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9C769" w14:textId="1716300A" w:rsidR="00331F33" w:rsidRPr="00D14E86" w:rsidRDefault="00331F33" w:rsidP="00331F33">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F44309">
        <w:rPr>
          <w:rFonts w:eastAsia="Times New Roman"/>
          <w:b/>
          <w:noProof/>
          <w:sz w:val="24"/>
        </w:rPr>
        <w:t xml:space="preserve">TSG-RAN WG4 Meeting # 106 </w:t>
      </w:r>
      <w:r w:rsidR="00F44309">
        <w:rPr>
          <w:rFonts w:eastAsia="Times New Roman"/>
          <w:b/>
          <w:noProof/>
          <w:sz w:val="24"/>
        </w:rPr>
        <w:tab/>
      </w:r>
      <w:r w:rsidR="00F44309" w:rsidRPr="00F44309">
        <w:rPr>
          <w:rFonts w:eastAsia="Times New Roman"/>
          <w:b/>
          <w:noProof/>
          <w:sz w:val="24"/>
        </w:rPr>
        <w:t>R4-2301457</w:t>
      </w:r>
    </w:p>
    <w:p w14:paraId="36BDEF80" w14:textId="493DB9F6" w:rsidR="00331F33" w:rsidRPr="00331F33" w:rsidRDefault="00331F33" w:rsidP="00B251C4">
      <w:pPr>
        <w:pStyle w:val="CRCoverPage"/>
        <w:tabs>
          <w:tab w:val="right" w:pos="9639"/>
        </w:tabs>
        <w:spacing w:after="0"/>
        <w:rPr>
          <w:b/>
          <w:noProof/>
          <w:sz w:val="24"/>
        </w:rPr>
      </w:pPr>
      <w:r w:rsidRPr="00D14E86">
        <w:rPr>
          <w:rFonts w:eastAsia="Times New Roman"/>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5DC0636F" w:rsidR="0085352F" w:rsidRPr="00410371" w:rsidRDefault="0085352F" w:rsidP="0085352F">
            <w:pPr>
              <w:pStyle w:val="CRCoverPage"/>
              <w:spacing w:after="0"/>
              <w:rPr>
                <w:noProof/>
                <w:lang w:eastAsia="zh-CN"/>
              </w:rPr>
            </w:pP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1F3F5AE4" w:rsidR="0085352F" w:rsidRPr="00417C35" w:rsidRDefault="00331F33" w:rsidP="0085352F">
            <w:pPr>
              <w:pStyle w:val="CRCoverPage"/>
              <w:spacing w:after="0"/>
              <w:jc w:val="right"/>
              <w:rPr>
                <w:b/>
                <w:noProof/>
                <w:sz w:val="28"/>
              </w:rPr>
            </w:pPr>
            <w:r>
              <w:rPr>
                <w:rFonts w:hint="eastAsia"/>
                <w:b/>
                <w:noProof/>
                <w:sz w:val="28"/>
              </w:rPr>
              <w:t>1</w:t>
            </w:r>
            <w:r>
              <w:rPr>
                <w:b/>
                <w:noProof/>
                <w:sz w:val="28"/>
              </w:rPr>
              <w:t>8</w:t>
            </w:r>
            <w:r w:rsidR="0056386C">
              <w:rPr>
                <w:rFonts w:hint="eastAsia"/>
                <w:b/>
                <w:noProof/>
                <w:sz w:val="28"/>
              </w:rPr>
              <w:t>.</w:t>
            </w:r>
            <w:r>
              <w:rPr>
                <w:b/>
                <w:noProof/>
                <w:sz w:val="28"/>
              </w:rPr>
              <w:t>0</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3E053B14" w:rsidR="0085352F" w:rsidRDefault="005B7A04" w:rsidP="00331F33">
            <w:pPr>
              <w:pStyle w:val="CRCoverPage"/>
              <w:spacing w:after="0"/>
              <w:ind w:left="100"/>
              <w:rPr>
                <w:noProof/>
                <w:lang w:eastAsia="zh-CN"/>
              </w:rPr>
            </w:pPr>
            <w:r w:rsidRPr="005B7A04">
              <w:rPr>
                <w:noProof/>
                <w:lang w:eastAsia="zh-CN"/>
              </w:rPr>
              <w:t>draft CR to in</w:t>
            </w:r>
            <w:r>
              <w:rPr>
                <w:noProof/>
                <w:lang w:eastAsia="zh-CN"/>
              </w:rPr>
              <w:t>clude  DC_3-7_n26 and DC_3-(n)7</w:t>
            </w:r>
            <w:r w:rsidRPr="005B7A04">
              <w:rPr>
                <w:noProof/>
                <w:lang w:eastAsia="zh-CN"/>
              </w:rPr>
              <w:t xml:space="preserve"> into 38.101-3</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5330E846" w:rsidR="0085352F" w:rsidRDefault="00B251C4" w:rsidP="0085352F">
            <w:pPr>
              <w:pStyle w:val="CRCoverPage"/>
              <w:spacing w:after="0"/>
              <w:ind w:left="100"/>
              <w:rPr>
                <w:noProof/>
              </w:rPr>
            </w:pPr>
            <w:r w:rsidRPr="00B251C4">
              <w:rPr>
                <w:noProof/>
              </w:rPr>
              <w:t>DC_R18_2BLTE_1BNR_3DL2UL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3D1591B0" w:rsidR="0085352F" w:rsidRDefault="00B251C4" w:rsidP="00331F33">
            <w:pPr>
              <w:pStyle w:val="CRCoverPage"/>
              <w:spacing w:after="0"/>
              <w:ind w:left="100"/>
              <w:rPr>
                <w:noProof/>
                <w:lang w:eastAsia="zh-CN"/>
              </w:rPr>
            </w:pPr>
            <w:r>
              <w:rPr>
                <w:rFonts w:hint="eastAsia"/>
                <w:lang w:eastAsia="zh-CN"/>
              </w:rPr>
              <w:t>202</w:t>
            </w:r>
            <w:r w:rsidR="00331F33">
              <w:rPr>
                <w:lang w:eastAsia="zh-CN"/>
              </w:rPr>
              <w:t>3</w:t>
            </w:r>
            <w:r>
              <w:rPr>
                <w:rFonts w:hint="eastAsia"/>
                <w:lang w:eastAsia="zh-CN"/>
              </w:rPr>
              <w:t>-</w:t>
            </w:r>
            <w:r w:rsidR="00331F33">
              <w:rPr>
                <w:lang w:eastAsia="zh-CN"/>
              </w:rPr>
              <w:t>02</w:t>
            </w:r>
            <w:r w:rsidR="0085352F">
              <w:rPr>
                <w:rFonts w:hint="eastAsia"/>
                <w:lang w:eastAsia="zh-CN"/>
              </w:rPr>
              <w:t>-</w:t>
            </w:r>
            <w:r w:rsidR="00331F33">
              <w:rPr>
                <w:lang w:eastAsia="zh-CN"/>
              </w:rPr>
              <w:t>15</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2F68FBBE" w:rsidR="0085352F" w:rsidRDefault="008F6BC1"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1DD8D1E1" w:rsidR="0085352F" w:rsidRDefault="0085352F" w:rsidP="0085352F">
            <w:pPr>
              <w:pStyle w:val="CRCoverPage"/>
              <w:spacing w:after="0"/>
              <w:ind w:left="100"/>
              <w:rPr>
                <w:noProof/>
                <w:lang w:eastAsia="zh-CN"/>
              </w:rPr>
            </w:pPr>
            <w:r>
              <w:t>Rel-</w:t>
            </w:r>
            <w:r>
              <w:rPr>
                <w:rFonts w:hint="eastAsia"/>
                <w:lang w:eastAsia="zh-CN"/>
              </w:rPr>
              <w:t>1</w:t>
            </w:r>
            <w:r w:rsidR="00960A4C">
              <w:rPr>
                <w:lang w:eastAsia="zh-CN"/>
              </w:rPr>
              <w:t>8</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5CF8AE57" w:rsidR="0085352F" w:rsidRDefault="00331F33" w:rsidP="00A46508">
            <w:pPr>
              <w:pStyle w:val="CRCoverPage"/>
              <w:spacing w:after="0"/>
              <w:ind w:left="100"/>
              <w:rPr>
                <w:noProof/>
                <w:lang w:eastAsia="zh-CN"/>
              </w:rPr>
            </w:pPr>
            <w:r>
              <w:rPr>
                <w:noProof/>
                <w:lang w:eastAsia="zh-CN"/>
              </w:rPr>
              <w:t xml:space="preserve">Combinations of </w:t>
            </w:r>
            <w:r w:rsidRPr="00331F33">
              <w:rPr>
                <w:noProof/>
                <w:lang w:eastAsia="zh-CN"/>
              </w:rPr>
              <w:t xml:space="preserve">DC_3-7_n26 </w:t>
            </w:r>
            <w:r w:rsidR="00C07515" w:rsidRPr="00C07515">
              <w:rPr>
                <w:noProof/>
                <w:lang w:eastAsia="zh-CN"/>
              </w:rPr>
              <w:t>and DC_3-(n)7</w:t>
            </w:r>
            <w:r w:rsidR="00C07515">
              <w:rPr>
                <w:noProof/>
                <w:lang w:eastAsia="zh-CN"/>
              </w:rPr>
              <w:t xml:space="preserve"> are complete which were</w:t>
            </w:r>
            <w:r>
              <w:rPr>
                <w:noProof/>
                <w:lang w:eastAsia="zh-CN"/>
              </w:rPr>
              <w:t xml:space="preserve"> submited to the commnon agenda but not subject to block approval, which are missing from the big CR </w:t>
            </w:r>
            <w:r w:rsidRPr="00331F33">
              <w:rPr>
                <w:noProof/>
                <w:lang w:eastAsia="zh-CN"/>
              </w:rPr>
              <w:t>R4-2219166</w:t>
            </w:r>
            <w:r>
              <w:rPr>
                <w:noProof/>
                <w:lang w:eastAsia="zh-CN"/>
              </w:rPr>
              <w:t>.</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E278B" w14:textId="7256AF4D" w:rsidR="00C7316E" w:rsidRPr="00E95819" w:rsidRDefault="00331F33" w:rsidP="00CF0619">
            <w:pPr>
              <w:pStyle w:val="CRCoverPage"/>
              <w:spacing w:after="0"/>
              <w:ind w:left="100"/>
              <w:rPr>
                <w:noProof/>
                <w:lang w:eastAsia="zh-CN"/>
              </w:rPr>
            </w:pPr>
            <w:r>
              <w:rPr>
                <w:noProof/>
                <w:lang w:eastAsia="zh-CN"/>
              </w:rPr>
              <w:t xml:space="preserve">Include the combinations of </w:t>
            </w:r>
            <w:r w:rsidRPr="00331F33">
              <w:rPr>
                <w:noProof/>
                <w:lang w:eastAsia="zh-CN"/>
              </w:rPr>
              <w:t>DC_3-7_n26</w:t>
            </w:r>
            <w:r w:rsidR="00C07515">
              <w:rPr>
                <w:noProof/>
                <w:lang w:eastAsia="zh-CN"/>
              </w:rPr>
              <w:t xml:space="preserve"> and </w:t>
            </w:r>
            <w:r w:rsidR="00C07515" w:rsidRPr="00C07515">
              <w:rPr>
                <w:noProof/>
                <w:lang w:eastAsia="zh-CN"/>
              </w:rPr>
              <w:t>DC_3-(n)7</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46057352" w:rsidR="0085352F" w:rsidRDefault="005A723C" w:rsidP="00FE36DA">
            <w:pPr>
              <w:pStyle w:val="CRCoverPage"/>
              <w:spacing w:after="0"/>
              <w:ind w:left="100"/>
              <w:rPr>
                <w:noProof/>
                <w:lang w:eastAsia="zh-CN"/>
              </w:rPr>
            </w:pPr>
            <w:r>
              <w:rPr>
                <w:noProof/>
                <w:lang w:eastAsia="zh-CN"/>
              </w:rPr>
              <w:t>T</w:t>
            </w:r>
            <w:r w:rsidRPr="005A723C">
              <w:rPr>
                <w:noProof/>
                <w:lang w:eastAsia="zh-CN"/>
              </w:rPr>
              <w:t>he combinations of DC_3-7_n26</w:t>
            </w:r>
            <w:r w:rsidR="00020F06">
              <w:rPr>
                <w:noProof/>
                <w:lang w:eastAsia="zh-CN"/>
              </w:rPr>
              <w:t xml:space="preserve"> </w:t>
            </w:r>
            <w:r w:rsidR="00C07515">
              <w:rPr>
                <w:noProof/>
                <w:lang w:eastAsia="zh-CN"/>
              </w:rPr>
              <w:t xml:space="preserve">and the update of </w:t>
            </w:r>
            <w:r w:rsidR="00C07515" w:rsidRPr="00C07515">
              <w:rPr>
                <w:noProof/>
                <w:lang w:eastAsia="zh-CN"/>
              </w:rPr>
              <w:t>DC_3-(n)7</w:t>
            </w:r>
            <w:r w:rsidR="00C07515">
              <w:rPr>
                <w:noProof/>
                <w:lang w:eastAsia="zh-CN"/>
              </w:rPr>
              <w:t xml:space="preserve"> </w:t>
            </w:r>
            <w:r w:rsidR="00020F06">
              <w:rPr>
                <w:noProof/>
                <w:lang w:eastAsia="zh-CN"/>
              </w:rPr>
              <w:t xml:space="preserve">are </w:t>
            </w:r>
            <w:r w:rsidR="00FE36DA">
              <w:rPr>
                <w:noProof/>
                <w:lang w:eastAsia="zh-CN"/>
              </w:rPr>
              <w:t>missing</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7F1B6529" w:rsidR="0085352F" w:rsidRDefault="0085352F" w:rsidP="0085352F">
            <w:pPr>
              <w:pStyle w:val="CRCoverPage"/>
              <w:spacing w:after="0"/>
              <w:ind w:left="100"/>
              <w:rPr>
                <w:noProof/>
                <w:lang w:eastAsia="zh-CN"/>
              </w:rPr>
            </w:pP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38C7ACA"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4F4F7F02" w:rsidR="0090318C" w:rsidRDefault="005A723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77777777" w:rsidR="005432EB" w:rsidRDefault="005432EB" w:rsidP="00DF4FD2"/>
    <w:p w14:paraId="5A25F9C3" w14:textId="77777777" w:rsidR="00C07515" w:rsidRDefault="00C07515" w:rsidP="00DF4FD2"/>
    <w:p w14:paraId="7DEB9A08" w14:textId="77777777" w:rsidR="00C07515" w:rsidRDefault="00C07515" w:rsidP="00DF4FD2"/>
    <w:p w14:paraId="52813032" w14:textId="77777777" w:rsidR="00C07515" w:rsidRDefault="00C07515" w:rsidP="00DF4FD2"/>
    <w:p w14:paraId="4122E1C7" w14:textId="77777777" w:rsidR="00C07515" w:rsidRDefault="00C07515" w:rsidP="00DF4FD2"/>
    <w:p w14:paraId="723C738B" w14:textId="77777777" w:rsidR="00C07515" w:rsidRDefault="00C07515" w:rsidP="00DF4FD2"/>
    <w:p w14:paraId="14299D0D" w14:textId="77777777" w:rsidR="00C07515" w:rsidRDefault="00C07515" w:rsidP="00DF4FD2"/>
    <w:p w14:paraId="1B7AB173" w14:textId="77777777" w:rsidR="00C07515" w:rsidRPr="00DF4FD2" w:rsidRDefault="00C07515" w:rsidP="00DF4FD2"/>
    <w:p w14:paraId="4DD8E31C" w14:textId="6ED8721C" w:rsidR="00841506" w:rsidRDefault="00841506" w:rsidP="00841506">
      <w:pPr>
        <w:rPr>
          <w:b/>
          <w:color w:val="FF0000"/>
          <w:sz w:val="32"/>
          <w:lang w:eastAsia="zh-CN"/>
        </w:rPr>
      </w:pPr>
      <w:r>
        <w:rPr>
          <w:b/>
          <w:color w:val="FF0000"/>
          <w:sz w:val="32"/>
          <w:lang w:eastAsia="zh-CN"/>
        </w:rPr>
        <w:lastRenderedPageBreak/>
        <w:t>&lt;Start of Change &gt;</w:t>
      </w:r>
    </w:p>
    <w:p w14:paraId="3FA09293" w14:textId="2C1A833C" w:rsidR="00960A4C" w:rsidRDefault="00960A4C" w:rsidP="00960A4C">
      <w:pPr>
        <w:pStyle w:val="40"/>
      </w:pPr>
      <w:bookmarkStart w:id="3" w:name="_Toc91071485"/>
      <w:bookmarkStart w:id="4" w:name="_Toc83909518"/>
      <w:bookmarkStart w:id="5" w:name="_Toc83742997"/>
      <w:bookmarkStart w:id="6" w:name="_Toc77241621"/>
      <w:bookmarkStart w:id="7" w:name="_Toc77241116"/>
      <w:bookmarkStart w:id="8" w:name="_Toc76736704"/>
      <w:bookmarkStart w:id="9" w:name="_Toc68784748"/>
      <w:bookmarkStart w:id="10" w:name="_Toc68733432"/>
      <w:bookmarkStart w:id="11" w:name="_Toc67953765"/>
      <w:bookmarkStart w:id="12" w:name="_Toc61378576"/>
      <w:bookmarkStart w:id="13" w:name="_Toc61378101"/>
      <w:bookmarkStart w:id="14" w:name="_Toc53174796"/>
      <w:bookmarkStart w:id="15" w:name="_Toc52352973"/>
      <w:bookmarkStart w:id="16" w:name="_Toc45892560"/>
      <w:bookmarkStart w:id="17" w:name="_Toc45892150"/>
      <w:bookmarkStart w:id="18" w:name="_Toc45891740"/>
      <w:bookmarkStart w:id="19" w:name="_Toc45890516"/>
      <w:bookmarkStart w:id="20" w:name="_Toc37256819"/>
      <w:bookmarkStart w:id="21" w:name="_Toc37256478"/>
      <w:bookmarkStart w:id="22" w:name="_Toc36651544"/>
      <w:bookmarkStart w:id="23" w:name="_Toc36648819"/>
      <w:bookmarkStart w:id="24" w:name="_Toc29807105"/>
      <w:bookmarkStart w:id="25" w:name="_Toc21351523"/>
      <w:r>
        <w:lastRenderedPageBreak/>
        <w:t>5.5B.4.2</w:t>
      </w:r>
      <w:r>
        <w:tab/>
        <w:t>Inter-band EN-DC configurations within FR1 (three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23D9B6" w14:textId="77777777" w:rsidR="00960A4C" w:rsidRDefault="00960A4C" w:rsidP="00960A4C">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A723C" w:rsidRPr="00877CC8" w14:paraId="0C45FF28" w14:textId="77777777" w:rsidTr="005A723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AA2BF6" w14:textId="77777777" w:rsidR="005A723C" w:rsidRPr="00877CC8" w:rsidRDefault="005A723C" w:rsidP="005A723C">
            <w:pPr>
              <w:keepLines/>
              <w:spacing w:after="0"/>
              <w:jc w:val="center"/>
              <w:rPr>
                <w:rFonts w:ascii="Arial" w:hAnsi="Arial"/>
                <w:b/>
                <w:sz w:val="18"/>
                <w:lang w:eastAsia="fi-FI"/>
              </w:rPr>
            </w:pPr>
            <w:r w:rsidRPr="00877CC8">
              <w:rPr>
                <w:rFonts w:ascii="Arial" w:hAnsi="Arial"/>
                <w:b/>
                <w:sz w:val="18"/>
                <w:lang w:eastAsia="fi-FI"/>
              </w:rPr>
              <w:lastRenderedPageBreak/>
              <w:t>EN-DC</w:t>
            </w:r>
          </w:p>
          <w:p w14:paraId="04656F63" w14:textId="77777777" w:rsidR="005A723C" w:rsidRPr="00877CC8" w:rsidRDefault="005A723C" w:rsidP="005A723C">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6ED58C" w14:textId="77777777" w:rsidR="005A723C" w:rsidRPr="00877CC8" w:rsidRDefault="005A723C" w:rsidP="005A723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3103389F" w14:textId="77777777" w:rsidR="005A723C" w:rsidRPr="00877CC8" w:rsidRDefault="005A723C" w:rsidP="005A723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3A000A7" w14:textId="77777777" w:rsidR="005A723C" w:rsidRPr="00877CC8" w:rsidRDefault="005A723C" w:rsidP="005A723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5A723C" w:rsidRPr="00877CC8" w14:paraId="5AF2BC7D" w14:textId="77777777" w:rsidTr="005A723C">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745A5800" w14:textId="77777777" w:rsidR="005A723C" w:rsidRPr="00877CC8" w:rsidRDefault="005A723C" w:rsidP="005A723C">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8EEFA3A" w14:textId="77777777" w:rsidR="005A723C" w:rsidRPr="008272B5" w:rsidRDefault="005A723C" w:rsidP="005A723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13025139" w14:textId="77777777" w:rsidR="005A723C" w:rsidRPr="00877CC8" w:rsidRDefault="005A723C" w:rsidP="005A723C">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5A723C" w:rsidRPr="00877CC8" w14:paraId="63D44F4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5FDE0"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593486"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840AA5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5A723C" w:rsidRPr="00877CC8" w14:paraId="68DD964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3530D"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2BC61342"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DC_1A_n3A</w:t>
            </w:r>
          </w:p>
        </w:tc>
      </w:tr>
      <w:tr w:rsidR="005A723C" w:rsidRPr="00877CC8" w14:paraId="712652A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B10B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DC_1A-3A_n5A</w:t>
            </w:r>
          </w:p>
          <w:p w14:paraId="4A1C032F"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FB2F45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DC_1A_n5A</w:t>
            </w:r>
          </w:p>
          <w:p w14:paraId="7F54BEB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DC_3A_n5A</w:t>
            </w:r>
          </w:p>
        </w:tc>
      </w:tr>
      <w:tr w:rsidR="005A723C" w:rsidRPr="00877CC8" w14:paraId="2EEE5E5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D52B0" w14:textId="77777777" w:rsidR="005A723C" w:rsidRPr="002A5FB7" w:rsidRDefault="005A723C" w:rsidP="005A723C">
            <w:pPr>
              <w:keepNext/>
              <w:keepLines/>
              <w:spacing w:after="0"/>
              <w:jc w:val="center"/>
              <w:rPr>
                <w:rFonts w:ascii="Arial" w:hAnsi="Arial"/>
                <w:sz w:val="18"/>
              </w:rPr>
            </w:pPr>
            <w:r w:rsidRPr="002A5FB7">
              <w:rPr>
                <w:rFonts w:ascii="Arial" w:hAnsi="Arial"/>
                <w:sz w:val="18"/>
              </w:rPr>
              <w:t>DC_1A-3A_n7A</w:t>
            </w:r>
          </w:p>
          <w:p w14:paraId="599A268B" w14:textId="77777777" w:rsidR="005A723C" w:rsidRPr="002A5FB7" w:rsidRDefault="005A723C" w:rsidP="005A723C">
            <w:pPr>
              <w:keepNext/>
              <w:keepLines/>
              <w:spacing w:after="0"/>
              <w:jc w:val="center"/>
              <w:rPr>
                <w:rFonts w:ascii="Arial" w:hAnsi="Arial"/>
                <w:sz w:val="18"/>
              </w:rPr>
            </w:pPr>
            <w:r w:rsidRPr="002A5FB7">
              <w:rPr>
                <w:rFonts w:ascii="Arial" w:hAnsi="Arial" w:cs="Arial"/>
                <w:sz w:val="18"/>
                <w:szCs w:val="18"/>
                <w:lang w:eastAsia="ja-JP"/>
              </w:rPr>
              <w:t>DC_1A-3A_n7B</w:t>
            </w:r>
          </w:p>
          <w:p w14:paraId="09C57EF6" w14:textId="77777777" w:rsidR="005A723C" w:rsidRPr="002A5FB7" w:rsidRDefault="005A723C" w:rsidP="005A723C">
            <w:pPr>
              <w:keepNext/>
              <w:keepLines/>
              <w:spacing w:after="0"/>
              <w:jc w:val="center"/>
              <w:rPr>
                <w:rFonts w:ascii="Arial" w:hAnsi="Arial"/>
                <w:sz w:val="18"/>
              </w:rPr>
            </w:pPr>
            <w:r w:rsidRPr="002A5FB7">
              <w:rPr>
                <w:rFonts w:ascii="Arial" w:hAnsi="Arial"/>
                <w:sz w:val="18"/>
              </w:rPr>
              <w:t>DC_1A-3C_n7A</w:t>
            </w:r>
          </w:p>
          <w:p w14:paraId="78A45C62" w14:textId="77777777" w:rsidR="005A723C" w:rsidRPr="00DB3CD3" w:rsidRDefault="005A723C" w:rsidP="005A723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479249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DC_1A_n7A</w:t>
            </w:r>
          </w:p>
          <w:p w14:paraId="467CD06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DC_3A_n7A</w:t>
            </w:r>
          </w:p>
          <w:p w14:paraId="3D52DCD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DC_3C_n7A</w:t>
            </w:r>
          </w:p>
        </w:tc>
      </w:tr>
      <w:tr w:rsidR="005A723C" w:rsidRPr="00877CC8" w14:paraId="7CBE175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6520E" w14:textId="77777777" w:rsidR="005A723C" w:rsidRPr="00877CC8" w:rsidRDefault="005A723C" w:rsidP="005A723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CA68EC5"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DC_1A_n7A</w:t>
            </w:r>
          </w:p>
          <w:p w14:paraId="2CBFF17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DC_3A_n7A</w:t>
            </w:r>
          </w:p>
          <w:p w14:paraId="5A9E0F4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DC_3C_n7A</w:t>
            </w:r>
          </w:p>
        </w:tc>
      </w:tr>
      <w:tr w:rsidR="005A723C" w:rsidRPr="00877CC8" w14:paraId="1777EA4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1ABE3" w14:textId="77777777" w:rsidR="005A723C" w:rsidRPr="00877CC8" w:rsidRDefault="005A723C" w:rsidP="005A723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67BEA20" w14:textId="77777777" w:rsidR="005A723C" w:rsidRPr="00877CC8" w:rsidRDefault="005A723C" w:rsidP="005A723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AD18C1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DC_1A_n7A</w:t>
            </w:r>
          </w:p>
          <w:p w14:paraId="53F9211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DC_3A_n7A</w:t>
            </w:r>
          </w:p>
        </w:tc>
      </w:tr>
      <w:tr w:rsidR="005A723C" w:rsidRPr="00877CC8" w14:paraId="1BA3C30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3FEC8" w14:textId="77777777" w:rsidR="005A723C" w:rsidRPr="00877CC8" w:rsidRDefault="005A723C" w:rsidP="005A723C">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0D324010" w14:textId="77777777" w:rsidR="005A723C" w:rsidRPr="00877CC8" w:rsidRDefault="005A723C" w:rsidP="005A723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BD04D9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DC_1A_n7A</w:t>
            </w:r>
          </w:p>
          <w:p w14:paraId="613DD1B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DC_3A_n7A</w:t>
            </w:r>
          </w:p>
        </w:tc>
      </w:tr>
      <w:tr w:rsidR="005A723C" w:rsidRPr="00877CC8" w14:paraId="4687A83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DEA69" w14:textId="77777777" w:rsidR="005A723C" w:rsidRPr="00877CC8" w:rsidRDefault="005A723C" w:rsidP="005A723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D96BC8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ACC312F"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A723C" w:rsidRPr="00A875FE" w14:paraId="2B27CBB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E605C" w14:textId="77777777" w:rsidR="005A723C" w:rsidRDefault="005A723C" w:rsidP="005A723C">
            <w:pPr>
              <w:keepNext/>
              <w:keepLines/>
              <w:spacing w:after="0"/>
              <w:jc w:val="center"/>
              <w:rPr>
                <w:rFonts w:ascii="Arial" w:hAnsi="Arial" w:cs="Arial"/>
                <w:sz w:val="18"/>
                <w:szCs w:val="18"/>
              </w:rPr>
            </w:pPr>
            <w:r w:rsidRPr="00A875FE">
              <w:rPr>
                <w:rFonts w:ascii="Arial" w:hAnsi="Arial" w:cs="Arial"/>
                <w:sz w:val="18"/>
                <w:szCs w:val="18"/>
              </w:rPr>
              <w:t>DC_1A-3A_n26A</w:t>
            </w:r>
          </w:p>
          <w:p w14:paraId="22D3A3B5" w14:textId="77777777" w:rsidR="005A723C" w:rsidRPr="00A875FE" w:rsidRDefault="005A723C" w:rsidP="005A723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C3C1B04" w14:textId="77777777" w:rsidR="005A723C" w:rsidRPr="00A875FE" w:rsidRDefault="005A723C" w:rsidP="005A723C">
            <w:pPr>
              <w:pStyle w:val="TAC"/>
              <w:rPr>
                <w:rFonts w:cs="Arial"/>
                <w:szCs w:val="18"/>
                <w:lang w:eastAsia="zh-CN"/>
              </w:rPr>
            </w:pPr>
            <w:r w:rsidRPr="00A875FE">
              <w:rPr>
                <w:rFonts w:cs="Arial"/>
                <w:szCs w:val="18"/>
                <w:lang w:eastAsia="zh-CN"/>
              </w:rPr>
              <w:t>DC_1A_n26A</w:t>
            </w:r>
          </w:p>
          <w:p w14:paraId="18E52E24" w14:textId="77777777" w:rsidR="005A723C" w:rsidRPr="00A875FE" w:rsidRDefault="005A723C" w:rsidP="005A723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5A723C" w:rsidRPr="00877CC8" w14:paraId="403C880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EB42C" w14:textId="77777777" w:rsidR="005A723C" w:rsidRPr="00877CC8" w:rsidRDefault="005A723C" w:rsidP="005A723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F12D886"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1094CA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DC_1A_n28A</w:t>
            </w:r>
          </w:p>
          <w:p w14:paraId="4CCF1A9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DC_3A_n28A</w:t>
            </w:r>
          </w:p>
        </w:tc>
      </w:tr>
      <w:tr w:rsidR="005A723C" w:rsidRPr="00877CC8" w14:paraId="0A456AA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0E3E"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D9E45FB"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BEF5F9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DC_1A_n28A</w:t>
            </w:r>
          </w:p>
          <w:p w14:paraId="7931E5A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DC_3A_n28A</w:t>
            </w:r>
          </w:p>
        </w:tc>
      </w:tr>
      <w:tr w:rsidR="005A723C" w:rsidRPr="00877CC8" w14:paraId="4B612DA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8664D"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7195A35"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2A692FA"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DC_1A_n28A</w:t>
            </w:r>
          </w:p>
        </w:tc>
      </w:tr>
      <w:tr w:rsidR="005A723C" w:rsidRPr="00877CC8" w14:paraId="06C0B17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044CB"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2FBFF4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DC_1A_n38A</w:t>
            </w:r>
          </w:p>
          <w:p w14:paraId="487D3756"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rPr>
              <w:t>DC_3A_n38A</w:t>
            </w:r>
          </w:p>
        </w:tc>
      </w:tr>
      <w:tr w:rsidR="005A723C" w:rsidRPr="00877CC8" w14:paraId="6B91025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5DAA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3832FF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DC_1A_n3A</w:t>
            </w:r>
          </w:p>
          <w:p w14:paraId="1AD4AA2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DC_1A_n38A</w:t>
            </w:r>
          </w:p>
        </w:tc>
      </w:tr>
      <w:tr w:rsidR="005A723C" w:rsidRPr="00877CC8" w14:paraId="4F7B175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4CCAE"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79FD04DA"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AB010A2"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ja-JP"/>
              </w:rPr>
              <w:t>DC_3A_n40A</w:t>
            </w:r>
          </w:p>
        </w:tc>
      </w:tr>
      <w:tr w:rsidR="005A723C" w:rsidRPr="00877CC8" w14:paraId="4892EC2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BC55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00D844C"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199499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0A870C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38FC77F6"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5A723C" w:rsidRPr="00877CC8" w14:paraId="3FFB3A1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9D76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49585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DC_1A_n3A</w:t>
            </w:r>
          </w:p>
          <w:p w14:paraId="20CEFE3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DC_1A_n41A</w:t>
            </w:r>
          </w:p>
        </w:tc>
      </w:tr>
      <w:tr w:rsidR="005A723C" w:rsidRPr="00877CC8" w14:paraId="62295E3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FF0A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DC_1A-3A_n71A</w:t>
            </w:r>
          </w:p>
          <w:p w14:paraId="46EFF2E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E46AFF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8DA1A2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5A723C" w:rsidRPr="00877CC8" w14:paraId="24EF3AB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F87E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36DD2CF7"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E12D23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17D46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43BA13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EA4D79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5A723C" w:rsidRPr="00877CC8" w14:paraId="3E78DF0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CFC5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6F59585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FE1E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DC_1A_n77A</w:t>
            </w:r>
          </w:p>
          <w:p w14:paraId="7DAAD13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DC_3A_n77A</w:t>
            </w:r>
          </w:p>
          <w:p w14:paraId="1D28BA1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5A723C" w:rsidRPr="00877CC8" w14:paraId="2B9AC07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1BA8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2CDD5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DC_1A_n77A</w:t>
            </w:r>
          </w:p>
          <w:p w14:paraId="593399A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5A723C" w:rsidRPr="00877CC8" w14:paraId="66BB418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54C9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13E76C9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03E61F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41B4B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BDFAB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E470C9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A723C" w:rsidRPr="00877CC8" w14:paraId="7E95DBD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E43EB"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C1060B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B3E3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6EE03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9C207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A723C" w:rsidRPr="00B251C4" w14:paraId="3BCD34E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F3E1D" w14:textId="77777777" w:rsidR="005A723C" w:rsidRPr="00B251C4" w:rsidRDefault="005A723C" w:rsidP="005A723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9EC02C" w14:textId="77777777" w:rsidR="005A723C" w:rsidRDefault="005A723C" w:rsidP="005A72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03EFF18"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5A723C" w:rsidRPr="00877CC8" w14:paraId="0BF156A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26AA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271D35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3C4BE0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BB69E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9DA04A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A723C" w:rsidRPr="00877CC8" w14:paraId="3AD3009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72D2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6ABDFC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AB4880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5A723C" w:rsidRPr="00877CC8" w14:paraId="64E3210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B1D83" w14:textId="77777777" w:rsidR="005A723C" w:rsidRPr="00877CC8" w:rsidRDefault="005A723C" w:rsidP="005A723C">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A38174F" w14:textId="77777777" w:rsidR="005A723C" w:rsidRPr="00877CC8" w:rsidRDefault="005A723C" w:rsidP="005A723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5A723C" w:rsidRPr="00877CC8" w14:paraId="6BE6B34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779A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8434D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CEC2F7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A723C" w:rsidRPr="00877CC8" w14:paraId="69F7801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7FDE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54B52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6B5728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A723C" w:rsidRPr="00877CC8" w14:paraId="1EBD491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973B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D8A492"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42E494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A723C" w:rsidRPr="00877CC8" w14:paraId="66209D5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A92BC"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0CC0EC9"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F6022B7"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5A723C" w:rsidRPr="00877CC8" w14:paraId="590E24A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040A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17FC6BA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B9E51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B9688E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A723C" w:rsidRPr="00B251C4" w14:paraId="3A83FA1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14A3A" w14:textId="77777777" w:rsidR="005A723C" w:rsidRPr="00B251C4" w:rsidRDefault="005A723C" w:rsidP="005A723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CA95CF3" w14:textId="77777777" w:rsidR="005A723C" w:rsidRDefault="005A723C" w:rsidP="005A723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685FB3DC" w14:textId="77777777" w:rsidR="005A723C" w:rsidRPr="00B251C4" w:rsidRDefault="005A723C" w:rsidP="005A723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5A723C" w:rsidRPr="00877CC8" w14:paraId="39AAD9D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EA8F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744C65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p w14:paraId="047939C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DC_5A_n77A</w:t>
            </w:r>
          </w:p>
        </w:tc>
      </w:tr>
      <w:tr w:rsidR="005A723C" w:rsidRPr="00877CC8" w14:paraId="2212C3B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3F6AD" w14:textId="77777777" w:rsidR="005A723C" w:rsidRDefault="005A723C" w:rsidP="005A72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DCB486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A667E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p w14:paraId="5CED98F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DC_5A_n77A</w:t>
            </w:r>
          </w:p>
        </w:tc>
      </w:tr>
      <w:tr w:rsidR="005A723C" w:rsidRPr="00877CC8" w14:paraId="2B8487B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AA72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91B906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FCEA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28CE7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A723C" w:rsidRPr="00877CC8" w14:paraId="31E3CDD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82A7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61D1A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B5A76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A723C" w:rsidRPr="00B251C4" w14:paraId="2A3E52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BBC25" w14:textId="77777777" w:rsidR="005A723C" w:rsidRPr="00B251C4" w:rsidRDefault="005A723C" w:rsidP="005A723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4D9C86" w14:textId="77777777" w:rsidR="005A723C" w:rsidRDefault="005A723C" w:rsidP="005A72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17AACA8"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A723C" w:rsidRPr="00877CC8" w14:paraId="5167ED7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729D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C0CF94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C38F9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A723C" w:rsidRPr="00877CC8" w14:paraId="0CF90AA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ED49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2FF5CB6"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3994652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A723C" w:rsidRPr="00877CC8" w14:paraId="1944114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B0DE0"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F0165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DC_1A_n5A</w:t>
            </w:r>
          </w:p>
          <w:p w14:paraId="6E965B93"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5A723C" w:rsidRPr="00B251C4" w14:paraId="7847650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7F329" w14:textId="77777777" w:rsidR="005A723C" w:rsidRPr="00B251C4" w:rsidRDefault="005A723C" w:rsidP="005A723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0185D56" w14:textId="77777777" w:rsidR="005A723C" w:rsidRDefault="005A723C" w:rsidP="005A723C">
            <w:pPr>
              <w:keepNext/>
              <w:keepLines/>
              <w:spacing w:after="0"/>
              <w:jc w:val="center"/>
              <w:rPr>
                <w:rFonts w:ascii="Arial" w:hAnsi="Arial" w:cs="Arial"/>
                <w:sz w:val="18"/>
                <w:szCs w:val="18"/>
                <w:vertAlign w:val="superscript"/>
              </w:rPr>
            </w:pPr>
            <w:r>
              <w:rPr>
                <w:rFonts w:ascii="Arial" w:hAnsi="Arial" w:cs="Arial"/>
                <w:sz w:val="18"/>
                <w:szCs w:val="18"/>
              </w:rPr>
              <w:t>DC_1A_n1A</w:t>
            </w:r>
          </w:p>
          <w:p w14:paraId="01C1863C" w14:textId="77777777" w:rsidR="005A723C" w:rsidRPr="00B251C4" w:rsidRDefault="005A723C" w:rsidP="005A723C">
            <w:pPr>
              <w:keepNext/>
              <w:keepLines/>
              <w:spacing w:after="0"/>
              <w:jc w:val="center"/>
              <w:rPr>
                <w:rFonts w:ascii="Arial" w:hAnsi="Arial"/>
                <w:sz w:val="18"/>
                <w:lang w:eastAsia="zh-CN"/>
              </w:rPr>
            </w:pPr>
            <w:r>
              <w:rPr>
                <w:rFonts w:ascii="Arial" w:hAnsi="Arial" w:cs="Arial"/>
                <w:sz w:val="18"/>
                <w:szCs w:val="18"/>
              </w:rPr>
              <w:t>DC_7A_n1A</w:t>
            </w:r>
          </w:p>
        </w:tc>
      </w:tr>
      <w:tr w:rsidR="005A723C" w:rsidRPr="00877CC8" w14:paraId="27B2484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282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DC_1A-7A_n3A</w:t>
            </w:r>
          </w:p>
          <w:p w14:paraId="159CF96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2195FE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DC_1A_n3A</w:t>
            </w:r>
          </w:p>
          <w:p w14:paraId="628004B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DC_7A_n3A</w:t>
            </w:r>
          </w:p>
          <w:p w14:paraId="6440DED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DC_7C_n3A</w:t>
            </w:r>
          </w:p>
        </w:tc>
      </w:tr>
      <w:tr w:rsidR="005A723C" w:rsidRPr="00877CC8" w14:paraId="5BC6989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AD78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DC_1A-7A_n5A</w:t>
            </w:r>
          </w:p>
          <w:p w14:paraId="527A4D4C"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8F449E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DC_1A_n5A</w:t>
            </w:r>
          </w:p>
          <w:p w14:paraId="0EC509D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DC_7A_n5A</w:t>
            </w:r>
          </w:p>
          <w:p w14:paraId="3816BFBD"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5A723C" w:rsidRPr="00877CC8" w14:paraId="4337819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7C38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C74C52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DC_1A_n7A</w:t>
            </w:r>
          </w:p>
          <w:p w14:paraId="16BBF1C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A723C" w:rsidRPr="00877CC8" w14:paraId="2734274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341F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7B67ED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DC_1A_n7A</w:t>
            </w:r>
          </w:p>
          <w:p w14:paraId="6F2CDD5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A723C" w:rsidRPr="00B251C4" w14:paraId="4FDC5F9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38C29" w14:textId="77777777" w:rsidR="005A723C" w:rsidRPr="00B251C4" w:rsidRDefault="005A723C" w:rsidP="005A723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CB4D1AB" w14:textId="77777777" w:rsidR="005A723C" w:rsidRPr="00B251C4" w:rsidRDefault="005A723C" w:rsidP="005A723C">
            <w:pPr>
              <w:keepNext/>
              <w:keepLines/>
              <w:spacing w:after="0"/>
              <w:jc w:val="center"/>
              <w:rPr>
                <w:rFonts w:ascii="Arial" w:hAnsi="Arial"/>
                <w:sz w:val="18"/>
                <w:lang w:eastAsia="fi-FI"/>
              </w:rPr>
            </w:pPr>
            <w:r w:rsidRPr="004455E9">
              <w:rPr>
                <w:rFonts w:ascii="Arial" w:hAnsi="Arial"/>
                <w:sz w:val="18"/>
                <w:lang w:eastAsia="ja-JP"/>
              </w:rPr>
              <w:t>DC_1A_n7A</w:t>
            </w:r>
          </w:p>
        </w:tc>
      </w:tr>
      <w:tr w:rsidR="005A723C" w:rsidRPr="00877CC8" w14:paraId="60DEE55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D09B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A7A78B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776BA8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A723C" w:rsidRPr="00B251C4" w14:paraId="607D1D1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251EA" w14:textId="77777777" w:rsidR="005A723C" w:rsidRPr="00B251C4" w:rsidRDefault="005A723C" w:rsidP="005A723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DD6721" w14:textId="77777777" w:rsidR="005A723C" w:rsidRDefault="005A723C" w:rsidP="005A723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FCA5720" w14:textId="77777777" w:rsidR="005A723C" w:rsidRPr="00B251C4" w:rsidRDefault="005A723C" w:rsidP="005A723C">
            <w:pPr>
              <w:keepNext/>
              <w:keepLines/>
              <w:spacing w:after="0"/>
              <w:jc w:val="center"/>
              <w:rPr>
                <w:rFonts w:ascii="Arial" w:hAnsi="Arial"/>
                <w:sz w:val="18"/>
                <w:lang w:eastAsia="fi-FI"/>
              </w:rPr>
            </w:pPr>
            <w:r>
              <w:rPr>
                <w:rFonts w:ascii="Arial" w:hAnsi="Arial" w:cs="Arial"/>
                <w:sz w:val="18"/>
                <w:szCs w:val="18"/>
              </w:rPr>
              <w:t>DC_7A_n20A</w:t>
            </w:r>
          </w:p>
        </w:tc>
      </w:tr>
      <w:tr w:rsidR="005A723C" w:rsidRPr="00A875FE" w14:paraId="0558BAB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D223F2" w14:textId="77777777" w:rsidR="005A723C" w:rsidRPr="00A875FE" w:rsidRDefault="005A723C" w:rsidP="005A723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AB9C8EB" w14:textId="77777777" w:rsidR="005A723C" w:rsidRPr="00A875FE" w:rsidRDefault="005A723C" w:rsidP="005A723C">
            <w:pPr>
              <w:pStyle w:val="TAC"/>
              <w:rPr>
                <w:rFonts w:cs="Arial"/>
                <w:szCs w:val="18"/>
                <w:lang w:eastAsia="zh-CN"/>
              </w:rPr>
            </w:pPr>
            <w:r w:rsidRPr="00A875FE">
              <w:rPr>
                <w:rFonts w:cs="Arial"/>
                <w:szCs w:val="18"/>
                <w:lang w:eastAsia="zh-CN"/>
              </w:rPr>
              <w:t>DC_1A_n26A</w:t>
            </w:r>
          </w:p>
          <w:p w14:paraId="345D9638" w14:textId="77777777" w:rsidR="005A723C" w:rsidRPr="00A875FE" w:rsidRDefault="005A723C" w:rsidP="005A723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5A723C" w:rsidRPr="00647B68" w14:paraId="29A9766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EAB55" w14:textId="77777777" w:rsidR="005A723C" w:rsidRPr="00647B68" w:rsidRDefault="005A723C" w:rsidP="005A723C">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FFFBAF7" w14:textId="77777777" w:rsidR="005A723C" w:rsidRPr="00647B68" w:rsidRDefault="005A723C" w:rsidP="005A723C">
            <w:pPr>
              <w:pStyle w:val="TAC"/>
              <w:rPr>
                <w:rFonts w:cs="Arial"/>
                <w:szCs w:val="18"/>
                <w:lang w:eastAsia="zh-CN"/>
              </w:rPr>
            </w:pPr>
            <w:r w:rsidRPr="00647B68">
              <w:rPr>
                <w:rFonts w:cs="Arial"/>
                <w:szCs w:val="18"/>
                <w:lang w:eastAsia="zh-CN"/>
              </w:rPr>
              <w:t>DC_1A_n26A</w:t>
            </w:r>
          </w:p>
          <w:p w14:paraId="50B45C76" w14:textId="77777777" w:rsidR="005A723C" w:rsidRPr="00647B68" w:rsidRDefault="005A723C" w:rsidP="005A723C">
            <w:pPr>
              <w:pStyle w:val="TAC"/>
              <w:rPr>
                <w:rFonts w:cs="Arial"/>
                <w:szCs w:val="18"/>
                <w:lang w:eastAsia="zh-CN"/>
              </w:rPr>
            </w:pPr>
            <w:r w:rsidRPr="00647B68">
              <w:rPr>
                <w:rFonts w:cs="Arial"/>
                <w:szCs w:val="18"/>
                <w:lang w:eastAsia="zh-CN"/>
              </w:rPr>
              <w:t>DC_7A_n26A</w:t>
            </w:r>
          </w:p>
          <w:p w14:paraId="324C06B1" w14:textId="77777777" w:rsidR="005A723C" w:rsidRPr="00647B68" w:rsidRDefault="005A723C" w:rsidP="005A723C">
            <w:pPr>
              <w:pStyle w:val="TAC"/>
              <w:rPr>
                <w:rFonts w:cs="Arial"/>
                <w:szCs w:val="18"/>
                <w:lang w:eastAsia="zh-CN"/>
              </w:rPr>
            </w:pPr>
            <w:r w:rsidRPr="00647B68">
              <w:rPr>
                <w:rFonts w:cs="Arial"/>
                <w:szCs w:val="18"/>
                <w:lang w:eastAsia="zh-CN"/>
              </w:rPr>
              <w:t>DC_7C_n26A</w:t>
            </w:r>
          </w:p>
        </w:tc>
      </w:tr>
      <w:tr w:rsidR="005A723C" w:rsidRPr="00877CC8" w14:paraId="0F27A2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F95B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D909BC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B5D20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D47263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D9102D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rPr>
              <w:t>DC_7C_n28A</w:t>
            </w:r>
          </w:p>
        </w:tc>
      </w:tr>
      <w:tr w:rsidR="005A723C" w:rsidRPr="00877CC8" w14:paraId="76FD2CA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921E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3B7D28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E142C8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5A723C" w:rsidRPr="00B251C4" w14:paraId="5D588CF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7EFCB" w14:textId="77777777" w:rsidR="005A723C" w:rsidRPr="00B251C4" w:rsidRDefault="005A723C" w:rsidP="005A723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AA71DD4" w14:textId="77777777" w:rsidR="005A723C" w:rsidRPr="0091131C" w:rsidRDefault="005A723C" w:rsidP="005A723C">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28303B1D" w14:textId="77777777" w:rsidR="005A723C" w:rsidRPr="00B251C4" w:rsidRDefault="005A723C" w:rsidP="005A723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5A723C" w:rsidRPr="00877CC8" w14:paraId="4FB8D9B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5D4B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B5E9EFD"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DC_1A_n40A</w:t>
            </w:r>
          </w:p>
          <w:p w14:paraId="68062B5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DC_7A_n40A</w:t>
            </w:r>
          </w:p>
        </w:tc>
      </w:tr>
      <w:tr w:rsidR="005A723C" w:rsidRPr="00877CC8" w14:paraId="429D244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4C455" w14:textId="77777777" w:rsidR="005A723C" w:rsidRPr="00877CC8" w:rsidRDefault="005A723C" w:rsidP="005A723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D6CA09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p w14:paraId="2B5A4F3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6722D44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4AB74" w14:textId="77777777" w:rsidR="005A723C" w:rsidRDefault="005A723C" w:rsidP="005A72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DC_1A-7A_n77(2A)</w:t>
            </w:r>
          </w:p>
          <w:p w14:paraId="79B252CF"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1FCEF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p w14:paraId="645334F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62DEBB4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64949"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3A656C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p w14:paraId="5F5BE14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2A21F35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3AC79" w14:textId="77777777" w:rsidR="005A723C" w:rsidRDefault="005A723C" w:rsidP="005A723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0EBC6657"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AEDCE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p w14:paraId="0B5DD78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1BAEC65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12B4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D65C7AA"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04A9974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C71E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4B7EB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4928C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A723C" w:rsidRPr="00877CC8" w14:paraId="1B002CE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AF1B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817964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EC0BD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8FE55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5F16F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A723C" w:rsidRPr="00B251C4" w14:paraId="151C058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7CF2B"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638D5F" w14:textId="77777777" w:rsidR="005A723C" w:rsidRDefault="005A723C" w:rsidP="005A72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2334CF4"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A723C" w:rsidRPr="00877CC8" w14:paraId="6186265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C100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CD011D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4A615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A723C" w:rsidRPr="00877CC8" w14:paraId="5506248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8E317"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2ACD84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0E27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2DF46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A723C" w:rsidRPr="00877CC8" w14:paraId="018D6DE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52F3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E0D30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0BA38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A723C" w:rsidRPr="00B251C4" w14:paraId="1E6E5DE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DF410" w14:textId="77777777" w:rsidR="005A723C" w:rsidRPr="00B251C4" w:rsidRDefault="005A723C" w:rsidP="005A723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48C5AE" w14:textId="77777777" w:rsidR="005A723C" w:rsidRDefault="005A723C" w:rsidP="005A72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DD48E92"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A723C" w:rsidRPr="00877CC8" w14:paraId="5C518B0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5C2E9"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CE3238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0D61B47"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0E13F9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A723C" w:rsidRPr="00877CC8" w14:paraId="0CE6AE8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F5918"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219D2F2"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3BE76F7"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A723C" w:rsidRPr="00877CC8" w14:paraId="6818CCB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2783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78AA38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DC_1A_n3A</w:t>
            </w:r>
          </w:p>
          <w:p w14:paraId="0CB0722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DC_8A_n3A</w:t>
            </w:r>
          </w:p>
        </w:tc>
      </w:tr>
      <w:tr w:rsidR="005A723C" w:rsidRPr="00B251C4" w14:paraId="0E07BA6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15973" w14:textId="77777777" w:rsidR="005A723C" w:rsidRPr="00B251C4" w:rsidRDefault="005A723C" w:rsidP="005A723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9815EA2" w14:textId="77777777" w:rsidR="005A723C" w:rsidRPr="001C3545" w:rsidRDefault="005A723C" w:rsidP="005A723C">
            <w:pPr>
              <w:pStyle w:val="TAC"/>
            </w:pPr>
            <w:r w:rsidRPr="006B1ACD">
              <w:t>DC_8A_n7A</w:t>
            </w:r>
            <w:r w:rsidRPr="001C3545">
              <w:t xml:space="preserve"> </w:t>
            </w:r>
          </w:p>
          <w:p w14:paraId="431815C3" w14:textId="77777777" w:rsidR="005A723C" w:rsidRPr="00B251C4" w:rsidRDefault="005A723C" w:rsidP="005A723C">
            <w:pPr>
              <w:keepNext/>
              <w:keepLines/>
              <w:spacing w:after="0"/>
              <w:jc w:val="center"/>
              <w:rPr>
                <w:rFonts w:ascii="Arial" w:hAnsi="Arial"/>
                <w:sz w:val="18"/>
              </w:rPr>
            </w:pPr>
            <w:r w:rsidRPr="001C3545">
              <w:rPr>
                <w:rFonts w:ascii="Arial" w:hAnsi="Arial"/>
                <w:sz w:val="18"/>
              </w:rPr>
              <w:t>DC_1A_n7A</w:t>
            </w:r>
          </w:p>
        </w:tc>
      </w:tr>
      <w:tr w:rsidR="005A723C" w:rsidRPr="006B1ACD" w14:paraId="1F34B8F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7A03E" w14:textId="77777777" w:rsidR="005A723C" w:rsidRPr="001C3545" w:rsidRDefault="005A723C" w:rsidP="005A723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1B50A7" w14:textId="77777777" w:rsidR="005A723C" w:rsidRDefault="005A723C" w:rsidP="005A723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9F1E040" w14:textId="77777777" w:rsidR="005A723C" w:rsidRPr="006B1ACD" w:rsidRDefault="005A723C" w:rsidP="005A723C">
            <w:pPr>
              <w:pStyle w:val="TAC"/>
            </w:pPr>
            <w:r>
              <w:rPr>
                <w:rFonts w:cs="Arial"/>
                <w:szCs w:val="18"/>
              </w:rPr>
              <w:t>DC_8A_n20A</w:t>
            </w:r>
          </w:p>
        </w:tc>
      </w:tr>
      <w:tr w:rsidR="005A723C" w:rsidRPr="00877CC8" w14:paraId="5AA45EA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89AA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342822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DC_1A_n28A</w:t>
            </w:r>
          </w:p>
          <w:p w14:paraId="798767C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DC_8A_n28A</w:t>
            </w:r>
          </w:p>
        </w:tc>
      </w:tr>
      <w:tr w:rsidR="005A723C" w:rsidRPr="00877CC8" w14:paraId="771FF13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0437F" w14:textId="77777777" w:rsidR="005A723C" w:rsidRPr="00877CC8" w:rsidRDefault="005A723C" w:rsidP="005A723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6BA51A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DC_1A_n40A</w:t>
            </w:r>
          </w:p>
          <w:p w14:paraId="74DA55F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DC_8A_n40A</w:t>
            </w:r>
          </w:p>
        </w:tc>
      </w:tr>
      <w:tr w:rsidR="005A723C" w:rsidRPr="00877CC8" w14:paraId="56B9B5C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4BB58" w14:textId="77777777" w:rsidR="005A723C" w:rsidRPr="00877CC8" w:rsidRDefault="005A723C" w:rsidP="005A723C">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C43F10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DC_1A_n8A</w:t>
            </w:r>
          </w:p>
          <w:p w14:paraId="3581FC5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DC_1A_n40A</w:t>
            </w:r>
          </w:p>
        </w:tc>
      </w:tr>
      <w:tr w:rsidR="005A723C" w:rsidRPr="00877CC8" w14:paraId="756D377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F3A8F" w14:textId="77777777" w:rsidR="005A723C" w:rsidRPr="00877CC8" w:rsidRDefault="005A723C" w:rsidP="005A723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F63A53"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fi-FI" w:eastAsia="fi-FI"/>
              </w:rPr>
              <w:t>DC_1A_n8A</w:t>
            </w:r>
          </w:p>
          <w:p w14:paraId="7528225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p w14:paraId="1FBB746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DC_8A_n77A</w:t>
            </w:r>
          </w:p>
        </w:tc>
      </w:tr>
      <w:tr w:rsidR="005A723C" w:rsidRPr="00877CC8" w14:paraId="5439562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6B8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2A1232"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0408FC62"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DC_1A_n77A</w:t>
            </w:r>
          </w:p>
          <w:p w14:paraId="67C6E48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DC_8A_n77A</w:t>
            </w:r>
          </w:p>
        </w:tc>
      </w:tr>
      <w:tr w:rsidR="005A723C" w:rsidRPr="00877CC8" w14:paraId="4B7C8B2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BB4F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DC_1A_n8A-n77A</w:t>
            </w:r>
          </w:p>
          <w:p w14:paraId="744B5A66" w14:textId="77777777" w:rsidR="005A723C" w:rsidRPr="00877CC8" w:rsidRDefault="005A723C" w:rsidP="005A72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9D7EB0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DC_1A_n8A</w:t>
            </w:r>
          </w:p>
          <w:p w14:paraId="3B5F20D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tc>
      </w:tr>
      <w:tr w:rsidR="005A723C" w:rsidRPr="00B251C4" w14:paraId="7B8FD5F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38BAD" w14:textId="77777777" w:rsidR="005A723C" w:rsidRPr="00B251C4" w:rsidRDefault="005A723C" w:rsidP="005A723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1420EEA" w14:textId="77777777" w:rsidR="005A723C" w:rsidRDefault="005A723C" w:rsidP="005A723C">
            <w:pPr>
              <w:keepNext/>
              <w:keepLines/>
              <w:spacing w:after="0"/>
              <w:jc w:val="center"/>
              <w:rPr>
                <w:rFonts w:ascii="Arial" w:hAnsi="Arial"/>
                <w:sz w:val="18"/>
              </w:rPr>
            </w:pPr>
            <w:r>
              <w:rPr>
                <w:rFonts w:ascii="Arial" w:hAnsi="Arial"/>
                <w:sz w:val="18"/>
              </w:rPr>
              <w:t>DC_1A_n8A</w:t>
            </w:r>
          </w:p>
          <w:p w14:paraId="4E430125" w14:textId="77777777" w:rsidR="005A723C" w:rsidRPr="00B251C4" w:rsidRDefault="005A723C" w:rsidP="005A723C">
            <w:pPr>
              <w:keepNext/>
              <w:keepLines/>
              <w:spacing w:after="0"/>
              <w:jc w:val="center"/>
              <w:rPr>
                <w:rFonts w:ascii="Arial" w:hAnsi="Arial"/>
                <w:sz w:val="18"/>
              </w:rPr>
            </w:pPr>
            <w:r>
              <w:rPr>
                <w:rFonts w:ascii="Arial" w:hAnsi="Arial"/>
                <w:sz w:val="18"/>
              </w:rPr>
              <w:t>DC_1A_n77A</w:t>
            </w:r>
          </w:p>
        </w:tc>
      </w:tr>
      <w:tr w:rsidR="005A723C" w:rsidRPr="00877CC8" w14:paraId="42608F6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113D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3208B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p w14:paraId="74858C3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DC_8A_n77A</w:t>
            </w:r>
          </w:p>
        </w:tc>
      </w:tr>
      <w:tr w:rsidR="005A723C" w:rsidRPr="00877CC8" w14:paraId="3839D8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ABE56"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4A12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76A8E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A723C" w:rsidRPr="00877CC8" w14:paraId="718C1F6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2872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47EBA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2996D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A723C" w:rsidRPr="00877CC8" w14:paraId="2590950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D8AD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3F41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DC_1A_n8A</w:t>
            </w:r>
          </w:p>
          <w:p w14:paraId="01188AC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DC_1A_n78A</w:t>
            </w:r>
          </w:p>
        </w:tc>
      </w:tr>
      <w:tr w:rsidR="005A723C" w:rsidRPr="00877CC8" w14:paraId="7835259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2629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C5A6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DC_1A_n79A</w:t>
            </w:r>
          </w:p>
          <w:p w14:paraId="61A453F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DC_8A_n79A</w:t>
            </w:r>
          </w:p>
        </w:tc>
      </w:tr>
      <w:tr w:rsidR="005A723C" w:rsidRPr="00877CC8" w14:paraId="5A49F18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FA796"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9FCF30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DC_1A_n3A</w:t>
            </w:r>
          </w:p>
          <w:p w14:paraId="2804C6C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DC_11A_n3A</w:t>
            </w:r>
          </w:p>
        </w:tc>
      </w:tr>
      <w:tr w:rsidR="005A723C" w:rsidRPr="00877CC8" w14:paraId="1EDAEE3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43F0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0B1FD9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DC_1A_n28A</w:t>
            </w:r>
          </w:p>
          <w:p w14:paraId="0759E60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DC_11A_n28A</w:t>
            </w:r>
          </w:p>
        </w:tc>
      </w:tr>
      <w:tr w:rsidR="005A723C" w:rsidRPr="00877CC8" w14:paraId="3C58AE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192FD" w14:textId="77777777" w:rsidR="005A723C" w:rsidRPr="00877CC8" w:rsidRDefault="005A723C" w:rsidP="005A723C">
            <w:pPr>
              <w:keepNext/>
              <w:keepLines/>
              <w:spacing w:after="0"/>
              <w:jc w:val="center"/>
              <w:rPr>
                <w:rFonts w:ascii="Arial" w:hAnsi="Arial"/>
                <w:sz w:val="18"/>
              </w:rPr>
            </w:pPr>
            <w:r w:rsidRPr="00877CC8">
              <w:rPr>
                <w:rFonts w:ascii="Arial" w:hAnsi="Arial" w:cs="Arial"/>
                <w:kern w:val="2"/>
                <w:sz w:val="18"/>
                <w:lang w:eastAsia="ja-JP"/>
              </w:rPr>
              <w:lastRenderedPageBreak/>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A0DA0B" w14:textId="77777777" w:rsidR="005A723C" w:rsidRPr="00877CC8" w:rsidRDefault="005A723C" w:rsidP="005A723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2D97B37" w14:textId="77777777" w:rsidR="005A723C" w:rsidRPr="00877CC8" w:rsidRDefault="005A723C" w:rsidP="005A723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5A723C" w:rsidRPr="00877CC8" w14:paraId="3CDD1B8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2AD1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27BD1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p w14:paraId="0F8D5AB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DC_11A_n77A</w:t>
            </w:r>
          </w:p>
        </w:tc>
      </w:tr>
      <w:tr w:rsidR="005A723C" w:rsidRPr="00877CC8" w14:paraId="2A2070B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51EF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142B1"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DC_1A_n77A</w:t>
            </w:r>
          </w:p>
          <w:p w14:paraId="15D8682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DC_11A_n77A</w:t>
            </w:r>
          </w:p>
        </w:tc>
      </w:tr>
      <w:tr w:rsidR="005A723C" w:rsidRPr="00877CC8" w14:paraId="5146669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1006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CA8801"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DC_1A_n77A</w:t>
            </w:r>
          </w:p>
          <w:p w14:paraId="16D0548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DC_11A_n77A</w:t>
            </w:r>
          </w:p>
        </w:tc>
      </w:tr>
      <w:tr w:rsidR="005A723C" w:rsidRPr="00877CC8" w14:paraId="2F1BE0C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9F87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1D7F4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DC_1A_n78A</w:t>
            </w:r>
          </w:p>
          <w:p w14:paraId="4BA90B1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DC_11A_n78A</w:t>
            </w:r>
          </w:p>
        </w:tc>
      </w:tr>
      <w:tr w:rsidR="005A723C" w:rsidRPr="00877CC8" w14:paraId="6E2D050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A0CB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161EE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DC_1A_n78A</w:t>
            </w:r>
          </w:p>
          <w:p w14:paraId="1DAC184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DC_11A_n78A</w:t>
            </w:r>
          </w:p>
        </w:tc>
      </w:tr>
      <w:tr w:rsidR="005A723C" w:rsidRPr="00877CC8" w14:paraId="18E5C71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6F38C"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5A3494"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7C9FC8C2"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5A723C" w:rsidRPr="00877CC8" w14:paraId="2A3DEF7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4AD07"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E3ECB4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DC_1A_n3A</w:t>
            </w:r>
          </w:p>
          <w:p w14:paraId="3A09EFB6"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DC_18A_n3A</w:t>
            </w:r>
          </w:p>
        </w:tc>
      </w:tr>
      <w:tr w:rsidR="005A723C" w:rsidRPr="00877CC8" w14:paraId="2340B16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758C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BB4BF6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DC_1A_n28A</w:t>
            </w:r>
          </w:p>
          <w:p w14:paraId="301EA8D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DC_18A_n28A</w:t>
            </w:r>
          </w:p>
        </w:tc>
      </w:tr>
      <w:tr w:rsidR="005A723C" w:rsidRPr="00877CC8" w14:paraId="6D1E181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1853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DC08AE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DC_1A_n41A</w:t>
            </w:r>
          </w:p>
          <w:p w14:paraId="5E9DF71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DC_18A_n41A</w:t>
            </w:r>
          </w:p>
        </w:tc>
      </w:tr>
      <w:tr w:rsidR="005A723C" w:rsidRPr="00877CC8" w14:paraId="5E64426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8EC3D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FB92E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740720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A723C" w:rsidRPr="00877CC8" w14:paraId="335DB69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42F8D"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B10EA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A8C4C7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A723C" w:rsidRPr="00877CC8" w14:paraId="4A80690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31838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8FF4B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ABD11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A723C" w:rsidRPr="00877CC8" w14:paraId="73B6077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AAC1B"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B94AD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7A164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A723C" w:rsidRPr="00877CC8" w14:paraId="5370FC9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8964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0B9F0F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85F19E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5A723C" w:rsidRPr="00877CC8" w14:paraId="4E26E4B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738F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3471758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7C54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817A52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A723C" w:rsidRPr="00877CC8" w14:paraId="2EAD541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01DE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27612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DC7379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A723C" w:rsidRPr="00877CC8" w14:paraId="4C07551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F7F7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84B0B1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F671E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7BF23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A723C" w:rsidRPr="00877CC8" w14:paraId="10A61FB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8F10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2496C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B9315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A723C" w:rsidRPr="00877CC8" w14:paraId="2CFC174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A50F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1CA01B9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0761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ACEDCD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A723C" w:rsidRPr="00B251C4" w14:paraId="75E105D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6B8F7" w14:textId="77777777" w:rsidR="005A723C" w:rsidRPr="00B251C4" w:rsidRDefault="005A723C" w:rsidP="005A723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8C2CD53" w14:textId="77777777" w:rsidR="005A723C" w:rsidRPr="00224186" w:rsidRDefault="005A723C" w:rsidP="005A723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44BAAB7" w14:textId="77777777" w:rsidR="005A723C" w:rsidRPr="00B251C4" w:rsidRDefault="005A723C" w:rsidP="005A723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5A723C" w:rsidRPr="00877CC8" w14:paraId="68A6913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A27B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DC_1A-20A_n3A</w:t>
            </w:r>
          </w:p>
          <w:p w14:paraId="1EC2F8F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8D4FE6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DC_1A_n3A</w:t>
            </w:r>
          </w:p>
          <w:p w14:paraId="5E2FBE5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5A723C" w:rsidRPr="00877CC8" w14:paraId="60B065F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D8A8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D58229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DC_1A_n7A</w:t>
            </w:r>
          </w:p>
          <w:p w14:paraId="193350D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5A723C" w:rsidRPr="00877CC8" w14:paraId="467A9A7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3F71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C6A0E3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BAFE89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A723C" w:rsidRPr="00877CC8" w14:paraId="06BF1AD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45DC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90EB55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44FDC3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A723C" w:rsidRPr="00877CC8" w14:paraId="78895CE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6930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BF398B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DC_1A_n38A</w:t>
            </w:r>
          </w:p>
          <w:p w14:paraId="6B35584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5A723C" w:rsidRPr="00877CC8" w14:paraId="06B49C5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F2A7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8CC275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7B0EED5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A723C" w:rsidRPr="00877CC8" w14:paraId="3F26E36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E9F2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D7EE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4B346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A723C" w:rsidRPr="00877CC8" w14:paraId="7BEA9A0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EF46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231BA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E81E9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A723C" w:rsidRPr="00877CC8" w14:paraId="73C1BD0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35B6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176511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DC_1A_n28A</w:t>
            </w:r>
          </w:p>
          <w:p w14:paraId="4310BA2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DC_21A_n28A</w:t>
            </w:r>
          </w:p>
        </w:tc>
      </w:tr>
      <w:tr w:rsidR="005A723C" w:rsidRPr="00877CC8" w14:paraId="1962009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EDB5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1FB07770"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2C25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945E4A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A723C" w:rsidRPr="00877CC8" w14:paraId="71AEE25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C4DA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FB17F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CD34FF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A723C" w:rsidRPr="00877CC8" w14:paraId="5ADAAEE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ECF6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7D725C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196E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9680D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A723C" w:rsidRPr="00877CC8" w14:paraId="344C3B8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476C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8FCDC1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793987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A723C" w:rsidRPr="00877CC8" w14:paraId="081EDBD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5B73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69A3744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0AED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B2F7EC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A723C" w:rsidRPr="00B251C4" w14:paraId="7DD48C3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41774" w14:textId="77777777" w:rsidR="005A723C" w:rsidRPr="00B251C4" w:rsidRDefault="005A723C" w:rsidP="005A723C">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36482E7" w14:textId="77777777" w:rsidR="005A723C" w:rsidRDefault="005A723C" w:rsidP="005A723C">
            <w:pPr>
              <w:pStyle w:val="TAC"/>
              <w:rPr>
                <w:noProof/>
                <w:lang w:eastAsia="zh-CN"/>
              </w:rPr>
            </w:pPr>
            <w:r>
              <w:rPr>
                <w:noProof/>
                <w:lang w:eastAsia="zh-CN"/>
              </w:rPr>
              <w:t>DC_1A_n78A</w:t>
            </w:r>
          </w:p>
          <w:p w14:paraId="61FE8F83" w14:textId="77777777" w:rsidR="005A723C" w:rsidRPr="00B251C4" w:rsidRDefault="005A723C" w:rsidP="005A723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5A723C" w:rsidRPr="00877CC8" w14:paraId="0EE8047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55029" w14:textId="77777777" w:rsidR="005A723C" w:rsidRPr="00877CC8" w:rsidRDefault="005A723C" w:rsidP="005A723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72B117B9" w14:textId="77777777" w:rsidR="005A723C" w:rsidRPr="00877CC8" w:rsidRDefault="005A723C" w:rsidP="005A723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5A723C" w:rsidRPr="00877CC8" w14:paraId="486E65F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F8D8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7E4BD5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DC_1A_n3A</w:t>
            </w:r>
          </w:p>
          <w:p w14:paraId="4D40C26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A723C" w:rsidRPr="00877CC8" w14:paraId="5059DF2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ACDA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6C09BD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DC_1A_n5A</w:t>
            </w:r>
          </w:p>
          <w:p w14:paraId="46268F7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A723C" w:rsidRPr="00877CC8" w14:paraId="321F19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3CE9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DC_1A-28A_n7A</w:t>
            </w:r>
          </w:p>
          <w:p w14:paraId="32A9396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10B968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DC_1A_n7A</w:t>
            </w:r>
          </w:p>
          <w:p w14:paraId="549BAEA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DC_28A_n7A</w:t>
            </w:r>
          </w:p>
          <w:p w14:paraId="7387700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DC_1A_n7B</w:t>
            </w:r>
          </w:p>
          <w:p w14:paraId="2DE12A4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DC_28A_n7B</w:t>
            </w:r>
          </w:p>
        </w:tc>
      </w:tr>
      <w:tr w:rsidR="005A723C" w:rsidRPr="00877CC8" w14:paraId="7C28F85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1199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DC_1A-1A-28A_n7A</w:t>
            </w:r>
          </w:p>
          <w:p w14:paraId="6CAFA6E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9A3895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DC_1A_n7A</w:t>
            </w:r>
          </w:p>
          <w:p w14:paraId="01D7E3B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DC_28A_n7A</w:t>
            </w:r>
          </w:p>
          <w:p w14:paraId="524682B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DC_1A_n7B</w:t>
            </w:r>
          </w:p>
          <w:p w14:paraId="7610C38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DC_28A_n7B</w:t>
            </w:r>
          </w:p>
        </w:tc>
      </w:tr>
      <w:tr w:rsidR="005A723C" w:rsidRPr="00B251C4" w14:paraId="455A5D1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CF328" w14:textId="77777777" w:rsidR="005A723C" w:rsidRPr="00B251C4" w:rsidRDefault="005A723C" w:rsidP="005A723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3992A9C" w14:textId="77777777" w:rsidR="005A723C" w:rsidRDefault="005A723C" w:rsidP="005A723C">
            <w:pPr>
              <w:keepNext/>
              <w:keepLines/>
              <w:spacing w:after="0"/>
              <w:jc w:val="center"/>
              <w:rPr>
                <w:rFonts w:ascii="Arial" w:hAnsi="Arial" w:cs="Arial"/>
                <w:sz w:val="18"/>
                <w:szCs w:val="18"/>
              </w:rPr>
            </w:pPr>
            <w:r>
              <w:rPr>
                <w:rFonts w:ascii="Arial" w:hAnsi="Arial" w:cs="Arial"/>
                <w:sz w:val="18"/>
                <w:szCs w:val="18"/>
              </w:rPr>
              <w:t>DC_1A_n20A</w:t>
            </w:r>
          </w:p>
          <w:p w14:paraId="16047DCA" w14:textId="77777777" w:rsidR="005A723C" w:rsidRPr="00B251C4" w:rsidRDefault="005A723C" w:rsidP="005A723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5A723C" w:rsidRPr="00616FDE" w14:paraId="3DC7DF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10EDF" w14:textId="77777777" w:rsidR="005A723C" w:rsidRPr="00616FDE" w:rsidRDefault="005A723C" w:rsidP="005A723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194559B" w14:textId="77777777" w:rsidR="005A723C" w:rsidRPr="00616FDE" w:rsidRDefault="005A723C" w:rsidP="005A723C">
            <w:pPr>
              <w:pStyle w:val="TAC"/>
              <w:rPr>
                <w:rFonts w:cs="Arial"/>
                <w:szCs w:val="18"/>
                <w:lang w:eastAsia="zh-CN"/>
              </w:rPr>
            </w:pPr>
            <w:r w:rsidRPr="00616FDE">
              <w:rPr>
                <w:rFonts w:cs="Arial"/>
                <w:szCs w:val="18"/>
                <w:lang w:eastAsia="zh-CN"/>
              </w:rPr>
              <w:t>DC_1A_n38A</w:t>
            </w:r>
          </w:p>
          <w:p w14:paraId="72A4F7EB" w14:textId="77777777" w:rsidR="005A723C" w:rsidRPr="00616FDE" w:rsidRDefault="005A723C" w:rsidP="005A723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5A723C" w:rsidRPr="00877CC8" w14:paraId="6402CCE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D63B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3482CB7"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2E8474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5A723C" w:rsidRPr="00877CC8" w14:paraId="6F2ED2D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C760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3C9449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DC_1A_n40A</w:t>
            </w:r>
          </w:p>
          <w:p w14:paraId="0B58F80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DC_28A_n40A</w:t>
            </w:r>
          </w:p>
        </w:tc>
      </w:tr>
      <w:tr w:rsidR="005A723C" w:rsidRPr="00877CC8" w14:paraId="5F3BD55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A8C5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C5EAF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DC_1A_n28A</w:t>
            </w:r>
          </w:p>
          <w:p w14:paraId="41D338E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DC_1A_n41A</w:t>
            </w:r>
          </w:p>
        </w:tc>
      </w:tr>
      <w:tr w:rsidR="005A723C" w:rsidRPr="00877CC8" w14:paraId="73328E3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3F3A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C57E68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5A723C" w:rsidRPr="00877CC8" w14:paraId="5978B7D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7E73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79BF262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70D3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632E49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A723C" w:rsidRPr="00877CC8" w14:paraId="02F7156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BEE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418153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F3618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F27EC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A723C" w:rsidRPr="00877CC8" w14:paraId="272ECBC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CDA3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E4C935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BCC71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A723C" w:rsidRPr="00877CC8" w14:paraId="3881718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D100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6D8C61"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1AF2DE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5A723C" w:rsidRPr="00877CC8" w14:paraId="0D7B2D6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E1E9E"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196F8F"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4D9AAD2"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5A723C" w:rsidRPr="00877CC8" w14:paraId="0D4487F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8BC1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41CF1"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BF6FC9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A723C" w:rsidRPr="00877CC8" w14:paraId="5231C70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1E70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8C385"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961A63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A723C" w:rsidRPr="00877CC8" w14:paraId="3912A1A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DED0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D6A0A7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1F6B0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85A3E3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A723C" w:rsidRPr="00877CC8" w14:paraId="6FA7890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11289"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C0DD72"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EFC49C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5A723C" w:rsidRPr="00877CC8" w14:paraId="56881EF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07F5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A616C6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5A723C" w:rsidRPr="00877CC8" w14:paraId="0671C11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9572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A324AF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DC_1A_n8A</w:t>
            </w:r>
          </w:p>
        </w:tc>
      </w:tr>
      <w:tr w:rsidR="005A723C" w:rsidRPr="00877CC8" w14:paraId="191318D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4CE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7350BD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DC_1A_n28A</w:t>
            </w:r>
          </w:p>
        </w:tc>
      </w:tr>
      <w:tr w:rsidR="005A723C" w:rsidRPr="00877CC8" w14:paraId="3986039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D71C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DC_1A-32A_n78A</w:t>
            </w:r>
          </w:p>
          <w:p w14:paraId="74F2F8E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84350F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5A723C" w:rsidRPr="00877CC8" w14:paraId="085F0B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4E5B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F2C7A5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5A723C" w:rsidRPr="00877CC8" w14:paraId="399C88E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85761" w14:textId="77777777" w:rsidR="005A723C" w:rsidRPr="00877CC8" w:rsidRDefault="005A723C" w:rsidP="005A723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97CF3A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5A723C" w:rsidRPr="00877CC8" w14:paraId="06BB898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D4FC6" w14:textId="77777777" w:rsidR="005A723C" w:rsidRPr="00877CC8" w:rsidRDefault="005A723C" w:rsidP="005A723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C2A45C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DC_1A_n8A</w:t>
            </w:r>
          </w:p>
          <w:p w14:paraId="5CC4D8B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DC_38A_n8A</w:t>
            </w:r>
          </w:p>
        </w:tc>
      </w:tr>
      <w:tr w:rsidR="005A723C" w:rsidRPr="00877CC8" w14:paraId="1C863E5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7C2BA" w14:textId="77777777" w:rsidR="005A723C" w:rsidRPr="00877CC8" w:rsidRDefault="005A723C" w:rsidP="005A723C">
            <w:pPr>
              <w:keepNext/>
              <w:keepLines/>
              <w:spacing w:after="0"/>
              <w:jc w:val="center"/>
              <w:rPr>
                <w:rFonts w:ascii="Arial" w:hAnsi="Arial"/>
                <w:sz w:val="18"/>
              </w:rPr>
            </w:pPr>
            <w:r w:rsidRPr="00877CC8">
              <w:rPr>
                <w:rFonts w:ascii="Arial" w:eastAsia="Yu Mincho" w:hAnsi="Arial"/>
                <w:sz w:val="18"/>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0164CBC"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DC_1A_n28A</w:t>
            </w:r>
          </w:p>
          <w:p w14:paraId="028AA91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DC_38A_n28A</w:t>
            </w:r>
          </w:p>
        </w:tc>
      </w:tr>
      <w:tr w:rsidR="005A723C" w:rsidRPr="00877CC8" w14:paraId="047F77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3293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B1FF82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DC_1A_n38A</w:t>
            </w:r>
          </w:p>
        </w:tc>
      </w:tr>
      <w:tr w:rsidR="005A723C" w:rsidRPr="00877CC8" w14:paraId="4794FBE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70E24"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A564A47" w14:textId="77777777" w:rsidR="005A723C" w:rsidRDefault="005A723C" w:rsidP="005A723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3B6C5F68" w14:textId="77777777" w:rsidR="005A723C" w:rsidRPr="00877CC8" w:rsidRDefault="005A723C" w:rsidP="005A723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5A723C" w:rsidRPr="00877CC8" w14:paraId="1FA609D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0FF66" w14:textId="77777777" w:rsidR="005A723C" w:rsidRPr="00877CC8" w:rsidRDefault="005A723C" w:rsidP="005A723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AA2B929" w14:textId="77777777" w:rsidR="005A723C" w:rsidRPr="00877CC8" w:rsidRDefault="005A723C" w:rsidP="005A723C">
            <w:pPr>
              <w:keepNext/>
              <w:keepLines/>
              <w:spacing w:after="0"/>
              <w:jc w:val="center"/>
              <w:rPr>
                <w:rFonts w:ascii="Arial" w:hAnsi="Arial" w:cs="Arial"/>
                <w:sz w:val="18"/>
                <w:lang w:val="da-DK" w:eastAsia="zh-TW"/>
              </w:rPr>
            </w:pPr>
            <w:r w:rsidRPr="00877CC8">
              <w:rPr>
                <w:rFonts w:ascii="Arial" w:hAnsi="Arial"/>
                <w:sz w:val="18"/>
              </w:rPr>
              <w:t>DC_1A_n78A</w:t>
            </w:r>
          </w:p>
        </w:tc>
      </w:tr>
      <w:tr w:rsidR="005A723C" w:rsidRPr="00877CC8" w14:paraId="0D27FCE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4AD4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D07BE9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DC_1A_n78A</w:t>
            </w:r>
          </w:p>
        </w:tc>
      </w:tr>
      <w:tr w:rsidR="005A723C" w:rsidRPr="00877CC8" w14:paraId="1EBA24A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EE7E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DC_1A-40A_n78A</w:t>
            </w:r>
          </w:p>
          <w:p w14:paraId="06B3D15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B733F4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DC_1A_n78A</w:t>
            </w:r>
          </w:p>
          <w:p w14:paraId="4F4ED7D0"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DC_40A_n78A</w:t>
            </w:r>
          </w:p>
        </w:tc>
      </w:tr>
      <w:tr w:rsidR="005A723C" w:rsidRPr="00877CC8" w14:paraId="4B3E7E0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DB9B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DC_1A-40A_n78(2A)</w:t>
            </w:r>
          </w:p>
          <w:p w14:paraId="1D6A9C8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E03312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DC_1A_n78A</w:t>
            </w:r>
          </w:p>
          <w:p w14:paraId="7B8227D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DC_40A_n78A</w:t>
            </w:r>
          </w:p>
        </w:tc>
      </w:tr>
      <w:tr w:rsidR="005A723C" w:rsidRPr="00877CC8" w14:paraId="5227264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5AB2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834FF58"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434A19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A723C" w:rsidRPr="00877CC8" w14:paraId="68CEC0A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402CD"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61C553B"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7FE7B59"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5A723C" w:rsidRPr="00877CC8" w14:paraId="513914C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2814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6E6E8EB"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274E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ECCCE6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21881D2"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5A723C" w:rsidRPr="00877CC8" w14:paraId="1E0DC80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E0430"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153514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1A7DE"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71EDC1"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6ABADF1A"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5A723C" w:rsidRPr="00877CC8" w14:paraId="28268E6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0923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DC_1A-(n)41AA</w:t>
            </w:r>
          </w:p>
          <w:p w14:paraId="23B6D6C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DC_1A-(n)41CA</w:t>
            </w:r>
          </w:p>
          <w:p w14:paraId="385A2EA4"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6BC12B5"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A723C" w:rsidRPr="00877CC8" w14:paraId="237D5B3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11D5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DC_1A-41A_n41A</w:t>
            </w:r>
          </w:p>
          <w:p w14:paraId="793F8757"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53814A9"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A723C" w:rsidRPr="00877CC8" w14:paraId="596B29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0C27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DC_1A-41A_n77A</w:t>
            </w:r>
          </w:p>
          <w:p w14:paraId="52D2252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2E7362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DC_1A_n77A</w:t>
            </w:r>
          </w:p>
          <w:p w14:paraId="5B158E3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DC_41A_n77A</w:t>
            </w:r>
          </w:p>
          <w:p w14:paraId="64FD030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5A723C" w:rsidRPr="00877CC8" w14:paraId="4123221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B63E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EA5B29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5C16B4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DC_1A_n77A</w:t>
            </w:r>
          </w:p>
          <w:p w14:paraId="183D588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DC_41A_n77A</w:t>
            </w:r>
          </w:p>
          <w:p w14:paraId="04796BA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A723C" w:rsidRPr="00877CC8" w14:paraId="2BC96B9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F5F9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363D7A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DC_1A_n41A</w:t>
            </w:r>
          </w:p>
          <w:p w14:paraId="68554F2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DC_1A_n77A</w:t>
            </w:r>
          </w:p>
        </w:tc>
      </w:tr>
      <w:tr w:rsidR="005A723C" w:rsidRPr="00877CC8" w14:paraId="6EE3EFF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09DEC"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927576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DC_1A_n41A</w:t>
            </w:r>
          </w:p>
          <w:p w14:paraId="4551D1A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DC_1A_n77A</w:t>
            </w:r>
          </w:p>
        </w:tc>
      </w:tr>
      <w:tr w:rsidR="005A723C" w:rsidRPr="00877CC8" w14:paraId="1BA0089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8E45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DC_1A-41A_n78A</w:t>
            </w:r>
          </w:p>
          <w:p w14:paraId="6DDBC35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2E1476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DC_1A_n78A</w:t>
            </w:r>
          </w:p>
          <w:p w14:paraId="377E1F9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DC_41A_n78A</w:t>
            </w:r>
          </w:p>
          <w:p w14:paraId="7C8F2C3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5A723C" w:rsidRPr="00877CC8" w14:paraId="4A4C1A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6046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B94FB06"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D6F1A2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5A723C" w:rsidRPr="00877CC8" w14:paraId="3BB44A1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109B1"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B2DAD62"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2615987"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5A723C" w:rsidRPr="00877CC8" w14:paraId="5684BDD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C0B9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DA627A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4D070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DC_1A_n78A</w:t>
            </w:r>
          </w:p>
          <w:p w14:paraId="5813F9C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DC_41A_n78A</w:t>
            </w:r>
          </w:p>
          <w:p w14:paraId="116122E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A723C" w:rsidRPr="00877CC8" w14:paraId="1948D3E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3338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78D714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3F8E7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5A723C" w:rsidRPr="00877CC8" w14:paraId="0279993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7187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37B1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DC_1A_n3A</w:t>
            </w:r>
          </w:p>
          <w:p w14:paraId="644692C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DC_42A_n3A</w:t>
            </w:r>
          </w:p>
        </w:tc>
      </w:tr>
      <w:tr w:rsidR="005A723C" w:rsidRPr="00877CC8" w14:paraId="0B26A50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779F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0DFDC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DC_1A_n3A</w:t>
            </w:r>
          </w:p>
          <w:p w14:paraId="35CD830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DC_42A_n3A</w:t>
            </w:r>
          </w:p>
          <w:p w14:paraId="28276A5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DC_42C_n3A</w:t>
            </w:r>
          </w:p>
        </w:tc>
      </w:tr>
      <w:tr w:rsidR="005A723C" w:rsidRPr="00877CC8" w14:paraId="2F1E933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5E43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02628"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DC_1A_n28A</w:t>
            </w:r>
          </w:p>
          <w:p w14:paraId="34A4BE2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DC_42A_n28A</w:t>
            </w:r>
          </w:p>
        </w:tc>
      </w:tr>
      <w:tr w:rsidR="005A723C" w:rsidRPr="00877CC8" w14:paraId="2321689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16FC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2B03BC"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DC_1A_n28A</w:t>
            </w:r>
          </w:p>
          <w:p w14:paraId="723B0B3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DC_42A_n28A</w:t>
            </w:r>
          </w:p>
          <w:p w14:paraId="5E2A984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DC_42C_n28A</w:t>
            </w:r>
          </w:p>
        </w:tc>
      </w:tr>
      <w:tr w:rsidR="005A723C" w:rsidRPr="00877CC8" w14:paraId="1B3CC1F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524B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674D85F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4197BF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00B5C31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580B308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052D5E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4E52988"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267710B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C9DD5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DC_1A_n77A</w:t>
            </w:r>
          </w:p>
        </w:tc>
      </w:tr>
      <w:tr w:rsidR="005A723C" w:rsidRPr="00877CC8" w14:paraId="269BFE6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A3ADD"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28E0D5C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74F9B2"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DC_1A_n77A</w:t>
            </w:r>
          </w:p>
        </w:tc>
      </w:tr>
      <w:tr w:rsidR="005A723C" w:rsidRPr="00877CC8" w14:paraId="46C3835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C707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45F463E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BA9250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32FE596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2B8B8C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395ADD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03BF5FE"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1758CAA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63E13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DC_1A_n78A</w:t>
            </w:r>
          </w:p>
        </w:tc>
      </w:tr>
      <w:tr w:rsidR="005A723C" w:rsidRPr="00877CC8" w14:paraId="35325D1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3029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03D72E1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71106DB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DC_1A-42C_n79A</w:t>
            </w:r>
          </w:p>
          <w:p w14:paraId="1E4DF04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DC_1A-42C_n79C</w:t>
            </w:r>
          </w:p>
          <w:p w14:paraId="2F06C14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DC_1A-42D_n79A</w:t>
            </w:r>
          </w:p>
          <w:p w14:paraId="3132C96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0465DFEC"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rPr>
              <w:t>DC_1A-42E_n79A</w:t>
            </w:r>
          </w:p>
          <w:p w14:paraId="534C103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817D42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DC_1A_n79A</w:t>
            </w:r>
          </w:p>
        </w:tc>
      </w:tr>
      <w:tr w:rsidR="005A723C" w:rsidRPr="00877CC8" w14:paraId="2B6F195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935E8"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005F23B" w14:textId="77777777" w:rsidR="005A723C" w:rsidRPr="00877CC8" w:rsidRDefault="005A723C" w:rsidP="005A723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F2A78F4"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A723C" w:rsidRPr="00B251C4" w14:paraId="2694EDD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BB2E9" w14:textId="77777777" w:rsidR="005A723C" w:rsidRPr="00B251C4" w:rsidRDefault="005A723C" w:rsidP="005A723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77B771B" w14:textId="77777777" w:rsidR="005A723C" w:rsidRPr="00B251C4" w:rsidRDefault="005A723C" w:rsidP="005A723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5A723C" w:rsidRPr="00877CC8" w14:paraId="3163E41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569A9"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45634B57" w14:textId="77777777" w:rsidR="005A723C" w:rsidRPr="00877CC8" w:rsidRDefault="005A723C" w:rsidP="005A723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D4E255F"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9FC5C0C" w14:textId="77777777" w:rsidR="005A723C" w:rsidRPr="00877CC8" w:rsidRDefault="005A723C" w:rsidP="005A723C">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A723C" w:rsidRPr="00B251C4" w14:paraId="71D44B6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32FBC" w14:textId="77777777" w:rsidR="005A723C" w:rsidRPr="00B251C4" w:rsidRDefault="005A723C" w:rsidP="005A723C">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26BB1B29" w14:textId="77777777" w:rsidR="005A723C" w:rsidRDefault="005A723C" w:rsidP="005A723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30DC1E4" w14:textId="77777777" w:rsidR="005A723C" w:rsidRPr="00B251C4" w:rsidRDefault="005A723C" w:rsidP="005A723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5A723C" w:rsidRPr="00877CC8" w14:paraId="552D7A9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D86C1"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707A050"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A9DDCD4"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5A723C" w:rsidRPr="00877CC8" w14:paraId="2FEA396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5014B"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CCF7F8D"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F5D0DE0"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5A723C" w:rsidRPr="00877CC8" w14:paraId="17D4B66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99F34" w14:textId="77777777" w:rsidR="005A723C" w:rsidRPr="00877CC8" w:rsidRDefault="005A723C" w:rsidP="005A723C">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514D65DB"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214965D7" w14:textId="77777777" w:rsidR="005A723C" w:rsidRPr="00877CC8" w:rsidRDefault="005A723C" w:rsidP="005A723C">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A723C" w:rsidRPr="00877CC8" w14:paraId="63CA55A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7852F"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C6D332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DC_1A_n78A</w:t>
            </w:r>
          </w:p>
          <w:p w14:paraId="644FC876"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rPr>
              <w:t>DC_1A_n80A</w:t>
            </w:r>
          </w:p>
        </w:tc>
      </w:tr>
      <w:tr w:rsidR="005A723C" w:rsidRPr="00877CC8" w14:paraId="1EDDA66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81A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2F581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A530B1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5A723C" w:rsidRPr="00877CC8" w14:paraId="0E1FA89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4D17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323E61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33E0A5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5A723C" w:rsidRPr="00877CC8" w14:paraId="1CD0D61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35B6E"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3277C1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5A723C" w:rsidRPr="00877CC8" w14:paraId="5C9CD18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16E93"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BEBB573"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A723C" w:rsidRPr="00877CC8" w14:paraId="18DD8EE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EC5DE"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299945D"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5A723C" w:rsidRPr="00877CC8" w14:paraId="5C17532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FE29A"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A64E7A5"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A723C" w:rsidRPr="00877CC8" w14:paraId="2EDBA73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E9B9A"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804038A"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089F7F"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5A723C" w:rsidRPr="00877CC8" w14:paraId="6E5A2A9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B189D"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DDC0FE2"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5A723C" w:rsidRPr="00877CC8" w14:paraId="3AFA897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FD1DF"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3C31FB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DC_2A_n28A</w:t>
            </w:r>
          </w:p>
          <w:p w14:paraId="0FA4A92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DC_4A_n28A</w:t>
            </w:r>
          </w:p>
        </w:tc>
      </w:tr>
      <w:tr w:rsidR="005A723C" w:rsidRPr="00877CC8" w14:paraId="0708612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9B3CA"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FF3206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1D2DF47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5A723C" w:rsidRPr="00877CC8" w14:paraId="30EA87C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412E5"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0D5D37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61DD11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5A723C" w:rsidRPr="00877CC8" w14:paraId="53D8F4B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73715"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B8E20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DC_5A_n2A</w:t>
            </w:r>
          </w:p>
          <w:p w14:paraId="09C4896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5A723C" w:rsidRPr="00877CC8" w14:paraId="6E89DDD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1D4D6"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BEECA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A723C" w:rsidRPr="00877CC8" w14:paraId="543FCA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08820"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74319C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A723C" w:rsidRPr="00877CC8" w14:paraId="79E7265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FD061"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46F9D82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A723C" w:rsidRPr="00877CC8" w14:paraId="2428884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7ACD4"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86E225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A723C" w:rsidRPr="00877CC8" w14:paraId="4ACFC86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1AEE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59F2E27" w14:textId="77777777" w:rsidR="005A723C" w:rsidRPr="00877CC8" w:rsidRDefault="005A723C" w:rsidP="005A723C">
            <w:pPr>
              <w:keepNext/>
              <w:keepLines/>
              <w:spacing w:after="0"/>
              <w:jc w:val="center"/>
              <w:rPr>
                <w:rFonts w:ascii="Arial" w:hAnsi="Arial"/>
                <w:noProof/>
                <w:sz w:val="18"/>
              </w:rPr>
            </w:pPr>
            <w:r w:rsidRPr="00877CC8">
              <w:rPr>
                <w:rFonts w:ascii="Arial" w:hAnsi="Arial"/>
                <w:noProof/>
                <w:sz w:val="18"/>
              </w:rPr>
              <w:t>DC_2A_n5A</w:t>
            </w:r>
          </w:p>
          <w:p w14:paraId="56BA796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A723C" w:rsidRPr="00877CC8" w14:paraId="5C58593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7A71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7E182AE" w14:textId="77777777" w:rsidR="005A723C" w:rsidRPr="00877CC8" w:rsidRDefault="005A723C" w:rsidP="005A723C">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15F33F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A723C" w:rsidRPr="00877CC8" w14:paraId="264C735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3D42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4CE739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DC_2A_n7A</w:t>
            </w:r>
          </w:p>
          <w:p w14:paraId="3F366EF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DC_5A_n7A</w:t>
            </w:r>
          </w:p>
        </w:tc>
      </w:tr>
      <w:tr w:rsidR="005A723C" w:rsidRPr="00877CC8" w14:paraId="03D45DC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0C5F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78E8536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5A723C" w:rsidRPr="00877CC8" w14:paraId="2DFEB67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D6599"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3CF3FB3"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50CB9ACE"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rPr>
              <w:t>DC_5A_n30A</w:t>
            </w:r>
          </w:p>
        </w:tc>
      </w:tr>
      <w:tr w:rsidR="005A723C" w:rsidRPr="00877CC8" w14:paraId="18AD55D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9CC38"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00C388A"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7FE1E8CF"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DC_5A_n30A</w:t>
            </w:r>
          </w:p>
        </w:tc>
      </w:tr>
      <w:tr w:rsidR="005A723C" w:rsidRPr="00877CC8" w14:paraId="32C9C9C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40B7A"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7F91B6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A9C9D86"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554017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5A723C" w:rsidRPr="00877CC8" w14:paraId="6A16687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F18D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DC_2A-5A_n66A</w:t>
            </w:r>
          </w:p>
          <w:p w14:paraId="2F78840A"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6E334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B0F0E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5A723C" w:rsidRPr="00877CC8" w14:paraId="05D8E3A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19C6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0CAF89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5AF570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DC_2A_n66A</w:t>
            </w:r>
          </w:p>
          <w:p w14:paraId="02AB6F4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DC_5A_n66A</w:t>
            </w:r>
          </w:p>
        </w:tc>
      </w:tr>
      <w:tr w:rsidR="005A723C" w:rsidRPr="00877CC8" w14:paraId="7BCA5BA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2C7A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BD31D4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DC_2A_n71A</w:t>
            </w:r>
          </w:p>
          <w:p w14:paraId="2D178EB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DC_5A_n71A</w:t>
            </w:r>
          </w:p>
        </w:tc>
      </w:tr>
      <w:tr w:rsidR="005A723C" w:rsidRPr="00877CC8" w14:paraId="68B33A6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B8584"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29ADDD1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E068CED" w14:textId="77777777" w:rsidR="005A723C" w:rsidRPr="00877CC8" w:rsidRDefault="005A723C" w:rsidP="005A723C">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C5918F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11FB6C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A723C" w:rsidRPr="00877CC8" w14:paraId="50EEBCE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50425"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D0CE127" w14:textId="77777777" w:rsidR="005A723C" w:rsidRPr="00877CC8" w:rsidRDefault="005A723C" w:rsidP="005A723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226434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5A723C" w:rsidRPr="00877CC8" w14:paraId="5879253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29F4B" w14:textId="77777777" w:rsidR="005A723C" w:rsidRPr="00877CC8" w:rsidRDefault="005A723C" w:rsidP="005A723C">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3836003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B36DD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089907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A723C" w:rsidRPr="00B251C4" w14:paraId="63D2AD1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66B7A" w14:textId="77777777" w:rsidR="005A723C" w:rsidRPr="00B251C4" w:rsidRDefault="005A723C" w:rsidP="005A723C">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37A60AC0" w14:textId="77777777" w:rsidR="005A723C" w:rsidRDefault="005A723C" w:rsidP="005A723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77F74302" w14:textId="77777777" w:rsidR="005A723C" w:rsidRPr="00B251C4" w:rsidRDefault="005A723C" w:rsidP="005A723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5A723C" w:rsidRPr="00877CC8" w14:paraId="4FF3D93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6636F" w14:textId="77777777" w:rsidR="005A723C" w:rsidRPr="00877CC8" w:rsidRDefault="005A723C" w:rsidP="005A723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B614F46" w14:textId="77777777" w:rsidR="005A723C" w:rsidRPr="00877CC8" w:rsidRDefault="005A723C" w:rsidP="005A723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F2B01E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5A723C" w:rsidRPr="00877CC8" w14:paraId="26E7DD5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13A4B" w14:textId="77777777" w:rsidR="005A723C" w:rsidRPr="00877CC8" w:rsidRDefault="005A723C" w:rsidP="005A723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386403D" w14:textId="77777777" w:rsidR="005A723C" w:rsidRPr="00877CC8" w:rsidRDefault="005A723C" w:rsidP="005A723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605B3AB3" w14:textId="77777777" w:rsidR="005A723C" w:rsidRPr="00877CC8" w:rsidRDefault="005A723C" w:rsidP="005A723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5A723C" w:rsidRPr="00877CC8" w14:paraId="1D1EE87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407B0" w14:textId="77777777" w:rsidR="005A723C" w:rsidRPr="00877CC8" w:rsidRDefault="005A723C" w:rsidP="005A723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947A8AF" w14:textId="77777777" w:rsidR="005A723C" w:rsidRPr="00877CC8" w:rsidRDefault="005A723C" w:rsidP="005A723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5A723C" w:rsidRPr="00877CC8" w14:paraId="67B475C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8DB1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DC_2A-7A_n5A</w:t>
            </w:r>
          </w:p>
          <w:p w14:paraId="458B0F7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2DC8AC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DC_2A_n5A</w:t>
            </w:r>
          </w:p>
          <w:p w14:paraId="61C5435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DC_7A_n5A</w:t>
            </w:r>
          </w:p>
        </w:tc>
      </w:tr>
      <w:tr w:rsidR="005A723C" w:rsidRPr="00877CC8" w14:paraId="6A50B26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68393"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7C247B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DC_2A_n5A</w:t>
            </w:r>
          </w:p>
          <w:p w14:paraId="634507F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DC_7A_n5A</w:t>
            </w:r>
          </w:p>
        </w:tc>
      </w:tr>
      <w:tr w:rsidR="005A723C" w:rsidRPr="00877CC8" w14:paraId="31FD730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9016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418443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A723C" w:rsidRPr="00877CC8" w14:paraId="40602A4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2C23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D51765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935066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24446E1" w14:textId="77777777" w:rsidR="005A723C" w:rsidRPr="00877CC8" w:rsidRDefault="005A723C" w:rsidP="005A723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5A723C" w:rsidRPr="00877CC8" w14:paraId="7AD6113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318C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DC_2A-7A_n28A</w:t>
            </w:r>
          </w:p>
          <w:p w14:paraId="5D1B21A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4E5D6F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DC_2A_n28A</w:t>
            </w:r>
          </w:p>
          <w:p w14:paraId="30745B0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DC_7A_n28A</w:t>
            </w:r>
          </w:p>
        </w:tc>
      </w:tr>
      <w:tr w:rsidR="005A723C" w:rsidRPr="00877CC8" w14:paraId="3D7CB9F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F186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8376AC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109165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4AABAB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4C986F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DC_2A_n5A</w:t>
            </w:r>
          </w:p>
          <w:p w14:paraId="724ADFE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5A723C" w:rsidRPr="00877CC8" w14:paraId="5D48069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8491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41824C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A723C" w:rsidRPr="00877CC8" w14:paraId="353174C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0B08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79F132A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A723C" w:rsidRPr="00877CC8" w14:paraId="52E5A38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8F79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DC_2A-7A_n66A</w:t>
            </w:r>
          </w:p>
          <w:p w14:paraId="011F2FC8"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478A98E" w14:textId="77777777" w:rsidR="005A723C" w:rsidRPr="00877CC8" w:rsidRDefault="005A723C" w:rsidP="005A72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40D724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5A723C" w:rsidRPr="00877CC8" w14:paraId="7F52715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0890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B56AB56" w14:textId="77777777" w:rsidR="005A723C" w:rsidRPr="00877CC8" w:rsidRDefault="005A723C" w:rsidP="005A72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F7E67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DC_7A_n66A</w:t>
            </w:r>
          </w:p>
        </w:tc>
      </w:tr>
      <w:tr w:rsidR="005A723C" w:rsidRPr="00877CC8" w14:paraId="213E747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2592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8B37C32" w14:textId="77777777" w:rsidR="005A723C" w:rsidRPr="00877CC8" w:rsidRDefault="005A723C" w:rsidP="005A72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8B05F2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DC_7A_n66A</w:t>
            </w:r>
          </w:p>
        </w:tc>
      </w:tr>
      <w:tr w:rsidR="005A723C" w:rsidRPr="00877CC8" w14:paraId="7D1C993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5EBD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2357A50" w14:textId="77777777" w:rsidR="005A723C" w:rsidRPr="00877CC8" w:rsidRDefault="005A723C" w:rsidP="005A72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8A2156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DC_7A_n66A</w:t>
            </w:r>
          </w:p>
        </w:tc>
      </w:tr>
      <w:tr w:rsidR="005A723C" w:rsidRPr="00877CC8" w14:paraId="028A8D7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EA9D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1235CB36" w14:textId="77777777" w:rsidR="005A723C" w:rsidRPr="00877CC8" w:rsidRDefault="005A723C" w:rsidP="005A723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4C19C00"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DC_7A_n66A</w:t>
            </w:r>
          </w:p>
        </w:tc>
      </w:tr>
      <w:tr w:rsidR="005A723C" w:rsidRPr="00877CC8" w14:paraId="652D5C2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28D9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7DE8E89" w14:textId="77777777" w:rsidR="005A723C" w:rsidRPr="00877CC8" w:rsidRDefault="005A723C" w:rsidP="005A723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00EDC7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DC_7A_n66A</w:t>
            </w:r>
          </w:p>
        </w:tc>
      </w:tr>
      <w:tr w:rsidR="005A723C" w:rsidRPr="00877CC8" w14:paraId="043BAD7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565F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394883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5A723C" w:rsidRPr="00877CC8" w14:paraId="6E3F363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B244D"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F2C3E92"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F691B0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5A723C" w:rsidRPr="00877CC8" w14:paraId="263A9DA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FF3E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10C8FDB"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9F77B1A"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5A723C" w:rsidRPr="00877CC8" w14:paraId="6C288E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E668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DC_2A-7A_n77A</w:t>
            </w:r>
          </w:p>
          <w:p w14:paraId="707053F5" w14:textId="77777777" w:rsidR="005A723C" w:rsidRPr="00877CC8" w:rsidRDefault="005A723C" w:rsidP="005A723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051D51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DC_2A_n77A</w:t>
            </w:r>
          </w:p>
          <w:p w14:paraId="7E67B8C6"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rPr>
              <w:t>DC_7A_n77A</w:t>
            </w:r>
          </w:p>
        </w:tc>
      </w:tr>
      <w:tr w:rsidR="005A723C" w:rsidRPr="00877CC8" w14:paraId="14B1C54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72BC9"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757B83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DC_2A_n77A</w:t>
            </w:r>
          </w:p>
          <w:p w14:paraId="6B436CC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7C393C6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8D48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DC_2A-7A_n77(2A)</w:t>
            </w:r>
          </w:p>
          <w:p w14:paraId="392E4CA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03FAE6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DC_2A_n77A</w:t>
            </w:r>
          </w:p>
          <w:p w14:paraId="6612D9C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439E5DF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FDD9E"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375BCE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DC_2A_n77A</w:t>
            </w:r>
          </w:p>
          <w:p w14:paraId="66DCE73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0D6B9AF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8207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DC_2A-7A_n78A</w:t>
            </w:r>
          </w:p>
          <w:p w14:paraId="5A52CE4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5C11B9E" w14:textId="77777777" w:rsidR="005A723C" w:rsidRPr="00877CC8" w:rsidRDefault="005A723C" w:rsidP="005A723C">
            <w:pPr>
              <w:keepNext/>
              <w:keepLines/>
              <w:spacing w:after="0"/>
              <w:jc w:val="center"/>
              <w:rPr>
                <w:rFonts w:ascii="Arial" w:hAnsi="Arial"/>
                <w:noProof/>
                <w:kern w:val="2"/>
                <w:sz w:val="18"/>
              </w:rPr>
            </w:pPr>
            <w:r w:rsidRPr="00877CC8">
              <w:rPr>
                <w:rFonts w:ascii="Arial" w:hAnsi="Arial"/>
                <w:noProof/>
                <w:kern w:val="2"/>
                <w:sz w:val="18"/>
              </w:rPr>
              <w:t>DC_2A_n78A</w:t>
            </w:r>
          </w:p>
          <w:p w14:paraId="4C4D465A" w14:textId="77777777" w:rsidR="005A723C" w:rsidRPr="00877CC8" w:rsidRDefault="005A723C" w:rsidP="005A723C">
            <w:pPr>
              <w:keepNext/>
              <w:keepLines/>
              <w:spacing w:after="0"/>
              <w:jc w:val="center"/>
              <w:rPr>
                <w:rFonts w:ascii="Arial" w:hAnsi="Arial"/>
                <w:noProof/>
                <w:sz w:val="18"/>
                <w:lang w:eastAsia="fr-FR"/>
              </w:rPr>
            </w:pPr>
            <w:r w:rsidRPr="00877CC8">
              <w:rPr>
                <w:rFonts w:ascii="Arial" w:hAnsi="Arial"/>
                <w:noProof/>
                <w:sz w:val="18"/>
              </w:rPr>
              <w:t>DC_7A_n78A</w:t>
            </w:r>
          </w:p>
          <w:p w14:paraId="4B90CF40"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5A723C" w:rsidRPr="00877CC8" w14:paraId="600A3BA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427C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DC_2A-7A_n78(2A)</w:t>
            </w:r>
          </w:p>
          <w:p w14:paraId="2A17E746"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2102F62" w14:textId="77777777" w:rsidR="005A723C" w:rsidRPr="00877CC8" w:rsidRDefault="005A723C" w:rsidP="005A723C">
            <w:pPr>
              <w:keepNext/>
              <w:keepLines/>
              <w:spacing w:after="0"/>
              <w:jc w:val="center"/>
              <w:rPr>
                <w:rFonts w:ascii="Arial" w:hAnsi="Arial"/>
                <w:noProof/>
                <w:kern w:val="2"/>
                <w:sz w:val="18"/>
              </w:rPr>
            </w:pPr>
            <w:r w:rsidRPr="00877CC8">
              <w:rPr>
                <w:rFonts w:ascii="Arial" w:hAnsi="Arial"/>
                <w:noProof/>
                <w:kern w:val="2"/>
                <w:sz w:val="18"/>
              </w:rPr>
              <w:t>DC_2A_n78A</w:t>
            </w:r>
          </w:p>
          <w:p w14:paraId="71F6C353" w14:textId="77777777" w:rsidR="005A723C" w:rsidRPr="00877CC8" w:rsidRDefault="005A723C" w:rsidP="005A723C">
            <w:pPr>
              <w:keepNext/>
              <w:keepLines/>
              <w:spacing w:after="0"/>
              <w:jc w:val="center"/>
              <w:rPr>
                <w:rFonts w:ascii="Arial" w:hAnsi="Arial"/>
                <w:noProof/>
                <w:sz w:val="18"/>
                <w:lang w:eastAsia="fr-FR"/>
              </w:rPr>
            </w:pPr>
            <w:r w:rsidRPr="00877CC8">
              <w:rPr>
                <w:rFonts w:ascii="Arial" w:hAnsi="Arial"/>
                <w:noProof/>
                <w:sz w:val="18"/>
              </w:rPr>
              <w:t>DC_7A_n78A</w:t>
            </w:r>
          </w:p>
          <w:p w14:paraId="22B049C1" w14:textId="77777777" w:rsidR="005A723C" w:rsidRPr="00877CC8" w:rsidRDefault="005A723C" w:rsidP="005A723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5A723C" w:rsidRPr="00877CC8" w14:paraId="1D380CA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FDEB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72F28C2" w14:textId="77777777" w:rsidR="005A723C" w:rsidRPr="00877CC8" w:rsidRDefault="005A723C" w:rsidP="005A723C">
            <w:pPr>
              <w:keepNext/>
              <w:keepLines/>
              <w:spacing w:after="0"/>
              <w:jc w:val="center"/>
              <w:rPr>
                <w:rFonts w:ascii="Arial" w:hAnsi="Arial"/>
                <w:noProof/>
                <w:kern w:val="2"/>
                <w:sz w:val="18"/>
              </w:rPr>
            </w:pPr>
            <w:r w:rsidRPr="00877CC8">
              <w:rPr>
                <w:rFonts w:ascii="Arial" w:hAnsi="Arial"/>
                <w:noProof/>
                <w:kern w:val="2"/>
                <w:sz w:val="18"/>
              </w:rPr>
              <w:t>DC_2A_n78A</w:t>
            </w:r>
          </w:p>
          <w:p w14:paraId="573B6900" w14:textId="77777777" w:rsidR="005A723C" w:rsidRPr="00877CC8" w:rsidRDefault="005A723C" w:rsidP="005A723C">
            <w:pPr>
              <w:keepNext/>
              <w:keepLines/>
              <w:spacing w:after="0"/>
              <w:jc w:val="center"/>
              <w:rPr>
                <w:rFonts w:ascii="Arial" w:hAnsi="Arial"/>
                <w:noProof/>
                <w:kern w:val="2"/>
                <w:sz w:val="18"/>
              </w:rPr>
            </w:pPr>
            <w:r w:rsidRPr="00877CC8">
              <w:rPr>
                <w:rFonts w:ascii="Arial" w:hAnsi="Arial"/>
                <w:noProof/>
                <w:sz w:val="18"/>
              </w:rPr>
              <w:t>DC_7A_n78A</w:t>
            </w:r>
          </w:p>
        </w:tc>
      </w:tr>
      <w:tr w:rsidR="005A723C" w:rsidRPr="00877CC8" w14:paraId="348EA91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37FC"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5F57A9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DC_2A_n7A</w:t>
            </w:r>
          </w:p>
          <w:p w14:paraId="256BD31C" w14:textId="77777777" w:rsidR="005A723C" w:rsidRPr="00877CC8" w:rsidRDefault="005A723C" w:rsidP="005A723C">
            <w:pPr>
              <w:keepNext/>
              <w:keepLines/>
              <w:spacing w:after="0"/>
              <w:jc w:val="center"/>
              <w:rPr>
                <w:rFonts w:ascii="Arial" w:hAnsi="Arial"/>
                <w:noProof/>
                <w:kern w:val="2"/>
                <w:sz w:val="18"/>
              </w:rPr>
            </w:pPr>
            <w:r w:rsidRPr="00877CC8">
              <w:rPr>
                <w:rFonts w:ascii="Arial" w:hAnsi="Arial"/>
                <w:sz w:val="18"/>
                <w:lang w:eastAsia="zh-CN"/>
              </w:rPr>
              <w:t>DC_2A_n78A</w:t>
            </w:r>
          </w:p>
        </w:tc>
      </w:tr>
      <w:tr w:rsidR="005A723C" w:rsidRPr="00877CC8" w14:paraId="31CB9C7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ADCD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5F6B7AA"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4F0B7E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A723C" w:rsidRPr="00877CC8" w14:paraId="6BFB43D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D632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D10DF27"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B4D9FE0"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A723C" w:rsidRPr="00877CC8" w14:paraId="4C36B62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7804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AB0FB89"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2AE852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A723C" w:rsidRPr="00877CC8" w14:paraId="7C1468B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5FA1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1C87FFA0" w14:textId="77777777" w:rsidR="005A723C" w:rsidRPr="00877CC8" w:rsidRDefault="005A723C" w:rsidP="005A723C">
            <w:pPr>
              <w:keepNext/>
              <w:keepLines/>
              <w:spacing w:after="0"/>
              <w:jc w:val="center"/>
              <w:rPr>
                <w:rFonts w:ascii="Arial" w:hAnsi="Arial"/>
                <w:noProof/>
                <w:kern w:val="2"/>
                <w:sz w:val="18"/>
              </w:rPr>
            </w:pPr>
            <w:r w:rsidRPr="00877CC8">
              <w:rPr>
                <w:rFonts w:ascii="Arial" w:hAnsi="Arial"/>
                <w:noProof/>
                <w:kern w:val="2"/>
                <w:sz w:val="18"/>
              </w:rPr>
              <w:t>DC_2A_n78A</w:t>
            </w:r>
          </w:p>
          <w:p w14:paraId="28666A9A"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5A723C" w:rsidRPr="00877CC8" w14:paraId="6C8E5C1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30FD9"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E83D4F8" w14:textId="77777777" w:rsidR="005A723C" w:rsidRPr="00877CC8" w:rsidRDefault="005A723C" w:rsidP="005A723C">
            <w:pPr>
              <w:keepNext/>
              <w:keepLines/>
              <w:spacing w:after="0"/>
              <w:jc w:val="center"/>
              <w:rPr>
                <w:rFonts w:ascii="Arial" w:hAnsi="Arial"/>
                <w:noProof/>
                <w:kern w:val="2"/>
                <w:sz w:val="18"/>
              </w:rPr>
            </w:pPr>
            <w:r w:rsidRPr="00877CC8">
              <w:rPr>
                <w:rFonts w:ascii="Arial" w:hAnsi="Arial"/>
                <w:noProof/>
                <w:kern w:val="2"/>
                <w:sz w:val="18"/>
              </w:rPr>
              <w:t>DC_2A_n78A</w:t>
            </w:r>
          </w:p>
          <w:p w14:paraId="128DFF78" w14:textId="77777777" w:rsidR="005A723C" w:rsidRPr="00877CC8" w:rsidRDefault="005A723C" w:rsidP="005A723C">
            <w:pPr>
              <w:keepNext/>
              <w:keepLines/>
              <w:spacing w:after="0"/>
              <w:jc w:val="center"/>
              <w:rPr>
                <w:rFonts w:ascii="Arial" w:hAnsi="Arial"/>
                <w:noProof/>
                <w:kern w:val="2"/>
                <w:sz w:val="18"/>
              </w:rPr>
            </w:pPr>
            <w:r w:rsidRPr="00877CC8">
              <w:rPr>
                <w:rFonts w:ascii="Arial" w:hAnsi="Arial"/>
                <w:noProof/>
                <w:sz w:val="18"/>
              </w:rPr>
              <w:t>DC_7A_n78A</w:t>
            </w:r>
          </w:p>
        </w:tc>
      </w:tr>
      <w:tr w:rsidR="005A723C" w:rsidRPr="00877CC8" w14:paraId="76FB48F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07CE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273B45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BDAE11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DC_8A_n2A</w:t>
            </w:r>
          </w:p>
        </w:tc>
      </w:tr>
      <w:tr w:rsidR="005A723C" w:rsidRPr="00877CC8" w14:paraId="68C35AB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BECE0"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D2B14A2" w14:textId="77777777" w:rsidR="005A723C" w:rsidRPr="00877CC8" w:rsidRDefault="005A723C" w:rsidP="005A723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5A723C" w:rsidRPr="00877CC8" w14:paraId="5A6CD62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C5D2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30F456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DC_2A_n5A</w:t>
            </w:r>
          </w:p>
          <w:p w14:paraId="1BE5D01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DC_12A_n5A</w:t>
            </w:r>
          </w:p>
        </w:tc>
      </w:tr>
      <w:tr w:rsidR="005A723C" w:rsidRPr="00877CC8" w14:paraId="76280CA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F6650" w14:textId="77777777" w:rsidR="005A723C" w:rsidRPr="00877CC8" w:rsidRDefault="005A723C" w:rsidP="005A723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2E4D8FE" w14:textId="77777777" w:rsidR="005A723C" w:rsidRPr="00877CC8" w:rsidRDefault="005A723C" w:rsidP="005A723C">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0653826" w14:textId="77777777" w:rsidR="005A723C" w:rsidRPr="00877CC8" w:rsidRDefault="005A723C" w:rsidP="005A723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5A723C" w:rsidRPr="00877CC8" w14:paraId="012AA46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95C05" w14:textId="77777777" w:rsidR="005A723C" w:rsidRPr="00877CC8" w:rsidRDefault="005A723C" w:rsidP="005A723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FCC1C6F" w14:textId="77777777" w:rsidR="005A723C" w:rsidRPr="00877CC8" w:rsidRDefault="005A723C" w:rsidP="005A723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46BA87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5A723C" w:rsidRPr="00877CC8" w14:paraId="6E6253B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F23F69"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77953B" w14:textId="77777777" w:rsidR="005A723C" w:rsidRPr="00877CC8" w:rsidRDefault="005A723C" w:rsidP="005A723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1A4E7ED"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rPr>
              <w:t>DC_12A_n7A</w:t>
            </w:r>
          </w:p>
        </w:tc>
      </w:tr>
      <w:tr w:rsidR="005A723C" w:rsidRPr="00877CC8" w14:paraId="76F0638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2DE3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38491B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DC_2A_n12A</w:t>
            </w:r>
          </w:p>
          <w:p w14:paraId="7FD7053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A723C" w:rsidRPr="00877CC8" w14:paraId="4ED5808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7FE3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C4FCC9C"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5C694DA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rPr>
              <w:t>DC_12A_n30A</w:t>
            </w:r>
          </w:p>
        </w:tc>
      </w:tr>
      <w:tr w:rsidR="005A723C" w:rsidRPr="00877CC8" w14:paraId="7756290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061A1"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9E4C3B"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3FDF5F41"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DC_12A_n30A</w:t>
            </w:r>
          </w:p>
        </w:tc>
      </w:tr>
      <w:tr w:rsidR="005A723C" w:rsidRPr="00877CC8" w14:paraId="158F0A4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22C9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A259EB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DC_2A_n41A</w:t>
            </w:r>
          </w:p>
          <w:p w14:paraId="3046574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DC_12A_n41A</w:t>
            </w:r>
          </w:p>
        </w:tc>
      </w:tr>
      <w:tr w:rsidR="005A723C" w:rsidRPr="00877CC8" w14:paraId="69AF121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88E95B"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6D131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DC_2A_n41A</w:t>
            </w:r>
          </w:p>
          <w:p w14:paraId="79811FD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DC_12A_n41A</w:t>
            </w:r>
          </w:p>
        </w:tc>
      </w:tr>
      <w:tr w:rsidR="005A723C" w:rsidRPr="00877CC8" w14:paraId="25C9A9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68D04"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F6CD24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CCBE98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5A723C" w:rsidRPr="00877CC8" w14:paraId="2348DF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7DBA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F624D6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940BAB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5A723C" w:rsidRPr="00877CC8" w14:paraId="3790190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A6CE2"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3EFDCF0"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FBBDEE" w14:textId="77777777" w:rsidR="005A723C" w:rsidRPr="00877CC8" w:rsidRDefault="005A723C" w:rsidP="005A72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BB205A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5A723C" w:rsidRPr="00877CC8" w14:paraId="5427F30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E272C" w14:textId="77777777" w:rsidR="005A723C" w:rsidRDefault="005A723C" w:rsidP="005A72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5D18AD7" w14:textId="77777777" w:rsidR="005A723C" w:rsidRPr="00877CC8" w:rsidRDefault="005A723C" w:rsidP="005A723C">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62C83B5C"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69A2FC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5A723C" w:rsidRPr="00877CC8" w14:paraId="16E1A3C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45367"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A205EC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5A723C" w:rsidRPr="00877CC8" w14:paraId="399D750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50A2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E73FDA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DC_2A_n78A</w:t>
            </w:r>
          </w:p>
          <w:p w14:paraId="42D67D9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DC_12A_n78A</w:t>
            </w:r>
          </w:p>
        </w:tc>
      </w:tr>
      <w:tr w:rsidR="005A723C" w:rsidRPr="00877CC8" w14:paraId="0326E8E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A07A71"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86318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DC_2A_n78A</w:t>
            </w:r>
          </w:p>
          <w:p w14:paraId="0A26877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DC_12A_n78A</w:t>
            </w:r>
          </w:p>
        </w:tc>
      </w:tr>
      <w:tr w:rsidR="005A723C" w:rsidRPr="00877CC8" w14:paraId="6425B37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C07F4B"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0104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DC_2A_n78A</w:t>
            </w:r>
          </w:p>
          <w:p w14:paraId="2BDD4ED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DC_12A_n78A</w:t>
            </w:r>
          </w:p>
        </w:tc>
      </w:tr>
      <w:tr w:rsidR="005A723C" w:rsidRPr="00877CC8" w14:paraId="091E530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34812"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CD0962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A723C" w:rsidRPr="00877CC8" w14:paraId="04B78F4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41818"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9FD47C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A723C" w:rsidRPr="00877CC8" w14:paraId="201E6A7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FBB7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DC7413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zh-CN"/>
              </w:rPr>
              <w:t>DC_13A_n25A</w:t>
            </w:r>
          </w:p>
        </w:tc>
      </w:tr>
      <w:tr w:rsidR="005A723C" w:rsidRPr="00877CC8" w14:paraId="2AAC18A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6747A"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90F36B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7B33F35"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28CB29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5A723C" w:rsidRPr="00877CC8" w14:paraId="2DBA6FB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9C729"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E9A2E3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DC_2A_n66A</w:t>
            </w:r>
          </w:p>
          <w:p w14:paraId="2BEC926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A723C" w:rsidRPr="00877CC8" w14:paraId="075A5A4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71B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326CEA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DC_2A_n66A</w:t>
            </w:r>
          </w:p>
          <w:p w14:paraId="22D2AD9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DC_13A_n66A</w:t>
            </w:r>
          </w:p>
        </w:tc>
      </w:tr>
      <w:tr w:rsidR="005A723C" w:rsidRPr="00877CC8" w14:paraId="6A41F93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699F5" w14:textId="77777777" w:rsidR="005A723C" w:rsidRPr="00877CC8" w:rsidRDefault="005A723C" w:rsidP="005A723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F8D140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02457FE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49497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995288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A723C" w:rsidRPr="00877CC8" w14:paraId="7A5A817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2E28B"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9B9920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F235AA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A723C" w:rsidRPr="00877CC8" w14:paraId="62465AE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6E66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8614A8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2775839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DC_14A_n2A</w:t>
            </w:r>
          </w:p>
        </w:tc>
      </w:tr>
      <w:tr w:rsidR="005A723C" w:rsidRPr="00877CC8" w14:paraId="17BD4E8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A0CFC"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70FACF"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352BA2F"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A723C" w:rsidRPr="00877CC8" w14:paraId="48E6124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A6663"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B6D088"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E6AF92D"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A723C" w:rsidRPr="00877CC8" w14:paraId="342C97F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8335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BB57820"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7BCE4B5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DC_14A_n30A</w:t>
            </w:r>
          </w:p>
        </w:tc>
      </w:tr>
      <w:tr w:rsidR="005A723C" w:rsidRPr="00877CC8" w14:paraId="4382EA1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F3028"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773C50"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79516B00"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DC_14A_n30A</w:t>
            </w:r>
          </w:p>
        </w:tc>
      </w:tr>
      <w:tr w:rsidR="005A723C" w:rsidRPr="00877CC8" w14:paraId="037CAFF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785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9C7D6E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DC_2A_n66A</w:t>
            </w:r>
          </w:p>
          <w:p w14:paraId="028D582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DC_14A_n66A</w:t>
            </w:r>
          </w:p>
        </w:tc>
      </w:tr>
      <w:tr w:rsidR="005A723C" w:rsidRPr="00877CC8" w14:paraId="6015259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71C4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184AB3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DC_2A_n66A</w:t>
            </w:r>
          </w:p>
          <w:p w14:paraId="49A87EC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DC_14A_n66A</w:t>
            </w:r>
          </w:p>
        </w:tc>
      </w:tr>
      <w:tr w:rsidR="005A723C" w:rsidRPr="00877CC8" w14:paraId="5DEA876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FBE4A"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C43EBB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B65BE4" w14:textId="77777777" w:rsidR="005A723C" w:rsidRPr="00877CC8" w:rsidRDefault="005A723C" w:rsidP="005A72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2F00B3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5A723C" w:rsidRPr="00877CC8" w14:paraId="7CEE127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97F7F" w14:textId="77777777" w:rsidR="005A723C" w:rsidRDefault="005A723C" w:rsidP="005A72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97CCF07" w14:textId="77777777" w:rsidR="005A723C" w:rsidRPr="00877CC8" w:rsidRDefault="005A723C" w:rsidP="005A723C">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541F199B"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82635E3"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5A723C" w:rsidRPr="00877CC8" w14:paraId="109C155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83B1F"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210FBE3"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5A723C" w:rsidRPr="00877CC8" w14:paraId="65A8324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ACD5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0D39729" w14:textId="77777777" w:rsidR="005A723C" w:rsidRPr="00877CC8" w:rsidRDefault="005A723C" w:rsidP="005A723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05AC79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5A723C" w:rsidRPr="00877CC8" w14:paraId="627A643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D33F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9DE8B3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98F1DE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A723C" w:rsidRPr="00877CC8" w14:paraId="51D9F57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2A257" w14:textId="77777777" w:rsidR="005A723C" w:rsidRPr="00877CC8" w:rsidRDefault="005A723C" w:rsidP="005A723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EFAA4B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DC_2A_n78A</w:t>
            </w:r>
          </w:p>
          <w:p w14:paraId="308DFAC4" w14:textId="77777777" w:rsidR="005A723C" w:rsidRPr="00877CC8" w:rsidRDefault="005A723C" w:rsidP="005A723C">
            <w:pPr>
              <w:keepNext/>
              <w:keepLines/>
              <w:spacing w:after="0"/>
              <w:jc w:val="center"/>
              <w:rPr>
                <w:rFonts w:ascii="Arial" w:hAnsi="Arial" w:cs="Arial"/>
                <w:sz w:val="18"/>
              </w:rPr>
            </w:pPr>
            <w:r w:rsidRPr="00877CC8">
              <w:rPr>
                <w:rFonts w:ascii="Arial" w:hAnsi="Arial"/>
                <w:sz w:val="18"/>
              </w:rPr>
              <w:t>DC_28A_n78A</w:t>
            </w:r>
          </w:p>
        </w:tc>
      </w:tr>
      <w:tr w:rsidR="005A723C" w:rsidRPr="00877CC8" w14:paraId="3046D06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A9BEA"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92C36F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rPr>
              <w:t>DC_2A_n30A</w:t>
            </w:r>
          </w:p>
        </w:tc>
      </w:tr>
      <w:tr w:rsidR="005A723C" w:rsidRPr="00877CC8" w14:paraId="5C75DFD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B67569"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C2FD23"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5A723C" w:rsidRPr="00877CC8" w14:paraId="7997382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8F07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4CD789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DC_2A_n66A</w:t>
            </w:r>
          </w:p>
        </w:tc>
      </w:tr>
      <w:tr w:rsidR="005A723C" w:rsidRPr="00877CC8" w14:paraId="30EBA97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1219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88211A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DC_2A_n66A</w:t>
            </w:r>
          </w:p>
        </w:tc>
      </w:tr>
      <w:tr w:rsidR="005A723C" w:rsidRPr="00877CC8" w14:paraId="1AF7863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1928C"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1EFEDE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86D07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5A723C" w:rsidRPr="00877CC8" w14:paraId="59B9A2B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5064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12DEBB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DC_2A_n78A</w:t>
            </w:r>
          </w:p>
        </w:tc>
      </w:tr>
      <w:tr w:rsidR="005A723C" w:rsidRPr="00877CC8" w14:paraId="26C9C7D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49715"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244D9F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DC_2A_n5A</w:t>
            </w:r>
          </w:p>
          <w:p w14:paraId="0669E02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A723C" w:rsidRPr="00877CC8" w14:paraId="78D49CE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50E8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B0B0F16"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24E81C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DC_30A_n2A</w:t>
            </w:r>
          </w:p>
        </w:tc>
      </w:tr>
      <w:tr w:rsidR="005A723C" w:rsidRPr="00877CC8" w14:paraId="615FC8E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366CB"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24DB216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DC_2A_n5A</w:t>
            </w:r>
          </w:p>
          <w:p w14:paraId="059C89D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A723C" w:rsidRPr="00877CC8" w14:paraId="4DC72A6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B25A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AD13CE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1B638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5A723C" w:rsidRPr="00877CC8" w14:paraId="70EF133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2C04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088591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9CE786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A723C" w:rsidRPr="00877CC8" w14:paraId="3227624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0029D"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7310359"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5A3DA8" w14:textId="77777777" w:rsidR="005A723C" w:rsidRPr="00877CC8" w:rsidRDefault="005A723C" w:rsidP="005A72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6FC251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5A723C" w:rsidRPr="00877CC8" w14:paraId="3887CEC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335B6" w14:textId="77777777" w:rsidR="005A723C" w:rsidRDefault="005A723C" w:rsidP="005A72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C6045C2" w14:textId="77777777" w:rsidR="005A723C" w:rsidRPr="00877CC8" w:rsidRDefault="005A723C" w:rsidP="005A723C">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0460F7A0"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70867E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5A723C" w:rsidRPr="00877CC8" w14:paraId="0409896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4A6C5"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C4EC4C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DC_2A_n38A</w:t>
            </w:r>
          </w:p>
          <w:p w14:paraId="64E0181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5A723C" w:rsidRPr="00877CC8" w14:paraId="64BB877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99DE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5B33BC"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2ADC692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A723C" w:rsidRPr="00877CC8" w14:paraId="143CDF5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8A8D7"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381F3F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DC_2A_n78A</w:t>
            </w:r>
          </w:p>
          <w:p w14:paraId="6B78CC27"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sz w:val="18"/>
              </w:rPr>
              <w:t>DC_38A_n78A</w:t>
            </w:r>
          </w:p>
        </w:tc>
      </w:tr>
      <w:tr w:rsidR="005A723C" w:rsidRPr="00877CC8" w14:paraId="0FDC02B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FF6AC"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CB712ED"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65E046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5A723C" w:rsidRPr="00877CC8" w14:paraId="0730981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106E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DC_2A_n41A-n66A</w:t>
            </w:r>
          </w:p>
          <w:p w14:paraId="53531014"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49CBDA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DC_2A_n41A</w:t>
            </w:r>
          </w:p>
          <w:p w14:paraId="7C23DF0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A723C" w:rsidRPr="00877CC8" w14:paraId="3714363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878C2"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D4D9DB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DC_2A_n41A</w:t>
            </w:r>
          </w:p>
          <w:p w14:paraId="55A85D6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A723C" w:rsidRPr="00877CC8" w14:paraId="02F2C74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10193"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DC_2A_n41A-n71A</w:t>
            </w:r>
          </w:p>
          <w:p w14:paraId="13562837"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B518837"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1E395B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5A723C" w:rsidRPr="00877CC8" w14:paraId="704B22D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39AB4"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EE2AFCD"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97F3619"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5A723C" w:rsidRPr="00877CC8" w14:paraId="0BEFAAA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47012"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CCC0DA0" w14:textId="77777777" w:rsidR="005A723C" w:rsidRPr="00877CC8" w:rsidRDefault="005A723C" w:rsidP="005A723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B33779C"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0807642" w14:textId="77777777" w:rsidR="005A723C" w:rsidRPr="00877CC8" w:rsidRDefault="005A723C" w:rsidP="005A723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45B2F9" w14:textId="77777777" w:rsidR="005A723C" w:rsidRPr="00877CC8" w:rsidRDefault="005A723C" w:rsidP="005A723C">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5A723C" w:rsidRPr="00877CC8" w14:paraId="4B2A057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20131"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4A45D57"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09D9058"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7B77395"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3D9FF62" w14:textId="77777777" w:rsidR="005A723C" w:rsidRPr="00877CC8" w:rsidRDefault="005A723C" w:rsidP="005A723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D272DCA" w14:textId="77777777" w:rsidR="005A723C" w:rsidRPr="00877CC8" w:rsidRDefault="005A723C" w:rsidP="005A723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23147A6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A850A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5A723C" w:rsidRPr="00877CC8" w14:paraId="49FE37D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0329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3C41C9E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2ECB210"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D77DA4B"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5A723C" w:rsidRPr="00877CC8" w14:paraId="5285A9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1806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C980A4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FCFCA6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19454C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5A723C" w:rsidRPr="00877CC8" w14:paraId="58EAB70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367D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DC_2A-46A_n66A</w:t>
            </w:r>
          </w:p>
          <w:p w14:paraId="054499E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DC_2A-46C_n66A</w:t>
            </w:r>
          </w:p>
          <w:p w14:paraId="33D0D5E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DC_2A-46D_n66A</w:t>
            </w:r>
          </w:p>
          <w:p w14:paraId="6DAB1ED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8CA033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A723C" w:rsidRPr="00877CC8" w14:paraId="737EA95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CD4D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2FE56F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25BC654"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5D47AF9"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5A723C" w:rsidRPr="00877CC8" w14:paraId="299032D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2D38E"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EAD8EA"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rPr>
              <w:t>DC_2A_n77A</w:t>
            </w:r>
          </w:p>
        </w:tc>
      </w:tr>
      <w:tr w:rsidR="005A723C" w:rsidRPr="00877CC8" w14:paraId="5971582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FA6368" w14:textId="77777777" w:rsidR="005A723C" w:rsidRPr="00877CC8" w:rsidRDefault="005A723C" w:rsidP="005A723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C45157"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5A723C" w:rsidRPr="00877CC8" w14:paraId="36558AA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009EA"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5993ADC"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7273F6A4"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5C9E0EB" w14:textId="77777777" w:rsidR="005A723C" w:rsidRPr="00877CC8" w:rsidRDefault="005A723C" w:rsidP="005A723C">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CC69494" w14:textId="77777777" w:rsidR="005A723C" w:rsidRPr="00877CC8" w:rsidRDefault="005A723C" w:rsidP="005A723C">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93EB93F" w14:textId="77777777" w:rsidR="005A723C" w:rsidRPr="00877CC8" w:rsidRDefault="005A723C" w:rsidP="005A723C">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5A723C" w:rsidRPr="00877CC8" w14:paraId="6E803F9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5815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0308BF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DC_2A_n5A</w:t>
            </w:r>
          </w:p>
          <w:p w14:paraId="1175C7D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DC_48A_n5A</w:t>
            </w:r>
          </w:p>
        </w:tc>
      </w:tr>
      <w:tr w:rsidR="005A723C" w:rsidRPr="00877CC8" w14:paraId="36F1E62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3B44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DC_2A-48C_n5A</w:t>
            </w:r>
          </w:p>
          <w:p w14:paraId="13F80BE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DC_2A-48D_n5A</w:t>
            </w:r>
          </w:p>
          <w:p w14:paraId="2DED0C9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A08996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DC_2A_n5A</w:t>
            </w:r>
          </w:p>
        </w:tc>
      </w:tr>
      <w:tr w:rsidR="005A723C" w:rsidRPr="00877CC8" w14:paraId="1D7566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62E1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62F2373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DC_2A_n48A</w:t>
            </w:r>
          </w:p>
          <w:p w14:paraId="013D085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A723C" w:rsidRPr="00877CC8" w14:paraId="00BF10C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9751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06CD8D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DC_2A_n71A</w:t>
            </w:r>
          </w:p>
          <w:p w14:paraId="0AC69E9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5A723C" w:rsidRPr="00877CC8" w14:paraId="48E5452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44B4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2F9F071"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989DCB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5A723C" w:rsidRPr="00877CC8" w14:paraId="1DD0E68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9DC01"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F99E41D"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5A723C" w:rsidRPr="00877CC8" w14:paraId="1C9412E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8B98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DC_2A-48A_n66A</w:t>
            </w:r>
          </w:p>
          <w:p w14:paraId="1F61A2B8"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7FAC354C"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C859741"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C0848C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DD65B7"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5A723C" w:rsidRPr="00877CC8" w14:paraId="6C926A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5A6DE" w14:textId="77777777" w:rsidR="005A723C" w:rsidRPr="00877CC8" w:rsidRDefault="005A723C" w:rsidP="005A723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FF7E06"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5A723C" w:rsidRPr="00877CC8" w14:paraId="138F303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BAE4E"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FABB61"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5F3584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A723C" w:rsidRPr="00877CC8" w14:paraId="19F1A2F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91793"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4A56B0"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2EC9A8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A723C" w:rsidRPr="00877CC8" w14:paraId="21836CC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5706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79B5689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3F79846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3D840E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0A3E923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1D7C3FF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ADD2F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5A723C" w:rsidRPr="00877CC8" w14:paraId="191CB3D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1E63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0199B7A"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16E8CC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DC_66A_n2A</w:t>
            </w:r>
          </w:p>
        </w:tc>
      </w:tr>
      <w:tr w:rsidR="005A723C" w:rsidRPr="00877CC8" w14:paraId="2A7C9F6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C4CB7"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7881439"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DC_66A_n2A</w:t>
            </w:r>
          </w:p>
        </w:tc>
      </w:tr>
      <w:tr w:rsidR="005A723C" w:rsidRPr="00877CC8" w14:paraId="58F6EC1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C245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DC_2A-66A_n5A</w:t>
            </w:r>
          </w:p>
          <w:p w14:paraId="2909C82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74FAD9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DC_2A_n5A</w:t>
            </w:r>
          </w:p>
          <w:p w14:paraId="46C399F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DC_66A_n5A</w:t>
            </w:r>
          </w:p>
        </w:tc>
      </w:tr>
      <w:tr w:rsidR="005A723C" w:rsidRPr="00877CC8" w14:paraId="33F5266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C8AF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8FB362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DC_2A_n5A</w:t>
            </w:r>
          </w:p>
          <w:p w14:paraId="4859B15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DC_66A_n5A</w:t>
            </w:r>
          </w:p>
        </w:tc>
      </w:tr>
      <w:tr w:rsidR="005A723C" w:rsidRPr="00877CC8" w14:paraId="310DFE5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F286A"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C4E530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DC_2A_n5A</w:t>
            </w:r>
          </w:p>
          <w:p w14:paraId="73D442A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DC_66A_n5A</w:t>
            </w:r>
          </w:p>
        </w:tc>
      </w:tr>
      <w:tr w:rsidR="005A723C" w:rsidRPr="00877CC8" w14:paraId="646C7EE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28129"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C81AE8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DC_2A_n5A</w:t>
            </w:r>
          </w:p>
          <w:p w14:paraId="66123AF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DC_66A_n5A</w:t>
            </w:r>
          </w:p>
        </w:tc>
      </w:tr>
      <w:tr w:rsidR="005A723C" w:rsidRPr="00877CC8" w14:paraId="2DA09B8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DB81E"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D9D19F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DC_2A_n5A</w:t>
            </w:r>
          </w:p>
          <w:p w14:paraId="5EF9BBA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DC_66A_n5A</w:t>
            </w:r>
          </w:p>
        </w:tc>
      </w:tr>
      <w:tr w:rsidR="005A723C" w:rsidRPr="00877CC8" w14:paraId="7D532BB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A99A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B6563D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DC_2A_n7A</w:t>
            </w:r>
          </w:p>
          <w:p w14:paraId="0BB36C6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DC_66A_n7A</w:t>
            </w:r>
          </w:p>
        </w:tc>
      </w:tr>
      <w:tr w:rsidR="005A723C" w:rsidRPr="00877CC8" w14:paraId="25A0DD5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22748"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56A00C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DC_2A_n7A</w:t>
            </w:r>
          </w:p>
          <w:p w14:paraId="4EAB888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DC_66A_n7A</w:t>
            </w:r>
          </w:p>
        </w:tc>
      </w:tr>
      <w:tr w:rsidR="005A723C" w:rsidRPr="00877CC8" w14:paraId="700B189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8EF1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9D9D31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DC_2A_n12A</w:t>
            </w:r>
          </w:p>
          <w:p w14:paraId="54843C5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DC_66A_n12A</w:t>
            </w:r>
          </w:p>
        </w:tc>
      </w:tr>
      <w:tr w:rsidR="005A723C" w:rsidRPr="00877CC8" w14:paraId="2B5EF09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C1E6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FE7D18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DC_66A_n25A</w:t>
            </w:r>
          </w:p>
        </w:tc>
      </w:tr>
      <w:tr w:rsidR="005A723C" w:rsidRPr="00877CC8" w14:paraId="391A6C0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130D0"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3FA98D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DC_2A_n28A</w:t>
            </w:r>
          </w:p>
          <w:p w14:paraId="3FC664EB"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DC_66A_n28A</w:t>
            </w:r>
          </w:p>
        </w:tc>
      </w:tr>
      <w:tr w:rsidR="005A723C" w:rsidRPr="00877CC8" w14:paraId="0A86387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F2E8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988652"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3265E81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DC_66A_n30A</w:t>
            </w:r>
          </w:p>
        </w:tc>
      </w:tr>
      <w:tr w:rsidR="005A723C" w:rsidRPr="00877CC8" w14:paraId="0676825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2FF85A"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578276"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2134ED0B"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DC_66A_n30A</w:t>
            </w:r>
          </w:p>
        </w:tc>
      </w:tr>
      <w:tr w:rsidR="005A723C" w:rsidRPr="00877CC8" w14:paraId="6FE8CCB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73C237"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E73B2"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40D96AF3"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DC_66A_n30A</w:t>
            </w:r>
          </w:p>
        </w:tc>
      </w:tr>
      <w:tr w:rsidR="005A723C" w:rsidRPr="00877CC8" w14:paraId="6BAAFB7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023330"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2A6F5"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DC_2A_n30A</w:t>
            </w:r>
          </w:p>
          <w:p w14:paraId="357BDBC6"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DC_66A_n30A</w:t>
            </w:r>
          </w:p>
        </w:tc>
      </w:tr>
      <w:tr w:rsidR="005A723C" w:rsidRPr="00877CC8" w14:paraId="0F1F2BF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D06F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C807D81" w14:textId="77777777" w:rsidR="005A723C" w:rsidRPr="00877CC8" w:rsidRDefault="005A723C" w:rsidP="005A723C">
            <w:pPr>
              <w:keepNext/>
              <w:keepLines/>
              <w:spacing w:after="0"/>
              <w:jc w:val="center"/>
              <w:rPr>
                <w:rFonts w:ascii="Arial" w:hAnsi="Arial"/>
                <w:sz w:val="18"/>
                <w:lang w:eastAsia="zh-TW"/>
              </w:rPr>
            </w:pPr>
            <w:r w:rsidRPr="00877CC8">
              <w:rPr>
                <w:rFonts w:ascii="Arial" w:hAnsi="Arial"/>
                <w:sz w:val="18"/>
                <w:lang w:eastAsia="zh-TW"/>
              </w:rPr>
              <w:t>DC_2A_n38A</w:t>
            </w:r>
          </w:p>
          <w:p w14:paraId="185BA6E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zh-TW"/>
              </w:rPr>
              <w:t>DC_66A_n38A</w:t>
            </w:r>
          </w:p>
        </w:tc>
      </w:tr>
      <w:tr w:rsidR="005A723C" w:rsidRPr="00877CC8" w14:paraId="7440536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44C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1E83F0F" w14:textId="77777777" w:rsidR="005A723C" w:rsidRPr="00877CC8" w:rsidRDefault="005A723C" w:rsidP="005A723C">
            <w:pPr>
              <w:keepNext/>
              <w:keepLines/>
              <w:spacing w:after="0"/>
              <w:jc w:val="center"/>
              <w:rPr>
                <w:rFonts w:ascii="Arial" w:hAnsi="Arial"/>
                <w:sz w:val="18"/>
                <w:lang w:eastAsia="zh-TW"/>
              </w:rPr>
            </w:pPr>
            <w:r w:rsidRPr="00877CC8">
              <w:rPr>
                <w:rFonts w:ascii="Arial" w:hAnsi="Arial"/>
                <w:sz w:val="18"/>
                <w:lang w:eastAsia="zh-TW"/>
              </w:rPr>
              <w:t>DC_2A_n38A</w:t>
            </w:r>
          </w:p>
          <w:p w14:paraId="55C7FCF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zh-TW"/>
              </w:rPr>
              <w:t>DC_66A_n38A</w:t>
            </w:r>
          </w:p>
        </w:tc>
      </w:tr>
      <w:tr w:rsidR="005A723C" w:rsidRPr="00877CC8" w14:paraId="51380B7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BFDFD"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6DBCB05" w14:textId="77777777" w:rsidR="005A723C" w:rsidRPr="00877CC8" w:rsidRDefault="005A723C" w:rsidP="005A723C">
            <w:pPr>
              <w:keepNext/>
              <w:keepLines/>
              <w:spacing w:after="0"/>
              <w:jc w:val="center"/>
              <w:rPr>
                <w:rFonts w:ascii="Arial" w:hAnsi="Arial"/>
                <w:sz w:val="18"/>
                <w:lang w:eastAsia="zh-TW"/>
              </w:rPr>
            </w:pPr>
            <w:r w:rsidRPr="00877CC8">
              <w:rPr>
                <w:rFonts w:ascii="Arial" w:hAnsi="Arial"/>
                <w:sz w:val="18"/>
                <w:lang w:eastAsia="zh-TW"/>
              </w:rPr>
              <w:t>DC_2A_n38A</w:t>
            </w:r>
          </w:p>
          <w:p w14:paraId="79085F2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TW"/>
              </w:rPr>
              <w:t>DC_66A_n38A</w:t>
            </w:r>
          </w:p>
        </w:tc>
      </w:tr>
      <w:tr w:rsidR="005A723C" w:rsidRPr="00877CC8" w14:paraId="61B5526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C2D5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4A04586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DC_2A-66A_n41C</w:t>
            </w:r>
          </w:p>
          <w:p w14:paraId="23BFE2D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36E759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DC_2A_n41A</w:t>
            </w:r>
          </w:p>
          <w:p w14:paraId="0FA2557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5A723C" w:rsidRPr="00877CC8" w14:paraId="5EB1CAC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71EA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6BCF88F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DC_2A_n41A</w:t>
            </w:r>
          </w:p>
          <w:p w14:paraId="13C7451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DC_66A_n41A</w:t>
            </w:r>
          </w:p>
        </w:tc>
      </w:tr>
      <w:tr w:rsidR="005A723C" w:rsidRPr="00877CC8" w14:paraId="0B05A38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D5589" w14:textId="77777777" w:rsidR="005A723C" w:rsidRPr="00877CC8" w:rsidRDefault="005A723C" w:rsidP="005A723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B8764C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DC_2A_n41A</w:t>
            </w:r>
          </w:p>
          <w:p w14:paraId="0431F16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DC_66A_n41A</w:t>
            </w:r>
          </w:p>
        </w:tc>
      </w:tr>
      <w:tr w:rsidR="005A723C" w:rsidRPr="00877CC8" w14:paraId="7A2C6FC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E451B" w14:textId="77777777" w:rsidR="005A723C" w:rsidRPr="00877CC8" w:rsidRDefault="005A723C" w:rsidP="005A723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58E1452" w14:textId="77777777" w:rsidR="005A723C" w:rsidRPr="00877CC8" w:rsidRDefault="005A723C" w:rsidP="005A72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6AE5CD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A723C" w:rsidRPr="00877CC8" w14:paraId="361AE86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93708" w14:textId="77777777" w:rsidR="005A723C" w:rsidRPr="00877CC8" w:rsidRDefault="005A723C" w:rsidP="005A723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350EC9F" w14:textId="77777777" w:rsidR="005A723C" w:rsidRPr="00877CC8" w:rsidRDefault="005A723C" w:rsidP="005A72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2926AE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A723C" w:rsidRPr="00877CC8" w14:paraId="63EB41F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330EE" w14:textId="77777777" w:rsidR="005A723C" w:rsidRPr="00877CC8" w:rsidRDefault="005A723C" w:rsidP="005A723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F88EF0E" w14:textId="77777777" w:rsidR="005A723C" w:rsidRPr="00877CC8" w:rsidRDefault="005A723C" w:rsidP="005A72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47C8B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A723C" w:rsidRPr="00877CC8" w14:paraId="3705E8F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F3AE9" w14:textId="77777777" w:rsidR="005A723C" w:rsidRPr="00877CC8" w:rsidRDefault="005A723C" w:rsidP="005A723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193D8BC" w14:textId="77777777" w:rsidR="005A723C" w:rsidRPr="00877CC8" w:rsidRDefault="005A723C" w:rsidP="005A72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FEE60D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A723C" w:rsidRPr="00877CC8" w14:paraId="3C651EE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6B21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9AB8B00" w14:textId="77777777" w:rsidR="005A723C" w:rsidRPr="00877CC8" w:rsidRDefault="005A723C" w:rsidP="005A723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5006D1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A723C" w:rsidRPr="00877CC8" w14:paraId="5B89802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09709" w14:textId="77777777" w:rsidR="005A723C" w:rsidRPr="00877CC8" w:rsidRDefault="005A723C" w:rsidP="005A723C">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A8EF070" w14:textId="77777777" w:rsidR="005A723C" w:rsidRPr="00877CC8" w:rsidRDefault="005A723C" w:rsidP="005A723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8AACD0E"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A723C" w:rsidRPr="00877CC8" w14:paraId="070115F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651DA"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E7EF170"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noProof/>
                <w:sz w:val="18"/>
              </w:rPr>
              <w:t>DC_2A_n66A</w:t>
            </w:r>
          </w:p>
        </w:tc>
      </w:tr>
      <w:tr w:rsidR="005A723C" w:rsidRPr="00877CC8" w14:paraId="5A8C8C2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4EBD0"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AC77C27" w14:textId="77777777" w:rsidR="005A723C" w:rsidRPr="00877CC8" w:rsidRDefault="005A723C" w:rsidP="005A723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1F2CC19"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A723C" w:rsidRPr="00877CC8" w14:paraId="38112E3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9D9C3" w14:textId="77777777" w:rsidR="005A723C" w:rsidRPr="00877CC8" w:rsidRDefault="005A723C" w:rsidP="005A723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253E8A8"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5A723C" w:rsidRPr="00877CC8" w14:paraId="1A7FF43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64B1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61AC4A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BF6658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DC_2A-66C_n71A</w:t>
            </w:r>
          </w:p>
          <w:p w14:paraId="46A29EE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7B5CA3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41CA8A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A723C" w:rsidRPr="00877CC8" w14:paraId="559A585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926D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4E3004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8EBAA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A723C" w:rsidRPr="00877CC8" w14:paraId="4E6ED13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B5DF1" w14:textId="77777777" w:rsidR="005A723C" w:rsidRPr="00877CC8" w:rsidRDefault="005A723C" w:rsidP="005A723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98FAEB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82E2C8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A723C" w:rsidRPr="00877CC8" w14:paraId="1400ED9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C2DB4" w14:textId="77777777" w:rsidR="005A723C" w:rsidRPr="00877CC8" w:rsidRDefault="005A723C" w:rsidP="005A723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752114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26CD3A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A723C" w:rsidRPr="00877CC8" w14:paraId="5042296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667C3" w14:textId="77777777" w:rsidR="005A723C" w:rsidRPr="00877CC8" w:rsidRDefault="005A723C" w:rsidP="005A723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4E74B0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DC_2A_n66A</w:t>
            </w:r>
          </w:p>
          <w:p w14:paraId="7836254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5A723C" w:rsidRPr="00877CC8" w14:paraId="1DBD3EF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B4F3A" w14:textId="77777777" w:rsidR="005A723C" w:rsidRPr="00877CC8" w:rsidRDefault="005A723C" w:rsidP="005A723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F5B32B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08B69897" w14:textId="77777777" w:rsidR="005A723C" w:rsidRPr="00877CC8" w:rsidRDefault="005A723C" w:rsidP="005A723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0088C1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2F3CAF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A723C" w:rsidRPr="00877CC8" w14:paraId="31989A7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470A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1028CF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9E782F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5A723C" w:rsidRPr="00877CC8" w14:paraId="111E39D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A13D4" w14:textId="77777777" w:rsidR="005A723C" w:rsidRPr="00877CC8" w:rsidRDefault="005A723C" w:rsidP="005A723C">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6E8794FD"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6B9A1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503E2B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A723C" w:rsidRPr="00B251C4" w14:paraId="783B2FE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DA407" w14:textId="77777777" w:rsidR="005A723C" w:rsidRPr="00B251C4" w:rsidRDefault="005A723C" w:rsidP="005A723C">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6DAA7FD9" w14:textId="77777777" w:rsidR="005A723C" w:rsidRDefault="005A723C" w:rsidP="005A723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40F7A9D5" w14:textId="77777777" w:rsidR="005A723C" w:rsidRPr="00B251C4" w:rsidRDefault="005A723C" w:rsidP="005A723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A723C" w:rsidRPr="00877CC8" w14:paraId="0E27A82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9EE31" w14:textId="77777777" w:rsidR="005A723C" w:rsidRPr="00877CC8" w:rsidRDefault="005A723C" w:rsidP="005A723C">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3F237AAF"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F265DD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DEB123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A723C" w:rsidRPr="00B251C4" w14:paraId="31DB400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A6231" w14:textId="77777777" w:rsidR="005A723C" w:rsidRPr="00B251C4" w:rsidRDefault="005A723C" w:rsidP="005A723C">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6645C7F7" w14:textId="77777777" w:rsidR="005A723C" w:rsidRDefault="005A723C" w:rsidP="005A723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1E154A97" w14:textId="77777777" w:rsidR="005A723C" w:rsidRPr="00B251C4" w:rsidRDefault="005A723C" w:rsidP="005A723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A723C" w:rsidRPr="00877CC8" w14:paraId="7F8164A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2FBDE" w14:textId="77777777" w:rsidR="005A723C" w:rsidRPr="00877CC8" w:rsidRDefault="005A723C" w:rsidP="005A723C">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15F55283"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F6B1D6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5463B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A723C" w:rsidRPr="00877CC8" w14:paraId="67428B5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E3A79" w14:textId="77777777" w:rsidR="005A723C" w:rsidRPr="00877CC8" w:rsidRDefault="005A723C" w:rsidP="005A723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116009C" w14:textId="77777777" w:rsidR="005A723C" w:rsidRPr="00877CC8" w:rsidRDefault="005A723C" w:rsidP="005A723C">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422338B"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1F20314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0FBCE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3CE954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5A723C" w:rsidRPr="00877CC8" w14:paraId="7F9A666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805F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DC_2A-66A_n78A</w:t>
            </w:r>
          </w:p>
          <w:p w14:paraId="263A60A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289B954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3BB9D9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A723C" w:rsidRPr="00877CC8" w14:paraId="5AA9E5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84E12" w14:textId="77777777" w:rsidR="005A723C" w:rsidRPr="00877CC8" w:rsidRDefault="005A723C" w:rsidP="005A723C">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3B7E6B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11B2D6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A723C" w:rsidRPr="00877CC8" w14:paraId="71EEDBE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D9B4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DC_2A_n66A-n78A</w:t>
            </w:r>
          </w:p>
          <w:p w14:paraId="4A99F24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EF0ED6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CF7CA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A723C" w:rsidRPr="00877CC8" w14:paraId="06A3E48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70BB3" w14:textId="77777777" w:rsidR="005A723C" w:rsidRPr="00877CC8" w:rsidRDefault="005A723C" w:rsidP="005A723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908C9B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2E41E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A723C" w:rsidRPr="00877CC8" w14:paraId="1E4F314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32187" w14:textId="77777777" w:rsidR="005A723C" w:rsidRPr="00877CC8" w:rsidRDefault="005A723C" w:rsidP="005A723C">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9AA160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D1AF5A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A723C" w:rsidRPr="00877CC8" w14:paraId="4FD5AFE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3602A" w14:textId="77777777" w:rsidR="005A723C" w:rsidRPr="00877CC8" w:rsidRDefault="005A723C" w:rsidP="005A723C">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B2D1B8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C84DB1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A723C" w:rsidRPr="00877CC8" w14:paraId="11371D6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9699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0E47C5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8827E6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A723C" w:rsidRPr="00877CC8" w14:paraId="6260A67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F4A1E" w14:textId="77777777" w:rsidR="005A723C" w:rsidRPr="00877CC8" w:rsidRDefault="005A723C" w:rsidP="005A723C">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A7B0AA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D53C95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A723C" w:rsidRPr="00877CC8" w14:paraId="4996580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E71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255331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5A723C" w:rsidRPr="00877CC8" w14:paraId="12D271C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C718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35CA94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DC_71A_n38A</w:t>
            </w:r>
          </w:p>
          <w:p w14:paraId="14D6E31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A723C" w:rsidRPr="00877CC8" w14:paraId="553C4E6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936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6BE19F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DC_71A_n38A</w:t>
            </w:r>
          </w:p>
          <w:p w14:paraId="15F78F2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A723C" w:rsidRPr="00877CC8" w14:paraId="1137F8A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94AF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4DED03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DC_2A_n41A</w:t>
            </w:r>
          </w:p>
          <w:p w14:paraId="52E75F1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DC_71A_n41A</w:t>
            </w:r>
          </w:p>
        </w:tc>
      </w:tr>
      <w:tr w:rsidR="005A723C" w:rsidRPr="00877CC8" w14:paraId="23F2CF9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4A1B52"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6E2A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DC_2A_n41A</w:t>
            </w:r>
          </w:p>
          <w:p w14:paraId="043297B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DC_71A_n41A</w:t>
            </w:r>
          </w:p>
        </w:tc>
      </w:tr>
      <w:tr w:rsidR="005A723C" w:rsidRPr="00877CC8" w14:paraId="1004A9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2058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F6BF98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DC_2A_n66A</w:t>
            </w:r>
          </w:p>
          <w:p w14:paraId="3C5124F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A723C" w:rsidRPr="00877CC8" w14:paraId="5DAA939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6E2F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7CF00B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DC_2A_n66A</w:t>
            </w:r>
          </w:p>
          <w:p w14:paraId="3B5C440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A723C" w:rsidRPr="00877CC8" w14:paraId="1DC44D3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BDF0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AD879C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DC_2A_n71A</w:t>
            </w:r>
          </w:p>
        </w:tc>
      </w:tr>
      <w:tr w:rsidR="005A723C" w:rsidRPr="00877CC8" w14:paraId="3A71624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2F7D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DC_2A-71A_n78A</w:t>
            </w:r>
          </w:p>
          <w:p w14:paraId="4E7BE507" w14:textId="77777777" w:rsidR="005A723C" w:rsidRPr="00877CC8" w:rsidRDefault="005A723C" w:rsidP="005A723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20E0E2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DC_71A_n78A</w:t>
            </w:r>
          </w:p>
          <w:p w14:paraId="70424C2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DC_2A_n78A</w:t>
            </w:r>
          </w:p>
        </w:tc>
      </w:tr>
      <w:tr w:rsidR="005A723C" w:rsidRPr="00B251C4" w14:paraId="64F51C4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3CEA7" w14:textId="77777777" w:rsidR="005A723C" w:rsidRPr="00B251C4" w:rsidRDefault="005A723C" w:rsidP="005A723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AABB17D" w14:textId="77777777" w:rsidR="005A723C" w:rsidRDefault="005A723C" w:rsidP="005A723C">
            <w:pPr>
              <w:keepNext/>
              <w:keepLines/>
              <w:spacing w:after="0"/>
              <w:jc w:val="center"/>
              <w:rPr>
                <w:rFonts w:ascii="Arial" w:hAnsi="Arial"/>
                <w:sz w:val="18"/>
                <w:lang w:eastAsia="ja-JP"/>
              </w:rPr>
            </w:pPr>
            <w:r>
              <w:rPr>
                <w:rFonts w:ascii="Arial" w:hAnsi="Arial"/>
                <w:sz w:val="18"/>
                <w:lang w:eastAsia="ja-JP"/>
              </w:rPr>
              <w:t>DC_71A_n78A</w:t>
            </w:r>
          </w:p>
          <w:p w14:paraId="47C4D390" w14:textId="77777777" w:rsidR="005A723C" w:rsidRPr="00B251C4" w:rsidRDefault="005A723C" w:rsidP="005A723C">
            <w:pPr>
              <w:keepNext/>
              <w:keepLines/>
              <w:spacing w:after="0"/>
              <w:jc w:val="center"/>
              <w:rPr>
                <w:rFonts w:ascii="Arial" w:hAnsi="Arial"/>
                <w:sz w:val="18"/>
                <w:lang w:eastAsia="ja-JP"/>
              </w:rPr>
            </w:pPr>
            <w:r>
              <w:rPr>
                <w:rFonts w:ascii="Arial" w:hAnsi="Arial"/>
                <w:sz w:val="18"/>
                <w:lang w:eastAsia="ja-JP"/>
              </w:rPr>
              <w:t>DC_2A_n78A</w:t>
            </w:r>
          </w:p>
        </w:tc>
      </w:tr>
      <w:tr w:rsidR="005A723C" w:rsidRPr="00877CC8" w14:paraId="7DFD309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A5E8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21A3F1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DC_71A_n78A</w:t>
            </w:r>
          </w:p>
          <w:p w14:paraId="43F3E0A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5A723C" w:rsidRPr="00877CC8" w14:paraId="48954ED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E1939"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A5A9006"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F541ACF"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5A723C" w:rsidRPr="00877CC8" w14:paraId="4BDE182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F620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A6190E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C008AE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A723C" w:rsidRPr="00877CC8" w14:paraId="3047239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1BEF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5184DB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DC_3A_n1A</w:t>
            </w:r>
          </w:p>
          <w:p w14:paraId="006B527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5A723C" w:rsidRPr="00877CC8" w14:paraId="197B2DF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CACC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0ECFC4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DC_3A_n1A</w:t>
            </w:r>
          </w:p>
          <w:p w14:paraId="0E966DB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DC_3A_n7A</w:t>
            </w:r>
          </w:p>
          <w:p w14:paraId="3BFCFA9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DC_3C_n1A</w:t>
            </w:r>
          </w:p>
          <w:p w14:paraId="7326258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5A723C" w:rsidRPr="00877CC8" w14:paraId="30512B4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E7ED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C750DD1"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19FF39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5A723C" w:rsidRPr="00877CC8" w14:paraId="4AB26DE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5C51E" w14:textId="77777777" w:rsidR="005A723C" w:rsidRPr="00877CC8" w:rsidRDefault="005A723C" w:rsidP="005A723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7DB93"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3CF81C7"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5A723C" w:rsidRPr="00877CC8" w14:paraId="70718E8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03DF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7C62C4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89CBFA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A723C" w:rsidRPr="00877CC8" w14:paraId="234ED9E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5027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6EB949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6AF97FB"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966441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5A723C" w:rsidRPr="00877CC8" w14:paraId="2AC134F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A71E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2C1400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5A723C" w:rsidRPr="00877CC8" w14:paraId="673073C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9AFF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1804E1A"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12411E3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5A723C" w:rsidRPr="00877CC8" w14:paraId="716B2B3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7612E"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9B7F629"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5A723C" w:rsidRPr="00877CC8" w14:paraId="28A4B51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55F74" w14:textId="77777777" w:rsidR="005A723C" w:rsidRPr="00877CC8" w:rsidRDefault="005A723C" w:rsidP="005A723C">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70BBED4" w14:textId="77777777" w:rsidR="005A723C" w:rsidRPr="00877CC8" w:rsidRDefault="005A723C" w:rsidP="005A723C">
            <w:pPr>
              <w:keepNext/>
              <w:keepLines/>
              <w:spacing w:after="0"/>
              <w:jc w:val="center"/>
              <w:rPr>
                <w:rFonts w:ascii="Arial" w:hAnsi="Arial" w:cs="Arial"/>
                <w:sz w:val="18"/>
                <w:szCs w:val="18"/>
              </w:rPr>
            </w:pPr>
            <w:r w:rsidRPr="005902F6">
              <w:rPr>
                <w:rFonts w:ascii="Arial" w:hAnsi="Arial" w:cs="Arial"/>
                <w:sz w:val="18"/>
                <w:szCs w:val="18"/>
              </w:rPr>
              <w:t>DC_3A_n1A</w:t>
            </w:r>
          </w:p>
        </w:tc>
      </w:tr>
      <w:tr w:rsidR="005A723C" w:rsidRPr="00877CC8" w14:paraId="326087E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4FB2A" w14:textId="77777777" w:rsidR="005A723C" w:rsidRPr="00877CC8" w:rsidRDefault="005A723C" w:rsidP="005A723C">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CE46E1A" w14:textId="77777777" w:rsidR="005A723C" w:rsidRPr="00877CC8" w:rsidRDefault="005A723C" w:rsidP="005A723C">
            <w:pPr>
              <w:keepNext/>
              <w:keepLines/>
              <w:spacing w:after="0"/>
              <w:jc w:val="center"/>
              <w:rPr>
                <w:rFonts w:ascii="Arial" w:hAnsi="Arial" w:cs="Arial"/>
                <w:sz w:val="18"/>
                <w:szCs w:val="18"/>
              </w:rPr>
            </w:pPr>
            <w:r w:rsidRPr="005902F6">
              <w:rPr>
                <w:rFonts w:ascii="Arial" w:hAnsi="Arial" w:cs="Arial"/>
                <w:sz w:val="18"/>
                <w:szCs w:val="18"/>
              </w:rPr>
              <w:t>DC_3C_n1A</w:t>
            </w:r>
          </w:p>
        </w:tc>
      </w:tr>
      <w:tr w:rsidR="005A723C" w:rsidRPr="00877CC8" w14:paraId="1F1ADCD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919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21E72"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836F32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5A723C" w:rsidRPr="00877CC8" w14:paraId="4FB2E99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6C406"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06EB028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DDC67"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48D1496"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35BAF09" w14:textId="77777777" w:rsidR="005A723C" w:rsidRPr="00877CC8" w:rsidRDefault="005A723C" w:rsidP="005A723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F56CAE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5A723C" w:rsidRPr="00877CC8" w14:paraId="65BA6F1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73DDD"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19CD0720"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97272C"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6C6A6F0"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DFF2ADD" w14:textId="77777777" w:rsidR="005A723C" w:rsidRPr="00877CC8" w:rsidRDefault="005A723C" w:rsidP="005A723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711C4CC7"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5A723C" w:rsidRPr="00877CC8" w14:paraId="5FB0A88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CED9"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0409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87A8799"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5A723C" w:rsidRPr="00877CC8" w14:paraId="0EA3459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E7334"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D646CA"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466965D"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5A723C" w:rsidRPr="00877CC8" w14:paraId="5F262C4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1FA4A" w14:textId="77777777" w:rsidR="005A723C" w:rsidRPr="00877CC8" w:rsidRDefault="005A723C" w:rsidP="005A723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EDBBE73" w14:textId="77777777" w:rsidR="005A723C" w:rsidRPr="00877CC8" w:rsidRDefault="005A723C" w:rsidP="005A723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5A723C" w:rsidRPr="00877CC8" w14:paraId="75C830C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C715C"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F15B5A7"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7EE6C2B2" w14:textId="77777777" w:rsidR="005A723C" w:rsidRPr="00877CC8" w:rsidRDefault="005A723C" w:rsidP="005A723C">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A723C" w:rsidRPr="00877CC8" w14:paraId="47A122B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3535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A070B1"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410127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A723C" w:rsidRPr="00877CC8" w14:paraId="1CEF706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E9FC1" w14:textId="77777777" w:rsidR="005A723C" w:rsidRPr="00976106" w:rsidRDefault="005A723C" w:rsidP="005A723C">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2B036297" w14:textId="77777777" w:rsidR="005A723C" w:rsidRPr="00877CC8" w:rsidRDefault="005A723C" w:rsidP="005A723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BEA0C87" w14:textId="77777777" w:rsidR="005A723C" w:rsidRPr="00877CC8" w:rsidRDefault="005A723C" w:rsidP="005A723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A723C" w:rsidRPr="00877CC8" w14:paraId="2BB558F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9208D" w14:textId="77777777" w:rsidR="005A723C" w:rsidRPr="00976106" w:rsidRDefault="005A723C" w:rsidP="005A723C">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61228CF9" w14:textId="77777777" w:rsidR="005A723C" w:rsidRPr="00877CC8" w:rsidRDefault="005A723C" w:rsidP="005A723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5871ECD" w14:textId="77777777" w:rsidR="005A723C" w:rsidRPr="00877CC8" w:rsidRDefault="005A723C" w:rsidP="005A723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A723C" w:rsidRPr="00877CC8" w14:paraId="32440FC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3DCC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DA2D63"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E0C206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A723C" w:rsidRPr="004E2C7B" w14:paraId="481C077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DD83F" w14:textId="77777777" w:rsidR="005A723C" w:rsidRPr="004E2C7B" w:rsidRDefault="005A723C" w:rsidP="005A723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BFDE75E" w14:textId="77777777" w:rsidR="005A723C" w:rsidRPr="004E2C7B" w:rsidRDefault="005A723C" w:rsidP="005A723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46A1CC00" w14:textId="77777777" w:rsidR="005A723C" w:rsidRPr="004E2C7B" w:rsidRDefault="005A723C" w:rsidP="005A723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5A723C" w:rsidRPr="00877CC8" w14:paraId="2317380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68C62"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15481FC" w14:textId="77777777" w:rsidR="005A723C" w:rsidRPr="00877CC8" w:rsidRDefault="005A723C" w:rsidP="005A723C">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20BA073"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5A723C" w:rsidRPr="00877CC8" w14:paraId="43B4927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CBBEE"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552886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2A48BE2D"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A723C" w:rsidRPr="00877CC8" w14:paraId="47C61E3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4FD4A" w14:textId="77777777" w:rsidR="005A723C" w:rsidRDefault="005A723C" w:rsidP="005A72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A55A99F"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58F2E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666B91D2"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A723C" w:rsidRPr="00877CC8" w14:paraId="6C3C429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250FE"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2069E369"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46036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FD01C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E39D8B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A723C" w:rsidRPr="00877CC8" w14:paraId="4B20F5D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29D33"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5965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2C5D8F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A723C" w:rsidRPr="00B251C4" w14:paraId="7445BF5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2F8FD" w14:textId="77777777" w:rsidR="005A723C" w:rsidRPr="00B251C4" w:rsidRDefault="005A723C" w:rsidP="005A723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96E63E" w14:textId="77777777" w:rsidR="005A723C" w:rsidRDefault="005A723C" w:rsidP="005A72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10B9451"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A723C" w:rsidRPr="00877CC8" w14:paraId="286F77A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962B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2DDBE1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FD2FCA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DC_3A_n5A</w:t>
            </w:r>
          </w:p>
          <w:p w14:paraId="1C3393C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1B8C52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5A723C" w:rsidRPr="00877CC8" w14:paraId="59768E4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E146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11F2F"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3C64CA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A723C" w:rsidRPr="00877CC8" w14:paraId="3551750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E540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DC_3A-7A_n1A</w:t>
            </w:r>
          </w:p>
          <w:p w14:paraId="562A568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146458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FE6D0C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4E4D9C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DC_3A_n1A</w:t>
            </w:r>
          </w:p>
          <w:p w14:paraId="5A83A5F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DC_3C_n1A</w:t>
            </w:r>
          </w:p>
          <w:p w14:paraId="0784076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DC_7A_n1A</w:t>
            </w:r>
          </w:p>
          <w:p w14:paraId="6F1C8CC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5A723C" w:rsidRPr="00877CC8" w14:paraId="20B3995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3530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7940F7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DC_3A_n1A</w:t>
            </w:r>
          </w:p>
          <w:p w14:paraId="1621909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5A723C" w:rsidRPr="00877CC8" w14:paraId="6E772B5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F4F57" w14:textId="77777777" w:rsidR="005A723C" w:rsidRPr="00877CC8" w:rsidRDefault="005A723C" w:rsidP="005A723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7638C2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DC_3A_n1A</w:t>
            </w:r>
          </w:p>
          <w:p w14:paraId="210596C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DC_7A_n1A</w:t>
            </w:r>
          </w:p>
        </w:tc>
      </w:tr>
      <w:tr w:rsidR="005A723C" w:rsidRPr="00877CC8" w14:paraId="3031CDF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7500C" w14:textId="77777777" w:rsidR="005A723C" w:rsidRPr="00877CC8" w:rsidRDefault="005A723C" w:rsidP="005A723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556BE4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DC_3A_n1A</w:t>
            </w:r>
          </w:p>
          <w:p w14:paraId="5BCF064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DC_7A_n1A</w:t>
            </w:r>
          </w:p>
        </w:tc>
      </w:tr>
      <w:tr w:rsidR="005A723C" w:rsidRPr="00877CC8" w14:paraId="69EAACB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7E26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DC_3A-7A_n3A</w:t>
            </w:r>
          </w:p>
          <w:p w14:paraId="0674BF6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7DF277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6FAADC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DC_7A_n3A</w:t>
            </w:r>
          </w:p>
        </w:tc>
      </w:tr>
      <w:tr w:rsidR="005A723C" w:rsidRPr="00877CC8" w14:paraId="00048D7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1CD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DC_3A-7A_n5A</w:t>
            </w:r>
          </w:p>
          <w:p w14:paraId="3EEBF93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DC_3C-7A_n5A</w:t>
            </w:r>
          </w:p>
          <w:p w14:paraId="7DC5555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DC_3A-7C_n5A</w:t>
            </w:r>
          </w:p>
          <w:p w14:paraId="16674BE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3D70B5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DC_3A_n5A</w:t>
            </w:r>
          </w:p>
          <w:p w14:paraId="3BDA2A0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DC_7A_n5A</w:t>
            </w:r>
          </w:p>
          <w:p w14:paraId="3B8BDF5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5A723C" w:rsidRPr="00877CC8" w14:paraId="767E372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3B4D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DC_3A-7A_n7A</w:t>
            </w:r>
          </w:p>
          <w:p w14:paraId="0E2CA4A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1B62DA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DC_3A_n7A</w:t>
            </w:r>
          </w:p>
          <w:p w14:paraId="2502515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DC_3C_n7A</w:t>
            </w:r>
          </w:p>
          <w:p w14:paraId="64F718C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A723C" w:rsidRPr="00877CC8" w14:paraId="50A1CAD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78B9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954175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DC_3A_n7A</w:t>
            </w:r>
          </w:p>
          <w:p w14:paraId="4A0F865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A723C" w:rsidRPr="00B251C4" w14:paraId="6245576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F7105" w14:textId="77777777" w:rsidR="005A723C" w:rsidRPr="004455E9" w:rsidRDefault="005A723C" w:rsidP="005A723C">
            <w:pPr>
              <w:keepNext/>
              <w:keepLines/>
              <w:spacing w:after="0"/>
              <w:jc w:val="center"/>
              <w:rPr>
                <w:rFonts w:ascii="Arial" w:hAnsi="Arial"/>
                <w:sz w:val="18"/>
                <w:lang w:eastAsia="ja-JP"/>
              </w:rPr>
            </w:pPr>
            <w:r w:rsidRPr="004455E9">
              <w:rPr>
                <w:rFonts w:ascii="Arial" w:hAnsi="Arial"/>
                <w:sz w:val="18"/>
                <w:lang w:eastAsia="ja-JP"/>
              </w:rPr>
              <w:t>DC_3A-(n)7AA</w:t>
            </w:r>
          </w:p>
          <w:p w14:paraId="21CFC1A2" w14:textId="77777777" w:rsidR="005A723C" w:rsidRPr="00B251C4" w:rsidRDefault="005A723C" w:rsidP="005A723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A441E25" w14:textId="77777777" w:rsidR="005A723C" w:rsidRPr="00B251C4" w:rsidRDefault="005A723C" w:rsidP="005A723C">
            <w:pPr>
              <w:keepNext/>
              <w:keepLines/>
              <w:spacing w:after="0"/>
              <w:jc w:val="center"/>
              <w:rPr>
                <w:rFonts w:ascii="Arial" w:hAnsi="Arial"/>
                <w:sz w:val="18"/>
                <w:lang w:eastAsia="fi-FI"/>
              </w:rPr>
            </w:pPr>
            <w:r w:rsidRPr="004455E9">
              <w:rPr>
                <w:rFonts w:ascii="Arial" w:hAnsi="Arial"/>
                <w:sz w:val="18"/>
                <w:lang w:eastAsia="ja-JP"/>
              </w:rPr>
              <w:t>DC_3A_n7A</w:t>
            </w:r>
          </w:p>
        </w:tc>
      </w:tr>
      <w:tr w:rsidR="005A723C" w:rsidRPr="00877CC8" w14:paraId="3AF9064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785E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217D2B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6FAB4D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A723C" w:rsidRPr="00877CC8" w14:paraId="767F360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1F481"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4BDF39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636FC7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A723C" w:rsidRPr="00877CC8" w14:paraId="39A2909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835C9"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2441D1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A1CB04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A723C" w:rsidRPr="00877CC8" w14:paraId="46F783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1EF1C"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58EE17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56D237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144E0" w:rsidRPr="00877CC8" w14:paraId="13F75270" w14:textId="77777777" w:rsidTr="005A723C">
        <w:trPr>
          <w:trHeight w:val="187"/>
          <w:jc w:val="center"/>
          <w:ins w:id="26" w:author="Huawei" w:date="2023-01-30T10:51:00Z"/>
        </w:trPr>
        <w:tc>
          <w:tcPr>
            <w:tcW w:w="3671" w:type="dxa"/>
            <w:tcBorders>
              <w:top w:val="single" w:sz="4" w:space="0" w:color="auto"/>
              <w:left w:val="single" w:sz="4" w:space="0" w:color="auto"/>
              <w:bottom w:val="single" w:sz="4" w:space="0" w:color="auto"/>
              <w:right w:val="single" w:sz="4" w:space="0" w:color="auto"/>
            </w:tcBorders>
            <w:noWrap/>
          </w:tcPr>
          <w:p w14:paraId="3F3363BC" w14:textId="77777777" w:rsidR="007144E0" w:rsidRPr="007144E0" w:rsidRDefault="007144E0" w:rsidP="007144E0">
            <w:pPr>
              <w:keepNext/>
              <w:keepLines/>
              <w:spacing w:after="0"/>
              <w:jc w:val="center"/>
              <w:rPr>
                <w:ins w:id="27" w:author="Huawei" w:date="2023-01-30T10:52:00Z"/>
                <w:rFonts w:ascii="Arial" w:hAnsi="Arial"/>
                <w:sz w:val="18"/>
                <w:lang w:val="fr-FR" w:eastAsia="ja-JP"/>
              </w:rPr>
            </w:pPr>
            <w:ins w:id="28" w:author="Huawei" w:date="2023-01-30T10:52:00Z">
              <w:r w:rsidRPr="007144E0">
                <w:rPr>
                  <w:rFonts w:ascii="Arial" w:hAnsi="Arial"/>
                  <w:sz w:val="18"/>
                  <w:lang w:val="fr-FR" w:eastAsia="ja-JP"/>
                </w:rPr>
                <w:t>DC_3A-7A_n26A</w:t>
              </w:r>
            </w:ins>
          </w:p>
          <w:p w14:paraId="3185F74B" w14:textId="77777777" w:rsidR="007144E0" w:rsidRPr="007144E0" w:rsidRDefault="007144E0" w:rsidP="007144E0">
            <w:pPr>
              <w:keepNext/>
              <w:keepLines/>
              <w:spacing w:after="0"/>
              <w:jc w:val="center"/>
              <w:rPr>
                <w:ins w:id="29" w:author="Huawei" w:date="2023-01-30T10:52:00Z"/>
                <w:rFonts w:ascii="Arial" w:hAnsi="Arial"/>
                <w:sz w:val="18"/>
                <w:lang w:val="fr-FR" w:eastAsia="ja-JP"/>
              </w:rPr>
            </w:pPr>
            <w:ins w:id="30" w:author="Huawei" w:date="2023-01-30T10:52:00Z">
              <w:r w:rsidRPr="007144E0">
                <w:rPr>
                  <w:rFonts w:ascii="Arial" w:hAnsi="Arial"/>
                  <w:sz w:val="18"/>
                  <w:lang w:val="fr-FR" w:eastAsia="ja-JP"/>
                </w:rPr>
                <w:t>DC_3A-7C_n26A</w:t>
              </w:r>
            </w:ins>
          </w:p>
          <w:p w14:paraId="7B6CC379" w14:textId="77777777" w:rsidR="007144E0" w:rsidRPr="007144E0" w:rsidRDefault="007144E0" w:rsidP="007144E0">
            <w:pPr>
              <w:keepNext/>
              <w:keepLines/>
              <w:spacing w:after="0"/>
              <w:jc w:val="center"/>
              <w:rPr>
                <w:ins w:id="31" w:author="Huawei" w:date="2023-01-30T10:52:00Z"/>
                <w:rFonts w:ascii="Arial" w:hAnsi="Arial"/>
                <w:sz w:val="18"/>
                <w:lang w:val="fr-FR" w:eastAsia="ja-JP"/>
              </w:rPr>
            </w:pPr>
            <w:ins w:id="32" w:author="Huawei" w:date="2023-01-30T10:52:00Z">
              <w:r w:rsidRPr="007144E0">
                <w:rPr>
                  <w:rFonts w:ascii="Arial" w:hAnsi="Arial"/>
                  <w:sz w:val="18"/>
                  <w:lang w:val="fr-FR" w:eastAsia="ja-JP"/>
                </w:rPr>
                <w:t>DC_3C-7A_n26A</w:t>
              </w:r>
            </w:ins>
          </w:p>
          <w:p w14:paraId="79A45079" w14:textId="1693E0E3" w:rsidR="007144E0" w:rsidRPr="00877CC8" w:rsidRDefault="007144E0" w:rsidP="007144E0">
            <w:pPr>
              <w:keepNext/>
              <w:keepLines/>
              <w:spacing w:after="0"/>
              <w:jc w:val="center"/>
              <w:rPr>
                <w:ins w:id="33" w:author="Huawei" w:date="2023-01-30T10:51:00Z"/>
                <w:rFonts w:ascii="Arial" w:hAnsi="Arial"/>
                <w:sz w:val="18"/>
                <w:lang w:val="fr-FR" w:eastAsia="ja-JP"/>
              </w:rPr>
            </w:pPr>
            <w:ins w:id="34" w:author="Huawei" w:date="2023-01-30T10:52:00Z">
              <w:r w:rsidRPr="007144E0">
                <w:rPr>
                  <w:rFonts w:ascii="Arial" w:hAnsi="Arial"/>
                  <w:sz w:val="18"/>
                  <w:lang w:val="fr-FR" w:eastAsia="ja-JP"/>
                </w:rPr>
                <w:t>DC_3C-7C_n26A</w:t>
              </w:r>
            </w:ins>
          </w:p>
        </w:tc>
        <w:tc>
          <w:tcPr>
            <w:tcW w:w="5964" w:type="dxa"/>
            <w:tcBorders>
              <w:top w:val="single" w:sz="4" w:space="0" w:color="auto"/>
              <w:left w:val="single" w:sz="4" w:space="0" w:color="auto"/>
              <w:bottom w:val="single" w:sz="4" w:space="0" w:color="auto"/>
              <w:right w:val="single" w:sz="4" w:space="0" w:color="auto"/>
            </w:tcBorders>
          </w:tcPr>
          <w:p w14:paraId="05F1F1E2" w14:textId="77777777" w:rsidR="007144E0" w:rsidRPr="007144E0" w:rsidRDefault="007144E0" w:rsidP="007144E0">
            <w:pPr>
              <w:keepNext/>
              <w:keepLines/>
              <w:spacing w:after="0"/>
              <w:jc w:val="center"/>
              <w:rPr>
                <w:ins w:id="35" w:author="Huawei" w:date="2023-01-30T10:53:00Z"/>
                <w:rFonts w:ascii="Arial" w:hAnsi="Arial"/>
                <w:sz w:val="18"/>
                <w:lang w:eastAsia="fi-FI"/>
              </w:rPr>
            </w:pPr>
            <w:ins w:id="36" w:author="Huawei" w:date="2023-01-30T10:53:00Z">
              <w:r w:rsidRPr="007144E0">
                <w:rPr>
                  <w:rFonts w:ascii="Arial" w:hAnsi="Arial"/>
                  <w:sz w:val="18"/>
                  <w:lang w:eastAsia="fi-FI"/>
                </w:rPr>
                <w:t>DC_3A_n26A</w:t>
              </w:r>
            </w:ins>
          </w:p>
          <w:p w14:paraId="2DD91117" w14:textId="77777777" w:rsidR="007144E0" w:rsidRPr="007144E0" w:rsidRDefault="007144E0" w:rsidP="007144E0">
            <w:pPr>
              <w:keepNext/>
              <w:keepLines/>
              <w:spacing w:after="0"/>
              <w:jc w:val="center"/>
              <w:rPr>
                <w:ins w:id="37" w:author="Huawei" w:date="2023-01-30T10:53:00Z"/>
                <w:rFonts w:ascii="Arial" w:hAnsi="Arial"/>
                <w:sz w:val="18"/>
                <w:lang w:eastAsia="fi-FI"/>
              </w:rPr>
            </w:pPr>
            <w:ins w:id="38" w:author="Huawei" w:date="2023-01-30T10:53:00Z">
              <w:r w:rsidRPr="007144E0">
                <w:rPr>
                  <w:rFonts w:ascii="Arial" w:hAnsi="Arial"/>
                  <w:sz w:val="18"/>
                  <w:lang w:eastAsia="fi-FI"/>
                </w:rPr>
                <w:t>DC_3C_n26A</w:t>
              </w:r>
            </w:ins>
          </w:p>
          <w:p w14:paraId="7B717CB6" w14:textId="77777777" w:rsidR="007144E0" w:rsidRPr="007144E0" w:rsidRDefault="007144E0" w:rsidP="007144E0">
            <w:pPr>
              <w:keepNext/>
              <w:keepLines/>
              <w:spacing w:after="0"/>
              <w:jc w:val="center"/>
              <w:rPr>
                <w:ins w:id="39" w:author="Huawei" w:date="2023-01-30T10:53:00Z"/>
                <w:rFonts w:ascii="Arial" w:hAnsi="Arial"/>
                <w:sz w:val="18"/>
                <w:lang w:eastAsia="fi-FI"/>
              </w:rPr>
            </w:pPr>
            <w:ins w:id="40" w:author="Huawei" w:date="2023-01-30T10:53:00Z">
              <w:r w:rsidRPr="007144E0">
                <w:rPr>
                  <w:rFonts w:ascii="Arial" w:hAnsi="Arial"/>
                  <w:sz w:val="18"/>
                  <w:lang w:eastAsia="fi-FI"/>
                </w:rPr>
                <w:t>DC_7A_n26A</w:t>
              </w:r>
            </w:ins>
          </w:p>
          <w:p w14:paraId="2FB027E5" w14:textId="4BCA5EC2" w:rsidR="007144E0" w:rsidRPr="00877CC8" w:rsidRDefault="007144E0" w:rsidP="007144E0">
            <w:pPr>
              <w:keepNext/>
              <w:keepLines/>
              <w:spacing w:after="0"/>
              <w:jc w:val="center"/>
              <w:rPr>
                <w:ins w:id="41" w:author="Huawei" w:date="2023-01-30T10:51:00Z"/>
                <w:rFonts w:ascii="Arial" w:hAnsi="Arial"/>
                <w:sz w:val="18"/>
                <w:lang w:eastAsia="fi-FI"/>
              </w:rPr>
            </w:pPr>
            <w:ins w:id="42" w:author="Huawei" w:date="2023-01-30T10:53:00Z">
              <w:r w:rsidRPr="007144E0">
                <w:rPr>
                  <w:rFonts w:ascii="Arial" w:hAnsi="Arial"/>
                  <w:sz w:val="18"/>
                  <w:lang w:eastAsia="fi-FI"/>
                </w:rPr>
                <w:t>DC_7C_n26A</w:t>
              </w:r>
            </w:ins>
          </w:p>
        </w:tc>
      </w:tr>
      <w:tr w:rsidR="005A723C" w:rsidRPr="00877CC8" w14:paraId="083F9FB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253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894C238" w14:textId="77777777" w:rsidR="005A723C" w:rsidRPr="00877CC8" w:rsidRDefault="005A723C" w:rsidP="005A723C">
            <w:pPr>
              <w:keepNext/>
              <w:keepLines/>
              <w:spacing w:after="0"/>
              <w:jc w:val="center"/>
              <w:rPr>
                <w:rFonts w:ascii="Arial" w:hAnsi="Arial"/>
                <w:noProof/>
                <w:sz w:val="18"/>
              </w:rPr>
            </w:pPr>
            <w:r w:rsidRPr="00877CC8">
              <w:rPr>
                <w:rFonts w:ascii="Arial" w:hAnsi="Arial"/>
                <w:noProof/>
                <w:sz w:val="18"/>
              </w:rPr>
              <w:t>DC_3A-7C_n28A</w:t>
            </w:r>
          </w:p>
          <w:p w14:paraId="4DEB8EE6" w14:textId="77777777" w:rsidR="005A723C" w:rsidRPr="00877CC8" w:rsidRDefault="005A723C" w:rsidP="005A723C">
            <w:pPr>
              <w:keepNext/>
              <w:keepLines/>
              <w:spacing w:after="0"/>
              <w:jc w:val="center"/>
              <w:rPr>
                <w:rFonts w:ascii="Arial" w:hAnsi="Arial"/>
                <w:noProof/>
                <w:sz w:val="18"/>
                <w:lang w:eastAsia="fr-FR"/>
              </w:rPr>
            </w:pPr>
            <w:r w:rsidRPr="00877CC8">
              <w:rPr>
                <w:rFonts w:ascii="Arial" w:hAnsi="Arial"/>
                <w:noProof/>
                <w:sz w:val="18"/>
              </w:rPr>
              <w:t>DC_3C-7A_n28A</w:t>
            </w:r>
          </w:p>
          <w:p w14:paraId="60D5DC0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765F30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D28ECC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61109C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6AFFB1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rPr>
              <w:t>DC_7C_n28A</w:t>
            </w:r>
          </w:p>
        </w:tc>
      </w:tr>
      <w:tr w:rsidR="005A723C" w:rsidRPr="00B251C4" w14:paraId="2789E0B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F99A3" w14:textId="77777777" w:rsidR="005A723C" w:rsidRPr="00B251C4"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C15A762" w14:textId="77777777" w:rsidR="005A723C" w:rsidRPr="004C3886" w:rsidRDefault="005A723C" w:rsidP="005A723C">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5C311AE" w14:textId="77777777" w:rsidR="005A723C" w:rsidRPr="00B251C4" w:rsidRDefault="005A723C" w:rsidP="005A723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5A723C" w:rsidRPr="00877CC8" w14:paraId="2A0B391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F395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EC72BB8"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DC_3A_n40A</w:t>
            </w:r>
          </w:p>
          <w:p w14:paraId="39E53AB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DC_7A_n40A</w:t>
            </w:r>
          </w:p>
        </w:tc>
      </w:tr>
      <w:tr w:rsidR="005A723C" w:rsidRPr="00877CC8" w14:paraId="2C6B42A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A8F7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F573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742E58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A723C" w:rsidRPr="00877CC8" w14:paraId="3C38717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8003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E17A0"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DC_3A_n77A</w:t>
            </w:r>
          </w:p>
          <w:p w14:paraId="68BD2B7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DC_7A_n77A</w:t>
            </w:r>
          </w:p>
        </w:tc>
      </w:tr>
      <w:tr w:rsidR="005A723C" w:rsidRPr="00877CC8" w14:paraId="1B198B1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56F2"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264E5"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DC_3A_n77A</w:t>
            </w:r>
          </w:p>
          <w:p w14:paraId="0B857D0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4DE360F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9071C"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928149"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DC_3A_n77A</w:t>
            </w:r>
          </w:p>
          <w:p w14:paraId="3076854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504E99F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AABDC" w14:textId="77777777" w:rsidR="005A723C" w:rsidRDefault="005A723C" w:rsidP="005A723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5F6FD423" w14:textId="77777777" w:rsidR="005A723C" w:rsidRPr="00877CC8" w:rsidRDefault="005A723C" w:rsidP="005A723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2A2BE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4CE38AB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5CC1D04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4F3F0" w14:textId="77777777" w:rsidR="005A723C" w:rsidRDefault="005A723C" w:rsidP="005A72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0BBF3746"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B8404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548711C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1511E94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8E4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D3F5379"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172115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00FFBE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0401A8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464A5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19EC65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32BF68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89DB41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5A723C" w:rsidRPr="00877CC8" w14:paraId="44730D5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E773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09F9A6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5F3F26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AA668A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D099A5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5A723C" w:rsidRPr="00877CC8" w14:paraId="6AD417F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3A79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ED1DFD1"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4842E1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DE9080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63FC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28739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DE7C66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FB2D64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A723C" w:rsidRPr="00B251C4" w14:paraId="5D16CE1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96B2D"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817996" w14:textId="77777777" w:rsidR="005A723C" w:rsidRDefault="005A723C" w:rsidP="005A72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52239F9"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A723C" w:rsidRPr="00877CC8" w14:paraId="0ED6B0E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C160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15D8B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B26E97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A723C" w:rsidRPr="00877CC8" w14:paraId="7CA8C78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C61E2"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653F32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3965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7CADDB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A723C" w:rsidRPr="00877CC8" w14:paraId="6615254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AED77"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74D84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99105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A723C" w:rsidRPr="00B251C4" w14:paraId="770B964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349A4" w14:textId="77777777" w:rsidR="005A723C" w:rsidRPr="00B251C4" w:rsidRDefault="005A723C" w:rsidP="005A723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6CEB4D" w14:textId="77777777" w:rsidR="005A723C" w:rsidRDefault="005A723C" w:rsidP="005A72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18BB0D4"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A723C" w:rsidRPr="00877CC8" w14:paraId="4697BFE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0CC6E"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7FF591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A0901D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A723C" w:rsidRPr="00877CC8" w14:paraId="6705401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A39C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B76F22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D35068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649528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EEB4F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DC_3A_n7A</w:t>
            </w:r>
          </w:p>
          <w:p w14:paraId="11A157F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DC_3C_n7A</w:t>
            </w:r>
          </w:p>
          <w:p w14:paraId="75B8C90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DC_3A_n78A</w:t>
            </w:r>
          </w:p>
          <w:p w14:paraId="4D057FD0"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DC_3C_n78A</w:t>
            </w:r>
          </w:p>
        </w:tc>
      </w:tr>
      <w:tr w:rsidR="005A723C" w:rsidRPr="00877CC8" w14:paraId="6B47DB1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8203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E79063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EF7DB0"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DC_3A_n7A</w:t>
            </w:r>
          </w:p>
          <w:p w14:paraId="65B5946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DC_3A_n7B</w:t>
            </w:r>
          </w:p>
          <w:p w14:paraId="020A96C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DC_3A_n78A</w:t>
            </w:r>
          </w:p>
        </w:tc>
      </w:tr>
      <w:tr w:rsidR="005A723C" w:rsidRPr="00877CC8" w14:paraId="49711BC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DBA8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9DAD46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12F55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DC_3A_n7A</w:t>
            </w:r>
          </w:p>
          <w:p w14:paraId="315BE65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DC_3A_n78A</w:t>
            </w:r>
          </w:p>
          <w:p w14:paraId="2DA0BDF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DC_3C_n7A</w:t>
            </w:r>
          </w:p>
          <w:p w14:paraId="0AA3D00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DC_3C_n78A</w:t>
            </w:r>
          </w:p>
        </w:tc>
      </w:tr>
      <w:tr w:rsidR="005A723C" w:rsidRPr="00877CC8" w14:paraId="73A3341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261D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DC_3A-8A_n1A</w:t>
            </w:r>
          </w:p>
          <w:p w14:paraId="74B0BE8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B898B0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DC_3A_n1A</w:t>
            </w:r>
          </w:p>
          <w:p w14:paraId="26A71A2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DC_8A_n1A</w:t>
            </w:r>
          </w:p>
        </w:tc>
      </w:tr>
      <w:tr w:rsidR="005A723C" w:rsidRPr="00877CC8" w14:paraId="5C9CCC8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3369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7223B0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DC_3A_n1A</w:t>
            </w:r>
          </w:p>
          <w:p w14:paraId="173EBB1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DC_8A_n1A</w:t>
            </w:r>
          </w:p>
        </w:tc>
      </w:tr>
      <w:tr w:rsidR="005A723C" w:rsidRPr="00877CC8" w14:paraId="01D1D86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043F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1B6505"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3FF3CF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5A723C" w:rsidRPr="00877CC8" w14:paraId="4410170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680C9" w14:textId="77777777" w:rsidR="005A723C" w:rsidRPr="00877CC8" w:rsidRDefault="005A723C" w:rsidP="005A723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9679BC6"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6CFFC5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5A723C" w:rsidRPr="00877CC8" w14:paraId="6C8A73F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052B1" w14:textId="77777777" w:rsidR="005A723C" w:rsidRDefault="005A723C" w:rsidP="005A723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C81206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0C4C991"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DC_3A_n28A</w:t>
            </w:r>
          </w:p>
          <w:p w14:paraId="1875715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DC_8A_n28A</w:t>
            </w:r>
          </w:p>
        </w:tc>
      </w:tr>
      <w:tr w:rsidR="005A723C" w:rsidRPr="00877CC8" w14:paraId="043FA45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EDFA0"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lastRenderedPageBreak/>
              <w:t>DC_3A-8A_n40A</w:t>
            </w:r>
          </w:p>
        </w:tc>
        <w:tc>
          <w:tcPr>
            <w:tcW w:w="5964" w:type="dxa"/>
            <w:tcBorders>
              <w:top w:val="single" w:sz="4" w:space="0" w:color="auto"/>
              <w:left w:val="single" w:sz="4" w:space="0" w:color="auto"/>
              <w:bottom w:val="single" w:sz="4" w:space="0" w:color="auto"/>
              <w:right w:val="single" w:sz="4" w:space="0" w:color="auto"/>
            </w:tcBorders>
          </w:tcPr>
          <w:p w14:paraId="0225AAC3" w14:textId="77777777" w:rsidR="005A723C" w:rsidRPr="00877CC8" w:rsidRDefault="005A723C" w:rsidP="005A723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A149FB4" w14:textId="77777777" w:rsidR="005A723C" w:rsidRPr="00877CC8" w:rsidRDefault="005A723C" w:rsidP="005A723C">
            <w:pPr>
              <w:keepNext/>
              <w:keepLines/>
              <w:spacing w:after="0"/>
              <w:jc w:val="center"/>
              <w:rPr>
                <w:rFonts w:ascii="Arial" w:hAnsi="Arial"/>
                <w:sz w:val="18"/>
              </w:rPr>
            </w:pPr>
            <w:r w:rsidRPr="00877CC8">
              <w:rPr>
                <w:rFonts w:ascii="Arial" w:hAnsi="Arial" w:cs="Arial"/>
                <w:color w:val="000000"/>
                <w:sz w:val="18"/>
                <w:szCs w:val="18"/>
              </w:rPr>
              <w:t>DC_8A_n40A</w:t>
            </w:r>
          </w:p>
        </w:tc>
      </w:tr>
      <w:tr w:rsidR="005A723C" w:rsidRPr="00877CC8" w14:paraId="069EFD6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FA5C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9D84BF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9E6254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6D32097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DC_3C_n77A</w:t>
            </w:r>
          </w:p>
          <w:p w14:paraId="33A2C65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DC_8A_n77A</w:t>
            </w:r>
          </w:p>
        </w:tc>
      </w:tr>
      <w:tr w:rsidR="005A723C" w:rsidRPr="00877CC8" w14:paraId="10FDBB0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C021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69892CD"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644C4F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274654A9"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DC_3C_n77A</w:t>
            </w:r>
          </w:p>
          <w:p w14:paraId="502AB20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DC_8A_n77A</w:t>
            </w:r>
          </w:p>
        </w:tc>
      </w:tr>
      <w:tr w:rsidR="005A723C" w:rsidRPr="00877CC8" w14:paraId="3E39D96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D8DC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35040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6EE765D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DC_8A_n77A</w:t>
            </w:r>
          </w:p>
        </w:tc>
      </w:tr>
      <w:tr w:rsidR="005A723C" w:rsidRPr="00877CC8" w14:paraId="1B8D326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5C2D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120B96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6661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C372B8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A723C" w:rsidRPr="00877CC8" w14:paraId="0542AAC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39654"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A3AC01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AE95A8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A723C" w:rsidRPr="00877CC8" w14:paraId="11821FD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EAE4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90715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B5831F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A723C" w:rsidRPr="00B251C4" w14:paraId="6755EA5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C0A51" w14:textId="77777777" w:rsidR="005A723C" w:rsidRPr="00B251C4" w:rsidRDefault="005A723C" w:rsidP="005A723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0F49A66" w14:textId="77777777" w:rsidR="005A723C" w:rsidRDefault="005A723C" w:rsidP="005A723C">
            <w:pPr>
              <w:keepNext/>
              <w:keepLines/>
              <w:spacing w:after="0"/>
              <w:jc w:val="center"/>
              <w:rPr>
                <w:rFonts w:ascii="Arial" w:hAnsi="Arial"/>
                <w:sz w:val="18"/>
              </w:rPr>
            </w:pPr>
            <w:r>
              <w:rPr>
                <w:rFonts w:ascii="Arial" w:hAnsi="Arial"/>
                <w:sz w:val="18"/>
              </w:rPr>
              <w:t>DC_3A_n78A</w:t>
            </w:r>
          </w:p>
          <w:p w14:paraId="12D3EDC9" w14:textId="77777777" w:rsidR="005A723C" w:rsidRPr="00B251C4" w:rsidRDefault="005A723C" w:rsidP="005A723C">
            <w:pPr>
              <w:keepNext/>
              <w:keepLines/>
              <w:spacing w:after="0"/>
              <w:jc w:val="center"/>
              <w:rPr>
                <w:rFonts w:ascii="Arial" w:hAnsi="Arial"/>
                <w:noProof/>
                <w:sz w:val="18"/>
                <w:lang w:eastAsia="zh-CN"/>
              </w:rPr>
            </w:pPr>
            <w:r>
              <w:rPr>
                <w:rFonts w:ascii="Arial" w:hAnsi="Arial"/>
                <w:sz w:val="18"/>
              </w:rPr>
              <w:t>DC_8A_n78A</w:t>
            </w:r>
          </w:p>
        </w:tc>
      </w:tr>
      <w:tr w:rsidR="005A723C" w:rsidRPr="00B251C4" w14:paraId="432D0BD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D1ABF" w14:textId="77777777" w:rsidR="005A723C" w:rsidRPr="00B251C4" w:rsidRDefault="005A723C" w:rsidP="005A723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FC8023B" w14:textId="77777777" w:rsidR="005A723C" w:rsidRDefault="005A723C" w:rsidP="005A723C">
            <w:pPr>
              <w:keepNext/>
              <w:keepLines/>
              <w:spacing w:after="0"/>
              <w:jc w:val="center"/>
              <w:rPr>
                <w:rFonts w:ascii="Arial" w:hAnsi="Arial"/>
                <w:sz w:val="18"/>
              </w:rPr>
            </w:pPr>
            <w:r>
              <w:rPr>
                <w:rFonts w:ascii="Arial" w:hAnsi="Arial"/>
                <w:sz w:val="18"/>
              </w:rPr>
              <w:t>DC_3A_n78A</w:t>
            </w:r>
          </w:p>
          <w:p w14:paraId="570A5A0A" w14:textId="77777777" w:rsidR="005A723C" w:rsidRPr="00B251C4" w:rsidRDefault="005A723C" w:rsidP="005A723C">
            <w:pPr>
              <w:keepNext/>
              <w:keepLines/>
              <w:spacing w:after="0"/>
              <w:jc w:val="center"/>
              <w:rPr>
                <w:rFonts w:ascii="Arial" w:hAnsi="Arial"/>
                <w:noProof/>
                <w:sz w:val="18"/>
                <w:lang w:eastAsia="zh-CN"/>
              </w:rPr>
            </w:pPr>
            <w:r>
              <w:rPr>
                <w:rFonts w:ascii="Arial" w:hAnsi="Arial"/>
                <w:sz w:val="18"/>
              </w:rPr>
              <w:t>DC_8A_n78A</w:t>
            </w:r>
          </w:p>
        </w:tc>
      </w:tr>
      <w:tr w:rsidR="005A723C" w:rsidRPr="00877CC8" w14:paraId="3C7C905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C51F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1F55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DC_3A_n79A</w:t>
            </w:r>
          </w:p>
          <w:p w14:paraId="083D8DF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DC_8A_n79A</w:t>
            </w:r>
          </w:p>
        </w:tc>
      </w:tr>
      <w:tr w:rsidR="005A723C" w:rsidRPr="00877CC8" w14:paraId="4CEE908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9BE8F"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D037D6"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7FAD5F2"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ja-JP"/>
              </w:rPr>
              <w:t>DC_3A_n78A</w:t>
            </w:r>
          </w:p>
        </w:tc>
      </w:tr>
      <w:tr w:rsidR="005A723C" w:rsidRPr="00877CC8" w14:paraId="5796937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AC522"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ED9977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DC_3A_n28A</w:t>
            </w:r>
          </w:p>
          <w:p w14:paraId="3C95BD93"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DC_11A_n28A</w:t>
            </w:r>
          </w:p>
        </w:tc>
      </w:tr>
      <w:tr w:rsidR="005A723C" w:rsidRPr="00877CC8" w14:paraId="19E197B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3CE4A"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2DBE1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16E2E7C1"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DC_11A_n77A</w:t>
            </w:r>
          </w:p>
        </w:tc>
      </w:tr>
      <w:tr w:rsidR="005A723C" w:rsidRPr="00877CC8" w14:paraId="4E8C6E8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59DE4"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7073B4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1B7ABC09"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DC_11A_n77A</w:t>
            </w:r>
          </w:p>
        </w:tc>
      </w:tr>
      <w:tr w:rsidR="005A723C" w:rsidRPr="00877CC8" w14:paraId="20D26C1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9E36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B169C0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5D6C5A5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DC_11A_n77A</w:t>
            </w:r>
          </w:p>
        </w:tc>
      </w:tr>
      <w:tr w:rsidR="005A723C" w:rsidRPr="00877CC8" w14:paraId="72D0CB1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94F79"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5BAB9BD" w14:textId="77777777" w:rsidR="005A723C" w:rsidRPr="00877CC8" w:rsidRDefault="005A723C" w:rsidP="005A723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77446E6"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5A723C" w:rsidRPr="00877CC8" w14:paraId="5772448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BC330" w14:textId="77777777" w:rsidR="005A723C" w:rsidRPr="00877CC8" w:rsidRDefault="005A723C" w:rsidP="005A723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14BEB4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DC_3A_n28A</w:t>
            </w:r>
          </w:p>
          <w:p w14:paraId="288D7FF3"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DC_18A_n28A</w:t>
            </w:r>
          </w:p>
        </w:tc>
      </w:tr>
      <w:tr w:rsidR="005A723C" w:rsidRPr="00877CC8" w14:paraId="58B2E3D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AB751" w14:textId="77777777" w:rsidR="005A723C" w:rsidRPr="00877CC8" w:rsidRDefault="005A723C" w:rsidP="005A723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7178FF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DC_3A_n41A</w:t>
            </w:r>
          </w:p>
          <w:p w14:paraId="5DF9F18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DC_18A_n41A</w:t>
            </w:r>
          </w:p>
        </w:tc>
      </w:tr>
      <w:tr w:rsidR="005A723C" w:rsidRPr="00877CC8" w14:paraId="0507E67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C74BE"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1778698"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17372CC" w14:textId="77777777" w:rsidR="005A723C" w:rsidRPr="00877CC8" w:rsidRDefault="005A723C" w:rsidP="005A723C">
            <w:pPr>
              <w:keepNext/>
              <w:keepLines/>
              <w:spacing w:after="0"/>
              <w:jc w:val="center"/>
              <w:rPr>
                <w:rFonts w:ascii="Arial" w:hAnsi="Arial"/>
                <w:sz w:val="18"/>
              </w:rPr>
            </w:pPr>
            <w:r w:rsidRPr="00877CC8">
              <w:rPr>
                <w:rFonts w:ascii="Arial" w:eastAsia="MS Mincho" w:hAnsi="Arial"/>
                <w:sz w:val="18"/>
                <w:lang w:eastAsia="ja-JP"/>
              </w:rPr>
              <w:t>DC_18A_n77A</w:t>
            </w:r>
          </w:p>
        </w:tc>
      </w:tr>
      <w:tr w:rsidR="005A723C" w:rsidRPr="00877CC8" w14:paraId="14E7D44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00080"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5BFEF9D"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F582DF5"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A723C" w:rsidRPr="00877CC8" w14:paraId="72CDD5C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FA64"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8807EF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DC_3A_n78A</w:t>
            </w:r>
          </w:p>
          <w:p w14:paraId="1493526D"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DC_18A_n78A</w:t>
            </w:r>
          </w:p>
        </w:tc>
      </w:tr>
      <w:tr w:rsidR="005A723C" w:rsidRPr="00877CC8" w14:paraId="2955634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CCEB"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A58320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DC_3A_n78A</w:t>
            </w:r>
          </w:p>
          <w:p w14:paraId="34833A0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DC_18A_n78A</w:t>
            </w:r>
          </w:p>
        </w:tc>
      </w:tr>
      <w:tr w:rsidR="005A723C" w:rsidRPr="00877CC8" w14:paraId="5D695C6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E5AA2"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677C96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DC_3A_n79A</w:t>
            </w:r>
          </w:p>
          <w:p w14:paraId="7C763201"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DC_18A_n79A</w:t>
            </w:r>
          </w:p>
        </w:tc>
      </w:tr>
      <w:tr w:rsidR="005A723C" w:rsidRPr="00877CC8" w14:paraId="4FEAA8A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AC7F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EA7165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DC_3A_n1A</w:t>
            </w:r>
          </w:p>
          <w:p w14:paraId="1B10005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DC_19A_n1A</w:t>
            </w:r>
          </w:p>
        </w:tc>
      </w:tr>
      <w:tr w:rsidR="005A723C" w:rsidRPr="00877CC8" w14:paraId="6F10690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509B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7161FB9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FE529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5B2FFE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A723C" w:rsidRPr="00877CC8" w14:paraId="2D53C39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B2F00"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67090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D1952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A723C" w:rsidRPr="00877CC8" w14:paraId="0FB72B4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2A00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0B427DF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760E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7C1ED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A723C" w:rsidRPr="00877CC8" w14:paraId="685E2C5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421D8"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30B8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2E617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A723C" w:rsidRPr="00877CC8" w14:paraId="10EB614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8913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3249173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BB60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151F9D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A723C" w:rsidRPr="00877CC8" w14:paraId="564C265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00AB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lastRenderedPageBreak/>
              <w:t>DC_3A-20A_n1A</w:t>
            </w:r>
          </w:p>
          <w:p w14:paraId="69A8804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04DDD3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DC_3A_n1A</w:t>
            </w:r>
          </w:p>
          <w:p w14:paraId="462B598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DC_3C_n1A</w:t>
            </w:r>
          </w:p>
          <w:p w14:paraId="0816306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5A723C" w:rsidRPr="00B251C4" w14:paraId="37B904D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82E5A" w14:textId="77777777" w:rsidR="005A723C" w:rsidRPr="00B251C4" w:rsidRDefault="005A723C" w:rsidP="005A723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1C6FC80" w14:textId="77777777" w:rsidR="005A723C" w:rsidRDefault="005A723C" w:rsidP="005A723C">
            <w:pPr>
              <w:keepNext/>
              <w:keepLines/>
              <w:spacing w:after="0"/>
              <w:jc w:val="center"/>
              <w:rPr>
                <w:rFonts w:ascii="Arial" w:hAnsi="Arial"/>
                <w:sz w:val="18"/>
                <w:lang w:eastAsia="fi-FI"/>
              </w:rPr>
            </w:pPr>
            <w:r>
              <w:rPr>
                <w:rFonts w:ascii="Arial" w:hAnsi="Arial"/>
                <w:sz w:val="18"/>
                <w:lang w:eastAsia="fi-FI"/>
              </w:rPr>
              <w:t>DC_3A_n1A</w:t>
            </w:r>
          </w:p>
          <w:p w14:paraId="39D1911E" w14:textId="77777777" w:rsidR="005A723C" w:rsidRPr="00B251C4" w:rsidRDefault="005A723C" w:rsidP="005A723C">
            <w:pPr>
              <w:keepNext/>
              <w:keepLines/>
              <w:spacing w:after="0"/>
              <w:jc w:val="center"/>
              <w:rPr>
                <w:rFonts w:ascii="Arial" w:hAnsi="Arial"/>
                <w:sz w:val="18"/>
                <w:lang w:eastAsia="fi-FI"/>
              </w:rPr>
            </w:pPr>
            <w:r>
              <w:rPr>
                <w:rFonts w:ascii="Arial" w:hAnsi="Arial"/>
                <w:sz w:val="18"/>
                <w:lang w:eastAsia="fi-FI"/>
              </w:rPr>
              <w:t>DC_20A_n1A</w:t>
            </w:r>
          </w:p>
        </w:tc>
      </w:tr>
      <w:tr w:rsidR="005A723C" w14:paraId="0E46F09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B76E2" w14:textId="77777777" w:rsidR="005A723C" w:rsidRDefault="005A723C" w:rsidP="005A723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0CA094" w14:textId="77777777" w:rsidR="005A723C" w:rsidRPr="00457BD1" w:rsidRDefault="005A723C" w:rsidP="005A723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8793DDB" w14:textId="77777777" w:rsidR="005A723C" w:rsidRDefault="005A723C" w:rsidP="005A723C">
            <w:pPr>
              <w:keepNext/>
              <w:keepLines/>
              <w:spacing w:after="0"/>
              <w:jc w:val="center"/>
              <w:rPr>
                <w:rFonts w:ascii="Arial" w:hAnsi="Arial"/>
                <w:sz w:val="18"/>
                <w:lang w:eastAsia="fi-FI"/>
              </w:rPr>
            </w:pPr>
            <w:r>
              <w:rPr>
                <w:rFonts w:ascii="Arial" w:hAnsi="Arial" w:cs="Arial"/>
                <w:sz w:val="18"/>
                <w:szCs w:val="18"/>
              </w:rPr>
              <w:t>DC_20A_n3A</w:t>
            </w:r>
          </w:p>
        </w:tc>
      </w:tr>
      <w:tr w:rsidR="005A723C" w:rsidRPr="00877CC8" w14:paraId="04C8E04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7EE1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DC_3A-20A_n7A</w:t>
            </w:r>
          </w:p>
          <w:p w14:paraId="43C625D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3A6DDD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DC_3A_n7A</w:t>
            </w:r>
          </w:p>
          <w:p w14:paraId="539912B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DC_3C_n7A</w:t>
            </w:r>
          </w:p>
          <w:p w14:paraId="326FC44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DC_20A_n7A</w:t>
            </w:r>
          </w:p>
        </w:tc>
      </w:tr>
      <w:tr w:rsidR="005A723C" w:rsidRPr="00877CC8" w14:paraId="0D47F4F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10ED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5B3EC8F"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286ED3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5A723C" w:rsidRPr="00877CC8" w14:paraId="088609F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E276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1489E88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A98ED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8DAAF5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A723C" w:rsidRPr="00877CC8" w14:paraId="3553C98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8367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C8E843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2731E0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A723C" w:rsidRPr="00877CC8" w14:paraId="5259A0A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7622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B2EA7F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DC_3C_n41A</w:t>
            </w:r>
          </w:p>
          <w:p w14:paraId="67EEE1C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5A723C" w:rsidRPr="00877CC8" w14:paraId="7A78E1E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6354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8E717F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DC_3A_n38A</w:t>
            </w:r>
          </w:p>
          <w:p w14:paraId="548E845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5A723C" w:rsidRPr="00877CC8" w14:paraId="19D680B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EB635"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DC_3A_n20A-n67A</w:t>
            </w:r>
          </w:p>
          <w:p w14:paraId="3A20C2B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5DB519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szCs w:val="18"/>
              </w:rPr>
              <w:t>DC_3A_n20A</w:t>
            </w:r>
          </w:p>
        </w:tc>
      </w:tr>
      <w:tr w:rsidR="005A723C" w:rsidRPr="00877CC8" w14:paraId="7B1D333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4214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004C865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B902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64FC8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B37EA1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A723C" w:rsidRPr="00B251C4" w14:paraId="2A187C6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3FA7D"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CED57F8" w14:textId="77777777" w:rsidR="005A723C" w:rsidRDefault="005A723C" w:rsidP="005A723C">
            <w:pPr>
              <w:keepNext/>
              <w:keepLines/>
              <w:spacing w:after="0"/>
              <w:jc w:val="center"/>
              <w:rPr>
                <w:rFonts w:ascii="Arial" w:hAnsi="Arial"/>
                <w:noProof/>
                <w:sz w:val="18"/>
                <w:lang w:eastAsia="zh-CN"/>
              </w:rPr>
            </w:pPr>
            <w:r>
              <w:rPr>
                <w:rFonts w:ascii="Arial" w:hAnsi="Arial"/>
                <w:noProof/>
                <w:sz w:val="18"/>
                <w:lang w:eastAsia="zh-CN"/>
              </w:rPr>
              <w:t>DC_3A_n78A</w:t>
            </w:r>
          </w:p>
          <w:p w14:paraId="08546E4F"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sz w:val="18"/>
                <w:lang w:eastAsia="zh-CN"/>
              </w:rPr>
              <w:t>DC_20A_n78A</w:t>
            </w:r>
          </w:p>
        </w:tc>
      </w:tr>
      <w:tr w:rsidR="005A723C" w:rsidRPr="00877CC8" w14:paraId="629CFE2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A567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84BAA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FA3A5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A723C" w:rsidRPr="00877CC8" w14:paraId="615B259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E591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63C68B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6896E5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A723C" w:rsidRPr="00877CC8" w14:paraId="0E937D3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D38B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634B24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DC_3A_n1A</w:t>
            </w:r>
          </w:p>
          <w:p w14:paraId="5EA8D8D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DC_21A_n1A</w:t>
            </w:r>
          </w:p>
        </w:tc>
      </w:tr>
      <w:tr w:rsidR="005A723C" w:rsidRPr="00877CC8" w14:paraId="63B9468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73092" w14:textId="77777777" w:rsidR="005A723C" w:rsidRPr="00877CC8" w:rsidRDefault="005A723C" w:rsidP="005A723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F4F3479" w14:textId="77777777" w:rsidR="005A723C" w:rsidRDefault="005A723C" w:rsidP="005A723C">
            <w:pPr>
              <w:pStyle w:val="TAC"/>
            </w:pPr>
            <w:r>
              <w:t>DC_3A_n28A</w:t>
            </w:r>
          </w:p>
          <w:p w14:paraId="3C9CBADB" w14:textId="77777777" w:rsidR="005A723C" w:rsidRPr="00877CC8" w:rsidRDefault="005A723C" w:rsidP="005A723C">
            <w:pPr>
              <w:keepNext/>
              <w:keepLines/>
              <w:spacing w:after="0"/>
              <w:jc w:val="center"/>
              <w:rPr>
                <w:rFonts w:ascii="Arial" w:hAnsi="Arial"/>
                <w:sz w:val="18"/>
              </w:rPr>
            </w:pPr>
            <w:r>
              <w:t>DC_21A_n28A</w:t>
            </w:r>
          </w:p>
        </w:tc>
      </w:tr>
      <w:tr w:rsidR="005A723C" w:rsidRPr="00877CC8" w14:paraId="5B00971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3F3F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3F42869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33575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AAA1BF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A723C" w:rsidRPr="00877CC8" w14:paraId="5F4828F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159EC"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3834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360451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A723C" w:rsidRPr="00877CC8" w14:paraId="31A756B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9B91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031DB9B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B452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C49AE0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A723C" w:rsidRPr="00877CC8" w14:paraId="0FE479C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62EE6"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222E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71700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A723C" w:rsidRPr="00877CC8" w14:paraId="2FB7098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116E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4F791BB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2966B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355700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A723C" w:rsidRPr="00B251C4" w14:paraId="4D03A4F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4F27C" w14:textId="77777777" w:rsidR="005A723C" w:rsidRDefault="005A723C" w:rsidP="005A723C">
            <w:pPr>
              <w:pStyle w:val="TAC"/>
              <w:rPr>
                <w:noProof/>
                <w:lang w:eastAsia="zh-CN"/>
              </w:rPr>
            </w:pPr>
            <w:r w:rsidRPr="009A27B3">
              <w:rPr>
                <w:noProof/>
                <w:lang w:eastAsia="zh-CN"/>
              </w:rPr>
              <w:t>DC_3A-26A_n78A</w:t>
            </w:r>
          </w:p>
          <w:p w14:paraId="1F07373F" w14:textId="77777777" w:rsidR="005A723C" w:rsidRPr="00B251C4" w:rsidRDefault="005A723C" w:rsidP="005A723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2DF2834" w14:textId="77777777" w:rsidR="005A723C" w:rsidRDefault="005A723C" w:rsidP="005A723C">
            <w:pPr>
              <w:pStyle w:val="TAC"/>
              <w:rPr>
                <w:noProof/>
                <w:lang w:eastAsia="zh-CN"/>
              </w:rPr>
            </w:pPr>
            <w:r>
              <w:rPr>
                <w:noProof/>
                <w:lang w:eastAsia="zh-CN"/>
              </w:rPr>
              <w:t>DC_3A_n78A</w:t>
            </w:r>
          </w:p>
          <w:p w14:paraId="76163532" w14:textId="77777777" w:rsidR="005A723C" w:rsidRPr="00B251C4" w:rsidRDefault="005A723C" w:rsidP="005A723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5A723C" w:rsidRPr="00877CC8" w14:paraId="4C938AF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D786C" w14:textId="77777777" w:rsidR="005A723C" w:rsidRPr="00877CC8" w:rsidRDefault="005A723C" w:rsidP="005A723C">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0E617A0A" w14:textId="77777777" w:rsidR="005A723C" w:rsidRPr="00877CC8" w:rsidRDefault="005A723C" w:rsidP="005A723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5A723C" w:rsidRPr="00877CC8" w14:paraId="7A40540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68AC1" w14:textId="77777777" w:rsidR="005A723C" w:rsidRPr="00877CC8" w:rsidRDefault="005A723C" w:rsidP="005A723C">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445FF54" w14:textId="77777777" w:rsidR="005A723C" w:rsidRDefault="005A723C" w:rsidP="005A723C">
            <w:pPr>
              <w:pStyle w:val="TAC"/>
            </w:pPr>
            <w:r>
              <w:t>DC_3A_n26A</w:t>
            </w:r>
          </w:p>
          <w:p w14:paraId="1C6124F7" w14:textId="77777777" w:rsidR="005A723C" w:rsidRDefault="005A723C" w:rsidP="005A723C">
            <w:pPr>
              <w:pStyle w:val="TAC"/>
            </w:pPr>
            <w:r>
              <w:t>DC_3C_n26A</w:t>
            </w:r>
          </w:p>
          <w:p w14:paraId="55D3DD56" w14:textId="77777777" w:rsidR="005A723C" w:rsidRDefault="005A723C" w:rsidP="005A723C">
            <w:pPr>
              <w:pStyle w:val="TAC"/>
            </w:pPr>
            <w:r>
              <w:t>DC_3A_n78A</w:t>
            </w:r>
          </w:p>
          <w:p w14:paraId="3BDF22A1" w14:textId="77777777" w:rsidR="005A723C" w:rsidRPr="00877CC8" w:rsidRDefault="005A723C" w:rsidP="005A723C">
            <w:pPr>
              <w:keepNext/>
              <w:keepLines/>
              <w:spacing w:after="0"/>
              <w:jc w:val="center"/>
              <w:rPr>
                <w:rFonts w:ascii="Arial" w:hAnsi="Arial"/>
                <w:sz w:val="18"/>
              </w:rPr>
            </w:pPr>
            <w:r w:rsidRPr="005902F6">
              <w:rPr>
                <w:rFonts w:ascii="Arial" w:hAnsi="Arial"/>
                <w:sz w:val="18"/>
              </w:rPr>
              <w:t>DC_3C_n78A</w:t>
            </w:r>
          </w:p>
        </w:tc>
      </w:tr>
      <w:tr w:rsidR="005A723C" w:rsidRPr="00877CC8" w14:paraId="52EF4B8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46CB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DC_3A-28A_n1A</w:t>
            </w:r>
          </w:p>
          <w:p w14:paraId="262B1F6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F61002B" w14:textId="77777777" w:rsidR="005A723C" w:rsidRPr="00877CC8" w:rsidRDefault="005A723C" w:rsidP="005A723C">
            <w:pPr>
              <w:keepNext/>
              <w:keepLines/>
              <w:spacing w:after="0"/>
              <w:jc w:val="center"/>
              <w:rPr>
                <w:rFonts w:ascii="Arial" w:hAnsi="Arial"/>
                <w:sz w:val="18"/>
              </w:rPr>
            </w:pPr>
            <w:r w:rsidRPr="00877CC8">
              <w:rPr>
                <w:rFonts w:ascii="Arial" w:hAnsi="Arial" w:cs="Arial"/>
                <w:color w:val="000000"/>
                <w:sz w:val="18"/>
                <w:szCs w:val="18"/>
              </w:rPr>
              <w:t>DC_28A_n1A</w:t>
            </w:r>
          </w:p>
          <w:p w14:paraId="2750699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5A723C" w:rsidRPr="00877CC8" w14:paraId="2AE589A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2329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DCAD66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990965F" w14:textId="77777777" w:rsidR="005A723C" w:rsidRPr="00877CC8" w:rsidRDefault="005A723C" w:rsidP="005A723C">
            <w:pPr>
              <w:keepNext/>
              <w:keepLines/>
              <w:spacing w:after="0"/>
              <w:jc w:val="center"/>
              <w:rPr>
                <w:rFonts w:ascii="Arial" w:hAnsi="Arial" w:cs="Arial"/>
                <w:color w:val="000000"/>
                <w:sz w:val="18"/>
                <w:szCs w:val="18"/>
              </w:rPr>
            </w:pPr>
            <w:r w:rsidRPr="00877CC8">
              <w:rPr>
                <w:rFonts w:ascii="Arial" w:hAnsi="Arial"/>
                <w:sz w:val="18"/>
              </w:rPr>
              <w:t>DC_28A_n3A</w:t>
            </w:r>
          </w:p>
        </w:tc>
      </w:tr>
      <w:tr w:rsidR="005A723C" w:rsidRPr="00877CC8" w14:paraId="6AE504B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E04D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DC_3A-28A_n5A</w:t>
            </w:r>
          </w:p>
          <w:p w14:paraId="5A6D532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F1CA45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DC_3A_n5A</w:t>
            </w:r>
          </w:p>
          <w:p w14:paraId="78DA546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A723C" w:rsidRPr="00877CC8" w14:paraId="4836C8A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24F0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lastRenderedPageBreak/>
              <w:t>DC_3A-28A_n7A</w:t>
            </w:r>
          </w:p>
          <w:p w14:paraId="60CE66B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DC_3C-28A_n7A</w:t>
            </w:r>
          </w:p>
          <w:p w14:paraId="6947EDC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DC_3A-28A_n7B</w:t>
            </w:r>
          </w:p>
          <w:p w14:paraId="0779969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E936B5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DC_3A_n7A</w:t>
            </w:r>
          </w:p>
          <w:p w14:paraId="5889907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DC_3C_n7A</w:t>
            </w:r>
          </w:p>
          <w:p w14:paraId="3078175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DC_28A_n7A</w:t>
            </w:r>
          </w:p>
          <w:p w14:paraId="0A247D5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DC_3A_n7B</w:t>
            </w:r>
          </w:p>
          <w:p w14:paraId="34E8209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DC_28A_n7B</w:t>
            </w:r>
          </w:p>
        </w:tc>
      </w:tr>
      <w:tr w:rsidR="005A723C" w:rsidRPr="00877CC8" w14:paraId="465B42C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C5DF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D6CFE5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DC_3A_n40A</w:t>
            </w:r>
          </w:p>
          <w:p w14:paraId="0966C33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DC_28A_n40A</w:t>
            </w:r>
          </w:p>
        </w:tc>
      </w:tr>
      <w:tr w:rsidR="005A723C" w:rsidRPr="00877CC8" w14:paraId="5496AB3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DE8E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DC_3A-3A-28A_n7A</w:t>
            </w:r>
          </w:p>
          <w:p w14:paraId="347C64C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333A42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DC_3A_n7A</w:t>
            </w:r>
          </w:p>
          <w:p w14:paraId="0F2D2EE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DC_28A_n7A</w:t>
            </w:r>
          </w:p>
          <w:p w14:paraId="536E343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DC_3A_n7B</w:t>
            </w:r>
          </w:p>
          <w:p w14:paraId="45D6981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DC_28A_n7B</w:t>
            </w:r>
          </w:p>
        </w:tc>
      </w:tr>
      <w:tr w:rsidR="005A723C" w:rsidRPr="00D75803" w14:paraId="15657D4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226AE" w14:textId="77777777" w:rsidR="005A723C" w:rsidRPr="00D75803" w:rsidRDefault="005A723C" w:rsidP="005A723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602BDAD" w14:textId="77777777" w:rsidR="005A723C" w:rsidRPr="00D75803" w:rsidRDefault="005A723C" w:rsidP="005A723C">
            <w:pPr>
              <w:pStyle w:val="TAC"/>
              <w:rPr>
                <w:rFonts w:cs="Arial"/>
                <w:szCs w:val="18"/>
                <w:lang w:eastAsia="zh-CN"/>
              </w:rPr>
            </w:pPr>
            <w:r w:rsidRPr="00D75803">
              <w:rPr>
                <w:rFonts w:cs="Arial"/>
                <w:szCs w:val="18"/>
                <w:lang w:eastAsia="zh-CN"/>
              </w:rPr>
              <w:t>DC_3A_n38A</w:t>
            </w:r>
          </w:p>
          <w:p w14:paraId="52334EDE" w14:textId="77777777" w:rsidR="005A723C" w:rsidRPr="00D75803" w:rsidRDefault="005A723C" w:rsidP="005A723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5A723C" w:rsidRPr="00877CC8" w14:paraId="77AEE1A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301F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9EEB13A"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511D1EA" w14:textId="77777777" w:rsidR="005A723C" w:rsidRPr="00877CC8" w:rsidRDefault="005A723C" w:rsidP="005A723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5A723C" w:rsidRPr="00877CC8" w14:paraId="411F751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4009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666B0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DC_3A_n28A</w:t>
            </w:r>
          </w:p>
          <w:p w14:paraId="0923E54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DC_3A_n41A</w:t>
            </w:r>
          </w:p>
        </w:tc>
      </w:tr>
      <w:tr w:rsidR="005A723C" w:rsidRPr="00877CC8" w14:paraId="7D31D38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BB1D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429809" w14:textId="77777777" w:rsidR="005A723C" w:rsidRPr="00877CC8" w:rsidRDefault="005A723C" w:rsidP="005A723C">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7ECF991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5A723C" w:rsidRPr="00877CC8" w14:paraId="1C8D97D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C2AAB" w14:textId="77777777" w:rsidR="005A723C" w:rsidRPr="00877CC8" w:rsidRDefault="005A723C" w:rsidP="005A723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B4DD97B" w14:textId="77777777" w:rsidR="005A723C" w:rsidRPr="00877CC8" w:rsidRDefault="005A723C" w:rsidP="005A723C">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49D2B2A" w14:textId="77777777" w:rsidR="005A723C" w:rsidRPr="00877CC8" w:rsidRDefault="005A723C" w:rsidP="005A723C">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5A723C" w:rsidRPr="00877CC8" w14:paraId="43133A3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F12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202841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3706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44C02C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A723C" w:rsidRPr="00877CC8" w14:paraId="0A55603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D83C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2A673A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DC_3A_n77A</w:t>
            </w:r>
          </w:p>
          <w:p w14:paraId="06AF337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DC_28A_n77A</w:t>
            </w:r>
          </w:p>
        </w:tc>
      </w:tr>
      <w:tr w:rsidR="005A723C" w:rsidRPr="00877CC8" w14:paraId="5696AA4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95350"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DDC70D"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82A3743"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zh-CN"/>
              </w:rPr>
              <w:t>DC_3A_n77A</w:t>
            </w:r>
          </w:p>
        </w:tc>
      </w:tr>
      <w:tr w:rsidR="005A723C" w:rsidRPr="00877CC8" w14:paraId="0A7CF29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F54AF"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30B730"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7F0586B"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zh-CN"/>
              </w:rPr>
              <w:t>DC_3A_n77A</w:t>
            </w:r>
          </w:p>
        </w:tc>
      </w:tr>
      <w:tr w:rsidR="005A723C" w:rsidRPr="00877CC8" w14:paraId="16C4E07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44EE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7047E1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2650CD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A9CE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152FD7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7D3E35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A723C" w:rsidRPr="00877CC8" w14:paraId="3289B73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3EBB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7D63440" w14:textId="77777777" w:rsidR="005A723C" w:rsidRPr="00877CC8" w:rsidRDefault="005A723C" w:rsidP="005A723C">
            <w:pPr>
              <w:keepNext/>
              <w:keepLines/>
              <w:spacing w:after="0"/>
              <w:jc w:val="center"/>
              <w:rPr>
                <w:rFonts w:ascii="Arial" w:hAnsi="Arial"/>
                <w:sz w:val="18"/>
                <w:lang w:eastAsia="zh-TW"/>
              </w:rPr>
            </w:pPr>
            <w:r w:rsidRPr="00877CC8">
              <w:rPr>
                <w:rFonts w:ascii="Arial" w:hAnsi="Arial"/>
                <w:sz w:val="18"/>
                <w:lang w:eastAsia="fi-FI"/>
              </w:rPr>
              <w:t>DC_3A_n78A</w:t>
            </w:r>
          </w:p>
          <w:p w14:paraId="4F9F6F9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A723C" w:rsidRPr="00877CC8" w14:paraId="1371601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7C43A"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43FC4D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6ED81A"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065242D"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2329BE2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5A723C" w:rsidRPr="00877CC8" w14:paraId="3F35FAA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F7451"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79E4933"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B1A71"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DE256FE"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F2FFE28"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5A723C" w:rsidRPr="00877CC8" w14:paraId="7DCE0C7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CD1E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66C3A9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119AB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B6A085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A723C" w:rsidRPr="00877CC8" w14:paraId="50093F1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08FB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571828"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A468FD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5A723C" w:rsidRPr="00877CC8" w14:paraId="59CE107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6253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DC_3A-32A_n1A</w:t>
            </w:r>
          </w:p>
          <w:p w14:paraId="058F140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D0081A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77B8C9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5A723C" w:rsidRPr="00B251C4" w14:paraId="1C2A778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99BE3" w14:textId="77777777" w:rsidR="005A723C" w:rsidRPr="00B251C4" w:rsidRDefault="005A723C" w:rsidP="005A723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E2F53" w14:textId="77777777" w:rsidR="005A723C" w:rsidRPr="00B251C4" w:rsidRDefault="005A723C" w:rsidP="005A723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A723C" w:rsidRPr="00877CC8" w14:paraId="46CA8C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7E03E" w14:textId="77777777" w:rsidR="005A723C" w:rsidRPr="00877CC8" w:rsidRDefault="005A723C" w:rsidP="005A723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0EA26379" w14:textId="77777777" w:rsidR="005A723C" w:rsidRPr="00877CC8" w:rsidRDefault="005A723C" w:rsidP="005A723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6CECE3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DC_3A_n28A</w:t>
            </w:r>
          </w:p>
        </w:tc>
      </w:tr>
      <w:tr w:rsidR="005A723C" w:rsidRPr="00877CC8" w14:paraId="41F569B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BF06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DC_3A-32A_n78A</w:t>
            </w:r>
          </w:p>
          <w:p w14:paraId="0A9276A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DC_3C-32A_n78A</w:t>
            </w:r>
          </w:p>
          <w:p w14:paraId="2FDE0F2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4F9018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FBC32C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A723C" w:rsidRPr="00877CC8" w14:paraId="025B034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6693F"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860A42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E8729C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5A723C" w:rsidRPr="00877CC8" w14:paraId="39FCBA7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8720F" w14:textId="77777777" w:rsidR="005A723C" w:rsidRPr="00877CC8" w:rsidRDefault="005A723C" w:rsidP="005A723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0B5C920E" w14:textId="77777777" w:rsidR="005A723C" w:rsidRPr="00877CC8" w:rsidRDefault="005A723C" w:rsidP="005A723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95BDD2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DC_3A_n28A</w:t>
            </w:r>
          </w:p>
          <w:p w14:paraId="5440189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DC_38A_n28A</w:t>
            </w:r>
          </w:p>
        </w:tc>
      </w:tr>
      <w:tr w:rsidR="005A723C" w:rsidRPr="00877CC8" w14:paraId="3953B8A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A3E00" w14:textId="77777777" w:rsidR="005A723C" w:rsidRPr="00877CC8" w:rsidRDefault="005A723C" w:rsidP="005A723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5794683" w14:textId="77777777" w:rsidR="005A723C" w:rsidRPr="00592F9E" w:rsidRDefault="005A723C" w:rsidP="005A723C">
            <w:pPr>
              <w:keepNext/>
              <w:keepLines/>
              <w:spacing w:after="0"/>
              <w:jc w:val="center"/>
              <w:rPr>
                <w:rFonts w:ascii="Arial" w:hAnsi="Arial"/>
                <w:sz w:val="18"/>
              </w:rPr>
            </w:pPr>
            <w:r w:rsidRPr="00592F9E">
              <w:rPr>
                <w:rFonts w:ascii="Arial" w:hAnsi="Arial"/>
                <w:sz w:val="18"/>
              </w:rPr>
              <w:t>DC_3A_n38A</w:t>
            </w:r>
          </w:p>
          <w:p w14:paraId="7892F87C" w14:textId="77777777" w:rsidR="005A723C" w:rsidRPr="00877CC8" w:rsidRDefault="005A723C" w:rsidP="005A723C">
            <w:pPr>
              <w:keepNext/>
              <w:keepLines/>
              <w:spacing w:after="0"/>
              <w:jc w:val="center"/>
              <w:rPr>
                <w:rFonts w:ascii="Arial" w:hAnsi="Arial"/>
                <w:sz w:val="18"/>
              </w:rPr>
            </w:pPr>
            <w:r w:rsidRPr="00592F9E">
              <w:rPr>
                <w:rFonts w:ascii="Arial" w:hAnsi="Arial"/>
                <w:sz w:val="18"/>
              </w:rPr>
              <w:t>DC_3A_n40A</w:t>
            </w:r>
          </w:p>
        </w:tc>
      </w:tr>
      <w:tr w:rsidR="005A723C" w:rsidRPr="00877CC8" w14:paraId="037FA69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2E5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C019361"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DC_3A_n78A</w:t>
            </w:r>
          </w:p>
        </w:tc>
      </w:tr>
      <w:tr w:rsidR="005A723C" w:rsidRPr="00877CC8" w14:paraId="20BB4DE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5B03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7E6EA6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DC_3A_n78A</w:t>
            </w:r>
          </w:p>
        </w:tc>
      </w:tr>
      <w:tr w:rsidR="005A723C" w:rsidRPr="00877CC8" w14:paraId="55C1BF7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7901F"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50D7DE" w14:textId="77777777" w:rsidR="005A723C" w:rsidRDefault="005A723C" w:rsidP="005A723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F763AFC" w14:textId="77777777" w:rsidR="005A723C" w:rsidRPr="00877CC8" w:rsidRDefault="005A723C" w:rsidP="005A723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5A723C" w:rsidRPr="00877CC8" w14:paraId="24A4388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C3ED6" w14:textId="77777777" w:rsidR="005A723C" w:rsidRPr="00877CC8" w:rsidRDefault="005A723C" w:rsidP="005A723C">
            <w:pPr>
              <w:keepNext/>
              <w:keepLines/>
              <w:spacing w:after="0"/>
              <w:jc w:val="center"/>
              <w:rPr>
                <w:rFonts w:ascii="Arial" w:hAnsi="Arial"/>
                <w:sz w:val="18"/>
              </w:rPr>
            </w:pPr>
            <w:r w:rsidRPr="00877CC8">
              <w:rPr>
                <w:rFonts w:ascii="Arial" w:hAnsi="Arial"/>
                <w:sz w:val="18"/>
              </w:rPr>
              <w:lastRenderedPageBreak/>
              <w:t>DC_3C-38A_n78A</w:t>
            </w:r>
          </w:p>
        </w:tc>
        <w:tc>
          <w:tcPr>
            <w:tcW w:w="5964" w:type="dxa"/>
            <w:tcBorders>
              <w:top w:val="single" w:sz="4" w:space="0" w:color="auto"/>
              <w:left w:val="single" w:sz="4" w:space="0" w:color="auto"/>
              <w:bottom w:val="single" w:sz="4" w:space="0" w:color="auto"/>
              <w:right w:val="single" w:sz="4" w:space="0" w:color="auto"/>
            </w:tcBorders>
          </w:tcPr>
          <w:p w14:paraId="1063471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DC_3A_n78A</w:t>
            </w:r>
          </w:p>
          <w:p w14:paraId="4BAB5C2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DC_3C_n78A</w:t>
            </w:r>
          </w:p>
          <w:p w14:paraId="07FA33DC" w14:textId="77777777" w:rsidR="005A723C" w:rsidRPr="00877CC8" w:rsidRDefault="005A723C" w:rsidP="005A723C">
            <w:pPr>
              <w:keepNext/>
              <w:keepLines/>
              <w:spacing w:after="0"/>
              <w:jc w:val="center"/>
              <w:rPr>
                <w:rFonts w:ascii="Arial" w:eastAsiaTheme="minorHAnsi" w:hAnsi="Arial"/>
                <w:sz w:val="18"/>
                <w:szCs w:val="18"/>
              </w:rPr>
            </w:pPr>
            <w:r w:rsidRPr="00877CC8">
              <w:rPr>
                <w:rFonts w:ascii="Arial" w:hAnsi="Arial"/>
                <w:sz w:val="18"/>
              </w:rPr>
              <w:t>DC_38A_n78A</w:t>
            </w:r>
          </w:p>
        </w:tc>
      </w:tr>
      <w:tr w:rsidR="005A723C" w:rsidRPr="00877CC8" w14:paraId="3676F3C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FA1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DC_3A-40A_n1A</w:t>
            </w:r>
          </w:p>
          <w:p w14:paraId="3E9D57F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5459838" w14:textId="77777777" w:rsidR="005A723C" w:rsidRPr="00877CC8" w:rsidRDefault="005A723C" w:rsidP="005A723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9ED7A3B" w14:textId="77777777" w:rsidR="005A723C" w:rsidRPr="00877CC8" w:rsidRDefault="005A723C" w:rsidP="005A723C">
            <w:pPr>
              <w:keepNext/>
              <w:keepLines/>
              <w:spacing w:after="0"/>
              <w:jc w:val="center"/>
              <w:rPr>
                <w:rFonts w:ascii="Arial" w:eastAsiaTheme="minorHAnsi" w:hAnsi="Arial"/>
                <w:sz w:val="18"/>
                <w:szCs w:val="18"/>
              </w:rPr>
            </w:pPr>
            <w:r w:rsidRPr="00877CC8">
              <w:rPr>
                <w:rFonts w:ascii="Arial" w:hAnsi="Arial"/>
                <w:sz w:val="18"/>
              </w:rPr>
              <w:t>DC_40A_n1A</w:t>
            </w:r>
          </w:p>
        </w:tc>
      </w:tr>
      <w:tr w:rsidR="005A723C" w:rsidRPr="00877CC8" w14:paraId="24D54B2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260E0" w14:textId="77777777" w:rsidR="005A723C"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1AFB2D78" w14:textId="77777777" w:rsidR="005A723C" w:rsidRPr="00877CC8" w:rsidRDefault="005A723C" w:rsidP="005A723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10C21FF" w14:textId="77777777" w:rsidR="005A723C" w:rsidRPr="00877CC8" w:rsidRDefault="005A723C" w:rsidP="005A723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3980FF77" w14:textId="77777777" w:rsidR="005A723C" w:rsidRPr="00877CC8" w:rsidRDefault="005A723C" w:rsidP="005A723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5A723C" w:rsidRPr="00877CC8" w14:paraId="749A1C4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1DA1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DC_3A-40A_n78A</w:t>
            </w:r>
          </w:p>
          <w:p w14:paraId="33093911"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3DF134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DC_3A_n78A</w:t>
            </w:r>
          </w:p>
          <w:p w14:paraId="1FF42773" w14:textId="77777777" w:rsidR="005A723C" w:rsidRPr="00877CC8" w:rsidRDefault="005A723C" w:rsidP="005A723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5A723C" w:rsidRPr="00877CC8" w14:paraId="7A915DD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B9DC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DC_3A-40A_n78(2A)</w:t>
            </w:r>
          </w:p>
          <w:p w14:paraId="25215209" w14:textId="77777777" w:rsidR="005A723C" w:rsidRPr="00877CC8" w:rsidRDefault="005A723C" w:rsidP="005A723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A54DC3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DC_3A_n78A</w:t>
            </w:r>
          </w:p>
          <w:p w14:paraId="7491059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DC_40A_n78A</w:t>
            </w:r>
          </w:p>
        </w:tc>
      </w:tr>
      <w:tr w:rsidR="005A723C" w:rsidRPr="00877CC8" w14:paraId="6F9C067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A8449" w14:textId="77777777" w:rsidR="005A723C" w:rsidRPr="00877CC8" w:rsidRDefault="005A723C" w:rsidP="005A723C">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3541A363"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225CFA7" w14:textId="77777777" w:rsidR="005A723C" w:rsidRPr="00877CC8" w:rsidRDefault="005A723C" w:rsidP="005A723C">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5A723C" w:rsidRPr="00877CC8" w14:paraId="5E0802A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10A67" w14:textId="77777777" w:rsidR="005A723C"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5E8DEF8" w14:textId="77777777" w:rsidR="005A723C" w:rsidRPr="00877CC8" w:rsidRDefault="005A723C" w:rsidP="005A723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1BEA9DB" w14:textId="77777777" w:rsidR="005A723C" w:rsidRPr="00877CC8" w:rsidRDefault="005A723C" w:rsidP="005A723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6A8727A0"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5A723C" w:rsidRPr="00BD28B9" w14:paraId="639FD02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9F510" w14:textId="77777777" w:rsidR="005A723C" w:rsidRPr="00BD28B9" w:rsidRDefault="005A723C" w:rsidP="005A72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3A1B5C73" w14:textId="77777777" w:rsidR="005A723C" w:rsidRPr="00BD28B9" w:rsidRDefault="005A723C" w:rsidP="005A723C">
            <w:pPr>
              <w:pStyle w:val="TAC"/>
              <w:rPr>
                <w:rFonts w:cs="Arial"/>
                <w:bCs/>
                <w:szCs w:val="18"/>
                <w:lang w:val="en-US" w:eastAsia="zh-CN"/>
              </w:rPr>
            </w:pPr>
            <w:r w:rsidRPr="00BD28B9">
              <w:rPr>
                <w:rFonts w:cs="Arial"/>
                <w:bCs/>
                <w:szCs w:val="18"/>
                <w:lang w:val="en-US" w:eastAsia="zh-CN"/>
              </w:rPr>
              <w:t>DC_3A_n1A</w:t>
            </w:r>
          </w:p>
          <w:p w14:paraId="46B68882" w14:textId="77777777" w:rsidR="005A723C" w:rsidRPr="00BD28B9" w:rsidRDefault="005A723C" w:rsidP="005A72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A723C" w:rsidRPr="00BD28B9" w14:paraId="57811F0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205E0" w14:textId="77777777" w:rsidR="005A723C" w:rsidRPr="00BD28B9" w:rsidRDefault="005A723C" w:rsidP="005A72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9A80657" w14:textId="77777777" w:rsidR="005A723C" w:rsidRPr="00BD28B9" w:rsidRDefault="005A723C" w:rsidP="005A723C">
            <w:pPr>
              <w:pStyle w:val="TAC"/>
              <w:rPr>
                <w:rFonts w:cs="Arial"/>
                <w:bCs/>
                <w:szCs w:val="18"/>
                <w:lang w:val="en-US" w:eastAsia="zh-CN"/>
              </w:rPr>
            </w:pPr>
            <w:r w:rsidRPr="00BD28B9">
              <w:rPr>
                <w:rFonts w:cs="Arial"/>
                <w:bCs/>
                <w:szCs w:val="18"/>
                <w:lang w:val="en-US" w:eastAsia="zh-CN"/>
              </w:rPr>
              <w:t>DC_3A_n1A</w:t>
            </w:r>
          </w:p>
          <w:p w14:paraId="7E0818A2" w14:textId="77777777" w:rsidR="005A723C" w:rsidRPr="00BD28B9" w:rsidRDefault="005A723C" w:rsidP="005A723C">
            <w:pPr>
              <w:pStyle w:val="TAC"/>
              <w:rPr>
                <w:rFonts w:cs="Arial"/>
                <w:bCs/>
                <w:szCs w:val="18"/>
                <w:lang w:val="en-US" w:eastAsia="zh-CN"/>
              </w:rPr>
            </w:pPr>
            <w:r w:rsidRPr="00BD28B9">
              <w:rPr>
                <w:rFonts w:cs="Arial"/>
                <w:bCs/>
                <w:szCs w:val="18"/>
                <w:lang w:val="en-US" w:eastAsia="zh-CN"/>
              </w:rPr>
              <w:t>DC_41A_n1A</w:t>
            </w:r>
          </w:p>
          <w:p w14:paraId="17A607AC" w14:textId="77777777" w:rsidR="005A723C" w:rsidRPr="00BD28B9" w:rsidRDefault="005A723C" w:rsidP="005A72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A723C" w:rsidRPr="00BD28B9" w14:paraId="260D19F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07609" w14:textId="77777777" w:rsidR="005A723C" w:rsidRPr="00BD28B9" w:rsidRDefault="005A723C" w:rsidP="005A72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40D01F9" w14:textId="77777777" w:rsidR="005A723C" w:rsidRPr="00BD28B9" w:rsidRDefault="005A723C" w:rsidP="005A723C">
            <w:pPr>
              <w:pStyle w:val="TAC"/>
              <w:rPr>
                <w:rFonts w:cs="Arial"/>
                <w:bCs/>
                <w:szCs w:val="18"/>
                <w:lang w:val="en-US" w:eastAsia="zh-CN"/>
              </w:rPr>
            </w:pPr>
            <w:r w:rsidRPr="00BD28B9">
              <w:rPr>
                <w:rFonts w:cs="Arial"/>
                <w:bCs/>
                <w:szCs w:val="18"/>
                <w:lang w:val="en-US" w:eastAsia="zh-CN"/>
              </w:rPr>
              <w:t>DC_3A_n1A</w:t>
            </w:r>
          </w:p>
          <w:p w14:paraId="72118AF7" w14:textId="77777777" w:rsidR="005A723C" w:rsidRPr="00BD28B9" w:rsidRDefault="005A723C" w:rsidP="005A72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A723C" w:rsidRPr="00BD28B9" w14:paraId="7D8F7D7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92843" w14:textId="77777777" w:rsidR="005A723C" w:rsidRPr="00BD28B9" w:rsidRDefault="005A723C" w:rsidP="005A72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77A79E3" w14:textId="77777777" w:rsidR="005A723C" w:rsidRPr="00BD28B9" w:rsidRDefault="005A723C" w:rsidP="005A723C">
            <w:pPr>
              <w:pStyle w:val="TAC"/>
              <w:rPr>
                <w:rFonts w:cs="Arial"/>
                <w:bCs/>
                <w:szCs w:val="18"/>
                <w:lang w:val="en-US" w:eastAsia="zh-CN"/>
              </w:rPr>
            </w:pPr>
            <w:r w:rsidRPr="00BD28B9">
              <w:rPr>
                <w:rFonts w:cs="Arial"/>
                <w:bCs/>
                <w:szCs w:val="18"/>
                <w:lang w:val="en-US" w:eastAsia="zh-CN"/>
              </w:rPr>
              <w:t>DC_3A_n1A</w:t>
            </w:r>
          </w:p>
          <w:p w14:paraId="30A2FAB8" w14:textId="77777777" w:rsidR="005A723C" w:rsidRPr="00BD28B9" w:rsidRDefault="005A723C" w:rsidP="005A723C">
            <w:pPr>
              <w:pStyle w:val="TAC"/>
              <w:rPr>
                <w:rFonts w:cs="Arial"/>
                <w:bCs/>
                <w:szCs w:val="18"/>
                <w:lang w:val="en-US" w:eastAsia="zh-CN"/>
              </w:rPr>
            </w:pPr>
            <w:r w:rsidRPr="00BD28B9">
              <w:rPr>
                <w:rFonts w:cs="Arial"/>
                <w:bCs/>
                <w:szCs w:val="18"/>
                <w:lang w:val="en-US" w:eastAsia="zh-CN"/>
              </w:rPr>
              <w:t>DC_41A_n1A</w:t>
            </w:r>
          </w:p>
          <w:p w14:paraId="7779250E" w14:textId="77777777" w:rsidR="005A723C" w:rsidRPr="00BD28B9" w:rsidRDefault="005A723C" w:rsidP="005A723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A723C" w:rsidRPr="00877CC8" w14:paraId="2F6A266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D80AC"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ACE07BF"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D0C0C3F" w14:textId="77777777" w:rsidR="005A723C" w:rsidRPr="00877CC8" w:rsidRDefault="005A723C" w:rsidP="005A723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23E88E8"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416F2B6" w14:textId="77777777" w:rsidR="005A723C" w:rsidRPr="00877CC8" w:rsidRDefault="005A723C" w:rsidP="005A723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5A723C" w:rsidRPr="00877CC8" w14:paraId="0B14032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11C9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C34D8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DC_3A_n28A</w:t>
            </w:r>
          </w:p>
          <w:p w14:paraId="1F834C54"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5A723C" w:rsidRPr="00877CC8" w14:paraId="0FB613C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940A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18EC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DC_3A_n28A</w:t>
            </w:r>
          </w:p>
          <w:p w14:paraId="148F087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E43879B"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A723C" w:rsidRPr="00877CC8" w14:paraId="7CF2F97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0DA22" w14:textId="77777777" w:rsidR="005A723C" w:rsidRPr="00877CC8" w:rsidRDefault="005A723C" w:rsidP="005A723C">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25D305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DC_3A-41C_n41A</w:t>
            </w:r>
          </w:p>
          <w:p w14:paraId="6C13E88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2CC26A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5A723C" w:rsidRPr="00877CC8" w14:paraId="1861CC6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9BB5A" w14:textId="77777777" w:rsidR="005A723C" w:rsidRPr="00877CC8" w:rsidRDefault="005A723C" w:rsidP="005A723C">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D75334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DC_3A-(n)41CA</w:t>
            </w:r>
          </w:p>
          <w:p w14:paraId="743C09F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E585D1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EF92DE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DC_(n)41AA</w:t>
            </w:r>
          </w:p>
        </w:tc>
      </w:tr>
      <w:tr w:rsidR="005A723C" w:rsidRPr="00877CC8" w14:paraId="2FCD52E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A958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DC_3A-41A_n77A</w:t>
            </w:r>
          </w:p>
          <w:p w14:paraId="14784D25"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6342EE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DC_3A_n77A</w:t>
            </w:r>
          </w:p>
          <w:p w14:paraId="7AF9138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DC_41A_n77A</w:t>
            </w:r>
          </w:p>
          <w:p w14:paraId="40705082"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DC_41C_n77A</w:t>
            </w:r>
          </w:p>
        </w:tc>
      </w:tr>
      <w:tr w:rsidR="005A723C" w:rsidRPr="00877CC8" w14:paraId="5EC9CB9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36E2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FD55AA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704ABF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DC_3A_n77A</w:t>
            </w:r>
          </w:p>
          <w:p w14:paraId="4944F13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DC_41A_n77A</w:t>
            </w:r>
          </w:p>
          <w:p w14:paraId="74E70C2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A723C" w:rsidRPr="00877CC8" w14:paraId="468F408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5670D"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49F6B3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2DFE7E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CF7B9A"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7CC5AD1E"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5A723C" w:rsidRPr="00B251C4" w14:paraId="5C5485B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A37DC"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D2D9FBB" w14:textId="77777777" w:rsidR="005A723C" w:rsidRDefault="005A723C" w:rsidP="005A723C">
            <w:pPr>
              <w:keepNext/>
              <w:keepLines/>
              <w:spacing w:after="0"/>
              <w:jc w:val="center"/>
              <w:rPr>
                <w:rFonts w:ascii="Arial" w:hAnsi="Arial"/>
                <w:noProof/>
                <w:sz w:val="18"/>
                <w:lang w:eastAsia="zh-CN"/>
              </w:rPr>
            </w:pPr>
            <w:r>
              <w:rPr>
                <w:rFonts w:ascii="Arial" w:hAnsi="Arial"/>
                <w:noProof/>
                <w:sz w:val="18"/>
                <w:lang w:eastAsia="zh-CN"/>
              </w:rPr>
              <w:t>DC_3A_n78A</w:t>
            </w:r>
          </w:p>
          <w:p w14:paraId="7A55943C" w14:textId="77777777" w:rsidR="005A723C" w:rsidRDefault="005A723C" w:rsidP="005A723C">
            <w:pPr>
              <w:keepNext/>
              <w:keepLines/>
              <w:spacing w:after="0"/>
              <w:jc w:val="center"/>
              <w:rPr>
                <w:rFonts w:ascii="Arial" w:hAnsi="Arial"/>
                <w:noProof/>
                <w:sz w:val="18"/>
                <w:lang w:eastAsia="ja-JP"/>
              </w:rPr>
            </w:pPr>
            <w:r>
              <w:rPr>
                <w:rFonts w:ascii="Arial" w:hAnsi="Arial"/>
                <w:noProof/>
                <w:sz w:val="18"/>
                <w:lang w:eastAsia="zh-CN"/>
              </w:rPr>
              <w:t>DC_41A_n78A</w:t>
            </w:r>
          </w:p>
          <w:p w14:paraId="4024BC31"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5A723C" w:rsidRPr="00877CC8" w14:paraId="3236B97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B4049" w14:textId="77777777" w:rsidR="005A723C" w:rsidRPr="00877CC8" w:rsidRDefault="005A723C" w:rsidP="005A723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BFDF2D5"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59A5B4" w14:textId="77777777" w:rsidR="005A723C" w:rsidRPr="00877CC8" w:rsidRDefault="005A723C" w:rsidP="005A723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5A723C" w:rsidRPr="00877CC8" w14:paraId="1A67FA9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4EFBA"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91D9DF1"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0410BA1"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5A723C" w:rsidRPr="00877CC8" w14:paraId="5F93641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5BAF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0E35BF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D4C0DB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9B5F58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499E92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A723C" w:rsidRPr="00877CC8" w14:paraId="078C7EE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308F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C2CB4D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2186C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DC_3A_n1A</w:t>
            </w:r>
          </w:p>
          <w:p w14:paraId="133C336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DC_42A_n1A</w:t>
            </w:r>
          </w:p>
        </w:tc>
      </w:tr>
      <w:tr w:rsidR="005A723C" w:rsidRPr="00877CC8" w14:paraId="2D033FD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C921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D9570"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DC_3A_n28A</w:t>
            </w:r>
          </w:p>
          <w:p w14:paraId="3F4AA0A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DC_42A_n28A</w:t>
            </w:r>
          </w:p>
        </w:tc>
      </w:tr>
      <w:tr w:rsidR="005A723C" w:rsidRPr="00877CC8" w14:paraId="1FB9125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65B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lastRenderedPageBreak/>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0BD6F2"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DC_3A_n28A</w:t>
            </w:r>
          </w:p>
          <w:p w14:paraId="33420E6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DC_42A_n28A</w:t>
            </w:r>
          </w:p>
          <w:p w14:paraId="082F757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DC_42C_n28A</w:t>
            </w:r>
          </w:p>
        </w:tc>
      </w:tr>
      <w:tr w:rsidR="005A723C" w:rsidRPr="00877CC8" w14:paraId="5B24034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28155"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D2863E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DA6CE"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244F97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5A723C" w:rsidRPr="00877CC8" w14:paraId="0F0AD00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EB71A"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6E32108"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DC_3A_n41A</w:t>
            </w:r>
          </w:p>
          <w:p w14:paraId="62771FC6"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5A723C" w:rsidRPr="00877CC8" w14:paraId="34FB155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BD2B2"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82EBFF3"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DC_3A_n41A</w:t>
            </w:r>
          </w:p>
          <w:p w14:paraId="0486731F"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DC_3A_n77A</w:t>
            </w:r>
          </w:p>
        </w:tc>
      </w:tr>
      <w:tr w:rsidR="005A723C" w:rsidRPr="00877CC8" w14:paraId="1352369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DD950" w14:textId="77777777" w:rsidR="005A723C" w:rsidRDefault="005A723C" w:rsidP="005A723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4368277" w14:textId="77777777" w:rsidR="005A723C" w:rsidRPr="005902F6" w:rsidRDefault="005A723C" w:rsidP="005A723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A37F61B" w14:textId="77777777" w:rsidR="005A723C" w:rsidRPr="005902F6" w:rsidRDefault="005A723C" w:rsidP="005A723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FE952B5" w14:textId="77777777" w:rsidR="005A723C" w:rsidRPr="00877CC8" w:rsidRDefault="005A723C" w:rsidP="005A723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16CEFC"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70F5C3C"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DC_3A_n79A</w:t>
            </w:r>
          </w:p>
        </w:tc>
      </w:tr>
      <w:tr w:rsidR="005A723C" w:rsidRPr="00877CC8" w14:paraId="41001E9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56C63" w14:textId="77777777" w:rsidR="005A723C" w:rsidRPr="00877CC8" w:rsidRDefault="005A723C" w:rsidP="005A723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F1C05E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11A628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DC_3A_n41A</w:t>
            </w:r>
          </w:p>
          <w:p w14:paraId="0C41B9B8"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DC_3C_n41A</w:t>
            </w:r>
          </w:p>
          <w:p w14:paraId="507E8CE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1F14C1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5A723C" w:rsidRPr="00877CC8" w14:paraId="5B9FCBB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153D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141AAE5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E9FC2E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3206178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EC2561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706C757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BE3EF71"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426569F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9FE1A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5A723C" w:rsidRPr="00877CC8" w14:paraId="2FE09AA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6C003"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711041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D6A76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DC_3A_n77A</w:t>
            </w:r>
          </w:p>
        </w:tc>
      </w:tr>
      <w:tr w:rsidR="005A723C" w:rsidRPr="00877CC8" w14:paraId="4382B97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9746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5813395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48B484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1E60697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73BAD15F"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60FF0CD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39D7518"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3AA1E86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5D39E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A723C" w:rsidRPr="00877CC8" w14:paraId="2381781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072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6D4D557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4AD4835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DC_3A-42C_n79A</w:t>
            </w:r>
          </w:p>
          <w:p w14:paraId="55BF2A4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DC_3A-42C_n79C</w:t>
            </w:r>
          </w:p>
          <w:p w14:paraId="21C58377"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3151436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59276DF"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rPr>
              <w:t>DC_3A-42E_n79A</w:t>
            </w:r>
          </w:p>
          <w:p w14:paraId="2EE6F6F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D9C62A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A723C" w:rsidRPr="00877CC8" w14:paraId="454C938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9A31D"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6235A50" w14:textId="77777777" w:rsidR="005A723C" w:rsidRPr="00877CC8" w:rsidRDefault="005A723C" w:rsidP="005A723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A723C" w:rsidRPr="00877CC8" w14:paraId="68A046C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5054D"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2693198" w14:textId="77777777" w:rsidR="005A723C" w:rsidRPr="00877CC8" w:rsidRDefault="005A723C" w:rsidP="005A723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A723C" w:rsidRPr="00877CC8" w14:paraId="37BD5C9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8CAE3"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1D1C4AF2"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6173EFA4"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lang w:eastAsia="ko-KR"/>
              </w:rPr>
              <w:t>DC_3A_n79A</w:t>
            </w:r>
          </w:p>
        </w:tc>
      </w:tr>
      <w:tr w:rsidR="005A723C" w:rsidRPr="00877CC8" w14:paraId="2B14BAA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E9EA"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703BA6C6"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3B79E201"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4DE025BE"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lang w:eastAsia="ko-KR"/>
              </w:rPr>
              <w:t>DC_3A_n79A</w:t>
            </w:r>
          </w:p>
        </w:tc>
      </w:tr>
      <w:tr w:rsidR="005A723C" w:rsidRPr="00877CC8" w14:paraId="19EEA6D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936DD"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4CA9DD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C162DF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5A723C" w:rsidRPr="00877CC8" w14:paraId="3832B88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24EFA"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91CCFB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59AC46"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5A723C" w:rsidRPr="00877CC8" w14:paraId="5EDAEA4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D9DE9"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CFFB416"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8AC6B8F"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DC_3A_n78A</w:t>
            </w:r>
          </w:p>
          <w:p w14:paraId="39A7364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DC_3A_n80A_ULSUP-TDM_n78A</w:t>
            </w:r>
          </w:p>
        </w:tc>
      </w:tr>
      <w:tr w:rsidR="005A723C" w:rsidRPr="00877CC8" w14:paraId="2F934FA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AC2D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F1A78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DC_3A_n78A</w:t>
            </w:r>
          </w:p>
          <w:p w14:paraId="7CB464FE"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DC_3A_n82A</w:t>
            </w:r>
          </w:p>
        </w:tc>
      </w:tr>
      <w:tr w:rsidR="005A723C" w:rsidRPr="00877CC8" w14:paraId="51F8DBE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35205"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A4E64E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DC_3A_n78A</w:t>
            </w:r>
          </w:p>
          <w:p w14:paraId="4C82D38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DC_3A_n84A</w:t>
            </w:r>
          </w:p>
        </w:tc>
      </w:tr>
      <w:tr w:rsidR="005A723C" w:rsidRPr="00877CC8" w14:paraId="411C064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9C15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A902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DC_3A_n79A</w:t>
            </w:r>
          </w:p>
          <w:p w14:paraId="7C1808F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5A723C" w:rsidRPr="00877CC8" w14:paraId="7429EBF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9AE07"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lastRenderedPageBreak/>
              <w:t>DC_4A-7A_n28A</w:t>
            </w:r>
          </w:p>
        </w:tc>
        <w:tc>
          <w:tcPr>
            <w:tcW w:w="5964" w:type="dxa"/>
            <w:tcBorders>
              <w:top w:val="single" w:sz="4" w:space="0" w:color="auto"/>
              <w:left w:val="single" w:sz="4" w:space="0" w:color="auto"/>
              <w:bottom w:val="single" w:sz="4" w:space="0" w:color="auto"/>
              <w:right w:val="single" w:sz="4" w:space="0" w:color="auto"/>
            </w:tcBorders>
          </w:tcPr>
          <w:p w14:paraId="3906336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DC_4A_n28A</w:t>
            </w:r>
          </w:p>
          <w:p w14:paraId="3DEE25B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DC_7A_n28A</w:t>
            </w:r>
          </w:p>
        </w:tc>
      </w:tr>
      <w:tr w:rsidR="005A723C" w:rsidRPr="00877CC8" w14:paraId="315EFE9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F5B8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A77CF7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5A723C" w:rsidRPr="00877CC8" w14:paraId="3AA60B0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ACCF1"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A74EF5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F1336" w14:textId="77777777" w:rsidR="005A723C" w:rsidRPr="00877CC8" w:rsidRDefault="005A723C" w:rsidP="005A723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460A4F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5A723C" w:rsidRPr="00877CC8" w14:paraId="3896E6D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1CDD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431AE2"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506B1F26" w14:textId="77777777" w:rsidR="005A723C" w:rsidRPr="00877CC8" w:rsidRDefault="005A723C" w:rsidP="005A723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5A723C" w:rsidRPr="00877CC8" w14:paraId="7CA7229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2D7D8"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3BF381C"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DC_5A_n3A</w:t>
            </w:r>
          </w:p>
          <w:p w14:paraId="79D85E50"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DC_5A_n78A</w:t>
            </w:r>
          </w:p>
        </w:tc>
      </w:tr>
      <w:tr w:rsidR="005A723C" w:rsidRPr="00877CC8" w14:paraId="47AFED3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6DAB1"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D60781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EAEDC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5A723C" w:rsidRPr="00877CC8" w14:paraId="488ABC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B2FBE"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AD355AD"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5A723C" w:rsidRPr="00877CC8" w14:paraId="0BDD7F3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D582A"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CABF4D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A723C" w:rsidRPr="00877CC8" w14:paraId="2BBC1CB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5BB3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DC_5A-7A_n66A</w:t>
            </w:r>
          </w:p>
          <w:p w14:paraId="18CC183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8C959F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DC_5A_n66A</w:t>
            </w:r>
          </w:p>
          <w:p w14:paraId="0F8CE86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DC_7A_n66A</w:t>
            </w:r>
          </w:p>
        </w:tc>
      </w:tr>
      <w:tr w:rsidR="005A723C" w:rsidRPr="00877CC8" w14:paraId="69FC40C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78BBF"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8A91FB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DC_5A_n66A</w:t>
            </w:r>
          </w:p>
          <w:p w14:paraId="4B32769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DC_7A_n66A</w:t>
            </w:r>
          </w:p>
        </w:tc>
      </w:tr>
      <w:tr w:rsidR="005A723C" w:rsidRPr="00877CC8" w14:paraId="0BDBF75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E7F98"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781A78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DC_5A_n77A</w:t>
            </w:r>
          </w:p>
          <w:p w14:paraId="6404166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08B462D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B6AA4"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B26E05C"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3D79E78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5A723C" w:rsidRPr="00877CC8" w14:paraId="0137F08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187F0" w14:textId="77777777" w:rsidR="005A723C" w:rsidRDefault="005A723C" w:rsidP="005A723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6C08B8E2" w14:textId="77777777" w:rsidR="005A723C" w:rsidRPr="00877CC8" w:rsidRDefault="005A723C" w:rsidP="005A723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A9A6D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DC_5A_n77A</w:t>
            </w:r>
          </w:p>
          <w:p w14:paraId="78737AB9"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rPr>
              <w:t>DC_7A_n77A</w:t>
            </w:r>
          </w:p>
        </w:tc>
      </w:tr>
      <w:tr w:rsidR="005A723C" w:rsidRPr="00877CC8" w14:paraId="71AB171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129B3E" w14:textId="77777777" w:rsidR="005A723C" w:rsidRDefault="005A723C" w:rsidP="005A723C">
            <w:pPr>
              <w:keepNext/>
              <w:keepLines/>
              <w:spacing w:after="0"/>
              <w:jc w:val="center"/>
              <w:rPr>
                <w:rFonts w:ascii="Arial" w:hAnsi="Arial"/>
                <w:sz w:val="18"/>
                <w:lang w:val="fr-FR"/>
              </w:rPr>
            </w:pPr>
            <w:r w:rsidRPr="00877CC8">
              <w:rPr>
                <w:rFonts w:ascii="Arial" w:hAnsi="Arial"/>
                <w:sz w:val="18"/>
                <w:lang w:val="fr-FR"/>
              </w:rPr>
              <w:t>DC_5A-7A-7A_n77(2A)</w:t>
            </w:r>
          </w:p>
          <w:p w14:paraId="16DA8892" w14:textId="77777777" w:rsidR="005A723C" w:rsidRPr="00877CC8" w:rsidRDefault="005A723C" w:rsidP="005A723C">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B60F5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DC_5A_n77A</w:t>
            </w:r>
          </w:p>
          <w:p w14:paraId="5B76A52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DC_7A_n77A</w:t>
            </w:r>
          </w:p>
        </w:tc>
      </w:tr>
      <w:tr w:rsidR="005A723C" w:rsidRPr="00877CC8" w14:paraId="51B4EDD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0ED1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DC_5A-7A_n78A</w:t>
            </w:r>
          </w:p>
          <w:p w14:paraId="77B3BC2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DC_5A-7A_n78C</w:t>
            </w:r>
          </w:p>
          <w:p w14:paraId="4546249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EF6C1F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B7B3BE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5A723C" w:rsidRPr="00877CC8" w14:paraId="6BC3014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55FC5"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007DC6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89F8BC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A723C" w:rsidRPr="00B251C4" w14:paraId="5E18980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4D769" w14:textId="77777777" w:rsidR="005A723C" w:rsidRPr="00B251C4" w:rsidRDefault="005A723C" w:rsidP="005A723C">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4198B016" w14:textId="77777777" w:rsidR="005A723C" w:rsidRDefault="005A723C" w:rsidP="005A723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19A806C6" w14:textId="77777777" w:rsidR="005A723C" w:rsidRPr="00B251C4" w:rsidRDefault="005A723C" w:rsidP="005A723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A723C" w:rsidRPr="00877CC8" w14:paraId="217EEEE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DCE1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B28180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2DBB8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A723C" w:rsidRPr="00877CC8" w14:paraId="5FE12D1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EC4E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EF43D8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AE9A16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A723C" w:rsidRPr="00877CC8" w14:paraId="6B74225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C2BF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880782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38F4C6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A723C" w:rsidRPr="00877CC8" w14:paraId="7C142CF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6C35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890C92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580DFB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A723C" w:rsidRPr="00877CC8" w14:paraId="3A5ECB6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D579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DC_5A-7A-7A_n78A</w:t>
            </w:r>
          </w:p>
          <w:p w14:paraId="73E5481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E0B823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DC_5A_n78A</w:t>
            </w:r>
          </w:p>
          <w:p w14:paraId="5A8EFBC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5A723C" w:rsidRPr="00877CC8" w14:paraId="3848E3D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EFA46"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0C43BE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DC_5A_n78A</w:t>
            </w:r>
          </w:p>
          <w:p w14:paraId="533BCD8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DC_7A_n78A</w:t>
            </w:r>
          </w:p>
        </w:tc>
      </w:tr>
      <w:tr w:rsidR="005A723C" w:rsidRPr="00B251C4" w14:paraId="548B068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8F46F" w14:textId="77777777" w:rsidR="005A723C" w:rsidRPr="00B251C4" w:rsidRDefault="005A723C" w:rsidP="005A723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2A63DE8" w14:textId="77777777" w:rsidR="005A723C" w:rsidRDefault="005A723C" w:rsidP="005A723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EA1E996" w14:textId="77777777" w:rsidR="005A723C" w:rsidRPr="00B251C4" w:rsidRDefault="005A723C" w:rsidP="005A723C">
            <w:pPr>
              <w:keepNext/>
              <w:keepLines/>
              <w:spacing w:after="0"/>
              <w:jc w:val="center"/>
              <w:rPr>
                <w:rFonts w:ascii="Arial" w:hAnsi="Arial"/>
                <w:sz w:val="18"/>
                <w:lang w:eastAsia="fi-FI"/>
              </w:rPr>
            </w:pPr>
            <w:r>
              <w:rPr>
                <w:rFonts w:ascii="Arial" w:hAnsi="Arial"/>
                <w:kern w:val="2"/>
                <w:sz w:val="18"/>
                <w:lang w:eastAsia="fi-FI"/>
              </w:rPr>
              <w:t>DC_7A_n78A</w:t>
            </w:r>
          </w:p>
        </w:tc>
      </w:tr>
      <w:tr w:rsidR="005A723C" w:rsidRPr="00877CC8" w14:paraId="6F2130F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5ECD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0DCBE3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DC_5A_n12A</w:t>
            </w:r>
          </w:p>
          <w:p w14:paraId="3F7B0FF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A723C" w:rsidRPr="00877CC8" w14:paraId="5F5EE3E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0DF6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66701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6E80D9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zh-CN"/>
              </w:rPr>
              <w:t>DC_13A_n2A</w:t>
            </w:r>
          </w:p>
        </w:tc>
      </w:tr>
      <w:tr w:rsidR="005A723C" w:rsidRPr="00877CC8" w14:paraId="4803D4E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AD52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5B06C78" w14:textId="77777777" w:rsidR="005A723C" w:rsidRPr="00877CC8" w:rsidRDefault="005A723C" w:rsidP="005A723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C3E2AF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5A723C" w:rsidRPr="00877CC8" w14:paraId="415BE0C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B3CBE"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DC_5A-13A_n77A</w:t>
            </w:r>
          </w:p>
          <w:p w14:paraId="08261FE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9A31426"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048BBD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5A723C" w:rsidRPr="00877CC8" w14:paraId="36F25D8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A334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41E7C4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DC_5A_n2A</w:t>
            </w:r>
          </w:p>
          <w:p w14:paraId="50931DF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5A723C" w:rsidRPr="00877CC8" w14:paraId="3DC2AA1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B167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D99372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9E4E8C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A723C" w:rsidRPr="00877CC8" w14:paraId="2D3AFBD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48DC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C0A997" w14:textId="77777777" w:rsidR="005A723C" w:rsidRPr="00877CC8" w:rsidRDefault="005A723C" w:rsidP="005A72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F37080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A723C" w:rsidRPr="00877CC8" w14:paraId="0D41881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C02C1"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56280EC"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EF8E3A1"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A723C" w:rsidRPr="00877CC8" w14:paraId="5ADA607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F4DE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42B4A97"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BD94FE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5A723C" w:rsidRPr="00877CC8" w14:paraId="7FA31CF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3036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C966847"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512B27C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5A723C" w:rsidRPr="00877CC8" w14:paraId="1EF4C91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C3296"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4D7724"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4E060F8"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5A723C" w:rsidRPr="00877CC8" w14:paraId="384D3EA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407CC"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43BE1AA"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rPr>
              <w:t>DC_48A_n5A</w:t>
            </w:r>
          </w:p>
        </w:tc>
      </w:tr>
      <w:tr w:rsidR="005A723C" w:rsidRPr="00877CC8" w14:paraId="438A6EF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A5FDF"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9ECAC8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DC_5A_n12A</w:t>
            </w:r>
          </w:p>
          <w:p w14:paraId="47A29712"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rPr>
              <w:t>DC_48A_n12A</w:t>
            </w:r>
          </w:p>
        </w:tc>
      </w:tr>
      <w:tr w:rsidR="005A723C" w:rsidRPr="00877CC8" w14:paraId="45FFB42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F18D9"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3F91BF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DC_5A_n71A</w:t>
            </w:r>
          </w:p>
          <w:p w14:paraId="56B3ACF9"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rPr>
              <w:t>DC_48A_n71A</w:t>
            </w:r>
          </w:p>
        </w:tc>
      </w:tr>
      <w:tr w:rsidR="005A723C" w:rsidRPr="00877CC8" w14:paraId="4D5EFAC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F4B5A" w14:textId="77777777" w:rsidR="005A723C" w:rsidRPr="00877CC8" w:rsidRDefault="005A723C" w:rsidP="005A723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8EAC051" w14:textId="77777777" w:rsidR="005A723C" w:rsidRPr="00877CC8" w:rsidRDefault="005A723C" w:rsidP="005A723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0E0D0BE" w14:textId="77777777" w:rsidR="005A723C" w:rsidRPr="00877CC8" w:rsidRDefault="005A723C" w:rsidP="005A723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BB509BF" w14:textId="77777777" w:rsidR="005A723C" w:rsidRPr="00877CC8" w:rsidRDefault="005A723C" w:rsidP="005A723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B43E6FC" w14:textId="77777777" w:rsidR="005A723C" w:rsidRPr="00877CC8" w:rsidRDefault="005A723C" w:rsidP="005A723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7014277" w14:textId="77777777" w:rsidR="005A723C" w:rsidRPr="00877CC8" w:rsidRDefault="005A723C" w:rsidP="005A723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65F9EE0" w14:textId="77777777" w:rsidR="005A723C" w:rsidRPr="00877CC8" w:rsidRDefault="005A723C" w:rsidP="005A723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5A723C" w:rsidRPr="00877CC8" w14:paraId="306E422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8550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372BD1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3CDFDFD"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095C7C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D1EC4BC"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A723C" w:rsidRPr="00877CC8" w14:paraId="66CFDEC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B48D"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3D74BA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57E3BFB"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A723C" w:rsidRPr="00877CC8" w14:paraId="2817D68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1726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FAE7630"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2F9060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669E8E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A723C" w:rsidRPr="00877CC8" w14:paraId="4114FE7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CF9BE"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C55B08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E63432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A723C" w:rsidRPr="00877CC8" w14:paraId="6A19BAC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33BCD"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8CA0B21"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5A723C" w:rsidRPr="00877CC8" w14:paraId="6A14C66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FD45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822CCB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DC_66A_n5A</w:t>
            </w:r>
          </w:p>
        </w:tc>
      </w:tr>
      <w:tr w:rsidR="005A723C" w:rsidRPr="00877CC8" w14:paraId="2C77D6D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D08C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115C70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DC_5A_n7A</w:t>
            </w:r>
          </w:p>
          <w:p w14:paraId="5B822FF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DC_66A_n7A</w:t>
            </w:r>
          </w:p>
        </w:tc>
      </w:tr>
      <w:tr w:rsidR="005A723C" w:rsidRPr="00877CC8" w14:paraId="6432B8D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9354C"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0FE538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DC_5A_n7A</w:t>
            </w:r>
          </w:p>
          <w:p w14:paraId="57D6BD8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DC_66A_n7A</w:t>
            </w:r>
          </w:p>
        </w:tc>
      </w:tr>
      <w:tr w:rsidR="005A723C" w:rsidRPr="00877CC8" w14:paraId="6619B81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907A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ED7C12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5A723C" w:rsidRPr="00877CC8" w14:paraId="05FAFEA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7B90D"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A42DCC6"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DC_5A_n30A</w:t>
            </w:r>
          </w:p>
          <w:p w14:paraId="321C627C"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rPr>
              <w:t>DC_66A_n30A</w:t>
            </w:r>
          </w:p>
        </w:tc>
      </w:tr>
      <w:tr w:rsidR="005A723C" w:rsidRPr="00877CC8" w14:paraId="4CA6A37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06EFDC"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2C7315"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DC_5A_n30A</w:t>
            </w:r>
          </w:p>
          <w:p w14:paraId="4647D441"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DC_66A_n30A</w:t>
            </w:r>
          </w:p>
        </w:tc>
      </w:tr>
      <w:tr w:rsidR="005A723C" w:rsidRPr="00877CC8" w14:paraId="0D59068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A14FA"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C63814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0626A8F"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0A9EE8E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A723C" w:rsidRPr="00877CC8" w14:paraId="1EAAE2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C86D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7ADD47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2BD1528"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2AE141E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A723C" w:rsidRPr="00877CC8" w14:paraId="6FB7DD6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EFB6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DC_5A-66A_n66A</w:t>
            </w:r>
          </w:p>
          <w:p w14:paraId="4B8E74B4"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3200DA2"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5A723C" w:rsidRPr="00877CC8" w14:paraId="04A16E4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6E68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2B5D46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5A723C" w:rsidRPr="00877CC8" w14:paraId="2163457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02F8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47FBF515"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F5F275"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5A723C" w:rsidRPr="00877CC8" w14:paraId="6DDDA6B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C2989"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826806"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5A723C" w:rsidRPr="00877CC8" w14:paraId="0CA62AF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28476"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7B0A0F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DC_5A_n71A</w:t>
            </w:r>
          </w:p>
          <w:p w14:paraId="2E1C3EE9"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5A723C" w:rsidRPr="00877CC8" w14:paraId="1DE10D5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A1F2A" w14:textId="77777777" w:rsidR="005A723C" w:rsidRPr="00877CC8" w:rsidRDefault="005A723C" w:rsidP="005A723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E1A704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4751AAA8" w14:textId="77777777" w:rsidR="005A723C" w:rsidRPr="00877CC8" w:rsidRDefault="005A723C" w:rsidP="005A723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30CD396"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E1DF23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A723C" w:rsidRPr="00877CC8" w14:paraId="4BBA2C1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92CF3"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9CE5387" w14:textId="77777777" w:rsidR="005A723C" w:rsidRPr="00877CC8" w:rsidRDefault="005A723C" w:rsidP="005A723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B670F1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5A723C" w:rsidRPr="00877CC8" w14:paraId="1B80A4F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B10B4" w14:textId="77777777" w:rsidR="005A723C" w:rsidRPr="00877CC8" w:rsidRDefault="005A723C" w:rsidP="005A723C">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34FC9DC3"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A3D098C" w14:textId="77777777" w:rsidR="005A723C" w:rsidRPr="00877CC8" w:rsidRDefault="005A723C" w:rsidP="005A723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2A4132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A723C" w:rsidRPr="00B251C4" w14:paraId="555CC71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4E501" w14:textId="77777777" w:rsidR="005A723C" w:rsidRPr="00B251C4" w:rsidRDefault="005A723C" w:rsidP="005A723C">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3B123254" w14:textId="77777777" w:rsidR="005A723C" w:rsidRDefault="005A723C" w:rsidP="005A723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4421879F" w14:textId="77777777" w:rsidR="005A723C" w:rsidRPr="00B251C4" w:rsidRDefault="005A723C" w:rsidP="005A723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A723C" w:rsidRPr="00877CC8" w14:paraId="2388648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D84A8"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lastRenderedPageBreak/>
              <w:t>DC_5A_n66A-n77A</w:t>
            </w:r>
            <w:r w:rsidRPr="00877CC8">
              <w:rPr>
                <w:rFonts w:ascii="Arial" w:hAnsi="Arial"/>
                <w:bCs/>
                <w:sz w:val="18"/>
                <w:vertAlign w:val="superscript"/>
                <w:lang w:eastAsia="ja-JP"/>
              </w:rPr>
              <w:t>14</w:t>
            </w:r>
          </w:p>
          <w:p w14:paraId="2FE704B0" w14:textId="77777777" w:rsidR="005A723C" w:rsidRPr="00877CC8" w:rsidRDefault="005A723C" w:rsidP="005A723C">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AB9DBE" w14:textId="77777777" w:rsidR="005A723C" w:rsidRPr="00877CC8" w:rsidRDefault="005A723C" w:rsidP="005A723C">
            <w:pPr>
              <w:keepNext/>
              <w:keepLines/>
              <w:spacing w:after="0"/>
              <w:jc w:val="center"/>
              <w:rPr>
                <w:rFonts w:ascii="Arial" w:hAnsi="Arial" w:cs="Arial"/>
                <w:sz w:val="18"/>
                <w:szCs w:val="18"/>
              </w:rPr>
            </w:pPr>
            <w:r w:rsidRPr="00877CC8">
              <w:rPr>
                <w:rFonts w:ascii="Arial" w:eastAsia="MS Mincho" w:hAnsi="Arial"/>
                <w:sz w:val="18"/>
                <w:lang w:val="en-US"/>
              </w:rPr>
              <w:t>DC_5A_n66A</w:t>
            </w:r>
          </w:p>
          <w:p w14:paraId="6ECF58A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5A723C" w:rsidRPr="00877CC8" w14:paraId="221F5FD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50D2C"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5571612" w14:textId="77777777" w:rsidR="005A723C" w:rsidRPr="00877CC8" w:rsidRDefault="005A723C" w:rsidP="005A723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8F67625"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5A723C" w:rsidRPr="00877CC8" w14:paraId="3A4CBC2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C218F" w14:textId="77777777" w:rsidR="005A723C" w:rsidRPr="00877CC8" w:rsidRDefault="005A723C" w:rsidP="005A723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E9020BF" w14:textId="77777777" w:rsidR="005A723C" w:rsidRPr="00877CC8" w:rsidRDefault="005A723C" w:rsidP="005A723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A452943" w14:textId="77777777" w:rsidR="005A723C" w:rsidRPr="00877CC8" w:rsidRDefault="005A723C" w:rsidP="005A723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5A723C" w:rsidRPr="00877CC8" w14:paraId="2963AD0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DA91E3" w14:textId="77777777" w:rsidR="005A723C" w:rsidRPr="00877CC8" w:rsidRDefault="005A723C" w:rsidP="005A723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81B7F04"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1E49638" w14:textId="77777777" w:rsidR="005A723C" w:rsidRPr="00877CC8" w:rsidRDefault="005A723C" w:rsidP="005A723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5A723C" w:rsidRPr="00877CC8" w14:paraId="55F0C96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282DE" w14:textId="77777777" w:rsidR="005A723C" w:rsidRPr="00877CC8" w:rsidRDefault="005A723C" w:rsidP="005A723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59372DD" w14:textId="77777777" w:rsidR="005A723C" w:rsidRPr="00877CC8" w:rsidRDefault="005A723C" w:rsidP="005A723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4AA57A2" w14:textId="77777777" w:rsidR="005A723C" w:rsidRPr="00877CC8" w:rsidRDefault="005A723C" w:rsidP="005A723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5A723C" w:rsidRPr="00877CC8" w14:paraId="48FBB5B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B4F4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CCE49D6"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70F3832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5A723C" w:rsidRPr="00877CC8" w14:paraId="395DCB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7787E5" w14:textId="77777777" w:rsidR="005A723C" w:rsidRPr="00877CC8" w:rsidRDefault="005A723C" w:rsidP="005A723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A5488A"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66DCA2C8"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5A723C" w:rsidRPr="00877CC8" w14:paraId="36D5BAF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3BF9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3BB0FC7"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A59170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A723C" w:rsidRPr="00877CC8" w14:paraId="68028B9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36C61" w14:textId="77777777" w:rsidR="005A723C" w:rsidRPr="00877CC8" w:rsidRDefault="005A723C" w:rsidP="005A723C">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711915E" w14:textId="77777777" w:rsidR="005A723C" w:rsidRPr="00877CC8" w:rsidRDefault="005A723C" w:rsidP="005A723C">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5A723C" w:rsidRPr="00877CC8" w14:paraId="2DEA2AB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28596"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0FBBA1E3"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E4580"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BFD16A4"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75A74EE"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444C945"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A723C" w:rsidRPr="00877CC8" w14:paraId="6D9D4F1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68A3A"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18652"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8AADAEC"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5A723C" w:rsidRPr="00877CC8" w14:paraId="01AF155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14BBA"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1F2F4F7"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0AC6BC4"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5A723C" w:rsidRPr="00877CC8" w14:paraId="16A78B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2B453"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25CA874"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7B71B86"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5A723C" w:rsidRPr="00877CC8" w14:paraId="4FD716E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6DEFE"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C57A03"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2E6805C"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5A723C" w:rsidRPr="00877CC8" w14:paraId="3701A3C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653DB"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671BAFB4"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C30809B"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BC28995"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124F9B6"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28C9A21" w14:textId="77777777" w:rsidR="005A723C" w:rsidRPr="00877CC8" w:rsidRDefault="005A723C" w:rsidP="005A723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A723C" w:rsidRPr="00877CC8" w14:paraId="3B5A1A8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3ECB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CCC2A61"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828A2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DC_7A_n5A</w:t>
            </w:r>
          </w:p>
          <w:p w14:paraId="3DFBD05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DC_7C_n5A</w:t>
            </w:r>
          </w:p>
          <w:p w14:paraId="00756ED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4299C33"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5A723C" w:rsidRPr="00877CC8" w14:paraId="219080A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9B09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92BF0" w14:textId="77777777" w:rsidR="005A723C" w:rsidRPr="00877CC8" w:rsidRDefault="005A723C" w:rsidP="005A723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AD752C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A723C" w:rsidRPr="00877CC8" w14:paraId="5D0BE1F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45C03" w14:textId="77777777" w:rsidR="005A723C" w:rsidRPr="00877CC8" w:rsidRDefault="005A723C" w:rsidP="005A723C">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F6AB4A9" w14:textId="77777777" w:rsidR="005A723C" w:rsidRPr="00877CC8" w:rsidRDefault="005A723C" w:rsidP="005A723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BA17B8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A723C" w:rsidRPr="00877CC8" w14:paraId="4787AEA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8ECB1"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1CD16F9"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3F70BAC"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A723C" w:rsidRPr="00877CC8" w14:paraId="41D43D2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54A50"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C40B7A0"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9D169CB"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A723C" w:rsidRPr="00877CC8" w14:paraId="52A3DB8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BDC8A"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18850E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594A5A8" w14:textId="77777777" w:rsidR="005A723C" w:rsidRPr="00877CC8" w:rsidRDefault="005A723C" w:rsidP="005A723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5A723C" w:rsidRPr="005B0C9A" w14:paraId="1AD1432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A6891" w14:textId="77777777" w:rsidR="005A723C" w:rsidRPr="005B0C9A" w:rsidRDefault="005A723C" w:rsidP="005A723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CFA734B" w14:textId="77777777" w:rsidR="005A723C" w:rsidRPr="005B0C9A" w:rsidRDefault="005A723C" w:rsidP="005A723C">
            <w:pPr>
              <w:pStyle w:val="TAC"/>
              <w:rPr>
                <w:rFonts w:cs="Arial"/>
                <w:szCs w:val="18"/>
              </w:rPr>
            </w:pPr>
            <w:r w:rsidRPr="005B0C9A">
              <w:rPr>
                <w:rFonts w:cs="Arial"/>
                <w:szCs w:val="18"/>
              </w:rPr>
              <w:t>DC_7A_n7A</w:t>
            </w:r>
          </w:p>
          <w:p w14:paraId="6F25DE62" w14:textId="77777777" w:rsidR="005A723C" w:rsidRPr="005B0C9A" w:rsidRDefault="005A723C" w:rsidP="005A723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5A723C" w:rsidRPr="005B0C9A" w14:paraId="43A8636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9D1DC" w14:textId="77777777" w:rsidR="005A723C" w:rsidRPr="005B0C9A" w:rsidRDefault="005A723C" w:rsidP="005A723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8C4C295" w14:textId="77777777" w:rsidR="005A723C" w:rsidRPr="00224186" w:rsidRDefault="005A723C" w:rsidP="005A723C">
            <w:pPr>
              <w:keepNext/>
              <w:keepLines/>
              <w:spacing w:after="0"/>
              <w:jc w:val="center"/>
              <w:rPr>
                <w:rFonts w:ascii="Arial" w:hAnsi="Arial" w:cs="Arial"/>
                <w:sz w:val="18"/>
                <w:szCs w:val="18"/>
              </w:rPr>
            </w:pPr>
            <w:r w:rsidRPr="00224186">
              <w:rPr>
                <w:rFonts w:ascii="Arial" w:hAnsi="Arial" w:cs="Arial"/>
                <w:sz w:val="18"/>
                <w:szCs w:val="18"/>
              </w:rPr>
              <w:t>DC_7A_n20A</w:t>
            </w:r>
          </w:p>
          <w:p w14:paraId="6F69A9EA" w14:textId="77777777" w:rsidR="005A723C" w:rsidRPr="005B0C9A" w:rsidRDefault="005A723C" w:rsidP="005A723C">
            <w:pPr>
              <w:pStyle w:val="TAC"/>
              <w:rPr>
                <w:rFonts w:cs="Arial"/>
                <w:szCs w:val="18"/>
              </w:rPr>
            </w:pPr>
            <w:r w:rsidRPr="00224186">
              <w:rPr>
                <w:rFonts w:cs="Arial"/>
                <w:szCs w:val="18"/>
              </w:rPr>
              <w:t>DC_8A_n20A</w:t>
            </w:r>
          </w:p>
        </w:tc>
      </w:tr>
      <w:tr w:rsidR="005A723C" w:rsidRPr="00877CC8" w14:paraId="1679613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A47C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59F68B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F8117C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5A723C" w:rsidRPr="00B251C4" w14:paraId="685884B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4536D" w14:textId="77777777" w:rsidR="005A723C" w:rsidRPr="00B251C4" w:rsidRDefault="005A723C" w:rsidP="005A723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A515683" w14:textId="77777777" w:rsidR="005A723C" w:rsidRDefault="005A723C" w:rsidP="005A723C">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D70B83A" w14:textId="77777777" w:rsidR="005A723C" w:rsidRPr="00B251C4" w:rsidRDefault="005A723C" w:rsidP="005A723C">
            <w:pPr>
              <w:keepNext/>
              <w:keepLines/>
              <w:spacing w:after="0"/>
              <w:jc w:val="center"/>
              <w:rPr>
                <w:rFonts w:ascii="Arial" w:hAnsi="Arial"/>
                <w:sz w:val="18"/>
                <w:lang w:eastAsia="fi-FI"/>
              </w:rPr>
            </w:pPr>
            <w:r w:rsidRPr="00954161">
              <w:rPr>
                <w:rFonts w:ascii="Arial" w:hAnsi="Arial"/>
                <w:sz w:val="18"/>
                <w:lang w:eastAsia="fi-FI"/>
              </w:rPr>
              <w:t>DC_8A_n28A</w:t>
            </w:r>
          </w:p>
        </w:tc>
      </w:tr>
      <w:tr w:rsidR="005A723C" w:rsidRPr="00877CC8" w14:paraId="3DDCD9B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7BC2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329873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olor w:val="000000"/>
                <w:sz w:val="18"/>
                <w:szCs w:val="18"/>
              </w:rPr>
              <w:t>DC_7A_n40A</w:t>
            </w:r>
          </w:p>
          <w:p w14:paraId="0B36516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5A723C" w:rsidRPr="00877CC8" w14:paraId="3CDEC1A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A304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23A0C7A"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7FD562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A723C" w:rsidRPr="00877CC8" w14:paraId="2F3E4CE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6FE7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4C6E2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2298E2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A723C" w:rsidRPr="00877CC8" w14:paraId="16D3C0E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D7C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E7778D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8635C2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5A723C" w:rsidRPr="00877CC8" w14:paraId="7233E0B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C2B51"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636B49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BBBE45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A723C" w:rsidRPr="00877CC8" w14:paraId="3BAA876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13AF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08068F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947343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5A723C" w:rsidRPr="00877CC8" w14:paraId="7C6E580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8820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406489"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645DC57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5A723C" w:rsidRPr="00877CC8" w14:paraId="7D60B9B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2E10D" w14:textId="77777777" w:rsidR="005A723C" w:rsidRPr="00877CC8" w:rsidRDefault="005A723C" w:rsidP="005A723C">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F07CAD" w14:textId="77777777" w:rsidR="005A723C" w:rsidRDefault="005A723C" w:rsidP="005A723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6EBC13A" w14:textId="77777777" w:rsidR="005A723C" w:rsidRPr="00877CC8" w:rsidRDefault="005A723C" w:rsidP="005A723C">
            <w:pPr>
              <w:keepNext/>
              <w:keepLines/>
              <w:spacing w:after="0"/>
              <w:jc w:val="center"/>
              <w:rPr>
                <w:rFonts w:ascii="Arial" w:hAnsi="Arial" w:cs="Arial"/>
                <w:sz w:val="18"/>
                <w:lang w:eastAsia="zh-TW"/>
              </w:rPr>
            </w:pPr>
            <w:r>
              <w:rPr>
                <w:rFonts w:ascii="Arial" w:hAnsi="Arial"/>
                <w:sz w:val="18"/>
              </w:rPr>
              <w:t>DC_8A_n78A</w:t>
            </w:r>
          </w:p>
        </w:tc>
      </w:tr>
      <w:tr w:rsidR="005A723C" w:rsidRPr="00877CC8" w14:paraId="52F473D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2888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FCD9CA"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E3C1B6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5A723C" w:rsidRPr="00877CC8" w14:paraId="0C62B7A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C0F9E"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4BFC91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DC_7A_n2A</w:t>
            </w:r>
          </w:p>
          <w:p w14:paraId="7C921CAB"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DC_12A_n2A</w:t>
            </w:r>
          </w:p>
        </w:tc>
      </w:tr>
      <w:tr w:rsidR="005A723C" w:rsidRPr="00877CC8" w14:paraId="56F6A1D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C0198"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D45F71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DC_7A_n66A</w:t>
            </w:r>
          </w:p>
          <w:p w14:paraId="70250325"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sz w:val="18"/>
              </w:rPr>
              <w:t>DC_12A_n66A</w:t>
            </w:r>
          </w:p>
        </w:tc>
      </w:tr>
      <w:tr w:rsidR="005A723C" w:rsidRPr="00877CC8" w14:paraId="53E2D3C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AC70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DC_7A-12A_n78A</w:t>
            </w:r>
          </w:p>
          <w:p w14:paraId="08A284A2" w14:textId="77777777" w:rsidR="005A723C" w:rsidRPr="00877CC8" w:rsidRDefault="005A723C" w:rsidP="005A72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DC6DE9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DC_7A_n78A</w:t>
            </w:r>
          </w:p>
          <w:p w14:paraId="3156395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DC_12A_n78A</w:t>
            </w:r>
          </w:p>
        </w:tc>
      </w:tr>
      <w:tr w:rsidR="005A723C" w:rsidRPr="00B251C4" w14:paraId="4082EE0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3B8A9" w14:textId="77777777" w:rsidR="005A723C" w:rsidRPr="00B251C4" w:rsidRDefault="005A723C" w:rsidP="005A723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E3001CA" w14:textId="77777777" w:rsidR="005A723C" w:rsidRDefault="005A723C" w:rsidP="005A723C">
            <w:pPr>
              <w:keepNext/>
              <w:keepLines/>
              <w:spacing w:after="0"/>
              <w:jc w:val="center"/>
              <w:rPr>
                <w:rFonts w:ascii="Arial" w:hAnsi="Arial"/>
                <w:sz w:val="18"/>
              </w:rPr>
            </w:pPr>
            <w:r>
              <w:rPr>
                <w:rFonts w:ascii="Arial" w:hAnsi="Arial"/>
                <w:sz w:val="18"/>
              </w:rPr>
              <w:t>DC_7A_n78A</w:t>
            </w:r>
          </w:p>
          <w:p w14:paraId="32C1666B" w14:textId="77777777" w:rsidR="005A723C" w:rsidRPr="00B251C4" w:rsidRDefault="005A723C" w:rsidP="005A723C">
            <w:pPr>
              <w:keepNext/>
              <w:keepLines/>
              <w:spacing w:after="0"/>
              <w:jc w:val="center"/>
              <w:rPr>
                <w:rFonts w:ascii="Arial" w:hAnsi="Arial"/>
                <w:sz w:val="18"/>
              </w:rPr>
            </w:pPr>
            <w:r>
              <w:rPr>
                <w:rFonts w:ascii="Arial" w:hAnsi="Arial"/>
                <w:sz w:val="18"/>
              </w:rPr>
              <w:t>DC_12A_n78A</w:t>
            </w:r>
          </w:p>
        </w:tc>
      </w:tr>
      <w:tr w:rsidR="005A723C" w:rsidRPr="00877CC8" w14:paraId="50F376C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1CC7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DC_7A-13A_n25A</w:t>
            </w:r>
          </w:p>
          <w:p w14:paraId="4C3D05B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C10D7E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DC_7A_n25A</w:t>
            </w:r>
          </w:p>
          <w:p w14:paraId="0D38A3E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DC_13A_n25A</w:t>
            </w:r>
          </w:p>
        </w:tc>
      </w:tr>
      <w:tr w:rsidR="005A723C" w:rsidRPr="00877CC8" w14:paraId="4377EC9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1FB4AA"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629C7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DC_7A_n25A</w:t>
            </w:r>
          </w:p>
          <w:p w14:paraId="1019A91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DC_13A_n25A</w:t>
            </w:r>
          </w:p>
        </w:tc>
      </w:tr>
      <w:tr w:rsidR="005A723C" w:rsidRPr="00877CC8" w14:paraId="0006EDC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BF02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DC_7A-13A_n66A</w:t>
            </w:r>
          </w:p>
          <w:p w14:paraId="46FA360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7F7AD8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DC_7A_n66A</w:t>
            </w:r>
          </w:p>
          <w:p w14:paraId="43C88E4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DC_13A_n66A</w:t>
            </w:r>
          </w:p>
        </w:tc>
      </w:tr>
      <w:tr w:rsidR="005A723C" w:rsidRPr="00877CC8" w14:paraId="6303D31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D60D6"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BD8AE4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DC_7A_n66A</w:t>
            </w:r>
          </w:p>
          <w:p w14:paraId="22A3050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DC_13A_n66A</w:t>
            </w:r>
          </w:p>
        </w:tc>
      </w:tr>
      <w:tr w:rsidR="005A723C" w:rsidRPr="00877CC8" w14:paraId="16377A3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5665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DC_7A-20A_n1A</w:t>
            </w:r>
          </w:p>
          <w:p w14:paraId="43F389F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100C6A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5D30E6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DC_7C_n1A</w:t>
            </w:r>
          </w:p>
          <w:p w14:paraId="4CDB5AC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5A723C" w:rsidRPr="00877CC8" w14:paraId="2B91631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745B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DC_7A-20A_n3A</w:t>
            </w:r>
          </w:p>
          <w:p w14:paraId="541BA71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3E552F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DC_7A_n3A</w:t>
            </w:r>
          </w:p>
          <w:p w14:paraId="4FAC265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DC_7C_n3A</w:t>
            </w:r>
          </w:p>
          <w:p w14:paraId="1A46DCC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DC_20A_n3A</w:t>
            </w:r>
          </w:p>
        </w:tc>
      </w:tr>
      <w:tr w:rsidR="005A723C" w:rsidRPr="00877CC8" w14:paraId="47DD3B1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423A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529A36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096D799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A723C" w:rsidRPr="00877CC8" w14:paraId="2534DC3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FC60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CCCE5F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BA006E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A723C" w:rsidRPr="00877CC8" w14:paraId="39FD815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0710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D3E4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8BC470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A723C" w:rsidRPr="00877CC8" w14:paraId="7F554A2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8412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C908E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67708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A723C" w:rsidRPr="00877CC8" w14:paraId="563FDC9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B9DB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6ADD7E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A723C" w:rsidRPr="00877CC8" w14:paraId="34500C9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F088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4F774F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A723C" w:rsidRPr="00877CC8" w14:paraId="22B4E63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0C2C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E3DC4D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A723C" w:rsidRPr="00877CC8" w14:paraId="332642F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F8BF1" w14:textId="77777777" w:rsidR="005A723C" w:rsidRPr="00877CC8" w:rsidRDefault="005A723C" w:rsidP="005A723C">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0D8617C" w14:textId="77777777" w:rsidR="005A723C" w:rsidRPr="00877CC8" w:rsidRDefault="005A723C" w:rsidP="005A723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820B016"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DC_7A_n77A</w:t>
            </w:r>
          </w:p>
          <w:p w14:paraId="390FEDE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rPr>
              <w:t>DC_25A_n77A</w:t>
            </w:r>
          </w:p>
        </w:tc>
      </w:tr>
      <w:tr w:rsidR="005A723C" w:rsidRPr="00877CC8" w14:paraId="30254A1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E47A63" w14:textId="77777777" w:rsidR="005A723C" w:rsidRPr="00877CC8" w:rsidRDefault="005A723C" w:rsidP="005A723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3814B0"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F7E6CEA"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A723C" w:rsidRPr="00877CC8" w14:paraId="2B25F57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9727CC" w14:textId="77777777" w:rsidR="005A723C" w:rsidRPr="00877CC8" w:rsidRDefault="005A723C" w:rsidP="005A723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EDE8ABC" w14:textId="77777777" w:rsidR="005A723C" w:rsidRPr="00877CC8" w:rsidRDefault="005A723C" w:rsidP="005A723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7D2F07"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F820C7D"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A723C" w:rsidRPr="00877CC8" w14:paraId="598E209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45EEAD" w14:textId="77777777" w:rsidR="005A723C" w:rsidRPr="00877CC8" w:rsidRDefault="005A723C" w:rsidP="005A723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E26201"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2D67D34"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A723C" w:rsidRPr="00877CC8" w14:paraId="2CB7DB8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5F004" w14:textId="77777777" w:rsidR="005A723C" w:rsidRPr="00877CC8" w:rsidRDefault="005A723C" w:rsidP="005A723C">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955A024" w14:textId="77777777" w:rsidR="005A723C" w:rsidRPr="00877CC8" w:rsidRDefault="005A723C" w:rsidP="005A723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4ED8B59"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DC_7A_n78A</w:t>
            </w:r>
          </w:p>
          <w:p w14:paraId="0807C25B"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DC_25A_n78A</w:t>
            </w:r>
          </w:p>
        </w:tc>
      </w:tr>
      <w:tr w:rsidR="005A723C" w:rsidRPr="00877CC8" w14:paraId="134858C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6E766F" w14:textId="77777777" w:rsidR="005A723C" w:rsidRPr="00877CC8" w:rsidRDefault="005A723C" w:rsidP="005A723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C23B5E"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26C6416"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A723C" w:rsidRPr="00877CC8" w14:paraId="110E17B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830B16" w14:textId="77777777" w:rsidR="005A723C" w:rsidRPr="00877CC8" w:rsidRDefault="005A723C" w:rsidP="005A723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34D2356" w14:textId="77777777" w:rsidR="005A723C" w:rsidRPr="00877CC8" w:rsidRDefault="005A723C" w:rsidP="005A723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5153A4"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802734C"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A723C" w:rsidRPr="00877CC8" w14:paraId="67E86B6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B04036" w14:textId="77777777" w:rsidR="005A723C" w:rsidRPr="00877CC8" w:rsidRDefault="005A723C" w:rsidP="005A723C">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9C4011"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D52ADF4"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A723C" w:rsidRPr="00B251C4" w14:paraId="76740F0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DB26C" w14:textId="77777777" w:rsidR="005A723C" w:rsidRPr="009342E4" w:rsidRDefault="005A723C" w:rsidP="005A723C">
            <w:pPr>
              <w:pStyle w:val="TAC"/>
              <w:rPr>
                <w:rFonts w:cs="Arial"/>
                <w:szCs w:val="18"/>
                <w:lang w:eastAsia="zh-CN"/>
              </w:rPr>
            </w:pPr>
            <w:r w:rsidRPr="009342E4">
              <w:rPr>
                <w:rFonts w:cs="Arial"/>
                <w:szCs w:val="18"/>
                <w:lang w:eastAsia="zh-CN"/>
              </w:rPr>
              <w:t>DC_7A-26A_n78A</w:t>
            </w:r>
          </w:p>
          <w:p w14:paraId="3D62CF2C" w14:textId="77777777" w:rsidR="005A723C" w:rsidRPr="00B251C4" w:rsidRDefault="005A723C" w:rsidP="005A723C">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2B2A114" w14:textId="77777777" w:rsidR="005A723C" w:rsidRPr="009342E4" w:rsidRDefault="005A723C" w:rsidP="005A723C">
            <w:pPr>
              <w:pStyle w:val="TAC"/>
              <w:rPr>
                <w:rFonts w:cs="Arial"/>
                <w:szCs w:val="18"/>
                <w:lang w:eastAsia="zh-CN"/>
              </w:rPr>
            </w:pPr>
            <w:r w:rsidRPr="009342E4">
              <w:rPr>
                <w:rFonts w:cs="Arial"/>
                <w:szCs w:val="18"/>
                <w:lang w:eastAsia="zh-CN"/>
              </w:rPr>
              <w:t>DC_7A_n78A</w:t>
            </w:r>
          </w:p>
          <w:p w14:paraId="69DA4ACA" w14:textId="77777777" w:rsidR="005A723C" w:rsidRPr="00B251C4" w:rsidRDefault="005A723C" w:rsidP="005A723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5A723C" w:rsidRPr="005902F6" w14:paraId="54402EC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0A195" w14:textId="77777777" w:rsidR="005A723C" w:rsidRPr="005902F6" w:rsidRDefault="005A723C" w:rsidP="005A723C">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44F3B3A9" w14:textId="77777777" w:rsidR="005A723C" w:rsidRPr="005902F6" w:rsidRDefault="005A723C" w:rsidP="005A723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5A723C" w:rsidRPr="005902F6" w14:paraId="6ACA16D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EDCE9" w14:textId="77777777" w:rsidR="005A723C" w:rsidRPr="005902F6" w:rsidRDefault="005A723C" w:rsidP="005A723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157DA9F8" w14:textId="77777777" w:rsidR="005A723C" w:rsidRPr="005902F6" w:rsidRDefault="005A723C" w:rsidP="005A723C">
            <w:pPr>
              <w:pStyle w:val="TAC"/>
              <w:rPr>
                <w:rFonts w:cs="Arial"/>
                <w:color w:val="000000"/>
                <w:szCs w:val="18"/>
              </w:rPr>
            </w:pPr>
            <w:r w:rsidRPr="005902F6">
              <w:rPr>
                <w:rFonts w:cs="Arial"/>
                <w:color w:val="000000"/>
                <w:szCs w:val="18"/>
              </w:rPr>
              <w:t>DC_7A_n26A</w:t>
            </w:r>
          </w:p>
          <w:p w14:paraId="10EE41F9" w14:textId="77777777" w:rsidR="005A723C" w:rsidRPr="005902F6" w:rsidRDefault="005A723C" w:rsidP="005A723C">
            <w:pPr>
              <w:pStyle w:val="TAC"/>
              <w:rPr>
                <w:rFonts w:cs="Arial"/>
                <w:color w:val="000000"/>
                <w:szCs w:val="18"/>
              </w:rPr>
            </w:pPr>
            <w:r w:rsidRPr="005902F6">
              <w:rPr>
                <w:rFonts w:cs="Arial"/>
                <w:color w:val="000000"/>
                <w:szCs w:val="18"/>
              </w:rPr>
              <w:t>DC_7C_n26A</w:t>
            </w:r>
          </w:p>
          <w:p w14:paraId="1F65ADBF" w14:textId="77777777" w:rsidR="005A723C" w:rsidRPr="005902F6" w:rsidRDefault="005A723C" w:rsidP="005A723C">
            <w:pPr>
              <w:pStyle w:val="TAC"/>
              <w:rPr>
                <w:rFonts w:cs="Arial"/>
                <w:color w:val="000000"/>
                <w:szCs w:val="18"/>
              </w:rPr>
            </w:pPr>
            <w:r w:rsidRPr="005902F6">
              <w:rPr>
                <w:rFonts w:cs="Arial"/>
                <w:color w:val="000000"/>
                <w:szCs w:val="18"/>
              </w:rPr>
              <w:t>DC_7A_n78A</w:t>
            </w:r>
          </w:p>
          <w:p w14:paraId="1AC74C62" w14:textId="77777777" w:rsidR="005A723C" w:rsidRPr="005902F6" w:rsidRDefault="005A723C" w:rsidP="005A723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A723C" w:rsidRPr="00877CC8" w14:paraId="04CFB3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AAAF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0DCB6F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E65072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5A723C" w:rsidRPr="00877CC8" w14:paraId="49AAAE4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F424"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D86D967" w14:textId="77777777" w:rsidR="005A723C" w:rsidRPr="00877CC8" w:rsidRDefault="005A723C" w:rsidP="005A723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94F1377" w14:textId="77777777" w:rsidR="005A723C" w:rsidRPr="00877CC8" w:rsidRDefault="005A723C" w:rsidP="005A723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5A723C" w:rsidRPr="00877CC8" w14:paraId="3F29CD9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C787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1D545B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DDF6B7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5A723C" w:rsidRPr="00877CC8" w14:paraId="6E873B3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0867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DC_7A-28A_n3A</w:t>
            </w:r>
          </w:p>
          <w:p w14:paraId="11F2C1E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905390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DC_7A_n3A</w:t>
            </w:r>
          </w:p>
          <w:p w14:paraId="486A467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DC_7C_n3A</w:t>
            </w:r>
          </w:p>
          <w:p w14:paraId="301D490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A723C" w:rsidRPr="00877CC8" w14:paraId="41B858D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7136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5B13F3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BD2520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DC_7A_n5A</w:t>
            </w:r>
          </w:p>
          <w:p w14:paraId="6EA0DF5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DC_7C_n5A</w:t>
            </w:r>
          </w:p>
          <w:p w14:paraId="2CA49A1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A723C" w:rsidRPr="00877CC8" w14:paraId="2FB0B2E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627C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0A18D3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0B30AC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DC_28A_n7A</w:t>
            </w:r>
          </w:p>
        </w:tc>
      </w:tr>
      <w:tr w:rsidR="005A723C" w:rsidRPr="00B251C4" w14:paraId="45F5A1E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B4BFD" w14:textId="77777777" w:rsidR="005A723C" w:rsidRPr="00B251C4" w:rsidRDefault="005A723C" w:rsidP="005A723C">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1A2EF21E" w14:textId="77777777" w:rsidR="005A723C" w:rsidRPr="00224186" w:rsidRDefault="005A723C" w:rsidP="005A723C">
            <w:pPr>
              <w:keepNext/>
              <w:keepLines/>
              <w:spacing w:after="0"/>
              <w:jc w:val="center"/>
              <w:rPr>
                <w:rFonts w:ascii="Arial" w:hAnsi="Arial" w:cs="Arial"/>
                <w:sz w:val="18"/>
                <w:szCs w:val="18"/>
              </w:rPr>
            </w:pPr>
            <w:r w:rsidRPr="00224186">
              <w:rPr>
                <w:rFonts w:ascii="Arial" w:hAnsi="Arial" w:cs="Arial"/>
                <w:sz w:val="18"/>
                <w:szCs w:val="18"/>
              </w:rPr>
              <w:t>DC_7A_n20A</w:t>
            </w:r>
          </w:p>
          <w:p w14:paraId="160B2E23" w14:textId="77777777" w:rsidR="005A723C" w:rsidRPr="00B251C4" w:rsidRDefault="005A723C" w:rsidP="005A723C">
            <w:pPr>
              <w:keepNext/>
              <w:keepLines/>
              <w:spacing w:after="0"/>
              <w:jc w:val="center"/>
              <w:rPr>
                <w:rFonts w:ascii="Arial" w:hAnsi="Arial"/>
                <w:sz w:val="18"/>
                <w:lang w:eastAsia="fi-FI"/>
              </w:rPr>
            </w:pPr>
            <w:r w:rsidRPr="00224186">
              <w:rPr>
                <w:rFonts w:ascii="Arial" w:hAnsi="Arial" w:cs="Arial"/>
                <w:sz w:val="18"/>
                <w:szCs w:val="18"/>
              </w:rPr>
              <w:t>DC_28A_n20A</w:t>
            </w:r>
          </w:p>
        </w:tc>
      </w:tr>
      <w:tr w:rsidR="005A723C" w:rsidRPr="00877CC8" w14:paraId="1E6A8A9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0BC5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356098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DC_7A_n28A</w:t>
            </w:r>
          </w:p>
          <w:p w14:paraId="76B87B99" w14:textId="77777777" w:rsidR="005A723C" w:rsidRPr="00877CC8" w:rsidRDefault="005A723C" w:rsidP="005A723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5A723C" w:rsidRPr="00877CC8" w14:paraId="656C7ED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31C1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76A884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DC_7A_n40A</w:t>
            </w:r>
          </w:p>
          <w:p w14:paraId="3CFA326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DC_28A_n40A</w:t>
            </w:r>
          </w:p>
        </w:tc>
      </w:tr>
      <w:tr w:rsidR="005A723C" w:rsidRPr="00877CC8" w14:paraId="562DA39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C089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DC_7A-28A_n66A</w:t>
            </w:r>
          </w:p>
          <w:p w14:paraId="15F2E2C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1F19B5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CE05BC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A723C" w:rsidRPr="00877CC8" w14:paraId="178C3E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A41A2"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8E4B2E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8B0139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5EC999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40CD1AD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A723C" w:rsidRPr="00877CC8" w14:paraId="53E9B3E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5EB56"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192484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EC1712"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733E05B9"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D6E7D00"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2BE26F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5A723C" w:rsidRPr="00877CC8" w14:paraId="2F8F7D4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6E35C" w14:textId="77777777" w:rsidR="005A723C" w:rsidRPr="00877CC8" w:rsidRDefault="005A723C" w:rsidP="005A723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686D0D5F" w14:textId="77777777" w:rsidR="005A723C" w:rsidRPr="00877CC8" w:rsidRDefault="005A723C" w:rsidP="005A723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AA6E442"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5A723C" w:rsidRPr="00877CC8" w14:paraId="617B851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63409" w14:textId="77777777" w:rsidR="005A723C" w:rsidRPr="00877CC8" w:rsidRDefault="005A723C" w:rsidP="005A723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C700EF" w14:textId="77777777" w:rsidR="005A723C" w:rsidRPr="00877CC8" w:rsidRDefault="005A723C" w:rsidP="005A723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5A723C" w:rsidRPr="00877CC8" w14:paraId="08B16B5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EEE38"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3F5D322"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5A723C" w:rsidRPr="00877CC8" w14:paraId="2C1238E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F8D9F" w14:textId="77777777" w:rsidR="005A723C" w:rsidRDefault="005A723C" w:rsidP="005A723C">
            <w:pPr>
              <w:keepNext/>
              <w:keepLines/>
              <w:spacing w:after="0"/>
              <w:jc w:val="center"/>
              <w:rPr>
                <w:rFonts w:ascii="Arial" w:hAnsi="Arial"/>
                <w:sz w:val="18"/>
              </w:rPr>
            </w:pPr>
            <w:r w:rsidRPr="00877CC8">
              <w:rPr>
                <w:rFonts w:ascii="Arial" w:hAnsi="Arial"/>
                <w:sz w:val="18"/>
              </w:rPr>
              <w:t>DC_7A-32A_n3A</w:t>
            </w:r>
          </w:p>
          <w:p w14:paraId="6798DC4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E46C57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DC_7A_n3A</w:t>
            </w:r>
          </w:p>
        </w:tc>
      </w:tr>
      <w:tr w:rsidR="005A723C" w:rsidRPr="00877CC8" w14:paraId="4D14E26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CD0B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67F4F6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DC_7A_n8A</w:t>
            </w:r>
          </w:p>
        </w:tc>
      </w:tr>
      <w:tr w:rsidR="005A723C" w:rsidRPr="00877CC8" w14:paraId="0FA21E1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D682C"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FD23E0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5A723C" w:rsidRPr="00877CC8" w14:paraId="7F48859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8E46B"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80FC014"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5A723C" w:rsidRPr="00877CC8" w14:paraId="6E1833B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B141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17F26A7"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5FA9C2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A45429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5A723C" w:rsidRPr="00877CC8" w14:paraId="13A66E3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5727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DC_7A-40A_n78A</w:t>
            </w:r>
          </w:p>
          <w:p w14:paraId="6784F78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317D32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DC_7A_n78A</w:t>
            </w:r>
          </w:p>
          <w:p w14:paraId="740C36F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5A723C" w:rsidRPr="00877CC8" w14:paraId="679DAD9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DFF0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DC_7A-40A_n78(2A)</w:t>
            </w:r>
          </w:p>
          <w:p w14:paraId="498D965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7CD8FE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DC_7A_n78A</w:t>
            </w:r>
          </w:p>
          <w:p w14:paraId="041653E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DC_40A_n78A</w:t>
            </w:r>
          </w:p>
        </w:tc>
      </w:tr>
      <w:tr w:rsidR="005A723C" w:rsidRPr="00877CC8" w14:paraId="2C898C2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9708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15FF538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DC_7A_n40A</w:t>
            </w:r>
          </w:p>
          <w:p w14:paraId="7F34ED8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5A723C" w:rsidRPr="00877CC8" w14:paraId="054E684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22628"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00EA7A5"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D4239FC"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20B7589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4CF070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A723C" w:rsidRPr="00877CC8" w14:paraId="7AA0568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3042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AC2DA8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DC_7A_n2A</w:t>
            </w:r>
          </w:p>
          <w:p w14:paraId="70474EA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DC_66A_n2A</w:t>
            </w:r>
          </w:p>
        </w:tc>
      </w:tr>
      <w:tr w:rsidR="005A723C" w:rsidRPr="00877CC8" w14:paraId="3F21420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50D9A" w14:textId="77777777" w:rsidR="005A723C" w:rsidRPr="00877CC8" w:rsidRDefault="005A723C" w:rsidP="005A723C">
            <w:pPr>
              <w:keepNext/>
              <w:keepLines/>
              <w:spacing w:after="0"/>
              <w:jc w:val="center"/>
              <w:rPr>
                <w:rFonts w:ascii="Arial" w:hAnsi="Arial"/>
                <w:sz w:val="18"/>
              </w:rPr>
            </w:pPr>
            <w:r w:rsidRPr="00877CC8">
              <w:rPr>
                <w:rFonts w:ascii="Arial" w:hAnsi="Arial"/>
                <w:sz w:val="18"/>
              </w:rPr>
              <w:lastRenderedPageBreak/>
              <w:t>DC_7A-66A_n5A</w:t>
            </w:r>
          </w:p>
          <w:p w14:paraId="4C87B79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DC_7C-66A_n5A</w:t>
            </w:r>
          </w:p>
          <w:p w14:paraId="0D9A21C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DC_7A-66A-66A_n5A</w:t>
            </w:r>
          </w:p>
          <w:p w14:paraId="6D0F6D1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DC_7C-66A-66A_n5A</w:t>
            </w:r>
          </w:p>
          <w:p w14:paraId="03D81CD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DC_7A-7A-66A_n5A</w:t>
            </w:r>
          </w:p>
          <w:p w14:paraId="14D71AB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B293B5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DC_7A_n5A</w:t>
            </w:r>
          </w:p>
          <w:p w14:paraId="17D7714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DC_66A_n5A</w:t>
            </w:r>
          </w:p>
        </w:tc>
      </w:tr>
      <w:tr w:rsidR="005A723C" w:rsidRPr="00877CC8" w14:paraId="67EE766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ED7D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ADB3004"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5CDEC4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DC_66A_n7A</w:t>
            </w:r>
          </w:p>
        </w:tc>
      </w:tr>
      <w:tr w:rsidR="005A723C" w:rsidRPr="00877CC8" w14:paraId="07CBD23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104A4" w14:textId="77777777" w:rsidR="005A723C" w:rsidRPr="00877CC8" w:rsidRDefault="005A723C" w:rsidP="005A723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35BDC65" w14:textId="77777777" w:rsidR="005A723C" w:rsidRPr="00877CC8" w:rsidRDefault="005A723C" w:rsidP="005A723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623003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DC_66A_n7A</w:t>
            </w:r>
          </w:p>
        </w:tc>
      </w:tr>
      <w:tr w:rsidR="005A723C" w:rsidRPr="00877CC8" w14:paraId="3E6F6E7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C3D1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DC_7A-66A_n25A</w:t>
            </w:r>
          </w:p>
          <w:p w14:paraId="54D1065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1ECB65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DC_7A_n25A</w:t>
            </w:r>
          </w:p>
          <w:p w14:paraId="211BB15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DC_66A_n25A</w:t>
            </w:r>
          </w:p>
        </w:tc>
      </w:tr>
      <w:tr w:rsidR="005A723C" w:rsidRPr="00877CC8" w14:paraId="3D114F4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E6C01"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B23DD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DC_7A_n25A</w:t>
            </w:r>
          </w:p>
          <w:p w14:paraId="5CFBA5B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DC_66A_n25A</w:t>
            </w:r>
          </w:p>
        </w:tc>
      </w:tr>
      <w:tr w:rsidR="005A723C" w:rsidRPr="00877CC8" w14:paraId="74F1ACB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BED1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662E34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DC_7A_n28A</w:t>
            </w:r>
          </w:p>
          <w:p w14:paraId="0AB5A11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5A723C" w:rsidRPr="00877CC8" w14:paraId="4B09EC5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C05F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EFE40D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5A723C" w:rsidRPr="00877CC8" w14:paraId="10E924E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CB1F3"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2003AA25"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7A31260"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604CAE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A723C" w:rsidRPr="00877CC8" w14:paraId="5F76F32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9D76F" w14:textId="77777777" w:rsidR="005A723C" w:rsidRPr="00877CC8" w:rsidRDefault="005A723C" w:rsidP="005A723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50AA087"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3BD47C4"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A723C" w:rsidRPr="00877CC8" w14:paraId="2EA1BEB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C28C3" w14:textId="77777777" w:rsidR="005A723C" w:rsidRPr="00877CC8" w:rsidRDefault="005A723C" w:rsidP="005A723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794C71C"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1A76A32"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A723C" w:rsidRPr="00877CC8" w14:paraId="3D1B763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ED91D" w14:textId="77777777" w:rsidR="005A723C" w:rsidRPr="00877CC8" w:rsidRDefault="005A723C" w:rsidP="005A723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07BE475"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BF83BD0"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A723C" w:rsidRPr="00877CC8" w14:paraId="1707F8A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261FC"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7C5EA1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DC_7A_n71A</w:t>
            </w:r>
          </w:p>
          <w:p w14:paraId="0EB37E7B"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A723C" w:rsidRPr="00877CC8" w14:paraId="400A6C5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A21E"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98A1A0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DC_7A_n71A</w:t>
            </w:r>
          </w:p>
          <w:p w14:paraId="1214B903" w14:textId="77777777" w:rsidR="005A723C" w:rsidRPr="00877CC8" w:rsidRDefault="005A723C" w:rsidP="005A723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A723C" w:rsidRPr="00877CC8" w14:paraId="32FFB99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B7E6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75C263A"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55337AE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5A723C" w:rsidRPr="00877CC8" w14:paraId="59EDCD2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02B2E"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B053C35"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E39573"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FE9083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DC_66A_n77A</w:t>
            </w:r>
          </w:p>
        </w:tc>
      </w:tr>
      <w:tr w:rsidR="005A723C" w:rsidRPr="00877CC8" w14:paraId="5F03F47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3219D"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E8D477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DC_7A_n66A</w:t>
            </w:r>
          </w:p>
          <w:p w14:paraId="7CFBB2B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DC_66A_n77A</w:t>
            </w:r>
          </w:p>
        </w:tc>
      </w:tr>
      <w:tr w:rsidR="005A723C" w:rsidRPr="00877CC8" w14:paraId="1EA3656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56480"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0AD46F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DC_7A_n66A</w:t>
            </w:r>
          </w:p>
          <w:p w14:paraId="42890C2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DC_66A_n77A</w:t>
            </w:r>
          </w:p>
        </w:tc>
      </w:tr>
      <w:tr w:rsidR="005A723C" w:rsidRPr="00877CC8" w14:paraId="5860C34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69761"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99A587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140297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DC_7A_n66A</w:t>
            </w:r>
          </w:p>
          <w:p w14:paraId="558487F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DC_66A_n77A</w:t>
            </w:r>
          </w:p>
        </w:tc>
      </w:tr>
      <w:tr w:rsidR="005A723C" w:rsidRPr="00877CC8" w14:paraId="282C54C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F7B1E" w14:textId="77777777" w:rsidR="005A723C" w:rsidRPr="00877CC8" w:rsidRDefault="005A723C" w:rsidP="005A723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F92F3F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3A5D179" w14:textId="77777777" w:rsidR="005A723C" w:rsidRPr="00877CC8" w:rsidRDefault="005A723C" w:rsidP="005A723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B61F62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5A723C" w:rsidRPr="00877CC8" w14:paraId="0BB8CF3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BC9195" w14:textId="77777777" w:rsidR="005A723C" w:rsidRPr="00877CC8" w:rsidRDefault="005A723C" w:rsidP="005A723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9EBAE" w14:textId="77777777" w:rsidR="005A723C" w:rsidRPr="00877CC8" w:rsidRDefault="005A723C" w:rsidP="005A723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B4330EC" w14:textId="77777777" w:rsidR="005A723C" w:rsidRPr="00877CC8" w:rsidRDefault="005A723C" w:rsidP="005A723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5A723C" w:rsidRPr="00877CC8" w14:paraId="26994D9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21FA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DC_7A_n66A-n78A</w:t>
            </w:r>
          </w:p>
          <w:p w14:paraId="22B5767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68E14B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3BE4CE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5A723C" w:rsidRPr="00877CC8" w14:paraId="4089F6F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2E74F"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BB09DC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DC_7A_n66A</w:t>
            </w:r>
          </w:p>
          <w:p w14:paraId="01A20AEE"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DC_7A_n78A</w:t>
            </w:r>
          </w:p>
        </w:tc>
      </w:tr>
      <w:tr w:rsidR="005A723C" w:rsidRPr="00877CC8" w14:paraId="1556AB9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37B6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DC_7A-66A_n78A</w:t>
            </w:r>
          </w:p>
          <w:p w14:paraId="573118E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194EF2C" w14:textId="77777777" w:rsidR="005A723C" w:rsidRPr="00877CC8" w:rsidRDefault="005A723C" w:rsidP="005A723C">
            <w:pPr>
              <w:keepNext/>
              <w:keepLines/>
              <w:spacing w:after="0"/>
              <w:jc w:val="center"/>
              <w:rPr>
                <w:rFonts w:ascii="Arial" w:hAnsi="Arial"/>
                <w:noProof/>
                <w:sz w:val="18"/>
              </w:rPr>
            </w:pPr>
            <w:r w:rsidRPr="00877CC8">
              <w:rPr>
                <w:rFonts w:ascii="Arial" w:hAnsi="Arial"/>
                <w:noProof/>
                <w:sz w:val="18"/>
              </w:rPr>
              <w:t>DC_7A_n78A</w:t>
            </w:r>
          </w:p>
          <w:p w14:paraId="19A826A1" w14:textId="77777777" w:rsidR="005A723C" w:rsidRPr="00877CC8" w:rsidRDefault="005A723C" w:rsidP="005A723C">
            <w:pPr>
              <w:keepNext/>
              <w:keepLines/>
              <w:spacing w:after="0"/>
              <w:jc w:val="center"/>
              <w:rPr>
                <w:rFonts w:ascii="Arial" w:hAnsi="Arial"/>
                <w:noProof/>
                <w:sz w:val="18"/>
                <w:lang w:eastAsia="fr-FR"/>
              </w:rPr>
            </w:pPr>
            <w:r w:rsidRPr="00877CC8">
              <w:rPr>
                <w:rFonts w:ascii="Arial" w:hAnsi="Arial"/>
                <w:noProof/>
                <w:sz w:val="18"/>
              </w:rPr>
              <w:t>DC_7C_n78A</w:t>
            </w:r>
          </w:p>
          <w:p w14:paraId="62DEB87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A723C" w:rsidRPr="00877CC8" w14:paraId="2B0D549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22A0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3125A42"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21D4D0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921B29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CCDB7B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A723C" w:rsidRPr="00877CC8" w14:paraId="40F26C3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3541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86EB0E8" w14:textId="77777777" w:rsidR="005A723C" w:rsidRPr="00877CC8" w:rsidRDefault="005A723C" w:rsidP="005A723C">
            <w:pPr>
              <w:keepNext/>
              <w:keepLines/>
              <w:spacing w:after="0"/>
              <w:jc w:val="center"/>
              <w:rPr>
                <w:rFonts w:ascii="Arial" w:hAnsi="Arial"/>
                <w:noProof/>
                <w:sz w:val="18"/>
              </w:rPr>
            </w:pPr>
            <w:r w:rsidRPr="00877CC8">
              <w:rPr>
                <w:rFonts w:ascii="Arial" w:hAnsi="Arial"/>
                <w:noProof/>
                <w:sz w:val="18"/>
              </w:rPr>
              <w:t>DC_7A_n78A</w:t>
            </w:r>
          </w:p>
          <w:p w14:paraId="69857BF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A723C" w:rsidRPr="00877CC8" w14:paraId="29C60C5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EECAD" w14:textId="77777777" w:rsidR="005A723C" w:rsidRPr="00877CC8" w:rsidRDefault="005A723C" w:rsidP="005A723C">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63A692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9E037B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A723C" w:rsidRPr="00877CC8" w14:paraId="3484D6C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73E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A6EEF8F" w14:textId="77777777" w:rsidR="005A723C" w:rsidRPr="00877CC8" w:rsidRDefault="005A723C" w:rsidP="005A723C">
            <w:pPr>
              <w:keepNext/>
              <w:keepLines/>
              <w:spacing w:after="0"/>
              <w:jc w:val="center"/>
              <w:rPr>
                <w:rFonts w:ascii="Arial" w:hAnsi="Arial"/>
                <w:noProof/>
                <w:sz w:val="18"/>
              </w:rPr>
            </w:pPr>
            <w:r w:rsidRPr="00877CC8">
              <w:rPr>
                <w:rFonts w:ascii="Arial" w:hAnsi="Arial"/>
                <w:noProof/>
                <w:sz w:val="18"/>
              </w:rPr>
              <w:t>DC_7A_n78A</w:t>
            </w:r>
          </w:p>
          <w:p w14:paraId="1CE912D9" w14:textId="77777777" w:rsidR="005A723C" w:rsidRPr="00877CC8" w:rsidRDefault="005A723C" w:rsidP="005A723C">
            <w:pPr>
              <w:keepNext/>
              <w:keepLines/>
              <w:spacing w:after="0"/>
              <w:jc w:val="center"/>
              <w:rPr>
                <w:rFonts w:ascii="Arial" w:hAnsi="Arial"/>
                <w:noProof/>
                <w:sz w:val="18"/>
              </w:rPr>
            </w:pPr>
            <w:r w:rsidRPr="00877CC8">
              <w:rPr>
                <w:rFonts w:ascii="Arial" w:hAnsi="Arial"/>
                <w:noProof/>
                <w:sz w:val="18"/>
              </w:rPr>
              <w:t>DC_66A_n78A</w:t>
            </w:r>
          </w:p>
        </w:tc>
      </w:tr>
      <w:tr w:rsidR="005A723C" w:rsidRPr="00877CC8" w14:paraId="55CA65E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FDF10"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28D5C0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11467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A723C" w:rsidRPr="00877CC8" w14:paraId="0F5A2B0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5359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lastRenderedPageBreak/>
              <w:t>DC_7A-66A-66A_n78A</w:t>
            </w:r>
          </w:p>
          <w:p w14:paraId="52D61C2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B01E6E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303AEE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A723C" w:rsidRPr="00877CC8" w14:paraId="26BD452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1E4E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227CD6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BFF036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132D90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A723C" w:rsidRPr="00877CC8" w14:paraId="1A78D75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3A27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A4BB3B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DC_7A_n2A</w:t>
            </w:r>
          </w:p>
          <w:p w14:paraId="453B996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DC_71A_n2A</w:t>
            </w:r>
          </w:p>
        </w:tc>
      </w:tr>
      <w:tr w:rsidR="005A723C" w:rsidRPr="00877CC8" w14:paraId="15E0EAA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AE78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6C1BAC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DC_7A_n66A</w:t>
            </w:r>
          </w:p>
          <w:p w14:paraId="6126503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DC_71A_n66A</w:t>
            </w:r>
          </w:p>
        </w:tc>
      </w:tr>
      <w:tr w:rsidR="005A723C" w:rsidRPr="00877CC8" w14:paraId="5AB8F90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624B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DC_7A-71A_n78A</w:t>
            </w:r>
          </w:p>
          <w:p w14:paraId="4B0B4E7B" w14:textId="77777777" w:rsidR="005A723C" w:rsidRPr="00877CC8" w:rsidRDefault="005A723C" w:rsidP="005A72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BCEA1F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DC_7A_n78A</w:t>
            </w:r>
          </w:p>
          <w:p w14:paraId="1128866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DC_71A_n78A</w:t>
            </w:r>
          </w:p>
        </w:tc>
      </w:tr>
      <w:tr w:rsidR="005A723C" w:rsidRPr="00B251C4" w14:paraId="7525EA6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76D8C" w14:textId="77777777" w:rsidR="005A723C" w:rsidRPr="00B251C4" w:rsidRDefault="005A723C" w:rsidP="005A723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A725712" w14:textId="77777777" w:rsidR="005A723C" w:rsidRDefault="005A723C" w:rsidP="005A723C">
            <w:pPr>
              <w:keepNext/>
              <w:keepLines/>
              <w:spacing w:after="0"/>
              <w:jc w:val="center"/>
              <w:rPr>
                <w:rFonts w:ascii="Arial" w:hAnsi="Arial"/>
                <w:sz w:val="18"/>
              </w:rPr>
            </w:pPr>
            <w:r>
              <w:rPr>
                <w:rFonts w:ascii="Arial" w:hAnsi="Arial"/>
                <w:sz w:val="18"/>
              </w:rPr>
              <w:t>DC_7A_n78A</w:t>
            </w:r>
          </w:p>
          <w:p w14:paraId="4F8324C1" w14:textId="77777777" w:rsidR="005A723C" w:rsidRPr="00B251C4" w:rsidRDefault="005A723C" w:rsidP="005A723C">
            <w:pPr>
              <w:keepNext/>
              <w:keepLines/>
              <w:spacing w:after="0"/>
              <w:jc w:val="center"/>
              <w:rPr>
                <w:rFonts w:ascii="Arial" w:hAnsi="Arial"/>
                <w:sz w:val="18"/>
              </w:rPr>
            </w:pPr>
            <w:r>
              <w:rPr>
                <w:rFonts w:ascii="Arial" w:hAnsi="Arial"/>
                <w:sz w:val="18"/>
              </w:rPr>
              <w:t>DC_71A_n78A</w:t>
            </w:r>
          </w:p>
        </w:tc>
      </w:tr>
      <w:tr w:rsidR="005A723C" w:rsidRPr="00877CC8" w14:paraId="263253D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F9AD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804D18C"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BE7C9B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5A723C" w:rsidRPr="00877CC8" w14:paraId="58C81D2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80BB7" w14:textId="77777777" w:rsidR="005A723C" w:rsidRPr="00877CC8" w:rsidRDefault="005A723C" w:rsidP="005A723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5C7661CA" w14:textId="77777777" w:rsidR="005A723C" w:rsidRPr="00877CC8" w:rsidRDefault="005A723C" w:rsidP="005A723C">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4927B6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DC_7A_n78A</w:t>
            </w:r>
          </w:p>
          <w:p w14:paraId="4294929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DC_7A_n79A</w:t>
            </w:r>
          </w:p>
        </w:tc>
      </w:tr>
      <w:tr w:rsidR="005A723C" w:rsidRPr="00877CC8" w14:paraId="20619A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2E51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FEA81B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DC_7A_n78A</w:t>
            </w:r>
          </w:p>
          <w:p w14:paraId="227FEAD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DC_7A_n80A</w:t>
            </w:r>
          </w:p>
        </w:tc>
      </w:tr>
      <w:tr w:rsidR="005A723C" w:rsidRPr="00877CC8" w14:paraId="1E7DDBC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05517" w14:textId="77777777" w:rsidR="005A723C" w:rsidRPr="00877CC8" w:rsidRDefault="005A723C" w:rsidP="005A723C">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9AD482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DC_8A_n1A</w:t>
            </w:r>
          </w:p>
          <w:p w14:paraId="27B67A4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DC_8A_n3A</w:t>
            </w:r>
          </w:p>
        </w:tc>
      </w:tr>
      <w:tr w:rsidR="005A723C" w:rsidRPr="00877CC8" w14:paraId="4A9D49B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4F692" w14:textId="77777777" w:rsidR="005A723C" w:rsidRPr="00877CC8" w:rsidRDefault="005A723C" w:rsidP="005A723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5542F5C"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9A99A9E"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ja-JP"/>
              </w:rPr>
              <w:t>DC_8A_n28A</w:t>
            </w:r>
          </w:p>
        </w:tc>
      </w:tr>
      <w:tr w:rsidR="005A723C" w:rsidRPr="00877CC8" w14:paraId="7A76748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27CD4" w14:textId="77777777" w:rsidR="005A723C" w:rsidRPr="00877CC8" w:rsidRDefault="005A723C" w:rsidP="005A723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91B8817"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040A13C"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ja-JP"/>
              </w:rPr>
              <w:t>DC_8A_n40A</w:t>
            </w:r>
          </w:p>
        </w:tc>
      </w:tr>
      <w:tr w:rsidR="005A723C" w:rsidRPr="00877CC8" w14:paraId="10F281B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24BDF" w14:textId="77777777" w:rsidR="005A723C" w:rsidRPr="00877CC8" w:rsidRDefault="005A723C" w:rsidP="005A723C">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2F056D39" w14:textId="77777777" w:rsidR="005A723C" w:rsidRPr="00877CC8" w:rsidRDefault="005A723C" w:rsidP="005A723C">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E3BFAEC"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E161A0E"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5A723C" w:rsidRPr="00B251C4" w14:paraId="3A371CE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6781C" w14:textId="77777777" w:rsidR="005A723C" w:rsidRPr="00B251C4" w:rsidRDefault="005A723C" w:rsidP="005A723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1A99F8" w14:textId="77777777" w:rsidR="005A723C" w:rsidRDefault="005A723C" w:rsidP="005A723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791AA17" w14:textId="77777777" w:rsidR="005A723C" w:rsidRPr="00B251C4" w:rsidRDefault="005A723C" w:rsidP="005A723C">
            <w:pPr>
              <w:keepNext/>
              <w:keepLines/>
              <w:spacing w:after="0"/>
              <w:jc w:val="center"/>
              <w:rPr>
                <w:rFonts w:ascii="Arial" w:hAnsi="Arial" w:cs="Arial"/>
                <w:sz w:val="18"/>
                <w:lang w:eastAsia="zh-CN"/>
              </w:rPr>
            </w:pPr>
            <w:r>
              <w:rPr>
                <w:rFonts w:ascii="Arial" w:hAnsi="Arial" w:cs="Arial"/>
                <w:sz w:val="18"/>
                <w:lang w:eastAsia="zh-CN"/>
              </w:rPr>
              <w:t>DC_8A_n77A</w:t>
            </w:r>
          </w:p>
        </w:tc>
      </w:tr>
      <w:tr w:rsidR="005A723C" w:rsidRPr="00877CC8" w14:paraId="7064C7B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BCC7C" w14:textId="77777777" w:rsidR="005A723C" w:rsidRPr="00877CC8" w:rsidRDefault="005A723C" w:rsidP="005A723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0AEB4"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DFAFA66"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DC_8A_n78A</w:t>
            </w:r>
          </w:p>
        </w:tc>
      </w:tr>
      <w:tr w:rsidR="005A723C" w:rsidRPr="00877CC8" w14:paraId="59D37F0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E74D8" w14:textId="77777777" w:rsidR="005A723C" w:rsidRPr="00877CC8" w:rsidRDefault="005A723C" w:rsidP="005A723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DE579AF" w14:textId="77777777" w:rsidR="005A723C" w:rsidRPr="00877CC8" w:rsidRDefault="005A723C" w:rsidP="005A723C">
            <w:pPr>
              <w:keepNext/>
              <w:keepLines/>
              <w:spacing w:after="0"/>
              <w:jc w:val="center"/>
              <w:rPr>
                <w:rFonts w:ascii="Arial" w:hAnsi="Arial"/>
                <w:noProof/>
                <w:sz w:val="18"/>
              </w:rPr>
            </w:pPr>
            <w:r w:rsidRPr="00877CC8">
              <w:rPr>
                <w:rFonts w:ascii="Arial" w:hAnsi="Arial"/>
                <w:noProof/>
                <w:sz w:val="18"/>
              </w:rPr>
              <w:t>DC_(n)3AA</w:t>
            </w:r>
          </w:p>
          <w:p w14:paraId="3779E1AD"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5A723C" w:rsidRPr="00877CC8" w14:paraId="430A788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D90A1" w14:textId="77777777" w:rsidR="005A723C" w:rsidRPr="00877CC8" w:rsidRDefault="005A723C" w:rsidP="005A723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0623CD8"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3C4E177"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DC_8A_n28A</w:t>
            </w:r>
          </w:p>
        </w:tc>
      </w:tr>
      <w:tr w:rsidR="005A723C" w:rsidRPr="00877CC8" w14:paraId="0E19959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DF922" w14:textId="77777777" w:rsidR="005A723C" w:rsidRPr="00877CC8" w:rsidRDefault="005A723C" w:rsidP="005A723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0B4207"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CF0D49F"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A723C" w:rsidRPr="00877CC8" w14:paraId="3B089F6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C22FD" w14:textId="77777777" w:rsidR="005A723C" w:rsidRPr="00877CC8" w:rsidRDefault="005A723C" w:rsidP="005A723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26FDAE"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7DED7C5"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A723C" w:rsidRPr="00877CC8" w14:paraId="4A2BFE1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8B9A4"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956A664"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DC_8A_n3A</w:t>
            </w:r>
          </w:p>
          <w:p w14:paraId="2C3A0DB1"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5A723C" w:rsidRPr="00877CC8" w14:paraId="2A229CE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F9A71"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15948B9D"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EBCC01A"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5A723C" w:rsidRPr="00877CC8" w14:paraId="0E19878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9524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6E0584B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DC_8A_n1A</w:t>
            </w:r>
          </w:p>
          <w:p w14:paraId="64C253E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DC_11A_n1A</w:t>
            </w:r>
          </w:p>
        </w:tc>
      </w:tr>
      <w:tr w:rsidR="005A723C" w:rsidRPr="00877CC8" w14:paraId="549A2C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1323E" w14:textId="77777777" w:rsidR="005A723C" w:rsidRPr="00877CC8" w:rsidRDefault="005A723C" w:rsidP="005A723C">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5A13318"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DC_8A_n3A</w:t>
            </w:r>
          </w:p>
          <w:p w14:paraId="1431C689"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rPr>
              <w:t>DC_11A_n3A</w:t>
            </w:r>
          </w:p>
        </w:tc>
      </w:tr>
      <w:tr w:rsidR="005A723C" w:rsidRPr="00877CC8" w14:paraId="190F071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1619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4FA794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DC_8A_n28A</w:t>
            </w:r>
          </w:p>
          <w:p w14:paraId="780CAB2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DC_11A_n28A</w:t>
            </w:r>
          </w:p>
        </w:tc>
      </w:tr>
      <w:tr w:rsidR="005A723C" w:rsidRPr="00877CC8" w14:paraId="11B0780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06E1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DCA65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DC_8A_n77A</w:t>
            </w:r>
          </w:p>
          <w:p w14:paraId="7EE77CE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DC_11A_n77A</w:t>
            </w:r>
          </w:p>
        </w:tc>
      </w:tr>
      <w:tr w:rsidR="005A723C" w:rsidRPr="00877CC8" w14:paraId="2364D53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9559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68DA1"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DC_8A_n77A</w:t>
            </w:r>
          </w:p>
          <w:p w14:paraId="6C841D4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DC_11A_n77A</w:t>
            </w:r>
          </w:p>
        </w:tc>
      </w:tr>
      <w:tr w:rsidR="005A723C" w:rsidRPr="00877CC8" w14:paraId="7B1E130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441F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73C0A1"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DC_8A_n77A</w:t>
            </w:r>
          </w:p>
          <w:p w14:paraId="40B1ABF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DC_11A_n77A</w:t>
            </w:r>
          </w:p>
        </w:tc>
      </w:tr>
      <w:tr w:rsidR="005A723C" w:rsidRPr="00877CC8" w14:paraId="6167609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C71D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7586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DC_8A_n78A</w:t>
            </w:r>
          </w:p>
          <w:p w14:paraId="4F46924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DC_11A_n78A</w:t>
            </w:r>
          </w:p>
        </w:tc>
      </w:tr>
      <w:tr w:rsidR="005A723C" w:rsidRPr="00877CC8" w14:paraId="565F949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2ACF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E3886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DC_8A_n79A</w:t>
            </w:r>
          </w:p>
          <w:p w14:paraId="08F5BCF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DC_11A_n79A</w:t>
            </w:r>
          </w:p>
        </w:tc>
      </w:tr>
      <w:tr w:rsidR="005A723C" w:rsidRPr="00877CC8" w14:paraId="123057D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35F09"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6F1A65F"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DC_8A_n1A</w:t>
            </w:r>
          </w:p>
          <w:p w14:paraId="5F887D00"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DC_20A_n1A</w:t>
            </w:r>
          </w:p>
        </w:tc>
      </w:tr>
      <w:tr w:rsidR="005A723C" w:rsidRPr="00877CC8" w14:paraId="12EAF08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5DF90"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D7E9411"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DC_8A_n3A</w:t>
            </w:r>
          </w:p>
          <w:p w14:paraId="2C033A93"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DC_20A_n3A</w:t>
            </w:r>
          </w:p>
        </w:tc>
      </w:tr>
      <w:tr w:rsidR="005A723C" w:rsidRPr="00877CC8" w14:paraId="02248D0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AE7DA" w14:textId="77777777" w:rsidR="005A723C" w:rsidRPr="00877CC8" w:rsidRDefault="005A723C" w:rsidP="005A723C">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53D6A7D"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DC_8A_n28A</w:t>
            </w:r>
          </w:p>
          <w:p w14:paraId="302B248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DC_20A_n28A</w:t>
            </w:r>
          </w:p>
        </w:tc>
      </w:tr>
      <w:tr w:rsidR="005A723C" w:rsidRPr="00877CC8" w14:paraId="39FA35F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344C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2B223BE"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712094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5A723C" w:rsidRPr="00877CC8" w14:paraId="16514B5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62544"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5400934B" w14:textId="77777777" w:rsidR="005A723C" w:rsidRDefault="005A723C" w:rsidP="005A723C">
            <w:pPr>
              <w:keepNext/>
              <w:keepLines/>
              <w:spacing w:after="0"/>
              <w:jc w:val="center"/>
              <w:rPr>
                <w:rFonts w:ascii="Arial" w:hAnsi="Arial"/>
                <w:sz w:val="18"/>
              </w:rPr>
            </w:pPr>
            <w:r w:rsidRPr="00877CC8">
              <w:rPr>
                <w:rFonts w:ascii="Arial" w:hAnsi="Arial"/>
                <w:sz w:val="18"/>
              </w:rPr>
              <w:t>DC_8A_n3A</w:t>
            </w:r>
          </w:p>
          <w:p w14:paraId="351F8C2C"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5A723C" w:rsidRPr="00877CC8" w14:paraId="2028F9C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48D97"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78C826" w14:textId="77777777" w:rsidR="005A723C" w:rsidRDefault="005A723C" w:rsidP="005A723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6A34207"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5A723C" w:rsidRPr="00877CC8" w14:paraId="08381EC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3556E"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F14CC2"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D1A6240"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A723C" w:rsidRPr="00877CC8" w14:paraId="4828DF8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24103"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85062E"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34AD060"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A723C" w:rsidRPr="00877CC8" w14:paraId="0E143AB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3D9B1"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93361E"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98FD612"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5A723C" w:rsidRPr="00877CC8" w14:paraId="74223AC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D77F1"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8F1CE3"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F53FD1E"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5A723C" w:rsidRPr="00877CC8" w14:paraId="3644E94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56D5C"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CB13B82"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sz w:val="18"/>
              </w:rPr>
              <w:t>DC_8A_n1A</w:t>
            </w:r>
          </w:p>
        </w:tc>
      </w:tr>
      <w:tr w:rsidR="005A723C" w:rsidRPr="00877CC8" w14:paraId="6BDD0CB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73193"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AF59EE1"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rPr>
              <w:t>DC_8A_n3A</w:t>
            </w:r>
          </w:p>
        </w:tc>
      </w:tr>
      <w:tr w:rsidR="005A723C" w:rsidRPr="00877CC8" w14:paraId="223F546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D560C"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E1AB93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DC_8A_n28A</w:t>
            </w:r>
          </w:p>
        </w:tc>
      </w:tr>
      <w:tr w:rsidR="005A723C" w:rsidRPr="00877CC8" w14:paraId="31563BA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6F2AC"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3E8B436"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rPr>
              <w:t>DC_8A_n78A</w:t>
            </w:r>
          </w:p>
        </w:tc>
      </w:tr>
      <w:tr w:rsidR="005A723C" w:rsidRPr="00877CC8" w14:paraId="1D30BF4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C67AA"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C61BC5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DC_8A_n1A</w:t>
            </w:r>
          </w:p>
          <w:p w14:paraId="3C838922"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sz w:val="18"/>
              </w:rPr>
              <w:t>DC_38A_n1A</w:t>
            </w:r>
          </w:p>
        </w:tc>
      </w:tr>
      <w:tr w:rsidR="005A723C" w:rsidRPr="00877CC8" w14:paraId="714C506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271681" w14:textId="77777777" w:rsidR="005A723C" w:rsidRPr="00877CC8" w:rsidRDefault="005A723C" w:rsidP="005A723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0973B89" w14:textId="77777777" w:rsidR="005A723C" w:rsidRPr="00B070F0" w:rsidRDefault="005A723C" w:rsidP="005A723C">
            <w:pPr>
              <w:keepNext/>
              <w:keepLines/>
              <w:spacing w:after="0"/>
              <w:jc w:val="center"/>
              <w:rPr>
                <w:rFonts w:ascii="Arial" w:hAnsi="Arial"/>
                <w:sz w:val="18"/>
              </w:rPr>
            </w:pPr>
            <w:r w:rsidRPr="00B070F0">
              <w:rPr>
                <w:rFonts w:ascii="Arial" w:hAnsi="Arial"/>
                <w:sz w:val="18"/>
              </w:rPr>
              <w:t>DC_8A_n38A</w:t>
            </w:r>
          </w:p>
          <w:p w14:paraId="24D3ED88" w14:textId="77777777" w:rsidR="005A723C" w:rsidRPr="00877CC8" w:rsidRDefault="005A723C" w:rsidP="005A723C">
            <w:pPr>
              <w:keepNext/>
              <w:keepLines/>
              <w:spacing w:after="0"/>
              <w:jc w:val="center"/>
              <w:rPr>
                <w:rFonts w:ascii="Arial" w:hAnsi="Arial"/>
                <w:sz w:val="18"/>
              </w:rPr>
            </w:pPr>
            <w:r w:rsidRPr="00B070F0">
              <w:rPr>
                <w:rFonts w:ascii="Arial" w:hAnsi="Arial"/>
                <w:sz w:val="18"/>
              </w:rPr>
              <w:t>DC_8A_n40A</w:t>
            </w:r>
          </w:p>
        </w:tc>
      </w:tr>
      <w:tr w:rsidR="005A723C" w:rsidRPr="00877CC8" w14:paraId="0125F13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62D28"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EF1CFD" w14:textId="77777777" w:rsidR="005A723C" w:rsidRPr="00877CC8" w:rsidRDefault="005A723C" w:rsidP="005A723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A37FE5C"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5A723C" w:rsidRPr="00877CC8" w14:paraId="23541CA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3334E"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AF401E4" w14:textId="77777777" w:rsidR="005A723C" w:rsidRPr="00877CC8" w:rsidRDefault="005A723C" w:rsidP="005A723C">
            <w:pPr>
              <w:keepNext/>
              <w:keepLines/>
              <w:spacing w:after="0"/>
              <w:jc w:val="center"/>
              <w:rPr>
                <w:rFonts w:ascii="Arial" w:hAnsi="Arial" w:cs="Arial"/>
                <w:color w:val="000000"/>
                <w:sz w:val="18"/>
              </w:rPr>
            </w:pPr>
            <w:r w:rsidRPr="00877CC8">
              <w:rPr>
                <w:rFonts w:ascii="Arial" w:hAnsi="Arial" w:cs="Arial"/>
                <w:color w:val="000000"/>
                <w:sz w:val="18"/>
              </w:rPr>
              <w:t>DC_8A_n39A</w:t>
            </w:r>
          </w:p>
          <w:p w14:paraId="3DF962E7"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5A723C" w:rsidRPr="00877CC8" w14:paraId="557B985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ADE65"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92B258" w14:textId="77777777" w:rsidR="005A723C" w:rsidRPr="00877CC8" w:rsidRDefault="005A723C" w:rsidP="005A723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DD091F1"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5A723C" w:rsidRPr="00877CC8" w14:paraId="66F20D9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F96D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DC_8A-40A_n1A</w:t>
            </w:r>
          </w:p>
          <w:p w14:paraId="7C99DAFD"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57320E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1CC2598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5A723C" w:rsidRPr="00877CC8" w14:paraId="3D19A33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09A32"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528546C" w14:textId="77777777" w:rsidR="005A723C" w:rsidRPr="00877CC8" w:rsidRDefault="005A723C" w:rsidP="005A723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773B6835"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5A723C" w:rsidRPr="00877CC8" w14:paraId="2382A1D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6D5B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DC_8A-40A_n78A</w:t>
            </w:r>
          </w:p>
          <w:p w14:paraId="049270F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1040A7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DC_8A_n78A</w:t>
            </w:r>
          </w:p>
          <w:p w14:paraId="13118E09" w14:textId="77777777" w:rsidR="005A723C" w:rsidRPr="00877CC8" w:rsidRDefault="005A723C" w:rsidP="005A723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5A723C" w:rsidRPr="00877CC8" w14:paraId="156C190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7D81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DC_8A-40A_n78(2A)</w:t>
            </w:r>
          </w:p>
          <w:p w14:paraId="277A9D4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5F15D2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DC_8A_n78A</w:t>
            </w:r>
          </w:p>
          <w:p w14:paraId="378F744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DC_40A_n78A</w:t>
            </w:r>
          </w:p>
        </w:tc>
      </w:tr>
      <w:tr w:rsidR="005A723C" w:rsidRPr="00877CC8" w14:paraId="54F4880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9614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5E6006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DC_8A_n40A</w:t>
            </w:r>
          </w:p>
          <w:p w14:paraId="73A9D24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DC_8A_n78A</w:t>
            </w:r>
          </w:p>
        </w:tc>
      </w:tr>
      <w:tr w:rsidR="005A723C" w:rsidRPr="00877CC8" w14:paraId="78EBD81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2F179"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25C677A4"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9E88966"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A723C" w:rsidRPr="00877CC8" w14:paraId="27B6FAF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D8928"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A1369D3"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5CF7029"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20EAAB1"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5A723C" w:rsidRPr="00877CC8" w14:paraId="51C20CF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63463"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BD49A53"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312C42"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677BAC1A"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E865045"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5A723C" w:rsidRPr="00877CC8" w14:paraId="65E3B3D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8CF94"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1C024CC"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350A39E"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7A1A163"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EB94D9F"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5A723C" w:rsidRPr="008854EA" w14:paraId="0CB1F08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7FCB9" w14:textId="77777777" w:rsidR="005A723C" w:rsidRPr="008854EA" w:rsidRDefault="005A723C" w:rsidP="005A723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527446F" w14:textId="77777777" w:rsidR="005A723C" w:rsidRPr="008854EA" w:rsidRDefault="005A723C" w:rsidP="005A723C">
            <w:pPr>
              <w:pStyle w:val="TAC"/>
              <w:rPr>
                <w:rFonts w:cs="Arial"/>
                <w:color w:val="000000"/>
                <w:szCs w:val="18"/>
                <w:lang w:val="en-US" w:eastAsia="zh-CN" w:bidi="ar"/>
              </w:rPr>
            </w:pPr>
            <w:r w:rsidRPr="008854EA">
              <w:rPr>
                <w:rFonts w:cs="Arial"/>
                <w:color w:val="000000"/>
                <w:szCs w:val="18"/>
                <w:lang w:val="en-US" w:eastAsia="zh-CN" w:bidi="ar"/>
              </w:rPr>
              <w:t>DC_8A_n78A</w:t>
            </w:r>
          </w:p>
          <w:p w14:paraId="7E7940A5" w14:textId="77777777" w:rsidR="005A723C" w:rsidRPr="008854EA" w:rsidRDefault="005A723C" w:rsidP="005A723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5A723C" w:rsidRPr="008854EA" w14:paraId="0F79189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63FBE" w14:textId="77777777" w:rsidR="005A723C" w:rsidRPr="008854EA" w:rsidRDefault="005A723C" w:rsidP="005A723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AA832CA" w14:textId="77777777" w:rsidR="005A723C" w:rsidRPr="008854EA" w:rsidRDefault="005A723C" w:rsidP="005A723C">
            <w:pPr>
              <w:pStyle w:val="TAC"/>
              <w:rPr>
                <w:rFonts w:cs="Arial"/>
                <w:color w:val="000000"/>
                <w:szCs w:val="18"/>
                <w:lang w:val="en-US" w:eastAsia="zh-CN" w:bidi="ar"/>
              </w:rPr>
            </w:pPr>
            <w:r w:rsidRPr="008854EA">
              <w:rPr>
                <w:rFonts w:cs="Arial"/>
                <w:color w:val="000000"/>
                <w:szCs w:val="18"/>
                <w:lang w:val="en-US" w:eastAsia="zh-CN" w:bidi="ar"/>
              </w:rPr>
              <w:t>DC_8A_n78A</w:t>
            </w:r>
          </w:p>
          <w:p w14:paraId="51B15642" w14:textId="77777777" w:rsidR="005A723C" w:rsidRPr="008854EA" w:rsidRDefault="005A723C" w:rsidP="005A723C">
            <w:pPr>
              <w:pStyle w:val="TAC"/>
              <w:rPr>
                <w:rFonts w:cs="Arial"/>
                <w:color w:val="000000"/>
                <w:szCs w:val="18"/>
                <w:lang w:val="en-US" w:eastAsia="zh-CN" w:bidi="ar"/>
              </w:rPr>
            </w:pPr>
            <w:r w:rsidRPr="008854EA">
              <w:rPr>
                <w:rFonts w:cs="Arial"/>
                <w:color w:val="000000"/>
                <w:szCs w:val="18"/>
                <w:lang w:val="en-US" w:eastAsia="zh-CN" w:bidi="ar"/>
              </w:rPr>
              <w:t>DC_41A_n78A</w:t>
            </w:r>
          </w:p>
          <w:p w14:paraId="1B470AE1" w14:textId="77777777" w:rsidR="005A723C" w:rsidRPr="008854EA" w:rsidRDefault="005A723C" w:rsidP="005A723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5A723C" w:rsidRPr="00877CC8" w14:paraId="505919B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1B4FF"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796770"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382147F"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A723C" w:rsidRPr="00877CC8" w14:paraId="0CFCA43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B4EB5"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4F471A18"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C0E83A"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499ED4A" w14:textId="77777777" w:rsidR="005A723C" w:rsidRPr="00877CC8" w:rsidRDefault="005A723C" w:rsidP="005A723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030D8DF"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5A723C" w:rsidRPr="00877CC8" w14:paraId="5E316A4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4136A"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D9B00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DC_8A_n3A</w:t>
            </w:r>
          </w:p>
          <w:p w14:paraId="2D422926"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DC_42A_n3A</w:t>
            </w:r>
          </w:p>
        </w:tc>
      </w:tr>
      <w:tr w:rsidR="005A723C" w:rsidRPr="00877CC8" w14:paraId="4B0F129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6E69C"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89A6B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DC_8A_n3A</w:t>
            </w:r>
          </w:p>
          <w:p w14:paraId="48CDB59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DC_42A_n3A</w:t>
            </w:r>
          </w:p>
          <w:p w14:paraId="16BC261E"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DC_42C_n3A</w:t>
            </w:r>
          </w:p>
        </w:tc>
      </w:tr>
      <w:tr w:rsidR="005A723C" w:rsidRPr="00877CC8" w14:paraId="7766ABB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8B520"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593BAE"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DC_8A_n28A</w:t>
            </w:r>
          </w:p>
          <w:p w14:paraId="76535EBF"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DC_42A_n28A</w:t>
            </w:r>
          </w:p>
        </w:tc>
      </w:tr>
      <w:tr w:rsidR="005A723C" w:rsidRPr="00877CC8" w14:paraId="02FB9A0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7504C"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036F9"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DC_8A_n28A</w:t>
            </w:r>
          </w:p>
          <w:p w14:paraId="4FB9AD3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DC_42A_n28A</w:t>
            </w:r>
          </w:p>
          <w:p w14:paraId="21382BF8"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DC_42C_n28A</w:t>
            </w:r>
          </w:p>
        </w:tc>
      </w:tr>
      <w:tr w:rsidR="005A723C" w:rsidRPr="00877CC8" w14:paraId="7A607C5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6BE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D47B48A"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E5F121"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rPr>
              <w:t>DC_8A_n77A</w:t>
            </w:r>
          </w:p>
        </w:tc>
      </w:tr>
      <w:tr w:rsidR="005A723C" w:rsidRPr="00877CC8" w14:paraId="689B9EC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F1176"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59DBF73"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FC6619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DC_8A_n77A</w:t>
            </w:r>
          </w:p>
        </w:tc>
      </w:tr>
      <w:tr w:rsidR="005A723C" w:rsidRPr="00877CC8" w14:paraId="1F6F6B0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6EA7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0FED87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DC_8A_n41A,</w:t>
            </w:r>
          </w:p>
          <w:p w14:paraId="3BC2136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5A723C" w:rsidRPr="00877CC8" w14:paraId="66C500C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8C043" w14:textId="77777777" w:rsidR="005A723C" w:rsidRPr="00877CC8" w:rsidRDefault="005A723C" w:rsidP="005A723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DA474FA" w14:textId="77777777" w:rsidR="005A723C" w:rsidRPr="00877CC8" w:rsidRDefault="005A723C" w:rsidP="005A723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9285BD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DC_8A_n77A</w:t>
            </w:r>
          </w:p>
          <w:p w14:paraId="2C58D3E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DC_8A_n79A</w:t>
            </w:r>
          </w:p>
        </w:tc>
      </w:tr>
      <w:tr w:rsidR="005A723C" w:rsidRPr="00B251C4" w14:paraId="538849A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AD7C9" w14:textId="77777777" w:rsidR="005A723C" w:rsidRPr="00B251C4" w:rsidRDefault="005A723C" w:rsidP="005A723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0F51488" w14:textId="77777777" w:rsidR="005A723C" w:rsidRDefault="005A723C" w:rsidP="005A723C">
            <w:pPr>
              <w:keepNext/>
              <w:keepLines/>
              <w:spacing w:after="0"/>
              <w:jc w:val="center"/>
              <w:rPr>
                <w:rFonts w:ascii="Arial" w:hAnsi="Arial"/>
                <w:sz w:val="18"/>
                <w:lang w:eastAsia="en-GB"/>
              </w:rPr>
            </w:pPr>
            <w:r>
              <w:rPr>
                <w:rFonts w:ascii="Arial" w:hAnsi="Arial"/>
                <w:sz w:val="18"/>
              </w:rPr>
              <w:t>DC_8A_n77A</w:t>
            </w:r>
          </w:p>
          <w:p w14:paraId="65218F6E" w14:textId="77777777" w:rsidR="005A723C" w:rsidRPr="00B251C4" w:rsidRDefault="005A723C" w:rsidP="005A723C">
            <w:pPr>
              <w:keepNext/>
              <w:keepLines/>
              <w:spacing w:after="0"/>
              <w:jc w:val="center"/>
              <w:rPr>
                <w:rFonts w:ascii="Arial" w:hAnsi="Arial"/>
                <w:sz w:val="18"/>
              </w:rPr>
            </w:pPr>
            <w:r>
              <w:rPr>
                <w:rFonts w:ascii="Arial" w:hAnsi="Arial"/>
                <w:sz w:val="18"/>
              </w:rPr>
              <w:t>DC_8A_n79A</w:t>
            </w:r>
          </w:p>
        </w:tc>
      </w:tr>
      <w:tr w:rsidR="005A723C" w:rsidRPr="00877CC8" w14:paraId="28EB7A1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D50B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88E9BA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DC_8A_n78A</w:t>
            </w:r>
          </w:p>
          <w:p w14:paraId="31F541D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DC_8A_n80A</w:t>
            </w:r>
          </w:p>
        </w:tc>
      </w:tr>
      <w:tr w:rsidR="005A723C" w:rsidRPr="00877CC8" w14:paraId="2270652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8C6C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ADF5F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DC_8A_n78A,</w:t>
            </w:r>
          </w:p>
          <w:p w14:paraId="37C1D76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5A723C" w:rsidRPr="00877CC8" w14:paraId="0E2D233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4620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090F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DC_8A_n79A,</w:t>
            </w:r>
          </w:p>
          <w:p w14:paraId="7516FE7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5A723C" w:rsidRPr="00877CC8" w14:paraId="1B3AEBA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D359E"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EEEE8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DC_11A_n1A</w:t>
            </w:r>
          </w:p>
          <w:p w14:paraId="70417BE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DC_11A_n77A</w:t>
            </w:r>
          </w:p>
        </w:tc>
      </w:tr>
      <w:tr w:rsidR="005A723C" w:rsidRPr="00877CC8" w14:paraId="2A57DB5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EB856"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A2993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DC_11A_n1A</w:t>
            </w:r>
          </w:p>
          <w:p w14:paraId="50DC3130"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sz w:val="18"/>
                <w:lang w:eastAsia="zh-CN"/>
              </w:rPr>
              <w:t>DC_11A_n77A</w:t>
            </w:r>
          </w:p>
        </w:tc>
      </w:tr>
      <w:tr w:rsidR="005A723C" w:rsidRPr="00877CC8" w14:paraId="6E32EFC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6C82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8B9BD2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DC_11A_n3A</w:t>
            </w:r>
          </w:p>
          <w:p w14:paraId="6899C54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DC_11A_n28A</w:t>
            </w:r>
          </w:p>
        </w:tc>
      </w:tr>
      <w:tr w:rsidR="005A723C" w:rsidRPr="00877CC8" w14:paraId="4C9BE8A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609E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5569D9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DC_11A_n3A</w:t>
            </w:r>
          </w:p>
          <w:p w14:paraId="76E865F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DC_11A_n77A</w:t>
            </w:r>
          </w:p>
        </w:tc>
      </w:tr>
      <w:tr w:rsidR="005A723C" w:rsidRPr="00877CC8" w14:paraId="2507272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A271E"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5FB5D7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DC_11A_n3A</w:t>
            </w:r>
          </w:p>
          <w:p w14:paraId="673CDD6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DC_11A_n77A</w:t>
            </w:r>
          </w:p>
        </w:tc>
      </w:tr>
      <w:tr w:rsidR="005A723C" w:rsidRPr="00877CC8" w14:paraId="0B31E6C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55EAE" w14:textId="77777777" w:rsidR="005A723C" w:rsidRPr="00877CC8" w:rsidRDefault="005A723C" w:rsidP="005A723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BE017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DC_11A_n3A</w:t>
            </w:r>
          </w:p>
          <w:p w14:paraId="6F4A29C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DC_11A_n79A</w:t>
            </w:r>
          </w:p>
        </w:tc>
      </w:tr>
      <w:tr w:rsidR="005A723C" w:rsidRPr="00877CC8" w14:paraId="392AB0A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F235B" w14:textId="77777777" w:rsidR="005A723C" w:rsidRPr="00877CC8" w:rsidRDefault="005A723C" w:rsidP="005A723C">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6AC2358"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4D48CCF" w14:textId="77777777" w:rsidR="005A723C" w:rsidRPr="00877CC8" w:rsidRDefault="005A723C" w:rsidP="005A723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5A723C" w:rsidRPr="00877CC8" w14:paraId="2CF1269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6B248" w14:textId="77777777" w:rsidR="005A723C" w:rsidRPr="00877CC8" w:rsidRDefault="005A723C" w:rsidP="005A723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2B24AED" w14:textId="77777777" w:rsidR="005A723C" w:rsidRPr="00877CC8" w:rsidRDefault="005A723C" w:rsidP="005A723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5A723C" w:rsidRPr="00877CC8" w14:paraId="17A6B6E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31792" w14:textId="77777777" w:rsidR="005A723C" w:rsidRPr="00877CC8" w:rsidRDefault="005A723C" w:rsidP="005A723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68C2145"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8E516C1" w14:textId="77777777" w:rsidR="005A723C" w:rsidRPr="00877CC8" w:rsidRDefault="005A723C" w:rsidP="005A723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5A723C" w:rsidRPr="00877CC8" w14:paraId="5F81F29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40FD0" w14:textId="77777777" w:rsidR="005A723C" w:rsidRPr="00877CC8" w:rsidRDefault="005A723C" w:rsidP="005A723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99F927B"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9C32C29" w14:textId="77777777" w:rsidR="005A723C" w:rsidRPr="00877CC8" w:rsidRDefault="005A723C" w:rsidP="005A723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5A723C" w:rsidRPr="00877CC8" w14:paraId="6857F2F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37E11"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3482067"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10FDB2B"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A723C" w:rsidRPr="00877CC8" w14:paraId="3A263C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0A841"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71373C5"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04D2235"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A723C" w:rsidRPr="00877CC8" w14:paraId="094E409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352A7"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CB6B046"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79564F2"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A723C" w:rsidRPr="00877CC8" w14:paraId="7D9BF23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11FA0"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F7022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DC_11A_n28A</w:t>
            </w:r>
          </w:p>
          <w:p w14:paraId="2819B75B"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hAnsi="Arial"/>
                <w:sz w:val="18"/>
              </w:rPr>
              <w:t>DC_11A_n77A</w:t>
            </w:r>
          </w:p>
        </w:tc>
      </w:tr>
      <w:tr w:rsidR="005A723C" w:rsidRPr="00877CC8" w14:paraId="51F41F3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78E0E"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1018EE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DC_11A_n28A</w:t>
            </w:r>
          </w:p>
          <w:p w14:paraId="43D4B36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DC_11A_n77A</w:t>
            </w:r>
          </w:p>
        </w:tc>
      </w:tr>
      <w:tr w:rsidR="005A723C" w:rsidRPr="00877CC8" w14:paraId="58B795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E2074"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F0FC0B5" w14:textId="77777777" w:rsidR="005A723C" w:rsidRPr="00877CC8" w:rsidRDefault="005A723C" w:rsidP="005A72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A60ACEE" w14:textId="77777777" w:rsidR="005A723C" w:rsidRPr="00877CC8" w:rsidRDefault="005A723C" w:rsidP="005A723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9D703BF"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lang w:eastAsia="zh-CN"/>
              </w:rPr>
              <w:t>DC_11A_n79A</w:t>
            </w:r>
          </w:p>
        </w:tc>
      </w:tr>
      <w:tr w:rsidR="005A723C" w:rsidRPr="00B251C4" w14:paraId="6155CDF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6A94E" w14:textId="77777777" w:rsidR="005A723C" w:rsidRPr="00B251C4" w:rsidRDefault="005A723C" w:rsidP="005A723C">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2C9CE6F" w14:textId="77777777" w:rsidR="005A723C" w:rsidRDefault="005A723C" w:rsidP="005A723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3013B8A" w14:textId="77777777" w:rsidR="005A723C" w:rsidRPr="00B251C4" w:rsidRDefault="005A723C" w:rsidP="005A723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5A723C" w:rsidRPr="00877CC8" w14:paraId="7645EC9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C26E0"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9FC2030"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86BAFDA"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5A723C" w:rsidRPr="00877CC8" w14:paraId="19014EA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1ADF3"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6CB2882"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ADDC5FD"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A723C" w:rsidRPr="00877CC8" w14:paraId="2C8482E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445E5"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0A6A567C"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5A723C" w:rsidRPr="00877CC8" w14:paraId="30408A5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F9A8E"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FF93F5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DC_12A_n5A</w:t>
            </w:r>
          </w:p>
          <w:p w14:paraId="47FF828F"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A723C" w:rsidRPr="00877CC8" w14:paraId="7B1672A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7A55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B5DBE0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164F4BA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5A723C" w:rsidRPr="00877CC8" w14:paraId="22B7296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A4059"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0C3669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DC_12A_n7A</w:t>
            </w:r>
          </w:p>
          <w:p w14:paraId="63432A3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DC_12A_n66A</w:t>
            </w:r>
          </w:p>
        </w:tc>
      </w:tr>
      <w:tr w:rsidR="005A723C" w:rsidRPr="00877CC8" w14:paraId="4F2497C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CBDF8"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ED0B39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DC_12A_n7A</w:t>
            </w:r>
          </w:p>
          <w:p w14:paraId="3786F2F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DC_12A_n78A</w:t>
            </w:r>
          </w:p>
        </w:tc>
      </w:tr>
      <w:tr w:rsidR="005A723C" w:rsidRPr="00877CC8" w14:paraId="0117E95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0365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99086A9"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88AD4F0"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A723C" w:rsidRPr="00877CC8" w14:paraId="7474E3F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F3C5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999D27C"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D2CA2F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A723C" w:rsidRPr="00877CC8" w14:paraId="2A56391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A510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AE41CC9"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C314CA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A723C" w:rsidRPr="00877CC8" w14:paraId="30D31AB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84D4B"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D1A035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DC_12A_n2A</w:t>
            </w:r>
          </w:p>
          <w:p w14:paraId="59FF43A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DC_30A_n2A</w:t>
            </w:r>
          </w:p>
        </w:tc>
      </w:tr>
      <w:tr w:rsidR="005A723C" w:rsidRPr="00877CC8" w14:paraId="6816E02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5799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60545E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DC_12A_n5A</w:t>
            </w:r>
          </w:p>
          <w:p w14:paraId="3358934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A723C" w:rsidRPr="00877CC8" w14:paraId="588FAAD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17448"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CF6D8A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4E1769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5A723C" w:rsidRPr="00877CC8" w14:paraId="19E5627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8E89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1FF2CC" w14:textId="77777777" w:rsidR="005A723C" w:rsidRPr="00877CC8" w:rsidRDefault="005A723C" w:rsidP="005A72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FB2655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5A723C" w:rsidRPr="00877CC8" w14:paraId="44A18EC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E3B42"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733FAEA"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02DB5BB"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A723C" w:rsidRPr="00877CC8" w14:paraId="04EE51C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FBCA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C24B09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DC_12A_n5A</w:t>
            </w:r>
          </w:p>
          <w:p w14:paraId="2696DEC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DC_48A_n5A</w:t>
            </w:r>
          </w:p>
        </w:tc>
      </w:tr>
      <w:tr w:rsidR="005A723C" w:rsidRPr="00877CC8" w14:paraId="7F16817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47AC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DA6768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DC_12A_n2A</w:t>
            </w:r>
          </w:p>
          <w:p w14:paraId="161D5A1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5A723C" w:rsidRPr="00877CC8" w14:paraId="031DB5C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1B34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DF6BCB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DC_12A_n2A</w:t>
            </w:r>
          </w:p>
          <w:p w14:paraId="6DB2E59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DC_66A_n2A</w:t>
            </w:r>
          </w:p>
        </w:tc>
      </w:tr>
      <w:tr w:rsidR="005A723C" w:rsidRPr="00877CC8" w14:paraId="0F68C87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385D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EC3185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DC_12A_n5A</w:t>
            </w:r>
          </w:p>
          <w:p w14:paraId="5D89ED7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DC_66A_n5A</w:t>
            </w:r>
          </w:p>
        </w:tc>
      </w:tr>
      <w:tr w:rsidR="005A723C" w:rsidRPr="00877CC8" w14:paraId="4ACCC41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FB1A8" w14:textId="77777777" w:rsidR="005A723C" w:rsidRPr="00877CC8" w:rsidRDefault="005A723C" w:rsidP="005A723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DAF62DB"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DC_12A_n5A</w:t>
            </w:r>
          </w:p>
          <w:p w14:paraId="0C7049D2" w14:textId="77777777" w:rsidR="005A723C" w:rsidRPr="00877CC8" w:rsidRDefault="005A723C" w:rsidP="005A723C">
            <w:pPr>
              <w:keepNext/>
              <w:keepLines/>
              <w:spacing w:after="0"/>
              <w:jc w:val="center"/>
              <w:rPr>
                <w:rFonts w:ascii="Arial" w:hAnsi="Arial"/>
                <w:sz w:val="18"/>
                <w:szCs w:val="18"/>
              </w:rPr>
            </w:pPr>
            <w:r w:rsidRPr="00877CC8">
              <w:rPr>
                <w:rFonts w:ascii="Arial" w:hAnsi="Arial" w:cs="Arial"/>
                <w:sz w:val="18"/>
                <w:szCs w:val="18"/>
              </w:rPr>
              <w:t>DC_66A_n5A</w:t>
            </w:r>
          </w:p>
        </w:tc>
      </w:tr>
      <w:tr w:rsidR="005A723C" w:rsidRPr="00877CC8" w14:paraId="152887E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BBF8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83EC28F"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8"/>
              </w:rPr>
              <w:t>DC_12A_n25A</w:t>
            </w:r>
          </w:p>
          <w:p w14:paraId="6ABAA3B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szCs w:val="18"/>
              </w:rPr>
              <w:t>DC_66A_n25A</w:t>
            </w:r>
          </w:p>
        </w:tc>
      </w:tr>
      <w:tr w:rsidR="005A723C" w:rsidRPr="00877CC8" w14:paraId="6BAEE78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2F852" w14:textId="77777777" w:rsidR="005A723C" w:rsidRPr="00877CC8" w:rsidRDefault="005A723C" w:rsidP="005A723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A2D333C"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DC_12A_n30A</w:t>
            </w:r>
          </w:p>
          <w:p w14:paraId="13136FA6" w14:textId="77777777" w:rsidR="005A723C" w:rsidRPr="00877CC8" w:rsidRDefault="005A723C" w:rsidP="005A723C">
            <w:pPr>
              <w:keepNext/>
              <w:keepLines/>
              <w:spacing w:after="0"/>
              <w:jc w:val="center"/>
              <w:rPr>
                <w:rFonts w:ascii="Arial" w:hAnsi="Arial"/>
                <w:sz w:val="18"/>
                <w:szCs w:val="18"/>
              </w:rPr>
            </w:pPr>
            <w:r w:rsidRPr="00877CC8">
              <w:rPr>
                <w:rFonts w:ascii="Arial" w:hAnsi="Arial" w:cs="Arial"/>
                <w:sz w:val="18"/>
              </w:rPr>
              <w:t>DC_66A_n30A</w:t>
            </w:r>
          </w:p>
        </w:tc>
      </w:tr>
      <w:tr w:rsidR="005A723C" w:rsidRPr="00877CC8" w14:paraId="284199A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F51709"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18ACF"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CB71F89"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5A723C" w:rsidRPr="00877CC8" w14:paraId="20EE820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11939"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021935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DC_12A_n41A</w:t>
            </w:r>
          </w:p>
          <w:p w14:paraId="031D951F"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rPr>
              <w:t>DC_66A_n41A</w:t>
            </w:r>
          </w:p>
        </w:tc>
      </w:tr>
      <w:tr w:rsidR="005A723C" w:rsidRPr="00877CC8" w14:paraId="6251FB4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02AF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67DAC2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DC_12A_n66A</w:t>
            </w:r>
          </w:p>
          <w:p w14:paraId="6E41832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5A723C" w:rsidRPr="00877CC8" w14:paraId="6DB448C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10FE1"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56B231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2D5EF5" w14:textId="77777777" w:rsidR="005A723C" w:rsidRPr="00877CC8" w:rsidRDefault="005A723C" w:rsidP="005A72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9A0825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5A723C" w:rsidRPr="00877CC8" w14:paraId="477A371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99F1D" w14:textId="77777777" w:rsidR="005A723C" w:rsidRDefault="005A723C" w:rsidP="005A72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139EFAE" w14:textId="77777777" w:rsidR="005A723C" w:rsidRPr="00877CC8" w:rsidRDefault="005A723C" w:rsidP="005A723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6ACBF61"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C36A58F"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A723C" w:rsidRPr="00877CC8" w14:paraId="2D52DD2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F520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DC_12A-66A_n78A</w:t>
            </w:r>
          </w:p>
          <w:p w14:paraId="191AC1FE" w14:textId="77777777" w:rsidR="005A723C" w:rsidRPr="00877CC8" w:rsidRDefault="005A723C" w:rsidP="005A723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290F2E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DC_12A_n78A</w:t>
            </w:r>
          </w:p>
          <w:p w14:paraId="7DC2981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DC_66A_n78A</w:t>
            </w:r>
          </w:p>
        </w:tc>
      </w:tr>
      <w:tr w:rsidR="005A723C" w:rsidRPr="00B251C4" w14:paraId="733EF0A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B707E" w14:textId="77777777" w:rsidR="005A723C" w:rsidRPr="00B251C4" w:rsidRDefault="005A723C" w:rsidP="005A723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F17829D" w14:textId="77777777" w:rsidR="005A723C" w:rsidRDefault="005A723C" w:rsidP="005A723C">
            <w:pPr>
              <w:keepNext/>
              <w:keepLines/>
              <w:spacing w:after="0"/>
              <w:jc w:val="center"/>
              <w:rPr>
                <w:rFonts w:ascii="Arial" w:hAnsi="Arial"/>
                <w:sz w:val="18"/>
              </w:rPr>
            </w:pPr>
            <w:r>
              <w:rPr>
                <w:rFonts w:ascii="Arial" w:hAnsi="Arial"/>
                <w:sz w:val="18"/>
              </w:rPr>
              <w:t>DC_12A_n78A</w:t>
            </w:r>
          </w:p>
          <w:p w14:paraId="73FAB000" w14:textId="77777777" w:rsidR="005A723C" w:rsidRPr="00B251C4" w:rsidRDefault="005A723C" w:rsidP="005A723C">
            <w:pPr>
              <w:keepNext/>
              <w:keepLines/>
              <w:spacing w:after="0"/>
              <w:jc w:val="center"/>
              <w:rPr>
                <w:rFonts w:ascii="Arial" w:hAnsi="Arial"/>
                <w:sz w:val="18"/>
              </w:rPr>
            </w:pPr>
            <w:r>
              <w:rPr>
                <w:rFonts w:ascii="Arial" w:hAnsi="Arial"/>
                <w:sz w:val="18"/>
              </w:rPr>
              <w:t>DC_66A_n78A</w:t>
            </w:r>
          </w:p>
        </w:tc>
      </w:tr>
      <w:tr w:rsidR="005A723C" w:rsidRPr="00877CC8" w14:paraId="7AB13E2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30BDC" w14:textId="77777777" w:rsidR="005A723C" w:rsidRPr="00877CC8" w:rsidRDefault="005A723C" w:rsidP="005A723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A0AE4FF" w14:textId="77777777" w:rsidR="005A723C" w:rsidRPr="00877CC8" w:rsidRDefault="005A723C" w:rsidP="005A72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EFFB798" w14:textId="77777777" w:rsidR="005A723C" w:rsidRPr="00877CC8" w:rsidRDefault="005A723C" w:rsidP="005A723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3331B76"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val="x-none" w:eastAsia="zh-TW"/>
              </w:rPr>
              <w:t>DC_12A_n78A</w:t>
            </w:r>
          </w:p>
        </w:tc>
      </w:tr>
      <w:tr w:rsidR="005A723C" w:rsidRPr="00B251C4" w14:paraId="22B9DBD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A5886" w14:textId="77777777" w:rsidR="005A723C" w:rsidRDefault="005A723C" w:rsidP="005A723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E12FE59" w14:textId="77777777" w:rsidR="005A723C" w:rsidRDefault="005A723C" w:rsidP="005A723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9B464F0" w14:textId="77777777" w:rsidR="005A723C" w:rsidRPr="00B251C4" w:rsidRDefault="005A723C" w:rsidP="005A723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8912568" w14:textId="77777777" w:rsidR="005A723C" w:rsidRDefault="005A723C" w:rsidP="005A723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354AE91" w14:textId="77777777" w:rsidR="005A723C" w:rsidRPr="00B251C4" w:rsidRDefault="005A723C" w:rsidP="005A723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5A723C" w:rsidRPr="00877CC8" w14:paraId="7216A07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2FDC0"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723D8F4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ADAF0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DC_13A_n2A</w:t>
            </w:r>
          </w:p>
          <w:p w14:paraId="282016C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A723C" w:rsidRPr="00877CC8" w14:paraId="6E1D93F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6DCB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D1DDFC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DC_13A_n48A</w:t>
            </w:r>
          </w:p>
        </w:tc>
      </w:tr>
      <w:tr w:rsidR="005A723C" w:rsidRPr="00877CC8" w14:paraId="1B1609D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2C5BE" w14:textId="77777777" w:rsidR="005A723C" w:rsidRPr="00877CC8" w:rsidRDefault="005A723C" w:rsidP="005A723C">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DC_13A_n5A-n77A</w:t>
            </w:r>
            <w:r w:rsidRPr="00877CC8">
              <w:rPr>
                <w:rFonts w:ascii="Arial" w:hAnsi="Arial"/>
                <w:bCs/>
                <w:sz w:val="18"/>
                <w:vertAlign w:val="superscript"/>
              </w:rPr>
              <w:t>14</w:t>
            </w:r>
          </w:p>
          <w:p w14:paraId="6E2907D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1E28F5"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5A723C" w:rsidRPr="00877CC8" w14:paraId="3AB53D3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50202"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4AACC57" w14:textId="77777777" w:rsidR="005A723C" w:rsidRPr="00877CC8" w:rsidRDefault="005A723C" w:rsidP="005A723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76DCF44"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val="x-none" w:eastAsia="zh-TW"/>
              </w:rPr>
              <w:t>DC_13A_n78A</w:t>
            </w:r>
          </w:p>
        </w:tc>
      </w:tr>
      <w:tr w:rsidR="005A723C" w:rsidRPr="00877CC8" w14:paraId="442BC68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B4FAF"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52CD673"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5A723C" w:rsidRPr="00877CC8" w14:paraId="7A6AFA3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B1CB3" w14:textId="77777777" w:rsidR="005A723C" w:rsidRPr="00877CC8" w:rsidRDefault="005A723C" w:rsidP="005A723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38F710"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5A723C" w:rsidRPr="00877CC8" w14:paraId="25F1B7B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D6B1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ED329A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5A723C" w:rsidRPr="00877CC8" w14:paraId="798001D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1F5B2"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2DB7E10" w14:textId="77777777" w:rsidR="005A723C" w:rsidRPr="00877CC8" w:rsidRDefault="005A723C" w:rsidP="005A723C">
            <w:pPr>
              <w:keepNext/>
              <w:keepLines/>
              <w:spacing w:after="0"/>
              <w:jc w:val="center"/>
              <w:rPr>
                <w:rFonts w:ascii="Arial" w:hAnsi="Arial"/>
                <w:sz w:val="18"/>
              </w:rPr>
            </w:pPr>
            <w:r w:rsidRPr="00877CC8">
              <w:rPr>
                <w:rFonts w:ascii="Arial" w:hAnsi="Arial" w:cs="Arial"/>
                <w:color w:val="000000"/>
                <w:sz w:val="18"/>
                <w:szCs w:val="18"/>
              </w:rPr>
              <w:t>DC_13A_n66A</w:t>
            </w:r>
          </w:p>
        </w:tc>
      </w:tr>
      <w:tr w:rsidR="005A723C" w:rsidRPr="00877CC8" w14:paraId="20BA9F1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30FF0" w14:textId="77777777" w:rsidR="005A723C" w:rsidRPr="00877CC8" w:rsidRDefault="005A723C" w:rsidP="005A723C">
            <w:pPr>
              <w:keepNext/>
              <w:keepLines/>
              <w:spacing w:after="0"/>
              <w:jc w:val="center"/>
              <w:rPr>
                <w:rFonts w:ascii="Arial" w:hAnsi="Arial"/>
                <w:sz w:val="18"/>
                <w:lang w:val="sv-SE"/>
              </w:rPr>
            </w:pPr>
            <w:r w:rsidRPr="00877CC8">
              <w:rPr>
                <w:rFonts w:ascii="Arial" w:hAnsi="Arial"/>
                <w:sz w:val="18"/>
                <w:lang w:val="sv-SE"/>
              </w:rPr>
              <w:t>DC_13A-46A_n77A</w:t>
            </w:r>
          </w:p>
          <w:p w14:paraId="42172FA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E8BB565"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rPr>
              <w:t>DC_13A_n77A</w:t>
            </w:r>
          </w:p>
        </w:tc>
      </w:tr>
      <w:tr w:rsidR="005A723C" w:rsidRPr="00877CC8" w14:paraId="2CF532E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6D09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32CD50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DC_13A_n48A</w:t>
            </w:r>
          </w:p>
          <w:p w14:paraId="39F5FCE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DC_13A_n66A</w:t>
            </w:r>
          </w:p>
        </w:tc>
      </w:tr>
      <w:tr w:rsidR="005A723C" w:rsidRPr="00877CC8" w14:paraId="2073F72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F2FE5"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CCD4BD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DC_13A-66B_n2A</w:t>
            </w:r>
          </w:p>
          <w:p w14:paraId="2AE272C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C5A4509"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E17571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A723C" w:rsidRPr="00877CC8" w14:paraId="6302B24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C593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F56B372"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C2F05E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A723C" w:rsidRPr="00877CC8" w14:paraId="7F61700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D562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DC_13A-66A_n5A</w:t>
            </w:r>
          </w:p>
          <w:p w14:paraId="585E2D1E"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FF5BEED"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1AA5A93"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5A723C" w:rsidRPr="00877CC8" w14:paraId="5520369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37FFA"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F21917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5D6F898" w14:textId="77777777" w:rsidR="005A723C" w:rsidRPr="00877CC8" w:rsidRDefault="005A723C" w:rsidP="005A72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30BC20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A723C" w:rsidRPr="00877CC8" w14:paraId="28D95D3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B8F88"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51E293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1206139" w14:textId="77777777" w:rsidR="005A723C" w:rsidRPr="00877CC8" w:rsidRDefault="005A723C" w:rsidP="005A723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23EA8A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A723C" w:rsidRPr="00877CC8" w14:paraId="171527B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B0B6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DC_13A-66A_n66A</w:t>
            </w:r>
          </w:p>
          <w:p w14:paraId="2F51869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5A5720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A723C" w:rsidRPr="00877CC8" w14:paraId="07E1C44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1DD9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BECD9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DC_13A_n66A</w:t>
            </w:r>
          </w:p>
        </w:tc>
      </w:tr>
      <w:tr w:rsidR="005A723C" w:rsidRPr="00877CC8" w14:paraId="1255BCC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3373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6D978D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FFDBDB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464588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8A4B8E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5A723C" w:rsidRPr="00877CC8" w14:paraId="0F72BFF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6D4E2"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891D8B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E33ACA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A723C" w:rsidRPr="00877CC8" w14:paraId="7AFC19C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BE70F"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51C135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11F229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DC_13A_n66A</w:t>
            </w:r>
          </w:p>
          <w:p w14:paraId="127DB10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A723C" w:rsidRPr="00877CC8" w14:paraId="16742D6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6AE48"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808CDB5"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4C87285"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68DE2305"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CF25454"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799E85D" w14:textId="77777777" w:rsidR="005A723C" w:rsidRPr="00877CC8" w:rsidRDefault="005A723C" w:rsidP="005A723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5A723C" w:rsidRPr="00877CC8" w14:paraId="2F21C85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F68D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DC_13A-48A_n66A</w:t>
            </w:r>
          </w:p>
          <w:p w14:paraId="3E64F8E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2AECEF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746473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DC_13A-48D_n66A</w:t>
            </w:r>
          </w:p>
          <w:p w14:paraId="6E2734B7"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11E369B" w14:textId="77777777" w:rsidR="005A723C" w:rsidRPr="00877CC8" w:rsidRDefault="005A723C" w:rsidP="005A723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5A723C" w:rsidRPr="00877CC8" w14:paraId="7BFC33B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F0745"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196CA37" w14:textId="77777777" w:rsidR="005A723C" w:rsidRPr="00877CC8" w:rsidRDefault="005A723C" w:rsidP="005A723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0D88C40"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E895F26" w14:textId="77777777" w:rsidR="005A723C" w:rsidRPr="00877CC8" w:rsidRDefault="005A723C" w:rsidP="005A723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713FDDC"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4FEBE96"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0BE235EB" w14:textId="77777777" w:rsidR="005A723C" w:rsidRPr="00877CC8" w:rsidRDefault="005A723C" w:rsidP="005A723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03B3F68"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5A723C" w:rsidRPr="00877CC8" w14:paraId="73E68A7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A24B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E3F722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DC_14A_n2A</w:t>
            </w:r>
          </w:p>
          <w:p w14:paraId="230AE45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DC_30A_n2A</w:t>
            </w:r>
          </w:p>
        </w:tc>
      </w:tr>
      <w:tr w:rsidR="005A723C" w:rsidRPr="00877CC8" w14:paraId="3E55DF0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BAFA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E6F912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DC_14A_n5A</w:t>
            </w:r>
          </w:p>
          <w:p w14:paraId="291FA6F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DC_30A_n5A</w:t>
            </w:r>
          </w:p>
        </w:tc>
      </w:tr>
      <w:tr w:rsidR="005A723C" w:rsidRPr="00877CC8" w14:paraId="36637FA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9BBF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08D34A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DC_14A_n66A</w:t>
            </w:r>
          </w:p>
          <w:p w14:paraId="34297B1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DC_30A_n66A</w:t>
            </w:r>
          </w:p>
        </w:tc>
      </w:tr>
      <w:tr w:rsidR="005A723C" w:rsidRPr="00877CC8" w14:paraId="3F3A391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47419"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869B6D" w14:textId="77777777" w:rsidR="005A723C" w:rsidRPr="00877CC8" w:rsidRDefault="005A723C" w:rsidP="005A72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6059537"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5A723C" w:rsidRPr="00877CC8" w14:paraId="797C8D9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E217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E45DB52"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8FBA88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A723C" w:rsidRPr="00877CC8" w14:paraId="3E9C1B9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1D30C"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701A358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DC_14A_n2A</w:t>
            </w:r>
          </w:p>
          <w:p w14:paraId="38841811"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A723C" w:rsidRPr="00877CC8" w14:paraId="5C41802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C5544"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0BFD58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DC_14A_n2A</w:t>
            </w:r>
          </w:p>
          <w:p w14:paraId="0A6EEB31"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A723C" w:rsidRPr="00877CC8" w14:paraId="67544B6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E51B3" w14:textId="77777777" w:rsidR="005A723C" w:rsidRPr="00877CC8" w:rsidRDefault="005A723C" w:rsidP="005A723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6F131B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DC_14A_n5A</w:t>
            </w:r>
          </w:p>
          <w:p w14:paraId="6E0C4231" w14:textId="77777777" w:rsidR="005A723C" w:rsidRPr="00877CC8" w:rsidRDefault="005A723C" w:rsidP="005A723C">
            <w:pPr>
              <w:keepNext/>
              <w:keepLines/>
              <w:spacing w:after="0"/>
              <w:jc w:val="center"/>
              <w:rPr>
                <w:rFonts w:ascii="Arial" w:hAnsi="Arial" w:cs="Arial"/>
                <w:sz w:val="18"/>
              </w:rPr>
            </w:pPr>
            <w:r w:rsidRPr="00877CC8">
              <w:rPr>
                <w:rFonts w:ascii="Arial" w:hAnsi="Arial"/>
                <w:sz w:val="18"/>
                <w:lang w:eastAsia="ja-JP"/>
              </w:rPr>
              <w:t>DC_66A_n5A</w:t>
            </w:r>
          </w:p>
        </w:tc>
      </w:tr>
      <w:tr w:rsidR="005A723C" w:rsidRPr="00877CC8" w14:paraId="7DCBF03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DCD7E" w14:textId="77777777" w:rsidR="005A723C" w:rsidRPr="00877CC8" w:rsidRDefault="005A723C" w:rsidP="005A723C">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321262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DC_14A_n5A</w:t>
            </w:r>
          </w:p>
          <w:p w14:paraId="29C175AB" w14:textId="77777777" w:rsidR="005A723C" w:rsidRPr="00877CC8" w:rsidRDefault="005A723C" w:rsidP="005A723C">
            <w:pPr>
              <w:keepNext/>
              <w:keepLines/>
              <w:spacing w:after="0"/>
              <w:jc w:val="center"/>
              <w:rPr>
                <w:rFonts w:ascii="Arial" w:hAnsi="Arial" w:cs="Arial"/>
                <w:sz w:val="18"/>
              </w:rPr>
            </w:pPr>
            <w:r w:rsidRPr="00877CC8">
              <w:rPr>
                <w:rFonts w:ascii="Arial" w:hAnsi="Arial"/>
                <w:sz w:val="18"/>
                <w:lang w:eastAsia="ja-JP"/>
              </w:rPr>
              <w:t>DC_66A_n5A</w:t>
            </w:r>
          </w:p>
        </w:tc>
      </w:tr>
      <w:tr w:rsidR="005A723C" w:rsidRPr="00877CC8" w14:paraId="310F79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C8A8A"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DC_14A-66A_n30A</w:t>
            </w:r>
          </w:p>
          <w:p w14:paraId="28EB881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ED14195"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DC_14A_n30A</w:t>
            </w:r>
          </w:p>
          <w:p w14:paraId="6CCDDFC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DC_66A_n30A</w:t>
            </w:r>
          </w:p>
        </w:tc>
      </w:tr>
      <w:tr w:rsidR="005A723C" w:rsidRPr="00877CC8" w14:paraId="4E78CC2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3DF2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A54549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DC_14A_n66A</w:t>
            </w:r>
          </w:p>
          <w:p w14:paraId="003D65D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5A723C" w:rsidRPr="00877CC8" w14:paraId="672C737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D1FAF"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2F535D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1E8A6F" w14:textId="77777777" w:rsidR="005A723C" w:rsidRPr="00877CC8" w:rsidRDefault="005A723C" w:rsidP="005A72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2B1B9A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5A723C" w:rsidRPr="00877CC8" w14:paraId="063F130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68BBA" w14:textId="77777777" w:rsidR="005A723C" w:rsidRDefault="005A723C" w:rsidP="005A72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63B1CD6" w14:textId="77777777" w:rsidR="005A723C" w:rsidRPr="00877CC8" w:rsidRDefault="005A723C" w:rsidP="005A723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4CE1569"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118248D"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A723C" w:rsidRPr="00877CC8" w14:paraId="622BA15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A03A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CFA1CA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229A1A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A723C" w:rsidRPr="00877CC8" w14:paraId="483450C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880DC"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2D448FF" w14:textId="77777777" w:rsidR="005A723C" w:rsidRPr="00877CC8" w:rsidRDefault="005A723C" w:rsidP="005A723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50126A4"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5A723C" w:rsidRPr="00877CC8" w14:paraId="22D0A23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B84B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6EE15B9" w14:textId="77777777" w:rsidR="005A723C" w:rsidRPr="00877CC8" w:rsidRDefault="005A723C" w:rsidP="005A723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6C4467B" w14:textId="77777777" w:rsidR="005A723C" w:rsidRPr="00877CC8" w:rsidRDefault="005A723C" w:rsidP="005A723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5A723C" w:rsidRPr="00877CC8" w14:paraId="25A53F1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C076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1E4B1B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D82954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A723C" w:rsidRPr="00877CC8" w14:paraId="518D5B8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2836A" w14:textId="77777777" w:rsidR="005A723C" w:rsidRPr="00877CC8" w:rsidRDefault="005A723C" w:rsidP="005A723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28517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0CA723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5A723C" w:rsidRPr="00877CC8" w14:paraId="4D528F7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E6F2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FA8B0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B441F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A723C" w:rsidRPr="00877CC8" w14:paraId="66C87A2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5DA9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B0767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FBDFE0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A723C" w:rsidRPr="00877CC8" w14:paraId="78A785F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45D4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B3E7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118349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A723C" w:rsidRPr="00877CC8" w14:paraId="67DB271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C06A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2873D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5EFB40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A723C" w:rsidRPr="00877CC8" w14:paraId="31A6E3E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8A64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8FDFB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28634D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A723C" w:rsidRPr="00877CC8" w14:paraId="1176633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27BD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606A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FC91D4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A723C" w:rsidRPr="00877CC8" w14:paraId="538EC96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86CF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509774D"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732C5E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1DFDFC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49998F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5A723C" w:rsidRPr="00877CC8" w14:paraId="359D363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11D5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1C5F001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3939E1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5124BE7B"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9AC64A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5A723C" w:rsidRPr="00877CC8" w14:paraId="7AF0F6C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527D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145E00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0B08207"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2E79086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4444AA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5A723C" w:rsidRPr="00877CC8" w14:paraId="22835A7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92CB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174D69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DC_18A_n41A</w:t>
            </w:r>
          </w:p>
          <w:p w14:paraId="2A588F6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DC_18A_n77A</w:t>
            </w:r>
          </w:p>
        </w:tc>
      </w:tr>
      <w:tr w:rsidR="005A723C" w:rsidRPr="00877CC8" w14:paraId="7433C42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313A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684AD0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DC_18A_n41A</w:t>
            </w:r>
          </w:p>
          <w:p w14:paraId="3AEEBF7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DC_18A_n77A</w:t>
            </w:r>
          </w:p>
        </w:tc>
      </w:tr>
      <w:tr w:rsidR="005A723C" w:rsidRPr="00877CC8" w14:paraId="5C7E3CE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894B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5B6DD8DE"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2592D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5A723C" w:rsidRPr="00877CC8" w14:paraId="5B2FFBD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2859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FFBC36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DC_18A_n41A</w:t>
            </w:r>
          </w:p>
          <w:p w14:paraId="78832BB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DC_18A_n78A</w:t>
            </w:r>
          </w:p>
        </w:tc>
      </w:tr>
      <w:tr w:rsidR="005A723C" w:rsidRPr="00877CC8" w14:paraId="1852632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D5F8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9A620D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DC_18A_n41A</w:t>
            </w:r>
          </w:p>
          <w:p w14:paraId="7545F84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DC_18A_n78A</w:t>
            </w:r>
          </w:p>
        </w:tc>
      </w:tr>
      <w:tr w:rsidR="005A723C" w:rsidRPr="00877CC8" w14:paraId="7B09EF7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1D0C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FA2B8A2"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91F8F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5A723C" w:rsidRPr="00877CC8" w14:paraId="76AA558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4246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DC_18A-42A_n79A</w:t>
            </w:r>
          </w:p>
          <w:p w14:paraId="3665AB7C"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57077A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5A723C" w:rsidRPr="00877CC8" w14:paraId="44FDFEE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0B1A6"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52CC2CC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DC_19A_n1A</w:t>
            </w:r>
          </w:p>
          <w:p w14:paraId="7DDDE74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DC_21A_n1A</w:t>
            </w:r>
          </w:p>
        </w:tc>
      </w:tr>
      <w:tr w:rsidR="005A723C" w:rsidRPr="00877CC8" w14:paraId="5CDDDB4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8F70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198AA5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8CBC8A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5A723C" w:rsidRPr="00877CC8" w14:paraId="309EAD9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305F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79C62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0B2A63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5A723C" w:rsidRPr="00877CC8" w14:paraId="1CB934C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598F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7A679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6E5E61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5A723C" w:rsidRPr="00877CC8" w14:paraId="1FAB870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AC57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6BE6DDF1"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DD53B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FE1ACB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A723C" w:rsidRPr="00877CC8" w14:paraId="3F037CC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8DBC3"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C379B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52246C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A723C" w:rsidRPr="00877CC8" w14:paraId="2D3E1AA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657E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0F7E814"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F1DF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A7D1FE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A723C" w:rsidRPr="00877CC8" w14:paraId="769EFDA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1D0B0" w14:textId="77777777" w:rsidR="005A723C" w:rsidRPr="00877CC8" w:rsidRDefault="005A723C" w:rsidP="005A723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FFBD1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406DED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A723C" w:rsidRPr="00877CC8" w14:paraId="61C2FE5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921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7BCF57B1" w14:textId="77777777" w:rsidR="005A723C" w:rsidRPr="00877CC8" w:rsidRDefault="005A723C" w:rsidP="005A723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640B3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05106A1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A723C" w:rsidRPr="00877CC8" w14:paraId="1EF79E2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572AF" w14:textId="77777777" w:rsidR="005A723C" w:rsidRPr="00877CC8" w:rsidRDefault="005A723C" w:rsidP="005A723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362D53D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3F5C4F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DC_19A_n1A</w:t>
            </w:r>
          </w:p>
          <w:p w14:paraId="0691B5C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DC_42A_n1A</w:t>
            </w:r>
          </w:p>
        </w:tc>
      </w:tr>
      <w:tr w:rsidR="005A723C" w:rsidRPr="00877CC8" w14:paraId="77E0321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A6E7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1FEBDB1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63FD1E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496348C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0EBE24C" w14:textId="77777777" w:rsidR="005A723C" w:rsidRPr="00877CC8" w:rsidRDefault="005A723C" w:rsidP="005A723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455359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562E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A723C" w:rsidRPr="00877CC8" w14:paraId="3E043B9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FD94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026F691D"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7203BC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7AA2FF2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A22E67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7F0C24C"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5A874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A723C" w:rsidRPr="00877CC8" w14:paraId="0B749A2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F857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28603678"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E16665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DC_19A-42C_n79A</w:t>
            </w:r>
          </w:p>
          <w:p w14:paraId="0C6031A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DC_19A-42C_n79C</w:t>
            </w:r>
          </w:p>
          <w:p w14:paraId="615CBF2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DC_19A-42D_n79A</w:t>
            </w:r>
          </w:p>
          <w:p w14:paraId="3E1E614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E86FBB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A723C" w:rsidRPr="00877CC8" w14:paraId="2062D2A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A230F"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E2FB0F8"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26A4EE9D" w14:textId="77777777" w:rsidR="005A723C" w:rsidRPr="00877CC8" w:rsidRDefault="005A723C" w:rsidP="005A723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A723C" w:rsidRPr="00877CC8" w14:paraId="2E4ABEE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9284B"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4DCB78DF"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11E8E2A0" w14:textId="77777777" w:rsidR="005A723C" w:rsidRPr="00877CC8" w:rsidRDefault="005A723C" w:rsidP="005A723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A723C" w:rsidRPr="00877CC8" w14:paraId="310EA29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ABF9F"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9E5FB78"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6ED1A1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5A723C" w:rsidRPr="00877CC8" w14:paraId="23EE1BB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1856E"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8E8945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2D90B7F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A723C" w:rsidRPr="00877CC8" w14:paraId="214EA1C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A93B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AF2024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DC_20A_n1A</w:t>
            </w:r>
          </w:p>
        </w:tc>
      </w:tr>
      <w:tr w:rsidR="005A723C" w:rsidRPr="00877CC8" w14:paraId="6B514F4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247C5" w14:textId="77777777" w:rsidR="005A723C" w:rsidRPr="00877CC8" w:rsidRDefault="005A723C" w:rsidP="005A723C">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CA83049" w14:textId="77777777" w:rsidR="005A723C" w:rsidRPr="00877CC8" w:rsidRDefault="005A723C" w:rsidP="005A723C">
            <w:pPr>
              <w:keepNext/>
              <w:keepLines/>
              <w:spacing w:after="0"/>
              <w:jc w:val="center"/>
              <w:rPr>
                <w:rFonts w:ascii="Arial" w:hAnsi="Arial" w:cs="Arial"/>
                <w:sz w:val="18"/>
                <w:szCs w:val="18"/>
              </w:rPr>
            </w:pPr>
            <w:r w:rsidRPr="005902F6">
              <w:rPr>
                <w:rFonts w:ascii="Arial" w:hAnsi="Arial" w:cs="Arial"/>
                <w:sz w:val="18"/>
                <w:szCs w:val="18"/>
              </w:rPr>
              <w:t>DC_20A_n1A</w:t>
            </w:r>
          </w:p>
        </w:tc>
      </w:tr>
      <w:tr w:rsidR="005A723C" w:rsidRPr="00877CC8" w14:paraId="2D3119A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AA903"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612B2AE"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665D87D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A723C" w:rsidRPr="00877CC8" w14:paraId="6BAD4A0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1C747"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236BDB1"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DC_20A_n3A</w:t>
            </w:r>
          </w:p>
          <w:p w14:paraId="39181368"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5A723C" w:rsidRPr="00877CC8" w14:paraId="0B3A427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DF928"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74C753C"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5A723C" w:rsidRPr="00877CC8" w14:paraId="48873B8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45D2B"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9470C39"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05AC92C5"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A723C" w:rsidRPr="00877CC8" w14:paraId="1AC756C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45B9B"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D3AF272"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973CE89"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5A723C" w:rsidRPr="00877CC8" w14:paraId="4B39526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8F78B"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C1D74E0"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1198614"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A723C" w:rsidRPr="00877CC8" w14:paraId="524284D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C2365"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F86D266" w14:textId="77777777" w:rsidR="005A723C" w:rsidRPr="00877CC8" w:rsidRDefault="005A723C" w:rsidP="005A723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5A723C" w:rsidRPr="00877CC8" w14:paraId="528C8EB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0357A"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6407AB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DC_20A_n78A</w:t>
            </w:r>
          </w:p>
          <w:p w14:paraId="72AF84F5"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5A723C" w:rsidRPr="00877CC8" w14:paraId="43C0C7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C9324" w14:textId="77777777" w:rsidR="005A723C" w:rsidRPr="00877CC8" w:rsidRDefault="005A723C" w:rsidP="005A723C">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5B5CBE9" w14:textId="77777777" w:rsidR="005A723C" w:rsidRPr="00877CC8" w:rsidRDefault="005A723C" w:rsidP="005A723C">
            <w:pPr>
              <w:keepNext/>
              <w:keepLines/>
              <w:spacing w:after="0"/>
              <w:jc w:val="center"/>
              <w:rPr>
                <w:rFonts w:ascii="Arial" w:eastAsia="Times New Roman" w:hAnsi="Arial"/>
                <w:sz w:val="18"/>
              </w:rPr>
            </w:pPr>
            <w:r w:rsidRPr="00877CC8">
              <w:rPr>
                <w:rFonts w:ascii="Arial" w:hAnsi="Arial"/>
                <w:sz w:val="18"/>
              </w:rPr>
              <w:t>DC_20A_n1A</w:t>
            </w:r>
          </w:p>
          <w:p w14:paraId="7A5C589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DC_28A_n1A</w:t>
            </w:r>
          </w:p>
        </w:tc>
      </w:tr>
      <w:tr w:rsidR="005A723C" w:rsidRPr="00877CC8" w14:paraId="31F3E0B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9BBEC"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16B38C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96E27A7"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5A723C" w:rsidRPr="00877CC8" w14:paraId="31B861E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0F5BE"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3E0606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1DE2183"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5A723C" w:rsidRPr="00877CC8" w14:paraId="76CD38B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FAC90"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DBD026" w14:textId="77777777" w:rsidR="005A723C" w:rsidRPr="00877CC8" w:rsidRDefault="005A723C" w:rsidP="005A723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5A723C" w:rsidRPr="00877CC8" w14:paraId="4B5A825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5A86F"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61B9028"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A75FC3C" w14:textId="77777777" w:rsidR="005A723C" w:rsidRPr="00877CC8" w:rsidRDefault="005A723C" w:rsidP="005A723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A723C" w:rsidRPr="00877CC8" w14:paraId="7859F8E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7C0DC"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DBEB60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5A723C" w:rsidRPr="00877CC8" w14:paraId="3F88D25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F2910"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0C70EA0"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5A723C" w:rsidRPr="00877CC8" w14:paraId="665115B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B032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EB44F3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DC_20A_n8A</w:t>
            </w:r>
          </w:p>
        </w:tc>
      </w:tr>
      <w:tr w:rsidR="005A723C" w:rsidRPr="00877CC8" w14:paraId="01F42B0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A70EF"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E8B52CC"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5A723C" w:rsidRPr="00B251C4" w14:paraId="23DB7AB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2CFD6" w14:textId="77777777" w:rsidR="005A723C" w:rsidRPr="00B251C4" w:rsidRDefault="005A723C" w:rsidP="005A723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8BEBA2" w14:textId="77777777" w:rsidR="005A723C" w:rsidRPr="00B251C4" w:rsidRDefault="005A723C" w:rsidP="005A723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A723C" w:rsidRPr="00877CC8" w14:paraId="68103ED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0C38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DC_20A-32A_n78A</w:t>
            </w:r>
          </w:p>
          <w:p w14:paraId="56592F10"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66F54AD"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5A723C" w:rsidRPr="00877CC8" w14:paraId="5ECEB10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7E80B" w14:textId="77777777" w:rsidR="005A723C" w:rsidRPr="00877CC8" w:rsidRDefault="005A723C" w:rsidP="005A723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B9DC657" w14:textId="77777777" w:rsidR="005A723C" w:rsidRPr="00877CC8" w:rsidRDefault="005A723C" w:rsidP="005A723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5A723C" w:rsidRPr="00877CC8" w14:paraId="1EA5E4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92C1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FCD0EB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DC_20A_n1A</w:t>
            </w:r>
          </w:p>
          <w:p w14:paraId="28BABB0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rPr>
              <w:t>DC_38A_n1A</w:t>
            </w:r>
          </w:p>
        </w:tc>
      </w:tr>
      <w:tr w:rsidR="005A723C" w:rsidRPr="00877CC8" w14:paraId="7C525E4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B48ED" w14:textId="77777777" w:rsidR="005A723C" w:rsidRPr="00877CC8" w:rsidRDefault="005A723C" w:rsidP="005A723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0998363"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hint="eastAsia"/>
                <w:sz w:val="18"/>
              </w:rPr>
              <w:t>DC_20A_n3A</w:t>
            </w:r>
          </w:p>
        </w:tc>
      </w:tr>
      <w:tr w:rsidR="005A723C" w:rsidRPr="00877CC8" w14:paraId="17347D0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6D606" w14:textId="77777777" w:rsidR="005A723C" w:rsidRPr="00877CC8" w:rsidRDefault="005A723C" w:rsidP="005A723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7DB27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5A723C" w:rsidRPr="00877CC8" w14:paraId="20B56A4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D9B2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625518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5A723C" w:rsidRPr="00877CC8" w14:paraId="111C44F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B1582"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63515C3"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D90A524"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5A723C" w:rsidRPr="00877CC8" w14:paraId="529ECC2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ED7B5"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6F5E6A9"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5A723C" w:rsidRPr="00877CC8" w14:paraId="740AC04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B6151"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CA13625" w14:textId="77777777" w:rsidR="005A723C" w:rsidRDefault="005A723C" w:rsidP="005A723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FA6FB7C"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5A723C" w:rsidRPr="00877CC8" w14:paraId="6A54C93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F43ED"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C5DB6BC"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23829C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DC_20A_n1A</w:t>
            </w:r>
          </w:p>
          <w:p w14:paraId="6FA6BAA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DC_40A_n1A</w:t>
            </w:r>
          </w:p>
        </w:tc>
      </w:tr>
      <w:tr w:rsidR="005A723C" w:rsidRPr="00877CC8" w14:paraId="04D0B4F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8A770"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3FC46B6"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031717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DC_20A_n78A</w:t>
            </w:r>
          </w:p>
          <w:p w14:paraId="33DB72D2"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5A723C" w:rsidRPr="00877CC8" w14:paraId="35D7448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A1C13"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5FD3EA47"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FCF9CC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DC_20A_n78A</w:t>
            </w:r>
          </w:p>
          <w:p w14:paraId="3ABE693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DC_40A_n78A</w:t>
            </w:r>
          </w:p>
        </w:tc>
      </w:tr>
      <w:tr w:rsidR="005A723C" w:rsidRPr="008015B0" w14:paraId="0C7C1B2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D28A5" w14:textId="77777777" w:rsidR="005A723C" w:rsidRPr="008015B0" w:rsidRDefault="005A723C" w:rsidP="005A72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CBCF27E" w14:textId="77777777" w:rsidR="005A723C" w:rsidRPr="008015B0" w:rsidRDefault="005A723C" w:rsidP="005A723C">
            <w:pPr>
              <w:pStyle w:val="TAC"/>
              <w:rPr>
                <w:rFonts w:cs="Arial"/>
                <w:szCs w:val="18"/>
                <w:lang w:eastAsia="zh-CN"/>
              </w:rPr>
            </w:pPr>
            <w:r w:rsidRPr="008015B0">
              <w:rPr>
                <w:rFonts w:cs="Arial"/>
                <w:szCs w:val="18"/>
                <w:lang w:eastAsia="zh-CN"/>
              </w:rPr>
              <w:t>DC_20A_n1A</w:t>
            </w:r>
          </w:p>
          <w:p w14:paraId="57AFC096" w14:textId="77777777" w:rsidR="005A723C" w:rsidRPr="008015B0" w:rsidRDefault="005A723C" w:rsidP="005A72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5A723C" w:rsidRPr="008015B0" w14:paraId="2E48FC5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A66C9" w14:textId="77777777" w:rsidR="005A723C" w:rsidRPr="008015B0" w:rsidRDefault="005A723C" w:rsidP="005A723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5B5E8AA" w14:textId="77777777" w:rsidR="005A723C" w:rsidRPr="008015B0" w:rsidRDefault="005A723C" w:rsidP="005A723C">
            <w:pPr>
              <w:pStyle w:val="TAC"/>
              <w:rPr>
                <w:rFonts w:cs="Arial"/>
                <w:szCs w:val="18"/>
                <w:lang w:eastAsia="zh-CN"/>
              </w:rPr>
            </w:pPr>
            <w:r w:rsidRPr="008015B0">
              <w:rPr>
                <w:rFonts w:cs="Arial"/>
                <w:szCs w:val="18"/>
                <w:lang w:eastAsia="zh-CN"/>
              </w:rPr>
              <w:t>DC_20A_n1A</w:t>
            </w:r>
          </w:p>
          <w:p w14:paraId="6EAB8BB6" w14:textId="77777777" w:rsidR="005A723C" w:rsidRPr="008015B0" w:rsidRDefault="005A723C" w:rsidP="005A723C">
            <w:pPr>
              <w:pStyle w:val="TAC"/>
              <w:rPr>
                <w:rFonts w:cs="Arial"/>
                <w:szCs w:val="18"/>
                <w:lang w:eastAsia="zh-CN"/>
              </w:rPr>
            </w:pPr>
            <w:r w:rsidRPr="008015B0">
              <w:rPr>
                <w:rFonts w:cs="Arial"/>
                <w:szCs w:val="18"/>
                <w:lang w:eastAsia="zh-CN"/>
              </w:rPr>
              <w:t>DC_41A_n1A</w:t>
            </w:r>
          </w:p>
          <w:p w14:paraId="461BA9AC" w14:textId="77777777" w:rsidR="005A723C" w:rsidRPr="008015B0" w:rsidRDefault="005A723C" w:rsidP="005A72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5A723C" w:rsidRPr="00877CC8" w14:paraId="4B91182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52258"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D035F29"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56695E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DC_41A_n41A</w:t>
            </w:r>
          </w:p>
        </w:tc>
      </w:tr>
      <w:tr w:rsidR="005A723C" w:rsidRPr="008015B0" w14:paraId="21C46DE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97A13" w14:textId="77777777" w:rsidR="005A723C" w:rsidRPr="008015B0" w:rsidRDefault="005A723C" w:rsidP="005A72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BACEAD1" w14:textId="77777777" w:rsidR="005A723C" w:rsidRPr="008015B0" w:rsidRDefault="005A723C" w:rsidP="005A723C">
            <w:pPr>
              <w:pStyle w:val="TAC"/>
              <w:rPr>
                <w:rFonts w:cs="Arial"/>
                <w:szCs w:val="18"/>
                <w:lang w:eastAsia="zh-CN"/>
              </w:rPr>
            </w:pPr>
            <w:r w:rsidRPr="008015B0">
              <w:rPr>
                <w:rFonts w:cs="Arial"/>
                <w:szCs w:val="18"/>
                <w:lang w:eastAsia="zh-CN"/>
              </w:rPr>
              <w:t>DC_20A_n78A</w:t>
            </w:r>
          </w:p>
          <w:p w14:paraId="73B92B70" w14:textId="77777777" w:rsidR="005A723C" w:rsidRPr="008015B0" w:rsidRDefault="005A723C" w:rsidP="005A72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5A723C" w:rsidRPr="008015B0" w14:paraId="040952F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85D3C" w14:textId="77777777" w:rsidR="005A723C" w:rsidRPr="008015B0" w:rsidRDefault="005A723C" w:rsidP="005A723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6DD6A03" w14:textId="77777777" w:rsidR="005A723C" w:rsidRPr="008015B0" w:rsidRDefault="005A723C" w:rsidP="005A723C">
            <w:pPr>
              <w:pStyle w:val="TAC"/>
              <w:rPr>
                <w:rFonts w:cs="Arial"/>
                <w:szCs w:val="18"/>
                <w:lang w:eastAsia="zh-CN"/>
              </w:rPr>
            </w:pPr>
            <w:r w:rsidRPr="008015B0">
              <w:rPr>
                <w:rFonts w:cs="Arial"/>
                <w:szCs w:val="18"/>
                <w:lang w:eastAsia="zh-CN"/>
              </w:rPr>
              <w:t>DC_20A_n78A</w:t>
            </w:r>
          </w:p>
          <w:p w14:paraId="3738DD2B" w14:textId="77777777" w:rsidR="005A723C" w:rsidRPr="008015B0" w:rsidRDefault="005A723C" w:rsidP="005A723C">
            <w:pPr>
              <w:pStyle w:val="TAC"/>
              <w:rPr>
                <w:rFonts w:cs="Arial"/>
                <w:szCs w:val="18"/>
                <w:lang w:eastAsia="zh-CN"/>
              </w:rPr>
            </w:pPr>
            <w:r w:rsidRPr="008015B0">
              <w:rPr>
                <w:rFonts w:cs="Arial"/>
                <w:szCs w:val="18"/>
                <w:lang w:eastAsia="zh-CN"/>
              </w:rPr>
              <w:t>DC_41A_n78A</w:t>
            </w:r>
          </w:p>
          <w:p w14:paraId="1B897990" w14:textId="77777777" w:rsidR="005A723C" w:rsidRPr="008015B0" w:rsidRDefault="005A723C" w:rsidP="005A723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5A723C" w:rsidRPr="00877CC8" w14:paraId="3B901AB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0BCC5"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116D91D"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0493F7A5"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5A723C" w:rsidRPr="00877CC8" w14:paraId="4223000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D5A3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DC_20A-(n)41AA</w:t>
            </w:r>
          </w:p>
          <w:p w14:paraId="725A95E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DC_20A-(n)41CA</w:t>
            </w:r>
          </w:p>
          <w:p w14:paraId="18354896"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F2E669A" w14:textId="77777777" w:rsidR="005A723C" w:rsidRPr="00877CC8" w:rsidRDefault="005A723C" w:rsidP="005A723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5A723C" w:rsidRPr="00877CC8" w14:paraId="243A0A1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5F852"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D43675" w14:textId="77777777" w:rsidR="005A723C" w:rsidRPr="00877CC8" w:rsidRDefault="005A723C" w:rsidP="005A723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A723C" w:rsidRPr="00877CC8" w14:paraId="5F23219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1B0E7"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C6FA1" w14:textId="77777777" w:rsidR="005A723C" w:rsidRPr="00877CC8" w:rsidRDefault="005A723C" w:rsidP="005A723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A723C" w:rsidRPr="00877CC8" w14:paraId="15D7ECC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BACB6"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DADB7A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DC_20A_n78A</w:t>
            </w:r>
          </w:p>
          <w:p w14:paraId="6C6C67D3"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5A723C" w:rsidRPr="00877CC8" w14:paraId="0A115C9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39A7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6A5B1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D36601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5A723C" w:rsidRPr="00877CC8" w14:paraId="4A40F9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A384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E5F8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AD28B9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5A723C" w:rsidRPr="00877CC8" w14:paraId="7510540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F6CDB" w14:textId="77777777" w:rsidR="005A723C" w:rsidRPr="00877CC8" w:rsidRDefault="005A723C" w:rsidP="005A723C">
            <w:pPr>
              <w:keepNext/>
              <w:keepLines/>
              <w:spacing w:after="0"/>
              <w:jc w:val="center"/>
              <w:rPr>
                <w:rFonts w:ascii="Arial" w:hAnsi="Arial" w:cs="Arial"/>
                <w:bCs/>
                <w:sz w:val="18"/>
              </w:rPr>
            </w:pPr>
            <w:r w:rsidRPr="00877CC8">
              <w:rPr>
                <w:rFonts w:ascii="Arial" w:hAnsi="Arial" w:cs="Arial"/>
                <w:bCs/>
                <w:sz w:val="18"/>
              </w:rPr>
              <w:t>DC_20A_n78A-n92A</w:t>
            </w:r>
          </w:p>
          <w:p w14:paraId="7FBFDCE7" w14:textId="77777777" w:rsidR="005A723C" w:rsidRPr="00877CC8" w:rsidRDefault="005A723C" w:rsidP="005A723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E8A97D4" w14:textId="77777777" w:rsidR="005A723C" w:rsidRPr="00877CC8" w:rsidRDefault="005A723C" w:rsidP="005A723C">
            <w:pPr>
              <w:keepNext/>
              <w:keepLines/>
              <w:spacing w:after="0"/>
              <w:jc w:val="center"/>
              <w:rPr>
                <w:rFonts w:ascii="Arial" w:hAnsi="Arial" w:cs="Arial"/>
                <w:bCs/>
                <w:sz w:val="18"/>
              </w:rPr>
            </w:pPr>
            <w:r w:rsidRPr="00877CC8">
              <w:rPr>
                <w:rFonts w:ascii="Arial" w:hAnsi="Arial" w:cs="Arial"/>
                <w:bCs/>
                <w:sz w:val="18"/>
              </w:rPr>
              <w:t>DC_20A_n78A</w:t>
            </w:r>
          </w:p>
          <w:p w14:paraId="25EFA16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5A723C" w:rsidRPr="00B251C4" w14:paraId="7D7E428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42EF8" w14:textId="77777777" w:rsidR="005A723C" w:rsidRPr="00B251C4" w:rsidRDefault="005A723C" w:rsidP="005A723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A3A89FB" w14:textId="77777777" w:rsidR="005A723C" w:rsidRDefault="005A723C" w:rsidP="005A723C">
            <w:pPr>
              <w:keepNext/>
              <w:keepLines/>
              <w:spacing w:after="0"/>
              <w:jc w:val="center"/>
              <w:rPr>
                <w:rFonts w:ascii="Arial" w:hAnsi="Arial" w:cs="Arial"/>
                <w:bCs/>
                <w:sz w:val="18"/>
              </w:rPr>
            </w:pPr>
            <w:r>
              <w:rPr>
                <w:rFonts w:ascii="Arial" w:hAnsi="Arial" w:cs="Arial"/>
                <w:bCs/>
                <w:sz w:val="18"/>
              </w:rPr>
              <w:t>DC_20A_n78A</w:t>
            </w:r>
          </w:p>
          <w:p w14:paraId="52CC2A44" w14:textId="77777777" w:rsidR="005A723C" w:rsidRPr="00B251C4" w:rsidRDefault="005A723C" w:rsidP="005A723C">
            <w:pPr>
              <w:keepNext/>
              <w:keepLines/>
              <w:spacing w:after="0"/>
              <w:jc w:val="center"/>
              <w:rPr>
                <w:rFonts w:ascii="Arial" w:hAnsi="Arial" w:cs="Arial"/>
                <w:bCs/>
                <w:sz w:val="18"/>
              </w:rPr>
            </w:pPr>
            <w:r>
              <w:rPr>
                <w:rFonts w:ascii="Arial" w:hAnsi="Arial" w:cs="Arial"/>
                <w:bCs/>
                <w:sz w:val="18"/>
              </w:rPr>
              <w:t>DC_20A_n92A_ULSUP-TDM_n78A</w:t>
            </w:r>
          </w:p>
        </w:tc>
      </w:tr>
      <w:tr w:rsidR="005A723C" w:rsidRPr="00877CC8" w14:paraId="4BEEDD9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A137F" w14:textId="77777777" w:rsidR="005A723C" w:rsidRPr="00877CC8" w:rsidRDefault="005A723C" w:rsidP="005A723C">
            <w:pPr>
              <w:keepNext/>
              <w:keepLines/>
              <w:spacing w:after="0"/>
              <w:jc w:val="center"/>
              <w:rPr>
                <w:rFonts w:ascii="Arial" w:hAnsi="Arial"/>
                <w:bCs/>
                <w:sz w:val="18"/>
              </w:rPr>
            </w:pPr>
            <w:r w:rsidRPr="00877CC8">
              <w:rPr>
                <w:rFonts w:ascii="Arial" w:hAnsi="Arial"/>
                <w:sz w:val="18"/>
                <w:lang w:eastAsia="ja-JP"/>
              </w:rPr>
              <w:lastRenderedPageBreak/>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5AD7A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DC_21A_n1A</w:t>
            </w:r>
          </w:p>
          <w:p w14:paraId="56105738" w14:textId="77777777" w:rsidR="005A723C" w:rsidRPr="00877CC8" w:rsidRDefault="005A723C" w:rsidP="005A723C">
            <w:pPr>
              <w:keepNext/>
              <w:keepLines/>
              <w:spacing w:after="0"/>
              <w:jc w:val="center"/>
              <w:rPr>
                <w:rFonts w:ascii="Arial" w:hAnsi="Arial"/>
                <w:bCs/>
                <w:sz w:val="18"/>
              </w:rPr>
            </w:pPr>
            <w:r w:rsidRPr="00877CC8">
              <w:rPr>
                <w:rFonts w:ascii="Arial" w:hAnsi="Arial"/>
                <w:sz w:val="18"/>
                <w:lang w:eastAsia="ja-JP"/>
              </w:rPr>
              <w:t>DC_21A_n77A</w:t>
            </w:r>
          </w:p>
        </w:tc>
      </w:tr>
      <w:tr w:rsidR="005A723C" w:rsidRPr="00877CC8" w14:paraId="642729D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84A1E" w14:textId="77777777" w:rsidR="005A723C" w:rsidRPr="00877CC8" w:rsidRDefault="005A723C" w:rsidP="005A723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002D5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DC_21A_n1A</w:t>
            </w:r>
          </w:p>
          <w:p w14:paraId="63D7AD7B" w14:textId="77777777" w:rsidR="005A723C" w:rsidRPr="00877CC8" w:rsidRDefault="005A723C" w:rsidP="005A723C">
            <w:pPr>
              <w:keepNext/>
              <w:keepLines/>
              <w:spacing w:after="0"/>
              <w:jc w:val="center"/>
              <w:rPr>
                <w:rFonts w:ascii="Arial" w:hAnsi="Arial"/>
                <w:bCs/>
                <w:sz w:val="18"/>
              </w:rPr>
            </w:pPr>
            <w:r w:rsidRPr="00877CC8">
              <w:rPr>
                <w:rFonts w:ascii="Arial" w:hAnsi="Arial"/>
                <w:sz w:val="18"/>
                <w:lang w:eastAsia="ja-JP"/>
              </w:rPr>
              <w:t>DC_21A_n78A</w:t>
            </w:r>
          </w:p>
        </w:tc>
      </w:tr>
      <w:tr w:rsidR="005A723C" w:rsidRPr="00877CC8" w14:paraId="0640F90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CF4FF" w14:textId="77777777" w:rsidR="005A723C" w:rsidRPr="00877CC8" w:rsidRDefault="005A723C" w:rsidP="005A723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CFB6F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DC_21A_n1A</w:t>
            </w:r>
          </w:p>
          <w:p w14:paraId="34AA59BA" w14:textId="77777777" w:rsidR="005A723C" w:rsidRPr="00877CC8" w:rsidRDefault="005A723C" w:rsidP="005A723C">
            <w:pPr>
              <w:keepNext/>
              <w:keepLines/>
              <w:spacing w:after="0"/>
              <w:jc w:val="center"/>
              <w:rPr>
                <w:rFonts w:ascii="Arial" w:hAnsi="Arial"/>
                <w:bCs/>
                <w:sz w:val="18"/>
              </w:rPr>
            </w:pPr>
            <w:r w:rsidRPr="00877CC8">
              <w:rPr>
                <w:rFonts w:ascii="Arial" w:hAnsi="Arial"/>
                <w:sz w:val="18"/>
                <w:lang w:eastAsia="ja-JP"/>
              </w:rPr>
              <w:t>DC_21A_n79A</w:t>
            </w:r>
          </w:p>
        </w:tc>
      </w:tr>
      <w:tr w:rsidR="005A723C" w:rsidRPr="00877CC8" w14:paraId="48B0EBE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F68A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F7F7F7A"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94A41D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DC_21A_n77A</w:t>
            </w:r>
          </w:p>
          <w:p w14:paraId="60CD8D4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DC_28A_n77A</w:t>
            </w:r>
          </w:p>
        </w:tc>
      </w:tr>
      <w:tr w:rsidR="005A723C" w:rsidRPr="00877CC8" w14:paraId="3F01127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5D47B" w14:textId="77777777" w:rsidR="005A723C" w:rsidRPr="002A5FB7" w:rsidRDefault="005A723C" w:rsidP="005A723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5C53FEF" w14:textId="77777777" w:rsidR="005A723C" w:rsidRDefault="005A723C" w:rsidP="005A723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B329814" w14:textId="77777777" w:rsidR="005A723C" w:rsidRPr="00877CC8" w:rsidRDefault="005A723C" w:rsidP="005A723C">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5A723C" w:rsidRPr="00877CC8" w14:paraId="0C73536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DC828" w14:textId="77777777" w:rsidR="005A723C" w:rsidRPr="002A5FB7" w:rsidRDefault="005A723C" w:rsidP="005A723C">
            <w:pPr>
              <w:pStyle w:val="TAC"/>
            </w:pPr>
            <w:r w:rsidRPr="002A5FB7">
              <w:t>DC_21A-28A_n78A</w:t>
            </w:r>
            <w:r w:rsidRPr="002A5FB7">
              <w:rPr>
                <w:vertAlign w:val="superscript"/>
              </w:rPr>
              <w:t>5</w:t>
            </w:r>
          </w:p>
          <w:p w14:paraId="22645C1B" w14:textId="77777777" w:rsidR="005A723C" w:rsidRPr="002A5FB7" w:rsidRDefault="005A723C" w:rsidP="005A723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7F2E4CC6" w14:textId="77777777" w:rsidR="005A723C" w:rsidRDefault="005A723C" w:rsidP="005A723C">
            <w:pPr>
              <w:pStyle w:val="TAC"/>
              <w:rPr>
                <w:lang w:eastAsia="ja-JP"/>
              </w:rPr>
            </w:pPr>
            <w:r>
              <w:rPr>
                <w:lang w:eastAsia="ja-JP"/>
              </w:rPr>
              <w:t>DC_21A_n78A</w:t>
            </w:r>
          </w:p>
          <w:p w14:paraId="2E444762" w14:textId="77777777" w:rsidR="005A723C" w:rsidRPr="00877CC8" w:rsidRDefault="005A723C" w:rsidP="005A723C">
            <w:pPr>
              <w:pStyle w:val="TAC"/>
              <w:rPr>
                <w:lang w:eastAsia="fi-FI"/>
              </w:rPr>
            </w:pPr>
            <w:r>
              <w:rPr>
                <w:lang w:eastAsia="ja-JP"/>
              </w:rPr>
              <w:t>DC_28A_n78A</w:t>
            </w:r>
          </w:p>
        </w:tc>
      </w:tr>
      <w:tr w:rsidR="005A723C" w:rsidRPr="00877CC8" w14:paraId="3349EEF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30689" w14:textId="77777777" w:rsidR="005A723C" w:rsidRPr="002A5FB7" w:rsidRDefault="005A723C" w:rsidP="005A723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F2E7C20" w14:textId="77777777" w:rsidR="005A723C" w:rsidRDefault="005A723C" w:rsidP="005A723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55CC6F7" w14:textId="77777777" w:rsidR="005A723C" w:rsidRPr="00877CC8" w:rsidRDefault="005A723C" w:rsidP="005A723C">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5A723C" w:rsidRPr="00877CC8" w14:paraId="75F3FF0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034AC" w14:textId="77777777" w:rsidR="005A723C" w:rsidRPr="002A5FB7" w:rsidRDefault="005A723C" w:rsidP="005A723C">
            <w:pPr>
              <w:pStyle w:val="TAC"/>
            </w:pPr>
            <w:r w:rsidRPr="002A5FB7">
              <w:t>DC_21A-28A_n79A</w:t>
            </w:r>
            <w:r w:rsidRPr="002A5FB7">
              <w:rPr>
                <w:vertAlign w:val="superscript"/>
              </w:rPr>
              <w:t>5</w:t>
            </w:r>
          </w:p>
          <w:p w14:paraId="23D168E7" w14:textId="77777777" w:rsidR="005A723C" w:rsidRPr="002A5FB7" w:rsidRDefault="005A723C" w:rsidP="005A723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3B22529" w14:textId="77777777" w:rsidR="005A723C" w:rsidRDefault="005A723C" w:rsidP="005A723C">
            <w:pPr>
              <w:pStyle w:val="TAC"/>
              <w:rPr>
                <w:lang w:eastAsia="ja-JP"/>
              </w:rPr>
            </w:pPr>
            <w:r>
              <w:rPr>
                <w:lang w:eastAsia="ja-JP"/>
              </w:rPr>
              <w:t>DC_21A_n79A</w:t>
            </w:r>
          </w:p>
          <w:p w14:paraId="5448550F" w14:textId="77777777" w:rsidR="005A723C" w:rsidRPr="00877CC8" w:rsidRDefault="005A723C" w:rsidP="005A723C">
            <w:pPr>
              <w:pStyle w:val="TAC"/>
              <w:rPr>
                <w:lang w:eastAsia="fi-FI"/>
              </w:rPr>
            </w:pPr>
            <w:r>
              <w:rPr>
                <w:lang w:eastAsia="ja-JP"/>
              </w:rPr>
              <w:t>DC_28A_n79A</w:t>
            </w:r>
          </w:p>
        </w:tc>
      </w:tr>
      <w:tr w:rsidR="005A723C" w:rsidRPr="00877CC8" w14:paraId="0452D54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AD269" w14:textId="77777777" w:rsidR="005A723C" w:rsidRPr="00877CC8" w:rsidRDefault="005A723C" w:rsidP="005A723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4B6C229" w14:textId="77777777" w:rsidR="005A723C" w:rsidRDefault="005A723C" w:rsidP="005A723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2438BB1" w14:textId="77777777" w:rsidR="005A723C" w:rsidRPr="00877CC8" w:rsidRDefault="005A723C" w:rsidP="005A723C">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5A723C" w:rsidRPr="00877CC8" w14:paraId="21F6E39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BCAD1" w14:textId="77777777" w:rsidR="005A723C" w:rsidRPr="00877CC8" w:rsidRDefault="005A723C" w:rsidP="005A723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3D30BA9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1725C9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DC_21A_n1A</w:t>
            </w:r>
          </w:p>
          <w:p w14:paraId="6B57CA40"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DC_42A_n1A</w:t>
            </w:r>
          </w:p>
        </w:tc>
      </w:tr>
      <w:tr w:rsidR="005A723C" w:rsidRPr="00877CC8" w14:paraId="2AF7BE4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54EA7"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702724B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8B9A98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75AA4AE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21097BF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03E5244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8AD42B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9E5EDB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DCF03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A723C" w:rsidRPr="00877CC8" w14:paraId="12226B9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A826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2E798B8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7E97E80"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23A6B58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D8F3C1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B00E06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BAC882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4F14D96"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3A5D8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A723C" w:rsidRPr="00877CC8" w14:paraId="1B23060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5DF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5D2DD20E"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1E05BC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DC_21A-42C_n79A</w:t>
            </w:r>
          </w:p>
          <w:p w14:paraId="572E6C7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DC_21A-42C_n79C</w:t>
            </w:r>
          </w:p>
          <w:p w14:paraId="2B04C6E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14FA7C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7E4033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15C15F2"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4C2AAE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A723C" w:rsidRPr="00B251C4" w14:paraId="3232C07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C3263" w14:textId="77777777" w:rsidR="005A723C" w:rsidRPr="00B251C4" w:rsidRDefault="005A723C" w:rsidP="005A723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E15B7A3" w14:textId="77777777" w:rsidR="005A723C" w:rsidRPr="00B251C4" w:rsidRDefault="005A723C" w:rsidP="005A723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5A723C" w:rsidRPr="00877CC8" w14:paraId="4D0D619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F077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B9E902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DC_28A_n1A</w:t>
            </w:r>
          </w:p>
        </w:tc>
      </w:tr>
      <w:tr w:rsidR="005A723C" w:rsidRPr="00877CC8" w14:paraId="3105985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6B362" w14:textId="77777777" w:rsidR="005A723C" w:rsidRPr="00877CC8" w:rsidRDefault="005A723C" w:rsidP="005A723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FFC66E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DC_28A_n3A</w:t>
            </w:r>
          </w:p>
        </w:tc>
      </w:tr>
      <w:tr w:rsidR="005A723C" w:rsidRPr="00877CC8" w14:paraId="24C1DF8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33B2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CF1C57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DC_28A_n1A</w:t>
            </w:r>
          </w:p>
          <w:p w14:paraId="62319F87" w14:textId="77777777" w:rsidR="005A723C" w:rsidRPr="00877CC8" w:rsidRDefault="005A723C" w:rsidP="005A723C">
            <w:pPr>
              <w:keepNext/>
              <w:keepLines/>
              <w:spacing w:after="0"/>
              <w:jc w:val="center"/>
              <w:rPr>
                <w:rFonts w:ascii="Arial" w:hAnsi="Arial" w:cs="Arial"/>
                <w:color w:val="000000"/>
                <w:sz w:val="18"/>
                <w:szCs w:val="18"/>
              </w:rPr>
            </w:pPr>
            <w:r w:rsidRPr="00877CC8">
              <w:rPr>
                <w:rFonts w:ascii="Arial" w:hAnsi="Arial"/>
                <w:sz w:val="18"/>
              </w:rPr>
              <w:t>DC_38A_n1A</w:t>
            </w:r>
          </w:p>
        </w:tc>
      </w:tr>
      <w:tr w:rsidR="005A723C" w:rsidRPr="00877CC8" w14:paraId="564CF7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8FD9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A15182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5A723C" w:rsidRPr="00877CC8" w14:paraId="3AB4871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74BD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5B571B0" w14:textId="77777777" w:rsidR="005A723C" w:rsidRPr="00877CC8" w:rsidRDefault="005A723C" w:rsidP="005A723C">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CD74D1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5A723C" w:rsidRPr="00877CC8" w14:paraId="3C72936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FC8F0"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4BC6686"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4AB5D328" w14:textId="77777777" w:rsidR="005A723C" w:rsidRPr="00877CC8" w:rsidRDefault="005A723C" w:rsidP="005A723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A723C" w:rsidRPr="00877CC8" w14:paraId="782E23C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CAEA8" w14:textId="77777777" w:rsidR="005A723C" w:rsidRPr="00877CC8" w:rsidRDefault="005A723C" w:rsidP="005A723C">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3A152245"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57D09698" w14:textId="77777777" w:rsidR="005A723C" w:rsidRPr="00877CC8" w:rsidRDefault="005A723C" w:rsidP="005A723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A723C" w:rsidRPr="00877CC8" w14:paraId="491761C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F6BF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DC_25A-41A_n41A</w:t>
            </w:r>
          </w:p>
          <w:p w14:paraId="597E11D6"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DC_25A-41C_n41A</w:t>
            </w:r>
          </w:p>
          <w:p w14:paraId="547F2B8A"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DB61D15"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DC_25A_n41A</w:t>
            </w:r>
          </w:p>
          <w:p w14:paraId="3E868133" w14:textId="77777777" w:rsidR="005A723C" w:rsidRPr="00877CC8" w:rsidRDefault="005A723C" w:rsidP="005A723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A723C" w:rsidRPr="00877CC8" w14:paraId="0225E1B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02BB3" w14:textId="77777777" w:rsidR="005A723C" w:rsidRPr="00877CC8" w:rsidRDefault="005A723C" w:rsidP="005A723C">
            <w:pPr>
              <w:keepNext/>
              <w:keepLines/>
              <w:spacing w:after="0"/>
              <w:jc w:val="center"/>
              <w:rPr>
                <w:rFonts w:ascii="Arial" w:hAnsi="Arial"/>
                <w:sz w:val="18"/>
              </w:rPr>
            </w:pPr>
            <w:r w:rsidRPr="00877CC8">
              <w:rPr>
                <w:rFonts w:ascii="Arial" w:hAnsi="Arial"/>
                <w:sz w:val="18"/>
              </w:rPr>
              <w:lastRenderedPageBreak/>
              <w:t>DC_25A-25A-41A_n41A</w:t>
            </w:r>
          </w:p>
          <w:p w14:paraId="0469424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DC_25A-25A-41C_n41A</w:t>
            </w:r>
          </w:p>
          <w:p w14:paraId="552065DF"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6F1122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DC_25A_n41A</w:t>
            </w:r>
          </w:p>
          <w:p w14:paraId="79530CFB" w14:textId="77777777" w:rsidR="005A723C" w:rsidRPr="00877CC8" w:rsidRDefault="005A723C" w:rsidP="005A723C">
            <w:pPr>
              <w:keepNext/>
              <w:keepLines/>
              <w:spacing w:after="0"/>
              <w:jc w:val="center"/>
              <w:rPr>
                <w:rFonts w:ascii="Arial" w:hAnsi="Arial"/>
                <w:sz w:val="18"/>
                <w:lang w:eastAsia="zh-CN"/>
              </w:rPr>
            </w:pPr>
            <w:r w:rsidRPr="00547C1B">
              <w:rPr>
                <w:rFonts w:ascii="Arial" w:hAnsi="Arial"/>
                <w:sz w:val="18"/>
                <w:lang w:eastAsia="zh-CN"/>
              </w:rPr>
              <w:t>DC_41A_n41A</w:t>
            </w:r>
          </w:p>
        </w:tc>
      </w:tr>
      <w:tr w:rsidR="005A723C" w:rsidRPr="00877CC8" w14:paraId="26C07F9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0C595"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FB89D0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DC_25A_n41A</w:t>
            </w:r>
          </w:p>
          <w:p w14:paraId="186CF35A"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5A723C" w:rsidRPr="00877CC8" w14:paraId="354686F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A962C"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F8FEE2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DC_25A_n41A</w:t>
            </w:r>
          </w:p>
          <w:p w14:paraId="2FB1062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DC_(n)41AA</w:t>
            </w:r>
          </w:p>
        </w:tc>
      </w:tr>
      <w:tr w:rsidR="005A723C" w:rsidRPr="00877CC8" w14:paraId="529630C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3DE42"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DC_25A-(n)41CA</w:t>
            </w:r>
          </w:p>
          <w:p w14:paraId="28627CD8"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55C2F7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DC_25A_n41A</w:t>
            </w:r>
          </w:p>
          <w:p w14:paraId="1C964053" w14:textId="77777777" w:rsidR="005A723C" w:rsidRPr="00877CC8" w:rsidRDefault="005A723C" w:rsidP="005A723C">
            <w:pPr>
              <w:keepNext/>
              <w:keepLines/>
              <w:spacing w:after="0"/>
              <w:jc w:val="center"/>
              <w:rPr>
                <w:rFonts w:ascii="Arial" w:hAnsi="Arial"/>
                <w:sz w:val="18"/>
                <w:highlight w:val="yellow"/>
                <w:lang w:eastAsia="fr-FR"/>
              </w:rPr>
            </w:pPr>
            <w:r w:rsidRPr="00877CC8">
              <w:rPr>
                <w:rFonts w:ascii="Arial" w:hAnsi="Arial"/>
                <w:sz w:val="18"/>
              </w:rPr>
              <w:t>DC_(n)41AA</w:t>
            </w:r>
          </w:p>
          <w:p w14:paraId="4B2E844C" w14:textId="77777777" w:rsidR="005A723C" w:rsidRPr="00877CC8" w:rsidRDefault="005A723C" w:rsidP="005A723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A723C" w:rsidRPr="00877CC8" w14:paraId="45AF8B2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9FB9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DC_25A-25A-(n)41CA</w:t>
            </w:r>
          </w:p>
          <w:p w14:paraId="53968E2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1D8390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DC_25A_n41A</w:t>
            </w:r>
          </w:p>
          <w:p w14:paraId="6F106043" w14:textId="77777777" w:rsidR="005A723C" w:rsidRPr="00877CC8" w:rsidRDefault="005A723C" w:rsidP="005A723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249D64F" w14:textId="77777777" w:rsidR="005A723C" w:rsidRPr="00877CC8" w:rsidRDefault="005A723C" w:rsidP="005A723C">
            <w:pPr>
              <w:keepNext/>
              <w:keepLines/>
              <w:spacing w:after="0"/>
              <w:jc w:val="center"/>
              <w:rPr>
                <w:rFonts w:ascii="Arial" w:hAnsi="Arial"/>
                <w:sz w:val="18"/>
                <w:lang w:eastAsia="zh-CN"/>
              </w:rPr>
            </w:pPr>
            <w:r w:rsidRPr="00547C1B">
              <w:rPr>
                <w:rFonts w:ascii="Arial" w:hAnsi="Arial"/>
                <w:sz w:val="18"/>
                <w:lang w:eastAsia="zh-CN"/>
              </w:rPr>
              <w:t>DC_41A_n41A</w:t>
            </w:r>
          </w:p>
        </w:tc>
      </w:tr>
      <w:tr w:rsidR="005A723C" w:rsidRPr="00877CC8" w14:paraId="044B523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A8466"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49363B75"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DC_25A_n77A</w:t>
            </w:r>
          </w:p>
          <w:p w14:paraId="4093E1D4"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rPr>
              <w:t>DC_66A_n77A</w:t>
            </w:r>
          </w:p>
        </w:tc>
      </w:tr>
      <w:tr w:rsidR="005A723C" w:rsidRPr="00877CC8" w14:paraId="0DA2E2E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9CE2EA" w14:textId="77777777" w:rsidR="005A723C" w:rsidRPr="00877CC8" w:rsidRDefault="005A723C" w:rsidP="005A723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B9FEEE"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B75B4B9"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5A723C" w:rsidRPr="00877CC8" w14:paraId="6443853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71BD2" w14:textId="77777777" w:rsidR="005A723C" w:rsidRPr="00877CC8" w:rsidRDefault="005A723C" w:rsidP="005A723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9231CB6"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DC_25A_n78A</w:t>
            </w:r>
          </w:p>
          <w:p w14:paraId="2311284B" w14:textId="77777777" w:rsidR="005A723C" w:rsidRPr="00877CC8" w:rsidRDefault="005A723C" w:rsidP="005A723C">
            <w:pPr>
              <w:keepNext/>
              <w:keepLines/>
              <w:spacing w:after="0"/>
              <w:jc w:val="center"/>
              <w:rPr>
                <w:rFonts w:ascii="Arial" w:hAnsi="Arial" w:cs="Arial"/>
                <w:sz w:val="18"/>
              </w:rPr>
            </w:pPr>
            <w:r w:rsidRPr="00877CC8">
              <w:rPr>
                <w:rFonts w:ascii="Arial" w:hAnsi="Arial" w:cs="Arial"/>
                <w:sz w:val="18"/>
              </w:rPr>
              <w:t>DC_66A_n78A</w:t>
            </w:r>
          </w:p>
        </w:tc>
      </w:tr>
      <w:tr w:rsidR="005A723C" w:rsidRPr="00877CC8" w14:paraId="3F88CB6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B2D49" w14:textId="77777777" w:rsidR="005A723C" w:rsidRPr="00877CC8" w:rsidRDefault="005A723C" w:rsidP="005A723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E4FEDD"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5127113"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A723C" w:rsidRPr="00877CC8" w14:paraId="39802F3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1198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DC_28A-40A_n78A</w:t>
            </w:r>
          </w:p>
          <w:p w14:paraId="256CE60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C04A0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DC_28A_n78A</w:t>
            </w:r>
          </w:p>
          <w:p w14:paraId="34E4684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DC_40A_n78A</w:t>
            </w:r>
          </w:p>
        </w:tc>
      </w:tr>
      <w:tr w:rsidR="005A723C" w:rsidRPr="00877CC8" w14:paraId="12E533A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F8A1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481C15D"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0E3F64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DC_28A_n77A</w:t>
            </w:r>
          </w:p>
          <w:p w14:paraId="146C1EC5"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5A723C" w:rsidRPr="00877CC8" w14:paraId="4899A57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B371A"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97DCB72"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9F29693"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DC_28A_n78A</w:t>
            </w:r>
          </w:p>
          <w:p w14:paraId="4A876E27"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5A723C" w:rsidRPr="00877CC8" w14:paraId="00C5141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D6AC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5A6E02A"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26CBE"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DC_28A_n79A</w:t>
            </w:r>
          </w:p>
          <w:p w14:paraId="0842ABCA"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5A723C" w:rsidRPr="00877CC8" w14:paraId="4DA5790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16B10"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295061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DC_28A_n1A</w:t>
            </w:r>
          </w:p>
          <w:p w14:paraId="2A16F443"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DC_28A_n40A</w:t>
            </w:r>
          </w:p>
        </w:tc>
      </w:tr>
      <w:tr w:rsidR="005A723C" w:rsidRPr="00877CC8" w14:paraId="7870053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01F93"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68247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DC_28A_n1A</w:t>
            </w:r>
          </w:p>
          <w:p w14:paraId="754BCFCE"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DC_28A_n78A</w:t>
            </w:r>
          </w:p>
        </w:tc>
      </w:tr>
      <w:tr w:rsidR="005A723C" w:rsidRPr="00877CC8" w14:paraId="422E7C8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5516A" w14:textId="77777777" w:rsidR="005A723C" w:rsidRPr="00877CC8" w:rsidRDefault="005A723C" w:rsidP="005A723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915D80" w14:textId="77777777" w:rsidR="005A723C" w:rsidRPr="00877CC8" w:rsidRDefault="005A723C" w:rsidP="005A723C">
            <w:pPr>
              <w:keepNext/>
              <w:keepLines/>
              <w:spacing w:after="0"/>
              <w:jc w:val="center"/>
              <w:rPr>
                <w:rFonts w:ascii="Arial" w:hAnsi="Arial" w:cs="Arial"/>
                <w:bCs/>
                <w:sz w:val="18"/>
              </w:rPr>
            </w:pPr>
            <w:r w:rsidRPr="00877CC8">
              <w:rPr>
                <w:rFonts w:ascii="Arial" w:hAnsi="Arial" w:cs="Arial"/>
                <w:bCs/>
                <w:sz w:val="18"/>
              </w:rPr>
              <w:t>DC_28A_n3A</w:t>
            </w:r>
          </w:p>
          <w:p w14:paraId="60BCB311" w14:textId="77777777" w:rsidR="005A723C" w:rsidRPr="00877CC8" w:rsidRDefault="005A723C" w:rsidP="005A723C">
            <w:pPr>
              <w:keepNext/>
              <w:keepLines/>
              <w:spacing w:after="0"/>
              <w:jc w:val="center"/>
              <w:rPr>
                <w:rFonts w:ascii="Arial" w:hAnsi="Arial"/>
                <w:sz w:val="18"/>
              </w:rPr>
            </w:pPr>
            <w:r w:rsidRPr="00877CC8">
              <w:rPr>
                <w:rFonts w:ascii="Arial" w:hAnsi="Arial" w:cs="Arial"/>
                <w:bCs/>
                <w:sz w:val="18"/>
              </w:rPr>
              <w:t>DC_28A_n77A</w:t>
            </w:r>
          </w:p>
        </w:tc>
      </w:tr>
      <w:tr w:rsidR="005A723C" w:rsidRPr="00877CC8" w14:paraId="34A6105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C095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AFB862"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DC_28A_n3A</w:t>
            </w:r>
          </w:p>
          <w:p w14:paraId="1B4156A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DC_28A_n78A</w:t>
            </w:r>
          </w:p>
        </w:tc>
      </w:tr>
      <w:tr w:rsidR="005A723C" w:rsidRPr="00877CC8" w14:paraId="4EBA841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DEB5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A4D9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DC_28A_n5A</w:t>
            </w:r>
          </w:p>
          <w:p w14:paraId="73102DD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zh-CN"/>
              </w:rPr>
              <w:t>DC_28A_n78A</w:t>
            </w:r>
          </w:p>
        </w:tc>
      </w:tr>
      <w:tr w:rsidR="005A723C" w:rsidRPr="00877CC8" w14:paraId="17769CC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A4630" w14:textId="77777777" w:rsidR="005A723C" w:rsidRPr="00877CC8" w:rsidRDefault="005A723C" w:rsidP="005A723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C13857D" w14:textId="77777777" w:rsidR="005A723C" w:rsidRPr="00877CC8" w:rsidRDefault="005A723C" w:rsidP="005A723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3F4F56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A723C" w:rsidRPr="00877CC8" w14:paraId="377123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A230A" w14:textId="77777777" w:rsidR="005A723C" w:rsidRPr="00877CC8" w:rsidRDefault="005A723C" w:rsidP="005A723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ECF03CF" w14:textId="77777777" w:rsidR="005A723C" w:rsidRPr="00877CC8" w:rsidRDefault="005A723C" w:rsidP="005A723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6D1F97B" w14:textId="77777777" w:rsidR="005A723C" w:rsidRPr="00877CC8" w:rsidRDefault="005A723C" w:rsidP="005A723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05CE95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A723C" w:rsidRPr="00877CC8" w14:paraId="4A75068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34334"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5C5B6"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DC_28A_n8A</w:t>
            </w:r>
          </w:p>
          <w:p w14:paraId="43DE83D9" w14:textId="77777777" w:rsidR="005A723C" w:rsidRPr="00877CC8" w:rsidRDefault="005A723C" w:rsidP="005A723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5A723C" w:rsidRPr="00877CC8" w14:paraId="6C0A8C6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87311"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BB2F69E"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DC_28A_n40A</w:t>
            </w:r>
          </w:p>
          <w:p w14:paraId="5BABE204"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DC_28A_n78A</w:t>
            </w:r>
          </w:p>
        </w:tc>
      </w:tr>
      <w:tr w:rsidR="005A723C" w:rsidRPr="00877CC8" w14:paraId="77B0712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8C978"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B15E539"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DC_28A_n41A</w:t>
            </w:r>
          </w:p>
          <w:p w14:paraId="02079374"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5A723C" w:rsidRPr="00877CC8" w14:paraId="4AE1025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1BED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4333D8A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370BA3F6"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549DE2A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0D8CD7"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A723C" w:rsidRPr="00877CC8" w14:paraId="79E7EEC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30B6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C798C2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7E02287A" w14:textId="77777777" w:rsidR="005A723C" w:rsidRPr="00877CC8" w:rsidRDefault="005A723C" w:rsidP="005A723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3D7C3A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790CA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A723C" w:rsidRPr="00877CC8" w14:paraId="5D5E9D9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F8562"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B6CD2A6"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58DA002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DC_28A-42C_n79A</w:t>
            </w:r>
          </w:p>
          <w:p w14:paraId="3E4577F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A1832B9"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5A723C" w:rsidRPr="00877CC8" w14:paraId="605B228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FFD5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lastRenderedPageBreak/>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371D3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DC_28A_n78A</w:t>
            </w:r>
          </w:p>
          <w:p w14:paraId="2468B7A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5A723C" w:rsidRPr="00877CC8" w14:paraId="0B54AF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8046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CDDFD8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r-FR"/>
              </w:rPr>
              <w:t>DC_30A_n2A</w:t>
            </w:r>
          </w:p>
        </w:tc>
      </w:tr>
      <w:tr w:rsidR="005A723C" w:rsidRPr="00877CC8" w14:paraId="18D3322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4C5E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5884BD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r-FR"/>
              </w:rPr>
              <w:t>DC_30A_n66A</w:t>
            </w:r>
          </w:p>
        </w:tc>
      </w:tr>
      <w:tr w:rsidR="005A723C" w:rsidRPr="00877CC8" w14:paraId="6B11A1E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8E0D4"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162838"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A723C" w:rsidRPr="00877CC8" w14:paraId="20D5F01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D8958"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10AA7D8"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DC_66A_n2A</w:t>
            </w:r>
          </w:p>
        </w:tc>
      </w:tr>
      <w:tr w:rsidR="005A723C" w:rsidRPr="00877CC8" w14:paraId="5606F6D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9A942"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28F1434"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DC_66A_n2A</w:t>
            </w:r>
          </w:p>
        </w:tc>
      </w:tr>
      <w:tr w:rsidR="005A723C" w:rsidRPr="00877CC8" w14:paraId="6C4DC55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7874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14E1A2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DC_66A_n30A</w:t>
            </w:r>
          </w:p>
        </w:tc>
      </w:tr>
      <w:tr w:rsidR="005A723C" w:rsidRPr="00877CC8" w14:paraId="7FFEAF7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99B5BC" w14:textId="77777777" w:rsidR="005A723C" w:rsidRPr="00877CC8" w:rsidRDefault="005A723C" w:rsidP="005A723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DDE09C" w14:textId="77777777" w:rsidR="005A723C" w:rsidRPr="00877CC8" w:rsidRDefault="005A723C" w:rsidP="005A723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5A723C" w:rsidRPr="00877CC8" w14:paraId="05B38BC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F410C"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08F664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5310A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A723C" w:rsidRPr="00877CC8" w14:paraId="51F2EF6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5027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F3D690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DC_66A_n78A</w:t>
            </w:r>
          </w:p>
        </w:tc>
      </w:tr>
      <w:tr w:rsidR="005A723C" w:rsidRPr="00877CC8" w14:paraId="763B3B1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8508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8958D9A" w14:textId="77777777" w:rsidR="005A723C" w:rsidRPr="00877CC8" w:rsidRDefault="005A723C" w:rsidP="005A723C">
            <w:pPr>
              <w:keepNext/>
              <w:keepLines/>
              <w:spacing w:after="0"/>
              <w:jc w:val="center"/>
              <w:rPr>
                <w:rFonts w:ascii="Arial" w:hAnsi="Arial"/>
                <w:noProof/>
                <w:sz w:val="18"/>
              </w:rPr>
            </w:pPr>
            <w:r w:rsidRPr="00877CC8">
              <w:rPr>
                <w:rFonts w:ascii="Arial" w:hAnsi="Arial"/>
                <w:noProof/>
                <w:sz w:val="18"/>
              </w:rPr>
              <w:t>DC_30A_n5A</w:t>
            </w:r>
          </w:p>
          <w:p w14:paraId="7C6628E1"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5A723C" w:rsidRPr="00877CC8" w14:paraId="5215D4C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5FAC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2828B0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DC_30A_n2A</w:t>
            </w:r>
          </w:p>
          <w:p w14:paraId="751C19C7"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DC_66A_n2A</w:t>
            </w:r>
          </w:p>
        </w:tc>
      </w:tr>
      <w:tr w:rsidR="005A723C" w:rsidRPr="00877CC8" w14:paraId="15F4646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0253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6F089C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DC_30A_n2A</w:t>
            </w:r>
          </w:p>
          <w:p w14:paraId="04E3104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DC_66A_n2A</w:t>
            </w:r>
          </w:p>
        </w:tc>
      </w:tr>
      <w:tr w:rsidR="005A723C" w:rsidRPr="00877CC8" w14:paraId="6C439E2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CEA35"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971D9D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DC_30A_n5A</w:t>
            </w:r>
          </w:p>
          <w:p w14:paraId="1FBE8D68"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fi-FI"/>
              </w:rPr>
              <w:t>DC_66A_n5A</w:t>
            </w:r>
          </w:p>
        </w:tc>
      </w:tr>
      <w:tr w:rsidR="005A723C" w:rsidRPr="00877CC8" w14:paraId="4462DD8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63F8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5906C2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DC_30A_n5A</w:t>
            </w:r>
          </w:p>
          <w:p w14:paraId="7092A22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DC_66A_n5A</w:t>
            </w:r>
          </w:p>
        </w:tc>
      </w:tr>
      <w:tr w:rsidR="005A723C" w:rsidRPr="00877CC8" w14:paraId="6D7FB05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847C0" w14:textId="77777777" w:rsidR="005A723C" w:rsidRPr="00877CC8" w:rsidRDefault="005A723C" w:rsidP="005A723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74558D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DC_30A_n5A</w:t>
            </w:r>
          </w:p>
          <w:p w14:paraId="4A6DB32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DC_66A_n5A</w:t>
            </w:r>
          </w:p>
        </w:tc>
      </w:tr>
      <w:tr w:rsidR="005A723C" w:rsidRPr="00877CC8" w14:paraId="38B8A64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D087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15BB29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DC_30A_n66A</w:t>
            </w:r>
          </w:p>
          <w:p w14:paraId="15DF75D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5A723C" w:rsidRPr="00877CC8" w14:paraId="35B124F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FBE39"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2C14EAD"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F3FEA3" w14:textId="77777777" w:rsidR="005A723C" w:rsidRPr="00877CC8" w:rsidRDefault="005A723C" w:rsidP="005A723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77CB178" w14:textId="77777777" w:rsidR="005A723C" w:rsidRPr="00877CC8" w:rsidRDefault="005A723C" w:rsidP="005A723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A723C" w:rsidRPr="00877CC8" w14:paraId="5BA93C9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48999" w14:textId="77777777" w:rsidR="005A723C" w:rsidRDefault="005A723C" w:rsidP="005A723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57F994F" w14:textId="77777777" w:rsidR="005A723C" w:rsidRPr="00877CC8" w:rsidRDefault="005A723C" w:rsidP="005A723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2946A9" w14:textId="77777777" w:rsidR="005A723C" w:rsidRPr="00877CC8" w:rsidRDefault="005A723C" w:rsidP="005A723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0988AEDE"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A723C" w:rsidRPr="00877CC8" w14:paraId="4D6C995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61A57"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1AD38E5" w14:textId="77777777" w:rsidR="005A723C" w:rsidRPr="00877CC8" w:rsidRDefault="005A723C" w:rsidP="005A723C">
            <w:pPr>
              <w:keepNext/>
              <w:keepLines/>
              <w:spacing w:after="0"/>
              <w:jc w:val="center"/>
              <w:rPr>
                <w:rFonts w:ascii="Arial" w:hAnsi="Arial"/>
                <w:sz w:val="18"/>
                <w:lang w:val="fi-FI" w:eastAsia="fi-FI"/>
              </w:rPr>
            </w:pPr>
            <w:r w:rsidRPr="00877CC8">
              <w:rPr>
                <w:rFonts w:ascii="Arial" w:hAnsi="Arial"/>
                <w:sz w:val="18"/>
              </w:rPr>
              <w:t>DC_38A_n1A</w:t>
            </w:r>
          </w:p>
        </w:tc>
      </w:tr>
      <w:tr w:rsidR="005A723C" w:rsidRPr="00877CC8" w14:paraId="5617672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4350A" w14:textId="77777777" w:rsidR="005A723C" w:rsidRPr="00877CC8" w:rsidRDefault="005A723C" w:rsidP="005A723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5B39994" w14:textId="77777777" w:rsidR="005A723C" w:rsidRPr="00877CC8" w:rsidRDefault="005A723C" w:rsidP="005A723C">
            <w:pPr>
              <w:keepNext/>
              <w:keepLines/>
              <w:spacing w:after="0"/>
              <w:jc w:val="center"/>
              <w:rPr>
                <w:rFonts w:ascii="Arial" w:hAnsi="Arial" w:cs="Arial"/>
                <w:sz w:val="18"/>
                <w:lang w:val="en-US" w:eastAsia="zh-TW"/>
              </w:rPr>
            </w:pPr>
            <w:r w:rsidRPr="00877CC8">
              <w:rPr>
                <w:rFonts w:ascii="Arial" w:hAnsi="Arial"/>
                <w:sz w:val="18"/>
              </w:rPr>
              <w:t>DC_38A_n28A</w:t>
            </w:r>
          </w:p>
        </w:tc>
      </w:tr>
      <w:tr w:rsidR="005A723C" w:rsidRPr="00877CC8" w14:paraId="5C85B02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E3430"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985058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C07515">
              <w:rPr>
                <w:rFonts w:ascii="Arial" w:hAnsi="Arial" w:cs="Arial"/>
                <w:sz w:val="18"/>
                <w:lang w:val="en-US" w:eastAsia="zh-TW"/>
              </w:rPr>
              <w:t>_n</w:t>
            </w:r>
            <w:r w:rsidRPr="00877CC8">
              <w:rPr>
                <w:rFonts w:ascii="Arial" w:hAnsi="Arial" w:cs="Arial"/>
                <w:sz w:val="18"/>
                <w:lang w:eastAsia="zh-CN"/>
              </w:rPr>
              <w:t>3A</w:t>
            </w:r>
          </w:p>
          <w:p w14:paraId="1F32020F"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5A723C" w:rsidRPr="00877CC8" w14:paraId="5B2E040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36C36" w14:textId="77777777" w:rsidR="005A723C" w:rsidRPr="00877CC8" w:rsidRDefault="005A723C" w:rsidP="005A723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71B1541" w14:textId="77777777" w:rsidR="005A723C" w:rsidRPr="00877CC8" w:rsidRDefault="005A723C" w:rsidP="005A723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50B3CF3" w14:textId="77777777" w:rsidR="005A723C" w:rsidRPr="00877CC8" w:rsidRDefault="005A723C" w:rsidP="005A723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A723C" w:rsidRPr="00877CC8" w14:paraId="510416C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E556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0FEC20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DC_39A_n40A</w:t>
            </w:r>
          </w:p>
          <w:p w14:paraId="38668B8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DC_39A_n41A</w:t>
            </w:r>
          </w:p>
        </w:tc>
      </w:tr>
      <w:tr w:rsidR="005A723C" w:rsidRPr="00877CC8" w14:paraId="0D9DB1D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AD4D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FF4224E"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DC_39A_n40A</w:t>
            </w:r>
          </w:p>
          <w:p w14:paraId="33D50140"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DC_39A_n79A</w:t>
            </w:r>
          </w:p>
        </w:tc>
      </w:tr>
      <w:tr w:rsidR="005A723C" w:rsidRPr="00877CC8" w14:paraId="6F97A65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C6AC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859672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DC_39A_n41A</w:t>
            </w:r>
          </w:p>
          <w:p w14:paraId="78D71D9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DC_39A_n79A</w:t>
            </w:r>
          </w:p>
        </w:tc>
      </w:tr>
      <w:tr w:rsidR="005A723C" w:rsidRPr="00877CC8" w14:paraId="53A47D9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61CB9" w14:textId="77777777" w:rsidR="005A723C" w:rsidRPr="00877CC8" w:rsidRDefault="005A723C" w:rsidP="005A723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C189E14"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77539EF" w14:textId="77777777" w:rsidR="005A723C" w:rsidRPr="00877CC8" w:rsidRDefault="005A723C" w:rsidP="005A723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73C696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5A723C" w:rsidRPr="00877CC8" w14:paraId="79FB573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3F122" w14:textId="77777777" w:rsidR="005A723C" w:rsidRPr="00877CC8" w:rsidRDefault="005A723C" w:rsidP="005A723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2F6A448"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B092C76"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5A723C" w:rsidRPr="00877CC8" w14:paraId="09183A6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E13ED" w14:textId="77777777" w:rsidR="005A723C" w:rsidRDefault="005A723C" w:rsidP="005A723C">
            <w:pPr>
              <w:keepNext/>
              <w:keepLines/>
              <w:spacing w:after="0"/>
              <w:jc w:val="center"/>
              <w:rPr>
                <w:rFonts w:ascii="Arial" w:hAnsi="Arial" w:cs="Arial"/>
                <w:sz w:val="18"/>
                <w:szCs w:val="18"/>
              </w:rPr>
            </w:pPr>
            <w:r w:rsidRPr="00877CC8">
              <w:rPr>
                <w:rFonts w:ascii="Arial" w:hAnsi="Arial" w:cs="Arial"/>
                <w:sz w:val="18"/>
                <w:szCs w:val="18"/>
              </w:rPr>
              <w:t>DC_40A-42A_n77A</w:t>
            </w:r>
          </w:p>
          <w:p w14:paraId="605F4C6E" w14:textId="77777777" w:rsidR="005A723C" w:rsidRPr="00877CC8" w:rsidRDefault="005A723C" w:rsidP="005A723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303EFED" w14:textId="77777777" w:rsidR="005A723C" w:rsidRPr="00877CC8" w:rsidRDefault="005A723C" w:rsidP="005A723C">
            <w:pPr>
              <w:keepNext/>
              <w:keepLines/>
              <w:spacing w:after="0"/>
              <w:jc w:val="center"/>
              <w:rPr>
                <w:rFonts w:ascii="Arial" w:hAnsi="Arial"/>
                <w:sz w:val="18"/>
                <w:szCs w:val="18"/>
              </w:rPr>
            </w:pPr>
            <w:r w:rsidRPr="00877CC8">
              <w:rPr>
                <w:rFonts w:ascii="Arial" w:hAnsi="Arial" w:cs="Arial"/>
                <w:sz w:val="18"/>
                <w:szCs w:val="18"/>
              </w:rPr>
              <w:t>DC_40A_n77A</w:t>
            </w:r>
          </w:p>
        </w:tc>
      </w:tr>
      <w:tr w:rsidR="005A723C" w:rsidRPr="00877CC8" w14:paraId="1F4129D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46892"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FAC4789" w14:textId="77777777" w:rsidR="005A723C" w:rsidRPr="00877CC8" w:rsidRDefault="005A723C" w:rsidP="005A723C">
            <w:pPr>
              <w:keepNext/>
              <w:keepLines/>
              <w:spacing w:after="0"/>
              <w:jc w:val="center"/>
              <w:rPr>
                <w:rFonts w:ascii="Arial" w:hAnsi="Arial"/>
                <w:sz w:val="18"/>
                <w:szCs w:val="18"/>
              </w:rPr>
            </w:pPr>
            <w:r w:rsidRPr="00877CC8">
              <w:rPr>
                <w:rFonts w:ascii="Arial" w:hAnsi="Arial" w:cs="Arial"/>
                <w:sz w:val="18"/>
                <w:szCs w:val="18"/>
              </w:rPr>
              <w:t>DC_40A_n78A</w:t>
            </w:r>
          </w:p>
        </w:tc>
      </w:tr>
      <w:tr w:rsidR="005A723C" w:rsidRPr="00877CC8" w14:paraId="62594C6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EDE98"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3DE3D9D"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DC_41A_n1A</w:t>
            </w:r>
          </w:p>
          <w:p w14:paraId="5FEEAC6A"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rPr>
              <w:t>DC_41A_n3A</w:t>
            </w:r>
          </w:p>
        </w:tc>
      </w:tr>
      <w:tr w:rsidR="005A723C" w:rsidRPr="00877CC8" w14:paraId="50D8954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5DD59"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5995A7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DC_41A_n1A</w:t>
            </w:r>
          </w:p>
          <w:p w14:paraId="072FD3AF"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rPr>
              <w:t>DC_41A_n3A</w:t>
            </w:r>
          </w:p>
        </w:tc>
      </w:tr>
      <w:tr w:rsidR="005A723C" w:rsidRPr="00877CC8" w14:paraId="36D0BF9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28654"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DC_41A_n1A-n77A</w:t>
            </w:r>
          </w:p>
          <w:p w14:paraId="50480255" w14:textId="77777777" w:rsidR="005A723C" w:rsidRPr="00877CC8" w:rsidRDefault="005A723C" w:rsidP="005A723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58E4B18"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8"/>
              </w:rPr>
              <w:t>DC_41A_n1A</w:t>
            </w:r>
          </w:p>
          <w:p w14:paraId="6EE3DE36"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8"/>
              </w:rPr>
              <w:t>DC_41A_n77A</w:t>
            </w:r>
          </w:p>
        </w:tc>
      </w:tr>
      <w:tr w:rsidR="005A723C" w:rsidRPr="00877CC8" w14:paraId="10AE41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3EFF0"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C286E02"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8"/>
              </w:rPr>
              <w:t>DC_41A_n1A</w:t>
            </w:r>
          </w:p>
          <w:p w14:paraId="0610EF77"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8"/>
              </w:rPr>
              <w:t>DC_41A_n77A</w:t>
            </w:r>
          </w:p>
          <w:p w14:paraId="52BF51B4"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8"/>
              </w:rPr>
              <w:t>DC_41C_n77A</w:t>
            </w:r>
          </w:p>
        </w:tc>
      </w:tr>
      <w:tr w:rsidR="005A723C" w:rsidRPr="00877CC8" w14:paraId="4A350BA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AF6A0" w14:textId="77777777" w:rsidR="005A723C" w:rsidRPr="00877CC8" w:rsidRDefault="005A723C" w:rsidP="005A723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D740B01" w14:textId="77777777" w:rsidR="005A723C" w:rsidRPr="00E82410" w:rsidRDefault="005A723C" w:rsidP="005A723C">
            <w:pPr>
              <w:keepNext/>
              <w:keepLines/>
              <w:spacing w:after="0"/>
              <w:jc w:val="center"/>
              <w:rPr>
                <w:rFonts w:ascii="Arial" w:hAnsi="Arial"/>
                <w:sz w:val="18"/>
                <w:szCs w:val="18"/>
              </w:rPr>
            </w:pPr>
            <w:r w:rsidRPr="00E82410">
              <w:rPr>
                <w:rFonts w:ascii="Arial" w:hAnsi="Arial"/>
                <w:sz w:val="18"/>
                <w:szCs w:val="18"/>
              </w:rPr>
              <w:t>DC_41A_n1A</w:t>
            </w:r>
          </w:p>
          <w:p w14:paraId="37D6E5A7" w14:textId="77777777" w:rsidR="005A723C" w:rsidRPr="00877CC8" w:rsidRDefault="005A723C" w:rsidP="005A723C">
            <w:pPr>
              <w:keepNext/>
              <w:keepLines/>
              <w:spacing w:after="0"/>
              <w:jc w:val="center"/>
              <w:rPr>
                <w:rFonts w:ascii="Arial" w:hAnsi="Arial"/>
                <w:sz w:val="18"/>
                <w:szCs w:val="18"/>
              </w:rPr>
            </w:pPr>
            <w:r w:rsidRPr="00E82410">
              <w:rPr>
                <w:rFonts w:ascii="Arial" w:hAnsi="Arial"/>
                <w:sz w:val="18"/>
                <w:szCs w:val="18"/>
              </w:rPr>
              <w:t>DC_41A_n78A</w:t>
            </w:r>
          </w:p>
        </w:tc>
      </w:tr>
      <w:tr w:rsidR="005A723C" w:rsidRPr="00E82410" w14:paraId="2BF428E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D43FC" w14:textId="77777777" w:rsidR="005A723C" w:rsidRPr="00E82410" w:rsidRDefault="005A723C" w:rsidP="005A723C">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7F60279" w14:textId="77777777" w:rsidR="005A723C" w:rsidRPr="00E82410" w:rsidRDefault="005A723C" w:rsidP="005A723C">
            <w:pPr>
              <w:keepNext/>
              <w:keepLines/>
              <w:spacing w:after="0"/>
              <w:jc w:val="center"/>
              <w:rPr>
                <w:rFonts w:ascii="Arial" w:hAnsi="Arial"/>
                <w:sz w:val="18"/>
                <w:szCs w:val="18"/>
              </w:rPr>
            </w:pPr>
            <w:r w:rsidRPr="00E82410">
              <w:rPr>
                <w:rFonts w:ascii="Arial" w:hAnsi="Arial"/>
                <w:sz w:val="18"/>
                <w:szCs w:val="18"/>
              </w:rPr>
              <w:t>DC_41A_n1A</w:t>
            </w:r>
          </w:p>
          <w:p w14:paraId="43C9B366" w14:textId="77777777" w:rsidR="005A723C" w:rsidRPr="00E82410" w:rsidRDefault="005A723C" w:rsidP="005A723C">
            <w:pPr>
              <w:keepNext/>
              <w:keepLines/>
              <w:spacing w:after="0"/>
              <w:jc w:val="center"/>
              <w:rPr>
                <w:rFonts w:ascii="Arial" w:hAnsi="Arial"/>
                <w:sz w:val="18"/>
                <w:szCs w:val="18"/>
              </w:rPr>
            </w:pPr>
            <w:r w:rsidRPr="00E82410">
              <w:rPr>
                <w:rFonts w:ascii="Arial" w:hAnsi="Arial"/>
                <w:sz w:val="18"/>
                <w:szCs w:val="18"/>
              </w:rPr>
              <w:t>DC_41A_n78A</w:t>
            </w:r>
          </w:p>
        </w:tc>
      </w:tr>
      <w:tr w:rsidR="005A723C" w:rsidRPr="00877CC8" w14:paraId="107AB5D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2A98B"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rPr>
              <w:lastRenderedPageBreak/>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CBF2219"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0B8BE271"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rPr>
              <w:t>DC_41A_n41A</w:t>
            </w:r>
          </w:p>
        </w:tc>
      </w:tr>
      <w:tr w:rsidR="005A723C" w:rsidRPr="00877CC8" w14:paraId="24D7AA1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F8439"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8A06D9A"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D998031"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A723C" w:rsidRPr="00877CC8" w14:paraId="58521AE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45F51"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CE953AF"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E3C2F53" w14:textId="77777777" w:rsidR="005A723C" w:rsidRPr="00877CC8" w:rsidRDefault="005A723C" w:rsidP="005A723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5F064C9"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257407F"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A723C" w:rsidRPr="00877CC8" w14:paraId="043E8D1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011A6"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F11EA72"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D5BC26C"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A723C" w:rsidRPr="00877CC8" w14:paraId="0D752A0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8703E"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4B6EB24"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8679E37" w14:textId="77777777" w:rsidR="005A723C" w:rsidRPr="00877CC8" w:rsidRDefault="005A723C" w:rsidP="005A723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A2D9186"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134B0F2"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A723C" w:rsidRPr="00877CC8" w14:paraId="49AA64D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92607"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F94C730"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5A723C" w:rsidRPr="00877CC8" w14:paraId="675E853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A5A61"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99F469"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DC_41A_n28A</w:t>
            </w:r>
          </w:p>
          <w:p w14:paraId="4A422A53"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A723C" w:rsidRPr="00877CC8" w14:paraId="500459E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AAC96"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02BC324"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DC_41A_n28A</w:t>
            </w:r>
          </w:p>
          <w:p w14:paraId="59EA3550" w14:textId="77777777" w:rsidR="005A723C" w:rsidRPr="00877CC8" w:rsidRDefault="005A723C" w:rsidP="005A723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90C1402"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F685151"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A723C" w:rsidRPr="00877CC8" w14:paraId="603905C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AE091" w14:textId="77777777" w:rsidR="005A723C" w:rsidRPr="00877CC8" w:rsidRDefault="005A723C" w:rsidP="005A723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86041A"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DC_41A_n28A</w:t>
            </w:r>
          </w:p>
          <w:p w14:paraId="505822B9"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A723C" w:rsidRPr="00877CC8" w14:paraId="31F7A16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F4C5C"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8410737"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DC_41A_n28A</w:t>
            </w:r>
          </w:p>
          <w:p w14:paraId="61BE9FBF" w14:textId="77777777" w:rsidR="005A723C" w:rsidRPr="00877CC8" w:rsidRDefault="005A723C" w:rsidP="005A723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9034943" w14:textId="77777777" w:rsidR="005A723C" w:rsidRPr="00877CC8" w:rsidRDefault="005A723C" w:rsidP="005A723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E1E783D"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A723C" w:rsidRPr="00877CC8" w14:paraId="62718CC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73C05" w14:textId="77777777" w:rsidR="005A723C" w:rsidRPr="00877CC8" w:rsidRDefault="005A723C" w:rsidP="005A723C">
            <w:pPr>
              <w:keepNext/>
              <w:keepLines/>
              <w:spacing w:after="0"/>
              <w:jc w:val="center"/>
              <w:rPr>
                <w:rFonts w:ascii="Arial" w:hAnsi="Arial"/>
                <w:sz w:val="18"/>
                <w:lang w:eastAsia="zh-TW"/>
              </w:rPr>
            </w:pPr>
            <w:r w:rsidRPr="00877CC8">
              <w:rPr>
                <w:rFonts w:ascii="Arial" w:hAnsi="Arial"/>
                <w:sz w:val="18"/>
                <w:lang w:eastAsia="zh-TW"/>
              </w:rPr>
              <w:t>DC_(n)41AA-n78A</w:t>
            </w:r>
          </w:p>
          <w:p w14:paraId="3EC63241" w14:textId="77777777" w:rsidR="005A723C" w:rsidRPr="00877CC8" w:rsidRDefault="005A723C" w:rsidP="005A723C">
            <w:pPr>
              <w:keepNext/>
              <w:keepLines/>
              <w:spacing w:after="0"/>
              <w:jc w:val="center"/>
              <w:rPr>
                <w:rFonts w:ascii="Arial" w:hAnsi="Arial"/>
                <w:sz w:val="18"/>
                <w:lang w:eastAsia="zh-TW"/>
              </w:rPr>
            </w:pPr>
            <w:r w:rsidRPr="00877CC8">
              <w:rPr>
                <w:rFonts w:ascii="Arial" w:hAnsi="Arial"/>
                <w:sz w:val="18"/>
                <w:lang w:eastAsia="zh-TW"/>
              </w:rPr>
              <w:t>DC_(n)41CA-n78A</w:t>
            </w:r>
          </w:p>
          <w:p w14:paraId="5482C86B" w14:textId="77777777" w:rsidR="005A723C" w:rsidRPr="00877CC8" w:rsidRDefault="005A723C" w:rsidP="005A723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84FA4C9" w14:textId="77777777" w:rsidR="005A723C" w:rsidRPr="00877CC8" w:rsidRDefault="005A723C" w:rsidP="005A723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5A723C" w:rsidRPr="00877CC8" w14:paraId="5E788BB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2C5B9" w14:textId="77777777" w:rsidR="005A723C" w:rsidRPr="00877CC8" w:rsidRDefault="005A723C" w:rsidP="005A723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BD827B7" w14:textId="77777777" w:rsidR="005A723C" w:rsidRPr="00877CC8" w:rsidRDefault="005A723C" w:rsidP="005A723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5A723C" w:rsidRPr="00877CC8" w14:paraId="59F542B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3FB03"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DC_41A_n41A-n78A</w:t>
            </w:r>
          </w:p>
          <w:p w14:paraId="351189A4" w14:textId="77777777" w:rsidR="005A723C" w:rsidRPr="00877CC8" w:rsidRDefault="005A723C" w:rsidP="005A723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CDA3376" w14:textId="77777777" w:rsidR="005A723C" w:rsidRPr="00877CC8" w:rsidRDefault="005A723C" w:rsidP="005A723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5A723C" w:rsidRPr="00877CC8" w14:paraId="4F0733F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DEC5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E313286"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06C4C38"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5B4DED5"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D546BA"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A723C" w:rsidRPr="00877CC8" w14:paraId="5934106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2A31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D1780F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BAAAB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A723C" w:rsidRPr="00877CC8" w14:paraId="400588E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6757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1EB64B73"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52794B1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242F37F"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841AD1"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A723C" w:rsidRPr="00877CC8" w14:paraId="7ADA057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31DD4"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87C222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DC_41A-42C_n79A</w:t>
            </w:r>
          </w:p>
          <w:p w14:paraId="1D37581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DC_41C-42A_n79A</w:t>
            </w:r>
          </w:p>
          <w:p w14:paraId="6F3A1721" w14:textId="77777777" w:rsidR="005A723C" w:rsidRPr="00877CC8" w:rsidRDefault="005A723C" w:rsidP="005A723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2964B7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DC_41A_n79A</w:t>
            </w:r>
          </w:p>
        </w:tc>
      </w:tr>
      <w:tr w:rsidR="005A723C" w:rsidRPr="00877CC8" w14:paraId="06DC384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FD1DD"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EF2D10C" w14:textId="77777777" w:rsidR="005A723C" w:rsidRPr="00877CC8" w:rsidRDefault="005A723C" w:rsidP="005A723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44A70F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5A723C" w:rsidRPr="00877CC8" w14:paraId="4CFF4BB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8BEE2" w14:textId="77777777" w:rsidR="005A723C" w:rsidRPr="00877CC8" w:rsidRDefault="005A723C" w:rsidP="005A723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6FC6EE" w14:textId="77777777" w:rsidR="005A723C" w:rsidRPr="00877CC8" w:rsidRDefault="005A723C" w:rsidP="005A723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52F88B5" w14:textId="77777777" w:rsidR="005A723C" w:rsidRPr="00877CC8" w:rsidRDefault="005A723C" w:rsidP="005A723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B9C3EFA" w14:textId="77777777" w:rsidR="005A723C" w:rsidRPr="00877CC8" w:rsidRDefault="005A723C" w:rsidP="005A723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428D1A4" w14:textId="77777777" w:rsidR="005A723C" w:rsidRPr="00877CC8" w:rsidRDefault="005A723C" w:rsidP="005A723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A723C" w:rsidRPr="00877CC8" w14:paraId="5991300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925E3"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EFF775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DC_42A_n1A</w:t>
            </w:r>
          </w:p>
        </w:tc>
      </w:tr>
      <w:tr w:rsidR="005A723C" w:rsidRPr="00877CC8" w14:paraId="62365FD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C28AD"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BE14E29"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DC_42A_n1A</w:t>
            </w:r>
          </w:p>
          <w:p w14:paraId="1D806884"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DC_42C_n1A</w:t>
            </w:r>
          </w:p>
        </w:tc>
      </w:tr>
      <w:tr w:rsidR="005A723C" w:rsidRPr="00877CC8" w14:paraId="68A1765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7139E"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398878C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8F399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N/A</w:t>
            </w:r>
          </w:p>
        </w:tc>
      </w:tr>
      <w:tr w:rsidR="005A723C" w:rsidRPr="00877CC8" w14:paraId="4FD631F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63762"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DC_42A_n1A-n79A</w:t>
            </w:r>
          </w:p>
          <w:p w14:paraId="41C7788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C67A94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N/A</w:t>
            </w:r>
          </w:p>
        </w:tc>
      </w:tr>
      <w:tr w:rsidR="005A723C" w:rsidRPr="00877CC8" w14:paraId="1CBC6EB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8499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B3B2248"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69EFF7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5A723C" w:rsidRPr="00877CC8" w14:paraId="46D3093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082E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3CDAADA3"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C441843"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B63983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5A723C" w:rsidRPr="00877CC8" w14:paraId="4DF0BBB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636C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409DC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5A723C" w:rsidRPr="00877CC8" w14:paraId="310F624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D798D" w14:textId="77777777" w:rsidR="005A723C" w:rsidRPr="00877CC8" w:rsidRDefault="005A723C" w:rsidP="005A723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0CE08D" w14:textId="77777777" w:rsidR="005A723C" w:rsidRPr="00877CC8" w:rsidRDefault="005A723C" w:rsidP="005A723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5A723C" w:rsidRPr="00877CC8" w14:paraId="41D1DA2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93A1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7591F1"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56C966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5A723C" w:rsidRPr="00877CC8" w14:paraId="78EEB61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C19D6" w14:textId="77777777" w:rsidR="005A723C" w:rsidRPr="00877CC8" w:rsidRDefault="005A723C" w:rsidP="005A723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67FBA3"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B2D6E56"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5A723C" w:rsidRPr="00877CC8" w14:paraId="49006AF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BF920"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21352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A723C" w:rsidRPr="00877CC8" w14:paraId="7E589A6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35041"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FAA9F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A723C" w:rsidRPr="00877CC8" w14:paraId="6C15781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8BB3C"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A3C7D6"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F362AD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A723C" w:rsidRPr="00877CC8" w14:paraId="0A30E0A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D7808"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E284AD"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008BC6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A723C" w:rsidRPr="00877CC8" w14:paraId="72AC57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6948D"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31D95B4"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104E1E0"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35A0CC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0A986F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A723C" w:rsidRPr="00877CC8" w14:paraId="54CC4F6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55276"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3895BB2"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778FABE7"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DC2C10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373994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5A723C" w:rsidRPr="00877CC8" w14:paraId="6211A13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ED9A4"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7DC03D65"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3003D35" w14:textId="77777777" w:rsidR="005A723C" w:rsidRPr="00877CC8" w:rsidRDefault="005A723C" w:rsidP="005A723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B38FB4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40D01F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5A723C" w:rsidRPr="00877CC8" w14:paraId="2BF9B8A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2D389" w14:textId="77777777" w:rsidR="005A723C" w:rsidRPr="00877CC8" w:rsidRDefault="005A723C" w:rsidP="005A723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F5A01B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DC_46C-66A_n5A</w:t>
            </w:r>
          </w:p>
          <w:p w14:paraId="7B00A63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DC_46D-66A_n5A</w:t>
            </w:r>
          </w:p>
          <w:p w14:paraId="62F66D6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DC_46E-66A_n5A</w:t>
            </w:r>
          </w:p>
          <w:p w14:paraId="22D0741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DC_46A-66A-66A_n5A</w:t>
            </w:r>
          </w:p>
          <w:p w14:paraId="320193F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DC_46C-66A-66A_n5A</w:t>
            </w:r>
          </w:p>
          <w:p w14:paraId="0196DBEE"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37FE17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DC_66A_n5A</w:t>
            </w:r>
          </w:p>
        </w:tc>
      </w:tr>
      <w:tr w:rsidR="005A723C" w:rsidRPr="00877CC8" w14:paraId="468D074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D878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DC_46A-66A_n25A</w:t>
            </w:r>
          </w:p>
          <w:p w14:paraId="3BB5A96A" w14:textId="77777777" w:rsidR="005A723C" w:rsidRPr="00877CC8" w:rsidRDefault="005A723C" w:rsidP="005A723C">
            <w:pPr>
              <w:keepNext/>
              <w:keepLines/>
              <w:spacing w:after="0"/>
              <w:jc w:val="center"/>
              <w:rPr>
                <w:rFonts w:ascii="Arial" w:hAnsi="Arial"/>
                <w:sz w:val="18"/>
                <w:lang w:eastAsia="fr-FR"/>
              </w:rPr>
            </w:pPr>
            <w:r w:rsidRPr="00877CC8">
              <w:rPr>
                <w:rFonts w:ascii="Arial" w:hAnsi="Arial"/>
                <w:sz w:val="18"/>
              </w:rPr>
              <w:t>DC_46C-66A_n25A</w:t>
            </w:r>
          </w:p>
          <w:p w14:paraId="43311565"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D0EA99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DC_66A_n25A</w:t>
            </w:r>
          </w:p>
        </w:tc>
      </w:tr>
      <w:tr w:rsidR="005A723C" w:rsidRPr="00877CC8" w14:paraId="31F3C36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C3D0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DC_46A-66A_n41A</w:t>
            </w:r>
          </w:p>
          <w:p w14:paraId="0C9EFFE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DC_46C-66A_n41A</w:t>
            </w:r>
          </w:p>
          <w:p w14:paraId="4ACC1523"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253BFD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DC_66A_n41A</w:t>
            </w:r>
          </w:p>
        </w:tc>
      </w:tr>
      <w:tr w:rsidR="005A723C" w:rsidRPr="00877CC8" w14:paraId="6E58941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BD22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DC_46A-66A_n41(2A)</w:t>
            </w:r>
          </w:p>
          <w:p w14:paraId="47DB1C6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DC_46C-66A_n41(2A)</w:t>
            </w:r>
          </w:p>
          <w:p w14:paraId="3BDD98A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F34F99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DC_66A_n41A</w:t>
            </w:r>
          </w:p>
        </w:tc>
      </w:tr>
      <w:tr w:rsidR="005A723C" w:rsidRPr="00877CC8" w14:paraId="3230FD8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5F59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DC_46A-66A_n71A</w:t>
            </w:r>
          </w:p>
          <w:p w14:paraId="4C1BADB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DC_46C-66A_n71A</w:t>
            </w:r>
          </w:p>
          <w:p w14:paraId="5CE556F2"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545649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DC_66A_n71A</w:t>
            </w:r>
          </w:p>
        </w:tc>
      </w:tr>
      <w:tr w:rsidR="005A723C" w:rsidRPr="00877CC8" w14:paraId="4B4479A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AE382" w14:textId="77777777" w:rsidR="005A723C" w:rsidRPr="00877CC8" w:rsidRDefault="005A723C" w:rsidP="005A723C">
            <w:pPr>
              <w:keepNext/>
              <w:keepLines/>
              <w:spacing w:after="0"/>
              <w:jc w:val="center"/>
              <w:rPr>
                <w:rFonts w:ascii="Arial" w:hAnsi="Arial"/>
                <w:sz w:val="18"/>
                <w:lang w:val="sv-SE"/>
              </w:rPr>
            </w:pPr>
            <w:r w:rsidRPr="00877CC8">
              <w:rPr>
                <w:rFonts w:ascii="Arial" w:hAnsi="Arial"/>
                <w:sz w:val="18"/>
                <w:lang w:val="sv-SE"/>
              </w:rPr>
              <w:t>DC_46A-66A_n77A</w:t>
            </w:r>
          </w:p>
          <w:p w14:paraId="3176C64C"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A223CF"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cs="Arial"/>
                <w:sz w:val="18"/>
              </w:rPr>
              <w:t>DC_66A_n77A</w:t>
            </w:r>
          </w:p>
        </w:tc>
      </w:tr>
      <w:tr w:rsidR="005A723C" w:rsidRPr="00877CC8" w14:paraId="11D1FA1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B6052"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2AAF829"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DC_48A_n5A</w:t>
            </w:r>
          </w:p>
          <w:p w14:paraId="23FF3CF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A723C" w:rsidRPr="00877CC8" w14:paraId="775832B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40698"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12DBE92"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DC_48A_n12A</w:t>
            </w:r>
          </w:p>
          <w:p w14:paraId="32F4E09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5A723C" w:rsidRPr="00877CC8" w14:paraId="4C242A7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E124A"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4304DC5"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DC_48A_n25A</w:t>
            </w:r>
          </w:p>
        </w:tc>
      </w:tr>
      <w:tr w:rsidR="005A723C" w:rsidRPr="00877CC8" w14:paraId="0FF0295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E4EBB"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29F2F8D"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ja-JP"/>
              </w:rPr>
              <w:t>DC_48A_n66A</w:t>
            </w:r>
          </w:p>
        </w:tc>
      </w:tr>
      <w:tr w:rsidR="005A723C" w:rsidRPr="00877CC8" w14:paraId="0F47E48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E9E6A"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2DBFF7A4"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88C0BB8"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FAA7412" w14:textId="77777777" w:rsidR="005A723C" w:rsidRPr="00877CC8" w:rsidRDefault="005A723C" w:rsidP="005A723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933DBC2" w14:textId="77777777" w:rsidR="005A723C" w:rsidRPr="00877CC8" w:rsidRDefault="005A723C" w:rsidP="005A723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582A02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A723C" w:rsidRPr="00877CC8" w14:paraId="18E8FBE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78E8C"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26C479D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A82CC9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6EF085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DC_48D-66A_n5A</w:t>
            </w:r>
          </w:p>
          <w:p w14:paraId="7B1F720D" w14:textId="77777777" w:rsidR="005A723C" w:rsidRPr="00877CC8" w:rsidRDefault="005A723C" w:rsidP="005A723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067606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5A723C" w:rsidRPr="00877CC8" w14:paraId="1DA06DF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462CD"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21F15D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DC_48A_n12A</w:t>
            </w:r>
          </w:p>
          <w:p w14:paraId="0D94B996"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5A723C" w:rsidRPr="00877CC8" w14:paraId="1C1B017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822C2"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DC_48A-66A_n25A</w:t>
            </w:r>
          </w:p>
          <w:p w14:paraId="034A2786"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DC_48C-66A_n25A</w:t>
            </w:r>
          </w:p>
          <w:p w14:paraId="4EDAF84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1728E69" w14:textId="77777777" w:rsidR="005A723C" w:rsidRPr="00877CC8" w:rsidRDefault="005A723C" w:rsidP="005A723C">
            <w:pPr>
              <w:keepNext/>
              <w:keepLines/>
              <w:spacing w:after="0"/>
              <w:jc w:val="center"/>
              <w:rPr>
                <w:rFonts w:ascii="Arial" w:hAnsi="Arial"/>
                <w:b/>
                <w:sz w:val="18"/>
                <w:lang w:eastAsia="fi-FI"/>
              </w:rPr>
            </w:pPr>
            <w:r w:rsidRPr="00877CC8">
              <w:rPr>
                <w:rFonts w:ascii="Arial" w:hAnsi="Arial"/>
                <w:sz w:val="18"/>
                <w:lang w:eastAsia="fi-FI"/>
              </w:rPr>
              <w:t>DC_48A_n25A</w:t>
            </w:r>
          </w:p>
          <w:p w14:paraId="62CE36D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DC_66A_n25A</w:t>
            </w:r>
          </w:p>
        </w:tc>
      </w:tr>
      <w:tr w:rsidR="005A723C" w:rsidRPr="00877CC8" w14:paraId="1CF297F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41BE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57E64E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DC_66A_n48A</w:t>
            </w:r>
          </w:p>
        </w:tc>
      </w:tr>
      <w:tr w:rsidR="005A723C" w:rsidRPr="00877CC8" w14:paraId="488271C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BA2BD"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365EEA41"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24D7EED"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220B3699" w14:textId="77777777" w:rsidR="005A723C" w:rsidRPr="00877CC8" w:rsidRDefault="005A723C" w:rsidP="005A723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33A3FA9" w14:textId="77777777" w:rsidR="005A723C" w:rsidRPr="00877CC8" w:rsidRDefault="005A723C" w:rsidP="005A723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CA8F317"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5A723C" w:rsidRPr="00877CC8" w14:paraId="7F3061F1"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3B084"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8A78DE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DC_48A_n71A</w:t>
            </w:r>
          </w:p>
          <w:p w14:paraId="2EFB7125" w14:textId="77777777" w:rsidR="005A723C" w:rsidRPr="00877CC8" w:rsidRDefault="005A723C" w:rsidP="005A723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5A723C" w:rsidRPr="00877CC8" w14:paraId="2475EB2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A6205"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AFF433E"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6DC36AE0"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CE80CE8"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D441218"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7771F9F" w14:textId="77777777" w:rsidR="005A723C" w:rsidRPr="00877CC8" w:rsidRDefault="005A723C" w:rsidP="005A723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60050F2B" w14:textId="77777777" w:rsidR="005A723C" w:rsidRPr="00877CC8" w:rsidRDefault="005A723C" w:rsidP="005A723C">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D23E0DA" w14:textId="77777777" w:rsidR="005A723C" w:rsidRPr="00877CC8" w:rsidRDefault="005A723C" w:rsidP="005A723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5A723C" w:rsidRPr="00877CC8" w14:paraId="68466D6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CC1156" w14:textId="77777777" w:rsidR="005A723C" w:rsidRPr="00877CC8" w:rsidRDefault="005A723C" w:rsidP="005A723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C1F0F9" w14:textId="77777777" w:rsidR="005A723C" w:rsidRPr="00877CC8" w:rsidRDefault="005A723C" w:rsidP="005A723C">
            <w:pPr>
              <w:spacing w:after="0"/>
              <w:jc w:val="center"/>
              <w:rPr>
                <w:rFonts w:ascii="Arial" w:hAnsi="Arial"/>
                <w:sz w:val="18"/>
                <w:lang w:val="x-none" w:eastAsia="zh-CN"/>
              </w:rPr>
            </w:pPr>
            <w:r w:rsidRPr="00877CC8">
              <w:rPr>
                <w:rFonts w:ascii="Arial" w:hAnsi="Arial"/>
                <w:sz w:val="18"/>
                <w:lang w:val="x-none" w:eastAsia="zh-CN"/>
              </w:rPr>
              <w:t>DC_66A_n77A</w:t>
            </w:r>
          </w:p>
        </w:tc>
      </w:tr>
      <w:tr w:rsidR="005A723C" w:rsidRPr="00877CC8" w14:paraId="39CF21D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FE64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89308AA" w14:textId="77777777" w:rsidR="005A723C" w:rsidRPr="00877CC8" w:rsidRDefault="005A723C" w:rsidP="005A723C">
            <w:pPr>
              <w:keepNext/>
              <w:keepLines/>
              <w:spacing w:after="0"/>
              <w:jc w:val="center"/>
              <w:rPr>
                <w:rFonts w:ascii="Arial" w:hAnsi="Arial"/>
                <w:noProof/>
                <w:sz w:val="18"/>
              </w:rPr>
            </w:pPr>
            <w:r w:rsidRPr="00877CC8">
              <w:rPr>
                <w:rFonts w:ascii="Arial" w:hAnsi="Arial"/>
                <w:noProof/>
                <w:sz w:val="18"/>
              </w:rPr>
              <w:t>DC_66A_n5A</w:t>
            </w:r>
          </w:p>
          <w:p w14:paraId="1BC042C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A723C" w:rsidRPr="00877CC8" w14:paraId="3B6E94A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20281"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737010F" w14:textId="77777777" w:rsidR="005A723C" w:rsidRPr="00877CC8" w:rsidRDefault="005A723C" w:rsidP="005A723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4304908"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A723C" w:rsidRPr="00877CC8" w14:paraId="241DF40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A3904" w14:textId="77777777" w:rsidR="005A723C" w:rsidRPr="00877CC8" w:rsidRDefault="005A723C" w:rsidP="005A723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67A2093"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640843C" w14:textId="77777777" w:rsidR="005A723C" w:rsidRPr="00877CC8" w:rsidRDefault="005A723C" w:rsidP="005A723C">
            <w:pPr>
              <w:keepNext/>
              <w:keepLines/>
              <w:spacing w:after="0"/>
              <w:jc w:val="center"/>
              <w:rPr>
                <w:rFonts w:ascii="Arial" w:hAnsi="Arial"/>
                <w:noProof/>
                <w:sz w:val="18"/>
              </w:rPr>
            </w:pPr>
            <w:r w:rsidRPr="00877CC8">
              <w:rPr>
                <w:rFonts w:ascii="Arial" w:hAnsi="Arial" w:cs="Arial"/>
                <w:sz w:val="18"/>
                <w:szCs w:val="18"/>
              </w:rPr>
              <w:t>DC_66A_n38A</w:t>
            </w:r>
          </w:p>
        </w:tc>
      </w:tr>
      <w:tr w:rsidR="005A723C" w:rsidRPr="00877CC8" w14:paraId="1B6C3ED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75855"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C7479A9"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5A723C" w:rsidRPr="00877CC8" w14:paraId="723014E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B43825"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6DA9C16"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3BA2DE1F"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5A723C" w:rsidRPr="00877CC8" w14:paraId="22ED552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F440D"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E02880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22A590E"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DA72B01"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DC_66A_n2A</w:t>
            </w:r>
          </w:p>
          <w:p w14:paraId="312992B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A723C" w:rsidRPr="00877CC8" w14:paraId="2070E2C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8DCF7" w14:textId="77777777" w:rsidR="005A723C" w:rsidRPr="00877CC8" w:rsidRDefault="005A723C" w:rsidP="005A723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171A5C1"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DC_66A_n2A</w:t>
            </w:r>
          </w:p>
          <w:p w14:paraId="0FF0B588"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A723C" w:rsidRPr="00877CC8" w14:paraId="3805DBE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87A88" w14:textId="77777777" w:rsidR="005A723C" w:rsidRPr="00877CC8" w:rsidRDefault="005A723C" w:rsidP="005A723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1417A84"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5A723C" w:rsidRPr="00877CC8" w14:paraId="66BAA5B7"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18DA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934E324"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DC_66A_n5A</w:t>
            </w:r>
          </w:p>
          <w:p w14:paraId="6CFAA5E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DC_66A_n48A</w:t>
            </w:r>
          </w:p>
        </w:tc>
      </w:tr>
      <w:tr w:rsidR="005A723C" w:rsidRPr="00877CC8" w14:paraId="020A112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45CC9" w14:textId="77777777" w:rsidR="005A723C" w:rsidRPr="00877CC8" w:rsidRDefault="005A723C" w:rsidP="005A723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81855C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8A0579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A4D0596"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DC_66A_n5A</w:t>
            </w:r>
          </w:p>
          <w:p w14:paraId="67DC1B2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A723C" w:rsidRPr="00877CC8" w14:paraId="3179DDB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05C7B" w14:textId="77777777" w:rsidR="005A723C" w:rsidRPr="00877CC8" w:rsidRDefault="005A723C" w:rsidP="005A723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B28C2A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DC_66A_n5A</w:t>
            </w:r>
          </w:p>
          <w:p w14:paraId="45C1A8E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A723C" w:rsidRPr="00877CC8" w14:paraId="680BA2CD"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BA4FA"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34C91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DC_66A_n7A</w:t>
            </w:r>
          </w:p>
          <w:p w14:paraId="461328A9"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5A723C" w:rsidRPr="00877CC8" w14:paraId="4EBF73E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17049" w14:textId="77777777" w:rsidR="005A723C" w:rsidRPr="00877CC8" w:rsidRDefault="005A723C" w:rsidP="005A723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7ED63E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DC_66A_n7A</w:t>
            </w:r>
          </w:p>
          <w:p w14:paraId="091D93E5"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DC_66A_n78A</w:t>
            </w:r>
          </w:p>
        </w:tc>
      </w:tr>
      <w:tr w:rsidR="005A723C" w:rsidRPr="00877CC8" w14:paraId="1AE98CE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E8292"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A73D51D"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C3643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A723C" w:rsidRPr="00877CC8" w14:paraId="12A380E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F606" w14:textId="77777777" w:rsidR="005A723C" w:rsidRPr="00877CC8" w:rsidRDefault="005A723C" w:rsidP="005A723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AC10CEF"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B1A14F9"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A723C" w:rsidRPr="00877CC8" w14:paraId="1472924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40B36"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B7ED76E"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C1B7560"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A723C" w:rsidRPr="00877CC8" w14:paraId="324DE01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1B22A" w14:textId="77777777" w:rsidR="005A723C" w:rsidRPr="00877CC8" w:rsidRDefault="005A723C" w:rsidP="005A723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0FCB3F9"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9913292"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A723C" w:rsidRPr="00877CC8" w14:paraId="056FB9B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A65AF" w14:textId="77777777" w:rsidR="005A723C" w:rsidRPr="00877CC8" w:rsidRDefault="005A723C" w:rsidP="005A723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E3BE587"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AE16F19"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A723C" w:rsidRPr="00877CC8" w14:paraId="532C352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4A50E" w14:textId="77777777" w:rsidR="005A723C" w:rsidRPr="00877CC8" w:rsidRDefault="005A723C" w:rsidP="005A723C">
            <w:pPr>
              <w:keepNext/>
              <w:keepLines/>
              <w:spacing w:after="0"/>
              <w:jc w:val="center"/>
              <w:rPr>
                <w:rFonts w:ascii="Arial" w:hAnsi="Arial" w:cs="Arial"/>
                <w:sz w:val="18"/>
                <w:lang w:val="fr-FR" w:eastAsia="ja-JP"/>
              </w:rPr>
            </w:pPr>
            <w:r w:rsidRPr="00877CC8">
              <w:rPr>
                <w:rFonts w:ascii="Arial" w:hAnsi="Arial" w:cs="Arial"/>
                <w:sz w:val="18"/>
                <w:lang w:val="fr-FR" w:eastAsia="ja-JP"/>
              </w:rPr>
              <w:lastRenderedPageBreak/>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0ACE26D"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3774F5B"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A723C" w:rsidRPr="00877CC8" w14:paraId="1E67D74E"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F932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4BDEACF"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DC_66A_n25A</w:t>
            </w:r>
          </w:p>
          <w:p w14:paraId="24E5C94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ja-JP"/>
              </w:rPr>
              <w:t>DC_66A_n71A</w:t>
            </w:r>
          </w:p>
        </w:tc>
      </w:tr>
      <w:tr w:rsidR="005A723C" w:rsidRPr="00877CC8" w14:paraId="2F9BC9E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B806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4392086"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DC_66A_n38A</w:t>
            </w:r>
          </w:p>
          <w:p w14:paraId="1EA15DE5"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5A723C" w:rsidRPr="00877CC8" w14:paraId="75BCF40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E3143"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DD49899" w14:textId="77777777" w:rsidR="005A723C" w:rsidRPr="00877CC8" w:rsidRDefault="005A723C" w:rsidP="005A723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5FEF2DC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5A723C" w:rsidRPr="00877CC8" w14:paraId="31AEE57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99EBB"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97B5A2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3E6B7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5A723C" w:rsidRPr="00877CC8" w14:paraId="2E76C5E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5E9AA" w14:textId="77777777" w:rsidR="005A723C" w:rsidRPr="00877CC8" w:rsidRDefault="005A723C" w:rsidP="005A723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101D3A9" w14:textId="77777777" w:rsidR="005A723C" w:rsidRPr="00877CC8" w:rsidRDefault="005A723C" w:rsidP="005A723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E21B70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5A723C" w:rsidRPr="00877CC8" w14:paraId="6423821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3361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38EDDE8" w14:textId="77777777" w:rsidR="005A723C" w:rsidRPr="00877CC8" w:rsidRDefault="005A723C" w:rsidP="005A723C">
            <w:pPr>
              <w:keepNext/>
              <w:keepLines/>
              <w:spacing w:after="0"/>
              <w:jc w:val="center"/>
              <w:rPr>
                <w:rFonts w:ascii="Arial" w:hAnsi="Arial"/>
                <w:sz w:val="18"/>
                <w:lang w:eastAsia="fi-FI"/>
              </w:rPr>
            </w:pPr>
            <w:r w:rsidRPr="00877CC8">
              <w:rPr>
                <w:rFonts w:ascii="Arial" w:hAnsi="Arial"/>
                <w:sz w:val="18"/>
                <w:lang w:eastAsia="fi-FI"/>
              </w:rPr>
              <w:t>DC_66A_n12A</w:t>
            </w:r>
          </w:p>
          <w:p w14:paraId="0AE3E70D"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5A723C" w:rsidRPr="00877CC8" w14:paraId="33E40A1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17D53" w14:textId="77777777" w:rsidR="005A723C" w:rsidRPr="00877CC8" w:rsidRDefault="005A723C" w:rsidP="005A723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871A702" w14:textId="77777777" w:rsidR="005A723C" w:rsidRPr="00877CC8" w:rsidRDefault="005A723C" w:rsidP="005A723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B20A0A4"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DBF6DC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A723C" w:rsidRPr="00877CC8" w14:paraId="6ED1068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50706"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DC_66A_n25A-n41A</w:t>
            </w:r>
          </w:p>
          <w:p w14:paraId="14CB6120"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959CA56" w14:textId="77777777" w:rsidR="005A723C" w:rsidRPr="00877CC8" w:rsidRDefault="005A723C" w:rsidP="005A723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4B42A8B" w14:textId="77777777" w:rsidR="005A723C" w:rsidRPr="00877CC8" w:rsidRDefault="005A723C" w:rsidP="005A723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5A723C" w:rsidRPr="00877CC8" w14:paraId="75E0F7E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3BEA2"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8E52E30" w14:textId="77777777" w:rsidR="005A723C" w:rsidRPr="00877CC8" w:rsidRDefault="005A723C" w:rsidP="005A723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B29990B" w14:textId="77777777" w:rsidR="005A723C" w:rsidRPr="00877CC8" w:rsidRDefault="005A723C" w:rsidP="005A723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5A723C" w:rsidRPr="00877CC8" w14:paraId="03B3AEFB"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39955" w14:textId="77777777" w:rsidR="005A723C" w:rsidRPr="00877CC8" w:rsidRDefault="005A723C" w:rsidP="005A723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36E3D1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DC_66A_n25A</w:t>
            </w:r>
          </w:p>
          <w:p w14:paraId="372AE583" w14:textId="77777777" w:rsidR="005A723C" w:rsidRPr="00877CC8" w:rsidRDefault="005A723C" w:rsidP="005A723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5A723C" w:rsidRPr="00877CC8" w14:paraId="7E3230A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C853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5A0358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5A723C" w:rsidRPr="00877CC8" w14:paraId="553EA5B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0F10C"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AC41BB"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A62A41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5A723C" w:rsidRPr="00877CC8" w14:paraId="493E28BF"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7DAEE" w14:textId="77777777" w:rsidR="005A723C" w:rsidRPr="00877CC8" w:rsidRDefault="005A723C" w:rsidP="005A723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E46D5EC" w14:textId="77777777" w:rsidR="005A723C" w:rsidRPr="00877CC8" w:rsidRDefault="005A723C" w:rsidP="005A723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E898311"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C761631" w14:textId="77777777" w:rsidR="005A723C" w:rsidRPr="00877CC8" w:rsidRDefault="005A723C" w:rsidP="005A723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5A723C" w:rsidRPr="00877CC8" w14:paraId="35F9A983"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E0425" w14:textId="77777777" w:rsidR="005A723C" w:rsidRPr="00877CC8" w:rsidRDefault="005A723C" w:rsidP="005A723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EE1FAB2"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E5B773A"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5A723C" w:rsidRPr="00877CC8" w14:paraId="6960C81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8DE55" w14:textId="77777777" w:rsidR="005A723C" w:rsidRPr="00877CC8" w:rsidRDefault="005A723C" w:rsidP="005A723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A63142"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FBC644E"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5A723C" w:rsidRPr="00877CC8" w14:paraId="12959E9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83C2C" w14:textId="77777777" w:rsidR="005A723C" w:rsidRPr="00877CC8" w:rsidRDefault="005A723C" w:rsidP="005A723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8593176"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DC_71A_n2A</w:t>
            </w:r>
          </w:p>
          <w:p w14:paraId="00CB4EAB"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5A723C" w:rsidRPr="00877CC8" w14:paraId="2C3D269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19745" w14:textId="77777777" w:rsidR="005A723C" w:rsidRPr="00877CC8" w:rsidRDefault="005A723C" w:rsidP="005A723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F44E89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DC_71A_n38A</w:t>
            </w:r>
          </w:p>
          <w:p w14:paraId="319B41EE"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5A723C" w:rsidRPr="00877CC8" w14:paraId="320C592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DFF8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B40B49F"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DC_66A_n41A</w:t>
            </w:r>
          </w:p>
          <w:p w14:paraId="2C5E205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rPr>
              <w:t>DC_71A_n41A</w:t>
            </w:r>
          </w:p>
        </w:tc>
      </w:tr>
      <w:tr w:rsidR="005A723C" w:rsidRPr="00877CC8" w14:paraId="4CBCD52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48D40" w14:textId="77777777" w:rsidR="005A723C" w:rsidRPr="00877CC8" w:rsidRDefault="005A723C" w:rsidP="005A723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56B9B8D"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DC_71A_n66A</w:t>
            </w:r>
          </w:p>
          <w:p w14:paraId="3C3B5F1E"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5A723C" w:rsidRPr="00877CC8" w14:paraId="38149C7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9BEB7"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F2636E4"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fi-FI"/>
              </w:rPr>
              <w:t>DC_66A_n71A</w:t>
            </w:r>
          </w:p>
        </w:tc>
      </w:tr>
      <w:tr w:rsidR="005A723C" w:rsidRPr="00877CC8" w14:paraId="64E0B65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2CD8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DC_66A-71A_n78A</w:t>
            </w:r>
          </w:p>
          <w:p w14:paraId="1153A783" w14:textId="77777777" w:rsidR="005A723C" w:rsidRPr="00877CC8" w:rsidRDefault="005A723C" w:rsidP="005A723C">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514DFC8B"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sz w:val="18"/>
                <w:lang w:eastAsia="ja-JP"/>
              </w:rPr>
              <w:t>DC_71A_n78A</w:t>
            </w:r>
          </w:p>
          <w:p w14:paraId="37DE43ED" w14:textId="77777777" w:rsidR="005A723C" w:rsidRPr="00877CC8" w:rsidRDefault="005A723C" w:rsidP="005A723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5A723C" w:rsidRPr="00B251C4" w14:paraId="788492A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0CA68" w14:textId="77777777" w:rsidR="005A723C" w:rsidRPr="00B251C4" w:rsidRDefault="005A723C" w:rsidP="005A723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E21A93C" w14:textId="77777777" w:rsidR="005A723C" w:rsidRDefault="005A723C" w:rsidP="005A723C">
            <w:pPr>
              <w:keepNext/>
              <w:keepLines/>
              <w:spacing w:after="0"/>
              <w:jc w:val="center"/>
              <w:rPr>
                <w:rFonts w:ascii="Arial" w:hAnsi="Arial"/>
                <w:sz w:val="18"/>
                <w:lang w:eastAsia="ja-JP"/>
              </w:rPr>
            </w:pPr>
            <w:r>
              <w:rPr>
                <w:rFonts w:ascii="Arial" w:hAnsi="Arial"/>
                <w:sz w:val="18"/>
                <w:lang w:eastAsia="ja-JP"/>
              </w:rPr>
              <w:t>DC_71A_n78A</w:t>
            </w:r>
          </w:p>
          <w:p w14:paraId="7C663823" w14:textId="77777777" w:rsidR="005A723C" w:rsidRPr="00B251C4" w:rsidRDefault="005A723C" w:rsidP="005A723C">
            <w:pPr>
              <w:keepNext/>
              <w:keepLines/>
              <w:spacing w:after="0"/>
              <w:jc w:val="center"/>
              <w:rPr>
                <w:rFonts w:ascii="Arial" w:hAnsi="Arial"/>
                <w:sz w:val="18"/>
                <w:lang w:eastAsia="ja-JP"/>
              </w:rPr>
            </w:pPr>
            <w:r>
              <w:rPr>
                <w:rFonts w:ascii="Arial" w:hAnsi="Arial"/>
                <w:sz w:val="18"/>
                <w:lang w:eastAsia="ja-JP"/>
              </w:rPr>
              <w:t>DC_66A_n78A</w:t>
            </w:r>
          </w:p>
        </w:tc>
      </w:tr>
      <w:tr w:rsidR="005A723C" w:rsidRPr="00877CC8" w14:paraId="333B27F8"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AAE91"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C07B66E"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EEE9E49" w14:textId="77777777" w:rsidR="005A723C" w:rsidRPr="00877CC8" w:rsidRDefault="005A723C" w:rsidP="005A723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5A723C" w:rsidRPr="00877CC8" w14:paraId="3740745A"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91993" w14:textId="77777777" w:rsidR="005A723C" w:rsidRPr="00877CC8" w:rsidRDefault="005A723C" w:rsidP="005A723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D71D5A"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DC_66A_n78A</w:t>
            </w:r>
          </w:p>
          <w:p w14:paraId="4E8DF6C3"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A723C" w:rsidRPr="00877CC8" w14:paraId="2ACF87D6"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C6E8C" w14:textId="77777777" w:rsidR="005A723C" w:rsidRPr="00877CC8" w:rsidRDefault="005A723C" w:rsidP="005A723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9C022"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DC_66A_n78A</w:t>
            </w:r>
          </w:p>
          <w:p w14:paraId="6B7CB8E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A723C" w:rsidRPr="00877CC8" w14:paraId="74F02DB0"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ADC81" w14:textId="77777777" w:rsidR="005A723C" w:rsidRPr="00877CC8" w:rsidRDefault="005A723C" w:rsidP="005A723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E0A30CF"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7FF370F" w14:textId="77777777" w:rsidR="005A723C" w:rsidRPr="00877CC8" w:rsidRDefault="005A723C" w:rsidP="005A723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5A723C" w:rsidRPr="00877CC8" w14:paraId="04024119"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5A0B7"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1C355FD"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DC685A8"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A723C" w:rsidRPr="00877CC8" w14:paraId="407D32D5"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81600"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0C0E780"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737DE9BF"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A723C" w:rsidRPr="00877CC8" w14:paraId="17434D02"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3E554"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519A15"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61911E46"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A723C" w:rsidRPr="00877CC8" w14:paraId="5EF0C284"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DF695"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3197617"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2D42087"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A723C" w:rsidRPr="00877CC8" w14:paraId="6F38065C" w14:textId="77777777" w:rsidTr="005A723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33C3C"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B0AB46B" w14:textId="77777777" w:rsidR="005A723C" w:rsidRPr="00877CC8" w:rsidRDefault="005A723C" w:rsidP="005A723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4B858EB" w14:textId="77777777" w:rsidR="005A723C" w:rsidRPr="00877CC8" w:rsidRDefault="005A723C" w:rsidP="005A723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A723C" w:rsidRPr="00877CC8" w14:paraId="35308A61" w14:textId="77777777" w:rsidTr="005A723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358F334" w14:textId="77777777" w:rsidR="005A723C" w:rsidRPr="00877CC8" w:rsidRDefault="005A723C" w:rsidP="005A723C">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676EE6E" w14:textId="77777777" w:rsidR="005A723C" w:rsidRPr="00877CC8" w:rsidRDefault="005A723C" w:rsidP="005A723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BA5B1F3" w14:textId="77777777" w:rsidR="005A723C" w:rsidRPr="00877CC8" w:rsidRDefault="005A723C" w:rsidP="005A723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EA895C3" w14:textId="77777777" w:rsidR="005A723C" w:rsidRPr="00877CC8" w:rsidRDefault="005A723C" w:rsidP="005A72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48635A1" w14:textId="77777777" w:rsidR="005A723C" w:rsidRPr="00877CC8" w:rsidRDefault="005A723C" w:rsidP="005A72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BC42886" w14:textId="77777777" w:rsidR="005A723C" w:rsidRPr="00877CC8" w:rsidRDefault="005A723C" w:rsidP="005A72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F5357A6" w14:textId="77777777" w:rsidR="005A723C" w:rsidRPr="00877CC8" w:rsidRDefault="005A723C" w:rsidP="005A723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B565345" w14:textId="77777777" w:rsidR="005A723C" w:rsidRPr="00877CC8" w:rsidRDefault="005A723C" w:rsidP="005A723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49C56159" w14:textId="77777777" w:rsidR="005A723C" w:rsidRPr="00877CC8" w:rsidRDefault="005A723C" w:rsidP="005A723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343460A9" w14:textId="77777777" w:rsidR="005A723C" w:rsidRPr="00877CC8" w:rsidRDefault="005A723C" w:rsidP="005A72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86CF841" w14:textId="77777777" w:rsidR="005A723C" w:rsidRPr="00877CC8" w:rsidRDefault="005A723C" w:rsidP="005A72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77CACAE" w14:textId="77777777" w:rsidR="005A723C" w:rsidRPr="00877CC8" w:rsidRDefault="005A723C" w:rsidP="005A723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34F96B99" w14:textId="77777777" w:rsidR="005A723C" w:rsidRPr="00877CC8" w:rsidRDefault="005A723C" w:rsidP="005A723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FA1A4FF" w14:textId="77777777" w:rsidR="005A723C" w:rsidRPr="00877CC8" w:rsidRDefault="005A723C" w:rsidP="005A723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743B15D" w14:textId="77777777" w:rsidR="005A723C" w:rsidRPr="00877CC8" w:rsidRDefault="005A723C" w:rsidP="005A723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AF817BF" w14:textId="77777777" w:rsidR="005A723C" w:rsidRPr="00877CC8" w:rsidRDefault="005A723C" w:rsidP="005A723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7AB3E7DB" w14:textId="77777777" w:rsidR="005A723C" w:rsidRPr="00877CC8" w:rsidRDefault="005A723C" w:rsidP="005A723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2D2A4DB" w14:textId="77777777" w:rsidR="005A723C" w:rsidRPr="00877CC8" w:rsidRDefault="005A723C" w:rsidP="005A723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60B5FC4" w14:textId="77777777" w:rsidR="005A723C" w:rsidRPr="00877CC8" w:rsidRDefault="005A723C" w:rsidP="005A723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D65C5DC" w14:textId="77777777" w:rsidR="005A723C" w:rsidRPr="00877CC8" w:rsidRDefault="005A723C" w:rsidP="005A723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46452BB" w14:textId="77777777" w:rsidR="005A723C" w:rsidRDefault="005A723C" w:rsidP="005A723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17C68031" w14:textId="77777777" w:rsidR="005A723C" w:rsidRPr="00877CC8" w:rsidRDefault="005A723C" w:rsidP="005A723C">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78FA6B67" w14:textId="77777777" w:rsidR="00122331" w:rsidRPr="00960A4C" w:rsidRDefault="00122331" w:rsidP="00122331">
      <w:pPr>
        <w:rPr>
          <w:rFonts w:eastAsia="宋体"/>
        </w:rPr>
      </w:pPr>
    </w:p>
    <w:p w14:paraId="76790B86" w14:textId="51A48174" w:rsidR="002155CF" w:rsidRPr="006074C4" w:rsidRDefault="002155CF" w:rsidP="002155CF">
      <w:pPr>
        <w:rPr>
          <w:b/>
          <w:color w:val="FF0000"/>
          <w:sz w:val="32"/>
          <w:lang w:eastAsia="zh-CN"/>
        </w:rPr>
      </w:pPr>
      <w:r w:rsidRPr="006074C4">
        <w:rPr>
          <w:b/>
          <w:color w:val="FF0000"/>
          <w:sz w:val="32"/>
          <w:lang w:eastAsia="zh-CN"/>
        </w:rPr>
        <w:t>&lt;&lt; Unchanged content omitted &gt;&gt;</w:t>
      </w:r>
    </w:p>
    <w:p w14:paraId="746EE398" w14:textId="77777777" w:rsidR="00960A4C" w:rsidRDefault="00960A4C" w:rsidP="00960A4C">
      <w:pPr>
        <w:pStyle w:val="6"/>
      </w:pPr>
      <w:bookmarkStart w:id="43" w:name="_Toc91071586"/>
      <w:bookmarkStart w:id="44" w:name="_Toc83909619"/>
      <w:bookmarkStart w:id="45" w:name="_Toc83743098"/>
      <w:bookmarkStart w:id="46" w:name="_Toc77241722"/>
      <w:bookmarkStart w:id="47" w:name="_Toc77241217"/>
      <w:bookmarkStart w:id="48" w:name="_Toc76736805"/>
      <w:bookmarkStart w:id="49" w:name="_Toc68784849"/>
      <w:bookmarkStart w:id="50" w:name="_Toc68733533"/>
      <w:bookmarkStart w:id="51" w:name="_Toc67953866"/>
      <w:bookmarkStart w:id="52" w:name="_Toc61378676"/>
      <w:bookmarkStart w:id="53" w:name="_Toc61378201"/>
      <w:bookmarkStart w:id="54" w:name="_Toc53174882"/>
      <w:bookmarkStart w:id="55" w:name="_Toc52353059"/>
      <w:bookmarkStart w:id="56" w:name="_Toc45892646"/>
      <w:bookmarkStart w:id="57" w:name="_Toc45892236"/>
      <w:bookmarkStart w:id="58" w:name="_Toc45891826"/>
      <w:bookmarkStart w:id="59" w:name="_Toc45890602"/>
      <w:bookmarkStart w:id="60" w:name="_Toc37256896"/>
      <w:bookmarkStart w:id="61" w:name="_Toc37256555"/>
      <w:bookmarkStart w:id="62" w:name="_Toc36651621"/>
      <w:bookmarkStart w:id="63" w:name="_Toc36648896"/>
      <w:bookmarkStart w:id="64" w:name="_Toc29807182"/>
      <w:bookmarkStart w:id="65" w:name="_Toc21351600"/>
      <w:r>
        <w:lastRenderedPageBreak/>
        <w:t>6.2B.4.2.3.2</w:t>
      </w:r>
      <w:r>
        <w:tab/>
        <w:t>ΔT</w:t>
      </w:r>
      <w:r>
        <w:rPr>
          <w:vertAlign w:val="subscript"/>
        </w:rPr>
        <w:t>IB,c</w:t>
      </w:r>
      <w:r>
        <w:t xml:space="preserve"> for EN-DC three bands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D1E405E" w14:textId="77777777" w:rsidR="00960A4C" w:rsidRDefault="00960A4C" w:rsidP="00960A4C">
      <w:pPr>
        <w:pStyle w:val="TH"/>
      </w:pPr>
      <w:r>
        <w:t>Table 6.2B.4.2.3.2-1: 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44E0" w:rsidRPr="00EF5447" w14:paraId="49FC1AD5" w14:textId="77777777" w:rsidTr="006B75B7">
        <w:trPr>
          <w:trHeight w:val="187"/>
          <w:tblHeader/>
          <w:jc w:val="center"/>
        </w:trPr>
        <w:tc>
          <w:tcPr>
            <w:tcW w:w="1769" w:type="dxa"/>
            <w:vMerge w:val="restart"/>
            <w:tcBorders>
              <w:top w:val="single" w:sz="4" w:space="0" w:color="auto"/>
              <w:left w:val="single" w:sz="4" w:space="0" w:color="auto"/>
              <w:right w:val="single" w:sz="4" w:space="0" w:color="auto"/>
            </w:tcBorders>
          </w:tcPr>
          <w:p w14:paraId="6AD4FEEC" w14:textId="77777777" w:rsidR="007144E0" w:rsidRPr="00EF5447" w:rsidRDefault="007144E0" w:rsidP="006B75B7">
            <w:pPr>
              <w:pStyle w:val="TAH"/>
              <w:keepNext w:val="0"/>
              <w:rPr>
                <w:rFonts w:cs="Arial"/>
              </w:rPr>
            </w:pPr>
            <w:r w:rsidRPr="00EF5447">
              <w:rPr>
                <w:rFonts w:cs="Arial"/>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844945B" w14:textId="77777777" w:rsidR="007144E0" w:rsidRPr="00EF5447" w:rsidRDefault="007144E0" w:rsidP="006B75B7">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7144E0" w:rsidRPr="00EF5447" w14:paraId="14F10917" w14:textId="77777777" w:rsidTr="006B75B7">
        <w:trPr>
          <w:trHeight w:val="187"/>
          <w:tblHeader/>
          <w:jc w:val="center"/>
        </w:trPr>
        <w:tc>
          <w:tcPr>
            <w:tcW w:w="1769" w:type="dxa"/>
            <w:vMerge/>
            <w:tcBorders>
              <w:left w:val="single" w:sz="4" w:space="0" w:color="auto"/>
              <w:bottom w:val="single" w:sz="4" w:space="0" w:color="auto"/>
              <w:right w:val="single" w:sz="4" w:space="0" w:color="auto"/>
            </w:tcBorders>
          </w:tcPr>
          <w:p w14:paraId="679E4AEC" w14:textId="77777777" w:rsidR="007144E0" w:rsidRPr="00EF5447" w:rsidRDefault="007144E0" w:rsidP="006B75B7">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AD2F01" w14:textId="77777777" w:rsidR="007144E0" w:rsidRPr="00EF5447" w:rsidRDefault="007144E0" w:rsidP="006B75B7">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7144E0" w:rsidRPr="00EF5447" w14:paraId="3A9F576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DF67505" w14:textId="77777777" w:rsidR="007144E0" w:rsidRPr="00EF5447" w:rsidRDefault="007144E0" w:rsidP="006B75B7">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72F42D76" w14:textId="77777777" w:rsidR="007144E0" w:rsidRPr="00EF5447" w:rsidRDefault="007144E0" w:rsidP="006B75B7">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80F065" w14:textId="77777777" w:rsidR="007144E0"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931528" w14:textId="77777777" w:rsidR="007144E0" w:rsidRPr="00EF5447" w:rsidRDefault="007144E0" w:rsidP="006B75B7">
            <w:pPr>
              <w:pStyle w:val="TAC"/>
            </w:pPr>
            <w:r>
              <w:t>0.3</w:t>
            </w:r>
          </w:p>
        </w:tc>
      </w:tr>
      <w:tr w:rsidR="007144E0" w:rsidRPr="00EF5447" w14:paraId="40BEB15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E9DDC6" w14:textId="77777777" w:rsidR="007144E0" w:rsidRPr="00EF5447" w:rsidRDefault="007144E0" w:rsidP="006B75B7">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ED9AFE" w14:textId="77777777" w:rsidR="007144E0" w:rsidRPr="00EF5447" w:rsidRDefault="007144E0" w:rsidP="006B75B7">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95FE69A"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1E841A" w14:textId="77777777" w:rsidR="007144E0" w:rsidRPr="00EF5447" w:rsidRDefault="007144E0" w:rsidP="006B75B7">
            <w:pPr>
              <w:pStyle w:val="TAC"/>
              <w:rPr>
                <w:rFonts w:cs="Arial"/>
                <w:lang w:eastAsia="zh-CN"/>
              </w:rPr>
            </w:pPr>
            <w:r w:rsidRPr="00EF5447">
              <w:t>0.3</w:t>
            </w:r>
          </w:p>
        </w:tc>
      </w:tr>
      <w:tr w:rsidR="007144E0" w:rsidRPr="00EF5447" w14:paraId="521609D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A60C8D" w14:textId="77777777" w:rsidR="007144E0" w:rsidRPr="00EF5447" w:rsidRDefault="007144E0" w:rsidP="006B75B7">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3C7508" w14:textId="77777777" w:rsidR="007144E0" w:rsidRPr="00EF5447" w:rsidRDefault="007144E0" w:rsidP="006B75B7">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1629ED4"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740CA5" w14:textId="77777777" w:rsidR="007144E0" w:rsidRPr="00EF5447" w:rsidRDefault="007144E0" w:rsidP="006B75B7">
            <w:pPr>
              <w:pStyle w:val="TAC"/>
              <w:rPr>
                <w:rFonts w:cs="Arial"/>
                <w:lang w:eastAsia="zh-CN"/>
              </w:rPr>
            </w:pPr>
            <w:r w:rsidRPr="00EF5447">
              <w:t>0.6</w:t>
            </w:r>
          </w:p>
        </w:tc>
      </w:tr>
      <w:tr w:rsidR="007144E0" w:rsidRPr="00EF5447" w14:paraId="2B559BF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84F066" w14:textId="77777777" w:rsidR="007144E0" w:rsidRPr="00EF5447" w:rsidRDefault="007144E0" w:rsidP="006B75B7">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074ABA" w14:textId="77777777" w:rsidR="007144E0" w:rsidRPr="00EF5447" w:rsidRDefault="007144E0" w:rsidP="006B75B7">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CA9AF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A79D98" w14:textId="77777777" w:rsidR="007144E0" w:rsidRPr="00EF5447" w:rsidRDefault="007144E0" w:rsidP="006B75B7">
            <w:pPr>
              <w:pStyle w:val="TAC"/>
              <w:rPr>
                <w:lang w:eastAsia="fr-FR"/>
              </w:rPr>
            </w:pPr>
            <w:r w:rsidRPr="00EF5447">
              <w:rPr>
                <w:rFonts w:cs="Arial"/>
                <w:lang w:eastAsia="zh-CN"/>
              </w:rPr>
              <w:t>0.3</w:t>
            </w:r>
          </w:p>
        </w:tc>
      </w:tr>
      <w:tr w:rsidR="007144E0" w:rsidRPr="00EF5447" w14:paraId="1EA6467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4D6B70" w14:textId="77777777" w:rsidR="007144E0" w:rsidRPr="00EF5447" w:rsidRDefault="007144E0" w:rsidP="006B75B7">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4B1F6235" w14:textId="77777777" w:rsidR="007144E0" w:rsidRPr="00EF5447" w:rsidRDefault="007144E0" w:rsidP="006B75B7">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075FC7"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F20493" w14:textId="77777777" w:rsidR="007144E0" w:rsidRPr="00EF5447" w:rsidRDefault="007144E0" w:rsidP="006B75B7">
            <w:pPr>
              <w:pStyle w:val="TAC"/>
              <w:rPr>
                <w:rFonts w:cs="Arial"/>
                <w:lang w:eastAsia="zh-CN"/>
              </w:rPr>
            </w:pPr>
            <w:r>
              <w:rPr>
                <w:rFonts w:cs="Arial"/>
                <w:lang w:eastAsia="zh-CN"/>
              </w:rPr>
              <w:t>0.3</w:t>
            </w:r>
          </w:p>
        </w:tc>
      </w:tr>
      <w:tr w:rsidR="007144E0" w:rsidRPr="00EF5447" w14:paraId="5B64EAD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EAB6AC" w14:textId="77777777" w:rsidR="007144E0" w:rsidRPr="00EF5447" w:rsidRDefault="007144E0" w:rsidP="006B75B7">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EC418" w14:textId="77777777" w:rsidR="007144E0" w:rsidRPr="00EF5447" w:rsidRDefault="007144E0" w:rsidP="006B75B7">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2659DDF"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61CA0" w14:textId="77777777" w:rsidR="007144E0" w:rsidRPr="00EF5447" w:rsidRDefault="007144E0" w:rsidP="006B75B7">
            <w:pPr>
              <w:pStyle w:val="TAC"/>
              <w:rPr>
                <w:rFonts w:cs="Arial"/>
                <w:lang w:eastAsia="zh-CN"/>
              </w:rPr>
            </w:pPr>
            <w:r w:rsidRPr="00EF5447">
              <w:t>0.</w:t>
            </w:r>
            <w:r>
              <w:t>6</w:t>
            </w:r>
          </w:p>
        </w:tc>
      </w:tr>
      <w:tr w:rsidR="007144E0" w:rsidRPr="00EF5447" w14:paraId="08F7C33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91F3E0" w14:textId="77777777" w:rsidR="007144E0" w:rsidRPr="00EF5447" w:rsidRDefault="007144E0" w:rsidP="006B75B7">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45B3EF" w14:textId="77777777" w:rsidR="007144E0" w:rsidRPr="00EF5447" w:rsidRDefault="007144E0" w:rsidP="006B75B7">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014D6AE"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7C989F" w14:textId="77777777" w:rsidR="007144E0" w:rsidRPr="00EF5447" w:rsidRDefault="007144E0" w:rsidP="006B75B7">
            <w:pPr>
              <w:pStyle w:val="TAC"/>
              <w:rPr>
                <w:rFonts w:cs="Arial"/>
              </w:rPr>
            </w:pPr>
            <w:r w:rsidRPr="00EF5447">
              <w:t>0.</w:t>
            </w:r>
            <w:r>
              <w:t>6</w:t>
            </w:r>
          </w:p>
        </w:tc>
      </w:tr>
      <w:tr w:rsidR="007144E0" w:rsidRPr="00EF5447" w14:paraId="10CD866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08B1FB" w14:textId="77777777" w:rsidR="007144E0" w:rsidRPr="00EF5447" w:rsidRDefault="007144E0" w:rsidP="006B75B7">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A0A8F8" w14:textId="77777777" w:rsidR="007144E0" w:rsidRPr="00EF5447" w:rsidRDefault="007144E0" w:rsidP="006B75B7">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7F3A8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F59121" w14:textId="77777777" w:rsidR="007144E0" w:rsidRPr="00EF5447" w:rsidRDefault="007144E0" w:rsidP="006B75B7">
            <w:pPr>
              <w:pStyle w:val="TAC"/>
              <w:rPr>
                <w:lang w:eastAsia="fr-FR"/>
              </w:rPr>
            </w:pPr>
            <w:r w:rsidRPr="00EF5447">
              <w:rPr>
                <w:rFonts w:cs="Arial"/>
              </w:rPr>
              <w:t>0.5</w:t>
            </w:r>
          </w:p>
        </w:tc>
      </w:tr>
      <w:tr w:rsidR="007144E0" w:rsidRPr="00EF5447" w14:paraId="74B8AF3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A97748" w14:textId="77777777" w:rsidR="007144E0" w:rsidRPr="00EF5447" w:rsidRDefault="007144E0" w:rsidP="006B75B7">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51CD89" w14:textId="77777777" w:rsidR="007144E0" w:rsidRPr="00EF5447" w:rsidRDefault="007144E0" w:rsidP="006B75B7">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46EC7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985A4" w14:textId="77777777" w:rsidR="007144E0" w:rsidRPr="00EF5447" w:rsidRDefault="007144E0" w:rsidP="006B75B7">
            <w:pPr>
              <w:pStyle w:val="TAC"/>
              <w:rPr>
                <w:rFonts w:cs="Arial"/>
                <w:lang w:eastAsia="fr-FR"/>
              </w:rPr>
            </w:pPr>
            <w:r w:rsidRPr="00EF5447">
              <w:rPr>
                <w:rFonts w:cs="Arial"/>
              </w:rPr>
              <w:t>0.5</w:t>
            </w:r>
          </w:p>
        </w:tc>
      </w:tr>
      <w:tr w:rsidR="007144E0" w:rsidRPr="00EF5447" w14:paraId="38707E2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265ACB" w14:textId="77777777" w:rsidR="007144E0" w:rsidRPr="00EF5447" w:rsidRDefault="007144E0" w:rsidP="006B75B7">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16761629"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3CD279"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6352E8" w14:textId="77777777" w:rsidR="007144E0" w:rsidRPr="00EF5447" w:rsidRDefault="007144E0" w:rsidP="006B75B7">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7144E0" w:rsidRPr="00EF5447" w14:paraId="7A06CB9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A458FC" w14:textId="77777777" w:rsidR="007144E0" w:rsidRPr="00EF5447" w:rsidRDefault="007144E0" w:rsidP="006B75B7">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11F6ABF1"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2F01B6"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616FB3" w14:textId="77777777" w:rsidR="007144E0" w:rsidRPr="00EF5447" w:rsidRDefault="007144E0" w:rsidP="006B75B7">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7144E0" w:rsidRPr="00EF5447" w14:paraId="4815DAD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BC5396" w14:textId="77777777" w:rsidR="007144E0" w:rsidRPr="00EF5447" w:rsidRDefault="007144E0" w:rsidP="006B75B7">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60DFA07E"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1CFD7A" w14:textId="77777777" w:rsidR="007144E0" w:rsidRDefault="007144E0" w:rsidP="006B75B7">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9352D4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r>
      <w:tr w:rsidR="007144E0" w:rsidRPr="00EF5447" w14:paraId="260D7B5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7A8910" w14:textId="77777777" w:rsidR="007144E0" w:rsidRPr="00EF5447" w:rsidRDefault="007144E0" w:rsidP="006B75B7">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3CE8DB71" w14:textId="77777777" w:rsidR="007144E0" w:rsidRPr="00EF5447" w:rsidRDefault="007144E0" w:rsidP="006B75B7">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375378"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89FF22" w14:textId="77777777" w:rsidR="007144E0" w:rsidRPr="00EF5447" w:rsidRDefault="007144E0" w:rsidP="006B75B7">
            <w:pPr>
              <w:pStyle w:val="TAC"/>
              <w:rPr>
                <w:rFonts w:cs="Arial"/>
                <w:lang w:eastAsia="zh-CN"/>
              </w:rPr>
            </w:pPr>
            <w:r>
              <w:rPr>
                <w:rFonts w:cs="Arial"/>
              </w:rPr>
              <w:t>-</w:t>
            </w:r>
          </w:p>
        </w:tc>
      </w:tr>
      <w:tr w:rsidR="007144E0" w:rsidRPr="00EF5447" w14:paraId="496230B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419717" w14:textId="77777777" w:rsidR="007144E0" w:rsidRPr="00EF5447" w:rsidRDefault="007144E0" w:rsidP="006B75B7">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4E3491" w14:textId="77777777" w:rsidR="007144E0" w:rsidRPr="00EF5447" w:rsidRDefault="007144E0" w:rsidP="006B75B7">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4393C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9828D" w14:textId="77777777" w:rsidR="007144E0" w:rsidRPr="00EF5447" w:rsidRDefault="007144E0" w:rsidP="006B75B7">
            <w:pPr>
              <w:pStyle w:val="TAC"/>
              <w:rPr>
                <w:rFonts w:cs="Arial"/>
                <w:szCs w:val="18"/>
                <w:lang w:eastAsia="zh-CN"/>
              </w:rPr>
            </w:pPr>
            <w:r w:rsidRPr="00EF5447">
              <w:rPr>
                <w:rFonts w:cs="Arial"/>
                <w:lang w:eastAsia="zh-CN"/>
              </w:rPr>
              <w:t>0.</w:t>
            </w:r>
            <w:r>
              <w:rPr>
                <w:rFonts w:cs="Arial"/>
                <w:lang w:eastAsia="zh-CN"/>
              </w:rPr>
              <w:t>8</w:t>
            </w:r>
          </w:p>
        </w:tc>
      </w:tr>
      <w:tr w:rsidR="007144E0" w:rsidRPr="00EF5447" w14:paraId="25F3AC3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F3BFFC" w14:textId="77777777" w:rsidR="007144E0" w:rsidRPr="00EF5447" w:rsidRDefault="007144E0" w:rsidP="006B75B7">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01908C7" w14:textId="77777777" w:rsidR="007144E0" w:rsidRPr="00EF5447"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729927"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6A455C" w14:textId="77777777" w:rsidR="007144E0" w:rsidRPr="00EF5447" w:rsidRDefault="007144E0" w:rsidP="006B75B7">
            <w:pPr>
              <w:pStyle w:val="TAC"/>
              <w:rPr>
                <w:rFonts w:cs="Arial"/>
                <w:lang w:eastAsia="zh-CN"/>
              </w:rPr>
            </w:pPr>
            <w:r>
              <w:rPr>
                <w:rFonts w:cs="Arial"/>
                <w:lang w:eastAsia="zh-CN"/>
              </w:rPr>
              <w:t>0.8</w:t>
            </w:r>
          </w:p>
        </w:tc>
      </w:tr>
      <w:tr w:rsidR="007144E0" w:rsidRPr="00EF5447" w14:paraId="3E27140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23ADDA" w14:textId="77777777" w:rsidR="007144E0" w:rsidRPr="00EF5447" w:rsidRDefault="007144E0" w:rsidP="006B75B7">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D14A2E" w14:textId="77777777" w:rsidR="007144E0" w:rsidRPr="00EF5447" w:rsidRDefault="007144E0" w:rsidP="006B75B7">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17933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7769EA"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3A4C098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38C242" w14:textId="77777777" w:rsidR="007144E0" w:rsidRPr="00EF5447" w:rsidRDefault="007144E0" w:rsidP="006B75B7">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815D22" w14:textId="77777777" w:rsidR="007144E0" w:rsidRPr="00EF5447" w:rsidRDefault="007144E0" w:rsidP="006B75B7">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DE9E46"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6A8A64" w14:textId="77777777" w:rsidR="007144E0" w:rsidRPr="00EF5447" w:rsidRDefault="007144E0" w:rsidP="006B75B7">
            <w:pPr>
              <w:pStyle w:val="TAC"/>
              <w:rPr>
                <w:rFonts w:cs="Arial"/>
                <w:lang w:eastAsia="zh-CN"/>
              </w:rPr>
            </w:pPr>
            <w:r w:rsidRPr="00EF5447">
              <w:rPr>
                <w:rFonts w:cs="Arial"/>
                <w:szCs w:val="18"/>
                <w:lang w:eastAsia="zh-CN"/>
              </w:rPr>
              <w:t>0.</w:t>
            </w:r>
            <w:r>
              <w:rPr>
                <w:rFonts w:cs="Arial"/>
                <w:szCs w:val="18"/>
                <w:lang w:eastAsia="zh-CN"/>
              </w:rPr>
              <w:t>8</w:t>
            </w:r>
          </w:p>
        </w:tc>
      </w:tr>
      <w:tr w:rsidR="007144E0" w:rsidRPr="00EF5447" w14:paraId="54D6EB1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173D4B" w14:textId="77777777" w:rsidR="007144E0" w:rsidRPr="00EF5447" w:rsidRDefault="007144E0" w:rsidP="006B75B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971C46" w14:textId="77777777" w:rsidR="007144E0" w:rsidRPr="00EF5447" w:rsidRDefault="007144E0" w:rsidP="006B75B7">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245B7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D66468" w14:textId="77777777" w:rsidR="007144E0" w:rsidRPr="00EF5447" w:rsidRDefault="007144E0" w:rsidP="006B75B7">
            <w:pPr>
              <w:pStyle w:val="TAC"/>
              <w:rPr>
                <w:rFonts w:cs="Arial"/>
                <w:szCs w:val="18"/>
                <w:lang w:eastAsia="zh-CN"/>
              </w:rPr>
            </w:pPr>
            <w:r>
              <w:rPr>
                <w:rFonts w:cs="Arial"/>
                <w:lang w:eastAsia="zh-CN"/>
              </w:rPr>
              <w:t>-</w:t>
            </w:r>
          </w:p>
        </w:tc>
      </w:tr>
      <w:tr w:rsidR="007144E0" w:rsidRPr="00EF5447" w14:paraId="0CAF3DA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06586E" w14:textId="77777777" w:rsidR="007144E0" w:rsidRPr="00EF5447" w:rsidRDefault="007144E0" w:rsidP="006B75B7">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7B43D6" w14:textId="77777777" w:rsidR="007144E0" w:rsidRPr="00EF5447" w:rsidRDefault="007144E0" w:rsidP="006B75B7">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63459"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72F860" w14:textId="77777777" w:rsidR="007144E0" w:rsidRPr="00EF5447"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8</w:t>
            </w:r>
          </w:p>
        </w:tc>
      </w:tr>
      <w:tr w:rsidR="007144E0" w:rsidRPr="00EF5447" w14:paraId="4E3D475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DC69FC" w14:textId="77777777" w:rsidR="007144E0" w:rsidRPr="00EF5447" w:rsidRDefault="007144E0" w:rsidP="006B75B7">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57DAC53B" w14:textId="77777777" w:rsidR="007144E0" w:rsidRPr="00EF5447" w:rsidRDefault="007144E0" w:rsidP="006B75B7">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CD5CB8" w14:textId="77777777" w:rsidR="007144E0"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6AFB74" w14:textId="77777777" w:rsidR="007144E0" w:rsidRPr="00EF5447" w:rsidRDefault="007144E0" w:rsidP="006B75B7">
            <w:pPr>
              <w:pStyle w:val="TAC"/>
              <w:rPr>
                <w:rFonts w:eastAsia="Malgun Gothic" w:cs="Arial"/>
                <w:lang w:eastAsia="ko-KR"/>
              </w:rPr>
            </w:pPr>
            <w:r>
              <w:rPr>
                <w:lang w:eastAsia="zh-CN"/>
              </w:rPr>
              <w:t>0.8</w:t>
            </w:r>
          </w:p>
        </w:tc>
      </w:tr>
      <w:tr w:rsidR="007144E0" w14:paraId="3A3DEBE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E5AE6B" w14:textId="77777777" w:rsidR="007144E0" w:rsidRDefault="007144E0" w:rsidP="006B75B7">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4960F6FE" w14:textId="77777777" w:rsidR="007144E0" w:rsidRDefault="007144E0" w:rsidP="006B75B7">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7F049FD" w14:textId="77777777" w:rsidR="007144E0" w:rsidRDefault="007144E0" w:rsidP="006B75B7">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532EF9" w14:textId="77777777" w:rsidR="007144E0" w:rsidRDefault="007144E0" w:rsidP="006B75B7">
            <w:pPr>
              <w:pStyle w:val="TAC"/>
              <w:rPr>
                <w:lang w:eastAsia="zh-CN"/>
              </w:rPr>
            </w:pPr>
            <w:r w:rsidRPr="00EF5447">
              <w:rPr>
                <w:rFonts w:cs="Arial"/>
                <w:szCs w:val="18"/>
              </w:rPr>
              <w:t>0.</w:t>
            </w:r>
            <w:r>
              <w:rPr>
                <w:rFonts w:cs="Arial"/>
                <w:szCs w:val="18"/>
              </w:rPr>
              <w:t>8</w:t>
            </w:r>
          </w:p>
        </w:tc>
      </w:tr>
      <w:tr w:rsidR="007144E0" w:rsidRPr="00EF5447" w14:paraId="4EEEEDD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90213C" w14:textId="77777777" w:rsidR="007144E0" w:rsidRPr="00EF5447" w:rsidRDefault="007144E0" w:rsidP="006B75B7">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57E199" w14:textId="77777777" w:rsidR="007144E0" w:rsidRPr="00EF5447" w:rsidRDefault="007144E0" w:rsidP="006B75B7">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768C84"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F966F0" w14:textId="77777777" w:rsidR="007144E0" w:rsidRPr="00EF5447" w:rsidRDefault="007144E0" w:rsidP="006B75B7">
            <w:pPr>
              <w:pStyle w:val="TAC"/>
              <w:rPr>
                <w:rFonts w:cs="Arial"/>
                <w:lang w:eastAsia="zh-CN"/>
              </w:rPr>
            </w:pPr>
            <w:r w:rsidRPr="00EF5447">
              <w:rPr>
                <w:rFonts w:cs="Arial"/>
                <w:szCs w:val="18"/>
                <w:lang w:eastAsia="zh-CN"/>
              </w:rPr>
              <w:t>0.</w:t>
            </w:r>
            <w:r>
              <w:rPr>
                <w:rFonts w:cs="Arial"/>
                <w:szCs w:val="18"/>
                <w:lang w:eastAsia="zh-CN"/>
              </w:rPr>
              <w:t>8</w:t>
            </w:r>
          </w:p>
        </w:tc>
      </w:tr>
      <w:tr w:rsidR="007144E0" w:rsidRPr="00EF5447" w14:paraId="392911B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28079C" w14:textId="77777777" w:rsidR="007144E0" w:rsidRPr="00EF5447" w:rsidRDefault="007144E0" w:rsidP="006B75B7">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B8BAB8" w14:textId="77777777" w:rsidR="007144E0" w:rsidRPr="00EF5447" w:rsidRDefault="007144E0" w:rsidP="006B75B7">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016E3"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DAC79F" w14:textId="77777777" w:rsidR="007144E0" w:rsidRPr="00EF5447" w:rsidRDefault="007144E0" w:rsidP="006B75B7">
            <w:pPr>
              <w:pStyle w:val="TAC"/>
              <w:rPr>
                <w:lang w:eastAsia="zh-CN"/>
              </w:rPr>
            </w:pPr>
            <w:r>
              <w:rPr>
                <w:rFonts w:cs="Arial"/>
                <w:lang w:eastAsia="zh-CN"/>
              </w:rPr>
              <w:t>-</w:t>
            </w:r>
          </w:p>
        </w:tc>
      </w:tr>
      <w:tr w:rsidR="007144E0" w:rsidRPr="00EF5447" w14:paraId="2F58C13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98F24A" w14:textId="77777777" w:rsidR="007144E0" w:rsidRPr="00EF5447" w:rsidRDefault="007144E0" w:rsidP="006B75B7">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940129" w14:textId="77777777" w:rsidR="007144E0" w:rsidRPr="00EF5447" w:rsidRDefault="007144E0" w:rsidP="006B75B7">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FD5A8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870F0A" w14:textId="77777777" w:rsidR="007144E0" w:rsidRPr="00EF5447" w:rsidRDefault="007144E0" w:rsidP="006B75B7">
            <w:pPr>
              <w:pStyle w:val="TAC"/>
              <w:rPr>
                <w:rFonts w:cs="Arial"/>
                <w:lang w:eastAsia="zh-CN"/>
              </w:rPr>
            </w:pPr>
            <w:r w:rsidRPr="00EF5447">
              <w:rPr>
                <w:rFonts w:cs="Arial"/>
              </w:rPr>
              <w:t>0.6</w:t>
            </w:r>
          </w:p>
        </w:tc>
      </w:tr>
      <w:tr w:rsidR="007144E0" w:rsidRPr="00EF5447" w14:paraId="1E5352F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F9E306" w14:textId="77777777" w:rsidR="007144E0" w:rsidRPr="00EF5447" w:rsidRDefault="007144E0" w:rsidP="006B75B7">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876147" w14:textId="77777777" w:rsidR="007144E0" w:rsidRPr="00EF5447" w:rsidRDefault="007144E0" w:rsidP="006B75B7">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ABC39F"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7C9B01" w14:textId="77777777" w:rsidR="007144E0" w:rsidRPr="00EF5447" w:rsidRDefault="007144E0" w:rsidP="006B75B7">
            <w:pPr>
              <w:pStyle w:val="TAC"/>
              <w:rPr>
                <w:lang w:eastAsia="zh-CN"/>
              </w:rPr>
            </w:pPr>
            <w:r w:rsidRPr="00EF5447">
              <w:t>0.</w:t>
            </w:r>
            <w:r>
              <w:t>3</w:t>
            </w:r>
          </w:p>
        </w:tc>
      </w:tr>
      <w:tr w:rsidR="007144E0" w:rsidRPr="00EF5447" w14:paraId="3A3DF35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A20918" w14:textId="77777777" w:rsidR="007144E0" w:rsidRPr="00EF5447" w:rsidRDefault="007144E0" w:rsidP="006B75B7">
            <w:pPr>
              <w:pStyle w:val="TAC"/>
              <w:rPr>
                <w:rFonts w:cs="Arial"/>
              </w:rPr>
            </w:pPr>
            <w:r w:rsidRPr="00EF5447">
              <w:rPr>
                <w:rFonts w:cs="Arial"/>
                <w:lang w:eastAsia="ja-JP"/>
              </w:rPr>
              <w:t>DC_1-7_n7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43CF3C"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7211D4"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2D479" w14:textId="77777777" w:rsidR="007144E0" w:rsidRPr="00EF5447" w:rsidRDefault="007144E0" w:rsidP="006B75B7">
            <w:pPr>
              <w:pStyle w:val="TAC"/>
            </w:pPr>
            <w:r>
              <w:t>0.6</w:t>
            </w:r>
          </w:p>
        </w:tc>
      </w:tr>
      <w:tr w:rsidR="007144E0" w:rsidRPr="00EF5447" w14:paraId="753A9C4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ADDC3F" w14:textId="77777777" w:rsidR="007144E0" w:rsidRPr="00EF5447" w:rsidRDefault="007144E0" w:rsidP="006B75B7">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E75633"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E29900"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1470DC" w14:textId="77777777" w:rsidR="007144E0" w:rsidRPr="00EF5447" w:rsidRDefault="007144E0" w:rsidP="006B75B7">
            <w:pPr>
              <w:pStyle w:val="TAC"/>
            </w:pPr>
            <w:r w:rsidRPr="00EF5447">
              <w:rPr>
                <w:rFonts w:cs="Arial"/>
                <w:lang w:eastAsia="zh-CN"/>
              </w:rPr>
              <w:t>0.</w:t>
            </w:r>
            <w:r>
              <w:rPr>
                <w:rFonts w:cs="Arial"/>
                <w:lang w:eastAsia="zh-CN"/>
              </w:rPr>
              <w:t>6</w:t>
            </w:r>
          </w:p>
        </w:tc>
      </w:tr>
      <w:tr w:rsidR="007144E0" w:rsidRPr="00EF5447" w14:paraId="2EC3CF7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8A79BA" w14:textId="77777777" w:rsidR="007144E0" w:rsidRPr="00EF5447" w:rsidRDefault="007144E0" w:rsidP="006B75B7">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6CD346" w14:textId="77777777" w:rsidR="007144E0" w:rsidRPr="00EF5447" w:rsidRDefault="007144E0" w:rsidP="006B75B7">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CF2042F"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978485" w14:textId="77777777" w:rsidR="007144E0" w:rsidRPr="00EF5447" w:rsidRDefault="007144E0" w:rsidP="006B75B7">
            <w:pPr>
              <w:pStyle w:val="TAC"/>
              <w:rPr>
                <w:lang w:eastAsia="zh-CN"/>
              </w:rPr>
            </w:pPr>
            <w:r w:rsidRPr="00EF5447">
              <w:t>0.</w:t>
            </w:r>
            <w:r>
              <w:t>6</w:t>
            </w:r>
          </w:p>
        </w:tc>
      </w:tr>
      <w:tr w:rsidR="007144E0" w14:paraId="6F9ECB4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8FBBAEA" w14:textId="77777777" w:rsidR="007144E0" w:rsidRDefault="007144E0" w:rsidP="006B75B7">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5C3E67F1" w14:textId="77777777" w:rsidR="007144E0" w:rsidRDefault="007144E0" w:rsidP="006B75B7">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266696" w14:textId="77777777" w:rsidR="007144E0" w:rsidRPr="00E7314A"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93A60C3" w14:textId="77777777" w:rsidR="007144E0" w:rsidRDefault="007144E0" w:rsidP="006B75B7">
            <w:pPr>
              <w:pStyle w:val="TAC"/>
              <w:rPr>
                <w:rFonts w:cs="Arial"/>
                <w:szCs w:val="18"/>
              </w:rPr>
            </w:pPr>
            <w:r>
              <w:rPr>
                <w:rFonts w:eastAsia="Yu Mincho" w:cs="Arial"/>
                <w:lang w:eastAsia="ja-JP"/>
              </w:rPr>
              <w:t>-</w:t>
            </w:r>
          </w:p>
        </w:tc>
      </w:tr>
      <w:tr w:rsidR="007144E0" w:rsidRPr="00EF5447" w14:paraId="4BE0EF4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E8D2E9" w14:textId="77777777" w:rsidR="007144E0" w:rsidRPr="00EF5447" w:rsidRDefault="007144E0" w:rsidP="006B75B7">
            <w:pPr>
              <w:pStyle w:val="TAC"/>
              <w:rPr>
                <w:lang w:eastAsia="ja-JP"/>
              </w:rPr>
            </w:pPr>
            <w:r w:rsidRPr="00EF5447">
              <w:t>DC_1-7_n40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EFFB01" w14:textId="77777777" w:rsidR="007144E0" w:rsidRPr="00EF5447" w:rsidRDefault="007144E0" w:rsidP="006B75B7">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7D1E59"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1ECAA" w14:textId="77777777" w:rsidR="007144E0" w:rsidRPr="00EF5447" w:rsidRDefault="007144E0" w:rsidP="006B75B7">
            <w:pPr>
              <w:pStyle w:val="TAC"/>
            </w:pPr>
            <w:r w:rsidRPr="00EF5447">
              <w:rPr>
                <w:rFonts w:cs="Arial"/>
                <w:szCs w:val="18"/>
              </w:rPr>
              <w:t>0.</w:t>
            </w:r>
            <w:r>
              <w:rPr>
                <w:rFonts w:cs="Arial"/>
                <w:szCs w:val="18"/>
              </w:rPr>
              <w:t>9</w:t>
            </w:r>
          </w:p>
        </w:tc>
      </w:tr>
      <w:tr w:rsidR="007144E0" w:rsidRPr="00EF5447" w14:paraId="72FF1CF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4949FF" w14:textId="77777777" w:rsidR="007144E0" w:rsidRPr="00EF5447" w:rsidRDefault="007144E0" w:rsidP="006B75B7">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9A87A21"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620A33"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2E0193"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r>
      <w:tr w:rsidR="007144E0" w:rsidRPr="00EF5447" w14:paraId="795C9A1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075B9E" w14:textId="77777777" w:rsidR="007144E0" w:rsidRPr="00EF5447" w:rsidRDefault="007144E0" w:rsidP="006B75B7">
            <w:pPr>
              <w:pStyle w:val="TAC"/>
              <w:rPr>
                <w:rFonts w:cs="Arial"/>
              </w:rPr>
            </w:pPr>
            <w:r w:rsidRPr="00EF5447">
              <w:rPr>
                <w:rFonts w:cs="Arial"/>
              </w:rPr>
              <w:t>DC_1-7_n78</w:t>
            </w:r>
          </w:p>
          <w:p w14:paraId="75528A3F" w14:textId="77777777" w:rsidR="007144E0" w:rsidRPr="00EF5447" w:rsidRDefault="007144E0" w:rsidP="006B75B7">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8E8885" w14:textId="77777777" w:rsidR="007144E0" w:rsidRPr="00EF5447" w:rsidRDefault="007144E0" w:rsidP="006B75B7">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185D69"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C4722A" w14:textId="77777777" w:rsidR="007144E0" w:rsidRPr="00EF5447" w:rsidRDefault="007144E0" w:rsidP="006B75B7">
            <w:pPr>
              <w:pStyle w:val="TAC"/>
              <w:rPr>
                <w:rFonts w:cs="Arial"/>
              </w:rPr>
            </w:pPr>
            <w:r w:rsidRPr="00EF5447">
              <w:rPr>
                <w:rFonts w:cs="Arial"/>
                <w:lang w:eastAsia="zh-CN"/>
              </w:rPr>
              <w:t>0.</w:t>
            </w:r>
            <w:r>
              <w:rPr>
                <w:rFonts w:cs="Arial"/>
                <w:lang w:eastAsia="zh-CN"/>
              </w:rPr>
              <w:t>8</w:t>
            </w:r>
          </w:p>
        </w:tc>
      </w:tr>
      <w:tr w:rsidR="007144E0" w:rsidRPr="00EF5447" w14:paraId="516BF07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9110BE" w14:textId="77777777" w:rsidR="007144E0" w:rsidRPr="00EF5447" w:rsidRDefault="007144E0" w:rsidP="006B75B7">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3C2A82" w14:textId="77777777" w:rsidR="007144E0" w:rsidRPr="00EF5447" w:rsidRDefault="007144E0" w:rsidP="006B75B7">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377CD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BD261C" w14:textId="77777777" w:rsidR="007144E0" w:rsidRPr="00EF5447" w:rsidRDefault="007144E0" w:rsidP="006B75B7">
            <w:pPr>
              <w:pStyle w:val="TAC"/>
              <w:rPr>
                <w:rFonts w:cs="Arial"/>
                <w:lang w:eastAsia="zh-CN"/>
              </w:rPr>
            </w:pPr>
            <w:r>
              <w:rPr>
                <w:rFonts w:cs="Arial"/>
                <w:lang w:eastAsia="zh-CN"/>
              </w:rPr>
              <w:t>0.8</w:t>
            </w:r>
          </w:p>
        </w:tc>
      </w:tr>
      <w:tr w:rsidR="007144E0" w:rsidRPr="00EF5447" w14:paraId="41D03D1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F5D00A" w14:textId="77777777" w:rsidR="007144E0" w:rsidRPr="00EF5447" w:rsidRDefault="007144E0" w:rsidP="006B75B7">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AE74C" w14:textId="77777777" w:rsidR="007144E0" w:rsidRPr="00EF5447" w:rsidRDefault="007144E0" w:rsidP="006B75B7">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FC83C61"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C1330C" w14:textId="77777777" w:rsidR="007144E0" w:rsidRPr="00EF5447" w:rsidRDefault="007144E0" w:rsidP="006B75B7">
            <w:pPr>
              <w:pStyle w:val="TAC"/>
              <w:rPr>
                <w:rFonts w:cs="Arial"/>
                <w:lang w:eastAsia="zh-CN"/>
              </w:rPr>
            </w:pPr>
            <w:r w:rsidRPr="00EF5447">
              <w:t>0.3</w:t>
            </w:r>
          </w:p>
        </w:tc>
      </w:tr>
      <w:tr w:rsidR="007144E0" w:rsidRPr="00EF5447" w14:paraId="3AE7134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C433C8" w14:textId="77777777" w:rsidR="007144E0" w:rsidRPr="00EF5447" w:rsidRDefault="007144E0" w:rsidP="006B75B7">
            <w:pPr>
              <w:pStyle w:val="TAC"/>
              <w:rPr>
                <w:rFonts w:cs="Arial"/>
              </w:rPr>
            </w:pPr>
            <w:r w:rsidRPr="00EF5447">
              <w:t>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0361BD" w14:textId="77777777" w:rsidR="007144E0" w:rsidRPr="00EF5447" w:rsidRDefault="007144E0" w:rsidP="006B75B7">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2C960A9"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8DF46F" w14:textId="77777777" w:rsidR="007144E0" w:rsidRPr="00EF5447" w:rsidRDefault="007144E0" w:rsidP="006B75B7">
            <w:pPr>
              <w:pStyle w:val="TAC"/>
            </w:pPr>
            <w:r w:rsidRPr="00EF5447">
              <w:rPr>
                <w:rFonts w:cs="Arial"/>
                <w:szCs w:val="18"/>
              </w:rPr>
              <w:t>0.</w:t>
            </w:r>
            <w:r>
              <w:rPr>
                <w:rFonts w:cs="Arial"/>
                <w:szCs w:val="18"/>
              </w:rPr>
              <w:t>6</w:t>
            </w:r>
          </w:p>
        </w:tc>
      </w:tr>
      <w:tr w:rsidR="007144E0" w:rsidRPr="00EF5447" w14:paraId="02CA9FF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DB532C" w14:textId="77777777" w:rsidR="007144E0" w:rsidRPr="00EF5447" w:rsidRDefault="007144E0" w:rsidP="006B75B7">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7212AAA7" w14:textId="77777777" w:rsidR="007144E0" w:rsidRPr="00EF5447" w:rsidRDefault="007144E0" w:rsidP="006B75B7">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29C98B"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25C385" w14:textId="77777777" w:rsidR="007144E0" w:rsidRPr="00EF5447" w:rsidRDefault="007144E0" w:rsidP="006B75B7">
            <w:pPr>
              <w:pStyle w:val="TAC"/>
              <w:rPr>
                <w:rFonts w:cs="Arial"/>
                <w:szCs w:val="18"/>
              </w:rPr>
            </w:pPr>
            <w:r w:rsidRPr="00EF5447">
              <w:rPr>
                <w:rFonts w:eastAsia="MS Mincho" w:cs="Arial"/>
                <w:bCs/>
                <w:szCs w:val="18"/>
              </w:rPr>
              <w:t>0.</w:t>
            </w:r>
            <w:r>
              <w:rPr>
                <w:rFonts w:eastAsia="MS Mincho" w:cs="Arial"/>
                <w:bCs/>
                <w:szCs w:val="18"/>
              </w:rPr>
              <w:t>5</w:t>
            </w:r>
          </w:p>
        </w:tc>
      </w:tr>
      <w:tr w:rsidR="007144E0" w:rsidRPr="00EF5447" w14:paraId="6FD8897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6831C8" w14:textId="77777777" w:rsidR="007144E0" w:rsidRPr="00EF5447" w:rsidRDefault="007144E0" w:rsidP="006B75B7">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4A9814" w14:textId="77777777" w:rsidR="007144E0" w:rsidRPr="00EF5447" w:rsidRDefault="007144E0" w:rsidP="006B75B7">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2B9209D"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250FB5" w14:textId="77777777" w:rsidR="007144E0" w:rsidRPr="00EF5447" w:rsidRDefault="007144E0" w:rsidP="006B75B7">
            <w:pPr>
              <w:pStyle w:val="TAC"/>
              <w:rPr>
                <w:rFonts w:cs="Arial"/>
                <w:lang w:eastAsia="zh-CN"/>
              </w:rPr>
            </w:pPr>
            <w:r w:rsidRPr="00EF5447">
              <w:t>0.</w:t>
            </w:r>
            <w:r>
              <w:t>8</w:t>
            </w:r>
          </w:p>
        </w:tc>
      </w:tr>
      <w:tr w:rsidR="007144E0" w:rsidRPr="00EF5447" w14:paraId="24DF0CE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1D8319" w14:textId="77777777" w:rsidR="007144E0" w:rsidRPr="00EF5447" w:rsidRDefault="007144E0" w:rsidP="006B75B7">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443B4833" w14:textId="77777777" w:rsidR="007144E0" w:rsidRPr="00EF5447" w:rsidRDefault="007144E0" w:rsidP="006B75B7">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4D9881" w14:textId="77777777" w:rsidR="007144E0" w:rsidRPr="005A0D24" w:rsidRDefault="007144E0" w:rsidP="006B75B7">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E06DC0" w14:textId="77777777" w:rsidR="007144E0" w:rsidRPr="00EF5447" w:rsidRDefault="007144E0" w:rsidP="006B75B7">
            <w:pPr>
              <w:pStyle w:val="TAC"/>
            </w:pPr>
            <w:r w:rsidRPr="005A0D24">
              <w:rPr>
                <w:lang w:val="fr-FR" w:eastAsia="zh-CN"/>
              </w:rPr>
              <w:t>0.</w:t>
            </w:r>
            <w:r>
              <w:rPr>
                <w:lang w:val="fr-FR" w:eastAsia="zh-CN"/>
              </w:rPr>
              <w:t>8</w:t>
            </w:r>
          </w:p>
        </w:tc>
      </w:tr>
      <w:tr w:rsidR="007144E0" w:rsidRPr="005A0D24" w14:paraId="5A51DE5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FEF5ED" w14:textId="77777777" w:rsidR="007144E0" w:rsidRPr="005A0D24" w:rsidRDefault="007144E0" w:rsidP="006B75B7">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1F2D502E" w14:textId="77777777" w:rsidR="007144E0" w:rsidRDefault="007144E0" w:rsidP="006B75B7">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69A857" w14:textId="77777777" w:rsidR="007144E0" w:rsidRDefault="007144E0" w:rsidP="006B75B7">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6BCAD9" w14:textId="77777777" w:rsidR="007144E0" w:rsidRPr="005A0D24" w:rsidRDefault="007144E0" w:rsidP="006B75B7">
            <w:pPr>
              <w:pStyle w:val="TAC"/>
              <w:rPr>
                <w:lang w:val="fr-FR" w:eastAsia="zh-CN"/>
              </w:rPr>
            </w:pPr>
            <w:r w:rsidRPr="005A0D24">
              <w:rPr>
                <w:lang w:val="fr-FR" w:eastAsia="zh-CN"/>
              </w:rPr>
              <w:t>0.</w:t>
            </w:r>
            <w:r>
              <w:rPr>
                <w:lang w:val="fr-FR" w:eastAsia="zh-CN"/>
              </w:rPr>
              <w:t>8</w:t>
            </w:r>
          </w:p>
        </w:tc>
      </w:tr>
      <w:tr w:rsidR="007144E0" w:rsidRPr="005A0D24" w14:paraId="2A41FA8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1CBA505" w14:textId="77777777" w:rsidR="007144E0" w:rsidRPr="00EF5447" w:rsidRDefault="007144E0" w:rsidP="006B75B7">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4C867C7E" w14:textId="77777777" w:rsidR="007144E0" w:rsidRDefault="007144E0" w:rsidP="006B75B7">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62D925" w14:textId="77777777" w:rsidR="007144E0" w:rsidRDefault="007144E0" w:rsidP="006B75B7">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314573" w14:textId="77777777" w:rsidR="007144E0" w:rsidRPr="005A0D24" w:rsidRDefault="007144E0" w:rsidP="006B75B7">
            <w:pPr>
              <w:pStyle w:val="TAC"/>
              <w:rPr>
                <w:lang w:val="fr-FR" w:eastAsia="zh-CN"/>
              </w:rPr>
            </w:pPr>
            <w:r w:rsidRPr="005A0D24">
              <w:rPr>
                <w:lang w:val="fr-FR" w:eastAsia="zh-CN"/>
              </w:rPr>
              <w:t>0.</w:t>
            </w:r>
            <w:r>
              <w:rPr>
                <w:lang w:val="fr-FR" w:eastAsia="zh-CN"/>
              </w:rPr>
              <w:t>8</w:t>
            </w:r>
          </w:p>
        </w:tc>
      </w:tr>
      <w:tr w:rsidR="007144E0" w:rsidRPr="005A0D24" w14:paraId="2378104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036191D" w14:textId="77777777" w:rsidR="007144E0" w:rsidRPr="00EF5447" w:rsidRDefault="007144E0" w:rsidP="006B75B7">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766E4D37" w14:textId="77777777" w:rsidR="007144E0" w:rsidRDefault="007144E0" w:rsidP="006B75B7">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953577" w14:textId="77777777" w:rsidR="007144E0" w:rsidRDefault="007144E0" w:rsidP="006B75B7">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30BAB8" w14:textId="77777777" w:rsidR="007144E0" w:rsidRPr="005A0D24" w:rsidRDefault="007144E0" w:rsidP="006B75B7">
            <w:pPr>
              <w:pStyle w:val="TAC"/>
              <w:rPr>
                <w:lang w:val="fr-FR" w:eastAsia="zh-CN"/>
              </w:rPr>
            </w:pPr>
            <w:r>
              <w:rPr>
                <w:rFonts w:hint="eastAsia"/>
                <w:lang w:val="fr-FR" w:eastAsia="zh-CN"/>
              </w:rPr>
              <w:t>-</w:t>
            </w:r>
          </w:p>
        </w:tc>
      </w:tr>
      <w:tr w:rsidR="007144E0" w:rsidRPr="00EF5447" w14:paraId="4F111AB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15DE65" w14:textId="77777777" w:rsidR="007144E0" w:rsidRPr="00EF5447" w:rsidRDefault="007144E0" w:rsidP="006B75B7">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0197AA" w14:textId="77777777" w:rsidR="007144E0" w:rsidRPr="00EF5447" w:rsidRDefault="007144E0" w:rsidP="006B75B7">
            <w:pPr>
              <w:pStyle w:val="TAC"/>
              <w:rPr>
                <w:rStyle w:val="ae"/>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243FD5"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B19796" w14:textId="77777777" w:rsidR="007144E0" w:rsidRPr="00EF5447" w:rsidRDefault="007144E0" w:rsidP="006B75B7">
            <w:pPr>
              <w:pStyle w:val="TAC"/>
              <w:rPr>
                <w:rFonts w:cs="Arial"/>
                <w:lang w:eastAsia="zh-CN"/>
              </w:rPr>
            </w:pPr>
            <w:r w:rsidRPr="00EF5447">
              <w:rPr>
                <w:rFonts w:cs="Arial"/>
                <w:szCs w:val="18"/>
              </w:rPr>
              <w:t>0.</w:t>
            </w:r>
            <w:r>
              <w:rPr>
                <w:rFonts w:cs="Arial"/>
                <w:szCs w:val="18"/>
              </w:rPr>
              <w:t>9</w:t>
            </w:r>
          </w:p>
        </w:tc>
      </w:tr>
      <w:tr w:rsidR="007144E0" w:rsidRPr="00EF5447" w14:paraId="29F3536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3B251D" w14:textId="77777777" w:rsidR="007144E0" w:rsidRPr="00EF5447" w:rsidRDefault="007144E0" w:rsidP="006B75B7">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1E0BB7AF" w14:textId="77777777" w:rsidR="007144E0" w:rsidRDefault="007144E0" w:rsidP="006B75B7">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2926880"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5BFCB9F" w14:textId="77777777" w:rsidR="007144E0" w:rsidRPr="00EF5447" w:rsidRDefault="007144E0" w:rsidP="006B75B7">
            <w:pPr>
              <w:pStyle w:val="TAC"/>
              <w:rPr>
                <w:rFonts w:cs="Arial"/>
                <w:szCs w:val="18"/>
              </w:rPr>
            </w:pPr>
            <w:r>
              <w:rPr>
                <w:rFonts w:cs="Arial"/>
                <w:szCs w:val="18"/>
              </w:rPr>
              <w:t>0.6</w:t>
            </w:r>
          </w:p>
        </w:tc>
      </w:tr>
      <w:tr w:rsidR="007144E0" w:rsidRPr="00EF5447" w14:paraId="4A3330E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D44D11" w14:textId="77777777" w:rsidR="007144E0" w:rsidRPr="00EF5447" w:rsidRDefault="007144E0" w:rsidP="006B75B7">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499D8886" w14:textId="77777777" w:rsidR="007144E0" w:rsidRPr="00EF5447" w:rsidRDefault="007144E0" w:rsidP="006B75B7">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8B668E" w14:textId="77777777" w:rsidR="007144E0" w:rsidRDefault="007144E0" w:rsidP="006B75B7">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EA224F" w14:textId="77777777" w:rsidR="007144E0" w:rsidRPr="00EF5447" w:rsidRDefault="007144E0" w:rsidP="006B75B7">
            <w:pPr>
              <w:pStyle w:val="TAC"/>
            </w:pPr>
            <w:r>
              <w:rPr>
                <w:rFonts w:cs="Arial"/>
                <w:kern w:val="2"/>
              </w:rPr>
              <w:t>0.5</w:t>
            </w:r>
          </w:p>
        </w:tc>
      </w:tr>
      <w:tr w:rsidR="007144E0" w:rsidRPr="00EF5447" w14:paraId="114CB63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E7DFAB" w14:textId="77777777" w:rsidR="007144E0" w:rsidRPr="00EF5447" w:rsidRDefault="007144E0" w:rsidP="006B75B7">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C5D1D"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0D1200" w14:textId="77777777" w:rsidR="007144E0" w:rsidRPr="00EF5447" w:rsidRDefault="007144E0" w:rsidP="006B75B7">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87C7F" w14:textId="77777777" w:rsidR="007144E0" w:rsidRPr="00EF5447" w:rsidRDefault="007144E0" w:rsidP="006B75B7">
            <w:pPr>
              <w:pStyle w:val="TAC"/>
              <w:rPr>
                <w:rFonts w:cs="Arial"/>
                <w:lang w:eastAsia="zh-CN"/>
              </w:rPr>
            </w:pPr>
            <w:r w:rsidRPr="00EF5447">
              <w:t>0.</w:t>
            </w:r>
            <w:r>
              <w:t>8</w:t>
            </w:r>
          </w:p>
        </w:tc>
      </w:tr>
      <w:tr w:rsidR="007144E0" w:rsidRPr="00EF5447" w14:paraId="31116B0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F7C1B6" w14:textId="77777777" w:rsidR="007144E0" w:rsidRPr="00EF5447" w:rsidRDefault="007144E0" w:rsidP="006B75B7">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CF3983" w14:textId="77777777" w:rsidR="007144E0" w:rsidRPr="00EF5447" w:rsidRDefault="007144E0" w:rsidP="006B75B7">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DDE1AA1" w14:textId="77777777" w:rsidR="007144E0" w:rsidRPr="00EF5447" w:rsidRDefault="007144E0" w:rsidP="006B75B7">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B04345" w14:textId="77777777" w:rsidR="007144E0" w:rsidRPr="00EF5447" w:rsidRDefault="007144E0" w:rsidP="006B75B7">
            <w:pPr>
              <w:pStyle w:val="TAC"/>
              <w:rPr>
                <w:rFonts w:cs="Arial"/>
                <w:lang w:eastAsia="zh-CN"/>
              </w:rPr>
            </w:pPr>
            <w:r w:rsidRPr="00EF5447">
              <w:t>0.</w:t>
            </w:r>
            <w:r>
              <w:t>8</w:t>
            </w:r>
          </w:p>
        </w:tc>
      </w:tr>
      <w:tr w:rsidR="007144E0" w14:paraId="104A87F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444F2BF" w14:textId="77777777" w:rsidR="007144E0" w:rsidRDefault="007144E0" w:rsidP="006B75B7">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64214A1F" w14:textId="77777777" w:rsidR="007144E0" w:rsidRDefault="007144E0" w:rsidP="006B75B7">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258510" w14:textId="77777777" w:rsidR="007144E0" w:rsidRPr="00F56561"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6EB60A" w14:textId="77777777" w:rsidR="007144E0" w:rsidRDefault="007144E0" w:rsidP="006B75B7">
            <w:pPr>
              <w:pStyle w:val="TAC"/>
              <w:rPr>
                <w:lang w:eastAsia="zh-CN"/>
              </w:rPr>
            </w:pPr>
            <w:r>
              <w:rPr>
                <w:rFonts w:cs="Arial"/>
                <w:szCs w:val="18"/>
              </w:rPr>
              <w:t>-</w:t>
            </w:r>
          </w:p>
        </w:tc>
      </w:tr>
      <w:tr w:rsidR="007144E0" w:rsidRPr="00EF5447" w14:paraId="4DC9C2C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4E9241" w14:textId="77777777" w:rsidR="007144E0" w:rsidRPr="00EF5447" w:rsidRDefault="007144E0" w:rsidP="006B75B7">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4D8FB1" w14:textId="77777777" w:rsidR="007144E0" w:rsidRPr="00EF5447" w:rsidRDefault="007144E0" w:rsidP="006B75B7">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8E6F77"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6ECDE" w14:textId="77777777" w:rsidR="007144E0" w:rsidRPr="00EF5447" w:rsidRDefault="007144E0" w:rsidP="006B75B7">
            <w:pPr>
              <w:pStyle w:val="TAC"/>
            </w:pPr>
            <w:r w:rsidRPr="00EF5447">
              <w:rPr>
                <w:lang w:eastAsia="zh-CN"/>
              </w:rPr>
              <w:t>0.3</w:t>
            </w:r>
          </w:p>
        </w:tc>
      </w:tr>
      <w:tr w:rsidR="007144E0" w:rsidRPr="00EF5447" w14:paraId="7D6A705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4367F3" w14:textId="77777777" w:rsidR="007144E0" w:rsidRPr="00EF5447" w:rsidRDefault="007144E0" w:rsidP="006B75B7">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44F7AC92"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A427F7"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9E2125" w14:textId="77777777" w:rsidR="007144E0" w:rsidRPr="00EF5447" w:rsidRDefault="007144E0" w:rsidP="006B75B7">
            <w:pPr>
              <w:pStyle w:val="TAC"/>
              <w:rPr>
                <w:lang w:eastAsia="zh-CN"/>
              </w:rPr>
            </w:pPr>
            <w:r w:rsidRPr="00EF5447">
              <w:rPr>
                <w:rFonts w:cs="Arial"/>
                <w:lang w:eastAsia="ja-JP"/>
              </w:rPr>
              <w:t>0.</w:t>
            </w:r>
            <w:r>
              <w:rPr>
                <w:rFonts w:cs="Arial"/>
                <w:lang w:eastAsia="ja-JP"/>
              </w:rPr>
              <w:t>5</w:t>
            </w:r>
          </w:p>
        </w:tc>
      </w:tr>
      <w:tr w:rsidR="007144E0" w:rsidRPr="00EF5447" w14:paraId="5142858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659D96" w14:textId="77777777" w:rsidR="007144E0" w:rsidRPr="00EF5447" w:rsidRDefault="007144E0" w:rsidP="006B75B7">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105B82CC"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B596F7"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6D46D0" w14:textId="77777777" w:rsidR="007144E0" w:rsidRPr="00EF5447" w:rsidRDefault="007144E0" w:rsidP="006B75B7">
            <w:pPr>
              <w:pStyle w:val="TAC"/>
              <w:rPr>
                <w:lang w:eastAsia="zh-CN"/>
              </w:rPr>
            </w:pPr>
            <w:r w:rsidRPr="00EF5447">
              <w:t>0.5</w:t>
            </w:r>
          </w:p>
        </w:tc>
      </w:tr>
      <w:tr w:rsidR="007144E0" w:rsidRPr="00EF5447" w14:paraId="6E598F2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09A8CC" w14:textId="77777777" w:rsidR="007144E0" w:rsidRPr="00EF5447" w:rsidRDefault="007144E0" w:rsidP="006B75B7">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9D4D4A" w14:textId="77777777" w:rsidR="007144E0" w:rsidRPr="00EF5447" w:rsidRDefault="007144E0" w:rsidP="006B75B7">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6AAC5AE"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6E9BBE" w14:textId="77777777" w:rsidR="007144E0" w:rsidRPr="00EF5447" w:rsidRDefault="007144E0" w:rsidP="006B75B7">
            <w:pPr>
              <w:pStyle w:val="TAC"/>
              <w:rPr>
                <w:rFonts w:cs="Arial"/>
                <w:lang w:eastAsia="zh-CN"/>
              </w:rPr>
            </w:pPr>
            <w:r w:rsidRPr="00EF5447">
              <w:t>0.</w:t>
            </w:r>
            <w:r>
              <w:t>8</w:t>
            </w:r>
          </w:p>
        </w:tc>
      </w:tr>
      <w:tr w:rsidR="007144E0" w:rsidRPr="00EF5447" w14:paraId="34D42DE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D4CD49" w14:textId="77777777" w:rsidR="007144E0" w:rsidRPr="00EF5447" w:rsidRDefault="007144E0" w:rsidP="006B75B7">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463BB" w14:textId="77777777" w:rsidR="007144E0" w:rsidRPr="00EF5447" w:rsidRDefault="007144E0" w:rsidP="006B75B7">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102BA4E"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B1ECBF" w14:textId="77777777" w:rsidR="007144E0" w:rsidRPr="00EF5447" w:rsidRDefault="007144E0" w:rsidP="006B75B7">
            <w:pPr>
              <w:pStyle w:val="TAC"/>
              <w:rPr>
                <w:rFonts w:cs="Arial"/>
                <w:lang w:eastAsia="zh-CN"/>
              </w:rPr>
            </w:pPr>
            <w:r w:rsidRPr="00EF5447">
              <w:t>0.</w:t>
            </w:r>
            <w:r>
              <w:t>8</w:t>
            </w:r>
          </w:p>
        </w:tc>
      </w:tr>
      <w:tr w:rsidR="007144E0" w:rsidRPr="00EF5447" w14:paraId="4D2E36F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F1106A"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0FA021"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7EE1DC"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ABA6E3"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8</w:t>
            </w:r>
          </w:p>
        </w:tc>
      </w:tr>
      <w:tr w:rsidR="007144E0" w:rsidRPr="00EF5447" w14:paraId="4F192A4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FEABA6" w14:textId="77777777" w:rsidR="007144E0" w:rsidRPr="00EF5447" w:rsidRDefault="007144E0" w:rsidP="006B75B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BA897" w14:textId="77777777" w:rsidR="007144E0" w:rsidRPr="00EF5447" w:rsidRDefault="007144E0" w:rsidP="006B75B7">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4F85E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D15E3D"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8</w:t>
            </w:r>
          </w:p>
        </w:tc>
      </w:tr>
      <w:tr w:rsidR="007144E0" w:rsidRPr="00EF5447" w14:paraId="47A03D2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785AD0"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408FB1"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D540A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1D5DB1" w14:textId="77777777" w:rsidR="007144E0" w:rsidRPr="00EF5447" w:rsidRDefault="007144E0" w:rsidP="006B75B7">
            <w:pPr>
              <w:pStyle w:val="TAC"/>
              <w:rPr>
                <w:rFonts w:cs="Arial"/>
                <w:lang w:eastAsia="zh-CN"/>
              </w:rPr>
            </w:pPr>
            <w:r>
              <w:rPr>
                <w:rFonts w:cs="Arial"/>
                <w:lang w:eastAsia="zh-CN"/>
              </w:rPr>
              <w:t>-</w:t>
            </w:r>
          </w:p>
        </w:tc>
      </w:tr>
      <w:tr w:rsidR="007144E0" w:rsidRPr="00EF5447" w14:paraId="7539F21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56995E" w14:textId="77777777" w:rsidR="007144E0" w:rsidRPr="00EF5447" w:rsidRDefault="007144E0" w:rsidP="006B75B7">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469EB0"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42A339"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7CA105" w14:textId="77777777" w:rsidR="007144E0" w:rsidRPr="00EF5447" w:rsidRDefault="007144E0" w:rsidP="006B75B7">
            <w:pPr>
              <w:pStyle w:val="TAC"/>
              <w:rPr>
                <w:rFonts w:cs="Arial"/>
                <w:lang w:eastAsia="zh-CN"/>
              </w:rPr>
            </w:pPr>
            <w:r w:rsidRPr="00EF5447">
              <w:rPr>
                <w:rFonts w:cs="Arial"/>
              </w:rPr>
              <w:t>0.3</w:t>
            </w:r>
          </w:p>
        </w:tc>
      </w:tr>
      <w:tr w:rsidR="007144E0" w:rsidRPr="00EF5447" w14:paraId="1E9F649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093BD0" w14:textId="77777777" w:rsidR="007144E0" w:rsidRPr="00EF5447" w:rsidRDefault="007144E0" w:rsidP="006B75B7">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3C488449"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07C9AC"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D0AD90" w14:textId="77777777" w:rsidR="007144E0" w:rsidRPr="00EF5447" w:rsidRDefault="007144E0" w:rsidP="006B75B7">
            <w:pPr>
              <w:pStyle w:val="TAC"/>
              <w:rPr>
                <w:rFonts w:cs="Arial"/>
              </w:rPr>
            </w:pPr>
            <w:r>
              <w:rPr>
                <w:rFonts w:cs="Arial"/>
              </w:rPr>
              <w:t>0.6</w:t>
            </w:r>
          </w:p>
        </w:tc>
      </w:tr>
      <w:tr w:rsidR="007144E0" w:rsidRPr="00EF5447" w14:paraId="17902E5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E32203" w14:textId="77777777" w:rsidR="007144E0" w:rsidRPr="00EF5447" w:rsidRDefault="007144E0" w:rsidP="006B75B7">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CC487" w14:textId="77777777" w:rsidR="007144E0" w:rsidRPr="00EF5447" w:rsidRDefault="007144E0" w:rsidP="006B75B7">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2C370C"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48B68F" w14:textId="77777777" w:rsidR="007144E0" w:rsidRPr="00EF5447" w:rsidRDefault="007144E0" w:rsidP="006B75B7">
            <w:pPr>
              <w:pStyle w:val="TAC"/>
              <w:rPr>
                <w:rFonts w:cs="Arial"/>
              </w:rPr>
            </w:pPr>
            <w:r w:rsidRPr="00EF5447">
              <w:rPr>
                <w:rFonts w:cs="Arial"/>
                <w:lang w:eastAsia="zh-CN"/>
              </w:rPr>
              <w:t>0.</w:t>
            </w:r>
            <w:r>
              <w:rPr>
                <w:rFonts w:cs="Arial"/>
                <w:lang w:eastAsia="zh-CN"/>
              </w:rPr>
              <w:t>4</w:t>
            </w:r>
          </w:p>
        </w:tc>
      </w:tr>
      <w:tr w:rsidR="007144E0" w:rsidRPr="00EF5447" w14:paraId="5F0150A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4EA7C3" w14:textId="77777777" w:rsidR="007144E0" w:rsidRPr="00EF5447" w:rsidRDefault="007144E0" w:rsidP="006B75B7">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869A64" w14:textId="77777777" w:rsidR="007144E0" w:rsidRPr="00EF5447" w:rsidRDefault="007144E0" w:rsidP="006B75B7">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DDAAC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EE1DFE"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6</w:t>
            </w:r>
          </w:p>
        </w:tc>
      </w:tr>
      <w:tr w:rsidR="007144E0" w:rsidRPr="00EF5447" w14:paraId="653299E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7FACB2" w14:textId="77777777" w:rsidR="007144E0" w:rsidRPr="00EF5447" w:rsidRDefault="007144E0" w:rsidP="006B75B7">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1111F0" w14:textId="77777777" w:rsidR="007144E0" w:rsidRPr="00EF5447" w:rsidRDefault="007144E0" w:rsidP="006B75B7">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EA05E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F0F6A4"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5876F9C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468F07" w14:textId="77777777" w:rsidR="007144E0" w:rsidRPr="00EF5447" w:rsidRDefault="007144E0" w:rsidP="006B75B7">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E9D928"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3CB6A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385739" w14:textId="77777777" w:rsidR="007144E0" w:rsidRPr="00EF5447" w:rsidRDefault="007144E0" w:rsidP="006B75B7">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7144E0" w:rsidRPr="00EF5447" w14:paraId="1D9739D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59197D" w14:textId="77777777" w:rsidR="007144E0" w:rsidRPr="00EF5447" w:rsidRDefault="007144E0" w:rsidP="006B75B7">
            <w:pPr>
              <w:pStyle w:val="TAC"/>
              <w:rPr>
                <w:rFonts w:cs="Arial"/>
              </w:rPr>
            </w:pPr>
            <w:r w:rsidRPr="00EF5447">
              <w:rPr>
                <w:rFonts w:cs="Arial"/>
              </w:rPr>
              <w:lastRenderedPageBreak/>
              <w:t>DC_1-20_n78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33B437" w14:textId="77777777" w:rsidR="007144E0" w:rsidRPr="00EF5447" w:rsidRDefault="007144E0" w:rsidP="006B75B7">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9579B9"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6B7C96"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8</w:t>
            </w:r>
          </w:p>
        </w:tc>
      </w:tr>
      <w:tr w:rsidR="007144E0" w:rsidRPr="00EF5447" w14:paraId="1EB7F99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91F106" w14:textId="77777777" w:rsidR="007144E0" w:rsidRPr="00EF5447" w:rsidRDefault="007144E0" w:rsidP="006B75B7">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2D854CF"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3A7D09" w14:textId="77777777" w:rsidR="007144E0"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EDBBB9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r>
      <w:tr w:rsidR="007144E0" w:rsidRPr="00EF5447" w14:paraId="2F198AC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EF64CF" w14:textId="77777777" w:rsidR="007144E0" w:rsidRPr="00EF5447" w:rsidRDefault="007144E0" w:rsidP="006B75B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FB2734"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1BACB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BEA700"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8</w:t>
            </w:r>
          </w:p>
        </w:tc>
      </w:tr>
      <w:tr w:rsidR="007144E0" w:rsidRPr="00EF5447" w14:paraId="71ACF1F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ED1391" w14:textId="77777777" w:rsidR="007144E0" w:rsidRPr="00EF5447" w:rsidRDefault="007144E0" w:rsidP="006B75B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14420B" w14:textId="77777777" w:rsidR="007144E0" w:rsidRPr="00EF5447" w:rsidRDefault="007144E0" w:rsidP="006B75B7">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368BD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9ED062"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8</w:t>
            </w:r>
          </w:p>
        </w:tc>
      </w:tr>
      <w:tr w:rsidR="007144E0" w:rsidRPr="00EF5447" w14:paraId="2DE2132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CAF9E1" w14:textId="77777777" w:rsidR="007144E0" w:rsidRPr="00EF5447" w:rsidRDefault="007144E0" w:rsidP="006B75B7">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E0F74C"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7BC7D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D9961" w14:textId="77777777" w:rsidR="007144E0" w:rsidRPr="00EF5447" w:rsidRDefault="007144E0" w:rsidP="006B75B7">
            <w:pPr>
              <w:pStyle w:val="TAC"/>
              <w:rPr>
                <w:rFonts w:cs="Arial"/>
                <w:lang w:eastAsia="zh-CN"/>
              </w:rPr>
            </w:pPr>
            <w:r>
              <w:rPr>
                <w:rFonts w:cs="Arial"/>
                <w:lang w:eastAsia="zh-CN"/>
              </w:rPr>
              <w:t>-</w:t>
            </w:r>
          </w:p>
        </w:tc>
      </w:tr>
      <w:tr w:rsidR="007144E0" w14:paraId="1389A8C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049A40" w14:textId="77777777" w:rsidR="007144E0" w:rsidRPr="00EF5447" w:rsidRDefault="007144E0" w:rsidP="006B75B7">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2C9E6B1C" w14:textId="77777777" w:rsidR="007144E0" w:rsidRDefault="007144E0" w:rsidP="006B75B7">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7FCD30" w14:textId="77777777" w:rsidR="007144E0" w:rsidRDefault="007144E0" w:rsidP="006B75B7">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EF973C" w14:textId="77777777" w:rsidR="007144E0" w:rsidRDefault="007144E0" w:rsidP="006B75B7">
            <w:pPr>
              <w:pStyle w:val="TAC"/>
              <w:rPr>
                <w:rFonts w:cs="Arial"/>
                <w:lang w:eastAsia="ko-KR"/>
              </w:rPr>
            </w:pPr>
            <w:r>
              <w:rPr>
                <w:rFonts w:cs="Arial" w:hint="eastAsia"/>
                <w:lang w:eastAsia="ko-KR"/>
              </w:rPr>
              <w:t>0.</w:t>
            </w:r>
            <w:r>
              <w:rPr>
                <w:rFonts w:cs="Arial"/>
                <w:lang w:eastAsia="ko-KR"/>
              </w:rPr>
              <w:t>8</w:t>
            </w:r>
          </w:p>
        </w:tc>
      </w:tr>
      <w:tr w:rsidR="007144E0" w:rsidRPr="00EF5447" w14:paraId="0C158A5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1B79F6" w14:textId="77777777" w:rsidR="007144E0" w:rsidRPr="00EF5447" w:rsidRDefault="007144E0" w:rsidP="006B75B7">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28C49"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6CB604"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8FAE10" w14:textId="77777777" w:rsidR="007144E0" w:rsidRPr="00EF5447" w:rsidRDefault="007144E0" w:rsidP="006B75B7">
            <w:pPr>
              <w:pStyle w:val="TAC"/>
              <w:rPr>
                <w:rFonts w:cs="Arial"/>
                <w:lang w:eastAsia="zh-CN"/>
              </w:rPr>
            </w:pPr>
            <w:r w:rsidRPr="00EF5447">
              <w:rPr>
                <w:lang w:eastAsia="zh-CN"/>
              </w:rPr>
              <w:t>0.3</w:t>
            </w:r>
          </w:p>
        </w:tc>
      </w:tr>
      <w:tr w:rsidR="007144E0" w:rsidRPr="00EF5447" w14:paraId="43037E2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68B5B9" w14:textId="77777777" w:rsidR="007144E0" w:rsidRPr="00EF5447" w:rsidRDefault="007144E0" w:rsidP="006B75B7">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1041B1" w14:textId="77777777" w:rsidR="007144E0" w:rsidRPr="00EF5447" w:rsidRDefault="007144E0" w:rsidP="006B75B7">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B4E1B8"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440F14" w14:textId="77777777" w:rsidR="007144E0" w:rsidRPr="00EF5447" w:rsidRDefault="007144E0" w:rsidP="006B75B7">
            <w:pPr>
              <w:pStyle w:val="TAC"/>
              <w:rPr>
                <w:rFonts w:cs="Arial"/>
                <w:szCs w:val="18"/>
                <w:lang w:eastAsia="ja-JP"/>
              </w:rPr>
            </w:pPr>
            <w:r w:rsidRPr="00EF5447">
              <w:t>0.</w:t>
            </w:r>
            <w:r>
              <w:t>5</w:t>
            </w:r>
          </w:p>
        </w:tc>
      </w:tr>
      <w:tr w:rsidR="007144E0" w:rsidRPr="00EF5447" w14:paraId="36AE5E8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0BA32A" w14:textId="77777777" w:rsidR="007144E0" w:rsidRPr="00EF5447" w:rsidRDefault="007144E0" w:rsidP="006B75B7">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F6BE7"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5B819E"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85841" w14:textId="77777777" w:rsidR="007144E0" w:rsidRPr="00EF5447" w:rsidRDefault="007144E0" w:rsidP="006B75B7">
            <w:pPr>
              <w:pStyle w:val="TAC"/>
            </w:pPr>
            <w:r w:rsidRPr="00EF5447">
              <w:t>0.</w:t>
            </w:r>
            <w:r>
              <w:t>6</w:t>
            </w:r>
          </w:p>
        </w:tc>
      </w:tr>
      <w:tr w:rsidR="007144E0" w:rsidRPr="00EF5447" w14:paraId="764F497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6D1B43" w14:textId="77777777" w:rsidR="007144E0" w:rsidRPr="00EF5447" w:rsidRDefault="007144E0" w:rsidP="006B75B7">
            <w:pPr>
              <w:pStyle w:val="TAC"/>
              <w:rPr>
                <w:rFonts w:cs="Arial"/>
              </w:rPr>
            </w:pPr>
            <w:r>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26BBB85A" w14:textId="77777777" w:rsidR="007144E0" w:rsidRPr="00EF5447" w:rsidRDefault="007144E0" w:rsidP="006B75B7">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9C1476" w14:textId="77777777" w:rsidR="007144E0" w:rsidRDefault="007144E0" w:rsidP="006B75B7">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0C9BC73" w14:textId="77777777" w:rsidR="007144E0" w:rsidRPr="00EF5447" w:rsidRDefault="007144E0" w:rsidP="006B75B7">
            <w:pPr>
              <w:pStyle w:val="TAC"/>
              <w:rPr>
                <w:rFonts w:cs="Arial"/>
                <w:lang w:eastAsia="ja-JP"/>
              </w:rPr>
            </w:pPr>
            <w:r>
              <w:rPr>
                <w:rFonts w:cs="Arial"/>
                <w:lang w:eastAsia="zh-CN"/>
              </w:rPr>
              <w:t>-</w:t>
            </w:r>
          </w:p>
        </w:tc>
      </w:tr>
      <w:tr w:rsidR="007144E0" w:rsidRPr="00EF5447" w14:paraId="174D346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C325B6" w14:textId="77777777" w:rsidR="007144E0" w:rsidRPr="00EF5447" w:rsidRDefault="007144E0" w:rsidP="006B75B7">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0B8AA723"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3AB26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DAADE0" w14:textId="77777777" w:rsidR="007144E0" w:rsidRPr="00EF5447" w:rsidRDefault="007144E0" w:rsidP="006B75B7">
            <w:pPr>
              <w:pStyle w:val="TAC"/>
            </w:pPr>
            <w:r w:rsidRPr="00EF5447">
              <w:rPr>
                <w:rFonts w:cs="Arial"/>
                <w:lang w:eastAsia="ja-JP"/>
              </w:rPr>
              <w:t>0.</w:t>
            </w:r>
            <w:r>
              <w:rPr>
                <w:rFonts w:cs="Arial"/>
                <w:lang w:eastAsia="ja-JP"/>
              </w:rPr>
              <w:t>8</w:t>
            </w:r>
          </w:p>
        </w:tc>
      </w:tr>
      <w:tr w:rsidR="007144E0" w:rsidRPr="00EF5447" w14:paraId="56155AA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E03EF2" w14:textId="77777777" w:rsidR="007144E0" w:rsidRPr="00EF5447" w:rsidRDefault="007144E0" w:rsidP="006B75B7">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40DB7021"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696DE4"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A99DB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456A1E1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440108" w14:textId="77777777" w:rsidR="007144E0" w:rsidRPr="00EF5447" w:rsidRDefault="007144E0" w:rsidP="006B75B7">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27E83825"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BEABAD"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CCC338"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rsidRPr="00EF5447" w14:paraId="049B2F6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118E5C" w14:textId="77777777" w:rsidR="007144E0" w:rsidRPr="00EF5447" w:rsidRDefault="007144E0" w:rsidP="006B75B7">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238F1AC4"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02A5A6"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999FFB" w14:textId="77777777" w:rsidR="007144E0" w:rsidRPr="00EF5447" w:rsidRDefault="007144E0" w:rsidP="006B75B7">
            <w:pPr>
              <w:pStyle w:val="TAC"/>
            </w:pPr>
            <w:r>
              <w:rPr>
                <w:rFonts w:cs="Arial"/>
                <w:lang w:eastAsia="ja-JP"/>
              </w:rPr>
              <w:t>-</w:t>
            </w:r>
          </w:p>
        </w:tc>
      </w:tr>
      <w:tr w:rsidR="007144E0" w:rsidRPr="00EF5447" w14:paraId="6D07F7E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759C37" w14:textId="77777777" w:rsidR="007144E0" w:rsidRPr="00EF5447" w:rsidRDefault="007144E0" w:rsidP="006B75B7">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4AF6CD1C" w14:textId="77777777" w:rsidR="007144E0" w:rsidRPr="00EF5447" w:rsidRDefault="007144E0" w:rsidP="006B75B7">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2790EC"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EFA132" w14:textId="77777777" w:rsidR="007144E0" w:rsidRPr="00EF5447" w:rsidRDefault="007144E0" w:rsidP="006B75B7">
            <w:pPr>
              <w:pStyle w:val="TAC"/>
            </w:pPr>
            <w:r w:rsidRPr="00EF5447">
              <w:rPr>
                <w:rFonts w:eastAsia="Malgun Gothic" w:cs="Arial"/>
                <w:szCs w:val="18"/>
                <w:lang w:eastAsia="ko-KR"/>
              </w:rPr>
              <w:t>0.</w:t>
            </w:r>
            <w:r>
              <w:rPr>
                <w:rFonts w:eastAsia="Malgun Gothic" w:cs="Arial"/>
                <w:szCs w:val="18"/>
                <w:lang w:eastAsia="ko-KR"/>
              </w:rPr>
              <w:t>5</w:t>
            </w:r>
          </w:p>
        </w:tc>
      </w:tr>
      <w:tr w:rsidR="007144E0" w:rsidRPr="00EF5447" w14:paraId="69C9D4E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BEDCD8" w14:textId="77777777" w:rsidR="007144E0" w:rsidRPr="00EF5447" w:rsidRDefault="007144E0" w:rsidP="006B75B7">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662B28A7" w14:textId="77777777" w:rsidR="007144E0" w:rsidRPr="00EF5447" w:rsidRDefault="007144E0" w:rsidP="006B75B7">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C374DF"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675F90" w14:textId="77777777" w:rsidR="007144E0" w:rsidRPr="00EF5447" w:rsidRDefault="007144E0" w:rsidP="006B75B7">
            <w:pPr>
              <w:pStyle w:val="TAC"/>
            </w:pPr>
            <w:r>
              <w:t>0.8</w:t>
            </w:r>
          </w:p>
        </w:tc>
      </w:tr>
      <w:tr w:rsidR="007144E0" w:rsidRPr="00EF5447" w14:paraId="4B52526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F98798" w14:textId="77777777" w:rsidR="007144E0" w:rsidRPr="00EF5447" w:rsidRDefault="007144E0" w:rsidP="006B75B7">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D3BEB7" w14:textId="77777777" w:rsidR="007144E0" w:rsidRPr="00EF5447" w:rsidRDefault="007144E0" w:rsidP="006B75B7">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484CE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BBB66D" w14:textId="77777777" w:rsidR="007144E0" w:rsidRPr="00EF5447" w:rsidRDefault="007144E0" w:rsidP="006B75B7">
            <w:pPr>
              <w:pStyle w:val="TAC"/>
              <w:rPr>
                <w:lang w:eastAsia="fr-FR"/>
              </w:rPr>
            </w:pPr>
            <w:r w:rsidRPr="00EF5447">
              <w:rPr>
                <w:rFonts w:cs="Arial"/>
              </w:rPr>
              <w:t>0.</w:t>
            </w:r>
            <w:r>
              <w:rPr>
                <w:rFonts w:cs="Arial"/>
              </w:rPr>
              <w:t>5</w:t>
            </w:r>
          </w:p>
        </w:tc>
      </w:tr>
      <w:tr w:rsidR="007144E0" w:rsidRPr="00EF5447" w14:paraId="45E9258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2F4AD3" w14:textId="77777777" w:rsidR="007144E0" w:rsidRPr="00EF5447" w:rsidRDefault="007144E0" w:rsidP="006B75B7">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21565699" w14:textId="77777777" w:rsidR="007144E0" w:rsidRPr="00EF5447" w:rsidRDefault="007144E0" w:rsidP="006B75B7">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844EC2D" w14:textId="77777777" w:rsidR="007144E0" w:rsidRPr="00EF5447" w:rsidRDefault="007144E0" w:rsidP="006B75B7">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7251D7D" w14:textId="77777777" w:rsidR="007144E0" w:rsidRPr="00EF5447" w:rsidRDefault="007144E0" w:rsidP="006B75B7">
            <w:pPr>
              <w:pStyle w:val="TAC"/>
            </w:pPr>
            <w:r w:rsidRPr="00EF5447">
              <w:t>0.5</w:t>
            </w:r>
          </w:p>
        </w:tc>
      </w:tr>
      <w:tr w:rsidR="007144E0" w14:paraId="06A6300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C512261" w14:textId="77777777" w:rsidR="007144E0" w:rsidRDefault="007144E0" w:rsidP="006B75B7">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FA0AC84" w14:textId="77777777" w:rsidR="007144E0" w:rsidRDefault="007144E0" w:rsidP="006B75B7">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073686" w14:textId="77777777" w:rsidR="007144E0"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9C35BD0" w14:textId="77777777" w:rsidR="007144E0" w:rsidRDefault="007144E0" w:rsidP="006B75B7">
            <w:pPr>
              <w:pStyle w:val="TAC"/>
            </w:pPr>
            <w:r>
              <w:rPr>
                <w:rFonts w:cs="Arial"/>
              </w:rPr>
              <w:t>0.3</w:t>
            </w:r>
          </w:p>
        </w:tc>
      </w:tr>
      <w:tr w:rsidR="007144E0" w:rsidRPr="00EF5447" w14:paraId="4F63331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8E4C5F" w14:textId="77777777" w:rsidR="007144E0" w:rsidRPr="00EF5447" w:rsidRDefault="007144E0" w:rsidP="006B75B7">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5E14B6B2" w14:textId="77777777" w:rsidR="007144E0" w:rsidRPr="00EF5447" w:rsidRDefault="007144E0" w:rsidP="006B75B7">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B1B0DD" w14:textId="77777777" w:rsidR="007144E0" w:rsidRPr="00E7314A" w:rsidRDefault="007144E0" w:rsidP="006B75B7">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ADB0532" w14:textId="77777777" w:rsidR="007144E0" w:rsidRPr="00EF5447" w:rsidRDefault="007144E0" w:rsidP="006B75B7">
            <w:pPr>
              <w:pStyle w:val="TAC"/>
            </w:pPr>
            <w:r w:rsidRPr="00EF5447">
              <w:rPr>
                <w:rFonts w:eastAsia="MS Mincho"/>
                <w:lang w:eastAsia="ja-JP"/>
              </w:rPr>
              <w:t>0.</w:t>
            </w:r>
            <w:r>
              <w:rPr>
                <w:rFonts w:eastAsia="MS Mincho"/>
                <w:lang w:eastAsia="ja-JP"/>
              </w:rPr>
              <w:t>7</w:t>
            </w:r>
          </w:p>
        </w:tc>
      </w:tr>
      <w:tr w:rsidR="007144E0" w:rsidRPr="00EF5447" w14:paraId="7BE0EF7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ACEB94" w14:textId="77777777" w:rsidR="007144E0" w:rsidRPr="00EF5447" w:rsidRDefault="007144E0" w:rsidP="006B75B7">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D652E7"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371BFE"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39C255" w14:textId="77777777" w:rsidR="007144E0" w:rsidRPr="00EF5447" w:rsidRDefault="007144E0" w:rsidP="006B75B7">
            <w:pPr>
              <w:pStyle w:val="TAC"/>
              <w:rPr>
                <w:lang w:eastAsia="fr-FR"/>
              </w:rPr>
            </w:pPr>
            <w:r w:rsidRPr="00EF5447">
              <w:rPr>
                <w:rFonts w:cs="Arial"/>
                <w:lang w:eastAsia="zh-CN"/>
              </w:rPr>
              <w:t>0.</w:t>
            </w:r>
            <w:r>
              <w:rPr>
                <w:rFonts w:cs="Arial"/>
                <w:lang w:eastAsia="zh-CN"/>
              </w:rPr>
              <w:t>8</w:t>
            </w:r>
          </w:p>
        </w:tc>
      </w:tr>
      <w:tr w:rsidR="007144E0" w14:paraId="4D928F2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F4EEDEF" w14:textId="77777777" w:rsidR="007144E0" w:rsidRDefault="007144E0" w:rsidP="006B75B7">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120ADE0B" w14:textId="77777777" w:rsidR="007144E0" w:rsidRDefault="007144E0" w:rsidP="006B75B7">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F4F4FB"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6728BC" w14:textId="77777777" w:rsidR="007144E0" w:rsidRDefault="007144E0" w:rsidP="006B75B7">
            <w:pPr>
              <w:pStyle w:val="TAC"/>
              <w:rPr>
                <w:rFonts w:cs="Arial"/>
              </w:rPr>
            </w:pPr>
            <w:r>
              <w:rPr>
                <w:rFonts w:eastAsia="Yu Mincho" w:cs="Arial"/>
                <w:lang w:eastAsia="ja-JP"/>
              </w:rPr>
              <w:t>0.</w:t>
            </w:r>
            <w:r>
              <w:rPr>
                <w:rFonts w:cs="Arial" w:hint="eastAsia"/>
              </w:rPr>
              <w:t>5</w:t>
            </w:r>
          </w:p>
        </w:tc>
      </w:tr>
      <w:tr w:rsidR="007144E0" w14:paraId="42CCE81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A8BE494" w14:textId="77777777" w:rsidR="007144E0" w:rsidRDefault="007144E0" w:rsidP="006B75B7">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33CCC7D3" w14:textId="77777777" w:rsidR="007144E0" w:rsidRDefault="007144E0" w:rsidP="006B75B7">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1ABD1F" w14:textId="77777777" w:rsidR="007144E0" w:rsidRDefault="007144E0" w:rsidP="006B75B7">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6D63570" w14:textId="77777777" w:rsidR="007144E0" w:rsidRDefault="007144E0" w:rsidP="006B75B7">
            <w:pPr>
              <w:pStyle w:val="TAC"/>
              <w:rPr>
                <w:rFonts w:eastAsia="Yu Mincho" w:cs="Arial"/>
                <w:lang w:eastAsia="ja-JP"/>
              </w:rPr>
            </w:pPr>
            <w:r>
              <w:rPr>
                <w:lang w:val="x-none"/>
              </w:rPr>
              <w:t>-</w:t>
            </w:r>
          </w:p>
        </w:tc>
      </w:tr>
      <w:tr w:rsidR="007144E0" w14:paraId="5941AE4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9F0DBD3" w14:textId="77777777" w:rsidR="007144E0" w:rsidRDefault="007144E0" w:rsidP="006B75B7">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82E1834" w14:textId="77777777" w:rsidR="007144E0" w:rsidRDefault="007144E0" w:rsidP="006B75B7">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63419B"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D8B26D" w14:textId="77777777" w:rsidR="007144E0" w:rsidRDefault="007144E0" w:rsidP="006B75B7">
            <w:pPr>
              <w:pStyle w:val="TAC"/>
              <w:rPr>
                <w:rFonts w:cs="Arial"/>
              </w:rPr>
            </w:pPr>
            <w:r>
              <w:rPr>
                <w:rFonts w:cs="Arial"/>
              </w:rPr>
              <w:t>0.3</w:t>
            </w:r>
          </w:p>
        </w:tc>
      </w:tr>
      <w:tr w:rsidR="007144E0" w:rsidRPr="00EF5447" w14:paraId="2F09F79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C7B9DA" w14:textId="77777777" w:rsidR="007144E0" w:rsidRPr="00EF5447" w:rsidRDefault="007144E0" w:rsidP="006B75B7">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5431B4CA" w14:textId="77777777" w:rsidR="007144E0" w:rsidRPr="00EF5447" w:rsidRDefault="007144E0" w:rsidP="006B75B7">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F185FF"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AE4E97" w14:textId="77777777" w:rsidR="007144E0" w:rsidRPr="00EF5447" w:rsidRDefault="007144E0" w:rsidP="006B75B7">
            <w:pPr>
              <w:pStyle w:val="TAC"/>
              <w:rPr>
                <w:rFonts w:cs="Arial"/>
                <w:lang w:eastAsia="zh-CN"/>
              </w:rPr>
            </w:pPr>
            <w:r>
              <w:rPr>
                <w:rFonts w:cs="Arial"/>
              </w:rPr>
              <w:t>0.6</w:t>
            </w:r>
          </w:p>
        </w:tc>
      </w:tr>
      <w:tr w:rsidR="007144E0" w:rsidRPr="00EF5447" w14:paraId="7E4434F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6BEB5E" w14:textId="77777777" w:rsidR="007144E0" w:rsidRPr="00EF5447" w:rsidRDefault="007144E0" w:rsidP="006B75B7">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313FA1"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62CC1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3C8EF0" w14:textId="77777777" w:rsidR="007144E0" w:rsidRPr="00EF5447" w:rsidRDefault="007144E0" w:rsidP="006B75B7">
            <w:pPr>
              <w:pStyle w:val="TAC"/>
              <w:rPr>
                <w:lang w:eastAsia="fr-FR"/>
              </w:rPr>
            </w:pPr>
            <w:r w:rsidRPr="00EF5447">
              <w:rPr>
                <w:rFonts w:cs="Arial"/>
                <w:lang w:eastAsia="zh-CN"/>
              </w:rPr>
              <w:t>0.5</w:t>
            </w:r>
          </w:p>
        </w:tc>
      </w:tr>
      <w:tr w:rsidR="007144E0" w14:paraId="67DC856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9B11F9B" w14:textId="77777777" w:rsidR="007144E0" w:rsidRDefault="007144E0" w:rsidP="006B75B7">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B164D8F" w14:textId="77777777" w:rsidR="007144E0" w:rsidRDefault="007144E0" w:rsidP="006B75B7">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A2F07"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DB15B4" w14:textId="77777777" w:rsidR="007144E0" w:rsidRDefault="007144E0" w:rsidP="006B75B7">
            <w:pPr>
              <w:pStyle w:val="TAC"/>
              <w:rPr>
                <w:rFonts w:eastAsia="Malgun Gothic" w:cs="Arial"/>
                <w:szCs w:val="18"/>
              </w:rPr>
            </w:pPr>
            <w:r>
              <w:rPr>
                <w:rFonts w:eastAsia="Malgun Gothic" w:cs="Arial"/>
                <w:szCs w:val="18"/>
              </w:rPr>
              <w:t>0.</w:t>
            </w:r>
            <w:r>
              <w:rPr>
                <w:rFonts w:cs="Arial"/>
                <w:szCs w:val="18"/>
              </w:rPr>
              <w:t>8</w:t>
            </w:r>
          </w:p>
        </w:tc>
      </w:tr>
      <w:tr w:rsidR="007144E0" w:rsidRPr="00EF5447" w14:paraId="2862BD3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F60F7E" w14:textId="77777777" w:rsidR="007144E0" w:rsidRPr="00EF5447" w:rsidRDefault="007144E0" w:rsidP="006B75B7">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7BD1729" w14:textId="77777777" w:rsidR="007144E0" w:rsidRPr="00EF5447" w:rsidRDefault="007144E0" w:rsidP="006B75B7">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2E5730"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D3975E" w14:textId="77777777" w:rsidR="007144E0" w:rsidRPr="00EF5447" w:rsidRDefault="007144E0" w:rsidP="006B75B7">
            <w:pPr>
              <w:pStyle w:val="TAC"/>
              <w:rPr>
                <w:rFonts w:cs="Arial"/>
                <w:lang w:eastAsia="zh-CN"/>
              </w:rPr>
            </w:pPr>
            <w:r>
              <w:rPr>
                <w:rFonts w:eastAsia="Malgun Gothic" w:cs="Arial" w:hint="eastAsia"/>
                <w:szCs w:val="18"/>
              </w:rPr>
              <w:t>0.</w:t>
            </w:r>
            <w:r>
              <w:rPr>
                <w:rFonts w:cs="Arial"/>
                <w:szCs w:val="18"/>
                <w:lang w:val="en-US" w:eastAsia="zh-CN"/>
              </w:rPr>
              <w:t>8</w:t>
            </w:r>
          </w:p>
        </w:tc>
      </w:tr>
      <w:tr w:rsidR="007144E0" w:rsidRPr="00EF5447" w14:paraId="67A0005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013560" w14:textId="77777777" w:rsidR="007144E0" w:rsidRPr="00EF5447" w:rsidRDefault="007144E0" w:rsidP="006B75B7">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C699AA4" w14:textId="77777777" w:rsidR="007144E0" w:rsidRPr="00EF5447" w:rsidRDefault="007144E0" w:rsidP="006B75B7">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5E354F" w14:textId="77777777" w:rsidR="007144E0" w:rsidRPr="00EF5447" w:rsidRDefault="007144E0" w:rsidP="006B75B7">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2FE63A" w14:textId="77777777" w:rsidR="007144E0" w:rsidRPr="00EF5447" w:rsidRDefault="007144E0" w:rsidP="006B75B7">
            <w:pPr>
              <w:pStyle w:val="TAC"/>
              <w:rPr>
                <w:lang w:eastAsia="zh-CN"/>
              </w:rPr>
            </w:pPr>
            <w:r w:rsidRPr="00EF5447">
              <w:t>0.8</w:t>
            </w:r>
            <w:r w:rsidRPr="00EF5447">
              <w:rPr>
                <w:vertAlign w:val="superscript"/>
              </w:rPr>
              <w:t>5</w:t>
            </w:r>
          </w:p>
        </w:tc>
      </w:tr>
      <w:tr w:rsidR="007144E0" w:rsidRPr="00EF5447" w14:paraId="355E4E9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399EBD" w14:textId="77777777" w:rsidR="007144E0" w:rsidRPr="00EF5447" w:rsidRDefault="007144E0" w:rsidP="006B75B7">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8B74AE" w14:textId="77777777" w:rsidR="007144E0" w:rsidRPr="00EF5447" w:rsidRDefault="007144E0" w:rsidP="006B75B7">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07FDA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9A8148" w14:textId="77777777" w:rsidR="007144E0" w:rsidRPr="00EF5447" w:rsidRDefault="007144E0" w:rsidP="006B75B7">
            <w:pPr>
              <w:pStyle w:val="TAC"/>
              <w:rPr>
                <w:rFonts w:cs="Arial"/>
                <w:szCs w:val="18"/>
                <w:lang w:eastAsia="ja-JP"/>
              </w:rPr>
            </w:pPr>
            <w:r w:rsidRPr="00EF5447">
              <w:rPr>
                <w:rFonts w:cs="Arial"/>
                <w:lang w:eastAsia="ko-KR"/>
              </w:rPr>
              <w:t>0.</w:t>
            </w:r>
            <w:r>
              <w:rPr>
                <w:rFonts w:cs="Arial"/>
                <w:lang w:eastAsia="ko-KR"/>
              </w:rPr>
              <w:t>8</w:t>
            </w:r>
          </w:p>
        </w:tc>
      </w:tr>
      <w:tr w:rsidR="007144E0" w:rsidRPr="00EF5447" w14:paraId="4410C10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F8FF57" w14:textId="77777777" w:rsidR="007144E0" w:rsidRPr="00EF5447" w:rsidRDefault="007144E0" w:rsidP="006B75B7">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68B7AC" w14:textId="77777777" w:rsidR="007144E0" w:rsidRPr="00EF5447" w:rsidRDefault="007144E0" w:rsidP="006B75B7">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5B201E" w14:textId="77777777" w:rsidR="007144E0" w:rsidRPr="00EF5447" w:rsidRDefault="007144E0" w:rsidP="006B75B7">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EC088C" w14:textId="77777777" w:rsidR="007144E0" w:rsidRPr="00EF5447" w:rsidRDefault="007144E0" w:rsidP="006B75B7">
            <w:pPr>
              <w:pStyle w:val="TAC"/>
              <w:rPr>
                <w:rFonts w:cs="Arial"/>
                <w:lang w:eastAsia="ko-KR"/>
              </w:rPr>
            </w:pPr>
            <w:r w:rsidRPr="00EF5447">
              <w:rPr>
                <w:rFonts w:cs="Arial"/>
                <w:lang w:eastAsia="zh-CN"/>
              </w:rPr>
              <w:t>0.5</w:t>
            </w:r>
          </w:p>
        </w:tc>
      </w:tr>
      <w:tr w:rsidR="007144E0" w:rsidRPr="00EF5447" w14:paraId="4743434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CAA933" w14:textId="77777777" w:rsidR="007144E0" w:rsidRPr="00EF5447" w:rsidRDefault="007144E0" w:rsidP="006B75B7">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C9DA13" w14:textId="77777777" w:rsidR="007144E0" w:rsidRPr="00EF5447"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BFEED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3B2D3D"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6815976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796EAE" w14:textId="77777777" w:rsidR="007144E0" w:rsidRPr="00EF5447" w:rsidRDefault="007144E0" w:rsidP="006B75B7">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9812A2"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F896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7D364" w14:textId="77777777" w:rsidR="007144E0" w:rsidRPr="00EF5447" w:rsidRDefault="007144E0" w:rsidP="006B75B7">
            <w:pPr>
              <w:pStyle w:val="TAC"/>
              <w:rPr>
                <w:rFonts w:cs="Arial"/>
                <w:lang w:eastAsia="ja-JP"/>
              </w:rPr>
            </w:pPr>
            <w:r w:rsidRPr="00EF5447">
              <w:rPr>
                <w:rFonts w:cs="Arial"/>
                <w:lang w:eastAsia="zh-CN"/>
              </w:rPr>
              <w:t>0.5</w:t>
            </w:r>
          </w:p>
        </w:tc>
      </w:tr>
      <w:tr w:rsidR="007144E0" w:rsidRPr="00EF5447" w14:paraId="01D6BA7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5DBF1B" w14:textId="77777777" w:rsidR="007144E0" w:rsidRPr="00EF5447" w:rsidRDefault="007144E0" w:rsidP="006B75B7">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79383C"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6F564C"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4E8F28" w14:textId="77777777" w:rsidR="007144E0" w:rsidRPr="00EF5447" w:rsidRDefault="007144E0" w:rsidP="006B75B7">
            <w:pPr>
              <w:pStyle w:val="TAC"/>
              <w:rPr>
                <w:rFonts w:cs="Arial"/>
                <w:lang w:eastAsia="ja-JP"/>
              </w:rPr>
            </w:pPr>
            <w:r w:rsidRPr="00EF5447">
              <w:rPr>
                <w:rFonts w:cs="Arial"/>
                <w:lang w:eastAsia="zh-CN"/>
              </w:rPr>
              <w:t>0.5</w:t>
            </w:r>
          </w:p>
        </w:tc>
      </w:tr>
      <w:tr w:rsidR="007144E0" w:rsidRPr="00EF5447" w14:paraId="7C4BEB8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BB2A6A" w14:textId="77777777" w:rsidR="007144E0" w:rsidRPr="00EF5447" w:rsidRDefault="007144E0" w:rsidP="006B75B7">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856E22E"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2FB5A2"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57E729"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19404E3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979FDE" w14:textId="77777777" w:rsidR="007144E0" w:rsidRPr="00EF5447" w:rsidRDefault="007144E0" w:rsidP="006B75B7">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5EDCCB02"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64F0E1"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79C9D2"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6FCDC0B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54E0D" w14:textId="77777777" w:rsidR="007144E0" w:rsidRPr="00EF5447" w:rsidRDefault="007144E0" w:rsidP="006B75B7">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0D9019CC"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3A6F1D"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C59ABB"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6B0D9B0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660817" w14:textId="77777777" w:rsidR="007144E0" w:rsidRPr="00EF5447" w:rsidRDefault="007144E0" w:rsidP="006B75B7">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3C51206A"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5555FB"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D03EFF"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rsidRPr="00EF5447" w14:paraId="78081D7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01F01B" w14:textId="77777777" w:rsidR="007144E0" w:rsidRPr="00EF5447" w:rsidRDefault="007144E0" w:rsidP="006B75B7">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650011" w14:textId="77777777" w:rsidR="007144E0" w:rsidRPr="00EF5447" w:rsidRDefault="007144E0" w:rsidP="006B75B7">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C0783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D0F9B2" w14:textId="77777777" w:rsidR="007144E0" w:rsidRPr="00EF5447" w:rsidRDefault="007144E0" w:rsidP="006B75B7">
            <w:pPr>
              <w:pStyle w:val="TAC"/>
              <w:rPr>
                <w:rFonts w:cs="Arial"/>
                <w:szCs w:val="18"/>
                <w:lang w:eastAsia="ja-JP"/>
              </w:rPr>
            </w:pPr>
            <w:r>
              <w:rPr>
                <w:rFonts w:cs="Arial"/>
                <w:lang w:eastAsia="ja-JP"/>
              </w:rPr>
              <w:t>-</w:t>
            </w:r>
          </w:p>
        </w:tc>
      </w:tr>
      <w:tr w:rsidR="007144E0" w:rsidRPr="00EF5447" w14:paraId="2C613C4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5E7AF3" w14:textId="77777777" w:rsidR="007144E0" w:rsidRPr="00EF5447" w:rsidRDefault="007144E0" w:rsidP="006B75B7">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459FA2B4" w14:textId="77777777" w:rsidR="007144E0" w:rsidRPr="00EF5447" w:rsidRDefault="007144E0" w:rsidP="006B75B7">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831B8D9"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68D0E0F" w14:textId="77777777" w:rsidR="007144E0" w:rsidRPr="00EF5447" w:rsidRDefault="007144E0" w:rsidP="006B75B7">
            <w:pPr>
              <w:pStyle w:val="TAC"/>
              <w:rPr>
                <w:rFonts w:cs="Arial"/>
                <w:lang w:eastAsia="ja-JP"/>
              </w:rPr>
            </w:pPr>
            <w:r w:rsidRPr="00EF5447">
              <w:rPr>
                <w:rFonts w:cs="Arial"/>
                <w:szCs w:val="18"/>
              </w:rPr>
              <w:t>0.</w:t>
            </w:r>
            <w:r>
              <w:rPr>
                <w:rFonts w:cs="Arial"/>
                <w:szCs w:val="18"/>
              </w:rPr>
              <w:t>6</w:t>
            </w:r>
          </w:p>
        </w:tc>
      </w:tr>
      <w:tr w:rsidR="007144E0" w:rsidRPr="00EF5447" w14:paraId="2D764B5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51452F" w14:textId="77777777" w:rsidR="007144E0" w:rsidRPr="00EF5447" w:rsidRDefault="007144E0" w:rsidP="006B75B7">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D7DF10" w14:textId="77777777" w:rsidR="007144E0" w:rsidRPr="00EF5447" w:rsidRDefault="007144E0" w:rsidP="006B75B7">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D952B20"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A43AF2" w14:textId="77777777" w:rsidR="007144E0" w:rsidRPr="00EF5447" w:rsidRDefault="007144E0" w:rsidP="006B75B7">
            <w:pPr>
              <w:pStyle w:val="TAC"/>
              <w:rPr>
                <w:rFonts w:cs="Arial"/>
                <w:lang w:eastAsia="ja-JP"/>
              </w:rPr>
            </w:pPr>
            <w:r w:rsidRPr="00EF5447">
              <w:rPr>
                <w:rFonts w:cs="Arial"/>
                <w:szCs w:val="18"/>
              </w:rPr>
              <w:t>0.</w:t>
            </w:r>
            <w:r>
              <w:rPr>
                <w:rFonts w:cs="Arial"/>
                <w:szCs w:val="18"/>
              </w:rPr>
              <w:t>8</w:t>
            </w:r>
          </w:p>
        </w:tc>
      </w:tr>
      <w:tr w:rsidR="007144E0" w:rsidRPr="00EF5447" w14:paraId="4EA6EB9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34A145" w14:textId="77777777" w:rsidR="007144E0" w:rsidRPr="00EF5447" w:rsidRDefault="007144E0" w:rsidP="006B75B7">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BA00B" w14:textId="77777777" w:rsidR="007144E0" w:rsidRPr="00EF5447" w:rsidRDefault="007144E0" w:rsidP="006B75B7">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D7A6E1"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29DA42" w14:textId="77777777" w:rsidR="007144E0" w:rsidRPr="00EF5447" w:rsidRDefault="007144E0" w:rsidP="006B75B7">
            <w:pPr>
              <w:pStyle w:val="TAC"/>
              <w:rPr>
                <w:rFonts w:eastAsia="MS Mincho" w:cs="Arial"/>
                <w:lang w:eastAsia="ja-JP"/>
              </w:rPr>
            </w:pPr>
            <w:r w:rsidRPr="00EF5447">
              <w:rPr>
                <w:rFonts w:cs="Arial"/>
                <w:szCs w:val="18"/>
                <w:lang w:eastAsia="ja-JP"/>
              </w:rPr>
              <w:t>0.</w:t>
            </w:r>
            <w:r>
              <w:rPr>
                <w:rFonts w:cs="Arial"/>
                <w:szCs w:val="18"/>
                <w:lang w:eastAsia="ja-JP"/>
              </w:rPr>
              <w:t>8</w:t>
            </w:r>
          </w:p>
        </w:tc>
      </w:tr>
      <w:tr w:rsidR="007144E0" w:rsidRPr="00EF5447" w14:paraId="6EFB3C9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A9FDD6" w14:textId="77777777" w:rsidR="007144E0" w:rsidRPr="00EF5447" w:rsidRDefault="007144E0" w:rsidP="006B75B7">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7BFB18" w14:textId="77777777" w:rsidR="007144E0" w:rsidRPr="00EF5447" w:rsidRDefault="007144E0" w:rsidP="006B75B7">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5CA768"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8EF28A" w14:textId="77777777" w:rsidR="007144E0" w:rsidRPr="00EF5447" w:rsidRDefault="007144E0" w:rsidP="006B75B7">
            <w:pPr>
              <w:pStyle w:val="TAC"/>
              <w:rPr>
                <w:rFonts w:cs="Arial"/>
                <w:szCs w:val="18"/>
                <w:lang w:eastAsia="ja-JP"/>
              </w:rPr>
            </w:pPr>
            <w:r>
              <w:rPr>
                <w:rFonts w:cs="Arial"/>
                <w:szCs w:val="18"/>
                <w:lang w:eastAsia="ja-JP"/>
              </w:rPr>
              <w:t>0.8</w:t>
            </w:r>
          </w:p>
        </w:tc>
      </w:tr>
      <w:tr w:rsidR="007144E0" w:rsidRPr="00EF5447" w14:paraId="1E43DF8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518B36" w14:textId="77777777" w:rsidR="007144E0" w:rsidRPr="00EF5447" w:rsidRDefault="007144E0" w:rsidP="006B75B7">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565C60" w14:textId="77777777" w:rsidR="007144E0" w:rsidRPr="00EF5447" w:rsidRDefault="007144E0" w:rsidP="006B75B7">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22ACD5"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4D5F0A" w14:textId="77777777" w:rsidR="007144E0" w:rsidRPr="00EF5447" w:rsidRDefault="007144E0" w:rsidP="006B75B7">
            <w:pPr>
              <w:pStyle w:val="TAC"/>
              <w:rPr>
                <w:rFonts w:cs="Arial"/>
                <w:szCs w:val="18"/>
                <w:lang w:eastAsia="ja-JP"/>
              </w:rPr>
            </w:pPr>
            <w:r>
              <w:rPr>
                <w:rFonts w:cs="Arial"/>
                <w:szCs w:val="18"/>
                <w:lang w:eastAsia="ja-JP"/>
              </w:rPr>
              <w:t>-</w:t>
            </w:r>
          </w:p>
        </w:tc>
      </w:tr>
      <w:tr w:rsidR="007144E0" w:rsidRPr="00EF5447" w14:paraId="63B6A43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E3BA54" w14:textId="77777777" w:rsidR="007144E0" w:rsidRPr="00EF5447" w:rsidRDefault="007144E0" w:rsidP="006B75B7">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376FF265" w14:textId="77777777" w:rsidR="007144E0" w:rsidRPr="00EF5447" w:rsidRDefault="007144E0" w:rsidP="006B75B7">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B2EA47"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D27A9C" w14:textId="77777777" w:rsidR="007144E0" w:rsidRPr="00EF5447" w:rsidRDefault="007144E0" w:rsidP="006B75B7">
            <w:pPr>
              <w:pStyle w:val="TAC"/>
              <w:rPr>
                <w:rFonts w:cs="Arial"/>
              </w:rPr>
            </w:pPr>
            <w:r>
              <w:rPr>
                <w:rFonts w:cs="Arial"/>
                <w:lang w:eastAsia="zh-CN"/>
              </w:rPr>
              <w:t>-</w:t>
            </w:r>
          </w:p>
        </w:tc>
      </w:tr>
      <w:tr w:rsidR="007144E0" w:rsidRPr="00EF5447" w14:paraId="4D173E9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5A664" w14:textId="77777777" w:rsidR="007144E0" w:rsidRPr="00EF5447" w:rsidRDefault="007144E0" w:rsidP="006B75B7">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8D4C2D" w14:textId="77777777" w:rsidR="007144E0" w:rsidRPr="00EF5447" w:rsidRDefault="007144E0" w:rsidP="006B75B7">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B0524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2731F" w14:textId="77777777" w:rsidR="007144E0" w:rsidRPr="00EF5447" w:rsidRDefault="007144E0" w:rsidP="006B75B7">
            <w:pPr>
              <w:pStyle w:val="TAC"/>
              <w:rPr>
                <w:rFonts w:cs="Arial"/>
                <w:szCs w:val="18"/>
                <w:lang w:eastAsia="ja-JP"/>
              </w:rPr>
            </w:pPr>
            <w:r w:rsidRPr="00EF5447">
              <w:rPr>
                <w:rFonts w:cs="Arial"/>
              </w:rPr>
              <w:t>0.</w:t>
            </w:r>
            <w:r w:rsidRPr="00EF5447">
              <w:rPr>
                <w:rFonts w:cs="Arial"/>
                <w:lang w:eastAsia="ja-JP"/>
              </w:rPr>
              <w:t>6</w:t>
            </w:r>
          </w:p>
        </w:tc>
      </w:tr>
      <w:tr w:rsidR="007144E0" w:rsidRPr="00EF5447" w14:paraId="4B1CD06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C9B20E" w14:textId="77777777" w:rsidR="007144E0" w:rsidRPr="00EF5447" w:rsidRDefault="007144E0" w:rsidP="006B75B7">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C06C39" w14:textId="77777777" w:rsidR="007144E0" w:rsidRPr="00EF5447" w:rsidRDefault="007144E0" w:rsidP="006B75B7">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0495D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F4DF07" w14:textId="77777777" w:rsidR="007144E0" w:rsidRPr="00EF5447" w:rsidRDefault="007144E0" w:rsidP="006B75B7">
            <w:pPr>
              <w:pStyle w:val="TAC"/>
              <w:rPr>
                <w:rFonts w:cs="Arial"/>
                <w:szCs w:val="18"/>
                <w:lang w:eastAsia="ja-JP"/>
              </w:rPr>
            </w:pPr>
            <w:r w:rsidRPr="00EF5447">
              <w:rPr>
                <w:rFonts w:cs="Arial"/>
              </w:rPr>
              <w:t>0.</w:t>
            </w:r>
            <w:r w:rsidRPr="00EF5447">
              <w:rPr>
                <w:rFonts w:cs="Arial"/>
                <w:lang w:eastAsia="ja-JP"/>
              </w:rPr>
              <w:t>6</w:t>
            </w:r>
          </w:p>
        </w:tc>
      </w:tr>
      <w:tr w:rsidR="007144E0" w:rsidRPr="00EF5447" w14:paraId="781AF4E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74F157" w14:textId="77777777" w:rsidR="007144E0" w:rsidRPr="00EF5447" w:rsidRDefault="007144E0" w:rsidP="006B75B7">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5B673B" w14:textId="77777777" w:rsidR="007144E0" w:rsidRPr="00EF5447" w:rsidRDefault="007144E0" w:rsidP="006B75B7">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9406F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D1FD6" w14:textId="77777777" w:rsidR="007144E0" w:rsidRPr="00EF5447" w:rsidRDefault="007144E0" w:rsidP="006B75B7">
            <w:pPr>
              <w:pStyle w:val="TAC"/>
              <w:rPr>
                <w:rFonts w:cs="Arial"/>
                <w:szCs w:val="18"/>
                <w:lang w:eastAsia="ja-JP"/>
              </w:rPr>
            </w:pPr>
            <w:r w:rsidRPr="00EF5447">
              <w:rPr>
                <w:rFonts w:cs="Arial"/>
                <w:lang w:eastAsia="zh-CN"/>
              </w:rPr>
              <w:t>0.3</w:t>
            </w:r>
          </w:p>
        </w:tc>
      </w:tr>
      <w:tr w:rsidR="007144E0" w:rsidRPr="00EF5447" w14:paraId="373CC17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317F62" w14:textId="77777777" w:rsidR="007144E0" w:rsidRPr="00EF5447" w:rsidRDefault="007144E0" w:rsidP="006B75B7">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F0B821" w14:textId="77777777" w:rsidR="007144E0" w:rsidRPr="00EF5447" w:rsidRDefault="007144E0" w:rsidP="006B75B7">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D4A88C"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2E58A" w14:textId="77777777" w:rsidR="007144E0" w:rsidRPr="00EF5447"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5</w:t>
            </w:r>
          </w:p>
        </w:tc>
      </w:tr>
      <w:tr w:rsidR="007144E0" w:rsidRPr="00EF5447" w14:paraId="7FCB97F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D5CB84" w14:textId="77777777" w:rsidR="007144E0" w:rsidRPr="00EF5447" w:rsidRDefault="007144E0" w:rsidP="006B75B7">
            <w:pPr>
              <w:pStyle w:val="TAC"/>
              <w:rPr>
                <w:rFonts w:cs="Arial"/>
                <w:lang w:eastAsia="zh-CN"/>
              </w:rPr>
            </w:pPr>
            <w:r w:rsidRPr="00EF5447">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4ED5B07" w14:textId="77777777" w:rsidR="007144E0" w:rsidRPr="00EF5447" w:rsidRDefault="007144E0" w:rsidP="006B75B7">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C9C760"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7F291AF" w14:textId="77777777" w:rsidR="007144E0" w:rsidRPr="00EF5447" w:rsidRDefault="007144E0" w:rsidP="006B75B7">
            <w:pPr>
              <w:pStyle w:val="TAC"/>
              <w:rPr>
                <w:rFonts w:eastAsia="Malgun Gothic" w:cs="Arial"/>
                <w:lang w:eastAsia="ko-KR"/>
              </w:rPr>
            </w:pPr>
            <w:r w:rsidRPr="00EF5447">
              <w:rPr>
                <w:rFonts w:cs="Arial"/>
                <w:lang w:eastAsia="zh-CN"/>
              </w:rPr>
              <w:t>0.</w:t>
            </w:r>
            <w:r>
              <w:rPr>
                <w:rFonts w:cs="Arial"/>
                <w:lang w:eastAsia="zh-CN"/>
              </w:rPr>
              <w:t>8</w:t>
            </w:r>
          </w:p>
        </w:tc>
      </w:tr>
      <w:tr w:rsidR="007144E0" w:rsidRPr="00EF5447" w14:paraId="4F3A6E1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913A04" w14:textId="77777777" w:rsidR="007144E0" w:rsidRPr="00EF5447" w:rsidRDefault="007144E0" w:rsidP="006B75B7">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6B854B" w14:textId="77777777" w:rsidR="007144E0" w:rsidRPr="00EF5447" w:rsidRDefault="007144E0" w:rsidP="006B75B7">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55FEC"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9D93C4" w14:textId="77777777" w:rsidR="007144E0" w:rsidRPr="00EF5447" w:rsidRDefault="007144E0" w:rsidP="006B75B7">
            <w:pPr>
              <w:pStyle w:val="TAC"/>
              <w:rPr>
                <w:rFonts w:cs="Arial"/>
                <w:lang w:eastAsia="zh-CN"/>
              </w:rPr>
            </w:pPr>
            <w:r w:rsidRPr="00EF5447">
              <w:rPr>
                <w:rFonts w:cs="Arial"/>
              </w:rPr>
              <w:t>0.</w:t>
            </w:r>
            <w:r w:rsidRPr="00EF5447">
              <w:rPr>
                <w:rFonts w:cs="Arial"/>
                <w:lang w:eastAsia="ja-JP"/>
              </w:rPr>
              <w:t>6</w:t>
            </w:r>
          </w:p>
        </w:tc>
      </w:tr>
      <w:tr w:rsidR="007144E0" w:rsidRPr="00E062F1" w14:paraId="3433E09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9D4DEE" w14:textId="77777777" w:rsidR="007144E0" w:rsidRPr="00EF5447" w:rsidRDefault="007144E0" w:rsidP="006B75B7">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0C36F71" w14:textId="77777777" w:rsidR="007144E0" w:rsidRDefault="007144E0" w:rsidP="006B75B7">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6FC93"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64418F" w14:textId="77777777" w:rsidR="007144E0" w:rsidRPr="00E062F1" w:rsidRDefault="007144E0" w:rsidP="006B75B7">
            <w:pPr>
              <w:pStyle w:val="TAC"/>
              <w:rPr>
                <w:rFonts w:cs="Arial"/>
                <w:lang w:eastAsia="zh-CN"/>
              </w:rPr>
            </w:pPr>
            <w:r>
              <w:rPr>
                <w:rFonts w:cs="Arial"/>
                <w:lang w:eastAsia="zh-CN"/>
              </w:rPr>
              <w:t>0.9</w:t>
            </w:r>
          </w:p>
        </w:tc>
      </w:tr>
      <w:tr w:rsidR="007144E0" w:rsidRPr="00E062F1" w14:paraId="4258794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53BF24C" w14:textId="77777777" w:rsidR="007144E0" w:rsidRPr="00EF5447" w:rsidRDefault="007144E0" w:rsidP="006B75B7">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27CB279A" w14:textId="77777777" w:rsidR="007144E0" w:rsidRDefault="007144E0" w:rsidP="006B75B7">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BAF831"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D040F3" w14:textId="77777777" w:rsidR="007144E0" w:rsidRPr="00E062F1" w:rsidRDefault="007144E0" w:rsidP="006B75B7">
            <w:pPr>
              <w:pStyle w:val="TAC"/>
              <w:rPr>
                <w:rFonts w:cs="Arial"/>
              </w:rPr>
            </w:pPr>
            <w:r w:rsidRPr="00E062F1">
              <w:rPr>
                <w:rFonts w:cs="Arial"/>
              </w:rPr>
              <w:t>0.</w:t>
            </w:r>
            <w:r>
              <w:rPr>
                <w:rFonts w:cs="Arial"/>
                <w:lang w:val="sv-SE"/>
              </w:rPr>
              <w:t>5</w:t>
            </w:r>
          </w:p>
        </w:tc>
      </w:tr>
      <w:tr w:rsidR="007144E0" w:rsidRPr="00E062F1" w14:paraId="32CF473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7307752" w14:textId="77777777" w:rsidR="007144E0" w:rsidRPr="00EF5447" w:rsidRDefault="007144E0" w:rsidP="006B75B7">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795E7447" w14:textId="77777777" w:rsidR="007144E0" w:rsidRDefault="007144E0" w:rsidP="006B75B7">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9FD2C9" w14:textId="77777777" w:rsidR="007144E0" w:rsidRPr="00E7314A" w:rsidRDefault="007144E0" w:rsidP="006B75B7">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6640C4" w14:textId="77777777" w:rsidR="007144E0" w:rsidRPr="00E062F1" w:rsidRDefault="007144E0" w:rsidP="006B75B7">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7144E0" w:rsidRPr="00E062F1" w14:paraId="432C2B4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4EBE2AB" w14:textId="77777777" w:rsidR="007144E0" w:rsidRPr="00EF5447" w:rsidRDefault="007144E0" w:rsidP="006B75B7">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7863A437" w14:textId="77777777" w:rsidR="007144E0" w:rsidRDefault="007144E0" w:rsidP="006B75B7">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9FD9FA" w14:textId="77777777" w:rsidR="007144E0" w:rsidRPr="00E7314A" w:rsidRDefault="007144E0" w:rsidP="006B75B7">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7A1960" w14:textId="77777777" w:rsidR="007144E0" w:rsidRPr="00E062F1" w:rsidRDefault="007144E0" w:rsidP="006B75B7">
            <w:pPr>
              <w:pStyle w:val="TAC"/>
              <w:rPr>
                <w:szCs w:val="18"/>
                <w:lang w:eastAsia="ja-JP"/>
              </w:rPr>
            </w:pPr>
            <w:r w:rsidRPr="00E062F1">
              <w:rPr>
                <w:rFonts w:eastAsia="MS Mincho"/>
                <w:szCs w:val="18"/>
                <w:lang w:eastAsia="ja-JP"/>
              </w:rPr>
              <w:t>0.3</w:t>
            </w:r>
          </w:p>
        </w:tc>
      </w:tr>
      <w:tr w:rsidR="007144E0" w:rsidRPr="00E062F1" w14:paraId="05DBEC6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0850D80" w14:textId="77777777" w:rsidR="007144E0" w:rsidRPr="00EF5447" w:rsidRDefault="007144E0" w:rsidP="006B75B7">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B639EA5" w14:textId="77777777" w:rsidR="007144E0" w:rsidRDefault="007144E0" w:rsidP="006B75B7">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CA1428"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7411CE" w14:textId="77777777" w:rsidR="007144E0" w:rsidRPr="00E062F1" w:rsidRDefault="007144E0" w:rsidP="006B75B7">
            <w:pPr>
              <w:pStyle w:val="TAC"/>
              <w:rPr>
                <w:rFonts w:eastAsia="MS Mincho"/>
                <w:szCs w:val="18"/>
                <w:lang w:eastAsia="ja-JP"/>
              </w:rPr>
            </w:pPr>
            <w:r>
              <w:rPr>
                <w:lang w:eastAsia="zh-CN"/>
              </w:rPr>
              <w:t>0.8</w:t>
            </w:r>
          </w:p>
        </w:tc>
      </w:tr>
      <w:tr w:rsidR="007144E0" w14:paraId="432427B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09A3E1" w14:textId="77777777" w:rsidR="007144E0" w:rsidRPr="00EF5447" w:rsidRDefault="007144E0" w:rsidP="006B75B7">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49E0D4DE" w14:textId="77777777" w:rsidR="007144E0" w:rsidRDefault="007144E0" w:rsidP="006B75B7">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53123A" w14:textId="77777777" w:rsidR="007144E0" w:rsidRPr="00E7314A"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EF2324" w14:textId="77777777" w:rsidR="007144E0" w:rsidRDefault="007144E0" w:rsidP="006B75B7">
            <w:pPr>
              <w:pStyle w:val="TAC"/>
              <w:rPr>
                <w:rFonts w:cs="Arial"/>
                <w:lang w:eastAsia="zh-CN"/>
              </w:rPr>
            </w:pPr>
            <w:r w:rsidRPr="00E062F1">
              <w:rPr>
                <w:rFonts w:eastAsia="MS Mincho"/>
                <w:lang w:eastAsia="ja-JP"/>
              </w:rPr>
              <w:t>0.</w:t>
            </w:r>
            <w:r>
              <w:rPr>
                <w:rFonts w:eastAsia="MS Mincho"/>
                <w:lang w:eastAsia="ja-JP"/>
              </w:rPr>
              <w:t>8</w:t>
            </w:r>
          </w:p>
        </w:tc>
      </w:tr>
      <w:tr w:rsidR="007144E0" w:rsidRPr="00EF5447" w14:paraId="509D005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5940A" w14:textId="77777777" w:rsidR="007144E0" w:rsidRPr="00EF5447" w:rsidRDefault="007144E0" w:rsidP="006B75B7">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FDD32AE" w14:textId="77777777" w:rsidR="007144E0" w:rsidRPr="00EF5447" w:rsidRDefault="007144E0" w:rsidP="006B75B7">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EDF809"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5114EF" w14:textId="77777777" w:rsidR="007144E0" w:rsidRPr="00EF5447" w:rsidRDefault="007144E0" w:rsidP="006B75B7">
            <w:pPr>
              <w:pStyle w:val="TAC"/>
              <w:rPr>
                <w:lang w:eastAsia="ja-JP"/>
              </w:rPr>
            </w:pPr>
            <w:r w:rsidRPr="00EF5447">
              <w:t>0.</w:t>
            </w:r>
            <w:r>
              <w:t>8</w:t>
            </w:r>
          </w:p>
        </w:tc>
      </w:tr>
      <w:tr w:rsidR="007144E0" w:rsidRPr="00EF5447" w14:paraId="5DBB6E4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2322E9" w14:textId="77777777" w:rsidR="007144E0" w:rsidRPr="00EF5447" w:rsidRDefault="007144E0" w:rsidP="006B75B7">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F108D" w14:textId="77777777" w:rsidR="007144E0" w:rsidRPr="00EF5447"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2AA4C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001892" w14:textId="77777777" w:rsidR="007144E0" w:rsidRPr="00EF5447" w:rsidRDefault="007144E0" w:rsidP="006B75B7">
            <w:pPr>
              <w:pStyle w:val="TAC"/>
              <w:rPr>
                <w:rFonts w:cs="Arial"/>
              </w:rPr>
            </w:pPr>
            <w:r w:rsidRPr="00EF5447">
              <w:rPr>
                <w:rFonts w:cs="Arial"/>
                <w:lang w:eastAsia="zh-CN"/>
              </w:rPr>
              <w:t>0.5</w:t>
            </w:r>
          </w:p>
        </w:tc>
      </w:tr>
      <w:tr w:rsidR="007144E0" w:rsidRPr="00EF5447" w14:paraId="41D29A0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839B4C" w14:textId="77777777" w:rsidR="007144E0" w:rsidRPr="00EF5447" w:rsidRDefault="007144E0" w:rsidP="006B75B7">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9A135" w14:textId="77777777" w:rsidR="007144E0" w:rsidRPr="00EF5447"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DA25A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E24DE1" w14:textId="77777777" w:rsidR="007144E0" w:rsidRPr="00EF5447" w:rsidRDefault="007144E0" w:rsidP="006B75B7">
            <w:pPr>
              <w:pStyle w:val="TAC"/>
              <w:rPr>
                <w:rFonts w:cs="Arial"/>
              </w:rPr>
            </w:pPr>
            <w:r w:rsidRPr="00EF5447">
              <w:rPr>
                <w:rFonts w:cs="Arial"/>
                <w:lang w:eastAsia="zh-CN"/>
              </w:rPr>
              <w:t>0.5</w:t>
            </w:r>
          </w:p>
        </w:tc>
      </w:tr>
      <w:tr w:rsidR="007144E0" w:rsidRPr="00EF5447" w14:paraId="0021242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6B46CC" w14:textId="77777777" w:rsidR="007144E0" w:rsidRPr="00EF5447" w:rsidRDefault="007144E0" w:rsidP="006B75B7">
            <w:pPr>
              <w:pStyle w:val="TAC"/>
              <w:rPr>
                <w:rFonts w:cs="Arial"/>
                <w:szCs w:val="18"/>
                <w:lang w:eastAsia="zh-CN"/>
              </w:rPr>
            </w:pPr>
            <w:r w:rsidRPr="00EF5447">
              <w:rPr>
                <w:rFonts w:cs="Arial"/>
                <w:szCs w:val="18"/>
              </w:rPr>
              <w:lastRenderedPageBreak/>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987D48D" w14:textId="77777777" w:rsidR="007144E0" w:rsidRPr="00EF5447" w:rsidRDefault="007144E0" w:rsidP="006B75B7">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F21A42" w14:textId="77777777" w:rsidR="007144E0" w:rsidRPr="00EF5447" w:rsidRDefault="007144E0" w:rsidP="006B75B7">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E64BB0"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F28690"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02A11BA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756828" w14:textId="77777777" w:rsidR="007144E0" w:rsidRPr="00EF5447" w:rsidRDefault="007144E0" w:rsidP="006B75B7">
            <w:pPr>
              <w:pStyle w:val="TAC"/>
              <w:rPr>
                <w:rFonts w:cs="Arial"/>
                <w:lang w:eastAsia="zh-CN"/>
              </w:rPr>
            </w:pPr>
            <w:r w:rsidRPr="00EF5447">
              <w:rPr>
                <w:rFonts w:cs="Arial"/>
                <w:lang w:eastAsia="zh-CN"/>
              </w:rPr>
              <w:t>DC_2-5_n5</w:t>
            </w:r>
          </w:p>
          <w:p w14:paraId="3D29748A" w14:textId="77777777" w:rsidR="007144E0" w:rsidRDefault="007144E0" w:rsidP="006B75B7">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7A68A834" w14:textId="77777777" w:rsidR="007144E0" w:rsidRPr="00EF5447" w:rsidRDefault="007144E0" w:rsidP="006B75B7">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09CFA6" w14:textId="77777777" w:rsidR="007144E0" w:rsidRPr="00EF5447" w:rsidRDefault="007144E0" w:rsidP="006B75B7">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6FD76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A7DB9E"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4E7C252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ADEA84" w14:textId="77777777" w:rsidR="007144E0" w:rsidRPr="00EF5447" w:rsidRDefault="007144E0" w:rsidP="006B75B7">
            <w:pPr>
              <w:pStyle w:val="TAC"/>
            </w:pPr>
            <w:r w:rsidRPr="00EF5447">
              <w:t>DC_2-5</w:t>
            </w:r>
            <w:r>
              <w:rPr>
                <w:lang w:eastAsia="ja-JP"/>
              </w:rPr>
              <w:t>_</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200AD3E7" w14:textId="77777777" w:rsidR="007144E0" w:rsidRPr="00EF5447" w:rsidRDefault="007144E0" w:rsidP="006B75B7">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6FF864"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990C5E" w14:textId="77777777" w:rsidR="007144E0" w:rsidRPr="00EF5447" w:rsidRDefault="007144E0" w:rsidP="006B75B7">
            <w:pPr>
              <w:pStyle w:val="TAC"/>
              <w:rPr>
                <w:lang w:eastAsia="zh-CN"/>
              </w:rPr>
            </w:pPr>
            <w:r w:rsidRPr="00EF5447">
              <w:t>0.5</w:t>
            </w:r>
          </w:p>
        </w:tc>
      </w:tr>
      <w:tr w:rsidR="007144E0" w:rsidRPr="00EF5447" w14:paraId="3246B8B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AAFD94" w14:textId="77777777" w:rsidR="007144E0" w:rsidRPr="00EF5447" w:rsidRDefault="007144E0" w:rsidP="006B75B7">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39CEBC28" w14:textId="77777777" w:rsidR="007144E0" w:rsidRPr="00EF5447" w:rsidRDefault="007144E0" w:rsidP="006B75B7">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151682" w14:textId="77777777" w:rsidR="007144E0" w:rsidRPr="00EF5447"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30D5A1D" w14:textId="77777777" w:rsidR="007144E0" w:rsidRPr="00EF5447" w:rsidRDefault="007144E0" w:rsidP="006B75B7">
            <w:pPr>
              <w:pStyle w:val="TAC"/>
              <w:rPr>
                <w:lang w:eastAsia="zh-CN"/>
              </w:rPr>
            </w:pPr>
            <w:r w:rsidRPr="00EF5447">
              <w:t>0.</w:t>
            </w:r>
            <w:r>
              <w:t>4</w:t>
            </w:r>
          </w:p>
        </w:tc>
      </w:tr>
      <w:tr w:rsidR="007144E0" w14:paraId="7AD0E1B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E2833F2" w14:textId="77777777" w:rsidR="007144E0" w:rsidRPr="00CB4AE2" w:rsidRDefault="007144E0" w:rsidP="006B75B7">
            <w:pPr>
              <w:pStyle w:val="TAC"/>
              <w:rPr>
                <w:rFonts w:cs="Arial"/>
              </w:rPr>
            </w:pPr>
            <w:r w:rsidRPr="00CB4AE2">
              <w:rPr>
                <w:rFonts w:cs="Arial"/>
              </w:rPr>
              <w:t>DC_2-</w:t>
            </w:r>
            <w:r>
              <w:rPr>
                <w:rFonts w:cs="Arial"/>
              </w:rPr>
              <w:t>5</w:t>
            </w:r>
            <w:r w:rsidRPr="00CB4AE2">
              <w:rPr>
                <w:rFonts w:cs="Arial"/>
              </w:rPr>
              <w:t>_n30</w:t>
            </w:r>
          </w:p>
          <w:p w14:paraId="475DACFF" w14:textId="77777777" w:rsidR="007144E0" w:rsidRDefault="007144E0" w:rsidP="006B75B7">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FC2838F" w14:textId="77777777" w:rsidR="007144E0" w:rsidRDefault="007144E0" w:rsidP="006B75B7">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3DE563"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95B1C0" w14:textId="77777777" w:rsidR="007144E0" w:rsidRDefault="007144E0" w:rsidP="006B75B7">
            <w:pPr>
              <w:pStyle w:val="TAC"/>
              <w:rPr>
                <w:rFonts w:eastAsia="Malgun Gothic"/>
                <w:kern w:val="2"/>
                <w:szCs w:val="24"/>
                <w:lang w:eastAsia="ko-KR"/>
              </w:rPr>
            </w:pPr>
            <w:r>
              <w:rPr>
                <w:rFonts w:cs="Arial"/>
                <w:szCs w:val="18"/>
              </w:rPr>
              <w:t>0.3</w:t>
            </w:r>
          </w:p>
        </w:tc>
      </w:tr>
      <w:tr w:rsidR="007144E0" w:rsidRPr="00EF5447" w14:paraId="25884B9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706148" w14:textId="77777777" w:rsidR="007144E0" w:rsidRPr="00EF5447" w:rsidRDefault="007144E0" w:rsidP="006B75B7">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450D05D" w14:textId="77777777" w:rsidR="007144E0" w:rsidRPr="00EF5447" w:rsidRDefault="007144E0" w:rsidP="006B75B7">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564505" w14:textId="77777777" w:rsidR="007144E0" w:rsidRPr="00E7314A" w:rsidRDefault="007144E0" w:rsidP="006B75B7">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A2A45D" w14:textId="77777777" w:rsidR="007144E0" w:rsidRPr="00EF5447" w:rsidRDefault="007144E0" w:rsidP="006B75B7">
            <w:pPr>
              <w:pStyle w:val="TAC"/>
              <w:rPr>
                <w:lang w:eastAsia="zh-CN"/>
              </w:rPr>
            </w:pPr>
            <w:r w:rsidRPr="00EF5447">
              <w:rPr>
                <w:rFonts w:eastAsia="Malgun Gothic"/>
                <w:kern w:val="2"/>
                <w:szCs w:val="24"/>
                <w:lang w:eastAsia="ko-KR"/>
              </w:rPr>
              <w:t>0.</w:t>
            </w:r>
            <w:r>
              <w:rPr>
                <w:kern w:val="2"/>
                <w:szCs w:val="24"/>
              </w:rPr>
              <w:t>8</w:t>
            </w:r>
          </w:p>
        </w:tc>
      </w:tr>
      <w:tr w:rsidR="007144E0" w:rsidRPr="00EF5447" w14:paraId="67CD47A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C7D3F6" w14:textId="77777777" w:rsidR="007144E0" w:rsidRPr="00EF5447" w:rsidRDefault="007144E0" w:rsidP="006B75B7">
            <w:pPr>
              <w:pStyle w:val="TAC"/>
              <w:rPr>
                <w:rFonts w:cs="Arial"/>
                <w:lang w:eastAsia="ja-JP"/>
              </w:rPr>
            </w:pPr>
            <w:r w:rsidRPr="00EF5447">
              <w:rPr>
                <w:rFonts w:cs="Arial"/>
                <w:lang w:eastAsia="ja-JP"/>
              </w:rPr>
              <w:t>DC_2-5_n66</w:t>
            </w:r>
          </w:p>
          <w:p w14:paraId="251B7FDA" w14:textId="77777777" w:rsidR="007144E0" w:rsidRPr="00EF5447" w:rsidRDefault="007144E0" w:rsidP="006B75B7">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48EDC" w14:textId="77777777" w:rsidR="007144E0" w:rsidRPr="00EF5447" w:rsidRDefault="007144E0" w:rsidP="006B75B7">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E95E6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D725AD"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71F36E0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427110" w14:textId="77777777" w:rsidR="007144E0" w:rsidRPr="00EF5447" w:rsidRDefault="007144E0" w:rsidP="006B75B7">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F850C7" w14:textId="77777777" w:rsidR="007144E0" w:rsidRPr="00EF5447" w:rsidRDefault="007144E0" w:rsidP="006B75B7">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3F8D3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9C6FB" w14:textId="77777777" w:rsidR="007144E0" w:rsidRPr="00EF5447" w:rsidRDefault="007144E0" w:rsidP="006B75B7">
            <w:pPr>
              <w:pStyle w:val="TAC"/>
              <w:rPr>
                <w:rFonts w:cs="Arial"/>
                <w:lang w:eastAsia="zh-CN"/>
              </w:rPr>
            </w:pPr>
            <w:r>
              <w:rPr>
                <w:rFonts w:cs="Arial"/>
                <w:lang w:eastAsia="zh-CN"/>
              </w:rPr>
              <w:t>0.5</w:t>
            </w:r>
          </w:p>
        </w:tc>
      </w:tr>
      <w:tr w:rsidR="007144E0" w:rsidRPr="00EF5447" w14:paraId="407CE0B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22D05956" w14:textId="77777777" w:rsidR="007144E0" w:rsidRPr="00EF5447" w:rsidRDefault="007144E0" w:rsidP="006B75B7">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DFFEF9E" w14:textId="77777777" w:rsidR="007144E0" w:rsidRPr="00EF5447" w:rsidRDefault="007144E0" w:rsidP="006B75B7">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E983CCA"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60FAA8" w14:textId="77777777" w:rsidR="007144E0" w:rsidRPr="00EF5447" w:rsidRDefault="007144E0" w:rsidP="006B75B7">
            <w:pPr>
              <w:pStyle w:val="TAC"/>
              <w:rPr>
                <w:lang w:eastAsia="zh-CN"/>
              </w:rPr>
            </w:pPr>
            <w:r w:rsidRPr="00EF5447">
              <w:t>0.</w:t>
            </w:r>
            <w:r>
              <w:t>8</w:t>
            </w:r>
          </w:p>
        </w:tc>
      </w:tr>
      <w:tr w:rsidR="007144E0" w:rsidRPr="00EF5447" w14:paraId="78B7F0A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1C6871C" w14:textId="77777777" w:rsidR="007144E0" w:rsidRPr="00EF5447" w:rsidRDefault="007144E0" w:rsidP="006B75B7">
            <w:pPr>
              <w:pStyle w:val="TAC"/>
              <w:rPr>
                <w:szCs w:val="18"/>
              </w:rPr>
            </w:pPr>
            <w:r>
              <w:rPr>
                <w:rFonts w:cs="Arial"/>
              </w:rPr>
              <w:t>DC_2-5_n78</w:t>
            </w:r>
          </w:p>
        </w:tc>
        <w:tc>
          <w:tcPr>
            <w:tcW w:w="2290" w:type="dxa"/>
            <w:tcBorders>
              <w:top w:val="single" w:sz="4" w:space="0" w:color="auto"/>
              <w:left w:val="single" w:sz="4" w:space="0" w:color="auto"/>
              <w:bottom w:val="single" w:sz="4" w:space="0" w:color="auto"/>
              <w:right w:val="single" w:sz="4" w:space="0" w:color="auto"/>
            </w:tcBorders>
            <w:vAlign w:val="center"/>
          </w:tcPr>
          <w:p w14:paraId="0839E57D" w14:textId="77777777" w:rsidR="007144E0" w:rsidRPr="00EF5447" w:rsidRDefault="007144E0" w:rsidP="006B75B7">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25953F"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DB6B81" w14:textId="77777777" w:rsidR="007144E0" w:rsidRPr="00EF5447" w:rsidRDefault="007144E0" w:rsidP="006B75B7">
            <w:pPr>
              <w:pStyle w:val="TAC"/>
              <w:rPr>
                <w:szCs w:val="18"/>
              </w:rPr>
            </w:pPr>
            <w:r>
              <w:rPr>
                <w:rFonts w:cs="Arial"/>
              </w:rPr>
              <w:t>0.8</w:t>
            </w:r>
          </w:p>
        </w:tc>
      </w:tr>
      <w:tr w:rsidR="007144E0" w:rsidRPr="00EF5447" w14:paraId="114111A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397363E" w14:textId="77777777" w:rsidR="007144E0" w:rsidRPr="00EF5447" w:rsidRDefault="007144E0" w:rsidP="006B75B7">
            <w:pPr>
              <w:pStyle w:val="TAC"/>
              <w:rPr>
                <w:szCs w:val="18"/>
              </w:rPr>
            </w:pPr>
            <w:r w:rsidRPr="00EF5447">
              <w:rPr>
                <w:szCs w:val="18"/>
              </w:rPr>
              <w:t>DC_2-7_n5</w:t>
            </w:r>
          </w:p>
          <w:p w14:paraId="1B08B5C7" w14:textId="77777777" w:rsidR="007144E0" w:rsidRPr="00EF5447" w:rsidRDefault="007144E0" w:rsidP="006B75B7">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3832512F" w14:textId="77777777" w:rsidR="007144E0" w:rsidRPr="00EF5447" w:rsidRDefault="007144E0" w:rsidP="006B75B7">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615342" w14:textId="77777777" w:rsidR="007144E0" w:rsidRPr="00EF5447" w:rsidRDefault="007144E0" w:rsidP="006B75B7">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C40D5B" w14:textId="77777777" w:rsidR="007144E0" w:rsidRPr="00EF5447" w:rsidRDefault="007144E0" w:rsidP="006B75B7">
            <w:pPr>
              <w:pStyle w:val="TAC"/>
              <w:rPr>
                <w:lang w:eastAsia="zh-CN"/>
              </w:rPr>
            </w:pPr>
            <w:r w:rsidRPr="00EF5447">
              <w:rPr>
                <w:szCs w:val="18"/>
              </w:rPr>
              <w:t>0.3</w:t>
            </w:r>
          </w:p>
        </w:tc>
      </w:tr>
      <w:tr w:rsidR="007144E0" w:rsidRPr="00EF5447" w14:paraId="614D443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84E48D3" w14:textId="77777777" w:rsidR="007144E0" w:rsidRPr="00EF5447" w:rsidRDefault="007144E0" w:rsidP="006B75B7">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E4C7961" w14:textId="77777777" w:rsidR="007144E0" w:rsidRPr="00EF5447" w:rsidRDefault="007144E0" w:rsidP="006B75B7">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6D956F5" w14:textId="77777777" w:rsidR="007144E0" w:rsidRPr="00EF5447" w:rsidRDefault="007144E0" w:rsidP="006B75B7">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E9AAE1" w14:textId="77777777" w:rsidR="007144E0" w:rsidRPr="00EF5447" w:rsidRDefault="007144E0" w:rsidP="006B75B7">
            <w:pPr>
              <w:pStyle w:val="TAC"/>
              <w:rPr>
                <w:lang w:eastAsia="zh-CN"/>
              </w:rPr>
            </w:pPr>
            <w:r w:rsidRPr="00EF5447">
              <w:rPr>
                <w:szCs w:val="18"/>
              </w:rPr>
              <w:t>0.5</w:t>
            </w:r>
          </w:p>
        </w:tc>
      </w:tr>
      <w:tr w:rsidR="007144E0" w:rsidRPr="00EF5447" w14:paraId="4C8E921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C3EE0F2" w14:textId="77777777" w:rsidR="007144E0" w:rsidRDefault="007144E0" w:rsidP="006B75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4348A47E" w14:textId="77777777" w:rsidR="007144E0" w:rsidRPr="00EF5447" w:rsidRDefault="007144E0" w:rsidP="006B75B7">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54DB43EC" w14:textId="77777777" w:rsidR="007144E0" w:rsidRPr="00EF5447" w:rsidRDefault="007144E0" w:rsidP="006B75B7">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C99FE1"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077134" w14:textId="77777777" w:rsidR="007144E0" w:rsidRPr="00EF5447" w:rsidRDefault="007144E0" w:rsidP="006B75B7">
            <w:pPr>
              <w:pStyle w:val="TAC"/>
              <w:rPr>
                <w:rFonts w:eastAsia="Calibri"/>
                <w:szCs w:val="18"/>
              </w:rPr>
            </w:pPr>
            <w:r>
              <w:rPr>
                <w:rFonts w:cs="Arial"/>
                <w:szCs w:val="18"/>
              </w:rPr>
              <w:t>0.5</w:t>
            </w:r>
          </w:p>
        </w:tc>
      </w:tr>
      <w:tr w:rsidR="007144E0" w:rsidRPr="00EF5447" w14:paraId="7783889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4881B2F" w14:textId="77777777" w:rsidR="007144E0" w:rsidRPr="00EF5447" w:rsidRDefault="007144E0" w:rsidP="006B75B7">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48799D7" w14:textId="77777777" w:rsidR="007144E0" w:rsidRPr="00EF5447" w:rsidRDefault="007144E0" w:rsidP="006B75B7">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2596B0"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129FA6" w14:textId="77777777" w:rsidR="007144E0" w:rsidRPr="00EF5447" w:rsidRDefault="007144E0" w:rsidP="006B75B7">
            <w:pPr>
              <w:pStyle w:val="TAC"/>
              <w:rPr>
                <w:lang w:eastAsia="zh-CN"/>
              </w:rPr>
            </w:pPr>
            <w:r w:rsidRPr="00EF5447">
              <w:t>0.</w:t>
            </w:r>
            <w:r>
              <w:t>3</w:t>
            </w:r>
          </w:p>
        </w:tc>
      </w:tr>
      <w:tr w:rsidR="007144E0" w:rsidRPr="00EF5447" w14:paraId="4E8E492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1C9254" w14:textId="77777777" w:rsidR="007144E0" w:rsidRPr="00EF5447" w:rsidRDefault="007144E0" w:rsidP="006B75B7">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3F266945" w14:textId="77777777" w:rsidR="007144E0" w:rsidRPr="00EF5447" w:rsidRDefault="007144E0" w:rsidP="006B75B7">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A16438"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8E7E41" w14:textId="77777777" w:rsidR="007144E0" w:rsidRPr="00EF5447" w:rsidRDefault="007144E0" w:rsidP="006B75B7">
            <w:pPr>
              <w:pStyle w:val="TAC"/>
              <w:rPr>
                <w:lang w:eastAsia="zh-CN"/>
              </w:rPr>
            </w:pPr>
            <w:r>
              <w:rPr>
                <w:lang w:eastAsia="zh-CN"/>
              </w:rPr>
              <w:t>0.8</w:t>
            </w:r>
          </w:p>
        </w:tc>
      </w:tr>
      <w:tr w:rsidR="007144E0" w:rsidRPr="00EF5447" w14:paraId="7860D5BF" w14:textId="77777777" w:rsidTr="006B75B7">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4398FFDC" w14:textId="77777777" w:rsidR="007144E0" w:rsidRPr="00EF5447" w:rsidRDefault="007144E0" w:rsidP="006B75B7">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tcBorders>
              <w:top w:val="single" w:sz="4" w:space="0" w:color="auto"/>
              <w:left w:val="single" w:sz="4" w:space="0" w:color="auto"/>
              <w:right w:val="single" w:sz="4" w:space="0" w:color="auto"/>
            </w:tcBorders>
            <w:vAlign w:val="center"/>
            <w:hideMark/>
          </w:tcPr>
          <w:p w14:paraId="5F9C7895"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10CAC7EB" w14:textId="77777777" w:rsidR="007144E0" w:rsidRPr="00EF5447" w:rsidRDefault="007144E0" w:rsidP="006B75B7">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4E644967" w14:textId="77777777" w:rsidR="007144E0" w:rsidRPr="00EF5447" w:rsidRDefault="007144E0" w:rsidP="006B75B7">
            <w:pPr>
              <w:pStyle w:val="TAC"/>
              <w:rPr>
                <w:rFonts w:cs="Arial"/>
                <w:lang w:eastAsia="zh-CN"/>
              </w:rPr>
            </w:pPr>
            <w:r>
              <w:rPr>
                <w:rFonts w:cs="Arial"/>
              </w:rPr>
              <w:t>-</w:t>
            </w:r>
          </w:p>
        </w:tc>
      </w:tr>
      <w:tr w:rsidR="007144E0" w:rsidRPr="00EF5447" w14:paraId="27DA232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F4FEB7" w14:textId="77777777" w:rsidR="007144E0" w:rsidRPr="00EF5447" w:rsidRDefault="007144E0" w:rsidP="006B75B7">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DC95EA" w14:textId="77777777" w:rsidR="007144E0" w:rsidRPr="00EF5447" w:rsidRDefault="007144E0" w:rsidP="006B75B7">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6FE6E9" w14:textId="77777777" w:rsidR="007144E0" w:rsidRDefault="007144E0" w:rsidP="006B75B7">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FA3542" w14:textId="77777777" w:rsidR="007144E0" w:rsidRPr="00EF5447" w:rsidRDefault="007144E0" w:rsidP="006B75B7">
            <w:pPr>
              <w:pStyle w:val="TAC"/>
              <w:rPr>
                <w:rFonts w:cs="Arial"/>
                <w:lang w:eastAsia="zh-CN"/>
              </w:rPr>
            </w:pPr>
            <w:r>
              <w:rPr>
                <w:rFonts w:cs="Arial"/>
                <w:lang w:val="fr-FR" w:eastAsia="zh-CN"/>
              </w:rPr>
              <w:t>0.6</w:t>
            </w:r>
          </w:p>
        </w:tc>
      </w:tr>
      <w:tr w:rsidR="007144E0" w:rsidRPr="00EF5447" w14:paraId="6475B1C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838ADF" w14:textId="77777777" w:rsidR="007144E0" w:rsidRPr="00DC15CB" w:rsidRDefault="007144E0" w:rsidP="006B75B7">
            <w:pPr>
              <w:pStyle w:val="TAC"/>
              <w:rPr>
                <w:lang w:val="fi-FI" w:eastAsia="zh-CN"/>
              </w:rPr>
            </w:pPr>
            <w:r w:rsidRPr="009132E7">
              <w:rPr>
                <w:lang w:val="fi-FI" w:eastAsia="zh-CN"/>
              </w:rPr>
              <w:t>DC_2-7_n66</w:t>
            </w:r>
          </w:p>
          <w:p w14:paraId="2F7388F2" w14:textId="77777777" w:rsidR="007144E0" w:rsidRPr="00DC15CB" w:rsidRDefault="007144E0" w:rsidP="006B75B7">
            <w:pPr>
              <w:pStyle w:val="TAC"/>
              <w:rPr>
                <w:lang w:val="fi-FI" w:eastAsia="zh-CN"/>
              </w:rPr>
            </w:pPr>
            <w:r w:rsidRPr="009132E7">
              <w:rPr>
                <w:lang w:val="fi-FI" w:eastAsia="zh-CN"/>
              </w:rPr>
              <w:t>DC_2-7-7_n66</w:t>
            </w:r>
          </w:p>
          <w:p w14:paraId="7E59702C" w14:textId="77777777" w:rsidR="007144E0" w:rsidRPr="00EF5447" w:rsidRDefault="007144E0" w:rsidP="006B75B7">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313408" w14:textId="77777777" w:rsidR="007144E0" w:rsidRPr="00EF5447" w:rsidRDefault="007144E0" w:rsidP="006B75B7">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A5EE0D" w14:textId="77777777" w:rsidR="007144E0" w:rsidRDefault="007144E0" w:rsidP="006B75B7">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AA25B7" w14:textId="77777777" w:rsidR="007144E0" w:rsidRPr="00EF5447" w:rsidRDefault="007144E0" w:rsidP="006B75B7">
            <w:pPr>
              <w:pStyle w:val="TAC"/>
              <w:rPr>
                <w:lang w:eastAsia="zh-CN"/>
              </w:rPr>
            </w:pPr>
            <w:r>
              <w:rPr>
                <w:lang w:val="fr-FR" w:eastAsia="zh-CN"/>
              </w:rPr>
              <w:t>0.5</w:t>
            </w:r>
          </w:p>
        </w:tc>
      </w:tr>
      <w:tr w:rsidR="007144E0" w:rsidRPr="00EF5447" w14:paraId="21DF03D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31E009" w14:textId="77777777" w:rsidR="007144E0" w:rsidRPr="00EF5447" w:rsidRDefault="007144E0" w:rsidP="006B75B7">
            <w:pPr>
              <w:pStyle w:val="TAC"/>
              <w:rPr>
                <w:rFonts w:cs="Arial"/>
                <w:szCs w:val="18"/>
              </w:rPr>
            </w:pPr>
            <w:r w:rsidRPr="00EF5447">
              <w:rPr>
                <w:rFonts w:cs="Arial"/>
                <w:szCs w:val="18"/>
              </w:rPr>
              <w:t>DC_2-7_n77</w:t>
            </w:r>
          </w:p>
          <w:p w14:paraId="1E6C6A5A" w14:textId="77777777" w:rsidR="007144E0" w:rsidRPr="00EF5447" w:rsidRDefault="007144E0" w:rsidP="006B75B7">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4038B133" w14:textId="77777777" w:rsidR="007144E0" w:rsidRPr="00EF5447" w:rsidRDefault="007144E0" w:rsidP="006B75B7">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F2B556"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238CD7" w14:textId="77777777" w:rsidR="007144E0" w:rsidRPr="00EF5447" w:rsidRDefault="007144E0" w:rsidP="006B75B7">
            <w:pPr>
              <w:pStyle w:val="TAC"/>
              <w:rPr>
                <w:rFonts w:cs="Arial"/>
                <w:lang w:eastAsia="zh-CN"/>
              </w:rPr>
            </w:pPr>
            <w:r w:rsidRPr="00EF5447">
              <w:rPr>
                <w:rFonts w:cs="Arial"/>
                <w:szCs w:val="18"/>
              </w:rPr>
              <w:t>0.</w:t>
            </w:r>
            <w:r>
              <w:rPr>
                <w:rFonts w:cs="Arial"/>
                <w:szCs w:val="18"/>
              </w:rPr>
              <w:t>8</w:t>
            </w:r>
          </w:p>
        </w:tc>
      </w:tr>
      <w:tr w:rsidR="007144E0" w:rsidRPr="00EF5447" w14:paraId="7652122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A288D4" w14:textId="77777777" w:rsidR="007144E0" w:rsidRDefault="007144E0" w:rsidP="006B75B7">
            <w:pPr>
              <w:pStyle w:val="TAC"/>
              <w:rPr>
                <w:rFonts w:cs="Arial"/>
                <w:lang w:eastAsia="zh-CN"/>
              </w:rPr>
            </w:pPr>
            <w:r w:rsidRPr="00EF5447">
              <w:rPr>
                <w:rFonts w:cs="Arial"/>
                <w:lang w:eastAsia="zh-CN"/>
              </w:rPr>
              <w:t>DC_2-7_n78</w:t>
            </w:r>
          </w:p>
          <w:p w14:paraId="0D67D1F5" w14:textId="77777777" w:rsidR="007144E0" w:rsidRPr="00EF5447" w:rsidRDefault="007144E0" w:rsidP="006B75B7">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EE6C88" w14:textId="77777777" w:rsidR="007144E0" w:rsidRPr="00EF5447"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C69703"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9C46BA" w14:textId="77777777" w:rsidR="007144E0" w:rsidRPr="00EF5447" w:rsidRDefault="007144E0" w:rsidP="006B75B7">
            <w:pPr>
              <w:pStyle w:val="TAC"/>
              <w:rPr>
                <w:rFonts w:cs="Arial"/>
                <w:lang w:eastAsia="zh-CN"/>
              </w:rPr>
            </w:pPr>
            <w:r>
              <w:rPr>
                <w:rFonts w:cs="Arial"/>
                <w:lang w:eastAsia="zh-CN"/>
              </w:rPr>
              <w:t>-</w:t>
            </w:r>
          </w:p>
        </w:tc>
      </w:tr>
      <w:tr w:rsidR="007144E0" w:rsidRPr="00EF5447" w14:paraId="63DFFFB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8E5D8B" w14:textId="77777777" w:rsidR="007144E0" w:rsidRPr="00EF5447" w:rsidRDefault="007144E0" w:rsidP="006B75B7">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A78A85" w14:textId="77777777" w:rsidR="007144E0" w:rsidRPr="00EF5447" w:rsidRDefault="007144E0" w:rsidP="006B75B7">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79CECF"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FFA169" w14:textId="77777777" w:rsidR="007144E0" w:rsidRPr="00EF5447" w:rsidRDefault="007144E0" w:rsidP="006B75B7">
            <w:pPr>
              <w:pStyle w:val="TAC"/>
              <w:rPr>
                <w:rFonts w:cs="Arial"/>
                <w:lang w:eastAsia="zh-CN"/>
              </w:rPr>
            </w:pPr>
            <w:r w:rsidRPr="00EF5447">
              <w:rPr>
                <w:rFonts w:eastAsia="MS Mincho" w:cs="Arial"/>
                <w:bCs/>
                <w:szCs w:val="18"/>
              </w:rPr>
              <w:t>0.</w:t>
            </w:r>
            <w:r>
              <w:rPr>
                <w:rFonts w:eastAsia="MS Mincho" w:cs="Arial"/>
                <w:bCs/>
                <w:szCs w:val="18"/>
              </w:rPr>
              <w:t>8</w:t>
            </w:r>
          </w:p>
        </w:tc>
      </w:tr>
      <w:tr w:rsidR="007144E0" w:rsidRPr="00EF5447" w14:paraId="6ED9E03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60F07C" w14:textId="77777777" w:rsidR="007144E0" w:rsidRPr="00EF5447" w:rsidRDefault="007144E0" w:rsidP="006B75B7">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58F68DF3" w14:textId="77777777" w:rsidR="007144E0" w:rsidRPr="00EF5447" w:rsidRDefault="007144E0" w:rsidP="006B75B7">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B0995E"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F868D0" w14:textId="77777777" w:rsidR="007144E0" w:rsidRPr="00EF5447" w:rsidRDefault="007144E0" w:rsidP="006B75B7">
            <w:pPr>
              <w:pStyle w:val="TAC"/>
              <w:rPr>
                <w:rFonts w:eastAsia="MS Mincho"/>
                <w:bCs/>
                <w:szCs w:val="18"/>
              </w:rPr>
            </w:pPr>
            <w:r w:rsidRPr="00EF5447">
              <w:t>0.3</w:t>
            </w:r>
          </w:p>
        </w:tc>
      </w:tr>
      <w:tr w:rsidR="007144E0" w:rsidRPr="00EF5447" w14:paraId="3268AB1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7B39A1" w14:textId="77777777" w:rsidR="007144E0" w:rsidRPr="00EF5447" w:rsidRDefault="007144E0" w:rsidP="006B75B7">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EB061" w14:textId="77777777" w:rsidR="007144E0" w:rsidRPr="00EF5447" w:rsidRDefault="007144E0" w:rsidP="006B75B7">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A13961"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23044C" w14:textId="77777777" w:rsidR="007144E0" w:rsidRPr="00EF5447" w:rsidRDefault="007144E0" w:rsidP="006B75B7">
            <w:pPr>
              <w:pStyle w:val="TAC"/>
              <w:rPr>
                <w:lang w:eastAsia="zh-CN"/>
              </w:rPr>
            </w:pPr>
            <w:r>
              <w:rPr>
                <w:lang w:eastAsia="zh-CN"/>
              </w:rPr>
              <w:t>-</w:t>
            </w:r>
          </w:p>
        </w:tc>
      </w:tr>
      <w:tr w:rsidR="007144E0" w:rsidRPr="00EF5447" w14:paraId="1F14FF5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780570" w14:textId="77777777" w:rsidR="007144E0" w:rsidRDefault="007144E0" w:rsidP="006B75B7">
            <w:pPr>
              <w:pStyle w:val="TAC"/>
              <w:rPr>
                <w:szCs w:val="18"/>
                <w:lang w:eastAsia="ja-JP"/>
              </w:rPr>
            </w:pPr>
            <w:r>
              <w:rPr>
                <w:szCs w:val="18"/>
                <w:lang w:eastAsia="ja-JP"/>
              </w:rPr>
              <w:t>DC_2-12_n5</w:t>
            </w:r>
          </w:p>
          <w:p w14:paraId="3B759E76" w14:textId="77777777" w:rsidR="007144E0" w:rsidRPr="00EF5447" w:rsidRDefault="007144E0" w:rsidP="006B75B7">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2A4CE99D" w14:textId="77777777" w:rsidR="007144E0" w:rsidRPr="00EF5447" w:rsidRDefault="007144E0" w:rsidP="006B75B7">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AAF038" w14:textId="77777777" w:rsidR="007144E0" w:rsidRPr="00EF5447" w:rsidRDefault="007144E0" w:rsidP="006B75B7">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FCE796C" w14:textId="77777777" w:rsidR="007144E0" w:rsidRPr="00EF5447" w:rsidRDefault="007144E0" w:rsidP="006B75B7">
            <w:pPr>
              <w:pStyle w:val="TAC"/>
              <w:rPr>
                <w:lang w:eastAsia="zh-CN"/>
              </w:rPr>
            </w:pPr>
            <w:r w:rsidRPr="00EF5447">
              <w:t>0.</w:t>
            </w:r>
            <w:r>
              <w:t>8</w:t>
            </w:r>
          </w:p>
        </w:tc>
      </w:tr>
      <w:tr w:rsidR="007144E0" w:rsidRPr="00EF5447" w14:paraId="611871D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94CE61" w14:textId="77777777" w:rsidR="007144E0" w:rsidRPr="00EF5447" w:rsidRDefault="007144E0" w:rsidP="006B75B7">
            <w:pPr>
              <w:pStyle w:val="TAC"/>
              <w:rPr>
                <w:lang w:eastAsia="fi-FI"/>
              </w:rPr>
            </w:pPr>
            <w:r>
              <w:rPr>
                <w:rFonts w:cs="Arial"/>
              </w:rPr>
              <w:t>DC_2-12_n7</w:t>
            </w:r>
          </w:p>
        </w:tc>
        <w:tc>
          <w:tcPr>
            <w:tcW w:w="2290" w:type="dxa"/>
            <w:tcBorders>
              <w:top w:val="single" w:sz="4" w:space="0" w:color="auto"/>
              <w:left w:val="single" w:sz="4" w:space="0" w:color="auto"/>
              <w:bottom w:val="single" w:sz="4" w:space="0" w:color="auto"/>
              <w:right w:val="single" w:sz="4" w:space="0" w:color="auto"/>
            </w:tcBorders>
            <w:vAlign w:val="center"/>
          </w:tcPr>
          <w:p w14:paraId="7EBE18EE" w14:textId="77777777" w:rsidR="007144E0" w:rsidRPr="00EF5447" w:rsidRDefault="007144E0" w:rsidP="006B75B7">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CF5D6B" w14:textId="77777777" w:rsidR="007144E0" w:rsidRPr="00DF467C"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3FAE8E" w14:textId="77777777" w:rsidR="007144E0" w:rsidRPr="00EF5447" w:rsidRDefault="007144E0" w:rsidP="006B75B7">
            <w:pPr>
              <w:pStyle w:val="TAC"/>
              <w:rPr>
                <w:rFonts w:cs="Arial"/>
                <w:lang w:eastAsia="zh-CN"/>
              </w:rPr>
            </w:pPr>
            <w:r w:rsidRPr="00DF467C">
              <w:rPr>
                <w:rFonts w:cs="Arial" w:hint="eastAsia"/>
              </w:rPr>
              <w:t>0</w:t>
            </w:r>
            <w:r w:rsidRPr="00DF467C">
              <w:rPr>
                <w:rFonts w:cs="Arial"/>
              </w:rPr>
              <w:t>.5</w:t>
            </w:r>
          </w:p>
        </w:tc>
      </w:tr>
      <w:tr w:rsidR="007144E0" w:rsidRPr="00EF5447" w14:paraId="12A3AB4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D5749F" w14:textId="77777777" w:rsidR="007144E0" w:rsidRPr="00EF5447" w:rsidRDefault="007144E0" w:rsidP="006B75B7">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E7ADDB" w14:textId="77777777" w:rsidR="007144E0" w:rsidRPr="00EF5447" w:rsidRDefault="007144E0" w:rsidP="006B75B7">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05B04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4999F2" w14:textId="77777777" w:rsidR="007144E0" w:rsidRPr="00EF5447" w:rsidRDefault="007144E0" w:rsidP="006B75B7">
            <w:pPr>
              <w:pStyle w:val="TAC"/>
              <w:rPr>
                <w:rFonts w:cs="Arial"/>
                <w:lang w:eastAsia="zh-CN"/>
              </w:rPr>
            </w:pPr>
            <w:r w:rsidRPr="00EF5447">
              <w:rPr>
                <w:rFonts w:cs="Arial"/>
                <w:lang w:eastAsia="zh-CN"/>
              </w:rPr>
              <w:t>0.3</w:t>
            </w:r>
          </w:p>
        </w:tc>
      </w:tr>
      <w:tr w:rsidR="007144E0" w14:paraId="15363DC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EDF4B8" w14:textId="77777777" w:rsidR="007144E0" w:rsidRPr="00CB4AE2" w:rsidRDefault="007144E0" w:rsidP="006B75B7">
            <w:pPr>
              <w:pStyle w:val="TAC"/>
              <w:rPr>
                <w:rFonts w:cs="Arial"/>
              </w:rPr>
            </w:pPr>
            <w:r w:rsidRPr="00CB4AE2">
              <w:rPr>
                <w:rFonts w:cs="Arial"/>
              </w:rPr>
              <w:t>DC_2-</w:t>
            </w:r>
            <w:r>
              <w:rPr>
                <w:rFonts w:cs="Arial"/>
              </w:rPr>
              <w:t>12</w:t>
            </w:r>
            <w:r w:rsidRPr="00CB4AE2">
              <w:rPr>
                <w:rFonts w:cs="Arial"/>
              </w:rPr>
              <w:t>_n30</w:t>
            </w:r>
          </w:p>
          <w:p w14:paraId="62D20657" w14:textId="77777777" w:rsidR="007144E0" w:rsidRDefault="007144E0" w:rsidP="006B75B7">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2E4A2D18" w14:textId="77777777" w:rsidR="007144E0" w:rsidRDefault="007144E0" w:rsidP="006B75B7">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B0C45D"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6A0B0A" w14:textId="77777777" w:rsidR="007144E0" w:rsidRDefault="007144E0" w:rsidP="006B75B7">
            <w:pPr>
              <w:pStyle w:val="TAC"/>
              <w:rPr>
                <w:rFonts w:cs="Arial"/>
              </w:rPr>
            </w:pPr>
            <w:r>
              <w:rPr>
                <w:rFonts w:cs="Arial"/>
                <w:szCs w:val="18"/>
              </w:rPr>
              <w:t>0.3</w:t>
            </w:r>
          </w:p>
        </w:tc>
      </w:tr>
      <w:tr w:rsidR="007144E0" w14:paraId="16ADAE5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ED99AB" w14:textId="77777777" w:rsidR="007144E0" w:rsidRPr="00CB4AE2" w:rsidRDefault="007144E0" w:rsidP="006B75B7">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222D17CE" w14:textId="77777777" w:rsidR="007144E0" w:rsidRDefault="007144E0" w:rsidP="006B75B7">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F6F5C8" w14:textId="77777777" w:rsidR="007144E0" w:rsidRDefault="007144E0" w:rsidP="006B75B7">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3FB91F" w14:textId="77777777" w:rsidR="007144E0" w:rsidRDefault="007144E0" w:rsidP="006B75B7">
            <w:pPr>
              <w:pStyle w:val="TAC"/>
              <w:rPr>
                <w:rFonts w:cs="Arial"/>
                <w:szCs w:val="18"/>
              </w:rPr>
            </w:pPr>
            <w:r>
              <w:rPr>
                <w:rFonts w:cs="Arial"/>
              </w:rPr>
              <w:t>0.5</w:t>
            </w:r>
          </w:p>
        </w:tc>
      </w:tr>
      <w:tr w:rsidR="007144E0" w:rsidRPr="00EF5447" w14:paraId="2958A94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05C514" w14:textId="77777777" w:rsidR="007144E0" w:rsidRPr="00EF5447" w:rsidRDefault="007144E0" w:rsidP="006B75B7">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664DB6" w14:textId="77777777" w:rsidR="007144E0" w:rsidRPr="00EF5447" w:rsidRDefault="007144E0" w:rsidP="006B75B7">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BFF07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7A0684" w14:textId="77777777" w:rsidR="007144E0" w:rsidRPr="00EF5447" w:rsidRDefault="007144E0" w:rsidP="006B75B7">
            <w:pPr>
              <w:pStyle w:val="TAC"/>
              <w:rPr>
                <w:rFonts w:cs="Arial"/>
                <w:lang w:eastAsia="zh-CN"/>
              </w:rPr>
            </w:pPr>
            <w:r w:rsidRPr="00EF5447">
              <w:rPr>
                <w:rFonts w:cs="Arial"/>
              </w:rPr>
              <w:t>0.5</w:t>
            </w:r>
          </w:p>
        </w:tc>
      </w:tr>
      <w:tr w:rsidR="007144E0" w14:paraId="53AE477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962F2E4" w14:textId="77777777" w:rsidR="007144E0" w:rsidRDefault="007144E0" w:rsidP="006B75B7">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740CF675" w14:textId="77777777" w:rsidR="007144E0" w:rsidRPr="00131940" w:rsidRDefault="007144E0" w:rsidP="006B75B7">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3057DA58" w14:textId="77777777" w:rsidR="007144E0" w:rsidRDefault="007144E0" w:rsidP="006B75B7">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6034EA" w14:textId="77777777" w:rsidR="007144E0" w:rsidRPr="00011BD5"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DAD1C5" w14:textId="77777777" w:rsidR="007144E0" w:rsidRDefault="007144E0" w:rsidP="006B75B7">
            <w:pPr>
              <w:pStyle w:val="TAC"/>
              <w:rPr>
                <w:rFonts w:cs="Arial"/>
                <w:bCs/>
                <w:szCs w:val="18"/>
              </w:rPr>
            </w:pPr>
            <w:r w:rsidRPr="00011BD5">
              <w:rPr>
                <w:rFonts w:cs="Arial"/>
                <w:szCs w:val="18"/>
              </w:rPr>
              <w:t>0.</w:t>
            </w:r>
            <w:r>
              <w:rPr>
                <w:rFonts w:cs="Arial"/>
                <w:szCs w:val="18"/>
              </w:rPr>
              <w:t>8</w:t>
            </w:r>
          </w:p>
        </w:tc>
      </w:tr>
      <w:tr w:rsidR="007144E0" w:rsidRPr="00011BD5" w14:paraId="0227D17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FF84BFD" w14:textId="77777777" w:rsidR="007144E0" w:rsidRDefault="007144E0" w:rsidP="006B75B7">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538805BF" w14:textId="77777777" w:rsidR="007144E0" w:rsidRDefault="007144E0" w:rsidP="006B75B7">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514C40" w14:textId="77777777" w:rsidR="007144E0" w:rsidRDefault="007144E0" w:rsidP="006B75B7">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E70140" w14:textId="77777777" w:rsidR="007144E0" w:rsidRPr="00011BD5" w:rsidRDefault="007144E0" w:rsidP="006B75B7">
            <w:pPr>
              <w:pStyle w:val="TAC"/>
              <w:rPr>
                <w:rFonts w:cs="Arial"/>
                <w:szCs w:val="18"/>
              </w:rPr>
            </w:pPr>
            <w:r>
              <w:rPr>
                <w:rFonts w:cs="Arial"/>
                <w:bCs/>
                <w:szCs w:val="18"/>
              </w:rPr>
              <w:t>0.8</w:t>
            </w:r>
          </w:p>
        </w:tc>
      </w:tr>
      <w:tr w:rsidR="007144E0" w:rsidRPr="00EF5447" w14:paraId="7A9B7A8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9B7435" w14:textId="77777777" w:rsidR="007144E0" w:rsidRPr="00EF5447" w:rsidRDefault="007144E0" w:rsidP="006B75B7">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02C5F505" w14:textId="77777777" w:rsidR="007144E0" w:rsidRPr="00EF5447" w:rsidRDefault="007144E0" w:rsidP="006B75B7">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556A2C" w14:textId="77777777" w:rsidR="007144E0" w:rsidRPr="00EF5447" w:rsidRDefault="007144E0" w:rsidP="006B75B7">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AD72462" w14:textId="77777777" w:rsidR="007144E0" w:rsidRPr="00EF5447" w:rsidRDefault="007144E0" w:rsidP="006B75B7">
            <w:pPr>
              <w:pStyle w:val="TAC"/>
            </w:pPr>
            <w:r w:rsidRPr="00EF5447">
              <w:t>0.5</w:t>
            </w:r>
          </w:p>
        </w:tc>
      </w:tr>
      <w:tr w:rsidR="007144E0" w:rsidRPr="00EF5447" w14:paraId="10B9A7F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B845FD" w14:textId="77777777" w:rsidR="007144E0" w:rsidRPr="00EF5447" w:rsidRDefault="007144E0" w:rsidP="006B75B7">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61D68C" w14:textId="77777777" w:rsidR="007144E0" w:rsidRPr="00EF5447" w:rsidRDefault="007144E0" w:rsidP="006B75B7">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70985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904526" w14:textId="77777777" w:rsidR="007144E0" w:rsidRPr="00EF5447" w:rsidRDefault="007144E0" w:rsidP="006B75B7">
            <w:pPr>
              <w:pStyle w:val="TAC"/>
              <w:rPr>
                <w:rFonts w:cs="Arial"/>
              </w:rPr>
            </w:pPr>
            <w:r w:rsidRPr="00EF5447">
              <w:rPr>
                <w:rFonts w:cs="Arial"/>
                <w:lang w:eastAsia="zh-CN"/>
              </w:rPr>
              <w:t>0.3</w:t>
            </w:r>
          </w:p>
        </w:tc>
      </w:tr>
      <w:tr w:rsidR="007144E0" w:rsidRPr="00EF5447" w14:paraId="14357B6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6D4416" w14:textId="77777777" w:rsidR="007144E0" w:rsidRPr="00EF5447" w:rsidRDefault="007144E0" w:rsidP="006B75B7">
            <w:pPr>
              <w:pStyle w:val="TAC"/>
              <w:rPr>
                <w:rFonts w:cs="Arial"/>
                <w:lang w:eastAsia="zh-CN"/>
              </w:rPr>
            </w:pPr>
            <w:r w:rsidRPr="00EF5447">
              <w:rPr>
                <w:rFonts w:cs="Arial"/>
                <w:lang w:eastAsia="zh-CN"/>
              </w:rPr>
              <w:t>DC_2-13_n5</w:t>
            </w:r>
          </w:p>
          <w:p w14:paraId="23D9D0EB" w14:textId="77777777" w:rsidR="007144E0" w:rsidRPr="00EF5447" w:rsidRDefault="007144E0" w:rsidP="006B75B7">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308170" w14:textId="77777777" w:rsidR="007144E0" w:rsidRPr="00EF5447" w:rsidRDefault="007144E0" w:rsidP="006B75B7">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E29D20"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B29CC8" w14:textId="77777777" w:rsidR="007144E0" w:rsidRPr="00EF5447" w:rsidRDefault="007144E0" w:rsidP="006B75B7">
            <w:pPr>
              <w:pStyle w:val="TAC"/>
              <w:rPr>
                <w:rFonts w:cs="Arial"/>
              </w:rPr>
            </w:pPr>
            <w:r w:rsidRPr="00EF5447">
              <w:rPr>
                <w:rFonts w:cs="Arial"/>
                <w:lang w:eastAsia="zh-CN"/>
              </w:rPr>
              <w:t>0.3</w:t>
            </w:r>
          </w:p>
        </w:tc>
      </w:tr>
      <w:tr w:rsidR="007144E0" w:rsidRPr="00EF5447" w14:paraId="7CB89D6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CCC51C" w14:textId="77777777" w:rsidR="007144E0" w:rsidRPr="00EF5447" w:rsidRDefault="007144E0" w:rsidP="006B75B7">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64B2AC12" w14:textId="77777777" w:rsidR="007144E0" w:rsidRPr="00EF5447" w:rsidRDefault="007144E0" w:rsidP="006B75B7">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8013C5"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832F42" w14:textId="77777777" w:rsidR="007144E0" w:rsidRPr="00EF5447" w:rsidRDefault="007144E0" w:rsidP="006B75B7">
            <w:pPr>
              <w:pStyle w:val="TAC"/>
              <w:rPr>
                <w:lang w:eastAsia="ko-KR"/>
              </w:rPr>
            </w:pPr>
            <w:r>
              <w:rPr>
                <w:rFonts w:cs="Arial"/>
                <w:szCs w:val="18"/>
              </w:rPr>
              <w:t>0.3</w:t>
            </w:r>
          </w:p>
        </w:tc>
      </w:tr>
      <w:tr w:rsidR="007144E0" w:rsidRPr="00EF5447" w14:paraId="0AD578A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7BCC50" w14:textId="77777777" w:rsidR="007144E0" w:rsidRPr="00EF5447" w:rsidRDefault="007144E0" w:rsidP="006B75B7">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155A0CFB" w14:textId="77777777" w:rsidR="007144E0" w:rsidRPr="00EF5447" w:rsidRDefault="007144E0" w:rsidP="006B75B7">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AB0AC96"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D9C133" w14:textId="77777777" w:rsidR="007144E0" w:rsidRPr="00EF5447" w:rsidRDefault="007144E0" w:rsidP="006B75B7">
            <w:pPr>
              <w:pStyle w:val="TAC"/>
              <w:rPr>
                <w:lang w:eastAsia="zh-CN"/>
              </w:rPr>
            </w:pPr>
            <w:r w:rsidRPr="00EF5447">
              <w:rPr>
                <w:lang w:eastAsia="ko-KR"/>
              </w:rPr>
              <w:t>0.</w:t>
            </w:r>
            <w:r>
              <w:t>8</w:t>
            </w:r>
          </w:p>
        </w:tc>
      </w:tr>
      <w:tr w:rsidR="007144E0" w:rsidRPr="00EF5447" w14:paraId="4E3A0CE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8352B3" w14:textId="77777777" w:rsidR="007144E0" w:rsidRPr="00EF5447" w:rsidRDefault="007144E0" w:rsidP="006B75B7">
            <w:pPr>
              <w:pStyle w:val="TAC"/>
              <w:rPr>
                <w:rFonts w:cs="Arial"/>
                <w:lang w:eastAsia="zh-CN"/>
              </w:rPr>
            </w:pPr>
            <w:r w:rsidRPr="00EF5447">
              <w:rPr>
                <w:rFonts w:cs="Arial"/>
                <w:lang w:eastAsia="zh-CN"/>
              </w:rPr>
              <w:t>DC_2-13_n66</w:t>
            </w:r>
          </w:p>
          <w:p w14:paraId="5B086C4D" w14:textId="77777777" w:rsidR="007144E0" w:rsidRPr="00EF5447" w:rsidRDefault="007144E0" w:rsidP="006B75B7">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2FA68E" w14:textId="77777777" w:rsidR="007144E0" w:rsidRPr="00EF5447"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15749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26D159"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17CE900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0E2EB9" w14:textId="77777777" w:rsidR="007144E0" w:rsidRPr="00EF5447" w:rsidRDefault="007144E0" w:rsidP="006B75B7">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4F232E25" w14:textId="77777777" w:rsidR="007144E0" w:rsidRPr="00EF5447" w:rsidRDefault="007144E0" w:rsidP="006B75B7">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3AE3176"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AC448D" w14:textId="77777777" w:rsidR="007144E0" w:rsidRPr="00EF5447" w:rsidRDefault="007144E0" w:rsidP="006B75B7">
            <w:pPr>
              <w:pStyle w:val="TAC"/>
              <w:rPr>
                <w:lang w:eastAsia="zh-CN"/>
              </w:rPr>
            </w:pPr>
            <w:r w:rsidRPr="00EF5447">
              <w:t>0.</w:t>
            </w:r>
            <w:r>
              <w:t>8</w:t>
            </w:r>
          </w:p>
        </w:tc>
      </w:tr>
      <w:tr w:rsidR="007144E0" w:rsidRPr="00EF5447" w14:paraId="27C393A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78C006" w14:textId="77777777" w:rsidR="007144E0" w:rsidRPr="00EF5447" w:rsidRDefault="007144E0" w:rsidP="006B75B7">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6B91B4" w14:textId="77777777" w:rsidR="007144E0" w:rsidRPr="00EF5447" w:rsidRDefault="007144E0" w:rsidP="006B75B7">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C172F7"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645FFE" w14:textId="77777777" w:rsidR="007144E0" w:rsidRPr="00EF5447" w:rsidRDefault="007144E0" w:rsidP="006B75B7">
            <w:pPr>
              <w:pStyle w:val="TAC"/>
              <w:rPr>
                <w:rFonts w:cs="Arial"/>
                <w:lang w:eastAsia="zh-CN"/>
              </w:rPr>
            </w:pPr>
            <w:r w:rsidRPr="00EF5447">
              <w:rPr>
                <w:rFonts w:cs="Arial"/>
              </w:rPr>
              <w:t>0.3</w:t>
            </w:r>
          </w:p>
        </w:tc>
      </w:tr>
      <w:tr w:rsidR="007144E0" w:rsidRPr="00EF5447" w14:paraId="424B0F7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50340BD" w14:textId="77777777" w:rsidR="007144E0" w:rsidRPr="00945587" w:rsidRDefault="007144E0" w:rsidP="006B75B7">
            <w:pPr>
              <w:pStyle w:val="TAC"/>
              <w:rPr>
                <w:rFonts w:cs="Arial"/>
                <w:szCs w:val="18"/>
                <w:lang w:eastAsia="ja-JP"/>
              </w:rPr>
            </w:pPr>
            <w:r w:rsidRPr="00945587">
              <w:rPr>
                <w:rFonts w:cs="Arial"/>
                <w:szCs w:val="18"/>
                <w:lang w:eastAsia="ja-JP"/>
              </w:rPr>
              <w:t>DC_2-14_n5</w:t>
            </w:r>
          </w:p>
          <w:p w14:paraId="38D73D72" w14:textId="77777777" w:rsidR="007144E0" w:rsidRPr="00EF5447" w:rsidRDefault="007144E0" w:rsidP="006B75B7">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345D0D64" w14:textId="77777777" w:rsidR="007144E0" w:rsidRPr="00EF5447" w:rsidRDefault="007144E0" w:rsidP="006B75B7">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D77A09" w14:textId="77777777" w:rsidR="007144E0" w:rsidRPr="00945587" w:rsidRDefault="007144E0" w:rsidP="006B75B7">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5719AC4" w14:textId="77777777" w:rsidR="007144E0" w:rsidRPr="00EF5447" w:rsidRDefault="007144E0" w:rsidP="006B75B7">
            <w:pPr>
              <w:pStyle w:val="TAC"/>
              <w:rPr>
                <w:rFonts w:cs="Arial"/>
              </w:rPr>
            </w:pPr>
            <w:r w:rsidRPr="00945587">
              <w:rPr>
                <w:rFonts w:cs="Arial"/>
                <w:szCs w:val="18"/>
                <w:lang w:eastAsia="ja-JP"/>
              </w:rPr>
              <w:t>0.</w:t>
            </w:r>
            <w:r>
              <w:rPr>
                <w:rFonts w:cs="Arial"/>
                <w:szCs w:val="18"/>
                <w:lang w:eastAsia="ja-JP"/>
              </w:rPr>
              <w:t>8</w:t>
            </w:r>
          </w:p>
        </w:tc>
      </w:tr>
      <w:tr w:rsidR="007144E0" w14:paraId="6B05F37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49D4642" w14:textId="77777777" w:rsidR="007144E0" w:rsidRPr="00CB4AE2" w:rsidRDefault="007144E0" w:rsidP="006B75B7">
            <w:pPr>
              <w:pStyle w:val="TAC"/>
              <w:rPr>
                <w:rFonts w:cs="Arial"/>
              </w:rPr>
            </w:pPr>
            <w:r w:rsidRPr="00CB4AE2">
              <w:rPr>
                <w:rFonts w:cs="Arial"/>
              </w:rPr>
              <w:lastRenderedPageBreak/>
              <w:t>DC_2-14_n30</w:t>
            </w:r>
          </w:p>
          <w:p w14:paraId="309D3FBF" w14:textId="77777777" w:rsidR="007144E0" w:rsidRDefault="007144E0" w:rsidP="006B75B7">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1BA36033" w14:textId="77777777" w:rsidR="007144E0" w:rsidRDefault="007144E0" w:rsidP="006B75B7">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AE47E3"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08B49E" w14:textId="77777777" w:rsidR="007144E0" w:rsidRDefault="007144E0" w:rsidP="006B75B7">
            <w:pPr>
              <w:pStyle w:val="TAC"/>
              <w:rPr>
                <w:rFonts w:cs="Arial"/>
              </w:rPr>
            </w:pPr>
            <w:r>
              <w:rPr>
                <w:rFonts w:cs="Arial"/>
                <w:szCs w:val="18"/>
              </w:rPr>
              <w:t>0.5</w:t>
            </w:r>
          </w:p>
        </w:tc>
      </w:tr>
      <w:tr w:rsidR="007144E0" w:rsidRPr="00EF5447" w14:paraId="2424223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5A869B" w14:textId="77777777" w:rsidR="007144E0" w:rsidRPr="00EF5447" w:rsidRDefault="007144E0" w:rsidP="006B75B7">
            <w:pPr>
              <w:pStyle w:val="TAC"/>
              <w:rPr>
                <w:rFonts w:cs="Arial"/>
                <w:lang w:eastAsia="zh-CN"/>
              </w:rPr>
            </w:pPr>
            <w:r w:rsidRPr="00EF5447">
              <w:rPr>
                <w:rFonts w:cs="Arial"/>
                <w:lang w:eastAsia="zh-CN"/>
              </w:rPr>
              <w:t>DC_2-14_n66</w:t>
            </w:r>
          </w:p>
          <w:p w14:paraId="51EAC8BE" w14:textId="77777777" w:rsidR="007144E0" w:rsidRPr="00EF5447" w:rsidRDefault="007144E0" w:rsidP="006B75B7">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23F219" w14:textId="77777777" w:rsidR="007144E0" w:rsidRPr="00EF5447" w:rsidRDefault="007144E0" w:rsidP="006B75B7">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0B711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FE4830" w14:textId="77777777" w:rsidR="007144E0" w:rsidRPr="00EF5447" w:rsidRDefault="007144E0" w:rsidP="006B75B7">
            <w:pPr>
              <w:pStyle w:val="TAC"/>
              <w:rPr>
                <w:rFonts w:cs="Arial"/>
                <w:lang w:eastAsia="zh-CN"/>
              </w:rPr>
            </w:pPr>
            <w:r w:rsidRPr="00EF5447">
              <w:rPr>
                <w:rFonts w:cs="Arial"/>
              </w:rPr>
              <w:t>0.5</w:t>
            </w:r>
          </w:p>
        </w:tc>
      </w:tr>
      <w:tr w:rsidR="007144E0" w14:paraId="367076E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4099F4" w14:textId="77777777" w:rsidR="007144E0" w:rsidRDefault="007144E0" w:rsidP="006B75B7">
            <w:pPr>
              <w:pStyle w:val="TAC"/>
            </w:pPr>
            <w:r>
              <w:t>DC_2-14_n77</w:t>
            </w:r>
          </w:p>
          <w:p w14:paraId="5E5EEB8C" w14:textId="77777777" w:rsidR="007144E0" w:rsidRDefault="007144E0" w:rsidP="006B75B7">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7A7F45C1" w14:textId="77777777" w:rsidR="007144E0" w:rsidRDefault="007144E0" w:rsidP="006B75B7">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A3EC87"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B5FB24" w14:textId="77777777" w:rsidR="007144E0" w:rsidRDefault="007144E0" w:rsidP="006B75B7">
            <w:pPr>
              <w:pStyle w:val="TAC"/>
              <w:rPr>
                <w:rFonts w:cs="Arial"/>
                <w:szCs w:val="18"/>
              </w:rPr>
            </w:pPr>
            <w:r>
              <w:rPr>
                <w:rFonts w:cs="Arial"/>
                <w:szCs w:val="18"/>
              </w:rPr>
              <w:t>0.8</w:t>
            </w:r>
          </w:p>
        </w:tc>
      </w:tr>
      <w:tr w:rsidR="007144E0" w:rsidRPr="00EF5447" w14:paraId="24D3A85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38E9287" w14:textId="77777777" w:rsidR="007144E0" w:rsidRPr="00EF5447" w:rsidRDefault="007144E0" w:rsidP="006B75B7">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5F97FC43" w14:textId="77777777" w:rsidR="007144E0" w:rsidRPr="00EF5447" w:rsidRDefault="007144E0" w:rsidP="006B75B7">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B59185" w14:textId="77777777" w:rsidR="007144E0" w:rsidRPr="000314DF" w:rsidRDefault="007144E0" w:rsidP="006B75B7">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9C8CD6" w14:textId="77777777" w:rsidR="007144E0" w:rsidRPr="00EF5447" w:rsidRDefault="007144E0" w:rsidP="006B75B7">
            <w:pPr>
              <w:pStyle w:val="TAC"/>
              <w:rPr>
                <w:rFonts w:cs="Arial"/>
                <w:szCs w:val="18"/>
              </w:rPr>
            </w:pPr>
            <w:r w:rsidRPr="000314DF">
              <w:rPr>
                <w:rFonts w:cs="Arial"/>
                <w:color w:val="000000"/>
                <w:lang w:eastAsia="zh-CN"/>
              </w:rPr>
              <w:t>0.</w:t>
            </w:r>
            <w:r>
              <w:rPr>
                <w:rFonts w:cs="Arial"/>
                <w:color w:val="000000"/>
                <w:lang w:eastAsia="zh-CN"/>
              </w:rPr>
              <w:t>5</w:t>
            </w:r>
          </w:p>
        </w:tc>
      </w:tr>
      <w:tr w:rsidR="007144E0" w:rsidRPr="00EF5447" w14:paraId="09B029F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EDC6BA" w14:textId="77777777" w:rsidR="007144E0" w:rsidRPr="00EF5447" w:rsidRDefault="007144E0" w:rsidP="006B75B7">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4AEDC575" w14:textId="77777777" w:rsidR="007144E0" w:rsidRPr="00EF5447" w:rsidRDefault="007144E0" w:rsidP="006B75B7">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EBCE4F6"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A86178" w14:textId="77777777" w:rsidR="007144E0" w:rsidRPr="00EF5447" w:rsidRDefault="007144E0" w:rsidP="006B75B7">
            <w:pPr>
              <w:pStyle w:val="TAC"/>
              <w:rPr>
                <w:rFonts w:cs="Arial"/>
                <w:lang w:eastAsia="zh-CN"/>
              </w:rPr>
            </w:pPr>
            <w:r w:rsidRPr="00EF5447">
              <w:rPr>
                <w:rFonts w:cs="Arial"/>
                <w:szCs w:val="18"/>
              </w:rPr>
              <w:t>0.5</w:t>
            </w:r>
          </w:p>
        </w:tc>
      </w:tr>
      <w:tr w:rsidR="007144E0" w:rsidRPr="00EF5447" w14:paraId="26C69A6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469563" w14:textId="77777777" w:rsidR="007144E0" w:rsidRPr="00EF5447" w:rsidRDefault="007144E0" w:rsidP="006B75B7">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1CDDDAB2" w14:textId="77777777" w:rsidR="007144E0" w:rsidRPr="00EF5447" w:rsidRDefault="007144E0" w:rsidP="006B75B7">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1BAF7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262E2E" w14:textId="77777777" w:rsidR="007144E0" w:rsidRPr="00EF5447" w:rsidRDefault="007144E0" w:rsidP="006B75B7">
            <w:pPr>
              <w:pStyle w:val="TAC"/>
              <w:rPr>
                <w:rFonts w:cs="Arial"/>
                <w:lang w:eastAsia="zh-CN"/>
              </w:rPr>
            </w:pPr>
            <w:r w:rsidRPr="00EF5447">
              <w:rPr>
                <w:rFonts w:cs="Arial"/>
              </w:rPr>
              <w:t>0.5</w:t>
            </w:r>
          </w:p>
        </w:tc>
      </w:tr>
      <w:tr w:rsidR="007144E0" w14:paraId="573D634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1DB596" w14:textId="77777777" w:rsidR="007144E0" w:rsidRDefault="007144E0" w:rsidP="006B75B7">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0ACC0B5F" w14:textId="77777777" w:rsidR="007144E0" w:rsidRDefault="007144E0" w:rsidP="006B75B7">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DCE0C0" w14:textId="77777777" w:rsidR="007144E0"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A70A27" w14:textId="77777777" w:rsidR="007144E0" w:rsidRDefault="007144E0" w:rsidP="006B75B7">
            <w:pPr>
              <w:pStyle w:val="TAC"/>
              <w:rPr>
                <w:rFonts w:cs="Arial"/>
              </w:rPr>
            </w:pPr>
            <w:r>
              <w:rPr>
                <w:rFonts w:cs="Arial"/>
                <w:bCs/>
                <w:szCs w:val="18"/>
              </w:rPr>
              <w:t>0.8</w:t>
            </w:r>
          </w:p>
        </w:tc>
      </w:tr>
      <w:tr w:rsidR="007144E0" w14:paraId="56A4FC1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9170804" w14:textId="77777777" w:rsidR="007144E0" w:rsidRPr="00CB4AE2" w:rsidRDefault="007144E0" w:rsidP="006B75B7">
            <w:pPr>
              <w:pStyle w:val="TAC"/>
              <w:rPr>
                <w:rFonts w:cs="Arial"/>
              </w:rPr>
            </w:pPr>
            <w:r w:rsidRPr="00CB4AE2">
              <w:rPr>
                <w:rFonts w:cs="Arial"/>
              </w:rPr>
              <w:t>DC_2-</w:t>
            </w:r>
            <w:r>
              <w:rPr>
                <w:rFonts w:cs="Arial"/>
              </w:rPr>
              <w:t>29</w:t>
            </w:r>
            <w:r w:rsidRPr="00CB4AE2">
              <w:rPr>
                <w:rFonts w:cs="Arial"/>
              </w:rPr>
              <w:t>_n30</w:t>
            </w:r>
          </w:p>
          <w:p w14:paraId="339B5E24" w14:textId="77777777" w:rsidR="007144E0" w:rsidRDefault="007144E0" w:rsidP="006B75B7">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A775900" w14:textId="77777777" w:rsidR="007144E0" w:rsidRDefault="007144E0" w:rsidP="006B75B7">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9E519A" w14:textId="77777777" w:rsidR="007144E0" w:rsidRDefault="007144E0" w:rsidP="006B75B7">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7AD83C4" w14:textId="77777777" w:rsidR="007144E0" w:rsidRDefault="007144E0" w:rsidP="006B75B7">
            <w:pPr>
              <w:pStyle w:val="TAC"/>
              <w:rPr>
                <w:rFonts w:cs="Arial"/>
                <w:lang w:eastAsia="zh-CN"/>
              </w:rPr>
            </w:pPr>
            <w:r>
              <w:rPr>
                <w:rFonts w:cs="Arial"/>
                <w:szCs w:val="18"/>
              </w:rPr>
              <w:t>0.3</w:t>
            </w:r>
          </w:p>
        </w:tc>
      </w:tr>
      <w:tr w:rsidR="007144E0" w:rsidRPr="00EF5447" w14:paraId="60BAE71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683BB4" w14:textId="77777777" w:rsidR="007144E0" w:rsidRPr="00EF5447" w:rsidRDefault="007144E0" w:rsidP="006B75B7">
            <w:pPr>
              <w:pStyle w:val="TAC"/>
              <w:rPr>
                <w:rFonts w:cs="Arial"/>
                <w:lang w:eastAsia="ja-JP"/>
              </w:rPr>
            </w:pPr>
            <w:r w:rsidRPr="00EF5447">
              <w:rPr>
                <w:rFonts w:cs="Arial"/>
                <w:lang w:eastAsia="ja-JP"/>
              </w:rPr>
              <w:t>DC_2-29_n66</w:t>
            </w:r>
          </w:p>
          <w:p w14:paraId="43C71C17" w14:textId="77777777" w:rsidR="007144E0" w:rsidRPr="00EF5447" w:rsidRDefault="007144E0" w:rsidP="006B75B7">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D84EF" w14:textId="77777777" w:rsidR="007144E0" w:rsidRPr="00EF5447" w:rsidRDefault="007144E0" w:rsidP="006B75B7">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3191D9"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B5278C" w14:textId="77777777" w:rsidR="007144E0" w:rsidRPr="00EF5447" w:rsidRDefault="007144E0" w:rsidP="006B75B7">
            <w:pPr>
              <w:pStyle w:val="TAC"/>
              <w:rPr>
                <w:rFonts w:cs="Arial"/>
                <w:lang w:eastAsia="zh-CN"/>
              </w:rPr>
            </w:pPr>
            <w:r w:rsidRPr="00EF5447">
              <w:rPr>
                <w:rFonts w:cs="Arial"/>
                <w:lang w:eastAsia="zh-CN"/>
              </w:rPr>
              <w:t>0.5</w:t>
            </w:r>
          </w:p>
        </w:tc>
      </w:tr>
      <w:tr w:rsidR="007144E0" w14:paraId="282CD24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D41721D" w14:textId="77777777" w:rsidR="007144E0" w:rsidRDefault="007144E0" w:rsidP="006B75B7">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52C3CB47" w14:textId="77777777" w:rsidR="007144E0" w:rsidRDefault="007144E0" w:rsidP="006B75B7">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C5A4FAA" w14:textId="77777777" w:rsidR="007144E0" w:rsidRDefault="007144E0" w:rsidP="006B75B7">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AF03AC" w14:textId="77777777" w:rsidR="007144E0" w:rsidRDefault="007144E0" w:rsidP="006B75B7">
            <w:pPr>
              <w:pStyle w:val="TAC"/>
              <w:rPr>
                <w:rFonts w:cs="Arial"/>
              </w:rPr>
            </w:pPr>
            <w:r>
              <w:rPr>
                <w:rFonts w:cs="Arial"/>
                <w:szCs w:val="18"/>
              </w:rPr>
              <w:t>0.8</w:t>
            </w:r>
          </w:p>
        </w:tc>
      </w:tr>
      <w:tr w:rsidR="007144E0" w14:paraId="693B8E8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A8C8E57" w14:textId="77777777" w:rsidR="007144E0" w:rsidRDefault="007144E0" w:rsidP="006B75B7">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D3D8C8D" w14:textId="77777777" w:rsidR="007144E0" w:rsidRDefault="007144E0" w:rsidP="006B75B7">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45DB1C" w14:textId="77777777" w:rsidR="007144E0" w:rsidRDefault="007144E0" w:rsidP="006B75B7">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BF38B81" w14:textId="77777777" w:rsidR="007144E0" w:rsidRDefault="007144E0" w:rsidP="006B75B7">
            <w:pPr>
              <w:pStyle w:val="TAC"/>
              <w:rPr>
                <w:rFonts w:cs="Arial"/>
                <w:szCs w:val="18"/>
              </w:rPr>
            </w:pPr>
            <w:r>
              <w:rPr>
                <w:rFonts w:cs="Arial"/>
              </w:rPr>
              <w:t>0.8</w:t>
            </w:r>
          </w:p>
        </w:tc>
      </w:tr>
      <w:tr w:rsidR="007144E0" w14:paraId="3B573B9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D7D9DD" w14:textId="77777777" w:rsidR="007144E0" w:rsidRDefault="007144E0" w:rsidP="006B75B7">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6FCDC0AF" w14:textId="77777777" w:rsidR="007144E0" w:rsidRDefault="007144E0" w:rsidP="006B75B7">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65EBC4" w14:textId="77777777" w:rsidR="007144E0" w:rsidRDefault="007144E0" w:rsidP="006B75B7">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129126" w14:textId="77777777" w:rsidR="007144E0" w:rsidRDefault="007144E0" w:rsidP="006B75B7">
            <w:pPr>
              <w:pStyle w:val="TAC"/>
              <w:rPr>
                <w:rFonts w:cs="Arial"/>
              </w:rPr>
            </w:pPr>
            <w:r>
              <w:rPr>
                <w:lang w:val="fr-FR"/>
              </w:rPr>
              <w:t>0.5</w:t>
            </w:r>
          </w:p>
        </w:tc>
      </w:tr>
      <w:tr w:rsidR="007144E0" w:rsidRPr="00EF5447" w14:paraId="476EC31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94FE92" w14:textId="77777777" w:rsidR="007144E0" w:rsidRPr="00EF5447" w:rsidRDefault="007144E0" w:rsidP="006B75B7">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F6F92A" w14:textId="77777777" w:rsidR="007144E0" w:rsidRPr="00EF5447"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C176BC"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F4BFCD" w14:textId="77777777" w:rsidR="007144E0" w:rsidRPr="00EF5447" w:rsidRDefault="007144E0" w:rsidP="006B75B7">
            <w:pPr>
              <w:pStyle w:val="TAC"/>
              <w:rPr>
                <w:rFonts w:cs="Arial"/>
                <w:lang w:eastAsia="zh-CN"/>
              </w:rPr>
            </w:pPr>
            <w:r>
              <w:rPr>
                <w:rFonts w:cs="Arial"/>
                <w:lang w:eastAsia="zh-CN"/>
              </w:rPr>
              <w:t>0.3</w:t>
            </w:r>
          </w:p>
        </w:tc>
      </w:tr>
      <w:tr w:rsidR="007144E0" w:rsidRPr="00EF5447" w14:paraId="7A3F1EA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3FE661" w14:textId="77777777" w:rsidR="007144E0" w:rsidRPr="00EF5447" w:rsidRDefault="007144E0" w:rsidP="006B75B7">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7615F1" w14:textId="77777777" w:rsidR="007144E0" w:rsidRPr="00EF5447" w:rsidRDefault="007144E0" w:rsidP="006B75B7">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349E6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ACFBA8" w14:textId="77777777" w:rsidR="007144E0" w:rsidRPr="00EF5447" w:rsidRDefault="007144E0" w:rsidP="006B75B7">
            <w:pPr>
              <w:pStyle w:val="TAC"/>
              <w:rPr>
                <w:rFonts w:cs="Arial"/>
                <w:lang w:eastAsia="zh-CN"/>
              </w:rPr>
            </w:pPr>
            <w:r w:rsidRPr="00EF5447">
              <w:rPr>
                <w:rFonts w:cs="Arial"/>
                <w:lang w:eastAsia="zh-CN"/>
              </w:rPr>
              <w:t>0.5</w:t>
            </w:r>
          </w:p>
        </w:tc>
      </w:tr>
      <w:tr w:rsidR="007144E0" w14:paraId="0633534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28765C6" w14:textId="77777777" w:rsidR="007144E0" w:rsidRPr="00D341ED" w:rsidRDefault="007144E0" w:rsidP="006B75B7">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7F5841DB" w14:textId="77777777" w:rsidR="007144E0" w:rsidRDefault="007144E0" w:rsidP="006B75B7">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7E36218" w14:textId="77777777" w:rsidR="007144E0" w:rsidRPr="00011BD5"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373684" w14:textId="77777777" w:rsidR="007144E0" w:rsidRDefault="007144E0" w:rsidP="006B75B7">
            <w:pPr>
              <w:pStyle w:val="TAC"/>
              <w:rPr>
                <w:rFonts w:cs="Arial"/>
              </w:rPr>
            </w:pPr>
            <w:r w:rsidRPr="00011BD5">
              <w:rPr>
                <w:rFonts w:cs="Arial"/>
                <w:szCs w:val="18"/>
              </w:rPr>
              <w:t>0.</w:t>
            </w:r>
            <w:r>
              <w:rPr>
                <w:rFonts w:cs="Arial"/>
                <w:szCs w:val="18"/>
              </w:rPr>
              <w:t>8</w:t>
            </w:r>
          </w:p>
        </w:tc>
      </w:tr>
      <w:tr w:rsidR="007144E0" w:rsidRPr="00E062F1" w14:paraId="1AC3758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0E7ECA" w14:textId="77777777" w:rsidR="007144E0" w:rsidRPr="00EF5447" w:rsidRDefault="007144E0" w:rsidP="006B75B7">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19230DD6" w14:textId="77777777" w:rsidR="007144E0" w:rsidRDefault="007144E0" w:rsidP="006B75B7">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6875B"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13AC3C" w14:textId="77777777" w:rsidR="007144E0" w:rsidRPr="00E062F1" w:rsidRDefault="007144E0" w:rsidP="006B75B7">
            <w:pPr>
              <w:pStyle w:val="TAC"/>
              <w:rPr>
                <w:rFonts w:cs="Arial"/>
                <w:lang w:eastAsia="zh-CN"/>
              </w:rPr>
            </w:pPr>
            <w:r w:rsidRPr="00E062F1">
              <w:rPr>
                <w:rFonts w:cs="Arial"/>
              </w:rPr>
              <w:t>0.</w:t>
            </w:r>
            <w:r>
              <w:rPr>
                <w:rFonts w:cs="Arial"/>
              </w:rPr>
              <w:t>3</w:t>
            </w:r>
          </w:p>
        </w:tc>
      </w:tr>
      <w:tr w:rsidR="007144E0" w14:paraId="2C950FF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77FAB81" w14:textId="77777777" w:rsidR="007144E0" w:rsidRDefault="007144E0" w:rsidP="006B75B7">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57E3654E" w14:textId="77777777" w:rsidR="007144E0" w:rsidRDefault="007144E0" w:rsidP="006B75B7">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B23B53" w14:textId="77777777" w:rsidR="007144E0"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59ABEC3" w14:textId="77777777" w:rsidR="007144E0" w:rsidRDefault="007144E0" w:rsidP="006B75B7">
            <w:pPr>
              <w:pStyle w:val="TAC"/>
              <w:rPr>
                <w:rFonts w:cs="Arial"/>
              </w:rPr>
            </w:pPr>
            <w:r>
              <w:rPr>
                <w:rFonts w:cs="Arial"/>
                <w:bCs/>
                <w:szCs w:val="18"/>
              </w:rPr>
              <w:t>0.8</w:t>
            </w:r>
          </w:p>
        </w:tc>
      </w:tr>
      <w:tr w:rsidR="007144E0" w:rsidRPr="00EF5447" w14:paraId="35B7AED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932BE2" w14:textId="77777777" w:rsidR="007144E0" w:rsidRPr="00EF5447" w:rsidRDefault="007144E0" w:rsidP="006B75B7">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207682D" w14:textId="77777777" w:rsidR="007144E0" w:rsidRPr="00EF5447" w:rsidRDefault="007144E0" w:rsidP="006B75B7">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344F8E" w14:textId="77777777" w:rsidR="007144E0" w:rsidRPr="00EF5447"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EDCBFD2" w14:textId="77777777" w:rsidR="007144E0" w:rsidRPr="00EF5447" w:rsidRDefault="007144E0" w:rsidP="006B75B7">
            <w:pPr>
              <w:pStyle w:val="TAC"/>
              <w:rPr>
                <w:rFonts w:cs="Arial"/>
                <w:lang w:eastAsia="zh-CN"/>
              </w:rPr>
            </w:pPr>
            <w:r w:rsidRPr="00EF5447">
              <w:rPr>
                <w:rFonts w:cs="Arial"/>
                <w:bCs/>
                <w:szCs w:val="18"/>
              </w:rPr>
              <w:t>0.</w:t>
            </w:r>
            <w:r>
              <w:rPr>
                <w:rFonts w:cs="Arial"/>
                <w:bCs/>
                <w:szCs w:val="18"/>
              </w:rPr>
              <w:t>8</w:t>
            </w:r>
          </w:p>
        </w:tc>
      </w:tr>
      <w:tr w:rsidR="007144E0" w:rsidRPr="00EF5447" w14:paraId="3D52EC6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BB0F86" w14:textId="77777777" w:rsidR="007144E0" w:rsidRPr="00EF5447" w:rsidRDefault="007144E0" w:rsidP="006B75B7">
            <w:pPr>
              <w:pStyle w:val="TAC"/>
              <w:rPr>
                <w:rFonts w:cs="Arial"/>
                <w:lang w:eastAsia="zh-CN"/>
              </w:rPr>
            </w:pPr>
            <w:r w:rsidRPr="00EF5447">
              <w:rPr>
                <w:rFonts w:eastAsia="Malgun Gothic" w:cs="Arial"/>
              </w:rPr>
              <w:t>DC_2_n41-n66</w:t>
            </w:r>
          </w:p>
        </w:tc>
        <w:tc>
          <w:tcPr>
            <w:tcW w:w="2290" w:type="dxa"/>
            <w:tcBorders>
              <w:top w:val="single" w:sz="4" w:space="0" w:color="auto"/>
              <w:left w:val="single" w:sz="4" w:space="0" w:color="auto"/>
              <w:bottom w:val="single" w:sz="4" w:space="0" w:color="auto"/>
              <w:right w:val="single" w:sz="4" w:space="0" w:color="auto"/>
            </w:tcBorders>
            <w:vAlign w:val="center"/>
          </w:tcPr>
          <w:p w14:paraId="3D4F61F8" w14:textId="77777777" w:rsidR="007144E0" w:rsidRPr="00EF5447" w:rsidRDefault="007144E0" w:rsidP="006B75B7">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6E3C37"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08CAA6" w14:textId="77777777" w:rsidR="007144E0" w:rsidRPr="00EF5447" w:rsidRDefault="007144E0" w:rsidP="006B75B7">
            <w:pPr>
              <w:pStyle w:val="TAC"/>
              <w:rPr>
                <w:rFonts w:cs="Arial"/>
                <w:lang w:eastAsia="zh-CN"/>
              </w:rPr>
            </w:pPr>
            <w:r w:rsidRPr="00EF5447">
              <w:rPr>
                <w:rFonts w:eastAsia="Malgun Gothic" w:cs="Arial"/>
              </w:rPr>
              <w:t>0.5</w:t>
            </w:r>
          </w:p>
        </w:tc>
      </w:tr>
      <w:tr w:rsidR="007144E0" w:rsidRPr="00EF5447" w14:paraId="0BA9B3D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447B7F" w14:textId="77777777" w:rsidR="007144E0" w:rsidRPr="00EF5447" w:rsidRDefault="007144E0" w:rsidP="006B75B7">
            <w:pPr>
              <w:pStyle w:val="TAC"/>
              <w:rPr>
                <w:rFonts w:cs="Arial"/>
                <w:lang w:eastAsia="zh-CN"/>
              </w:rPr>
            </w:pPr>
            <w:r w:rsidRPr="00EF5447">
              <w:rPr>
                <w:rFonts w:eastAsia="Malgun Gothic" w:cs="Arial"/>
              </w:rPr>
              <w:t>DC_2_n41-n71</w:t>
            </w:r>
          </w:p>
        </w:tc>
        <w:tc>
          <w:tcPr>
            <w:tcW w:w="2290" w:type="dxa"/>
            <w:tcBorders>
              <w:top w:val="single" w:sz="4" w:space="0" w:color="auto"/>
              <w:left w:val="single" w:sz="4" w:space="0" w:color="auto"/>
              <w:bottom w:val="single" w:sz="4" w:space="0" w:color="auto"/>
              <w:right w:val="single" w:sz="4" w:space="0" w:color="auto"/>
            </w:tcBorders>
            <w:vAlign w:val="center"/>
          </w:tcPr>
          <w:p w14:paraId="2B427A93" w14:textId="77777777" w:rsidR="007144E0" w:rsidRPr="00EF5447" w:rsidRDefault="007144E0" w:rsidP="006B75B7">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651F29"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6945DB" w14:textId="77777777" w:rsidR="007144E0" w:rsidRPr="00EF5447" w:rsidRDefault="007144E0" w:rsidP="006B75B7">
            <w:pPr>
              <w:pStyle w:val="TAC"/>
              <w:rPr>
                <w:rFonts w:cs="Arial"/>
                <w:lang w:eastAsia="zh-CN"/>
              </w:rPr>
            </w:pPr>
            <w:r w:rsidRPr="00EF5447">
              <w:rPr>
                <w:rFonts w:cs="Arial"/>
              </w:rPr>
              <w:t>0.</w:t>
            </w:r>
            <w:r>
              <w:rPr>
                <w:rFonts w:cs="Arial"/>
              </w:rPr>
              <w:t>3</w:t>
            </w:r>
          </w:p>
        </w:tc>
      </w:tr>
      <w:tr w:rsidR="007144E0" w:rsidRPr="00EF5447" w14:paraId="05A47C1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65B579" w14:textId="77777777" w:rsidR="007144E0" w:rsidRPr="00EF5447" w:rsidRDefault="007144E0" w:rsidP="006B75B7">
            <w:pPr>
              <w:pStyle w:val="TAC"/>
              <w:rPr>
                <w:rFonts w:cs="Arial"/>
                <w:szCs w:val="18"/>
                <w:lang w:eastAsia="fr-FR"/>
              </w:rPr>
            </w:pPr>
            <w:r w:rsidRPr="00EF5447">
              <w:rPr>
                <w:rFonts w:cs="Arial"/>
                <w:szCs w:val="18"/>
              </w:rPr>
              <w:t>DC_2_n41-n66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EF9F6D" w14:textId="77777777" w:rsidR="007144E0" w:rsidRPr="00EF5447" w:rsidRDefault="007144E0" w:rsidP="006B75B7">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C3E27A"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43FE8" w14:textId="77777777" w:rsidR="007144E0" w:rsidRPr="00EF5447" w:rsidRDefault="007144E0" w:rsidP="006B75B7">
            <w:pPr>
              <w:pStyle w:val="TAC"/>
              <w:rPr>
                <w:rFonts w:cs="Arial"/>
                <w:lang w:eastAsia="zh-CN"/>
              </w:rPr>
            </w:pPr>
            <w:r w:rsidRPr="00EF5447">
              <w:rPr>
                <w:rFonts w:eastAsia="Malgun Gothic" w:cs="Arial"/>
              </w:rPr>
              <w:t>0.5</w:t>
            </w:r>
          </w:p>
        </w:tc>
      </w:tr>
      <w:tr w:rsidR="007144E0" w:rsidRPr="00EF5447" w14:paraId="14C8BFF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39BC9A" w14:textId="77777777" w:rsidR="007144E0" w:rsidRPr="00EF5447" w:rsidRDefault="007144E0" w:rsidP="006B75B7">
            <w:pPr>
              <w:pStyle w:val="TAC"/>
              <w:rPr>
                <w:rFonts w:cs="Arial"/>
                <w:szCs w:val="18"/>
                <w:lang w:eastAsia="fr-FR"/>
              </w:rPr>
            </w:pPr>
            <w:r w:rsidRPr="00EF5447">
              <w:rPr>
                <w:rFonts w:cs="Arial"/>
                <w:szCs w:val="18"/>
              </w:rPr>
              <w:t>DC_2_n41-n71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051A8A" w14:textId="77777777" w:rsidR="007144E0" w:rsidRPr="00EF5447" w:rsidRDefault="007144E0" w:rsidP="006B75B7">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D7FB9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DCD449" w14:textId="77777777" w:rsidR="007144E0" w:rsidRPr="00EF5447" w:rsidRDefault="007144E0" w:rsidP="006B75B7">
            <w:pPr>
              <w:pStyle w:val="TAC"/>
              <w:rPr>
                <w:rFonts w:cs="Arial"/>
                <w:lang w:eastAsia="zh-CN"/>
              </w:rPr>
            </w:pPr>
            <w:r w:rsidRPr="00EF5447">
              <w:rPr>
                <w:rFonts w:cs="Arial"/>
              </w:rPr>
              <w:t>0.</w:t>
            </w:r>
            <w:r>
              <w:rPr>
                <w:rFonts w:cs="Arial"/>
              </w:rPr>
              <w:t>3</w:t>
            </w:r>
          </w:p>
        </w:tc>
      </w:tr>
      <w:tr w:rsidR="007144E0" w:rsidRPr="00EF5447" w14:paraId="52EDABE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7989EC" w14:textId="77777777" w:rsidR="007144E0" w:rsidRPr="00EF5447" w:rsidRDefault="007144E0" w:rsidP="006B75B7">
            <w:pPr>
              <w:pStyle w:val="TAC"/>
            </w:pPr>
            <w:r w:rsidRPr="00696B85">
              <w:t>DC_</w:t>
            </w:r>
            <w:r>
              <w:t>2</w:t>
            </w:r>
            <w:r w:rsidRPr="00696B85">
              <w:t>-</w:t>
            </w:r>
            <w:r>
              <w:t>46</w:t>
            </w:r>
            <w:r w:rsidRPr="00696B85">
              <w:t>_n</w:t>
            </w:r>
            <w:r>
              <w:t>5</w:t>
            </w:r>
            <w:r>
              <w:b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75AD1419" w14:textId="77777777" w:rsidR="007144E0" w:rsidRPr="00EF5447" w:rsidRDefault="007144E0" w:rsidP="006B75B7">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BE8FC8B" w14:textId="77777777" w:rsidR="007144E0" w:rsidRDefault="007144E0" w:rsidP="006B75B7">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42D24E9" w14:textId="77777777" w:rsidR="007144E0" w:rsidRPr="00EF5447" w:rsidRDefault="007144E0" w:rsidP="006B75B7">
            <w:pPr>
              <w:pStyle w:val="TAC"/>
              <w:rPr>
                <w:rFonts w:cs="Arial"/>
                <w:lang w:eastAsia="zh-CN"/>
              </w:rPr>
            </w:pPr>
            <w:r>
              <w:rPr>
                <w:rFonts w:cs="Arial"/>
                <w:szCs w:val="18"/>
              </w:rPr>
              <w:t>0.3</w:t>
            </w:r>
          </w:p>
        </w:tc>
      </w:tr>
      <w:tr w:rsidR="007144E0" w:rsidRPr="00EF5447" w14:paraId="2C9566C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E88BAC" w14:textId="77777777" w:rsidR="007144E0" w:rsidRPr="00EF5447" w:rsidRDefault="007144E0" w:rsidP="006B75B7">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42F54A"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C8ED61"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477663" w14:textId="77777777" w:rsidR="007144E0" w:rsidRPr="00EF5447" w:rsidRDefault="007144E0" w:rsidP="006B75B7">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7144E0" w:rsidRPr="00EF5447" w14:paraId="4FD95A7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944CE2" w14:textId="77777777" w:rsidR="007144E0" w:rsidRPr="00EF5447" w:rsidRDefault="007144E0" w:rsidP="006B75B7">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567895"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CB6FB"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E4A6A2" w14:textId="77777777" w:rsidR="007144E0" w:rsidRPr="00EF5447" w:rsidRDefault="007144E0" w:rsidP="006B75B7">
            <w:pPr>
              <w:pStyle w:val="TAC"/>
              <w:rPr>
                <w:rFonts w:cs="Arial"/>
                <w:lang w:eastAsia="ja-JP"/>
              </w:rPr>
            </w:pPr>
            <w:r w:rsidRPr="00EF5447">
              <w:rPr>
                <w:rFonts w:cs="Arial"/>
              </w:rPr>
              <w:t>0.5</w:t>
            </w:r>
          </w:p>
        </w:tc>
      </w:tr>
      <w:tr w:rsidR="007144E0" w:rsidRPr="00EF5447" w14:paraId="4864DA2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7030E4" w14:textId="77777777" w:rsidR="007144E0" w:rsidRPr="00EF5447" w:rsidRDefault="007144E0" w:rsidP="006B75B7">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4B10745E" w14:textId="77777777" w:rsidR="007144E0" w:rsidRPr="00EF5447" w:rsidRDefault="007144E0" w:rsidP="006B75B7">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4D164F" w14:textId="77777777" w:rsidR="007144E0" w:rsidRDefault="007144E0" w:rsidP="006B75B7">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5DBE93" w14:textId="77777777" w:rsidR="007144E0" w:rsidRPr="00EF5447" w:rsidRDefault="007144E0" w:rsidP="006B75B7">
            <w:pPr>
              <w:pStyle w:val="TAC"/>
            </w:pPr>
            <w:r>
              <w:rPr>
                <w:rFonts w:cs="Arial"/>
                <w:szCs w:val="18"/>
              </w:rPr>
              <w:t>0.8</w:t>
            </w:r>
          </w:p>
        </w:tc>
      </w:tr>
      <w:tr w:rsidR="007144E0" w14:paraId="68D3D4C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010FDD3" w14:textId="77777777" w:rsidR="007144E0" w:rsidRDefault="007144E0" w:rsidP="006B75B7">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6E67FB1" w14:textId="77777777" w:rsidR="007144E0" w:rsidRDefault="007144E0" w:rsidP="006B75B7">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BD5C53"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8BD0BE" w14:textId="77777777" w:rsidR="007144E0" w:rsidRDefault="007144E0" w:rsidP="006B75B7">
            <w:pPr>
              <w:pStyle w:val="TAC"/>
            </w:pPr>
            <w:r>
              <w:rPr>
                <w:rFonts w:cs="Arial" w:hint="eastAsia"/>
              </w:rPr>
              <w:t>0</w:t>
            </w:r>
            <w:r>
              <w:rPr>
                <w:rFonts w:cs="Arial"/>
              </w:rPr>
              <w:t>.6</w:t>
            </w:r>
          </w:p>
        </w:tc>
      </w:tr>
      <w:tr w:rsidR="007144E0" w:rsidRPr="00EF5447" w14:paraId="283C253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96A246" w14:textId="77777777" w:rsidR="007144E0" w:rsidRPr="00EF5447" w:rsidRDefault="007144E0" w:rsidP="006B75B7">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2ADC11F3" w14:textId="77777777" w:rsidR="007144E0" w:rsidRPr="00EF5447" w:rsidRDefault="007144E0" w:rsidP="006B75B7">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A96BCC" w14:textId="77777777" w:rsidR="007144E0" w:rsidRPr="00EF5447"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99946C1" w14:textId="77777777" w:rsidR="007144E0" w:rsidRPr="00EF5447" w:rsidRDefault="007144E0" w:rsidP="006B75B7">
            <w:pPr>
              <w:pStyle w:val="TAC"/>
              <w:rPr>
                <w:rFonts w:cs="Arial"/>
              </w:rPr>
            </w:pPr>
            <w:r w:rsidRPr="00EF5447">
              <w:t>0.</w:t>
            </w:r>
            <w:r>
              <w:t>3</w:t>
            </w:r>
          </w:p>
        </w:tc>
      </w:tr>
      <w:tr w:rsidR="007144E0" w:rsidRPr="00EF5447" w14:paraId="6065C15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6BA2CB" w14:textId="77777777" w:rsidR="007144E0" w:rsidRPr="00EF5447" w:rsidRDefault="007144E0" w:rsidP="006B75B7">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50FEFF" w14:textId="77777777" w:rsidR="007144E0" w:rsidRPr="00EF5447" w:rsidRDefault="007144E0" w:rsidP="006B75B7">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53276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C2935" w14:textId="77777777" w:rsidR="007144E0" w:rsidRPr="00EF5447" w:rsidRDefault="007144E0" w:rsidP="006B75B7">
            <w:pPr>
              <w:pStyle w:val="TAC"/>
              <w:rPr>
                <w:rFonts w:cs="Arial"/>
                <w:szCs w:val="18"/>
                <w:lang w:eastAsia="zh-CN"/>
              </w:rPr>
            </w:pPr>
            <w:r w:rsidRPr="00EF5447">
              <w:rPr>
                <w:rFonts w:cs="Arial"/>
                <w:lang w:eastAsia="ja-JP"/>
              </w:rPr>
              <w:t>0.</w:t>
            </w:r>
            <w:r>
              <w:rPr>
                <w:rFonts w:cs="Arial"/>
                <w:lang w:eastAsia="ja-JP"/>
              </w:rPr>
              <w:t>8</w:t>
            </w:r>
          </w:p>
        </w:tc>
      </w:tr>
      <w:tr w:rsidR="007144E0" w:rsidRPr="00EF5447" w14:paraId="23A28F1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67CB9" w14:textId="77777777" w:rsidR="007144E0" w:rsidRPr="00EF5447" w:rsidRDefault="007144E0" w:rsidP="006B75B7">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5DB8A72" w14:textId="77777777" w:rsidR="007144E0" w:rsidRPr="00EF5447" w:rsidRDefault="007144E0" w:rsidP="006B75B7">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5AE498"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400895E" w14:textId="77777777" w:rsidR="007144E0" w:rsidRPr="00EF5447" w:rsidRDefault="007144E0" w:rsidP="006B75B7">
            <w:pPr>
              <w:pStyle w:val="TAC"/>
              <w:rPr>
                <w:rFonts w:cs="Arial"/>
                <w:lang w:eastAsia="ja-JP"/>
              </w:rPr>
            </w:pPr>
            <w:r w:rsidRPr="00EF5447">
              <w:rPr>
                <w:rFonts w:cs="Arial"/>
                <w:szCs w:val="18"/>
              </w:rPr>
              <w:t>0.</w:t>
            </w:r>
            <w:r>
              <w:rPr>
                <w:rFonts w:cs="Arial"/>
                <w:szCs w:val="18"/>
              </w:rPr>
              <w:t>8</w:t>
            </w:r>
          </w:p>
        </w:tc>
      </w:tr>
      <w:tr w:rsidR="007144E0" w:rsidRPr="00EF5447" w14:paraId="7EC2D04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57A106" w14:textId="77777777" w:rsidR="007144E0" w:rsidRPr="00EF5447" w:rsidRDefault="007144E0" w:rsidP="006B75B7">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C923D7" w14:textId="77777777" w:rsidR="007144E0" w:rsidRPr="00EF5447" w:rsidRDefault="007144E0" w:rsidP="006B75B7">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70E5F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22BAF" w14:textId="77777777" w:rsidR="007144E0" w:rsidRPr="00EF5447" w:rsidRDefault="007144E0" w:rsidP="006B75B7">
            <w:pPr>
              <w:pStyle w:val="TAC"/>
              <w:rPr>
                <w:rFonts w:cs="Arial"/>
                <w:lang w:eastAsia="ja-JP"/>
              </w:rPr>
            </w:pPr>
            <w:r w:rsidRPr="00EF5447">
              <w:rPr>
                <w:rFonts w:cs="Arial"/>
                <w:lang w:eastAsia="zh-CN"/>
              </w:rPr>
              <w:t>0.6</w:t>
            </w:r>
          </w:p>
        </w:tc>
      </w:tr>
      <w:tr w:rsidR="007144E0" w:rsidRPr="00EF5447" w14:paraId="489D3FD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BE4ABB" w14:textId="77777777" w:rsidR="007144E0" w:rsidRPr="00EF5447" w:rsidRDefault="007144E0" w:rsidP="006B75B7">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45AE4B" w14:textId="77777777" w:rsidR="007144E0" w:rsidRPr="00EF5447" w:rsidRDefault="007144E0" w:rsidP="006B75B7">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3C3C39"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DF53C4" w14:textId="77777777" w:rsidR="007144E0" w:rsidRPr="00EF5447" w:rsidRDefault="007144E0" w:rsidP="006B75B7">
            <w:pPr>
              <w:pStyle w:val="TAC"/>
              <w:rPr>
                <w:rFonts w:cs="Arial"/>
                <w:szCs w:val="18"/>
                <w:lang w:eastAsia="zh-CN"/>
              </w:rPr>
            </w:pPr>
            <w:r w:rsidRPr="00EF5447">
              <w:rPr>
                <w:rFonts w:cs="Arial"/>
                <w:lang w:eastAsia="zh-CN"/>
              </w:rPr>
              <w:t>0.</w:t>
            </w:r>
            <w:r>
              <w:rPr>
                <w:rFonts w:cs="Arial"/>
                <w:lang w:eastAsia="zh-CN"/>
              </w:rPr>
              <w:t>3</w:t>
            </w:r>
          </w:p>
        </w:tc>
      </w:tr>
      <w:tr w:rsidR="007144E0" w:rsidRPr="00EF5447" w14:paraId="13A7FE6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A64F47" w14:textId="77777777" w:rsidR="007144E0" w:rsidRDefault="007144E0" w:rsidP="006B75B7">
            <w:pPr>
              <w:pStyle w:val="TAC"/>
            </w:pPr>
            <w:r w:rsidRPr="00EF5447">
              <w:t>DC_2-48_n77</w:t>
            </w:r>
          </w:p>
          <w:p w14:paraId="2E3C3787" w14:textId="77777777" w:rsidR="007144E0" w:rsidRDefault="007144E0" w:rsidP="006B75B7">
            <w:pPr>
              <w:pStyle w:val="TAC"/>
              <w:rPr>
                <w:lang w:eastAsia="zh-CN"/>
              </w:rPr>
            </w:pPr>
            <w:r>
              <w:t>DC_2-48-48_n77</w:t>
            </w:r>
          </w:p>
          <w:p w14:paraId="572AFCA0" w14:textId="77777777" w:rsidR="007144E0" w:rsidRPr="00EF5447" w:rsidRDefault="007144E0" w:rsidP="006B75B7">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272A6403" w14:textId="77777777" w:rsidR="007144E0" w:rsidRPr="00EF5447" w:rsidRDefault="007144E0" w:rsidP="006B75B7">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04B916C"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1696E8" w14:textId="77777777" w:rsidR="007144E0" w:rsidRPr="00EF5447" w:rsidRDefault="007144E0" w:rsidP="006B75B7">
            <w:pPr>
              <w:pStyle w:val="TAC"/>
              <w:rPr>
                <w:lang w:eastAsia="zh-CN"/>
              </w:rPr>
            </w:pPr>
            <w:r w:rsidRPr="00EF5447">
              <w:t>0.</w:t>
            </w:r>
            <w:r>
              <w:t>5</w:t>
            </w:r>
          </w:p>
        </w:tc>
      </w:tr>
      <w:tr w:rsidR="007144E0" w:rsidRPr="00EF5447" w14:paraId="3A23DFB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D67647" w14:textId="77777777" w:rsidR="007144E0" w:rsidRPr="00EF5447" w:rsidRDefault="007144E0" w:rsidP="006B75B7">
            <w:pPr>
              <w:pStyle w:val="TAC"/>
              <w:rPr>
                <w:lang w:eastAsia="zh-CN"/>
              </w:rPr>
            </w:pPr>
            <w:r>
              <w:t>DC_2-66_n2</w:t>
            </w: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74844D9E" w14:textId="77777777" w:rsidR="007144E0" w:rsidRPr="00EF5447" w:rsidRDefault="007144E0" w:rsidP="006B75B7">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A29FB6" w14:textId="77777777" w:rsidR="007144E0" w:rsidRDefault="007144E0" w:rsidP="006B75B7">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D5BF98" w14:textId="77777777" w:rsidR="007144E0" w:rsidRPr="00EF5447" w:rsidRDefault="007144E0" w:rsidP="006B75B7">
            <w:pPr>
              <w:pStyle w:val="TAC"/>
            </w:pPr>
            <w:r>
              <w:rPr>
                <w:lang w:val="fr-FR"/>
              </w:rPr>
              <w:t>0.5</w:t>
            </w:r>
          </w:p>
        </w:tc>
      </w:tr>
      <w:tr w:rsidR="007144E0" w:rsidRPr="00EF5447" w14:paraId="629C788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4A63D9" w14:textId="77777777" w:rsidR="007144E0" w:rsidRPr="00EF5447" w:rsidRDefault="007144E0" w:rsidP="006B75B7">
            <w:pPr>
              <w:pStyle w:val="TAC"/>
              <w:rPr>
                <w:lang w:eastAsia="ko-KR"/>
              </w:rPr>
            </w:pPr>
            <w:r w:rsidRPr="00EF5447">
              <w:rPr>
                <w:lang w:eastAsia="ko-KR"/>
              </w:rPr>
              <w:t>DC_2-66_n5,</w:t>
            </w:r>
          </w:p>
          <w:p w14:paraId="79E532AD" w14:textId="77777777" w:rsidR="007144E0" w:rsidRPr="00EF5447" w:rsidRDefault="007144E0" w:rsidP="006B75B7">
            <w:pPr>
              <w:pStyle w:val="TAC"/>
              <w:rPr>
                <w:lang w:eastAsia="ko-KR"/>
              </w:rPr>
            </w:pPr>
            <w:r w:rsidRPr="00EF5447">
              <w:rPr>
                <w:lang w:eastAsia="fi-FI"/>
              </w:rPr>
              <w:t>DC_2-2-66_n5,</w:t>
            </w:r>
          </w:p>
          <w:p w14:paraId="68D6158D" w14:textId="77777777" w:rsidR="007144E0" w:rsidRPr="00EF5447" w:rsidRDefault="007144E0" w:rsidP="006B75B7">
            <w:pPr>
              <w:pStyle w:val="TAC"/>
              <w:rPr>
                <w:lang w:eastAsia="ko-KR"/>
              </w:rPr>
            </w:pPr>
            <w:r w:rsidRPr="00EF5447">
              <w:rPr>
                <w:lang w:eastAsia="ko-KR"/>
              </w:rPr>
              <w:t>DC_2-66-66_n5,</w:t>
            </w:r>
          </w:p>
          <w:p w14:paraId="7805A20E" w14:textId="77777777" w:rsidR="007144E0" w:rsidRPr="00EF5447" w:rsidRDefault="007144E0" w:rsidP="006B75B7">
            <w:pPr>
              <w:pStyle w:val="TAC"/>
              <w:rPr>
                <w:lang w:eastAsia="ko-KR"/>
              </w:rPr>
            </w:pPr>
            <w:r w:rsidRPr="00EF5447">
              <w:rPr>
                <w:lang w:eastAsia="fi-FI"/>
              </w:rPr>
              <w:t>DC_2-2-66-66_n5,</w:t>
            </w:r>
          </w:p>
          <w:p w14:paraId="0B26D924" w14:textId="77777777" w:rsidR="007144E0" w:rsidRPr="00EF5447" w:rsidRDefault="007144E0" w:rsidP="006B75B7">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64FCD6" w14:textId="77777777" w:rsidR="007144E0" w:rsidRPr="00EF5447"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4497D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834936" w14:textId="77777777" w:rsidR="007144E0" w:rsidRPr="00EF5447" w:rsidRDefault="007144E0" w:rsidP="006B75B7">
            <w:pPr>
              <w:pStyle w:val="TAC"/>
              <w:rPr>
                <w:rFonts w:cs="Arial"/>
              </w:rPr>
            </w:pPr>
            <w:r w:rsidRPr="00EF5447">
              <w:rPr>
                <w:rFonts w:cs="Arial"/>
                <w:lang w:eastAsia="zh-CN"/>
              </w:rPr>
              <w:t>0.</w:t>
            </w:r>
            <w:r>
              <w:rPr>
                <w:rFonts w:cs="Arial"/>
                <w:lang w:eastAsia="zh-CN"/>
              </w:rPr>
              <w:t>3</w:t>
            </w:r>
          </w:p>
        </w:tc>
      </w:tr>
      <w:tr w:rsidR="007144E0" w:rsidRPr="00EF5447" w14:paraId="32E8EB2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C9B48E" w14:textId="77777777" w:rsidR="007144E0" w:rsidRPr="00EF5447" w:rsidRDefault="007144E0" w:rsidP="006B75B7">
            <w:pPr>
              <w:pStyle w:val="TAC"/>
              <w:rPr>
                <w:rFonts w:cs="Arial"/>
              </w:rPr>
            </w:pPr>
            <w:r w:rsidRPr="00EF5447">
              <w:rPr>
                <w:rFonts w:cs="Arial"/>
              </w:rPr>
              <w:t>DC_2-66</w:t>
            </w:r>
            <w:r w:rsidRPr="00EF5447">
              <w:rPr>
                <w:rFonts w:cs="Arial"/>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02084AE" w14:textId="77777777" w:rsidR="007144E0" w:rsidRPr="00EF5447" w:rsidRDefault="007144E0" w:rsidP="006B75B7">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8EB98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71A58D" w14:textId="77777777" w:rsidR="007144E0" w:rsidRPr="00EF5447" w:rsidRDefault="007144E0" w:rsidP="006B75B7">
            <w:pPr>
              <w:pStyle w:val="TAC"/>
              <w:rPr>
                <w:rFonts w:cs="Arial"/>
                <w:lang w:eastAsia="zh-CN"/>
              </w:rPr>
            </w:pPr>
            <w:r w:rsidRPr="00EF5447">
              <w:rPr>
                <w:rFonts w:cs="Arial"/>
              </w:rPr>
              <w:t>0.5</w:t>
            </w:r>
          </w:p>
        </w:tc>
      </w:tr>
      <w:tr w:rsidR="007144E0" w:rsidRPr="00EF5447" w14:paraId="2A6F1D0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92750A" w14:textId="77777777" w:rsidR="007144E0" w:rsidRPr="00EF5447" w:rsidRDefault="007144E0" w:rsidP="006B75B7">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A0BEC1" w14:textId="77777777" w:rsidR="007144E0" w:rsidRPr="00EF5447" w:rsidRDefault="007144E0" w:rsidP="006B75B7">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C2957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ED5F56" w14:textId="77777777" w:rsidR="007144E0" w:rsidRPr="00EF5447" w:rsidRDefault="007144E0" w:rsidP="006B75B7">
            <w:pPr>
              <w:pStyle w:val="TAC"/>
              <w:rPr>
                <w:rFonts w:cs="Arial"/>
                <w:lang w:eastAsia="zh-CN"/>
              </w:rPr>
            </w:pPr>
            <w:r w:rsidRPr="00EF5447">
              <w:rPr>
                <w:rFonts w:cs="Arial"/>
                <w:lang w:eastAsia="ja-JP"/>
              </w:rPr>
              <w:t>0.</w:t>
            </w:r>
            <w:r>
              <w:rPr>
                <w:rFonts w:cs="Arial"/>
                <w:lang w:eastAsia="ja-JP"/>
              </w:rPr>
              <w:t>8</w:t>
            </w:r>
          </w:p>
        </w:tc>
      </w:tr>
      <w:tr w:rsidR="007144E0" w:rsidRPr="00EF5447" w14:paraId="61BD643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B8F3D4" w14:textId="77777777" w:rsidR="007144E0" w:rsidRPr="00EF5447" w:rsidRDefault="007144E0" w:rsidP="006B75B7">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EC988" w14:textId="77777777" w:rsidR="007144E0" w:rsidRPr="00EF5447" w:rsidRDefault="007144E0" w:rsidP="006B75B7">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36451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065A26"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50F37A5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BB1229" w14:textId="77777777" w:rsidR="007144E0" w:rsidRPr="00EF5447" w:rsidRDefault="007144E0" w:rsidP="006B75B7">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8B489DB" w14:textId="77777777" w:rsidR="007144E0" w:rsidRPr="00EF5447" w:rsidRDefault="007144E0" w:rsidP="006B75B7">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198408"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EAE8D7" w14:textId="77777777" w:rsidR="007144E0" w:rsidRPr="00EF5447" w:rsidRDefault="007144E0" w:rsidP="006B75B7">
            <w:pPr>
              <w:pStyle w:val="TAC"/>
              <w:rPr>
                <w:lang w:eastAsia="zh-CN"/>
              </w:rPr>
            </w:pPr>
            <w:r w:rsidRPr="00EF5447">
              <w:t>0.</w:t>
            </w:r>
            <w:r>
              <w:t>6</w:t>
            </w:r>
          </w:p>
        </w:tc>
      </w:tr>
      <w:tr w:rsidR="007144E0" w14:paraId="7DEF93B0" w14:textId="77777777" w:rsidTr="006B75B7">
        <w:trPr>
          <w:trHeight w:val="187"/>
          <w:jc w:val="center"/>
        </w:trPr>
        <w:tc>
          <w:tcPr>
            <w:tcW w:w="1769" w:type="dxa"/>
            <w:tcBorders>
              <w:left w:val="single" w:sz="4" w:space="0" w:color="auto"/>
              <w:bottom w:val="single" w:sz="4" w:space="0" w:color="auto"/>
              <w:right w:val="single" w:sz="4" w:space="0" w:color="auto"/>
            </w:tcBorders>
            <w:vAlign w:val="center"/>
          </w:tcPr>
          <w:p w14:paraId="27A832CB" w14:textId="77777777" w:rsidR="007144E0" w:rsidRDefault="007144E0" w:rsidP="006B75B7">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7AB16684" w14:textId="77777777" w:rsidR="007144E0" w:rsidRDefault="007144E0" w:rsidP="006B75B7">
            <w:pPr>
              <w:pStyle w:val="TAC"/>
              <w:rPr>
                <w:rFonts w:cs="Arial"/>
              </w:rPr>
            </w:pPr>
            <w:r>
              <w:rPr>
                <w:rFonts w:cs="Arial"/>
              </w:rPr>
              <w:t>DC_2-66</w:t>
            </w:r>
            <w:r w:rsidRPr="00572FFC">
              <w:rPr>
                <w:rFonts w:cs="Arial"/>
                <w:lang w:val="es-US"/>
              </w:rPr>
              <w:t>-66</w:t>
            </w:r>
            <w:r>
              <w:rPr>
                <w:rFonts w:cs="Arial"/>
              </w:rPr>
              <w:t>_n30</w:t>
            </w:r>
          </w:p>
          <w:p w14:paraId="02B6CED1" w14:textId="77777777" w:rsidR="007144E0" w:rsidRDefault="007144E0" w:rsidP="006B75B7">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3A28DAF4" w14:textId="77777777" w:rsidR="007144E0" w:rsidRDefault="007144E0" w:rsidP="006B75B7">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490DE" w14:textId="77777777" w:rsidR="007144E0" w:rsidRDefault="007144E0" w:rsidP="006B75B7">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167767" w14:textId="77777777" w:rsidR="007144E0" w:rsidRDefault="007144E0" w:rsidP="006B75B7">
            <w:pPr>
              <w:pStyle w:val="TAC"/>
              <w:rPr>
                <w:rFonts w:cs="Arial"/>
                <w:szCs w:val="18"/>
              </w:rPr>
            </w:pPr>
            <w:r>
              <w:rPr>
                <w:rFonts w:cs="Arial"/>
                <w:szCs w:val="18"/>
              </w:rPr>
              <w:t>0.3</w:t>
            </w:r>
          </w:p>
        </w:tc>
      </w:tr>
      <w:tr w:rsidR="007144E0" w:rsidRPr="00EF5447" w14:paraId="38A7423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01CF01" w14:textId="77777777" w:rsidR="007144E0" w:rsidRPr="00EF5447" w:rsidRDefault="007144E0" w:rsidP="006B75B7">
            <w:pPr>
              <w:pStyle w:val="TAC"/>
              <w:rPr>
                <w:rFonts w:cs="Arial"/>
                <w:lang w:eastAsia="zh-TW"/>
              </w:rPr>
            </w:pPr>
            <w:r w:rsidRPr="00EF5447">
              <w:rPr>
                <w:rFonts w:cs="Arial"/>
                <w:lang w:eastAsia="zh-TW"/>
              </w:rPr>
              <w:lastRenderedPageBreak/>
              <w:t>DC_2-66_n38</w:t>
            </w:r>
          </w:p>
          <w:p w14:paraId="3F6F542C" w14:textId="77777777" w:rsidR="007144E0" w:rsidRPr="00EF5447" w:rsidRDefault="007144E0" w:rsidP="006B75B7">
            <w:pPr>
              <w:pStyle w:val="TAC"/>
              <w:rPr>
                <w:rFonts w:cs="Arial"/>
                <w:lang w:eastAsia="zh-TW"/>
              </w:rPr>
            </w:pPr>
            <w:r w:rsidRPr="00EF5447">
              <w:rPr>
                <w:rFonts w:cs="Arial"/>
                <w:lang w:eastAsia="ja-JP"/>
              </w:rPr>
              <w:t>DC_2-2-66_n38</w:t>
            </w:r>
          </w:p>
          <w:p w14:paraId="2CFCEABC" w14:textId="77777777" w:rsidR="007144E0" w:rsidRPr="00EF5447" w:rsidRDefault="007144E0" w:rsidP="006B75B7">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60476" w14:textId="77777777" w:rsidR="007144E0" w:rsidRPr="00E7314A" w:rsidRDefault="007144E0" w:rsidP="006B75B7">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A61EB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582C9" w14:textId="77777777" w:rsidR="007144E0" w:rsidRPr="00EF5447" w:rsidRDefault="007144E0" w:rsidP="006B75B7">
            <w:pPr>
              <w:pStyle w:val="TAC"/>
              <w:rPr>
                <w:rFonts w:cs="Arial"/>
                <w:lang w:eastAsia="zh-CN"/>
              </w:rPr>
            </w:pPr>
            <w:r>
              <w:rPr>
                <w:rFonts w:cs="Arial"/>
                <w:lang w:eastAsia="zh-CN"/>
              </w:rPr>
              <w:t>0.9</w:t>
            </w:r>
          </w:p>
        </w:tc>
      </w:tr>
      <w:tr w:rsidR="007144E0" w:rsidRPr="005E244D" w14:paraId="00EB2E8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A43916" w14:textId="77777777" w:rsidR="007144E0" w:rsidRPr="00EF5447" w:rsidRDefault="007144E0" w:rsidP="006B75B7">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EB332" w14:textId="77777777" w:rsidR="007144E0" w:rsidRPr="00EF5447" w:rsidRDefault="007144E0" w:rsidP="006B75B7">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9D5376"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97CEF3" w14:textId="77777777" w:rsidR="007144E0" w:rsidRPr="005E244D" w:rsidRDefault="007144E0" w:rsidP="006B75B7">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7144E0" w:rsidRPr="00EF5447" w14:paraId="003F0E3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639F64" w14:textId="77777777" w:rsidR="007144E0" w:rsidRPr="00EF5447" w:rsidRDefault="007144E0" w:rsidP="006B75B7">
            <w:pPr>
              <w:pStyle w:val="TAC"/>
              <w:rPr>
                <w:rFonts w:cs="Arial"/>
                <w:lang w:eastAsia="zh-CN"/>
              </w:rPr>
            </w:pPr>
            <w:r w:rsidRPr="00EF5447">
              <w:rPr>
                <w:rFonts w:cs="Arial"/>
                <w:lang w:eastAsia="zh-CN"/>
              </w:rPr>
              <w:t>DC_2-66_n48</w:t>
            </w:r>
          </w:p>
          <w:p w14:paraId="5DE6B6B0" w14:textId="77777777" w:rsidR="007144E0" w:rsidRPr="00EF5447" w:rsidRDefault="007144E0" w:rsidP="006B75B7">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FB70CD" w14:textId="77777777" w:rsidR="007144E0" w:rsidRPr="00EF5447" w:rsidRDefault="007144E0" w:rsidP="006B75B7">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2353C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518A9B" w14:textId="77777777" w:rsidR="007144E0" w:rsidRPr="00EF5447" w:rsidRDefault="007144E0" w:rsidP="006B75B7">
            <w:pPr>
              <w:pStyle w:val="TAC"/>
              <w:rPr>
                <w:rFonts w:cs="Arial"/>
                <w:lang w:eastAsia="zh-CN"/>
              </w:rPr>
            </w:pPr>
            <w:r>
              <w:rPr>
                <w:rFonts w:cs="Arial"/>
                <w:lang w:eastAsia="zh-CN"/>
              </w:rPr>
              <w:t>0.8</w:t>
            </w:r>
          </w:p>
        </w:tc>
      </w:tr>
      <w:tr w:rsidR="007144E0" w:rsidRPr="00EF5447" w14:paraId="53CE398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110669" w14:textId="77777777" w:rsidR="007144E0" w:rsidRPr="00EF5447" w:rsidRDefault="007144E0" w:rsidP="006B75B7">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2FA6FD" w14:textId="77777777" w:rsidR="007144E0" w:rsidRPr="00EF5447" w:rsidRDefault="007144E0" w:rsidP="006B75B7">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260CA3"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BF9544" w14:textId="77777777" w:rsidR="007144E0" w:rsidRPr="00EF5447" w:rsidRDefault="007144E0" w:rsidP="006B75B7">
            <w:pPr>
              <w:pStyle w:val="TAC"/>
              <w:rPr>
                <w:rFonts w:cs="Arial"/>
                <w:lang w:eastAsia="zh-CN"/>
              </w:rPr>
            </w:pPr>
            <w:r w:rsidRPr="00EF5447">
              <w:rPr>
                <w:rFonts w:cs="Arial"/>
                <w:lang w:eastAsia="zh-CN"/>
              </w:rPr>
              <w:t>0.5</w:t>
            </w:r>
          </w:p>
        </w:tc>
      </w:tr>
      <w:tr w:rsidR="007144E0" w14:paraId="2161383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982CCFC" w14:textId="77777777" w:rsidR="007144E0" w:rsidRDefault="007144E0" w:rsidP="006B75B7">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19FEB591" w14:textId="77777777" w:rsidR="007144E0"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88433B" w14:textId="77777777" w:rsidR="007144E0" w:rsidRDefault="007144E0" w:rsidP="006B75B7">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881A2F" w14:textId="77777777" w:rsidR="007144E0" w:rsidRDefault="007144E0" w:rsidP="006B75B7">
            <w:pPr>
              <w:pStyle w:val="TAC"/>
              <w:rPr>
                <w:rFonts w:cs="Arial"/>
                <w:lang w:eastAsia="zh-CN"/>
              </w:rPr>
            </w:pPr>
            <w:r w:rsidRPr="00EF5447">
              <w:rPr>
                <w:rFonts w:cs="Arial"/>
                <w:lang w:eastAsia="zh-CN"/>
              </w:rPr>
              <w:t>0.5</w:t>
            </w:r>
          </w:p>
        </w:tc>
      </w:tr>
      <w:tr w:rsidR="007144E0" w:rsidRPr="00EF5447" w14:paraId="0548E5C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B595B4" w14:textId="77777777" w:rsidR="007144E0" w:rsidRPr="00EF5447" w:rsidRDefault="007144E0" w:rsidP="006B75B7">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363CF56E" w14:textId="77777777" w:rsidR="007144E0" w:rsidRPr="00EF5447" w:rsidRDefault="007144E0" w:rsidP="006B75B7">
            <w:pPr>
              <w:pStyle w:val="TAC"/>
              <w:rPr>
                <w:rFonts w:cs="Arial"/>
              </w:rPr>
            </w:pPr>
            <w:r w:rsidRPr="00EF5447">
              <w:rPr>
                <w:rFonts w:eastAsia="Malgun Gothic" w:cs="Arial"/>
                <w:szCs w:val="18"/>
                <w:lang w:eastAsia="ko-KR"/>
              </w:rPr>
              <w:t>DC_2_n66-n71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A04B09" w14:textId="77777777" w:rsidR="007144E0" w:rsidRPr="00EF5447"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6B7C73"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921BFF" w14:textId="77777777" w:rsidR="007144E0" w:rsidRPr="00EF5447" w:rsidRDefault="007144E0" w:rsidP="006B75B7">
            <w:pPr>
              <w:pStyle w:val="TAC"/>
              <w:rPr>
                <w:rFonts w:cs="Arial"/>
              </w:rPr>
            </w:pPr>
            <w:r w:rsidRPr="00EF5447">
              <w:rPr>
                <w:rFonts w:cs="Arial"/>
                <w:lang w:eastAsia="zh-CN"/>
              </w:rPr>
              <w:t>0.</w:t>
            </w:r>
            <w:r>
              <w:rPr>
                <w:rFonts w:cs="Arial"/>
                <w:lang w:eastAsia="zh-CN"/>
              </w:rPr>
              <w:t>3</w:t>
            </w:r>
          </w:p>
        </w:tc>
      </w:tr>
      <w:tr w:rsidR="007144E0" w:rsidRPr="00EF5447" w14:paraId="2E05E5F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A39221" w14:textId="77777777" w:rsidR="007144E0" w:rsidRDefault="007144E0" w:rsidP="006B75B7">
            <w:pPr>
              <w:pStyle w:val="TAC"/>
            </w:pPr>
            <w:r w:rsidRPr="00EF5447">
              <w:t>DC_2-66_n77</w:t>
            </w:r>
            <w:r>
              <w:br/>
              <w:t>DC_2-2-66_n77</w:t>
            </w:r>
          </w:p>
          <w:p w14:paraId="1629D47B" w14:textId="77777777" w:rsidR="007144E0" w:rsidRDefault="007144E0" w:rsidP="006B75B7">
            <w:pPr>
              <w:pStyle w:val="TAC"/>
            </w:pPr>
            <w:r>
              <w:t>DC_2-66-66_n77</w:t>
            </w:r>
          </w:p>
          <w:p w14:paraId="5DC93A04" w14:textId="77777777" w:rsidR="007144E0" w:rsidRPr="00EF5447" w:rsidRDefault="007144E0" w:rsidP="006B75B7">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BC3824C" w14:textId="77777777" w:rsidR="007144E0" w:rsidRPr="00EF5447" w:rsidRDefault="007144E0" w:rsidP="006B75B7">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66A6517"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B50823" w14:textId="77777777" w:rsidR="007144E0" w:rsidRPr="00EF5447" w:rsidRDefault="007144E0" w:rsidP="006B75B7">
            <w:pPr>
              <w:pStyle w:val="TAC"/>
              <w:rPr>
                <w:lang w:eastAsia="zh-CN"/>
              </w:rPr>
            </w:pPr>
            <w:r w:rsidRPr="00EF5447">
              <w:t>0.</w:t>
            </w:r>
            <w:r>
              <w:t>8</w:t>
            </w:r>
          </w:p>
        </w:tc>
      </w:tr>
      <w:tr w:rsidR="007144E0" w:rsidRPr="00EF5447" w14:paraId="4EDBFF4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53A72B" w14:textId="77777777" w:rsidR="007144E0" w:rsidRPr="00EF5447" w:rsidRDefault="007144E0" w:rsidP="006B75B7">
            <w:pPr>
              <w:pStyle w:val="TAC"/>
              <w:rPr>
                <w:lang w:eastAsia="zh-CN"/>
              </w:rPr>
            </w:pPr>
            <w:r w:rsidRPr="00EF5447">
              <w:rPr>
                <w:lang w:eastAsia="zh-CN"/>
              </w:rPr>
              <w:t>DC_2_n66-n77</w:t>
            </w:r>
          </w:p>
          <w:p w14:paraId="2B40FB2F" w14:textId="77777777" w:rsidR="007144E0" w:rsidRPr="00EF5447" w:rsidRDefault="007144E0" w:rsidP="006B75B7">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76F0F663" w14:textId="77777777" w:rsidR="007144E0" w:rsidRPr="00EF5447" w:rsidRDefault="007144E0" w:rsidP="006B75B7">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293CA3"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07F8AD" w14:textId="77777777" w:rsidR="007144E0" w:rsidRPr="00EF5447" w:rsidRDefault="007144E0" w:rsidP="006B75B7">
            <w:pPr>
              <w:pStyle w:val="TAC"/>
              <w:rPr>
                <w:lang w:eastAsia="zh-CN"/>
              </w:rPr>
            </w:pPr>
            <w:r>
              <w:rPr>
                <w:lang w:eastAsia="zh-CN"/>
              </w:rPr>
              <w:t>0.8</w:t>
            </w:r>
          </w:p>
        </w:tc>
      </w:tr>
      <w:tr w:rsidR="007144E0" w:rsidRPr="00EF5447" w14:paraId="3F54976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DD3F5A" w14:textId="77777777" w:rsidR="007144E0" w:rsidRPr="00EF5447" w:rsidRDefault="007144E0" w:rsidP="006B75B7">
            <w:pPr>
              <w:pStyle w:val="TAC"/>
              <w:rPr>
                <w:rFonts w:cs="Arial"/>
                <w:lang w:eastAsia="zh-CN"/>
              </w:rPr>
            </w:pPr>
            <w:r w:rsidRPr="00EF5447">
              <w:rPr>
                <w:rFonts w:cs="Arial"/>
                <w:lang w:eastAsia="zh-CN"/>
              </w:rPr>
              <w:t>DC_2-66_n78</w:t>
            </w:r>
          </w:p>
          <w:p w14:paraId="0AD44381" w14:textId="77777777" w:rsidR="007144E0" w:rsidRPr="00EF5447" w:rsidRDefault="007144E0" w:rsidP="006B75B7">
            <w:pPr>
              <w:pStyle w:val="TAC"/>
              <w:rPr>
                <w:rFonts w:cs="Arial"/>
                <w:lang w:eastAsia="zh-CN"/>
              </w:rPr>
            </w:pPr>
            <w:r w:rsidRPr="00EF5447">
              <w:rPr>
                <w:rFonts w:cs="Arial"/>
                <w:lang w:eastAsia="zh-CN"/>
              </w:rPr>
              <w:t>DC_2-66-66_n78</w:t>
            </w:r>
          </w:p>
          <w:p w14:paraId="0C2E5D3F" w14:textId="77777777" w:rsidR="007144E0" w:rsidRPr="00EF5447" w:rsidRDefault="007144E0" w:rsidP="006B75B7">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BBE1E5" w14:textId="77777777" w:rsidR="007144E0" w:rsidRPr="00EF5447" w:rsidRDefault="007144E0" w:rsidP="006B75B7">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D60E3E" w14:textId="77777777" w:rsidR="007144E0" w:rsidRPr="00EF5447" w:rsidRDefault="007144E0" w:rsidP="006B75B7">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ED4AA0" w14:textId="77777777" w:rsidR="007144E0" w:rsidRPr="00EF5447" w:rsidRDefault="007144E0" w:rsidP="006B75B7">
            <w:pPr>
              <w:pStyle w:val="TAC"/>
              <w:rPr>
                <w:rFonts w:cs="Arial"/>
                <w:lang w:eastAsia="zh-CN"/>
              </w:rPr>
            </w:pPr>
            <w:r>
              <w:rPr>
                <w:lang w:eastAsia="zh-CN"/>
              </w:rPr>
              <w:t>0.8</w:t>
            </w:r>
          </w:p>
        </w:tc>
      </w:tr>
      <w:tr w:rsidR="007144E0" w:rsidRPr="00EF5447" w14:paraId="63323E5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40CB2B" w14:textId="77777777" w:rsidR="007144E0" w:rsidRPr="00EF5447" w:rsidRDefault="007144E0" w:rsidP="006B75B7">
            <w:pPr>
              <w:pStyle w:val="TAC"/>
              <w:rPr>
                <w:rFonts w:cs="Arial"/>
                <w:lang w:eastAsia="zh-CN"/>
              </w:rPr>
            </w:pPr>
            <w:r w:rsidRPr="00EF5447">
              <w:rPr>
                <w:rFonts w:cs="Arial"/>
                <w:lang w:eastAsia="ja-JP"/>
              </w:rPr>
              <w:t>DC_2-71_n38</w:t>
            </w:r>
          </w:p>
          <w:p w14:paraId="6FBF036A" w14:textId="77777777" w:rsidR="007144E0" w:rsidRPr="00EF5447" w:rsidRDefault="007144E0" w:rsidP="006B75B7">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F2EEB3" w14:textId="77777777" w:rsidR="007144E0" w:rsidRPr="00EF5447" w:rsidRDefault="007144E0" w:rsidP="006B75B7">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BBFFC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512CD8"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13796B9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8EBB0B" w14:textId="77777777" w:rsidR="007144E0" w:rsidRPr="00EF5447" w:rsidRDefault="007144E0" w:rsidP="006B75B7">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13AA5F41" w14:textId="77777777" w:rsidR="007144E0"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14F451"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ED87A3"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6141604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21E8A9" w14:textId="77777777" w:rsidR="007144E0" w:rsidRPr="00EF5447" w:rsidRDefault="007144E0" w:rsidP="006B75B7">
            <w:pPr>
              <w:pStyle w:val="TAC"/>
              <w:rPr>
                <w:rFonts w:cs="Arial"/>
                <w:szCs w:val="18"/>
                <w:lang w:eastAsia="ja-JP"/>
              </w:rPr>
            </w:pPr>
            <w:r w:rsidRPr="00EF5447">
              <w:rPr>
                <w:rFonts w:cs="Arial"/>
                <w:szCs w:val="18"/>
                <w:lang w:eastAsia="ja-JP"/>
              </w:rPr>
              <w:t>DC_2-71_n66</w:t>
            </w:r>
          </w:p>
          <w:p w14:paraId="13E75C96" w14:textId="77777777" w:rsidR="007144E0" w:rsidRPr="00EF5447" w:rsidRDefault="007144E0" w:rsidP="006B75B7">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D79B05" w14:textId="77777777" w:rsidR="007144E0" w:rsidRPr="00EF5447" w:rsidRDefault="007144E0" w:rsidP="006B75B7">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62CEF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AA5310" w14:textId="77777777" w:rsidR="007144E0" w:rsidRPr="00EF5447" w:rsidRDefault="007144E0" w:rsidP="006B75B7">
            <w:pPr>
              <w:pStyle w:val="TAC"/>
              <w:rPr>
                <w:rFonts w:cs="Arial"/>
                <w:lang w:eastAsia="zh-CN"/>
              </w:rPr>
            </w:pPr>
            <w:r>
              <w:rPr>
                <w:rFonts w:cs="Arial"/>
                <w:lang w:eastAsia="zh-CN"/>
              </w:rPr>
              <w:t>0.5</w:t>
            </w:r>
          </w:p>
        </w:tc>
      </w:tr>
      <w:tr w:rsidR="007144E0" w:rsidRPr="00EF5447" w14:paraId="10D86A9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179156" w14:textId="77777777" w:rsidR="007144E0" w:rsidRPr="00EF5447" w:rsidRDefault="007144E0" w:rsidP="006B75B7">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372F484A" w14:textId="77777777" w:rsidR="007144E0" w:rsidRPr="00EF5447" w:rsidRDefault="007144E0" w:rsidP="006B75B7">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BF513A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FECBAC"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2BA3342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7CF180" w14:textId="77777777" w:rsidR="007144E0" w:rsidRPr="00EF5447" w:rsidRDefault="007144E0" w:rsidP="006B75B7">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29499783" w14:textId="77777777" w:rsidR="007144E0" w:rsidRPr="00EF5447" w:rsidRDefault="007144E0" w:rsidP="006B75B7">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46588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BF0803"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321DE00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15A16D" w14:textId="77777777" w:rsidR="007144E0" w:rsidRPr="00EF5447" w:rsidRDefault="007144E0" w:rsidP="006B75B7">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DEAED5" w14:textId="77777777" w:rsidR="007144E0" w:rsidRPr="00EF5447" w:rsidRDefault="007144E0" w:rsidP="006B75B7">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E6123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5DD77" w14:textId="77777777" w:rsidR="007144E0" w:rsidRPr="00EF5447" w:rsidRDefault="007144E0" w:rsidP="006B75B7">
            <w:pPr>
              <w:pStyle w:val="TAC"/>
              <w:rPr>
                <w:rFonts w:cs="Arial"/>
                <w:lang w:eastAsia="zh-CN"/>
              </w:rPr>
            </w:pPr>
            <w:r>
              <w:rPr>
                <w:rFonts w:cs="Arial"/>
                <w:lang w:eastAsia="zh-CN"/>
              </w:rPr>
              <w:t>0.8</w:t>
            </w:r>
          </w:p>
        </w:tc>
      </w:tr>
      <w:tr w:rsidR="007144E0" w:rsidRPr="00EF5447" w14:paraId="2B4CD09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27E5BA" w14:textId="77777777" w:rsidR="007144E0" w:rsidRPr="00EF5447" w:rsidRDefault="007144E0" w:rsidP="006B75B7">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tcBorders>
              <w:top w:val="single" w:sz="4" w:space="0" w:color="auto"/>
              <w:left w:val="single" w:sz="4" w:space="0" w:color="auto"/>
              <w:bottom w:val="single" w:sz="4" w:space="0" w:color="auto"/>
              <w:right w:val="single" w:sz="4" w:space="0" w:color="auto"/>
            </w:tcBorders>
            <w:vAlign w:val="center"/>
          </w:tcPr>
          <w:p w14:paraId="78A4D61A" w14:textId="77777777" w:rsidR="007144E0" w:rsidRPr="00EF5447"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B692D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2D0606" w14:textId="77777777" w:rsidR="007144E0" w:rsidRPr="00EF5447" w:rsidRDefault="007144E0" w:rsidP="006B75B7">
            <w:pPr>
              <w:pStyle w:val="TAC"/>
              <w:rPr>
                <w:rFonts w:cs="Arial"/>
                <w:lang w:eastAsia="zh-CN"/>
              </w:rPr>
            </w:pPr>
            <w:r>
              <w:rPr>
                <w:rFonts w:cs="Arial"/>
                <w:lang w:eastAsia="zh-CN"/>
              </w:rPr>
              <w:t>0.8</w:t>
            </w:r>
          </w:p>
        </w:tc>
      </w:tr>
      <w:tr w:rsidR="007144E0" w:rsidRPr="00EF5447" w14:paraId="59C9456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EA5A50" w14:textId="77777777" w:rsidR="007144E0" w:rsidRPr="00EF5447" w:rsidRDefault="007144E0" w:rsidP="006B75B7">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9790C6" w14:textId="77777777" w:rsidR="007144E0" w:rsidRPr="00EF5447" w:rsidRDefault="007144E0" w:rsidP="006B75B7">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99AA03"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1C03C3" w14:textId="77777777" w:rsidR="007144E0" w:rsidRPr="00EF5447" w:rsidRDefault="007144E0" w:rsidP="006B75B7">
            <w:pPr>
              <w:pStyle w:val="TAC"/>
              <w:rPr>
                <w:rFonts w:cs="Arial"/>
                <w:lang w:eastAsia="zh-CN"/>
              </w:rPr>
            </w:pPr>
            <w:r w:rsidRPr="00EF5447">
              <w:rPr>
                <w:rFonts w:cs="Arial"/>
                <w:szCs w:val="18"/>
                <w:lang w:eastAsia="ja-JP"/>
              </w:rPr>
              <w:t>0.6</w:t>
            </w:r>
          </w:p>
        </w:tc>
      </w:tr>
      <w:tr w:rsidR="007144E0" w:rsidRPr="00EF5447" w14:paraId="63E4DDF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785A1C" w14:textId="77777777" w:rsidR="007144E0" w:rsidRPr="00EF5447" w:rsidRDefault="007144E0" w:rsidP="006B75B7">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3925A7E8" w14:textId="77777777" w:rsidR="007144E0" w:rsidRPr="00EF5447" w:rsidRDefault="007144E0" w:rsidP="006B75B7">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A750E9" w14:textId="77777777" w:rsidR="007144E0" w:rsidRPr="00697599"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D7EE7C" w14:textId="77777777" w:rsidR="007144E0" w:rsidRPr="00EF5447" w:rsidRDefault="007144E0" w:rsidP="006B75B7">
            <w:pPr>
              <w:pStyle w:val="TAC"/>
              <w:rPr>
                <w:rFonts w:cs="Arial"/>
                <w:szCs w:val="18"/>
                <w:lang w:eastAsia="ja-JP"/>
              </w:rPr>
            </w:pPr>
            <w:r w:rsidRPr="00697599">
              <w:rPr>
                <w:rFonts w:cs="Arial"/>
                <w:lang w:eastAsia="zh-CN"/>
              </w:rPr>
              <w:t>0</w:t>
            </w:r>
            <w:r>
              <w:rPr>
                <w:rFonts w:cs="Arial" w:hint="eastAsia"/>
                <w:lang w:eastAsia="zh-TW"/>
              </w:rPr>
              <w:t>.3</w:t>
            </w:r>
          </w:p>
        </w:tc>
      </w:tr>
      <w:tr w:rsidR="007144E0" w:rsidRPr="00EF5447" w14:paraId="20E483C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253608" w14:textId="77777777" w:rsidR="007144E0" w:rsidRPr="00EF5447" w:rsidRDefault="007144E0" w:rsidP="006B75B7">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6CC2A" w14:textId="77777777" w:rsidR="007144E0" w:rsidRPr="00EF5447" w:rsidRDefault="007144E0" w:rsidP="006B75B7">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23396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5D1B13" w14:textId="77777777" w:rsidR="007144E0" w:rsidRPr="00EF5447" w:rsidRDefault="007144E0" w:rsidP="006B75B7">
            <w:pPr>
              <w:pStyle w:val="TAC"/>
              <w:rPr>
                <w:rFonts w:cs="Arial"/>
                <w:lang w:eastAsia="zh-CN"/>
              </w:rPr>
            </w:pPr>
            <w:r>
              <w:rPr>
                <w:rFonts w:cs="Arial"/>
                <w:lang w:eastAsia="zh-CN"/>
              </w:rPr>
              <w:t>0.6</w:t>
            </w:r>
          </w:p>
        </w:tc>
      </w:tr>
      <w:tr w:rsidR="007144E0" w:rsidRPr="00EF5447" w14:paraId="301CB3E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9FC433" w14:textId="77777777" w:rsidR="007144E0" w:rsidRPr="00EF5447" w:rsidRDefault="007144E0" w:rsidP="006B75B7">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0136DC1B" w14:textId="77777777" w:rsidR="007144E0" w:rsidRPr="00EF5447" w:rsidRDefault="007144E0" w:rsidP="006B75B7">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A6A9C9"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CC63C8" w14:textId="77777777" w:rsidR="007144E0" w:rsidRPr="00EF5447" w:rsidRDefault="007144E0" w:rsidP="006B75B7">
            <w:pPr>
              <w:pStyle w:val="TAC"/>
              <w:rPr>
                <w:rFonts w:cs="Arial"/>
                <w:lang w:eastAsia="zh-CN"/>
              </w:rPr>
            </w:pPr>
            <w:r w:rsidRPr="00E062F1">
              <w:rPr>
                <w:rFonts w:cs="Arial"/>
              </w:rPr>
              <w:t>0.</w:t>
            </w:r>
            <w:r>
              <w:rPr>
                <w:rFonts w:cs="Arial"/>
                <w:lang w:val="sv-SE"/>
              </w:rPr>
              <w:t>5</w:t>
            </w:r>
          </w:p>
        </w:tc>
      </w:tr>
      <w:tr w:rsidR="007144E0" w:rsidRPr="00EF5447" w14:paraId="5F32920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2D941E" w14:textId="77777777" w:rsidR="007144E0" w:rsidRPr="00EF5447" w:rsidRDefault="007144E0" w:rsidP="006B75B7">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67982F21" w14:textId="77777777" w:rsidR="007144E0" w:rsidRPr="00EF5447" w:rsidRDefault="007144E0" w:rsidP="006B75B7">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55009E" w14:textId="77777777" w:rsidR="007144E0" w:rsidRPr="00EF5447" w:rsidRDefault="007144E0" w:rsidP="006B75B7">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05A25C" w14:textId="77777777" w:rsidR="007144E0" w:rsidRPr="00EF5447" w:rsidRDefault="007144E0" w:rsidP="006B75B7">
            <w:pPr>
              <w:pStyle w:val="TAC"/>
              <w:rPr>
                <w:rFonts w:cs="Arial"/>
                <w:lang w:eastAsia="zh-CN"/>
              </w:rPr>
            </w:pPr>
            <w:r w:rsidRPr="00E062F1">
              <w:rPr>
                <w:rFonts w:cs="Arial"/>
              </w:rPr>
              <w:t>0.</w:t>
            </w:r>
            <w:r>
              <w:rPr>
                <w:rFonts w:cs="Arial"/>
                <w:lang w:val="sv-SE"/>
              </w:rPr>
              <w:t>5</w:t>
            </w:r>
          </w:p>
        </w:tc>
      </w:tr>
      <w:tr w:rsidR="007144E0" w:rsidRPr="00EF5447" w14:paraId="104A64F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2188131" w14:textId="77777777" w:rsidR="007144E0" w:rsidRPr="00EF5447" w:rsidRDefault="007144E0" w:rsidP="006B75B7">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7120F131" w14:textId="77777777" w:rsidR="007144E0" w:rsidRPr="00EF5447" w:rsidRDefault="007144E0" w:rsidP="006B75B7">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D1CE14" w14:textId="77777777" w:rsidR="007144E0" w:rsidRDefault="007144E0" w:rsidP="006B75B7">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DB90AF" w14:textId="77777777" w:rsidR="007144E0" w:rsidRPr="00EF5447" w:rsidRDefault="007144E0" w:rsidP="006B75B7">
            <w:pPr>
              <w:pStyle w:val="TAC"/>
              <w:rPr>
                <w:rFonts w:eastAsia="Malgun Gothic" w:cs="Arial"/>
                <w:szCs w:val="18"/>
                <w:lang w:eastAsia="ko-KR"/>
              </w:rPr>
            </w:pPr>
            <w:r w:rsidRPr="00E062F1">
              <w:rPr>
                <w:rFonts w:cs="Arial"/>
              </w:rPr>
              <w:t>0.</w:t>
            </w:r>
            <w:r>
              <w:rPr>
                <w:rFonts w:cs="Arial"/>
                <w:lang w:val="sv-SE"/>
              </w:rPr>
              <w:t>5</w:t>
            </w:r>
          </w:p>
        </w:tc>
      </w:tr>
      <w:tr w:rsidR="007144E0" w:rsidRPr="00E062F1" w14:paraId="7FAB532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1110878" w14:textId="77777777" w:rsidR="007144E0" w:rsidRDefault="007144E0" w:rsidP="006B75B7">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557E8CCE" w14:textId="77777777" w:rsidR="007144E0" w:rsidRDefault="007144E0" w:rsidP="006B75B7">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C90ED" w14:textId="77777777" w:rsidR="007144E0" w:rsidRDefault="007144E0" w:rsidP="006B75B7">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80C8FC" w14:textId="77777777" w:rsidR="007144E0" w:rsidRPr="00E062F1" w:rsidRDefault="007144E0" w:rsidP="006B75B7">
            <w:pPr>
              <w:pStyle w:val="TAC"/>
              <w:rPr>
                <w:rFonts w:cs="Arial"/>
                <w:lang w:eastAsia="ko-KR"/>
              </w:rPr>
            </w:pPr>
            <w:r>
              <w:rPr>
                <w:rFonts w:cs="Arial" w:hint="eastAsia"/>
                <w:lang w:eastAsia="ko-KR"/>
              </w:rPr>
              <w:t>-</w:t>
            </w:r>
          </w:p>
        </w:tc>
      </w:tr>
      <w:tr w:rsidR="007144E0" w:rsidRPr="00EF5447" w14:paraId="359CE3C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A2A0EA" w14:textId="77777777" w:rsidR="007144E0" w:rsidRPr="00EF5447" w:rsidRDefault="007144E0" w:rsidP="006B75B7">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041A6E" w14:textId="77777777" w:rsidR="007144E0" w:rsidRPr="00EF5447" w:rsidRDefault="007144E0" w:rsidP="006B75B7">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76DD9B"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204FAA" w14:textId="77777777" w:rsidR="007144E0" w:rsidRPr="00EF5447"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8</w:t>
            </w:r>
          </w:p>
        </w:tc>
      </w:tr>
      <w:tr w:rsidR="007144E0" w:rsidRPr="00EF5447" w14:paraId="23D4C50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DA4964" w14:textId="77777777" w:rsidR="007144E0" w:rsidRPr="00EF5447" w:rsidRDefault="007144E0" w:rsidP="006B75B7">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3E58D7" w14:textId="77777777" w:rsidR="007144E0" w:rsidRPr="00EF5447" w:rsidRDefault="007144E0" w:rsidP="006B75B7">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E3364E" w14:textId="77777777" w:rsidR="007144E0" w:rsidRPr="00EF5447" w:rsidRDefault="007144E0" w:rsidP="006B75B7">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A70E1B" w14:textId="77777777" w:rsidR="007144E0" w:rsidRPr="00EF5447"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8</w:t>
            </w:r>
          </w:p>
        </w:tc>
      </w:tr>
      <w:tr w:rsidR="007144E0" w:rsidRPr="00EF5447" w14:paraId="323865F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975F42" w14:textId="77777777" w:rsidR="007144E0" w:rsidRPr="00EF5447" w:rsidRDefault="007144E0" w:rsidP="006B75B7">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2E2E316B" w14:textId="77777777" w:rsidR="007144E0" w:rsidRDefault="007144E0" w:rsidP="006B75B7">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2AAE2D" w14:textId="77777777" w:rsidR="007144E0" w:rsidRDefault="007144E0" w:rsidP="006B75B7">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2968BD71" w14:textId="77777777" w:rsidR="007144E0" w:rsidRPr="00EF5447" w:rsidRDefault="007144E0" w:rsidP="006B75B7">
            <w:pPr>
              <w:pStyle w:val="TAC"/>
              <w:rPr>
                <w:rFonts w:eastAsia="Malgun Gothic" w:cs="Arial"/>
                <w:lang w:eastAsia="ko-KR"/>
              </w:rPr>
            </w:pPr>
            <w:r>
              <w:rPr>
                <w:rFonts w:cs="Arial" w:hint="eastAsia"/>
                <w:lang w:eastAsia="ko-KR"/>
              </w:rPr>
              <w:t>0.3</w:t>
            </w:r>
          </w:p>
        </w:tc>
      </w:tr>
      <w:tr w:rsidR="007144E0" w:rsidRPr="00EF5447" w14:paraId="24B546F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ACFE10" w14:textId="77777777" w:rsidR="007144E0" w:rsidRPr="00EF5447" w:rsidRDefault="007144E0" w:rsidP="006B75B7">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F9B8846" w14:textId="77777777" w:rsidR="007144E0" w:rsidRDefault="007144E0" w:rsidP="006B75B7">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6CC7C4D0" w14:textId="77777777" w:rsidR="007144E0" w:rsidRDefault="007144E0" w:rsidP="006B75B7">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D6422B" w14:textId="77777777" w:rsidR="007144E0" w:rsidRPr="00EF5447" w:rsidRDefault="007144E0" w:rsidP="006B75B7">
            <w:pPr>
              <w:pStyle w:val="TAC"/>
              <w:rPr>
                <w:rFonts w:eastAsia="Malgun Gothic" w:cs="Arial"/>
                <w:lang w:eastAsia="ko-KR"/>
              </w:rPr>
            </w:pPr>
            <w:r>
              <w:rPr>
                <w:rFonts w:cs="Arial" w:hint="eastAsia"/>
                <w:lang w:eastAsia="ko-KR"/>
              </w:rPr>
              <w:t>0.8</w:t>
            </w:r>
          </w:p>
        </w:tc>
      </w:tr>
      <w:tr w:rsidR="007144E0" w:rsidRPr="00EF5447" w14:paraId="4C61256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700EF4" w14:textId="77777777" w:rsidR="007144E0" w:rsidRPr="00EF5447" w:rsidRDefault="007144E0" w:rsidP="006B75B7">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FA7A56" w14:textId="77777777" w:rsidR="007144E0" w:rsidRPr="00EF5447" w:rsidRDefault="007144E0" w:rsidP="006B75B7">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340AF6"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95516B" w14:textId="77777777" w:rsidR="007144E0" w:rsidRPr="00EF5447" w:rsidRDefault="007144E0" w:rsidP="006B75B7">
            <w:pPr>
              <w:pStyle w:val="TAC"/>
              <w:rPr>
                <w:rFonts w:cs="Arial"/>
                <w:lang w:eastAsia="zh-CN"/>
              </w:rPr>
            </w:pPr>
            <w:r>
              <w:rPr>
                <w:rFonts w:eastAsia="Malgun Gothic" w:cs="Arial"/>
                <w:lang w:eastAsia="ko-KR"/>
              </w:rPr>
              <w:t>-</w:t>
            </w:r>
          </w:p>
        </w:tc>
      </w:tr>
      <w:tr w:rsidR="007144E0" w:rsidRPr="00EF5447" w14:paraId="23FEBE5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E3B3DC" w14:textId="77777777" w:rsidR="007144E0" w:rsidRPr="00EF5447" w:rsidRDefault="007144E0" w:rsidP="006B75B7">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4B77CC8C" w14:textId="77777777" w:rsidR="007144E0" w:rsidRPr="00EF5447" w:rsidRDefault="007144E0" w:rsidP="006B75B7">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EEF797"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9D48CD" w14:textId="77777777" w:rsidR="007144E0" w:rsidRPr="00EF5447" w:rsidRDefault="007144E0" w:rsidP="006B75B7">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7144E0" w:rsidRPr="00EF5447" w14:paraId="673C97C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D999BF" w14:textId="77777777" w:rsidR="007144E0" w:rsidRPr="00EF5447" w:rsidRDefault="007144E0" w:rsidP="006B75B7">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C3BC7" w14:textId="77777777" w:rsidR="007144E0" w:rsidRPr="00EF5447" w:rsidRDefault="007144E0" w:rsidP="006B75B7">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BE4A31"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30E7E1" w14:textId="77777777" w:rsidR="007144E0" w:rsidRPr="00EF5447"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8</w:t>
            </w:r>
          </w:p>
        </w:tc>
      </w:tr>
      <w:tr w:rsidR="007144E0" w:rsidRPr="00EF5447" w14:paraId="4570D90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977C7F" w14:textId="77777777" w:rsidR="007144E0" w:rsidRPr="00EF5447" w:rsidRDefault="007144E0" w:rsidP="006B75B7">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8FC763" w14:textId="77777777" w:rsidR="007144E0" w:rsidRPr="00EF5447" w:rsidRDefault="007144E0" w:rsidP="006B75B7">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E10418" w14:textId="77777777" w:rsidR="007144E0" w:rsidRPr="00EF5447" w:rsidRDefault="007144E0" w:rsidP="006B75B7">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66F278" w14:textId="77777777" w:rsidR="007144E0" w:rsidRPr="00EF5447"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8</w:t>
            </w:r>
          </w:p>
        </w:tc>
      </w:tr>
      <w:tr w:rsidR="007144E0" w:rsidRPr="00EF5447" w14:paraId="786214C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543EAC5" w14:textId="77777777" w:rsidR="007144E0" w:rsidRPr="00EF5447" w:rsidRDefault="007144E0" w:rsidP="006B75B7">
            <w:pPr>
              <w:pStyle w:val="TAC"/>
              <w:rPr>
                <w:rFonts w:cs="Arial"/>
              </w:rPr>
            </w:pPr>
            <w:r>
              <w:rPr>
                <w:lang w:val="x-none" w:eastAsia="ja-JP"/>
              </w:rPr>
              <w:t>DC_3_n5-n40</w:t>
            </w:r>
          </w:p>
        </w:tc>
        <w:tc>
          <w:tcPr>
            <w:tcW w:w="2290" w:type="dxa"/>
            <w:tcBorders>
              <w:top w:val="single" w:sz="4" w:space="0" w:color="auto"/>
              <w:left w:val="single" w:sz="4" w:space="0" w:color="auto"/>
              <w:bottom w:val="single" w:sz="4" w:space="0" w:color="auto"/>
              <w:right w:val="single" w:sz="4" w:space="0" w:color="auto"/>
            </w:tcBorders>
            <w:vAlign w:val="center"/>
          </w:tcPr>
          <w:p w14:paraId="699244A1" w14:textId="77777777" w:rsidR="007144E0" w:rsidRPr="00EF5447" w:rsidRDefault="007144E0" w:rsidP="006B75B7">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B5FD61E" w14:textId="77777777" w:rsidR="007144E0" w:rsidRDefault="007144E0" w:rsidP="006B75B7">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A5F985" w14:textId="77777777" w:rsidR="007144E0" w:rsidRPr="00EF5447" w:rsidRDefault="007144E0" w:rsidP="006B75B7">
            <w:pPr>
              <w:pStyle w:val="TAC"/>
              <w:rPr>
                <w:rFonts w:eastAsia="Malgun Gothic" w:cs="Arial"/>
                <w:lang w:eastAsia="ko-KR"/>
              </w:rPr>
            </w:pPr>
            <w:r>
              <w:rPr>
                <w:lang w:val="x-none" w:eastAsia="ko-KR"/>
              </w:rPr>
              <w:t>0.5</w:t>
            </w:r>
          </w:p>
        </w:tc>
      </w:tr>
      <w:tr w:rsidR="007144E0" w14:paraId="426564A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5C39EE8" w14:textId="77777777" w:rsidR="007144E0" w:rsidRDefault="007144E0" w:rsidP="006B75B7">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1CB4264A" w14:textId="77777777" w:rsidR="007144E0" w:rsidRDefault="007144E0" w:rsidP="006B75B7">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2DAFF6" w14:textId="77777777" w:rsidR="007144E0" w:rsidRDefault="007144E0" w:rsidP="006B75B7">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C44A5B" w14:textId="77777777" w:rsidR="007144E0"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8</w:t>
            </w:r>
          </w:p>
        </w:tc>
      </w:tr>
      <w:tr w:rsidR="007144E0" w:rsidRPr="00EF5447" w14:paraId="73FBD7B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D3C545" w14:textId="77777777" w:rsidR="007144E0" w:rsidRPr="00EF5447" w:rsidRDefault="007144E0" w:rsidP="006B75B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43B70A" w14:textId="77777777" w:rsidR="007144E0" w:rsidRPr="00EF5447" w:rsidRDefault="007144E0" w:rsidP="006B75B7">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D1E5B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6619E1" w14:textId="77777777" w:rsidR="007144E0" w:rsidRPr="00EF5447"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8</w:t>
            </w:r>
          </w:p>
        </w:tc>
      </w:tr>
      <w:tr w:rsidR="007144E0" w:rsidRPr="00EF5447" w14:paraId="684035F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8FF8AD" w14:textId="77777777" w:rsidR="007144E0" w:rsidRPr="00EF5447" w:rsidRDefault="007144E0" w:rsidP="006B75B7">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43D34B" w14:textId="77777777" w:rsidR="007144E0" w:rsidRPr="00EF5447" w:rsidRDefault="007144E0" w:rsidP="006B75B7">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0DEB4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0775D4" w14:textId="77777777" w:rsidR="007144E0" w:rsidRPr="00EF5447" w:rsidRDefault="007144E0" w:rsidP="006B75B7">
            <w:pPr>
              <w:pStyle w:val="TAC"/>
              <w:rPr>
                <w:rFonts w:cs="Arial"/>
                <w:lang w:eastAsia="zh-CN"/>
              </w:rPr>
            </w:pPr>
            <w:r>
              <w:rPr>
                <w:rFonts w:cs="Arial"/>
                <w:lang w:eastAsia="zh-CN"/>
              </w:rPr>
              <w:t>-</w:t>
            </w:r>
          </w:p>
        </w:tc>
      </w:tr>
      <w:tr w:rsidR="007144E0" w:rsidRPr="00EF5447" w14:paraId="4D7103A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62E03C" w14:textId="77777777" w:rsidR="007144E0" w:rsidRPr="00DD0DFA" w:rsidRDefault="007144E0" w:rsidP="006B75B7">
            <w:pPr>
              <w:pStyle w:val="TAC"/>
              <w:rPr>
                <w:rFonts w:cs="Arial"/>
                <w:lang w:val="fi-FI" w:eastAsia="fr-FR"/>
              </w:rPr>
            </w:pPr>
            <w:r>
              <w:rPr>
                <w:rFonts w:cs="Arial"/>
                <w:lang w:val="fi-FI"/>
              </w:rPr>
              <w:t>DC_3-7_n1</w:t>
            </w:r>
          </w:p>
          <w:p w14:paraId="26410450" w14:textId="77777777" w:rsidR="007144E0" w:rsidRPr="00DD0DFA" w:rsidRDefault="007144E0" w:rsidP="006B75B7">
            <w:pPr>
              <w:pStyle w:val="TAC"/>
              <w:rPr>
                <w:rFonts w:cs="Arial"/>
                <w:lang w:val="fi-FI"/>
              </w:rPr>
            </w:pPr>
            <w:r>
              <w:rPr>
                <w:rFonts w:cs="Arial"/>
                <w:lang w:val="fi-FI"/>
              </w:rPr>
              <w:t>DC_3-3-7_n1</w:t>
            </w:r>
          </w:p>
          <w:p w14:paraId="274F327B" w14:textId="77777777" w:rsidR="007144E0" w:rsidRPr="00DD0DFA" w:rsidRDefault="007144E0" w:rsidP="006B75B7">
            <w:pPr>
              <w:pStyle w:val="TAC"/>
              <w:rPr>
                <w:rFonts w:cs="Arial"/>
                <w:lang w:val="fi-FI"/>
              </w:rPr>
            </w:pPr>
            <w:r>
              <w:rPr>
                <w:rFonts w:cs="Arial"/>
                <w:lang w:val="fi-FI"/>
              </w:rPr>
              <w:t>DC_3-7-7_n1</w:t>
            </w:r>
          </w:p>
          <w:p w14:paraId="245052C1" w14:textId="77777777" w:rsidR="007144E0" w:rsidRPr="00EF5447" w:rsidRDefault="007144E0" w:rsidP="006B75B7">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838730" w14:textId="77777777" w:rsidR="007144E0" w:rsidRPr="00EF5447" w:rsidRDefault="007144E0" w:rsidP="006B75B7">
            <w:pPr>
              <w:pStyle w:val="TAC"/>
              <w:rPr>
                <w:rStyle w:val="ae"/>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E60472" w14:textId="77777777" w:rsidR="007144E0" w:rsidRDefault="007144E0" w:rsidP="006B75B7">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45523F" w14:textId="77777777" w:rsidR="007144E0" w:rsidRPr="00EF5447" w:rsidRDefault="007144E0" w:rsidP="006B75B7">
            <w:pPr>
              <w:pStyle w:val="TAC"/>
              <w:rPr>
                <w:rFonts w:cs="Arial"/>
                <w:lang w:eastAsia="zh-CN"/>
              </w:rPr>
            </w:pPr>
            <w:r>
              <w:rPr>
                <w:rFonts w:cs="Arial"/>
                <w:lang w:val="fr-FR"/>
              </w:rPr>
              <w:t>0.5</w:t>
            </w:r>
          </w:p>
        </w:tc>
      </w:tr>
      <w:tr w:rsidR="007144E0" w:rsidRPr="00EF5447" w14:paraId="6F9D3D8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A592BC" w14:textId="77777777" w:rsidR="007144E0" w:rsidRPr="00EF5447" w:rsidRDefault="007144E0" w:rsidP="006B75B7">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01FAD5D9" w14:textId="77777777" w:rsidR="007144E0" w:rsidRPr="00EF5447" w:rsidRDefault="007144E0" w:rsidP="006B75B7">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EA8501"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FD406B" w14:textId="77777777" w:rsidR="007144E0" w:rsidRPr="00EF5447" w:rsidRDefault="007144E0" w:rsidP="006B75B7">
            <w:pPr>
              <w:pStyle w:val="TAC"/>
            </w:pPr>
            <w:r>
              <w:rPr>
                <w:rFonts w:cs="Arial"/>
                <w:szCs w:val="18"/>
              </w:rPr>
              <w:t>0.5</w:t>
            </w:r>
          </w:p>
        </w:tc>
      </w:tr>
      <w:tr w:rsidR="007144E0" w:rsidRPr="00EF5447" w14:paraId="124EB9E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4E837D" w14:textId="77777777" w:rsidR="007144E0" w:rsidRPr="00EF5447" w:rsidRDefault="007144E0" w:rsidP="006B75B7">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740A2" w14:textId="77777777" w:rsidR="007144E0" w:rsidRPr="00EF5447" w:rsidRDefault="007144E0" w:rsidP="006B75B7">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1741D3" w14:textId="77777777" w:rsidR="007144E0" w:rsidRPr="00EF5447" w:rsidRDefault="007144E0" w:rsidP="006B75B7">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44ED40" w14:textId="77777777" w:rsidR="007144E0" w:rsidRPr="00EF5447" w:rsidRDefault="007144E0" w:rsidP="006B75B7">
            <w:pPr>
              <w:pStyle w:val="TAC"/>
              <w:rPr>
                <w:rFonts w:cs="Arial"/>
                <w:lang w:eastAsia="zh-CN"/>
              </w:rPr>
            </w:pPr>
            <w:r>
              <w:rPr>
                <w:rFonts w:cs="Arial"/>
                <w:szCs w:val="18"/>
              </w:rPr>
              <w:t>0.3</w:t>
            </w:r>
          </w:p>
        </w:tc>
      </w:tr>
      <w:tr w:rsidR="007144E0" w:rsidRPr="00EF5447" w14:paraId="259B25D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3E5397" w14:textId="77777777" w:rsidR="007144E0" w:rsidRPr="00EF5447" w:rsidRDefault="007144E0" w:rsidP="006B75B7">
            <w:pPr>
              <w:pStyle w:val="TAC"/>
              <w:rPr>
                <w:rFonts w:cs="Arial"/>
              </w:rPr>
            </w:pPr>
            <w:r w:rsidRPr="00EF5447">
              <w:rPr>
                <w:rFonts w:cs="Arial"/>
                <w:lang w:eastAsia="ja-JP"/>
              </w:rPr>
              <w:t>DC_3-7_n7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19BA0B" w14:textId="77777777" w:rsidR="007144E0" w:rsidRPr="00EF5447" w:rsidRDefault="007144E0" w:rsidP="006B75B7">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03314F" w14:textId="77777777" w:rsidR="007144E0" w:rsidRPr="00EF5447" w:rsidRDefault="007144E0" w:rsidP="006B75B7">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875A2C" w14:textId="77777777" w:rsidR="007144E0" w:rsidRPr="00EF5447" w:rsidRDefault="007144E0" w:rsidP="006B75B7">
            <w:pPr>
              <w:pStyle w:val="TAC"/>
            </w:pPr>
            <w:r>
              <w:rPr>
                <w:rFonts w:cs="Arial"/>
                <w:szCs w:val="18"/>
              </w:rPr>
              <w:t>0.5</w:t>
            </w:r>
          </w:p>
        </w:tc>
      </w:tr>
      <w:tr w:rsidR="007144E0" w:rsidRPr="00EF5447" w14:paraId="0DFD90A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07C3D5" w14:textId="77777777" w:rsidR="007144E0" w:rsidRDefault="007144E0" w:rsidP="006B75B7">
            <w:pPr>
              <w:pStyle w:val="TAC"/>
              <w:rPr>
                <w:rFonts w:cs="Arial"/>
              </w:rPr>
            </w:pPr>
            <w:r w:rsidRPr="00EF5447">
              <w:rPr>
                <w:rFonts w:cs="Arial"/>
              </w:rPr>
              <w:t>DC_3-7_n8</w:t>
            </w:r>
          </w:p>
          <w:p w14:paraId="60F09F97" w14:textId="77777777" w:rsidR="007144E0" w:rsidRPr="00D3719C" w:rsidRDefault="007144E0" w:rsidP="006B75B7">
            <w:pPr>
              <w:pStyle w:val="TAC"/>
              <w:rPr>
                <w:rFonts w:cs="Arial"/>
                <w:lang w:eastAsia="fr-FR"/>
              </w:rPr>
            </w:pPr>
            <w:r w:rsidRPr="00D3719C">
              <w:rPr>
                <w:rFonts w:cs="Arial"/>
                <w:lang w:eastAsia="fr-FR"/>
              </w:rPr>
              <w:t>DC_3-3-7_n8</w:t>
            </w:r>
          </w:p>
          <w:p w14:paraId="0A273C33" w14:textId="77777777" w:rsidR="007144E0" w:rsidRPr="00D3719C" w:rsidRDefault="007144E0" w:rsidP="006B75B7">
            <w:pPr>
              <w:pStyle w:val="TAC"/>
              <w:rPr>
                <w:rFonts w:cs="Arial"/>
                <w:lang w:eastAsia="fr-FR"/>
              </w:rPr>
            </w:pPr>
            <w:r w:rsidRPr="00D3719C">
              <w:rPr>
                <w:rFonts w:cs="Arial"/>
                <w:lang w:eastAsia="fr-FR"/>
              </w:rPr>
              <w:t>DC_3-7-7_n8</w:t>
            </w:r>
          </w:p>
          <w:p w14:paraId="1E3D29ED" w14:textId="77777777" w:rsidR="007144E0" w:rsidRPr="00EF5447" w:rsidRDefault="007144E0" w:rsidP="006B75B7">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7E21D2"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E43C0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DF77A3" w14:textId="77777777" w:rsidR="007144E0" w:rsidRPr="00EF5447" w:rsidRDefault="007144E0" w:rsidP="006B75B7">
            <w:pPr>
              <w:pStyle w:val="TAC"/>
            </w:pPr>
            <w:r w:rsidRPr="00EF5447">
              <w:rPr>
                <w:rFonts w:cs="Arial"/>
                <w:lang w:eastAsia="zh-CN"/>
              </w:rPr>
              <w:t>0.</w:t>
            </w:r>
            <w:r>
              <w:rPr>
                <w:rFonts w:cs="Arial"/>
                <w:lang w:eastAsia="zh-CN"/>
              </w:rPr>
              <w:t>6</w:t>
            </w:r>
          </w:p>
        </w:tc>
      </w:tr>
      <w:tr w:rsidR="007144E0" w:rsidRPr="00EF5447" w14:paraId="7ADD7A9E" w14:textId="77777777" w:rsidTr="006B75B7">
        <w:trPr>
          <w:trHeight w:val="187"/>
          <w:jc w:val="center"/>
          <w:ins w:id="66" w:author="Huawei" w:date="2023-01-30T10:58: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4F38F3" w14:textId="6769A7BA" w:rsidR="007144E0" w:rsidRPr="00EF5447" w:rsidRDefault="007144E0" w:rsidP="007144E0">
            <w:pPr>
              <w:pStyle w:val="TAC"/>
              <w:rPr>
                <w:ins w:id="67" w:author="Huawei" w:date="2023-01-30T10:58:00Z"/>
                <w:rFonts w:cs="Arial"/>
              </w:rPr>
            </w:pPr>
            <w:ins w:id="68" w:author="Huawei" w:date="2023-01-30T10:58:00Z">
              <w:r>
                <w:rPr>
                  <w:rFonts w:cs="Arial"/>
                  <w:szCs w:val="18"/>
                  <w:lang w:val="sv-SE" w:eastAsia="ja-JP"/>
                </w:rPr>
                <w:t>DC_3-7_n26</w:t>
              </w:r>
            </w:ins>
          </w:p>
        </w:tc>
        <w:tc>
          <w:tcPr>
            <w:tcW w:w="2290" w:type="dxa"/>
            <w:tcBorders>
              <w:top w:val="single" w:sz="4" w:space="0" w:color="auto"/>
              <w:left w:val="single" w:sz="4" w:space="0" w:color="auto"/>
              <w:bottom w:val="single" w:sz="4" w:space="0" w:color="auto"/>
              <w:right w:val="single" w:sz="4" w:space="0" w:color="auto"/>
            </w:tcBorders>
            <w:vAlign w:val="center"/>
          </w:tcPr>
          <w:p w14:paraId="09489D05" w14:textId="2078BD2E" w:rsidR="007144E0" w:rsidRDefault="007144E0" w:rsidP="007144E0">
            <w:pPr>
              <w:pStyle w:val="TAC"/>
              <w:rPr>
                <w:ins w:id="69" w:author="Huawei" w:date="2023-01-30T10:58:00Z"/>
                <w:rFonts w:cs="Arial"/>
                <w:lang w:eastAsia="zh-CN"/>
              </w:rPr>
            </w:pPr>
            <w:ins w:id="70" w:author="Huawei" w:date="2023-01-30T10:5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1BC7B05" w14:textId="52FE3F50" w:rsidR="007144E0" w:rsidRDefault="007144E0" w:rsidP="007144E0">
            <w:pPr>
              <w:pStyle w:val="TAC"/>
              <w:rPr>
                <w:ins w:id="71" w:author="Huawei" w:date="2023-01-30T10:58:00Z"/>
                <w:rFonts w:cs="Arial"/>
                <w:lang w:eastAsia="zh-CN"/>
              </w:rPr>
            </w:pPr>
            <w:ins w:id="72" w:author="Huawei" w:date="2023-01-30T10:5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6C83D1D" w14:textId="7ECFC357" w:rsidR="007144E0" w:rsidRPr="00EF5447" w:rsidRDefault="007144E0" w:rsidP="007144E0">
            <w:pPr>
              <w:pStyle w:val="TAC"/>
              <w:rPr>
                <w:ins w:id="73" w:author="Huawei" w:date="2023-01-30T10:58:00Z"/>
                <w:rFonts w:cs="Arial"/>
                <w:lang w:eastAsia="zh-CN"/>
              </w:rPr>
            </w:pPr>
            <w:ins w:id="74" w:author="Huawei" w:date="2023-01-30T10:58:00Z">
              <w:r>
                <w:rPr>
                  <w:rFonts w:cs="Arial" w:hint="eastAsia"/>
                  <w:lang w:eastAsia="zh-CN"/>
                </w:rPr>
                <w:t>0</w:t>
              </w:r>
              <w:r>
                <w:rPr>
                  <w:rFonts w:cs="Arial"/>
                  <w:lang w:eastAsia="zh-CN"/>
                </w:rPr>
                <w:t>.3</w:t>
              </w:r>
            </w:ins>
          </w:p>
        </w:tc>
      </w:tr>
      <w:tr w:rsidR="007144E0" w:rsidRPr="00EF5447" w14:paraId="233A497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A3ABB0" w14:textId="77777777" w:rsidR="007144E0" w:rsidRPr="00EF5447" w:rsidRDefault="007144E0" w:rsidP="006B75B7">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8FE6849"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F3A131"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7BCB7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r>
      <w:tr w:rsidR="007144E0" w14:paraId="1A3551B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20FF8C" w14:textId="77777777" w:rsidR="007144E0" w:rsidRPr="00EF5447" w:rsidRDefault="007144E0" w:rsidP="006B75B7">
            <w:pPr>
              <w:pStyle w:val="TAC"/>
              <w:rPr>
                <w:rFonts w:cs="Arial"/>
                <w:lang w:eastAsia="ja-JP"/>
              </w:rPr>
            </w:pPr>
            <w:r w:rsidRPr="00EF5447">
              <w:rPr>
                <w:rFonts w:cs="Arial"/>
                <w:lang w:eastAsia="ja-JP"/>
              </w:rPr>
              <w:lastRenderedPageBreak/>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22F862DF"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F5C3A7"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5FB1D0"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r>
      <w:tr w:rsidR="007144E0" w14:paraId="66A6883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A8D2C42" w14:textId="77777777" w:rsidR="007144E0" w:rsidRDefault="007144E0" w:rsidP="006B75B7">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64E791BA" w14:textId="77777777" w:rsidR="007144E0" w:rsidRDefault="007144E0" w:rsidP="006B75B7">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CE7DCA" w14:textId="77777777" w:rsidR="007144E0" w:rsidRPr="00E7314A"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6BC7377" w14:textId="77777777" w:rsidR="007144E0" w:rsidRDefault="007144E0" w:rsidP="006B75B7">
            <w:pPr>
              <w:pStyle w:val="TAC"/>
              <w:rPr>
                <w:rFonts w:cs="Arial"/>
                <w:szCs w:val="18"/>
              </w:rPr>
            </w:pPr>
            <w:r>
              <w:rPr>
                <w:rFonts w:eastAsia="Yu Mincho" w:cs="Arial"/>
                <w:lang w:eastAsia="ja-JP"/>
              </w:rPr>
              <w:t>-</w:t>
            </w:r>
          </w:p>
        </w:tc>
      </w:tr>
      <w:tr w:rsidR="007144E0" w:rsidRPr="00EF5447" w14:paraId="6713BB0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C402EB" w14:textId="77777777" w:rsidR="007144E0" w:rsidRPr="00EF5447" w:rsidRDefault="007144E0" w:rsidP="006B75B7">
            <w:pPr>
              <w:pStyle w:val="TAC"/>
              <w:rPr>
                <w:rFonts w:cs="Arial"/>
              </w:rPr>
            </w:pPr>
            <w:r w:rsidRPr="00EF5447">
              <w:rPr>
                <w:rFonts w:cs="Arial"/>
                <w:lang w:eastAsia="ja-JP"/>
              </w:rPr>
              <w:t>DC_3-7_n40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B0A48D" w14:textId="77777777" w:rsidR="007144E0" w:rsidRPr="00EF5447" w:rsidRDefault="007144E0" w:rsidP="006B75B7">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A56B06"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0788B1" w14:textId="77777777" w:rsidR="007144E0" w:rsidRPr="00EF5447" w:rsidRDefault="007144E0" w:rsidP="006B75B7">
            <w:pPr>
              <w:pStyle w:val="TAC"/>
              <w:rPr>
                <w:rFonts w:eastAsia="Malgun Gothic" w:cs="Arial"/>
                <w:lang w:eastAsia="ko-KR"/>
              </w:rPr>
            </w:pPr>
            <w:r w:rsidRPr="00EF5447">
              <w:rPr>
                <w:rFonts w:cs="Arial"/>
                <w:szCs w:val="18"/>
              </w:rPr>
              <w:t>0.</w:t>
            </w:r>
            <w:r>
              <w:rPr>
                <w:rFonts w:cs="Arial"/>
                <w:szCs w:val="18"/>
              </w:rPr>
              <w:t>9</w:t>
            </w:r>
          </w:p>
        </w:tc>
      </w:tr>
      <w:tr w:rsidR="007144E0" w:rsidRPr="00EF5447" w14:paraId="4C29724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FAD561" w14:textId="77777777" w:rsidR="007144E0" w:rsidRPr="00DD0DFA" w:rsidRDefault="007144E0" w:rsidP="006B75B7">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03D8E247" w14:textId="77777777" w:rsidR="007144E0" w:rsidRPr="00DD0DFA" w:rsidRDefault="007144E0" w:rsidP="006B75B7">
            <w:pPr>
              <w:pStyle w:val="TAC"/>
              <w:rPr>
                <w:rFonts w:cs="Arial"/>
                <w:lang w:val="fi-FI"/>
              </w:rPr>
            </w:pPr>
            <w:r w:rsidRPr="009132E7">
              <w:rPr>
                <w:rFonts w:cs="Arial"/>
                <w:lang w:val="fi-FI"/>
              </w:rPr>
              <w:t>DC_3-3-7_n77</w:t>
            </w:r>
          </w:p>
          <w:p w14:paraId="326D70F8" w14:textId="77777777" w:rsidR="007144E0" w:rsidRPr="00DD0DFA" w:rsidRDefault="007144E0" w:rsidP="006B75B7">
            <w:pPr>
              <w:pStyle w:val="TAC"/>
              <w:rPr>
                <w:rFonts w:cs="Arial"/>
                <w:lang w:val="fi-FI"/>
              </w:rPr>
            </w:pPr>
            <w:r w:rsidRPr="009132E7">
              <w:rPr>
                <w:rFonts w:cs="Arial"/>
                <w:lang w:val="fi-FI"/>
              </w:rPr>
              <w:t>DC_3-7-7_n77</w:t>
            </w:r>
          </w:p>
          <w:p w14:paraId="2B93B642" w14:textId="77777777" w:rsidR="007144E0" w:rsidRPr="00EF5447" w:rsidRDefault="007144E0" w:rsidP="006B75B7">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C3C57C" w14:textId="77777777" w:rsidR="007144E0" w:rsidRPr="00EF5447" w:rsidRDefault="007144E0" w:rsidP="006B75B7">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7C1923" w14:textId="77777777" w:rsidR="007144E0" w:rsidRDefault="007144E0" w:rsidP="006B75B7">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DD2D8D" w14:textId="77777777" w:rsidR="007144E0" w:rsidRPr="00EF5447" w:rsidRDefault="007144E0" w:rsidP="006B75B7">
            <w:pPr>
              <w:pStyle w:val="TAC"/>
              <w:rPr>
                <w:rFonts w:cs="Arial"/>
                <w:lang w:eastAsia="zh-TW"/>
              </w:rPr>
            </w:pPr>
            <w:r>
              <w:rPr>
                <w:rFonts w:cs="Arial"/>
                <w:lang w:val="fr-FR" w:eastAsia="zh-TW"/>
              </w:rPr>
              <w:t>0.8</w:t>
            </w:r>
          </w:p>
        </w:tc>
      </w:tr>
      <w:tr w:rsidR="007144E0" w:rsidRPr="00EF5447" w14:paraId="4BF62C9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112783" w14:textId="77777777" w:rsidR="007144E0" w:rsidRDefault="007144E0" w:rsidP="006B75B7">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4625CF1D" w14:textId="77777777" w:rsidR="007144E0" w:rsidRDefault="007144E0" w:rsidP="006B75B7">
            <w:pPr>
              <w:pStyle w:val="TAC"/>
              <w:rPr>
                <w:rFonts w:cs="Arial"/>
                <w:lang w:val="fi-FI" w:eastAsia="ja-JP"/>
              </w:rPr>
            </w:pPr>
            <w:r w:rsidRPr="009132E7">
              <w:rPr>
                <w:rFonts w:cs="Arial"/>
                <w:lang w:val="fi-FI" w:eastAsia="ja-JP"/>
              </w:rPr>
              <w:t xml:space="preserve"> DC_3-7-7_n78</w:t>
            </w:r>
          </w:p>
          <w:p w14:paraId="3387758F" w14:textId="77777777" w:rsidR="007144E0" w:rsidRDefault="007144E0" w:rsidP="006B75B7">
            <w:pPr>
              <w:pStyle w:val="TAC"/>
              <w:rPr>
                <w:rFonts w:cs="Arial"/>
                <w:lang w:val="fi-FI" w:eastAsia="ja-JP"/>
              </w:rPr>
            </w:pPr>
            <w:r w:rsidRPr="009132E7">
              <w:rPr>
                <w:rFonts w:cs="Arial"/>
                <w:lang w:val="fi-FI" w:eastAsia="ja-JP"/>
              </w:rPr>
              <w:t xml:space="preserve"> DC_3-3-7_n78</w:t>
            </w:r>
          </w:p>
          <w:p w14:paraId="6EB5C99C" w14:textId="77777777" w:rsidR="007144E0" w:rsidRPr="00EF5447" w:rsidRDefault="007144E0" w:rsidP="006B75B7">
            <w:pPr>
              <w:pStyle w:val="TAC"/>
              <w:rPr>
                <w:rFonts w:cs="Arial"/>
                <w:lang w:eastAsia="ja-JP"/>
              </w:rPr>
            </w:pPr>
            <w:r w:rsidRPr="009132E7">
              <w:rPr>
                <w:rFonts w:cs="Arial"/>
                <w:lang w:val="fi-FI" w:eastAsia="ja-JP"/>
              </w:rPr>
              <w:t xml:space="preserve"> 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045DA2" w14:textId="77777777" w:rsidR="007144E0" w:rsidRPr="00EF5447" w:rsidRDefault="007144E0" w:rsidP="006B75B7">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88E258" w14:textId="77777777" w:rsidR="007144E0" w:rsidRDefault="007144E0" w:rsidP="006B75B7">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6049A6" w14:textId="77777777" w:rsidR="007144E0" w:rsidRPr="00EF5447" w:rsidRDefault="007144E0" w:rsidP="006B75B7">
            <w:pPr>
              <w:pStyle w:val="TAC"/>
              <w:rPr>
                <w:rFonts w:cs="Arial"/>
                <w:lang w:eastAsia="zh-CN"/>
              </w:rPr>
            </w:pPr>
            <w:r>
              <w:rPr>
                <w:rFonts w:cs="Arial"/>
                <w:lang w:val="fr-FR" w:eastAsia="zh-TW"/>
              </w:rPr>
              <w:t>0.8</w:t>
            </w:r>
          </w:p>
        </w:tc>
      </w:tr>
      <w:tr w:rsidR="007144E0" w:rsidRPr="00EF5447" w14:paraId="33C8C57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186030" w14:textId="77777777" w:rsidR="007144E0" w:rsidRPr="00EF5447" w:rsidRDefault="007144E0" w:rsidP="006B75B7">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EDD0A" w14:textId="77777777" w:rsidR="007144E0" w:rsidRPr="00EF5447" w:rsidRDefault="007144E0" w:rsidP="006B75B7">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E2AD09" w14:textId="77777777" w:rsidR="007144E0" w:rsidRPr="00EF5447" w:rsidRDefault="007144E0" w:rsidP="006B75B7">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151B65" w14:textId="77777777" w:rsidR="007144E0" w:rsidRPr="00EF5447" w:rsidRDefault="007144E0" w:rsidP="006B75B7">
            <w:pPr>
              <w:pStyle w:val="TAC"/>
              <w:rPr>
                <w:rFonts w:cs="Arial"/>
                <w:lang w:eastAsia="zh-CN"/>
              </w:rPr>
            </w:pPr>
            <w:r>
              <w:rPr>
                <w:rFonts w:cs="Arial"/>
                <w:lang w:val="fr-FR" w:eastAsia="zh-TW"/>
              </w:rPr>
              <w:t>0.8</w:t>
            </w:r>
          </w:p>
        </w:tc>
      </w:tr>
      <w:tr w:rsidR="007144E0" w:rsidRPr="00EF5447" w14:paraId="0BE49C0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4C1C8E" w14:textId="77777777" w:rsidR="007144E0" w:rsidRPr="00EF5447" w:rsidRDefault="007144E0" w:rsidP="006B75B7">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5AF04183" w14:textId="77777777" w:rsidR="007144E0" w:rsidRPr="00EF5447" w:rsidRDefault="007144E0" w:rsidP="006B75B7">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0E14D5" w14:textId="77777777" w:rsidR="007144E0" w:rsidRPr="00EF5447" w:rsidRDefault="007144E0" w:rsidP="006B75B7">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420BD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CD167D" w14:textId="77777777" w:rsidR="007144E0" w:rsidRPr="00EF5447" w:rsidRDefault="007144E0" w:rsidP="006B75B7">
            <w:pPr>
              <w:pStyle w:val="TAC"/>
              <w:rPr>
                <w:rFonts w:cs="Arial"/>
                <w:lang w:eastAsia="zh-CN"/>
              </w:rPr>
            </w:pPr>
            <w:r w:rsidRPr="00EF5447">
              <w:rPr>
                <w:rFonts w:cs="Arial"/>
                <w:lang w:eastAsia="zh-TW"/>
              </w:rPr>
              <w:t>0.3</w:t>
            </w:r>
          </w:p>
        </w:tc>
      </w:tr>
      <w:tr w:rsidR="007144E0" w:rsidRPr="00EF5447" w14:paraId="285ABB2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4220CA" w14:textId="77777777" w:rsidR="007144E0" w:rsidRPr="00EF5447" w:rsidRDefault="007144E0" w:rsidP="006B75B7">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6FF0CF54"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4EC394"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B1B43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r>
      <w:tr w:rsidR="007144E0" w14:paraId="48B5DDF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CBA575" w14:textId="77777777" w:rsidR="007144E0" w:rsidRPr="00EF5447" w:rsidRDefault="007144E0" w:rsidP="006B75B7">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0E9759DD"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5F3D63"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C2F174"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r>
      <w:tr w:rsidR="007144E0" w:rsidRPr="00EF5447" w14:paraId="32B2872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10F2A6" w14:textId="77777777" w:rsidR="007144E0" w:rsidRPr="00EF5447" w:rsidRDefault="007144E0" w:rsidP="006B75B7">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397A56" w14:textId="77777777" w:rsidR="007144E0" w:rsidRPr="00EF5447" w:rsidRDefault="007144E0" w:rsidP="006B75B7">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D16F947"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65EFF0" w14:textId="77777777" w:rsidR="007144E0" w:rsidRPr="00EF5447" w:rsidRDefault="007144E0" w:rsidP="006B75B7">
            <w:pPr>
              <w:pStyle w:val="TAC"/>
              <w:rPr>
                <w:rFonts w:cs="Arial"/>
                <w:lang w:eastAsia="zh-TW"/>
              </w:rPr>
            </w:pPr>
            <w:r w:rsidRPr="00EF5447">
              <w:rPr>
                <w:rFonts w:cs="Arial"/>
                <w:szCs w:val="18"/>
              </w:rPr>
              <w:t>0.</w:t>
            </w:r>
            <w:r>
              <w:rPr>
                <w:rFonts w:cs="Arial"/>
                <w:szCs w:val="18"/>
              </w:rPr>
              <w:t>5</w:t>
            </w:r>
          </w:p>
        </w:tc>
      </w:tr>
      <w:tr w:rsidR="007144E0" w:rsidRPr="00EF5447" w14:paraId="5F2A54A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F8C402" w14:textId="77777777" w:rsidR="007144E0" w:rsidRPr="00EF5447" w:rsidRDefault="007144E0" w:rsidP="006B75B7">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844177" w14:textId="77777777" w:rsidR="007144E0" w:rsidRPr="00EF5447" w:rsidRDefault="007144E0" w:rsidP="006B75B7">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3D049AB"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A7245A" w14:textId="77777777" w:rsidR="007144E0" w:rsidRPr="00EF5447" w:rsidRDefault="007144E0" w:rsidP="006B75B7">
            <w:pPr>
              <w:pStyle w:val="TAC"/>
              <w:rPr>
                <w:rFonts w:cs="Arial"/>
                <w:lang w:eastAsia="zh-CN"/>
              </w:rPr>
            </w:pPr>
            <w:r w:rsidRPr="00EF5447">
              <w:t>0.</w:t>
            </w:r>
            <w:r>
              <w:t>8</w:t>
            </w:r>
          </w:p>
        </w:tc>
      </w:tr>
      <w:tr w:rsidR="007144E0" w:rsidRPr="00EF5447" w14:paraId="299D4B0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E8134" w14:textId="77777777" w:rsidR="007144E0" w:rsidRPr="00EF5447" w:rsidRDefault="007144E0" w:rsidP="006B75B7">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3FAF8F5E" w14:textId="77777777" w:rsidR="007144E0"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1BDD25"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FF9FAB" w14:textId="77777777" w:rsidR="007144E0" w:rsidRPr="00EF5447" w:rsidRDefault="007144E0" w:rsidP="006B75B7">
            <w:pPr>
              <w:pStyle w:val="TAC"/>
            </w:pPr>
            <w:r w:rsidRPr="00EF5447">
              <w:t>0.</w:t>
            </w:r>
            <w:r>
              <w:t>8</w:t>
            </w:r>
          </w:p>
        </w:tc>
      </w:tr>
      <w:tr w:rsidR="007144E0" w:rsidRPr="00EF5447" w14:paraId="6CFF2F2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54E2BB" w14:textId="77777777" w:rsidR="007144E0" w:rsidRPr="009132E7" w:rsidRDefault="007144E0" w:rsidP="006B75B7">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5D8ACB77" w14:textId="77777777" w:rsidR="007144E0"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0AC8287"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1836E7" w14:textId="77777777" w:rsidR="007144E0" w:rsidRPr="00EF5447" w:rsidRDefault="007144E0" w:rsidP="006B75B7">
            <w:pPr>
              <w:pStyle w:val="TAC"/>
            </w:pPr>
            <w:r w:rsidRPr="00EF5447">
              <w:t>0.</w:t>
            </w:r>
            <w:r>
              <w:t>8</w:t>
            </w:r>
          </w:p>
        </w:tc>
      </w:tr>
      <w:tr w:rsidR="007144E0" w:rsidRPr="00EF5447" w14:paraId="08107B1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C0F94F" w14:textId="77777777" w:rsidR="007144E0" w:rsidRPr="00EF5447" w:rsidRDefault="007144E0" w:rsidP="006B75B7">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291534" w14:textId="77777777" w:rsidR="007144E0" w:rsidRPr="00EF5447" w:rsidRDefault="007144E0" w:rsidP="006B75B7">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251F4D00"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D9BC10" w14:textId="77777777" w:rsidR="007144E0" w:rsidRPr="00EF5447" w:rsidRDefault="007144E0" w:rsidP="006B75B7">
            <w:pPr>
              <w:pStyle w:val="TAC"/>
              <w:rPr>
                <w:rFonts w:cs="Arial"/>
                <w:lang w:eastAsia="zh-CN"/>
              </w:rPr>
            </w:pPr>
            <w:r>
              <w:t>-</w:t>
            </w:r>
          </w:p>
        </w:tc>
      </w:tr>
      <w:tr w:rsidR="007144E0" w:rsidRPr="00EF5447" w14:paraId="4D76204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4F13EB" w14:textId="77777777" w:rsidR="007144E0" w:rsidRPr="00EF5447" w:rsidRDefault="007144E0" w:rsidP="006B75B7">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23BC1429" w14:textId="77777777" w:rsidR="007144E0" w:rsidRPr="00EF5447" w:rsidRDefault="007144E0" w:rsidP="006B75B7">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15E310E"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58C967E" w14:textId="77777777" w:rsidR="007144E0" w:rsidRPr="00EF5447" w:rsidRDefault="007144E0" w:rsidP="006B75B7">
            <w:pPr>
              <w:pStyle w:val="TAC"/>
            </w:pPr>
            <w:r w:rsidRPr="00EF5447">
              <w:rPr>
                <w:rFonts w:cs="Arial"/>
                <w:szCs w:val="18"/>
              </w:rPr>
              <w:t>0.</w:t>
            </w:r>
            <w:r>
              <w:rPr>
                <w:rFonts w:cs="Arial"/>
                <w:szCs w:val="18"/>
              </w:rPr>
              <w:t>6</w:t>
            </w:r>
          </w:p>
        </w:tc>
      </w:tr>
      <w:tr w:rsidR="007144E0" w:rsidRPr="00EF5447" w14:paraId="0C9B3C0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C184EC" w14:textId="77777777" w:rsidR="007144E0" w:rsidRPr="00EF5447" w:rsidRDefault="007144E0" w:rsidP="006B75B7">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66151F35" w14:textId="77777777" w:rsidR="007144E0" w:rsidRPr="00EF5447" w:rsidRDefault="007144E0" w:rsidP="006B75B7">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35B2D69"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BEA0A54" w14:textId="77777777" w:rsidR="007144E0" w:rsidRPr="00EF5447" w:rsidRDefault="007144E0" w:rsidP="006B75B7">
            <w:pPr>
              <w:pStyle w:val="TAC"/>
            </w:pPr>
            <w:r w:rsidRPr="00EF5447">
              <w:rPr>
                <w:rFonts w:cs="Arial"/>
                <w:szCs w:val="18"/>
              </w:rPr>
              <w:t>0.8</w:t>
            </w:r>
          </w:p>
        </w:tc>
      </w:tr>
      <w:tr w:rsidR="007144E0" w:rsidRPr="00EF5447" w14:paraId="43FAEE9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5A36E7" w14:textId="77777777" w:rsidR="007144E0" w:rsidRPr="00EF5447" w:rsidRDefault="007144E0" w:rsidP="006B75B7">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1F90067" w14:textId="77777777" w:rsidR="007144E0" w:rsidRPr="00EF5447" w:rsidRDefault="007144E0" w:rsidP="006B75B7">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914A0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D0F95B" w14:textId="77777777" w:rsidR="007144E0" w:rsidRPr="00EF5447" w:rsidRDefault="007144E0" w:rsidP="006B75B7">
            <w:pPr>
              <w:pStyle w:val="TAC"/>
            </w:pPr>
            <w:r w:rsidRPr="00EF5447">
              <w:rPr>
                <w:rFonts w:cs="Arial"/>
              </w:rPr>
              <w:t>0.3</w:t>
            </w:r>
          </w:p>
        </w:tc>
      </w:tr>
      <w:tr w:rsidR="007144E0" w:rsidRPr="001F0987" w14:paraId="75134F0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A05BEC" w14:textId="77777777" w:rsidR="007144E0" w:rsidRPr="001F0987" w:rsidRDefault="007144E0" w:rsidP="006B75B7">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7EF31544" w14:textId="77777777" w:rsidR="007144E0" w:rsidRPr="001F0987" w:rsidRDefault="007144E0" w:rsidP="006B75B7">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83DC2C"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A2513D" w14:textId="77777777" w:rsidR="007144E0" w:rsidRPr="001F0987" w:rsidRDefault="007144E0" w:rsidP="006B75B7">
            <w:pPr>
              <w:pStyle w:val="TAC"/>
            </w:pPr>
            <w:r w:rsidRPr="001F0987">
              <w:rPr>
                <w:rFonts w:eastAsia="Yu Mincho" w:cs="Arial"/>
                <w:lang w:eastAsia="ja-JP"/>
              </w:rPr>
              <w:t>0.3</w:t>
            </w:r>
          </w:p>
        </w:tc>
      </w:tr>
      <w:tr w:rsidR="007144E0" w:rsidRPr="001F0987" w14:paraId="44EEA45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CC80EA" w14:textId="77777777" w:rsidR="007144E0" w:rsidRPr="001F0987" w:rsidRDefault="007144E0" w:rsidP="006B75B7">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407A46BB" w14:textId="77777777" w:rsidR="007144E0" w:rsidRDefault="007144E0" w:rsidP="006B75B7">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F856D7"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28526B" w14:textId="77777777" w:rsidR="007144E0" w:rsidRPr="001F0987" w:rsidRDefault="007144E0" w:rsidP="006B75B7">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7144E0" w:rsidRPr="00EF5447" w14:paraId="621E3BF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22A247" w14:textId="77777777" w:rsidR="007144E0" w:rsidRPr="00EF5447" w:rsidRDefault="007144E0" w:rsidP="006B75B7">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B83204" w14:textId="77777777" w:rsidR="007144E0" w:rsidRPr="00EF5447" w:rsidRDefault="007144E0" w:rsidP="006B75B7">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63B473"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0E4FF6" w14:textId="77777777" w:rsidR="007144E0" w:rsidRPr="00EF5447" w:rsidRDefault="007144E0" w:rsidP="006B75B7">
            <w:pPr>
              <w:pStyle w:val="TAC"/>
              <w:rPr>
                <w:rFonts w:cs="Arial"/>
                <w:lang w:eastAsia="zh-CN"/>
              </w:rPr>
            </w:pPr>
            <w:r w:rsidRPr="00EF5447">
              <w:rPr>
                <w:rFonts w:eastAsia="MS Mincho" w:cs="Arial"/>
                <w:lang w:eastAsia="zh-CN"/>
              </w:rPr>
              <w:t>0.</w:t>
            </w:r>
            <w:r>
              <w:rPr>
                <w:rFonts w:eastAsia="MS Mincho" w:cs="Arial"/>
                <w:lang w:eastAsia="zh-CN"/>
              </w:rPr>
              <w:t>8</w:t>
            </w:r>
          </w:p>
        </w:tc>
      </w:tr>
      <w:tr w:rsidR="007144E0" w:rsidRPr="00EF5447" w14:paraId="3011F2C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EFB4B8"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F4DAF2" w14:textId="77777777" w:rsidR="007144E0" w:rsidRPr="00EF5447" w:rsidRDefault="007144E0" w:rsidP="006B75B7">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80698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5D444C" w14:textId="77777777" w:rsidR="007144E0" w:rsidRPr="00EF5447" w:rsidRDefault="007144E0" w:rsidP="006B75B7">
            <w:pPr>
              <w:pStyle w:val="TAC"/>
              <w:rPr>
                <w:rFonts w:cs="Arial"/>
                <w:lang w:eastAsia="zh-CN"/>
              </w:rPr>
            </w:pPr>
            <w:r w:rsidRPr="00EF5447">
              <w:rPr>
                <w:rFonts w:eastAsia="MS Mincho" w:cs="Arial"/>
                <w:lang w:eastAsia="zh-CN"/>
              </w:rPr>
              <w:t>0.</w:t>
            </w:r>
            <w:r>
              <w:rPr>
                <w:rFonts w:eastAsia="MS Mincho" w:cs="Arial"/>
                <w:lang w:eastAsia="zh-CN"/>
              </w:rPr>
              <w:t>8</w:t>
            </w:r>
          </w:p>
        </w:tc>
      </w:tr>
      <w:tr w:rsidR="007144E0" w:rsidRPr="00EF5447" w14:paraId="71A9649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9C581F"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ED7932" w14:textId="77777777" w:rsidR="007144E0" w:rsidRPr="00EF5447" w:rsidRDefault="007144E0" w:rsidP="006B75B7">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4F6E7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4ED760" w14:textId="77777777" w:rsidR="007144E0" w:rsidRPr="00EF5447" w:rsidRDefault="007144E0" w:rsidP="006B75B7">
            <w:pPr>
              <w:pStyle w:val="TAC"/>
              <w:rPr>
                <w:rFonts w:cs="Arial"/>
                <w:lang w:eastAsia="zh-CN"/>
              </w:rPr>
            </w:pPr>
            <w:r>
              <w:rPr>
                <w:rFonts w:cs="Arial"/>
                <w:lang w:eastAsia="zh-CN"/>
              </w:rPr>
              <w:t>-</w:t>
            </w:r>
          </w:p>
        </w:tc>
      </w:tr>
      <w:tr w:rsidR="007144E0" w:rsidRPr="00EF5447" w14:paraId="343C21D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8542E9" w14:textId="77777777" w:rsidR="007144E0" w:rsidRPr="00EF5447" w:rsidRDefault="007144E0" w:rsidP="006B75B7">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3564ABE7" w14:textId="77777777" w:rsidR="007144E0" w:rsidRPr="00EF5447" w:rsidRDefault="007144E0" w:rsidP="006B75B7">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238CC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DD1359" w14:textId="77777777" w:rsidR="007144E0" w:rsidRPr="00EF5447" w:rsidRDefault="007144E0" w:rsidP="006B75B7">
            <w:pPr>
              <w:pStyle w:val="TAC"/>
              <w:rPr>
                <w:rFonts w:cs="Arial"/>
                <w:lang w:eastAsia="zh-CN"/>
              </w:rPr>
            </w:pPr>
            <w:r w:rsidRPr="00EF5447">
              <w:rPr>
                <w:rFonts w:cs="Arial"/>
                <w:lang w:eastAsia="ja-JP"/>
              </w:rPr>
              <w:t>0.3</w:t>
            </w:r>
          </w:p>
        </w:tc>
      </w:tr>
      <w:tr w:rsidR="007144E0" w:rsidRPr="00EF5447" w14:paraId="7214F1B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E9F24C" w14:textId="77777777" w:rsidR="007144E0" w:rsidRPr="00EF5447" w:rsidRDefault="007144E0" w:rsidP="006B75B7">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00F6E6" w14:textId="77777777" w:rsidR="007144E0" w:rsidRPr="00EF5447"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0C8C4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6D7B03" w14:textId="77777777" w:rsidR="007144E0" w:rsidRPr="00EF5447" w:rsidRDefault="007144E0" w:rsidP="006B75B7">
            <w:pPr>
              <w:pStyle w:val="TAC"/>
              <w:rPr>
                <w:rFonts w:cs="Arial"/>
                <w:lang w:eastAsia="zh-CN"/>
              </w:rPr>
            </w:pPr>
            <w:r>
              <w:rPr>
                <w:rFonts w:cs="Arial"/>
                <w:lang w:eastAsia="zh-CN"/>
              </w:rPr>
              <w:t>0.8</w:t>
            </w:r>
          </w:p>
        </w:tc>
      </w:tr>
      <w:tr w:rsidR="007144E0" w:rsidRPr="00EF5447" w14:paraId="1DDACD3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8ABCB9"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76CFC2" w14:textId="77777777" w:rsidR="007144E0" w:rsidRPr="00EF5447"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0D3B6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AD27C0" w14:textId="77777777" w:rsidR="007144E0" w:rsidRPr="00EF5447" w:rsidRDefault="007144E0" w:rsidP="006B75B7">
            <w:pPr>
              <w:pStyle w:val="TAC"/>
              <w:rPr>
                <w:rFonts w:cs="Arial"/>
                <w:lang w:eastAsia="zh-CN"/>
              </w:rPr>
            </w:pPr>
            <w:r>
              <w:rPr>
                <w:rFonts w:cs="Arial"/>
                <w:lang w:eastAsia="zh-CN"/>
              </w:rPr>
              <w:t>0.8</w:t>
            </w:r>
          </w:p>
        </w:tc>
      </w:tr>
      <w:tr w:rsidR="007144E0" w:rsidRPr="00EF5447" w14:paraId="7E791C9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FF8700" w14:textId="77777777" w:rsidR="007144E0" w:rsidRPr="00EF5447" w:rsidRDefault="007144E0" w:rsidP="006B75B7">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B0AE6" w14:textId="77777777" w:rsidR="007144E0" w:rsidRPr="00EF5447" w:rsidRDefault="007144E0" w:rsidP="006B75B7">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0E1C2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AF516" w14:textId="77777777" w:rsidR="007144E0" w:rsidRPr="00EF5447" w:rsidRDefault="007144E0" w:rsidP="006B75B7">
            <w:pPr>
              <w:pStyle w:val="TAC"/>
              <w:rPr>
                <w:rFonts w:cs="Arial"/>
                <w:lang w:eastAsia="zh-CN"/>
              </w:rPr>
            </w:pPr>
            <w:r>
              <w:rPr>
                <w:rFonts w:cs="Arial"/>
                <w:lang w:eastAsia="zh-CN"/>
              </w:rPr>
              <w:t>-</w:t>
            </w:r>
          </w:p>
        </w:tc>
      </w:tr>
      <w:tr w:rsidR="007144E0" w:rsidRPr="00EF5447" w14:paraId="2A61D63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49BCC6" w14:textId="77777777" w:rsidR="007144E0" w:rsidRPr="00EF5447" w:rsidRDefault="007144E0" w:rsidP="006B75B7">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BA02B" w14:textId="77777777" w:rsidR="007144E0" w:rsidRPr="00EF5447" w:rsidRDefault="007144E0" w:rsidP="006B75B7">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9C59DA" w14:textId="77777777" w:rsidR="007144E0" w:rsidRPr="00EF5447" w:rsidRDefault="007144E0" w:rsidP="006B75B7">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2FDDEE" w14:textId="77777777" w:rsidR="007144E0" w:rsidRPr="00EF5447" w:rsidRDefault="007144E0" w:rsidP="006B75B7">
            <w:pPr>
              <w:pStyle w:val="TAC"/>
              <w:rPr>
                <w:rFonts w:cs="Arial"/>
                <w:lang w:eastAsia="zh-CN"/>
              </w:rPr>
            </w:pPr>
            <w:r w:rsidRPr="00EF5447">
              <w:rPr>
                <w:rFonts w:cs="Arial"/>
                <w:lang w:eastAsia="ja-JP"/>
              </w:rPr>
              <w:t>0.3</w:t>
            </w:r>
          </w:p>
        </w:tc>
      </w:tr>
      <w:tr w:rsidR="007144E0" w:rsidRPr="00EF5447" w14:paraId="2B8AAB4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63E542" w14:textId="77777777" w:rsidR="007144E0" w:rsidRPr="00EF5447" w:rsidRDefault="007144E0" w:rsidP="006B75B7">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ED052" w14:textId="77777777" w:rsidR="007144E0" w:rsidRPr="00EF5447" w:rsidRDefault="007144E0" w:rsidP="006B75B7">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6AAE3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AB0279" w14:textId="77777777" w:rsidR="007144E0" w:rsidRPr="00EF5447" w:rsidRDefault="007144E0" w:rsidP="006B75B7">
            <w:pPr>
              <w:pStyle w:val="TAC"/>
              <w:rPr>
                <w:rFonts w:cs="Arial"/>
              </w:rPr>
            </w:pPr>
            <w:r w:rsidRPr="00EF5447">
              <w:rPr>
                <w:rFonts w:cs="Arial"/>
                <w:lang w:eastAsia="x-none"/>
              </w:rPr>
              <w:t>0.5</w:t>
            </w:r>
          </w:p>
        </w:tc>
      </w:tr>
      <w:tr w:rsidR="007144E0" w:rsidRPr="00EF5447" w14:paraId="5275F44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DAB6E4" w14:textId="77777777" w:rsidR="007144E0" w:rsidRPr="00EF5447" w:rsidRDefault="007144E0" w:rsidP="006B75B7">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A6FD5A" w14:textId="77777777" w:rsidR="007144E0" w:rsidRPr="00EF5447" w:rsidRDefault="007144E0" w:rsidP="006B75B7">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524C3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421D97" w14:textId="77777777" w:rsidR="007144E0" w:rsidRPr="00EF5447" w:rsidRDefault="007144E0" w:rsidP="006B75B7">
            <w:pPr>
              <w:pStyle w:val="TAC"/>
              <w:rPr>
                <w:rFonts w:cs="Arial"/>
              </w:rPr>
            </w:pPr>
            <w:r w:rsidRPr="00EF5447">
              <w:rPr>
                <w:rFonts w:cs="Arial"/>
                <w:lang w:eastAsia="zh-CN"/>
              </w:rPr>
              <w:t>0.</w:t>
            </w:r>
            <w:r>
              <w:rPr>
                <w:rFonts w:cs="Arial"/>
                <w:lang w:eastAsia="zh-CN"/>
              </w:rPr>
              <w:t>4</w:t>
            </w:r>
          </w:p>
        </w:tc>
      </w:tr>
      <w:tr w:rsidR="007144E0" w:rsidRPr="00EF5447" w14:paraId="5206421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286FFB" w14:textId="77777777" w:rsidR="007144E0" w:rsidRPr="00EF5447" w:rsidRDefault="007144E0" w:rsidP="006B75B7">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5CA828" w14:textId="77777777" w:rsidR="007144E0" w:rsidRPr="00EF5447" w:rsidRDefault="007144E0" w:rsidP="006B75B7">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ABD44E"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FCA302" w14:textId="77777777" w:rsidR="007144E0" w:rsidRPr="00EF5447"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5</w:t>
            </w:r>
          </w:p>
        </w:tc>
      </w:tr>
      <w:tr w:rsidR="007144E0" w:rsidRPr="00EF5447" w14:paraId="18EE057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2164CF" w14:textId="77777777" w:rsidR="007144E0" w:rsidRPr="00EF5447" w:rsidRDefault="007144E0" w:rsidP="006B75B7">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2542D8"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825D0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748BB" w14:textId="77777777" w:rsidR="007144E0" w:rsidRPr="00EF5447" w:rsidRDefault="007144E0" w:rsidP="006B75B7">
            <w:pPr>
              <w:pStyle w:val="TAC"/>
              <w:rPr>
                <w:rFonts w:eastAsia="Malgun Gothic" w:cs="Arial"/>
                <w:lang w:eastAsia="ko-KR"/>
              </w:rPr>
            </w:pPr>
            <w:r w:rsidRPr="00EF5447">
              <w:rPr>
                <w:rFonts w:cs="Arial"/>
              </w:rPr>
              <w:t>0.5</w:t>
            </w:r>
          </w:p>
        </w:tc>
      </w:tr>
      <w:tr w:rsidR="007144E0" w:rsidRPr="00EF5447" w14:paraId="663028D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53EC9B" w14:textId="77777777" w:rsidR="007144E0" w:rsidRPr="00EF5447" w:rsidRDefault="007144E0" w:rsidP="006B75B7">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A902B9"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DA5C5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14FCB9" w14:textId="77777777" w:rsidR="007144E0" w:rsidRPr="00EF5447" w:rsidRDefault="007144E0" w:rsidP="006B75B7">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7144E0" w:rsidRPr="00EF5447" w14:paraId="01349FB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9C7016" w14:textId="77777777" w:rsidR="007144E0" w:rsidRPr="00EF5447" w:rsidRDefault="007144E0" w:rsidP="006B75B7">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84F8F8" w14:textId="77777777" w:rsidR="007144E0" w:rsidRPr="00EF5447" w:rsidRDefault="007144E0" w:rsidP="006B75B7">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4504166" w14:textId="77777777" w:rsidR="007144E0" w:rsidRPr="000314DF" w:rsidRDefault="007144E0" w:rsidP="006B75B7">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E9B0E8" w14:textId="77777777" w:rsidR="007144E0" w:rsidRPr="00EF5447" w:rsidRDefault="007144E0" w:rsidP="006B75B7">
            <w:pPr>
              <w:pStyle w:val="TAC"/>
              <w:rPr>
                <w:rFonts w:cs="Arial"/>
                <w:lang w:eastAsia="zh-CN"/>
              </w:rPr>
            </w:pPr>
            <w:r w:rsidRPr="000314DF">
              <w:rPr>
                <w:rFonts w:cs="Arial"/>
                <w:color w:val="000000"/>
                <w:lang w:eastAsia="zh-CN"/>
              </w:rPr>
              <w:t>0.</w:t>
            </w:r>
            <w:r>
              <w:rPr>
                <w:rFonts w:cs="Arial"/>
                <w:color w:val="000000"/>
                <w:lang w:eastAsia="zh-CN"/>
              </w:rPr>
              <w:t>3</w:t>
            </w:r>
          </w:p>
        </w:tc>
      </w:tr>
      <w:tr w:rsidR="007144E0" w:rsidRPr="00EF5447" w14:paraId="6968FFF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E08E8A"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C93A85" w14:textId="77777777" w:rsidR="007144E0" w:rsidRPr="00EF5447" w:rsidRDefault="007144E0" w:rsidP="006B75B7">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D6E553"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284EF0" w14:textId="77777777" w:rsidR="007144E0" w:rsidRPr="00EF5447" w:rsidRDefault="007144E0" w:rsidP="006B75B7">
            <w:pPr>
              <w:pStyle w:val="TAC"/>
              <w:rPr>
                <w:rFonts w:cs="Arial"/>
                <w:lang w:eastAsia="zh-CN"/>
              </w:rPr>
            </w:pPr>
            <w:r>
              <w:rPr>
                <w:rFonts w:cs="Arial"/>
                <w:lang w:eastAsia="zh-CN"/>
              </w:rPr>
              <w:t>0.8</w:t>
            </w:r>
          </w:p>
        </w:tc>
      </w:tr>
      <w:tr w:rsidR="007144E0" w:rsidRPr="00EF5447" w14:paraId="2202103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316C97"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1FDB56" w14:textId="77777777" w:rsidR="007144E0" w:rsidRPr="00EF5447" w:rsidRDefault="007144E0" w:rsidP="006B75B7">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2E3D1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EAAD2B" w14:textId="77777777" w:rsidR="007144E0" w:rsidRPr="00EF5447" w:rsidRDefault="007144E0" w:rsidP="006B75B7">
            <w:pPr>
              <w:pStyle w:val="TAC"/>
              <w:rPr>
                <w:rFonts w:cs="Arial"/>
                <w:lang w:eastAsia="zh-CN"/>
              </w:rPr>
            </w:pPr>
            <w:r>
              <w:rPr>
                <w:rFonts w:cs="Arial"/>
                <w:lang w:eastAsia="zh-CN"/>
              </w:rPr>
              <w:t>0.8</w:t>
            </w:r>
          </w:p>
        </w:tc>
      </w:tr>
      <w:tr w:rsidR="007144E0" w:rsidRPr="00EF5447" w14:paraId="4E77CD8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357775" w14:textId="77777777" w:rsidR="007144E0" w:rsidRPr="00EF5447" w:rsidRDefault="007144E0" w:rsidP="006B75B7">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52349D0B" w14:textId="77777777" w:rsidR="007144E0" w:rsidRPr="00EF5447" w:rsidRDefault="007144E0" w:rsidP="006B75B7">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7798B2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CDC6768" w14:textId="77777777" w:rsidR="007144E0" w:rsidRPr="00EF5447" w:rsidRDefault="007144E0" w:rsidP="006B75B7">
            <w:pPr>
              <w:pStyle w:val="TAC"/>
              <w:rPr>
                <w:rFonts w:cs="Arial"/>
                <w:lang w:eastAsia="zh-CN"/>
              </w:rPr>
            </w:pPr>
            <w:r w:rsidRPr="00EF5447">
              <w:rPr>
                <w:rFonts w:cs="Arial"/>
                <w:lang w:eastAsia="ja-JP"/>
              </w:rPr>
              <w:t>0.</w:t>
            </w:r>
            <w:r>
              <w:rPr>
                <w:rFonts w:cs="Arial"/>
                <w:lang w:eastAsia="ja-JP"/>
              </w:rPr>
              <w:t>3</w:t>
            </w:r>
          </w:p>
        </w:tc>
      </w:tr>
      <w:tr w:rsidR="007144E0" w:rsidRPr="00EF5447" w14:paraId="0008619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13CE10" w14:textId="77777777" w:rsidR="007144E0" w:rsidRPr="00EF5447" w:rsidRDefault="007144E0" w:rsidP="006B75B7">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43D533D9" w14:textId="77777777" w:rsidR="007144E0"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532E538" w14:textId="77777777" w:rsidR="007144E0" w:rsidRDefault="007144E0" w:rsidP="006B75B7">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C9089EE" w14:textId="77777777" w:rsidR="007144E0" w:rsidRPr="00EF5447" w:rsidRDefault="007144E0" w:rsidP="006B75B7">
            <w:pPr>
              <w:pStyle w:val="TAC"/>
              <w:rPr>
                <w:rFonts w:cs="Arial"/>
                <w:lang w:eastAsia="ja-JP"/>
              </w:rPr>
            </w:pPr>
            <w:r w:rsidRPr="00EF5447">
              <w:rPr>
                <w:rFonts w:cs="Arial"/>
                <w:lang w:eastAsia="ja-JP"/>
              </w:rPr>
              <w:t>0.</w:t>
            </w:r>
            <w:r>
              <w:rPr>
                <w:rFonts w:cs="Arial"/>
                <w:lang w:eastAsia="ja-JP"/>
              </w:rPr>
              <w:t>3</w:t>
            </w:r>
          </w:p>
        </w:tc>
      </w:tr>
      <w:tr w:rsidR="007144E0" w:rsidRPr="00EF5447" w14:paraId="684F2A9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9436D1"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07D7C7" w14:textId="77777777" w:rsidR="007144E0" w:rsidRPr="00EF5447"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EDCB53"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9E2DC7" w14:textId="77777777" w:rsidR="007144E0" w:rsidRPr="00EF5447" w:rsidRDefault="007144E0" w:rsidP="006B75B7">
            <w:pPr>
              <w:pStyle w:val="TAC"/>
              <w:rPr>
                <w:rFonts w:cs="Arial"/>
                <w:lang w:eastAsia="zh-CN"/>
              </w:rPr>
            </w:pPr>
            <w:r w:rsidRPr="00EF5447">
              <w:rPr>
                <w:rFonts w:cs="Arial"/>
                <w:lang w:eastAsia="ja-JP"/>
              </w:rPr>
              <w:t>0.</w:t>
            </w:r>
            <w:r>
              <w:rPr>
                <w:rFonts w:cs="Arial"/>
                <w:lang w:eastAsia="ja-JP"/>
              </w:rPr>
              <w:t>8</w:t>
            </w:r>
          </w:p>
        </w:tc>
      </w:tr>
      <w:tr w:rsidR="007144E0" w:rsidRPr="00EF5447" w14:paraId="03C311F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21FA70"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915FC5" w14:textId="77777777" w:rsidR="007144E0" w:rsidRPr="00EF5447"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E13F48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99223B" w14:textId="77777777" w:rsidR="007144E0" w:rsidRPr="00EF5447" w:rsidRDefault="007144E0" w:rsidP="006B75B7">
            <w:pPr>
              <w:pStyle w:val="TAC"/>
              <w:rPr>
                <w:rFonts w:cs="Arial"/>
                <w:lang w:eastAsia="zh-CN"/>
              </w:rPr>
            </w:pPr>
            <w:r w:rsidRPr="00EF5447">
              <w:rPr>
                <w:rFonts w:cs="Arial"/>
                <w:lang w:eastAsia="ja-JP"/>
              </w:rPr>
              <w:t>0.</w:t>
            </w:r>
            <w:r>
              <w:rPr>
                <w:rFonts w:cs="Arial"/>
                <w:lang w:eastAsia="ja-JP"/>
              </w:rPr>
              <w:t>8</w:t>
            </w:r>
          </w:p>
        </w:tc>
      </w:tr>
      <w:tr w:rsidR="007144E0" w:rsidRPr="00EF5447" w14:paraId="0CE2E34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942297"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FFE51A" w14:textId="77777777" w:rsidR="007144E0" w:rsidRPr="00EF5447"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205062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CA4C6E" w14:textId="77777777" w:rsidR="007144E0" w:rsidRPr="00EF5447" w:rsidRDefault="007144E0" w:rsidP="006B75B7">
            <w:pPr>
              <w:pStyle w:val="TAC"/>
              <w:rPr>
                <w:rFonts w:cs="Arial"/>
                <w:lang w:eastAsia="zh-CN"/>
              </w:rPr>
            </w:pPr>
            <w:r>
              <w:rPr>
                <w:rFonts w:cs="Arial"/>
                <w:lang w:eastAsia="zh-CN"/>
              </w:rPr>
              <w:t>-</w:t>
            </w:r>
          </w:p>
        </w:tc>
      </w:tr>
      <w:tr w:rsidR="007144E0" w14:paraId="4D4EC20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35873C" w14:textId="77777777" w:rsidR="007144E0" w:rsidRPr="00EF5447" w:rsidRDefault="007144E0" w:rsidP="006B75B7">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5B91F956" w14:textId="77777777" w:rsidR="007144E0" w:rsidRDefault="007144E0" w:rsidP="006B75B7">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1751DB" w14:textId="77777777" w:rsidR="007144E0" w:rsidRDefault="007144E0" w:rsidP="006B75B7">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ABEA78" w14:textId="77777777" w:rsidR="007144E0" w:rsidRDefault="007144E0" w:rsidP="006B75B7">
            <w:pPr>
              <w:pStyle w:val="TAC"/>
              <w:rPr>
                <w:rFonts w:cs="Arial"/>
                <w:lang w:eastAsia="ko-KR"/>
              </w:rPr>
            </w:pPr>
            <w:r>
              <w:rPr>
                <w:rFonts w:cs="Arial" w:hint="eastAsia"/>
                <w:lang w:eastAsia="ko-KR"/>
              </w:rPr>
              <w:t>0.8</w:t>
            </w:r>
          </w:p>
        </w:tc>
      </w:tr>
      <w:tr w:rsidR="007144E0" w:rsidRPr="00EF5447" w14:paraId="0FC7EB4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7573FB" w14:textId="77777777" w:rsidR="007144E0" w:rsidRPr="00EF5447" w:rsidRDefault="007144E0" w:rsidP="006B75B7">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71EF594B" w14:textId="77777777" w:rsidR="007144E0" w:rsidRPr="00EF5447" w:rsidRDefault="007144E0" w:rsidP="006B75B7">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06418EC8"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0F3DF0" w14:textId="77777777" w:rsidR="007144E0" w:rsidRPr="00EF5447" w:rsidRDefault="007144E0" w:rsidP="006B75B7">
            <w:pPr>
              <w:pStyle w:val="TAC"/>
              <w:rPr>
                <w:rFonts w:cs="Arial"/>
                <w:lang w:eastAsia="zh-CN"/>
              </w:rPr>
            </w:pPr>
            <w:r w:rsidRPr="00EF5447">
              <w:rPr>
                <w:rFonts w:cs="Arial"/>
                <w:szCs w:val="18"/>
              </w:rPr>
              <w:t>0.3</w:t>
            </w:r>
          </w:p>
        </w:tc>
      </w:tr>
      <w:tr w:rsidR="007144E0" w:rsidRPr="00EF5447" w14:paraId="562C14E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9969B2" w14:textId="77777777" w:rsidR="007144E0" w:rsidRPr="00EF5447" w:rsidRDefault="007144E0" w:rsidP="006B75B7">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2F788AE9" w14:textId="77777777" w:rsidR="007144E0" w:rsidRPr="00EF5447" w:rsidRDefault="007144E0" w:rsidP="006B75B7">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75DDCB"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CA83B8" w14:textId="77777777" w:rsidR="007144E0" w:rsidRPr="00EF5447" w:rsidRDefault="007144E0" w:rsidP="006B75B7">
            <w:pPr>
              <w:pStyle w:val="TAC"/>
            </w:pPr>
            <w:r>
              <w:rPr>
                <w:rFonts w:cs="Arial"/>
                <w:szCs w:val="18"/>
              </w:rPr>
              <w:t>0.3</w:t>
            </w:r>
          </w:p>
        </w:tc>
      </w:tr>
      <w:tr w:rsidR="007144E0" w:rsidRPr="00EF5447" w14:paraId="60E8686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2B4480" w14:textId="77777777" w:rsidR="007144E0" w:rsidRPr="00EF5447" w:rsidRDefault="007144E0" w:rsidP="006B75B7">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EFC721" w14:textId="77777777" w:rsidR="007144E0" w:rsidRPr="00EF5447" w:rsidRDefault="007144E0" w:rsidP="006B75B7">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B714BB"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A3184F" w14:textId="77777777" w:rsidR="007144E0" w:rsidRPr="00EF5447" w:rsidRDefault="007144E0" w:rsidP="006B75B7">
            <w:pPr>
              <w:pStyle w:val="TAC"/>
              <w:rPr>
                <w:rFonts w:cs="Arial"/>
                <w:lang w:eastAsia="zh-CN"/>
              </w:rPr>
            </w:pPr>
            <w:r w:rsidRPr="00EF5447">
              <w:t>0.</w:t>
            </w:r>
            <w:r>
              <w:t>5</w:t>
            </w:r>
          </w:p>
        </w:tc>
      </w:tr>
      <w:tr w:rsidR="007144E0" w:rsidRPr="00EF5447" w14:paraId="48498EF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F98810" w14:textId="77777777" w:rsidR="007144E0" w:rsidRPr="00EF5447" w:rsidRDefault="007144E0" w:rsidP="006B75B7">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E5AF71"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8875E3"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1F7E9F" w14:textId="77777777" w:rsidR="007144E0" w:rsidRPr="00EF5447" w:rsidRDefault="007144E0" w:rsidP="006B75B7">
            <w:pPr>
              <w:pStyle w:val="TAC"/>
            </w:pPr>
            <w:r w:rsidRPr="00EF5447">
              <w:t>0.5</w:t>
            </w:r>
          </w:p>
        </w:tc>
      </w:tr>
      <w:tr w:rsidR="007144E0" w:rsidRPr="00EF5447" w14:paraId="20BA776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FDDD6A" w14:textId="77777777" w:rsidR="007144E0" w:rsidRPr="00EF5447" w:rsidRDefault="007144E0" w:rsidP="006B75B7">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4E23FCE1"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A9279E" w14:textId="77777777" w:rsidR="007144E0" w:rsidRPr="00EF5447" w:rsidRDefault="007144E0" w:rsidP="006B75B7">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61B71B" w14:textId="77777777" w:rsidR="007144E0" w:rsidRPr="00EF5447" w:rsidRDefault="007144E0" w:rsidP="006B75B7">
            <w:pPr>
              <w:pStyle w:val="TAC"/>
            </w:pPr>
            <w:r w:rsidRPr="00EF5447">
              <w:t>0.5</w:t>
            </w:r>
          </w:p>
        </w:tc>
      </w:tr>
      <w:tr w:rsidR="007144E0" w:rsidRPr="00EF5447" w14:paraId="5924CA5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846AAA" w14:textId="77777777" w:rsidR="007144E0" w:rsidRPr="00EF5447" w:rsidRDefault="007144E0" w:rsidP="006B75B7">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FCBBF8"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C40C7B" w14:textId="77777777" w:rsidR="007144E0" w:rsidRPr="00EF5447" w:rsidRDefault="007144E0" w:rsidP="006B75B7">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FC066" w14:textId="77777777" w:rsidR="007144E0" w:rsidRPr="00EF5447" w:rsidRDefault="007144E0" w:rsidP="006B75B7">
            <w:pPr>
              <w:pStyle w:val="TAC"/>
              <w:rPr>
                <w:lang w:eastAsia="fr-FR"/>
              </w:rPr>
            </w:pPr>
            <w:r w:rsidRPr="00EF5447">
              <w:t>0.5</w:t>
            </w:r>
          </w:p>
        </w:tc>
      </w:tr>
      <w:tr w:rsidR="007144E0" w:rsidRPr="00EF5447" w14:paraId="0308DF9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726748" w14:textId="77777777" w:rsidR="007144E0" w:rsidRPr="00EF5447" w:rsidRDefault="007144E0" w:rsidP="006B75B7">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F1178A"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20CFA3"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CA9D80" w14:textId="77777777" w:rsidR="007144E0" w:rsidRPr="00EF5447" w:rsidRDefault="007144E0" w:rsidP="006B75B7">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7144E0" w:rsidRPr="00EF5447" w14:paraId="1D098BE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765E27" w14:textId="77777777" w:rsidR="007144E0" w:rsidRPr="00EF5447" w:rsidRDefault="007144E0" w:rsidP="006B75B7">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0606BDCA" w14:textId="77777777" w:rsidR="007144E0" w:rsidRPr="00EF5447" w:rsidRDefault="007144E0" w:rsidP="006B75B7">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AB9AA8"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58F707" w14:textId="77777777" w:rsidR="007144E0" w:rsidRPr="00EF5447" w:rsidRDefault="007144E0" w:rsidP="006B75B7">
            <w:pPr>
              <w:pStyle w:val="TAC"/>
            </w:pPr>
            <w:r>
              <w:rPr>
                <w:rFonts w:cs="Arial"/>
                <w:lang w:eastAsia="zh-CN"/>
              </w:rPr>
              <w:t>-</w:t>
            </w:r>
          </w:p>
        </w:tc>
      </w:tr>
      <w:tr w:rsidR="007144E0" w14:paraId="39C4327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480365" w14:textId="77777777" w:rsidR="007144E0" w:rsidRDefault="007144E0" w:rsidP="006B75B7">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6FB6E632"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AA0852"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0E0AE1"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527D594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D06861" w14:textId="77777777" w:rsidR="007144E0" w:rsidRPr="00EF5447" w:rsidRDefault="007144E0" w:rsidP="006B75B7">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74411BB7"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D12A74"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565810"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rsidRPr="00EF5447" w14:paraId="62C6066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D784D0" w14:textId="77777777" w:rsidR="007144E0" w:rsidRPr="00EF5447" w:rsidRDefault="007144E0" w:rsidP="006B75B7">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EEEFD"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F3281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54EAF1" w14:textId="77777777" w:rsidR="007144E0" w:rsidRPr="00EF5447" w:rsidRDefault="007144E0" w:rsidP="006B75B7">
            <w:pPr>
              <w:pStyle w:val="TAC"/>
              <w:rPr>
                <w:rFonts w:cs="Arial"/>
                <w:lang w:eastAsia="zh-CN"/>
              </w:rPr>
            </w:pPr>
            <w:r>
              <w:rPr>
                <w:rFonts w:cs="Arial"/>
                <w:lang w:eastAsia="zh-CN"/>
              </w:rPr>
              <w:t>0.8</w:t>
            </w:r>
          </w:p>
        </w:tc>
      </w:tr>
      <w:tr w:rsidR="007144E0" w:rsidRPr="00EF5447" w14:paraId="4D42C04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F16C7F" w14:textId="77777777" w:rsidR="007144E0" w:rsidRPr="00EF5447" w:rsidRDefault="007144E0" w:rsidP="006B75B7">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DC295E" w14:textId="77777777" w:rsidR="007144E0" w:rsidRPr="00EF5447" w:rsidRDefault="007144E0" w:rsidP="006B75B7">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2BBDD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1E878C" w14:textId="77777777" w:rsidR="007144E0" w:rsidRPr="00EF5447" w:rsidRDefault="007144E0" w:rsidP="006B75B7">
            <w:pPr>
              <w:pStyle w:val="TAC"/>
              <w:rPr>
                <w:rFonts w:cs="Arial"/>
                <w:lang w:eastAsia="zh-CN"/>
              </w:rPr>
            </w:pPr>
            <w:r>
              <w:rPr>
                <w:rFonts w:cs="Arial"/>
                <w:lang w:eastAsia="zh-CN"/>
              </w:rPr>
              <w:t>0.8</w:t>
            </w:r>
          </w:p>
        </w:tc>
      </w:tr>
      <w:tr w:rsidR="007144E0" w:rsidRPr="00EF5447" w14:paraId="7FD6FFE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4D83DE4" w14:textId="77777777" w:rsidR="007144E0" w:rsidRPr="00EF5447" w:rsidRDefault="007144E0" w:rsidP="006B75B7">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46CB073B" w14:textId="77777777" w:rsidR="007144E0" w:rsidRPr="00EF5447" w:rsidRDefault="007144E0" w:rsidP="006B75B7">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5E12D22" w14:textId="77777777" w:rsidR="007144E0" w:rsidRPr="00227811" w:rsidRDefault="007144E0" w:rsidP="006B75B7">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D7539" w14:textId="77777777" w:rsidR="007144E0" w:rsidRPr="00EF5447" w:rsidRDefault="007144E0" w:rsidP="006B75B7">
            <w:pPr>
              <w:pStyle w:val="TAC"/>
              <w:rPr>
                <w:rFonts w:cs="Arial"/>
                <w:lang w:eastAsia="zh-CN"/>
              </w:rPr>
            </w:pPr>
            <w:r>
              <w:rPr>
                <w:lang w:val="en-US" w:eastAsia="ja-JP"/>
              </w:rPr>
              <w:t>-</w:t>
            </w:r>
          </w:p>
        </w:tc>
      </w:tr>
      <w:tr w:rsidR="007144E0" w:rsidRPr="00EF5447" w14:paraId="1A8730D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24D001" w14:textId="77777777" w:rsidR="007144E0" w:rsidRPr="00EF5447" w:rsidRDefault="007144E0" w:rsidP="006B75B7">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7D4CBD75" w14:textId="77777777" w:rsidR="007144E0" w:rsidRPr="00EF5447" w:rsidRDefault="007144E0" w:rsidP="006B75B7">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40D1E87" w14:textId="77777777" w:rsidR="007144E0" w:rsidRPr="00EF5447" w:rsidRDefault="007144E0" w:rsidP="006B75B7">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658DF9D" w14:textId="77777777" w:rsidR="007144E0" w:rsidRPr="00EF5447" w:rsidRDefault="007144E0" w:rsidP="006B75B7">
            <w:pPr>
              <w:pStyle w:val="TAC"/>
              <w:rPr>
                <w:lang w:eastAsia="zh-CN"/>
              </w:rPr>
            </w:pPr>
            <w:r w:rsidRPr="00EF5447">
              <w:t>0.5</w:t>
            </w:r>
          </w:p>
        </w:tc>
      </w:tr>
      <w:tr w:rsidR="007144E0" w14:paraId="0443F01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F69D21E" w14:textId="77777777" w:rsidR="007144E0" w:rsidRDefault="007144E0" w:rsidP="006B75B7">
            <w:pPr>
              <w:pStyle w:val="TAC"/>
            </w:pPr>
            <w:r>
              <w:rPr>
                <w:rFonts w:cs="Arial"/>
              </w:rPr>
              <w:lastRenderedPageBreak/>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29AEA835" w14:textId="77777777" w:rsidR="007144E0" w:rsidRDefault="007144E0" w:rsidP="006B75B7">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77D4E5" w14:textId="77777777" w:rsidR="007144E0" w:rsidRPr="00BB4A0F"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C2F0E4A" w14:textId="77777777" w:rsidR="007144E0" w:rsidRDefault="007144E0" w:rsidP="006B75B7">
            <w:pPr>
              <w:pStyle w:val="TAC"/>
            </w:pPr>
            <w:r w:rsidRPr="00BB4A0F">
              <w:rPr>
                <w:rFonts w:cs="Arial"/>
              </w:rPr>
              <w:t>0.</w:t>
            </w:r>
            <w:r>
              <w:rPr>
                <w:rFonts w:cs="Arial"/>
              </w:rPr>
              <w:t>3</w:t>
            </w:r>
          </w:p>
        </w:tc>
      </w:tr>
      <w:tr w:rsidR="007144E0" w:rsidRPr="00EF5447" w14:paraId="6766DC4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5E9FF0" w14:textId="77777777" w:rsidR="007144E0" w:rsidRPr="00EF5447" w:rsidRDefault="007144E0" w:rsidP="006B75B7">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2A7E25" w14:textId="77777777" w:rsidR="007144E0" w:rsidRPr="00EF5447" w:rsidRDefault="007144E0" w:rsidP="006B75B7">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3647FA"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742972" w14:textId="77777777" w:rsidR="007144E0" w:rsidRPr="00EF5447" w:rsidRDefault="007144E0" w:rsidP="006B75B7">
            <w:pPr>
              <w:pStyle w:val="TAC"/>
              <w:rPr>
                <w:rFonts w:cs="Arial"/>
                <w:lang w:eastAsia="zh-CN"/>
              </w:rPr>
            </w:pPr>
            <w:r>
              <w:rPr>
                <w:rFonts w:cs="Arial"/>
                <w:lang w:eastAsia="zh-CN"/>
              </w:rPr>
              <w:t>0.8</w:t>
            </w:r>
          </w:p>
        </w:tc>
      </w:tr>
      <w:tr w:rsidR="007144E0" w:rsidRPr="00EF5447" w14:paraId="235A282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1D2572" w14:textId="77777777" w:rsidR="007144E0" w:rsidRPr="00EF5447" w:rsidRDefault="007144E0" w:rsidP="006B75B7">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29327336" w14:textId="77777777" w:rsidR="007144E0" w:rsidRPr="00EF5447" w:rsidRDefault="007144E0" w:rsidP="006B75B7">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7AAE92" w14:textId="77777777" w:rsidR="007144E0" w:rsidRDefault="007144E0" w:rsidP="006B75B7">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087C33E" w14:textId="77777777" w:rsidR="007144E0" w:rsidRPr="00EF5447" w:rsidRDefault="007144E0" w:rsidP="006B75B7">
            <w:pPr>
              <w:pStyle w:val="TAC"/>
              <w:rPr>
                <w:rFonts w:cs="Arial"/>
                <w:lang w:eastAsia="zh-CN"/>
              </w:rPr>
            </w:pPr>
            <w:r>
              <w:rPr>
                <w:lang w:val="x-none"/>
              </w:rPr>
              <w:t>-</w:t>
            </w:r>
          </w:p>
        </w:tc>
      </w:tr>
      <w:tr w:rsidR="007144E0" w:rsidRPr="00EF5447" w14:paraId="47FBF77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C3E332" w14:textId="77777777" w:rsidR="007144E0" w:rsidRPr="00EF5447" w:rsidRDefault="007144E0" w:rsidP="006B75B7">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9EFCC61" w14:textId="77777777" w:rsidR="007144E0" w:rsidRPr="00EF5447" w:rsidRDefault="007144E0" w:rsidP="006B75B7">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808F8F"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105791" w14:textId="77777777" w:rsidR="007144E0" w:rsidRPr="00EF5447" w:rsidRDefault="007144E0" w:rsidP="006B75B7">
            <w:pPr>
              <w:pStyle w:val="TAC"/>
              <w:rPr>
                <w:rFonts w:cs="Arial"/>
                <w:lang w:eastAsia="zh-CN"/>
              </w:rPr>
            </w:pPr>
            <w:r>
              <w:rPr>
                <w:rFonts w:cs="Arial"/>
              </w:rPr>
              <w:t>0.6</w:t>
            </w:r>
          </w:p>
        </w:tc>
      </w:tr>
      <w:tr w:rsidR="007144E0" w14:paraId="6E29929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518D5D" w14:textId="77777777" w:rsidR="007144E0" w:rsidRDefault="007144E0" w:rsidP="006B75B7">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BA9004D" w14:textId="77777777" w:rsidR="007144E0" w:rsidRDefault="007144E0" w:rsidP="006B75B7">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D7D69CD" w14:textId="77777777" w:rsidR="007144E0" w:rsidRDefault="007144E0" w:rsidP="006B75B7">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50E9E3" w14:textId="77777777" w:rsidR="007144E0" w:rsidRDefault="007144E0" w:rsidP="006B75B7">
            <w:pPr>
              <w:pStyle w:val="TAC"/>
              <w:rPr>
                <w:rFonts w:cs="Arial"/>
              </w:rPr>
            </w:pPr>
            <w:r>
              <w:t>0.5</w:t>
            </w:r>
          </w:p>
        </w:tc>
      </w:tr>
      <w:tr w:rsidR="007144E0" w:rsidRPr="00EF5447" w14:paraId="1B51BD9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E97EA0" w14:textId="77777777" w:rsidR="007144E0" w:rsidRPr="00EF5447" w:rsidRDefault="007144E0" w:rsidP="006B75B7">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AB9CF6" w14:textId="77777777" w:rsidR="007144E0" w:rsidRPr="00EF5447" w:rsidRDefault="007144E0" w:rsidP="006B75B7">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B1653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85566F" w14:textId="77777777" w:rsidR="007144E0" w:rsidRPr="00EF5447" w:rsidRDefault="007144E0" w:rsidP="006B75B7">
            <w:pPr>
              <w:pStyle w:val="TAC"/>
              <w:rPr>
                <w:rFonts w:cs="Arial"/>
                <w:lang w:eastAsia="zh-CN"/>
              </w:rPr>
            </w:pPr>
            <w:r>
              <w:rPr>
                <w:rFonts w:cs="Arial"/>
                <w:lang w:eastAsia="zh-CN"/>
              </w:rPr>
              <w:t>0.8</w:t>
            </w:r>
          </w:p>
        </w:tc>
      </w:tr>
      <w:tr w:rsidR="007144E0" w:rsidRPr="00EF5447" w14:paraId="61A82B9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E3E8FB" w14:textId="77777777" w:rsidR="007144E0" w:rsidRPr="00EF5447" w:rsidRDefault="007144E0" w:rsidP="006B75B7">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76DC0D3" w14:textId="77777777" w:rsidR="007144E0" w:rsidRPr="00EF5447" w:rsidRDefault="007144E0" w:rsidP="006B75B7">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8B17C0" w14:textId="77777777" w:rsidR="007144E0" w:rsidRDefault="007144E0" w:rsidP="006B75B7">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1AE3F6" w14:textId="77777777" w:rsidR="007144E0" w:rsidRPr="00EF5447" w:rsidRDefault="007144E0" w:rsidP="006B75B7">
            <w:pPr>
              <w:pStyle w:val="TAC"/>
              <w:rPr>
                <w:rFonts w:cs="Arial"/>
                <w:lang w:eastAsia="zh-CN"/>
              </w:rPr>
            </w:pPr>
            <w:r>
              <w:rPr>
                <w:rFonts w:cs="Arial"/>
                <w:lang w:eastAsia="zh-CN"/>
              </w:rPr>
              <w:t>0.8</w:t>
            </w:r>
          </w:p>
        </w:tc>
      </w:tr>
      <w:tr w:rsidR="007144E0" w:rsidRPr="00EF5447" w14:paraId="3F08825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9CDD75" w14:textId="77777777" w:rsidR="007144E0" w:rsidRPr="00EF5447" w:rsidRDefault="007144E0" w:rsidP="006B75B7">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87B51" w14:textId="77777777" w:rsidR="007144E0" w:rsidRPr="00EF5447" w:rsidRDefault="007144E0" w:rsidP="006B75B7">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CF938A"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5BE90D" w14:textId="77777777" w:rsidR="007144E0" w:rsidRPr="00EF5447" w:rsidRDefault="007144E0" w:rsidP="006B75B7">
            <w:pPr>
              <w:pStyle w:val="TAC"/>
              <w:rPr>
                <w:rFonts w:eastAsia="Malgun Gothic" w:cs="Arial"/>
                <w:lang w:eastAsia="ko-KR"/>
              </w:rPr>
            </w:pPr>
            <w:r w:rsidRPr="00EF5447">
              <w:rPr>
                <w:rFonts w:eastAsia="Malgun Gothic" w:cs="Arial"/>
                <w:lang w:eastAsia="ko-KR"/>
              </w:rPr>
              <w:t>0.5</w:t>
            </w:r>
          </w:p>
        </w:tc>
      </w:tr>
      <w:tr w:rsidR="007144E0" w:rsidRPr="00115672" w14:paraId="0B8E39B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7D5617" w14:textId="77777777" w:rsidR="007144E0" w:rsidRPr="00EF5447" w:rsidRDefault="007144E0" w:rsidP="006B75B7">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5C8E51" w14:textId="77777777" w:rsidR="007144E0" w:rsidRPr="00EF5447" w:rsidRDefault="007144E0" w:rsidP="006B75B7">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CC8AB9"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2B81E" w14:textId="77777777" w:rsidR="007144E0" w:rsidRPr="00115672" w:rsidRDefault="007144E0" w:rsidP="006B75B7">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7144E0" w:rsidRPr="00EF5447" w14:paraId="092F3CC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4984D0" w14:textId="77777777" w:rsidR="007144E0" w:rsidRPr="00EF5447" w:rsidRDefault="007144E0" w:rsidP="006B75B7">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78FD26" w14:textId="77777777" w:rsidR="007144E0" w:rsidRPr="00EF5447" w:rsidRDefault="007144E0" w:rsidP="006B75B7">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946FA0" w14:textId="77777777" w:rsidR="007144E0" w:rsidRPr="00EF5447" w:rsidRDefault="007144E0" w:rsidP="006B75B7">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8B1848" w14:textId="77777777" w:rsidR="007144E0" w:rsidRPr="00EF5447" w:rsidRDefault="007144E0" w:rsidP="006B75B7">
            <w:pPr>
              <w:pStyle w:val="TAC"/>
              <w:rPr>
                <w:rFonts w:eastAsia="Malgun Gothic"/>
                <w:lang w:eastAsia="ko-KR"/>
              </w:rPr>
            </w:pPr>
            <w:r w:rsidRPr="00EF5447">
              <w:t>0.8</w:t>
            </w:r>
            <w:r w:rsidRPr="00EF5447">
              <w:rPr>
                <w:vertAlign w:val="superscript"/>
              </w:rPr>
              <w:t>5</w:t>
            </w:r>
          </w:p>
        </w:tc>
      </w:tr>
      <w:tr w:rsidR="007144E0" w:rsidRPr="00EF5447" w14:paraId="7D8273A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3A6D3C" w14:textId="77777777" w:rsidR="007144E0" w:rsidRPr="00EF5447" w:rsidRDefault="007144E0" w:rsidP="006B75B7">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7D8EB0" w14:textId="77777777" w:rsidR="007144E0" w:rsidRPr="00EF5447" w:rsidRDefault="007144E0" w:rsidP="006B75B7">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D79B0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633203" w14:textId="77777777" w:rsidR="007144E0" w:rsidRPr="00EF5447" w:rsidRDefault="007144E0" w:rsidP="006B75B7">
            <w:pPr>
              <w:pStyle w:val="TAC"/>
              <w:rPr>
                <w:rFonts w:cs="Arial"/>
                <w:lang w:eastAsia="zh-CN"/>
              </w:rPr>
            </w:pPr>
            <w:r w:rsidRPr="00EF5447">
              <w:rPr>
                <w:rFonts w:cs="Arial"/>
                <w:lang w:eastAsia="ko-KR"/>
              </w:rPr>
              <w:t>0.</w:t>
            </w:r>
            <w:r>
              <w:rPr>
                <w:rFonts w:cs="Arial"/>
                <w:lang w:eastAsia="ko-KR"/>
              </w:rPr>
              <w:t>8</w:t>
            </w:r>
          </w:p>
        </w:tc>
      </w:tr>
      <w:tr w:rsidR="007144E0" w:rsidRPr="00EF5447" w14:paraId="3743F7D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9ADFD4" w14:textId="77777777" w:rsidR="007144E0" w:rsidRPr="00EF5447" w:rsidRDefault="007144E0" w:rsidP="006B75B7">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208970B4"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B5751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58F88C" w14:textId="77777777" w:rsidR="007144E0" w:rsidRPr="00EF5447" w:rsidRDefault="007144E0" w:rsidP="006B75B7">
            <w:pPr>
              <w:pStyle w:val="TAC"/>
              <w:rPr>
                <w:rFonts w:cs="Arial"/>
                <w:lang w:eastAsia="ko-KR"/>
              </w:rPr>
            </w:pPr>
            <w:r>
              <w:rPr>
                <w:rFonts w:cs="Arial"/>
                <w:lang w:eastAsia="zh-CN"/>
              </w:rPr>
              <w:t>-</w:t>
            </w:r>
          </w:p>
        </w:tc>
      </w:tr>
      <w:tr w:rsidR="007144E0" w:rsidRPr="00EF5447" w14:paraId="61407BC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88AD6E" w14:textId="77777777" w:rsidR="007144E0" w:rsidRPr="00EF5447" w:rsidRDefault="007144E0" w:rsidP="006B75B7">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27722E21" w14:textId="77777777" w:rsidR="007144E0" w:rsidRPr="00EF5447" w:rsidRDefault="007144E0" w:rsidP="006B75B7">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260614F" w14:textId="77777777" w:rsidR="007144E0" w:rsidRPr="00EF5447" w:rsidRDefault="007144E0" w:rsidP="006B75B7">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2681EBD1" w14:textId="77777777" w:rsidR="007144E0" w:rsidRPr="00EF5447" w:rsidRDefault="007144E0" w:rsidP="006B75B7">
            <w:pPr>
              <w:pStyle w:val="TAC"/>
              <w:rPr>
                <w:lang w:eastAsia="zh-CN"/>
              </w:rPr>
            </w:pPr>
            <w:r w:rsidRPr="00EF5447">
              <w:t>0.5</w:t>
            </w:r>
          </w:p>
        </w:tc>
      </w:tr>
      <w:tr w:rsidR="007144E0" w:rsidRPr="00EF5447" w14:paraId="54CA337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D96CBF" w14:textId="77777777" w:rsidR="007144E0" w:rsidRPr="00EF5447" w:rsidRDefault="007144E0" w:rsidP="006B75B7">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2D7AA3"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C668E1" w14:textId="77777777" w:rsidR="007144E0" w:rsidRPr="00EF5447" w:rsidRDefault="007144E0" w:rsidP="006B75B7">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B249E8" w14:textId="77777777" w:rsidR="007144E0" w:rsidRPr="00EF5447" w:rsidRDefault="007144E0" w:rsidP="006B75B7">
            <w:pPr>
              <w:pStyle w:val="TAC"/>
              <w:rPr>
                <w:rFonts w:cs="Arial"/>
                <w:lang w:eastAsia="ko-KR"/>
              </w:rPr>
            </w:pPr>
            <w:r w:rsidRPr="00EF5447">
              <w:rPr>
                <w:rFonts w:cs="Arial"/>
                <w:lang w:eastAsia="zh-CN"/>
              </w:rPr>
              <w:t>0.</w:t>
            </w:r>
            <w:r>
              <w:rPr>
                <w:rFonts w:cs="Arial"/>
                <w:lang w:eastAsia="zh-CN"/>
              </w:rPr>
              <w:t>3</w:t>
            </w:r>
          </w:p>
        </w:tc>
      </w:tr>
      <w:tr w:rsidR="007144E0" w:rsidRPr="00EF5447" w14:paraId="429955F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2641A3" w14:textId="77777777" w:rsidR="007144E0" w:rsidRPr="00EF5447" w:rsidRDefault="007144E0" w:rsidP="006B75B7">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0F464" w14:textId="77777777" w:rsidR="007144E0" w:rsidRPr="00EF5447" w:rsidRDefault="007144E0" w:rsidP="006B75B7">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9C62A4" w14:textId="77777777" w:rsidR="007144E0" w:rsidRPr="00CB0969" w:rsidRDefault="007144E0" w:rsidP="006B75B7">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80FDE6" w14:textId="77777777" w:rsidR="007144E0" w:rsidRPr="00EF5447" w:rsidRDefault="007144E0" w:rsidP="006B75B7">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7144E0" w:rsidRPr="00EF5447" w14:paraId="7B60357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83D6D9" w14:textId="77777777" w:rsidR="007144E0" w:rsidRPr="00EF5447" w:rsidRDefault="007144E0" w:rsidP="006B75B7">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60ECF" w14:textId="77777777" w:rsidR="007144E0" w:rsidRPr="00EF5447" w:rsidRDefault="007144E0" w:rsidP="006B75B7">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02FC14" w14:textId="77777777" w:rsidR="007144E0" w:rsidRPr="00EF5447" w:rsidRDefault="007144E0" w:rsidP="006B75B7">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D8626" w14:textId="77777777" w:rsidR="007144E0" w:rsidRPr="00EF5447" w:rsidRDefault="007144E0" w:rsidP="006B75B7">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7144E0" w:rsidRPr="00EF5447" w14:paraId="76823F6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EF47DB" w14:textId="77777777" w:rsidR="007144E0" w:rsidRPr="00EF5447" w:rsidRDefault="007144E0" w:rsidP="006B75B7">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5AA476B2" w14:textId="77777777" w:rsidR="007144E0" w:rsidRPr="00EF5447" w:rsidRDefault="007144E0" w:rsidP="006B75B7">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A7835" w14:textId="77777777" w:rsidR="007144E0" w:rsidRPr="00EF5447"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927885" w14:textId="77777777" w:rsidR="007144E0" w:rsidRPr="00EF5447" w:rsidRDefault="007144E0" w:rsidP="006B75B7">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67C7B" w14:textId="77777777" w:rsidR="007144E0" w:rsidRPr="00EF5447" w:rsidRDefault="007144E0" w:rsidP="006B75B7">
            <w:pPr>
              <w:pStyle w:val="TAC"/>
              <w:rPr>
                <w:rFonts w:cs="Arial"/>
                <w:lang w:eastAsia="ja-JP"/>
              </w:rPr>
            </w:pPr>
            <w:r w:rsidRPr="00EF5447">
              <w:rPr>
                <w:rFonts w:cs="Arial"/>
                <w:lang w:eastAsia="ja-JP"/>
              </w:rPr>
              <w:t>0.</w:t>
            </w:r>
            <w:r>
              <w:rPr>
                <w:rFonts w:cs="Arial"/>
                <w:lang w:eastAsia="zh-CN"/>
              </w:rPr>
              <w:t>8</w:t>
            </w:r>
          </w:p>
        </w:tc>
      </w:tr>
      <w:tr w:rsidR="007144E0" w:rsidRPr="00EF5447" w14:paraId="689BD1C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C6CED2"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F949FF" w14:textId="77777777" w:rsidR="007144E0" w:rsidRPr="00EF5447"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989148" w14:textId="77777777" w:rsidR="007144E0" w:rsidRPr="00EF5447" w:rsidRDefault="007144E0" w:rsidP="006B75B7">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0A423D" w14:textId="77777777" w:rsidR="007144E0" w:rsidRPr="00EF5447" w:rsidRDefault="007144E0" w:rsidP="006B75B7">
            <w:pPr>
              <w:pStyle w:val="TAC"/>
              <w:rPr>
                <w:rFonts w:cs="Arial"/>
                <w:lang w:eastAsia="ja-JP"/>
              </w:rPr>
            </w:pPr>
            <w:r>
              <w:rPr>
                <w:rFonts w:cs="Arial"/>
                <w:lang w:eastAsia="ja-JP"/>
              </w:rPr>
              <w:t>0.8</w:t>
            </w:r>
          </w:p>
        </w:tc>
      </w:tr>
      <w:tr w:rsidR="007144E0" w14:paraId="142D027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CBEBA1" w14:textId="77777777" w:rsidR="007144E0" w:rsidRPr="00EF5447" w:rsidRDefault="007144E0" w:rsidP="006B75B7">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61B50A2" w14:textId="77777777" w:rsidR="007144E0"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F14C31" w14:textId="77777777" w:rsidR="007144E0" w:rsidRPr="00EF5447" w:rsidRDefault="007144E0" w:rsidP="006B75B7">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404B8AA" w14:textId="77777777" w:rsidR="007144E0" w:rsidRDefault="007144E0" w:rsidP="006B75B7">
            <w:pPr>
              <w:pStyle w:val="TAC"/>
              <w:rPr>
                <w:rFonts w:cs="Arial"/>
                <w:lang w:eastAsia="ja-JP"/>
              </w:rPr>
            </w:pPr>
            <w:r>
              <w:rPr>
                <w:rFonts w:cs="Arial"/>
                <w:lang w:eastAsia="ja-JP"/>
              </w:rPr>
              <w:t>0.8</w:t>
            </w:r>
          </w:p>
        </w:tc>
      </w:tr>
      <w:tr w:rsidR="007144E0" w:rsidRPr="00EF5447" w14:paraId="6EE2320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C44542" w14:textId="77777777" w:rsidR="007144E0" w:rsidRPr="00EF5447" w:rsidRDefault="007144E0" w:rsidP="006B75B7">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A1A708" w14:textId="77777777" w:rsidR="007144E0" w:rsidRPr="00EF5447" w:rsidRDefault="007144E0" w:rsidP="006B75B7">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919E46" w14:textId="77777777" w:rsidR="007144E0" w:rsidRPr="00EF5447" w:rsidRDefault="007144E0" w:rsidP="006B75B7">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719808" w14:textId="77777777" w:rsidR="007144E0" w:rsidRPr="00EF5447" w:rsidRDefault="007144E0" w:rsidP="006B75B7">
            <w:pPr>
              <w:pStyle w:val="TAC"/>
              <w:rPr>
                <w:rFonts w:cs="Arial"/>
                <w:lang w:eastAsia="ja-JP"/>
              </w:rPr>
            </w:pPr>
            <w:r>
              <w:rPr>
                <w:rFonts w:eastAsia="MS Mincho" w:cs="Arial"/>
                <w:lang w:eastAsia="ja-JP"/>
              </w:rPr>
              <w:t>-</w:t>
            </w:r>
          </w:p>
        </w:tc>
      </w:tr>
      <w:tr w:rsidR="007144E0" w:rsidRPr="00EF5447" w14:paraId="228CF11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A58563" w14:textId="77777777" w:rsidR="007144E0" w:rsidRPr="00EF5447" w:rsidRDefault="007144E0" w:rsidP="006B75B7">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46FB212C" w14:textId="77777777" w:rsidR="007144E0" w:rsidRPr="00EF5447" w:rsidRDefault="007144E0" w:rsidP="006B75B7">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3478B7" w14:textId="77777777" w:rsidR="007144E0" w:rsidRPr="00EF5447" w:rsidRDefault="007144E0" w:rsidP="006B75B7">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707D542" w14:textId="77777777" w:rsidR="007144E0" w:rsidRPr="00EF5447" w:rsidRDefault="007144E0" w:rsidP="006B75B7">
            <w:pPr>
              <w:pStyle w:val="TAC"/>
              <w:rPr>
                <w:rFonts w:eastAsia="MS Mincho" w:cs="Arial"/>
                <w:lang w:eastAsia="ja-JP"/>
              </w:rPr>
            </w:pPr>
            <w:r>
              <w:rPr>
                <w:rFonts w:eastAsia="MS Mincho" w:cs="Arial"/>
                <w:lang w:eastAsia="ja-JP"/>
              </w:rPr>
              <w:t>-</w:t>
            </w:r>
          </w:p>
        </w:tc>
      </w:tr>
      <w:tr w:rsidR="007144E0" w:rsidRPr="00EF5447" w14:paraId="7C0B4B4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0A987D" w14:textId="77777777" w:rsidR="007144E0" w:rsidRPr="00EF5447" w:rsidRDefault="007144E0" w:rsidP="006B75B7">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88BAAA" w14:textId="77777777" w:rsidR="007144E0" w:rsidRPr="00EF5447" w:rsidRDefault="007144E0" w:rsidP="006B75B7">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6E01FF" w14:textId="77777777" w:rsidR="007144E0" w:rsidRPr="00EF5447" w:rsidRDefault="007144E0" w:rsidP="006B75B7">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4F5F64" w14:textId="77777777" w:rsidR="007144E0" w:rsidRPr="00EF5447" w:rsidRDefault="007144E0" w:rsidP="006B75B7">
            <w:pPr>
              <w:pStyle w:val="TAC"/>
              <w:rPr>
                <w:rFonts w:cs="Arial"/>
                <w:lang w:eastAsia="ja-JP"/>
              </w:rPr>
            </w:pPr>
            <w:r w:rsidRPr="00EF5447">
              <w:rPr>
                <w:rFonts w:cs="Arial"/>
                <w:kern w:val="2"/>
                <w:szCs w:val="24"/>
                <w:lang w:eastAsia="zh-CN"/>
              </w:rPr>
              <w:t>0.5</w:t>
            </w:r>
          </w:p>
        </w:tc>
      </w:tr>
      <w:tr w:rsidR="007144E0" w:rsidRPr="00EF5447" w14:paraId="40F90C5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54D038" w14:textId="77777777" w:rsidR="007144E0" w:rsidRPr="00EF5447" w:rsidRDefault="007144E0" w:rsidP="006B75B7">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48C4C8F0" w14:textId="77777777" w:rsidR="007144E0" w:rsidRPr="00EF5447" w:rsidRDefault="007144E0" w:rsidP="006B75B7">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5D7BC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632E6E" w14:textId="77777777" w:rsidR="007144E0" w:rsidRPr="00EF5447" w:rsidRDefault="007144E0" w:rsidP="006B75B7">
            <w:pPr>
              <w:pStyle w:val="TAC"/>
              <w:rPr>
                <w:rFonts w:cs="Arial"/>
                <w:kern w:val="2"/>
                <w:szCs w:val="24"/>
                <w:lang w:eastAsia="zh-CN"/>
              </w:rPr>
            </w:pPr>
            <w:r w:rsidRPr="00EF5447">
              <w:rPr>
                <w:rFonts w:cs="Arial"/>
                <w:lang w:eastAsia="ja-JP"/>
              </w:rPr>
              <w:t>0.6</w:t>
            </w:r>
          </w:p>
        </w:tc>
      </w:tr>
      <w:tr w:rsidR="007144E0" w:rsidRPr="00EF5447" w14:paraId="75B8422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5AA83E" w14:textId="77777777" w:rsidR="007144E0" w:rsidRPr="00EF5447" w:rsidRDefault="007144E0" w:rsidP="006B75B7">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50F12" w14:textId="77777777" w:rsidR="007144E0" w:rsidRPr="00EF5447" w:rsidRDefault="007144E0" w:rsidP="006B75B7">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4FD007"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EC4FA5" w14:textId="77777777" w:rsidR="007144E0" w:rsidRPr="00EF5447" w:rsidRDefault="007144E0" w:rsidP="006B75B7">
            <w:pPr>
              <w:pStyle w:val="TAC"/>
              <w:rPr>
                <w:rFonts w:cs="Arial"/>
                <w:kern w:val="2"/>
                <w:szCs w:val="24"/>
                <w:lang w:eastAsia="zh-CN"/>
              </w:rPr>
            </w:pPr>
            <w:r w:rsidRPr="00EF5447">
              <w:rPr>
                <w:rFonts w:cs="Arial"/>
                <w:szCs w:val="18"/>
              </w:rPr>
              <w:t>0.</w:t>
            </w:r>
            <w:r>
              <w:rPr>
                <w:rFonts w:cs="Arial"/>
                <w:szCs w:val="18"/>
              </w:rPr>
              <w:t>8</w:t>
            </w:r>
          </w:p>
        </w:tc>
      </w:tr>
      <w:tr w:rsidR="007144E0" w:rsidRPr="00EF5447" w14:paraId="081C27F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CE0059" w14:textId="77777777" w:rsidR="007144E0" w:rsidRPr="00EF5447" w:rsidRDefault="007144E0" w:rsidP="006B75B7">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F022AF" w14:textId="77777777" w:rsidR="007144E0" w:rsidRPr="00EF5447" w:rsidRDefault="007144E0" w:rsidP="006B75B7">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46F70F0" w14:textId="77777777" w:rsidR="007144E0" w:rsidRPr="00EF5447" w:rsidRDefault="007144E0" w:rsidP="006B75B7">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4C671A" w14:textId="77777777" w:rsidR="007144E0" w:rsidRPr="00EF5447" w:rsidRDefault="007144E0" w:rsidP="006B75B7">
            <w:pPr>
              <w:pStyle w:val="TAC"/>
              <w:rPr>
                <w:rFonts w:cs="Arial"/>
                <w:lang w:eastAsia="ja-JP"/>
              </w:rPr>
            </w:pPr>
            <w:r w:rsidRPr="00EF5447">
              <w:rPr>
                <w:rFonts w:cs="Arial"/>
                <w:szCs w:val="18"/>
              </w:rPr>
              <w:t>0.</w:t>
            </w:r>
            <w:r>
              <w:rPr>
                <w:rFonts w:cs="Arial"/>
                <w:szCs w:val="18"/>
              </w:rPr>
              <w:t>8</w:t>
            </w:r>
          </w:p>
        </w:tc>
      </w:tr>
      <w:tr w:rsidR="007144E0" w:rsidRPr="00EF5447" w14:paraId="10B89C7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35E833"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19D295" w14:textId="77777777" w:rsidR="007144E0" w:rsidRPr="00EF5447" w:rsidRDefault="007144E0" w:rsidP="006B75B7">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FB060BD" w14:textId="77777777" w:rsidR="007144E0" w:rsidRPr="00EF5447" w:rsidRDefault="007144E0" w:rsidP="006B75B7">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7C1EDC" w14:textId="77777777" w:rsidR="007144E0" w:rsidRPr="00EF5447" w:rsidRDefault="007144E0" w:rsidP="006B75B7">
            <w:pPr>
              <w:pStyle w:val="TAC"/>
              <w:rPr>
                <w:rFonts w:cs="Arial"/>
                <w:lang w:eastAsia="zh-CN"/>
              </w:rPr>
            </w:pPr>
            <w:r w:rsidRPr="00EF5447">
              <w:rPr>
                <w:rFonts w:cs="Arial"/>
                <w:szCs w:val="18"/>
              </w:rPr>
              <w:t>0.</w:t>
            </w:r>
            <w:r>
              <w:rPr>
                <w:rFonts w:cs="Arial"/>
                <w:szCs w:val="18"/>
              </w:rPr>
              <w:t>8</w:t>
            </w:r>
          </w:p>
        </w:tc>
      </w:tr>
      <w:tr w:rsidR="007144E0" w:rsidRPr="00EF5447" w14:paraId="7774269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583497"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E63BC6" w14:textId="77777777" w:rsidR="007144E0" w:rsidRPr="00EF5447" w:rsidRDefault="007144E0" w:rsidP="006B75B7">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90209A" w14:textId="77777777" w:rsidR="007144E0" w:rsidRPr="00EF5447" w:rsidRDefault="007144E0" w:rsidP="006B75B7">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F8F95" w14:textId="77777777" w:rsidR="007144E0" w:rsidRPr="00EF5447" w:rsidRDefault="007144E0" w:rsidP="006B75B7">
            <w:pPr>
              <w:pStyle w:val="TAC"/>
              <w:rPr>
                <w:rFonts w:cs="Arial"/>
                <w:lang w:eastAsia="ja-JP"/>
              </w:rPr>
            </w:pPr>
            <w:r>
              <w:rPr>
                <w:rFonts w:cs="Arial"/>
                <w:lang w:eastAsia="ja-JP"/>
              </w:rPr>
              <w:t>-</w:t>
            </w:r>
          </w:p>
        </w:tc>
      </w:tr>
      <w:tr w:rsidR="007144E0" w:rsidRPr="00EF5447" w14:paraId="55E684C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F93211" w14:textId="77777777" w:rsidR="007144E0" w:rsidRPr="00EF5447" w:rsidRDefault="007144E0" w:rsidP="006B75B7">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1C028D78" w14:textId="77777777" w:rsidR="007144E0" w:rsidRPr="00EF5447"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9FF86"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9CC83BC" w14:textId="77777777" w:rsidR="007144E0" w:rsidRPr="00EF5447" w:rsidRDefault="007144E0" w:rsidP="006B75B7">
            <w:pPr>
              <w:pStyle w:val="TAC"/>
              <w:rPr>
                <w:rFonts w:cs="Arial"/>
                <w:lang w:eastAsia="ja-JP"/>
              </w:rPr>
            </w:pPr>
            <w:r>
              <w:rPr>
                <w:rFonts w:cs="Arial"/>
                <w:lang w:eastAsia="ja-JP"/>
              </w:rPr>
              <w:t>0.8</w:t>
            </w:r>
          </w:p>
        </w:tc>
      </w:tr>
      <w:tr w:rsidR="007144E0" w:rsidRPr="00EF5447" w14:paraId="063B11B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80E36C" w14:textId="77777777" w:rsidR="007144E0" w:rsidRPr="00EF5447" w:rsidRDefault="007144E0" w:rsidP="006B75B7">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A155E3" w14:textId="77777777" w:rsidR="007144E0" w:rsidRPr="00EF5447" w:rsidRDefault="007144E0" w:rsidP="006B75B7">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68D363"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82426D" w14:textId="77777777" w:rsidR="007144E0" w:rsidRPr="00EF5447" w:rsidRDefault="007144E0" w:rsidP="006B75B7">
            <w:pPr>
              <w:pStyle w:val="TAC"/>
            </w:pPr>
            <w:r>
              <w:rPr>
                <w:rFonts w:eastAsia="Malgun Gothic" w:cs="Arial"/>
                <w:lang w:eastAsia="ko-KR"/>
              </w:rPr>
              <w:t>-</w:t>
            </w:r>
          </w:p>
        </w:tc>
      </w:tr>
      <w:tr w:rsidR="007144E0" w:rsidRPr="00EF5447" w14:paraId="0811984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22485C" w14:textId="77777777" w:rsidR="007144E0" w:rsidRPr="00EF5447" w:rsidRDefault="007144E0" w:rsidP="006B75B7">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3EA678" w14:textId="77777777" w:rsidR="007144E0" w:rsidRPr="00EF5447" w:rsidRDefault="007144E0" w:rsidP="006B75B7">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853A8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22833D" w14:textId="77777777" w:rsidR="007144E0" w:rsidRPr="00EF5447" w:rsidRDefault="007144E0" w:rsidP="006B75B7">
            <w:pPr>
              <w:pStyle w:val="TAC"/>
            </w:pPr>
            <w:r w:rsidRPr="00EF5447">
              <w:rPr>
                <w:rFonts w:cs="Arial"/>
              </w:rPr>
              <w:t>0.</w:t>
            </w:r>
            <w:r w:rsidRPr="00EF5447">
              <w:rPr>
                <w:rFonts w:cs="Arial"/>
                <w:lang w:eastAsia="ja-JP"/>
              </w:rPr>
              <w:t>6</w:t>
            </w:r>
          </w:p>
        </w:tc>
      </w:tr>
      <w:tr w:rsidR="007144E0" w:rsidRPr="00EF5447" w14:paraId="76A265E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0C6CFC" w14:textId="77777777" w:rsidR="007144E0" w:rsidRPr="00EF5447" w:rsidRDefault="007144E0" w:rsidP="006B75B7">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BDBD10" w14:textId="77777777" w:rsidR="007144E0" w:rsidRPr="00EF5447" w:rsidRDefault="007144E0" w:rsidP="006B75B7">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0AED86" w14:textId="77777777" w:rsidR="007144E0" w:rsidRPr="00EF5447" w:rsidRDefault="007144E0" w:rsidP="006B75B7">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46F7F0" w14:textId="77777777" w:rsidR="007144E0" w:rsidRPr="00EF5447" w:rsidRDefault="007144E0" w:rsidP="006B75B7">
            <w:pPr>
              <w:pStyle w:val="TAC"/>
            </w:pPr>
            <w:r w:rsidRPr="00EF5447">
              <w:rPr>
                <w:rFonts w:cs="Arial"/>
              </w:rPr>
              <w:t>0.</w:t>
            </w:r>
            <w:r w:rsidRPr="00EF5447">
              <w:rPr>
                <w:rFonts w:cs="Arial"/>
                <w:lang w:eastAsia="ja-JP"/>
              </w:rPr>
              <w:t>6</w:t>
            </w:r>
          </w:p>
        </w:tc>
      </w:tr>
      <w:tr w:rsidR="007144E0" w:rsidRPr="00EF5447" w14:paraId="1468045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2B9C0B" w14:textId="77777777" w:rsidR="007144E0" w:rsidRPr="00EF5447" w:rsidRDefault="007144E0" w:rsidP="006B75B7">
            <w:pPr>
              <w:pStyle w:val="TAC"/>
            </w:pPr>
            <w:r w:rsidRPr="00EF5447">
              <w:rPr>
                <w:rFonts w:eastAsia="Malgun Gothic" w:cs="Arial"/>
                <w:lang w:eastAsia="ko-KR"/>
              </w:rPr>
              <w:t>DC_3_n78-n79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0E1F19" w14:textId="77777777" w:rsidR="007144E0" w:rsidRPr="00EF5447" w:rsidRDefault="007144E0" w:rsidP="006B75B7">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CBD866" w14:textId="77777777" w:rsidR="007144E0" w:rsidRPr="00EF5447" w:rsidRDefault="007144E0" w:rsidP="006B75B7">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9A47C" w14:textId="77777777" w:rsidR="007144E0" w:rsidRPr="00EF5447" w:rsidRDefault="007144E0" w:rsidP="006B75B7">
            <w:pPr>
              <w:pStyle w:val="TAC"/>
            </w:pPr>
            <w:r w:rsidRPr="00EF5447">
              <w:rPr>
                <w:rFonts w:cs="Arial"/>
              </w:rPr>
              <w:t>0.</w:t>
            </w:r>
            <w:r>
              <w:rPr>
                <w:rFonts w:cs="Arial"/>
                <w:lang w:eastAsia="ja-JP"/>
              </w:rPr>
              <w:t>5</w:t>
            </w:r>
          </w:p>
        </w:tc>
      </w:tr>
      <w:tr w:rsidR="007144E0" w:rsidRPr="00EF5447" w14:paraId="1CA92C4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7A2DAD" w14:textId="77777777" w:rsidR="007144E0" w:rsidRPr="00EF5447" w:rsidRDefault="007144E0" w:rsidP="006B75B7">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374406" w14:textId="77777777" w:rsidR="007144E0" w:rsidRPr="00EF5447" w:rsidRDefault="007144E0" w:rsidP="006B75B7">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3995E3" w14:textId="77777777" w:rsidR="007144E0" w:rsidRPr="00EF5447" w:rsidRDefault="007144E0" w:rsidP="006B75B7">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37FB1C" w14:textId="77777777" w:rsidR="007144E0" w:rsidRPr="00EF5447" w:rsidRDefault="007144E0" w:rsidP="006B75B7">
            <w:pPr>
              <w:pStyle w:val="TAC"/>
              <w:rPr>
                <w:rFonts w:cs="Arial"/>
                <w:lang w:eastAsia="ja-JP"/>
              </w:rPr>
            </w:pPr>
            <w:r w:rsidRPr="00EF5447">
              <w:rPr>
                <w:rFonts w:cs="Arial"/>
              </w:rPr>
              <w:t>0.</w:t>
            </w:r>
            <w:r w:rsidRPr="00EF5447">
              <w:rPr>
                <w:rFonts w:cs="Arial"/>
                <w:lang w:eastAsia="ja-JP"/>
              </w:rPr>
              <w:t>6</w:t>
            </w:r>
          </w:p>
        </w:tc>
      </w:tr>
      <w:tr w:rsidR="007144E0" w:rsidRPr="00EF5447" w14:paraId="55B659A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136D3E" w14:textId="77777777" w:rsidR="007144E0" w:rsidRPr="00EF5447" w:rsidRDefault="007144E0" w:rsidP="006B75B7">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529CC6" w14:textId="77777777" w:rsidR="007144E0" w:rsidRPr="00EF5447" w:rsidRDefault="007144E0" w:rsidP="006B75B7">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5502B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55F575" w14:textId="77777777" w:rsidR="007144E0" w:rsidRPr="00EF5447" w:rsidRDefault="007144E0" w:rsidP="006B75B7">
            <w:pPr>
              <w:pStyle w:val="TAC"/>
            </w:pPr>
            <w:r w:rsidRPr="00EF5447">
              <w:rPr>
                <w:rFonts w:cs="Arial"/>
                <w:lang w:eastAsia="zh-CN"/>
              </w:rPr>
              <w:t>0.</w:t>
            </w:r>
            <w:r>
              <w:rPr>
                <w:rFonts w:cs="Arial"/>
                <w:lang w:eastAsia="zh-CN"/>
              </w:rPr>
              <w:t>3</w:t>
            </w:r>
          </w:p>
        </w:tc>
      </w:tr>
      <w:tr w:rsidR="007144E0" w:rsidRPr="00EF5447" w14:paraId="0A72D68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9B2953" w14:textId="77777777" w:rsidR="007144E0" w:rsidRPr="00EF5447" w:rsidRDefault="007144E0" w:rsidP="006B75B7">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8D2913" w14:textId="77777777" w:rsidR="007144E0" w:rsidRPr="00EF5447" w:rsidRDefault="007144E0" w:rsidP="006B75B7">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6D8229"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274AF0" w14:textId="77777777" w:rsidR="007144E0" w:rsidRPr="00EF5447" w:rsidRDefault="007144E0" w:rsidP="006B75B7">
            <w:pPr>
              <w:pStyle w:val="TAC"/>
              <w:rPr>
                <w:rFonts w:cs="Arial"/>
                <w:lang w:eastAsia="zh-CN"/>
              </w:rPr>
            </w:pPr>
            <w:r w:rsidRPr="00EF5447">
              <w:rPr>
                <w:rFonts w:cs="Arial"/>
              </w:rPr>
              <w:t>0.</w:t>
            </w:r>
            <w:r w:rsidRPr="00EF5447">
              <w:rPr>
                <w:rFonts w:cs="Arial"/>
                <w:lang w:eastAsia="ja-JP"/>
              </w:rPr>
              <w:t>6</w:t>
            </w:r>
          </w:p>
        </w:tc>
      </w:tr>
      <w:tr w:rsidR="007144E0" w:rsidRPr="00EF5447" w14:paraId="4EBF8F8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9D67FD" w14:textId="77777777" w:rsidR="007144E0" w:rsidRPr="00EF5447" w:rsidRDefault="007144E0" w:rsidP="006B75B7">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BAB386B" w14:textId="77777777" w:rsidR="007144E0" w:rsidRPr="00EF5447" w:rsidRDefault="007144E0" w:rsidP="006B75B7">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A01CBE"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7B5D85" w14:textId="77777777" w:rsidR="007144E0" w:rsidRPr="00EF5447" w:rsidRDefault="007144E0" w:rsidP="006B75B7">
            <w:pPr>
              <w:pStyle w:val="TAC"/>
              <w:rPr>
                <w:lang w:eastAsia="ja-JP"/>
              </w:rPr>
            </w:pPr>
            <w:r w:rsidRPr="00EF5447">
              <w:t>0.</w:t>
            </w:r>
            <w:r>
              <w:t>6</w:t>
            </w:r>
          </w:p>
        </w:tc>
      </w:tr>
      <w:tr w:rsidR="007144E0" w14:paraId="0BB4F71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F1400D" w14:textId="77777777" w:rsidR="007144E0" w:rsidRPr="00A9776B" w:rsidRDefault="007144E0" w:rsidP="006B75B7">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332F3B0" w14:textId="77777777" w:rsidR="007144E0" w:rsidRDefault="007144E0" w:rsidP="006B75B7">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BB6CEC" w14:textId="77777777" w:rsidR="007144E0" w:rsidRPr="000314DF" w:rsidRDefault="007144E0" w:rsidP="006B75B7">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4E663C" w14:textId="77777777" w:rsidR="007144E0" w:rsidRDefault="007144E0" w:rsidP="006B75B7">
            <w:pPr>
              <w:pStyle w:val="TAC"/>
              <w:rPr>
                <w:rFonts w:cs="Arial"/>
                <w:lang w:eastAsia="ja-JP"/>
              </w:rPr>
            </w:pPr>
            <w:r w:rsidRPr="000314DF">
              <w:rPr>
                <w:rFonts w:cs="Arial"/>
                <w:color w:val="000000"/>
                <w:lang w:eastAsia="zh-CN"/>
              </w:rPr>
              <w:t>0.</w:t>
            </w:r>
            <w:r>
              <w:rPr>
                <w:rFonts w:cs="Arial"/>
                <w:color w:val="000000"/>
                <w:lang w:eastAsia="zh-CN"/>
              </w:rPr>
              <w:t>8</w:t>
            </w:r>
          </w:p>
        </w:tc>
      </w:tr>
      <w:tr w:rsidR="007144E0" w:rsidRPr="00EF5447" w14:paraId="695805F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7831C1" w14:textId="77777777" w:rsidR="007144E0" w:rsidRPr="00EF5447" w:rsidRDefault="007144E0" w:rsidP="006B75B7">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76199160" w14:textId="77777777" w:rsidR="007144E0" w:rsidRPr="00EF5447" w:rsidRDefault="007144E0" w:rsidP="006B75B7">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EB0F07" w14:textId="77777777" w:rsidR="007144E0" w:rsidRDefault="007144E0" w:rsidP="006B75B7">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AC62D3" w14:textId="77777777" w:rsidR="007144E0" w:rsidRPr="00EF5447" w:rsidRDefault="007144E0" w:rsidP="006B75B7">
            <w:pPr>
              <w:pStyle w:val="TAC"/>
            </w:pPr>
            <w:r w:rsidRPr="000314DF">
              <w:rPr>
                <w:rFonts w:cs="Arial"/>
                <w:color w:val="000000"/>
                <w:lang w:eastAsia="zh-CN"/>
              </w:rPr>
              <w:t>0.</w:t>
            </w:r>
            <w:r>
              <w:rPr>
                <w:rFonts w:cs="Arial"/>
                <w:color w:val="000000"/>
                <w:lang w:eastAsia="zh-CN"/>
              </w:rPr>
              <w:t>8</w:t>
            </w:r>
          </w:p>
        </w:tc>
      </w:tr>
      <w:tr w:rsidR="007144E0" w14:paraId="42F4CA0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EA330A" w14:textId="77777777" w:rsidR="007144E0" w:rsidRPr="00A9776B" w:rsidRDefault="007144E0" w:rsidP="006B75B7">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3B50410" w14:textId="77777777" w:rsidR="007144E0" w:rsidRDefault="007144E0" w:rsidP="006B75B7">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69B65A" w14:textId="77777777" w:rsidR="007144E0" w:rsidRPr="000314DF" w:rsidRDefault="007144E0" w:rsidP="006B75B7">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855AB0" w14:textId="77777777" w:rsidR="007144E0" w:rsidRDefault="007144E0" w:rsidP="006B75B7">
            <w:pPr>
              <w:pStyle w:val="TAC"/>
              <w:rPr>
                <w:lang w:eastAsia="zh-CN"/>
              </w:rPr>
            </w:pPr>
            <w:r w:rsidRPr="000314DF">
              <w:rPr>
                <w:rFonts w:cs="Arial"/>
                <w:color w:val="000000"/>
                <w:lang w:eastAsia="zh-CN"/>
              </w:rPr>
              <w:t>0.</w:t>
            </w:r>
            <w:r>
              <w:rPr>
                <w:rFonts w:cs="Arial"/>
                <w:color w:val="000000"/>
                <w:lang w:eastAsia="zh-CN"/>
              </w:rPr>
              <w:t>8</w:t>
            </w:r>
          </w:p>
        </w:tc>
      </w:tr>
      <w:tr w:rsidR="007144E0" w:rsidRPr="000314DF" w14:paraId="3BC0C45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F87D29" w14:textId="77777777" w:rsidR="007144E0" w:rsidRDefault="007144E0" w:rsidP="006B75B7">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EE67453" w14:textId="77777777" w:rsidR="007144E0" w:rsidRDefault="007144E0" w:rsidP="006B75B7">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09533E" w14:textId="77777777" w:rsidR="007144E0" w:rsidRDefault="007144E0" w:rsidP="006B75B7">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CB491E" w14:textId="77777777" w:rsidR="007144E0" w:rsidRPr="000314DF" w:rsidRDefault="007144E0" w:rsidP="006B75B7">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7144E0" w:rsidRPr="00EF5447" w14:paraId="025843A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38F92C" w14:textId="77777777" w:rsidR="007144E0" w:rsidRPr="00EF5447" w:rsidRDefault="007144E0" w:rsidP="006B75B7">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DBBF656" w14:textId="77777777" w:rsidR="007144E0" w:rsidRPr="00EF5447" w:rsidRDefault="007144E0" w:rsidP="006B75B7">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E603B3" w14:textId="77777777" w:rsidR="007144E0" w:rsidRDefault="007144E0" w:rsidP="006B75B7">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28EEA7" w14:textId="77777777" w:rsidR="007144E0" w:rsidRPr="00EF5447" w:rsidRDefault="007144E0" w:rsidP="006B75B7">
            <w:pPr>
              <w:pStyle w:val="TAC"/>
            </w:pPr>
            <w:r w:rsidRPr="000314DF">
              <w:rPr>
                <w:rFonts w:cs="Arial"/>
                <w:color w:val="000000"/>
                <w:lang w:eastAsia="zh-CN"/>
              </w:rPr>
              <w:t>0.</w:t>
            </w:r>
            <w:r>
              <w:rPr>
                <w:rFonts w:cs="Arial"/>
                <w:color w:val="000000"/>
                <w:lang w:eastAsia="zh-CN"/>
              </w:rPr>
              <w:t>8</w:t>
            </w:r>
          </w:p>
        </w:tc>
      </w:tr>
      <w:tr w:rsidR="007144E0" w:rsidRPr="00EF5447" w14:paraId="30D1833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272B7E" w14:textId="77777777" w:rsidR="007144E0" w:rsidRPr="00EF5447" w:rsidRDefault="007144E0" w:rsidP="006B75B7">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6CBC367F" w14:textId="77777777" w:rsidR="007144E0" w:rsidRPr="00EF5447" w:rsidRDefault="007144E0" w:rsidP="006B75B7">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0B83A00C" w14:textId="77777777" w:rsidR="007144E0" w:rsidRPr="00EF5447" w:rsidRDefault="007144E0" w:rsidP="006B75B7">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9FB437" w14:textId="77777777" w:rsidR="007144E0" w:rsidRPr="00EF5447" w:rsidRDefault="007144E0" w:rsidP="006B75B7">
            <w:pPr>
              <w:pStyle w:val="TAC"/>
              <w:rPr>
                <w:lang w:eastAsia="ja-JP"/>
              </w:rPr>
            </w:pPr>
            <w:r w:rsidRPr="00EF5447">
              <w:rPr>
                <w:szCs w:val="18"/>
              </w:rPr>
              <w:t>0.</w:t>
            </w:r>
            <w:r>
              <w:rPr>
                <w:szCs w:val="18"/>
              </w:rPr>
              <w:t>3</w:t>
            </w:r>
          </w:p>
        </w:tc>
      </w:tr>
      <w:tr w:rsidR="007144E0" w:rsidRPr="00EF5447" w14:paraId="60848E0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A48C28" w14:textId="77777777" w:rsidR="007144E0" w:rsidRPr="00EF5447" w:rsidRDefault="007144E0" w:rsidP="006B75B7">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73A1C1EE" w14:textId="77777777" w:rsidR="007144E0" w:rsidRPr="00EF5447" w:rsidRDefault="007144E0" w:rsidP="006B75B7">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99BAC7"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9F2CBF" w14:textId="77777777" w:rsidR="007144E0" w:rsidRPr="00EF5447" w:rsidRDefault="007144E0" w:rsidP="006B75B7">
            <w:pPr>
              <w:pStyle w:val="TAC"/>
              <w:rPr>
                <w:lang w:eastAsia="ja-JP"/>
              </w:rPr>
            </w:pPr>
            <w:r w:rsidRPr="00EF5447">
              <w:t>0.</w:t>
            </w:r>
            <w:r>
              <w:t>5</w:t>
            </w:r>
          </w:p>
        </w:tc>
      </w:tr>
      <w:tr w:rsidR="007144E0" w:rsidRPr="00EF5447" w14:paraId="01B795B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4978EF" w14:textId="77777777" w:rsidR="007144E0" w:rsidRPr="00EF5447" w:rsidRDefault="007144E0" w:rsidP="006B75B7">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B1533A" w14:textId="77777777" w:rsidR="007144E0" w:rsidRPr="00EF5447" w:rsidRDefault="007144E0" w:rsidP="006B75B7">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D288D9"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D8D02F" w14:textId="77777777" w:rsidR="007144E0" w:rsidRPr="00EF5447" w:rsidRDefault="007144E0" w:rsidP="006B75B7">
            <w:pPr>
              <w:pStyle w:val="TAC"/>
              <w:rPr>
                <w:rFonts w:cs="Arial"/>
                <w:lang w:eastAsia="zh-CN"/>
              </w:rPr>
            </w:pPr>
            <w:r>
              <w:rPr>
                <w:rFonts w:cs="Arial"/>
                <w:lang w:eastAsia="zh-CN"/>
              </w:rPr>
              <w:t>0.6</w:t>
            </w:r>
          </w:p>
        </w:tc>
      </w:tr>
      <w:tr w:rsidR="007144E0" w14:paraId="2169C05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AF80E1B" w14:textId="77777777" w:rsidR="007144E0" w:rsidRDefault="007144E0" w:rsidP="006B75B7">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19422696" w14:textId="77777777" w:rsidR="007144E0" w:rsidRDefault="007144E0" w:rsidP="006B75B7">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CF0DF4"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570BBA" w14:textId="77777777" w:rsidR="007144E0" w:rsidRDefault="007144E0" w:rsidP="006B75B7">
            <w:pPr>
              <w:pStyle w:val="TAC"/>
              <w:rPr>
                <w:rFonts w:cs="Arial"/>
                <w:lang w:val="fr-FR" w:eastAsia="zh-CN"/>
              </w:rPr>
            </w:pPr>
            <w:r>
              <w:rPr>
                <w:rFonts w:cs="Arial"/>
                <w:szCs w:val="18"/>
              </w:rPr>
              <w:t>0.8</w:t>
            </w:r>
          </w:p>
        </w:tc>
      </w:tr>
      <w:tr w:rsidR="007144E0" w:rsidRPr="00EF5447" w14:paraId="58A7C80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05181B" w14:textId="77777777" w:rsidR="007144E0" w:rsidRPr="00EF5447" w:rsidRDefault="007144E0" w:rsidP="006B75B7">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7AB4B9" w14:textId="77777777" w:rsidR="007144E0" w:rsidRPr="00EF5447" w:rsidRDefault="007144E0" w:rsidP="006B75B7">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741338" w14:textId="77777777" w:rsidR="007144E0" w:rsidRDefault="007144E0" w:rsidP="006B75B7">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12287B" w14:textId="77777777" w:rsidR="007144E0" w:rsidRPr="00EF5447" w:rsidRDefault="007144E0" w:rsidP="006B75B7">
            <w:pPr>
              <w:pStyle w:val="TAC"/>
              <w:rPr>
                <w:rFonts w:cs="Arial"/>
                <w:lang w:eastAsia="zh-CN"/>
              </w:rPr>
            </w:pPr>
            <w:r>
              <w:rPr>
                <w:rFonts w:cs="Arial"/>
                <w:lang w:val="fr-FR" w:eastAsia="zh-CN"/>
              </w:rPr>
              <w:t>0.8</w:t>
            </w:r>
          </w:p>
        </w:tc>
      </w:tr>
      <w:tr w:rsidR="007144E0" w14:paraId="79CAE0A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B2A4F7" w14:textId="77777777" w:rsidR="007144E0" w:rsidRPr="009132E7" w:rsidRDefault="007144E0" w:rsidP="006B75B7">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5B6F7670" w14:textId="77777777" w:rsidR="007144E0" w:rsidRDefault="007144E0" w:rsidP="006B75B7">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1F974E" w14:textId="77777777" w:rsidR="007144E0" w:rsidRDefault="007144E0" w:rsidP="006B75B7">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FC6565" w14:textId="77777777" w:rsidR="007144E0" w:rsidRDefault="007144E0" w:rsidP="006B75B7">
            <w:pPr>
              <w:pStyle w:val="TAC"/>
              <w:rPr>
                <w:rFonts w:cs="Arial"/>
                <w:lang w:val="fr-FR" w:eastAsia="zh-CN"/>
              </w:rPr>
            </w:pPr>
            <w:r>
              <w:rPr>
                <w:rFonts w:cs="Arial"/>
                <w:lang w:val="fr-FR" w:eastAsia="zh-CN"/>
              </w:rPr>
              <w:t>0.8</w:t>
            </w:r>
          </w:p>
        </w:tc>
      </w:tr>
      <w:tr w:rsidR="007144E0" w:rsidRPr="00EF5447" w14:paraId="488059F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1873F3" w14:textId="77777777" w:rsidR="007144E0" w:rsidRPr="00EF5447" w:rsidRDefault="007144E0" w:rsidP="006B75B7">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252E0A" w14:textId="77777777" w:rsidR="007144E0" w:rsidRPr="00EF5447" w:rsidRDefault="007144E0" w:rsidP="006B75B7">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63D36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B10E59" w14:textId="77777777" w:rsidR="007144E0" w:rsidRPr="00EF5447" w:rsidRDefault="007144E0" w:rsidP="006B75B7">
            <w:pPr>
              <w:pStyle w:val="TAC"/>
              <w:rPr>
                <w:rFonts w:cs="Arial"/>
                <w:lang w:eastAsia="zh-CN"/>
              </w:rPr>
            </w:pPr>
            <w:r>
              <w:rPr>
                <w:rFonts w:cs="Arial"/>
                <w:lang w:eastAsia="zh-CN"/>
              </w:rPr>
              <w:t>0.4</w:t>
            </w:r>
          </w:p>
        </w:tc>
      </w:tr>
      <w:tr w:rsidR="007144E0" w:rsidRPr="00EF5447" w14:paraId="2548A4E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07B583" w14:textId="77777777" w:rsidR="007144E0" w:rsidRPr="00EF5447" w:rsidRDefault="007144E0" w:rsidP="006B75B7">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CB548E" w14:textId="77777777" w:rsidR="007144E0" w:rsidRPr="00EF5447" w:rsidRDefault="007144E0" w:rsidP="006B75B7">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77B01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AA45E8" w14:textId="77777777" w:rsidR="007144E0" w:rsidRPr="00EF5447" w:rsidRDefault="007144E0" w:rsidP="006B75B7">
            <w:pPr>
              <w:pStyle w:val="TAC"/>
              <w:rPr>
                <w:rFonts w:cs="Arial"/>
                <w:lang w:eastAsia="zh-CN"/>
              </w:rPr>
            </w:pPr>
            <w:r>
              <w:rPr>
                <w:rFonts w:cs="Arial"/>
                <w:lang w:eastAsia="zh-CN"/>
              </w:rPr>
              <w:t>0.3</w:t>
            </w:r>
          </w:p>
        </w:tc>
      </w:tr>
      <w:tr w:rsidR="007144E0" w:rsidRPr="00EF5447" w14:paraId="2048973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EC1B85" w14:textId="77777777" w:rsidR="007144E0" w:rsidRPr="00EF5447" w:rsidRDefault="007144E0" w:rsidP="006B75B7">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72E8AE15" w14:textId="77777777" w:rsidR="007144E0" w:rsidRPr="00EF5447" w:rsidRDefault="007144E0" w:rsidP="006B75B7">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36B43B4"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1135C5" w14:textId="77777777" w:rsidR="007144E0" w:rsidRPr="00EF5447" w:rsidRDefault="007144E0" w:rsidP="006B75B7">
            <w:pPr>
              <w:pStyle w:val="TAC"/>
              <w:rPr>
                <w:lang w:eastAsia="zh-CN"/>
              </w:rPr>
            </w:pPr>
            <w:r w:rsidRPr="00EF5447">
              <w:t>0.3</w:t>
            </w:r>
          </w:p>
        </w:tc>
      </w:tr>
      <w:tr w:rsidR="007144E0" w:rsidRPr="00EF5447" w14:paraId="3BF2AFC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DCF75D" w14:textId="77777777" w:rsidR="007144E0" w:rsidRPr="00EF5447" w:rsidRDefault="007144E0" w:rsidP="006B75B7">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070A65FB" w14:textId="77777777" w:rsidR="007144E0" w:rsidRDefault="007144E0" w:rsidP="006B75B7">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F714B1"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E1A139" w14:textId="77777777" w:rsidR="007144E0" w:rsidRPr="00EF5447" w:rsidRDefault="007144E0" w:rsidP="006B75B7">
            <w:pPr>
              <w:pStyle w:val="TAC"/>
            </w:pPr>
            <w:r w:rsidRPr="001D386E">
              <w:rPr>
                <w:rFonts w:hint="eastAsia"/>
              </w:rPr>
              <w:t>0.</w:t>
            </w:r>
            <w:r>
              <w:t>8</w:t>
            </w:r>
          </w:p>
        </w:tc>
      </w:tr>
      <w:tr w:rsidR="007144E0" w:rsidRPr="00EF5447" w14:paraId="4AC409B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4EDF67" w14:textId="77777777" w:rsidR="007144E0" w:rsidRPr="00EF5447" w:rsidRDefault="007144E0" w:rsidP="006B75B7">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34DD5865" w14:textId="77777777" w:rsidR="007144E0" w:rsidRPr="00EF5447" w:rsidRDefault="007144E0" w:rsidP="006B75B7">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94FCB3" w14:textId="77777777" w:rsidR="007144E0"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AF28FC" w14:textId="77777777" w:rsidR="007144E0" w:rsidRPr="00EF5447" w:rsidRDefault="007144E0" w:rsidP="006B75B7">
            <w:pPr>
              <w:pStyle w:val="TAC"/>
              <w:rPr>
                <w:rFonts w:cs="Arial"/>
                <w:lang w:eastAsia="zh-CN"/>
              </w:rPr>
            </w:pPr>
            <w:r>
              <w:rPr>
                <w:lang w:eastAsia="ja-JP"/>
              </w:rPr>
              <w:t>0.5</w:t>
            </w:r>
          </w:p>
        </w:tc>
      </w:tr>
      <w:tr w:rsidR="007144E0" w:rsidRPr="00EF5447" w14:paraId="514AD52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B6685B" w14:textId="77777777" w:rsidR="007144E0" w:rsidRPr="00EF5447" w:rsidRDefault="007144E0" w:rsidP="006B75B7">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CE5CF3" w14:textId="77777777" w:rsidR="007144E0" w:rsidRPr="00EF5447" w:rsidRDefault="007144E0" w:rsidP="006B75B7">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0B3B7" w14:textId="77777777" w:rsidR="007144E0" w:rsidRPr="00EF5447" w:rsidRDefault="007144E0" w:rsidP="006B75B7">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8B3A5D" w14:textId="77777777" w:rsidR="007144E0" w:rsidRPr="00EF5447" w:rsidRDefault="007144E0" w:rsidP="006B75B7">
            <w:pPr>
              <w:pStyle w:val="TAC"/>
              <w:rPr>
                <w:rFonts w:cs="Arial"/>
                <w:lang w:eastAsia="zh-CN"/>
              </w:rPr>
            </w:pPr>
            <w:r>
              <w:rPr>
                <w:lang w:eastAsia="ja-JP"/>
              </w:rPr>
              <w:t>0.5</w:t>
            </w:r>
          </w:p>
        </w:tc>
      </w:tr>
      <w:tr w:rsidR="007144E0" w14:paraId="2D584E2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EE125EB" w14:textId="77777777" w:rsidR="007144E0" w:rsidRPr="00AE4C90" w:rsidRDefault="007144E0" w:rsidP="006B75B7">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5E788AE6" w14:textId="77777777" w:rsidR="007144E0" w:rsidRDefault="007144E0" w:rsidP="006B75B7">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759449" w14:textId="77777777" w:rsidR="007144E0" w:rsidRPr="00011BD5"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C6A297" w14:textId="77777777" w:rsidR="007144E0" w:rsidRDefault="007144E0" w:rsidP="006B75B7">
            <w:pPr>
              <w:pStyle w:val="TAC"/>
              <w:rPr>
                <w:rFonts w:cs="Arial"/>
                <w:lang w:eastAsia="zh-CN"/>
              </w:rPr>
            </w:pPr>
            <w:r w:rsidRPr="00011BD5">
              <w:rPr>
                <w:rFonts w:cs="Arial"/>
                <w:szCs w:val="18"/>
              </w:rPr>
              <w:t>0.</w:t>
            </w:r>
            <w:r>
              <w:rPr>
                <w:rFonts w:cs="Arial"/>
                <w:szCs w:val="18"/>
              </w:rPr>
              <w:t>8</w:t>
            </w:r>
          </w:p>
        </w:tc>
      </w:tr>
      <w:tr w:rsidR="007144E0" w:rsidRPr="00E062F1" w14:paraId="5E9058E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BBED97" w14:textId="77777777" w:rsidR="007144E0" w:rsidRPr="00EF5447" w:rsidRDefault="007144E0" w:rsidP="006B75B7">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57967A25" w14:textId="77777777" w:rsidR="007144E0" w:rsidRDefault="007144E0" w:rsidP="006B75B7">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D8B170"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1BE0EB" w14:textId="77777777" w:rsidR="007144E0" w:rsidRPr="00E062F1" w:rsidRDefault="007144E0" w:rsidP="006B75B7">
            <w:pPr>
              <w:pStyle w:val="TAC"/>
              <w:rPr>
                <w:rFonts w:cs="Arial"/>
                <w:lang w:eastAsia="zh-CN"/>
              </w:rPr>
            </w:pPr>
            <w:r w:rsidRPr="00E062F1">
              <w:rPr>
                <w:rFonts w:cs="Arial"/>
                <w:lang w:eastAsia="zh-CN"/>
              </w:rPr>
              <w:t>0.5</w:t>
            </w:r>
          </w:p>
        </w:tc>
      </w:tr>
      <w:tr w:rsidR="007144E0" w:rsidRPr="00EF5447" w14:paraId="037FBE5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B0A030" w14:textId="77777777" w:rsidR="007144E0" w:rsidRPr="00EF5447" w:rsidRDefault="007144E0" w:rsidP="006B75B7">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FE49B3" w14:textId="77777777" w:rsidR="007144E0" w:rsidRPr="00EF5447" w:rsidRDefault="007144E0" w:rsidP="006B75B7">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5E1FF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FCE23A" w14:textId="77777777" w:rsidR="007144E0" w:rsidRPr="00EF5447" w:rsidRDefault="007144E0" w:rsidP="006B75B7">
            <w:pPr>
              <w:pStyle w:val="TAC"/>
              <w:rPr>
                <w:rFonts w:cs="Arial"/>
                <w:lang w:eastAsia="zh-CN"/>
              </w:rPr>
            </w:pPr>
            <w:r>
              <w:rPr>
                <w:rFonts w:cs="Arial"/>
                <w:lang w:eastAsia="zh-CN"/>
              </w:rPr>
              <w:t>-</w:t>
            </w:r>
          </w:p>
        </w:tc>
      </w:tr>
      <w:tr w:rsidR="007144E0" w:rsidRPr="00EF5447" w14:paraId="766E35D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B4C479" w14:textId="77777777" w:rsidR="007144E0" w:rsidRPr="00EF5447" w:rsidRDefault="007144E0" w:rsidP="006B75B7">
            <w:pPr>
              <w:pStyle w:val="TAC"/>
            </w:pPr>
            <w:r w:rsidRPr="00EF5447">
              <w:rPr>
                <w:lang w:eastAsia="zh-CN"/>
              </w:rPr>
              <w:lastRenderedPageBreak/>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6FE245BF" w14:textId="77777777" w:rsidR="007144E0" w:rsidRPr="00EF5447" w:rsidRDefault="007144E0" w:rsidP="006B75B7">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9AB0E3" w14:textId="77777777" w:rsidR="007144E0" w:rsidRPr="00E7314A" w:rsidRDefault="007144E0" w:rsidP="006B75B7">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780E217" w14:textId="77777777" w:rsidR="007144E0" w:rsidRPr="00EF5447" w:rsidRDefault="007144E0" w:rsidP="006B75B7">
            <w:pPr>
              <w:pStyle w:val="TAC"/>
              <w:rPr>
                <w:lang w:eastAsia="zh-CN"/>
              </w:rPr>
            </w:pPr>
            <w:r w:rsidRPr="00EF5447">
              <w:rPr>
                <w:rFonts w:eastAsia="Malgun Gothic"/>
                <w:kern w:val="2"/>
                <w:szCs w:val="24"/>
                <w:lang w:eastAsia="ko-KR"/>
              </w:rPr>
              <w:t>0.3</w:t>
            </w:r>
          </w:p>
        </w:tc>
      </w:tr>
      <w:tr w:rsidR="007144E0" w:rsidRPr="00EF5447" w14:paraId="448570B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15513F" w14:textId="77777777" w:rsidR="007144E0" w:rsidRPr="00EF5447" w:rsidRDefault="007144E0" w:rsidP="006B75B7">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35DAE8BB" w14:textId="77777777" w:rsidR="007144E0" w:rsidRPr="00EF5447" w:rsidRDefault="007144E0" w:rsidP="006B75B7">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A1F17BD"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DE8448" w14:textId="77777777" w:rsidR="007144E0" w:rsidRPr="00EF5447" w:rsidRDefault="007144E0" w:rsidP="006B75B7">
            <w:pPr>
              <w:pStyle w:val="TAC"/>
              <w:rPr>
                <w:lang w:eastAsia="zh-CN"/>
              </w:rPr>
            </w:pPr>
            <w:r w:rsidRPr="00EF5447">
              <w:t>0.</w:t>
            </w:r>
            <w:r>
              <w:t>4</w:t>
            </w:r>
          </w:p>
        </w:tc>
      </w:tr>
      <w:tr w:rsidR="007144E0" w:rsidRPr="00EF5447" w14:paraId="45A9FD1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42A713" w14:textId="77777777" w:rsidR="007144E0" w:rsidRPr="00EF5447" w:rsidRDefault="007144E0" w:rsidP="006B75B7">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6E106861" w14:textId="77777777" w:rsidR="007144E0" w:rsidRPr="00EF5447" w:rsidRDefault="007144E0" w:rsidP="006B75B7">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814156"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B42988" w14:textId="77777777" w:rsidR="007144E0" w:rsidRPr="00EF5447" w:rsidRDefault="007144E0" w:rsidP="006B75B7">
            <w:pPr>
              <w:pStyle w:val="TAC"/>
              <w:rPr>
                <w:lang w:eastAsia="zh-CN"/>
              </w:rPr>
            </w:pPr>
            <w:r w:rsidRPr="00EF5447">
              <w:t>0.5</w:t>
            </w:r>
          </w:p>
        </w:tc>
      </w:tr>
      <w:tr w:rsidR="007144E0" w:rsidRPr="00EF5447" w14:paraId="1203803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5FBF37" w14:textId="77777777" w:rsidR="007144E0" w:rsidRPr="00EF5447" w:rsidRDefault="007144E0" w:rsidP="006B75B7">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6537629E" w14:textId="77777777" w:rsidR="007144E0" w:rsidRDefault="007144E0" w:rsidP="006B75B7">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CF25BC" w14:textId="77777777" w:rsidR="007144E0" w:rsidRDefault="007144E0" w:rsidP="006B75B7">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E76B12" w14:textId="77777777" w:rsidR="007144E0" w:rsidRPr="00EF5447" w:rsidRDefault="007144E0" w:rsidP="006B75B7">
            <w:pPr>
              <w:pStyle w:val="TAC"/>
            </w:pPr>
            <w:r>
              <w:rPr>
                <w:rFonts w:cs="Arial"/>
                <w:kern w:val="2"/>
              </w:rPr>
              <w:t>0.8</w:t>
            </w:r>
          </w:p>
        </w:tc>
      </w:tr>
      <w:tr w:rsidR="007144E0" w:rsidRPr="00EF5447" w14:paraId="30B2008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5A55F6" w14:textId="77777777" w:rsidR="007144E0" w:rsidRPr="00DD0DFA" w:rsidRDefault="007144E0" w:rsidP="006B75B7">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43A076A3" w14:textId="77777777" w:rsidR="007144E0" w:rsidRPr="00DD0DFA" w:rsidRDefault="007144E0" w:rsidP="006B75B7">
            <w:pPr>
              <w:pStyle w:val="TAC"/>
              <w:rPr>
                <w:rFonts w:cs="Arial"/>
                <w:szCs w:val="18"/>
                <w:lang w:val="fi-FI" w:eastAsia="zh-CN"/>
              </w:rPr>
            </w:pPr>
            <w:r w:rsidRPr="009132E7">
              <w:rPr>
                <w:rFonts w:cs="Arial"/>
                <w:szCs w:val="18"/>
                <w:lang w:val="fi-FI" w:eastAsia="zh-CN"/>
              </w:rPr>
              <w:t>DC_5-5-66_n2</w:t>
            </w:r>
          </w:p>
          <w:p w14:paraId="7DF434DC" w14:textId="77777777" w:rsidR="007144E0" w:rsidRPr="00DD0DFA" w:rsidRDefault="007144E0" w:rsidP="006B75B7">
            <w:pPr>
              <w:pStyle w:val="TAC"/>
              <w:rPr>
                <w:rFonts w:cs="Arial"/>
                <w:szCs w:val="18"/>
                <w:lang w:val="fi-FI" w:eastAsia="zh-CN"/>
              </w:rPr>
            </w:pPr>
            <w:r w:rsidRPr="009132E7">
              <w:rPr>
                <w:rFonts w:cs="Arial"/>
                <w:szCs w:val="18"/>
                <w:lang w:val="fi-FI" w:eastAsia="zh-CN"/>
              </w:rPr>
              <w:t>DC_5-66-66_n2</w:t>
            </w:r>
          </w:p>
          <w:p w14:paraId="1C9CE079" w14:textId="77777777" w:rsidR="007144E0" w:rsidRPr="00EF5447" w:rsidRDefault="007144E0" w:rsidP="006B75B7">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5C41DF" w14:textId="77777777" w:rsidR="007144E0" w:rsidRPr="00EF5447" w:rsidRDefault="007144E0" w:rsidP="006B75B7">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57DF86" w14:textId="77777777" w:rsidR="007144E0" w:rsidRDefault="007144E0" w:rsidP="006B75B7">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271DE1" w14:textId="77777777" w:rsidR="007144E0" w:rsidRPr="00EF5447" w:rsidRDefault="007144E0" w:rsidP="006B75B7">
            <w:pPr>
              <w:pStyle w:val="TAC"/>
              <w:rPr>
                <w:rFonts w:cs="Arial"/>
                <w:lang w:eastAsia="zh-CN"/>
              </w:rPr>
            </w:pPr>
            <w:r>
              <w:rPr>
                <w:rFonts w:cs="Arial"/>
                <w:lang w:val="fr-FR" w:eastAsia="zh-CN"/>
              </w:rPr>
              <w:t>0.5</w:t>
            </w:r>
          </w:p>
        </w:tc>
      </w:tr>
      <w:tr w:rsidR="007144E0" w:rsidRPr="00EF5447" w14:paraId="117EAAF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CA1E72" w14:textId="77777777" w:rsidR="007144E0" w:rsidRPr="00EF5447" w:rsidRDefault="007144E0" w:rsidP="006B75B7">
            <w:pPr>
              <w:pStyle w:val="TAC"/>
              <w:rPr>
                <w:rFonts w:cs="Arial"/>
                <w:szCs w:val="18"/>
              </w:rPr>
            </w:pPr>
            <w:r w:rsidRPr="00EF5447">
              <w:rPr>
                <w:rFonts w:cs="Arial"/>
                <w:szCs w:val="18"/>
              </w:rPr>
              <w:t>DC_5-66_n5</w:t>
            </w:r>
          </w:p>
          <w:p w14:paraId="5FFEBD20" w14:textId="77777777" w:rsidR="007144E0" w:rsidRPr="00EF5447" w:rsidRDefault="007144E0" w:rsidP="006B75B7">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AA59ED" w14:textId="77777777" w:rsidR="007144E0" w:rsidRPr="00EF5447" w:rsidRDefault="007144E0" w:rsidP="006B75B7">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48C91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584C93"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5BDFB3D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70F662" w14:textId="77777777" w:rsidR="007144E0" w:rsidRPr="00EF5447" w:rsidRDefault="007144E0" w:rsidP="006B75B7">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5FA8D9BA" w14:textId="77777777" w:rsidR="007144E0" w:rsidRPr="00EF5447" w:rsidRDefault="007144E0" w:rsidP="006B75B7">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B5A363"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49FF9B" w14:textId="77777777" w:rsidR="007144E0" w:rsidRPr="00EF5447" w:rsidRDefault="007144E0" w:rsidP="006B75B7">
            <w:pPr>
              <w:pStyle w:val="TAC"/>
              <w:rPr>
                <w:lang w:eastAsia="zh-CN"/>
              </w:rPr>
            </w:pPr>
            <w:r w:rsidRPr="00EF5447">
              <w:t>0.</w:t>
            </w:r>
            <w:r>
              <w:t>5</w:t>
            </w:r>
          </w:p>
        </w:tc>
      </w:tr>
      <w:tr w:rsidR="007144E0" w:rsidRPr="00EF5447" w14:paraId="6638EB4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03842B" w14:textId="77777777" w:rsidR="007144E0" w:rsidRPr="00EF5447" w:rsidRDefault="007144E0" w:rsidP="006B75B7">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11F23486" w14:textId="77777777" w:rsidR="007144E0" w:rsidRPr="00EF5447" w:rsidRDefault="007144E0" w:rsidP="006B75B7">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D5B66C" w14:textId="77777777" w:rsidR="007144E0" w:rsidRPr="00EF5447"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C41A7D" w14:textId="77777777" w:rsidR="007144E0" w:rsidRPr="00EF5447" w:rsidRDefault="007144E0" w:rsidP="006B75B7">
            <w:pPr>
              <w:pStyle w:val="TAC"/>
              <w:rPr>
                <w:lang w:eastAsia="zh-CN"/>
              </w:rPr>
            </w:pPr>
            <w:r w:rsidRPr="00EF5447">
              <w:rPr>
                <w:lang w:eastAsia="ja-JP"/>
              </w:rPr>
              <w:t>0.</w:t>
            </w:r>
            <w:r>
              <w:rPr>
                <w:lang w:eastAsia="ja-JP"/>
              </w:rPr>
              <w:t>8</w:t>
            </w:r>
          </w:p>
        </w:tc>
      </w:tr>
      <w:tr w:rsidR="007144E0" w:rsidRPr="00EF5447" w14:paraId="6C4CC3E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A7C429" w14:textId="77777777" w:rsidR="007144E0" w:rsidRPr="00CB4AE2" w:rsidRDefault="007144E0" w:rsidP="006B75B7">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2F1D34E8" w14:textId="77777777" w:rsidR="007144E0" w:rsidRPr="00EF5447" w:rsidRDefault="007144E0" w:rsidP="006B75B7">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0E838439" w14:textId="77777777" w:rsidR="007144E0" w:rsidRPr="00E7314A" w:rsidRDefault="007144E0" w:rsidP="006B75B7">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742D4F"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FB2F28" w14:textId="77777777" w:rsidR="007144E0" w:rsidRPr="00EF5447" w:rsidRDefault="007144E0" w:rsidP="006B75B7">
            <w:pPr>
              <w:pStyle w:val="TAC"/>
              <w:rPr>
                <w:lang w:eastAsia="zh-CN"/>
              </w:rPr>
            </w:pPr>
            <w:r>
              <w:rPr>
                <w:rFonts w:hint="eastAsia"/>
                <w:lang w:eastAsia="zh-CN"/>
              </w:rPr>
              <w:t>0</w:t>
            </w:r>
            <w:r>
              <w:rPr>
                <w:lang w:eastAsia="zh-CN"/>
              </w:rPr>
              <w:t>.3</w:t>
            </w:r>
          </w:p>
        </w:tc>
      </w:tr>
      <w:tr w:rsidR="007144E0" w:rsidRPr="00EF5447" w14:paraId="61D77A7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039156" w14:textId="77777777" w:rsidR="007144E0" w:rsidRPr="00EF5447" w:rsidRDefault="007144E0" w:rsidP="006B75B7">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1BEB8129" w14:textId="77777777" w:rsidR="007144E0" w:rsidRPr="00EF5447" w:rsidRDefault="007144E0" w:rsidP="006B75B7">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34C6D178" w14:textId="77777777" w:rsidR="007144E0" w:rsidRPr="00EF5447" w:rsidRDefault="007144E0" w:rsidP="006B75B7">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5EBEB0" w14:textId="77777777" w:rsidR="007144E0" w:rsidRPr="00E7314A" w:rsidRDefault="007144E0" w:rsidP="006B75B7">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C63477" w14:textId="77777777" w:rsidR="007144E0" w:rsidRPr="00EF5447" w:rsidRDefault="007144E0" w:rsidP="006B75B7">
            <w:pPr>
              <w:pStyle w:val="TAC"/>
              <w:rPr>
                <w:lang w:eastAsia="zh-CN"/>
              </w:rPr>
            </w:pPr>
            <w:r w:rsidRPr="00EF5447">
              <w:rPr>
                <w:rFonts w:eastAsia="Malgun Gothic"/>
                <w:kern w:val="2"/>
                <w:szCs w:val="24"/>
                <w:lang w:eastAsia="ko-KR"/>
              </w:rPr>
              <w:t>0.</w:t>
            </w:r>
            <w:r>
              <w:rPr>
                <w:kern w:val="2"/>
                <w:szCs w:val="24"/>
              </w:rPr>
              <w:t>8</w:t>
            </w:r>
          </w:p>
        </w:tc>
      </w:tr>
      <w:tr w:rsidR="007144E0" w:rsidRPr="00EF5447" w14:paraId="27C0701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8315A2" w14:textId="77777777" w:rsidR="007144E0" w:rsidRPr="00DD0DFA" w:rsidRDefault="007144E0" w:rsidP="006B75B7">
            <w:pPr>
              <w:pStyle w:val="TAC"/>
              <w:rPr>
                <w:rFonts w:cs="Arial"/>
                <w:szCs w:val="18"/>
                <w:lang w:val="fi-FI"/>
              </w:rPr>
            </w:pPr>
            <w:r w:rsidRPr="009132E7">
              <w:rPr>
                <w:rFonts w:cs="Arial"/>
                <w:szCs w:val="18"/>
                <w:lang w:val="fi-FI"/>
              </w:rPr>
              <w:t>DC_5-66_n66</w:t>
            </w:r>
          </w:p>
          <w:p w14:paraId="19E1A3DF" w14:textId="77777777" w:rsidR="007144E0" w:rsidRPr="00DD0DFA" w:rsidRDefault="007144E0" w:rsidP="006B75B7">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00586873" w14:textId="77777777" w:rsidR="007144E0" w:rsidRPr="00DD0DFA" w:rsidRDefault="007144E0" w:rsidP="006B75B7">
            <w:pPr>
              <w:pStyle w:val="TAC"/>
              <w:rPr>
                <w:rFonts w:cs="Arial"/>
                <w:szCs w:val="18"/>
                <w:lang w:val="fi-FI" w:eastAsia="zh-CN"/>
              </w:rPr>
            </w:pPr>
            <w:r w:rsidRPr="009132E7">
              <w:rPr>
                <w:rFonts w:cs="Arial"/>
                <w:szCs w:val="18"/>
                <w:lang w:val="fi-FI" w:eastAsia="zh-CN"/>
              </w:rPr>
              <w:t>DC_5-66-66_n66</w:t>
            </w:r>
          </w:p>
          <w:p w14:paraId="5AABAD5C" w14:textId="77777777" w:rsidR="007144E0" w:rsidRPr="00EF5447" w:rsidRDefault="007144E0" w:rsidP="006B75B7">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269B5D" w14:textId="77777777" w:rsidR="007144E0" w:rsidRPr="00EF5447" w:rsidRDefault="007144E0" w:rsidP="006B75B7">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22E0BA" w14:textId="77777777" w:rsidR="007144E0" w:rsidRDefault="007144E0" w:rsidP="006B75B7">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42447" w14:textId="77777777" w:rsidR="007144E0" w:rsidRPr="00EF5447" w:rsidRDefault="007144E0" w:rsidP="006B75B7">
            <w:pPr>
              <w:pStyle w:val="TAC"/>
              <w:rPr>
                <w:rFonts w:cs="Arial"/>
                <w:lang w:eastAsia="zh-CN"/>
              </w:rPr>
            </w:pPr>
            <w:r>
              <w:rPr>
                <w:rFonts w:cs="Arial"/>
                <w:lang w:val="fr-FR" w:eastAsia="zh-CN"/>
              </w:rPr>
              <w:t>0.3</w:t>
            </w:r>
          </w:p>
        </w:tc>
      </w:tr>
      <w:tr w:rsidR="007144E0" w:rsidRPr="00EF5447" w14:paraId="00BCA9E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97FF77" w14:textId="77777777" w:rsidR="007144E0" w:rsidRPr="00EF5447" w:rsidRDefault="007144E0" w:rsidP="006B75B7">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0300E" w14:textId="77777777" w:rsidR="007144E0" w:rsidRPr="00EF5447" w:rsidRDefault="007144E0" w:rsidP="006B75B7">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B048EC"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EA7CA6" w14:textId="77777777" w:rsidR="007144E0" w:rsidRPr="00EF5447" w:rsidRDefault="007144E0" w:rsidP="006B75B7">
            <w:pPr>
              <w:pStyle w:val="TAC"/>
              <w:rPr>
                <w:rFonts w:cs="Arial"/>
                <w:lang w:eastAsia="zh-CN"/>
              </w:rPr>
            </w:pPr>
            <w:r w:rsidRPr="00EF5447">
              <w:rPr>
                <w:rFonts w:cs="Arial"/>
                <w:lang w:eastAsia="ja-JP"/>
              </w:rPr>
              <w:t>0.5</w:t>
            </w:r>
          </w:p>
        </w:tc>
      </w:tr>
      <w:tr w:rsidR="007144E0" w:rsidRPr="00EF5447" w14:paraId="094552C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CE9BDE" w14:textId="77777777" w:rsidR="007144E0" w:rsidRPr="00EF5447" w:rsidRDefault="007144E0" w:rsidP="006B75B7">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713E8025" w14:textId="77777777" w:rsidR="007144E0" w:rsidRPr="00EF5447" w:rsidRDefault="007144E0" w:rsidP="006B75B7">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5C6F159"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259802" w14:textId="77777777" w:rsidR="007144E0" w:rsidRPr="00EF5447" w:rsidRDefault="007144E0" w:rsidP="006B75B7">
            <w:pPr>
              <w:pStyle w:val="TAC"/>
              <w:rPr>
                <w:lang w:eastAsia="ja-JP"/>
              </w:rPr>
            </w:pPr>
            <w:r w:rsidRPr="00EF5447">
              <w:rPr>
                <w:lang w:eastAsia="ko-KR"/>
              </w:rPr>
              <w:t>0.</w:t>
            </w:r>
            <w:r>
              <w:t>8</w:t>
            </w:r>
          </w:p>
        </w:tc>
      </w:tr>
      <w:tr w:rsidR="007144E0" w:rsidRPr="00EF5447" w14:paraId="14DDF51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8666A7" w14:textId="77777777" w:rsidR="007144E0" w:rsidRPr="00EF5447" w:rsidRDefault="007144E0" w:rsidP="006B75B7">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161CE8E4" w14:textId="77777777" w:rsidR="007144E0" w:rsidRPr="00EF5447"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E1F2C98" w14:textId="77777777" w:rsidR="007144E0" w:rsidRPr="00EF5447" w:rsidRDefault="007144E0" w:rsidP="006B75B7">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FEC525" w14:textId="77777777" w:rsidR="007144E0" w:rsidRPr="00EF5447" w:rsidRDefault="007144E0" w:rsidP="006B75B7">
            <w:pPr>
              <w:pStyle w:val="TAC"/>
              <w:rPr>
                <w:lang w:eastAsia="ko-KR"/>
              </w:rPr>
            </w:pPr>
            <w:r w:rsidRPr="00EF5447">
              <w:rPr>
                <w:lang w:eastAsia="ko-KR"/>
              </w:rPr>
              <w:t>0.</w:t>
            </w:r>
            <w:r>
              <w:t>8</w:t>
            </w:r>
          </w:p>
        </w:tc>
      </w:tr>
      <w:tr w:rsidR="007144E0" w:rsidRPr="00EF5447" w14:paraId="5641A72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0FFBE6" w14:textId="77777777" w:rsidR="007144E0" w:rsidRPr="00EF5447" w:rsidRDefault="007144E0" w:rsidP="006B75B7">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F7527" w14:textId="77777777" w:rsidR="007144E0" w:rsidRPr="00EF5447" w:rsidRDefault="007144E0" w:rsidP="006B75B7">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7E47C3" w14:textId="77777777" w:rsidR="007144E0" w:rsidRPr="00EF5447" w:rsidRDefault="007144E0" w:rsidP="006B75B7">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93E193" w14:textId="77777777" w:rsidR="007144E0" w:rsidRPr="00EF5447" w:rsidRDefault="007144E0" w:rsidP="006B75B7">
            <w:pPr>
              <w:pStyle w:val="TAC"/>
              <w:rPr>
                <w:rFonts w:cs="Arial"/>
                <w:lang w:eastAsia="zh-CN"/>
              </w:rPr>
            </w:pPr>
            <w:r w:rsidRPr="00EF5447">
              <w:rPr>
                <w:lang w:eastAsia="ko-KR"/>
              </w:rPr>
              <w:t>0.</w:t>
            </w:r>
            <w:r>
              <w:t>8</w:t>
            </w:r>
          </w:p>
        </w:tc>
      </w:tr>
      <w:tr w:rsidR="007144E0" w:rsidRPr="00EF5447" w14:paraId="5BFE164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B692CF" w14:textId="77777777" w:rsidR="007144E0" w:rsidRPr="00EF5447" w:rsidRDefault="007144E0" w:rsidP="006B75B7">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2ACA8C" w14:textId="77777777" w:rsidR="007144E0" w:rsidRPr="00EF5447" w:rsidRDefault="007144E0" w:rsidP="006B75B7">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6A90AF1" w14:textId="77777777" w:rsidR="007144E0" w:rsidRPr="00EF5447" w:rsidRDefault="007144E0" w:rsidP="006B75B7">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158E3A" w14:textId="77777777" w:rsidR="007144E0" w:rsidRPr="00EF5447" w:rsidRDefault="007144E0" w:rsidP="006B75B7">
            <w:pPr>
              <w:pStyle w:val="TAC"/>
              <w:rPr>
                <w:rFonts w:cs="Arial"/>
                <w:lang w:eastAsia="zh-CN"/>
              </w:rPr>
            </w:pPr>
            <w:r w:rsidRPr="00EF5447">
              <w:rPr>
                <w:lang w:eastAsia="ko-KR"/>
              </w:rPr>
              <w:t>0.</w:t>
            </w:r>
            <w:r>
              <w:t>8</w:t>
            </w:r>
          </w:p>
        </w:tc>
      </w:tr>
      <w:tr w:rsidR="007144E0" w:rsidRPr="00EF5447" w14:paraId="06706C0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A92EAE" w14:textId="77777777" w:rsidR="007144E0" w:rsidRPr="00EF5447" w:rsidRDefault="007144E0" w:rsidP="006B75B7">
            <w:pPr>
              <w:pStyle w:val="TAC"/>
              <w:rPr>
                <w:rFonts w:cs="Arial"/>
              </w:rPr>
            </w:pPr>
            <w:r w:rsidRPr="00EF5447">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0AC58" w14:textId="77777777" w:rsidR="007144E0" w:rsidRPr="00EF5447" w:rsidRDefault="007144E0" w:rsidP="006B75B7">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906B5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737586"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68FA1ED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EBF912" w14:textId="77777777" w:rsidR="007144E0" w:rsidRDefault="007144E0" w:rsidP="006B75B7">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74BEDC70" w14:textId="77777777" w:rsidR="007144E0" w:rsidRPr="00EF5447" w:rsidRDefault="007144E0" w:rsidP="006B75B7">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91B97AB" w14:textId="77777777" w:rsidR="007144E0" w:rsidRPr="00EF5447" w:rsidRDefault="007144E0" w:rsidP="006B75B7">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965304" w14:textId="77777777" w:rsidR="007144E0" w:rsidRPr="00697599"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FB7667" w14:textId="77777777" w:rsidR="007144E0" w:rsidRPr="00EF5447" w:rsidRDefault="007144E0" w:rsidP="006B75B7">
            <w:pPr>
              <w:pStyle w:val="TAC"/>
              <w:rPr>
                <w:rFonts w:cs="Arial"/>
                <w:lang w:eastAsia="zh-CN"/>
              </w:rPr>
            </w:pPr>
            <w:r>
              <w:rPr>
                <w:rFonts w:cs="Arial"/>
                <w:lang w:eastAsia="zh-CN"/>
              </w:rPr>
              <w:t>0.5</w:t>
            </w:r>
          </w:p>
        </w:tc>
      </w:tr>
      <w:tr w:rsidR="007144E0" w:rsidRPr="00EF5447" w14:paraId="05E57F9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EEF22" w14:textId="77777777" w:rsidR="007144E0" w:rsidRPr="00EF5447" w:rsidRDefault="007144E0" w:rsidP="006B75B7">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46A8C5F1" w14:textId="77777777" w:rsidR="007144E0" w:rsidRPr="00EF5447" w:rsidRDefault="007144E0" w:rsidP="006B75B7">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3BE792E"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3BB041" w14:textId="77777777" w:rsidR="007144E0" w:rsidRPr="00EF5447" w:rsidRDefault="007144E0" w:rsidP="006B75B7">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7144E0" w:rsidRPr="00EF5447" w14:paraId="353A1A5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5C6C64" w14:textId="77777777" w:rsidR="007144E0" w:rsidRPr="00EF5447" w:rsidRDefault="007144E0" w:rsidP="006B75B7">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04B71C70" w14:textId="77777777" w:rsidR="007144E0" w:rsidRDefault="007144E0" w:rsidP="006B75B7">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CA9B92" w14:textId="77777777" w:rsidR="007144E0" w:rsidRDefault="007144E0" w:rsidP="006B75B7">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F3AA9" w14:textId="77777777" w:rsidR="007144E0" w:rsidRPr="00EF5447" w:rsidRDefault="007144E0" w:rsidP="006B75B7">
            <w:pPr>
              <w:pStyle w:val="TAC"/>
              <w:rPr>
                <w:rFonts w:eastAsia="Malgun Gothic" w:cs="Arial"/>
                <w:szCs w:val="18"/>
                <w:lang w:eastAsia="ko-KR"/>
              </w:rPr>
            </w:pPr>
            <w:r>
              <w:rPr>
                <w:rFonts w:eastAsia="Malgun Gothic" w:cs="Arial" w:hint="eastAsia"/>
                <w:szCs w:val="18"/>
                <w:lang w:eastAsia="ko-KR"/>
              </w:rPr>
              <w:t>-</w:t>
            </w:r>
          </w:p>
        </w:tc>
      </w:tr>
      <w:tr w:rsidR="007144E0" w:rsidRPr="00EF5447" w14:paraId="7CF7F9A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12721A" w14:textId="77777777" w:rsidR="007144E0" w:rsidRPr="00EF5447" w:rsidRDefault="007144E0" w:rsidP="006B75B7">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AFFCC8" w14:textId="77777777" w:rsidR="007144E0" w:rsidRPr="00EF5447" w:rsidRDefault="007144E0" w:rsidP="006B75B7">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81340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52922" w14:textId="77777777" w:rsidR="007144E0" w:rsidRPr="00EF5447" w:rsidRDefault="007144E0" w:rsidP="006B75B7">
            <w:pPr>
              <w:pStyle w:val="TAC"/>
              <w:rPr>
                <w:rFonts w:cs="Arial"/>
                <w:lang w:eastAsia="zh-CN"/>
              </w:rPr>
            </w:pPr>
            <w:r w:rsidRPr="00EF5447">
              <w:rPr>
                <w:rFonts w:cs="Arial"/>
                <w:lang w:eastAsia="ko-KR"/>
              </w:rPr>
              <w:t>0.</w:t>
            </w:r>
            <w:r>
              <w:rPr>
                <w:rFonts w:cs="Arial"/>
                <w:lang w:eastAsia="ko-KR"/>
              </w:rPr>
              <w:t>8</w:t>
            </w:r>
          </w:p>
        </w:tc>
      </w:tr>
      <w:tr w:rsidR="007144E0" w:rsidRPr="00C357CA" w14:paraId="66D189F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31890F" w14:textId="77777777" w:rsidR="007144E0" w:rsidRPr="00EF5447" w:rsidRDefault="007144E0" w:rsidP="006B75B7">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1763D500" w14:textId="77777777" w:rsidR="007144E0" w:rsidRDefault="007144E0" w:rsidP="006B75B7">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EF1E97"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756C88" w14:textId="77777777" w:rsidR="007144E0" w:rsidRPr="00C357CA" w:rsidRDefault="007144E0" w:rsidP="006B75B7">
            <w:pPr>
              <w:pStyle w:val="TAC"/>
              <w:rPr>
                <w:rFonts w:eastAsia="MS Mincho"/>
                <w:szCs w:val="18"/>
                <w:lang w:eastAsia="ja-JP"/>
              </w:rPr>
            </w:pPr>
            <w:r w:rsidRPr="00E062F1">
              <w:rPr>
                <w:rFonts w:cs="Arial"/>
                <w:lang w:eastAsia="zh-CN"/>
              </w:rPr>
              <w:t>0.5</w:t>
            </w:r>
          </w:p>
        </w:tc>
      </w:tr>
      <w:tr w:rsidR="007144E0" w:rsidRPr="00E062F1" w14:paraId="2088F50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A71D3B" w14:textId="77777777" w:rsidR="007144E0" w:rsidRPr="00EF5447" w:rsidRDefault="007144E0" w:rsidP="006B75B7">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19191902" w14:textId="77777777" w:rsidR="007144E0" w:rsidRDefault="007144E0" w:rsidP="006B75B7">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11A85"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C35461" w14:textId="77777777" w:rsidR="007144E0" w:rsidRPr="00E062F1" w:rsidRDefault="007144E0" w:rsidP="006B75B7">
            <w:pPr>
              <w:pStyle w:val="TAC"/>
              <w:rPr>
                <w:rFonts w:eastAsia="MS Mincho"/>
                <w:szCs w:val="18"/>
                <w:lang w:eastAsia="ja-JP"/>
              </w:rPr>
            </w:pPr>
            <w:r w:rsidRPr="00E062F1">
              <w:rPr>
                <w:rFonts w:cs="Arial"/>
                <w:lang w:eastAsia="zh-CN"/>
              </w:rPr>
              <w:t>0.</w:t>
            </w:r>
            <w:r>
              <w:rPr>
                <w:rFonts w:cs="Arial"/>
                <w:lang w:eastAsia="zh-CN"/>
              </w:rPr>
              <w:t>3</w:t>
            </w:r>
          </w:p>
        </w:tc>
      </w:tr>
      <w:tr w:rsidR="007144E0" w:rsidRPr="00E062F1" w14:paraId="43B12F1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2C63E2" w14:textId="77777777" w:rsidR="007144E0" w:rsidRPr="00EF5447" w:rsidRDefault="007144E0" w:rsidP="006B75B7">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5F00AF3D" w14:textId="77777777" w:rsidR="007144E0" w:rsidRDefault="007144E0" w:rsidP="006B75B7">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4FA4B5"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6E7CA8" w14:textId="77777777" w:rsidR="007144E0" w:rsidRPr="00E062F1" w:rsidRDefault="007144E0" w:rsidP="006B75B7">
            <w:pPr>
              <w:pStyle w:val="TAC"/>
              <w:rPr>
                <w:rFonts w:cs="Arial"/>
              </w:rPr>
            </w:pPr>
            <w:r w:rsidRPr="00E062F1">
              <w:rPr>
                <w:rFonts w:eastAsia="MS Mincho" w:cs="Arial"/>
                <w:bCs/>
                <w:szCs w:val="18"/>
              </w:rPr>
              <w:t>0.</w:t>
            </w:r>
            <w:r>
              <w:rPr>
                <w:rFonts w:eastAsia="MS Mincho" w:cs="Arial"/>
                <w:bCs/>
                <w:szCs w:val="18"/>
                <w:lang w:val="sv-SE"/>
              </w:rPr>
              <w:t>8</w:t>
            </w:r>
          </w:p>
        </w:tc>
      </w:tr>
      <w:tr w:rsidR="007144E0" w:rsidRPr="00EF5447" w14:paraId="7FDD8CF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6975ED" w14:textId="77777777" w:rsidR="007144E0" w:rsidRPr="00EF5447" w:rsidRDefault="007144E0" w:rsidP="006B75B7">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DDF1BF" w14:textId="77777777" w:rsidR="007144E0" w:rsidRPr="00EF5447" w:rsidRDefault="007144E0" w:rsidP="006B75B7">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8FEE8C"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BF599D" w14:textId="77777777" w:rsidR="007144E0" w:rsidRPr="00EF5447" w:rsidRDefault="007144E0" w:rsidP="006B75B7">
            <w:pPr>
              <w:pStyle w:val="TAC"/>
              <w:rPr>
                <w:rFonts w:cs="Arial"/>
                <w:lang w:eastAsia="zh-CN"/>
              </w:rPr>
            </w:pPr>
            <w:r w:rsidRPr="00EF5447">
              <w:rPr>
                <w:rFonts w:cs="Arial"/>
                <w:lang w:eastAsia="ko-KR"/>
              </w:rPr>
              <w:t>0.</w:t>
            </w:r>
            <w:r>
              <w:rPr>
                <w:rFonts w:cs="Arial"/>
                <w:lang w:eastAsia="ko-KR"/>
              </w:rPr>
              <w:t>8</w:t>
            </w:r>
          </w:p>
        </w:tc>
      </w:tr>
      <w:tr w:rsidR="007144E0" w:rsidRPr="00EF5447" w14:paraId="11998C5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75AAA8" w14:textId="77777777" w:rsidR="007144E0" w:rsidRPr="00EF5447" w:rsidRDefault="007144E0" w:rsidP="006B75B7">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20E172" w14:textId="77777777" w:rsidR="007144E0" w:rsidRPr="00EF5447" w:rsidRDefault="007144E0" w:rsidP="006B75B7">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75BA5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7A72F9"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8</w:t>
            </w:r>
          </w:p>
        </w:tc>
      </w:tr>
      <w:tr w:rsidR="007144E0" w:rsidRPr="00EF5447" w14:paraId="52EDEF6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AA46FD" w14:textId="77777777" w:rsidR="007144E0" w:rsidRPr="00EF5447" w:rsidRDefault="007144E0" w:rsidP="006B75B7">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01724024" w14:textId="77777777" w:rsidR="007144E0" w:rsidRPr="00EF5447" w:rsidRDefault="007144E0" w:rsidP="006B75B7">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134B98" w14:textId="77777777" w:rsidR="007144E0" w:rsidRPr="00EF5447" w:rsidRDefault="007144E0" w:rsidP="006B75B7">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47C7A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C266C9" w14:textId="77777777" w:rsidR="007144E0" w:rsidRPr="00EF5447" w:rsidRDefault="007144E0" w:rsidP="006B75B7">
            <w:pPr>
              <w:pStyle w:val="TAC"/>
              <w:rPr>
                <w:rFonts w:cs="Arial"/>
                <w:lang w:eastAsia="zh-CN"/>
              </w:rPr>
            </w:pPr>
            <w:r w:rsidRPr="00EF5447">
              <w:rPr>
                <w:rFonts w:cs="Arial"/>
                <w:lang w:eastAsia="zh-TW"/>
              </w:rPr>
              <w:t>0.</w:t>
            </w:r>
            <w:r>
              <w:rPr>
                <w:rFonts w:cs="Arial"/>
                <w:lang w:eastAsia="zh-TW"/>
              </w:rPr>
              <w:t>5</w:t>
            </w:r>
          </w:p>
        </w:tc>
      </w:tr>
      <w:tr w:rsidR="007144E0" w:rsidRPr="00EF5447" w14:paraId="714210F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064013" w14:textId="77777777" w:rsidR="007144E0" w:rsidRPr="00EF5447" w:rsidRDefault="007144E0" w:rsidP="006B75B7">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43D4E3D5" w14:textId="77777777" w:rsidR="007144E0" w:rsidRPr="00EF5447" w:rsidRDefault="007144E0" w:rsidP="006B75B7">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52E6E"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4319CF" w14:textId="77777777" w:rsidR="007144E0" w:rsidRPr="00EF5447" w:rsidRDefault="007144E0" w:rsidP="006B75B7">
            <w:pPr>
              <w:pStyle w:val="TAC"/>
            </w:pPr>
            <w:r w:rsidRPr="00EF5447">
              <w:rPr>
                <w:lang w:eastAsia="zh-CN"/>
              </w:rPr>
              <w:t>0.5</w:t>
            </w:r>
          </w:p>
        </w:tc>
      </w:tr>
      <w:tr w:rsidR="007144E0" w:rsidRPr="00EF5447" w14:paraId="39A4DBE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18363" w14:textId="77777777" w:rsidR="007144E0" w:rsidRPr="00EF5447" w:rsidRDefault="007144E0" w:rsidP="006B75B7">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F6A3485" w14:textId="77777777" w:rsidR="007144E0" w:rsidRPr="00EF5447" w:rsidRDefault="007144E0" w:rsidP="006B75B7">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86DBE11"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214D72" w14:textId="77777777" w:rsidR="007144E0" w:rsidRPr="00EF5447" w:rsidRDefault="007144E0" w:rsidP="006B75B7">
            <w:pPr>
              <w:pStyle w:val="TAC"/>
              <w:rPr>
                <w:lang w:eastAsia="zh-TW"/>
              </w:rPr>
            </w:pPr>
            <w:r w:rsidRPr="00EF5447">
              <w:t>0.</w:t>
            </w:r>
            <w:r>
              <w:t>5</w:t>
            </w:r>
          </w:p>
        </w:tc>
      </w:tr>
      <w:tr w:rsidR="007144E0" w:rsidRPr="00EF5447" w14:paraId="08DB959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948CA1" w14:textId="77777777" w:rsidR="007144E0" w:rsidRPr="00EF5447" w:rsidRDefault="007144E0" w:rsidP="006B75B7">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51E3A4F3"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3BDB6A"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5D42E2" w14:textId="77777777" w:rsidR="007144E0" w:rsidRPr="00EF5447" w:rsidRDefault="007144E0" w:rsidP="006B75B7">
            <w:pPr>
              <w:pStyle w:val="TAC"/>
              <w:rPr>
                <w:lang w:eastAsia="zh-CN"/>
              </w:rPr>
            </w:pPr>
            <w:r>
              <w:rPr>
                <w:rFonts w:hint="eastAsia"/>
                <w:lang w:eastAsia="zh-CN"/>
              </w:rPr>
              <w:t>0</w:t>
            </w:r>
            <w:r>
              <w:rPr>
                <w:lang w:eastAsia="zh-CN"/>
              </w:rPr>
              <w:t>.6</w:t>
            </w:r>
          </w:p>
        </w:tc>
      </w:tr>
      <w:tr w:rsidR="007144E0" w:rsidRPr="00EF5447" w14:paraId="11824C6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07AD1B" w14:textId="77777777" w:rsidR="007144E0" w:rsidRPr="00EF5447" w:rsidRDefault="007144E0" w:rsidP="006B75B7">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2088D56E" w14:textId="77777777" w:rsidR="007144E0" w:rsidRPr="00EF5447" w:rsidRDefault="007144E0" w:rsidP="006B75B7">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7090BD" w14:textId="77777777" w:rsidR="007144E0" w:rsidRPr="00EF5447" w:rsidRDefault="007144E0" w:rsidP="006B75B7">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6D69D8" w14:textId="77777777" w:rsidR="007144E0" w:rsidRPr="00EF5447" w:rsidRDefault="007144E0" w:rsidP="006B75B7">
            <w:pPr>
              <w:pStyle w:val="TAC"/>
              <w:rPr>
                <w:lang w:eastAsia="zh-TW"/>
              </w:rPr>
            </w:pPr>
            <w:r>
              <w:rPr>
                <w:rFonts w:hint="eastAsia"/>
                <w:lang w:eastAsia="zh-CN"/>
              </w:rPr>
              <w:t>0</w:t>
            </w:r>
            <w:r>
              <w:rPr>
                <w:lang w:eastAsia="zh-CN"/>
              </w:rPr>
              <w:t>.6</w:t>
            </w:r>
          </w:p>
        </w:tc>
      </w:tr>
      <w:tr w:rsidR="007144E0" w:rsidRPr="00EF5447" w14:paraId="5FFD4A4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B8CE99" w14:textId="77777777" w:rsidR="007144E0" w:rsidRPr="00EF5447" w:rsidRDefault="007144E0" w:rsidP="006B75B7">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DAA79D" w14:textId="77777777" w:rsidR="007144E0" w:rsidRPr="00EF5447" w:rsidRDefault="007144E0" w:rsidP="006B75B7">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5CF85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AF23CD" w14:textId="77777777" w:rsidR="007144E0" w:rsidRPr="00EF5447" w:rsidRDefault="007144E0" w:rsidP="006B75B7">
            <w:pPr>
              <w:pStyle w:val="TAC"/>
              <w:rPr>
                <w:rFonts w:cs="Arial"/>
                <w:lang w:eastAsia="zh-CN"/>
              </w:rPr>
            </w:pPr>
            <w:r w:rsidRPr="00EF5447">
              <w:rPr>
                <w:rFonts w:cs="Arial"/>
                <w:lang w:eastAsia="zh-TW"/>
              </w:rPr>
              <w:t>0.</w:t>
            </w:r>
            <w:r>
              <w:rPr>
                <w:rFonts w:cs="Arial"/>
                <w:lang w:eastAsia="zh-TW"/>
              </w:rPr>
              <w:t>8</w:t>
            </w:r>
          </w:p>
        </w:tc>
      </w:tr>
      <w:tr w:rsidR="007144E0" w:rsidRPr="00EF5447" w14:paraId="6DBDF31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17B20E" w14:textId="77777777" w:rsidR="007144E0" w:rsidRPr="00DD0DFA" w:rsidRDefault="007144E0" w:rsidP="006B75B7">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0F168D45" w14:textId="77777777" w:rsidR="007144E0" w:rsidRPr="00EF5447" w:rsidRDefault="007144E0" w:rsidP="006B75B7">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6F363CCC" w14:textId="77777777" w:rsidR="007144E0" w:rsidRDefault="007144E0" w:rsidP="006B75B7">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C748D0"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40F9DB" w14:textId="77777777" w:rsidR="007144E0" w:rsidRPr="00EF5447" w:rsidRDefault="007144E0" w:rsidP="006B75B7">
            <w:pPr>
              <w:pStyle w:val="TAC"/>
              <w:rPr>
                <w:rFonts w:cs="Arial"/>
                <w:lang w:eastAsia="zh-TW"/>
              </w:rPr>
            </w:pPr>
            <w:r w:rsidRPr="00EF5447">
              <w:rPr>
                <w:rFonts w:cs="Arial"/>
                <w:lang w:eastAsia="zh-TW"/>
              </w:rPr>
              <w:t>0.</w:t>
            </w:r>
            <w:r>
              <w:rPr>
                <w:rFonts w:cs="Arial"/>
                <w:lang w:eastAsia="zh-TW"/>
              </w:rPr>
              <w:t>8</w:t>
            </w:r>
          </w:p>
        </w:tc>
      </w:tr>
      <w:tr w:rsidR="007144E0" w:rsidRPr="00EF5447" w14:paraId="6B1F0D3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22A8F8" w14:textId="77777777" w:rsidR="007144E0" w:rsidRPr="00EF5447" w:rsidRDefault="007144E0" w:rsidP="006B75B7">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BB90B2E" w14:textId="77777777" w:rsidR="007144E0" w:rsidRDefault="007144E0" w:rsidP="006B75B7">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EEE2CA"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7F3B9F" w14:textId="77777777" w:rsidR="007144E0" w:rsidRPr="00EF5447" w:rsidRDefault="007144E0" w:rsidP="006B75B7">
            <w:pPr>
              <w:pStyle w:val="TAC"/>
              <w:rPr>
                <w:rFonts w:cs="Arial"/>
                <w:lang w:eastAsia="zh-TW"/>
              </w:rPr>
            </w:pPr>
            <w:r w:rsidRPr="00EF5447">
              <w:rPr>
                <w:rFonts w:cs="Arial"/>
                <w:lang w:eastAsia="zh-TW"/>
              </w:rPr>
              <w:t>0.</w:t>
            </w:r>
            <w:r>
              <w:rPr>
                <w:rFonts w:cs="Arial"/>
                <w:lang w:eastAsia="zh-TW"/>
              </w:rPr>
              <w:t>8</w:t>
            </w:r>
          </w:p>
        </w:tc>
      </w:tr>
      <w:tr w:rsidR="007144E0" w:rsidRPr="00EF5447" w14:paraId="763F43F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4BCC22" w14:textId="77777777" w:rsidR="007144E0" w:rsidRPr="009132E7" w:rsidRDefault="007144E0" w:rsidP="006B75B7">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73E2E846"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F5C0E9"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F691A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r>
      <w:tr w:rsidR="007144E0" w14:paraId="0BCD8DA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1EEAFD" w14:textId="77777777" w:rsidR="007144E0" w:rsidRDefault="007144E0" w:rsidP="006B75B7">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6129D5C8"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FB4CD3"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BEF518"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rsidRPr="00EF5447" w14:paraId="56ADF9D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BF59B0" w14:textId="77777777" w:rsidR="007144E0" w:rsidRDefault="007144E0" w:rsidP="006B75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32E0ACF9" w14:textId="77777777" w:rsidR="007144E0" w:rsidRPr="00EF5447" w:rsidRDefault="007144E0" w:rsidP="006B75B7">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7058A5D8" w14:textId="77777777" w:rsidR="007144E0" w:rsidRPr="00EF5447" w:rsidRDefault="007144E0" w:rsidP="006B75B7">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DF440F"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42BF33" w14:textId="77777777" w:rsidR="007144E0" w:rsidRPr="00EF5447" w:rsidRDefault="007144E0" w:rsidP="006B75B7">
            <w:pPr>
              <w:pStyle w:val="TAC"/>
              <w:rPr>
                <w:rFonts w:cs="Arial"/>
                <w:lang w:eastAsia="zh-CN"/>
              </w:rPr>
            </w:pPr>
            <w:r>
              <w:rPr>
                <w:rFonts w:cs="Arial"/>
                <w:szCs w:val="18"/>
              </w:rPr>
              <w:t>0.5</w:t>
            </w:r>
          </w:p>
        </w:tc>
      </w:tr>
      <w:tr w:rsidR="007144E0" w:rsidRPr="00EF5447" w14:paraId="3E2899F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579AAE" w14:textId="77777777" w:rsidR="007144E0" w:rsidRPr="00EF5447" w:rsidRDefault="007144E0" w:rsidP="006B75B7">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D5E7AB" w14:textId="77777777" w:rsidR="007144E0" w:rsidRPr="00EF5447" w:rsidRDefault="007144E0" w:rsidP="006B75B7">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2558AD" w14:textId="77777777" w:rsidR="007144E0" w:rsidRPr="00EF5447" w:rsidRDefault="007144E0" w:rsidP="006B75B7">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C79841" w14:textId="77777777" w:rsidR="007144E0" w:rsidRPr="00EF5447" w:rsidRDefault="007144E0" w:rsidP="006B75B7">
            <w:pPr>
              <w:pStyle w:val="TAC"/>
              <w:rPr>
                <w:rFonts w:cs="Arial"/>
                <w:lang w:eastAsia="zh-TW"/>
              </w:rPr>
            </w:pPr>
            <w:r>
              <w:rPr>
                <w:rFonts w:cs="Arial"/>
                <w:szCs w:val="18"/>
              </w:rPr>
              <w:t>0.5</w:t>
            </w:r>
          </w:p>
        </w:tc>
      </w:tr>
      <w:tr w:rsidR="007144E0" w:rsidRPr="00EF5447" w14:paraId="5DA2C67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A70328" w14:textId="77777777" w:rsidR="007144E0" w:rsidRPr="00EF5447" w:rsidRDefault="007144E0" w:rsidP="006B75B7">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30D406" w14:textId="77777777" w:rsidR="007144E0" w:rsidRPr="00EF5447" w:rsidRDefault="007144E0" w:rsidP="006B75B7">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42B06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75A760" w14:textId="77777777" w:rsidR="007144E0" w:rsidRPr="00EF5447" w:rsidRDefault="007144E0" w:rsidP="006B75B7">
            <w:pPr>
              <w:pStyle w:val="TAC"/>
              <w:rPr>
                <w:rFonts w:cs="Arial"/>
                <w:lang w:eastAsia="zh-CN"/>
              </w:rPr>
            </w:pPr>
            <w:r>
              <w:rPr>
                <w:rFonts w:cs="Arial"/>
                <w:lang w:eastAsia="zh-CN"/>
              </w:rPr>
              <w:t>0.5</w:t>
            </w:r>
          </w:p>
        </w:tc>
      </w:tr>
      <w:tr w:rsidR="007144E0" w:rsidRPr="00EF5447" w14:paraId="135CD2F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A3E293" w14:textId="77777777" w:rsidR="007144E0" w:rsidRPr="00EF5447" w:rsidRDefault="007144E0" w:rsidP="006B75B7">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37EF1A" w14:textId="77777777" w:rsidR="007144E0" w:rsidRPr="00EF5447" w:rsidRDefault="007144E0" w:rsidP="006B75B7">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DCA025" w14:textId="77777777" w:rsidR="007144E0" w:rsidRPr="00EF5447" w:rsidRDefault="007144E0" w:rsidP="006B75B7">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89445" w14:textId="77777777" w:rsidR="007144E0" w:rsidRPr="00EF5447" w:rsidRDefault="007144E0" w:rsidP="006B75B7">
            <w:pPr>
              <w:pStyle w:val="TAC"/>
              <w:rPr>
                <w:rFonts w:cs="Arial"/>
                <w:lang w:eastAsia="zh-CN"/>
              </w:rPr>
            </w:pPr>
            <w:r>
              <w:rPr>
                <w:rFonts w:cs="Arial"/>
                <w:szCs w:val="18"/>
              </w:rPr>
              <w:t>0.5</w:t>
            </w:r>
          </w:p>
        </w:tc>
      </w:tr>
      <w:tr w:rsidR="007144E0" w:rsidRPr="00EF5447" w14:paraId="4F00AB2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161489" w14:textId="77777777" w:rsidR="007144E0" w:rsidRPr="00EF5447" w:rsidRDefault="007144E0" w:rsidP="006B75B7">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1EBE8F" w14:textId="77777777" w:rsidR="007144E0" w:rsidRPr="00EF5447" w:rsidRDefault="007144E0" w:rsidP="006B75B7">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815847"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247DF2" w14:textId="77777777" w:rsidR="007144E0" w:rsidRPr="00EF5447" w:rsidRDefault="007144E0" w:rsidP="006B75B7">
            <w:pPr>
              <w:pStyle w:val="TAC"/>
              <w:rPr>
                <w:rFonts w:cs="Arial"/>
              </w:rPr>
            </w:pPr>
            <w:r w:rsidRPr="00EF5447">
              <w:rPr>
                <w:rFonts w:cs="Arial"/>
                <w:lang w:eastAsia="zh-CN"/>
              </w:rPr>
              <w:t>0.</w:t>
            </w:r>
            <w:r>
              <w:rPr>
                <w:rFonts w:cs="Arial"/>
                <w:lang w:eastAsia="zh-CN"/>
              </w:rPr>
              <w:t>4</w:t>
            </w:r>
          </w:p>
        </w:tc>
      </w:tr>
      <w:tr w:rsidR="007144E0" w:rsidRPr="00EF5447" w14:paraId="74C04D9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B36D01" w14:textId="77777777" w:rsidR="007144E0" w:rsidRPr="00EF5447" w:rsidRDefault="007144E0" w:rsidP="006B75B7">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9BE24" w14:textId="77777777" w:rsidR="007144E0" w:rsidRPr="00EF5447" w:rsidRDefault="007144E0" w:rsidP="006B75B7">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B051CF"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F26CD" w14:textId="77777777" w:rsidR="007144E0" w:rsidRPr="00EF5447" w:rsidRDefault="007144E0" w:rsidP="006B75B7">
            <w:pPr>
              <w:pStyle w:val="TAC"/>
              <w:rPr>
                <w:rFonts w:cs="Arial"/>
                <w:lang w:eastAsia="zh-CN"/>
              </w:rPr>
            </w:pPr>
            <w:r w:rsidRPr="00EF5447">
              <w:rPr>
                <w:rFonts w:eastAsia="Malgun Gothic" w:cs="Arial"/>
                <w:lang w:eastAsia="ko-KR"/>
              </w:rPr>
              <w:t>0.</w:t>
            </w:r>
            <w:r>
              <w:rPr>
                <w:rFonts w:eastAsia="Malgun Gothic" w:cs="Arial"/>
                <w:lang w:eastAsia="ko-KR"/>
              </w:rPr>
              <w:t>6</w:t>
            </w:r>
          </w:p>
        </w:tc>
      </w:tr>
      <w:tr w:rsidR="007144E0" w14:paraId="4CB2887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06D0F12" w14:textId="77777777" w:rsidR="007144E0" w:rsidRDefault="007144E0" w:rsidP="006B75B7">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42E7D305" w14:textId="77777777" w:rsidR="007144E0" w:rsidRDefault="007144E0" w:rsidP="006B75B7">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52974A78"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10CDC4" w14:textId="77777777" w:rsidR="007144E0" w:rsidRDefault="007144E0" w:rsidP="006B75B7">
            <w:pPr>
              <w:pStyle w:val="TAC"/>
              <w:rPr>
                <w:rFonts w:cs="Arial"/>
                <w:lang w:eastAsia="zh-CN"/>
              </w:rPr>
            </w:pPr>
            <w:r>
              <w:rPr>
                <w:rFonts w:eastAsia="Yu Mincho" w:cs="Arial"/>
                <w:lang w:eastAsia="ja-JP"/>
              </w:rPr>
              <w:t>-</w:t>
            </w:r>
          </w:p>
        </w:tc>
      </w:tr>
      <w:tr w:rsidR="007144E0" w:rsidRPr="00EF5447" w14:paraId="4EE183C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29C971" w14:textId="77777777" w:rsidR="007144E0" w:rsidRPr="00EF5447" w:rsidRDefault="007144E0" w:rsidP="006B75B7">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1E531" w14:textId="77777777" w:rsidR="007144E0" w:rsidRPr="00EF5447" w:rsidRDefault="007144E0" w:rsidP="006B75B7">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626D6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0CECB4" w14:textId="77777777" w:rsidR="007144E0" w:rsidRPr="00EF5447" w:rsidRDefault="007144E0" w:rsidP="006B75B7">
            <w:pPr>
              <w:pStyle w:val="TAC"/>
              <w:rPr>
                <w:rFonts w:cs="Arial"/>
                <w:lang w:eastAsia="zh-CN"/>
              </w:rPr>
            </w:pPr>
            <w:r>
              <w:rPr>
                <w:rFonts w:cs="Arial"/>
                <w:lang w:eastAsia="zh-CN"/>
              </w:rPr>
              <w:t>0.8</w:t>
            </w:r>
          </w:p>
        </w:tc>
      </w:tr>
      <w:tr w:rsidR="007144E0" w14:paraId="4255E9D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88CFE5" w14:textId="77777777" w:rsidR="007144E0" w:rsidRDefault="007144E0" w:rsidP="006B75B7">
            <w:pPr>
              <w:pStyle w:val="TAC"/>
              <w:rPr>
                <w:rFonts w:cs="Arial"/>
                <w:lang w:eastAsia="fr-FR"/>
              </w:rPr>
            </w:pPr>
            <w:r w:rsidRPr="00155888">
              <w:rPr>
                <w:rFonts w:cs="Arial"/>
                <w:lang w:eastAsia="fr-FR"/>
              </w:rPr>
              <w:t>DC_7-25_n7</w:t>
            </w:r>
            <w:r>
              <w:rPr>
                <w:rFonts w:cs="Arial"/>
                <w:lang w:eastAsia="fr-FR"/>
              </w:rPr>
              <w:t>7</w:t>
            </w:r>
          </w:p>
          <w:p w14:paraId="679C47ED" w14:textId="77777777" w:rsidR="007144E0" w:rsidRPr="00155888" w:rsidRDefault="007144E0" w:rsidP="006B75B7">
            <w:pPr>
              <w:pStyle w:val="TAC"/>
              <w:rPr>
                <w:rFonts w:cs="Arial"/>
                <w:lang w:eastAsia="fr-FR"/>
              </w:rPr>
            </w:pPr>
            <w:r w:rsidRPr="00155888">
              <w:rPr>
                <w:rFonts w:cs="Arial"/>
                <w:lang w:eastAsia="fr-FR"/>
              </w:rPr>
              <w:t>DC_7-7-25_n7</w:t>
            </w:r>
            <w:r>
              <w:rPr>
                <w:rFonts w:cs="Arial"/>
                <w:lang w:eastAsia="fr-FR"/>
              </w:rPr>
              <w:t>7</w:t>
            </w:r>
          </w:p>
          <w:p w14:paraId="718030BA" w14:textId="77777777" w:rsidR="007144E0" w:rsidRPr="00155888" w:rsidRDefault="007144E0" w:rsidP="006B75B7">
            <w:pPr>
              <w:pStyle w:val="TAC"/>
              <w:rPr>
                <w:rFonts w:cs="Arial"/>
                <w:lang w:eastAsia="fr-FR"/>
              </w:rPr>
            </w:pPr>
            <w:r w:rsidRPr="00155888">
              <w:rPr>
                <w:rFonts w:cs="Arial"/>
                <w:lang w:eastAsia="fr-FR"/>
              </w:rPr>
              <w:t>DC_7-25-25_n7</w:t>
            </w:r>
            <w:r>
              <w:rPr>
                <w:rFonts w:cs="Arial"/>
                <w:lang w:eastAsia="fr-FR"/>
              </w:rPr>
              <w:t>7</w:t>
            </w:r>
          </w:p>
          <w:p w14:paraId="5DDA4368" w14:textId="77777777" w:rsidR="007144E0" w:rsidRPr="00EF5447" w:rsidRDefault="007144E0" w:rsidP="006B75B7">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1958E618"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7FDD1F"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529CCA"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635C60B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F9DD8F" w14:textId="77777777" w:rsidR="007144E0" w:rsidRPr="00155888" w:rsidRDefault="007144E0" w:rsidP="006B75B7">
            <w:pPr>
              <w:pStyle w:val="TAC"/>
              <w:rPr>
                <w:rFonts w:cs="Arial"/>
                <w:lang w:eastAsia="fr-FR"/>
              </w:rPr>
            </w:pPr>
            <w:r w:rsidRPr="00155888">
              <w:rPr>
                <w:rFonts w:cs="Arial"/>
                <w:lang w:eastAsia="fr-FR"/>
              </w:rPr>
              <w:lastRenderedPageBreak/>
              <w:t>DC_7-25_n78</w:t>
            </w:r>
          </w:p>
          <w:p w14:paraId="30B5B714" w14:textId="77777777" w:rsidR="007144E0" w:rsidRPr="00155888" w:rsidRDefault="007144E0" w:rsidP="006B75B7">
            <w:pPr>
              <w:pStyle w:val="TAC"/>
              <w:rPr>
                <w:rFonts w:cs="Arial"/>
                <w:lang w:eastAsia="fr-FR"/>
              </w:rPr>
            </w:pPr>
            <w:r w:rsidRPr="00155888">
              <w:rPr>
                <w:rFonts w:cs="Arial"/>
                <w:lang w:eastAsia="fr-FR"/>
              </w:rPr>
              <w:t>DC_7-7-25_n78</w:t>
            </w:r>
          </w:p>
          <w:p w14:paraId="463D451E" w14:textId="77777777" w:rsidR="007144E0" w:rsidRPr="00155888" w:rsidRDefault="007144E0" w:rsidP="006B75B7">
            <w:pPr>
              <w:pStyle w:val="TAC"/>
              <w:rPr>
                <w:rFonts w:cs="Arial"/>
                <w:lang w:eastAsia="fr-FR"/>
              </w:rPr>
            </w:pPr>
            <w:r w:rsidRPr="00155888">
              <w:rPr>
                <w:rFonts w:cs="Arial"/>
                <w:lang w:eastAsia="fr-FR"/>
              </w:rPr>
              <w:t>DC_7-25-25_n78</w:t>
            </w:r>
          </w:p>
          <w:p w14:paraId="37917B59" w14:textId="77777777" w:rsidR="007144E0" w:rsidRPr="00155888" w:rsidRDefault="007144E0" w:rsidP="006B75B7">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6335CAF0"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B74F94"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7493F2"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7F8AE1A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F70FFD" w14:textId="77777777" w:rsidR="007144E0" w:rsidRPr="00155888" w:rsidRDefault="007144E0" w:rsidP="006B75B7">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462D5000"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62E9D7"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B1AEC8"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r>
      <w:tr w:rsidR="007144E0" w14:paraId="11B6B50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00C4CD" w14:textId="77777777" w:rsidR="007144E0" w:rsidRDefault="007144E0" w:rsidP="006B75B7">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4E8AB839" w14:textId="77777777" w:rsidR="007144E0" w:rsidRDefault="007144E0" w:rsidP="006B75B7">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CA550C" w14:textId="77777777" w:rsidR="007144E0" w:rsidRDefault="007144E0" w:rsidP="006B75B7">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2D8E3D" w14:textId="77777777" w:rsidR="007144E0" w:rsidRDefault="007144E0" w:rsidP="006B75B7">
            <w:pPr>
              <w:pStyle w:val="TAC"/>
              <w:rPr>
                <w:rFonts w:cs="Arial"/>
                <w:lang w:eastAsia="ko-KR"/>
              </w:rPr>
            </w:pPr>
            <w:r>
              <w:rPr>
                <w:rFonts w:cs="Arial" w:hint="eastAsia"/>
                <w:lang w:eastAsia="ko-KR"/>
              </w:rPr>
              <w:t>0.8</w:t>
            </w:r>
          </w:p>
        </w:tc>
      </w:tr>
      <w:tr w:rsidR="007144E0" w14:paraId="283F1AB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C3CA4" w14:textId="77777777" w:rsidR="007144E0" w:rsidRDefault="007144E0" w:rsidP="006B75B7">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6CBF2AA7"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D44904"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02247F"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r>
      <w:tr w:rsidR="007144E0" w:rsidRPr="00EF5447" w14:paraId="20922CF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EFCA33" w14:textId="77777777" w:rsidR="007144E0" w:rsidRPr="00EF5447" w:rsidRDefault="007144E0" w:rsidP="006B75B7">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52CCE75" w14:textId="77777777" w:rsidR="007144E0" w:rsidRPr="00EF5447" w:rsidRDefault="007144E0" w:rsidP="006B75B7">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2F946BC"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1B40D0" w14:textId="77777777" w:rsidR="007144E0" w:rsidRPr="00EF5447" w:rsidRDefault="007144E0" w:rsidP="006B75B7">
            <w:pPr>
              <w:pStyle w:val="TAC"/>
              <w:rPr>
                <w:rFonts w:cs="Arial"/>
                <w:lang w:eastAsia="zh-CN"/>
              </w:rPr>
            </w:pPr>
            <w:r w:rsidRPr="00EF5447">
              <w:rPr>
                <w:rFonts w:cs="Arial"/>
                <w:szCs w:val="18"/>
              </w:rPr>
              <w:t>0.5</w:t>
            </w:r>
          </w:p>
        </w:tc>
      </w:tr>
      <w:tr w:rsidR="007144E0" w:rsidRPr="00EF5447" w14:paraId="0368EC2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D45341" w14:textId="77777777" w:rsidR="007144E0" w:rsidRPr="00EF5447" w:rsidRDefault="007144E0" w:rsidP="006B75B7">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8AB5B0" w14:textId="77777777" w:rsidR="007144E0" w:rsidRPr="00EF5447" w:rsidRDefault="007144E0" w:rsidP="006B75B7">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268E8F1" w14:textId="77777777" w:rsidR="007144E0" w:rsidRPr="00EF5447" w:rsidRDefault="007144E0" w:rsidP="006B75B7">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BD54BF" w14:textId="77777777" w:rsidR="007144E0" w:rsidRPr="00EF5447" w:rsidRDefault="007144E0" w:rsidP="006B75B7">
            <w:pPr>
              <w:pStyle w:val="TAC"/>
              <w:rPr>
                <w:rFonts w:cs="Arial"/>
                <w:lang w:eastAsia="zh-CN"/>
              </w:rPr>
            </w:pPr>
            <w:r w:rsidRPr="00EF5447">
              <w:rPr>
                <w:rFonts w:cs="Arial"/>
                <w:szCs w:val="18"/>
              </w:rPr>
              <w:t>0.5</w:t>
            </w:r>
          </w:p>
        </w:tc>
      </w:tr>
      <w:tr w:rsidR="007144E0" w:rsidRPr="00EF5447" w14:paraId="6A23CEE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38093A" w14:textId="77777777" w:rsidR="007144E0" w:rsidRPr="00EF5447" w:rsidRDefault="007144E0" w:rsidP="006B75B7">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C6E257" w14:textId="77777777" w:rsidR="007144E0" w:rsidRPr="00EF5447" w:rsidRDefault="007144E0" w:rsidP="006B75B7">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E60F93"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F070C9" w14:textId="77777777" w:rsidR="007144E0" w:rsidRPr="00EF5447" w:rsidRDefault="007144E0" w:rsidP="006B75B7">
            <w:pPr>
              <w:pStyle w:val="TAC"/>
              <w:rPr>
                <w:rFonts w:cs="Arial"/>
                <w:lang w:eastAsia="zh-CN"/>
              </w:rPr>
            </w:pPr>
            <w:r w:rsidRPr="00EF5447">
              <w:t>0.</w:t>
            </w:r>
            <w:r>
              <w:t>5</w:t>
            </w:r>
          </w:p>
        </w:tc>
      </w:tr>
      <w:tr w:rsidR="007144E0" w:rsidRPr="00EF5447" w14:paraId="0003484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C60FF8" w14:textId="77777777" w:rsidR="007144E0" w:rsidRPr="00EF5447" w:rsidRDefault="007144E0" w:rsidP="006B75B7">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5F8DF0"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D4F8F2"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F1DB3" w14:textId="77777777" w:rsidR="007144E0" w:rsidRPr="00EF5447" w:rsidRDefault="007144E0" w:rsidP="006B75B7">
            <w:pPr>
              <w:pStyle w:val="TAC"/>
            </w:pPr>
            <w:r w:rsidRPr="00EF5447">
              <w:t>0.3</w:t>
            </w:r>
          </w:p>
        </w:tc>
      </w:tr>
      <w:tr w:rsidR="007144E0" w:rsidRPr="00EF5447" w14:paraId="496ADEC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F97795" w14:textId="77777777" w:rsidR="007144E0" w:rsidRPr="00EF5447" w:rsidRDefault="007144E0" w:rsidP="006B75B7">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56D5F28" w14:textId="77777777" w:rsidR="007144E0" w:rsidRPr="00EF5447" w:rsidRDefault="007144E0" w:rsidP="006B75B7">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E84288"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4D3804" w14:textId="77777777" w:rsidR="007144E0" w:rsidRPr="00EF5447" w:rsidRDefault="007144E0" w:rsidP="006B75B7">
            <w:pPr>
              <w:pStyle w:val="TAC"/>
            </w:pPr>
            <w:r w:rsidRPr="00EF5447">
              <w:rPr>
                <w:rFonts w:eastAsia="Malgun Gothic" w:cs="Arial"/>
                <w:szCs w:val="18"/>
                <w:lang w:eastAsia="ko-KR"/>
              </w:rPr>
              <w:t>0.</w:t>
            </w:r>
            <w:r>
              <w:rPr>
                <w:rFonts w:eastAsia="Malgun Gothic" w:cs="Arial"/>
                <w:szCs w:val="18"/>
                <w:lang w:eastAsia="ko-KR"/>
              </w:rPr>
              <w:t>6</w:t>
            </w:r>
          </w:p>
        </w:tc>
      </w:tr>
      <w:tr w:rsidR="007144E0" w:rsidRPr="00EF5447" w14:paraId="025B311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F12C4C" w14:textId="77777777" w:rsidR="007144E0" w:rsidRPr="00EF5447" w:rsidRDefault="007144E0" w:rsidP="006B75B7">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3D1554" w14:textId="77777777" w:rsidR="007144E0" w:rsidRPr="00EF5447" w:rsidRDefault="007144E0" w:rsidP="006B75B7">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6840C9" w14:textId="77777777" w:rsidR="007144E0" w:rsidRPr="00EF5447" w:rsidRDefault="007144E0" w:rsidP="006B75B7">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A2FDE" w14:textId="77777777" w:rsidR="007144E0" w:rsidRPr="00EF5447" w:rsidRDefault="007144E0" w:rsidP="006B75B7">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7144E0" w:rsidRPr="00EF5447" w14:paraId="26CEA98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77FABA" w14:textId="77777777" w:rsidR="007144E0" w:rsidRPr="00EF5447" w:rsidRDefault="007144E0" w:rsidP="006B75B7">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38DA9F91" w14:textId="77777777" w:rsidR="007144E0" w:rsidRPr="00EF5447" w:rsidRDefault="007144E0" w:rsidP="006B75B7">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628611B"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222412" w14:textId="77777777" w:rsidR="007144E0" w:rsidRPr="00EF5447" w:rsidRDefault="007144E0" w:rsidP="006B75B7">
            <w:pPr>
              <w:pStyle w:val="TAC"/>
              <w:rPr>
                <w:lang w:eastAsia="zh-CN"/>
              </w:rPr>
            </w:pPr>
            <w:r w:rsidRPr="00EF5447">
              <w:t>0.5</w:t>
            </w:r>
          </w:p>
        </w:tc>
      </w:tr>
      <w:tr w:rsidR="007144E0" w:rsidRPr="00EF5447" w14:paraId="2C1D4D2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4A2B21" w14:textId="77777777" w:rsidR="007144E0" w:rsidRPr="00EF5447" w:rsidRDefault="007144E0" w:rsidP="006B75B7">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658CB1" w14:textId="77777777" w:rsidR="007144E0" w:rsidRPr="00EF5447" w:rsidRDefault="007144E0" w:rsidP="006B75B7">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D35E3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D2E80E" w14:textId="77777777" w:rsidR="007144E0" w:rsidRPr="00EF5447" w:rsidRDefault="007144E0" w:rsidP="006B75B7">
            <w:pPr>
              <w:pStyle w:val="TAC"/>
              <w:rPr>
                <w:rFonts w:cs="Arial"/>
                <w:lang w:eastAsia="zh-CN"/>
              </w:rPr>
            </w:pPr>
            <w:r>
              <w:rPr>
                <w:rFonts w:cs="Arial"/>
                <w:lang w:eastAsia="zh-CN"/>
              </w:rPr>
              <w:t>0.8</w:t>
            </w:r>
          </w:p>
        </w:tc>
      </w:tr>
      <w:tr w:rsidR="007144E0" w:rsidRPr="00EF5447" w14:paraId="08A7933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24E87D" w14:textId="77777777" w:rsidR="007144E0" w:rsidRPr="00EF5447" w:rsidRDefault="007144E0" w:rsidP="006B75B7">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F80D21" w14:textId="77777777" w:rsidR="007144E0" w:rsidRPr="00EF5447" w:rsidRDefault="007144E0" w:rsidP="006B75B7">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1C7F6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519400" w14:textId="77777777" w:rsidR="007144E0" w:rsidRPr="00EF5447" w:rsidRDefault="007144E0" w:rsidP="006B75B7">
            <w:pPr>
              <w:pStyle w:val="TAC"/>
              <w:rPr>
                <w:rFonts w:cs="Arial"/>
                <w:lang w:eastAsia="zh-CN"/>
              </w:rPr>
            </w:pPr>
            <w:r>
              <w:rPr>
                <w:rFonts w:cs="Arial"/>
                <w:lang w:eastAsia="zh-CN"/>
              </w:rPr>
              <w:t>0.8</w:t>
            </w:r>
          </w:p>
        </w:tc>
      </w:tr>
      <w:tr w:rsidR="007144E0" w:rsidRPr="00EF5447" w14:paraId="2EDBDC5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C6E525" w14:textId="77777777" w:rsidR="007144E0" w:rsidRPr="00EF5447" w:rsidRDefault="007144E0" w:rsidP="006B75B7">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2C517936" w14:textId="77777777" w:rsidR="007144E0" w:rsidRPr="00EF5447" w:rsidRDefault="007144E0" w:rsidP="006B75B7">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A3CC02" w14:textId="77777777" w:rsidR="007144E0"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D635D4" w14:textId="77777777" w:rsidR="007144E0" w:rsidRPr="00EF5447" w:rsidRDefault="007144E0" w:rsidP="006B75B7">
            <w:pPr>
              <w:pStyle w:val="TAC"/>
            </w:pPr>
            <w:r>
              <w:rPr>
                <w:rFonts w:cs="Arial"/>
              </w:rPr>
              <w:t>0.8</w:t>
            </w:r>
          </w:p>
        </w:tc>
      </w:tr>
      <w:tr w:rsidR="007144E0" w:rsidRPr="00EF5447" w14:paraId="2E62C9A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A08C4F" w14:textId="77777777" w:rsidR="007144E0" w:rsidRPr="00EF5447" w:rsidRDefault="007144E0" w:rsidP="006B75B7">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01338DF7" w14:textId="77777777" w:rsidR="007144E0" w:rsidRPr="00EF5447" w:rsidRDefault="007144E0" w:rsidP="006B75B7">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D9F959" w14:textId="77777777" w:rsidR="007144E0" w:rsidRPr="00EF5447" w:rsidRDefault="007144E0" w:rsidP="006B75B7">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23FA327" w14:textId="77777777" w:rsidR="007144E0" w:rsidRPr="00EF5447" w:rsidRDefault="007144E0" w:rsidP="006B75B7">
            <w:pPr>
              <w:pStyle w:val="TAC"/>
              <w:rPr>
                <w:lang w:eastAsia="zh-CN"/>
              </w:rPr>
            </w:pPr>
            <w:r w:rsidRPr="00EF5447">
              <w:t>0.</w:t>
            </w:r>
            <w:r>
              <w:t>5</w:t>
            </w:r>
          </w:p>
        </w:tc>
      </w:tr>
      <w:tr w:rsidR="007144E0" w14:paraId="7839539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EDEC986" w14:textId="77777777" w:rsidR="007144E0" w:rsidRDefault="007144E0" w:rsidP="006B75B7">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63E5DE33" w14:textId="77777777" w:rsidR="007144E0" w:rsidRDefault="007144E0" w:rsidP="006B75B7">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48A3BC9" w14:textId="77777777" w:rsidR="007144E0"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624435E" w14:textId="77777777" w:rsidR="007144E0" w:rsidRDefault="007144E0" w:rsidP="006B75B7">
            <w:pPr>
              <w:pStyle w:val="TAC"/>
              <w:rPr>
                <w:rFonts w:eastAsia="MS Mincho"/>
                <w:lang w:eastAsia="ja-JP"/>
              </w:rPr>
            </w:pPr>
            <w:r>
              <w:rPr>
                <w:rFonts w:cs="Arial"/>
              </w:rPr>
              <w:t>0.7</w:t>
            </w:r>
          </w:p>
        </w:tc>
      </w:tr>
      <w:tr w:rsidR="007144E0" w14:paraId="412F01FD" w14:textId="77777777" w:rsidTr="006B75B7">
        <w:trPr>
          <w:trHeight w:val="187"/>
          <w:jc w:val="center"/>
        </w:trPr>
        <w:tc>
          <w:tcPr>
            <w:tcW w:w="1769" w:type="dxa"/>
            <w:tcBorders>
              <w:left w:val="single" w:sz="4" w:space="0" w:color="auto"/>
              <w:bottom w:val="single" w:sz="4" w:space="0" w:color="auto"/>
              <w:right w:val="single" w:sz="4" w:space="0" w:color="auto"/>
            </w:tcBorders>
            <w:vAlign w:val="center"/>
          </w:tcPr>
          <w:p w14:paraId="4A4813DB" w14:textId="77777777" w:rsidR="007144E0" w:rsidRDefault="007144E0" w:rsidP="006B75B7">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4A2E904D" w14:textId="77777777" w:rsidR="007144E0" w:rsidRDefault="007144E0" w:rsidP="006B75B7">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762A858" w14:textId="77777777" w:rsidR="007144E0"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EE13806" w14:textId="77777777" w:rsidR="007144E0" w:rsidRDefault="007144E0" w:rsidP="006B75B7">
            <w:pPr>
              <w:pStyle w:val="TAC"/>
              <w:rPr>
                <w:rFonts w:cs="Arial"/>
              </w:rPr>
            </w:pPr>
            <w:r>
              <w:rPr>
                <w:rFonts w:cs="Arial"/>
              </w:rPr>
              <w:t>0.6</w:t>
            </w:r>
          </w:p>
        </w:tc>
      </w:tr>
      <w:tr w:rsidR="007144E0" w:rsidRPr="00EF5447" w14:paraId="3E8E072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6C2F83" w14:textId="77777777" w:rsidR="007144E0" w:rsidRPr="00EF5447" w:rsidRDefault="007144E0" w:rsidP="006B75B7">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28677DF2" w14:textId="77777777" w:rsidR="007144E0" w:rsidRPr="00EF5447" w:rsidRDefault="007144E0" w:rsidP="006B75B7">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578016" w14:textId="77777777" w:rsidR="007144E0" w:rsidRPr="00E7314A" w:rsidRDefault="007144E0" w:rsidP="006B75B7">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8D9974C" w14:textId="77777777" w:rsidR="007144E0" w:rsidRPr="00EF5447" w:rsidRDefault="007144E0" w:rsidP="006B75B7">
            <w:pPr>
              <w:pStyle w:val="TAC"/>
              <w:rPr>
                <w:lang w:eastAsia="zh-CN"/>
              </w:rPr>
            </w:pPr>
            <w:r w:rsidRPr="00EF5447">
              <w:rPr>
                <w:rFonts w:eastAsia="MS Mincho"/>
                <w:lang w:eastAsia="ja-JP"/>
              </w:rPr>
              <w:t>0.</w:t>
            </w:r>
            <w:r>
              <w:rPr>
                <w:rFonts w:eastAsia="MS Mincho"/>
                <w:lang w:eastAsia="ja-JP"/>
              </w:rPr>
              <w:t>7</w:t>
            </w:r>
          </w:p>
        </w:tc>
      </w:tr>
      <w:tr w:rsidR="007144E0" w:rsidRPr="00EF5447" w14:paraId="1DC0AC1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B4C352" w14:textId="77777777" w:rsidR="007144E0" w:rsidRPr="00EF5447" w:rsidRDefault="007144E0" w:rsidP="006B75B7">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56B6196C" w14:textId="77777777" w:rsidR="007144E0" w:rsidRPr="00EF5447" w:rsidRDefault="007144E0" w:rsidP="006B75B7">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FA2F02" w14:textId="77777777" w:rsidR="007144E0" w:rsidRPr="00E7314A" w:rsidRDefault="007144E0" w:rsidP="006B75B7">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2EA3358" w14:textId="77777777" w:rsidR="007144E0" w:rsidRPr="00EF5447" w:rsidRDefault="007144E0" w:rsidP="006B75B7">
            <w:pPr>
              <w:pStyle w:val="TAC"/>
              <w:rPr>
                <w:lang w:eastAsia="zh-CN"/>
              </w:rPr>
            </w:pPr>
            <w:r w:rsidRPr="00EF5447">
              <w:rPr>
                <w:rFonts w:eastAsia="MS Mincho"/>
                <w:lang w:eastAsia="ja-JP"/>
              </w:rPr>
              <w:t>0.</w:t>
            </w:r>
            <w:r>
              <w:rPr>
                <w:rFonts w:eastAsia="MS Mincho"/>
                <w:lang w:eastAsia="ja-JP"/>
              </w:rPr>
              <w:t>8</w:t>
            </w:r>
          </w:p>
        </w:tc>
      </w:tr>
      <w:tr w:rsidR="007144E0" w14:paraId="46B401F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39677E0" w14:textId="77777777" w:rsidR="007144E0" w:rsidRDefault="007144E0" w:rsidP="006B75B7">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3E818279" w14:textId="77777777" w:rsidR="007144E0" w:rsidRDefault="007144E0" w:rsidP="006B75B7">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773B58"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2C5B36" w14:textId="77777777" w:rsidR="007144E0" w:rsidRDefault="007144E0" w:rsidP="006B75B7">
            <w:pPr>
              <w:pStyle w:val="TAC"/>
              <w:rPr>
                <w:rFonts w:cs="Arial"/>
              </w:rPr>
            </w:pPr>
            <w:r>
              <w:rPr>
                <w:rFonts w:eastAsia="Yu Mincho" w:cs="Arial"/>
                <w:lang w:eastAsia="ja-JP"/>
              </w:rPr>
              <w:t>0.</w:t>
            </w:r>
            <w:r>
              <w:rPr>
                <w:rFonts w:cs="Arial" w:hint="eastAsia"/>
              </w:rPr>
              <w:t>5</w:t>
            </w:r>
          </w:p>
        </w:tc>
      </w:tr>
      <w:tr w:rsidR="007144E0" w14:paraId="324EDFB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2BBD798" w14:textId="77777777" w:rsidR="007144E0" w:rsidRDefault="007144E0" w:rsidP="006B75B7">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B4A8F8C" w14:textId="77777777" w:rsidR="007144E0" w:rsidRDefault="007144E0" w:rsidP="006B75B7">
            <w:pPr>
              <w:pStyle w:val="TAC"/>
              <w:rPr>
                <w:rFonts w:eastAsia="Yu Mincho" w:cs="Arial"/>
                <w:lang w:eastAsia="ja-JP"/>
              </w:rPr>
            </w:pPr>
            <w:r>
              <w:rPr>
                <w:rFonts w:cs="Arial"/>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671E9F1" w14:textId="77777777" w:rsidR="007144E0" w:rsidRPr="00E7314A" w:rsidRDefault="007144E0" w:rsidP="006B75B7">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B28ABAE" w14:textId="77777777" w:rsidR="007144E0" w:rsidRDefault="007144E0" w:rsidP="006B75B7">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7144E0" w14:paraId="0EBEF08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6E86CF5" w14:textId="77777777" w:rsidR="007144E0" w:rsidRDefault="007144E0" w:rsidP="006B75B7">
            <w:pPr>
              <w:pStyle w:val="TAC"/>
              <w:rPr>
                <w:rFonts w:cs="Arial"/>
                <w:lang w:val="zh-CN" w:eastAsia="zh-TW"/>
              </w:rPr>
            </w:pPr>
            <w:r w:rsidRPr="00A018D2">
              <w:rPr>
                <w:rFonts w:cs="Arial"/>
              </w:rPr>
              <w:t>DC_7_n78-n79</w:t>
            </w:r>
          </w:p>
        </w:tc>
        <w:tc>
          <w:tcPr>
            <w:tcW w:w="2290" w:type="dxa"/>
            <w:tcBorders>
              <w:top w:val="single" w:sz="4" w:space="0" w:color="auto"/>
              <w:left w:val="single" w:sz="4" w:space="0" w:color="auto"/>
              <w:bottom w:val="single" w:sz="4" w:space="0" w:color="auto"/>
              <w:right w:val="single" w:sz="4" w:space="0" w:color="auto"/>
            </w:tcBorders>
            <w:vAlign w:val="center"/>
          </w:tcPr>
          <w:p w14:paraId="6DA8BCCE" w14:textId="77777777" w:rsidR="007144E0" w:rsidRDefault="007144E0" w:rsidP="006B75B7">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6027D0"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E455DD" w14:textId="77777777" w:rsidR="007144E0" w:rsidRDefault="007144E0" w:rsidP="006B75B7">
            <w:pPr>
              <w:pStyle w:val="TAC"/>
              <w:rPr>
                <w:rFonts w:eastAsia="Malgun Gothic" w:cs="Arial"/>
                <w:szCs w:val="18"/>
              </w:rPr>
            </w:pPr>
            <w:r>
              <w:rPr>
                <w:rFonts w:cs="Arial"/>
                <w:lang w:eastAsia="zh-CN"/>
              </w:rPr>
              <w:t>0.8</w:t>
            </w:r>
          </w:p>
        </w:tc>
      </w:tr>
      <w:tr w:rsidR="007144E0" w:rsidRPr="00EF5447" w14:paraId="2280D9C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1D4A06" w14:textId="77777777" w:rsidR="007144E0" w:rsidRPr="00EF5447" w:rsidRDefault="007144E0" w:rsidP="006B75B7">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AD94C1" w14:textId="77777777" w:rsidR="007144E0" w:rsidRPr="00EF5447" w:rsidRDefault="007144E0" w:rsidP="006B75B7">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30A26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23D27" w14:textId="77777777" w:rsidR="007144E0" w:rsidRPr="00EF5447" w:rsidRDefault="007144E0" w:rsidP="006B75B7">
            <w:pPr>
              <w:pStyle w:val="TAC"/>
              <w:rPr>
                <w:rFonts w:cs="Arial"/>
                <w:lang w:eastAsia="zh-CN"/>
              </w:rPr>
            </w:pPr>
            <w:r w:rsidRPr="00EF5447">
              <w:rPr>
                <w:rFonts w:cs="Arial"/>
              </w:rPr>
              <w:t>0.</w:t>
            </w:r>
            <w:r>
              <w:rPr>
                <w:rFonts w:cs="Arial"/>
                <w:lang w:eastAsia="ja-JP"/>
              </w:rPr>
              <w:t>6</w:t>
            </w:r>
          </w:p>
        </w:tc>
      </w:tr>
      <w:tr w:rsidR="007144E0" w:rsidRPr="00EF5447" w14:paraId="4673FF5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30AF78" w14:textId="77777777" w:rsidR="007144E0" w:rsidRPr="00EF5447" w:rsidRDefault="007144E0" w:rsidP="006B75B7">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AC85D32" w14:textId="77777777" w:rsidR="007144E0" w:rsidRPr="00EF5447" w:rsidRDefault="007144E0" w:rsidP="006B75B7">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AC0F66" w14:textId="77777777" w:rsidR="007144E0" w:rsidRPr="00EF5447" w:rsidRDefault="007144E0" w:rsidP="006B75B7">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D7736D" w14:textId="77777777" w:rsidR="007144E0" w:rsidRPr="00EF5447" w:rsidRDefault="007144E0" w:rsidP="006B75B7">
            <w:pPr>
              <w:pStyle w:val="TAC"/>
              <w:rPr>
                <w:lang w:eastAsia="ja-JP"/>
              </w:rPr>
            </w:pPr>
            <w:r w:rsidRPr="00EF5447">
              <w:t>0.8</w:t>
            </w:r>
            <w:r w:rsidRPr="00EF5447">
              <w:rPr>
                <w:vertAlign w:val="superscript"/>
              </w:rPr>
              <w:t>5</w:t>
            </w:r>
          </w:p>
        </w:tc>
      </w:tr>
      <w:tr w:rsidR="007144E0" w:rsidRPr="00EF5447" w14:paraId="575A748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1808F8" w14:textId="77777777" w:rsidR="007144E0" w:rsidRPr="00EF5447" w:rsidRDefault="007144E0" w:rsidP="006B75B7">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1CF3CE"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C1D3EB"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EBAD0B" w14:textId="77777777" w:rsidR="007144E0" w:rsidRPr="00EF5447" w:rsidRDefault="007144E0" w:rsidP="006B75B7">
            <w:pPr>
              <w:pStyle w:val="TAC"/>
              <w:rPr>
                <w:rFonts w:cs="Arial"/>
                <w:lang w:eastAsia="zh-CN"/>
              </w:rPr>
            </w:pPr>
            <w:r>
              <w:rPr>
                <w:rFonts w:cs="Arial"/>
                <w:lang w:eastAsia="zh-CN"/>
              </w:rPr>
              <w:t>0.8</w:t>
            </w:r>
          </w:p>
        </w:tc>
      </w:tr>
      <w:tr w:rsidR="007144E0" w:rsidRPr="00EF5447" w14:paraId="054CB69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366B90" w14:textId="77777777" w:rsidR="007144E0" w:rsidRPr="00ED24DE" w:rsidRDefault="007144E0" w:rsidP="006B75B7">
            <w:pPr>
              <w:pStyle w:val="TAC"/>
              <w:rPr>
                <w:lang w:val="fi-FI"/>
              </w:rPr>
            </w:pPr>
            <w:r w:rsidRPr="009132E7">
              <w:rPr>
                <w:lang w:val="fi-FI"/>
              </w:rPr>
              <w:t>DC_7-66_n5</w:t>
            </w:r>
          </w:p>
          <w:p w14:paraId="76C95671" w14:textId="77777777" w:rsidR="007144E0" w:rsidRPr="00ED24DE" w:rsidRDefault="007144E0" w:rsidP="006B75B7">
            <w:pPr>
              <w:pStyle w:val="TAC"/>
              <w:rPr>
                <w:lang w:val="fi-FI"/>
              </w:rPr>
            </w:pPr>
            <w:r w:rsidRPr="009132E7">
              <w:rPr>
                <w:lang w:val="fi-FI"/>
              </w:rPr>
              <w:t>DC_7-66-66_n5</w:t>
            </w:r>
          </w:p>
          <w:p w14:paraId="250612CE" w14:textId="77777777" w:rsidR="007144E0" w:rsidRPr="00ED24DE" w:rsidRDefault="007144E0" w:rsidP="006B75B7">
            <w:pPr>
              <w:pStyle w:val="TAC"/>
              <w:rPr>
                <w:lang w:val="fi-FI"/>
              </w:rPr>
            </w:pPr>
            <w:r w:rsidRPr="009132E7">
              <w:rPr>
                <w:lang w:val="fi-FI"/>
              </w:rPr>
              <w:t>DC_7-7-66_n5</w:t>
            </w:r>
          </w:p>
          <w:p w14:paraId="750C3616" w14:textId="77777777" w:rsidR="007144E0" w:rsidRPr="00EF5447" w:rsidRDefault="007144E0" w:rsidP="006B75B7">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083CE3E" w14:textId="77777777" w:rsidR="007144E0" w:rsidRPr="00EF5447" w:rsidRDefault="007144E0" w:rsidP="006B75B7">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8C223A" w14:textId="77777777" w:rsidR="007144E0" w:rsidRDefault="007144E0" w:rsidP="006B75B7">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09CEBC" w14:textId="77777777" w:rsidR="007144E0" w:rsidRPr="00EF5447" w:rsidRDefault="007144E0" w:rsidP="006B75B7">
            <w:pPr>
              <w:pStyle w:val="TAC"/>
              <w:rPr>
                <w:lang w:eastAsia="zh-CN"/>
              </w:rPr>
            </w:pPr>
            <w:r>
              <w:rPr>
                <w:lang w:val="fr-FR"/>
              </w:rPr>
              <w:t>0.3</w:t>
            </w:r>
          </w:p>
        </w:tc>
      </w:tr>
      <w:tr w:rsidR="007144E0" w:rsidRPr="00EF5447" w14:paraId="05C3EA4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05DD2D" w14:textId="77777777" w:rsidR="007144E0" w:rsidRPr="00EF5447" w:rsidRDefault="007144E0" w:rsidP="006B75B7">
            <w:pPr>
              <w:pStyle w:val="TAC"/>
            </w:pPr>
            <w:r w:rsidRPr="00EF5447">
              <w:t>DC_7-66_n7</w:t>
            </w:r>
          </w:p>
          <w:p w14:paraId="5B030021" w14:textId="77777777" w:rsidR="007144E0" w:rsidRPr="00EF5447" w:rsidRDefault="007144E0" w:rsidP="006B75B7">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1D28EAB3" w14:textId="77777777" w:rsidR="007144E0" w:rsidRPr="00EF5447" w:rsidRDefault="007144E0" w:rsidP="006B75B7">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5C0A068"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D68549" w14:textId="77777777" w:rsidR="007144E0" w:rsidRPr="00EF5447" w:rsidRDefault="007144E0" w:rsidP="006B75B7">
            <w:pPr>
              <w:pStyle w:val="TAC"/>
              <w:rPr>
                <w:lang w:eastAsia="zh-CN"/>
              </w:rPr>
            </w:pPr>
            <w:r w:rsidRPr="00EF5447">
              <w:t>0.5</w:t>
            </w:r>
          </w:p>
        </w:tc>
      </w:tr>
      <w:tr w:rsidR="007144E0" w:rsidRPr="00EF5447" w14:paraId="2EE8CF1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FF9ECD" w14:textId="77777777" w:rsidR="007144E0" w:rsidRDefault="007144E0" w:rsidP="006B75B7">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347C05BA" w14:textId="77777777" w:rsidR="007144E0" w:rsidRPr="00EF5447" w:rsidRDefault="007144E0" w:rsidP="006B75B7">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14F46F97" w14:textId="77777777" w:rsidR="007144E0" w:rsidRPr="00EF5447" w:rsidRDefault="007144E0" w:rsidP="006B75B7">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0699E1F" w14:textId="77777777" w:rsidR="007144E0" w:rsidRDefault="007144E0" w:rsidP="006B75B7">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E3A975" w14:textId="77777777" w:rsidR="007144E0" w:rsidRPr="00EF5447" w:rsidRDefault="007144E0" w:rsidP="006B75B7">
            <w:pPr>
              <w:pStyle w:val="TAC"/>
            </w:pPr>
            <w:r>
              <w:rPr>
                <w:rFonts w:cs="Arial"/>
                <w:szCs w:val="18"/>
              </w:rPr>
              <w:t>0.5</w:t>
            </w:r>
          </w:p>
        </w:tc>
      </w:tr>
      <w:tr w:rsidR="007144E0" w:rsidRPr="00EF5447" w14:paraId="2CD793A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5C6DB5" w14:textId="77777777" w:rsidR="007144E0" w:rsidRPr="00EF5447" w:rsidRDefault="007144E0" w:rsidP="006B75B7">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8E98AE0" w14:textId="77777777" w:rsidR="007144E0" w:rsidRPr="00EF5447" w:rsidRDefault="007144E0" w:rsidP="006B75B7">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819037" w14:textId="77777777" w:rsidR="007144E0" w:rsidRPr="00EF5447" w:rsidRDefault="007144E0" w:rsidP="006B75B7">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86437C" w14:textId="77777777" w:rsidR="007144E0" w:rsidRPr="00EF5447" w:rsidRDefault="007144E0" w:rsidP="006B75B7">
            <w:pPr>
              <w:pStyle w:val="TAC"/>
              <w:rPr>
                <w:lang w:eastAsia="zh-CN"/>
              </w:rPr>
            </w:pPr>
            <w:r w:rsidRPr="00EF5447">
              <w:t>0.</w:t>
            </w:r>
            <w:r>
              <w:t>6</w:t>
            </w:r>
          </w:p>
        </w:tc>
      </w:tr>
      <w:tr w:rsidR="007144E0" w:rsidRPr="00EF5447" w14:paraId="7E17C0D7" w14:textId="77777777" w:rsidTr="006B75B7">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65497DC8" w14:textId="77777777" w:rsidR="007144E0" w:rsidRPr="00EF5447" w:rsidRDefault="007144E0" w:rsidP="006B75B7">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4F6B605C" w14:textId="77777777" w:rsidR="007144E0" w:rsidRPr="00EF5447" w:rsidRDefault="007144E0" w:rsidP="006B75B7">
            <w:pPr>
              <w:pStyle w:val="TAC"/>
              <w:rPr>
                <w:rFonts w:cs="Arial"/>
                <w:lang w:eastAsia="ja-JP"/>
              </w:rPr>
            </w:pPr>
            <w:r>
              <w:rPr>
                <w:rFonts w:cs="Arial"/>
                <w:lang w:eastAsia="ja-JP"/>
              </w:rPr>
              <w:t>-</w:t>
            </w:r>
          </w:p>
        </w:tc>
        <w:tc>
          <w:tcPr>
            <w:tcW w:w="2291" w:type="dxa"/>
            <w:tcBorders>
              <w:top w:val="single" w:sz="4" w:space="0" w:color="auto"/>
              <w:left w:val="single" w:sz="4" w:space="0" w:color="auto"/>
              <w:right w:val="single" w:sz="4" w:space="0" w:color="auto"/>
            </w:tcBorders>
            <w:vAlign w:val="center"/>
          </w:tcPr>
          <w:p w14:paraId="655C892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2A0788CC" w14:textId="77777777" w:rsidR="007144E0" w:rsidRPr="00EF5447" w:rsidRDefault="007144E0" w:rsidP="006B75B7">
            <w:pPr>
              <w:pStyle w:val="TAC"/>
              <w:rPr>
                <w:rFonts w:cs="Arial"/>
                <w:lang w:eastAsia="zh-CN"/>
              </w:rPr>
            </w:pPr>
            <w:r>
              <w:rPr>
                <w:rFonts w:cs="Arial"/>
              </w:rPr>
              <w:t>-</w:t>
            </w:r>
          </w:p>
        </w:tc>
      </w:tr>
      <w:tr w:rsidR="007144E0" w:rsidRPr="00EF5447" w14:paraId="7823550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4DE3ED" w14:textId="77777777" w:rsidR="007144E0" w:rsidRPr="00EF5447" w:rsidRDefault="007144E0" w:rsidP="006B75B7">
            <w:pPr>
              <w:pStyle w:val="TAC"/>
              <w:rPr>
                <w:rFonts w:cs="Arial"/>
                <w:lang w:eastAsia="zh-CN"/>
              </w:rPr>
            </w:pPr>
            <w:r w:rsidRPr="00EF5447">
              <w:rPr>
                <w:rFonts w:cs="Arial"/>
                <w:lang w:eastAsia="zh-CN"/>
              </w:rPr>
              <w:t>DC_7-66_n66</w:t>
            </w:r>
          </w:p>
          <w:p w14:paraId="772DE39F" w14:textId="77777777" w:rsidR="007144E0" w:rsidRPr="00EF5447" w:rsidRDefault="007144E0" w:rsidP="006B75B7">
            <w:pPr>
              <w:pStyle w:val="TAC"/>
              <w:rPr>
                <w:rFonts w:cs="Arial"/>
              </w:rPr>
            </w:pPr>
            <w:r w:rsidRPr="00EF5447">
              <w:rPr>
                <w:rFonts w:cs="Arial"/>
                <w:lang w:eastAsia="zh-CN"/>
              </w:rPr>
              <w:t>DC_7-7-66_n66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23396"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01DFD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F495CB"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263C378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82B86C" w14:textId="77777777" w:rsidR="007144E0" w:rsidRPr="00E7314A" w:rsidRDefault="007144E0" w:rsidP="006B75B7">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77EA0C3B" w14:textId="77777777" w:rsidR="007144E0"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E41D28"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3F6CC3"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51CDD20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2B02D8" w14:textId="77777777" w:rsidR="007144E0" w:rsidRPr="00EF5447" w:rsidRDefault="007144E0" w:rsidP="006B75B7">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018F946" w14:textId="77777777" w:rsidR="007144E0"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1FE658"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D497BC"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2CA9D57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FE2782" w14:textId="77777777" w:rsidR="007144E0" w:rsidRPr="00EF5447" w:rsidRDefault="007144E0" w:rsidP="006B75B7">
            <w:pPr>
              <w:pStyle w:val="TAC"/>
            </w:pPr>
            <w:r w:rsidRPr="00EF5447">
              <w:t>DC_7-66_n77</w:t>
            </w:r>
          </w:p>
          <w:p w14:paraId="343E9A71" w14:textId="77777777" w:rsidR="007144E0" w:rsidRPr="00EF5447" w:rsidRDefault="007144E0" w:rsidP="006B75B7">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60B7B053" w14:textId="77777777" w:rsidR="007144E0" w:rsidRPr="00EF5447" w:rsidRDefault="007144E0" w:rsidP="006B75B7">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1F440BD"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644B4F" w14:textId="77777777" w:rsidR="007144E0" w:rsidRPr="00EF5447" w:rsidRDefault="007144E0" w:rsidP="006B75B7">
            <w:pPr>
              <w:pStyle w:val="TAC"/>
              <w:rPr>
                <w:lang w:eastAsia="zh-CN"/>
              </w:rPr>
            </w:pPr>
            <w:r w:rsidRPr="00EF5447">
              <w:t>0.</w:t>
            </w:r>
            <w:r>
              <w:t>8</w:t>
            </w:r>
          </w:p>
        </w:tc>
      </w:tr>
      <w:tr w:rsidR="007144E0" w:rsidRPr="00EF5447" w14:paraId="6443629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6F16D1" w14:textId="77777777" w:rsidR="007144E0" w:rsidRPr="00EF5447" w:rsidRDefault="007144E0" w:rsidP="006B75B7">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62CB0892" w14:textId="77777777" w:rsidR="007144E0" w:rsidRPr="00EF5447" w:rsidRDefault="007144E0" w:rsidP="006B75B7">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14AF2B" w14:textId="77777777" w:rsidR="007144E0" w:rsidRPr="00EF5447" w:rsidRDefault="007144E0" w:rsidP="006B75B7">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90CE34" w14:textId="77777777" w:rsidR="007144E0" w:rsidRPr="00EF5447" w:rsidRDefault="007144E0" w:rsidP="006B75B7">
            <w:pPr>
              <w:pStyle w:val="TAC"/>
              <w:rPr>
                <w:lang w:eastAsia="zh-CN"/>
              </w:rPr>
            </w:pPr>
            <w:r w:rsidRPr="00EF5447">
              <w:t>0.</w:t>
            </w:r>
            <w:r>
              <w:t>8</w:t>
            </w:r>
          </w:p>
        </w:tc>
      </w:tr>
      <w:tr w:rsidR="007144E0" w:rsidRPr="00EF5447" w14:paraId="1732B12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2A9341" w14:textId="77777777" w:rsidR="007144E0" w:rsidRPr="00ED24DE" w:rsidRDefault="007144E0" w:rsidP="006B75B7">
            <w:pPr>
              <w:pStyle w:val="TAC"/>
              <w:rPr>
                <w:rFonts w:cs="Arial"/>
                <w:lang w:val="fi-FI" w:eastAsia="zh-CN"/>
              </w:rPr>
            </w:pPr>
            <w:r w:rsidRPr="009132E7">
              <w:rPr>
                <w:rFonts w:cs="Arial"/>
                <w:lang w:val="fi-FI" w:eastAsia="zh-CN"/>
              </w:rPr>
              <w:t>DC_7-66_n78</w:t>
            </w:r>
          </w:p>
          <w:p w14:paraId="645FC7E7" w14:textId="77777777" w:rsidR="007144E0" w:rsidRPr="00ED24DE" w:rsidRDefault="007144E0" w:rsidP="006B75B7">
            <w:pPr>
              <w:pStyle w:val="TAC"/>
              <w:rPr>
                <w:rFonts w:cs="Arial"/>
                <w:lang w:val="fi-FI" w:eastAsia="zh-CN"/>
              </w:rPr>
            </w:pPr>
            <w:r w:rsidRPr="009132E7">
              <w:rPr>
                <w:rFonts w:cs="Arial"/>
                <w:lang w:val="fi-FI" w:eastAsia="zh-CN"/>
              </w:rPr>
              <w:t>DC_7-7-66_n78</w:t>
            </w:r>
          </w:p>
          <w:p w14:paraId="4984D7F6" w14:textId="77777777" w:rsidR="007144E0" w:rsidRPr="00ED24DE" w:rsidRDefault="007144E0" w:rsidP="006B75B7">
            <w:pPr>
              <w:pStyle w:val="TAC"/>
              <w:rPr>
                <w:rFonts w:cs="Arial"/>
                <w:lang w:val="fi-FI" w:eastAsia="zh-CN"/>
              </w:rPr>
            </w:pPr>
            <w:r w:rsidRPr="009132E7">
              <w:rPr>
                <w:rFonts w:cs="Arial"/>
                <w:lang w:val="fi-FI" w:eastAsia="zh-CN"/>
              </w:rPr>
              <w:t>DC_7-66-66_n78</w:t>
            </w:r>
          </w:p>
          <w:p w14:paraId="085DD98E" w14:textId="77777777" w:rsidR="007144E0" w:rsidRPr="00EF5447" w:rsidRDefault="007144E0" w:rsidP="006B75B7">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6FC041" w14:textId="77777777" w:rsidR="007144E0" w:rsidRPr="00EF5447" w:rsidRDefault="007144E0" w:rsidP="006B75B7">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2F42C6" w14:textId="77777777" w:rsidR="007144E0" w:rsidRDefault="007144E0" w:rsidP="006B75B7">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217282" w14:textId="77777777" w:rsidR="007144E0" w:rsidRPr="00EF5447" w:rsidRDefault="007144E0" w:rsidP="006B75B7">
            <w:pPr>
              <w:pStyle w:val="TAC"/>
              <w:rPr>
                <w:rFonts w:cs="Arial"/>
                <w:lang w:eastAsia="zh-CN"/>
              </w:rPr>
            </w:pPr>
            <w:r>
              <w:rPr>
                <w:rFonts w:cs="Arial"/>
                <w:lang w:val="fr-FR" w:eastAsia="zh-CN"/>
              </w:rPr>
              <w:t>-</w:t>
            </w:r>
          </w:p>
        </w:tc>
      </w:tr>
      <w:tr w:rsidR="007144E0" w:rsidRPr="00EF5447" w14:paraId="0DC6E42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C218E8" w14:textId="77777777" w:rsidR="007144E0" w:rsidRPr="00EF5447" w:rsidRDefault="007144E0" w:rsidP="006B75B7">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7422E8F" w14:textId="77777777" w:rsidR="007144E0" w:rsidRPr="00EF5447" w:rsidRDefault="007144E0" w:rsidP="006B75B7">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00F938" w14:textId="77777777" w:rsidR="007144E0" w:rsidRPr="00EF5447" w:rsidRDefault="007144E0" w:rsidP="006B75B7">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65A7F2"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E8B725" w14:textId="77777777" w:rsidR="007144E0" w:rsidRPr="00EF5447" w:rsidRDefault="007144E0" w:rsidP="006B75B7">
            <w:pPr>
              <w:pStyle w:val="TAC"/>
              <w:rPr>
                <w:rFonts w:cs="Arial"/>
                <w:lang w:eastAsia="fr-FR"/>
              </w:rPr>
            </w:pPr>
            <w:r w:rsidRPr="00EF5447">
              <w:rPr>
                <w:rFonts w:eastAsia="MS Mincho" w:cs="Arial"/>
                <w:bCs/>
                <w:szCs w:val="18"/>
              </w:rPr>
              <w:t>0.</w:t>
            </w:r>
            <w:r>
              <w:rPr>
                <w:rFonts w:cs="Arial"/>
                <w:bCs/>
                <w:szCs w:val="18"/>
                <w:lang w:eastAsia="zh-CN"/>
              </w:rPr>
              <w:t>8</w:t>
            </w:r>
          </w:p>
        </w:tc>
      </w:tr>
      <w:tr w:rsidR="007144E0" w:rsidRPr="00EF5447" w14:paraId="18E40EC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2C751B" w14:textId="77777777" w:rsidR="007144E0" w:rsidRPr="00EF5447" w:rsidRDefault="007144E0" w:rsidP="006B75B7">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1E954FB9" w14:textId="77777777" w:rsidR="007144E0" w:rsidRDefault="007144E0" w:rsidP="006B75B7">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20278C" w14:textId="77777777" w:rsidR="007144E0" w:rsidRDefault="007144E0" w:rsidP="006B75B7">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9A20AB" w14:textId="77777777" w:rsidR="007144E0" w:rsidRPr="00EF5447" w:rsidRDefault="007144E0" w:rsidP="006B75B7">
            <w:pPr>
              <w:pStyle w:val="TAC"/>
              <w:rPr>
                <w:rFonts w:eastAsia="MS Mincho" w:cs="Arial"/>
                <w:bCs/>
                <w:szCs w:val="18"/>
              </w:rPr>
            </w:pPr>
            <w:r w:rsidRPr="00EF5447">
              <w:rPr>
                <w:rFonts w:cs="Arial"/>
                <w:lang w:eastAsia="zh-CN"/>
              </w:rPr>
              <w:t>0.5</w:t>
            </w:r>
          </w:p>
        </w:tc>
      </w:tr>
      <w:tr w:rsidR="007144E0" w:rsidRPr="00EF5447" w14:paraId="6552DD2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187750" w14:textId="77777777" w:rsidR="007144E0" w:rsidRDefault="007144E0" w:rsidP="006B75B7">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45A5EB50" w14:textId="77777777" w:rsidR="007144E0" w:rsidRDefault="007144E0" w:rsidP="006B75B7">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413F33"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222E3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0AC440E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FAE25B" w14:textId="77777777" w:rsidR="007144E0" w:rsidRDefault="007144E0" w:rsidP="006B75B7">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51CA97F2"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34056A"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C09FEE"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rsidRPr="00EF5447" w14:paraId="72D04C3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FBD1A4" w14:textId="77777777" w:rsidR="007144E0" w:rsidRPr="00EF5447" w:rsidRDefault="007144E0" w:rsidP="006B75B7">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A638A0" w14:textId="77777777" w:rsidR="007144E0" w:rsidRPr="00EF5447" w:rsidRDefault="007144E0" w:rsidP="006B75B7">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D726D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FAFD32" w14:textId="77777777" w:rsidR="007144E0" w:rsidRPr="00EF5447" w:rsidRDefault="007144E0" w:rsidP="006B75B7">
            <w:pPr>
              <w:pStyle w:val="TAC"/>
              <w:rPr>
                <w:rFonts w:cs="Arial"/>
                <w:lang w:eastAsia="zh-CN"/>
              </w:rPr>
            </w:pPr>
            <w:r w:rsidRPr="00EF5447">
              <w:rPr>
                <w:rFonts w:cs="Arial"/>
              </w:rPr>
              <w:t>0.</w:t>
            </w:r>
            <w:r w:rsidRPr="00EF5447">
              <w:rPr>
                <w:rFonts w:cs="Arial"/>
                <w:lang w:eastAsia="ja-JP"/>
              </w:rPr>
              <w:t>6</w:t>
            </w:r>
          </w:p>
        </w:tc>
      </w:tr>
      <w:tr w:rsidR="007144E0" w14:paraId="7D6B3A7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09C1B6" w14:textId="77777777" w:rsidR="007144E0" w:rsidRDefault="007144E0" w:rsidP="006B75B7">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5D593F34" w14:textId="77777777" w:rsidR="007144E0" w:rsidRDefault="007144E0" w:rsidP="006B75B7">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3DA90CC" w14:textId="77777777" w:rsidR="007144E0" w:rsidRDefault="007144E0" w:rsidP="006B75B7">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F1B2F5" w14:textId="77777777" w:rsidR="007144E0" w:rsidRDefault="007144E0" w:rsidP="006B75B7">
            <w:pPr>
              <w:pStyle w:val="TAC"/>
              <w:rPr>
                <w:rFonts w:cs="Arial"/>
                <w:lang w:eastAsia="zh-CN"/>
              </w:rPr>
            </w:pPr>
            <w:r>
              <w:rPr>
                <w:lang w:val="x-none" w:eastAsia="ja-JP"/>
              </w:rPr>
              <w:t>0.3</w:t>
            </w:r>
          </w:p>
        </w:tc>
      </w:tr>
      <w:tr w:rsidR="007144E0" w14:paraId="28F510A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AEE2CA" w14:textId="77777777" w:rsidR="007144E0" w:rsidRDefault="007144E0" w:rsidP="006B75B7">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713F2716" w14:textId="77777777" w:rsidR="007144E0" w:rsidRDefault="007144E0" w:rsidP="006B75B7">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CB70AE"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AE7615" w14:textId="77777777" w:rsidR="007144E0" w:rsidRDefault="007144E0" w:rsidP="006B75B7">
            <w:pPr>
              <w:pStyle w:val="TAC"/>
            </w:pPr>
            <w:r>
              <w:rPr>
                <w:rFonts w:cs="Arial"/>
                <w:lang w:eastAsia="zh-CN"/>
              </w:rPr>
              <w:t>0.6</w:t>
            </w:r>
          </w:p>
        </w:tc>
      </w:tr>
      <w:tr w:rsidR="007144E0" w:rsidRPr="00EF5447" w14:paraId="50574CE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8C5E16" w14:textId="77777777" w:rsidR="007144E0" w:rsidRPr="00EF5447" w:rsidRDefault="007144E0" w:rsidP="006B75B7">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10024B29" w14:textId="77777777" w:rsidR="007144E0" w:rsidRPr="00EF5447"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0A1D37"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0F9F18" w14:textId="77777777" w:rsidR="007144E0" w:rsidRPr="00EF5447" w:rsidRDefault="007144E0" w:rsidP="006B75B7">
            <w:pPr>
              <w:pStyle w:val="TAC"/>
              <w:rPr>
                <w:rFonts w:cs="Arial"/>
                <w:lang w:eastAsia="ja-JP"/>
              </w:rPr>
            </w:pPr>
            <w:r>
              <w:rPr>
                <w:rFonts w:hint="eastAsia"/>
              </w:rPr>
              <w:t>0</w:t>
            </w:r>
            <w:r>
              <w:t>.8</w:t>
            </w:r>
          </w:p>
        </w:tc>
      </w:tr>
      <w:tr w:rsidR="007144E0" w:rsidRPr="00EF5447" w14:paraId="42E4D07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02F5859" w14:textId="77777777" w:rsidR="007144E0" w:rsidRPr="00EF5447" w:rsidRDefault="007144E0" w:rsidP="006B75B7">
            <w:pPr>
              <w:pStyle w:val="TAC"/>
              <w:rPr>
                <w:rFonts w:cs="Arial"/>
                <w:lang w:eastAsia="fr-FR"/>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735D1AE8" w14:textId="77777777" w:rsidR="007144E0" w:rsidRPr="00EF5447" w:rsidRDefault="007144E0" w:rsidP="006B75B7">
            <w:pPr>
              <w:pStyle w:val="TAC"/>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DE288C"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C65CD9" w14:textId="77777777" w:rsidR="007144E0" w:rsidRPr="00EF5447" w:rsidRDefault="007144E0" w:rsidP="006B75B7">
            <w:pPr>
              <w:pStyle w:val="TAC"/>
              <w:rPr>
                <w:rFonts w:cs="Arial"/>
                <w:lang w:eastAsia="ja-JP"/>
              </w:rPr>
            </w:pPr>
            <w:r w:rsidRPr="00263B79">
              <w:rPr>
                <w:rFonts w:eastAsia="Malgun Gothic" w:cs="Arial" w:hint="eastAsia"/>
                <w:szCs w:val="18"/>
              </w:rPr>
              <w:t>0.</w:t>
            </w:r>
            <w:r>
              <w:rPr>
                <w:rFonts w:eastAsia="Malgun Gothic" w:cs="Arial"/>
                <w:szCs w:val="18"/>
              </w:rPr>
              <w:t>5</w:t>
            </w:r>
          </w:p>
        </w:tc>
      </w:tr>
      <w:tr w:rsidR="007144E0" w:rsidRPr="00EF5447" w14:paraId="03AC1D1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1D5032" w14:textId="77777777" w:rsidR="007144E0" w:rsidRPr="00EF5447" w:rsidRDefault="007144E0" w:rsidP="006B75B7">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9A8381" w14:textId="77777777" w:rsidR="007144E0" w:rsidRPr="00EF5447" w:rsidRDefault="007144E0" w:rsidP="006B75B7">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B3B092"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89C08A" w14:textId="77777777" w:rsidR="007144E0" w:rsidRPr="00EF5447" w:rsidRDefault="007144E0" w:rsidP="006B75B7">
            <w:pPr>
              <w:pStyle w:val="TAC"/>
              <w:rPr>
                <w:rFonts w:cs="Arial"/>
                <w:lang w:eastAsia="ja-JP"/>
              </w:rPr>
            </w:pPr>
            <w:r w:rsidRPr="00EF5447">
              <w:rPr>
                <w:rFonts w:eastAsia="Malgun Gothic" w:cs="Arial"/>
                <w:lang w:eastAsia="ko-KR"/>
              </w:rPr>
              <w:t>0.</w:t>
            </w:r>
            <w:r>
              <w:rPr>
                <w:rFonts w:eastAsia="Malgun Gothic" w:cs="Arial"/>
                <w:lang w:eastAsia="ko-KR"/>
              </w:rPr>
              <w:t>8</w:t>
            </w:r>
          </w:p>
        </w:tc>
      </w:tr>
      <w:tr w:rsidR="007144E0" w14:paraId="16BC5DE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CE5B71A" w14:textId="77777777" w:rsidR="007144E0" w:rsidRDefault="007144E0" w:rsidP="006B75B7">
            <w:pPr>
              <w:pStyle w:val="TAC"/>
              <w:rPr>
                <w:rFonts w:eastAsia="Malgun Gothic" w:cs="Arial"/>
                <w:lang w:eastAsia="ko-KR"/>
              </w:rPr>
            </w:pPr>
            <w:r>
              <w:rPr>
                <w:lang w:eastAsia="ja-JP"/>
              </w:rPr>
              <w:lastRenderedPageBreak/>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13AE4AEC" w14:textId="77777777" w:rsidR="007144E0" w:rsidRDefault="007144E0" w:rsidP="006B75B7">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7CF78F"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31E8C9" w14:textId="77777777" w:rsidR="007144E0" w:rsidRDefault="007144E0" w:rsidP="006B75B7">
            <w:pPr>
              <w:pStyle w:val="TAC"/>
              <w:rPr>
                <w:rFonts w:eastAsia="Malgun Gothic" w:cs="Arial"/>
                <w:lang w:eastAsia="ko-KR"/>
              </w:rPr>
            </w:pPr>
            <w:r>
              <w:rPr>
                <w:rFonts w:cs="Arial"/>
              </w:rPr>
              <w:t>0.3</w:t>
            </w:r>
          </w:p>
        </w:tc>
      </w:tr>
      <w:tr w:rsidR="007144E0" w:rsidRPr="00EF5447" w14:paraId="5C6EAF9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C577D" w14:textId="77777777" w:rsidR="007144E0" w:rsidRPr="00EF5447" w:rsidRDefault="007144E0" w:rsidP="006B75B7">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65430D" w14:textId="77777777" w:rsidR="007144E0" w:rsidRPr="00EF5447" w:rsidRDefault="007144E0" w:rsidP="006B75B7">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CA5877"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B081C2" w14:textId="77777777" w:rsidR="007144E0" w:rsidRPr="00EF5447" w:rsidRDefault="007144E0" w:rsidP="006B75B7">
            <w:pPr>
              <w:pStyle w:val="TAC"/>
              <w:rPr>
                <w:rFonts w:cs="Arial"/>
                <w:lang w:eastAsia="ja-JP"/>
              </w:rPr>
            </w:pPr>
            <w:r w:rsidRPr="00EF5447">
              <w:rPr>
                <w:rFonts w:eastAsia="Malgun Gothic" w:cs="Arial"/>
                <w:lang w:eastAsia="ko-KR"/>
              </w:rPr>
              <w:t>0.</w:t>
            </w:r>
            <w:r>
              <w:rPr>
                <w:rFonts w:eastAsia="Malgun Gothic" w:cs="Arial"/>
                <w:lang w:eastAsia="ko-KR"/>
              </w:rPr>
              <w:t>5</w:t>
            </w:r>
          </w:p>
        </w:tc>
      </w:tr>
      <w:tr w:rsidR="007144E0" w:rsidRPr="00EF5447" w14:paraId="30CE2C1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D540675" w14:textId="77777777" w:rsidR="007144E0" w:rsidRPr="00EF5447" w:rsidRDefault="007144E0" w:rsidP="006B75B7">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3B8889FA" w14:textId="77777777" w:rsidR="007144E0" w:rsidRPr="00EF5447" w:rsidRDefault="007144E0" w:rsidP="006B75B7">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021FCA3"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E5B143" w14:textId="77777777" w:rsidR="007144E0" w:rsidRPr="00EF5447" w:rsidRDefault="007144E0" w:rsidP="006B75B7">
            <w:pPr>
              <w:pStyle w:val="TAC"/>
              <w:rPr>
                <w:rFonts w:eastAsia="Malgun Gothic" w:cs="Arial"/>
                <w:lang w:eastAsia="ko-KR"/>
              </w:rPr>
            </w:pPr>
            <w:r w:rsidRPr="00EF5447">
              <w:t>0.</w:t>
            </w:r>
            <w:r>
              <w:t>8</w:t>
            </w:r>
          </w:p>
        </w:tc>
      </w:tr>
      <w:tr w:rsidR="007144E0" w:rsidRPr="00EF5447" w14:paraId="3F5F6FB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7E1A8F" w14:textId="77777777" w:rsidR="007144E0" w:rsidRPr="00EF5447" w:rsidRDefault="007144E0" w:rsidP="006B75B7">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0CDE699" w14:textId="77777777" w:rsidR="007144E0"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6143ECA"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B9C8F7" w14:textId="77777777" w:rsidR="007144E0" w:rsidRPr="00EF5447" w:rsidRDefault="007144E0" w:rsidP="006B75B7">
            <w:pPr>
              <w:pStyle w:val="TAC"/>
            </w:pPr>
            <w:r w:rsidRPr="00EF5447">
              <w:t>0.</w:t>
            </w:r>
            <w:r>
              <w:t>8</w:t>
            </w:r>
          </w:p>
        </w:tc>
      </w:tr>
      <w:tr w:rsidR="007144E0" w:rsidRPr="00EF5447" w14:paraId="7579847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B4CA979" w14:textId="77777777" w:rsidR="007144E0" w:rsidRPr="00EF5447" w:rsidRDefault="007144E0" w:rsidP="006B75B7">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70E6E6F" w14:textId="77777777" w:rsidR="007144E0" w:rsidRPr="00EF5447" w:rsidRDefault="007144E0" w:rsidP="006B75B7">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AF6C3E" w14:textId="77777777" w:rsidR="007144E0"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D87125" w14:textId="77777777" w:rsidR="007144E0" w:rsidRPr="00EF5447" w:rsidRDefault="007144E0" w:rsidP="006B75B7">
            <w:pPr>
              <w:pStyle w:val="TAC"/>
            </w:pPr>
            <w:r>
              <w:rPr>
                <w:lang w:eastAsia="zh-CN"/>
              </w:rPr>
              <w:t>0.8</w:t>
            </w:r>
          </w:p>
        </w:tc>
      </w:tr>
      <w:tr w:rsidR="007144E0" w:rsidRPr="00EF5447" w14:paraId="0005742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DC8667" w14:textId="77777777" w:rsidR="007144E0" w:rsidRPr="00EF5447" w:rsidRDefault="007144E0" w:rsidP="006B75B7">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1CF2EA" w14:textId="77777777" w:rsidR="007144E0" w:rsidRPr="00EF5447" w:rsidRDefault="007144E0" w:rsidP="006B75B7">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59FB826"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686C09" w14:textId="77777777" w:rsidR="007144E0" w:rsidRPr="00EF5447" w:rsidRDefault="007144E0" w:rsidP="006B75B7">
            <w:pPr>
              <w:pStyle w:val="TAC"/>
              <w:rPr>
                <w:rFonts w:eastAsia="Malgun Gothic" w:cs="Arial"/>
                <w:lang w:eastAsia="ko-KR"/>
              </w:rPr>
            </w:pPr>
            <w:r w:rsidRPr="00EF5447">
              <w:rPr>
                <w:rFonts w:cs="Arial"/>
                <w:szCs w:val="18"/>
              </w:rPr>
              <w:t>0.</w:t>
            </w:r>
            <w:r>
              <w:rPr>
                <w:rFonts w:cs="Arial"/>
                <w:szCs w:val="18"/>
              </w:rPr>
              <w:t>9</w:t>
            </w:r>
          </w:p>
        </w:tc>
      </w:tr>
      <w:tr w:rsidR="007144E0" w:rsidRPr="00EF5447" w14:paraId="12F0D45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44EE2D" w14:textId="77777777" w:rsidR="007144E0" w:rsidRPr="00EF5447" w:rsidRDefault="007144E0" w:rsidP="006B75B7">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B722C89" w14:textId="77777777" w:rsidR="007144E0" w:rsidRPr="00EF5447"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62352AB"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4274E3A" w14:textId="77777777" w:rsidR="007144E0" w:rsidRPr="00EF5447" w:rsidRDefault="007144E0" w:rsidP="006B75B7">
            <w:pPr>
              <w:pStyle w:val="TAC"/>
              <w:rPr>
                <w:rFonts w:cs="Arial"/>
                <w:szCs w:val="18"/>
              </w:rPr>
            </w:pPr>
            <w:r w:rsidRPr="00EF5447">
              <w:rPr>
                <w:rFonts w:cs="Arial"/>
                <w:szCs w:val="18"/>
              </w:rPr>
              <w:t>0.6</w:t>
            </w:r>
          </w:p>
        </w:tc>
      </w:tr>
      <w:tr w:rsidR="007144E0" w:rsidRPr="00EF5447" w14:paraId="4FC9606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0E320B" w14:textId="77777777" w:rsidR="007144E0" w:rsidRPr="00EF5447" w:rsidRDefault="007144E0" w:rsidP="006B75B7">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A2AB30" w14:textId="77777777" w:rsidR="007144E0" w:rsidRPr="00EF5447" w:rsidRDefault="007144E0" w:rsidP="006B75B7">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68E0617" w14:textId="77777777" w:rsidR="007144E0" w:rsidRPr="00EF5447" w:rsidRDefault="007144E0" w:rsidP="006B75B7">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C55EF" w14:textId="77777777" w:rsidR="007144E0" w:rsidRPr="00EF5447" w:rsidRDefault="007144E0" w:rsidP="006B75B7">
            <w:pPr>
              <w:pStyle w:val="TAC"/>
              <w:rPr>
                <w:rFonts w:cs="Arial"/>
                <w:lang w:eastAsia="zh-CN"/>
              </w:rPr>
            </w:pPr>
            <w:r w:rsidRPr="00EF5447">
              <w:t>0.</w:t>
            </w:r>
            <w:r>
              <w:t>8</w:t>
            </w:r>
          </w:p>
        </w:tc>
      </w:tr>
      <w:tr w:rsidR="007144E0" w:rsidRPr="00EF5447" w14:paraId="26924C6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85350C" w14:textId="77777777" w:rsidR="007144E0" w:rsidRPr="00EF5447" w:rsidRDefault="007144E0" w:rsidP="006B75B7">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510C70" w14:textId="77777777" w:rsidR="007144E0" w:rsidRPr="00EF5447" w:rsidRDefault="007144E0" w:rsidP="006B75B7">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05700EE" w14:textId="77777777" w:rsidR="007144E0" w:rsidRPr="00EF5447" w:rsidRDefault="007144E0" w:rsidP="006B75B7">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CB4E94" w14:textId="77777777" w:rsidR="007144E0" w:rsidRPr="00EF5447" w:rsidRDefault="007144E0" w:rsidP="006B75B7">
            <w:pPr>
              <w:pStyle w:val="TAC"/>
              <w:rPr>
                <w:rFonts w:cs="Arial"/>
                <w:lang w:eastAsia="zh-CN"/>
              </w:rPr>
            </w:pPr>
            <w:r w:rsidRPr="00EF5447">
              <w:t>0.</w:t>
            </w:r>
            <w:r>
              <w:t>8</w:t>
            </w:r>
          </w:p>
        </w:tc>
      </w:tr>
      <w:tr w:rsidR="007144E0" w:rsidRPr="00EF5447" w14:paraId="76BB9B9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88C11C" w14:textId="77777777" w:rsidR="007144E0" w:rsidRPr="00EF5447" w:rsidRDefault="007144E0" w:rsidP="006B75B7">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7A653EE3" w14:textId="77777777" w:rsidR="007144E0" w:rsidRPr="00EF5447" w:rsidRDefault="007144E0" w:rsidP="006B75B7">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92A8400" w14:textId="77777777" w:rsidR="007144E0" w:rsidRDefault="007144E0" w:rsidP="006B75B7">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F16BF75" w14:textId="77777777" w:rsidR="007144E0" w:rsidRPr="00EF5447" w:rsidRDefault="007144E0" w:rsidP="006B75B7">
            <w:pPr>
              <w:pStyle w:val="TAC"/>
              <w:rPr>
                <w:szCs w:val="18"/>
                <w:lang w:eastAsia="ja-JP"/>
              </w:rPr>
            </w:pPr>
            <w:r>
              <w:t>0.3</w:t>
            </w:r>
          </w:p>
        </w:tc>
      </w:tr>
      <w:tr w:rsidR="007144E0" w:rsidRPr="00EF5447" w14:paraId="24BB04D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4D7AAE" w14:textId="77777777" w:rsidR="007144E0" w:rsidRPr="00EF5447" w:rsidRDefault="007144E0" w:rsidP="006B75B7">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356811F2" w14:textId="77777777" w:rsidR="007144E0" w:rsidRPr="00EF5447" w:rsidRDefault="007144E0" w:rsidP="006B75B7">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485353F" w14:textId="77777777" w:rsidR="007144E0" w:rsidRDefault="007144E0" w:rsidP="006B75B7">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58A4E7" w14:textId="77777777" w:rsidR="007144E0" w:rsidRPr="00EF5447" w:rsidRDefault="007144E0" w:rsidP="006B75B7">
            <w:pPr>
              <w:pStyle w:val="TAC"/>
              <w:rPr>
                <w:szCs w:val="18"/>
                <w:lang w:eastAsia="ja-JP"/>
              </w:rPr>
            </w:pPr>
            <w:r>
              <w:t>0.3</w:t>
            </w:r>
          </w:p>
        </w:tc>
      </w:tr>
      <w:tr w:rsidR="007144E0" w14:paraId="7644443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5B66F0C" w14:textId="77777777" w:rsidR="007144E0" w:rsidRDefault="007144E0" w:rsidP="006B75B7">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32CEF441" w14:textId="77777777" w:rsidR="007144E0" w:rsidRDefault="007144E0" w:rsidP="006B75B7">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7D33BC"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369023" w14:textId="77777777" w:rsidR="007144E0" w:rsidRDefault="007144E0" w:rsidP="006B75B7">
            <w:pPr>
              <w:pStyle w:val="TAC"/>
            </w:pPr>
            <w:r>
              <w:t>0.5</w:t>
            </w:r>
          </w:p>
        </w:tc>
      </w:tr>
      <w:tr w:rsidR="007144E0" w:rsidRPr="00EF5447" w14:paraId="0F8C970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F9BFFB" w14:textId="77777777" w:rsidR="007144E0" w:rsidRPr="00EF5447" w:rsidRDefault="007144E0" w:rsidP="006B75B7">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6DD79" w14:textId="77777777" w:rsidR="007144E0" w:rsidRPr="00EF5447" w:rsidRDefault="007144E0" w:rsidP="006B75B7">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AB23E7" w14:textId="77777777" w:rsidR="007144E0" w:rsidRPr="00EF5447" w:rsidRDefault="007144E0" w:rsidP="006B75B7">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8D308E" w14:textId="77777777" w:rsidR="007144E0" w:rsidRPr="00EF5447" w:rsidRDefault="007144E0" w:rsidP="006B75B7">
            <w:pPr>
              <w:pStyle w:val="TAC"/>
              <w:rPr>
                <w:rFonts w:cs="Arial"/>
                <w:lang w:eastAsia="zh-CN"/>
              </w:rPr>
            </w:pPr>
            <w:r w:rsidRPr="00EF5447">
              <w:rPr>
                <w:szCs w:val="18"/>
                <w:lang w:eastAsia="ja-JP"/>
              </w:rPr>
              <w:t>0.</w:t>
            </w:r>
            <w:r>
              <w:rPr>
                <w:szCs w:val="18"/>
                <w:lang w:eastAsia="ja-JP"/>
              </w:rPr>
              <w:t>8</w:t>
            </w:r>
          </w:p>
        </w:tc>
      </w:tr>
      <w:tr w:rsidR="007144E0" w:rsidRPr="00EF5447" w14:paraId="38563CE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8B6A93" w14:textId="77777777" w:rsidR="007144E0" w:rsidRPr="00EF5447" w:rsidRDefault="007144E0" w:rsidP="006B75B7">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42843A41" w14:textId="77777777" w:rsidR="007144E0" w:rsidRPr="00EF5447" w:rsidRDefault="007144E0" w:rsidP="006B75B7">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BBB9EF" w14:textId="77777777" w:rsidR="007144E0" w:rsidRPr="00EF5447" w:rsidRDefault="007144E0" w:rsidP="006B75B7">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D8FC5C" w14:textId="77777777" w:rsidR="007144E0" w:rsidRPr="00EF5447" w:rsidRDefault="007144E0" w:rsidP="006B75B7">
            <w:pPr>
              <w:pStyle w:val="TAC"/>
              <w:rPr>
                <w:szCs w:val="18"/>
              </w:rPr>
            </w:pPr>
            <w:r w:rsidRPr="00EF5447">
              <w:rPr>
                <w:szCs w:val="18"/>
                <w:lang w:eastAsia="ja-JP"/>
              </w:rPr>
              <w:t>0.</w:t>
            </w:r>
            <w:r>
              <w:rPr>
                <w:szCs w:val="18"/>
                <w:lang w:eastAsia="ja-JP"/>
              </w:rPr>
              <w:t>8</w:t>
            </w:r>
          </w:p>
        </w:tc>
      </w:tr>
      <w:tr w:rsidR="007144E0" w:rsidRPr="00227811" w14:paraId="71B9525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6B178C" w14:textId="77777777" w:rsidR="007144E0" w:rsidRPr="00EF5447" w:rsidRDefault="007144E0" w:rsidP="006B75B7">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2A734774" w14:textId="77777777" w:rsidR="007144E0" w:rsidRPr="00EC63A5" w:rsidRDefault="007144E0" w:rsidP="006B75B7">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88EEB4" w14:textId="77777777" w:rsidR="007144E0" w:rsidRDefault="007144E0" w:rsidP="006B75B7">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3A46C2" w14:textId="77777777" w:rsidR="007144E0" w:rsidRPr="00227811" w:rsidRDefault="007144E0" w:rsidP="006B75B7">
            <w:pPr>
              <w:pStyle w:val="TAC"/>
              <w:rPr>
                <w:lang w:val="en-US" w:eastAsia="ja-JP"/>
              </w:rPr>
            </w:pPr>
            <w:r w:rsidRPr="00EF5447">
              <w:rPr>
                <w:szCs w:val="18"/>
                <w:lang w:eastAsia="ja-JP"/>
              </w:rPr>
              <w:t>0.</w:t>
            </w:r>
            <w:r>
              <w:rPr>
                <w:szCs w:val="18"/>
                <w:lang w:eastAsia="ja-JP"/>
              </w:rPr>
              <w:t>8</w:t>
            </w:r>
          </w:p>
        </w:tc>
      </w:tr>
      <w:tr w:rsidR="007144E0" w:rsidRPr="00EF5447" w14:paraId="2C44C3C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99F4CE" w14:textId="77777777" w:rsidR="007144E0" w:rsidRPr="00EF5447" w:rsidRDefault="007144E0" w:rsidP="006B75B7">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46516B10" w14:textId="77777777" w:rsidR="007144E0" w:rsidRPr="00EF5447" w:rsidRDefault="007144E0" w:rsidP="006B75B7">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8511C4" w14:textId="77777777" w:rsidR="007144E0"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8075495" w14:textId="77777777" w:rsidR="007144E0" w:rsidRPr="00EF5447" w:rsidRDefault="007144E0" w:rsidP="006B75B7">
            <w:pPr>
              <w:pStyle w:val="TAC"/>
            </w:pPr>
            <w:r>
              <w:rPr>
                <w:rFonts w:cs="Arial"/>
              </w:rPr>
              <w:t>0.5</w:t>
            </w:r>
          </w:p>
        </w:tc>
      </w:tr>
      <w:tr w:rsidR="007144E0" w14:paraId="094ECB1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51869FC" w14:textId="77777777" w:rsidR="007144E0" w:rsidRDefault="007144E0" w:rsidP="006B75B7">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74A6D291" w14:textId="77777777" w:rsidR="007144E0" w:rsidRDefault="007144E0" w:rsidP="006B75B7">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E905B4" w14:textId="77777777" w:rsidR="007144E0"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C8C9C24" w14:textId="77777777" w:rsidR="007144E0" w:rsidRDefault="007144E0" w:rsidP="006B75B7">
            <w:pPr>
              <w:pStyle w:val="TAC"/>
              <w:rPr>
                <w:rFonts w:cs="Arial"/>
              </w:rPr>
            </w:pPr>
            <w:r>
              <w:rPr>
                <w:rFonts w:cs="Arial"/>
              </w:rPr>
              <w:t>0.8</w:t>
            </w:r>
          </w:p>
        </w:tc>
      </w:tr>
      <w:tr w:rsidR="007144E0" w14:paraId="14E4F15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ED16202" w14:textId="77777777" w:rsidR="007144E0" w:rsidRDefault="007144E0" w:rsidP="006B75B7">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31A9B2DB" w14:textId="77777777" w:rsidR="007144E0" w:rsidRDefault="007144E0" w:rsidP="006B75B7">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3F4403" w14:textId="77777777" w:rsidR="007144E0"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42119BB" w14:textId="77777777" w:rsidR="007144E0" w:rsidRDefault="007144E0" w:rsidP="006B75B7">
            <w:pPr>
              <w:pStyle w:val="TAC"/>
              <w:rPr>
                <w:rFonts w:cs="Arial"/>
              </w:rPr>
            </w:pPr>
            <w:r>
              <w:rPr>
                <w:rFonts w:cs="Arial"/>
              </w:rPr>
              <w:t>0.5</w:t>
            </w:r>
          </w:p>
        </w:tc>
      </w:tr>
      <w:tr w:rsidR="007144E0" w14:paraId="7B4DB25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E0AE78D" w14:textId="77777777" w:rsidR="007144E0" w:rsidRDefault="007144E0" w:rsidP="006B75B7">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7361E35D" w14:textId="77777777" w:rsidR="007144E0" w:rsidRDefault="007144E0" w:rsidP="006B75B7">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C4A25"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951B86" w14:textId="77777777" w:rsidR="007144E0" w:rsidRDefault="007144E0" w:rsidP="006B75B7">
            <w:pPr>
              <w:pStyle w:val="TAC"/>
              <w:rPr>
                <w:rFonts w:cs="Arial"/>
              </w:rPr>
            </w:pPr>
            <w:r>
              <w:rPr>
                <w:rFonts w:cs="Arial"/>
              </w:rPr>
              <w:t>0.5</w:t>
            </w:r>
          </w:p>
        </w:tc>
      </w:tr>
      <w:tr w:rsidR="007144E0" w14:paraId="7EF5DE2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EC01C41" w14:textId="77777777" w:rsidR="007144E0" w:rsidRDefault="007144E0" w:rsidP="006B75B7">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5B08E9AA" w14:textId="77777777" w:rsidR="007144E0" w:rsidRDefault="007144E0" w:rsidP="006B75B7">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F908ED" w14:textId="77777777" w:rsidR="007144E0" w:rsidRDefault="007144E0" w:rsidP="006B75B7">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0FD87B10" w14:textId="77777777" w:rsidR="007144E0" w:rsidRDefault="007144E0" w:rsidP="006B75B7">
            <w:pPr>
              <w:pStyle w:val="TAC"/>
              <w:rPr>
                <w:rFonts w:cs="Arial"/>
              </w:rPr>
            </w:pPr>
            <w:r>
              <w:t>0.3</w:t>
            </w:r>
          </w:p>
        </w:tc>
      </w:tr>
      <w:tr w:rsidR="007144E0" w:rsidRPr="00EF5447" w14:paraId="6D85AA9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8EACB" w14:textId="77777777" w:rsidR="007144E0" w:rsidRPr="00EF5447" w:rsidRDefault="007144E0" w:rsidP="006B75B7">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3343933" w14:textId="77777777" w:rsidR="007144E0" w:rsidRPr="00EF5447" w:rsidRDefault="007144E0" w:rsidP="006B75B7">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832FFF"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D514A4" w14:textId="77777777" w:rsidR="007144E0" w:rsidRPr="00EF5447" w:rsidRDefault="007144E0" w:rsidP="006B75B7">
            <w:pPr>
              <w:pStyle w:val="TAC"/>
            </w:pPr>
            <w:r>
              <w:rPr>
                <w:rFonts w:eastAsia="Malgun Gothic" w:cs="Arial" w:hint="eastAsia"/>
                <w:szCs w:val="18"/>
              </w:rPr>
              <w:t>0.</w:t>
            </w:r>
            <w:r>
              <w:rPr>
                <w:rFonts w:cs="Arial" w:hint="eastAsia"/>
                <w:szCs w:val="18"/>
                <w:lang w:val="en-US" w:eastAsia="zh-CN"/>
              </w:rPr>
              <w:t>3</w:t>
            </w:r>
          </w:p>
        </w:tc>
      </w:tr>
      <w:tr w:rsidR="007144E0" w14:paraId="791850D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EE9350" w14:textId="77777777" w:rsidR="007144E0" w:rsidRPr="00EF5447" w:rsidRDefault="007144E0" w:rsidP="006B75B7">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4A9634E9" w14:textId="77777777" w:rsidR="007144E0" w:rsidRDefault="007144E0" w:rsidP="006B75B7">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78A81B"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D60F5D" w14:textId="77777777" w:rsidR="007144E0" w:rsidRDefault="007144E0" w:rsidP="006B75B7">
            <w:pPr>
              <w:pStyle w:val="TAC"/>
              <w:rPr>
                <w:rFonts w:eastAsia="Malgun Gothic" w:cs="Arial"/>
                <w:szCs w:val="18"/>
              </w:rPr>
            </w:pPr>
            <w:r>
              <w:rPr>
                <w:rFonts w:eastAsia="Malgun Gothic" w:cs="Arial"/>
                <w:szCs w:val="18"/>
              </w:rPr>
              <w:t>-</w:t>
            </w:r>
          </w:p>
        </w:tc>
      </w:tr>
      <w:tr w:rsidR="007144E0" w:rsidRPr="00EF5447" w14:paraId="75F1E59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E2B4E1" w14:textId="77777777" w:rsidR="007144E0" w:rsidRPr="00EF5447" w:rsidRDefault="007144E0" w:rsidP="006B75B7">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841F4FA" w14:textId="77777777" w:rsidR="007144E0" w:rsidRPr="00EF5447" w:rsidRDefault="007144E0" w:rsidP="006B75B7">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560017A"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25531B" w14:textId="77777777" w:rsidR="007144E0" w:rsidRPr="00EF5447" w:rsidRDefault="007144E0" w:rsidP="006B75B7">
            <w:pPr>
              <w:pStyle w:val="TAC"/>
            </w:pPr>
            <w:r w:rsidRPr="00EF5447">
              <w:t>0.3</w:t>
            </w:r>
          </w:p>
        </w:tc>
      </w:tr>
      <w:tr w:rsidR="007144E0" w:rsidRPr="00EF5447" w14:paraId="39BDB8A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2715B" w14:textId="77777777" w:rsidR="007144E0" w:rsidRPr="00EF5447" w:rsidRDefault="007144E0" w:rsidP="006B75B7">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4C3883F" w14:textId="77777777" w:rsidR="007144E0" w:rsidRPr="00EF5447" w:rsidRDefault="007144E0" w:rsidP="006B75B7">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4ED112" w14:textId="77777777" w:rsidR="007144E0" w:rsidRPr="00EF5447" w:rsidRDefault="007144E0" w:rsidP="006B75B7">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B786DE" w14:textId="77777777" w:rsidR="007144E0" w:rsidRPr="00EF5447" w:rsidRDefault="007144E0" w:rsidP="006B75B7">
            <w:pPr>
              <w:pStyle w:val="TAC"/>
            </w:pPr>
            <w:r w:rsidRPr="00EF5447">
              <w:t>0.8</w:t>
            </w:r>
            <w:r w:rsidRPr="00EF5447">
              <w:rPr>
                <w:vertAlign w:val="superscript"/>
              </w:rPr>
              <w:t>5</w:t>
            </w:r>
          </w:p>
        </w:tc>
      </w:tr>
      <w:tr w:rsidR="007144E0" w:rsidRPr="00EF5447" w14:paraId="7C58CE8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60EB5B" w14:textId="77777777" w:rsidR="007144E0" w:rsidRPr="00EF5447" w:rsidRDefault="007144E0" w:rsidP="006B75B7">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2731C6FF" w14:textId="77777777" w:rsidR="007144E0" w:rsidRPr="00EF5447" w:rsidRDefault="007144E0" w:rsidP="006B75B7">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ABDC4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2F9AF7" w14:textId="77777777" w:rsidR="007144E0" w:rsidRPr="00EF5447" w:rsidRDefault="007144E0" w:rsidP="006B75B7">
            <w:pPr>
              <w:pStyle w:val="TAC"/>
              <w:rPr>
                <w:szCs w:val="18"/>
              </w:rPr>
            </w:pPr>
            <w:r w:rsidRPr="00EF5447">
              <w:rPr>
                <w:rFonts w:cs="Arial"/>
                <w:lang w:eastAsia="zh-CN"/>
              </w:rPr>
              <w:t>0.3</w:t>
            </w:r>
          </w:p>
        </w:tc>
      </w:tr>
      <w:tr w:rsidR="007144E0" w:rsidRPr="00EF5447" w14:paraId="53EE185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7A785" w14:textId="77777777" w:rsidR="007144E0" w:rsidRPr="00EF5447" w:rsidRDefault="007144E0" w:rsidP="006B75B7">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38E2860A" w14:textId="77777777" w:rsidR="007144E0" w:rsidRPr="00EF5447" w:rsidRDefault="007144E0" w:rsidP="006B75B7">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3CF6B0"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D09B98" w14:textId="77777777" w:rsidR="007144E0" w:rsidRPr="00EF5447" w:rsidRDefault="007144E0" w:rsidP="006B75B7">
            <w:pPr>
              <w:pStyle w:val="TAC"/>
              <w:rPr>
                <w:szCs w:val="18"/>
              </w:rPr>
            </w:pPr>
            <w:r>
              <w:rPr>
                <w:rFonts w:cs="Arial"/>
                <w:lang w:eastAsia="zh-CN"/>
              </w:rPr>
              <w:t>-</w:t>
            </w:r>
          </w:p>
        </w:tc>
      </w:tr>
      <w:tr w:rsidR="007144E0" w14:paraId="73A9A9E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29BB9E" w14:textId="77777777" w:rsidR="007144E0" w:rsidRDefault="007144E0" w:rsidP="006B75B7">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0C0F84B4" w14:textId="77777777" w:rsidR="007144E0" w:rsidRDefault="007144E0" w:rsidP="006B75B7">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629ADF" w14:textId="77777777" w:rsidR="007144E0" w:rsidRDefault="007144E0" w:rsidP="006B75B7">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DC40AB" w14:textId="77777777" w:rsidR="007144E0" w:rsidRDefault="007144E0" w:rsidP="006B75B7">
            <w:pPr>
              <w:pStyle w:val="TAC"/>
              <w:rPr>
                <w:rFonts w:cs="Arial"/>
                <w:lang w:eastAsia="zh-CN"/>
              </w:rPr>
            </w:pPr>
            <w:r w:rsidRPr="00EF5447">
              <w:rPr>
                <w:rFonts w:cs="Arial"/>
                <w:lang w:eastAsia="zh-CN"/>
              </w:rPr>
              <w:t>0.3</w:t>
            </w:r>
          </w:p>
        </w:tc>
      </w:tr>
      <w:tr w:rsidR="007144E0" w14:paraId="6BC5D7C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EE8BFB7" w14:textId="77777777" w:rsidR="007144E0" w:rsidRDefault="007144E0" w:rsidP="006B75B7">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520FA86B" w14:textId="77777777" w:rsidR="007144E0" w:rsidRDefault="007144E0" w:rsidP="006B75B7">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DBD0203" w14:textId="77777777" w:rsidR="007144E0" w:rsidRDefault="007144E0" w:rsidP="006B75B7">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17031192" w14:textId="77777777" w:rsidR="007144E0" w:rsidRDefault="007144E0" w:rsidP="006B75B7">
            <w:pPr>
              <w:pStyle w:val="TAC"/>
              <w:rPr>
                <w:rFonts w:cs="Arial"/>
                <w:lang w:eastAsia="zh-CN"/>
              </w:rPr>
            </w:pPr>
            <w:r>
              <w:rPr>
                <w:rFonts w:cs="Arial" w:hint="eastAsia"/>
                <w:szCs w:val="18"/>
              </w:rPr>
              <w:t>0</w:t>
            </w:r>
            <w:r>
              <w:rPr>
                <w:rFonts w:cs="Arial"/>
                <w:szCs w:val="18"/>
              </w:rPr>
              <w:t>.5</w:t>
            </w:r>
          </w:p>
        </w:tc>
      </w:tr>
      <w:tr w:rsidR="007144E0" w14:paraId="6B34FBB2" w14:textId="77777777" w:rsidTr="006B75B7">
        <w:trPr>
          <w:trHeight w:val="187"/>
          <w:jc w:val="center"/>
        </w:trPr>
        <w:tc>
          <w:tcPr>
            <w:tcW w:w="1769" w:type="dxa"/>
            <w:tcBorders>
              <w:left w:val="single" w:sz="4" w:space="0" w:color="auto"/>
              <w:bottom w:val="single" w:sz="4" w:space="0" w:color="auto"/>
              <w:right w:val="single" w:sz="4" w:space="0" w:color="auto"/>
            </w:tcBorders>
            <w:vAlign w:val="center"/>
          </w:tcPr>
          <w:p w14:paraId="1FF37038" w14:textId="77777777" w:rsidR="007144E0" w:rsidRDefault="007144E0" w:rsidP="006B75B7">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5924CB1D" w14:textId="77777777" w:rsidR="007144E0"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3910F45"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03ADF3" w14:textId="77777777" w:rsidR="007144E0" w:rsidRDefault="007144E0" w:rsidP="006B75B7">
            <w:pPr>
              <w:pStyle w:val="TAC"/>
              <w:rPr>
                <w:rFonts w:cs="Arial"/>
                <w:szCs w:val="18"/>
              </w:rPr>
            </w:pPr>
            <w:r>
              <w:rPr>
                <w:rFonts w:cs="Arial" w:hint="eastAsia"/>
                <w:szCs w:val="18"/>
              </w:rPr>
              <w:t>0</w:t>
            </w:r>
            <w:r>
              <w:rPr>
                <w:rFonts w:cs="Arial"/>
                <w:szCs w:val="18"/>
              </w:rPr>
              <w:t>.8</w:t>
            </w:r>
          </w:p>
        </w:tc>
      </w:tr>
      <w:tr w:rsidR="007144E0" w:rsidRPr="00EF5447" w14:paraId="6525618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A8D33F" w14:textId="77777777" w:rsidR="007144E0" w:rsidRPr="00EF5447" w:rsidRDefault="007144E0" w:rsidP="006B75B7">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69BD1431" w14:textId="77777777" w:rsidR="007144E0" w:rsidRPr="00EF5447" w:rsidRDefault="007144E0" w:rsidP="006B75B7">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BC82C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F0EF9D" w14:textId="77777777" w:rsidR="007144E0" w:rsidRPr="00EF5447" w:rsidRDefault="007144E0" w:rsidP="006B75B7">
            <w:pPr>
              <w:pStyle w:val="TAC"/>
              <w:rPr>
                <w:szCs w:val="18"/>
              </w:rPr>
            </w:pPr>
            <w:r>
              <w:rPr>
                <w:rFonts w:cs="Arial"/>
                <w:lang w:eastAsia="zh-CN"/>
              </w:rPr>
              <w:t>-</w:t>
            </w:r>
          </w:p>
        </w:tc>
      </w:tr>
      <w:tr w:rsidR="007144E0" w:rsidRPr="00EF5447" w14:paraId="306AA56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1A7B49" w14:textId="77777777" w:rsidR="007144E0" w:rsidRPr="00EF5447" w:rsidRDefault="007144E0" w:rsidP="006B75B7">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0F88F2A" w14:textId="77777777" w:rsidR="007144E0" w:rsidRPr="00EF5447" w:rsidRDefault="007144E0" w:rsidP="006B75B7">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990A75" w14:textId="77777777" w:rsidR="007144E0" w:rsidRPr="00EF5447" w:rsidRDefault="007144E0" w:rsidP="006B75B7">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33204A" w14:textId="77777777" w:rsidR="007144E0" w:rsidRPr="00EF5447" w:rsidRDefault="007144E0" w:rsidP="006B75B7">
            <w:pPr>
              <w:pStyle w:val="TAC"/>
              <w:rPr>
                <w:szCs w:val="18"/>
              </w:rPr>
            </w:pPr>
            <w:r w:rsidRPr="00EF5447">
              <w:rPr>
                <w:rFonts w:cs="Arial"/>
                <w:lang w:eastAsia="zh-CN"/>
              </w:rPr>
              <w:t>0.3</w:t>
            </w:r>
          </w:p>
        </w:tc>
      </w:tr>
      <w:tr w:rsidR="007144E0" w:rsidRPr="00EF5447" w14:paraId="5749F9F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83730" w14:textId="77777777" w:rsidR="007144E0" w:rsidRPr="00EF5447" w:rsidRDefault="007144E0" w:rsidP="006B75B7">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0149ECF4"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140F2E"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8971693"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r>
      <w:tr w:rsidR="007144E0" w:rsidRPr="00EF5447" w14:paraId="3C8DC13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6E121" w14:textId="77777777" w:rsidR="007144E0" w:rsidRPr="00EF5447" w:rsidRDefault="007144E0" w:rsidP="006B75B7">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3EF78083" w14:textId="77777777" w:rsidR="007144E0" w:rsidRPr="00EF5447" w:rsidRDefault="007144E0" w:rsidP="006B75B7">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09ED0B" w14:textId="77777777" w:rsidR="007144E0" w:rsidRPr="00EF5447" w:rsidRDefault="007144E0" w:rsidP="006B75B7">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FD79576" w14:textId="77777777" w:rsidR="007144E0" w:rsidRPr="00EF5447" w:rsidRDefault="007144E0" w:rsidP="006B75B7">
            <w:pPr>
              <w:pStyle w:val="TAC"/>
              <w:rPr>
                <w:rFonts w:cs="Arial"/>
                <w:kern w:val="2"/>
                <w:szCs w:val="24"/>
                <w:lang w:eastAsia="zh-CN"/>
              </w:rPr>
            </w:pPr>
            <w:r w:rsidRPr="00EF5447">
              <w:rPr>
                <w:rFonts w:cs="Arial"/>
                <w:szCs w:val="18"/>
              </w:rPr>
              <w:t>0.6</w:t>
            </w:r>
          </w:p>
        </w:tc>
      </w:tr>
      <w:tr w:rsidR="007144E0" w:rsidRPr="00EF5447" w14:paraId="1737E59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3AEDE5" w14:textId="77777777" w:rsidR="007144E0" w:rsidRPr="00EF5447" w:rsidRDefault="007144E0" w:rsidP="006B75B7">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C52E86" w14:textId="77777777" w:rsidR="007144E0" w:rsidRPr="00EF5447" w:rsidRDefault="007144E0" w:rsidP="006B75B7">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96BDB3" w14:textId="77777777" w:rsidR="007144E0" w:rsidRPr="00EF5447" w:rsidRDefault="007144E0" w:rsidP="006B75B7">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F82889" w14:textId="77777777" w:rsidR="007144E0" w:rsidRPr="00EF5447" w:rsidRDefault="007144E0" w:rsidP="006B75B7">
            <w:pPr>
              <w:pStyle w:val="TAC"/>
              <w:rPr>
                <w:szCs w:val="18"/>
                <w:lang w:eastAsia="fr-FR"/>
              </w:rPr>
            </w:pPr>
            <w:r>
              <w:rPr>
                <w:rFonts w:cs="Arial"/>
                <w:szCs w:val="18"/>
              </w:rPr>
              <w:t>0.8</w:t>
            </w:r>
          </w:p>
        </w:tc>
      </w:tr>
      <w:tr w:rsidR="007144E0" w:rsidRPr="00EF5447" w14:paraId="0A296D3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6E9E54" w14:textId="77777777" w:rsidR="007144E0" w:rsidRPr="00EF5447" w:rsidRDefault="007144E0" w:rsidP="006B75B7">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BCCE43" w14:textId="77777777" w:rsidR="007144E0" w:rsidRPr="00EF5447" w:rsidRDefault="007144E0" w:rsidP="006B75B7">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41C0B3" w14:textId="77777777" w:rsidR="007144E0" w:rsidRPr="00EF5447" w:rsidRDefault="007144E0" w:rsidP="006B75B7">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8A5D48" w14:textId="77777777" w:rsidR="007144E0" w:rsidRPr="00EF5447" w:rsidRDefault="007144E0" w:rsidP="006B75B7">
            <w:pPr>
              <w:pStyle w:val="TAC"/>
              <w:rPr>
                <w:szCs w:val="18"/>
              </w:rPr>
            </w:pPr>
            <w:r>
              <w:rPr>
                <w:rFonts w:cs="Arial"/>
                <w:szCs w:val="18"/>
              </w:rPr>
              <w:t>0.8</w:t>
            </w:r>
          </w:p>
        </w:tc>
      </w:tr>
      <w:tr w:rsidR="007144E0" w:rsidRPr="00EF5447" w14:paraId="5F48C9A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24FE3EB" w14:textId="77777777" w:rsidR="007144E0" w:rsidRPr="00EF5447" w:rsidRDefault="007144E0" w:rsidP="006B75B7">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7DE7A1C2" w14:textId="77777777" w:rsidR="007144E0" w:rsidRPr="00EF5447" w:rsidRDefault="007144E0" w:rsidP="006B75B7">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358531" w14:textId="77777777" w:rsidR="007144E0" w:rsidRDefault="007144E0" w:rsidP="006B75B7">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436A11" w14:textId="77777777" w:rsidR="007144E0" w:rsidRPr="00EF5447" w:rsidRDefault="007144E0" w:rsidP="006B75B7">
            <w:pPr>
              <w:pStyle w:val="TAC"/>
              <w:rPr>
                <w:rFonts w:cs="Arial"/>
                <w:szCs w:val="18"/>
              </w:rPr>
            </w:pPr>
            <w:r>
              <w:rPr>
                <w:lang w:eastAsia="zh-CN"/>
              </w:rPr>
              <w:t>0.5</w:t>
            </w:r>
          </w:p>
        </w:tc>
      </w:tr>
      <w:tr w:rsidR="007144E0" w:rsidRPr="00EF5447" w14:paraId="4B2DD79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6D8781" w14:textId="77777777" w:rsidR="007144E0" w:rsidRPr="00EF5447" w:rsidRDefault="007144E0" w:rsidP="006B75B7">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F4264C" w14:textId="77777777" w:rsidR="007144E0" w:rsidRPr="00EF5447" w:rsidRDefault="007144E0" w:rsidP="006B75B7">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6E018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3E9D86" w14:textId="77777777" w:rsidR="007144E0" w:rsidRPr="00EF5447" w:rsidRDefault="007144E0" w:rsidP="006B75B7">
            <w:pPr>
              <w:pStyle w:val="TAC"/>
              <w:rPr>
                <w:rFonts w:cs="Arial"/>
                <w:lang w:eastAsia="zh-CN"/>
              </w:rPr>
            </w:pPr>
            <w:r w:rsidRPr="00EF5447">
              <w:rPr>
                <w:rFonts w:cs="Arial"/>
                <w:lang w:eastAsia="zh-CN"/>
              </w:rPr>
              <w:t>0.6</w:t>
            </w:r>
          </w:p>
        </w:tc>
      </w:tr>
      <w:tr w:rsidR="007144E0" w:rsidRPr="00EF5447" w14:paraId="3FEA711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B4F215" w14:textId="77777777" w:rsidR="007144E0" w:rsidRPr="00EF5447" w:rsidRDefault="007144E0" w:rsidP="006B75B7">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7DFE1" w14:textId="77777777" w:rsidR="007144E0" w:rsidRPr="00EF5447" w:rsidRDefault="007144E0" w:rsidP="006B75B7">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1482D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EB8217" w14:textId="77777777" w:rsidR="007144E0" w:rsidRPr="00EF5447" w:rsidRDefault="007144E0" w:rsidP="006B75B7">
            <w:pPr>
              <w:pStyle w:val="TAC"/>
              <w:rPr>
                <w:rFonts w:cs="Arial"/>
                <w:lang w:eastAsia="zh-CN"/>
              </w:rPr>
            </w:pPr>
            <w:r w:rsidRPr="00EF5447">
              <w:rPr>
                <w:rFonts w:cs="Arial"/>
                <w:lang w:eastAsia="zh-CN"/>
              </w:rPr>
              <w:t>0.6</w:t>
            </w:r>
          </w:p>
        </w:tc>
      </w:tr>
      <w:tr w:rsidR="007144E0" w:rsidRPr="00EF5447" w14:paraId="6B5D35A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00624F" w14:textId="77777777" w:rsidR="007144E0" w:rsidRPr="00EF5447" w:rsidRDefault="007144E0" w:rsidP="006B75B7">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49C82EF7" w14:textId="77777777" w:rsidR="007144E0" w:rsidRPr="00EF5447" w:rsidRDefault="007144E0" w:rsidP="006B75B7">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1FBE9166"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CBD75" w14:textId="77777777" w:rsidR="007144E0" w:rsidRPr="00EF5447" w:rsidRDefault="007144E0" w:rsidP="006B75B7">
            <w:pPr>
              <w:pStyle w:val="TAC"/>
              <w:rPr>
                <w:rFonts w:cs="Arial"/>
                <w:lang w:eastAsia="zh-CN"/>
              </w:rPr>
            </w:pPr>
            <w:r>
              <w:rPr>
                <w:rFonts w:hint="eastAsia"/>
                <w:lang w:eastAsia="ja-JP"/>
              </w:rPr>
              <w:t>0</w:t>
            </w:r>
            <w:r>
              <w:rPr>
                <w:lang w:eastAsia="ja-JP"/>
              </w:rPr>
              <w:t>.8</w:t>
            </w:r>
          </w:p>
        </w:tc>
      </w:tr>
      <w:tr w:rsidR="007144E0" w:rsidRPr="00EF5447" w14:paraId="5FE879B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E11792" w14:textId="77777777" w:rsidR="007144E0" w:rsidRPr="00EF5447" w:rsidRDefault="007144E0" w:rsidP="006B75B7">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63522144" w14:textId="77777777" w:rsidR="007144E0" w:rsidRPr="00EF5447" w:rsidRDefault="007144E0" w:rsidP="006B75B7">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0D316D3" w14:textId="77777777" w:rsidR="007144E0" w:rsidRPr="00EF5447" w:rsidRDefault="007144E0" w:rsidP="006B75B7">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D1F96CA" w14:textId="77777777" w:rsidR="007144E0" w:rsidRPr="00EF5447" w:rsidRDefault="007144E0" w:rsidP="006B75B7">
            <w:pPr>
              <w:pStyle w:val="TAC"/>
              <w:rPr>
                <w:rFonts w:cs="Arial"/>
                <w:lang w:eastAsia="zh-CN"/>
              </w:rPr>
            </w:pPr>
            <w:r w:rsidRPr="00EF5447">
              <w:t>0.</w:t>
            </w:r>
            <w:r>
              <w:t>6</w:t>
            </w:r>
          </w:p>
        </w:tc>
      </w:tr>
      <w:tr w:rsidR="007144E0" w:rsidRPr="00EF5447" w14:paraId="31D7E70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91E2AD" w14:textId="77777777" w:rsidR="007144E0" w:rsidRPr="00EF5447" w:rsidRDefault="007144E0" w:rsidP="006B75B7">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1BB20375" w14:textId="77777777" w:rsidR="007144E0" w:rsidRPr="00EF5447" w:rsidRDefault="007144E0" w:rsidP="006B75B7">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73B55AE" w14:textId="77777777" w:rsidR="007144E0" w:rsidRPr="00EF5447" w:rsidRDefault="007144E0" w:rsidP="006B75B7">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A52B433" w14:textId="77777777" w:rsidR="007144E0" w:rsidRPr="00EF5447" w:rsidRDefault="007144E0" w:rsidP="006B75B7">
            <w:pPr>
              <w:pStyle w:val="TAC"/>
              <w:rPr>
                <w:rFonts w:cs="Arial"/>
                <w:lang w:eastAsia="zh-CN"/>
              </w:rPr>
            </w:pPr>
            <w:r w:rsidRPr="00EF5447">
              <w:t>0.</w:t>
            </w:r>
            <w:r>
              <w:t>8</w:t>
            </w:r>
          </w:p>
        </w:tc>
      </w:tr>
      <w:tr w:rsidR="007144E0" w:rsidRPr="00EF5447" w14:paraId="4F1DC23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C639CD" w14:textId="77777777" w:rsidR="007144E0" w:rsidRPr="00EF5447" w:rsidRDefault="007144E0" w:rsidP="006B75B7">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49A453E6" w14:textId="77777777" w:rsidR="007144E0" w:rsidRPr="00EF5447" w:rsidRDefault="007144E0" w:rsidP="006B75B7">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0338402" w14:textId="77777777" w:rsidR="007144E0" w:rsidRDefault="007144E0" w:rsidP="006B75B7">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35C1852" w14:textId="77777777" w:rsidR="007144E0" w:rsidRPr="00EF5447" w:rsidRDefault="007144E0" w:rsidP="006B75B7">
            <w:pPr>
              <w:pStyle w:val="TAC"/>
            </w:pPr>
            <w:r w:rsidRPr="00EF5447">
              <w:t>0.</w:t>
            </w:r>
            <w:r>
              <w:t>8</w:t>
            </w:r>
          </w:p>
        </w:tc>
      </w:tr>
      <w:tr w:rsidR="007144E0" w:rsidRPr="00EF5447" w14:paraId="5250CBA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B10D00" w14:textId="77777777" w:rsidR="007144E0" w:rsidRPr="00EF5447" w:rsidRDefault="007144E0" w:rsidP="006B75B7">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CA259" w14:textId="77777777" w:rsidR="007144E0" w:rsidRPr="00EF5447" w:rsidRDefault="007144E0" w:rsidP="006B75B7">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8FD1901"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B53220" w14:textId="77777777" w:rsidR="007144E0" w:rsidRPr="00EF5447" w:rsidRDefault="007144E0" w:rsidP="006B75B7">
            <w:pPr>
              <w:pStyle w:val="TAC"/>
              <w:rPr>
                <w:rFonts w:eastAsia="MS Mincho" w:cs="Arial"/>
                <w:bCs/>
                <w:szCs w:val="18"/>
              </w:rPr>
            </w:pPr>
            <w:r w:rsidRPr="00EF5447">
              <w:rPr>
                <w:rFonts w:eastAsia="MS Mincho" w:cs="Arial"/>
                <w:lang w:eastAsia="zh-CN"/>
              </w:rPr>
              <w:t>0.</w:t>
            </w:r>
            <w:r>
              <w:rPr>
                <w:rFonts w:cs="Arial"/>
                <w:lang w:eastAsia="zh-CN"/>
              </w:rPr>
              <w:t>8</w:t>
            </w:r>
          </w:p>
        </w:tc>
      </w:tr>
      <w:tr w:rsidR="007144E0" w:rsidRPr="00EF5447" w14:paraId="39C1E23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A14081" w14:textId="77777777" w:rsidR="007144E0" w:rsidRPr="00EF5447" w:rsidRDefault="007144E0" w:rsidP="006B75B7">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453433E2" w14:textId="77777777" w:rsidR="007144E0" w:rsidRPr="00EF5447" w:rsidRDefault="007144E0" w:rsidP="006B75B7">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EB74695" w14:textId="77777777" w:rsidR="007144E0" w:rsidRPr="00EF5447" w:rsidRDefault="007144E0" w:rsidP="006B75B7">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1BB37F" w14:textId="77777777" w:rsidR="007144E0" w:rsidRPr="00EF5447" w:rsidRDefault="007144E0" w:rsidP="006B75B7">
            <w:pPr>
              <w:pStyle w:val="TAC"/>
              <w:rPr>
                <w:rFonts w:eastAsia="MS Mincho" w:cs="Arial"/>
                <w:lang w:eastAsia="zh-CN"/>
              </w:rPr>
            </w:pPr>
            <w:r w:rsidRPr="00EF5447">
              <w:rPr>
                <w:rFonts w:eastAsia="MS Mincho" w:cs="Arial"/>
                <w:lang w:eastAsia="zh-CN"/>
              </w:rPr>
              <w:t>0.</w:t>
            </w:r>
            <w:r>
              <w:rPr>
                <w:rFonts w:cs="Arial"/>
                <w:lang w:eastAsia="zh-CN"/>
              </w:rPr>
              <w:t>8</w:t>
            </w:r>
          </w:p>
        </w:tc>
      </w:tr>
      <w:tr w:rsidR="007144E0" w:rsidRPr="00EF5447" w14:paraId="1CF0B6D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10DC21" w14:textId="77777777" w:rsidR="007144E0" w:rsidRPr="00EF5447" w:rsidRDefault="007144E0" w:rsidP="006B75B7">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7D9D101" w14:textId="77777777" w:rsidR="007144E0" w:rsidRPr="00EF5447" w:rsidRDefault="007144E0" w:rsidP="006B75B7">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A33E63D" w14:textId="77777777" w:rsidR="007144E0" w:rsidRPr="00EF5447" w:rsidRDefault="007144E0" w:rsidP="006B75B7">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146198" w14:textId="77777777" w:rsidR="007144E0" w:rsidRPr="00EF5447" w:rsidRDefault="007144E0" w:rsidP="006B75B7">
            <w:pPr>
              <w:pStyle w:val="TAC"/>
              <w:rPr>
                <w:lang w:eastAsia="zh-CN"/>
              </w:rPr>
            </w:pPr>
            <w:r w:rsidRPr="00EF5447">
              <w:rPr>
                <w:rFonts w:eastAsia="MS Mincho" w:cs="Arial"/>
                <w:lang w:eastAsia="zh-CN"/>
              </w:rPr>
              <w:t>0.</w:t>
            </w:r>
            <w:r>
              <w:rPr>
                <w:rFonts w:cs="Arial"/>
                <w:lang w:eastAsia="zh-CN"/>
              </w:rPr>
              <w:t>8</w:t>
            </w:r>
          </w:p>
        </w:tc>
      </w:tr>
      <w:tr w:rsidR="007144E0" w:rsidRPr="00EF5447" w14:paraId="5FB3DCD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A45AC2" w14:textId="77777777" w:rsidR="007144E0" w:rsidRPr="00EF5447" w:rsidRDefault="007144E0" w:rsidP="006B75B7">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113AA4D6" w14:textId="77777777" w:rsidR="007144E0" w:rsidRPr="00EF5447" w:rsidRDefault="007144E0" w:rsidP="006B75B7">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11D26FD9"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19A3F5" w14:textId="77777777" w:rsidR="007144E0" w:rsidRPr="00EF5447" w:rsidRDefault="007144E0" w:rsidP="006B75B7">
            <w:pPr>
              <w:pStyle w:val="TAC"/>
              <w:rPr>
                <w:lang w:eastAsia="zh-CN"/>
              </w:rPr>
            </w:pPr>
            <w:r>
              <w:t>-</w:t>
            </w:r>
          </w:p>
        </w:tc>
      </w:tr>
      <w:tr w:rsidR="007144E0" w:rsidRPr="00E062F1" w14:paraId="5A37C5C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2B56EF" w14:textId="77777777" w:rsidR="007144E0" w:rsidRPr="00EF5447" w:rsidRDefault="007144E0" w:rsidP="006B75B7">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23B2BEDB" w14:textId="77777777" w:rsidR="007144E0" w:rsidRDefault="007144E0" w:rsidP="006B75B7">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509B99"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6DED5B" w14:textId="77777777" w:rsidR="007144E0" w:rsidRPr="00E062F1" w:rsidRDefault="007144E0" w:rsidP="006B75B7">
            <w:pPr>
              <w:pStyle w:val="TAC"/>
              <w:rPr>
                <w:rFonts w:cs="Arial"/>
                <w:lang w:eastAsia="zh-CN"/>
              </w:rPr>
            </w:pPr>
            <w:r w:rsidRPr="00E062F1">
              <w:rPr>
                <w:rFonts w:cs="Arial"/>
              </w:rPr>
              <w:t>0.</w:t>
            </w:r>
            <w:r>
              <w:rPr>
                <w:rFonts w:cs="Arial"/>
                <w:lang w:val="sv-SE"/>
              </w:rPr>
              <w:t>5</w:t>
            </w:r>
          </w:p>
        </w:tc>
      </w:tr>
      <w:tr w:rsidR="007144E0" w:rsidRPr="00E062F1" w14:paraId="41BD52E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8AB37BD" w14:textId="77777777" w:rsidR="007144E0" w:rsidRPr="00EF5447" w:rsidRDefault="007144E0" w:rsidP="006B75B7">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4B861C56" w14:textId="77777777" w:rsidR="007144E0" w:rsidRDefault="007144E0" w:rsidP="006B75B7">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F9DE70" w14:textId="77777777" w:rsidR="007144E0" w:rsidRPr="00E062F1" w:rsidRDefault="007144E0" w:rsidP="006B75B7">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D76EA9" w14:textId="77777777" w:rsidR="007144E0" w:rsidRPr="00E062F1" w:rsidRDefault="007144E0" w:rsidP="006B75B7">
            <w:pPr>
              <w:pStyle w:val="TAC"/>
              <w:rPr>
                <w:rFonts w:cs="Arial"/>
              </w:rPr>
            </w:pPr>
            <w:r w:rsidRPr="00E062F1">
              <w:rPr>
                <w:rFonts w:cs="Arial"/>
              </w:rPr>
              <w:t>0.</w:t>
            </w:r>
            <w:r>
              <w:rPr>
                <w:rFonts w:cs="Arial"/>
                <w:lang w:val="sv-SE"/>
              </w:rPr>
              <w:t>5</w:t>
            </w:r>
          </w:p>
        </w:tc>
      </w:tr>
      <w:tr w:rsidR="007144E0" w:rsidRPr="00E062F1" w14:paraId="32CCCA6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21B44C" w14:textId="77777777" w:rsidR="007144E0" w:rsidRPr="00EF5447" w:rsidRDefault="007144E0" w:rsidP="006B75B7">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30E7552" w14:textId="77777777" w:rsidR="007144E0" w:rsidRDefault="007144E0" w:rsidP="006B75B7">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B7769F" w14:textId="77777777" w:rsidR="007144E0" w:rsidRPr="000314DF" w:rsidRDefault="007144E0" w:rsidP="006B75B7">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4E9593" w14:textId="77777777" w:rsidR="007144E0" w:rsidRPr="00E062F1" w:rsidRDefault="007144E0" w:rsidP="006B75B7">
            <w:pPr>
              <w:pStyle w:val="TAC"/>
              <w:rPr>
                <w:rFonts w:cs="Arial"/>
              </w:rPr>
            </w:pPr>
            <w:r w:rsidRPr="000314DF">
              <w:rPr>
                <w:rFonts w:cs="Arial"/>
                <w:color w:val="000000"/>
                <w:lang w:eastAsia="zh-CN"/>
              </w:rPr>
              <w:t>0.</w:t>
            </w:r>
            <w:r>
              <w:rPr>
                <w:rFonts w:cs="Arial"/>
                <w:color w:val="000000"/>
                <w:lang w:eastAsia="zh-CN"/>
              </w:rPr>
              <w:t>8</w:t>
            </w:r>
          </w:p>
        </w:tc>
      </w:tr>
      <w:tr w:rsidR="007144E0" w:rsidRPr="00EF5447" w14:paraId="0557DB1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7E568A" w14:textId="77777777" w:rsidR="007144E0" w:rsidRPr="00EF5447" w:rsidRDefault="007144E0" w:rsidP="006B75B7">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CAED03" w14:textId="77777777" w:rsidR="007144E0" w:rsidRPr="00EF5447" w:rsidRDefault="007144E0" w:rsidP="006B75B7">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5F34FC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47536B" w14:textId="77777777" w:rsidR="007144E0" w:rsidRPr="00EF5447" w:rsidRDefault="007144E0" w:rsidP="006B75B7">
            <w:pPr>
              <w:pStyle w:val="TAC"/>
              <w:rPr>
                <w:rFonts w:eastAsia="MS Mincho" w:cs="Arial"/>
                <w:lang w:eastAsia="zh-CN"/>
              </w:rPr>
            </w:pPr>
            <w:r w:rsidRPr="00EF5447">
              <w:rPr>
                <w:rFonts w:cs="Arial"/>
                <w:lang w:eastAsia="zh-CN"/>
              </w:rPr>
              <w:t>0.8</w:t>
            </w:r>
          </w:p>
        </w:tc>
      </w:tr>
      <w:tr w:rsidR="007144E0" w:rsidRPr="00EF5447" w14:paraId="101E0C3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67D6D3C" w14:textId="77777777" w:rsidR="007144E0" w:rsidRPr="00EF5447" w:rsidRDefault="007144E0" w:rsidP="006B75B7">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64D459C5" w14:textId="77777777" w:rsidR="007144E0" w:rsidRPr="00EF5447" w:rsidRDefault="007144E0" w:rsidP="006B75B7">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184DA5B"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B9B9EA" w14:textId="77777777" w:rsidR="007144E0" w:rsidRPr="00EF5447" w:rsidRDefault="007144E0" w:rsidP="006B75B7">
            <w:pPr>
              <w:pStyle w:val="TAC"/>
              <w:rPr>
                <w:lang w:eastAsia="zh-CN"/>
              </w:rPr>
            </w:pPr>
            <w:r w:rsidRPr="00EF5447">
              <w:t>0.</w:t>
            </w:r>
            <w:r>
              <w:t>5</w:t>
            </w:r>
          </w:p>
        </w:tc>
      </w:tr>
      <w:tr w:rsidR="007144E0" w:rsidRPr="00EF5447" w14:paraId="7CBEBD4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C77B63" w14:textId="77777777" w:rsidR="007144E0" w:rsidRPr="00EF5447" w:rsidRDefault="007144E0" w:rsidP="006B75B7">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D563E6" w14:textId="77777777" w:rsidR="007144E0" w:rsidRPr="00EF5447" w:rsidRDefault="007144E0" w:rsidP="006B75B7">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664DCA"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C3130D" w14:textId="77777777" w:rsidR="007144E0" w:rsidRPr="00EF5447" w:rsidRDefault="007144E0" w:rsidP="006B75B7">
            <w:pPr>
              <w:pStyle w:val="TAC"/>
              <w:rPr>
                <w:rFonts w:cs="Arial"/>
                <w:lang w:eastAsia="zh-CN"/>
              </w:rPr>
            </w:pPr>
            <w:r w:rsidRPr="00EF5447">
              <w:rPr>
                <w:rFonts w:eastAsia="MS Mincho" w:cs="Arial"/>
                <w:bCs/>
                <w:szCs w:val="18"/>
              </w:rPr>
              <w:t>0.</w:t>
            </w:r>
            <w:r>
              <w:rPr>
                <w:rFonts w:eastAsia="MS Mincho" w:cs="Arial"/>
                <w:bCs/>
                <w:szCs w:val="18"/>
              </w:rPr>
              <w:t>8</w:t>
            </w:r>
          </w:p>
        </w:tc>
      </w:tr>
      <w:tr w:rsidR="007144E0" w:rsidRPr="00EF5447" w14:paraId="4593EB2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711C2C" w14:textId="77777777" w:rsidR="007144E0" w:rsidRPr="00EF5447" w:rsidRDefault="007144E0" w:rsidP="006B75B7">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529EB9" w14:textId="77777777" w:rsidR="007144E0" w:rsidRPr="00EF5447" w:rsidRDefault="007144E0" w:rsidP="006B75B7">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9FF7C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F1353B" w14:textId="77777777" w:rsidR="007144E0" w:rsidRPr="00EF5447" w:rsidRDefault="007144E0" w:rsidP="006B75B7">
            <w:pPr>
              <w:pStyle w:val="TAC"/>
              <w:rPr>
                <w:rFonts w:cs="Arial"/>
                <w:lang w:eastAsia="zh-CN"/>
              </w:rPr>
            </w:pPr>
            <w:r w:rsidRPr="00EF5447">
              <w:rPr>
                <w:rFonts w:cs="Arial"/>
              </w:rPr>
              <w:t>0.</w:t>
            </w:r>
            <w:r>
              <w:rPr>
                <w:rFonts w:cs="Arial"/>
              </w:rPr>
              <w:t>5</w:t>
            </w:r>
          </w:p>
        </w:tc>
      </w:tr>
      <w:tr w:rsidR="007144E0" w:rsidRPr="00EF5447" w14:paraId="00DFD3B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6B12563" w14:textId="77777777" w:rsidR="007144E0" w:rsidRPr="00EF5447" w:rsidRDefault="007144E0" w:rsidP="006B75B7">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64F42838" w14:textId="77777777" w:rsidR="007144E0" w:rsidRPr="00EF5447" w:rsidRDefault="007144E0" w:rsidP="006B75B7">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5B7E3B5" w14:textId="77777777" w:rsidR="007144E0"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AA757CA" w14:textId="77777777" w:rsidR="007144E0" w:rsidRPr="00EF5447" w:rsidRDefault="007144E0" w:rsidP="006B75B7">
            <w:pPr>
              <w:pStyle w:val="TAC"/>
              <w:rPr>
                <w:rFonts w:cs="Arial"/>
              </w:rPr>
            </w:pPr>
            <w:r>
              <w:t>0.3</w:t>
            </w:r>
          </w:p>
        </w:tc>
      </w:tr>
      <w:tr w:rsidR="007144E0" w:rsidRPr="00EF5447" w14:paraId="52A5698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C9427C" w14:textId="77777777" w:rsidR="007144E0" w:rsidRPr="00EF5447" w:rsidRDefault="007144E0" w:rsidP="006B75B7">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085B53" w14:textId="77777777" w:rsidR="007144E0" w:rsidRPr="00EF5447"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CA4610C"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2BDC0A" w14:textId="77777777" w:rsidR="007144E0" w:rsidRPr="00EF5447" w:rsidRDefault="007144E0" w:rsidP="006B75B7">
            <w:pPr>
              <w:pStyle w:val="TAC"/>
              <w:rPr>
                <w:rFonts w:cs="Arial"/>
              </w:rPr>
            </w:pPr>
            <w:r>
              <w:rPr>
                <w:rFonts w:cs="Arial"/>
              </w:rPr>
              <w:t>0.5</w:t>
            </w:r>
          </w:p>
        </w:tc>
      </w:tr>
      <w:tr w:rsidR="007144E0" w14:paraId="6047652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ECF1666" w14:textId="77777777" w:rsidR="007144E0" w:rsidRDefault="007144E0" w:rsidP="006B75B7">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599B082B" w14:textId="77777777" w:rsidR="007144E0" w:rsidRDefault="007144E0" w:rsidP="006B75B7">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B952D8B" w14:textId="77777777" w:rsidR="007144E0" w:rsidRPr="00011BD5"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00F1C2" w14:textId="77777777" w:rsidR="007144E0" w:rsidRDefault="007144E0" w:rsidP="006B75B7">
            <w:pPr>
              <w:pStyle w:val="TAC"/>
            </w:pPr>
            <w:r w:rsidRPr="00011BD5">
              <w:rPr>
                <w:rFonts w:cs="Arial"/>
                <w:szCs w:val="18"/>
              </w:rPr>
              <w:t>0.</w:t>
            </w:r>
            <w:r>
              <w:rPr>
                <w:rFonts w:cs="Arial"/>
                <w:szCs w:val="18"/>
              </w:rPr>
              <w:t>5</w:t>
            </w:r>
          </w:p>
        </w:tc>
      </w:tr>
      <w:tr w:rsidR="007144E0" w:rsidRPr="00EF5447" w14:paraId="6F3B530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00ACE3" w14:textId="77777777" w:rsidR="007144E0" w:rsidRPr="00EF5447" w:rsidRDefault="007144E0" w:rsidP="006B75B7">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6AF555E1" w14:textId="77777777" w:rsidR="007144E0" w:rsidRPr="00EF5447" w:rsidRDefault="007144E0" w:rsidP="006B75B7">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0EC9BA3"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1BA2A4" w14:textId="77777777" w:rsidR="007144E0" w:rsidRPr="00EF5447" w:rsidRDefault="007144E0" w:rsidP="006B75B7">
            <w:pPr>
              <w:pStyle w:val="TAC"/>
              <w:rPr>
                <w:rFonts w:cs="Arial"/>
                <w:lang w:eastAsia="zh-CN"/>
              </w:rPr>
            </w:pPr>
            <w:r w:rsidRPr="00EF5447">
              <w:t>0.</w:t>
            </w:r>
            <w:r>
              <w:t>8</w:t>
            </w:r>
          </w:p>
        </w:tc>
      </w:tr>
      <w:tr w:rsidR="007144E0" w:rsidRPr="00EF5447" w14:paraId="7BE2288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ED31A6" w14:textId="77777777" w:rsidR="007144E0" w:rsidRPr="00EF5447" w:rsidRDefault="007144E0" w:rsidP="006B75B7">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967BC2" w14:textId="77777777" w:rsidR="007144E0" w:rsidRPr="00EF5447" w:rsidRDefault="007144E0" w:rsidP="006B75B7">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F167BC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971A8B" w14:textId="77777777" w:rsidR="007144E0" w:rsidRPr="00EF5447" w:rsidRDefault="007144E0" w:rsidP="006B75B7">
            <w:pPr>
              <w:pStyle w:val="TAC"/>
              <w:rPr>
                <w:rFonts w:cs="Arial"/>
                <w:lang w:eastAsia="zh-CN"/>
              </w:rPr>
            </w:pPr>
            <w:r w:rsidRPr="00EF5447">
              <w:rPr>
                <w:rFonts w:cs="Arial"/>
              </w:rPr>
              <w:t>0.</w:t>
            </w:r>
            <w:r>
              <w:rPr>
                <w:rFonts w:cs="Arial"/>
              </w:rPr>
              <w:t>5</w:t>
            </w:r>
          </w:p>
        </w:tc>
      </w:tr>
      <w:tr w:rsidR="007144E0" w:rsidRPr="00EF5447" w14:paraId="4252C45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38A6D2" w14:textId="77777777" w:rsidR="007144E0" w:rsidRDefault="007144E0" w:rsidP="006B75B7">
            <w:pPr>
              <w:pStyle w:val="TAC"/>
              <w:rPr>
                <w:lang w:eastAsia="ja-JP"/>
              </w:rPr>
            </w:pPr>
            <w:r>
              <w:rPr>
                <w:lang w:eastAsia="ja-JP"/>
              </w:rPr>
              <w:t>DC_12-66_n5</w:t>
            </w:r>
          </w:p>
          <w:p w14:paraId="4E64848E" w14:textId="77777777" w:rsidR="007144E0" w:rsidRPr="00EF5447" w:rsidRDefault="007144E0" w:rsidP="006B75B7">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013E1342" w14:textId="77777777" w:rsidR="007144E0" w:rsidRPr="00EF5447" w:rsidRDefault="007144E0" w:rsidP="006B75B7">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5756C05" w14:textId="77777777" w:rsidR="007144E0" w:rsidRPr="00EF5447"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4BDD9A1" w14:textId="77777777" w:rsidR="007144E0" w:rsidRPr="00EF5447" w:rsidRDefault="007144E0" w:rsidP="006B75B7">
            <w:pPr>
              <w:pStyle w:val="TAC"/>
            </w:pPr>
            <w:r w:rsidRPr="00EF5447">
              <w:rPr>
                <w:lang w:eastAsia="ja-JP"/>
              </w:rPr>
              <w:t>0.</w:t>
            </w:r>
            <w:r>
              <w:rPr>
                <w:lang w:eastAsia="ja-JP"/>
              </w:rPr>
              <w:t>3</w:t>
            </w:r>
          </w:p>
        </w:tc>
      </w:tr>
      <w:tr w:rsidR="007144E0" w:rsidRPr="00EF5447" w14:paraId="1D33FE4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420E32" w14:textId="77777777" w:rsidR="007144E0" w:rsidRDefault="007144E0" w:rsidP="006B75B7">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0D278BE7" w14:textId="77777777" w:rsidR="007144E0" w:rsidRDefault="007144E0" w:rsidP="006B75B7">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12EDA96" w14:textId="77777777" w:rsidR="007144E0" w:rsidRDefault="007144E0" w:rsidP="006B75B7">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8472C7" w14:textId="77777777" w:rsidR="007144E0" w:rsidRPr="00EF5447" w:rsidRDefault="007144E0" w:rsidP="006B75B7">
            <w:pPr>
              <w:pStyle w:val="TAC"/>
              <w:rPr>
                <w:lang w:eastAsia="ja-JP"/>
              </w:rPr>
            </w:pPr>
            <w:r w:rsidRPr="00EF5447">
              <w:rPr>
                <w:rFonts w:cs="Arial"/>
                <w:lang w:eastAsia="zh-CN"/>
              </w:rPr>
              <w:t>0.</w:t>
            </w:r>
            <w:r>
              <w:rPr>
                <w:rFonts w:cs="Arial"/>
                <w:lang w:eastAsia="zh-CN"/>
              </w:rPr>
              <w:t>5</w:t>
            </w:r>
          </w:p>
        </w:tc>
      </w:tr>
      <w:tr w:rsidR="007144E0" w:rsidRPr="00EF5447" w14:paraId="5330B81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AFD126" w14:textId="77777777" w:rsidR="007144E0" w:rsidRPr="00EF5447" w:rsidRDefault="007144E0" w:rsidP="006B75B7">
            <w:pPr>
              <w:pStyle w:val="TAC"/>
            </w:pPr>
            <w:r w:rsidRPr="00CB4AE2">
              <w:rPr>
                <w:rFonts w:cs="Arial"/>
              </w:rPr>
              <w:lastRenderedPageBreak/>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9F77E56" w14:textId="77777777" w:rsidR="007144E0" w:rsidRDefault="007144E0" w:rsidP="006B75B7">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6B699DC" w14:textId="77777777" w:rsidR="007144E0" w:rsidRDefault="007144E0" w:rsidP="006B75B7">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3966FD" w14:textId="77777777" w:rsidR="007144E0" w:rsidRPr="00EF5447" w:rsidRDefault="007144E0" w:rsidP="006B75B7">
            <w:pPr>
              <w:pStyle w:val="TAC"/>
              <w:rPr>
                <w:rFonts w:cs="Arial"/>
                <w:lang w:eastAsia="zh-CN"/>
              </w:rPr>
            </w:pPr>
            <w:r>
              <w:rPr>
                <w:rFonts w:cs="Arial"/>
                <w:szCs w:val="18"/>
              </w:rPr>
              <w:t>0.3</w:t>
            </w:r>
          </w:p>
        </w:tc>
      </w:tr>
      <w:tr w:rsidR="007144E0" w:rsidRPr="00EF5447" w14:paraId="5379C1C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1470A8" w14:textId="77777777" w:rsidR="007144E0" w:rsidRPr="00EF5447" w:rsidRDefault="007144E0" w:rsidP="006B75B7">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1E328605" w14:textId="77777777" w:rsidR="007144E0" w:rsidRPr="00EF5447" w:rsidRDefault="007144E0" w:rsidP="006B75B7">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4C2F02"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B41440" w14:textId="77777777" w:rsidR="007144E0" w:rsidRPr="00EF5447" w:rsidRDefault="007144E0" w:rsidP="006B75B7">
            <w:pPr>
              <w:pStyle w:val="TAC"/>
              <w:rPr>
                <w:lang w:eastAsia="zh-CN"/>
              </w:rPr>
            </w:pPr>
            <w:r>
              <w:t>0.8</w:t>
            </w:r>
            <w:r w:rsidRPr="00E7314A">
              <w:rPr>
                <w:vertAlign w:val="superscript"/>
              </w:rPr>
              <w:t>1</w:t>
            </w:r>
            <w:r>
              <w:t xml:space="preserve"> / 1.3</w:t>
            </w:r>
            <w:r w:rsidRPr="00E7314A">
              <w:rPr>
                <w:vertAlign w:val="superscript"/>
              </w:rPr>
              <w:t>2</w:t>
            </w:r>
          </w:p>
        </w:tc>
      </w:tr>
      <w:tr w:rsidR="007144E0" w14:paraId="3FE2E6A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10ACF2D" w14:textId="77777777" w:rsidR="007144E0" w:rsidRPr="00AE4C90" w:rsidRDefault="007144E0" w:rsidP="006B75B7">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6BA9E75" w14:textId="77777777" w:rsidR="007144E0" w:rsidRDefault="007144E0" w:rsidP="006B75B7">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05DAF52"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1BA056" w14:textId="77777777" w:rsidR="007144E0" w:rsidRDefault="007144E0" w:rsidP="006B75B7">
            <w:pPr>
              <w:pStyle w:val="TAC"/>
              <w:rPr>
                <w:lang w:eastAsia="ja-JP"/>
              </w:rPr>
            </w:pPr>
            <w:r>
              <w:t>0.8</w:t>
            </w:r>
          </w:p>
        </w:tc>
      </w:tr>
      <w:tr w:rsidR="007144E0" w14:paraId="4EE3A31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EB6BFEC" w14:textId="77777777" w:rsidR="007144E0" w:rsidRDefault="007144E0" w:rsidP="006B75B7">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43EDB03A" w14:textId="77777777" w:rsidR="007144E0"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8E85B4"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ABFBB2" w14:textId="77777777" w:rsidR="007144E0" w:rsidRDefault="007144E0" w:rsidP="006B75B7">
            <w:pPr>
              <w:pStyle w:val="TAC"/>
            </w:pPr>
            <w:r>
              <w:t>0.8</w:t>
            </w:r>
          </w:p>
        </w:tc>
      </w:tr>
      <w:tr w:rsidR="007144E0" w:rsidRPr="00EF5447" w14:paraId="2BDF6E7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F3C75A" w14:textId="77777777" w:rsidR="007144E0" w:rsidRPr="00EF5447" w:rsidRDefault="007144E0" w:rsidP="006B75B7">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38B0E" w14:textId="77777777" w:rsidR="007144E0" w:rsidRPr="00EF5447"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06A7D3D"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36F3E" w14:textId="77777777" w:rsidR="007144E0" w:rsidRPr="00EF5447" w:rsidRDefault="007144E0" w:rsidP="006B75B7">
            <w:pPr>
              <w:pStyle w:val="TAC"/>
              <w:rPr>
                <w:rFonts w:cs="Arial"/>
              </w:rPr>
            </w:pPr>
            <w:r w:rsidRPr="00EF5447">
              <w:t>0.</w:t>
            </w:r>
            <w:r>
              <w:t>3</w:t>
            </w:r>
          </w:p>
        </w:tc>
      </w:tr>
      <w:tr w:rsidR="007144E0" w:rsidRPr="00EF5447" w14:paraId="2D92A83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59CEBD9" w14:textId="77777777" w:rsidR="007144E0" w:rsidRPr="00EF5447" w:rsidRDefault="007144E0" w:rsidP="006B75B7">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6010B4E7" w14:textId="77777777" w:rsidR="007144E0" w:rsidRPr="00EF5447" w:rsidRDefault="007144E0" w:rsidP="006B75B7">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F8F049"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270FB7" w14:textId="77777777" w:rsidR="007144E0" w:rsidRPr="00EF5447" w:rsidRDefault="007144E0" w:rsidP="006B75B7">
            <w:pPr>
              <w:pStyle w:val="TAC"/>
            </w:pPr>
            <w:r>
              <w:t>0.8</w:t>
            </w:r>
          </w:p>
        </w:tc>
      </w:tr>
      <w:tr w:rsidR="007144E0" w:rsidRPr="00EF5447" w14:paraId="0938912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4CEDF2" w14:textId="77777777" w:rsidR="007144E0" w:rsidRPr="00EF5447" w:rsidRDefault="007144E0" w:rsidP="006B75B7">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18514930" w14:textId="77777777" w:rsidR="007144E0" w:rsidRPr="00EF5447" w:rsidRDefault="007144E0" w:rsidP="006B75B7">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717C0D"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B0A861" w14:textId="77777777" w:rsidR="007144E0" w:rsidRPr="00EF5447" w:rsidRDefault="007144E0" w:rsidP="006B75B7">
            <w:pPr>
              <w:pStyle w:val="TAC"/>
            </w:pPr>
            <w:r w:rsidRPr="00EF5447">
              <w:rPr>
                <w:lang w:eastAsia="ja-JP"/>
              </w:rPr>
              <w:t>0.</w:t>
            </w:r>
            <w:r>
              <w:rPr>
                <w:lang w:eastAsia="ja-JP"/>
              </w:rPr>
              <w:t>8</w:t>
            </w:r>
          </w:p>
        </w:tc>
      </w:tr>
      <w:tr w:rsidR="007144E0" w:rsidRPr="00EF5447" w14:paraId="5F20F12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24F9DA" w14:textId="77777777" w:rsidR="007144E0" w:rsidRPr="00EF5447" w:rsidRDefault="007144E0" w:rsidP="006B75B7">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57920FFD" w14:textId="77777777" w:rsidR="007144E0" w:rsidRPr="00EF5447" w:rsidRDefault="007144E0" w:rsidP="006B75B7">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197C370D" w14:textId="77777777" w:rsidR="007144E0" w:rsidRPr="00EF5447"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58B4E7" w14:textId="77777777" w:rsidR="007144E0" w:rsidRPr="00EF5447" w:rsidRDefault="007144E0" w:rsidP="006B75B7">
            <w:pPr>
              <w:pStyle w:val="TAC"/>
            </w:pPr>
            <w:r w:rsidRPr="00EF5447">
              <w:rPr>
                <w:lang w:eastAsia="zh-CN"/>
              </w:rPr>
              <w:t>0.</w:t>
            </w:r>
            <w:r>
              <w:rPr>
                <w:lang w:eastAsia="zh-CN"/>
              </w:rPr>
              <w:t>3</w:t>
            </w:r>
          </w:p>
        </w:tc>
      </w:tr>
      <w:tr w:rsidR="007144E0" w:rsidRPr="00EF5447" w14:paraId="12449ED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D18E2A" w14:textId="77777777" w:rsidR="007144E0" w:rsidRPr="00EF5447" w:rsidRDefault="007144E0" w:rsidP="006B75B7">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3B479EED"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A8B061"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83619C" w14:textId="77777777" w:rsidR="007144E0" w:rsidRPr="00EF5447" w:rsidRDefault="007144E0" w:rsidP="006B75B7">
            <w:pPr>
              <w:pStyle w:val="TAC"/>
              <w:rPr>
                <w:lang w:eastAsia="zh-CN"/>
              </w:rPr>
            </w:pPr>
            <w:r>
              <w:rPr>
                <w:rFonts w:hint="eastAsia"/>
                <w:lang w:eastAsia="zh-CN"/>
              </w:rPr>
              <w:t>0</w:t>
            </w:r>
            <w:r>
              <w:rPr>
                <w:lang w:eastAsia="zh-CN"/>
              </w:rPr>
              <w:t>.8</w:t>
            </w:r>
          </w:p>
        </w:tc>
      </w:tr>
      <w:tr w:rsidR="007144E0" w:rsidRPr="00EF5447" w14:paraId="62D0D6F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8ECA5D" w14:textId="77777777" w:rsidR="007144E0" w:rsidRPr="00EF5447" w:rsidRDefault="007144E0" w:rsidP="006B75B7">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19F64255" w14:textId="77777777" w:rsidR="007144E0" w:rsidRPr="00EF5447" w:rsidRDefault="007144E0" w:rsidP="006B75B7">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5B63C4" w14:textId="77777777" w:rsidR="007144E0" w:rsidRDefault="007144E0" w:rsidP="006B75B7">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0F021D" w14:textId="77777777" w:rsidR="007144E0" w:rsidRPr="00EF5447" w:rsidRDefault="007144E0" w:rsidP="006B75B7">
            <w:pPr>
              <w:pStyle w:val="TAC"/>
              <w:rPr>
                <w:lang w:eastAsia="zh-CN"/>
              </w:rPr>
            </w:pPr>
            <w:r>
              <w:rPr>
                <w:rFonts w:hint="eastAsia"/>
                <w:lang w:eastAsia="zh-CN"/>
              </w:rPr>
              <w:t>0</w:t>
            </w:r>
            <w:r>
              <w:rPr>
                <w:lang w:eastAsia="zh-CN"/>
              </w:rPr>
              <w:t>.8</w:t>
            </w:r>
          </w:p>
        </w:tc>
      </w:tr>
      <w:tr w:rsidR="007144E0" w:rsidRPr="00EF5447" w14:paraId="6F17C6C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D2D58A" w14:textId="77777777" w:rsidR="007144E0" w:rsidRPr="00EF5447" w:rsidRDefault="007144E0" w:rsidP="006B75B7">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3356B785" w14:textId="77777777" w:rsidR="007144E0" w:rsidRPr="00EF5447" w:rsidRDefault="007144E0" w:rsidP="006B75B7">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CB3F7D"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4F590B" w14:textId="77777777" w:rsidR="007144E0" w:rsidRPr="00EF5447" w:rsidRDefault="007144E0" w:rsidP="006B75B7">
            <w:pPr>
              <w:pStyle w:val="TAC"/>
              <w:rPr>
                <w:lang w:eastAsia="zh-CN"/>
              </w:rPr>
            </w:pPr>
            <w:r w:rsidRPr="00E062F1">
              <w:rPr>
                <w:rFonts w:cs="Arial"/>
              </w:rPr>
              <w:t>0.</w:t>
            </w:r>
            <w:r>
              <w:rPr>
                <w:rFonts w:cs="Arial"/>
                <w:lang w:val="sv-SE"/>
              </w:rPr>
              <w:t>5</w:t>
            </w:r>
          </w:p>
        </w:tc>
      </w:tr>
      <w:tr w:rsidR="007144E0" w14:paraId="6280085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E31EFA9" w14:textId="77777777" w:rsidR="007144E0" w:rsidRDefault="007144E0" w:rsidP="006B75B7">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CC41882" w14:textId="77777777" w:rsidR="007144E0" w:rsidRDefault="007144E0" w:rsidP="006B75B7">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ED25A4" w14:textId="77777777" w:rsidR="007144E0"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9C9EC6E" w14:textId="77777777" w:rsidR="007144E0" w:rsidRDefault="007144E0" w:rsidP="006B75B7">
            <w:pPr>
              <w:pStyle w:val="TAC"/>
              <w:rPr>
                <w:rFonts w:cs="Arial"/>
                <w:lang w:eastAsia="zh-CN"/>
              </w:rPr>
            </w:pPr>
            <w:r>
              <w:rPr>
                <w:rFonts w:cs="Arial" w:hint="eastAsia"/>
              </w:rPr>
              <w:t>0</w:t>
            </w:r>
            <w:r>
              <w:rPr>
                <w:rFonts w:cs="Arial"/>
              </w:rPr>
              <w:t>.3</w:t>
            </w:r>
          </w:p>
        </w:tc>
      </w:tr>
      <w:tr w:rsidR="007144E0" w:rsidRPr="00EF5447" w14:paraId="1F000DA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CD8770" w14:textId="77777777" w:rsidR="007144E0" w:rsidRPr="00EF5447" w:rsidRDefault="007144E0" w:rsidP="006B75B7">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3BD1C19C"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FD430D"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7025192" w14:textId="77777777" w:rsidR="007144E0" w:rsidRPr="00EF5447" w:rsidRDefault="007144E0" w:rsidP="006B75B7">
            <w:pPr>
              <w:pStyle w:val="TAC"/>
              <w:rPr>
                <w:rFonts w:cs="Arial"/>
                <w:lang w:eastAsia="ja-JP"/>
              </w:rPr>
            </w:pPr>
            <w:r w:rsidRPr="00EF5447">
              <w:rPr>
                <w:rFonts w:cs="Arial"/>
                <w:lang w:eastAsia="zh-CN"/>
              </w:rPr>
              <w:t>0.5</w:t>
            </w:r>
          </w:p>
        </w:tc>
      </w:tr>
      <w:tr w:rsidR="007144E0" w:rsidRPr="00EF5447" w14:paraId="6DE8A32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18A1AC" w14:textId="77777777" w:rsidR="007144E0" w:rsidRPr="00EF5447" w:rsidRDefault="007144E0" w:rsidP="006B75B7">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2BFF33CE" w14:textId="77777777" w:rsidR="007144E0" w:rsidRPr="00EF5447" w:rsidRDefault="007144E0" w:rsidP="006B75B7">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8732406" w14:textId="77777777" w:rsidR="007144E0" w:rsidRDefault="007144E0" w:rsidP="006B75B7">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439F13D" w14:textId="77777777" w:rsidR="007144E0" w:rsidRPr="00EF5447" w:rsidRDefault="007144E0" w:rsidP="006B75B7">
            <w:pPr>
              <w:pStyle w:val="TAC"/>
              <w:rPr>
                <w:rFonts w:cs="Arial"/>
                <w:lang w:eastAsia="zh-CN"/>
              </w:rPr>
            </w:pPr>
            <w:r>
              <w:rPr>
                <w:rFonts w:cs="Arial"/>
                <w:szCs w:val="18"/>
              </w:rPr>
              <w:t>0.3</w:t>
            </w:r>
          </w:p>
        </w:tc>
      </w:tr>
      <w:tr w:rsidR="007144E0" w14:paraId="7845F37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C6E71B" w14:textId="77777777" w:rsidR="007144E0" w:rsidRPr="00696B85" w:rsidRDefault="007144E0" w:rsidP="006B75B7">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399CC09D"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961DA7" w14:textId="77777777" w:rsidR="007144E0" w:rsidRDefault="007144E0" w:rsidP="006B75B7">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2FC689C"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r>
      <w:tr w:rsidR="007144E0" w:rsidRPr="00EF5447" w14:paraId="4310444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996742" w14:textId="77777777" w:rsidR="007144E0" w:rsidRPr="00EF5447" w:rsidRDefault="007144E0" w:rsidP="006B75B7">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1B18C8"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928747"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C615F" w14:textId="77777777" w:rsidR="007144E0" w:rsidRPr="00EF5447" w:rsidRDefault="007144E0" w:rsidP="006B75B7">
            <w:pPr>
              <w:pStyle w:val="TAC"/>
              <w:rPr>
                <w:rFonts w:cs="Arial"/>
              </w:rPr>
            </w:pPr>
            <w:r w:rsidRPr="00EF5447">
              <w:rPr>
                <w:rFonts w:cs="Arial"/>
                <w:lang w:eastAsia="ja-JP"/>
              </w:rPr>
              <w:t>0.</w:t>
            </w:r>
            <w:r>
              <w:rPr>
                <w:rFonts w:cs="Arial"/>
                <w:lang w:eastAsia="ja-JP"/>
              </w:rPr>
              <w:t>6</w:t>
            </w:r>
          </w:p>
        </w:tc>
      </w:tr>
      <w:tr w:rsidR="007144E0" w:rsidRPr="00EF5447" w14:paraId="54A7FA5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18BADD" w14:textId="77777777" w:rsidR="007144E0" w:rsidRPr="00EF5447" w:rsidRDefault="007144E0" w:rsidP="006B75B7">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9C588B3" w14:textId="77777777" w:rsidR="007144E0"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1A21C1"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8DC414" w14:textId="77777777" w:rsidR="007144E0" w:rsidRPr="00EF5447" w:rsidRDefault="007144E0" w:rsidP="006B75B7">
            <w:pPr>
              <w:pStyle w:val="TAC"/>
              <w:rPr>
                <w:rFonts w:cs="Arial"/>
                <w:lang w:eastAsia="ja-JP"/>
              </w:rPr>
            </w:pPr>
            <w:r w:rsidRPr="00EF5447">
              <w:rPr>
                <w:rFonts w:cs="Arial"/>
                <w:lang w:eastAsia="ja-JP"/>
              </w:rPr>
              <w:t>0.</w:t>
            </w:r>
            <w:r>
              <w:rPr>
                <w:rFonts w:cs="Arial"/>
                <w:lang w:eastAsia="ja-JP"/>
              </w:rPr>
              <w:t>6</w:t>
            </w:r>
          </w:p>
        </w:tc>
      </w:tr>
      <w:tr w:rsidR="007144E0" w:rsidRPr="00EF5447" w14:paraId="3612542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3CF6D0" w14:textId="77777777" w:rsidR="007144E0" w:rsidRPr="00EF5447" w:rsidRDefault="007144E0" w:rsidP="006B75B7">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7CD55D67" w14:textId="77777777" w:rsidR="007144E0"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6D4270"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A9A8CA5" w14:textId="77777777" w:rsidR="007144E0" w:rsidRPr="00EF5447" w:rsidRDefault="007144E0" w:rsidP="006B75B7">
            <w:pPr>
              <w:pStyle w:val="TAC"/>
              <w:rPr>
                <w:rFonts w:cs="Arial"/>
                <w:lang w:eastAsia="ja-JP"/>
              </w:rPr>
            </w:pPr>
            <w:r w:rsidRPr="00EF5447">
              <w:rPr>
                <w:rFonts w:cs="Arial"/>
                <w:lang w:eastAsia="ja-JP"/>
              </w:rPr>
              <w:t>0.</w:t>
            </w:r>
            <w:r>
              <w:rPr>
                <w:rFonts w:cs="Arial"/>
                <w:lang w:eastAsia="ja-JP"/>
              </w:rPr>
              <w:t>6</w:t>
            </w:r>
          </w:p>
        </w:tc>
      </w:tr>
      <w:tr w:rsidR="007144E0" w14:paraId="5D0DE0A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8326D0C" w14:textId="77777777" w:rsidR="007144E0" w:rsidRDefault="007144E0" w:rsidP="006B75B7">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418E5740" w14:textId="77777777" w:rsidR="007144E0" w:rsidRDefault="007144E0" w:rsidP="006B75B7">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B60FB0"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F8499D2" w14:textId="77777777" w:rsidR="007144E0" w:rsidRDefault="007144E0" w:rsidP="006B75B7">
            <w:pPr>
              <w:pStyle w:val="TAC"/>
              <w:rPr>
                <w:rFonts w:cs="Arial"/>
                <w:lang w:eastAsia="zh-CN"/>
              </w:rPr>
            </w:pPr>
            <w:r>
              <w:rPr>
                <w:rFonts w:cs="Arial" w:hint="eastAsia"/>
              </w:rPr>
              <w:t>0</w:t>
            </w:r>
            <w:r>
              <w:rPr>
                <w:rFonts w:cs="Arial"/>
              </w:rPr>
              <w:t>.8</w:t>
            </w:r>
          </w:p>
        </w:tc>
      </w:tr>
      <w:tr w:rsidR="007144E0" w:rsidRPr="00EF5447" w14:paraId="1877ED2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7179C7" w14:textId="77777777" w:rsidR="007144E0" w:rsidRPr="00EF5447" w:rsidRDefault="007144E0" w:rsidP="006B75B7">
            <w:pPr>
              <w:pStyle w:val="TAC"/>
              <w:rPr>
                <w:rFonts w:cs="Arial"/>
                <w:lang w:eastAsia="zh-CN"/>
              </w:rPr>
            </w:pPr>
            <w:r w:rsidRPr="00EF5447">
              <w:rPr>
                <w:rFonts w:cs="Arial"/>
                <w:lang w:eastAsia="zh-CN"/>
              </w:rPr>
              <w:t>DC_13-66_n2</w:t>
            </w:r>
          </w:p>
          <w:p w14:paraId="3459D030" w14:textId="77777777" w:rsidR="007144E0" w:rsidRPr="00EF5447" w:rsidRDefault="007144E0" w:rsidP="006B75B7">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9495E1" w14:textId="77777777" w:rsidR="007144E0" w:rsidRPr="00EF5447" w:rsidRDefault="007144E0" w:rsidP="006B75B7">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46CDC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511AA4" w14:textId="77777777" w:rsidR="007144E0" w:rsidRPr="00EF5447" w:rsidRDefault="007144E0" w:rsidP="006B75B7">
            <w:pPr>
              <w:pStyle w:val="TAC"/>
              <w:rPr>
                <w:rFonts w:cs="Arial"/>
                <w:lang w:eastAsia="ja-JP"/>
              </w:rPr>
            </w:pPr>
            <w:r>
              <w:rPr>
                <w:rFonts w:cs="Arial"/>
                <w:lang w:eastAsia="zh-CN"/>
              </w:rPr>
              <w:t>0.5</w:t>
            </w:r>
          </w:p>
        </w:tc>
      </w:tr>
      <w:tr w:rsidR="007144E0" w:rsidRPr="00EF5447" w14:paraId="461E793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D0FCE1" w14:textId="77777777" w:rsidR="007144E0" w:rsidRPr="00EF5447" w:rsidRDefault="007144E0" w:rsidP="006B75B7">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2B82212D" w14:textId="77777777" w:rsidR="007144E0" w:rsidRPr="00EF5447" w:rsidRDefault="007144E0" w:rsidP="006B75B7">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3F823B"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73E4D4" w14:textId="77777777" w:rsidR="007144E0" w:rsidRPr="00EF5447" w:rsidRDefault="007144E0" w:rsidP="006B75B7">
            <w:pPr>
              <w:pStyle w:val="TAC"/>
              <w:rPr>
                <w:lang w:eastAsia="zh-CN"/>
              </w:rPr>
            </w:pPr>
            <w:r w:rsidRPr="00EF5447">
              <w:t>0.5</w:t>
            </w:r>
          </w:p>
        </w:tc>
      </w:tr>
      <w:tr w:rsidR="007144E0" w:rsidRPr="00EF5447" w14:paraId="3E0F66A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1D623E" w14:textId="77777777" w:rsidR="007144E0" w:rsidRPr="00EF5447" w:rsidRDefault="007144E0" w:rsidP="006B75B7">
            <w:pPr>
              <w:pStyle w:val="TAC"/>
              <w:rPr>
                <w:rFonts w:cs="Arial"/>
                <w:lang w:eastAsia="zh-CN"/>
              </w:rPr>
            </w:pPr>
            <w:r w:rsidRPr="00EF5447">
              <w:rPr>
                <w:rFonts w:cs="Arial"/>
                <w:lang w:eastAsia="zh-CN"/>
              </w:rPr>
              <w:t>DC_13-66_n48</w:t>
            </w:r>
          </w:p>
          <w:p w14:paraId="744E9287" w14:textId="77777777" w:rsidR="007144E0" w:rsidRPr="00EF5447" w:rsidRDefault="007144E0" w:rsidP="006B75B7">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58331E" w14:textId="77777777" w:rsidR="007144E0" w:rsidRPr="00EF5447" w:rsidRDefault="007144E0" w:rsidP="006B75B7">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ADB2E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634AB" w14:textId="77777777" w:rsidR="007144E0" w:rsidRPr="00EF5447" w:rsidRDefault="007144E0" w:rsidP="006B75B7">
            <w:pPr>
              <w:pStyle w:val="TAC"/>
              <w:rPr>
                <w:rFonts w:cs="Arial"/>
                <w:lang w:eastAsia="zh-CN"/>
              </w:rPr>
            </w:pPr>
            <w:r>
              <w:rPr>
                <w:rFonts w:cs="Arial"/>
                <w:lang w:eastAsia="zh-CN"/>
              </w:rPr>
              <w:t>0.8</w:t>
            </w:r>
          </w:p>
        </w:tc>
      </w:tr>
      <w:tr w:rsidR="007144E0" w:rsidRPr="00EF5447" w14:paraId="592C776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E1E909" w14:textId="77777777" w:rsidR="007144E0" w:rsidRPr="00EF5447" w:rsidRDefault="007144E0" w:rsidP="006B75B7">
            <w:pPr>
              <w:pStyle w:val="TAC"/>
              <w:rPr>
                <w:rFonts w:cs="Arial"/>
                <w:szCs w:val="18"/>
              </w:rPr>
            </w:pPr>
            <w:r w:rsidRPr="00EF5447">
              <w:rPr>
                <w:rFonts w:cs="Arial"/>
                <w:szCs w:val="18"/>
              </w:rPr>
              <w:t>DC_13-66_n66</w:t>
            </w:r>
          </w:p>
          <w:p w14:paraId="48B5EC57" w14:textId="77777777" w:rsidR="007144E0" w:rsidRPr="00EF5447" w:rsidRDefault="007144E0" w:rsidP="006B75B7">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389901" w14:textId="77777777" w:rsidR="007144E0" w:rsidRPr="00EF5447" w:rsidRDefault="007144E0" w:rsidP="006B75B7">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52753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754C9"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1BFF2E7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ECFF0A" w14:textId="77777777" w:rsidR="007144E0" w:rsidRDefault="007144E0" w:rsidP="006B75B7">
            <w:pPr>
              <w:pStyle w:val="TAC"/>
            </w:pPr>
            <w:r w:rsidRPr="00EF5447">
              <w:t>DC_13-66_n77</w:t>
            </w:r>
          </w:p>
          <w:p w14:paraId="3400CF97" w14:textId="77777777" w:rsidR="007144E0" w:rsidRPr="00EF5447" w:rsidRDefault="007144E0" w:rsidP="006B75B7">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1E28AD19" w14:textId="77777777" w:rsidR="007144E0" w:rsidRPr="00EF5447" w:rsidRDefault="007144E0" w:rsidP="006B75B7">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9855860"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9C0882" w14:textId="77777777" w:rsidR="007144E0" w:rsidRPr="00EF5447" w:rsidRDefault="007144E0" w:rsidP="006B75B7">
            <w:pPr>
              <w:pStyle w:val="TAC"/>
              <w:rPr>
                <w:lang w:eastAsia="zh-CN"/>
              </w:rPr>
            </w:pPr>
            <w:r w:rsidRPr="00EF5447">
              <w:t>0.</w:t>
            </w:r>
            <w:r>
              <w:t>8</w:t>
            </w:r>
          </w:p>
        </w:tc>
      </w:tr>
      <w:tr w:rsidR="007144E0" w:rsidRPr="00EF5447" w14:paraId="662902F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A60011" w14:textId="77777777" w:rsidR="007144E0" w:rsidRPr="00EF5447" w:rsidRDefault="007144E0" w:rsidP="006B75B7">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265D638B" w14:textId="77777777" w:rsidR="007144E0" w:rsidRPr="00EF5447" w:rsidRDefault="007144E0" w:rsidP="006B75B7">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C09D64" w14:textId="77777777" w:rsidR="007144E0" w:rsidRPr="00EF5447" w:rsidRDefault="007144E0" w:rsidP="006B75B7">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62F39F" w14:textId="77777777" w:rsidR="007144E0" w:rsidRPr="00EF5447" w:rsidRDefault="007144E0" w:rsidP="006B75B7">
            <w:pPr>
              <w:pStyle w:val="TAC"/>
              <w:rPr>
                <w:lang w:eastAsia="zh-CN"/>
              </w:rPr>
            </w:pPr>
            <w:r>
              <w:rPr>
                <w:rFonts w:cs="Arial"/>
                <w:lang w:eastAsia="zh-CN"/>
              </w:rPr>
              <w:t>0.8</w:t>
            </w:r>
          </w:p>
        </w:tc>
      </w:tr>
      <w:tr w:rsidR="007144E0" w:rsidRPr="00EF5447" w14:paraId="2C45AD9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6470C9" w14:textId="77777777" w:rsidR="007144E0" w:rsidRPr="00EF5447" w:rsidRDefault="007144E0" w:rsidP="006B75B7">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E47B6CB" w14:textId="77777777" w:rsidR="007144E0" w:rsidRPr="00EF5447" w:rsidRDefault="007144E0" w:rsidP="006B75B7">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3C798B" w14:textId="77777777" w:rsidR="007144E0"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0F7D45" w14:textId="77777777" w:rsidR="007144E0" w:rsidRPr="00EF5447" w:rsidRDefault="007144E0" w:rsidP="006B75B7">
            <w:pPr>
              <w:pStyle w:val="TAC"/>
              <w:rPr>
                <w:lang w:eastAsia="ja-JP"/>
              </w:rPr>
            </w:pPr>
            <w:r>
              <w:t>0.5</w:t>
            </w:r>
          </w:p>
        </w:tc>
      </w:tr>
      <w:tr w:rsidR="007144E0" w14:paraId="5B908D2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82228F2" w14:textId="77777777" w:rsidR="007144E0" w:rsidRPr="00EF5447" w:rsidRDefault="007144E0" w:rsidP="006B75B7">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21897547" w14:textId="77777777" w:rsidR="007144E0" w:rsidRDefault="007144E0" w:rsidP="006B75B7">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164E276" w14:textId="77777777" w:rsidR="007144E0"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6508F27" w14:textId="77777777" w:rsidR="007144E0" w:rsidRDefault="007144E0" w:rsidP="006B75B7">
            <w:pPr>
              <w:pStyle w:val="TAC"/>
            </w:pPr>
            <w:r>
              <w:t>0.3</w:t>
            </w:r>
          </w:p>
        </w:tc>
      </w:tr>
      <w:tr w:rsidR="007144E0" w:rsidRPr="00EF5447" w14:paraId="15C7139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84F886" w14:textId="77777777" w:rsidR="007144E0" w:rsidRPr="00EF5447" w:rsidRDefault="007144E0" w:rsidP="006B75B7">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2F3F0C37" w14:textId="77777777" w:rsidR="007144E0" w:rsidRPr="00EF5447" w:rsidRDefault="007144E0" w:rsidP="006B75B7">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C46429" w14:textId="77777777" w:rsidR="007144E0" w:rsidRPr="001D386E"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434BFE" w14:textId="77777777" w:rsidR="007144E0" w:rsidRPr="00EF5447" w:rsidRDefault="007144E0" w:rsidP="006B75B7">
            <w:pPr>
              <w:pStyle w:val="TAC"/>
              <w:rPr>
                <w:lang w:eastAsia="ja-JP"/>
              </w:rPr>
            </w:pPr>
            <w:r w:rsidRPr="001D386E">
              <w:rPr>
                <w:rFonts w:hint="eastAsia"/>
              </w:rPr>
              <w:t>0.</w:t>
            </w:r>
            <w:r>
              <w:t>5</w:t>
            </w:r>
          </w:p>
        </w:tc>
      </w:tr>
      <w:tr w:rsidR="007144E0" w14:paraId="197B2FC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1481454" w14:textId="77777777" w:rsidR="007144E0" w:rsidRDefault="007144E0" w:rsidP="006B75B7">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15408707" w14:textId="77777777" w:rsidR="007144E0" w:rsidRDefault="007144E0" w:rsidP="006B75B7">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6788C6F8" w14:textId="77777777" w:rsidR="007144E0" w:rsidRDefault="007144E0" w:rsidP="006B75B7">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546177A" w14:textId="77777777" w:rsidR="007144E0" w:rsidRPr="00011BD5" w:rsidRDefault="007144E0" w:rsidP="006B75B7">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FF4EB4" w14:textId="77777777" w:rsidR="007144E0" w:rsidRDefault="007144E0" w:rsidP="006B75B7">
            <w:pPr>
              <w:pStyle w:val="TAC"/>
            </w:pPr>
            <w:r w:rsidRPr="00011BD5">
              <w:rPr>
                <w:szCs w:val="18"/>
              </w:rPr>
              <w:t>0.</w:t>
            </w:r>
            <w:r>
              <w:rPr>
                <w:szCs w:val="18"/>
              </w:rPr>
              <w:t>8</w:t>
            </w:r>
          </w:p>
        </w:tc>
      </w:tr>
      <w:tr w:rsidR="007144E0" w:rsidRPr="00EF5447" w14:paraId="0FC4E03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E3A301" w14:textId="77777777" w:rsidR="007144E0" w:rsidRPr="00EF5447" w:rsidRDefault="007144E0" w:rsidP="006B75B7">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F1376E" w14:textId="77777777" w:rsidR="007144E0" w:rsidRPr="00EF5447" w:rsidRDefault="007144E0" w:rsidP="006B75B7">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E8372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998661" w14:textId="77777777" w:rsidR="007144E0" w:rsidRPr="00EF5447" w:rsidRDefault="007144E0" w:rsidP="006B75B7">
            <w:pPr>
              <w:pStyle w:val="TAC"/>
              <w:rPr>
                <w:rFonts w:cs="Arial"/>
                <w:lang w:eastAsia="zh-CN"/>
              </w:rPr>
            </w:pPr>
            <w:r w:rsidRPr="00EF5447">
              <w:rPr>
                <w:rFonts w:cs="Arial"/>
              </w:rPr>
              <w:t>0.</w:t>
            </w:r>
            <w:r>
              <w:rPr>
                <w:rFonts w:cs="Arial"/>
              </w:rPr>
              <w:t>5</w:t>
            </w:r>
          </w:p>
        </w:tc>
      </w:tr>
      <w:tr w:rsidR="007144E0" w14:paraId="2A7C8EA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EDAD243" w14:textId="77777777" w:rsidR="007144E0" w:rsidRDefault="007144E0" w:rsidP="006B75B7">
            <w:pPr>
              <w:pStyle w:val="TAC"/>
            </w:pPr>
            <w:r>
              <w:rPr>
                <w:rFonts w:eastAsia="Malgun Gothic"/>
                <w:lang w:eastAsia="ko-KR"/>
              </w:rPr>
              <w:t>DC_</w:t>
            </w:r>
            <w:r>
              <w:t>14-66</w:t>
            </w:r>
            <w:r>
              <w:rPr>
                <w:rFonts w:eastAsia="Malgun Gothic"/>
                <w:lang w:eastAsia="ko-KR"/>
              </w:rPr>
              <w:t>_n</w:t>
            </w:r>
            <w:r>
              <w:t>5</w:t>
            </w:r>
          </w:p>
          <w:p w14:paraId="7BC108DC" w14:textId="77777777" w:rsidR="007144E0" w:rsidRPr="00CB4AE2" w:rsidRDefault="007144E0" w:rsidP="006B75B7">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377DECCA" w14:textId="77777777" w:rsidR="007144E0" w:rsidRDefault="007144E0" w:rsidP="006B75B7">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4F1C770" w14:textId="77777777" w:rsidR="007144E0"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A7D0D85" w14:textId="77777777" w:rsidR="007144E0" w:rsidRDefault="007144E0" w:rsidP="006B75B7">
            <w:pPr>
              <w:pStyle w:val="TAC"/>
              <w:rPr>
                <w:rFonts w:cs="Arial"/>
                <w:szCs w:val="18"/>
              </w:rPr>
            </w:pPr>
            <w:r>
              <w:t>0.3</w:t>
            </w:r>
          </w:p>
        </w:tc>
      </w:tr>
      <w:tr w:rsidR="007144E0" w14:paraId="47B183D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7791601" w14:textId="77777777" w:rsidR="007144E0" w:rsidRPr="00CB4AE2" w:rsidRDefault="007144E0" w:rsidP="006B75B7">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4B4DD178" w14:textId="77777777" w:rsidR="007144E0" w:rsidRDefault="007144E0" w:rsidP="006B75B7">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0369CFC6" w14:textId="77777777" w:rsidR="007144E0" w:rsidRDefault="007144E0" w:rsidP="006B75B7">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496FB"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30C992" w14:textId="77777777" w:rsidR="007144E0" w:rsidRDefault="007144E0" w:rsidP="006B75B7">
            <w:pPr>
              <w:pStyle w:val="TAC"/>
              <w:rPr>
                <w:rFonts w:cs="Arial"/>
                <w:lang w:eastAsia="zh-CN"/>
              </w:rPr>
            </w:pPr>
            <w:r>
              <w:rPr>
                <w:rFonts w:cs="Arial"/>
                <w:szCs w:val="18"/>
              </w:rPr>
              <w:t>0.3</w:t>
            </w:r>
          </w:p>
        </w:tc>
      </w:tr>
      <w:tr w:rsidR="007144E0" w:rsidRPr="00EF5447" w14:paraId="448E528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1C7401" w14:textId="77777777" w:rsidR="007144E0" w:rsidRPr="00EF5447" w:rsidRDefault="007144E0" w:rsidP="006B75B7">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9B0A93" w14:textId="77777777" w:rsidR="007144E0" w:rsidRPr="00EF5447" w:rsidRDefault="007144E0" w:rsidP="006B75B7">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F19CC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18F57B" w14:textId="77777777" w:rsidR="007144E0" w:rsidRPr="00EF5447" w:rsidRDefault="007144E0" w:rsidP="006B75B7">
            <w:pPr>
              <w:pStyle w:val="TAC"/>
              <w:rPr>
                <w:rFonts w:cs="Arial"/>
                <w:lang w:eastAsia="fr-FR"/>
              </w:rPr>
            </w:pPr>
            <w:r w:rsidRPr="00EF5447">
              <w:rPr>
                <w:rFonts w:cs="Arial"/>
                <w:lang w:eastAsia="zh-CN"/>
              </w:rPr>
              <w:t>0.3</w:t>
            </w:r>
          </w:p>
        </w:tc>
      </w:tr>
      <w:tr w:rsidR="007144E0" w14:paraId="25CD290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3005BD6" w14:textId="77777777" w:rsidR="007144E0" w:rsidRDefault="007144E0" w:rsidP="006B75B7">
            <w:pPr>
              <w:pStyle w:val="TAC"/>
            </w:pPr>
            <w:r>
              <w:rPr>
                <w:rFonts w:eastAsia="Malgun Gothic"/>
                <w:lang w:eastAsia="ko-KR"/>
              </w:rPr>
              <w:t>DC_</w:t>
            </w:r>
            <w:r>
              <w:t>14-66</w:t>
            </w:r>
            <w:r>
              <w:rPr>
                <w:rFonts w:eastAsia="Malgun Gothic"/>
                <w:lang w:eastAsia="ko-KR"/>
              </w:rPr>
              <w:t>_n</w:t>
            </w:r>
            <w:r>
              <w:t>77</w:t>
            </w:r>
          </w:p>
          <w:p w14:paraId="5FCFD7F6" w14:textId="77777777" w:rsidR="007144E0" w:rsidRDefault="007144E0" w:rsidP="006B75B7">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39CF38D" w14:textId="77777777" w:rsidR="007144E0"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738335F"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17CAD5" w14:textId="77777777" w:rsidR="007144E0" w:rsidRDefault="007144E0" w:rsidP="006B75B7">
            <w:pPr>
              <w:pStyle w:val="TAC"/>
            </w:pPr>
            <w:r>
              <w:t>0.8</w:t>
            </w:r>
          </w:p>
        </w:tc>
      </w:tr>
      <w:tr w:rsidR="007144E0" w:rsidRPr="00EF5447" w14:paraId="2EBCA99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AB5DE9" w14:textId="77777777" w:rsidR="007144E0" w:rsidRPr="00EF5447" w:rsidRDefault="007144E0" w:rsidP="006B75B7">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2B3E9D38" w14:textId="77777777" w:rsidR="007144E0" w:rsidRPr="00EF5447" w:rsidRDefault="007144E0" w:rsidP="006B75B7">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224490"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AD0C45" w14:textId="77777777" w:rsidR="007144E0" w:rsidRPr="00EF5447" w:rsidRDefault="007144E0" w:rsidP="006B75B7">
            <w:pPr>
              <w:pStyle w:val="TAC"/>
              <w:rPr>
                <w:lang w:eastAsia="zh-CN"/>
              </w:rPr>
            </w:pPr>
            <w:r w:rsidRPr="00EF5447">
              <w:t>0.3</w:t>
            </w:r>
          </w:p>
        </w:tc>
      </w:tr>
      <w:tr w:rsidR="007144E0" w:rsidRPr="00EF5447" w14:paraId="1812E0F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C3606D" w14:textId="77777777" w:rsidR="007144E0" w:rsidRPr="00EF5447" w:rsidRDefault="007144E0" w:rsidP="006B75B7">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056E327" w14:textId="77777777" w:rsidR="007144E0" w:rsidRPr="00EF5447" w:rsidRDefault="007144E0" w:rsidP="006B75B7">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5539CC"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96E66E" w14:textId="77777777" w:rsidR="007144E0" w:rsidRPr="00EF5447" w:rsidRDefault="007144E0" w:rsidP="006B75B7">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7144E0" w:rsidRPr="00EF5447" w14:paraId="21ECFE3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4CD472" w14:textId="77777777" w:rsidR="007144E0" w:rsidRPr="00EF5447" w:rsidRDefault="007144E0" w:rsidP="006B75B7">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EF128" w14:textId="77777777" w:rsidR="007144E0" w:rsidRPr="00EF5447" w:rsidRDefault="007144E0" w:rsidP="006B75B7">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F659E8" w14:textId="77777777" w:rsidR="007144E0" w:rsidRPr="00EF5447" w:rsidRDefault="007144E0" w:rsidP="006B75B7">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E3F2F8" w14:textId="77777777" w:rsidR="007144E0" w:rsidRPr="00EF5447" w:rsidRDefault="007144E0" w:rsidP="006B75B7">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7144E0" w:rsidRPr="00EF5447" w14:paraId="0A9075F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E07F6F" w14:textId="77777777" w:rsidR="007144E0" w:rsidRPr="00EF5447" w:rsidRDefault="007144E0" w:rsidP="006B75B7">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0E8592CE" w14:textId="77777777" w:rsidR="007144E0" w:rsidRPr="00EF5447" w:rsidRDefault="007144E0" w:rsidP="006B75B7">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5D9545"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3446E4" w14:textId="77777777" w:rsidR="007144E0" w:rsidRPr="00EF5447" w:rsidRDefault="007144E0" w:rsidP="006B75B7">
            <w:pPr>
              <w:pStyle w:val="TAC"/>
              <w:rPr>
                <w:bCs/>
                <w:szCs w:val="18"/>
              </w:rPr>
            </w:pPr>
            <w:r w:rsidRPr="00EF5447">
              <w:rPr>
                <w:lang w:eastAsia="ja-JP"/>
              </w:rPr>
              <w:t>0.</w:t>
            </w:r>
            <w:r>
              <w:rPr>
                <w:lang w:eastAsia="ja-JP"/>
              </w:rPr>
              <w:t>3</w:t>
            </w:r>
          </w:p>
        </w:tc>
      </w:tr>
      <w:tr w:rsidR="007144E0" w:rsidRPr="00EF5447" w14:paraId="0619314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0A561A" w14:textId="77777777" w:rsidR="007144E0" w:rsidRPr="00EF5447" w:rsidRDefault="007144E0" w:rsidP="006B75B7">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1E960754" w14:textId="77777777" w:rsidR="007144E0" w:rsidRDefault="007144E0" w:rsidP="006B75B7">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A3D9DC"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E9BD8A" w14:textId="77777777" w:rsidR="007144E0" w:rsidRPr="00EF5447" w:rsidRDefault="007144E0" w:rsidP="006B75B7">
            <w:pPr>
              <w:pStyle w:val="TAC"/>
              <w:rPr>
                <w:lang w:eastAsia="ja-JP"/>
              </w:rPr>
            </w:pPr>
            <w:r w:rsidRPr="00EF5447">
              <w:rPr>
                <w:lang w:eastAsia="ja-JP"/>
              </w:rPr>
              <w:t>0.</w:t>
            </w:r>
            <w:r>
              <w:rPr>
                <w:lang w:eastAsia="ja-JP"/>
              </w:rPr>
              <w:t>8</w:t>
            </w:r>
          </w:p>
        </w:tc>
      </w:tr>
      <w:tr w:rsidR="007144E0" w:rsidRPr="00EF5447" w14:paraId="267C332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84119D" w14:textId="77777777" w:rsidR="007144E0" w:rsidRPr="00EF5447" w:rsidRDefault="007144E0" w:rsidP="006B75B7">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58A47CF0" w14:textId="77777777" w:rsidR="007144E0" w:rsidRDefault="007144E0" w:rsidP="006B75B7">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59F946"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BCD675" w14:textId="77777777" w:rsidR="007144E0" w:rsidRPr="00EF5447" w:rsidRDefault="007144E0" w:rsidP="006B75B7">
            <w:pPr>
              <w:pStyle w:val="TAC"/>
              <w:rPr>
                <w:lang w:eastAsia="ja-JP"/>
              </w:rPr>
            </w:pPr>
            <w:r w:rsidRPr="00EF5447">
              <w:rPr>
                <w:lang w:eastAsia="ja-JP"/>
              </w:rPr>
              <w:t>0.</w:t>
            </w:r>
            <w:r>
              <w:rPr>
                <w:lang w:eastAsia="ja-JP"/>
              </w:rPr>
              <w:t>8</w:t>
            </w:r>
          </w:p>
        </w:tc>
      </w:tr>
      <w:tr w:rsidR="007144E0" w:rsidRPr="00EF5447" w14:paraId="761A1FF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C3212F" w14:textId="77777777" w:rsidR="007144E0" w:rsidRPr="00EF5447" w:rsidRDefault="007144E0" w:rsidP="006B75B7">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29DCBC87" w14:textId="77777777" w:rsidR="007144E0" w:rsidRDefault="007144E0" w:rsidP="006B75B7">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394037"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614828" w14:textId="77777777" w:rsidR="007144E0" w:rsidRPr="00EF5447" w:rsidRDefault="007144E0" w:rsidP="006B75B7">
            <w:pPr>
              <w:pStyle w:val="TAC"/>
              <w:rPr>
                <w:lang w:eastAsia="ja-JP"/>
              </w:rPr>
            </w:pPr>
            <w:r w:rsidRPr="00EF5447">
              <w:rPr>
                <w:lang w:eastAsia="ja-JP"/>
              </w:rPr>
              <w:t>0.</w:t>
            </w:r>
            <w:r>
              <w:rPr>
                <w:lang w:eastAsia="ja-JP"/>
              </w:rPr>
              <w:t>8</w:t>
            </w:r>
          </w:p>
        </w:tc>
      </w:tr>
      <w:tr w:rsidR="007144E0" w:rsidRPr="00EF5447" w14:paraId="0DC5830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4A17AE" w14:textId="77777777" w:rsidR="007144E0" w:rsidRPr="00EF5447" w:rsidRDefault="007144E0" w:rsidP="006B75B7">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2C7B6845" w14:textId="77777777" w:rsidR="007144E0" w:rsidRDefault="007144E0" w:rsidP="006B75B7">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5BF4CA"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CA9512" w14:textId="77777777" w:rsidR="007144E0" w:rsidRPr="00EF5447" w:rsidRDefault="007144E0" w:rsidP="006B75B7">
            <w:pPr>
              <w:pStyle w:val="TAC"/>
              <w:rPr>
                <w:lang w:eastAsia="ja-JP"/>
              </w:rPr>
            </w:pPr>
            <w:r w:rsidRPr="00EF5447">
              <w:rPr>
                <w:lang w:eastAsia="ja-JP"/>
              </w:rPr>
              <w:t>0.</w:t>
            </w:r>
            <w:r>
              <w:rPr>
                <w:lang w:eastAsia="ja-JP"/>
              </w:rPr>
              <w:t>8</w:t>
            </w:r>
          </w:p>
        </w:tc>
      </w:tr>
      <w:tr w:rsidR="007144E0" w:rsidRPr="00EF5447" w14:paraId="77EFE98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411CFA" w14:textId="77777777" w:rsidR="007144E0" w:rsidRPr="00EF5447" w:rsidRDefault="007144E0" w:rsidP="006B75B7">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760196CE" w14:textId="77777777" w:rsidR="007144E0" w:rsidRDefault="007144E0" w:rsidP="006B75B7">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0363EF"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1D8E7B" w14:textId="77777777" w:rsidR="007144E0" w:rsidRPr="00EF5447" w:rsidRDefault="007144E0" w:rsidP="006B75B7">
            <w:pPr>
              <w:pStyle w:val="TAC"/>
              <w:rPr>
                <w:lang w:eastAsia="zh-CN"/>
              </w:rPr>
            </w:pPr>
            <w:r>
              <w:rPr>
                <w:rFonts w:hint="eastAsia"/>
                <w:lang w:eastAsia="zh-CN"/>
              </w:rPr>
              <w:t>-</w:t>
            </w:r>
          </w:p>
        </w:tc>
      </w:tr>
      <w:tr w:rsidR="007144E0" w:rsidRPr="00EF5447" w14:paraId="68F01A8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DF1957" w14:textId="77777777" w:rsidR="007144E0" w:rsidRPr="00EF5447" w:rsidRDefault="007144E0" w:rsidP="006B75B7">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DC0017" w14:textId="77777777" w:rsidR="007144E0" w:rsidRPr="00EF5447" w:rsidRDefault="007144E0" w:rsidP="006B75B7">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FC31E5" w14:textId="77777777" w:rsidR="007144E0" w:rsidRPr="00EF5447" w:rsidRDefault="007144E0" w:rsidP="006B75B7">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12F93A" w14:textId="77777777" w:rsidR="007144E0" w:rsidRPr="00EF5447" w:rsidRDefault="007144E0" w:rsidP="006B75B7">
            <w:pPr>
              <w:pStyle w:val="TAC"/>
              <w:rPr>
                <w:rFonts w:cs="Arial"/>
                <w:lang w:eastAsia="ja-JP"/>
              </w:rPr>
            </w:pPr>
            <w:r>
              <w:rPr>
                <w:rFonts w:cs="Arial"/>
                <w:lang w:eastAsia="zh-CN"/>
              </w:rPr>
              <w:t>0.5</w:t>
            </w:r>
          </w:p>
        </w:tc>
      </w:tr>
      <w:tr w:rsidR="007144E0" w14:paraId="4FE9723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35D18E" w14:textId="77777777" w:rsidR="007144E0" w:rsidRPr="00EF5447" w:rsidRDefault="007144E0" w:rsidP="006B75B7">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51B516BE"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364EE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7E4351"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5C41729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D052A5" w14:textId="77777777" w:rsidR="007144E0" w:rsidRPr="00EF5447" w:rsidRDefault="007144E0" w:rsidP="006B75B7">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57FF5E87"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DA5208"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89F9D0"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4B54BC1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D6A08A" w14:textId="77777777" w:rsidR="007144E0" w:rsidRPr="00EF5447" w:rsidRDefault="007144E0" w:rsidP="006B75B7">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25D9AE1E"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F98287"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112F6A"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14:paraId="3BFA1B7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C09C3E" w14:textId="77777777" w:rsidR="007144E0" w:rsidRPr="00EF5447" w:rsidRDefault="007144E0" w:rsidP="006B75B7">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5436C0DA"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914C3A"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262F88"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r>
      <w:tr w:rsidR="007144E0" w:rsidRPr="00EF5447" w14:paraId="248976C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FBB03F"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A50D78" w14:textId="77777777" w:rsidR="007144E0" w:rsidRPr="00EF5447" w:rsidRDefault="007144E0" w:rsidP="006B75B7">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02915B"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8F24F5" w14:textId="77777777" w:rsidR="007144E0" w:rsidRPr="00EF5447" w:rsidRDefault="007144E0" w:rsidP="006B75B7">
            <w:pPr>
              <w:pStyle w:val="TAC"/>
              <w:rPr>
                <w:rFonts w:cs="Arial"/>
                <w:lang w:eastAsia="zh-CN"/>
              </w:rPr>
            </w:pPr>
            <w:r w:rsidRPr="00EF5447">
              <w:rPr>
                <w:rFonts w:cs="Arial"/>
                <w:szCs w:val="18"/>
                <w:lang w:eastAsia="ja-JP"/>
              </w:rPr>
              <w:t>0.</w:t>
            </w:r>
            <w:r>
              <w:rPr>
                <w:rFonts w:cs="Arial"/>
                <w:szCs w:val="18"/>
                <w:lang w:eastAsia="ja-JP"/>
              </w:rPr>
              <w:t>8</w:t>
            </w:r>
          </w:p>
        </w:tc>
      </w:tr>
      <w:tr w:rsidR="007144E0" w:rsidRPr="00EF5447" w14:paraId="3B00556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9DF3AD"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A0FB5" w14:textId="77777777" w:rsidR="007144E0" w:rsidRPr="00EF5447" w:rsidRDefault="007144E0" w:rsidP="006B75B7">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59871F" w14:textId="77777777" w:rsidR="007144E0" w:rsidRPr="00EF5447" w:rsidRDefault="007144E0" w:rsidP="006B75B7">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A1672F" w14:textId="77777777" w:rsidR="007144E0" w:rsidRPr="00EF5447" w:rsidRDefault="007144E0" w:rsidP="006B75B7">
            <w:pPr>
              <w:pStyle w:val="TAC"/>
              <w:rPr>
                <w:rFonts w:cs="Arial"/>
                <w:lang w:eastAsia="zh-CN"/>
              </w:rPr>
            </w:pPr>
            <w:r w:rsidRPr="00EF5447">
              <w:rPr>
                <w:rFonts w:cs="Arial"/>
                <w:szCs w:val="18"/>
                <w:lang w:eastAsia="ja-JP"/>
              </w:rPr>
              <w:t>0.</w:t>
            </w:r>
            <w:r>
              <w:rPr>
                <w:rFonts w:cs="Arial"/>
                <w:szCs w:val="18"/>
                <w:lang w:eastAsia="ja-JP"/>
              </w:rPr>
              <w:t>8</w:t>
            </w:r>
          </w:p>
        </w:tc>
      </w:tr>
      <w:tr w:rsidR="007144E0" w:rsidRPr="00EF5447" w14:paraId="178ADCD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D86C3E" w14:textId="77777777" w:rsidR="007144E0" w:rsidRPr="00EF5447" w:rsidRDefault="007144E0" w:rsidP="006B75B7">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D3F9F" w14:textId="77777777" w:rsidR="007144E0" w:rsidRPr="00EF5447" w:rsidRDefault="007144E0" w:rsidP="006B75B7">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3E79FA" w14:textId="77777777" w:rsidR="007144E0" w:rsidRPr="00EF5447" w:rsidRDefault="007144E0" w:rsidP="006B75B7">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DA1CAD" w14:textId="77777777" w:rsidR="007144E0" w:rsidRPr="00EF5447" w:rsidRDefault="007144E0" w:rsidP="006B75B7">
            <w:pPr>
              <w:pStyle w:val="TAC"/>
              <w:rPr>
                <w:rFonts w:cs="Arial"/>
                <w:lang w:eastAsia="zh-CN"/>
              </w:rPr>
            </w:pPr>
            <w:r>
              <w:rPr>
                <w:rFonts w:cs="Arial"/>
                <w:szCs w:val="18"/>
                <w:lang w:eastAsia="ja-JP"/>
              </w:rPr>
              <w:t>-</w:t>
            </w:r>
          </w:p>
        </w:tc>
      </w:tr>
      <w:tr w:rsidR="007144E0" w:rsidRPr="00EF5447" w14:paraId="3515D78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45D860" w14:textId="77777777" w:rsidR="007144E0" w:rsidRPr="00EF5447" w:rsidRDefault="007144E0" w:rsidP="006B75B7">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238AB949" w14:textId="77777777" w:rsidR="007144E0" w:rsidRPr="00EF5447" w:rsidRDefault="007144E0" w:rsidP="006B75B7">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F2FA44"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77C6E3" w14:textId="77777777" w:rsidR="007144E0" w:rsidRPr="00EF5447" w:rsidRDefault="007144E0" w:rsidP="006B75B7">
            <w:pPr>
              <w:pStyle w:val="TAC"/>
              <w:rPr>
                <w:szCs w:val="18"/>
                <w:lang w:eastAsia="ja-JP"/>
              </w:rPr>
            </w:pPr>
            <w:r w:rsidRPr="00EF5447">
              <w:rPr>
                <w:lang w:eastAsia="zh-CN"/>
              </w:rPr>
              <w:t>0.</w:t>
            </w:r>
            <w:r>
              <w:rPr>
                <w:lang w:eastAsia="zh-CN"/>
              </w:rPr>
              <w:t>8</w:t>
            </w:r>
          </w:p>
        </w:tc>
      </w:tr>
      <w:tr w:rsidR="007144E0" w:rsidRPr="00EF5447" w14:paraId="1B82952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FACA9C" w14:textId="77777777" w:rsidR="007144E0" w:rsidRPr="00EF5447" w:rsidRDefault="007144E0" w:rsidP="006B75B7">
            <w:pPr>
              <w:pStyle w:val="TAC"/>
              <w:rPr>
                <w:lang w:eastAsia="ja-JP"/>
              </w:rPr>
            </w:pPr>
            <w:r w:rsidRPr="00EF5447">
              <w:rPr>
                <w:lang w:eastAsia="ja-JP"/>
              </w:rPr>
              <w:lastRenderedPageBreak/>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2D3B97B8" w14:textId="77777777" w:rsidR="007144E0" w:rsidRPr="00EF5447" w:rsidRDefault="007144E0" w:rsidP="006B75B7">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382789"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51ADBB" w14:textId="77777777" w:rsidR="007144E0" w:rsidRPr="00EF5447" w:rsidRDefault="007144E0" w:rsidP="006B75B7">
            <w:pPr>
              <w:pStyle w:val="TAC"/>
              <w:rPr>
                <w:szCs w:val="18"/>
                <w:lang w:eastAsia="ja-JP"/>
              </w:rPr>
            </w:pPr>
            <w:r w:rsidRPr="00EF5447">
              <w:rPr>
                <w:lang w:eastAsia="zh-CN"/>
              </w:rPr>
              <w:t>0.</w:t>
            </w:r>
            <w:r>
              <w:rPr>
                <w:lang w:eastAsia="zh-CN"/>
              </w:rPr>
              <w:t>8</w:t>
            </w:r>
          </w:p>
        </w:tc>
      </w:tr>
      <w:tr w:rsidR="007144E0" w:rsidRPr="00EF5447" w14:paraId="38751BA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A1F307" w14:textId="77777777" w:rsidR="007144E0" w:rsidRPr="00EF5447" w:rsidRDefault="007144E0" w:rsidP="006B75B7">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0EF55446" w14:textId="77777777" w:rsidR="007144E0" w:rsidRPr="00EF5447" w:rsidRDefault="007144E0" w:rsidP="006B75B7">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AEB74D"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BAF5D0" w14:textId="77777777" w:rsidR="007144E0" w:rsidRPr="00EF5447" w:rsidRDefault="007144E0" w:rsidP="006B75B7">
            <w:pPr>
              <w:pStyle w:val="TAC"/>
              <w:rPr>
                <w:szCs w:val="18"/>
                <w:lang w:eastAsia="ja-JP"/>
              </w:rPr>
            </w:pPr>
            <w:r>
              <w:rPr>
                <w:lang w:eastAsia="zh-CN"/>
              </w:rPr>
              <w:t>-</w:t>
            </w:r>
          </w:p>
        </w:tc>
      </w:tr>
      <w:tr w:rsidR="007144E0" w:rsidRPr="00EF5447" w14:paraId="48086AF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B3CA6F" w14:textId="77777777" w:rsidR="007144E0" w:rsidRPr="00EF5447" w:rsidRDefault="007144E0" w:rsidP="006B75B7">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2F69F791" w14:textId="77777777" w:rsidR="007144E0" w:rsidRPr="00EF5447" w:rsidRDefault="007144E0" w:rsidP="006B75B7">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4B373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392F687" w14:textId="77777777" w:rsidR="007144E0" w:rsidRPr="00EF5447" w:rsidRDefault="007144E0" w:rsidP="006B75B7">
            <w:pPr>
              <w:pStyle w:val="TAC"/>
              <w:rPr>
                <w:lang w:eastAsia="zh-CN"/>
              </w:rPr>
            </w:pPr>
            <w:r w:rsidRPr="00EF5447">
              <w:rPr>
                <w:rFonts w:cs="Arial"/>
                <w:lang w:eastAsia="ja-JP"/>
              </w:rPr>
              <w:t>0.3</w:t>
            </w:r>
          </w:p>
        </w:tc>
      </w:tr>
      <w:tr w:rsidR="007144E0" w:rsidRPr="00EF5447" w14:paraId="3ED0942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FB677C" w14:textId="77777777" w:rsidR="007144E0" w:rsidRPr="00EF5447" w:rsidRDefault="007144E0" w:rsidP="006B75B7">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BDC1E9"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C4D48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19DA18"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8</w:t>
            </w:r>
          </w:p>
        </w:tc>
      </w:tr>
      <w:tr w:rsidR="007144E0" w:rsidRPr="00EF5447" w14:paraId="7616F4C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D04FF1"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97BE18" w14:textId="77777777" w:rsidR="007144E0" w:rsidRPr="00EF5447" w:rsidRDefault="007144E0" w:rsidP="006B75B7">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648DF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A7F2B5"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8</w:t>
            </w:r>
          </w:p>
        </w:tc>
      </w:tr>
      <w:tr w:rsidR="007144E0" w:rsidRPr="00EF5447" w14:paraId="0FC6728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B85246" w14:textId="77777777" w:rsidR="007144E0" w:rsidRPr="00EF5447" w:rsidRDefault="007144E0" w:rsidP="006B75B7">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393041"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FD0BE0"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BD572F" w14:textId="77777777" w:rsidR="007144E0" w:rsidRPr="00EF5447" w:rsidRDefault="007144E0" w:rsidP="006B75B7">
            <w:pPr>
              <w:pStyle w:val="TAC"/>
              <w:rPr>
                <w:rFonts w:cs="Arial"/>
                <w:lang w:eastAsia="zh-CN"/>
              </w:rPr>
            </w:pPr>
            <w:r>
              <w:rPr>
                <w:rFonts w:cs="Arial"/>
                <w:lang w:eastAsia="zh-CN"/>
              </w:rPr>
              <w:t>-</w:t>
            </w:r>
          </w:p>
        </w:tc>
      </w:tr>
      <w:tr w:rsidR="007144E0" w:rsidRPr="00EF5447" w14:paraId="799B706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237CD4" w14:textId="77777777" w:rsidR="007144E0" w:rsidRPr="00EF5447" w:rsidRDefault="007144E0" w:rsidP="006B75B7">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2B78B32C" w14:textId="77777777" w:rsidR="007144E0" w:rsidRPr="00EF5447"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7E76E0"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EA34BB0" w14:textId="77777777" w:rsidR="007144E0" w:rsidRPr="00EF5447" w:rsidRDefault="007144E0" w:rsidP="006B75B7">
            <w:pPr>
              <w:pStyle w:val="TAC"/>
              <w:rPr>
                <w:rFonts w:cs="Arial"/>
                <w:lang w:eastAsia="zh-CN"/>
              </w:rPr>
            </w:pPr>
            <w:r w:rsidRPr="00EF5447">
              <w:rPr>
                <w:rFonts w:cs="Arial"/>
                <w:lang w:eastAsia="ja-JP"/>
              </w:rPr>
              <w:t>0.3</w:t>
            </w:r>
          </w:p>
        </w:tc>
      </w:tr>
      <w:tr w:rsidR="007144E0" w:rsidRPr="00EF5447" w14:paraId="171A441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334A73" w14:textId="77777777" w:rsidR="007144E0" w:rsidRPr="00EF5447" w:rsidRDefault="007144E0" w:rsidP="006B75B7">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BBF884" w14:textId="77777777" w:rsidR="007144E0" w:rsidRPr="00EF5447" w:rsidRDefault="007144E0" w:rsidP="006B75B7">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39B885"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68949F" w14:textId="77777777" w:rsidR="007144E0" w:rsidRPr="00EF5447" w:rsidRDefault="007144E0" w:rsidP="006B75B7">
            <w:pPr>
              <w:pStyle w:val="TAC"/>
              <w:rPr>
                <w:rFonts w:cs="Arial"/>
                <w:lang w:eastAsia="zh-CN"/>
              </w:rPr>
            </w:pPr>
            <w:r w:rsidRPr="00EF5447">
              <w:rPr>
                <w:rFonts w:cs="Arial"/>
                <w:szCs w:val="18"/>
                <w:lang w:eastAsia="ja-JP"/>
              </w:rPr>
              <w:t>0.</w:t>
            </w:r>
            <w:r>
              <w:rPr>
                <w:rFonts w:cs="Arial"/>
                <w:szCs w:val="18"/>
                <w:lang w:eastAsia="ja-JP"/>
              </w:rPr>
              <w:t>8</w:t>
            </w:r>
          </w:p>
        </w:tc>
      </w:tr>
      <w:tr w:rsidR="007144E0" w:rsidRPr="00EF5447" w14:paraId="5277945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B4211E" w14:textId="77777777" w:rsidR="007144E0" w:rsidRPr="00EF5447" w:rsidRDefault="007144E0" w:rsidP="006B75B7">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675D28" w14:textId="77777777" w:rsidR="007144E0" w:rsidRPr="00EF5447" w:rsidRDefault="007144E0" w:rsidP="006B75B7">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6D9887"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815A71" w14:textId="77777777" w:rsidR="007144E0" w:rsidRPr="00EF5447" w:rsidRDefault="007144E0" w:rsidP="006B75B7">
            <w:pPr>
              <w:pStyle w:val="TAC"/>
              <w:rPr>
                <w:rFonts w:cs="Arial"/>
                <w:szCs w:val="18"/>
                <w:lang w:eastAsia="ja-JP"/>
              </w:rPr>
            </w:pPr>
            <w:r>
              <w:rPr>
                <w:rFonts w:cs="Arial"/>
                <w:szCs w:val="18"/>
                <w:lang w:eastAsia="ja-JP"/>
              </w:rPr>
              <w:t>0.8</w:t>
            </w:r>
          </w:p>
        </w:tc>
      </w:tr>
      <w:tr w:rsidR="007144E0" w:rsidRPr="00EF5447" w14:paraId="0701064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83A287" w14:textId="77777777" w:rsidR="007144E0" w:rsidRPr="00EF5447" w:rsidRDefault="007144E0" w:rsidP="006B75B7">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FF00B7" w14:textId="77777777" w:rsidR="007144E0" w:rsidRPr="00EF5447" w:rsidRDefault="007144E0" w:rsidP="006B75B7">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CB46FF" w14:textId="77777777" w:rsidR="007144E0" w:rsidRPr="00EF5447" w:rsidRDefault="007144E0" w:rsidP="006B75B7">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6F684D" w14:textId="77777777" w:rsidR="007144E0" w:rsidRPr="00EF5447" w:rsidRDefault="007144E0" w:rsidP="006B75B7">
            <w:pPr>
              <w:pStyle w:val="TAC"/>
              <w:rPr>
                <w:rFonts w:cs="Arial"/>
                <w:szCs w:val="18"/>
                <w:lang w:eastAsia="ja-JP"/>
              </w:rPr>
            </w:pPr>
            <w:r>
              <w:rPr>
                <w:rFonts w:cs="Arial"/>
                <w:szCs w:val="18"/>
                <w:lang w:eastAsia="ja-JP"/>
              </w:rPr>
              <w:t>-</w:t>
            </w:r>
          </w:p>
        </w:tc>
      </w:tr>
      <w:tr w:rsidR="007144E0" w:rsidRPr="00EF5447" w14:paraId="179D90F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5A7D07" w14:textId="77777777" w:rsidR="007144E0" w:rsidRPr="00EF5447" w:rsidRDefault="007144E0" w:rsidP="006B75B7">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B5EF6" w14:textId="77777777" w:rsidR="007144E0" w:rsidRPr="00EF5447" w:rsidRDefault="007144E0" w:rsidP="006B75B7">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F6BD5C" w14:textId="77777777" w:rsidR="007144E0" w:rsidRPr="00EF5447" w:rsidRDefault="007144E0" w:rsidP="006B75B7">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CB62E3" w14:textId="77777777" w:rsidR="007144E0" w:rsidRPr="00EF5447" w:rsidRDefault="007144E0" w:rsidP="006B75B7">
            <w:pPr>
              <w:pStyle w:val="TAC"/>
              <w:rPr>
                <w:rFonts w:cs="Arial"/>
                <w:lang w:eastAsia="zh-CN"/>
              </w:rPr>
            </w:pPr>
            <w:r>
              <w:rPr>
                <w:rFonts w:cs="Arial"/>
                <w:szCs w:val="18"/>
                <w:lang w:eastAsia="ja-JP"/>
              </w:rPr>
              <w:t>-</w:t>
            </w:r>
          </w:p>
        </w:tc>
      </w:tr>
      <w:tr w:rsidR="007144E0" w:rsidRPr="00EF5447" w14:paraId="7CED996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CECF76" w14:textId="77777777" w:rsidR="007144E0" w:rsidRPr="00EF5447" w:rsidRDefault="007144E0" w:rsidP="006B75B7">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F9AE25" w14:textId="77777777" w:rsidR="007144E0" w:rsidRPr="00EF5447" w:rsidRDefault="007144E0" w:rsidP="006B75B7">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9A97D5" w14:textId="77777777" w:rsidR="007144E0" w:rsidRPr="00EF5447" w:rsidRDefault="007144E0" w:rsidP="006B75B7">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BFB0C7" w14:textId="77777777" w:rsidR="007144E0" w:rsidRPr="00EF5447" w:rsidRDefault="007144E0" w:rsidP="006B75B7">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7144E0" w:rsidRPr="00EF5447" w14:paraId="1D57700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241AAE" w14:textId="77777777" w:rsidR="007144E0" w:rsidRPr="00EF5447" w:rsidRDefault="007144E0" w:rsidP="006B75B7">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7E2059A7" w14:textId="77777777" w:rsidR="007144E0" w:rsidRPr="00EF5447" w:rsidRDefault="007144E0" w:rsidP="006B75B7">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1C50B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50FF1A" w14:textId="77777777" w:rsidR="007144E0" w:rsidRPr="00EF5447" w:rsidRDefault="007144E0" w:rsidP="006B75B7">
            <w:pPr>
              <w:pStyle w:val="TAC"/>
              <w:rPr>
                <w:rFonts w:cs="Arial"/>
                <w:lang w:eastAsia="zh-CN"/>
              </w:rPr>
            </w:pPr>
            <w:r>
              <w:rPr>
                <w:rFonts w:cs="Arial"/>
                <w:lang w:eastAsia="zh-CN"/>
              </w:rPr>
              <w:t>0.6</w:t>
            </w:r>
          </w:p>
        </w:tc>
      </w:tr>
      <w:tr w:rsidR="007144E0" w:rsidRPr="00EF5447" w14:paraId="586BF11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7064AD" w14:textId="77777777" w:rsidR="007144E0" w:rsidRPr="00EF5447" w:rsidRDefault="007144E0" w:rsidP="006B75B7">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30EEB" w14:textId="77777777" w:rsidR="007144E0" w:rsidRPr="00EF5447" w:rsidRDefault="007144E0" w:rsidP="006B75B7">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F057E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69804D" w14:textId="77777777" w:rsidR="007144E0" w:rsidRPr="00EF5447" w:rsidRDefault="007144E0" w:rsidP="006B75B7">
            <w:pPr>
              <w:pStyle w:val="TAC"/>
              <w:rPr>
                <w:rFonts w:eastAsia="Malgun Gothic" w:cs="Arial"/>
                <w:szCs w:val="18"/>
                <w:lang w:eastAsia="ko-KR"/>
              </w:rPr>
            </w:pPr>
            <w:r w:rsidRPr="00EF5447">
              <w:rPr>
                <w:rFonts w:cs="Arial"/>
                <w:lang w:eastAsia="zh-CN"/>
              </w:rPr>
              <w:t>0.</w:t>
            </w:r>
            <w:r>
              <w:rPr>
                <w:rFonts w:cs="Arial"/>
                <w:lang w:eastAsia="zh-CN"/>
              </w:rPr>
              <w:t>6</w:t>
            </w:r>
          </w:p>
        </w:tc>
      </w:tr>
      <w:tr w:rsidR="007144E0" w:rsidRPr="00EF5447" w14:paraId="2A9EDF0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0C3D58" w14:textId="77777777" w:rsidR="007144E0" w:rsidRPr="00EF5447" w:rsidRDefault="007144E0" w:rsidP="006B75B7">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309A31D6" w14:textId="77777777" w:rsidR="007144E0" w:rsidRPr="00EF5447" w:rsidRDefault="007144E0" w:rsidP="006B75B7">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76A28E" w14:textId="77777777" w:rsidR="007144E0" w:rsidRPr="000314DF" w:rsidRDefault="007144E0" w:rsidP="006B75B7">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46E3D3" w14:textId="77777777" w:rsidR="007144E0" w:rsidRPr="00EF5447" w:rsidRDefault="007144E0" w:rsidP="006B75B7">
            <w:pPr>
              <w:pStyle w:val="TAC"/>
              <w:rPr>
                <w:rFonts w:cs="Arial"/>
                <w:lang w:eastAsia="ko-KR"/>
              </w:rPr>
            </w:pPr>
            <w:r w:rsidRPr="000314DF">
              <w:rPr>
                <w:rFonts w:cs="Arial"/>
                <w:color w:val="000000"/>
                <w:lang w:eastAsia="zh-CN"/>
              </w:rPr>
              <w:t>0.</w:t>
            </w:r>
            <w:r>
              <w:rPr>
                <w:rFonts w:cs="Arial"/>
                <w:color w:val="000000"/>
                <w:lang w:eastAsia="zh-CN"/>
              </w:rPr>
              <w:t>6</w:t>
            </w:r>
          </w:p>
        </w:tc>
      </w:tr>
      <w:tr w:rsidR="007144E0" w:rsidRPr="000314DF" w14:paraId="1822B53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E22E6" w14:textId="77777777" w:rsidR="007144E0" w:rsidRDefault="007144E0" w:rsidP="006B75B7">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03ED9CDD" w14:textId="77777777" w:rsidR="007144E0" w:rsidRDefault="007144E0" w:rsidP="006B75B7">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A76C74" w14:textId="77777777" w:rsidR="007144E0" w:rsidRDefault="007144E0" w:rsidP="006B75B7">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F87163" w14:textId="77777777" w:rsidR="007144E0" w:rsidRPr="000314DF" w:rsidRDefault="007144E0" w:rsidP="006B75B7">
            <w:pPr>
              <w:pStyle w:val="TAC"/>
              <w:rPr>
                <w:rFonts w:cs="Arial"/>
                <w:color w:val="000000"/>
                <w:lang w:eastAsia="ko-KR"/>
              </w:rPr>
            </w:pPr>
            <w:r>
              <w:rPr>
                <w:rFonts w:cs="Arial" w:hint="eastAsia"/>
                <w:color w:val="000000"/>
                <w:lang w:eastAsia="ko-KR"/>
              </w:rPr>
              <w:t>-</w:t>
            </w:r>
          </w:p>
        </w:tc>
      </w:tr>
      <w:tr w:rsidR="007144E0" w:rsidRPr="00EF5447" w14:paraId="49D7A25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8FA993" w14:textId="77777777" w:rsidR="007144E0" w:rsidRPr="00EF5447" w:rsidRDefault="007144E0" w:rsidP="006B75B7">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919A9" w14:textId="77777777" w:rsidR="007144E0" w:rsidRPr="00EF5447" w:rsidRDefault="007144E0" w:rsidP="006B75B7">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0A372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25C9D" w14:textId="77777777" w:rsidR="007144E0" w:rsidRPr="00EF5447" w:rsidRDefault="007144E0" w:rsidP="006B75B7">
            <w:pPr>
              <w:pStyle w:val="TAC"/>
              <w:rPr>
                <w:rFonts w:eastAsia="Malgun Gothic" w:cs="Arial"/>
                <w:szCs w:val="18"/>
                <w:lang w:eastAsia="ko-KR"/>
              </w:rPr>
            </w:pPr>
            <w:r w:rsidRPr="00EF5447">
              <w:rPr>
                <w:rFonts w:cs="Arial"/>
                <w:lang w:eastAsia="ko-KR"/>
              </w:rPr>
              <w:t>0.</w:t>
            </w:r>
            <w:r>
              <w:rPr>
                <w:rFonts w:cs="Arial"/>
                <w:lang w:eastAsia="ko-KR"/>
              </w:rPr>
              <w:t>8</w:t>
            </w:r>
          </w:p>
        </w:tc>
      </w:tr>
      <w:tr w:rsidR="007144E0" w:rsidRPr="00EF5447" w14:paraId="2678DBE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7AC881" w14:textId="77777777" w:rsidR="007144E0" w:rsidRPr="00EF5447" w:rsidRDefault="007144E0" w:rsidP="006B75B7">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316AEDDB" w14:textId="77777777" w:rsidR="007144E0" w:rsidRPr="00EF5447" w:rsidRDefault="007144E0" w:rsidP="006B75B7">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33C119" w14:textId="77777777" w:rsidR="007144E0" w:rsidRPr="000314DF" w:rsidRDefault="007144E0" w:rsidP="006B75B7">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83D46B" w14:textId="77777777" w:rsidR="007144E0" w:rsidRPr="00EF5447" w:rsidRDefault="007144E0" w:rsidP="006B75B7">
            <w:pPr>
              <w:pStyle w:val="TAC"/>
              <w:rPr>
                <w:rFonts w:cs="Arial"/>
                <w:lang w:eastAsia="ko-KR"/>
              </w:rPr>
            </w:pPr>
            <w:r w:rsidRPr="000314DF">
              <w:rPr>
                <w:rFonts w:cs="Arial"/>
                <w:color w:val="000000"/>
                <w:lang w:eastAsia="zh-CN"/>
              </w:rPr>
              <w:t>0.</w:t>
            </w:r>
            <w:r>
              <w:rPr>
                <w:rFonts w:cs="Arial"/>
                <w:color w:val="000000"/>
                <w:lang w:eastAsia="zh-CN"/>
              </w:rPr>
              <w:t>5</w:t>
            </w:r>
          </w:p>
        </w:tc>
      </w:tr>
      <w:tr w:rsidR="007144E0" w:rsidRPr="00EF5447" w14:paraId="10E590F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99B86A" w14:textId="77777777" w:rsidR="007144E0" w:rsidRPr="00EF5447" w:rsidRDefault="007144E0" w:rsidP="006B75B7">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447F84" w14:textId="77777777" w:rsidR="007144E0" w:rsidRPr="00EF5447" w:rsidRDefault="007144E0" w:rsidP="006B75B7">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DCCFF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22BE26" w14:textId="77777777" w:rsidR="007144E0" w:rsidRPr="00EF5447" w:rsidRDefault="007144E0" w:rsidP="006B75B7">
            <w:pPr>
              <w:pStyle w:val="TAC"/>
              <w:rPr>
                <w:rFonts w:eastAsia="Malgun Gothic" w:cs="Arial"/>
                <w:szCs w:val="18"/>
                <w:lang w:eastAsia="ko-KR"/>
              </w:rPr>
            </w:pPr>
            <w:r w:rsidRPr="00EF5447">
              <w:rPr>
                <w:rFonts w:cs="Arial"/>
                <w:lang w:eastAsia="ko-KR"/>
              </w:rPr>
              <w:t>0.</w:t>
            </w:r>
            <w:r>
              <w:rPr>
                <w:rFonts w:cs="Arial"/>
                <w:lang w:eastAsia="ko-KR"/>
              </w:rPr>
              <w:t>8</w:t>
            </w:r>
          </w:p>
        </w:tc>
      </w:tr>
      <w:tr w:rsidR="007144E0" w:rsidRPr="00EF5447" w14:paraId="70669C9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F759C7" w14:textId="77777777" w:rsidR="007144E0" w:rsidRPr="00EF5447" w:rsidRDefault="007144E0" w:rsidP="006B75B7">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193BFF69" w14:textId="77777777" w:rsidR="007144E0" w:rsidRPr="00EF5447" w:rsidRDefault="007144E0" w:rsidP="006B75B7">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C22A00"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D20716" w14:textId="77777777" w:rsidR="007144E0" w:rsidRPr="00EF5447" w:rsidRDefault="007144E0" w:rsidP="006B75B7">
            <w:pPr>
              <w:pStyle w:val="TAC"/>
              <w:rPr>
                <w:rFonts w:cs="Arial"/>
                <w:lang w:eastAsia="ko-KR"/>
              </w:rPr>
            </w:pPr>
            <w:r w:rsidRPr="00EF5447">
              <w:rPr>
                <w:rFonts w:cs="Arial"/>
                <w:lang w:eastAsia="zh-CN"/>
              </w:rPr>
              <w:t>0.5</w:t>
            </w:r>
          </w:p>
        </w:tc>
      </w:tr>
      <w:tr w:rsidR="007144E0" w:rsidRPr="00EF5447" w14:paraId="4035857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928FF8" w14:textId="77777777" w:rsidR="007144E0" w:rsidRPr="00EF5447" w:rsidRDefault="007144E0" w:rsidP="006B75B7">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A9F6A2" w14:textId="77777777" w:rsidR="007144E0" w:rsidRPr="00EF5447" w:rsidRDefault="007144E0" w:rsidP="006B75B7">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3678104"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CD39F7" w14:textId="77777777" w:rsidR="007144E0" w:rsidRPr="00EF5447" w:rsidRDefault="007144E0" w:rsidP="006B75B7">
            <w:pPr>
              <w:pStyle w:val="TAC"/>
              <w:rPr>
                <w:rFonts w:cs="Arial"/>
                <w:lang w:eastAsia="zh-CN"/>
              </w:rPr>
            </w:pPr>
            <w:r>
              <w:rPr>
                <w:rFonts w:eastAsia="Malgun Gothic" w:cs="Arial"/>
                <w:szCs w:val="18"/>
                <w:lang w:eastAsia="ko-KR"/>
              </w:rPr>
              <w:t>-</w:t>
            </w:r>
          </w:p>
        </w:tc>
      </w:tr>
      <w:tr w:rsidR="007144E0" w:rsidRPr="00EF5447" w14:paraId="59EC218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4DB357" w14:textId="77777777" w:rsidR="007144E0" w:rsidRPr="00EF5447" w:rsidRDefault="007144E0" w:rsidP="006B75B7">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FE608A5" w14:textId="77777777" w:rsidR="007144E0" w:rsidRPr="00EF5447" w:rsidRDefault="007144E0" w:rsidP="006B75B7">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E654F7"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67C51" w14:textId="77777777" w:rsidR="007144E0" w:rsidRPr="00EF5447" w:rsidRDefault="007144E0" w:rsidP="006B75B7">
            <w:pPr>
              <w:pStyle w:val="TAC"/>
              <w:rPr>
                <w:rFonts w:eastAsia="Malgun Gothic" w:cs="Arial"/>
                <w:szCs w:val="18"/>
                <w:lang w:eastAsia="ko-KR"/>
              </w:rPr>
            </w:pPr>
            <w:r>
              <w:rPr>
                <w:rFonts w:cs="Arial"/>
              </w:rPr>
              <w:t>0.8</w:t>
            </w:r>
          </w:p>
        </w:tc>
      </w:tr>
      <w:tr w:rsidR="007144E0" w:rsidRPr="00EF5447" w14:paraId="25533DA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2CF9D79" w14:textId="77777777" w:rsidR="007144E0" w:rsidRPr="00EF5447" w:rsidRDefault="007144E0" w:rsidP="006B75B7">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01D90BD8" w14:textId="77777777" w:rsidR="007144E0" w:rsidRPr="00EF5447" w:rsidRDefault="007144E0" w:rsidP="006B75B7">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A80B9F"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D2CEC6" w14:textId="77777777" w:rsidR="007144E0" w:rsidRPr="00EF5447" w:rsidRDefault="007144E0" w:rsidP="006B75B7">
            <w:pPr>
              <w:pStyle w:val="TAC"/>
              <w:rPr>
                <w:rFonts w:eastAsia="Malgun Gothic" w:cs="Arial"/>
                <w:szCs w:val="18"/>
                <w:lang w:eastAsia="ko-KR"/>
              </w:rPr>
            </w:pPr>
            <w:r>
              <w:rPr>
                <w:rFonts w:cs="Arial"/>
                <w:lang w:eastAsia="zh-CN"/>
              </w:rPr>
              <w:t>0.8</w:t>
            </w:r>
          </w:p>
        </w:tc>
      </w:tr>
      <w:tr w:rsidR="007144E0" w:rsidRPr="00EF5447" w14:paraId="573D85F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70DA3B" w14:textId="77777777" w:rsidR="007144E0" w:rsidRPr="00EF5447" w:rsidRDefault="007144E0" w:rsidP="006B75B7">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5570C381" w14:textId="77777777" w:rsidR="007144E0" w:rsidRPr="00EF5447"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08FCEF" w14:textId="77777777" w:rsidR="007144E0"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DC4B32" w14:textId="77777777" w:rsidR="007144E0" w:rsidRPr="00EF5447" w:rsidRDefault="007144E0" w:rsidP="006B75B7">
            <w:pPr>
              <w:pStyle w:val="TAC"/>
            </w:pPr>
            <w:r>
              <w:t>0.5</w:t>
            </w:r>
          </w:p>
        </w:tc>
      </w:tr>
      <w:tr w:rsidR="007144E0" w:rsidRPr="00EF5447" w14:paraId="69D2FCF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4A5064" w14:textId="77777777" w:rsidR="007144E0" w:rsidRPr="00EF5447" w:rsidRDefault="007144E0" w:rsidP="006B75B7">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33FAF47B" w14:textId="77777777" w:rsidR="007144E0" w:rsidRPr="00EF5447" w:rsidRDefault="007144E0" w:rsidP="006B75B7">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D81D8BE"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64C47F" w14:textId="77777777" w:rsidR="007144E0" w:rsidRPr="00EF5447" w:rsidRDefault="007144E0" w:rsidP="006B75B7">
            <w:pPr>
              <w:pStyle w:val="TAC"/>
              <w:rPr>
                <w:rFonts w:eastAsia="Malgun Gothic"/>
                <w:szCs w:val="18"/>
                <w:lang w:eastAsia="ko-KR"/>
              </w:rPr>
            </w:pPr>
            <w:r w:rsidRPr="00EF5447">
              <w:t>0.5</w:t>
            </w:r>
          </w:p>
        </w:tc>
      </w:tr>
      <w:tr w:rsidR="007144E0" w:rsidRPr="00EF5447" w14:paraId="4E6B9AB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3ED4AF" w14:textId="77777777" w:rsidR="007144E0" w:rsidRPr="00EF5447" w:rsidRDefault="007144E0" w:rsidP="006B75B7">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7238AF" w14:textId="77777777" w:rsidR="007144E0" w:rsidRPr="00EF5447" w:rsidRDefault="007144E0" w:rsidP="006B75B7">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F555C2"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E7D88D" w14:textId="77777777" w:rsidR="007144E0" w:rsidRPr="00EF5447" w:rsidRDefault="007144E0" w:rsidP="006B75B7">
            <w:pPr>
              <w:pStyle w:val="TAC"/>
              <w:rPr>
                <w:rFonts w:cs="Arial"/>
                <w:lang w:eastAsia="zh-CN"/>
              </w:rPr>
            </w:pPr>
            <w:r>
              <w:rPr>
                <w:rFonts w:eastAsia="Malgun Gothic" w:cs="Arial"/>
                <w:szCs w:val="18"/>
                <w:lang w:eastAsia="ko-KR"/>
              </w:rPr>
              <w:t>-</w:t>
            </w:r>
          </w:p>
        </w:tc>
      </w:tr>
      <w:tr w:rsidR="007144E0" w:rsidRPr="00EF5447" w14:paraId="3F857C5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1A9A13" w14:textId="77777777" w:rsidR="007144E0" w:rsidRPr="00EF5447" w:rsidRDefault="007144E0" w:rsidP="006B75B7">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958499" w14:textId="77777777" w:rsidR="007144E0" w:rsidRPr="00EF5447" w:rsidRDefault="007144E0" w:rsidP="006B75B7">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0CB62D"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B5B8F5" w14:textId="77777777" w:rsidR="007144E0" w:rsidRPr="00EF5447" w:rsidRDefault="007144E0" w:rsidP="006B75B7">
            <w:pPr>
              <w:pStyle w:val="TAC"/>
              <w:rPr>
                <w:rFonts w:cs="Arial"/>
                <w:lang w:eastAsia="zh-CN"/>
              </w:rPr>
            </w:pPr>
            <w:r>
              <w:rPr>
                <w:rFonts w:cs="Arial"/>
                <w:lang w:eastAsia="zh-CN"/>
              </w:rPr>
              <w:t>0.8</w:t>
            </w:r>
          </w:p>
        </w:tc>
      </w:tr>
      <w:tr w:rsidR="007144E0" w:rsidRPr="00EF5447" w14:paraId="2AB643C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FF5696" w14:textId="77777777" w:rsidR="007144E0" w:rsidRPr="00EF5447" w:rsidRDefault="007144E0" w:rsidP="006B75B7">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4A9C1EA" w14:textId="77777777" w:rsidR="007144E0" w:rsidRPr="00EF5447" w:rsidRDefault="007144E0" w:rsidP="006B75B7">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80E695" w14:textId="77777777" w:rsidR="007144E0" w:rsidRPr="00EF5447" w:rsidRDefault="007144E0" w:rsidP="006B75B7">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F1A9AED" w14:textId="77777777" w:rsidR="007144E0" w:rsidRPr="00EF5447" w:rsidRDefault="007144E0" w:rsidP="006B75B7">
            <w:pPr>
              <w:pStyle w:val="TAC"/>
              <w:rPr>
                <w:lang w:eastAsia="zh-CN"/>
              </w:rPr>
            </w:pPr>
            <w:r w:rsidRPr="00EF5447">
              <w:t>0.</w:t>
            </w:r>
            <w:r>
              <w:t>5</w:t>
            </w:r>
          </w:p>
        </w:tc>
      </w:tr>
      <w:tr w:rsidR="007144E0" w:rsidRPr="00EF5447" w14:paraId="3F41DF5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53D0D0" w14:textId="77777777" w:rsidR="007144E0" w:rsidRPr="00EF5447" w:rsidRDefault="007144E0" w:rsidP="006B75B7">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037E7E07" w14:textId="77777777" w:rsidR="007144E0" w:rsidRPr="00EF5447" w:rsidRDefault="007144E0" w:rsidP="006B75B7">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B58A71" w14:textId="77777777" w:rsidR="007144E0" w:rsidRPr="00EF5447" w:rsidRDefault="007144E0" w:rsidP="006B75B7">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D8CD7DC" w14:textId="77777777" w:rsidR="007144E0" w:rsidRPr="00EF5447" w:rsidRDefault="007144E0" w:rsidP="006B75B7">
            <w:pPr>
              <w:pStyle w:val="TAC"/>
              <w:rPr>
                <w:lang w:eastAsia="zh-CN"/>
              </w:rPr>
            </w:pPr>
            <w:r w:rsidRPr="00EF5447">
              <w:t>0.</w:t>
            </w:r>
            <w:r>
              <w:t>5</w:t>
            </w:r>
          </w:p>
        </w:tc>
      </w:tr>
      <w:tr w:rsidR="007144E0" w14:paraId="274C914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D223DA9" w14:textId="77777777" w:rsidR="007144E0" w:rsidRDefault="007144E0" w:rsidP="006B75B7">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05A45E8E" w14:textId="77777777" w:rsidR="007144E0" w:rsidRDefault="007144E0" w:rsidP="006B75B7">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DCC1F1E" w14:textId="77777777" w:rsidR="007144E0"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AD277D8" w14:textId="77777777" w:rsidR="007144E0" w:rsidRDefault="007144E0" w:rsidP="006B75B7">
            <w:pPr>
              <w:pStyle w:val="TAC"/>
            </w:pPr>
            <w:r>
              <w:rPr>
                <w:rFonts w:cs="Arial"/>
              </w:rPr>
              <w:t>0.4</w:t>
            </w:r>
          </w:p>
        </w:tc>
      </w:tr>
      <w:tr w:rsidR="007144E0" w:rsidRPr="00EF5447" w14:paraId="78EC321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6E3BB7" w14:textId="77777777" w:rsidR="007144E0" w:rsidRPr="00EF5447" w:rsidRDefault="007144E0" w:rsidP="006B75B7">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02F5BD0B" w14:textId="77777777" w:rsidR="007144E0" w:rsidRPr="00EF5447" w:rsidRDefault="007144E0" w:rsidP="006B75B7">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61EF24" w14:textId="77777777" w:rsidR="007144E0" w:rsidRPr="00E7314A" w:rsidRDefault="007144E0" w:rsidP="006B75B7">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200EFF" w14:textId="77777777" w:rsidR="007144E0" w:rsidRPr="00EF5447" w:rsidRDefault="007144E0" w:rsidP="006B75B7">
            <w:pPr>
              <w:pStyle w:val="TAC"/>
              <w:rPr>
                <w:lang w:eastAsia="zh-CN"/>
              </w:rPr>
            </w:pPr>
            <w:r w:rsidRPr="00EF5447">
              <w:rPr>
                <w:rFonts w:eastAsia="MS Mincho"/>
                <w:lang w:eastAsia="ja-JP"/>
              </w:rPr>
              <w:t>0.</w:t>
            </w:r>
            <w:r>
              <w:rPr>
                <w:rFonts w:eastAsia="MS Mincho"/>
                <w:lang w:eastAsia="ja-JP"/>
              </w:rPr>
              <w:t>7</w:t>
            </w:r>
          </w:p>
        </w:tc>
      </w:tr>
      <w:tr w:rsidR="007144E0" w:rsidRPr="00EF5447" w14:paraId="365FFEA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4A73F3" w14:textId="77777777" w:rsidR="007144E0" w:rsidRPr="00EF5447" w:rsidRDefault="007144E0" w:rsidP="006B75B7">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4EF1CA" w14:textId="77777777" w:rsidR="007144E0" w:rsidRPr="00EF5447" w:rsidRDefault="007144E0" w:rsidP="006B75B7">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9EBB49"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839E62" w14:textId="77777777" w:rsidR="007144E0" w:rsidRPr="00EF5447" w:rsidRDefault="007144E0" w:rsidP="006B75B7">
            <w:pPr>
              <w:pStyle w:val="TAC"/>
              <w:rPr>
                <w:rFonts w:cs="Arial"/>
                <w:lang w:eastAsia="zh-CN"/>
              </w:rPr>
            </w:pPr>
            <w:r>
              <w:rPr>
                <w:rFonts w:cs="Arial"/>
                <w:lang w:eastAsia="zh-CN"/>
              </w:rPr>
              <w:t>0.8</w:t>
            </w:r>
          </w:p>
        </w:tc>
      </w:tr>
      <w:tr w:rsidR="007144E0" w:rsidRPr="008853F7" w14:paraId="00E8AAA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BB91979" w14:textId="77777777" w:rsidR="007144E0" w:rsidRPr="008853F7" w:rsidRDefault="007144E0" w:rsidP="006B75B7">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2712F167" w14:textId="77777777" w:rsidR="007144E0" w:rsidRPr="008853F7" w:rsidRDefault="007144E0" w:rsidP="006B75B7">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C3C9F9"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2808DC" w14:textId="77777777" w:rsidR="007144E0" w:rsidRPr="008853F7" w:rsidRDefault="007144E0" w:rsidP="006B75B7">
            <w:pPr>
              <w:pStyle w:val="TAC"/>
              <w:rPr>
                <w:rFonts w:eastAsia="MS Mincho" w:cs="Arial"/>
                <w:kern w:val="2"/>
                <w:lang w:eastAsia="fr-FR"/>
              </w:rPr>
            </w:pPr>
            <w:r>
              <w:rPr>
                <w:rFonts w:cs="Arial"/>
              </w:rPr>
              <w:t>0.5</w:t>
            </w:r>
          </w:p>
        </w:tc>
      </w:tr>
      <w:tr w:rsidR="007144E0" w:rsidRPr="008853F7" w14:paraId="06B6747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8E699A2" w14:textId="77777777" w:rsidR="007144E0" w:rsidRDefault="007144E0" w:rsidP="006B75B7">
            <w:pPr>
              <w:pStyle w:val="TAC"/>
              <w:rPr>
                <w:rFonts w:cs="Arial"/>
              </w:rPr>
            </w:pPr>
            <w:r>
              <w:rPr>
                <w:rFonts w:cs="Arial"/>
              </w:rPr>
              <w:t>DC_20A-38A_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1A0D011" w14:textId="77777777" w:rsidR="007144E0"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5AF710" w14:textId="77777777" w:rsidR="007144E0" w:rsidRDefault="007144E0" w:rsidP="006B75B7">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C50751" w14:textId="77777777" w:rsidR="007144E0" w:rsidRDefault="007144E0" w:rsidP="006B75B7">
            <w:pPr>
              <w:pStyle w:val="TAC"/>
              <w:rPr>
                <w:rFonts w:cs="Arial"/>
              </w:rPr>
            </w:pPr>
            <w:r>
              <w:rPr>
                <w:rFonts w:cs="Arial"/>
              </w:rPr>
              <w:t>0.5</w:t>
            </w:r>
          </w:p>
        </w:tc>
      </w:tr>
      <w:tr w:rsidR="007144E0" w14:paraId="592D0CA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09F8C85" w14:textId="77777777" w:rsidR="007144E0" w:rsidRDefault="007144E0" w:rsidP="006B75B7">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23DE8B22" w14:textId="77777777" w:rsidR="007144E0" w:rsidRDefault="007144E0" w:rsidP="006B75B7">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8C4F66"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CED0CD" w14:textId="77777777" w:rsidR="007144E0" w:rsidRDefault="007144E0" w:rsidP="006B75B7">
            <w:pPr>
              <w:pStyle w:val="TAC"/>
              <w:rPr>
                <w:rFonts w:cs="Arial"/>
                <w:lang w:eastAsia="zh-CN"/>
              </w:rPr>
            </w:pPr>
            <w:r>
              <w:rPr>
                <w:rFonts w:eastAsia="Yu Mincho" w:cs="Arial"/>
                <w:lang w:eastAsia="ja-JP"/>
              </w:rPr>
              <w:t>0.</w:t>
            </w:r>
            <w:r>
              <w:rPr>
                <w:rFonts w:cs="Arial"/>
              </w:rPr>
              <w:t>5</w:t>
            </w:r>
          </w:p>
        </w:tc>
      </w:tr>
      <w:tr w:rsidR="007144E0" w:rsidRPr="00EF5447" w14:paraId="7845F11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4B6E1C" w14:textId="77777777" w:rsidR="007144E0" w:rsidRPr="00EF5447" w:rsidRDefault="007144E0" w:rsidP="006B75B7">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CC0349" w14:textId="77777777" w:rsidR="007144E0" w:rsidRPr="00EF5447" w:rsidRDefault="007144E0" w:rsidP="006B75B7">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A6DC9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686060"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1640D2E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3F756C" w14:textId="77777777" w:rsidR="007144E0" w:rsidRPr="00EF5447" w:rsidRDefault="007144E0" w:rsidP="006B75B7">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887731" w14:textId="77777777" w:rsidR="007144E0" w:rsidRPr="00EF5447" w:rsidRDefault="007144E0" w:rsidP="006B75B7">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516D2A" w14:textId="77777777" w:rsidR="007144E0" w:rsidRPr="00EF5447" w:rsidRDefault="007144E0" w:rsidP="006B75B7">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D5C059" w14:textId="77777777" w:rsidR="007144E0" w:rsidRPr="00EF5447" w:rsidRDefault="007144E0" w:rsidP="006B75B7">
            <w:pPr>
              <w:pStyle w:val="TAC"/>
              <w:rPr>
                <w:rFonts w:cs="Arial"/>
                <w:lang w:eastAsia="zh-CN"/>
              </w:rPr>
            </w:pPr>
            <w:r w:rsidRPr="00EF5447">
              <w:rPr>
                <w:szCs w:val="18"/>
                <w:lang w:eastAsia="ja-JP"/>
              </w:rPr>
              <w:t>0.</w:t>
            </w:r>
            <w:r>
              <w:rPr>
                <w:szCs w:val="18"/>
                <w:lang w:eastAsia="ja-JP"/>
              </w:rPr>
              <w:t>8</w:t>
            </w:r>
          </w:p>
        </w:tc>
      </w:tr>
      <w:tr w:rsidR="007144E0" w:rsidRPr="00EF5447" w14:paraId="7D926D5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E6AC39" w14:textId="77777777" w:rsidR="007144E0" w:rsidRPr="00EF5447" w:rsidRDefault="007144E0" w:rsidP="006B75B7">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F69E02B" w14:textId="77777777" w:rsidR="007144E0" w:rsidRPr="00EF5447" w:rsidRDefault="007144E0" w:rsidP="006B75B7">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C9CD2D"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D12559" w14:textId="77777777" w:rsidR="007144E0" w:rsidRPr="00EF5447" w:rsidRDefault="007144E0" w:rsidP="006B75B7">
            <w:pPr>
              <w:pStyle w:val="TAC"/>
              <w:rPr>
                <w:szCs w:val="18"/>
                <w:lang w:eastAsia="ja-JP"/>
              </w:rPr>
            </w:pPr>
            <w:r>
              <w:rPr>
                <w:rFonts w:eastAsia="Malgun Gothic" w:cs="Arial"/>
                <w:szCs w:val="18"/>
              </w:rPr>
              <w:t>0.</w:t>
            </w:r>
            <w:r>
              <w:rPr>
                <w:rFonts w:cs="Arial"/>
                <w:szCs w:val="18"/>
                <w:lang w:val="en-US" w:eastAsia="zh-CN"/>
              </w:rPr>
              <w:t>8</w:t>
            </w:r>
          </w:p>
        </w:tc>
      </w:tr>
      <w:tr w:rsidR="007144E0" w14:paraId="44D1A9C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78C026" w14:textId="77777777" w:rsidR="007144E0" w:rsidRDefault="007144E0" w:rsidP="006B75B7">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3470583C" w14:textId="77777777" w:rsidR="007144E0" w:rsidRDefault="007144E0" w:rsidP="006B75B7">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F5B4F6"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2C1FED" w14:textId="77777777" w:rsidR="007144E0" w:rsidRDefault="007144E0" w:rsidP="006B75B7">
            <w:pPr>
              <w:pStyle w:val="TAC"/>
              <w:rPr>
                <w:rFonts w:cs="Arial"/>
              </w:rPr>
            </w:pPr>
            <w:r>
              <w:rPr>
                <w:lang w:eastAsia="ja-JP"/>
              </w:rPr>
              <w:t>0.</w:t>
            </w:r>
            <w:r>
              <w:t>3</w:t>
            </w:r>
          </w:p>
        </w:tc>
      </w:tr>
      <w:tr w:rsidR="007144E0" w14:paraId="3E81E18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A6B19AD" w14:textId="77777777" w:rsidR="007144E0" w:rsidRDefault="007144E0" w:rsidP="006B75B7">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9C4C848" w14:textId="77777777" w:rsidR="007144E0"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44421B" w14:textId="77777777" w:rsidR="007144E0" w:rsidRDefault="007144E0" w:rsidP="006B75B7">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A8D861" w14:textId="77777777" w:rsidR="007144E0" w:rsidRDefault="007144E0" w:rsidP="006B75B7">
            <w:pPr>
              <w:pStyle w:val="TAC"/>
              <w:rPr>
                <w:lang w:eastAsia="ja-JP"/>
              </w:rPr>
            </w:pPr>
            <w:r>
              <w:rPr>
                <w:rFonts w:cs="Arial"/>
              </w:rPr>
              <w:t>0.8</w:t>
            </w:r>
            <w:r>
              <w:rPr>
                <w:rFonts w:cs="Arial"/>
                <w:vertAlign w:val="superscript"/>
              </w:rPr>
              <w:t>5</w:t>
            </w:r>
          </w:p>
        </w:tc>
      </w:tr>
      <w:tr w:rsidR="007144E0" w:rsidRPr="00EF5447" w14:paraId="6668F07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B594D1" w14:textId="77777777" w:rsidR="007144E0" w:rsidRPr="00EF5447" w:rsidRDefault="007144E0" w:rsidP="006B75B7">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2C1AE62D" w14:textId="77777777" w:rsidR="007144E0" w:rsidRPr="00EF5447" w:rsidRDefault="007144E0" w:rsidP="006B75B7">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FD146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058FC2" w14:textId="77777777" w:rsidR="007144E0" w:rsidRPr="00EF5447" w:rsidRDefault="007144E0" w:rsidP="006B75B7">
            <w:pPr>
              <w:pStyle w:val="TAC"/>
              <w:rPr>
                <w:rFonts w:eastAsia="Malgun Gothic" w:cs="Arial"/>
                <w:szCs w:val="18"/>
                <w:lang w:eastAsia="ko-KR"/>
              </w:rPr>
            </w:pPr>
            <w:r w:rsidRPr="00EF5447">
              <w:rPr>
                <w:rFonts w:cs="Arial"/>
                <w:lang w:eastAsia="zh-CN"/>
              </w:rPr>
              <w:t>0.</w:t>
            </w:r>
            <w:r>
              <w:rPr>
                <w:rFonts w:cs="Arial"/>
                <w:lang w:eastAsia="zh-CN"/>
              </w:rPr>
              <w:t>8</w:t>
            </w:r>
          </w:p>
        </w:tc>
      </w:tr>
      <w:tr w:rsidR="007144E0" w:rsidRPr="00EF5447" w14:paraId="4DFA1F9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DE3A7B" w14:textId="77777777" w:rsidR="007144E0" w:rsidRPr="00EF5447" w:rsidRDefault="007144E0" w:rsidP="006B75B7">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766970" w14:textId="77777777" w:rsidR="007144E0" w:rsidRPr="00EF5447" w:rsidRDefault="007144E0" w:rsidP="006B75B7">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B79E9E" w14:textId="77777777" w:rsidR="007144E0" w:rsidRPr="00E7314A" w:rsidRDefault="007144E0" w:rsidP="006B75B7">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CDE55" w14:textId="77777777" w:rsidR="007144E0" w:rsidRPr="00EF5447" w:rsidRDefault="007144E0" w:rsidP="006B75B7">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7144E0" w:rsidRPr="00EF5447" w14:paraId="4C49A0B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9A02D4" w14:textId="77777777" w:rsidR="007144E0" w:rsidRPr="00EF5447" w:rsidRDefault="007144E0" w:rsidP="006B75B7">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6B29E0" w14:textId="77777777" w:rsidR="007144E0" w:rsidRPr="00EF5447" w:rsidRDefault="007144E0" w:rsidP="006B75B7">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324C52" w14:textId="77777777" w:rsidR="007144E0" w:rsidRPr="00E7314A" w:rsidRDefault="007144E0" w:rsidP="006B75B7">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A6A661" w14:textId="77777777" w:rsidR="007144E0" w:rsidRPr="00EF5447" w:rsidRDefault="007144E0" w:rsidP="006B75B7">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7144E0" w:rsidRPr="00EF5447" w14:paraId="64229AF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A87A21" w14:textId="77777777" w:rsidR="007144E0" w:rsidRPr="00EF5447" w:rsidRDefault="007144E0" w:rsidP="006B75B7">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22D6A" w14:textId="77777777" w:rsidR="007144E0" w:rsidRPr="00EF5447" w:rsidRDefault="007144E0" w:rsidP="006B75B7">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7504C9"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458595" w14:textId="77777777" w:rsidR="007144E0" w:rsidRPr="00EF5447" w:rsidRDefault="007144E0" w:rsidP="006B75B7">
            <w:pPr>
              <w:pStyle w:val="TAC"/>
              <w:rPr>
                <w:rFonts w:cs="Arial"/>
                <w:lang w:eastAsia="zh-CN"/>
              </w:rPr>
            </w:pPr>
            <w:r>
              <w:rPr>
                <w:rFonts w:cs="Arial"/>
                <w:lang w:eastAsia="zh-CN"/>
              </w:rPr>
              <w:t>0.5</w:t>
            </w:r>
          </w:p>
        </w:tc>
      </w:tr>
      <w:tr w:rsidR="007144E0" w:rsidRPr="00EF5447" w14:paraId="772036F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A0D17A" w14:textId="77777777" w:rsidR="007144E0" w:rsidRPr="00EF5447" w:rsidRDefault="007144E0" w:rsidP="006B75B7">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90E893" w14:textId="77777777" w:rsidR="007144E0" w:rsidRPr="00EF5447" w:rsidRDefault="007144E0" w:rsidP="006B75B7">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370C2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DAB361" w14:textId="77777777" w:rsidR="007144E0" w:rsidRPr="00EF5447" w:rsidRDefault="007144E0" w:rsidP="006B75B7">
            <w:pPr>
              <w:pStyle w:val="TAC"/>
              <w:rPr>
                <w:rFonts w:cs="Arial"/>
                <w:szCs w:val="18"/>
                <w:lang w:eastAsia="ja-JP"/>
              </w:rPr>
            </w:pPr>
            <w:r w:rsidRPr="00EF5447">
              <w:rPr>
                <w:rFonts w:cs="Arial"/>
                <w:lang w:eastAsia="zh-CN"/>
              </w:rPr>
              <w:t>0.6</w:t>
            </w:r>
          </w:p>
        </w:tc>
      </w:tr>
      <w:tr w:rsidR="007144E0" w:rsidRPr="00EF5447" w14:paraId="416E9B5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E9EB24" w14:textId="77777777" w:rsidR="007144E0" w:rsidRPr="00EF5447" w:rsidRDefault="007144E0" w:rsidP="006B75B7">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EE8126" w14:textId="77777777" w:rsidR="007144E0" w:rsidRPr="00EF5447" w:rsidRDefault="007144E0" w:rsidP="006B75B7">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1DD43B5"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7B335E" w14:textId="77777777" w:rsidR="007144E0" w:rsidRPr="00EF5447" w:rsidRDefault="007144E0" w:rsidP="006B75B7">
            <w:pPr>
              <w:pStyle w:val="TAC"/>
              <w:rPr>
                <w:rFonts w:cs="Arial"/>
                <w:szCs w:val="18"/>
                <w:lang w:eastAsia="ja-JP"/>
              </w:rPr>
            </w:pPr>
            <w:r w:rsidRPr="00EF5447">
              <w:rPr>
                <w:rFonts w:cs="Arial"/>
                <w:szCs w:val="18"/>
                <w:lang w:eastAsia="zh-CN"/>
              </w:rPr>
              <w:t>0.8</w:t>
            </w:r>
          </w:p>
        </w:tc>
      </w:tr>
      <w:tr w:rsidR="007144E0" w:rsidRPr="00EF5447" w14:paraId="56B4AAD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49BADC" w14:textId="77777777" w:rsidR="007144E0" w:rsidRPr="00EF5447" w:rsidRDefault="007144E0" w:rsidP="006B75B7">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66925F7D" w14:textId="77777777" w:rsidR="007144E0" w:rsidRPr="00EF5447" w:rsidRDefault="007144E0" w:rsidP="006B75B7">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6628E3" w14:textId="77777777" w:rsidR="007144E0" w:rsidRPr="00EF5447" w:rsidRDefault="007144E0" w:rsidP="006B75B7">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23B4437" w14:textId="77777777" w:rsidR="007144E0" w:rsidRPr="00EF5447" w:rsidRDefault="007144E0" w:rsidP="006B75B7">
            <w:pPr>
              <w:pStyle w:val="TAC"/>
              <w:rPr>
                <w:rFonts w:cs="Arial"/>
                <w:szCs w:val="18"/>
                <w:lang w:eastAsia="zh-CN"/>
              </w:rPr>
            </w:pPr>
            <w:r w:rsidRPr="00EF5447">
              <w:rPr>
                <w:lang w:eastAsia="zh-CN"/>
              </w:rPr>
              <w:t>0.</w:t>
            </w:r>
            <w:r>
              <w:rPr>
                <w:lang w:eastAsia="zh-CN"/>
              </w:rPr>
              <w:t>8</w:t>
            </w:r>
          </w:p>
        </w:tc>
      </w:tr>
      <w:tr w:rsidR="007144E0" w:rsidRPr="00EF5447" w14:paraId="41AA497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0B41DD" w14:textId="77777777" w:rsidR="007144E0" w:rsidRPr="00EF5447" w:rsidRDefault="007144E0" w:rsidP="006B75B7">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6EA9EDE" w14:textId="77777777" w:rsidR="007144E0" w:rsidRPr="00EF5447" w:rsidRDefault="007144E0" w:rsidP="006B75B7">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DD6D8F"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C0E8A8" w14:textId="77777777" w:rsidR="007144E0" w:rsidRPr="00EF5447" w:rsidRDefault="007144E0" w:rsidP="006B75B7">
            <w:pPr>
              <w:pStyle w:val="TAC"/>
              <w:rPr>
                <w:lang w:eastAsia="zh-CN"/>
              </w:rPr>
            </w:pPr>
            <w:r w:rsidRPr="00EF5447">
              <w:rPr>
                <w:lang w:eastAsia="ja-JP"/>
              </w:rPr>
              <w:t>0.</w:t>
            </w:r>
            <w:r>
              <w:rPr>
                <w:lang w:eastAsia="ja-JP"/>
              </w:rPr>
              <w:t>8</w:t>
            </w:r>
          </w:p>
        </w:tc>
      </w:tr>
      <w:tr w:rsidR="007144E0" w:rsidRPr="00EF5447" w14:paraId="17C1EC3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D19BFF" w14:textId="77777777" w:rsidR="007144E0" w:rsidRPr="00EF5447" w:rsidRDefault="007144E0" w:rsidP="006B75B7">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505A54D6" w14:textId="77777777" w:rsidR="007144E0" w:rsidRPr="00EF5447" w:rsidRDefault="007144E0" w:rsidP="006B75B7">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4756F5C"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3DD931" w14:textId="77777777" w:rsidR="007144E0" w:rsidRPr="00EF5447" w:rsidRDefault="007144E0" w:rsidP="006B75B7">
            <w:pPr>
              <w:pStyle w:val="TAC"/>
              <w:rPr>
                <w:lang w:eastAsia="zh-CN"/>
              </w:rPr>
            </w:pPr>
            <w:r w:rsidRPr="00EF5447">
              <w:rPr>
                <w:lang w:eastAsia="ja-JP"/>
              </w:rPr>
              <w:t>0.</w:t>
            </w:r>
            <w:r>
              <w:rPr>
                <w:lang w:eastAsia="ja-JP"/>
              </w:rPr>
              <w:t>8</w:t>
            </w:r>
          </w:p>
        </w:tc>
      </w:tr>
      <w:tr w:rsidR="007144E0" w:rsidRPr="00EF5447" w14:paraId="2B52490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8EE0E8" w14:textId="77777777" w:rsidR="007144E0" w:rsidRPr="00EF5447" w:rsidRDefault="007144E0" w:rsidP="006B75B7">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5556D43C" w14:textId="77777777" w:rsidR="007144E0" w:rsidRPr="00EF5447" w:rsidRDefault="007144E0" w:rsidP="006B75B7">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18E539"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1EBD54" w14:textId="77777777" w:rsidR="007144E0" w:rsidRPr="00EF5447" w:rsidRDefault="007144E0" w:rsidP="006B75B7">
            <w:pPr>
              <w:pStyle w:val="TAC"/>
              <w:rPr>
                <w:lang w:eastAsia="zh-CN"/>
              </w:rPr>
            </w:pPr>
            <w:r>
              <w:rPr>
                <w:lang w:eastAsia="zh-CN"/>
              </w:rPr>
              <w:t>-</w:t>
            </w:r>
          </w:p>
        </w:tc>
      </w:tr>
      <w:tr w:rsidR="007144E0" w:rsidRPr="00227811" w14:paraId="7E85521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EC7B78F" w14:textId="77777777" w:rsidR="007144E0" w:rsidRPr="00EF5447" w:rsidRDefault="007144E0" w:rsidP="006B75B7">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1ED996A8" w14:textId="77777777" w:rsidR="007144E0" w:rsidRPr="00EC63A5" w:rsidRDefault="007144E0" w:rsidP="006B75B7">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1C757D3B" w14:textId="77777777" w:rsidR="007144E0" w:rsidRPr="004A05CD"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51FDDF" w14:textId="77777777" w:rsidR="007144E0" w:rsidRPr="00227811" w:rsidRDefault="007144E0" w:rsidP="006B75B7">
            <w:pPr>
              <w:pStyle w:val="TAC"/>
              <w:rPr>
                <w:lang w:val="en-US" w:eastAsia="ja-JP"/>
              </w:rPr>
            </w:pPr>
            <w:r w:rsidRPr="004A05CD">
              <w:rPr>
                <w:rFonts w:hint="eastAsia"/>
              </w:rPr>
              <w:t>0</w:t>
            </w:r>
            <w:r w:rsidRPr="004A05CD">
              <w:t>.</w:t>
            </w:r>
            <w:r>
              <w:t>8</w:t>
            </w:r>
          </w:p>
        </w:tc>
      </w:tr>
      <w:tr w:rsidR="007144E0" w:rsidRPr="004A05CD" w14:paraId="38745EB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AC1746" w14:textId="77777777" w:rsidR="007144E0" w:rsidRPr="00EF5447" w:rsidRDefault="007144E0" w:rsidP="006B75B7">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7405B244" w14:textId="77777777" w:rsidR="007144E0" w:rsidRPr="004A05CD" w:rsidRDefault="007144E0" w:rsidP="006B75B7">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1994D2BE" w14:textId="77777777" w:rsidR="007144E0" w:rsidRPr="000D5F63"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657632" w14:textId="77777777" w:rsidR="007144E0" w:rsidRPr="004A05CD" w:rsidRDefault="007144E0" w:rsidP="006B75B7">
            <w:pPr>
              <w:pStyle w:val="TAC"/>
            </w:pPr>
            <w:r w:rsidRPr="000D5F63">
              <w:rPr>
                <w:rFonts w:hint="eastAsia"/>
              </w:rPr>
              <w:t>0</w:t>
            </w:r>
            <w:r w:rsidRPr="000D5F63">
              <w:t>.</w:t>
            </w:r>
            <w:r>
              <w:t>8</w:t>
            </w:r>
          </w:p>
        </w:tc>
      </w:tr>
      <w:tr w:rsidR="007144E0" w:rsidRPr="00E062F1" w14:paraId="0C7248D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3616FF6" w14:textId="77777777" w:rsidR="007144E0" w:rsidRPr="00EF5447" w:rsidRDefault="007144E0" w:rsidP="006B75B7">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2C110B08" w14:textId="77777777" w:rsidR="007144E0" w:rsidRDefault="007144E0" w:rsidP="006B75B7">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4E10381" w14:textId="77777777" w:rsidR="007144E0" w:rsidRPr="00227811" w:rsidRDefault="007144E0" w:rsidP="006B75B7">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7503E48" w14:textId="77777777" w:rsidR="007144E0" w:rsidRPr="00E062F1" w:rsidRDefault="007144E0" w:rsidP="006B75B7">
            <w:pPr>
              <w:pStyle w:val="TAC"/>
              <w:rPr>
                <w:rFonts w:cs="Arial"/>
                <w:lang w:eastAsia="zh-CN"/>
              </w:rPr>
            </w:pPr>
            <w:r w:rsidRPr="00227811">
              <w:rPr>
                <w:rFonts w:hint="eastAsia"/>
                <w:lang w:val="en-US" w:eastAsia="ja-JP"/>
              </w:rPr>
              <w:t>0.</w:t>
            </w:r>
            <w:r>
              <w:rPr>
                <w:lang w:val="en-US" w:eastAsia="ja-JP"/>
              </w:rPr>
              <w:t>3</w:t>
            </w:r>
          </w:p>
        </w:tc>
      </w:tr>
      <w:tr w:rsidR="007144E0" w:rsidRPr="00EF5447" w14:paraId="08C9C78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623807" w14:textId="77777777" w:rsidR="007144E0" w:rsidRPr="00EF5447" w:rsidRDefault="007144E0" w:rsidP="006B75B7">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2E0C340B" w14:textId="77777777" w:rsidR="007144E0" w:rsidRPr="00EF5447" w:rsidRDefault="007144E0" w:rsidP="006B75B7">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535591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A8CCE9" w14:textId="77777777" w:rsidR="007144E0" w:rsidRPr="00EF5447" w:rsidRDefault="007144E0" w:rsidP="006B75B7">
            <w:pPr>
              <w:pStyle w:val="TAC"/>
              <w:rPr>
                <w:rFonts w:cs="Arial"/>
                <w:lang w:eastAsia="ja-JP"/>
              </w:rPr>
            </w:pPr>
            <w:r>
              <w:rPr>
                <w:rFonts w:cs="Arial"/>
                <w:lang w:eastAsia="ja-JP"/>
              </w:rPr>
              <w:t>0.3</w:t>
            </w:r>
          </w:p>
        </w:tc>
      </w:tr>
      <w:tr w:rsidR="007144E0" w:rsidRPr="00EF5447" w14:paraId="245ECFF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F891C9"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FD9CA5" w14:textId="77777777" w:rsidR="007144E0" w:rsidRPr="00EF5447" w:rsidRDefault="007144E0" w:rsidP="006B75B7">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56F2A80"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BE520E" w14:textId="77777777" w:rsidR="007144E0" w:rsidRPr="00EF5447" w:rsidRDefault="007144E0" w:rsidP="006B75B7">
            <w:pPr>
              <w:pStyle w:val="TAC"/>
              <w:rPr>
                <w:rFonts w:cs="Arial"/>
                <w:szCs w:val="18"/>
                <w:lang w:eastAsia="ja-JP"/>
              </w:rPr>
            </w:pPr>
            <w:r w:rsidRPr="00EF5447">
              <w:rPr>
                <w:rFonts w:cs="Arial"/>
                <w:lang w:eastAsia="ja-JP"/>
              </w:rPr>
              <w:t>0.</w:t>
            </w:r>
            <w:r>
              <w:rPr>
                <w:rFonts w:cs="Arial"/>
                <w:lang w:eastAsia="ja-JP"/>
              </w:rPr>
              <w:t>8</w:t>
            </w:r>
          </w:p>
        </w:tc>
      </w:tr>
      <w:tr w:rsidR="007144E0" w:rsidRPr="00EF5447" w14:paraId="075B4AA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5CC0EB"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61EC2F" w14:textId="77777777" w:rsidR="007144E0" w:rsidRPr="00EF5447" w:rsidRDefault="007144E0" w:rsidP="006B75B7">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8AEA7BC"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6596E9" w14:textId="77777777" w:rsidR="007144E0" w:rsidRPr="00EF5447" w:rsidRDefault="007144E0" w:rsidP="006B75B7">
            <w:pPr>
              <w:pStyle w:val="TAC"/>
              <w:rPr>
                <w:rFonts w:cs="Arial"/>
                <w:lang w:eastAsia="ja-JP"/>
              </w:rPr>
            </w:pPr>
            <w:r>
              <w:rPr>
                <w:rFonts w:cs="Arial"/>
                <w:lang w:eastAsia="ja-JP"/>
              </w:rPr>
              <w:t>0.8</w:t>
            </w:r>
          </w:p>
        </w:tc>
      </w:tr>
      <w:tr w:rsidR="007144E0" w:rsidRPr="00EF5447" w14:paraId="3180EE7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4BB29F"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106250" w14:textId="77777777" w:rsidR="007144E0" w:rsidRPr="00EF5447" w:rsidRDefault="007144E0" w:rsidP="006B75B7">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A988E20" w14:textId="77777777" w:rsidR="007144E0" w:rsidRPr="00EF5447" w:rsidRDefault="007144E0" w:rsidP="006B75B7">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12D3A" w14:textId="77777777" w:rsidR="007144E0" w:rsidRPr="00EF5447" w:rsidRDefault="007144E0" w:rsidP="006B75B7">
            <w:pPr>
              <w:pStyle w:val="TAC"/>
              <w:rPr>
                <w:rFonts w:cs="Arial"/>
                <w:lang w:eastAsia="ja-JP"/>
              </w:rPr>
            </w:pPr>
            <w:r>
              <w:rPr>
                <w:rFonts w:cs="Arial"/>
                <w:lang w:eastAsia="ja-JP"/>
              </w:rPr>
              <w:t>-</w:t>
            </w:r>
          </w:p>
        </w:tc>
      </w:tr>
      <w:tr w:rsidR="007144E0" w14:paraId="4ABEE98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498115" w14:textId="77777777" w:rsidR="007144E0" w:rsidRPr="00EF5447" w:rsidRDefault="007144E0" w:rsidP="006B75B7">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30E9D666" w14:textId="77777777" w:rsidR="007144E0" w:rsidRDefault="007144E0" w:rsidP="006B75B7">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5D2E3BE" w14:textId="77777777" w:rsidR="007144E0"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77BDF3" w14:textId="77777777" w:rsidR="007144E0" w:rsidRDefault="007144E0" w:rsidP="006B75B7">
            <w:pPr>
              <w:pStyle w:val="TAC"/>
              <w:rPr>
                <w:rFonts w:cs="Arial"/>
                <w:lang w:eastAsia="ja-JP"/>
              </w:rPr>
            </w:pPr>
            <w:r>
              <w:rPr>
                <w:rFonts w:cs="Arial"/>
                <w:lang w:eastAsia="ja-JP"/>
              </w:rPr>
              <w:t>-</w:t>
            </w:r>
          </w:p>
        </w:tc>
      </w:tr>
      <w:tr w:rsidR="007144E0" w:rsidRPr="00EF5447" w14:paraId="7B76F64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116FC8" w14:textId="77777777" w:rsidR="007144E0" w:rsidRPr="00EF5447" w:rsidRDefault="007144E0" w:rsidP="006B75B7">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FA04AD" w14:textId="77777777" w:rsidR="007144E0" w:rsidRPr="00EF5447" w:rsidRDefault="007144E0" w:rsidP="006B75B7">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E924374" w14:textId="77777777" w:rsidR="007144E0" w:rsidRPr="00E7314A"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32947B" w14:textId="77777777" w:rsidR="007144E0" w:rsidRPr="00EF5447" w:rsidRDefault="007144E0" w:rsidP="006B75B7">
            <w:pPr>
              <w:pStyle w:val="TAC"/>
              <w:rPr>
                <w:lang w:eastAsia="ja-JP"/>
              </w:rPr>
            </w:pPr>
            <w:r w:rsidRPr="00EF5447">
              <w:rPr>
                <w:rFonts w:eastAsia="Malgun Gothic" w:cs="Arial"/>
                <w:lang w:eastAsia="ko-KR"/>
              </w:rPr>
              <w:t>0.</w:t>
            </w:r>
            <w:r>
              <w:rPr>
                <w:rFonts w:eastAsia="Malgun Gothic" w:cs="Arial"/>
                <w:lang w:eastAsia="ko-KR"/>
              </w:rPr>
              <w:t>5</w:t>
            </w:r>
          </w:p>
        </w:tc>
      </w:tr>
      <w:tr w:rsidR="007144E0" w14:paraId="2EEBAED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D288C4" w14:textId="77777777" w:rsidR="007144E0" w:rsidRPr="00ED24DE" w:rsidRDefault="007144E0" w:rsidP="006B75B7">
            <w:pPr>
              <w:pStyle w:val="TAC"/>
              <w:rPr>
                <w:rFonts w:cs="Arial"/>
                <w:lang w:val="fi-FI" w:eastAsia="ja-JP"/>
              </w:rPr>
            </w:pPr>
            <w:r w:rsidRPr="009132E7">
              <w:rPr>
                <w:rFonts w:cs="Arial"/>
                <w:lang w:val="fi-FI" w:eastAsia="ja-JP"/>
              </w:rPr>
              <w:lastRenderedPageBreak/>
              <w:t>DC_25-41_n41</w:t>
            </w:r>
          </w:p>
          <w:p w14:paraId="30D576A2" w14:textId="77777777" w:rsidR="007144E0" w:rsidRPr="00ED24DE" w:rsidRDefault="007144E0" w:rsidP="006B75B7">
            <w:pPr>
              <w:pStyle w:val="TAC"/>
              <w:rPr>
                <w:rFonts w:cs="Arial"/>
                <w:lang w:val="fi-FI"/>
              </w:rPr>
            </w:pPr>
            <w:r w:rsidRPr="009132E7">
              <w:rPr>
                <w:rFonts w:cs="Arial"/>
                <w:lang w:val="fi-FI"/>
              </w:rPr>
              <w:t>DC_25_(n)41</w:t>
            </w:r>
          </w:p>
          <w:p w14:paraId="0834FDDF" w14:textId="77777777" w:rsidR="007144E0" w:rsidRPr="00ED24DE" w:rsidRDefault="007144E0" w:rsidP="006B75B7">
            <w:pPr>
              <w:pStyle w:val="TAC"/>
              <w:rPr>
                <w:rFonts w:cs="Arial"/>
                <w:lang w:val="fi-FI" w:eastAsia="fr-FR"/>
              </w:rPr>
            </w:pPr>
            <w:r w:rsidRPr="009132E7">
              <w:rPr>
                <w:rFonts w:cs="Arial"/>
                <w:lang w:val="fi-FI"/>
              </w:rPr>
              <w:t>DC_25-25-41_n41</w:t>
            </w:r>
          </w:p>
          <w:p w14:paraId="73FBFF64" w14:textId="77777777" w:rsidR="007144E0" w:rsidRPr="00EF5447" w:rsidRDefault="007144E0" w:rsidP="006B75B7">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81A60D" w14:textId="77777777" w:rsidR="007144E0" w:rsidRPr="00EF5447" w:rsidRDefault="007144E0" w:rsidP="006B75B7">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CC0AF9" w14:textId="77777777" w:rsidR="007144E0" w:rsidRDefault="007144E0" w:rsidP="006B75B7">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23CDF2E3" w14:textId="77777777" w:rsidR="007144E0" w:rsidRDefault="007144E0" w:rsidP="006B75B7">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7144E0" w14:paraId="148FC38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9ED5FB" w14:textId="77777777" w:rsidR="007144E0" w:rsidRPr="00B33CF2" w:rsidRDefault="007144E0" w:rsidP="006B75B7">
            <w:pPr>
              <w:pStyle w:val="TAC"/>
              <w:rPr>
                <w:rFonts w:cs="Arial"/>
                <w:lang w:eastAsia="fr-FR"/>
              </w:rPr>
            </w:pPr>
            <w:r w:rsidRPr="00B33CF2">
              <w:rPr>
                <w:rFonts w:cs="Arial"/>
                <w:lang w:eastAsia="fr-FR"/>
              </w:rPr>
              <w:t>DC_25-66_n77</w:t>
            </w:r>
          </w:p>
          <w:p w14:paraId="4283C54A" w14:textId="77777777" w:rsidR="007144E0" w:rsidRPr="00EF5447" w:rsidRDefault="007144E0" w:rsidP="006B75B7">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34902F" w14:textId="77777777" w:rsidR="007144E0" w:rsidRPr="00EF5447" w:rsidRDefault="007144E0" w:rsidP="006B75B7">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8C2EEA" w14:textId="77777777" w:rsidR="007144E0" w:rsidRDefault="007144E0" w:rsidP="006B75B7">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F0D107" w14:textId="77777777" w:rsidR="007144E0" w:rsidRDefault="007144E0" w:rsidP="006B75B7">
            <w:pPr>
              <w:pStyle w:val="TAC"/>
              <w:rPr>
                <w:rFonts w:cs="Arial"/>
                <w:lang w:val="fr-FR"/>
              </w:rPr>
            </w:pPr>
            <w:r>
              <w:rPr>
                <w:rFonts w:cs="Arial"/>
                <w:szCs w:val="18"/>
              </w:rPr>
              <w:t>0.8</w:t>
            </w:r>
          </w:p>
        </w:tc>
      </w:tr>
      <w:tr w:rsidR="007144E0" w14:paraId="06592C13" w14:textId="77777777" w:rsidTr="006B75B7">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6A4BC3B0" w14:textId="77777777" w:rsidR="007144E0" w:rsidRPr="00B33CF2" w:rsidRDefault="007144E0" w:rsidP="006B75B7">
            <w:pPr>
              <w:pStyle w:val="TAC"/>
              <w:rPr>
                <w:rFonts w:cs="Arial"/>
                <w:lang w:eastAsia="fr-FR"/>
              </w:rPr>
            </w:pPr>
            <w:r w:rsidRPr="00B33CF2">
              <w:rPr>
                <w:rFonts w:cs="Arial"/>
                <w:lang w:eastAsia="fr-FR"/>
              </w:rPr>
              <w:t>DC_25-66_n7</w:t>
            </w:r>
            <w:r>
              <w:rPr>
                <w:rFonts w:cs="Arial"/>
                <w:lang w:eastAsia="fr-FR"/>
              </w:rPr>
              <w:t>8</w:t>
            </w:r>
          </w:p>
          <w:p w14:paraId="779F2DFF" w14:textId="77777777" w:rsidR="007144E0" w:rsidRPr="00EF5447" w:rsidRDefault="007144E0" w:rsidP="006B75B7">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0B48187" w14:textId="77777777" w:rsidR="007144E0" w:rsidRDefault="007144E0" w:rsidP="006B75B7">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D9F57B" w14:textId="77777777" w:rsidR="007144E0" w:rsidRDefault="007144E0" w:rsidP="006B75B7">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AB3691" w14:textId="77777777" w:rsidR="007144E0" w:rsidRDefault="007144E0" w:rsidP="006B75B7">
            <w:pPr>
              <w:pStyle w:val="TAC"/>
              <w:rPr>
                <w:rFonts w:cs="Arial"/>
                <w:szCs w:val="18"/>
              </w:rPr>
            </w:pPr>
            <w:r>
              <w:rPr>
                <w:rFonts w:cs="Arial"/>
                <w:szCs w:val="18"/>
              </w:rPr>
              <w:t>0.8</w:t>
            </w:r>
          </w:p>
        </w:tc>
      </w:tr>
      <w:tr w:rsidR="007144E0" w:rsidRPr="00EF5447" w14:paraId="46662F4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FC8EC0" w14:textId="77777777" w:rsidR="007144E0" w:rsidRPr="00EF5447" w:rsidRDefault="007144E0" w:rsidP="006B75B7">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64FD17EA" w14:textId="77777777" w:rsidR="007144E0" w:rsidRPr="00EF5447" w:rsidRDefault="007144E0" w:rsidP="006B75B7">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8B66BD" w14:textId="77777777" w:rsidR="007144E0" w:rsidRPr="00E7314A" w:rsidRDefault="007144E0" w:rsidP="006B75B7">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F14EBA" w14:textId="77777777" w:rsidR="007144E0" w:rsidRPr="00EF5447" w:rsidRDefault="007144E0" w:rsidP="006B75B7">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7144E0" w:rsidRPr="00EF5447" w14:paraId="514C687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2FA9DA" w14:textId="77777777" w:rsidR="007144E0" w:rsidRPr="00EF5447" w:rsidRDefault="007144E0" w:rsidP="006B75B7">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1493F6DA" w14:textId="77777777" w:rsidR="007144E0" w:rsidRPr="00EF5447" w:rsidRDefault="007144E0" w:rsidP="006B75B7">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71B6D5" w14:textId="77777777" w:rsidR="007144E0" w:rsidRPr="00E7314A" w:rsidRDefault="007144E0" w:rsidP="006B75B7">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7FAE3F" w14:textId="77777777" w:rsidR="007144E0" w:rsidRPr="00EF5447" w:rsidRDefault="007144E0" w:rsidP="006B75B7">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7144E0" w:rsidRPr="00EF5447" w14:paraId="54FD756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4FDB24" w14:textId="77777777" w:rsidR="007144E0" w:rsidRPr="00EF5447" w:rsidRDefault="007144E0" w:rsidP="006B75B7">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196EC57" w14:textId="77777777" w:rsidR="007144E0" w:rsidRPr="00EF5447" w:rsidRDefault="007144E0" w:rsidP="006B75B7">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F58D9C"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4688DE" w14:textId="77777777" w:rsidR="007144E0" w:rsidRPr="00EF5447" w:rsidRDefault="007144E0" w:rsidP="006B75B7">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7144E0" w:rsidRPr="00EF5447" w14:paraId="65B7AC0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8DD892" w14:textId="77777777" w:rsidR="007144E0" w:rsidRPr="00EF5447" w:rsidRDefault="007144E0" w:rsidP="006B75B7">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BA1EF2" w14:textId="77777777" w:rsidR="007144E0" w:rsidRPr="00EF5447" w:rsidRDefault="007144E0" w:rsidP="006B75B7">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4215CF" w14:textId="77777777" w:rsidR="007144E0" w:rsidRPr="00EF5447"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B959E" w14:textId="77777777" w:rsidR="007144E0" w:rsidRPr="00EF5447" w:rsidRDefault="007144E0" w:rsidP="006B75B7">
            <w:pPr>
              <w:pStyle w:val="TAC"/>
              <w:rPr>
                <w:rFonts w:eastAsia="Malgun Gothic" w:cs="Arial"/>
                <w:lang w:eastAsia="ko-KR"/>
              </w:rPr>
            </w:pPr>
            <w:r w:rsidRPr="00EF5447">
              <w:rPr>
                <w:rFonts w:cs="Arial"/>
                <w:bCs/>
                <w:szCs w:val="18"/>
              </w:rPr>
              <w:t>0.</w:t>
            </w:r>
            <w:r>
              <w:rPr>
                <w:rFonts w:cs="Arial"/>
                <w:bCs/>
                <w:szCs w:val="18"/>
              </w:rPr>
              <w:t>8</w:t>
            </w:r>
          </w:p>
        </w:tc>
      </w:tr>
      <w:tr w:rsidR="007144E0" w:rsidRPr="00EF5447" w14:paraId="2AC7B5A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50973C" w14:textId="77777777" w:rsidR="007144E0" w:rsidRPr="00EF5447" w:rsidRDefault="007144E0" w:rsidP="006B75B7">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C6C630" w14:textId="77777777" w:rsidR="007144E0" w:rsidRPr="00EF5447" w:rsidRDefault="007144E0" w:rsidP="006B75B7">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AE2721"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201B65" w14:textId="77777777" w:rsidR="007144E0" w:rsidRPr="00EF5447" w:rsidRDefault="007144E0" w:rsidP="006B75B7">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7144E0" w:rsidRPr="00EF5447" w14:paraId="7B96F13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9097D7" w14:textId="77777777" w:rsidR="007144E0" w:rsidRPr="00EF5447" w:rsidRDefault="007144E0" w:rsidP="006B75B7">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81DFA95" w14:textId="77777777" w:rsidR="007144E0" w:rsidRPr="00EF5447" w:rsidRDefault="007144E0" w:rsidP="006B75B7">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22FA0D"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DF88FB" w14:textId="77777777" w:rsidR="007144E0" w:rsidRPr="00EF5447" w:rsidRDefault="007144E0" w:rsidP="006B75B7">
            <w:pPr>
              <w:pStyle w:val="TAC"/>
              <w:rPr>
                <w:lang w:eastAsia="zh-CN"/>
              </w:rPr>
            </w:pPr>
            <w:r w:rsidRPr="00EF5447">
              <w:rPr>
                <w:lang w:eastAsia="ja-JP"/>
              </w:rPr>
              <w:t>0.</w:t>
            </w:r>
            <w:r>
              <w:rPr>
                <w:lang w:eastAsia="ja-JP"/>
              </w:rPr>
              <w:t>3</w:t>
            </w:r>
          </w:p>
        </w:tc>
      </w:tr>
      <w:tr w:rsidR="007144E0" w:rsidRPr="00EF5447" w14:paraId="6C42A80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B13B6C" w14:textId="77777777" w:rsidR="007144E0" w:rsidRPr="00EF5447" w:rsidRDefault="007144E0" w:rsidP="006B75B7">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2419A17" w14:textId="77777777" w:rsidR="007144E0" w:rsidRPr="00EF5447" w:rsidRDefault="007144E0" w:rsidP="006B75B7">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C147DC" w14:textId="77777777" w:rsidR="007144E0" w:rsidRPr="00EF5447" w:rsidRDefault="007144E0" w:rsidP="006B75B7">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EEA527" w14:textId="77777777" w:rsidR="007144E0" w:rsidRPr="00EF5447" w:rsidRDefault="007144E0" w:rsidP="006B75B7">
            <w:pPr>
              <w:pStyle w:val="TAC"/>
              <w:rPr>
                <w:lang w:eastAsia="zh-CN"/>
              </w:rPr>
            </w:pPr>
            <w:r w:rsidRPr="00EF5447">
              <w:rPr>
                <w:lang w:eastAsia="ja-JP"/>
              </w:rPr>
              <w:t>0.8</w:t>
            </w:r>
            <w:r w:rsidRPr="00EF5447">
              <w:rPr>
                <w:vertAlign w:val="superscript"/>
                <w:lang w:eastAsia="ja-JP"/>
              </w:rPr>
              <w:t>5</w:t>
            </w:r>
          </w:p>
        </w:tc>
      </w:tr>
      <w:tr w:rsidR="007144E0" w14:paraId="4A2E28C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434ECBC" w14:textId="77777777" w:rsidR="007144E0" w:rsidRDefault="007144E0" w:rsidP="006B75B7">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0D6ABA32" w14:textId="77777777" w:rsidR="007144E0" w:rsidRDefault="007144E0" w:rsidP="006B75B7">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75D818" w14:textId="77777777" w:rsidR="007144E0" w:rsidRPr="00BB4A0F"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EFF8F3" w14:textId="77777777" w:rsidR="007144E0" w:rsidRDefault="007144E0" w:rsidP="006B75B7">
            <w:pPr>
              <w:pStyle w:val="TAC"/>
              <w:rPr>
                <w:lang w:eastAsia="zh-CN"/>
              </w:rPr>
            </w:pPr>
            <w:r w:rsidRPr="00BB4A0F">
              <w:rPr>
                <w:rFonts w:cs="Arial"/>
              </w:rPr>
              <w:t>0.</w:t>
            </w:r>
            <w:r>
              <w:rPr>
                <w:rFonts w:cs="Arial"/>
              </w:rPr>
              <w:t>5</w:t>
            </w:r>
          </w:p>
        </w:tc>
      </w:tr>
      <w:tr w:rsidR="007144E0" w14:paraId="16B03DD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7DFB528" w14:textId="77777777" w:rsidR="007144E0" w:rsidRDefault="007144E0" w:rsidP="006B75B7">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0C35AF54" w14:textId="77777777" w:rsidR="007144E0" w:rsidRDefault="007144E0" w:rsidP="006B75B7">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93DD4C" w14:textId="77777777" w:rsidR="007144E0" w:rsidRPr="00BB4A0F"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D9D4D6D" w14:textId="77777777" w:rsidR="007144E0" w:rsidRDefault="007144E0" w:rsidP="006B75B7">
            <w:pPr>
              <w:pStyle w:val="TAC"/>
              <w:rPr>
                <w:lang w:eastAsia="zh-CN"/>
              </w:rPr>
            </w:pPr>
            <w:r w:rsidRPr="00BB4A0F">
              <w:rPr>
                <w:rFonts w:cs="Arial"/>
              </w:rPr>
              <w:t>0.</w:t>
            </w:r>
            <w:r>
              <w:rPr>
                <w:rFonts w:cs="Arial"/>
              </w:rPr>
              <w:t>3</w:t>
            </w:r>
          </w:p>
        </w:tc>
      </w:tr>
      <w:tr w:rsidR="007144E0" w14:paraId="00D7228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2425461" w14:textId="77777777" w:rsidR="007144E0" w:rsidRDefault="007144E0" w:rsidP="006B75B7">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5ABC1D7" w14:textId="77777777" w:rsidR="007144E0" w:rsidRDefault="007144E0" w:rsidP="006B75B7">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381C36"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9F42EC" w14:textId="77777777" w:rsidR="007144E0" w:rsidRDefault="007144E0" w:rsidP="006B75B7">
            <w:pPr>
              <w:pStyle w:val="TAC"/>
              <w:rPr>
                <w:rFonts w:cs="Arial"/>
              </w:rPr>
            </w:pPr>
            <w:r>
              <w:rPr>
                <w:rFonts w:cs="Arial"/>
              </w:rPr>
              <w:t>0.5</w:t>
            </w:r>
          </w:p>
        </w:tc>
      </w:tr>
      <w:tr w:rsidR="007144E0" w:rsidRPr="00EF5447" w14:paraId="41B18F2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53E011" w14:textId="77777777" w:rsidR="007144E0" w:rsidRPr="00EF5447" w:rsidRDefault="007144E0" w:rsidP="006B75B7">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7DC46" w14:textId="77777777" w:rsidR="007144E0" w:rsidRPr="00EF5447" w:rsidRDefault="007144E0" w:rsidP="006B75B7">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5A1E2E"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449FC0" w14:textId="77777777" w:rsidR="007144E0" w:rsidRPr="00EF5447" w:rsidRDefault="007144E0" w:rsidP="006B75B7">
            <w:pPr>
              <w:pStyle w:val="TAC"/>
              <w:rPr>
                <w:rFonts w:cs="Arial"/>
                <w:lang w:eastAsia="ja-JP"/>
              </w:rPr>
            </w:pPr>
            <w:r w:rsidRPr="00EF5447">
              <w:rPr>
                <w:lang w:eastAsia="zh-CN"/>
              </w:rPr>
              <w:t>0.</w:t>
            </w:r>
            <w:r>
              <w:rPr>
                <w:lang w:eastAsia="zh-CN"/>
              </w:rPr>
              <w:t>8</w:t>
            </w:r>
          </w:p>
        </w:tc>
      </w:tr>
      <w:tr w:rsidR="007144E0" w:rsidRPr="00EF5447" w14:paraId="1F8C4ED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CE5FBA" w14:textId="77777777" w:rsidR="007144E0" w:rsidRPr="00EF5447" w:rsidRDefault="007144E0" w:rsidP="006B75B7">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3B4D1F" w14:textId="77777777" w:rsidR="007144E0" w:rsidRPr="00EF5447" w:rsidRDefault="007144E0" w:rsidP="006B75B7">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10A5CFB"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9DBDEF" w14:textId="77777777" w:rsidR="007144E0" w:rsidRPr="00EF5447" w:rsidRDefault="007144E0" w:rsidP="006B75B7">
            <w:pPr>
              <w:pStyle w:val="TAC"/>
              <w:rPr>
                <w:rFonts w:cs="Arial"/>
                <w:lang w:eastAsia="ja-JP"/>
              </w:rPr>
            </w:pPr>
            <w:r w:rsidRPr="00EF5447">
              <w:rPr>
                <w:lang w:eastAsia="zh-CN"/>
              </w:rPr>
              <w:t>0.</w:t>
            </w:r>
            <w:r>
              <w:rPr>
                <w:lang w:eastAsia="zh-CN"/>
              </w:rPr>
              <w:t>8</w:t>
            </w:r>
          </w:p>
        </w:tc>
      </w:tr>
      <w:tr w:rsidR="007144E0" w:rsidRPr="00EF5447" w14:paraId="0DB1876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BA7AB4" w14:textId="77777777" w:rsidR="007144E0" w:rsidRPr="00EF5447" w:rsidRDefault="007144E0" w:rsidP="006B75B7">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024659" w14:textId="77777777" w:rsidR="007144E0" w:rsidRPr="00EF5447" w:rsidRDefault="007144E0" w:rsidP="006B75B7">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F51A0F2"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982ADE" w14:textId="77777777" w:rsidR="007144E0" w:rsidRPr="00EF5447" w:rsidRDefault="007144E0" w:rsidP="006B75B7">
            <w:pPr>
              <w:pStyle w:val="TAC"/>
              <w:rPr>
                <w:rFonts w:cs="Arial"/>
                <w:lang w:eastAsia="ja-JP"/>
              </w:rPr>
            </w:pPr>
            <w:r w:rsidRPr="00EF5447">
              <w:rPr>
                <w:lang w:eastAsia="zh-CN"/>
              </w:rPr>
              <w:t>0.</w:t>
            </w:r>
            <w:r>
              <w:rPr>
                <w:lang w:eastAsia="zh-CN"/>
              </w:rPr>
              <w:t>8</w:t>
            </w:r>
          </w:p>
        </w:tc>
      </w:tr>
      <w:tr w:rsidR="007144E0" w:rsidRPr="00EF5447" w14:paraId="66B5B92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A349F6" w14:textId="77777777" w:rsidR="007144E0" w:rsidRPr="00EF5447" w:rsidRDefault="007144E0" w:rsidP="006B75B7">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09594547" w14:textId="77777777" w:rsidR="007144E0" w:rsidRPr="00EF5447" w:rsidRDefault="007144E0" w:rsidP="006B75B7">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C35F47"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2B0042" w14:textId="77777777" w:rsidR="007144E0" w:rsidRPr="00EF5447" w:rsidRDefault="007144E0" w:rsidP="006B75B7">
            <w:pPr>
              <w:pStyle w:val="TAC"/>
              <w:rPr>
                <w:lang w:eastAsia="ja-JP"/>
              </w:rPr>
            </w:pPr>
            <w:r w:rsidRPr="00EF5447">
              <w:rPr>
                <w:lang w:eastAsia="zh-CN"/>
              </w:rPr>
              <w:t>0.3</w:t>
            </w:r>
          </w:p>
        </w:tc>
      </w:tr>
      <w:tr w:rsidR="007144E0" w:rsidRPr="00EF5447" w14:paraId="774BF74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8D949D" w14:textId="77777777" w:rsidR="007144E0" w:rsidRPr="00EF5447" w:rsidRDefault="007144E0" w:rsidP="006B75B7">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8B3DC1" w14:textId="77777777" w:rsidR="007144E0" w:rsidRPr="00EF5447" w:rsidRDefault="007144E0" w:rsidP="006B75B7">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CCCC1C" w14:textId="77777777" w:rsidR="007144E0" w:rsidRPr="00EF5447"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BF3473" w14:textId="77777777" w:rsidR="007144E0" w:rsidRPr="00EF5447" w:rsidRDefault="007144E0" w:rsidP="006B75B7">
            <w:pPr>
              <w:pStyle w:val="TAC"/>
              <w:rPr>
                <w:rFonts w:cs="Arial"/>
                <w:lang w:eastAsia="ja-JP"/>
              </w:rPr>
            </w:pPr>
            <w:r w:rsidRPr="00EF5447">
              <w:rPr>
                <w:lang w:eastAsia="ja-JP"/>
              </w:rPr>
              <w:t>0.</w:t>
            </w:r>
            <w:r>
              <w:rPr>
                <w:lang w:eastAsia="ja-JP"/>
              </w:rPr>
              <w:t>8</w:t>
            </w:r>
          </w:p>
        </w:tc>
      </w:tr>
      <w:tr w:rsidR="007144E0" w:rsidRPr="00EF5447" w14:paraId="20504A6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5AD815" w14:textId="77777777" w:rsidR="007144E0" w:rsidRPr="00EF5447" w:rsidRDefault="007144E0" w:rsidP="006B75B7">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05D65" w14:textId="77777777" w:rsidR="007144E0" w:rsidRPr="00EF5447" w:rsidRDefault="007144E0" w:rsidP="006B75B7">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ABB545" w14:textId="77777777" w:rsidR="007144E0" w:rsidRPr="00EF5447" w:rsidRDefault="007144E0" w:rsidP="006B75B7">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560025" w14:textId="77777777" w:rsidR="007144E0" w:rsidRPr="00EF5447" w:rsidRDefault="007144E0" w:rsidP="006B75B7">
            <w:pPr>
              <w:pStyle w:val="TAC"/>
              <w:rPr>
                <w:rFonts w:cs="Arial"/>
                <w:lang w:eastAsia="ja-JP"/>
              </w:rPr>
            </w:pPr>
            <w:r w:rsidRPr="00EF5447">
              <w:rPr>
                <w:lang w:eastAsia="ja-JP"/>
              </w:rPr>
              <w:t>0.</w:t>
            </w:r>
            <w:r>
              <w:rPr>
                <w:lang w:eastAsia="ja-JP"/>
              </w:rPr>
              <w:t>8</w:t>
            </w:r>
          </w:p>
        </w:tc>
      </w:tr>
      <w:tr w:rsidR="007144E0" w:rsidRPr="00EF5447" w14:paraId="69B2C53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425B42" w14:textId="77777777" w:rsidR="007144E0" w:rsidRPr="00EF5447" w:rsidRDefault="007144E0" w:rsidP="006B75B7">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B3BBA8" w14:textId="77777777" w:rsidR="007144E0" w:rsidRPr="00EF5447" w:rsidRDefault="007144E0" w:rsidP="006B75B7">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32FD38"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28F103" w14:textId="77777777" w:rsidR="007144E0" w:rsidRPr="00EF5447" w:rsidRDefault="007144E0" w:rsidP="006B75B7">
            <w:pPr>
              <w:pStyle w:val="TAC"/>
              <w:rPr>
                <w:lang w:eastAsia="ja-JP"/>
              </w:rPr>
            </w:pPr>
            <w:r>
              <w:rPr>
                <w:rFonts w:cs="Arial"/>
                <w:szCs w:val="18"/>
                <w:lang w:eastAsia="ja-JP"/>
              </w:rPr>
              <w:t>-</w:t>
            </w:r>
          </w:p>
        </w:tc>
      </w:tr>
      <w:tr w:rsidR="007144E0" w:rsidRPr="00EF5447" w14:paraId="4749575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460055" w14:textId="77777777" w:rsidR="007144E0" w:rsidRPr="00EF5447" w:rsidRDefault="007144E0" w:rsidP="006B75B7">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3A877108" w14:textId="77777777" w:rsidR="007144E0" w:rsidRPr="00EF5447" w:rsidRDefault="007144E0" w:rsidP="006B75B7">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9080390" w14:textId="77777777" w:rsidR="007144E0" w:rsidRPr="00EF5447" w:rsidRDefault="007144E0" w:rsidP="006B75B7">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7DAC57" w14:textId="77777777" w:rsidR="007144E0" w:rsidRPr="00EF5447" w:rsidRDefault="007144E0" w:rsidP="006B75B7">
            <w:pPr>
              <w:pStyle w:val="TAC"/>
              <w:rPr>
                <w:szCs w:val="18"/>
                <w:lang w:eastAsia="ja-JP"/>
              </w:rPr>
            </w:pPr>
            <w:r w:rsidRPr="00EF5447">
              <w:rPr>
                <w:szCs w:val="18"/>
              </w:rPr>
              <w:t>0.</w:t>
            </w:r>
            <w:r>
              <w:rPr>
                <w:szCs w:val="18"/>
              </w:rPr>
              <w:t>5</w:t>
            </w:r>
          </w:p>
        </w:tc>
      </w:tr>
      <w:tr w:rsidR="007144E0" w:rsidRPr="00EF5447" w14:paraId="04B8CFA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A8F80D" w14:textId="77777777" w:rsidR="007144E0" w:rsidRPr="00EF5447" w:rsidRDefault="007144E0" w:rsidP="006B75B7">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6440FB30" w14:textId="77777777" w:rsidR="007144E0" w:rsidRPr="00EF5447" w:rsidRDefault="007144E0" w:rsidP="006B75B7">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BF152EE"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073CEA" w14:textId="77777777" w:rsidR="007144E0" w:rsidRPr="00EF5447" w:rsidRDefault="007144E0" w:rsidP="006B75B7">
            <w:pPr>
              <w:pStyle w:val="TAC"/>
              <w:rPr>
                <w:szCs w:val="18"/>
                <w:lang w:eastAsia="ja-JP"/>
              </w:rPr>
            </w:pPr>
            <w:r w:rsidRPr="00EF5447">
              <w:t>0.</w:t>
            </w:r>
            <w:r>
              <w:t>3</w:t>
            </w:r>
          </w:p>
        </w:tc>
      </w:tr>
      <w:tr w:rsidR="007144E0" w:rsidRPr="00EF5447" w14:paraId="5F5B19E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02E9B3" w14:textId="77777777" w:rsidR="007144E0" w:rsidRPr="00EF5447" w:rsidRDefault="007144E0" w:rsidP="006B75B7">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CC3C10" w14:textId="77777777" w:rsidR="007144E0" w:rsidRPr="00EF5447" w:rsidRDefault="007144E0" w:rsidP="006B75B7">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2908F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495BFE" w14:textId="77777777" w:rsidR="007144E0" w:rsidRPr="00EF5447" w:rsidRDefault="007144E0" w:rsidP="006B75B7">
            <w:pPr>
              <w:pStyle w:val="TAC"/>
              <w:rPr>
                <w:rFonts w:cs="Arial"/>
                <w:lang w:eastAsia="ja-JP"/>
              </w:rPr>
            </w:pPr>
            <w:r w:rsidRPr="00EF5447">
              <w:rPr>
                <w:rFonts w:cs="Arial"/>
                <w:lang w:eastAsia="zh-CN"/>
              </w:rPr>
              <w:t>0.5</w:t>
            </w:r>
          </w:p>
        </w:tc>
      </w:tr>
      <w:tr w:rsidR="007144E0" w:rsidRPr="00EF5447" w14:paraId="07D6111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FEA6A3" w14:textId="77777777" w:rsidR="007144E0" w:rsidRPr="00EF5447" w:rsidRDefault="007144E0" w:rsidP="006B75B7">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vAlign w:val="center"/>
          </w:tcPr>
          <w:p w14:paraId="784B999F" w14:textId="77777777" w:rsidR="007144E0" w:rsidRPr="00EF5447" w:rsidRDefault="007144E0" w:rsidP="006B75B7">
            <w:pPr>
              <w:pStyle w:val="TAC"/>
              <w:rPr>
                <w:rFonts w:cs="Arial"/>
                <w:lang w:eastAsia="zh-CN"/>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075163DF" w14:textId="77777777" w:rsidR="007144E0" w:rsidRPr="00EF5447" w:rsidRDefault="007144E0" w:rsidP="006B75B7">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712645" w14:textId="77777777" w:rsidR="007144E0" w:rsidRPr="00EF5447" w:rsidRDefault="007144E0" w:rsidP="006B75B7">
            <w:pPr>
              <w:pStyle w:val="TAC"/>
              <w:rPr>
                <w:rFonts w:cs="Arial"/>
                <w:lang w:eastAsia="zh-CN"/>
              </w:rPr>
            </w:pPr>
            <w:r>
              <w:rPr>
                <w:lang w:val="fr-FR"/>
              </w:rPr>
              <w:t>0.5</w:t>
            </w:r>
          </w:p>
        </w:tc>
      </w:tr>
      <w:tr w:rsidR="007144E0" w14:paraId="286CD40E" w14:textId="77777777" w:rsidTr="006B75B7">
        <w:trPr>
          <w:trHeight w:val="187"/>
          <w:jc w:val="center"/>
        </w:trPr>
        <w:tc>
          <w:tcPr>
            <w:tcW w:w="1769" w:type="dxa"/>
            <w:tcBorders>
              <w:left w:val="single" w:sz="4" w:space="0" w:color="auto"/>
              <w:bottom w:val="single" w:sz="4" w:space="0" w:color="auto"/>
              <w:right w:val="single" w:sz="4" w:space="0" w:color="auto"/>
            </w:tcBorders>
            <w:shd w:val="clear" w:color="auto" w:fill="auto"/>
          </w:tcPr>
          <w:p w14:paraId="3A5B5C87" w14:textId="77777777" w:rsidR="007144E0" w:rsidRPr="00EF5447" w:rsidRDefault="007144E0" w:rsidP="006B75B7">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vAlign w:val="center"/>
          </w:tcPr>
          <w:p w14:paraId="5DF97C76" w14:textId="77777777" w:rsidR="007144E0" w:rsidRDefault="007144E0" w:rsidP="006B75B7">
            <w:pPr>
              <w:pStyle w:val="TAC"/>
              <w:rPr>
                <w:lang w:val="fr-FR"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47289767" w14:textId="77777777" w:rsidR="007144E0" w:rsidRDefault="007144E0" w:rsidP="006B75B7">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4530C4" w14:textId="77777777" w:rsidR="007144E0" w:rsidRDefault="007144E0" w:rsidP="006B75B7">
            <w:pPr>
              <w:pStyle w:val="TAC"/>
              <w:rPr>
                <w:lang w:val="fr-FR"/>
              </w:rPr>
            </w:pPr>
            <w:r>
              <w:rPr>
                <w:lang w:val="fr-FR"/>
              </w:rPr>
              <w:t>0.5</w:t>
            </w:r>
          </w:p>
        </w:tc>
      </w:tr>
      <w:tr w:rsidR="007144E0" w14:paraId="227D63D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20FD282" w14:textId="77777777" w:rsidR="007144E0" w:rsidRDefault="007144E0" w:rsidP="006B75B7">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40BB29F" w14:textId="77777777" w:rsidR="007144E0" w:rsidRDefault="007144E0" w:rsidP="006B75B7">
            <w:pPr>
              <w:pStyle w:val="TAC"/>
              <w:rPr>
                <w:rFonts w:cs="Arial"/>
                <w:lang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2FD05F18" w14:textId="77777777" w:rsidR="007144E0" w:rsidRPr="00011BD5" w:rsidRDefault="007144E0" w:rsidP="006B75B7">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DCF3AF" w14:textId="77777777" w:rsidR="007144E0" w:rsidRDefault="007144E0" w:rsidP="006B75B7">
            <w:pPr>
              <w:pStyle w:val="TAC"/>
              <w:rPr>
                <w:rFonts w:cs="Arial"/>
                <w:lang w:eastAsia="zh-CN"/>
              </w:rPr>
            </w:pPr>
            <w:r>
              <w:rPr>
                <w:lang w:val="fr-FR"/>
              </w:rPr>
              <w:t>0.5</w:t>
            </w:r>
          </w:p>
        </w:tc>
      </w:tr>
      <w:tr w:rsidR="007144E0" w:rsidRPr="00EF5447" w14:paraId="68CF900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6C95E3" w14:textId="77777777" w:rsidR="007144E0" w:rsidRPr="00EF5447" w:rsidRDefault="007144E0" w:rsidP="006B75B7">
            <w:pPr>
              <w:pStyle w:val="TAC"/>
              <w:rPr>
                <w:rFonts w:cs="Arial"/>
                <w:lang w:eastAsia="ja-JP"/>
              </w:rPr>
            </w:pPr>
            <w:r w:rsidRPr="00EF5447">
              <w:rPr>
                <w:rFonts w:cs="Arial"/>
                <w:lang w:eastAsia="ja-JP"/>
              </w:rPr>
              <w:t>DC_29-66_n2</w:t>
            </w:r>
          </w:p>
          <w:p w14:paraId="43BEEA53" w14:textId="77777777" w:rsidR="007144E0" w:rsidRPr="00EF5447" w:rsidRDefault="007144E0" w:rsidP="006B75B7">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04939" w14:textId="77777777" w:rsidR="007144E0" w:rsidRPr="00EF5447" w:rsidRDefault="007144E0" w:rsidP="006B75B7">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6D75C5B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2F6F59" w14:textId="77777777" w:rsidR="007144E0" w:rsidRPr="00EF5447" w:rsidRDefault="007144E0" w:rsidP="006B75B7">
            <w:pPr>
              <w:pStyle w:val="TAC"/>
              <w:rPr>
                <w:rFonts w:cs="Arial"/>
                <w:lang w:eastAsia="zh-CN"/>
              </w:rPr>
            </w:pPr>
            <w:r w:rsidRPr="00EF5447">
              <w:rPr>
                <w:rFonts w:cs="Arial"/>
                <w:lang w:eastAsia="zh-CN"/>
              </w:rPr>
              <w:t>0.5</w:t>
            </w:r>
          </w:p>
        </w:tc>
      </w:tr>
      <w:tr w:rsidR="007144E0" w:rsidRPr="008853F7" w14:paraId="6DC4024F" w14:textId="77777777" w:rsidTr="006B75B7">
        <w:trPr>
          <w:trHeight w:val="187"/>
          <w:jc w:val="center"/>
        </w:trPr>
        <w:tc>
          <w:tcPr>
            <w:tcW w:w="1769" w:type="dxa"/>
            <w:tcBorders>
              <w:left w:val="single" w:sz="4" w:space="0" w:color="auto"/>
              <w:bottom w:val="single" w:sz="4" w:space="0" w:color="auto"/>
              <w:right w:val="single" w:sz="4" w:space="0" w:color="auto"/>
            </w:tcBorders>
            <w:vAlign w:val="center"/>
          </w:tcPr>
          <w:p w14:paraId="7DD66A69" w14:textId="77777777" w:rsidR="007144E0" w:rsidRPr="00CB4AE2" w:rsidRDefault="007144E0" w:rsidP="006B75B7">
            <w:pPr>
              <w:pStyle w:val="TAC"/>
              <w:rPr>
                <w:rFonts w:cs="Arial"/>
              </w:rPr>
            </w:pPr>
            <w:r w:rsidRPr="00CB4AE2">
              <w:rPr>
                <w:rFonts w:cs="Arial"/>
              </w:rPr>
              <w:t>DC_</w:t>
            </w:r>
            <w:r>
              <w:rPr>
                <w:rFonts w:cs="Arial"/>
              </w:rPr>
              <w:t>29-66</w:t>
            </w:r>
            <w:r w:rsidRPr="00CB4AE2">
              <w:rPr>
                <w:rFonts w:cs="Arial"/>
              </w:rPr>
              <w:t>_n30</w:t>
            </w:r>
          </w:p>
          <w:p w14:paraId="25BD2B9E" w14:textId="77777777" w:rsidR="007144E0" w:rsidRPr="008853F7" w:rsidRDefault="007144E0" w:rsidP="006B75B7">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53F0E69" w14:textId="77777777" w:rsidR="007144E0" w:rsidRPr="008853F7" w:rsidRDefault="007144E0" w:rsidP="006B75B7">
            <w:pPr>
              <w:pStyle w:val="TAC"/>
              <w:rPr>
                <w:rFonts w:eastAsia="Malgun Gothic"/>
                <w:lang w:eastAsia="ko-KR"/>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3F18ACF5"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B0128A" w14:textId="77777777" w:rsidR="007144E0" w:rsidRPr="008853F7" w:rsidRDefault="007144E0" w:rsidP="006B75B7">
            <w:pPr>
              <w:pStyle w:val="TAC"/>
              <w:rPr>
                <w:rFonts w:eastAsia="Malgun Gothic"/>
                <w:lang w:eastAsia="ko-KR"/>
              </w:rPr>
            </w:pPr>
            <w:r>
              <w:rPr>
                <w:rFonts w:cs="Arial"/>
                <w:szCs w:val="18"/>
              </w:rPr>
              <w:t>0.3</w:t>
            </w:r>
          </w:p>
        </w:tc>
      </w:tr>
      <w:tr w:rsidR="007144E0" w14:paraId="5121255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3998A29" w14:textId="77777777" w:rsidR="007144E0" w:rsidRPr="00AE4C90" w:rsidRDefault="007144E0" w:rsidP="006B75B7">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4560B4F" w14:textId="77777777" w:rsidR="007144E0" w:rsidRDefault="007144E0" w:rsidP="006B75B7">
            <w:pPr>
              <w:pStyle w:val="TAC"/>
              <w:rPr>
                <w:rFonts w:cs="Arial"/>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3FC82F4" w14:textId="77777777" w:rsidR="007144E0" w:rsidRPr="00011BD5"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38BFC1" w14:textId="77777777" w:rsidR="007144E0" w:rsidRDefault="007144E0" w:rsidP="006B75B7">
            <w:pPr>
              <w:pStyle w:val="TAC"/>
              <w:rPr>
                <w:rFonts w:cs="Arial"/>
              </w:rPr>
            </w:pPr>
            <w:r w:rsidRPr="00011BD5">
              <w:rPr>
                <w:rFonts w:cs="Arial"/>
                <w:szCs w:val="18"/>
              </w:rPr>
              <w:t>0.</w:t>
            </w:r>
            <w:r>
              <w:rPr>
                <w:rFonts w:cs="Arial"/>
                <w:szCs w:val="18"/>
              </w:rPr>
              <w:t>8</w:t>
            </w:r>
          </w:p>
        </w:tc>
      </w:tr>
      <w:tr w:rsidR="007144E0" w14:paraId="7813ED4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FA2F084" w14:textId="77777777" w:rsidR="007144E0" w:rsidRDefault="007144E0" w:rsidP="006B75B7">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vAlign w:val="center"/>
          </w:tcPr>
          <w:p w14:paraId="28F1FDB4" w14:textId="77777777" w:rsidR="007144E0" w:rsidRDefault="007144E0" w:rsidP="006B75B7">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69E9EB5" w14:textId="77777777" w:rsidR="007144E0" w:rsidRDefault="007144E0" w:rsidP="006B75B7">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3B680F" w14:textId="77777777" w:rsidR="007144E0" w:rsidRPr="00011BD5" w:rsidRDefault="007144E0" w:rsidP="006B75B7">
            <w:pPr>
              <w:pStyle w:val="TAC"/>
              <w:rPr>
                <w:rFonts w:cs="Arial"/>
                <w:szCs w:val="18"/>
              </w:rPr>
            </w:pPr>
            <w:r>
              <w:rPr>
                <w:rFonts w:cs="Arial"/>
                <w:szCs w:val="18"/>
              </w:rPr>
              <w:t>0.8</w:t>
            </w:r>
          </w:p>
        </w:tc>
      </w:tr>
      <w:tr w:rsidR="007144E0" w:rsidRPr="00011BD5" w14:paraId="5558D71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F8290F0" w14:textId="77777777" w:rsidR="007144E0" w:rsidRDefault="007144E0" w:rsidP="006B75B7">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EFF206D" w14:textId="77777777" w:rsidR="007144E0" w:rsidRDefault="007144E0" w:rsidP="006B75B7">
            <w:pPr>
              <w:pStyle w:val="TAC"/>
              <w:rPr>
                <w:rFonts w:eastAsia="Malgun Gothic"/>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5C8BDC3F" w14:textId="77777777" w:rsidR="007144E0" w:rsidRPr="00011BD5" w:rsidRDefault="007144E0" w:rsidP="006B75B7">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8D573E" w14:textId="77777777" w:rsidR="007144E0" w:rsidRPr="00011BD5" w:rsidRDefault="007144E0" w:rsidP="006B75B7">
            <w:pPr>
              <w:pStyle w:val="TAC"/>
              <w:rPr>
                <w:rFonts w:cs="Arial"/>
                <w:szCs w:val="18"/>
              </w:rPr>
            </w:pPr>
            <w:r w:rsidRPr="00011BD5">
              <w:rPr>
                <w:rFonts w:cs="Arial"/>
                <w:szCs w:val="18"/>
              </w:rPr>
              <w:t>0.</w:t>
            </w:r>
            <w:r>
              <w:rPr>
                <w:rFonts w:cs="Arial"/>
                <w:szCs w:val="18"/>
              </w:rPr>
              <w:t>8</w:t>
            </w:r>
          </w:p>
        </w:tc>
      </w:tr>
      <w:tr w:rsidR="007144E0" w:rsidRPr="00EF5447" w14:paraId="61E45A7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415B76" w14:textId="77777777" w:rsidR="007144E0" w:rsidRPr="00EF5447" w:rsidRDefault="007144E0" w:rsidP="006B75B7">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025E953D" w14:textId="77777777" w:rsidR="007144E0" w:rsidRPr="00EF5447" w:rsidRDefault="007144E0" w:rsidP="006B75B7">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8FF0B3"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11A49A" w14:textId="77777777" w:rsidR="007144E0" w:rsidRPr="00EF5447" w:rsidRDefault="007144E0" w:rsidP="006B75B7">
            <w:pPr>
              <w:pStyle w:val="TAC"/>
              <w:rPr>
                <w:rFonts w:cs="Arial"/>
              </w:rPr>
            </w:pPr>
            <w:r>
              <w:rPr>
                <w:rFonts w:cs="Arial"/>
                <w:szCs w:val="18"/>
              </w:rPr>
              <w:t>0.3</w:t>
            </w:r>
          </w:p>
        </w:tc>
      </w:tr>
      <w:tr w:rsidR="007144E0" w:rsidRPr="00EF5447" w14:paraId="1666FC4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6E781A" w14:textId="77777777" w:rsidR="007144E0" w:rsidRPr="00EF5447" w:rsidRDefault="007144E0" w:rsidP="006B75B7">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023B55" w14:textId="77777777" w:rsidR="007144E0" w:rsidRPr="00EF5447" w:rsidRDefault="007144E0" w:rsidP="006B75B7">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AB2D6E"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FAB10C" w14:textId="77777777" w:rsidR="007144E0" w:rsidRPr="00EF5447" w:rsidRDefault="007144E0" w:rsidP="006B75B7">
            <w:pPr>
              <w:pStyle w:val="TAC"/>
              <w:rPr>
                <w:rFonts w:cs="Arial"/>
                <w:lang w:eastAsia="zh-CN"/>
              </w:rPr>
            </w:pPr>
            <w:r w:rsidRPr="00EF5447">
              <w:rPr>
                <w:rFonts w:cs="Arial"/>
              </w:rPr>
              <w:t>0.</w:t>
            </w:r>
            <w:r>
              <w:rPr>
                <w:rFonts w:cs="Arial"/>
              </w:rPr>
              <w:t>5</w:t>
            </w:r>
          </w:p>
        </w:tc>
      </w:tr>
      <w:tr w:rsidR="007144E0" w:rsidRPr="00EF5447" w14:paraId="2D470EC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E88D8E" w14:textId="77777777" w:rsidR="007144E0" w:rsidRPr="00EF5447" w:rsidRDefault="007144E0" w:rsidP="006B75B7">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8B33AF" w14:textId="77777777" w:rsidR="007144E0" w:rsidRPr="00EF5447" w:rsidRDefault="007144E0" w:rsidP="006B75B7">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4ABC2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202C0F"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235845A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0E74CF" w14:textId="77777777" w:rsidR="007144E0" w:rsidRPr="00EF5447" w:rsidRDefault="007144E0" w:rsidP="006B75B7">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37A3E97D" w14:textId="77777777" w:rsidR="007144E0" w:rsidRPr="00EF5447" w:rsidRDefault="007144E0" w:rsidP="006B75B7">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413468" w14:textId="77777777" w:rsidR="007144E0" w:rsidRDefault="007144E0" w:rsidP="006B75B7">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844503" w14:textId="77777777" w:rsidR="007144E0" w:rsidRPr="00EF5447" w:rsidRDefault="007144E0" w:rsidP="006B75B7">
            <w:pPr>
              <w:pStyle w:val="TAC"/>
              <w:rPr>
                <w:rFonts w:cs="Arial"/>
                <w:lang w:eastAsia="zh-CN"/>
              </w:rPr>
            </w:pPr>
            <w:r>
              <w:rPr>
                <w:lang w:val="fr-FR"/>
              </w:rPr>
              <w:t>0.5</w:t>
            </w:r>
          </w:p>
        </w:tc>
      </w:tr>
      <w:tr w:rsidR="007144E0" w14:paraId="1F7D04B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74EF0A" w14:textId="77777777" w:rsidR="007144E0" w:rsidRPr="00AE4C90" w:rsidRDefault="007144E0" w:rsidP="006B75B7">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7D02FE2A" w14:textId="77777777" w:rsidR="007144E0" w:rsidRDefault="007144E0" w:rsidP="006B75B7">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6DD7F8D" w14:textId="77777777" w:rsidR="007144E0" w:rsidRPr="00011BD5"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732C73" w14:textId="77777777" w:rsidR="007144E0" w:rsidRDefault="007144E0" w:rsidP="006B75B7">
            <w:pPr>
              <w:pStyle w:val="TAC"/>
              <w:rPr>
                <w:rFonts w:cs="Arial"/>
                <w:lang w:eastAsia="zh-CN"/>
              </w:rPr>
            </w:pPr>
            <w:r w:rsidRPr="00011BD5">
              <w:rPr>
                <w:rFonts w:cs="Arial"/>
                <w:szCs w:val="18"/>
              </w:rPr>
              <w:t>0.</w:t>
            </w:r>
            <w:r>
              <w:rPr>
                <w:rFonts w:cs="Arial"/>
                <w:szCs w:val="18"/>
              </w:rPr>
              <w:t>8</w:t>
            </w:r>
          </w:p>
        </w:tc>
      </w:tr>
      <w:tr w:rsidR="007144E0" w14:paraId="4FC4585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A2B4251" w14:textId="77777777" w:rsidR="007144E0" w:rsidRDefault="007144E0" w:rsidP="006B75B7">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089BE2BD" w14:textId="77777777" w:rsidR="007144E0" w:rsidRDefault="007144E0" w:rsidP="006B75B7">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5F5620CF" w14:textId="77777777" w:rsidR="007144E0"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358F3A" w14:textId="77777777" w:rsidR="007144E0" w:rsidRDefault="007144E0" w:rsidP="006B75B7">
            <w:pPr>
              <w:pStyle w:val="TAC"/>
              <w:rPr>
                <w:rFonts w:cs="Arial"/>
                <w:lang w:eastAsia="zh-CN"/>
              </w:rPr>
            </w:pPr>
            <w:r>
              <w:rPr>
                <w:rFonts w:cs="Arial"/>
              </w:rPr>
              <w:t>0.5</w:t>
            </w:r>
          </w:p>
        </w:tc>
      </w:tr>
      <w:tr w:rsidR="007144E0" w14:paraId="0FF8B19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A7F061C" w14:textId="77777777" w:rsidR="007144E0" w:rsidRDefault="007144E0" w:rsidP="006B75B7">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vAlign w:val="center"/>
          </w:tcPr>
          <w:p w14:paraId="361A3298" w14:textId="77777777" w:rsidR="007144E0" w:rsidRDefault="007144E0" w:rsidP="006B75B7">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2613C391" w14:textId="77777777" w:rsidR="007144E0" w:rsidRDefault="007144E0" w:rsidP="006B75B7">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5F425D0D" w14:textId="77777777" w:rsidR="007144E0" w:rsidRDefault="007144E0" w:rsidP="006B75B7">
            <w:pPr>
              <w:pStyle w:val="TAC"/>
              <w:rPr>
                <w:rFonts w:cs="Arial"/>
              </w:rPr>
            </w:pPr>
            <w:r>
              <w:rPr>
                <w:rFonts w:cs="Arial"/>
              </w:rPr>
              <w:t>0.6</w:t>
            </w:r>
          </w:p>
        </w:tc>
      </w:tr>
      <w:tr w:rsidR="007144E0" w:rsidRPr="00EF5447" w14:paraId="3199EA5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2C1969E" w14:textId="77777777" w:rsidR="007144E0" w:rsidRPr="00EF5447" w:rsidRDefault="007144E0" w:rsidP="006B75B7">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7BBFE0B" w14:textId="77777777" w:rsidR="007144E0" w:rsidRPr="00EF5447" w:rsidRDefault="007144E0" w:rsidP="006B75B7">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0DD340"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6DFD43" w14:textId="77777777" w:rsidR="007144E0" w:rsidRPr="00EF5447" w:rsidRDefault="007144E0" w:rsidP="006B75B7">
            <w:pPr>
              <w:pStyle w:val="TAC"/>
              <w:rPr>
                <w:rFonts w:cs="Arial"/>
                <w:lang w:eastAsia="zh-CN"/>
              </w:rPr>
            </w:pPr>
            <w:r>
              <w:rPr>
                <w:rFonts w:eastAsia="Malgun Gothic" w:cs="Arial"/>
                <w:szCs w:val="18"/>
              </w:rPr>
              <w:t>0.</w:t>
            </w:r>
            <w:r>
              <w:rPr>
                <w:rFonts w:cs="Arial"/>
                <w:szCs w:val="18"/>
                <w:lang w:val="en-US" w:eastAsia="zh-CN"/>
              </w:rPr>
              <w:t>8</w:t>
            </w:r>
          </w:p>
        </w:tc>
      </w:tr>
      <w:tr w:rsidR="007144E0" w14:paraId="3EA12EF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BF5D12" w14:textId="77777777" w:rsidR="007144E0" w:rsidRDefault="007144E0" w:rsidP="006B75B7">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60628375" w14:textId="77777777" w:rsidR="007144E0" w:rsidRDefault="007144E0" w:rsidP="006B75B7">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5A0C86" w14:textId="77777777" w:rsidR="007144E0" w:rsidRDefault="007144E0" w:rsidP="006B75B7">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9F5589" w14:textId="77777777" w:rsidR="007144E0" w:rsidRDefault="007144E0" w:rsidP="006B75B7">
            <w:pPr>
              <w:pStyle w:val="TAC"/>
              <w:rPr>
                <w:rFonts w:eastAsia="Malgun Gothic" w:cs="Arial"/>
                <w:szCs w:val="18"/>
                <w:lang w:eastAsia="ko-KR"/>
              </w:rPr>
            </w:pPr>
            <w:r>
              <w:rPr>
                <w:rFonts w:eastAsia="Malgun Gothic" w:cs="Arial" w:hint="eastAsia"/>
                <w:szCs w:val="18"/>
                <w:lang w:eastAsia="ko-KR"/>
              </w:rPr>
              <w:t>0.8</w:t>
            </w:r>
          </w:p>
        </w:tc>
      </w:tr>
      <w:tr w:rsidR="007144E0" w:rsidRPr="00EF5447" w14:paraId="0EF675A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940E3A" w14:textId="77777777" w:rsidR="007144E0" w:rsidRPr="00EF5447" w:rsidRDefault="007144E0" w:rsidP="006B75B7">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72F2A600" w14:textId="77777777" w:rsidR="007144E0" w:rsidRPr="00EF5447" w:rsidRDefault="007144E0" w:rsidP="006B75B7">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7538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AC0988"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073E198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0D74CC" w14:textId="77777777" w:rsidR="007144E0" w:rsidRPr="00EF5447" w:rsidRDefault="007144E0" w:rsidP="006B75B7">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3F466EC1" w14:textId="77777777" w:rsidR="007144E0" w:rsidRPr="00EF5447" w:rsidRDefault="007144E0" w:rsidP="006B75B7">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13C83E" w14:textId="77777777" w:rsidR="007144E0" w:rsidRPr="00EF5447" w:rsidRDefault="007144E0" w:rsidP="006B75B7">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DF5BC1A" w14:textId="77777777" w:rsidR="007144E0" w:rsidRPr="00EF5447" w:rsidRDefault="007144E0" w:rsidP="006B75B7">
            <w:pPr>
              <w:pStyle w:val="TAC"/>
              <w:rPr>
                <w:rFonts w:cs="Arial"/>
                <w:lang w:eastAsia="zh-CN"/>
              </w:rPr>
            </w:pPr>
            <w:r>
              <w:rPr>
                <w:rFonts w:cs="Arial"/>
                <w:lang w:eastAsia="zh-CN"/>
              </w:rPr>
              <w:t>0.8</w:t>
            </w:r>
          </w:p>
        </w:tc>
      </w:tr>
      <w:tr w:rsidR="007144E0" w:rsidRPr="00EF5447" w14:paraId="193A832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65E8B1" w14:textId="77777777" w:rsidR="007144E0" w:rsidRPr="00EF5447" w:rsidRDefault="007144E0" w:rsidP="006B75B7">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049CC54A" w14:textId="77777777" w:rsidR="007144E0" w:rsidRPr="00EF5447" w:rsidRDefault="007144E0" w:rsidP="006B75B7">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496C72"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D20C9B" w14:textId="77777777" w:rsidR="007144E0" w:rsidRPr="00EF5447" w:rsidRDefault="007144E0" w:rsidP="006B75B7">
            <w:pPr>
              <w:pStyle w:val="TAC"/>
              <w:rPr>
                <w:rFonts w:cs="Arial"/>
                <w:lang w:eastAsia="zh-CN"/>
              </w:rPr>
            </w:pPr>
            <w:r>
              <w:rPr>
                <w:rFonts w:cs="Arial"/>
                <w:lang w:eastAsia="zh-CN"/>
              </w:rPr>
              <w:t>0.8</w:t>
            </w:r>
          </w:p>
        </w:tc>
      </w:tr>
      <w:tr w:rsidR="007144E0" w:rsidRPr="00EF5447" w14:paraId="46627C7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C752A0" w14:textId="77777777" w:rsidR="007144E0" w:rsidRPr="00EF5447" w:rsidRDefault="007144E0" w:rsidP="006B75B7">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1DB9B8F1" w14:textId="77777777" w:rsidR="007144E0" w:rsidRPr="00EF5447" w:rsidRDefault="007144E0" w:rsidP="006B75B7">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F8AFEB" w14:textId="77777777" w:rsidR="007144E0"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81B750" w14:textId="77777777" w:rsidR="007144E0" w:rsidRPr="00EF5447" w:rsidRDefault="007144E0" w:rsidP="006B75B7">
            <w:pPr>
              <w:pStyle w:val="TAC"/>
              <w:rPr>
                <w:rFonts w:eastAsia="Malgun Gothic" w:cs="Arial"/>
                <w:lang w:eastAsia="ko-KR"/>
              </w:rPr>
            </w:pPr>
            <w:r>
              <w:rPr>
                <w:rFonts w:cs="Arial"/>
                <w:lang w:eastAsia="zh-CN"/>
              </w:rPr>
              <w:t>0.8</w:t>
            </w:r>
          </w:p>
        </w:tc>
      </w:tr>
      <w:tr w:rsidR="007144E0" w14:paraId="361195F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4D9335" w14:textId="77777777" w:rsidR="007144E0" w:rsidRDefault="007144E0" w:rsidP="006B75B7">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7A153802" w14:textId="77777777" w:rsidR="007144E0" w:rsidRDefault="007144E0" w:rsidP="006B75B7">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12AA2D" w14:textId="77777777" w:rsidR="007144E0" w:rsidRDefault="007144E0" w:rsidP="006B75B7">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174728" w14:textId="77777777" w:rsidR="007144E0" w:rsidRDefault="007144E0" w:rsidP="006B75B7">
            <w:pPr>
              <w:pStyle w:val="TAC"/>
            </w:pPr>
            <w:r>
              <w:rPr>
                <w:rFonts w:cs="Arial"/>
                <w:bCs/>
                <w:szCs w:val="18"/>
              </w:rPr>
              <w:t>0.5</w:t>
            </w:r>
            <w:r>
              <w:rPr>
                <w:rFonts w:cs="Arial"/>
                <w:bCs/>
                <w:szCs w:val="18"/>
                <w:vertAlign w:val="superscript"/>
              </w:rPr>
              <w:t>5</w:t>
            </w:r>
          </w:p>
        </w:tc>
      </w:tr>
      <w:tr w:rsidR="007144E0" w14:paraId="69BE0FA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BB2BC55" w14:textId="77777777" w:rsidR="007144E0" w:rsidRDefault="007144E0" w:rsidP="006B75B7">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72EFEB08" w14:textId="77777777" w:rsidR="007144E0" w:rsidRDefault="007144E0" w:rsidP="006B75B7">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189028" w14:textId="77777777" w:rsidR="007144E0" w:rsidRDefault="007144E0" w:rsidP="006B75B7">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5F5148" w14:textId="77777777" w:rsidR="007144E0" w:rsidRDefault="007144E0" w:rsidP="006B75B7">
            <w:pPr>
              <w:pStyle w:val="TAC"/>
            </w:pPr>
            <w:r>
              <w:rPr>
                <w:rFonts w:cs="Arial"/>
                <w:bCs/>
                <w:szCs w:val="18"/>
              </w:rPr>
              <w:t>0.5</w:t>
            </w:r>
            <w:r>
              <w:rPr>
                <w:rFonts w:cs="Arial"/>
                <w:bCs/>
                <w:szCs w:val="18"/>
                <w:vertAlign w:val="superscript"/>
              </w:rPr>
              <w:t>5</w:t>
            </w:r>
          </w:p>
        </w:tc>
      </w:tr>
      <w:tr w:rsidR="007144E0" w14:paraId="0BEE40C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6B1AA3" w14:textId="77777777" w:rsidR="007144E0" w:rsidRDefault="007144E0" w:rsidP="006B75B7">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16E9B60F" w14:textId="77777777" w:rsidR="007144E0" w:rsidRDefault="007144E0" w:rsidP="006B75B7">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1EFA24EF"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67A33C" w14:textId="77777777" w:rsidR="007144E0" w:rsidRDefault="007144E0" w:rsidP="006B75B7">
            <w:pPr>
              <w:pStyle w:val="TAC"/>
              <w:rPr>
                <w:lang w:eastAsia="zh-CN"/>
              </w:rPr>
            </w:pPr>
            <w:r>
              <w:t>0.8</w:t>
            </w:r>
            <w:r w:rsidRPr="00C3539C">
              <w:rPr>
                <w:vertAlign w:val="superscript"/>
              </w:rPr>
              <w:t>4</w:t>
            </w:r>
          </w:p>
        </w:tc>
      </w:tr>
      <w:tr w:rsidR="007144E0" w14:paraId="44860E51" w14:textId="77777777" w:rsidTr="006B75B7">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4E375E5E" w14:textId="77777777" w:rsidR="007144E0" w:rsidRPr="00EF5447" w:rsidRDefault="007144E0" w:rsidP="006B75B7">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3D2C1AB5" w14:textId="77777777" w:rsidR="007144E0" w:rsidRDefault="007144E0" w:rsidP="006B75B7">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009746F" w14:textId="77777777" w:rsidR="007144E0"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C4A8A1" w14:textId="77777777" w:rsidR="007144E0" w:rsidRDefault="007144E0" w:rsidP="006B75B7">
            <w:pPr>
              <w:pStyle w:val="TAC"/>
              <w:rPr>
                <w:rFonts w:cs="Arial"/>
                <w:lang w:eastAsia="zh-CN"/>
              </w:rPr>
            </w:pPr>
            <w:r>
              <w:t>0.8</w:t>
            </w:r>
          </w:p>
        </w:tc>
      </w:tr>
      <w:tr w:rsidR="007144E0" w14:paraId="60239DCD" w14:textId="77777777" w:rsidTr="006B75B7">
        <w:trPr>
          <w:trHeight w:val="187"/>
          <w:jc w:val="center"/>
        </w:trPr>
        <w:tc>
          <w:tcPr>
            <w:tcW w:w="1769" w:type="dxa"/>
            <w:tcBorders>
              <w:left w:val="single" w:sz="4" w:space="0" w:color="auto"/>
              <w:bottom w:val="single" w:sz="4" w:space="0" w:color="auto"/>
              <w:right w:val="single" w:sz="4" w:space="0" w:color="auto"/>
            </w:tcBorders>
            <w:shd w:val="clear" w:color="auto" w:fill="auto"/>
          </w:tcPr>
          <w:p w14:paraId="65E00D7E" w14:textId="77777777" w:rsidR="007144E0" w:rsidRDefault="007144E0" w:rsidP="006B75B7">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5F729355" w14:textId="77777777" w:rsidR="007144E0" w:rsidRDefault="007144E0" w:rsidP="006B75B7">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98B07AF" w14:textId="77777777" w:rsidR="007144E0" w:rsidRDefault="007144E0" w:rsidP="006B75B7">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5B29C50" w14:textId="77777777" w:rsidR="007144E0" w:rsidRDefault="007144E0" w:rsidP="006B75B7">
            <w:pPr>
              <w:pStyle w:val="TAC"/>
            </w:pPr>
            <w:r>
              <w:t>0.8</w:t>
            </w:r>
          </w:p>
        </w:tc>
      </w:tr>
      <w:tr w:rsidR="007144E0" w:rsidRPr="00EF5447" w14:paraId="27094B0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699B50" w14:textId="77777777" w:rsidR="007144E0" w:rsidRPr="00EF5447" w:rsidRDefault="007144E0" w:rsidP="006B75B7">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5B781DBC" w14:textId="77777777" w:rsidR="007144E0" w:rsidRPr="00EF5447" w:rsidRDefault="007144E0" w:rsidP="006B75B7">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A198EB0" w14:textId="77777777" w:rsidR="007144E0" w:rsidRPr="00EF5447" w:rsidRDefault="007144E0" w:rsidP="006B75B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83C42A" w14:textId="77777777" w:rsidR="007144E0" w:rsidRPr="00EF5447" w:rsidRDefault="007144E0" w:rsidP="006B75B7">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7144E0" w:rsidRPr="00EF5447" w14:paraId="1B56AAB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8F7E12" w14:textId="77777777" w:rsidR="007144E0" w:rsidRPr="00EF5447" w:rsidRDefault="007144E0" w:rsidP="006B75B7">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DE4330E" w14:textId="77777777" w:rsidR="007144E0" w:rsidRPr="00EF5447" w:rsidRDefault="007144E0" w:rsidP="006B75B7">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6879AF9"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0F1BC" w14:textId="77777777" w:rsidR="007144E0" w:rsidRPr="00EF5447" w:rsidRDefault="007144E0" w:rsidP="006B75B7">
            <w:pPr>
              <w:pStyle w:val="TAC"/>
              <w:rPr>
                <w:rFonts w:cs="Arial"/>
                <w:lang w:eastAsia="zh-CN"/>
              </w:rPr>
            </w:pPr>
            <w:r>
              <w:rPr>
                <w:rFonts w:eastAsia="MS Mincho" w:cs="Arial"/>
                <w:bCs/>
                <w:szCs w:val="18"/>
              </w:rPr>
              <w:t>0.8</w:t>
            </w:r>
          </w:p>
        </w:tc>
      </w:tr>
      <w:tr w:rsidR="007144E0" w:rsidRPr="00EF5447" w14:paraId="486FE2A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E0EECC" w14:textId="77777777" w:rsidR="007144E0" w:rsidRPr="00EF5447" w:rsidRDefault="007144E0" w:rsidP="006B75B7">
            <w:pPr>
              <w:pStyle w:val="TAC"/>
              <w:rPr>
                <w:rFonts w:cs="Arial"/>
              </w:rPr>
            </w:pPr>
            <w:r w:rsidRPr="00EF5447">
              <w:rPr>
                <w:rFonts w:eastAsia="MS Mincho" w:cs="Arial"/>
                <w:bCs/>
                <w:szCs w:val="18"/>
              </w:rPr>
              <w:lastRenderedPageBreak/>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E35F5A7" w14:textId="77777777" w:rsidR="007144E0" w:rsidRPr="00EF5447" w:rsidRDefault="007144E0" w:rsidP="006B75B7">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71DF6EF"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9724E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r>
      <w:tr w:rsidR="007144E0" w:rsidRPr="00EF5447" w14:paraId="267DFB1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57CD22" w14:textId="77777777" w:rsidR="007144E0" w:rsidRPr="00EF5447" w:rsidRDefault="007144E0" w:rsidP="006B75B7">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E65535D" w14:textId="77777777" w:rsidR="007144E0" w:rsidRPr="00EF5447" w:rsidRDefault="007144E0" w:rsidP="006B75B7">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03BF19A"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B05A1E" w14:textId="77777777" w:rsidR="007144E0" w:rsidRPr="00EF5447" w:rsidRDefault="007144E0" w:rsidP="006B75B7">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7144E0" w:rsidRPr="00EF5447" w14:paraId="3DE8128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16015C" w14:textId="77777777" w:rsidR="007144E0" w:rsidRPr="00EF5447" w:rsidRDefault="007144E0" w:rsidP="006B75B7">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93F111F" w14:textId="77777777" w:rsidR="007144E0" w:rsidRPr="00EF5447" w:rsidRDefault="007144E0" w:rsidP="006B75B7">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809EEB" w14:textId="77777777" w:rsidR="007144E0" w:rsidRPr="00E7314A"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5D49E1" w14:textId="77777777" w:rsidR="007144E0" w:rsidRPr="00EF5447" w:rsidRDefault="007144E0" w:rsidP="006B75B7">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7144E0" w:rsidRPr="00EF5447" w14:paraId="44D36F1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1BC46D" w14:textId="77777777" w:rsidR="007144E0" w:rsidRPr="00EF5447" w:rsidRDefault="007144E0" w:rsidP="006B75B7">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34B34FB" w14:textId="77777777" w:rsidR="007144E0" w:rsidRPr="00EF5447" w:rsidRDefault="007144E0" w:rsidP="006B75B7">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3C618B" w14:textId="77777777" w:rsidR="007144E0" w:rsidRPr="00EF5447" w:rsidRDefault="007144E0" w:rsidP="006B75B7">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76DB9A" w14:textId="77777777" w:rsidR="007144E0" w:rsidRPr="00EF5447" w:rsidRDefault="007144E0" w:rsidP="006B75B7">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7144E0" w:rsidRPr="00EF5447" w14:paraId="59DB16F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58F45B" w14:textId="77777777" w:rsidR="007144E0" w:rsidRPr="00EF5447" w:rsidRDefault="007144E0" w:rsidP="006B75B7">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35A339B3" w14:textId="77777777" w:rsidR="007144E0" w:rsidRPr="00EF5447" w:rsidRDefault="007144E0" w:rsidP="006B75B7">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E95E92"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DDD904" w14:textId="77777777" w:rsidR="007144E0" w:rsidRPr="00EF5447" w:rsidRDefault="007144E0" w:rsidP="006B75B7">
            <w:pPr>
              <w:pStyle w:val="TAC"/>
              <w:rPr>
                <w:rFonts w:eastAsia="MS Mincho"/>
                <w:bCs/>
                <w:szCs w:val="18"/>
              </w:rPr>
            </w:pPr>
            <w:r w:rsidRPr="00EF5447">
              <w:rPr>
                <w:lang w:eastAsia="zh-CN"/>
              </w:rPr>
              <w:t>0.</w:t>
            </w:r>
            <w:r>
              <w:rPr>
                <w:lang w:eastAsia="zh-CN"/>
              </w:rPr>
              <w:t>8</w:t>
            </w:r>
          </w:p>
        </w:tc>
      </w:tr>
      <w:tr w:rsidR="007144E0" w:rsidRPr="00EF5447" w14:paraId="2632ED0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0DCC04" w14:textId="77777777" w:rsidR="007144E0" w:rsidRPr="00EF5447" w:rsidRDefault="007144E0" w:rsidP="006B75B7">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3D588E2B" w14:textId="77777777" w:rsidR="007144E0" w:rsidRPr="00EF5447" w:rsidRDefault="007144E0" w:rsidP="006B75B7">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52E3DD"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FC3966" w14:textId="77777777" w:rsidR="007144E0" w:rsidRPr="00EF5447" w:rsidRDefault="007144E0" w:rsidP="006B75B7">
            <w:pPr>
              <w:pStyle w:val="TAC"/>
              <w:rPr>
                <w:rFonts w:eastAsia="MS Mincho"/>
                <w:bCs/>
                <w:szCs w:val="18"/>
              </w:rPr>
            </w:pPr>
            <w:r w:rsidRPr="00EF5447">
              <w:rPr>
                <w:lang w:eastAsia="zh-CN"/>
              </w:rPr>
              <w:t>0.</w:t>
            </w:r>
            <w:r>
              <w:rPr>
                <w:lang w:eastAsia="zh-CN"/>
              </w:rPr>
              <w:t>8</w:t>
            </w:r>
          </w:p>
        </w:tc>
      </w:tr>
      <w:tr w:rsidR="007144E0" w:rsidRPr="00EF5447" w14:paraId="3445B3A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BBD966" w14:textId="77777777" w:rsidR="007144E0" w:rsidRPr="00EF5447" w:rsidRDefault="007144E0" w:rsidP="006B75B7">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638FC5D7" w14:textId="77777777" w:rsidR="007144E0" w:rsidRPr="00EF5447" w:rsidRDefault="007144E0" w:rsidP="006B75B7">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A5B441" w14:textId="77777777" w:rsidR="007144E0" w:rsidRPr="00EF5447" w:rsidRDefault="007144E0" w:rsidP="006B75B7">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00F1B5" w14:textId="77777777" w:rsidR="007144E0" w:rsidRPr="00EF5447" w:rsidRDefault="007144E0" w:rsidP="006B75B7">
            <w:pPr>
              <w:pStyle w:val="TAC"/>
              <w:rPr>
                <w:rFonts w:cs="Arial"/>
                <w:lang w:eastAsia="zh-CN"/>
              </w:rPr>
            </w:pPr>
            <w:r w:rsidRPr="00EF5447">
              <w:rPr>
                <w:lang w:eastAsia="zh-CN"/>
              </w:rPr>
              <w:t>0.</w:t>
            </w:r>
            <w:r>
              <w:rPr>
                <w:lang w:eastAsia="zh-CN"/>
              </w:rPr>
              <w:t>8</w:t>
            </w:r>
          </w:p>
        </w:tc>
      </w:tr>
      <w:tr w:rsidR="007144E0" w:rsidRPr="00EF5447" w14:paraId="3883F63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08D92A" w14:textId="77777777" w:rsidR="007144E0" w:rsidRPr="00EF5447" w:rsidRDefault="007144E0" w:rsidP="006B75B7">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800A81" w14:textId="77777777" w:rsidR="007144E0" w:rsidRPr="00EF5447" w:rsidRDefault="007144E0" w:rsidP="006B75B7">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1FE69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DDB560" w14:textId="77777777" w:rsidR="007144E0" w:rsidRPr="00EF5447" w:rsidRDefault="007144E0" w:rsidP="006B75B7">
            <w:pPr>
              <w:pStyle w:val="TAC"/>
              <w:rPr>
                <w:rFonts w:cs="Arial"/>
                <w:lang w:eastAsia="zh-CN"/>
              </w:rPr>
            </w:pPr>
            <w:r w:rsidRPr="00EF5447">
              <w:rPr>
                <w:rFonts w:cs="Arial"/>
                <w:lang w:eastAsia="ja-JP"/>
              </w:rPr>
              <w:t>0.</w:t>
            </w:r>
            <w:r>
              <w:rPr>
                <w:rFonts w:cs="Arial"/>
                <w:lang w:eastAsia="ja-JP"/>
              </w:rPr>
              <w:t>8</w:t>
            </w:r>
          </w:p>
        </w:tc>
      </w:tr>
      <w:tr w:rsidR="007144E0" w:rsidRPr="00EF5447" w14:paraId="3F5018D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89B416" w14:textId="77777777" w:rsidR="007144E0" w:rsidRPr="00EF5447" w:rsidRDefault="007144E0" w:rsidP="006B75B7">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CE7F7D" w14:textId="77777777" w:rsidR="007144E0" w:rsidRPr="00EF5447" w:rsidRDefault="007144E0" w:rsidP="006B75B7">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FDD3E5" w14:textId="77777777" w:rsidR="007144E0" w:rsidRPr="00EF5447" w:rsidRDefault="007144E0" w:rsidP="006B75B7">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B6F134" w14:textId="77777777" w:rsidR="007144E0" w:rsidRPr="00EF5447" w:rsidRDefault="007144E0" w:rsidP="006B75B7">
            <w:pPr>
              <w:pStyle w:val="TAC"/>
              <w:rPr>
                <w:rFonts w:cs="Arial"/>
                <w:lang w:eastAsia="zh-CN"/>
              </w:rPr>
            </w:pPr>
            <w:r w:rsidRPr="00EF5447">
              <w:rPr>
                <w:rFonts w:cs="Arial"/>
                <w:lang w:eastAsia="ja-JP"/>
              </w:rPr>
              <w:t>0.</w:t>
            </w:r>
            <w:r>
              <w:rPr>
                <w:rFonts w:cs="Arial"/>
                <w:lang w:eastAsia="ja-JP"/>
              </w:rPr>
              <w:t>8</w:t>
            </w:r>
          </w:p>
        </w:tc>
      </w:tr>
      <w:tr w:rsidR="007144E0" w:rsidRPr="00EF5447" w14:paraId="37219C4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D64F8A" w14:textId="77777777" w:rsidR="007144E0" w:rsidRPr="00EF5447" w:rsidRDefault="007144E0" w:rsidP="006B75B7">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7EB66AFF" w14:textId="77777777" w:rsidR="007144E0" w:rsidRPr="00EF5447" w:rsidRDefault="007144E0" w:rsidP="006B75B7">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33C13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788D35E" w14:textId="77777777" w:rsidR="007144E0" w:rsidRPr="00EF5447" w:rsidRDefault="007144E0" w:rsidP="006B75B7">
            <w:pPr>
              <w:pStyle w:val="TAC"/>
            </w:pPr>
            <w:r>
              <w:rPr>
                <w:rFonts w:cs="Arial"/>
                <w:lang w:eastAsia="ja-JP"/>
              </w:rPr>
              <w:t>-</w:t>
            </w:r>
          </w:p>
        </w:tc>
      </w:tr>
      <w:tr w:rsidR="007144E0" w14:paraId="03A9179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765067" w14:textId="77777777" w:rsidR="007144E0" w:rsidRPr="00EF5447" w:rsidRDefault="007144E0" w:rsidP="006B75B7">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18F740C2" w14:textId="77777777" w:rsidR="007144E0" w:rsidRDefault="007144E0" w:rsidP="006B75B7">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07C14F0" w14:textId="77777777" w:rsidR="007144E0" w:rsidRDefault="007144E0" w:rsidP="006B75B7">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3C1973" w14:textId="77777777" w:rsidR="007144E0" w:rsidRDefault="007144E0" w:rsidP="006B75B7">
            <w:pPr>
              <w:pStyle w:val="TAC"/>
              <w:rPr>
                <w:rFonts w:cs="Arial"/>
                <w:lang w:eastAsia="ja-JP"/>
              </w:rPr>
            </w:pPr>
            <w:r>
              <w:rPr>
                <w:rFonts w:hint="eastAsia"/>
              </w:rPr>
              <w:t>0</w:t>
            </w:r>
            <w:r>
              <w:t>.6</w:t>
            </w:r>
          </w:p>
        </w:tc>
      </w:tr>
      <w:tr w:rsidR="007144E0" w:rsidRPr="00EF5447" w14:paraId="3C320F0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FAA1EC" w14:textId="77777777" w:rsidR="007144E0" w:rsidRPr="00EF5447" w:rsidRDefault="007144E0" w:rsidP="006B75B7">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122298B4" w14:textId="77777777" w:rsidR="007144E0" w:rsidRPr="00EF5447" w:rsidRDefault="007144E0" w:rsidP="006B75B7">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448ED2F"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BFFBF8" w14:textId="77777777" w:rsidR="007144E0" w:rsidRPr="00EF5447" w:rsidRDefault="007144E0" w:rsidP="006B75B7">
            <w:pPr>
              <w:pStyle w:val="TAC"/>
              <w:rPr>
                <w:rFonts w:cs="Arial"/>
                <w:lang w:eastAsia="zh-CN"/>
              </w:rPr>
            </w:pPr>
            <w:r w:rsidRPr="00EF5447">
              <w:t>0.8</w:t>
            </w:r>
          </w:p>
        </w:tc>
      </w:tr>
      <w:tr w:rsidR="007144E0" w:rsidRPr="00EF5447" w14:paraId="4B5A4FF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77EA71" w14:textId="77777777" w:rsidR="007144E0" w:rsidRPr="00EF5447" w:rsidRDefault="007144E0" w:rsidP="006B75B7">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7E69DBE5" w14:textId="77777777" w:rsidR="007144E0" w:rsidRPr="00EF5447" w:rsidRDefault="007144E0" w:rsidP="006B75B7">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E25E125"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3B1325" w14:textId="77777777" w:rsidR="007144E0" w:rsidRPr="00EF5447" w:rsidRDefault="007144E0" w:rsidP="006B75B7">
            <w:pPr>
              <w:pStyle w:val="TAC"/>
              <w:rPr>
                <w:rFonts w:cs="Arial"/>
                <w:lang w:eastAsia="zh-CN"/>
              </w:rPr>
            </w:pPr>
            <w:r w:rsidRPr="00EF5447">
              <w:t>0.8</w:t>
            </w:r>
          </w:p>
        </w:tc>
      </w:tr>
      <w:tr w:rsidR="007144E0" w:rsidRPr="00EF5447" w14:paraId="6C7C421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BA117D" w14:textId="77777777" w:rsidR="007144E0" w:rsidRPr="00EF5447" w:rsidRDefault="007144E0" w:rsidP="006B75B7">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173DDE0D" w14:textId="77777777" w:rsidR="007144E0" w:rsidRPr="00EF5447" w:rsidRDefault="007144E0" w:rsidP="006B75B7">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B7C52F1"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86C690" w14:textId="77777777" w:rsidR="007144E0" w:rsidRPr="00EF5447" w:rsidRDefault="007144E0" w:rsidP="006B75B7">
            <w:pPr>
              <w:pStyle w:val="TAC"/>
              <w:rPr>
                <w:rFonts w:cs="Arial"/>
                <w:lang w:eastAsia="zh-CN"/>
              </w:rPr>
            </w:pPr>
            <w:r>
              <w:t>-</w:t>
            </w:r>
          </w:p>
        </w:tc>
      </w:tr>
      <w:tr w:rsidR="007144E0" w:rsidRPr="00EF5447" w14:paraId="338ADFD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FC2D8" w14:textId="77777777" w:rsidR="007144E0" w:rsidRPr="00EF5447" w:rsidRDefault="007144E0" w:rsidP="006B75B7">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6FE2C0B1" w14:textId="77777777" w:rsidR="007144E0" w:rsidRPr="00EF5447" w:rsidRDefault="007144E0" w:rsidP="006B75B7">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907399D"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3A2ADA" w14:textId="77777777" w:rsidR="007144E0" w:rsidRPr="00EF5447" w:rsidRDefault="007144E0" w:rsidP="006B75B7">
            <w:pPr>
              <w:pStyle w:val="TAC"/>
              <w:rPr>
                <w:rFonts w:cs="Arial"/>
                <w:lang w:eastAsia="zh-CN"/>
              </w:rPr>
            </w:pPr>
            <w:r w:rsidRPr="00EF5447">
              <w:t>0.8</w:t>
            </w:r>
          </w:p>
        </w:tc>
      </w:tr>
      <w:tr w:rsidR="007144E0" w:rsidRPr="00EF5447" w14:paraId="2C57568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B9EB22" w14:textId="77777777" w:rsidR="007144E0" w:rsidRPr="00EF5447" w:rsidRDefault="007144E0" w:rsidP="006B75B7">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047E61C1" w14:textId="77777777" w:rsidR="007144E0" w:rsidRPr="00EF5447" w:rsidRDefault="007144E0" w:rsidP="006B75B7">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F78D9E3" w14:textId="77777777" w:rsidR="007144E0" w:rsidRPr="00EF5447" w:rsidRDefault="007144E0" w:rsidP="006B75B7">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4BE32F" w14:textId="77777777" w:rsidR="007144E0" w:rsidRPr="00EF5447" w:rsidRDefault="007144E0" w:rsidP="006B75B7">
            <w:pPr>
              <w:pStyle w:val="TAC"/>
              <w:rPr>
                <w:rFonts w:cs="Arial"/>
                <w:lang w:eastAsia="zh-CN"/>
              </w:rPr>
            </w:pPr>
            <w:r w:rsidRPr="00EF5447">
              <w:t>0.8</w:t>
            </w:r>
          </w:p>
        </w:tc>
      </w:tr>
      <w:tr w:rsidR="007144E0" w:rsidRPr="00EF5447" w14:paraId="1805136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EFAFE" w14:textId="77777777" w:rsidR="007144E0" w:rsidRPr="00EF5447" w:rsidRDefault="007144E0" w:rsidP="006B75B7">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470FB179" w14:textId="77777777" w:rsidR="007144E0" w:rsidRPr="00EF5447" w:rsidRDefault="007144E0" w:rsidP="006B75B7">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0184892" w14:textId="77777777" w:rsidR="007144E0" w:rsidRPr="00EF5447"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A4EC2A" w14:textId="77777777" w:rsidR="007144E0" w:rsidRPr="00EF5447" w:rsidRDefault="007144E0" w:rsidP="006B75B7">
            <w:pPr>
              <w:pStyle w:val="TAC"/>
              <w:rPr>
                <w:rFonts w:cs="Arial"/>
              </w:rPr>
            </w:pPr>
            <w:r w:rsidRPr="00EF5447">
              <w:t>0.</w:t>
            </w:r>
            <w:r>
              <w:t>8</w:t>
            </w:r>
          </w:p>
        </w:tc>
      </w:tr>
      <w:tr w:rsidR="007144E0" w:rsidRPr="00EF5447" w14:paraId="5877C21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C51721" w14:textId="77777777" w:rsidR="007144E0" w:rsidRPr="00EF5447" w:rsidRDefault="007144E0" w:rsidP="006B75B7">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45150AE1" w14:textId="77777777" w:rsidR="007144E0" w:rsidRPr="00EF5447" w:rsidRDefault="007144E0" w:rsidP="006B75B7">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534F34ED"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0AE441D" w14:textId="77777777" w:rsidR="007144E0" w:rsidRPr="00EF5447" w:rsidRDefault="007144E0" w:rsidP="006B75B7">
            <w:pPr>
              <w:pStyle w:val="TAC"/>
              <w:rPr>
                <w:rFonts w:cs="Arial"/>
              </w:rPr>
            </w:pPr>
            <w:r>
              <w:rPr>
                <w:rFonts w:cs="Arial"/>
                <w:szCs w:val="18"/>
              </w:rPr>
              <w:t>0.3</w:t>
            </w:r>
          </w:p>
        </w:tc>
      </w:tr>
      <w:tr w:rsidR="007144E0" w:rsidRPr="00EF5447" w14:paraId="65743D29"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5E8125" w14:textId="77777777" w:rsidR="007144E0" w:rsidRPr="00EF5447" w:rsidRDefault="007144E0" w:rsidP="006B75B7">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158D1B2C" w14:textId="77777777" w:rsidR="007144E0" w:rsidRPr="00EF5447" w:rsidRDefault="007144E0" w:rsidP="006B75B7">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1581956"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BD0D47C" w14:textId="77777777" w:rsidR="007144E0" w:rsidRPr="00EF5447" w:rsidRDefault="007144E0" w:rsidP="006B75B7">
            <w:pPr>
              <w:pStyle w:val="TAC"/>
              <w:rPr>
                <w:rFonts w:cs="Arial"/>
              </w:rPr>
            </w:pPr>
            <w:r>
              <w:rPr>
                <w:rFonts w:cs="Arial"/>
                <w:szCs w:val="18"/>
              </w:rPr>
              <w:t>0.6</w:t>
            </w:r>
          </w:p>
        </w:tc>
      </w:tr>
      <w:tr w:rsidR="007144E0" w:rsidRPr="00EF5447" w14:paraId="0C5B81A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5B3CDD" w14:textId="77777777" w:rsidR="007144E0" w:rsidRDefault="007144E0" w:rsidP="006B75B7">
            <w:pPr>
              <w:pStyle w:val="TAC"/>
              <w:rPr>
                <w:rFonts w:cs="Arial"/>
              </w:rPr>
            </w:pPr>
            <w:r w:rsidRPr="00EF5447">
              <w:rPr>
                <w:rFonts w:cs="Arial"/>
              </w:rPr>
              <w:t>DC_46-66_n5</w:t>
            </w:r>
          </w:p>
          <w:p w14:paraId="423AC480" w14:textId="77777777" w:rsidR="007144E0" w:rsidRPr="00EF5447" w:rsidRDefault="007144E0" w:rsidP="006B75B7">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9130A6" w14:textId="77777777" w:rsidR="007144E0" w:rsidRPr="00EF5447" w:rsidRDefault="007144E0" w:rsidP="006B75B7">
            <w:pPr>
              <w:pStyle w:val="TAC"/>
              <w:rPr>
                <w:rFonts w:cs="Arial"/>
                <w:lang w:eastAsia="fr-FR"/>
              </w:rPr>
            </w:pPr>
            <w:r>
              <w:rPr>
                <w:rFonts w:cs="Arial"/>
                <w:szCs w:val="18"/>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54043B74"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69A13D" w14:textId="77777777" w:rsidR="007144E0" w:rsidRPr="00EF5447" w:rsidRDefault="007144E0" w:rsidP="006B75B7">
            <w:pPr>
              <w:pStyle w:val="TAC"/>
              <w:rPr>
                <w:rFonts w:cs="Arial"/>
                <w:lang w:eastAsia="zh-CN"/>
              </w:rPr>
            </w:pPr>
            <w:r w:rsidRPr="00EF5447">
              <w:rPr>
                <w:rFonts w:cs="Arial"/>
              </w:rPr>
              <w:t>0.3</w:t>
            </w:r>
          </w:p>
        </w:tc>
      </w:tr>
      <w:tr w:rsidR="007144E0" w:rsidRPr="00EF5447" w14:paraId="41EE16A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8A552A" w14:textId="77777777" w:rsidR="007144E0" w:rsidRPr="00EF5447" w:rsidRDefault="007144E0" w:rsidP="006B75B7">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F1F025" w14:textId="77777777" w:rsidR="007144E0" w:rsidRPr="00EF5447" w:rsidRDefault="007144E0" w:rsidP="006B75B7">
            <w:pPr>
              <w:pStyle w:val="TAC"/>
              <w:rPr>
                <w:rFonts w:cs="Arial"/>
                <w:lang w:eastAsia="zh-CN"/>
              </w:rPr>
            </w:pPr>
            <w:r>
              <w:rPr>
                <w:rFonts w:cs="Arial"/>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29684A6"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6B998A" w14:textId="77777777" w:rsidR="007144E0" w:rsidRPr="00EF5447" w:rsidRDefault="007144E0" w:rsidP="006B75B7">
            <w:pPr>
              <w:pStyle w:val="TAC"/>
              <w:rPr>
                <w:rFonts w:cs="Arial"/>
                <w:lang w:eastAsia="zh-CN"/>
              </w:rPr>
            </w:pPr>
            <w:r w:rsidRPr="00EF5447">
              <w:rPr>
                <w:rFonts w:cs="Arial"/>
                <w:lang w:eastAsia="zh-CN"/>
              </w:rPr>
              <w:t>0.5</w:t>
            </w:r>
          </w:p>
        </w:tc>
      </w:tr>
      <w:tr w:rsidR="007144E0" w:rsidRPr="00EF5447" w14:paraId="6CC3AF6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E8D8FE" w14:textId="77777777" w:rsidR="007144E0" w:rsidRPr="00EF5447" w:rsidRDefault="007144E0" w:rsidP="006B75B7">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vAlign w:val="center"/>
          </w:tcPr>
          <w:p w14:paraId="30D96290" w14:textId="77777777" w:rsidR="007144E0" w:rsidRPr="00EF5447" w:rsidRDefault="007144E0" w:rsidP="006B75B7">
            <w:pPr>
              <w:pStyle w:val="TAC"/>
              <w:rPr>
                <w:rFonts w:cs="Arial"/>
                <w:lang w:eastAsia="zh-CN"/>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1EA7036F" w14:textId="77777777" w:rsidR="007144E0" w:rsidRDefault="007144E0" w:rsidP="006B75B7">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3B79FE" w14:textId="77777777" w:rsidR="007144E0" w:rsidRPr="00EF5447" w:rsidRDefault="007144E0" w:rsidP="006B75B7">
            <w:pPr>
              <w:pStyle w:val="TAC"/>
              <w:rPr>
                <w:rFonts w:cs="Arial"/>
                <w:lang w:eastAsia="zh-CN"/>
              </w:rPr>
            </w:pPr>
            <w:r>
              <w:rPr>
                <w:rFonts w:cs="Arial"/>
                <w:szCs w:val="18"/>
              </w:rPr>
              <w:t>0.8</w:t>
            </w:r>
          </w:p>
        </w:tc>
      </w:tr>
      <w:tr w:rsidR="007144E0" w:rsidRPr="00EF5447" w14:paraId="4618A3A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2C1F97" w14:textId="77777777" w:rsidR="007144E0" w:rsidRPr="00EF5447" w:rsidRDefault="007144E0" w:rsidP="006B75B7">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C4A75D" w14:textId="77777777" w:rsidR="007144E0" w:rsidRPr="00EF5447" w:rsidRDefault="007144E0" w:rsidP="006B75B7">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558DE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30A437"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2795A17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4B170F" w14:textId="77777777" w:rsidR="007144E0" w:rsidRPr="00EF5447" w:rsidRDefault="007144E0" w:rsidP="006B75B7">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C068AC" w14:textId="77777777" w:rsidR="007144E0" w:rsidRPr="00EF5447" w:rsidRDefault="007144E0" w:rsidP="006B75B7">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7C809B" w14:textId="77777777" w:rsidR="007144E0" w:rsidRPr="00EF5447" w:rsidRDefault="007144E0" w:rsidP="006B75B7">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E6000" w14:textId="77777777" w:rsidR="007144E0" w:rsidRPr="00EF5447" w:rsidRDefault="007144E0" w:rsidP="006B75B7">
            <w:pPr>
              <w:pStyle w:val="TAC"/>
              <w:rPr>
                <w:rFonts w:cs="Arial"/>
                <w:lang w:eastAsia="zh-CN"/>
              </w:rPr>
            </w:pPr>
            <w:r w:rsidRPr="00EF5447">
              <w:rPr>
                <w:rFonts w:cs="Arial"/>
                <w:lang w:eastAsia="zh-CN"/>
              </w:rPr>
              <w:t>0.3</w:t>
            </w:r>
          </w:p>
        </w:tc>
      </w:tr>
      <w:tr w:rsidR="007144E0" w:rsidRPr="00EF5447" w14:paraId="74C1F47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6108CF" w14:textId="77777777" w:rsidR="007144E0" w:rsidRPr="00EF5447" w:rsidRDefault="007144E0" w:rsidP="006B75B7">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4F9BC337" w14:textId="77777777" w:rsidR="007144E0" w:rsidRPr="00EF5447" w:rsidRDefault="007144E0" w:rsidP="006B75B7">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59D02E7"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851D4E" w14:textId="77777777" w:rsidR="007144E0" w:rsidRPr="00EF5447" w:rsidRDefault="007144E0" w:rsidP="006B75B7">
            <w:pPr>
              <w:pStyle w:val="TAC"/>
            </w:pPr>
            <w:r w:rsidRPr="00EF5447">
              <w:rPr>
                <w:lang w:eastAsia="ko-KR"/>
              </w:rPr>
              <w:t>0.8</w:t>
            </w:r>
          </w:p>
        </w:tc>
      </w:tr>
      <w:tr w:rsidR="007144E0" w:rsidRPr="00EF5447" w14:paraId="7CEB9A0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CBEC0B" w14:textId="77777777" w:rsidR="007144E0" w:rsidRPr="00EF5447" w:rsidRDefault="007144E0" w:rsidP="006B75B7">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5D2B3D08" w14:textId="77777777" w:rsidR="007144E0" w:rsidRPr="00EF5447" w:rsidRDefault="007144E0" w:rsidP="006B75B7">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D15058" w14:textId="77777777" w:rsidR="007144E0" w:rsidRPr="00EF5447" w:rsidRDefault="007144E0" w:rsidP="006B75B7">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F042426" w14:textId="77777777" w:rsidR="007144E0" w:rsidRPr="00EF5447" w:rsidRDefault="007144E0" w:rsidP="006B75B7">
            <w:pPr>
              <w:pStyle w:val="TAC"/>
            </w:pPr>
            <w:r w:rsidRPr="00EF5447">
              <w:rPr>
                <w:lang w:eastAsia="ko-KR"/>
              </w:rPr>
              <w:t>0.</w:t>
            </w:r>
            <w:r>
              <w:rPr>
                <w:lang w:eastAsia="ko-KR"/>
              </w:rPr>
              <w:t>6</w:t>
            </w:r>
          </w:p>
        </w:tc>
      </w:tr>
      <w:tr w:rsidR="007144E0" w14:paraId="2F7F0CD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580B84F" w14:textId="77777777" w:rsidR="007144E0" w:rsidRDefault="007144E0" w:rsidP="006B75B7">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662BB0B3" w14:textId="77777777" w:rsidR="007144E0"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26A290"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37387E" w14:textId="77777777" w:rsidR="007144E0" w:rsidRDefault="007144E0" w:rsidP="006B75B7">
            <w:pPr>
              <w:pStyle w:val="TAC"/>
              <w:rPr>
                <w:rFonts w:cs="Arial"/>
                <w:lang w:eastAsia="ja-JP"/>
              </w:rPr>
            </w:pPr>
            <w:r>
              <w:rPr>
                <w:rFonts w:cs="Arial" w:hint="eastAsia"/>
              </w:rPr>
              <w:t>0</w:t>
            </w:r>
            <w:r>
              <w:rPr>
                <w:rFonts w:cs="Arial"/>
              </w:rPr>
              <w:t>.6</w:t>
            </w:r>
          </w:p>
        </w:tc>
      </w:tr>
      <w:tr w:rsidR="007144E0" w:rsidRPr="00EF5447" w14:paraId="662AE3C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1D8B59" w14:textId="77777777" w:rsidR="007144E0" w:rsidRPr="00EF5447" w:rsidRDefault="007144E0" w:rsidP="006B75B7">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77A1FB" w14:textId="77777777" w:rsidR="007144E0" w:rsidRPr="00EF5447" w:rsidRDefault="007144E0" w:rsidP="006B75B7">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88E136A"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8BC5AA" w14:textId="77777777" w:rsidR="007144E0" w:rsidRPr="00EF5447" w:rsidRDefault="007144E0" w:rsidP="006B75B7">
            <w:pPr>
              <w:pStyle w:val="TAC"/>
              <w:rPr>
                <w:rFonts w:cs="Arial"/>
                <w:lang w:eastAsia="zh-CN"/>
              </w:rPr>
            </w:pPr>
            <w:r w:rsidRPr="00EF5447">
              <w:rPr>
                <w:rFonts w:cs="Arial"/>
                <w:lang w:eastAsia="ja-JP"/>
              </w:rPr>
              <w:t>0.</w:t>
            </w:r>
            <w:r>
              <w:rPr>
                <w:rFonts w:cs="Arial"/>
                <w:lang w:eastAsia="ja-JP"/>
              </w:rPr>
              <w:t>3</w:t>
            </w:r>
          </w:p>
        </w:tc>
      </w:tr>
      <w:tr w:rsidR="007144E0" w:rsidRPr="00EF5447" w14:paraId="0F8B12A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70F4AE" w14:textId="77777777" w:rsidR="007144E0" w:rsidRPr="00EF5447" w:rsidRDefault="007144E0" w:rsidP="006B75B7">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06677136" w14:textId="77777777" w:rsidR="007144E0" w:rsidRPr="00EF5447"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6EC85C" w14:textId="77777777" w:rsidR="007144E0" w:rsidRPr="00EF5447" w:rsidRDefault="007144E0" w:rsidP="006B75B7">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093D8D" w14:textId="77777777" w:rsidR="007144E0" w:rsidRPr="00EF5447" w:rsidRDefault="007144E0" w:rsidP="006B75B7">
            <w:pPr>
              <w:pStyle w:val="TAC"/>
              <w:rPr>
                <w:rFonts w:cs="Arial"/>
                <w:lang w:eastAsia="ja-JP"/>
              </w:rPr>
            </w:pPr>
            <w:r>
              <w:rPr>
                <w:rFonts w:cs="Arial" w:hint="eastAsia"/>
              </w:rPr>
              <w:t>0</w:t>
            </w:r>
            <w:r>
              <w:rPr>
                <w:rFonts w:cs="Arial"/>
              </w:rPr>
              <w:t>.6</w:t>
            </w:r>
          </w:p>
        </w:tc>
      </w:tr>
      <w:tr w:rsidR="007144E0" w:rsidRPr="00EF5447" w14:paraId="65DB758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58697C" w14:textId="77777777" w:rsidR="007144E0" w:rsidRPr="00EF5447" w:rsidRDefault="007144E0" w:rsidP="006B75B7">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0BD3B6CE" w14:textId="77777777" w:rsidR="007144E0" w:rsidRPr="00EF5447"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18C0DF"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AC0227" w14:textId="77777777" w:rsidR="007144E0" w:rsidRPr="00EF5447" w:rsidRDefault="007144E0" w:rsidP="006B75B7">
            <w:pPr>
              <w:pStyle w:val="TAC"/>
              <w:rPr>
                <w:rFonts w:cs="Arial"/>
                <w:lang w:eastAsia="ja-JP"/>
              </w:rPr>
            </w:pPr>
            <w:r>
              <w:rPr>
                <w:rFonts w:cs="Arial" w:hint="eastAsia"/>
              </w:rPr>
              <w:t>0</w:t>
            </w:r>
            <w:r>
              <w:rPr>
                <w:rFonts w:cs="Arial"/>
              </w:rPr>
              <w:t>.6</w:t>
            </w:r>
          </w:p>
        </w:tc>
      </w:tr>
      <w:tr w:rsidR="007144E0" w:rsidRPr="00EF5447" w14:paraId="22E79BF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3869FA" w14:textId="77777777" w:rsidR="007144E0" w:rsidRPr="00EF5447" w:rsidRDefault="007144E0" w:rsidP="006B75B7">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465C8F" w14:textId="77777777" w:rsidR="007144E0" w:rsidRPr="00EF5447" w:rsidRDefault="007144E0" w:rsidP="006B75B7">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059B165" w14:textId="77777777" w:rsidR="007144E0" w:rsidRPr="00EF5447" w:rsidRDefault="007144E0" w:rsidP="006B75B7">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F72232" w14:textId="77777777" w:rsidR="007144E0" w:rsidRPr="00EF5447" w:rsidRDefault="007144E0" w:rsidP="006B75B7">
            <w:pPr>
              <w:pStyle w:val="TAC"/>
              <w:rPr>
                <w:rFonts w:cs="Arial"/>
                <w:lang w:eastAsia="zh-CN"/>
              </w:rPr>
            </w:pPr>
            <w:r>
              <w:rPr>
                <w:rFonts w:cs="Arial" w:hint="eastAsia"/>
              </w:rPr>
              <w:t>0</w:t>
            </w:r>
            <w:r>
              <w:rPr>
                <w:rFonts w:cs="Arial"/>
              </w:rPr>
              <w:t>.3</w:t>
            </w:r>
          </w:p>
        </w:tc>
      </w:tr>
      <w:tr w:rsidR="007144E0" w:rsidRPr="00EF5447" w14:paraId="550CEB3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57966F" w14:textId="77777777" w:rsidR="007144E0" w:rsidRPr="00EF5447" w:rsidRDefault="007144E0" w:rsidP="006B75B7">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32FBFF" w14:textId="77777777" w:rsidR="007144E0" w:rsidRPr="00EF5447" w:rsidRDefault="007144E0" w:rsidP="006B75B7">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7FA5BC3"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9F1C49" w14:textId="77777777" w:rsidR="007144E0" w:rsidRPr="00EF5447" w:rsidRDefault="007144E0" w:rsidP="006B75B7">
            <w:pPr>
              <w:pStyle w:val="TAC"/>
              <w:rPr>
                <w:rFonts w:cs="Arial"/>
                <w:lang w:eastAsia="ja-JP"/>
              </w:rPr>
            </w:pPr>
            <w:r>
              <w:rPr>
                <w:rFonts w:cs="Arial" w:hint="eastAsia"/>
              </w:rPr>
              <w:t>0</w:t>
            </w:r>
            <w:r>
              <w:rPr>
                <w:rFonts w:cs="Arial"/>
              </w:rPr>
              <w:t>.3</w:t>
            </w:r>
          </w:p>
        </w:tc>
      </w:tr>
      <w:tr w:rsidR="007144E0" w14:paraId="4A4AA71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BA7AC5C" w14:textId="77777777" w:rsidR="007144E0" w:rsidRDefault="007144E0" w:rsidP="006B75B7">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1A8C4567" w14:textId="77777777" w:rsidR="007144E0" w:rsidRDefault="007144E0" w:rsidP="006B75B7">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24F3D30" w14:textId="77777777" w:rsidR="007144E0" w:rsidRDefault="007144E0" w:rsidP="006B75B7">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EB19D5" w14:textId="77777777" w:rsidR="007144E0" w:rsidRDefault="007144E0" w:rsidP="006B75B7">
            <w:pPr>
              <w:pStyle w:val="TAC"/>
              <w:rPr>
                <w:rFonts w:cs="Arial"/>
                <w:lang w:eastAsia="zh-CN"/>
              </w:rPr>
            </w:pPr>
            <w:r>
              <w:rPr>
                <w:rFonts w:cs="Arial" w:hint="eastAsia"/>
              </w:rPr>
              <w:t>0</w:t>
            </w:r>
            <w:r>
              <w:rPr>
                <w:rFonts w:cs="Arial"/>
              </w:rPr>
              <w:t>.6</w:t>
            </w:r>
          </w:p>
        </w:tc>
      </w:tr>
      <w:tr w:rsidR="007144E0" w14:paraId="468ADCB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FA0038" w14:textId="77777777" w:rsidR="007144E0" w:rsidRDefault="007144E0" w:rsidP="006B75B7">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DE7216A" w14:textId="77777777" w:rsidR="007144E0" w:rsidRDefault="007144E0" w:rsidP="006B75B7">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F99467" w14:textId="77777777" w:rsidR="007144E0" w:rsidRDefault="007144E0" w:rsidP="006B75B7">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BF3CC3" w14:textId="77777777" w:rsidR="007144E0" w:rsidRDefault="007144E0" w:rsidP="006B75B7">
            <w:pPr>
              <w:pStyle w:val="TAC"/>
              <w:rPr>
                <w:rFonts w:cs="Arial"/>
                <w:lang w:eastAsia="zh-CN"/>
              </w:rPr>
            </w:pPr>
            <w:r>
              <w:rPr>
                <w:rFonts w:cs="Arial" w:hint="eastAsia"/>
              </w:rPr>
              <w:t>0</w:t>
            </w:r>
            <w:r>
              <w:rPr>
                <w:rFonts w:cs="Arial"/>
              </w:rPr>
              <w:t>.8</w:t>
            </w:r>
          </w:p>
        </w:tc>
      </w:tr>
      <w:tr w:rsidR="007144E0" w:rsidRPr="00E062F1" w14:paraId="5555188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42CE3E" w14:textId="77777777" w:rsidR="007144E0" w:rsidRPr="00EF5447" w:rsidRDefault="007144E0" w:rsidP="006B75B7">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15EF1856" w14:textId="77777777" w:rsidR="007144E0" w:rsidRDefault="007144E0" w:rsidP="006B75B7">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855FBB"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B63D28" w14:textId="77777777" w:rsidR="007144E0" w:rsidRPr="00E062F1" w:rsidRDefault="007144E0" w:rsidP="006B75B7">
            <w:pPr>
              <w:pStyle w:val="TAC"/>
              <w:rPr>
                <w:rFonts w:cs="Arial"/>
                <w:lang w:eastAsia="zh-CN"/>
              </w:rPr>
            </w:pPr>
            <w:r>
              <w:rPr>
                <w:rFonts w:cs="Arial"/>
                <w:lang w:eastAsia="zh-CN"/>
              </w:rPr>
              <w:t>0.9</w:t>
            </w:r>
          </w:p>
        </w:tc>
      </w:tr>
      <w:tr w:rsidR="007144E0" w:rsidRPr="00E062F1" w14:paraId="3B10C00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9AA339" w14:textId="77777777" w:rsidR="007144E0" w:rsidRPr="00EF5447" w:rsidRDefault="007144E0" w:rsidP="006B75B7">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137493AE" w14:textId="77777777" w:rsidR="007144E0" w:rsidRDefault="007144E0" w:rsidP="006B75B7">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52491B" w14:textId="77777777" w:rsidR="007144E0" w:rsidRPr="00E7314A" w:rsidRDefault="007144E0" w:rsidP="006B75B7">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CB9B47" w14:textId="77777777" w:rsidR="007144E0" w:rsidRPr="00E062F1" w:rsidRDefault="007144E0" w:rsidP="006B75B7">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7144E0" w:rsidRPr="00E062F1" w14:paraId="173076B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A44A41" w14:textId="77777777" w:rsidR="007144E0" w:rsidRPr="00EF5447" w:rsidRDefault="007144E0" w:rsidP="006B75B7">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15C15471" w14:textId="77777777" w:rsidR="007144E0" w:rsidRDefault="007144E0" w:rsidP="006B75B7">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D128B3"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1336F7" w14:textId="77777777" w:rsidR="007144E0" w:rsidRPr="00E062F1" w:rsidRDefault="007144E0" w:rsidP="006B75B7">
            <w:pPr>
              <w:pStyle w:val="TAC"/>
              <w:rPr>
                <w:rFonts w:cs="Arial"/>
                <w:lang w:eastAsia="zh-CN"/>
              </w:rPr>
            </w:pPr>
            <w:r>
              <w:rPr>
                <w:rFonts w:cs="Arial"/>
                <w:lang w:eastAsia="zh-CN"/>
              </w:rPr>
              <w:t>0.3</w:t>
            </w:r>
          </w:p>
        </w:tc>
      </w:tr>
      <w:tr w:rsidR="007144E0" w:rsidRPr="00EF5447" w14:paraId="1D429641"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468A1E" w14:textId="77777777" w:rsidR="007144E0" w:rsidRPr="00EF5447" w:rsidRDefault="007144E0" w:rsidP="006B75B7">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622D799D" w14:textId="77777777" w:rsidR="007144E0" w:rsidRPr="00EF5447" w:rsidRDefault="007144E0" w:rsidP="006B75B7">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59F5847"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0A3FE8" w14:textId="77777777" w:rsidR="007144E0" w:rsidRPr="00EF5447" w:rsidRDefault="007144E0" w:rsidP="006B75B7">
            <w:pPr>
              <w:pStyle w:val="TAC"/>
              <w:rPr>
                <w:lang w:eastAsia="ja-JP"/>
              </w:rPr>
            </w:pPr>
            <w:r w:rsidRPr="00EF5447">
              <w:rPr>
                <w:lang w:eastAsia="zh-CN"/>
              </w:rPr>
              <w:t>0.</w:t>
            </w:r>
            <w:r>
              <w:rPr>
                <w:lang w:eastAsia="zh-CN"/>
              </w:rPr>
              <w:t>8</w:t>
            </w:r>
          </w:p>
        </w:tc>
      </w:tr>
      <w:tr w:rsidR="007144E0" w:rsidRPr="00EF5447" w14:paraId="2D77F65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8AEF77" w14:textId="77777777" w:rsidR="007144E0" w:rsidRPr="00EF5447" w:rsidRDefault="007144E0" w:rsidP="006B75B7">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3117661" w14:textId="77777777" w:rsidR="007144E0" w:rsidRPr="00EF5447" w:rsidRDefault="007144E0" w:rsidP="006B75B7">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FF75262" w14:textId="77777777" w:rsidR="007144E0" w:rsidRPr="000314DF" w:rsidRDefault="007144E0" w:rsidP="006B75B7">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207011" w14:textId="77777777" w:rsidR="007144E0" w:rsidRPr="00EF5447" w:rsidRDefault="007144E0" w:rsidP="006B75B7">
            <w:pPr>
              <w:pStyle w:val="TAC"/>
            </w:pPr>
            <w:r w:rsidRPr="00EF5447">
              <w:rPr>
                <w:lang w:eastAsia="zh-CN"/>
              </w:rPr>
              <w:t>0.</w:t>
            </w:r>
            <w:r>
              <w:rPr>
                <w:lang w:eastAsia="zh-CN"/>
              </w:rPr>
              <w:t>8</w:t>
            </w:r>
          </w:p>
        </w:tc>
      </w:tr>
      <w:tr w:rsidR="007144E0" w:rsidRPr="00EF5447" w14:paraId="641CD777"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E317FD4" w14:textId="77777777" w:rsidR="007144E0" w:rsidRDefault="007144E0" w:rsidP="006B75B7">
            <w:pPr>
              <w:pStyle w:val="TAC"/>
            </w:pPr>
            <w:r>
              <w:t>DC_66-(n)5</w:t>
            </w:r>
          </w:p>
          <w:p w14:paraId="7C01D243" w14:textId="77777777" w:rsidR="007144E0" w:rsidRPr="00EF5447" w:rsidRDefault="007144E0" w:rsidP="006B75B7">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6CEC440E" w14:textId="77777777" w:rsidR="007144E0" w:rsidRPr="00EF5447" w:rsidRDefault="007144E0" w:rsidP="006B75B7">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EFBC6B2" w14:textId="77777777" w:rsidR="007144E0"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026D02" w14:textId="77777777" w:rsidR="007144E0" w:rsidRPr="00EF5447" w:rsidRDefault="007144E0" w:rsidP="006B75B7">
            <w:pPr>
              <w:pStyle w:val="TAC"/>
              <w:rPr>
                <w:lang w:eastAsia="zh-CN"/>
              </w:rPr>
            </w:pPr>
            <w:r>
              <w:t>0.3</w:t>
            </w:r>
          </w:p>
        </w:tc>
      </w:tr>
      <w:tr w:rsidR="007144E0" w:rsidRPr="00EF5447" w14:paraId="65A3296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82E618" w14:textId="77777777" w:rsidR="007144E0" w:rsidRPr="00EF5447" w:rsidRDefault="007144E0" w:rsidP="006B75B7">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5C1F5D8" w14:textId="77777777" w:rsidR="007144E0" w:rsidRPr="00EF5447" w:rsidRDefault="007144E0" w:rsidP="006B75B7">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D01321E"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EC69CA" w14:textId="77777777" w:rsidR="007144E0" w:rsidRPr="00EF5447" w:rsidRDefault="007144E0" w:rsidP="006B75B7">
            <w:pPr>
              <w:pStyle w:val="TAC"/>
              <w:rPr>
                <w:lang w:eastAsia="ja-JP"/>
              </w:rPr>
            </w:pPr>
            <w:r w:rsidRPr="00EF5447">
              <w:rPr>
                <w:lang w:eastAsia="zh-CN"/>
              </w:rPr>
              <w:t>0.</w:t>
            </w:r>
            <w:r>
              <w:rPr>
                <w:lang w:eastAsia="zh-CN"/>
              </w:rPr>
              <w:t>8</w:t>
            </w:r>
          </w:p>
        </w:tc>
      </w:tr>
      <w:tr w:rsidR="007144E0" w:rsidRPr="00EF5447" w14:paraId="68DF776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77FEAE" w14:textId="77777777" w:rsidR="007144E0" w:rsidRPr="00EF5447" w:rsidRDefault="007144E0" w:rsidP="006B75B7">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97234C5" w14:textId="77777777" w:rsidR="007144E0" w:rsidRPr="00EF5447" w:rsidRDefault="007144E0" w:rsidP="006B75B7">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D5F686C" w14:textId="77777777" w:rsidR="007144E0" w:rsidRPr="00EF5447" w:rsidRDefault="007144E0" w:rsidP="006B75B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35BEA4" w14:textId="77777777" w:rsidR="007144E0" w:rsidRPr="00EF5447" w:rsidRDefault="007144E0" w:rsidP="006B75B7">
            <w:pPr>
              <w:pStyle w:val="TAC"/>
              <w:rPr>
                <w:lang w:eastAsia="ja-JP"/>
              </w:rPr>
            </w:pPr>
            <w:r w:rsidRPr="00EF5447">
              <w:rPr>
                <w:lang w:eastAsia="zh-CN"/>
              </w:rPr>
              <w:t>0.</w:t>
            </w:r>
            <w:r>
              <w:rPr>
                <w:lang w:eastAsia="zh-CN"/>
              </w:rPr>
              <w:t>8</w:t>
            </w:r>
          </w:p>
        </w:tc>
      </w:tr>
      <w:tr w:rsidR="007144E0" w:rsidRPr="00EF5447" w14:paraId="27E23D1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F3FAB0" w14:textId="77777777" w:rsidR="007144E0" w:rsidRPr="00EF5447" w:rsidRDefault="007144E0" w:rsidP="006B75B7">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E51718" w14:textId="77777777" w:rsidR="007144E0" w:rsidRPr="00EF5447" w:rsidRDefault="007144E0" w:rsidP="006B75B7">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8B3AF70" w14:textId="77777777" w:rsidR="007144E0" w:rsidRPr="00EF5447" w:rsidRDefault="007144E0" w:rsidP="006B75B7">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5E2C9D" w14:textId="77777777" w:rsidR="007144E0" w:rsidRPr="00EF5447" w:rsidRDefault="007144E0" w:rsidP="006B75B7">
            <w:pPr>
              <w:pStyle w:val="TAC"/>
              <w:rPr>
                <w:rFonts w:cs="Arial"/>
                <w:szCs w:val="18"/>
                <w:lang w:eastAsia="ja-JP"/>
              </w:rPr>
            </w:pPr>
            <w:r w:rsidRPr="00EF5447">
              <w:rPr>
                <w:lang w:eastAsia="zh-CN"/>
              </w:rPr>
              <w:t>0.</w:t>
            </w:r>
            <w:r>
              <w:rPr>
                <w:lang w:eastAsia="zh-CN"/>
              </w:rPr>
              <w:t>8</w:t>
            </w:r>
          </w:p>
        </w:tc>
      </w:tr>
      <w:tr w:rsidR="007144E0" w:rsidRPr="00EF5447" w14:paraId="1D01A00D"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4F05E2" w14:textId="77777777" w:rsidR="007144E0" w:rsidRPr="00EF5447" w:rsidRDefault="007144E0" w:rsidP="006B75B7">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A1771B" w14:textId="77777777" w:rsidR="007144E0" w:rsidRPr="00EF5447" w:rsidRDefault="007144E0" w:rsidP="006B75B7">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633601"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1B8D1E" w14:textId="77777777" w:rsidR="007144E0" w:rsidRPr="00EF5447" w:rsidRDefault="007144E0" w:rsidP="006B75B7">
            <w:pPr>
              <w:pStyle w:val="TAC"/>
              <w:rPr>
                <w:rFonts w:cs="Arial"/>
                <w:bCs/>
                <w:szCs w:val="18"/>
              </w:rPr>
            </w:pPr>
            <w:r w:rsidRPr="00EF5447">
              <w:rPr>
                <w:rFonts w:cs="Arial"/>
                <w:lang w:eastAsia="zh-CN"/>
              </w:rPr>
              <w:t>0.8</w:t>
            </w:r>
          </w:p>
        </w:tc>
      </w:tr>
      <w:tr w:rsidR="007144E0" w:rsidRPr="000E11B6" w14:paraId="6E9B77F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65D8A1" w14:textId="77777777" w:rsidR="007144E0" w:rsidRPr="00EF5447" w:rsidRDefault="007144E0" w:rsidP="006B75B7">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348462"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C79306" w14:textId="77777777" w:rsidR="007144E0" w:rsidRPr="00EF5447"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0048E" w14:textId="77777777" w:rsidR="007144E0" w:rsidRPr="000E11B6" w:rsidRDefault="007144E0" w:rsidP="006B75B7">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7144E0" w:rsidRPr="00EF5447" w14:paraId="2086F0E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569B18" w14:textId="77777777" w:rsidR="007144E0" w:rsidRPr="00EF5447" w:rsidRDefault="007144E0" w:rsidP="006B75B7">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5E88C980" w14:textId="77777777" w:rsidR="007144E0" w:rsidRPr="00EF5447" w:rsidRDefault="007144E0" w:rsidP="006B75B7">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A70EEA"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F3F18F" w14:textId="77777777" w:rsidR="007144E0" w:rsidRPr="00EF5447" w:rsidRDefault="007144E0" w:rsidP="006B75B7">
            <w:pPr>
              <w:pStyle w:val="TAC"/>
              <w:rPr>
                <w:lang w:eastAsia="ja-JP"/>
              </w:rPr>
            </w:pPr>
            <w:r w:rsidRPr="00EF5447">
              <w:rPr>
                <w:lang w:eastAsia="ko-KR"/>
              </w:rPr>
              <w:t>0.</w:t>
            </w:r>
            <w:r>
              <w:rPr>
                <w:lang w:eastAsia="ko-KR"/>
              </w:rPr>
              <w:t>8</w:t>
            </w:r>
          </w:p>
        </w:tc>
      </w:tr>
      <w:tr w:rsidR="007144E0" w:rsidRPr="00EF5447" w14:paraId="778B4E13"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D40A8E" w14:textId="77777777" w:rsidR="007144E0" w:rsidRPr="00EF5447" w:rsidRDefault="007144E0" w:rsidP="006B75B7">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A5DE7A" w14:textId="77777777" w:rsidR="007144E0" w:rsidRPr="00EF5447" w:rsidRDefault="007144E0" w:rsidP="006B75B7">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54AF94"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E0C8FD" w14:textId="77777777" w:rsidR="007144E0" w:rsidRPr="00EF5447" w:rsidRDefault="007144E0" w:rsidP="006B75B7">
            <w:pPr>
              <w:pStyle w:val="TAC"/>
              <w:rPr>
                <w:lang w:eastAsia="ko-KR"/>
              </w:rPr>
            </w:pPr>
            <w:r w:rsidRPr="00E062F1">
              <w:rPr>
                <w:rFonts w:cs="Arial"/>
              </w:rPr>
              <w:t>0.</w:t>
            </w:r>
            <w:r>
              <w:rPr>
                <w:rFonts w:cs="Arial"/>
                <w:lang w:val="sv-SE"/>
              </w:rPr>
              <w:t>5</w:t>
            </w:r>
          </w:p>
        </w:tc>
      </w:tr>
      <w:tr w:rsidR="007144E0" w:rsidRPr="00EF5447" w14:paraId="7178D73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3F29A3" w14:textId="77777777" w:rsidR="007144E0" w:rsidRPr="00EF5447" w:rsidRDefault="007144E0" w:rsidP="006B75B7">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2D1A13" w14:textId="77777777" w:rsidR="007144E0" w:rsidRPr="00EF5447" w:rsidRDefault="007144E0" w:rsidP="006B75B7">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4E05CC" w14:textId="77777777" w:rsidR="007144E0" w:rsidRPr="00E7314A" w:rsidRDefault="007144E0" w:rsidP="006B75B7">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41341B" w14:textId="77777777" w:rsidR="007144E0" w:rsidRPr="00EF5447" w:rsidRDefault="007144E0" w:rsidP="006B75B7">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7144E0" w:rsidRPr="00EF5447" w14:paraId="06B229F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E4FF92" w14:textId="77777777" w:rsidR="007144E0" w:rsidRPr="00EF5447" w:rsidRDefault="007144E0" w:rsidP="006B75B7">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432D4C7F" w14:textId="77777777" w:rsidR="007144E0" w:rsidRPr="00EF5447" w:rsidRDefault="007144E0" w:rsidP="006B75B7">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DC706A" w14:textId="77777777" w:rsidR="007144E0" w:rsidRPr="00EF5447" w:rsidRDefault="007144E0" w:rsidP="006B75B7">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D168E7" w14:textId="77777777" w:rsidR="007144E0" w:rsidRPr="00EF5447" w:rsidRDefault="007144E0" w:rsidP="006B75B7">
            <w:pPr>
              <w:pStyle w:val="TAC"/>
              <w:rPr>
                <w:rFonts w:eastAsia="Malgun Gothic"/>
                <w:lang w:eastAsia="ko-KR"/>
              </w:rPr>
            </w:pPr>
            <w:r w:rsidRPr="00E062F1">
              <w:rPr>
                <w:rFonts w:cs="Arial"/>
              </w:rPr>
              <w:t>0.</w:t>
            </w:r>
            <w:r>
              <w:rPr>
                <w:rFonts w:cs="Arial"/>
                <w:lang w:val="sv-SE"/>
              </w:rPr>
              <w:t>5</w:t>
            </w:r>
          </w:p>
        </w:tc>
      </w:tr>
      <w:tr w:rsidR="007144E0" w:rsidRPr="00E062F1" w14:paraId="1F5E399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004CC7" w14:textId="77777777" w:rsidR="007144E0" w:rsidRPr="00EF5447" w:rsidRDefault="007144E0" w:rsidP="006B75B7">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28E7803" w14:textId="77777777" w:rsidR="007144E0" w:rsidRDefault="007144E0" w:rsidP="006B75B7">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9EDF89"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F25972" w14:textId="77777777" w:rsidR="007144E0" w:rsidRPr="00E062F1" w:rsidRDefault="007144E0" w:rsidP="006B75B7">
            <w:pPr>
              <w:pStyle w:val="TAC"/>
              <w:rPr>
                <w:rFonts w:cs="Arial"/>
              </w:rPr>
            </w:pPr>
            <w:r w:rsidRPr="00E062F1">
              <w:rPr>
                <w:rFonts w:cs="Arial"/>
              </w:rPr>
              <w:t>0.</w:t>
            </w:r>
            <w:r>
              <w:rPr>
                <w:rFonts w:cs="Arial"/>
                <w:lang w:val="sv-SE"/>
              </w:rPr>
              <w:t>5</w:t>
            </w:r>
          </w:p>
        </w:tc>
      </w:tr>
      <w:tr w:rsidR="007144E0" w:rsidRPr="00EF5447" w14:paraId="4C7C2E5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D515A5" w14:textId="77777777" w:rsidR="007144E0" w:rsidRPr="00EF5447" w:rsidRDefault="007144E0" w:rsidP="006B75B7">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15AC6470" w14:textId="77777777" w:rsidR="007144E0" w:rsidRPr="00EF5447" w:rsidRDefault="007144E0" w:rsidP="006B75B7">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95DC28" w14:textId="77777777" w:rsidR="007144E0" w:rsidRPr="00EF5447" w:rsidRDefault="007144E0" w:rsidP="006B75B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2B983D" w14:textId="77777777" w:rsidR="007144E0" w:rsidRPr="00EF5447" w:rsidRDefault="007144E0" w:rsidP="006B75B7">
            <w:pPr>
              <w:pStyle w:val="TAC"/>
              <w:rPr>
                <w:rFonts w:eastAsia="Malgun Gothic" w:cs="Arial"/>
                <w:szCs w:val="18"/>
                <w:lang w:eastAsia="ko-KR"/>
              </w:rPr>
            </w:pPr>
            <w:r w:rsidRPr="00EF5447">
              <w:rPr>
                <w:rFonts w:cs="Arial"/>
                <w:bCs/>
                <w:szCs w:val="18"/>
              </w:rPr>
              <w:t>0.</w:t>
            </w:r>
            <w:r>
              <w:rPr>
                <w:rFonts w:cs="Arial"/>
                <w:bCs/>
                <w:szCs w:val="18"/>
              </w:rPr>
              <w:t>8</w:t>
            </w:r>
          </w:p>
        </w:tc>
      </w:tr>
      <w:tr w:rsidR="007144E0" w:rsidRPr="00EF5447" w14:paraId="3F490A4A"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0B3CDD" w14:textId="77777777" w:rsidR="007144E0" w:rsidRPr="00EF5447" w:rsidRDefault="007144E0" w:rsidP="006B75B7">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AC206" w14:textId="77777777" w:rsidR="007144E0" w:rsidRPr="00EF5447" w:rsidRDefault="007144E0" w:rsidP="006B75B7">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6254EC" w14:textId="77777777" w:rsidR="007144E0" w:rsidRPr="00EF5447" w:rsidRDefault="007144E0" w:rsidP="006B75B7">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609536" w14:textId="77777777" w:rsidR="007144E0" w:rsidRPr="00EF5447" w:rsidRDefault="007144E0" w:rsidP="006B75B7">
            <w:pPr>
              <w:pStyle w:val="TAC"/>
              <w:rPr>
                <w:rFonts w:cs="Arial"/>
                <w:lang w:eastAsia="ja-JP"/>
              </w:rPr>
            </w:pPr>
            <w:r w:rsidRPr="00EF5447">
              <w:rPr>
                <w:rFonts w:cs="Arial"/>
                <w:szCs w:val="18"/>
                <w:lang w:eastAsia="zh-CN"/>
              </w:rPr>
              <w:t>0.</w:t>
            </w:r>
            <w:r>
              <w:rPr>
                <w:rFonts w:cs="Arial"/>
                <w:szCs w:val="18"/>
                <w:lang w:eastAsia="zh-CN"/>
              </w:rPr>
              <w:t>6</w:t>
            </w:r>
          </w:p>
        </w:tc>
      </w:tr>
      <w:tr w:rsidR="007144E0" w:rsidRPr="00E062F1" w14:paraId="0A8B7AA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1C9245" w14:textId="77777777" w:rsidR="007144E0" w:rsidRPr="00EF5447" w:rsidRDefault="007144E0" w:rsidP="006B75B7">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132455A8" w14:textId="77777777" w:rsidR="007144E0" w:rsidRDefault="007144E0" w:rsidP="006B75B7">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F6D9C8" w14:textId="77777777" w:rsidR="007144E0" w:rsidRPr="00E062F1" w:rsidRDefault="007144E0" w:rsidP="006B75B7">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0DBFFF" w14:textId="77777777" w:rsidR="007144E0" w:rsidRPr="00E062F1" w:rsidRDefault="007144E0" w:rsidP="006B75B7">
            <w:pPr>
              <w:pStyle w:val="TAC"/>
              <w:rPr>
                <w:rFonts w:cs="Arial"/>
                <w:lang w:eastAsia="zh-CN"/>
              </w:rPr>
            </w:pPr>
            <w:r w:rsidRPr="00E062F1">
              <w:rPr>
                <w:szCs w:val="18"/>
                <w:lang w:eastAsia="ja-JP"/>
              </w:rPr>
              <w:t>0.3</w:t>
            </w:r>
          </w:p>
        </w:tc>
      </w:tr>
      <w:tr w:rsidR="007144E0" w:rsidRPr="00EF5447" w14:paraId="26888BF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EDD494" w14:textId="77777777" w:rsidR="007144E0" w:rsidRPr="00EF5447" w:rsidRDefault="007144E0" w:rsidP="006B75B7">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600FF2A" w14:textId="77777777" w:rsidR="007144E0" w:rsidRPr="00EF5447" w:rsidRDefault="007144E0" w:rsidP="006B75B7">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49E073" w14:textId="77777777" w:rsidR="007144E0" w:rsidRPr="00EF5447" w:rsidRDefault="007144E0" w:rsidP="006B75B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346EB8" w14:textId="77777777" w:rsidR="007144E0" w:rsidRPr="00EF5447" w:rsidRDefault="007144E0" w:rsidP="006B75B7">
            <w:pPr>
              <w:pStyle w:val="TAC"/>
              <w:rPr>
                <w:lang w:eastAsia="zh-CN"/>
              </w:rPr>
            </w:pPr>
            <w:r w:rsidRPr="00EF5447">
              <w:t>0.</w:t>
            </w:r>
            <w:r>
              <w:t>8</w:t>
            </w:r>
          </w:p>
        </w:tc>
      </w:tr>
      <w:tr w:rsidR="007144E0" w:rsidRPr="00EF5447" w14:paraId="1565853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6E7E23" w14:textId="77777777" w:rsidR="007144E0" w:rsidRPr="00EF5447" w:rsidRDefault="007144E0" w:rsidP="006B75B7">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9E4C6" w14:textId="77777777" w:rsidR="007144E0" w:rsidRPr="00EF5447" w:rsidRDefault="007144E0" w:rsidP="006B75B7">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FA5487" w14:textId="77777777" w:rsidR="007144E0" w:rsidRPr="00EF5447" w:rsidRDefault="007144E0" w:rsidP="006B75B7">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89754A" w14:textId="77777777" w:rsidR="007144E0" w:rsidRPr="00EF5447" w:rsidRDefault="007144E0" w:rsidP="006B75B7">
            <w:pPr>
              <w:pStyle w:val="TAC"/>
              <w:rPr>
                <w:rFonts w:cs="Arial"/>
                <w:lang w:eastAsia="ja-JP"/>
              </w:rPr>
            </w:pPr>
            <w:r w:rsidRPr="00EF5447">
              <w:t>0.</w:t>
            </w:r>
            <w:r>
              <w:t>8</w:t>
            </w:r>
          </w:p>
        </w:tc>
      </w:tr>
      <w:tr w:rsidR="007144E0" w:rsidRPr="00EF5447" w14:paraId="66AD56B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B3F640" w14:textId="77777777" w:rsidR="007144E0" w:rsidRPr="00EF5447" w:rsidRDefault="007144E0" w:rsidP="006B75B7">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FAF7B2" w14:textId="77777777" w:rsidR="007144E0" w:rsidRPr="00EF5447" w:rsidRDefault="007144E0" w:rsidP="006B75B7">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FD7102" w14:textId="77777777" w:rsidR="007144E0" w:rsidRPr="00EF5447" w:rsidRDefault="007144E0" w:rsidP="006B75B7">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E5319F" w14:textId="77777777" w:rsidR="007144E0" w:rsidRPr="00EF5447" w:rsidRDefault="007144E0" w:rsidP="006B75B7">
            <w:pPr>
              <w:pStyle w:val="TAC"/>
              <w:rPr>
                <w:rFonts w:cs="Arial"/>
                <w:lang w:eastAsia="zh-CN"/>
              </w:rPr>
            </w:pPr>
            <w:r w:rsidRPr="00E062F1">
              <w:rPr>
                <w:szCs w:val="18"/>
                <w:lang w:eastAsia="ja-JP"/>
              </w:rPr>
              <w:t>0.3</w:t>
            </w:r>
          </w:p>
        </w:tc>
      </w:tr>
      <w:tr w:rsidR="007144E0" w:rsidRPr="00EF5447" w14:paraId="49545D64"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E45591" w14:textId="77777777" w:rsidR="007144E0" w:rsidRPr="00EF5447" w:rsidRDefault="007144E0" w:rsidP="006B75B7">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B36029" w14:textId="77777777" w:rsidR="007144E0" w:rsidRPr="00EF5447" w:rsidRDefault="007144E0" w:rsidP="006B75B7">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7CDF7B"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9662AC" w14:textId="77777777" w:rsidR="007144E0" w:rsidRPr="00EF5447" w:rsidRDefault="007144E0" w:rsidP="006B75B7">
            <w:pPr>
              <w:pStyle w:val="TAC"/>
              <w:rPr>
                <w:rFonts w:cs="Arial"/>
                <w:lang w:eastAsia="ja-JP"/>
              </w:rPr>
            </w:pPr>
            <w:r w:rsidRPr="00EF5447">
              <w:rPr>
                <w:rFonts w:cs="Arial"/>
                <w:lang w:eastAsia="zh-CN"/>
              </w:rPr>
              <w:t>0.</w:t>
            </w:r>
            <w:r>
              <w:rPr>
                <w:rFonts w:cs="Arial"/>
                <w:lang w:eastAsia="zh-CN"/>
              </w:rPr>
              <w:t>8</w:t>
            </w:r>
          </w:p>
        </w:tc>
      </w:tr>
      <w:tr w:rsidR="007144E0" w:rsidRPr="00EF5447" w14:paraId="2D87380F"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8F974D" w14:textId="77777777" w:rsidR="007144E0" w:rsidRPr="00EF5447" w:rsidRDefault="007144E0" w:rsidP="006B75B7">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53AC33DF" w14:textId="77777777" w:rsidR="007144E0" w:rsidRDefault="007144E0" w:rsidP="006B75B7">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ED61F"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790A26" w14:textId="77777777" w:rsidR="007144E0" w:rsidRPr="00EF5447" w:rsidRDefault="007144E0" w:rsidP="006B75B7">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7144E0" w:rsidRPr="00EF5447" w14:paraId="03B2B6E8"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7E72A3" w14:textId="77777777" w:rsidR="007144E0" w:rsidRPr="00EF5447" w:rsidRDefault="007144E0" w:rsidP="006B75B7">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00B33B" w14:textId="77777777" w:rsidR="007144E0" w:rsidRPr="00EF5447" w:rsidRDefault="007144E0" w:rsidP="006B75B7">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E89401" w14:textId="77777777" w:rsidR="007144E0" w:rsidRPr="00EF5447" w:rsidRDefault="007144E0" w:rsidP="006B75B7">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82E5B2" w14:textId="77777777" w:rsidR="007144E0" w:rsidRPr="00EF5447" w:rsidRDefault="007144E0" w:rsidP="006B75B7">
            <w:pPr>
              <w:pStyle w:val="TAC"/>
              <w:rPr>
                <w:rFonts w:cs="Arial"/>
                <w:lang w:eastAsia="ja-JP"/>
              </w:rPr>
            </w:pPr>
            <w:r w:rsidRPr="00E062F1">
              <w:rPr>
                <w:szCs w:val="18"/>
                <w:lang w:eastAsia="ja-JP"/>
              </w:rPr>
              <w:t>0.3</w:t>
            </w:r>
          </w:p>
        </w:tc>
      </w:tr>
      <w:tr w:rsidR="007144E0" w:rsidRPr="00E062F1" w14:paraId="2E54E61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1FA291" w14:textId="77777777" w:rsidR="007144E0" w:rsidRPr="00EF5447" w:rsidRDefault="007144E0" w:rsidP="006B75B7">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2AAC8F09" w14:textId="77777777" w:rsidR="007144E0" w:rsidRDefault="007144E0" w:rsidP="006B75B7">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F81793" w14:textId="77777777" w:rsidR="007144E0" w:rsidRDefault="007144E0" w:rsidP="006B75B7">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AD2AEF" w14:textId="77777777" w:rsidR="007144E0" w:rsidRPr="00E062F1" w:rsidRDefault="007144E0" w:rsidP="006B75B7">
            <w:pPr>
              <w:pStyle w:val="TAC"/>
              <w:rPr>
                <w:szCs w:val="18"/>
                <w:lang w:eastAsia="ja-JP"/>
              </w:rPr>
            </w:pPr>
            <w:r w:rsidRPr="00EF5447">
              <w:rPr>
                <w:rFonts w:cs="Arial"/>
                <w:lang w:eastAsia="zh-CN"/>
              </w:rPr>
              <w:t>0.</w:t>
            </w:r>
            <w:r>
              <w:rPr>
                <w:rFonts w:cs="Arial"/>
                <w:lang w:eastAsia="zh-CN"/>
              </w:rPr>
              <w:t>8</w:t>
            </w:r>
          </w:p>
        </w:tc>
      </w:tr>
      <w:tr w:rsidR="007144E0" w:rsidRPr="00EF5447" w14:paraId="422CE6B2"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0B12D0" w14:textId="77777777" w:rsidR="007144E0" w:rsidRPr="00EF5447" w:rsidRDefault="007144E0" w:rsidP="006B75B7">
            <w:pPr>
              <w:pStyle w:val="TAC"/>
              <w:rPr>
                <w:rFonts w:cs="Arial"/>
                <w:lang w:eastAsia="ja-JP"/>
              </w:rPr>
            </w:pPr>
            <w:r>
              <w:rPr>
                <w:rFonts w:cs="Arial"/>
                <w:szCs w:val="18"/>
              </w:rPr>
              <w:lastRenderedPageBreak/>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65DD79F8" w14:textId="77777777" w:rsidR="007144E0" w:rsidRDefault="007144E0" w:rsidP="006B75B7">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9D1913" w14:textId="77777777" w:rsidR="007144E0"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D7E304" w14:textId="77777777" w:rsidR="007144E0" w:rsidRPr="00EF5447" w:rsidRDefault="007144E0" w:rsidP="006B75B7">
            <w:pPr>
              <w:pStyle w:val="TAC"/>
              <w:rPr>
                <w:rFonts w:cs="Arial"/>
                <w:lang w:eastAsia="zh-CN"/>
              </w:rPr>
            </w:pPr>
            <w:r w:rsidRPr="00EF5447">
              <w:rPr>
                <w:rFonts w:cs="Arial"/>
                <w:lang w:eastAsia="zh-CN"/>
              </w:rPr>
              <w:t>0.</w:t>
            </w:r>
            <w:r>
              <w:rPr>
                <w:rFonts w:cs="Arial"/>
                <w:lang w:eastAsia="zh-CN"/>
              </w:rPr>
              <w:t>8</w:t>
            </w:r>
          </w:p>
        </w:tc>
      </w:tr>
      <w:tr w:rsidR="007144E0" w:rsidRPr="00EF5447" w14:paraId="53CD64EE"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9B1720" w14:textId="77777777" w:rsidR="007144E0" w:rsidRPr="00EF5447" w:rsidRDefault="007144E0" w:rsidP="006B75B7">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D30603" w14:textId="77777777" w:rsidR="007144E0" w:rsidRPr="00EF5447" w:rsidRDefault="007144E0" w:rsidP="006B75B7">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9A5D55" w14:textId="77777777" w:rsidR="007144E0" w:rsidRPr="00EF5447"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FB6137" w14:textId="77777777" w:rsidR="007144E0" w:rsidRPr="00EF5447" w:rsidRDefault="007144E0" w:rsidP="006B75B7">
            <w:pPr>
              <w:pStyle w:val="TAC"/>
              <w:rPr>
                <w:rFonts w:cs="Arial"/>
                <w:lang w:eastAsia="ja-JP"/>
              </w:rPr>
            </w:pPr>
            <w:r w:rsidRPr="00EF5447">
              <w:rPr>
                <w:rFonts w:cs="Arial"/>
                <w:lang w:eastAsia="zh-CN"/>
              </w:rPr>
              <w:t>0.6</w:t>
            </w:r>
          </w:p>
        </w:tc>
      </w:tr>
      <w:tr w:rsidR="007144E0" w:rsidRPr="00EF5447" w14:paraId="109D930B"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A5D24F" w14:textId="77777777" w:rsidR="007144E0" w:rsidRPr="00EF5447" w:rsidRDefault="007144E0" w:rsidP="006B75B7">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3981DDFE" w14:textId="77777777" w:rsidR="007144E0" w:rsidRPr="00EF5447" w:rsidRDefault="007144E0" w:rsidP="006B75B7">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2E2314"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048CE1" w14:textId="77777777" w:rsidR="007144E0" w:rsidRPr="00EF5447" w:rsidRDefault="007144E0" w:rsidP="006B75B7">
            <w:pPr>
              <w:pStyle w:val="TAC"/>
              <w:rPr>
                <w:rFonts w:cs="Arial"/>
                <w:lang w:eastAsia="zh-CN"/>
              </w:rPr>
            </w:pPr>
            <w:r w:rsidRPr="00E062F1">
              <w:rPr>
                <w:rFonts w:cs="Arial"/>
              </w:rPr>
              <w:t>0.</w:t>
            </w:r>
            <w:r>
              <w:rPr>
                <w:rFonts w:cs="Arial"/>
                <w:lang w:val="sv-SE"/>
              </w:rPr>
              <w:t>5</w:t>
            </w:r>
          </w:p>
        </w:tc>
      </w:tr>
      <w:tr w:rsidR="007144E0" w:rsidRPr="00227811" w14:paraId="58869B9C"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81ED7DA" w14:textId="77777777" w:rsidR="007144E0" w:rsidRPr="00EF5447" w:rsidRDefault="007144E0" w:rsidP="006B75B7">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224B8B48" w14:textId="77777777" w:rsidR="007144E0" w:rsidRPr="00EC63A5" w:rsidRDefault="007144E0" w:rsidP="006B75B7">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2B0EC4"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E2453A" w14:textId="77777777" w:rsidR="007144E0" w:rsidRPr="00227811" w:rsidRDefault="007144E0" w:rsidP="006B75B7">
            <w:pPr>
              <w:pStyle w:val="TAC"/>
              <w:rPr>
                <w:lang w:val="en-US" w:eastAsia="ja-JP"/>
              </w:rPr>
            </w:pPr>
            <w:r w:rsidRPr="00E062F1">
              <w:rPr>
                <w:rFonts w:cs="Arial"/>
              </w:rPr>
              <w:t>0.</w:t>
            </w:r>
            <w:r>
              <w:rPr>
                <w:rFonts w:cs="Arial"/>
                <w:lang w:val="sv-SE"/>
              </w:rPr>
              <w:t>5</w:t>
            </w:r>
          </w:p>
        </w:tc>
      </w:tr>
      <w:tr w:rsidR="007144E0" w:rsidRPr="004A05CD" w14:paraId="2C3E5C16"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F0C8BD6" w14:textId="77777777" w:rsidR="007144E0" w:rsidRPr="00EF5447" w:rsidRDefault="007144E0" w:rsidP="006B75B7">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5F5D5440" w14:textId="77777777" w:rsidR="007144E0" w:rsidRPr="004A05CD" w:rsidRDefault="007144E0" w:rsidP="006B75B7">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760E58"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10F972" w14:textId="77777777" w:rsidR="007144E0" w:rsidRPr="004A05CD" w:rsidRDefault="007144E0" w:rsidP="006B75B7">
            <w:pPr>
              <w:pStyle w:val="TAC"/>
            </w:pPr>
            <w:r w:rsidRPr="00E062F1">
              <w:rPr>
                <w:rFonts w:cs="Arial"/>
                <w:lang w:eastAsia="zh-CN"/>
              </w:rPr>
              <w:t>0.</w:t>
            </w:r>
            <w:r>
              <w:rPr>
                <w:rFonts w:cs="Arial"/>
                <w:lang w:eastAsia="zh-CN"/>
              </w:rPr>
              <w:t>8</w:t>
            </w:r>
          </w:p>
        </w:tc>
      </w:tr>
      <w:tr w:rsidR="007144E0" w:rsidRPr="000D5F63" w14:paraId="7662046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F5F9161" w14:textId="77777777" w:rsidR="007144E0" w:rsidRPr="00EF5447" w:rsidRDefault="007144E0" w:rsidP="006B75B7">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40592AD4" w14:textId="77777777" w:rsidR="007144E0" w:rsidRPr="000D5F63" w:rsidRDefault="007144E0" w:rsidP="006B75B7">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CCD2C5"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7BE9B8B" w14:textId="77777777" w:rsidR="007144E0" w:rsidRPr="000D5F63" w:rsidRDefault="007144E0" w:rsidP="006B75B7">
            <w:pPr>
              <w:pStyle w:val="TAC"/>
            </w:pPr>
            <w:r w:rsidRPr="00E062F1">
              <w:rPr>
                <w:rFonts w:cs="Arial"/>
                <w:lang w:eastAsia="zh-CN"/>
              </w:rPr>
              <w:t>0.5</w:t>
            </w:r>
          </w:p>
        </w:tc>
      </w:tr>
      <w:tr w:rsidR="007144E0" w:rsidRPr="00E062F1" w14:paraId="081F36D5"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94ED1C2" w14:textId="77777777" w:rsidR="007144E0" w:rsidRPr="00EF5447" w:rsidRDefault="007144E0" w:rsidP="006B75B7">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4FD1D51E" w14:textId="77777777" w:rsidR="007144E0" w:rsidRDefault="007144E0" w:rsidP="006B75B7">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E9D157"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10D099" w14:textId="77777777" w:rsidR="007144E0" w:rsidRPr="00E062F1" w:rsidRDefault="007144E0" w:rsidP="006B75B7">
            <w:pPr>
              <w:pStyle w:val="TAC"/>
              <w:rPr>
                <w:rFonts w:cs="Arial"/>
                <w:lang w:eastAsia="zh-CN"/>
              </w:rPr>
            </w:pPr>
            <w:r w:rsidRPr="00E062F1">
              <w:rPr>
                <w:rFonts w:cs="Arial"/>
                <w:lang w:eastAsia="zh-CN"/>
              </w:rPr>
              <w:t>0.</w:t>
            </w:r>
            <w:r>
              <w:rPr>
                <w:rFonts w:cs="Arial"/>
                <w:lang w:val="sv-SE" w:eastAsia="zh-CN"/>
              </w:rPr>
              <w:t>8</w:t>
            </w:r>
          </w:p>
        </w:tc>
      </w:tr>
      <w:tr w:rsidR="007144E0" w:rsidRPr="00E062F1" w14:paraId="383783B0" w14:textId="77777777" w:rsidTr="006B75B7">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087342A" w14:textId="77777777" w:rsidR="007144E0" w:rsidRPr="00EF5447" w:rsidRDefault="007144E0" w:rsidP="006B75B7">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4DE8FE3B" w14:textId="77777777" w:rsidR="007144E0" w:rsidRDefault="007144E0" w:rsidP="006B75B7">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6E0881" w14:textId="77777777" w:rsidR="007144E0" w:rsidRPr="00E062F1" w:rsidRDefault="007144E0" w:rsidP="006B75B7">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492C5B" w14:textId="77777777" w:rsidR="007144E0" w:rsidRPr="00E062F1" w:rsidRDefault="007144E0" w:rsidP="006B75B7">
            <w:pPr>
              <w:pStyle w:val="TAC"/>
              <w:rPr>
                <w:rFonts w:cs="Arial"/>
                <w:lang w:eastAsia="zh-CN"/>
              </w:rPr>
            </w:pPr>
            <w:r>
              <w:rPr>
                <w:rFonts w:cs="Arial"/>
                <w:lang w:eastAsia="zh-CN"/>
              </w:rPr>
              <w:t>0.8</w:t>
            </w:r>
          </w:p>
        </w:tc>
      </w:tr>
      <w:tr w:rsidR="007144E0" w:rsidRPr="00E062F1" w14:paraId="2D29FFD5" w14:textId="77777777" w:rsidTr="006B75B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C3CE9B" w14:textId="77777777" w:rsidR="007144E0" w:rsidRPr="00EF5447" w:rsidRDefault="007144E0" w:rsidP="006B75B7">
            <w:pPr>
              <w:pStyle w:val="TAN"/>
            </w:pPr>
            <w:r w:rsidRPr="00EF5447">
              <w:t>NOTE 1:</w:t>
            </w:r>
            <w:r w:rsidRPr="00EF5447">
              <w:tab/>
              <w:t>The requirement is applied for UE transmitting on the frequency range of 2545 - 2690 MHz.</w:t>
            </w:r>
          </w:p>
          <w:p w14:paraId="26D9D7B8" w14:textId="77777777" w:rsidR="007144E0" w:rsidRPr="00EF5447" w:rsidRDefault="007144E0" w:rsidP="006B75B7">
            <w:pPr>
              <w:pStyle w:val="TAN"/>
              <w:rPr>
                <w:lang w:eastAsia="fr-FR"/>
              </w:rPr>
            </w:pPr>
            <w:r w:rsidRPr="00EF5447">
              <w:t>NOTE 2:</w:t>
            </w:r>
            <w:r w:rsidRPr="00EF5447">
              <w:tab/>
              <w:t>The requirement is applied for UE transmitting on the frequency range of 2496 - 2545 MHz.</w:t>
            </w:r>
          </w:p>
          <w:p w14:paraId="0E35654B" w14:textId="77777777" w:rsidR="007144E0" w:rsidRPr="00EF5447" w:rsidRDefault="007144E0" w:rsidP="006B75B7">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317BB19C" w14:textId="77777777" w:rsidR="007144E0" w:rsidRPr="00EF5447" w:rsidRDefault="007144E0" w:rsidP="006B75B7">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71596C76" w14:textId="77777777" w:rsidR="007144E0" w:rsidRDefault="007144E0" w:rsidP="006B75B7">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0EA2CCF4" w14:textId="77777777" w:rsidR="007144E0" w:rsidRDefault="007144E0" w:rsidP="006B75B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169D5747" w14:textId="77777777" w:rsidR="007144E0" w:rsidRPr="00E062F1" w:rsidRDefault="007144E0" w:rsidP="006B75B7">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425ED31A" w14:textId="77777777" w:rsidR="006074C4" w:rsidRDefault="006074C4" w:rsidP="006074C4">
      <w:pPr>
        <w:rPr>
          <w:lang w:val="en-US"/>
        </w:rPr>
      </w:pPr>
    </w:p>
    <w:p w14:paraId="4AD55799" w14:textId="77777777" w:rsidR="006074C4" w:rsidRPr="006074C4" w:rsidRDefault="006074C4" w:rsidP="006074C4">
      <w:pPr>
        <w:rPr>
          <w:b/>
          <w:color w:val="FF0000"/>
          <w:sz w:val="32"/>
          <w:lang w:eastAsia="zh-CN"/>
        </w:rPr>
      </w:pPr>
      <w:r w:rsidRPr="006074C4">
        <w:rPr>
          <w:b/>
          <w:color w:val="FF0000"/>
          <w:sz w:val="32"/>
          <w:lang w:eastAsia="zh-CN"/>
        </w:rPr>
        <w:t>&lt;&lt; Unchanged content omitted &gt;&gt;</w:t>
      </w:r>
    </w:p>
    <w:p w14:paraId="529D6CC1" w14:textId="77777777" w:rsidR="00960A4C" w:rsidRDefault="00960A4C" w:rsidP="00960A4C">
      <w:pPr>
        <w:pStyle w:val="6"/>
      </w:pPr>
      <w:bookmarkStart w:id="75" w:name="_Toc91071780"/>
      <w:bookmarkStart w:id="76" w:name="_Toc83909813"/>
      <w:bookmarkStart w:id="77" w:name="_Toc83743292"/>
      <w:bookmarkStart w:id="78" w:name="_Toc77241916"/>
      <w:bookmarkStart w:id="79" w:name="_Toc77241411"/>
      <w:bookmarkStart w:id="80" w:name="_Toc76736999"/>
      <w:bookmarkStart w:id="81" w:name="_Toc68785039"/>
      <w:bookmarkStart w:id="82" w:name="_Toc68733723"/>
      <w:bookmarkStart w:id="83" w:name="_Toc67954056"/>
      <w:bookmarkStart w:id="84" w:name="_Toc61378863"/>
      <w:bookmarkStart w:id="85" w:name="_Toc61378388"/>
      <w:bookmarkStart w:id="86" w:name="_Toc53175049"/>
      <w:bookmarkStart w:id="87" w:name="_Toc52353226"/>
      <w:r>
        <w:t>7.3B.2.3.5.2</w:t>
      </w:r>
      <w:r>
        <w:tab/>
        <w:t>MSD test points for intermodulation interference due to dual uplink operation for EN-DC in NR FR1 involving three bands</w:t>
      </w:r>
      <w:bookmarkEnd w:id="75"/>
      <w:bookmarkEnd w:id="76"/>
      <w:bookmarkEnd w:id="77"/>
      <w:bookmarkEnd w:id="78"/>
      <w:bookmarkEnd w:id="79"/>
      <w:bookmarkEnd w:id="80"/>
      <w:bookmarkEnd w:id="81"/>
      <w:bookmarkEnd w:id="82"/>
      <w:bookmarkEnd w:id="83"/>
      <w:bookmarkEnd w:id="84"/>
      <w:bookmarkEnd w:id="85"/>
      <w:bookmarkEnd w:id="86"/>
      <w:bookmarkEnd w:id="87"/>
    </w:p>
    <w:p w14:paraId="04CB533F" w14:textId="77777777" w:rsidR="006B75B7" w:rsidRPr="00EF5447" w:rsidRDefault="006B75B7" w:rsidP="006B75B7">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B75B7" w:rsidRPr="00EF5447" w14:paraId="0688F60F" w14:textId="77777777" w:rsidTr="006B75B7">
        <w:trPr>
          <w:trHeight w:val="231"/>
          <w:tblHeader/>
          <w:jc w:val="center"/>
        </w:trPr>
        <w:tc>
          <w:tcPr>
            <w:tcW w:w="8473" w:type="dxa"/>
            <w:gridSpan w:val="8"/>
            <w:shd w:val="clear" w:color="auto" w:fill="auto"/>
          </w:tcPr>
          <w:p w14:paraId="07453EDA" w14:textId="77777777" w:rsidR="006B75B7" w:rsidRPr="00EF5447" w:rsidRDefault="006B75B7" w:rsidP="006B75B7">
            <w:pPr>
              <w:pStyle w:val="TAH"/>
            </w:pPr>
            <w:r w:rsidRPr="00EF5447">
              <w:t>NR or E-UTRA Band / Channel bandwidth / N</w:t>
            </w:r>
            <w:r w:rsidRPr="00EF5447">
              <w:rPr>
                <w:vertAlign w:val="subscript"/>
              </w:rPr>
              <w:t>RB</w:t>
            </w:r>
            <w:r w:rsidRPr="00EF5447">
              <w:t xml:space="preserve"> / MSD</w:t>
            </w:r>
          </w:p>
        </w:tc>
      </w:tr>
      <w:tr w:rsidR="006B75B7" w:rsidRPr="00EF5447" w14:paraId="73308F8C" w14:textId="77777777" w:rsidTr="006B75B7">
        <w:trPr>
          <w:trHeight w:val="231"/>
          <w:tblHeader/>
          <w:jc w:val="center"/>
        </w:trPr>
        <w:tc>
          <w:tcPr>
            <w:tcW w:w="1907" w:type="dxa"/>
            <w:tcBorders>
              <w:bottom w:val="single" w:sz="4" w:space="0" w:color="auto"/>
            </w:tcBorders>
            <w:shd w:val="clear" w:color="auto" w:fill="auto"/>
          </w:tcPr>
          <w:p w14:paraId="4F544E27" w14:textId="77777777" w:rsidR="006B75B7" w:rsidRPr="00EF5447" w:rsidRDefault="006B75B7" w:rsidP="006B75B7">
            <w:pPr>
              <w:pStyle w:val="TAH"/>
            </w:pPr>
            <w:r w:rsidRPr="00EF5447">
              <w:rPr>
                <w:rFonts w:eastAsia="MS Mincho"/>
              </w:rPr>
              <w:t xml:space="preserve">EN-DC </w:t>
            </w:r>
            <w:r w:rsidRPr="00EF5447">
              <w:t>Configuration</w:t>
            </w:r>
          </w:p>
        </w:tc>
        <w:tc>
          <w:tcPr>
            <w:tcW w:w="1146" w:type="dxa"/>
            <w:shd w:val="clear" w:color="auto" w:fill="auto"/>
          </w:tcPr>
          <w:p w14:paraId="70470A8D" w14:textId="77777777" w:rsidR="006B75B7" w:rsidRPr="00EF5447" w:rsidRDefault="006B75B7" w:rsidP="006B75B7">
            <w:pPr>
              <w:pStyle w:val="TAH"/>
            </w:pPr>
            <w:r w:rsidRPr="00EF5447">
              <w:t>EUTRA</w:t>
            </w:r>
            <w:r w:rsidRPr="00EF5447">
              <w:rPr>
                <w:rFonts w:eastAsia="MS Mincho"/>
              </w:rPr>
              <w:t>/NR</w:t>
            </w:r>
            <w:r w:rsidRPr="00EF5447">
              <w:t xml:space="preserve"> band</w:t>
            </w:r>
          </w:p>
        </w:tc>
        <w:tc>
          <w:tcPr>
            <w:tcW w:w="1160" w:type="dxa"/>
            <w:shd w:val="clear" w:color="auto" w:fill="auto"/>
          </w:tcPr>
          <w:p w14:paraId="706CC200" w14:textId="77777777" w:rsidR="006B75B7" w:rsidRPr="00EF5447" w:rsidRDefault="006B75B7" w:rsidP="006B75B7">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175B60BB" w14:textId="77777777" w:rsidR="006B75B7" w:rsidRPr="00EF5447" w:rsidRDefault="006B75B7" w:rsidP="006B75B7">
            <w:pPr>
              <w:pStyle w:val="TAH"/>
            </w:pPr>
            <w:r w:rsidRPr="00EF5447">
              <w:t xml:space="preserve">UL/DL BW </w:t>
            </w:r>
            <w:r w:rsidRPr="00EF5447">
              <w:br/>
              <w:t>(MHz)</w:t>
            </w:r>
          </w:p>
        </w:tc>
        <w:tc>
          <w:tcPr>
            <w:tcW w:w="824" w:type="dxa"/>
            <w:shd w:val="clear" w:color="auto" w:fill="auto"/>
          </w:tcPr>
          <w:p w14:paraId="279A9A9C" w14:textId="77777777" w:rsidR="006B75B7" w:rsidRPr="00EF5447" w:rsidRDefault="006B75B7" w:rsidP="006B75B7">
            <w:pPr>
              <w:pStyle w:val="TAH"/>
            </w:pPr>
            <w:r w:rsidRPr="00EF5447">
              <w:t>UL</w:t>
            </w:r>
          </w:p>
          <w:p w14:paraId="712A20BF" w14:textId="77777777" w:rsidR="006B75B7" w:rsidRPr="00EF5447" w:rsidRDefault="006B75B7" w:rsidP="006B75B7">
            <w:pPr>
              <w:pStyle w:val="TAH"/>
            </w:pPr>
            <w:r w:rsidRPr="00EF5447">
              <w:t>L</w:t>
            </w:r>
            <w:r w:rsidRPr="00EF5447">
              <w:rPr>
                <w:vertAlign w:val="subscript"/>
              </w:rPr>
              <w:t>CRB</w:t>
            </w:r>
          </w:p>
        </w:tc>
        <w:tc>
          <w:tcPr>
            <w:tcW w:w="1299" w:type="dxa"/>
            <w:shd w:val="clear" w:color="auto" w:fill="auto"/>
          </w:tcPr>
          <w:p w14:paraId="78372390" w14:textId="77777777" w:rsidR="006B75B7" w:rsidRPr="00EF5447" w:rsidRDefault="006B75B7" w:rsidP="006B75B7">
            <w:pPr>
              <w:pStyle w:val="TAH"/>
            </w:pPr>
            <w:r w:rsidRPr="00EF5447">
              <w:t>DL F</w:t>
            </w:r>
            <w:r w:rsidRPr="00EF5447">
              <w:rPr>
                <w:vertAlign w:val="subscript"/>
              </w:rPr>
              <w:t>c</w:t>
            </w:r>
            <w:r w:rsidRPr="00EF5447">
              <w:t xml:space="preserve"> (MHz)</w:t>
            </w:r>
          </w:p>
        </w:tc>
        <w:tc>
          <w:tcPr>
            <w:tcW w:w="634" w:type="dxa"/>
            <w:shd w:val="clear" w:color="auto" w:fill="auto"/>
          </w:tcPr>
          <w:p w14:paraId="765C45F8" w14:textId="77777777" w:rsidR="006B75B7" w:rsidRPr="00EF5447" w:rsidRDefault="006B75B7" w:rsidP="006B75B7">
            <w:pPr>
              <w:pStyle w:val="TAH"/>
            </w:pPr>
            <w:r w:rsidRPr="00EF5447">
              <w:t xml:space="preserve">MSD </w:t>
            </w:r>
            <w:r w:rsidRPr="00EF5447">
              <w:br/>
              <w:t>(dB)</w:t>
            </w:r>
          </w:p>
        </w:tc>
        <w:tc>
          <w:tcPr>
            <w:tcW w:w="757" w:type="dxa"/>
          </w:tcPr>
          <w:p w14:paraId="4CF52245" w14:textId="77777777" w:rsidR="006B75B7" w:rsidRPr="00EF5447" w:rsidRDefault="006B75B7" w:rsidP="006B75B7">
            <w:pPr>
              <w:pStyle w:val="TAH"/>
            </w:pPr>
            <w:r w:rsidRPr="00EF5447">
              <w:t>IMD order</w:t>
            </w:r>
          </w:p>
        </w:tc>
      </w:tr>
      <w:tr w:rsidR="006B75B7" w:rsidRPr="00EF5447" w14:paraId="50BE6B8B" w14:textId="77777777" w:rsidTr="006B75B7">
        <w:trPr>
          <w:trHeight w:val="231"/>
          <w:tblHeader/>
          <w:jc w:val="center"/>
        </w:trPr>
        <w:tc>
          <w:tcPr>
            <w:tcW w:w="1907" w:type="dxa"/>
            <w:tcBorders>
              <w:bottom w:val="nil"/>
            </w:tcBorders>
            <w:shd w:val="clear" w:color="auto" w:fill="auto"/>
          </w:tcPr>
          <w:p w14:paraId="28FFEFF0" w14:textId="77777777" w:rsidR="006B75B7" w:rsidRPr="00EF5447" w:rsidRDefault="006B75B7" w:rsidP="006B75B7">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7DA48A3F" w14:textId="77777777" w:rsidR="006B75B7" w:rsidRPr="00EF5447" w:rsidRDefault="006B75B7" w:rsidP="006B75B7">
            <w:pPr>
              <w:pStyle w:val="TAC"/>
              <w:rPr>
                <w:b/>
              </w:rPr>
            </w:pPr>
            <w:r w:rsidRPr="00EF5447">
              <w:rPr>
                <w:lang w:eastAsia="ja-JP"/>
              </w:rPr>
              <w:t>66</w:t>
            </w:r>
          </w:p>
        </w:tc>
        <w:tc>
          <w:tcPr>
            <w:tcW w:w="1160" w:type="dxa"/>
            <w:shd w:val="clear" w:color="auto" w:fill="auto"/>
          </w:tcPr>
          <w:p w14:paraId="2C589EB4" w14:textId="77777777" w:rsidR="006B75B7" w:rsidRPr="00EF5447" w:rsidRDefault="006B75B7" w:rsidP="006B75B7">
            <w:pPr>
              <w:pStyle w:val="TAC"/>
              <w:rPr>
                <w:b/>
              </w:rPr>
            </w:pPr>
            <w:r w:rsidRPr="00EF5447">
              <w:rPr>
                <w:szCs w:val="18"/>
                <w:lang w:eastAsia="ko-KR"/>
              </w:rPr>
              <w:t>1750</w:t>
            </w:r>
          </w:p>
        </w:tc>
        <w:tc>
          <w:tcPr>
            <w:tcW w:w="746" w:type="dxa"/>
            <w:shd w:val="clear" w:color="auto" w:fill="auto"/>
          </w:tcPr>
          <w:p w14:paraId="5ECD3721" w14:textId="77777777" w:rsidR="006B75B7" w:rsidRPr="00EF5447" w:rsidRDefault="006B75B7" w:rsidP="006B75B7">
            <w:pPr>
              <w:pStyle w:val="TAC"/>
              <w:rPr>
                <w:b/>
              </w:rPr>
            </w:pPr>
            <w:r w:rsidRPr="00EF5447">
              <w:rPr>
                <w:szCs w:val="18"/>
                <w:lang w:eastAsia="ko-KR"/>
              </w:rPr>
              <w:t>5</w:t>
            </w:r>
          </w:p>
        </w:tc>
        <w:tc>
          <w:tcPr>
            <w:tcW w:w="824" w:type="dxa"/>
            <w:shd w:val="clear" w:color="auto" w:fill="auto"/>
          </w:tcPr>
          <w:p w14:paraId="01C8E1BB" w14:textId="77777777" w:rsidR="006B75B7" w:rsidRPr="00EF5447" w:rsidRDefault="006B75B7" w:rsidP="006B75B7">
            <w:pPr>
              <w:pStyle w:val="TAC"/>
              <w:rPr>
                <w:b/>
              </w:rPr>
            </w:pPr>
            <w:r w:rsidRPr="00EF5447">
              <w:rPr>
                <w:szCs w:val="18"/>
                <w:lang w:eastAsia="ko-KR"/>
              </w:rPr>
              <w:t>25</w:t>
            </w:r>
          </w:p>
        </w:tc>
        <w:tc>
          <w:tcPr>
            <w:tcW w:w="1299" w:type="dxa"/>
            <w:shd w:val="clear" w:color="auto" w:fill="auto"/>
          </w:tcPr>
          <w:p w14:paraId="12887643" w14:textId="77777777" w:rsidR="006B75B7" w:rsidRPr="00EF5447" w:rsidRDefault="006B75B7" w:rsidP="006B75B7">
            <w:pPr>
              <w:pStyle w:val="TAC"/>
              <w:rPr>
                <w:b/>
              </w:rPr>
            </w:pPr>
            <w:r w:rsidRPr="00EF5447">
              <w:rPr>
                <w:szCs w:val="18"/>
                <w:lang w:eastAsia="ko-KR"/>
              </w:rPr>
              <w:t>2150</w:t>
            </w:r>
          </w:p>
        </w:tc>
        <w:tc>
          <w:tcPr>
            <w:tcW w:w="634" w:type="dxa"/>
            <w:shd w:val="clear" w:color="auto" w:fill="auto"/>
          </w:tcPr>
          <w:p w14:paraId="182DAC15" w14:textId="77777777" w:rsidR="006B75B7" w:rsidRPr="00EF5447" w:rsidRDefault="006B75B7" w:rsidP="006B75B7">
            <w:pPr>
              <w:pStyle w:val="TAC"/>
              <w:rPr>
                <w:b/>
              </w:rPr>
            </w:pPr>
            <w:r w:rsidRPr="00EF5447">
              <w:rPr>
                <w:lang w:eastAsia="ja-JP"/>
              </w:rPr>
              <w:t>5</w:t>
            </w:r>
          </w:p>
        </w:tc>
        <w:tc>
          <w:tcPr>
            <w:tcW w:w="757" w:type="dxa"/>
          </w:tcPr>
          <w:p w14:paraId="2B2F4D8A" w14:textId="77777777" w:rsidR="006B75B7" w:rsidRPr="00EF5447" w:rsidRDefault="006B75B7" w:rsidP="006B75B7">
            <w:pPr>
              <w:pStyle w:val="TAC"/>
              <w:rPr>
                <w:b/>
              </w:rPr>
            </w:pPr>
            <w:r w:rsidRPr="00EF5447">
              <w:rPr>
                <w:lang w:eastAsia="ja-JP"/>
              </w:rPr>
              <w:t>IMD4</w:t>
            </w:r>
          </w:p>
        </w:tc>
      </w:tr>
      <w:tr w:rsidR="006B75B7" w:rsidRPr="00EF5447" w14:paraId="5E9BB64A" w14:textId="77777777" w:rsidTr="006B75B7">
        <w:trPr>
          <w:trHeight w:val="231"/>
          <w:tblHeader/>
          <w:jc w:val="center"/>
        </w:trPr>
        <w:tc>
          <w:tcPr>
            <w:tcW w:w="1907" w:type="dxa"/>
            <w:tcBorders>
              <w:top w:val="nil"/>
            </w:tcBorders>
            <w:shd w:val="clear" w:color="auto" w:fill="auto"/>
          </w:tcPr>
          <w:p w14:paraId="3430871E" w14:textId="77777777" w:rsidR="006B75B7" w:rsidRPr="00EF5447" w:rsidRDefault="006B75B7" w:rsidP="006B75B7">
            <w:pPr>
              <w:pStyle w:val="TAC"/>
              <w:rPr>
                <w:rFonts w:eastAsia="MS Mincho"/>
                <w:b/>
              </w:rPr>
            </w:pPr>
          </w:p>
        </w:tc>
        <w:tc>
          <w:tcPr>
            <w:tcW w:w="1146" w:type="dxa"/>
            <w:shd w:val="clear" w:color="auto" w:fill="auto"/>
          </w:tcPr>
          <w:p w14:paraId="44BC58A6" w14:textId="77777777" w:rsidR="006B75B7" w:rsidRPr="00EF5447" w:rsidRDefault="006B75B7" w:rsidP="006B75B7">
            <w:pPr>
              <w:pStyle w:val="TAC"/>
              <w:rPr>
                <w:b/>
              </w:rPr>
            </w:pPr>
            <w:r w:rsidRPr="00EF5447">
              <w:rPr>
                <w:lang w:eastAsia="ja-JP"/>
              </w:rPr>
              <w:t>n71</w:t>
            </w:r>
          </w:p>
        </w:tc>
        <w:tc>
          <w:tcPr>
            <w:tcW w:w="1160" w:type="dxa"/>
            <w:shd w:val="clear" w:color="auto" w:fill="auto"/>
          </w:tcPr>
          <w:p w14:paraId="08A1AE7A" w14:textId="77777777" w:rsidR="006B75B7" w:rsidRPr="00EF5447" w:rsidRDefault="006B75B7" w:rsidP="006B75B7">
            <w:pPr>
              <w:pStyle w:val="TAC"/>
              <w:rPr>
                <w:b/>
              </w:rPr>
            </w:pPr>
            <w:r w:rsidRPr="00EF5447">
              <w:rPr>
                <w:lang w:eastAsia="ja-JP"/>
              </w:rPr>
              <w:t>678</w:t>
            </w:r>
          </w:p>
        </w:tc>
        <w:tc>
          <w:tcPr>
            <w:tcW w:w="746" w:type="dxa"/>
            <w:shd w:val="clear" w:color="auto" w:fill="auto"/>
          </w:tcPr>
          <w:p w14:paraId="3DAF2D73" w14:textId="77777777" w:rsidR="006B75B7" w:rsidRPr="00EF5447" w:rsidRDefault="006B75B7" w:rsidP="006B75B7">
            <w:pPr>
              <w:pStyle w:val="TAC"/>
              <w:rPr>
                <w:b/>
              </w:rPr>
            </w:pPr>
            <w:r w:rsidRPr="00EF5447">
              <w:rPr>
                <w:lang w:eastAsia="ja-JP"/>
              </w:rPr>
              <w:t>10</w:t>
            </w:r>
          </w:p>
        </w:tc>
        <w:tc>
          <w:tcPr>
            <w:tcW w:w="824" w:type="dxa"/>
            <w:shd w:val="clear" w:color="auto" w:fill="auto"/>
          </w:tcPr>
          <w:p w14:paraId="046F7849" w14:textId="77777777" w:rsidR="006B75B7" w:rsidRPr="00EF5447" w:rsidRDefault="006B75B7" w:rsidP="006B75B7">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43664463" w14:textId="77777777" w:rsidR="006B75B7" w:rsidRPr="00EF5447" w:rsidRDefault="006B75B7" w:rsidP="006B75B7">
            <w:pPr>
              <w:pStyle w:val="TAC"/>
              <w:rPr>
                <w:b/>
              </w:rPr>
            </w:pPr>
            <w:r w:rsidRPr="00EF5447">
              <w:t>632</w:t>
            </w:r>
          </w:p>
        </w:tc>
        <w:tc>
          <w:tcPr>
            <w:tcW w:w="634" w:type="dxa"/>
            <w:shd w:val="clear" w:color="auto" w:fill="auto"/>
          </w:tcPr>
          <w:p w14:paraId="455A68D3" w14:textId="77777777" w:rsidR="006B75B7" w:rsidRPr="00EF5447" w:rsidRDefault="006B75B7" w:rsidP="006B75B7">
            <w:pPr>
              <w:pStyle w:val="TAC"/>
              <w:rPr>
                <w:b/>
              </w:rPr>
            </w:pPr>
            <w:r w:rsidRPr="00EF5447">
              <w:t>N/A</w:t>
            </w:r>
          </w:p>
        </w:tc>
        <w:tc>
          <w:tcPr>
            <w:tcW w:w="757" w:type="dxa"/>
          </w:tcPr>
          <w:p w14:paraId="38743ED8" w14:textId="77777777" w:rsidR="006B75B7" w:rsidRPr="00EF5447" w:rsidRDefault="006B75B7" w:rsidP="006B75B7">
            <w:pPr>
              <w:pStyle w:val="TAC"/>
              <w:rPr>
                <w:b/>
              </w:rPr>
            </w:pPr>
            <w:r w:rsidRPr="00EF5447">
              <w:t>N/A</w:t>
            </w:r>
          </w:p>
        </w:tc>
      </w:tr>
      <w:tr w:rsidR="006B75B7" w:rsidRPr="00EF5447" w14:paraId="0A1D2573" w14:textId="77777777" w:rsidTr="006B75B7">
        <w:trPr>
          <w:trHeight w:val="231"/>
          <w:tblHeader/>
          <w:jc w:val="center"/>
        </w:trPr>
        <w:tc>
          <w:tcPr>
            <w:tcW w:w="8473" w:type="dxa"/>
            <w:gridSpan w:val="8"/>
            <w:tcBorders>
              <w:bottom w:val="single" w:sz="4" w:space="0" w:color="auto"/>
            </w:tcBorders>
            <w:shd w:val="clear" w:color="auto" w:fill="auto"/>
            <w:vAlign w:val="center"/>
          </w:tcPr>
          <w:p w14:paraId="16AD1C36" w14:textId="77777777" w:rsidR="006B75B7" w:rsidRDefault="006B75B7" w:rsidP="006B75B7">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A20099B" w14:textId="77777777" w:rsidR="006B75B7" w:rsidRPr="00EF5447" w:rsidRDefault="006B75B7" w:rsidP="006B75B7">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AC4B503" w14:textId="77777777" w:rsidR="006074C4" w:rsidRPr="006B75B7" w:rsidRDefault="006074C4" w:rsidP="006074C4"/>
    <w:p w14:paraId="5A70FC29" w14:textId="77777777" w:rsidR="00960A4C" w:rsidRDefault="00960A4C" w:rsidP="00960A4C">
      <w:pPr>
        <w:pStyle w:val="TH"/>
      </w:pPr>
      <w:r>
        <w:lastRenderedPageBreak/>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1582"/>
        <w:gridCol w:w="1323"/>
        <w:gridCol w:w="1017"/>
        <w:gridCol w:w="1248"/>
      </w:tblGrid>
      <w:tr w:rsidR="006B75B7" w:rsidRPr="00EF5447" w14:paraId="53421FF2" w14:textId="77777777" w:rsidTr="006B75B7">
        <w:trPr>
          <w:trHeight w:val="231"/>
          <w:tblHeader/>
          <w:jc w:val="center"/>
        </w:trPr>
        <w:tc>
          <w:tcPr>
            <w:tcW w:w="9930" w:type="dxa"/>
            <w:gridSpan w:val="8"/>
            <w:tcBorders>
              <w:bottom w:val="single" w:sz="4" w:space="0" w:color="auto"/>
            </w:tcBorders>
            <w:shd w:val="clear" w:color="auto" w:fill="auto"/>
          </w:tcPr>
          <w:p w14:paraId="2E321AFD" w14:textId="77777777" w:rsidR="006B75B7" w:rsidRPr="00EF5447" w:rsidRDefault="006B75B7" w:rsidP="006B75B7">
            <w:pPr>
              <w:pStyle w:val="TAH"/>
            </w:pPr>
            <w:r w:rsidRPr="00EF5447">
              <w:lastRenderedPageBreak/>
              <w:t>NR or E-UTRA Band / Channel bandwidth / NRB / MSD</w:t>
            </w:r>
          </w:p>
        </w:tc>
      </w:tr>
      <w:tr w:rsidR="006B75B7" w:rsidRPr="00EF5447" w14:paraId="767269CC" w14:textId="77777777" w:rsidTr="0071229C">
        <w:trPr>
          <w:trHeight w:val="231"/>
          <w:tblHeader/>
          <w:jc w:val="center"/>
        </w:trPr>
        <w:tc>
          <w:tcPr>
            <w:tcW w:w="2640" w:type="dxa"/>
            <w:tcBorders>
              <w:bottom w:val="single" w:sz="4" w:space="0" w:color="auto"/>
            </w:tcBorders>
            <w:shd w:val="clear" w:color="auto" w:fill="auto"/>
          </w:tcPr>
          <w:p w14:paraId="2AD05E0F" w14:textId="77777777" w:rsidR="006B75B7" w:rsidRPr="00EF5447" w:rsidRDefault="006B75B7" w:rsidP="006B75B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6B52272" w14:textId="77777777" w:rsidR="006B75B7" w:rsidRPr="00EF5447" w:rsidRDefault="006B75B7" w:rsidP="006B75B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DF71D58" w14:textId="77777777" w:rsidR="006B75B7" w:rsidRPr="00EF5447" w:rsidRDefault="006B75B7" w:rsidP="006B75B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C2DA012" w14:textId="77777777" w:rsidR="006B75B7" w:rsidRPr="00EF5447" w:rsidRDefault="006B75B7" w:rsidP="006B75B7">
            <w:pPr>
              <w:pStyle w:val="TAH"/>
            </w:pPr>
            <w:r w:rsidRPr="00EF5447">
              <w:t xml:space="preserve">UL/DL BW </w:t>
            </w:r>
            <w:r w:rsidRPr="00EF5447">
              <w:br/>
              <w:t>(MHz)</w:t>
            </w:r>
          </w:p>
        </w:tc>
        <w:tc>
          <w:tcPr>
            <w:tcW w:w="1582" w:type="dxa"/>
            <w:tcBorders>
              <w:bottom w:val="single" w:sz="4" w:space="0" w:color="auto"/>
            </w:tcBorders>
            <w:shd w:val="clear" w:color="auto" w:fill="auto"/>
          </w:tcPr>
          <w:p w14:paraId="0D62A9FC" w14:textId="77777777" w:rsidR="006B75B7" w:rsidRPr="00EF5447" w:rsidRDefault="006B75B7" w:rsidP="006B75B7">
            <w:pPr>
              <w:pStyle w:val="TAH"/>
            </w:pPr>
            <w:r w:rsidRPr="00EF5447">
              <w:t>UL</w:t>
            </w:r>
          </w:p>
          <w:p w14:paraId="1D1FDB0D" w14:textId="77777777" w:rsidR="006B75B7" w:rsidRPr="00EF5447" w:rsidRDefault="006B75B7" w:rsidP="006B75B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234588" w14:textId="77777777" w:rsidR="006B75B7" w:rsidRPr="00EF5447" w:rsidRDefault="006B75B7" w:rsidP="006B75B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62F5B01" w14:textId="77777777" w:rsidR="006B75B7" w:rsidRPr="00EF5447" w:rsidRDefault="006B75B7" w:rsidP="006B75B7">
            <w:pPr>
              <w:pStyle w:val="TAH"/>
            </w:pPr>
            <w:r w:rsidRPr="00EF5447">
              <w:t xml:space="preserve">MSD </w:t>
            </w:r>
            <w:r w:rsidRPr="00EF5447">
              <w:br/>
              <w:t>(dB)</w:t>
            </w:r>
          </w:p>
        </w:tc>
        <w:tc>
          <w:tcPr>
            <w:tcW w:w="1248" w:type="dxa"/>
            <w:tcBorders>
              <w:bottom w:val="single" w:sz="4" w:space="0" w:color="auto"/>
            </w:tcBorders>
          </w:tcPr>
          <w:p w14:paraId="41C32515" w14:textId="77777777" w:rsidR="006B75B7" w:rsidRPr="00EF5447" w:rsidRDefault="006B75B7" w:rsidP="006B75B7">
            <w:pPr>
              <w:pStyle w:val="TAH"/>
            </w:pPr>
            <w:r w:rsidRPr="00EF5447">
              <w:t>IMD order</w:t>
            </w:r>
          </w:p>
        </w:tc>
      </w:tr>
      <w:tr w:rsidR="006B75B7" w:rsidRPr="00EF5447" w14:paraId="1C8A64A2" w14:textId="77777777" w:rsidTr="0071229C">
        <w:trPr>
          <w:trHeight w:val="54"/>
          <w:jc w:val="center"/>
        </w:trPr>
        <w:tc>
          <w:tcPr>
            <w:tcW w:w="2640" w:type="dxa"/>
            <w:tcBorders>
              <w:top w:val="single" w:sz="4" w:space="0" w:color="auto"/>
              <w:bottom w:val="nil"/>
            </w:tcBorders>
            <w:shd w:val="clear" w:color="auto" w:fill="auto"/>
          </w:tcPr>
          <w:p w14:paraId="1E51A8C7" w14:textId="77777777" w:rsidR="006B75B7" w:rsidRPr="00EF5447" w:rsidRDefault="006B75B7" w:rsidP="006B75B7">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DC4A2E6" w14:textId="77777777" w:rsidR="006B75B7" w:rsidRPr="00EF5447" w:rsidRDefault="006B75B7" w:rsidP="006B75B7">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3BAA2BC5" w14:textId="77777777" w:rsidR="006B75B7" w:rsidRPr="00EF5447" w:rsidRDefault="006B75B7" w:rsidP="006B75B7">
            <w:pPr>
              <w:pStyle w:val="TAC"/>
            </w:pPr>
            <w:r w:rsidRPr="00EF5447">
              <w:t>1</w:t>
            </w:r>
          </w:p>
        </w:tc>
        <w:tc>
          <w:tcPr>
            <w:tcW w:w="828" w:type="dxa"/>
            <w:shd w:val="clear" w:color="auto" w:fill="auto"/>
            <w:noWrap/>
          </w:tcPr>
          <w:p w14:paraId="0A5DF2B8" w14:textId="77777777" w:rsidR="006B75B7" w:rsidRPr="00EF5447" w:rsidRDefault="006B75B7" w:rsidP="006B75B7">
            <w:pPr>
              <w:pStyle w:val="TAC"/>
            </w:pPr>
            <w:r w:rsidRPr="00EF5447">
              <w:t>1975</w:t>
            </w:r>
          </w:p>
        </w:tc>
        <w:tc>
          <w:tcPr>
            <w:tcW w:w="746" w:type="dxa"/>
            <w:shd w:val="clear" w:color="auto" w:fill="auto"/>
            <w:noWrap/>
          </w:tcPr>
          <w:p w14:paraId="513541A1" w14:textId="77777777" w:rsidR="006B75B7" w:rsidRPr="00EF5447" w:rsidRDefault="006B75B7" w:rsidP="006B75B7">
            <w:pPr>
              <w:pStyle w:val="TAC"/>
            </w:pPr>
            <w:r w:rsidRPr="00EF5447">
              <w:t>5</w:t>
            </w:r>
          </w:p>
        </w:tc>
        <w:tc>
          <w:tcPr>
            <w:tcW w:w="1582" w:type="dxa"/>
            <w:shd w:val="clear" w:color="auto" w:fill="auto"/>
            <w:noWrap/>
          </w:tcPr>
          <w:p w14:paraId="03238D97" w14:textId="77777777" w:rsidR="006B75B7" w:rsidRPr="00EF5447" w:rsidRDefault="006B75B7" w:rsidP="006B75B7">
            <w:pPr>
              <w:pStyle w:val="TAC"/>
            </w:pPr>
            <w:r w:rsidRPr="00EF5447">
              <w:t>25</w:t>
            </w:r>
          </w:p>
        </w:tc>
        <w:tc>
          <w:tcPr>
            <w:tcW w:w="1323" w:type="dxa"/>
            <w:shd w:val="clear" w:color="auto" w:fill="auto"/>
            <w:noWrap/>
          </w:tcPr>
          <w:p w14:paraId="05FB9401" w14:textId="77777777" w:rsidR="006B75B7" w:rsidRPr="00EF5447" w:rsidRDefault="006B75B7" w:rsidP="006B75B7">
            <w:pPr>
              <w:pStyle w:val="TAC"/>
            </w:pPr>
            <w:r w:rsidRPr="00EF5447">
              <w:t>2165</w:t>
            </w:r>
          </w:p>
        </w:tc>
        <w:tc>
          <w:tcPr>
            <w:tcW w:w="696" w:type="dxa"/>
            <w:shd w:val="clear" w:color="auto" w:fill="auto"/>
          </w:tcPr>
          <w:p w14:paraId="1F699C0C" w14:textId="77777777" w:rsidR="006B75B7" w:rsidRPr="00EF5447" w:rsidRDefault="006B75B7" w:rsidP="006B75B7">
            <w:pPr>
              <w:pStyle w:val="TAC"/>
            </w:pPr>
            <w:r w:rsidRPr="00EF5447">
              <w:t>N/A</w:t>
            </w:r>
          </w:p>
        </w:tc>
        <w:tc>
          <w:tcPr>
            <w:tcW w:w="1248" w:type="dxa"/>
            <w:shd w:val="clear" w:color="auto" w:fill="auto"/>
          </w:tcPr>
          <w:p w14:paraId="31942CE0" w14:textId="77777777" w:rsidR="006B75B7" w:rsidRPr="00EF5447" w:rsidRDefault="006B75B7" w:rsidP="006B75B7">
            <w:pPr>
              <w:pStyle w:val="TAC"/>
            </w:pPr>
            <w:r w:rsidRPr="00EF5447">
              <w:t>N/A</w:t>
            </w:r>
          </w:p>
        </w:tc>
      </w:tr>
      <w:tr w:rsidR="006B75B7" w:rsidRPr="00EF5447" w14:paraId="576A972F" w14:textId="77777777" w:rsidTr="0071229C">
        <w:trPr>
          <w:trHeight w:val="54"/>
          <w:jc w:val="center"/>
        </w:trPr>
        <w:tc>
          <w:tcPr>
            <w:tcW w:w="2640" w:type="dxa"/>
            <w:tcBorders>
              <w:top w:val="nil"/>
              <w:bottom w:val="nil"/>
            </w:tcBorders>
            <w:shd w:val="clear" w:color="auto" w:fill="auto"/>
          </w:tcPr>
          <w:p w14:paraId="04434F1E" w14:textId="77777777" w:rsidR="006B75B7" w:rsidRPr="00EF5447" w:rsidRDefault="006B75B7" w:rsidP="006B75B7">
            <w:pPr>
              <w:pStyle w:val="TAC"/>
              <w:rPr>
                <w:rFonts w:eastAsia="MS Mincho"/>
              </w:rPr>
            </w:pPr>
          </w:p>
        </w:tc>
        <w:tc>
          <w:tcPr>
            <w:tcW w:w="867" w:type="dxa"/>
            <w:shd w:val="clear" w:color="auto" w:fill="auto"/>
          </w:tcPr>
          <w:p w14:paraId="253EECD5" w14:textId="77777777" w:rsidR="006B75B7" w:rsidRPr="00EF5447" w:rsidRDefault="006B75B7" w:rsidP="006B75B7">
            <w:pPr>
              <w:pStyle w:val="TAC"/>
            </w:pPr>
            <w:r w:rsidRPr="00EF5447">
              <w:t>3</w:t>
            </w:r>
          </w:p>
        </w:tc>
        <w:tc>
          <w:tcPr>
            <w:tcW w:w="828" w:type="dxa"/>
            <w:shd w:val="clear" w:color="auto" w:fill="auto"/>
            <w:noWrap/>
          </w:tcPr>
          <w:p w14:paraId="7A1068AD" w14:textId="77777777" w:rsidR="006B75B7" w:rsidRPr="00EF5447" w:rsidRDefault="006B75B7" w:rsidP="006B75B7">
            <w:pPr>
              <w:pStyle w:val="TAC"/>
            </w:pPr>
            <w:r w:rsidRPr="00EF5447">
              <w:t>1723.5</w:t>
            </w:r>
          </w:p>
        </w:tc>
        <w:tc>
          <w:tcPr>
            <w:tcW w:w="746" w:type="dxa"/>
            <w:shd w:val="clear" w:color="auto" w:fill="auto"/>
            <w:noWrap/>
          </w:tcPr>
          <w:p w14:paraId="628CAD5E" w14:textId="77777777" w:rsidR="006B75B7" w:rsidRPr="00EF5447" w:rsidRDefault="006B75B7" w:rsidP="006B75B7">
            <w:pPr>
              <w:pStyle w:val="TAC"/>
            </w:pPr>
            <w:r w:rsidRPr="00EF5447">
              <w:t>5</w:t>
            </w:r>
          </w:p>
        </w:tc>
        <w:tc>
          <w:tcPr>
            <w:tcW w:w="1582" w:type="dxa"/>
            <w:shd w:val="clear" w:color="auto" w:fill="auto"/>
            <w:noWrap/>
          </w:tcPr>
          <w:p w14:paraId="49E3E2C3" w14:textId="77777777" w:rsidR="006B75B7" w:rsidRPr="00EF5447" w:rsidRDefault="006B75B7" w:rsidP="006B75B7">
            <w:pPr>
              <w:pStyle w:val="TAC"/>
            </w:pPr>
            <w:r w:rsidRPr="00EF5447">
              <w:t>25</w:t>
            </w:r>
          </w:p>
        </w:tc>
        <w:tc>
          <w:tcPr>
            <w:tcW w:w="1323" w:type="dxa"/>
            <w:shd w:val="clear" w:color="auto" w:fill="auto"/>
            <w:noWrap/>
          </w:tcPr>
          <w:p w14:paraId="467F3718" w14:textId="77777777" w:rsidR="006B75B7" w:rsidRPr="00EF5447" w:rsidRDefault="006B75B7" w:rsidP="006B75B7">
            <w:pPr>
              <w:pStyle w:val="TAC"/>
            </w:pPr>
            <w:r w:rsidRPr="00EF5447">
              <w:t>1818.5</w:t>
            </w:r>
          </w:p>
        </w:tc>
        <w:tc>
          <w:tcPr>
            <w:tcW w:w="696" w:type="dxa"/>
            <w:shd w:val="clear" w:color="auto" w:fill="auto"/>
          </w:tcPr>
          <w:p w14:paraId="19716EE9" w14:textId="77777777" w:rsidR="006B75B7" w:rsidRPr="00EF5447" w:rsidRDefault="006B75B7" w:rsidP="006B75B7">
            <w:pPr>
              <w:pStyle w:val="TAC"/>
            </w:pPr>
            <w:r w:rsidRPr="00EF5447">
              <w:t>4.0</w:t>
            </w:r>
          </w:p>
        </w:tc>
        <w:tc>
          <w:tcPr>
            <w:tcW w:w="1248" w:type="dxa"/>
            <w:shd w:val="clear" w:color="auto" w:fill="auto"/>
          </w:tcPr>
          <w:p w14:paraId="2FB8964B" w14:textId="77777777" w:rsidR="006B75B7" w:rsidRPr="00EF5447" w:rsidRDefault="006B75B7" w:rsidP="006B75B7">
            <w:pPr>
              <w:pStyle w:val="TAC"/>
            </w:pPr>
            <w:r w:rsidRPr="00EF5447">
              <w:t>IMD5</w:t>
            </w:r>
          </w:p>
        </w:tc>
      </w:tr>
      <w:tr w:rsidR="006B75B7" w:rsidRPr="00EF5447" w14:paraId="302A8DBB" w14:textId="77777777" w:rsidTr="0071229C">
        <w:trPr>
          <w:trHeight w:val="54"/>
          <w:jc w:val="center"/>
        </w:trPr>
        <w:tc>
          <w:tcPr>
            <w:tcW w:w="2640" w:type="dxa"/>
            <w:tcBorders>
              <w:top w:val="nil"/>
              <w:bottom w:val="nil"/>
            </w:tcBorders>
            <w:shd w:val="clear" w:color="auto" w:fill="auto"/>
          </w:tcPr>
          <w:p w14:paraId="2F36BB0B" w14:textId="77777777" w:rsidR="006B75B7" w:rsidRPr="00EF5447" w:rsidRDefault="006B75B7" w:rsidP="006B75B7">
            <w:pPr>
              <w:pStyle w:val="TAC"/>
              <w:rPr>
                <w:rFonts w:eastAsia="MS Mincho"/>
              </w:rPr>
            </w:pPr>
          </w:p>
        </w:tc>
        <w:tc>
          <w:tcPr>
            <w:tcW w:w="867" w:type="dxa"/>
            <w:shd w:val="clear" w:color="auto" w:fill="auto"/>
          </w:tcPr>
          <w:p w14:paraId="61B26E16" w14:textId="77777777" w:rsidR="006B75B7" w:rsidRPr="00EF5447" w:rsidRDefault="006B75B7" w:rsidP="006B75B7">
            <w:pPr>
              <w:pStyle w:val="TAC"/>
            </w:pPr>
            <w:r w:rsidRPr="00EF5447">
              <w:t>n28</w:t>
            </w:r>
          </w:p>
        </w:tc>
        <w:tc>
          <w:tcPr>
            <w:tcW w:w="828" w:type="dxa"/>
            <w:shd w:val="clear" w:color="auto" w:fill="auto"/>
            <w:noWrap/>
          </w:tcPr>
          <w:p w14:paraId="15361AB6" w14:textId="77777777" w:rsidR="006B75B7" w:rsidRPr="00EF5447" w:rsidRDefault="006B75B7" w:rsidP="006B75B7">
            <w:pPr>
              <w:pStyle w:val="TAC"/>
            </w:pPr>
            <w:r w:rsidRPr="00EF5447">
              <w:t>710.5</w:t>
            </w:r>
          </w:p>
        </w:tc>
        <w:tc>
          <w:tcPr>
            <w:tcW w:w="746" w:type="dxa"/>
            <w:shd w:val="clear" w:color="auto" w:fill="auto"/>
            <w:noWrap/>
          </w:tcPr>
          <w:p w14:paraId="57AB6DFD" w14:textId="77777777" w:rsidR="006B75B7" w:rsidRPr="00EF5447" w:rsidRDefault="006B75B7" w:rsidP="006B75B7">
            <w:pPr>
              <w:pStyle w:val="TAC"/>
            </w:pPr>
            <w:r w:rsidRPr="00EF5447">
              <w:t>5</w:t>
            </w:r>
          </w:p>
        </w:tc>
        <w:tc>
          <w:tcPr>
            <w:tcW w:w="1582" w:type="dxa"/>
            <w:shd w:val="clear" w:color="auto" w:fill="auto"/>
            <w:noWrap/>
          </w:tcPr>
          <w:p w14:paraId="66A773C0" w14:textId="77777777" w:rsidR="006B75B7" w:rsidRPr="00EF5447" w:rsidRDefault="006B75B7" w:rsidP="006B75B7">
            <w:pPr>
              <w:pStyle w:val="TAC"/>
            </w:pPr>
            <w:r w:rsidRPr="00EF5447">
              <w:t>25</w:t>
            </w:r>
          </w:p>
        </w:tc>
        <w:tc>
          <w:tcPr>
            <w:tcW w:w="1323" w:type="dxa"/>
            <w:shd w:val="clear" w:color="auto" w:fill="auto"/>
            <w:noWrap/>
          </w:tcPr>
          <w:p w14:paraId="41107BB8" w14:textId="77777777" w:rsidR="006B75B7" w:rsidRPr="00EF5447" w:rsidRDefault="006B75B7" w:rsidP="006B75B7">
            <w:pPr>
              <w:pStyle w:val="TAC"/>
            </w:pPr>
            <w:r w:rsidRPr="00EF5447">
              <w:t>765.5</w:t>
            </w:r>
          </w:p>
        </w:tc>
        <w:tc>
          <w:tcPr>
            <w:tcW w:w="696" w:type="dxa"/>
            <w:shd w:val="clear" w:color="auto" w:fill="auto"/>
          </w:tcPr>
          <w:p w14:paraId="30671C0F" w14:textId="77777777" w:rsidR="006B75B7" w:rsidRPr="00EF5447" w:rsidRDefault="006B75B7" w:rsidP="006B75B7">
            <w:pPr>
              <w:pStyle w:val="TAC"/>
            </w:pPr>
            <w:r w:rsidRPr="00EF5447">
              <w:t>N/A</w:t>
            </w:r>
          </w:p>
        </w:tc>
        <w:tc>
          <w:tcPr>
            <w:tcW w:w="1248" w:type="dxa"/>
            <w:shd w:val="clear" w:color="auto" w:fill="auto"/>
          </w:tcPr>
          <w:p w14:paraId="7EAC3999" w14:textId="77777777" w:rsidR="006B75B7" w:rsidRPr="00EF5447" w:rsidRDefault="006B75B7" w:rsidP="006B75B7">
            <w:pPr>
              <w:pStyle w:val="TAC"/>
            </w:pPr>
            <w:r w:rsidRPr="00EF5447">
              <w:t>N/A</w:t>
            </w:r>
          </w:p>
        </w:tc>
      </w:tr>
      <w:tr w:rsidR="006B75B7" w:rsidRPr="00EF5447" w14:paraId="76ED6D9C" w14:textId="77777777" w:rsidTr="0071229C">
        <w:trPr>
          <w:trHeight w:val="54"/>
          <w:jc w:val="center"/>
        </w:trPr>
        <w:tc>
          <w:tcPr>
            <w:tcW w:w="2640" w:type="dxa"/>
            <w:tcBorders>
              <w:top w:val="nil"/>
              <w:bottom w:val="nil"/>
            </w:tcBorders>
            <w:shd w:val="clear" w:color="auto" w:fill="auto"/>
          </w:tcPr>
          <w:p w14:paraId="6B8C0F2E" w14:textId="77777777" w:rsidR="006B75B7" w:rsidRPr="00EF5447" w:rsidRDefault="006B75B7" w:rsidP="006B75B7">
            <w:pPr>
              <w:pStyle w:val="TAC"/>
              <w:rPr>
                <w:rFonts w:eastAsia="MS Mincho"/>
              </w:rPr>
            </w:pPr>
          </w:p>
        </w:tc>
        <w:tc>
          <w:tcPr>
            <w:tcW w:w="867" w:type="dxa"/>
            <w:shd w:val="clear" w:color="auto" w:fill="auto"/>
          </w:tcPr>
          <w:p w14:paraId="772F4627" w14:textId="77777777" w:rsidR="006B75B7" w:rsidRPr="00EF5447" w:rsidRDefault="006B75B7" w:rsidP="006B75B7">
            <w:pPr>
              <w:pStyle w:val="TAC"/>
            </w:pPr>
            <w:r w:rsidRPr="00EF5447">
              <w:t>1</w:t>
            </w:r>
          </w:p>
        </w:tc>
        <w:tc>
          <w:tcPr>
            <w:tcW w:w="828" w:type="dxa"/>
            <w:shd w:val="clear" w:color="auto" w:fill="auto"/>
            <w:noWrap/>
          </w:tcPr>
          <w:p w14:paraId="6BA33C7A" w14:textId="77777777" w:rsidR="006B75B7" w:rsidRPr="00EF5447" w:rsidRDefault="006B75B7" w:rsidP="006B75B7">
            <w:pPr>
              <w:pStyle w:val="TAC"/>
            </w:pPr>
            <w:r w:rsidRPr="00EF5447">
              <w:t>1949</w:t>
            </w:r>
          </w:p>
        </w:tc>
        <w:tc>
          <w:tcPr>
            <w:tcW w:w="746" w:type="dxa"/>
            <w:shd w:val="clear" w:color="auto" w:fill="auto"/>
            <w:noWrap/>
          </w:tcPr>
          <w:p w14:paraId="70540D54" w14:textId="77777777" w:rsidR="006B75B7" w:rsidRPr="00EF5447" w:rsidRDefault="006B75B7" w:rsidP="006B75B7">
            <w:pPr>
              <w:pStyle w:val="TAC"/>
            </w:pPr>
            <w:r w:rsidRPr="00EF5447">
              <w:t>5</w:t>
            </w:r>
          </w:p>
        </w:tc>
        <w:tc>
          <w:tcPr>
            <w:tcW w:w="1582" w:type="dxa"/>
            <w:shd w:val="clear" w:color="auto" w:fill="auto"/>
            <w:noWrap/>
          </w:tcPr>
          <w:p w14:paraId="639036D7" w14:textId="77777777" w:rsidR="006B75B7" w:rsidRPr="00EF5447" w:rsidRDefault="006B75B7" w:rsidP="006B75B7">
            <w:pPr>
              <w:pStyle w:val="TAC"/>
            </w:pPr>
            <w:r w:rsidRPr="00EF5447">
              <w:t>25</w:t>
            </w:r>
          </w:p>
        </w:tc>
        <w:tc>
          <w:tcPr>
            <w:tcW w:w="1323" w:type="dxa"/>
            <w:shd w:val="clear" w:color="auto" w:fill="auto"/>
            <w:noWrap/>
          </w:tcPr>
          <w:p w14:paraId="2E94C287" w14:textId="77777777" w:rsidR="006B75B7" w:rsidRPr="00EF5447" w:rsidRDefault="006B75B7" w:rsidP="006B75B7">
            <w:pPr>
              <w:pStyle w:val="TAC"/>
            </w:pPr>
            <w:r w:rsidRPr="00EF5447">
              <w:t>2139</w:t>
            </w:r>
          </w:p>
        </w:tc>
        <w:tc>
          <w:tcPr>
            <w:tcW w:w="696" w:type="dxa"/>
            <w:shd w:val="clear" w:color="auto" w:fill="auto"/>
          </w:tcPr>
          <w:p w14:paraId="1BF78884" w14:textId="77777777" w:rsidR="006B75B7" w:rsidRPr="00EF5447" w:rsidRDefault="006B75B7" w:rsidP="006B75B7">
            <w:pPr>
              <w:pStyle w:val="TAC"/>
            </w:pPr>
            <w:r w:rsidRPr="00EF5447">
              <w:t>11.0</w:t>
            </w:r>
          </w:p>
        </w:tc>
        <w:tc>
          <w:tcPr>
            <w:tcW w:w="1248" w:type="dxa"/>
            <w:shd w:val="clear" w:color="auto" w:fill="auto"/>
          </w:tcPr>
          <w:p w14:paraId="023CF0C5" w14:textId="77777777" w:rsidR="006B75B7" w:rsidRPr="00EF5447" w:rsidRDefault="006B75B7" w:rsidP="006B75B7">
            <w:pPr>
              <w:pStyle w:val="TAC"/>
            </w:pPr>
            <w:r w:rsidRPr="00EF5447">
              <w:t>IMD4</w:t>
            </w:r>
          </w:p>
        </w:tc>
      </w:tr>
      <w:tr w:rsidR="006B75B7" w:rsidRPr="00EF5447" w14:paraId="044E3F72" w14:textId="77777777" w:rsidTr="0071229C">
        <w:trPr>
          <w:trHeight w:val="54"/>
          <w:jc w:val="center"/>
        </w:trPr>
        <w:tc>
          <w:tcPr>
            <w:tcW w:w="2640" w:type="dxa"/>
            <w:tcBorders>
              <w:top w:val="nil"/>
              <w:bottom w:val="nil"/>
            </w:tcBorders>
            <w:shd w:val="clear" w:color="auto" w:fill="auto"/>
          </w:tcPr>
          <w:p w14:paraId="0D92F4C9" w14:textId="77777777" w:rsidR="006B75B7" w:rsidRPr="00EF5447" w:rsidRDefault="006B75B7" w:rsidP="006B75B7">
            <w:pPr>
              <w:pStyle w:val="TAC"/>
              <w:rPr>
                <w:rFonts w:eastAsia="MS Mincho"/>
              </w:rPr>
            </w:pPr>
          </w:p>
        </w:tc>
        <w:tc>
          <w:tcPr>
            <w:tcW w:w="867" w:type="dxa"/>
            <w:shd w:val="clear" w:color="auto" w:fill="auto"/>
          </w:tcPr>
          <w:p w14:paraId="59C577D8" w14:textId="77777777" w:rsidR="006B75B7" w:rsidRPr="00EF5447" w:rsidRDefault="006B75B7" w:rsidP="006B75B7">
            <w:pPr>
              <w:pStyle w:val="TAC"/>
            </w:pPr>
            <w:r w:rsidRPr="00EF5447">
              <w:t>3</w:t>
            </w:r>
          </w:p>
        </w:tc>
        <w:tc>
          <w:tcPr>
            <w:tcW w:w="828" w:type="dxa"/>
            <w:shd w:val="clear" w:color="auto" w:fill="auto"/>
            <w:noWrap/>
          </w:tcPr>
          <w:p w14:paraId="0793757C" w14:textId="77777777" w:rsidR="006B75B7" w:rsidRPr="00EF5447" w:rsidRDefault="006B75B7" w:rsidP="006B75B7">
            <w:pPr>
              <w:pStyle w:val="TAC"/>
            </w:pPr>
            <w:r w:rsidRPr="00EF5447">
              <w:t>1780</w:t>
            </w:r>
          </w:p>
        </w:tc>
        <w:tc>
          <w:tcPr>
            <w:tcW w:w="746" w:type="dxa"/>
            <w:shd w:val="clear" w:color="auto" w:fill="auto"/>
            <w:noWrap/>
          </w:tcPr>
          <w:p w14:paraId="3F0ECB9F" w14:textId="77777777" w:rsidR="006B75B7" w:rsidRPr="00EF5447" w:rsidRDefault="006B75B7" w:rsidP="006B75B7">
            <w:pPr>
              <w:pStyle w:val="TAC"/>
            </w:pPr>
            <w:r w:rsidRPr="00EF5447">
              <w:t>5</w:t>
            </w:r>
          </w:p>
        </w:tc>
        <w:tc>
          <w:tcPr>
            <w:tcW w:w="1582" w:type="dxa"/>
            <w:shd w:val="clear" w:color="auto" w:fill="auto"/>
            <w:noWrap/>
          </w:tcPr>
          <w:p w14:paraId="35A667BB" w14:textId="77777777" w:rsidR="006B75B7" w:rsidRPr="00EF5447" w:rsidRDefault="006B75B7" w:rsidP="006B75B7">
            <w:pPr>
              <w:pStyle w:val="TAC"/>
            </w:pPr>
            <w:r w:rsidRPr="00EF5447">
              <w:t>25</w:t>
            </w:r>
          </w:p>
        </w:tc>
        <w:tc>
          <w:tcPr>
            <w:tcW w:w="1323" w:type="dxa"/>
            <w:shd w:val="clear" w:color="auto" w:fill="auto"/>
            <w:noWrap/>
          </w:tcPr>
          <w:p w14:paraId="4BE64A06" w14:textId="77777777" w:rsidR="006B75B7" w:rsidRPr="00EF5447" w:rsidRDefault="006B75B7" w:rsidP="006B75B7">
            <w:pPr>
              <w:pStyle w:val="TAC"/>
            </w:pPr>
            <w:r w:rsidRPr="00EF5447">
              <w:t>1875</w:t>
            </w:r>
          </w:p>
        </w:tc>
        <w:tc>
          <w:tcPr>
            <w:tcW w:w="696" w:type="dxa"/>
            <w:shd w:val="clear" w:color="auto" w:fill="auto"/>
          </w:tcPr>
          <w:p w14:paraId="5CB2A0E5" w14:textId="77777777" w:rsidR="006B75B7" w:rsidRPr="00EF5447" w:rsidRDefault="006B75B7" w:rsidP="006B75B7">
            <w:pPr>
              <w:pStyle w:val="TAC"/>
            </w:pPr>
            <w:r w:rsidRPr="00EF5447">
              <w:t>N/A</w:t>
            </w:r>
          </w:p>
        </w:tc>
        <w:tc>
          <w:tcPr>
            <w:tcW w:w="1248" w:type="dxa"/>
            <w:shd w:val="clear" w:color="auto" w:fill="auto"/>
          </w:tcPr>
          <w:p w14:paraId="4BD34D6E" w14:textId="77777777" w:rsidR="006B75B7" w:rsidRPr="00EF5447" w:rsidRDefault="006B75B7" w:rsidP="006B75B7">
            <w:pPr>
              <w:pStyle w:val="TAC"/>
            </w:pPr>
            <w:r w:rsidRPr="00EF5447">
              <w:t>N/A</w:t>
            </w:r>
          </w:p>
        </w:tc>
      </w:tr>
      <w:tr w:rsidR="006B75B7" w:rsidRPr="00EF5447" w14:paraId="31B3A943" w14:textId="77777777" w:rsidTr="0071229C">
        <w:trPr>
          <w:trHeight w:val="54"/>
          <w:jc w:val="center"/>
        </w:trPr>
        <w:tc>
          <w:tcPr>
            <w:tcW w:w="2640" w:type="dxa"/>
            <w:tcBorders>
              <w:top w:val="nil"/>
              <w:bottom w:val="single" w:sz="4" w:space="0" w:color="auto"/>
            </w:tcBorders>
            <w:shd w:val="clear" w:color="auto" w:fill="auto"/>
          </w:tcPr>
          <w:p w14:paraId="48E49AA8" w14:textId="77777777" w:rsidR="006B75B7" w:rsidRPr="00EF5447" w:rsidRDefault="006B75B7" w:rsidP="006B75B7">
            <w:pPr>
              <w:pStyle w:val="TAC"/>
              <w:rPr>
                <w:rFonts w:eastAsia="MS Mincho"/>
              </w:rPr>
            </w:pPr>
          </w:p>
        </w:tc>
        <w:tc>
          <w:tcPr>
            <w:tcW w:w="867" w:type="dxa"/>
            <w:shd w:val="clear" w:color="auto" w:fill="auto"/>
          </w:tcPr>
          <w:p w14:paraId="050DF940" w14:textId="77777777" w:rsidR="006B75B7" w:rsidRPr="00EF5447" w:rsidRDefault="006B75B7" w:rsidP="006B75B7">
            <w:pPr>
              <w:pStyle w:val="TAC"/>
            </w:pPr>
            <w:r w:rsidRPr="00EF5447">
              <w:t>n28</w:t>
            </w:r>
          </w:p>
        </w:tc>
        <w:tc>
          <w:tcPr>
            <w:tcW w:w="828" w:type="dxa"/>
            <w:shd w:val="clear" w:color="auto" w:fill="auto"/>
            <w:noWrap/>
          </w:tcPr>
          <w:p w14:paraId="041FB40A" w14:textId="77777777" w:rsidR="006B75B7" w:rsidRPr="00EF5447" w:rsidRDefault="006B75B7" w:rsidP="006B75B7">
            <w:pPr>
              <w:pStyle w:val="TAC"/>
            </w:pPr>
            <w:r w:rsidRPr="00EF5447">
              <w:t>710.5</w:t>
            </w:r>
          </w:p>
        </w:tc>
        <w:tc>
          <w:tcPr>
            <w:tcW w:w="746" w:type="dxa"/>
            <w:shd w:val="clear" w:color="auto" w:fill="auto"/>
            <w:noWrap/>
          </w:tcPr>
          <w:p w14:paraId="4F4AA86B" w14:textId="77777777" w:rsidR="006B75B7" w:rsidRPr="00EF5447" w:rsidRDefault="006B75B7" w:rsidP="006B75B7">
            <w:pPr>
              <w:pStyle w:val="TAC"/>
            </w:pPr>
            <w:r w:rsidRPr="00EF5447">
              <w:t>5</w:t>
            </w:r>
          </w:p>
        </w:tc>
        <w:tc>
          <w:tcPr>
            <w:tcW w:w="1582" w:type="dxa"/>
            <w:shd w:val="clear" w:color="auto" w:fill="auto"/>
            <w:noWrap/>
          </w:tcPr>
          <w:p w14:paraId="7E2BE0F7" w14:textId="77777777" w:rsidR="006B75B7" w:rsidRPr="00EF5447" w:rsidRDefault="006B75B7" w:rsidP="006B75B7">
            <w:pPr>
              <w:pStyle w:val="TAC"/>
            </w:pPr>
            <w:r w:rsidRPr="00EF5447">
              <w:t>25</w:t>
            </w:r>
          </w:p>
        </w:tc>
        <w:tc>
          <w:tcPr>
            <w:tcW w:w="1323" w:type="dxa"/>
            <w:shd w:val="clear" w:color="auto" w:fill="auto"/>
            <w:noWrap/>
          </w:tcPr>
          <w:p w14:paraId="74626A99" w14:textId="77777777" w:rsidR="006B75B7" w:rsidRPr="00EF5447" w:rsidRDefault="006B75B7" w:rsidP="006B75B7">
            <w:pPr>
              <w:pStyle w:val="TAC"/>
            </w:pPr>
            <w:r w:rsidRPr="00EF5447">
              <w:t>765.5</w:t>
            </w:r>
          </w:p>
        </w:tc>
        <w:tc>
          <w:tcPr>
            <w:tcW w:w="696" w:type="dxa"/>
            <w:shd w:val="clear" w:color="auto" w:fill="auto"/>
          </w:tcPr>
          <w:p w14:paraId="7EA06DFC" w14:textId="77777777" w:rsidR="006B75B7" w:rsidRPr="00EF5447" w:rsidRDefault="006B75B7" w:rsidP="006B75B7">
            <w:pPr>
              <w:pStyle w:val="TAC"/>
            </w:pPr>
            <w:r w:rsidRPr="00EF5447">
              <w:t>N/A</w:t>
            </w:r>
          </w:p>
        </w:tc>
        <w:tc>
          <w:tcPr>
            <w:tcW w:w="1248" w:type="dxa"/>
            <w:shd w:val="clear" w:color="auto" w:fill="auto"/>
          </w:tcPr>
          <w:p w14:paraId="6BA846DE" w14:textId="77777777" w:rsidR="006B75B7" w:rsidRPr="00EF5447" w:rsidRDefault="006B75B7" w:rsidP="006B75B7">
            <w:pPr>
              <w:pStyle w:val="TAC"/>
            </w:pPr>
            <w:r w:rsidRPr="00EF5447">
              <w:t>N/A</w:t>
            </w:r>
          </w:p>
        </w:tc>
      </w:tr>
      <w:tr w:rsidR="006B75B7" w:rsidRPr="00EF5447" w14:paraId="6A5CB74E" w14:textId="77777777" w:rsidTr="0071229C">
        <w:trPr>
          <w:trHeight w:val="54"/>
          <w:jc w:val="center"/>
        </w:trPr>
        <w:tc>
          <w:tcPr>
            <w:tcW w:w="2640" w:type="dxa"/>
            <w:tcBorders>
              <w:bottom w:val="nil"/>
            </w:tcBorders>
            <w:shd w:val="clear" w:color="auto" w:fill="auto"/>
          </w:tcPr>
          <w:p w14:paraId="5471377F" w14:textId="77777777" w:rsidR="006B75B7" w:rsidRPr="00EF5447" w:rsidRDefault="006B75B7" w:rsidP="006B75B7">
            <w:pPr>
              <w:pStyle w:val="TAC"/>
            </w:pPr>
            <w:r w:rsidRPr="00EF5447">
              <w:t>DC_1A-3A_n71A</w:t>
            </w:r>
          </w:p>
          <w:p w14:paraId="166AD9E8" w14:textId="77777777" w:rsidR="006B75B7" w:rsidRPr="00EF5447" w:rsidRDefault="006B75B7" w:rsidP="006B75B7">
            <w:pPr>
              <w:pStyle w:val="TAC"/>
              <w:rPr>
                <w:rFonts w:eastAsia="MS Mincho"/>
              </w:rPr>
            </w:pPr>
            <w:r w:rsidRPr="00EF5447">
              <w:t>DC_1A-3A_n71B</w:t>
            </w:r>
          </w:p>
        </w:tc>
        <w:tc>
          <w:tcPr>
            <w:tcW w:w="867" w:type="dxa"/>
            <w:shd w:val="clear" w:color="auto" w:fill="auto"/>
          </w:tcPr>
          <w:p w14:paraId="1C3659CC" w14:textId="77777777" w:rsidR="006B75B7" w:rsidRPr="00EF5447" w:rsidRDefault="006B75B7" w:rsidP="006B75B7">
            <w:pPr>
              <w:pStyle w:val="TAC"/>
            </w:pPr>
            <w:r w:rsidRPr="00EF5447">
              <w:rPr>
                <w:rFonts w:cs="Arial"/>
              </w:rPr>
              <w:t>1</w:t>
            </w:r>
          </w:p>
        </w:tc>
        <w:tc>
          <w:tcPr>
            <w:tcW w:w="828" w:type="dxa"/>
            <w:shd w:val="clear" w:color="auto" w:fill="auto"/>
            <w:noWrap/>
          </w:tcPr>
          <w:p w14:paraId="6C1FA9A5" w14:textId="77777777" w:rsidR="006B75B7" w:rsidRPr="00EF5447" w:rsidRDefault="006B75B7" w:rsidP="006B75B7">
            <w:pPr>
              <w:pStyle w:val="TAC"/>
            </w:pPr>
            <w:r w:rsidRPr="00EF5447">
              <w:rPr>
                <w:rFonts w:cs="Arial"/>
                <w:lang w:eastAsia="zh-CN"/>
              </w:rPr>
              <w:t>1960</w:t>
            </w:r>
          </w:p>
        </w:tc>
        <w:tc>
          <w:tcPr>
            <w:tcW w:w="746" w:type="dxa"/>
            <w:shd w:val="clear" w:color="auto" w:fill="auto"/>
            <w:noWrap/>
          </w:tcPr>
          <w:p w14:paraId="15BC042C" w14:textId="77777777" w:rsidR="006B75B7" w:rsidRPr="00EF5447" w:rsidRDefault="006B75B7" w:rsidP="006B75B7">
            <w:pPr>
              <w:pStyle w:val="TAC"/>
            </w:pPr>
            <w:r w:rsidRPr="00EF5447">
              <w:rPr>
                <w:rFonts w:cs="Arial"/>
              </w:rPr>
              <w:t>5</w:t>
            </w:r>
          </w:p>
        </w:tc>
        <w:tc>
          <w:tcPr>
            <w:tcW w:w="1582" w:type="dxa"/>
            <w:shd w:val="clear" w:color="auto" w:fill="auto"/>
            <w:noWrap/>
          </w:tcPr>
          <w:p w14:paraId="68F8CEBE" w14:textId="77777777" w:rsidR="006B75B7" w:rsidRPr="00EF5447" w:rsidRDefault="006B75B7" w:rsidP="006B75B7">
            <w:pPr>
              <w:pStyle w:val="TAC"/>
            </w:pPr>
            <w:r w:rsidRPr="00EF5447">
              <w:rPr>
                <w:rFonts w:cs="Arial"/>
              </w:rPr>
              <w:t>25</w:t>
            </w:r>
          </w:p>
        </w:tc>
        <w:tc>
          <w:tcPr>
            <w:tcW w:w="1323" w:type="dxa"/>
            <w:shd w:val="clear" w:color="auto" w:fill="auto"/>
            <w:noWrap/>
          </w:tcPr>
          <w:p w14:paraId="2C204928" w14:textId="77777777" w:rsidR="006B75B7" w:rsidRPr="00EF5447" w:rsidRDefault="006B75B7" w:rsidP="006B75B7">
            <w:pPr>
              <w:pStyle w:val="TAC"/>
            </w:pPr>
            <w:r w:rsidRPr="00EF5447">
              <w:rPr>
                <w:rFonts w:cs="Arial"/>
              </w:rPr>
              <w:t>2150</w:t>
            </w:r>
          </w:p>
        </w:tc>
        <w:tc>
          <w:tcPr>
            <w:tcW w:w="696" w:type="dxa"/>
            <w:shd w:val="clear" w:color="auto" w:fill="auto"/>
          </w:tcPr>
          <w:p w14:paraId="6DA36037" w14:textId="77777777" w:rsidR="006B75B7" w:rsidRPr="00EF5447" w:rsidRDefault="006B75B7" w:rsidP="006B75B7">
            <w:pPr>
              <w:pStyle w:val="TAC"/>
            </w:pPr>
            <w:r w:rsidRPr="00EF5447">
              <w:t>5</w:t>
            </w:r>
          </w:p>
        </w:tc>
        <w:tc>
          <w:tcPr>
            <w:tcW w:w="1248" w:type="dxa"/>
            <w:shd w:val="clear" w:color="auto" w:fill="auto"/>
          </w:tcPr>
          <w:p w14:paraId="2FAF1245" w14:textId="77777777" w:rsidR="006B75B7" w:rsidRPr="00EF5447" w:rsidRDefault="006B75B7" w:rsidP="006B75B7">
            <w:pPr>
              <w:pStyle w:val="TAC"/>
            </w:pPr>
            <w:r w:rsidRPr="00EF5447">
              <w:rPr>
                <w:rFonts w:cs="Arial"/>
              </w:rPr>
              <w:t>IMD4</w:t>
            </w:r>
          </w:p>
        </w:tc>
      </w:tr>
      <w:tr w:rsidR="006B75B7" w:rsidRPr="00EF5447" w14:paraId="23C33D6B" w14:textId="77777777" w:rsidTr="0071229C">
        <w:trPr>
          <w:trHeight w:val="54"/>
          <w:jc w:val="center"/>
        </w:trPr>
        <w:tc>
          <w:tcPr>
            <w:tcW w:w="2640" w:type="dxa"/>
            <w:tcBorders>
              <w:top w:val="nil"/>
              <w:bottom w:val="nil"/>
            </w:tcBorders>
            <w:shd w:val="clear" w:color="auto" w:fill="auto"/>
          </w:tcPr>
          <w:p w14:paraId="01F12E2A" w14:textId="77777777" w:rsidR="006B75B7" w:rsidRPr="00EF5447" w:rsidRDefault="006B75B7" w:rsidP="006B75B7">
            <w:pPr>
              <w:pStyle w:val="TAC"/>
              <w:rPr>
                <w:rFonts w:eastAsia="MS Mincho"/>
              </w:rPr>
            </w:pPr>
          </w:p>
        </w:tc>
        <w:tc>
          <w:tcPr>
            <w:tcW w:w="867" w:type="dxa"/>
            <w:shd w:val="clear" w:color="auto" w:fill="auto"/>
          </w:tcPr>
          <w:p w14:paraId="1C84BA48" w14:textId="77777777" w:rsidR="006B75B7" w:rsidRPr="00EF5447" w:rsidRDefault="006B75B7" w:rsidP="006B75B7">
            <w:pPr>
              <w:pStyle w:val="TAC"/>
            </w:pPr>
            <w:r w:rsidRPr="00EF5447">
              <w:rPr>
                <w:lang w:eastAsia="zh-CN"/>
              </w:rPr>
              <w:t>3</w:t>
            </w:r>
          </w:p>
        </w:tc>
        <w:tc>
          <w:tcPr>
            <w:tcW w:w="828" w:type="dxa"/>
            <w:shd w:val="clear" w:color="auto" w:fill="auto"/>
            <w:noWrap/>
          </w:tcPr>
          <w:p w14:paraId="2AEB1867" w14:textId="77777777" w:rsidR="006B75B7" w:rsidRPr="00EF5447" w:rsidRDefault="006B75B7" w:rsidP="006B75B7">
            <w:pPr>
              <w:pStyle w:val="TAC"/>
            </w:pPr>
            <w:r w:rsidRPr="00EF5447">
              <w:rPr>
                <w:rFonts w:cs="Arial"/>
                <w:lang w:eastAsia="zh-CN"/>
              </w:rPr>
              <w:t>1750</w:t>
            </w:r>
          </w:p>
        </w:tc>
        <w:tc>
          <w:tcPr>
            <w:tcW w:w="746" w:type="dxa"/>
            <w:shd w:val="clear" w:color="auto" w:fill="auto"/>
            <w:noWrap/>
          </w:tcPr>
          <w:p w14:paraId="1813F366" w14:textId="77777777" w:rsidR="006B75B7" w:rsidRPr="00EF5447" w:rsidRDefault="006B75B7" w:rsidP="006B75B7">
            <w:pPr>
              <w:pStyle w:val="TAC"/>
            </w:pPr>
            <w:r w:rsidRPr="00EF5447">
              <w:rPr>
                <w:rFonts w:cs="Arial"/>
              </w:rPr>
              <w:t>5</w:t>
            </w:r>
          </w:p>
        </w:tc>
        <w:tc>
          <w:tcPr>
            <w:tcW w:w="1582" w:type="dxa"/>
            <w:shd w:val="clear" w:color="auto" w:fill="auto"/>
            <w:noWrap/>
          </w:tcPr>
          <w:p w14:paraId="506D4A93" w14:textId="77777777" w:rsidR="006B75B7" w:rsidRPr="00EF5447" w:rsidRDefault="006B75B7" w:rsidP="006B75B7">
            <w:pPr>
              <w:pStyle w:val="TAC"/>
            </w:pPr>
            <w:r w:rsidRPr="00EF5447">
              <w:rPr>
                <w:rFonts w:cs="Arial"/>
              </w:rPr>
              <w:t>25</w:t>
            </w:r>
          </w:p>
        </w:tc>
        <w:tc>
          <w:tcPr>
            <w:tcW w:w="1323" w:type="dxa"/>
            <w:shd w:val="clear" w:color="auto" w:fill="auto"/>
            <w:noWrap/>
          </w:tcPr>
          <w:p w14:paraId="0BD2BDED" w14:textId="77777777" w:rsidR="006B75B7" w:rsidRPr="00EF5447" w:rsidRDefault="006B75B7" w:rsidP="006B75B7">
            <w:pPr>
              <w:pStyle w:val="TAC"/>
            </w:pPr>
            <w:r w:rsidRPr="00EF5447">
              <w:rPr>
                <w:rFonts w:cs="Arial"/>
              </w:rPr>
              <w:t>1845</w:t>
            </w:r>
          </w:p>
        </w:tc>
        <w:tc>
          <w:tcPr>
            <w:tcW w:w="696" w:type="dxa"/>
            <w:shd w:val="clear" w:color="auto" w:fill="auto"/>
          </w:tcPr>
          <w:p w14:paraId="2ECCDC61" w14:textId="77777777" w:rsidR="006B75B7" w:rsidRPr="00EF5447" w:rsidRDefault="006B75B7" w:rsidP="006B75B7">
            <w:pPr>
              <w:pStyle w:val="TAC"/>
            </w:pPr>
            <w:r w:rsidRPr="00EF5447">
              <w:t>N/A</w:t>
            </w:r>
          </w:p>
        </w:tc>
        <w:tc>
          <w:tcPr>
            <w:tcW w:w="1248" w:type="dxa"/>
            <w:shd w:val="clear" w:color="auto" w:fill="auto"/>
          </w:tcPr>
          <w:p w14:paraId="042F4052" w14:textId="77777777" w:rsidR="006B75B7" w:rsidRPr="00EF5447" w:rsidRDefault="006B75B7" w:rsidP="006B75B7">
            <w:pPr>
              <w:pStyle w:val="TAC"/>
            </w:pPr>
            <w:r w:rsidRPr="00EF5447">
              <w:rPr>
                <w:rFonts w:cs="Arial"/>
              </w:rPr>
              <w:t>N/A</w:t>
            </w:r>
          </w:p>
        </w:tc>
      </w:tr>
      <w:tr w:rsidR="006B75B7" w:rsidRPr="00EF5447" w14:paraId="2243BDA5" w14:textId="77777777" w:rsidTr="0071229C">
        <w:trPr>
          <w:trHeight w:val="54"/>
          <w:jc w:val="center"/>
        </w:trPr>
        <w:tc>
          <w:tcPr>
            <w:tcW w:w="2640" w:type="dxa"/>
            <w:tcBorders>
              <w:top w:val="nil"/>
              <w:bottom w:val="single" w:sz="4" w:space="0" w:color="auto"/>
            </w:tcBorders>
            <w:shd w:val="clear" w:color="auto" w:fill="auto"/>
          </w:tcPr>
          <w:p w14:paraId="1417EB1F" w14:textId="77777777" w:rsidR="006B75B7" w:rsidRPr="00EF5447" w:rsidRDefault="006B75B7" w:rsidP="006B75B7">
            <w:pPr>
              <w:pStyle w:val="TAC"/>
              <w:rPr>
                <w:rFonts w:eastAsia="MS Mincho"/>
              </w:rPr>
            </w:pPr>
          </w:p>
        </w:tc>
        <w:tc>
          <w:tcPr>
            <w:tcW w:w="867" w:type="dxa"/>
            <w:shd w:val="clear" w:color="auto" w:fill="auto"/>
          </w:tcPr>
          <w:p w14:paraId="74A3AF0B" w14:textId="77777777" w:rsidR="006B75B7" w:rsidRPr="00EF5447" w:rsidRDefault="006B75B7" w:rsidP="006B75B7">
            <w:pPr>
              <w:pStyle w:val="TAC"/>
            </w:pPr>
            <w:r w:rsidRPr="00EF5447">
              <w:rPr>
                <w:rFonts w:cs="Arial"/>
              </w:rPr>
              <w:t>n71</w:t>
            </w:r>
          </w:p>
        </w:tc>
        <w:tc>
          <w:tcPr>
            <w:tcW w:w="828" w:type="dxa"/>
            <w:shd w:val="clear" w:color="auto" w:fill="auto"/>
            <w:noWrap/>
          </w:tcPr>
          <w:p w14:paraId="467F2E55" w14:textId="77777777" w:rsidR="006B75B7" w:rsidRPr="00EF5447" w:rsidRDefault="006B75B7" w:rsidP="006B75B7">
            <w:pPr>
              <w:pStyle w:val="TAC"/>
            </w:pPr>
            <w:r w:rsidRPr="00EF5447">
              <w:rPr>
                <w:rFonts w:cs="Arial"/>
                <w:lang w:eastAsia="zh-CN"/>
              </w:rPr>
              <w:t>675</w:t>
            </w:r>
          </w:p>
        </w:tc>
        <w:tc>
          <w:tcPr>
            <w:tcW w:w="746" w:type="dxa"/>
            <w:shd w:val="clear" w:color="auto" w:fill="auto"/>
            <w:noWrap/>
          </w:tcPr>
          <w:p w14:paraId="18215E1B" w14:textId="77777777" w:rsidR="006B75B7" w:rsidRPr="00EF5447" w:rsidRDefault="006B75B7" w:rsidP="006B75B7">
            <w:pPr>
              <w:pStyle w:val="TAC"/>
            </w:pPr>
            <w:r w:rsidRPr="00EF5447">
              <w:rPr>
                <w:rFonts w:cs="Arial"/>
              </w:rPr>
              <w:t>5</w:t>
            </w:r>
          </w:p>
        </w:tc>
        <w:tc>
          <w:tcPr>
            <w:tcW w:w="1582" w:type="dxa"/>
            <w:shd w:val="clear" w:color="auto" w:fill="auto"/>
            <w:noWrap/>
          </w:tcPr>
          <w:p w14:paraId="5323E283" w14:textId="77777777" w:rsidR="006B75B7" w:rsidRPr="00EF5447" w:rsidRDefault="006B75B7" w:rsidP="006B75B7">
            <w:pPr>
              <w:pStyle w:val="TAC"/>
            </w:pPr>
            <w:r w:rsidRPr="00EF5447">
              <w:rPr>
                <w:rFonts w:cs="Arial"/>
              </w:rPr>
              <w:t>25</w:t>
            </w:r>
          </w:p>
        </w:tc>
        <w:tc>
          <w:tcPr>
            <w:tcW w:w="1323" w:type="dxa"/>
            <w:shd w:val="clear" w:color="auto" w:fill="auto"/>
            <w:noWrap/>
          </w:tcPr>
          <w:p w14:paraId="22B597FB" w14:textId="77777777" w:rsidR="006B75B7" w:rsidRPr="00EF5447" w:rsidRDefault="006B75B7" w:rsidP="006B75B7">
            <w:pPr>
              <w:pStyle w:val="TAC"/>
            </w:pPr>
            <w:r w:rsidRPr="00EF5447">
              <w:rPr>
                <w:rFonts w:cs="Arial"/>
              </w:rPr>
              <w:t>629</w:t>
            </w:r>
          </w:p>
        </w:tc>
        <w:tc>
          <w:tcPr>
            <w:tcW w:w="696" w:type="dxa"/>
            <w:shd w:val="clear" w:color="auto" w:fill="auto"/>
          </w:tcPr>
          <w:p w14:paraId="2B942A3D" w14:textId="77777777" w:rsidR="006B75B7" w:rsidRPr="00EF5447" w:rsidRDefault="006B75B7" w:rsidP="006B75B7">
            <w:pPr>
              <w:pStyle w:val="TAC"/>
            </w:pPr>
            <w:r w:rsidRPr="00EF5447">
              <w:t>N/A</w:t>
            </w:r>
          </w:p>
        </w:tc>
        <w:tc>
          <w:tcPr>
            <w:tcW w:w="1248" w:type="dxa"/>
            <w:shd w:val="clear" w:color="auto" w:fill="auto"/>
          </w:tcPr>
          <w:p w14:paraId="6E252685" w14:textId="77777777" w:rsidR="006B75B7" w:rsidRPr="00EF5447" w:rsidRDefault="006B75B7" w:rsidP="006B75B7">
            <w:pPr>
              <w:pStyle w:val="TAC"/>
            </w:pPr>
            <w:r w:rsidRPr="00EF5447">
              <w:rPr>
                <w:rFonts w:cs="Arial"/>
              </w:rPr>
              <w:t>N/A</w:t>
            </w:r>
          </w:p>
        </w:tc>
      </w:tr>
      <w:tr w:rsidR="006B75B7" w:rsidRPr="00EF5447" w14:paraId="4E986353" w14:textId="77777777" w:rsidTr="0071229C">
        <w:trPr>
          <w:trHeight w:val="54"/>
          <w:jc w:val="center"/>
        </w:trPr>
        <w:tc>
          <w:tcPr>
            <w:tcW w:w="2640" w:type="dxa"/>
            <w:tcBorders>
              <w:top w:val="single" w:sz="4" w:space="0" w:color="auto"/>
              <w:bottom w:val="nil"/>
            </w:tcBorders>
            <w:shd w:val="clear" w:color="auto" w:fill="auto"/>
          </w:tcPr>
          <w:p w14:paraId="1BCF2A33" w14:textId="77777777" w:rsidR="006B75B7" w:rsidRPr="00EF5447" w:rsidRDefault="006B75B7" w:rsidP="006B75B7">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7592B666" w14:textId="77777777" w:rsidR="006B75B7" w:rsidRPr="00EF5447" w:rsidRDefault="006B75B7" w:rsidP="006B75B7">
            <w:pPr>
              <w:pStyle w:val="TAC"/>
              <w:rPr>
                <w:rFonts w:cs="Arial"/>
              </w:rPr>
            </w:pPr>
            <w:r w:rsidRPr="00EF5447">
              <w:t>1</w:t>
            </w:r>
          </w:p>
        </w:tc>
        <w:tc>
          <w:tcPr>
            <w:tcW w:w="828" w:type="dxa"/>
            <w:shd w:val="clear" w:color="auto" w:fill="auto"/>
            <w:noWrap/>
          </w:tcPr>
          <w:p w14:paraId="186C5906" w14:textId="77777777" w:rsidR="006B75B7" w:rsidRPr="00EF5447" w:rsidRDefault="006B75B7" w:rsidP="006B75B7">
            <w:pPr>
              <w:pStyle w:val="TAC"/>
              <w:rPr>
                <w:rFonts w:cs="Arial"/>
                <w:lang w:eastAsia="zh-CN"/>
              </w:rPr>
            </w:pPr>
            <w:r w:rsidRPr="00EF5447">
              <w:t>1975</w:t>
            </w:r>
          </w:p>
        </w:tc>
        <w:tc>
          <w:tcPr>
            <w:tcW w:w="746" w:type="dxa"/>
            <w:shd w:val="clear" w:color="auto" w:fill="auto"/>
            <w:noWrap/>
          </w:tcPr>
          <w:p w14:paraId="0F9FF94C" w14:textId="77777777" w:rsidR="006B75B7" w:rsidRPr="00EF5447" w:rsidRDefault="006B75B7" w:rsidP="006B75B7">
            <w:pPr>
              <w:pStyle w:val="TAC"/>
              <w:rPr>
                <w:rFonts w:cs="Arial"/>
              </w:rPr>
            </w:pPr>
            <w:r w:rsidRPr="00EF5447">
              <w:t>5</w:t>
            </w:r>
          </w:p>
        </w:tc>
        <w:tc>
          <w:tcPr>
            <w:tcW w:w="1582" w:type="dxa"/>
            <w:shd w:val="clear" w:color="auto" w:fill="auto"/>
            <w:noWrap/>
          </w:tcPr>
          <w:p w14:paraId="072BA258" w14:textId="77777777" w:rsidR="006B75B7" w:rsidRPr="00EF5447" w:rsidRDefault="006B75B7" w:rsidP="006B75B7">
            <w:pPr>
              <w:pStyle w:val="TAC"/>
              <w:rPr>
                <w:rFonts w:cs="Arial"/>
              </w:rPr>
            </w:pPr>
            <w:r w:rsidRPr="00EF5447">
              <w:t>25</w:t>
            </w:r>
          </w:p>
        </w:tc>
        <w:tc>
          <w:tcPr>
            <w:tcW w:w="1323" w:type="dxa"/>
            <w:shd w:val="clear" w:color="auto" w:fill="auto"/>
            <w:noWrap/>
          </w:tcPr>
          <w:p w14:paraId="2FFFB341" w14:textId="77777777" w:rsidR="006B75B7" w:rsidRPr="00EF5447" w:rsidRDefault="006B75B7" w:rsidP="006B75B7">
            <w:pPr>
              <w:pStyle w:val="TAC"/>
              <w:rPr>
                <w:rFonts w:cs="Arial"/>
              </w:rPr>
            </w:pPr>
            <w:r w:rsidRPr="00EF5447">
              <w:t>2165</w:t>
            </w:r>
          </w:p>
        </w:tc>
        <w:tc>
          <w:tcPr>
            <w:tcW w:w="696" w:type="dxa"/>
            <w:shd w:val="clear" w:color="auto" w:fill="auto"/>
          </w:tcPr>
          <w:p w14:paraId="7F8CA1AC" w14:textId="77777777" w:rsidR="006B75B7" w:rsidRPr="00EF5447" w:rsidRDefault="006B75B7" w:rsidP="006B75B7">
            <w:pPr>
              <w:pStyle w:val="TAC"/>
            </w:pPr>
            <w:r w:rsidRPr="00EF5447">
              <w:t>N/A</w:t>
            </w:r>
          </w:p>
        </w:tc>
        <w:tc>
          <w:tcPr>
            <w:tcW w:w="1248" w:type="dxa"/>
            <w:shd w:val="clear" w:color="auto" w:fill="auto"/>
          </w:tcPr>
          <w:p w14:paraId="51233440" w14:textId="77777777" w:rsidR="006B75B7" w:rsidRPr="00EF5447" w:rsidRDefault="006B75B7" w:rsidP="006B75B7">
            <w:pPr>
              <w:pStyle w:val="TAC"/>
              <w:rPr>
                <w:rFonts w:cs="Arial"/>
              </w:rPr>
            </w:pPr>
            <w:r w:rsidRPr="00EF5447">
              <w:t>N/A</w:t>
            </w:r>
          </w:p>
        </w:tc>
      </w:tr>
      <w:tr w:rsidR="006B75B7" w:rsidRPr="00EF5447" w14:paraId="3664599F" w14:textId="77777777" w:rsidTr="0071229C">
        <w:trPr>
          <w:trHeight w:val="54"/>
          <w:jc w:val="center"/>
        </w:trPr>
        <w:tc>
          <w:tcPr>
            <w:tcW w:w="2640" w:type="dxa"/>
            <w:tcBorders>
              <w:top w:val="nil"/>
              <w:bottom w:val="nil"/>
            </w:tcBorders>
            <w:shd w:val="clear" w:color="auto" w:fill="auto"/>
          </w:tcPr>
          <w:p w14:paraId="47274C75" w14:textId="77777777" w:rsidR="006B75B7" w:rsidRPr="00EF5447" w:rsidRDefault="006B75B7" w:rsidP="006B75B7">
            <w:pPr>
              <w:pStyle w:val="TAC"/>
              <w:rPr>
                <w:rFonts w:eastAsia="MS Mincho"/>
              </w:rPr>
            </w:pPr>
          </w:p>
        </w:tc>
        <w:tc>
          <w:tcPr>
            <w:tcW w:w="867" w:type="dxa"/>
            <w:shd w:val="clear" w:color="auto" w:fill="auto"/>
          </w:tcPr>
          <w:p w14:paraId="49ACEE28" w14:textId="77777777" w:rsidR="006B75B7" w:rsidRPr="00EF5447" w:rsidRDefault="006B75B7" w:rsidP="006B75B7">
            <w:pPr>
              <w:pStyle w:val="TAC"/>
              <w:rPr>
                <w:rFonts w:cs="Arial"/>
              </w:rPr>
            </w:pPr>
            <w:r w:rsidRPr="00EF5447">
              <w:t>n3</w:t>
            </w:r>
          </w:p>
        </w:tc>
        <w:tc>
          <w:tcPr>
            <w:tcW w:w="828" w:type="dxa"/>
            <w:shd w:val="clear" w:color="auto" w:fill="auto"/>
            <w:noWrap/>
          </w:tcPr>
          <w:p w14:paraId="0A396394" w14:textId="77777777" w:rsidR="006B75B7" w:rsidRPr="00EF5447" w:rsidRDefault="006B75B7" w:rsidP="006B75B7">
            <w:pPr>
              <w:pStyle w:val="TAC"/>
              <w:rPr>
                <w:rFonts w:cs="Arial"/>
                <w:lang w:eastAsia="zh-CN"/>
              </w:rPr>
            </w:pPr>
            <w:r w:rsidRPr="00EF5447">
              <w:t>1723.5</w:t>
            </w:r>
          </w:p>
        </w:tc>
        <w:tc>
          <w:tcPr>
            <w:tcW w:w="746" w:type="dxa"/>
            <w:shd w:val="clear" w:color="auto" w:fill="auto"/>
            <w:noWrap/>
          </w:tcPr>
          <w:p w14:paraId="56ADDF95" w14:textId="77777777" w:rsidR="006B75B7" w:rsidRPr="00EF5447" w:rsidRDefault="006B75B7" w:rsidP="006B75B7">
            <w:pPr>
              <w:pStyle w:val="TAC"/>
              <w:rPr>
                <w:rFonts w:cs="Arial"/>
              </w:rPr>
            </w:pPr>
            <w:r w:rsidRPr="00EF5447">
              <w:t>5</w:t>
            </w:r>
          </w:p>
        </w:tc>
        <w:tc>
          <w:tcPr>
            <w:tcW w:w="1582" w:type="dxa"/>
            <w:shd w:val="clear" w:color="auto" w:fill="auto"/>
            <w:noWrap/>
          </w:tcPr>
          <w:p w14:paraId="67674785" w14:textId="77777777" w:rsidR="006B75B7" w:rsidRPr="00EF5447" w:rsidRDefault="006B75B7" w:rsidP="006B75B7">
            <w:pPr>
              <w:pStyle w:val="TAC"/>
              <w:rPr>
                <w:rFonts w:cs="Arial"/>
              </w:rPr>
            </w:pPr>
            <w:r w:rsidRPr="00EF5447">
              <w:t>25</w:t>
            </w:r>
          </w:p>
        </w:tc>
        <w:tc>
          <w:tcPr>
            <w:tcW w:w="1323" w:type="dxa"/>
            <w:shd w:val="clear" w:color="auto" w:fill="auto"/>
            <w:noWrap/>
          </w:tcPr>
          <w:p w14:paraId="002FA4D8" w14:textId="77777777" w:rsidR="006B75B7" w:rsidRPr="00EF5447" w:rsidRDefault="006B75B7" w:rsidP="006B75B7">
            <w:pPr>
              <w:pStyle w:val="TAC"/>
              <w:rPr>
                <w:rFonts w:cs="Arial"/>
              </w:rPr>
            </w:pPr>
            <w:r w:rsidRPr="00EF5447">
              <w:t>1818.5</w:t>
            </w:r>
          </w:p>
        </w:tc>
        <w:tc>
          <w:tcPr>
            <w:tcW w:w="696" w:type="dxa"/>
            <w:shd w:val="clear" w:color="auto" w:fill="auto"/>
          </w:tcPr>
          <w:p w14:paraId="3ED398AF" w14:textId="77777777" w:rsidR="006B75B7" w:rsidRPr="00EF5447" w:rsidRDefault="006B75B7" w:rsidP="006B75B7">
            <w:pPr>
              <w:pStyle w:val="TAC"/>
            </w:pPr>
            <w:r w:rsidRPr="00EF5447">
              <w:t>4.0</w:t>
            </w:r>
          </w:p>
        </w:tc>
        <w:tc>
          <w:tcPr>
            <w:tcW w:w="1248" w:type="dxa"/>
            <w:shd w:val="clear" w:color="auto" w:fill="auto"/>
          </w:tcPr>
          <w:p w14:paraId="56953D7A" w14:textId="77777777" w:rsidR="006B75B7" w:rsidRPr="00EF5447" w:rsidRDefault="006B75B7" w:rsidP="006B75B7">
            <w:pPr>
              <w:pStyle w:val="TAC"/>
              <w:rPr>
                <w:rFonts w:cs="Arial"/>
              </w:rPr>
            </w:pPr>
            <w:r w:rsidRPr="00EF5447">
              <w:t>IMD5</w:t>
            </w:r>
          </w:p>
        </w:tc>
      </w:tr>
      <w:tr w:rsidR="006B75B7" w:rsidRPr="00EF5447" w14:paraId="697F3B2D" w14:textId="77777777" w:rsidTr="0071229C">
        <w:trPr>
          <w:trHeight w:val="54"/>
          <w:jc w:val="center"/>
        </w:trPr>
        <w:tc>
          <w:tcPr>
            <w:tcW w:w="2640" w:type="dxa"/>
            <w:tcBorders>
              <w:top w:val="nil"/>
              <w:bottom w:val="single" w:sz="4" w:space="0" w:color="auto"/>
            </w:tcBorders>
            <w:shd w:val="clear" w:color="auto" w:fill="auto"/>
          </w:tcPr>
          <w:p w14:paraId="42CEFC9B" w14:textId="77777777" w:rsidR="006B75B7" w:rsidRPr="00EF5447" w:rsidRDefault="006B75B7" w:rsidP="006B75B7">
            <w:pPr>
              <w:pStyle w:val="TAC"/>
              <w:rPr>
                <w:rFonts w:eastAsia="MS Mincho"/>
              </w:rPr>
            </w:pPr>
          </w:p>
        </w:tc>
        <w:tc>
          <w:tcPr>
            <w:tcW w:w="867" w:type="dxa"/>
            <w:shd w:val="clear" w:color="auto" w:fill="auto"/>
          </w:tcPr>
          <w:p w14:paraId="19BDA9F7" w14:textId="77777777" w:rsidR="006B75B7" w:rsidRPr="00EF5447" w:rsidRDefault="006B75B7" w:rsidP="006B75B7">
            <w:pPr>
              <w:pStyle w:val="TAC"/>
              <w:rPr>
                <w:rFonts w:cs="Arial"/>
              </w:rPr>
            </w:pPr>
            <w:r w:rsidRPr="00EF5447">
              <w:t>n28</w:t>
            </w:r>
          </w:p>
        </w:tc>
        <w:tc>
          <w:tcPr>
            <w:tcW w:w="828" w:type="dxa"/>
            <w:shd w:val="clear" w:color="auto" w:fill="auto"/>
            <w:noWrap/>
          </w:tcPr>
          <w:p w14:paraId="1C2E328A" w14:textId="77777777" w:rsidR="006B75B7" w:rsidRPr="00EF5447" w:rsidRDefault="006B75B7" w:rsidP="006B75B7">
            <w:pPr>
              <w:pStyle w:val="TAC"/>
              <w:rPr>
                <w:rFonts w:cs="Arial"/>
                <w:lang w:eastAsia="zh-CN"/>
              </w:rPr>
            </w:pPr>
            <w:r w:rsidRPr="00EF5447">
              <w:t>710.5</w:t>
            </w:r>
          </w:p>
        </w:tc>
        <w:tc>
          <w:tcPr>
            <w:tcW w:w="746" w:type="dxa"/>
            <w:shd w:val="clear" w:color="auto" w:fill="auto"/>
            <w:noWrap/>
          </w:tcPr>
          <w:p w14:paraId="33558863" w14:textId="77777777" w:rsidR="006B75B7" w:rsidRPr="00EF5447" w:rsidRDefault="006B75B7" w:rsidP="006B75B7">
            <w:pPr>
              <w:pStyle w:val="TAC"/>
              <w:rPr>
                <w:rFonts w:cs="Arial"/>
              </w:rPr>
            </w:pPr>
            <w:r w:rsidRPr="00EF5447">
              <w:t>5</w:t>
            </w:r>
          </w:p>
        </w:tc>
        <w:tc>
          <w:tcPr>
            <w:tcW w:w="1582" w:type="dxa"/>
            <w:shd w:val="clear" w:color="auto" w:fill="auto"/>
            <w:noWrap/>
          </w:tcPr>
          <w:p w14:paraId="735E16E7" w14:textId="77777777" w:rsidR="006B75B7" w:rsidRPr="00EF5447" w:rsidRDefault="006B75B7" w:rsidP="006B75B7">
            <w:pPr>
              <w:pStyle w:val="TAC"/>
              <w:rPr>
                <w:rFonts w:cs="Arial"/>
              </w:rPr>
            </w:pPr>
            <w:r w:rsidRPr="00EF5447">
              <w:t>25</w:t>
            </w:r>
          </w:p>
        </w:tc>
        <w:tc>
          <w:tcPr>
            <w:tcW w:w="1323" w:type="dxa"/>
            <w:shd w:val="clear" w:color="auto" w:fill="auto"/>
            <w:noWrap/>
          </w:tcPr>
          <w:p w14:paraId="7BA18D0E" w14:textId="77777777" w:rsidR="006B75B7" w:rsidRPr="00EF5447" w:rsidRDefault="006B75B7" w:rsidP="006B75B7">
            <w:pPr>
              <w:pStyle w:val="TAC"/>
              <w:rPr>
                <w:rFonts w:cs="Arial"/>
              </w:rPr>
            </w:pPr>
            <w:r w:rsidRPr="00EF5447">
              <w:t>765.5</w:t>
            </w:r>
          </w:p>
        </w:tc>
        <w:tc>
          <w:tcPr>
            <w:tcW w:w="696" w:type="dxa"/>
            <w:shd w:val="clear" w:color="auto" w:fill="auto"/>
          </w:tcPr>
          <w:p w14:paraId="7FAD5D13" w14:textId="77777777" w:rsidR="006B75B7" w:rsidRPr="00EF5447" w:rsidRDefault="006B75B7" w:rsidP="006B75B7">
            <w:pPr>
              <w:pStyle w:val="TAC"/>
            </w:pPr>
            <w:r w:rsidRPr="00EF5447">
              <w:t>N/A</w:t>
            </w:r>
          </w:p>
        </w:tc>
        <w:tc>
          <w:tcPr>
            <w:tcW w:w="1248" w:type="dxa"/>
            <w:shd w:val="clear" w:color="auto" w:fill="auto"/>
          </w:tcPr>
          <w:p w14:paraId="38D8A002" w14:textId="77777777" w:rsidR="006B75B7" w:rsidRPr="00EF5447" w:rsidRDefault="006B75B7" w:rsidP="006B75B7">
            <w:pPr>
              <w:pStyle w:val="TAC"/>
              <w:rPr>
                <w:rFonts w:cs="Arial"/>
              </w:rPr>
            </w:pPr>
            <w:r w:rsidRPr="00EF5447">
              <w:t>N/A</w:t>
            </w:r>
          </w:p>
        </w:tc>
      </w:tr>
      <w:tr w:rsidR="006B75B7" w:rsidRPr="00EF5447" w14:paraId="36A37937" w14:textId="77777777" w:rsidTr="0071229C">
        <w:trPr>
          <w:trHeight w:val="54"/>
          <w:jc w:val="center"/>
        </w:trPr>
        <w:tc>
          <w:tcPr>
            <w:tcW w:w="2640" w:type="dxa"/>
            <w:tcBorders>
              <w:top w:val="single" w:sz="4" w:space="0" w:color="auto"/>
              <w:bottom w:val="nil"/>
            </w:tcBorders>
            <w:shd w:val="clear" w:color="auto" w:fill="auto"/>
          </w:tcPr>
          <w:p w14:paraId="510E0E01" w14:textId="77777777" w:rsidR="006B75B7" w:rsidRPr="00EF5447" w:rsidRDefault="006B75B7" w:rsidP="006B75B7">
            <w:pPr>
              <w:pStyle w:val="TAC"/>
              <w:rPr>
                <w:rFonts w:eastAsia="MS Mincho"/>
              </w:rPr>
            </w:pPr>
            <w:r w:rsidRPr="00EF5447">
              <w:rPr>
                <w:lang w:eastAsia="ko-KR"/>
              </w:rPr>
              <w:t>DC_1A_n3A-n41A</w:t>
            </w:r>
          </w:p>
        </w:tc>
        <w:tc>
          <w:tcPr>
            <w:tcW w:w="867" w:type="dxa"/>
            <w:shd w:val="clear" w:color="auto" w:fill="auto"/>
          </w:tcPr>
          <w:p w14:paraId="233C2258" w14:textId="77777777" w:rsidR="006B75B7" w:rsidRPr="00EF5447" w:rsidRDefault="006B75B7" w:rsidP="006B75B7">
            <w:pPr>
              <w:pStyle w:val="TAC"/>
              <w:rPr>
                <w:rFonts w:cs="Arial"/>
              </w:rPr>
            </w:pPr>
            <w:r w:rsidRPr="00EF5447">
              <w:rPr>
                <w:rFonts w:cs="Arial"/>
                <w:szCs w:val="18"/>
                <w:lang w:eastAsia="ko-KR"/>
              </w:rPr>
              <w:t>1</w:t>
            </w:r>
          </w:p>
        </w:tc>
        <w:tc>
          <w:tcPr>
            <w:tcW w:w="828" w:type="dxa"/>
            <w:shd w:val="clear" w:color="auto" w:fill="auto"/>
            <w:noWrap/>
          </w:tcPr>
          <w:p w14:paraId="54FE459C" w14:textId="77777777" w:rsidR="006B75B7" w:rsidRPr="00EF5447" w:rsidRDefault="006B75B7" w:rsidP="006B75B7">
            <w:pPr>
              <w:pStyle w:val="TAC"/>
              <w:rPr>
                <w:rFonts w:cs="Arial"/>
                <w:lang w:eastAsia="zh-CN"/>
              </w:rPr>
            </w:pPr>
            <w:r w:rsidRPr="00EF5447">
              <w:rPr>
                <w:rFonts w:cs="Arial"/>
                <w:szCs w:val="18"/>
                <w:lang w:eastAsia="ko-KR"/>
              </w:rPr>
              <w:t>1977.5</w:t>
            </w:r>
          </w:p>
        </w:tc>
        <w:tc>
          <w:tcPr>
            <w:tcW w:w="746" w:type="dxa"/>
            <w:shd w:val="clear" w:color="auto" w:fill="auto"/>
            <w:noWrap/>
          </w:tcPr>
          <w:p w14:paraId="39C161FD" w14:textId="77777777" w:rsidR="006B75B7" w:rsidRPr="00EF5447" w:rsidRDefault="006B75B7" w:rsidP="006B75B7">
            <w:pPr>
              <w:pStyle w:val="TAC"/>
              <w:rPr>
                <w:rFonts w:cs="Arial"/>
              </w:rPr>
            </w:pPr>
            <w:r w:rsidRPr="00EF5447">
              <w:rPr>
                <w:rFonts w:cs="Arial"/>
                <w:szCs w:val="18"/>
                <w:lang w:eastAsia="ko-KR"/>
              </w:rPr>
              <w:t>5</w:t>
            </w:r>
          </w:p>
        </w:tc>
        <w:tc>
          <w:tcPr>
            <w:tcW w:w="1582" w:type="dxa"/>
            <w:shd w:val="clear" w:color="auto" w:fill="auto"/>
            <w:noWrap/>
          </w:tcPr>
          <w:p w14:paraId="4AD90B77" w14:textId="77777777" w:rsidR="006B75B7" w:rsidRPr="00EF5447" w:rsidRDefault="006B75B7" w:rsidP="006B75B7">
            <w:pPr>
              <w:pStyle w:val="TAC"/>
              <w:rPr>
                <w:rFonts w:cs="Arial"/>
              </w:rPr>
            </w:pPr>
            <w:r w:rsidRPr="00EF5447">
              <w:rPr>
                <w:rFonts w:cs="Arial"/>
                <w:szCs w:val="18"/>
                <w:lang w:eastAsia="ko-KR"/>
              </w:rPr>
              <w:t>25</w:t>
            </w:r>
          </w:p>
        </w:tc>
        <w:tc>
          <w:tcPr>
            <w:tcW w:w="1323" w:type="dxa"/>
            <w:shd w:val="clear" w:color="auto" w:fill="auto"/>
            <w:noWrap/>
          </w:tcPr>
          <w:p w14:paraId="0399A4EF" w14:textId="77777777" w:rsidR="006B75B7" w:rsidRPr="00EF5447" w:rsidRDefault="006B75B7" w:rsidP="006B75B7">
            <w:pPr>
              <w:pStyle w:val="TAC"/>
              <w:rPr>
                <w:rFonts w:cs="Arial"/>
              </w:rPr>
            </w:pPr>
            <w:r w:rsidRPr="00EF5447">
              <w:rPr>
                <w:rFonts w:cs="Arial"/>
                <w:szCs w:val="18"/>
                <w:lang w:eastAsia="ko-KR"/>
              </w:rPr>
              <w:t>2167.5</w:t>
            </w:r>
          </w:p>
        </w:tc>
        <w:tc>
          <w:tcPr>
            <w:tcW w:w="696" w:type="dxa"/>
            <w:shd w:val="clear" w:color="auto" w:fill="auto"/>
          </w:tcPr>
          <w:p w14:paraId="385909FD" w14:textId="77777777" w:rsidR="006B75B7" w:rsidRPr="00EF5447" w:rsidRDefault="006B75B7" w:rsidP="006B75B7">
            <w:pPr>
              <w:pStyle w:val="TAC"/>
            </w:pPr>
            <w:r w:rsidRPr="00EF5447">
              <w:rPr>
                <w:rFonts w:cs="Arial"/>
                <w:szCs w:val="18"/>
              </w:rPr>
              <w:t>N/A</w:t>
            </w:r>
          </w:p>
        </w:tc>
        <w:tc>
          <w:tcPr>
            <w:tcW w:w="1248" w:type="dxa"/>
            <w:shd w:val="clear" w:color="auto" w:fill="auto"/>
          </w:tcPr>
          <w:p w14:paraId="4AE10C58" w14:textId="77777777" w:rsidR="006B75B7" w:rsidRPr="00EF5447" w:rsidRDefault="006B75B7" w:rsidP="006B75B7">
            <w:pPr>
              <w:pStyle w:val="TAC"/>
              <w:rPr>
                <w:rFonts w:cs="Arial"/>
              </w:rPr>
            </w:pPr>
            <w:r w:rsidRPr="00EF5447">
              <w:rPr>
                <w:rFonts w:cs="Arial"/>
                <w:szCs w:val="18"/>
              </w:rPr>
              <w:t>N/A</w:t>
            </w:r>
          </w:p>
        </w:tc>
      </w:tr>
      <w:tr w:rsidR="006B75B7" w:rsidRPr="00EF5447" w14:paraId="36C9430A" w14:textId="77777777" w:rsidTr="0071229C">
        <w:trPr>
          <w:trHeight w:val="54"/>
          <w:jc w:val="center"/>
        </w:trPr>
        <w:tc>
          <w:tcPr>
            <w:tcW w:w="2640" w:type="dxa"/>
            <w:tcBorders>
              <w:top w:val="nil"/>
              <w:bottom w:val="nil"/>
            </w:tcBorders>
            <w:shd w:val="clear" w:color="auto" w:fill="auto"/>
          </w:tcPr>
          <w:p w14:paraId="386E0660" w14:textId="77777777" w:rsidR="006B75B7" w:rsidRPr="00EF5447" w:rsidRDefault="006B75B7" w:rsidP="006B75B7">
            <w:pPr>
              <w:pStyle w:val="TAC"/>
              <w:rPr>
                <w:rFonts w:eastAsia="MS Mincho"/>
              </w:rPr>
            </w:pPr>
          </w:p>
        </w:tc>
        <w:tc>
          <w:tcPr>
            <w:tcW w:w="867" w:type="dxa"/>
            <w:shd w:val="clear" w:color="auto" w:fill="auto"/>
          </w:tcPr>
          <w:p w14:paraId="6FF77115" w14:textId="77777777" w:rsidR="006B75B7" w:rsidRPr="00EF5447" w:rsidRDefault="006B75B7" w:rsidP="006B75B7">
            <w:pPr>
              <w:pStyle w:val="TAC"/>
              <w:rPr>
                <w:rFonts w:cs="Arial"/>
              </w:rPr>
            </w:pPr>
            <w:r w:rsidRPr="00EF5447">
              <w:rPr>
                <w:rFonts w:cs="Arial"/>
                <w:szCs w:val="18"/>
                <w:lang w:eastAsia="ko-KR"/>
              </w:rPr>
              <w:t>n3</w:t>
            </w:r>
          </w:p>
        </w:tc>
        <w:tc>
          <w:tcPr>
            <w:tcW w:w="828" w:type="dxa"/>
            <w:shd w:val="clear" w:color="auto" w:fill="auto"/>
            <w:noWrap/>
          </w:tcPr>
          <w:p w14:paraId="02BA152A" w14:textId="77777777" w:rsidR="006B75B7" w:rsidRPr="00EF5447" w:rsidRDefault="006B75B7" w:rsidP="006B75B7">
            <w:pPr>
              <w:pStyle w:val="TAC"/>
              <w:rPr>
                <w:rFonts w:cs="Arial"/>
                <w:lang w:eastAsia="zh-CN"/>
              </w:rPr>
            </w:pPr>
            <w:r w:rsidRPr="00EF5447">
              <w:rPr>
                <w:rFonts w:cs="Arial"/>
                <w:szCs w:val="18"/>
                <w:lang w:eastAsia="ko-KR"/>
              </w:rPr>
              <w:t>1712.5</w:t>
            </w:r>
          </w:p>
        </w:tc>
        <w:tc>
          <w:tcPr>
            <w:tcW w:w="746" w:type="dxa"/>
            <w:shd w:val="clear" w:color="auto" w:fill="auto"/>
            <w:noWrap/>
          </w:tcPr>
          <w:p w14:paraId="37CA9A57" w14:textId="77777777" w:rsidR="006B75B7" w:rsidRPr="00EF5447" w:rsidRDefault="006B75B7" w:rsidP="006B75B7">
            <w:pPr>
              <w:pStyle w:val="TAC"/>
              <w:rPr>
                <w:rFonts w:cs="Arial"/>
              </w:rPr>
            </w:pPr>
            <w:r w:rsidRPr="00EF5447">
              <w:rPr>
                <w:rFonts w:cs="Arial"/>
                <w:szCs w:val="18"/>
                <w:lang w:eastAsia="ko-KR"/>
              </w:rPr>
              <w:t>5</w:t>
            </w:r>
          </w:p>
        </w:tc>
        <w:tc>
          <w:tcPr>
            <w:tcW w:w="1582" w:type="dxa"/>
            <w:shd w:val="clear" w:color="auto" w:fill="auto"/>
            <w:noWrap/>
          </w:tcPr>
          <w:p w14:paraId="728FCA48" w14:textId="77777777" w:rsidR="006B75B7" w:rsidRPr="00EF5447" w:rsidRDefault="006B75B7" w:rsidP="006B75B7">
            <w:pPr>
              <w:pStyle w:val="TAC"/>
              <w:rPr>
                <w:rFonts w:cs="Arial"/>
              </w:rPr>
            </w:pPr>
            <w:r w:rsidRPr="00EF5447">
              <w:rPr>
                <w:rFonts w:cs="Arial"/>
                <w:szCs w:val="18"/>
                <w:lang w:eastAsia="ko-KR"/>
              </w:rPr>
              <w:t>25</w:t>
            </w:r>
          </w:p>
        </w:tc>
        <w:tc>
          <w:tcPr>
            <w:tcW w:w="1323" w:type="dxa"/>
            <w:shd w:val="clear" w:color="auto" w:fill="auto"/>
            <w:noWrap/>
          </w:tcPr>
          <w:p w14:paraId="1150125D" w14:textId="77777777" w:rsidR="006B75B7" w:rsidRPr="00EF5447" w:rsidRDefault="006B75B7" w:rsidP="006B75B7">
            <w:pPr>
              <w:pStyle w:val="TAC"/>
              <w:rPr>
                <w:rFonts w:cs="Arial"/>
              </w:rPr>
            </w:pPr>
            <w:r w:rsidRPr="00EF5447">
              <w:rPr>
                <w:rFonts w:cs="Arial"/>
                <w:szCs w:val="18"/>
                <w:lang w:eastAsia="ko-KR"/>
              </w:rPr>
              <w:t>1807.5</w:t>
            </w:r>
          </w:p>
        </w:tc>
        <w:tc>
          <w:tcPr>
            <w:tcW w:w="696" w:type="dxa"/>
            <w:shd w:val="clear" w:color="auto" w:fill="auto"/>
          </w:tcPr>
          <w:p w14:paraId="47DD23F8" w14:textId="77777777" w:rsidR="006B75B7" w:rsidRPr="00EF5447" w:rsidRDefault="006B75B7" w:rsidP="006B75B7">
            <w:pPr>
              <w:pStyle w:val="TAC"/>
            </w:pPr>
            <w:r w:rsidRPr="00EF5447">
              <w:rPr>
                <w:rFonts w:cs="Arial"/>
                <w:szCs w:val="18"/>
              </w:rPr>
              <w:t>N/A</w:t>
            </w:r>
          </w:p>
        </w:tc>
        <w:tc>
          <w:tcPr>
            <w:tcW w:w="1248" w:type="dxa"/>
            <w:shd w:val="clear" w:color="auto" w:fill="auto"/>
          </w:tcPr>
          <w:p w14:paraId="09B9C50D" w14:textId="77777777" w:rsidR="006B75B7" w:rsidRPr="00EF5447" w:rsidRDefault="006B75B7" w:rsidP="006B75B7">
            <w:pPr>
              <w:pStyle w:val="TAC"/>
              <w:rPr>
                <w:rFonts w:cs="Arial"/>
              </w:rPr>
            </w:pPr>
            <w:r w:rsidRPr="00EF5447">
              <w:rPr>
                <w:rFonts w:cs="Arial"/>
                <w:szCs w:val="18"/>
              </w:rPr>
              <w:t>N/A</w:t>
            </w:r>
          </w:p>
        </w:tc>
      </w:tr>
      <w:tr w:rsidR="006B75B7" w:rsidRPr="00EF5447" w14:paraId="2AF58FE8" w14:textId="77777777" w:rsidTr="0071229C">
        <w:trPr>
          <w:trHeight w:val="54"/>
          <w:jc w:val="center"/>
        </w:trPr>
        <w:tc>
          <w:tcPr>
            <w:tcW w:w="2640" w:type="dxa"/>
            <w:tcBorders>
              <w:top w:val="nil"/>
              <w:bottom w:val="single" w:sz="4" w:space="0" w:color="auto"/>
            </w:tcBorders>
            <w:shd w:val="clear" w:color="auto" w:fill="auto"/>
          </w:tcPr>
          <w:p w14:paraId="621D9CC4" w14:textId="77777777" w:rsidR="006B75B7" w:rsidRPr="00EF5447" w:rsidRDefault="006B75B7" w:rsidP="006B75B7">
            <w:pPr>
              <w:pStyle w:val="TAC"/>
              <w:rPr>
                <w:rFonts w:eastAsia="MS Mincho"/>
              </w:rPr>
            </w:pPr>
          </w:p>
        </w:tc>
        <w:tc>
          <w:tcPr>
            <w:tcW w:w="867" w:type="dxa"/>
            <w:shd w:val="clear" w:color="auto" w:fill="auto"/>
          </w:tcPr>
          <w:p w14:paraId="2513E5A5" w14:textId="77777777" w:rsidR="006B75B7" w:rsidRPr="00EF5447" w:rsidRDefault="006B75B7" w:rsidP="006B75B7">
            <w:pPr>
              <w:pStyle w:val="TAC"/>
              <w:rPr>
                <w:rFonts w:cs="Arial"/>
              </w:rPr>
            </w:pPr>
            <w:r w:rsidRPr="00EF5447">
              <w:rPr>
                <w:rFonts w:cs="Arial"/>
                <w:szCs w:val="18"/>
                <w:lang w:eastAsia="ko-KR"/>
              </w:rPr>
              <w:t>n41</w:t>
            </w:r>
          </w:p>
        </w:tc>
        <w:tc>
          <w:tcPr>
            <w:tcW w:w="828" w:type="dxa"/>
            <w:shd w:val="clear" w:color="auto" w:fill="auto"/>
            <w:noWrap/>
          </w:tcPr>
          <w:p w14:paraId="075DA7A3" w14:textId="77777777" w:rsidR="006B75B7" w:rsidRPr="00EF5447" w:rsidRDefault="006B75B7" w:rsidP="006B75B7">
            <w:pPr>
              <w:pStyle w:val="TAC"/>
              <w:rPr>
                <w:rFonts w:cs="Arial"/>
                <w:lang w:eastAsia="zh-CN"/>
              </w:rPr>
            </w:pPr>
            <w:r w:rsidRPr="00EF5447">
              <w:rPr>
                <w:rFonts w:cs="Arial"/>
                <w:szCs w:val="18"/>
                <w:lang w:eastAsia="ko-KR"/>
              </w:rPr>
              <w:t>2507.5</w:t>
            </w:r>
          </w:p>
        </w:tc>
        <w:tc>
          <w:tcPr>
            <w:tcW w:w="746" w:type="dxa"/>
            <w:shd w:val="clear" w:color="auto" w:fill="auto"/>
            <w:noWrap/>
          </w:tcPr>
          <w:p w14:paraId="2EF4D0A3" w14:textId="77777777" w:rsidR="006B75B7" w:rsidRPr="00EF5447" w:rsidRDefault="006B75B7" w:rsidP="006B75B7">
            <w:pPr>
              <w:pStyle w:val="TAC"/>
              <w:rPr>
                <w:rFonts w:cs="Arial"/>
              </w:rPr>
            </w:pPr>
            <w:r w:rsidRPr="00EF5447">
              <w:rPr>
                <w:rFonts w:cs="Arial"/>
                <w:szCs w:val="18"/>
                <w:lang w:eastAsia="ko-KR"/>
              </w:rPr>
              <w:t>5</w:t>
            </w:r>
          </w:p>
        </w:tc>
        <w:tc>
          <w:tcPr>
            <w:tcW w:w="1582" w:type="dxa"/>
            <w:shd w:val="clear" w:color="auto" w:fill="auto"/>
            <w:noWrap/>
          </w:tcPr>
          <w:p w14:paraId="00F4CE71" w14:textId="77777777" w:rsidR="006B75B7" w:rsidRPr="00EF5447" w:rsidRDefault="006B75B7" w:rsidP="006B75B7">
            <w:pPr>
              <w:pStyle w:val="TAC"/>
              <w:rPr>
                <w:rFonts w:cs="Arial"/>
              </w:rPr>
            </w:pPr>
            <w:r w:rsidRPr="00EF5447">
              <w:rPr>
                <w:rFonts w:cs="Arial"/>
                <w:szCs w:val="18"/>
                <w:lang w:eastAsia="ko-KR"/>
              </w:rPr>
              <w:t>25</w:t>
            </w:r>
          </w:p>
        </w:tc>
        <w:tc>
          <w:tcPr>
            <w:tcW w:w="1323" w:type="dxa"/>
            <w:shd w:val="clear" w:color="auto" w:fill="auto"/>
            <w:noWrap/>
          </w:tcPr>
          <w:p w14:paraId="4AA074A1" w14:textId="77777777" w:rsidR="006B75B7" w:rsidRPr="00EF5447" w:rsidRDefault="006B75B7" w:rsidP="006B75B7">
            <w:pPr>
              <w:pStyle w:val="TAC"/>
              <w:rPr>
                <w:rFonts w:cs="Arial"/>
              </w:rPr>
            </w:pPr>
            <w:r w:rsidRPr="00EF5447">
              <w:rPr>
                <w:rFonts w:cs="Arial"/>
                <w:szCs w:val="18"/>
                <w:lang w:eastAsia="ko-KR"/>
              </w:rPr>
              <w:t>2507.5</w:t>
            </w:r>
          </w:p>
        </w:tc>
        <w:tc>
          <w:tcPr>
            <w:tcW w:w="696" w:type="dxa"/>
            <w:shd w:val="clear" w:color="auto" w:fill="auto"/>
          </w:tcPr>
          <w:p w14:paraId="08A72B72" w14:textId="77777777" w:rsidR="006B75B7" w:rsidRPr="00EF5447" w:rsidRDefault="006B75B7" w:rsidP="006B75B7">
            <w:pPr>
              <w:pStyle w:val="TAC"/>
            </w:pPr>
            <w:r w:rsidRPr="00EF5447">
              <w:rPr>
                <w:rFonts w:cs="Arial"/>
                <w:szCs w:val="18"/>
              </w:rPr>
              <w:t>5.0</w:t>
            </w:r>
          </w:p>
        </w:tc>
        <w:tc>
          <w:tcPr>
            <w:tcW w:w="1248" w:type="dxa"/>
            <w:shd w:val="clear" w:color="auto" w:fill="auto"/>
          </w:tcPr>
          <w:p w14:paraId="103A6306" w14:textId="77777777" w:rsidR="006B75B7" w:rsidRPr="00EF5447" w:rsidRDefault="006B75B7" w:rsidP="006B75B7">
            <w:pPr>
              <w:pStyle w:val="TAC"/>
              <w:rPr>
                <w:rFonts w:cs="Arial"/>
              </w:rPr>
            </w:pPr>
            <w:r w:rsidRPr="00EF5447">
              <w:rPr>
                <w:rFonts w:cs="Arial"/>
                <w:szCs w:val="18"/>
              </w:rPr>
              <w:t>IMD5</w:t>
            </w:r>
          </w:p>
        </w:tc>
      </w:tr>
      <w:tr w:rsidR="006B75B7" w:rsidRPr="00EF5447" w14:paraId="332C9153"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299E8FFF" w14:textId="77777777" w:rsidR="006B75B7" w:rsidRDefault="006B75B7" w:rsidP="006B75B7">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430705E0" w14:textId="77777777" w:rsidR="006B75B7" w:rsidRDefault="006B75B7" w:rsidP="006B75B7">
            <w:pPr>
              <w:pStyle w:val="TAC"/>
              <w:rPr>
                <w:rFonts w:cs="Arial"/>
                <w:lang w:eastAsia="zh-CN"/>
              </w:rPr>
            </w:pPr>
            <w:r>
              <w:rPr>
                <w:rFonts w:eastAsia="Malgun Gothic"/>
                <w:szCs w:val="18"/>
                <w:lang w:eastAsia="ko-KR"/>
              </w:rPr>
              <w:t>n75</w:t>
            </w:r>
          </w:p>
        </w:tc>
        <w:tc>
          <w:tcPr>
            <w:tcW w:w="828" w:type="dxa"/>
            <w:shd w:val="clear" w:color="auto" w:fill="auto"/>
            <w:noWrap/>
          </w:tcPr>
          <w:p w14:paraId="7F792CDA" w14:textId="77777777" w:rsidR="006B75B7" w:rsidRDefault="006B75B7" w:rsidP="006B75B7">
            <w:pPr>
              <w:pStyle w:val="TAC"/>
              <w:rPr>
                <w:rFonts w:cs="Arial"/>
                <w:szCs w:val="18"/>
                <w:lang w:eastAsia="zh-CN"/>
              </w:rPr>
            </w:pPr>
            <w:r>
              <w:rPr>
                <w:rFonts w:cs="Arial"/>
              </w:rPr>
              <w:t>N/A</w:t>
            </w:r>
          </w:p>
        </w:tc>
        <w:tc>
          <w:tcPr>
            <w:tcW w:w="746" w:type="dxa"/>
            <w:shd w:val="clear" w:color="auto" w:fill="auto"/>
            <w:noWrap/>
          </w:tcPr>
          <w:p w14:paraId="66BA9629" w14:textId="77777777" w:rsidR="006B75B7" w:rsidRDefault="006B75B7" w:rsidP="006B75B7">
            <w:pPr>
              <w:pStyle w:val="TAC"/>
              <w:rPr>
                <w:rFonts w:cs="Arial"/>
                <w:szCs w:val="18"/>
                <w:lang w:eastAsia="zh-CN"/>
              </w:rPr>
            </w:pPr>
            <w:r>
              <w:rPr>
                <w:rFonts w:cs="Arial"/>
              </w:rPr>
              <w:t>5</w:t>
            </w:r>
          </w:p>
        </w:tc>
        <w:tc>
          <w:tcPr>
            <w:tcW w:w="1582" w:type="dxa"/>
            <w:shd w:val="clear" w:color="auto" w:fill="auto"/>
            <w:noWrap/>
          </w:tcPr>
          <w:p w14:paraId="1F1FA38C" w14:textId="77777777" w:rsidR="006B75B7" w:rsidRDefault="006B75B7" w:rsidP="006B75B7">
            <w:pPr>
              <w:pStyle w:val="TAC"/>
              <w:rPr>
                <w:rFonts w:cs="Arial"/>
                <w:szCs w:val="18"/>
                <w:lang w:eastAsia="zh-CN"/>
              </w:rPr>
            </w:pPr>
            <w:r>
              <w:rPr>
                <w:rFonts w:cs="Arial"/>
              </w:rPr>
              <w:t>25</w:t>
            </w:r>
          </w:p>
        </w:tc>
        <w:tc>
          <w:tcPr>
            <w:tcW w:w="1323" w:type="dxa"/>
            <w:shd w:val="clear" w:color="auto" w:fill="auto"/>
            <w:noWrap/>
          </w:tcPr>
          <w:p w14:paraId="1BD206FB" w14:textId="77777777" w:rsidR="006B75B7" w:rsidRDefault="006B75B7" w:rsidP="006B75B7">
            <w:pPr>
              <w:pStyle w:val="TAC"/>
              <w:rPr>
                <w:rFonts w:cs="Arial"/>
                <w:szCs w:val="18"/>
                <w:lang w:eastAsia="zh-CN"/>
              </w:rPr>
            </w:pPr>
            <w:r>
              <w:rPr>
                <w:rFonts w:cs="Arial"/>
              </w:rPr>
              <w:t>1480</w:t>
            </w:r>
          </w:p>
        </w:tc>
        <w:tc>
          <w:tcPr>
            <w:tcW w:w="696" w:type="dxa"/>
            <w:shd w:val="clear" w:color="auto" w:fill="auto"/>
          </w:tcPr>
          <w:p w14:paraId="63628BD8" w14:textId="77777777" w:rsidR="006B75B7" w:rsidRDefault="006B75B7" w:rsidP="006B75B7">
            <w:pPr>
              <w:pStyle w:val="TAC"/>
              <w:rPr>
                <w:rFonts w:cs="Arial"/>
                <w:szCs w:val="18"/>
                <w:lang w:eastAsia="zh-CN"/>
              </w:rPr>
            </w:pPr>
            <w:r>
              <w:rPr>
                <w:rFonts w:cs="Arial"/>
              </w:rPr>
              <w:t>15.2</w:t>
            </w:r>
          </w:p>
        </w:tc>
        <w:tc>
          <w:tcPr>
            <w:tcW w:w="1248" w:type="dxa"/>
            <w:shd w:val="clear" w:color="auto" w:fill="auto"/>
          </w:tcPr>
          <w:p w14:paraId="569BD44E" w14:textId="77777777" w:rsidR="006B75B7" w:rsidRDefault="006B75B7" w:rsidP="006B75B7">
            <w:pPr>
              <w:pStyle w:val="TAC"/>
              <w:rPr>
                <w:rFonts w:cs="Arial"/>
                <w:lang w:eastAsia="zh-CN"/>
              </w:rPr>
            </w:pPr>
            <w:r>
              <w:rPr>
                <w:rFonts w:cs="Arial"/>
              </w:rPr>
              <w:t>IMD3</w:t>
            </w:r>
            <w:r>
              <w:rPr>
                <w:rFonts w:cs="Arial"/>
                <w:vertAlign w:val="superscript"/>
              </w:rPr>
              <w:t>4</w:t>
            </w:r>
          </w:p>
        </w:tc>
      </w:tr>
      <w:tr w:rsidR="006B75B7" w:rsidRPr="00EF5447" w14:paraId="5EC2B200"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4FCFE096" w14:textId="77777777" w:rsidR="006B75B7" w:rsidRDefault="006B75B7" w:rsidP="006B75B7">
            <w:pPr>
              <w:pStyle w:val="TAC"/>
              <w:rPr>
                <w:rFonts w:cs="Arial"/>
                <w:lang w:eastAsia="zh-CN"/>
              </w:rPr>
            </w:pPr>
          </w:p>
        </w:tc>
        <w:tc>
          <w:tcPr>
            <w:tcW w:w="867" w:type="dxa"/>
            <w:tcBorders>
              <w:left w:val="single" w:sz="4" w:space="0" w:color="auto"/>
            </w:tcBorders>
            <w:shd w:val="clear" w:color="auto" w:fill="auto"/>
          </w:tcPr>
          <w:p w14:paraId="74E7C69C" w14:textId="77777777" w:rsidR="006B75B7" w:rsidRDefault="006B75B7" w:rsidP="006B75B7">
            <w:pPr>
              <w:pStyle w:val="TAC"/>
              <w:rPr>
                <w:rFonts w:cs="Arial"/>
                <w:lang w:eastAsia="zh-CN"/>
              </w:rPr>
            </w:pPr>
            <w:r>
              <w:t>n3</w:t>
            </w:r>
          </w:p>
        </w:tc>
        <w:tc>
          <w:tcPr>
            <w:tcW w:w="828" w:type="dxa"/>
            <w:shd w:val="clear" w:color="auto" w:fill="auto"/>
            <w:noWrap/>
          </w:tcPr>
          <w:p w14:paraId="7ABB52FE" w14:textId="77777777" w:rsidR="006B75B7" w:rsidRDefault="006B75B7" w:rsidP="006B75B7">
            <w:pPr>
              <w:pStyle w:val="TAC"/>
              <w:rPr>
                <w:rFonts w:cs="Arial"/>
                <w:szCs w:val="18"/>
                <w:lang w:eastAsia="zh-CN"/>
              </w:rPr>
            </w:pPr>
            <w:r>
              <w:rPr>
                <w:rFonts w:cs="Arial"/>
              </w:rPr>
              <w:t>1720</w:t>
            </w:r>
          </w:p>
        </w:tc>
        <w:tc>
          <w:tcPr>
            <w:tcW w:w="746" w:type="dxa"/>
            <w:shd w:val="clear" w:color="auto" w:fill="auto"/>
            <w:noWrap/>
          </w:tcPr>
          <w:p w14:paraId="7F6BD215" w14:textId="77777777" w:rsidR="006B75B7" w:rsidRDefault="006B75B7" w:rsidP="006B75B7">
            <w:pPr>
              <w:pStyle w:val="TAC"/>
              <w:rPr>
                <w:rFonts w:cs="Arial"/>
                <w:szCs w:val="18"/>
                <w:lang w:eastAsia="zh-CN"/>
              </w:rPr>
            </w:pPr>
            <w:r>
              <w:rPr>
                <w:rFonts w:cs="Arial"/>
              </w:rPr>
              <w:t>5</w:t>
            </w:r>
          </w:p>
        </w:tc>
        <w:tc>
          <w:tcPr>
            <w:tcW w:w="1582" w:type="dxa"/>
            <w:shd w:val="clear" w:color="auto" w:fill="auto"/>
            <w:noWrap/>
          </w:tcPr>
          <w:p w14:paraId="66675A8D" w14:textId="77777777" w:rsidR="006B75B7" w:rsidRDefault="006B75B7" w:rsidP="006B75B7">
            <w:pPr>
              <w:pStyle w:val="TAC"/>
              <w:rPr>
                <w:rFonts w:cs="Arial"/>
                <w:szCs w:val="18"/>
                <w:lang w:eastAsia="zh-CN"/>
              </w:rPr>
            </w:pPr>
            <w:r>
              <w:rPr>
                <w:rFonts w:cs="Arial"/>
              </w:rPr>
              <w:t>25</w:t>
            </w:r>
          </w:p>
        </w:tc>
        <w:tc>
          <w:tcPr>
            <w:tcW w:w="1323" w:type="dxa"/>
            <w:shd w:val="clear" w:color="auto" w:fill="auto"/>
            <w:noWrap/>
          </w:tcPr>
          <w:p w14:paraId="2609B4DB" w14:textId="77777777" w:rsidR="006B75B7" w:rsidRDefault="006B75B7" w:rsidP="006B75B7">
            <w:pPr>
              <w:pStyle w:val="TAC"/>
              <w:rPr>
                <w:rFonts w:cs="Arial"/>
                <w:szCs w:val="18"/>
                <w:lang w:eastAsia="zh-CN"/>
              </w:rPr>
            </w:pPr>
            <w:r>
              <w:rPr>
                <w:rFonts w:cs="Arial"/>
              </w:rPr>
              <w:t>1815</w:t>
            </w:r>
          </w:p>
        </w:tc>
        <w:tc>
          <w:tcPr>
            <w:tcW w:w="696" w:type="dxa"/>
            <w:shd w:val="clear" w:color="auto" w:fill="auto"/>
          </w:tcPr>
          <w:p w14:paraId="5D6C0308" w14:textId="77777777" w:rsidR="006B75B7" w:rsidRDefault="006B75B7" w:rsidP="006B75B7">
            <w:pPr>
              <w:pStyle w:val="TAC"/>
              <w:rPr>
                <w:rFonts w:cs="Arial"/>
                <w:szCs w:val="18"/>
                <w:lang w:eastAsia="zh-CN"/>
              </w:rPr>
            </w:pPr>
            <w:r>
              <w:rPr>
                <w:rFonts w:cs="Arial"/>
              </w:rPr>
              <w:t>N/A</w:t>
            </w:r>
          </w:p>
        </w:tc>
        <w:tc>
          <w:tcPr>
            <w:tcW w:w="1248" w:type="dxa"/>
            <w:shd w:val="clear" w:color="auto" w:fill="auto"/>
          </w:tcPr>
          <w:p w14:paraId="13BD4311" w14:textId="77777777" w:rsidR="006B75B7" w:rsidRDefault="006B75B7" w:rsidP="006B75B7">
            <w:pPr>
              <w:pStyle w:val="TAC"/>
              <w:rPr>
                <w:rFonts w:cs="Arial"/>
                <w:lang w:eastAsia="zh-CN"/>
              </w:rPr>
            </w:pPr>
            <w:r>
              <w:rPr>
                <w:rFonts w:cs="Arial"/>
              </w:rPr>
              <w:t>N/A</w:t>
            </w:r>
          </w:p>
        </w:tc>
      </w:tr>
      <w:tr w:rsidR="006B75B7" w:rsidRPr="00EF5447" w14:paraId="388E160E"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6E338722" w14:textId="77777777" w:rsidR="006B75B7" w:rsidRDefault="006B75B7" w:rsidP="006B75B7">
            <w:pPr>
              <w:pStyle w:val="TAC"/>
              <w:rPr>
                <w:rFonts w:cs="Arial"/>
                <w:lang w:eastAsia="zh-CN"/>
              </w:rPr>
            </w:pPr>
          </w:p>
        </w:tc>
        <w:tc>
          <w:tcPr>
            <w:tcW w:w="867" w:type="dxa"/>
            <w:tcBorders>
              <w:left w:val="single" w:sz="4" w:space="0" w:color="auto"/>
            </w:tcBorders>
            <w:shd w:val="clear" w:color="auto" w:fill="auto"/>
          </w:tcPr>
          <w:p w14:paraId="49D41B16" w14:textId="77777777" w:rsidR="006B75B7" w:rsidRDefault="006B75B7" w:rsidP="006B75B7">
            <w:pPr>
              <w:pStyle w:val="TAC"/>
              <w:rPr>
                <w:rFonts w:cs="Arial"/>
                <w:lang w:eastAsia="zh-CN"/>
              </w:rPr>
            </w:pPr>
            <w:r>
              <w:rPr>
                <w:rFonts w:eastAsia="MS Mincho"/>
              </w:rPr>
              <w:t>1</w:t>
            </w:r>
          </w:p>
        </w:tc>
        <w:tc>
          <w:tcPr>
            <w:tcW w:w="828" w:type="dxa"/>
            <w:shd w:val="clear" w:color="auto" w:fill="auto"/>
            <w:noWrap/>
          </w:tcPr>
          <w:p w14:paraId="691FFF05" w14:textId="77777777" w:rsidR="006B75B7" w:rsidRDefault="006B75B7" w:rsidP="006B75B7">
            <w:pPr>
              <w:pStyle w:val="TAC"/>
              <w:rPr>
                <w:rFonts w:cs="Arial"/>
                <w:szCs w:val="18"/>
                <w:lang w:eastAsia="zh-CN"/>
              </w:rPr>
            </w:pPr>
            <w:r>
              <w:rPr>
                <w:rFonts w:cs="Arial"/>
              </w:rPr>
              <w:t>1960</w:t>
            </w:r>
          </w:p>
        </w:tc>
        <w:tc>
          <w:tcPr>
            <w:tcW w:w="746" w:type="dxa"/>
            <w:shd w:val="clear" w:color="auto" w:fill="auto"/>
            <w:noWrap/>
          </w:tcPr>
          <w:p w14:paraId="0B874F77" w14:textId="77777777" w:rsidR="006B75B7" w:rsidRDefault="006B75B7" w:rsidP="006B75B7">
            <w:pPr>
              <w:pStyle w:val="TAC"/>
              <w:rPr>
                <w:rFonts w:cs="Arial"/>
                <w:szCs w:val="18"/>
                <w:lang w:eastAsia="zh-CN"/>
              </w:rPr>
            </w:pPr>
            <w:r>
              <w:rPr>
                <w:rFonts w:cs="Arial"/>
              </w:rPr>
              <w:t>5</w:t>
            </w:r>
          </w:p>
        </w:tc>
        <w:tc>
          <w:tcPr>
            <w:tcW w:w="1582" w:type="dxa"/>
            <w:shd w:val="clear" w:color="auto" w:fill="auto"/>
            <w:noWrap/>
          </w:tcPr>
          <w:p w14:paraId="61004A3E" w14:textId="77777777" w:rsidR="006B75B7" w:rsidRDefault="006B75B7" w:rsidP="006B75B7">
            <w:pPr>
              <w:pStyle w:val="TAC"/>
              <w:rPr>
                <w:rFonts w:cs="Arial"/>
                <w:szCs w:val="18"/>
                <w:lang w:eastAsia="zh-CN"/>
              </w:rPr>
            </w:pPr>
            <w:r>
              <w:rPr>
                <w:rFonts w:cs="Arial"/>
              </w:rPr>
              <w:t>25</w:t>
            </w:r>
          </w:p>
        </w:tc>
        <w:tc>
          <w:tcPr>
            <w:tcW w:w="1323" w:type="dxa"/>
            <w:shd w:val="clear" w:color="auto" w:fill="auto"/>
            <w:noWrap/>
          </w:tcPr>
          <w:p w14:paraId="632D0756" w14:textId="77777777" w:rsidR="006B75B7" w:rsidRDefault="006B75B7" w:rsidP="006B75B7">
            <w:pPr>
              <w:pStyle w:val="TAC"/>
              <w:rPr>
                <w:rFonts w:cs="Arial"/>
                <w:szCs w:val="18"/>
                <w:lang w:eastAsia="zh-CN"/>
              </w:rPr>
            </w:pPr>
            <w:r>
              <w:rPr>
                <w:rFonts w:cs="Arial"/>
              </w:rPr>
              <w:t>2150</w:t>
            </w:r>
          </w:p>
        </w:tc>
        <w:tc>
          <w:tcPr>
            <w:tcW w:w="696" w:type="dxa"/>
            <w:shd w:val="clear" w:color="auto" w:fill="auto"/>
          </w:tcPr>
          <w:p w14:paraId="517F4DC6" w14:textId="77777777" w:rsidR="006B75B7" w:rsidRDefault="006B75B7" w:rsidP="006B75B7">
            <w:pPr>
              <w:pStyle w:val="TAC"/>
              <w:rPr>
                <w:rFonts w:cs="Arial"/>
                <w:szCs w:val="18"/>
                <w:lang w:eastAsia="zh-CN"/>
              </w:rPr>
            </w:pPr>
            <w:r>
              <w:rPr>
                <w:rFonts w:cs="Arial"/>
              </w:rPr>
              <w:t>N/A</w:t>
            </w:r>
          </w:p>
        </w:tc>
        <w:tc>
          <w:tcPr>
            <w:tcW w:w="1248" w:type="dxa"/>
            <w:shd w:val="clear" w:color="auto" w:fill="auto"/>
          </w:tcPr>
          <w:p w14:paraId="1BD79579" w14:textId="77777777" w:rsidR="006B75B7" w:rsidRDefault="006B75B7" w:rsidP="006B75B7">
            <w:pPr>
              <w:pStyle w:val="TAC"/>
              <w:rPr>
                <w:rFonts w:cs="Arial"/>
                <w:lang w:eastAsia="zh-CN"/>
              </w:rPr>
            </w:pPr>
            <w:r>
              <w:rPr>
                <w:rFonts w:cs="Arial"/>
              </w:rPr>
              <w:t>N/A</w:t>
            </w:r>
          </w:p>
        </w:tc>
      </w:tr>
      <w:tr w:rsidR="006B75B7" w:rsidRPr="00EF5447" w14:paraId="54D16DB6" w14:textId="77777777" w:rsidTr="0071229C">
        <w:trPr>
          <w:trHeight w:val="54"/>
          <w:jc w:val="center"/>
        </w:trPr>
        <w:tc>
          <w:tcPr>
            <w:tcW w:w="2640" w:type="dxa"/>
            <w:tcBorders>
              <w:top w:val="single" w:sz="4" w:space="0" w:color="auto"/>
              <w:bottom w:val="nil"/>
            </w:tcBorders>
            <w:shd w:val="clear" w:color="auto" w:fill="auto"/>
            <w:vAlign w:val="center"/>
          </w:tcPr>
          <w:p w14:paraId="3DF0DB6C" w14:textId="77777777" w:rsidR="006B75B7" w:rsidRPr="00EF5447" w:rsidRDefault="006B75B7" w:rsidP="006B75B7">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5C1E8AE2" w14:textId="77777777" w:rsidR="006B75B7" w:rsidRPr="00EF5447" w:rsidRDefault="006B75B7" w:rsidP="006B75B7">
            <w:pPr>
              <w:pStyle w:val="TAC"/>
              <w:rPr>
                <w:rFonts w:cs="Arial"/>
              </w:rPr>
            </w:pPr>
            <w:r>
              <w:rPr>
                <w:rFonts w:cs="Arial"/>
                <w:lang w:eastAsia="zh-CN"/>
              </w:rPr>
              <w:t>1</w:t>
            </w:r>
          </w:p>
        </w:tc>
        <w:tc>
          <w:tcPr>
            <w:tcW w:w="828" w:type="dxa"/>
            <w:shd w:val="clear" w:color="auto" w:fill="auto"/>
            <w:noWrap/>
          </w:tcPr>
          <w:p w14:paraId="1AC2F957" w14:textId="77777777" w:rsidR="006B75B7" w:rsidRPr="00EF5447" w:rsidRDefault="006B75B7" w:rsidP="006B75B7">
            <w:pPr>
              <w:pStyle w:val="TAC"/>
              <w:rPr>
                <w:rFonts w:cs="Arial"/>
                <w:lang w:eastAsia="zh-CN"/>
              </w:rPr>
            </w:pPr>
            <w:r>
              <w:rPr>
                <w:rFonts w:cs="Arial"/>
                <w:szCs w:val="18"/>
                <w:lang w:eastAsia="zh-CN"/>
              </w:rPr>
              <w:t>1930</w:t>
            </w:r>
          </w:p>
        </w:tc>
        <w:tc>
          <w:tcPr>
            <w:tcW w:w="746" w:type="dxa"/>
            <w:shd w:val="clear" w:color="auto" w:fill="auto"/>
            <w:noWrap/>
          </w:tcPr>
          <w:p w14:paraId="44E42E09" w14:textId="77777777" w:rsidR="006B75B7" w:rsidRPr="00EF5447" w:rsidRDefault="006B75B7" w:rsidP="006B75B7">
            <w:pPr>
              <w:pStyle w:val="TAC"/>
              <w:rPr>
                <w:rFonts w:cs="Arial"/>
              </w:rPr>
            </w:pPr>
            <w:r>
              <w:rPr>
                <w:rFonts w:cs="Arial"/>
                <w:szCs w:val="18"/>
                <w:lang w:eastAsia="zh-CN"/>
              </w:rPr>
              <w:t>5</w:t>
            </w:r>
          </w:p>
        </w:tc>
        <w:tc>
          <w:tcPr>
            <w:tcW w:w="1582" w:type="dxa"/>
            <w:shd w:val="clear" w:color="auto" w:fill="auto"/>
            <w:noWrap/>
          </w:tcPr>
          <w:p w14:paraId="00C6E84A" w14:textId="77777777" w:rsidR="006B75B7" w:rsidRPr="00EF5447" w:rsidRDefault="006B75B7" w:rsidP="006B75B7">
            <w:pPr>
              <w:pStyle w:val="TAC"/>
              <w:rPr>
                <w:rFonts w:cs="Arial"/>
              </w:rPr>
            </w:pPr>
            <w:r>
              <w:rPr>
                <w:rFonts w:cs="Arial"/>
                <w:szCs w:val="18"/>
                <w:lang w:eastAsia="zh-CN"/>
              </w:rPr>
              <w:t>25</w:t>
            </w:r>
          </w:p>
        </w:tc>
        <w:tc>
          <w:tcPr>
            <w:tcW w:w="1323" w:type="dxa"/>
            <w:shd w:val="clear" w:color="auto" w:fill="auto"/>
            <w:noWrap/>
          </w:tcPr>
          <w:p w14:paraId="69CA0A44" w14:textId="77777777" w:rsidR="006B75B7" w:rsidRPr="00EF5447" w:rsidRDefault="006B75B7" w:rsidP="006B75B7">
            <w:pPr>
              <w:pStyle w:val="TAC"/>
              <w:rPr>
                <w:rFonts w:cs="Arial"/>
              </w:rPr>
            </w:pPr>
            <w:r>
              <w:rPr>
                <w:rFonts w:cs="Arial"/>
                <w:szCs w:val="18"/>
                <w:lang w:eastAsia="zh-CN"/>
              </w:rPr>
              <w:t>2120</w:t>
            </w:r>
          </w:p>
        </w:tc>
        <w:tc>
          <w:tcPr>
            <w:tcW w:w="696" w:type="dxa"/>
            <w:shd w:val="clear" w:color="auto" w:fill="auto"/>
            <w:vAlign w:val="center"/>
          </w:tcPr>
          <w:p w14:paraId="06F8B311" w14:textId="77777777" w:rsidR="006B75B7" w:rsidRPr="00EF5447" w:rsidRDefault="006B75B7" w:rsidP="006B75B7">
            <w:pPr>
              <w:pStyle w:val="TAC"/>
            </w:pPr>
            <w:r>
              <w:rPr>
                <w:rFonts w:cs="Arial"/>
                <w:szCs w:val="18"/>
                <w:lang w:eastAsia="zh-CN"/>
              </w:rPr>
              <w:t>N/A</w:t>
            </w:r>
          </w:p>
        </w:tc>
        <w:tc>
          <w:tcPr>
            <w:tcW w:w="1248" w:type="dxa"/>
            <w:shd w:val="clear" w:color="auto" w:fill="auto"/>
            <w:vAlign w:val="center"/>
          </w:tcPr>
          <w:p w14:paraId="0DFA4262" w14:textId="77777777" w:rsidR="006B75B7" w:rsidRPr="00EF5447" w:rsidRDefault="006B75B7" w:rsidP="006B75B7">
            <w:pPr>
              <w:pStyle w:val="TAC"/>
              <w:rPr>
                <w:rFonts w:cs="Arial"/>
              </w:rPr>
            </w:pPr>
            <w:r>
              <w:rPr>
                <w:rFonts w:cs="Arial"/>
                <w:lang w:eastAsia="zh-CN"/>
              </w:rPr>
              <w:t>N/A</w:t>
            </w:r>
          </w:p>
        </w:tc>
      </w:tr>
      <w:tr w:rsidR="006B75B7" w:rsidRPr="00EF5447" w14:paraId="50983893" w14:textId="77777777" w:rsidTr="0071229C">
        <w:trPr>
          <w:trHeight w:val="54"/>
          <w:jc w:val="center"/>
        </w:trPr>
        <w:tc>
          <w:tcPr>
            <w:tcW w:w="2640" w:type="dxa"/>
            <w:tcBorders>
              <w:top w:val="nil"/>
              <w:bottom w:val="nil"/>
            </w:tcBorders>
            <w:shd w:val="clear" w:color="auto" w:fill="auto"/>
            <w:vAlign w:val="center"/>
          </w:tcPr>
          <w:p w14:paraId="016ABD3B" w14:textId="77777777" w:rsidR="006B75B7" w:rsidRPr="00EF5447" w:rsidRDefault="006B75B7" w:rsidP="006B75B7">
            <w:pPr>
              <w:pStyle w:val="TAC"/>
              <w:rPr>
                <w:rFonts w:eastAsia="MS Mincho"/>
              </w:rPr>
            </w:pPr>
          </w:p>
        </w:tc>
        <w:tc>
          <w:tcPr>
            <w:tcW w:w="867" w:type="dxa"/>
            <w:shd w:val="clear" w:color="auto" w:fill="auto"/>
            <w:vAlign w:val="center"/>
          </w:tcPr>
          <w:p w14:paraId="76EA394D" w14:textId="77777777" w:rsidR="006B75B7" w:rsidRPr="00EF5447" w:rsidRDefault="006B75B7" w:rsidP="006B75B7">
            <w:pPr>
              <w:pStyle w:val="TAC"/>
              <w:rPr>
                <w:rFonts w:cs="Arial"/>
              </w:rPr>
            </w:pPr>
            <w:r>
              <w:rPr>
                <w:rFonts w:cs="Arial"/>
                <w:lang w:eastAsia="zh-CN"/>
              </w:rPr>
              <w:t>n3</w:t>
            </w:r>
          </w:p>
        </w:tc>
        <w:tc>
          <w:tcPr>
            <w:tcW w:w="828" w:type="dxa"/>
            <w:shd w:val="clear" w:color="auto" w:fill="auto"/>
            <w:noWrap/>
          </w:tcPr>
          <w:p w14:paraId="12A53A02" w14:textId="77777777" w:rsidR="006B75B7" w:rsidRPr="00EF5447" w:rsidRDefault="006B75B7" w:rsidP="006B75B7">
            <w:pPr>
              <w:pStyle w:val="TAC"/>
              <w:rPr>
                <w:rFonts w:cs="Arial"/>
                <w:lang w:eastAsia="zh-CN"/>
              </w:rPr>
            </w:pPr>
            <w:r>
              <w:rPr>
                <w:rFonts w:cs="Arial"/>
                <w:szCs w:val="18"/>
                <w:lang w:eastAsia="zh-CN"/>
              </w:rPr>
              <w:t>1720</w:t>
            </w:r>
          </w:p>
        </w:tc>
        <w:tc>
          <w:tcPr>
            <w:tcW w:w="746" w:type="dxa"/>
            <w:shd w:val="clear" w:color="auto" w:fill="auto"/>
            <w:noWrap/>
          </w:tcPr>
          <w:p w14:paraId="67AF277B" w14:textId="77777777" w:rsidR="006B75B7" w:rsidRPr="00EF5447" w:rsidRDefault="006B75B7" w:rsidP="006B75B7">
            <w:pPr>
              <w:pStyle w:val="TAC"/>
              <w:rPr>
                <w:rFonts w:cs="Arial"/>
              </w:rPr>
            </w:pPr>
            <w:r>
              <w:rPr>
                <w:rFonts w:cs="Arial"/>
                <w:szCs w:val="18"/>
                <w:lang w:eastAsia="zh-CN"/>
              </w:rPr>
              <w:t>5</w:t>
            </w:r>
          </w:p>
        </w:tc>
        <w:tc>
          <w:tcPr>
            <w:tcW w:w="1582" w:type="dxa"/>
            <w:shd w:val="clear" w:color="auto" w:fill="auto"/>
            <w:noWrap/>
          </w:tcPr>
          <w:p w14:paraId="458A81D5" w14:textId="77777777" w:rsidR="006B75B7" w:rsidRPr="00EF5447" w:rsidRDefault="006B75B7" w:rsidP="006B75B7">
            <w:pPr>
              <w:pStyle w:val="TAC"/>
              <w:rPr>
                <w:rFonts w:cs="Arial"/>
              </w:rPr>
            </w:pPr>
            <w:r>
              <w:rPr>
                <w:rFonts w:cs="Arial"/>
                <w:szCs w:val="18"/>
                <w:lang w:eastAsia="zh-CN"/>
              </w:rPr>
              <w:t>25</w:t>
            </w:r>
          </w:p>
        </w:tc>
        <w:tc>
          <w:tcPr>
            <w:tcW w:w="1323" w:type="dxa"/>
            <w:shd w:val="clear" w:color="auto" w:fill="auto"/>
            <w:noWrap/>
          </w:tcPr>
          <w:p w14:paraId="6DA3B4A6" w14:textId="77777777" w:rsidR="006B75B7" w:rsidRPr="00EF5447" w:rsidRDefault="006B75B7" w:rsidP="006B75B7">
            <w:pPr>
              <w:pStyle w:val="TAC"/>
              <w:rPr>
                <w:rFonts w:cs="Arial"/>
              </w:rPr>
            </w:pPr>
            <w:r>
              <w:rPr>
                <w:rFonts w:cs="Arial"/>
                <w:szCs w:val="18"/>
                <w:lang w:eastAsia="zh-CN"/>
              </w:rPr>
              <w:t>1815</w:t>
            </w:r>
          </w:p>
        </w:tc>
        <w:tc>
          <w:tcPr>
            <w:tcW w:w="696" w:type="dxa"/>
            <w:shd w:val="clear" w:color="auto" w:fill="auto"/>
            <w:vAlign w:val="center"/>
          </w:tcPr>
          <w:p w14:paraId="3C563034" w14:textId="77777777" w:rsidR="006B75B7" w:rsidRPr="00EF5447" w:rsidRDefault="006B75B7" w:rsidP="006B75B7">
            <w:pPr>
              <w:pStyle w:val="TAC"/>
            </w:pPr>
            <w:r>
              <w:rPr>
                <w:rFonts w:cs="Arial"/>
                <w:szCs w:val="18"/>
                <w:lang w:eastAsia="zh-CN"/>
              </w:rPr>
              <w:t>N/A</w:t>
            </w:r>
          </w:p>
        </w:tc>
        <w:tc>
          <w:tcPr>
            <w:tcW w:w="1248" w:type="dxa"/>
            <w:shd w:val="clear" w:color="auto" w:fill="auto"/>
            <w:vAlign w:val="center"/>
          </w:tcPr>
          <w:p w14:paraId="518403F2" w14:textId="77777777" w:rsidR="006B75B7" w:rsidRPr="00EF5447" w:rsidRDefault="006B75B7" w:rsidP="006B75B7">
            <w:pPr>
              <w:pStyle w:val="TAC"/>
              <w:rPr>
                <w:rFonts w:cs="Arial"/>
              </w:rPr>
            </w:pPr>
            <w:r>
              <w:rPr>
                <w:rFonts w:cs="Arial"/>
                <w:lang w:eastAsia="zh-CN"/>
              </w:rPr>
              <w:t>N/A</w:t>
            </w:r>
          </w:p>
        </w:tc>
      </w:tr>
      <w:tr w:rsidR="006B75B7" w:rsidRPr="00EF5447" w14:paraId="14DDD218" w14:textId="77777777" w:rsidTr="0071229C">
        <w:trPr>
          <w:trHeight w:val="54"/>
          <w:jc w:val="center"/>
        </w:trPr>
        <w:tc>
          <w:tcPr>
            <w:tcW w:w="2640" w:type="dxa"/>
            <w:tcBorders>
              <w:top w:val="nil"/>
              <w:bottom w:val="single" w:sz="4" w:space="0" w:color="auto"/>
            </w:tcBorders>
            <w:shd w:val="clear" w:color="auto" w:fill="auto"/>
            <w:vAlign w:val="center"/>
          </w:tcPr>
          <w:p w14:paraId="7ABF3B30" w14:textId="77777777" w:rsidR="006B75B7" w:rsidRPr="00EF5447" w:rsidRDefault="006B75B7" w:rsidP="006B75B7">
            <w:pPr>
              <w:pStyle w:val="TAC"/>
              <w:rPr>
                <w:rFonts w:eastAsia="MS Mincho"/>
              </w:rPr>
            </w:pPr>
          </w:p>
        </w:tc>
        <w:tc>
          <w:tcPr>
            <w:tcW w:w="867" w:type="dxa"/>
            <w:shd w:val="clear" w:color="auto" w:fill="auto"/>
            <w:vAlign w:val="center"/>
          </w:tcPr>
          <w:p w14:paraId="154E8DD6" w14:textId="77777777" w:rsidR="006B75B7" w:rsidRPr="00EF5447" w:rsidRDefault="006B75B7" w:rsidP="006B75B7">
            <w:pPr>
              <w:pStyle w:val="TAC"/>
              <w:rPr>
                <w:rFonts w:cs="Arial"/>
              </w:rPr>
            </w:pPr>
            <w:r>
              <w:rPr>
                <w:rFonts w:cs="Arial"/>
                <w:lang w:eastAsia="zh-CN"/>
              </w:rPr>
              <w:t>n79</w:t>
            </w:r>
          </w:p>
        </w:tc>
        <w:tc>
          <w:tcPr>
            <w:tcW w:w="828" w:type="dxa"/>
            <w:shd w:val="clear" w:color="auto" w:fill="auto"/>
            <w:noWrap/>
          </w:tcPr>
          <w:p w14:paraId="01A405B7" w14:textId="77777777" w:rsidR="006B75B7" w:rsidRPr="00EF5447" w:rsidRDefault="006B75B7" w:rsidP="006B75B7">
            <w:pPr>
              <w:pStyle w:val="TAC"/>
              <w:rPr>
                <w:rFonts w:cs="Arial"/>
                <w:lang w:eastAsia="zh-CN"/>
              </w:rPr>
            </w:pPr>
            <w:r>
              <w:rPr>
                <w:rFonts w:cs="Arial"/>
                <w:szCs w:val="18"/>
                <w:lang w:eastAsia="zh-CN"/>
              </w:rPr>
              <w:t>4950</w:t>
            </w:r>
          </w:p>
        </w:tc>
        <w:tc>
          <w:tcPr>
            <w:tcW w:w="746" w:type="dxa"/>
            <w:shd w:val="clear" w:color="auto" w:fill="auto"/>
            <w:noWrap/>
          </w:tcPr>
          <w:p w14:paraId="0C7BEF16" w14:textId="77777777" w:rsidR="006B75B7" w:rsidRPr="00EF5447" w:rsidRDefault="006B75B7" w:rsidP="006B75B7">
            <w:pPr>
              <w:pStyle w:val="TAC"/>
              <w:rPr>
                <w:rFonts w:cs="Arial"/>
              </w:rPr>
            </w:pPr>
            <w:r>
              <w:rPr>
                <w:rFonts w:cs="Arial"/>
                <w:szCs w:val="18"/>
                <w:lang w:eastAsia="zh-CN"/>
              </w:rPr>
              <w:t>40</w:t>
            </w:r>
          </w:p>
        </w:tc>
        <w:tc>
          <w:tcPr>
            <w:tcW w:w="1582" w:type="dxa"/>
            <w:shd w:val="clear" w:color="auto" w:fill="auto"/>
            <w:noWrap/>
          </w:tcPr>
          <w:p w14:paraId="098FDBEA" w14:textId="77777777" w:rsidR="006B75B7" w:rsidRPr="00EF5447" w:rsidRDefault="006B75B7" w:rsidP="006B75B7">
            <w:pPr>
              <w:pStyle w:val="TAC"/>
              <w:rPr>
                <w:rFonts w:cs="Arial"/>
              </w:rPr>
            </w:pPr>
            <w:r>
              <w:rPr>
                <w:rFonts w:cs="Arial"/>
                <w:szCs w:val="18"/>
                <w:lang w:eastAsia="zh-CN"/>
              </w:rPr>
              <w:t>216</w:t>
            </w:r>
          </w:p>
        </w:tc>
        <w:tc>
          <w:tcPr>
            <w:tcW w:w="1323" w:type="dxa"/>
            <w:shd w:val="clear" w:color="auto" w:fill="auto"/>
            <w:noWrap/>
          </w:tcPr>
          <w:p w14:paraId="6EF45278" w14:textId="77777777" w:rsidR="006B75B7" w:rsidRPr="00EF5447" w:rsidRDefault="006B75B7" w:rsidP="006B75B7">
            <w:pPr>
              <w:pStyle w:val="TAC"/>
              <w:rPr>
                <w:rFonts w:cs="Arial"/>
              </w:rPr>
            </w:pPr>
            <w:r>
              <w:rPr>
                <w:rFonts w:cs="Arial"/>
                <w:szCs w:val="18"/>
                <w:lang w:eastAsia="zh-CN"/>
              </w:rPr>
              <w:t>4950</w:t>
            </w:r>
          </w:p>
        </w:tc>
        <w:tc>
          <w:tcPr>
            <w:tcW w:w="696" w:type="dxa"/>
            <w:shd w:val="clear" w:color="auto" w:fill="auto"/>
            <w:vAlign w:val="center"/>
          </w:tcPr>
          <w:p w14:paraId="2E0CBF77" w14:textId="77777777" w:rsidR="006B75B7" w:rsidRPr="00EF5447" w:rsidRDefault="006B75B7" w:rsidP="006B75B7">
            <w:pPr>
              <w:pStyle w:val="TAC"/>
            </w:pPr>
            <w:r>
              <w:rPr>
                <w:rFonts w:cs="Arial"/>
                <w:szCs w:val="18"/>
                <w:lang w:eastAsia="zh-CN"/>
              </w:rPr>
              <w:t>4.7</w:t>
            </w:r>
          </w:p>
        </w:tc>
        <w:tc>
          <w:tcPr>
            <w:tcW w:w="1248" w:type="dxa"/>
            <w:shd w:val="clear" w:color="auto" w:fill="auto"/>
            <w:vAlign w:val="center"/>
          </w:tcPr>
          <w:p w14:paraId="3A1A0FD3" w14:textId="77777777" w:rsidR="006B75B7" w:rsidRPr="00EF5447" w:rsidRDefault="006B75B7" w:rsidP="006B75B7">
            <w:pPr>
              <w:pStyle w:val="TAC"/>
              <w:rPr>
                <w:rFonts w:cs="Arial"/>
              </w:rPr>
            </w:pPr>
            <w:r>
              <w:rPr>
                <w:rFonts w:cs="Arial"/>
                <w:lang w:eastAsia="zh-CN"/>
              </w:rPr>
              <w:t>IMD5</w:t>
            </w:r>
          </w:p>
        </w:tc>
      </w:tr>
      <w:tr w:rsidR="006B75B7" w:rsidRPr="00EF5447" w14:paraId="0E029E70" w14:textId="77777777" w:rsidTr="0071229C">
        <w:trPr>
          <w:trHeight w:val="54"/>
          <w:jc w:val="center"/>
        </w:trPr>
        <w:tc>
          <w:tcPr>
            <w:tcW w:w="2640" w:type="dxa"/>
            <w:tcBorders>
              <w:bottom w:val="nil"/>
            </w:tcBorders>
            <w:shd w:val="clear" w:color="auto" w:fill="auto"/>
          </w:tcPr>
          <w:p w14:paraId="1CD19E4A"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DC_1A-7A_n28A</w:t>
            </w:r>
          </w:p>
          <w:p w14:paraId="30B23FDF" w14:textId="77777777" w:rsidR="006B75B7" w:rsidRPr="00EF5447" w:rsidRDefault="006B75B7" w:rsidP="006B75B7">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41491053" w14:textId="77777777" w:rsidR="006B75B7" w:rsidRPr="00EF5447" w:rsidRDefault="006B75B7" w:rsidP="006B75B7">
            <w:pPr>
              <w:pStyle w:val="TAC"/>
            </w:pPr>
            <w:r w:rsidRPr="00EF5447">
              <w:rPr>
                <w:rFonts w:eastAsia="Malgun Gothic"/>
                <w:szCs w:val="18"/>
                <w:lang w:eastAsia="ko-KR"/>
              </w:rPr>
              <w:t>1</w:t>
            </w:r>
          </w:p>
        </w:tc>
        <w:tc>
          <w:tcPr>
            <w:tcW w:w="828" w:type="dxa"/>
            <w:shd w:val="clear" w:color="auto" w:fill="auto"/>
            <w:noWrap/>
          </w:tcPr>
          <w:p w14:paraId="2B04107A" w14:textId="77777777" w:rsidR="006B75B7" w:rsidRPr="00EF5447" w:rsidRDefault="006B75B7" w:rsidP="006B75B7">
            <w:pPr>
              <w:pStyle w:val="TAC"/>
            </w:pPr>
            <w:r w:rsidRPr="00EF5447">
              <w:rPr>
                <w:rFonts w:eastAsia="Malgun Gothic"/>
                <w:szCs w:val="18"/>
                <w:lang w:eastAsia="ko-KR"/>
              </w:rPr>
              <w:t>1935</w:t>
            </w:r>
          </w:p>
        </w:tc>
        <w:tc>
          <w:tcPr>
            <w:tcW w:w="746" w:type="dxa"/>
            <w:shd w:val="clear" w:color="auto" w:fill="auto"/>
            <w:noWrap/>
          </w:tcPr>
          <w:p w14:paraId="55F8E75E" w14:textId="77777777" w:rsidR="006B75B7" w:rsidRPr="00EF5447" w:rsidRDefault="006B75B7" w:rsidP="006B75B7">
            <w:pPr>
              <w:pStyle w:val="TAC"/>
            </w:pPr>
            <w:r w:rsidRPr="00EF5447">
              <w:rPr>
                <w:rFonts w:eastAsia="Malgun Gothic"/>
                <w:szCs w:val="18"/>
                <w:lang w:eastAsia="ko-KR"/>
              </w:rPr>
              <w:t>5</w:t>
            </w:r>
          </w:p>
        </w:tc>
        <w:tc>
          <w:tcPr>
            <w:tcW w:w="1582" w:type="dxa"/>
            <w:shd w:val="clear" w:color="auto" w:fill="auto"/>
            <w:noWrap/>
          </w:tcPr>
          <w:p w14:paraId="48D0F330" w14:textId="77777777" w:rsidR="006B75B7" w:rsidRPr="00EF5447" w:rsidRDefault="006B75B7" w:rsidP="006B75B7">
            <w:pPr>
              <w:pStyle w:val="TAC"/>
            </w:pPr>
            <w:r w:rsidRPr="00EF5447">
              <w:rPr>
                <w:rFonts w:eastAsia="Malgun Gothic"/>
                <w:szCs w:val="18"/>
                <w:lang w:eastAsia="ko-KR"/>
              </w:rPr>
              <w:t>25</w:t>
            </w:r>
          </w:p>
        </w:tc>
        <w:tc>
          <w:tcPr>
            <w:tcW w:w="1323" w:type="dxa"/>
            <w:shd w:val="clear" w:color="auto" w:fill="auto"/>
            <w:noWrap/>
          </w:tcPr>
          <w:p w14:paraId="130E63D0" w14:textId="77777777" w:rsidR="006B75B7" w:rsidRPr="00EF5447" w:rsidRDefault="006B75B7" w:rsidP="006B75B7">
            <w:pPr>
              <w:pStyle w:val="TAC"/>
            </w:pPr>
            <w:r w:rsidRPr="00EF5447">
              <w:rPr>
                <w:rFonts w:eastAsia="Malgun Gothic"/>
                <w:szCs w:val="18"/>
                <w:lang w:eastAsia="ko-KR"/>
              </w:rPr>
              <w:t>2125</w:t>
            </w:r>
          </w:p>
        </w:tc>
        <w:tc>
          <w:tcPr>
            <w:tcW w:w="696" w:type="dxa"/>
            <w:shd w:val="clear" w:color="auto" w:fill="auto"/>
          </w:tcPr>
          <w:p w14:paraId="2A17E134" w14:textId="77777777" w:rsidR="006B75B7" w:rsidRPr="00EF5447" w:rsidRDefault="006B75B7" w:rsidP="006B75B7">
            <w:pPr>
              <w:pStyle w:val="TAC"/>
            </w:pPr>
            <w:r w:rsidRPr="00EF5447">
              <w:t>N/A</w:t>
            </w:r>
          </w:p>
        </w:tc>
        <w:tc>
          <w:tcPr>
            <w:tcW w:w="1248" w:type="dxa"/>
            <w:shd w:val="clear" w:color="auto" w:fill="auto"/>
          </w:tcPr>
          <w:p w14:paraId="71275C08" w14:textId="77777777" w:rsidR="006B75B7" w:rsidRPr="00EF5447" w:rsidRDefault="006B75B7" w:rsidP="006B75B7">
            <w:pPr>
              <w:pStyle w:val="TAC"/>
            </w:pPr>
            <w:r w:rsidRPr="00EF5447">
              <w:t>N/A</w:t>
            </w:r>
          </w:p>
        </w:tc>
      </w:tr>
      <w:tr w:rsidR="006B75B7" w:rsidRPr="00EF5447" w14:paraId="6C5E90DD" w14:textId="77777777" w:rsidTr="0071229C">
        <w:trPr>
          <w:trHeight w:val="54"/>
          <w:jc w:val="center"/>
        </w:trPr>
        <w:tc>
          <w:tcPr>
            <w:tcW w:w="2640" w:type="dxa"/>
            <w:tcBorders>
              <w:top w:val="nil"/>
              <w:bottom w:val="nil"/>
            </w:tcBorders>
            <w:shd w:val="clear" w:color="auto" w:fill="auto"/>
          </w:tcPr>
          <w:p w14:paraId="1584E829" w14:textId="77777777" w:rsidR="006B75B7" w:rsidRPr="00EF5447" w:rsidRDefault="006B75B7" w:rsidP="006B75B7">
            <w:pPr>
              <w:pStyle w:val="TAC"/>
              <w:rPr>
                <w:rFonts w:eastAsia="MS Mincho"/>
              </w:rPr>
            </w:pPr>
          </w:p>
        </w:tc>
        <w:tc>
          <w:tcPr>
            <w:tcW w:w="867" w:type="dxa"/>
            <w:shd w:val="clear" w:color="auto" w:fill="auto"/>
          </w:tcPr>
          <w:p w14:paraId="26CB2C96" w14:textId="77777777" w:rsidR="006B75B7" w:rsidRPr="00EF5447" w:rsidRDefault="006B75B7" w:rsidP="006B75B7">
            <w:pPr>
              <w:pStyle w:val="TAC"/>
            </w:pPr>
            <w:r w:rsidRPr="00EF5447">
              <w:rPr>
                <w:rFonts w:eastAsia="Malgun Gothic"/>
                <w:szCs w:val="18"/>
                <w:lang w:eastAsia="ko-KR"/>
              </w:rPr>
              <w:t>n28</w:t>
            </w:r>
          </w:p>
        </w:tc>
        <w:tc>
          <w:tcPr>
            <w:tcW w:w="828" w:type="dxa"/>
            <w:shd w:val="clear" w:color="auto" w:fill="auto"/>
            <w:noWrap/>
          </w:tcPr>
          <w:p w14:paraId="5B7A391A" w14:textId="77777777" w:rsidR="006B75B7" w:rsidRPr="00EF5447" w:rsidRDefault="006B75B7" w:rsidP="006B75B7">
            <w:pPr>
              <w:pStyle w:val="TAC"/>
            </w:pPr>
            <w:r w:rsidRPr="00EF5447">
              <w:rPr>
                <w:rFonts w:eastAsia="Malgun Gothic"/>
                <w:szCs w:val="18"/>
                <w:lang w:eastAsia="ko-KR"/>
              </w:rPr>
              <w:t>718</w:t>
            </w:r>
          </w:p>
        </w:tc>
        <w:tc>
          <w:tcPr>
            <w:tcW w:w="746" w:type="dxa"/>
            <w:shd w:val="clear" w:color="auto" w:fill="auto"/>
            <w:noWrap/>
          </w:tcPr>
          <w:p w14:paraId="7AED86A3" w14:textId="77777777" w:rsidR="006B75B7" w:rsidRPr="00EF5447" w:rsidRDefault="006B75B7" w:rsidP="006B75B7">
            <w:pPr>
              <w:pStyle w:val="TAC"/>
            </w:pPr>
            <w:r w:rsidRPr="00EF5447">
              <w:rPr>
                <w:rFonts w:eastAsia="Malgun Gothic"/>
                <w:szCs w:val="18"/>
                <w:lang w:eastAsia="ko-KR"/>
              </w:rPr>
              <w:t>5</w:t>
            </w:r>
          </w:p>
        </w:tc>
        <w:tc>
          <w:tcPr>
            <w:tcW w:w="1582" w:type="dxa"/>
            <w:shd w:val="clear" w:color="auto" w:fill="auto"/>
            <w:noWrap/>
          </w:tcPr>
          <w:p w14:paraId="05532683" w14:textId="77777777" w:rsidR="006B75B7" w:rsidRPr="00EF5447" w:rsidRDefault="006B75B7" w:rsidP="006B75B7">
            <w:pPr>
              <w:pStyle w:val="TAC"/>
            </w:pPr>
            <w:r w:rsidRPr="00EF5447">
              <w:rPr>
                <w:rFonts w:eastAsia="Malgun Gothic"/>
                <w:szCs w:val="18"/>
                <w:lang w:eastAsia="ko-KR"/>
              </w:rPr>
              <w:t>25</w:t>
            </w:r>
          </w:p>
        </w:tc>
        <w:tc>
          <w:tcPr>
            <w:tcW w:w="1323" w:type="dxa"/>
            <w:shd w:val="clear" w:color="auto" w:fill="auto"/>
            <w:noWrap/>
          </w:tcPr>
          <w:p w14:paraId="61F9167A" w14:textId="77777777" w:rsidR="006B75B7" w:rsidRPr="00EF5447" w:rsidRDefault="006B75B7" w:rsidP="006B75B7">
            <w:pPr>
              <w:pStyle w:val="TAC"/>
            </w:pPr>
            <w:r w:rsidRPr="00EF5447">
              <w:rPr>
                <w:rFonts w:eastAsia="Malgun Gothic"/>
                <w:szCs w:val="18"/>
                <w:lang w:eastAsia="ko-KR"/>
              </w:rPr>
              <w:t>773</w:t>
            </w:r>
          </w:p>
        </w:tc>
        <w:tc>
          <w:tcPr>
            <w:tcW w:w="696" w:type="dxa"/>
            <w:shd w:val="clear" w:color="auto" w:fill="auto"/>
          </w:tcPr>
          <w:p w14:paraId="2BE02A93" w14:textId="77777777" w:rsidR="006B75B7" w:rsidRPr="00EF5447" w:rsidRDefault="006B75B7" w:rsidP="006B75B7">
            <w:pPr>
              <w:pStyle w:val="TAC"/>
            </w:pPr>
            <w:r w:rsidRPr="00EF5447">
              <w:t>N/A</w:t>
            </w:r>
          </w:p>
        </w:tc>
        <w:tc>
          <w:tcPr>
            <w:tcW w:w="1248" w:type="dxa"/>
            <w:shd w:val="clear" w:color="auto" w:fill="auto"/>
          </w:tcPr>
          <w:p w14:paraId="51CE2497" w14:textId="77777777" w:rsidR="006B75B7" w:rsidRPr="00EF5447" w:rsidRDefault="006B75B7" w:rsidP="006B75B7">
            <w:pPr>
              <w:pStyle w:val="TAC"/>
            </w:pPr>
            <w:r w:rsidRPr="00EF5447">
              <w:t>N/A</w:t>
            </w:r>
          </w:p>
        </w:tc>
      </w:tr>
      <w:tr w:rsidR="006B75B7" w:rsidRPr="00EF5447" w14:paraId="33C1C494" w14:textId="77777777" w:rsidTr="0071229C">
        <w:trPr>
          <w:trHeight w:val="54"/>
          <w:jc w:val="center"/>
        </w:trPr>
        <w:tc>
          <w:tcPr>
            <w:tcW w:w="2640" w:type="dxa"/>
            <w:tcBorders>
              <w:top w:val="nil"/>
              <w:bottom w:val="single" w:sz="4" w:space="0" w:color="auto"/>
            </w:tcBorders>
            <w:shd w:val="clear" w:color="auto" w:fill="auto"/>
          </w:tcPr>
          <w:p w14:paraId="02E87097" w14:textId="77777777" w:rsidR="006B75B7" w:rsidRPr="00EF5447" w:rsidRDefault="006B75B7" w:rsidP="006B75B7">
            <w:pPr>
              <w:pStyle w:val="TAC"/>
              <w:rPr>
                <w:rFonts w:eastAsia="MS Mincho"/>
              </w:rPr>
            </w:pPr>
          </w:p>
        </w:tc>
        <w:tc>
          <w:tcPr>
            <w:tcW w:w="867" w:type="dxa"/>
            <w:shd w:val="clear" w:color="auto" w:fill="auto"/>
          </w:tcPr>
          <w:p w14:paraId="2A33FF8A" w14:textId="77777777" w:rsidR="006B75B7" w:rsidRPr="00EF5447" w:rsidRDefault="006B75B7" w:rsidP="006B75B7">
            <w:pPr>
              <w:pStyle w:val="TAC"/>
            </w:pPr>
            <w:r w:rsidRPr="00EF5447">
              <w:rPr>
                <w:rFonts w:eastAsia="Malgun Gothic"/>
                <w:szCs w:val="18"/>
                <w:lang w:eastAsia="ko-KR"/>
              </w:rPr>
              <w:t>7</w:t>
            </w:r>
          </w:p>
        </w:tc>
        <w:tc>
          <w:tcPr>
            <w:tcW w:w="828" w:type="dxa"/>
            <w:shd w:val="clear" w:color="auto" w:fill="auto"/>
            <w:noWrap/>
          </w:tcPr>
          <w:p w14:paraId="27DF0AD5" w14:textId="77777777" w:rsidR="006B75B7" w:rsidRPr="00EF5447" w:rsidRDefault="006B75B7" w:rsidP="006B75B7">
            <w:pPr>
              <w:pStyle w:val="TAC"/>
            </w:pPr>
            <w:r w:rsidRPr="00EF5447">
              <w:rPr>
                <w:rFonts w:eastAsia="Malgun Gothic"/>
                <w:szCs w:val="18"/>
                <w:lang w:eastAsia="ko-KR"/>
              </w:rPr>
              <w:t>2533</w:t>
            </w:r>
          </w:p>
        </w:tc>
        <w:tc>
          <w:tcPr>
            <w:tcW w:w="746" w:type="dxa"/>
            <w:shd w:val="clear" w:color="auto" w:fill="auto"/>
            <w:noWrap/>
          </w:tcPr>
          <w:p w14:paraId="32AF529D" w14:textId="77777777" w:rsidR="006B75B7" w:rsidRPr="00EF5447" w:rsidRDefault="006B75B7" w:rsidP="006B75B7">
            <w:pPr>
              <w:pStyle w:val="TAC"/>
            </w:pPr>
            <w:r w:rsidRPr="00EF5447">
              <w:rPr>
                <w:rFonts w:eastAsia="Malgun Gothic"/>
                <w:szCs w:val="18"/>
                <w:lang w:eastAsia="ko-KR"/>
              </w:rPr>
              <w:t>10</w:t>
            </w:r>
          </w:p>
        </w:tc>
        <w:tc>
          <w:tcPr>
            <w:tcW w:w="1582" w:type="dxa"/>
            <w:shd w:val="clear" w:color="auto" w:fill="auto"/>
            <w:noWrap/>
          </w:tcPr>
          <w:p w14:paraId="0B012495" w14:textId="77777777" w:rsidR="006B75B7" w:rsidRPr="00EF5447" w:rsidRDefault="006B75B7" w:rsidP="006B75B7">
            <w:pPr>
              <w:pStyle w:val="TAC"/>
            </w:pPr>
            <w:r w:rsidRPr="00EF5447">
              <w:rPr>
                <w:rFonts w:eastAsia="Malgun Gothic"/>
                <w:szCs w:val="18"/>
                <w:lang w:eastAsia="ko-KR"/>
              </w:rPr>
              <w:t>50</w:t>
            </w:r>
          </w:p>
        </w:tc>
        <w:tc>
          <w:tcPr>
            <w:tcW w:w="1323" w:type="dxa"/>
            <w:shd w:val="clear" w:color="auto" w:fill="auto"/>
            <w:noWrap/>
          </w:tcPr>
          <w:p w14:paraId="45E52FE9" w14:textId="77777777" w:rsidR="006B75B7" w:rsidRPr="00EF5447" w:rsidRDefault="006B75B7" w:rsidP="006B75B7">
            <w:pPr>
              <w:pStyle w:val="TAC"/>
            </w:pPr>
            <w:r w:rsidRPr="00EF5447">
              <w:rPr>
                <w:rFonts w:eastAsia="Malgun Gothic"/>
                <w:szCs w:val="18"/>
                <w:lang w:eastAsia="ko-KR"/>
              </w:rPr>
              <w:t>2653</w:t>
            </w:r>
          </w:p>
        </w:tc>
        <w:tc>
          <w:tcPr>
            <w:tcW w:w="696" w:type="dxa"/>
            <w:shd w:val="clear" w:color="auto" w:fill="auto"/>
          </w:tcPr>
          <w:p w14:paraId="046BD7F0" w14:textId="77777777" w:rsidR="006B75B7" w:rsidRPr="00EF5447" w:rsidRDefault="006B75B7" w:rsidP="006B75B7">
            <w:pPr>
              <w:pStyle w:val="TAC"/>
            </w:pPr>
            <w:r w:rsidRPr="00EF5447">
              <w:rPr>
                <w:lang w:eastAsia="zh-CN"/>
              </w:rPr>
              <w:t>30.0</w:t>
            </w:r>
          </w:p>
        </w:tc>
        <w:tc>
          <w:tcPr>
            <w:tcW w:w="1248" w:type="dxa"/>
            <w:shd w:val="clear" w:color="auto" w:fill="auto"/>
          </w:tcPr>
          <w:p w14:paraId="3847C0F2" w14:textId="77777777" w:rsidR="006B75B7" w:rsidRPr="00EF5447" w:rsidRDefault="006B75B7" w:rsidP="006B75B7">
            <w:pPr>
              <w:pStyle w:val="TAC"/>
            </w:pPr>
            <w:r w:rsidRPr="00EF5447">
              <w:rPr>
                <w:lang w:eastAsia="zh-CN"/>
              </w:rPr>
              <w:t>IMD2</w:t>
            </w:r>
          </w:p>
        </w:tc>
      </w:tr>
      <w:tr w:rsidR="006B75B7" w:rsidRPr="00EF5447" w14:paraId="5000D42D" w14:textId="77777777" w:rsidTr="0071229C">
        <w:trPr>
          <w:trHeight w:val="54"/>
          <w:jc w:val="center"/>
        </w:trPr>
        <w:tc>
          <w:tcPr>
            <w:tcW w:w="2640" w:type="dxa"/>
            <w:tcBorders>
              <w:bottom w:val="nil"/>
            </w:tcBorders>
            <w:shd w:val="clear" w:color="auto" w:fill="auto"/>
          </w:tcPr>
          <w:p w14:paraId="2B9F323D" w14:textId="77777777" w:rsidR="006B75B7" w:rsidRPr="00EF5447" w:rsidRDefault="006B75B7" w:rsidP="006B75B7">
            <w:pPr>
              <w:pStyle w:val="TAC"/>
              <w:rPr>
                <w:rFonts w:eastAsia="MS Mincho"/>
              </w:rPr>
            </w:pPr>
            <w:r w:rsidRPr="00EF5447">
              <w:rPr>
                <w:rFonts w:eastAsia="Malgun Gothic"/>
                <w:szCs w:val="18"/>
                <w:lang w:eastAsia="ko-KR"/>
              </w:rPr>
              <w:t>DC_1A-7A_n40A</w:t>
            </w:r>
          </w:p>
        </w:tc>
        <w:tc>
          <w:tcPr>
            <w:tcW w:w="867" w:type="dxa"/>
            <w:shd w:val="clear" w:color="auto" w:fill="auto"/>
          </w:tcPr>
          <w:p w14:paraId="15572B26" w14:textId="77777777" w:rsidR="006B75B7" w:rsidRPr="00EF5447" w:rsidRDefault="006B75B7" w:rsidP="006B75B7">
            <w:pPr>
              <w:pStyle w:val="TAC"/>
            </w:pPr>
            <w:r w:rsidRPr="00EF5447">
              <w:rPr>
                <w:lang w:eastAsia="ko-KR"/>
              </w:rPr>
              <w:t>1</w:t>
            </w:r>
          </w:p>
        </w:tc>
        <w:tc>
          <w:tcPr>
            <w:tcW w:w="828" w:type="dxa"/>
            <w:shd w:val="clear" w:color="auto" w:fill="auto"/>
            <w:noWrap/>
          </w:tcPr>
          <w:p w14:paraId="4C1F143D" w14:textId="77777777" w:rsidR="006B75B7" w:rsidRPr="00EF5447" w:rsidRDefault="006B75B7" w:rsidP="006B75B7">
            <w:pPr>
              <w:pStyle w:val="TAC"/>
            </w:pPr>
            <w:r w:rsidRPr="00EF5447">
              <w:rPr>
                <w:lang w:eastAsia="ko-KR"/>
              </w:rPr>
              <w:t>1970</w:t>
            </w:r>
          </w:p>
        </w:tc>
        <w:tc>
          <w:tcPr>
            <w:tcW w:w="746" w:type="dxa"/>
            <w:shd w:val="clear" w:color="auto" w:fill="auto"/>
            <w:noWrap/>
          </w:tcPr>
          <w:p w14:paraId="5F585448" w14:textId="77777777" w:rsidR="006B75B7" w:rsidRPr="00EF5447" w:rsidRDefault="006B75B7" w:rsidP="006B75B7">
            <w:pPr>
              <w:pStyle w:val="TAC"/>
            </w:pPr>
            <w:r w:rsidRPr="00EF5447">
              <w:rPr>
                <w:lang w:eastAsia="ko-KR"/>
              </w:rPr>
              <w:t>5</w:t>
            </w:r>
          </w:p>
        </w:tc>
        <w:tc>
          <w:tcPr>
            <w:tcW w:w="1582" w:type="dxa"/>
            <w:shd w:val="clear" w:color="auto" w:fill="auto"/>
            <w:noWrap/>
          </w:tcPr>
          <w:p w14:paraId="5AA62C1D" w14:textId="77777777" w:rsidR="006B75B7" w:rsidRPr="00EF5447" w:rsidRDefault="006B75B7" w:rsidP="006B75B7">
            <w:pPr>
              <w:pStyle w:val="TAC"/>
            </w:pPr>
            <w:r w:rsidRPr="00EF5447">
              <w:rPr>
                <w:lang w:eastAsia="ko-KR"/>
              </w:rPr>
              <w:t>25</w:t>
            </w:r>
          </w:p>
        </w:tc>
        <w:tc>
          <w:tcPr>
            <w:tcW w:w="1323" w:type="dxa"/>
            <w:shd w:val="clear" w:color="auto" w:fill="auto"/>
            <w:noWrap/>
          </w:tcPr>
          <w:p w14:paraId="33F74C32" w14:textId="77777777" w:rsidR="006B75B7" w:rsidRPr="00EF5447" w:rsidRDefault="006B75B7" w:rsidP="006B75B7">
            <w:pPr>
              <w:pStyle w:val="TAC"/>
            </w:pPr>
            <w:r w:rsidRPr="00EF5447">
              <w:rPr>
                <w:lang w:eastAsia="ko-KR"/>
              </w:rPr>
              <w:t>2160</w:t>
            </w:r>
          </w:p>
        </w:tc>
        <w:tc>
          <w:tcPr>
            <w:tcW w:w="696" w:type="dxa"/>
            <w:shd w:val="clear" w:color="auto" w:fill="auto"/>
          </w:tcPr>
          <w:p w14:paraId="3132F714" w14:textId="77777777" w:rsidR="006B75B7" w:rsidRPr="00EF5447" w:rsidRDefault="006B75B7" w:rsidP="006B75B7">
            <w:pPr>
              <w:pStyle w:val="TAC"/>
            </w:pPr>
            <w:r w:rsidRPr="00EF5447">
              <w:rPr>
                <w:lang w:eastAsia="ko-KR"/>
              </w:rPr>
              <w:t>N/A</w:t>
            </w:r>
          </w:p>
        </w:tc>
        <w:tc>
          <w:tcPr>
            <w:tcW w:w="1248" w:type="dxa"/>
            <w:shd w:val="clear" w:color="auto" w:fill="auto"/>
          </w:tcPr>
          <w:p w14:paraId="0B3D76BC" w14:textId="77777777" w:rsidR="006B75B7" w:rsidRPr="00EF5447" w:rsidRDefault="006B75B7" w:rsidP="006B75B7">
            <w:pPr>
              <w:pStyle w:val="TAC"/>
            </w:pPr>
            <w:r w:rsidRPr="00EF5447">
              <w:rPr>
                <w:lang w:eastAsia="ko-KR"/>
              </w:rPr>
              <w:t>N/A</w:t>
            </w:r>
          </w:p>
        </w:tc>
      </w:tr>
      <w:tr w:rsidR="006B75B7" w:rsidRPr="00EF5447" w14:paraId="6B48A37B" w14:textId="77777777" w:rsidTr="0071229C">
        <w:trPr>
          <w:trHeight w:val="54"/>
          <w:jc w:val="center"/>
        </w:trPr>
        <w:tc>
          <w:tcPr>
            <w:tcW w:w="2640" w:type="dxa"/>
            <w:tcBorders>
              <w:top w:val="nil"/>
              <w:bottom w:val="nil"/>
            </w:tcBorders>
            <w:shd w:val="clear" w:color="auto" w:fill="auto"/>
          </w:tcPr>
          <w:p w14:paraId="4AD89FEF" w14:textId="77777777" w:rsidR="006B75B7" w:rsidRPr="00EF5447" w:rsidRDefault="006B75B7" w:rsidP="006B75B7">
            <w:pPr>
              <w:pStyle w:val="TAC"/>
              <w:rPr>
                <w:rFonts w:eastAsia="MS Mincho"/>
              </w:rPr>
            </w:pPr>
          </w:p>
        </w:tc>
        <w:tc>
          <w:tcPr>
            <w:tcW w:w="867" w:type="dxa"/>
            <w:shd w:val="clear" w:color="auto" w:fill="auto"/>
          </w:tcPr>
          <w:p w14:paraId="737C68A4" w14:textId="77777777" w:rsidR="006B75B7" w:rsidRPr="00EF5447" w:rsidRDefault="006B75B7" w:rsidP="006B75B7">
            <w:pPr>
              <w:pStyle w:val="TAC"/>
            </w:pPr>
            <w:r w:rsidRPr="00EF5447">
              <w:rPr>
                <w:lang w:eastAsia="ko-KR"/>
              </w:rPr>
              <w:t>7</w:t>
            </w:r>
          </w:p>
        </w:tc>
        <w:tc>
          <w:tcPr>
            <w:tcW w:w="828" w:type="dxa"/>
            <w:shd w:val="clear" w:color="auto" w:fill="auto"/>
            <w:noWrap/>
          </w:tcPr>
          <w:p w14:paraId="06C74D19" w14:textId="77777777" w:rsidR="006B75B7" w:rsidRPr="00EF5447" w:rsidRDefault="006B75B7" w:rsidP="006B75B7">
            <w:pPr>
              <w:pStyle w:val="TAC"/>
            </w:pPr>
            <w:r w:rsidRPr="00EF5447">
              <w:rPr>
                <w:lang w:eastAsia="ko-KR"/>
              </w:rPr>
              <w:t>2510</w:t>
            </w:r>
          </w:p>
        </w:tc>
        <w:tc>
          <w:tcPr>
            <w:tcW w:w="746" w:type="dxa"/>
            <w:shd w:val="clear" w:color="auto" w:fill="auto"/>
            <w:noWrap/>
          </w:tcPr>
          <w:p w14:paraId="26E572C1" w14:textId="77777777" w:rsidR="006B75B7" w:rsidRPr="00EF5447" w:rsidRDefault="006B75B7" w:rsidP="006B75B7">
            <w:pPr>
              <w:pStyle w:val="TAC"/>
            </w:pPr>
            <w:r w:rsidRPr="00EF5447">
              <w:rPr>
                <w:lang w:eastAsia="ko-KR"/>
              </w:rPr>
              <w:t>5</w:t>
            </w:r>
          </w:p>
        </w:tc>
        <w:tc>
          <w:tcPr>
            <w:tcW w:w="1582" w:type="dxa"/>
            <w:shd w:val="clear" w:color="auto" w:fill="auto"/>
            <w:noWrap/>
          </w:tcPr>
          <w:p w14:paraId="4B701235" w14:textId="77777777" w:rsidR="006B75B7" w:rsidRPr="00EF5447" w:rsidRDefault="006B75B7" w:rsidP="006B75B7">
            <w:pPr>
              <w:pStyle w:val="TAC"/>
            </w:pPr>
            <w:r w:rsidRPr="00EF5447">
              <w:rPr>
                <w:lang w:eastAsia="ko-KR"/>
              </w:rPr>
              <w:t>25</w:t>
            </w:r>
          </w:p>
        </w:tc>
        <w:tc>
          <w:tcPr>
            <w:tcW w:w="1323" w:type="dxa"/>
            <w:shd w:val="clear" w:color="auto" w:fill="auto"/>
            <w:noWrap/>
          </w:tcPr>
          <w:p w14:paraId="257748A8" w14:textId="77777777" w:rsidR="006B75B7" w:rsidRPr="00EF5447" w:rsidRDefault="006B75B7" w:rsidP="006B75B7">
            <w:pPr>
              <w:pStyle w:val="TAC"/>
            </w:pPr>
            <w:r w:rsidRPr="00EF5447">
              <w:rPr>
                <w:lang w:eastAsia="ko-KR"/>
              </w:rPr>
              <w:t>2630</w:t>
            </w:r>
          </w:p>
        </w:tc>
        <w:tc>
          <w:tcPr>
            <w:tcW w:w="696" w:type="dxa"/>
            <w:shd w:val="clear" w:color="auto" w:fill="auto"/>
          </w:tcPr>
          <w:p w14:paraId="6C2B20DB" w14:textId="77777777" w:rsidR="006B75B7" w:rsidRPr="00EF5447" w:rsidRDefault="006B75B7" w:rsidP="006B75B7">
            <w:pPr>
              <w:pStyle w:val="TAC"/>
            </w:pPr>
            <w:r w:rsidRPr="00EF5447">
              <w:rPr>
                <w:lang w:eastAsia="ko-KR"/>
              </w:rPr>
              <w:t>23</w:t>
            </w:r>
          </w:p>
        </w:tc>
        <w:tc>
          <w:tcPr>
            <w:tcW w:w="1248" w:type="dxa"/>
            <w:shd w:val="clear" w:color="auto" w:fill="auto"/>
          </w:tcPr>
          <w:p w14:paraId="4D986ADE" w14:textId="77777777" w:rsidR="006B75B7" w:rsidRPr="00EF5447" w:rsidRDefault="006B75B7" w:rsidP="006B75B7">
            <w:pPr>
              <w:pStyle w:val="TAC"/>
            </w:pPr>
            <w:r w:rsidRPr="00EF5447">
              <w:rPr>
                <w:lang w:eastAsia="ko-KR"/>
              </w:rPr>
              <w:t>IMD3</w:t>
            </w:r>
          </w:p>
        </w:tc>
      </w:tr>
      <w:tr w:rsidR="006B75B7" w:rsidRPr="00EF5447" w14:paraId="787AF650" w14:textId="77777777" w:rsidTr="0071229C">
        <w:trPr>
          <w:trHeight w:val="54"/>
          <w:jc w:val="center"/>
        </w:trPr>
        <w:tc>
          <w:tcPr>
            <w:tcW w:w="2640" w:type="dxa"/>
            <w:tcBorders>
              <w:top w:val="nil"/>
              <w:bottom w:val="nil"/>
            </w:tcBorders>
            <w:shd w:val="clear" w:color="auto" w:fill="auto"/>
          </w:tcPr>
          <w:p w14:paraId="5CB4A7E8" w14:textId="77777777" w:rsidR="006B75B7" w:rsidRPr="00EF5447" w:rsidRDefault="006B75B7" w:rsidP="006B75B7">
            <w:pPr>
              <w:pStyle w:val="TAC"/>
              <w:rPr>
                <w:rFonts w:eastAsia="MS Mincho"/>
              </w:rPr>
            </w:pPr>
          </w:p>
        </w:tc>
        <w:tc>
          <w:tcPr>
            <w:tcW w:w="867" w:type="dxa"/>
            <w:shd w:val="clear" w:color="auto" w:fill="auto"/>
          </w:tcPr>
          <w:p w14:paraId="199A63CC" w14:textId="77777777" w:rsidR="006B75B7" w:rsidRPr="00EF5447" w:rsidRDefault="006B75B7" w:rsidP="006B75B7">
            <w:pPr>
              <w:pStyle w:val="TAC"/>
            </w:pPr>
            <w:r w:rsidRPr="00EF5447">
              <w:t>n40</w:t>
            </w:r>
          </w:p>
        </w:tc>
        <w:tc>
          <w:tcPr>
            <w:tcW w:w="828" w:type="dxa"/>
            <w:shd w:val="clear" w:color="auto" w:fill="auto"/>
            <w:noWrap/>
          </w:tcPr>
          <w:p w14:paraId="52F34DE5" w14:textId="77777777" w:rsidR="006B75B7" w:rsidRPr="00EF5447" w:rsidRDefault="006B75B7" w:rsidP="006B75B7">
            <w:pPr>
              <w:pStyle w:val="TAC"/>
            </w:pPr>
            <w:r w:rsidRPr="00EF5447">
              <w:rPr>
                <w:lang w:eastAsia="ko-KR"/>
              </w:rPr>
              <w:t>2390</w:t>
            </w:r>
          </w:p>
        </w:tc>
        <w:tc>
          <w:tcPr>
            <w:tcW w:w="746" w:type="dxa"/>
            <w:shd w:val="clear" w:color="auto" w:fill="auto"/>
            <w:noWrap/>
          </w:tcPr>
          <w:p w14:paraId="5B001A4A" w14:textId="77777777" w:rsidR="006B75B7" w:rsidRPr="00EF5447" w:rsidRDefault="006B75B7" w:rsidP="006B75B7">
            <w:pPr>
              <w:pStyle w:val="TAC"/>
            </w:pPr>
            <w:r w:rsidRPr="00EF5447">
              <w:rPr>
                <w:lang w:eastAsia="ko-KR"/>
              </w:rPr>
              <w:t>5</w:t>
            </w:r>
          </w:p>
        </w:tc>
        <w:tc>
          <w:tcPr>
            <w:tcW w:w="1582" w:type="dxa"/>
            <w:shd w:val="clear" w:color="auto" w:fill="auto"/>
            <w:noWrap/>
          </w:tcPr>
          <w:p w14:paraId="2DFD6964" w14:textId="77777777" w:rsidR="006B75B7" w:rsidRPr="00EF5447" w:rsidRDefault="006B75B7" w:rsidP="006B75B7">
            <w:pPr>
              <w:pStyle w:val="TAC"/>
            </w:pPr>
            <w:r w:rsidRPr="00EF5447">
              <w:rPr>
                <w:lang w:eastAsia="ko-KR"/>
              </w:rPr>
              <w:t>25</w:t>
            </w:r>
          </w:p>
        </w:tc>
        <w:tc>
          <w:tcPr>
            <w:tcW w:w="1323" w:type="dxa"/>
            <w:shd w:val="clear" w:color="auto" w:fill="auto"/>
            <w:noWrap/>
          </w:tcPr>
          <w:p w14:paraId="6DC0F95E" w14:textId="77777777" w:rsidR="006B75B7" w:rsidRPr="00EF5447" w:rsidRDefault="006B75B7" w:rsidP="006B75B7">
            <w:pPr>
              <w:pStyle w:val="TAC"/>
            </w:pPr>
            <w:r w:rsidRPr="00EF5447">
              <w:rPr>
                <w:lang w:eastAsia="ko-KR"/>
              </w:rPr>
              <w:t>2390</w:t>
            </w:r>
          </w:p>
        </w:tc>
        <w:tc>
          <w:tcPr>
            <w:tcW w:w="696" w:type="dxa"/>
            <w:shd w:val="clear" w:color="auto" w:fill="auto"/>
          </w:tcPr>
          <w:p w14:paraId="1F2B7566" w14:textId="77777777" w:rsidR="006B75B7" w:rsidRPr="00EF5447" w:rsidRDefault="006B75B7" w:rsidP="006B75B7">
            <w:pPr>
              <w:pStyle w:val="TAC"/>
            </w:pPr>
            <w:r w:rsidRPr="00EF5447">
              <w:rPr>
                <w:lang w:eastAsia="ko-KR"/>
              </w:rPr>
              <w:t>N/A</w:t>
            </w:r>
          </w:p>
        </w:tc>
        <w:tc>
          <w:tcPr>
            <w:tcW w:w="1248" w:type="dxa"/>
            <w:shd w:val="clear" w:color="auto" w:fill="auto"/>
          </w:tcPr>
          <w:p w14:paraId="61439368" w14:textId="77777777" w:rsidR="006B75B7" w:rsidRPr="00EF5447" w:rsidRDefault="006B75B7" w:rsidP="006B75B7">
            <w:pPr>
              <w:pStyle w:val="TAC"/>
            </w:pPr>
            <w:r w:rsidRPr="00EF5447">
              <w:rPr>
                <w:lang w:eastAsia="ko-KR"/>
              </w:rPr>
              <w:t>N/A</w:t>
            </w:r>
          </w:p>
        </w:tc>
      </w:tr>
      <w:tr w:rsidR="006B75B7" w:rsidRPr="00EF5447" w14:paraId="1C87122B" w14:textId="77777777" w:rsidTr="0071229C">
        <w:trPr>
          <w:trHeight w:val="54"/>
          <w:jc w:val="center"/>
        </w:trPr>
        <w:tc>
          <w:tcPr>
            <w:tcW w:w="2640" w:type="dxa"/>
            <w:tcBorders>
              <w:top w:val="nil"/>
              <w:bottom w:val="nil"/>
            </w:tcBorders>
            <w:shd w:val="clear" w:color="auto" w:fill="auto"/>
          </w:tcPr>
          <w:p w14:paraId="20484CBB" w14:textId="77777777" w:rsidR="006B75B7" w:rsidRPr="00EF5447" w:rsidRDefault="006B75B7" w:rsidP="006B75B7">
            <w:pPr>
              <w:pStyle w:val="TAC"/>
              <w:rPr>
                <w:rFonts w:eastAsia="MS Mincho"/>
              </w:rPr>
            </w:pPr>
          </w:p>
        </w:tc>
        <w:tc>
          <w:tcPr>
            <w:tcW w:w="867" w:type="dxa"/>
            <w:shd w:val="clear" w:color="auto" w:fill="auto"/>
          </w:tcPr>
          <w:p w14:paraId="10B46A8B" w14:textId="77777777" w:rsidR="006B75B7" w:rsidRPr="00EF5447" w:rsidRDefault="006B75B7" w:rsidP="006B75B7">
            <w:pPr>
              <w:pStyle w:val="TAC"/>
            </w:pPr>
            <w:r w:rsidRPr="00EF5447">
              <w:rPr>
                <w:lang w:eastAsia="ko-KR"/>
              </w:rPr>
              <w:t>1</w:t>
            </w:r>
          </w:p>
        </w:tc>
        <w:tc>
          <w:tcPr>
            <w:tcW w:w="828" w:type="dxa"/>
            <w:shd w:val="clear" w:color="auto" w:fill="auto"/>
            <w:noWrap/>
          </w:tcPr>
          <w:p w14:paraId="74680A58" w14:textId="77777777" w:rsidR="006B75B7" w:rsidRPr="00EF5447" w:rsidRDefault="006B75B7" w:rsidP="006B75B7">
            <w:pPr>
              <w:pStyle w:val="TAC"/>
            </w:pPr>
            <w:r w:rsidRPr="00EF5447">
              <w:rPr>
                <w:lang w:eastAsia="ja-JP"/>
              </w:rPr>
              <w:t>1930</w:t>
            </w:r>
          </w:p>
        </w:tc>
        <w:tc>
          <w:tcPr>
            <w:tcW w:w="746" w:type="dxa"/>
            <w:shd w:val="clear" w:color="auto" w:fill="auto"/>
            <w:noWrap/>
          </w:tcPr>
          <w:p w14:paraId="5661C67B" w14:textId="77777777" w:rsidR="006B75B7" w:rsidRPr="00EF5447" w:rsidRDefault="006B75B7" w:rsidP="006B75B7">
            <w:pPr>
              <w:pStyle w:val="TAC"/>
            </w:pPr>
            <w:r w:rsidRPr="00EF5447">
              <w:rPr>
                <w:lang w:eastAsia="ja-JP"/>
              </w:rPr>
              <w:t>5</w:t>
            </w:r>
          </w:p>
        </w:tc>
        <w:tc>
          <w:tcPr>
            <w:tcW w:w="1582" w:type="dxa"/>
            <w:shd w:val="clear" w:color="auto" w:fill="auto"/>
            <w:noWrap/>
          </w:tcPr>
          <w:p w14:paraId="000847E9" w14:textId="77777777" w:rsidR="006B75B7" w:rsidRPr="00EF5447" w:rsidRDefault="006B75B7" w:rsidP="006B75B7">
            <w:pPr>
              <w:pStyle w:val="TAC"/>
            </w:pPr>
            <w:r w:rsidRPr="00EF5447">
              <w:rPr>
                <w:lang w:eastAsia="ja-JP"/>
              </w:rPr>
              <w:t>25</w:t>
            </w:r>
          </w:p>
        </w:tc>
        <w:tc>
          <w:tcPr>
            <w:tcW w:w="1323" w:type="dxa"/>
            <w:shd w:val="clear" w:color="auto" w:fill="auto"/>
            <w:noWrap/>
          </w:tcPr>
          <w:p w14:paraId="58BB6659" w14:textId="77777777" w:rsidR="006B75B7" w:rsidRPr="00EF5447" w:rsidRDefault="006B75B7" w:rsidP="006B75B7">
            <w:pPr>
              <w:pStyle w:val="TAC"/>
            </w:pPr>
            <w:r w:rsidRPr="00EF5447">
              <w:rPr>
                <w:lang w:eastAsia="ja-JP"/>
              </w:rPr>
              <w:t>2120</w:t>
            </w:r>
          </w:p>
        </w:tc>
        <w:tc>
          <w:tcPr>
            <w:tcW w:w="696" w:type="dxa"/>
            <w:shd w:val="clear" w:color="auto" w:fill="auto"/>
          </w:tcPr>
          <w:p w14:paraId="285240B9" w14:textId="77777777" w:rsidR="006B75B7" w:rsidRPr="00EF5447" w:rsidRDefault="006B75B7" w:rsidP="006B75B7">
            <w:pPr>
              <w:pStyle w:val="TAC"/>
            </w:pPr>
            <w:r w:rsidRPr="00EF5447">
              <w:rPr>
                <w:lang w:eastAsia="ja-JP"/>
              </w:rPr>
              <w:t>16.4</w:t>
            </w:r>
          </w:p>
        </w:tc>
        <w:tc>
          <w:tcPr>
            <w:tcW w:w="1248" w:type="dxa"/>
            <w:shd w:val="clear" w:color="auto" w:fill="auto"/>
          </w:tcPr>
          <w:p w14:paraId="7689B8E5" w14:textId="77777777" w:rsidR="006B75B7" w:rsidRPr="00EF5447" w:rsidRDefault="006B75B7" w:rsidP="006B75B7">
            <w:pPr>
              <w:pStyle w:val="TAC"/>
            </w:pPr>
            <w:r w:rsidRPr="00EF5447">
              <w:rPr>
                <w:lang w:eastAsia="ja-JP"/>
              </w:rPr>
              <w:t>IMD3</w:t>
            </w:r>
          </w:p>
        </w:tc>
      </w:tr>
      <w:tr w:rsidR="006B75B7" w:rsidRPr="00EF5447" w14:paraId="58FBD8E0" w14:textId="77777777" w:rsidTr="0071229C">
        <w:trPr>
          <w:trHeight w:val="54"/>
          <w:jc w:val="center"/>
        </w:trPr>
        <w:tc>
          <w:tcPr>
            <w:tcW w:w="2640" w:type="dxa"/>
            <w:tcBorders>
              <w:top w:val="nil"/>
              <w:bottom w:val="nil"/>
            </w:tcBorders>
            <w:shd w:val="clear" w:color="auto" w:fill="auto"/>
          </w:tcPr>
          <w:p w14:paraId="04D0C188" w14:textId="77777777" w:rsidR="006B75B7" w:rsidRPr="00EF5447" w:rsidRDefault="006B75B7" w:rsidP="006B75B7">
            <w:pPr>
              <w:pStyle w:val="TAC"/>
              <w:rPr>
                <w:rFonts w:eastAsia="MS Mincho"/>
              </w:rPr>
            </w:pPr>
          </w:p>
        </w:tc>
        <w:tc>
          <w:tcPr>
            <w:tcW w:w="867" w:type="dxa"/>
            <w:shd w:val="clear" w:color="auto" w:fill="auto"/>
          </w:tcPr>
          <w:p w14:paraId="579D43F0" w14:textId="77777777" w:rsidR="006B75B7" w:rsidRPr="00EF5447" w:rsidRDefault="006B75B7" w:rsidP="006B75B7">
            <w:pPr>
              <w:pStyle w:val="TAC"/>
            </w:pPr>
            <w:r w:rsidRPr="00EF5447">
              <w:rPr>
                <w:lang w:eastAsia="ko-KR"/>
              </w:rPr>
              <w:t>7</w:t>
            </w:r>
          </w:p>
        </w:tc>
        <w:tc>
          <w:tcPr>
            <w:tcW w:w="828" w:type="dxa"/>
            <w:shd w:val="clear" w:color="auto" w:fill="auto"/>
            <w:noWrap/>
          </w:tcPr>
          <w:p w14:paraId="47443D9B" w14:textId="77777777" w:rsidR="006B75B7" w:rsidRPr="00EF5447" w:rsidRDefault="006B75B7" w:rsidP="006B75B7">
            <w:pPr>
              <w:pStyle w:val="TAC"/>
            </w:pPr>
            <w:r w:rsidRPr="00EF5447">
              <w:rPr>
                <w:lang w:eastAsia="ko-KR"/>
              </w:rPr>
              <w:t>2530</w:t>
            </w:r>
          </w:p>
        </w:tc>
        <w:tc>
          <w:tcPr>
            <w:tcW w:w="746" w:type="dxa"/>
            <w:shd w:val="clear" w:color="auto" w:fill="auto"/>
            <w:noWrap/>
          </w:tcPr>
          <w:p w14:paraId="1FFC40F9" w14:textId="77777777" w:rsidR="006B75B7" w:rsidRPr="00EF5447" w:rsidRDefault="006B75B7" w:rsidP="006B75B7">
            <w:pPr>
              <w:pStyle w:val="TAC"/>
            </w:pPr>
            <w:r w:rsidRPr="00EF5447">
              <w:rPr>
                <w:lang w:eastAsia="ko-KR"/>
              </w:rPr>
              <w:t>5</w:t>
            </w:r>
          </w:p>
        </w:tc>
        <w:tc>
          <w:tcPr>
            <w:tcW w:w="1582" w:type="dxa"/>
            <w:shd w:val="clear" w:color="auto" w:fill="auto"/>
            <w:noWrap/>
          </w:tcPr>
          <w:p w14:paraId="2B5545E2" w14:textId="77777777" w:rsidR="006B75B7" w:rsidRPr="00EF5447" w:rsidRDefault="006B75B7" w:rsidP="006B75B7">
            <w:pPr>
              <w:pStyle w:val="TAC"/>
            </w:pPr>
            <w:r w:rsidRPr="00EF5447">
              <w:rPr>
                <w:lang w:eastAsia="ko-KR"/>
              </w:rPr>
              <w:t>25</w:t>
            </w:r>
          </w:p>
        </w:tc>
        <w:tc>
          <w:tcPr>
            <w:tcW w:w="1323" w:type="dxa"/>
            <w:shd w:val="clear" w:color="auto" w:fill="auto"/>
            <w:noWrap/>
          </w:tcPr>
          <w:p w14:paraId="0166B623" w14:textId="77777777" w:rsidR="006B75B7" w:rsidRPr="00EF5447" w:rsidRDefault="006B75B7" w:rsidP="006B75B7">
            <w:pPr>
              <w:pStyle w:val="TAC"/>
            </w:pPr>
            <w:r w:rsidRPr="00EF5447">
              <w:rPr>
                <w:lang w:eastAsia="ko-KR"/>
              </w:rPr>
              <w:t>2650</w:t>
            </w:r>
          </w:p>
        </w:tc>
        <w:tc>
          <w:tcPr>
            <w:tcW w:w="696" w:type="dxa"/>
            <w:shd w:val="clear" w:color="auto" w:fill="auto"/>
          </w:tcPr>
          <w:p w14:paraId="5C6617AF" w14:textId="77777777" w:rsidR="006B75B7" w:rsidRPr="00EF5447" w:rsidRDefault="006B75B7" w:rsidP="006B75B7">
            <w:pPr>
              <w:pStyle w:val="TAC"/>
            </w:pPr>
            <w:r w:rsidRPr="00EF5447">
              <w:rPr>
                <w:lang w:eastAsia="ko-KR"/>
              </w:rPr>
              <w:t>N/A</w:t>
            </w:r>
          </w:p>
        </w:tc>
        <w:tc>
          <w:tcPr>
            <w:tcW w:w="1248" w:type="dxa"/>
            <w:shd w:val="clear" w:color="auto" w:fill="auto"/>
          </w:tcPr>
          <w:p w14:paraId="53A76C8A" w14:textId="77777777" w:rsidR="006B75B7" w:rsidRPr="00EF5447" w:rsidRDefault="006B75B7" w:rsidP="006B75B7">
            <w:pPr>
              <w:pStyle w:val="TAC"/>
            </w:pPr>
            <w:r w:rsidRPr="00EF5447">
              <w:t>N/A</w:t>
            </w:r>
          </w:p>
        </w:tc>
      </w:tr>
      <w:tr w:rsidR="006B75B7" w:rsidRPr="00EF5447" w14:paraId="0967B5E7" w14:textId="77777777" w:rsidTr="0071229C">
        <w:trPr>
          <w:trHeight w:val="54"/>
          <w:jc w:val="center"/>
        </w:trPr>
        <w:tc>
          <w:tcPr>
            <w:tcW w:w="2640" w:type="dxa"/>
            <w:tcBorders>
              <w:top w:val="nil"/>
              <w:bottom w:val="single" w:sz="4" w:space="0" w:color="auto"/>
            </w:tcBorders>
            <w:shd w:val="clear" w:color="auto" w:fill="auto"/>
          </w:tcPr>
          <w:p w14:paraId="50BBF50C" w14:textId="77777777" w:rsidR="006B75B7" w:rsidRPr="00EF5447" w:rsidRDefault="006B75B7" w:rsidP="006B75B7">
            <w:pPr>
              <w:pStyle w:val="TAC"/>
              <w:rPr>
                <w:rFonts w:eastAsia="MS Mincho"/>
              </w:rPr>
            </w:pPr>
          </w:p>
        </w:tc>
        <w:tc>
          <w:tcPr>
            <w:tcW w:w="867" w:type="dxa"/>
            <w:shd w:val="clear" w:color="auto" w:fill="auto"/>
          </w:tcPr>
          <w:p w14:paraId="55B4A7DF" w14:textId="77777777" w:rsidR="006B75B7" w:rsidRPr="00EF5447" w:rsidRDefault="006B75B7" w:rsidP="006B75B7">
            <w:pPr>
              <w:pStyle w:val="TAC"/>
            </w:pPr>
            <w:r w:rsidRPr="00EF5447">
              <w:t>n40</w:t>
            </w:r>
          </w:p>
        </w:tc>
        <w:tc>
          <w:tcPr>
            <w:tcW w:w="828" w:type="dxa"/>
            <w:shd w:val="clear" w:color="auto" w:fill="auto"/>
            <w:noWrap/>
          </w:tcPr>
          <w:p w14:paraId="0E99000A" w14:textId="77777777" w:rsidR="006B75B7" w:rsidRPr="00EF5447" w:rsidRDefault="006B75B7" w:rsidP="006B75B7">
            <w:pPr>
              <w:pStyle w:val="TAC"/>
            </w:pPr>
            <w:r w:rsidRPr="00EF5447">
              <w:rPr>
                <w:lang w:eastAsia="ko-KR"/>
              </w:rPr>
              <w:t>2310</w:t>
            </w:r>
          </w:p>
        </w:tc>
        <w:tc>
          <w:tcPr>
            <w:tcW w:w="746" w:type="dxa"/>
            <w:shd w:val="clear" w:color="auto" w:fill="auto"/>
            <w:noWrap/>
          </w:tcPr>
          <w:p w14:paraId="1EA333EF" w14:textId="77777777" w:rsidR="006B75B7" w:rsidRPr="00EF5447" w:rsidRDefault="006B75B7" w:rsidP="006B75B7">
            <w:pPr>
              <w:pStyle w:val="TAC"/>
            </w:pPr>
            <w:r w:rsidRPr="00EF5447">
              <w:rPr>
                <w:lang w:eastAsia="ko-KR"/>
              </w:rPr>
              <w:t>5</w:t>
            </w:r>
          </w:p>
        </w:tc>
        <w:tc>
          <w:tcPr>
            <w:tcW w:w="1582" w:type="dxa"/>
            <w:shd w:val="clear" w:color="auto" w:fill="auto"/>
            <w:noWrap/>
          </w:tcPr>
          <w:p w14:paraId="760C296B" w14:textId="77777777" w:rsidR="006B75B7" w:rsidRPr="00EF5447" w:rsidRDefault="006B75B7" w:rsidP="006B75B7">
            <w:pPr>
              <w:pStyle w:val="TAC"/>
            </w:pPr>
            <w:r w:rsidRPr="00EF5447">
              <w:rPr>
                <w:lang w:eastAsia="ko-KR"/>
              </w:rPr>
              <w:t>25</w:t>
            </w:r>
          </w:p>
        </w:tc>
        <w:tc>
          <w:tcPr>
            <w:tcW w:w="1323" w:type="dxa"/>
            <w:shd w:val="clear" w:color="auto" w:fill="auto"/>
            <w:noWrap/>
          </w:tcPr>
          <w:p w14:paraId="4B9DE6A8" w14:textId="77777777" w:rsidR="006B75B7" w:rsidRPr="00EF5447" w:rsidRDefault="006B75B7" w:rsidP="006B75B7">
            <w:pPr>
              <w:pStyle w:val="TAC"/>
            </w:pPr>
            <w:r w:rsidRPr="00EF5447">
              <w:rPr>
                <w:lang w:eastAsia="ko-KR"/>
              </w:rPr>
              <w:t>2310</w:t>
            </w:r>
          </w:p>
        </w:tc>
        <w:tc>
          <w:tcPr>
            <w:tcW w:w="696" w:type="dxa"/>
            <w:shd w:val="clear" w:color="auto" w:fill="auto"/>
          </w:tcPr>
          <w:p w14:paraId="03A68D62" w14:textId="77777777" w:rsidR="006B75B7" w:rsidRPr="00EF5447" w:rsidRDefault="006B75B7" w:rsidP="006B75B7">
            <w:pPr>
              <w:pStyle w:val="TAC"/>
            </w:pPr>
            <w:r w:rsidRPr="00EF5447">
              <w:rPr>
                <w:lang w:eastAsia="ko-KR"/>
              </w:rPr>
              <w:t>N/A</w:t>
            </w:r>
          </w:p>
        </w:tc>
        <w:tc>
          <w:tcPr>
            <w:tcW w:w="1248" w:type="dxa"/>
            <w:shd w:val="clear" w:color="auto" w:fill="auto"/>
          </w:tcPr>
          <w:p w14:paraId="278A8D9E" w14:textId="77777777" w:rsidR="006B75B7" w:rsidRPr="00EF5447" w:rsidRDefault="006B75B7" w:rsidP="006B75B7">
            <w:pPr>
              <w:pStyle w:val="TAC"/>
            </w:pPr>
            <w:r w:rsidRPr="00EF5447">
              <w:rPr>
                <w:lang w:eastAsia="ko-KR"/>
              </w:rPr>
              <w:t>N/A</w:t>
            </w:r>
          </w:p>
        </w:tc>
      </w:tr>
      <w:tr w:rsidR="006B75B7" w:rsidRPr="00EF5447" w14:paraId="219AB6AB"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6ABA07AD" w14:textId="77777777" w:rsidR="006B75B7" w:rsidRPr="00EF5447" w:rsidRDefault="006B75B7" w:rsidP="006B75B7">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DC570DA" w14:textId="77777777" w:rsidR="006B75B7" w:rsidRPr="00EF5447" w:rsidRDefault="006B75B7" w:rsidP="006B75B7">
            <w:pPr>
              <w:pStyle w:val="TAC"/>
            </w:pPr>
            <w:r w:rsidRPr="00F32B5E">
              <w:t>1</w:t>
            </w:r>
          </w:p>
        </w:tc>
        <w:tc>
          <w:tcPr>
            <w:tcW w:w="828" w:type="dxa"/>
            <w:shd w:val="clear" w:color="auto" w:fill="auto"/>
            <w:noWrap/>
            <w:vAlign w:val="center"/>
          </w:tcPr>
          <w:p w14:paraId="1A8768D0" w14:textId="77777777" w:rsidR="006B75B7" w:rsidRPr="00EF5447" w:rsidRDefault="006B75B7" w:rsidP="006B75B7">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57CCB2BA" w14:textId="77777777" w:rsidR="006B75B7" w:rsidRPr="00EF5447" w:rsidRDefault="006B75B7" w:rsidP="006B75B7">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62F16821" w14:textId="77777777" w:rsidR="006B75B7" w:rsidRPr="00EF5447" w:rsidRDefault="006B75B7" w:rsidP="006B75B7">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62349CAB" w14:textId="77777777" w:rsidR="006B75B7" w:rsidRPr="00EF5447" w:rsidRDefault="006B75B7" w:rsidP="006B75B7">
            <w:pPr>
              <w:pStyle w:val="TAC"/>
              <w:rPr>
                <w:lang w:eastAsia="ko-KR"/>
              </w:rPr>
            </w:pPr>
            <w:r w:rsidRPr="00F32B5E">
              <w:rPr>
                <w:rFonts w:eastAsia="Malgun Gothic"/>
                <w:szCs w:val="18"/>
                <w:lang w:val="en-US" w:eastAsia="ko-KR"/>
              </w:rPr>
              <w:t>2145</w:t>
            </w:r>
          </w:p>
        </w:tc>
        <w:tc>
          <w:tcPr>
            <w:tcW w:w="696" w:type="dxa"/>
            <w:shd w:val="clear" w:color="auto" w:fill="auto"/>
            <w:vAlign w:val="center"/>
          </w:tcPr>
          <w:p w14:paraId="176B2E6E" w14:textId="77777777" w:rsidR="006B75B7" w:rsidRPr="00EF5447" w:rsidRDefault="006B75B7" w:rsidP="006B75B7">
            <w:pPr>
              <w:pStyle w:val="TAC"/>
              <w:rPr>
                <w:lang w:eastAsia="ko-KR"/>
              </w:rPr>
            </w:pPr>
            <w:r w:rsidRPr="00F32B5E">
              <w:t>N/A</w:t>
            </w:r>
          </w:p>
        </w:tc>
        <w:tc>
          <w:tcPr>
            <w:tcW w:w="1248" w:type="dxa"/>
            <w:shd w:val="clear" w:color="auto" w:fill="auto"/>
            <w:vAlign w:val="center"/>
          </w:tcPr>
          <w:p w14:paraId="05E0F16E" w14:textId="77777777" w:rsidR="006B75B7" w:rsidRPr="00EF5447" w:rsidRDefault="006B75B7" w:rsidP="006B75B7">
            <w:pPr>
              <w:pStyle w:val="TAC"/>
              <w:rPr>
                <w:lang w:eastAsia="ko-KR"/>
              </w:rPr>
            </w:pPr>
            <w:r w:rsidRPr="00F32B5E">
              <w:t>N/A</w:t>
            </w:r>
          </w:p>
        </w:tc>
      </w:tr>
      <w:tr w:rsidR="006B75B7" w:rsidRPr="00EF5447" w14:paraId="1784057F"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475E9051" w14:textId="77777777" w:rsidR="006B75B7" w:rsidRPr="00EF5447" w:rsidRDefault="006B75B7" w:rsidP="006B75B7">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11D3573C" w14:textId="77777777" w:rsidR="006B75B7" w:rsidRPr="00EF5447" w:rsidRDefault="006B75B7" w:rsidP="006B75B7">
            <w:pPr>
              <w:pStyle w:val="TAC"/>
            </w:pPr>
            <w:r>
              <w:t>n</w:t>
            </w:r>
            <w:r w:rsidRPr="00F32B5E">
              <w:t>8</w:t>
            </w:r>
          </w:p>
        </w:tc>
        <w:tc>
          <w:tcPr>
            <w:tcW w:w="828" w:type="dxa"/>
            <w:shd w:val="clear" w:color="auto" w:fill="auto"/>
            <w:noWrap/>
            <w:vAlign w:val="center"/>
          </w:tcPr>
          <w:p w14:paraId="73C64A2C" w14:textId="77777777" w:rsidR="006B75B7" w:rsidRPr="00EF5447" w:rsidRDefault="006B75B7" w:rsidP="006B75B7">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19186EBA" w14:textId="77777777" w:rsidR="006B75B7" w:rsidRPr="00EF5447" w:rsidRDefault="006B75B7" w:rsidP="006B75B7">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595C890B" w14:textId="77777777" w:rsidR="006B75B7" w:rsidRPr="00EF5447" w:rsidRDefault="006B75B7" w:rsidP="006B75B7">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4E026308" w14:textId="77777777" w:rsidR="006B75B7" w:rsidRPr="00EF5447" w:rsidRDefault="006B75B7" w:rsidP="006B75B7">
            <w:pPr>
              <w:pStyle w:val="TAC"/>
              <w:rPr>
                <w:lang w:eastAsia="ko-KR"/>
              </w:rPr>
            </w:pPr>
            <w:r w:rsidRPr="00F32B5E">
              <w:rPr>
                <w:rFonts w:eastAsia="Malgun Gothic"/>
                <w:szCs w:val="18"/>
                <w:lang w:val="en-US" w:eastAsia="ko-KR"/>
              </w:rPr>
              <w:t>955</w:t>
            </w:r>
          </w:p>
        </w:tc>
        <w:tc>
          <w:tcPr>
            <w:tcW w:w="696" w:type="dxa"/>
            <w:shd w:val="clear" w:color="auto" w:fill="auto"/>
            <w:vAlign w:val="center"/>
          </w:tcPr>
          <w:p w14:paraId="4C9E034C" w14:textId="77777777" w:rsidR="006B75B7" w:rsidRPr="00EF5447" w:rsidRDefault="006B75B7" w:rsidP="006B75B7">
            <w:pPr>
              <w:pStyle w:val="TAC"/>
              <w:rPr>
                <w:lang w:eastAsia="ko-KR"/>
              </w:rPr>
            </w:pPr>
            <w:r w:rsidRPr="00F32B5E">
              <w:t>N/A</w:t>
            </w:r>
          </w:p>
        </w:tc>
        <w:tc>
          <w:tcPr>
            <w:tcW w:w="1248" w:type="dxa"/>
            <w:shd w:val="clear" w:color="auto" w:fill="auto"/>
            <w:vAlign w:val="center"/>
          </w:tcPr>
          <w:p w14:paraId="64F148D5" w14:textId="77777777" w:rsidR="006B75B7" w:rsidRPr="00EF5447" w:rsidRDefault="006B75B7" w:rsidP="006B75B7">
            <w:pPr>
              <w:pStyle w:val="TAC"/>
              <w:rPr>
                <w:lang w:eastAsia="ko-KR"/>
              </w:rPr>
            </w:pPr>
            <w:r w:rsidRPr="00F32B5E">
              <w:t>N/A</w:t>
            </w:r>
          </w:p>
        </w:tc>
      </w:tr>
      <w:tr w:rsidR="006B75B7" w:rsidRPr="00EF5447" w14:paraId="73F9330D"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3ED3A51D"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vAlign w:val="center"/>
          </w:tcPr>
          <w:p w14:paraId="58722A6B" w14:textId="77777777" w:rsidR="006B75B7" w:rsidRPr="00EF5447" w:rsidRDefault="006B75B7" w:rsidP="006B75B7">
            <w:pPr>
              <w:pStyle w:val="TAC"/>
            </w:pPr>
            <w:r w:rsidRPr="00F32B5E">
              <w:t>n77</w:t>
            </w:r>
          </w:p>
        </w:tc>
        <w:tc>
          <w:tcPr>
            <w:tcW w:w="828" w:type="dxa"/>
            <w:shd w:val="clear" w:color="auto" w:fill="auto"/>
            <w:noWrap/>
            <w:vAlign w:val="center"/>
          </w:tcPr>
          <w:p w14:paraId="2ED21F64" w14:textId="77777777" w:rsidR="006B75B7" w:rsidRPr="00EF5447" w:rsidRDefault="006B75B7" w:rsidP="006B75B7">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4E0B14F8" w14:textId="77777777" w:rsidR="006B75B7" w:rsidRPr="00EF5447" w:rsidRDefault="006B75B7" w:rsidP="006B75B7">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1A305F8A" w14:textId="77777777" w:rsidR="006B75B7" w:rsidRPr="00EF5447" w:rsidRDefault="006B75B7" w:rsidP="006B75B7">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4CCDE4C2" w14:textId="77777777" w:rsidR="006B75B7" w:rsidRPr="00EF5447" w:rsidRDefault="006B75B7" w:rsidP="006B75B7">
            <w:pPr>
              <w:pStyle w:val="TAC"/>
              <w:rPr>
                <w:lang w:eastAsia="ko-KR"/>
              </w:rPr>
            </w:pPr>
            <w:r w:rsidRPr="00F32B5E">
              <w:rPr>
                <w:rFonts w:eastAsia="Malgun Gothic"/>
                <w:szCs w:val="18"/>
                <w:lang w:val="en-US" w:eastAsia="ko-KR"/>
              </w:rPr>
              <w:t>3410</w:t>
            </w:r>
          </w:p>
        </w:tc>
        <w:tc>
          <w:tcPr>
            <w:tcW w:w="696" w:type="dxa"/>
            <w:shd w:val="clear" w:color="auto" w:fill="auto"/>
            <w:vAlign w:val="center"/>
          </w:tcPr>
          <w:p w14:paraId="11CDC617" w14:textId="77777777" w:rsidR="006B75B7" w:rsidRPr="00EF5447" w:rsidRDefault="006B75B7" w:rsidP="006B75B7">
            <w:pPr>
              <w:pStyle w:val="TAC"/>
              <w:rPr>
                <w:lang w:eastAsia="ko-KR"/>
              </w:rPr>
            </w:pPr>
            <w:r>
              <w:t>1.5</w:t>
            </w:r>
          </w:p>
        </w:tc>
        <w:tc>
          <w:tcPr>
            <w:tcW w:w="1248" w:type="dxa"/>
            <w:shd w:val="clear" w:color="auto" w:fill="auto"/>
            <w:vAlign w:val="center"/>
          </w:tcPr>
          <w:p w14:paraId="1E350B24" w14:textId="77777777" w:rsidR="006B75B7" w:rsidRPr="00EF5447" w:rsidRDefault="006B75B7" w:rsidP="006B75B7">
            <w:pPr>
              <w:pStyle w:val="TAC"/>
              <w:rPr>
                <w:lang w:eastAsia="ko-KR"/>
              </w:rPr>
            </w:pPr>
            <w:r w:rsidRPr="00F32B5E">
              <w:t>IMD</w:t>
            </w:r>
            <w:r>
              <w:t>5</w:t>
            </w:r>
          </w:p>
        </w:tc>
      </w:tr>
      <w:tr w:rsidR="006B75B7" w:rsidRPr="00EF5447" w14:paraId="2F6733A3"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3A2864CC" w14:textId="77777777" w:rsidR="006B75B7" w:rsidRPr="00EF5447" w:rsidRDefault="006B75B7" w:rsidP="006B75B7">
            <w:pPr>
              <w:pStyle w:val="TAC"/>
              <w:rPr>
                <w:rFonts w:eastAsia="MS Mincho"/>
              </w:rPr>
            </w:pPr>
            <w:r w:rsidRPr="00F32B5E">
              <w:t>DC_1A_n8A-n77A</w:t>
            </w:r>
          </w:p>
        </w:tc>
        <w:tc>
          <w:tcPr>
            <w:tcW w:w="867" w:type="dxa"/>
            <w:tcBorders>
              <w:left w:val="single" w:sz="4" w:space="0" w:color="auto"/>
            </w:tcBorders>
            <w:shd w:val="clear" w:color="auto" w:fill="auto"/>
            <w:vAlign w:val="center"/>
          </w:tcPr>
          <w:p w14:paraId="3AAFAF51" w14:textId="77777777" w:rsidR="006B75B7" w:rsidRPr="00EF5447" w:rsidRDefault="006B75B7" w:rsidP="006B75B7">
            <w:pPr>
              <w:pStyle w:val="TAC"/>
            </w:pPr>
            <w:r>
              <w:t>n</w:t>
            </w:r>
            <w:r w:rsidRPr="00F32B5E">
              <w:t>8</w:t>
            </w:r>
          </w:p>
        </w:tc>
        <w:tc>
          <w:tcPr>
            <w:tcW w:w="828" w:type="dxa"/>
            <w:shd w:val="clear" w:color="auto" w:fill="auto"/>
            <w:noWrap/>
            <w:vAlign w:val="center"/>
          </w:tcPr>
          <w:p w14:paraId="00E57BAA" w14:textId="77777777" w:rsidR="006B75B7" w:rsidRPr="00EF5447" w:rsidRDefault="006B75B7" w:rsidP="006B75B7">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7EC5D5F0" w14:textId="77777777" w:rsidR="006B75B7" w:rsidRPr="00EF5447" w:rsidRDefault="006B75B7" w:rsidP="006B75B7">
            <w:pPr>
              <w:pStyle w:val="TAC"/>
              <w:rPr>
                <w:lang w:eastAsia="ko-KR"/>
              </w:rPr>
            </w:pPr>
            <w:r w:rsidRPr="00F32B5E">
              <w:rPr>
                <w:szCs w:val="18"/>
                <w:lang w:val="en-US" w:eastAsia="ko-KR"/>
              </w:rPr>
              <w:t>5</w:t>
            </w:r>
          </w:p>
        </w:tc>
        <w:tc>
          <w:tcPr>
            <w:tcW w:w="1582" w:type="dxa"/>
            <w:shd w:val="clear" w:color="auto" w:fill="auto"/>
            <w:noWrap/>
            <w:vAlign w:val="center"/>
          </w:tcPr>
          <w:p w14:paraId="06AD4656" w14:textId="77777777" w:rsidR="006B75B7" w:rsidRPr="00EF5447" w:rsidRDefault="006B75B7" w:rsidP="006B75B7">
            <w:pPr>
              <w:pStyle w:val="TAC"/>
              <w:rPr>
                <w:lang w:eastAsia="ko-KR"/>
              </w:rPr>
            </w:pPr>
            <w:r w:rsidRPr="00F32B5E">
              <w:rPr>
                <w:szCs w:val="18"/>
                <w:lang w:val="en-US" w:eastAsia="ko-KR"/>
              </w:rPr>
              <w:t>25</w:t>
            </w:r>
          </w:p>
        </w:tc>
        <w:tc>
          <w:tcPr>
            <w:tcW w:w="1323" w:type="dxa"/>
            <w:shd w:val="clear" w:color="auto" w:fill="auto"/>
            <w:noWrap/>
            <w:vAlign w:val="center"/>
          </w:tcPr>
          <w:p w14:paraId="407010B5" w14:textId="77777777" w:rsidR="006B75B7" w:rsidRPr="00EF5447" w:rsidRDefault="006B75B7" w:rsidP="006B75B7">
            <w:pPr>
              <w:pStyle w:val="TAC"/>
              <w:rPr>
                <w:lang w:eastAsia="ko-KR"/>
              </w:rPr>
            </w:pPr>
            <w:r w:rsidRPr="00F32B5E">
              <w:rPr>
                <w:rFonts w:eastAsia="Malgun Gothic" w:hint="eastAsia"/>
                <w:szCs w:val="18"/>
                <w:lang w:val="en-US" w:eastAsia="ko-KR"/>
              </w:rPr>
              <w:t>955</w:t>
            </w:r>
          </w:p>
        </w:tc>
        <w:tc>
          <w:tcPr>
            <w:tcW w:w="696" w:type="dxa"/>
            <w:shd w:val="clear" w:color="auto" w:fill="auto"/>
            <w:vAlign w:val="center"/>
          </w:tcPr>
          <w:p w14:paraId="263DC3D3" w14:textId="77777777" w:rsidR="006B75B7" w:rsidRPr="00EF5447" w:rsidRDefault="006B75B7" w:rsidP="006B75B7">
            <w:pPr>
              <w:pStyle w:val="TAC"/>
              <w:rPr>
                <w:lang w:eastAsia="ko-KR"/>
              </w:rPr>
            </w:pPr>
            <w:r w:rsidRPr="00F32B5E">
              <w:t>N/A</w:t>
            </w:r>
          </w:p>
        </w:tc>
        <w:tc>
          <w:tcPr>
            <w:tcW w:w="1248" w:type="dxa"/>
            <w:shd w:val="clear" w:color="auto" w:fill="auto"/>
            <w:vAlign w:val="center"/>
          </w:tcPr>
          <w:p w14:paraId="2A8E47DA" w14:textId="77777777" w:rsidR="006B75B7" w:rsidRPr="00EF5447" w:rsidRDefault="006B75B7" w:rsidP="006B75B7">
            <w:pPr>
              <w:pStyle w:val="TAC"/>
              <w:rPr>
                <w:lang w:eastAsia="ko-KR"/>
              </w:rPr>
            </w:pPr>
            <w:r w:rsidRPr="00F32B5E">
              <w:t>N/A</w:t>
            </w:r>
          </w:p>
        </w:tc>
      </w:tr>
      <w:tr w:rsidR="006B75B7" w:rsidRPr="00EF5447" w14:paraId="5F24735E"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2534CBF5" w14:textId="77777777" w:rsidR="006B75B7" w:rsidRPr="00EF5447" w:rsidRDefault="006B75B7" w:rsidP="006B75B7">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75814460" w14:textId="77777777" w:rsidR="006B75B7" w:rsidRPr="00EF5447" w:rsidRDefault="006B75B7" w:rsidP="006B75B7">
            <w:pPr>
              <w:pStyle w:val="TAC"/>
            </w:pPr>
            <w:r w:rsidRPr="00F32B5E">
              <w:t>1</w:t>
            </w:r>
          </w:p>
        </w:tc>
        <w:tc>
          <w:tcPr>
            <w:tcW w:w="828" w:type="dxa"/>
            <w:shd w:val="clear" w:color="auto" w:fill="auto"/>
            <w:noWrap/>
            <w:vAlign w:val="center"/>
          </w:tcPr>
          <w:p w14:paraId="7B2916ED" w14:textId="77777777" w:rsidR="006B75B7" w:rsidRPr="00EF5447" w:rsidRDefault="006B75B7" w:rsidP="006B75B7">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72616C45" w14:textId="77777777" w:rsidR="006B75B7" w:rsidRPr="00EF5447" w:rsidRDefault="006B75B7" w:rsidP="006B75B7">
            <w:pPr>
              <w:pStyle w:val="TAC"/>
              <w:rPr>
                <w:lang w:eastAsia="ko-KR"/>
              </w:rPr>
            </w:pPr>
            <w:r w:rsidRPr="00F32B5E">
              <w:rPr>
                <w:rFonts w:eastAsia="Malgun Gothic" w:hint="eastAsia"/>
                <w:szCs w:val="18"/>
                <w:lang w:val="en-US" w:eastAsia="ko-KR"/>
              </w:rPr>
              <w:t>5</w:t>
            </w:r>
          </w:p>
        </w:tc>
        <w:tc>
          <w:tcPr>
            <w:tcW w:w="1582" w:type="dxa"/>
            <w:shd w:val="clear" w:color="auto" w:fill="auto"/>
            <w:noWrap/>
            <w:vAlign w:val="center"/>
          </w:tcPr>
          <w:p w14:paraId="1E837BBE" w14:textId="77777777" w:rsidR="006B75B7" w:rsidRPr="00EF5447" w:rsidRDefault="006B75B7" w:rsidP="006B75B7">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352EF86C" w14:textId="77777777" w:rsidR="006B75B7" w:rsidRPr="00EF5447" w:rsidRDefault="006B75B7" w:rsidP="006B75B7">
            <w:pPr>
              <w:pStyle w:val="TAC"/>
              <w:rPr>
                <w:lang w:eastAsia="ko-KR"/>
              </w:rPr>
            </w:pPr>
            <w:r w:rsidRPr="00F32B5E">
              <w:rPr>
                <w:rFonts w:eastAsia="Malgun Gothic"/>
                <w:szCs w:val="18"/>
                <w:lang w:val="en-US" w:eastAsia="ko-KR"/>
              </w:rPr>
              <w:t>2140</w:t>
            </w:r>
          </w:p>
        </w:tc>
        <w:tc>
          <w:tcPr>
            <w:tcW w:w="696" w:type="dxa"/>
            <w:shd w:val="clear" w:color="auto" w:fill="auto"/>
            <w:vAlign w:val="center"/>
          </w:tcPr>
          <w:p w14:paraId="65FD1D40" w14:textId="77777777" w:rsidR="006B75B7" w:rsidRPr="00EF5447" w:rsidRDefault="006B75B7" w:rsidP="006B75B7">
            <w:pPr>
              <w:pStyle w:val="TAC"/>
              <w:rPr>
                <w:lang w:eastAsia="ko-KR"/>
              </w:rPr>
            </w:pPr>
            <w:r w:rsidRPr="00F32B5E">
              <w:t>N/A</w:t>
            </w:r>
          </w:p>
        </w:tc>
        <w:tc>
          <w:tcPr>
            <w:tcW w:w="1248" w:type="dxa"/>
            <w:shd w:val="clear" w:color="auto" w:fill="auto"/>
            <w:vAlign w:val="center"/>
          </w:tcPr>
          <w:p w14:paraId="3A580E2C" w14:textId="77777777" w:rsidR="006B75B7" w:rsidRPr="00EF5447" w:rsidRDefault="006B75B7" w:rsidP="006B75B7">
            <w:pPr>
              <w:pStyle w:val="TAC"/>
              <w:rPr>
                <w:lang w:eastAsia="ko-KR"/>
              </w:rPr>
            </w:pPr>
            <w:r w:rsidRPr="00F32B5E">
              <w:t>N/A</w:t>
            </w:r>
          </w:p>
        </w:tc>
      </w:tr>
      <w:tr w:rsidR="006B75B7" w:rsidRPr="00EF5447" w14:paraId="4585E0EB"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146ABEA2"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vAlign w:val="center"/>
          </w:tcPr>
          <w:p w14:paraId="5E200C64" w14:textId="77777777" w:rsidR="006B75B7" w:rsidRPr="00EF5447" w:rsidRDefault="006B75B7" w:rsidP="006B75B7">
            <w:pPr>
              <w:pStyle w:val="TAC"/>
            </w:pPr>
            <w:r w:rsidRPr="00F32B5E">
              <w:t>n77</w:t>
            </w:r>
          </w:p>
        </w:tc>
        <w:tc>
          <w:tcPr>
            <w:tcW w:w="828" w:type="dxa"/>
            <w:shd w:val="clear" w:color="auto" w:fill="auto"/>
            <w:noWrap/>
            <w:vAlign w:val="center"/>
          </w:tcPr>
          <w:p w14:paraId="0E88335F" w14:textId="77777777" w:rsidR="006B75B7" w:rsidRPr="00EF5447" w:rsidRDefault="006B75B7" w:rsidP="006B75B7">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1A276B3A" w14:textId="77777777" w:rsidR="006B75B7" w:rsidRPr="00EF5447" w:rsidRDefault="006B75B7" w:rsidP="006B75B7">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75494DE2" w14:textId="77777777" w:rsidR="006B75B7" w:rsidRPr="00EF5447" w:rsidRDefault="006B75B7" w:rsidP="006B75B7">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183DD1B0" w14:textId="77777777" w:rsidR="006B75B7" w:rsidRPr="00EF5447" w:rsidRDefault="006B75B7" w:rsidP="006B75B7">
            <w:pPr>
              <w:pStyle w:val="TAC"/>
              <w:rPr>
                <w:lang w:eastAsia="ko-KR"/>
              </w:rPr>
            </w:pPr>
            <w:r w:rsidRPr="00F32B5E">
              <w:rPr>
                <w:rFonts w:eastAsia="Malgun Gothic" w:hint="eastAsia"/>
                <w:szCs w:val="18"/>
                <w:lang w:val="en-US" w:eastAsia="ko-KR"/>
              </w:rPr>
              <w:t>3960</w:t>
            </w:r>
          </w:p>
        </w:tc>
        <w:tc>
          <w:tcPr>
            <w:tcW w:w="696" w:type="dxa"/>
            <w:shd w:val="clear" w:color="auto" w:fill="auto"/>
            <w:vAlign w:val="center"/>
          </w:tcPr>
          <w:p w14:paraId="16A206B6" w14:textId="77777777" w:rsidR="006B75B7" w:rsidRPr="00EF5447" w:rsidRDefault="006B75B7" w:rsidP="006B75B7">
            <w:pPr>
              <w:pStyle w:val="TAC"/>
              <w:rPr>
                <w:lang w:eastAsia="ko-KR"/>
              </w:rPr>
            </w:pPr>
            <w:r w:rsidRPr="00B13D2D">
              <w:t>8.</w:t>
            </w:r>
            <w:r>
              <w:t>8</w:t>
            </w:r>
          </w:p>
        </w:tc>
        <w:tc>
          <w:tcPr>
            <w:tcW w:w="1248" w:type="dxa"/>
            <w:shd w:val="clear" w:color="auto" w:fill="auto"/>
            <w:vAlign w:val="center"/>
          </w:tcPr>
          <w:p w14:paraId="60E82951" w14:textId="77777777" w:rsidR="006B75B7" w:rsidRPr="00EF5447" w:rsidRDefault="006B75B7" w:rsidP="006B75B7">
            <w:pPr>
              <w:pStyle w:val="TAC"/>
              <w:rPr>
                <w:lang w:eastAsia="ko-KR"/>
              </w:rPr>
            </w:pPr>
            <w:r w:rsidRPr="00F32B5E">
              <w:t>IMD3</w:t>
            </w:r>
          </w:p>
        </w:tc>
      </w:tr>
      <w:tr w:rsidR="006B75B7" w:rsidRPr="00EF5447" w14:paraId="294DCF53"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3C125EB4" w14:textId="77777777" w:rsidR="006B75B7" w:rsidRPr="00EF5447" w:rsidRDefault="006B75B7" w:rsidP="006B75B7">
            <w:pPr>
              <w:pStyle w:val="TAC"/>
              <w:rPr>
                <w:rFonts w:eastAsia="MS Mincho"/>
              </w:rPr>
            </w:pPr>
            <w:r w:rsidRPr="00F32B5E">
              <w:t>DC_1A_n8A-n77A</w:t>
            </w:r>
          </w:p>
        </w:tc>
        <w:tc>
          <w:tcPr>
            <w:tcW w:w="867" w:type="dxa"/>
            <w:tcBorders>
              <w:left w:val="single" w:sz="4" w:space="0" w:color="auto"/>
            </w:tcBorders>
            <w:shd w:val="clear" w:color="auto" w:fill="auto"/>
            <w:vAlign w:val="center"/>
          </w:tcPr>
          <w:p w14:paraId="27C7F63C" w14:textId="77777777" w:rsidR="006B75B7" w:rsidRPr="00EF5447" w:rsidRDefault="006B75B7" w:rsidP="006B75B7">
            <w:pPr>
              <w:pStyle w:val="TAC"/>
            </w:pPr>
            <w:r>
              <w:t>1</w:t>
            </w:r>
          </w:p>
        </w:tc>
        <w:tc>
          <w:tcPr>
            <w:tcW w:w="828" w:type="dxa"/>
            <w:shd w:val="clear" w:color="auto" w:fill="auto"/>
            <w:noWrap/>
            <w:vAlign w:val="center"/>
          </w:tcPr>
          <w:p w14:paraId="3D3E2347" w14:textId="77777777" w:rsidR="006B75B7" w:rsidRPr="00EF5447" w:rsidRDefault="006B75B7" w:rsidP="006B75B7">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13DC3F93" w14:textId="77777777" w:rsidR="006B75B7" w:rsidRPr="00EF5447" w:rsidRDefault="006B75B7" w:rsidP="006B75B7">
            <w:pPr>
              <w:pStyle w:val="TAC"/>
              <w:rPr>
                <w:lang w:eastAsia="ko-KR"/>
              </w:rPr>
            </w:pPr>
            <w:r w:rsidRPr="00E02C62">
              <w:rPr>
                <w:rFonts w:eastAsia="Malgun Gothic"/>
                <w:color w:val="000000"/>
                <w:szCs w:val="18"/>
                <w:lang w:val="en-US" w:eastAsia="ko-KR"/>
              </w:rPr>
              <w:t>5</w:t>
            </w:r>
          </w:p>
        </w:tc>
        <w:tc>
          <w:tcPr>
            <w:tcW w:w="1582" w:type="dxa"/>
            <w:shd w:val="clear" w:color="auto" w:fill="auto"/>
            <w:noWrap/>
            <w:vAlign w:val="center"/>
          </w:tcPr>
          <w:p w14:paraId="037FA9A5" w14:textId="77777777" w:rsidR="006B75B7" w:rsidRPr="00EF5447" w:rsidRDefault="006B75B7" w:rsidP="006B75B7">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539BDE1B" w14:textId="77777777" w:rsidR="006B75B7" w:rsidRPr="00EF5447" w:rsidRDefault="006B75B7" w:rsidP="006B75B7">
            <w:pPr>
              <w:pStyle w:val="TAC"/>
              <w:rPr>
                <w:lang w:eastAsia="ko-KR"/>
              </w:rPr>
            </w:pPr>
            <w:r>
              <w:rPr>
                <w:rFonts w:eastAsia="Malgun Gothic"/>
                <w:color w:val="000000"/>
                <w:szCs w:val="18"/>
                <w:lang w:val="en-US" w:eastAsia="ko-KR"/>
              </w:rPr>
              <w:t>2145</w:t>
            </w:r>
          </w:p>
        </w:tc>
        <w:tc>
          <w:tcPr>
            <w:tcW w:w="696" w:type="dxa"/>
            <w:shd w:val="clear" w:color="auto" w:fill="auto"/>
            <w:vAlign w:val="center"/>
          </w:tcPr>
          <w:p w14:paraId="1DA4905F" w14:textId="77777777" w:rsidR="006B75B7" w:rsidRPr="00EF5447" w:rsidRDefault="006B75B7" w:rsidP="006B75B7">
            <w:pPr>
              <w:pStyle w:val="TAC"/>
              <w:rPr>
                <w:lang w:eastAsia="ko-KR"/>
              </w:rPr>
            </w:pPr>
            <w:r w:rsidRPr="00CC41A4">
              <w:t>N/A</w:t>
            </w:r>
          </w:p>
        </w:tc>
        <w:tc>
          <w:tcPr>
            <w:tcW w:w="1248" w:type="dxa"/>
            <w:shd w:val="clear" w:color="auto" w:fill="auto"/>
            <w:vAlign w:val="center"/>
          </w:tcPr>
          <w:p w14:paraId="4D4348D4" w14:textId="77777777" w:rsidR="006B75B7" w:rsidRPr="00EF5447" w:rsidRDefault="006B75B7" w:rsidP="006B75B7">
            <w:pPr>
              <w:pStyle w:val="TAC"/>
              <w:rPr>
                <w:lang w:eastAsia="ko-KR"/>
              </w:rPr>
            </w:pPr>
            <w:r w:rsidRPr="00CC41A4">
              <w:t>N/A</w:t>
            </w:r>
          </w:p>
        </w:tc>
      </w:tr>
      <w:tr w:rsidR="006B75B7" w:rsidRPr="00EF5447" w14:paraId="657CD681"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2917629E" w14:textId="77777777" w:rsidR="006B75B7" w:rsidRPr="00EF5447" w:rsidRDefault="006B75B7" w:rsidP="006B75B7">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012F1B79" w14:textId="77777777" w:rsidR="006B75B7" w:rsidRPr="00EF5447" w:rsidRDefault="006B75B7" w:rsidP="006B75B7">
            <w:pPr>
              <w:pStyle w:val="TAC"/>
            </w:pPr>
            <w:r w:rsidRPr="00CC41A4">
              <w:t>n</w:t>
            </w:r>
            <w:r>
              <w:t>77</w:t>
            </w:r>
          </w:p>
        </w:tc>
        <w:tc>
          <w:tcPr>
            <w:tcW w:w="828" w:type="dxa"/>
            <w:shd w:val="clear" w:color="auto" w:fill="auto"/>
            <w:noWrap/>
            <w:vAlign w:val="center"/>
          </w:tcPr>
          <w:p w14:paraId="073D9CCB" w14:textId="77777777" w:rsidR="006B75B7" w:rsidRPr="00EF5447" w:rsidRDefault="006B75B7" w:rsidP="006B75B7">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61B4D530" w14:textId="77777777" w:rsidR="006B75B7" w:rsidRPr="00EF5447" w:rsidRDefault="006B75B7" w:rsidP="006B75B7">
            <w:pPr>
              <w:pStyle w:val="TAC"/>
              <w:rPr>
                <w:lang w:eastAsia="ko-KR"/>
              </w:rPr>
            </w:pPr>
            <w:r>
              <w:rPr>
                <w:rFonts w:eastAsia="Malgun Gothic"/>
                <w:color w:val="000000"/>
                <w:szCs w:val="18"/>
                <w:lang w:val="en-US" w:eastAsia="ko-KR"/>
              </w:rPr>
              <w:t>10</w:t>
            </w:r>
          </w:p>
        </w:tc>
        <w:tc>
          <w:tcPr>
            <w:tcW w:w="1582" w:type="dxa"/>
            <w:shd w:val="clear" w:color="auto" w:fill="auto"/>
            <w:noWrap/>
            <w:vAlign w:val="center"/>
          </w:tcPr>
          <w:p w14:paraId="716375AD" w14:textId="77777777" w:rsidR="006B75B7" w:rsidRPr="00EF5447" w:rsidRDefault="006B75B7" w:rsidP="006B75B7">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0FA67146" w14:textId="77777777" w:rsidR="006B75B7" w:rsidRPr="00EF5447" w:rsidRDefault="006B75B7" w:rsidP="006B75B7">
            <w:pPr>
              <w:pStyle w:val="TAC"/>
              <w:rPr>
                <w:lang w:eastAsia="ko-KR"/>
              </w:rPr>
            </w:pPr>
            <w:r>
              <w:rPr>
                <w:rFonts w:eastAsia="Malgun Gothic"/>
                <w:color w:val="000000"/>
                <w:szCs w:val="18"/>
                <w:lang w:val="en-US" w:eastAsia="ko-KR"/>
              </w:rPr>
              <w:t>3410</w:t>
            </w:r>
          </w:p>
        </w:tc>
        <w:tc>
          <w:tcPr>
            <w:tcW w:w="696" w:type="dxa"/>
            <w:shd w:val="clear" w:color="auto" w:fill="auto"/>
            <w:vAlign w:val="center"/>
          </w:tcPr>
          <w:p w14:paraId="7F5454FB" w14:textId="77777777" w:rsidR="006B75B7" w:rsidRPr="00EF5447" w:rsidRDefault="006B75B7" w:rsidP="006B75B7">
            <w:pPr>
              <w:pStyle w:val="TAC"/>
              <w:rPr>
                <w:lang w:eastAsia="ko-KR"/>
              </w:rPr>
            </w:pPr>
            <w:r w:rsidRPr="00CC41A4">
              <w:t>N/A</w:t>
            </w:r>
          </w:p>
        </w:tc>
        <w:tc>
          <w:tcPr>
            <w:tcW w:w="1248" w:type="dxa"/>
            <w:shd w:val="clear" w:color="auto" w:fill="auto"/>
            <w:vAlign w:val="center"/>
          </w:tcPr>
          <w:p w14:paraId="614D171E" w14:textId="77777777" w:rsidR="006B75B7" w:rsidRPr="00EF5447" w:rsidRDefault="006B75B7" w:rsidP="006B75B7">
            <w:pPr>
              <w:pStyle w:val="TAC"/>
              <w:rPr>
                <w:lang w:eastAsia="ko-KR"/>
              </w:rPr>
            </w:pPr>
            <w:r w:rsidRPr="00CC41A4">
              <w:t>N/A</w:t>
            </w:r>
          </w:p>
        </w:tc>
      </w:tr>
      <w:tr w:rsidR="006B75B7" w:rsidRPr="00EF5447" w14:paraId="2619E93D"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013DEF54"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vAlign w:val="center"/>
          </w:tcPr>
          <w:p w14:paraId="40132289" w14:textId="77777777" w:rsidR="006B75B7" w:rsidRPr="00EF5447" w:rsidRDefault="006B75B7" w:rsidP="006B75B7">
            <w:pPr>
              <w:pStyle w:val="TAC"/>
            </w:pPr>
            <w:r>
              <w:t>n8</w:t>
            </w:r>
          </w:p>
        </w:tc>
        <w:tc>
          <w:tcPr>
            <w:tcW w:w="828" w:type="dxa"/>
            <w:shd w:val="clear" w:color="auto" w:fill="auto"/>
            <w:noWrap/>
            <w:vAlign w:val="center"/>
          </w:tcPr>
          <w:p w14:paraId="3920C461" w14:textId="77777777" w:rsidR="006B75B7" w:rsidRPr="00EF5447" w:rsidRDefault="006B75B7" w:rsidP="006B75B7">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391A7DAD" w14:textId="77777777" w:rsidR="006B75B7" w:rsidRPr="00EF5447" w:rsidRDefault="006B75B7" w:rsidP="006B75B7">
            <w:pPr>
              <w:pStyle w:val="TAC"/>
              <w:rPr>
                <w:lang w:eastAsia="ko-KR"/>
              </w:rPr>
            </w:pPr>
            <w:r>
              <w:rPr>
                <w:rFonts w:eastAsia="Malgun Gothic"/>
                <w:color w:val="000000"/>
                <w:szCs w:val="18"/>
                <w:lang w:val="en-US" w:eastAsia="ko-KR"/>
              </w:rPr>
              <w:t>5</w:t>
            </w:r>
          </w:p>
        </w:tc>
        <w:tc>
          <w:tcPr>
            <w:tcW w:w="1582" w:type="dxa"/>
            <w:shd w:val="clear" w:color="auto" w:fill="auto"/>
            <w:noWrap/>
            <w:vAlign w:val="center"/>
          </w:tcPr>
          <w:p w14:paraId="485437C7" w14:textId="77777777" w:rsidR="006B75B7" w:rsidRPr="00EF5447" w:rsidRDefault="006B75B7" w:rsidP="006B75B7">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61ECB6A4" w14:textId="77777777" w:rsidR="006B75B7" w:rsidRPr="00EF5447" w:rsidRDefault="006B75B7" w:rsidP="006B75B7">
            <w:pPr>
              <w:pStyle w:val="TAC"/>
              <w:rPr>
                <w:lang w:eastAsia="ko-KR"/>
              </w:rPr>
            </w:pPr>
            <w:r>
              <w:rPr>
                <w:rFonts w:eastAsia="Malgun Gothic"/>
                <w:color w:val="000000"/>
                <w:szCs w:val="18"/>
                <w:lang w:val="en-US" w:eastAsia="ko-KR"/>
              </w:rPr>
              <w:t>955</w:t>
            </w:r>
          </w:p>
        </w:tc>
        <w:tc>
          <w:tcPr>
            <w:tcW w:w="696" w:type="dxa"/>
            <w:shd w:val="clear" w:color="auto" w:fill="auto"/>
            <w:vAlign w:val="center"/>
          </w:tcPr>
          <w:p w14:paraId="51279A41" w14:textId="77777777" w:rsidR="006B75B7" w:rsidRPr="00EF5447" w:rsidRDefault="006B75B7" w:rsidP="006B75B7">
            <w:pPr>
              <w:pStyle w:val="TAC"/>
              <w:rPr>
                <w:lang w:eastAsia="ko-KR"/>
              </w:rPr>
            </w:pPr>
            <w:r>
              <w:t>3.3</w:t>
            </w:r>
          </w:p>
        </w:tc>
        <w:tc>
          <w:tcPr>
            <w:tcW w:w="1248" w:type="dxa"/>
            <w:shd w:val="clear" w:color="auto" w:fill="auto"/>
            <w:vAlign w:val="center"/>
          </w:tcPr>
          <w:p w14:paraId="77557FEF" w14:textId="77777777" w:rsidR="006B75B7" w:rsidRPr="00EF5447" w:rsidRDefault="006B75B7" w:rsidP="006B75B7">
            <w:pPr>
              <w:pStyle w:val="TAC"/>
              <w:rPr>
                <w:lang w:eastAsia="ko-KR"/>
              </w:rPr>
            </w:pPr>
            <w:r w:rsidRPr="00CC41A4">
              <w:t>IMD</w:t>
            </w:r>
            <w:r>
              <w:t>5</w:t>
            </w:r>
          </w:p>
        </w:tc>
      </w:tr>
      <w:tr w:rsidR="006B75B7" w:rsidRPr="00EF5447" w14:paraId="2EF5856F" w14:textId="77777777" w:rsidTr="0071229C">
        <w:trPr>
          <w:trHeight w:val="54"/>
          <w:jc w:val="center"/>
        </w:trPr>
        <w:tc>
          <w:tcPr>
            <w:tcW w:w="2640" w:type="dxa"/>
            <w:tcBorders>
              <w:top w:val="single" w:sz="4" w:space="0" w:color="auto"/>
              <w:bottom w:val="nil"/>
            </w:tcBorders>
            <w:shd w:val="clear" w:color="auto" w:fill="auto"/>
          </w:tcPr>
          <w:p w14:paraId="4B1594EA" w14:textId="77777777" w:rsidR="006B75B7" w:rsidRPr="00EF5447" w:rsidRDefault="006B75B7" w:rsidP="006B75B7">
            <w:pPr>
              <w:pStyle w:val="TAC"/>
              <w:rPr>
                <w:rFonts w:eastAsia="MS Mincho"/>
              </w:rPr>
            </w:pPr>
            <w:r w:rsidRPr="00EF5447">
              <w:rPr>
                <w:rFonts w:eastAsia="MS Mincho"/>
              </w:rPr>
              <w:t>DC_1A-8A_n78A</w:t>
            </w:r>
          </w:p>
        </w:tc>
        <w:tc>
          <w:tcPr>
            <w:tcW w:w="867" w:type="dxa"/>
            <w:shd w:val="clear" w:color="auto" w:fill="auto"/>
          </w:tcPr>
          <w:p w14:paraId="15FEA0FD" w14:textId="77777777" w:rsidR="006B75B7" w:rsidRPr="00EF5447" w:rsidRDefault="006B75B7" w:rsidP="006B75B7">
            <w:pPr>
              <w:pStyle w:val="TAC"/>
            </w:pPr>
            <w:r w:rsidRPr="00EF5447">
              <w:rPr>
                <w:lang w:eastAsia="ko-KR"/>
              </w:rPr>
              <w:t>1</w:t>
            </w:r>
          </w:p>
        </w:tc>
        <w:tc>
          <w:tcPr>
            <w:tcW w:w="828" w:type="dxa"/>
            <w:shd w:val="clear" w:color="auto" w:fill="auto"/>
            <w:noWrap/>
          </w:tcPr>
          <w:p w14:paraId="6472C46D" w14:textId="77777777" w:rsidR="006B75B7" w:rsidRPr="00EF5447" w:rsidRDefault="006B75B7" w:rsidP="006B75B7">
            <w:pPr>
              <w:pStyle w:val="TAC"/>
            </w:pPr>
            <w:r w:rsidRPr="00EF5447">
              <w:t>N/A</w:t>
            </w:r>
          </w:p>
        </w:tc>
        <w:tc>
          <w:tcPr>
            <w:tcW w:w="746" w:type="dxa"/>
            <w:shd w:val="clear" w:color="auto" w:fill="auto"/>
            <w:noWrap/>
          </w:tcPr>
          <w:p w14:paraId="21E6847B" w14:textId="77777777" w:rsidR="006B75B7" w:rsidRPr="00EF5447" w:rsidRDefault="006B75B7" w:rsidP="006B75B7">
            <w:pPr>
              <w:pStyle w:val="TAC"/>
            </w:pPr>
            <w:r w:rsidRPr="00EF5447">
              <w:t>N/A</w:t>
            </w:r>
          </w:p>
        </w:tc>
        <w:tc>
          <w:tcPr>
            <w:tcW w:w="1582" w:type="dxa"/>
            <w:shd w:val="clear" w:color="auto" w:fill="auto"/>
            <w:noWrap/>
          </w:tcPr>
          <w:p w14:paraId="23753854" w14:textId="77777777" w:rsidR="006B75B7" w:rsidRPr="00EF5447" w:rsidRDefault="006B75B7" w:rsidP="006B75B7">
            <w:pPr>
              <w:pStyle w:val="TAC"/>
            </w:pPr>
            <w:r w:rsidRPr="00EF5447">
              <w:t>N/A</w:t>
            </w:r>
          </w:p>
        </w:tc>
        <w:tc>
          <w:tcPr>
            <w:tcW w:w="1323" w:type="dxa"/>
            <w:shd w:val="clear" w:color="auto" w:fill="auto"/>
            <w:noWrap/>
          </w:tcPr>
          <w:p w14:paraId="62FEB998" w14:textId="77777777" w:rsidR="006B75B7" w:rsidRPr="00EF5447" w:rsidRDefault="006B75B7" w:rsidP="006B75B7">
            <w:pPr>
              <w:pStyle w:val="TAC"/>
            </w:pPr>
            <w:r w:rsidRPr="00EF5447">
              <w:t>N/A</w:t>
            </w:r>
          </w:p>
        </w:tc>
        <w:tc>
          <w:tcPr>
            <w:tcW w:w="696" w:type="dxa"/>
            <w:shd w:val="clear" w:color="auto" w:fill="auto"/>
          </w:tcPr>
          <w:p w14:paraId="6122D635" w14:textId="77777777" w:rsidR="006B75B7" w:rsidRPr="00EF5447" w:rsidRDefault="006B75B7" w:rsidP="006B75B7">
            <w:pPr>
              <w:pStyle w:val="TAC"/>
            </w:pPr>
            <w:r w:rsidRPr="00EF5447">
              <w:t>N/A</w:t>
            </w:r>
          </w:p>
        </w:tc>
        <w:tc>
          <w:tcPr>
            <w:tcW w:w="1248" w:type="dxa"/>
            <w:shd w:val="clear" w:color="auto" w:fill="auto"/>
          </w:tcPr>
          <w:p w14:paraId="10808EDE" w14:textId="77777777" w:rsidR="006B75B7" w:rsidRPr="00EF5447" w:rsidRDefault="006B75B7" w:rsidP="006B75B7">
            <w:pPr>
              <w:pStyle w:val="TAC"/>
            </w:pPr>
            <w:r w:rsidRPr="00EF5447">
              <w:t>N/A</w:t>
            </w:r>
          </w:p>
        </w:tc>
      </w:tr>
      <w:tr w:rsidR="006B75B7" w:rsidRPr="00EF5447" w14:paraId="7C2F1326" w14:textId="77777777" w:rsidTr="0071229C">
        <w:trPr>
          <w:trHeight w:val="54"/>
          <w:jc w:val="center"/>
        </w:trPr>
        <w:tc>
          <w:tcPr>
            <w:tcW w:w="2640" w:type="dxa"/>
            <w:tcBorders>
              <w:top w:val="nil"/>
              <w:bottom w:val="nil"/>
            </w:tcBorders>
            <w:shd w:val="clear" w:color="auto" w:fill="auto"/>
          </w:tcPr>
          <w:p w14:paraId="1C0CC24D" w14:textId="77777777" w:rsidR="006B75B7" w:rsidRPr="00EF5447" w:rsidRDefault="006B75B7" w:rsidP="006B75B7">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3086C8AF" w14:textId="77777777" w:rsidR="006B75B7" w:rsidRPr="00EF5447" w:rsidRDefault="006B75B7" w:rsidP="006B75B7">
            <w:pPr>
              <w:pStyle w:val="TAC"/>
            </w:pPr>
            <w:r w:rsidRPr="00EF5447">
              <w:rPr>
                <w:lang w:eastAsia="ko-KR"/>
              </w:rPr>
              <w:t>8</w:t>
            </w:r>
          </w:p>
        </w:tc>
        <w:tc>
          <w:tcPr>
            <w:tcW w:w="828" w:type="dxa"/>
            <w:shd w:val="clear" w:color="auto" w:fill="auto"/>
            <w:noWrap/>
          </w:tcPr>
          <w:p w14:paraId="3DCDAAB4" w14:textId="77777777" w:rsidR="006B75B7" w:rsidRPr="00EF5447" w:rsidRDefault="006B75B7" w:rsidP="006B75B7">
            <w:pPr>
              <w:pStyle w:val="TAC"/>
            </w:pPr>
            <w:r w:rsidRPr="00EF5447">
              <w:t>N/A</w:t>
            </w:r>
          </w:p>
        </w:tc>
        <w:tc>
          <w:tcPr>
            <w:tcW w:w="746" w:type="dxa"/>
            <w:shd w:val="clear" w:color="auto" w:fill="auto"/>
            <w:noWrap/>
          </w:tcPr>
          <w:p w14:paraId="161AA006" w14:textId="77777777" w:rsidR="006B75B7" w:rsidRPr="00EF5447" w:rsidRDefault="006B75B7" w:rsidP="006B75B7">
            <w:pPr>
              <w:pStyle w:val="TAC"/>
            </w:pPr>
            <w:r w:rsidRPr="00EF5447">
              <w:t>N/A</w:t>
            </w:r>
          </w:p>
        </w:tc>
        <w:tc>
          <w:tcPr>
            <w:tcW w:w="1582" w:type="dxa"/>
            <w:shd w:val="clear" w:color="auto" w:fill="auto"/>
            <w:noWrap/>
          </w:tcPr>
          <w:p w14:paraId="1679B77C" w14:textId="77777777" w:rsidR="006B75B7" w:rsidRPr="00EF5447" w:rsidRDefault="006B75B7" w:rsidP="006B75B7">
            <w:pPr>
              <w:pStyle w:val="TAC"/>
            </w:pPr>
            <w:r w:rsidRPr="00EF5447">
              <w:t>N/A</w:t>
            </w:r>
          </w:p>
        </w:tc>
        <w:tc>
          <w:tcPr>
            <w:tcW w:w="1323" w:type="dxa"/>
            <w:shd w:val="clear" w:color="auto" w:fill="auto"/>
            <w:noWrap/>
          </w:tcPr>
          <w:p w14:paraId="5680D774" w14:textId="77777777" w:rsidR="006B75B7" w:rsidRPr="00EF5447" w:rsidRDefault="006B75B7" w:rsidP="006B75B7">
            <w:pPr>
              <w:pStyle w:val="TAC"/>
            </w:pPr>
            <w:r w:rsidRPr="00EF5447">
              <w:t>N/A</w:t>
            </w:r>
          </w:p>
        </w:tc>
        <w:tc>
          <w:tcPr>
            <w:tcW w:w="696" w:type="dxa"/>
            <w:shd w:val="clear" w:color="auto" w:fill="auto"/>
          </w:tcPr>
          <w:p w14:paraId="27D65AF4" w14:textId="77777777" w:rsidR="006B75B7" w:rsidRPr="00EF5447" w:rsidRDefault="006B75B7" w:rsidP="006B75B7">
            <w:pPr>
              <w:pStyle w:val="TAC"/>
            </w:pPr>
            <w:r w:rsidRPr="00EF5447">
              <w:t>N/A</w:t>
            </w:r>
          </w:p>
        </w:tc>
        <w:tc>
          <w:tcPr>
            <w:tcW w:w="1248" w:type="dxa"/>
            <w:shd w:val="clear" w:color="auto" w:fill="auto"/>
          </w:tcPr>
          <w:p w14:paraId="656C0600" w14:textId="77777777" w:rsidR="006B75B7" w:rsidRPr="00EF5447" w:rsidRDefault="006B75B7" w:rsidP="006B75B7">
            <w:pPr>
              <w:pStyle w:val="TAC"/>
            </w:pPr>
            <w:r w:rsidRPr="00EF5447">
              <w:t>IMD5</w:t>
            </w:r>
          </w:p>
        </w:tc>
      </w:tr>
      <w:tr w:rsidR="006B75B7" w:rsidRPr="00EF5447" w14:paraId="4E492CD9" w14:textId="77777777" w:rsidTr="0071229C">
        <w:trPr>
          <w:trHeight w:val="54"/>
          <w:jc w:val="center"/>
        </w:trPr>
        <w:tc>
          <w:tcPr>
            <w:tcW w:w="2640" w:type="dxa"/>
            <w:tcBorders>
              <w:top w:val="nil"/>
              <w:bottom w:val="single" w:sz="4" w:space="0" w:color="auto"/>
            </w:tcBorders>
            <w:shd w:val="clear" w:color="auto" w:fill="auto"/>
          </w:tcPr>
          <w:p w14:paraId="34FEA140" w14:textId="77777777" w:rsidR="006B75B7" w:rsidRPr="00EF5447" w:rsidRDefault="006B75B7" w:rsidP="006B75B7">
            <w:pPr>
              <w:pStyle w:val="TAC"/>
              <w:rPr>
                <w:rFonts w:eastAsia="MS Mincho"/>
              </w:rPr>
            </w:pPr>
          </w:p>
        </w:tc>
        <w:tc>
          <w:tcPr>
            <w:tcW w:w="867" w:type="dxa"/>
            <w:shd w:val="clear" w:color="auto" w:fill="auto"/>
          </w:tcPr>
          <w:p w14:paraId="277CE540" w14:textId="77777777" w:rsidR="006B75B7" w:rsidRPr="00EF5447" w:rsidRDefault="006B75B7" w:rsidP="006B75B7">
            <w:pPr>
              <w:pStyle w:val="TAC"/>
            </w:pPr>
            <w:r w:rsidRPr="00EF5447">
              <w:t>n78</w:t>
            </w:r>
          </w:p>
        </w:tc>
        <w:tc>
          <w:tcPr>
            <w:tcW w:w="828" w:type="dxa"/>
            <w:shd w:val="clear" w:color="auto" w:fill="auto"/>
            <w:noWrap/>
          </w:tcPr>
          <w:p w14:paraId="7D738949" w14:textId="77777777" w:rsidR="006B75B7" w:rsidRPr="00EF5447" w:rsidRDefault="006B75B7" w:rsidP="006B75B7">
            <w:pPr>
              <w:pStyle w:val="TAC"/>
            </w:pPr>
            <w:r w:rsidRPr="00EF5447">
              <w:t>N/A</w:t>
            </w:r>
          </w:p>
        </w:tc>
        <w:tc>
          <w:tcPr>
            <w:tcW w:w="746" w:type="dxa"/>
            <w:shd w:val="clear" w:color="auto" w:fill="auto"/>
            <w:noWrap/>
          </w:tcPr>
          <w:p w14:paraId="5466A8D5" w14:textId="77777777" w:rsidR="006B75B7" w:rsidRPr="00EF5447" w:rsidRDefault="006B75B7" w:rsidP="006B75B7">
            <w:pPr>
              <w:pStyle w:val="TAC"/>
            </w:pPr>
            <w:r w:rsidRPr="00EF5447">
              <w:t>N/A</w:t>
            </w:r>
          </w:p>
        </w:tc>
        <w:tc>
          <w:tcPr>
            <w:tcW w:w="1582" w:type="dxa"/>
            <w:shd w:val="clear" w:color="auto" w:fill="auto"/>
            <w:noWrap/>
          </w:tcPr>
          <w:p w14:paraId="0167E234" w14:textId="77777777" w:rsidR="006B75B7" w:rsidRPr="00EF5447" w:rsidRDefault="006B75B7" w:rsidP="006B75B7">
            <w:pPr>
              <w:pStyle w:val="TAC"/>
            </w:pPr>
            <w:r w:rsidRPr="00EF5447">
              <w:t>N/A</w:t>
            </w:r>
          </w:p>
        </w:tc>
        <w:tc>
          <w:tcPr>
            <w:tcW w:w="1323" w:type="dxa"/>
            <w:shd w:val="clear" w:color="auto" w:fill="auto"/>
            <w:noWrap/>
          </w:tcPr>
          <w:p w14:paraId="095D8ACF" w14:textId="77777777" w:rsidR="006B75B7" w:rsidRPr="00EF5447" w:rsidRDefault="006B75B7" w:rsidP="006B75B7">
            <w:pPr>
              <w:pStyle w:val="TAC"/>
            </w:pPr>
            <w:r w:rsidRPr="00EF5447">
              <w:t>N/A</w:t>
            </w:r>
          </w:p>
        </w:tc>
        <w:tc>
          <w:tcPr>
            <w:tcW w:w="696" w:type="dxa"/>
            <w:shd w:val="clear" w:color="auto" w:fill="auto"/>
          </w:tcPr>
          <w:p w14:paraId="64A2D73A" w14:textId="77777777" w:rsidR="006B75B7" w:rsidRPr="00EF5447" w:rsidRDefault="006B75B7" w:rsidP="006B75B7">
            <w:pPr>
              <w:pStyle w:val="TAC"/>
            </w:pPr>
            <w:r w:rsidRPr="00EF5447">
              <w:t>N/A</w:t>
            </w:r>
          </w:p>
        </w:tc>
        <w:tc>
          <w:tcPr>
            <w:tcW w:w="1248" w:type="dxa"/>
            <w:shd w:val="clear" w:color="auto" w:fill="auto"/>
          </w:tcPr>
          <w:p w14:paraId="5627C1F8" w14:textId="77777777" w:rsidR="006B75B7" w:rsidRPr="00EF5447" w:rsidRDefault="006B75B7" w:rsidP="006B75B7">
            <w:pPr>
              <w:pStyle w:val="TAC"/>
            </w:pPr>
            <w:r w:rsidRPr="00EF5447">
              <w:t>N/A</w:t>
            </w:r>
          </w:p>
        </w:tc>
      </w:tr>
      <w:tr w:rsidR="006B75B7" w:rsidRPr="00EF5447" w14:paraId="4771B4AB" w14:textId="77777777" w:rsidTr="0071229C">
        <w:trPr>
          <w:trHeight w:val="54"/>
          <w:jc w:val="center"/>
        </w:trPr>
        <w:tc>
          <w:tcPr>
            <w:tcW w:w="2640" w:type="dxa"/>
            <w:tcBorders>
              <w:bottom w:val="nil"/>
            </w:tcBorders>
            <w:shd w:val="clear" w:color="auto" w:fill="auto"/>
            <w:hideMark/>
          </w:tcPr>
          <w:p w14:paraId="684A4DEE" w14:textId="77777777" w:rsidR="006B75B7" w:rsidRDefault="006B75B7" w:rsidP="006B75B7">
            <w:pPr>
              <w:pStyle w:val="TAC"/>
            </w:pPr>
            <w:r>
              <w:t>DC_1A-3A_n77A</w:t>
            </w:r>
          </w:p>
          <w:p w14:paraId="059CA025" w14:textId="77777777" w:rsidR="006B75B7" w:rsidRPr="00125FBE" w:rsidRDefault="006B75B7" w:rsidP="006B75B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4B86882" w14:textId="77777777" w:rsidR="006B75B7" w:rsidRPr="00C1441C" w:rsidRDefault="006B75B7" w:rsidP="006B75B7">
            <w:pPr>
              <w:keepNext/>
              <w:keepLines/>
              <w:spacing w:after="0"/>
              <w:jc w:val="center"/>
            </w:pPr>
            <w:r>
              <w:rPr>
                <w:rFonts w:ascii="Arial" w:hAnsi="Arial" w:hint="eastAsia"/>
                <w:sz w:val="18"/>
                <w:lang w:eastAsia="ja-JP"/>
              </w:rPr>
              <w:t>D</w:t>
            </w:r>
            <w:r>
              <w:rPr>
                <w:rFonts w:ascii="Arial" w:hAnsi="Arial"/>
                <w:sz w:val="18"/>
                <w:lang w:eastAsia="ja-JP"/>
              </w:rPr>
              <w:t>C_1A-3A_n77(3A)</w:t>
            </w:r>
          </w:p>
          <w:p w14:paraId="118E1E7E" w14:textId="77777777" w:rsidR="006B75B7" w:rsidRDefault="006B75B7" w:rsidP="006B75B7">
            <w:pPr>
              <w:pStyle w:val="TAC"/>
              <w:rPr>
                <w:lang w:eastAsia="zh-CN"/>
              </w:rPr>
            </w:pPr>
            <w:r>
              <w:rPr>
                <w:lang w:eastAsia="zh-CN"/>
              </w:rPr>
              <w:t>DC_1A-3C_n77A</w:t>
            </w:r>
          </w:p>
          <w:p w14:paraId="14348465" w14:textId="77777777" w:rsidR="006B75B7" w:rsidRDefault="006B75B7" w:rsidP="006B75B7">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3DC7C825" w14:textId="77777777" w:rsidR="006B75B7" w:rsidRPr="00EF5447" w:rsidRDefault="006B75B7" w:rsidP="006B75B7">
            <w:pPr>
              <w:pStyle w:val="TAC"/>
            </w:pPr>
            <w:r>
              <w:rPr>
                <w:lang w:eastAsia="zh-CN"/>
              </w:rPr>
              <w:t>DC_1A-3C_n77(2A)</w:t>
            </w:r>
          </w:p>
        </w:tc>
        <w:tc>
          <w:tcPr>
            <w:tcW w:w="867" w:type="dxa"/>
            <w:shd w:val="clear" w:color="auto" w:fill="auto"/>
            <w:hideMark/>
          </w:tcPr>
          <w:p w14:paraId="345608C9" w14:textId="77777777" w:rsidR="006B75B7" w:rsidRPr="00EF5447" w:rsidRDefault="006B75B7" w:rsidP="006B75B7">
            <w:pPr>
              <w:pStyle w:val="TAC"/>
            </w:pPr>
            <w:r w:rsidRPr="00EF5447">
              <w:t>1</w:t>
            </w:r>
          </w:p>
        </w:tc>
        <w:tc>
          <w:tcPr>
            <w:tcW w:w="828" w:type="dxa"/>
            <w:shd w:val="clear" w:color="auto" w:fill="auto"/>
            <w:noWrap/>
          </w:tcPr>
          <w:p w14:paraId="639BDC96" w14:textId="77777777" w:rsidR="006B75B7" w:rsidRPr="00EF5447" w:rsidRDefault="006B75B7" w:rsidP="006B75B7">
            <w:pPr>
              <w:pStyle w:val="TAC"/>
            </w:pPr>
            <w:r w:rsidRPr="00EF5447">
              <w:t>1950</w:t>
            </w:r>
          </w:p>
        </w:tc>
        <w:tc>
          <w:tcPr>
            <w:tcW w:w="746" w:type="dxa"/>
            <w:shd w:val="clear" w:color="auto" w:fill="auto"/>
            <w:noWrap/>
          </w:tcPr>
          <w:p w14:paraId="6D6A50F6" w14:textId="77777777" w:rsidR="006B75B7" w:rsidRPr="00EF5447" w:rsidRDefault="006B75B7" w:rsidP="006B75B7">
            <w:pPr>
              <w:pStyle w:val="TAC"/>
            </w:pPr>
            <w:r w:rsidRPr="00EF5447">
              <w:t>5</w:t>
            </w:r>
          </w:p>
        </w:tc>
        <w:tc>
          <w:tcPr>
            <w:tcW w:w="1582" w:type="dxa"/>
            <w:shd w:val="clear" w:color="auto" w:fill="auto"/>
            <w:noWrap/>
          </w:tcPr>
          <w:p w14:paraId="22B0F1D8" w14:textId="77777777" w:rsidR="006B75B7" w:rsidRPr="00EF5447" w:rsidRDefault="006B75B7" w:rsidP="006B75B7">
            <w:pPr>
              <w:pStyle w:val="TAC"/>
            </w:pPr>
            <w:r w:rsidRPr="00EF5447">
              <w:t>25</w:t>
            </w:r>
          </w:p>
        </w:tc>
        <w:tc>
          <w:tcPr>
            <w:tcW w:w="1323" w:type="dxa"/>
            <w:shd w:val="clear" w:color="auto" w:fill="auto"/>
            <w:noWrap/>
          </w:tcPr>
          <w:p w14:paraId="793AA456" w14:textId="77777777" w:rsidR="006B75B7" w:rsidRPr="00EF5447" w:rsidRDefault="006B75B7" w:rsidP="006B75B7">
            <w:pPr>
              <w:pStyle w:val="TAC"/>
            </w:pPr>
            <w:r w:rsidRPr="00EF5447">
              <w:t>2140</w:t>
            </w:r>
          </w:p>
        </w:tc>
        <w:tc>
          <w:tcPr>
            <w:tcW w:w="696" w:type="dxa"/>
            <w:shd w:val="clear" w:color="auto" w:fill="auto"/>
          </w:tcPr>
          <w:p w14:paraId="59BF7246" w14:textId="77777777" w:rsidR="006B75B7" w:rsidRPr="00EF5447" w:rsidRDefault="006B75B7" w:rsidP="006B75B7">
            <w:pPr>
              <w:pStyle w:val="TAC"/>
            </w:pPr>
            <w:r w:rsidRPr="00EF5447">
              <w:t>N/A</w:t>
            </w:r>
          </w:p>
        </w:tc>
        <w:tc>
          <w:tcPr>
            <w:tcW w:w="1248" w:type="dxa"/>
            <w:shd w:val="clear" w:color="auto" w:fill="auto"/>
          </w:tcPr>
          <w:p w14:paraId="208FCB29" w14:textId="77777777" w:rsidR="006B75B7" w:rsidRPr="00EF5447" w:rsidRDefault="006B75B7" w:rsidP="006B75B7">
            <w:pPr>
              <w:pStyle w:val="TAC"/>
            </w:pPr>
            <w:r w:rsidRPr="00EF5447">
              <w:t>N/A</w:t>
            </w:r>
          </w:p>
        </w:tc>
      </w:tr>
      <w:tr w:rsidR="006B75B7" w:rsidRPr="00EF5447" w14:paraId="6CD4B286" w14:textId="77777777" w:rsidTr="0071229C">
        <w:trPr>
          <w:trHeight w:val="22"/>
          <w:jc w:val="center"/>
        </w:trPr>
        <w:tc>
          <w:tcPr>
            <w:tcW w:w="2640" w:type="dxa"/>
            <w:tcBorders>
              <w:top w:val="nil"/>
              <w:bottom w:val="nil"/>
            </w:tcBorders>
            <w:shd w:val="clear" w:color="auto" w:fill="auto"/>
            <w:hideMark/>
          </w:tcPr>
          <w:p w14:paraId="702CD69D" w14:textId="77777777" w:rsidR="006B75B7" w:rsidRPr="00EF5447" w:rsidRDefault="006B75B7" w:rsidP="006B75B7">
            <w:pPr>
              <w:pStyle w:val="TAC"/>
            </w:pPr>
          </w:p>
        </w:tc>
        <w:tc>
          <w:tcPr>
            <w:tcW w:w="867" w:type="dxa"/>
            <w:shd w:val="clear" w:color="auto" w:fill="auto"/>
            <w:hideMark/>
          </w:tcPr>
          <w:p w14:paraId="033244B8" w14:textId="77777777" w:rsidR="006B75B7" w:rsidRPr="00EF5447" w:rsidRDefault="006B75B7" w:rsidP="006B75B7">
            <w:pPr>
              <w:pStyle w:val="TAC"/>
            </w:pPr>
            <w:r w:rsidRPr="00EF5447">
              <w:t>3</w:t>
            </w:r>
          </w:p>
        </w:tc>
        <w:tc>
          <w:tcPr>
            <w:tcW w:w="828" w:type="dxa"/>
            <w:shd w:val="clear" w:color="auto" w:fill="auto"/>
            <w:noWrap/>
          </w:tcPr>
          <w:p w14:paraId="3A82E7BD" w14:textId="77777777" w:rsidR="006B75B7" w:rsidRPr="00EF5447" w:rsidRDefault="006B75B7" w:rsidP="006B75B7">
            <w:pPr>
              <w:pStyle w:val="TAC"/>
            </w:pPr>
            <w:r w:rsidRPr="00EF5447">
              <w:t>1712.5</w:t>
            </w:r>
          </w:p>
        </w:tc>
        <w:tc>
          <w:tcPr>
            <w:tcW w:w="746" w:type="dxa"/>
            <w:shd w:val="clear" w:color="auto" w:fill="auto"/>
            <w:noWrap/>
          </w:tcPr>
          <w:p w14:paraId="4B010D89" w14:textId="77777777" w:rsidR="006B75B7" w:rsidRPr="00EF5447" w:rsidRDefault="006B75B7" w:rsidP="006B75B7">
            <w:pPr>
              <w:pStyle w:val="TAC"/>
            </w:pPr>
            <w:r w:rsidRPr="00EF5447">
              <w:t>5</w:t>
            </w:r>
          </w:p>
        </w:tc>
        <w:tc>
          <w:tcPr>
            <w:tcW w:w="1582" w:type="dxa"/>
            <w:shd w:val="clear" w:color="auto" w:fill="auto"/>
            <w:noWrap/>
          </w:tcPr>
          <w:p w14:paraId="02712361" w14:textId="77777777" w:rsidR="006B75B7" w:rsidRPr="00EF5447" w:rsidRDefault="006B75B7" w:rsidP="006B75B7">
            <w:pPr>
              <w:pStyle w:val="TAC"/>
            </w:pPr>
            <w:r w:rsidRPr="00EF5447">
              <w:t>25</w:t>
            </w:r>
          </w:p>
        </w:tc>
        <w:tc>
          <w:tcPr>
            <w:tcW w:w="1323" w:type="dxa"/>
            <w:shd w:val="clear" w:color="auto" w:fill="auto"/>
            <w:noWrap/>
          </w:tcPr>
          <w:p w14:paraId="4966F536" w14:textId="77777777" w:rsidR="006B75B7" w:rsidRPr="00EF5447" w:rsidRDefault="006B75B7" w:rsidP="006B75B7">
            <w:pPr>
              <w:pStyle w:val="TAC"/>
            </w:pPr>
            <w:r w:rsidRPr="00EF5447">
              <w:t>1807.5</w:t>
            </w:r>
          </w:p>
        </w:tc>
        <w:tc>
          <w:tcPr>
            <w:tcW w:w="696" w:type="dxa"/>
            <w:shd w:val="clear" w:color="auto" w:fill="auto"/>
          </w:tcPr>
          <w:p w14:paraId="0DDA0292" w14:textId="77777777" w:rsidR="006B75B7" w:rsidRPr="00EF5447" w:rsidRDefault="006B75B7" w:rsidP="006B75B7">
            <w:pPr>
              <w:pStyle w:val="TAC"/>
            </w:pPr>
            <w:r w:rsidRPr="00EF5447">
              <w:t>31.5</w:t>
            </w:r>
          </w:p>
        </w:tc>
        <w:tc>
          <w:tcPr>
            <w:tcW w:w="1248" w:type="dxa"/>
            <w:shd w:val="clear" w:color="auto" w:fill="auto"/>
          </w:tcPr>
          <w:p w14:paraId="7FA15F5F" w14:textId="77777777" w:rsidR="006B75B7" w:rsidRPr="00EF5447" w:rsidRDefault="006B75B7" w:rsidP="006B75B7">
            <w:pPr>
              <w:pStyle w:val="TAC"/>
            </w:pPr>
            <w:r w:rsidRPr="00EF5447">
              <w:t>IMD2</w:t>
            </w:r>
          </w:p>
        </w:tc>
      </w:tr>
      <w:tr w:rsidR="006B75B7" w:rsidRPr="00EF5447" w14:paraId="2F2EBFA7" w14:textId="77777777" w:rsidTr="0071229C">
        <w:trPr>
          <w:trHeight w:val="22"/>
          <w:jc w:val="center"/>
        </w:trPr>
        <w:tc>
          <w:tcPr>
            <w:tcW w:w="2640" w:type="dxa"/>
            <w:tcBorders>
              <w:top w:val="nil"/>
              <w:bottom w:val="nil"/>
            </w:tcBorders>
            <w:shd w:val="clear" w:color="auto" w:fill="auto"/>
          </w:tcPr>
          <w:p w14:paraId="36D1B7FD" w14:textId="77777777" w:rsidR="006B75B7" w:rsidRPr="00EF5447" w:rsidRDefault="006B75B7" w:rsidP="006B75B7">
            <w:pPr>
              <w:pStyle w:val="TAC"/>
            </w:pPr>
          </w:p>
        </w:tc>
        <w:tc>
          <w:tcPr>
            <w:tcW w:w="867" w:type="dxa"/>
            <w:shd w:val="clear" w:color="auto" w:fill="auto"/>
          </w:tcPr>
          <w:p w14:paraId="268C41C0" w14:textId="77777777" w:rsidR="006B75B7" w:rsidRPr="00EF5447" w:rsidRDefault="006B75B7" w:rsidP="006B75B7">
            <w:pPr>
              <w:pStyle w:val="TAC"/>
            </w:pPr>
            <w:r w:rsidRPr="00EF5447">
              <w:t>n77</w:t>
            </w:r>
          </w:p>
        </w:tc>
        <w:tc>
          <w:tcPr>
            <w:tcW w:w="828" w:type="dxa"/>
            <w:shd w:val="clear" w:color="auto" w:fill="auto"/>
            <w:noWrap/>
          </w:tcPr>
          <w:p w14:paraId="6DC3183F" w14:textId="77777777" w:rsidR="006B75B7" w:rsidRPr="00EF5447" w:rsidRDefault="006B75B7" w:rsidP="006B75B7">
            <w:pPr>
              <w:pStyle w:val="TAC"/>
            </w:pPr>
            <w:r w:rsidRPr="00EF5447">
              <w:t>3757.5</w:t>
            </w:r>
          </w:p>
        </w:tc>
        <w:tc>
          <w:tcPr>
            <w:tcW w:w="746" w:type="dxa"/>
            <w:shd w:val="clear" w:color="auto" w:fill="auto"/>
            <w:noWrap/>
          </w:tcPr>
          <w:p w14:paraId="70861D3F" w14:textId="77777777" w:rsidR="006B75B7" w:rsidRPr="00EF5447" w:rsidRDefault="006B75B7" w:rsidP="006B75B7">
            <w:pPr>
              <w:pStyle w:val="TAC"/>
            </w:pPr>
            <w:r w:rsidRPr="00EF5447">
              <w:t>10</w:t>
            </w:r>
          </w:p>
        </w:tc>
        <w:tc>
          <w:tcPr>
            <w:tcW w:w="1582" w:type="dxa"/>
            <w:shd w:val="clear" w:color="auto" w:fill="auto"/>
            <w:noWrap/>
          </w:tcPr>
          <w:p w14:paraId="641CFD89" w14:textId="77777777" w:rsidR="006B75B7" w:rsidRPr="00EF5447" w:rsidRDefault="006B75B7" w:rsidP="006B75B7">
            <w:pPr>
              <w:pStyle w:val="TAC"/>
            </w:pPr>
            <w:r w:rsidRPr="00EF5447">
              <w:t>50</w:t>
            </w:r>
          </w:p>
        </w:tc>
        <w:tc>
          <w:tcPr>
            <w:tcW w:w="1323" w:type="dxa"/>
            <w:shd w:val="clear" w:color="auto" w:fill="auto"/>
            <w:noWrap/>
          </w:tcPr>
          <w:p w14:paraId="47375027" w14:textId="77777777" w:rsidR="006B75B7" w:rsidRPr="00EF5447" w:rsidRDefault="006B75B7" w:rsidP="006B75B7">
            <w:pPr>
              <w:pStyle w:val="TAC"/>
            </w:pPr>
            <w:r w:rsidRPr="00EF5447">
              <w:t>3757.5</w:t>
            </w:r>
          </w:p>
        </w:tc>
        <w:tc>
          <w:tcPr>
            <w:tcW w:w="696" w:type="dxa"/>
            <w:shd w:val="clear" w:color="auto" w:fill="auto"/>
          </w:tcPr>
          <w:p w14:paraId="300ACAC6" w14:textId="77777777" w:rsidR="006B75B7" w:rsidRPr="00EF5447" w:rsidRDefault="006B75B7" w:rsidP="006B75B7">
            <w:pPr>
              <w:pStyle w:val="TAC"/>
            </w:pPr>
            <w:r w:rsidRPr="00EF5447">
              <w:t>N/A</w:t>
            </w:r>
          </w:p>
        </w:tc>
        <w:tc>
          <w:tcPr>
            <w:tcW w:w="1248" w:type="dxa"/>
            <w:shd w:val="clear" w:color="auto" w:fill="auto"/>
          </w:tcPr>
          <w:p w14:paraId="2911E945" w14:textId="77777777" w:rsidR="006B75B7" w:rsidRPr="00EF5447" w:rsidRDefault="006B75B7" w:rsidP="006B75B7">
            <w:pPr>
              <w:pStyle w:val="TAC"/>
            </w:pPr>
            <w:r w:rsidRPr="00EF5447">
              <w:t>N/A</w:t>
            </w:r>
          </w:p>
        </w:tc>
      </w:tr>
      <w:tr w:rsidR="006B75B7" w:rsidRPr="00EF5447" w14:paraId="33F64DC3" w14:textId="77777777" w:rsidTr="0071229C">
        <w:trPr>
          <w:trHeight w:val="22"/>
          <w:jc w:val="center"/>
        </w:trPr>
        <w:tc>
          <w:tcPr>
            <w:tcW w:w="2640" w:type="dxa"/>
            <w:tcBorders>
              <w:top w:val="nil"/>
              <w:bottom w:val="nil"/>
            </w:tcBorders>
            <w:shd w:val="clear" w:color="auto" w:fill="auto"/>
          </w:tcPr>
          <w:p w14:paraId="2F7B3D5D" w14:textId="77777777" w:rsidR="006B75B7" w:rsidRPr="00EF5447" w:rsidRDefault="006B75B7" w:rsidP="006B75B7">
            <w:pPr>
              <w:pStyle w:val="TAC"/>
            </w:pPr>
          </w:p>
        </w:tc>
        <w:tc>
          <w:tcPr>
            <w:tcW w:w="867" w:type="dxa"/>
            <w:shd w:val="clear" w:color="auto" w:fill="auto"/>
          </w:tcPr>
          <w:p w14:paraId="25EDEE81" w14:textId="77777777" w:rsidR="006B75B7" w:rsidRPr="00EF5447" w:rsidRDefault="006B75B7" w:rsidP="006B75B7">
            <w:pPr>
              <w:pStyle w:val="TAC"/>
            </w:pPr>
            <w:r w:rsidRPr="00EF5447">
              <w:t>1</w:t>
            </w:r>
          </w:p>
        </w:tc>
        <w:tc>
          <w:tcPr>
            <w:tcW w:w="828" w:type="dxa"/>
            <w:shd w:val="clear" w:color="auto" w:fill="auto"/>
            <w:noWrap/>
          </w:tcPr>
          <w:p w14:paraId="33E39CE9" w14:textId="77777777" w:rsidR="006B75B7" w:rsidRPr="00EF5447" w:rsidRDefault="006B75B7" w:rsidP="006B75B7">
            <w:pPr>
              <w:pStyle w:val="TAC"/>
            </w:pPr>
            <w:r w:rsidRPr="00EF5447">
              <w:t>1950</w:t>
            </w:r>
          </w:p>
        </w:tc>
        <w:tc>
          <w:tcPr>
            <w:tcW w:w="746" w:type="dxa"/>
            <w:shd w:val="clear" w:color="auto" w:fill="auto"/>
            <w:noWrap/>
          </w:tcPr>
          <w:p w14:paraId="3E076C83" w14:textId="77777777" w:rsidR="006B75B7" w:rsidRPr="00EF5447" w:rsidRDefault="006B75B7" w:rsidP="006B75B7">
            <w:pPr>
              <w:pStyle w:val="TAC"/>
            </w:pPr>
            <w:r w:rsidRPr="00EF5447">
              <w:t>5</w:t>
            </w:r>
          </w:p>
        </w:tc>
        <w:tc>
          <w:tcPr>
            <w:tcW w:w="1582" w:type="dxa"/>
            <w:shd w:val="clear" w:color="auto" w:fill="auto"/>
            <w:noWrap/>
          </w:tcPr>
          <w:p w14:paraId="3DDABD93" w14:textId="77777777" w:rsidR="006B75B7" w:rsidRPr="00EF5447" w:rsidRDefault="006B75B7" w:rsidP="006B75B7">
            <w:pPr>
              <w:pStyle w:val="TAC"/>
            </w:pPr>
            <w:r w:rsidRPr="00EF5447">
              <w:t>25</w:t>
            </w:r>
          </w:p>
        </w:tc>
        <w:tc>
          <w:tcPr>
            <w:tcW w:w="1323" w:type="dxa"/>
            <w:shd w:val="clear" w:color="auto" w:fill="auto"/>
            <w:noWrap/>
          </w:tcPr>
          <w:p w14:paraId="0BA77E08" w14:textId="77777777" w:rsidR="006B75B7" w:rsidRPr="00EF5447" w:rsidRDefault="006B75B7" w:rsidP="006B75B7">
            <w:pPr>
              <w:pStyle w:val="TAC"/>
            </w:pPr>
            <w:r w:rsidRPr="00EF5447">
              <w:t>2140</w:t>
            </w:r>
          </w:p>
        </w:tc>
        <w:tc>
          <w:tcPr>
            <w:tcW w:w="696" w:type="dxa"/>
            <w:shd w:val="clear" w:color="auto" w:fill="auto"/>
          </w:tcPr>
          <w:p w14:paraId="339AB347" w14:textId="77777777" w:rsidR="006B75B7" w:rsidRPr="00EF5447" w:rsidRDefault="006B75B7" w:rsidP="006B75B7">
            <w:pPr>
              <w:pStyle w:val="TAC"/>
            </w:pPr>
            <w:r w:rsidRPr="00EF5447">
              <w:t>N/A</w:t>
            </w:r>
          </w:p>
        </w:tc>
        <w:tc>
          <w:tcPr>
            <w:tcW w:w="1248" w:type="dxa"/>
            <w:shd w:val="clear" w:color="auto" w:fill="auto"/>
          </w:tcPr>
          <w:p w14:paraId="50DC7160" w14:textId="77777777" w:rsidR="006B75B7" w:rsidRPr="00EF5447" w:rsidRDefault="006B75B7" w:rsidP="006B75B7">
            <w:pPr>
              <w:pStyle w:val="TAC"/>
            </w:pPr>
            <w:r w:rsidRPr="00EF5447">
              <w:t>N/A</w:t>
            </w:r>
          </w:p>
        </w:tc>
      </w:tr>
      <w:tr w:rsidR="006B75B7" w:rsidRPr="00EF5447" w14:paraId="0CA4DC73" w14:textId="77777777" w:rsidTr="0071229C">
        <w:trPr>
          <w:trHeight w:val="22"/>
          <w:jc w:val="center"/>
        </w:trPr>
        <w:tc>
          <w:tcPr>
            <w:tcW w:w="2640" w:type="dxa"/>
            <w:tcBorders>
              <w:top w:val="nil"/>
              <w:bottom w:val="nil"/>
            </w:tcBorders>
            <w:shd w:val="clear" w:color="auto" w:fill="auto"/>
          </w:tcPr>
          <w:p w14:paraId="0B11FC2C" w14:textId="77777777" w:rsidR="006B75B7" w:rsidRPr="00EF5447" w:rsidRDefault="006B75B7" w:rsidP="006B75B7">
            <w:pPr>
              <w:pStyle w:val="TAC"/>
            </w:pPr>
          </w:p>
        </w:tc>
        <w:tc>
          <w:tcPr>
            <w:tcW w:w="867" w:type="dxa"/>
            <w:shd w:val="clear" w:color="auto" w:fill="auto"/>
          </w:tcPr>
          <w:p w14:paraId="4C03DEA7" w14:textId="77777777" w:rsidR="006B75B7" w:rsidRPr="00EF5447" w:rsidRDefault="006B75B7" w:rsidP="006B75B7">
            <w:pPr>
              <w:pStyle w:val="TAC"/>
            </w:pPr>
            <w:r w:rsidRPr="00EF5447">
              <w:t>3</w:t>
            </w:r>
          </w:p>
        </w:tc>
        <w:tc>
          <w:tcPr>
            <w:tcW w:w="828" w:type="dxa"/>
            <w:shd w:val="clear" w:color="auto" w:fill="auto"/>
            <w:noWrap/>
          </w:tcPr>
          <w:p w14:paraId="4B818F20" w14:textId="77777777" w:rsidR="006B75B7" w:rsidRPr="00EF5447" w:rsidRDefault="006B75B7" w:rsidP="006B75B7">
            <w:pPr>
              <w:pStyle w:val="TAC"/>
            </w:pPr>
            <w:r w:rsidRPr="00EF5447">
              <w:t>1775</w:t>
            </w:r>
          </w:p>
        </w:tc>
        <w:tc>
          <w:tcPr>
            <w:tcW w:w="746" w:type="dxa"/>
            <w:shd w:val="clear" w:color="auto" w:fill="auto"/>
            <w:noWrap/>
          </w:tcPr>
          <w:p w14:paraId="445C8C07" w14:textId="77777777" w:rsidR="006B75B7" w:rsidRPr="00EF5447" w:rsidRDefault="006B75B7" w:rsidP="006B75B7">
            <w:pPr>
              <w:pStyle w:val="TAC"/>
            </w:pPr>
            <w:r w:rsidRPr="00EF5447">
              <w:t>5</w:t>
            </w:r>
          </w:p>
        </w:tc>
        <w:tc>
          <w:tcPr>
            <w:tcW w:w="1582" w:type="dxa"/>
            <w:shd w:val="clear" w:color="auto" w:fill="auto"/>
            <w:noWrap/>
          </w:tcPr>
          <w:p w14:paraId="2D74B45F" w14:textId="77777777" w:rsidR="006B75B7" w:rsidRPr="00EF5447" w:rsidRDefault="006B75B7" w:rsidP="006B75B7">
            <w:pPr>
              <w:pStyle w:val="TAC"/>
            </w:pPr>
            <w:r w:rsidRPr="00EF5447">
              <w:t>25</w:t>
            </w:r>
          </w:p>
        </w:tc>
        <w:tc>
          <w:tcPr>
            <w:tcW w:w="1323" w:type="dxa"/>
            <w:shd w:val="clear" w:color="auto" w:fill="auto"/>
            <w:noWrap/>
          </w:tcPr>
          <w:p w14:paraId="71387374" w14:textId="77777777" w:rsidR="006B75B7" w:rsidRPr="00EF5447" w:rsidRDefault="006B75B7" w:rsidP="006B75B7">
            <w:pPr>
              <w:pStyle w:val="TAC"/>
            </w:pPr>
            <w:r w:rsidRPr="00EF5447">
              <w:t>1870</w:t>
            </w:r>
          </w:p>
        </w:tc>
        <w:tc>
          <w:tcPr>
            <w:tcW w:w="696" w:type="dxa"/>
            <w:shd w:val="clear" w:color="auto" w:fill="auto"/>
          </w:tcPr>
          <w:p w14:paraId="1DB22C44" w14:textId="77777777" w:rsidR="006B75B7" w:rsidRPr="00EF5447" w:rsidRDefault="006B75B7" w:rsidP="006B75B7">
            <w:pPr>
              <w:pStyle w:val="TAC"/>
            </w:pPr>
            <w:r w:rsidRPr="00EF5447">
              <w:t>8.5</w:t>
            </w:r>
          </w:p>
        </w:tc>
        <w:tc>
          <w:tcPr>
            <w:tcW w:w="1248" w:type="dxa"/>
            <w:shd w:val="clear" w:color="auto" w:fill="auto"/>
          </w:tcPr>
          <w:p w14:paraId="575901BF" w14:textId="77777777" w:rsidR="006B75B7" w:rsidRPr="00EF5447" w:rsidRDefault="006B75B7" w:rsidP="006B75B7">
            <w:pPr>
              <w:pStyle w:val="TAC"/>
            </w:pPr>
            <w:r w:rsidRPr="00EF5447">
              <w:t>IMD4</w:t>
            </w:r>
          </w:p>
        </w:tc>
      </w:tr>
      <w:tr w:rsidR="006B75B7" w:rsidRPr="00EF5447" w14:paraId="240EAA9B" w14:textId="77777777" w:rsidTr="0071229C">
        <w:trPr>
          <w:trHeight w:val="22"/>
          <w:jc w:val="center"/>
        </w:trPr>
        <w:tc>
          <w:tcPr>
            <w:tcW w:w="2640" w:type="dxa"/>
            <w:tcBorders>
              <w:top w:val="nil"/>
              <w:bottom w:val="nil"/>
            </w:tcBorders>
            <w:shd w:val="clear" w:color="auto" w:fill="auto"/>
          </w:tcPr>
          <w:p w14:paraId="2BA9D602" w14:textId="77777777" w:rsidR="006B75B7" w:rsidRPr="00EF5447" w:rsidRDefault="006B75B7" w:rsidP="006B75B7">
            <w:pPr>
              <w:pStyle w:val="TAC"/>
            </w:pPr>
          </w:p>
        </w:tc>
        <w:tc>
          <w:tcPr>
            <w:tcW w:w="867" w:type="dxa"/>
            <w:shd w:val="clear" w:color="auto" w:fill="auto"/>
          </w:tcPr>
          <w:p w14:paraId="2D83E757" w14:textId="77777777" w:rsidR="006B75B7" w:rsidRPr="00EF5447" w:rsidRDefault="006B75B7" w:rsidP="006B75B7">
            <w:pPr>
              <w:pStyle w:val="TAC"/>
            </w:pPr>
            <w:r w:rsidRPr="00EF5447">
              <w:t>n77</w:t>
            </w:r>
          </w:p>
        </w:tc>
        <w:tc>
          <w:tcPr>
            <w:tcW w:w="828" w:type="dxa"/>
            <w:shd w:val="clear" w:color="auto" w:fill="auto"/>
            <w:noWrap/>
          </w:tcPr>
          <w:p w14:paraId="384EBB90" w14:textId="77777777" w:rsidR="006B75B7" w:rsidRPr="00EF5447" w:rsidRDefault="006B75B7" w:rsidP="006B75B7">
            <w:pPr>
              <w:pStyle w:val="TAC"/>
            </w:pPr>
            <w:r w:rsidRPr="00EF5447">
              <w:t>3980</w:t>
            </w:r>
          </w:p>
        </w:tc>
        <w:tc>
          <w:tcPr>
            <w:tcW w:w="746" w:type="dxa"/>
            <w:shd w:val="clear" w:color="auto" w:fill="auto"/>
            <w:noWrap/>
          </w:tcPr>
          <w:p w14:paraId="3F7E5DAD" w14:textId="77777777" w:rsidR="006B75B7" w:rsidRPr="00EF5447" w:rsidRDefault="006B75B7" w:rsidP="006B75B7">
            <w:pPr>
              <w:pStyle w:val="TAC"/>
            </w:pPr>
            <w:r w:rsidRPr="00EF5447">
              <w:t>10</w:t>
            </w:r>
          </w:p>
        </w:tc>
        <w:tc>
          <w:tcPr>
            <w:tcW w:w="1582" w:type="dxa"/>
            <w:shd w:val="clear" w:color="auto" w:fill="auto"/>
            <w:noWrap/>
          </w:tcPr>
          <w:p w14:paraId="6DDC91EF" w14:textId="77777777" w:rsidR="006B75B7" w:rsidRPr="00EF5447" w:rsidRDefault="006B75B7" w:rsidP="006B75B7">
            <w:pPr>
              <w:pStyle w:val="TAC"/>
            </w:pPr>
            <w:r w:rsidRPr="00EF5447">
              <w:t>50</w:t>
            </w:r>
          </w:p>
        </w:tc>
        <w:tc>
          <w:tcPr>
            <w:tcW w:w="1323" w:type="dxa"/>
            <w:shd w:val="clear" w:color="auto" w:fill="auto"/>
            <w:noWrap/>
          </w:tcPr>
          <w:p w14:paraId="41D760BB" w14:textId="77777777" w:rsidR="006B75B7" w:rsidRPr="00EF5447" w:rsidRDefault="006B75B7" w:rsidP="006B75B7">
            <w:pPr>
              <w:pStyle w:val="TAC"/>
            </w:pPr>
            <w:r w:rsidRPr="00EF5447">
              <w:t>3980</w:t>
            </w:r>
          </w:p>
        </w:tc>
        <w:tc>
          <w:tcPr>
            <w:tcW w:w="696" w:type="dxa"/>
            <w:shd w:val="clear" w:color="auto" w:fill="auto"/>
          </w:tcPr>
          <w:p w14:paraId="7EA6B6C7" w14:textId="77777777" w:rsidR="006B75B7" w:rsidRPr="00EF5447" w:rsidRDefault="006B75B7" w:rsidP="006B75B7">
            <w:pPr>
              <w:pStyle w:val="TAC"/>
            </w:pPr>
            <w:r w:rsidRPr="00EF5447">
              <w:t>N/A</w:t>
            </w:r>
          </w:p>
        </w:tc>
        <w:tc>
          <w:tcPr>
            <w:tcW w:w="1248" w:type="dxa"/>
            <w:shd w:val="clear" w:color="auto" w:fill="auto"/>
          </w:tcPr>
          <w:p w14:paraId="5CBEF01F" w14:textId="77777777" w:rsidR="006B75B7" w:rsidRPr="00EF5447" w:rsidRDefault="006B75B7" w:rsidP="006B75B7">
            <w:pPr>
              <w:pStyle w:val="TAC"/>
            </w:pPr>
            <w:r w:rsidRPr="00EF5447">
              <w:t>N/A</w:t>
            </w:r>
          </w:p>
        </w:tc>
      </w:tr>
      <w:tr w:rsidR="006B75B7" w:rsidRPr="00EF5447" w14:paraId="3D5B57EC" w14:textId="77777777" w:rsidTr="0071229C">
        <w:trPr>
          <w:trHeight w:val="54"/>
          <w:jc w:val="center"/>
        </w:trPr>
        <w:tc>
          <w:tcPr>
            <w:tcW w:w="2640" w:type="dxa"/>
            <w:tcBorders>
              <w:top w:val="nil"/>
              <w:bottom w:val="nil"/>
            </w:tcBorders>
            <w:shd w:val="clear" w:color="auto" w:fill="auto"/>
            <w:hideMark/>
          </w:tcPr>
          <w:p w14:paraId="61B3D1E0" w14:textId="77777777" w:rsidR="006B75B7" w:rsidRPr="00EF5447" w:rsidRDefault="006B75B7" w:rsidP="006B75B7">
            <w:pPr>
              <w:pStyle w:val="TAC"/>
            </w:pPr>
          </w:p>
        </w:tc>
        <w:tc>
          <w:tcPr>
            <w:tcW w:w="867" w:type="dxa"/>
            <w:shd w:val="clear" w:color="auto" w:fill="auto"/>
            <w:hideMark/>
          </w:tcPr>
          <w:p w14:paraId="4A8768D9" w14:textId="77777777" w:rsidR="006B75B7" w:rsidRPr="00EF5447" w:rsidRDefault="006B75B7" w:rsidP="006B75B7">
            <w:pPr>
              <w:pStyle w:val="TAC"/>
            </w:pPr>
            <w:r w:rsidRPr="00EF5447">
              <w:t>1</w:t>
            </w:r>
          </w:p>
        </w:tc>
        <w:tc>
          <w:tcPr>
            <w:tcW w:w="828" w:type="dxa"/>
            <w:shd w:val="clear" w:color="auto" w:fill="auto"/>
            <w:noWrap/>
          </w:tcPr>
          <w:p w14:paraId="47CE2AF1" w14:textId="77777777" w:rsidR="006B75B7" w:rsidRPr="00EF5447" w:rsidRDefault="006B75B7" w:rsidP="006B75B7">
            <w:pPr>
              <w:pStyle w:val="TAC"/>
            </w:pPr>
            <w:r w:rsidRPr="00EF5447">
              <w:t>1950</w:t>
            </w:r>
          </w:p>
        </w:tc>
        <w:tc>
          <w:tcPr>
            <w:tcW w:w="746" w:type="dxa"/>
            <w:shd w:val="clear" w:color="auto" w:fill="auto"/>
            <w:noWrap/>
          </w:tcPr>
          <w:p w14:paraId="4B523EC9" w14:textId="77777777" w:rsidR="006B75B7" w:rsidRPr="00EF5447" w:rsidRDefault="006B75B7" w:rsidP="006B75B7">
            <w:pPr>
              <w:pStyle w:val="TAC"/>
            </w:pPr>
            <w:r w:rsidRPr="00EF5447">
              <w:t>5</w:t>
            </w:r>
          </w:p>
        </w:tc>
        <w:tc>
          <w:tcPr>
            <w:tcW w:w="1582" w:type="dxa"/>
            <w:shd w:val="clear" w:color="auto" w:fill="auto"/>
            <w:noWrap/>
          </w:tcPr>
          <w:p w14:paraId="2D3F79B1" w14:textId="77777777" w:rsidR="006B75B7" w:rsidRPr="00EF5447" w:rsidRDefault="006B75B7" w:rsidP="006B75B7">
            <w:pPr>
              <w:pStyle w:val="TAC"/>
            </w:pPr>
            <w:r w:rsidRPr="00EF5447">
              <w:t>25</w:t>
            </w:r>
          </w:p>
        </w:tc>
        <w:tc>
          <w:tcPr>
            <w:tcW w:w="1323" w:type="dxa"/>
            <w:shd w:val="clear" w:color="auto" w:fill="auto"/>
            <w:noWrap/>
          </w:tcPr>
          <w:p w14:paraId="772C3884" w14:textId="77777777" w:rsidR="006B75B7" w:rsidRPr="00EF5447" w:rsidRDefault="006B75B7" w:rsidP="006B75B7">
            <w:pPr>
              <w:pStyle w:val="TAC"/>
            </w:pPr>
            <w:r w:rsidRPr="00EF5447">
              <w:t>2140</w:t>
            </w:r>
          </w:p>
        </w:tc>
        <w:tc>
          <w:tcPr>
            <w:tcW w:w="696" w:type="dxa"/>
            <w:shd w:val="clear" w:color="auto" w:fill="auto"/>
          </w:tcPr>
          <w:p w14:paraId="76810926" w14:textId="77777777" w:rsidR="006B75B7" w:rsidRPr="00EF5447" w:rsidRDefault="006B75B7" w:rsidP="006B75B7">
            <w:pPr>
              <w:pStyle w:val="TAC"/>
            </w:pPr>
            <w:r w:rsidRPr="00EF5447">
              <w:t>31.0</w:t>
            </w:r>
          </w:p>
        </w:tc>
        <w:tc>
          <w:tcPr>
            <w:tcW w:w="1248" w:type="dxa"/>
            <w:shd w:val="clear" w:color="auto" w:fill="auto"/>
          </w:tcPr>
          <w:p w14:paraId="4F48F7E8" w14:textId="77777777" w:rsidR="006B75B7" w:rsidRPr="00EF5447" w:rsidRDefault="006B75B7" w:rsidP="006B75B7">
            <w:pPr>
              <w:pStyle w:val="TAC"/>
            </w:pPr>
            <w:r w:rsidRPr="00EF5447">
              <w:t>IMD2</w:t>
            </w:r>
          </w:p>
        </w:tc>
      </w:tr>
      <w:tr w:rsidR="006B75B7" w:rsidRPr="00EF5447" w14:paraId="3090395D" w14:textId="77777777" w:rsidTr="0071229C">
        <w:trPr>
          <w:trHeight w:val="22"/>
          <w:jc w:val="center"/>
        </w:trPr>
        <w:tc>
          <w:tcPr>
            <w:tcW w:w="2640" w:type="dxa"/>
            <w:tcBorders>
              <w:top w:val="nil"/>
              <w:bottom w:val="nil"/>
            </w:tcBorders>
            <w:shd w:val="clear" w:color="auto" w:fill="auto"/>
            <w:hideMark/>
          </w:tcPr>
          <w:p w14:paraId="7448CE00" w14:textId="77777777" w:rsidR="006B75B7" w:rsidRPr="00EF5447" w:rsidRDefault="006B75B7" w:rsidP="006B75B7">
            <w:pPr>
              <w:pStyle w:val="TAC"/>
            </w:pPr>
          </w:p>
        </w:tc>
        <w:tc>
          <w:tcPr>
            <w:tcW w:w="867" w:type="dxa"/>
            <w:shd w:val="clear" w:color="auto" w:fill="auto"/>
            <w:hideMark/>
          </w:tcPr>
          <w:p w14:paraId="2813CAF7" w14:textId="77777777" w:rsidR="006B75B7" w:rsidRPr="00EF5447" w:rsidRDefault="006B75B7" w:rsidP="006B75B7">
            <w:pPr>
              <w:pStyle w:val="TAC"/>
            </w:pPr>
            <w:r w:rsidRPr="00EF5447">
              <w:t>3</w:t>
            </w:r>
          </w:p>
        </w:tc>
        <w:tc>
          <w:tcPr>
            <w:tcW w:w="828" w:type="dxa"/>
            <w:shd w:val="clear" w:color="auto" w:fill="auto"/>
            <w:noWrap/>
          </w:tcPr>
          <w:p w14:paraId="1A5E2E0A" w14:textId="77777777" w:rsidR="006B75B7" w:rsidRPr="00EF5447" w:rsidRDefault="006B75B7" w:rsidP="006B75B7">
            <w:pPr>
              <w:pStyle w:val="TAC"/>
            </w:pPr>
            <w:r w:rsidRPr="00EF5447">
              <w:t>1775</w:t>
            </w:r>
          </w:p>
        </w:tc>
        <w:tc>
          <w:tcPr>
            <w:tcW w:w="746" w:type="dxa"/>
            <w:shd w:val="clear" w:color="auto" w:fill="auto"/>
            <w:noWrap/>
          </w:tcPr>
          <w:p w14:paraId="2A18F3FA" w14:textId="77777777" w:rsidR="006B75B7" w:rsidRPr="00EF5447" w:rsidRDefault="006B75B7" w:rsidP="006B75B7">
            <w:pPr>
              <w:pStyle w:val="TAC"/>
            </w:pPr>
            <w:r w:rsidRPr="00EF5447">
              <w:t>5</w:t>
            </w:r>
          </w:p>
        </w:tc>
        <w:tc>
          <w:tcPr>
            <w:tcW w:w="1582" w:type="dxa"/>
            <w:shd w:val="clear" w:color="auto" w:fill="auto"/>
            <w:noWrap/>
          </w:tcPr>
          <w:p w14:paraId="1A547618" w14:textId="77777777" w:rsidR="006B75B7" w:rsidRPr="00EF5447" w:rsidRDefault="006B75B7" w:rsidP="006B75B7">
            <w:pPr>
              <w:pStyle w:val="TAC"/>
            </w:pPr>
            <w:r w:rsidRPr="00EF5447">
              <w:t>25</w:t>
            </w:r>
          </w:p>
        </w:tc>
        <w:tc>
          <w:tcPr>
            <w:tcW w:w="1323" w:type="dxa"/>
            <w:shd w:val="clear" w:color="auto" w:fill="auto"/>
            <w:noWrap/>
          </w:tcPr>
          <w:p w14:paraId="35433A01" w14:textId="77777777" w:rsidR="006B75B7" w:rsidRPr="00EF5447" w:rsidRDefault="006B75B7" w:rsidP="006B75B7">
            <w:pPr>
              <w:pStyle w:val="TAC"/>
            </w:pPr>
            <w:r w:rsidRPr="00EF5447">
              <w:t>1870</w:t>
            </w:r>
          </w:p>
        </w:tc>
        <w:tc>
          <w:tcPr>
            <w:tcW w:w="696" w:type="dxa"/>
            <w:shd w:val="clear" w:color="auto" w:fill="auto"/>
          </w:tcPr>
          <w:p w14:paraId="6F15168C" w14:textId="77777777" w:rsidR="006B75B7" w:rsidRPr="00EF5447" w:rsidRDefault="006B75B7" w:rsidP="006B75B7">
            <w:pPr>
              <w:pStyle w:val="TAC"/>
            </w:pPr>
            <w:r w:rsidRPr="00EF5447">
              <w:t>N/A</w:t>
            </w:r>
          </w:p>
        </w:tc>
        <w:tc>
          <w:tcPr>
            <w:tcW w:w="1248" w:type="dxa"/>
            <w:shd w:val="clear" w:color="auto" w:fill="auto"/>
          </w:tcPr>
          <w:p w14:paraId="170EDF10" w14:textId="77777777" w:rsidR="006B75B7" w:rsidRPr="00EF5447" w:rsidRDefault="006B75B7" w:rsidP="006B75B7">
            <w:pPr>
              <w:pStyle w:val="TAC"/>
            </w:pPr>
            <w:r w:rsidRPr="00EF5447">
              <w:t>N/A</w:t>
            </w:r>
          </w:p>
        </w:tc>
      </w:tr>
      <w:tr w:rsidR="006B75B7" w:rsidRPr="00EF5447" w14:paraId="3DB09DAD" w14:textId="77777777" w:rsidTr="0071229C">
        <w:trPr>
          <w:trHeight w:val="22"/>
          <w:jc w:val="center"/>
        </w:trPr>
        <w:tc>
          <w:tcPr>
            <w:tcW w:w="2640" w:type="dxa"/>
            <w:tcBorders>
              <w:top w:val="nil"/>
              <w:bottom w:val="single" w:sz="4" w:space="0" w:color="auto"/>
            </w:tcBorders>
            <w:shd w:val="clear" w:color="auto" w:fill="auto"/>
          </w:tcPr>
          <w:p w14:paraId="27F56261" w14:textId="77777777" w:rsidR="006B75B7" w:rsidRPr="00EF5447" w:rsidRDefault="006B75B7" w:rsidP="006B75B7">
            <w:pPr>
              <w:pStyle w:val="TAC"/>
            </w:pPr>
          </w:p>
        </w:tc>
        <w:tc>
          <w:tcPr>
            <w:tcW w:w="867" w:type="dxa"/>
            <w:shd w:val="clear" w:color="auto" w:fill="auto"/>
          </w:tcPr>
          <w:p w14:paraId="0BCBE28E" w14:textId="77777777" w:rsidR="006B75B7" w:rsidRPr="00EF5447" w:rsidRDefault="006B75B7" w:rsidP="006B75B7">
            <w:pPr>
              <w:pStyle w:val="TAC"/>
            </w:pPr>
            <w:r w:rsidRPr="00EF5447">
              <w:t>n77</w:t>
            </w:r>
          </w:p>
        </w:tc>
        <w:tc>
          <w:tcPr>
            <w:tcW w:w="828" w:type="dxa"/>
            <w:shd w:val="clear" w:color="auto" w:fill="auto"/>
            <w:noWrap/>
          </w:tcPr>
          <w:p w14:paraId="27BF27B8" w14:textId="77777777" w:rsidR="006B75B7" w:rsidRPr="00EF5447" w:rsidRDefault="006B75B7" w:rsidP="006B75B7">
            <w:pPr>
              <w:pStyle w:val="TAC"/>
            </w:pPr>
            <w:r w:rsidRPr="00EF5447">
              <w:t>3915</w:t>
            </w:r>
          </w:p>
        </w:tc>
        <w:tc>
          <w:tcPr>
            <w:tcW w:w="746" w:type="dxa"/>
            <w:shd w:val="clear" w:color="auto" w:fill="auto"/>
            <w:noWrap/>
          </w:tcPr>
          <w:p w14:paraId="6B639848" w14:textId="77777777" w:rsidR="006B75B7" w:rsidRPr="00EF5447" w:rsidRDefault="006B75B7" w:rsidP="006B75B7">
            <w:pPr>
              <w:pStyle w:val="TAC"/>
            </w:pPr>
            <w:r w:rsidRPr="00EF5447">
              <w:t>10</w:t>
            </w:r>
          </w:p>
        </w:tc>
        <w:tc>
          <w:tcPr>
            <w:tcW w:w="1582" w:type="dxa"/>
            <w:shd w:val="clear" w:color="auto" w:fill="auto"/>
            <w:noWrap/>
          </w:tcPr>
          <w:p w14:paraId="66D5E536" w14:textId="77777777" w:rsidR="006B75B7" w:rsidRPr="00EF5447" w:rsidRDefault="006B75B7" w:rsidP="006B75B7">
            <w:pPr>
              <w:pStyle w:val="TAC"/>
            </w:pPr>
            <w:r w:rsidRPr="00EF5447">
              <w:t>50</w:t>
            </w:r>
          </w:p>
        </w:tc>
        <w:tc>
          <w:tcPr>
            <w:tcW w:w="1323" w:type="dxa"/>
            <w:shd w:val="clear" w:color="auto" w:fill="auto"/>
            <w:noWrap/>
          </w:tcPr>
          <w:p w14:paraId="36C7278D" w14:textId="77777777" w:rsidR="006B75B7" w:rsidRPr="00EF5447" w:rsidRDefault="006B75B7" w:rsidP="006B75B7">
            <w:pPr>
              <w:pStyle w:val="TAC"/>
            </w:pPr>
            <w:r w:rsidRPr="00EF5447">
              <w:t>3915</w:t>
            </w:r>
          </w:p>
        </w:tc>
        <w:tc>
          <w:tcPr>
            <w:tcW w:w="696" w:type="dxa"/>
            <w:shd w:val="clear" w:color="auto" w:fill="auto"/>
          </w:tcPr>
          <w:p w14:paraId="11452B62" w14:textId="77777777" w:rsidR="006B75B7" w:rsidRPr="00EF5447" w:rsidRDefault="006B75B7" w:rsidP="006B75B7">
            <w:pPr>
              <w:pStyle w:val="TAC"/>
            </w:pPr>
            <w:r w:rsidRPr="00EF5447">
              <w:t>N/A</w:t>
            </w:r>
          </w:p>
        </w:tc>
        <w:tc>
          <w:tcPr>
            <w:tcW w:w="1248" w:type="dxa"/>
            <w:shd w:val="clear" w:color="auto" w:fill="auto"/>
          </w:tcPr>
          <w:p w14:paraId="259E1C4E" w14:textId="77777777" w:rsidR="006B75B7" w:rsidRPr="00EF5447" w:rsidRDefault="006B75B7" w:rsidP="006B75B7">
            <w:pPr>
              <w:pStyle w:val="TAC"/>
            </w:pPr>
            <w:r w:rsidRPr="00EF5447">
              <w:t>N/A</w:t>
            </w:r>
          </w:p>
        </w:tc>
      </w:tr>
      <w:tr w:rsidR="006B75B7" w:rsidRPr="00EF5447" w14:paraId="697CFB4A" w14:textId="77777777" w:rsidTr="0071229C">
        <w:trPr>
          <w:trHeight w:val="54"/>
          <w:jc w:val="center"/>
        </w:trPr>
        <w:tc>
          <w:tcPr>
            <w:tcW w:w="2640" w:type="dxa"/>
            <w:tcBorders>
              <w:bottom w:val="nil"/>
            </w:tcBorders>
            <w:shd w:val="clear" w:color="auto" w:fill="auto"/>
          </w:tcPr>
          <w:p w14:paraId="3B9DB84F" w14:textId="77777777" w:rsidR="006B75B7" w:rsidRPr="00EF5447" w:rsidRDefault="006B75B7" w:rsidP="006B75B7">
            <w:pPr>
              <w:pStyle w:val="TAC"/>
              <w:rPr>
                <w:rFonts w:eastAsia="MS Mincho"/>
              </w:rPr>
            </w:pPr>
            <w:r w:rsidRPr="00EF5447">
              <w:rPr>
                <w:rFonts w:eastAsia="MS Mincho"/>
              </w:rPr>
              <w:lastRenderedPageBreak/>
              <w:t>DC_1A-3A_n78A</w:t>
            </w:r>
          </w:p>
          <w:p w14:paraId="2CB48CF6" w14:textId="77777777" w:rsidR="006B75B7" w:rsidRDefault="006B75B7" w:rsidP="006B75B7">
            <w:pPr>
              <w:pStyle w:val="TAC"/>
            </w:pPr>
            <w:r w:rsidRPr="00EF5447">
              <w:t>DC_1A-3C_n78A</w:t>
            </w:r>
          </w:p>
          <w:p w14:paraId="2590802D" w14:textId="77777777" w:rsidR="006B75B7" w:rsidRPr="00EF5447" w:rsidRDefault="006B75B7" w:rsidP="006B75B7">
            <w:pPr>
              <w:pStyle w:val="TAC"/>
            </w:pPr>
            <w:r w:rsidRPr="00EF5447">
              <w:rPr>
                <w:lang w:eastAsia="zh-CN"/>
              </w:rPr>
              <w:t>DC_1A-3</w:t>
            </w:r>
            <w:r>
              <w:rPr>
                <w:lang w:eastAsia="zh-CN"/>
              </w:rPr>
              <w:t>A</w:t>
            </w:r>
            <w:r w:rsidRPr="00EF5447">
              <w:rPr>
                <w:lang w:eastAsia="zh-CN"/>
              </w:rPr>
              <w:t>_n7</w:t>
            </w:r>
            <w:r>
              <w:rPr>
                <w:lang w:eastAsia="zh-CN"/>
              </w:rPr>
              <w:t>8C</w:t>
            </w:r>
          </w:p>
          <w:p w14:paraId="33920AC7" w14:textId="77777777" w:rsidR="006B75B7" w:rsidRPr="00EF5447" w:rsidRDefault="006B75B7" w:rsidP="006B75B7">
            <w:pPr>
              <w:pStyle w:val="TAC"/>
              <w:rPr>
                <w:rFonts w:eastAsia="MS Mincho"/>
              </w:rPr>
            </w:pPr>
            <w:r w:rsidRPr="00EF5447">
              <w:rPr>
                <w:rFonts w:eastAsia="MS Mincho"/>
              </w:rPr>
              <w:t>DC_1A-3A_n78(2A)</w:t>
            </w:r>
          </w:p>
          <w:p w14:paraId="04B43243" w14:textId="77777777" w:rsidR="006B75B7" w:rsidRPr="00EF5447" w:rsidRDefault="006B75B7" w:rsidP="006B75B7">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0FF8F023" w14:textId="77777777" w:rsidR="006B75B7" w:rsidRPr="00EF5447" w:rsidRDefault="006B75B7" w:rsidP="006B75B7">
            <w:pPr>
              <w:pStyle w:val="TAC"/>
            </w:pPr>
            <w:r w:rsidRPr="00EF5447">
              <w:t>1</w:t>
            </w:r>
          </w:p>
        </w:tc>
        <w:tc>
          <w:tcPr>
            <w:tcW w:w="828" w:type="dxa"/>
            <w:shd w:val="clear" w:color="auto" w:fill="auto"/>
            <w:noWrap/>
          </w:tcPr>
          <w:p w14:paraId="5C21203E" w14:textId="77777777" w:rsidR="006B75B7" w:rsidRPr="00EF5447" w:rsidRDefault="006B75B7" w:rsidP="006B75B7">
            <w:pPr>
              <w:pStyle w:val="TAC"/>
            </w:pPr>
            <w:r w:rsidRPr="00EF5447">
              <w:t>1950</w:t>
            </w:r>
          </w:p>
        </w:tc>
        <w:tc>
          <w:tcPr>
            <w:tcW w:w="746" w:type="dxa"/>
            <w:shd w:val="clear" w:color="auto" w:fill="auto"/>
            <w:noWrap/>
          </w:tcPr>
          <w:p w14:paraId="7DDEC6D5" w14:textId="77777777" w:rsidR="006B75B7" w:rsidRPr="00EF5447" w:rsidRDefault="006B75B7" w:rsidP="006B75B7">
            <w:pPr>
              <w:pStyle w:val="TAC"/>
            </w:pPr>
            <w:r w:rsidRPr="00EF5447">
              <w:t>5</w:t>
            </w:r>
          </w:p>
        </w:tc>
        <w:tc>
          <w:tcPr>
            <w:tcW w:w="1582" w:type="dxa"/>
            <w:shd w:val="clear" w:color="auto" w:fill="auto"/>
            <w:noWrap/>
          </w:tcPr>
          <w:p w14:paraId="667ED130" w14:textId="77777777" w:rsidR="006B75B7" w:rsidRPr="00EF5447" w:rsidRDefault="006B75B7" w:rsidP="006B75B7">
            <w:pPr>
              <w:pStyle w:val="TAC"/>
            </w:pPr>
            <w:r w:rsidRPr="00EF5447">
              <w:t>25</w:t>
            </w:r>
          </w:p>
        </w:tc>
        <w:tc>
          <w:tcPr>
            <w:tcW w:w="1323" w:type="dxa"/>
            <w:shd w:val="clear" w:color="auto" w:fill="auto"/>
            <w:noWrap/>
          </w:tcPr>
          <w:p w14:paraId="2A2C095D" w14:textId="77777777" w:rsidR="006B75B7" w:rsidRPr="00EF5447" w:rsidRDefault="006B75B7" w:rsidP="006B75B7">
            <w:pPr>
              <w:pStyle w:val="TAC"/>
            </w:pPr>
            <w:r w:rsidRPr="00EF5447">
              <w:t>2140</w:t>
            </w:r>
          </w:p>
        </w:tc>
        <w:tc>
          <w:tcPr>
            <w:tcW w:w="696" w:type="dxa"/>
            <w:shd w:val="clear" w:color="auto" w:fill="auto"/>
          </w:tcPr>
          <w:p w14:paraId="766FEFFA" w14:textId="77777777" w:rsidR="006B75B7" w:rsidRPr="00EF5447" w:rsidRDefault="006B75B7" w:rsidP="006B75B7">
            <w:pPr>
              <w:pStyle w:val="TAC"/>
            </w:pPr>
            <w:r w:rsidRPr="00EF5447">
              <w:t>N/A</w:t>
            </w:r>
          </w:p>
        </w:tc>
        <w:tc>
          <w:tcPr>
            <w:tcW w:w="1248" w:type="dxa"/>
          </w:tcPr>
          <w:p w14:paraId="3F5636B1" w14:textId="77777777" w:rsidR="006B75B7" w:rsidRPr="00EF5447" w:rsidRDefault="006B75B7" w:rsidP="006B75B7">
            <w:pPr>
              <w:pStyle w:val="TAC"/>
            </w:pPr>
            <w:r w:rsidRPr="00EF5447">
              <w:t>N/A</w:t>
            </w:r>
          </w:p>
        </w:tc>
      </w:tr>
      <w:tr w:rsidR="006B75B7" w:rsidRPr="00EF5447" w14:paraId="1A0F1237" w14:textId="77777777" w:rsidTr="0071229C">
        <w:trPr>
          <w:trHeight w:val="54"/>
          <w:jc w:val="center"/>
        </w:trPr>
        <w:tc>
          <w:tcPr>
            <w:tcW w:w="2640" w:type="dxa"/>
            <w:tcBorders>
              <w:top w:val="nil"/>
              <w:bottom w:val="nil"/>
            </w:tcBorders>
            <w:shd w:val="clear" w:color="auto" w:fill="auto"/>
          </w:tcPr>
          <w:p w14:paraId="7AC141A9" w14:textId="77777777" w:rsidR="006B75B7" w:rsidRPr="00EF5447" w:rsidRDefault="006B75B7" w:rsidP="006B75B7">
            <w:pPr>
              <w:pStyle w:val="TAC"/>
              <w:rPr>
                <w:rFonts w:eastAsia="MS Mincho"/>
              </w:rPr>
            </w:pPr>
          </w:p>
        </w:tc>
        <w:tc>
          <w:tcPr>
            <w:tcW w:w="867" w:type="dxa"/>
            <w:shd w:val="clear" w:color="auto" w:fill="auto"/>
          </w:tcPr>
          <w:p w14:paraId="6300F34B" w14:textId="77777777" w:rsidR="006B75B7" w:rsidRPr="00EF5447" w:rsidRDefault="006B75B7" w:rsidP="006B75B7">
            <w:pPr>
              <w:pStyle w:val="TAC"/>
            </w:pPr>
            <w:r w:rsidRPr="00EF5447">
              <w:t>3</w:t>
            </w:r>
          </w:p>
        </w:tc>
        <w:tc>
          <w:tcPr>
            <w:tcW w:w="828" w:type="dxa"/>
            <w:shd w:val="clear" w:color="auto" w:fill="auto"/>
            <w:noWrap/>
          </w:tcPr>
          <w:p w14:paraId="36826AAD" w14:textId="77777777" w:rsidR="006B75B7" w:rsidRPr="00EF5447" w:rsidRDefault="006B75B7" w:rsidP="006B75B7">
            <w:pPr>
              <w:pStyle w:val="TAC"/>
            </w:pPr>
            <w:r w:rsidRPr="00EF5447">
              <w:t>1712.5</w:t>
            </w:r>
          </w:p>
        </w:tc>
        <w:tc>
          <w:tcPr>
            <w:tcW w:w="746" w:type="dxa"/>
            <w:shd w:val="clear" w:color="auto" w:fill="auto"/>
            <w:noWrap/>
          </w:tcPr>
          <w:p w14:paraId="44432DF0" w14:textId="77777777" w:rsidR="006B75B7" w:rsidRPr="00EF5447" w:rsidRDefault="006B75B7" w:rsidP="006B75B7">
            <w:pPr>
              <w:pStyle w:val="TAC"/>
            </w:pPr>
            <w:r w:rsidRPr="00EF5447">
              <w:t>5</w:t>
            </w:r>
          </w:p>
        </w:tc>
        <w:tc>
          <w:tcPr>
            <w:tcW w:w="1582" w:type="dxa"/>
            <w:shd w:val="clear" w:color="auto" w:fill="auto"/>
            <w:noWrap/>
          </w:tcPr>
          <w:p w14:paraId="604627C7" w14:textId="77777777" w:rsidR="006B75B7" w:rsidRPr="00EF5447" w:rsidRDefault="006B75B7" w:rsidP="006B75B7">
            <w:pPr>
              <w:pStyle w:val="TAC"/>
            </w:pPr>
            <w:r w:rsidRPr="00EF5447">
              <w:t>25</w:t>
            </w:r>
          </w:p>
        </w:tc>
        <w:tc>
          <w:tcPr>
            <w:tcW w:w="1323" w:type="dxa"/>
            <w:shd w:val="clear" w:color="auto" w:fill="auto"/>
            <w:noWrap/>
          </w:tcPr>
          <w:p w14:paraId="7E70E417" w14:textId="77777777" w:rsidR="006B75B7" w:rsidRPr="00EF5447" w:rsidRDefault="006B75B7" w:rsidP="006B75B7">
            <w:pPr>
              <w:pStyle w:val="TAC"/>
            </w:pPr>
            <w:r w:rsidRPr="00EF5447">
              <w:t>1807.5</w:t>
            </w:r>
          </w:p>
        </w:tc>
        <w:tc>
          <w:tcPr>
            <w:tcW w:w="696" w:type="dxa"/>
            <w:shd w:val="clear" w:color="auto" w:fill="auto"/>
          </w:tcPr>
          <w:p w14:paraId="4BEB4EA6" w14:textId="77777777" w:rsidR="006B75B7" w:rsidRPr="00EF5447" w:rsidRDefault="006B75B7" w:rsidP="006B75B7">
            <w:pPr>
              <w:pStyle w:val="TAC"/>
            </w:pPr>
            <w:r w:rsidRPr="00EF5447">
              <w:t>31.2</w:t>
            </w:r>
          </w:p>
        </w:tc>
        <w:tc>
          <w:tcPr>
            <w:tcW w:w="1248" w:type="dxa"/>
          </w:tcPr>
          <w:p w14:paraId="1D351FBB" w14:textId="77777777" w:rsidR="006B75B7" w:rsidRPr="00EF5447" w:rsidRDefault="006B75B7" w:rsidP="006B75B7">
            <w:pPr>
              <w:pStyle w:val="TAC"/>
              <w:rPr>
                <w:rFonts w:eastAsia="MS Mincho"/>
              </w:rPr>
            </w:pPr>
            <w:r w:rsidRPr="00EF5447">
              <w:rPr>
                <w:rFonts w:eastAsia="MS Mincho"/>
              </w:rPr>
              <w:t>IMD2</w:t>
            </w:r>
          </w:p>
        </w:tc>
      </w:tr>
      <w:tr w:rsidR="006B75B7" w:rsidRPr="00EF5447" w14:paraId="1BDCD2AA" w14:textId="77777777" w:rsidTr="0071229C">
        <w:trPr>
          <w:trHeight w:val="22"/>
          <w:jc w:val="center"/>
        </w:trPr>
        <w:tc>
          <w:tcPr>
            <w:tcW w:w="2640" w:type="dxa"/>
            <w:tcBorders>
              <w:top w:val="nil"/>
              <w:bottom w:val="nil"/>
            </w:tcBorders>
            <w:shd w:val="clear" w:color="auto" w:fill="auto"/>
          </w:tcPr>
          <w:p w14:paraId="4F3A942F" w14:textId="77777777" w:rsidR="006B75B7" w:rsidRPr="00EF5447" w:rsidRDefault="006B75B7" w:rsidP="006B75B7">
            <w:pPr>
              <w:pStyle w:val="TAC"/>
            </w:pPr>
          </w:p>
        </w:tc>
        <w:tc>
          <w:tcPr>
            <w:tcW w:w="867" w:type="dxa"/>
            <w:shd w:val="clear" w:color="auto" w:fill="auto"/>
          </w:tcPr>
          <w:p w14:paraId="15539E80" w14:textId="77777777" w:rsidR="006B75B7" w:rsidRPr="00EF5447" w:rsidRDefault="006B75B7" w:rsidP="006B75B7">
            <w:pPr>
              <w:pStyle w:val="TAC"/>
            </w:pPr>
            <w:r w:rsidRPr="00EF5447">
              <w:t>n78</w:t>
            </w:r>
          </w:p>
        </w:tc>
        <w:tc>
          <w:tcPr>
            <w:tcW w:w="828" w:type="dxa"/>
            <w:shd w:val="clear" w:color="auto" w:fill="auto"/>
            <w:noWrap/>
          </w:tcPr>
          <w:p w14:paraId="43F45CA8" w14:textId="77777777" w:rsidR="006B75B7" w:rsidRPr="00EF5447" w:rsidRDefault="006B75B7" w:rsidP="006B75B7">
            <w:pPr>
              <w:pStyle w:val="TAC"/>
            </w:pPr>
            <w:r w:rsidRPr="00EF5447">
              <w:t>3757.5</w:t>
            </w:r>
          </w:p>
        </w:tc>
        <w:tc>
          <w:tcPr>
            <w:tcW w:w="746" w:type="dxa"/>
            <w:shd w:val="clear" w:color="auto" w:fill="auto"/>
            <w:noWrap/>
          </w:tcPr>
          <w:p w14:paraId="10936FCD" w14:textId="77777777" w:rsidR="006B75B7" w:rsidRPr="00EF5447" w:rsidRDefault="006B75B7" w:rsidP="006B75B7">
            <w:pPr>
              <w:pStyle w:val="TAC"/>
            </w:pPr>
            <w:r w:rsidRPr="00EF5447">
              <w:t>10</w:t>
            </w:r>
          </w:p>
        </w:tc>
        <w:tc>
          <w:tcPr>
            <w:tcW w:w="1582" w:type="dxa"/>
            <w:shd w:val="clear" w:color="auto" w:fill="auto"/>
            <w:noWrap/>
          </w:tcPr>
          <w:p w14:paraId="0334CBFD" w14:textId="77777777" w:rsidR="006B75B7" w:rsidRPr="00EF5447" w:rsidRDefault="006B75B7" w:rsidP="006B75B7">
            <w:pPr>
              <w:pStyle w:val="TAC"/>
            </w:pPr>
            <w:r w:rsidRPr="00EF5447">
              <w:t>50</w:t>
            </w:r>
          </w:p>
        </w:tc>
        <w:tc>
          <w:tcPr>
            <w:tcW w:w="1323" w:type="dxa"/>
            <w:shd w:val="clear" w:color="auto" w:fill="auto"/>
            <w:noWrap/>
          </w:tcPr>
          <w:p w14:paraId="1B826B73" w14:textId="77777777" w:rsidR="006B75B7" w:rsidRPr="00EF5447" w:rsidRDefault="006B75B7" w:rsidP="006B75B7">
            <w:pPr>
              <w:pStyle w:val="TAC"/>
            </w:pPr>
            <w:r w:rsidRPr="00EF5447">
              <w:t>3757.5</w:t>
            </w:r>
          </w:p>
        </w:tc>
        <w:tc>
          <w:tcPr>
            <w:tcW w:w="696" w:type="dxa"/>
            <w:shd w:val="clear" w:color="auto" w:fill="auto"/>
          </w:tcPr>
          <w:p w14:paraId="7560D9A4" w14:textId="77777777" w:rsidR="006B75B7" w:rsidRPr="00EF5447" w:rsidRDefault="006B75B7" w:rsidP="006B75B7">
            <w:pPr>
              <w:pStyle w:val="TAC"/>
            </w:pPr>
            <w:r w:rsidRPr="00EF5447">
              <w:t>N/A</w:t>
            </w:r>
          </w:p>
        </w:tc>
        <w:tc>
          <w:tcPr>
            <w:tcW w:w="1248" w:type="dxa"/>
          </w:tcPr>
          <w:p w14:paraId="1F8A68A2" w14:textId="77777777" w:rsidR="006B75B7" w:rsidRPr="00EF5447" w:rsidRDefault="006B75B7" w:rsidP="006B75B7">
            <w:pPr>
              <w:pStyle w:val="TAC"/>
            </w:pPr>
            <w:r w:rsidRPr="00EF5447">
              <w:t>N/A</w:t>
            </w:r>
          </w:p>
        </w:tc>
      </w:tr>
      <w:tr w:rsidR="006B75B7" w:rsidRPr="00EF5447" w14:paraId="77313403" w14:textId="77777777" w:rsidTr="0071229C">
        <w:trPr>
          <w:trHeight w:val="22"/>
          <w:jc w:val="center"/>
        </w:trPr>
        <w:tc>
          <w:tcPr>
            <w:tcW w:w="2640" w:type="dxa"/>
            <w:tcBorders>
              <w:top w:val="nil"/>
              <w:bottom w:val="nil"/>
            </w:tcBorders>
            <w:shd w:val="clear" w:color="auto" w:fill="auto"/>
          </w:tcPr>
          <w:p w14:paraId="018A8600" w14:textId="77777777" w:rsidR="006B75B7" w:rsidRPr="00EF5447" w:rsidRDefault="006B75B7" w:rsidP="006B75B7">
            <w:pPr>
              <w:pStyle w:val="TAC"/>
            </w:pPr>
          </w:p>
        </w:tc>
        <w:tc>
          <w:tcPr>
            <w:tcW w:w="867" w:type="dxa"/>
            <w:shd w:val="clear" w:color="auto" w:fill="auto"/>
          </w:tcPr>
          <w:p w14:paraId="3A4350FE" w14:textId="77777777" w:rsidR="006B75B7" w:rsidRPr="00EF5447" w:rsidRDefault="006B75B7" w:rsidP="006B75B7">
            <w:pPr>
              <w:pStyle w:val="TAC"/>
            </w:pPr>
            <w:r w:rsidRPr="00EF5447">
              <w:t>1</w:t>
            </w:r>
          </w:p>
        </w:tc>
        <w:tc>
          <w:tcPr>
            <w:tcW w:w="828" w:type="dxa"/>
            <w:shd w:val="clear" w:color="auto" w:fill="auto"/>
            <w:noWrap/>
          </w:tcPr>
          <w:p w14:paraId="4386F372" w14:textId="77777777" w:rsidR="006B75B7" w:rsidRPr="00EF5447" w:rsidRDefault="006B75B7" w:rsidP="006B75B7">
            <w:pPr>
              <w:pStyle w:val="TAC"/>
            </w:pPr>
            <w:r w:rsidRPr="00EF5447">
              <w:t>1935</w:t>
            </w:r>
          </w:p>
        </w:tc>
        <w:tc>
          <w:tcPr>
            <w:tcW w:w="746" w:type="dxa"/>
            <w:shd w:val="clear" w:color="auto" w:fill="auto"/>
            <w:noWrap/>
          </w:tcPr>
          <w:p w14:paraId="2B36332F" w14:textId="77777777" w:rsidR="006B75B7" w:rsidRPr="00EF5447" w:rsidRDefault="006B75B7" w:rsidP="006B75B7">
            <w:pPr>
              <w:pStyle w:val="TAC"/>
            </w:pPr>
            <w:r w:rsidRPr="00EF5447">
              <w:t>5</w:t>
            </w:r>
          </w:p>
        </w:tc>
        <w:tc>
          <w:tcPr>
            <w:tcW w:w="1582" w:type="dxa"/>
            <w:shd w:val="clear" w:color="auto" w:fill="auto"/>
            <w:noWrap/>
          </w:tcPr>
          <w:p w14:paraId="59565296" w14:textId="77777777" w:rsidR="006B75B7" w:rsidRPr="00EF5447" w:rsidRDefault="006B75B7" w:rsidP="006B75B7">
            <w:pPr>
              <w:pStyle w:val="TAC"/>
            </w:pPr>
            <w:r w:rsidRPr="00EF5447">
              <w:t>25</w:t>
            </w:r>
          </w:p>
        </w:tc>
        <w:tc>
          <w:tcPr>
            <w:tcW w:w="1323" w:type="dxa"/>
            <w:shd w:val="clear" w:color="auto" w:fill="auto"/>
            <w:noWrap/>
          </w:tcPr>
          <w:p w14:paraId="5FAB2D64" w14:textId="77777777" w:rsidR="006B75B7" w:rsidRPr="00EF5447" w:rsidRDefault="006B75B7" w:rsidP="006B75B7">
            <w:pPr>
              <w:pStyle w:val="TAC"/>
            </w:pPr>
            <w:r w:rsidRPr="00EF5447">
              <w:t>2125</w:t>
            </w:r>
          </w:p>
        </w:tc>
        <w:tc>
          <w:tcPr>
            <w:tcW w:w="696" w:type="dxa"/>
            <w:shd w:val="clear" w:color="auto" w:fill="auto"/>
          </w:tcPr>
          <w:p w14:paraId="44F93A8E" w14:textId="77777777" w:rsidR="006B75B7" w:rsidRPr="00EF5447" w:rsidRDefault="006B75B7" w:rsidP="006B75B7">
            <w:pPr>
              <w:pStyle w:val="TAC"/>
            </w:pPr>
            <w:r w:rsidRPr="00EF5447">
              <w:t>2.8</w:t>
            </w:r>
          </w:p>
        </w:tc>
        <w:tc>
          <w:tcPr>
            <w:tcW w:w="1248" w:type="dxa"/>
          </w:tcPr>
          <w:p w14:paraId="284842A3" w14:textId="77777777" w:rsidR="006B75B7" w:rsidRPr="00EF5447" w:rsidRDefault="006B75B7" w:rsidP="006B75B7">
            <w:pPr>
              <w:pStyle w:val="TAC"/>
              <w:rPr>
                <w:rFonts w:eastAsia="MS Mincho"/>
              </w:rPr>
            </w:pPr>
            <w:r w:rsidRPr="00EF5447">
              <w:rPr>
                <w:rFonts w:eastAsia="MS Mincho"/>
              </w:rPr>
              <w:t>IMD5</w:t>
            </w:r>
          </w:p>
        </w:tc>
      </w:tr>
      <w:tr w:rsidR="006B75B7" w:rsidRPr="00EF5447" w14:paraId="62C6D7AE" w14:textId="77777777" w:rsidTr="0071229C">
        <w:trPr>
          <w:trHeight w:val="22"/>
          <w:jc w:val="center"/>
        </w:trPr>
        <w:tc>
          <w:tcPr>
            <w:tcW w:w="2640" w:type="dxa"/>
            <w:tcBorders>
              <w:top w:val="nil"/>
              <w:bottom w:val="nil"/>
            </w:tcBorders>
            <w:shd w:val="clear" w:color="auto" w:fill="auto"/>
          </w:tcPr>
          <w:p w14:paraId="35A55E43" w14:textId="77777777" w:rsidR="006B75B7" w:rsidRPr="00EF5447" w:rsidRDefault="006B75B7" w:rsidP="006B75B7">
            <w:pPr>
              <w:pStyle w:val="TAC"/>
            </w:pPr>
          </w:p>
        </w:tc>
        <w:tc>
          <w:tcPr>
            <w:tcW w:w="867" w:type="dxa"/>
            <w:shd w:val="clear" w:color="auto" w:fill="auto"/>
          </w:tcPr>
          <w:p w14:paraId="241DFDE5" w14:textId="77777777" w:rsidR="006B75B7" w:rsidRPr="00EF5447" w:rsidRDefault="006B75B7" w:rsidP="006B75B7">
            <w:pPr>
              <w:pStyle w:val="TAC"/>
            </w:pPr>
            <w:r w:rsidRPr="00EF5447">
              <w:t>3</w:t>
            </w:r>
          </w:p>
        </w:tc>
        <w:tc>
          <w:tcPr>
            <w:tcW w:w="828" w:type="dxa"/>
            <w:shd w:val="clear" w:color="auto" w:fill="auto"/>
            <w:noWrap/>
          </w:tcPr>
          <w:p w14:paraId="2DA1ED98" w14:textId="77777777" w:rsidR="006B75B7" w:rsidRPr="00EF5447" w:rsidRDefault="006B75B7" w:rsidP="006B75B7">
            <w:pPr>
              <w:pStyle w:val="TAC"/>
            </w:pPr>
            <w:r w:rsidRPr="00EF5447">
              <w:t>1775</w:t>
            </w:r>
          </w:p>
        </w:tc>
        <w:tc>
          <w:tcPr>
            <w:tcW w:w="746" w:type="dxa"/>
            <w:shd w:val="clear" w:color="auto" w:fill="auto"/>
            <w:noWrap/>
          </w:tcPr>
          <w:p w14:paraId="3824AAEC" w14:textId="77777777" w:rsidR="006B75B7" w:rsidRPr="00EF5447" w:rsidRDefault="006B75B7" w:rsidP="006B75B7">
            <w:pPr>
              <w:pStyle w:val="TAC"/>
            </w:pPr>
            <w:r w:rsidRPr="00EF5447">
              <w:t>5</w:t>
            </w:r>
          </w:p>
        </w:tc>
        <w:tc>
          <w:tcPr>
            <w:tcW w:w="1582" w:type="dxa"/>
            <w:shd w:val="clear" w:color="auto" w:fill="auto"/>
            <w:noWrap/>
          </w:tcPr>
          <w:p w14:paraId="71BDFD3E" w14:textId="77777777" w:rsidR="006B75B7" w:rsidRPr="00EF5447" w:rsidRDefault="006B75B7" w:rsidP="006B75B7">
            <w:pPr>
              <w:pStyle w:val="TAC"/>
            </w:pPr>
            <w:r w:rsidRPr="00EF5447">
              <w:t>25</w:t>
            </w:r>
          </w:p>
        </w:tc>
        <w:tc>
          <w:tcPr>
            <w:tcW w:w="1323" w:type="dxa"/>
            <w:shd w:val="clear" w:color="auto" w:fill="auto"/>
            <w:noWrap/>
          </w:tcPr>
          <w:p w14:paraId="20A927BD" w14:textId="77777777" w:rsidR="006B75B7" w:rsidRPr="00EF5447" w:rsidRDefault="006B75B7" w:rsidP="006B75B7">
            <w:pPr>
              <w:pStyle w:val="TAC"/>
            </w:pPr>
            <w:r w:rsidRPr="00EF5447">
              <w:t>1870</w:t>
            </w:r>
          </w:p>
        </w:tc>
        <w:tc>
          <w:tcPr>
            <w:tcW w:w="696" w:type="dxa"/>
            <w:shd w:val="clear" w:color="auto" w:fill="auto"/>
          </w:tcPr>
          <w:p w14:paraId="14664D03" w14:textId="77777777" w:rsidR="006B75B7" w:rsidRPr="00EF5447" w:rsidRDefault="006B75B7" w:rsidP="006B75B7">
            <w:pPr>
              <w:pStyle w:val="TAC"/>
            </w:pPr>
            <w:r w:rsidRPr="00EF5447">
              <w:t>N/A</w:t>
            </w:r>
          </w:p>
        </w:tc>
        <w:tc>
          <w:tcPr>
            <w:tcW w:w="1248" w:type="dxa"/>
          </w:tcPr>
          <w:p w14:paraId="33A52D47" w14:textId="77777777" w:rsidR="006B75B7" w:rsidRPr="00EF5447" w:rsidRDefault="006B75B7" w:rsidP="006B75B7">
            <w:pPr>
              <w:pStyle w:val="TAC"/>
            </w:pPr>
            <w:r w:rsidRPr="00EF5447">
              <w:t>N/A</w:t>
            </w:r>
          </w:p>
        </w:tc>
      </w:tr>
      <w:tr w:rsidR="006B75B7" w:rsidRPr="00EF5447" w14:paraId="40961E19" w14:textId="77777777" w:rsidTr="0071229C">
        <w:trPr>
          <w:trHeight w:val="22"/>
          <w:jc w:val="center"/>
        </w:trPr>
        <w:tc>
          <w:tcPr>
            <w:tcW w:w="2640" w:type="dxa"/>
            <w:tcBorders>
              <w:top w:val="nil"/>
              <w:bottom w:val="single" w:sz="4" w:space="0" w:color="auto"/>
            </w:tcBorders>
            <w:shd w:val="clear" w:color="auto" w:fill="auto"/>
          </w:tcPr>
          <w:p w14:paraId="014D14B8" w14:textId="77777777" w:rsidR="006B75B7" w:rsidRPr="00EF5447" w:rsidRDefault="006B75B7" w:rsidP="006B75B7">
            <w:pPr>
              <w:pStyle w:val="TAC"/>
            </w:pPr>
          </w:p>
        </w:tc>
        <w:tc>
          <w:tcPr>
            <w:tcW w:w="867" w:type="dxa"/>
            <w:tcBorders>
              <w:bottom w:val="single" w:sz="4" w:space="0" w:color="auto"/>
            </w:tcBorders>
            <w:shd w:val="clear" w:color="auto" w:fill="auto"/>
          </w:tcPr>
          <w:p w14:paraId="0520768B" w14:textId="77777777" w:rsidR="006B75B7" w:rsidRPr="00EF5447" w:rsidRDefault="006B75B7" w:rsidP="006B75B7">
            <w:pPr>
              <w:pStyle w:val="TAC"/>
            </w:pPr>
            <w:r w:rsidRPr="00EF5447">
              <w:t>n78</w:t>
            </w:r>
          </w:p>
        </w:tc>
        <w:tc>
          <w:tcPr>
            <w:tcW w:w="828" w:type="dxa"/>
            <w:tcBorders>
              <w:bottom w:val="single" w:sz="4" w:space="0" w:color="auto"/>
            </w:tcBorders>
            <w:shd w:val="clear" w:color="auto" w:fill="auto"/>
            <w:noWrap/>
          </w:tcPr>
          <w:p w14:paraId="49705F9B" w14:textId="77777777" w:rsidR="006B75B7" w:rsidRPr="00EF5447" w:rsidRDefault="006B75B7" w:rsidP="006B75B7">
            <w:pPr>
              <w:pStyle w:val="TAC"/>
            </w:pPr>
            <w:r w:rsidRPr="00EF5447">
              <w:t>3725</w:t>
            </w:r>
          </w:p>
        </w:tc>
        <w:tc>
          <w:tcPr>
            <w:tcW w:w="746" w:type="dxa"/>
            <w:tcBorders>
              <w:bottom w:val="single" w:sz="4" w:space="0" w:color="auto"/>
            </w:tcBorders>
            <w:shd w:val="clear" w:color="auto" w:fill="auto"/>
            <w:noWrap/>
          </w:tcPr>
          <w:p w14:paraId="7710899E" w14:textId="77777777" w:rsidR="006B75B7" w:rsidRPr="00EF5447" w:rsidRDefault="006B75B7" w:rsidP="006B75B7">
            <w:pPr>
              <w:pStyle w:val="TAC"/>
            </w:pPr>
            <w:r w:rsidRPr="00EF5447">
              <w:t>10</w:t>
            </w:r>
          </w:p>
        </w:tc>
        <w:tc>
          <w:tcPr>
            <w:tcW w:w="1582" w:type="dxa"/>
            <w:tcBorders>
              <w:bottom w:val="single" w:sz="4" w:space="0" w:color="auto"/>
            </w:tcBorders>
            <w:shd w:val="clear" w:color="auto" w:fill="auto"/>
            <w:noWrap/>
          </w:tcPr>
          <w:p w14:paraId="507C57DA" w14:textId="77777777" w:rsidR="006B75B7" w:rsidRPr="00EF5447" w:rsidRDefault="006B75B7" w:rsidP="006B75B7">
            <w:pPr>
              <w:pStyle w:val="TAC"/>
            </w:pPr>
            <w:r w:rsidRPr="00EF5447">
              <w:t>50</w:t>
            </w:r>
          </w:p>
        </w:tc>
        <w:tc>
          <w:tcPr>
            <w:tcW w:w="1323" w:type="dxa"/>
            <w:tcBorders>
              <w:bottom w:val="single" w:sz="4" w:space="0" w:color="auto"/>
            </w:tcBorders>
            <w:shd w:val="clear" w:color="auto" w:fill="auto"/>
            <w:noWrap/>
          </w:tcPr>
          <w:p w14:paraId="4D431DF0" w14:textId="77777777" w:rsidR="006B75B7" w:rsidRPr="00EF5447" w:rsidRDefault="006B75B7" w:rsidP="006B75B7">
            <w:pPr>
              <w:pStyle w:val="TAC"/>
            </w:pPr>
            <w:r w:rsidRPr="00EF5447">
              <w:t>3725</w:t>
            </w:r>
          </w:p>
        </w:tc>
        <w:tc>
          <w:tcPr>
            <w:tcW w:w="696" w:type="dxa"/>
            <w:tcBorders>
              <w:bottom w:val="single" w:sz="4" w:space="0" w:color="auto"/>
            </w:tcBorders>
            <w:shd w:val="clear" w:color="auto" w:fill="auto"/>
          </w:tcPr>
          <w:p w14:paraId="22E04E91" w14:textId="77777777" w:rsidR="006B75B7" w:rsidRPr="00EF5447" w:rsidRDefault="006B75B7" w:rsidP="006B75B7">
            <w:pPr>
              <w:pStyle w:val="TAC"/>
            </w:pPr>
            <w:r w:rsidRPr="00EF5447">
              <w:t>N/A</w:t>
            </w:r>
          </w:p>
        </w:tc>
        <w:tc>
          <w:tcPr>
            <w:tcW w:w="1248" w:type="dxa"/>
            <w:tcBorders>
              <w:bottom w:val="single" w:sz="4" w:space="0" w:color="auto"/>
            </w:tcBorders>
          </w:tcPr>
          <w:p w14:paraId="1232C401" w14:textId="77777777" w:rsidR="006B75B7" w:rsidRPr="00EF5447" w:rsidRDefault="006B75B7" w:rsidP="006B75B7">
            <w:pPr>
              <w:pStyle w:val="TAC"/>
            </w:pPr>
            <w:r w:rsidRPr="00EF5447">
              <w:t>N/A</w:t>
            </w:r>
          </w:p>
        </w:tc>
      </w:tr>
      <w:tr w:rsidR="006B75B7" w:rsidRPr="00EF5447" w14:paraId="6C807F5A" w14:textId="77777777" w:rsidTr="0071229C">
        <w:trPr>
          <w:trHeight w:val="22"/>
          <w:jc w:val="center"/>
        </w:trPr>
        <w:tc>
          <w:tcPr>
            <w:tcW w:w="2640" w:type="dxa"/>
            <w:tcBorders>
              <w:top w:val="single" w:sz="4" w:space="0" w:color="auto"/>
              <w:bottom w:val="nil"/>
            </w:tcBorders>
            <w:shd w:val="clear" w:color="auto" w:fill="auto"/>
          </w:tcPr>
          <w:p w14:paraId="5A0D86B6" w14:textId="77777777" w:rsidR="006B75B7" w:rsidRPr="00EF5447" w:rsidRDefault="006B75B7" w:rsidP="006B75B7">
            <w:pPr>
              <w:pStyle w:val="TAC"/>
            </w:pPr>
            <w:r w:rsidRPr="00EF5447">
              <w:t>DC_1A_n3A-n77A</w:t>
            </w:r>
          </w:p>
          <w:p w14:paraId="53F5E7F5" w14:textId="77777777" w:rsidR="006B75B7" w:rsidRPr="00EF5447" w:rsidRDefault="006B75B7" w:rsidP="006B75B7">
            <w:pPr>
              <w:pStyle w:val="TAC"/>
            </w:pPr>
            <w:r>
              <w:t>DC_1A_</w:t>
            </w:r>
            <w:r w:rsidRPr="00EF5447">
              <w:t>n3A-n77(2A)</w:t>
            </w:r>
          </w:p>
        </w:tc>
        <w:tc>
          <w:tcPr>
            <w:tcW w:w="867" w:type="dxa"/>
            <w:tcBorders>
              <w:bottom w:val="single" w:sz="4" w:space="0" w:color="auto"/>
            </w:tcBorders>
            <w:shd w:val="clear" w:color="auto" w:fill="auto"/>
          </w:tcPr>
          <w:p w14:paraId="1BD074CD" w14:textId="77777777" w:rsidR="006B75B7" w:rsidRPr="00EF5447" w:rsidRDefault="006B75B7" w:rsidP="006B75B7">
            <w:pPr>
              <w:pStyle w:val="TAC"/>
            </w:pPr>
            <w:r w:rsidRPr="00EF5447">
              <w:rPr>
                <w:rFonts w:cs="Arial"/>
                <w:szCs w:val="18"/>
              </w:rPr>
              <w:t>1</w:t>
            </w:r>
          </w:p>
        </w:tc>
        <w:tc>
          <w:tcPr>
            <w:tcW w:w="828" w:type="dxa"/>
            <w:tcBorders>
              <w:bottom w:val="single" w:sz="4" w:space="0" w:color="auto"/>
            </w:tcBorders>
            <w:shd w:val="clear" w:color="auto" w:fill="auto"/>
            <w:noWrap/>
          </w:tcPr>
          <w:p w14:paraId="271DAB4D" w14:textId="77777777" w:rsidR="006B75B7" w:rsidRPr="00EF5447" w:rsidRDefault="006B75B7" w:rsidP="006B75B7">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38415FBF" w14:textId="77777777" w:rsidR="006B75B7" w:rsidRPr="00EF5447" w:rsidRDefault="006B75B7" w:rsidP="006B75B7">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3F02F3C2" w14:textId="77777777" w:rsidR="006B75B7" w:rsidRPr="00EF5447" w:rsidRDefault="006B75B7" w:rsidP="006B75B7">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6F4E3D5A" w14:textId="77777777" w:rsidR="006B75B7" w:rsidRPr="00EF5447" w:rsidRDefault="006B75B7" w:rsidP="006B75B7">
            <w:pPr>
              <w:pStyle w:val="TAC"/>
            </w:pPr>
            <w:r w:rsidRPr="00EF5447">
              <w:rPr>
                <w:rFonts w:cs="Arial"/>
                <w:szCs w:val="18"/>
                <w:lang w:eastAsia="ko-KR"/>
              </w:rPr>
              <w:t>2140</w:t>
            </w:r>
          </w:p>
        </w:tc>
        <w:tc>
          <w:tcPr>
            <w:tcW w:w="696" w:type="dxa"/>
            <w:tcBorders>
              <w:bottom w:val="single" w:sz="4" w:space="0" w:color="auto"/>
            </w:tcBorders>
            <w:shd w:val="clear" w:color="auto" w:fill="auto"/>
          </w:tcPr>
          <w:p w14:paraId="2794AAC5" w14:textId="77777777" w:rsidR="006B75B7" w:rsidRPr="00EF5447" w:rsidRDefault="006B75B7" w:rsidP="006B75B7">
            <w:pPr>
              <w:pStyle w:val="TAC"/>
            </w:pPr>
            <w:r w:rsidRPr="00EF5447">
              <w:rPr>
                <w:rFonts w:cs="Arial"/>
                <w:szCs w:val="18"/>
              </w:rPr>
              <w:t>N/A</w:t>
            </w:r>
          </w:p>
        </w:tc>
        <w:tc>
          <w:tcPr>
            <w:tcW w:w="1248" w:type="dxa"/>
            <w:tcBorders>
              <w:bottom w:val="single" w:sz="4" w:space="0" w:color="auto"/>
            </w:tcBorders>
          </w:tcPr>
          <w:p w14:paraId="0D6811D3" w14:textId="77777777" w:rsidR="006B75B7" w:rsidRPr="00EF5447" w:rsidRDefault="006B75B7" w:rsidP="006B75B7">
            <w:pPr>
              <w:pStyle w:val="TAC"/>
            </w:pPr>
            <w:r w:rsidRPr="00EF5447">
              <w:rPr>
                <w:rFonts w:cs="Arial"/>
                <w:szCs w:val="18"/>
              </w:rPr>
              <w:t>N/A</w:t>
            </w:r>
          </w:p>
        </w:tc>
      </w:tr>
      <w:tr w:rsidR="006B75B7" w:rsidRPr="00EF5447" w14:paraId="59C4725C" w14:textId="77777777" w:rsidTr="0071229C">
        <w:trPr>
          <w:trHeight w:val="22"/>
          <w:jc w:val="center"/>
        </w:trPr>
        <w:tc>
          <w:tcPr>
            <w:tcW w:w="2640" w:type="dxa"/>
            <w:tcBorders>
              <w:top w:val="nil"/>
              <w:bottom w:val="nil"/>
            </w:tcBorders>
            <w:shd w:val="clear" w:color="auto" w:fill="auto"/>
          </w:tcPr>
          <w:p w14:paraId="18A28646" w14:textId="77777777" w:rsidR="006B75B7" w:rsidRPr="00EF5447" w:rsidRDefault="006B75B7" w:rsidP="006B75B7">
            <w:pPr>
              <w:pStyle w:val="TAC"/>
            </w:pPr>
          </w:p>
        </w:tc>
        <w:tc>
          <w:tcPr>
            <w:tcW w:w="867" w:type="dxa"/>
            <w:tcBorders>
              <w:bottom w:val="single" w:sz="4" w:space="0" w:color="auto"/>
            </w:tcBorders>
            <w:shd w:val="clear" w:color="auto" w:fill="auto"/>
          </w:tcPr>
          <w:p w14:paraId="2E05F888" w14:textId="77777777" w:rsidR="006B75B7" w:rsidRPr="00EF5447" w:rsidRDefault="006B75B7" w:rsidP="006B75B7">
            <w:pPr>
              <w:pStyle w:val="TAC"/>
            </w:pPr>
            <w:r w:rsidRPr="00EF5447">
              <w:rPr>
                <w:rFonts w:cs="Arial"/>
                <w:szCs w:val="18"/>
              </w:rPr>
              <w:t>n3</w:t>
            </w:r>
          </w:p>
        </w:tc>
        <w:tc>
          <w:tcPr>
            <w:tcW w:w="828" w:type="dxa"/>
            <w:tcBorders>
              <w:bottom w:val="single" w:sz="4" w:space="0" w:color="auto"/>
            </w:tcBorders>
            <w:shd w:val="clear" w:color="auto" w:fill="auto"/>
            <w:noWrap/>
          </w:tcPr>
          <w:p w14:paraId="361C4FB9" w14:textId="77777777" w:rsidR="006B75B7" w:rsidRPr="00EF5447" w:rsidRDefault="006B75B7" w:rsidP="006B75B7">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772B4FA2" w14:textId="77777777" w:rsidR="006B75B7" w:rsidRPr="00EF5447" w:rsidRDefault="006B75B7" w:rsidP="006B75B7">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539AFB7A" w14:textId="77777777" w:rsidR="006B75B7" w:rsidRPr="00EF5447" w:rsidRDefault="006B75B7" w:rsidP="006B75B7">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7BAE5A72" w14:textId="77777777" w:rsidR="006B75B7" w:rsidRPr="00EF5447" w:rsidRDefault="006B75B7" w:rsidP="006B75B7">
            <w:pPr>
              <w:pStyle w:val="TAC"/>
            </w:pPr>
            <w:r w:rsidRPr="00EF5447">
              <w:rPr>
                <w:rFonts w:cs="Arial"/>
                <w:szCs w:val="18"/>
                <w:lang w:eastAsia="ko-KR"/>
              </w:rPr>
              <w:t>1845</w:t>
            </w:r>
          </w:p>
        </w:tc>
        <w:tc>
          <w:tcPr>
            <w:tcW w:w="696" w:type="dxa"/>
            <w:tcBorders>
              <w:bottom w:val="single" w:sz="4" w:space="0" w:color="auto"/>
            </w:tcBorders>
            <w:shd w:val="clear" w:color="auto" w:fill="auto"/>
          </w:tcPr>
          <w:p w14:paraId="6AD0D387" w14:textId="77777777" w:rsidR="006B75B7" w:rsidRPr="00EF5447" w:rsidRDefault="006B75B7" w:rsidP="006B75B7">
            <w:pPr>
              <w:pStyle w:val="TAC"/>
            </w:pPr>
            <w:r w:rsidRPr="00EF5447">
              <w:rPr>
                <w:rFonts w:cs="Arial"/>
                <w:szCs w:val="18"/>
              </w:rPr>
              <w:t>N/A</w:t>
            </w:r>
          </w:p>
        </w:tc>
        <w:tc>
          <w:tcPr>
            <w:tcW w:w="1248" w:type="dxa"/>
            <w:tcBorders>
              <w:bottom w:val="single" w:sz="4" w:space="0" w:color="auto"/>
            </w:tcBorders>
          </w:tcPr>
          <w:p w14:paraId="684FD5A8" w14:textId="77777777" w:rsidR="006B75B7" w:rsidRPr="00EF5447" w:rsidRDefault="006B75B7" w:rsidP="006B75B7">
            <w:pPr>
              <w:pStyle w:val="TAC"/>
            </w:pPr>
            <w:r w:rsidRPr="00EF5447">
              <w:rPr>
                <w:rFonts w:cs="Arial"/>
                <w:szCs w:val="18"/>
              </w:rPr>
              <w:t>N/A</w:t>
            </w:r>
          </w:p>
        </w:tc>
      </w:tr>
      <w:tr w:rsidR="006B75B7" w:rsidRPr="00EF5447" w14:paraId="41BA471F" w14:textId="77777777" w:rsidTr="0071229C">
        <w:trPr>
          <w:trHeight w:val="22"/>
          <w:jc w:val="center"/>
        </w:trPr>
        <w:tc>
          <w:tcPr>
            <w:tcW w:w="2640" w:type="dxa"/>
            <w:tcBorders>
              <w:top w:val="nil"/>
              <w:bottom w:val="nil"/>
            </w:tcBorders>
            <w:shd w:val="clear" w:color="auto" w:fill="auto"/>
          </w:tcPr>
          <w:p w14:paraId="60641594" w14:textId="77777777" w:rsidR="006B75B7" w:rsidRPr="00EF5447" w:rsidRDefault="006B75B7" w:rsidP="006B75B7">
            <w:pPr>
              <w:pStyle w:val="TAC"/>
            </w:pPr>
          </w:p>
        </w:tc>
        <w:tc>
          <w:tcPr>
            <w:tcW w:w="867" w:type="dxa"/>
            <w:tcBorders>
              <w:bottom w:val="single" w:sz="4" w:space="0" w:color="auto"/>
            </w:tcBorders>
            <w:shd w:val="clear" w:color="auto" w:fill="auto"/>
          </w:tcPr>
          <w:p w14:paraId="7A9CA6A7" w14:textId="77777777" w:rsidR="006B75B7" w:rsidRPr="00EF5447" w:rsidRDefault="006B75B7" w:rsidP="006B75B7">
            <w:pPr>
              <w:pStyle w:val="TAC"/>
            </w:pPr>
            <w:r w:rsidRPr="00EF5447">
              <w:rPr>
                <w:rFonts w:cs="Arial"/>
                <w:szCs w:val="18"/>
              </w:rPr>
              <w:t>n77</w:t>
            </w:r>
          </w:p>
        </w:tc>
        <w:tc>
          <w:tcPr>
            <w:tcW w:w="828" w:type="dxa"/>
            <w:tcBorders>
              <w:bottom w:val="single" w:sz="4" w:space="0" w:color="auto"/>
            </w:tcBorders>
            <w:shd w:val="clear" w:color="auto" w:fill="auto"/>
            <w:noWrap/>
          </w:tcPr>
          <w:p w14:paraId="66B25757" w14:textId="77777777" w:rsidR="006B75B7" w:rsidRPr="00EF5447" w:rsidRDefault="006B75B7" w:rsidP="006B75B7">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62CD9C6A" w14:textId="77777777" w:rsidR="006B75B7" w:rsidRPr="00EF5447" w:rsidRDefault="006B75B7" w:rsidP="006B75B7">
            <w:pPr>
              <w:pStyle w:val="TAC"/>
            </w:pPr>
            <w:r w:rsidRPr="00EF5447">
              <w:rPr>
                <w:rFonts w:cs="Arial"/>
                <w:szCs w:val="18"/>
                <w:lang w:eastAsia="ko-KR"/>
              </w:rPr>
              <w:t>10</w:t>
            </w:r>
          </w:p>
        </w:tc>
        <w:tc>
          <w:tcPr>
            <w:tcW w:w="1582" w:type="dxa"/>
            <w:tcBorders>
              <w:bottom w:val="single" w:sz="4" w:space="0" w:color="auto"/>
            </w:tcBorders>
            <w:shd w:val="clear" w:color="auto" w:fill="auto"/>
            <w:noWrap/>
          </w:tcPr>
          <w:p w14:paraId="04F6795C" w14:textId="77777777" w:rsidR="006B75B7" w:rsidRPr="00EF5447" w:rsidRDefault="006B75B7" w:rsidP="006B75B7">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7E9A72A5" w14:textId="77777777" w:rsidR="006B75B7" w:rsidRPr="00EF5447" w:rsidRDefault="006B75B7" w:rsidP="006B75B7">
            <w:pPr>
              <w:pStyle w:val="TAC"/>
            </w:pPr>
            <w:r w:rsidRPr="00EF5447">
              <w:rPr>
                <w:rFonts w:cs="Arial"/>
                <w:szCs w:val="18"/>
                <w:lang w:eastAsia="ko-KR"/>
              </w:rPr>
              <w:t>3700</w:t>
            </w:r>
          </w:p>
        </w:tc>
        <w:tc>
          <w:tcPr>
            <w:tcW w:w="696" w:type="dxa"/>
            <w:tcBorders>
              <w:bottom w:val="single" w:sz="4" w:space="0" w:color="auto"/>
            </w:tcBorders>
            <w:shd w:val="clear" w:color="auto" w:fill="auto"/>
          </w:tcPr>
          <w:p w14:paraId="062D14F0" w14:textId="77777777" w:rsidR="006B75B7" w:rsidRPr="00EF5447" w:rsidRDefault="006B75B7" w:rsidP="006B75B7">
            <w:pPr>
              <w:pStyle w:val="TAC"/>
            </w:pPr>
            <w:r w:rsidRPr="00EF5447">
              <w:rPr>
                <w:rFonts w:cs="Arial"/>
                <w:szCs w:val="18"/>
              </w:rPr>
              <w:t>28.4</w:t>
            </w:r>
          </w:p>
        </w:tc>
        <w:tc>
          <w:tcPr>
            <w:tcW w:w="1248" w:type="dxa"/>
            <w:tcBorders>
              <w:bottom w:val="single" w:sz="4" w:space="0" w:color="auto"/>
            </w:tcBorders>
          </w:tcPr>
          <w:p w14:paraId="0A88EB5F" w14:textId="77777777" w:rsidR="006B75B7" w:rsidRPr="00EF5447" w:rsidRDefault="006B75B7" w:rsidP="006B75B7">
            <w:pPr>
              <w:pStyle w:val="TAC"/>
            </w:pPr>
            <w:r w:rsidRPr="00EF5447">
              <w:rPr>
                <w:rFonts w:cs="Arial"/>
                <w:szCs w:val="18"/>
              </w:rPr>
              <w:t>IMD2</w:t>
            </w:r>
          </w:p>
        </w:tc>
      </w:tr>
      <w:tr w:rsidR="006B75B7" w:rsidRPr="00EF5447" w14:paraId="27754072" w14:textId="77777777" w:rsidTr="0071229C">
        <w:trPr>
          <w:trHeight w:val="22"/>
          <w:jc w:val="center"/>
        </w:trPr>
        <w:tc>
          <w:tcPr>
            <w:tcW w:w="2640" w:type="dxa"/>
            <w:tcBorders>
              <w:top w:val="nil"/>
              <w:bottom w:val="nil"/>
            </w:tcBorders>
            <w:shd w:val="clear" w:color="auto" w:fill="auto"/>
          </w:tcPr>
          <w:p w14:paraId="22473F2A" w14:textId="77777777" w:rsidR="006B75B7" w:rsidRPr="00EF5447" w:rsidRDefault="006B75B7" w:rsidP="006B75B7">
            <w:pPr>
              <w:pStyle w:val="TAC"/>
            </w:pPr>
          </w:p>
        </w:tc>
        <w:tc>
          <w:tcPr>
            <w:tcW w:w="867" w:type="dxa"/>
            <w:tcBorders>
              <w:bottom w:val="single" w:sz="4" w:space="0" w:color="auto"/>
            </w:tcBorders>
            <w:shd w:val="clear" w:color="auto" w:fill="auto"/>
          </w:tcPr>
          <w:p w14:paraId="224EEC00" w14:textId="77777777" w:rsidR="006B75B7" w:rsidRPr="00EF5447" w:rsidRDefault="006B75B7" w:rsidP="006B75B7">
            <w:pPr>
              <w:pStyle w:val="TAC"/>
            </w:pPr>
            <w:r w:rsidRPr="00EF5447">
              <w:rPr>
                <w:rFonts w:cs="Arial"/>
                <w:szCs w:val="18"/>
              </w:rPr>
              <w:t>1</w:t>
            </w:r>
          </w:p>
        </w:tc>
        <w:tc>
          <w:tcPr>
            <w:tcW w:w="828" w:type="dxa"/>
            <w:tcBorders>
              <w:bottom w:val="single" w:sz="4" w:space="0" w:color="auto"/>
            </w:tcBorders>
            <w:shd w:val="clear" w:color="auto" w:fill="auto"/>
            <w:noWrap/>
          </w:tcPr>
          <w:p w14:paraId="48C08940" w14:textId="77777777" w:rsidR="006B75B7" w:rsidRPr="00EF5447" w:rsidRDefault="006B75B7" w:rsidP="006B75B7">
            <w:pPr>
              <w:pStyle w:val="TAC"/>
            </w:pPr>
            <w:r w:rsidRPr="00EF5447">
              <w:rPr>
                <w:rFonts w:cs="Arial"/>
                <w:szCs w:val="18"/>
              </w:rPr>
              <w:t>1950</w:t>
            </w:r>
          </w:p>
        </w:tc>
        <w:tc>
          <w:tcPr>
            <w:tcW w:w="746" w:type="dxa"/>
            <w:tcBorders>
              <w:bottom w:val="single" w:sz="4" w:space="0" w:color="auto"/>
            </w:tcBorders>
            <w:shd w:val="clear" w:color="auto" w:fill="auto"/>
            <w:noWrap/>
          </w:tcPr>
          <w:p w14:paraId="1D5E4082" w14:textId="77777777" w:rsidR="006B75B7" w:rsidRPr="00EF5447" w:rsidRDefault="006B75B7" w:rsidP="006B75B7">
            <w:pPr>
              <w:pStyle w:val="TAC"/>
            </w:pPr>
            <w:r w:rsidRPr="00EF5447">
              <w:rPr>
                <w:rFonts w:cs="Arial"/>
                <w:szCs w:val="18"/>
              </w:rPr>
              <w:t>5</w:t>
            </w:r>
          </w:p>
        </w:tc>
        <w:tc>
          <w:tcPr>
            <w:tcW w:w="1582" w:type="dxa"/>
            <w:tcBorders>
              <w:bottom w:val="single" w:sz="4" w:space="0" w:color="auto"/>
            </w:tcBorders>
            <w:shd w:val="clear" w:color="auto" w:fill="auto"/>
            <w:noWrap/>
          </w:tcPr>
          <w:p w14:paraId="43DD700D" w14:textId="77777777" w:rsidR="006B75B7" w:rsidRPr="00EF5447" w:rsidRDefault="006B75B7" w:rsidP="006B75B7">
            <w:pPr>
              <w:pStyle w:val="TAC"/>
            </w:pPr>
            <w:r w:rsidRPr="00EF5447">
              <w:rPr>
                <w:rFonts w:cs="Arial"/>
                <w:szCs w:val="18"/>
              </w:rPr>
              <w:t>25</w:t>
            </w:r>
          </w:p>
        </w:tc>
        <w:tc>
          <w:tcPr>
            <w:tcW w:w="1323" w:type="dxa"/>
            <w:tcBorders>
              <w:bottom w:val="single" w:sz="4" w:space="0" w:color="auto"/>
            </w:tcBorders>
            <w:shd w:val="clear" w:color="auto" w:fill="auto"/>
            <w:noWrap/>
          </w:tcPr>
          <w:p w14:paraId="21207EBD" w14:textId="77777777" w:rsidR="006B75B7" w:rsidRPr="00EF5447" w:rsidRDefault="006B75B7" w:rsidP="006B75B7">
            <w:pPr>
              <w:pStyle w:val="TAC"/>
            </w:pPr>
            <w:r w:rsidRPr="00EF5447">
              <w:rPr>
                <w:rFonts w:cs="Arial"/>
                <w:szCs w:val="18"/>
              </w:rPr>
              <w:t>2140</w:t>
            </w:r>
          </w:p>
        </w:tc>
        <w:tc>
          <w:tcPr>
            <w:tcW w:w="696" w:type="dxa"/>
            <w:tcBorders>
              <w:bottom w:val="single" w:sz="4" w:space="0" w:color="auto"/>
            </w:tcBorders>
            <w:shd w:val="clear" w:color="auto" w:fill="auto"/>
          </w:tcPr>
          <w:p w14:paraId="76AACE3B" w14:textId="77777777" w:rsidR="006B75B7" w:rsidRPr="00EF5447" w:rsidRDefault="006B75B7" w:rsidP="006B75B7">
            <w:pPr>
              <w:pStyle w:val="TAC"/>
            </w:pPr>
            <w:r w:rsidRPr="00EF5447">
              <w:rPr>
                <w:rFonts w:cs="Arial"/>
                <w:szCs w:val="18"/>
              </w:rPr>
              <w:t>N/A</w:t>
            </w:r>
          </w:p>
        </w:tc>
        <w:tc>
          <w:tcPr>
            <w:tcW w:w="1248" w:type="dxa"/>
            <w:tcBorders>
              <w:bottom w:val="single" w:sz="4" w:space="0" w:color="auto"/>
            </w:tcBorders>
          </w:tcPr>
          <w:p w14:paraId="11B6A8C5" w14:textId="77777777" w:rsidR="006B75B7" w:rsidRPr="00EF5447" w:rsidRDefault="006B75B7" w:rsidP="006B75B7">
            <w:pPr>
              <w:pStyle w:val="TAC"/>
            </w:pPr>
            <w:r w:rsidRPr="00EF5447">
              <w:rPr>
                <w:rFonts w:cs="Arial"/>
                <w:szCs w:val="18"/>
              </w:rPr>
              <w:t>N/A</w:t>
            </w:r>
          </w:p>
        </w:tc>
      </w:tr>
      <w:tr w:rsidR="006B75B7" w:rsidRPr="00EF5447" w14:paraId="7F70E71C" w14:textId="77777777" w:rsidTr="0071229C">
        <w:trPr>
          <w:trHeight w:val="22"/>
          <w:jc w:val="center"/>
        </w:trPr>
        <w:tc>
          <w:tcPr>
            <w:tcW w:w="2640" w:type="dxa"/>
            <w:tcBorders>
              <w:top w:val="nil"/>
              <w:bottom w:val="nil"/>
            </w:tcBorders>
            <w:shd w:val="clear" w:color="auto" w:fill="auto"/>
          </w:tcPr>
          <w:p w14:paraId="583615B4" w14:textId="77777777" w:rsidR="006B75B7" w:rsidRPr="00EF5447" w:rsidRDefault="006B75B7" w:rsidP="006B75B7">
            <w:pPr>
              <w:pStyle w:val="TAC"/>
            </w:pPr>
          </w:p>
        </w:tc>
        <w:tc>
          <w:tcPr>
            <w:tcW w:w="867" w:type="dxa"/>
            <w:tcBorders>
              <w:bottom w:val="single" w:sz="4" w:space="0" w:color="auto"/>
            </w:tcBorders>
            <w:shd w:val="clear" w:color="auto" w:fill="auto"/>
          </w:tcPr>
          <w:p w14:paraId="2DEB6E63" w14:textId="77777777" w:rsidR="006B75B7" w:rsidRPr="00EF5447" w:rsidRDefault="006B75B7" w:rsidP="006B75B7">
            <w:pPr>
              <w:pStyle w:val="TAC"/>
            </w:pPr>
            <w:r w:rsidRPr="00EF5447">
              <w:rPr>
                <w:rFonts w:cs="Arial"/>
                <w:szCs w:val="18"/>
              </w:rPr>
              <w:t>n3</w:t>
            </w:r>
          </w:p>
        </w:tc>
        <w:tc>
          <w:tcPr>
            <w:tcW w:w="828" w:type="dxa"/>
            <w:tcBorders>
              <w:bottom w:val="single" w:sz="4" w:space="0" w:color="auto"/>
            </w:tcBorders>
            <w:shd w:val="clear" w:color="auto" w:fill="auto"/>
            <w:noWrap/>
          </w:tcPr>
          <w:p w14:paraId="3BF69732" w14:textId="77777777" w:rsidR="006B75B7" w:rsidRPr="00EF5447" w:rsidRDefault="006B75B7" w:rsidP="006B75B7">
            <w:pPr>
              <w:pStyle w:val="TAC"/>
            </w:pPr>
            <w:r w:rsidRPr="00EF5447">
              <w:rPr>
                <w:rFonts w:cs="Arial"/>
                <w:szCs w:val="18"/>
              </w:rPr>
              <w:t>1770</w:t>
            </w:r>
          </w:p>
        </w:tc>
        <w:tc>
          <w:tcPr>
            <w:tcW w:w="746" w:type="dxa"/>
            <w:tcBorders>
              <w:bottom w:val="single" w:sz="4" w:space="0" w:color="auto"/>
            </w:tcBorders>
            <w:shd w:val="clear" w:color="auto" w:fill="auto"/>
            <w:noWrap/>
          </w:tcPr>
          <w:p w14:paraId="7E131AB9" w14:textId="77777777" w:rsidR="006B75B7" w:rsidRPr="00EF5447" w:rsidRDefault="006B75B7" w:rsidP="006B75B7">
            <w:pPr>
              <w:pStyle w:val="TAC"/>
            </w:pPr>
            <w:r w:rsidRPr="00EF5447">
              <w:rPr>
                <w:rFonts w:cs="Arial"/>
                <w:szCs w:val="18"/>
              </w:rPr>
              <w:t>5</w:t>
            </w:r>
          </w:p>
        </w:tc>
        <w:tc>
          <w:tcPr>
            <w:tcW w:w="1582" w:type="dxa"/>
            <w:tcBorders>
              <w:bottom w:val="single" w:sz="4" w:space="0" w:color="auto"/>
            </w:tcBorders>
            <w:shd w:val="clear" w:color="auto" w:fill="auto"/>
            <w:noWrap/>
          </w:tcPr>
          <w:p w14:paraId="3DF528F0" w14:textId="77777777" w:rsidR="006B75B7" w:rsidRPr="00EF5447" w:rsidRDefault="006B75B7" w:rsidP="006B75B7">
            <w:pPr>
              <w:pStyle w:val="TAC"/>
            </w:pPr>
            <w:r w:rsidRPr="00EF5447">
              <w:rPr>
                <w:rFonts w:cs="Arial"/>
                <w:szCs w:val="18"/>
              </w:rPr>
              <w:t>25</w:t>
            </w:r>
          </w:p>
        </w:tc>
        <w:tc>
          <w:tcPr>
            <w:tcW w:w="1323" w:type="dxa"/>
            <w:tcBorders>
              <w:bottom w:val="single" w:sz="4" w:space="0" w:color="auto"/>
            </w:tcBorders>
            <w:shd w:val="clear" w:color="auto" w:fill="auto"/>
            <w:noWrap/>
          </w:tcPr>
          <w:p w14:paraId="0130513D" w14:textId="77777777" w:rsidR="006B75B7" w:rsidRPr="00EF5447" w:rsidRDefault="006B75B7" w:rsidP="006B75B7">
            <w:pPr>
              <w:pStyle w:val="TAC"/>
            </w:pPr>
            <w:r w:rsidRPr="00EF5447">
              <w:rPr>
                <w:rFonts w:cs="Arial"/>
                <w:szCs w:val="18"/>
              </w:rPr>
              <w:t>1865</w:t>
            </w:r>
          </w:p>
        </w:tc>
        <w:tc>
          <w:tcPr>
            <w:tcW w:w="696" w:type="dxa"/>
            <w:tcBorders>
              <w:bottom w:val="single" w:sz="4" w:space="0" w:color="auto"/>
            </w:tcBorders>
            <w:shd w:val="clear" w:color="auto" w:fill="auto"/>
          </w:tcPr>
          <w:p w14:paraId="35A940AA" w14:textId="77777777" w:rsidR="006B75B7" w:rsidRPr="00EF5447" w:rsidRDefault="006B75B7" w:rsidP="006B75B7">
            <w:pPr>
              <w:pStyle w:val="TAC"/>
            </w:pPr>
            <w:r w:rsidRPr="00EF5447">
              <w:rPr>
                <w:rFonts w:cs="Arial"/>
                <w:szCs w:val="18"/>
              </w:rPr>
              <w:t>N/A</w:t>
            </w:r>
          </w:p>
        </w:tc>
        <w:tc>
          <w:tcPr>
            <w:tcW w:w="1248" w:type="dxa"/>
            <w:tcBorders>
              <w:bottom w:val="single" w:sz="4" w:space="0" w:color="auto"/>
            </w:tcBorders>
          </w:tcPr>
          <w:p w14:paraId="392299BE" w14:textId="77777777" w:rsidR="006B75B7" w:rsidRPr="00EF5447" w:rsidRDefault="006B75B7" w:rsidP="006B75B7">
            <w:pPr>
              <w:pStyle w:val="TAC"/>
            </w:pPr>
            <w:r w:rsidRPr="00EF5447">
              <w:rPr>
                <w:rFonts w:cs="Arial"/>
                <w:szCs w:val="18"/>
              </w:rPr>
              <w:t>N/A</w:t>
            </w:r>
          </w:p>
        </w:tc>
      </w:tr>
      <w:tr w:rsidR="006B75B7" w:rsidRPr="00EF5447" w14:paraId="1C93C6D6" w14:textId="77777777" w:rsidTr="0071229C">
        <w:trPr>
          <w:trHeight w:val="22"/>
          <w:jc w:val="center"/>
        </w:trPr>
        <w:tc>
          <w:tcPr>
            <w:tcW w:w="2640" w:type="dxa"/>
            <w:tcBorders>
              <w:top w:val="nil"/>
              <w:bottom w:val="nil"/>
            </w:tcBorders>
            <w:shd w:val="clear" w:color="auto" w:fill="auto"/>
          </w:tcPr>
          <w:p w14:paraId="295F1C41" w14:textId="77777777" w:rsidR="006B75B7" w:rsidRPr="00EF5447" w:rsidRDefault="006B75B7" w:rsidP="006B75B7">
            <w:pPr>
              <w:pStyle w:val="TAC"/>
            </w:pPr>
          </w:p>
        </w:tc>
        <w:tc>
          <w:tcPr>
            <w:tcW w:w="867" w:type="dxa"/>
            <w:tcBorders>
              <w:bottom w:val="single" w:sz="4" w:space="0" w:color="auto"/>
            </w:tcBorders>
            <w:shd w:val="clear" w:color="auto" w:fill="auto"/>
          </w:tcPr>
          <w:p w14:paraId="40CB9F7D" w14:textId="77777777" w:rsidR="006B75B7" w:rsidRPr="00EF5447" w:rsidRDefault="006B75B7" w:rsidP="006B75B7">
            <w:pPr>
              <w:pStyle w:val="TAC"/>
            </w:pPr>
            <w:r w:rsidRPr="00EF5447">
              <w:rPr>
                <w:rFonts w:cs="Arial"/>
                <w:szCs w:val="18"/>
              </w:rPr>
              <w:t>n77</w:t>
            </w:r>
          </w:p>
        </w:tc>
        <w:tc>
          <w:tcPr>
            <w:tcW w:w="828" w:type="dxa"/>
            <w:tcBorders>
              <w:bottom w:val="single" w:sz="4" w:space="0" w:color="auto"/>
            </w:tcBorders>
            <w:shd w:val="clear" w:color="auto" w:fill="auto"/>
            <w:noWrap/>
          </w:tcPr>
          <w:p w14:paraId="5EB248E3" w14:textId="77777777" w:rsidR="006B75B7" w:rsidRPr="00EF5447" w:rsidRDefault="006B75B7" w:rsidP="006B75B7">
            <w:pPr>
              <w:pStyle w:val="TAC"/>
            </w:pPr>
            <w:r w:rsidRPr="00EF5447">
              <w:rPr>
                <w:rFonts w:cs="Arial"/>
                <w:szCs w:val="18"/>
              </w:rPr>
              <w:t>3360</w:t>
            </w:r>
          </w:p>
        </w:tc>
        <w:tc>
          <w:tcPr>
            <w:tcW w:w="746" w:type="dxa"/>
            <w:tcBorders>
              <w:bottom w:val="single" w:sz="4" w:space="0" w:color="auto"/>
            </w:tcBorders>
            <w:shd w:val="clear" w:color="auto" w:fill="auto"/>
            <w:noWrap/>
          </w:tcPr>
          <w:p w14:paraId="78A31B6E" w14:textId="77777777" w:rsidR="006B75B7" w:rsidRPr="00EF5447" w:rsidRDefault="006B75B7" w:rsidP="006B75B7">
            <w:pPr>
              <w:pStyle w:val="TAC"/>
            </w:pPr>
            <w:r w:rsidRPr="00EF5447">
              <w:rPr>
                <w:rFonts w:cs="Arial"/>
                <w:szCs w:val="18"/>
              </w:rPr>
              <w:t>10</w:t>
            </w:r>
          </w:p>
        </w:tc>
        <w:tc>
          <w:tcPr>
            <w:tcW w:w="1582" w:type="dxa"/>
            <w:tcBorders>
              <w:bottom w:val="single" w:sz="4" w:space="0" w:color="auto"/>
            </w:tcBorders>
            <w:shd w:val="clear" w:color="auto" w:fill="auto"/>
            <w:noWrap/>
          </w:tcPr>
          <w:p w14:paraId="24604B8A" w14:textId="77777777" w:rsidR="006B75B7" w:rsidRPr="00EF5447" w:rsidRDefault="006B75B7" w:rsidP="006B75B7">
            <w:pPr>
              <w:pStyle w:val="TAC"/>
            </w:pPr>
            <w:r w:rsidRPr="00EF5447">
              <w:rPr>
                <w:rFonts w:cs="Arial"/>
                <w:szCs w:val="18"/>
              </w:rPr>
              <w:t>50</w:t>
            </w:r>
          </w:p>
        </w:tc>
        <w:tc>
          <w:tcPr>
            <w:tcW w:w="1323" w:type="dxa"/>
            <w:tcBorders>
              <w:bottom w:val="single" w:sz="4" w:space="0" w:color="auto"/>
            </w:tcBorders>
            <w:shd w:val="clear" w:color="auto" w:fill="auto"/>
            <w:noWrap/>
          </w:tcPr>
          <w:p w14:paraId="1D3EBB49" w14:textId="77777777" w:rsidR="006B75B7" w:rsidRPr="00EF5447" w:rsidRDefault="006B75B7" w:rsidP="006B75B7">
            <w:pPr>
              <w:pStyle w:val="TAC"/>
            </w:pPr>
            <w:r w:rsidRPr="00EF5447">
              <w:rPr>
                <w:rFonts w:cs="Arial"/>
                <w:szCs w:val="18"/>
              </w:rPr>
              <w:t>3360</w:t>
            </w:r>
          </w:p>
        </w:tc>
        <w:tc>
          <w:tcPr>
            <w:tcW w:w="696" w:type="dxa"/>
            <w:tcBorders>
              <w:bottom w:val="single" w:sz="4" w:space="0" w:color="auto"/>
            </w:tcBorders>
            <w:shd w:val="clear" w:color="auto" w:fill="auto"/>
          </w:tcPr>
          <w:p w14:paraId="0AA3A44F" w14:textId="77777777" w:rsidR="006B75B7" w:rsidRPr="00EF5447" w:rsidRDefault="006B75B7" w:rsidP="006B75B7">
            <w:pPr>
              <w:pStyle w:val="TAC"/>
            </w:pPr>
            <w:r w:rsidRPr="00EF5447">
              <w:rPr>
                <w:rFonts w:cs="Arial"/>
                <w:szCs w:val="18"/>
              </w:rPr>
              <w:t>11.2</w:t>
            </w:r>
          </w:p>
        </w:tc>
        <w:tc>
          <w:tcPr>
            <w:tcW w:w="1248" w:type="dxa"/>
            <w:tcBorders>
              <w:bottom w:val="single" w:sz="4" w:space="0" w:color="auto"/>
            </w:tcBorders>
          </w:tcPr>
          <w:p w14:paraId="42E3146F" w14:textId="77777777" w:rsidR="006B75B7" w:rsidRPr="00EF5447" w:rsidRDefault="006B75B7" w:rsidP="006B75B7">
            <w:pPr>
              <w:pStyle w:val="TAC"/>
            </w:pPr>
            <w:r w:rsidRPr="00EF5447">
              <w:rPr>
                <w:rFonts w:cs="Arial"/>
                <w:szCs w:val="18"/>
              </w:rPr>
              <w:t>IMD4</w:t>
            </w:r>
          </w:p>
        </w:tc>
      </w:tr>
      <w:tr w:rsidR="006B75B7" w:rsidRPr="00EF5447" w14:paraId="053DAFCF" w14:textId="77777777" w:rsidTr="0071229C">
        <w:trPr>
          <w:trHeight w:val="22"/>
          <w:jc w:val="center"/>
        </w:trPr>
        <w:tc>
          <w:tcPr>
            <w:tcW w:w="2640" w:type="dxa"/>
            <w:tcBorders>
              <w:top w:val="nil"/>
              <w:bottom w:val="nil"/>
            </w:tcBorders>
            <w:shd w:val="clear" w:color="auto" w:fill="auto"/>
          </w:tcPr>
          <w:p w14:paraId="6C3FB16B" w14:textId="77777777" w:rsidR="006B75B7" w:rsidRPr="00EF5447" w:rsidRDefault="006B75B7" w:rsidP="006B75B7">
            <w:pPr>
              <w:pStyle w:val="TAC"/>
            </w:pPr>
          </w:p>
        </w:tc>
        <w:tc>
          <w:tcPr>
            <w:tcW w:w="867" w:type="dxa"/>
            <w:tcBorders>
              <w:bottom w:val="single" w:sz="4" w:space="0" w:color="auto"/>
            </w:tcBorders>
            <w:shd w:val="clear" w:color="auto" w:fill="auto"/>
          </w:tcPr>
          <w:p w14:paraId="6286401E" w14:textId="77777777" w:rsidR="006B75B7" w:rsidRPr="00EF5447" w:rsidRDefault="006B75B7" w:rsidP="006B75B7">
            <w:pPr>
              <w:pStyle w:val="TAC"/>
            </w:pPr>
            <w:r w:rsidRPr="00EF5447">
              <w:rPr>
                <w:rFonts w:cs="Arial"/>
                <w:szCs w:val="18"/>
              </w:rPr>
              <w:t>1</w:t>
            </w:r>
          </w:p>
        </w:tc>
        <w:tc>
          <w:tcPr>
            <w:tcW w:w="828" w:type="dxa"/>
            <w:tcBorders>
              <w:bottom w:val="single" w:sz="4" w:space="0" w:color="auto"/>
            </w:tcBorders>
            <w:shd w:val="clear" w:color="auto" w:fill="auto"/>
            <w:noWrap/>
          </w:tcPr>
          <w:p w14:paraId="5356AE9E" w14:textId="77777777" w:rsidR="006B75B7" w:rsidRPr="00EF5447" w:rsidRDefault="006B75B7" w:rsidP="006B75B7">
            <w:pPr>
              <w:pStyle w:val="TAC"/>
            </w:pPr>
            <w:r w:rsidRPr="00EF5447">
              <w:rPr>
                <w:rFonts w:cs="Arial"/>
                <w:szCs w:val="18"/>
              </w:rPr>
              <w:t>1950</w:t>
            </w:r>
          </w:p>
        </w:tc>
        <w:tc>
          <w:tcPr>
            <w:tcW w:w="746" w:type="dxa"/>
            <w:tcBorders>
              <w:bottom w:val="single" w:sz="4" w:space="0" w:color="auto"/>
            </w:tcBorders>
            <w:shd w:val="clear" w:color="auto" w:fill="auto"/>
            <w:noWrap/>
          </w:tcPr>
          <w:p w14:paraId="3F75B692" w14:textId="77777777" w:rsidR="006B75B7" w:rsidRPr="00EF5447" w:rsidRDefault="006B75B7" w:rsidP="006B75B7">
            <w:pPr>
              <w:pStyle w:val="TAC"/>
            </w:pPr>
            <w:r w:rsidRPr="00EF5447">
              <w:rPr>
                <w:rFonts w:cs="Arial"/>
                <w:szCs w:val="18"/>
              </w:rPr>
              <w:t>5</w:t>
            </w:r>
          </w:p>
        </w:tc>
        <w:tc>
          <w:tcPr>
            <w:tcW w:w="1582" w:type="dxa"/>
            <w:tcBorders>
              <w:bottom w:val="single" w:sz="4" w:space="0" w:color="auto"/>
            </w:tcBorders>
            <w:shd w:val="clear" w:color="auto" w:fill="auto"/>
            <w:noWrap/>
          </w:tcPr>
          <w:p w14:paraId="21E9CA58" w14:textId="77777777" w:rsidR="006B75B7" w:rsidRPr="00EF5447" w:rsidRDefault="006B75B7" w:rsidP="006B75B7">
            <w:pPr>
              <w:pStyle w:val="TAC"/>
            </w:pPr>
            <w:r w:rsidRPr="00EF5447">
              <w:rPr>
                <w:rFonts w:cs="Arial"/>
                <w:szCs w:val="18"/>
              </w:rPr>
              <w:t>25</w:t>
            </w:r>
          </w:p>
        </w:tc>
        <w:tc>
          <w:tcPr>
            <w:tcW w:w="1323" w:type="dxa"/>
            <w:tcBorders>
              <w:bottom w:val="single" w:sz="4" w:space="0" w:color="auto"/>
            </w:tcBorders>
            <w:shd w:val="clear" w:color="auto" w:fill="auto"/>
            <w:noWrap/>
          </w:tcPr>
          <w:p w14:paraId="21045A80" w14:textId="77777777" w:rsidR="006B75B7" w:rsidRPr="00EF5447" w:rsidRDefault="006B75B7" w:rsidP="006B75B7">
            <w:pPr>
              <w:pStyle w:val="TAC"/>
            </w:pPr>
            <w:r w:rsidRPr="00EF5447">
              <w:rPr>
                <w:rFonts w:cs="Arial"/>
                <w:szCs w:val="18"/>
              </w:rPr>
              <w:t>2140</w:t>
            </w:r>
          </w:p>
        </w:tc>
        <w:tc>
          <w:tcPr>
            <w:tcW w:w="696" w:type="dxa"/>
            <w:tcBorders>
              <w:bottom w:val="single" w:sz="4" w:space="0" w:color="auto"/>
            </w:tcBorders>
            <w:shd w:val="clear" w:color="auto" w:fill="auto"/>
          </w:tcPr>
          <w:p w14:paraId="3F10B3BF" w14:textId="77777777" w:rsidR="006B75B7" w:rsidRPr="00EF5447" w:rsidRDefault="006B75B7" w:rsidP="006B75B7">
            <w:pPr>
              <w:pStyle w:val="TAC"/>
            </w:pPr>
            <w:r w:rsidRPr="00EF5447">
              <w:rPr>
                <w:rFonts w:cs="Arial"/>
                <w:szCs w:val="18"/>
              </w:rPr>
              <w:t>N/A</w:t>
            </w:r>
          </w:p>
        </w:tc>
        <w:tc>
          <w:tcPr>
            <w:tcW w:w="1248" w:type="dxa"/>
            <w:tcBorders>
              <w:bottom w:val="single" w:sz="4" w:space="0" w:color="auto"/>
            </w:tcBorders>
          </w:tcPr>
          <w:p w14:paraId="7ECC78A8" w14:textId="77777777" w:rsidR="006B75B7" w:rsidRPr="00EF5447" w:rsidRDefault="006B75B7" w:rsidP="006B75B7">
            <w:pPr>
              <w:pStyle w:val="TAC"/>
            </w:pPr>
            <w:r w:rsidRPr="00EF5447">
              <w:rPr>
                <w:rFonts w:cs="Arial"/>
                <w:szCs w:val="18"/>
              </w:rPr>
              <w:t>N/A</w:t>
            </w:r>
          </w:p>
        </w:tc>
      </w:tr>
      <w:tr w:rsidR="006B75B7" w:rsidRPr="00EF5447" w14:paraId="35C898AD" w14:textId="77777777" w:rsidTr="0071229C">
        <w:trPr>
          <w:trHeight w:val="22"/>
          <w:jc w:val="center"/>
        </w:trPr>
        <w:tc>
          <w:tcPr>
            <w:tcW w:w="2640" w:type="dxa"/>
            <w:tcBorders>
              <w:top w:val="nil"/>
              <w:bottom w:val="nil"/>
            </w:tcBorders>
            <w:shd w:val="clear" w:color="auto" w:fill="auto"/>
          </w:tcPr>
          <w:p w14:paraId="2A8E4588" w14:textId="77777777" w:rsidR="006B75B7" w:rsidRPr="00EF5447" w:rsidRDefault="006B75B7" w:rsidP="006B75B7">
            <w:pPr>
              <w:pStyle w:val="TAC"/>
            </w:pPr>
          </w:p>
        </w:tc>
        <w:tc>
          <w:tcPr>
            <w:tcW w:w="867" w:type="dxa"/>
            <w:tcBorders>
              <w:bottom w:val="single" w:sz="4" w:space="0" w:color="auto"/>
            </w:tcBorders>
            <w:shd w:val="clear" w:color="auto" w:fill="auto"/>
          </w:tcPr>
          <w:p w14:paraId="2F0E4820" w14:textId="77777777" w:rsidR="006B75B7" w:rsidRPr="00EF5447" w:rsidRDefault="006B75B7" w:rsidP="006B75B7">
            <w:pPr>
              <w:pStyle w:val="TAC"/>
            </w:pPr>
            <w:r w:rsidRPr="00EF5447">
              <w:rPr>
                <w:rFonts w:cs="Arial"/>
                <w:szCs w:val="18"/>
              </w:rPr>
              <w:t>n3</w:t>
            </w:r>
          </w:p>
        </w:tc>
        <w:tc>
          <w:tcPr>
            <w:tcW w:w="828" w:type="dxa"/>
            <w:tcBorders>
              <w:bottom w:val="single" w:sz="4" w:space="0" w:color="auto"/>
            </w:tcBorders>
            <w:shd w:val="clear" w:color="auto" w:fill="auto"/>
            <w:noWrap/>
          </w:tcPr>
          <w:p w14:paraId="51F1C5AC" w14:textId="77777777" w:rsidR="006B75B7" w:rsidRPr="00EF5447" w:rsidRDefault="006B75B7" w:rsidP="006B75B7">
            <w:pPr>
              <w:pStyle w:val="TAC"/>
            </w:pPr>
            <w:r w:rsidRPr="00EF5447">
              <w:rPr>
                <w:rFonts w:cs="Arial"/>
                <w:szCs w:val="18"/>
              </w:rPr>
              <w:t>1712.5</w:t>
            </w:r>
          </w:p>
        </w:tc>
        <w:tc>
          <w:tcPr>
            <w:tcW w:w="746" w:type="dxa"/>
            <w:tcBorders>
              <w:bottom w:val="single" w:sz="4" w:space="0" w:color="auto"/>
            </w:tcBorders>
            <w:shd w:val="clear" w:color="auto" w:fill="auto"/>
            <w:noWrap/>
          </w:tcPr>
          <w:p w14:paraId="43392D5A" w14:textId="77777777" w:rsidR="006B75B7" w:rsidRPr="00EF5447" w:rsidRDefault="006B75B7" w:rsidP="006B75B7">
            <w:pPr>
              <w:pStyle w:val="TAC"/>
            </w:pPr>
            <w:r w:rsidRPr="00EF5447">
              <w:rPr>
                <w:rFonts w:cs="Arial"/>
                <w:szCs w:val="18"/>
              </w:rPr>
              <w:t>5</w:t>
            </w:r>
          </w:p>
        </w:tc>
        <w:tc>
          <w:tcPr>
            <w:tcW w:w="1582" w:type="dxa"/>
            <w:tcBorders>
              <w:bottom w:val="single" w:sz="4" w:space="0" w:color="auto"/>
            </w:tcBorders>
            <w:shd w:val="clear" w:color="auto" w:fill="auto"/>
            <w:noWrap/>
          </w:tcPr>
          <w:p w14:paraId="038DB5AF" w14:textId="77777777" w:rsidR="006B75B7" w:rsidRPr="00EF5447" w:rsidRDefault="006B75B7" w:rsidP="006B75B7">
            <w:pPr>
              <w:pStyle w:val="TAC"/>
            </w:pPr>
            <w:r w:rsidRPr="00EF5447">
              <w:rPr>
                <w:rFonts w:cs="Arial"/>
                <w:szCs w:val="18"/>
              </w:rPr>
              <w:t>25</w:t>
            </w:r>
          </w:p>
        </w:tc>
        <w:tc>
          <w:tcPr>
            <w:tcW w:w="1323" w:type="dxa"/>
            <w:tcBorders>
              <w:bottom w:val="single" w:sz="4" w:space="0" w:color="auto"/>
            </w:tcBorders>
            <w:shd w:val="clear" w:color="auto" w:fill="auto"/>
            <w:noWrap/>
          </w:tcPr>
          <w:p w14:paraId="6E7FA1D6" w14:textId="77777777" w:rsidR="006B75B7" w:rsidRPr="00EF5447" w:rsidRDefault="006B75B7" w:rsidP="006B75B7">
            <w:pPr>
              <w:pStyle w:val="TAC"/>
            </w:pPr>
            <w:r w:rsidRPr="00EF5447">
              <w:rPr>
                <w:rFonts w:cs="Arial"/>
                <w:szCs w:val="18"/>
              </w:rPr>
              <w:t>1807.5</w:t>
            </w:r>
          </w:p>
        </w:tc>
        <w:tc>
          <w:tcPr>
            <w:tcW w:w="696" w:type="dxa"/>
            <w:tcBorders>
              <w:bottom w:val="single" w:sz="4" w:space="0" w:color="auto"/>
            </w:tcBorders>
            <w:shd w:val="clear" w:color="auto" w:fill="auto"/>
          </w:tcPr>
          <w:p w14:paraId="31706F7A" w14:textId="77777777" w:rsidR="006B75B7" w:rsidRPr="00EF5447" w:rsidRDefault="006B75B7" w:rsidP="006B75B7">
            <w:pPr>
              <w:pStyle w:val="TAC"/>
            </w:pPr>
            <w:r w:rsidRPr="00EF5447">
              <w:rPr>
                <w:rFonts w:cs="Arial"/>
                <w:szCs w:val="18"/>
              </w:rPr>
              <w:t>31.5</w:t>
            </w:r>
          </w:p>
        </w:tc>
        <w:tc>
          <w:tcPr>
            <w:tcW w:w="1248" w:type="dxa"/>
            <w:tcBorders>
              <w:bottom w:val="single" w:sz="4" w:space="0" w:color="auto"/>
            </w:tcBorders>
          </w:tcPr>
          <w:p w14:paraId="417161FA" w14:textId="77777777" w:rsidR="006B75B7" w:rsidRPr="00EF5447" w:rsidRDefault="006B75B7" w:rsidP="006B75B7">
            <w:pPr>
              <w:pStyle w:val="TAC"/>
            </w:pPr>
            <w:r w:rsidRPr="00EF5447">
              <w:rPr>
                <w:rFonts w:cs="Arial"/>
                <w:szCs w:val="18"/>
              </w:rPr>
              <w:t>IMD2</w:t>
            </w:r>
          </w:p>
        </w:tc>
      </w:tr>
      <w:tr w:rsidR="006B75B7" w:rsidRPr="00EF5447" w14:paraId="5AC784FC" w14:textId="77777777" w:rsidTr="0071229C">
        <w:trPr>
          <w:trHeight w:val="22"/>
          <w:jc w:val="center"/>
        </w:trPr>
        <w:tc>
          <w:tcPr>
            <w:tcW w:w="2640" w:type="dxa"/>
            <w:tcBorders>
              <w:top w:val="nil"/>
              <w:bottom w:val="nil"/>
            </w:tcBorders>
            <w:shd w:val="clear" w:color="auto" w:fill="auto"/>
          </w:tcPr>
          <w:p w14:paraId="6B95EB0E" w14:textId="77777777" w:rsidR="006B75B7" w:rsidRPr="00EF5447" w:rsidRDefault="006B75B7" w:rsidP="006B75B7">
            <w:pPr>
              <w:pStyle w:val="TAC"/>
            </w:pPr>
          </w:p>
        </w:tc>
        <w:tc>
          <w:tcPr>
            <w:tcW w:w="867" w:type="dxa"/>
            <w:tcBorders>
              <w:bottom w:val="single" w:sz="4" w:space="0" w:color="auto"/>
            </w:tcBorders>
            <w:shd w:val="clear" w:color="auto" w:fill="auto"/>
          </w:tcPr>
          <w:p w14:paraId="7167597D" w14:textId="77777777" w:rsidR="006B75B7" w:rsidRPr="00EF5447" w:rsidRDefault="006B75B7" w:rsidP="006B75B7">
            <w:pPr>
              <w:pStyle w:val="TAC"/>
            </w:pPr>
            <w:r w:rsidRPr="00EF5447">
              <w:rPr>
                <w:rFonts w:cs="Arial"/>
                <w:szCs w:val="18"/>
              </w:rPr>
              <w:t>n77</w:t>
            </w:r>
          </w:p>
        </w:tc>
        <w:tc>
          <w:tcPr>
            <w:tcW w:w="828" w:type="dxa"/>
            <w:tcBorders>
              <w:bottom w:val="single" w:sz="4" w:space="0" w:color="auto"/>
            </w:tcBorders>
            <w:shd w:val="clear" w:color="auto" w:fill="auto"/>
            <w:noWrap/>
          </w:tcPr>
          <w:p w14:paraId="24E115B6" w14:textId="77777777" w:rsidR="006B75B7" w:rsidRPr="00EF5447" w:rsidRDefault="006B75B7" w:rsidP="006B75B7">
            <w:pPr>
              <w:pStyle w:val="TAC"/>
            </w:pPr>
            <w:r w:rsidRPr="00EF5447">
              <w:rPr>
                <w:rFonts w:cs="Arial"/>
                <w:szCs w:val="18"/>
              </w:rPr>
              <w:t>3757.5</w:t>
            </w:r>
          </w:p>
        </w:tc>
        <w:tc>
          <w:tcPr>
            <w:tcW w:w="746" w:type="dxa"/>
            <w:tcBorders>
              <w:bottom w:val="single" w:sz="4" w:space="0" w:color="auto"/>
            </w:tcBorders>
            <w:shd w:val="clear" w:color="auto" w:fill="auto"/>
            <w:noWrap/>
          </w:tcPr>
          <w:p w14:paraId="6A0A9FFC" w14:textId="77777777" w:rsidR="006B75B7" w:rsidRPr="00EF5447" w:rsidRDefault="006B75B7" w:rsidP="006B75B7">
            <w:pPr>
              <w:pStyle w:val="TAC"/>
            </w:pPr>
            <w:r w:rsidRPr="00EF5447">
              <w:rPr>
                <w:rFonts w:cs="Arial"/>
                <w:szCs w:val="18"/>
              </w:rPr>
              <w:t>10</w:t>
            </w:r>
          </w:p>
        </w:tc>
        <w:tc>
          <w:tcPr>
            <w:tcW w:w="1582" w:type="dxa"/>
            <w:tcBorders>
              <w:bottom w:val="single" w:sz="4" w:space="0" w:color="auto"/>
            </w:tcBorders>
            <w:shd w:val="clear" w:color="auto" w:fill="auto"/>
            <w:noWrap/>
          </w:tcPr>
          <w:p w14:paraId="34A88195" w14:textId="77777777" w:rsidR="006B75B7" w:rsidRPr="00EF5447" w:rsidRDefault="006B75B7" w:rsidP="006B75B7">
            <w:pPr>
              <w:pStyle w:val="TAC"/>
            </w:pPr>
            <w:r w:rsidRPr="00EF5447">
              <w:rPr>
                <w:rFonts w:cs="Arial"/>
                <w:szCs w:val="18"/>
              </w:rPr>
              <w:t>50</w:t>
            </w:r>
          </w:p>
        </w:tc>
        <w:tc>
          <w:tcPr>
            <w:tcW w:w="1323" w:type="dxa"/>
            <w:tcBorders>
              <w:bottom w:val="single" w:sz="4" w:space="0" w:color="auto"/>
            </w:tcBorders>
            <w:shd w:val="clear" w:color="auto" w:fill="auto"/>
            <w:noWrap/>
          </w:tcPr>
          <w:p w14:paraId="3F7FEE58" w14:textId="77777777" w:rsidR="006B75B7" w:rsidRPr="00EF5447" w:rsidRDefault="006B75B7" w:rsidP="006B75B7">
            <w:pPr>
              <w:pStyle w:val="TAC"/>
            </w:pPr>
            <w:r w:rsidRPr="00EF5447">
              <w:rPr>
                <w:rFonts w:cs="Arial"/>
                <w:szCs w:val="18"/>
              </w:rPr>
              <w:t>3757.5</w:t>
            </w:r>
          </w:p>
        </w:tc>
        <w:tc>
          <w:tcPr>
            <w:tcW w:w="696" w:type="dxa"/>
            <w:tcBorders>
              <w:bottom w:val="single" w:sz="4" w:space="0" w:color="auto"/>
            </w:tcBorders>
            <w:shd w:val="clear" w:color="auto" w:fill="auto"/>
          </w:tcPr>
          <w:p w14:paraId="29E78F2B" w14:textId="77777777" w:rsidR="006B75B7" w:rsidRPr="00EF5447" w:rsidRDefault="006B75B7" w:rsidP="006B75B7">
            <w:pPr>
              <w:pStyle w:val="TAC"/>
            </w:pPr>
            <w:r w:rsidRPr="00EF5447">
              <w:rPr>
                <w:rFonts w:cs="Arial"/>
                <w:szCs w:val="18"/>
              </w:rPr>
              <w:t>N/A</w:t>
            </w:r>
          </w:p>
        </w:tc>
        <w:tc>
          <w:tcPr>
            <w:tcW w:w="1248" w:type="dxa"/>
            <w:tcBorders>
              <w:bottom w:val="single" w:sz="4" w:space="0" w:color="auto"/>
            </w:tcBorders>
          </w:tcPr>
          <w:p w14:paraId="336C3F5C" w14:textId="77777777" w:rsidR="006B75B7" w:rsidRPr="00EF5447" w:rsidRDefault="006B75B7" w:rsidP="006B75B7">
            <w:pPr>
              <w:pStyle w:val="TAC"/>
            </w:pPr>
            <w:r w:rsidRPr="00EF5447">
              <w:rPr>
                <w:rFonts w:cs="Arial"/>
                <w:szCs w:val="18"/>
              </w:rPr>
              <w:t>N/A</w:t>
            </w:r>
          </w:p>
        </w:tc>
      </w:tr>
      <w:tr w:rsidR="006B75B7" w:rsidRPr="00EF5447" w14:paraId="79CB174E" w14:textId="77777777" w:rsidTr="0071229C">
        <w:trPr>
          <w:trHeight w:val="22"/>
          <w:jc w:val="center"/>
        </w:trPr>
        <w:tc>
          <w:tcPr>
            <w:tcW w:w="2640" w:type="dxa"/>
            <w:tcBorders>
              <w:top w:val="nil"/>
              <w:bottom w:val="nil"/>
            </w:tcBorders>
            <w:shd w:val="clear" w:color="auto" w:fill="auto"/>
          </w:tcPr>
          <w:p w14:paraId="3345AC36" w14:textId="77777777" w:rsidR="006B75B7" w:rsidRPr="00EF5447" w:rsidRDefault="006B75B7" w:rsidP="006B75B7">
            <w:pPr>
              <w:pStyle w:val="TAC"/>
            </w:pPr>
          </w:p>
        </w:tc>
        <w:tc>
          <w:tcPr>
            <w:tcW w:w="867" w:type="dxa"/>
            <w:tcBorders>
              <w:bottom w:val="single" w:sz="4" w:space="0" w:color="auto"/>
            </w:tcBorders>
            <w:shd w:val="clear" w:color="auto" w:fill="auto"/>
          </w:tcPr>
          <w:p w14:paraId="12EC6657" w14:textId="77777777" w:rsidR="006B75B7" w:rsidRPr="00EF5447" w:rsidRDefault="006B75B7" w:rsidP="006B75B7">
            <w:pPr>
              <w:pStyle w:val="TAC"/>
            </w:pPr>
            <w:r w:rsidRPr="00EF5447">
              <w:rPr>
                <w:rFonts w:cs="Arial"/>
                <w:szCs w:val="18"/>
              </w:rPr>
              <w:t>1</w:t>
            </w:r>
          </w:p>
        </w:tc>
        <w:tc>
          <w:tcPr>
            <w:tcW w:w="828" w:type="dxa"/>
            <w:tcBorders>
              <w:bottom w:val="single" w:sz="4" w:space="0" w:color="auto"/>
            </w:tcBorders>
            <w:shd w:val="clear" w:color="auto" w:fill="auto"/>
            <w:noWrap/>
          </w:tcPr>
          <w:p w14:paraId="121EDF77" w14:textId="77777777" w:rsidR="006B75B7" w:rsidRPr="00EF5447" w:rsidRDefault="006B75B7" w:rsidP="006B75B7">
            <w:pPr>
              <w:pStyle w:val="TAC"/>
            </w:pPr>
            <w:r w:rsidRPr="00EF5447">
              <w:rPr>
                <w:rFonts w:cs="Arial"/>
                <w:szCs w:val="18"/>
              </w:rPr>
              <w:t>1950</w:t>
            </w:r>
          </w:p>
        </w:tc>
        <w:tc>
          <w:tcPr>
            <w:tcW w:w="746" w:type="dxa"/>
            <w:tcBorders>
              <w:bottom w:val="single" w:sz="4" w:space="0" w:color="auto"/>
            </w:tcBorders>
            <w:shd w:val="clear" w:color="auto" w:fill="auto"/>
            <w:noWrap/>
          </w:tcPr>
          <w:p w14:paraId="456F9320" w14:textId="77777777" w:rsidR="006B75B7" w:rsidRPr="00EF5447" w:rsidRDefault="006B75B7" w:rsidP="006B75B7">
            <w:pPr>
              <w:pStyle w:val="TAC"/>
            </w:pPr>
            <w:r w:rsidRPr="00EF5447">
              <w:rPr>
                <w:rFonts w:cs="Arial"/>
                <w:szCs w:val="18"/>
              </w:rPr>
              <w:t>5</w:t>
            </w:r>
          </w:p>
        </w:tc>
        <w:tc>
          <w:tcPr>
            <w:tcW w:w="1582" w:type="dxa"/>
            <w:tcBorders>
              <w:bottom w:val="single" w:sz="4" w:space="0" w:color="auto"/>
            </w:tcBorders>
            <w:shd w:val="clear" w:color="auto" w:fill="auto"/>
            <w:noWrap/>
          </w:tcPr>
          <w:p w14:paraId="646C039F" w14:textId="77777777" w:rsidR="006B75B7" w:rsidRPr="00EF5447" w:rsidRDefault="006B75B7" w:rsidP="006B75B7">
            <w:pPr>
              <w:pStyle w:val="TAC"/>
            </w:pPr>
            <w:r w:rsidRPr="00EF5447">
              <w:rPr>
                <w:rFonts w:cs="Arial"/>
                <w:szCs w:val="18"/>
              </w:rPr>
              <w:t>25</w:t>
            </w:r>
          </w:p>
        </w:tc>
        <w:tc>
          <w:tcPr>
            <w:tcW w:w="1323" w:type="dxa"/>
            <w:tcBorders>
              <w:bottom w:val="single" w:sz="4" w:space="0" w:color="auto"/>
            </w:tcBorders>
            <w:shd w:val="clear" w:color="auto" w:fill="auto"/>
            <w:noWrap/>
          </w:tcPr>
          <w:p w14:paraId="1ED3D22A" w14:textId="77777777" w:rsidR="006B75B7" w:rsidRPr="00EF5447" w:rsidRDefault="006B75B7" w:rsidP="006B75B7">
            <w:pPr>
              <w:pStyle w:val="TAC"/>
            </w:pPr>
            <w:r w:rsidRPr="00EF5447">
              <w:rPr>
                <w:rFonts w:cs="Arial"/>
                <w:szCs w:val="18"/>
              </w:rPr>
              <w:t>2140</w:t>
            </w:r>
          </w:p>
        </w:tc>
        <w:tc>
          <w:tcPr>
            <w:tcW w:w="696" w:type="dxa"/>
            <w:tcBorders>
              <w:bottom w:val="single" w:sz="4" w:space="0" w:color="auto"/>
            </w:tcBorders>
            <w:shd w:val="clear" w:color="auto" w:fill="auto"/>
          </w:tcPr>
          <w:p w14:paraId="3F326236" w14:textId="77777777" w:rsidR="006B75B7" w:rsidRPr="00EF5447" w:rsidRDefault="006B75B7" w:rsidP="006B75B7">
            <w:pPr>
              <w:pStyle w:val="TAC"/>
            </w:pPr>
            <w:r w:rsidRPr="00EF5447">
              <w:rPr>
                <w:rFonts w:cs="Arial"/>
                <w:szCs w:val="18"/>
              </w:rPr>
              <w:t>N/A</w:t>
            </w:r>
          </w:p>
        </w:tc>
        <w:tc>
          <w:tcPr>
            <w:tcW w:w="1248" w:type="dxa"/>
            <w:tcBorders>
              <w:bottom w:val="single" w:sz="4" w:space="0" w:color="auto"/>
            </w:tcBorders>
          </w:tcPr>
          <w:p w14:paraId="0AEE7A00" w14:textId="77777777" w:rsidR="006B75B7" w:rsidRPr="00EF5447" w:rsidRDefault="006B75B7" w:rsidP="006B75B7">
            <w:pPr>
              <w:pStyle w:val="TAC"/>
            </w:pPr>
            <w:r w:rsidRPr="00EF5447">
              <w:rPr>
                <w:rFonts w:cs="Arial"/>
                <w:szCs w:val="18"/>
              </w:rPr>
              <w:t>N/A</w:t>
            </w:r>
          </w:p>
        </w:tc>
      </w:tr>
      <w:tr w:rsidR="006B75B7" w:rsidRPr="00EF5447" w14:paraId="04AB4A8D" w14:textId="77777777" w:rsidTr="0071229C">
        <w:trPr>
          <w:trHeight w:val="22"/>
          <w:jc w:val="center"/>
        </w:trPr>
        <w:tc>
          <w:tcPr>
            <w:tcW w:w="2640" w:type="dxa"/>
            <w:tcBorders>
              <w:top w:val="nil"/>
              <w:bottom w:val="nil"/>
            </w:tcBorders>
            <w:shd w:val="clear" w:color="auto" w:fill="auto"/>
          </w:tcPr>
          <w:p w14:paraId="7F4A0C36" w14:textId="77777777" w:rsidR="006B75B7" w:rsidRPr="00EF5447" w:rsidRDefault="006B75B7" w:rsidP="006B75B7">
            <w:pPr>
              <w:pStyle w:val="TAC"/>
            </w:pPr>
          </w:p>
        </w:tc>
        <w:tc>
          <w:tcPr>
            <w:tcW w:w="867" w:type="dxa"/>
            <w:tcBorders>
              <w:bottom w:val="single" w:sz="4" w:space="0" w:color="auto"/>
            </w:tcBorders>
            <w:shd w:val="clear" w:color="auto" w:fill="auto"/>
          </w:tcPr>
          <w:p w14:paraId="56C35DA4" w14:textId="77777777" w:rsidR="006B75B7" w:rsidRPr="00EF5447" w:rsidRDefault="006B75B7" w:rsidP="006B75B7">
            <w:pPr>
              <w:pStyle w:val="TAC"/>
            </w:pPr>
            <w:r w:rsidRPr="00EF5447">
              <w:rPr>
                <w:rFonts w:cs="Arial"/>
                <w:szCs w:val="18"/>
              </w:rPr>
              <w:t>n3</w:t>
            </w:r>
          </w:p>
        </w:tc>
        <w:tc>
          <w:tcPr>
            <w:tcW w:w="828" w:type="dxa"/>
            <w:tcBorders>
              <w:bottom w:val="single" w:sz="4" w:space="0" w:color="auto"/>
            </w:tcBorders>
            <w:shd w:val="clear" w:color="auto" w:fill="auto"/>
            <w:noWrap/>
          </w:tcPr>
          <w:p w14:paraId="1FEC3752" w14:textId="77777777" w:rsidR="006B75B7" w:rsidRPr="00EF5447" w:rsidRDefault="006B75B7" w:rsidP="006B75B7">
            <w:pPr>
              <w:pStyle w:val="TAC"/>
            </w:pPr>
            <w:r w:rsidRPr="00EF5447">
              <w:rPr>
                <w:rFonts w:cs="Arial"/>
                <w:szCs w:val="18"/>
              </w:rPr>
              <w:t>1775</w:t>
            </w:r>
          </w:p>
        </w:tc>
        <w:tc>
          <w:tcPr>
            <w:tcW w:w="746" w:type="dxa"/>
            <w:tcBorders>
              <w:bottom w:val="single" w:sz="4" w:space="0" w:color="auto"/>
            </w:tcBorders>
            <w:shd w:val="clear" w:color="auto" w:fill="auto"/>
            <w:noWrap/>
          </w:tcPr>
          <w:p w14:paraId="4412F6FE" w14:textId="77777777" w:rsidR="006B75B7" w:rsidRPr="00EF5447" w:rsidRDefault="006B75B7" w:rsidP="006B75B7">
            <w:pPr>
              <w:pStyle w:val="TAC"/>
            </w:pPr>
            <w:r w:rsidRPr="00EF5447">
              <w:rPr>
                <w:rFonts w:cs="Arial"/>
                <w:szCs w:val="18"/>
              </w:rPr>
              <w:t>5</w:t>
            </w:r>
          </w:p>
        </w:tc>
        <w:tc>
          <w:tcPr>
            <w:tcW w:w="1582" w:type="dxa"/>
            <w:tcBorders>
              <w:bottom w:val="single" w:sz="4" w:space="0" w:color="auto"/>
            </w:tcBorders>
            <w:shd w:val="clear" w:color="auto" w:fill="auto"/>
            <w:noWrap/>
          </w:tcPr>
          <w:p w14:paraId="269A3C93" w14:textId="77777777" w:rsidR="006B75B7" w:rsidRPr="00EF5447" w:rsidRDefault="006B75B7" w:rsidP="006B75B7">
            <w:pPr>
              <w:pStyle w:val="TAC"/>
            </w:pPr>
            <w:r w:rsidRPr="00EF5447">
              <w:rPr>
                <w:rFonts w:cs="Arial"/>
                <w:szCs w:val="18"/>
              </w:rPr>
              <w:t>25</w:t>
            </w:r>
          </w:p>
        </w:tc>
        <w:tc>
          <w:tcPr>
            <w:tcW w:w="1323" w:type="dxa"/>
            <w:tcBorders>
              <w:bottom w:val="single" w:sz="4" w:space="0" w:color="auto"/>
            </w:tcBorders>
            <w:shd w:val="clear" w:color="auto" w:fill="auto"/>
            <w:noWrap/>
          </w:tcPr>
          <w:p w14:paraId="0612A621" w14:textId="77777777" w:rsidR="006B75B7" w:rsidRPr="00EF5447" w:rsidRDefault="006B75B7" w:rsidP="006B75B7">
            <w:pPr>
              <w:pStyle w:val="TAC"/>
            </w:pPr>
            <w:r w:rsidRPr="00EF5447">
              <w:rPr>
                <w:rFonts w:cs="Arial"/>
                <w:szCs w:val="18"/>
              </w:rPr>
              <w:t>1870</w:t>
            </w:r>
          </w:p>
        </w:tc>
        <w:tc>
          <w:tcPr>
            <w:tcW w:w="696" w:type="dxa"/>
            <w:tcBorders>
              <w:bottom w:val="single" w:sz="4" w:space="0" w:color="auto"/>
            </w:tcBorders>
            <w:shd w:val="clear" w:color="auto" w:fill="auto"/>
          </w:tcPr>
          <w:p w14:paraId="147BE17C" w14:textId="77777777" w:rsidR="006B75B7" w:rsidRPr="00EF5447" w:rsidRDefault="006B75B7" w:rsidP="006B75B7">
            <w:pPr>
              <w:pStyle w:val="TAC"/>
            </w:pPr>
            <w:r w:rsidRPr="00EF5447">
              <w:rPr>
                <w:rFonts w:cs="Arial"/>
                <w:szCs w:val="18"/>
              </w:rPr>
              <w:t>8.5</w:t>
            </w:r>
          </w:p>
        </w:tc>
        <w:tc>
          <w:tcPr>
            <w:tcW w:w="1248" w:type="dxa"/>
            <w:tcBorders>
              <w:bottom w:val="single" w:sz="4" w:space="0" w:color="auto"/>
            </w:tcBorders>
          </w:tcPr>
          <w:p w14:paraId="6F860CF0" w14:textId="77777777" w:rsidR="006B75B7" w:rsidRPr="00EF5447" w:rsidRDefault="006B75B7" w:rsidP="006B75B7">
            <w:pPr>
              <w:pStyle w:val="TAC"/>
            </w:pPr>
            <w:r w:rsidRPr="00EF5447">
              <w:rPr>
                <w:rFonts w:cs="Arial"/>
                <w:szCs w:val="18"/>
              </w:rPr>
              <w:t>IMD4</w:t>
            </w:r>
          </w:p>
        </w:tc>
      </w:tr>
      <w:tr w:rsidR="006B75B7" w:rsidRPr="00EF5447" w14:paraId="24A21235" w14:textId="77777777" w:rsidTr="0071229C">
        <w:trPr>
          <w:trHeight w:val="22"/>
          <w:jc w:val="center"/>
        </w:trPr>
        <w:tc>
          <w:tcPr>
            <w:tcW w:w="2640" w:type="dxa"/>
            <w:tcBorders>
              <w:top w:val="nil"/>
              <w:bottom w:val="single" w:sz="4" w:space="0" w:color="auto"/>
            </w:tcBorders>
            <w:shd w:val="clear" w:color="auto" w:fill="auto"/>
          </w:tcPr>
          <w:p w14:paraId="3A57C456" w14:textId="77777777" w:rsidR="006B75B7" w:rsidRPr="00EF5447" w:rsidRDefault="006B75B7" w:rsidP="006B75B7">
            <w:pPr>
              <w:pStyle w:val="TAC"/>
            </w:pPr>
          </w:p>
        </w:tc>
        <w:tc>
          <w:tcPr>
            <w:tcW w:w="867" w:type="dxa"/>
            <w:tcBorders>
              <w:bottom w:val="single" w:sz="4" w:space="0" w:color="auto"/>
            </w:tcBorders>
            <w:shd w:val="clear" w:color="auto" w:fill="auto"/>
          </w:tcPr>
          <w:p w14:paraId="5413EB29" w14:textId="77777777" w:rsidR="006B75B7" w:rsidRPr="00EF5447" w:rsidRDefault="006B75B7" w:rsidP="006B75B7">
            <w:pPr>
              <w:pStyle w:val="TAC"/>
            </w:pPr>
            <w:r w:rsidRPr="00EF5447">
              <w:rPr>
                <w:rFonts w:cs="Arial"/>
                <w:szCs w:val="18"/>
              </w:rPr>
              <w:t>n77</w:t>
            </w:r>
          </w:p>
        </w:tc>
        <w:tc>
          <w:tcPr>
            <w:tcW w:w="828" w:type="dxa"/>
            <w:tcBorders>
              <w:bottom w:val="single" w:sz="4" w:space="0" w:color="auto"/>
            </w:tcBorders>
            <w:shd w:val="clear" w:color="auto" w:fill="auto"/>
            <w:noWrap/>
          </w:tcPr>
          <w:p w14:paraId="1B316E85" w14:textId="77777777" w:rsidR="006B75B7" w:rsidRPr="00EF5447" w:rsidRDefault="006B75B7" w:rsidP="006B75B7">
            <w:pPr>
              <w:pStyle w:val="TAC"/>
            </w:pPr>
            <w:r w:rsidRPr="00EF5447">
              <w:rPr>
                <w:rFonts w:cs="Arial"/>
                <w:szCs w:val="18"/>
              </w:rPr>
              <w:t>3980</w:t>
            </w:r>
          </w:p>
        </w:tc>
        <w:tc>
          <w:tcPr>
            <w:tcW w:w="746" w:type="dxa"/>
            <w:tcBorders>
              <w:bottom w:val="single" w:sz="4" w:space="0" w:color="auto"/>
            </w:tcBorders>
            <w:shd w:val="clear" w:color="auto" w:fill="auto"/>
            <w:noWrap/>
          </w:tcPr>
          <w:p w14:paraId="5269AA00" w14:textId="77777777" w:rsidR="006B75B7" w:rsidRPr="00EF5447" w:rsidRDefault="006B75B7" w:rsidP="006B75B7">
            <w:pPr>
              <w:pStyle w:val="TAC"/>
            </w:pPr>
            <w:r w:rsidRPr="00EF5447">
              <w:rPr>
                <w:rFonts w:cs="Arial"/>
                <w:szCs w:val="18"/>
              </w:rPr>
              <w:t>10</w:t>
            </w:r>
          </w:p>
        </w:tc>
        <w:tc>
          <w:tcPr>
            <w:tcW w:w="1582" w:type="dxa"/>
            <w:tcBorders>
              <w:bottom w:val="single" w:sz="4" w:space="0" w:color="auto"/>
            </w:tcBorders>
            <w:shd w:val="clear" w:color="auto" w:fill="auto"/>
            <w:noWrap/>
          </w:tcPr>
          <w:p w14:paraId="3AAB98FE" w14:textId="77777777" w:rsidR="006B75B7" w:rsidRPr="00EF5447" w:rsidRDefault="006B75B7" w:rsidP="006B75B7">
            <w:pPr>
              <w:pStyle w:val="TAC"/>
            </w:pPr>
            <w:r w:rsidRPr="00EF5447">
              <w:rPr>
                <w:rFonts w:cs="Arial"/>
                <w:szCs w:val="18"/>
              </w:rPr>
              <w:t>50</w:t>
            </w:r>
          </w:p>
        </w:tc>
        <w:tc>
          <w:tcPr>
            <w:tcW w:w="1323" w:type="dxa"/>
            <w:tcBorders>
              <w:bottom w:val="single" w:sz="4" w:space="0" w:color="auto"/>
            </w:tcBorders>
            <w:shd w:val="clear" w:color="auto" w:fill="auto"/>
            <w:noWrap/>
          </w:tcPr>
          <w:p w14:paraId="64191DB1" w14:textId="77777777" w:rsidR="006B75B7" w:rsidRPr="00EF5447" w:rsidRDefault="006B75B7" w:rsidP="006B75B7">
            <w:pPr>
              <w:pStyle w:val="TAC"/>
            </w:pPr>
            <w:r w:rsidRPr="00EF5447">
              <w:rPr>
                <w:rFonts w:cs="Arial"/>
                <w:szCs w:val="18"/>
              </w:rPr>
              <w:t>3980</w:t>
            </w:r>
          </w:p>
        </w:tc>
        <w:tc>
          <w:tcPr>
            <w:tcW w:w="696" w:type="dxa"/>
            <w:tcBorders>
              <w:bottom w:val="single" w:sz="4" w:space="0" w:color="auto"/>
            </w:tcBorders>
            <w:shd w:val="clear" w:color="auto" w:fill="auto"/>
          </w:tcPr>
          <w:p w14:paraId="3294EBD7" w14:textId="77777777" w:rsidR="006B75B7" w:rsidRPr="00EF5447" w:rsidRDefault="006B75B7" w:rsidP="006B75B7">
            <w:pPr>
              <w:pStyle w:val="TAC"/>
            </w:pPr>
            <w:r w:rsidRPr="00EF5447">
              <w:rPr>
                <w:rFonts w:cs="Arial"/>
                <w:szCs w:val="18"/>
              </w:rPr>
              <w:t>N/A</w:t>
            </w:r>
          </w:p>
        </w:tc>
        <w:tc>
          <w:tcPr>
            <w:tcW w:w="1248" w:type="dxa"/>
            <w:tcBorders>
              <w:bottom w:val="single" w:sz="4" w:space="0" w:color="auto"/>
            </w:tcBorders>
          </w:tcPr>
          <w:p w14:paraId="16285719" w14:textId="77777777" w:rsidR="006B75B7" w:rsidRPr="00EF5447" w:rsidRDefault="006B75B7" w:rsidP="006B75B7">
            <w:pPr>
              <w:pStyle w:val="TAC"/>
            </w:pPr>
            <w:r w:rsidRPr="00EF5447">
              <w:rPr>
                <w:rFonts w:cs="Arial"/>
                <w:szCs w:val="18"/>
              </w:rPr>
              <w:t>N/A</w:t>
            </w:r>
          </w:p>
        </w:tc>
      </w:tr>
      <w:tr w:rsidR="006B75B7" w:rsidRPr="00EF5447" w14:paraId="0B012122" w14:textId="77777777" w:rsidTr="0071229C">
        <w:trPr>
          <w:trHeight w:val="54"/>
          <w:jc w:val="center"/>
        </w:trPr>
        <w:tc>
          <w:tcPr>
            <w:tcW w:w="2640" w:type="dxa"/>
            <w:tcBorders>
              <w:bottom w:val="nil"/>
            </w:tcBorders>
            <w:shd w:val="clear" w:color="auto" w:fill="auto"/>
          </w:tcPr>
          <w:p w14:paraId="78A1309A" w14:textId="77777777" w:rsidR="006B75B7" w:rsidRPr="00EF5447" w:rsidRDefault="006B75B7" w:rsidP="006B75B7">
            <w:pPr>
              <w:pStyle w:val="TAC"/>
              <w:rPr>
                <w:rFonts w:eastAsia="MS Mincho"/>
              </w:rPr>
            </w:pPr>
            <w:r w:rsidRPr="00EF5447">
              <w:rPr>
                <w:rFonts w:eastAsia="Malgun Gothic"/>
                <w:lang w:eastAsia="ko-KR"/>
              </w:rPr>
              <w:t>DC_1A_n3A-n78A</w:t>
            </w:r>
          </w:p>
        </w:tc>
        <w:tc>
          <w:tcPr>
            <w:tcW w:w="867" w:type="dxa"/>
            <w:shd w:val="clear" w:color="auto" w:fill="auto"/>
          </w:tcPr>
          <w:p w14:paraId="5AD26A5F" w14:textId="77777777" w:rsidR="006B75B7" w:rsidRPr="00EF5447" w:rsidRDefault="006B75B7" w:rsidP="006B75B7">
            <w:pPr>
              <w:pStyle w:val="TAC"/>
            </w:pPr>
            <w:r w:rsidRPr="00EF5447">
              <w:rPr>
                <w:rFonts w:eastAsia="Malgun Gothic"/>
                <w:lang w:eastAsia="ko-KR"/>
              </w:rPr>
              <w:t>1</w:t>
            </w:r>
          </w:p>
        </w:tc>
        <w:tc>
          <w:tcPr>
            <w:tcW w:w="828" w:type="dxa"/>
            <w:shd w:val="clear" w:color="auto" w:fill="auto"/>
            <w:noWrap/>
          </w:tcPr>
          <w:p w14:paraId="5547A40A" w14:textId="77777777" w:rsidR="006B75B7" w:rsidRPr="00EF5447" w:rsidRDefault="006B75B7" w:rsidP="006B75B7">
            <w:pPr>
              <w:pStyle w:val="TAC"/>
            </w:pPr>
            <w:r w:rsidRPr="00EF5447">
              <w:t>1950</w:t>
            </w:r>
          </w:p>
        </w:tc>
        <w:tc>
          <w:tcPr>
            <w:tcW w:w="746" w:type="dxa"/>
            <w:shd w:val="clear" w:color="auto" w:fill="auto"/>
            <w:noWrap/>
          </w:tcPr>
          <w:p w14:paraId="386CF231" w14:textId="77777777" w:rsidR="006B75B7" w:rsidRPr="00EF5447" w:rsidRDefault="006B75B7" w:rsidP="006B75B7">
            <w:pPr>
              <w:pStyle w:val="TAC"/>
            </w:pPr>
            <w:r w:rsidRPr="00EF5447">
              <w:t>5</w:t>
            </w:r>
          </w:p>
        </w:tc>
        <w:tc>
          <w:tcPr>
            <w:tcW w:w="1582" w:type="dxa"/>
            <w:shd w:val="clear" w:color="auto" w:fill="auto"/>
            <w:noWrap/>
          </w:tcPr>
          <w:p w14:paraId="4694247B" w14:textId="77777777" w:rsidR="006B75B7" w:rsidRPr="00EF5447" w:rsidRDefault="006B75B7" w:rsidP="006B75B7">
            <w:pPr>
              <w:pStyle w:val="TAC"/>
            </w:pPr>
            <w:r w:rsidRPr="00EF5447">
              <w:t>25</w:t>
            </w:r>
          </w:p>
        </w:tc>
        <w:tc>
          <w:tcPr>
            <w:tcW w:w="1323" w:type="dxa"/>
            <w:shd w:val="clear" w:color="auto" w:fill="auto"/>
            <w:noWrap/>
          </w:tcPr>
          <w:p w14:paraId="3C4864FD" w14:textId="77777777" w:rsidR="006B75B7" w:rsidRPr="00EF5447" w:rsidRDefault="006B75B7" w:rsidP="006B75B7">
            <w:pPr>
              <w:pStyle w:val="TAC"/>
            </w:pPr>
            <w:r w:rsidRPr="00EF5447">
              <w:t>2140</w:t>
            </w:r>
          </w:p>
        </w:tc>
        <w:tc>
          <w:tcPr>
            <w:tcW w:w="696" w:type="dxa"/>
            <w:shd w:val="clear" w:color="auto" w:fill="auto"/>
          </w:tcPr>
          <w:p w14:paraId="405723BD" w14:textId="77777777" w:rsidR="006B75B7" w:rsidRPr="00EF5447" w:rsidRDefault="006B75B7" w:rsidP="006B75B7">
            <w:pPr>
              <w:pStyle w:val="TAC"/>
            </w:pPr>
            <w:r w:rsidRPr="00EF5447">
              <w:rPr>
                <w:rFonts w:eastAsia="Malgun Gothic"/>
                <w:lang w:eastAsia="ko-KR"/>
              </w:rPr>
              <w:t>N/A</w:t>
            </w:r>
          </w:p>
        </w:tc>
        <w:tc>
          <w:tcPr>
            <w:tcW w:w="1248" w:type="dxa"/>
          </w:tcPr>
          <w:p w14:paraId="6A02DDBA" w14:textId="77777777" w:rsidR="006B75B7" w:rsidRPr="00EF5447" w:rsidRDefault="006B75B7" w:rsidP="006B75B7">
            <w:pPr>
              <w:pStyle w:val="TAC"/>
            </w:pPr>
            <w:r w:rsidRPr="00EF5447">
              <w:rPr>
                <w:rFonts w:eastAsia="Malgun Gothic"/>
                <w:lang w:eastAsia="ko-KR"/>
              </w:rPr>
              <w:t>N/A</w:t>
            </w:r>
          </w:p>
        </w:tc>
      </w:tr>
      <w:tr w:rsidR="006B75B7" w:rsidRPr="00EF5447" w14:paraId="5F5354DD" w14:textId="77777777" w:rsidTr="0071229C">
        <w:trPr>
          <w:trHeight w:val="54"/>
          <w:jc w:val="center"/>
        </w:trPr>
        <w:tc>
          <w:tcPr>
            <w:tcW w:w="2640" w:type="dxa"/>
            <w:tcBorders>
              <w:top w:val="nil"/>
              <w:bottom w:val="nil"/>
            </w:tcBorders>
            <w:shd w:val="clear" w:color="auto" w:fill="auto"/>
          </w:tcPr>
          <w:p w14:paraId="4560D2CB" w14:textId="77777777" w:rsidR="006B75B7" w:rsidRPr="00EF5447" w:rsidRDefault="006B75B7" w:rsidP="006B75B7">
            <w:pPr>
              <w:pStyle w:val="TAC"/>
              <w:rPr>
                <w:rFonts w:eastAsia="MS Mincho"/>
              </w:rPr>
            </w:pPr>
          </w:p>
        </w:tc>
        <w:tc>
          <w:tcPr>
            <w:tcW w:w="867" w:type="dxa"/>
            <w:shd w:val="clear" w:color="auto" w:fill="auto"/>
          </w:tcPr>
          <w:p w14:paraId="2E838D7D" w14:textId="77777777" w:rsidR="006B75B7" w:rsidRPr="00EF5447" w:rsidRDefault="006B75B7" w:rsidP="006B75B7">
            <w:pPr>
              <w:pStyle w:val="TAC"/>
            </w:pPr>
            <w:r w:rsidRPr="00EF5447">
              <w:rPr>
                <w:rFonts w:eastAsia="Malgun Gothic"/>
                <w:lang w:eastAsia="ko-KR"/>
              </w:rPr>
              <w:t>n3</w:t>
            </w:r>
          </w:p>
        </w:tc>
        <w:tc>
          <w:tcPr>
            <w:tcW w:w="828" w:type="dxa"/>
            <w:shd w:val="clear" w:color="auto" w:fill="auto"/>
            <w:noWrap/>
          </w:tcPr>
          <w:p w14:paraId="07D7C2CA" w14:textId="77777777" w:rsidR="006B75B7" w:rsidRPr="00EF5447" w:rsidRDefault="006B75B7" w:rsidP="006B75B7">
            <w:pPr>
              <w:pStyle w:val="TAC"/>
            </w:pPr>
            <w:r w:rsidRPr="00EF5447">
              <w:t>1750</w:t>
            </w:r>
          </w:p>
        </w:tc>
        <w:tc>
          <w:tcPr>
            <w:tcW w:w="746" w:type="dxa"/>
            <w:shd w:val="clear" w:color="auto" w:fill="auto"/>
            <w:noWrap/>
          </w:tcPr>
          <w:p w14:paraId="7B5872B5" w14:textId="77777777" w:rsidR="006B75B7" w:rsidRPr="00EF5447" w:rsidRDefault="006B75B7" w:rsidP="006B75B7">
            <w:pPr>
              <w:pStyle w:val="TAC"/>
            </w:pPr>
            <w:r w:rsidRPr="00EF5447">
              <w:t>5</w:t>
            </w:r>
          </w:p>
        </w:tc>
        <w:tc>
          <w:tcPr>
            <w:tcW w:w="1582" w:type="dxa"/>
            <w:shd w:val="clear" w:color="auto" w:fill="auto"/>
            <w:noWrap/>
          </w:tcPr>
          <w:p w14:paraId="0B3573DB" w14:textId="77777777" w:rsidR="006B75B7" w:rsidRPr="00EF5447" w:rsidRDefault="006B75B7" w:rsidP="006B75B7">
            <w:pPr>
              <w:pStyle w:val="TAC"/>
            </w:pPr>
            <w:r w:rsidRPr="00EF5447">
              <w:t>25</w:t>
            </w:r>
          </w:p>
        </w:tc>
        <w:tc>
          <w:tcPr>
            <w:tcW w:w="1323" w:type="dxa"/>
            <w:shd w:val="clear" w:color="auto" w:fill="auto"/>
            <w:noWrap/>
          </w:tcPr>
          <w:p w14:paraId="1CAA53D4" w14:textId="77777777" w:rsidR="006B75B7" w:rsidRPr="00EF5447" w:rsidRDefault="006B75B7" w:rsidP="006B75B7">
            <w:pPr>
              <w:pStyle w:val="TAC"/>
            </w:pPr>
            <w:r w:rsidRPr="00EF5447">
              <w:t>1845</w:t>
            </w:r>
          </w:p>
        </w:tc>
        <w:tc>
          <w:tcPr>
            <w:tcW w:w="696" w:type="dxa"/>
            <w:shd w:val="clear" w:color="auto" w:fill="auto"/>
          </w:tcPr>
          <w:p w14:paraId="4D5EB97E" w14:textId="77777777" w:rsidR="006B75B7" w:rsidRPr="00EF5447" w:rsidRDefault="006B75B7" w:rsidP="006B75B7">
            <w:pPr>
              <w:pStyle w:val="TAC"/>
            </w:pPr>
            <w:r w:rsidRPr="00EF5447">
              <w:rPr>
                <w:rFonts w:eastAsia="Malgun Gothic"/>
                <w:lang w:eastAsia="ko-KR"/>
              </w:rPr>
              <w:t>N/A</w:t>
            </w:r>
          </w:p>
        </w:tc>
        <w:tc>
          <w:tcPr>
            <w:tcW w:w="1248" w:type="dxa"/>
          </w:tcPr>
          <w:p w14:paraId="45FEE992" w14:textId="77777777" w:rsidR="006B75B7" w:rsidRPr="00EF5447" w:rsidRDefault="006B75B7" w:rsidP="006B75B7">
            <w:pPr>
              <w:pStyle w:val="TAC"/>
            </w:pPr>
            <w:r w:rsidRPr="00EF5447">
              <w:rPr>
                <w:rFonts w:eastAsia="Malgun Gothic"/>
                <w:lang w:eastAsia="ko-KR"/>
              </w:rPr>
              <w:t>N/A</w:t>
            </w:r>
          </w:p>
        </w:tc>
      </w:tr>
      <w:tr w:rsidR="006B75B7" w:rsidRPr="00EF5447" w14:paraId="43F653A7" w14:textId="77777777" w:rsidTr="0071229C">
        <w:trPr>
          <w:trHeight w:val="22"/>
          <w:jc w:val="center"/>
        </w:trPr>
        <w:tc>
          <w:tcPr>
            <w:tcW w:w="2640" w:type="dxa"/>
            <w:tcBorders>
              <w:top w:val="nil"/>
              <w:bottom w:val="nil"/>
            </w:tcBorders>
            <w:shd w:val="clear" w:color="auto" w:fill="auto"/>
          </w:tcPr>
          <w:p w14:paraId="1AEB7F6C" w14:textId="77777777" w:rsidR="006B75B7" w:rsidRPr="00EF5447" w:rsidRDefault="006B75B7" w:rsidP="006B75B7">
            <w:pPr>
              <w:pStyle w:val="TAC"/>
            </w:pPr>
          </w:p>
        </w:tc>
        <w:tc>
          <w:tcPr>
            <w:tcW w:w="867" w:type="dxa"/>
            <w:shd w:val="clear" w:color="auto" w:fill="auto"/>
          </w:tcPr>
          <w:p w14:paraId="5784239B" w14:textId="77777777" w:rsidR="006B75B7" w:rsidRPr="00EF5447" w:rsidRDefault="006B75B7" w:rsidP="006B75B7">
            <w:pPr>
              <w:pStyle w:val="TAC"/>
            </w:pPr>
            <w:r w:rsidRPr="00EF5447">
              <w:rPr>
                <w:rFonts w:eastAsia="Malgun Gothic"/>
                <w:lang w:eastAsia="ko-KR"/>
              </w:rPr>
              <w:t>n78</w:t>
            </w:r>
          </w:p>
        </w:tc>
        <w:tc>
          <w:tcPr>
            <w:tcW w:w="828" w:type="dxa"/>
            <w:shd w:val="clear" w:color="auto" w:fill="auto"/>
            <w:noWrap/>
          </w:tcPr>
          <w:p w14:paraId="0356D531" w14:textId="77777777" w:rsidR="006B75B7" w:rsidRPr="00EF5447" w:rsidRDefault="006B75B7" w:rsidP="006B75B7">
            <w:pPr>
              <w:pStyle w:val="TAC"/>
            </w:pPr>
            <w:r w:rsidRPr="00EF5447">
              <w:t>3700</w:t>
            </w:r>
          </w:p>
        </w:tc>
        <w:tc>
          <w:tcPr>
            <w:tcW w:w="746" w:type="dxa"/>
            <w:shd w:val="clear" w:color="auto" w:fill="auto"/>
            <w:noWrap/>
          </w:tcPr>
          <w:p w14:paraId="353D7126" w14:textId="77777777" w:rsidR="006B75B7" w:rsidRPr="00EF5447" w:rsidRDefault="006B75B7" w:rsidP="006B75B7">
            <w:pPr>
              <w:pStyle w:val="TAC"/>
            </w:pPr>
            <w:r w:rsidRPr="00EF5447">
              <w:t>10</w:t>
            </w:r>
          </w:p>
        </w:tc>
        <w:tc>
          <w:tcPr>
            <w:tcW w:w="1582" w:type="dxa"/>
            <w:shd w:val="clear" w:color="auto" w:fill="auto"/>
            <w:noWrap/>
          </w:tcPr>
          <w:p w14:paraId="112A8910" w14:textId="77777777" w:rsidR="006B75B7" w:rsidRPr="00EF5447" w:rsidRDefault="006B75B7" w:rsidP="006B75B7">
            <w:pPr>
              <w:pStyle w:val="TAC"/>
            </w:pPr>
            <w:r w:rsidRPr="00EF5447">
              <w:t>50</w:t>
            </w:r>
          </w:p>
        </w:tc>
        <w:tc>
          <w:tcPr>
            <w:tcW w:w="1323" w:type="dxa"/>
            <w:shd w:val="clear" w:color="auto" w:fill="auto"/>
            <w:noWrap/>
          </w:tcPr>
          <w:p w14:paraId="27D8DE84" w14:textId="77777777" w:rsidR="006B75B7" w:rsidRPr="00EF5447" w:rsidRDefault="006B75B7" w:rsidP="006B75B7">
            <w:pPr>
              <w:pStyle w:val="TAC"/>
            </w:pPr>
            <w:r w:rsidRPr="00EF5447">
              <w:t>3700</w:t>
            </w:r>
          </w:p>
        </w:tc>
        <w:tc>
          <w:tcPr>
            <w:tcW w:w="696" w:type="dxa"/>
            <w:shd w:val="clear" w:color="auto" w:fill="auto"/>
          </w:tcPr>
          <w:p w14:paraId="45DD2E2B" w14:textId="77777777" w:rsidR="006B75B7" w:rsidRPr="00EF5447" w:rsidRDefault="006B75B7" w:rsidP="006B75B7">
            <w:pPr>
              <w:pStyle w:val="TAC"/>
            </w:pPr>
            <w:r w:rsidRPr="00EF5447">
              <w:rPr>
                <w:rFonts w:eastAsia="Malgun Gothic"/>
                <w:lang w:eastAsia="ko-KR"/>
              </w:rPr>
              <w:t>28.4</w:t>
            </w:r>
          </w:p>
        </w:tc>
        <w:tc>
          <w:tcPr>
            <w:tcW w:w="1248" w:type="dxa"/>
          </w:tcPr>
          <w:p w14:paraId="5140F4A6"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62527C7B" w14:textId="77777777" w:rsidTr="0071229C">
        <w:trPr>
          <w:trHeight w:val="22"/>
          <w:jc w:val="center"/>
        </w:trPr>
        <w:tc>
          <w:tcPr>
            <w:tcW w:w="2640" w:type="dxa"/>
            <w:tcBorders>
              <w:top w:val="nil"/>
              <w:bottom w:val="nil"/>
            </w:tcBorders>
            <w:shd w:val="clear" w:color="auto" w:fill="auto"/>
          </w:tcPr>
          <w:p w14:paraId="5BF41538" w14:textId="77777777" w:rsidR="006B75B7" w:rsidRPr="00EF5447" w:rsidRDefault="006B75B7" w:rsidP="006B75B7">
            <w:pPr>
              <w:pStyle w:val="TAC"/>
            </w:pPr>
          </w:p>
        </w:tc>
        <w:tc>
          <w:tcPr>
            <w:tcW w:w="867" w:type="dxa"/>
            <w:shd w:val="clear" w:color="auto" w:fill="auto"/>
          </w:tcPr>
          <w:p w14:paraId="3DDEE03B" w14:textId="77777777" w:rsidR="006B75B7" w:rsidRPr="00EF5447" w:rsidRDefault="006B75B7" w:rsidP="006B75B7">
            <w:pPr>
              <w:pStyle w:val="TAC"/>
            </w:pPr>
            <w:r w:rsidRPr="00EF5447">
              <w:rPr>
                <w:rFonts w:eastAsia="Malgun Gothic"/>
                <w:lang w:eastAsia="ko-KR"/>
              </w:rPr>
              <w:t>1</w:t>
            </w:r>
          </w:p>
        </w:tc>
        <w:tc>
          <w:tcPr>
            <w:tcW w:w="828" w:type="dxa"/>
            <w:shd w:val="clear" w:color="auto" w:fill="auto"/>
            <w:noWrap/>
          </w:tcPr>
          <w:p w14:paraId="2A4D1DF0" w14:textId="77777777" w:rsidR="006B75B7" w:rsidRPr="00EF5447" w:rsidRDefault="006B75B7" w:rsidP="006B75B7">
            <w:pPr>
              <w:pStyle w:val="TAC"/>
            </w:pPr>
            <w:r w:rsidRPr="00EF5447">
              <w:t>1950</w:t>
            </w:r>
          </w:p>
        </w:tc>
        <w:tc>
          <w:tcPr>
            <w:tcW w:w="746" w:type="dxa"/>
            <w:shd w:val="clear" w:color="auto" w:fill="auto"/>
            <w:noWrap/>
          </w:tcPr>
          <w:p w14:paraId="6B82463E" w14:textId="77777777" w:rsidR="006B75B7" w:rsidRPr="00EF5447" w:rsidRDefault="006B75B7" w:rsidP="006B75B7">
            <w:pPr>
              <w:pStyle w:val="TAC"/>
            </w:pPr>
            <w:r w:rsidRPr="00EF5447">
              <w:t>5</w:t>
            </w:r>
          </w:p>
        </w:tc>
        <w:tc>
          <w:tcPr>
            <w:tcW w:w="1582" w:type="dxa"/>
            <w:shd w:val="clear" w:color="auto" w:fill="auto"/>
            <w:noWrap/>
          </w:tcPr>
          <w:p w14:paraId="7FCDB25A" w14:textId="77777777" w:rsidR="006B75B7" w:rsidRPr="00EF5447" w:rsidRDefault="006B75B7" w:rsidP="006B75B7">
            <w:pPr>
              <w:pStyle w:val="TAC"/>
            </w:pPr>
            <w:r w:rsidRPr="00EF5447">
              <w:t>25</w:t>
            </w:r>
          </w:p>
        </w:tc>
        <w:tc>
          <w:tcPr>
            <w:tcW w:w="1323" w:type="dxa"/>
            <w:shd w:val="clear" w:color="auto" w:fill="auto"/>
            <w:noWrap/>
          </w:tcPr>
          <w:p w14:paraId="11403463" w14:textId="77777777" w:rsidR="006B75B7" w:rsidRPr="00EF5447" w:rsidRDefault="006B75B7" w:rsidP="006B75B7">
            <w:pPr>
              <w:pStyle w:val="TAC"/>
            </w:pPr>
            <w:r w:rsidRPr="00EF5447">
              <w:t>2140</w:t>
            </w:r>
          </w:p>
        </w:tc>
        <w:tc>
          <w:tcPr>
            <w:tcW w:w="696" w:type="dxa"/>
            <w:shd w:val="clear" w:color="auto" w:fill="auto"/>
          </w:tcPr>
          <w:p w14:paraId="67268005" w14:textId="77777777" w:rsidR="006B75B7" w:rsidRPr="00EF5447" w:rsidRDefault="006B75B7" w:rsidP="006B75B7">
            <w:pPr>
              <w:pStyle w:val="TAC"/>
            </w:pPr>
            <w:r w:rsidRPr="00EF5447">
              <w:rPr>
                <w:rFonts w:eastAsia="Malgun Gothic"/>
                <w:lang w:eastAsia="ko-KR"/>
              </w:rPr>
              <w:t>N/A</w:t>
            </w:r>
          </w:p>
        </w:tc>
        <w:tc>
          <w:tcPr>
            <w:tcW w:w="1248" w:type="dxa"/>
          </w:tcPr>
          <w:p w14:paraId="4B0A39A6" w14:textId="77777777" w:rsidR="006B75B7" w:rsidRPr="00EF5447" w:rsidRDefault="006B75B7" w:rsidP="006B75B7">
            <w:pPr>
              <w:pStyle w:val="TAC"/>
            </w:pPr>
            <w:r w:rsidRPr="00EF5447">
              <w:rPr>
                <w:rFonts w:eastAsia="Malgun Gothic"/>
                <w:lang w:eastAsia="ko-KR"/>
              </w:rPr>
              <w:t>N/A</w:t>
            </w:r>
          </w:p>
        </w:tc>
      </w:tr>
      <w:tr w:rsidR="006B75B7" w:rsidRPr="00EF5447" w14:paraId="7087BE5D" w14:textId="77777777" w:rsidTr="0071229C">
        <w:trPr>
          <w:trHeight w:val="22"/>
          <w:jc w:val="center"/>
        </w:trPr>
        <w:tc>
          <w:tcPr>
            <w:tcW w:w="2640" w:type="dxa"/>
            <w:tcBorders>
              <w:top w:val="nil"/>
              <w:bottom w:val="nil"/>
            </w:tcBorders>
            <w:shd w:val="clear" w:color="auto" w:fill="auto"/>
          </w:tcPr>
          <w:p w14:paraId="117E5919" w14:textId="77777777" w:rsidR="006B75B7" w:rsidRPr="00EF5447" w:rsidRDefault="006B75B7" w:rsidP="006B75B7">
            <w:pPr>
              <w:pStyle w:val="TAC"/>
            </w:pPr>
          </w:p>
        </w:tc>
        <w:tc>
          <w:tcPr>
            <w:tcW w:w="867" w:type="dxa"/>
            <w:shd w:val="clear" w:color="auto" w:fill="auto"/>
          </w:tcPr>
          <w:p w14:paraId="372CC277" w14:textId="77777777" w:rsidR="006B75B7" w:rsidRPr="00EF5447" w:rsidRDefault="006B75B7" w:rsidP="006B75B7">
            <w:pPr>
              <w:pStyle w:val="TAC"/>
            </w:pPr>
            <w:r w:rsidRPr="00EF5447">
              <w:rPr>
                <w:rFonts w:eastAsia="Malgun Gothic"/>
                <w:lang w:eastAsia="ko-KR"/>
              </w:rPr>
              <w:t>n3</w:t>
            </w:r>
          </w:p>
        </w:tc>
        <w:tc>
          <w:tcPr>
            <w:tcW w:w="828" w:type="dxa"/>
            <w:shd w:val="clear" w:color="auto" w:fill="auto"/>
            <w:noWrap/>
          </w:tcPr>
          <w:p w14:paraId="4B2D136A" w14:textId="77777777" w:rsidR="006B75B7" w:rsidRPr="00EF5447" w:rsidRDefault="006B75B7" w:rsidP="006B75B7">
            <w:pPr>
              <w:pStyle w:val="TAC"/>
            </w:pPr>
            <w:r w:rsidRPr="00EF5447">
              <w:t>1735</w:t>
            </w:r>
          </w:p>
        </w:tc>
        <w:tc>
          <w:tcPr>
            <w:tcW w:w="746" w:type="dxa"/>
            <w:shd w:val="clear" w:color="auto" w:fill="auto"/>
            <w:noWrap/>
          </w:tcPr>
          <w:p w14:paraId="1B4EAE97" w14:textId="77777777" w:rsidR="006B75B7" w:rsidRPr="00EF5447" w:rsidRDefault="006B75B7" w:rsidP="006B75B7">
            <w:pPr>
              <w:pStyle w:val="TAC"/>
            </w:pPr>
            <w:r w:rsidRPr="00EF5447">
              <w:t>5</w:t>
            </w:r>
          </w:p>
        </w:tc>
        <w:tc>
          <w:tcPr>
            <w:tcW w:w="1582" w:type="dxa"/>
            <w:shd w:val="clear" w:color="auto" w:fill="auto"/>
            <w:noWrap/>
          </w:tcPr>
          <w:p w14:paraId="348C8B9B" w14:textId="77777777" w:rsidR="006B75B7" w:rsidRPr="00EF5447" w:rsidRDefault="006B75B7" w:rsidP="006B75B7">
            <w:pPr>
              <w:pStyle w:val="TAC"/>
            </w:pPr>
            <w:r w:rsidRPr="00EF5447">
              <w:t>25</w:t>
            </w:r>
          </w:p>
        </w:tc>
        <w:tc>
          <w:tcPr>
            <w:tcW w:w="1323" w:type="dxa"/>
            <w:shd w:val="clear" w:color="auto" w:fill="auto"/>
            <w:noWrap/>
          </w:tcPr>
          <w:p w14:paraId="0ED48E5B" w14:textId="77777777" w:rsidR="006B75B7" w:rsidRPr="00EF5447" w:rsidRDefault="006B75B7" w:rsidP="006B75B7">
            <w:pPr>
              <w:pStyle w:val="TAC"/>
            </w:pPr>
            <w:r w:rsidRPr="00EF5447">
              <w:t>1830</w:t>
            </w:r>
          </w:p>
        </w:tc>
        <w:tc>
          <w:tcPr>
            <w:tcW w:w="696" w:type="dxa"/>
            <w:shd w:val="clear" w:color="auto" w:fill="auto"/>
          </w:tcPr>
          <w:p w14:paraId="0B65F2C2" w14:textId="77777777" w:rsidR="006B75B7" w:rsidRPr="00EF5447" w:rsidRDefault="006B75B7" w:rsidP="006B75B7">
            <w:pPr>
              <w:pStyle w:val="TAC"/>
            </w:pPr>
            <w:r w:rsidRPr="00EF5447">
              <w:rPr>
                <w:rFonts w:eastAsia="Malgun Gothic"/>
                <w:lang w:eastAsia="ko-KR"/>
              </w:rPr>
              <w:t>27.9</w:t>
            </w:r>
          </w:p>
        </w:tc>
        <w:tc>
          <w:tcPr>
            <w:tcW w:w="1248" w:type="dxa"/>
          </w:tcPr>
          <w:p w14:paraId="611EAAB5"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4B236868" w14:textId="77777777" w:rsidTr="0071229C">
        <w:trPr>
          <w:trHeight w:val="22"/>
          <w:jc w:val="center"/>
        </w:trPr>
        <w:tc>
          <w:tcPr>
            <w:tcW w:w="2640" w:type="dxa"/>
            <w:tcBorders>
              <w:top w:val="nil"/>
              <w:bottom w:val="single" w:sz="4" w:space="0" w:color="auto"/>
            </w:tcBorders>
            <w:shd w:val="clear" w:color="auto" w:fill="auto"/>
          </w:tcPr>
          <w:p w14:paraId="229EE31C" w14:textId="77777777" w:rsidR="006B75B7" w:rsidRPr="00EF5447" w:rsidRDefault="006B75B7" w:rsidP="006B75B7">
            <w:pPr>
              <w:pStyle w:val="TAC"/>
            </w:pPr>
          </w:p>
        </w:tc>
        <w:tc>
          <w:tcPr>
            <w:tcW w:w="867" w:type="dxa"/>
            <w:tcBorders>
              <w:bottom w:val="single" w:sz="4" w:space="0" w:color="auto"/>
            </w:tcBorders>
            <w:shd w:val="clear" w:color="auto" w:fill="auto"/>
          </w:tcPr>
          <w:p w14:paraId="447B5D3F" w14:textId="77777777" w:rsidR="006B75B7" w:rsidRPr="00EF5447" w:rsidRDefault="006B75B7" w:rsidP="006B75B7">
            <w:pPr>
              <w:pStyle w:val="TAC"/>
            </w:pPr>
            <w:r w:rsidRPr="00EF5447">
              <w:rPr>
                <w:rFonts w:eastAsia="Malgun Gothic"/>
                <w:lang w:eastAsia="ko-KR"/>
              </w:rPr>
              <w:t>n78</w:t>
            </w:r>
          </w:p>
        </w:tc>
        <w:tc>
          <w:tcPr>
            <w:tcW w:w="828" w:type="dxa"/>
            <w:tcBorders>
              <w:bottom w:val="single" w:sz="4" w:space="0" w:color="auto"/>
            </w:tcBorders>
            <w:shd w:val="clear" w:color="auto" w:fill="auto"/>
            <w:noWrap/>
          </w:tcPr>
          <w:p w14:paraId="4BB51CF1" w14:textId="77777777" w:rsidR="006B75B7" w:rsidRPr="00EF5447" w:rsidRDefault="006B75B7" w:rsidP="006B75B7">
            <w:pPr>
              <w:pStyle w:val="TAC"/>
            </w:pPr>
            <w:r w:rsidRPr="00EF5447">
              <w:t>3780</w:t>
            </w:r>
          </w:p>
        </w:tc>
        <w:tc>
          <w:tcPr>
            <w:tcW w:w="746" w:type="dxa"/>
            <w:tcBorders>
              <w:bottom w:val="single" w:sz="4" w:space="0" w:color="auto"/>
            </w:tcBorders>
            <w:shd w:val="clear" w:color="auto" w:fill="auto"/>
            <w:noWrap/>
          </w:tcPr>
          <w:p w14:paraId="7E242855" w14:textId="77777777" w:rsidR="006B75B7" w:rsidRPr="00EF5447" w:rsidRDefault="006B75B7" w:rsidP="006B75B7">
            <w:pPr>
              <w:pStyle w:val="TAC"/>
            </w:pPr>
            <w:r w:rsidRPr="00EF5447">
              <w:t>10</w:t>
            </w:r>
          </w:p>
        </w:tc>
        <w:tc>
          <w:tcPr>
            <w:tcW w:w="1582" w:type="dxa"/>
            <w:tcBorders>
              <w:bottom w:val="single" w:sz="4" w:space="0" w:color="auto"/>
            </w:tcBorders>
            <w:shd w:val="clear" w:color="auto" w:fill="auto"/>
            <w:noWrap/>
          </w:tcPr>
          <w:p w14:paraId="4C2C3C77" w14:textId="77777777" w:rsidR="006B75B7" w:rsidRPr="00EF5447" w:rsidRDefault="006B75B7" w:rsidP="006B75B7">
            <w:pPr>
              <w:pStyle w:val="TAC"/>
            </w:pPr>
            <w:r w:rsidRPr="00EF5447">
              <w:t>50</w:t>
            </w:r>
          </w:p>
        </w:tc>
        <w:tc>
          <w:tcPr>
            <w:tcW w:w="1323" w:type="dxa"/>
            <w:tcBorders>
              <w:bottom w:val="single" w:sz="4" w:space="0" w:color="auto"/>
            </w:tcBorders>
            <w:shd w:val="clear" w:color="auto" w:fill="auto"/>
            <w:noWrap/>
          </w:tcPr>
          <w:p w14:paraId="5818772C" w14:textId="77777777" w:rsidR="006B75B7" w:rsidRPr="00EF5447" w:rsidRDefault="006B75B7" w:rsidP="006B75B7">
            <w:pPr>
              <w:pStyle w:val="TAC"/>
            </w:pPr>
            <w:r w:rsidRPr="00EF5447">
              <w:t>3780</w:t>
            </w:r>
          </w:p>
        </w:tc>
        <w:tc>
          <w:tcPr>
            <w:tcW w:w="696" w:type="dxa"/>
            <w:tcBorders>
              <w:bottom w:val="single" w:sz="4" w:space="0" w:color="auto"/>
            </w:tcBorders>
            <w:shd w:val="clear" w:color="auto" w:fill="auto"/>
          </w:tcPr>
          <w:p w14:paraId="3DA0B9F0" w14:textId="77777777" w:rsidR="006B75B7" w:rsidRPr="00EF5447" w:rsidRDefault="006B75B7" w:rsidP="006B75B7">
            <w:pPr>
              <w:pStyle w:val="TAC"/>
            </w:pPr>
            <w:r w:rsidRPr="00EF5447">
              <w:rPr>
                <w:rFonts w:eastAsia="Malgun Gothic"/>
                <w:lang w:eastAsia="ko-KR"/>
              </w:rPr>
              <w:t>N/A</w:t>
            </w:r>
          </w:p>
        </w:tc>
        <w:tc>
          <w:tcPr>
            <w:tcW w:w="1248" w:type="dxa"/>
            <w:tcBorders>
              <w:bottom w:val="single" w:sz="4" w:space="0" w:color="auto"/>
            </w:tcBorders>
          </w:tcPr>
          <w:p w14:paraId="5A09F5B1" w14:textId="77777777" w:rsidR="006B75B7" w:rsidRPr="00EF5447" w:rsidRDefault="006B75B7" w:rsidP="006B75B7">
            <w:pPr>
              <w:pStyle w:val="TAC"/>
            </w:pPr>
            <w:r w:rsidRPr="00EF5447">
              <w:rPr>
                <w:rFonts w:eastAsia="Malgun Gothic"/>
                <w:lang w:eastAsia="ko-KR"/>
              </w:rPr>
              <w:t>N/A</w:t>
            </w:r>
          </w:p>
        </w:tc>
      </w:tr>
      <w:tr w:rsidR="006B75B7" w14:paraId="537795D8" w14:textId="77777777" w:rsidTr="0071229C">
        <w:trPr>
          <w:trHeight w:val="22"/>
          <w:jc w:val="center"/>
        </w:trPr>
        <w:tc>
          <w:tcPr>
            <w:tcW w:w="2640" w:type="dxa"/>
            <w:vMerge w:val="restart"/>
            <w:tcBorders>
              <w:top w:val="nil"/>
              <w:left w:val="single" w:sz="4" w:space="0" w:color="auto"/>
              <w:right w:val="single" w:sz="4" w:space="0" w:color="auto"/>
            </w:tcBorders>
            <w:vAlign w:val="center"/>
          </w:tcPr>
          <w:p w14:paraId="28694735" w14:textId="77777777" w:rsidR="006B75B7" w:rsidRDefault="006B75B7" w:rsidP="006B75B7">
            <w:pPr>
              <w:pStyle w:val="TAC"/>
              <w:rPr>
                <w:lang w:eastAsia="ko-KR"/>
              </w:rPr>
            </w:pPr>
            <w:r>
              <w:t>DC_1A-5A_n77A</w:t>
            </w:r>
          </w:p>
          <w:p w14:paraId="69DD8588" w14:textId="77777777" w:rsidR="006B75B7" w:rsidRDefault="006B75B7" w:rsidP="006B75B7">
            <w:pPr>
              <w:keepNext/>
              <w:keepLines/>
              <w:spacing w:after="0"/>
              <w:jc w:val="center"/>
              <w:rPr>
                <w:rFonts w:ascii="Arial" w:hAnsi="Arial"/>
                <w:sz w:val="18"/>
              </w:rPr>
            </w:pPr>
            <w:r>
              <w:t>DC_1A-5A_n77(2A)</w:t>
            </w:r>
          </w:p>
          <w:p w14:paraId="7258A4F8" w14:textId="77777777" w:rsidR="006B75B7" w:rsidRDefault="006B75B7" w:rsidP="006B75B7">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4DBDB3E1" w14:textId="77777777" w:rsidR="006B75B7" w:rsidRDefault="006B75B7" w:rsidP="006B75B7">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01AAAD43" w14:textId="77777777" w:rsidR="006B75B7" w:rsidRDefault="006B75B7" w:rsidP="006B75B7">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0BC593BF" w14:textId="77777777" w:rsidR="006B75B7"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35C1C6E7" w14:textId="77777777" w:rsidR="006B75B7"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5F86572" w14:textId="77777777" w:rsidR="006B75B7" w:rsidRDefault="006B75B7" w:rsidP="006B75B7">
            <w:pPr>
              <w:pStyle w:val="TAC"/>
            </w:pPr>
            <w:r>
              <w:t>2122</w:t>
            </w:r>
          </w:p>
        </w:tc>
        <w:tc>
          <w:tcPr>
            <w:tcW w:w="696" w:type="dxa"/>
            <w:tcBorders>
              <w:top w:val="single" w:sz="4" w:space="0" w:color="auto"/>
              <w:left w:val="single" w:sz="4" w:space="0" w:color="auto"/>
              <w:bottom w:val="single" w:sz="4" w:space="0" w:color="auto"/>
              <w:right w:val="single" w:sz="4" w:space="0" w:color="auto"/>
            </w:tcBorders>
          </w:tcPr>
          <w:p w14:paraId="0558B9A8" w14:textId="77777777" w:rsidR="006B75B7" w:rsidRDefault="006B75B7" w:rsidP="006B75B7">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37D72372" w14:textId="77777777" w:rsidR="006B75B7" w:rsidRDefault="006B75B7" w:rsidP="006B75B7">
            <w:pPr>
              <w:pStyle w:val="TAC"/>
              <w:rPr>
                <w:rFonts w:eastAsia="Malgun Gothic"/>
                <w:lang w:eastAsia="ko-KR"/>
              </w:rPr>
            </w:pPr>
            <w:r>
              <w:t>IMD3</w:t>
            </w:r>
          </w:p>
        </w:tc>
      </w:tr>
      <w:tr w:rsidR="006B75B7" w14:paraId="1BC42E4D" w14:textId="77777777" w:rsidTr="0071229C">
        <w:trPr>
          <w:trHeight w:val="22"/>
          <w:jc w:val="center"/>
        </w:trPr>
        <w:tc>
          <w:tcPr>
            <w:tcW w:w="2640" w:type="dxa"/>
            <w:vMerge/>
            <w:tcBorders>
              <w:left w:val="single" w:sz="4" w:space="0" w:color="auto"/>
              <w:right w:val="single" w:sz="4" w:space="0" w:color="auto"/>
            </w:tcBorders>
          </w:tcPr>
          <w:p w14:paraId="2DBC599C"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2DC67CDB" w14:textId="77777777" w:rsidR="006B75B7" w:rsidRDefault="006B75B7" w:rsidP="006B75B7">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32B0A677" w14:textId="77777777" w:rsidR="006B75B7" w:rsidRDefault="006B75B7" w:rsidP="006B75B7">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3DEEF2F4" w14:textId="77777777" w:rsidR="006B75B7"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12EB5EAC" w14:textId="77777777" w:rsidR="006B75B7"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A9BB2C4" w14:textId="77777777" w:rsidR="006B75B7" w:rsidRDefault="006B75B7" w:rsidP="006B75B7">
            <w:pPr>
              <w:pStyle w:val="TAC"/>
            </w:pPr>
            <w:r>
              <w:t>874</w:t>
            </w:r>
          </w:p>
        </w:tc>
        <w:tc>
          <w:tcPr>
            <w:tcW w:w="696" w:type="dxa"/>
            <w:tcBorders>
              <w:top w:val="single" w:sz="4" w:space="0" w:color="auto"/>
              <w:left w:val="single" w:sz="4" w:space="0" w:color="auto"/>
              <w:bottom w:val="single" w:sz="4" w:space="0" w:color="auto"/>
              <w:right w:val="single" w:sz="4" w:space="0" w:color="auto"/>
            </w:tcBorders>
          </w:tcPr>
          <w:p w14:paraId="7225F193" w14:textId="77777777" w:rsidR="006B75B7" w:rsidRDefault="006B75B7" w:rsidP="006B75B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4B19594" w14:textId="77777777" w:rsidR="006B75B7" w:rsidRDefault="006B75B7" w:rsidP="006B75B7">
            <w:pPr>
              <w:pStyle w:val="TAC"/>
              <w:rPr>
                <w:rFonts w:eastAsia="Malgun Gothic"/>
                <w:lang w:eastAsia="ko-KR"/>
              </w:rPr>
            </w:pPr>
            <w:r>
              <w:t>N/A</w:t>
            </w:r>
          </w:p>
        </w:tc>
      </w:tr>
      <w:tr w:rsidR="006B75B7" w14:paraId="102BE47E" w14:textId="77777777" w:rsidTr="0071229C">
        <w:trPr>
          <w:trHeight w:val="22"/>
          <w:jc w:val="center"/>
        </w:trPr>
        <w:tc>
          <w:tcPr>
            <w:tcW w:w="2640" w:type="dxa"/>
            <w:vMerge/>
            <w:tcBorders>
              <w:left w:val="single" w:sz="4" w:space="0" w:color="auto"/>
              <w:right w:val="single" w:sz="4" w:space="0" w:color="auto"/>
            </w:tcBorders>
          </w:tcPr>
          <w:p w14:paraId="50310A27"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045F4D44" w14:textId="77777777" w:rsidR="006B75B7" w:rsidRDefault="006B75B7" w:rsidP="006B75B7">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5723EE09" w14:textId="77777777" w:rsidR="006B75B7" w:rsidRDefault="006B75B7" w:rsidP="006B75B7">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186FC24A" w14:textId="77777777" w:rsidR="006B75B7" w:rsidRDefault="006B75B7" w:rsidP="006B75B7">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127D3D65" w14:textId="77777777" w:rsidR="006B75B7" w:rsidRDefault="006B75B7" w:rsidP="006B75B7">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69A8FB1E" w14:textId="77777777" w:rsidR="006B75B7" w:rsidRDefault="006B75B7" w:rsidP="006B75B7">
            <w:pPr>
              <w:pStyle w:val="TAC"/>
            </w:pPr>
            <w:r>
              <w:t>3780</w:t>
            </w:r>
          </w:p>
        </w:tc>
        <w:tc>
          <w:tcPr>
            <w:tcW w:w="696" w:type="dxa"/>
            <w:tcBorders>
              <w:top w:val="single" w:sz="4" w:space="0" w:color="auto"/>
              <w:left w:val="single" w:sz="4" w:space="0" w:color="auto"/>
              <w:bottom w:val="single" w:sz="4" w:space="0" w:color="auto"/>
              <w:right w:val="single" w:sz="4" w:space="0" w:color="auto"/>
            </w:tcBorders>
          </w:tcPr>
          <w:p w14:paraId="12B6AD48" w14:textId="77777777" w:rsidR="006B75B7" w:rsidRDefault="006B75B7" w:rsidP="006B75B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224E8B" w14:textId="77777777" w:rsidR="006B75B7" w:rsidRDefault="006B75B7" w:rsidP="006B75B7">
            <w:pPr>
              <w:pStyle w:val="TAC"/>
              <w:rPr>
                <w:rFonts w:eastAsia="Malgun Gothic"/>
                <w:lang w:eastAsia="ko-KR"/>
              </w:rPr>
            </w:pPr>
            <w:r>
              <w:t>N/A</w:t>
            </w:r>
          </w:p>
        </w:tc>
      </w:tr>
      <w:tr w:rsidR="006B75B7" w14:paraId="447DEC7D" w14:textId="77777777" w:rsidTr="0071229C">
        <w:trPr>
          <w:trHeight w:val="22"/>
          <w:jc w:val="center"/>
        </w:trPr>
        <w:tc>
          <w:tcPr>
            <w:tcW w:w="2640" w:type="dxa"/>
            <w:vMerge/>
            <w:tcBorders>
              <w:left w:val="single" w:sz="4" w:space="0" w:color="auto"/>
              <w:right w:val="single" w:sz="4" w:space="0" w:color="auto"/>
            </w:tcBorders>
          </w:tcPr>
          <w:p w14:paraId="7EE97FE0"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5EDBA6DD" w14:textId="77777777" w:rsidR="006B75B7" w:rsidRDefault="006B75B7" w:rsidP="006B75B7">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2B9D5B1B" w14:textId="77777777" w:rsidR="006B75B7" w:rsidRDefault="006B75B7" w:rsidP="006B75B7">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4EBCE716" w14:textId="77777777" w:rsidR="006B75B7"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3FFA0D63" w14:textId="77777777" w:rsidR="006B75B7"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6E052FF" w14:textId="77777777" w:rsidR="006B75B7" w:rsidRDefault="006B75B7" w:rsidP="006B75B7">
            <w:pPr>
              <w:pStyle w:val="TAC"/>
            </w:pPr>
            <w:r>
              <w:t>2165</w:t>
            </w:r>
          </w:p>
        </w:tc>
        <w:tc>
          <w:tcPr>
            <w:tcW w:w="696" w:type="dxa"/>
            <w:tcBorders>
              <w:top w:val="single" w:sz="4" w:space="0" w:color="auto"/>
              <w:left w:val="single" w:sz="4" w:space="0" w:color="auto"/>
              <w:bottom w:val="single" w:sz="4" w:space="0" w:color="auto"/>
              <w:right w:val="single" w:sz="4" w:space="0" w:color="auto"/>
            </w:tcBorders>
          </w:tcPr>
          <w:p w14:paraId="16DCFE25" w14:textId="77777777" w:rsidR="006B75B7" w:rsidRDefault="006B75B7" w:rsidP="006B75B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70E8E82" w14:textId="77777777" w:rsidR="006B75B7" w:rsidRDefault="006B75B7" w:rsidP="006B75B7">
            <w:pPr>
              <w:pStyle w:val="TAC"/>
              <w:rPr>
                <w:rFonts w:eastAsia="Malgun Gothic"/>
                <w:lang w:eastAsia="ko-KR"/>
              </w:rPr>
            </w:pPr>
            <w:r>
              <w:t>N/A</w:t>
            </w:r>
          </w:p>
        </w:tc>
      </w:tr>
      <w:tr w:rsidR="006B75B7" w14:paraId="045DA3EB" w14:textId="77777777" w:rsidTr="0071229C">
        <w:trPr>
          <w:trHeight w:val="22"/>
          <w:jc w:val="center"/>
        </w:trPr>
        <w:tc>
          <w:tcPr>
            <w:tcW w:w="2640" w:type="dxa"/>
            <w:vMerge/>
            <w:tcBorders>
              <w:left w:val="single" w:sz="4" w:space="0" w:color="auto"/>
              <w:right w:val="single" w:sz="4" w:space="0" w:color="auto"/>
            </w:tcBorders>
          </w:tcPr>
          <w:p w14:paraId="2DE65A64"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79268624" w14:textId="77777777" w:rsidR="006B75B7" w:rsidRDefault="006B75B7" w:rsidP="006B75B7">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55F50EC9" w14:textId="77777777" w:rsidR="006B75B7" w:rsidRDefault="006B75B7" w:rsidP="006B75B7">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35450AAA" w14:textId="77777777" w:rsidR="006B75B7"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34B6E6D6" w14:textId="77777777" w:rsidR="006B75B7"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7C279BB" w14:textId="77777777" w:rsidR="006B75B7" w:rsidRDefault="006B75B7" w:rsidP="006B75B7">
            <w:pPr>
              <w:pStyle w:val="TAC"/>
            </w:pPr>
            <w:r>
              <w:t>885</w:t>
            </w:r>
          </w:p>
        </w:tc>
        <w:tc>
          <w:tcPr>
            <w:tcW w:w="696" w:type="dxa"/>
            <w:tcBorders>
              <w:top w:val="single" w:sz="4" w:space="0" w:color="auto"/>
              <w:left w:val="single" w:sz="4" w:space="0" w:color="auto"/>
              <w:bottom w:val="single" w:sz="4" w:space="0" w:color="auto"/>
              <w:right w:val="single" w:sz="4" w:space="0" w:color="auto"/>
            </w:tcBorders>
          </w:tcPr>
          <w:p w14:paraId="2AC4DA8B" w14:textId="77777777" w:rsidR="006B75B7" w:rsidRDefault="006B75B7" w:rsidP="006B75B7">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5D00D7A4" w14:textId="77777777" w:rsidR="006B75B7" w:rsidRDefault="006B75B7" w:rsidP="006B75B7">
            <w:pPr>
              <w:pStyle w:val="TAC"/>
              <w:rPr>
                <w:rFonts w:eastAsia="Malgun Gothic"/>
                <w:lang w:eastAsia="ko-KR"/>
              </w:rPr>
            </w:pPr>
            <w:r>
              <w:t>IMD5</w:t>
            </w:r>
          </w:p>
        </w:tc>
      </w:tr>
      <w:tr w:rsidR="006B75B7" w14:paraId="40BC9B66" w14:textId="77777777" w:rsidTr="0071229C">
        <w:trPr>
          <w:trHeight w:val="22"/>
          <w:jc w:val="center"/>
        </w:trPr>
        <w:tc>
          <w:tcPr>
            <w:tcW w:w="2640" w:type="dxa"/>
            <w:vMerge/>
            <w:tcBorders>
              <w:left w:val="single" w:sz="4" w:space="0" w:color="auto"/>
              <w:bottom w:val="single" w:sz="4" w:space="0" w:color="auto"/>
              <w:right w:val="single" w:sz="4" w:space="0" w:color="auto"/>
            </w:tcBorders>
          </w:tcPr>
          <w:p w14:paraId="17663315"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46C275C2" w14:textId="77777777" w:rsidR="006B75B7" w:rsidRDefault="006B75B7" w:rsidP="006B75B7">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D2C781B" w14:textId="77777777" w:rsidR="006B75B7" w:rsidRDefault="006B75B7" w:rsidP="006B75B7">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1E087B7A" w14:textId="77777777" w:rsidR="006B75B7" w:rsidRDefault="006B75B7" w:rsidP="006B75B7">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4675BEBA" w14:textId="77777777" w:rsidR="006B75B7" w:rsidRDefault="006B75B7" w:rsidP="006B75B7">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2E22C362" w14:textId="77777777" w:rsidR="006B75B7" w:rsidRDefault="006B75B7" w:rsidP="006B75B7">
            <w:pPr>
              <w:pStyle w:val="TAC"/>
            </w:pPr>
            <w:r>
              <w:t>3405</w:t>
            </w:r>
          </w:p>
        </w:tc>
        <w:tc>
          <w:tcPr>
            <w:tcW w:w="696" w:type="dxa"/>
            <w:tcBorders>
              <w:top w:val="single" w:sz="4" w:space="0" w:color="auto"/>
              <w:left w:val="single" w:sz="4" w:space="0" w:color="auto"/>
              <w:bottom w:val="single" w:sz="4" w:space="0" w:color="auto"/>
              <w:right w:val="single" w:sz="4" w:space="0" w:color="auto"/>
            </w:tcBorders>
          </w:tcPr>
          <w:p w14:paraId="06AE49F7" w14:textId="77777777" w:rsidR="006B75B7" w:rsidRDefault="006B75B7" w:rsidP="006B75B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7584785" w14:textId="77777777" w:rsidR="006B75B7" w:rsidRDefault="006B75B7" w:rsidP="006B75B7">
            <w:pPr>
              <w:pStyle w:val="TAC"/>
              <w:rPr>
                <w:rFonts w:eastAsia="Malgun Gothic"/>
                <w:lang w:eastAsia="ko-KR"/>
              </w:rPr>
            </w:pPr>
            <w:r>
              <w:t>N/A</w:t>
            </w:r>
          </w:p>
        </w:tc>
      </w:tr>
      <w:tr w:rsidR="006B75B7" w:rsidRPr="00EF5447" w14:paraId="363C6BBF" w14:textId="77777777" w:rsidTr="0071229C">
        <w:trPr>
          <w:trHeight w:val="22"/>
          <w:jc w:val="center"/>
        </w:trPr>
        <w:tc>
          <w:tcPr>
            <w:tcW w:w="2640" w:type="dxa"/>
            <w:tcBorders>
              <w:bottom w:val="nil"/>
            </w:tcBorders>
            <w:shd w:val="clear" w:color="auto" w:fill="auto"/>
          </w:tcPr>
          <w:p w14:paraId="1EA268FB" w14:textId="77777777" w:rsidR="006B75B7" w:rsidRPr="00EF5447" w:rsidRDefault="006B75B7" w:rsidP="006B75B7">
            <w:pPr>
              <w:pStyle w:val="TAC"/>
            </w:pPr>
            <w:r w:rsidRPr="00EF5447">
              <w:t>DC_1A-5A_n78A</w:t>
            </w:r>
          </w:p>
          <w:p w14:paraId="57A21F40" w14:textId="77777777" w:rsidR="006B75B7" w:rsidRPr="00EF5447" w:rsidRDefault="006B75B7" w:rsidP="006B75B7">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0195D1B1" w14:textId="77777777" w:rsidR="006B75B7" w:rsidRPr="00EF5447" w:rsidRDefault="006B75B7" w:rsidP="006B75B7">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6B9A14F1" w14:textId="77777777" w:rsidR="006B75B7" w:rsidRPr="00EF5447" w:rsidRDefault="006B75B7" w:rsidP="006B75B7">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112250C0" w14:textId="77777777" w:rsidR="006B75B7" w:rsidRPr="00EF5447" w:rsidRDefault="006B75B7" w:rsidP="006B75B7">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6C8083AE" w14:textId="77777777" w:rsidR="006B75B7" w:rsidRPr="00EF5447" w:rsidRDefault="006B75B7" w:rsidP="006B75B7">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19489151" w14:textId="77777777" w:rsidR="006B75B7" w:rsidRPr="00EF5447" w:rsidRDefault="006B75B7" w:rsidP="006B75B7">
            <w:pPr>
              <w:pStyle w:val="TAC"/>
            </w:pPr>
            <w:r w:rsidRPr="00EF5447">
              <w:rPr>
                <w:rFonts w:eastAsia="Malgun Gothic"/>
                <w:szCs w:val="18"/>
                <w:lang w:eastAsia="ko-KR"/>
              </w:rPr>
              <w:t>2122</w:t>
            </w:r>
          </w:p>
        </w:tc>
        <w:tc>
          <w:tcPr>
            <w:tcW w:w="696" w:type="dxa"/>
            <w:tcBorders>
              <w:bottom w:val="single" w:sz="4" w:space="0" w:color="auto"/>
            </w:tcBorders>
            <w:shd w:val="clear" w:color="auto" w:fill="auto"/>
          </w:tcPr>
          <w:p w14:paraId="0FFB8182" w14:textId="77777777" w:rsidR="006B75B7" w:rsidRPr="00EF5447" w:rsidRDefault="006B75B7" w:rsidP="006B75B7">
            <w:pPr>
              <w:pStyle w:val="TAC"/>
            </w:pPr>
            <w:r w:rsidRPr="00EF5447">
              <w:rPr>
                <w:rFonts w:eastAsia="Malgun Gothic"/>
                <w:szCs w:val="18"/>
                <w:lang w:eastAsia="ko-KR"/>
              </w:rPr>
              <w:t>18.1</w:t>
            </w:r>
          </w:p>
        </w:tc>
        <w:tc>
          <w:tcPr>
            <w:tcW w:w="1248" w:type="dxa"/>
            <w:tcBorders>
              <w:bottom w:val="single" w:sz="4" w:space="0" w:color="auto"/>
            </w:tcBorders>
          </w:tcPr>
          <w:p w14:paraId="3EA40ABB"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IMD3</w:t>
            </w:r>
          </w:p>
        </w:tc>
      </w:tr>
      <w:tr w:rsidR="006B75B7" w:rsidRPr="00EF5447" w14:paraId="66522E53" w14:textId="77777777" w:rsidTr="0071229C">
        <w:trPr>
          <w:trHeight w:val="22"/>
          <w:jc w:val="center"/>
        </w:trPr>
        <w:tc>
          <w:tcPr>
            <w:tcW w:w="2640" w:type="dxa"/>
            <w:tcBorders>
              <w:top w:val="nil"/>
              <w:bottom w:val="nil"/>
            </w:tcBorders>
            <w:shd w:val="clear" w:color="auto" w:fill="auto"/>
          </w:tcPr>
          <w:p w14:paraId="46FE40A0" w14:textId="77777777" w:rsidR="006B75B7" w:rsidRPr="00EF5447" w:rsidRDefault="006B75B7" w:rsidP="006B75B7">
            <w:pPr>
              <w:pStyle w:val="TAC"/>
            </w:pPr>
          </w:p>
        </w:tc>
        <w:tc>
          <w:tcPr>
            <w:tcW w:w="867" w:type="dxa"/>
            <w:tcBorders>
              <w:bottom w:val="single" w:sz="4" w:space="0" w:color="auto"/>
            </w:tcBorders>
            <w:shd w:val="clear" w:color="auto" w:fill="auto"/>
          </w:tcPr>
          <w:p w14:paraId="2302037B" w14:textId="77777777" w:rsidR="006B75B7" w:rsidRPr="00EF5447" w:rsidRDefault="006B75B7" w:rsidP="006B75B7">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1F4C58DB" w14:textId="77777777" w:rsidR="006B75B7" w:rsidRPr="00EF5447" w:rsidRDefault="006B75B7" w:rsidP="006B75B7">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4EF994DC" w14:textId="77777777" w:rsidR="006B75B7" w:rsidRPr="00EF5447" w:rsidRDefault="006B75B7" w:rsidP="006B75B7">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57D0AAD1" w14:textId="77777777" w:rsidR="006B75B7" w:rsidRPr="00EF5447" w:rsidRDefault="006B75B7" w:rsidP="006B75B7">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7B35E72B" w14:textId="77777777" w:rsidR="006B75B7" w:rsidRPr="00EF5447" w:rsidRDefault="006B75B7" w:rsidP="006B75B7">
            <w:pPr>
              <w:pStyle w:val="TAC"/>
            </w:pPr>
            <w:r w:rsidRPr="00EF5447">
              <w:rPr>
                <w:rFonts w:eastAsia="Malgun Gothic"/>
                <w:szCs w:val="18"/>
                <w:lang w:eastAsia="ko-KR"/>
              </w:rPr>
              <w:t>874</w:t>
            </w:r>
          </w:p>
        </w:tc>
        <w:tc>
          <w:tcPr>
            <w:tcW w:w="696" w:type="dxa"/>
            <w:tcBorders>
              <w:bottom w:val="single" w:sz="4" w:space="0" w:color="auto"/>
            </w:tcBorders>
            <w:shd w:val="clear" w:color="auto" w:fill="auto"/>
          </w:tcPr>
          <w:p w14:paraId="5DF25541" w14:textId="77777777" w:rsidR="006B75B7" w:rsidRPr="00EF5447" w:rsidRDefault="006B75B7" w:rsidP="006B75B7">
            <w:pPr>
              <w:pStyle w:val="TAC"/>
            </w:pPr>
            <w:r w:rsidRPr="00EF5447">
              <w:rPr>
                <w:rFonts w:eastAsia="Malgun Gothic"/>
                <w:szCs w:val="18"/>
                <w:lang w:eastAsia="ko-KR"/>
              </w:rPr>
              <w:t>N/A</w:t>
            </w:r>
          </w:p>
        </w:tc>
        <w:tc>
          <w:tcPr>
            <w:tcW w:w="1248" w:type="dxa"/>
            <w:tcBorders>
              <w:bottom w:val="single" w:sz="4" w:space="0" w:color="auto"/>
            </w:tcBorders>
          </w:tcPr>
          <w:p w14:paraId="34BD8989" w14:textId="77777777" w:rsidR="006B75B7" w:rsidRPr="00EF5447" w:rsidRDefault="006B75B7" w:rsidP="006B75B7">
            <w:pPr>
              <w:pStyle w:val="TAC"/>
            </w:pPr>
            <w:r w:rsidRPr="00EF5447">
              <w:rPr>
                <w:rFonts w:eastAsia="Malgun Gothic"/>
                <w:szCs w:val="18"/>
                <w:lang w:eastAsia="ko-KR"/>
              </w:rPr>
              <w:t>N/A</w:t>
            </w:r>
          </w:p>
        </w:tc>
      </w:tr>
      <w:tr w:rsidR="006B75B7" w:rsidRPr="00EF5447" w14:paraId="3F8CC28E" w14:textId="77777777" w:rsidTr="0071229C">
        <w:trPr>
          <w:trHeight w:val="22"/>
          <w:jc w:val="center"/>
        </w:trPr>
        <w:tc>
          <w:tcPr>
            <w:tcW w:w="2640" w:type="dxa"/>
            <w:tcBorders>
              <w:top w:val="nil"/>
              <w:bottom w:val="nil"/>
            </w:tcBorders>
            <w:shd w:val="clear" w:color="auto" w:fill="auto"/>
          </w:tcPr>
          <w:p w14:paraId="79C81305" w14:textId="77777777" w:rsidR="006B75B7" w:rsidRPr="00EF5447" w:rsidRDefault="006B75B7" w:rsidP="006B75B7">
            <w:pPr>
              <w:pStyle w:val="TAC"/>
            </w:pPr>
          </w:p>
        </w:tc>
        <w:tc>
          <w:tcPr>
            <w:tcW w:w="867" w:type="dxa"/>
            <w:tcBorders>
              <w:bottom w:val="single" w:sz="4" w:space="0" w:color="auto"/>
            </w:tcBorders>
            <w:shd w:val="clear" w:color="auto" w:fill="auto"/>
          </w:tcPr>
          <w:p w14:paraId="0B8EA41A" w14:textId="77777777" w:rsidR="006B75B7" w:rsidRPr="00EF5447" w:rsidRDefault="006B75B7" w:rsidP="006B75B7">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7A3A2187" w14:textId="77777777" w:rsidR="006B75B7" w:rsidRPr="00EF5447" w:rsidRDefault="006B75B7" w:rsidP="006B75B7">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23253F11" w14:textId="77777777" w:rsidR="006B75B7" w:rsidRPr="00EF5447" w:rsidRDefault="006B75B7" w:rsidP="006B75B7">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66F12EF0" w14:textId="77777777" w:rsidR="006B75B7" w:rsidRPr="00EF5447" w:rsidRDefault="006B75B7" w:rsidP="006B75B7">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4DA29D21" w14:textId="77777777" w:rsidR="006B75B7" w:rsidRPr="00EF5447" w:rsidRDefault="006B75B7" w:rsidP="006B75B7">
            <w:pPr>
              <w:pStyle w:val="TAC"/>
            </w:pPr>
            <w:r w:rsidRPr="00EF5447">
              <w:rPr>
                <w:rFonts w:eastAsia="Malgun Gothic"/>
                <w:szCs w:val="18"/>
                <w:lang w:eastAsia="ko-KR"/>
              </w:rPr>
              <w:t>3780</w:t>
            </w:r>
          </w:p>
        </w:tc>
        <w:tc>
          <w:tcPr>
            <w:tcW w:w="696" w:type="dxa"/>
            <w:tcBorders>
              <w:bottom w:val="single" w:sz="4" w:space="0" w:color="auto"/>
            </w:tcBorders>
            <w:shd w:val="clear" w:color="auto" w:fill="auto"/>
          </w:tcPr>
          <w:p w14:paraId="7272E310" w14:textId="77777777" w:rsidR="006B75B7" w:rsidRPr="00EF5447" w:rsidRDefault="006B75B7" w:rsidP="006B75B7">
            <w:pPr>
              <w:pStyle w:val="TAC"/>
            </w:pPr>
            <w:r w:rsidRPr="00EF5447">
              <w:rPr>
                <w:rFonts w:eastAsia="Malgun Gothic"/>
                <w:szCs w:val="18"/>
                <w:lang w:eastAsia="ko-KR"/>
              </w:rPr>
              <w:t>N/A</w:t>
            </w:r>
          </w:p>
        </w:tc>
        <w:tc>
          <w:tcPr>
            <w:tcW w:w="1248" w:type="dxa"/>
            <w:tcBorders>
              <w:bottom w:val="single" w:sz="4" w:space="0" w:color="auto"/>
            </w:tcBorders>
          </w:tcPr>
          <w:p w14:paraId="3C7DC21E" w14:textId="77777777" w:rsidR="006B75B7" w:rsidRPr="00EF5447" w:rsidRDefault="006B75B7" w:rsidP="006B75B7">
            <w:pPr>
              <w:pStyle w:val="TAC"/>
            </w:pPr>
            <w:r w:rsidRPr="00EF5447">
              <w:rPr>
                <w:rFonts w:eastAsia="Malgun Gothic"/>
                <w:szCs w:val="18"/>
                <w:lang w:eastAsia="ko-KR"/>
              </w:rPr>
              <w:t>N/A</w:t>
            </w:r>
          </w:p>
        </w:tc>
      </w:tr>
      <w:tr w:rsidR="006B75B7" w:rsidRPr="00EF5447" w14:paraId="2A81358C" w14:textId="77777777" w:rsidTr="0071229C">
        <w:trPr>
          <w:trHeight w:val="22"/>
          <w:jc w:val="center"/>
        </w:trPr>
        <w:tc>
          <w:tcPr>
            <w:tcW w:w="2640" w:type="dxa"/>
            <w:tcBorders>
              <w:top w:val="nil"/>
              <w:bottom w:val="nil"/>
            </w:tcBorders>
            <w:shd w:val="clear" w:color="auto" w:fill="auto"/>
          </w:tcPr>
          <w:p w14:paraId="16108A45" w14:textId="77777777" w:rsidR="006B75B7" w:rsidRPr="00EF5447" w:rsidRDefault="006B75B7" w:rsidP="006B75B7">
            <w:pPr>
              <w:pStyle w:val="TAC"/>
            </w:pPr>
          </w:p>
        </w:tc>
        <w:tc>
          <w:tcPr>
            <w:tcW w:w="867" w:type="dxa"/>
            <w:tcBorders>
              <w:bottom w:val="single" w:sz="4" w:space="0" w:color="auto"/>
            </w:tcBorders>
            <w:shd w:val="clear" w:color="auto" w:fill="auto"/>
          </w:tcPr>
          <w:p w14:paraId="139533E3" w14:textId="77777777" w:rsidR="006B75B7" w:rsidRPr="00EF5447" w:rsidRDefault="006B75B7" w:rsidP="006B75B7">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5DF4557E" w14:textId="77777777" w:rsidR="006B75B7" w:rsidRPr="00EF5447" w:rsidRDefault="006B75B7" w:rsidP="006B75B7">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0180AE4D" w14:textId="77777777" w:rsidR="006B75B7" w:rsidRPr="00EF5447" w:rsidRDefault="006B75B7" w:rsidP="006B75B7">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40AB6630" w14:textId="77777777" w:rsidR="006B75B7" w:rsidRPr="00EF5447" w:rsidRDefault="006B75B7" w:rsidP="006B75B7">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0A7C0B58" w14:textId="77777777" w:rsidR="006B75B7" w:rsidRPr="00EF5447" w:rsidRDefault="006B75B7" w:rsidP="006B75B7">
            <w:pPr>
              <w:pStyle w:val="TAC"/>
            </w:pPr>
            <w:r w:rsidRPr="00EF5447">
              <w:rPr>
                <w:rFonts w:eastAsia="Malgun Gothic"/>
                <w:szCs w:val="18"/>
                <w:lang w:eastAsia="ko-KR"/>
              </w:rPr>
              <w:t>2165</w:t>
            </w:r>
          </w:p>
        </w:tc>
        <w:tc>
          <w:tcPr>
            <w:tcW w:w="696" w:type="dxa"/>
            <w:tcBorders>
              <w:bottom w:val="single" w:sz="4" w:space="0" w:color="auto"/>
            </w:tcBorders>
            <w:shd w:val="clear" w:color="auto" w:fill="auto"/>
          </w:tcPr>
          <w:p w14:paraId="53CBEDFC" w14:textId="77777777" w:rsidR="006B75B7" w:rsidRPr="00EF5447" w:rsidRDefault="006B75B7" w:rsidP="006B75B7">
            <w:pPr>
              <w:pStyle w:val="TAC"/>
            </w:pPr>
            <w:r w:rsidRPr="00EF5447">
              <w:rPr>
                <w:rFonts w:eastAsia="Malgun Gothic"/>
                <w:szCs w:val="18"/>
                <w:lang w:eastAsia="ko-KR"/>
              </w:rPr>
              <w:t>N/A</w:t>
            </w:r>
          </w:p>
        </w:tc>
        <w:tc>
          <w:tcPr>
            <w:tcW w:w="1248" w:type="dxa"/>
            <w:tcBorders>
              <w:bottom w:val="single" w:sz="4" w:space="0" w:color="auto"/>
            </w:tcBorders>
          </w:tcPr>
          <w:p w14:paraId="5175AD2B" w14:textId="77777777" w:rsidR="006B75B7" w:rsidRPr="00EF5447" w:rsidRDefault="006B75B7" w:rsidP="006B75B7">
            <w:pPr>
              <w:pStyle w:val="TAC"/>
            </w:pPr>
            <w:r w:rsidRPr="00EF5447">
              <w:rPr>
                <w:rFonts w:eastAsia="Malgun Gothic"/>
                <w:szCs w:val="18"/>
                <w:lang w:eastAsia="ko-KR"/>
              </w:rPr>
              <w:t>N/A</w:t>
            </w:r>
          </w:p>
        </w:tc>
      </w:tr>
      <w:tr w:rsidR="006B75B7" w:rsidRPr="00EF5447" w14:paraId="3C274EB0" w14:textId="77777777" w:rsidTr="0071229C">
        <w:trPr>
          <w:trHeight w:val="22"/>
          <w:jc w:val="center"/>
        </w:trPr>
        <w:tc>
          <w:tcPr>
            <w:tcW w:w="2640" w:type="dxa"/>
            <w:tcBorders>
              <w:top w:val="nil"/>
              <w:bottom w:val="nil"/>
            </w:tcBorders>
            <w:shd w:val="clear" w:color="auto" w:fill="auto"/>
          </w:tcPr>
          <w:p w14:paraId="39EFF70E" w14:textId="77777777" w:rsidR="006B75B7" w:rsidRPr="00EF5447" w:rsidRDefault="006B75B7" w:rsidP="006B75B7">
            <w:pPr>
              <w:pStyle w:val="TAC"/>
            </w:pPr>
          </w:p>
        </w:tc>
        <w:tc>
          <w:tcPr>
            <w:tcW w:w="867" w:type="dxa"/>
            <w:tcBorders>
              <w:bottom w:val="single" w:sz="4" w:space="0" w:color="auto"/>
            </w:tcBorders>
            <w:shd w:val="clear" w:color="auto" w:fill="auto"/>
          </w:tcPr>
          <w:p w14:paraId="45E59A98" w14:textId="77777777" w:rsidR="006B75B7" w:rsidRPr="00EF5447" w:rsidRDefault="006B75B7" w:rsidP="006B75B7">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14689023" w14:textId="77777777" w:rsidR="006B75B7" w:rsidRPr="00EF5447" w:rsidRDefault="006B75B7" w:rsidP="006B75B7">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0A6E5D2B" w14:textId="77777777" w:rsidR="006B75B7" w:rsidRPr="00EF5447" w:rsidRDefault="006B75B7" w:rsidP="006B75B7">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46F8F4EA" w14:textId="77777777" w:rsidR="006B75B7" w:rsidRPr="00EF5447" w:rsidRDefault="006B75B7" w:rsidP="006B75B7">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7D89AFC" w14:textId="77777777" w:rsidR="006B75B7" w:rsidRPr="00EF5447" w:rsidRDefault="006B75B7" w:rsidP="006B75B7">
            <w:pPr>
              <w:pStyle w:val="TAC"/>
            </w:pPr>
            <w:r w:rsidRPr="00EF5447">
              <w:rPr>
                <w:rFonts w:eastAsia="Malgun Gothic"/>
                <w:szCs w:val="18"/>
                <w:lang w:eastAsia="ko-KR"/>
              </w:rPr>
              <w:t>885</w:t>
            </w:r>
          </w:p>
        </w:tc>
        <w:tc>
          <w:tcPr>
            <w:tcW w:w="696" w:type="dxa"/>
            <w:tcBorders>
              <w:bottom w:val="single" w:sz="4" w:space="0" w:color="auto"/>
            </w:tcBorders>
            <w:shd w:val="clear" w:color="auto" w:fill="auto"/>
          </w:tcPr>
          <w:p w14:paraId="2BBE978E" w14:textId="77777777" w:rsidR="006B75B7" w:rsidRPr="00EF5447" w:rsidRDefault="006B75B7" w:rsidP="006B75B7">
            <w:pPr>
              <w:pStyle w:val="TAC"/>
            </w:pPr>
            <w:r w:rsidRPr="00EF5447">
              <w:rPr>
                <w:rFonts w:eastAsia="Malgun Gothic"/>
                <w:szCs w:val="18"/>
                <w:lang w:eastAsia="ko-KR"/>
              </w:rPr>
              <w:t>3.1</w:t>
            </w:r>
          </w:p>
        </w:tc>
        <w:tc>
          <w:tcPr>
            <w:tcW w:w="1248" w:type="dxa"/>
            <w:tcBorders>
              <w:bottom w:val="single" w:sz="4" w:space="0" w:color="auto"/>
            </w:tcBorders>
          </w:tcPr>
          <w:p w14:paraId="49C8EC8A"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IMD5</w:t>
            </w:r>
          </w:p>
        </w:tc>
      </w:tr>
      <w:tr w:rsidR="006B75B7" w:rsidRPr="00EF5447" w14:paraId="3CE3751D" w14:textId="77777777" w:rsidTr="0071229C">
        <w:trPr>
          <w:trHeight w:val="22"/>
          <w:jc w:val="center"/>
        </w:trPr>
        <w:tc>
          <w:tcPr>
            <w:tcW w:w="2640" w:type="dxa"/>
            <w:tcBorders>
              <w:top w:val="nil"/>
              <w:bottom w:val="single" w:sz="4" w:space="0" w:color="auto"/>
            </w:tcBorders>
            <w:shd w:val="clear" w:color="auto" w:fill="auto"/>
          </w:tcPr>
          <w:p w14:paraId="4B0286A3" w14:textId="77777777" w:rsidR="006B75B7" w:rsidRPr="00EF5447" w:rsidRDefault="006B75B7" w:rsidP="006B75B7">
            <w:pPr>
              <w:pStyle w:val="TAC"/>
            </w:pPr>
          </w:p>
        </w:tc>
        <w:tc>
          <w:tcPr>
            <w:tcW w:w="867" w:type="dxa"/>
            <w:tcBorders>
              <w:bottom w:val="single" w:sz="4" w:space="0" w:color="auto"/>
            </w:tcBorders>
            <w:shd w:val="clear" w:color="auto" w:fill="auto"/>
          </w:tcPr>
          <w:p w14:paraId="3AF3E6BE" w14:textId="77777777" w:rsidR="006B75B7" w:rsidRPr="00EF5447" w:rsidRDefault="006B75B7" w:rsidP="006B75B7">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39E7E476" w14:textId="77777777" w:rsidR="006B75B7" w:rsidRPr="00EF5447" w:rsidRDefault="006B75B7" w:rsidP="006B75B7">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103449C1" w14:textId="77777777" w:rsidR="006B75B7" w:rsidRPr="00EF5447" w:rsidRDefault="006B75B7" w:rsidP="006B75B7">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40FE1E25" w14:textId="77777777" w:rsidR="006B75B7" w:rsidRPr="00EF5447" w:rsidRDefault="006B75B7" w:rsidP="006B75B7">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6FD751A6" w14:textId="77777777" w:rsidR="006B75B7" w:rsidRPr="00EF5447" w:rsidRDefault="006B75B7" w:rsidP="006B75B7">
            <w:pPr>
              <w:pStyle w:val="TAC"/>
            </w:pPr>
            <w:r w:rsidRPr="00EF5447">
              <w:rPr>
                <w:rFonts w:eastAsia="Malgun Gothic"/>
                <w:szCs w:val="18"/>
                <w:lang w:eastAsia="ko-KR"/>
              </w:rPr>
              <w:t>3405</w:t>
            </w:r>
          </w:p>
        </w:tc>
        <w:tc>
          <w:tcPr>
            <w:tcW w:w="696" w:type="dxa"/>
            <w:tcBorders>
              <w:bottom w:val="single" w:sz="4" w:space="0" w:color="auto"/>
            </w:tcBorders>
            <w:shd w:val="clear" w:color="auto" w:fill="auto"/>
          </w:tcPr>
          <w:p w14:paraId="32642FD6" w14:textId="77777777" w:rsidR="006B75B7" w:rsidRPr="00EF5447" w:rsidRDefault="006B75B7" w:rsidP="006B75B7">
            <w:pPr>
              <w:pStyle w:val="TAC"/>
            </w:pPr>
            <w:r w:rsidRPr="00EF5447">
              <w:rPr>
                <w:rFonts w:eastAsia="Malgun Gothic"/>
                <w:szCs w:val="18"/>
                <w:lang w:eastAsia="ko-KR"/>
              </w:rPr>
              <w:t>N/A</w:t>
            </w:r>
          </w:p>
        </w:tc>
        <w:tc>
          <w:tcPr>
            <w:tcW w:w="1248" w:type="dxa"/>
            <w:tcBorders>
              <w:bottom w:val="single" w:sz="4" w:space="0" w:color="auto"/>
            </w:tcBorders>
          </w:tcPr>
          <w:p w14:paraId="488BF930" w14:textId="77777777" w:rsidR="006B75B7" w:rsidRPr="00EF5447" w:rsidRDefault="006B75B7" w:rsidP="006B75B7">
            <w:pPr>
              <w:pStyle w:val="TAC"/>
            </w:pPr>
            <w:r w:rsidRPr="00EF5447">
              <w:rPr>
                <w:rFonts w:eastAsia="Malgun Gothic"/>
                <w:szCs w:val="18"/>
                <w:lang w:eastAsia="ko-KR"/>
              </w:rPr>
              <w:t>N/A</w:t>
            </w:r>
          </w:p>
        </w:tc>
      </w:tr>
      <w:tr w:rsidR="006B75B7" w14:paraId="30D8E370" w14:textId="77777777" w:rsidTr="0071229C">
        <w:trPr>
          <w:trHeight w:val="22"/>
          <w:jc w:val="center"/>
        </w:trPr>
        <w:tc>
          <w:tcPr>
            <w:tcW w:w="2640" w:type="dxa"/>
            <w:vMerge w:val="restart"/>
            <w:tcBorders>
              <w:top w:val="nil"/>
              <w:left w:val="single" w:sz="4" w:space="0" w:color="auto"/>
              <w:right w:val="single" w:sz="4" w:space="0" w:color="auto"/>
            </w:tcBorders>
            <w:vAlign w:val="center"/>
          </w:tcPr>
          <w:p w14:paraId="7D10A8BB" w14:textId="77777777" w:rsidR="006B75B7" w:rsidRDefault="006B75B7" w:rsidP="006B75B7">
            <w:pPr>
              <w:pStyle w:val="TAC"/>
              <w:rPr>
                <w:lang w:eastAsia="ko-KR"/>
              </w:rPr>
            </w:pPr>
            <w:r>
              <w:t>DC_1A-7A_n77A</w:t>
            </w:r>
          </w:p>
          <w:p w14:paraId="03260DEA" w14:textId="77777777" w:rsidR="006B75B7" w:rsidRDefault="006B75B7" w:rsidP="006B75B7">
            <w:pPr>
              <w:keepNext/>
              <w:keepLines/>
              <w:spacing w:after="0"/>
              <w:jc w:val="center"/>
              <w:rPr>
                <w:rFonts w:ascii="Arial" w:hAnsi="Arial"/>
                <w:sz w:val="18"/>
              </w:rPr>
            </w:pPr>
            <w:r>
              <w:t>DC_1A-7A_n77(2A)</w:t>
            </w:r>
          </w:p>
          <w:p w14:paraId="65F086C6" w14:textId="77777777" w:rsidR="006B75B7" w:rsidRDefault="006B75B7" w:rsidP="006B75B7">
            <w:pPr>
              <w:pStyle w:val="TAC"/>
            </w:pPr>
            <w:r w:rsidRPr="000924B2">
              <w:t>DC_1A-7A_n77(3A)</w:t>
            </w:r>
          </w:p>
          <w:p w14:paraId="576F3FAF" w14:textId="77777777" w:rsidR="006B75B7" w:rsidRDefault="006B75B7" w:rsidP="006B75B7">
            <w:pPr>
              <w:pStyle w:val="TAC"/>
            </w:pPr>
            <w:r>
              <w:t>DC_1A-7A-7A_n77A</w:t>
            </w:r>
          </w:p>
          <w:p w14:paraId="61EB00AD" w14:textId="77777777" w:rsidR="006B75B7" w:rsidRDefault="006B75B7" w:rsidP="006B75B7">
            <w:pPr>
              <w:keepNext/>
              <w:keepLines/>
              <w:spacing w:after="0"/>
              <w:jc w:val="center"/>
              <w:rPr>
                <w:rFonts w:ascii="Arial" w:hAnsi="Arial"/>
                <w:sz w:val="18"/>
              </w:rPr>
            </w:pPr>
            <w:r>
              <w:t>DC_1A-7A-7A_n77(2A)</w:t>
            </w:r>
          </w:p>
          <w:p w14:paraId="0F85E077" w14:textId="77777777" w:rsidR="006B75B7" w:rsidRDefault="006B75B7" w:rsidP="006B75B7">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1E00F320" w14:textId="77777777" w:rsidR="006B75B7" w:rsidRDefault="006B75B7" w:rsidP="006B75B7">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257BC774" w14:textId="77777777" w:rsidR="006B75B7" w:rsidRDefault="006B75B7" w:rsidP="006B75B7">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189F62CB" w14:textId="77777777" w:rsidR="006B75B7" w:rsidRDefault="006B75B7" w:rsidP="006B75B7">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59DBB52" w14:textId="77777777" w:rsidR="006B75B7" w:rsidRDefault="006B75B7" w:rsidP="006B75B7">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F280DC1" w14:textId="77777777" w:rsidR="006B75B7" w:rsidRDefault="006B75B7" w:rsidP="006B75B7">
            <w:pPr>
              <w:pStyle w:val="TAC"/>
              <w:rPr>
                <w:rFonts w:eastAsia="Malgun Gothic"/>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tcPr>
          <w:p w14:paraId="3EA4A491" w14:textId="77777777" w:rsidR="006B75B7" w:rsidRDefault="006B75B7" w:rsidP="006B75B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D4A2777" w14:textId="77777777" w:rsidR="006B75B7" w:rsidRDefault="006B75B7" w:rsidP="006B75B7">
            <w:pPr>
              <w:pStyle w:val="TAC"/>
              <w:rPr>
                <w:rFonts w:eastAsia="Malgun Gothic"/>
                <w:szCs w:val="18"/>
                <w:lang w:eastAsia="ko-KR"/>
              </w:rPr>
            </w:pPr>
            <w:r>
              <w:t>N/A</w:t>
            </w:r>
          </w:p>
        </w:tc>
      </w:tr>
      <w:tr w:rsidR="006B75B7" w14:paraId="2BA710FC" w14:textId="77777777" w:rsidTr="0071229C">
        <w:trPr>
          <w:trHeight w:val="22"/>
          <w:jc w:val="center"/>
        </w:trPr>
        <w:tc>
          <w:tcPr>
            <w:tcW w:w="2640" w:type="dxa"/>
            <w:vMerge/>
            <w:tcBorders>
              <w:left w:val="single" w:sz="4" w:space="0" w:color="auto"/>
              <w:right w:val="single" w:sz="4" w:space="0" w:color="auto"/>
            </w:tcBorders>
          </w:tcPr>
          <w:p w14:paraId="0B9A060C"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2EE6C357" w14:textId="77777777" w:rsidR="006B75B7" w:rsidRDefault="006B75B7" w:rsidP="006B75B7">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65E0B74C" w14:textId="77777777" w:rsidR="006B75B7" w:rsidRDefault="006B75B7" w:rsidP="006B75B7">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78E4BE84" w14:textId="77777777" w:rsidR="006B75B7" w:rsidRDefault="006B75B7" w:rsidP="006B75B7">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7A6DBAF8" w14:textId="77777777" w:rsidR="006B75B7" w:rsidRDefault="006B75B7" w:rsidP="006B75B7">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EAAC762" w14:textId="77777777" w:rsidR="006B75B7" w:rsidRDefault="006B75B7" w:rsidP="006B75B7">
            <w:pPr>
              <w:pStyle w:val="TAC"/>
              <w:rPr>
                <w:rFonts w:eastAsia="Malgun Gothic"/>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tcPr>
          <w:p w14:paraId="58AFEE37" w14:textId="77777777" w:rsidR="006B75B7" w:rsidRDefault="006B75B7" w:rsidP="006B75B7">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7052983B" w14:textId="77777777" w:rsidR="006B75B7" w:rsidRDefault="006B75B7" w:rsidP="006B75B7">
            <w:pPr>
              <w:pStyle w:val="TAC"/>
              <w:rPr>
                <w:rFonts w:eastAsia="Malgun Gothic"/>
                <w:szCs w:val="18"/>
                <w:lang w:eastAsia="ko-KR"/>
              </w:rPr>
            </w:pPr>
            <w:r w:rsidRPr="00E05AF5">
              <w:t>IMD4</w:t>
            </w:r>
            <w:r>
              <w:rPr>
                <w:vertAlign w:val="superscript"/>
              </w:rPr>
              <w:t>4</w:t>
            </w:r>
          </w:p>
        </w:tc>
      </w:tr>
      <w:tr w:rsidR="006B75B7" w14:paraId="7F0C059E" w14:textId="77777777" w:rsidTr="0071229C">
        <w:trPr>
          <w:trHeight w:val="22"/>
          <w:jc w:val="center"/>
        </w:trPr>
        <w:tc>
          <w:tcPr>
            <w:tcW w:w="2640" w:type="dxa"/>
            <w:vMerge/>
            <w:tcBorders>
              <w:left w:val="single" w:sz="4" w:space="0" w:color="auto"/>
              <w:right w:val="single" w:sz="4" w:space="0" w:color="auto"/>
            </w:tcBorders>
          </w:tcPr>
          <w:p w14:paraId="43436FA2"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0D1E7CC3" w14:textId="77777777" w:rsidR="006B75B7" w:rsidRDefault="006B75B7" w:rsidP="006B75B7">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65A4EF52" w14:textId="77777777" w:rsidR="006B75B7" w:rsidRDefault="006B75B7" w:rsidP="006B75B7">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037E1C9F" w14:textId="77777777" w:rsidR="006B75B7" w:rsidRDefault="006B75B7" w:rsidP="006B75B7">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81CAE98" w14:textId="77777777" w:rsidR="006B75B7" w:rsidRDefault="006B75B7" w:rsidP="006B75B7">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F62C4DA" w14:textId="77777777" w:rsidR="006B75B7" w:rsidRDefault="006B75B7" w:rsidP="006B75B7">
            <w:pPr>
              <w:pStyle w:val="TAC"/>
              <w:rPr>
                <w:rFonts w:eastAsia="Malgun Gothic"/>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tcPr>
          <w:p w14:paraId="2B26AB8D" w14:textId="77777777" w:rsidR="006B75B7" w:rsidRDefault="006B75B7" w:rsidP="006B75B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8FF739" w14:textId="77777777" w:rsidR="006B75B7" w:rsidRDefault="006B75B7" w:rsidP="006B75B7">
            <w:pPr>
              <w:pStyle w:val="TAC"/>
              <w:rPr>
                <w:rFonts w:eastAsia="Malgun Gothic"/>
                <w:szCs w:val="18"/>
                <w:lang w:eastAsia="ko-KR"/>
              </w:rPr>
            </w:pPr>
            <w:r>
              <w:t>N/A</w:t>
            </w:r>
          </w:p>
        </w:tc>
      </w:tr>
      <w:tr w:rsidR="006B75B7" w14:paraId="22B67F8C" w14:textId="77777777" w:rsidTr="0071229C">
        <w:trPr>
          <w:trHeight w:val="22"/>
          <w:jc w:val="center"/>
        </w:trPr>
        <w:tc>
          <w:tcPr>
            <w:tcW w:w="2640" w:type="dxa"/>
            <w:vMerge/>
            <w:tcBorders>
              <w:left w:val="single" w:sz="4" w:space="0" w:color="auto"/>
              <w:right w:val="single" w:sz="4" w:space="0" w:color="auto"/>
            </w:tcBorders>
          </w:tcPr>
          <w:p w14:paraId="0B407C48"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43EC8FA0" w14:textId="77777777" w:rsidR="006B75B7" w:rsidRDefault="006B75B7" w:rsidP="006B75B7">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654ED32D" w14:textId="77777777" w:rsidR="006B75B7" w:rsidRDefault="006B75B7" w:rsidP="006B75B7">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1C084E53" w14:textId="77777777" w:rsidR="006B75B7" w:rsidRDefault="006B75B7" w:rsidP="006B75B7">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5B18BFD" w14:textId="77777777" w:rsidR="006B75B7" w:rsidRDefault="006B75B7" w:rsidP="006B75B7">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754277B" w14:textId="77777777" w:rsidR="006B75B7" w:rsidRDefault="006B75B7" w:rsidP="006B75B7">
            <w:pPr>
              <w:pStyle w:val="TAC"/>
              <w:rPr>
                <w:rFonts w:eastAsia="Malgun Gothic"/>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tcPr>
          <w:p w14:paraId="427B407F" w14:textId="77777777" w:rsidR="006B75B7" w:rsidRDefault="006B75B7" w:rsidP="006B75B7">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0D66256D" w14:textId="77777777" w:rsidR="006B75B7" w:rsidRDefault="006B75B7" w:rsidP="006B75B7">
            <w:pPr>
              <w:pStyle w:val="TAC"/>
              <w:rPr>
                <w:rFonts w:eastAsia="Malgun Gothic"/>
                <w:szCs w:val="18"/>
                <w:lang w:eastAsia="ko-KR"/>
              </w:rPr>
            </w:pPr>
            <w:r>
              <w:t>IMD4</w:t>
            </w:r>
          </w:p>
        </w:tc>
      </w:tr>
      <w:tr w:rsidR="006B75B7" w14:paraId="18013A63" w14:textId="77777777" w:rsidTr="0071229C">
        <w:trPr>
          <w:trHeight w:val="22"/>
          <w:jc w:val="center"/>
        </w:trPr>
        <w:tc>
          <w:tcPr>
            <w:tcW w:w="2640" w:type="dxa"/>
            <w:vMerge/>
            <w:tcBorders>
              <w:left w:val="single" w:sz="4" w:space="0" w:color="auto"/>
              <w:right w:val="single" w:sz="4" w:space="0" w:color="auto"/>
            </w:tcBorders>
          </w:tcPr>
          <w:p w14:paraId="4E47D322"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347B9ED0" w14:textId="77777777" w:rsidR="006B75B7" w:rsidRDefault="006B75B7" w:rsidP="006B75B7">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058854C7" w14:textId="77777777" w:rsidR="006B75B7" w:rsidRDefault="006B75B7" w:rsidP="006B75B7">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5A290725" w14:textId="77777777" w:rsidR="006B75B7" w:rsidRDefault="006B75B7" w:rsidP="006B75B7">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730400C3" w14:textId="77777777" w:rsidR="006B75B7" w:rsidRDefault="006B75B7" w:rsidP="006B75B7">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B9E2F60" w14:textId="77777777" w:rsidR="006B75B7" w:rsidRDefault="006B75B7" w:rsidP="006B75B7">
            <w:pPr>
              <w:pStyle w:val="TAC"/>
              <w:rPr>
                <w:rFonts w:eastAsia="Malgun Gothic"/>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tcPr>
          <w:p w14:paraId="7E8C5D7F" w14:textId="77777777" w:rsidR="006B75B7" w:rsidRDefault="006B75B7" w:rsidP="006B75B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9EBD96E" w14:textId="77777777" w:rsidR="006B75B7" w:rsidRDefault="006B75B7" w:rsidP="006B75B7">
            <w:pPr>
              <w:pStyle w:val="TAC"/>
              <w:rPr>
                <w:rFonts w:eastAsia="Malgun Gothic"/>
                <w:szCs w:val="18"/>
                <w:lang w:eastAsia="ko-KR"/>
              </w:rPr>
            </w:pPr>
            <w:r>
              <w:t>N/A</w:t>
            </w:r>
          </w:p>
        </w:tc>
      </w:tr>
      <w:tr w:rsidR="006B75B7" w14:paraId="22E151F0" w14:textId="77777777" w:rsidTr="0071229C">
        <w:trPr>
          <w:trHeight w:val="22"/>
          <w:jc w:val="center"/>
        </w:trPr>
        <w:tc>
          <w:tcPr>
            <w:tcW w:w="2640" w:type="dxa"/>
            <w:vMerge/>
            <w:tcBorders>
              <w:left w:val="single" w:sz="4" w:space="0" w:color="auto"/>
              <w:bottom w:val="single" w:sz="4" w:space="0" w:color="auto"/>
              <w:right w:val="single" w:sz="4" w:space="0" w:color="auto"/>
            </w:tcBorders>
          </w:tcPr>
          <w:p w14:paraId="0229B140"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14818A17" w14:textId="77777777" w:rsidR="006B75B7" w:rsidRDefault="006B75B7" w:rsidP="006B75B7">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489B63C8" w14:textId="77777777" w:rsidR="006B75B7" w:rsidRDefault="006B75B7" w:rsidP="006B75B7">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0C4FCED2" w14:textId="77777777" w:rsidR="006B75B7" w:rsidRDefault="006B75B7" w:rsidP="006B75B7">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6CBDF5A0" w14:textId="77777777" w:rsidR="006B75B7" w:rsidRDefault="006B75B7" w:rsidP="006B75B7">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E84E2D3" w14:textId="77777777" w:rsidR="006B75B7" w:rsidRDefault="006B75B7" w:rsidP="006B75B7">
            <w:pPr>
              <w:pStyle w:val="TAC"/>
              <w:rPr>
                <w:rFonts w:eastAsia="Malgun Gothic"/>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tcPr>
          <w:p w14:paraId="5AFEA17A" w14:textId="77777777" w:rsidR="006B75B7" w:rsidRDefault="006B75B7" w:rsidP="006B75B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585A394" w14:textId="77777777" w:rsidR="006B75B7" w:rsidRDefault="006B75B7" w:rsidP="006B75B7">
            <w:pPr>
              <w:pStyle w:val="TAC"/>
              <w:rPr>
                <w:rFonts w:eastAsia="Malgun Gothic"/>
                <w:szCs w:val="18"/>
                <w:lang w:eastAsia="ko-KR"/>
              </w:rPr>
            </w:pPr>
            <w:r>
              <w:t>N/A</w:t>
            </w:r>
          </w:p>
        </w:tc>
      </w:tr>
      <w:tr w:rsidR="006B75B7" w:rsidRPr="00EF5447" w14:paraId="5B4B7C89" w14:textId="77777777" w:rsidTr="0071229C">
        <w:trPr>
          <w:trHeight w:val="54"/>
          <w:jc w:val="center"/>
        </w:trPr>
        <w:tc>
          <w:tcPr>
            <w:tcW w:w="2640" w:type="dxa"/>
            <w:tcBorders>
              <w:bottom w:val="nil"/>
            </w:tcBorders>
            <w:shd w:val="clear" w:color="auto" w:fill="auto"/>
          </w:tcPr>
          <w:p w14:paraId="391130B1" w14:textId="77777777" w:rsidR="006B75B7" w:rsidRPr="00EF5447" w:rsidRDefault="006B75B7" w:rsidP="006B75B7">
            <w:pPr>
              <w:pStyle w:val="TAC"/>
              <w:rPr>
                <w:rFonts w:eastAsia="Malgun Gothic"/>
                <w:lang w:eastAsia="ko-KR"/>
              </w:rPr>
            </w:pPr>
            <w:r w:rsidRPr="00EF5447">
              <w:t>DC_</w:t>
            </w:r>
            <w:r w:rsidRPr="00EF5447">
              <w:rPr>
                <w:rFonts w:eastAsia="Malgun Gothic"/>
                <w:lang w:eastAsia="ko-KR"/>
              </w:rPr>
              <w:t>1A-7A_n78A</w:t>
            </w:r>
          </w:p>
          <w:p w14:paraId="6385BB3C" w14:textId="77777777" w:rsidR="006B75B7" w:rsidRPr="00EF5447" w:rsidRDefault="006B75B7" w:rsidP="006B75B7">
            <w:pPr>
              <w:pStyle w:val="TAC"/>
              <w:rPr>
                <w:rFonts w:eastAsia="Malgun Gothic" w:cs="Arial"/>
                <w:lang w:eastAsia="ko-KR"/>
              </w:rPr>
            </w:pPr>
            <w:r w:rsidRPr="00EF5447">
              <w:rPr>
                <w:rFonts w:cs="Arial"/>
              </w:rPr>
              <w:t>DC_</w:t>
            </w:r>
            <w:r w:rsidRPr="00EF5447">
              <w:rPr>
                <w:rFonts w:eastAsia="Malgun Gothic" w:cs="Arial"/>
                <w:lang w:eastAsia="ko-KR"/>
              </w:rPr>
              <w:t>1A-7C_n78A</w:t>
            </w:r>
          </w:p>
          <w:p w14:paraId="1C6CCAD6" w14:textId="77777777" w:rsidR="006B75B7" w:rsidRPr="00EF5447" w:rsidRDefault="006B75B7" w:rsidP="006B75B7">
            <w:pPr>
              <w:pStyle w:val="TAC"/>
              <w:rPr>
                <w:rFonts w:eastAsia="MS Mincho"/>
              </w:rPr>
            </w:pPr>
            <w:r w:rsidRPr="00EF5447">
              <w:rPr>
                <w:rFonts w:eastAsia="MS Mincho"/>
              </w:rPr>
              <w:t>DC_1A-7A_n78(2A)</w:t>
            </w:r>
          </w:p>
          <w:p w14:paraId="14AE25A6" w14:textId="77777777" w:rsidR="006B75B7" w:rsidRPr="00EF5447" w:rsidRDefault="006B75B7" w:rsidP="006B75B7">
            <w:pPr>
              <w:pStyle w:val="TAC"/>
              <w:rPr>
                <w:lang w:eastAsia="zh-CN"/>
              </w:rPr>
            </w:pPr>
            <w:r w:rsidRPr="00EF5447">
              <w:rPr>
                <w:rFonts w:eastAsia="MS Mincho"/>
              </w:rPr>
              <w:t>DC_1A-7C_n78(2A)</w:t>
            </w:r>
          </w:p>
          <w:p w14:paraId="77E703BA" w14:textId="77777777" w:rsidR="006B75B7" w:rsidRDefault="006B75B7" w:rsidP="006B75B7">
            <w:pPr>
              <w:keepNext/>
              <w:keepLines/>
              <w:spacing w:after="0"/>
              <w:jc w:val="center"/>
              <w:rPr>
                <w:rFonts w:ascii="Arial" w:hAnsi="Arial"/>
                <w:sz w:val="18"/>
                <w:lang w:eastAsia="zh-CN"/>
              </w:rPr>
            </w:pPr>
            <w:r w:rsidRPr="00EF5447">
              <w:rPr>
                <w:lang w:eastAsia="zh-CN"/>
              </w:rPr>
              <w:t>DC_1A-7A_n78C</w:t>
            </w:r>
          </w:p>
          <w:p w14:paraId="74870023" w14:textId="77777777" w:rsidR="006B75B7" w:rsidRDefault="006B75B7" w:rsidP="006B75B7">
            <w:pPr>
              <w:pStyle w:val="TAC"/>
              <w:rPr>
                <w:lang w:eastAsia="zh-CN"/>
              </w:rPr>
            </w:pPr>
            <w:r w:rsidRPr="00392AA4">
              <w:rPr>
                <w:lang w:eastAsia="zh-CN"/>
              </w:rPr>
              <w:t>DC_1A-7A_n78(A-C)</w:t>
            </w:r>
          </w:p>
          <w:p w14:paraId="7A1D2B6F" w14:textId="77777777" w:rsidR="006B75B7" w:rsidRPr="00EF5447" w:rsidRDefault="006B75B7" w:rsidP="006B75B7">
            <w:pPr>
              <w:pStyle w:val="TAC"/>
              <w:rPr>
                <w:lang w:eastAsia="zh-CN"/>
              </w:rPr>
            </w:pPr>
            <w:r w:rsidRPr="00321130">
              <w:rPr>
                <w:lang w:eastAsia="zh-CN"/>
              </w:rPr>
              <w:t>DC_1A-1A-7A_n78A</w:t>
            </w:r>
          </w:p>
          <w:p w14:paraId="4C1830BE" w14:textId="77777777" w:rsidR="006B75B7" w:rsidRPr="00EF5447" w:rsidRDefault="006B75B7" w:rsidP="006B75B7">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5712C6C2" w14:textId="77777777" w:rsidR="006B75B7" w:rsidRPr="00EF5447" w:rsidRDefault="006B75B7" w:rsidP="006B75B7">
            <w:pPr>
              <w:pStyle w:val="TAC"/>
            </w:pPr>
            <w:r w:rsidRPr="00EF5447">
              <w:rPr>
                <w:rFonts w:eastAsia="Malgun Gothic"/>
                <w:lang w:eastAsia="ko-KR"/>
              </w:rPr>
              <w:t>1</w:t>
            </w:r>
          </w:p>
        </w:tc>
        <w:tc>
          <w:tcPr>
            <w:tcW w:w="828" w:type="dxa"/>
            <w:shd w:val="clear" w:color="auto" w:fill="auto"/>
            <w:noWrap/>
          </w:tcPr>
          <w:p w14:paraId="065FE33C" w14:textId="77777777" w:rsidR="006B75B7" w:rsidRPr="00EF5447" w:rsidRDefault="006B75B7" w:rsidP="006B75B7">
            <w:pPr>
              <w:pStyle w:val="TAC"/>
            </w:pPr>
            <w:r w:rsidRPr="00EF5447">
              <w:rPr>
                <w:rFonts w:eastAsia="Malgun Gothic"/>
                <w:lang w:eastAsia="ko-KR"/>
              </w:rPr>
              <w:t>1977.5</w:t>
            </w:r>
          </w:p>
        </w:tc>
        <w:tc>
          <w:tcPr>
            <w:tcW w:w="746" w:type="dxa"/>
            <w:shd w:val="clear" w:color="auto" w:fill="auto"/>
            <w:noWrap/>
          </w:tcPr>
          <w:p w14:paraId="279D37B6" w14:textId="77777777" w:rsidR="006B75B7" w:rsidRPr="00EF5447" w:rsidRDefault="006B75B7" w:rsidP="006B75B7">
            <w:pPr>
              <w:pStyle w:val="TAC"/>
            </w:pPr>
            <w:r w:rsidRPr="00EF5447">
              <w:rPr>
                <w:rFonts w:eastAsia="Malgun Gothic"/>
                <w:lang w:eastAsia="ko-KR"/>
              </w:rPr>
              <w:t>5</w:t>
            </w:r>
          </w:p>
        </w:tc>
        <w:tc>
          <w:tcPr>
            <w:tcW w:w="1582" w:type="dxa"/>
            <w:shd w:val="clear" w:color="auto" w:fill="auto"/>
            <w:noWrap/>
          </w:tcPr>
          <w:p w14:paraId="556EFC76" w14:textId="77777777" w:rsidR="006B75B7" w:rsidRPr="00EF5447" w:rsidRDefault="006B75B7" w:rsidP="006B75B7">
            <w:pPr>
              <w:pStyle w:val="TAC"/>
            </w:pPr>
            <w:r w:rsidRPr="00EF5447">
              <w:rPr>
                <w:rFonts w:eastAsia="Malgun Gothic"/>
                <w:lang w:eastAsia="ko-KR"/>
              </w:rPr>
              <w:t>25</w:t>
            </w:r>
          </w:p>
        </w:tc>
        <w:tc>
          <w:tcPr>
            <w:tcW w:w="1323" w:type="dxa"/>
            <w:shd w:val="clear" w:color="auto" w:fill="auto"/>
            <w:noWrap/>
          </w:tcPr>
          <w:p w14:paraId="1DD80F50" w14:textId="77777777" w:rsidR="006B75B7" w:rsidRPr="00EF5447" w:rsidRDefault="006B75B7" w:rsidP="006B75B7">
            <w:pPr>
              <w:pStyle w:val="TAC"/>
            </w:pPr>
            <w:r w:rsidRPr="00EF5447">
              <w:rPr>
                <w:rFonts w:eastAsia="Malgun Gothic"/>
                <w:lang w:eastAsia="ko-KR"/>
              </w:rPr>
              <w:t>2167.5</w:t>
            </w:r>
          </w:p>
        </w:tc>
        <w:tc>
          <w:tcPr>
            <w:tcW w:w="696" w:type="dxa"/>
            <w:shd w:val="clear" w:color="auto" w:fill="auto"/>
          </w:tcPr>
          <w:p w14:paraId="04D03EBE"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4403A7DC" w14:textId="77777777" w:rsidR="006B75B7" w:rsidRPr="00EF5447" w:rsidRDefault="006B75B7" w:rsidP="006B75B7">
            <w:pPr>
              <w:pStyle w:val="TAC"/>
            </w:pPr>
            <w:r w:rsidRPr="00EF5447">
              <w:rPr>
                <w:rFonts w:eastAsia="Malgun Gothic"/>
                <w:lang w:eastAsia="ko-KR"/>
              </w:rPr>
              <w:t>N/A</w:t>
            </w:r>
          </w:p>
        </w:tc>
      </w:tr>
      <w:tr w:rsidR="006B75B7" w:rsidRPr="00EF5447" w14:paraId="784522EC" w14:textId="77777777" w:rsidTr="0071229C">
        <w:trPr>
          <w:trHeight w:val="54"/>
          <w:jc w:val="center"/>
        </w:trPr>
        <w:tc>
          <w:tcPr>
            <w:tcW w:w="2640" w:type="dxa"/>
            <w:tcBorders>
              <w:top w:val="nil"/>
              <w:bottom w:val="nil"/>
            </w:tcBorders>
            <w:shd w:val="clear" w:color="auto" w:fill="auto"/>
          </w:tcPr>
          <w:p w14:paraId="79F576E5" w14:textId="77777777" w:rsidR="006B75B7" w:rsidRPr="00EF5447" w:rsidRDefault="006B75B7" w:rsidP="006B75B7">
            <w:pPr>
              <w:pStyle w:val="TAC"/>
              <w:rPr>
                <w:rFonts w:eastAsia="MS Mincho"/>
              </w:rPr>
            </w:pPr>
          </w:p>
        </w:tc>
        <w:tc>
          <w:tcPr>
            <w:tcW w:w="867" w:type="dxa"/>
            <w:shd w:val="clear" w:color="auto" w:fill="auto"/>
          </w:tcPr>
          <w:p w14:paraId="58DF3B4E" w14:textId="77777777" w:rsidR="006B75B7" w:rsidRPr="00EF5447" w:rsidRDefault="006B75B7" w:rsidP="006B75B7">
            <w:pPr>
              <w:pStyle w:val="TAC"/>
            </w:pPr>
            <w:r w:rsidRPr="00EF5447">
              <w:rPr>
                <w:rFonts w:eastAsia="Malgun Gothic"/>
                <w:lang w:eastAsia="ko-KR"/>
              </w:rPr>
              <w:t>7</w:t>
            </w:r>
          </w:p>
        </w:tc>
        <w:tc>
          <w:tcPr>
            <w:tcW w:w="828" w:type="dxa"/>
            <w:shd w:val="clear" w:color="auto" w:fill="auto"/>
            <w:noWrap/>
          </w:tcPr>
          <w:p w14:paraId="06F312F4" w14:textId="77777777" w:rsidR="006B75B7" w:rsidRPr="00EF5447" w:rsidRDefault="006B75B7" w:rsidP="006B75B7">
            <w:pPr>
              <w:pStyle w:val="TAC"/>
            </w:pPr>
            <w:r w:rsidRPr="00EF5447">
              <w:rPr>
                <w:rFonts w:eastAsia="Malgun Gothic"/>
                <w:lang w:eastAsia="ko-KR"/>
              </w:rPr>
              <w:t>2507.5</w:t>
            </w:r>
          </w:p>
        </w:tc>
        <w:tc>
          <w:tcPr>
            <w:tcW w:w="746" w:type="dxa"/>
            <w:shd w:val="clear" w:color="auto" w:fill="auto"/>
            <w:noWrap/>
          </w:tcPr>
          <w:p w14:paraId="362AD888" w14:textId="77777777" w:rsidR="006B75B7" w:rsidRPr="00EF5447" w:rsidRDefault="006B75B7" w:rsidP="006B75B7">
            <w:pPr>
              <w:pStyle w:val="TAC"/>
            </w:pPr>
            <w:r w:rsidRPr="00EF5447">
              <w:rPr>
                <w:rFonts w:eastAsia="Malgun Gothic"/>
                <w:lang w:eastAsia="ko-KR"/>
              </w:rPr>
              <w:t>5</w:t>
            </w:r>
          </w:p>
        </w:tc>
        <w:tc>
          <w:tcPr>
            <w:tcW w:w="1582" w:type="dxa"/>
            <w:shd w:val="clear" w:color="auto" w:fill="auto"/>
            <w:noWrap/>
          </w:tcPr>
          <w:p w14:paraId="24C1B499" w14:textId="77777777" w:rsidR="006B75B7" w:rsidRPr="00EF5447" w:rsidRDefault="006B75B7" w:rsidP="006B75B7">
            <w:pPr>
              <w:pStyle w:val="TAC"/>
            </w:pPr>
            <w:r w:rsidRPr="00EF5447">
              <w:rPr>
                <w:rFonts w:eastAsia="Malgun Gothic"/>
                <w:lang w:eastAsia="ko-KR"/>
              </w:rPr>
              <w:t>25</w:t>
            </w:r>
          </w:p>
        </w:tc>
        <w:tc>
          <w:tcPr>
            <w:tcW w:w="1323" w:type="dxa"/>
            <w:shd w:val="clear" w:color="auto" w:fill="auto"/>
            <w:noWrap/>
          </w:tcPr>
          <w:p w14:paraId="363A073B" w14:textId="77777777" w:rsidR="006B75B7" w:rsidRPr="00EF5447" w:rsidRDefault="006B75B7" w:rsidP="006B75B7">
            <w:pPr>
              <w:pStyle w:val="TAC"/>
            </w:pPr>
            <w:r w:rsidRPr="00EF5447">
              <w:rPr>
                <w:rFonts w:eastAsia="Malgun Gothic"/>
                <w:lang w:eastAsia="ko-KR"/>
              </w:rPr>
              <w:t>2627.5</w:t>
            </w:r>
          </w:p>
        </w:tc>
        <w:tc>
          <w:tcPr>
            <w:tcW w:w="696" w:type="dxa"/>
            <w:shd w:val="clear" w:color="auto" w:fill="auto"/>
          </w:tcPr>
          <w:p w14:paraId="6B343E5E" w14:textId="77777777" w:rsidR="006B75B7" w:rsidRPr="00EF5447" w:rsidRDefault="006B75B7" w:rsidP="006B75B7">
            <w:pPr>
              <w:pStyle w:val="TAC"/>
            </w:pPr>
            <w:r w:rsidRPr="00EF5447">
              <w:rPr>
                <w:rFonts w:eastAsia="Malgun Gothic"/>
                <w:lang w:eastAsia="ko-KR"/>
              </w:rPr>
              <w:t>9.1</w:t>
            </w:r>
          </w:p>
        </w:tc>
        <w:tc>
          <w:tcPr>
            <w:tcW w:w="1248" w:type="dxa"/>
            <w:shd w:val="clear" w:color="auto" w:fill="auto"/>
          </w:tcPr>
          <w:p w14:paraId="4E49977B" w14:textId="77777777" w:rsidR="006B75B7" w:rsidRPr="00EF5447" w:rsidRDefault="006B75B7" w:rsidP="006B75B7">
            <w:pPr>
              <w:pStyle w:val="TAC"/>
              <w:rPr>
                <w:rFonts w:eastAsia="Malgun Gothic"/>
                <w:lang w:eastAsia="ko-KR"/>
              </w:rPr>
            </w:pPr>
            <w:r w:rsidRPr="00EF5447">
              <w:rPr>
                <w:rFonts w:eastAsia="Malgun Gothic"/>
                <w:lang w:eastAsia="ko-KR"/>
              </w:rPr>
              <w:t>IMD4</w:t>
            </w:r>
          </w:p>
        </w:tc>
      </w:tr>
      <w:tr w:rsidR="006B75B7" w:rsidRPr="00EF5447" w14:paraId="7E47B8F5" w14:textId="77777777" w:rsidTr="0071229C">
        <w:trPr>
          <w:trHeight w:val="54"/>
          <w:jc w:val="center"/>
        </w:trPr>
        <w:tc>
          <w:tcPr>
            <w:tcW w:w="2640" w:type="dxa"/>
            <w:tcBorders>
              <w:top w:val="nil"/>
              <w:bottom w:val="nil"/>
            </w:tcBorders>
            <w:shd w:val="clear" w:color="auto" w:fill="auto"/>
          </w:tcPr>
          <w:p w14:paraId="0F599E64" w14:textId="77777777" w:rsidR="006B75B7" w:rsidRPr="00EF5447" w:rsidRDefault="006B75B7" w:rsidP="006B75B7">
            <w:pPr>
              <w:pStyle w:val="TAC"/>
              <w:rPr>
                <w:rFonts w:eastAsia="MS Mincho"/>
              </w:rPr>
            </w:pPr>
          </w:p>
        </w:tc>
        <w:tc>
          <w:tcPr>
            <w:tcW w:w="867" w:type="dxa"/>
            <w:shd w:val="clear" w:color="auto" w:fill="auto"/>
          </w:tcPr>
          <w:p w14:paraId="7C1E101B" w14:textId="77777777" w:rsidR="006B75B7" w:rsidRPr="00EF5447" w:rsidRDefault="006B75B7" w:rsidP="006B75B7">
            <w:pPr>
              <w:pStyle w:val="TAC"/>
            </w:pPr>
            <w:r w:rsidRPr="00EF5447">
              <w:rPr>
                <w:rFonts w:eastAsia="Malgun Gothic"/>
                <w:lang w:eastAsia="ko-KR"/>
              </w:rPr>
              <w:t>n78</w:t>
            </w:r>
          </w:p>
        </w:tc>
        <w:tc>
          <w:tcPr>
            <w:tcW w:w="828" w:type="dxa"/>
            <w:shd w:val="clear" w:color="auto" w:fill="auto"/>
            <w:noWrap/>
          </w:tcPr>
          <w:p w14:paraId="285CDB57" w14:textId="77777777" w:rsidR="006B75B7" w:rsidRPr="00EF5447" w:rsidRDefault="006B75B7" w:rsidP="006B75B7">
            <w:pPr>
              <w:pStyle w:val="TAC"/>
            </w:pPr>
            <w:r w:rsidRPr="00EF5447">
              <w:rPr>
                <w:rFonts w:eastAsia="Malgun Gothic"/>
                <w:lang w:eastAsia="ko-KR"/>
              </w:rPr>
              <w:t>3305</w:t>
            </w:r>
          </w:p>
        </w:tc>
        <w:tc>
          <w:tcPr>
            <w:tcW w:w="746" w:type="dxa"/>
            <w:shd w:val="clear" w:color="auto" w:fill="auto"/>
            <w:noWrap/>
          </w:tcPr>
          <w:p w14:paraId="0D575214" w14:textId="77777777" w:rsidR="006B75B7" w:rsidRPr="00EF5447" w:rsidRDefault="006B75B7" w:rsidP="006B75B7">
            <w:pPr>
              <w:pStyle w:val="TAC"/>
            </w:pPr>
            <w:r w:rsidRPr="00EF5447">
              <w:rPr>
                <w:rFonts w:eastAsia="Malgun Gothic"/>
                <w:lang w:eastAsia="ko-KR"/>
              </w:rPr>
              <w:t>10</w:t>
            </w:r>
          </w:p>
        </w:tc>
        <w:tc>
          <w:tcPr>
            <w:tcW w:w="1582" w:type="dxa"/>
            <w:shd w:val="clear" w:color="auto" w:fill="auto"/>
            <w:noWrap/>
          </w:tcPr>
          <w:p w14:paraId="69F488F4" w14:textId="77777777" w:rsidR="006B75B7" w:rsidRPr="00EF5447" w:rsidRDefault="006B75B7" w:rsidP="006B75B7">
            <w:pPr>
              <w:pStyle w:val="TAC"/>
            </w:pPr>
            <w:r w:rsidRPr="00EF5447">
              <w:rPr>
                <w:rFonts w:eastAsia="Malgun Gothic"/>
                <w:lang w:eastAsia="ko-KR"/>
              </w:rPr>
              <w:t>50</w:t>
            </w:r>
          </w:p>
        </w:tc>
        <w:tc>
          <w:tcPr>
            <w:tcW w:w="1323" w:type="dxa"/>
            <w:shd w:val="clear" w:color="auto" w:fill="auto"/>
            <w:noWrap/>
          </w:tcPr>
          <w:p w14:paraId="6536E19D" w14:textId="77777777" w:rsidR="006B75B7" w:rsidRPr="00EF5447" w:rsidRDefault="006B75B7" w:rsidP="006B75B7">
            <w:pPr>
              <w:pStyle w:val="TAC"/>
            </w:pPr>
            <w:r w:rsidRPr="00EF5447">
              <w:rPr>
                <w:rFonts w:eastAsia="Malgun Gothic"/>
                <w:lang w:eastAsia="ko-KR"/>
              </w:rPr>
              <w:t>3305</w:t>
            </w:r>
          </w:p>
        </w:tc>
        <w:tc>
          <w:tcPr>
            <w:tcW w:w="696" w:type="dxa"/>
            <w:shd w:val="clear" w:color="auto" w:fill="auto"/>
          </w:tcPr>
          <w:p w14:paraId="057A303C"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3B992C5D" w14:textId="77777777" w:rsidR="006B75B7" w:rsidRPr="00EF5447" w:rsidRDefault="006B75B7" w:rsidP="006B75B7">
            <w:pPr>
              <w:pStyle w:val="TAC"/>
            </w:pPr>
            <w:r w:rsidRPr="00EF5447">
              <w:rPr>
                <w:rFonts w:eastAsia="Malgun Gothic"/>
                <w:lang w:eastAsia="ko-KR"/>
              </w:rPr>
              <w:t>N/A</w:t>
            </w:r>
          </w:p>
        </w:tc>
      </w:tr>
      <w:tr w:rsidR="006B75B7" w:rsidRPr="00EF5447" w14:paraId="69568461" w14:textId="77777777" w:rsidTr="0071229C">
        <w:trPr>
          <w:trHeight w:val="54"/>
          <w:jc w:val="center"/>
        </w:trPr>
        <w:tc>
          <w:tcPr>
            <w:tcW w:w="2640" w:type="dxa"/>
            <w:tcBorders>
              <w:top w:val="nil"/>
              <w:bottom w:val="nil"/>
            </w:tcBorders>
            <w:shd w:val="clear" w:color="auto" w:fill="auto"/>
          </w:tcPr>
          <w:p w14:paraId="208F92A8" w14:textId="77777777" w:rsidR="006B75B7" w:rsidRPr="00EF5447" w:rsidRDefault="006B75B7" w:rsidP="006B75B7">
            <w:pPr>
              <w:pStyle w:val="TAC"/>
              <w:rPr>
                <w:rFonts w:eastAsia="MS Mincho"/>
              </w:rPr>
            </w:pPr>
          </w:p>
        </w:tc>
        <w:tc>
          <w:tcPr>
            <w:tcW w:w="867" w:type="dxa"/>
            <w:shd w:val="clear" w:color="auto" w:fill="auto"/>
          </w:tcPr>
          <w:p w14:paraId="3EF9F00D" w14:textId="77777777" w:rsidR="006B75B7" w:rsidRPr="00EF5447" w:rsidRDefault="006B75B7" w:rsidP="006B75B7">
            <w:pPr>
              <w:pStyle w:val="TAC"/>
            </w:pPr>
            <w:r w:rsidRPr="00EF5447">
              <w:rPr>
                <w:rFonts w:eastAsia="Malgun Gothic"/>
                <w:lang w:eastAsia="ko-KR"/>
              </w:rPr>
              <w:t>1</w:t>
            </w:r>
          </w:p>
        </w:tc>
        <w:tc>
          <w:tcPr>
            <w:tcW w:w="828" w:type="dxa"/>
            <w:shd w:val="clear" w:color="auto" w:fill="auto"/>
            <w:noWrap/>
          </w:tcPr>
          <w:p w14:paraId="157B0555" w14:textId="77777777" w:rsidR="006B75B7" w:rsidRPr="00EF5447" w:rsidRDefault="006B75B7" w:rsidP="006B75B7">
            <w:pPr>
              <w:pStyle w:val="TAC"/>
            </w:pPr>
            <w:r w:rsidRPr="00EF5447">
              <w:rPr>
                <w:rFonts w:eastAsia="Malgun Gothic"/>
                <w:lang w:eastAsia="ko-KR"/>
              </w:rPr>
              <w:t>1950</w:t>
            </w:r>
          </w:p>
        </w:tc>
        <w:tc>
          <w:tcPr>
            <w:tcW w:w="746" w:type="dxa"/>
            <w:shd w:val="clear" w:color="auto" w:fill="auto"/>
            <w:noWrap/>
          </w:tcPr>
          <w:p w14:paraId="2B8842DB" w14:textId="77777777" w:rsidR="006B75B7" w:rsidRPr="00EF5447" w:rsidRDefault="006B75B7" w:rsidP="006B75B7">
            <w:pPr>
              <w:pStyle w:val="TAC"/>
            </w:pPr>
            <w:r w:rsidRPr="00EF5447">
              <w:rPr>
                <w:rFonts w:eastAsia="Malgun Gothic"/>
                <w:lang w:eastAsia="ko-KR"/>
              </w:rPr>
              <w:t>5</w:t>
            </w:r>
          </w:p>
        </w:tc>
        <w:tc>
          <w:tcPr>
            <w:tcW w:w="1582" w:type="dxa"/>
            <w:shd w:val="clear" w:color="auto" w:fill="auto"/>
            <w:noWrap/>
          </w:tcPr>
          <w:p w14:paraId="25798F25" w14:textId="77777777" w:rsidR="006B75B7" w:rsidRPr="00EF5447" w:rsidRDefault="006B75B7" w:rsidP="006B75B7">
            <w:pPr>
              <w:pStyle w:val="TAC"/>
            </w:pPr>
            <w:r w:rsidRPr="00EF5447">
              <w:rPr>
                <w:rFonts w:eastAsia="Malgun Gothic"/>
                <w:lang w:eastAsia="ko-KR"/>
              </w:rPr>
              <w:t>25</w:t>
            </w:r>
          </w:p>
        </w:tc>
        <w:tc>
          <w:tcPr>
            <w:tcW w:w="1323" w:type="dxa"/>
            <w:shd w:val="clear" w:color="auto" w:fill="auto"/>
            <w:noWrap/>
          </w:tcPr>
          <w:p w14:paraId="43755223" w14:textId="77777777" w:rsidR="006B75B7" w:rsidRPr="00EF5447" w:rsidRDefault="006B75B7" w:rsidP="006B75B7">
            <w:pPr>
              <w:pStyle w:val="TAC"/>
            </w:pPr>
            <w:r w:rsidRPr="00EF5447">
              <w:rPr>
                <w:rFonts w:eastAsia="Malgun Gothic"/>
                <w:lang w:eastAsia="ko-KR"/>
              </w:rPr>
              <w:t>2140</w:t>
            </w:r>
          </w:p>
        </w:tc>
        <w:tc>
          <w:tcPr>
            <w:tcW w:w="696" w:type="dxa"/>
            <w:shd w:val="clear" w:color="auto" w:fill="auto"/>
          </w:tcPr>
          <w:p w14:paraId="06DCDE70" w14:textId="77777777" w:rsidR="006B75B7" w:rsidRPr="00EF5447" w:rsidRDefault="006B75B7" w:rsidP="006B75B7">
            <w:pPr>
              <w:pStyle w:val="TAC"/>
            </w:pPr>
            <w:r w:rsidRPr="00EF5447">
              <w:rPr>
                <w:rFonts w:eastAsia="Malgun Gothic"/>
                <w:lang w:eastAsia="ko-KR"/>
              </w:rPr>
              <w:t>8.7</w:t>
            </w:r>
          </w:p>
        </w:tc>
        <w:tc>
          <w:tcPr>
            <w:tcW w:w="1248" w:type="dxa"/>
            <w:shd w:val="clear" w:color="auto" w:fill="auto"/>
          </w:tcPr>
          <w:p w14:paraId="624E1A5E" w14:textId="77777777" w:rsidR="006B75B7" w:rsidRPr="00EF5447" w:rsidRDefault="006B75B7" w:rsidP="006B75B7">
            <w:pPr>
              <w:pStyle w:val="TAC"/>
              <w:rPr>
                <w:rFonts w:eastAsia="Malgun Gothic"/>
                <w:lang w:eastAsia="ko-KR"/>
              </w:rPr>
            </w:pPr>
            <w:r w:rsidRPr="00EF5447">
              <w:rPr>
                <w:rFonts w:eastAsia="Malgun Gothic"/>
                <w:lang w:eastAsia="ko-KR"/>
              </w:rPr>
              <w:t>IMD4</w:t>
            </w:r>
          </w:p>
        </w:tc>
      </w:tr>
      <w:tr w:rsidR="006B75B7" w:rsidRPr="00EF5447" w14:paraId="24FF85F2" w14:textId="77777777" w:rsidTr="0071229C">
        <w:trPr>
          <w:trHeight w:val="54"/>
          <w:jc w:val="center"/>
        </w:trPr>
        <w:tc>
          <w:tcPr>
            <w:tcW w:w="2640" w:type="dxa"/>
            <w:tcBorders>
              <w:top w:val="nil"/>
              <w:bottom w:val="nil"/>
            </w:tcBorders>
            <w:shd w:val="clear" w:color="auto" w:fill="auto"/>
          </w:tcPr>
          <w:p w14:paraId="37215D39" w14:textId="77777777" w:rsidR="006B75B7" w:rsidRPr="00EF5447" w:rsidRDefault="006B75B7" w:rsidP="006B75B7">
            <w:pPr>
              <w:pStyle w:val="TAC"/>
              <w:rPr>
                <w:rFonts w:eastAsia="MS Mincho"/>
              </w:rPr>
            </w:pPr>
          </w:p>
        </w:tc>
        <w:tc>
          <w:tcPr>
            <w:tcW w:w="867" w:type="dxa"/>
            <w:shd w:val="clear" w:color="auto" w:fill="auto"/>
          </w:tcPr>
          <w:p w14:paraId="16022156" w14:textId="77777777" w:rsidR="006B75B7" w:rsidRPr="00EF5447" w:rsidRDefault="006B75B7" w:rsidP="006B75B7">
            <w:pPr>
              <w:pStyle w:val="TAC"/>
            </w:pPr>
            <w:r w:rsidRPr="00EF5447">
              <w:rPr>
                <w:rFonts w:eastAsia="Malgun Gothic"/>
                <w:lang w:eastAsia="ko-KR"/>
              </w:rPr>
              <w:t>7</w:t>
            </w:r>
          </w:p>
        </w:tc>
        <w:tc>
          <w:tcPr>
            <w:tcW w:w="828" w:type="dxa"/>
            <w:shd w:val="clear" w:color="auto" w:fill="auto"/>
            <w:noWrap/>
          </w:tcPr>
          <w:p w14:paraId="6AC59A9C" w14:textId="77777777" w:rsidR="006B75B7" w:rsidRPr="00EF5447" w:rsidRDefault="006B75B7" w:rsidP="006B75B7">
            <w:pPr>
              <w:pStyle w:val="TAC"/>
            </w:pPr>
            <w:r w:rsidRPr="00EF5447">
              <w:rPr>
                <w:rFonts w:eastAsia="Malgun Gothic"/>
                <w:lang w:eastAsia="ko-KR"/>
              </w:rPr>
              <w:t>2510</w:t>
            </w:r>
          </w:p>
        </w:tc>
        <w:tc>
          <w:tcPr>
            <w:tcW w:w="746" w:type="dxa"/>
            <w:shd w:val="clear" w:color="auto" w:fill="auto"/>
            <w:noWrap/>
          </w:tcPr>
          <w:p w14:paraId="39C93F9E" w14:textId="77777777" w:rsidR="006B75B7" w:rsidRPr="00EF5447" w:rsidRDefault="006B75B7" w:rsidP="006B75B7">
            <w:pPr>
              <w:pStyle w:val="TAC"/>
            </w:pPr>
            <w:r w:rsidRPr="00EF5447">
              <w:rPr>
                <w:rFonts w:eastAsia="Malgun Gothic"/>
                <w:lang w:eastAsia="ko-KR"/>
              </w:rPr>
              <w:t>10</w:t>
            </w:r>
          </w:p>
        </w:tc>
        <w:tc>
          <w:tcPr>
            <w:tcW w:w="1582" w:type="dxa"/>
            <w:shd w:val="clear" w:color="auto" w:fill="auto"/>
            <w:noWrap/>
          </w:tcPr>
          <w:p w14:paraId="789A6E6E" w14:textId="77777777" w:rsidR="006B75B7" w:rsidRPr="00EF5447" w:rsidRDefault="006B75B7" w:rsidP="006B75B7">
            <w:pPr>
              <w:pStyle w:val="TAC"/>
            </w:pPr>
            <w:r w:rsidRPr="00EF5447">
              <w:rPr>
                <w:rFonts w:eastAsia="Malgun Gothic"/>
                <w:lang w:eastAsia="ko-KR"/>
              </w:rPr>
              <w:t>50</w:t>
            </w:r>
          </w:p>
        </w:tc>
        <w:tc>
          <w:tcPr>
            <w:tcW w:w="1323" w:type="dxa"/>
            <w:shd w:val="clear" w:color="auto" w:fill="auto"/>
            <w:noWrap/>
          </w:tcPr>
          <w:p w14:paraId="578B7097" w14:textId="77777777" w:rsidR="006B75B7" w:rsidRPr="00EF5447" w:rsidRDefault="006B75B7" w:rsidP="006B75B7">
            <w:pPr>
              <w:pStyle w:val="TAC"/>
            </w:pPr>
            <w:r w:rsidRPr="00EF5447">
              <w:rPr>
                <w:rFonts w:eastAsia="Malgun Gothic"/>
                <w:lang w:eastAsia="ko-KR"/>
              </w:rPr>
              <w:t>2630</w:t>
            </w:r>
          </w:p>
        </w:tc>
        <w:tc>
          <w:tcPr>
            <w:tcW w:w="696" w:type="dxa"/>
            <w:shd w:val="clear" w:color="auto" w:fill="auto"/>
          </w:tcPr>
          <w:p w14:paraId="1B6B29CC"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792F41E2" w14:textId="77777777" w:rsidR="006B75B7" w:rsidRPr="00EF5447" w:rsidRDefault="006B75B7" w:rsidP="006B75B7">
            <w:pPr>
              <w:pStyle w:val="TAC"/>
            </w:pPr>
            <w:r w:rsidRPr="00EF5447">
              <w:rPr>
                <w:rFonts w:eastAsia="Malgun Gothic"/>
                <w:lang w:eastAsia="ko-KR"/>
              </w:rPr>
              <w:t>N/A</w:t>
            </w:r>
          </w:p>
        </w:tc>
      </w:tr>
      <w:tr w:rsidR="006B75B7" w:rsidRPr="00EF5447" w14:paraId="11362B39" w14:textId="77777777" w:rsidTr="0071229C">
        <w:trPr>
          <w:trHeight w:val="54"/>
          <w:jc w:val="center"/>
        </w:trPr>
        <w:tc>
          <w:tcPr>
            <w:tcW w:w="2640" w:type="dxa"/>
            <w:tcBorders>
              <w:top w:val="nil"/>
              <w:bottom w:val="single" w:sz="4" w:space="0" w:color="auto"/>
            </w:tcBorders>
            <w:shd w:val="clear" w:color="auto" w:fill="auto"/>
          </w:tcPr>
          <w:p w14:paraId="79C25EB7" w14:textId="77777777" w:rsidR="006B75B7" w:rsidRPr="00EF5447" w:rsidRDefault="006B75B7" w:rsidP="006B75B7">
            <w:pPr>
              <w:pStyle w:val="TAC"/>
              <w:rPr>
                <w:rFonts w:eastAsia="MS Mincho"/>
              </w:rPr>
            </w:pPr>
          </w:p>
        </w:tc>
        <w:tc>
          <w:tcPr>
            <w:tcW w:w="867" w:type="dxa"/>
            <w:shd w:val="clear" w:color="auto" w:fill="auto"/>
          </w:tcPr>
          <w:p w14:paraId="30B88F76" w14:textId="77777777" w:rsidR="006B75B7" w:rsidRPr="00EF5447" w:rsidRDefault="006B75B7" w:rsidP="006B75B7">
            <w:pPr>
              <w:pStyle w:val="TAC"/>
            </w:pPr>
            <w:r w:rsidRPr="00EF5447">
              <w:rPr>
                <w:rFonts w:eastAsia="Malgun Gothic"/>
                <w:lang w:eastAsia="ko-KR"/>
              </w:rPr>
              <w:t>n78</w:t>
            </w:r>
          </w:p>
        </w:tc>
        <w:tc>
          <w:tcPr>
            <w:tcW w:w="828" w:type="dxa"/>
            <w:shd w:val="clear" w:color="auto" w:fill="auto"/>
            <w:noWrap/>
          </w:tcPr>
          <w:p w14:paraId="33647ACF" w14:textId="77777777" w:rsidR="006B75B7" w:rsidRPr="00EF5447" w:rsidRDefault="006B75B7" w:rsidP="006B75B7">
            <w:pPr>
              <w:pStyle w:val="TAC"/>
            </w:pPr>
            <w:r w:rsidRPr="00EF5447">
              <w:rPr>
                <w:rFonts w:eastAsia="Malgun Gothic"/>
                <w:lang w:eastAsia="ko-KR"/>
              </w:rPr>
              <w:t>3580</w:t>
            </w:r>
          </w:p>
        </w:tc>
        <w:tc>
          <w:tcPr>
            <w:tcW w:w="746" w:type="dxa"/>
            <w:shd w:val="clear" w:color="auto" w:fill="auto"/>
            <w:noWrap/>
          </w:tcPr>
          <w:p w14:paraId="30C821FB" w14:textId="77777777" w:rsidR="006B75B7" w:rsidRPr="00EF5447" w:rsidRDefault="006B75B7" w:rsidP="006B75B7">
            <w:pPr>
              <w:pStyle w:val="TAC"/>
            </w:pPr>
            <w:r w:rsidRPr="00EF5447">
              <w:rPr>
                <w:rFonts w:eastAsia="Malgun Gothic"/>
                <w:lang w:eastAsia="ko-KR"/>
              </w:rPr>
              <w:t>10</w:t>
            </w:r>
          </w:p>
        </w:tc>
        <w:tc>
          <w:tcPr>
            <w:tcW w:w="1582" w:type="dxa"/>
            <w:shd w:val="clear" w:color="auto" w:fill="auto"/>
            <w:noWrap/>
          </w:tcPr>
          <w:p w14:paraId="08CC584E" w14:textId="77777777" w:rsidR="006B75B7" w:rsidRPr="00EF5447" w:rsidRDefault="006B75B7" w:rsidP="006B75B7">
            <w:pPr>
              <w:pStyle w:val="TAC"/>
            </w:pPr>
            <w:r w:rsidRPr="00EF5447">
              <w:rPr>
                <w:rFonts w:eastAsia="Malgun Gothic"/>
                <w:lang w:eastAsia="ko-KR"/>
              </w:rPr>
              <w:t>50</w:t>
            </w:r>
          </w:p>
        </w:tc>
        <w:tc>
          <w:tcPr>
            <w:tcW w:w="1323" w:type="dxa"/>
            <w:shd w:val="clear" w:color="auto" w:fill="auto"/>
            <w:noWrap/>
          </w:tcPr>
          <w:p w14:paraId="22644BB4" w14:textId="77777777" w:rsidR="006B75B7" w:rsidRPr="00EF5447" w:rsidRDefault="006B75B7" w:rsidP="006B75B7">
            <w:pPr>
              <w:pStyle w:val="TAC"/>
            </w:pPr>
            <w:r w:rsidRPr="00EF5447">
              <w:rPr>
                <w:rFonts w:eastAsia="Malgun Gothic"/>
                <w:lang w:eastAsia="ko-KR"/>
              </w:rPr>
              <w:t>3580</w:t>
            </w:r>
          </w:p>
        </w:tc>
        <w:tc>
          <w:tcPr>
            <w:tcW w:w="696" w:type="dxa"/>
            <w:shd w:val="clear" w:color="auto" w:fill="auto"/>
          </w:tcPr>
          <w:p w14:paraId="7CB90809"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617644B1" w14:textId="77777777" w:rsidR="006B75B7" w:rsidRPr="00EF5447" w:rsidRDefault="006B75B7" w:rsidP="006B75B7">
            <w:pPr>
              <w:pStyle w:val="TAC"/>
            </w:pPr>
            <w:r w:rsidRPr="00EF5447">
              <w:rPr>
                <w:rFonts w:eastAsia="Malgun Gothic"/>
                <w:lang w:eastAsia="ko-KR"/>
              </w:rPr>
              <w:t>N/A</w:t>
            </w:r>
          </w:p>
        </w:tc>
      </w:tr>
      <w:tr w:rsidR="006B75B7" w:rsidRPr="00EF5447" w14:paraId="38C3D5A4" w14:textId="77777777" w:rsidTr="0071229C">
        <w:trPr>
          <w:trHeight w:val="54"/>
          <w:jc w:val="center"/>
        </w:trPr>
        <w:tc>
          <w:tcPr>
            <w:tcW w:w="2640" w:type="dxa"/>
            <w:tcBorders>
              <w:bottom w:val="nil"/>
            </w:tcBorders>
            <w:shd w:val="clear" w:color="auto" w:fill="auto"/>
          </w:tcPr>
          <w:p w14:paraId="6624D2EA" w14:textId="77777777" w:rsidR="006B75B7" w:rsidRPr="00EF5447" w:rsidRDefault="006B75B7" w:rsidP="006B75B7">
            <w:pPr>
              <w:pStyle w:val="TAC"/>
              <w:rPr>
                <w:rFonts w:cs="Arial"/>
                <w:lang w:eastAsia="ko-KR"/>
              </w:rPr>
            </w:pPr>
            <w:r w:rsidRPr="00EF5447">
              <w:rPr>
                <w:rFonts w:cs="Arial"/>
              </w:rPr>
              <w:t>DC_</w:t>
            </w:r>
            <w:r w:rsidRPr="00EF5447">
              <w:rPr>
                <w:rFonts w:cs="Arial"/>
                <w:lang w:eastAsia="ko-KR"/>
              </w:rPr>
              <w:t>1A_n7A-n78A</w:t>
            </w:r>
          </w:p>
          <w:p w14:paraId="2DBC5777" w14:textId="77777777" w:rsidR="006B75B7" w:rsidRDefault="006B75B7" w:rsidP="006B75B7">
            <w:pPr>
              <w:pStyle w:val="TAC"/>
              <w:rPr>
                <w:rFonts w:cs="Arial"/>
              </w:rPr>
            </w:pPr>
            <w:r w:rsidRPr="00EF5447">
              <w:rPr>
                <w:rFonts w:cs="Arial"/>
              </w:rPr>
              <w:t>DC_1A_n7B-n78A</w:t>
            </w:r>
          </w:p>
          <w:p w14:paraId="2D743EC2" w14:textId="77777777" w:rsidR="006B75B7" w:rsidRPr="00EF5447" w:rsidRDefault="006B75B7" w:rsidP="006B75B7">
            <w:pPr>
              <w:pStyle w:val="TAC"/>
              <w:rPr>
                <w:rFonts w:eastAsia="MS Mincho"/>
              </w:rPr>
            </w:pPr>
            <w:r w:rsidRPr="00040635">
              <w:rPr>
                <w:rFonts w:eastAsia="MS Mincho"/>
              </w:rPr>
              <w:t>DC_1A_n7A-n78(2A)</w:t>
            </w:r>
          </w:p>
        </w:tc>
        <w:tc>
          <w:tcPr>
            <w:tcW w:w="867" w:type="dxa"/>
            <w:shd w:val="clear" w:color="auto" w:fill="auto"/>
          </w:tcPr>
          <w:p w14:paraId="5F9859BD" w14:textId="77777777" w:rsidR="006B75B7" w:rsidRPr="00EF5447" w:rsidRDefault="006B75B7" w:rsidP="006B75B7">
            <w:pPr>
              <w:pStyle w:val="TAC"/>
            </w:pPr>
            <w:r w:rsidRPr="00EF5447">
              <w:rPr>
                <w:rFonts w:cs="Arial"/>
                <w:szCs w:val="18"/>
                <w:lang w:eastAsia="ko-KR"/>
              </w:rPr>
              <w:t>1</w:t>
            </w:r>
          </w:p>
        </w:tc>
        <w:tc>
          <w:tcPr>
            <w:tcW w:w="828" w:type="dxa"/>
            <w:shd w:val="clear" w:color="auto" w:fill="auto"/>
            <w:noWrap/>
          </w:tcPr>
          <w:p w14:paraId="72B78984" w14:textId="77777777" w:rsidR="006B75B7" w:rsidRPr="00EF5447" w:rsidRDefault="006B75B7" w:rsidP="006B75B7">
            <w:pPr>
              <w:pStyle w:val="TAC"/>
            </w:pPr>
            <w:r w:rsidRPr="00EF5447">
              <w:rPr>
                <w:rFonts w:cs="Arial"/>
                <w:szCs w:val="18"/>
                <w:lang w:eastAsia="ko-KR"/>
              </w:rPr>
              <w:t>1977.5</w:t>
            </w:r>
          </w:p>
        </w:tc>
        <w:tc>
          <w:tcPr>
            <w:tcW w:w="746" w:type="dxa"/>
            <w:shd w:val="clear" w:color="auto" w:fill="auto"/>
            <w:noWrap/>
          </w:tcPr>
          <w:p w14:paraId="06236F56" w14:textId="77777777" w:rsidR="006B75B7" w:rsidRPr="00EF5447" w:rsidRDefault="006B75B7" w:rsidP="006B75B7">
            <w:pPr>
              <w:pStyle w:val="TAC"/>
            </w:pPr>
            <w:r w:rsidRPr="00EF5447">
              <w:rPr>
                <w:rFonts w:cs="Arial"/>
                <w:szCs w:val="18"/>
                <w:lang w:eastAsia="ko-KR"/>
              </w:rPr>
              <w:t>5</w:t>
            </w:r>
          </w:p>
        </w:tc>
        <w:tc>
          <w:tcPr>
            <w:tcW w:w="1582" w:type="dxa"/>
            <w:shd w:val="clear" w:color="auto" w:fill="auto"/>
            <w:noWrap/>
          </w:tcPr>
          <w:p w14:paraId="1872FCC1" w14:textId="77777777" w:rsidR="006B75B7" w:rsidRPr="00EF5447" w:rsidRDefault="006B75B7" w:rsidP="006B75B7">
            <w:pPr>
              <w:pStyle w:val="TAC"/>
            </w:pPr>
            <w:r w:rsidRPr="00EF5447">
              <w:rPr>
                <w:rFonts w:cs="Arial"/>
                <w:szCs w:val="18"/>
                <w:lang w:eastAsia="ko-KR"/>
              </w:rPr>
              <w:t>25</w:t>
            </w:r>
          </w:p>
        </w:tc>
        <w:tc>
          <w:tcPr>
            <w:tcW w:w="1323" w:type="dxa"/>
            <w:shd w:val="clear" w:color="auto" w:fill="auto"/>
            <w:noWrap/>
          </w:tcPr>
          <w:p w14:paraId="0E5728AC" w14:textId="77777777" w:rsidR="006B75B7" w:rsidRPr="00EF5447" w:rsidRDefault="006B75B7" w:rsidP="006B75B7">
            <w:pPr>
              <w:pStyle w:val="TAC"/>
            </w:pPr>
            <w:r w:rsidRPr="00EF5447">
              <w:rPr>
                <w:rFonts w:cs="Arial"/>
                <w:szCs w:val="18"/>
                <w:lang w:eastAsia="ko-KR"/>
              </w:rPr>
              <w:t>2167.5</w:t>
            </w:r>
          </w:p>
        </w:tc>
        <w:tc>
          <w:tcPr>
            <w:tcW w:w="696" w:type="dxa"/>
            <w:shd w:val="clear" w:color="auto" w:fill="auto"/>
          </w:tcPr>
          <w:p w14:paraId="40BFF692" w14:textId="77777777" w:rsidR="006B75B7" w:rsidRPr="00EF5447" w:rsidRDefault="006B75B7" w:rsidP="006B75B7">
            <w:pPr>
              <w:pStyle w:val="TAC"/>
            </w:pPr>
            <w:r w:rsidRPr="00EF5447">
              <w:rPr>
                <w:rFonts w:cs="Arial"/>
                <w:szCs w:val="18"/>
                <w:lang w:eastAsia="ko-KR"/>
              </w:rPr>
              <w:t>N/A</w:t>
            </w:r>
          </w:p>
        </w:tc>
        <w:tc>
          <w:tcPr>
            <w:tcW w:w="1248" w:type="dxa"/>
            <w:shd w:val="clear" w:color="auto" w:fill="auto"/>
          </w:tcPr>
          <w:p w14:paraId="1F631FB3" w14:textId="77777777" w:rsidR="006B75B7" w:rsidRPr="00EF5447" w:rsidRDefault="006B75B7" w:rsidP="006B75B7">
            <w:pPr>
              <w:pStyle w:val="TAC"/>
            </w:pPr>
            <w:r w:rsidRPr="00EF5447">
              <w:rPr>
                <w:rFonts w:cs="Arial"/>
                <w:lang w:eastAsia="ko-KR"/>
              </w:rPr>
              <w:t>N/A</w:t>
            </w:r>
          </w:p>
        </w:tc>
      </w:tr>
      <w:tr w:rsidR="006B75B7" w:rsidRPr="00EF5447" w14:paraId="58BEB5AE" w14:textId="77777777" w:rsidTr="0071229C">
        <w:trPr>
          <w:trHeight w:val="54"/>
          <w:jc w:val="center"/>
        </w:trPr>
        <w:tc>
          <w:tcPr>
            <w:tcW w:w="2640" w:type="dxa"/>
            <w:tcBorders>
              <w:top w:val="nil"/>
              <w:bottom w:val="nil"/>
            </w:tcBorders>
            <w:shd w:val="clear" w:color="auto" w:fill="auto"/>
          </w:tcPr>
          <w:p w14:paraId="4BE7D695" w14:textId="77777777" w:rsidR="006B75B7" w:rsidRPr="00EF5447" w:rsidRDefault="006B75B7" w:rsidP="006B75B7">
            <w:pPr>
              <w:pStyle w:val="TAC"/>
              <w:rPr>
                <w:rFonts w:eastAsia="MS Mincho"/>
              </w:rPr>
            </w:pPr>
          </w:p>
        </w:tc>
        <w:tc>
          <w:tcPr>
            <w:tcW w:w="867" w:type="dxa"/>
            <w:shd w:val="clear" w:color="auto" w:fill="auto"/>
          </w:tcPr>
          <w:p w14:paraId="18200273" w14:textId="77777777" w:rsidR="006B75B7" w:rsidRPr="00EF5447" w:rsidRDefault="006B75B7" w:rsidP="006B75B7">
            <w:pPr>
              <w:pStyle w:val="TAC"/>
            </w:pPr>
            <w:r w:rsidRPr="00EF5447">
              <w:rPr>
                <w:rFonts w:cs="Arial"/>
                <w:szCs w:val="18"/>
                <w:lang w:eastAsia="ko-KR"/>
              </w:rPr>
              <w:t>n7</w:t>
            </w:r>
          </w:p>
        </w:tc>
        <w:tc>
          <w:tcPr>
            <w:tcW w:w="828" w:type="dxa"/>
            <w:shd w:val="clear" w:color="auto" w:fill="auto"/>
            <w:noWrap/>
          </w:tcPr>
          <w:p w14:paraId="1F0AB3F8" w14:textId="77777777" w:rsidR="006B75B7" w:rsidRPr="00EF5447" w:rsidRDefault="006B75B7" w:rsidP="006B75B7">
            <w:pPr>
              <w:pStyle w:val="TAC"/>
            </w:pPr>
            <w:r w:rsidRPr="00EF5447">
              <w:rPr>
                <w:rFonts w:cs="Arial"/>
                <w:szCs w:val="18"/>
                <w:lang w:eastAsia="ko-KR"/>
              </w:rPr>
              <w:t>2507.5</w:t>
            </w:r>
          </w:p>
        </w:tc>
        <w:tc>
          <w:tcPr>
            <w:tcW w:w="746" w:type="dxa"/>
            <w:shd w:val="clear" w:color="auto" w:fill="auto"/>
            <w:noWrap/>
          </w:tcPr>
          <w:p w14:paraId="78A701CA" w14:textId="77777777" w:rsidR="006B75B7" w:rsidRPr="00EF5447" w:rsidRDefault="006B75B7" w:rsidP="006B75B7">
            <w:pPr>
              <w:pStyle w:val="TAC"/>
            </w:pPr>
            <w:r w:rsidRPr="00EF5447">
              <w:rPr>
                <w:rFonts w:cs="Arial"/>
                <w:szCs w:val="18"/>
                <w:lang w:eastAsia="ko-KR"/>
              </w:rPr>
              <w:t>5</w:t>
            </w:r>
          </w:p>
        </w:tc>
        <w:tc>
          <w:tcPr>
            <w:tcW w:w="1582" w:type="dxa"/>
            <w:shd w:val="clear" w:color="auto" w:fill="auto"/>
            <w:noWrap/>
          </w:tcPr>
          <w:p w14:paraId="39FC9446" w14:textId="77777777" w:rsidR="006B75B7" w:rsidRPr="00EF5447" w:rsidRDefault="006B75B7" w:rsidP="006B75B7">
            <w:pPr>
              <w:pStyle w:val="TAC"/>
            </w:pPr>
            <w:r w:rsidRPr="00EF5447">
              <w:rPr>
                <w:rFonts w:cs="Arial"/>
                <w:szCs w:val="18"/>
                <w:lang w:eastAsia="ko-KR"/>
              </w:rPr>
              <w:t>25</w:t>
            </w:r>
          </w:p>
        </w:tc>
        <w:tc>
          <w:tcPr>
            <w:tcW w:w="1323" w:type="dxa"/>
            <w:shd w:val="clear" w:color="auto" w:fill="auto"/>
            <w:noWrap/>
          </w:tcPr>
          <w:p w14:paraId="29D11EDE" w14:textId="77777777" w:rsidR="006B75B7" w:rsidRPr="00EF5447" w:rsidRDefault="006B75B7" w:rsidP="006B75B7">
            <w:pPr>
              <w:pStyle w:val="TAC"/>
            </w:pPr>
            <w:r w:rsidRPr="00EF5447">
              <w:rPr>
                <w:rFonts w:cs="Arial"/>
                <w:szCs w:val="18"/>
                <w:lang w:eastAsia="ko-KR"/>
              </w:rPr>
              <w:t>2627.5</w:t>
            </w:r>
          </w:p>
        </w:tc>
        <w:tc>
          <w:tcPr>
            <w:tcW w:w="696" w:type="dxa"/>
            <w:shd w:val="clear" w:color="auto" w:fill="auto"/>
          </w:tcPr>
          <w:p w14:paraId="5699F188" w14:textId="77777777" w:rsidR="006B75B7" w:rsidRPr="00EF5447" w:rsidRDefault="006B75B7" w:rsidP="006B75B7">
            <w:pPr>
              <w:pStyle w:val="TAC"/>
            </w:pPr>
            <w:r w:rsidRPr="00EF5447">
              <w:rPr>
                <w:rFonts w:cs="Arial"/>
                <w:szCs w:val="18"/>
                <w:lang w:eastAsia="ko-KR"/>
              </w:rPr>
              <w:t>9.1</w:t>
            </w:r>
          </w:p>
        </w:tc>
        <w:tc>
          <w:tcPr>
            <w:tcW w:w="1248" w:type="dxa"/>
            <w:shd w:val="clear" w:color="auto" w:fill="auto"/>
          </w:tcPr>
          <w:p w14:paraId="6AD3C1CD" w14:textId="77777777" w:rsidR="006B75B7" w:rsidRPr="00EF5447" w:rsidRDefault="006B75B7" w:rsidP="006B75B7">
            <w:pPr>
              <w:pStyle w:val="TAC"/>
              <w:rPr>
                <w:rFonts w:cs="Arial"/>
                <w:lang w:eastAsia="ko-KR"/>
              </w:rPr>
            </w:pPr>
            <w:r w:rsidRPr="00EF5447">
              <w:rPr>
                <w:rFonts w:cs="Arial"/>
                <w:lang w:eastAsia="ko-KR"/>
              </w:rPr>
              <w:t>IMD4</w:t>
            </w:r>
          </w:p>
        </w:tc>
      </w:tr>
      <w:tr w:rsidR="006B75B7" w:rsidRPr="00EF5447" w14:paraId="77BF3304" w14:textId="77777777" w:rsidTr="0071229C">
        <w:trPr>
          <w:trHeight w:val="54"/>
          <w:jc w:val="center"/>
        </w:trPr>
        <w:tc>
          <w:tcPr>
            <w:tcW w:w="2640" w:type="dxa"/>
            <w:tcBorders>
              <w:top w:val="nil"/>
              <w:bottom w:val="nil"/>
            </w:tcBorders>
            <w:shd w:val="clear" w:color="auto" w:fill="auto"/>
          </w:tcPr>
          <w:p w14:paraId="274CB6BE" w14:textId="77777777" w:rsidR="006B75B7" w:rsidRPr="00EF5447" w:rsidRDefault="006B75B7" w:rsidP="006B75B7">
            <w:pPr>
              <w:pStyle w:val="TAC"/>
              <w:rPr>
                <w:rFonts w:eastAsia="MS Mincho"/>
              </w:rPr>
            </w:pPr>
          </w:p>
        </w:tc>
        <w:tc>
          <w:tcPr>
            <w:tcW w:w="867" w:type="dxa"/>
            <w:shd w:val="clear" w:color="auto" w:fill="auto"/>
          </w:tcPr>
          <w:p w14:paraId="450B6B65" w14:textId="77777777" w:rsidR="006B75B7" w:rsidRPr="00EF5447" w:rsidRDefault="006B75B7" w:rsidP="006B75B7">
            <w:pPr>
              <w:pStyle w:val="TAC"/>
            </w:pPr>
            <w:r w:rsidRPr="00EF5447">
              <w:rPr>
                <w:rFonts w:cs="Arial"/>
                <w:szCs w:val="18"/>
                <w:lang w:eastAsia="ko-KR"/>
              </w:rPr>
              <w:t>n78</w:t>
            </w:r>
          </w:p>
        </w:tc>
        <w:tc>
          <w:tcPr>
            <w:tcW w:w="828" w:type="dxa"/>
            <w:shd w:val="clear" w:color="auto" w:fill="auto"/>
            <w:noWrap/>
          </w:tcPr>
          <w:p w14:paraId="6223C965" w14:textId="77777777" w:rsidR="006B75B7" w:rsidRPr="00EF5447" w:rsidRDefault="006B75B7" w:rsidP="006B75B7">
            <w:pPr>
              <w:pStyle w:val="TAC"/>
            </w:pPr>
            <w:r w:rsidRPr="00EF5447">
              <w:rPr>
                <w:rFonts w:cs="Arial"/>
                <w:szCs w:val="18"/>
                <w:lang w:eastAsia="ko-KR"/>
              </w:rPr>
              <w:t>3305</w:t>
            </w:r>
          </w:p>
        </w:tc>
        <w:tc>
          <w:tcPr>
            <w:tcW w:w="746" w:type="dxa"/>
            <w:shd w:val="clear" w:color="auto" w:fill="auto"/>
            <w:noWrap/>
          </w:tcPr>
          <w:p w14:paraId="11F22161" w14:textId="77777777" w:rsidR="006B75B7" w:rsidRPr="00EF5447" w:rsidRDefault="006B75B7" w:rsidP="006B75B7">
            <w:pPr>
              <w:pStyle w:val="TAC"/>
            </w:pPr>
            <w:r w:rsidRPr="00EF5447">
              <w:rPr>
                <w:rFonts w:cs="Arial"/>
                <w:szCs w:val="18"/>
                <w:lang w:eastAsia="ko-KR"/>
              </w:rPr>
              <w:t>10</w:t>
            </w:r>
          </w:p>
        </w:tc>
        <w:tc>
          <w:tcPr>
            <w:tcW w:w="1582" w:type="dxa"/>
            <w:shd w:val="clear" w:color="auto" w:fill="auto"/>
            <w:noWrap/>
          </w:tcPr>
          <w:p w14:paraId="10F7391E" w14:textId="77777777" w:rsidR="006B75B7" w:rsidRPr="00EF5447" w:rsidRDefault="006B75B7" w:rsidP="006B75B7">
            <w:pPr>
              <w:pStyle w:val="TAC"/>
            </w:pPr>
            <w:r w:rsidRPr="00EF5447">
              <w:rPr>
                <w:rFonts w:cs="Arial"/>
                <w:szCs w:val="18"/>
                <w:lang w:eastAsia="ko-KR"/>
              </w:rPr>
              <w:t>50</w:t>
            </w:r>
          </w:p>
        </w:tc>
        <w:tc>
          <w:tcPr>
            <w:tcW w:w="1323" w:type="dxa"/>
            <w:shd w:val="clear" w:color="auto" w:fill="auto"/>
            <w:noWrap/>
          </w:tcPr>
          <w:p w14:paraId="7756F42F" w14:textId="77777777" w:rsidR="006B75B7" w:rsidRPr="00EF5447" w:rsidRDefault="006B75B7" w:rsidP="006B75B7">
            <w:pPr>
              <w:pStyle w:val="TAC"/>
            </w:pPr>
            <w:r w:rsidRPr="00EF5447">
              <w:rPr>
                <w:rFonts w:cs="Arial"/>
                <w:szCs w:val="18"/>
                <w:lang w:eastAsia="ko-KR"/>
              </w:rPr>
              <w:t>3305</w:t>
            </w:r>
          </w:p>
        </w:tc>
        <w:tc>
          <w:tcPr>
            <w:tcW w:w="696" w:type="dxa"/>
            <w:shd w:val="clear" w:color="auto" w:fill="auto"/>
          </w:tcPr>
          <w:p w14:paraId="5DE2A96E" w14:textId="77777777" w:rsidR="006B75B7" w:rsidRPr="00EF5447" w:rsidRDefault="006B75B7" w:rsidP="006B75B7">
            <w:pPr>
              <w:pStyle w:val="TAC"/>
            </w:pPr>
            <w:r w:rsidRPr="00EF5447">
              <w:rPr>
                <w:rFonts w:cs="Arial"/>
                <w:szCs w:val="18"/>
                <w:lang w:eastAsia="ko-KR"/>
              </w:rPr>
              <w:t>N/A</w:t>
            </w:r>
          </w:p>
        </w:tc>
        <w:tc>
          <w:tcPr>
            <w:tcW w:w="1248" w:type="dxa"/>
            <w:shd w:val="clear" w:color="auto" w:fill="auto"/>
          </w:tcPr>
          <w:p w14:paraId="5B8AD2A0" w14:textId="77777777" w:rsidR="006B75B7" w:rsidRPr="00EF5447" w:rsidRDefault="006B75B7" w:rsidP="006B75B7">
            <w:pPr>
              <w:pStyle w:val="TAC"/>
            </w:pPr>
            <w:r w:rsidRPr="00EF5447">
              <w:rPr>
                <w:rFonts w:cs="Arial"/>
                <w:lang w:eastAsia="ko-KR"/>
              </w:rPr>
              <w:t>N/A</w:t>
            </w:r>
          </w:p>
        </w:tc>
      </w:tr>
      <w:tr w:rsidR="006B75B7" w:rsidRPr="00EF5447" w14:paraId="047F7CF4" w14:textId="77777777" w:rsidTr="0071229C">
        <w:trPr>
          <w:trHeight w:val="54"/>
          <w:jc w:val="center"/>
        </w:trPr>
        <w:tc>
          <w:tcPr>
            <w:tcW w:w="2640" w:type="dxa"/>
            <w:tcBorders>
              <w:top w:val="nil"/>
              <w:bottom w:val="nil"/>
            </w:tcBorders>
            <w:shd w:val="clear" w:color="auto" w:fill="auto"/>
          </w:tcPr>
          <w:p w14:paraId="7D151A0F" w14:textId="77777777" w:rsidR="006B75B7" w:rsidRPr="00EF5447" w:rsidRDefault="006B75B7" w:rsidP="006B75B7">
            <w:pPr>
              <w:pStyle w:val="TAC"/>
              <w:rPr>
                <w:rFonts w:eastAsia="MS Mincho"/>
              </w:rPr>
            </w:pPr>
          </w:p>
        </w:tc>
        <w:tc>
          <w:tcPr>
            <w:tcW w:w="867" w:type="dxa"/>
            <w:shd w:val="clear" w:color="auto" w:fill="auto"/>
          </w:tcPr>
          <w:p w14:paraId="2D95AA29" w14:textId="77777777" w:rsidR="006B75B7" w:rsidRPr="00EF5447" w:rsidRDefault="006B75B7" w:rsidP="006B75B7">
            <w:pPr>
              <w:pStyle w:val="TAC"/>
            </w:pPr>
            <w:r w:rsidRPr="00EF5447">
              <w:rPr>
                <w:rFonts w:cs="Arial"/>
                <w:szCs w:val="18"/>
                <w:lang w:eastAsia="ko-KR"/>
              </w:rPr>
              <w:t>1</w:t>
            </w:r>
          </w:p>
        </w:tc>
        <w:tc>
          <w:tcPr>
            <w:tcW w:w="828" w:type="dxa"/>
            <w:shd w:val="clear" w:color="auto" w:fill="auto"/>
            <w:noWrap/>
          </w:tcPr>
          <w:p w14:paraId="61ADB258" w14:textId="77777777" w:rsidR="006B75B7" w:rsidRPr="00EF5447" w:rsidRDefault="006B75B7" w:rsidP="006B75B7">
            <w:pPr>
              <w:pStyle w:val="TAC"/>
            </w:pPr>
            <w:r w:rsidRPr="00EF5447">
              <w:rPr>
                <w:rFonts w:cs="Arial"/>
                <w:szCs w:val="18"/>
                <w:lang w:eastAsia="ko-KR"/>
              </w:rPr>
              <w:t>1970</w:t>
            </w:r>
          </w:p>
        </w:tc>
        <w:tc>
          <w:tcPr>
            <w:tcW w:w="746" w:type="dxa"/>
            <w:shd w:val="clear" w:color="auto" w:fill="auto"/>
            <w:noWrap/>
          </w:tcPr>
          <w:p w14:paraId="5F9FD6CC" w14:textId="77777777" w:rsidR="006B75B7" w:rsidRPr="00EF5447" w:rsidRDefault="006B75B7" w:rsidP="006B75B7">
            <w:pPr>
              <w:pStyle w:val="TAC"/>
            </w:pPr>
            <w:r w:rsidRPr="00EF5447">
              <w:rPr>
                <w:rFonts w:cs="Arial"/>
                <w:szCs w:val="18"/>
                <w:lang w:eastAsia="ko-KR"/>
              </w:rPr>
              <w:t>5</w:t>
            </w:r>
          </w:p>
        </w:tc>
        <w:tc>
          <w:tcPr>
            <w:tcW w:w="1582" w:type="dxa"/>
            <w:shd w:val="clear" w:color="auto" w:fill="auto"/>
            <w:noWrap/>
          </w:tcPr>
          <w:p w14:paraId="1200417B" w14:textId="77777777" w:rsidR="006B75B7" w:rsidRPr="00EF5447" w:rsidRDefault="006B75B7" w:rsidP="006B75B7">
            <w:pPr>
              <w:pStyle w:val="TAC"/>
            </w:pPr>
            <w:r w:rsidRPr="00EF5447">
              <w:rPr>
                <w:rFonts w:cs="Arial"/>
                <w:szCs w:val="18"/>
                <w:lang w:eastAsia="ko-KR"/>
              </w:rPr>
              <w:t>25</w:t>
            </w:r>
          </w:p>
        </w:tc>
        <w:tc>
          <w:tcPr>
            <w:tcW w:w="1323" w:type="dxa"/>
            <w:shd w:val="clear" w:color="auto" w:fill="auto"/>
            <w:noWrap/>
          </w:tcPr>
          <w:p w14:paraId="2EDCB858" w14:textId="77777777" w:rsidR="006B75B7" w:rsidRPr="00EF5447" w:rsidRDefault="006B75B7" w:rsidP="006B75B7">
            <w:pPr>
              <w:pStyle w:val="TAC"/>
            </w:pPr>
            <w:r w:rsidRPr="00EF5447">
              <w:rPr>
                <w:rFonts w:cs="Arial"/>
                <w:szCs w:val="18"/>
                <w:lang w:eastAsia="ko-KR"/>
              </w:rPr>
              <w:t>2160</w:t>
            </w:r>
          </w:p>
        </w:tc>
        <w:tc>
          <w:tcPr>
            <w:tcW w:w="696" w:type="dxa"/>
            <w:shd w:val="clear" w:color="auto" w:fill="auto"/>
          </w:tcPr>
          <w:p w14:paraId="6498C555" w14:textId="77777777" w:rsidR="006B75B7" w:rsidRPr="00EF5447" w:rsidRDefault="006B75B7" w:rsidP="006B75B7">
            <w:pPr>
              <w:pStyle w:val="TAC"/>
            </w:pPr>
            <w:r w:rsidRPr="00EF5447">
              <w:rPr>
                <w:rFonts w:cs="Arial"/>
                <w:szCs w:val="18"/>
                <w:lang w:eastAsia="ko-KR"/>
              </w:rPr>
              <w:t>N/A</w:t>
            </w:r>
          </w:p>
        </w:tc>
        <w:tc>
          <w:tcPr>
            <w:tcW w:w="1248" w:type="dxa"/>
            <w:shd w:val="clear" w:color="auto" w:fill="auto"/>
          </w:tcPr>
          <w:p w14:paraId="53D74504" w14:textId="77777777" w:rsidR="006B75B7" w:rsidRPr="00EF5447" w:rsidRDefault="006B75B7" w:rsidP="006B75B7">
            <w:pPr>
              <w:pStyle w:val="TAC"/>
            </w:pPr>
            <w:r w:rsidRPr="00EF5447">
              <w:rPr>
                <w:rFonts w:cs="Arial"/>
                <w:lang w:eastAsia="ko-KR"/>
              </w:rPr>
              <w:t>N/A</w:t>
            </w:r>
          </w:p>
        </w:tc>
      </w:tr>
      <w:tr w:rsidR="006B75B7" w:rsidRPr="00EF5447" w14:paraId="7658FE47" w14:textId="77777777" w:rsidTr="0071229C">
        <w:trPr>
          <w:trHeight w:val="54"/>
          <w:jc w:val="center"/>
        </w:trPr>
        <w:tc>
          <w:tcPr>
            <w:tcW w:w="2640" w:type="dxa"/>
            <w:tcBorders>
              <w:top w:val="nil"/>
              <w:bottom w:val="nil"/>
            </w:tcBorders>
            <w:shd w:val="clear" w:color="auto" w:fill="auto"/>
          </w:tcPr>
          <w:p w14:paraId="29E94F98" w14:textId="77777777" w:rsidR="006B75B7" w:rsidRPr="00EF5447" w:rsidRDefault="006B75B7" w:rsidP="006B75B7">
            <w:pPr>
              <w:pStyle w:val="TAC"/>
              <w:rPr>
                <w:rFonts w:eastAsia="MS Mincho"/>
              </w:rPr>
            </w:pPr>
          </w:p>
        </w:tc>
        <w:tc>
          <w:tcPr>
            <w:tcW w:w="867" w:type="dxa"/>
            <w:shd w:val="clear" w:color="auto" w:fill="auto"/>
          </w:tcPr>
          <w:p w14:paraId="769F4179" w14:textId="77777777" w:rsidR="006B75B7" w:rsidRPr="00EF5447" w:rsidRDefault="006B75B7" w:rsidP="006B75B7">
            <w:pPr>
              <w:pStyle w:val="TAC"/>
            </w:pPr>
            <w:r w:rsidRPr="00EF5447">
              <w:rPr>
                <w:rFonts w:cs="Arial"/>
                <w:szCs w:val="18"/>
                <w:lang w:eastAsia="ko-KR"/>
              </w:rPr>
              <w:t>n7</w:t>
            </w:r>
          </w:p>
        </w:tc>
        <w:tc>
          <w:tcPr>
            <w:tcW w:w="828" w:type="dxa"/>
            <w:shd w:val="clear" w:color="auto" w:fill="auto"/>
            <w:noWrap/>
          </w:tcPr>
          <w:p w14:paraId="569FB531" w14:textId="77777777" w:rsidR="006B75B7" w:rsidRPr="00EF5447" w:rsidRDefault="006B75B7" w:rsidP="006B75B7">
            <w:pPr>
              <w:pStyle w:val="TAC"/>
            </w:pPr>
            <w:r w:rsidRPr="00EF5447">
              <w:rPr>
                <w:rFonts w:cs="Arial"/>
                <w:szCs w:val="18"/>
                <w:lang w:eastAsia="ko-KR"/>
              </w:rPr>
              <w:t>2520</w:t>
            </w:r>
          </w:p>
        </w:tc>
        <w:tc>
          <w:tcPr>
            <w:tcW w:w="746" w:type="dxa"/>
            <w:shd w:val="clear" w:color="auto" w:fill="auto"/>
            <w:noWrap/>
          </w:tcPr>
          <w:p w14:paraId="47F70AEB" w14:textId="77777777" w:rsidR="006B75B7" w:rsidRPr="00EF5447" w:rsidRDefault="006B75B7" w:rsidP="006B75B7">
            <w:pPr>
              <w:pStyle w:val="TAC"/>
            </w:pPr>
            <w:r w:rsidRPr="00EF5447">
              <w:rPr>
                <w:rFonts w:cs="Arial"/>
                <w:szCs w:val="18"/>
                <w:lang w:eastAsia="ko-KR"/>
              </w:rPr>
              <w:t>5</w:t>
            </w:r>
          </w:p>
        </w:tc>
        <w:tc>
          <w:tcPr>
            <w:tcW w:w="1582" w:type="dxa"/>
            <w:shd w:val="clear" w:color="auto" w:fill="auto"/>
            <w:noWrap/>
          </w:tcPr>
          <w:p w14:paraId="6B6AA559" w14:textId="77777777" w:rsidR="006B75B7" w:rsidRPr="00EF5447" w:rsidRDefault="006B75B7" w:rsidP="006B75B7">
            <w:pPr>
              <w:pStyle w:val="TAC"/>
            </w:pPr>
            <w:r w:rsidRPr="00EF5447">
              <w:rPr>
                <w:rFonts w:cs="Arial"/>
                <w:szCs w:val="18"/>
                <w:lang w:eastAsia="ko-KR"/>
              </w:rPr>
              <w:t>25</w:t>
            </w:r>
          </w:p>
        </w:tc>
        <w:tc>
          <w:tcPr>
            <w:tcW w:w="1323" w:type="dxa"/>
            <w:shd w:val="clear" w:color="auto" w:fill="auto"/>
            <w:noWrap/>
          </w:tcPr>
          <w:p w14:paraId="75562836" w14:textId="77777777" w:rsidR="006B75B7" w:rsidRPr="00EF5447" w:rsidRDefault="006B75B7" w:rsidP="006B75B7">
            <w:pPr>
              <w:pStyle w:val="TAC"/>
            </w:pPr>
            <w:r w:rsidRPr="00EF5447">
              <w:rPr>
                <w:rFonts w:cs="Arial"/>
                <w:szCs w:val="18"/>
                <w:lang w:eastAsia="ko-KR"/>
              </w:rPr>
              <w:t>2640</w:t>
            </w:r>
          </w:p>
        </w:tc>
        <w:tc>
          <w:tcPr>
            <w:tcW w:w="696" w:type="dxa"/>
            <w:shd w:val="clear" w:color="auto" w:fill="auto"/>
          </w:tcPr>
          <w:p w14:paraId="05519A94" w14:textId="77777777" w:rsidR="006B75B7" w:rsidRPr="00EF5447" w:rsidRDefault="006B75B7" w:rsidP="006B75B7">
            <w:pPr>
              <w:pStyle w:val="TAC"/>
            </w:pPr>
            <w:r w:rsidRPr="00EF5447">
              <w:rPr>
                <w:rFonts w:cs="Arial"/>
                <w:szCs w:val="18"/>
                <w:lang w:eastAsia="ko-KR"/>
              </w:rPr>
              <w:t>N/A</w:t>
            </w:r>
          </w:p>
        </w:tc>
        <w:tc>
          <w:tcPr>
            <w:tcW w:w="1248" w:type="dxa"/>
            <w:shd w:val="clear" w:color="auto" w:fill="auto"/>
          </w:tcPr>
          <w:p w14:paraId="26A3D617" w14:textId="77777777" w:rsidR="006B75B7" w:rsidRPr="00EF5447" w:rsidRDefault="006B75B7" w:rsidP="006B75B7">
            <w:pPr>
              <w:pStyle w:val="TAC"/>
            </w:pPr>
            <w:r w:rsidRPr="00EF5447">
              <w:rPr>
                <w:rFonts w:cs="Arial"/>
                <w:lang w:eastAsia="ko-KR"/>
              </w:rPr>
              <w:t>N/A</w:t>
            </w:r>
          </w:p>
        </w:tc>
      </w:tr>
      <w:tr w:rsidR="006B75B7" w:rsidRPr="00EF5447" w14:paraId="011E1651" w14:textId="77777777" w:rsidTr="0071229C">
        <w:trPr>
          <w:trHeight w:val="54"/>
          <w:jc w:val="center"/>
        </w:trPr>
        <w:tc>
          <w:tcPr>
            <w:tcW w:w="2640" w:type="dxa"/>
            <w:tcBorders>
              <w:top w:val="nil"/>
              <w:bottom w:val="single" w:sz="4" w:space="0" w:color="auto"/>
            </w:tcBorders>
            <w:shd w:val="clear" w:color="auto" w:fill="auto"/>
          </w:tcPr>
          <w:p w14:paraId="4F1FE666" w14:textId="77777777" w:rsidR="006B75B7" w:rsidRPr="00EF5447" w:rsidRDefault="006B75B7" w:rsidP="006B75B7">
            <w:pPr>
              <w:pStyle w:val="TAC"/>
              <w:rPr>
                <w:rFonts w:eastAsia="MS Mincho"/>
              </w:rPr>
            </w:pPr>
          </w:p>
        </w:tc>
        <w:tc>
          <w:tcPr>
            <w:tcW w:w="867" w:type="dxa"/>
            <w:shd w:val="clear" w:color="auto" w:fill="auto"/>
          </w:tcPr>
          <w:p w14:paraId="15D6B398" w14:textId="77777777" w:rsidR="006B75B7" w:rsidRPr="00EF5447" w:rsidRDefault="006B75B7" w:rsidP="006B75B7">
            <w:pPr>
              <w:pStyle w:val="TAC"/>
            </w:pPr>
            <w:r w:rsidRPr="00EF5447">
              <w:rPr>
                <w:rFonts w:cs="Arial"/>
                <w:szCs w:val="18"/>
                <w:lang w:eastAsia="ko-KR"/>
              </w:rPr>
              <w:t>n78</w:t>
            </w:r>
          </w:p>
        </w:tc>
        <w:tc>
          <w:tcPr>
            <w:tcW w:w="828" w:type="dxa"/>
            <w:shd w:val="clear" w:color="auto" w:fill="auto"/>
            <w:noWrap/>
          </w:tcPr>
          <w:p w14:paraId="68B48E35" w14:textId="77777777" w:rsidR="006B75B7" w:rsidRPr="00EF5447" w:rsidRDefault="006B75B7" w:rsidP="006B75B7">
            <w:pPr>
              <w:pStyle w:val="TAC"/>
            </w:pPr>
            <w:r w:rsidRPr="00EF5447">
              <w:rPr>
                <w:rFonts w:cs="Arial"/>
                <w:szCs w:val="18"/>
                <w:lang w:eastAsia="ko-KR"/>
              </w:rPr>
              <w:t>3390</w:t>
            </w:r>
          </w:p>
        </w:tc>
        <w:tc>
          <w:tcPr>
            <w:tcW w:w="746" w:type="dxa"/>
            <w:shd w:val="clear" w:color="auto" w:fill="auto"/>
            <w:noWrap/>
          </w:tcPr>
          <w:p w14:paraId="71C065BC" w14:textId="77777777" w:rsidR="006B75B7" w:rsidRPr="00EF5447" w:rsidRDefault="006B75B7" w:rsidP="006B75B7">
            <w:pPr>
              <w:pStyle w:val="TAC"/>
            </w:pPr>
            <w:r w:rsidRPr="00EF5447">
              <w:rPr>
                <w:rFonts w:cs="Arial"/>
                <w:szCs w:val="18"/>
                <w:lang w:eastAsia="ko-KR"/>
              </w:rPr>
              <w:t>10</w:t>
            </w:r>
          </w:p>
        </w:tc>
        <w:tc>
          <w:tcPr>
            <w:tcW w:w="1582" w:type="dxa"/>
            <w:shd w:val="clear" w:color="auto" w:fill="auto"/>
            <w:noWrap/>
          </w:tcPr>
          <w:p w14:paraId="7D0BDF5E" w14:textId="77777777" w:rsidR="006B75B7" w:rsidRPr="00EF5447" w:rsidRDefault="006B75B7" w:rsidP="006B75B7">
            <w:pPr>
              <w:pStyle w:val="TAC"/>
            </w:pPr>
            <w:r w:rsidRPr="00EF5447">
              <w:rPr>
                <w:rFonts w:cs="Arial"/>
                <w:szCs w:val="18"/>
                <w:lang w:eastAsia="ko-KR"/>
              </w:rPr>
              <w:t>50</w:t>
            </w:r>
          </w:p>
        </w:tc>
        <w:tc>
          <w:tcPr>
            <w:tcW w:w="1323" w:type="dxa"/>
            <w:shd w:val="clear" w:color="auto" w:fill="auto"/>
            <w:noWrap/>
          </w:tcPr>
          <w:p w14:paraId="4B8525F0" w14:textId="77777777" w:rsidR="006B75B7" w:rsidRPr="00EF5447" w:rsidRDefault="006B75B7" w:rsidP="006B75B7">
            <w:pPr>
              <w:pStyle w:val="TAC"/>
            </w:pPr>
            <w:r w:rsidRPr="00EF5447">
              <w:rPr>
                <w:rFonts w:cs="Arial"/>
                <w:szCs w:val="18"/>
                <w:lang w:eastAsia="ko-KR"/>
              </w:rPr>
              <w:t>3390</w:t>
            </w:r>
          </w:p>
        </w:tc>
        <w:tc>
          <w:tcPr>
            <w:tcW w:w="696" w:type="dxa"/>
            <w:shd w:val="clear" w:color="auto" w:fill="auto"/>
          </w:tcPr>
          <w:p w14:paraId="4E0D4DB7" w14:textId="77777777" w:rsidR="006B75B7" w:rsidRPr="00EF5447" w:rsidRDefault="006B75B7" w:rsidP="006B75B7">
            <w:pPr>
              <w:pStyle w:val="TAC"/>
            </w:pPr>
            <w:r w:rsidRPr="00EF5447">
              <w:rPr>
                <w:rFonts w:cs="Arial"/>
                <w:szCs w:val="18"/>
                <w:lang w:eastAsia="ko-KR"/>
              </w:rPr>
              <w:t>10.1</w:t>
            </w:r>
          </w:p>
        </w:tc>
        <w:tc>
          <w:tcPr>
            <w:tcW w:w="1248" w:type="dxa"/>
            <w:shd w:val="clear" w:color="auto" w:fill="auto"/>
          </w:tcPr>
          <w:p w14:paraId="6F6B440A" w14:textId="77777777" w:rsidR="006B75B7" w:rsidRPr="00EF5447" w:rsidRDefault="006B75B7" w:rsidP="006B75B7">
            <w:pPr>
              <w:pStyle w:val="TAC"/>
              <w:rPr>
                <w:rFonts w:cs="Arial"/>
                <w:lang w:eastAsia="ko-KR"/>
              </w:rPr>
            </w:pPr>
            <w:r w:rsidRPr="00EF5447">
              <w:rPr>
                <w:rFonts w:cs="Arial"/>
                <w:lang w:eastAsia="ko-KR"/>
              </w:rPr>
              <w:t>IMD4</w:t>
            </w:r>
          </w:p>
        </w:tc>
      </w:tr>
      <w:tr w:rsidR="006B75B7" w:rsidRPr="00EF5447" w14:paraId="5F32CEA4" w14:textId="77777777" w:rsidTr="0071229C">
        <w:trPr>
          <w:trHeight w:val="54"/>
          <w:jc w:val="center"/>
        </w:trPr>
        <w:tc>
          <w:tcPr>
            <w:tcW w:w="2640" w:type="dxa"/>
            <w:tcBorders>
              <w:bottom w:val="nil"/>
            </w:tcBorders>
            <w:shd w:val="clear" w:color="auto" w:fill="auto"/>
            <w:hideMark/>
          </w:tcPr>
          <w:p w14:paraId="7A4ADD71" w14:textId="77777777" w:rsidR="006B75B7" w:rsidRPr="00EF5447" w:rsidRDefault="006B75B7" w:rsidP="006B75B7">
            <w:pPr>
              <w:pStyle w:val="TAC"/>
            </w:pPr>
            <w:r w:rsidRPr="00EF5447">
              <w:rPr>
                <w:rFonts w:eastAsia="MS Mincho"/>
              </w:rPr>
              <w:t>DC_1A-3A_n79A</w:t>
            </w:r>
          </w:p>
        </w:tc>
        <w:tc>
          <w:tcPr>
            <w:tcW w:w="867" w:type="dxa"/>
            <w:shd w:val="clear" w:color="auto" w:fill="auto"/>
            <w:hideMark/>
          </w:tcPr>
          <w:p w14:paraId="251E24DA" w14:textId="77777777" w:rsidR="006B75B7" w:rsidRPr="00EF5447" w:rsidRDefault="006B75B7" w:rsidP="006B75B7">
            <w:pPr>
              <w:pStyle w:val="TAC"/>
            </w:pPr>
            <w:r w:rsidRPr="00EF5447">
              <w:t>1</w:t>
            </w:r>
          </w:p>
        </w:tc>
        <w:tc>
          <w:tcPr>
            <w:tcW w:w="828" w:type="dxa"/>
            <w:shd w:val="clear" w:color="auto" w:fill="auto"/>
            <w:noWrap/>
          </w:tcPr>
          <w:p w14:paraId="10787453" w14:textId="77777777" w:rsidR="006B75B7" w:rsidRPr="00EF5447" w:rsidRDefault="006B75B7" w:rsidP="006B75B7">
            <w:pPr>
              <w:pStyle w:val="TAC"/>
            </w:pPr>
            <w:r w:rsidRPr="00EF5447">
              <w:t>1950</w:t>
            </w:r>
          </w:p>
        </w:tc>
        <w:tc>
          <w:tcPr>
            <w:tcW w:w="746" w:type="dxa"/>
            <w:shd w:val="clear" w:color="auto" w:fill="auto"/>
            <w:noWrap/>
          </w:tcPr>
          <w:p w14:paraId="78133F4F" w14:textId="77777777" w:rsidR="006B75B7" w:rsidRPr="00EF5447" w:rsidRDefault="006B75B7" w:rsidP="006B75B7">
            <w:pPr>
              <w:pStyle w:val="TAC"/>
            </w:pPr>
            <w:r w:rsidRPr="00EF5447">
              <w:t>5</w:t>
            </w:r>
          </w:p>
        </w:tc>
        <w:tc>
          <w:tcPr>
            <w:tcW w:w="1582" w:type="dxa"/>
            <w:shd w:val="clear" w:color="auto" w:fill="auto"/>
            <w:noWrap/>
          </w:tcPr>
          <w:p w14:paraId="1570AB85" w14:textId="77777777" w:rsidR="006B75B7" w:rsidRPr="00EF5447" w:rsidRDefault="006B75B7" w:rsidP="006B75B7">
            <w:pPr>
              <w:pStyle w:val="TAC"/>
            </w:pPr>
            <w:r w:rsidRPr="00EF5447">
              <w:t>25</w:t>
            </w:r>
          </w:p>
        </w:tc>
        <w:tc>
          <w:tcPr>
            <w:tcW w:w="1323" w:type="dxa"/>
            <w:shd w:val="clear" w:color="auto" w:fill="auto"/>
            <w:noWrap/>
          </w:tcPr>
          <w:p w14:paraId="1E70BD7F" w14:textId="77777777" w:rsidR="006B75B7" w:rsidRPr="00EF5447" w:rsidRDefault="006B75B7" w:rsidP="006B75B7">
            <w:pPr>
              <w:pStyle w:val="TAC"/>
            </w:pPr>
            <w:r w:rsidRPr="00EF5447">
              <w:t>2140</w:t>
            </w:r>
          </w:p>
        </w:tc>
        <w:tc>
          <w:tcPr>
            <w:tcW w:w="696" w:type="dxa"/>
            <w:shd w:val="clear" w:color="auto" w:fill="auto"/>
          </w:tcPr>
          <w:p w14:paraId="6622831B" w14:textId="77777777" w:rsidR="006B75B7" w:rsidRPr="00EF5447" w:rsidRDefault="006B75B7" w:rsidP="006B75B7">
            <w:pPr>
              <w:pStyle w:val="TAC"/>
            </w:pPr>
            <w:r w:rsidRPr="00EF5447">
              <w:t>3.6</w:t>
            </w:r>
          </w:p>
        </w:tc>
        <w:tc>
          <w:tcPr>
            <w:tcW w:w="1248" w:type="dxa"/>
            <w:shd w:val="clear" w:color="auto" w:fill="auto"/>
          </w:tcPr>
          <w:p w14:paraId="550C9812" w14:textId="77777777" w:rsidR="006B75B7" w:rsidRPr="00EF5447" w:rsidRDefault="006B75B7" w:rsidP="006B75B7">
            <w:pPr>
              <w:pStyle w:val="TAC"/>
            </w:pPr>
            <w:r w:rsidRPr="00EF5447">
              <w:t>IMD5</w:t>
            </w:r>
          </w:p>
        </w:tc>
      </w:tr>
      <w:tr w:rsidR="006B75B7" w:rsidRPr="00EF5447" w14:paraId="19738014" w14:textId="77777777" w:rsidTr="0071229C">
        <w:trPr>
          <w:trHeight w:val="22"/>
          <w:jc w:val="center"/>
        </w:trPr>
        <w:tc>
          <w:tcPr>
            <w:tcW w:w="2640" w:type="dxa"/>
            <w:tcBorders>
              <w:top w:val="nil"/>
              <w:bottom w:val="nil"/>
            </w:tcBorders>
            <w:shd w:val="clear" w:color="auto" w:fill="auto"/>
            <w:hideMark/>
          </w:tcPr>
          <w:p w14:paraId="3B2E5D31" w14:textId="77777777" w:rsidR="006B75B7" w:rsidRPr="00EF5447" w:rsidRDefault="006B75B7" w:rsidP="006B75B7">
            <w:pPr>
              <w:pStyle w:val="TAC"/>
            </w:pPr>
          </w:p>
        </w:tc>
        <w:tc>
          <w:tcPr>
            <w:tcW w:w="867" w:type="dxa"/>
            <w:shd w:val="clear" w:color="auto" w:fill="auto"/>
            <w:hideMark/>
          </w:tcPr>
          <w:p w14:paraId="7CBA050D" w14:textId="77777777" w:rsidR="006B75B7" w:rsidRPr="00EF5447" w:rsidRDefault="006B75B7" w:rsidP="006B75B7">
            <w:pPr>
              <w:pStyle w:val="TAC"/>
            </w:pPr>
            <w:r w:rsidRPr="00EF5447">
              <w:t>3</w:t>
            </w:r>
          </w:p>
        </w:tc>
        <w:tc>
          <w:tcPr>
            <w:tcW w:w="828" w:type="dxa"/>
            <w:shd w:val="clear" w:color="auto" w:fill="auto"/>
            <w:noWrap/>
          </w:tcPr>
          <w:p w14:paraId="0760C547" w14:textId="77777777" w:rsidR="006B75B7" w:rsidRPr="00EF5447" w:rsidRDefault="006B75B7" w:rsidP="006B75B7">
            <w:pPr>
              <w:pStyle w:val="TAC"/>
            </w:pPr>
            <w:r w:rsidRPr="00EF5447">
              <w:t>1750</w:t>
            </w:r>
          </w:p>
        </w:tc>
        <w:tc>
          <w:tcPr>
            <w:tcW w:w="746" w:type="dxa"/>
            <w:shd w:val="clear" w:color="auto" w:fill="auto"/>
            <w:noWrap/>
          </w:tcPr>
          <w:p w14:paraId="267CEA85" w14:textId="77777777" w:rsidR="006B75B7" w:rsidRPr="00EF5447" w:rsidRDefault="006B75B7" w:rsidP="006B75B7">
            <w:pPr>
              <w:pStyle w:val="TAC"/>
            </w:pPr>
            <w:r w:rsidRPr="00EF5447">
              <w:t>5</w:t>
            </w:r>
          </w:p>
        </w:tc>
        <w:tc>
          <w:tcPr>
            <w:tcW w:w="1582" w:type="dxa"/>
            <w:shd w:val="clear" w:color="auto" w:fill="auto"/>
            <w:noWrap/>
          </w:tcPr>
          <w:p w14:paraId="213DACDC" w14:textId="77777777" w:rsidR="006B75B7" w:rsidRPr="00EF5447" w:rsidRDefault="006B75B7" w:rsidP="006B75B7">
            <w:pPr>
              <w:pStyle w:val="TAC"/>
            </w:pPr>
            <w:r w:rsidRPr="00EF5447">
              <w:t>25</w:t>
            </w:r>
          </w:p>
        </w:tc>
        <w:tc>
          <w:tcPr>
            <w:tcW w:w="1323" w:type="dxa"/>
            <w:shd w:val="clear" w:color="auto" w:fill="auto"/>
            <w:noWrap/>
          </w:tcPr>
          <w:p w14:paraId="561D44C5" w14:textId="77777777" w:rsidR="006B75B7" w:rsidRPr="00EF5447" w:rsidRDefault="006B75B7" w:rsidP="006B75B7">
            <w:pPr>
              <w:pStyle w:val="TAC"/>
            </w:pPr>
            <w:r w:rsidRPr="00EF5447">
              <w:t>1845</w:t>
            </w:r>
          </w:p>
        </w:tc>
        <w:tc>
          <w:tcPr>
            <w:tcW w:w="696" w:type="dxa"/>
            <w:shd w:val="clear" w:color="auto" w:fill="auto"/>
          </w:tcPr>
          <w:p w14:paraId="3BE41308" w14:textId="77777777" w:rsidR="006B75B7" w:rsidRPr="00EF5447" w:rsidRDefault="006B75B7" w:rsidP="006B75B7">
            <w:pPr>
              <w:pStyle w:val="TAC"/>
            </w:pPr>
            <w:r w:rsidRPr="00EF5447">
              <w:t>N/A</w:t>
            </w:r>
          </w:p>
        </w:tc>
        <w:tc>
          <w:tcPr>
            <w:tcW w:w="1248" w:type="dxa"/>
            <w:shd w:val="clear" w:color="auto" w:fill="auto"/>
          </w:tcPr>
          <w:p w14:paraId="37BAEF1A" w14:textId="77777777" w:rsidR="006B75B7" w:rsidRPr="00EF5447" w:rsidRDefault="006B75B7" w:rsidP="006B75B7">
            <w:pPr>
              <w:pStyle w:val="TAC"/>
            </w:pPr>
            <w:r w:rsidRPr="00EF5447">
              <w:t>N/A</w:t>
            </w:r>
          </w:p>
        </w:tc>
      </w:tr>
      <w:tr w:rsidR="006B75B7" w:rsidRPr="00EF5447" w14:paraId="751611B6" w14:textId="77777777" w:rsidTr="0071229C">
        <w:trPr>
          <w:trHeight w:val="22"/>
          <w:jc w:val="center"/>
        </w:trPr>
        <w:tc>
          <w:tcPr>
            <w:tcW w:w="2640" w:type="dxa"/>
            <w:tcBorders>
              <w:top w:val="nil"/>
              <w:bottom w:val="single" w:sz="4" w:space="0" w:color="auto"/>
            </w:tcBorders>
            <w:shd w:val="clear" w:color="auto" w:fill="auto"/>
          </w:tcPr>
          <w:p w14:paraId="7F054B9D" w14:textId="77777777" w:rsidR="006B75B7" w:rsidRPr="00EF5447" w:rsidRDefault="006B75B7" w:rsidP="006B75B7">
            <w:pPr>
              <w:pStyle w:val="TAC"/>
            </w:pPr>
          </w:p>
        </w:tc>
        <w:tc>
          <w:tcPr>
            <w:tcW w:w="867" w:type="dxa"/>
            <w:shd w:val="clear" w:color="auto" w:fill="auto"/>
          </w:tcPr>
          <w:p w14:paraId="0932C9C3" w14:textId="77777777" w:rsidR="006B75B7" w:rsidRPr="00EF5447" w:rsidRDefault="006B75B7" w:rsidP="006B75B7">
            <w:pPr>
              <w:pStyle w:val="TAC"/>
            </w:pPr>
            <w:r w:rsidRPr="00EF5447">
              <w:t>n79</w:t>
            </w:r>
          </w:p>
        </w:tc>
        <w:tc>
          <w:tcPr>
            <w:tcW w:w="828" w:type="dxa"/>
            <w:shd w:val="clear" w:color="auto" w:fill="auto"/>
            <w:noWrap/>
          </w:tcPr>
          <w:p w14:paraId="7C72FDE6" w14:textId="77777777" w:rsidR="006B75B7" w:rsidRPr="00EF5447" w:rsidRDefault="006B75B7" w:rsidP="006B75B7">
            <w:pPr>
              <w:pStyle w:val="TAC"/>
            </w:pPr>
            <w:r w:rsidRPr="00EF5447">
              <w:t>4860</w:t>
            </w:r>
          </w:p>
        </w:tc>
        <w:tc>
          <w:tcPr>
            <w:tcW w:w="746" w:type="dxa"/>
            <w:shd w:val="clear" w:color="auto" w:fill="auto"/>
            <w:noWrap/>
          </w:tcPr>
          <w:p w14:paraId="62836C5E" w14:textId="77777777" w:rsidR="006B75B7" w:rsidRPr="00EF5447" w:rsidRDefault="006B75B7" w:rsidP="006B75B7">
            <w:pPr>
              <w:pStyle w:val="TAC"/>
            </w:pPr>
            <w:r w:rsidRPr="00EF5447">
              <w:t>40</w:t>
            </w:r>
          </w:p>
        </w:tc>
        <w:tc>
          <w:tcPr>
            <w:tcW w:w="1582" w:type="dxa"/>
            <w:shd w:val="clear" w:color="auto" w:fill="auto"/>
            <w:noWrap/>
          </w:tcPr>
          <w:p w14:paraId="66E15040" w14:textId="77777777" w:rsidR="006B75B7" w:rsidRPr="00EF5447" w:rsidRDefault="006B75B7" w:rsidP="006B75B7">
            <w:pPr>
              <w:pStyle w:val="TAC"/>
            </w:pPr>
            <w:r w:rsidRPr="00EF5447">
              <w:t>216</w:t>
            </w:r>
          </w:p>
        </w:tc>
        <w:tc>
          <w:tcPr>
            <w:tcW w:w="1323" w:type="dxa"/>
            <w:shd w:val="clear" w:color="auto" w:fill="auto"/>
            <w:noWrap/>
          </w:tcPr>
          <w:p w14:paraId="6CD09BFC" w14:textId="77777777" w:rsidR="006B75B7" w:rsidRPr="00EF5447" w:rsidRDefault="006B75B7" w:rsidP="006B75B7">
            <w:pPr>
              <w:pStyle w:val="TAC"/>
            </w:pPr>
            <w:r w:rsidRPr="00EF5447">
              <w:t>4860</w:t>
            </w:r>
          </w:p>
        </w:tc>
        <w:tc>
          <w:tcPr>
            <w:tcW w:w="696" w:type="dxa"/>
            <w:shd w:val="clear" w:color="auto" w:fill="auto"/>
          </w:tcPr>
          <w:p w14:paraId="19FD129A" w14:textId="77777777" w:rsidR="006B75B7" w:rsidRPr="00EF5447" w:rsidRDefault="006B75B7" w:rsidP="006B75B7">
            <w:pPr>
              <w:pStyle w:val="TAC"/>
            </w:pPr>
            <w:r w:rsidRPr="00EF5447">
              <w:t>N/A</w:t>
            </w:r>
          </w:p>
        </w:tc>
        <w:tc>
          <w:tcPr>
            <w:tcW w:w="1248" w:type="dxa"/>
            <w:shd w:val="clear" w:color="auto" w:fill="auto"/>
          </w:tcPr>
          <w:p w14:paraId="1CBF61C2" w14:textId="77777777" w:rsidR="006B75B7" w:rsidRPr="00EF5447" w:rsidRDefault="006B75B7" w:rsidP="006B75B7">
            <w:pPr>
              <w:pStyle w:val="TAC"/>
            </w:pPr>
            <w:r w:rsidRPr="00EF5447">
              <w:t>N/A</w:t>
            </w:r>
          </w:p>
        </w:tc>
      </w:tr>
      <w:tr w:rsidR="006B75B7" w:rsidRPr="00EF5447" w14:paraId="7A4EAC64" w14:textId="77777777" w:rsidTr="0071229C">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6AB262D5" w14:textId="77777777" w:rsidR="006B75B7" w:rsidRPr="00EF5447" w:rsidRDefault="006B75B7" w:rsidP="006B75B7">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58867EFD" w14:textId="77777777" w:rsidR="006B75B7" w:rsidRPr="00EF5447" w:rsidRDefault="006B75B7" w:rsidP="006B75B7">
            <w:pPr>
              <w:pStyle w:val="TAC"/>
            </w:pPr>
            <w:r w:rsidRPr="00C732A0">
              <w:rPr>
                <w:lang w:val="x-none" w:eastAsia="ko-KR"/>
              </w:rPr>
              <w:t>1</w:t>
            </w:r>
          </w:p>
        </w:tc>
        <w:tc>
          <w:tcPr>
            <w:tcW w:w="828" w:type="dxa"/>
            <w:shd w:val="clear" w:color="auto" w:fill="auto"/>
            <w:noWrap/>
            <w:vAlign w:val="center"/>
          </w:tcPr>
          <w:p w14:paraId="3AC2822F" w14:textId="77777777" w:rsidR="006B75B7" w:rsidRPr="00EF5447" w:rsidRDefault="006B75B7" w:rsidP="006B75B7">
            <w:pPr>
              <w:pStyle w:val="TAC"/>
            </w:pPr>
            <w:r w:rsidRPr="00C732A0">
              <w:rPr>
                <w:rFonts w:cs="Arial"/>
                <w:lang w:val="x-none"/>
              </w:rPr>
              <w:t>1954</w:t>
            </w:r>
          </w:p>
        </w:tc>
        <w:tc>
          <w:tcPr>
            <w:tcW w:w="746" w:type="dxa"/>
            <w:shd w:val="clear" w:color="auto" w:fill="auto"/>
            <w:noWrap/>
            <w:vAlign w:val="center"/>
          </w:tcPr>
          <w:p w14:paraId="5309097C" w14:textId="77777777" w:rsidR="006B75B7" w:rsidRPr="00EF5447" w:rsidRDefault="006B75B7" w:rsidP="006B75B7">
            <w:pPr>
              <w:pStyle w:val="TAC"/>
            </w:pPr>
            <w:r w:rsidRPr="00C732A0">
              <w:rPr>
                <w:rFonts w:cs="Arial"/>
                <w:lang w:val="x-none"/>
              </w:rPr>
              <w:t>5</w:t>
            </w:r>
          </w:p>
        </w:tc>
        <w:tc>
          <w:tcPr>
            <w:tcW w:w="1582" w:type="dxa"/>
            <w:shd w:val="clear" w:color="auto" w:fill="auto"/>
            <w:noWrap/>
            <w:vAlign w:val="center"/>
          </w:tcPr>
          <w:p w14:paraId="1CBDADAB" w14:textId="77777777" w:rsidR="006B75B7" w:rsidRPr="00EF5447" w:rsidRDefault="006B75B7" w:rsidP="006B75B7">
            <w:pPr>
              <w:pStyle w:val="TAC"/>
            </w:pPr>
            <w:r w:rsidRPr="00C732A0">
              <w:rPr>
                <w:rFonts w:cs="Arial"/>
                <w:lang w:val="x-none"/>
              </w:rPr>
              <w:t>25</w:t>
            </w:r>
          </w:p>
        </w:tc>
        <w:tc>
          <w:tcPr>
            <w:tcW w:w="1323" w:type="dxa"/>
            <w:shd w:val="clear" w:color="auto" w:fill="auto"/>
            <w:noWrap/>
            <w:vAlign w:val="center"/>
          </w:tcPr>
          <w:p w14:paraId="33BC47DF" w14:textId="77777777" w:rsidR="006B75B7" w:rsidRPr="00EF5447" w:rsidRDefault="006B75B7" w:rsidP="006B75B7">
            <w:pPr>
              <w:pStyle w:val="TAC"/>
            </w:pPr>
            <w:r w:rsidRPr="00C732A0">
              <w:rPr>
                <w:rFonts w:cs="Arial"/>
                <w:lang w:val="x-none"/>
              </w:rPr>
              <w:t>2144</w:t>
            </w:r>
          </w:p>
        </w:tc>
        <w:tc>
          <w:tcPr>
            <w:tcW w:w="696" w:type="dxa"/>
            <w:shd w:val="clear" w:color="auto" w:fill="auto"/>
            <w:vAlign w:val="center"/>
          </w:tcPr>
          <w:p w14:paraId="591E0C2E" w14:textId="77777777" w:rsidR="006B75B7" w:rsidRPr="00EF5447" w:rsidRDefault="006B75B7" w:rsidP="006B75B7">
            <w:pPr>
              <w:pStyle w:val="TAC"/>
            </w:pPr>
            <w:r w:rsidRPr="00C732A0">
              <w:rPr>
                <w:rFonts w:cs="Arial"/>
                <w:lang w:val="x-none"/>
              </w:rPr>
              <w:t>4.0</w:t>
            </w:r>
          </w:p>
        </w:tc>
        <w:tc>
          <w:tcPr>
            <w:tcW w:w="1248" w:type="dxa"/>
            <w:shd w:val="clear" w:color="auto" w:fill="auto"/>
            <w:vAlign w:val="center"/>
          </w:tcPr>
          <w:p w14:paraId="70C61634" w14:textId="77777777" w:rsidR="006B75B7" w:rsidRPr="00EF5447" w:rsidRDefault="006B75B7" w:rsidP="006B75B7">
            <w:pPr>
              <w:pStyle w:val="TAC"/>
            </w:pPr>
            <w:r w:rsidRPr="00C732A0">
              <w:rPr>
                <w:rFonts w:eastAsia="Batang"/>
                <w:lang w:val="x-none"/>
              </w:rPr>
              <w:t>IMD5</w:t>
            </w:r>
          </w:p>
        </w:tc>
      </w:tr>
      <w:tr w:rsidR="006B75B7" w:rsidRPr="00EF5447" w14:paraId="0F83F221"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373880EC"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0DB6BCAC" w14:textId="77777777" w:rsidR="006B75B7" w:rsidRPr="00EF5447" w:rsidRDefault="006B75B7" w:rsidP="006B75B7">
            <w:pPr>
              <w:pStyle w:val="TAC"/>
            </w:pPr>
            <w:r w:rsidRPr="00C732A0">
              <w:rPr>
                <w:lang w:val="x-none" w:eastAsia="ko-KR"/>
              </w:rPr>
              <w:t>5</w:t>
            </w:r>
          </w:p>
        </w:tc>
        <w:tc>
          <w:tcPr>
            <w:tcW w:w="828" w:type="dxa"/>
            <w:shd w:val="clear" w:color="auto" w:fill="auto"/>
            <w:noWrap/>
            <w:vAlign w:val="center"/>
          </w:tcPr>
          <w:p w14:paraId="3670CB48" w14:textId="77777777" w:rsidR="006B75B7" w:rsidRPr="00EF5447" w:rsidRDefault="006B75B7" w:rsidP="006B75B7">
            <w:pPr>
              <w:pStyle w:val="TAC"/>
            </w:pPr>
            <w:r w:rsidRPr="00C732A0">
              <w:rPr>
                <w:lang w:val="x-none" w:eastAsia="ko-KR"/>
              </w:rPr>
              <w:t>832</w:t>
            </w:r>
          </w:p>
        </w:tc>
        <w:tc>
          <w:tcPr>
            <w:tcW w:w="746" w:type="dxa"/>
            <w:shd w:val="clear" w:color="auto" w:fill="auto"/>
            <w:noWrap/>
            <w:vAlign w:val="center"/>
          </w:tcPr>
          <w:p w14:paraId="203356DC" w14:textId="77777777" w:rsidR="006B75B7" w:rsidRPr="00EF5447" w:rsidRDefault="006B75B7" w:rsidP="006B75B7">
            <w:pPr>
              <w:pStyle w:val="TAC"/>
            </w:pPr>
            <w:r w:rsidRPr="00C732A0">
              <w:rPr>
                <w:lang w:val="x-none" w:eastAsia="ko-KR"/>
              </w:rPr>
              <w:t>5</w:t>
            </w:r>
          </w:p>
        </w:tc>
        <w:tc>
          <w:tcPr>
            <w:tcW w:w="1582" w:type="dxa"/>
            <w:shd w:val="clear" w:color="auto" w:fill="auto"/>
            <w:noWrap/>
            <w:vAlign w:val="center"/>
          </w:tcPr>
          <w:p w14:paraId="6C97F742" w14:textId="77777777" w:rsidR="006B75B7" w:rsidRPr="00EF5447" w:rsidRDefault="006B75B7" w:rsidP="006B75B7">
            <w:pPr>
              <w:pStyle w:val="TAC"/>
            </w:pPr>
            <w:r w:rsidRPr="00C732A0">
              <w:rPr>
                <w:lang w:val="x-none" w:eastAsia="ko-KR"/>
              </w:rPr>
              <w:t>25</w:t>
            </w:r>
          </w:p>
        </w:tc>
        <w:tc>
          <w:tcPr>
            <w:tcW w:w="1323" w:type="dxa"/>
            <w:shd w:val="clear" w:color="auto" w:fill="auto"/>
            <w:noWrap/>
            <w:vAlign w:val="center"/>
          </w:tcPr>
          <w:p w14:paraId="1CF587CE" w14:textId="77777777" w:rsidR="006B75B7" w:rsidRPr="00EF5447" w:rsidRDefault="006B75B7" w:rsidP="006B75B7">
            <w:pPr>
              <w:pStyle w:val="TAC"/>
            </w:pPr>
            <w:r w:rsidRPr="00C732A0">
              <w:rPr>
                <w:lang w:val="x-none" w:eastAsia="ko-KR"/>
              </w:rPr>
              <w:t>877</w:t>
            </w:r>
          </w:p>
        </w:tc>
        <w:tc>
          <w:tcPr>
            <w:tcW w:w="696" w:type="dxa"/>
            <w:shd w:val="clear" w:color="auto" w:fill="auto"/>
            <w:vAlign w:val="center"/>
          </w:tcPr>
          <w:p w14:paraId="1267A1CF" w14:textId="77777777" w:rsidR="006B75B7" w:rsidRPr="00EF5447" w:rsidRDefault="006B75B7" w:rsidP="006B75B7">
            <w:pPr>
              <w:pStyle w:val="TAC"/>
            </w:pPr>
            <w:r w:rsidRPr="00C732A0">
              <w:rPr>
                <w:rFonts w:eastAsia="MS Mincho"/>
                <w:lang w:val="x-none"/>
              </w:rPr>
              <w:t>N/A</w:t>
            </w:r>
          </w:p>
        </w:tc>
        <w:tc>
          <w:tcPr>
            <w:tcW w:w="1248" w:type="dxa"/>
            <w:shd w:val="clear" w:color="auto" w:fill="auto"/>
            <w:vAlign w:val="center"/>
          </w:tcPr>
          <w:p w14:paraId="2CB74FFA" w14:textId="77777777" w:rsidR="006B75B7" w:rsidRPr="00EF5447" w:rsidRDefault="006B75B7" w:rsidP="006B75B7">
            <w:pPr>
              <w:pStyle w:val="TAC"/>
            </w:pPr>
            <w:r w:rsidRPr="00C732A0">
              <w:rPr>
                <w:rFonts w:eastAsia="MS Mincho"/>
                <w:lang w:val="x-none"/>
              </w:rPr>
              <w:t>N/A</w:t>
            </w:r>
          </w:p>
        </w:tc>
      </w:tr>
      <w:tr w:rsidR="006B75B7" w:rsidRPr="00EF5447" w14:paraId="64DA8EF3"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53EC9A54"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36E96727" w14:textId="77777777" w:rsidR="006B75B7" w:rsidRPr="00EF5447" w:rsidRDefault="006B75B7" w:rsidP="006B75B7">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33270674" w14:textId="77777777" w:rsidR="006B75B7" w:rsidRPr="00EF5447" w:rsidRDefault="006B75B7" w:rsidP="006B75B7">
            <w:pPr>
              <w:pStyle w:val="TAC"/>
            </w:pPr>
            <w:r w:rsidRPr="00C732A0">
              <w:rPr>
                <w:lang w:val="x-none" w:eastAsia="ko-KR"/>
              </w:rPr>
              <w:t>2320</w:t>
            </w:r>
          </w:p>
        </w:tc>
        <w:tc>
          <w:tcPr>
            <w:tcW w:w="746" w:type="dxa"/>
            <w:shd w:val="clear" w:color="auto" w:fill="auto"/>
            <w:noWrap/>
            <w:vAlign w:val="center"/>
          </w:tcPr>
          <w:p w14:paraId="7B2F6E52" w14:textId="77777777" w:rsidR="006B75B7" w:rsidRPr="00EF5447" w:rsidRDefault="006B75B7" w:rsidP="006B75B7">
            <w:pPr>
              <w:pStyle w:val="TAC"/>
            </w:pPr>
            <w:r w:rsidRPr="00C732A0">
              <w:rPr>
                <w:lang w:val="x-none" w:eastAsia="ko-KR"/>
              </w:rPr>
              <w:t>5</w:t>
            </w:r>
          </w:p>
        </w:tc>
        <w:tc>
          <w:tcPr>
            <w:tcW w:w="1582" w:type="dxa"/>
            <w:shd w:val="clear" w:color="auto" w:fill="auto"/>
            <w:noWrap/>
            <w:vAlign w:val="center"/>
          </w:tcPr>
          <w:p w14:paraId="65A84C5A" w14:textId="77777777" w:rsidR="006B75B7" w:rsidRPr="00EF5447" w:rsidRDefault="006B75B7" w:rsidP="006B75B7">
            <w:pPr>
              <w:pStyle w:val="TAC"/>
            </w:pPr>
            <w:r w:rsidRPr="00C732A0">
              <w:rPr>
                <w:lang w:val="x-none" w:eastAsia="ko-KR"/>
              </w:rPr>
              <w:t>25</w:t>
            </w:r>
          </w:p>
        </w:tc>
        <w:tc>
          <w:tcPr>
            <w:tcW w:w="1323" w:type="dxa"/>
            <w:shd w:val="clear" w:color="auto" w:fill="auto"/>
            <w:noWrap/>
            <w:vAlign w:val="center"/>
          </w:tcPr>
          <w:p w14:paraId="04860F9C" w14:textId="77777777" w:rsidR="006B75B7" w:rsidRPr="00EF5447" w:rsidRDefault="006B75B7" w:rsidP="006B75B7">
            <w:pPr>
              <w:pStyle w:val="TAC"/>
            </w:pPr>
            <w:r w:rsidRPr="00C732A0">
              <w:rPr>
                <w:lang w:val="x-none" w:eastAsia="ko-KR"/>
              </w:rPr>
              <w:t>2320</w:t>
            </w:r>
          </w:p>
        </w:tc>
        <w:tc>
          <w:tcPr>
            <w:tcW w:w="696" w:type="dxa"/>
            <w:shd w:val="clear" w:color="auto" w:fill="auto"/>
            <w:vAlign w:val="center"/>
          </w:tcPr>
          <w:p w14:paraId="26119144" w14:textId="77777777" w:rsidR="006B75B7" w:rsidRPr="00EF5447" w:rsidRDefault="006B75B7" w:rsidP="006B75B7">
            <w:pPr>
              <w:pStyle w:val="TAC"/>
            </w:pPr>
            <w:r w:rsidRPr="00C732A0">
              <w:rPr>
                <w:rFonts w:eastAsia="MS Mincho"/>
                <w:lang w:val="x-none"/>
              </w:rPr>
              <w:t>N/A</w:t>
            </w:r>
          </w:p>
        </w:tc>
        <w:tc>
          <w:tcPr>
            <w:tcW w:w="1248" w:type="dxa"/>
            <w:shd w:val="clear" w:color="auto" w:fill="auto"/>
            <w:vAlign w:val="center"/>
          </w:tcPr>
          <w:p w14:paraId="0AFE9D05" w14:textId="77777777" w:rsidR="006B75B7" w:rsidRPr="00EF5447" w:rsidRDefault="006B75B7" w:rsidP="006B75B7">
            <w:pPr>
              <w:pStyle w:val="TAC"/>
            </w:pPr>
            <w:r w:rsidRPr="00C732A0">
              <w:rPr>
                <w:rFonts w:eastAsia="MS Mincho"/>
                <w:lang w:val="x-none"/>
              </w:rPr>
              <w:t>N/A</w:t>
            </w:r>
          </w:p>
        </w:tc>
      </w:tr>
      <w:tr w:rsidR="006B75B7" w:rsidRPr="00EF5447" w14:paraId="49DC6FAD"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2FAADAB8"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48958189" w14:textId="77777777" w:rsidR="006B75B7" w:rsidRPr="00EF5447" w:rsidRDefault="006B75B7" w:rsidP="006B75B7">
            <w:pPr>
              <w:pStyle w:val="TAC"/>
            </w:pPr>
            <w:r w:rsidRPr="00C732A0">
              <w:rPr>
                <w:lang w:val="x-none" w:eastAsia="ko-KR"/>
              </w:rPr>
              <w:t>1</w:t>
            </w:r>
          </w:p>
        </w:tc>
        <w:tc>
          <w:tcPr>
            <w:tcW w:w="828" w:type="dxa"/>
            <w:shd w:val="clear" w:color="auto" w:fill="auto"/>
            <w:noWrap/>
            <w:vAlign w:val="center"/>
          </w:tcPr>
          <w:p w14:paraId="2A97438E" w14:textId="77777777" w:rsidR="006B75B7" w:rsidRPr="00EF5447" w:rsidRDefault="006B75B7" w:rsidP="006B75B7">
            <w:pPr>
              <w:pStyle w:val="TAC"/>
            </w:pPr>
            <w:r w:rsidRPr="00C732A0">
              <w:rPr>
                <w:rFonts w:cs="Arial"/>
                <w:lang w:val="x-none"/>
              </w:rPr>
              <w:t>1945</w:t>
            </w:r>
          </w:p>
        </w:tc>
        <w:tc>
          <w:tcPr>
            <w:tcW w:w="746" w:type="dxa"/>
            <w:shd w:val="clear" w:color="auto" w:fill="auto"/>
            <w:noWrap/>
            <w:vAlign w:val="center"/>
          </w:tcPr>
          <w:p w14:paraId="08076FD0" w14:textId="77777777" w:rsidR="006B75B7" w:rsidRPr="00EF5447" w:rsidRDefault="006B75B7" w:rsidP="006B75B7">
            <w:pPr>
              <w:pStyle w:val="TAC"/>
            </w:pPr>
            <w:r w:rsidRPr="00C732A0">
              <w:rPr>
                <w:rFonts w:cs="Arial"/>
                <w:lang w:val="x-none"/>
              </w:rPr>
              <w:t>5</w:t>
            </w:r>
          </w:p>
        </w:tc>
        <w:tc>
          <w:tcPr>
            <w:tcW w:w="1582" w:type="dxa"/>
            <w:shd w:val="clear" w:color="auto" w:fill="auto"/>
            <w:noWrap/>
            <w:vAlign w:val="center"/>
          </w:tcPr>
          <w:p w14:paraId="20592E25" w14:textId="77777777" w:rsidR="006B75B7" w:rsidRPr="00EF5447" w:rsidRDefault="006B75B7" w:rsidP="006B75B7">
            <w:pPr>
              <w:pStyle w:val="TAC"/>
            </w:pPr>
            <w:r w:rsidRPr="00C732A0">
              <w:rPr>
                <w:rFonts w:cs="Arial"/>
                <w:lang w:val="x-none"/>
              </w:rPr>
              <w:t>25</w:t>
            </w:r>
          </w:p>
        </w:tc>
        <w:tc>
          <w:tcPr>
            <w:tcW w:w="1323" w:type="dxa"/>
            <w:shd w:val="clear" w:color="auto" w:fill="auto"/>
            <w:noWrap/>
            <w:vAlign w:val="center"/>
          </w:tcPr>
          <w:p w14:paraId="184C0208" w14:textId="77777777" w:rsidR="006B75B7" w:rsidRPr="00EF5447" w:rsidRDefault="006B75B7" w:rsidP="006B75B7">
            <w:pPr>
              <w:pStyle w:val="TAC"/>
            </w:pPr>
            <w:r w:rsidRPr="00C732A0">
              <w:rPr>
                <w:rFonts w:cs="Arial"/>
                <w:lang w:val="x-none"/>
              </w:rPr>
              <w:t>2135</w:t>
            </w:r>
          </w:p>
        </w:tc>
        <w:tc>
          <w:tcPr>
            <w:tcW w:w="696" w:type="dxa"/>
            <w:shd w:val="clear" w:color="auto" w:fill="auto"/>
            <w:vAlign w:val="center"/>
          </w:tcPr>
          <w:p w14:paraId="36F6B669" w14:textId="77777777" w:rsidR="006B75B7" w:rsidRPr="00EF5447" w:rsidRDefault="006B75B7" w:rsidP="006B75B7">
            <w:pPr>
              <w:pStyle w:val="TAC"/>
            </w:pPr>
            <w:r w:rsidRPr="003A39DC">
              <w:rPr>
                <w:rFonts w:eastAsia="Malgun Gothic"/>
                <w:bCs/>
                <w:lang w:val="x-none" w:eastAsia="ko-KR"/>
              </w:rPr>
              <w:t>N/A</w:t>
            </w:r>
          </w:p>
        </w:tc>
        <w:tc>
          <w:tcPr>
            <w:tcW w:w="1248" w:type="dxa"/>
            <w:shd w:val="clear" w:color="auto" w:fill="auto"/>
            <w:vAlign w:val="center"/>
          </w:tcPr>
          <w:p w14:paraId="31C0BB41" w14:textId="77777777" w:rsidR="006B75B7" w:rsidRPr="00EF5447" w:rsidRDefault="006B75B7" w:rsidP="006B75B7">
            <w:pPr>
              <w:pStyle w:val="TAC"/>
            </w:pPr>
            <w:r w:rsidRPr="00C732A0">
              <w:rPr>
                <w:rFonts w:eastAsia="Batang"/>
                <w:lang w:val="x-none"/>
              </w:rPr>
              <w:t>N</w:t>
            </w:r>
            <w:r w:rsidRPr="00C732A0">
              <w:rPr>
                <w:rFonts w:eastAsia="PMingLiU"/>
                <w:lang w:val="x-none" w:eastAsia="zh-TW"/>
              </w:rPr>
              <w:t>/A</w:t>
            </w:r>
          </w:p>
        </w:tc>
      </w:tr>
      <w:tr w:rsidR="006B75B7" w:rsidRPr="00EF5447" w14:paraId="0B9A0ACC"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28B50921"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442C0331" w14:textId="77777777" w:rsidR="006B75B7" w:rsidRPr="00EF5447" w:rsidRDefault="006B75B7" w:rsidP="006B75B7">
            <w:pPr>
              <w:pStyle w:val="TAC"/>
            </w:pPr>
            <w:r w:rsidRPr="00C732A0">
              <w:rPr>
                <w:lang w:val="x-none" w:eastAsia="ko-KR"/>
              </w:rPr>
              <w:t>5</w:t>
            </w:r>
          </w:p>
        </w:tc>
        <w:tc>
          <w:tcPr>
            <w:tcW w:w="828" w:type="dxa"/>
            <w:shd w:val="clear" w:color="auto" w:fill="auto"/>
            <w:noWrap/>
            <w:vAlign w:val="center"/>
          </w:tcPr>
          <w:p w14:paraId="67833E39" w14:textId="77777777" w:rsidR="006B75B7" w:rsidRPr="00EF5447" w:rsidRDefault="006B75B7" w:rsidP="006B75B7">
            <w:pPr>
              <w:pStyle w:val="TAC"/>
            </w:pPr>
            <w:r w:rsidRPr="00C732A0">
              <w:rPr>
                <w:lang w:val="x-none" w:eastAsia="ko-KR"/>
              </w:rPr>
              <w:t>835</w:t>
            </w:r>
          </w:p>
        </w:tc>
        <w:tc>
          <w:tcPr>
            <w:tcW w:w="746" w:type="dxa"/>
            <w:shd w:val="clear" w:color="auto" w:fill="auto"/>
            <w:noWrap/>
            <w:vAlign w:val="center"/>
          </w:tcPr>
          <w:p w14:paraId="30F6FF3A" w14:textId="77777777" w:rsidR="006B75B7" w:rsidRPr="00EF5447" w:rsidRDefault="006B75B7" w:rsidP="006B75B7">
            <w:pPr>
              <w:pStyle w:val="TAC"/>
            </w:pPr>
            <w:r w:rsidRPr="00C732A0">
              <w:rPr>
                <w:lang w:val="x-none" w:eastAsia="ko-KR"/>
              </w:rPr>
              <w:t>5</w:t>
            </w:r>
          </w:p>
        </w:tc>
        <w:tc>
          <w:tcPr>
            <w:tcW w:w="1582" w:type="dxa"/>
            <w:shd w:val="clear" w:color="auto" w:fill="auto"/>
            <w:noWrap/>
            <w:vAlign w:val="center"/>
          </w:tcPr>
          <w:p w14:paraId="0EAA2AD7" w14:textId="77777777" w:rsidR="006B75B7" w:rsidRPr="00EF5447" w:rsidRDefault="006B75B7" w:rsidP="006B75B7">
            <w:pPr>
              <w:pStyle w:val="TAC"/>
            </w:pPr>
            <w:r w:rsidRPr="00C732A0">
              <w:rPr>
                <w:lang w:val="x-none" w:eastAsia="ko-KR"/>
              </w:rPr>
              <w:t>25</w:t>
            </w:r>
          </w:p>
        </w:tc>
        <w:tc>
          <w:tcPr>
            <w:tcW w:w="1323" w:type="dxa"/>
            <w:shd w:val="clear" w:color="auto" w:fill="auto"/>
            <w:noWrap/>
            <w:vAlign w:val="center"/>
          </w:tcPr>
          <w:p w14:paraId="313A3A9F" w14:textId="77777777" w:rsidR="006B75B7" w:rsidRPr="00EF5447" w:rsidRDefault="006B75B7" w:rsidP="006B75B7">
            <w:pPr>
              <w:pStyle w:val="TAC"/>
            </w:pPr>
            <w:r w:rsidRPr="00C732A0">
              <w:rPr>
                <w:lang w:val="x-none" w:eastAsia="ko-KR"/>
              </w:rPr>
              <w:t>880</w:t>
            </w:r>
          </w:p>
        </w:tc>
        <w:tc>
          <w:tcPr>
            <w:tcW w:w="696" w:type="dxa"/>
            <w:shd w:val="clear" w:color="auto" w:fill="auto"/>
            <w:vAlign w:val="center"/>
          </w:tcPr>
          <w:p w14:paraId="21E7A84D" w14:textId="77777777" w:rsidR="006B75B7" w:rsidRPr="00EF5447" w:rsidRDefault="006B75B7" w:rsidP="006B75B7">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4F3050D6" w14:textId="77777777" w:rsidR="006B75B7" w:rsidRPr="00EF5447" w:rsidRDefault="006B75B7" w:rsidP="006B75B7">
            <w:pPr>
              <w:pStyle w:val="TAC"/>
            </w:pPr>
            <w:r w:rsidRPr="00C732A0">
              <w:rPr>
                <w:rFonts w:eastAsia="MS Mincho"/>
                <w:lang w:val="x-none"/>
              </w:rPr>
              <w:t>I</w:t>
            </w:r>
            <w:r w:rsidRPr="00C732A0">
              <w:rPr>
                <w:rFonts w:eastAsia="PMingLiU"/>
                <w:lang w:val="x-none" w:eastAsia="zh-TW"/>
              </w:rPr>
              <w:t>MD4</w:t>
            </w:r>
          </w:p>
        </w:tc>
      </w:tr>
      <w:tr w:rsidR="006B75B7" w:rsidRPr="00EF5447" w14:paraId="6123A8E2" w14:textId="77777777" w:rsidTr="0071229C">
        <w:trPr>
          <w:trHeight w:val="22"/>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2F9CDA8D"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2F790DAB" w14:textId="77777777" w:rsidR="006B75B7" w:rsidRPr="00EF5447" w:rsidRDefault="006B75B7" w:rsidP="006B75B7">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520E26AC" w14:textId="77777777" w:rsidR="006B75B7" w:rsidRPr="00EF5447" w:rsidRDefault="006B75B7" w:rsidP="006B75B7">
            <w:pPr>
              <w:pStyle w:val="TAC"/>
            </w:pPr>
            <w:r w:rsidRPr="00C732A0">
              <w:rPr>
                <w:lang w:val="x-none" w:eastAsia="ko-KR"/>
              </w:rPr>
              <w:t>2385</w:t>
            </w:r>
          </w:p>
        </w:tc>
        <w:tc>
          <w:tcPr>
            <w:tcW w:w="746" w:type="dxa"/>
            <w:shd w:val="clear" w:color="auto" w:fill="auto"/>
            <w:noWrap/>
            <w:vAlign w:val="center"/>
          </w:tcPr>
          <w:p w14:paraId="03EE6E41" w14:textId="77777777" w:rsidR="006B75B7" w:rsidRPr="00EF5447" w:rsidRDefault="006B75B7" w:rsidP="006B75B7">
            <w:pPr>
              <w:pStyle w:val="TAC"/>
            </w:pPr>
            <w:r w:rsidRPr="00C732A0">
              <w:rPr>
                <w:lang w:val="x-none" w:eastAsia="ko-KR"/>
              </w:rPr>
              <w:t>5</w:t>
            </w:r>
          </w:p>
        </w:tc>
        <w:tc>
          <w:tcPr>
            <w:tcW w:w="1582" w:type="dxa"/>
            <w:shd w:val="clear" w:color="auto" w:fill="auto"/>
            <w:noWrap/>
            <w:vAlign w:val="center"/>
          </w:tcPr>
          <w:p w14:paraId="6D0857F3" w14:textId="77777777" w:rsidR="006B75B7" w:rsidRPr="00EF5447" w:rsidRDefault="006B75B7" w:rsidP="006B75B7">
            <w:pPr>
              <w:pStyle w:val="TAC"/>
            </w:pPr>
            <w:r w:rsidRPr="00C732A0">
              <w:rPr>
                <w:lang w:val="x-none" w:eastAsia="ko-KR"/>
              </w:rPr>
              <w:t>25</w:t>
            </w:r>
          </w:p>
        </w:tc>
        <w:tc>
          <w:tcPr>
            <w:tcW w:w="1323" w:type="dxa"/>
            <w:shd w:val="clear" w:color="auto" w:fill="auto"/>
            <w:noWrap/>
            <w:vAlign w:val="center"/>
          </w:tcPr>
          <w:p w14:paraId="74230926" w14:textId="77777777" w:rsidR="006B75B7" w:rsidRPr="00EF5447" w:rsidRDefault="006B75B7" w:rsidP="006B75B7">
            <w:pPr>
              <w:pStyle w:val="TAC"/>
            </w:pPr>
            <w:r w:rsidRPr="00C732A0">
              <w:rPr>
                <w:lang w:val="x-none" w:eastAsia="ko-KR"/>
              </w:rPr>
              <w:t>2385</w:t>
            </w:r>
          </w:p>
        </w:tc>
        <w:tc>
          <w:tcPr>
            <w:tcW w:w="696" w:type="dxa"/>
            <w:shd w:val="clear" w:color="auto" w:fill="auto"/>
            <w:vAlign w:val="center"/>
          </w:tcPr>
          <w:p w14:paraId="7F22EB04" w14:textId="77777777" w:rsidR="006B75B7" w:rsidRPr="00EF5447" w:rsidRDefault="006B75B7" w:rsidP="006B75B7">
            <w:pPr>
              <w:pStyle w:val="TAC"/>
            </w:pPr>
            <w:r w:rsidRPr="00C732A0">
              <w:rPr>
                <w:rFonts w:eastAsia="MS Mincho"/>
                <w:lang w:val="x-none"/>
              </w:rPr>
              <w:t>N/A</w:t>
            </w:r>
          </w:p>
        </w:tc>
        <w:tc>
          <w:tcPr>
            <w:tcW w:w="1248" w:type="dxa"/>
            <w:shd w:val="clear" w:color="auto" w:fill="auto"/>
            <w:vAlign w:val="center"/>
          </w:tcPr>
          <w:p w14:paraId="799EEE2A" w14:textId="77777777" w:rsidR="006B75B7" w:rsidRPr="00EF5447" w:rsidRDefault="006B75B7" w:rsidP="006B75B7">
            <w:pPr>
              <w:pStyle w:val="TAC"/>
            </w:pPr>
            <w:r w:rsidRPr="00C732A0">
              <w:rPr>
                <w:rFonts w:eastAsia="MS Mincho"/>
                <w:lang w:val="x-none"/>
              </w:rPr>
              <w:t>N/A</w:t>
            </w:r>
          </w:p>
        </w:tc>
      </w:tr>
      <w:tr w:rsidR="006B75B7" w:rsidRPr="00EF5447" w14:paraId="2CC2C528" w14:textId="77777777" w:rsidTr="0071229C">
        <w:trPr>
          <w:trHeight w:val="54"/>
          <w:jc w:val="center"/>
        </w:trPr>
        <w:tc>
          <w:tcPr>
            <w:tcW w:w="2640" w:type="dxa"/>
            <w:tcBorders>
              <w:top w:val="single" w:sz="4" w:space="0" w:color="auto"/>
              <w:bottom w:val="nil"/>
            </w:tcBorders>
            <w:shd w:val="clear" w:color="auto" w:fill="auto"/>
          </w:tcPr>
          <w:p w14:paraId="3012C809" w14:textId="77777777" w:rsidR="006B75B7" w:rsidRPr="00EF5447" w:rsidRDefault="006B75B7" w:rsidP="006B75B7">
            <w:pPr>
              <w:pStyle w:val="TAC"/>
              <w:rPr>
                <w:rFonts w:eastAsia="MS Mincho"/>
              </w:rPr>
            </w:pPr>
            <w:r w:rsidRPr="00EF5447">
              <w:rPr>
                <w:rFonts w:cs="Arial"/>
              </w:rPr>
              <w:t>DC_1A-5A_n79A</w:t>
            </w:r>
          </w:p>
        </w:tc>
        <w:tc>
          <w:tcPr>
            <w:tcW w:w="867" w:type="dxa"/>
            <w:shd w:val="clear" w:color="auto" w:fill="auto"/>
          </w:tcPr>
          <w:p w14:paraId="5B90C441" w14:textId="77777777" w:rsidR="006B75B7" w:rsidRPr="00EF5447" w:rsidRDefault="006B75B7" w:rsidP="006B75B7">
            <w:pPr>
              <w:pStyle w:val="TAC"/>
            </w:pPr>
            <w:r w:rsidRPr="00EF5447">
              <w:rPr>
                <w:rFonts w:cs="Arial"/>
              </w:rPr>
              <w:t>1</w:t>
            </w:r>
          </w:p>
        </w:tc>
        <w:tc>
          <w:tcPr>
            <w:tcW w:w="828" w:type="dxa"/>
            <w:shd w:val="clear" w:color="auto" w:fill="auto"/>
            <w:noWrap/>
          </w:tcPr>
          <w:p w14:paraId="5BC5DA49" w14:textId="77777777" w:rsidR="006B75B7" w:rsidRPr="00EF5447" w:rsidRDefault="006B75B7" w:rsidP="006B75B7">
            <w:pPr>
              <w:pStyle w:val="TAC"/>
            </w:pPr>
            <w:r w:rsidRPr="00EF5447">
              <w:rPr>
                <w:rFonts w:cs="Arial"/>
              </w:rPr>
              <w:t>1950</w:t>
            </w:r>
          </w:p>
        </w:tc>
        <w:tc>
          <w:tcPr>
            <w:tcW w:w="746" w:type="dxa"/>
            <w:shd w:val="clear" w:color="auto" w:fill="auto"/>
            <w:noWrap/>
          </w:tcPr>
          <w:p w14:paraId="50541935" w14:textId="77777777" w:rsidR="006B75B7" w:rsidRPr="00EF5447" w:rsidRDefault="006B75B7" w:rsidP="006B75B7">
            <w:pPr>
              <w:pStyle w:val="TAC"/>
            </w:pPr>
            <w:r w:rsidRPr="00EF5447">
              <w:rPr>
                <w:rFonts w:cs="Arial"/>
              </w:rPr>
              <w:t>5</w:t>
            </w:r>
          </w:p>
        </w:tc>
        <w:tc>
          <w:tcPr>
            <w:tcW w:w="1582" w:type="dxa"/>
            <w:shd w:val="clear" w:color="auto" w:fill="auto"/>
            <w:noWrap/>
          </w:tcPr>
          <w:p w14:paraId="4557D54E" w14:textId="77777777" w:rsidR="006B75B7" w:rsidRPr="00EF5447" w:rsidRDefault="006B75B7" w:rsidP="006B75B7">
            <w:pPr>
              <w:pStyle w:val="TAC"/>
            </w:pPr>
            <w:r w:rsidRPr="00EF5447">
              <w:rPr>
                <w:rFonts w:cs="Arial"/>
              </w:rPr>
              <w:t>25</w:t>
            </w:r>
          </w:p>
        </w:tc>
        <w:tc>
          <w:tcPr>
            <w:tcW w:w="1323" w:type="dxa"/>
            <w:shd w:val="clear" w:color="auto" w:fill="auto"/>
            <w:noWrap/>
          </w:tcPr>
          <w:p w14:paraId="559EDD03" w14:textId="77777777" w:rsidR="006B75B7" w:rsidRPr="00EF5447" w:rsidRDefault="006B75B7" w:rsidP="006B75B7">
            <w:pPr>
              <w:pStyle w:val="TAC"/>
            </w:pPr>
            <w:r w:rsidRPr="00EF5447">
              <w:rPr>
                <w:rFonts w:cs="Arial"/>
              </w:rPr>
              <w:t>2140</w:t>
            </w:r>
          </w:p>
        </w:tc>
        <w:tc>
          <w:tcPr>
            <w:tcW w:w="696" w:type="dxa"/>
            <w:shd w:val="clear" w:color="auto" w:fill="auto"/>
          </w:tcPr>
          <w:p w14:paraId="4A91A776" w14:textId="77777777" w:rsidR="006B75B7" w:rsidRPr="00EF5447" w:rsidRDefault="006B75B7" w:rsidP="006B75B7">
            <w:pPr>
              <w:pStyle w:val="TAC"/>
            </w:pPr>
            <w:r w:rsidRPr="00EF5447">
              <w:rPr>
                <w:rFonts w:cs="Arial"/>
              </w:rPr>
              <w:t>N/A</w:t>
            </w:r>
          </w:p>
        </w:tc>
        <w:tc>
          <w:tcPr>
            <w:tcW w:w="1248" w:type="dxa"/>
            <w:shd w:val="clear" w:color="auto" w:fill="auto"/>
          </w:tcPr>
          <w:p w14:paraId="50D23EDF" w14:textId="77777777" w:rsidR="006B75B7" w:rsidRPr="00EF5447" w:rsidRDefault="006B75B7" w:rsidP="006B75B7">
            <w:pPr>
              <w:pStyle w:val="TAC"/>
            </w:pPr>
            <w:r w:rsidRPr="00EF5447">
              <w:rPr>
                <w:rFonts w:cs="Arial"/>
              </w:rPr>
              <w:t>N/A</w:t>
            </w:r>
          </w:p>
        </w:tc>
      </w:tr>
      <w:tr w:rsidR="006B75B7" w:rsidRPr="00EF5447" w14:paraId="714A1CFD" w14:textId="77777777" w:rsidTr="0071229C">
        <w:trPr>
          <w:trHeight w:val="54"/>
          <w:jc w:val="center"/>
        </w:trPr>
        <w:tc>
          <w:tcPr>
            <w:tcW w:w="2640" w:type="dxa"/>
            <w:tcBorders>
              <w:top w:val="nil"/>
              <w:bottom w:val="nil"/>
            </w:tcBorders>
            <w:shd w:val="clear" w:color="auto" w:fill="auto"/>
          </w:tcPr>
          <w:p w14:paraId="471268B2" w14:textId="77777777" w:rsidR="006B75B7" w:rsidRPr="00EF5447" w:rsidRDefault="006B75B7" w:rsidP="006B75B7">
            <w:pPr>
              <w:pStyle w:val="TAC"/>
              <w:rPr>
                <w:rFonts w:eastAsia="MS Mincho"/>
              </w:rPr>
            </w:pPr>
          </w:p>
        </w:tc>
        <w:tc>
          <w:tcPr>
            <w:tcW w:w="867" w:type="dxa"/>
            <w:shd w:val="clear" w:color="auto" w:fill="auto"/>
          </w:tcPr>
          <w:p w14:paraId="28475459" w14:textId="77777777" w:rsidR="006B75B7" w:rsidRPr="00EF5447" w:rsidRDefault="006B75B7" w:rsidP="006B75B7">
            <w:pPr>
              <w:pStyle w:val="TAC"/>
            </w:pPr>
            <w:r w:rsidRPr="00EF5447">
              <w:rPr>
                <w:rFonts w:cs="Arial"/>
                <w:lang w:eastAsia="zh-CN"/>
              </w:rPr>
              <w:t>5</w:t>
            </w:r>
          </w:p>
        </w:tc>
        <w:tc>
          <w:tcPr>
            <w:tcW w:w="828" w:type="dxa"/>
            <w:shd w:val="clear" w:color="auto" w:fill="auto"/>
            <w:noWrap/>
          </w:tcPr>
          <w:p w14:paraId="537BB272" w14:textId="77777777" w:rsidR="006B75B7" w:rsidRPr="00EF5447" w:rsidRDefault="006B75B7" w:rsidP="006B75B7">
            <w:pPr>
              <w:pStyle w:val="TAC"/>
            </w:pPr>
            <w:r w:rsidRPr="00EF5447">
              <w:rPr>
                <w:rFonts w:cs="Arial"/>
              </w:rPr>
              <w:t>837.5</w:t>
            </w:r>
          </w:p>
        </w:tc>
        <w:tc>
          <w:tcPr>
            <w:tcW w:w="746" w:type="dxa"/>
            <w:shd w:val="clear" w:color="auto" w:fill="auto"/>
            <w:noWrap/>
          </w:tcPr>
          <w:p w14:paraId="4B79B0A1" w14:textId="77777777" w:rsidR="006B75B7" w:rsidRPr="00EF5447" w:rsidRDefault="006B75B7" w:rsidP="006B75B7">
            <w:pPr>
              <w:pStyle w:val="TAC"/>
            </w:pPr>
            <w:r w:rsidRPr="00EF5447">
              <w:rPr>
                <w:rFonts w:cs="Arial"/>
              </w:rPr>
              <w:t>5</w:t>
            </w:r>
          </w:p>
        </w:tc>
        <w:tc>
          <w:tcPr>
            <w:tcW w:w="1582" w:type="dxa"/>
            <w:shd w:val="clear" w:color="auto" w:fill="auto"/>
            <w:noWrap/>
          </w:tcPr>
          <w:p w14:paraId="1679FBF0" w14:textId="77777777" w:rsidR="006B75B7" w:rsidRPr="00EF5447" w:rsidRDefault="006B75B7" w:rsidP="006B75B7">
            <w:pPr>
              <w:pStyle w:val="TAC"/>
            </w:pPr>
            <w:r w:rsidRPr="00EF5447">
              <w:rPr>
                <w:rFonts w:cs="Arial"/>
              </w:rPr>
              <w:t>25</w:t>
            </w:r>
          </w:p>
        </w:tc>
        <w:tc>
          <w:tcPr>
            <w:tcW w:w="1323" w:type="dxa"/>
            <w:shd w:val="clear" w:color="auto" w:fill="auto"/>
            <w:noWrap/>
          </w:tcPr>
          <w:p w14:paraId="60C2EBCB" w14:textId="77777777" w:rsidR="006B75B7" w:rsidRPr="00EF5447" w:rsidRDefault="006B75B7" w:rsidP="006B75B7">
            <w:pPr>
              <w:pStyle w:val="TAC"/>
            </w:pPr>
            <w:r w:rsidRPr="00EF5447">
              <w:rPr>
                <w:rFonts w:cs="Arial"/>
              </w:rPr>
              <w:t>882.5</w:t>
            </w:r>
          </w:p>
        </w:tc>
        <w:tc>
          <w:tcPr>
            <w:tcW w:w="696" w:type="dxa"/>
            <w:shd w:val="clear" w:color="auto" w:fill="auto"/>
          </w:tcPr>
          <w:p w14:paraId="30DCC122" w14:textId="77777777" w:rsidR="006B75B7" w:rsidRPr="00EF5447" w:rsidRDefault="006B75B7" w:rsidP="006B75B7">
            <w:pPr>
              <w:pStyle w:val="TAC"/>
            </w:pPr>
            <w:r w:rsidRPr="00EF5447">
              <w:rPr>
                <w:rFonts w:cs="Arial"/>
              </w:rPr>
              <w:t>18.3</w:t>
            </w:r>
          </w:p>
        </w:tc>
        <w:tc>
          <w:tcPr>
            <w:tcW w:w="1248" w:type="dxa"/>
            <w:shd w:val="clear" w:color="auto" w:fill="auto"/>
          </w:tcPr>
          <w:p w14:paraId="1FEA0EE5" w14:textId="77777777" w:rsidR="006B75B7" w:rsidRPr="00EF5447" w:rsidRDefault="006B75B7" w:rsidP="006B75B7">
            <w:pPr>
              <w:pStyle w:val="TAC"/>
            </w:pPr>
            <w:r w:rsidRPr="00EF5447">
              <w:rPr>
                <w:rFonts w:cs="Arial"/>
              </w:rPr>
              <w:t>IMD3</w:t>
            </w:r>
          </w:p>
        </w:tc>
      </w:tr>
      <w:tr w:rsidR="006B75B7" w:rsidRPr="00EF5447" w14:paraId="48B29B98" w14:textId="77777777" w:rsidTr="0071229C">
        <w:trPr>
          <w:trHeight w:val="54"/>
          <w:jc w:val="center"/>
        </w:trPr>
        <w:tc>
          <w:tcPr>
            <w:tcW w:w="2640" w:type="dxa"/>
            <w:tcBorders>
              <w:top w:val="nil"/>
              <w:bottom w:val="nil"/>
            </w:tcBorders>
            <w:shd w:val="clear" w:color="auto" w:fill="auto"/>
          </w:tcPr>
          <w:p w14:paraId="4346FFC9" w14:textId="77777777" w:rsidR="006B75B7" w:rsidRPr="00EF5447" w:rsidRDefault="006B75B7" w:rsidP="006B75B7">
            <w:pPr>
              <w:pStyle w:val="TAC"/>
              <w:rPr>
                <w:rFonts w:eastAsia="MS Mincho"/>
              </w:rPr>
            </w:pPr>
          </w:p>
        </w:tc>
        <w:tc>
          <w:tcPr>
            <w:tcW w:w="867" w:type="dxa"/>
            <w:shd w:val="clear" w:color="auto" w:fill="auto"/>
          </w:tcPr>
          <w:p w14:paraId="15CF8ED3" w14:textId="77777777" w:rsidR="006B75B7" w:rsidRPr="00EF5447" w:rsidRDefault="006B75B7" w:rsidP="006B75B7">
            <w:pPr>
              <w:pStyle w:val="TAC"/>
            </w:pPr>
            <w:r w:rsidRPr="00EF5447">
              <w:rPr>
                <w:rFonts w:cs="Arial"/>
              </w:rPr>
              <w:t>n79</w:t>
            </w:r>
          </w:p>
        </w:tc>
        <w:tc>
          <w:tcPr>
            <w:tcW w:w="828" w:type="dxa"/>
            <w:shd w:val="clear" w:color="auto" w:fill="auto"/>
            <w:noWrap/>
          </w:tcPr>
          <w:p w14:paraId="56A6EF18" w14:textId="77777777" w:rsidR="006B75B7" w:rsidRPr="00EF5447" w:rsidRDefault="006B75B7" w:rsidP="006B75B7">
            <w:pPr>
              <w:pStyle w:val="TAC"/>
            </w:pPr>
            <w:r w:rsidRPr="00EF5447">
              <w:rPr>
                <w:rFonts w:cs="Arial"/>
              </w:rPr>
              <w:t>4782.5</w:t>
            </w:r>
          </w:p>
        </w:tc>
        <w:tc>
          <w:tcPr>
            <w:tcW w:w="746" w:type="dxa"/>
            <w:shd w:val="clear" w:color="auto" w:fill="auto"/>
            <w:noWrap/>
          </w:tcPr>
          <w:p w14:paraId="5D2F5FA2" w14:textId="77777777" w:rsidR="006B75B7" w:rsidRPr="00EF5447" w:rsidRDefault="006B75B7" w:rsidP="006B75B7">
            <w:pPr>
              <w:pStyle w:val="TAC"/>
            </w:pPr>
            <w:r w:rsidRPr="00EF5447">
              <w:rPr>
                <w:rFonts w:cs="Arial"/>
              </w:rPr>
              <w:t>40</w:t>
            </w:r>
          </w:p>
        </w:tc>
        <w:tc>
          <w:tcPr>
            <w:tcW w:w="1582" w:type="dxa"/>
            <w:shd w:val="clear" w:color="auto" w:fill="auto"/>
            <w:noWrap/>
          </w:tcPr>
          <w:p w14:paraId="7D74A39D" w14:textId="77777777" w:rsidR="006B75B7" w:rsidRPr="00EF5447" w:rsidRDefault="006B75B7" w:rsidP="006B75B7">
            <w:pPr>
              <w:pStyle w:val="TAC"/>
            </w:pPr>
            <w:r w:rsidRPr="00EF5447">
              <w:rPr>
                <w:rFonts w:cs="Arial"/>
              </w:rPr>
              <w:t>216</w:t>
            </w:r>
          </w:p>
        </w:tc>
        <w:tc>
          <w:tcPr>
            <w:tcW w:w="1323" w:type="dxa"/>
            <w:shd w:val="clear" w:color="auto" w:fill="auto"/>
            <w:noWrap/>
          </w:tcPr>
          <w:p w14:paraId="7EB5AF19" w14:textId="77777777" w:rsidR="006B75B7" w:rsidRPr="00EF5447" w:rsidRDefault="006B75B7" w:rsidP="006B75B7">
            <w:pPr>
              <w:pStyle w:val="TAC"/>
            </w:pPr>
            <w:r w:rsidRPr="00EF5447">
              <w:rPr>
                <w:rFonts w:cs="Arial"/>
              </w:rPr>
              <w:t>4782.5</w:t>
            </w:r>
          </w:p>
        </w:tc>
        <w:tc>
          <w:tcPr>
            <w:tcW w:w="696" w:type="dxa"/>
            <w:shd w:val="clear" w:color="auto" w:fill="auto"/>
          </w:tcPr>
          <w:p w14:paraId="1B0B5609" w14:textId="77777777" w:rsidR="006B75B7" w:rsidRPr="00EF5447" w:rsidRDefault="006B75B7" w:rsidP="006B75B7">
            <w:pPr>
              <w:pStyle w:val="TAC"/>
            </w:pPr>
            <w:r w:rsidRPr="00EF5447">
              <w:rPr>
                <w:rFonts w:cs="Arial"/>
              </w:rPr>
              <w:t>N/A</w:t>
            </w:r>
          </w:p>
        </w:tc>
        <w:tc>
          <w:tcPr>
            <w:tcW w:w="1248" w:type="dxa"/>
            <w:shd w:val="clear" w:color="auto" w:fill="auto"/>
          </w:tcPr>
          <w:p w14:paraId="1CF045CD" w14:textId="77777777" w:rsidR="006B75B7" w:rsidRPr="00EF5447" w:rsidRDefault="006B75B7" w:rsidP="006B75B7">
            <w:pPr>
              <w:pStyle w:val="TAC"/>
            </w:pPr>
            <w:r w:rsidRPr="00EF5447">
              <w:rPr>
                <w:rFonts w:cs="Arial"/>
              </w:rPr>
              <w:t>N/A</w:t>
            </w:r>
          </w:p>
        </w:tc>
      </w:tr>
      <w:tr w:rsidR="006B75B7" w:rsidRPr="00EF5447" w14:paraId="21532DA5" w14:textId="77777777" w:rsidTr="0071229C">
        <w:trPr>
          <w:trHeight w:val="54"/>
          <w:jc w:val="center"/>
        </w:trPr>
        <w:tc>
          <w:tcPr>
            <w:tcW w:w="2640" w:type="dxa"/>
            <w:tcBorders>
              <w:top w:val="nil"/>
              <w:bottom w:val="nil"/>
            </w:tcBorders>
            <w:shd w:val="clear" w:color="auto" w:fill="auto"/>
          </w:tcPr>
          <w:p w14:paraId="0707F30F" w14:textId="77777777" w:rsidR="006B75B7" w:rsidRPr="00EF5447" w:rsidRDefault="006B75B7" w:rsidP="006B75B7">
            <w:pPr>
              <w:pStyle w:val="TAC"/>
              <w:rPr>
                <w:rFonts w:eastAsia="MS Mincho"/>
              </w:rPr>
            </w:pPr>
          </w:p>
        </w:tc>
        <w:tc>
          <w:tcPr>
            <w:tcW w:w="867" w:type="dxa"/>
            <w:shd w:val="clear" w:color="auto" w:fill="auto"/>
          </w:tcPr>
          <w:p w14:paraId="57043BF2" w14:textId="77777777" w:rsidR="006B75B7" w:rsidRPr="00EF5447" w:rsidRDefault="006B75B7" w:rsidP="006B75B7">
            <w:pPr>
              <w:pStyle w:val="TAC"/>
            </w:pPr>
            <w:r w:rsidRPr="00EF5447">
              <w:rPr>
                <w:rFonts w:cs="Arial"/>
              </w:rPr>
              <w:t>1</w:t>
            </w:r>
          </w:p>
        </w:tc>
        <w:tc>
          <w:tcPr>
            <w:tcW w:w="828" w:type="dxa"/>
            <w:shd w:val="clear" w:color="auto" w:fill="auto"/>
            <w:noWrap/>
          </w:tcPr>
          <w:p w14:paraId="587CA747" w14:textId="77777777" w:rsidR="006B75B7" w:rsidRPr="00EF5447" w:rsidRDefault="006B75B7" w:rsidP="006B75B7">
            <w:pPr>
              <w:pStyle w:val="TAC"/>
            </w:pPr>
            <w:r w:rsidRPr="00EF5447">
              <w:rPr>
                <w:rFonts w:cs="Arial"/>
              </w:rPr>
              <w:t>1930</w:t>
            </w:r>
          </w:p>
        </w:tc>
        <w:tc>
          <w:tcPr>
            <w:tcW w:w="746" w:type="dxa"/>
            <w:shd w:val="clear" w:color="auto" w:fill="auto"/>
            <w:noWrap/>
          </w:tcPr>
          <w:p w14:paraId="412A2C01" w14:textId="77777777" w:rsidR="006B75B7" w:rsidRPr="00EF5447" w:rsidRDefault="006B75B7" w:rsidP="006B75B7">
            <w:pPr>
              <w:pStyle w:val="TAC"/>
            </w:pPr>
            <w:r w:rsidRPr="00EF5447">
              <w:rPr>
                <w:rFonts w:cs="Arial"/>
              </w:rPr>
              <w:t>5</w:t>
            </w:r>
          </w:p>
        </w:tc>
        <w:tc>
          <w:tcPr>
            <w:tcW w:w="1582" w:type="dxa"/>
            <w:shd w:val="clear" w:color="auto" w:fill="auto"/>
            <w:noWrap/>
          </w:tcPr>
          <w:p w14:paraId="09E6FAB5" w14:textId="77777777" w:rsidR="006B75B7" w:rsidRPr="00EF5447" w:rsidRDefault="006B75B7" w:rsidP="006B75B7">
            <w:pPr>
              <w:pStyle w:val="TAC"/>
            </w:pPr>
            <w:r w:rsidRPr="00EF5447">
              <w:rPr>
                <w:rFonts w:cs="Arial"/>
              </w:rPr>
              <w:t>25</w:t>
            </w:r>
          </w:p>
        </w:tc>
        <w:tc>
          <w:tcPr>
            <w:tcW w:w="1323" w:type="dxa"/>
            <w:shd w:val="clear" w:color="auto" w:fill="auto"/>
            <w:noWrap/>
          </w:tcPr>
          <w:p w14:paraId="7D2CAB25" w14:textId="77777777" w:rsidR="006B75B7" w:rsidRPr="00EF5447" w:rsidRDefault="006B75B7" w:rsidP="006B75B7">
            <w:pPr>
              <w:pStyle w:val="TAC"/>
            </w:pPr>
            <w:r w:rsidRPr="00EF5447">
              <w:rPr>
                <w:rFonts w:cs="Arial"/>
              </w:rPr>
              <w:t>2120</w:t>
            </w:r>
          </w:p>
        </w:tc>
        <w:tc>
          <w:tcPr>
            <w:tcW w:w="696" w:type="dxa"/>
            <w:shd w:val="clear" w:color="auto" w:fill="auto"/>
          </w:tcPr>
          <w:p w14:paraId="35AEAFE4" w14:textId="77777777" w:rsidR="006B75B7" w:rsidRPr="00EF5447" w:rsidRDefault="006B75B7" w:rsidP="006B75B7">
            <w:pPr>
              <w:pStyle w:val="TAC"/>
            </w:pPr>
            <w:r w:rsidRPr="00EF5447">
              <w:rPr>
                <w:rFonts w:cs="Arial"/>
              </w:rPr>
              <w:t>N/A</w:t>
            </w:r>
          </w:p>
        </w:tc>
        <w:tc>
          <w:tcPr>
            <w:tcW w:w="1248" w:type="dxa"/>
            <w:shd w:val="clear" w:color="auto" w:fill="auto"/>
          </w:tcPr>
          <w:p w14:paraId="099E84A4" w14:textId="77777777" w:rsidR="006B75B7" w:rsidRPr="00EF5447" w:rsidRDefault="006B75B7" w:rsidP="006B75B7">
            <w:pPr>
              <w:pStyle w:val="TAC"/>
            </w:pPr>
            <w:r w:rsidRPr="00EF5447">
              <w:rPr>
                <w:rFonts w:cs="Arial"/>
              </w:rPr>
              <w:t>N/A</w:t>
            </w:r>
          </w:p>
        </w:tc>
      </w:tr>
      <w:tr w:rsidR="006B75B7" w:rsidRPr="00EF5447" w14:paraId="3E3C816A" w14:textId="77777777" w:rsidTr="0071229C">
        <w:trPr>
          <w:trHeight w:val="54"/>
          <w:jc w:val="center"/>
        </w:trPr>
        <w:tc>
          <w:tcPr>
            <w:tcW w:w="2640" w:type="dxa"/>
            <w:tcBorders>
              <w:top w:val="nil"/>
              <w:bottom w:val="nil"/>
            </w:tcBorders>
            <w:shd w:val="clear" w:color="auto" w:fill="auto"/>
          </w:tcPr>
          <w:p w14:paraId="0F0AD0E9" w14:textId="77777777" w:rsidR="006B75B7" w:rsidRPr="00EF5447" w:rsidRDefault="006B75B7" w:rsidP="006B75B7">
            <w:pPr>
              <w:pStyle w:val="TAC"/>
              <w:rPr>
                <w:rFonts w:eastAsia="MS Mincho"/>
              </w:rPr>
            </w:pPr>
          </w:p>
        </w:tc>
        <w:tc>
          <w:tcPr>
            <w:tcW w:w="867" w:type="dxa"/>
            <w:shd w:val="clear" w:color="auto" w:fill="auto"/>
          </w:tcPr>
          <w:p w14:paraId="2CFD3670" w14:textId="77777777" w:rsidR="006B75B7" w:rsidRPr="00EF5447" w:rsidRDefault="006B75B7" w:rsidP="006B75B7">
            <w:pPr>
              <w:pStyle w:val="TAC"/>
            </w:pPr>
            <w:r w:rsidRPr="00EF5447">
              <w:rPr>
                <w:rFonts w:cs="Arial"/>
                <w:lang w:eastAsia="zh-CN"/>
              </w:rPr>
              <w:t>5</w:t>
            </w:r>
          </w:p>
        </w:tc>
        <w:tc>
          <w:tcPr>
            <w:tcW w:w="828" w:type="dxa"/>
            <w:shd w:val="clear" w:color="auto" w:fill="auto"/>
            <w:noWrap/>
          </w:tcPr>
          <w:p w14:paraId="091E3E95" w14:textId="77777777" w:rsidR="006B75B7" w:rsidRPr="00EF5447" w:rsidRDefault="006B75B7" w:rsidP="006B75B7">
            <w:pPr>
              <w:pStyle w:val="TAC"/>
            </w:pPr>
            <w:r w:rsidRPr="00EF5447">
              <w:rPr>
                <w:rFonts w:cs="Arial"/>
              </w:rPr>
              <w:t>837.5</w:t>
            </w:r>
          </w:p>
        </w:tc>
        <w:tc>
          <w:tcPr>
            <w:tcW w:w="746" w:type="dxa"/>
            <w:shd w:val="clear" w:color="auto" w:fill="auto"/>
            <w:noWrap/>
          </w:tcPr>
          <w:p w14:paraId="68539013" w14:textId="77777777" w:rsidR="006B75B7" w:rsidRPr="00EF5447" w:rsidRDefault="006B75B7" w:rsidP="006B75B7">
            <w:pPr>
              <w:pStyle w:val="TAC"/>
            </w:pPr>
            <w:r w:rsidRPr="00EF5447">
              <w:rPr>
                <w:rFonts w:cs="Arial"/>
              </w:rPr>
              <w:t>5</w:t>
            </w:r>
          </w:p>
        </w:tc>
        <w:tc>
          <w:tcPr>
            <w:tcW w:w="1582" w:type="dxa"/>
            <w:shd w:val="clear" w:color="auto" w:fill="auto"/>
            <w:noWrap/>
          </w:tcPr>
          <w:p w14:paraId="68CB20B6" w14:textId="77777777" w:rsidR="006B75B7" w:rsidRPr="00EF5447" w:rsidRDefault="006B75B7" w:rsidP="006B75B7">
            <w:pPr>
              <w:pStyle w:val="TAC"/>
            </w:pPr>
            <w:r w:rsidRPr="00EF5447">
              <w:rPr>
                <w:rFonts w:cs="Arial"/>
              </w:rPr>
              <w:t>25</w:t>
            </w:r>
          </w:p>
        </w:tc>
        <w:tc>
          <w:tcPr>
            <w:tcW w:w="1323" w:type="dxa"/>
            <w:shd w:val="clear" w:color="auto" w:fill="auto"/>
            <w:noWrap/>
          </w:tcPr>
          <w:p w14:paraId="53B2D0F7" w14:textId="77777777" w:rsidR="006B75B7" w:rsidRPr="00EF5447" w:rsidRDefault="006B75B7" w:rsidP="006B75B7">
            <w:pPr>
              <w:pStyle w:val="TAC"/>
            </w:pPr>
            <w:r w:rsidRPr="00EF5447">
              <w:rPr>
                <w:rFonts w:cs="Arial"/>
              </w:rPr>
              <w:t>882.5</w:t>
            </w:r>
          </w:p>
        </w:tc>
        <w:tc>
          <w:tcPr>
            <w:tcW w:w="696" w:type="dxa"/>
            <w:shd w:val="clear" w:color="auto" w:fill="auto"/>
          </w:tcPr>
          <w:p w14:paraId="0E076E52" w14:textId="77777777" w:rsidR="006B75B7" w:rsidRPr="00EF5447" w:rsidRDefault="006B75B7" w:rsidP="006B75B7">
            <w:pPr>
              <w:pStyle w:val="TAC"/>
            </w:pPr>
            <w:r w:rsidRPr="00EF5447">
              <w:rPr>
                <w:rFonts w:cs="Arial"/>
              </w:rPr>
              <w:t>8.9</w:t>
            </w:r>
          </w:p>
        </w:tc>
        <w:tc>
          <w:tcPr>
            <w:tcW w:w="1248" w:type="dxa"/>
            <w:shd w:val="clear" w:color="auto" w:fill="auto"/>
          </w:tcPr>
          <w:p w14:paraId="4E200A6B" w14:textId="77777777" w:rsidR="006B75B7" w:rsidRPr="00EF5447" w:rsidRDefault="006B75B7" w:rsidP="006B75B7">
            <w:pPr>
              <w:pStyle w:val="TAC"/>
            </w:pPr>
            <w:r w:rsidRPr="00EF5447">
              <w:rPr>
                <w:rFonts w:cs="Arial"/>
              </w:rPr>
              <w:t>IMD4</w:t>
            </w:r>
          </w:p>
        </w:tc>
      </w:tr>
      <w:tr w:rsidR="006B75B7" w:rsidRPr="00EF5447" w14:paraId="19020CA1" w14:textId="77777777" w:rsidTr="0071229C">
        <w:trPr>
          <w:trHeight w:val="54"/>
          <w:jc w:val="center"/>
        </w:trPr>
        <w:tc>
          <w:tcPr>
            <w:tcW w:w="2640" w:type="dxa"/>
            <w:tcBorders>
              <w:top w:val="nil"/>
              <w:bottom w:val="nil"/>
            </w:tcBorders>
            <w:shd w:val="clear" w:color="auto" w:fill="auto"/>
          </w:tcPr>
          <w:p w14:paraId="323D917B" w14:textId="77777777" w:rsidR="006B75B7" w:rsidRPr="00EF5447" w:rsidRDefault="006B75B7" w:rsidP="006B75B7">
            <w:pPr>
              <w:pStyle w:val="TAC"/>
              <w:rPr>
                <w:rFonts w:eastAsia="MS Mincho"/>
              </w:rPr>
            </w:pPr>
          </w:p>
        </w:tc>
        <w:tc>
          <w:tcPr>
            <w:tcW w:w="867" w:type="dxa"/>
            <w:shd w:val="clear" w:color="auto" w:fill="auto"/>
          </w:tcPr>
          <w:p w14:paraId="7F02EA94" w14:textId="77777777" w:rsidR="006B75B7" w:rsidRPr="00EF5447" w:rsidRDefault="006B75B7" w:rsidP="006B75B7">
            <w:pPr>
              <w:pStyle w:val="TAC"/>
            </w:pPr>
            <w:r w:rsidRPr="00EF5447">
              <w:rPr>
                <w:rFonts w:cs="Arial"/>
              </w:rPr>
              <w:t>n79</w:t>
            </w:r>
          </w:p>
        </w:tc>
        <w:tc>
          <w:tcPr>
            <w:tcW w:w="828" w:type="dxa"/>
            <w:shd w:val="clear" w:color="auto" w:fill="auto"/>
            <w:noWrap/>
          </w:tcPr>
          <w:p w14:paraId="2DEE3A3C" w14:textId="77777777" w:rsidR="006B75B7" w:rsidRPr="00EF5447" w:rsidRDefault="006B75B7" w:rsidP="006B75B7">
            <w:pPr>
              <w:pStyle w:val="TAC"/>
            </w:pPr>
            <w:r w:rsidRPr="00EF5447">
              <w:rPr>
                <w:rFonts w:cs="Arial"/>
              </w:rPr>
              <w:t>4907.5</w:t>
            </w:r>
          </w:p>
        </w:tc>
        <w:tc>
          <w:tcPr>
            <w:tcW w:w="746" w:type="dxa"/>
            <w:shd w:val="clear" w:color="auto" w:fill="auto"/>
            <w:noWrap/>
          </w:tcPr>
          <w:p w14:paraId="273CDD0D" w14:textId="77777777" w:rsidR="006B75B7" w:rsidRPr="00EF5447" w:rsidRDefault="006B75B7" w:rsidP="006B75B7">
            <w:pPr>
              <w:pStyle w:val="TAC"/>
            </w:pPr>
            <w:r w:rsidRPr="00EF5447">
              <w:rPr>
                <w:rFonts w:cs="Arial"/>
              </w:rPr>
              <w:t>40</w:t>
            </w:r>
          </w:p>
        </w:tc>
        <w:tc>
          <w:tcPr>
            <w:tcW w:w="1582" w:type="dxa"/>
            <w:shd w:val="clear" w:color="auto" w:fill="auto"/>
            <w:noWrap/>
          </w:tcPr>
          <w:p w14:paraId="64F8F99D" w14:textId="77777777" w:rsidR="006B75B7" w:rsidRPr="00EF5447" w:rsidRDefault="006B75B7" w:rsidP="006B75B7">
            <w:pPr>
              <w:pStyle w:val="TAC"/>
            </w:pPr>
            <w:r w:rsidRPr="00EF5447">
              <w:rPr>
                <w:rFonts w:cs="Arial"/>
              </w:rPr>
              <w:t>216</w:t>
            </w:r>
          </w:p>
        </w:tc>
        <w:tc>
          <w:tcPr>
            <w:tcW w:w="1323" w:type="dxa"/>
            <w:shd w:val="clear" w:color="auto" w:fill="auto"/>
            <w:noWrap/>
          </w:tcPr>
          <w:p w14:paraId="3E8CD739" w14:textId="77777777" w:rsidR="006B75B7" w:rsidRPr="00EF5447" w:rsidRDefault="006B75B7" w:rsidP="006B75B7">
            <w:pPr>
              <w:pStyle w:val="TAC"/>
            </w:pPr>
            <w:r w:rsidRPr="00EF5447">
              <w:rPr>
                <w:rFonts w:cs="Arial"/>
              </w:rPr>
              <w:t>4907.5</w:t>
            </w:r>
          </w:p>
        </w:tc>
        <w:tc>
          <w:tcPr>
            <w:tcW w:w="696" w:type="dxa"/>
            <w:shd w:val="clear" w:color="auto" w:fill="auto"/>
          </w:tcPr>
          <w:p w14:paraId="3C2981B8" w14:textId="77777777" w:rsidR="006B75B7" w:rsidRPr="00EF5447" w:rsidRDefault="006B75B7" w:rsidP="006B75B7">
            <w:pPr>
              <w:pStyle w:val="TAC"/>
            </w:pPr>
            <w:r w:rsidRPr="00EF5447">
              <w:rPr>
                <w:rFonts w:cs="Arial"/>
              </w:rPr>
              <w:t>N/A</w:t>
            </w:r>
          </w:p>
        </w:tc>
        <w:tc>
          <w:tcPr>
            <w:tcW w:w="1248" w:type="dxa"/>
            <w:shd w:val="clear" w:color="auto" w:fill="auto"/>
          </w:tcPr>
          <w:p w14:paraId="1F624BC8" w14:textId="77777777" w:rsidR="006B75B7" w:rsidRPr="00EF5447" w:rsidRDefault="006B75B7" w:rsidP="006B75B7">
            <w:pPr>
              <w:pStyle w:val="TAC"/>
            </w:pPr>
            <w:r w:rsidRPr="00EF5447">
              <w:rPr>
                <w:rFonts w:cs="Arial"/>
              </w:rPr>
              <w:t>N/A</w:t>
            </w:r>
          </w:p>
        </w:tc>
      </w:tr>
      <w:tr w:rsidR="006B75B7" w:rsidRPr="00EF5447" w14:paraId="37AC0B86" w14:textId="77777777" w:rsidTr="0071229C">
        <w:trPr>
          <w:trHeight w:val="54"/>
          <w:jc w:val="center"/>
        </w:trPr>
        <w:tc>
          <w:tcPr>
            <w:tcW w:w="2640" w:type="dxa"/>
            <w:tcBorders>
              <w:top w:val="nil"/>
              <w:bottom w:val="nil"/>
            </w:tcBorders>
            <w:shd w:val="clear" w:color="auto" w:fill="auto"/>
          </w:tcPr>
          <w:p w14:paraId="7EAB2F36" w14:textId="77777777" w:rsidR="006B75B7" w:rsidRPr="00EF5447" w:rsidRDefault="006B75B7" w:rsidP="006B75B7">
            <w:pPr>
              <w:pStyle w:val="TAC"/>
              <w:rPr>
                <w:rFonts w:eastAsia="MS Mincho"/>
              </w:rPr>
            </w:pPr>
          </w:p>
        </w:tc>
        <w:tc>
          <w:tcPr>
            <w:tcW w:w="867" w:type="dxa"/>
            <w:shd w:val="clear" w:color="auto" w:fill="auto"/>
          </w:tcPr>
          <w:p w14:paraId="083F29B3" w14:textId="77777777" w:rsidR="006B75B7" w:rsidRPr="00EF5447" w:rsidRDefault="006B75B7" w:rsidP="006B75B7">
            <w:pPr>
              <w:pStyle w:val="TAC"/>
            </w:pPr>
            <w:r w:rsidRPr="00EF5447">
              <w:rPr>
                <w:rFonts w:cs="Arial"/>
              </w:rPr>
              <w:t>1</w:t>
            </w:r>
          </w:p>
        </w:tc>
        <w:tc>
          <w:tcPr>
            <w:tcW w:w="828" w:type="dxa"/>
            <w:shd w:val="clear" w:color="auto" w:fill="auto"/>
            <w:noWrap/>
          </w:tcPr>
          <w:p w14:paraId="7A2F6DE6" w14:textId="77777777" w:rsidR="006B75B7" w:rsidRPr="00EF5447" w:rsidRDefault="006B75B7" w:rsidP="006B75B7">
            <w:pPr>
              <w:pStyle w:val="TAC"/>
            </w:pPr>
            <w:r w:rsidRPr="00EF5447">
              <w:rPr>
                <w:rFonts w:cs="Arial"/>
              </w:rPr>
              <w:t>1950</w:t>
            </w:r>
          </w:p>
        </w:tc>
        <w:tc>
          <w:tcPr>
            <w:tcW w:w="746" w:type="dxa"/>
            <w:shd w:val="clear" w:color="auto" w:fill="auto"/>
            <w:noWrap/>
          </w:tcPr>
          <w:p w14:paraId="08980167" w14:textId="77777777" w:rsidR="006B75B7" w:rsidRPr="00EF5447" w:rsidRDefault="006B75B7" w:rsidP="006B75B7">
            <w:pPr>
              <w:pStyle w:val="TAC"/>
            </w:pPr>
            <w:r w:rsidRPr="00EF5447">
              <w:rPr>
                <w:rFonts w:cs="Arial"/>
              </w:rPr>
              <w:t>5</w:t>
            </w:r>
          </w:p>
        </w:tc>
        <w:tc>
          <w:tcPr>
            <w:tcW w:w="1582" w:type="dxa"/>
            <w:shd w:val="clear" w:color="auto" w:fill="auto"/>
            <w:noWrap/>
          </w:tcPr>
          <w:p w14:paraId="4A7A6ECF" w14:textId="77777777" w:rsidR="006B75B7" w:rsidRPr="00EF5447" w:rsidRDefault="006B75B7" w:rsidP="006B75B7">
            <w:pPr>
              <w:pStyle w:val="TAC"/>
            </w:pPr>
            <w:r w:rsidRPr="00EF5447">
              <w:rPr>
                <w:rFonts w:cs="Arial"/>
              </w:rPr>
              <w:t>25</w:t>
            </w:r>
          </w:p>
        </w:tc>
        <w:tc>
          <w:tcPr>
            <w:tcW w:w="1323" w:type="dxa"/>
            <w:shd w:val="clear" w:color="auto" w:fill="auto"/>
            <w:noWrap/>
          </w:tcPr>
          <w:p w14:paraId="55F9E359" w14:textId="77777777" w:rsidR="006B75B7" w:rsidRPr="00EF5447" w:rsidRDefault="006B75B7" w:rsidP="006B75B7">
            <w:pPr>
              <w:pStyle w:val="TAC"/>
            </w:pPr>
            <w:r w:rsidRPr="00EF5447">
              <w:rPr>
                <w:rFonts w:cs="Arial"/>
              </w:rPr>
              <w:t>2140</w:t>
            </w:r>
          </w:p>
        </w:tc>
        <w:tc>
          <w:tcPr>
            <w:tcW w:w="696" w:type="dxa"/>
            <w:shd w:val="clear" w:color="auto" w:fill="auto"/>
          </w:tcPr>
          <w:p w14:paraId="6E93B99A" w14:textId="77777777" w:rsidR="006B75B7" w:rsidRPr="00EF5447" w:rsidRDefault="006B75B7" w:rsidP="006B75B7">
            <w:pPr>
              <w:pStyle w:val="TAC"/>
            </w:pPr>
            <w:r w:rsidRPr="00EF5447">
              <w:rPr>
                <w:rFonts w:cs="Arial"/>
              </w:rPr>
              <w:t>8.1</w:t>
            </w:r>
          </w:p>
        </w:tc>
        <w:tc>
          <w:tcPr>
            <w:tcW w:w="1248" w:type="dxa"/>
            <w:shd w:val="clear" w:color="auto" w:fill="auto"/>
          </w:tcPr>
          <w:p w14:paraId="344434D8" w14:textId="77777777" w:rsidR="006B75B7" w:rsidRPr="00EF5447" w:rsidRDefault="006B75B7" w:rsidP="006B75B7">
            <w:pPr>
              <w:pStyle w:val="TAC"/>
            </w:pPr>
            <w:r w:rsidRPr="00EF5447">
              <w:rPr>
                <w:rFonts w:cs="Arial"/>
              </w:rPr>
              <w:t>IMD4</w:t>
            </w:r>
          </w:p>
        </w:tc>
      </w:tr>
      <w:tr w:rsidR="006B75B7" w:rsidRPr="00EF5447" w14:paraId="374924C2" w14:textId="77777777" w:rsidTr="0071229C">
        <w:trPr>
          <w:trHeight w:val="54"/>
          <w:jc w:val="center"/>
        </w:trPr>
        <w:tc>
          <w:tcPr>
            <w:tcW w:w="2640" w:type="dxa"/>
            <w:tcBorders>
              <w:top w:val="nil"/>
              <w:bottom w:val="nil"/>
            </w:tcBorders>
            <w:shd w:val="clear" w:color="auto" w:fill="auto"/>
          </w:tcPr>
          <w:p w14:paraId="5E42F157" w14:textId="77777777" w:rsidR="006B75B7" w:rsidRPr="00EF5447" w:rsidRDefault="006B75B7" w:rsidP="006B75B7">
            <w:pPr>
              <w:pStyle w:val="TAC"/>
              <w:rPr>
                <w:rFonts w:eastAsia="MS Mincho"/>
              </w:rPr>
            </w:pPr>
          </w:p>
        </w:tc>
        <w:tc>
          <w:tcPr>
            <w:tcW w:w="867" w:type="dxa"/>
            <w:shd w:val="clear" w:color="auto" w:fill="auto"/>
          </w:tcPr>
          <w:p w14:paraId="49317264" w14:textId="77777777" w:rsidR="006B75B7" w:rsidRPr="00EF5447" w:rsidRDefault="006B75B7" w:rsidP="006B75B7">
            <w:pPr>
              <w:pStyle w:val="TAC"/>
            </w:pPr>
            <w:r w:rsidRPr="00EF5447">
              <w:rPr>
                <w:rFonts w:cs="Arial"/>
                <w:lang w:eastAsia="zh-CN"/>
              </w:rPr>
              <w:t>5</w:t>
            </w:r>
          </w:p>
        </w:tc>
        <w:tc>
          <w:tcPr>
            <w:tcW w:w="828" w:type="dxa"/>
            <w:shd w:val="clear" w:color="auto" w:fill="auto"/>
            <w:noWrap/>
          </w:tcPr>
          <w:p w14:paraId="08FE53BA" w14:textId="77777777" w:rsidR="006B75B7" w:rsidRPr="00EF5447" w:rsidRDefault="006B75B7" w:rsidP="006B75B7">
            <w:pPr>
              <w:pStyle w:val="TAC"/>
            </w:pPr>
            <w:r w:rsidRPr="00EF5447">
              <w:rPr>
                <w:rFonts w:cs="Arial"/>
              </w:rPr>
              <w:t>837.5</w:t>
            </w:r>
          </w:p>
        </w:tc>
        <w:tc>
          <w:tcPr>
            <w:tcW w:w="746" w:type="dxa"/>
            <w:shd w:val="clear" w:color="auto" w:fill="auto"/>
            <w:noWrap/>
          </w:tcPr>
          <w:p w14:paraId="1FDEC18B" w14:textId="77777777" w:rsidR="006B75B7" w:rsidRPr="00EF5447" w:rsidRDefault="006B75B7" w:rsidP="006B75B7">
            <w:pPr>
              <w:pStyle w:val="TAC"/>
            </w:pPr>
            <w:r w:rsidRPr="00EF5447">
              <w:rPr>
                <w:rFonts w:cs="Arial"/>
              </w:rPr>
              <w:t>5</w:t>
            </w:r>
          </w:p>
        </w:tc>
        <w:tc>
          <w:tcPr>
            <w:tcW w:w="1582" w:type="dxa"/>
            <w:shd w:val="clear" w:color="auto" w:fill="auto"/>
            <w:noWrap/>
          </w:tcPr>
          <w:p w14:paraId="3FB3A319" w14:textId="77777777" w:rsidR="006B75B7" w:rsidRPr="00EF5447" w:rsidRDefault="006B75B7" w:rsidP="006B75B7">
            <w:pPr>
              <w:pStyle w:val="TAC"/>
            </w:pPr>
            <w:r w:rsidRPr="00EF5447">
              <w:rPr>
                <w:rFonts w:cs="Arial"/>
              </w:rPr>
              <w:t>25</w:t>
            </w:r>
          </w:p>
        </w:tc>
        <w:tc>
          <w:tcPr>
            <w:tcW w:w="1323" w:type="dxa"/>
            <w:shd w:val="clear" w:color="auto" w:fill="auto"/>
            <w:noWrap/>
          </w:tcPr>
          <w:p w14:paraId="6984D95C" w14:textId="77777777" w:rsidR="006B75B7" w:rsidRPr="00EF5447" w:rsidRDefault="006B75B7" w:rsidP="006B75B7">
            <w:pPr>
              <w:pStyle w:val="TAC"/>
            </w:pPr>
            <w:r w:rsidRPr="00EF5447">
              <w:rPr>
                <w:rFonts w:cs="Arial"/>
              </w:rPr>
              <w:t>882.5</w:t>
            </w:r>
          </w:p>
        </w:tc>
        <w:tc>
          <w:tcPr>
            <w:tcW w:w="696" w:type="dxa"/>
            <w:shd w:val="clear" w:color="auto" w:fill="auto"/>
          </w:tcPr>
          <w:p w14:paraId="2893921D" w14:textId="77777777" w:rsidR="006B75B7" w:rsidRPr="00EF5447" w:rsidRDefault="006B75B7" w:rsidP="006B75B7">
            <w:pPr>
              <w:pStyle w:val="TAC"/>
            </w:pPr>
            <w:r w:rsidRPr="00EF5447">
              <w:rPr>
                <w:rFonts w:cs="Arial"/>
              </w:rPr>
              <w:t>N/A</w:t>
            </w:r>
          </w:p>
        </w:tc>
        <w:tc>
          <w:tcPr>
            <w:tcW w:w="1248" w:type="dxa"/>
            <w:shd w:val="clear" w:color="auto" w:fill="auto"/>
          </w:tcPr>
          <w:p w14:paraId="40592765" w14:textId="77777777" w:rsidR="006B75B7" w:rsidRPr="00EF5447" w:rsidRDefault="006B75B7" w:rsidP="006B75B7">
            <w:pPr>
              <w:pStyle w:val="TAC"/>
            </w:pPr>
            <w:r w:rsidRPr="00EF5447">
              <w:rPr>
                <w:rFonts w:cs="Arial"/>
              </w:rPr>
              <w:t>N/A</w:t>
            </w:r>
          </w:p>
        </w:tc>
      </w:tr>
      <w:tr w:rsidR="006B75B7" w:rsidRPr="00EF5447" w14:paraId="56C91766" w14:textId="77777777" w:rsidTr="0071229C">
        <w:trPr>
          <w:trHeight w:val="54"/>
          <w:jc w:val="center"/>
        </w:trPr>
        <w:tc>
          <w:tcPr>
            <w:tcW w:w="2640" w:type="dxa"/>
            <w:tcBorders>
              <w:top w:val="nil"/>
              <w:bottom w:val="single" w:sz="4" w:space="0" w:color="auto"/>
            </w:tcBorders>
            <w:shd w:val="clear" w:color="auto" w:fill="auto"/>
          </w:tcPr>
          <w:p w14:paraId="0C1402DE" w14:textId="77777777" w:rsidR="006B75B7" w:rsidRPr="00EF5447" w:rsidRDefault="006B75B7" w:rsidP="006B75B7">
            <w:pPr>
              <w:pStyle w:val="TAC"/>
              <w:rPr>
                <w:rFonts w:eastAsia="MS Mincho"/>
              </w:rPr>
            </w:pPr>
          </w:p>
        </w:tc>
        <w:tc>
          <w:tcPr>
            <w:tcW w:w="867" w:type="dxa"/>
            <w:shd w:val="clear" w:color="auto" w:fill="auto"/>
          </w:tcPr>
          <w:p w14:paraId="76BEB0B3" w14:textId="77777777" w:rsidR="006B75B7" w:rsidRPr="00EF5447" w:rsidRDefault="006B75B7" w:rsidP="006B75B7">
            <w:pPr>
              <w:pStyle w:val="TAC"/>
            </w:pPr>
            <w:r w:rsidRPr="00EF5447">
              <w:rPr>
                <w:rFonts w:cs="Arial"/>
              </w:rPr>
              <w:t>n79</w:t>
            </w:r>
          </w:p>
        </w:tc>
        <w:tc>
          <w:tcPr>
            <w:tcW w:w="828" w:type="dxa"/>
            <w:shd w:val="clear" w:color="auto" w:fill="auto"/>
            <w:noWrap/>
          </w:tcPr>
          <w:p w14:paraId="0C8DA9C2" w14:textId="77777777" w:rsidR="006B75B7" w:rsidRPr="00EF5447" w:rsidRDefault="006B75B7" w:rsidP="006B75B7">
            <w:pPr>
              <w:pStyle w:val="TAC"/>
            </w:pPr>
            <w:r w:rsidRPr="00EF5447">
              <w:rPr>
                <w:rFonts w:cs="Arial"/>
              </w:rPr>
              <w:t>4652.5</w:t>
            </w:r>
          </w:p>
        </w:tc>
        <w:tc>
          <w:tcPr>
            <w:tcW w:w="746" w:type="dxa"/>
            <w:shd w:val="clear" w:color="auto" w:fill="auto"/>
            <w:noWrap/>
          </w:tcPr>
          <w:p w14:paraId="31B62C27" w14:textId="77777777" w:rsidR="006B75B7" w:rsidRPr="00EF5447" w:rsidRDefault="006B75B7" w:rsidP="006B75B7">
            <w:pPr>
              <w:pStyle w:val="TAC"/>
            </w:pPr>
            <w:r w:rsidRPr="00EF5447">
              <w:rPr>
                <w:rFonts w:cs="Arial"/>
              </w:rPr>
              <w:t>40</w:t>
            </w:r>
          </w:p>
        </w:tc>
        <w:tc>
          <w:tcPr>
            <w:tcW w:w="1582" w:type="dxa"/>
            <w:shd w:val="clear" w:color="auto" w:fill="auto"/>
            <w:noWrap/>
          </w:tcPr>
          <w:p w14:paraId="34C8A23F" w14:textId="77777777" w:rsidR="006B75B7" w:rsidRPr="00EF5447" w:rsidRDefault="006B75B7" w:rsidP="006B75B7">
            <w:pPr>
              <w:pStyle w:val="TAC"/>
            </w:pPr>
            <w:r w:rsidRPr="00EF5447">
              <w:rPr>
                <w:rFonts w:cs="Arial"/>
              </w:rPr>
              <w:t>216</w:t>
            </w:r>
          </w:p>
        </w:tc>
        <w:tc>
          <w:tcPr>
            <w:tcW w:w="1323" w:type="dxa"/>
            <w:shd w:val="clear" w:color="auto" w:fill="auto"/>
            <w:noWrap/>
          </w:tcPr>
          <w:p w14:paraId="100508B5" w14:textId="77777777" w:rsidR="006B75B7" w:rsidRPr="00EF5447" w:rsidRDefault="006B75B7" w:rsidP="006B75B7">
            <w:pPr>
              <w:pStyle w:val="TAC"/>
            </w:pPr>
            <w:r w:rsidRPr="00EF5447">
              <w:rPr>
                <w:rFonts w:cs="Arial"/>
              </w:rPr>
              <w:t>4652.5</w:t>
            </w:r>
          </w:p>
        </w:tc>
        <w:tc>
          <w:tcPr>
            <w:tcW w:w="696" w:type="dxa"/>
            <w:shd w:val="clear" w:color="auto" w:fill="auto"/>
          </w:tcPr>
          <w:p w14:paraId="2C2BB59D" w14:textId="77777777" w:rsidR="006B75B7" w:rsidRPr="00EF5447" w:rsidRDefault="006B75B7" w:rsidP="006B75B7">
            <w:pPr>
              <w:pStyle w:val="TAC"/>
            </w:pPr>
            <w:r w:rsidRPr="00EF5447">
              <w:rPr>
                <w:rFonts w:cs="Arial"/>
              </w:rPr>
              <w:t>N/A</w:t>
            </w:r>
          </w:p>
        </w:tc>
        <w:tc>
          <w:tcPr>
            <w:tcW w:w="1248" w:type="dxa"/>
            <w:shd w:val="clear" w:color="auto" w:fill="auto"/>
          </w:tcPr>
          <w:p w14:paraId="23E301CF" w14:textId="77777777" w:rsidR="006B75B7" w:rsidRPr="00EF5447" w:rsidRDefault="006B75B7" w:rsidP="006B75B7">
            <w:pPr>
              <w:pStyle w:val="TAC"/>
            </w:pPr>
            <w:r w:rsidRPr="00EF5447">
              <w:rPr>
                <w:rFonts w:cs="Arial"/>
              </w:rPr>
              <w:t>N/A</w:t>
            </w:r>
          </w:p>
        </w:tc>
      </w:tr>
      <w:tr w:rsidR="006B75B7" w:rsidRPr="00EF5447" w14:paraId="611B0115"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7B937C8B" w14:textId="77777777" w:rsidR="006B75B7" w:rsidRPr="00EF5447" w:rsidRDefault="006B75B7" w:rsidP="006B75B7">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641DCE30" w14:textId="77777777" w:rsidR="006B75B7" w:rsidRPr="00EF5447" w:rsidRDefault="006B75B7" w:rsidP="006B75B7">
            <w:pPr>
              <w:pStyle w:val="TAC"/>
              <w:rPr>
                <w:rFonts w:cs="Arial"/>
              </w:rPr>
            </w:pPr>
            <w:r w:rsidRPr="000924B2">
              <w:rPr>
                <w:rFonts w:cs="Arial"/>
                <w:szCs w:val="18"/>
              </w:rPr>
              <w:t>1</w:t>
            </w:r>
          </w:p>
        </w:tc>
        <w:tc>
          <w:tcPr>
            <w:tcW w:w="828" w:type="dxa"/>
            <w:shd w:val="clear" w:color="auto" w:fill="auto"/>
            <w:noWrap/>
            <w:vAlign w:val="center"/>
          </w:tcPr>
          <w:p w14:paraId="667C04A4" w14:textId="77777777" w:rsidR="006B75B7" w:rsidRPr="00EF5447" w:rsidRDefault="006B75B7" w:rsidP="006B75B7">
            <w:pPr>
              <w:pStyle w:val="TAC"/>
              <w:rPr>
                <w:rFonts w:cs="Arial"/>
              </w:rPr>
            </w:pPr>
            <w:r w:rsidRPr="000924B2">
              <w:rPr>
                <w:rFonts w:cs="Arial"/>
                <w:szCs w:val="18"/>
                <w:lang w:val="en-US"/>
              </w:rPr>
              <w:t>1977.5</w:t>
            </w:r>
          </w:p>
        </w:tc>
        <w:tc>
          <w:tcPr>
            <w:tcW w:w="746" w:type="dxa"/>
            <w:shd w:val="clear" w:color="auto" w:fill="auto"/>
            <w:noWrap/>
            <w:vAlign w:val="center"/>
          </w:tcPr>
          <w:p w14:paraId="3ECAF56C" w14:textId="77777777" w:rsidR="006B75B7" w:rsidRPr="00EF5447" w:rsidRDefault="006B75B7" w:rsidP="006B75B7">
            <w:pPr>
              <w:pStyle w:val="TAC"/>
              <w:rPr>
                <w:rFonts w:cs="Arial"/>
              </w:rPr>
            </w:pPr>
            <w:r w:rsidRPr="000924B2">
              <w:rPr>
                <w:rFonts w:cs="Arial"/>
                <w:szCs w:val="18"/>
                <w:lang w:val="en-US"/>
              </w:rPr>
              <w:t>5</w:t>
            </w:r>
          </w:p>
        </w:tc>
        <w:tc>
          <w:tcPr>
            <w:tcW w:w="1582" w:type="dxa"/>
            <w:shd w:val="clear" w:color="auto" w:fill="auto"/>
            <w:noWrap/>
            <w:vAlign w:val="center"/>
          </w:tcPr>
          <w:p w14:paraId="0B361504" w14:textId="77777777" w:rsidR="006B75B7" w:rsidRPr="00EF5447" w:rsidRDefault="006B75B7" w:rsidP="006B75B7">
            <w:pPr>
              <w:pStyle w:val="TAC"/>
              <w:rPr>
                <w:rFonts w:cs="Arial"/>
              </w:rPr>
            </w:pPr>
            <w:r w:rsidRPr="000924B2">
              <w:rPr>
                <w:rFonts w:cs="Arial"/>
                <w:szCs w:val="18"/>
                <w:lang w:val="en-US"/>
              </w:rPr>
              <w:t>25</w:t>
            </w:r>
          </w:p>
        </w:tc>
        <w:tc>
          <w:tcPr>
            <w:tcW w:w="1323" w:type="dxa"/>
            <w:shd w:val="clear" w:color="auto" w:fill="auto"/>
            <w:noWrap/>
            <w:vAlign w:val="center"/>
          </w:tcPr>
          <w:p w14:paraId="34D0F9B2" w14:textId="77777777" w:rsidR="006B75B7" w:rsidRPr="00EF5447" w:rsidRDefault="006B75B7" w:rsidP="006B75B7">
            <w:pPr>
              <w:pStyle w:val="TAC"/>
              <w:rPr>
                <w:rFonts w:cs="Arial"/>
              </w:rPr>
            </w:pPr>
            <w:r w:rsidRPr="000924B2">
              <w:rPr>
                <w:rFonts w:cs="Arial"/>
                <w:szCs w:val="18"/>
                <w:lang w:val="en-US"/>
              </w:rPr>
              <w:t>2167.5</w:t>
            </w:r>
          </w:p>
        </w:tc>
        <w:tc>
          <w:tcPr>
            <w:tcW w:w="696" w:type="dxa"/>
            <w:shd w:val="clear" w:color="auto" w:fill="auto"/>
            <w:vAlign w:val="center"/>
          </w:tcPr>
          <w:p w14:paraId="5007E0D4" w14:textId="77777777" w:rsidR="006B75B7" w:rsidRPr="00EF5447" w:rsidRDefault="006B75B7" w:rsidP="006B75B7">
            <w:pPr>
              <w:pStyle w:val="TAC"/>
              <w:rPr>
                <w:rFonts w:cs="Arial"/>
              </w:rPr>
            </w:pPr>
            <w:r w:rsidRPr="000924B2">
              <w:rPr>
                <w:rFonts w:cs="Arial"/>
                <w:szCs w:val="18"/>
                <w:lang w:val="en-US"/>
              </w:rPr>
              <w:t>N/A</w:t>
            </w:r>
          </w:p>
        </w:tc>
        <w:tc>
          <w:tcPr>
            <w:tcW w:w="1248" w:type="dxa"/>
            <w:shd w:val="clear" w:color="auto" w:fill="auto"/>
            <w:vAlign w:val="center"/>
          </w:tcPr>
          <w:p w14:paraId="59490393" w14:textId="77777777" w:rsidR="006B75B7" w:rsidRPr="00EF5447" w:rsidRDefault="006B75B7" w:rsidP="006B75B7">
            <w:pPr>
              <w:pStyle w:val="TAC"/>
              <w:rPr>
                <w:rFonts w:cs="Arial"/>
              </w:rPr>
            </w:pPr>
            <w:r w:rsidRPr="000924B2">
              <w:rPr>
                <w:rFonts w:cs="Arial"/>
                <w:szCs w:val="18"/>
              </w:rPr>
              <w:t>N/A</w:t>
            </w:r>
          </w:p>
        </w:tc>
      </w:tr>
      <w:tr w:rsidR="006B75B7" w:rsidRPr="00EF5447" w14:paraId="4A289B0C"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640564EF"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vAlign w:val="center"/>
          </w:tcPr>
          <w:p w14:paraId="3DFE0AA7" w14:textId="77777777" w:rsidR="006B75B7" w:rsidRPr="00EF5447" w:rsidRDefault="006B75B7" w:rsidP="006B75B7">
            <w:pPr>
              <w:pStyle w:val="TAC"/>
              <w:rPr>
                <w:rFonts w:cs="Arial"/>
              </w:rPr>
            </w:pPr>
            <w:r w:rsidRPr="000924B2">
              <w:rPr>
                <w:rFonts w:cs="Arial"/>
                <w:szCs w:val="18"/>
              </w:rPr>
              <w:t>n7</w:t>
            </w:r>
          </w:p>
        </w:tc>
        <w:tc>
          <w:tcPr>
            <w:tcW w:w="828" w:type="dxa"/>
            <w:shd w:val="clear" w:color="auto" w:fill="auto"/>
            <w:noWrap/>
            <w:vAlign w:val="center"/>
          </w:tcPr>
          <w:p w14:paraId="55EB7CBD" w14:textId="77777777" w:rsidR="006B75B7" w:rsidRPr="00EF5447" w:rsidRDefault="006B75B7" w:rsidP="006B75B7">
            <w:pPr>
              <w:pStyle w:val="TAC"/>
              <w:rPr>
                <w:rFonts w:cs="Arial"/>
              </w:rPr>
            </w:pPr>
            <w:r w:rsidRPr="000924B2">
              <w:rPr>
                <w:rFonts w:cs="Arial"/>
                <w:szCs w:val="18"/>
                <w:lang w:val="en-US"/>
              </w:rPr>
              <w:t>2502.5</w:t>
            </w:r>
          </w:p>
        </w:tc>
        <w:tc>
          <w:tcPr>
            <w:tcW w:w="746" w:type="dxa"/>
            <w:shd w:val="clear" w:color="auto" w:fill="auto"/>
            <w:noWrap/>
            <w:vAlign w:val="center"/>
          </w:tcPr>
          <w:p w14:paraId="461D30DB" w14:textId="77777777" w:rsidR="006B75B7" w:rsidRPr="00EF5447" w:rsidRDefault="006B75B7" w:rsidP="006B75B7">
            <w:pPr>
              <w:pStyle w:val="TAC"/>
              <w:rPr>
                <w:rFonts w:cs="Arial"/>
              </w:rPr>
            </w:pPr>
            <w:r w:rsidRPr="000924B2">
              <w:rPr>
                <w:rFonts w:cs="Arial"/>
                <w:szCs w:val="18"/>
                <w:lang w:val="en-US"/>
              </w:rPr>
              <w:t>5</w:t>
            </w:r>
          </w:p>
        </w:tc>
        <w:tc>
          <w:tcPr>
            <w:tcW w:w="1582" w:type="dxa"/>
            <w:shd w:val="clear" w:color="auto" w:fill="auto"/>
            <w:noWrap/>
            <w:vAlign w:val="center"/>
          </w:tcPr>
          <w:p w14:paraId="68E8255C" w14:textId="77777777" w:rsidR="006B75B7" w:rsidRPr="00EF5447" w:rsidRDefault="006B75B7" w:rsidP="006B75B7">
            <w:pPr>
              <w:pStyle w:val="TAC"/>
              <w:rPr>
                <w:rFonts w:cs="Arial"/>
              </w:rPr>
            </w:pPr>
            <w:r w:rsidRPr="000924B2">
              <w:rPr>
                <w:rFonts w:cs="Arial"/>
                <w:szCs w:val="18"/>
                <w:lang w:val="en-US"/>
              </w:rPr>
              <w:t>25</w:t>
            </w:r>
          </w:p>
        </w:tc>
        <w:tc>
          <w:tcPr>
            <w:tcW w:w="1323" w:type="dxa"/>
            <w:shd w:val="clear" w:color="auto" w:fill="auto"/>
            <w:noWrap/>
            <w:vAlign w:val="center"/>
          </w:tcPr>
          <w:p w14:paraId="2CEE3887" w14:textId="77777777" w:rsidR="006B75B7" w:rsidRPr="00EF5447" w:rsidRDefault="006B75B7" w:rsidP="006B75B7">
            <w:pPr>
              <w:pStyle w:val="TAC"/>
              <w:rPr>
                <w:rFonts w:cs="Arial"/>
              </w:rPr>
            </w:pPr>
            <w:r w:rsidRPr="000924B2">
              <w:rPr>
                <w:rFonts w:cs="Arial"/>
                <w:szCs w:val="18"/>
                <w:lang w:val="en-US"/>
              </w:rPr>
              <w:t>2622.5</w:t>
            </w:r>
          </w:p>
        </w:tc>
        <w:tc>
          <w:tcPr>
            <w:tcW w:w="696" w:type="dxa"/>
            <w:shd w:val="clear" w:color="auto" w:fill="auto"/>
            <w:vAlign w:val="center"/>
          </w:tcPr>
          <w:p w14:paraId="49FB616B" w14:textId="77777777" w:rsidR="006B75B7" w:rsidRPr="00EF5447" w:rsidRDefault="006B75B7" w:rsidP="006B75B7">
            <w:pPr>
              <w:pStyle w:val="TAC"/>
              <w:rPr>
                <w:rFonts w:cs="Arial"/>
              </w:rPr>
            </w:pPr>
            <w:r w:rsidRPr="000924B2">
              <w:rPr>
                <w:rFonts w:cs="Arial"/>
                <w:szCs w:val="18"/>
                <w:lang w:val="en-US"/>
              </w:rPr>
              <w:t>N/A</w:t>
            </w:r>
          </w:p>
        </w:tc>
        <w:tc>
          <w:tcPr>
            <w:tcW w:w="1248" w:type="dxa"/>
            <w:shd w:val="clear" w:color="auto" w:fill="auto"/>
            <w:vAlign w:val="center"/>
          </w:tcPr>
          <w:p w14:paraId="4BD51F8F" w14:textId="77777777" w:rsidR="006B75B7" w:rsidRPr="00EF5447" w:rsidRDefault="006B75B7" w:rsidP="006B75B7">
            <w:pPr>
              <w:pStyle w:val="TAC"/>
              <w:rPr>
                <w:rFonts w:cs="Arial"/>
              </w:rPr>
            </w:pPr>
            <w:r w:rsidRPr="000924B2">
              <w:rPr>
                <w:rFonts w:cs="Arial"/>
                <w:szCs w:val="18"/>
              </w:rPr>
              <w:t>N/A</w:t>
            </w:r>
          </w:p>
        </w:tc>
      </w:tr>
      <w:tr w:rsidR="006B75B7" w:rsidRPr="00EF5447" w14:paraId="2C369F61"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12D0FCFE"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vAlign w:val="center"/>
          </w:tcPr>
          <w:p w14:paraId="768669BF" w14:textId="77777777" w:rsidR="006B75B7" w:rsidRPr="00EF5447" w:rsidRDefault="006B75B7" w:rsidP="006B75B7">
            <w:pPr>
              <w:pStyle w:val="TAC"/>
              <w:rPr>
                <w:rFonts w:cs="Arial"/>
              </w:rPr>
            </w:pPr>
            <w:r w:rsidRPr="000924B2">
              <w:rPr>
                <w:rFonts w:cs="Arial"/>
                <w:szCs w:val="18"/>
              </w:rPr>
              <w:t>8</w:t>
            </w:r>
          </w:p>
        </w:tc>
        <w:tc>
          <w:tcPr>
            <w:tcW w:w="828" w:type="dxa"/>
            <w:shd w:val="clear" w:color="auto" w:fill="auto"/>
            <w:noWrap/>
            <w:vAlign w:val="center"/>
          </w:tcPr>
          <w:p w14:paraId="1D93BD8C" w14:textId="77777777" w:rsidR="006B75B7" w:rsidRPr="00EF5447" w:rsidRDefault="006B75B7" w:rsidP="006B75B7">
            <w:pPr>
              <w:pStyle w:val="TAC"/>
              <w:rPr>
                <w:rFonts w:cs="Arial"/>
              </w:rPr>
            </w:pPr>
            <w:r w:rsidRPr="000924B2">
              <w:rPr>
                <w:rFonts w:cs="Arial"/>
                <w:szCs w:val="18"/>
                <w:lang w:val="en-US" w:eastAsia="zh-CN"/>
              </w:rPr>
              <w:t>882.5</w:t>
            </w:r>
          </w:p>
        </w:tc>
        <w:tc>
          <w:tcPr>
            <w:tcW w:w="746" w:type="dxa"/>
            <w:shd w:val="clear" w:color="auto" w:fill="auto"/>
            <w:noWrap/>
            <w:vAlign w:val="center"/>
          </w:tcPr>
          <w:p w14:paraId="47DB72C2" w14:textId="77777777" w:rsidR="006B75B7" w:rsidRPr="00EF5447" w:rsidRDefault="006B75B7" w:rsidP="006B75B7">
            <w:pPr>
              <w:pStyle w:val="TAC"/>
              <w:rPr>
                <w:rFonts w:cs="Arial"/>
              </w:rPr>
            </w:pPr>
            <w:r w:rsidRPr="000924B2">
              <w:rPr>
                <w:rFonts w:cs="Arial"/>
                <w:szCs w:val="18"/>
                <w:lang w:val="en-US"/>
              </w:rPr>
              <w:t>5</w:t>
            </w:r>
          </w:p>
        </w:tc>
        <w:tc>
          <w:tcPr>
            <w:tcW w:w="1582" w:type="dxa"/>
            <w:shd w:val="clear" w:color="auto" w:fill="auto"/>
            <w:noWrap/>
            <w:vAlign w:val="center"/>
          </w:tcPr>
          <w:p w14:paraId="48CE6095" w14:textId="77777777" w:rsidR="006B75B7" w:rsidRPr="00EF5447" w:rsidRDefault="006B75B7" w:rsidP="006B75B7">
            <w:pPr>
              <w:pStyle w:val="TAC"/>
              <w:rPr>
                <w:rFonts w:cs="Arial"/>
              </w:rPr>
            </w:pPr>
            <w:r w:rsidRPr="000924B2">
              <w:rPr>
                <w:rFonts w:cs="Arial"/>
                <w:szCs w:val="18"/>
                <w:lang w:val="en-US"/>
              </w:rPr>
              <w:t>25</w:t>
            </w:r>
          </w:p>
        </w:tc>
        <w:tc>
          <w:tcPr>
            <w:tcW w:w="1323" w:type="dxa"/>
            <w:shd w:val="clear" w:color="auto" w:fill="auto"/>
            <w:noWrap/>
            <w:vAlign w:val="center"/>
          </w:tcPr>
          <w:p w14:paraId="305C0162" w14:textId="77777777" w:rsidR="006B75B7" w:rsidRPr="00EF5447" w:rsidRDefault="006B75B7" w:rsidP="006B75B7">
            <w:pPr>
              <w:pStyle w:val="TAC"/>
              <w:rPr>
                <w:rFonts w:cs="Arial"/>
              </w:rPr>
            </w:pPr>
            <w:r w:rsidRPr="000924B2">
              <w:rPr>
                <w:rFonts w:cs="Arial"/>
                <w:szCs w:val="18"/>
                <w:lang w:val="en-US"/>
              </w:rPr>
              <w:t>927.5</w:t>
            </w:r>
          </w:p>
        </w:tc>
        <w:tc>
          <w:tcPr>
            <w:tcW w:w="696" w:type="dxa"/>
            <w:shd w:val="clear" w:color="auto" w:fill="auto"/>
            <w:vAlign w:val="center"/>
          </w:tcPr>
          <w:p w14:paraId="54ADCA7E" w14:textId="77777777" w:rsidR="006B75B7" w:rsidRPr="00EF5447" w:rsidRDefault="006B75B7" w:rsidP="006B75B7">
            <w:pPr>
              <w:pStyle w:val="TAC"/>
              <w:rPr>
                <w:rFonts w:cs="Arial"/>
              </w:rPr>
            </w:pPr>
            <w:r w:rsidRPr="000924B2">
              <w:rPr>
                <w:rFonts w:cs="Arial"/>
                <w:szCs w:val="18"/>
              </w:rPr>
              <w:t>1.0</w:t>
            </w:r>
          </w:p>
        </w:tc>
        <w:tc>
          <w:tcPr>
            <w:tcW w:w="1248" w:type="dxa"/>
            <w:shd w:val="clear" w:color="auto" w:fill="auto"/>
            <w:vAlign w:val="center"/>
          </w:tcPr>
          <w:p w14:paraId="2A3E1EF6" w14:textId="77777777" w:rsidR="006B75B7" w:rsidRPr="00EF5447" w:rsidRDefault="006B75B7" w:rsidP="006B75B7">
            <w:pPr>
              <w:pStyle w:val="TAC"/>
              <w:rPr>
                <w:rFonts w:cs="Arial"/>
              </w:rPr>
            </w:pPr>
            <w:r w:rsidRPr="000924B2">
              <w:rPr>
                <w:rFonts w:cs="Arial"/>
                <w:szCs w:val="18"/>
              </w:rPr>
              <w:t>IMD5</w:t>
            </w:r>
          </w:p>
        </w:tc>
      </w:tr>
      <w:tr w:rsidR="006B75B7" w:rsidRPr="00EF5447" w14:paraId="380DB958" w14:textId="77777777" w:rsidTr="0071229C">
        <w:trPr>
          <w:trHeight w:val="54"/>
          <w:jc w:val="center"/>
        </w:trPr>
        <w:tc>
          <w:tcPr>
            <w:tcW w:w="2640" w:type="dxa"/>
            <w:tcBorders>
              <w:top w:val="single" w:sz="4" w:space="0" w:color="auto"/>
              <w:bottom w:val="nil"/>
            </w:tcBorders>
            <w:shd w:val="clear" w:color="auto" w:fill="auto"/>
          </w:tcPr>
          <w:p w14:paraId="468D282D" w14:textId="77777777" w:rsidR="006B75B7" w:rsidRPr="00EF5447" w:rsidRDefault="006B75B7" w:rsidP="006B75B7">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304B1B51" w14:textId="77777777" w:rsidR="006B75B7" w:rsidRPr="00EF5447" w:rsidRDefault="006B75B7" w:rsidP="006B75B7">
            <w:pPr>
              <w:pStyle w:val="TAC"/>
              <w:rPr>
                <w:rFonts w:cs="Arial"/>
              </w:rPr>
            </w:pPr>
            <w:r w:rsidRPr="00EF5447">
              <w:rPr>
                <w:rFonts w:cs="Arial"/>
              </w:rPr>
              <w:t>1</w:t>
            </w:r>
          </w:p>
        </w:tc>
        <w:tc>
          <w:tcPr>
            <w:tcW w:w="828" w:type="dxa"/>
            <w:shd w:val="clear" w:color="auto" w:fill="auto"/>
            <w:noWrap/>
          </w:tcPr>
          <w:p w14:paraId="4C63CB84" w14:textId="77777777" w:rsidR="006B75B7" w:rsidRPr="00EF5447" w:rsidRDefault="006B75B7" w:rsidP="006B75B7">
            <w:pPr>
              <w:pStyle w:val="TAC"/>
              <w:rPr>
                <w:rFonts w:eastAsia="Malgun Gothic" w:cs="Arial"/>
                <w:szCs w:val="18"/>
                <w:lang w:eastAsia="ko-KR"/>
              </w:rPr>
            </w:pPr>
            <w:r w:rsidRPr="00EF5447">
              <w:rPr>
                <w:rFonts w:cs="Arial"/>
              </w:rPr>
              <w:t>1970</w:t>
            </w:r>
          </w:p>
        </w:tc>
        <w:tc>
          <w:tcPr>
            <w:tcW w:w="746" w:type="dxa"/>
            <w:shd w:val="clear" w:color="auto" w:fill="auto"/>
            <w:noWrap/>
          </w:tcPr>
          <w:p w14:paraId="2B835FAB" w14:textId="77777777" w:rsidR="006B75B7" w:rsidRPr="00EF5447" w:rsidRDefault="006B75B7" w:rsidP="006B75B7">
            <w:pPr>
              <w:pStyle w:val="TAC"/>
              <w:rPr>
                <w:rFonts w:eastAsia="Malgun Gothic" w:cs="Arial"/>
                <w:szCs w:val="18"/>
                <w:lang w:eastAsia="ko-KR"/>
              </w:rPr>
            </w:pPr>
            <w:r w:rsidRPr="00EF5447">
              <w:rPr>
                <w:rFonts w:cs="Arial"/>
              </w:rPr>
              <w:t>5</w:t>
            </w:r>
          </w:p>
        </w:tc>
        <w:tc>
          <w:tcPr>
            <w:tcW w:w="1582" w:type="dxa"/>
            <w:shd w:val="clear" w:color="auto" w:fill="auto"/>
            <w:noWrap/>
          </w:tcPr>
          <w:p w14:paraId="69F9FF5B" w14:textId="77777777" w:rsidR="006B75B7" w:rsidRPr="00EF5447" w:rsidRDefault="006B75B7" w:rsidP="006B75B7">
            <w:pPr>
              <w:pStyle w:val="TAC"/>
              <w:rPr>
                <w:rFonts w:eastAsia="Malgun Gothic" w:cs="Arial"/>
                <w:szCs w:val="18"/>
                <w:lang w:eastAsia="ko-KR"/>
              </w:rPr>
            </w:pPr>
            <w:r w:rsidRPr="00EF5447">
              <w:rPr>
                <w:rFonts w:cs="Arial"/>
              </w:rPr>
              <w:t>25</w:t>
            </w:r>
          </w:p>
        </w:tc>
        <w:tc>
          <w:tcPr>
            <w:tcW w:w="1323" w:type="dxa"/>
            <w:shd w:val="clear" w:color="auto" w:fill="auto"/>
            <w:noWrap/>
          </w:tcPr>
          <w:p w14:paraId="36C636E7" w14:textId="77777777" w:rsidR="006B75B7" w:rsidRPr="00EF5447" w:rsidRDefault="006B75B7" w:rsidP="006B75B7">
            <w:pPr>
              <w:pStyle w:val="TAC"/>
              <w:rPr>
                <w:rFonts w:eastAsia="Malgun Gothic" w:cs="Arial"/>
                <w:szCs w:val="18"/>
                <w:lang w:eastAsia="ko-KR"/>
              </w:rPr>
            </w:pPr>
            <w:r w:rsidRPr="00EF5447">
              <w:rPr>
                <w:rFonts w:cs="Arial"/>
              </w:rPr>
              <w:t>2160</w:t>
            </w:r>
          </w:p>
        </w:tc>
        <w:tc>
          <w:tcPr>
            <w:tcW w:w="696" w:type="dxa"/>
            <w:shd w:val="clear" w:color="auto" w:fill="auto"/>
          </w:tcPr>
          <w:p w14:paraId="6D350485"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25FB62E5" w14:textId="77777777" w:rsidR="006B75B7" w:rsidRPr="00EF5447" w:rsidRDefault="006B75B7" w:rsidP="006B75B7">
            <w:pPr>
              <w:pStyle w:val="TAC"/>
              <w:rPr>
                <w:rFonts w:cs="Arial"/>
              </w:rPr>
            </w:pPr>
            <w:r w:rsidRPr="00EF5447">
              <w:rPr>
                <w:rFonts w:cs="Arial"/>
              </w:rPr>
              <w:t>N/A</w:t>
            </w:r>
          </w:p>
        </w:tc>
      </w:tr>
      <w:tr w:rsidR="006B75B7" w:rsidRPr="00EF5447" w14:paraId="7960C660" w14:textId="77777777" w:rsidTr="0071229C">
        <w:trPr>
          <w:trHeight w:val="54"/>
          <w:jc w:val="center"/>
        </w:trPr>
        <w:tc>
          <w:tcPr>
            <w:tcW w:w="2640" w:type="dxa"/>
            <w:tcBorders>
              <w:top w:val="nil"/>
              <w:bottom w:val="nil"/>
            </w:tcBorders>
            <w:shd w:val="clear" w:color="auto" w:fill="auto"/>
          </w:tcPr>
          <w:p w14:paraId="018C29C2" w14:textId="77777777" w:rsidR="006B75B7" w:rsidRPr="00EF5447" w:rsidRDefault="006B75B7" w:rsidP="006B75B7">
            <w:pPr>
              <w:pStyle w:val="TAC"/>
              <w:rPr>
                <w:rFonts w:cs="Arial"/>
              </w:rPr>
            </w:pPr>
          </w:p>
        </w:tc>
        <w:tc>
          <w:tcPr>
            <w:tcW w:w="867" w:type="dxa"/>
            <w:shd w:val="clear" w:color="auto" w:fill="auto"/>
          </w:tcPr>
          <w:p w14:paraId="792AA135" w14:textId="77777777" w:rsidR="006B75B7" w:rsidRPr="00EF5447" w:rsidRDefault="006B75B7" w:rsidP="006B75B7">
            <w:pPr>
              <w:pStyle w:val="TAC"/>
              <w:rPr>
                <w:rFonts w:cs="Arial"/>
              </w:rPr>
            </w:pPr>
            <w:r w:rsidRPr="00EF5447">
              <w:rPr>
                <w:rFonts w:cs="Arial"/>
              </w:rPr>
              <w:t>n28</w:t>
            </w:r>
          </w:p>
        </w:tc>
        <w:tc>
          <w:tcPr>
            <w:tcW w:w="828" w:type="dxa"/>
            <w:shd w:val="clear" w:color="auto" w:fill="auto"/>
            <w:noWrap/>
          </w:tcPr>
          <w:p w14:paraId="73777520" w14:textId="77777777" w:rsidR="006B75B7" w:rsidRPr="00EF5447" w:rsidRDefault="006B75B7" w:rsidP="006B75B7">
            <w:pPr>
              <w:pStyle w:val="TAC"/>
              <w:rPr>
                <w:rFonts w:eastAsia="Malgun Gothic" w:cs="Arial"/>
                <w:szCs w:val="18"/>
                <w:lang w:eastAsia="ko-KR"/>
              </w:rPr>
            </w:pPr>
            <w:r w:rsidRPr="00EF5447">
              <w:rPr>
                <w:rFonts w:cs="Arial"/>
              </w:rPr>
              <w:t>730</w:t>
            </w:r>
          </w:p>
        </w:tc>
        <w:tc>
          <w:tcPr>
            <w:tcW w:w="746" w:type="dxa"/>
            <w:shd w:val="clear" w:color="auto" w:fill="auto"/>
            <w:noWrap/>
          </w:tcPr>
          <w:p w14:paraId="48D53034" w14:textId="77777777" w:rsidR="006B75B7" w:rsidRPr="00EF5447" w:rsidRDefault="006B75B7" w:rsidP="006B75B7">
            <w:pPr>
              <w:pStyle w:val="TAC"/>
              <w:rPr>
                <w:rFonts w:eastAsia="Malgun Gothic" w:cs="Arial"/>
                <w:szCs w:val="18"/>
                <w:lang w:eastAsia="ko-KR"/>
              </w:rPr>
            </w:pPr>
            <w:r w:rsidRPr="00EF5447">
              <w:rPr>
                <w:rFonts w:cs="Arial"/>
              </w:rPr>
              <w:t>5</w:t>
            </w:r>
          </w:p>
        </w:tc>
        <w:tc>
          <w:tcPr>
            <w:tcW w:w="1582" w:type="dxa"/>
            <w:shd w:val="clear" w:color="auto" w:fill="auto"/>
            <w:noWrap/>
          </w:tcPr>
          <w:p w14:paraId="35A7242A" w14:textId="77777777" w:rsidR="006B75B7" w:rsidRPr="00EF5447" w:rsidRDefault="006B75B7" w:rsidP="006B75B7">
            <w:pPr>
              <w:pStyle w:val="TAC"/>
              <w:rPr>
                <w:rFonts w:eastAsia="Malgun Gothic" w:cs="Arial"/>
                <w:szCs w:val="18"/>
                <w:lang w:eastAsia="ko-KR"/>
              </w:rPr>
            </w:pPr>
            <w:r w:rsidRPr="00EF5447">
              <w:rPr>
                <w:rFonts w:cs="Arial"/>
              </w:rPr>
              <w:t>25</w:t>
            </w:r>
          </w:p>
        </w:tc>
        <w:tc>
          <w:tcPr>
            <w:tcW w:w="1323" w:type="dxa"/>
            <w:shd w:val="clear" w:color="auto" w:fill="auto"/>
            <w:noWrap/>
          </w:tcPr>
          <w:p w14:paraId="682340F6" w14:textId="77777777" w:rsidR="006B75B7" w:rsidRPr="00EF5447" w:rsidRDefault="006B75B7" w:rsidP="006B75B7">
            <w:pPr>
              <w:pStyle w:val="TAC"/>
              <w:rPr>
                <w:rFonts w:eastAsia="Malgun Gothic" w:cs="Arial"/>
                <w:szCs w:val="18"/>
                <w:lang w:eastAsia="ko-KR"/>
              </w:rPr>
            </w:pPr>
            <w:r w:rsidRPr="00EF5447">
              <w:rPr>
                <w:rFonts w:cs="Arial"/>
              </w:rPr>
              <w:t>785</w:t>
            </w:r>
          </w:p>
        </w:tc>
        <w:tc>
          <w:tcPr>
            <w:tcW w:w="696" w:type="dxa"/>
            <w:shd w:val="clear" w:color="auto" w:fill="auto"/>
          </w:tcPr>
          <w:p w14:paraId="2B80182D"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6C2C4505" w14:textId="77777777" w:rsidR="006B75B7" w:rsidRPr="00EF5447" w:rsidRDefault="006B75B7" w:rsidP="006B75B7">
            <w:pPr>
              <w:pStyle w:val="TAC"/>
              <w:rPr>
                <w:rFonts w:cs="Arial"/>
              </w:rPr>
            </w:pPr>
            <w:r w:rsidRPr="00EF5447">
              <w:rPr>
                <w:rFonts w:cs="Arial"/>
              </w:rPr>
              <w:t>N/A</w:t>
            </w:r>
          </w:p>
        </w:tc>
      </w:tr>
      <w:tr w:rsidR="006B75B7" w:rsidRPr="00EF5447" w14:paraId="50985AB3" w14:textId="77777777" w:rsidTr="0071229C">
        <w:trPr>
          <w:trHeight w:val="54"/>
          <w:jc w:val="center"/>
        </w:trPr>
        <w:tc>
          <w:tcPr>
            <w:tcW w:w="2640" w:type="dxa"/>
            <w:tcBorders>
              <w:top w:val="nil"/>
              <w:bottom w:val="single" w:sz="4" w:space="0" w:color="auto"/>
            </w:tcBorders>
            <w:shd w:val="clear" w:color="auto" w:fill="auto"/>
          </w:tcPr>
          <w:p w14:paraId="10A750EE" w14:textId="77777777" w:rsidR="006B75B7" w:rsidRPr="00EF5447" w:rsidRDefault="006B75B7" w:rsidP="006B75B7">
            <w:pPr>
              <w:pStyle w:val="TAC"/>
              <w:rPr>
                <w:rFonts w:cs="Arial"/>
              </w:rPr>
            </w:pPr>
          </w:p>
        </w:tc>
        <w:tc>
          <w:tcPr>
            <w:tcW w:w="867" w:type="dxa"/>
            <w:shd w:val="clear" w:color="auto" w:fill="auto"/>
          </w:tcPr>
          <w:p w14:paraId="7DD87E45" w14:textId="77777777" w:rsidR="006B75B7" w:rsidRPr="00EF5447" w:rsidRDefault="006B75B7" w:rsidP="006B75B7">
            <w:pPr>
              <w:pStyle w:val="TAC"/>
              <w:rPr>
                <w:rFonts w:cs="Arial"/>
              </w:rPr>
            </w:pPr>
            <w:r w:rsidRPr="00EF5447">
              <w:rPr>
                <w:rFonts w:cs="Arial"/>
              </w:rPr>
              <w:t>8</w:t>
            </w:r>
          </w:p>
        </w:tc>
        <w:tc>
          <w:tcPr>
            <w:tcW w:w="828" w:type="dxa"/>
            <w:shd w:val="clear" w:color="auto" w:fill="auto"/>
            <w:noWrap/>
          </w:tcPr>
          <w:p w14:paraId="757105AA" w14:textId="77777777" w:rsidR="006B75B7" w:rsidRPr="00EF5447" w:rsidRDefault="006B75B7" w:rsidP="006B75B7">
            <w:pPr>
              <w:pStyle w:val="TAC"/>
              <w:rPr>
                <w:rFonts w:eastAsia="Malgun Gothic" w:cs="Arial"/>
                <w:szCs w:val="18"/>
                <w:lang w:eastAsia="ko-KR"/>
              </w:rPr>
            </w:pPr>
            <w:r w:rsidRPr="00EF5447">
              <w:rPr>
                <w:rFonts w:cs="Arial"/>
              </w:rPr>
              <w:t>905</w:t>
            </w:r>
          </w:p>
        </w:tc>
        <w:tc>
          <w:tcPr>
            <w:tcW w:w="746" w:type="dxa"/>
            <w:shd w:val="clear" w:color="auto" w:fill="auto"/>
            <w:noWrap/>
          </w:tcPr>
          <w:p w14:paraId="0BF33A7B" w14:textId="77777777" w:rsidR="006B75B7" w:rsidRPr="00EF5447" w:rsidRDefault="006B75B7" w:rsidP="006B75B7">
            <w:pPr>
              <w:pStyle w:val="TAC"/>
              <w:rPr>
                <w:rFonts w:eastAsia="Malgun Gothic" w:cs="Arial"/>
                <w:szCs w:val="18"/>
                <w:lang w:eastAsia="ko-KR"/>
              </w:rPr>
            </w:pPr>
            <w:r w:rsidRPr="00EF5447">
              <w:rPr>
                <w:rFonts w:cs="Arial"/>
              </w:rPr>
              <w:t>5</w:t>
            </w:r>
          </w:p>
        </w:tc>
        <w:tc>
          <w:tcPr>
            <w:tcW w:w="1582" w:type="dxa"/>
            <w:shd w:val="clear" w:color="auto" w:fill="auto"/>
            <w:noWrap/>
          </w:tcPr>
          <w:p w14:paraId="0D172D92" w14:textId="77777777" w:rsidR="006B75B7" w:rsidRPr="00EF5447" w:rsidRDefault="006B75B7" w:rsidP="006B75B7">
            <w:pPr>
              <w:pStyle w:val="TAC"/>
              <w:rPr>
                <w:rFonts w:eastAsia="Malgun Gothic" w:cs="Arial"/>
                <w:szCs w:val="18"/>
                <w:lang w:eastAsia="ko-KR"/>
              </w:rPr>
            </w:pPr>
            <w:r w:rsidRPr="00EF5447">
              <w:rPr>
                <w:rFonts w:cs="Arial"/>
              </w:rPr>
              <w:t>25</w:t>
            </w:r>
          </w:p>
        </w:tc>
        <w:tc>
          <w:tcPr>
            <w:tcW w:w="1323" w:type="dxa"/>
            <w:shd w:val="clear" w:color="auto" w:fill="auto"/>
            <w:noWrap/>
          </w:tcPr>
          <w:p w14:paraId="4D3BE5F2" w14:textId="77777777" w:rsidR="006B75B7" w:rsidRPr="00EF5447" w:rsidRDefault="006B75B7" w:rsidP="006B75B7">
            <w:pPr>
              <w:pStyle w:val="TAC"/>
              <w:rPr>
                <w:rFonts w:eastAsia="Malgun Gothic" w:cs="Arial"/>
                <w:szCs w:val="18"/>
                <w:lang w:eastAsia="ko-KR"/>
              </w:rPr>
            </w:pPr>
            <w:r w:rsidRPr="00EF5447">
              <w:rPr>
                <w:rFonts w:cs="Arial"/>
              </w:rPr>
              <w:t>950</w:t>
            </w:r>
          </w:p>
        </w:tc>
        <w:tc>
          <w:tcPr>
            <w:tcW w:w="696" w:type="dxa"/>
            <w:shd w:val="clear" w:color="auto" w:fill="auto"/>
          </w:tcPr>
          <w:p w14:paraId="0DF15FB1" w14:textId="77777777" w:rsidR="006B75B7" w:rsidRPr="00EF5447" w:rsidRDefault="006B75B7" w:rsidP="006B75B7">
            <w:pPr>
              <w:pStyle w:val="TAC"/>
              <w:rPr>
                <w:rFonts w:cs="Arial"/>
              </w:rPr>
            </w:pPr>
            <w:r w:rsidRPr="00EF5447">
              <w:rPr>
                <w:rFonts w:cs="Arial"/>
              </w:rPr>
              <w:t>3.3</w:t>
            </w:r>
          </w:p>
        </w:tc>
        <w:tc>
          <w:tcPr>
            <w:tcW w:w="1248" w:type="dxa"/>
            <w:shd w:val="clear" w:color="auto" w:fill="auto"/>
          </w:tcPr>
          <w:p w14:paraId="7FF0B68E" w14:textId="77777777" w:rsidR="006B75B7" w:rsidRPr="00EF5447" w:rsidRDefault="006B75B7" w:rsidP="006B75B7">
            <w:pPr>
              <w:pStyle w:val="TAC"/>
              <w:rPr>
                <w:rFonts w:cs="Arial"/>
              </w:rPr>
            </w:pPr>
            <w:r w:rsidRPr="00EF5447">
              <w:rPr>
                <w:rFonts w:cs="Arial"/>
              </w:rPr>
              <w:t>IMD5</w:t>
            </w:r>
          </w:p>
        </w:tc>
      </w:tr>
      <w:tr w:rsidR="006B75B7" w:rsidRPr="00EF5447" w14:paraId="0CE67843" w14:textId="77777777" w:rsidTr="0071229C">
        <w:trPr>
          <w:trHeight w:val="54"/>
          <w:jc w:val="center"/>
        </w:trPr>
        <w:tc>
          <w:tcPr>
            <w:tcW w:w="2640" w:type="dxa"/>
            <w:tcBorders>
              <w:top w:val="single" w:sz="4" w:space="0" w:color="auto"/>
              <w:bottom w:val="nil"/>
            </w:tcBorders>
            <w:shd w:val="clear" w:color="auto" w:fill="auto"/>
          </w:tcPr>
          <w:p w14:paraId="7FDC5B44" w14:textId="77777777" w:rsidR="006B75B7" w:rsidRPr="00EF5447" w:rsidRDefault="006B75B7" w:rsidP="006B75B7">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43A64287" w14:textId="77777777" w:rsidR="006B75B7" w:rsidRPr="00EF5447" w:rsidRDefault="006B75B7" w:rsidP="006B75B7">
            <w:pPr>
              <w:pStyle w:val="TAC"/>
              <w:rPr>
                <w:rFonts w:cs="Arial"/>
              </w:rPr>
            </w:pPr>
            <w:r w:rsidRPr="00EF5447">
              <w:t>1</w:t>
            </w:r>
          </w:p>
        </w:tc>
        <w:tc>
          <w:tcPr>
            <w:tcW w:w="828" w:type="dxa"/>
            <w:shd w:val="clear" w:color="auto" w:fill="auto"/>
            <w:noWrap/>
          </w:tcPr>
          <w:p w14:paraId="5C531493" w14:textId="77777777" w:rsidR="006B75B7" w:rsidRPr="00EF5447" w:rsidRDefault="006B75B7" w:rsidP="006B75B7">
            <w:pPr>
              <w:pStyle w:val="TAC"/>
              <w:rPr>
                <w:rFonts w:cs="Arial"/>
              </w:rPr>
            </w:pPr>
            <w:r w:rsidRPr="00EF5447">
              <w:t>1930</w:t>
            </w:r>
          </w:p>
        </w:tc>
        <w:tc>
          <w:tcPr>
            <w:tcW w:w="746" w:type="dxa"/>
            <w:shd w:val="clear" w:color="auto" w:fill="auto"/>
            <w:noWrap/>
          </w:tcPr>
          <w:p w14:paraId="7A493BF1" w14:textId="77777777" w:rsidR="006B75B7" w:rsidRPr="00EF5447" w:rsidRDefault="006B75B7" w:rsidP="006B75B7">
            <w:pPr>
              <w:pStyle w:val="TAC"/>
              <w:rPr>
                <w:rFonts w:cs="Arial"/>
              </w:rPr>
            </w:pPr>
            <w:r w:rsidRPr="00EF5447">
              <w:t>5</w:t>
            </w:r>
          </w:p>
        </w:tc>
        <w:tc>
          <w:tcPr>
            <w:tcW w:w="1582" w:type="dxa"/>
            <w:shd w:val="clear" w:color="auto" w:fill="auto"/>
            <w:noWrap/>
          </w:tcPr>
          <w:p w14:paraId="668D8602" w14:textId="77777777" w:rsidR="006B75B7" w:rsidRPr="00EF5447" w:rsidRDefault="006B75B7" w:rsidP="006B75B7">
            <w:pPr>
              <w:pStyle w:val="TAC"/>
              <w:rPr>
                <w:rFonts w:cs="Arial"/>
              </w:rPr>
            </w:pPr>
            <w:r w:rsidRPr="00EF5447">
              <w:t>25</w:t>
            </w:r>
          </w:p>
        </w:tc>
        <w:tc>
          <w:tcPr>
            <w:tcW w:w="1323" w:type="dxa"/>
            <w:shd w:val="clear" w:color="auto" w:fill="auto"/>
            <w:noWrap/>
          </w:tcPr>
          <w:p w14:paraId="5E5AE57F" w14:textId="77777777" w:rsidR="006B75B7" w:rsidRPr="00EF5447" w:rsidRDefault="006B75B7" w:rsidP="006B75B7">
            <w:pPr>
              <w:pStyle w:val="TAC"/>
              <w:rPr>
                <w:rFonts w:cs="Arial"/>
              </w:rPr>
            </w:pPr>
            <w:r w:rsidRPr="00EF5447">
              <w:t>2120</w:t>
            </w:r>
          </w:p>
        </w:tc>
        <w:tc>
          <w:tcPr>
            <w:tcW w:w="696" w:type="dxa"/>
            <w:shd w:val="clear" w:color="auto" w:fill="auto"/>
          </w:tcPr>
          <w:p w14:paraId="6023331E" w14:textId="77777777" w:rsidR="006B75B7" w:rsidRPr="00EF5447" w:rsidRDefault="006B75B7" w:rsidP="006B75B7">
            <w:pPr>
              <w:pStyle w:val="TAC"/>
              <w:rPr>
                <w:rFonts w:cs="Arial"/>
              </w:rPr>
            </w:pPr>
            <w:r w:rsidRPr="00EF5447">
              <w:t>N/A</w:t>
            </w:r>
          </w:p>
        </w:tc>
        <w:tc>
          <w:tcPr>
            <w:tcW w:w="1248" w:type="dxa"/>
            <w:shd w:val="clear" w:color="auto" w:fill="auto"/>
          </w:tcPr>
          <w:p w14:paraId="416CFB03" w14:textId="77777777" w:rsidR="006B75B7" w:rsidRPr="00EF5447" w:rsidRDefault="006B75B7" w:rsidP="006B75B7">
            <w:pPr>
              <w:pStyle w:val="TAC"/>
              <w:rPr>
                <w:rFonts w:cs="Arial"/>
              </w:rPr>
            </w:pPr>
            <w:r w:rsidRPr="00EF5447">
              <w:rPr>
                <w:szCs w:val="24"/>
              </w:rPr>
              <w:t>N/A</w:t>
            </w:r>
          </w:p>
        </w:tc>
      </w:tr>
      <w:tr w:rsidR="006B75B7" w:rsidRPr="00EF5447" w14:paraId="20E6B70C" w14:textId="77777777" w:rsidTr="0071229C">
        <w:trPr>
          <w:trHeight w:val="54"/>
          <w:jc w:val="center"/>
        </w:trPr>
        <w:tc>
          <w:tcPr>
            <w:tcW w:w="2640" w:type="dxa"/>
            <w:tcBorders>
              <w:top w:val="nil"/>
              <w:bottom w:val="nil"/>
            </w:tcBorders>
            <w:shd w:val="clear" w:color="auto" w:fill="auto"/>
          </w:tcPr>
          <w:p w14:paraId="00A05179" w14:textId="77777777" w:rsidR="006B75B7" w:rsidRPr="00EF5447" w:rsidRDefault="006B75B7" w:rsidP="006B75B7">
            <w:pPr>
              <w:pStyle w:val="TAC"/>
              <w:rPr>
                <w:rFonts w:cs="Arial"/>
              </w:rPr>
            </w:pPr>
          </w:p>
        </w:tc>
        <w:tc>
          <w:tcPr>
            <w:tcW w:w="867" w:type="dxa"/>
            <w:shd w:val="clear" w:color="auto" w:fill="auto"/>
          </w:tcPr>
          <w:p w14:paraId="21624C1A" w14:textId="77777777" w:rsidR="006B75B7" w:rsidRPr="00EF5447" w:rsidRDefault="006B75B7" w:rsidP="006B75B7">
            <w:pPr>
              <w:pStyle w:val="TAC"/>
              <w:rPr>
                <w:rFonts w:cs="Arial"/>
              </w:rPr>
            </w:pPr>
            <w:r w:rsidRPr="00EF5447">
              <w:t>8</w:t>
            </w:r>
          </w:p>
        </w:tc>
        <w:tc>
          <w:tcPr>
            <w:tcW w:w="828" w:type="dxa"/>
            <w:shd w:val="clear" w:color="auto" w:fill="auto"/>
            <w:noWrap/>
          </w:tcPr>
          <w:p w14:paraId="530E3D50" w14:textId="77777777" w:rsidR="006B75B7" w:rsidRPr="00EF5447" w:rsidRDefault="006B75B7" w:rsidP="006B75B7">
            <w:pPr>
              <w:pStyle w:val="TAC"/>
              <w:rPr>
                <w:rFonts w:cs="Arial"/>
              </w:rPr>
            </w:pPr>
            <w:r w:rsidRPr="00EF5447">
              <w:t>885</w:t>
            </w:r>
          </w:p>
        </w:tc>
        <w:tc>
          <w:tcPr>
            <w:tcW w:w="746" w:type="dxa"/>
            <w:shd w:val="clear" w:color="auto" w:fill="auto"/>
            <w:noWrap/>
          </w:tcPr>
          <w:p w14:paraId="6453106C" w14:textId="77777777" w:rsidR="006B75B7" w:rsidRPr="00EF5447" w:rsidRDefault="006B75B7" w:rsidP="006B75B7">
            <w:pPr>
              <w:pStyle w:val="TAC"/>
              <w:rPr>
                <w:rFonts w:cs="Arial"/>
              </w:rPr>
            </w:pPr>
            <w:r w:rsidRPr="00EF5447">
              <w:t>5</w:t>
            </w:r>
          </w:p>
        </w:tc>
        <w:tc>
          <w:tcPr>
            <w:tcW w:w="1582" w:type="dxa"/>
            <w:shd w:val="clear" w:color="auto" w:fill="auto"/>
            <w:noWrap/>
          </w:tcPr>
          <w:p w14:paraId="61A9E609" w14:textId="77777777" w:rsidR="006B75B7" w:rsidRPr="00EF5447" w:rsidRDefault="006B75B7" w:rsidP="006B75B7">
            <w:pPr>
              <w:pStyle w:val="TAC"/>
              <w:rPr>
                <w:rFonts w:cs="Arial"/>
              </w:rPr>
            </w:pPr>
            <w:r w:rsidRPr="00EF5447">
              <w:t>25</w:t>
            </w:r>
          </w:p>
        </w:tc>
        <w:tc>
          <w:tcPr>
            <w:tcW w:w="1323" w:type="dxa"/>
            <w:shd w:val="clear" w:color="auto" w:fill="auto"/>
            <w:noWrap/>
          </w:tcPr>
          <w:p w14:paraId="4DEAC933" w14:textId="77777777" w:rsidR="006B75B7" w:rsidRPr="00EF5447" w:rsidRDefault="006B75B7" w:rsidP="006B75B7">
            <w:pPr>
              <w:pStyle w:val="TAC"/>
              <w:rPr>
                <w:rFonts w:cs="Arial"/>
              </w:rPr>
            </w:pPr>
            <w:r w:rsidRPr="00EF5447">
              <w:t>930</w:t>
            </w:r>
          </w:p>
        </w:tc>
        <w:tc>
          <w:tcPr>
            <w:tcW w:w="696" w:type="dxa"/>
            <w:shd w:val="clear" w:color="auto" w:fill="auto"/>
          </w:tcPr>
          <w:p w14:paraId="433592E0" w14:textId="77777777" w:rsidR="006B75B7" w:rsidRPr="00EF5447" w:rsidRDefault="006B75B7" w:rsidP="006B75B7">
            <w:pPr>
              <w:pStyle w:val="TAC"/>
              <w:rPr>
                <w:rFonts w:cs="Arial"/>
              </w:rPr>
            </w:pPr>
            <w:r w:rsidRPr="00EF5447">
              <w:t>8.0</w:t>
            </w:r>
          </w:p>
        </w:tc>
        <w:tc>
          <w:tcPr>
            <w:tcW w:w="1248" w:type="dxa"/>
            <w:shd w:val="clear" w:color="auto" w:fill="auto"/>
          </w:tcPr>
          <w:p w14:paraId="7950840C" w14:textId="77777777" w:rsidR="006B75B7" w:rsidRPr="00EF5447" w:rsidRDefault="006B75B7" w:rsidP="006B75B7">
            <w:pPr>
              <w:pStyle w:val="TAC"/>
              <w:rPr>
                <w:rFonts w:cs="Arial"/>
              </w:rPr>
            </w:pPr>
            <w:r w:rsidRPr="00EF5447">
              <w:rPr>
                <w:szCs w:val="24"/>
              </w:rPr>
              <w:t>IMD4</w:t>
            </w:r>
          </w:p>
        </w:tc>
      </w:tr>
      <w:tr w:rsidR="006B75B7" w:rsidRPr="00EF5447" w14:paraId="39456A9D" w14:textId="77777777" w:rsidTr="0071229C">
        <w:trPr>
          <w:trHeight w:val="54"/>
          <w:jc w:val="center"/>
        </w:trPr>
        <w:tc>
          <w:tcPr>
            <w:tcW w:w="2640" w:type="dxa"/>
            <w:tcBorders>
              <w:top w:val="nil"/>
              <w:bottom w:val="nil"/>
            </w:tcBorders>
            <w:shd w:val="clear" w:color="auto" w:fill="auto"/>
          </w:tcPr>
          <w:p w14:paraId="4E091668" w14:textId="77777777" w:rsidR="006B75B7" w:rsidRPr="00EF5447" w:rsidRDefault="006B75B7" w:rsidP="006B75B7">
            <w:pPr>
              <w:pStyle w:val="TAC"/>
              <w:rPr>
                <w:rFonts w:cs="Arial"/>
              </w:rPr>
            </w:pPr>
          </w:p>
        </w:tc>
        <w:tc>
          <w:tcPr>
            <w:tcW w:w="867" w:type="dxa"/>
            <w:shd w:val="clear" w:color="auto" w:fill="auto"/>
          </w:tcPr>
          <w:p w14:paraId="4DAD85D2" w14:textId="77777777" w:rsidR="006B75B7" w:rsidRPr="00EF5447" w:rsidRDefault="006B75B7" w:rsidP="006B75B7">
            <w:pPr>
              <w:pStyle w:val="TAC"/>
              <w:rPr>
                <w:rFonts w:cs="Arial"/>
              </w:rPr>
            </w:pPr>
            <w:r w:rsidRPr="00EF5447">
              <w:t>n40</w:t>
            </w:r>
          </w:p>
        </w:tc>
        <w:tc>
          <w:tcPr>
            <w:tcW w:w="828" w:type="dxa"/>
            <w:shd w:val="clear" w:color="auto" w:fill="auto"/>
            <w:noWrap/>
          </w:tcPr>
          <w:p w14:paraId="14F3B4AA" w14:textId="77777777" w:rsidR="006B75B7" w:rsidRPr="00EF5447" w:rsidRDefault="006B75B7" w:rsidP="006B75B7">
            <w:pPr>
              <w:pStyle w:val="TAC"/>
              <w:rPr>
                <w:rFonts w:cs="Arial"/>
              </w:rPr>
            </w:pPr>
            <w:r w:rsidRPr="00EF5447">
              <w:t>2395</w:t>
            </w:r>
          </w:p>
        </w:tc>
        <w:tc>
          <w:tcPr>
            <w:tcW w:w="746" w:type="dxa"/>
            <w:shd w:val="clear" w:color="auto" w:fill="auto"/>
            <w:noWrap/>
          </w:tcPr>
          <w:p w14:paraId="64669C65" w14:textId="77777777" w:rsidR="006B75B7" w:rsidRPr="00EF5447" w:rsidRDefault="006B75B7" w:rsidP="006B75B7">
            <w:pPr>
              <w:pStyle w:val="TAC"/>
              <w:rPr>
                <w:rFonts w:cs="Arial"/>
              </w:rPr>
            </w:pPr>
            <w:r w:rsidRPr="00EF5447">
              <w:t>5</w:t>
            </w:r>
          </w:p>
        </w:tc>
        <w:tc>
          <w:tcPr>
            <w:tcW w:w="1582" w:type="dxa"/>
            <w:shd w:val="clear" w:color="auto" w:fill="auto"/>
            <w:noWrap/>
          </w:tcPr>
          <w:p w14:paraId="4F8AC933" w14:textId="77777777" w:rsidR="006B75B7" w:rsidRPr="00EF5447" w:rsidRDefault="006B75B7" w:rsidP="006B75B7">
            <w:pPr>
              <w:pStyle w:val="TAC"/>
              <w:rPr>
                <w:rFonts w:cs="Arial"/>
              </w:rPr>
            </w:pPr>
            <w:r w:rsidRPr="00EF5447">
              <w:t>25</w:t>
            </w:r>
          </w:p>
        </w:tc>
        <w:tc>
          <w:tcPr>
            <w:tcW w:w="1323" w:type="dxa"/>
            <w:shd w:val="clear" w:color="auto" w:fill="auto"/>
            <w:noWrap/>
          </w:tcPr>
          <w:p w14:paraId="1A5582B2" w14:textId="77777777" w:rsidR="006B75B7" w:rsidRPr="00EF5447" w:rsidRDefault="006B75B7" w:rsidP="006B75B7">
            <w:pPr>
              <w:pStyle w:val="TAC"/>
              <w:rPr>
                <w:rFonts w:cs="Arial"/>
              </w:rPr>
            </w:pPr>
            <w:r w:rsidRPr="00EF5447">
              <w:t>2395</w:t>
            </w:r>
          </w:p>
        </w:tc>
        <w:tc>
          <w:tcPr>
            <w:tcW w:w="696" w:type="dxa"/>
            <w:shd w:val="clear" w:color="auto" w:fill="auto"/>
          </w:tcPr>
          <w:p w14:paraId="5D839FFC" w14:textId="77777777" w:rsidR="006B75B7" w:rsidRPr="00EF5447" w:rsidRDefault="006B75B7" w:rsidP="006B75B7">
            <w:pPr>
              <w:pStyle w:val="TAC"/>
              <w:rPr>
                <w:rFonts w:cs="Arial"/>
              </w:rPr>
            </w:pPr>
            <w:r w:rsidRPr="00EF5447">
              <w:t>N/A</w:t>
            </w:r>
          </w:p>
        </w:tc>
        <w:tc>
          <w:tcPr>
            <w:tcW w:w="1248" w:type="dxa"/>
            <w:shd w:val="clear" w:color="auto" w:fill="auto"/>
          </w:tcPr>
          <w:p w14:paraId="1D9D5EAA" w14:textId="77777777" w:rsidR="006B75B7" w:rsidRPr="00EF5447" w:rsidRDefault="006B75B7" w:rsidP="006B75B7">
            <w:pPr>
              <w:pStyle w:val="TAC"/>
              <w:rPr>
                <w:rFonts w:cs="Arial"/>
              </w:rPr>
            </w:pPr>
            <w:r w:rsidRPr="00EF5447">
              <w:rPr>
                <w:szCs w:val="24"/>
              </w:rPr>
              <w:t>N/A</w:t>
            </w:r>
          </w:p>
        </w:tc>
      </w:tr>
      <w:tr w:rsidR="006B75B7" w:rsidRPr="00EF5447" w14:paraId="65716DB4" w14:textId="77777777" w:rsidTr="0071229C">
        <w:trPr>
          <w:trHeight w:val="54"/>
          <w:jc w:val="center"/>
        </w:trPr>
        <w:tc>
          <w:tcPr>
            <w:tcW w:w="2640" w:type="dxa"/>
            <w:tcBorders>
              <w:top w:val="nil"/>
              <w:bottom w:val="nil"/>
            </w:tcBorders>
            <w:shd w:val="clear" w:color="auto" w:fill="auto"/>
          </w:tcPr>
          <w:p w14:paraId="3717CE1F" w14:textId="77777777" w:rsidR="006B75B7" w:rsidRPr="00EF5447" w:rsidRDefault="006B75B7" w:rsidP="006B75B7">
            <w:pPr>
              <w:pStyle w:val="TAC"/>
              <w:rPr>
                <w:rFonts w:cs="Arial"/>
              </w:rPr>
            </w:pPr>
          </w:p>
        </w:tc>
        <w:tc>
          <w:tcPr>
            <w:tcW w:w="867" w:type="dxa"/>
            <w:shd w:val="clear" w:color="auto" w:fill="auto"/>
          </w:tcPr>
          <w:p w14:paraId="274B40DF" w14:textId="77777777" w:rsidR="006B75B7" w:rsidRPr="00EF5447" w:rsidRDefault="006B75B7" w:rsidP="006B75B7">
            <w:pPr>
              <w:pStyle w:val="TAC"/>
              <w:rPr>
                <w:rFonts w:cs="Arial"/>
              </w:rPr>
            </w:pPr>
            <w:r w:rsidRPr="00EF5447">
              <w:t>1</w:t>
            </w:r>
          </w:p>
        </w:tc>
        <w:tc>
          <w:tcPr>
            <w:tcW w:w="828" w:type="dxa"/>
            <w:shd w:val="clear" w:color="auto" w:fill="auto"/>
            <w:noWrap/>
          </w:tcPr>
          <w:p w14:paraId="0D047B0A" w14:textId="77777777" w:rsidR="006B75B7" w:rsidRPr="00EF5447" w:rsidRDefault="006B75B7" w:rsidP="006B75B7">
            <w:pPr>
              <w:pStyle w:val="TAC"/>
              <w:rPr>
                <w:rFonts w:cs="Arial"/>
              </w:rPr>
            </w:pPr>
            <w:r w:rsidRPr="00EF5447">
              <w:t>19</w:t>
            </w:r>
            <w:r>
              <w:t>45</w:t>
            </w:r>
          </w:p>
        </w:tc>
        <w:tc>
          <w:tcPr>
            <w:tcW w:w="746" w:type="dxa"/>
            <w:shd w:val="clear" w:color="auto" w:fill="auto"/>
            <w:noWrap/>
          </w:tcPr>
          <w:p w14:paraId="7FF0E1CE" w14:textId="77777777" w:rsidR="006B75B7" w:rsidRPr="00EF5447" w:rsidRDefault="006B75B7" w:rsidP="006B75B7">
            <w:pPr>
              <w:pStyle w:val="TAC"/>
              <w:rPr>
                <w:rFonts w:cs="Arial"/>
              </w:rPr>
            </w:pPr>
            <w:r w:rsidRPr="00EF5447">
              <w:t>5</w:t>
            </w:r>
          </w:p>
        </w:tc>
        <w:tc>
          <w:tcPr>
            <w:tcW w:w="1582" w:type="dxa"/>
            <w:shd w:val="clear" w:color="auto" w:fill="auto"/>
            <w:noWrap/>
          </w:tcPr>
          <w:p w14:paraId="57139E5C" w14:textId="77777777" w:rsidR="006B75B7" w:rsidRPr="00EF5447" w:rsidRDefault="006B75B7" w:rsidP="006B75B7">
            <w:pPr>
              <w:pStyle w:val="TAC"/>
              <w:rPr>
                <w:rFonts w:cs="Arial"/>
              </w:rPr>
            </w:pPr>
            <w:r w:rsidRPr="00EF5447">
              <w:t>25</w:t>
            </w:r>
          </w:p>
        </w:tc>
        <w:tc>
          <w:tcPr>
            <w:tcW w:w="1323" w:type="dxa"/>
            <w:shd w:val="clear" w:color="auto" w:fill="auto"/>
            <w:noWrap/>
          </w:tcPr>
          <w:p w14:paraId="26AF1973" w14:textId="77777777" w:rsidR="006B75B7" w:rsidRPr="00EF5447" w:rsidRDefault="006B75B7" w:rsidP="006B75B7">
            <w:pPr>
              <w:pStyle w:val="TAC"/>
              <w:rPr>
                <w:rFonts w:cs="Arial"/>
              </w:rPr>
            </w:pPr>
            <w:r w:rsidRPr="00EF5447">
              <w:t>21</w:t>
            </w:r>
            <w:r>
              <w:t>35</w:t>
            </w:r>
          </w:p>
        </w:tc>
        <w:tc>
          <w:tcPr>
            <w:tcW w:w="696" w:type="dxa"/>
            <w:shd w:val="clear" w:color="auto" w:fill="auto"/>
          </w:tcPr>
          <w:p w14:paraId="26700514" w14:textId="77777777" w:rsidR="006B75B7" w:rsidRPr="00EF5447" w:rsidRDefault="006B75B7" w:rsidP="006B75B7">
            <w:pPr>
              <w:pStyle w:val="TAC"/>
              <w:rPr>
                <w:rFonts w:cs="Arial"/>
              </w:rPr>
            </w:pPr>
            <w:r>
              <w:t>5.3</w:t>
            </w:r>
          </w:p>
        </w:tc>
        <w:tc>
          <w:tcPr>
            <w:tcW w:w="1248" w:type="dxa"/>
            <w:shd w:val="clear" w:color="auto" w:fill="auto"/>
          </w:tcPr>
          <w:p w14:paraId="327FA1DD" w14:textId="77777777" w:rsidR="006B75B7" w:rsidRPr="00EF5447" w:rsidRDefault="006B75B7" w:rsidP="006B75B7">
            <w:pPr>
              <w:pStyle w:val="TAC"/>
              <w:rPr>
                <w:rFonts w:cs="Arial"/>
              </w:rPr>
            </w:pPr>
            <w:r>
              <w:rPr>
                <w:szCs w:val="24"/>
              </w:rPr>
              <w:t>IMD5</w:t>
            </w:r>
          </w:p>
        </w:tc>
      </w:tr>
      <w:tr w:rsidR="006B75B7" w:rsidRPr="00EF5447" w14:paraId="366F723C" w14:textId="77777777" w:rsidTr="0071229C">
        <w:trPr>
          <w:trHeight w:val="54"/>
          <w:jc w:val="center"/>
        </w:trPr>
        <w:tc>
          <w:tcPr>
            <w:tcW w:w="2640" w:type="dxa"/>
            <w:tcBorders>
              <w:top w:val="nil"/>
              <w:bottom w:val="nil"/>
            </w:tcBorders>
            <w:shd w:val="clear" w:color="auto" w:fill="auto"/>
          </w:tcPr>
          <w:p w14:paraId="4B8A8B1A" w14:textId="77777777" w:rsidR="006B75B7" w:rsidRPr="00EF5447" w:rsidRDefault="006B75B7" w:rsidP="006B75B7">
            <w:pPr>
              <w:pStyle w:val="TAC"/>
              <w:rPr>
                <w:rFonts w:cs="Arial"/>
              </w:rPr>
            </w:pPr>
          </w:p>
        </w:tc>
        <w:tc>
          <w:tcPr>
            <w:tcW w:w="867" w:type="dxa"/>
            <w:shd w:val="clear" w:color="auto" w:fill="auto"/>
          </w:tcPr>
          <w:p w14:paraId="1D072FD3" w14:textId="77777777" w:rsidR="006B75B7" w:rsidRPr="00EF5447" w:rsidRDefault="006B75B7" w:rsidP="006B75B7">
            <w:pPr>
              <w:pStyle w:val="TAC"/>
              <w:rPr>
                <w:rFonts w:cs="Arial"/>
              </w:rPr>
            </w:pPr>
            <w:r w:rsidRPr="00EF5447">
              <w:t>8</w:t>
            </w:r>
          </w:p>
        </w:tc>
        <w:tc>
          <w:tcPr>
            <w:tcW w:w="828" w:type="dxa"/>
            <w:shd w:val="clear" w:color="auto" w:fill="auto"/>
            <w:noWrap/>
          </w:tcPr>
          <w:p w14:paraId="37C28127" w14:textId="77777777" w:rsidR="006B75B7" w:rsidRPr="00EF5447" w:rsidRDefault="006B75B7" w:rsidP="006B75B7">
            <w:pPr>
              <w:pStyle w:val="TAC"/>
              <w:rPr>
                <w:rFonts w:cs="Arial"/>
              </w:rPr>
            </w:pPr>
            <w:r w:rsidRPr="00EF5447">
              <w:t>885</w:t>
            </w:r>
          </w:p>
        </w:tc>
        <w:tc>
          <w:tcPr>
            <w:tcW w:w="746" w:type="dxa"/>
            <w:shd w:val="clear" w:color="auto" w:fill="auto"/>
            <w:noWrap/>
          </w:tcPr>
          <w:p w14:paraId="3BE1844B" w14:textId="77777777" w:rsidR="006B75B7" w:rsidRPr="00EF5447" w:rsidRDefault="006B75B7" w:rsidP="006B75B7">
            <w:pPr>
              <w:pStyle w:val="TAC"/>
              <w:rPr>
                <w:rFonts w:cs="Arial"/>
              </w:rPr>
            </w:pPr>
            <w:r w:rsidRPr="00EF5447">
              <w:t>5</w:t>
            </w:r>
          </w:p>
        </w:tc>
        <w:tc>
          <w:tcPr>
            <w:tcW w:w="1582" w:type="dxa"/>
            <w:shd w:val="clear" w:color="auto" w:fill="auto"/>
            <w:noWrap/>
          </w:tcPr>
          <w:p w14:paraId="559D03E4" w14:textId="77777777" w:rsidR="006B75B7" w:rsidRPr="00EF5447" w:rsidRDefault="006B75B7" w:rsidP="006B75B7">
            <w:pPr>
              <w:pStyle w:val="TAC"/>
              <w:rPr>
                <w:rFonts w:cs="Arial"/>
              </w:rPr>
            </w:pPr>
            <w:r w:rsidRPr="00EF5447">
              <w:t>25</w:t>
            </w:r>
          </w:p>
        </w:tc>
        <w:tc>
          <w:tcPr>
            <w:tcW w:w="1323" w:type="dxa"/>
            <w:shd w:val="clear" w:color="auto" w:fill="auto"/>
            <w:noWrap/>
          </w:tcPr>
          <w:p w14:paraId="03AB2915" w14:textId="77777777" w:rsidR="006B75B7" w:rsidRPr="00EF5447" w:rsidRDefault="006B75B7" w:rsidP="006B75B7">
            <w:pPr>
              <w:pStyle w:val="TAC"/>
              <w:rPr>
                <w:rFonts w:cs="Arial"/>
              </w:rPr>
            </w:pPr>
            <w:r w:rsidRPr="00EF5447">
              <w:t>930</w:t>
            </w:r>
          </w:p>
        </w:tc>
        <w:tc>
          <w:tcPr>
            <w:tcW w:w="696" w:type="dxa"/>
            <w:shd w:val="clear" w:color="auto" w:fill="auto"/>
          </w:tcPr>
          <w:p w14:paraId="5853C9A4" w14:textId="77777777" w:rsidR="006B75B7" w:rsidRPr="00EF5447" w:rsidRDefault="006B75B7" w:rsidP="006B75B7">
            <w:pPr>
              <w:pStyle w:val="TAC"/>
              <w:rPr>
                <w:rFonts w:cs="Arial"/>
              </w:rPr>
            </w:pPr>
            <w:r>
              <w:t>N/A</w:t>
            </w:r>
          </w:p>
        </w:tc>
        <w:tc>
          <w:tcPr>
            <w:tcW w:w="1248" w:type="dxa"/>
            <w:shd w:val="clear" w:color="auto" w:fill="auto"/>
          </w:tcPr>
          <w:p w14:paraId="216B8F91" w14:textId="77777777" w:rsidR="006B75B7" w:rsidRPr="00EF5447" w:rsidRDefault="006B75B7" w:rsidP="006B75B7">
            <w:pPr>
              <w:pStyle w:val="TAC"/>
              <w:rPr>
                <w:rFonts w:cs="Arial"/>
              </w:rPr>
            </w:pPr>
            <w:r>
              <w:rPr>
                <w:szCs w:val="24"/>
              </w:rPr>
              <w:t>N/A</w:t>
            </w:r>
          </w:p>
        </w:tc>
      </w:tr>
      <w:tr w:rsidR="006B75B7" w:rsidRPr="00EF5447" w14:paraId="07F3C945" w14:textId="77777777" w:rsidTr="0071229C">
        <w:trPr>
          <w:trHeight w:val="54"/>
          <w:jc w:val="center"/>
        </w:trPr>
        <w:tc>
          <w:tcPr>
            <w:tcW w:w="2640" w:type="dxa"/>
            <w:tcBorders>
              <w:top w:val="nil"/>
              <w:bottom w:val="single" w:sz="4" w:space="0" w:color="auto"/>
            </w:tcBorders>
            <w:shd w:val="clear" w:color="auto" w:fill="auto"/>
          </w:tcPr>
          <w:p w14:paraId="6C7E495A" w14:textId="77777777" w:rsidR="006B75B7" w:rsidRPr="00EF5447" w:rsidRDefault="006B75B7" w:rsidP="006B75B7">
            <w:pPr>
              <w:pStyle w:val="TAC"/>
              <w:rPr>
                <w:rFonts w:cs="Arial"/>
              </w:rPr>
            </w:pPr>
          </w:p>
        </w:tc>
        <w:tc>
          <w:tcPr>
            <w:tcW w:w="867" w:type="dxa"/>
            <w:shd w:val="clear" w:color="auto" w:fill="auto"/>
          </w:tcPr>
          <w:p w14:paraId="43D0EE91" w14:textId="77777777" w:rsidR="006B75B7" w:rsidRPr="00EF5447" w:rsidRDefault="006B75B7" w:rsidP="006B75B7">
            <w:pPr>
              <w:pStyle w:val="TAC"/>
              <w:rPr>
                <w:rFonts w:cs="Arial"/>
              </w:rPr>
            </w:pPr>
            <w:r w:rsidRPr="00EF5447">
              <w:t>n40</w:t>
            </w:r>
          </w:p>
        </w:tc>
        <w:tc>
          <w:tcPr>
            <w:tcW w:w="828" w:type="dxa"/>
            <w:shd w:val="clear" w:color="auto" w:fill="auto"/>
            <w:noWrap/>
          </w:tcPr>
          <w:p w14:paraId="415D07AB" w14:textId="77777777" w:rsidR="006B75B7" w:rsidRPr="00EF5447" w:rsidRDefault="006B75B7" w:rsidP="006B75B7">
            <w:pPr>
              <w:pStyle w:val="TAC"/>
              <w:rPr>
                <w:rFonts w:cs="Arial"/>
              </w:rPr>
            </w:pPr>
            <w:r w:rsidRPr="00EF5447">
              <w:t>2395</w:t>
            </w:r>
          </w:p>
        </w:tc>
        <w:tc>
          <w:tcPr>
            <w:tcW w:w="746" w:type="dxa"/>
            <w:shd w:val="clear" w:color="auto" w:fill="auto"/>
            <w:noWrap/>
          </w:tcPr>
          <w:p w14:paraId="28FC008B" w14:textId="77777777" w:rsidR="006B75B7" w:rsidRPr="00EF5447" w:rsidRDefault="006B75B7" w:rsidP="006B75B7">
            <w:pPr>
              <w:pStyle w:val="TAC"/>
              <w:rPr>
                <w:rFonts w:cs="Arial"/>
              </w:rPr>
            </w:pPr>
            <w:r w:rsidRPr="00EF5447">
              <w:t>5</w:t>
            </w:r>
          </w:p>
        </w:tc>
        <w:tc>
          <w:tcPr>
            <w:tcW w:w="1582" w:type="dxa"/>
            <w:shd w:val="clear" w:color="auto" w:fill="auto"/>
            <w:noWrap/>
          </w:tcPr>
          <w:p w14:paraId="66AD8AAB" w14:textId="77777777" w:rsidR="006B75B7" w:rsidRPr="00EF5447" w:rsidRDefault="006B75B7" w:rsidP="006B75B7">
            <w:pPr>
              <w:pStyle w:val="TAC"/>
              <w:rPr>
                <w:rFonts w:cs="Arial"/>
              </w:rPr>
            </w:pPr>
            <w:r w:rsidRPr="00EF5447">
              <w:t>25</w:t>
            </w:r>
          </w:p>
        </w:tc>
        <w:tc>
          <w:tcPr>
            <w:tcW w:w="1323" w:type="dxa"/>
            <w:shd w:val="clear" w:color="auto" w:fill="auto"/>
            <w:noWrap/>
          </w:tcPr>
          <w:p w14:paraId="2AADA87A" w14:textId="77777777" w:rsidR="006B75B7" w:rsidRPr="00EF5447" w:rsidRDefault="006B75B7" w:rsidP="006B75B7">
            <w:pPr>
              <w:pStyle w:val="TAC"/>
              <w:rPr>
                <w:rFonts w:cs="Arial"/>
              </w:rPr>
            </w:pPr>
            <w:r w:rsidRPr="00EF5447">
              <w:t>2395</w:t>
            </w:r>
          </w:p>
        </w:tc>
        <w:tc>
          <w:tcPr>
            <w:tcW w:w="696" w:type="dxa"/>
            <w:shd w:val="clear" w:color="auto" w:fill="auto"/>
          </w:tcPr>
          <w:p w14:paraId="63250871" w14:textId="77777777" w:rsidR="006B75B7" w:rsidRPr="00EF5447" w:rsidRDefault="006B75B7" w:rsidP="006B75B7">
            <w:pPr>
              <w:pStyle w:val="TAC"/>
              <w:rPr>
                <w:rFonts w:cs="Arial"/>
              </w:rPr>
            </w:pPr>
            <w:r w:rsidRPr="00EF5447">
              <w:t>N/A</w:t>
            </w:r>
          </w:p>
        </w:tc>
        <w:tc>
          <w:tcPr>
            <w:tcW w:w="1248" w:type="dxa"/>
            <w:shd w:val="clear" w:color="auto" w:fill="auto"/>
          </w:tcPr>
          <w:p w14:paraId="1EC1B2C4" w14:textId="77777777" w:rsidR="006B75B7" w:rsidRPr="00EF5447" w:rsidRDefault="006B75B7" w:rsidP="006B75B7">
            <w:pPr>
              <w:pStyle w:val="TAC"/>
              <w:rPr>
                <w:rFonts w:cs="Arial"/>
              </w:rPr>
            </w:pPr>
            <w:r w:rsidRPr="00EF5447">
              <w:rPr>
                <w:szCs w:val="24"/>
              </w:rPr>
              <w:t>N/A</w:t>
            </w:r>
          </w:p>
        </w:tc>
      </w:tr>
      <w:tr w:rsidR="006B75B7" w:rsidRPr="00EF5447" w14:paraId="2C60F582"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2E7D1B28" w14:textId="77777777" w:rsidR="006B75B7" w:rsidRPr="00EF5447" w:rsidRDefault="006B75B7" w:rsidP="006B75B7">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087A520" w14:textId="77777777" w:rsidR="006B75B7" w:rsidRPr="00EF5447" w:rsidRDefault="006B75B7" w:rsidP="006B75B7">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3ED67D10" w14:textId="77777777" w:rsidR="006B75B7" w:rsidRPr="00EF5447" w:rsidRDefault="006B75B7" w:rsidP="006B75B7">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4588B0BE" w14:textId="77777777" w:rsidR="006B75B7" w:rsidRPr="00EF5447" w:rsidRDefault="006B75B7" w:rsidP="006B75B7">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7F15260" w14:textId="77777777" w:rsidR="006B75B7" w:rsidRPr="00EF5447" w:rsidRDefault="006B75B7" w:rsidP="006B75B7">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FF1EF2F" w14:textId="77777777" w:rsidR="006B75B7" w:rsidRPr="00EF5447" w:rsidRDefault="006B75B7" w:rsidP="006B75B7">
            <w:pPr>
              <w:pStyle w:val="TAC"/>
            </w:pPr>
            <w:r>
              <w:rPr>
                <w:rFonts w:eastAsia="Malgun Gothic"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tcPr>
          <w:p w14:paraId="2F71D4C3" w14:textId="77777777" w:rsidR="006B75B7" w:rsidRPr="00EF5447" w:rsidRDefault="006B75B7" w:rsidP="006B75B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CFC0BE4" w14:textId="77777777" w:rsidR="006B75B7" w:rsidRPr="00EF5447" w:rsidRDefault="006B75B7" w:rsidP="006B75B7">
            <w:pPr>
              <w:pStyle w:val="TAC"/>
            </w:pPr>
            <w:r>
              <w:rPr>
                <w:rFonts w:cs="Arial"/>
              </w:rPr>
              <w:t>N/A</w:t>
            </w:r>
          </w:p>
        </w:tc>
      </w:tr>
      <w:tr w:rsidR="006B75B7" w:rsidRPr="00EF5447" w14:paraId="1B9D26F8" w14:textId="77777777" w:rsidTr="0071229C">
        <w:trPr>
          <w:trHeight w:val="54"/>
          <w:jc w:val="center"/>
        </w:trPr>
        <w:tc>
          <w:tcPr>
            <w:tcW w:w="2640" w:type="dxa"/>
            <w:tcBorders>
              <w:top w:val="nil"/>
              <w:left w:val="single" w:sz="4" w:space="0" w:color="auto"/>
              <w:bottom w:val="nil"/>
              <w:right w:val="single" w:sz="4" w:space="0" w:color="auto"/>
            </w:tcBorders>
          </w:tcPr>
          <w:p w14:paraId="1EB7413D" w14:textId="77777777" w:rsidR="006B75B7" w:rsidRDefault="006B75B7" w:rsidP="006B75B7">
            <w:pPr>
              <w:keepNext/>
              <w:keepLines/>
              <w:spacing w:after="0"/>
              <w:jc w:val="center"/>
              <w:rPr>
                <w:rFonts w:ascii="Arial" w:hAnsi="Arial" w:cs="Arial"/>
                <w:sz w:val="18"/>
              </w:rPr>
            </w:pPr>
            <w:r>
              <w:rPr>
                <w:rFonts w:ascii="Arial" w:hAnsi="Arial" w:cs="Arial"/>
                <w:sz w:val="18"/>
              </w:rPr>
              <w:t>DC_1A-8A_n77(2A)</w:t>
            </w:r>
          </w:p>
          <w:p w14:paraId="774E7FCC" w14:textId="77777777" w:rsidR="006B75B7" w:rsidRPr="00EF5447" w:rsidRDefault="006B75B7" w:rsidP="006B75B7">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989AF9F" w14:textId="77777777" w:rsidR="006B75B7" w:rsidRPr="00EF5447" w:rsidRDefault="006B75B7" w:rsidP="006B75B7">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22319A3" w14:textId="77777777" w:rsidR="006B75B7" w:rsidRPr="00EF5447" w:rsidRDefault="006B75B7" w:rsidP="006B75B7">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279B68DE" w14:textId="77777777" w:rsidR="006B75B7" w:rsidRPr="00EF5447" w:rsidRDefault="006B75B7" w:rsidP="006B75B7">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1012E0A5" w14:textId="77777777" w:rsidR="006B75B7" w:rsidRPr="00EF5447" w:rsidRDefault="006B75B7" w:rsidP="006B75B7">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F40E52B" w14:textId="77777777" w:rsidR="006B75B7" w:rsidRPr="00EF5447" w:rsidRDefault="006B75B7" w:rsidP="006B75B7">
            <w:pPr>
              <w:pStyle w:val="TAC"/>
            </w:pPr>
            <w:r>
              <w:rPr>
                <w:rFonts w:eastAsia="Malgun Gothic"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tcPr>
          <w:p w14:paraId="37A48A8C" w14:textId="77777777" w:rsidR="006B75B7" w:rsidRPr="00EF5447" w:rsidRDefault="006B75B7" w:rsidP="006B75B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E63F43A" w14:textId="77777777" w:rsidR="006B75B7" w:rsidRPr="00EF5447" w:rsidRDefault="006B75B7" w:rsidP="006B75B7">
            <w:pPr>
              <w:pStyle w:val="TAC"/>
            </w:pPr>
            <w:r>
              <w:rPr>
                <w:rFonts w:cs="Arial"/>
              </w:rPr>
              <w:t>N/A</w:t>
            </w:r>
          </w:p>
        </w:tc>
      </w:tr>
      <w:tr w:rsidR="006B75B7" w:rsidRPr="00EF5447" w14:paraId="7BF3ED1C"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76ECC006"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38F8E67" w14:textId="77777777" w:rsidR="006B75B7" w:rsidRPr="00EF5447" w:rsidRDefault="006B75B7" w:rsidP="006B75B7">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6556F8BB" w14:textId="77777777" w:rsidR="006B75B7" w:rsidRPr="00EF5447" w:rsidRDefault="006B75B7" w:rsidP="006B75B7">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54910CC0" w14:textId="77777777" w:rsidR="006B75B7" w:rsidRPr="00EF5447" w:rsidRDefault="006B75B7" w:rsidP="006B75B7">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BA31464" w14:textId="77777777" w:rsidR="006B75B7" w:rsidRPr="00EF5447" w:rsidRDefault="006B75B7" w:rsidP="006B75B7">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A5216B9" w14:textId="77777777" w:rsidR="006B75B7" w:rsidRPr="00EF5447" w:rsidRDefault="006B75B7" w:rsidP="006B75B7">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5A3E7B3E" w14:textId="77777777" w:rsidR="006B75B7" w:rsidRPr="00EF5447" w:rsidRDefault="006B75B7" w:rsidP="006B75B7">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2A0AD0AB" w14:textId="77777777" w:rsidR="006B75B7" w:rsidRPr="00EF5447" w:rsidRDefault="006B75B7" w:rsidP="006B75B7">
            <w:pPr>
              <w:pStyle w:val="TAC"/>
            </w:pPr>
            <w:r>
              <w:rPr>
                <w:rFonts w:cs="Arial"/>
              </w:rPr>
              <w:t>IMD5</w:t>
            </w:r>
          </w:p>
        </w:tc>
      </w:tr>
      <w:tr w:rsidR="006B75B7" w:rsidRPr="00EF5447" w14:paraId="23C46BAF"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57DC45D4" w14:textId="77777777" w:rsidR="006B75B7" w:rsidRPr="00EF5447" w:rsidRDefault="006B75B7" w:rsidP="006B75B7">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86FBD31" w14:textId="77777777" w:rsidR="006B75B7" w:rsidRPr="00EF5447" w:rsidRDefault="006B75B7" w:rsidP="006B75B7">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31B9DF36" w14:textId="77777777" w:rsidR="006B75B7" w:rsidRPr="00EF5447" w:rsidRDefault="006B75B7" w:rsidP="006B75B7">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42B4EF5C" w14:textId="77777777" w:rsidR="006B75B7" w:rsidRPr="00EF5447" w:rsidRDefault="006B75B7" w:rsidP="006B75B7">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24F86F9" w14:textId="77777777" w:rsidR="006B75B7" w:rsidRPr="00EF5447" w:rsidRDefault="006B75B7" w:rsidP="006B75B7">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F9BD2C" w14:textId="77777777" w:rsidR="006B75B7" w:rsidRPr="00EF5447" w:rsidRDefault="006B75B7" w:rsidP="006B75B7">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1ADB1C1A" w14:textId="77777777" w:rsidR="006B75B7" w:rsidRPr="00EF5447" w:rsidRDefault="006B75B7" w:rsidP="006B75B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2D1C020" w14:textId="77777777" w:rsidR="006B75B7" w:rsidRPr="00EF5447" w:rsidRDefault="006B75B7" w:rsidP="006B75B7">
            <w:pPr>
              <w:pStyle w:val="TAC"/>
            </w:pPr>
            <w:r>
              <w:rPr>
                <w:rFonts w:cs="Arial"/>
              </w:rPr>
              <w:t>N/A</w:t>
            </w:r>
          </w:p>
        </w:tc>
      </w:tr>
      <w:tr w:rsidR="006B75B7" w:rsidRPr="00EF5447" w14:paraId="79CEB927" w14:textId="77777777" w:rsidTr="0071229C">
        <w:trPr>
          <w:trHeight w:val="54"/>
          <w:jc w:val="center"/>
        </w:trPr>
        <w:tc>
          <w:tcPr>
            <w:tcW w:w="2640" w:type="dxa"/>
            <w:tcBorders>
              <w:top w:val="nil"/>
              <w:left w:val="single" w:sz="4" w:space="0" w:color="auto"/>
              <w:bottom w:val="nil"/>
              <w:right w:val="single" w:sz="4" w:space="0" w:color="auto"/>
            </w:tcBorders>
          </w:tcPr>
          <w:p w14:paraId="4163ED2B" w14:textId="77777777" w:rsidR="006B75B7" w:rsidRDefault="006B75B7" w:rsidP="006B75B7">
            <w:pPr>
              <w:keepNext/>
              <w:keepLines/>
              <w:spacing w:after="0"/>
              <w:jc w:val="center"/>
              <w:rPr>
                <w:rFonts w:ascii="Arial" w:hAnsi="Arial" w:cs="Arial"/>
                <w:sz w:val="18"/>
              </w:rPr>
            </w:pPr>
            <w:r>
              <w:rPr>
                <w:rFonts w:ascii="Arial" w:hAnsi="Arial" w:cs="Arial"/>
                <w:sz w:val="18"/>
              </w:rPr>
              <w:t>DC_1A-8A_n77(2A)</w:t>
            </w:r>
          </w:p>
          <w:p w14:paraId="318E673C" w14:textId="77777777" w:rsidR="006B75B7" w:rsidRPr="00EF5447" w:rsidRDefault="006B75B7" w:rsidP="006B75B7">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3F1B2FC1" w14:textId="77777777" w:rsidR="006B75B7" w:rsidRPr="00EF5447" w:rsidRDefault="006B75B7" w:rsidP="006B75B7">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1103D97B" w14:textId="77777777" w:rsidR="006B75B7" w:rsidRPr="00EF5447" w:rsidRDefault="006B75B7" w:rsidP="006B75B7">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5BBAF968" w14:textId="77777777" w:rsidR="006B75B7" w:rsidRPr="00EF5447" w:rsidRDefault="006B75B7" w:rsidP="006B75B7">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2EFEEDB0" w14:textId="77777777" w:rsidR="006B75B7" w:rsidRPr="00EF5447" w:rsidRDefault="006B75B7" w:rsidP="006B75B7">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04F149CA" w14:textId="77777777" w:rsidR="006B75B7" w:rsidRPr="00EF5447" w:rsidRDefault="006B75B7" w:rsidP="006B75B7">
            <w:pPr>
              <w:pStyle w:val="TAC"/>
            </w:pPr>
            <w:r>
              <w:rPr>
                <w:rFonts w:eastAsia="Malgun Gothic"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tcPr>
          <w:p w14:paraId="37A87D7C" w14:textId="77777777" w:rsidR="006B75B7" w:rsidRPr="00EF5447" w:rsidRDefault="006B75B7" w:rsidP="006B75B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5E2D33D" w14:textId="77777777" w:rsidR="006B75B7" w:rsidRPr="00EF5447" w:rsidRDefault="006B75B7" w:rsidP="006B75B7">
            <w:pPr>
              <w:pStyle w:val="TAC"/>
            </w:pPr>
            <w:r>
              <w:rPr>
                <w:rFonts w:cs="Arial"/>
              </w:rPr>
              <w:t>N/A</w:t>
            </w:r>
          </w:p>
        </w:tc>
      </w:tr>
      <w:tr w:rsidR="006B75B7" w:rsidRPr="00EF5447" w14:paraId="2A026E7C"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0AA1FFE3"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E25E8B" w14:textId="77777777" w:rsidR="006B75B7" w:rsidRPr="00EF5447" w:rsidRDefault="006B75B7" w:rsidP="006B75B7">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1E519B04" w14:textId="77777777" w:rsidR="006B75B7" w:rsidRPr="00EF5447" w:rsidRDefault="006B75B7" w:rsidP="006B75B7">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3BB4BBD9" w14:textId="77777777" w:rsidR="006B75B7" w:rsidRPr="00EF5447" w:rsidRDefault="006B75B7" w:rsidP="006B75B7">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F97540B" w14:textId="77777777" w:rsidR="006B75B7" w:rsidRPr="00EF5447" w:rsidRDefault="006B75B7" w:rsidP="006B75B7">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B7FE62B" w14:textId="77777777" w:rsidR="006B75B7" w:rsidRPr="00EF5447" w:rsidRDefault="006B75B7" w:rsidP="006B75B7">
            <w:pPr>
              <w:pStyle w:val="TAC"/>
            </w:pPr>
            <w:r>
              <w:rPr>
                <w:rFonts w:eastAsia="Malgun Gothic"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tcPr>
          <w:p w14:paraId="44ADADA1" w14:textId="77777777" w:rsidR="006B75B7" w:rsidRPr="00EF5447" w:rsidRDefault="006B75B7" w:rsidP="006B75B7">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55EAC132" w14:textId="77777777" w:rsidR="006B75B7" w:rsidRPr="00EF5447" w:rsidRDefault="006B75B7" w:rsidP="006B75B7">
            <w:pPr>
              <w:pStyle w:val="TAC"/>
            </w:pPr>
            <w:r>
              <w:rPr>
                <w:rFonts w:cs="Arial"/>
              </w:rPr>
              <w:t>IMD3</w:t>
            </w:r>
          </w:p>
        </w:tc>
      </w:tr>
      <w:tr w:rsidR="006B75B7" w:rsidRPr="00EF5447" w14:paraId="46EC8AF3" w14:textId="77777777" w:rsidTr="0071229C">
        <w:trPr>
          <w:trHeight w:val="54"/>
          <w:jc w:val="center"/>
        </w:trPr>
        <w:tc>
          <w:tcPr>
            <w:tcW w:w="2640" w:type="dxa"/>
            <w:tcBorders>
              <w:bottom w:val="nil"/>
            </w:tcBorders>
            <w:shd w:val="clear" w:color="auto" w:fill="auto"/>
          </w:tcPr>
          <w:p w14:paraId="3A55644A" w14:textId="77777777" w:rsidR="006B75B7" w:rsidRPr="00EF5447" w:rsidRDefault="006B75B7" w:rsidP="006B75B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8F52B2B" w14:textId="77777777" w:rsidR="006B75B7" w:rsidRPr="00EF5447" w:rsidRDefault="006B75B7" w:rsidP="006B75B7">
            <w:pPr>
              <w:pStyle w:val="TAC"/>
            </w:pPr>
            <w:r w:rsidRPr="00EF5447">
              <w:rPr>
                <w:rFonts w:cs="Arial"/>
              </w:rPr>
              <w:t>1</w:t>
            </w:r>
          </w:p>
        </w:tc>
        <w:tc>
          <w:tcPr>
            <w:tcW w:w="828" w:type="dxa"/>
            <w:shd w:val="clear" w:color="auto" w:fill="auto"/>
            <w:noWrap/>
          </w:tcPr>
          <w:p w14:paraId="70860AFA" w14:textId="77777777" w:rsidR="006B75B7" w:rsidRPr="00EF5447" w:rsidRDefault="006B75B7" w:rsidP="006B75B7">
            <w:pPr>
              <w:pStyle w:val="TAC"/>
            </w:pPr>
            <w:r w:rsidRPr="00EF5447">
              <w:rPr>
                <w:rFonts w:eastAsia="Malgun Gothic" w:cs="Arial"/>
                <w:szCs w:val="18"/>
                <w:lang w:eastAsia="ko-KR"/>
              </w:rPr>
              <w:t>1935</w:t>
            </w:r>
          </w:p>
        </w:tc>
        <w:tc>
          <w:tcPr>
            <w:tcW w:w="746" w:type="dxa"/>
            <w:shd w:val="clear" w:color="auto" w:fill="auto"/>
            <w:noWrap/>
          </w:tcPr>
          <w:p w14:paraId="61600A7C" w14:textId="77777777" w:rsidR="006B75B7" w:rsidRPr="00EF5447" w:rsidRDefault="006B75B7" w:rsidP="006B75B7">
            <w:pPr>
              <w:pStyle w:val="TAC"/>
            </w:pPr>
            <w:r w:rsidRPr="00EF5447">
              <w:rPr>
                <w:rFonts w:eastAsia="Malgun Gothic" w:cs="Arial"/>
                <w:szCs w:val="18"/>
                <w:lang w:eastAsia="ko-KR"/>
              </w:rPr>
              <w:t>5</w:t>
            </w:r>
          </w:p>
        </w:tc>
        <w:tc>
          <w:tcPr>
            <w:tcW w:w="1582" w:type="dxa"/>
            <w:shd w:val="clear" w:color="auto" w:fill="auto"/>
            <w:noWrap/>
          </w:tcPr>
          <w:p w14:paraId="3C7F2604" w14:textId="77777777" w:rsidR="006B75B7" w:rsidRPr="00EF5447" w:rsidRDefault="006B75B7" w:rsidP="006B75B7">
            <w:pPr>
              <w:pStyle w:val="TAC"/>
            </w:pPr>
            <w:r w:rsidRPr="00EF5447">
              <w:rPr>
                <w:rFonts w:eastAsia="Malgun Gothic" w:cs="Arial"/>
                <w:szCs w:val="18"/>
                <w:lang w:eastAsia="ko-KR"/>
              </w:rPr>
              <w:t>25</w:t>
            </w:r>
          </w:p>
        </w:tc>
        <w:tc>
          <w:tcPr>
            <w:tcW w:w="1323" w:type="dxa"/>
            <w:shd w:val="clear" w:color="auto" w:fill="auto"/>
            <w:noWrap/>
          </w:tcPr>
          <w:p w14:paraId="74E241AA" w14:textId="77777777" w:rsidR="006B75B7" w:rsidRPr="00EF5447" w:rsidRDefault="006B75B7" w:rsidP="006B75B7">
            <w:pPr>
              <w:pStyle w:val="TAC"/>
            </w:pPr>
            <w:r w:rsidRPr="00EF5447">
              <w:rPr>
                <w:rFonts w:eastAsia="Malgun Gothic" w:cs="Arial"/>
                <w:szCs w:val="18"/>
                <w:lang w:eastAsia="ko-KR"/>
              </w:rPr>
              <w:t>2125</w:t>
            </w:r>
          </w:p>
        </w:tc>
        <w:tc>
          <w:tcPr>
            <w:tcW w:w="696" w:type="dxa"/>
            <w:shd w:val="clear" w:color="auto" w:fill="auto"/>
          </w:tcPr>
          <w:p w14:paraId="26FE0B46" w14:textId="77777777" w:rsidR="006B75B7" w:rsidRPr="00EF5447" w:rsidRDefault="006B75B7" w:rsidP="006B75B7">
            <w:pPr>
              <w:pStyle w:val="TAC"/>
            </w:pPr>
            <w:r w:rsidRPr="00EF5447">
              <w:rPr>
                <w:rFonts w:cs="Arial"/>
              </w:rPr>
              <w:t>N/A</w:t>
            </w:r>
          </w:p>
        </w:tc>
        <w:tc>
          <w:tcPr>
            <w:tcW w:w="1248" w:type="dxa"/>
            <w:shd w:val="clear" w:color="auto" w:fill="auto"/>
          </w:tcPr>
          <w:p w14:paraId="7B034149" w14:textId="77777777" w:rsidR="006B75B7" w:rsidRPr="00EF5447" w:rsidRDefault="006B75B7" w:rsidP="006B75B7">
            <w:pPr>
              <w:pStyle w:val="TAC"/>
            </w:pPr>
            <w:r w:rsidRPr="00EF5447">
              <w:rPr>
                <w:rFonts w:cs="Arial"/>
              </w:rPr>
              <w:t>N/A</w:t>
            </w:r>
          </w:p>
        </w:tc>
      </w:tr>
      <w:tr w:rsidR="006B75B7" w:rsidRPr="00EF5447" w14:paraId="4E971E52" w14:textId="77777777" w:rsidTr="0071229C">
        <w:trPr>
          <w:trHeight w:val="54"/>
          <w:jc w:val="center"/>
        </w:trPr>
        <w:tc>
          <w:tcPr>
            <w:tcW w:w="2640" w:type="dxa"/>
            <w:tcBorders>
              <w:top w:val="nil"/>
              <w:bottom w:val="nil"/>
            </w:tcBorders>
            <w:shd w:val="clear" w:color="auto" w:fill="auto"/>
          </w:tcPr>
          <w:p w14:paraId="7B9B68CF" w14:textId="77777777" w:rsidR="006B75B7" w:rsidRPr="00EF5447" w:rsidRDefault="006B75B7" w:rsidP="006B75B7">
            <w:pPr>
              <w:pStyle w:val="TAC"/>
              <w:rPr>
                <w:rFonts w:eastAsia="MS Mincho"/>
              </w:rPr>
            </w:pPr>
          </w:p>
        </w:tc>
        <w:tc>
          <w:tcPr>
            <w:tcW w:w="867" w:type="dxa"/>
            <w:shd w:val="clear" w:color="auto" w:fill="auto"/>
          </w:tcPr>
          <w:p w14:paraId="1410D9EB" w14:textId="77777777" w:rsidR="006B75B7" w:rsidRPr="00EF5447" w:rsidRDefault="006B75B7" w:rsidP="006B75B7">
            <w:pPr>
              <w:pStyle w:val="TAC"/>
            </w:pPr>
            <w:r w:rsidRPr="00EF5447">
              <w:rPr>
                <w:rFonts w:cs="Arial"/>
              </w:rPr>
              <w:t>n79</w:t>
            </w:r>
          </w:p>
        </w:tc>
        <w:tc>
          <w:tcPr>
            <w:tcW w:w="828" w:type="dxa"/>
            <w:shd w:val="clear" w:color="auto" w:fill="auto"/>
            <w:noWrap/>
          </w:tcPr>
          <w:p w14:paraId="6584C4A4" w14:textId="77777777" w:rsidR="006B75B7" w:rsidRPr="00EF5447" w:rsidRDefault="006B75B7" w:rsidP="006B75B7">
            <w:pPr>
              <w:pStyle w:val="TAC"/>
            </w:pPr>
            <w:r w:rsidRPr="00EF5447">
              <w:rPr>
                <w:rFonts w:eastAsia="Malgun Gothic" w:cs="Arial"/>
                <w:szCs w:val="18"/>
                <w:lang w:eastAsia="ko-KR"/>
              </w:rPr>
              <w:t>4815</w:t>
            </w:r>
          </w:p>
        </w:tc>
        <w:tc>
          <w:tcPr>
            <w:tcW w:w="746" w:type="dxa"/>
            <w:shd w:val="clear" w:color="auto" w:fill="auto"/>
            <w:noWrap/>
          </w:tcPr>
          <w:p w14:paraId="3178B13A" w14:textId="77777777" w:rsidR="006B75B7" w:rsidRPr="00EF5447" w:rsidRDefault="006B75B7" w:rsidP="006B75B7">
            <w:pPr>
              <w:pStyle w:val="TAC"/>
            </w:pPr>
            <w:r w:rsidRPr="00EF5447">
              <w:rPr>
                <w:rFonts w:eastAsia="Malgun Gothic" w:cs="Arial"/>
                <w:szCs w:val="18"/>
                <w:lang w:eastAsia="ko-KR"/>
              </w:rPr>
              <w:t>40</w:t>
            </w:r>
          </w:p>
        </w:tc>
        <w:tc>
          <w:tcPr>
            <w:tcW w:w="1582" w:type="dxa"/>
            <w:shd w:val="clear" w:color="auto" w:fill="auto"/>
            <w:noWrap/>
          </w:tcPr>
          <w:p w14:paraId="7E33DC40" w14:textId="77777777" w:rsidR="006B75B7" w:rsidRPr="00EF5447" w:rsidRDefault="006B75B7" w:rsidP="006B75B7">
            <w:pPr>
              <w:pStyle w:val="TAC"/>
            </w:pPr>
            <w:r w:rsidRPr="00EF5447">
              <w:rPr>
                <w:rFonts w:eastAsia="Malgun Gothic" w:cs="Arial"/>
                <w:szCs w:val="18"/>
                <w:lang w:eastAsia="ko-KR"/>
              </w:rPr>
              <w:t>216</w:t>
            </w:r>
          </w:p>
        </w:tc>
        <w:tc>
          <w:tcPr>
            <w:tcW w:w="1323" w:type="dxa"/>
            <w:shd w:val="clear" w:color="auto" w:fill="auto"/>
            <w:noWrap/>
          </w:tcPr>
          <w:p w14:paraId="26958FD1" w14:textId="77777777" w:rsidR="006B75B7" w:rsidRPr="00EF5447" w:rsidRDefault="006B75B7" w:rsidP="006B75B7">
            <w:pPr>
              <w:pStyle w:val="TAC"/>
            </w:pPr>
            <w:r w:rsidRPr="00EF5447">
              <w:rPr>
                <w:rFonts w:eastAsia="Malgun Gothic" w:cs="Arial"/>
                <w:szCs w:val="18"/>
                <w:lang w:eastAsia="ko-KR"/>
              </w:rPr>
              <w:t>4815</w:t>
            </w:r>
          </w:p>
        </w:tc>
        <w:tc>
          <w:tcPr>
            <w:tcW w:w="696" w:type="dxa"/>
            <w:shd w:val="clear" w:color="auto" w:fill="auto"/>
          </w:tcPr>
          <w:p w14:paraId="52BB1579" w14:textId="77777777" w:rsidR="006B75B7" w:rsidRPr="00EF5447" w:rsidRDefault="006B75B7" w:rsidP="006B75B7">
            <w:pPr>
              <w:pStyle w:val="TAC"/>
            </w:pPr>
            <w:r w:rsidRPr="00EF5447">
              <w:rPr>
                <w:rFonts w:cs="Arial"/>
              </w:rPr>
              <w:t>N/A</w:t>
            </w:r>
          </w:p>
        </w:tc>
        <w:tc>
          <w:tcPr>
            <w:tcW w:w="1248" w:type="dxa"/>
            <w:shd w:val="clear" w:color="auto" w:fill="auto"/>
          </w:tcPr>
          <w:p w14:paraId="6E33A6E9" w14:textId="77777777" w:rsidR="006B75B7" w:rsidRPr="00EF5447" w:rsidRDefault="006B75B7" w:rsidP="006B75B7">
            <w:pPr>
              <w:pStyle w:val="TAC"/>
            </w:pPr>
            <w:r w:rsidRPr="00EF5447">
              <w:rPr>
                <w:rFonts w:cs="Arial"/>
              </w:rPr>
              <w:t>N/A</w:t>
            </w:r>
          </w:p>
        </w:tc>
      </w:tr>
      <w:tr w:rsidR="006B75B7" w:rsidRPr="00EF5447" w14:paraId="3F351423" w14:textId="77777777" w:rsidTr="0071229C">
        <w:trPr>
          <w:trHeight w:val="54"/>
          <w:jc w:val="center"/>
        </w:trPr>
        <w:tc>
          <w:tcPr>
            <w:tcW w:w="2640" w:type="dxa"/>
            <w:tcBorders>
              <w:top w:val="nil"/>
              <w:bottom w:val="single" w:sz="4" w:space="0" w:color="auto"/>
            </w:tcBorders>
            <w:shd w:val="clear" w:color="auto" w:fill="auto"/>
          </w:tcPr>
          <w:p w14:paraId="16731C5D" w14:textId="77777777" w:rsidR="006B75B7" w:rsidRPr="00EF5447" w:rsidRDefault="006B75B7" w:rsidP="006B75B7">
            <w:pPr>
              <w:pStyle w:val="TAC"/>
              <w:rPr>
                <w:rFonts w:eastAsia="MS Mincho"/>
              </w:rPr>
            </w:pPr>
          </w:p>
        </w:tc>
        <w:tc>
          <w:tcPr>
            <w:tcW w:w="867" w:type="dxa"/>
            <w:shd w:val="clear" w:color="auto" w:fill="auto"/>
          </w:tcPr>
          <w:p w14:paraId="5913D6D4" w14:textId="77777777" w:rsidR="006B75B7" w:rsidRPr="00EF5447" w:rsidRDefault="006B75B7" w:rsidP="006B75B7">
            <w:pPr>
              <w:pStyle w:val="TAC"/>
            </w:pPr>
            <w:r w:rsidRPr="00EF5447">
              <w:rPr>
                <w:rFonts w:cs="Arial"/>
              </w:rPr>
              <w:t>8</w:t>
            </w:r>
          </w:p>
        </w:tc>
        <w:tc>
          <w:tcPr>
            <w:tcW w:w="828" w:type="dxa"/>
            <w:shd w:val="clear" w:color="auto" w:fill="auto"/>
            <w:noWrap/>
          </w:tcPr>
          <w:p w14:paraId="692561F3" w14:textId="77777777" w:rsidR="006B75B7" w:rsidRPr="00EF5447" w:rsidRDefault="006B75B7" w:rsidP="006B75B7">
            <w:pPr>
              <w:pStyle w:val="TAC"/>
            </w:pPr>
            <w:r w:rsidRPr="00EF5447">
              <w:rPr>
                <w:rFonts w:eastAsia="Malgun Gothic" w:cs="Arial"/>
                <w:szCs w:val="18"/>
                <w:lang w:eastAsia="ko-KR"/>
              </w:rPr>
              <w:t>900</w:t>
            </w:r>
          </w:p>
        </w:tc>
        <w:tc>
          <w:tcPr>
            <w:tcW w:w="746" w:type="dxa"/>
            <w:shd w:val="clear" w:color="auto" w:fill="auto"/>
            <w:noWrap/>
          </w:tcPr>
          <w:p w14:paraId="5A2B866F" w14:textId="77777777" w:rsidR="006B75B7" w:rsidRPr="00EF5447" w:rsidRDefault="006B75B7" w:rsidP="006B75B7">
            <w:pPr>
              <w:pStyle w:val="TAC"/>
            </w:pPr>
            <w:r w:rsidRPr="00EF5447">
              <w:rPr>
                <w:rFonts w:eastAsia="Malgun Gothic" w:cs="Arial"/>
                <w:szCs w:val="18"/>
                <w:lang w:eastAsia="ko-KR"/>
              </w:rPr>
              <w:t>5</w:t>
            </w:r>
          </w:p>
        </w:tc>
        <w:tc>
          <w:tcPr>
            <w:tcW w:w="1582" w:type="dxa"/>
            <w:shd w:val="clear" w:color="auto" w:fill="auto"/>
            <w:noWrap/>
          </w:tcPr>
          <w:p w14:paraId="52D14463" w14:textId="77777777" w:rsidR="006B75B7" w:rsidRPr="00EF5447" w:rsidRDefault="006B75B7" w:rsidP="006B75B7">
            <w:pPr>
              <w:pStyle w:val="TAC"/>
            </w:pPr>
            <w:r w:rsidRPr="00EF5447">
              <w:rPr>
                <w:rFonts w:eastAsia="Malgun Gothic" w:cs="Arial"/>
                <w:szCs w:val="18"/>
                <w:lang w:eastAsia="ko-KR"/>
              </w:rPr>
              <w:t>25</w:t>
            </w:r>
          </w:p>
        </w:tc>
        <w:tc>
          <w:tcPr>
            <w:tcW w:w="1323" w:type="dxa"/>
            <w:shd w:val="clear" w:color="auto" w:fill="auto"/>
            <w:noWrap/>
          </w:tcPr>
          <w:p w14:paraId="413971AA" w14:textId="77777777" w:rsidR="006B75B7" w:rsidRPr="00EF5447" w:rsidRDefault="006B75B7" w:rsidP="006B75B7">
            <w:pPr>
              <w:pStyle w:val="TAC"/>
            </w:pPr>
            <w:r w:rsidRPr="00EF5447">
              <w:rPr>
                <w:rFonts w:eastAsia="Malgun Gothic" w:cs="Arial"/>
                <w:szCs w:val="18"/>
                <w:lang w:eastAsia="ko-KR"/>
              </w:rPr>
              <w:t>945</w:t>
            </w:r>
          </w:p>
        </w:tc>
        <w:tc>
          <w:tcPr>
            <w:tcW w:w="696" w:type="dxa"/>
            <w:shd w:val="clear" w:color="auto" w:fill="auto"/>
          </w:tcPr>
          <w:p w14:paraId="53CA6F95" w14:textId="77777777" w:rsidR="006B75B7" w:rsidRPr="00EF5447" w:rsidRDefault="006B75B7" w:rsidP="006B75B7">
            <w:pPr>
              <w:pStyle w:val="TAC"/>
            </w:pPr>
            <w:r w:rsidRPr="00EF5447">
              <w:rPr>
                <w:rFonts w:cs="Arial"/>
              </w:rPr>
              <w:t>15.8</w:t>
            </w:r>
          </w:p>
        </w:tc>
        <w:tc>
          <w:tcPr>
            <w:tcW w:w="1248" w:type="dxa"/>
            <w:shd w:val="clear" w:color="auto" w:fill="auto"/>
          </w:tcPr>
          <w:p w14:paraId="18278564" w14:textId="77777777" w:rsidR="006B75B7" w:rsidRPr="00EF5447" w:rsidRDefault="006B75B7" w:rsidP="006B75B7">
            <w:pPr>
              <w:pStyle w:val="TAC"/>
            </w:pPr>
            <w:r w:rsidRPr="00EF5447">
              <w:rPr>
                <w:rFonts w:cs="Arial"/>
              </w:rPr>
              <w:t>IMD3</w:t>
            </w:r>
          </w:p>
        </w:tc>
      </w:tr>
      <w:tr w:rsidR="006B75B7" w:rsidRPr="00EF5447" w14:paraId="236CDC39" w14:textId="77777777" w:rsidTr="0071229C">
        <w:trPr>
          <w:trHeight w:val="54"/>
          <w:jc w:val="center"/>
        </w:trPr>
        <w:tc>
          <w:tcPr>
            <w:tcW w:w="2640" w:type="dxa"/>
            <w:tcBorders>
              <w:bottom w:val="nil"/>
            </w:tcBorders>
            <w:shd w:val="clear" w:color="auto" w:fill="auto"/>
          </w:tcPr>
          <w:p w14:paraId="72524F24" w14:textId="77777777" w:rsidR="006B75B7" w:rsidRPr="00EF5447" w:rsidRDefault="006B75B7" w:rsidP="006B75B7">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AB2FC68" w14:textId="77777777" w:rsidR="006B75B7" w:rsidRPr="00EF5447" w:rsidRDefault="006B75B7" w:rsidP="006B75B7">
            <w:pPr>
              <w:pStyle w:val="TAC"/>
            </w:pPr>
            <w:r w:rsidRPr="00EF5447">
              <w:rPr>
                <w:rFonts w:cs="Arial"/>
              </w:rPr>
              <w:t>8</w:t>
            </w:r>
          </w:p>
        </w:tc>
        <w:tc>
          <w:tcPr>
            <w:tcW w:w="828" w:type="dxa"/>
            <w:shd w:val="clear" w:color="auto" w:fill="auto"/>
            <w:noWrap/>
          </w:tcPr>
          <w:p w14:paraId="1F8A0404" w14:textId="77777777" w:rsidR="006B75B7" w:rsidRPr="00EF5447" w:rsidRDefault="006B75B7" w:rsidP="006B75B7">
            <w:pPr>
              <w:pStyle w:val="TAC"/>
            </w:pPr>
            <w:r w:rsidRPr="00EF5447">
              <w:rPr>
                <w:rFonts w:eastAsia="Malgun Gothic" w:cs="Arial"/>
                <w:szCs w:val="18"/>
                <w:lang w:eastAsia="ko-KR"/>
              </w:rPr>
              <w:t>900</w:t>
            </w:r>
          </w:p>
        </w:tc>
        <w:tc>
          <w:tcPr>
            <w:tcW w:w="746" w:type="dxa"/>
            <w:shd w:val="clear" w:color="auto" w:fill="auto"/>
            <w:noWrap/>
          </w:tcPr>
          <w:p w14:paraId="0CC8C5F4" w14:textId="77777777" w:rsidR="006B75B7" w:rsidRPr="00EF5447" w:rsidRDefault="006B75B7" w:rsidP="006B75B7">
            <w:pPr>
              <w:pStyle w:val="TAC"/>
            </w:pPr>
            <w:r w:rsidRPr="00EF5447">
              <w:rPr>
                <w:rFonts w:eastAsia="Malgun Gothic" w:cs="Arial"/>
                <w:szCs w:val="18"/>
                <w:lang w:eastAsia="ko-KR"/>
              </w:rPr>
              <w:t>5</w:t>
            </w:r>
          </w:p>
        </w:tc>
        <w:tc>
          <w:tcPr>
            <w:tcW w:w="1582" w:type="dxa"/>
            <w:shd w:val="clear" w:color="auto" w:fill="auto"/>
            <w:noWrap/>
          </w:tcPr>
          <w:p w14:paraId="0D5ED379" w14:textId="77777777" w:rsidR="006B75B7" w:rsidRPr="00EF5447" w:rsidRDefault="006B75B7" w:rsidP="006B75B7">
            <w:pPr>
              <w:pStyle w:val="TAC"/>
            </w:pPr>
            <w:r w:rsidRPr="00EF5447">
              <w:rPr>
                <w:rFonts w:eastAsia="Malgun Gothic" w:cs="Arial"/>
                <w:szCs w:val="18"/>
                <w:lang w:eastAsia="ko-KR"/>
              </w:rPr>
              <w:t>25</w:t>
            </w:r>
          </w:p>
        </w:tc>
        <w:tc>
          <w:tcPr>
            <w:tcW w:w="1323" w:type="dxa"/>
            <w:shd w:val="clear" w:color="auto" w:fill="auto"/>
            <w:noWrap/>
          </w:tcPr>
          <w:p w14:paraId="09E3746B" w14:textId="77777777" w:rsidR="006B75B7" w:rsidRPr="00EF5447" w:rsidRDefault="006B75B7" w:rsidP="006B75B7">
            <w:pPr>
              <w:pStyle w:val="TAC"/>
            </w:pPr>
            <w:r w:rsidRPr="00EF5447">
              <w:rPr>
                <w:rFonts w:eastAsia="Malgun Gothic" w:cs="Arial"/>
                <w:szCs w:val="18"/>
                <w:lang w:eastAsia="ko-KR"/>
              </w:rPr>
              <w:t>945</w:t>
            </w:r>
          </w:p>
        </w:tc>
        <w:tc>
          <w:tcPr>
            <w:tcW w:w="696" w:type="dxa"/>
            <w:shd w:val="clear" w:color="auto" w:fill="auto"/>
          </w:tcPr>
          <w:p w14:paraId="75F5EDD5" w14:textId="77777777" w:rsidR="006B75B7" w:rsidRPr="00EF5447" w:rsidRDefault="006B75B7" w:rsidP="006B75B7">
            <w:pPr>
              <w:pStyle w:val="TAC"/>
            </w:pPr>
            <w:r w:rsidRPr="00EF5447">
              <w:rPr>
                <w:rFonts w:cs="Arial"/>
              </w:rPr>
              <w:t>N/A</w:t>
            </w:r>
          </w:p>
        </w:tc>
        <w:tc>
          <w:tcPr>
            <w:tcW w:w="1248" w:type="dxa"/>
            <w:shd w:val="clear" w:color="auto" w:fill="auto"/>
          </w:tcPr>
          <w:p w14:paraId="76B1F0B9" w14:textId="77777777" w:rsidR="006B75B7" w:rsidRPr="00EF5447" w:rsidRDefault="006B75B7" w:rsidP="006B75B7">
            <w:pPr>
              <w:pStyle w:val="TAC"/>
            </w:pPr>
            <w:r w:rsidRPr="00EF5447">
              <w:rPr>
                <w:rFonts w:cs="Arial"/>
              </w:rPr>
              <w:t>N/A</w:t>
            </w:r>
          </w:p>
        </w:tc>
      </w:tr>
      <w:tr w:rsidR="006B75B7" w:rsidRPr="00EF5447" w14:paraId="55CC39FA" w14:textId="77777777" w:rsidTr="0071229C">
        <w:trPr>
          <w:trHeight w:val="54"/>
          <w:jc w:val="center"/>
        </w:trPr>
        <w:tc>
          <w:tcPr>
            <w:tcW w:w="2640" w:type="dxa"/>
            <w:tcBorders>
              <w:top w:val="nil"/>
              <w:bottom w:val="nil"/>
            </w:tcBorders>
            <w:shd w:val="clear" w:color="auto" w:fill="auto"/>
          </w:tcPr>
          <w:p w14:paraId="224949A8" w14:textId="77777777" w:rsidR="006B75B7" w:rsidRPr="00EF5447" w:rsidRDefault="006B75B7" w:rsidP="006B75B7">
            <w:pPr>
              <w:pStyle w:val="TAC"/>
              <w:rPr>
                <w:rFonts w:eastAsia="MS Mincho"/>
              </w:rPr>
            </w:pPr>
          </w:p>
        </w:tc>
        <w:tc>
          <w:tcPr>
            <w:tcW w:w="867" w:type="dxa"/>
            <w:shd w:val="clear" w:color="auto" w:fill="auto"/>
          </w:tcPr>
          <w:p w14:paraId="709B686D" w14:textId="77777777" w:rsidR="006B75B7" w:rsidRPr="00EF5447" w:rsidRDefault="006B75B7" w:rsidP="006B75B7">
            <w:pPr>
              <w:pStyle w:val="TAC"/>
            </w:pPr>
            <w:r w:rsidRPr="00EF5447">
              <w:rPr>
                <w:rFonts w:cs="Arial"/>
              </w:rPr>
              <w:t>n79</w:t>
            </w:r>
          </w:p>
        </w:tc>
        <w:tc>
          <w:tcPr>
            <w:tcW w:w="828" w:type="dxa"/>
            <w:shd w:val="clear" w:color="auto" w:fill="auto"/>
            <w:noWrap/>
          </w:tcPr>
          <w:p w14:paraId="150218DC" w14:textId="77777777" w:rsidR="006B75B7" w:rsidRPr="00EF5447" w:rsidRDefault="006B75B7" w:rsidP="006B75B7">
            <w:pPr>
              <w:pStyle w:val="TAC"/>
            </w:pPr>
            <w:r w:rsidRPr="00EF5447">
              <w:rPr>
                <w:rFonts w:eastAsia="Malgun Gothic" w:cs="Arial"/>
                <w:szCs w:val="18"/>
                <w:lang w:eastAsia="ko-KR"/>
              </w:rPr>
              <w:t>4845</w:t>
            </w:r>
          </w:p>
        </w:tc>
        <w:tc>
          <w:tcPr>
            <w:tcW w:w="746" w:type="dxa"/>
            <w:shd w:val="clear" w:color="auto" w:fill="auto"/>
            <w:noWrap/>
          </w:tcPr>
          <w:p w14:paraId="0C805BC2" w14:textId="77777777" w:rsidR="006B75B7" w:rsidRPr="00EF5447" w:rsidRDefault="006B75B7" w:rsidP="006B75B7">
            <w:pPr>
              <w:pStyle w:val="TAC"/>
            </w:pPr>
            <w:r w:rsidRPr="00EF5447">
              <w:rPr>
                <w:rFonts w:eastAsia="Malgun Gothic" w:cs="Arial"/>
                <w:szCs w:val="18"/>
                <w:lang w:eastAsia="ko-KR"/>
              </w:rPr>
              <w:t>40</w:t>
            </w:r>
          </w:p>
        </w:tc>
        <w:tc>
          <w:tcPr>
            <w:tcW w:w="1582" w:type="dxa"/>
            <w:shd w:val="clear" w:color="auto" w:fill="auto"/>
            <w:noWrap/>
          </w:tcPr>
          <w:p w14:paraId="334CDEEB" w14:textId="77777777" w:rsidR="006B75B7" w:rsidRPr="00EF5447" w:rsidRDefault="006B75B7" w:rsidP="006B75B7">
            <w:pPr>
              <w:pStyle w:val="TAC"/>
            </w:pPr>
            <w:r w:rsidRPr="00EF5447">
              <w:rPr>
                <w:rFonts w:eastAsia="Malgun Gothic" w:cs="Arial"/>
                <w:szCs w:val="18"/>
                <w:lang w:eastAsia="ko-KR"/>
              </w:rPr>
              <w:t>216</w:t>
            </w:r>
          </w:p>
        </w:tc>
        <w:tc>
          <w:tcPr>
            <w:tcW w:w="1323" w:type="dxa"/>
            <w:shd w:val="clear" w:color="auto" w:fill="auto"/>
            <w:noWrap/>
          </w:tcPr>
          <w:p w14:paraId="2710B51D" w14:textId="77777777" w:rsidR="006B75B7" w:rsidRPr="00EF5447" w:rsidRDefault="006B75B7" w:rsidP="006B75B7">
            <w:pPr>
              <w:pStyle w:val="TAC"/>
            </w:pPr>
            <w:r w:rsidRPr="00EF5447">
              <w:rPr>
                <w:rFonts w:eastAsia="Malgun Gothic" w:cs="Arial"/>
                <w:szCs w:val="18"/>
                <w:lang w:eastAsia="ko-KR"/>
              </w:rPr>
              <w:t>4845</w:t>
            </w:r>
          </w:p>
        </w:tc>
        <w:tc>
          <w:tcPr>
            <w:tcW w:w="696" w:type="dxa"/>
            <w:shd w:val="clear" w:color="auto" w:fill="auto"/>
          </w:tcPr>
          <w:p w14:paraId="4700E7E9" w14:textId="77777777" w:rsidR="006B75B7" w:rsidRPr="00EF5447" w:rsidRDefault="006B75B7" w:rsidP="006B75B7">
            <w:pPr>
              <w:pStyle w:val="TAC"/>
            </w:pPr>
            <w:r w:rsidRPr="00EF5447">
              <w:rPr>
                <w:rFonts w:cs="Arial"/>
              </w:rPr>
              <w:t>N/A</w:t>
            </w:r>
          </w:p>
        </w:tc>
        <w:tc>
          <w:tcPr>
            <w:tcW w:w="1248" w:type="dxa"/>
            <w:shd w:val="clear" w:color="auto" w:fill="auto"/>
          </w:tcPr>
          <w:p w14:paraId="08CDAF56" w14:textId="77777777" w:rsidR="006B75B7" w:rsidRPr="00EF5447" w:rsidRDefault="006B75B7" w:rsidP="006B75B7">
            <w:pPr>
              <w:pStyle w:val="TAC"/>
            </w:pPr>
            <w:r w:rsidRPr="00EF5447">
              <w:rPr>
                <w:rFonts w:cs="Arial"/>
              </w:rPr>
              <w:t>N/A</w:t>
            </w:r>
          </w:p>
        </w:tc>
      </w:tr>
      <w:tr w:rsidR="006B75B7" w:rsidRPr="00EF5447" w14:paraId="3DCC46AF" w14:textId="77777777" w:rsidTr="0071229C">
        <w:trPr>
          <w:trHeight w:val="54"/>
          <w:jc w:val="center"/>
        </w:trPr>
        <w:tc>
          <w:tcPr>
            <w:tcW w:w="2640" w:type="dxa"/>
            <w:tcBorders>
              <w:top w:val="nil"/>
              <w:bottom w:val="single" w:sz="4" w:space="0" w:color="auto"/>
            </w:tcBorders>
            <w:shd w:val="clear" w:color="auto" w:fill="auto"/>
          </w:tcPr>
          <w:p w14:paraId="16D90D74" w14:textId="77777777" w:rsidR="006B75B7" w:rsidRPr="00EF5447" w:rsidRDefault="006B75B7" w:rsidP="006B75B7">
            <w:pPr>
              <w:pStyle w:val="TAC"/>
              <w:rPr>
                <w:rFonts w:eastAsia="MS Mincho"/>
              </w:rPr>
            </w:pPr>
          </w:p>
        </w:tc>
        <w:tc>
          <w:tcPr>
            <w:tcW w:w="867" w:type="dxa"/>
            <w:shd w:val="clear" w:color="auto" w:fill="auto"/>
          </w:tcPr>
          <w:p w14:paraId="1FE5E89E" w14:textId="77777777" w:rsidR="006B75B7" w:rsidRPr="00EF5447" w:rsidRDefault="006B75B7" w:rsidP="006B75B7">
            <w:pPr>
              <w:pStyle w:val="TAC"/>
            </w:pPr>
            <w:r w:rsidRPr="00EF5447">
              <w:rPr>
                <w:rFonts w:cs="Arial"/>
              </w:rPr>
              <w:t>1</w:t>
            </w:r>
          </w:p>
        </w:tc>
        <w:tc>
          <w:tcPr>
            <w:tcW w:w="828" w:type="dxa"/>
            <w:shd w:val="clear" w:color="auto" w:fill="auto"/>
            <w:noWrap/>
          </w:tcPr>
          <w:p w14:paraId="5219C832" w14:textId="77777777" w:rsidR="006B75B7" w:rsidRPr="00EF5447" w:rsidRDefault="006B75B7" w:rsidP="006B75B7">
            <w:pPr>
              <w:pStyle w:val="TAC"/>
            </w:pPr>
            <w:r w:rsidRPr="00EF5447">
              <w:rPr>
                <w:rFonts w:eastAsia="Malgun Gothic" w:cs="Arial"/>
                <w:szCs w:val="18"/>
                <w:lang w:eastAsia="ko-KR"/>
              </w:rPr>
              <w:t>1955</w:t>
            </w:r>
          </w:p>
        </w:tc>
        <w:tc>
          <w:tcPr>
            <w:tcW w:w="746" w:type="dxa"/>
            <w:shd w:val="clear" w:color="auto" w:fill="auto"/>
            <w:noWrap/>
          </w:tcPr>
          <w:p w14:paraId="4221F4FD" w14:textId="77777777" w:rsidR="006B75B7" w:rsidRPr="00EF5447" w:rsidRDefault="006B75B7" w:rsidP="006B75B7">
            <w:pPr>
              <w:pStyle w:val="TAC"/>
            </w:pPr>
            <w:r w:rsidRPr="00EF5447">
              <w:rPr>
                <w:rFonts w:eastAsia="Malgun Gothic" w:cs="Arial"/>
                <w:szCs w:val="18"/>
                <w:lang w:eastAsia="ko-KR"/>
              </w:rPr>
              <w:t>5</w:t>
            </w:r>
          </w:p>
        </w:tc>
        <w:tc>
          <w:tcPr>
            <w:tcW w:w="1582" w:type="dxa"/>
            <w:shd w:val="clear" w:color="auto" w:fill="auto"/>
            <w:noWrap/>
          </w:tcPr>
          <w:p w14:paraId="2BC06B0C" w14:textId="77777777" w:rsidR="006B75B7" w:rsidRPr="00EF5447" w:rsidRDefault="006B75B7" w:rsidP="006B75B7">
            <w:pPr>
              <w:pStyle w:val="TAC"/>
            </w:pPr>
            <w:r w:rsidRPr="00EF5447">
              <w:rPr>
                <w:rFonts w:eastAsia="Malgun Gothic" w:cs="Arial"/>
                <w:szCs w:val="18"/>
                <w:lang w:eastAsia="ko-KR"/>
              </w:rPr>
              <w:t>25</w:t>
            </w:r>
          </w:p>
        </w:tc>
        <w:tc>
          <w:tcPr>
            <w:tcW w:w="1323" w:type="dxa"/>
            <w:shd w:val="clear" w:color="auto" w:fill="auto"/>
            <w:noWrap/>
          </w:tcPr>
          <w:p w14:paraId="0FD77CBC" w14:textId="77777777" w:rsidR="006B75B7" w:rsidRPr="00EF5447" w:rsidRDefault="006B75B7" w:rsidP="006B75B7">
            <w:pPr>
              <w:pStyle w:val="TAC"/>
            </w:pPr>
            <w:r w:rsidRPr="00EF5447">
              <w:rPr>
                <w:rFonts w:eastAsia="Malgun Gothic" w:cs="Arial"/>
                <w:szCs w:val="18"/>
                <w:lang w:eastAsia="ko-KR"/>
              </w:rPr>
              <w:t>2145</w:t>
            </w:r>
          </w:p>
        </w:tc>
        <w:tc>
          <w:tcPr>
            <w:tcW w:w="696" w:type="dxa"/>
            <w:shd w:val="clear" w:color="auto" w:fill="auto"/>
          </w:tcPr>
          <w:p w14:paraId="58D8F5D0" w14:textId="77777777" w:rsidR="006B75B7" w:rsidRPr="00EF5447" w:rsidRDefault="006B75B7" w:rsidP="006B75B7">
            <w:pPr>
              <w:pStyle w:val="TAC"/>
            </w:pPr>
            <w:r w:rsidRPr="00EF5447">
              <w:rPr>
                <w:rFonts w:cs="Arial"/>
              </w:rPr>
              <w:t>8.2</w:t>
            </w:r>
          </w:p>
        </w:tc>
        <w:tc>
          <w:tcPr>
            <w:tcW w:w="1248" w:type="dxa"/>
            <w:shd w:val="clear" w:color="auto" w:fill="auto"/>
          </w:tcPr>
          <w:p w14:paraId="165B0B46" w14:textId="77777777" w:rsidR="006B75B7" w:rsidRPr="00EF5447" w:rsidRDefault="006B75B7" w:rsidP="006B75B7">
            <w:pPr>
              <w:pStyle w:val="TAC"/>
            </w:pPr>
            <w:r w:rsidRPr="00EF5447">
              <w:rPr>
                <w:rFonts w:cs="Arial"/>
              </w:rPr>
              <w:t>IMD4</w:t>
            </w:r>
          </w:p>
        </w:tc>
      </w:tr>
      <w:tr w:rsidR="006B75B7" w:rsidRPr="00EF5447" w14:paraId="3F84B35F" w14:textId="77777777" w:rsidTr="0071229C">
        <w:trPr>
          <w:trHeight w:val="54"/>
          <w:jc w:val="center"/>
        </w:trPr>
        <w:tc>
          <w:tcPr>
            <w:tcW w:w="2640" w:type="dxa"/>
            <w:tcBorders>
              <w:top w:val="single" w:sz="4" w:space="0" w:color="auto"/>
              <w:bottom w:val="nil"/>
            </w:tcBorders>
            <w:shd w:val="clear" w:color="auto" w:fill="auto"/>
          </w:tcPr>
          <w:p w14:paraId="60C081A3" w14:textId="77777777" w:rsidR="006B75B7" w:rsidRPr="00EF5447" w:rsidRDefault="006B75B7" w:rsidP="006B75B7">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543A30CA" w14:textId="77777777" w:rsidR="006B75B7" w:rsidRPr="00EF5447" w:rsidRDefault="006B75B7" w:rsidP="006B75B7">
            <w:pPr>
              <w:pStyle w:val="TAC"/>
              <w:rPr>
                <w:rFonts w:cs="Arial"/>
              </w:rPr>
            </w:pPr>
            <w:r w:rsidRPr="00EF5447">
              <w:t>1</w:t>
            </w:r>
          </w:p>
        </w:tc>
        <w:tc>
          <w:tcPr>
            <w:tcW w:w="828" w:type="dxa"/>
            <w:shd w:val="clear" w:color="auto" w:fill="auto"/>
            <w:noWrap/>
          </w:tcPr>
          <w:p w14:paraId="576EA8C5" w14:textId="77777777" w:rsidR="006B75B7" w:rsidRPr="00EF5447" w:rsidRDefault="006B75B7" w:rsidP="006B75B7">
            <w:pPr>
              <w:pStyle w:val="TAC"/>
              <w:rPr>
                <w:rFonts w:eastAsia="Malgun Gothic" w:cs="Arial"/>
                <w:szCs w:val="18"/>
                <w:lang w:eastAsia="ko-KR"/>
              </w:rPr>
            </w:pPr>
            <w:r w:rsidRPr="00EF5447">
              <w:t>1930</w:t>
            </w:r>
          </w:p>
        </w:tc>
        <w:tc>
          <w:tcPr>
            <w:tcW w:w="746" w:type="dxa"/>
            <w:shd w:val="clear" w:color="auto" w:fill="auto"/>
            <w:noWrap/>
          </w:tcPr>
          <w:p w14:paraId="4B4D8347" w14:textId="77777777" w:rsidR="006B75B7" w:rsidRPr="00EF5447" w:rsidRDefault="006B75B7" w:rsidP="006B75B7">
            <w:pPr>
              <w:pStyle w:val="TAC"/>
              <w:rPr>
                <w:rFonts w:eastAsia="Malgun Gothic" w:cs="Arial"/>
                <w:szCs w:val="18"/>
                <w:lang w:eastAsia="ko-KR"/>
              </w:rPr>
            </w:pPr>
            <w:r w:rsidRPr="00EF5447">
              <w:t>5</w:t>
            </w:r>
          </w:p>
        </w:tc>
        <w:tc>
          <w:tcPr>
            <w:tcW w:w="1582" w:type="dxa"/>
            <w:shd w:val="clear" w:color="auto" w:fill="auto"/>
            <w:noWrap/>
          </w:tcPr>
          <w:p w14:paraId="77B22257" w14:textId="77777777" w:rsidR="006B75B7" w:rsidRPr="00EF5447" w:rsidRDefault="006B75B7" w:rsidP="006B75B7">
            <w:pPr>
              <w:pStyle w:val="TAC"/>
              <w:rPr>
                <w:rFonts w:eastAsia="Malgun Gothic" w:cs="Arial"/>
                <w:szCs w:val="18"/>
                <w:lang w:eastAsia="ko-KR"/>
              </w:rPr>
            </w:pPr>
            <w:r w:rsidRPr="00EF5447">
              <w:t>25</w:t>
            </w:r>
          </w:p>
        </w:tc>
        <w:tc>
          <w:tcPr>
            <w:tcW w:w="1323" w:type="dxa"/>
            <w:shd w:val="clear" w:color="auto" w:fill="auto"/>
            <w:noWrap/>
          </w:tcPr>
          <w:p w14:paraId="07DC64DC" w14:textId="77777777" w:rsidR="006B75B7" w:rsidRPr="00EF5447" w:rsidRDefault="006B75B7" w:rsidP="006B75B7">
            <w:pPr>
              <w:pStyle w:val="TAC"/>
              <w:rPr>
                <w:rFonts w:eastAsia="Malgun Gothic" w:cs="Arial"/>
                <w:szCs w:val="18"/>
                <w:lang w:eastAsia="ko-KR"/>
              </w:rPr>
            </w:pPr>
            <w:r w:rsidRPr="00EF5447">
              <w:t>2120</w:t>
            </w:r>
          </w:p>
        </w:tc>
        <w:tc>
          <w:tcPr>
            <w:tcW w:w="696" w:type="dxa"/>
            <w:shd w:val="clear" w:color="auto" w:fill="auto"/>
          </w:tcPr>
          <w:p w14:paraId="2D160C23" w14:textId="77777777" w:rsidR="006B75B7" w:rsidRPr="00EF5447" w:rsidRDefault="006B75B7" w:rsidP="006B75B7">
            <w:pPr>
              <w:pStyle w:val="TAC"/>
              <w:rPr>
                <w:rFonts w:cs="Arial"/>
              </w:rPr>
            </w:pPr>
            <w:r w:rsidRPr="00EF5447">
              <w:t>N/A</w:t>
            </w:r>
          </w:p>
        </w:tc>
        <w:tc>
          <w:tcPr>
            <w:tcW w:w="1248" w:type="dxa"/>
            <w:shd w:val="clear" w:color="auto" w:fill="auto"/>
          </w:tcPr>
          <w:p w14:paraId="41DC67BE" w14:textId="77777777" w:rsidR="006B75B7" w:rsidRPr="00EF5447" w:rsidRDefault="006B75B7" w:rsidP="006B75B7">
            <w:pPr>
              <w:pStyle w:val="TAC"/>
              <w:rPr>
                <w:rFonts w:cs="Arial"/>
              </w:rPr>
            </w:pPr>
            <w:r w:rsidRPr="00EF5447">
              <w:rPr>
                <w:szCs w:val="24"/>
              </w:rPr>
              <w:t>N/A</w:t>
            </w:r>
          </w:p>
        </w:tc>
      </w:tr>
      <w:tr w:rsidR="006B75B7" w:rsidRPr="00EF5447" w14:paraId="29B56F08" w14:textId="77777777" w:rsidTr="0071229C">
        <w:trPr>
          <w:trHeight w:val="54"/>
          <w:jc w:val="center"/>
        </w:trPr>
        <w:tc>
          <w:tcPr>
            <w:tcW w:w="2640" w:type="dxa"/>
            <w:tcBorders>
              <w:top w:val="nil"/>
              <w:bottom w:val="nil"/>
            </w:tcBorders>
            <w:shd w:val="clear" w:color="auto" w:fill="auto"/>
          </w:tcPr>
          <w:p w14:paraId="60E22B10" w14:textId="77777777" w:rsidR="006B75B7" w:rsidRPr="00EF5447" w:rsidRDefault="006B75B7" w:rsidP="006B75B7">
            <w:pPr>
              <w:pStyle w:val="TAC"/>
              <w:rPr>
                <w:rFonts w:eastAsia="MS Mincho"/>
              </w:rPr>
            </w:pPr>
          </w:p>
        </w:tc>
        <w:tc>
          <w:tcPr>
            <w:tcW w:w="867" w:type="dxa"/>
            <w:shd w:val="clear" w:color="auto" w:fill="auto"/>
          </w:tcPr>
          <w:p w14:paraId="5F9ADFB3" w14:textId="77777777" w:rsidR="006B75B7" w:rsidRPr="00EF5447" w:rsidRDefault="006B75B7" w:rsidP="006B75B7">
            <w:pPr>
              <w:pStyle w:val="TAC"/>
              <w:rPr>
                <w:rFonts w:cs="Arial"/>
              </w:rPr>
            </w:pPr>
            <w:r w:rsidRPr="00EF5447">
              <w:t>n8</w:t>
            </w:r>
          </w:p>
        </w:tc>
        <w:tc>
          <w:tcPr>
            <w:tcW w:w="828" w:type="dxa"/>
            <w:shd w:val="clear" w:color="auto" w:fill="auto"/>
            <w:noWrap/>
          </w:tcPr>
          <w:p w14:paraId="5384BC87" w14:textId="77777777" w:rsidR="006B75B7" w:rsidRPr="00EF5447" w:rsidRDefault="006B75B7" w:rsidP="006B75B7">
            <w:pPr>
              <w:pStyle w:val="TAC"/>
              <w:rPr>
                <w:rFonts w:eastAsia="Malgun Gothic" w:cs="Arial"/>
                <w:szCs w:val="18"/>
                <w:lang w:eastAsia="ko-KR"/>
              </w:rPr>
            </w:pPr>
            <w:r w:rsidRPr="00EF5447">
              <w:t>885</w:t>
            </w:r>
          </w:p>
        </w:tc>
        <w:tc>
          <w:tcPr>
            <w:tcW w:w="746" w:type="dxa"/>
            <w:shd w:val="clear" w:color="auto" w:fill="auto"/>
            <w:noWrap/>
          </w:tcPr>
          <w:p w14:paraId="26417377" w14:textId="77777777" w:rsidR="006B75B7" w:rsidRPr="00EF5447" w:rsidRDefault="006B75B7" w:rsidP="006B75B7">
            <w:pPr>
              <w:pStyle w:val="TAC"/>
              <w:rPr>
                <w:rFonts w:eastAsia="Malgun Gothic" w:cs="Arial"/>
                <w:szCs w:val="18"/>
                <w:lang w:eastAsia="ko-KR"/>
              </w:rPr>
            </w:pPr>
            <w:r w:rsidRPr="00EF5447">
              <w:t>5</w:t>
            </w:r>
          </w:p>
        </w:tc>
        <w:tc>
          <w:tcPr>
            <w:tcW w:w="1582" w:type="dxa"/>
            <w:shd w:val="clear" w:color="auto" w:fill="auto"/>
            <w:noWrap/>
          </w:tcPr>
          <w:p w14:paraId="37F76FB4" w14:textId="77777777" w:rsidR="006B75B7" w:rsidRPr="00EF5447" w:rsidRDefault="006B75B7" w:rsidP="006B75B7">
            <w:pPr>
              <w:pStyle w:val="TAC"/>
              <w:rPr>
                <w:rFonts w:eastAsia="Malgun Gothic" w:cs="Arial"/>
                <w:szCs w:val="18"/>
                <w:lang w:eastAsia="ko-KR"/>
              </w:rPr>
            </w:pPr>
            <w:r w:rsidRPr="00EF5447">
              <w:t>25</w:t>
            </w:r>
          </w:p>
        </w:tc>
        <w:tc>
          <w:tcPr>
            <w:tcW w:w="1323" w:type="dxa"/>
            <w:shd w:val="clear" w:color="auto" w:fill="auto"/>
            <w:noWrap/>
          </w:tcPr>
          <w:p w14:paraId="2A850D35" w14:textId="77777777" w:rsidR="006B75B7" w:rsidRPr="00EF5447" w:rsidRDefault="006B75B7" w:rsidP="006B75B7">
            <w:pPr>
              <w:pStyle w:val="TAC"/>
              <w:rPr>
                <w:rFonts w:eastAsia="Malgun Gothic" w:cs="Arial"/>
                <w:szCs w:val="18"/>
                <w:lang w:eastAsia="ko-KR"/>
              </w:rPr>
            </w:pPr>
            <w:r w:rsidRPr="00EF5447">
              <w:t>930</w:t>
            </w:r>
          </w:p>
        </w:tc>
        <w:tc>
          <w:tcPr>
            <w:tcW w:w="696" w:type="dxa"/>
            <w:shd w:val="clear" w:color="auto" w:fill="auto"/>
          </w:tcPr>
          <w:p w14:paraId="4D58624D" w14:textId="77777777" w:rsidR="006B75B7" w:rsidRPr="00EF5447" w:rsidRDefault="006B75B7" w:rsidP="006B75B7">
            <w:pPr>
              <w:pStyle w:val="TAC"/>
              <w:rPr>
                <w:rFonts w:cs="Arial"/>
              </w:rPr>
            </w:pPr>
            <w:r w:rsidRPr="00EF5447">
              <w:t>8.0</w:t>
            </w:r>
          </w:p>
        </w:tc>
        <w:tc>
          <w:tcPr>
            <w:tcW w:w="1248" w:type="dxa"/>
            <w:shd w:val="clear" w:color="auto" w:fill="auto"/>
          </w:tcPr>
          <w:p w14:paraId="52BFF8B7" w14:textId="77777777" w:rsidR="006B75B7" w:rsidRPr="00EF5447" w:rsidRDefault="006B75B7" w:rsidP="006B75B7">
            <w:pPr>
              <w:pStyle w:val="TAC"/>
              <w:rPr>
                <w:rFonts w:cs="Arial"/>
              </w:rPr>
            </w:pPr>
            <w:r w:rsidRPr="00EF5447">
              <w:rPr>
                <w:szCs w:val="24"/>
              </w:rPr>
              <w:t>IMD4</w:t>
            </w:r>
          </w:p>
        </w:tc>
      </w:tr>
      <w:tr w:rsidR="006B75B7" w:rsidRPr="00EF5447" w14:paraId="052B30E3" w14:textId="77777777" w:rsidTr="0071229C">
        <w:trPr>
          <w:trHeight w:val="54"/>
          <w:jc w:val="center"/>
        </w:trPr>
        <w:tc>
          <w:tcPr>
            <w:tcW w:w="2640" w:type="dxa"/>
            <w:tcBorders>
              <w:top w:val="nil"/>
              <w:bottom w:val="single" w:sz="4" w:space="0" w:color="auto"/>
            </w:tcBorders>
            <w:shd w:val="clear" w:color="auto" w:fill="auto"/>
          </w:tcPr>
          <w:p w14:paraId="3071449F" w14:textId="77777777" w:rsidR="006B75B7" w:rsidRPr="00EF5447" w:rsidRDefault="006B75B7" w:rsidP="006B75B7">
            <w:pPr>
              <w:pStyle w:val="TAC"/>
              <w:rPr>
                <w:rFonts w:eastAsia="MS Mincho"/>
              </w:rPr>
            </w:pPr>
          </w:p>
        </w:tc>
        <w:tc>
          <w:tcPr>
            <w:tcW w:w="867" w:type="dxa"/>
            <w:shd w:val="clear" w:color="auto" w:fill="auto"/>
          </w:tcPr>
          <w:p w14:paraId="046262E1" w14:textId="77777777" w:rsidR="006B75B7" w:rsidRPr="00EF5447" w:rsidRDefault="006B75B7" w:rsidP="006B75B7">
            <w:pPr>
              <w:pStyle w:val="TAC"/>
              <w:rPr>
                <w:rFonts w:cs="Arial"/>
              </w:rPr>
            </w:pPr>
            <w:r w:rsidRPr="00EF5447">
              <w:t>n40</w:t>
            </w:r>
          </w:p>
        </w:tc>
        <w:tc>
          <w:tcPr>
            <w:tcW w:w="828" w:type="dxa"/>
            <w:shd w:val="clear" w:color="auto" w:fill="auto"/>
            <w:noWrap/>
          </w:tcPr>
          <w:p w14:paraId="4D78006B" w14:textId="77777777" w:rsidR="006B75B7" w:rsidRPr="00EF5447" w:rsidRDefault="006B75B7" w:rsidP="006B75B7">
            <w:pPr>
              <w:pStyle w:val="TAC"/>
              <w:rPr>
                <w:rFonts w:eastAsia="Malgun Gothic" w:cs="Arial"/>
                <w:szCs w:val="18"/>
                <w:lang w:eastAsia="ko-KR"/>
              </w:rPr>
            </w:pPr>
            <w:r w:rsidRPr="00EF5447">
              <w:t>2395</w:t>
            </w:r>
          </w:p>
        </w:tc>
        <w:tc>
          <w:tcPr>
            <w:tcW w:w="746" w:type="dxa"/>
            <w:shd w:val="clear" w:color="auto" w:fill="auto"/>
            <w:noWrap/>
          </w:tcPr>
          <w:p w14:paraId="0FB4E8EF" w14:textId="77777777" w:rsidR="006B75B7" w:rsidRPr="00EF5447" w:rsidRDefault="006B75B7" w:rsidP="006B75B7">
            <w:pPr>
              <w:pStyle w:val="TAC"/>
              <w:rPr>
                <w:rFonts w:eastAsia="Malgun Gothic" w:cs="Arial"/>
                <w:szCs w:val="18"/>
                <w:lang w:eastAsia="ko-KR"/>
              </w:rPr>
            </w:pPr>
            <w:r w:rsidRPr="00EF5447">
              <w:t>5</w:t>
            </w:r>
          </w:p>
        </w:tc>
        <w:tc>
          <w:tcPr>
            <w:tcW w:w="1582" w:type="dxa"/>
            <w:shd w:val="clear" w:color="auto" w:fill="auto"/>
            <w:noWrap/>
          </w:tcPr>
          <w:p w14:paraId="2A58C70E" w14:textId="77777777" w:rsidR="006B75B7" w:rsidRPr="00EF5447" w:rsidRDefault="006B75B7" w:rsidP="006B75B7">
            <w:pPr>
              <w:pStyle w:val="TAC"/>
              <w:rPr>
                <w:rFonts w:eastAsia="Malgun Gothic" w:cs="Arial"/>
                <w:szCs w:val="18"/>
                <w:lang w:eastAsia="ko-KR"/>
              </w:rPr>
            </w:pPr>
            <w:r w:rsidRPr="00EF5447">
              <w:t>25</w:t>
            </w:r>
          </w:p>
        </w:tc>
        <w:tc>
          <w:tcPr>
            <w:tcW w:w="1323" w:type="dxa"/>
            <w:shd w:val="clear" w:color="auto" w:fill="auto"/>
            <w:noWrap/>
          </w:tcPr>
          <w:p w14:paraId="2AD940B3" w14:textId="77777777" w:rsidR="006B75B7" w:rsidRPr="00EF5447" w:rsidRDefault="006B75B7" w:rsidP="006B75B7">
            <w:pPr>
              <w:pStyle w:val="TAC"/>
              <w:rPr>
                <w:rFonts w:eastAsia="Malgun Gothic" w:cs="Arial"/>
                <w:szCs w:val="18"/>
                <w:lang w:eastAsia="ko-KR"/>
              </w:rPr>
            </w:pPr>
            <w:r w:rsidRPr="00EF5447">
              <w:t>2395</w:t>
            </w:r>
          </w:p>
        </w:tc>
        <w:tc>
          <w:tcPr>
            <w:tcW w:w="696" w:type="dxa"/>
            <w:shd w:val="clear" w:color="auto" w:fill="auto"/>
          </w:tcPr>
          <w:p w14:paraId="6B93D9FB" w14:textId="77777777" w:rsidR="006B75B7" w:rsidRPr="00EF5447" w:rsidRDefault="006B75B7" w:rsidP="006B75B7">
            <w:pPr>
              <w:pStyle w:val="TAC"/>
              <w:rPr>
                <w:rFonts w:cs="Arial"/>
              </w:rPr>
            </w:pPr>
            <w:r w:rsidRPr="00EF5447">
              <w:t>N/A</w:t>
            </w:r>
          </w:p>
        </w:tc>
        <w:tc>
          <w:tcPr>
            <w:tcW w:w="1248" w:type="dxa"/>
            <w:shd w:val="clear" w:color="auto" w:fill="auto"/>
          </w:tcPr>
          <w:p w14:paraId="221E72EA" w14:textId="77777777" w:rsidR="006B75B7" w:rsidRPr="00EF5447" w:rsidRDefault="006B75B7" w:rsidP="006B75B7">
            <w:pPr>
              <w:pStyle w:val="TAC"/>
              <w:rPr>
                <w:rFonts w:cs="Arial"/>
              </w:rPr>
            </w:pPr>
            <w:r w:rsidRPr="00EF5447">
              <w:rPr>
                <w:szCs w:val="24"/>
              </w:rPr>
              <w:t>N/A</w:t>
            </w:r>
          </w:p>
        </w:tc>
      </w:tr>
      <w:tr w:rsidR="006B75B7" w:rsidRPr="00EF5447" w14:paraId="39E1A054" w14:textId="77777777" w:rsidTr="0071229C">
        <w:trPr>
          <w:trHeight w:val="54"/>
          <w:jc w:val="center"/>
        </w:trPr>
        <w:tc>
          <w:tcPr>
            <w:tcW w:w="2640" w:type="dxa"/>
            <w:tcBorders>
              <w:top w:val="single" w:sz="4" w:space="0" w:color="auto"/>
              <w:bottom w:val="nil"/>
            </w:tcBorders>
            <w:shd w:val="clear" w:color="auto" w:fill="auto"/>
          </w:tcPr>
          <w:p w14:paraId="64FF1894" w14:textId="77777777" w:rsidR="006B75B7" w:rsidRPr="00EF5447" w:rsidRDefault="006B75B7" w:rsidP="006B75B7">
            <w:pPr>
              <w:pStyle w:val="TAC"/>
              <w:rPr>
                <w:rFonts w:eastAsia="MS Mincho"/>
              </w:rPr>
            </w:pPr>
            <w:r w:rsidRPr="00EF5447">
              <w:t>DC_1A_n8A-n78A</w:t>
            </w:r>
          </w:p>
        </w:tc>
        <w:tc>
          <w:tcPr>
            <w:tcW w:w="867" w:type="dxa"/>
            <w:shd w:val="clear" w:color="auto" w:fill="auto"/>
          </w:tcPr>
          <w:p w14:paraId="295ED4BC" w14:textId="77777777" w:rsidR="006B75B7" w:rsidRPr="00EF5447" w:rsidRDefault="006B75B7" w:rsidP="006B75B7">
            <w:pPr>
              <w:pStyle w:val="TAC"/>
              <w:rPr>
                <w:rFonts w:cs="Arial"/>
              </w:rPr>
            </w:pPr>
            <w:r w:rsidRPr="00EF5447">
              <w:t>1</w:t>
            </w:r>
          </w:p>
        </w:tc>
        <w:tc>
          <w:tcPr>
            <w:tcW w:w="828" w:type="dxa"/>
            <w:shd w:val="clear" w:color="auto" w:fill="auto"/>
            <w:noWrap/>
          </w:tcPr>
          <w:p w14:paraId="36140A83" w14:textId="77777777" w:rsidR="006B75B7" w:rsidRPr="00EF5447" w:rsidRDefault="006B75B7" w:rsidP="006B75B7">
            <w:pPr>
              <w:pStyle w:val="TAC"/>
              <w:rPr>
                <w:rFonts w:eastAsia="Malgun Gothic" w:cs="Arial"/>
                <w:szCs w:val="18"/>
                <w:lang w:eastAsia="ko-KR"/>
              </w:rPr>
            </w:pPr>
            <w:r w:rsidRPr="00EF5447">
              <w:t>1945</w:t>
            </w:r>
          </w:p>
        </w:tc>
        <w:tc>
          <w:tcPr>
            <w:tcW w:w="746" w:type="dxa"/>
            <w:shd w:val="clear" w:color="auto" w:fill="auto"/>
            <w:noWrap/>
          </w:tcPr>
          <w:p w14:paraId="39E411BE" w14:textId="77777777" w:rsidR="006B75B7" w:rsidRPr="00EF5447" w:rsidRDefault="006B75B7" w:rsidP="006B75B7">
            <w:pPr>
              <w:pStyle w:val="TAC"/>
              <w:rPr>
                <w:rFonts w:eastAsia="Malgun Gothic" w:cs="Arial"/>
                <w:szCs w:val="18"/>
                <w:lang w:eastAsia="ko-KR"/>
              </w:rPr>
            </w:pPr>
            <w:r w:rsidRPr="00EF5447">
              <w:t>5</w:t>
            </w:r>
          </w:p>
        </w:tc>
        <w:tc>
          <w:tcPr>
            <w:tcW w:w="1582" w:type="dxa"/>
            <w:shd w:val="clear" w:color="auto" w:fill="auto"/>
            <w:noWrap/>
          </w:tcPr>
          <w:p w14:paraId="7D896ACE" w14:textId="77777777" w:rsidR="006B75B7" w:rsidRPr="00EF5447" w:rsidRDefault="006B75B7" w:rsidP="006B75B7">
            <w:pPr>
              <w:pStyle w:val="TAC"/>
              <w:rPr>
                <w:rFonts w:eastAsia="Malgun Gothic" w:cs="Arial"/>
                <w:szCs w:val="18"/>
                <w:lang w:eastAsia="ko-KR"/>
              </w:rPr>
            </w:pPr>
            <w:r w:rsidRPr="00EF5447">
              <w:t>25</w:t>
            </w:r>
          </w:p>
        </w:tc>
        <w:tc>
          <w:tcPr>
            <w:tcW w:w="1323" w:type="dxa"/>
            <w:shd w:val="clear" w:color="auto" w:fill="auto"/>
            <w:noWrap/>
          </w:tcPr>
          <w:p w14:paraId="1BD3574D" w14:textId="77777777" w:rsidR="006B75B7" w:rsidRPr="00EF5447" w:rsidRDefault="006B75B7" w:rsidP="006B75B7">
            <w:pPr>
              <w:pStyle w:val="TAC"/>
              <w:rPr>
                <w:rFonts w:eastAsia="Malgun Gothic" w:cs="Arial"/>
                <w:szCs w:val="18"/>
                <w:lang w:eastAsia="ko-KR"/>
              </w:rPr>
            </w:pPr>
            <w:r w:rsidRPr="00EF5447">
              <w:t>2135</w:t>
            </w:r>
          </w:p>
        </w:tc>
        <w:tc>
          <w:tcPr>
            <w:tcW w:w="696" w:type="dxa"/>
            <w:shd w:val="clear" w:color="auto" w:fill="auto"/>
          </w:tcPr>
          <w:p w14:paraId="15C8DF32"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562739CF" w14:textId="77777777" w:rsidR="006B75B7" w:rsidRPr="00EF5447" w:rsidRDefault="006B75B7" w:rsidP="006B75B7">
            <w:pPr>
              <w:pStyle w:val="TAC"/>
              <w:rPr>
                <w:rFonts w:cs="Arial"/>
              </w:rPr>
            </w:pPr>
            <w:r w:rsidRPr="00EF5447">
              <w:rPr>
                <w:rFonts w:cs="Arial"/>
              </w:rPr>
              <w:t>N/A</w:t>
            </w:r>
          </w:p>
        </w:tc>
      </w:tr>
      <w:tr w:rsidR="006B75B7" w:rsidRPr="00EF5447" w14:paraId="77E68B99" w14:textId="77777777" w:rsidTr="0071229C">
        <w:trPr>
          <w:trHeight w:val="54"/>
          <w:jc w:val="center"/>
        </w:trPr>
        <w:tc>
          <w:tcPr>
            <w:tcW w:w="2640" w:type="dxa"/>
            <w:tcBorders>
              <w:top w:val="nil"/>
              <w:bottom w:val="nil"/>
            </w:tcBorders>
            <w:shd w:val="clear" w:color="auto" w:fill="auto"/>
          </w:tcPr>
          <w:p w14:paraId="1FD08019" w14:textId="77777777" w:rsidR="006B75B7" w:rsidRPr="00EF5447" w:rsidRDefault="006B75B7" w:rsidP="006B75B7">
            <w:pPr>
              <w:pStyle w:val="TAC"/>
              <w:rPr>
                <w:rFonts w:eastAsia="MS Mincho"/>
              </w:rPr>
            </w:pPr>
          </w:p>
        </w:tc>
        <w:tc>
          <w:tcPr>
            <w:tcW w:w="867" w:type="dxa"/>
            <w:shd w:val="clear" w:color="auto" w:fill="auto"/>
          </w:tcPr>
          <w:p w14:paraId="1CCF00CC" w14:textId="77777777" w:rsidR="006B75B7" w:rsidRPr="00EF5447" w:rsidRDefault="006B75B7" w:rsidP="006B75B7">
            <w:pPr>
              <w:pStyle w:val="TAC"/>
              <w:rPr>
                <w:rFonts w:cs="Arial"/>
              </w:rPr>
            </w:pPr>
            <w:r w:rsidRPr="00EF5447">
              <w:t>n8</w:t>
            </w:r>
          </w:p>
        </w:tc>
        <w:tc>
          <w:tcPr>
            <w:tcW w:w="828" w:type="dxa"/>
            <w:shd w:val="clear" w:color="auto" w:fill="auto"/>
            <w:noWrap/>
          </w:tcPr>
          <w:p w14:paraId="4C5E510C" w14:textId="77777777" w:rsidR="006B75B7" w:rsidRPr="00EF5447" w:rsidRDefault="006B75B7" w:rsidP="006B75B7">
            <w:pPr>
              <w:pStyle w:val="TAC"/>
              <w:rPr>
                <w:rFonts w:eastAsia="Malgun Gothic" w:cs="Arial"/>
                <w:szCs w:val="18"/>
                <w:lang w:eastAsia="ko-KR"/>
              </w:rPr>
            </w:pPr>
            <w:r w:rsidRPr="00EF5447">
              <w:t>900</w:t>
            </w:r>
          </w:p>
        </w:tc>
        <w:tc>
          <w:tcPr>
            <w:tcW w:w="746" w:type="dxa"/>
            <w:shd w:val="clear" w:color="auto" w:fill="auto"/>
            <w:noWrap/>
          </w:tcPr>
          <w:p w14:paraId="59582960" w14:textId="77777777" w:rsidR="006B75B7" w:rsidRPr="00EF5447" w:rsidRDefault="006B75B7" w:rsidP="006B75B7">
            <w:pPr>
              <w:pStyle w:val="TAC"/>
              <w:rPr>
                <w:rFonts w:eastAsia="Malgun Gothic" w:cs="Arial"/>
                <w:szCs w:val="18"/>
                <w:lang w:eastAsia="ko-KR"/>
              </w:rPr>
            </w:pPr>
            <w:r w:rsidRPr="00EF5447">
              <w:t>5</w:t>
            </w:r>
          </w:p>
        </w:tc>
        <w:tc>
          <w:tcPr>
            <w:tcW w:w="1582" w:type="dxa"/>
            <w:shd w:val="clear" w:color="auto" w:fill="auto"/>
            <w:noWrap/>
          </w:tcPr>
          <w:p w14:paraId="263836EC" w14:textId="77777777" w:rsidR="006B75B7" w:rsidRPr="00EF5447" w:rsidRDefault="006B75B7" w:rsidP="006B75B7">
            <w:pPr>
              <w:pStyle w:val="TAC"/>
              <w:rPr>
                <w:rFonts w:eastAsia="Malgun Gothic" w:cs="Arial"/>
                <w:szCs w:val="18"/>
                <w:lang w:eastAsia="ko-KR"/>
              </w:rPr>
            </w:pPr>
            <w:r w:rsidRPr="00EF5447">
              <w:t>25</w:t>
            </w:r>
          </w:p>
        </w:tc>
        <w:tc>
          <w:tcPr>
            <w:tcW w:w="1323" w:type="dxa"/>
            <w:shd w:val="clear" w:color="auto" w:fill="auto"/>
            <w:noWrap/>
          </w:tcPr>
          <w:p w14:paraId="559FB68D" w14:textId="77777777" w:rsidR="006B75B7" w:rsidRPr="00EF5447" w:rsidRDefault="006B75B7" w:rsidP="006B75B7">
            <w:pPr>
              <w:pStyle w:val="TAC"/>
              <w:rPr>
                <w:rFonts w:eastAsia="Malgun Gothic" w:cs="Arial"/>
                <w:szCs w:val="18"/>
                <w:lang w:eastAsia="ko-KR"/>
              </w:rPr>
            </w:pPr>
            <w:r w:rsidRPr="00EF5447">
              <w:t>945</w:t>
            </w:r>
          </w:p>
        </w:tc>
        <w:tc>
          <w:tcPr>
            <w:tcW w:w="696" w:type="dxa"/>
            <w:shd w:val="clear" w:color="auto" w:fill="auto"/>
          </w:tcPr>
          <w:p w14:paraId="6B2B2F9D"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72CE858E" w14:textId="77777777" w:rsidR="006B75B7" w:rsidRPr="00EF5447" w:rsidRDefault="006B75B7" w:rsidP="006B75B7">
            <w:pPr>
              <w:pStyle w:val="TAC"/>
              <w:rPr>
                <w:rFonts w:cs="Arial"/>
              </w:rPr>
            </w:pPr>
            <w:r w:rsidRPr="00EF5447">
              <w:rPr>
                <w:rFonts w:cs="Arial"/>
              </w:rPr>
              <w:t>N/A</w:t>
            </w:r>
          </w:p>
        </w:tc>
      </w:tr>
      <w:tr w:rsidR="006B75B7" w:rsidRPr="00EF5447" w14:paraId="02ECDE5D" w14:textId="77777777" w:rsidTr="0071229C">
        <w:trPr>
          <w:trHeight w:val="54"/>
          <w:jc w:val="center"/>
        </w:trPr>
        <w:tc>
          <w:tcPr>
            <w:tcW w:w="2640" w:type="dxa"/>
            <w:tcBorders>
              <w:top w:val="nil"/>
              <w:bottom w:val="nil"/>
            </w:tcBorders>
            <w:shd w:val="clear" w:color="auto" w:fill="auto"/>
          </w:tcPr>
          <w:p w14:paraId="628665E4" w14:textId="77777777" w:rsidR="006B75B7" w:rsidRPr="00EF5447" w:rsidRDefault="006B75B7" w:rsidP="006B75B7">
            <w:pPr>
              <w:pStyle w:val="TAC"/>
              <w:rPr>
                <w:rFonts w:eastAsia="MS Mincho"/>
              </w:rPr>
            </w:pPr>
          </w:p>
        </w:tc>
        <w:tc>
          <w:tcPr>
            <w:tcW w:w="867" w:type="dxa"/>
            <w:shd w:val="clear" w:color="auto" w:fill="auto"/>
          </w:tcPr>
          <w:p w14:paraId="58FFB8AA" w14:textId="77777777" w:rsidR="006B75B7" w:rsidRPr="00EF5447" w:rsidRDefault="006B75B7" w:rsidP="006B75B7">
            <w:pPr>
              <w:pStyle w:val="TAC"/>
              <w:rPr>
                <w:rFonts w:cs="Arial"/>
              </w:rPr>
            </w:pPr>
            <w:r w:rsidRPr="00EF5447">
              <w:t>n78</w:t>
            </w:r>
          </w:p>
        </w:tc>
        <w:tc>
          <w:tcPr>
            <w:tcW w:w="828" w:type="dxa"/>
            <w:shd w:val="clear" w:color="auto" w:fill="auto"/>
            <w:noWrap/>
          </w:tcPr>
          <w:p w14:paraId="655C2D9E" w14:textId="77777777" w:rsidR="006B75B7" w:rsidRPr="00EF5447" w:rsidRDefault="006B75B7" w:rsidP="006B75B7">
            <w:pPr>
              <w:pStyle w:val="TAC"/>
              <w:rPr>
                <w:rFonts w:eastAsia="Malgun Gothic" w:cs="Arial"/>
                <w:szCs w:val="18"/>
                <w:lang w:eastAsia="ko-KR"/>
              </w:rPr>
            </w:pPr>
            <w:r w:rsidRPr="00EF5447">
              <w:t>3745</w:t>
            </w:r>
          </w:p>
        </w:tc>
        <w:tc>
          <w:tcPr>
            <w:tcW w:w="746" w:type="dxa"/>
            <w:shd w:val="clear" w:color="auto" w:fill="auto"/>
            <w:noWrap/>
          </w:tcPr>
          <w:p w14:paraId="1C4EFAC4" w14:textId="77777777" w:rsidR="006B75B7" w:rsidRPr="00EF5447" w:rsidRDefault="006B75B7" w:rsidP="006B75B7">
            <w:pPr>
              <w:pStyle w:val="TAC"/>
              <w:rPr>
                <w:rFonts w:eastAsia="Malgun Gothic" w:cs="Arial"/>
                <w:szCs w:val="18"/>
                <w:lang w:eastAsia="ko-KR"/>
              </w:rPr>
            </w:pPr>
            <w:r w:rsidRPr="00EF5447">
              <w:t>10</w:t>
            </w:r>
          </w:p>
        </w:tc>
        <w:tc>
          <w:tcPr>
            <w:tcW w:w="1582" w:type="dxa"/>
            <w:shd w:val="clear" w:color="auto" w:fill="auto"/>
            <w:noWrap/>
          </w:tcPr>
          <w:p w14:paraId="1CF6E80E" w14:textId="77777777" w:rsidR="006B75B7" w:rsidRPr="00EF5447" w:rsidRDefault="006B75B7" w:rsidP="006B75B7">
            <w:pPr>
              <w:pStyle w:val="TAC"/>
              <w:rPr>
                <w:rFonts w:eastAsia="Malgun Gothic" w:cs="Arial"/>
                <w:szCs w:val="18"/>
                <w:lang w:eastAsia="ko-KR"/>
              </w:rPr>
            </w:pPr>
            <w:r>
              <w:rPr>
                <w:lang w:eastAsia="fr-FR"/>
              </w:rPr>
              <w:t>50</w:t>
            </w:r>
          </w:p>
        </w:tc>
        <w:tc>
          <w:tcPr>
            <w:tcW w:w="1323" w:type="dxa"/>
            <w:shd w:val="clear" w:color="auto" w:fill="auto"/>
            <w:noWrap/>
          </w:tcPr>
          <w:p w14:paraId="47311310" w14:textId="77777777" w:rsidR="006B75B7" w:rsidRPr="00EF5447" w:rsidRDefault="006B75B7" w:rsidP="006B75B7">
            <w:pPr>
              <w:pStyle w:val="TAC"/>
              <w:rPr>
                <w:rFonts w:eastAsia="Malgun Gothic" w:cs="Arial"/>
                <w:szCs w:val="18"/>
                <w:lang w:eastAsia="ko-KR"/>
              </w:rPr>
            </w:pPr>
            <w:r w:rsidRPr="00EF5447">
              <w:t>3745</w:t>
            </w:r>
          </w:p>
        </w:tc>
        <w:tc>
          <w:tcPr>
            <w:tcW w:w="696" w:type="dxa"/>
            <w:shd w:val="clear" w:color="auto" w:fill="auto"/>
          </w:tcPr>
          <w:p w14:paraId="40B52C92" w14:textId="77777777" w:rsidR="006B75B7" w:rsidRPr="00EF5447" w:rsidRDefault="006B75B7" w:rsidP="006B75B7">
            <w:pPr>
              <w:pStyle w:val="TAC"/>
              <w:rPr>
                <w:rFonts w:cs="Arial"/>
              </w:rPr>
            </w:pPr>
            <w:r w:rsidRPr="00EF5447">
              <w:rPr>
                <w:rFonts w:eastAsia="Malgun Gothic" w:cs="Arial"/>
                <w:lang w:eastAsia="ko-KR"/>
              </w:rPr>
              <w:t>14.9</w:t>
            </w:r>
          </w:p>
        </w:tc>
        <w:tc>
          <w:tcPr>
            <w:tcW w:w="1248" w:type="dxa"/>
            <w:shd w:val="clear" w:color="auto" w:fill="auto"/>
          </w:tcPr>
          <w:p w14:paraId="017BBC21" w14:textId="77777777" w:rsidR="006B75B7" w:rsidRPr="00EF5447" w:rsidRDefault="006B75B7" w:rsidP="006B75B7">
            <w:pPr>
              <w:pStyle w:val="TAC"/>
              <w:rPr>
                <w:rFonts w:cs="Arial"/>
              </w:rPr>
            </w:pPr>
            <w:r w:rsidRPr="00EF5447">
              <w:rPr>
                <w:rFonts w:eastAsia="Malgun Gothic" w:cs="Arial"/>
                <w:lang w:eastAsia="ko-KR"/>
              </w:rPr>
              <w:t>IMD3</w:t>
            </w:r>
          </w:p>
        </w:tc>
      </w:tr>
      <w:tr w:rsidR="006B75B7" w:rsidRPr="00EF5447" w14:paraId="5F72A0AB" w14:textId="77777777" w:rsidTr="0071229C">
        <w:trPr>
          <w:trHeight w:val="54"/>
          <w:jc w:val="center"/>
        </w:trPr>
        <w:tc>
          <w:tcPr>
            <w:tcW w:w="2640" w:type="dxa"/>
            <w:tcBorders>
              <w:top w:val="nil"/>
              <w:bottom w:val="nil"/>
            </w:tcBorders>
            <w:shd w:val="clear" w:color="auto" w:fill="auto"/>
          </w:tcPr>
          <w:p w14:paraId="541B34E1" w14:textId="77777777" w:rsidR="006B75B7" w:rsidRPr="00EF5447" w:rsidRDefault="006B75B7" w:rsidP="006B75B7">
            <w:pPr>
              <w:pStyle w:val="TAC"/>
              <w:rPr>
                <w:rFonts w:eastAsia="MS Mincho"/>
              </w:rPr>
            </w:pPr>
          </w:p>
        </w:tc>
        <w:tc>
          <w:tcPr>
            <w:tcW w:w="867" w:type="dxa"/>
            <w:shd w:val="clear" w:color="auto" w:fill="auto"/>
          </w:tcPr>
          <w:p w14:paraId="32C88FB0" w14:textId="77777777" w:rsidR="006B75B7" w:rsidRPr="00EF5447" w:rsidRDefault="006B75B7" w:rsidP="006B75B7">
            <w:pPr>
              <w:pStyle w:val="TAC"/>
              <w:rPr>
                <w:rFonts w:cs="Arial"/>
              </w:rPr>
            </w:pPr>
            <w:r w:rsidRPr="00EF5447">
              <w:t>1</w:t>
            </w:r>
          </w:p>
        </w:tc>
        <w:tc>
          <w:tcPr>
            <w:tcW w:w="828" w:type="dxa"/>
            <w:shd w:val="clear" w:color="auto" w:fill="auto"/>
            <w:noWrap/>
          </w:tcPr>
          <w:p w14:paraId="533D2C67" w14:textId="77777777" w:rsidR="006B75B7" w:rsidRPr="00EF5447" w:rsidRDefault="006B75B7" w:rsidP="006B75B7">
            <w:pPr>
              <w:pStyle w:val="TAC"/>
              <w:rPr>
                <w:rFonts w:eastAsia="Malgun Gothic" w:cs="Arial"/>
                <w:szCs w:val="18"/>
                <w:lang w:eastAsia="ko-KR"/>
              </w:rPr>
            </w:pPr>
            <w:r w:rsidRPr="00EF5447">
              <w:t>1940</w:t>
            </w:r>
          </w:p>
        </w:tc>
        <w:tc>
          <w:tcPr>
            <w:tcW w:w="746" w:type="dxa"/>
            <w:shd w:val="clear" w:color="auto" w:fill="auto"/>
            <w:noWrap/>
          </w:tcPr>
          <w:p w14:paraId="6CDD409C" w14:textId="77777777" w:rsidR="006B75B7" w:rsidRPr="00EF5447" w:rsidRDefault="006B75B7" w:rsidP="006B75B7">
            <w:pPr>
              <w:pStyle w:val="TAC"/>
              <w:rPr>
                <w:rFonts w:eastAsia="Malgun Gothic" w:cs="Arial"/>
                <w:szCs w:val="18"/>
                <w:lang w:eastAsia="ko-KR"/>
              </w:rPr>
            </w:pPr>
            <w:r w:rsidRPr="00EF5447">
              <w:t>5</w:t>
            </w:r>
          </w:p>
        </w:tc>
        <w:tc>
          <w:tcPr>
            <w:tcW w:w="1582" w:type="dxa"/>
            <w:shd w:val="clear" w:color="auto" w:fill="auto"/>
            <w:noWrap/>
          </w:tcPr>
          <w:p w14:paraId="7F048EAA" w14:textId="77777777" w:rsidR="006B75B7" w:rsidRPr="00EF5447" w:rsidRDefault="006B75B7" w:rsidP="006B75B7">
            <w:pPr>
              <w:pStyle w:val="TAC"/>
              <w:rPr>
                <w:rFonts w:eastAsia="Malgun Gothic" w:cs="Arial"/>
                <w:szCs w:val="18"/>
                <w:lang w:eastAsia="ko-KR"/>
              </w:rPr>
            </w:pPr>
            <w:r w:rsidRPr="00EF5447">
              <w:t>25</w:t>
            </w:r>
          </w:p>
        </w:tc>
        <w:tc>
          <w:tcPr>
            <w:tcW w:w="1323" w:type="dxa"/>
            <w:shd w:val="clear" w:color="auto" w:fill="auto"/>
            <w:noWrap/>
          </w:tcPr>
          <w:p w14:paraId="6CE20278" w14:textId="77777777" w:rsidR="006B75B7" w:rsidRPr="00EF5447" w:rsidRDefault="006B75B7" w:rsidP="006B75B7">
            <w:pPr>
              <w:pStyle w:val="TAC"/>
              <w:rPr>
                <w:rFonts w:eastAsia="Malgun Gothic" w:cs="Arial"/>
                <w:szCs w:val="18"/>
                <w:lang w:eastAsia="ko-KR"/>
              </w:rPr>
            </w:pPr>
            <w:r w:rsidRPr="00EF5447">
              <w:t>2130</w:t>
            </w:r>
          </w:p>
        </w:tc>
        <w:tc>
          <w:tcPr>
            <w:tcW w:w="696" w:type="dxa"/>
            <w:shd w:val="clear" w:color="auto" w:fill="auto"/>
          </w:tcPr>
          <w:p w14:paraId="3585B965"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66261EA6" w14:textId="77777777" w:rsidR="006B75B7" w:rsidRPr="00EF5447" w:rsidRDefault="006B75B7" w:rsidP="006B75B7">
            <w:pPr>
              <w:pStyle w:val="TAC"/>
              <w:rPr>
                <w:rFonts w:cs="Arial"/>
              </w:rPr>
            </w:pPr>
            <w:r w:rsidRPr="00EF5447">
              <w:rPr>
                <w:rFonts w:cs="Arial"/>
              </w:rPr>
              <w:t>N/A</w:t>
            </w:r>
          </w:p>
        </w:tc>
      </w:tr>
      <w:tr w:rsidR="006B75B7" w:rsidRPr="00EF5447" w14:paraId="0D861613" w14:textId="77777777" w:rsidTr="0071229C">
        <w:trPr>
          <w:trHeight w:val="54"/>
          <w:jc w:val="center"/>
        </w:trPr>
        <w:tc>
          <w:tcPr>
            <w:tcW w:w="2640" w:type="dxa"/>
            <w:tcBorders>
              <w:top w:val="nil"/>
              <w:bottom w:val="nil"/>
            </w:tcBorders>
            <w:shd w:val="clear" w:color="auto" w:fill="auto"/>
          </w:tcPr>
          <w:p w14:paraId="4B8A9C35" w14:textId="77777777" w:rsidR="006B75B7" w:rsidRPr="00EF5447" w:rsidRDefault="006B75B7" w:rsidP="006B75B7">
            <w:pPr>
              <w:pStyle w:val="TAC"/>
              <w:rPr>
                <w:rFonts w:eastAsia="MS Mincho"/>
              </w:rPr>
            </w:pPr>
          </w:p>
        </w:tc>
        <w:tc>
          <w:tcPr>
            <w:tcW w:w="867" w:type="dxa"/>
            <w:shd w:val="clear" w:color="auto" w:fill="auto"/>
          </w:tcPr>
          <w:p w14:paraId="1F978029" w14:textId="77777777" w:rsidR="006B75B7" w:rsidRPr="00EF5447" w:rsidRDefault="006B75B7" w:rsidP="006B75B7">
            <w:pPr>
              <w:pStyle w:val="TAC"/>
              <w:rPr>
                <w:rFonts w:cs="Arial"/>
              </w:rPr>
            </w:pPr>
            <w:r w:rsidRPr="00EF5447">
              <w:t>n8</w:t>
            </w:r>
          </w:p>
        </w:tc>
        <w:tc>
          <w:tcPr>
            <w:tcW w:w="828" w:type="dxa"/>
            <w:shd w:val="clear" w:color="auto" w:fill="auto"/>
            <w:noWrap/>
          </w:tcPr>
          <w:p w14:paraId="121C75BF" w14:textId="77777777" w:rsidR="006B75B7" w:rsidRPr="00EF5447" w:rsidRDefault="006B75B7" w:rsidP="006B75B7">
            <w:pPr>
              <w:pStyle w:val="TAC"/>
              <w:rPr>
                <w:rFonts w:eastAsia="Malgun Gothic" w:cs="Arial"/>
                <w:szCs w:val="18"/>
                <w:lang w:eastAsia="ko-KR"/>
              </w:rPr>
            </w:pPr>
            <w:r w:rsidRPr="00EF5447">
              <w:t>895</w:t>
            </w:r>
          </w:p>
        </w:tc>
        <w:tc>
          <w:tcPr>
            <w:tcW w:w="746" w:type="dxa"/>
            <w:shd w:val="clear" w:color="auto" w:fill="auto"/>
            <w:noWrap/>
          </w:tcPr>
          <w:p w14:paraId="68DDD37C" w14:textId="77777777" w:rsidR="006B75B7" w:rsidRPr="00EF5447" w:rsidRDefault="006B75B7" w:rsidP="006B75B7">
            <w:pPr>
              <w:pStyle w:val="TAC"/>
              <w:rPr>
                <w:rFonts w:eastAsia="Malgun Gothic" w:cs="Arial"/>
                <w:szCs w:val="18"/>
                <w:lang w:eastAsia="ko-KR"/>
              </w:rPr>
            </w:pPr>
            <w:r w:rsidRPr="00EF5447">
              <w:t>5</w:t>
            </w:r>
          </w:p>
        </w:tc>
        <w:tc>
          <w:tcPr>
            <w:tcW w:w="1582" w:type="dxa"/>
            <w:shd w:val="clear" w:color="auto" w:fill="auto"/>
            <w:noWrap/>
          </w:tcPr>
          <w:p w14:paraId="2107379B" w14:textId="77777777" w:rsidR="006B75B7" w:rsidRPr="00EF5447" w:rsidRDefault="006B75B7" w:rsidP="006B75B7">
            <w:pPr>
              <w:pStyle w:val="TAC"/>
              <w:rPr>
                <w:rFonts w:eastAsia="Malgun Gothic" w:cs="Arial"/>
                <w:szCs w:val="18"/>
                <w:lang w:eastAsia="ko-KR"/>
              </w:rPr>
            </w:pPr>
            <w:r w:rsidRPr="00EF5447">
              <w:t>25</w:t>
            </w:r>
          </w:p>
        </w:tc>
        <w:tc>
          <w:tcPr>
            <w:tcW w:w="1323" w:type="dxa"/>
            <w:shd w:val="clear" w:color="auto" w:fill="auto"/>
            <w:noWrap/>
          </w:tcPr>
          <w:p w14:paraId="2CECFCF1" w14:textId="77777777" w:rsidR="006B75B7" w:rsidRPr="00EF5447" w:rsidRDefault="006B75B7" w:rsidP="006B75B7">
            <w:pPr>
              <w:pStyle w:val="TAC"/>
              <w:rPr>
                <w:rFonts w:eastAsia="Malgun Gothic" w:cs="Arial"/>
                <w:szCs w:val="18"/>
                <w:lang w:eastAsia="ko-KR"/>
              </w:rPr>
            </w:pPr>
            <w:r w:rsidRPr="00EF5447">
              <w:t>940</w:t>
            </w:r>
          </w:p>
        </w:tc>
        <w:tc>
          <w:tcPr>
            <w:tcW w:w="696" w:type="dxa"/>
            <w:shd w:val="clear" w:color="auto" w:fill="auto"/>
          </w:tcPr>
          <w:p w14:paraId="1AB075E8" w14:textId="77777777" w:rsidR="006B75B7" w:rsidRPr="00EF5447" w:rsidRDefault="006B75B7" w:rsidP="006B75B7">
            <w:pPr>
              <w:pStyle w:val="TAC"/>
              <w:rPr>
                <w:rFonts w:cs="Arial"/>
              </w:rPr>
            </w:pPr>
            <w:r w:rsidRPr="00EF5447">
              <w:rPr>
                <w:rFonts w:eastAsia="Malgun Gothic" w:cs="Arial"/>
                <w:lang w:eastAsia="ko-KR"/>
              </w:rPr>
              <w:t>3.3</w:t>
            </w:r>
          </w:p>
        </w:tc>
        <w:tc>
          <w:tcPr>
            <w:tcW w:w="1248" w:type="dxa"/>
            <w:shd w:val="clear" w:color="auto" w:fill="auto"/>
          </w:tcPr>
          <w:p w14:paraId="7EA7FC46" w14:textId="77777777" w:rsidR="006B75B7" w:rsidRPr="00EF5447" w:rsidRDefault="006B75B7" w:rsidP="006B75B7">
            <w:pPr>
              <w:pStyle w:val="TAC"/>
              <w:rPr>
                <w:rFonts w:cs="Arial"/>
              </w:rPr>
            </w:pPr>
            <w:r w:rsidRPr="00EF5447">
              <w:rPr>
                <w:rFonts w:eastAsia="Malgun Gothic" w:cs="Arial"/>
                <w:lang w:eastAsia="ko-KR"/>
              </w:rPr>
              <w:t>IMD5</w:t>
            </w:r>
          </w:p>
        </w:tc>
      </w:tr>
      <w:tr w:rsidR="006B75B7" w:rsidRPr="00EF5447" w14:paraId="56713803" w14:textId="77777777" w:rsidTr="0071229C">
        <w:trPr>
          <w:trHeight w:val="54"/>
          <w:jc w:val="center"/>
        </w:trPr>
        <w:tc>
          <w:tcPr>
            <w:tcW w:w="2640" w:type="dxa"/>
            <w:tcBorders>
              <w:top w:val="nil"/>
              <w:bottom w:val="single" w:sz="4" w:space="0" w:color="auto"/>
            </w:tcBorders>
            <w:shd w:val="clear" w:color="auto" w:fill="auto"/>
          </w:tcPr>
          <w:p w14:paraId="6C098821" w14:textId="77777777" w:rsidR="006B75B7" w:rsidRPr="00EF5447" w:rsidRDefault="006B75B7" w:rsidP="006B75B7">
            <w:pPr>
              <w:pStyle w:val="TAC"/>
              <w:rPr>
                <w:rFonts w:eastAsia="MS Mincho"/>
              </w:rPr>
            </w:pPr>
          </w:p>
        </w:tc>
        <w:tc>
          <w:tcPr>
            <w:tcW w:w="867" w:type="dxa"/>
            <w:shd w:val="clear" w:color="auto" w:fill="auto"/>
          </w:tcPr>
          <w:p w14:paraId="44B840CA" w14:textId="77777777" w:rsidR="006B75B7" w:rsidRPr="00EF5447" w:rsidRDefault="006B75B7" w:rsidP="006B75B7">
            <w:pPr>
              <w:pStyle w:val="TAC"/>
              <w:rPr>
                <w:rFonts w:cs="Arial"/>
              </w:rPr>
            </w:pPr>
            <w:r w:rsidRPr="00EF5447">
              <w:t>n78</w:t>
            </w:r>
          </w:p>
        </w:tc>
        <w:tc>
          <w:tcPr>
            <w:tcW w:w="828" w:type="dxa"/>
            <w:shd w:val="clear" w:color="auto" w:fill="auto"/>
            <w:noWrap/>
          </w:tcPr>
          <w:p w14:paraId="6B9A6750" w14:textId="77777777" w:rsidR="006B75B7" w:rsidRPr="00EF5447" w:rsidRDefault="006B75B7" w:rsidP="006B75B7">
            <w:pPr>
              <w:pStyle w:val="TAC"/>
              <w:rPr>
                <w:rFonts w:eastAsia="Malgun Gothic" w:cs="Arial"/>
                <w:szCs w:val="18"/>
                <w:lang w:eastAsia="ko-KR"/>
              </w:rPr>
            </w:pPr>
            <w:r w:rsidRPr="00EF5447">
              <w:t>3380</w:t>
            </w:r>
          </w:p>
        </w:tc>
        <w:tc>
          <w:tcPr>
            <w:tcW w:w="746" w:type="dxa"/>
            <w:shd w:val="clear" w:color="auto" w:fill="auto"/>
            <w:noWrap/>
          </w:tcPr>
          <w:p w14:paraId="1D7A516A" w14:textId="77777777" w:rsidR="006B75B7" w:rsidRPr="00EF5447" w:rsidRDefault="006B75B7" w:rsidP="006B75B7">
            <w:pPr>
              <w:pStyle w:val="TAC"/>
              <w:rPr>
                <w:rFonts w:eastAsia="Malgun Gothic" w:cs="Arial"/>
                <w:szCs w:val="18"/>
                <w:lang w:eastAsia="ko-KR"/>
              </w:rPr>
            </w:pPr>
            <w:r w:rsidRPr="00EF5447">
              <w:t>10</w:t>
            </w:r>
          </w:p>
        </w:tc>
        <w:tc>
          <w:tcPr>
            <w:tcW w:w="1582" w:type="dxa"/>
            <w:shd w:val="clear" w:color="auto" w:fill="auto"/>
            <w:noWrap/>
          </w:tcPr>
          <w:p w14:paraId="789211F7" w14:textId="77777777" w:rsidR="006B75B7" w:rsidRPr="00EF5447" w:rsidRDefault="006B75B7" w:rsidP="006B75B7">
            <w:pPr>
              <w:pStyle w:val="TAC"/>
              <w:rPr>
                <w:rFonts w:eastAsia="Malgun Gothic" w:cs="Arial"/>
                <w:szCs w:val="18"/>
                <w:lang w:eastAsia="ko-KR"/>
              </w:rPr>
            </w:pPr>
            <w:r>
              <w:rPr>
                <w:lang w:eastAsia="fr-FR"/>
              </w:rPr>
              <w:t>50</w:t>
            </w:r>
          </w:p>
        </w:tc>
        <w:tc>
          <w:tcPr>
            <w:tcW w:w="1323" w:type="dxa"/>
            <w:shd w:val="clear" w:color="auto" w:fill="auto"/>
            <w:noWrap/>
          </w:tcPr>
          <w:p w14:paraId="16C8355B" w14:textId="77777777" w:rsidR="006B75B7" w:rsidRPr="00EF5447" w:rsidRDefault="006B75B7" w:rsidP="006B75B7">
            <w:pPr>
              <w:pStyle w:val="TAC"/>
              <w:rPr>
                <w:rFonts w:eastAsia="Malgun Gothic" w:cs="Arial"/>
                <w:szCs w:val="18"/>
                <w:lang w:eastAsia="ko-KR"/>
              </w:rPr>
            </w:pPr>
            <w:r w:rsidRPr="00EF5447">
              <w:t>3330</w:t>
            </w:r>
          </w:p>
        </w:tc>
        <w:tc>
          <w:tcPr>
            <w:tcW w:w="696" w:type="dxa"/>
            <w:shd w:val="clear" w:color="auto" w:fill="auto"/>
          </w:tcPr>
          <w:p w14:paraId="19B3AB05"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1CB492D2" w14:textId="77777777" w:rsidR="006B75B7" w:rsidRPr="00EF5447" w:rsidRDefault="006B75B7" w:rsidP="006B75B7">
            <w:pPr>
              <w:pStyle w:val="TAC"/>
              <w:rPr>
                <w:rFonts w:cs="Arial"/>
              </w:rPr>
            </w:pPr>
            <w:r w:rsidRPr="00EF5447">
              <w:rPr>
                <w:rFonts w:cs="Arial"/>
              </w:rPr>
              <w:t>N/A</w:t>
            </w:r>
          </w:p>
        </w:tc>
      </w:tr>
      <w:tr w:rsidR="006B75B7" w:rsidRPr="00EF5447" w14:paraId="7D95350F" w14:textId="77777777" w:rsidTr="0071229C">
        <w:trPr>
          <w:trHeight w:val="54"/>
          <w:jc w:val="center"/>
        </w:trPr>
        <w:tc>
          <w:tcPr>
            <w:tcW w:w="2640" w:type="dxa"/>
            <w:tcBorders>
              <w:bottom w:val="nil"/>
            </w:tcBorders>
            <w:shd w:val="clear" w:color="auto" w:fill="auto"/>
          </w:tcPr>
          <w:p w14:paraId="507EADFF" w14:textId="77777777" w:rsidR="006B75B7" w:rsidRPr="00EF5447" w:rsidRDefault="006B75B7" w:rsidP="006B75B7">
            <w:pPr>
              <w:pStyle w:val="TAC"/>
              <w:rPr>
                <w:rFonts w:eastAsia="MS Mincho"/>
              </w:rPr>
            </w:pPr>
            <w:r w:rsidRPr="00EF5447">
              <w:rPr>
                <w:rFonts w:cs="Arial"/>
              </w:rPr>
              <w:t>DC_1A-11A_n3A</w:t>
            </w:r>
          </w:p>
        </w:tc>
        <w:tc>
          <w:tcPr>
            <w:tcW w:w="867" w:type="dxa"/>
            <w:shd w:val="clear" w:color="auto" w:fill="auto"/>
          </w:tcPr>
          <w:p w14:paraId="26E5E07C" w14:textId="77777777" w:rsidR="006B75B7" w:rsidRPr="00EF5447" w:rsidRDefault="006B75B7" w:rsidP="006B75B7">
            <w:pPr>
              <w:pStyle w:val="TAC"/>
              <w:rPr>
                <w:rFonts w:cs="Arial"/>
              </w:rPr>
            </w:pPr>
            <w:r w:rsidRPr="00EF5447">
              <w:rPr>
                <w:rFonts w:cs="Arial"/>
              </w:rPr>
              <w:t>1</w:t>
            </w:r>
          </w:p>
        </w:tc>
        <w:tc>
          <w:tcPr>
            <w:tcW w:w="828" w:type="dxa"/>
            <w:shd w:val="clear" w:color="auto" w:fill="auto"/>
            <w:noWrap/>
          </w:tcPr>
          <w:p w14:paraId="5BE1CE83" w14:textId="77777777" w:rsidR="006B75B7" w:rsidRPr="00EF5447" w:rsidRDefault="006B75B7" w:rsidP="006B75B7">
            <w:pPr>
              <w:pStyle w:val="TAC"/>
              <w:rPr>
                <w:rFonts w:eastAsia="Malgun Gothic" w:cs="Arial"/>
                <w:szCs w:val="18"/>
                <w:lang w:eastAsia="ko-KR"/>
              </w:rPr>
            </w:pPr>
            <w:r w:rsidRPr="00EF5447">
              <w:rPr>
                <w:rFonts w:cs="Arial"/>
              </w:rPr>
              <w:t>1960</w:t>
            </w:r>
          </w:p>
        </w:tc>
        <w:tc>
          <w:tcPr>
            <w:tcW w:w="746" w:type="dxa"/>
            <w:shd w:val="clear" w:color="auto" w:fill="auto"/>
            <w:noWrap/>
          </w:tcPr>
          <w:p w14:paraId="00BC4CCA" w14:textId="77777777" w:rsidR="006B75B7" w:rsidRPr="00EF5447" w:rsidRDefault="006B75B7" w:rsidP="006B75B7">
            <w:pPr>
              <w:pStyle w:val="TAC"/>
              <w:rPr>
                <w:rFonts w:eastAsia="Malgun Gothic" w:cs="Arial"/>
                <w:szCs w:val="18"/>
                <w:lang w:eastAsia="ko-KR"/>
              </w:rPr>
            </w:pPr>
            <w:r w:rsidRPr="00EF5447">
              <w:rPr>
                <w:rFonts w:cs="Arial"/>
              </w:rPr>
              <w:t>5</w:t>
            </w:r>
          </w:p>
        </w:tc>
        <w:tc>
          <w:tcPr>
            <w:tcW w:w="1582" w:type="dxa"/>
            <w:shd w:val="clear" w:color="auto" w:fill="auto"/>
            <w:noWrap/>
          </w:tcPr>
          <w:p w14:paraId="52DA82A6" w14:textId="77777777" w:rsidR="006B75B7" w:rsidRPr="00EF5447" w:rsidRDefault="006B75B7" w:rsidP="006B75B7">
            <w:pPr>
              <w:pStyle w:val="TAC"/>
              <w:rPr>
                <w:rFonts w:eastAsia="Malgun Gothic" w:cs="Arial"/>
                <w:szCs w:val="18"/>
                <w:lang w:eastAsia="ko-KR"/>
              </w:rPr>
            </w:pPr>
            <w:r w:rsidRPr="00EF5447">
              <w:rPr>
                <w:rFonts w:cs="Arial"/>
              </w:rPr>
              <w:t>25</w:t>
            </w:r>
          </w:p>
        </w:tc>
        <w:tc>
          <w:tcPr>
            <w:tcW w:w="1323" w:type="dxa"/>
            <w:shd w:val="clear" w:color="auto" w:fill="auto"/>
            <w:noWrap/>
          </w:tcPr>
          <w:p w14:paraId="23D30D06" w14:textId="77777777" w:rsidR="006B75B7" w:rsidRPr="00EF5447" w:rsidRDefault="006B75B7" w:rsidP="006B75B7">
            <w:pPr>
              <w:pStyle w:val="TAC"/>
              <w:rPr>
                <w:rFonts w:eastAsia="Malgun Gothic" w:cs="Arial"/>
                <w:szCs w:val="18"/>
                <w:lang w:eastAsia="ko-KR"/>
              </w:rPr>
            </w:pPr>
            <w:r w:rsidRPr="00EF5447">
              <w:rPr>
                <w:rFonts w:cs="Arial"/>
              </w:rPr>
              <w:t>2150</w:t>
            </w:r>
          </w:p>
        </w:tc>
        <w:tc>
          <w:tcPr>
            <w:tcW w:w="696" w:type="dxa"/>
            <w:shd w:val="clear" w:color="auto" w:fill="auto"/>
          </w:tcPr>
          <w:p w14:paraId="72A761A3"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1A59AED7" w14:textId="77777777" w:rsidR="006B75B7" w:rsidRPr="00EF5447" w:rsidRDefault="006B75B7" w:rsidP="006B75B7">
            <w:pPr>
              <w:pStyle w:val="TAC"/>
              <w:rPr>
                <w:rFonts w:cs="Arial"/>
              </w:rPr>
            </w:pPr>
            <w:r w:rsidRPr="00EF5447">
              <w:rPr>
                <w:rFonts w:cs="Arial"/>
              </w:rPr>
              <w:t>N/A</w:t>
            </w:r>
          </w:p>
        </w:tc>
      </w:tr>
      <w:tr w:rsidR="006B75B7" w:rsidRPr="00EF5447" w14:paraId="5403BEBB" w14:textId="77777777" w:rsidTr="0071229C">
        <w:trPr>
          <w:trHeight w:val="54"/>
          <w:jc w:val="center"/>
        </w:trPr>
        <w:tc>
          <w:tcPr>
            <w:tcW w:w="2640" w:type="dxa"/>
            <w:tcBorders>
              <w:top w:val="nil"/>
              <w:bottom w:val="nil"/>
            </w:tcBorders>
            <w:shd w:val="clear" w:color="auto" w:fill="auto"/>
          </w:tcPr>
          <w:p w14:paraId="6021812D" w14:textId="77777777" w:rsidR="006B75B7" w:rsidRPr="00EF5447" w:rsidRDefault="006B75B7" w:rsidP="006B75B7">
            <w:pPr>
              <w:pStyle w:val="TAC"/>
              <w:rPr>
                <w:rFonts w:eastAsia="MS Mincho"/>
              </w:rPr>
            </w:pPr>
          </w:p>
        </w:tc>
        <w:tc>
          <w:tcPr>
            <w:tcW w:w="867" w:type="dxa"/>
            <w:shd w:val="clear" w:color="auto" w:fill="auto"/>
          </w:tcPr>
          <w:p w14:paraId="00657797" w14:textId="77777777" w:rsidR="006B75B7" w:rsidRPr="00EF5447" w:rsidRDefault="006B75B7" w:rsidP="006B75B7">
            <w:pPr>
              <w:pStyle w:val="TAC"/>
              <w:rPr>
                <w:rFonts w:cs="Arial"/>
              </w:rPr>
            </w:pPr>
            <w:r w:rsidRPr="00EF5447">
              <w:rPr>
                <w:rFonts w:cs="Arial"/>
              </w:rPr>
              <w:t>n3</w:t>
            </w:r>
          </w:p>
        </w:tc>
        <w:tc>
          <w:tcPr>
            <w:tcW w:w="828" w:type="dxa"/>
            <w:shd w:val="clear" w:color="auto" w:fill="auto"/>
            <w:noWrap/>
          </w:tcPr>
          <w:p w14:paraId="4FA97FF8" w14:textId="77777777" w:rsidR="006B75B7" w:rsidRPr="00EF5447" w:rsidRDefault="006B75B7" w:rsidP="006B75B7">
            <w:pPr>
              <w:pStyle w:val="TAC"/>
              <w:rPr>
                <w:rFonts w:eastAsia="Malgun Gothic" w:cs="Arial"/>
                <w:szCs w:val="18"/>
                <w:lang w:eastAsia="ko-KR"/>
              </w:rPr>
            </w:pPr>
            <w:r w:rsidRPr="00EF5447">
              <w:rPr>
                <w:rFonts w:cs="Arial"/>
              </w:rPr>
              <w:t>1720</w:t>
            </w:r>
          </w:p>
        </w:tc>
        <w:tc>
          <w:tcPr>
            <w:tcW w:w="746" w:type="dxa"/>
            <w:shd w:val="clear" w:color="auto" w:fill="auto"/>
            <w:noWrap/>
          </w:tcPr>
          <w:p w14:paraId="349F3C11" w14:textId="77777777" w:rsidR="006B75B7" w:rsidRPr="00EF5447" w:rsidRDefault="006B75B7" w:rsidP="006B75B7">
            <w:pPr>
              <w:pStyle w:val="TAC"/>
              <w:rPr>
                <w:rFonts w:eastAsia="Malgun Gothic" w:cs="Arial"/>
                <w:szCs w:val="18"/>
                <w:lang w:eastAsia="ko-KR"/>
              </w:rPr>
            </w:pPr>
            <w:r w:rsidRPr="00EF5447">
              <w:rPr>
                <w:rFonts w:cs="Arial"/>
              </w:rPr>
              <w:t>5</w:t>
            </w:r>
          </w:p>
        </w:tc>
        <w:tc>
          <w:tcPr>
            <w:tcW w:w="1582" w:type="dxa"/>
            <w:shd w:val="clear" w:color="auto" w:fill="auto"/>
            <w:noWrap/>
          </w:tcPr>
          <w:p w14:paraId="5BD01A69" w14:textId="77777777" w:rsidR="006B75B7" w:rsidRPr="00EF5447" w:rsidRDefault="006B75B7" w:rsidP="006B75B7">
            <w:pPr>
              <w:pStyle w:val="TAC"/>
              <w:rPr>
                <w:rFonts w:eastAsia="Malgun Gothic" w:cs="Arial"/>
                <w:szCs w:val="18"/>
                <w:lang w:eastAsia="ko-KR"/>
              </w:rPr>
            </w:pPr>
            <w:r w:rsidRPr="00EF5447">
              <w:rPr>
                <w:rFonts w:cs="Arial"/>
              </w:rPr>
              <w:t>25</w:t>
            </w:r>
          </w:p>
        </w:tc>
        <w:tc>
          <w:tcPr>
            <w:tcW w:w="1323" w:type="dxa"/>
            <w:shd w:val="clear" w:color="auto" w:fill="auto"/>
            <w:noWrap/>
          </w:tcPr>
          <w:p w14:paraId="59921DDD" w14:textId="77777777" w:rsidR="006B75B7" w:rsidRPr="00EF5447" w:rsidRDefault="006B75B7" w:rsidP="006B75B7">
            <w:pPr>
              <w:pStyle w:val="TAC"/>
              <w:rPr>
                <w:rFonts w:eastAsia="Malgun Gothic" w:cs="Arial"/>
                <w:szCs w:val="18"/>
                <w:lang w:eastAsia="ko-KR"/>
              </w:rPr>
            </w:pPr>
            <w:r w:rsidRPr="00EF5447">
              <w:rPr>
                <w:rFonts w:cs="Arial"/>
              </w:rPr>
              <w:t>1815</w:t>
            </w:r>
          </w:p>
        </w:tc>
        <w:tc>
          <w:tcPr>
            <w:tcW w:w="696" w:type="dxa"/>
            <w:shd w:val="clear" w:color="auto" w:fill="auto"/>
          </w:tcPr>
          <w:p w14:paraId="55907A74"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22B6A5CF" w14:textId="77777777" w:rsidR="006B75B7" w:rsidRPr="00EF5447" w:rsidRDefault="006B75B7" w:rsidP="006B75B7">
            <w:pPr>
              <w:pStyle w:val="TAC"/>
              <w:rPr>
                <w:rFonts w:cs="Arial"/>
              </w:rPr>
            </w:pPr>
            <w:r w:rsidRPr="00EF5447">
              <w:rPr>
                <w:rFonts w:cs="Arial"/>
              </w:rPr>
              <w:t>N/A</w:t>
            </w:r>
          </w:p>
        </w:tc>
      </w:tr>
      <w:tr w:rsidR="006B75B7" w:rsidRPr="00EF5447" w14:paraId="4E1C379C" w14:textId="77777777" w:rsidTr="0071229C">
        <w:trPr>
          <w:trHeight w:val="54"/>
          <w:jc w:val="center"/>
        </w:trPr>
        <w:tc>
          <w:tcPr>
            <w:tcW w:w="2640" w:type="dxa"/>
            <w:tcBorders>
              <w:top w:val="nil"/>
              <w:bottom w:val="single" w:sz="4" w:space="0" w:color="auto"/>
            </w:tcBorders>
            <w:shd w:val="clear" w:color="auto" w:fill="auto"/>
          </w:tcPr>
          <w:p w14:paraId="2EB8DF2E" w14:textId="77777777" w:rsidR="006B75B7" w:rsidRPr="00EF5447" w:rsidRDefault="006B75B7" w:rsidP="006B75B7">
            <w:pPr>
              <w:pStyle w:val="TAC"/>
              <w:rPr>
                <w:rFonts w:eastAsia="MS Mincho"/>
              </w:rPr>
            </w:pPr>
          </w:p>
        </w:tc>
        <w:tc>
          <w:tcPr>
            <w:tcW w:w="867" w:type="dxa"/>
            <w:shd w:val="clear" w:color="auto" w:fill="auto"/>
          </w:tcPr>
          <w:p w14:paraId="0556B9FC" w14:textId="77777777" w:rsidR="006B75B7" w:rsidRPr="00EF5447" w:rsidRDefault="006B75B7" w:rsidP="006B75B7">
            <w:pPr>
              <w:pStyle w:val="TAC"/>
              <w:rPr>
                <w:rFonts w:cs="Arial"/>
              </w:rPr>
            </w:pPr>
            <w:r w:rsidRPr="00EF5447">
              <w:rPr>
                <w:rFonts w:cs="Arial"/>
              </w:rPr>
              <w:t>11</w:t>
            </w:r>
          </w:p>
        </w:tc>
        <w:tc>
          <w:tcPr>
            <w:tcW w:w="828" w:type="dxa"/>
            <w:shd w:val="clear" w:color="auto" w:fill="auto"/>
            <w:noWrap/>
          </w:tcPr>
          <w:p w14:paraId="6B29BCF4" w14:textId="77777777" w:rsidR="006B75B7" w:rsidRPr="00EF5447" w:rsidRDefault="006B75B7" w:rsidP="006B75B7">
            <w:pPr>
              <w:pStyle w:val="TAC"/>
              <w:rPr>
                <w:rFonts w:eastAsia="Malgun Gothic" w:cs="Arial"/>
                <w:szCs w:val="18"/>
                <w:lang w:eastAsia="ko-KR"/>
              </w:rPr>
            </w:pPr>
            <w:r w:rsidRPr="00EF5447">
              <w:rPr>
                <w:rFonts w:cs="Arial"/>
              </w:rPr>
              <w:t>1432</w:t>
            </w:r>
          </w:p>
        </w:tc>
        <w:tc>
          <w:tcPr>
            <w:tcW w:w="746" w:type="dxa"/>
            <w:shd w:val="clear" w:color="auto" w:fill="auto"/>
            <w:noWrap/>
          </w:tcPr>
          <w:p w14:paraId="3B42D6A0" w14:textId="77777777" w:rsidR="006B75B7" w:rsidRPr="00EF5447" w:rsidRDefault="006B75B7" w:rsidP="006B75B7">
            <w:pPr>
              <w:pStyle w:val="TAC"/>
              <w:rPr>
                <w:rFonts w:eastAsia="Malgun Gothic" w:cs="Arial"/>
                <w:szCs w:val="18"/>
                <w:lang w:eastAsia="ko-KR"/>
              </w:rPr>
            </w:pPr>
            <w:r w:rsidRPr="00EF5447">
              <w:rPr>
                <w:rFonts w:cs="Arial"/>
              </w:rPr>
              <w:t>5</w:t>
            </w:r>
          </w:p>
        </w:tc>
        <w:tc>
          <w:tcPr>
            <w:tcW w:w="1582" w:type="dxa"/>
            <w:shd w:val="clear" w:color="auto" w:fill="auto"/>
            <w:noWrap/>
          </w:tcPr>
          <w:p w14:paraId="0E3086E1" w14:textId="77777777" w:rsidR="006B75B7" w:rsidRPr="00EF5447" w:rsidRDefault="006B75B7" w:rsidP="006B75B7">
            <w:pPr>
              <w:pStyle w:val="TAC"/>
              <w:rPr>
                <w:rFonts w:eastAsia="Malgun Gothic" w:cs="Arial"/>
                <w:szCs w:val="18"/>
                <w:lang w:eastAsia="ko-KR"/>
              </w:rPr>
            </w:pPr>
            <w:r w:rsidRPr="00EF5447">
              <w:rPr>
                <w:rFonts w:cs="Arial"/>
              </w:rPr>
              <w:t>25</w:t>
            </w:r>
          </w:p>
        </w:tc>
        <w:tc>
          <w:tcPr>
            <w:tcW w:w="1323" w:type="dxa"/>
            <w:shd w:val="clear" w:color="auto" w:fill="auto"/>
            <w:noWrap/>
          </w:tcPr>
          <w:p w14:paraId="76B3158A" w14:textId="77777777" w:rsidR="006B75B7" w:rsidRPr="00EF5447" w:rsidRDefault="006B75B7" w:rsidP="006B75B7">
            <w:pPr>
              <w:pStyle w:val="TAC"/>
              <w:rPr>
                <w:rFonts w:eastAsia="Malgun Gothic" w:cs="Arial"/>
                <w:szCs w:val="18"/>
                <w:lang w:eastAsia="ko-KR"/>
              </w:rPr>
            </w:pPr>
            <w:r w:rsidRPr="00EF5447">
              <w:rPr>
                <w:rFonts w:cs="Arial"/>
              </w:rPr>
              <w:t>1480</w:t>
            </w:r>
          </w:p>
        </w:tc>
        <w:tc>
          <w:tcPr>
            <w:tcW w:w="696" w:type="dxa"/>
            <w:shd w:val="clear" w:color="auto" w:fill="auto"/>
          </w:tcPr>
          <w:p w14:paraId="4F4E4AFD" w14:textId="77777777" w:rsidR="006B75B7" w:rsidRPr="00EF5447" w:rsidRDefault="006B75B7" w:rsidP="006B75B7">
            <w:pPr>
              <w:pStyle w:val="TAC"/>
              <w:rPr>
                <w:rFonts w:cs="Arial"/>
              </w:rPr>
            </w:pPr>
            <w:r w:rsidRPr="00EF5447">
              <w:rPr>
                <w:rFonts w:cs="Arial"/>
              </w:rPr>
              <w:t>15.2</w:t>
            </w:r>
          </w:p>
        </w:tc>
        <w:tc>
          <w:tcPr>
            <w:tcW w:w="1248" w:type="dxa"/>
            <w:shd w:val="clear" w:color="auto" w:fill="auto"/>
          </w:tcPr>
          <w:p w14:paraId="099FAF7E" w14:textId="77777777" w:rsidR="006B75B7" w:rsidRPr="00EF5447" w:rsidRDefault="006B75B7" w:rsidP="006B75B7">
            <w:pPr>
              <w:pStyle w:val="TAC"/>
              <w:rPr>
                <w:rFonts w:cs="Arial"/>
              </w:rPr>
            </w:pPr>
            <w:r w:rsidRPr="00EF5447">
              <w:rPr>
                <w:rFonts w:cs="Arial"/>
              </w:rPr>
              <w:t>IMD3</w:t>
            </w:r>
          </w:p>
        </w:tc>
      </w:tr>
      <w:tr w:rsidR="006B75B7" w:rsidRPr="00EF5447" w14:paraId="48138D51" w14:textId="77777777" w:rsidTr="0071229C">
        <w:trPr>
          <w:trHeight w:val="54"/>
          <w:jc w:val="center"/>
        </w:trPr>
        <w:tc>
          <w:tcPr>
            <w:tcW w:w="2640" w:type="dxa"/>
            <w:vMerge w:val="restart"/>
            <w:tcBorders>
              <w:top w:val="nil"/>
            </w:tcBorders>
            <w:shd w:val="clear" w:color="auto" w:fill="auto"/>
            <w:vAlign w:val="center"/>
          </w:tcPr>
          <w:p w14:paraId="2B8E3669" w14:textId="77777777" w:rsidR="006B75B7" w:rsidRPr="00EF5447" w:rsidRDefault="006B75B7" w:rsidP="006B75B7">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09CA32B7" w14:textId="77777777" w:rsidR="006B75B7" w:rsidRPr="00EF5447" w:rsidRDefault="006B75B7" w:rsidP="006B75B7">
            <w:pPr>
              <w:pStyle w:val="TAC"/>
              <w:rPr>
                <w:rFonts w:cs="Arial"/>
              </w:rPr>
            </w:pPr>
            <w:r>
              <w:rPr>
                <w:rFonts w:cs="Arial" w:hint="eastAsia"/>
              </w:rPr>
              <w:t>11</w:t>
            </w:r>
          </w:p>
        </w:tc>
        <w:tc>
          <w:tcPr>
            <w:tcW w:w="828" w:type="dxa"/>
            <w:shd w:val="clear" w:color="auto" w:fill="auto"/>
            <w:noWrap/>
          </w:tcPr>
          <w:p w14:paraId="2D083E6B" w14:textId="77777777" w:rsidR="006B75B7" w:rsidRPr="00EF5447" w:rsidRDefault="006B75B7" w:rsidP="006B75B7">
            <w:pPr>
              <w:pStyle w:val="TAC"/>
              <w:rPr>
                <w:rFonts w:cs="Arial"/>
              </w:rPr>
            </w:pPr>
            <w:r>
              <w:rPr>
                <w:rFonts w:cs="Arial"/>
              </w:rPr>
              <w:t>1440</w:t>
            </w:r>
          </w:p>
        </w:tc>
        <w:tc>
          <w:tcPr>
            <w:tcW w:w="746" w:type="dxa"/>
            <w:shd w:val="clear" w:color="auto" w:fill="auto"/>
            <w:noWrap/>
          </w:tcPr>
          <w:p w14:paraId="304F6198" w14:textId="77777777" w:rsidR="006B75B7" w:rsidRPr="00EF5447" w:rsidRDefault="006B75B7" w:rsidP="006B75B7">
            <w:pPr>
              <w:pStyle w:val="TAC"/>
              <w:rPr>
                <w:rFonts w:cs="Arial"/>
              </w:rPr>
            </w:pPr>
            <w:r>
              <w:rPr>
                <w:rFonts w:cs="Arial"/>
              </w:rPr>
              <w:t>5</w:t>
            </w:r>
          </w:p>
        </w:tc>
        <w:tc>
          <w:tcPr>
            <w:tcW w:w="1582" w:type="dxa"/>
            <w:shd w:val="clear" w:color="auto" w:fill="auto"/>
            <w:noWrap/>
          </w:tcPr>
          <w:p w14:paraId="705FCC13" w14:textId="77777777" w:rsidR="006B75B7" w:rsidRPr="00EF5447" w:rsidRDefault="006B75B7" w:rsidP="006B75B7">
            <w:pPr>
              <w:pStyle w:val="TAC"/>
              <w:rPr>
                <w:rFonts w:cs="Arial"/>
              </w:rPr>
            </w:pPr>
            <w:r>
              <w:rPr>
                <w:rFonts w:cs="Arial"/>
              </w:rPr>
              <w:t>25</w:t>
            </w:r>
          </w:p>
        </w:tc>
        <w:tc>
          <w:tcPr>
            <w:tcW w:w="1323" w:type="dxa"/>
            <w:shd w:val="clear" w:color="auto" w:fill="auto"/>
            <w:noWrap/>
          </w:tcPr>
          <w:p w14:paraId="2624D629" w14:textId="77777777" w:rsidR="006B75B7" w:rsidRPr="00EF5447" w:rsidRDefault="006B75B7" w:rsidP="006B75B7">
            <w:pPr>
              <w:pStyle w:val="TAC"/>
              <w:rPr>
                <w:rFonts w:cs="Arial"/>
              </w:rPr>
            </w:pPr>
            <w:r>
              <w:rPr>
                <w:rFonts w:cs="Arial"/>
              </w:rPr>
              <w:t>1488</w:t>
            </w:r>
          </w:p>
        </w:tc>
        <w:tc>
          <w:tcPr>
            <w:tcW w:w="696" w:type="dxa"/>
            <w:shd w:val="clear" w:color="auto" w:fill="auto"/>
            <w:vAlign w:val="center"/>
          </w:tcPr>
          <w:p w14:paraId="6E38B40A" w14:textId="77777777" w:rsidR="006B75B7" w:rsidRPr="00EF5447" w:rsidRDefault="006B75B7" w:rsidP="006B75B7">
            <w:pPr>
              <w:pStyle w:val="TAC"/>
              <w:rPr>
                <w:rFonts w:cs="Arial"/>
              </w:rPr>
            </w:pPr>
            <w:r>
              <w:rPr>
                <w:rFonts w:cs="Arial"/>
              </w:rPr>
              <w:t>N/A</w:t>
            </w:r>
          </w:p>
        </w:tc>
        <w:tc>
          <w:tcPr>
            <w:tcW w:w="1248" w:type="dxa"/>
            <w:shd w:val="clear" w:color="auto" w:fill="auto"/>
            <w:vAlign w:val="center"/>
          </w:tcPr>
          <w:p w14:paraId="105FD8F9" w14:textId="77777777" w:rsidR="006B75B7" w:rsidRPr="00EF5447" w:rsidRDefault="006B75B7" w:rsidP="006B75B7">
            <w:pPr>
              <w:pStyle w:val="TAC"/>
              <w:rPr>
                <w:rFonts w:cs="Arial"/>
              </w:rPr>
            </w:pPr>
            <w:r>
              <w:rPr>
                <w:rFonts w:cs="Arial"/>
              </w:rPr>
              <w:t>N/A</w:t>
            </w:r>
          </w:p>
        </w:tc>
      </w:tr>
      <w:tr w:rsidR="006B75B7" w:rsidRPr="00EF5447" w14:paraId="5C37586E" w14:textId="77777777" w:rsidTr="0071229C">
        <w:trPr>
          <w:trHeight w:val="54"/>
          <w:jc w:val="center"/>
        </w:trPr>
        <w:tc>
          <w:tcPr>
            <w:tcW w:w="2640" w:type="dxa"/>
            <w:vMerge/>
            <w:shd w:val="clear" w:color="auto" w:fill="auto"/>
            <w:vAlign w:val="center"/>
          </w:tcPr>
          <w:p w14:paraId="3121337E" w14:textId="77777777" w:rsidR="006B75B7" w:rsidRPr="00EF5447" w:rsidRDefault="006B75B7" w:rsidP="006B75B7">
            <w:pPr>
              <w:pStyle w:val="TAC"/>
              <w:rPr>
                <w:rFonts w:eastAsia="MS Mincho"/>
              </w:rPr>
            </w:pPr>
          </w:p>
        </w:tc>
        <w:tc>
          <w:tcPr>
            <w:tcW w:w="867" w:type="dxa"/>
            <w:shd w:val="clear" w:color="auto" w:fill="auto"/>
            <w:vAlign w:val="center"/>
          </w:tcPr>
          <w:p w14:paraId="61C14529" w14:textId="77777777" w:rsidR="006B75B7" w:rsidRPr="00EF5447" w:rsidRDefault="006B75B7" w:rsidP="006B75B7">
            <w:pPr>
              <w:pStyle w:val="TAC"/>
              <w:rPr>
                <w:rFonts w:cs="Arial"/>
              </w:rPr>
            </w:pPr>
            <w:r>
              <w:rPr>
                <w:rFonts w:cs="Arial"/>
              </w:rPr>
              <w:t>n28</w:t>
            </w:r>
          </w:p>
        </w:tc>
        <w:tc>
          <w:tcPr>
            <w:tcW w:w="828" w:type="dxa"/>
            <w:shd w:val="clear" w:color="auto" w:fill="auto"/>
            <w:noWrap/>
          </w:tcPr>
          <w:p w14:paraId="4E870E4F" w14:textId="77777777" w:rsidR="006B75B7" w:rsidRPr="00EF5447" w:rsidRDefault="006B75B7" w:rsidP="006B75B7">
            <w:pPr>
              <w:pStyle w:val="TAC"/>
              <w:rPr>
                <w:rFonts w:cs="Arial"/>
              </w:rPr>
            </w:pPr>
            <w:r>
              <w:rPr>
                <w:rFonts w:cs="Arial"/>
              </w:rPr>
              <w:t>710</w:t>
            </w:r>
          </w:p>
        </w:tc>
        <w:tc>
          <w:tcPr>
            <w:tcW w:w="746" w:type="dxa"/>
            <w:shd w:val="clear" w:color="auto" w:fill="auto"/>
            <w:noWrap/>
          </w:tcPr>
          <w:p w14:paraId="2E3CD36D" w14:textId="77777777" w:rsidR="006B75B7" w:rsidRPr="00EF5447" w:rsidRDefault="006B75B7" w:rsidP="006B75B7">
            <w:pPr>
              <w:pStyle w:val="TAC"/>
              <w:rPr>
                <w:rFonts w:cs="Arial"/>
              </w:rPr>
            </w:pPr>
            <w:r>
              <w:rPr>
                <w:rFonts w:cs="Arial"/>
              </w:rPr>
              <w:t>5</w:t>
            </w:r>
          </w:p>
        </w:tc>
        <w:tc>
          <w:tcPr>
            <w:tcW w:w="1582" w:type="dxa"/>
            <w:shd w:val="clear" w:color="auto" w:fill="auto"/>
            <w:noWrap/>
          </w:tcPr>
          <w:p w14:paraId="6E87D78F" w14:textId="77777777" w:rsidR="006B75B7" w:rsidRPr="00EF5447" w:rsidRDefault="006B75B7" w:rsidP="006B75B7">
            <w:pPr>
              <w:pStyle w:val="TAC"/>
              <w:rPr>
                <w:rFonts w:cs="Arial"/>
              </w:rPr>
            </w:pPr>
            <w:r>
              <w:rPr>
                <w:rFonts w:cs="Arial"/>
              </w:rPr>
              <w:t>25</w:t>
            </w:r>
          </w:p>
        </w:tc>
        <w:tc>
          <w:tcPr>
            <w:tcW w:w="1323" w:type="dxa"/>
            <w:shd w:val="clear" w:color="auto" w:fill="auto"/>
            <w:noWrap/>
          </w:tcPr>
          <w:p w14:paraId="6C65766B" w14:textId="77777777" w:rsidR="006B75B7" w:rsidRPr="00EF5447" w:rsidRDefault="006B75B7" w:rsidP="006B75B7">
            <w:pPr>
              <w:pStyle w:val="TAC"/>
              <w:rPr>
                <w:rFonts w:cs="Arial"/>
              </w:rPr>
            </w:pPr>
            <w:r>
              <w:rPr>
                <w:rFonts w:cs="Arial"/>
              </w:rPr>
              <w:t>765</w:t>
            </w:r>
          </w:p>
        </w:tc>
        <w:tc>
          <w:tcPr>
            <w:tcW w:w="696" w:type="dxa"/>
            <w:shd w:val="clear" w:color="auto" w:fill="auto"/>
            <w:vAlign w:val="center"/>
          </w:tcPr>
          <w:p w14:paraId="0B7CCF40" w14:textId="77777777" w:rsidR="006B75B7" w:rsidRPr="00EF5447" w:rsidRDefault="006B75B7" w:rsidP="006B75B7">
            <w:pPr>
              <w:pStyle w:val="TAC"/>
              <w:rPr>
                <w:rFonts w:cs="Arial"/>
              </w:rPr>
            </w:pPr>
            <w:r>
              <w:rPr>
                <w:rFonts w:cs="Arial"/>
              </w:rPr>
              <w:t>N/A</w:t>
            </w:r>
          </w:p>
        </w:tc>
        <w:tc>
          <w:tcPr>
            <w:tcW w:w="1248" w:type="dxa"/>
            <w:shd w:val="clear" w:color="auto" w:fill="auto"/>
            <w:vAlign w:val="center"/>
          </w:tcPr>
          <w:p w14:paraId="4E277EC6" w14:textId="77777777" w:rsidR="006B75B7" w:rsidRPr="00EF5447" w:rsidRDefault="006B75B7" w:rsidP="006B75B7">
            <w:pPr>
              <w:pStyle w:val="TAC"/>
              <w:rPr>
                <w:rFonts w:cs="Arial"/>
              </w:rPr>
            </w:pPr>
            <w:r>
              <w:rPr>
                <w:rFonts w:cs="Arial"/>
              </w:rPr>
              <w:t>N/A</w:t>
            </w:r>
          </w:p>
        </w:tc>
      </w:tr>
      <w:tr w:rsidR="006B75B7" w:rsidRPr="003E4AFB" w14:paraId="286C4837" w14:textId="77777777" w:rsidTr="0071229C">
        <w:trPr>
          <w:trHeight w:val="54"/>
          <w:jc w:val="center"/>
        </w:trPr>
        <w:tc>
          <w:tcPr>
            <w:tcW w:w="2640" w:type="dxa"/>
            <w:vMerge/>
            <w:tcBorders>
              <w:bottom w:val="single" w:sz="4" w:space="0" w:color="auto"/>
            </w:tcBorders>
            <w:shd w:val="clear" w:color="auto" w:fill="auto"/>
            <w:vAlign w:val="center"/>
          </w:tcPr>
          <w:p w14:paraId="52486062" w14:textId="77777777" w:rsidR="006B75B7" w:rsidRPr="00EF5447" w:rsidRDefault="006B75B7" w:rsidP="006B75B7">
            <w:pPr>
              <w:pStyle w:val="TAC"/>
              <w:rPr>
                <w:rFonts w:eastAsia="MS Mincho"/>
              </w:rPr>
            </w:pPr>
          </w:p>
        </w:tc>
        <w:tc>
          <w:tcPr>
            <w:tcW w:w="867" w:type="dxa"/>
            <w:shd w:val="clear" w:color="auto" w:fill="auto"/>
            <w:vAlign w:val="center"/>
          </w:tcPr>
          <w:p w14:paraId="3DA66312" w14:textId="77777777" w:rsidR="006B75B7" w:rsidRPr="00EF5447" w:rsidRDefault="006B75B7" w:rsidP="006B75B7">
            <w:pPr>
              <w:pStyle w:val="TAC"/>
              <w:rPr>
                <w:rFonts w:cs="Arial"/>
              </w:rPr>
            </w:pPr>
            <w:r>
              <w:rPr>
                <w:rFonts w:cs="Arial" w:hint="eastAsia"/>
              </w:rPr>
              <w:t>1</w:t>
            </w:r>
          </w:p>
        </w:tc>
        <w:tc>
          <w:tcPr>
            <w:tcW w:w="828" w:type="dxa"/>
            <w:shd w:val="clear" w:color="auto" w:fill="auto"/>
            <w:noWrap/>
          </w:tcPr>
          <w:p w14:paraId="333390B7" w14:textId="77777777" w:rsidR="006B75B7" w:rsidRPr="00EF5447" w:rsidRDefault="006B75B7" w:rsidP="006B75B7">
            <w:pPr>
              <w:pStyle w:val="TAC"/>
              <w:rPr>
                <w:rFonts w:cs="Arial"/>
              </w:rPr>
            </w:pPr>
            <w:r>
              <w:rPr>
                <w:rFonts w:cs="Arial"/>
              </w:rPr>
              <w:t>1960</w:t>
            </w:r>
          </w:p>
        </w:tc>
        <w:tc>
          <w:tcPr>
            <w:tcW w:w="746" w:type="dxa"/>
            <w:shd w:val="clear" w:color="auto" w:fill="auto"/>
            <w:noWrap/>
          </w:tcPr>
          <w:p w14:paraId="5C439AE4" w14:textId="77777777" w:rsidR="006B75B7" w:rsidRPr="00EF5447" w:rsidRDefault="006B75B7" w:rsidP="006B75B7">
            <w:pPr>
              <w:pStyle w:val="TAC"/>
              <w:rPr>
                <w:rFonts w:cs="Arial"/>
              </w:rPr>
            </w:pPr>
            <w:r>
              <w:rPr>
                <w:rFonts w:cs="Arial"/>
              </w:rPr>
              <w:t>5</w:t>
            </w:r>
          </w:p>
        </w:tc>
        <w:tc>
          <w:tcPr>
            <w:tcW w:w="1582" w:type="dxa"/>
            <w:shd w:val="clear" w:color="auto" w:fill="auto"/>
            <w:noWrap/>
          </w:tcPr>
          <w:p w14:paraId="2899F193" w14:textId="77777777" w:rsidR="006B75B7" w:rsidRPr="00EF5447" w:rsidRDefault="006B75B7" w:rsidP="006B75B7">
            <w:pPr>
              <w:pStyle w:val="TAC"/>
              <w:rPr>
                <w:rFonts w:cs="Arial"/>
              </w:rPr>
            </w:pPr>
            <w:r>
              <w:rPr>
                <w:rFonts w:cs="Arial"/>
              </w:rPr>
              <w:t>25</w:t>
            </w:r>
          </w:p>
        </w:tc>
        <w:tc>
          <w:tcPr>
            <w:tcW w:w="1323" w:type="dxa"/>
            <w:shd w:val="clear" w:color="auto" w:fill="auto"/>
            <w:noWrap/>
          </w:tcPr>
          <w:p w14:paraId="34D55897" w14:textId="77777777" w:rsidR="006B75B7" w:rsidRPr="00EF5447" w:rsidRDefault="006B75B7" w:rsidP="006B75B7">
            <w:pPr>
              <w:pStyle w:val="TAC"/>
              <w:rPr>
                <w:rFonts w:cs="Arial"/>
              </w:rPr>
            </w:pPr>
            <w:r>
              <w:rPr>
                <w:rFonts w:cs="Arial"/>
              </w:rPr>
              <w:t>2150</w:t>
            </w:r>
          </w:p>
        </w:tc>
        <w:tc>
          <w:tcPr>
            <w:tcW w:w="696" w:type="dxa"/>
            <w:shd w:val="clear" w:color="auto" w:fill="auto"/>
            <w:vAlign w:val="center"/>
          </w:tcPr>
          <w:p w14:paraId="77B45791" w14:textId="77777777" w:rsidR="006B75B7" w:rsidRPr="00EF5447" w:rsidRDefault="006B75B7" w:rsidP="006B75B7">
            <w:pPr>
              <w:pStyle w:val="TAC"/>
              <w:rPr>
                <w:rFonts w:cs="Arial"/>
              </w:rPr>
            </w:pPr>
            <w:r>
              <w:rPr>
                <w:rFonts w:cs="Arial"/>
              </w:rPr>
              <w:t>28.3</w:t>
            </w:r>
          </w:p>
        </w:tc>
        <w:tc>
          <w:tcPr>
            <w:tcW w:w="1248" w:type="dxa"/>
            <w:shd w:val="clear" w:color="auto" w:fill="auto"/>
            <w:vAlign w:val="center"/>
          </w:tcPr>
          <w:p w14:paraId="5C905727" w14:textId="77777777" w:rsidR="006B75B7" w:rsidRPr="003E4AFB" w:rsidRDefault="006B75B7" w:rsidP="006B75B7">
            <w:pPr>
              <w:pStyle w:val="TAC"/>
              <w:rPr>
                <w:rFonts w:cs="Arial"/>
                <w:vertAlign w:val="superscript"/>
              </w:rPr>
            </w:pPr>
            <w:r>
              <w:rPr>
                <w:rFonts w:cs="Arial" w:hint="eastAsia"/>
              </w:rPr>
              <w:t>I</w:t>
            </w:r>
            <w:r>
              <w:rPr>
                <w:rFonts w:cs="Arial"/>
              </w:rPr>
              <w:t>MD2</w:t>
            </w:r>
            <w:r>
              <w:rPr>
                <w:rFonts w:cs="Arial"/>
                <w:vertAlign w:val="superscript"/>
              </w:rPr>
              <w:t>1</w:t>
            </w:r>
          </w:p>
        </w:tc>
      </w:tr>
      <w:tr w:rsidR="006B75B7" w:rsidRPr="003E4AFB" w14:paraId="4AFFB777" w14:textId="77777777" w:rsidTr="0071229C">
        <w:trPr>
          <w:trHeight w:val="54"/>
          <w:jc w:val="center"/>
        </w:trPr>
        <w:tc>
          <w:tcPr>
            <w:tcW w:w="2640" w:type="dxa"/>
            <w:tcBorders>
              <w:bottom w:val="nil"/>
            </w:tcBorders>
            <w:shd w:val="clear" w:color="auto" w:fill="auto"/>
            <w:vAlign w:val="center"/>
          </w:tcPr>
          <w:p w14:paraId="5D1B1FAC" w14:textId="77777777" w:rsidR="006B75B7" w:rsidRPr="00EF5447" w:rsidRDefault="006B75B7" w:rsidP="006B75B7">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749B0470" w14:textId="77777777" w:rsidR="006B75B7" w:rsidRDefault="006B75B7" w:rsidP="006B75B7">
            <w:pPr>
              <w:pStyle w:val="TAC"/>
              <w:rPr>
                <w:rFonts w:cs="Arial"/>
              </w:rPr>
            </w:pPr>
            <w:r>
              <w:rPr>
                <w:rFonts w:cs="Arial"/>
              </w:rPr>
              <w:t>11</w:t>
            </w:r>
          </w:p>
        </w:tc>
        <w:tc>
          <w:tcPr>
            <w:tcW w:w="828" w:type="dxa"/>
            <w:shd w:val="clear" w:color="auto" w:fill="auto"/>
            <w:noWrap/>
          </w:tcPr>
          <w:p w14:paraId="7A063FA9" w14:textId="77777777" w:rsidR="006B75B7" w:rsidRDefault="006B75B7" w:rsidP="006B75B7">
            <w:pPr>
              <w:pStyle w:val="TAC"/>
              <w:rPr>
                <w:rFonts w:cs="Arial"/>
              </w:rPr>
            </w:pPr>
            <w:r>
              <w:rPr>
                <w:rFonts w:eastAsia="MS Mincho" w:cs="Arial"/>
              </w:rPr>
              <w:t>1442</w:t>
            </w:r>
          </w:p>
        </w:tc>
        <w:tc>
          <w:tcPr>
            <w:tcW w:w="746" w:type="dxa"/>
            <w:shd w:val="clear" w:color="auto" w:fill="auto"/>
            <w:noWrap/>
          </w:tcPr>
          <w:p w14:paraId="5CC523B7" w14:textId="77777777" w:rsidR="006B75B7" w:rsidRDefault="006B75B7" w:rsidP="006B75B7">
            <w:pPr>
              <w:pStyle w:val="TAC"/>
              <w:rPr>
                <w:rFonts w:cs="Arial"/>
              </w:rPr>
            </w:pPr>
            <w:r>
              <w:rPr>
                <w:rFonts w:eastAsia="MS Mincho" w:cs="Arial"/>
              </w:rPr>
              <w:t>5</w:t>
            </w:r>
          </w:p>
        </w:tc>
        <w:tc>
          <w:tcPr>
            <w:tcW w:w="1582" w:type="dxa"/>
            <w:shd w:val="clear" w:color="auto" w:fill="auto"/>
            <w:noWrap/>
          </w:tcPr>
          <w:p w14:paraId="11F7FDEC" w14:textId="77777777" w:rsidR="006B75B7" w:rsidRDefault="006B75B7" w:rsidP="006B75B7">
            <w:pPr>
              <w:pStyle w:val="TAC"/>
              <w:rPr>
                <w:rFonts w:cs="Arial"/>
              </w:rPr>
            </w:pPr>
            <w:r>
              <w:rPr>
                <w:rFonts w:eastAsia="MS Mincho" w:cs="Arial"/>
              </w:rPr>
              <w:t>25</w:t>
            </w:r>
          </w:p>
        </w:tc>
        <w:tc>
          <w:tcPr>
            <w:tcW w:w="1323" w:type="dxa"/>
            <w:shd w:val="clear" w:color="auto" w:fill="auto"/>
            <w:noWrap/>
          </w:tcPr>
          <w:p w14:paraId="71D5036C" w14:textId="77777777" w:rsidR="006B75B7" w:rsidRDefault="006B75B7" w:rsidP="006B75B7">
            <w:pPr>
              <w:pStyle w:val="TAC"/>
              <w:rPr>
                <w:rFonts w:cs="Arial"/>
              </w:rPr>
            </w:pPr>
            <w:r>
              <w:rPr>
                <w:rFonts w:eastAsia="MS Mincho" w:cs="Arial"/>
              </w:rPr>
              <w:t>1490</w:t>
            </w:r>
          </w:p>
        </w:tc>
        <w:tc>
          <w:tcPr>
            <w:tcW w:w="696" w:type="dxa"/>
            <w:shd w:val="clear" w:color="auto" w:fill="auto"/>
            <w:vAlign w:val="center"/>
          </w:tcPr>
          <w:p w14:paraId="13F14B63" w14:textId="77777777" w:rsidR="006B75B7" w:rsidRDefault="006B75B7" w:rsidP="006B75B7">
            <w:pPr>
              <w:pStyle w:val="TAC"/>
              <w:rPr>
                <w:rFonts w:cs="Arial"/>
              </w:rPr>
            </w:pPr>
            <w:r>
              <w:rPr>
                <w:rFonts w:cs="Arial"/>
              </w:rPr>
              <w:t>N/A</w:t>
            </w:r>
          </w:p>
        </w:tc>
        <w:tc>
          <w:tcPr>
            <w:tcW w:w="1248" w:type="dxa"/>
            <w:shd w:val="clear" w:color="auto" w:fill="auto"/>
            <w:vAlign w:val="center"/>
          </w:tcPr>
          <w:p w14:paraId="2AE5BFE6" w14:textId="77777777" w:rsidR="006B75B7" w:rsidRDefault="006B75B7" w:rsidP="006B75B7">
            <w:pPr>
              <w:pStyle w:val="TAC"/>
              <w:rPr>
                <w:rFonts w:cs="Arial"/>
              </w:rPr>
            </w:pPr>
            <w:r>
              <w:rPr>
                <w:rFonts w:cs="Arial"/>
              </w:rPr>
              <w:t>N/A</w:t>
            </w:r>
          </w:p>
        </w:tc>
      </w:tr>
      <w:tr w:rsidR="006B75B7" w:rsidRPr="003E4AFB" w14:paraId="43ECF544" w14:textId="77777777" w:rsidTr="0071229C">
        <w:trPr>
          <w:trHeight w:val="54"/>
          <w:jc w:val="center"/>
        </w:trPr>
        <w:tc>
          <w:tcPr>
            <w:tcW w:w="2640" w:type="dxa"/>
            <w:tcBorders>
              <w:top w:val="nil"/>
              <w:bottom w:val="nil"/>
            </w:tcBorders>
            <w:shd w:val="clear" w:color="auto" w:fill="auto"/>
            <w:vAlign w:val="center"/>
          </w:tcPr>
          <w:p w14:paraId="4F2E330F" w14:textId="77777777" w:rsidR="006B75B7" w:rsidRPr="00EF5447" w:rsidRDefault="006B75B7" w:rsidP="006B75B7">
            <w:pPr>
              <w:pStyle w:val="TAC"/>
              <w:rPr>
                <w:rFonts w:eastAsia="MS Mincho"/>
              </w:rPr>
            </w:pPr>
          </w:p>
        </w:tc>
        <w:tc>
          <w:tcPr>
            <w:tcW w:w="867" w:type="dxa"/>
            <w:shd w:val="clear" w:color="auto" w:fill="auto"/>
            <w:vAlign w:val="center"/>
          </w:tcPr>
          <w:p w14:paraId="3A69B6B1" w14:textId="77777777" w:rsidR="006B75B7" w:rsidRDefault="006B75B7" w:rsidP="006B75B7">
            <w:pPr>
              <w:pStyle w:val="TAC"/>
              <w:rPr>
                <w:rFonts w:cs="Arial"/>
              </w:rPr>
            </w:pPr>
            <w:r>
              <w:rPr>
                <w:rFonts w:cs="Arial"/>
              </w:rPr>
              <w:t>n41</w:t>
            </w:r>
          </w:p>
        </w:tc>
        <w:tc>
          <w:tcPr>
            <w:tcW w:w="828" w:type="dxa"/>
            <w:shd w:val="clear" w:color="auto" w:fill="auto"/>
            <w:noWrap/>
          </w:tcPr>
          <w:p w14:paraId="049281E4" w14:textId="77777777" w:rsidR="006B75B7" w:rsidRDefault="006B75B7" w:rsidP="006B75B7">
            <w:pPr>
              <w:pStyle w:val="TAC"/>
              <w:rPr>
                <w:rFonts w:cs="Arial"/>
              </w:rPr>
            </w:pPr>
            <w:r>
              <w:rPr>
                <w:rFonts w:eastAsia="MS Mincho" w:cs="Arial"/>
              </w:rPr>
              <w:t>2520</w:t>
            </w:r>
          </w:p>
        </w:tc>
        <w:tc>
          <w:tcPr>
            <w:tcW w:w="746" w:type="dxa"/>
            <w:shd w:val="clear" w:color="auto" w:fill="auto"/>
            <w:noWrap/>
          </w:tcPr>
          <w:p w14:paraId="038DB64A" w14:textId="77777777" w:rsidR="006B75B7" w:rsidRDefault="006B75B7" w:rsidP="006B75B7">
            <w:pPr>
              <w:pStyle w:val="TAC"/>
              <w:rPr>
                <w:rFonts w:cs="Arial"/>
              </w:rPr>
            </w:pPr>
            <w:r>
              <w:rPr>
                <w:rFonts w:eastAsia="MS Mincho" w:cs="Arial"/>
              </w:rPr>
              <w:t>10</w:t>
            </w:r>
          </w:p>
        </w:tc>
        <w:tc>
          <w:tcPr>
            <w:tcW w:w="1582" w:type="dxa"/>
            <w:shd w:val="clear" w:color="auto" w:fill="auto"/>
            <w:noWrap/>
          </w:tcPr>
          <w:p w14:paraId="6E96D9AC" w14:textId="77777777" w:rsidR="006B75B7" w:rsidRDefault="006B75B7" w:rsidP="006B75B7">
            <w:pPr>
              <w:pStyle w:val="TAC"/>
              <w:rPr>
                <w:rFonts w:cs="Arial"/>
              </w:rPr>
            </w:pPr>
            <w:r>
              <w:rPr>
                <w:rFonts w:eastAsia="MS Mincho" w:cs="Arial"/>
              </w:rPr>
              <w:t>50</w:t>
            </w:r>
          </w:p>
        </w:tc>
        <w:tc>
          <w:tcPr>
            <w:tcW w:w="1323" w:type="dxa"/>
            <w:shd w:val="clear" w:color="auto" w:fill="auto"/>
            <w:noWrap/>
          </w:tcPr>
          <w:p w14:paraId="2C297C71" w14:textId="77777777" w:rsidR="006B75B7" w:rsidRDefault="006B75B7" w:rsidP="006B75B7">
            <w:pPr>
              <w:pStyle w:val="TAC"/>
              <w:rPr>
                <w:rFonts w:cs="Arial"/>
              </w:rPr>
            </w:pPr>
            <w:r>
              <w:rPr>
                <w:rFonts w:eastAsia="MS Mincho" w:cs="Arial"/>
              </w:rPr>
              <w:t>2520</w:t>
            </w:r>
          </w:p>
        </w:tc>
        <w:tc>
          <w:tcPr>
            <w:tcW w:w="696" w:type="dxa"/>
            <w:shd w:val="clear" w:color="auto" w:fill="auto"/>
            <w:vAlign w:val="center"/>
          </w:tcPr>
          <w:p w14:paraId="4E97D6B0" w14:textId="77777777" w:rsidR="006B75B7" w:rsidRDefault="006B75B7" w:rsidP="006B75B7">
            <w:pPr>
              <w:pStyle w:val="TAC"/>
              <w:rPr>
                <w:rFonts w:cs="Arial"/>
              </w:rPr>
            </w:pPr>
            <w:r>
              <w:rPr>
                <w:rFonts w:cs="Arial"/>
              </w:rPr>
              <w:t>N/A</w:t>
            </w:r>
          </w:p>
        </w:tc>
        <w:tc>
          <w:tcPr>
            <w:tcW w:w="1248" w:type="dxa"/>
            <w:shd w:val="clear" w:color="auto" w:fill="auto"/>
            <w:vAlign w:val="center"/>
          </w:tcPr>
          <w:p w14:paraId="3213FD66" w14:textId="77777777" w:rsidR="006B75B7" w:rsidRDefault="006B75B7" w:rsidP="006B75B7">
            <w:pPr>
              <w:pStyle w:val="TAC"/>
              <w:rPr>
                <w:rFonts w:cs="Arial"/>
              </w:rPr>
            </w:pPr>
            <w:r>
              <w:rPr>
                <w:rFonts w:cs="Arial"/>
              </w:rPr>
              <w:t>N/A</w:t>
            </w:r>
          </w:p>
        </w:tc>
      </w:tr>
      <w:tr w:rsidR="006B75B7" w:rsidRPr="003E4AFB" w14:paraId="33F48E2B" w14:textId="77777777" w:rsidTr="0071229C">
        <w:trPr>
          <w:trHeight w:val="54"/>
          <w:jc w:val="center"/>
        </w:trPr>
        <w:tc>
          <w:tcPr>
            <w:tcW w:w="2640" w:type="dxa"/>
            <w:tcBorders>
              <w:top w:val="nil"/>
              <w:bottom w:val="nil"/>
            </w:tcBorders>
            <w:shd w:val="clear" w:color="auto" w:fill="auto"/>
            <w:vAlign w:val="center"/>
          </w:tcPr>
          <w:p w14:paraId="748A08EB" w14:textId="77777777" w:rsidR="006B75B7" w:rsidRPr="00EF5447" w:rsidRDefault="006B75B7" w:rsidP="006B75B7">
            <w:pPr>
              <w:pStyle w:val="TAC"/>
              <w:rPr>
                <w:rFonts w:eastAsia="MS Mincho"/>
              </w:rPr>
            </w:pPr>
          </w:p>
        </w:tc>
        <w:tc>
          <w:tcPr>
            <w:tcW w:w="867" w:type="dxa"/>
            <w:shd w:val="clear" w:color="auto" w:fill="auto"/>
            <w:vAlign w:val="center"/>
          </w:tcPr>
          <w:p w14:paraId="6E8509B1" w14:textId="77777777" w:rsidR="006B75B7" w:rsidRDefault="006B75B7" w:rsidP="006B75B7">
            <w:pPr>
              <w:pStyle w:val="TAC"/>
              <w:rPr>
                <w:rFonts w:cs="Arial"/>
              </w:rPr>
            </w:pPr>
            <w:r>
              <w:rPr>
                <w:rFonts w:cs="Arial"/>
              </w:rPr>
              <w:t>1</w:t>
            </w:r>
          </w:p>
        </w:tc>
        <w:tc>
          <w:tcPr>
            <w:tcW w:w="828" w:type="dxa"/>
            <w:shd w:val="clear" w:color="auto" w:fill="auto"/>
            <w:noWrap/>
          </w:tcPr>
          <w:p w14:paraId="00D1C1EB" w14:textId="77777777" w:rsidR="006B75B7" w:rsidRDefault="006B75B7" w:rsidP="006B75B7">
            <w:pPr>
              <w:pStyle w:val="TAC"/>
              <w:rPr>
                <w:rFonts w:cs="Arial"/>
              </w:rPr>
            </w:pPr>
            <w:r>
              <w:rPr>
                <w:rFonts w:eastAsia="MS Mincho" w:cs="Arial"/>
              </w:rPr>
              <w:t>1966</w:t>
            </w:r>
          </w:p>
        </w:tc>
        <w:tc>
          <w:tcPr>
            <w:tcW w:w="746" w:type="dxa"/>
            <w:shd w:val="clear" w:color="auto" w:fill="auto"/>
            <w:noWrap/>
          </w:tcPr>
          <w:p w14:paraId="0A08F62B" w14:textId="77777777" w:rsidR="006B75B7" w:rsidRDefault="006B75B7" w:rsidP="006B75B7">
            <w:pPr>
              <w:pStyle w:val="TAC"/>
              <w:rPr>
                <w:rFonts w:cs="Arial"/>
              </w:rPr>
            </w:pPr>
            <w:r>
              <w:rPr>
                <w:rFonts w:eastAsia="MS Mincho" w:cs="Arial"/>
              </w:rPr>
              <w:t>5</w:t>
            </w:r>
          </w:p>
        </w:tc>
        <w:tc>
          <w:tcPr>
            <w:tcW w:w="1582" w:type="dxa"/>
            <w:shd w:val="clear" w:color="auto" w:fill="auto"/>
            <w:noWrap/>
          </w:tcPr>
          <w:p w14:paraId="14D88007" w14:textId="77777777" w:rsidR="006B75B7" w:rsidRDefault="006B75B7" w:rsidP="006B75B7">
            <w:pPr>
              <w:pStyle w:val="TAC"/>
              <w:rPr>
                <w:rFonts w:cs="Arial"/>
              </w:rPr>
            </w:pPr>
            <w:r>
              <w:rPr>
                <w:rFonts w:eastAsia="MS Mincho" w:cs="Arial"/>
              </w:rPr>
              <w:t>25</w:t>
            </w:r>
          </w:p>
        </w:tc>
        <w:tc>
          <w:tcPr>
            <w:tcW w:w="1323" w:type="dxa"/>
            <w:shd w:val="clear" w:color="auto" w:fill="auto"/>
            <w:noWrap/>
          </w:tcPr>
          <w:p w14:paraId="50B4588F" w14:textId="77777777" w:rsidR="006B75B7" w:rsidRDefault="006B75B7" w:rsidP="006B75B7">
            <w:pPr>
              <w:pStyle w:val="TAC"/>
              <w:rPr>
                <w:rFonts w:cs="Arial"/>
              </w:rPr>
            </w:pPr>
            <w:r>
              <w:rPr>
                <w:rFonts w:eastAsia="MS Mincho" w:cs="Arial"/>
              </w:rPr>
              <w:t>2156</w:t>
            </w:r>
          </w:p>
        </w:tc>
        <w:tc>
          <w:tcPr>
            <w:tcW w:w="696" w:type="dxa"/>
            <w:shd w:val="clear" w:color="auto" w:fill="auto"/>
            <w:vAlign w:val="center"/>
          </w:tcPr>
          <w:p w14:paraId="31B63723" w14:textId="77777777" w:rsidR="006B75B7" w:rsidRDefault="006B75B7" w:rsidP="006B75B7">
            <w:pPr>
              <w:pStyle w:val="TAC"/>
              <w:rPr>
                <w:rFonts w:cs="Arial"/>
              </w:rPr>
            </w:pPr>
            <w:r>
              <w:rPr>
                <w:rFonts w:eastAsia="MS Mincho" w:cs="Arial"/>
              </w:rPr>
              <w:t>10.2</w:t>
            </w:r>
          </w:p>
        </w:tc>
        <w:tc>
          <w:tcPr>
            <w:tcW w:w="1248" w:type="dxa"/>
            <w:shd w:val="clear" w:color="auto" w:fill="auto"/>
            <w:vAlign w:val="center"/>
          </w:tcPr>
          <w:p w14:paraId="366DF8F5" w14:textId="77777777" w:rsidR="006B75B7" w:rsidRDefault="006B75B7" w:rsidP="006B75B7">
            <w:pPr>
              <w:pStyle w:val="TAC"/>
              <w:rPr>
                <w:rFonts w:cs="Arial"/>
              </w:rPr>
            </w:pPr>
            <w:r>
              <w:rPr>
                <w:rFonts w:cs="Arial"/>
              </w:rPr>
              <w:t>IMD4</w:t>
            </w:r>
          </w:p>
        </w:tc>
      </w:tr>
      <w:tr w:rsidR="006B75B7" w:rsidRPr="003E4AFB" w14:paraId="6E74ACE5" w14:textId="77777777" w:rsidTr="0071229C">
        <w:trPr>
          <w:trHeight w:val="54"/>
          <w:jc w:val="center"/>
        </w:trPr>
        <w:tc>
          <w:tcPr>
            <w:tcW w:w="2640" w:type="dxa"/>
            <w:tcBorders>
              <w:top w:val="nil"/>
              <w:bottom w:val="nil"/>
            </w:tcBorders>
            <w:shd w:val="clear" w:color="auto" w:fill="auto"/>
            <w:vAlign w:val="center"/>
          </w:tcPr>
          <w:p w14:paraId="47FEE62E" w14:textId="77777777" w:rsidR="006B75B7" w:rsidRPr="00EF5447" w:rsidRDefault="006B75B7" w:rsidP="006B75B7">
            <w:pPr>
              <w:pStyle w:val="TAC"/>
              <w:rPr>
                <w:rFonts w:eastAsia="MS Mincho"/>
              </w:rPr>
            </w:pPr>
          </w:p>
        </w:tc>
        <w:tc>
          <w:tcPr>
            <w:tcW w:w="867" w:type="dxa"/>
            <w:shd w:val="clear" w:color="auto" w:fill="auto"/>
            <w:vAlign w:val="center"/>
          </w:tcPr>
          <w:p w14:paraId="18D15565" w14:textId="77777777" w:rsidR="006B75B7" w:rsidRDefault="006B75B7" w:rsidP="006B75B7">
            <w:pPr>
              <w:pStyle w:val="TAC"/>
              <w:rPr>
                <w:rFonts w:cs="Arial"/>
              </w:rPr>
            </w:pPr>
            <w:r>
              <w:rPr>
                <w:rFonts w:cs="Arial"/>
              </w:rPr>
              <w:t>1</w:t>
            </w:r>
          </w:p>
        </w:tc>
        <w:tc>
          <w:tcPr>
            <w:tcW w:w="828" w:type="dxa"/>
            <w:shd w:val="clear" w:color="auto" w:fill="auto"/>
            <w:noWrap/>
          </w:tcPr>
          <w:p w14:paraId="31C5BFA3" w14:textId="77777777" w:rsidR="006B75B7" w:rsidRDefault="006B75B7" w:rsidP="006B75B7">
            <w:pPr>
              <w:pStyle w:val="TAC"/>
              <w:rPr>
                <w:rFonts w:cs="Arial"/>
              </w:rPr>
            </w:pPr>
            <w:r>
              <w:rPr>
                <w:rFonts w:eastAsia="MS Mincho" w:cs="Arial"/>
              </w:rPr>
              <w:t>1940</w:t>
            </w:r>
          </w:p>
        </w:tc>
        <w:tc>
          <w:tcPr>
            <w:tcW w:w="746" w:type="dxa"/>
            <w:shd w:val="clear" w:color="auto" w:fill="auto"/>
            <w:noWrap/>
          </w:tcPr>
          <w:p w14:paraId="0A558FAF" w14:textId="77777777" w:rsidR="006B75B7" w:rsidRDefault="006B75B7" w:rsidP="006B75B7">
            <w:pPr>
              <w:pStyle w:val="TAC"/>
              <w:rPr>
                <w:rFonts w:cs="Arial"/>
              </w:rPr>
            </w:pPr>
            <w:r>
              <w:rPr>
                <w:rFonts w:eastAsia="MS Mincho" w:cs="Arial"/>
              </w:rPr>
              <w:t>5</w:t>
            </w:r>
          </w:p>
        </w:tc>
        <w:tc>
          <w:tcPr>
            <w:tcW w:w="1582" w:type="dxa"/>
            <w:shd w:val="clear" w:color="auto" w:fill="auto"/>
            <w:noWrap/>
          </w:tcPr>
          <w:p w14:paraId="0F75DA49" w14:textId="77777777" w:rsidR="006B75B7" w:rsidRDefault="006B75B7" w:rsidP="006B75B7">
            <w:pPr>
              <w:pStyle w:val="TAC"/>
              <w:rPr>
                <w:rFonts w:cs="Arial"/>
              </w:rPr>
            </w:pPr>
            <w:r>
              <w:rPr>
                <w:rFonts w:eastAsia="MS Mincho" w:cs="Arial"/>
              </w:rPr>
              <w:t>25</w:t>
            </w:r>
          </w:p>
        </w:tc>
        <w:tc>
          <w:tcPr>
            <w:tcW w:w="1323" w:type="dxa"/>
            <w:shd w:val="clear" w:color="auto" w:fill="auto"/>
            <w:noWrap/>
          </w:tcPr>
          <w:p w14:paraId="3743CE5A" w14:textId="77777777" w:rsidR="006B75B7" w:rsidRDefault="006B75B7" w:rsidP="006B75B7">
            <w:pPr>
              <w:pStyle w:val="TAC"/>
              <w:rPr>
                <w:rFonts w:cs="Arial"/>
              </w:rPr>
            </w:pPr>
            <w:r>
              <w:rPr>
                <w:rFonts w:eastAsia="MS Mincho" w:cs="Arial"/>
              </w:rPr>
              <w:t>2130</w:t>
            </w:r>
          </w:p>
        </w:tc>
        <w:tc>
          <w:tcPr>
            <w:tcW w:w="696" w:type="dxa"/>
            <w:shd w:val="clear" w:color="auto" w:fill="auto"/>
            <w:vAlign w:val="center"/>
          </w:tcPr>
          <w:p w14:paraId="3F503680" w14:textId="77777777" w:rsidR="006B75B7" w:rsidRDefault="006B75B7" w:rsidP="006B75B7">
            <w:pPr>
              <w:pStyle w:val="TAC"/>
              <w:rPr>
                <w:rFonts w:cs="Arial"/>
              </w:rPr>
            </w:pPr>
            <w:r>
              <w:rPr>
                <w:rFonts w:cs="Arial"/>
              </w:rPr>
              <w:t>N/A</w:t>
            </w:r>
          </w:p>
        </w:tc>
        <w:tc>
          <w:tcPr>
            <w:tcW w:w="1248" w:type="dxa"/>
            <w:shd w:val="clear" w:color="auto" w:fill="auto"/>
            <w:vAlign w:val="center"/>
          </w:tcPr>
          <w:p w14:paraId="0347A43F" w14:textId="77777777" w:rsidR="006B75B7" w:rsidRDefault="006B75B7" w:rsidP="006B75B7">
            <w:pPr>
              <w:pStyle w:val="TAC"/>
              <w:rPr>
                <w:rFonts w:cs="Arial"/>
              </w:rPr>
            </w:pPr>
            <w:r>
              <w:rPr>
                <w:rFonts w:cs="Arial"/>
              </w:rPr>
              <w:t>N/A</w:t>
            </w:r>
          </w:p>
        </w:tc>
      </w:tr>
      <w:tr w:rsidR="006B75B7" w:rsidRPr="003E4AFB" w14:paraId="550826C8" w14:textId="77777777" w:rsidTr="0071229C">
        <w:trPr>
          <w:trHeight w:val="54"/>
          <w:jc w:val="center"/>
        </w:trPr>
        <w:tc>
          <w:tcPr>
            <w:tcW w:w="2640" w:type="dxa"/>
            <w:tcBorders>
              <w:top w:val="nil"/>
              <w:bottom w:val="nil"/>
            </w:tcBorders>
            <w:shd w:val="clear" w:color="auto" w:fill="auto"/>
            <w:vAlign w:val="center"/>
          </w:tcPr>
          <w:p w14:paraId="0D19CD40" w14:textId="77777777" w:rsidR="006B75B7" w:rsidRPr="00EF5447" w:rsidRDefault="006B75B7" w:rsidP="006B75B7">
            <w:pPr>
              <w:pStyle w:val="TAC"/>
              <w:rPr>
                <w:rFonts w:eastAsia="MS Mincho"/>
              </w:rPr>
            </w:pPr>
          </w:p>
        </w:tc>
        <w:tc>
          <w:tcPr>
            <w:tcW w:w="867" w:type="dxa"/>
            <w:shd w:val="clear" w:color="auto" w:fill="auto"/>
            <w:vAlign w:val="center"/>
          </w:tcPr>
          <w:p w14:paraId="31E3C4A0" w14:textId="77777777" w:rsidR="006B75B7" w:rsidRDefault="006B75B7" w:rsidP="006B75B7">
            <w:pPr>
              <w:pStyle w:val="TAC"/>
              <w:rPr>
                <w:rFonts w:cs="Arial"/>
              </w:rPr>
            </w:pPr>
            <w:r>
              <w:rPr>
                <w:rFonts w:cs="Arial"/>
              </w:rPr>
              <w:t>n41</w:t>
            </w:r>
          </w:p>
        </w:tc>
        <w:tc>
          <w:tcPr>
            <w:tcW w:w="828" w:type="dxa"/>
            <w:shd w:val="clear" w:color="auto" w:fill="auto"/>
            <w:noWrap/>
          </w:tcPr>
          <w:p w14:paraId="09FB06B2" w14:textId="77777777" w:rsidR="006B75B7" w:rsidRDefault="006B75B7" w:rsidP="006B75B7">
            <w:pPr>
              <w:pStyle w:val="TAC"/>
              <w:rPr>
                <w:rFonts w:cs="Arial"/>
              </w:rPr>
            </w:pPr>
            <w:r>
              <w:rPr>
                <w:rFonts w:eastAsia="MS Mincho" w:cs="Arial"/>
              </w:rPr>
              <w:t>2685</w:t>
            </w:r>
          </w:p>
        </w:tc>
        <w:tc>
          <w:tcPr>
            <w:tcW w:w="746" w:type="dxa"/>
            <w:shd w:val="clear" w:color="auto" w:fill="auto"/>
            <w:noWrap/>
          </w:tcPr>
          <w:p w14:paraId="7E3C8299" w14:textId="77777777" w:rsidR="006B75B7" w:rsidRDefault="006B75B7" w:rsidP="006B75B7">
            <w:pPr>
              <w:pStyle w:val="TAC"/>
              <w:rPr>
                <w:rFonts w:cs="Arial"/>
              </w:rPr>
            </w:pPr>
            <w:r>
              <w:rPr>
                <w:rFonts w:eastAsia="MS Mincho" w:cs="Arial"/>
              </w:rPr>
              <w:t>10</w:t>
            </w:r>
          </w:p>
        </w:tc>
        <w:tc>
          <w:tcPr>
            <w:tcW w:w="1582" w:type="dxa"/>
            <w:shd w:val="clear" w:color="auto" w:fill="auto"/>
            <w:noWrap/>
          </w:tcPr>
          <w:p w14:paraId="726B20AA" w14:textId="77777777" w:rsidR="006B75B7" w:rsidRDefault="006B75B7" w:rsidP="006B75B7">
            <w:pPr>
              <w:pStyle w:val="TAC"/>
              <w:rPr>
                <w:rFonts w:cs="Arial"/>
              </w:rPr>
            </w:pPr>
            <w:r>
              <w:rPr>
                <w:rFonts w:eastAsia="MS Mincho" w:cs="Arial"/>
              </w:rPr>
              <w:t>50</w:t>
            </w:r>
          </w:p>
        </w:tc>
        <w:tc>
          <w:tcPr>
            <w:tcW w:w="1323" w:type="dxa"/>
            <w:shd w:val="clear" w:color="auto" w:fill="auto"/>
            <w:noWrap/>
          </w:tcPr>
          <w:p w14:paraId="12D107FB" w14:textId="77777777" w:rsidR="006B75B7" w:rsidRDefault="006B75B7" w:rsidP="006B75B7">
            <w:pPr>
              <w:pStyle w:val="TAC"/>
              <w:rPr>
                <w:rFonts w:cs="Arial"/>
              </w:rPr>
            </w:pPr>
            <w:r>
              <w:rPr>
                <w:rFonts w:eastAsia="MS Mincho" w:cs="Arial"/>
              </w:rPr>
              <w:t>2685</w:t>
            </w:r>
          </w:p>
        </w:tc>
        <w:tc>
          <w:tcPr>
            <w:tcW w:w="696" w:type="dxa"/>
            <w:shd w:val="clear" w:color="auto" w:fill="auto"/>
            <w:vAlign w:val="center"/>
          </w:tcPr>
          <w:p w14:paraId="782BE326" w14:textId="77777777" w:rsidR="006B75B7" w:rsidRDefault="006B75B7" w:rsidP="006B75B7">
            <w:pPr>
              <w:pStyle w:val="TAC"/>
              <w:rPr>
                <w:rFonts w:cs="Arial"/>
              </w:rPr>
            </w:pPr>
            <w:r>
              <w:rPr>
                <w:rFonts w:cs="Arial"/>
              </w:rPr>
              <w:t>N/A</w:t>
            </w:r>
          </w:p>
        </w:tc>
        <w:tc>
          <w:tcPr>
            <w:tcW w:w="1248" w:type="dxa"/>
            <w:shd w:val="clear" w:color="auto" w:fill="auto"/>
            <w:vAlign w:val="center"/>
          </w:tcPr>
          <w:p w14:paraId="46B62722" w14:textId="77777777" w:rsidR="006B75B7" w:rsidRDefault="006B75B7" w:rsidP="006B75B7">
            <w:pPr>
              <w:pStyle w:val="TAC"/>
              <w:rPr>
                <w:rFonts w:cs="Arial"/>
              </w:rPr>
            </w:pPr>
            <w:r>
              <w:rPr>
                <w:rFonts w:cs="Arial"/>
              </w:rPr>
              <w:t>N/A</w:t>
            </w:r>
          </w:p>
        </w:tc>
      </w:tr>
      <w:tr w:rsidR="006B75B7" w:rsidRPr="003E4AFB" w14:paraId="07C38ADD" w14:textId="77777777" w:rsidTr="0071229C">
        <w:trPr>
          <w:trHeight w:val="54"/>
          <w:jc w:val="center"/>
        </w:trPr>
        <w:tc>
          <w:tcPr>
            <w:tcW w:w="2640" w:type="dxa"/>
            <w:tcBorders>
              <w:top w:val="nil"/>
              <w:bottom w:val="single" w:sz="4" w:space="0" w:color="auto"/>
            </w:tcBorders>
            <w:shd w:val="clear" w:color="auto" w:fill="auto"/>
            <w:vAlign w:val="center"/>
          </w:tcPr>
          <w:p w14:paraId="34C4A1EB" w14:textId="77777777" w:rsidR="006B75B7" w:rsidRPr="00EF5447" w:rsidRDefault="006B75B7" w:rsidP="006B75B7">
            <w:pPr>
              <w:pStyle w:val="TAC"/>
              <w:rPr>
                <w:rFonts w:eastAsia="MS Mincho"/>
              </w:rPr>
            </w:pPr>
          </w:p>
        </w:tc>
        <w:tc>
          <w:tcPr>
            <w:tcW w:w="867" w:type="dxa"/>
            <w:shd w:val="clear" w:color="auto" w:fill="auto"/>
            <w:vAlign w:val="center"/>
          </w:tcPr>
          <w:p w14:paraId="76849759" w14:textId="77777777" w:rsidR="006B75B7" w:rsidRDefault="006B75B7" w:rsidP="006B75B7">
            <w:pPr>
              <w:pStyle w:val="TAC"/>
              <w:rPr>
                <w:rFonts w:cs="Arial"/>
              </w:rPr>
            </w:pPr>
            <w:r>
              <w:rPr>
                <w:rFonts w:cs="Arial"/>
              </w:rPr>
              <w:t>11</w:t>
            </w:r>
          </w:p>
        </w:tc>
        <w:tc>
          <w:tcPr>
            <w:tcW w:w="828" w:type="dxa"/>
            <w:shd w:val="clear" w:color="auto" w:fill="auto"/>
            <w:noWrap/>
          </w:tcPr>
          <w:p w14:paraId="57AF2F83" w14:textId="77777777" w:rsidR="006B75B7" w:rsidRDefault="006B75B7" w:rsidP="006B75B7">
            <w:pPr>
              <w:pStyle w:val="TAC"/>
              <w:rPr>
                <w:rFonts w:cs="Arial"/>
              </w:rPr>
            </w:pPr>
            <w:r>
              <w:rPr>
                <w:rFonts w:eastAsia="MS Mincho" w:cs="Arial"/>
              </w:rPr>
              <w:t>1442</w:t>
            </w:r>
          </w:p>
        </w:tc>
        <w:tc>
          <w:tcPr>
            <w:tcW w:w="746" w:type="dxa"/>
            <w:shd w:val="clear" w:color="auto" w:fill="auto"/>
            <w:noWrap/>
          </w:tcPr>
          <w:p w14:paraId="76BE89EE" w14:textId="77777777" w:rsidR="006B75B7" w:rsidRDefault="006B75B7" w:rsidP="006B75B7">
            <w:pPr>
              <w:pStyle w:val="TAC"/>
              <w:rPr>
                <w:rFonts w:cs="Arial"/>
              </w:rPr>
            </w:pPr>
            <w:r>
              <w:rPr>
                <w:rFonts w:eastAsia="MS Mincho" w:cs="Arial"/>
              </w:rPr>
              <w:t>5</w:t>
            </w:r>
          </w:p>
        </w:tc>
        <w:tc>
          <w:tcPr>
            <w:tcW w:w="1582" w:type="dxa"/>
            <w:shd w:val="clear" w:color="auto" w:fill="auto"/>
            <w:noWrap/>
          </w:tcPr>
          <w:p w14:paraId="06BE6B65" w14:textId="77777777" w:rsidR="006B75B7" w:rsidRDefault="006B75B7" w:rsidP="006B75B7">
            <w:pPr>
              <w:pStyle w:val="TAC"/>
              <w:rPr>
                <w:rFonts w:cs="Arial"/>
              </w:rPr>
            </w:pPr>
            <w:r>
              <w:rPr>
                <w:rFonts w:eastAsia="MS Mincho" w:cs="Arial"/>
              </w:rPr>
              <w:t>25</w:t>
            </w:r>
          </w:p>
        </w:tc>
        <w:tc>
          <w:tcPr>
            <w:tcW w:w="1323" w:type="dxa"/>
            <w:shd w:val="clear" w:color="auto" w:fill="auto"/>
            <w:noWrap/>
          </w:tcPr>
          <w:p w14:paraId="522AC5F3" w14:textId="77777777" w:rsidR="006B75B7" w:rsidRDefault="006B75B7" w:rsidP="006B75B7">
            <w:pPr>
              <w:pStyle w:val="TAC"/>
              <w:rPr>
                <w:rFonts w:cs="Arial"/>
              </w:rPr>
            </w:pPr>
            <w:r>
              <w:rPr>
                <w:rFonts w:eastAsia="MS Mincho" w:cs="Arial"/>
              </w:rPr>
              <w:t>1490</w:t>
            </w:r>
          </w:p>
        </w:tc>
        <w:tc>
          <w:tcPr>
            <w:tcW w:w="696" w:type="dxa"/>
            <w:shd w:val="clear" w:color="auto" w:fill="auto"/>
            <w:vAlign w:val="center"/>
          </w:tcPr>
          <w:p w14:paraId="4DF8E753" w14:textId="77777777" w:rsidR="006B75B7" w:rsidRDefault="006B75B7" w:rsidP="006B75B7">
            <w:pPr>
              <w:pStyle w:val="TAC"/>
              <w:rPr>
                <w:rFonts w:cs="Arial"/>
              </w:rPr>
            </w:pPr>
            <w:r>
              <w:rPr>
                <w:rFonts w:eastAsia="MS Mincho" w:cs="Arial"/>
              </w:rPr>
              <w:t>10.6</w:t>
            </w:r>
          </w:p>
        </w:tc>
        <w:tc>
          <w:tcPr>
            <w:tcW w:w="1248" w:type="dxa"/>
            <w:shd w:val="clear" w:color="auto" w:fill="auto"/>
            <w:vAlign w:val="center"/>
          </w:tcPr>
          <w:p w14:paraId="60CF3224" w14:textId="77777777" w:rsidR="006B75B7" w:rsidRDefault="006B75B7" w:rsidP="006B75B7">
            <w:pPr>
              <w:pStyle w:val="TAC"/>
              <w:rPr>
                <w:rFonts w:cs="Arial"/>
              </w:rPr>
            </w:pPr>
            <w:r>
              <w:rPr>
                <w:rFonts w:cs="Arial"/>
              </w:rPr>
              <w:t>IMD4</w:t>
            </w:r>
          </w:p>
        </w:tc>
      </w:tr>
      <w:tr w:rsidR="006B75B7" w:rsidRPr="00EF5447" w14:paraId="3639A01A"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73B2F675" w14:textId="77777777" w:rsidR="006B75B7" w:rsidRDefault="006B75B7" w:rsidP="006B75B7">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3A5CCDB" w14:textId="77777777" w:rsidR="006B75B7" w:rsidRDefault="006B75B7" w:rsidP="006B75B7">
            <w:pPr>
              <w:pStyle w:val="TAC"/>
              <w:rPr>
                <w:rFonts w:cs="Arial"/>
              </w:rPr>
            </w:pPr>
            <w:r>
              <w:rPr>
                <w:rFonts w:cs="Arial"/>
              </w:rPr>
              <w:t>DC_1A-11A_n77(2A)</w:t>
            </w:r>
          </w:p>
          <w:p w14:paraId="7AB0CC31" w14:textId="77777777" w:rsidR="006B75B7" w:rsidRPr="00EF5447" w:rsidRDefault="006B75B7" w:rsidP="006B75B7">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6B965D73" w14:textId="77777777" w:rsidR="006B75B7" w:rsidRPr="00EF5447" w:rsidRDefault="006B75B7" w:rsidP="006B75B7">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028BE31E" w14:textId="77777777" w:rsidR="006B75B7" w:rsidRPr="00EF5447" w:rsidRDefault="006B75B7" w:rsidP="006B75B7">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4B949D63" w14:textId="77777777" w:rsidR="006B75B7" w:rsidRPr="00EF5447" w:rsidRDefault="006B75B7" w:rsidP="006B75B7">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1F66AE3E" w14:textId="77777777" w:rsidR="006B75B7" w:rsidRPr="00EF5447" w:rsidRDefault="006B75B7" w:rsidP="006B75B7">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13751BF" w14:textId="77777777" w:rsidR="006B75B7" w:rsidRPr="00EF5447" w:rsidRDefault="006B75B7" w:rsidP="006B75B7">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tcPr>
          <w:p w14:paraId="0247E255" w14:textId="77777777" w:rsidR="006B75B7" w:rsidRPr="00EF5447" w:rsidRDefault="006B75B7" w:rsidP="006B75B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C29778" w14:textId="77777777" w:rsidR="006B75B7" w:rsidRPr="00EF5447" w:rsidRDefault="006B75B7" w:rsidP="006B75B7">
            <w:pPr>
              <w:pStyle w:val="TAC"/>
            </w:pPr>
            <w:r>
              <w:rPr>
                <w:rFonts w:cs="Arial"/>
              </w:rPr>
              <w:t>N/A</w:t>
            </w:r>
          </w:p>
        </w:tc>
      </w:tr>
      <w:tr w:rsidR="006B75B7" w:rsidRPr="00EF5447" w14:paraId="364EB70A" w14:textId="77777777" w:rsidTr="0071229C">
        <w:trPr>
          <w:trHeight w:val="54"/>
          <w:jc w:val="center"/>
        </w:trPr>
        <w:tc>
          <w:tcPr>
            <w:tcW w:w="2640" w:type="dxa"/>
            <w:tcBorders>
              <w:top w:val="nil"/>
              <w:left w:val="single" w:sz="4" w:space="0" w:color="auto"/>
              <w:bottom w:val="nil"/>
              <w:right w:val="single" w:sz="4" w:space="0" w:color="auto"/>
            </w:tcBorders>
          </w:tcPr>
          <w:p w14:paraId="5BBFD731"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9AF5328" w14:textId="77777777" w:rsidR="006B75B7" w:rsidRPr="00EF5447" w:rsidRDefault="006B75B7" w:rsidP="006B75B7">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06161601" w14:textId="77777777" w:rsidR="006B75B7" w:rsidRPr="00EF5447" w:rsidRDefault="006B75B7" w:rsidP="006B75B7">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1856CA21" w14:textId="77777777" w:rsidR="006B75B7" w:rsidRPr="00EF5447" w:rsidRDefault="006B75B7" w:rsidP="006B75B7">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4951C71" w14:textId="77777777" w:rsidR="006B75B7" w:rsidRPr="00EF5447" w:rsidRDefault="006B75B7" w:rsidP="006B75B7">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7710DB0" w14:textId="77777777" w:rsidR="006B75B7" w:rsidRPr="00EF5447" w:rsidRDefault="006B75B7" w:rsidP="006B75B7">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472715B1" w14:textId="77777777" w:rsidR="006B75B7" w:rsidRPr="00EF5447" w:rsidRDefault="006B75B7" w:rsidP="006B75B7">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417811C6" w14:textId="77777777" w:rsidR="006B75B7" w:rsidRPr="00EF5447" w:rsidRDefault="006B75B7" w:rsidP="006B75B7">
            <w:pPr>
              <w:pStyle w:val="TAC"/>
            </w:pPr>
            <w:r>
              <w:rPr>
                <w:rFonts w:cs="Arial"/>
              </w:rPr>
              <w:t>IMD2</w:t>
            </w:r>
          </w:p>
        </w:tc>
      </w:tr>
      <w:tr w:rsidR="006B75B7" w:rsidRPr="00EF5447" w14:paraId="07D81DF8" w14:textId="77777777" w:rsidTr="0071229C">
        <w:trPr>
          <w:trHeight w:val="54"/>
          <w:jc w:val="center"/>
        </w:trPr>
        <w:tc>
          <w:tcPr>
            <w:tcW w:w="2640" w:type="dxa"/>
            <w:tcBorders>
              <w:top w:val="nil"/>
              <w:left w:val="single" w:sz="4" w:space="0" w:color="auto"/>
              <w:bottom w:val="nil"/>
              <w:right w:val="single" w:sz="4" w:space="0" w:color="auto"/>
            </w:tcBorders>
          </w:tcPr>
          <w:p w14:paraId="04D0D9DF"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B42EE51" w14:textId="77777777" w:rsidR="006B75B7" w:rsidRDefault="006B75B7" w:rsidP="006B75B7">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31BD7D02" w14:textId="77777777" w:rsidR="006B75B7" w:rsidRDefault="006B75B7" w:rsidP="006B75B7">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4D717890" w14:textId="77777777" w:rsidR="006B75B7" w:rsidRDefault="006B75B7" w:rsidP="006B75B7">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52B070E" w14:textId="77777777" w:rsidR="006B75B7" w:rsidRDefault="006B75B7" w:rsidP="006B75B7">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2EBA564A" w14:textId="77777777" w:rsidR="006B75B7" w:rsidRDefault="006B75B7" w:rsidP="006B75B7">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tcPr>
          <w:p w14:paraId="3D8D232F"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A8B94CB" w14:textId="77777777" w:rsidR="006B75B7" w:rsidRDefault="006B75B7" w:rsidP="006B75B7">
            <w:pPr>
              <w:pStyle w:val="TAC"/>
              <w:rPr>
                <w:rFonts w:cs="Arial"/>
              </w:rPr>
            </w:pPr>
            <w:r>
              <w:rPr>
                <w:rFonts w:cs="Arial"/>
              </w:rPr>
              <w:t>N/A</w:t>
            </w:r>
          </w:p>
        </w:tc>
      </w:tr>
      <w:tr w:rsidR="006B75B7" w:rsidRPr="00EF5447" w14:paraId="61C7543A" w14:textId="77777777" w:rsidTr="0071229C">
        <w:trPr>
          <w:trHeight w:val="54"/>
          <w:jc w:val="center"/>
        </w:trPr>
        <w:tc>
          <w:tcPr>
            <w:tcW w:w="2640" w:type="dxa"/>
            <w:tcBorders>
              <w:top w:val="nil"/>
              <w:left w:val="single" w:sz="4" w:space="0" w:color="auto"/>
              <w:bottom w:val="nil"/>
              <w:right w:val="single" w:sz="4" w:space="0" w:color="auto"/>
            </w:tcBorders>
          </w:tcPr>
          <w:p w14:paraId="09026DFE"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4253E8" w14:textId="77777777" w:rsidR="006B75B7" w:rsidRDefault="006B75B7" w:rsidP="006B75B7">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3499D2AF" w14:textId="77777777" w:rsidR="006B75B7" w:rsidRDefault="006B75B7" w:rsidP="006B75B7">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0C345087" w14:textId="77777777" w:rsidR="006B75B7" w:rsidRDefault="006B75B7" w:rsidP="006B75B7">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E02136C" w14:textId="77777777" w:rsidR="006B75B7" w:rsidRDefault="006B75B7" w:rsidP="006B75B7">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0B001E8" w14:textId="77777777" w:rsidR="006B75B7" w:rsidRDefault="006B75B7" w:rsidP="006B75B7">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tcPr>
          <w:p w14:paraId="3B45FBCC" w14:textId="77777777" w:rsidR="006B75B7" w:rsidRDefault="006B75B7" w:rsidP="006B75B7">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06D984C6" w14:textId="77777777" w:rsidR="006B75B7" w:rsidRDefault="006B75B7" w:rsidP="006B75B7">
            <w:pPr>
              <w:pStyle w:val="TAC"/>
              <w:rPr>
                <w:rFonts w:cs="Arial"/>
              </w:rPr>
            </w:pPr>
            <w:r>
              <w:rPr>
                <w:rFonts w:cs="Arial"/>
              </w:rPr>
              <w:t>IMD2</w:t>
            </w:r>
          </w:p>
        </w:tc>
      </w:tr>
      <w:tr w:rsidR="006B75B7" w:rsidRPr="00EF5447" w14:paraId="1BE197D7" w14:textId="77777777" w:rsidTr="0071229C">
        <w:trPr>
          <w:trHeight w:val="54"/>
          <w:jc w:val="center"/>
        </w:trPr>
        <w:tc>
          <w:tcPr>
            <w:tcW w:w="2640" w:type="dxa"/>
            <w:tcBorders>
              <w:top w:val="nil"/>
              <w:left w:val="single" w:sz="4" w:space="0" w:color="auto"/>
              <w:bottom w:val="nil"/>
              <w:right w:val="single" w:sz="4" w:space="0" w:color="auto"/>
            </w:tcBorders>
          </w:tcPr>
          <w:p w14:paraId="36F72D08"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3875E54" w14:textId="77777777" w:rsidR="006B75B7" w:rsidRDefault="006B75B7" w:rsidP="006B75B7">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3B3A8EDD" w14:textId="77777777" w:rsidR="006B75B7" w:rsidRDefault="006B75B7" w:rsidP="006B75B7">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50877FAA" w14:textId="77777777" w:rsidR="006B75B7" w:rsidRDefault="006B75B7" w:rsidP="006B75B7">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9396C41" w14:textId="77777777" w:rsidR="006B75B7" w:rsidRDefault="006B75B7" w:rsidP="006B75B7">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AFAEF1A" w14:textId="77777777" w:rsidR="006B75B7" w:rsidRDefault="006B75B7" w:rsidP="006B75B7">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77B38B17"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DEBD89B" w14:textId="77777777" w:rsidR="006B75B7" w:rsidRDefault="006B75B7" w:rsidP="006B75B7">
            <w:pPr>
              <w:pStyle w:val="TAC"/>
              <w:rPr>
                <w:rFonts w:cs="Arial"/>
              </w:rPr>
            </w:pPr>
            <w:r>
              <w:rPr>
                <w:rFonts w:cs="Arial"/>
              </w:rPr>
              <w:t>N/A</w:t>
            </w:r>
          </w:p>
        </w:tc>
      </w:tr>
      <w:tr w:rsidR="006B75B7" w:rsidRPr="00EF5447" w14:paraId="2888ED65"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388ACB4D"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A62BA7" w14:textId="77777777" w:rsidR="006B75B7" w:rsidRDefault="006B75B7" w:rsidP="006B75B7">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64E587F9" w14:textId="77777777" w:rsidR="006B75B7" w:rsidRDefault="006B75B7" w:rsidP="006B75B7">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549E4149" w14:textId="77777777" w:rsidR="006B75B7" w:rsidRDefault="006B75B7" w:rsidP="006B75B7">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563B6197" w14:textId="77777777" w:rsidR="006B75B7" w:rsidRDefault="006B75B7" w:rsidP="006B75B7">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3F1BB00D" w14:textId="77777777" w:rsidR="006B75B7" w:rsidRDefault="006B75B7" w:rsidP="006B75B7">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tcPr>
          <w:p w14:paraId="243DC687"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0F600C8" w14:textId="77777777" w:rsidR="006B75B7" w:rsidRDefault="006B75B7" w:rsidP="006B75B7">
            <w:pPr>
              <w:pStyle w:val="TAC"/>
              <w:rPr>
                <w:rFonts w:cs="Arial"/>
              </w:rPr>
            </w:pPr>
            <w:r>
              <w:rPr>
                <w:rFonts w:cs="Arial"/>
              </w:rPr>
              <w:t>N/A</w:t>
            </w:r>
          </w:p>
        </w:tc>
      </w:tr>
      <w:tr w:rsidR="006B75B7" w:rsidRPr="00EF5447" w14:paraId="61B19815" w14:textId="77777777" w:rsidTr="0071229C">
        <w:trPr>
          <w:trHeight w:val="54"/>
          <w:jc w:val="center"/>
        </w:trPr>
        <w:tc>
          <w:tcPr>
            <w:tcW w:w="2640" w:type="dxa"/>
            <w:tcBorders>
              <w:bottom w:val="nil"/>
            </w:tcBorders>
            <w:shd w:val="clear" w:color="auto" w:fill="auto"/>
          </w:tcPr>
          <w:p w14:paraId="28081588" w14:textId="77777777" w:rsidR="006B75B7" w:rsidRDefault="006B75B7" w:rsidP="006B75B7">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592ED414" w14:textId="77777777" w:rsidR="006B75B7" w:rsidRPr="00EF5447" w:rsidRDefault="006B75B7" w:rsidP="006B75B7">
            <w:pPr>
              <w:pStyle w:val="TAC"/>
              <w:rPr>
                <w:rFonts w:eastAsia="MS Mincho"/>
              </w:rPr>
            </w:pPr>
            <w:r w:rsidRPr="00321130">
              <w:rPr>
                <w:rFonts w:eastAsia="MS Mincho"/>
              </w:rPr>
              <w:t>DC_1A-11A_n78(2A)</w:t>
            </w:r>
          </w:p>
        </w:tc>
        <w:tc>
          <w:tcPr>
            <w:tcW w:w="867" w:type="dxa"/>
            <w:shd w:val="clear" w:color="auto" w:fill="auto"/>
          </w:tcPr>
          <w:p w14:paraId="748ADCA7" w14:textId="77777777" w:rsidR="006B75B7" w:rsidRPr="00EF5447" w:rsidRDefault="006B75B7" w:rsidP="006B75B7">
            <w:pPr>
              <w:pStyle w:val="TAC"/>
            </w:pPr>
            <w:r w:rsidRPr="00EF5447">
              <w:rPr>
                <w:rFonts w:cs="Arial"/>
              </w:rPr>
              <w:t>1</w:t>
            </w:r>
          </w:p>
        </w:tc>
        <w:tc>
          <w:tcPr>
            <w:tcW w:w="828" w:type="dxa"/>
            <w:shd w:val="clear" w:color="auto" w:fill="auto"/>
            <w:noWrap/>
          </w:tcPr>
          <w:p w14:paraId="0E3FE742" w14:textId="77777777" w:rsidR="006B75B7" w:rsidRPr="00EF5447" w:rsidRDefault="006B75B7" w:rsidP="006B75B7">
            <w:pPr>
              <w:pStyle w:val="TAC"/>
            </w:pPr>
            <w:r w:rsidRPr="00EF5447">
              <w:rPr>
                <w:rFonts w:cs="Arial"/>
              </w:rPr>
              <w:t>1955</w:t>
            </w:r>
          </w:p>
        </w:tc>
        <w:tc>
          <w:tcPr>
            <w:tcW w:w="746" w:type="dxa"/>
            <w:shd w:val="clear" w:color="auto" w:fill="auto"/>
            <w:noWrap/>
          </w:tcPr>
          <w:p w14:paraId="44979ABB" w14:textId="77777777" w:rsidR="006B75B7" w:rsidRPr="00EF5447" w:rsidRDefault="006B75B7" w:rsidP="006B75B7">
            <w:pPr>
              <w:pStyle w:val="TAC"/>
            </w:pPr>
            <w:r w:rsidRPr="00EF5447">
              <w:rPr>
                <w:rFonts w:cs="Arial"/>
              </w:rPr>
              <w:t>5</w:t>
            </w:r>
          </w:p>
        </w:tc>
        <w:tc>
          <w:tcPr>
            <w:tcW w:w="1582" w:type="dxa"/>
            <w:shd w:val="clear" w:color="auto" w:fill="auto"/>
            <w:noWrap/>
          </w:tcPr>
          <w:p w14:paraId="0717C3EA" w14:textId="77777777" w:rsidR="006B75B7" w:rsidRPr="00EF5447" w:rsidRDefault="006B75B7" w:rsidP="006B75B7">
            <w:pPr>
              <w:pStyle w:val="TAC"/>
            </w:pPr>
            <w:r w:rsidRPr="00EF5447">
              <w:rPr>
                <w:rFonts w:cs="Arial"/>
              </w:rPr>
              <w:t>25</w:t>
            </w:r>
          </w:p>
        </w:tc>
        <w:tc>
          <w:tcPr>
            <w:tcW w:w="1323" w:type="dxa"/>
            <w:shd w:val="clear" w:color="auto" w:fill="auto"/>
            <w:noWrap/>
          </w:tcPr>
          <w:p w14:paraId="35C3A287" w14:textId="77777777" w:rsidR="006B75B7" w:rsidRPr="00EF5447" w:rsidRDefault="006B75B7" w:rsidP="006B75B7">
            <w:pPr>
              <w:pStyle w:val="TAC"/>
            </w:pPr>
            <w:r w:rsidRPr="00EF5447">
              <w:rPr>
                <w:rFonts w:cs="Arial"/>
              </w:rPr>
              <w:t>2145</w:t>
            </w:r>
          </w:p>
        </w:tc>
        <w:tc>
          <w:tcPr>
            <w:tcW w:w="696" w:type="dxa"/>
            <w:shd w:val="clear" w:color="auto" w:fill="auto"/>
          </w:tcPr>
          <w:p w14:paraId="2D3EE990" w14:textId="77777777" w:rsidR="006B75B7" w:rsidRPr="00EF5447" w:rsidRDefault="006B75B7" w:rsidP="006B75B7">
            <w:pPr>
              <w:pStyle w:val="TAC"/>
            </w:pPr>
            <w:r w:rsidRPr="00EF5447">
              <w:rPr>
                <w:rFonts w:cs="Arial"/>
              </w:rPr>
              <w:t>N/A</w:t>
            </w:r>
          </w:p>
        </w:tc>
        <w:tc>
          <w:tcPr>
            <w:tcW w:w="1248" w:type="dxa"/>
            <w:shd w:val="clear" w:color="auto" w:fill="auto"/>
          </w:tcPr>
          <w:p w14:paraId="61930EF4" w14:textId="77777777" w:rsidR="006B75B7" w:rsidRPr="00EF5447" w:rsidRDefault="006B75B7" w:rsidP="006B75B7">
            <w:pPr>
              <w:pStyle w:val="TAC"/>
            </w:pPr>
            <w:r w:rsidRPr="00EF5447">
              <w:rPr>
                <w:rFonts w:cs="Arial"/>
              </w:rPr>
              <w:t>N/A</w:t>
            </w:r>
          </w:p>
        </w:tc>
      </w:tr>
      <w:tr w:rsidR="006B75B7" w:rsidRPr="00EF5447" w14:paraId="2A10B2A4" w14:textId="77777777" w:rsidTr="0071229C">
        <w:trPr>
          <w:trHeight w:val="54"/>
          <w:jc w:val="center"/>
        </w:trPr>
        <w:tc>
          <w:tcPr>
            <w:tcW w:w="2640" w:type="dxa"/>
            <w:tcBorders>
              <w:top w:val="nil"/>
              <w:bottom w:val="nil"/>
            </w:tcBorders>
            <w:shd w:val="clear" w:color="auto" w:fill="auto"/>
          </w:tcPr>
          <w:p w14:paraId="7524379D" w14:textId="77777777" w:rsidR="006B75B7" w:rsidRPr="00EF5447" w:rsidRDefault="006B75B7" w:rsidP="006B75B7">
            <w:pPr>
              <w:pStyle w:val="TAC"/>
              <w:rPr>
                <w:rFonts w:eastAsia="MS Mincho"/>
              </w:rPr>
            </w:pPr>
          </w:p>
        </w:tc>
        <w:tc>
          <w:tcPr>
            <w:tcW w:w="867" w:type="dxa"/>
            <w:shd w:val="clear" w:color="auto" w:fill="auto"/>
          </w:tcPr>
          <w:p w14:paraId="09768803" w14:textId="77777777" w:rsidR="006B75B7" w:rsidRPr="00EF5447" w:rsidRDefault="006B75B7" w:rsidP="006B75B7">
            <w:pPr>
              <w:pStyle w:val="TAC"/>
            </w:pPr>
            <w:r w:rsidRPr="00EF5447">
              <w:rPr>
                <w:rFonts w:cs="Arial"/>
              </w:rPr>
              <w:t>11</w:t>
            </w:r>
          </w:p>
        </w:tc>
        <w:tc>
          <w:tcPr>
            <w:tcW w:w="828" w:type="dxa"/>
            <w:shd w:val="clear" w:color="auto" w:fill="auto"/>
            <w:noWrap/>
          </w:tcPr>
          <w:p w14:paraId="234C85E0" w14:textId="77777777" w:rsidR="006B75B7" w:rsidRPr="00EF5447" w:rsidRDefault="006B75B7" w:rsidP="006B75B7">
            <w:pPr>
              <w:pStyle w:val="TAC"/>
            </w:pPr>
            <w:r w:rsidRPr="00EF5447">
              <w:rPr>
                <w:rFonts w:cs="Arial"/>
              </w:rPr>
              <w:t>1438</w:t>
            </w:r>
          </w:p>
        </w:tc>
        <w:tc>
          <w:tcPr>
            <w:tcW w:w="746" w:type="dxa"/>
            <w:shd w:val="clear" w:color="auto" w:fill="auto"/>
            <w:noWrap/>
          </w:tcPr>
          <w:p w14:paraId="49B8B159" w14:textId="77777777" w:rsidR="006B75B7" w:rsidRPr="00EF5447" w:rsidRDefault="006B75B7" w:rsidP="006B75B7">
            <w:pPr>
              <w:pStyle w:val="TAC"/>
            </w:pPr>
            <w:r w:rsidRPr="00EF5447">
              <w:rPr>
                <w:rFonts w:cs="Arial"/>
              </w:rPr>
              <w:t>5</w:t>
            </w:r>
          </w:p>
        </w:tc>
        <w:tc>
          <w:tcPr>
            <w:tcW w:w="1582" w:type="dxa"/>
            <w:shd w:val="clear" w:color="auto" w:fill="auto"/>
            <w:noWrap/>
          </w:tcPr>
          <w:p w14:paraId="4D788E67" w14:textId="77777777" w:rsidR="006B75B7" w:rsidRPr="00EF5447" w:rsidRDefault="006B75B7" w:rsidP="006B75B7">
            <w:pPr>
              <w:pStyle w:val="TAC"/>
            </w:pPr>
            <w:r w:rsidRPr="00EF5447">
              <w:rPr>
                <w:rFonts w:cs="Arial"/>
              </w:rPr>
              <w:t>25</w:t>
            </w:r>
          </w:p>
        </w:tc>
        <w:tc>
          <w:tcPr>
            <w:tcW w:w="1323" w:type="dxa"/>
            <w:shd w:val="clear" w:color="auto" w:fill="auto"/>
            <w:noWrap/>
          </w:tcPr>
          <w:p w14:paraId="24FBF4EA" w14:textId="77777777" w:rsidR="006B75B7" w:rsidRPr="00EF5447" w:rsidRDefault="006B75B7" w:rsidP="006B75B7">
            <w:pPr>
              <w:pStyle w:val="TAC"/>
            </w:pPr>
            <w:r w:rsidRPr="00EF5447">
              <w:rPr>
                <w:rFonts w:cs="Arial"/>
              </w:rPr>
              <w:t>1486</w:t>
            </w:r>
          </w:p>
        </w:tc>
        <w:tc>
          <w:tcPr>
            <w:tcW w:w="696" w:type="dxa"/>
            <w:shd w:val="clear" w:color="auto" w:fill="auto"/>
          </w:tcPr>
          <w:p w14:paraId="70EF7345" w14:textId="77777777" w:rsidR="006B75B7" w:rsidRPr="00EF5447" w:rsidRDefault="006B75B7" w:rsidP="006B75B7">
            <w:pPr>
              <w:pStyle w:val="TAC"/>
            </w:pPr>
            <w:r w:rsidRPr="00EF5447">
              <w:rPr>
                <w:rFonts w:cs="Arial"/>
              </w:rPr>
              <w:t>31.4</w:t>
            </w:r>
          </w:p>
        </w:tc>
        <w:tc>
          <w:tcPr>
            <w:tcW w:w="1248" w:type="dxa"/>
            <w:shd w:val="clear" w:color="auto" w:fill="auto"/>
          </w:tcPr>
          <w:p w14:paraId="2D261C19" w14:textId="77777777" w:rsidR="006B75B7" w:rsidRPr="00EF5447" w:rsidRDefault="006B75B7" w:rsidP="006B75B7">
            <w:pPr>
              <w:pStyle w:val="TAC"/>
            </w:pPr>
            <w:r w:rsidRPr="00EF5447">
              <w:rPr>
                <w:rFonts w:cs="Arial"/>
              </w:rPr>
              <w:t>IMD2</w:t>
            </w:r>
          </w:p>
        </w:tc>
      </w:tr>
      <w:tr w:rsidR="006B75B7" w:rsidRPr="00EF5447" w14:paraId="39836F27" w14:textId="77777777" w:rsidTr="0071229C">
        <w:trPr>
          <w:trHeight w:val="54"/>
          <w:jc w:val="center"/>
        </w:trPr>
        <w:tc>
          <w:tcPr>
            <w:tcW w:w="2640" w:type="dxa"/>
            <w:tcBorders>
              <w:top w:val="nil"/>
              <w:bottom w:val="nil"/>
            </w:tcBorders>
            <w:shd w:val="clear" w:color="auto" w:fill="auto"/>
          </w:tcPr>
          <w:p w14:paraId="5DA202F6" w14:textId="77777777" w:rsidR="006B75B7" w:rsidRPr="00EF5447" w:rsidRDefault="006B75B7" w:rsidP="006B75B7">
            <w:pPr>
              <w:pStyle w:val="TAC"/>
              <w:rPr>
                <w:rFonts w:eastAsia="MS Mincho"/>
              </w:rPr>
            </w:pPr>
          </w:p>
        </w:tc>
        <w:tc>
          <w:tcPr>
            <w:tcW w:w="867" w:type="dxa"/>
            <w:shd w:val="clear" w:color="auto" w:fill="auto"/>
          </w:tcPr>
          <w:p w14:paraId="2B5878DA" w14:textId="77777777" w:rsidR="006B75B7" w:rsidRPr="00EF5447" w:rsidRDefault="006B75B7" w:rsidP="006B75B7">
            <w:pPr>
              <w:pStyle w:val="TAC"/>
              <w:rPr>
                <w:rFonts w:cs="Arial"/>
              </w:rPr>
            </w:pPr>
            <w:r w:rsidRPr="00EF5447">
              <w:rPr>
                <w:rFonts w:cs="Arial"/>
              </w:rPr>
              <w:t>n78</w:t>
            </w:r>
          </w:p>
        </w:tc>
        <w:tc>
          <w:tcPr>
            <w:tcW w:w="828" w:type="dxa"/>
            <w:shd w:val="clear" w:color="auto" w:fill="auto"/>
            <w:noWrap/>
          </w:tcPr>
          <w:p w14:paraId="7C2102BB" w14:textId="77777777" w:rsidR="006B75B7" w:rsidRPr="00EF5447" w:rsidRDefault="006B75B7" w:rsidP="006B75B7">
            <w:pPr>
              <w:pStyle w:val="TAC"/>
              <w:rPr>
                <w:rFonts w:cs="Arial"/>
              </w:rPr>
            </w:pPr>
            <w:r w:rsidRPr="00EF5447">
              <w:rPr>
                <w:rFonts w:cs="Arial"/>
              </w:rPr>
              <w:t>3441</w:t>
            </w:r>
          </w:p>
        </w:tc>
        <w:tc>
          <w:tcPr>
            <w:tcW w:w="746" w:type="dxa"/>
            <w:shd w:val="clear" w:color="auto" w:fill="auto"/>
            <w:noWrap/>
          </w:tcPr>
          <w:p w14:paraId="1972C156"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626FCE64" w14:textId="77777777" w:rsidR="006B75B7" w:rsidRPr="00EF5447" w:rsidRDefault="006B75B7" w:rsidP="006B75B7">
            <w:pPr>
              <w:pStyle w:val="TAC"/>
              <w:rPr>
                <w:rFonts w:cs="Arial"/>
              </w:rPr>
            </w:pPr>
            <w:r w:rsidRPr="00EF5447">
              <w:rPr>
                <w:rFonts w:cs="Arial"/>
              </w:rPr>
              <w:t>50</w:t>
            </w:r>
          </w:p>
        </w:tc>
        <w:tc>
          <w:tcPr>
            <w:tcW w:w="1323" w:type="dxa"/>
            <w:shd w:val="clear" w:color="auto" w:fill="auto"/>
            <w:noWrap/>
          </w:tcPr>
          <w:p w14:paraId="764DBD79" w14:textId="77777777" w:rsidR="006B75B7" w:rsidRPr="00EF5447" w:rsidRDefault="006B75B7" w:rsidP="006B75B7">
            <w:pPr>
              <w:pStyle w:val="TAC"/>
              <w:rPr>
                <w:rFonts w:cs="Arial"/>
              </w:rPr>
            </w:pPr>
            <w:r w:rsidRPr="00EF5447">
              <w:rPr>
                <w:rFonts w:cs="Arial"/>
              </w:rPr>
              <w:t>3441</w:t>
            </w:r>
          </w:p>
        </w:tc>
        <w:tc>
          <w:tcPr>
            <w:tcW w:w="696" w:type="dxa"/>
            <w:shd w:val="clear" w:color="auto" w:fill="auto"/>
          </w:tcPr>
          <w:p w14:paraId="1F6AC16C"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5D8B0674" w14:textId="77777777" w:rsidR="006B75B7" w:rsidRPr="00EF5447" w:rsidRDefault="006B75B7" w:rsidP="006B75B7">
            <w:pPr>
              <w:pStyle w:val="TAC"/>
              <w:rPr>
                <w:rFonts w:cs="Arial"/>
              </w:rPr>
            </w:pPr>
            <w:r w:rsidRPr="00EF5447">
              <w:rPr>
                <w:rFonts w:cs="Arial"/>
              </w:rPr>
              <w:t>N/A</w:t>
            </w:r>
          </w:p>
        </w:tc>
      </w:tr>
      <w:tr w:rsidR="006B75B7" w:rsidRPr="00EF5447" w14:paraId="729071E5" w14:textId="77777777" w:rsidTr="0071229C">
        <w:trPr>
          <w:trHeight w:val="54"/>
          <w:jc w:val="center"/>
        </w:trPr>
        <w:tc>
          <w:tcPr>
            <w:tcW w:w="2640" w:type="dxa"/>
            <w:tcBorders>
              <w:top w:val="nil"/>
              <w:bottom w:val="nil"/>
            </w:tcBorders>
            <w:shd w:val="clear" w:color="auto" w:fill="auto"/>
          </w:tcPr>
          <w:p w14:paraId="024BEAF0" w14:textId="77777777" w:rsidR="006B75B7" w:rsidRPr="00EF5447" w:rsidRDefault="006B75B7" w:rsidP="006B75B7">
            <w:pPr>
              <w:pStyle w:val="TAC"/>
              <w:rPr>
                <w:rFonts w:eastAsia="MS Mincho"/>
              </w:rPr>
            </w:pPr>
          </w:p>
        </w:tc>
        <w:tc>
          <w:tcPr>
            <w:tcW w:w="867" w:type="dxa"/>
            <w:shd w:val="clear" w:color="auto" w:fill="auto"/>
          </w:tcPr>
          <w:p w14:paraId="35809C68" w14:textId="77777777" w:rsidR="006B75B7" w:rsidRPr="00EF5447" w:rsidRDefault="006B75B7" w:rsidP="006B75B7">
            <w:pPr>
              <w:pStyle w:val="TAC"/>
              <w:rPr>
                <w:rFonts w:cs="Arial"/>
              </w:rPr>
            </w:pPr>
            <w:r w:rsidRPr="00EF5447">
              <w:rPr>
                <w:rFonts w:cs="Arial"/>
              </w:rPr>
              <w:t>1</w:t>
            </w:r>
          </w:p>
        </w:tc>
        <w:tc>
          <w:tcPr>
            <w:tcW w:w="828" w:type="dxa"/>
            <w:shd w:val="clear" w:color="auto" w:fill="auto"/>
            <w:noWrap/>
          </w:tcPr>
          <w:p w14:paraId="21FD037F" w14:textId="77777777" w:rsidR="006B75B7" w:rsidRPr="00EF5447" w:rsidRDefault="006B75B7" w:rsidP="006B75B7">
            <w:pPr>
              <w:pStyle w:val="TAC"/>
              <w:rPr>
                <w:rFonts w:cs="Arial"/>
              </w:rPr>
            </w:pPr>
            <w:r w:rsidRPr="00EF5447">
              <w:rPr>
                <w:rFonts w:cs="Arial"/>
              </w:rPr>
              <w:t>1950</w:t>
            </w:r>
          </w:p>
        </w:tc>
        <w:tc>
          <w:tcPr>
            <w:tcW w:w="746" w:type="dxa"/>
            <w:shd w:val="clear" w:color="auto" w:fill="auto"/>
            <w:noWrap/>
          </w:tcPr>
          <w:p w14:paraId="027BF515"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6875E737"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0E3418DB" w14:textId="77777777" w:rsidR="006B75B7" w:rsidRPr="00EF5447" w:rsidRDefault="006B75B7" w:rsidP="006B75B7">
            <w:pPr>
              <w:pStyle w:val="TAC"/>
              <w:rPr>
                <w:rFonts w:cs="Arial"/>
              </w:rPr>
            </w:pPr>
            <w:r w:rsidRPr="00EF5447">
              <w:rPr>
                <w:rFonts w:cs="Arial"/>
              </w:rPr>
              <w:t>2140</w:t>
            </w:r>
          </w:p>
        </w:tc>
        <w:tc>
          <w:tcPr>
            <w:tcW w:w="696" w:type="dxa"/>
            <w:shd w:val="clear" w:color="auto" w:fill="auto"/>
          </w:tcPr>
          <w:p w14:paraId="7FAA34F0" w14:textId="77777777" w:rsidR="006B75B7" w:rsidRPr="00EF5447" w:rsidRDefault="006B75B7" w:rsidP="006B75B7">
            <w:pPr>
              <w:pStyle w:val="TAC"/>
              <w:rPr>
                <w:rFonts w:cs="Arial"/>
              </w:rPr>
            </w:pPr>
            <w:r w:rsidRPr="00EF5447">
              <w:rPr>
                <w:rFonts w:cs="Arial"/>
              </w:rPr>
              <w:t>30.8</w:t>
            </w:r>
          </w:p>
        </w:tc>
        <w:tc>
          <w:tcPr>
            <w:tcW w:w="1248" w:type="dxa"/>
            <w:shd w:val="clear" w:color="auto" w:fill="auto"/>
          </w:tcPr>
          <w:p w14:paraId="3FBDE1E9" w14:textId="77777777" w:rsidR="006B75B7" w:rsidRPr="00EF5447" w:rsidRDefault="006B75B7" w:rsidP="006B75B7">
            <w:pPr>
              <w:pStyle w:val="TAC"/>
              <w:rPr>
                <w:rFonts w:cs="Arial"/>
              </w:rPr>
            </w:pPr>
            <w:r w:rsidRPr="00EF5447">
              <w:rPr>
                <w:rFonts w:cs="Arial"/>
              </w:rPr>
              <w:t>IMD2</w:t>
            </w:r>
          </w:p>
        </w:tc>
      </w:tr>
      <w:tr w:rsidR="006B75B7" w:rsidRPr="00EF5447" w14:paraId="286C652F" w14:textId="77777777" w:rsidTr="0071229C">
        <w:trPr>
          <w:trHeight w:val="54"/>
          <w:jc w:val="center"/>
        </w:trPr>
        <w:tc>
          <w:tcPr>
            <w:tcW w:w="2640" w:type="dxa"/>
            <w:tcBorders>
              <w:top w:val="nil"/>
              <w:bottom w:val="nil"/>
            </w:tcBorders>
            <w:shd w:val="clear" w:color="auto" w:fill="auto"/>
          </w:tcPr>
          <w:p w14:paraId="2A6E5E9F" w14:textId="77777777" w:rsidR="006B75B7" w:rsidRPr="00EF5447" w:rsidRDefault="006B75B7" w:rsidP="006B75B7">
            <w:pPr>
              <w:pStyle w:val="TAC"/>
              <w:rPr>
                <w:rFonts w:eastAsia="MS Mincho"/>
              </w:rPr>
            </w:pPr>
          </w:p>
        </w:tc>
        <w:tc>
          <w:tcPr>
            <w:tcW w:w="867" w:type="dxa"/>
            <w:shd w:val="clear" w:color="auto" w:fill="auto"/>
          </w:tcPr>
          <w:p w14:paraId="6730BA20" w14:textId="77777777" w:rsidR="006B75B7" w:rsidRPr="00EF5447" w:rsidRDefault="006B75B7" w:rsidP="006B75B7">
            <w:pPr>
              <w:pStyle w:val="TAC"/>
              <w:rPr>
                <w:rFonts w:cs="Arial"/>
              </w:rPr>
            </w:pPr>
            <w:r w:rsidRPr="00EF5447">
              <w:rPr>
                <w:rFonts w:cs="Arial"/>
              </w:rPr>
              <w:t>11</w:t>
            </w:r>
          </w:p>
        </w:tc>
        <w:tc>
          <w:tcPr>
            <w:tcW w:w="828" w:type="dxa"/>
            <w:shd w:val="clear" w:color="auto" w:fill="auto"/>
            <w:noWrap/>
          </w:tcPr>
          <w:p w14:paraId="53613896" w14:textId="77777777" w:rsidR="006B75B7" w:rsidRPr="00EF5447" w:rsidRDefault="006B75B7" w:rsidP="006B75B7">
            <w:pPr>
              <w:pStyle w:val="TAC"/>
              <w:rPr>
                <w:rFonts w:cs="Arial"/>
              </w:rPr>
            </w:pPr>
            <w:r w:rsidRPr="00EF5447">
              <w:rPr>
                <w:rFonts w:cs="Arial"/>
              </w:rPr>
              <w:t>1438</w:t>
            </w:r>
          </w:p>
        </w:tc>
        <w:tc>
          <w:tcPr>
            <w:tcW w:w="746" w:type="dxa"/>
            <w:shd w:val="clear" w:color="auto" w:fill="auto"/>
            <w:noWrap/>
          </w:tcPr>
          <w:p w14:paraId="53C4BFF6"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3E0528AB"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66F5FBF7" w14:textId="77777777" w:rsidR="006B75B7" w:rsidRPr="00EF5447" w:rsidRDefault="006B75B7" w:rsidP="006B75B7">
            <w:pPr>
              <w:pStyle w:val="TAC"/>
              <w:rPr>
                <w:rFonts w:cs="Arial"/>
              </w:rPr>
            </w:pPr>
            <w:r w:rsidRPr="00EF5447">
              <w:rPr>
                <w:rFonts w:cs="Arial"/>
              </w:rPr>
              <w:t>1486</w:t>
            </w:r>
          </w:p>
        </w:tc>
        <w:tc>
          <w:tcPr>
            <w:tcW w:w="696" w:type="dxa"/>
            <w:shd w:val="clear" w:color="auto" w:fill="auto"/>
          </w:tcPr>
          <w:p w14:paraId="05D01664"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1AF79DC6" w14:textId="77777777" w:rsidR="006B75B7" w:rsidRPr="00EF5447" w:rsidRDefault="006B75B7" w:rsidP="006B75B7">
            <w:pPr>
              <w:pStyle w:val="TAC"/>
              <w:rPr>
                <w:rFonts w:cs="Arial"/>
              </w:rPr>
            </w:pPr>
            <w:r w:rsidRPr="00EF5447">
              <w:rPr>
                <w:rFonts w:cs="Arial"/>
              </w:rPr>
              <w:t>N/A</w:t>
            </w:r>
          </w:p>
        </w:tc>
      </w:tr>
      <w:tr w:rsidR="006B75B7" w:rsidRPr="00EF5447" w14:paraId="3597B704" w14:textId="77777777" w:rsidTr="0071229C">
        <w:trPr>
          <w:trHeight w:val="54"/>
          <w:jc w:val="center"/>
        </w:trPr>
        <w:tc>
          <w:tcPr>
            <w:tcW w:w="2640" w:type="dxa"/>
            <w:tcBorders>
              <w:top w:val="nil"/>
              <w:bottom w:val="single" w:sz="4" w:space="0" w:color="auto"/>
            </w:tcBorders>
            <w:shd w:val="clear" w:color="auto" w:fill="auto"/>
          </w:tcPr>
          <w:p w14:paraId="61729503" w14:textId="77777777" w:rsidR="006B75B7" w:rsidRPr="00EF5447" w:rsidRDefault="006B75B7" w:rsidP="006B75B7">
            <w:pPr>
              <w:pStyle w:val="TAC"/>
              <w:rPr>
                <w:rFonts w:eastAsia="MS Mincho"/>
              </w:rPr>
            </w:pPr>
          </w:p>
        </w:tc>
        <w:tc>
          <w:tcPr>
            <w:tcW w:w="867" w:type="dxa"/>
            <w:shd w:val="clear" w:color="auto" w:fill="auto"/>
          </w:tcPr>
          <w:p w14:paraId="03CB853C" w14:textId="77777777" w:rsidR="006B75B7" w:rsidRPr="00EF5447" w:rsidRDefault="006B75B7" w:rsidP="006B75B7">
            <w:pPr>
              <w:pStyle w:val="TAC"/>
              <w:rPr>
                <w:rFonts w:cs="Arial"/>
              </w:rPr>
            </w:pPr>
            <w:r w:rsidRPr="00EF5447">
              <w:rPr>
                <w:rFonts w:cs="Arial"/>
              </w:rPr>
              <w:t>n78</w:t>
            </w:r>
          </w:p>
        </w:tc>
        <w:tc>
          <w:tcPr>
            <w:tcW w:w="828" w:type="dxa"/>
            <w:shd w:val="clear" w:color="auto" w:fill="auto"/>
            <w:noWrap/>
          </w:tcPr>
          <w:p w14:paraId="31C30CEA" w14:textId="77777777" w:rsidR="006B75B7" w:rsidRPr="00EF5447" w:rsidRDefault="006B75B7" w:rsidP="006B75B7">
            <w:pPr>
              <w:pStyle w:val="TAC"/>
              <w:rPr>
                <w:rFonts w:cs="Arial"/>
              </w:rPr>
            </w:pPr>
            <w:r w:rsidRPr="00EF5447">
              <w:rPr>
                <w:rFonts w:cs="Arial"/>
              </w:rPr>
              <w:t>3578</w:t>
            </w:r>
          </w:p>
        </w:tc>
        <w:tc>
          <w:tcPr>
            <w:tcW w:w="746" w:type="dxa"/>
            <w:shd w:val="clear" w:color="auto" w:fill="auto"/>
            <w:noWrap/>
          </w:tcPr>
          <w:p w14:paraId="22D336BD"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1BE7C050" w14:textId="77777777" w:rsidR="006B75B7" w:rsidRPr="00EF5447" w:rsidRDefault="006B75B7" w:rsidP="006B75B7">
            <w:pPr>
              <w:pStyle w:val="TAC"/>
              <w:rPr>
                <w:rFonts w:cs="Arial"/>
              </w:rPr>
            </w:pPr>
            <w:r w:rsidRPr="00EF5447">
              <w:rPr>
                <w:rFonts w:cs="Arial"/>
              </w:rPr>
              <w:t>50</w:t>
            </w:r>
          </w:p>
        </w:tc>
        <w:tc>
          <w:tcPr>
            <w:tcW w:w="1323" w:type="dxa"/>
            <w:shd w:val="clear" w:color="auto" w:fill="auto"/>
            <w:noWrap/>
          </w:tcPr>
          <w:p w14:paraId="24C973C3" w14:textId="77777777" w:rsidR="006B75B7" w:rsidRPr="00EF5447" w:rsidRDefault="006B75B7" w:rsidP="006B75B7">
            <w:pPr>
              <w:pStyle w:val="TAC"/>
              <w:rPr>
                <w:rFonts w:cs="Arial"/>
              </w:rPr>
            </w:pPr>
            <w:r w:rsidRPr="00EF5447">
              <w:rPr>
                <w:rFonts w:cs="Arial"/>
              </w:rPr>
              <w:t>3578</w:t>
            </w:r>
          </w:p>
        </w:tc>
        <w:tc>
          <w:tcPr>
            <w:tcW w:w="696" w:type="dxa"/>
            <w:shd w:val="clear" w:color="auto" w:fill="auto"/>
          </w:tcPr>
          <w:p w14:paraId="5F6ACA3E"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1EDD9487" w14:textId="77777777" w:rsidR="006B75B7" w:rsidRPr="00EF5447" w:rsidRDefault="006B75B7" w:rsidP="006B75B7">
            <w:pPr>
              <w:pStyle w:val="TAC"/>
              <w:rPr>
                <w:rFonts w:cs="Arial"/>
              </w:rPr>
            </w:pPr>
            <w:r w:rsidRPr="00EF5447">
              <w:rPr>
                <w:rFonts w:cs="Arial"/>
              </w:rPr>
              <w:t>N/A</w:t>
            </w:r>
          </w:p>
        </w:tc>
      </w:tr>
      <w:tr w:rsidR="006B75B7" w14:paraId="3D9B6093"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1854E23B" w14:textId="77777777" w:rsidR="006B75B7" w:rsidRDefault="006B75B7" w:rsidP="006B75B7">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B77B9BE" w14:textId="77777777" w:rsidR="006B75B7" w:rsidRDefault="006B75B7" w:rsidP="006B75B7">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0B1D6C5E" w14:textId="77777777" w:rsidR="006B75B7" w:rsidRDefault="006B75B7" w:rsidP="006B75B7">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02D30A6C" w14:textId="77777777" w:rsidR="006B75B7" w:rsidRDefault="006B75B7" w:rsidP="006B75B7">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5439484" w14:textId="77777777" w:rsidR="006B75B7" w:rsidRDefault="006B75B7" w:rsidP="006B75B7">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A59081" w14:textId="77777777" w:rsidR="006B75B7" w:rsidRDefault="006B75B7" w:rsidP="006B75B7">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36A57BB5"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87963D" w14:textId="77777777" w:rsidR="006B75B7" w:rsidRDefault="006B75B7" w:rsidP="006B75B7">
            <w:pPr>
              <w:pStyle w:val="TAC"/>
              <w:rPr>
                <w:rFonts w:cs="Arial"/>
              </w:rPr>
            </w:pPr>
            <w:r>
              <w:rPr>
                <w:rFonts w:cs="Arial"/>
              </w:rPr>
              <w:t>N/A</w:t>
            </w:r>
          </w:p>
        </w:tc>
      </w:tr>
      <w:tr w:rsidR="006B75B7" w14:paraId="1321AB52" w14:textId="77777777" w:rsidTr="0071229C">
        <w:trPr>
          <w:trHeight w:val="54"/>
          <w:jc w:val="center"/>
        </w:trPr>
        <w:tc>
          <w:tcPr>
            <w:tcW w:w="2640" w:type="dxa"/>
            <w:tcBorders>
              <w:top w:val="nil"/>
              <w:left w:val="single" w:sz="4" w:space="0" w:color="auto"/>
              <w:bottom w:val="nil"/>
              <w:right w:val="single" w:sz="4" w:space="0" w:color="auto"/>
            </w:tcBorders>
          </w:tcPr>
          <w:p w14:paraId="0CD4CD02"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C984E4" w14:textId="77777777" w:rsidR="006B75B7" w:rsidRDefault="006B75B7" w:rsidP="006B75B7">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7FFBFD62" w14:textId="77777777" w:rsidR="006B75B7" w:rsidRDefault="006B75B7" w:rsidP="006B75B7">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0134A1A6" w14:textId="77777777" w:rsidR="006B75B7" w:rsidRDefault="006B75B7" w:rsidP="006B75B7">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B2A1952" w14:textId="77777777" w:rsidR="006B75B7" w:rsidRDefault="006B75B7" w:rsidP="006B75B7">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1A4B95" w14:textId="77777777" w:rsidR="006B75B7" w:rsidRDefault="006B75B7" w:rsidP="006B75B7">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00D294E9" w14:textId="77777777" w:rsidR="006B75B7" w:rsidRDefault="006B75B7" w:rsidP="006B75B7">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29A752D6" w14:textId="77777777" w:rsidR="006B75B7" w:rsidRDefault="006B75B7" w:rsidP="006B75B7">
            <w:pPr>
              <w:pStyle w:val="TAC"/>
              <w:rPr>
                <w:rFonts w:cs="Arial"/>
              </w:rPr>
            </w:pPr>
            <w:r>
              <w:rPr>
                <w:rFonts w:cs="Arial"/>
              </w:rPr>
              <w:t>IMD4</w:t>
            </w:r>
          </w:p>
        </w:tc>
      </w:tr>
      <w:tr w:rsidR="006B75B7" w14:paraId="63914B91" w14:textId="77777777" w:rsidTr="0071229C">
        <w:trPr>
          <w:trHeight w:val="54"/>
          <w:jc w:val="center"/>
        </w:trPr>
        <w:tc>
          <w:tcPr>
            <w:tcW w:w="2640" w:type="dxa"/>
            <w:tcBorders>
              <w:top w:val="nil"/>
              <w:left w:val="single" w:sz="4" w:space="0" w:color="auto"/>
              <w:bottom w:val="nil"/>
              <w:right w:val="single" w:sz="4" w:space="0" w:color="auto"/>
            </w:tcBorders>
          </w:tcPr>
          <w:p w14:paraId="0DB62406"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90B0FE" w14:textId="77777777" w:rsidR="006B75B7" w:rsidRDefault="006B75B7" w:rsidP="006B75B7">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0CE2C1F4" w14:textId="77777777" w:rsidR="006B75B7" w:rsidRDefault="006B75B7" w:rsidP="006B75B7">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723755E9" w14:textId="77777777" w:rsidR="006B75B7" w:rsidRDefault="006B75B7" w:rsidP="006B75B7">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4FE7D0E7" w14:textId="77777777" w:rsidR="006B75B7" w:rsidRDefault="006B75B7" w:rsidP="006B75B7">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B461CE4" w14:textId="77777777" w:rsidR="006B75B7" w:rsidRDefault="006B75B7" w:rsidP="006B75B7">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tcPr>
          <w:p w14:paraId="1BCF0AAE"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D9835C" w14:textId="77777777" w:rsidR="006B75B7" w:rsidRDefault="006B75B7" w:rsidP="006B75B7">
            <w:pPr>
              <w:pStyle w:val="TAC"/>
              <w:rPr>
                <w:rFonts w:cs="Arial"/>
              </w:rPr>
            </w:pPr>
            <w:r>
              <w:rPr>
                <w:rFonts w:cs="Arial"/>
              </w:rPr>
              <w:t>N/A</w:t>
            </w:r>
          </w:p>
        </w:tc>
      </w:tr>
      <w:tr w:rsidR="006B75B7" w14:paraId="30CFDCCF" w14:textId="77777777" w:rsidTr="0071229C">
        <w:trPr>
          <w:trHeight w:val="54"/>
          <w:jc w:val="center"/>
        </w:trPr>
        <w:tc>
          <w:tcPr>
            <w:tcW w:w="2640" w:type="dxa"/>
            <w:tcBorders>
              <w:top w:val="nil"/>
              <w:left w:val="single" w:sz="4" w:space="0" w:color="auto"/>
              <w:bottom w:val="nil"/>
              <w:right w:val="single" w:sz="4" w:space="0" w:color="auto"/>
            </w:tcBorders>
          </w:tcPr>
          <w:p w14:paraId="580CF049"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6B0EF8" w14:textId="77777777" w:rsidR="006B75B7" w:rsidRDefault="006B75B7" w:rsidP="006B75B7">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3D29E988" w14:textId="77777777" w:rsidR="006B75B7" w:rsidRDefault="006B75B7" w:rsidP="006B75B7">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0BF0CB0B" w14:textId="77777777" w:rsidR="006B75B7" w:rsidRDefault="006B75B7" w:rsidP="006B75B7">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FAA2729" w14:textId="77777777" w:rsidR="006B75B7" w:rsidRDefault="006B75B7" w:rsidP="006B75B7">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AD1248" w14:textId="77777777" w:rsidR="006B75B7" w:rsidRDefault="006B75B7" w:rsidP="006B75B7">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tcPr>
          <w:p w14:paraId="63A32B72" w14:textId="77777777" w:rsidR="006B75B7" w:rsidRDefault="006B75B7" w:rsidP="006B75B7">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05C6A5B6" w14:textId="77777777" w:rsidR="006B75B7" w:rsidRDefault="006B75B7" w:rsidP="006B75B7">
            <w:pPr>
              <w:pStyle w:val="TAC"/>
              <w:rPr>
                <w:rFonts w:cs="Arial"/>
              </w:rPr>
            </w:pPr>
            <w:r>
              <w:rPr>
                <w:rFonts w:cs="Arial"/>
              </w:rPr>
              <w:t>IMD3</w:t>
            </w:r>
          </w:p>
        </w:tc>
      </w:tr>
      <w:tr w:rsidR="006B75B7" w14:paraId="0F7B296C" w14:textId="77777777" w:rsidTr="0071229C">
        <w:trPr>
          <w:trHeight w:val="54"/>
          <w:jc w:val="center"/>
        </w:trPr>
        <w:tc>
          <w:tcPr>
            <w:tcW w:w="2640" w:type="dxa"/>
            <w:tcBorders>
              <w:top w:val="nil"/>
              <w:left w:val="single" w:sz="4" w:space="0" w:color="auto"/>
              <w:bottom w:val="nil"/>
              <w:right w:val="single" w:sz="4" w:space="0" w:color="auto"/>
            </w:tcBorders>
          </w:tcPr>
          <w:p w14:paraId="3156B2B0"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611DA55" w14:textId="77777777" w:rsidR="006B75B7" w:rsidRDefault="006B75B7" w:rsidP="006B75B7">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55F1EB42" w14:textId="77777777" w:rsidR="006B75B7" w:rsidRDefault="006B75B7" w:rsidP="006B75B7">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3CDB30E6" w14:textId="77777777" w:rsidR="006B75B7" w:rsidRDefault="006B75B7" w:rsidP="006B75B7">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FEFACF0" w14:textId="77777777" w:rsidR="006B75B7" w:rsidRDefault="006B75B7" w:rsidP="006B75B7">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CA54AB" w14:textId="77777777" w:rsidR="006B75B7" w:rsidRDefault="006B75B7" w:rsidP="006B75B7">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tcPr>
          <w:p w14:paraId="351F0A06"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2D06339" w14:textId="77777777" w:rsidR="006B75B7" w:rsidRDefault="006B75B7" w:rsidP="006B75B7">
            <w:pPr>
              <w:pStyle w:val="TAC"/>
              <w:rPr>
                <w:rFonts w:cs="Arial"/>
              </w:rPr>
            </w:pPr>
            <w:r>
              <w:rPr>
                <w:rFonts w:cs="Arial"/>
              </w:rPr>
              <w:t>N/A</w:t>
            </w:r>
          </w:p>
        </w:tc>
      </w:tr>
      <w:tr w:rsidR="006B75B7" w14:paraId="2FC98415"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02F0D20E"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B727F1" w14:textId="77777777" w:rsidR="006B75B7" w:rsidRDefault="006B75B7" w:rsidP="006B75B7">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6C8445FB" w14:textId="77777777" w:rsidR="006B75B7" w:rsidRDefault="006B75B7" w:rsidP="006B75B7">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297DA1A6" w14:textId="77777777" w:rsidR="006B75B7" w:rsidRDefault="006B75B7" w:rsidP="006B75B7">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53AF33B2" w14:textId="77777777" w:rsidR="006B75B7" w:rsidRDefault="006B75B7" w:rsidP="006B75B7">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35F1E11" w14:textId="77777777" w:rsidR="006B75B7" w:rsidRDefault="006B75B7" w:rsidP="006B75B7">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731122F4"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76CDFE" w14:textId="77777777" w:rsidR="006B75B7" w:rsidRDefault="006B75B7" w:rsidP="006B75B7">
            <w:pPr>
              <w:pStyle w:val="TAC"/>
              <w:rPr>
                <w:rFonts w:cs="Arial"/>
              </w:rPr>
            </w:pPr>
            <w:r>
              <w:rPr>
                <w:rFonts w:cs="Arial"/>
              </w:rPr>
              <w:t>N/A</w:t>
            </w:r>
          </w:p>
        </w:tc>
      </w:tr>
      <w:tr w:rsidR="006B75B7" w:rsidRPr="00EF5447" w14:paraId="37A63FE9" w14:textId="77777777" w:rsidTr="0071229C">
        <w:trPr>
          <w:trHeight w:val="54"/>
          <w:jc w:val="center"/>
        </w:trPr>
        <w:tc>
          <w:tcPr>
            <w:tcW w:w="2640" w:type="dxa"/>
            <w:tcBorders>
              <w:bottom w:val="nil"/>
            </w:tcBorders>
            <w:shd w:val="clear" w:color="auto" w:fill="auto"/>
          </w:tcPr>
          <w:p w14:paraId="60DCE860" w14:textId="77777777" w:rsidR="006B75B7" w:rsidRPr="00EF5447" w:rsidRDefault="006B75B7" w:rsidP="006B75B7">
            <w:pPr>
              <w:pStyle w:val="TAC"/>
            </w:pPr>
            <w:r w:rsidRPr="00EF5447">
              <w:t>DC_1A-18A_n77A</w:t>
            </w:r>
          </w:p>
          <w:p w14:paraId="15CBA769" w14:textId="77777777" w:rsidR="006B75B7" w:rsidRPr="00EF5447" w:rsidRDefault="006B75B7" w:rsidP="006B75B7">
            <w:pPr>
              <w:pStyle w:val="TAC"/>
            </w:pPr>
            <w:r w:rsidRPr="00EF5447">
              <w:rPr>
                <w:rFonts w:eastAsia="MS Mincho"/>
                <w:lang w:eastAsia="zh-CN"/>
              </w:rPr>
              <w:t>DC_1A-18A_n77(2A)</w:t>
            </w:r>
          </w:p>
        </w:tc>
        <w:tc>
          <w:tcPr>
            <w:tcW w:w="867" w:type="dxa"/>
            <w:shd w:val="clear" w:color="auto" w:fill="auto"/>
          </w:tcPr>
          <w:p w14:paraId="40E21646" w14:textId="77777777" w:rsidR="006B75B7" w:rsidRPr="00EF5447" w:rsidRDefault="006B75B7" w:rsidP="006B75B7">
            <w:pPr>
              <w:pStyle w:val="TAC"/>
              <w:rPr>
                <w:lang w:eastAsia="ja-JP"/>
              </w:rPr>
            </w:pPr>
            <w:r w:rsidRPr="00EF5447">
              <w:rPr>
                <w:lang w:eastAsia="ja-JP"/>
              </w:rPr>
              <w:t>1</w:t>
            </w:r>
          </w:p>
        </w:tc>
        <w:tc>
          <w:tcPr>
            <w:tcW w:w="828" w:type="dxa"/>
            <w:shd w:val="clear" w:color="auto" w:fill="auto"/>
            <w:noWrap/>
          </w:tcPr>
          <w:p w14:paraId="3C7D5EEF" w14:textId="77777777" w:rsidR="006B75B7" w:rsidRPr="00EF5447" w:rsidRDefault="006B75B7" w:rsidP="006B75B7">
            <w:pPr>
              <w:pStyle w:val="TAC"/>
              <w:rPr>
                <w:lang w:eastAsia="ja-JP"/>
              </w:rPr>
            </w:pPr>
            <w:r w:rsidRPr="00EF5447">
              <w:t>N/A</w:t>
            </w:r>
          </w:p>
        </w:tc>
        <w:tc>
          <w:tcPr>
            <w:tcW w:w="746" w:type="dxa"/>
            <w:shd w:val="clear" w:color="auto" w:fill="auto"/>
            <w:noWrap/>
          </w:tcPr>
          <w:p w14:paraId="30AFD90E" w14:textId="77777777" w:rsidR="006B75B7" w:rsidRPr="00EF5447" w:rsidRDefault="006B75B7" w:rsidP="006B75B7">
            <w:pPr>
              <w:pStyle w:val="TAC"/>
              <w:rPr>
                <w:lang w:eastAsia="ja-JP"/>
              </w:rPr>
            </w:pPr>
            <w:r w:rsidRPr="00EF5447">
              <w:t>N/A</w:t>
            </w:r>
          </w:p>
        </w:tc>
        <w:tc>
          <w:tcPr>
            <w:tcW w:w="1582" w:type="dxa"/>
            <w:shd w:val="clear" w:color="auto" w:fill="auto"/>
            <w:noWrap/>
          </w:tcPr>
          <w:p w14:paraId="6526CCF1" w14:textId="77777777" w:rsidR="006B75B7" w:rsidRPr="00EF5447" w:rsidRDefault="006B75B7" w:rsidP="006B75B7">
            <w:pPr>
              <w:pStyle w:val="TAC"/>
              <w:rPr>
                <w:lang w:eastAsia="ja-JP"/>
              </w:rPr>
            </w:pPr>
            <w:r w:rsidRPr="00EF5447">
              <w:t>N/A</w:t>
            </w:r>
          </w:p>
        </w:tc>
        <w:tc>
          <w:tcPr>
            <w:tcW w:w="1323" w:type="dxa"/>
            <w:shd w:val="clear" w:color="auto" w:fill="auto"/>
            <w:noWrap/>
          </w:tcPr>
          <w:p w14:paraId="1C91381B" w14:textId="77777777" w:rsidR="006B75B7" w:rsidRPr="00EF5447" w:rsidRDefault="006B75B7" w:rsidP="006B75B7">
            <w:pPr>
              <w:pStyle w:val="TAC"/>
              <w:rPr>
                <w:lang w:eastAsia="ja-JP"/>
              </w:rPr>
            </w:pPr>
            <w:r w:rsidRPr="00EF5447">
              <w:t>N/A</w:t>
            </w:r>
          </w:p>
        </w:tc>
        <w:tc>
          <w:tcPr>
            <w:tcW w:w="696" w:type="dxa"/>
            <w:shd w:val="clear" w:color="auto" w:fill="auto"/>
          </w:tcPr>
          <w:p w14:paraId="0A2235A2" w14:textId="77777777" w:rsidR="006B75B7" w:rsidRPr="00EF5447" w:rsidRDefault="006B75B7" w:rsidP="006B75B7">
            <w:pPr>
              <w:pStyle w:val="TAC"/>
              <w:rPr>
                <w:lang w:eastAsia="ja-JP"/>
              </w:rPr>
            </w:pPr>
            <w:r w:rsidRPr="00EF5447">
              <w:t>N/A</w:t>
            </w:r>
          </w:p>
        </w:tc>
        <w:tc>
          <w:tcPr>
            <w:tcW w:w="1248" w:type="dxa"/>
            <w:shd w:val="clear" w:color="auto" w:fill="auto"/>
          </w:tcPr>
          <w:p w14:paraId="5D7048D0" w14:textId="77777777" w:rsidR="006B75B7" w:rsidRPr="00EF5447" w:rsidRDefault="006B75B7" w:rsidP="006B75B7">
            <w:pPr>
              <w:pStyle w:val="TAC"/>
              <w:rPr>
                <w:lang w:eastAsia="ja-JP"/>
              </w:rPr>
            </w:pPr>
            <w:r w:rsidRPr="00EF5447">
              <w:t>N/A</w:t>
            </w:r>
          </w:p>
        </w:tc>
      </w:tr>
      <w:tr w:rsidR="006B75B7" w:rsidRPr="00EF5447" w14:paraId="565D344D" w14:textId="77777777" w:rsidTr="0071229C">
        <w:trPr>
          <w:trHeight w:val="54"/>
          <w:jc w:val="center"/>
        </w:trPr>
        <w:tc>
          <w:tcPr>
            <w:tcW w:w="2640" w:type="dxa"/>
            <w:tcBorders>
              <w:top w:val="nil"/>
              <w:bottom w:val="nil"/>
            </w:tcBorders>
            <w:shd w:val="clear" w:color="auto" w:fill="auto"/>
          </w:tcPr>
          <w:p w14:paraId="7FEE9A25" w14:textId="77777777" w:rsidR="006B75B7" w:rsidRPr="00EF5447" w:rsidRDefault="006B75B7" w:rsidP="006B75B7">
            <w:pPr>
              <w:pStyle w:val="TAC"/>
            </w:pPr>
          </w:p>
        </w:tc>
        <w:tc>
          <w:tcPr>
            <w:tcW w:w="867" w:type="dxa"/>
            <w:shd w:val="clear" w:color="auto" w:fill="auto"/>
          </w:tcPr>
          <w:p w14:paraId="7F9C68BC" w14:textId="77777777" w:rsidR="006B75B7" w:rsidRPr="00EF5447" w:rsidRDefault="006B75B7" w:rsidP="006B75B7">
            <w:pPr>
              <w:pStyle w:val="TAC"/>
              <w:rPr>
                <w:lang w:eastAsia="ja-JP"/>
              </w:rPr>
            </w:pPr>
            <w:r w:rsidRPr="00EF5447">
              <w:rPr>
                <w:lang w:eastAsia="ja-JP"/>
              </w:rPr>
              <w:t>18</w:t>
            </w:r>
          </w:p>
        </w:tc>
        <w:tc>
          <w:tcPr>
            <w:tcW w:w="828" w:type="dxa"/>
            <w:shd w:val="clear" w:color="auto" w:fill="auto"/>
            <w:noWrap/>
          </w:tcPr>
          <w:p w14:paraId="2E6AF8B2" w14:textId="77777777" w:rsidR="006B75B7" w:rsidRPr="00EF5447" w:rsidRDefault="006B75B7" w:rsidP="006B75B7">
            <w:pPr>
              <w:pStyle w:val="TAC"/>
              <w:rPr>
                <w:lang w:eastAsia="ja-JP"/>
              </w:rPr>
            </w:pPr>
            <w:r w:rsidRPr="00EF5447">
              <w:t>N/A</w:t>
            </w:r>
          </w:p>
        </w:tc>
        <w:tc>
          <w:tcPr>
            <w:tcW w:w="746" w:type="dxa"/>
            <w:shd w:val="clear" w:color="auto" w:fill="auto"/>
            <w:noWrap/>
          </w:tcPr>
          <w:p w14:paraId="58D39D01" w14:textId="77777777" w:rsidR="006B75B7" w:rsidRPr="00EF5447" w:rsidRDefault="006B75B7" w:rsidP="006B75B7">
            <w:pPr>
              <w:pStyle w:val="TAC"/>
              <w:rPr>
                <w:lang w:eastAsia="ja-JP"/>
              </w:rPr>
            </w:pPr>
            <w:r w:rsidRPr="00EF5447">
              <w:t>N/A</w:t>
            </w:r>
          </w:p>
        </w:tc>
        <w:tc>
          <w:tcPr>
            <w:tcW w:w="1582" w:type="dxa"/>
            <w:shd w:val="clear" w:color="auto" w:fill="auto"/>
            <w:noWrap/>
          </w:tcPr>
          <w:p w14:paraId="493B0F1F" w14:textId="77777777" w:rsidR="006B75B7" w:rsidRPr="00EF5447" w:rsidRDefault="006B75B7" w:rsidP="006B75B7">
            <w:pPr>
              <w:pStyle w:val="TAC"/>
              <w:rPr>
                <w:lang w:eastAsia="ja-JP"/>
              </w:rPr>
            </w:pPr>
            <w:r w:rsidRPr="00EF5447">
              <w:t>N/A</w:t>
            </w:r>
          </w:p>
        </w:tc>
        <w:tc>
          <w:tcPr>
            <w:tcW w:w="1323" w:type="dxa"/>
            <w:shd w:val="clear" w:color="auto" w:fill="auto"/>
            <w:noWrap/>
          </w:tcPr>
          <w:p w14:paraId="79BFF758" w14:textId="77777777" w:rsidR="006B75B7" w:rsidRPr="00EF5447" w:rsidRDefault="006B75B7" w:rsidP="006B75B7">
            <w:pPr>
              <w:pStyle w:val="TAC"/>
              <w:rPr>
                <w:lang w:eastAsia="ja-JP"/>
              </w:rPr>
            </w:pPr>
            <w:r w:rsidRPr="00EF5447">
              <w:t>N/A</w:t>
            </w:r>
          </w:p>
        </w:tc>
        <w:tc>
          <w:tcPr>
            <w:tcW w:w="696" w:type="dxa"/>
            <w:shd w:val="clear" w:color="auto" w:fill="auto"/>
          </w:tcPr>
          <w:p w14:paraId="5480D810" w14:textId="77777777" w:rsidR="006B75B7" w:rsidRPr="00EF5447" w:rsidRDefault="006B75B7" w:rsidP="006B75B7">
            <w:pPr>
              <w:pStyle w:val="TAC"/>
              <w:rPr>
                <w:lang w:eastAsia="ja-JP"/>
              </w:rPr>
            </w:pPr>
            <w:r w:rsidRPr="00EF5447">
              <w:t>N/A</w:t>
            </w:r>
          </w:p>
        </w:tc>
        <w:tc>
          <w:tcPr>
            <w:tcW w:w="1248" w:type="dxa"/>
            <w:shd w:val="clear" w:color="auto" w:fill="auto"/>
          </w:tcPr>
          <w:p w14:paraId="6DEDC9A2" w14:textId="77777777" w:rsidR="006B75B7" w:rsidRPr="00EF5447" w:rsidRDefault="006B75B7" w:rsidP="006B75B7">
            <w:pPr>
              <w:pStyle w:val="TAC"/>
              <w:rPr>
                <w:lang w:eastAsia="ja-JP"/>
              </w:rPr>
            </w:pPr>
            <w:r w:rsidRPr="00EF5447">
              <w:t>IMD5</w:t>
            </w:r>
          </w:p>
        </w:tc>
      </w:tr>
      <w:tr w:rsidR="006B75B7" w:rsidRPr="00EF5447" w14:paraId="2C290D33" w14:textId="77777777" w:rsidTr="0071229C">
        <w:trPr>
          <w:trHeight w:val="54"/>
          <w:jc w:val="center"/>
        </w:trPr>
        <w:tc>
          <w:tcPr>
            <w:tcW w:w="2640" w:type="dxa"/>
            <w:tcBorders>
              <w:top w:val="nil"/>
              <w:bottom w:val="nil"/>
            </w:tcBorders>
            <w:shd w:val="clear" w:color="auto" w:fill="auto"/>
          </w:tcPr>
          <w:p w14:paraId="50AC4FE7" w14:textId="77777777" w:rsidR="006B75B7" w:rsidRPr="00EF5447" w:rsidRDefault="006B75B7" w:rsidP="006B75B7">
            <w:pPr>
              <w:pStyle w:val="TAC"/>
            </w:pPr>
          </w:p>
        </w:tc>
        <w:tc>
          <w:tcPr>
            <w:tcW w:w="867" w:type="dxa"/>
            <w:shd w:val="clear" w:color="auto" w:fill="auto"/>
          </w:tcPr>
          <w:p w14:paraId="7D823A44" w14:textId="77777777" w:rsidR="006B75B7" w:rsidRPr="00EF5447" w:rsidRDefault="006B75B7" w:rsidP="006B75B7">
            <w:pPr>
              <w:pStyle w:val="TAC"/>
              <w:rPr>
                <w:lang w:eastAsia="ja-JP"/>
              </w:rPr>
            </w:pPr>
            <w:r w:rsidRPr="00EF5447">
              <w:rPr>
                <w:lang w:eastAsia="ja-JP"/>
              </w:rPr>
              <w:t>n77</w:t>
            </w:r>
          </w:p>
        </w:tc>
        <w:tc>
          <w:tcPr>
            <w:tcW w:w="828" w:type="dxa"/>
            <w:shd w:val="clear" w:color="auto" w:fill="auto"/>
            <w:noWrap/>
          </w:tcPr>
          <w:p w14:paraId="08022B62" w14:textId="77777777" w:rsidR="006B75B7" w:rsidRPr="00EF5447" w:rsidRDefault="006B75B7" w:rsidP="006B75B7">
            <w:pPr>
              <w:pStyle w:val="TAC"/>
              <w:rPr>
                <w:lang w:eastAsia="ja-JP"/>
              </w:rPr>
            </w:pPr>
            <w:r w:rsidRPr="00EF5447">
              <w:t>N/A</w:t>
            </w:r>
          </w:p>
        </w:tc>
        <w:tc>
          <w:tcPr>
            <w:tcW w:w="746" w:type="dxa"/>
            <w:shd w:val="clear" w:color="auto" w:fill="auto"/>
            <w:noWrap/>
          </w:tcPr>
          <w:p w14:paraId="5646F8A3" w14:textId="77777777" w:rsidR="006B75B7" w:rsidRPr="00EF5447" w:rsidRDefault="006B75B7" w:rsidP="006B75B7">
            <w:pPr>
              <w:pStyle w:val="TAC"/>
              <w:rPr>
                <w:lang w:eastAsia="ja-JP"/>
              </w:rPr>
            </w:pPr>
            <w:r w:rsidRPr="00EF5447">
              <w:t>N/A</w:t>
            </w:r>
          </w:p>
        </w:tc>
        <w:tc>
          <w:tcPr>
            <w:tcW w:w="1582" w:type="dxa"/>
            <w:shd w:val="clear" w:color="auto" w:fill="auto"/>
            <w:noWrap/>
          </w:tcPr>
          <w:p w14:paraId="7BBD5B3B" w14:textId="77777777" w:rsidR="006B75B7" w:rsidRPr="00EF5447" w:rsidRDefault="006B75B7" w:rsidP="006B75B7">
            <w:pPr>
              <w:pStyle w:val="TAC"/>
              <w:rPr>
                <w:lang w:eastAsia="ja-JP"/>
              </w:rPr>
            </w:pPr>
            <w:r w:rsidRPr="00EF5447">
              <w:t>N/A</w:t>
            </w:r>
          </w:p>
        </w:tc>
        <w:tc>
          <w:tcPr>
            <w:tcW w:w="1323" w:type="dxa"/>
            <w:shd w:val="clear" w:color="auto" w:fill="auto"/>
            <w:noWrap/>
          </w:tcPr>
          <w:p w14:paraId="2A61D45B" w14:textId="77777777" w:rsidR="006B75B7" w:rsidRPr="00EF5447" w:rsidRDefault="006B75B7" w:rsidP="006B75B7">
            <w:pPr>
              <w:pStyle w:val="TAC"/>
              <w:rPr>
                <w:lang w:eastAsia="ja-JP"/>
              </w:rPr>
            </w:pPr>
            <w:r w:rsidRPr="00EF5447">
              <w:t>N/A</w:t>
            </w:r>
          </w:p>
        </w:tc>
        <w:tc>
          <w:tcPr>
            <w:tcW w:w="696" w:type="dxa"/>
            <w:shd w:val="clear" w:color="auto" w:fill="auto"/>
          </w:tcPr>
          <w:p w14:paraId="061C6C85" w14:textId="77777777" w:rsidR="006B75B7" w:rsidRPr="00EF5447" w:rsidRDefault="006B75B7" w:rsidP="006B75B7">
            <w:pPr>
              <w:pStyle w:val="TAC"/>
              <w:rPr>
                <w:lang w:eastAsia="ja-JP"/>
              </w:rPr>
            </w:pPr>
            <w:r w:rsidRPr="00EF5447">
              <w:t>N/A</w:t>
            </w:r>
          </w:p>
        </w:tc>
        <w:tc>
          <w:tcPr>
            <w:tcW w:w="1248" w:type="dxa"/>
            <w:shd w:val="clear" w:color="auto" w:fill="auto"/>
          </w:tcPr>
          <w:p w14:paraId="0B7BEC68" w14:textId="77777777" w:rsidR="006B75B7" w:rsidRPr="00EF5447" w:rsidRDefault="006B75B7" w:rsidP="006B75B7">
            <w:pPr>
              <w:pStyle w:val="TAC"/>
              <w:rPr>
                <w:lang w:eastAsia="ja-JP"/>
              </w:rPr>
            </w:pPr>
            <w:r w:rsidRPr="00EF5447">
              <w:t>N/A</w:t>
            </w:r>
          </w:p>
        </w:tc>
      </w:tr>
      <w:tr w:rsidR="006B75B7" w:rsidRPr="00EF5447" w14:paraId="4F9DC04C" w14:textId="77777777" w:rsidTr="0071229C">
        <w:trPr>
          <w:trHeight w:val="54"/>
          <w:jc w:val="center"/>
        </w:trPr>
        <w:tc>
          <w:tcPr>
            <w:tcW w:w="2640" w:type="dxa"/>
            <w:tcBorders>
              <w:top w:val="nil"/>
              <w:bottom w:val="nil"/>
            </w:tcBorders>
            <w:shd w:val="clear" w:color="auto" w:fill="auto"/>
          </w:tcPr>
          <w:p w14:paraId="3DEC38F1" w14:textId="77777777" w:rsidR="006B75B7" w:rsidRPr="00EF5447" w:rsidRDefault="006B75B7" w:rsidP="006B75B7">
            <w:pPr>
              <w:pStyle w:val="TAC"/>
              <w:rPr>
                <w:rFonts w:eastAsia="MS Mincho"/>
              </w:rPr>
            </w:pPr>
          </w:p>
        </w:tc>
        <w:tc>
          <w:tcPr>
            <w:tcW w:w="867" w:type="dxa"/>
            <w:shd w:val="clear" w:color="auto" w:fill="auto"/>
          </w:tcPr>
          <w:p w14:paraId="2A51401B" w14:textId="77777777" w:rsidR="006B75B7" w:rsidRPr="00EF5447" w:rsidRDefault="006B75B7" w:rsidP="006B75B7">
            <w:pPr>
              <w:pStyle w:val="TAC"/>
            </w:pPr>
            <w:r w:rsidRPr="00EF5447">
              <w:rPr>
                <w:lang w:eastAsia="ja-JP"/>
              </w:rPr>
              <w:t>1</w:t>
            </w:r>
          </w:p>
        </w:tc>
        <w:tc>
          <w:tcPr>
            <w:tcW w:w="828" w:type="dxa"/>
            <w:shd w:val="clear" w:color="auto" w:fill="auto"/>
            <w:noWrap/>
          </w:tcPr>
          <w:p w14:paraId="0A151B63" w14:textId="77777777" w:rsidR="006B75B7" w:rsidRPr="00EF5447" w:rsidRDefault="006B75B7" w:rsidP="006B75B7">
            <w:pPr>
              <w:pStyle w:val="TAC"/>
            </w:pPr>
            <w:r w:rsidRPr="00EF5447">
              <w:rPr>
                <w:lang w:eastAsia="ja-JP"/>
              </w:rPr>
              <w:t>1930</w:t>
            </w:r>
          </w:p>
        </w:tc>
        <w:tc>
          <w:tcPr>
            <w:tcW w:w="746" w:type="dxa"/>
            <w:shd w:val="clear" w:color="auto" w:fill="auto"/>
            <w:noWrap/>
          </w:tcPr>
          <w:p w14:paraId="66C854B1" w14:textId="77777777" w:rsidR="006B75B7" w:rsidRPr="00EF5447" w:rsidRDefault="006B75B7" w:rsidP="006B75B7">
            <w:pPr>
              <w:pStyle w:val="TAC"/>
            </w:pPr>
            <w:r w:rsidRPr="00EF5447">
              <w:rPr>
                <w:lang w:eastAsia="ja-JP"/>
              </w:rPr>
              <w:t>5</w:t>
            </w:r>
          </w:p>
        </w:tc>
        <w:tc>
          <w:tcPr>
            <w:tcW w:w="1582" w:type="dxa"/>
            <w:shd w:val="clear" w:color="auto" w:fill="auto"/>
            <w:noWrap/>
          </w:tcPr>
          <w:p w14:paraId="2E65FF31" w14:textId="77777777" w:rsidR="006B75B7" w:rsidRPr="00EF5447" w:rsidRDefault="006B75B7" w:rsidP="006B75B7">
            <w:pPr>
              <w:pStyle w:val="TAC"/>
            </w:pPr>
            <w:r w:rsidRPr="00EF5447">
              <w:rPr>
                <w:lang w:eastAsia="ja-JP"/>
              </w:rPr>
              <w:t>25</w:t>
            </w:r>
          </w:p>
        </w:tc>
        <w:tc>
          <w:tcPr>
            <w:tcW w:w="1323" w:type="dxa"/>
            <w:shd w:val="clear" w:color="auto" w:fill="auto"/>
            <w:noWrap/>
          </w:tcPr>
          <w:p w14:paraId="19FBBC11" w14:textId="77777777" w:rsidR="006B75B7" w:rsidRPr="00EF5447" w:rsidRDefault="006B75B7" w:rsidP="006B75B7">
            <w:pPr>
              <w:pStyle w:val="TAC"/>
            </w:pPr>
            <w:r w:rsidRPr="00EF5447">
              <w:rPr>
                <w:lang w:eastAsia="ja-JP"/>
              </w:rPr>
              <w:t>2120</w:t>
            </w:r>
          </w:p>
        </w:tc>
        <w:tc>
          <w:tcPr>
            <w:tcW w:w="696" w:type="dxa"/>
            <w:shd w:val="clear" w:color="auto" w:fill="auto"/>
          </w:tcPr>
          <w:p w14:paraId="696A93AB" w14:textId="77777777" w:rsidR="006B75B7" w:rsidRPr="00EF5447" w:rsidRDefault="006B75B7" w:rsidP="006B75B7">
            <w:pPr>
              <w:pStyle w:val="TAC"/>
            </w:pPr>
            <w:r w:rsidRPr="00EF5447">
              <w:rPr>
                <w:lang w:eastAsia="ja-JP"/>
              </w:rPr>
              <w:t>16.4</w:t>
            </w:r>
          </w:p>
        </w:tc>
        <w:tc>
          <w:tcPr>
            <w:tcW w:w="1248" w:type="dxa"/>
            <w:shd w:val="clear" w:color="auto" w:fill="auto"/>
          </w:tcPr>
          <w:p w14:paraId="38AFE981" w14:textId="77777777" w:rsidR="006B75B7" w:rsidRPr="00EF5447" w:rsidRDefault="006B75B7" w:rsidP="006B75B7">
            <w:pPr>
              <w:pStyle w:val="TAC"/>
            </w:pPr>
            <w:r w:rsidRPr="00EF5447">
              <w:rPr>
                <w:lang w:eastAsia="ja-JP"/>
              </w:rPr>
              <w:t>IMD3</w:t>
            </w:r>
          </w:p>
        </w:tc>
      </w:tr>
      <w:tr w:rsidR="006B75B7" w:rsidRPr="00EF5447" w14:paraId="666734BE" w14:textId="77777777" w:rsidTr="0071229C">
        <w:trPr>
          <w:trHeight w:val="54"/>
          <w:jc w:val="center"/>
        </w:trPr>
        <w:tc>
          <w:tcPr>
            <w:tcW w:w="2640" w:type="dxa"/>
            <w:tcBorders>
              <w:top w:val="nil"/>
              <w:bottom w:val="nil"/>
            </w:tcBorders>
            <w:shd w:val="clear" w:color="auto" w:fill="auto"/>
          </w:tcPr>
          <w:p w14:paraId="71E6F38E" w14:textId="77777777" w:rsidR="006B75B7" w:rsidRPr="00EF5447" w:rsidRDefault="006B75B7" w:rsidP="006B75B7">
            <w:pPr>
              <w:pStyle w:val="TAC"/>
              <w:rPr>
                <w:rFonts w:eastAsia="MS Mincho"/>
              </w:rPr>
            </w:pPr>
          </w:p>
        </w:tc>
        <w:tc>
          <w:tcPr>
            <w:tcW w:w="867" w:type="dxa"/>
            <w:shd w:val="clear" w:color="auto" w:fill="auto"/>
          </w:tcPr>
          <w:p w14:paraId="441A8785" w14:textId="77777777" w:rsidR="006B75B7" w:rsidRPr="00EF5447" w:rsidRDefault="006B75B7" w:rsidP="006B75B7">
            <w:pPr>
              <w:pStyle w:val="TAC"/>
            </w:pPr>
            <w:r w:rsidRPr="00EF5447">
              <w:rPr>
                <w:lang w:eastAsia="ja-JP"/>
              </w:rPr>
              <w:t>18</w:t>
            </w:r>
          </w:p>
        </w:tc>
        <w:tc>
          <w:tcPr>
            <w:tcW w:w="828" w:type="dxa"/>
            <w:shd w:val="clear" w:color="auto" w:fill="auto"/>
            <w:noWrap/>
          </w:tcPr>
          <w:p w14:paraId="48CDD9C0" w14:textId="77777777" w:rsidR="006B75B7" w:rsidRPr="00EF5447" w:rsidRDefault="006B75B7" w:rsidP="006B75B7">
            <w:pPr>
              <w:pStyle w:val="TAC"/>
            </w:pPr>
            <w:r w:rsidRPr="00EF5447">
              <w:rPr>
                <w:lang w:eastAsia="ja-JP"/>
              </w:rPr>
              <w:t>825</w:t>
            </w:r>
          </w:p>
        </w:tc>
        <w:tc>
          <w:tcPr>
            <w:tcW w:w="746" w:type="dxa"/>
            <w:shd w:val="clear" w:color="auto" w:fill="auto"/>
            <w:noWrap/>
          </w:tcPr>
          <w:p w14:paraId="1C276BD3" w14:textId="77777777" w:rsidR="006B75B7" w:rsidRPr="00EF5447" w:rsidRDefault="006B75B7" w:rsidP="006B75B7">
            <w:pPr>
              <w:pStyle w:val="TAC"/>
            </w:pPr>
            <w:r w:rsidRPr="00EF5447">
              <w:rPr>
                <w:lang w:eastAsia="ja-JP"/>
              </w:rPr>
              <w:t>5</w:t>
            </w:r>
          </w:p>
        </w:tc>
        <w:tc>
          <w:tcPr>
            <w:tcW w:w="1582" w:type="dxa"/>
            <w:shd w:val="clear" w:color="auto" w:fill="auto"/>
            <w:noWrap/>
          </w:tcPr>
          <w:p w14:paraId="2F6045A9" w14:textId="77777777" w:rsidR="006B75B7" w:rsidRPr="00EF5447" w:rsidRDefault="006B75B7" w:rsidP="006B75B7">
            <w:pPr>
              <w:pStyle w:val="TAC"/>
            </w:pPr>
            <w:r w:rsidRPr="00EF5447">
              <w:rPr>
                <w:lang w:eastAsia="ja-JP"/>
              </w:rPr>
              <w:t>25</w:t>
            </w:r>
          </w:p>
        </w:tc>
        <w:tc>
          <w:tcPr>
            <w:tcW w:w="1323" w:type="dxa"/>
            <w:shd w:val="clear" w:color="auto" w:fill="auto"/>
            <w:noWrap/>
          </w:tcPr>
          <w:p w14:paraId="1B5D2D3A" w14:textId="77777777" w:rsidR="006B75B7" w:rsidRPr="00EF5447" w:rsidRDefault="006B75B7" w:rsidP="006B75B7">
            <w:pPr>
              <w:pStyle w:val="TAC"/>
            </w:pPr>
            <w:r w:rsidRPr="00EF5447">
              <w:rPr>
                <w:lang w:eastAsia="ja-JP"/>
              </w:rPr>
              <w:t>870</w:t>
            </w:r>
          </w:p>
        </w:tc>
        <w:tc>
          <w:tcPr>
            <w:tcW w:w="696" w:type="dxa"/>
            <w:shd w:val="clear" w:color="auto" w:fill="auto"/>
          </w:tcPr>
          <w:p w14:paraId="609CD2D3" w14:textId="77777777" w:rsidR="006B75B7" w:rsidRPr="00EF5447" w:rsidRDefault="006B75B7" w:rsidP="006B75B7">
            <w:pPr>
              <w:pStyle w:val="TAC"/>
            </w:pPr>
            <w:r w:rsidRPr="00EF5447">
              <w:rPr>
                <w:lang w:eastAsia="ja-JP"/>
              </w:rPr>
              <w:t>N/A</w:t>
            </w:r>
          </w:p>
        </w:tc>
        <w:tc>
          <w:tcPr>
            <w:tcW w:w="1248" w:type="dxa"/>
            <w:shd w:val="clear" w:color="auto" w:fill="auto"/>
          </w:tcPr>
          <w:p w14:paraId="7B50D0CD" w14:textId="77777777" w:rsidR="006B75B7" w:rsidRPr="00EF5447" w:rsidRDefault="006B75B7" w:rsidP="006B75B7">
            <w:pPr>
              <w:pStyle w:val="TAC"/>
            </w:pPr>
            <w:r w:rsidRPr="00EF5447">
              <w:rPr>
                <w:lang w:eastAsia="ja-JP"/>
              </w:rPr>
              <w:t>N/A</w:t>
            </w:r>
          </w:p>
        </w:tc>
      </w:tr>
      <w:tr w:rsidR="006B75B7" w:rsidRPr="00EF5447" w14:paraId="1DB3F116" w14:textId="77777777" w:rsidTr="0071229C">
        <w:trPr>
          <w:trHeight w:val="54"/>
          <w:jc w:val="center"/>
        </w:trPr>
        <w:tc>
          <w:tcPr>
            <w:tcW w:w="2640" w:type="dxa"/>
            <w:tcBorders>
              <w:top w:val="nil"/>
              <w:bottom w:val="single" w:sz="4" w:space="0" w:color="auto"/>
            </w:tcBorders>
            <w:shd w:val="clear" w:color="auto" w:fill="auto"/>
          </w:tcPr>
          <w:p w14:paraId="205F48FF" w14:textId="77777777" w:rsidR="006B75B7" w:rsidRPr="00EF5447" w:rsidRDefault="006B75B7" w:rsidP="006B75B7">
            <w:pPr>
              <w:pStyle w:val="TAC"/>
              <w:rPr>
                <w:rFonts w:eastAsia="MS Mincho"/>
              </w:rPr>
            </w:pPr>
          </w:p>
        </w:tc>
        <w:tc>
          <w:tcPr>
            <w:tcW w:w="867" w:type="dxa"/>
            <w:shd w:val="clear" w:color="auto" w:fill="auto"/>
          </w:tcPr>
          <w:p w14:paraId="02802EAA" w14:textId="77777777" w:rsidR="006B75B7" w:rsidRPr="00EF5447" w:rsidRDefault="006B75B7" w:rsidP="006B75B7">
            <w:pPr>
              <w:pStyle w:val="TAC"/>
            </w:pPr>
            <w:r w:rsidRPr="00EF5447">
              <w:rPr>
                <w:lang w:eastAsia="ja-JP"/>
              </w:rPr>
              <w:t>n77</w:t>
            </w:r>
          </w:p>
        </w:tc>
        <w:tc>
          <w:tcPr>
            <w:tcW w:w="828" w:type="dxa"/>
            <w:shd w:val="clear" w:color="auto" w:fill="auto"/>
            <w:noWrap/>
          </w:tcPr>
          <w:p w14:paraId="0A8AE2F0" w14:textId="77777777" w:rsidR="006B75B7" w:rsidRPr="00EF5447" w:rsidRDefault="006B75B7" w:rsidP="006B75B7">
            <w:pPr>
              <w:pStyle w:val="TAC"/>
            </w:pPr>
            <w:r w:rsidRPr="00EF5447">
              <w:rPr>
                <w:lang w:eastAsia="ja-JP"/>
              </w:rPr>
              <w:t>3770</w:t>
            </w:r>
          </w:p>
        </w:tc>
        <w:tc>
          <w:tcPr>
            <w:tcW w:w="746" w:type="dxa"/>
            <w:shd w:val="clear" w:color="auto" w:fill="auto"/>
            <w:noWrap/>
          </w:tcPr>
          <w:p w14:paraId="0D30C6FE" w14:textId="77777777" w:rsidR="006B75B7" w:rsidRPr="00EF5447" w:rsidRDefault="006B75B7" w:rsidP="006B75B7">
            <w:pPr>
              <w:pStyle w:val="TAC"/>
            </w:pPr>
            <w:r w:rsidRPr="00EF5447">
              <w:rPr>
                <w:lang w:eastAsia="ja-JP"/>
              </w:rPr>
              <w:t>10</w:t>
            </w:r>
          </w:p>
        </w:tc>
        <w:tc>
          <w:tcPr>
            <w:tcW w:w="1582" w:type="dxa"/>
            <w:shd w:val="clear" w:color="auto" w:fill="auto"/>
            <w:noWrap/>
          </w:tcPr>
          <w:p w14:paraId="234EB26B" w14:textId="77777777" w:rsidR="006B75B7" w:rsidRPr="00EF5447" w:rsidRDefault="006B75B7" w:rsidP="006B75B7">
            <w:pPr>
              <w:pStyle w:val="TAC"/>
            </w:pPr>
            <w:r w:rsidRPr="00EF5447">
              <w:rPr>
                <w:lang w:eastAsia="ja-JP"/>
              </w:rPr>
              <w:t>50</w:t>
            </w:r>
          </w:p>
        </w:tc>
        <w:tc>
          <w:tcPr>
            <w:tcW w:w="1323" w:type="dxa"/>
            <w:shd w:val="clear" w:color="auto" w:fill="auto"/>
            <w:noWrap/>
          </w:tcPr>
          <w:p w14:paraId="1D1F6747" w14:textId="77777777" w:rsidR="006B75B7" w:rsidRPr="00EF5447" w:rsidRDefault="006B75B7" w:rsidP="006B75B7">
            <w:pPr>
              <w:pStyle w:val="TAC"/>
            </w:pPr>
            <w:r w:rsidRPr="00EF5447">
              <w:rPr>
                <w:lang w:eastAsia="ja-JP"/>
              </w:rPr>
              <w:t>3770</w:t>
            </w:r>
          </w:p>
        </w:tc>
        <w:tc>
          <w:tcPr>
            <w:tcW w:w="696" w:type="dxa"/>
            <w:shd w:val="clear" w:color="auto" w:fill="auto"/>
          </w:tcPr>
          <w:p w14:paraId="58C9C869" w14:textId="77777777" w:rsidR="006B75B7" w:rsidRPr="00EF5447" w:rsidRDefault="006B75B7" w:rsidP="006B75B7">
            <w:pPr>
              <w:pStyle w:val="TAC"/>
            </w:pPr>
            <w:r w:rsidRPr="00EF5447">
              <w:rPr>
                <w:lang w:eastAsia="ja-JP"/>
              </w:rPr>
              <w:t>N/A</w:t>
            </w:r>
          </w:p>
        </w:tc>
        <w:tc>
          <w:tcPr>
            <w:tcW w:w="1248" w:type="dxa"/>
            <w:shd w:val="clear" w:color="auto" w:fill="auto"/>
          </w:tcPr>
          <w:p w14:paraId="501A5822" w14:textId="77777777" w:rsidR="006B75B7" w:rsidRPr="00EF5447" w:rsidRDefault="006B75B7" w:rsidP="006B75B7">
            <w:pPr>
              <w:pStyle w:val="TAC"/>
            </w:pPr>
            <w:r w:rsidRPr="00EF5447">
              <w:rPr>
                <w:lang w:eastAsia="ja-JP"/>
              </w:rPr>
              <w:t>N/A</w:t>
            </w:r>
          </w:p>
        </w:tc>
      </w:tr>
      <w:tr w:rsidR="006B75B7" w:rsidRPr="00EF5447" w14:paraId="45AD1B68" w14:textId="77777777" w:rsidTr="0071229C">
        <w:trPr>
          <w:trHeight w:val="54"/>
          <w:jc w:val="center"/>
        </w:trPr>
        <w:tc>
          <w:tcPr>
            <w:tcW w:w="2640" w:type="dxa"/>
            <w:tcBorders>
              <w:bottom w:val="nil"/>
            </w:tcBorders>
            <w:shd w:val="clear" w:color="auto" w:fill="auto"/>
          </w:tcPr>
          <w:p w14:paraId="1B349F94" w14:textId="77777777" w:rsidR="006B75B7" w:rsidRPr="00EF5447" w:rsidRDefault="006B75B7" w:rsidP="006B75B7">
            <w:pPr>
              <w:pStyle w:val="TAC"/>
              <w:rPr>
                <w:lang w:eastAsia="zh-CN"/>
              </w:rPr>
            </w:pPr>
            <w:r w:rsidRPr="00EF5447">
              <w:t>DC_1A-18A_n78A</w:t>
            </w:r>
          </w:p>
          <w:p w14:paraId="4CDAA849" w14:textId="77777777" w:rsidR="006B75B7" w:rsidRPr="00EF5447" w:rsidRDefault="006B75B7" w:rsidP="006B75B7">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B76E935" w14:textId="77777777" w:rsidR="006B75B7" w:rsidRPr="00EF5447" w:rsidRDefault="006B75B7" w:rsidP="006B75B7">
            <w:pPr>
              <w:pStyle w:val="TAC"/>
              <w:rPr>
                <w:lang w:eastAsia="ja-JP"/>
              </w:rPr>
            </w:pPr>
            <w:r w:rsidRPr="00EF5447">
              <w:rPr>
                <w:lang w:eastAsia="ja-JP"/>
              </w:rPr>
              <w:t>1</w:t>
            </w:r>
          </w:p>
        </w:tc>
        <w:tc>
          <w:tcPr>
            <w:tcW w:w="828" w:type="dxa"/>
            <w:shd w:val="clear" w:color="auto" w:fill="auto"/>
            <w:noWrap/>
          </w:tcPr>
          <w:p w14:paraId="1BDD9DA7" w14:textId="77777777" w:rsidR="006B75B7" w:rsidRPr="00EF5447" w:rsidRDefault="006B75B7" w:rsidP="006B75B7">
            <w:pPr>
              <w:pStyle w:val="TAC"/>
              <w:rPr>
                <w:lang w:eastAsia="ja-JP"/>
              </w:rPr>
            </w:pPr>
            <w:r w:rsidRPr="00EF5447">
              <w:t>N/A</w:t>
            </w:r>
          </w:p>
        </w:tc>
        <w:tc>
          <w:tcPr>
            <w:tcW w:w="746" w:type="dxa"/>
            <w:shd w:val="clear" w:color="auto" w:fill="auto"/>
            <w:noWrap/>
          </w:tcPr>
          <w:p w14:paraId="1FF5CBD6" w14:textId="77777777" w:rsidR="006B75B7" w:rsidRPr="00EF5447" w:rsidRDefault="006B75B7" w:rsidP="006B75B7">
            <w:pPr>
              <w:pStyle w:val="TAC"/>
              <w:rPr>
                <w:lang w:eastAsia="ja-JP"/>
              </w:rPr>
            </w:pPr>
            <w:r w:rsidRPr="00EF5447">
              <w:t>N/A</w:t>
            </w:r>
          </w:p>
        </w:tc>
        <w:tc>
          <w:tcPr>
            <w:tcW w:w="1582" w:type="dxa"/>
            <w:shd w:val="clear" w:color="auto" w:fill="auto"/>
            <w:noWrap/>
          </w:tcPr>
          <w:p w14:paraId="3399A51D" w14:textId="77777777" w:rsidR="006B75B7" w:rsidRPr="00EF5447" w:rsidRDefault="006B75B7" w:rsidP="006B75B7">
            <w:pPr>
              <w:pStyle w:val="TAC"/>
              <w:rPr>
                <w:lang w:eastAsia="ja-JP"/>
              </w:rPr>
            </w:pPr>
            <w:r w:rsidRPr="00EF5447">
              <w:t>N/A</w:t>
            </w:r>
          </w:p>
        </w:tc>
        <w:tc>
          <w:tcPr>
            <w:tcW w:w="1323" w:type="dxa"/>
            <w:shd w:val="clear" w:color="auto" w:fill="auto"/>
            <w:noWrap/>
          </w:tcPr>
          <w:p w14:paraId="2860113E" w14:textId="77777777" w:rsidR="006B75B7" w:rsidRPr="00EF5447" w:rsidRDefault="006B75B7" w:rsidP="006B75B7">
            <w:pPr>
              <w:pStyle w:val="TAC"/>
              <w:rPr>
                <w:lang w:eastAsia="ja-JP"/>
              </w:rPr>
            </w:pPr>
            <w:r w:rsidRPr="00EF5447">
              <w:t>N/A</w:t>
            </w:r>
          </w:p>
        </w:tc>
        <w:tc>
          <w:tcPr>
            <w:tcW w:w="696" w:type="dxa"/>
            <w:shd w:val="clear" w:color="auto" w:fill="auto"/>
          </w:tcPr>
          <w:p w14:paraId="08824AD9" w14:textId="77777777" w:rsidR="006B75B7" w:rsidRPr="00EF5447" w:rsidRDefault="006B75B7" w:rsidP="006B75B7">
            <w:pPr>
              <w:pStyle w:val="TAC"/>
              <w:rPr>
                <w:lang w:eastAsia="ja-JP"/>
              </w:rPr>
            </w:pPr>
            <w:r w:rsidRPr="00EF5447">
              <w:t>N/A</w:t>
            </w:r>
          </w:p>
        </w:tc>
        <w:tc>
          <w:tcPr>
            <w:tcW w:w="1248" w:type="dxa"/>
            <w:shd w:val="clear" w:color="auto" w:fill="auto"/>
          </w:tcPr>
          <w:p w14:paraId="097E19B6" w14:textId="77777777" w:rsidR="006B75B7" w:rsidRPr="00EF5447" w:rsidRDefault="006B75B7" w:rsidP="006B75B7">
            <w:pPr>
              <w:pStyle w:val="TAC"/>
              <w:rPr>
                <w:lang w:eastAsia="zh-CN"/>
              </w:rPr>
            </w:pPr>
            <w:r w:rsidRPr="00EF5447">
              <w:t>N/A</w:t>
            </w:r>
          </w:p>
        </w:tc>
      </w:tr>
      <w:tr w:rsidR="006B75B7" w:rsidRPr="00EF5447" w14:paraId="55EEA5DB" w14:textId="77777777" w:rsidTr="0071229C">
        <w:trPr>
          <w:trHeight w:val="54"/>
          <w:jc w:val="center"/>
        </w:trPr>
        <w:tc>
          <w:tcPr>
            <w:tcW w:w="2640" w:type="dxa"/>
            <w:tcBorders>
              <w:top w:val="nil"/>
              <w:bottom w:val="nil"/>
            </w:tcBorders>
            <w:shd w:val="clear" w:color="auto" w:fill="auto"/>
          </w:tcPr>
          <w:p w14:paraId="1D0138C7" w14:textId="77777777" w:rsidR="006B75B7" w:rsidRPr="00EF5447" w:rsidRDefault="006B75B7" w:rsidP="006B75B7">
            <w:pPr>
              <w:pStyle w:val="TAC"/>
            </w:pPr>
          </w:p>
        </w:tc>
        <w:tc>
          <w:tcPr>
            <w:tcW w:w="867" w:type="dxa"/>
            <w:shd w:val="clear" w:color="auto" w:fill="auto"/>
          </w:tcPr>
          <w:p w14:paraId="52EBF585" w14:textId="77777777" w:rsidR="006B75B7" w:rsidRPr="00EF5447" w:rsidRDefault="006B75B7" w:rsidP="006B75B7">
            <w:pPr>
              <w:pStyle w:val="TAC"/>
              <w:rPr>
                <w:lang w:eastAsia="ja-JP"/>
              </w:rPr>
            </w:pPr>
            <w:r w:rsidRPr="00EF5447">
              <w:rPr>
                <w:lang w:eastAsia="ja-JP"/>
              </w:rPr>
              <w:t>18</w:t>
            </w:r>
          </w:p>
        </w:tc>
        <w:tc>
          <w:tcPr>
            <w:tcW w:w="828" w:type="dxa"/>
            <w:shd w:val="clear" w:color="auto" w:fill="auto"/>
            <w:noWrap/>
          </w:tcPr>
          <w:p w14:paraId="4136D73E" w14:textId="77777777" w:rsidR="006B75B7" w:rsidRPr="00EF5447" w:rsidRDefault="006B75B7" w:rsidP="006B75B7">
            <w:pPr>
              <w:pStyle w:val="TAC"/>
              <w:rPr>
                <w:lang w:eastAsia="ja-JP"/>
              </w:rPr>
            </w:pPr>
            <w:r w:rsidRPr="00EF5447">
              <w:t>N/A</w:t>
            </w:r>
          </w:p>
        </w:tc>
        <w:tc>
          <w:tcPr>
            <w:tcW w:w="746" w:type="dxa"/>
            <w:shd w:val="clear" w:color="auto" w:fill="auto"/>
            <w:noWrap/>
          </w:tcPr>
          <w:p w14:paraId="6FEC3CE3" w14:textId="77777777" w:rsidR="006B75B7" w:rsidRPr="00EF5447" w:rsidRDefault="006B75B7" w:rsidP="006B75B7">
            <w:pPr>
              <w:pStyle w:val="TAC"/>
              <w:rPr>
                <w:lang w:eastAsia="ja-JP"/>
              </w:rPr>
            </w:pPr>
            <w:r w:rsidRPr="00EF5447">
              <w:t>N/A</w:t>
            </w:r>
          </w:p>
        </w:tc>
        <w:tc>
          <w:tcPr>
            <w:tcW w:w="1582" w:type="dxa"/>
            <w:shd w:val="clear" w:color="auto" w:fill="auto"/>
            <w:noWrap/>
          </w:tcPr>
          <w:p w14:paraId="54E8C8B9" w14:textId="77777777" w:rsidR="006B75B7" w:rsidRPr="00EF5447" w:rsidRDefault="006B75B7" w:rsidP="006B75B7">
            <w:pPr>
              <w:pStyle w:val="TAC"/>
              <w:rPr>
                <w:lang w:eastAsia="ja-JP"/>
              </w:rPr>
            </w:pPr>
            <w:r w:rsidRPr="00EF5447">
              <w:t>N/A</w:t>
            </w:r>
          </w:p>
        </w:tc>
        <w:tc>
          <w:tcPr>
            <w:tcW w:w="1323" w:type="dxa"/>
            <w:shd w:val="clear" w:color="auto" w:fill="auto"/>
            <w:noWrap/>
          </w:tcPr>
          <w:p w14:paraId="01694F95" w14:textId="77777777" w:rsidR="006B75B7" w:rsidRPr="00EF5447" w:rsidRDefault="006B75B7" w:rsidP="006B75B7">
            <w:pPr>
              <w:pStyle w:val="TAC"/>
              <w:rPr>
                <w:lang w:eastAsia="ja-JP"/>
              </w:rPr>
            </w:pPr>
            <w:r w:rsidRPr="00EF5447">
              <w:t>N/A</w:t>
            </w:r>
          </w:p>
        </w:tc>
        <w:tc>
          <w:tcPr>
            <w:tcW w:w="696" w:type="dxa"/>
            <w:shd w:val="clear" w:color="auto" w:fill="auto"/>
          </w:tcPr>
          <w:p w14:paraId="401EA999" w14:textId="77777777" w:rsidR="006B75B7" w:rsidRPr="00EF5447" w:rsidRDefault="006B75B7" w:rsidP="006B75B7">
            <w:pPr>
              <w:pStyle w:val="TAC"/>
              <w:rPr>
                <w:lang w:eastAsia="ja-JP"/>
              </w:rPr>
            </w:pPr>
            <w:r w:rsidRPr="00EF5447">
              <w:t>N/A</w:t>
            </w:r>
          </w:p>
        </w:tc>
        <w:tc>
          <w:tcPr>
            <w:tcW w:w="1248" w:type="dxa"/>
            <w:shd w:val="clear" w:color="auto" w:fill="auto"/>
          </w:tcPr>
          <w:p w14:paraId="735D1B56" w14:textId="77777777" w:rsidR="006B75B7" w:rsidRPr="00EF5447" w:rsidRDefault="006B75B7" w:rsidP="006B75B7">
            <w:pPr>
              <w:pStyle w:val="TAC"/>
              <w:rPr>
                <w:lang w:eastAsia="zh-CN"/>
              </w:rPr>
            </w:pPr>
            <w:r w:rsidRPr="00EF5447">
              <w:t>IMD5</w:t>
            </w:r>
          </w:p>
        </w:tc>
      </w:tr>
      <w:tr w:rsidR="006B75B7" w:rsidRPr="00EF5447" w14:paraId="2CB0B00D" w14:textId="77777777" w:rsidTr="0071229C">
        <w:trPr>
          <w:trHeight w:val="54"/>
          <w:jc w:val="center"/>
        </w:trPr>
        <w:tc>
          <w:tcPr>
            <w:tcW w:w="2640" w:type="dxa"/>
            <w:tcBorders>
              <w:top w:val="nil"/>
              <w:bottom w:val="nil"/>
            </w:tcBorders>
            <w:shd w:val="clear" w:color="auto" w:fill="auto"/>
          </w:tcPr>
          <w:p w14:paraId="3F5DA6E3" w14:textId="77777777" w:rsidR="006B75B7" w:rsidRPr="00EF5447" w:rsidRDefault="006B75B7" w:rsidP="006B75B7">
            <w:pPr>
              <w:pStyle w:val="TAC"/>
            </w:pPr>
          </w:p>
        </w:tc>
        <w:tc>
          <w:tcPr>
            <w:tcW w:w="867" w:type="dxa"/>
            <w:shd w:val="clear" w:color="auto" w:fill="auto"/>
          </w:tcPr>
          <w:p w14:paraId="06D834A0" w14:textId="77777777" w:rsidR="006B75B7" w:rsidRPr="00EF5447" w:rsidRDefault="006B75B7" w:rsidP="006B75B7">
            <w:pPr>
              <w:pStyle w:val="TAC"/>
              <w:rPr>
                <w:lang w:eastAsia="ja-JP"/>
              </w:rPr>
            </w:pPr>
            <w:r w:rsidRPr="00EF5447">
              <w:rPr>
                <w:lang w:eastAsia="ja-JP"/>
              </w:rPr>
              <w:t>n78</w:t>
            </w:r>
          </w:p>
        </w:tc>
        <w:tc>
          <w:tcPr>
            <w:tcW w:w="828" w:type="dxa"/>
            <w:shd w:val="clear" w:color="auto" w:fill="auto"/>
            <w:noWrap/>
          </w:tcPr>
          <w:p w14:paraId="2F678FA7" w14:textId="77777777" w:rsidR="006B75B7" w:rsidRPr="00EF5447" w:rsidRDefault="006B75B7" w:rsidP="006B75B7">
            <w:pPr>
              <w:pStyle w:val="TAC"/>
              <w:rPr>
                <w:lang w:eastAsia="ja-JP"/>
              </w:rPr>
            </w:pPr>
            <w:r w:rsidRPr="00EF5447">
              <w:t>N/A</w:t>
            </w:r>
          </w:p>
        </w:tc>
        <w:tc>
          <w:tcPr>
            <w:tcW w:w="746" w:type="dxa"/>
            <w:shd w:val="clear" w:color="auto" w:fill="auto"/>
            <w:noWrap/>
          </w:tcPr>
          <w:p w14:paraId="32FED5FB" w14:textId="77777777" w:rsidR="006B75B7" w:rsidRPr="00EF5447" w:rsidRDefault="006B75B7" w:rsidP="006B75B7">
            <w:pPr>
              <w:pStyle w:val="TAC"/>
              <w:rPr>
                <w:lang w:eastAsia="ja-JP"/>
              </w:rPr>
            </w:pPr>
            <w:r w:rsidRPr="00EF5447">
              <w:t>N/A</w:t>
            </w:r>
          </w:p>
        </w:tc>
        <w:tc>
          <w:tcPr>
            <w:tcW w:w="1582" w:type="dxa"/>
            <w:shd w:val="clear" w:color="auto" w:fill="auto"/>
            <w:noWrap/>
          </w:tcPr>
          <w:p w14:paraId="7563CFA1" w14:textId="77777777" w:rsidR="006B75B7" w:rsidRPr="00EF5447" w:rsidRDefault="006B75B7" w:rsidP="006B75B7">
            <w:pPr>
              <w:pStyle w:val="TAC"/>
              <w:rPr>
                <w:lang w:eastAsia="ja-JP"/>
              </w:rPr>
            </w:pPr>
            <w:r w:rsidRPr="00EF5447">
              <w:t>N/A</w:t>
            </w:r>
          </w:p>
        </w:tc>
        <w:tc>
          <w:tcPr>
            <w:tcW w:w="1323" w:type="dxa"/>
            <w:shd w:val="clear" w:color="auto" w:fill="auto"/>
            <w:noWrap/>
          </w:tcPr>
          <w:p w14:paraId="11213E57" w14:textId="77777777" w:rsidR="006B75B7" w:rsidRPr="00EF5447" w:rsidRDefault="006B75B7" w:rsidP="006B75B7">
            <w:pPr>
              <w:pStyle w:val="TAC"/>
              <w:rPr>
                <w:lang w:eastAsia="ja-JP"/>
              </w:rPr>
            </w:pPr>
            <w:r w:rsidRPr="00EF5447">
              <w:t>N/A</w:t>
            </w:r>
          </w:p>
        </w:tc>
        <w:tc>
          <w:tcPr>
            <w:tcW w:w="696" w:type="dxa"/>
            <w:shd w:val="clear" w:color="auto" w:fill="auto"/>
          </w:tcPr>
          <w:p w14:paraId="436143FB" w14:textId="77777777" w:rsidR="006B75B7" w:rsidRPr="00EF5447" w:rsidRDefault="006B75B7" w:rsidP="006B75B7">
            <w:pPr>
              <w:pStyle w:val="TAC"/>
              <w:rPr>
                <w:lang w:eastAsia="ja-JP"/>
              </w:rPr>
            </w:pPr>
            <w:r w:rsidRPr="00EF5447">
              <w:t>N/A</w:t>
            </w:r>
          </w:p>
        </w:tc>
        <w:tc>
          <w:tcPr>
            <w:tcW w:w="1248" w:type="dxa"/>
            <w:shd w:val="clear" w:color="auto" w:fill="auto"/>
          </w:tcPr>
          <w:p w14:paraId="0579CCC1" w14:textId="77777777" w:rsidR="006B75B7" w:rsidRPr="00EF5447" w:rsidRDefault="006B75B7" w:rsidP="006B75B7">
            <w:pPr>
              <w:pStyle w:val="TAC"/>
              <w:rPr>
                <w:lang w:eastAsia="zh-CN"/>
              </w:rPr>
            </w:pPr>
            <w:r w:rsidRPr="00EF5447">
              <w:t>N/A</w:t>
            </w:r>
          </w:p>
        </w:tc>
      </w:tr>
      <w:tr w:rsidR="006B75B7" w:rsidRPr="00EF5447" w14:paraId="54BCF160" w14:textId="77777777" w:rsidTr="0071229C">
        <w:trPr>
          <w:trHeight w:val="54"/>
          <w:jc w:val="center"/>
        </w:trPr>
        <w:tc>
          <w:tcPr>
            <w:tcW w:w="2640" w:type="dxa"/>
            <w:tcBorders>
              <w:top w:val="nil"/>
              <w:bottom w:val="nil"/>
            </w:tcBorders>
            <w:shd w:val="clear" w:color="auto" w:fill="auto"/>
          </w:tcPr>
          <w:p w14:paraId="115EB572" w14:textId="77777777" w:rsidR="006B75B7" w:rsidRPr="00EF5447" w:rsidRDefault="006B75B7" w:rsidP="006B75B7">
            <w:pPr>
              <w:pStyle w:val="TAC"/>
              <w:rPr>
                <w:rFonts w:eastAsia="MS Mincho"/>
              </w:rPr>
            </w:pPr>
          </w:p>
        </w:tc>
        <w:tc>
          <w:tcPr>
            <w:tcW w:w="867" w:type="dxa"/>
            <w:shd w:val="clear" w:color="auto" w:fill="auto"/>
          </w:tcPr>
          <w:p w14:paraId="79639E44" w14:textId="77777777" w:rsidR="006B75B7" w:rsidRPr="00EF5447" w:rsidRDefault="006B75B7" w:rsidP="006B75B7">
            <w:pPr>
              <w:pStyle w:val="TAC"/>
            </w:pPr>
            <w:r w:rsidRPr="00EF5447">
              <w:rPr>
                <w:lang w:eastAsia="ja-JP"/>
              </w:rPr>
              <w:t>1</w:t>
            </w:r>
          </w:p>
        </w:tc>
        <w:tc>
          <w:tcPr>
            <w:tcW w:w="828" w:type="dxa"/>
            <w:shd w:val="clear" w:color="auto" w:fill="auto"/>
            <w:noWrap/>
          </w:tcPr>
          <w:p w14:paraId="7DBB9E52" w14:textId="77777777" w:rsidR="006B75B7" w:rsidRPr="00EF5447" w:rsidRDefault="006B75B7" w:rsidP="006B75B7">
            <w:pPr>
              <w:pStyle w:val="TAC"/>
            </w:pPr>
            <w:r w:rsidRPr="00EF5447">
              <w:rPr>
                <w:lang w:eastAsia="ja-JP"/>
              </w:rPr>
              <w:t>1930</w:t>
            </w:r>
          </w:p>
        </w:tc>
        <w:tc>
          <w:tcPr>
            <w:tcW w:w="746" w:type="dxa"/>
            <w:shd w:val="clear" w:color="auto" w:fill="auto"/>
            <w:noWrap/>
          </w:tcPr>
          <w:p w14:paraId="21B5A74D" w14:textId="77777777" w:rsidR="006B75B7" w:rsidRPr="00EF5447" w:rsidRDefault="006B75B7" w:rsidP="006B75B7">
            <w:pPr>
              <w:pStyle w:val="TAC"/>
            </w:pPr>
            <w:r w:rsidRPr="00EF5447">
              <w:rPr>
                <w:lang w:eastAsia="ja-JP"/>
              </w:rPr>
              <w:t>5</w:t>
            </w:r>
          </w:p>
        </w:tc>
        <w:tc>
          <w:tcPr>
            <w:tcW w:w="1582" w:type="dxa"/>
            <w:shd w:val="clear" w:color="auto" w:fill="auto"/>
            <w:noWrap/>
          </w:tcPr>
          <w:p w14:paraId="50E00405" w14:textId="77777777" w:rsidR="006B75B7" w:rsidRPr="00EF5447" w:rsidRDefault="006B75B7" w:rsidP="006B75B7">
            <w:pPr>
              <w:pStyle w:val="TAC"/>
            </w:pPr>
            <w:r w:rsidRPr="00EF5447">
              <w:rPr>
                <w:lang w:eastAsia="ja-JP"/>
              </w:rPr>
              <w:t>25</w:t>
            </w:r>
          </w:p>
        </w:tc>
        <w:tc>
          <w:tcPr>
            <w:tcW w:w="1323" w:type="dxa"/>
            <w:shd w:val="clear" w:color="auto" w:fill="auto"/>
            <w:noWrap/>
          </w:tcPr>
          <w:p w14:paraId="3D0725DC" w14:textId="77777777" w:rsidR="006B75B7" w:rsidRPr="00EF5447" w:rsidRDefault="006B75B7" w:rsidP="006B75B7">
            <w:pPr>
              <w:pStyle w:val="TAC"/>
            </w:pPr>
            <w:r w:rsidRPr="00EF5447">
              <w:rPr>
                <w:lang w:eastAsia="ja-JP"/>
              </w:rPr>
              <w:t>2120</w:t>
            </w:r>
          </w:p>
        </w:tc>
        <w:tc>
          <w:tcPr>
            <w:tcW w:w="696" w:type="dxa"/>
            <w:shd w:val="clear" w:color="auto" w:fill="auto"/>
          </w:tcPr>
          <w:p w14:paraId="56442DEE" w14:textId="77777777" w:rsidR="006B75B7" w:rsidRPr="00EF5447" w:rsidRDefault="006B75B7" w:rsidP="006B75B7">
            <w:pPr>
              <w:pStyle w:val="TAC"/>
            </w:pPr>
            <w:r w:rsidRPr="00EF5447">
              <w:rPr>
                <w:lang w:eastAsia="ja-JP"/>
              </w:rPr>
              <w:t>16.4</w:t>
            </w:r>
          </w:p>
        </w:tc>
        <w:tc>
          <w:tcPr>
            <w:tcW w:w="1248" w:type="dxa"/>
            <w:shd w:val="clear" w:color="auto" w:fill="auto"/>
          </w:tcPr>
          <w:p w14:paraId="10A2E878" w14:textId="77777777" w:rsidR="006B75B7" w:rsidRPr="00EF5447" w:rsidRDefault="006B75B7" w:rsidP="006B75B7">
            <w:pPr>
              <w:pStyle w:val="TAC"/>
            </w:pPr>
            <w:r w:rsidRPr="00EF5447">
              <w:rPr>
                <w:lang w:eastAsia="zh-CN"/>
              </w:rPr>
              <w:t>IMD3</w:t>
            </w:r>
          </w:p>
        </w:tc>
      </w:tr>
      <w:tr w:rsidR="006B75B7" w:rsidRPr="00EF5447" w14:paraId="077C04B2" w14:textId="77777777" w:rsidTr="0071229C">
        <w:trPr>
          <w:trHeight w:val="54"/>
          <w:jc w:val="center"/>
        </w:trPr>
        <w:tc>
          <w:tcPr>
            <w:tcW w:w="2640" w:type="dxa"/>
            <w:tcBorders>
              <w:top w:val="nil"/>
              <w:bottom w:val="nil"/>
            </w:tcBorders>
            <w:shd w:val="clear" w:color="auto" w:fill="auto"/>
          </w:tcPr>
          <w:p w14:paraId="6F84C909" w14:textId="77777777" w:rsidR="006B75B7" w:rsidRPr="00EF5447" w:rsidRDefault="006B75B7" w:rsidP="006B75B7">
            <w:pPr>
              <w:pStyle w:val="TAC"/>
              <w:rPr>
                <w:rFonts w:eastAsia="MS Mincho"/>
              </w:rPr>
            </w:pPr>
          </w:p>
        </w:tc>
        <w:tc>
          <w:tcPr>
            <w:tcW w:w="867" w:type="dxa"/>
            <w:shd w:val="clear" w:color="auto" w:fill="auto"/>
          </w:tcPr>
          <w:p w14:paraId="54216451" w14:textId="77777777" w:rsidR="006B75B7" w:rsidRPr="00EF5447" w:rsidRDefault="006B75B7" w:rsidP="006B75B7">
            <w:pPr>
              <w:pStyle w:val="TAC"/>
            </w:pPr>
            <w:r w:rsidRPr="00EF5447">
              <w:rPr>
                <w:lang w:eastAsia="ja-JP"/>
              </w:rPr>
              <w:t>18</w:t>
            </w:r>
          </w:p>
        </w:tc>
        <w:tc>
          <w:tcPr>
            <w:tcW w:w="828" w:type="dxa"/>
            <w:shd w:val="clear" w:color="auto" w:fill="auto"/>
            <w:noWrap/>
          </w:tcPr>
          <w:p w14:paraId="20124F9E" w14:textId="77777777" w:rsidR="006B75B7" w:rsidRPr="00EF5447" w:rsidRDefault="006B75B7" w:rsidP="006B75B7">
            <w:pPr>
              <w:pStyle w:val="TAC"/>
            </w:pPr>
            <w:r w:rsidRPr="00EF5447">
              <w:rPr>
                <w:lang w:eastAsia="ja-JP"/>
              </w:rPr>
              <w:t>819</w:t>
            </w:r>
          </w:p>
        </w:tc>
        <w:tc>
          <w:tcPr>
            <w:tcW w:w="746" w:type="dxa"/>
            <w:shd w:val="clear" w:color="auto" w:fill="auto"/>
            <w:noWrap/>
          </w:tcPr>
          <w:p w14:paraId="79853238" w14:textId="77777777" w:rsidR="006B75B7" w:rsidRPr="00EF5447" w:rsidRDefault="006B75B7" w:rsidP="006B75B7">
            <w:pPr>
              <w:pStyle w:val="TAC"/>
            </w:pPr>
            <w:r w:rsidRPr="00EF5447">
              <w:rPr>
                <w:lang w:eastAsia="ja-JP"/>
              </w:rPr>
              <w:t>5</w:t>
            </w:r>
          </w:p>
        </w:tc>
        <w:tc>
          <w:tcPr>
            <w:tcW w:w="1582" w:type="dxa"/>
            <w:shd w:val="clear" w:color="auto" w:fill="auto"/>
            <w:noWrap/>
          </w:tcPr>
          <w:p w14:paraId="05E475AC" w14:textId="77777777" w:rsidR="006B75B7" w:rsidRPr="00EF5447" w:rsidRDefault="006B75B7" w:rsidP="006B75B7">
            <w:pPr>
              <w:pStyle w:val="TAC"/>
            </w:pPr>
            <w:r w:rsidRPr="00EF5447">
              <w:rPr>
                <w:lang w:eastAsia="ja-JP"/>
              </w:rPr>
              <w:t>25</w:t>
            </w:r>
          </w:p>
        </w:tc>
        <w:tc>
          <w:tcPr>
            <w:tcW w:w="1323" w:type="dxa"/>
            <w:shd w:val="clear" w:color="auto" w:fill="auto"/>
            <w:noWrap/>
          </w:tcPr>
          <w:p w14:paraId="28830D8B" w14:textId="77777777" w:rsidR="006B75B7" w:rsidRPr="00EF5447" w:rsidRDefault="006B75B7" w:rsidP="006B75B7">
            <w:pPr>
              <w:pStyle w:val="TAC"/>
            </w:pPr>
            <w:r w:rsidRPr="00EF5447">
              <w:rPr>
                <w:lang w:eastAsia="ja-JP"/>
              </w:rPr>
              <w:t>864</w:t>
            </w:r>
          </w:p>
        </w:tc>
        <w:tc>
          <w:tcPr>
            <w:tcW w:w="696" w:type="dxa"/>
            <w:shd w:val="clear" w:color="auto" w:fill="auto"/>
          </w:tcPr>
          <w:p w14:paraId="46AB60F7" w14:textId="77777777" w:rsidR="006B75B7" w:rsidRPr="00EF5447" w:rsidRDefault="006B75B7" w:rsidP="006B75B7">
            <w:pPr>
              <w:pStyle w:val="TAC"/>
            </w:pPr>
            <w:r w:rsidRPr="00EF5447">
              <w:rPr>
                <w:lang w:eastAsia="ja-JP"/>
              </w:rPr>
              <w:t>N/A</w:t>
            </w:r>
          </w:p>
        </w:tc>
        <w:tc>
          <w:tcPr>
            <w:tcW w:w="1248" w:type="dxa"/>
            <w:shd w:val="clear" w:color="auto" w:fill="auto"/>
          </w:tcPr>
          <w:p w14:paraId="37B3CAE8" w14:textId="77777777" w:rsidR="006B75B7" w:rsidRPr="00EF5447" w:rsidRDefault="006B75B7" w:rsidP="006B75B7">
            <w:pPr>
              <w:pStyle w:val="TAC"/>
            </w:pPr>
            <w:r w:rsidRPr="00EF5447">
              <w:t>N/A</w:t>
            </w:r>
          </w:p>
        </w:tc>
      </w:tr>
      <w:tr w:rsidR="006B75B7" w:rsidRPr="00EF5447" w14:paraId="00B184D1" w14:textId="77777777" w:rsidTr="0071229C">
        <w:trPr>
          <w:trHeight w:val="54"/>
          <w:jc w:val="center"/>
        </w:trPr>
        <w:tc>
          <w:tcPr>
            <w:tcW w:w="2640" w:type="dxa"/>
            <w:tcBorders>
              <w:top w:val="nil"/>
              <w:bottom w:val="single" w:sz="4" w:space="0" w:color="auto"/>
            </w:tcBorders>
            <w:shd w:val="clear" w:color="auto" w:fill="auto"/>
          </w:tcPr>
          <w:p w14:paraId="3BCCCF0C" w14:textId="77777777" w:rsidR="006B75B7" w:rsidRPr="00EF5447" w:rsidRDefault="006B75B7" w:rsidP="006B75B7">
            <w:pPr>
              <w:pStyle w:val="TAC"/>
              <w:rPr>
                <w:rFonts w:eastAsia="MS Mincho"/>
              </w:rPr>
            </w:pPr>
          </w:p>
        </w:tc>
        <w:tc>
          <w:tcPr>
            <w:tcW w:w="867" w:type="dxa"/>
            <w:shd w:val="clear" w:color="auto" w:fill="auto"/>
          </w:tcPr>
          <w:p w14:paraId="3B2FC38B" w14:textId="77777777" w:rsidR="006B75B7" w:rsidRPr="00EF5447" w:rsidRDefault="006B75B7" w:rsidP="006B75B7">
            <w:pPr>
              <w:pStyle w:val="TAC"/>
            </w:pPr>
            <w:r w:rsidRPr="00EF5447">
              <w:rPr>
                <w:lang w:eastAsia="ja-JP"/>
              </w:rPr>
              <w:t>n78</w:t>
            </w:r>
          </w:p>
        </w:tc>
        <w:tc>
          <w:tcPr>
            <w:tcW w:w="828" w:type="dxa"/>
            <w:shd w:val="clear" w:color="auto" w:fill="auto"/>
            <w:noWrap/>
          </w:tcPr>
          <w:p w14:paraId="326D9093" w14:textId="77777777" w:rsidR="006B75B7" w:rsidRPr="00EF5447" w:rsidRDefault="006B75B7" w:rsidP="006B75B7">
            <w:pPr>
              <w:pStyle w:val="TAC"/>
            </w:pPr>
            <w:r w:rsidRPr="00EF5447">
              <w:rPr>
                <w:lang w:eastAsia="ja-JP"/>
              </w:rPr>
              <w:t>3758</w:t>
            </w:r>
          </w:p>
        </w:tc>
        <w:tc>
          <w:tcPr>
            <w:tcW w:w="746" w:type="dxa"/>
            <w:shd w:val="clear" w:color="auto" w:fill="auto"/>
            <w:noWrap/>
          </w:tcPr>
          <w:p w14:paraId="30503284" w14:textId="77777777" w:rsidR="006B75B7" w:rsidRPr="00EF5447" w:rsidRDefault="006B75B7" w:rsidP="006B75B7">
            <w:pPr>
              <w:pStyle w:val="TAC"/>
            </w:pPr>
            <w:r w:rsidRPr="00EF5447">
              <w:rPr>
                <w:lang w:eastAsia="ja-JP"/>
              </w:rPr>
              <w:t>10</w:t>
            </w:r>
          </w:p>
        </w:tc>
        <w:tc>
          <w:tcPr>
            <w:tcW w:w="1582" w:type="dxa"/>
            <w:shd w:val="clear" w:color="auto" w:fill="auto"/>
            <w:noWrap/>
          </w:tcPr>
          <w:p w14:paraId="0FAEC700" w14:textId="77777777" w:rsidR="006B75B7" w:rsidRPr="00EF5447" w:rsidRDefault="006B75B7" w:rsidP="006B75B7">
            <w:pPr>
              <w:pStyle w:val="TAC"/>
            </w:pPr>
            <w:r w:rsidRPr="00EF5447">
              <w:rPr>
                <w:lang w:eastAsia="ja-JP"/>
              </w:rPr>
              <w:t>50</w:t>
            </w:r>
          </w:p>
        </w:tc>
        <w:tc>
          <w:tcPr>
            <w:tcW w:w="1323" w:type="dxa"/>
            <w:shd w:val="clear" w:color="auto" w:fill="auto"/>
            <w:noWrap/>
          </w:tcPr>
          <w:p w14:paraId="3F1504B2" w14:textId="77777777" w:rsidR="006B75B7" w:rsidRPr="00EF5447" w:rsidRDefault="006B75B7" w:rsidP="006B75B7">
            <w:pPr>
              <w:pStyle w:val="TAC"/>
            </w:pPr>
            <w:r w:rsidRPr="00EF5447">
              <w:rPr>
                <w:lang w:eastAsia="ja-JP"/>
              </w:rPr>
              <w:t>3758</w:t>
            </w:r>
          </w:p>
        </w:tc>
        <w:tc>
          <w:tcPr>
            <w:tcW w:w="696" w:type="dxa"/>
            <w:shd w:val="clear" w:color="auto" w:fill="auto"/>
          </w:tcPr>
          <w:p w14:paraId="2461F543" w14:textId="77777777" w:rsidR="006B75B7" w:rsidRPr="00EF5447" w:rsidRDefault="006B75B7" w:rsidP="006B75B7">
            <w:pPr>
              <w:pStyle w:val="TAC"/>
            </w:pPr>
            <w:r w:rsidRPr="00EF5447">
              <w:rPr>
                <w:lang w:eastAsia="ja-JP"/>
              </w:rPr>
              <w:t>N/A</w:t>
            </w:r>
          </w:p>
        </w:tc>
        <w:tc>
          <w:tcPr>
            <w:tcW w:w="1248" w:type="dxa"/>
            <w:shd w:val="clear" w:color="auto" w:fill="auto"/>
          </w:tcPr>
          <w:p w14:paraId="5D0AC196" w14:textId="77777777" w:rsidR="006B75B7" w:rsidRPr="00EF5447" w:rsidRDefault="006B75B7" w:rsidP="006B75B7">
            <w:pPr>
              <w:pStyle w:val="TAC"/>
            </w:pPr>
            <w:r w:rsidRPr="00EF5447">
              <w:t>N/A</w:t>
            </w:r>
          </w:p>
        </w:tc>
      </w:tr>
      <w:tr w:rsidR="006B75B7" w:rsidRPr="00EF5447" w14:paraId="66F1722E" w14:textId="77777777" w:rsidTr="0071229C">
        <w:trPr>
          <w:trHeight w:val="54"/>
          <w:jc w:val="center"/>
        </w:trPr>
        <w:tc>
          <w:tcPr>
            <w:tcW w:w="2640" w:type="dxa"/>
            <w:tcBorders>
              <w:bottom w:val="nil"/>
            </w:tcBorders>
            <w:shd w:val="clear" w:color="auto" w:fill="auto"/>
          </w:tcPr>
          <w:p w14:paraId="3540F9ED" w14:textId="77777777" w:rsidR="006B75B7" w:rsidRPr="00EF5447" w:rsidRDefault="006B75B7" w:rsidP="006B75B7">
            <w:pPr>
              <w:pStyle w:val="TAC"/>
              <w:rPr>
                <w:rFonts w:eastAsia="MS Mincho"/>
              </w:rPr>
            </w:pPr>
            <w:r w:rsidRPr="00EF5447">
              <w:t>DC_1A-18A_n79A</w:t>
            </w:r>
          </w:p>
        </w:tc>
        <w:tc>
          <w:tcPr>
            <w:tcW w:w="867" w:type="dxa"/>
            <w:shd w:val="clear" w:color="auto" w:fill="auto"/>
          </w:tcPr>
          <w:p w14:paraId="18C0D530" w14:textId="77777777" w:rsidR="006B75B7" w:rsidRPr="00EF5447" w:rsidRDefault="006B75B7" w:rsidP="006B75B7">
            <w:pPr>
              <w:pStyle w:val="TAC"/>
            </w:pPr>
            <w:r w:rsidRPr="00EF5447">
              <w:rPr>
                <w:lang w:eastAsia="ja-JP"/>
              </w:rPr>
              <w:t>1</w:t>
            </w:r>
          </w:p>
        </w:tc>
        <w:tc>
          <w:tcPr>
            <w:tcW w:w="828" w:type="dxa"/>
            <w:shd w:val="clear" w:color="auto" w:fill="auto"/>
            <w:noWrap/>
          </w:tcPr>
          <w:p w14:paraId="38BF5A7B" w14:textId="77777777" w:rsidR="006B75B7" w:rsidRPr="00EF5447" w:rsidRDefault="006B75B7" w:rsidP="006B75B7">
            <w:pPr>
              <w:pStyle w:val="TAC"/>
            </w:pPr>
            <w:r w:rsidRPr="00EF5447">
              <w:t>19</w:t>
            </w:r>
            <w:r w:rsidRPr="00EF5447">
              <w:rPr>
                <w:lang w:eastAsia="ja-JP"/>
              </w:rPr>
              <w:t>35</w:t>
            </w:r>
          </w:p>
        </w:tc>
        <w:tc>
          <w:tcPr>
            <w:tcW w:w="746" w:type="dxa"/>
            <w:shd w:val="clear" w:color="auto" w:fill="auto"/>
            <w:noWrap/>
          </w:tcPr>
          <w:p w14:paraId="1FFF002F" w14:textId="77777777" w:rsidR="006B75B7" w:rsidRPr="00EF5447" w:rsidRDefault="006B75B7" w:rsidP="006B75B7">
            <w:pPr>
              <w:pStyle w:val="TAC"/>
            </w:pPr>
            <w:r w:rsidRPr="00EF5447">
              <w:rPr>
                <w:lang w:eastAsia="zh-CN"/>
              </w:rPr>
              <w:t>5</w:t>
            </w:r>
          </w:p>
        </w:tc>
        <w:tc>
          <w:tcPr>
            <w:tcW w:w="1582" w:type="dxa"/>
            <w:shd w:val="clear" w:color="auto" w:fill="auto"/>
            <w:noWrap/>
          </w:tcPr>
          <w:p w14:paraId="14B6BEA1" w14:textId="77777777" w:rsidR="006B75B7" w:rsidRPr="00EF5447" w:rsidRDefault="006B75B7" w:rsidP="006B75B7">
            <w:pPr>
              <w:pStyle w:val="TAC"/>
            </w:pPr>
            <w:r w:rsidRPr="00EF5447">
              <w:rPr>
                <w:lang w:eastAsia="zh-CN"/>
              </w:rPr>
              <w:t>25</w:t>
            </w:r>
          </w:p>
        </w:tc>
        <w:tc>
          <w:tcPr>
            <w:tcW w:w="1323" w:type="dxa"/>
            <w:shd w:val="clear" w:color="auto" w:fill="auto"/>
            <w:noWrap/>
          </w:tcPr>
          <w:p w14:paraId="41BBD8C4" w14:textId="77777777" w:rsidR="006B75B7" w:rsidRPr="00EF5447" w:rsidRDefault="006B75B7" w:rsidP="006B75B7">
            <w:pPr>
              <w:pStyle w:val="TAC"/>
            </w:pPr>
            <w:r w:rsidRPr="00EF5447">
              <w:t>21</w:t>
            </w:r>
            <w:r w:rsidRPr="00EF5447">
              <w:rPr>
                <w:lang w:eastAsia="ja-JP"/>
              </w:rPr>
              <w:t>25</w:t>
            </w:r>
          </w:p>
        </w:tc>
        <w:tc>
          <w:tcPr>
            <w:tcW w:w="696" w:type="dxa"/>
            <w:shd w:val="clear" w:color="auto" w:fill="auto"/>
          </w:tcPr>
          <w:p w14:paraId="5E77AC78" w14:textId="77777777" w:rsidR="006B75B7" w:rsidRPr="00EF5447" w:rsidRDefault="006B75B7" w:rsidP="006B75B7">
            <w:pPr>
              <w:pStyle w:val="TAC"/>
            </w:pPr>
            <w:r w:rsidRPr="00EF5447">
              <w:rPr>
                <w:lang w:eastAsia="ja-JP"/>
              </w:rPr>
              <w:t>N/A</w:t>
            </w:r>
          </w:p>
        </w:tc>
        <w:tc>
          <w:tcPr>
            <w:tcW w:w="1248" w:type="dxa"/>
            <w:shd w:val="clear" w:color="auto" w:fill="auto"/>
          </w:tcPr>
          <w:p w14:paraId="30206C8F" w14:textId="77777777" w:rsidR="006B75B7" w:rsidRPr="00EF5447" w:rsidRDefault="006B75B7" w:rsidP="006B75B7">
            <w:pPr>
              <w:pStyle w:val="TAC"/>
            </w:pPr>
            <w:r w:rsidRPr="00EF5447">
              <w:rPr>
                <w:rFonts w:eastAsia="Times New Roman"/>
              </w:rPr>
              <w:t>N/A</w:t>
            </w:r>
          </w:p>
        </w:tc>
      </w:tr>
      <w:tr w:rsidR="006B75B7" w:rsidRPr="00EF5447" w14:paraId="49E07AA1" w14:textId="77777777" w:rsidTr="0071229C">
        <w:trPr>
          <w:trHeight w:val="54"/>
          <w:jc w:val="center"/>
        </w:trPr>
        <w:tc>
          <w:tcPr>
            <w:tcW w:w="2640" w:type="dxa"/>
            <w:tcBorders>
              <w:top w:val="nil"/>
              <w:bottom w:val="nil"/>
            </w:tcBorders>
            <w:shd w:val="clear" w:color="auto" w:fill="auto"/>
          </w:tcPr>
          <w:p w14:paraId="57B62C72" w14:textId="77777777" w:rsidR="006B75B7" w:rsidRPr="00EF5447" w:rsidRDefault="006B75B7" w:rsidP="006B75B7">
            <w:pPr>
              <w:pStyle w:val="TAC"/>
              <w:rPr>
                <w:rFonts w:eastAsia="MS Mincho"/>
              </w:rPr>
            </w:pPr>
          </w:p>
        </w:tc>
        <w:tc>
          <w:tcPr>
            <w:tcW w:w="867" w:type="dxa"/>
            <w:shd w:val="clear" w:color="auto" w:fill="auto"/>
          </w:tcPr>
          <w:p w14:paraId="02D3F42C" w14:textId="77777777" w:rsidR="006B75B7" w:rsidRPr="00EF5447" w:rsidRDefault="006B75B7" w:rsidP="006B75B7">
            <w:pPr>
              <w:pStyle w:val="TAC"/>
            </w:pPr>
            <w:r w:rsidRPr="00EF5447">
              <w:rPr>
                <w:lang w:eastAsia="ja-JP"/>
              </w:rPr>
              <w:t>18</w:t>
            </w:r>
          </w:p>
        </w:tc>
        <w:tc>
          <w:tcPr>
            <w:tcW w:w="828" w:type="dxa"/>
            <w:shd w:val="clear" w:color="auto" w:fill="auto"/>
            <w:noWrap/>
          </w:tcPr>
          <w:p w14:paraId="184AFEE6" w14:textId="77777777" w:rsidR="006B75B7" w:rsidRPr="00EF5447" w:rsidRDefault="006B75B7" w:rsidP="006B75B7">
            <w:pPr>
              <w:pStyle w:val="TAC"/>
            </w:pPr>
            <w:r w:rsidRPr="00EF5447">
              <w:t>8</w:t>
            </w:r>
            <w:r w:rsidRPr="00EF5447">
              <w:rPr>
                <w:lang w:eastAsia="ja-JP"/>
              </w:rPr>
              <w:t>22</w:t>
            </w:r>
            <w:r w:rsidRPr="00EF5447">
              <w:t>.5</w:t>
            </w:r>
          </w:p>
        </w:tc>
        <w:tc>
          <w:tcPr>
            <w:tcW w:w="746" w:type="dxa"/>
            <w:shd w:val="clear" w:color="auto" w:fill="auto"/>
            <w:noWrap/>
          </w:tcPr>
          <w:p w14:paraId="102178E7" w14:textId="77777777" w:rsidR="006B75B7" w:rsidRPr="00EF5447" w:rsidRDefault="006B75B7" w:rsidP="006B75B7">
            <w:pPr>
              <w:pStyle w:val="TAC"/>
            </w:pPr>
            <w:r w:rsidRPr="00EF5447">
              <w:rPr>
                <w:lang w:eastAsia="zh-CN"/>
              </w:rPr>
              <w:t>5</w:t>
            </w:r>
          </w:p>
        </w:tc>
        <w:tc>
          <w:tcPr>
            <w:tcW w:w="1582" w:type="dxa"/>
            <w:shd w:val="clear" w:color="auto" w:fill="auto"/>
            <w:noWrap/>
          </w:tcPr>
          <w:p w14:paraId="6F27FB00" w14:textId="77777777" w:rsidR="006B75B7" w:rsidRPr="00EF5447" w:rsidRDefault="006B75B7" w:rsidP="006B75B7">
            <w:pPr>
              <w:pStyle w:val="TAC"/>
            </w:pPr>
            <w:r w:rsidRPr="00EF5447">
              <w:rPr>
                <w:lang w:eastAsia="zh-CN"/>
              </w:rPr>
              <w:t>25</w:t>
            </w:r>
          </w:p>
        </w:tc>
        <w:tc>
          <w:tcPr>
            <w:tcW w:w="1323" w:type="dxa"/>
            <w:shd w:val="clear" w:color="auto" w:fill="auto"/>
            <w:noWrap/>
          </w:tcPr>
          <w:p w14:paraId="6BD51AF8" w14:textId="77777777" w:rsidR="006B75B7" w:rsidRPr="00EF5447" w:rsidRDefault="006B75B7" w:rsidP="006B75B7">
            <w:pPr>
              <w:pStyle w:val="TAC"/>
            </w:pPr>
            <w:r w:rsidRPr="00EF5447">
              <w:t>8</w:t>
            </w:r>
            <w:r w:rsidRPr="00EF5447">
              <w:rPr>
                <w:lang w:eastAsia="ja-JP"/>
              </w:rPr>
              <w:t>67</w:t>
            </w:r>
            <w:r w:rsidRPr="00EF5447">
              <w:t>.5</w:t>
            </w:r>
          </w:p>
        </w:tc>
        <w:tc>
          <w:tcPr>
            <w:tcW w:w="696" w:type="dxa"/>
            <w:shd w:val="clear" w:color="auto" w:fill="auto"/>
          </w:tcPr>
          <w:p w14:paraId="6978928E" w14:textId="77777777" w:rsidR="006B75B7" w:rsidRPr="00EF5447" w:rsidRDefault="006B75B7" w:rsidP="006B75B7">
            <w:pPr>
              <w:pStyle w:val="TAC"/>
            </w:pPr>
            <w:r w:rsidRPr="00EF5447">
              <w:rPr>
                <w:lang w:eastAsia="zh-CN"/>
              </w:rPr>
              <w:t>18.3</w:t>
            </w:r>
          </w:p>
        </w:tc>
        <w:tc>
          <w:tcPr>
            <w:tcW w:w="1248" w:type="dxa"/>
            <w:shd w:val="clear" w:color="auto" w:fill="auto"/>
          </w:tcPr>
          <w:p w14:paraId="519B322B" w14:textId="77777777" w:rsidR="006B75B7" w:rsidRPr="00EF5447" w:rsidRDefault="006B75B7" w:rsidP="006B75B7">
            <w:pPr>
              <w:pStyle w:val="TAC"/>
            </w:pPr>
            <w:r w:rsidRPr="00EF5447">
              <w:rPr>
                <w:lang w:eastAsia="zh-CN"/>
              </w:rPr>
              <w:t>IMD3</w:t>
            </w:r>
          </w:p>
        </w:tc>
      </w:tr>
      <w:tr w:rsidR="006B75B7" w:rsidRPr="00EF5447" w14:paraId="59B6D887" w14:textId="77777777" w:rsidTr="0071229C">
        <w:trPr>
          <w:trHeight w:val="54"/>
          <w:jc w:val="center"/>
        </w:trPr>
        <w:tc>
          <w:tcPr>
            <w:tcW w:w="2640" w:type="dxa"/>
            <w:tcBorders>
              <w:top w:val="nil"/>
              <w:bottom w:val="nil"/>
            </w:tcBorders>
            <w:shd w:val="clear" w:color="auto" w:fill="auto"/>
          </w:tcPr>
          <w:p w14:paraId="43CD589E" w14:textId="77777777" w:rsidR="006B75B7" w:rsidRPr="00EF5447" w:rsidRDefault="006B75B7" w:rsidP="006B75B7">
            <w:pPr>
              <w:pStyle w:val="TAC"/>
              <w:rPr>
                <w:rFonts w:eastAsia="MS Mincho"/>
              </w:rPr>
            </w:pPr>
          </w:p>
        </w:tc>
        <w:tc>
          <w:tcPr>
            <w:tcW w:w="867" w:type="dxa"/>
            <w:shd w:val="clear" w:color="auto" w:fill="auto"/>
          </w:tcPr>
          <w:p w14:paraId="37CD6EFB" w14:textId="77777777" w:rsidR="006B75B7" w:rsidRPr="00EF5447" w:rsidRDefault="006B75B7" w:rsidP="006B75B7">
            <w:pPr>
              <w:pStyle w:val="TAC"/>
            </w:pPr>
            <w:r w:rsidRPr="00EF5447">
              <w:rPr>
                <w:lang w:eastAsia="ja-JP"/>
              </w:rPr>
              <w:t>n79</w:t>
            </w:r>
          </w:p>
        </w:tc>
        <w:tc>
          <w:tcPr>
            <w:tcW w:w="828" w:type="dxa"/>
            <w:shd w:val="clear" w:color="auto" w:fill="auto"/>
            <w:noWrap/>
          </w:tcPr>
          <w:p w14:paraId="5F2754E5" w14:textId="77777777" w:rsidR="006B75B7" w:rsidRPr="00EF5447" w:rsidRDefault="006B75B7" w:rsidP="006B75B7">
            <w:pPr>
              <w:pStyle w:val="TAC"/>
            </w:pPr>
            <w:r w:rsidRPr="00EF5447">
              <w:t>4737.5</w:t>
            </w:r>
          </w:p>
        </w:tc>
        <w:tc>
          <w:tcPr>
            <w:tcW w:w="746" w:type="dxa"/>
            <w:shd w:val="clear" w:color="auto" w:fill="auto"/>
            <w:noWrap/>
          </w:tcPr>
          <w:p w14:paraId="02F0BA80" w14:textId="77777777" w:rsidR="006B75B7" w:rsidRPr="00EF5447" w:rsidRDefault="006B75B7" w:rsidP="006B75B7">
            <w:pPr>
              <w:pStyle w:val="TAC"/>
            </w:pPr>
            <w:r w:rsidRPr="00EF5447">
              <w:rPr>
                <w:lang w:eastAsia="zh-CN"/>
              </w:rPr>
              <w:t>40</w:t>
            </w:r>
          </w:p>
        </w:tc>
        <w:tc>
          <w:tcPr>
            <w:tcW w:w="1582" w:type="dxa"/>
            <w:shd w:val="clear" w:color="auto" w:fill="auto"/>
            <w:noWrap/>
          </w:tcPr>
          <w:p w14:paraId="682F63CA" w14:textId="77777777" w:rsidR="006B75B7" w:rsidRPr="00EF5447" w:rsidRDefault="006B75B7" w:rsidP="006B75B7">
            <w:pPr>
              <w:pStyle w:val="TAC"/>
            </w:pPr>
            <w:r w:rsidRPr="00EF5447">
              <w:rPr>
                <w:lang w:eastAsia="zh-CN"/>
              </w:rPr>
              <w:t>216</w:t>
            </w:r>
          </w:p>
        </w:tc>
        <w:tc>
          <w:tcPr>
            <w:tcW w:w="1323" w:type="dxa"/>
            <w:shd w:val="clear" w:color="auto" w:fill="auto"/>
            <w:noWrap/>
          </w:tcPr>
          <w:p w14:paraId="7D142B6D" w14:textId="77777777" w:rsidR="006B75B7" w:rsidRPr="00EF5447" w:rsidRDefault="006B75B7" w:rsidP="006B75B7">
            <w:pPr>
              <w:pStyle w:val="TAC"/>
            </w:pPr>
            <w:r w:rsidRPr="00EF5447">
              <w:t>4737.5</w:t>
            </w:r>
          </w:p>
        </w:tc>
        <w:tc>
          <w:tcPr>
            <w:tcW w:w="696" w:type="dxa"/>
            <w:shd w:val="clear" w:color="auto" w:fill="auto"/>
          </w:tcPr>
          <w:p w14:paraId="09D2ECC9" w14:textId="77777777" w:rsidR="006B75B7" w:rsidRPr="00EF5447" w:rsidRDefault="006B75B7" w:rsidP="006B75B7">
            <w:pPr>
              <w:pStyle w:val="TAC"/>
            </w:pPr>
            <w:r w:rsidRPr="00EF5447">
              <w:rPr>
                <w:lang w:eastAsia="ja-JP"/>
              </w:rPr>
              <w:t>N/A</w:t>
            </w:r>
          </w:p>
        </w:tc>
        <w:tc>
          <w:tcPr>
            <w:tcW w:w="1248" w:type="dxa"/>
            <w:shd w:val="clear" w:color="auto" w:fill="auto"/>
          </w:tcPr>
          <w:p w14:paraId="7BD29BFB" w14:textId="77777777" w:rsidR="006B75B7" w:rsidRPr="00EF5447" w:rsidRDefault="006B75B7" w:rsidP="006B75B7">
            <w:pPr>
              <w:pStyle w:val="TAC"/>
            </w:pPr>
            <w:r w:rsidRPr="00EF5447">
              <w:rPr>
                <w:rFonts w:eastAsia="Times New Roman"/>
              </w:rPr>
              <w:t>N/A</w:t>
            </w:r>
          </w:p>
        </w:tc>
      </w:tr>
      <w:tr w:rsidR="006B75B7" w:rsidRPr="00EF5447" w14:paraId="7785C4E6" w14:textId="77777777" w:rsidTr="0071229C">
        <w:trPr>
          <w:trHeight w:val="54"/>
          <w:jc w:val="center"/>
        </w:trPr>
        <w:tc>
          <w:tcPr>
            <w:tcW w:w="2640" w:type="dxa"/>
            <w:tcBorders>
              <w:top w:val="nil"/>
              <w:bottom w:val="nil"/>
            </w:tcBorders>
            <w:shd w:val="clear" w:color="auto" w:fill="auto"/>
          </w:tcPr>
          <w:p w14:paraId="569DA60F" w14:textId="77777777" w:rsidR="006B75B7" w:rsidRPr="00EF5447" w:rsidRDefault="006B75B7" w:rsidP="006B75B7">
            <w:pPr>
              <w:pStyle w:val="TAC"/>
              <w:rPr>
                <w:rFonts w:eastAsia="MS Mincho"/>
              </w:rPr>
            </w:pPr>
          </w:p>
        </w:tc>
        <w:tc>
          <w:tcPr>
            <w:tcW w:w="867" w:type="dxa"/>
            <w:shd w:val="clear" w:color="auto" w:fill="auto"/>
          </w:tcPr>
          <w:p w14:paraId="78F86051" w14:textId="77777777" w:rsidR="006B75B7" w:rsidRPr="00EF5447" w:rsidRDefault="006B75B7" w:rsidP="006B75B7">
            <w:pPr>
              <w:pStyle w:val="TAC"/>
            </w:pPr>
            <w:r w:rsidRPr="00EF5447">
              <w:rPr>
                <w:lang w:eastAsia="ja-JP"/>
              </w:rPr>
              <w:t>1</w:t>
            </w:r>
          </w:p>
        </w:tc>
        <w:tc>
          <w:tcPr>
            <w:tcW w:w="828" w:type="dxa"/>
            <w:shd w:val="clear" w:color="auto" w:fill="auto"/>
            <w:noWrap/>
          </w:tcPr>
          <w:p w14:paraId="6B93FF94" w14:textId="77777777" w:rsidR="006B75B7" w:rsidRPr="00EF5447" w:rsidRDefault="006B75B7" w:rsidP="006B75B7">
            <w:pPr>
              <w:pStyle w:val="TAC"/>
            </w:pPr>
            <w:r w:rsidRPr="00EF5447">
              <w:t>19</w:t>
            </w:r>
            <w:r w:rsidRPr="00EF5447">
              <w:rPr>
                <w:lang w:eastAsia="ja-JP"/>
              </w:rPr>
              <w:t>30</w:t>
            </w:r>
          </w:p>
        </w:tc>
        <w:tc>
          <w:tcPr>
            <w:tcW w:w="746" w:type="dxa"/>
            <w:shd w:val="clear" w:color="auto" w:fill="auto"/>
            <w:noWrap/>
          </w:tcPr>
          <w:p w14:paraId="27C0D038" w14:textId="77777777" w:rsidR="006B75B7" w:rsidRPr="00EF5447" w:rsidRDefault="006B75B7" w:rsidP="006B75B7">
            <w:pPr>
              <w:pStyle w:val="TAC"/>
            </w:pPr>
            <w:r w:rsidRPr="00EF5447">
              <w:rPr>
                <w:lang w:eastAsia="zh-CN"/>
              </w:rPr>
              <w:t>5</w:t>
            </w:r>
          </w:p>
        </w:tc>
        <w:tc>
          <w:tcPr>
            <w:tcW w:w="1582" w:type="dxa"/>
            <w:shd w:val="clear" w:color="auto" w:fill="auto"/>
            <w:noWrap/>
          </w:tcPr>
          <w:p w14:paraId="2B00CD23" w14:textId="77777777" w:rsidR="006B75B7" w:rsidRPr="00EF5447" w:rsidRDefault="006B75B7" w:rsidP="006B75B7">
            <w:pPr>
              <w:pStyle w:val="TAC"/>
            </w:pPr>
            <w:r w:rsidRPr="00EF5447">
              <w:rPr>
                <w:lang w:eastAsia="zh-CN"/>
              </w:rPr>
              <w:t>25</w:t>
            </w:r>
          </w:p>
        </w:tc>
        <w:tc>
          <w:tcPr>
            <w:tcW w:w="1323" w:type="dxa"/>
            <w:shd w:val="clear" w:color="auto" w:fill="auto"/>
            <w:noWrap/>
          </w:tcPr>
          <w:p w14:paraId="58CA748E" w14:textId="77777777" w:rsidR="006B75B7" w:rsidRPr="00EF5447" w:rsidRDefault="006B75B7" w:rsidP="006B75B7">
            <w:pPr>
              <w:pStyle w:val="TAC"/>
            </w:pPr>
            <w:r w:rsidRPr="00EF5447">
              <w:t>21</w:t>
            </w:r>
            <w:r w:rsidRPr="00EF5447">
              <w:rPr>
                <w:lang w:eastAsia="ja-JP"/>
              </w:rPr>
              <w:t>20</w:t>
            </w:r>
          </w:p>
        </w:tc>
        <w:tc>
          <w:tcPr>
            <w:tcW w:w="696" w:type="dxa"/>
            <w:shd w:val="clear" w:color="auto" w:fill="auto"/>
          </w:tcPr>
          <w:p w14:paraId="69E6584E" w14:textId="77777777" w:rsidR="006B75B7" w:rsidRPr="00EF5447" w:rsidRDefault="006B75B7" w:rsidP="006B75B7">
            <w:pPr>
              <w:pStyle w:val="TAC"/>
            </w:pPr>
            <w:r w:rsidRPr="00EF5447">
              <w:rPr>
                <w:lang w:eastAsia="ja-JP"/>
              </w:rPr>
              <w:t>N/A</w:t>
            </w:r>
          </w:p>
        </w:tc>
        <w:tc>
          <w:tcPr>
            <w:tcW w:w="1248" w:type="dxa"/>
            <w:shd w:val="clear" w:color="auto" w:fill="auto"/>
          </w:tcPr>
          <w:p w14:paraId="44D697AE" w14:textId="77777777" w:rsidR="006B75B7" w:rsidRPr="00EF5447" w:rsidRDefault="006B75B7" w:rsidP="006B75B7">
            <w:pPr>
              <w:pStyle w:val="TAC"/>
            </w:pPr>
            <w:r w:rsidRPr="00EF5447">
              <w:rPr>
                <w:rFonts w:eastAsia="Times New Roman"/>
              </w:rPr>
              <w:t>N/A</w:t>
            </w:r>
          </w:p>
        </w:tc>
      </w:tr>
      <w:tr w:rsidR="006B75B7" w:rsidRPr="00EF5447" w14:paraId="1E782F0F" w14:textId="77777777" w:rsidTr="0071229C">
        <w:trPr>
          <w:trHeight w:val="54"/>
          <w:jc w:val="center"/>
        </w:trPr>
        <w:tc>
          <w:tcPr>
            <w:tcW w:w="2640" w:type="dxa"/>
            <w:tcBorders>
              <w:top w:val="nil"/>
              <w:bottom w:val="nil"/>
            </w:tcBorders>
            <w:shd w:val="clear" w:color="auto" w:fill="auto"/>
          </w:tcPr>
          <w:p w14:paraId="61DFB1D3" w14:textId="77777777" w:rsidR="006B75B7" w:rsidRPr="00EF5447" w:rsidRDefault="006B75B7" w:rsidP="006B75B7">
            <w:pPr>
              <w:pStyle w:val="TAC"/>
              <w:rPr>
                <w:rFonts w:eastAsia="MS Mincho"/>
              </w:rPr>
            </w:pPr>
          </w:p>
        </w:tc>
        <w:tc>
          <w:tcPr>
            <w:tcW w:w="867" w:type="dxa"/>
            <w:shd w:val="clear" w:color="auto" w:fill="auto"/>
          </w:tcPr>
          <w:p w14:paraId="5DB5D8AC" w14:textId="77777777" w:rsidR="006B75B7" w:rsidRPr="00EF5447" w:rsidRDefault="006B75B7" w:rsidP="006B75B7">
            <w:pPr>
              <w:pStyle w:val="TAC"/>
            </w:pPr>
            <w:r w:rsidRPr="00EF5447">
              <w:rPr>
                <w:lang w:eastAsia="ja-JP"/>
              </w:rPr>
              <w:t>18</w:t>
            </w:r>
          </w:p>
        </w:tc>
        <w:tc>
          <w:tcPr>
            <w:tcW w:w="828" w:type="dxa"/>
            <w:shd w:val="clear" w:color="auto" w:fill="auto"/>
            <w:noWrap/>
          </w:tcPr>
          <w:p w14:paraId="24462357" w14:textId="77777777" w:rsidR="006B75B7" w:rsidRPr="00EF5447" w:rsidRDefault="006B75B7" w:rsidP="006B75B7">
            <w:pPr>
              <w:pStyle w:val="TAC"/>
            </w:pPr>
            <w:r w:rsidRPr="00EF5447">
              <w:t>8</w:t>
            </w:r>
            <w:r w:rsidRPr="00EF5447">
              <w:rPr>
                <w:lang w:eastAsia="ja-JP"/>
              </w:rPr>
              <w:t>20</w:t>
            </w:r>
          </w:p>
        </w:tc>
        <w:tc>
          <w:tcPr>
            <w:tcW w:w="746" w:type="dxa"/>
            <w:shd w:val="clear" w:color="auto" w:fill="auto"/>
            <w:noWrap/>
          </w:tcPr>
          <w:p w14:paraId="31C686D1" w14:textId="77777777" w:rsidR="006B75B7" w:rsidRPr="00EF5447" w:rsidRDefault="006B75B7" w:rsidP="006B75B7">
            <w:pPr>
              <w:pStyle w:val="TAC"/>
            </w:pPr>
            <w:r w:rsidRPr="00EF5447">
              <w:rPr>
                <w:lang w:eastAsia="zh-CN"/>
              </w:rPr>
              <w:t>5</w:t>
            </w:r>
          </w:p>
        </w:tc>
        <w:tc>
          <w:tcPr>
            <w:tcW w:w="1582" w:type="dxa"/>
            <w:shd w:val="clear" w:color="auto" w:fill="auto"/>
            <w:noWrap/>
          </w:tcPr>
          <w:p w14:paraId="282EBAF9" w14:textId="77777777" w:rsidR="006B75B7" w:rsidRPr="00EF5447" w:rsidRDefault="006B75B7" w:rsidP="006B75B7">
            <w:pPr>
              <w:pStyle w:val="TAC"/>
            </w:pPr>
            <w:r w:rsidRPr="00EF5447">
              <w:rPr>
                <w:lang w:eastAsia="zh-CN"/>
              </w:rPr>
              <w:t>25</w:t>
            </w:r>
          </w:p>
        </w:tc>
        <w:tc>
          <w:tcPr>
            <w:tcW w:w="1323" w:type="dxa"/>
            <w:shd w:val="clear" w:color="auto" w:fill="auto"/>
            <w:noWrap/>
          </w:tcPr>
          <w:p w14:paraId="23C79B08" w14:textId="77777777" w:rsidR="006B75B7" w:rsidRPr="00EF5447" w:rsidRDefault="006B75B7" w:rsidP="006B75B7">
            <w:pPr>
              <w:pStyle w:val="TAC"/>
            </w:pPr>
            <w:r w:rsidRPr="00EF5447">
              <w:t>8</w:t>
            </w:r>
            <w:r w:rsidRPr="00EF5447">
              <w:rPr>
                <w:lang w:eastAsia="ja-JP"/>
              </w:rPr>
              <w:t>6</w:t>
            </w:r>
            <w:r w:rsidRPr="00EF5447">
              <w:t>5</w:t>
            </w:r>
          </w:p>
        </w:tc>
        <w:tc>
          <w:tcPr>
            <w:tcW w:w="696" w:type="dxa"/>
            <w:shd w:val="clear" w:color="auto" w:fill="auto"/>
          </w:tcPr>
          <w:p w14:paraId="3B933AB4" w14:textId="77777777" w:rsidR="006B75B7" w:rsidRPr="00EF5447" w:rsidRDefault="006B75B7" w:rsidP="006B75B7">
            <w:pPr>
              <w:pStyle w:val="TAC"/>
            </w:pPr>
            <w:r w:rsidRPr="00EF5447">
              <w:rPr>
                <w:lang w:eastAsia="zh-CN"/>
              </w:rPr>
              <w:t>8.9</w:t>
            </w:r>
          </w:p>
        </w:tc>
        <w:tc>
          <w:tcPr>
            <w:tcW w:w="1248" w:type="dxa"/>
            <w:shd w:val="clear" w:color="auto" w:fill="auto"/>
          </w:tcPr>
          <w:p w14:paraId="1A3FD918" w14:textId="77777777" w:rsidR="006B75B7" w:rsidRPr="00EF5447" w:rsidRDefault="006B75B7" w:rsidP="006B75B7">
            <w:pPr>
              <w:pStyle w:val="TAC"/>
            </w:pPr>
            <w:r w:rsidRPr="00EF5447">
              <w:rPr>
                <w:lang w:eastAsia="zh-CN"/>
              </w:rPr>
              <w:t>IMD</w:t>
            </w:r>
            <w:r w:rsidRPr="00EF5447">
              <w:rPr>
                <w:lang w:eastAsia="ja-JP"/>
              </w:rPr>
              <w:t>4</w:t>
            </w:r>
          </w:p>
        </w:tc>
      </w:tr>
      <w:tr w:rsidR="006B75B7" w:rsidRPr="00EF5447" w14:paraId="40F8FE0B" w14:textId="77777777" w:rsidTr="0071229C">
        <w:trPr>
          <w:trHeight w:val="54"/>
          <w:jc w:val="center"/>
        </w:trPr>
        <w:tc>
          <w:tcPr>
            <w:tcW w:w="2640" w:type="dxa"/>
            <w:tcBorders>
              <w:top w:val="nil"/>
              <w:bottom w:val="nil"/>
            </w:tcBorders>
            <w:shd w:val="clear" w:color="auto" w:fill="auto"/>
          </w:tcPr>
          <w:p w14:paraId="03B214EA" w14:textId="77777777" w:rsidR="006B75B7" w:rsidRPr="00EF5447" w:rsidRDefault="006B75B7" w:rsidP="006B75B7">
            <w:pPr>
              <w:pStyle w:val="TAC"/>
              <w:rPr>
                <w:rFonts w:eastAsia="MS Mincho"/>
              </w:rPr>
            </w:pPr>
          </w:p>
        </w:tc>
        <w:tc>
          <w:tcPr>
            <w:tcW w:w="867" w:type="dxa"/>
            <w:shd w:val="clear" w:color="auto" w:fill="auto"/>
          </w:tcPr>
          <w:p w14:paraId="61D90CE7" w14:textId="77777777" w:rsidR="006B75B7" w:rsidRPr="00EF5447" w:rsidRDefault="006B75B7" w:rsidP="006B75B7">
            <w:pPr>
              <w:pStyle w:val="TAC"/>
            </w:pPr>
            <w:r w:rsidRPr="00EF5447">
              <w:rPr>
                <w:lang w:eastAsia="ja-JP"/>
              </w:rPr>
              <w:t>n79</w:t>
            </w:r>
          </w:p>
        </w:tc>
        <w:tc>
          <w:tcPr>
            <w:tcW w:w="828" w:type="dxa"/>
            <w:shd w:val="clear" w:color="auto" w:fill="auto"/>
            <w:noWrap/>
          </w:tcPr>
          <w:p w14:paraId="5ED0E716" w14:textId="77777777" w:rsidR="006B75B7" w:rsidRPr="00EF5447" w:rsidRDefault="006B75B7" w:rsidP="006B75B7">
            <w:pPr>
              <w:pStyle w:val="TAC"/>
            </w:pPr>
            <w:r w:rsidRPr="00EF5447">
              <w:t>4925</w:t>
            </w:r>
          </w:p>
        </w:tc>
        <w:tc>
          <w:tcPr>
            <w:tcW w:w="746" w:type="dxa"/>
            <w:shd w:val="clear" w:color="auto" w:fill="auto"/>
            <w:noWrap/>
          </w:tcPr>
          <w:p w14:paraId="0F3E29C9" w14:textId="77777777" w:rsidR="006B75B7" w:rsidRPr="00EF5447" w:rsidRDefault="006B75B7" w:rsidP="006B75B7">
            <w:pPr>
              <w:pStyle w:val="TAC"/>
            </w:pPr>
            <w:r w:rsidRPr="00EF5447">
              <w:rPr>
                <w:lang w:eastAsia="zh-CN"/>
              </w:rPr>
              <w:t>40</w:t>
            </w:r>
          </w:p>
        </w:tc>
        <w:tc>
          <w:tcPr>
            <w:tcW w:w="1582" w:type="dxa"/>
            <w:shd w:val="clear" w:color="auto" w:fill="auto"/>
            <w:noWrap/>
          </w:tcPr>
          <w:p w14:paraId="5ED5C1FC" w14:textId="77777777" w:rsidR="006B75B7" w:rsidRPr="00EF5447" w:rsidRDefault="006B75B7" w:rsidP="006B75B7">
            <w:pPr>
              <w:pStyle w:val="TAC"/>
            </w:pPr>
            <w:r w:rsidRPr="00EF5447">
              <w:rPr>
                <w:lang w:eastAsia="zh-CN"/>
              </w:rPr>
              <w:t>216</w:t>
            </w:r>
          </w:p>
        </w:tc>
        <w:tc>
          <w:tcPr>
            <w:tcW w:w="1323" w:type="dxa"/>
            <w:shd w:val="clear" w:color="auto" w:fill="auto"/>
            <w:noWrap/>
          </w:tcPr>
          <w:p w14:paraId="497FC2B4" w14:textId="77777777" w:rsidR="006B75B7" w:rsidRPr="00EF5447" w:rsidRDefault="006B75B7" w:rsidP="006B75B7">
            <w:pPr>
              <w:pStyle w:val="TAC"/>
            </w:pPr>
            <w:r w:rsidRPr="00EF5447">
              <w:t>4925</w:t>
            </w:r>
          </w:p>
        </w:tc>
        <w:tc>
          <w:tcPr>
            <w:tcW w:w="696" w:type="dxa"/>
            <w:shd w:val="clear" w:color="auto" w:fill="auto"/>
          </w:tcPr>
          <w:p w14:paraId="455D4B48" w14:textId="77777777" w:rsidR="006B75B7" w:rsidRPr="00EF5447" w:rsidRDefault="006B75B7" w:rsidP="006B75B7">
            <w:pPr>
              <w:pStyle w:val="TAC"/>
            </w:pPr>
            <w:r w:rsidRPr="00EF5447">
              <w:rPr>
                <w:lang w:eastAsia="ja-JP"/>
              </w:rPr>
              <w:t>N/A</w:t>
            </w:r>
          </w:p>
        </w:tc>
        <w:tc>
          <w:tcPr>
            <w:tcW w:w="1248" w:type="dxa"/>
            <w:shd w:val="clear" w:color="auto" w:fill="auto"/>
          </w:tcPr>
          <w:p w14:paraId="271DE578" w14:textId="77777777" w:rsidR="006B75B7" w:rsidRPr="00EF5447" w:rsidRDefault="006B75B7" w:rsidP="006B75B7">
            <w:pPr>
              <w:pStyle w:val="TAC"/>
            </w:pPr>
            <w:r w:rsidRPr="00EF5447">
              <w:rPr>
                <w:rFonts w:eastAsia="Times New Roman"/>
              </w:rPr>
              <w:t>N/A</w:t>
            </w:r>
          </w:p>
        </w:tc>
      </w:tr>
      <w:tr w:rsidR="006B75B7" w:rsidRPr="00EF5447" w14:paraId="6463EBA1" w14:textId="77777777" w:rsidTr="0071229C">
        <w:trPr>
          <w:trHeight w:val="54"/>
          <w:jc w:val="center"/>
        </w:trPr>
        <w:tc>
          <w:tcPr>
            <w:tcW w:w="2640" w:type="dxa"/>
            <w:tcBorders>
              <w:top w:val="nil"/>
              <w:bottom w:val="nil"/>
            </w:tcBorders>
            <w:shd w:val="clear" w:color="auto" w:fill="auto"/>
          </w:tcPr>
          <w:p w14:paraId="2B36B07B" w14:textId="77777777" w:rsidR="006B75B7" w:rsidRPr="00EF5447" w:rsidRDefault="006B75B7" w:rsidP="006B75B7">
            <w:pPr>
              <w:pStyle w:val="TAC"/>
              <w:rPr>
                <w:rFonts w:eastAsia="MS Mincho"/>
              </w:rPr>
            </w:pPr>
          </w:p>
        </w:tc>
        <w:tc>
          <w:tcPr>
            <w:tcW w:w="867" w:type="dxa"/>
            <w:shd w:val="clear" w:color="auto" w:fill="auto"/>
          </w:tcPr>
          <w:p w14:paraId="6C1D3945" w14:textId="77777777" w:rsidR="006B75B7" w:rsidRPr="00EF5447" w:rsidRDefault="006B75B7" w:rsidP="006B75B7">
            <w:pPr>
              <w:pStyle w:val="TAC"/>
            </w:pPr>
            <w:r w:rsidRPr="00EF5447">
              <w:rPr>
                <w:lang w:eastAsia="ja-JP"/>
              </w:rPr>
              <w:t>1</w:t>
            </w:r>
          </w:p>
        </w:tc>
        <w:tc>
          <w:tcPr>
            <w:tcW w:w="828" w:type="dxa"/>
            <w:shd w:val="clear" w:color="auto" w:fill="auto"/>
            <w:noWrap/>
          </w:tcPr>
          <w:p w14:paraId="382AFD0F" w14:textId="77777777" w:rsidR="006B75B7" w:rsidRPr="00EF5447" w:rsidRDefault="006B75B7" w:rsidP="006B75B7">
            <w:pPr>
              <w:pStyle w:val="TAC"/>
            </w:pPr>
            <w:r w:rsidRPr="00EF5447">
              <w:t>19</w:t>
            </w:r>
            <w:r w:rsidRPr="00EF5447">
              <w:rPr>
                <w:lang w:eastAsia="ja-JP"/>
              </w:rPr>
              <w:t>35</w:t>
            </w:r>
          </w:p>
        </w:tc>
        <w:tc>
          <w:tcPr>
            <w:tcW w:w="746" w:type="dxa"/>
            <w:shd w:val="clear" w:color="auto" w:fill="auto"/>
            <w:noWrap/>
          </w:tcPr>
          <w:p w14:paraId="643AFEFD" w14:textId="77777777" w:rsidR="006B75B7" w:rsidRPr="00EF5447" w:rsidRDefault="006B75B7" w:rsidP="006B75B7">
            <w:pPr>
              <w:pStyle w:val="TAC"/>
            </w:pPr>
            <w:r w:rsidRPr="00EF5447">
              <w:rPr>
                <w:lang w:eastAsia="zh-CN"/>
              </w:rPr>
              <w:t>5</w:t>
            </w:r>
          </w:p>
        </w:tc>
        <w:tc>
          <w:tcPr>
            <w:tcW w:w="1582" w:type="dxa"/>
            <w:shd w:val="clear" w:color="auto" w:fill="auto"/>
            <w:noWrap/>
          </w:tcPr>
          <w:p w14:paraId="4655283F" w14:textId="77777777" w:rsidR="006B75B7" w:rsidRPr="00EF5447" w:rsidRDefault="006B75B7" w:rsidP="006B75B7">
            <w:pPr>
              <w:pStyle w:val="TAC"/>
            </w:pPr>
            <w:r w:rsidRPr="00EF5447">
              <w:rPr>
                <w:lang w:eastAsia="zh-CN"/>
              </w:rPr>
              <w:t>25</w:t>
            </w:r>
          </w:p>
        </w:tc>
        <w:tc>
          <w:tcPr>
            <w:tcW w:w="1323" w:type="dxa"/>
            <w:shd w:val="clear" w:color="auto" w:fill="auto"/>
            <w:noWrap/>
          </w:tcPr>
          <w:p w14:paraId="4BF5C7C9" w14:textId="77777777" w:rsidR="006B75B7" w:rsidRPr="00EF5447" w:rsidRDefault="006B75B7" w:rsidP="006B75B7">
            <w:pPr>
              <w:pStyle w:val="TAC"/>
            </w:pPr>
            <w:r w:rsidRPr="00EF5447">
              <w:t>21</w:t>
            </w:r>
            <w:r w:rsidRPr="00EF5447">
              <w:rPr>
                <w:lang w:eastAsia="ja-JP"/>
              </w:rPr>
              <w:t>25</w:t>
            </w:r>
          </w:p>
        </w:tc>
        <w:tc>
          <w:tcPr>
            <w:tcW w:w="696" w:type="dxa"/>
            <w:shd w:val="clear" w:color="auto" w:fill="auto"/>
          </w:tcPr>
          <w:p w14:paraId="2EFE4E20" w14:textId="77777777" w:rsidR="006B75B7" w:rsidRPr="00EF5447" w:rsidRDefault="006B75B7" w:rsidP="006B75B7">
            <w:pPr>
              <w:pStyle w:val="TAC"/>
            </w:pPr>
            <w:r w:rsidRPr="00EF5447">
              <w:rPr>
                <w:lang w:eastAsia="zh-CN"/>
              </w:rPr>
              <w:t>8.1</w:t>
            </w:r>
          </w:p>
        </w:tc>
        <w:tc>
          <w:tcPr>
            <w:tcW w:w="1248" w:type="dxa"/>
            <w:shd w:val="clear" w:color="auto" w:fill="auto"/>
          </w:tcPr>
          <w:p w14:paraId="6D07EEE0" w14:textId="77777777" w:rsidR="006B75B7" w:rsidRPr="00EF5447" w:rsidRDefault="006B75B7" w:rsidP="006B75B7">
            <w:pPr>
              <w:pStyle w:val="TAC"/>
            </w:pPr>
            <w:r w:rsidRPr="00EF5447">
              <w:t>IMD4</w:t>
            </w:r>
          </w:p>
        </w:tc>
      </w:tr>
      <w:tr w:rsidR="006B75B7" w:rsidRPr="00EF5447" w14:paraId="7F4AC635" w14:textId="77777777" w:rsidTr="0071229C">
        <w:trPr>
          <w:trHeight w:val="54"/>
          <w:jc w:val="center"/>
        </w:trPr>
        <w:tc>
          <w:tcPr>
            <w:tcW w:w="2640" w:type="dxa"/>
            <w:tcBorders>
              <w:top w:val="nil"/>
              <w:bottom w:val="nil"/>
            </w:tcBorders>
            <w:shd w:val="clear" w:color="auto" w:fill="auto"/>
          </w:tcPr>
          <w:p w14:paraId="68535AD3" w14:textId="77777777" w:rsidR="006B75B7" w:rsidRPr="00EF5447" w:rsidRDefault="006B75B7" w:rsidP="006B75B7">
            <w:pPr>
              <w:pStyle w:val="TAC"/>
              <w:rPr>
                <w:rFonts w:eastAsia="MS Mincho"/>
              </w:rPr>
            </w:pPr>
          </w:p>
        </w:tc>
        <w:tc>
          <w:tcPr>
            <w:tcW w:w="867" w:type="dxa"/>
            <w:shd w:val="clear" w:color="auto" w:fill="auto"/>
          </w:tcPr>
          <w:p w14:paraId="60D03A99" w14:textId="77777777" w:rsidR="006B75B7" w:rsidRPr="00EF5447" w:rsidRDefault="006B75B7" w:rsidP="006B75B7">
            <w:pPr>
              <w:pStyle w:val="TAC"/>
            </w:pPr>
            <w:r w:rsidRPr="00EF5447">
              <w:rPr>
                <w:lang w:eastAsia="ja-JP"/>
              </w:rPr>
              <w:t>18</w:t>
            </w:r>
          </w:p>
        </w:tc>
        <w:tc>
          <w:tcPr>
            <w:tcW w:w="828" w:type="dxa"/>
            <w:shd w:val="clear" w:color="auto" w:fill="auto"/>
            <w:noWrap/>
          </w:tcPr>
          <w:p w14:paraId="2F64F9A4" w14:textId="77777777" w:rsidR="006B75B7" w:rsidRPr="00EF5447" w:rsidRDefault="006B75B7" w:rsidP="006B75B7">
            <w:pPr>
              <w:pStyle w:val="TAC"/>
            </w:pPr>
            <w:r w:rsidRPr="00EF5447">
              <w:t>8</w:t>
            </w:r>
            <w:r w:rsidRPr="00EF5447">
              <w:rPr>
                <w:lang w:eastAsia="ja-JP"/>
              </w:rPr>
              <w:t>22</w:t>
            </w:r>
            <w:r w:rsidRPr="00EF5447">
              <w:t>.5</w:t>
            </w:r>
          </w:p>
        </w:tc>
        <w:tc>
          <w:tcPr>
            <w:tcW w:w="746" w:type="dxa"/>
            <w:shd w:val="clear" w:color="auto" w:fill="auto"/>
            <w:noWrap/>
          </w:tcPr>
          <w:p w14:paraId="4FC9DE4C" w14:textId="77777777" w:rsidR="006B75B7" w:rsidRPr="00EF5447" w:rsidRDefault="006B75B7" w:rsidP="006B75B7">
            <w:pPr>
              <w:pStyle w:val="TAC"/>
            </w:pPr>
            <w:r w:rsidRPr="00EF5447">
              <w:rPr>
                <w:lang w:eastAsia="zh-CN"/>
              </w:rPr>
              <w:t>5</w:t>
            </w:r>
          </w:p>
        </w:tc>
        <w:tc>
          <w:tcPr>
            <w:tcW w:w="1582" w:type="dxa"/>
            <w:shd w:val="clear" w:color="auto" w:fill="auto"/>
            <w:noWrap/>
          </w:tcPr>
          <w:p w14:paraId="0E61DBA9" w14:textId="77777777" w:rsidR="006B75B7" w:rsidRPr="00EF5447" w:rsidRDefault="006B75B7" w:rsidP="006B75B7">
            <w:pPr>
              <w:pStyle w:val="TAC"/>
            </w:pPr>
            <w:r w:rsidRPr="00EF5447">
              <w:rPr>
                <w:lang w:eastAsia="zh-CN"/>
              </w:rPr>
              <w:t>25</w:t>
            </w:r>
          </w:p>
        </w:tc>
        <w:tc>
          <w:tcPr>
            <w:tcW w:w="1323" w:type="dxa"/>
            <w:shd w:val="clear" w:color="auto" w:fill="auto"/>
            <w:noWrap/>
          </w:tcPr>
          <w:p w14:paraId="5B3491E6" w14:textId="77777777" w:rsidR="006B75B7" w:rsidRPr="00EF5447" w:rsidRDefault="006B75B7" w:rsidP="006B75B7">
            <w:pPr>
              <w:pStyle w:val="TAC"/>
            </w:pPr>
            <w:r w:rsidRPr="00EF5447">
              <w:t>8</w:t>
            </w:r>
            <w:r w:rsidRPr="00EF5447">
              <w:rPr>
                <w:lang w:eastAsia="ja-JP"/>
              </w:rPr>
              <w:t>67</w:t>
            </w:r>
            <w:r w:rsidRPr="00EF5447">
              <w:t>.5</w:t>
            </w:r>
          </w:p>
        </w:tc>
        <w:tc>
          <w:tcPr>
            <w:tcW w:w="696" w:type="dxa"/>
            <w:shd w:val="clear" w:color="auto" w:fill="auto"/>
          </w:tcPr>
          <w:p w14:paraId="0ACE048B" w14:textId="77777777" w:rsidR="006B75B7" w:rsidRPr="00EF5447" w:rsidRDefault="006B75B7" w:rsidP="006B75B7">
            <w:pPr>
              <w:pStyle w:val="TAC"/>
            </w:pPr>
            <w:r w:rsidRPr="00EF5447">
              <w:rPr>
                <w:lang w:eastAsia="ja-JP"/>
              </w:rPr>
              <w:t>N/A</w:t>
            </w:r>
          </w:p>
        </w:tc>
        <w:tc>
          <w:tcPr>
            <w:tcW w:w="1248" w:type="dxa"/>
            <w:shd w:val="clear" w:color="auto" w:fill="auto"/>
          </w:tcPr>
          <w:p w14:paraId="1C90EFC3" w14:textId="77777777" w:rsidR="006B75B7" w:rsidRPr="00EF5447" w:rsidRDefault="006B75B7" w:rsidP="006B75B7">
            <w:pPr>
              <w:pStyle w:val="TAC"/>
            </w:pPr>
            <w:r w:rsidRPr="00EF5447">
              <w:rPr>
                <w:rFonts w:eastAsia="Times New Roman"/>
              </w:rPr>
              <w:t>N/A</w:t>
            </w:r>
          </w:p>
        </w:tc>
      </w:tr>
      <w:tr w:rsidR="006B75B7" w:rsidRPr="00EF5447" w14:paraId="69A26CF6" w14:textId="77777777" w:rsidTr="0071229C">
        <w:trPr>
          <w:trHeight w:val="54"/>
          <w:jc w:val="center"/>
        </w:trPr>
        <w:tc>
          <w:tcPr>
            <w:tcW w:w="2640" w:type="dxa"/>
            <w:tcBorders>
              <w:top w:val="nil"/>
              <w:bottom w:val="single" w:sz="4" w:space="0" w:color="auto"/>
            </w:tcBorders>
            <w:shd w:val="clear" w:color="auto" w:fill="auto"/>
          </w:tcPr>
          <w:p w14:paraId="72A2CC32" w14:textId="77777777" w:rsidR="006B75B7" w:rsidRPr="00EF5447" w:rsidRDefault="006B75B7" w:rsidP="006B75B7">
            <w:pPr>
              <w:pStyle w:val="TAC"/>
              <w:rPr>
                <w:rFonts w:eastAsia="MS Mincho"/>
              </w:rPr>
            </w:pPr>
          </w:p>
        </w:tc>
        <w:tc>
          <w:tcPr>
            <w:tcW w:w="867" w:type="dxa"/>
            <w:shd w:val="clear" w:color="auto" w:fill="auto"/>
          </w:tcPr>
          <w:p w14:paraId="6A809E8F" w14:textId="77777777" w:rsidR="006B75B7" w:rsidRPr="00EF5447" w:rsidRDefault="006B75B7" w:rsidP="006B75B7">
            <w:pPr>
              <w:pStyle w:val="TAC"/>
            </w:pPr>
            <w:r w:rsidRPr="00EF5447">
              <w:rPr>
                <w:lang w:eastAsia="ja-JP"/>
              </w:rPr>
              <w:t>n79</w:t>
            </w:r>
          </w:p>
        </w:tc>
        <w:tc>
          <w:tcPr>
            <w:tcW w:w="828" w:type="dxa"/>
            <w:shd w:val="clear" w:color="auto" w:fill="auto"/>
            <w:noWrap/>
          </w:tcPr>
          <w:p w14:paraId="634FD2A7" w14:textId="77777777" w:rsidR="006B75B7" w:rsidRPr="00EF5447" w:rsidRDefault="006B75B7" w:rsidP="006B75B7">
            <w:pPr>
              <w:pStyle w:val="TAC"/>
            </w:pPr>
            <w:r w:rsidRPr="00EF5447">
              <w:t>4592.5</w:t>
            </w:r>
          </w:p>
        </w:tc>
        <w:tc>
          <w:tcPr>
            <w:tcW w:w="746" w:type="dxa"/>
            <w:shd w:val="clear" w:color="auto" w:fill="auto"/>
            <w:noWrap/>
          </w:tcPr>
          <w:p w14:paraId="0851306E" w14:textId="77777777" w:rsidR="006B75B7" w:rsidRPr="00EF5447" w:rsidRDefault="006B75B7" w:rsidP="006B75B7">
            <w:pPr>
              <w:pStyle w:val="TAC"/>
            </w:pPr>
            <w:r w:rsidRPr="00EF5447">
              <w:rPr>
                <w:lang w:eastAsia="zh-CN"/>
              </w:rPr>
              <w:t>40</w:t>
            </w:r>
          </w:p>
        </w:tc>
        <w:tc>
          <w:tcPr>
            <w:tcW w:w="1582" w:type="dxa"/>
            <w:shd w:val="clear" w:color="auto" w:fill="auto"/>
            <w:noWrap/>
          </w:tcPr>
          <w:p w14:paraId="2DBBA4AF" w14:textId="77777777" w:rsidR="006B75B7" w:rsidRPr="00EF5447" w:rsidRDefault="006B75B7" w:rsidP="006B75B7">
            <w:pPr>
              <w:pStyle w:val="TAC"/>
            </w:pPr>
            <w:r w:rsidRPr="00EF5447">
              <w:rPr>
                <w:lang w:eastAsia="zh-CN"/>
              </w:rPr>
              <w:t>216</w:t>
            </w:r>
          </w:p>
        </w:tc>
        <w:tc>
          <w:tcPr>
            <w:tcW w:w="1323" w:type="dxa"/>
            <w:shd w:val="clear" w:color="auto" w:fill="auto"/>
            <w:noWrap/>
          </w:tcPr>
          <w:p w14:paraId="12A9944F" w14:textId="77777777" w:rsidR="006B75B7" w:rsidRPr="00EF5447" w:rsidRDefault="006B75B7" w:rsidP="006B75B7">
            <w:pPr>
              <w:pStyle w:val="TAC"/>
            </w:pPr>
            <w:r w:rsidRPr="00EF5447">
              <w:t>4592.5</w:t>
            </w:r>
          </w:p>
        </w:tc>
        <w:tc>
          <w:tcPr>
            <w:tcW w:w="696" w:type="dxa"/>
            <w:shd w:val="clear" w:color="auto" w:fill="auto"/>
          </w:tcPr>
          <w:p w14:paraId="0EAB6029" w14:textId="77777777" w:rsidR="006B75B7" w:rsidRPr="00EF5447" w:rsidRDefault="006B75B7" w:rsidP="006B75B7">
            <w:pPr>
              <w:pStyle w:val="TAC"/>
            </w:pPr>
            <w:r w:rsidRPr="00EF5447">
              <w:rPr>
                <w:lang w:eastAsia="ja-JP"/>
              </w:rPr>
              <w:t>N/A</w:t>
            </w:r>
          </w:p>
        </w:tc>
        <w:tc>
          <w:tcPr>
            <w:tcW w:w="1248" w:type="dxa"/>
            <w:shd w:val="clear" w:color="auto" w:fill="auto"/>
          </w:tcPr>
          <w:p w14:paraId="5F94C6FB" w14:textId="77777777" w:rsidR="006B75B7" w:rsidRPr="00EF5447" w:rsidRDefault="006B75B7" w:rsidP="006B75B7">
            <w:pPr>
              <w:pStyle w:val="TAC"/>
            </w:pPr>
            <w:r w:rsidRPr="00EF5447">
              <w:rPr>
                <w:rFonts w:eastAsia="Times New Roman"/>
              </w:rPr>
              <w:t>N/A</w:t>
            </w:r>
          </w:p>
        </w:tc>
      </w:tr>
      <w:tr w:rsidR="006B75B7" w:rsidRPr="00EF5447" w14:paraId="7929E2FF" w14:textId="77777777" w:rsidTr="0071229C">
        <w:trPr>
          <w:trHeight w:val="54"/>
          <w:jc w:val="center"/>
        </w:trPr>
        <w:tc>
          <w:tcPr>
            <w:tcW w:w="2640" w:type="dxa"/>
            <w:tcBorders>
              <w:top w:val="single" w:sz="4" w:space="0" w:color="auto"/>
              <w:bottom w:val="nil"/>
            </w:tcBorders>
            <w:shd w:val="clear" w:color="auto" w:fill="auto"/>
          </w:tcPr>
          <w:p w14:paraId="173B1B25" w14:textId="77777777" w:rsidR="006B75B7" w:rsidRPr="00EF5447" w:rsidRDefault="006B75B7" w:rsidP="006B75B7">
            <w:pPr>
              <w:pStyle w:val="TAC"/>
              <w:rPr>
                <w:rFonts w:eastAsia="MS Mincho"/>
              </w:rPr>
            </w:pPr>
            <w:r w:rsidRPr="00EF5447">
              <w:rPr>
                <w:rFonts w:eastAsia="MS Mincho"/>
              </w:rPr>
              <w:t>DC_1A-19A_n77A</w:t>
            </w:r>
          </w:p>
        </w:tc>
        <w:tc>
          <w:tcPr>
            <w:tcW w:w="867" w:type="dxa"/>
            <w:shd w:val="clear" w:color="auto" w:fill="auto"/>
          </w:tcPr>
          <w:p w14:paraId="518D24FF" w14:textId="77777777" w:rsidR="006B75B7" w:rsidRPr="00EF5447" w:rsidRDefault="006B75B7" w:rsidP="006B75B7">
            <w:pPr>
              <w:pStyle w:val="TAC"/>
              <w:rPr>
                <w:lang w:eastAsia="ja-JP"/>
              </w:rPr>
            </w:pPr>
            <w:r w:rsidRPr="00EF5447">
              <w:t>1</w:t>
            </w:r>
          </w:p>
        </w:tc>
        <w:tc>
          <w:tcPr>
            <w:tcW w:w="828" w:type="dxa"/>
            <w:shd w:val="clear" w:color="auto" w:fill="auto"/>
            <w:noWrap/>
          </w:tcPr>
          <w:p w14:paraId="2ED11A36" w14:textId="77777777" w:rsidR="006B75B7" w:rsidRPr="00EF5447" w:rsidRDefault="006B75B7" w:rsidP="006B75B7">
            <w:pPr>
              <w:pStyle w:val="TAC"/>
            </w:pPr>
            <w:r w:rsidRPr="00EF5447">
              <w:t>1940</w:t>
            </w:r>
          </w:p>
        </w:tc>
        <w:tc>
          <w:tcPr>
            <w:tcW w:w="746" w:type="dxa"/>
            <w:shd w:val="clear" w:color="auto" w:fill="auto"/>
            <w:noWrap/>
          </w:tcPr>
          <w:p w14:paraId="26E75FB6" w14:textId="77777777" w:rsidR="006B75B7" w:rsidRPr="00EF5447" w:rsidRDefault="006B75B7" w:rsidP="006B75B7">
            <w:pPr>
              <w:pStyle w:val="TAC"/>
              <w:rPr>
                <w:lang w:eastAsia="zh-CN"/>
              </w:rPr>
            </w:pPr>
            <w:r w:rsidRPr="00EF5447">
              <w:t>5</w:t>
            </w:r>
          </w:p>
        </w:tc>
        <w:tc>
          <w:tcPr>
            <w:tcW w:w="1582" w:type="dxa"/>
            <w:shd w:val="clear" w:color="auto" w:fill="auto"/>
            <w:noWrap/>
          </w:tcPr>
          <w:p w14:paraId="154F97A5" w14:textId="77777777" w:rsidR="006B75B7" w:rsidRPr="00EF5447" w:rsidRDefault="006B75B7" w:rsidP="006B75B7">
            <w:pPr>
              <w:pStyle w:val="TAC"/>
              <w:rPr>
                <w:lang w:eastAsia="zh-CN"/>
              </w:rPr>
            </w:pPr>
            <w:r w:rsidRPr="00EF5447">
              <w:t>25</w:t>
            </w:r>
          </w:p>
        </w:tc>
        <w:tc>
          <w:tcPr>
            <w:tcW w:w="1323" w:type="dxa"/>
            <w:shd w:val="clear" w:color="auto" w:fill="auto"/>
            <w:noWrap/>
          </w:tcPr>
          <w:p w14:paraId="29795635" w14:textId="77777777" w:rsidR="006B75B7" w:rsidRPr="00EF5447" w:rsidRDefault="006B75B7" w:rsidP="006B75B7">
            <w:pPr>
              <w:pStyle w:val="TAC"/>
            </w:pPr>
            <w:r w:rsidRPr="00EF5447">
              <w:t>2130</w:t>
            </w:r>
          </w:p>
        </w:tc>
        <w:tc>
          <w:tcPr>
            <w:tcW w:w="696" w:type="dxa"/>
            <w:shd w:val="clear" w:color="auto" w:fill="auto"/>
          </w:tcPr>
          <w:p w14:paraId="2EECEAC0" w14:textId="77777777" w:rsidR="006B75B7" w:rsidRPr="00EF5447" w:rsidRDefault="006B75B7" w:rsidP="006B75B7">
            <w:pPr>
              <w:pStyle w:val="TAC"/>
              <w:rPr>
                <w:lang w:eastAsia="ja-JP"/>
              </w:rPr>
            </w:pPr>
            <w:r w:rsidRPr="00EF5447">
              <w:t>17.8</w:t>
            </w:r>
          </w:p>
        </w:tc>
        <w:tc>
          <w:tcPr>
            <w:tcW w:w="1248" w:type="dxa"/>
            <w:shd w:val="clear" w:color="auto" w:fill="auto"/>
          </w:tcPr>
          <w:p w14:paraId="51F683C4" w14:textId="77777777" w:rsidR="006B75B7" w:rsidRPr="00EF5447" w:rsidRDefault="006B75B7" w:rsidP="006B75B7">
            <w:pPr>
              <w:pStyle w:val="TAC"/>
              <w:rPr>
                <w:rFonts w:eastAsia="Times New Roman"/>
              </w:rPr>
            </w:pPr>
            <w:r w:rsidRPr="00EF5447">
              <w:t>IMD3</w:t>
            </w:r>
          </w:p>
        </w:tc>
      </w:tr>
      <w:tr w:rsidR="006B75B7" w:rsidRPr="00EF5447" w14:paraId="53CBDF68" w14:textId="77777777" w:rsidTr="0071229C">
        <w:trPr>
          <w:trHeight w:val="54"/>
          <w:jc w:val="center"/>
        </w:trPr>
        <w:tc>
          <w:tcPr>
            <w:tcW w:w="2640" w:type="dxa"/>
            <w:tcBorders>
              <w:top w:val="nil"/>
              <w:bottom w:val="nil"/>
            </w:tcBorders>
            <w:shd w:val="clear" w:color="auto" w:fill="auto"/>
          </w:tcPr>
          <w:p w14:paraId="56F646F3" w14:textId="77777777" w:rsidR="006B75B7" w:rsidRPr="00EF5447" w:rsidRDefault="006B75B7" w:rsidP="006B75B7">
            <w:pPr>
              <w:pStyle w:val="TAC"/>
              <w:rPr>
                <w:rFonts w:eastAsia="MS Mincho"/>
              </w:rPr>
            </w:pPr>
          </w:p>
        </w:tc>
        <w:tc>
          <w:tcPr>
            <w:tcW w:w="867" w:type="dxa"/>
            <w:shd w:val="clear" w:color="auto" w:fill="auto"/>
          </w:tcPr>
          <w:p w14:paraId="410CAAEC" w14:textId="77777777" w:rsidR="006B75B7" w:rsidRPr="00EF5447" w:rsidRDefault="006B75B7" w:rsidP="006B75B7">
            <w:pPr>
              <w:pStyle w:val="TAC"/>
              <w:rPr>
                <w:lang w:eastAsia="ja-JP"/>
              </w:rPr>
            </w:pPr>
            <w:r w:rsidRPr="00EF5447">
              <w:t>19</w:t>
            </w:r>
          </w:p>
        </w:tc>
        <w:tc>
          <w:tcPr>
            <w:tcW w:w="828" w:type="dxa"/>
            <w:shd w:val="clear" w:color="auto" w:fill="auto"/>
            <w:noWrap/>
          </w:tcPr>
          <w:p w14:paraId="1E0606FD" w14:textId="77777777" w:rsidR="006B75B7" w:rsidRPr="00EF5447" w:rsidRDefault="006B75B7" w:rsidP="006B75B7">
            <w:pPr>
              <w:pStyle w:val="TAC"/>
            </w:pPr>
            <w:r w:rsidRPr="00EF5447">
              <w:t>832.5</w:t>
            </w:r>
          </w:p>
        </w:tc>
        <w:tc>
          <w:tcPr>
            <w:tcW w:w="746" w:type="dxa"/>
            <w:shd w:val="clear" w:color="auto" w:fill="auto"/>
            <w:noWrap/>
          </w:tcPr>
          <w:p w14:paraId="6846D6EC" w14:textId="77777777" w:rsidR="006B75B7" w:rsidRPr="00EF5447" w:rsidRDefault="006B75B7" w:rsidP="006B75B7">
            <w:pPr>
              <w:pStyle w:val="TAC"/>
              <w:rPr>
                <w:lang w:eastAsia="zh-CN"/>
              </w:rPr>
            </w:pPr>
            <w:r w:rsidRPr="00EF5447">
              <w:t>5</w:t>
            </w:r>
          </w:p>
        </w:tc>
        <w:tc>
          <w:tcPr>
            <w:tcW w:w="1582" w:type="dxa"/>
            <w:shd w:val="clear" w:color="auto" w:fill="auto"/>
            <w:noWrap/>
          </w:tcPr>
          <w:p w14:paraId="00B012BA" w14:textId="77777777" w:rsidR="006B75B7" w:rsidRPr="00EF5447" w:rsidRDefault="006B75B7" w:rsidP="006B75B7">
            <w:pPr>
              <w:pStyle w:val="TAC"/>
              <w:rPr>
                <w:lang w:eastAsia="zh-CN"/>
              </w:rPr>
            </w:pPr>
            <w:r w:rsidRPr="00EF5447">
              <w:t>25</w:t>
            </w:r>
          </w:p>
        </w:tc>
        <w:tc>
          <w:tcPr>
            <w:tcW w:w="1323" w:type="dxa"/>
            <w:shd w:val="clear" w:color="auto" w:fill="auto"/>
            <w:noWrap/>
          </w:tcPr>
          <w:p w14:paraId="7DCB07C3" w14:textId="77777777" w:rsidR="006B75B7" w:rsidRPr="00EF5447" w:rsidRDefault="006B75B7" w:rsidP="006B75B7">
            <w:pPr>
              <w:pStyle w:val="TAC"/>
            </w:pPr>
            <w:r w:rsidRPr="00EF5447">
              <w:t>877.5</w:t>
            </w:r>
          </w:p>
        </w:tc>
        <w:tc>
          <w:tcPr>
            <w:tcW w:w="696" w:type="dxa"/>
            <w:shd w:val="clear" w:color="auto" w:fill="auto"/>
          </w:tcPr>
          <w:p w14:paraId="70F5CBC2" w14:textId="77777777" w:rsidR="006B75B7" w:rsidRPr="00EF5447" w:rsidRDefault="006B75B7" w:rsidP="006B75B7">
            <w:pPr>
              <w:pStyle w:val="TAC"/>
              <w:rPr>
                <w:lang w:eastAsia="ja-JP"/>
              </w:rPr>
            </w:pPr>
            <w:r w:rsidRPr="00EF5447">
              <w:t>N/A</w:t>
            </w:r>
          </w:p>
        </w:tc>
        <w:tc>
          <w:tcPr>
            <w:tcW w:w="1248" w:type="dxa"/>
            <w:shd w:val="clear" w:color="auto" w:fill="auto"/>
          </w:tcPr>
          <w:p w14:paraId="2096C9E3" w14:textId="77777777" w:rsidR="006B75B7" w:rsidRPr="00EF5447" w:rsidRDefault="006B75B7" w:rsidP="006B75B7">
            <w:pPr>
              <w:pStyle w:val="TAC"/>
              <w:rPr>
                <w:rFonts w:eastAsia="Times New Roman"/>
              </w:rPr>
            </w:pPr>
            <w:r w:rsidRPr="00EF5447">
              <w:t>N/A</w:t>
            </w:r>
          </w:p>
        </w:tc>
      </w:tr>
      <w:tr w:rsidR="006B75B7" w:rsidRPr="00EF5447" w14:paraId="7BD71909" w14:textId="77777777" w:rsidTr="0071229C">
        <w:trPr>
          <w:trHeight w:val="54"/>
          <w:jc w:val="center"/>
        </w:trPr>
        <w:tc>
          <w:tcPr>
            <w:tcW w:w="2640" w:type="dxa"/>
            <w:tcBorders>
              <w:top w:val="nil"/>
              <w:bottom w:val="single" w:sz="4" w:space="0" w:color="auto"/>
            </w:tcBorders>
            <w:shd w:val="clear" w:color="auto" w:fill="auto"/>
          </w:tcPr>
          <w:p w14:paraId="4F467FBB" w14:textId="77777777" w:rsidR="006B75B7" w:rsidRPr="00EF5447" w:rsidRDefault="006B75B7" w:rsidP="006B75B7">
            <w:pPr>
              <w:pStyle w:val="TAC"/>
              <w:rPr>
                <w:rFonts w:eastAsia="MS Mincho"/>
              </w:rPr>
            </w:pPr>
          </w:p>
        </w:tc>
        <w:tc>
          <w:tcPr>
            <w:tcW w:w="867" w:type="dxa"/>
            <w:shd w:val="clear" w:color="auto" w:fill="auto"/>
          </w:tcPr>
          <w:p w14:paraId="5E9F18CD" w14:textId="77777777" w:rsidR="006B75B7" w:rsidRPr="00EF5447" w:rsidRDefault="006B75B7" w:rsidP="006B75B7">
            <w:pPr>
              <w:pStyle w:val="TAC"/>
              <w:rPr>
                <w:lang w:eastAsia="ja-JP"/>
              </w:rPr>
            </w:pPr>
            <w:r w:rsidRPr="00EF5447">
              <w:t>n77</w:t>
            </w:r>
          </w:p>
        </w:tc>
        <w:tc>
          <w:tcPr>
            <w:tcW w:w="828" w:type="dxa"/>
            <w:shd w:val="clear" w:color="auto" w:fill="auto"/>
            <w:noWrap/>
          </w:tcPr>
          <w:p w14:paraId="18875195" w14:textId="77777777" w:rsidR="006B75B7" w:rsidRPr="00EF5447" w:rsidRDefault="006B75B7" w:rsidP="006B75B7">
            <w:pPr>
              <w:pStyle w:val="TAC"/>
            </w:pPr>
            <w:r w:rsidRPr="00EF5447">
              <w:t>3795</w:t>
            </w:r>
          </w:p>
        </w:tc>
        <w:tc>
          <w:tcPr>
            <w:tcW w:w="746" w:type="dxa"/>
            <w:shd w:val="clear" w:color="auto" w:fill="auto"/>
            <w:noWrap/>
          </w:tcPr>
          <w:p w14:paraId="1A518431" w14:textId="77777777" w:rsidR="006B75B7" w:rsidRPr="00EF5447" w:rsidRDefault="006B75B7" w:rsidP="006B75B7">
            <w:pPr>
              <w:pStyle w:val="TAC"/>
              <w:rPr>
                <w:lang w:eastAsia="zh-CN"/>
              </w:rPr>
            </w:pPr>
            <w:r w:rsidRPr="00EF5447">
              <w:t>10</w:t>
            </w:r>
          </w:p>
        </w:tc>
        <w:tc>
          <w:tcPr>
            <w:tcW w:w="1582" w:type="dxa"/>
            <w:shd w:val="clear" w:color="auto" w:fill="auto"/>
            <w:noWrap/>
          </w:tcPr>
          <w:p w14:paraId="44491515" w14:textId="77777777" w:rsidR="006B75B7" w:rsidRPr="00EF5447" w:rsidRDefault="006B75B7" w:rsidP="006B75B7">
            <w:pPr>
              <w:pStyle w:val="TAC"/>
              <w:rPr>
                <w:lang w:eastAsia="zh-CN"/>
              </w:rPr>
            </w:pPr>
            <w:r w:rsidRPr="00EF5447">
              <w:t>50</w:t>
            </w:r>
          </w:p>
        </w:tc>
        <w:tc>
          <w:tcPr>
            <w:tcW w:w="1323" w:type="dxa"/>
            <w:shd w:val="clear" w:color="auto" w:fill="auto"/>
            <w:noWrap/>
          </w:tcPr>
          <w:p w14:paraId="42BA92D5" w14:textId="77777777" w:rsidR="006B75B7" w:rsidRPr="00EF5447" w:rsidRDefault="006B75B7" w:rsidP="006B75B7">
            <w:pPr>
              <w:pStyle w:val="TAC"/>
            </w:pPr>
            <w:r w:rsidRPr="00EF5447">
              <w:t>3795</w:t>
            </w:r>
          </w:p>
        </w:tc>
        <w:tc>
          <w:tcPr>
            <w:tcW w:w="696" w:type="dxa"/>
            <w:shd w:val="clear" w:color="auto" w:fill="auto"/>
          </w:tcPr>
          <w:p w14:paraId="0A9FC4CE" w14:textId="77777777" w:rsidR="006B75B7" w:rsidRPr="00EF5447" w:rsidRDefault="006B75B7" w:rsidP="006B75B7">
            <w:pPr>
              <w:pStyle w:val="TAC"/>
              <w:rPr>
                <w:lang w:eastAsia="ja-JP"/>
              </w:rPr>
            </w:pPr>
            <w:r w:rsidRPr="00EF5447">
              <w:t>N/A</w:t>
            </w:r>
          </w:p>
        </w:tc>
        <w:tc>
          <w:tcPr>
            <w:tcW w:w="1248" w:type="dxa"/>
            <w:shd w:val="clear" w:color="auto" w:fill="auto"/>
          </w:tcPr>
          <w:p w14:paraId="2E4DDAFE" w14:textId="77777777" w:rsidR="006B75B7" w:rsidRPr="00EF5447" w:rsidRDefault="006B75B7" w:rsidP="006B75B7">
            <w:pPr>
              <w:pStyle w:val="TAC"/>
              <w:rPr>
                <w:rFonts w:eastAsia="Times New Roman"/>
              </w:rPr>
            </w:pPr>
            <w:r w:rsidRPr="00EF5447">
              <w:t>N/A</w:t>
            </w:r>
          </w:p>
        </w:tc>
      </w:tr>
      <w:tr w:rsidR="006B75B7" w:rsidRPr="00EF5447" w14:paraId="324BD4AD" w14:textId="77777777" w:rsidTr="0071229C">
        <w:trPr>
          <w:trHeight w:val="54"/>
          <w:jc w:val="center"/>
        </w:trPr>
        <w:tc>
          <w:tcPr>
            <w:tcW w:w="2640" w:type="dxa"/>
            <w:tcBorders>
              <w:bottom w:val="nil"/>
            </w:tcBorders>
            <w:shd w:val="clear" w:color="auto" w:fill="auto"/>
            <w:hideMark/>
          </w:tcPr>
          <w:p w14:paraId="05E87B83" w14:textId="77777777" w:rsidR="006B75B7" w:rsidRPr="00EF5447" w:rsidRDefault="006B75B7" w:rsidP="006B75B7">
            <w:pPr>
              <w:pStyle w:val="TAC"/>
            </w:pPr>
            <w:r w:rsidRPr="00EF5447">
              <w:rPr>
                <w:rFonts w:eastAsia="MS Mincho"/>
              </w:rPr>
              <w:t>DC_1A-19A_n78A</w:t>
            </w:r>
          </w:p>
        </w:tc>
        <w:tc>
          <w:tcPr>
            <w:tcW w:w="867" w:type="dxa"/>
            <w:shd w:val="clear" w:color="auto" w:fill="auto"/>
            <w:hideMark/>
          </w:tcPr>
          <w:p w14:paraId="42D71334" w14:textId="77777777" w:rsidR="006B75B7" w:rsidRPr="00EF5447" w:rsidRDefault="006B75B7" w:rsidP="006B75B7">
            <w:pPr>
              <w:pStyle w:val="TAC"/>
            </w:pPr>
            <w:r w:rsidRPr="00EF5447">
              <w:t>1</w:t>
            </w:r>
          </w:p>
        </w:tc>
        <w:tc>
          <w:tcPr>
            <w:tcW w:w="828" w:type="dxa"/>
            <w:shd w:val="clear" w:color="auto" w:fill="auto"/>
            <w:noWrap/>
          </w:tcPr>
          <w:p w14:paraId="500877B9" w14:textId="77777777" w:rsidR="006B75B7" w:rsidRPr="00EF5447" w:rsidRDefault="006B75B7" w:rsidP="006B75B7">
            <w:pPr>
              <w:pStyle w:val="TAC"/>
            </w:pPr>
            <w:r w:rsidRPr="00EF5447">
              <w:t>1940</w:t>
            </w:r>
          </w:p>
        </w:tc>
        <w:tc>
          <w:tcPr>
            <w:tcW w:w="746" w:type="dxa"/>
            <w:shd w:val="clear" w:color="auto" w:fill="auto"/>
            <w:noWrap/>
          </w:tcPr>
          <w:p w14:paraId="6FE5D922" w14:textId="77777777" w:rsidR="006B75B7" w:rsidRPr="00EF5447" w:rsidRDefault="006B75B7" w:rsidP="006B75B7">
            <w:pPr>
              <w:pStyle w:val="TAC"/>
            </w:pPr>
            <w:r w:rsidRPr="00EF5447">
              <w:t>5</w:t>
            </w:r>
          </w:p>
        </w:tc>
        <w:tc>
          <w:tcPr>
            <w:tcW w:w="1582" w:type="dxa"/>
            <w:shd w:val="clear" w:color="auto" w:fill="auto"/>
            <w:noWrap/>
          </w:tcPr>
          <w:p w14:paraId="5FC7E0E4" w14:textId="77777777" w:rsidR="006B75B7" w:rsidRPr="00EF5447" w:rsidRDefault="006B75B7" w:rsidP="006B75B7">
            <w:pPr>
              <w:pStyle w:val="TAC"/>
            </w:pPr>
            <w:r w:rsidRPr="00EF5447">
              <w:t>25</w:t>
            </w:r>
          </w:p>
        </w:tc>
        <w:tc>
          <w:tcPr>
            <w:tcW w:w="1323" w:type="dxa"/>
            <w:shd w:val="clear" w:color="auto" w:fill="auto"/>
            <w:noWrap/>
          </w:tcPr>
          <w:p w14:paraId="120B6844" w14:textId="77777777" w:rsidR="006B75B7" w:rsidRPr="00EF5447" w:rsidRDefault="006B75B7" w:rsidP="006B75B7">
            <w:pPr>
              <w:pStyle w:val="TAC"/>
            </w:pPr>
            <w:r w:rsidRPr="00EF5447">
              <w:t>2130</w:t>
            </w:r>
          </w:p>
        </w:tc>
        <w:tc>
          <w:tcPr>
            <w:tcW w:w="696" w:type="dxa"/>
            <w:shd w:val="clear" w:color="auto" w:fill="auto"/>
          </w:tcPr>
          <w:p w14:paraId="5AABBF96" w14:textId="77777777" w:rsidR="006B75B7" w:rsidRPr="00EF5447" w:rsidRDefault="006B75B7" w:rsidP="006B75B7">
            <w:pPr>
              <w:pStyle w:val="TAC"/>
            </w:pPr>
            <w:r w:rsidRPr="00EF5447">
              <w:t>17.8</w:t>
            </w:r>
          </w:p>
        </w:tc>
        <w:tc>
          <w:tcPr>
            <w:tcW w:w="1248" w:type="dxa"/>
            <w:shd w:val="clear" w:color="auto" w:fill="auto"/>
          </w:tcPr>
          <w:p w14:paraId="09E1B0E4" w14:textId="77777777" w:rsidR="006B75B7" w:rsidRPr="00EF5447" w:rsidRDefault="006B75B7" w:rsidP="006B75B7">
            <w:pPr>
              <w:pStyle w:val="TAC"/>
            </w:pPr>
            <w:r w:rsidRPr="00EF5447">
              <w:t>IMD3</w:t>
            </w:r>
          </w:p>
        </w:tc>
      </w:tr>
      <w:tr w:rsidR="006B75B7" w:rsidRPr="00EF5447" w14:paraId="1D75452D" w14:textId="77777777" w:rsidTr="0071229C">
        <w:trPr>
          <w:trHeight w:val="22"/>
          <w:jc w:val="center"/>
        </w:trPr>
        <w:tc>
          <w:tcPr>
            <w:tcW w:w="2640" w:type="dxa"/>
            <w:tcBorders>
              <w:top w:val="nil"/>
              <w:bottom w:val="nil"/>
            </w:tcBorders>
            <w:shd w:val="clear" w:color="auto" w:fill="auto"/>
            <w:hideMark/>
          </w:tcPr>
          <w:p w14:paraId="222AAD04" w14:textId="77777777" w:rsidR="006B75B7" w:rsidRPr="00EF5447" w:rsidRDefault="006B75B7" w:rsidP="006B75B7">
            <w:pPr>
              <w:pStyle w:val="TAC"/>
            </w:pPr>
          </w:p>
        </w:tc>
        <w:tc>
          <w:tcPr>
            <w:tcW w:w="867" w:type="dxa"/>
            <w:shd w:val="clear" w:color="auto" w:fill="auto"/>
            <w:hideMark/>
          </w:tcPr>
          <w:p w14:paraId="5A3C46D2" w14:textId="77777777" w:rsidR="006B75B7" w:rsidRPr="00EF5447" w:rsidRDefault="006B75B7" w:rsidP="006B75B7">
            <w:pPr>
              <w:pStyle w:val="TAC"/>
            </w:pPr>
            <w:r w:rsidRPr="00EF5447">
              <w:t>19</w:t>
            </w:r>
          </w:p>
        </w:tc>
        <w:tc>
          <w:tcPr>
            <w:tcW w:w="828" w:type="dxa"/>
            <w:shd w:val="clear" w:color="auto" w:fill="auto"/>
            <w:noWrap/>
          </w:tcPr>
          <w:p w14:paraId="5575D45C" w14:textId="77777777" w:rsidR="006B75B7" w:rsidRPr="00EF5447" w:rsidRDefault="006B75B7" w:rsidP="006B75B7">
            <w:pPr>
              <w:pStyle w:val="TAC"/>
            </w:pPr>
            <w:r w:rsidRPr="00EF5447">
              <w:t>832.5</w:t>
            </w:r>
          </w:p>
        </w:tc>
        <w:tc>
          <w:tcPr>
            <w:tcW w:w="746" w:type="dxa"/>
            <w:shd w:val="clear" w:color="auto" w:fill="auto"/>
            <w:noWrap/>
          </w:tcPr>
          <w:p w14:paraId="2460A0BF" w14:textId="77777777" w:rsidR="006B75B7" w:rsidRPr="00EF5447" w:rsidRDefault="006B75B7" w:rsidP="006B75B7">
            <w:pPr>
              <w:pStyle w:val="TAC"/>
            </w:pPr>
            <w:r w:rsidRPr="00EF5447">
              <w:t>5</w:t>
            </w:r>
          </w:p>
        </w:tc>
        <w:tc>
          <w:tcPr>
            <w:tcW w:w="1582" w:type="dxa"/>
            <w:shd w:val="clear" w:color="auto" w:fill="auto"/>
            <w:noWrap/>
          </w:tcPr>
          <w:p w14:paraId="2A037244" w14:textId="77777777" w:rsidR="006B75B7" w:rsidRPr="00EF5447" w:rsidRDefault="006B75B7" w:rsidP="006B75B7">
            <w:pPr>
              <w:pStyle w:val="TAC"/>
            </w:pPr>
            <w:r w:rsidRPr="00EF5447">
              <w:t>25</w:t>
            </w:r>
          </w:p>
        </w:tc>
        <w:tc>
          <w:tcPr>
            <w:tcW w:w="1323" w:type="dxa"/>
            <w:shd w:val="clear" w:color="auto" w:fill="auto"/>
            <w:noWrap/>
          </w:tcPr>
          <w:p w14:paraId="61435AFD" w14:textId="77777777" w:rsidR="006B75B7" w:rsidRPr="00EF5447" w:rsidRDefault="006B75B7" w:rsidP="006B75B7">
            <w:pPr>
              <w:pStyle w:val="TAC"/>
            </w:pPr>
            <w:r w:rsidRPr="00EF5447">
              <w:t>877.5</w:t>
            </w:r>
          </w:p>
        </w:tc>
        <w:tc>
          <w:tcPr>
            <w:tcW w:w="696" w:type="dxa"/>
            <w:shd w:val="clear" w:color="auto" w:fill="auto"/>
          </w:tcPr>
          <w:p w14:paraId="70069644" w14:textId="77777777" w:rsidR="006B75B7" w:rsidRPr="00EF5447" w:rsidRDefault="006B75B7" w:rsidP="006B75B7">
            <w:pPr>
              <w:pStyle w:val="TAC"/>
            </w:pPr>
            <w:r w:rsidRPr="00EF5447">
              <w:t>N/A</w:t>
            </w:r>
          </w:p>
        </w:tc>
        <w:tc>
          <w:tcPr>
            <w:tcW w:w="1248" w:type="dxa"/>
            <w:shd w:val="clear" w:color="auto" w:fill="auto"/>
          </w:tcPr>
          <w:p w14:paraId="47BFA04B" w14:textId="77777777" w:rsidR="006B75B7" w:rsidRPr="00EF5447" w:rsidRDefault="006B75B7" w:rsidP="006B75B7">
            <w:pPr>
              <w:pStyle w:val="TAC"/>
            </w:pPr>
            <w:r w:rsidRPr="00EF5447">
              <w:t>N/A</w:t>
            </w:r>
          </w:p>
        </w:tc>
      </w:tr>
      <w:tr w:rsidR="006B75B7" w:rsidRPr="00EF5447" w14:paraId="12EB73CC" w14:textId="77777777" w:rsidTr="0071229C">
        <w:trPr>
          <w:trHeight w:val="22"/>
          <w:jc w:val="center"/>
        </w:trPr>
        <w:tc>
          <w:tcPr>
            <w:tcW w:w="2640" w:type="dxa"/>
            <w:tcBorders>
              <w:top w:val="nil"/>
              <w:bottom w:val="nil"/>
            </w:tcBorders>
            <w:shd w:val="clear" w:color="auto" w:fill="auto"/>
          </w:tcPr>
          <w:p w14:paraId="36EB805A" w14:textId="77777777" w:rsidR="006B75B7" w:rsidRPr="00EF5447" w:rsidRDefault="006B75B7" w:rsidP="006B75B7">
            <w:pPr>
              <w:pStyle w:val="TAC"/>
            </w:pPr>
          </w:p>
        </w:tc>
        <w:tc>
          <w:tcPr>
            <w:tcW w:w="867" w:type="dxa"/>
            <w:shd w:val="clear" w:color="auto" w:fill="auto"/>
          </w:tcPr>
          <w:p w14:paraId="03A7CE99" w14:textId="77777777" w:rsidR="006B75B7" w:rsidRPr="00EF5447" w:rsidRDefault="006B75B7" w:rsidP="006B75B7">
            <w:pPr>
              <w:pStyle w:val="TAC"/>
            </w:pPr>
            <w:r w:rsidRPr="00EF5447">
              <w:t>n78</w:t>
            </w:r>
          </w:p>
        </w:tc>
        <w:tc>
          <w:tcPr>
            <w:tcW w:w="828" w:type="dxa"/>
            <w:shd w:val="clear" w:color="auto" w:fill="auto"/>
            <w:noWrap/>
          </w:tcPr>
          <w:p w14:paraId="57AD6526" w14:textId="77777777" w:rsidR="006B75B7" w:rsidRPr="00EF5447" w:rsidRDefault="006B75B7" w:rsidP="006B75B7">
            <w:pPr>
              <w:pStyle w:val="TAC"/>
            </w:pPr>
            <w:r w:rsidRPr="00EF5447">
              <w:t>3795</w:t>
            </w:r>
          </w:p>
        </w:tc>
        <w:tc>
          <w:tcPr>
            <w:tcW w:w="746" w:type="dxa"/>
            <w:shd w:val="clear" w:color="auto" w:fill="auto"/>
            <w:noWrap/>
          </w:tcPr>
          <w:p w14:paraId="320E4B08" w14:textId="77777777" w:rsidR="006B75B7" w:rsidRPr="00EF5447" w:rsidRDefault="006B75B7" w:rsidP="006B75B7">
            <w:pPr>
              <w:pStyle w:val="TAC"/>
            </w:pPr>
            <w:r w:rsidRPr="00EF5447">
              <w:t>10</w:t>
            </w:r>
          </w:p>
        </w:tc>
        <w:tc>
          <w:tcPr>
            <w:tcW w:w="1582" w:type="dxa"/>
            <w:shd w:val="clear" w:color="auto" w:fill="auto"/>
            <w:noWrap/>
          </w:tcPr>
          <w:p w14:paraId="69613EC8" w14:textId="77777777" w:rsidR="006B75B7" w:rsidRPr="00EF5447" w:rsidRDefault="006B75B7" w:rsidP="006B75B7">
            <w:pPr>
              <w:pStyle w:val="TAC"/>
            </w:pPr>
            <w:r w:rsidRPr="00EF5447">
              <w:t>50</w:t>
            </w:r>
          </w:p>
        </w:tc>
        <w:tc>
          <w:tcPr>
            <w:tcW w:w="1323" w:type="dxa"/>
            <w:shd w:val="clear" w:color="auto" w:fill="auto"/>
            <w:noWrap/>
          </w:tcPr>
          <w:p w14:paraId="52B2666E" w14:textId="77777777" w:rsidR="006B75B7" w:rsidRPr="00EF5447" w:rsidRDefault="006B75B7" w:rsidP="006B75B7">
            <w:pPr>
              <w:pStyle w:val="TAC"/>
            </w:pPr>
            <w:r w:rsidRPr="00EF5447">
              <w:t>3795</w:t>
            </w:r>
          </w:p>
        </w:tc>
        <w:tc>
          <w:tcPr>
            <w:tcW w:w="696" w:type="dxa"/>
            <w:shd w:val="clear" w:color="auto" w:fill="auto"/>
          </w:tcPr>
          <w:p w14:paraId="211079C2" w14:textId="77777777" w:rsidR="006B75B7" w:rsidRPr="00EF5447" w:rsidRDefault="006B75B7" w:rsidP="006B75B7">
            <w:pPr>
              <w:pStyle w:val="TAC"/>
            </w:pPr>
            <w:r w:rsidRPr="00EF5447">
              <w:t>N/A</w:t>
            </w:r>
          </w:p>
        </w:tc>
        <w:tc>
          <w:tcPr>
            <w:tcW w:w="1248" w:type="dxa"/>
            <w:shd w:val="clear" w:color="auto" w:fill="auto"/>
          </w:tcPr>
          <w:p w14:paraId="101BBB41" w14:textId="77777777" w:rsidR="006B75B7" w:rsidRPr="00EF5447" w:rsidRDefault="006B75B7" w:rsidP="006B75B7">
            <w:pPr>
              <w:pStyle w:val="TAC"/>
            </w:pPr>
            <w:r w:rsidRPr="00EF5447">
              <w:t>N/A</w:t>
            </w:r>
          </w:p>
        </w:tc>
      </w:tr>
      <w:tr w:rsidR="006B75B7" w:rsidRPr="00EF5447" w14:paraId="5428D8CF" w14:textId="77777777" w:rsidTr="0071229C">
        <w:trPr>
          <w:trHeight w:val="22"/>
          <w:jc w:val="center"/>
        </w:trPr>
        <w:tc>
          <w:tcPr>
            <w:tcW w:w="2640" w:type="dxa"/>
            <w:tcBorders>
              <w:top w:val="nil"/>
              <w:bottom w:val="nil"/>
            </w:tcBorders>
            <w:shd w:val="clear" w:color="auto" w:fill="auto"/>
          </w:tcPr>
          <w:p w14:paraId="6DC62203" w14:textId="77777777" w:rsidR="006B75B7" w:rsidRPr="00EF5447" w:rsidRDefault="006B75B7" w:rsidP="006B75B7">
            <w:pPr>
              <w:pStyle w:val="TAC"/>
            </w:pPr>
          </w:p>
        </w:tc>
        <w:tc>
          <w:tcPr>
            <w:tcW w:w="867" w:type="dxa"/>
            <w:shd w:val="clear" w:color="auto" w:fill="auto"/>
          </w:tcPr>
          <w:p w14:paraId="6513C32D" w14:textId="77777777" w:rsidR="006B75B7" w:rsidRPr="00EF5447" w:rsidRDefault="006B75B7" w:rsidP="006B75B7">
            <w:pPr>
              <w:pStyle w:val="TAC"/>
            </w:pPr>
            <w:r w:rsidRPr="00EF5447">
              <w:t>1</w:t>
            </w:r>
          </w:p>
        </w:tc>
        <w:tc>
          <w:tcPr>
            <w:tcW w:w="828" w:type="dxa"/>
            <w:shd w:val="clear" w:color="auto" w:fill="auto"/>
            <w:noWrap/>
          </w:tcPr>
          <w:p w14:paraId="42337961" w14:textId="77777777" w:rsidR="006B75B7" w:rsidRPr="00EF5447" w:rsidRDefault="006B75B7" w:rsidP="006B75B7">
            <w:pPr>
              <w:pStyle w:val="TAC"/>
            </w:pPr>
            <w:r w:rsidRPr="00EF5447">
              <w:t>N/A</w:t>
            </w:r>
          </w:p>
        </w:tc>
        <w:tc>
          <w:tcPr>
            <w:tcW w:w="746" w:type="dxa"/>
            <w:shd w:val="clear" w:color="auto" w:fill="auto"/>
            <w:noWrap/>
          </w:tcPr>
          <w:p w14:paraId="4BC44485" w14:textId="77777777" w:rsidR="006B75B7" w:rsidRPr="00EF5447" w:rsidRDefault="006B75B7" w:rsidP="006B75B7">
            <w:pPr>
              <w:pStyle w:val="TAC"/>
            </w:pPr>
            <w:r w:rsidRPr="00EF5447">
              <w:t>N/A</w:t>
            </w:r>
          </w:p>
        </w:tc>
        <w:tc>
          <w:tcPr>
            <w:tcW w:w="1582" w:type="dxa"/>
            <w:shd w:val="clear" w:color="auto" w:fill="auto"/>
            <w:noWrap/>
          </w:tcPr>
          <w:p w14:paraId="43858AB1" w14:textId="77777777" w:rsidR="006B75B7" w:rsidRPr="00EF5447" w:rsidRDefault="006B75B7" w:rsidP="006B75B7">
            <w:pPr>
              <w:pStyle w:val="TAC"/>
            </w:pPr>
            <w:r w:rsidRPr="00EF5447">
              <w:t>N/A</w:t>
            </w:r>
          </w:p>
        </w:tc>
        <w:tc>
          <w:tcPr>
            <w:tcW w:w="1323" w:type="dxa"/>
            <w:shd w:val="clear" w:color="auto" w:fill="auto"/>
            <w:noWrap/>
          </w:tcPr>
          <w:p w14:paraId="7526831C" w14:textId="77777777" w:rsidR="006B75B7" w:rsidRPr="00EF5447" w:rsidRDefault="006B75B7" w:rsidP="006B75B7">
            <w:pPr>
              <w:pStyle w:val="TAC"/>
            </w:pPr>
            <w:r w:rsidRPr="00EF5447">
              <w:t>N/A</w:t>
            </w:r>
          </w:p>
        </w:tc>
        <w:tc>
          <w:tcPr>
            <w:tcW w:w="696" w:type="dxa"/>
            <w:shd w:val="clear" w:color="auto" w:fill="auto"/>
          </w:tcPr>
          <w:p w14:paraId="6180CF11" w14:textId="77777777" w:rsidR="006B75B7" w:rsidRPr="00EF5447" w:rsidRDefault="006B75B7" w:rsidP="006B75B7">
            <w:pPr>
              <w:pStyle w:val="TAC"/>
            </w:pPr>
            <w:r w:rsidRPr="00EF5447">
              <w:t>N/A</w:t>
            </w:r>
          </w:p>
        </w:tc>
        <w:tc>
          <w:tcPr>
            <w:tcW w:w="1248" w:type="dxa"/>
            <w:shd w:val="clear" w:color="auto" w:fill="auto"/>
          </w:tcPr>
          <w:p w14:paraId="2594AFCC" w14:textId="77777777" w:rsidR="006B75B7" w:rsidRPr="00EF5447" w:rsidRDefault="006B75B7" w:rsidP="006B75B7">
            <w:pPr>
              <w:pStyle w:val="TAC"/>
            </w:pPr>
            <w:r w:rsidRPr="00EF5447">
              <w:t>IMD5</w:t>
            </w:r>
          </w:p>
        </w:tc>
      </w:tr>
      <w:tr w:rsidR="006B75B7" w:rsidRPr="00EF5447" w14:paraId="00FD0E04" w14:textId="77777777" w:rsidTr="0071229C">
        <w:trPr>
          <w:trHeight w:val="22"/>
          <w:jc w:val="center"/>
        </w:trPr>
        <w:tc>
          <w:tcPr>
            <w:tcW w:w="2640" w:type="dxa"/>
            <w:tcBorders>
              <w:top w:val="nil"/>
              <w:bottom w:val="nil"/>
            </w:tcBorders>
            <w:shd w:val="clear" w:color="auto" w:fill="auto"/>
          </w:tcPr>
          <w:p w14:paraId="3E1263C7" w14:textId="77777777" w:rsidR="006B75B7" w:rsidRPr="00EF5447" w:rsidRDefault="006B75B7" w:rsidP="006B75B7">
            <w:pPr>
              <w:pStyle w:val="TAC"/>
            </w:pPr>
          </w:p>
        </w:tc>
        <w:tc>
          <w:tcPr>
            <w:tcW w:w="867" w:type="dxa"/>
            <w:shd w:val="clear" w:color="auto" w:fill="auto"/>
          </w:tcPr>
          <w:p w14:paraId="628A9651" w14:textId="77777777" w:rsidR="006B75B7" w:rsidRPr="00EF5447" w:rsidRDefault="006B75B7" w:rsidP="006B75B7">
            <w:pPr>
              <w:pStyle w:val="TAC"/>
            </w:pPr>
            <w:r w:rsidRPr="00EF5447">
              <w:t>19</w:t>
            </w:r>
          </w:p>
        </w:tc>
        <w:tc>
          <w:tcPr>
            <w:tcW w:w="828" w:type="dxa"/>
            <w:shd w:val="clear" w:color="auto" w:fill="auto"/>
            <w:noWrap/>
          </w:tcPr>
          <w:p w14:paraId="79B59723" w14:textId="77777777" w:rsidR="006B75B7" w:rsidRPr="00EF5447" w:rsidRDefault="006B75B7" w:rsidP="006B75B7">
            <w:pPr>
              <w:pStyle w:val="TAC"/>
            </w:pPr>
            <w:r w:rsidRPr="00EF5447">
              <w:t>N/A</w:t>
            </w:r>
          </w:p>
        </w:tc>
        <w:tc>
          <w:tcPr>
            <w:tcW w:w="746" w:type="dxa"/>
            <w:shd w:val="clear" w:color="auto" w:fill="auto"/>
            <w:noWrap/>
          </w:tcPr>
          <w:p w14:paraId="46740144" w14:textId="77777777" w:rsidR="006B75B7" w:rsidRPr="00EF5447" w:rsidRDefault="006B75B7" w:rsidP="006B75B7">
            <w:pPr>
              <w:pStyle w:val="TAC"/>
            </w:pPr>
            <w:r w:rsidRPr="00EF5447">
              <w:t>N/A</w:t>
            </w:r>
          </w:p>
        </w:tc>
        <w:tc>
          <w:tcPr>
            <w:tcW w:w="1582" w:type="dxa"/>
            <w:shd w:val="clear" w:color="auto" w:fill="auto"/>
            <w:noWrap/>
          </w:tcPr>
          <w:p w14:paraId="6B6168BD" w14:textId="77777777" w:rsidR="006B75B7" w:rsidRPr="00EF5447" w:rsidRDefault="006B75B7" w:rsidP="006B75B7">
            <w:pPr>
              <w:pStyle w:val="TAC"/>
            </w:pPr>
            <w:r w:rsidRPr="00EF5447">
              <w:t>N/A</w:t>
            </w:r>
          </w:p>
        </w:tc>
        <w:tc>
          <w:tcPr>
            <w:tcW w:w="1323" w:type="dxa"/>
            <w:shd w:val="clear" w:color="auto" w:fill="auto"/>
            <w:noWrap/>
          </w:tcPr>
          <w:p w14:paraId="12FC0F1A" w14:textId="77777777" w:rsidR="006B75B7" w:rsidRPr="00EF5447" w:rsidRDefault="006B75B7" w:rsidP="006B75B7">
            <w:pPr>
              <w:pStyle w:val="TAC"/>
            </w:pPr>
            <w:r w:rsidRPr="00EF5447">
              <w:t>N/A</w:t>
            </w:r>
          </w:p>
        </w:tc>
        <w:tc>
          <w:tcPr>
            <w:tcW w:w="696" w:type="dxa"/>
            <w:shd w:val="clear" w:color="auto" w:fill="auto"/>
          </w:tcPr>
          <w:p w14:paraId="6ADC1669" w14:textId="77777777" w:rsidR="006B75B7" w:rsidRPr="00EF5447" w:rsidRDefault="006B75B7" w:rsidP="006B75B7">
            <w:pPr>
              <w:pStyle w:val="TAC"/>
            </w:pPr>
            <w:r w:rsidRPr="00EF5447">
              <w:t>N/A</w:t>
            </w:r>
          </w:p>
        </w:tc>
        <w:tc>
          <w:tcPr>
            <w:tcW w:w="1248" w:type="dxa"/>
            <w:shd w:val="clear" w:color="auto" w:fill="auto"/>
          </w:tcPr>
          <w:p w14:paraId="18549C4E" w14:textId="77777777" w:rsidR="006B75B7" w:rsidRPr="00EF5447" w:rsidRDefault="006B75B7" w:rsidP="006B75B7">
            <w:pPr>
              <w:pStyle w:val="TAC"/>
            </w:pPr>
            <w:r w:rsidRPr="00EF5447">
              <w:t>N/A</w:t>
            </w:r>
          </w:p>
        </w:tc>
      </w:tr>
      <w:tr w:rsidR="006B75B7" w:rsidRPr="00EF5447" w14:paraId="598BBB11" w14:textId="77777777" w:rsidTr="0071229C">
        <w:trPr>
          <w:trHeight w:val="22"/>
          <w:jc w:val="center"/>
        </w:trPr>
        <w:tc>
          <w:tcPr>
            <w:tcW w:w="2640" w:type="dxa"/>
            <w:tcBorders>
              <w:top w:val="nil"/>
              <w:bottom w:val="single" w:sz="4" w:space="0" w:color="auto"/>
            </w:tcBorders>
            <w:shd w:val="clear" w:color="auto" w:fill="auto"/>
          </w:tcPr>
          <w:p w14:paraId="070F7358" w14:textId="77777777" w:rsidR="006B75B7" w:rsidRPr="00EF5447" w:rsidRDefault="006B75B7" w:rsidP="006B75B7">
            <w:pPr>
              <w:pStyle w:val="TAC"/>
            </w:pPr>
          </w:p>
        </w:tc>
        <w:tc>
          <w:tcPr>
            <w:tcW w:w="867" w:type="dxa"/>
            <w:shd w:val="clear" w:color="auto" w:fill="auto"/>
          </w:tcPr>
          <w:p w14:paraId="76C899CF" w14:textId="77777777" w:rsidR="006B75B7" w:rsidRPr="00EF5447" w:rsidRDefault="006B75B7" w:rsidP="006B75B7">
            <w:pPr>
              <w:pStyle w:val="TAC"/>
            </w:pPr>
            <w:r w:rsidRPr="00EF5447">
              <w:t>n78</w:t>
            </w:r>
          </w:p>
        </w:tc>
        <w:tc>
          <w:tcPr>
            <w:tcW w:w="828" w:type="dxa"/>
            <w:shd w:val="clear" w:color="auto" w:fill="auto"/>
            <w:noWrap/>
          </w:tcPr>
          <w:p w14:paraId="08C1914D" w14:textId="77777777" w:rsidR="006B75B7" w:rsidRPr="00EF5447" w:rsidRDefault="006B75B7" w:rsidP="006B75B7">
            <w:pPr>
              <w:pStyle w:val="TAC"/>
            </w:pPr>
            <w:r w:rsidRPr="00EF5447">
              <w:t>N/A</w:t>
            </w:r>
          </w:p>
        </w:tc>
        <w:tc>
          <w:tcPr>
            <w:tcW w:w="746" w:type="dxa"/>
            <w:shd w:val="clear" w:color="auto" w:fill="auto"/>
            <w:noWrap/>
          </w:tcPr>
          <w:p w14:paraId="04EFF2D8" w14:textId="77777777" w:rsidR="006B75B7" w:rsidRPr="00EF5447" w:rsidRDefault="006B75B7" w:rsidP="006B75B7">
            <w:pPr>
              <w:pStyle w:val="TAC"/>
            </w:pPr>
            <w:r w:rsidRPr="00EF5447">
              <w:t>N/A</w:t>
            </w:r>
          </w:p>
        </w:tc>
        <w:tc>
          <w:tcPr>
            <w:tcW w:w="1582" w:type="dxa"/>
            <w:shd w:val="clear" w:color="auto" w:fill="auto"/>
            <w:noWrap/>
          </w:tcPr>
          <w:p w14:paraId="044400F8" w14:textId="77777777" w:rsidR="006B75B7" w:rsidRPr="00EF5447" w:rsidRDefault="006B75B7" w:rsidP="006B75B7">
            <w:pPr>
              <w:pStyle w:val="TAC"/>
            </w:pPr>
            <w:r w:rsidRPr="00EF5447">
              <w:t>N/A</w:t>
            </w:r>
          </w:p>
        </w:tc>
        <w:tc>
          <w:tcPr>
            <w:tcW w:w="1323" w:type="dxa"/>
            <w:shd w:val="clear" w:color="auto" w:fill="auto"/>
            <w:noWrap/>
          </w:tcPr>
          <w:p w14:paraId="3FE5DBEC" w14:textId="77777777" w:rsidR="006B75B7" w:rsidRPr="00EF5447" w:rsidRDefault="006B75B7" w:rsidP="006B75B7">
            <w:pPr>
              <w:pStyle w:val="TAC"/>
            </w:pPr>
            <w:r w:rsidRPr="00EF5447">
              <w:t>N/A</w:t>
            </w:r>
          </w:p>
        </w:tc>
        <w:tc>
          <w:tcPr>
            <w:tcW w:w="696" w:type="dxa"/>
            <w:shd w:val="clear" w:color="auto" w:fill="auto"/>
          </w:tcPr>
          <w:p w14:paraId="7032BE8E" w14:textId="77777777" w:rsidR="006B75B7" w:rsidRPr="00EF5447" w:rsidRDefault="006B75B7" w:rsidP="006B75B7">
            <w:pPr>
              <w:pStyle w:val="TAC"/>
            </w:pPr>
            <w:r w:rsidRPr="00EF5447">
              <w:t>N/A</w:t>
            </w:r>
          </w:p>
        </w:tc>
        <w:tc>
          <w:tcPr>
            <w:tcW w:w="1248" w:type="dxa"/>
            <w:shd w:val="clear" w:color="auto" w:fill="auto"/>
          </w:tcPr>
          <w:p w14:paraId="65C534E9" w14:textId="77777777" w:rsidR="006B75B7" w:rsidRPr="00EF5447" w:rsidRDefault="006B75B7" w:rsidP="006B75B7">
            <w:pPr>
              <w:pStyle w:val="TAC"/>
            </w:pPr>
            <w:r w:rsidRPr="00EF5447">
              <w:t>IMD5</w:t>
            </w:r>
          </w:p>
        </w:tc>
      </w:tr>
      <w:tr w:rsidR="006B75B7" w:rsidRPr="00EF5447" w14:paraId="34E498E3" w14:textId="77777777" w:rsidTr="0071229C">
        <w:trPr>
          <w:trHeight w:val="22"/>
          <w:jc w:val="center"/>
        </w:trPr>
        <w:tc>
          <w:tcPr>
            <w:tcW w:w="2640" w:type="dxa"/>
            <w:tcBorders>
              <w:top w:val="single" w:sz="4" w:space="0" w:color="auto"/>
              <w:bottom w:val="nil"/>
            </w:tcBorders>
            <w:shd w:val="clear" w:color="auto" w:fill="auto"/>
          </w:tcPr>
          <w:p w14:paraId="60944EA5" w14:textId="77777777" w:rsidR="006B75B7" w:rsidRPr="00EF5447" w:rsidRDefault="006B75B7" w:rsidP="006B75B7">
            <w:pPr>
              <w:pStyle w:val="TAC"/>
            </w:pPr>
            <w:r w:rsidRPr="00EF5447">
              <w:rPr>
                <w:rFonts w:eastAsia="MS Mincho"/>
              </w:rPr>
              <w:t>DC_1A-19A_n79A</w:t>
            </w:r>
          </w:p>
        </w:tc>
        <w:tc>
          <w:tcPr>
            <w:tcW w:w="867" w:type="dxa"/>
            <w:shd w:val="clear" w:color="auto" w:fill="auto"/>
          </w:tcPr>
          <w:p w14:paraId="3499F71E" w14:textId="77777777" w:rsidR="006B75B7" w:rsidRPr="00EF5447" w:rsidRDefault="006B75B7" w:rsidP="006B75B7">
            <w:pPr>
              <w:pStyle w:val="TAC"/>
            </w:pPr>
            <w:r w:rsidRPr="00EF5447">
              <w:t>1</w:t>
            </w:r>
          </w:p>
        </w:tc>
        <w:tc>
          <w:tcPr>
            <w:tcW w:w="828" w:type="dxa"/>
            <w:shd w:val="clear" w:color="auto" w:fill="auto"/>
            <w:noWrap/>
          </w:tcPr>
          <w:p w14:paraId="11AA1850" w14:textId="77777777" w:rsidR="006B75B7" w:rsidRPr="00EF5447" w:rsidRDefault="006B75B7" w:rsidP="006B75B7">
            <w:pPr>
              <w:pStyle w:val="TAC"/>
            </w:pPr>
            <w:r w:rsidRPr="00EF5447">
              <w:t>1950</w:t>
            </w:r>
          </w:p>
        </w:tc>
        <w:tc>
          <w:tcPr>
            <w:tcW w:w="746" w:type="dxa"/>
            <w:shd w:val="clear" w:color="auto" w:fill="auto"/>
            <w:noWrap/>
          </w:tcPr>
          <w:p w14:paraId="45736371" w14:textId="77777777" w:rsidR="006B75B7" w:rsidRPr="00EF5447" w:rsidRDefault="006B75B7" w:rsidP="006B75B7">
            <w:pPr>
              <w:pStyle w:val="TAC"/>
            </w:pPr>
            <w:r w:rsidRPr="00EF5447">
              <w:t>5</w:t>
            </w:r>
          </w:p>
        </w:tc>
        <w:tc>
          <w:tcPr>
            <w:tcW w:w="1582" w:type="dxa"/>
            <w:shd w:val="clear" w:color="auto" w:fill="auto"/>
            <w:noWrap/>
          </w:tcPr>
          <w:p w14:paraId="76BAD099" w14:textId="77777777" w:rsidR="006B75B7" w:rsidRPr="00EF5447" w:rsidRDefault="006B75B7" w:rsidP="006B75B7">
            <w:pPr>
              <w:pStyle w:val="TAC"/>
            </w:pPr>
            <w:r w:rsidRPr="00EF5447">
              <w:t>25</w:t>
            </w:r>
          </w:p>
        </w:tc>
        <w:tc>
          <w:tcPr>
            <w:tcW w:w="1323" w:type="dxa"/>
            <w:shd w:val="clear" w:color="auto" w:fill="auto"/>
            <w:noWrap/>
          </w:tcPr>
          <w:p w14:paraId="77E162A8" w14:textId="77777777" w:rsidR="006B75B7" w:rsidRPr="00EF5447" w:rsidRDefault="006B75B7" w:rsidP="006B75B7">
            <w:pPr>
              <w:pStyle w:val="TAC"/>
            </w:pPr>
            <w:r w:rsidRPr="00EF5447">
              <w:t>2140</w:t>
            </w:r>
          </w:p>
        </w:tc>
        <w:tc>
          <w:tcPr>
            <w:tcW w:w="696" w:type="dxa"/>
            <w:shd w:val="clear" w:color="auto" w:fill="auto"/>
          </w:tcPr>
          <w:p w14:paraId="1C92C896" w14:textId="77777777" w:rsidR="006B75B7" w:rsidRPr="00EF5447" w:rsidRDefault="006B75B7" w:rsidP="006B75B7">
            <w:pPr>
              <w:pStyle w:val="TAC"/>
            </w:pPr>
            <w:r w:rsidRPr="00EF5447">
              <w:t>N/A</w:t>
            </w:r>
          </w:p>
        </w:tc>
        <w:tc>
          <w:tcPr>
            <w:tcW w:w="1248" w:type="dxa"/>
            <w:shd w:val="clear" w:color="auto" w:fill="auto"/>
          </w:tcPr>
          <w:p w14:paraId="4625D837" w14:textId="77777777" w:rsidR="006B75B7" w:rsidRPr="00EF5447" w:rsidRDefault="006B75B7" w:rsidP="006B75B7">
            <w:pPr>
              <w:pStyle w:val="TAC"/>
            </w:pPr>
            <w:r w:rsidRPr="00EF5447">
              <w:t>N/A</w:t>
            </w:r>
          </w:p>
        </w:tc>
      </w:tr>
      <w:tr w:rsidR="006B75B7" w:rsidRPr="00EF5447" w14:paraId="69199DD5" w14:textId="77777777" w:rsidTr="0071229C">
        <w:trPr>
          <w:trHeight w:val="22"/>
          <w:jc w:val="center"/>
        </w:trPr>
        <w:tc>
          <w:tcPr>
            <w:tcW w:w="2640" w:type="dxa"/>
            <w:tcBorders>
              <w:top w:val="nil"/>
              <w:bottom w:val="nil"/>
            </w:tcBorders>
            <w:shd w:val="clear" w:color="auto" w:fill="auto"/>
          </w:tcPr>
          <w:p w14:paraId="40CA0D50" w14:textId="77777777" w:rsidR="006B75B7" w:rsidRPr="00EF5447" w:rsidRDefault="006B75B7" w:rsidP="006B75B7">
            <w:pPr>
              <w:pStyle w:val="TAC"/>
            </w:pPr>
          </w:p>
        </w:tc>
        <w:tc>
          <w:tcPr>
            <w:tcW w:w="867" w:type="dxa"/>
            <w:shd w:val="clear" w:color="auto" w:fill="auto"/>
          </w:tcPr>
          <w:p w14:paraId="226D8F87" w14:textId="77777777" w:rsidR="006B75B7" w:rsidRPr="00EF5447" w:rsidRDefault="006B75B7" w:rsidP="006B75B7">
            <w:pPr>
              <w:pStyle w:val="TAC"/>
            </w:pPr>
            <w:r w:rsidRPr="00EF5447">
              <w:t>19</w:t>
            </w:r>
          </w:p>
        </w:tc>
        <w:tc>
          <w:tcPr>
            <w:tcW w:w="828" w:type="dxa"/>
            <w:shd w:val="clear" w:color="auto" w:fill="auto"/>
            <w:noWrap/>
          </w:tcPr>
          <w:p w14:paraId="6028033C" w14:textId="77777777" w:rsidR="006B75B7" w:rsidRPr="00EF5447" w:rsidRDefault="006B75B7" w:rsidP="006B75B7">
            <w:pPr>
              <w:pStyle w:val="TAC"/>
            </w:pPr>
            <w:r w:rsidRPr="00EF5447">
              <w:t>837.5</w:t>
            </w:r>
          </w:p>
        </w:tc>
        <w:tc>
          <w:tcPr>
            <w:tcW w:w="746" w:type="dxa"/>
            <w:shd w:val="clear" w:color="auto" w:fill="auto"/>
            <w:noWrap/>
          </w:tcPr>
          <w:p w14:paraId="7A1102CA" w14:textId="77777777" w:rsidR="006B75B7" w:rsidRPr="00EF5447" w:rsidRDefault="006B75B7" w:rsidP="006B75B7">
            <w:pPr>
              <w:pStyle w:val="TAC"/>
            </w:pPr>
            <w:r w:rsidRPr="00EF5447">
              <w:t>5</w:t>
            </w:r>
          </w:p>
        </w:tc>
        <w:tc>
          <w:tcPr>
            <w:tcW w:w="1582" w:type="dxa"/>
            <w:shd w:val="clear" w:color="auto" w:fill="auto"/>
            <w:noWrap/>
          </w:tcPr>
          <w:p w14:paraId="79A4F218" w14:textId="77777777" w:rsidR="006B75B7" w:rsidRPr="00EF5447" w:rsidRDefault="006B75B7" w:rsidP="006B75B7">
            <w:pPr>
              <w:pStyle w:val="TAC"/>
            </w:pPr>
            <w:r w:rsidRPr="00EF5447">
              <w:t>25</w:t>
            </w:r>
          </w:p>
        </w:tc>
        <w:tc>
          <w:tcPr>
            <w:tcW w:w="1323" w:type="dxa"/>
            <w:shd w:val="clear" w:color="auto" w:fill="auto"/>
            <w:noWrap/>
          </w:tcPr>
          <w:p w14:paraId="47E88684" w14:textId="77777777" w:rsidR="006B75B7" w:rsidRPr="00EF5447" w:rsidRDefault="006B75B7" w:rsidP="006B75B7">
            <w:pPr>
              <w:pStyle w:val="TAC"/>
            </w:pPr>
            <w:r w:rsidRPr="00EF5447">
              <w:t>882.5</w:t>
            </w:r>
          </w:p>
        </w:tc>
        <w:tc>
          <w:tcPr>
            <w:tcW w:w="696" w:type="dxa"/>
            <w:shd w:val="clear" w:color="auto" w:fill="auto"/>
          </w:tcPr>
          <w:p w14:paraId="3E7D6346" w14:textId="77777777" w:rsidR="006B75B7" w:rsidRPr="00EF5447" w:rsidRDefault="006B75B7" w:rsidP="006B75B7">
            <w:pPr>
              <w:pStyle w:val="TAC"/>
            </w:pPr>
            <w:r w:rsidRPr="00EF5447">
              <w:t>18.3</w:t>
            </w:r>
          </w:p>
        </w:tc>
        <w:tc>
          <w:tcPr>
            <w:tcW w:w="1248" w:type="dxa"/>
            <w:shd w:val="clear" w:color="auto" w:fill="auto"/>
          </w:tcPr>
          <w:p w14:paraId="6B564ECA" w14:textId="77777777" w:rsidR="006B75B7" w:rsidRPr="00EF5447" w:rsidRDefault="006B75B7" w:rsidP="006B75B7">
            <w:pPr>
              <w:pStyle w:val="TAC"/>
            </w:pPr>
            <w:r w:rsidRPr="00EF5447">
              <w:t>IMD3</w:t>
            </w:r>
          </w:p>
        </w:tc>
      </w:tr>
      <w:tr w:rsidR="006B75B7" w:rsidRPr="00EF5447" w14:paraId="5352E7B7" w14:textId="77777777" w:rsidTr="0071229C">
        <w:trPr>
          <w:trHeight w:val="22"/>
          <w:jc w:val="center"/>
        </w:trPr>
        <w:tc>
          <w:tcPr>
            <w:tcW w:w="2640" w:type="dxa"/>
            <w:tcBorders>
              <w:top w:val="nil"/>
              <w:bottom w:val="nil"/>
            </w:tcBorders>
            <w:shd w:val="clear" w:color="auto" w:fill="auto"/>
          </w:tcPr>
          <w:p w14:paraId="16C8D75D" w14:textId="77777777" w:rsidR="006B75B7" w:rsidRPr="00EF5447" w:rsidRDefault="006B75B7" w:rsidP="006B75B7">
            <w:pPr>
              <w:pStyle w:val="TAC"/>
            </w:pPr>
          </w:p>
        </w:tc>
        <w:tc>
          <w:tcPr>
            <w:tcW w:w="867" w:type="dxa"/>
            <w:shd w:val="clear" w:color="auto" w:fill="auto"/>
          </w:tcPr>
          <w:p w14:paraId="31FABC3D" w14:textId="77777777" w:rsidR="006B75B7" w:rsidRPr="00EF5447" w:rsidRDefault="006B75B7" w:rsidP="006B75B7">
            <w:pPr>
              <w:pStyle w:val="TAC"/>
            </w:pPr>
            <w:r w:rsidRPr="00EF5447">
              <w:t>n79</w:t>
            </w:r>
          </w:p>
        </w:tc>
        <w:tc>
          <w:tcPr>
            <w:tcW w:w="828" w:type="dxa"/>
            <w:shd w:val="clear" w:color="auto" w:fill="auto"/>
            <w:noWrap/>
          </w:tcPr>
          <w:p w14:paraId="7B144580" w14:textId="77777777" w:rsidR="006B75B7" w:rsidRPr="00EF5447" w:rsidRDefault="006B75B7" w:rsidP="006B75B7">
            <w:pPr>
              <w:pStyle w:val="TAC"/>
            </w:pPr>
            <w:r w:rsidRPr="00EF5447">
              <w:t>4782.5</w:t>
            </w:r>
          </w:p>
        </w:tc>
        <w:tc>
          <w:tcPr>
            <w:tcW w:w="746" w:type="dxa"/>
            <w:shd w:val="clear" w:color="auto" w:fill="auto"/>
            <w:noWrap/>
          </w:tcPr>
          <w:p w14:paraId="53BB3B6E" w14:textId="77777777" w:rsidR="006B75B7" w:rsidRPr="00EF5447" w:rsidRDefault="006B75B7" w:rsidP="006B75B7">
            <w:pPr>
              <w:pStyle w:val="TAC"/>
            </w:pPr>
            <w:r w:rsidRPr="00EF5447">
              <w:t>40</w:t>
            </w:r>
          </w:p>
        </w:tc>
        <w:tc>
          <w:tcPr>
            <w:tcW w:w="1582" w:type="dxa"/>
            <w:shd w:val="clear" w:color="auto" w:fill="auto"/>
            <w:noWrap/>
          </w:tcPr>
          <w:p w14:paraId="50E3D595" w14:textId="77777777" w:rsidR="006B75B7" w:rsidRPr="00EF5447" w:rsidRDefault="006B75B7" w:rsidP="006B75B7">
            <w:pPr>
              <w:pStyle w:val="TAC"/>
            </w:pPr>
            <w:r w:rsidRPr="00EF5447">
              <w:t>216</w:t>
            </w:r>
          </w:p>
        </w:tc>
        <w:tc>
          <w:tcPr>
            <w:tcW w:w="1323" w:type="dxa"/>
            <w:shd w:val="clear" w:color="auto" w:fill="auto"/>
            <w:noWrap/>
          </w:tcPr>
          <w:p w14:paraId="4F85A12D" w14:textId="77777777" w:rsidR="006B75B7" w:rsidRPr="00EF5447" w:rsidRDefault="006B75B7" w:rsidP="006B75B7">
            <w:pPr>
              <w:pStyle w:val="TAC"/>
            </w:pPr>
            <w:r w:rsidRPr="00EF5447">
              <w:t>4782.5</w:t>
            </w:r>
          </w:p>
        </w:tc>
        <w:tc>
          <w:tcPr>
            <w:tcW w:w="696" w:type="dxa"/>
            <w:shd w:val="clear" w:color="auto" w:fill="auto"/>
          </w:tcPr>
          <w:p w14:paraId="54851257" w14:textId="77777777" w:rsidR="006B75B7" w:rsidRPr="00EF5447" w:rsidRDefault="006B75B7" w:rsidP="006B75B7">
            <w:pPr>
              <w:pStyle w:val="TAC"/>
            </w:pPr>
            <w:r w:rsidRPr="00EF5447">
              <w:t>N/A</w:t>
            </w:r>
          </w:p>
        </w:tc>
        <w:tc>
          <w:tcPr>
            <w:tcW w:w="1248" w:type="dxa"/>
            <w:shd w:val="clear" w:color="auto" w:fill="auto"/>
          </w:tcPr>
          <w:p w14:paraId="101D6907" w14:textId="77777777" w:rsidR="006B75B7" w:rsidRPr="00EF5447" w:rsidRDefault="006B75B7" w:rsidP="006B75B7">
            <w:pPr>
              <w:pStyle w:val="TAC"/>
            </w:pPr>
            <w:r w:rsidRPr="00EF5447">
              <w:t>N/A</w:t>
            </w:r>
          </w:p>
        </w:tc>
      </w:tr>
      <w:tr w:rsidR="006B75B7" w:rsidRPr="00EF5447" w14:paraId="46BC2AFE" w14:textId="77777777" w:rsidTr="0071229C">
        <w:trPr>
          <w:trHeight w:val="22"/>
          <w:jc w:val="center"/>
        </w:trPr>
        <w:tc>
          <w:tcPr>
            <w:tcW w:w="2640" w:type="dxa"/>
            <w:tcBorders>
              <w:top w:val="nil"/>
              <w:bottom w:val="nil"/>
            </w:tcBorders>
            <w:shd w:val="clear" w:color="auto" w:fill="auto"/>
          </w:tcPr>
          <w:p w14:paraId="2E903DD5" w14:textId="77777777" w:rsidR="006B75B7" w:rsidRPr="00EF5447" w:rsidRDefault="006B75B7" w:rsidP="006B75B7">
            <w:pPr>
              <w:pStyle w:val="TAC"/>
            </w:pPr>
          </w:p>
        </w:tc>
        <w:tc>
          <w:tcPr>
            <w:tcW w:w="867" w:type="dxa"/>
            <w:shd w:val="clear" w:color="auto" w:fill="auto"/>
          </w:tcPr>
          <w:p w14:paraId="6EA0F2DC" w14:textId="77777777" w:rsidR="006B75B7" w:rsidRPr="00EF5447" w:rsidRDefault="006B75B7" w:rsidP="006B75B7">
            <w:pPr>
              <w:pStyle w:val="TAC"/>
            </w:pPr>
            <w:r w:rsidRPr="00EF5447">
              <w:t>1</w:t>
            </w:r>
          </w:p>
        </w:tc>
        <w:tc>
          <w:tcPr>
            <w:tcW w:w="828" w:type="dxa"/>
            <w:shd w:val="clear" w:color="auto" w:fill="auto"/>
            <w:noWrap/>
          </w:tcPr>
          <w:p w14:paraId="2F91E400" w14:textId="77777777" w:rsidR="006B75B7" w:rsidRPr="00EF5447" w:rsidRDefault="006B75B7" w:rsidP="006B75B7">
            <w:pPr>
              <w:pStyle w:val="TAC"/>
            </w:pPr>
            <w:r w:rsidRPr="00EF5447">
              <w:t>1950</w:t>
            </w:r>
          </w:p>
        </w:tc>
        <w:tc>
          <w:tcPr>
            <w:tcW w:w="746" w:type="dxa"/>
            <w:shd w:val="clear" w:color="auto" w:fill="auto"/>
            <w:noWrap/>
          </w:tcPr>
          <w:p w14:paraId="0AE49411" w14:textId="77777777" w:rsidR="006B75B7" w:rsidRPr="00EF5447" w:rsidRDefault="006B75B7" w:rsidP="006B75B7">
            <w:pPr>
              <w:pStyle w:val="TAC"/>
            </w:pPr>
            <w:r w:rsidRPr="00EF5447">
              <w:t>5</w:t>
            </w:r>
          </w:p>
        </w:tc>
        <w:tc>
          <w:tcPr>
            <w:tcW w:w="1582" w:type="dxa"/>
            <w:shd w:val="clear" w:color="auto" w:fill="auto"/>
            <w:noWrap/>
          </w:tcPr>
          <w:p w14:paraId="7E110F43" w14:textId="77777777" w:rsidR="006B75B7" w:rsidRPr="00EF5447" w:rsidRDefault="006B75B7" w:rsidP="006B75B7">
            <w:pPr>
              <w:pStyle w:val="TAC"/>
            </w:pPr>
            <w:r w:rsidRPr="00EF5447">
              <w:t>25</w:t>
            </w:r>
          </w:p>
        </w:tc>
        <w:tc>
          <w:tcPr>
            <w:tcW w:w="1323" w:type="dxa"/>
            <w:shd w:val="clear" w:color="auto" w:fill="auto"/>
            <w:noWrap/>
          </w:tcPr>
          <w:p w14:paraId="6F837B4B" w14:textId="77777777" w:rsidR="006B75B7" w:rsidRPr="00EF5447" w:rsidRDefault="006B75B7" w:rsidP="006B75B7">
            <w:pPr>
              <w:pStyle w:val="TAC"/>
            </w:pPr>
            <w:r w:rsidRPr="00EF5447">
              <w:t>2140</w:t>
            </w:r>
          </w:p>
        </w:tc>
        <w:tc>
          <w:tcPr>
            <w:tcW w:w="696" w:type="dxa"/>
            <w:shd w:val="clear" w:color="auto" w:fill="auto"/>
          </w:tcPr>
          <w:p w14:paraId="221DD320" w14:textId="77777777" w:rsidR="006B75B7" w:rsidRPr="00EF5447" w:rsidRDefault="006B75B7" w:rsidP="006B75B7">
            <w:pPr>
              <w:pStyle w:val="TAC"/>
            </w:pPr>
            <w:r w:rsidRPr="00EF5447">
              <w:t>8.1</w:t>
            </w:r>
          </w:p>
        </w:tc>
        <w:tc>
          <w:tcPr>
            <w:tcW w:w="1248" w:type="dxa"/>
            <w:shd w:val="clear" w:color="auto" w:fill="auto"/>
          </w:tcPr>
          <w:p w14:paraId="6D39353C" w14:textId="77777777" w:rsidR="006B75B7" w:rsidRPr="00EF5447" w:rsidRDefault="006B75B7" w:rsidP="006B75B7">
            <w:pPr>
              <w:pStyle w:val="TAC"/>
            </w:pPr>
            <w:r w:rsidRPr="00EF5447">
              <w:t>IMD4</w:t>
            </w:r>
          </w:p>
        </w:tc>
      </w:tr>
      <w:tr w:rsidR="006B75B7" w:rsidRPr="00EF5447" w14:paraId="0C32D4BF" w14:textId="77777777" w:rsidTr="0071229C">
        <w:trPr>
          <w:trHeight w:val="22"/>
          <w:jc w:val="center"/>
        </w:trPr>
        <w:tc>
          <w:tcPr>
            <w:tcW w:w="2640" w:type="dxa"/>
            <w:tcBorders>
              <w:top w:val="nil"/>
              <w:bottom w:val="nil"/>
            </w:tcBorders>
            <w:shd w:val="clear" w:color="auto" w:fill="auto"/>
          </w:tcPr>
          <w:p w14:paraId="3BCA3734" w14:textId="77777777" w:rsidR="006B75B7" w:rsidRPr="00EF5447" w:rsidRDefault="006B75B7" w:rsidP="006B75B7">
            <w:pPr>
              <w:pStyle w:val="TAC"/>
            </w:pPr>
          </w:p>
        </w:tc>
        <w:tc>
          <w:tcPr>
            <w:tcW w:w="867" w:type="dxa"/>
            <w:shd w:val="clear" w:color="auto" w:fill="auto"/>
          </w:tcPr>
          <w:p w14:paraId="57B49311" w14:textId="77777777" w:rsidR="006B75B7" w:rsidRPr="00EF5447" w:rsidRDefault="006B75B7" w:rsidP="006B75B7">
            <w:pPr>
              <w:pStyle w:val="TAC"/>
            </w:pPr>
            <w:r w:rsidRPr="00EF5447">
              <w:t>19</w:t>
            </w:r>
          </w:p>
        </w:tc>
        <w:tc>
          <w:tcPr>
            <w:tcW w:w="828" w:type="dxa"/>
            <w:shd w:val="clear" w:color="auto" w:fill="auto"/>
            <w:noWrap/>
          </w:tcPr>
          <w:p w14:paraId="457AD076" w14:textId="77777777" w:rsidR="006B75B7" w:rsidRPr="00EF5447" w:rsidRDefault="006B75B7" w:rsidP="006B75B7">
            <w:pPr>
              <w:pStyle w:val="TAC"/>
            </w:pPr>
            <w:r w:rsidRPr="00EF5447">
              <w:t>837.5</w:t>
            </w:r>
          </w:p>
        </w:tc>
        <w:tc>
          <w:tcPr>
            <w:tcW w:w="746" w:type="dxa"/>
            <w:shd w:val="clear" w:color="auto" w:fill="auto"/>
            <w:noWrap/>
          </w:tcPr>
          <w:p w14:paraId="139C1E2E" w14:textId="77777777" w:rsidR="006B75B7" w:rsidRPr="00EF5447" w:rsidRDefault="006B75B7" w:rsidP="006B75B7">
            <w:pPr>
              <w:pStyle w:val="TAC"/>
            </w:pPr>
            <w:r w:rsidRPr="00EF5447">
              <w:t>5</w:t>
            </w:r>
          </w:p>
        </w:tc>
        <w:tc>
          <w:tcPr>
            <w:tcW w:w="1582" w:type="dxa"/>
            <w:shd w:val="clear" w:color="auto" w:fill="auto"/>
            <w:noWrap/>
          </w:tcPr>
          <w:p w14:paraId="673E7FFC" w14:textId="77777777" w:rsidR="006B75B7" w:rsidRPr="00EF5447" w:rsidRDefault="006B75B7" w:rsidP="006B75B7">
            <w:pPr>
              <w:pStyle w:val="TAC"/>
            </w:pPr>
            <w:r w:rsidRPr="00EF5447">
              <w:t>25</w:t>
            </w:r>
          </w:p>
        </w:tc>
        <w:tc>
          <w:tcPr>
            <w:tcW w:w="1323" w:type="dxa"/>
            <w:shd w:val="clear" w:color="auto" w:fill="auto"/>
            <w:noWrap/>
          </w:tcPr>
          <w:p w14:paraId="63C0C601" w14:textId="77777777" w:rsidR="006B75B7" w:rsidRPr="00EF5447" w:rsidRDefault="006B75B7" w:rsidP="006B75B7">
            <w:pPr>
              <w:pStyle w:val="TAC"/>
            </w:pPr>
            <w:r w:rsidRPr="00EF5447">
              <w:t>882.5</w:t>
            </w:r>
          </w:p>
        </w:tc>
        <w:tc>
          <w:tcPr>
            <w:tcW w:w="696" w:type="dxa"/>
            <w:shd w:val="clear" w:color="auto" w:fill="auto"/>
          </w:tcPr>
          <w:p w14:paraId="7578FDEF" w14:textId="77777777" w:rsidR="006B75B7" w:rsidRPr="00EF5447" w:rsidRDefault="006B75B7" w:rsidP="006B75B7">
            <w:pPr>
              <w:pStyle w:val="TAC"/>
            </w:pPr>
            <w:r w:rsidRPr="00EF5447">
              <w:t>N/A</w:t>
            </w:r>
          </w:p>
        </w:tc>
        <w:tc>
          <w:tcPr>
            <w:tcW w:w="1248" w:type="dxa"/>
            <w:shd w:val="clear" w:color="auto" w:fill="auto"/>
          </w:tcPr>
          <w:p w14:paraId="3DB2B768" w14:textId="77777777" w:rsidR="006B75B7" w:rsidRPr="00EF5447" w:rsidRDefault="006B75B7" w:rsidP="006B75B7">
            <w:pPr>
              <w:pStyle w:val="TAC"/>
            </w:pPr>
            <w:r w:rsidRPr="00EF5447">
              <w:t>N/A</w:t>
            </w:r>
          </w:p>
        </w:tc>
      </w:tr>
      <w:tr w:rsidR="006B75B7" w:rsidRPr="00EF5447" w14:paraId="714CC8BB" w14:textId="77777777" w:rsidTr="0071229C">
        <w:trPr>
          <w:trHeight w:val="22"/>
          <w:jc w:val="center"/>
        </w:trPr>
        <w:tc>
          <w:tcPr>
            <w:tcW w:w="2640" w:type="dxa"/>
            <w:tcBorders>
              <w:top w:val="nil"/>
              <w:bottom w:val="single" w:sz="4" w:space="0" w:color="auto"/>
            </w:tcBorders>
            <w:shd w:val="clear" w:color="auto" w:fill="auto"/>
          </w:tcPr>
          <w:p w14:paraId="15184D33" w14:textId="77777777" w:rsidR="006B75B7" w:rsidRPr="00EF5447" w:rsidRDefault="006B75B7" w:rsidP="006B75B7">
            <w:pPr>
              <w:pStyle w:val="TAC"/>
            </w:pPr>
          </w:p>
        </w:tc>
        <w:tc>
          <w:tcPr>
            <w:tcW w:w="867" w:type="dxa"/>
            <w:shd w:val="clear" w:color="auto" w:fill="auto"/>
          </w:tcPr>
          <w:p w14:paraId="60565EA3" w14:textId="77777777" w:rsidR="006B75B7" w:rsidRPr="00EF5447" w:rsidRDefault="006B75B7" w:rsidP="006B75B7">
            <w:pPr>
              <w:pStyle w:val="TAC"/>
            </w:pPr>
            <w:r w:rsidRPr="00EF5447">
              <w:t>n79</w:t>
            </w:r>
          </w:p>
        </w:tc>
        <w:tc>
          <w:tcPr>
            <w:tcW w:w="828" w:type="dxa"/>
            <w:shd w:val="clear" w:color="auto" w:fill="auto"/>
            <w:noWrap/>
          </w:tcPr>
          <w:p w14:paraId="6C798D7F" w14:textId="77777777" w:rsidR="006B75B7" w:rsidRPr="00EF5447" w:rsidRDefault="006B75B7" w:rsidP="006B75B7">
            <w:pPr>
              <w:pStyle w:val="TAC"/>
            </w:pPr>
            <w:r w:rsidRPr="00EF5447">
              <w:t>4652.5</w:t>
            </w:r>
          </w:p>
        </w:tc>
        <w:tc>
          <w:tcPr>
            <w:tcW w:w="746" w:type="dxa"/>
            <w:shd w:val="clear" w:color="auto" w:fill="auto"/>
            <w:noWrap/>
          </w:tcPr>
          <w:p w14:paraId="0E362BC3" w14:textId="77777777" w:rsidR="006B75B7" w:rsidRPr="00EF5447" w:rsidRDefault="006B75B7" w:rsidP="006B75B7">
            <w:pPr>
              <w:pStyle w:val="TAC"/>
            </w:pPr>
            <w:r w:rsidRPr="00EF5447">
              <w:t>40</w:t>
            </w:r>
          </w:p>
        </w:tc>
        <w:tc>
          <w:tcPr>
            <w:tcW w:w="1582" w:type="dxa"/>
            <w:shd w:val="clear" w:color="auto" w:fill="auto"/>
            <w:noWrap/>
          </w:tcPr>
          <w:p w14:paraId="4F399D99" w14:textId="77777777" w:rsidR="006B75B7" w:rsidRPr="00EF5447" w:rsidRDefault="006B75B7" w:rsidP="006B75B7">
            <w:pPr>
              <w:pStyle w:val="TAC"/>
            </w:pPr>
            <w:r w:rsidRPr="00EF5447">
              <w:t>216</w:t>
            </w:r>
          </w:p>
        </w:tc>
        <w:tc>
          <w:tcPr>
            <w:tcW w:w="1323" w:type="dxa"/>
            <w:shd w:val="clear" w:color="auto" w:fill="auto"/>
            <w:noWrap/>
          </w:tcPr>
          <w:p w14:paraId="705FD48A" w14:textId="77777777" w:rsidR="006B75B7" w:rsidRPr="00EF5447" w:rsidRDefault="006B75B7" w:rsidP="006B75B7">
            <w:pPr>
              <w:pStyle w:val="TAC"/>
            </w:pPr>
            <w:r w:rsidRPr="00EF5447">
              <w:t>4652.5</w:t>
            </w:r>
          </w:p>
        </w:tc>
        <w:tc>
          <w:tcPr>
            <w:tcW w:w="696" w:type="dxa"/>
            <w:shd w:val="clear" w:color="auto" w:fill="auto"/>
          </w:tcPr>
          <w:p w14:paraId="2769A9CC" w14:textId="77777777" w:rsidR="006B75B7" w:rsidRPr="00EF5447" w:rsidRDefault="006B75B7" w:rsidP="006B75B7">
            <w:pPr>
              <w:pStyle w:val="TAC"/>
            </w:pPr>
            <w:r w:rsidRPr="00EF5447">
              <w:t>N/A</w:t>
            </w:r>
          </w:p>
        </w:tc>
        <w:tc>
          <w:tcPr>
            <w:tcW w:w="1248" w:type="dxa"/>
            <w:shd w:val="clear" w:color="auto" w:fill="auto"/>
          </w:tcPr>
          <w:p w14:paraId="1BA3ADBC" w14:textId="77777777" w:rsidR="006B75B7" w:rsidRPr="00EF5447" w:rsidRDefault="006B75B7" w:rsidP="006B75B7">
            <w:pPr>
              <w:pStyle w:val="TAC"/>
            </w:pPr>
            <w:r w:rsidRPr="00EF5447">
              <w:t>N/A</w:t>
            </w:r>
          </w:p>
        </w:tc>
      </w:tr>
      <w:tr w:rsidR="006B75B7" w:rsidRPr="00EF5447" w14:paraId="4A3CEB8A" w14:textId="77777777" w:rsidTr="0071229C">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29BD9A0F" w14:textId="77777777" w:rsidR="006B75B7" w:rsidRPr="00EF5447" w:rsidRDefault="006B75B7" w:rsidP="006B75B7">
            <w:pPr>
              <w:pStyle w:val="TAC"/>
            </w:pPr>
            <w:r w:rsidRPr="00224186">
              <w:rPr>
                <w:rFonts w:eastAsia="MS Mincho"/>
                <w:lang w:val="en-US"/>
              </w:rPr>
              <w:t>DC_1A-20A_n1A</w:t>
            </w:r>
          </w:p>
        </w:tc>
        <w:tc>
          <w:tcPr>
            <w:tcW w:w="867" w:type="dxa"/>
            <w:tcBorders>
              <w:left w:val="single" w:sz="4" w:space="0" w:color="auto"/>
            </w:tcBorders>
            <w:shd w:val="clear" w:color="auto" w:fill="auto"/>
          </w:tcPr>
          <w:p w14:paraId="69CBE91E" w14:textId="77777777" w:rsidR="006B75B7" w:rsidRPr="00EF5447" w:rsidRDefault="006B75B7" w:rsidP="006B75B7">
            <w:pPr>
              <w:pStyle w:val="TAC"/>
            </w:pPr>
            <w:r w:rsidRPr="00224186">
              <w:rPr>
                <w:lang w:val="en-US" w:eastAsia="zh-CN"/>
              </w:rPr>
              <w:t>n1</w:t>
            </w:r>
          </w:p>
        </w:tc>
        <w:tc>
          <w:tcPr>
            <w:tcW w:w="828" w:type="dxa"/>
            <w:shd w:val="clear" w:color="auto" w:fill="auto"/>
            <w:noWrap/>
          </w:tcPr>
          <w:p w14:paraId="4EBB2287" w14:textId="77777777" w:rsidR="006B75B7" w:rsidRPr="00EF5447" w:rsidRDefault="006B75B7" w:rsidP="006B75B7">
            <w:pPr>
              <w:pStyle w:val="TAC"/>
            </w:pPr>
            <w:r w:rsidRPr="00224186">
              <w:rPr>
                <w:lang w:val="en-US" w:eastAsia="zh-CN"/>
              </w:rPr>
              <w:t>1930</w:t>
            </w:r>
          </w:p>
        </w:tc>
        <w:tc>
          <w:tcPr>
            <w:tcW w:w="746" w:type="dxa"/>
            <w:shd w:val="clear" w:color="auto" w:fill="auto"/>
            <w:noWrap/>
          </w:tcPr>
          <w:p w14:paraId="7C286DD4" w14:textId="77777777" w:rsidR="006B75B7" w:rsidRPr="00EF5447" w:rsidRDefault="006B75B7" w:rsidP="006B75B7">
            <w:pPr>
              <w:pStyle w:val="TAC"/>
            </w:pPr>
            <w:r w:rsidRPr="00224186">
              <w:rPr>
                <w:lang w:val="en-US" w:eastAsia="zh-CN"/>
              </w:rPr>
              <w:t>5</w:t>
            </w:r>
          </w:p>
        </w:tc>
        <w:tc>
          <w:tcPr>
            <w:tcW w:w="1582" w:type="dxa"/>
            <w:shd w:val="clear" w:color="auto" w:fill="auto"/>
            <w:noWrap/>
          </w:tcPr>
          <w:p w14:paraId="360A6796" w14:textId="77777777" w:rsidR="006B75B7" w:rsidRPr="00EF5447" w:rsidRDefault="006B75B7" w:rsidP="006B75B7">
            <w:pPr>
              <w:pStyle w:val="TAC"/>
            </w:pPr>
            <w:r w:rsidRPr="00224186">
              <w:rPr>
                <w:lang w:val="en-US" w:eastAsia="zh-CN"/>
              </w:rPr>
              <w:t>25</w:t>
            </w:r>
          </w:p>
        </w:tc>
        <w:tc>
          <w:tcPr>
            <w:tcW w:w="1323" w:type="dxa"/>
            <w:shd w:val="clear" w:color="auto" w:fill="auto"/>
            <w:noWrap/>
          </w:tcPr>
          <w:p w14:paraId="4834ABDA" w14:textId="77777777" w:rsidR="006B75B7" w:rsidRPr="00EF5447" w:rsidRDefault="006B75B7" w:rsidP="006B75B7">
            <w:pPr>
              <w:pStyle w:val="TAC"/>
            </w:pPr>
            <w:r w:rsidRPr="00224186">
              <w:rPr>
                <w:lang w:val="en-US" w:eastAsia="zh-CN"/>
              </w:rPr>
              <w:t>2120</w:t>
            </w:r>
          </w:p>
        </w:tc>
        <w:tc>
          <w:tcPr>
            <w:tcW w:w="696" w:type="dxa"/>
            <w:shd w:val="clear" w:color="auto" w:fill="auto"/>
          </w:tcPr>
          <w:p w14:paraId="27B1932D" w14:textId="77777777" w:rsidR="006B75B7" w:rsidRPr="00EF5447" w:rsidRDefault="006B75B7" w:rsidP="006B75B7">
            <w:pPr>
              <w:pStyle w:val="TAC"/>
            </w:pPr>
            <w:r w:rsidRPr="00224186">
              <w:rPr>
                <w:lang w:val="en-US" w:eastAsia="zh-TW"/>
              </w:rPr>
              <w:t>N/A</w:t>
            </w:r>
          </w:p>
        </w:tc>
        <w:tc>
          <w:tcPr>
            <w:tcW w:w="1248" w:type="dxa"/>
            <w:shd w:val="clear" w:color="auto" w:fill="auto"/>
          </w:tcPr>
          <w:p w14:paraId="6267FC0A" w14:textId="77777777" w:rsidR="006B75B7" w:rsidRPr="00EF5447" w:rsidRDefault="006B75B7" w:rsidP="006B75B7">
            <w:pPr>
              <w:pStyle w:val="TAC"/>
            </w:pPr>
            <w:r w:rsidRPr="00224186">
              <w:rPr>
                <w:lang w:val="en-US"/>
              </w:rPr>
              <w:t>N/A</w:t>
            </w:r>
          </w:p>
        </w:tc>
      </w:tr>
      <w:tr w:rsidR="006B75B7" w:rsidRPr="00EF5447" w14:paraId="569BCB23"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1E24FA28" w14:textId="77777777" w:rsidR="006B75B7" w:rsidRPr="00EF5447" w:rsidRDefault="006B75B7" w:rsidP="006B75B7">
            <w:pPr>
              <w:pStyle w:val="TAC"/>
            </w:pPr>
          </w:p>
        </w:tc>
        <w:tc>
          <w:tcPr>
            <w:tcW w:w="867" w:type="dxa"/>
            <w:tcBorders>
              <w:left w:val="single" w:sz="4" w:space="0" w:color="auto"/>
            </w:tcBorders>
            <w:shd w:val="clear" w:color="auto" w:fill="auto"/>
          </w:tcPr>
          <w:p w14:paraId="0B9D8F06" w14:textId="77777777" w:rsidR="006B75B7" w:rsidRPr="00EF5447" w:rsidRDefault="006B75B7" w:rsidP="006B75B7">
            <w:pPr>
              <w:pStyle w:val="TAC"/>
            </w:pPr>
            <w:r w:rsidRPr="00224186">
              <w:rPr>
                <w:lang w:val="en-US" w:eastAsia="zh-TW"/>
              </w:rPr>
              <w:t>20</w:t>
            </w:r>
          </w:p>
        </w:tc>
        <w:tc>
          <w:tcPr>
            <w:tcW w:w="828" w:type="dxa"/>
            <w:shd w:val="clear" w:color="auto" w:fill="auto"/>
            <w:noWrap/>
          </w:tcPr>
          <w:p w14:paraId="36849F63" w14:textId="77777777" w:rsidR="006B75B7" w:rsidRPr="00EF5447" w:rsidRDefault="006B75B7" w:rsidP="006B75B7">
            <w:pPr>
              <w:pStyle w:val="TAC"/>
            </w:pPr>
            <w:r w:rsidRPr="00224186">
              <w:rPr>
                <w:lang w:val="en-US" w:eastAsia="zh-TW"/>
              </w:rPr>
              <w:t>850</w:t>
            </w:r>
          </w:p>
        </w:tc>
        <w:tc>
          <w:tcPr>
            <w:tcW w:w="746" w:type="dxa"/>
            <w:shd w:val="clear" w:color="auto" w:fill="auto"/>
            <w:noWrap/>
          </w:tcPr>
          <w:p w14:paraId="18E37A60" w14:textId="77777777" w:rsidR="006B75B7" w:rsidRPr="00EF5447" w:rsidRDefault="006B75B7" w:rsidP="006B75B7">
            <w:pPr>
              <w:pStyle w:val="TAC"/>
            </w:pPr>
            <w:r w:rsidRPr="00224186">
              <w:rPr>
                <w:lang w:val="en-US" w:eastAsia="zh-CN"/>
              </w:rPr>
              <w:t>5</w:t>
            </w:r>
          </w:p>
        </w:tc>
        <w:tc>
          <w:tcPr>
            <w:tcW w:w="1582" w:type="dxa"/>
            <w:shd w:val="clear" w:color="auto" w:fill="auto"/>
            <w:noWrap/>
          </w:tcPr>
          <w:p w14:paraId="69DA6D72" w14:textId="77777777" w:rsidR="006B75B7" w:rsidRPr="00EF5447" w:rsidRDefault="006B75B7" w:rsidP="006B75B7">
            <w:pPr>
              <w:pStyle w:val="TAC"/>
            </w:pPr>
            <w:r w:rsidRPr="00224186">
              <w:rPr>
                <w:lang w:val="en-US" w:eastAsia="zh-CN"/>
              </w:rPr>
              <w:t>25</w:t>
            </w:r>
          </w:p>
        </w:tc>
        <w:tc>
          <w:tcPr>
            <w:tcW w:w="1323" w:type="dxa"/>
            <w:shd w:val="clear" w:color="auto" w:fill="auto"/>
            <w:noWrap/>
          </w:tcPr>
          <w:p w14:paraId="7BA58D92" w14:textId="77777777" w:rsidR="006B75B7" w:rsidRPr="00EF5447" w:rsidRDefault="006B75B7" w:rsidP="006B75B7">
            <w:pPr>
              <w:pStyle w:val="TAC"/>
            </w:pPr>
            <w:r w:rsidRPr="00224186">
              <w:rPr>
                <w:lang w:val="en-US" w:eastAsia="zh-CN"/>
              </w:rPr>
              <w:t>809</w:t>
            </w:r>
          </w:p>
        </w:tc>
        <w:tc>
          <w:tcPr>
            <w:tcW w:w="696" w:type="dxa"/>
            <w:shd w:val="clear" w:color="auto" w:fill="auto"/>
          </w:tcPr>
          <w:p w14:paraId="19350E1B" w14:textId="77777777" w:rsidR="006B75B7" w:rsidRPr="00EF5447" w:rsidRDefault="006B75B7" w:rsidP="006B75B7">
            <w:pPr>
              <w:pStyle w:val="TAC"/>
            </w:pPr>
            <w:r w:rsidRPr="00224186">
              <w:rPr>
                <w:lang w:val="en-US" w:eastAsia="ja-JP"/>
              </w:rPr>
              <w:t>N/A</w:t>
            </w:r>
          </w:p>
        </w:tc>
        <w:tc>
          <w:tcPr>
            <w:tcW w:w="1248" w:type="dxa"/>
            <w:shd w:val="clear" w:color="auto" w:fill="auto"/>
          </w:tcPr>
          <w:p w14:paraId="236AE339" w14:textId="77777777" w:rsidR="006B75B7" w:rsidRPr="00EF5447" w:rsidRDefault="006B75B7" w:rsidP="006B75B7">
            <w:pPr>
              <w:pStyle w:val="TAC"/>
            </w:pPr>
            <w:r w:rsidRPr="00224186">
              <w:rPr>
                <w:lang w:val="en-US"/>
              </w:rPr>
              <w:t>N/A</w:t>
            </w:r>
          </w:p>
        </w:tc>
      </w:tr>
      <w:tr w:rsidR="006B75B7" w:rsidRPr="00EF5447" w14:paraId="198FBBEC" w14:textId="77777777" w:rsidTr="0071229C">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31CCD7DB" w14:textId="77777777" w:rsidR="006B75B7" w:rsidRPr="00EF5447" w:rsidRDefault="006B75B7" w:rsidP="006B75B7">
            <w:pPr>
              <w:pStyle w:val="TAC"/>
            </w:pPr>
          </w:p>
        </w:tc>
        <w:tc>
          <w:tcPr>
            <w:tcW w:w="867" w:type="dxa"/>
            <w:tcBorders>
              <w:left w:val="single" w:sz="4" w:space="0" w:color="auto"/>
            </w:tcBorders>
            <w:shd w:val="clear" w:color="auto" w:fill="auto"/>
          </w:tcPr>
          <w:p w14:paraId="1A81B3BE" w14:textId="77777777" w:rsidR="006B75B7" w:rsidRPr="00EF5447" w:rsidRDefault="006B75B7" w:rsidP="006B75B7">
            <w:pPr>
              <w:pStyle w:val="TAC"/>
            </w:pPr>
            <w:r w:rsidRPr="00224186">
              <w:rPr>
                <w:lang w:val="en-US" w:eastAsia="zh-CN"/>
              </w:rPr>
              <w:t>1</w:t>
            </w:r>
          </w:p>
        </w:tc>
        <w:tc>
          <w:tcPr>
            <w:tcW w:w="828" w:type="dxa"/>
            <w:shd w:val="clear" w:color="auto" w:fill="auto"/>
            <w:noWrap/>
          </w:tcPr>
          <w:p w14:paraId="7CD948ED" w14:textId="77777777" w:rsidR="006B75B7" w:rsidRPr="00EF5447" w:rsidRDefault="006B75B7" w:rsidP="006B75B7">
            <w:pPr>
              <w:pStyle w:val="TAC"/>
            </w:pPr>
            <w:r w:rsidRPr="00224186">
              <w:rPr>
                <w:lang w:val="en-US" w:eastAsia="zh-CN"/>
              </w:rPr>
              <w:t>N/A</w:t>
            </w:r>
          </w:p>
        </w:tc>
        <w:tc>
          <w:tcPr>
            <w:tcW w:w="746" w:type="dxa"/>
            <w:shd w:val="clear" w:color="auto" w:fill="auto"/>
            <w:noWrap/>
          </w:tcPr>
          <w:p w14:paraId="36CFA22F" w14:textId="77777777" w:rsidR="006B75B7" w:rsidRPr="00EF5447" w:rsidRDefault="006B75B7" w:rsidP="006B75B7">
            <w:pPr>
              <w:pStyle w:val="TAC"/>
            </w:pPr>
            <w:r w:rsidRPr="00224186">
              <w:rPr>
                <w:lang w:val="en-US" w:eastAsia="zh-CN"/>
              </w:rPr>
              <w:t>5</w:t>
            </w:r>
          </w:p>
        </w:tc>
        <w:tc>
          <w:tcPr>
            <w:tcW w:w="1582" w:type="dxa"/>
            <w:shd w:val="clear" w:color="auto" w:fill="auto"/>
            <w:noWrap/>
          </w:tcPr>
          <w:p w14:paraId="568DC91A" w14:textId="77777777" w:rsidR="006B75B7" w:rsidRPr="00EF5447" w:rsidRDefault="006B75B7" w:rsidP="006B75B7">
            <w:pPr>
              <w:pStyle w:val="TAC"/>
            </w:pPr>
            <w:r w:rsidRPr="00224186">
              <w:rPr>
                <w:lang w:val="en-US" w:eastAsia="zh-CN"/>
              </w:rPr>
              <w:t>N/A</w:t>
            </w:r>
          </w:p>
        </w:tc>
        <w:tc>
          <w:tcPr>
            <w:tcW w:w="1323" w:type="dxa"/>
            <w:shd w:val="clear" w:color="auto" w:fill="auto"/>
            <w:noWrap/>
          </w:tcPr>
          <w:p w14:paraId="1868D718" w14:textId="77777777" w:rsidR="006B75B7" w:rsidRPr="00EF5447" w:rsidRDefault="006B75B7" w:rsidP="006B75B7">
            <w:pPr>
              <w:pStyle w:val="TAC"/>
            </w:pPr>
            <w:r w:rsidRPr="00224186">
              <w:rPr>
                <w:lang w:val="en-US" w:eastAsia="zh-CN"/>
              </w:rPr>
              <w:t>2160</w:t>
            </w:r>
          </w:p>
        </w:tc>
        <w:tc>
          <w:tcPr>
            <w:tcW w:w="696" w:type="dxa"/>
            <w:shd w:val="clear" w:color="auto" w:fill="auto"/>
          </w:tcPr>
          <w:p w14:paraId="091075BC" w14:textId="77777777" w:rsidR="006B75B7" w:rsidRPr="00EF5447" w:rsidRDefault="006B75B7" w:rsidP="006B75B7">
            <w:pPr>
              <w:pStyle w:val="TAC"/>
            </w:pPr>
            <w:r w:rsidRPr="00224186">
              <w:rPr>
                <w:lang w:val="en-US" w:eastAsia="zh-CN"/>
              </w:rPr>
              <w:t>6</w:t>
            </w:r>
          </w:p>
        </w:tc>
        <w:tc>
          <w:tcPr>
            <w:tcW w:w="1248" w:type="dxa"/>
            <w:shd w:val="clear" w:color="auto" w:fill="auto"/>
          </w:tcPr>
          <w:p w14:paraId="578161BF" w14:textId="77777777" w:rsidR="006B75B7" w:rsidRPr="00EF5447" w:rsidRDefault="006B75B7" w:rsidP="006B75B7">
            <w:pPr>
              <w:pStyle w:val="TAC"/>
            </w:pPr>
            <w:r w:rsidRPr="00224186">
              <w:rPr>
                <w:lang w:val="en-US"/>
              </w:rPr>
              <w:t>IMD4</w:t>
            </w:r>
          </w:p>
        </w:tc>
      </w:tr>
      <w:tr w:rsidR="006B75B7" w:rsidRPr="00EF5447" w14:paraId="46FC1A51" w14:textId="77777777" w:rsidTr="0071229C">
        <w:trPr>
          <w:trHeight w:val="22"/>
          <w:jc w:val="center"/>
        </w:trPr>
        <w:tc>
          <w:tcPr>
            <w:tcW w:w="2640" w:type="dxa"/>
            <w:tcBorders>
              <w:top w:val="single" w:sz="4" w:space="0" w:color="auto"/>
              <w:bottom w:val="nil"/>
            </w:tcBorders>
            <w:shd w:val="clear" w:color="auto" w:fill="auto"/>
          </w:tcPr>
          <w:p w14:paraId="3A2916EA" w14:textId="77777777" w:rsidR="006B75B7" w:rsidRPr="00EF5447" w:rsidRDefault="006B75B7" w:rsidP="006B75B7">
            <w:pPr>
              <w:pStyle w:val="TAC"/>
            </w:pPr>
            <w:r w:rsidRPr="00EF5447">
              <w:rPr>
                <w:lang w:eastAsia="zh-CN"/>
              </w:rPr>
              <w:t>DC_1A_n28A-n41A</w:t>
            </w:r>
          </w:p>
        </w:tc>
        <w:tc>
          <w:tcPr>
            <w:tcW w:w="867" w:type="dxa"/>
            <w:shd w:val="clear" w:color="auto" w:fill="auto"/>
          </w:tcPr>
          <w:p w14:paraId="5560E21A" w14:textId="77777777" w:rsidR="006B75B7" w:rsidRPr="00EF5447" w:rsidRDefault="006B75B7" w:rsidP="006B75B7">
            <w:pPr>
              <w:pStyle w:val="TAC"/>
            </w:pPr>
            <w:r w:rsidRPr="00EF5447">
              <w:rPr>
                <w:lang w:eastAsia="zh-CN"/>
              </w:rPr>
              <w:t>1</w:t>
            </w:r>
          </w:p>
        </w:tc>
        <w:tc>
          <w:tcPr>
            <w:tcW w:w="828" w:type="dxa"/>
            <w:shd w:val="clear" w:color="auto" w:fill="auto"/>
            <w:noWrap/>
          </w:tcPr>
          <w:p w14:paraId="00CEEA26" w14:textId="77777777" w:rsidR="006B75B7" w:rsidRPr="00EF5447" w:rsidRDefault="006B75B7" w:rsidP="006B75B7">
            <w:pPr>
              <w:pStyle w:val="TAC"/>
            </w:pPr>
            <w:r w:rsidRPr="00EF5447">
              <w:rPr>
                <w:lang w:eastAsia="zh-CN"/>
              </w:rPr>
              <w:t>1935</w:t>
            </w:r>
          </w:p>
        </w:tc>
        <w:tc>
          <w:tcPr>
            <w:tcW w:w="746" w:type="dxa"/>
            <w:shd w:val="clear" w:color="auto" w:fill="auto"/>
            <w:noWrap/>
          </w:tcPr>
          <w:p w14:paraId="1CF95A18" w14:textId="77777777" w:rsidR="006B75B7" w:rsidRPr="00EF5447" w:rsidRDefault="006B75B7" w:rsidP="006B75B7">
            <w:pPr>
              <w:pStyle w:val="TAC"/>
            </w:pPr>
            <w:r w:rsidRPr="00EF5447">
              <w:rPr>
                <w:lang w:eastAsia="zh-CN"/>
              </w:rPr>
              <w:t>5</w:t>
            </w:r>
          </w:p>
        </w:tc>
        <w:tc>
          <w:tcPr>
            <w:tcW w:w="1582" w:type="dxa"/>
            <w:shd w:val="clear" w:color="auto" w:fill="auto"/>
            <w:noWrap/>
          </w:tcPr>
          <w:p w14:paraId="25021D98" w14:textId="77777777" w:rsidR="006B75B7" w:rsidRPr="00EF5447" w:rsidRDefault="006B75B7" w:rsidP="006B75B7">
            <w:pPr>
              <w:pStyle w:val="TAC"/>
            </w:pPr>
            <w:r w:rsidRPr="00EF5447">
              <w:rPr>
                <w:lang w:eastAsia="zh-CN"/>
              </w:rPr>
              <w:t>25</w:t>
            </w:r>
          </w:p>
        </w:tc>
        <w:tc>
          <w:tcPr>
            <w:tcW w:w="1323" w:type="dxa"/>
            <w:shd w:val="clear" w:color="auto" w:fill="auto"/>
            <w:noWrap/>
          </w:tcPr>
          <w:p w14:paraId="5D360B26" w14:textId="77777777" w:rsidR="006B75B7" w:rsidRPr="00EF5447" w:rsidRDefault="006B75B7" w:rsidP="006B75B7">
            <w:pPr>
              <w:pStyle w:val="TAC"/>
            </w:pPr>
            <w:r w:rsidRPr="00EF5447">
              <w:rPr>
                <w:lang w:eastAsia="zh-CN"/>
              </w:rPr>
              <w:t>2125</w:t>
            </w:r>
          </w:p>
        </w:tc>
        <w:tc>
          <w:tcPr>
            <w:tcW w:w="696" w:type="dxa"/>
            <w:shd w:val="clear" w:color="auto" w:fill="auto"/>
          </w:tcPr>
          <w:p w14:paraId="7D569877" w14:textId="77777777" w:rsidR="006B75B7" w:rsidRPr="00EF5447" w:rsidRDefault="006B75B7" w:rsidP="006B75B7">
            <w:pPr>
              <w:pStyle w:val="TAC"/>
            </w:pPr>
            <w:r w:rsidRPr="00EF5447">
              <w:rPr>
                <w:lang w:eastAsia="zh-CN"/>
              </w:rPr>
              <w:t>N/A</w:t>
            </w:r>
          </w:p>
        </w:tc>
        <w:tc>
          <w:tcPr>
            <w:tcW w:w="1248" w:type="dxa"/>
            <w:shd w:val="clear" w:color="auto" w:fill="auto"/>
          </w:tcPr>
          <w:p w14:paraId="7E2405B6" w14:textId="77777777" w:rsidR="006B75B7" w:rsidRPr="00EF5447" w:rsidRDefault="006B75B7" w:rsidP="006B75B7">
            <w:pPr>
              <w:pStyle w:val="TAC"/>
            </w:pPr>
            <w:r w:rsidRPr="00EF5447">
              <w:rPr>
                <w:lang w:eastAsia="zh-CN"/>
              </w:rPr>
              <w:t>N/A</w:t>
            </w:r>
          </w:p>
        </w:tc>
      </w:tr>
      <w:tr w:rsidR="006B75B7" w:rsidRPr="00EF5447" w14:paraId="77C94087" w14:textId="77777777" w:rsidTr="0071229C">
        <w:trPr>
          <w:trHeight w:val="22"/>
          <w:jc w:val="center"/>
        </w:trPr>
        <w:tc>
          <w:tcPr>
            <w:tcW w:w="2640" w:type="dxa"/>
            <w:tcBorders>
              <w:top w:val="nil"/>
              <w:bottom w:val="nil"/>
            </w:tcBorders>
            <w:shd w:val="clear" w:color="auto" w:fill="auto"/>
          </w:tcPr>
          <w:p w14:paraId="508A715D" w14:textId="77777777" w:rsidR="006B75B7" w:rsidRPr="00EF5447" w:rsidRDefault="006B75B7" w:rsidP="006B75B7">
            <w:pPr>
              <w:pStyle w:val="TAC"/>
            </w:pPr>
          </w:p>
        </w:tc>
        <w:tc>
          <w:tcPr>
            <w:tcW w:w="867" w:type="dxa"/>
            <w:shd w:val="clear" w:color="auto" w:fill="auto"/>
          </w:tcPr>
          <w:p w14:paraId="6A2BD1C0" w14:textId="77777777" w:rsidR="006B75B7" w:rsidRPr="00EF5447" w:rsidRDefault="006B75B7" w:rsidP="006B75B7">
            <w:pPr>
              <w:pStyle w:val="TAC"/>
            </w:pPr>
            <w:r w:rsidRPr="00EF5447">
              <w:rPr>
                <w:lang w:eastAsia="zh-CN"/>
              </w:rPr>
              <w:t>n28</w:t>
            </w:r>
          </w:p>
        </w:tc>
        <w:tc>
          <w:tcPr>
            <w:tcW w:w="828" w:type="dxa"/>
            <w:shd w:val="clear" w:color="auto" w:fill="auto"/>
            <w:noWrap/>
          </w:tcPr>
          <w:p w14:paraId="2E1AB234" w14:textId="77777777" w:rsidR="006B75B7" w:rsidRPr="00EF5447" w:rsidRDefault="006B75B7" w:rsidP="006B75B7">
            <w:pPr>
              <w:pStyle w:val="TAC"/>
            </w:pPr>
            <w:r w:rsidRPr="00EF5447">
              <w:rPr>
                <w:lang w:eastAsia="zh-CN"/>
              </w:rPr>
              <w:t>718</w:t>
            </w:r>
          </w:p>
        </w:tc>
        <w:tc>
          <w:tcPr>
            <w:tcW w:w="746" w:type="dxa"/>
            <w:shd w:val="clear" w:color="auto" w:fill="auto"/>
            <w:noWrap/>
          </w:tcPr>
          <w:p w14:paraId="51334D9B" w14:textId="77777777" w:rsidR="006B75B7" w:rsidRPr="00EF5447" w:rsidRDefault="006B75B7" w:rsidP="006B75B7">
            <w:pPr>
              <w:pStyle w:val="TAC"/>
            </w:pPr>
            <w:r w:rsidRPr="00EF5447">
              <w:rPr>
                <w:lang w:eastAsia="zh-CN"/>
              </w:rPr>
              <w:t>5</w:t>
            </w:r>
          </w:p>
        </w:tc>
        <w:tc>
          <w:tcPr>
            <w:tcW w:w="1582" w:type="dxa"/>
            <w:shd w:val="clear" w:color="auto" w:fill="auto"/>
            <w:noWrap/>
          </w:tcPr>
          <w:p w14:paraId="38350F8C" w14:textId="77777777" w:rsidR="006B75B7" w:rsidRPr="00EF5447" w:rsidRDefault="006B75B7" w:rsidP="006B75B7">
            <w:pPr>
              <w:pStyle w:val="TAC"/>
            </w:pPr>
            <w:r w:rsidRPr="00EF5447">
              <w:rPr>
                <w:lang w:eastAsia="zh-CN"/>
              </w:rPr>
              <w:t>25</w:t>
            </w:r>
          </w:p>
        </w:tc>
        <w:tc>
          <w:tcPr>
            <w:tcW w:w="1323" w:type="dxa"/>
            <w:shd w:val="clear" w:color="auto" w:fill="auto"/>
            <w:noWrap/>
          </w:tcPr>
          <w:p w14:paraId="66A23856" w14:textId="77777777" w:rsidR="006B75B7" w:rsidRPr="00EF5447" w:rsidRDefault="006B75B7" w:rsidP="006B75B7">
            <w:pPr>
              <w:pStyle w:val="TAC"/>
            </w:pPr>
            <w:r w:rsidRPr="00EF5447">
              <w:rPr>
                <w:lang w:eastAsia="zh-CN"/>
              </w:rPr>
              <w:t>773</w:t>
            </w:r>
          </w:p>
        </w:tc>
        <w:tc>
          <w:tcPr>
            <w:tcW w:w="696" w:type="dxa"/>
            <w:shd w:val="clear" w:color="auto" w:fill="auto"/>
          </w:tcPr>
          <w:p w14:paraId="78582A35" w14:textId="77777777" w:rsidR="006B75B7" w:rsidRPr="00EF5447" w:rsidRDefault="006B75B7" w:rsidP="006B75B7">
            <w:pPr>
              <w:pStyle w:val="TAC"/>
            </w:pPr>
            <w:r w:rsidRPr="00EF5447">
              <w:rPr>
                <w:lang w:eastAsia="zh-CN"/>
              </w:rPr>
              <w:t>N/A</w:t>
            </w:r>
          </w:p>
        </w:tc>
        <w:tc>
          <w:tcPr>
            <w:tcW w:w="1248" w:type="dxa"/>
            <w:shd w:val="clear" w:color="auto" w:fill="auto"/>
          </w:tcPr>
          <w:p w14:paraId="695833D4" w14:textId="77777777" w:rsidR="006B75B7" w:rsidRPr="00EF5447" w:rsidRDefault="006B75B7" w:rsidP="006B75B7">
            <w:pPr>
              <w:pStyle w:val="TAC"/>
            </w:pPr>
            <w:r w:rsidRPr="00EF5447">
              <w:rPr>
                <w:lang w:eastAsia="zh-CN"/>
              </w:rPr>
              <w:t>N/A</w:t>
            </w:r>
          </w:p>
        </w:tc>
      </w:tr>
      <w:tr w:rsidR="006B75B7" w:rsidRPr="00EF5447" w14:paraId="50554BDB" w14:textId="77777777" w:rsidTr="0071229C">
        <w:trPr>
          <w:trHeight w:val="22"/>
          <w:jc w:val="center"/>
        </w:trPr>
        <w:tc>
          <w:tcPr>
            <w:tcW w:w="2640" w:type="dxa"/>
            <w:tcBorders>
              <w:top w:val="nil"/>
              <w:bottom w:val="nil"/>
            </w:tcBorders>
            <w:shd w:val="clear" w:color="auto" w:fill="auto"/>
          </w:tcPr>
          <w:p w14:paraId="7EBD6630" w14:textId="77777777" w:rsidR="006B75B7" w:rsidRPr="00EF5447" w:rsidRDefault="006B75B7" w:rsidP="006B75B7">
            <w:pPr>
              <w:pStyle w:val="TAC"/>
            </w:pPr>
          </w:p>
        </w:tc>
        <w:tc>
          <w:tcPr>
            <w:tcW w:w="867" w:type="dxa"/>
            <w:shd w:val="clear" w:color="auto" w:fill="auto"/>
          </w:tcPr>
          <w:p w14:paraId="4306360D" w14:textId="77777777" w:rsidR="006B75B7" w:rsidRPr="00EF5447" w:rsidRDefault="006B75B7" w:rsidP="006B75B7">
            <w:pPr>
              <w:pStyle w:val="TAC"/>
            </w:pPr>
            <w:r w:rsidRPr="00EF5447">
              <w:rPr>
                <w:lang w:eastAsia="zh-CN"/>
              </w:rPr>
              <w:t>n41</w:t>
            </w:r>
          </w:p>
        </w:tc>
        <w:tc>
          <w:tcPr>
            <w:tcW w:w="828" w:type="dxa"/>
            <w:shd w:val="clear" w:color="auto" w:fill="auto"/>
            <w:noWrap/>
          </w:tcPr>
          <w:p w14:paraId="605458E1" w14:textId="77777777" w:rsidR="006B75B7" w:rsidRPr="00EF5447" w:rsidRDefault="006B75B7" w:rsidP="006B75B7">
            <w:pPr>
              <w:pStyle w:val="TAC"/>
            </w:pPr>
            <w:r w:rsidRPr="00EF5447">
              <w:rPr>
                <w:lang w:eastAsia="zh-CN"/>
              </w:rPr>
              <w:t>2653</w:t>
            </w:r>
          </w:p>
        </w:tc>
        <w:tc>
          <w:tcPr>
            <w:tcW w:w="746" w:type="dxa"/>
            <w:shd w:val="clear" w:color="auto" w:fill="auto"/>
            <w:noWrap/>
          </w:tcPr>
          <w:p w14:paraId="1EE28682" w14:textId="77777777" w:rsidR="006B75B7" w:rsidRPr="00EF5447" w:rsidRDefault="006B75B7" w:rsidP="006B75B7">
            <w:pPr>
              <w:pStyle w:val="TAC"/>
            </w:pPr>
            <w:r w:rsidRPr="00EF5447">
              <w:rPr>
                <w:lang w:eastAsia="zh-CN"/>
              </w:rPr>
              <w:t>10</w:t>
            </w:r>
          </w:p>
        </w:tc>
        <w:tc>
          <w:tcPr>
            <w:tcW w:w="1582" w:type="dxa"/>
            <w:shd w:val="clear" w:color="auto" w:fill="auto"/>
            <w:noWrap/>
          </w:tcPr>
          <w:p w14:paraId="734EE9BD" w14:textId="77777777" w:rsidR="006B75B7" w:rsidRPr="00EF5447" w:rsidRDefault="006B75B7" w:rsidP="006B75B7">
            <w:pPr>
              <w:pStyle w:val="TAC"/>
            </w:pPr>
            <w:r w:rsidRPr="00EF5447">
              <w:rPr>
                <w:lang w:eastAsia="zh-CN"/>
              </w:rPr>
              <w:t>50</w:t>
            </w:r>
          </w:p>
        </w:tc>
        <w:tc>
          <w:tcPr>
            <w:tcW w:w="1323" w:type="dxa"/>
            <w:shd w:val="clear" w:color="auto" w:fill="auto"/>
            <w:noWrap/>
          </w:tcPr>
          <w:p w14:paraId="3569E090" w14:textId="77777777" w:rsidR="006B75B7" w:rsidRPr="00EF5447" w:rsidRDefault="006B75B7" w:rsidP="006B75B7">
            <w:pPr>
              <w:pStyle w:val="TAC"/>
            </w:pPr>
            <w:r w:rsidRPr="00EF5447">
              <w:rPr>
                <w:lang w:eastAsia="zh-CN"/>
              </w:rPr>
              <w:t>2653</w:t>
            </w:r>
          </w:p>
        </w:tc>
        <w:tc>
          <w:tcPr>
            <w:tcW w:w="696" w:type="dxa"/>
            <w:shd w:val="clear" w:color="auto" w:fill="auto"/>
          </w:tcPr>
          <w:p w14:paraId="39D8B32E" w14:textId="77777777" w:rsidR="006B75B7" w:rsidRPr="00EF5447" w:rsidRDefault="006B75B7" w:rsidP="006B75B7">
            <w:pPr>
              <w:pStyle w:val="TAC"/>
            </w:pPr>
            <w:r w:rsidRPr="00EF5447">
              <w:rPr>
                <w:lang w:eastAsia="zh-CN"/>
              </w:rPr>
              <w:t>30.1</w:t>
            </w:r>
          </w:p>
        </w:tc>
        <w:tc>
          <w:tcPr>
            <w:tcW w:w="1248" w:type="dxa"/>
            <w:shd w:val="clear" w:color="auto" w:fill="auto"/>
          </w:tcPr>
          <w:p w14:paraId="495EAE66" w14:textId="77777777" w:rsidR="006B75B7" w:rsidRPr="00EF5447" w:rsidRDefault="006B75B7" w:rsidP="006B75B7">
            <w:pPr>
              <w:pStyle w:val="TAC"/>
            </w:pPr>
            <w:r w:rsidRPr="00EF5447">
              <w:rPr>
                <w:lang w:eastAsia="ko-KR"/>
              </w:rPr>
              <w:t>IMD2</w:t>
            </w:r>
          </w:p>
        </w:tc>
      </w:tr>
      <w:tr w:rsidR="006B75B7" w:rsidRPr="00EF5447" w14:paraId="2AD979ED" w14:textId="77777777" w:rsidTr="0071229C">
        <w:trPr>
          <w:trHeight w:val="22"/>
          <w:jc w:val="center"/>
        </w:trPr>
        <w:tc>
          <w:tcPr>
            <w:tcW w:w="2640" w:type="dxa"/>
            <w:tcBorders>
              <w:top w:val="nil"/>
              <w:bottom w:val="nil"/>
            </w:tcBorders>
            <w:shd w:val="clear" w:color="auto" w:fill="auto"/>
          </w:tcPr>
          <w:p w14:paraId="734BF15D" w14:textId="77777777" w:rsidR="006B75B7" w:rsidRPr="00EF5447" w:rsidRDefault="006B75B7" w:rsidP="006B75B7">
            <w:pPr>
              <w:pStyle w:val="TAC"/>
            </w:pPr>
          </w:p>
        </w:tc>
        <w:tc>
          <w:tcPr>
            <w:tcW w:w="867" w:type="dxa"/>
            <w:shd w:val="clear" w:color="auto" w:fill="auto"/>
          </w:tcPr>
          <w:p w14:paraId="437770B3" w14:textId="77777777" w:rsidR="006B75B7" w:rsidRPr="00EF5447" w:rsidRDefault="006B75B7" w:rsidP="006B75B7">
            <w:pPr>
              <w:pStyle w:val="TAC"/>
            </w:pPr>
            <w:r w:rsidRPr="00EF5447">
              <w:rPr>
                <w:lang w:eastAsia="zh-CN"/>
              </w:rPr>
              <w:t>1</w:t>
            </w:r>
          </w:p>
        </w:tc>
        <w:tc>
          <w:tcPr>
            <w:tcW w:w="828" w:type="dxa"/>
            <w:shd w:val="clear" w:color="auto" w:fill="auto"/>
            <w:noWrap/>
          </w:tcPr>
          <w:p w14:paraId="582B5CDD" w14:textId="77777777" w:rsidR="006B75B7" w:rsidRPr="00EF5447" w:rsidRDefault="006B75B7" w:rsidP="006B75B7">
            <w:pPr>
              <w:pStyle w:val="TAC"/>
            </w:pPr>
            <w:r w:rsidRPr="00EF5447">
              <w:rPr>
                <w:lang w:eastAsia="zh-CN"/>
              </w:rPr>
              <w:t>1923</w:t>
            </w:r>
          </w:p>
        </w:tc>
        <w:tc>
          <w:tcPr>
            <w:tcW w:w="746" w:type="dxa"/>
            <w:shd w:val="clear" w:color="auto" w:fill="auto"/>
            <w:noWrap/>
          </w:tcPr>
          <w:p w14:paraId="12968253" w14:textId="77777777" w:rsidR="006B75B7" w:rsidRPr="00EF5447" w:rsidRDefault="006B75B7" w:rsidP="006B75B7">
            <w:pPr>
              <w:pStyle w:val="TAC"/>
            </w:pPr>
            <w:r w:rsidRPr="00EF5447">
              <w:rPr>
                <w:lang w:eastAsia="zh-CN"/>
              </w:rPr>
              <w:t>5</w:t>
            </w:r>
          </w:p>
        </w:tc>
        <w:tc>
          <w:tcPr>
            <w:tcW w:w="1582" w:type="dxa"/>
            <w:shd w:val="clear" w:color="auto" w:fill="auto"/>
            <w:noWrap/>
          </w:tcPr>
          <w:p w14:paraId="33125D2E" w14:textId="77777777" w:rsidR="006B75B7" w:rsidRPr="00EF5447" w:rsidRDefault="006B75B7" w:rsidP="006B75B7">
            <w:pPr>
              <w:pStyle w:val="TAC"/>
            </w:pPr>
            <w:r w:rsidRPr="00EF5447">
              <w:rPr>
                <w:lang w:eastAsia="zh-CN"/>
              </w:rPr>
              <w:t>25</w:t>
            </w:r>
          </w:p>
        </w:tc>
        <w:tc>
          <w:tcPr>
            <w:tcW w:w="1323" w:type="dxa"/>
            <w:shd w:val="clear" w:color="auto" w:fill="auto"/>
            <w:noWrap/>
          </w:tcPr>
          <w:p w14:paraId="628D7BEF" w14:textId="77777777" w:rsidR="006B75B7" w:rsidRPr="00EF5447" w:rsidRDefault="006B75B7" w:rsidP="006B75B7">
            <w:pPr>
              <w:pStyle w:val="TAC"/>
            </w:pPr>
            <w:r w:rsidRPr="00EF5447">
              <w:rPr>
                <w:lang w:eastAsia="zh-CN"/>
              </w:rPr>
              <w:t>2113</w:t>
            </w:r>
          </w:p>
        </w:tc>
        <w:tc>
          <w:tcPr>
            <w:tcW w:w="696" w:type="dxa"/>
            <w:shd w:val="clear" w:color="auto" w:fill="auto"/>
          </w:tcPr>
          <w:p w14:paraId="68D871F0" w14:textId="77777777" w:rsidR="006B75B7" w:rsidRPr="00EF5447" w:rsidRDefault="006B75B7" w:rsidP="006B75B7">
            <w:pPr>
              <w:pStyle w:val="TAC"/>
            </w:pPr>
            <w:r w:rsidRPr="00EF5447">
              <w:rPr>
                <w:lang w:eastAsia="zh-CN"/>
              </w:rPr>
              <w:t>N/A</w:t>
            </w:r>
          </w:p>
        </w:tc>
        <w:tc>
          <w:tcPr>
            <w:tcW w:w="1248" w:type="dxa"/>
            <w:shd w:val="clear" w:color="auto" w:fill="auto"/>
          </w:tcPr>
          <w:p w14:paraId="5297F687" w14:textId="77777777" w:rsidR="006B75B7" w:rsidRPr="00EF5447" w:rsidRDefault="006B75B7" w:rsidP="006B75B7">
            <w:pPr>
              <w:pStyle w:val="TAC"/>
            </w:pPr>
            <w:r w:rsidRPr="00EF5447">
              <w:rPr>
                <w:lang w:eastAsia="zh-CN"/>
              </w:rPr>
              <w:t>N/A</w:t>
            </w:r>
          </w:p>
        </w:tc>
      </w:tr>
      <w:tr w:rsidR="006B75B7" w:rsidRPr="00EF5447" w14:paraId="478171DF" w14:textId="77777777" w:rsidTr="0071229C">
        <w:trPr>
          <w:trHeight w:val="22"/>
          <w:jc w:val="center"/>
        </w:trPr>
        <w:tc>
          <w:tcPr>
            <w:tcW w:w="2640" w:type="dxa"/>
            <w:tcBorders>
              <w:top w:val="nil"/>
              <w:bottom w:val="nil"/>
            </w:tcBorders>
            <w:shd w:val="clear" w:color="auto" w:fill="auto"/>
          </w:tcPr>
          <w:p w14:paraId="74274D9D" w14:textId="77777777" w:rsidR="006B75B7" w:rsidRPr="00EF5447" w:rsidRDefault="006B75B7" w:rsidP="006B75B7">
            <w:pPr>
              <w:pStyle w:val="TAC"/>
            </w:pPr>
          </w:p>
        </w:tc>
        <w:tc>
          <w:tcPr>
            <w:tcW w:w="867" w:type="dxa"/>
            <w:shd w:val="clear" w:color="auto" w:fill="auto"/>
          </w:tcPr>
          <w:p w14:paraId="22D97C0B" w14:textId="77777777" w:rsidR="006B75B7" w:rsidRPr="00EF5447" w:rsidRDefault="006B75B7" w:rsidP="006B75B7">
            <w:pPr>
              <w:pStyle w:val="TAC"/>
              <w:rPr>
                <w:lang w:eastAsia="zh-CN"/>
              </w:rPr>
            </w:pPr>
            <w:r w:rsidRPr="00EF5447">
              <w:rPr>
                <w:lang w:eastAsia="zh-CN"/>
              </w:rPr>
              <w:t>n28</w:t>
            </w:r>
          </w:p>
        </w:tc>
        <w:tc>
          <w:tcPr>
            <w:tcW w:w="828" w:type="dxa"/>
            <w:shd w:val="clear" w:color="auto" w:fill="auto"/>
            <w:noWrap/>
          </w:tcPr>
          <w:p w14:paraId="0C787D27" w14:textId="77777777" w:rsidR="006B75B7" w:rsidRPr="00EF5447" w:rsidRDefault="006B75B7" w:rsidP="006B75B7">
            <w:pPr>
              <w:pStyle w:val="TAC"/>
              <w:rPr>
                <w:lang w:eastAsia="zh-CN"/>
              </w:rPr>
            </w:pPr>
            <w:r w:rsidRPr="00EF5447">
              <w:rPr>
                <w:lang w:eastAsia="zh-CN"/>
              </w:rPr>
              <w:t>707</w:t>
            </w:r>
          </w:p>
        </w:tc>
        <w:tc>
          <w:tcPr>
            <w:tcW w:w="746" w:type="dxa"/>
            <w:shd w:val="clear" w:color="auto" w:fill="auto"/>
            <w:noWrap/>
          </w:tcPr>
          <w:p w14:paraId="0565FBC4" w14:textId="77777777" w:rsidR="006B75B7" w:rsidRPr="00EF5447" w:rsidRDefault="006B75B7" w:rsidP="006B75B7">
            <w:pPr>
              <w:pStyle w:val="TAC"/>
              <w:rPr>
                <w:lang w:eastAsia="zh-CN"/>
              </w:rPr>
            </w:pPr>
            <w:r w:rsidRPr="00EF5447">
              <w:rPr>
                <w:lang w:eastAsia="zh-CN"/>
              </w:rPr>
              <w:t>5</w:t>
            </w:r>
          </w:p>
        </w:tc>
        <w:tc>
          <w:tcPr>
            <w:tcW w:w="1582" w:type="dxa"/>
            <w:shd w:val="clear" w:color="auto" w:fill="auto"/>
            <w:noWrap/>
          </w:tcPr>
          <w:p w14:paraId="34784354" w14:textId="77777777" w:rsidR="006B75B7" w:rsidRPr="00EF5447" w:rsidRDefault="006B75B7" w:rsidP="006B75B7">
            <w:pPr>
              <w:pStyle w:val="TAC"/>
              <w:rPr>
                <w:lang w:eastAsia="zh-CN"/>
              </w:rPr>
            </w:pPr>
            <w:r w:rsidRPr="00EF5447">
              <w:rPr>
                <w:lang w:eastAsia="zh-CN"/>
              </w:rPr>
              <w:t>25</w:t>
            </w:r>
          </w:p>
        </w:tc>
        <w:tc>
          <w:tcPr>
            <w:tcW w:w="1323" w:type="dxa"/>
            <w:shd w:val="clear" w:color="auto" w:fill="auto"/>
            <w:noWrap/>
          </w:tcPr>
          <w:p w14:paraId="04BBBF0B" w14:textId="77777777" w:rsidR="006B75B7" w:rsidRPr="00EF5447" w:rsidRDefault="006B75B7" w:rsidP="006B75B7">
            <w:pPr>
              <w:pStyle w:val="TAC"/>
              <w:rPr>
                <w:lang w:eastAsia="zh-CN"/>
              </w:rPr>
            </w:pPr>
            <w:r w:rsidRPr="00EF5447">
              <w:rPr>
                <w:lang w:eastAsia="zh-CN"/>
              </w:rPr>
              <w:t>762</w:t>
            </w:r>
          </w:p>
        </w:tc>
        <w:tc>
          <w:tcPr>
            <w:tcW w:w="696" w:type="dxa"/>
            <w:shd w:val="clear" w:color="auto" w:fill="auto"/>
          </w:tcPr>
          <w:p w14:paraId="319CAE16" w14:textId="77777777" w:rsidR="006B75B7" w:rsidRPr="00EF5447" w:rsidRDefault="006B75B7" w:rsidP="006B75B7">
            <w:pPr>
              <w:pStyle w:val="TAC"/>
              <w:rPr>
                <w:lang w:eastAsia="zh-CN"/>
              </w:rPr>
            </w:pPr>
            <w:r w:rsidRPr="00EF5447">
              <w:rPr>
                <w:lang w:eastAsia="zh-CN"/>
              </w:rPr>
              <w:t>29.3</w:t>
            </w:r>
          </w:p>
        </w:tc>
        <w:tc>
          <w:tcPr>
            <w:tcW w:w="1248" w:type="dxa"/>
            <w:shd w:val="clear" w:color="auto" w:fill="auto"/>
          </w:tcPr>
          <w:p w14:paraId="62CF5875" w14:textId="77777777" w:rsidR="006B75B7" w:rsidRPr="00EF5447" w:rsidRDefault="006B75B7" w:rsidP="006B75B7">
            <w:pPr>
              <w:pStyle w:val="TAC"/>
              <w:rPr>
                <w:lang w:eastAsia="zh-CN"/>
              </w:rPr>
            </w:pPr>
            <w:r w:rsidRPr="00EF5447">
              <w:rPr>
                <w:lang w:eastAsia="ko-KR"/>
              </w:rPr>
              <w:t>IMD2</w:t>
            </w:r>
          </w:p>
        </w:tc>
      </w:tr>
      <w:tr w:rsidR="006B75B7" w:rsidRPr="00EF5447" w14:paraId="23ED564B" w14:textId="77777777" w:rsidTr="0071229C">
        <w:trPr>
          <w:trHeight w:val="22"/>
          <w:jc w:val="center"/>
        </w:trPr>
        <w:tc>
          <w:tcPr>
            <w:tcW w:w="2640" w:type="dxa"/>
            <w:tcBorders>
              <w:top w:val="nil"/>
              <w:bottom w:val="nil"/>
            </w:tcBorders>
            <w:shd w:val="clear" w:color="auto" w:fill="auto"/>
          </w:tcPr>
          <w:p w14:paraId="4BFA4B08" w14:textId="77777777" w:rsidR="006B75B7" w:rsidRPr="00EF5447" w:rsidRDefault="006B75B7" w:rsidP="006B75B7">
            <w:pPr>
              <w:pStyle w:val="TAC"/>
            </w:pPr>
          </w:p>
        </w:tc>
        <w:tc>
          <w:tcPr>
            <w:tcW w:w="867" w:type="dxa"/>
            <w:shd w:val="clear" w:color="auto" w:fill="auto"/>
          </w:tcPr>
          <w:p w14:paraId="5C1D55A2" w14:textId="77777777" w:rsidR="006B75B7" w:rsidRPr="00EF5447" w:rsidRDefault="006B75B7" w:rsidP="006B75B7">
            <w:pPr>
              <w:pStyle w:val="TAC"/>
            </w:pPr>
            <w:r w:rsidRPr="00EF5447">
              <w:rPr>
                <w:lang w:eastAsia="zh-CN"/>
              </w:rPr>
              <w:t>n41</w:t>
            </w:r>
          </w:p>
        </w:tc>
        <w:tc>
          <w:tcPr>
            <w:tcW w:w="828" w:type="dxa"/>
            <w:shd w:val="clear" w:color="auto" w:fill="auto"/>
            <w:noWrap/>
          </w:tcPr>
          <w:p w14:paraId="6C6B1EFC" w14:textId="77777777" w:rsidR="006B75B7" w:rsidRPr="00EF5447" w:rsidRDefault="006B75B7" w:rsidP="006B75B7">
            <w:pPr>
              <w:pStyle w:val="TAC"/>
            </w:pPr>
            <w:r w:rsidRPr="00EF5447">
              <w:rPr>
                <w:lang w:eastAsia="zh-CN"/>
              </w:rPr>
              <w:t>2685</w:t>
            </w:r>
          </w:p>
        </w:tc>
        <w:tc>
          <w:tcPr>
            <w:tcW w:w="746" w:type="dxa"/>
            <w:shd w:val="clear" w:color="auto" w:fill="auto"/>
            <w:noWrap/>
          </w:tcPr>
          <w:p w14:paraId="6490A268" w14:textId="77777777" w:rsidR="006B75B7" w:rsidRPr="00EF5447" w:rsidRDefault="006B75B7" w:rsidP="006B75B7">
            <w:pPr>
              <w:pStyle w:val="TAC"/>
            </w:pPr>
            <w:r w:rsidRPr="00EF5447">
              <w:rPr>
                <w:lang w:eastAsia="zh-CN"/>
              </w:rPr>
              <w:t>10</w:t>
            </w:r>
          </w:p>
        </w:tc>
        <w:tc>
          <w:tcPr>
            <w:tcW w:w="1582" w:type="dxa"/>
            <w:shd w:val="clear" w:color="auto" w:fill="auto"/>
            <w:noWrap/>
          </w:tcPr>
          <w:p w14:paraId="1BB3492C" w14:textId="77777777" w:rsidR="006B75B7" w:rsidRPr="00EF5447" w:rsidRDefault="006B75B7" w:rsidP="006B75B7">
            <w:pPr>
              <w:pStyle w:val="TAC"/>
            </w:pPr>
            <w:r w:rsidRPr="00EF5447">
              <w:rPr>
                <w:lang w:eastAsia="zh-CN"/>
              </w:rPr>
              <w:t>50</w:t>
            </w:r>
          </w:p>
        </w:tc>
        <w:tc>
          <w:tcPr>
            <w:tcW w:w="1323" w:type="dxa"/>
            <w:shd w:val="clear" w:color="auto" w:fill="auto"/>
            <w:noWrap/>
          </w:tcPr>
          <w:p w14:paraId="480AEB36" w14:textId="77777777" w:rsidR="006B75B7" w:rsidRPr="00EF5447" w:rsidRDefault="006B75B7" w:rsidP="006B75B7">
            <w:pPr>
              <w:pStyle w:val="TAC"/>
            </w:pPr>
            <w:r w:rsidRPr="00EF5447">
              <w:rPr>
                <w:lang w:eastAsia="zh-CN"/>
              </w:rPr>
              <w:t>2685</w:t>
            </w:r>
          </w:p>
        </w:tc>
        <w:tc>
          <w:tcPr>
            <w:tcW w:w="696" w:type="dxa"/>
            <w:shd w:val="clear" w:color="auto" w:fill="auto"/>
          </w:tcPr>
          <w:p w14:paraId="65EE425E" w14:textId="77777777" w:rsidR="006B75B7" w:rsidRPr="00EF5447" w:rsidRDefault="006B75B7" w:rsidP="006B75B7">
            <w:pPr>
              <w:pStyle w:val="TAC"/>
            </w:pPr>
            <w:r w:rsidRPr="00EF5447">
              <w:rPr>
                <w:lang w:eastAsia="zh-CN"/>
              </w:rPr>
              <w:t>N/A</w:t>
            </w:r>
          </w:p>
        </w:tc>
        <w:tc>
          <w:tcPr>
            <w:tcW w:w="1248" w:type="dxa"/>
            <w:shd w:val="clear" w:color="auto" w:fill="auto"/>
          </w:tcPr>
          <w:p w14:paraId="0075027E" w14:textId="77777777" w:rsidR="006B75B7" w:rsidRPr="00EF5447" w:rsidRDefault="006B75B7" w:rsidP="006B75B7">
            <w:pPr>
              <w:pStyle w:val="TAC"/>
            </w:pPr>
            <w:r w:rsidRPr="00EF5447">
              <w:rPr>
                <w:lang w:eastAsia="zh-CN"/>
              </w:rPr>
              <w:t>N/A</w:t>
            </w:r>
          </w:p>
        </w:tc>
      </w:tr>
      <w:tr w:rsidR="006B75B7" w:rsidRPr="00EF5447" w14:paraId="689282C1" w14:textId="77777777" w:rsidTr="0071229C">
        <w:trPr>
          <w:trHeight w:val="22"/>
          <w:jc w:val="center"/>
        </w:trPr>
        <w:tc>
          <w:tcPr>
            <w:tcW w:w="2640" w:type="dxa"/>
            <w:tcBorders>
              <w:top w:val="nil"/>
              <w:bottom w:val="nil"/>
            </w:tcBorders>
            <w:shd w:val="clear" w:color="auto" w:fill="auto"/>
          </w:tcPr>
          <w:p w14:paraId="63144FC4" w14:textId="77777777" w:rsidR="006B75B7" w:rsidRPr="00EF5447" w:rsidRDefault="006B75B7" w:rsidP="006B75B7">
            <w:pPr>
              <w:pStyle w:val="TAC"/>
            </w:pPr>
          </w:p>
        </w:tc>
        <w:tc>
          <w:tcPr>
            <w:tcW w:w="867" w:type="dxa"/>
            <w:shd w:val="clear" w:color="auto" w:fill="auto"/>
          </w:tcPr>
          <w:p w14:paraId="1D44F35A" w14:textId="77777777" w:rsidR="006B75B7" w:rsidRPr="00EF5447" w:rsidRDefault="006B75B7" w:rsidP="006B75B7">
            <w:pPr>
              <w:pStyle w:val="TAC"/>
            </w:pPr>
            <w:r w:rsidRPr="00EF5447">
              <w:rPr>
                <w:lang w:eastAsia="zh-CN"/>
              </w:rPr>
              <w:t>1</w:t>
            </w:r>
          </w:p>
        </w:tc>
        <w:tc>
          <w:tcPr>
            <w:tcW w:w="828" w:type="dxa"/>
            <w:shd w:val="clear" w:color="auto" w:fill="auto"/>
            <w:noWrap/>
          </w:tcPr>
          <w:p w14:paraId="79387718" w14:textId="77777777" w:rsidR="006B75B7" w:rsidRPr="00EF5447" w:rsidRDefault="006B75B7" w:rsidP="006B75B7">
            <w:pPr>
              <w:pStyle w:val="TAC"/>
            </w:pPr>
            <w:r w:rsidRPr="00EF5447">
              <w:rPr>
                <w:lang w:eastAsia="zh-CN"/>
              </w:rPr>
              <w:t>1935</w:t>
            </w:r>
          </w:p>
        </w:tc>
        <w:tc>
          <w:tcPr>
            <w:tcW w:w="746" w:type="dxa"/>
            <w:shd w:val="clear" w:color="auto" w:fill="auto"/>
            <w:noWrap/>
          </w:tcPr>
          <w:p w14:paraId="063DC4CA" w14:textId="77777777" w:rsidR="006B75B7" w:rsidRPr="00EF5447" w:rsidRDefault="006B75B7" w:rsidP="006B75B7">
            <w:pPr>
              <w:pStyle w:val="TAC"/>
            </w:pPr>
            <w:r w:rsidRPr="00EF5447">
              <w:rPr>
                <w:lang w:eastAsia="zh-CN"/>
              </w:rPr>
              <w:t>5</w:t>
            </w:r>
          </w:p>
        </w:tc>
        <w:tc>
          <w:tcPr>
            <w:tcW w:w="1582" w:type="dxa"/>
            <w:shd w:val="clear" w:color="auto" w:fill="auto"/>
            <w:noWrap/>
          </w:tcPr>
          <w:p w14:paraId="0AB3309C" w14:textId="77777777" w:rsidR="006B75B7" w:rsidRPr="00EF5447" w:rsidRDefault="006B75B7" w:rsidP="006B75B7">
            <w:pPr>
              <w:pStyle w:val="TAC"/>
            </w:pPr>
            <w:r w:rsidRPr="00EF5447">
              <w:rPr>
                <w:lang w:eastAsia="zh-CN"/>
              </w:rPr>
              <w:t>25</w:t>
            </w:r>
          </w:p>
        </w:tc>
        <w:tc>
          <w:tcPr>
            <w:tcW w:w="1323" w:type="dxa"/>
            <w:shd w:val="clear" w:color="auto" w:fill="auto"/>
            <w:noWrap/>
          </w:tcPr>
          <w:p w14:paraId="175C7F21" w14:textId="77777777" w:rsidR="006B75B7" w:rsidRPr="00EF5447" w:rsidRDefault="006B75B7" w:rsidP="006B75B7">
            <w:pPr>
              <w:pStyle w:val="TAC"/>
            </w:pPr>
            <w:r w:rsidRPr="00EF5447">
              <w:rPr>
                <w:lang w:eastAsia="zh-CN"/>
              </w:rPr>
              <w:t>2125</w:t>
            </w:r>
          </w:p>
        </w:tc>
        <w:tc>
          <w:tcPr>
            <w:tcW w:w="696" w:type="dxa"/>
            <w:shd w:val="clear" w:color="auto" w:fill="auto"/>
          </w:tcPr>
          <w:p w14:paraId="5285E024" w14:textId="77777777" w:rsidR="006B75B7" w:rsidRPr="00EF5447" w:rsidRDefault="006B75B7" w:rsidP="006B75B7">
            <w:pPr>
              <w:pStyle w:val="TAC"/>
            </w:pPr>
            <w:r w:rsidRPr="00EF5447">
              <w:rPr>
                <w:lang w:eastAsia="zh-CN"/>
              </w:rPr>
              <w:t>N/A</w:t>
            </w:r>
          </w:p>
        </w:tc>
        <w:tc>
          <w:tcPr>
            <w:tcW w:w="1248" w:type="dxa"/>
            <w:shd w:val="clear" w:color="auto" w:fill="auto"/>
          </w:tcPr>
          <w:p w14:paraId="74F4A608" w14:textId="77777777" w:rsidR="006B75B7" w:rsidRPr="00EF5447" w:rsidRDefault="006B75B7" w:rsidP="006B75B7">
            <w:pPr>
              <w:pStyle w:val="TAC"/>
            </w:pPr>
            <w:r w:rsidRPr="00EF5447">
              <w:rPr>
                <w:lang w:eastAsia="zh-CN"/>
              </w:rPr>
              <w:t>N/A</w:t>
            </w:r>
          </w:p>
        </w:tc>
      </w:tr>
      <w:tr w:rsidR="006B75B7" w:rsidRPr="00EF5447" w14:paraId="4D2ABA83" w14:textId="77777777" w:rsidTr="0071229C">
        <w:trPr>
          <w:trHeight w:val="22"/>
          <w:jc w:val="center"/>
        </w:trPr>
        <w:tc>
          <w:tcPr>
            <w:tcW w:w="2640" w:type="dxa"/>
            <w:tcBorders>
              <w:top w:val="nil"/>
              <w:bottom w:val="nil"/>
            </w:tcBorders>
            <w:shd w:val="clear" w:color="auto" w:fill="auto"/>
          </w:tcPr>
          <w:p w14:paraId="57AF1E13" w14:textId="77777777" w:rsidR="006B75B7" w:rsidRPr="00EF5447" w:rsidRDefault="006B75B7" w:rsidP="006B75B7">
            <w:pPr>
              <w:pStyle w:val="TAC"/>
            </w:pPr>
          </w:p>
        </w:tc>
        <w:tc>
          <w:tcPr>
            <w:tcW w:w="867" w:type="dxa"/>
            <w:shd w:val="clear" w:color="auto" w:fill="auto"/>
          </w:tcPr>
          <w:p w14:paraId="74219152" w14:textId="77777777" w:rsidR="006B75B7" w:rsidRPr="00EF5447" w:rsidRDefault="006B75B7" w:rsidP="006B75B7">
            <w:pPr>
              <w:pStyle w:val="TAC"/>
              <w:rPr>
                <w:lang w:eastAsia="zh-CN"/>
              </w:rPr>
            </w:pPr>
            <w:r w:rsidRPr="00EF5447">
              <w:rPr>
                <w:lang w:eastAsia="zh-CN"/>
              </w:rPr>
              <w:t>n28</w:t>
            </w:r>
          </w:p>
        </w:tc>
        <w:tc>
          <w:tcPr>
            <w:tcW w:w="828" w:type="dxa"/>
            <w:shd w:val="clear" w:color="auto" w:fill="auto"/>
            <w:noWrap/>
          </w:tcPr>
          <w:p w14:paraId="46D0EF80" w14:textId="77777777" w:rsidR="006B75B7" w:rsidRPr="00EF5447" w:rsidRDefault="006B75B7" w:rsidP="006B75B7">
            <w:pPr>
              <w:pStyle w:val="TAC"/>
              <w:rPr>
                <w:lang w:eastAsia="zh-CN"/>
              </w:rPr>
            </w:pPr>
            <w:r w:rsidRPr="00EF5447">
              <w:rPr>
                <w:lang w:eastAsia="zh-CN"/>
              </w:rPr>
              <w:t>730</w:t>
            </w:r>
          </w:p>
        </w:tc>
        <w:tc>
          <w:tcPr>
            <w:tcW w:w="746" w:type="dxa"/>
            <w:shd w:val="clear" w:color="auto" w:fill="auto"/>
            <w:noWrap/>
          </w:tcPr>
          <w:p w14:paraId="5880CCF4" w14:textId="77777777" w:rsidR="006B75B7" w:rsidRPr="00EF5447" w:rsidRDefault="006B75B7" w:rsidP="006B75B7">
            <w:pPr>
              <w:pStyle w:val="TAC"/>
              <w:rPr>
                <w:lang w:eastAsia="zh-CN"/>
              </w:rPr>
            </w:pPr>
            <w:r w:rsidRPr="00EF5447">
              <w:rPr>
                <w:lang w:eastAsia="zh-CN"/>
              </w:rPr>
              <w:t>10</w:t>
            </w:r>
          </w:p>
        </w:tc>
        <w:tc>
          <w:tcPr>
            <w:tcW w:w="1582" w:type="dxa"/>
            <w:shd w:val="clear" w:color="auto" w:fill="auto"/>
            <w:noWrap/>
          </w:tcPr>
          <w:p w14:paraId="6043831B" w14:textId="77777777" w:rsidR="006B75B7" w:rsidRPr="00EF5447" w:rsidRDefault="006B75B7" w:rsidP="006B75B7">
            <w:pPr>
              <w:pStyle w:val="TAC"/>
              <w:rPr>
                <w:lang w:eastAsia="zh-CN"/>
              </w:rPr>
            </w:pPr>
            <w:r w:rsidRPr="00EF5447">
              <w:rPr>
                <w:lang w:eastAsia="zh-CN"/>
              </w:rPr>
              <w:t>50</w:t>
            </w:r>
          </w:p>
        </w:tc>
        <w:tc>
          <w:tcPr>
            <w:tcW w:w="1323" w:type="dxa"/>
            <w:shd w:val="clear" w:color="auto" w:fill="auto"/>
            <w:noWrap/>
          </w:tcPr>
          <w:p w14:paraId="1909942E" w14:textId="77777777" w:rsidR="006B75B7" w:rsidRPr="00EF5447" w:rsidRDefault="006B75B7" w:rsidP="006B75B7">
            <w:pPr>
              <w:pStyle w:val="TAC"/>
              <w:rPr>
                <w:lang w:eastAsia="zh-CN"/>
              </w:rPr>
            </w:pPr>
            <w:r w:rsidRPr="00EF5447">
              <w:rPr>
                <w:lang w:eastAsia="zh-CN"/>
              </w:rPr>
              <w:t>785</w:t>
            </w:r>
          </w:p>
        </w:tc>
        <w:tc>
          <w:tcPr>
            <w:tcW w:w="696" w:type="dxa"/>
            <w:shd w:val="clear" w:color="auto" w:fill="auto"/>
          </w:tcPr>
          <w:p w14:paraId="1F86555F" w14:textId="77777777" w:rsidR="006B75B7" w:rsidRPr="00EF5447" w:rsidRDefault="006B75B7" w:rsidP="006B75B7">
            <w:pPr>
              <w:pStyle w:val="TAC"/>
              <w:rPr>
                <w:lang w:eastAsia="zh-CN"/>
              </w:rPr>
            </w:pPr>
            <w:r w:rsidRPr="00EF5447">
              <w:rPr>
                <w:lang w:eastAsia="zh-CN"/>
              </w:rPr>
              <w:t>4.5</w:t>
            </w:r>
          </w:p>
        </w:tc>
        <w:tc>
          <w:tcPr>
            <w:tcW w:w="1248" w:type="dxa"/>
            <w:shd w:val="clear" w:color="auto" w:fill="auto"/>
          </w:tcPr>
          <w:p w14:paraId="7F85DAE0" w14:textId="77777777" w:rsidR="006B75B7" w:rsidRPr="00EF5447" w:rsidRDefault="006B75B7" w:rsidP="006B75B7">
            <w:pPr>
              <w:pStyle w:val="TAC"/>
              <w:rPr>
                <w:lang w:eastAsia="zh-CN"/>
              </w:rPr>
            </w:pPr>
            <w:r w:rsidRPr="00EF5447">
              <w:rPr>
                <w:lang w:eastAsia="ko-KR"/>
              </w:rPr>
              <w:t>IMD5</w:t>
            </w:r>
          </w:p>
        </w:tc>
      </w:tr>
      <w:tr w:rsidR="006B75B7" w:rsidRPr="00EF5447" w14:paraId="7E7B5A51" w14:textId="77777777" w:rsidTr="0071229C">
        <w:trPr>
          <w:trHeight w:val="22"/>
          <w:jc w:val="center"/>
        </w:trPr>
        <w:tc>
          <w:tcPr>
            <w:tcW w:w="2640" w:type="dxa"/>
            <w:tcBorders>
              <w:top w:val="nil"/>
              <w:bottom w:val="nil"/>
            </w:tcBorders>
            <w:shd w:val="clear" w:color="auto" w:fill="auto"/>
          </w:tcPr>
          <w:p w14:paraId="7B42063C" w14:textId="77777777" w:rsidR="006B75B7" w:rsidRPr="00EF5447" w:rsidRDefault="006B75B7" w:rsidP="006B75B7">
            <w:pPr>
              <w:pStyle w:val="TAC"/>
            </w:pPr>
          </w:p>
        </w:tc>
        <w:tc>
          <w:tcPr>
            <w:tcW w:w="867" w:type="dxa"/>
            <w:shd w:val="clear" w:color="auto" w:fill="auto"/>
          </w:tcPr>
          <w:p w14:paraId="2EF6130D" w14:textId="77777777" w:rsidR="006B75B7" w:rsidRPr="00EF5447" w:rsidRDefault="006B75B7" w:rsidP="006B75B7">
            <w:pPr>
              <w:pStyle w:val="TAC"/>
            </w:pPr>
            <w:r w:rsidRPr="00EF5447">
              <w:rPr>
                <w:lang w:eastAsia="zh-CN"/>
              </w:rPr>
              <w:t>n41</w:t>
            </w:r>
          </w:p>
        </w:tc>
        <w:tc>
          <w:tcPr>
            <w:tcW w:w="828" w:type="dxa"/>
            <w:shd w:val="clear" w:color="auto" w:fill="auto"/>
            <w:noWrap/>
          </w:tcPr>
          <w:p w14:paraId="314598E3" w14:textId="77777777" w:rsidR="006B75B7" w:rsidRPr="00EF5447" w:rsidRDefault="006B75B7" w:rsidP="006B75B7">
            <w:pPr>
              <w:pStyle w:val="TAC"/>
            </w:pPr>
            <w:r w:rsidRPr="00EF5447">
              <w:rPr>
                <w:lang w:eastAsia="zh-CN"/>
              </w:rPr>
              <w:t>2510</w:t>
            </w:r>
          </w:p>
        </w:tc>
        <w:tc>
          <w:tcPr>
            <w:tcW w:w="746" w:type="dxa"/>
            <w:shd w:val="clear" w:color="auto" w:fill="auto"/>
            <w:noWrap/>
          </w:tcPr>
          <w:p w14:paraId="56071B06" w14:textId="77777777" w:rsidR="006B75B7" w:rsidRPr="00EF5447" w:rsidRDefault="006B75B7" w:rsidP="006B75B7">
            <w:pPr>
              <w:pStyle w:val="TAC"/>
            </w:pPr>
            <w:r w:rsidRPr="00EF5447">
              <w:rPr>
                <w:lang w:eastAsia="zh-CN"/>
              </w:rPr>
              <w:t>10</w:t>
            </w:r>
          </w:p>
        </w:tc>
        <w:tc>
          <w:tcPr>
            <w:tcW w:w="1582" w:type="dxa"/>
            <w:shd w:val="clear" w:color="auto" w:fill="auto"/>
            <w:noWrap/>
          </w:tcPr>
          <w:p w14:paraId="69A497DC" w14:textId="77777777" w:rsidR="006B75B7" w:rsidRPr="00EF5447" w:rsidRDefault="006B75B7" w:rsidP="006B75B7">
            <w:pPr>
              <w:pStyle w:val="TAC"/>
            </w:pPr>
            <w:r w:rsidRPr="00EF5447">
              <w:rPr>
                <w:lang w:eastAsia="zh-CN"/>
              </w:rPr>
              <w:t>50</w:t>
            </w:r>
          </w:p>
        </w:tc>
        <w:tc>
          <w:tcPr>
            <w:tcW w:w="1323" w:type="dxa"/>
            <w:shd w:val="clear" w:color="auto" w:fill="auto"/>
            <w:noWrap/>
          </w:tcPr>
          <w:p w14:paraId="6A62B53A" w14:textId="77777777" w:rsidR="006B75B7" w:rsidRPr="00EF5447" w:rsidRDefault="006B75B7" w:rsidP="006B75B7">
            <w:pPr>
              <w:pStyle w:val="TAC"/>
            </w:pPr>
            <w:r w:rsidRPr="00EF5447">
              <w:rPr>
                <w:lang w:eastAsia="zh-CN"/>
              </w:rPr>
              <w:t>2510</w:t>
            </w:r>
          </w:p>
        </w:tc>
        <w:tc>
          <w:tcPr>
            <w:tcW w:w="696" w:type="dxa"/>
            <w:shd w:val="clear" w:color="auto" w:fill="auto"/>
          </w:tcPr>
          <w:p w14:paraId="67CF57E5" w14:textId="77777777" w:rsidR="006B75B7" w:rsidRPr="00EF5447" w:rsidRDefault="006B75B7" w:rsidP="006B75B7">
            <w:pPr>
              <w:pStyle w:val="TAC"/>
            </w:pPr>
            <w:r w:rsidRPr="00EF5447">
              <w:rPr>
                <w:lang w:eastAsia="zh-CN"/>
              </w:rPr>
              <w:t>N/A</w:t>
            </w:r>
          </w:p>
        </w:tc>
        <w:tc>
          <w:tcPr>
            <w:tcW w:w="1248" w:type="dxa"/>
            <w:shd w:val="clear" w:color="auto" w:fill="auto"/>
          </w:tcPr>
          <w:p w14:paraId="186BE6A1" w14:textId="77777777" w:rsidR="006B75B7" w:rsidRPr="00EF5447" w:rsidRDefault="006B75B7" w:rsidP="006B75B7">
            <w:pPr>
              <w:pStyle w:val="TAC"/>
            </w:pPr>
            <w:r w:rsidRPr="00EF5447">
              <w:rPr>
                <w:lang w:eastAsia="zh-CN"/>
              </w:rPr>
              <w:t>N/A</w:t>
            </w:r>
          </w:p>
        </w:tc>
      </w:tr>
      <w:tr w:rsidR="006B75B7" w:rsidRPr="00EF5447" w14:paraId="16D7199C" w14:textId="77777777" w:rsidTr="0071229C">
        <w:trPr>
          <w:trHeight w:val="22"/>
          <w:jc w:val="center"/>
        </w:trPr>
        <w:tc>
          <w:tcPr>
            <w:tcW w:w="2640" w:type="dxa"/>
            <w:tcBorders>
              <w:top w:val="single" w:sz="4" w:space="0" w:color="auto"/>
              <w:left w:val="single" w:sz="4" w:space="0" w:color="auto"/>
              <w:bottom w:val="nil"/>
              <w:right w:val="single" w:sz="4" w:space="0" w:color="auto"/>
            </w:tcBorders>
          </w:tcPr>
          <w:p w14:paraId="5D44DF98" w14:textId="77777777" w:rsidR="006B75B7" w:rsidRPr="00EF5447" w:rsidRDefault="006B75B7" w:rsidP="006B75B7">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3642A1F6" w14:textId="77777777" w:rsidR="006B75B7" w:rsidRPr="00EF5447" w:rsidRDefault="006B75B7" w:rsidP="006B75B7">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tcPr>
          <w:p w14:paraId="354C28BE" w14:textId="77777777" w:rsidR="006B75B7" w:rsidRPr="00EF5447" w:rsidRDefault="006B75B7" w:rsidP="006B75B7">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45C3DAB6" w14:textId="77777777" w:rsidR="006B75B7" w:rsidRPr="00EF5447" w:rsidRDefault="006B75B7" w:rsidP="006B75B7">
            <w:pPr>
              <w:pStyle w:val="TAC"/>
              <w:rPr>
                <w:lang w:eastAsia="zh-CN"/>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5AA6238" w14:textId="77777777" w:rsidR="006B75B7" w:rsidRPr="00EF5447" w:rsidRDefault="006B75B7" w:rsidP="006B75B7">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486B99C" w14:textId="77777777" w:rsidR="006B75B7" w:rsidRPr="00EF5447" w:rsidRDefault="006B75B7" w:rsidP="006B75B7">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tcPr>
          <w:p w14:paraId="6F8B8982" w14:textId="77777777" w:rsidR="006B75B7" w:rsidRPr="00EF5447" w:rsidRDefault="006B75B7" w:rsidP="006B75B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7273989" w14:textId="77777777" w:rsidR="006B75B7" w:rsidRPr="00EF5447" w:rsidRDefault="006B75B7" w:rsidP="006B75B7">
            <w:pPr>
              <w:pStyle w:val="TAC"/>
              <w:rPr>
                <w:lang w:eastAsia="ko-KR"/>
              </w:rPr>
            </w:pPr>
            <w:r>
              <w:t>N/A</w:t>
            </w:r>
          </w:p>
        </w:tc>
      </w:tr>
      <w:tr w:rsidR="006B75B7" w:rsidRPr="00EF5447" w14:paraId="4E9CF1DD" w14:textId="77777777" w:rsidTr="0071229C">
        <w:trPr>
          <w:trHeight w:val="22"/>
          <w:jc w:val="center"/>
        </w:trPr>
        <w:tc>
          <w:tcPr>
            <w:tcW w:w="2640" w:type="dxa"/>
            <w:tcBorders>
              <w:top w:val="nil"/>
              <w:left w:val="single" w:sz="4" w:space="0" w:color="auto"/>
              <w:bottom w:val="nil"/>
              <w:right w:val="single" w:sz="4" w:space="0" w:color="auto"/>
            </w:tcBorders>
          </w:tcPr>
          <w:p w14:paraId="54FE2B2B"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35CB04FC" w14:textId="77777777" w:rsidR="006B75B7" w:rsidRPr="00EF5447" w:rsidRDefault="006B75B7" w:rsidP="006B75B7">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tcPr>
          <w:p w14:paraId="488B14C2" w14:textId="77777777" w:rsidR="006B75B7" w:rsidRPr="00EF5447" w:rsidRDefault="006B75B7" w:rsidP="006B75B7">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1AA82ED2" w14:textId="77777777" w:rsidR="006B75B7" w:rsidRPr="00EF5447" w:rsidRDefault="006B75B7" w:rsidP="006B75B7">
            <w:pPr>
              <w:pStyle w:val="TAC"/>
              <w:rPr>
                <w:lang w:eastAsia="zh-CN"/>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4118E7AF" w14:textId="77777777" w:rsidR="006B75B7" w:rsidRPr="00EF5447" w:rsidRDefault="006B75B7" w:rsidP="006B75B7">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37D03A8" w14:textId="77777777" w:rsidR="006B75B7" w:rsidRPr="00EF5447" w:rsidRDefault="006B75B7" w:rsidP="006B75B7">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tcPr>
          <w:p w14:paraId="1E023121" w14:textId="77777777" w:rsidR="006B75B7" w:rsidRPr="00EF5447" w:rsidRDefault="006B75B7" w:rsidP="006B75B7">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55238472" w14:textId="77777777" w:rsidR="006B75B7" w:rsidRPr="00EF5447" w:rsidRDefault="006B75B7" w:rsidP="006B75B7">
            <w:pPr>
              <w:pStyle w:val="TAC"/>
              <w:rPr>
                <w:lang w:eastAsia="ko-KR"/>
              </w:rPr>
            </w:pPr>
            <w:r>
              <w:rPr>
                <w:lang w:eastAsia="ja-JP"/>
              </w:rPr>
              <w:t>IMD5</w:t>
            </w:r>
          </w:p>
        </w:tc>
      </w:tr>
      <w:tr w:rsidR="006B75B7" w:rsidRPr="00EF5447" w14:paraId="35A28411" w14:textId="77777777" w:rsidTr="0071229C">
        <w:trPr>
          <w:trHeight w:val="22"/>
          <w:jc w:val="center"/>
        </w:trPr>
        <w:tc>
          <w:tcPr>
            <w:tcW w:w="2640" w:type="dxa"/>
            <w:tcBorders>
              <w:top w:val="nil"/>
              <w:left w:val="single" w:sz="4" w:space="0" w:color="auto"/>
              <w:bottom w:val="single" w:sz="4" w:space="0" w:color="auto"/>
              <w:right w:val="single" w:sz="4" w:space="0" w:color="auto"/>
            </w:tcBorders>
          </w:tcPr>
          <w:p w14:paraId="75F78D10"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34EBA097" w14:textId="77777777" w:rsidR="006B75B7" w:rsidRPr="00EF5447" w:rsidRDefault="006B75B7" w:rsidP="006B75B7">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tcPr>
          <w:p w14:paraId="4E7C8B69" w14:textId="77777777" w:rsidR="006B75B7" w:rsidRPr="00EF5447" w:rsidRDefault="006B75B7" w:rsidP="006B75B7">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1AFD0AB9" w14:textId="77777777" w:rsidR="006B75B7" w:rsidRPr="00EF5447" w:rsidRDefault="006B75B7" w:rsidP="006B75B7">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78910AEF" w14:textId="77777777" w:rsidR="006B75B7" w:rsidRPr="00EF5447" w:rsidRDefault="006B75B7" w:rsidP="006B75B7">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F5D67B6" w14:textId="77777777" w:rsidR="006B75B7" w:rsidRPr="00EF5447" w:rsidRDefault="006B75B7" w:rsidP="006B75B7">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tcPr>
          <w:p w14:paraId="6D6098BE" w14:textId="77777777" w:rsidR="006B75B7" w:rsidRPr="00EF5447" w:rsidRDefault="006B75B7" w:rsidP="006B75B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2DD092F5" w14:textId="77777777" w:rsidR="006B75B7" w:rsidRPr="00EF5447" w:rsidRDefault="006B75B7" w:rsidP="006B75B7">
            <w:pPr>
              <w:pStyle w:val="TAC"/>
              <w:rPr>
                <w:lang w:eastAsia="ko-KR"/>
              </w:rPr>
            </w:pPr>
            <w:r>
              <w:t>N/A</w:t>
            </w:r>
          </w:p>
        </w:tc>
      </w:tr>
      <w:tr w:rsidR="006B75B7" w:rsidRPr="00EF5447" w14:paraId="3D57BFC4" w14:textId="77777777" w:rsidTr="0071229C">
        <w:trPr>
          <w:trHeight w:val="22"/>
          <w:jc w:val="center"/>
        </w:trPr>
        <w:tc>
          <w:tcPr>
            <w:tcW w:w="2640" w:type="dxa"/>
            <w:tcBorders>
              <w:top w:val="single" w:sz="4" w:space="0" w:color="auto"/>
              <w:bottom w:val="nil"/>
            </w:tcBorders>
            <w:shd w:val="clear" w:color="auto" w:fill="auto"/>
          </w:tcPr>
          <w:p w14:paraId="36B14975" w14:textId="77777777" w:rsidR="006B75B7" w:rsidRPr="00EF5447" w:rsidRDefault="006B75B7" w:rsidP="006B75B7">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4A5BD9B5" w14:textId="77777777" w:rsidR="006B75B7" w:rsidRPr="00EF5447" w:rsidRDefault="006B75B7" w:rsidP="006B75B7">
            <w:pPr>
              <w:pStyle w:val="TAC"/>
              <w:rPr>
                <w:rFonts w:eastAsia="MS Mincho"/>
              </w:rPr>
            </w:pPr>
            <w:r w:rsidRPr="00EF5447">
              <w:t>1</w:t>
            </w:r>
          </w:p>
        </w:tc>
        <w:tc>
          <w:tcPr>
            <w:tcW w:w="828" w:type="dxa"/>
            <w:shd w:val="clear" w:color="auto" w:fill="auto"/>
            <w:noWrap/>
          </w:tcPr>
          <w:p w14:paraId="40BBC42E" w14:textId="77777777" w:rsidR="006B75B7" w:rsidRPr="00EF5447" w:rsidRDefault="006B75B7" w:rsidP="006B75B7">
            <w:pPr>
              <w:pStyle w:val="TAC"/>
              <w:rPr>
                <w:rFonts w:cs="Arial"/>
              </w:rPr>
            </w:pPr>
            <w:r w:rsidRPr="00EF5447">
              <w:rPr>
                <w:rFonts w:cs="Arial"/>
              </w:rPr>
              <w:t>1925</w:t>
            </w:r>
          </w:p>
        </w:tc>
        <w:tc>
          <w:tcPr>
            <w:tcW w:w="746" w:type="dxa"/>
            <w:shd w:val="clear" w:color="auto" w:fill="auto"/>
            <w:noWrap/>
          </w:tcPr>
          <w:p w14:paraId="7E61E0DD"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0BFC7B6B"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70177888" w14:textId="77777777" w:rsidR="006B75B7" w:rsidRPr="00EF5447" w:rsidRDefault="006B75B7" w:rsidP="006B75B7">
            <w:pPr>
              <w:pStyle w:val="TAC"/>
              <w:rPr>
                <w:rFonts w:cs="Arial"/>
              </w:rPr>
            </w:pPr>
            <w:r w:rsidRPr="00EF5447">
              <w:rPr>
                <w:rFonts w:cs="Arial"/>
              </w:rPr>
              <w:t>2115</w:t>
            </w:r>
          </w:p>
        </w:tc>
        <w:tc>
          <w:tcPr>
            <w:tcW w:w="696" w:type="dxa"/>
            <w:shd w:val="clear" w:color="auto" w:fill="auto"/>
          </w:tcPr>
          <w:p w14:paraId="4F77F03E"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474857A9" w14:textId="77777777" w:rsidR="006B75B7" w:rsidRPr="00EF5447" w:rsidRDefault="006B75B7" w:rsidP="006B75B7">
            <w:pPr>
              <w:pStyle w:val="TAC"/>
              <w:rPr>
                <w:rFonts w:eastAsia="MS Mincho"/>
              </w:rPr>
            </w:pPr>
            <w:r w:rsidRPr="00EF5447">
              <w:t>N/A</w:t>
            </w:r>
          </w:p>
        </w:tc>
      </w:tr>
      <w:tr w:rsidR="006B75B7" w:rsidRPr="00EF5447" w14:paraId="733AF042" w14:textId="77777777" w:rsidTr="0071229C">
        <w:trPr>
          <w:trHeight w:val="22"/>
          <w:jc w:val="center"/>
        </w:trPr>
        <w:tc>
          <w:tcPr>
            <w:tcW w:w="2640" w:type="dxa"/>
            <w:tcBorders>
              <w:top w:val="nil"/>
              <w:bottom w:val="nil"/>
            </w:tcBorders>
            <w:shd w:val="clear" w:color="auto" w:fill="auto"/>
          </w:tcPr>
          <w:p w14:paraId="6A64A615" w14:textId="77777777" w:rsidR="006B75B7" w:rsidRPr="00EF5447" w:rsidRDefault="006B75B7" w:rsidP="006B75B7">
            <w:pPr>
              <w:pStyle w:val="TAC"/>
            </w:pPr>
          </w:p>
        </w:tc>
        <w:tc>
          <w:tcPr>
            <w:tcW w:w="867" w:type="dxa"/>
            <w:shd w:val="clear" w:color="auto" w:fill="auto"/>
          </w:tcPr>
          <w:p w14:paraId="32445257" w14:textId="77777777" w:rsidR="006B75B7" w:rsidRPr="00EF5447" w:rsidRDefault="006B75B7" w:rsidP="006B75B7">
            <w:pPr>
              <w:pStyle w:val="TAC"/>
              <w:rPr>
                <w:rFonts w:eastAsia="MS Mincho"/>
              </w:rPr>
            </w:pPr>
            <w:r w:rsidRPr="00EF5447">
              <w:t>20</w:t>
            </w:r>
          </w:p>
        </w:tc>
        <w:tc>
          <w:tcPr>
            <w:tcW w:w="828" w:type="dxa"/>
            <w:shd w:val="clear" w:color="auto" w:fill="auto"/>
            <w:noWrap/>
          </w:tcPr>
          <w:p w14:paraId="02179DDD" w14:textId="77777777" w:rsidR="006B75B7" w:rsidRPr="00EF5447" w:rsidRDefault="006B75B7" w:rsidP="006B75B7">
            <w:pPr>
              <w:pStyle w:val="TAC"/>
              <w:rPr>
                <w:rFonts w:cs="Arial"/>
              </w:rPr>
            </w:pPr>
            <w:r w:rsidRPr="00EF5447">
              <w:rPr>
                <w:rFonts w:cs="Arial"/>
              </w:rPr>
              <w:t>846</w:t>
            </w:r>
          </w:p>
        </w:tc>
        <w:tc>
          <w:tcPr>
            <w:tcW w:w="746" w:type="dxa"/>
            <w:shd w:val="clear" w:color="auto" w:fill="auto"/>
            <w:noWrap/>
          </w:tcPr>
          <w:p w14:paraId="5F0FDAFC"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7E50DC1F"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7F199BA7" w14:textId="77777777" w:rsidR="006B75B7" w:rsidRPr="00EF5447" w:rsidRDefault="006B75B7" w:rsidP="006B75B7">
            <w:pPr>
              <w:pStyle w:val="TAC"/>
              <w:rPr>
                <w:rFonts w:cs="Arial"/>
              </w:rPr>
            </w:pPr>
            <w:r w:rsidRPr="00EF5447">
              <w:rPr>
                <w:rFonts w:cs="Arial"/>
              </w:rPr>
              <w:t>805</w:t>
            </w:r>
          </w:p>
        </w:tc>
        <w:tc>
          <w:tcPr>
            <w:tcW w:w="696" w:type="dxa"/>
            <w:shd w:val="clear" w:color="auto" w:fill="auto"/>
          </w:tcPr>
          <w:p w14:paraId="14754264" w14:textId="77777777" w:rsidR="006B75B7" w:rsidRPr="00EF5447" w:rsidRDefault="006B75B7" w:rsidP="006B75B7">
            <w:pPr>
              <w:pStyle w:val="TAC"/>
              <w:rPr>
                <w:lang w:eastAsia="ja-JP"/>
              </w:rPr>
            </w:pPr>
            <w:r w:rsidRPr="00EF5447">
              <w:rPr>
                <w:rFonts w:cs="Arial"/>
              </w:rPr>
              <w:t>11.5</w:t>
            </w:r>
          </w:p>
        </w:tc>
        <w:tc>
          <w:tcPr>
            <w:tcW w:w="1248" w:type="dxa"/>
            <w:shd w:val="clear" w:color="auto" w:fill="auto"/>
          </w:tcPr>
          <w:p w14:paraId="7180BF61" w14:textId="77777777" w:rsidR="006B75B7" w:rsidRPr="00EF5447" w:rsidRDefault="006B75B7" w:rsidP="006B75B7">
            <w:pPr>
              <w:pStyle w:val="TAC"/>
              <w:rPr>
                <w:rFonts w:eastAsia="MS Mincho"/>
              </w:rPr>
            </w:pPr>
            <w:r w:rsidRPr="00EF5447">
              <w:t>IMD4</w:t>
            </w:r>
          </w:p>
        </w:tc>
      </w:tr>
      <w:tr w:rsidR="006B75B7" w:rsidRPr="00EF5447" w14:paraId="3575149E" w14:textId="77777777" w:rsidTr="0071229C">
        <w:trPr>
          <w:trHeight w:val="22"/>
          <w:jc w:val="center"/>
        </w:trPr>
        <w:tc>
          <w:tcPr>
            <w:tcW w:w="2640" w:type="dxa"/>
            <w:tcBorders>
              <w:top w:val="nil"/>
              <w:bottom w:val="single" w:sz="4" w:space="0" w:color="auto"/>
            </w:tcBorders>
            <w:shd w:val="clear" w:color="auto" w:fill="auto"/>
          </w:tcPr>
          <w:p w14:paraId="37201647" w14:textId="77777777" w:rsidR="006B75B7" w:rsidRPr="00EF5447" w:rsidRDefault="006B75B7" w:rsidP="006B75B7">
            <w:pPr>
              <w:pStyle w:val="TAC"/>
            </w:pPr>
          </w:p>
        </w:tc>
        <w:tc>
          <w:tcPr>
            <w:tcW w:w="867" w:type="dxa"/>
            <w:shd w:val="clear" w:color="auto" w:fill="auto"/>
          </w:tcPr>
          <w:p w14:paraId="650376D6" w14:textId="77777777" w:rsidR="006B75B7" w:rsidRPr="00EF5447" w:rsidRDefault="006B75B7" w:rsidP="006B75B7">
            <w:pPr>
              <w:pStyle w:val="TAC"/>
              <w:rPr>
                <w:rFonts w:eastAsia="MS Mincho"/>
              </w:rPr>
            </w:pPr>
            <w:r w:rsidRPr="00EF5447">
              <w:t>n8</w:t>
            </w:r>
          </w:p>
        </w:tc>
        <w:tc>
          <w:tcPr>
            <w:tcW w:w="828" w:type="dxa"/>
            <w:shd w:val="clear" w:color="auto" w:fill="auto"/>
            <w:noWrap/>
          </w:tcPr>
          <w:p w14:paraId="50F2CFCD" w14:textId="77777777" w:rsidR="006B75B7" w:rsidRPr="00EF5447" w:rsidRDefault="006B75B7" w:rsidP="006B75B7">
            <w:pPr>
              <w:pStyle w:val="TAC"/>
              <w:rPr>
                <w:rFonts w:cs="Arial"/>
              </w:rPr>
            </w:pPr>
            <w:r w:rsidRPr="00EF5447">
              <w:rPr>
                <w:rFonts w:cs="Arial"/>
              </w:rPr>
              <w:t>910</w:t>
            </w:r>
          </w:p>
        </w:tc>
        <w:tc>
          <w:tcPr>
            <w:tcW w:w="746" w:type="dxa"/>
            <w:shd w:val="clear" w:color="auto" w:fill="auto"/>
            <w:noWrap/>
          </w:tcPr>
          <w:p w14:paraId="0E1AC012"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334728CA"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4BF49457" w14:textId="77777777" w:rsidR="006B75B7" w:rsidRPr="00EF5447" w:rsidRDefault="006B75B7" w:rsidP="006B75B7">
            <w:pPr>
              <w:pStyle w:val="TAC"/>
              <w:rPr>
                <w:rFonts w:cs="Arial"/>
              </w:rPr>
            </w:pPr>
            <w:r w:rsidRPr="00EF5447">
              <w:rPr>
                <w:rFonts w:cs="Arial"/>
              </w:rPr>
              <w:t>955</w:t>
            </w:r>
          </w:p>
        </w:tc>
        <w:tc>
          <w:tcPr>
            <w:tcW w:w="696" w:type="dxa"/>
            <w:shd w:val="clear" w:color="auto" w:fill="auto"/>
          </w:tcPr>
          <w:p w14:paraId="00EBA7F9"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6B97B12E" w14:textId="77777777" w:rsidR="006B75B7" w:rsidRPr="00EF5447" w:rsidRDefault="006B75B7" w:rsidP="006B75B7">
            <w:pPr>
              <w:pStyle w:val="TAC"/>
              <w:rPr>
                <w:rFonts w:eastAsia="MS Mincho"/>
              </w:rPr>
            </w:pPr>
            <w:r w:rsidRPr="00EF5447">
              <w:t>N/A</w:t>
            </w:r>
          </w:p>
        </w:tc>
      </w:tr>
      <w:tr w:rsidR="006B75B7" w:rsidRPr="00EF5447" w14:paraId="6FB592E9" w14:textId="77777777" w:rsidTr="0071229C">
        <w:trPr>
          <w:trHeight w:val="22"/>
          <w:jc w:val="center"/>
        </w:trPr>
        <w:tc>
          <w:tcPr>
            <w:tcW w:w="2640" w:type="dxa"/>
            <w:tcBorders>
              <w:top w:val="single" w:sz="4" w:space="0" w:color="auto"/>
              <w:bottom w:val="nil"/>
            </w:tcBorders>
            <w:shd w:val="clear" w:color="auto" w:fill="auto"/>
          </w:tcPr>
          <w:p w14:paraId="67A4CDC8" w14:textId="77777777" w:rsidR="006B75B7" w:rsidRPr="00EF5447" w:rsidRDefault="006B75B7" w:rsidP="006B75B7">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38777070" w14:textId="77777777" w:rsidR="006B75B7" w:rsidRPr="00EF5447" w:rsidRDefault="006B75B7" w:rsidP="006B75B7">
            <w:pPr>
              <w:pStyle w:val="TAC"/>
              <w:rPr>
                <w:rFonts w:eastAsia="MS Mincho"/>
              </w:rPr>
            </w:pPr>
            <w:r w:rsidRPr="00EF5447">
              <w:rPr>
                <w:rFonts w:eastAsia="MS Mincho"/>
              </w:rPr>
              <w:t>1</w:t>
            </w:r>
          </w:p>
        </w:tc>
        <w:tc>
          <w:tcPr>
            <w:tcW w:w="828" w:type="dxa"/>
            <w:shd w:val="clear" w:color="auto" w:fill="auto"/>
            <w:noWrap/>
          </w:tcPr>
          <w:p w14:paraId="5921390D" w14:textId="77777777" w:rsidR="006B75B7" w:rsidRPr="00EF5447" w:rsidRDefault="006B75B7" w:rsidP="006B75B7">
            <w:pPr>
              <w:pStyle w:val="TAC"/>
              <w:rPr>
                <w:rFonts w:cs="Arial"/>
              </w:rPr>
            </w:pPr>
            <w:r w:rsidRPr="00EF5447">
              <w:rPr>
                <w:rFonts w:cs="Arial"/>
              </w:rPr>
              <w:t>N/A</w:t>
            </w:r>
          </w:p>
        </w:tc>
        <w:tc>
          <w:tcPr>
            <w:tcW w:w="746" w:type="dxa"/>
            <w:shd w:val="clear" w:color="auto" w:fill="auto"/>
            <w:noWrap/>
          </w:tcPr>
          <w:p w14:paraId="6A9682AF" w14:textId="77777777" w:rsidR="006B75B7" w:rsidRPr="00EF5447" w:rsidRDefault="006B75B7" w:rsidP="006B75B7">
            <w:pPr>
              <w:pStyle w:val="TAC"/>
              <w:rPr>
                <w:rFonts w:cs="Arial"/>
              </w:rPr>
            </w:pPr>
            <w:r w:rsidRPr="00EF5447">
              <w:rPr>
                <w:rFonts w:cs="Arial"/>
              </w:rPr>
              <w:t>N/A</w:t>
            </w:r>
          </w:p>
        </w:tc>
        <w:tc>
          <w:tcPr>
            <w:tcW w:w="1582" w:type="dxa"/>
            <w:shd w:val="clear" w:color="auto" w:fill="auto"/>
            <w:noWrap/>
          </w:tcPr>
          <w:p w14:paraId="2B20610C" w14:textId="77777777" w:rsidR="006B75B7" w:rsidRPr="00EF5447" w:rsidRDefault="006B75B7" w:rsidP="006B75B7">
            <w:pPr>
              <w:pStyle w:val="TAC"/>
              <w:rPr>
                <w:rFonts w:cs="Arial"/>
              </w:rPr>
            </w:pPr>
            <w:r w:rsidRPr="00EF5447">
              <w:rPr>
                <w:rFonts w:cs="Arial"/>
              </w:rPr>
              <w:t>N/A</w:t>
            </w:r>
          </w:p>
        </w:tc>
        <w:tc>
          <w:tcPr>
            <w:tcW w:w="1323" w:type="dxa"/>
            <w:shd w:val="clear" w:color="auto" w:fill="auto"/>
            <w:noWrap/>
          </w:tcPr>
          <w:p w14:paraId="1437CB4D" w14:textId="77777777" w:rsidR="006B75B7" w:rsidRPr="00EF5447" w:rsidRDefault="006B75B7" w:rsidP="006B75B7">
            <w:pPr>
              <w:pStyle w:val="TAC"/>
              <w:rPr>
                <w:rFonts w:cs="Arial"/>
              </w:rPr>
            </w:pPr>
            <w:r w:rsidRPr="00EF5447">
              <w:rPr>
                <w:rFonts w:cs="Arial"/>
              </w:rPr>
              <w:t>N/A</w:t>
            </w:r>
          </w:p>
        </w:tc>
        <w:tc>
          <w:tcPr>
            <w:tcW w:w="696" w:type="dxa"/>
            <w:shd w:val="clear" w:color="auto" w:fill="auto"/>
          </w:tcPr>
          <w:p w14:paraId="3B7EF674"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10C1A3CC" w14:textId="77777777" w:rsidR="006B75B7" w:rsidRPr="00EF5447" w:rsidRDefault="006B75B7" w:rsidP="006B75B7">
            <w:pPr>
              <w:pStyle w:val="TAC"/>
              <w:rPr>
                <w:rFonts w:eastAsia="MS Mincho"/>
              </w:rPr>
            </w:pPr>
            <w:r w:rsidRPr="00EF5447">
              <w:rPr>
                <w:rFonts w:eastAsia="MS Mincho"/>
              </w:rPr>
              <w:t>N/A</w:t>
            </w:r>
          </w:p>
        </w:tc>
      </w:tr>
      <w:tr w:rsidR="006B75B7" w:rsidRPr="00EF5447" w14:paraId="6A833F97" w14:textId="77777777" w:rsidTr="0071229C">
        <w:trPr>
          <w:trHeight w:val="22"/>
          <w:jc w:val="center"/>
        </w:trPr>
        <w:tc>
          <w:tcPr>
            <w:tcW w:w="2640" w:type="dxa"/>
            <w:tcBorders>
              <w:top w:val="nil"/>
              <w:bottom w:val="nil"/>
            </w:tcBorders>
            <w:shd w:val="clear" w:color="auto" w:fill="auto"/>
          </w:tcPr>
          <w:p w14:paraId="23D1F1A1" w14:textId="77777777" w:rsidR="006B75B7" w:rsidRPr="00EF5447" w:rsidRDefault="006B75B7" w:rsidP="006B75B7">
            <w:pPr>
              <w:pStyle w:val="TAC"/>
            </w:pPr>
          </w:p>
        </w:tc>
        <w:tc>
          <w:tcPr>
            <w:tcW w:w="867" w:type="dxa"/>
            <w:shd w:val="clear" w:color="auto" w:fill="auto"/>
          </w:tcPr>
          <w:p w14:paraId="482F6011" w14:textId="77777777" w:rsidR="006B75B7" w:rsidRPr="00EF5447" w:rsidRDefault="006B75B7" w:rsidP="006B75B7">
            <w:pPr>
              <w:pStyle w:val="TAC"/>
              <w:rPr>
                <w:rFonts w:eastAsia="MS Mincho"/>
              </w:rPr>
            </w:pPr>
            <w:r w:rsidRPr="00EF5447">
              <w:rPr>
                <w:rFonts w:eastAsia="MS Mincho"/>
              </w:rPr>
              <w:t>20</w:t>
            </w:r>
          </w:p>
        </w:tc>
        <w:tc>
          <w:tcPr>
            <w:tcW w:w="828" w:type="dxa"/>
            <w:shd w:val="clear" w:color="auto" w:fill="auto"/>
            <w:noWrap/>
          </w:tcPr>
          <w:p w14:paraId="5C8536F4" w14:textId="77777777" w:rsidR="006B75B7" w:rsidRPr="00EF5447" w:rsidRDefault="006B75B7" w:rsidP="006B75B7">
            <w:pPr>
              <w:pStyle w:val="TAC"/>
              <w:rPr>
                <w:rFonts w:cs="Arial"/>
              </w:rPr>
            </w:pPr>
            <w:r w:rsidRPr="00EF5447">
              <w:rPr>
                <w:rFonts w:cs="Arial"/>
              </w:rPr>
              <w:t>N/A</w:t>
            </w:r>
          </w:p>
        </w:tc>
        <w:tc>
          <w:tcPr>
            <w:tcW w:w="746" w:type="dxa"/>
            <w:shd w:val="clear" w:color="auto" w:fill="auto"/>
            <w:noWrap/>
          </w:tcPr>
          <w:p w14:paraId="7D9A131E" w14:textId="77777777" w:rsidR="006B75B7" w:rsidRPr="00EF5447" w:rsidRDefault="006B75B7" w:rsidP="006B75B7">
            <w:pPr>
              <w:pStyle w:val="TAC"/>
              <w:rPr>
                <w:rFonts w:cs="Arial"/>
              </w:rPr>
            </w:pPr>
            <w:r w:rsidRPr="00EF5447">
              <w:rPr>
                <w:rFonts w:cs="Arial"/>
              </w:rPr>
              <w:t>N/A</w:t>
            </w:r>
          </w:p>
        </w:tc>
        <w:tc>
          <w:tcPr>
            <w:tcW w:w="1582" w:type="dxa"/>
            <w:shd w:val="clear" w:color="auto" w:fill="auto"/>
            <w:noWrap/>
          </w:tcPr>
          <w:p w14:paraId="1ADC55FE" w14:textId="77777777" w:rsidR="006B75B7" w:rsidRPr="00EF5447" w:rsidRDefault="006B75B7" w:rsidP="006B75B7">
            <w:pPr>
              <w:pStyle w:val="TAC"/>
              <w:rPr>
                <w:rFonts w:cs="Arial"/>
              </w:rPr>
            </w:pPr>
            <w:r w:rsidRPr="00EF5447">
              <w:rPr>
                <w:rFonts w:cs="Arial"/>
              </w:rPr>
              <w:t>N/A</w:t>
            </w:r>
          </w:p>
        </w:tc>
        <w:tc>
          <w:tcPr>
            <w:tcW w:w="1323" w:type="dxa"/>
            <w:shd w:val="clear" w:color="auto" w:fill="auto"/>
            <w:noWrap/>
          </w:tcPr>
          <w:p w14:paraId="11DBC0ED" w14:textId="77777777" w:rsidR="006B75B7" w:rsidRPr="00EF5447" w:rsidRDefault="006B75B7" w:rsidP="006B75B7">
            <w:pPr>
              <w:pStyle w:val="TAC"/>
              <w:rPr>
                <w:rFonts w:cs="Arial"/>
              </w:rPr>
            </w:pPr>
            <w:r w:rsidRPr="00EF5447">
              <w:rPr>
                <w:rFonts w:cs="Arial"/>
              </w:rPr>
              <w:t>N/A</w:t>
            </w:r>
          </w:p>
        </w:tc>
        <w:tc>
          <w:tcPr>
            <w:tcW w:w="696" w:type="dxa"/>
            <w:shd w:val="clear" w:color="auto" w:fill="auto"/>
          </w:tcPr>
          <w:p w14:paraId="3684FACC"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26962E84" w14:textId="77777777" w:rsidR="006B75B7" w:rsidRPr="00EF5447" w:rsidRDefault="006B75B7" w:rsidP="006B75B7">
            <w:pPr>
              <w:pStyle w:val="TAC"/>
              <w:rPr>
                <w:rFonts w:eastAsia="MS Mincho"/>
              </w:rPr>
            </w:pPr>
            <w:r w:rsidRPr="00EF5447">
              <w:rPr>
                <w:rFonts w:eastAsia="MS Mincho"/>
              </w:rPr>
              <w:t>IMD5</w:t>
            </w:r>
          </w:p>
        </w:tc>
      </w:tr>
      <w:tr w:rsidR="006B75B7" w:rsidRPr="00EF5447" w14:paraId="42530D71" w14:textId="77777777" w:rsidTr="0071229C">
        <w:trPr>
          <w:trHeight w:val="22"/>
          <w:jc w:val="center"/>
        </w:trPr>
        <w:tc>
          <w:tcPr>
            <w:tcW w:w="2640" w:type="dxa"/>
            <w:tcBorders>
              <w:top w:val="nil"/>
              <w:bottom w:val="single" w:sz="4" w:space="0" w:color="auto"/>
            </w:tcBorders>
            <w:shd w:val="clear" w:color="auto" w:fill="auto"/>
          </w:tcPr>
          <w:p w14:paraId="482B6231" w14:textId="77777777" w:rsidR="006B75B7" w:rsidRPr="00EF5447" w:rsidRDefault="006B75B7" w:rsidP="006B75B7">
            <w:pPr>
              <w:pStyle w:val="TAC"/>
            </w:pPr>
          </w:p>
        </w:tc>
        <w:tc>
          <w:tcPr>
            <w:tcW w:w="867" w:type="dxa"/>
            <w:shd w:val="clear" w:color="auto" w:fill="auto"/>
          </w:tcPr>
          <w:p w14:paraId="4362BF94" w14:textId="77777777" w:rsidR="006B75B7" w:rsidRPr="00EF5447" w:rsidRDefault="006B75B7" w:rsidP="006B75B7">
            <w:pPr>
              <w:pStyle w:val="TAC"/>
              <w:rPr>
                <w:rFonts w:eastAsia="MS Mincho"/>
              </w:rPr>
            </w:pPr>
            <w:r w:rsidRPr="00EF5447">
              <w:rPr>
                <w:rFonts w:eastAsia="MS Mincho"/>
              </w:rPr>
              <w:t>n38</w:t>
            </w:r>
          </w:p>
        </w:tc>
        <w:tc>
          <w:tcPr>
            <w:tcW w:w="828" w:type="dxa"/>
            <w:shd w:val="clear" w:color="auto" w:fill="auto"/>
            <w:noWrap/>
          </w:tcPr>
          <w:p w14:paraId="3E5C5912" w14:textId="77777777" w:rsidR="006B75B7" w:rsidRPr="00EF5447" w:rsidRDefault="006B75B7" w:rsidP="006B75B7">
            <w:pPr>
              <w:pStyle w:val="TAC"/>
              <w:rPr>
                <w:rFonts w:cs="Arial"/>
              </w:rPr>
            </w:pPr>
            <w:r w:rsidRPr="00EF5447">
              <w:rPr>
                <w:rFonts w:cs="Arial"/>
              </w:rPr>
              <w:t>N/A</w:t>
            </w:r>
          </w:p>
        </w:tc>
        <w:tc>
          <w:tcPr>
            <w:tcW w:w="746" w:type="dxa"/>
            <w:shd w:val="clear" w:color="auto" w:fill="auto"/>
            <w:noWrap/>
          </w:tcPr>
          <w:p w14:paraId="77D1EC3D" w14:textId="77777777" w:rsidR="006B75B7" w:rsidRPr="00EF5447" w:rsidRDefault="006B75B7" w:rsidP="006B75B7">
            <w:pPr>
              <w:pStyle w:val="TAC"/>
              <w:rPr>
                <w:rFonts w:cs="Arial"/>
              </w:rPr>
            </w:pPr>
            <w:r w:rsidRPr="00EF5447">
              <w:rPr>
                <w:rFonts w:cs="Arial"/>
              </w:rPr>
              <w:t>N/A</w:t>
            </w:r>
          </w:p>
        </w:tc>
        <w:tc>
          <w:tcPr>
            <w:tcW w:w="1582" w:type="dxa"/>
            <w:shd w:val="clear" w:color="auto" w:fill="auto"/>
            <w:noWrap/>
          </w:tcPr>
          <w:p w14:paraId="4B60E528" w14:textId="77777777" w:rsidR="006B75B7" w:rsidRPr="00EF5447" w:rsidRDefault="006B75B7" w:rsidP="006B75B7">
            <w:pPr>
              <w:pStyle w:val="TAC"/>
              <w:rPr>
                <w:rFonts w:cs="Arial"/>
              </w:rPr>
            </w:pPr>
            <w:r w:rsidRPr="00EF5447">
              <w:rPr>
                <w:rFonts w:cs="Arial"/>
              </w:rPr>
              <w:t>N/A</w:t>
            </w:r>
          </w:p>
        </w:tc>
        <w:tc>
          <w:tcPr>
            <w:tcW w:w="1323" w:type="dxa"/>
            <w:shd w:val="clear" w:color="auto" w:fill="auto"/>
            <w:noWrap/>
          </w:tcPr>
          <w:p w14:paraId="5F441941" w14:textId="77777777" w:rsidR="006B75B7" w:rsidRPr="00EF5447" w:rsidRDefault="006B75B7" w:rsidP="006B75B7">
            <w:pPr>
              <w:pStyle w:val="TAC"/>
              <w:rPr>
                <w:rFonts w:cs="Arial"/>
              </w:rPr>
            </w:pPr>
            <w:r w:rsidRPr="00EF5447">
              <w:rPr>
                <w:rFonts w:cs="Arial"/>
              </w:rPr>
              <w:t>N/A</w:t>
            </w:r>
          </w:p>
        </w:tc>
        <w:tc>
          <w:tcPr>
            <w:tcW w:w="696" w:type="dxa"/>
            <w:shd w:val="clear" w:color="auto" w:fill="auto"/>
          </w:tcPr>
          <w:p w14:paraId="5289B7C4"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085BBC4A" w14:textId="77777777" w:rsidR="006B75B7" w:rsidRPr="00EF5447" w:rsidRDefault="006B75B7" w:rsidP="006B75B7">
            <w:pPr>
              <w:pStyle w:val="TAC"/>
              <w:rPr>
                <w:rFonts w:eastAsia="MS Mincho"/>
              </w:rPr>
            </w:pPr>
            <w:r w:rsidRPr="00EF5447">
              <w:rPr>
                <w:rFonts w:eastAsia="MS Mincho"/>
              </w:rPr>
              <w:t>N/A</w:t>
            </w:r>
          </w:p>
        </w:tc>
      </w:tr>
      <w:tr w:rsidR="006B75B7" w:rsidRPr="00EF5447" w14:paraId="3A251602" w14:textId="77777777" w:rsidTr="0071229C">
        <w:trPr>
          <w:trHeight w:val="22"/>
          <w:jc w:val="center"/>
        </w:trPr>
        <w:tc>
          <w:tcPr>
            <w:tcW w:w="2640" w:type="dxa"/>
            <w:tcBorders>
              <w:bottom w:val="nil"/>
            </w:tcBorders>
            <w:shd w:val="clear" w:color="auto" w:fill="auto"/>
          </w:tcPr>
          <w:p w14:paraId="0737887D" w14:textId="77777777" w:rsidR="006B75B7" w:rsidRPr="00EF5447" w:rsidRDefault="006B75B7" w:rsidP="006B75B7">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87BCE1E" w14:textId="77777777" w:rsidR="006B75B7" w:rsidRPr="00EF5447" w:rsidRDefault="006B75B7" w:rsidP="006B75B7">
            <w:pPr>
              <w:pStyle w:val="TAC"/>
            </w:pPr>
            <w:r w:rsidRPr="00EF5447">
              <w:rPr>
                <w:lang w:eastAsia="zh-CN"/>
              </w:rPr>
              <w:t>1</w:t>
            </w:r>
          </w:p>
        </w:tc>
        <w:tc>
          <w:tcPr>
            <w:tcW w:w="828" w:type="dxa"/>
            <w:shd w:val="clear" w:color="auto" w:fill="auto"/>
            <w:noWrap/>
          </w:tcPr>
          <w:p w14:paraId="409F4345" w14:textId="77777777" w:rsidR="006B75B7" w:rsidRPr="00EF5447" w:rsidRDefault="006B75B7" w:rsidP="006B75B7">
            <w:pPr>
              <w:pStyle w:val="TAC"/>
            </w:pPr>
            <w:r w:rsidRPr="00EF5447">
              <w:rPr>
                <w:lang w:eastAsia="zh-CN"/>
              </w:rPr>
              <w:t>1930</w:t>
            </w:r>
          </w:p>
        </w:tc>
        <w:tc>
          <w:tcPr>
            <w:tcW w:w="746" w:type="dxa"/>
            <w:shd w:val="clear" w:color="auto" w:fill="auto"/>
            <w:noWrap/>
          </w:tcPr>
          <w:p w14:paraId="38E476F9"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2FB4FE2F"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4D880EBD" w14:textId="77777777" w:rsidR="006B75B7" w:rsidRPr="00EF5447" w:rsidRDefault="006B75B7" w:rsidP="006B75B7">
            <w:pPr>
              <w:pStyle w:val="TAC"/>
            </w:pPr>
            <w:r w:rsidRPr="00EF5447">
              <w:rPr>
                <w:kern w:val="2"/>
                <w:szCs w:val="24"/>
                <w:lang w:eastAsia="zh-CN"/>
              </w:rPr>
              <w:t>2120</w:t>
            </w:r>
          </w:p>
        </w:tc>
        <w:tc>
          <w:tcPr>
            <w:tcW w:w="696" w:type="dxa"/>
            <w:shd w:val="clear" w:color="auto" w:fill="auto"/>
          </w:tcPr>
          <w:p w14:paraId="77AA554E" w14:textId="77777777" w:rsidR="006B75B7" w:rsidRPr="00EF5447" w:rsidRDefault="006B75B7" w:rsidP="006B75B7">
            <w:pPr>
              <w:pStyle w:val="TAC"/>
            </w:pPr>
            <w:r w:rsidRPr="00EF5447">
              <w:rPr>
                <w:lang w:eastAsia="zh-CN"/>
              </w:rPr>
              <w:t>20.3</w:t>
            </w:r>
          </w:p>
        </w:tc>
        <w:tc>
          <w:tcPr>
            <w:tcW w:w="1248" w:type="dxa"/>
            <w:shd w:val="clear" w:color="auto" w:fill="auto"/>
          </w:tcPr>
          <w:p w14:paraId="5C9779B6" w14:textId="77777777" w:rsidR="006B75B7" w:rsidRPr="00EF5447" w:rsidRDefault="006B75B7" w:rsidP="006B75B7">
            <w:pPr>
              <w:pStyle w:val="TAC"/>
            </w:pPr>
            <w:r w:rsidRPr="00EF5447">
              <w:rPr>
                <w:kern w:val="2"/>
                <w:szCs w:val="24"/>
                <w:lang w:eastAsia="ja-JP"/>
              </w:rPr>
              <w:t>IMD</w:t>
            </w:r>
            <w:r w:rsidRPr="00EF5447">
              <w:rPr>
                <w:kern w:val="2"/>
                <w:szCs w:val="24"/>
                <w:lang w:eastAsia="zh-CN"/>
              </w:rPr>
              <w:t>3</w:t>
            </w:r>
          </w:p>
        </w:tc>
      </w:tr>
      <w:tr w:rsidR="006B75B7" w:rsidRPr="00EF5447" w14:paraId="37F736F6" w14:textId="77777777" w:rsidTr="0071229C">
        <w:trPr>
          <w:trHeight w:val="22"/>
          <w:jc w:val="center"/>
        </w:trPr>
        <w:tc>
          <w:tcPr>
            <w:tcW w:w="2640" w:type="dxa"/>
            <w:tcBorders>
              <w:top w:val="nil"/>
              <w:bottom w:val="nil"/>
            </w:tcBorders>
            <w:shd w:val="clear" w:color="auto" w:fill="auto"/>
          </w:tcPr>
          <w:p w14:paraId="3BCA0ADE" w14:textId="77777777" w:rsidR="006B75B7" w:rsidRPr="00EF5447" w:rsidRDefault="006B75B7" w:rsidP="006B75B7">
            <w:pPr>
              <w:pStyle w:val="TAC"/>
              <w:rPr>
                <w:lang w:eastAsia="zh-CN"/>
              </w:rPr>
            </w:pPr>
            <w:r>
              <w:rPr>
                <w:rFonts w:hint="eastAsia"/>
                <w:lang w:eastAsia="zh-CN"/>
              </w:rPr>
              <w:t>D</w:t>
            </w:r>
            <w:r>
              <w:rPr>
                <w:lang w:eastAsia="zh-CN"/>
              </w:rPr>
              <w:t>C_1A-20A_n78(2A)</w:t>
            </w:r>
          </w:p>
        </w:tc>
        <w:tc>
          <w:tcPr>
            <w:tcW w:w="867" w:type="dxa"/>
            <w:shd w:val="clear" w:color="auto" w:fill="auto"/>
          </w:tcPr>
          <w:p w14:paraId="510FACB5" w14:textId="77777777" w:rsidR="006B75B7" w:rsidRPr="00EF5447" w:rsidRDefault="006B75B7" w:rsidP="006B75B7">
            <w:pPr>
              <w:pStyle w:val="TAC"/>
            </w:pPr>
            <w:r w:rsidRPr="00EF5447">
              <w:rPr>
                <w:lang w:eastAsia="zh-CN"/>
              </w:rPr>
              <w:t>20</w:t>
            </w:r>
          </w:p>
        </w:tc>
        <w:tc>
          <w:tcPr>
            <w:tcW w:w="828" w:type="dxa"/>
            <w:shd w:val="clear" w:color="auto" w:fill="auto"/>
            <w:noWrap/>
          </w:tcPr>
          <w:p w14:paraId="61616F39" w14:textId="77777777" w:rsidR="006B75B7" w:rsidRPr="00EF5447" w:rsidRDefault="006B75B7" w:rsidP="006B75B7">
            <w:pPr>
              <w:pStyle w:val="TAC"/>
            </w:pPr>
            <w:r w:rsidRPr="00EF5447">
              <w:rPr>
                <w:lang w:eastAsia="zh-CN"/>
              </w:rPr>
              <w:t>835</w:t>
            </w:r>
          </w:p>
        </w:tc>
        <w:tc>
          <w:tcPr>
            <w:tcW w:w="746" w:type="dxa"/>
            <w:shd w:val="clear" w:color="auto" w:fill="auto"/>
            <w:noWrap/>
          </w:tcPr>
          <w:p w14:paraId="71F4C4E1" w14:textId="77777777" w:rsidR="006B75B7" w:rsidRPr="00EF5447" w:rsidRDefault="006B75B7" w:rsidP="006B75B7">
            <w:pPr>
              <w:pStyle w:val="TAC"/>
            </w:pPr>
            <w:r w:rsidRPr="00EF5447">
              <w:rPr>
                <w:rFonts w:eastAsia="Malgun Gothic"/>
                <w:lang w:eastAsia="ko-KR"/>
              </w:rPr>
              <w:t>5</w:t>
            </w:r>
          </w:p>
        </w:tc>
        <w:tc>
          <w:tcPr>
            <w:tcW w:w="1582" w:type="dxa"/>
            <w:shd w:val="clear" w:color="auto" w:fill="auto"/>
            <w:noWrap/>
          </w:tcPr>
          <w:p w14:paraId="5631F083" w14:textId="77777777" w:rsidR="006B75B7" w:rsidRPr="00EF5447" w:rsidRDefault="006B75B7" w:rsidP="006B75B7">
            <w:pPr>
              <w:pStyle w:val="TAC"/>
            </w:pPr>
            <w:r w:rsidRPr="00EF5447">
              <w:rPr>
                <w:rFonts w:eastAsia="Malgun Gothic"/>
                <w:lang w:eastAsia="ko-KR"/>
              </w:rPr>
              <w:t>25</w:t>
            </w:r>
          </w:p>
        </w:tc>
        <w:tc>
          <w:tcPr>
            <w:tcW w:w="1323" w:type="dxa"/>
            <w:shd w:val="clear" w:color="auto" w:fill="auto"/>
            <w:noWrap/>
          </w:tcPr>
          <w:p w14:paraId="54E4A655" w14:textId="77777777" w:rsidR="006B75B7" w:rsidRPr="00EF5447" w:rsidRDefault="006B75B7" w:rsidP="006B75B7">
            <w:pPr>
              <w:pStyle w:val="TAC"/>
            </w:pPr>
            <w:r w:rsidRPr="00EF5447">
              <w:rPr>
                <w:lang w:eastAsia="zh-CN"/>
              </w:rPr>
              <w:t>794</w:t>
            </w:r>
          </w:p>
        </w:tc>
        <w:tc>
          <w:tcPr>
            <w:tcW w:w="696" w:type="dxa"/>
            <w:shd w:val="clear" w:color="auto" w:fill="auto"/>
          </w:tcPr>
          <w:p w14:paraId="62CDF56D"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124D3BAE"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6DDC9FB1" w14:textId="77777777" w:rsidTr="0071229C">
        <w:trPr>
          <w:trHeight w:val="22"/>
          <w:jc w:val="center"/>
        </w:trPr>
        <w:tc>
          <w:tcPr>
            <w:tcW w:w="2640" w:type="dxa"/>
            <w:tcBorders>
              <w:top w:val="nil"/>
              <w:bottom w:val="nil"/>
            </w:tcBorders>
            <w:shd w:val="clear" w:color="auto" w:fill="auto"/>
          </w:tcPr>
          <w:p w14:paraId="2204506A" w14:textId="77777777" w:rsidR="006B75B7" w:rsidRPr="00EF5447" w:rsidRDefault="006B75B7" w:rsidP="006B75B7">
            <w:pPr>
              <w:pStyle w:val="TAC"/>
            </w:pPr>
          </w:p>
        </w:tc>
        <w:tc>
          <w:tcPr>
            <w:tcW w:w="867" w:type="dxa"/>
            <w:shd w:val="clear" w:color="auto" w:fill="auto"/>
          </w:tcPr>
          <w:p w14:paraId="1A8DAC35" w14:textId="77777777" w:rsidR="006B75B7" w:rsidRPr="00EF5447" w:rsidRDefault="006B75B7" w:rsidP="006B75B7">
            <w:pPr>
              <w:pStyle w:val="TAC"/>
            </w:pPr>
            <w:r w:rsidRPr="00EF5447">
              <w:rPr>
                <w:rFonts w:eastAsia="Malgun Gothic"/>
                <w:lang w:eastAsia="ko-KR"/>
              </w:rPr>
              <w:t>n78</w:t>
            </w:r>
          </w:p>
        </w:tc>
        <w:tc>
          <w:tcPr>
            <w:tcW w:w="828" w:type="dxa"/>
            <w:shd w:val="clear" w:color="auto" w:fill="auto"/>
            <w:noWrap/>
          </w:tcPr>
          <w:p w14:paraId="48141B7C" w14:textId="77777777" w:rsidR="006B75B7" w:rsidRPr="00EF5447" w:rsidRDefault="006B75B7" w:rsidP="006B75B7">
            <w:pPr>
              <w:pStyle w:val="TAC"/>
            </w:pPr>
            <w:r w:rsidRPr="00EF5447">
              <w:rPr>
                <w:kern w:val="2"/>
                <w:szCs w:val="24"/>
                <w:lang w:eastAsia="zh-CN"/>
              </w:rPr>
              <w:t>3790</w:t>
            </w:r>
          </w:p>
        </w:tc>
        <w:tc>
          <w:tcPr>
            <w:tcW w:w="746" w:type="dxa"/>
            <w:shd w:val="clear" w:color="auto" w:fill="auto"/>
            <w:noWrap/>
          </w:tcPr>
          <w:p w14:paraId="466F40A8" w14:textId="77777777" w:rsidR="006B75B7" w:rsidRPr="00EF5447" w:rsidRDefault="006B75B7" w:rsidP="006B75B7">
            <w:pPr>
              <w:pStyle w:val="TAC"/>
            </w:pPr>
            <w:r w:rsidRPr="00EF5447">
              <w:rPr>
                <w:rFonts w:eastAsia="Malgun Gothic"/>
                <w:kern w:val="2"/>
                <w:szCs w:val="24"/>
                <w:lang w:eastAsia="ko-KR"/>
              </w:rPr>
              <w:t>10</w:t>
            </w:r>
          </w:p>
        </w:tc>
        <w:tc>
          <w:tcPr>
            <w:tcW w:w="1582" w:type="dxa"/>
            <w:shd w:val="clear" w:color="auto" w:fill="auto"/>
            <w:noWrap/>
          </w:tcPr>
          <w:p w14:paraId="35105A5A" w14:textId="77777777" w:rsidR="006B75B7" w:rsidRPr="00EF5447" w:rsidRDefault="006B75B7" w:rsidP="006B75B7">
            <w:pPr>
              <w:pStyle w:val="TAC"/>
            </w:pPr>
            <w:r w:rsidRPr="00EF5447">
              <w:rPr>
                <w:rFonts w:eastAsia="Malgun Gothic"/>
                <w:kern w:val="2"/>
                <w:szCs w:val="24"/>
                <w:lang w:eastAsia="ko-KR"/>
              </w:rPr>
              <w:t>50</w:t>
            </w:r>
          </w:p>
        </w:tc>
        <w:tc>
          <w:tcPr>
            <w:tcW w:w="1323" w:type="dxa"/>
            <w:shd w:val="clear" w:color="auto" w:fill="auto"/>
            <w:noWrap/>
          </w:tcPr>
          <w:p w14:paraId="4F67090F" w14:textId="77777777" w:rsidR="006B75B7" w:rsidRPr="00EF5447" w:rsidRDefault="006B75B7" w:rsidP="006B75B7">
            <w:pPr>
              <w:pStyle w:val="TAC"/>
            </w:pPr>
            <w:r w:rsidRPr="00EF5447">
              <w:rPr>
                <w:kern w:val="2"/>
                <w:szCs w:val="24"/>
                <w:lang w:eastAsia="zh-CN"/>
              </w:rPr>
              <w:t>3790</w:t>
            </w:r>
          </w:p>
        </w:tc>
        <w:tc>
          <w:tcPr>
            <w:tcW w:w="696" w:type="dxa"/>
            <w:shd w:val="clear" w:color="auto" w:fill="auto"/>
          </w:tcPr>
          <w:p w14:paraId="3ED36089"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4E2B4AAD"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11B27328" w14:textId="77777777" w:rsidTr="0071229C">
        <w:trPr>
          <w:trHeight w:val="22"/>
          <w:jc w:val="center"/>
        </w:trPr>
        <w:tc>
          <w:tcPr>
            <w:tcW w:w="2640" w:type="dxa"/>
            <w:tcBorders>
              <w:top w:val="nil"/>
              <w:bottom w:val="nil"/>
            </w:tcBorders>
            <w:shd w:val="clear" w:color="auto" w:fill="auto"/>
          </w:tcPr>
          <w:p w14:paraId="43E74921" w14:textId="77777777" w:rsidR="006B75B7" w:rsidRPr="00EF5447" w:rsidRDefault="006B75B7" w:rsidP="006B75B7">
            <w:pPr>
              <w:pStyle w:val="TAC"/>
            </w:pPr>
          </w:p>
        </w:tc>
        <w:tc>
          <w:tcPr>
            <w:tcW w:w="867" w:type="dxa"/>
            <w:shd w:val="clear" w:color="auto" w:fill="auto"/>
          </w:tcPr>
          <w:p w14:paraId="1AED4C56" w14:textId="77777777" w:rsidR="006B75B7" w:rsidRPr="00EF5447" w:rsidRDefault="006B75B7" w:rsidP="006B75B7">
            <w:pPr>
              <w:pStyle w:val="TAC"/>
            </w:pPr>
            <w:r w:rsidRPr="00EF5447">
              <w:rPr>
                <w:lang w:eastAsia="zh-CN"/>
              </w:rPr>
              <w:t>1</w:t>
            </w:r>
          </w:p>
        </w:tc>
        <w:tc>
          <w:tcPr>
            <w:tcW w:w="828" w:type="dxa"/>
            <w:shd w:val="clear" w:color="auto" w:fill="auto"/>
            <w:noWrap/>
          </w:tcPr>
          <w:p w14:paraId="1C962E73" w14:textId="77777777" w:rsidR="006B75B7" w:rsidRPr="00EF5447" w:rsidRDefault="006B75B7" w:rsidP="006B75B7">
            <w:pPr>
              <w:pStyle w:val="TAC"/>
            </w:pPr>
            <w:r w:rsidRPr="00EF5447">
              <w:rPr>
                <w:kern w:val="2"/>
                <w:szCs w:val="24"/>
                <w:lang w:eastAsia="zh-CN"/>
              </w:rPr>
              <w:t>1950</w:t>
            </w:r>
          </w:p>
        </w:tc>
        <w:tc>
          <w:tcPr>
            <w:tcW w:w="746" w:type="dxa"/>
            <w:shd w:val="clear" w:color="auto" w:fill="auto"/>
            <w:noWrap/>
          </w:tcPr>
          <w:p w14:paraId="4880B5E3"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0CCEA394"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6E661DA2" w14:textId="77777777" w:rsidR="006B75B7" w:rsidRPr="00EF5447" w:rsidRDefault="006B75B7" w:rsidP="006B75B7">
            <w:pPr>
              <w:pStyle w:val="TAC"/>
            </w:pPr>
            <w:r w:rsidRPr="00EF5447">
              <w:rPr>
                <w:kern w:val="2"/>
                <w:szCs w:val="24"/>
                <w:lang w:eastAsia="zh-CN"/>
              </w:rPr>
              <w:t>2140</w:t>
            </w:r>
          </w:p>
        </w:tc>
        <w:tc>
          <w:tcPr>
            <w:tcW w:w="696" w:type="dxa"/>
            <w:shd w:val="clear" w:color="auto" w:fill="auto"/>
          </w:tcPr>
          <w:p w14:paraId="5E8BCAE2"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33F323D5"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518A96A5" w14:textId="77777777" w:rsidTr="0071229C">
        <w:trPr>
          <w:trHeight w:val="22"/>
          <w:jc w:val="center"/>
        </w:trPr>
        <w:tc>
          <w:tcPr>
            <w:tcW w:w="2640" w:type="dxa"/>
            <w:tcBorders>
              <w:top w:val="nil"/>
              <w:bottom w:val="nil"/>
            </w:tcBorders>
            <w:shd w:val="clear" w:color="auto" w:fill="auto"/>
          </w:tcPr>
          <w:p w14:paraId="05F871AB" w14:textId="77777777" w:rsidR="006B75B7" w:rsidRPr="00EF5447" w:rsidRDefault="006B75B7" w:rsidP="006B75B7">
            <w:pPr>
              <w:pStyle w:val="TAC"/>
            </w:pPr>
          </w:p>
        </w:tc>
        <w:tc>
          <w:tcPr>
            <w:tcW w:w="867" w:type="dxa"/>
            <w:shd w:val="clear" w:color="auto" w:fill="auto"/>
          </w:tcPr>
          <w:p w14:paraId="272D6013" w14:textId="77777777" w:rsidR="006B75B7" w:rsidRPr="00EF5447" w:rsidRDefault="006B75B7" w:rsidP="006B75B7">
            <w:pPr>
              <w:pStyle w:val="TAC"/>
            </w:pPr>
            <w:r w:rsidRPr="00EF5447">
              <w:rPr>
                <w:lang w:eastAsia="zh-CN"/>
              </w:rPr>
              <w:t>20</w:t>
            </w:r>
          </w:p>
        </w:tc>
        <w:tc>
          <w:tcPr>
            <w:tcW w:w="828" w:type="dxa"/>
            <w:shd w:val="clear" w:color="auto" w:fill="auto"/>
            <w:noWrap/>
          </w:tcPr>
          <w:p w14:paraId="12CB802A" w14:textId="77777777" w:rsidR="006B75B7" w:rsidRPr="00EF5447" w:rsidRDefault="006B75B7" w:rsidP="006B75B7">
            <w:pPr>
              <w:pStyle w:val="TAC"/>
            </w:pPr>
            <w:r w:rsidRPr="00EF5447">
              <w:rPr>
                <w:lang w:eastAsia="zh-CN"/>
              </w:rPr>
              <w:t>851</w:t>
            </w:r>
          </w:p>
        </w:tc>
        <w:tc>
          <w:tcPr>
            <w:tcW w:w="746" w:type="dxa"/>
            <w:shd w:val="clear" w:color="auto" w:fill="auto"/>
            <w:noWrap/>
          </w:tcPr>
          <w:p w14:paraId="240074C5" w14:textId="77777777" w:rsidR="006B75B7" w:rsidRPr="00EF5447" w:rsidRDefault="006B75B7" w:rsidP="006B75B7">
            <w:pPr>
              <w:pStyle w:val="TAC"/>
            </w:pPr>
            <w:r w:rsidRPr="00EF5447">
              <w:rPr>
                <w:rFonts w:eastAsia="Malgun Gothic"/>
                <w:lang w:eastAsia="ko-KR"/>
              </w:rPr>
              <w:t>5</w:t>
            </w:r>
          </w:p>
        </w:tc>
        <w:tc>
          <w:tcPr>
            <w:tcW w:w="1582" w:type="dxa"/>
            <w:shd w:val="clear" w:color="auto" w:fill="auto"/>
            <w:noWrap/>
          </w:tcPr>
          <w:p w14:paraId="408C752B" w14:textId="77777777" w:rsidR="006B75B7" w:rsidRPr="00EF5447" w:rsidRDefault="006B75B7" w:rsidP="006B75B7">
            <w:pPr>
              <w:pStyle w:val="TAC"/>
            </w:pPr>
            <w:r w:rsidRPr="00EF5447">
              <w:rPr>
                <w:rFonts w:eastAsia="Malgun Gothic"/>
                <w:lang w:eastAsia="ko-KR"/>
              </w:rPr>
              <w:t>25</w:t>
            </w:r>
          </w:p>
        </w:tc>
        <w:tc>
          <w:tcPr>
            <w:tcW w:w="1323" w:type="dxa"/>
            <w:shd w:val="clear" w:color="auto" w:fill="auto"/>
            <w:noWrap/>
          </w:tcPr>
          <w:p w14:paraId="6777D706" w14:textId="77777777" w:rsidR="006B75B7" w:rsidRPr="00EF5447" w:rsidRDefault="006B75B7" w:rsidP="006B75B7">
            <w:pPr>
              <w:pStyle w:val="TAC"/>
            </w:pPr>
            <w:r w:rsidRPr="00EF5447">
              <w:rPr>
                <w:lang w:eastAsia="zh-CN"/>
              </w:rPr>
              <w:t>810</w:t>
            </w:r>
          </w:p>
        </w:tc>
        <w:tc>
          <w:tcPr>
            <w:tcW w:w="696" w:type="dxa"/>
            <w:shd w:val="clear" w:color="auto" w:fill="auto"/>
          </w:tcPr>
          <w:p w14:paraId="7B80EA4D" w14:textId="77777777" w:rsidR="006B75B7" w:rsidRPr="00EF5447" w:rsidRDefault="006B75B7" w:rsidP="006B75B7">
            <w:pPr>
              <w:pStyle w:val="TAC"/>
            </w:pPr>
            <w:r w:rsidRPr="00EF5447">
              <w:rPr>
                <w:lang w:eastAsia="zh-CN"/>
              </w:rPr>
              <w:t>3.0</w:t>
            </w:r>
          </w:p>
        </w:tc>
        <w:tc>
          <w:tcPr>
            <w:tcW w:w="1248" w:type="dxa"/>
            <w:shd w:val="clear" w:color="auto" w:fill="auto"/>
          </w:tcPr>
          <w:p w14:paraId="1BA9861C" w14:textId="77777777" w:rsidR="006B75B7" w:rsidRPr="00EF5447" w:rsidRDefault="006B75B7" w:rsidP="006B75B7">
            <w:pPr>
              <w:pStyle w:val="TAC"/>
            </w:pPr>
            <w:r w:rsidRPr="00EF5447">
              <w:rPr>
                <w:kern w:val="2"/>
                <w:szCs w:val="24"/>
                <w:lang w:eastAsia="ja-JP"/>
              </w:rPr>
              <w:t>IMD</w:t>
            </w:r>
            <w:r w:rsidRPr="00EF5447">
              <w:rPr>
                <w:kern w:val="2"/>
                <w:szCs w:val="24"/>
                <w:lang w:eastAsia="zh-CN"/>
              </w:rPr>
              <w:t>5</w:t>
            </w:r>
          </w:p>
        </w:tc>
      </w:tr>
      <w:tr w:rsidR="006B75B7" w:rsidRPr="00EF5447" w14:paraId="59B63995" w14:textId="77777777" w:rsidTr="0071229C">
        <w:trPr>
          <w:trHeight w:val="22"/>
          <w:jc w:val="center"/>
        </w:trPr>
        <w:tc>
          <w:tcPr>
            <w:tcW w:w="2640" w:type="dxa"/>
            <w:tcBorders>
              <w:top w:val="nil"/>
              <w:bottom w:val="single" w:sz="4" w:space="0" w:color="auto"/>
            </w:tcBorders>
            <w:shd w:val="clear" w:color="auto" w:fill="auto"/>
          </w:tcPr>
          <w:p w14:paraId="4CC213CE" w14:textId="77777777" w:rsidR="006B75B7" w:rsidRPr="00EF5447" w:rsidRDefault="006B75B7" w:rsidP="006B75B7">
            <w:pPr>
              <w:pStyle w:val="TAC"/>
            </w:pPr>
          </w:p>
        </w:tc>
        <w:tc>
          <w:tcPr>
            <w:tcW w:w="867" w:type="dxa"/>
            <w:shd w:val="clear" w:color="auto" w:fill="auto"/>
          </w:tcPr>
          <w:p w14:paraId="4C7E93D6" w14:textId="77777777" w:rsidR="006B75B7" w:rsidRPr="00EF5447" w:rsidRDefault="006B75B7" w:rsidP="006B75B7">
            <w:pPr>
              <w:pStyle w:val="TAC"/>
            </w:pPr>
            <w:r w:rsidRPr="00EF5447">
              <w:rPr>
                <w:rFonts w:eastAsia="Malgun Gothic"/>
                <w:lang w:eastAsia="ko-KR"/>
              </w:rPr>
              <w:t>n78</w:t>
            </w:r>
          </w:p>
        </w:tc>
        <w:tc>
          <w:tcPr>
            <w:tcW w:w="828" w:type="dxa"/>
            <w:shd w:val="clear" w:color="auto" w:fill="auto"/>
            <w:noWrap/>
          </w:tcPr>
          <w:p w14:paraId="2EFA55F4" w14:textId="77777777" w:rsidR="006B75B7" w:rsidRPr="00EF5447" w:rsidRDefault="006B75B7" w:rsidP="006B75B7">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54C049FB" w14:textId="77777777" w:rsidR="006B75B7" w:rsidRPr="00EF5447" w:rsidRDefault="006B75B7" w:rsidP="006B75B7">
            <w:pPr>
              <w:pStyle w:val="TAC"/>
            </w:pPr>
            <w:r w:rsidRPr="00EF5447">
              <w:rPr>
                <w:rFonts w:eastAsia="Malgun Gothic"/>
                <w:kern w:val="2"/>
                <w:szCs w:val="24"/>
                <w:lang w:eastAsia="ko-KR"/>
              </w:rPr>
              <w:t>10</w:t>
            </w:r>
          </w:p>
        </w:tc>
        <w:tc>
          <w:tcPr>
            <w:tcW w:w="1582" w:type="dxa"/>
            <w:shd w:val="clear" w:color="auto" w:fill="auto"/>
            <w:noWrap/>
          </w:tcPr>
          <w:p w14:paraId="6FE301F0" w14:textId="77777777" w:rsidR="006B75B7" w:rsidRPr="00EF5447" w:rsidRDefault="006B75B7" w:rsidP="006B75B7">
            <w:pPr>
              <w:pStyle w:val="TAC"/>
            </w:pPr>
            <w:r w:rsidRPr="00EF5447">
              <w:rPr>
                <w:rFonts w:eastAsia="Malgun Gothic"/>
                <w:kern w:val="2"/>
                <w:szCs w:val="24"/>
                <w:lang w:eastAsia="ko-KR"/>
              </w:rPr>
              <w:t>50</w:t>
            </w:r>
          </w:p>
        </w:tc>
        <w:tc>
          <w:tcPr>
            <w:tcW w:w="1323" w:type="dxa"/>
            <w:shd w:val="clear" w:color="auto" w:fill="auto"/>
            <w:noWrap/>
          </w:tcPr>
          <w:p w14:paraId="72CE59A2" w14:textId="77777777" w:rsidR="006B75B7" w:rsidRPr="00EF5447" w:rsidRDefault="006B75B7" w:rsidP="006B75B7">
            <w:pPr>
              <w:pStyle w:val="TAC"/>
            </w:pPr>
            <w:r w:rsidRPr="00EF5447">
              <w:rPr>
                <w:kern w:val="2"/>
                <w:szCs w:val="24"/>
                <w:lang w:eastAsia="zh-CN"/>
              </w:rPr>
              <w:t>3330</w:t>
            </w:r>
          </w:p>
        </w:tc>
        <w:tc>
          <w:tcPr>
            <w:tcW w:w="696" w:type="dxa"/>
            <w:shd w:val="clear" w:color="auto" w:fill="auto"/>
          </w:tcPr>
          <w:p w14:paraId="71518905"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600277AE"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120F8246" w14:textId="77777777" w:rsidTr="0071229C">
        <w:trPr>
          <w:trHeight w:val="22"/>
          <w:jc w:val="center"/>
        </w:trPr>
        <w:tc>
          <w:tcPr>
            <w:tcW w:w="2640" w:type="dxa"/>
            <w:vMerge w:val="restart"/>
            <w:tcBorders>
              <w:top w:val="nil"/>
            </w:tcBorders>
            <w:shd w:val="clear" w:color="auto" w:fill="auto"/>
            <w:vAlign w:val="center"/>
          </w:tcPr>
          <w:p w14:paraId="3ECBEE22" w14:textId="77777777" w:rsidR="006B75B7" w:rsidRPr="00EF5447" w:rsidRDefault="006B75B7" w:rsidP="006B75B7">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307B627F" w14:textId="77777777" w:rsidR="006B75B7" w:rsidRPr="00EF5447" w:rsidRDefault="006B75B7" w:rsidP="006B75B7">
            <w:pPr>
              <w:pStyle w:val="TAC"/>
              <w:rPr>
                <w:rFonts w:eastAsia="Malgun Gothic"/>
                <w:lang w:eastAsia="ko-KR"/>
              </w:rPr>
            </w:pPr>
            <w:r w:rsidRPr="005B27AD">
              <w:rPr>
                <w:rFonts w:cs="Arial" w:hint="eastAsia"/>
                <w:lang w:eastAsia="ja-JP"/>
              </w:rPr>
              <w:t>1</w:t>
            </w:r>
          </w:p>
        </w:tc>
        <w:tc>
          <w:tcPr>
            <w:tcW w:w="828" w:type="dxa"/>
            <w:shd w:val="clear" w:color="auto" w:fill="auto"/>
            <w:noWrap/>
            <w:vAlign w:val="center"/>
          </w:tcPr>
          <w:p w14:paraId="087E7B4E" w14:textId="77777777" w:rsidR="006B75B7" w:rsidRPr="00EF5447" w:rsidRDefault="006B75B7" w:rsidP="006B75B7">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774D18A7" w14:textId="77777777" w:rsidR="006B75B7" w:rsidRPr="00EF5447" w:rsidRDefault="006B75B7" w:rsidP="006B75B7">
            <w:pPr>
              <w:pStyle w:val="TAC"/>
              <w:rPr>
                <w:rFonts w:eastAsia="Malgun Gothic"/>
                <w:kern w:val="2"/>
                <w:szCs w:val="24"/>
                <w:lang w:eastAsia="ko-KR"/>
              </w:rPr>
            </w:pPr>
            <w:r w:rsidRPr="005B27AD">
              <w:t>5</w:t>
            </w:r>
          </w:p>
        </w:tc>
        <w:tc>
          <w:tcPr>
            <w:tcW w:w="1582" w:type="dxa"/>
            <w:shd w:val="clear" w:color="auto" w:fill="auto"/>
            <w:noWrap/>
            <w:vAlign w:val="center"/>
          </w:tcPr>
          <w:p w14:paraId="63B7BD25" w14:textId="77777777" w:rsidR="006B75B7" w:rsidRPr="00EF5447" w:rsidRDefault="006B75B7" w:rsidP="006B75B7">
            <w:pPr>
              <w:pStyle w:val="TAC"/>
              <w:rPr>
                <w:rFonts w:eastAsia="Malgun Gothic"/>
                <w:kern w:val="2"/>
                <w:szCs w:val="24"/>
                <w:lang w:eastAsia="ko-KR"/>
              </w:rPr>
            </w:pPr>
            <w:r w:rsidRPr="005B27AD">
              <w:t>25</w:t>
            </w:r>
          </w:p>
        </w:tc>
        <w:tc>
          <w:tcPr>
            <w:tcW w:w="1323" w:type="dxa"/>
            <w:shd w:val="clear" w:color="auto" w:fill="auto"/>
            <w:noWrap/>
            <w:vAlign w:val="center"/>
          </w:tcPr>
          <w:p w14:paraId="1AE025A9" w14:textId="77777777" w:rsidR="006B75B7" w:rsidRPr="00EF5447" w:rsidRDefault="006B75B7" w:rsidP="006B75B7">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96" w:type="dxa"/>
            <w:shd w:val="clear" w:color="auto" w:fill="auto"/>
            <w:vAlign w:val="center"/>
          </w:tcPr>
          <w:p w14:paraId="2411897B" w14:textId="77777777" w:rsidR="006B75B7" w:rsidRPr="00EF5447" w:rsidRDefault="006B75B7" w:rsidP="006B75B7">
            <w:pPr>
              <w:pStyle w:val="TAC"/>
              <w:rPr>
                <w:rFonts w:eastAsia="Malgun Gothic"/>
                <w:kern w:val="2"/>
                <w:szCs w:val="24"/>
                <w:lang w:eastAsia="ko-KR"/>
              </w:rPr>
            </w:pPr>
            <w:r w:rsidRPr="005B27AD">
              <w:t>16.1</w:t>
            </w:r>
          </w:p>
        </w:tc>
        <w:tc>
          <w:tcPr>
            <w:tcW w:w="1248" w:type="dxa"/>
            <w:shd w:val="clear" w:color="auto" w:fill="auto"/>
            <w:vAlign w:val="center"/>
          </w:tcPr>
          <w:p w14:paraId="4FD3F94B" w14:textId="77777777" w:rsidR="006B75B7" w:rsidRPr="00EF5447" w:rsidRDefault="006B75B7" w:rsidP="006B75B7">
            <w:pPr>
              <w:pStyle w:val="TAC"/>
              <w:rPr>
                <w:rFonts w:eastAsia="Malgun Gothic"/>
                <w:kern w:val="2"/>
                <w:szCs w:val="24"/>
                <w:lang w:eastAsia="ko-KR"/>
              </w:rPr>
            </w:pPr>
            <w:r w:rsidRPr="005B27AD">
              <w:t>IMD</w:t>
            </w:r>
            <w:r w:rsidRPr="005B27AD">
              <w:rPr>
                <w:rFonts w:eastAsia="Yu Mincho" w:hint="eastAsia"/>
                <w:lang w:eastAsia="ja-JP"/>
              </w:rPr>
              <w:t>3</w:t>
            </w:r>
          </w:p>
        </w:tc>
      </w:tr>
      <w:tr w:rsidR="006B75B7" w:rsidRPr="00EF5447" w14:paraId="45ECAF79" w14:textId="77777777" w:rsidTr="0071229C">
        <w:trPr>
          <w:trHeight w:val="22"/>
          <w:jc w:val="center"/>
        </w:trPr>
        <w:tc>
          <w:tcPr>
            <w:tcW w:w="2640" w:type="dxa"/>
            <w:vMerge/>
            <w:shd w:val="clear" w:color="auto" w:fill="auto"/>
            <w:vAlign w:val="center"/>
          </w:tcPr>
          <w:p w14:paraId="78056A9A" w14:textId="77777777" w:rsidR="006B75B7" w:rsidRPr="00EF5447" w:rsidRDefault="006B75B7" w:rsidP="006B75B7">
            <w:pPr>
              <w:pStyle w:val="TAC"/>
            </w:pPr>
          </w:p>
        </w:tc>
        <w:tc>
          <w:tcPr>
            <w:tcW w:w="867" w:type="dxa"/>
            <w:shd w:val="clear" w:color="auto" w:fill="auto"/>
            <w:vAlign w:val="center"/>
          </w:tcPr>
          <w:p w14:paraId="02D79879" w14:textId="77777777" w:rsidR="006B75B7" w:rsidRPr="00EF5447" w:rsidRDefault="006B75B7" w:rsidP="006B75B7">
            <w:pPr>
              <w:pStyle w:val="TAC"/>
              <w:rPr>
                <w:rFonts w:eastAsia="Malgun Gothic"/>
                <w:lang w:eastAsia="ko-KR"/>
              </w:rPr>
            </w:pPr>
            <w:r w:rsidRPr="005B27AD">
              <w:rPr>
                <w:rFonts w:cs="Arial"/>
              </w:rPr>
              <w:t>21</w:t>
            </w:r>
          </w:p>
        </w:tc>
        <w:tc>
          <w:tcPr>
            <w:tcW w:w="828" w:type="dxa"/>
            <w:shd w:val="clear" w:color="auto" w:fill="auto"/>
            <w:noWrap/>
            <w:vAlign w:val="center"/>
          </w:tcPr>
          <w:p w14:paraId="24011D9F" w14:textId="77777777" w:rsidR="006B75B7" w:rsidRPr="00EF5447" w:rsidRDefault="006B75B7" w:rsidP="006B75B7">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59DA1110" w14:textId="77777777" w:rsidR="006B75B7" w:rsidRPr="00EF5447" w:rsidRDefault="006B75B7" w:rsidP="006B75B7">
            <w:pPr>
              <w:pStyle w:val="TAC"/>
              <w:rPr>
                <w:rFonts w:eastAsia="Malgun Gothic"/>
                <w:kern w:val="2"/>
                <w:szCs w:val="24"/>
                <w:lang w:eastAsia="ko-KR"/>
              </w:rPr>
            </w:pPr>
            <w:r w:rsidRPr="005B27AD">
              <w:t>5</w:t>
            </w:r>
          </w:p>
        </w:tc>
        <w:tc>
          <w:tcPr>
            <w:tcW w:w="1582" w:type="dxa"/>
            <w:shd w:val="clear" w:color="auto" w:fill="auto"/>
            <w:noWrap/>
            <w:vAlign w:val="center"/>
          </w:tcPr>
          <w:p w14:paraId="1DCD7B6A" w14:textId="77777777" w:rsidR="006B75B7" w:rsidRPr="00EF5447" w:rsidRDefault="006B75B7" w:rsidP="006B75B7">
            <w:pPr>
              <w:pStyle w:val="TAC"/>
              <w:rPr>
                <w:rFonts w:eastAsia="Malgun Gothic"/>
                <w:kern w:val="2"/>
                <w:szCs w:val="24"/>
                <w:lang w:eastAsia="ko-KR"/>
              </w:rPr>
            </w:pPr>
            <w:r w:rsidRPr="005B27AD">
              <w:t>25</w:t>
            </w:r>
          </w:p>
        </w:tc>
        <w:tc>
          <w:tcPr>
            <w:tcW w:w="1323" w:type="dxa"/>
            <w:shd w:val="clear" w:color="auto" w:fill="auto"/>
            <w:noWrap/>
            <w:vAlign w:val="center"/>
          </w:tcPr>
          <w:p w14:paraId="6F045ADC" w14:textId="77777777" w:rsidR="006B75B7" w:rsidRPr="00EF5447" w:rsidRDefault="006B75B7" w:rsidP="006B75B7">
            <w:pPr>
              <w:pStyle w:val="TAC"/>
              <w:rPr>
                <w:kern w:val="2"/>
                <w:szCs w:val="24"/>
                <w:lang w:eastAsia="zh-CN"/>
              </w:rPr>
            </w:pPr>
            <w:r w:rsidRPr="005B27AD">
              <w:rPr>
                <w:rFonts w:eastAsia="Yu Mincho" w:hint="eastAsia"/>
                <w:lang w:eastAsia="ja-JP"/>
              </w:rPr>
              <w:t>1498.4</w:t>
            </w:r>
          </w:p>
        </w:tc>
        <w:tc>
          <w:tcPr>
            <w:tcW w:w="696" w:type="dxa"/>
            <w:shd w:val="clear" w:color="auto" w:fill="auto"/>
            <w:vAlign w:val="center"/>
          </w:tcPr>
          <w:p w14:paraId="151EA375" w14:textId="77777777" w:rsidR="006B75B7" w:rsidRPr="00EF5447" w:rsidRDefault="006B75B7" w:rsidP="006B75B7">
            <w:pPr>
              <w:pStyle w:val="TAC"/>
              <w:rPr>
                <w:rFonts w:eastAsia="Malgun Gothic"/>
                <w:kern w:val="2"/>
                <w:szCs w:val="24"/>
                <w:lang w:eastAsia="ko-KR"/>
              </w:rPr>
            </w:pPr>
            <w:r w:rsidRPr="005B27AD">
              <w:t>N/A</w:t>
            </w:r>
          </w:p>
        </w:tc>
        <w:tc>
          <w:tcPr>
            <w:tcW w:w="1248" w:type="dxa"/>
            <w:shd w:val="clear" w:color="auto" w:fill="auto"/>
            <w:vAlign w:val="center"/>
          </w:tcPr>
          <w:p w14:paraId="53718AF5" w14:textId="77777777" w:rsidR="006B75B7" w:rsidRPr="00EF5447" w:rsidRDefault="006B75B7" w:rsidP="006B75B7">
            <w:pPr>
              <w:pStyle w:val="TAC"/>
              <w:rPr>
                <w:rFonts w:eastAsia="Malgun Gothic"/>
                <w:kern w:val="2"/>
                <w:szCs w:val="24"/>
                <w:lang w:eastAsia="ko-KR"/>
              </w:rPr>
            </w:pPr>
            <w:r w:rsidRPr="005B27AD">
              <w:t>N/A</w:t>
            </w:r>
          </w:p>
        </w:tc>
      </w:tr>
      <w:tr w:rsidR="006B75B7" w:rsidRPr="00EF5447" w14:paraId="7886F6E6" w14:textId="77777777" w:rsidTr="0071229C">
        <w:trPr>
          <w:trHeight w:val="22"/>
          <w:jc w:val="center"/>
        </w:trPr>
        <w:tc>
          <w:tcPr>
            <w:tcW w:w="2640" w:type="dxa"/>
            <w:vMerge/>
            <w:tcBorders>
              <w:bottom w:val="single" w:sz="4" w:space="0" w:color="auto"/>
            </w:tcBorders>
            <w:shd w:val="clear" w:color="auto" w:fill="auto"/>
            <w:vAlign w:val="center"/>
          </w:tcPr>
          <w:p w14:paraId="24147FF6" w14:textId="77777777" w:rsidR="006B75B7" w:rsidRPr="00EF5447" w:rsidRDefault="006B75B7" w:rsidP="006B75B7">
            <w:pPr>
              <w:pStyle w:val="TAC"/>
            </w:pPr>
          </w:p>
        </w:tc>
        <w:tc>
          <w:tcPr>
            <w:tcW w:w="867" w:type="dxa"/>
            <w:shd w:val="clear" w:color="auto" w:fill="auto"/>
            <w:vAlign w:val="center"/>
          </w:tcPr>
          <w:p w14:paraId="417DD363" w14:textId="77777777" w:rsidR="006B75B7" w:rsidRPr="00EF5447" w:rsidRDefault="006B75B7" w:rsidP="006B75B7">
            <w:pPr>
              <w:pStyle w:val="TAC"/>
              <w:rPr>
                <w:rFonts w:eastAsia="Malgun Gothic"/>
                <w:lang w:eastAsia="ko-KR"/>
              </w:rPr>
            </w:pPr>
            <w:r w:rsidRPr="005B27AD">
              <w:rPr>
                <w:rFonts w:cs="Arial"/>
              </w:rPr>
              <w:t>n28</w:t>
            </w:r>
          </w:p>
        </w:tc>
        <w:tc>
          <w:tcPr>
            <w:tcW w:w="828" w:type="dxa"/>
            <w:shd w:val="clear" w:color="auto" w:fill="auto"/>
            <w:noWrap/>
            <w:vAlign w:val="center"/>
          </w:tcPr>
          <w:p w14:paraId="132360B3" w14:textId="77777777" w:rsidR="006B75B7" w:rsidRPr="00EF5447" w:rsidRDefault="006B75B7" w:rsidP="006B75B7">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4F415D70" w14:textId="77777777" w:rsidR="006B75B7" w:rsidRPr="00EF5447" w:rsidRDefault="006B75B7" w:rsidP="006B75B7">
            <w:pPr>
              <w:pStyle w:val="TAC"/>
              <w:rPr>
                <w:rFonts w:eastAsia="Malgun Gothic"/>
                <w:kern w:val="2"/>
                <w:szCs w:val="24"/>
                <w:lang w:eastAsia="ko-KR"/>
              </w:rPr>
            </w:pPr>
            <w:r w:rsidRPr="005B27AD">
              <w:t>5</w:t>
            </w:r>
          </w:p>
        </w:tc>
        <w:tc>
          <w:tcPr>
            <w:tcW w:w="1582" w:type="dxa"/>
            <w:shd w:val="clear" w:color="auto" w:fill="auto"/>
            <w:noWrap/>
            <w:vAlign w:val="center"/>
          </w:tcPr>
          <w:p w14:paraId="19AA6430" w14:textId="77777777" w:rsidR="006B75B7" w:rsidRPr="00EF5447" w:rsidRDefault="006B75B7" w:rsidP="006B75B7">
            <w:pPr>
              <w:pStyle w:val="TAC"/>
              <w:rPr>
                <w:rFonts w:eastAsia="Malgun Gothic"/>
                <w:kern w:val="2"/>
                <w:szCs w:val="24"/>
                <w:lang w:eastAsia="ko-KR"/>
              </w:rPr>
            </w:pPr>
            <w:r w:rsidRPr="005B27AD">
              <w:t>25</w:t>
            </w:r>
          </w:p>
        </w:tc>
        <w:tc>
          <w:tcPr>
            <w:tcW w:w="1323" w:type="dxa"/>
            <w:shd w:val="clear" w:color="auto" w:fill="auto"/>
            <w:noWrap/>
            <w:vAlign w:val="center"/>
          </w:tcPr>
          <w:p w14:paraId="38D23864" w14:textId="77777777" w:rsidR="006B75B7" w:rsidRPr="00EF5447" w:rsidRDefault="006B75B7" w:rsidP="006B75B7">
            <w:pPr>
              <w:pStyle w:val="TAC"/>
              <w:rPr>
                <w:kern w:val="2"/>
                <w:szCs w:val="24"/>
                <w:lang w:eastAsia="zh-CN"/>
              </w:rPr>
            </w:pPr>
            <w:r w:rsidRPr="005B27AD">
              <w:rPr>
                <w:rFonts w:eastAsia="Yu Mincho" w:hint="eastAsia"/>
                <w:lang w:eastAsia="ja-JP"/>
              </w:rPr>
              <w:t>790.5</w:t>
            </w:r>
          </w:p>
        </w:tc>
        <w:tc>
          <w:tcPr>
            <w:tcW w:w="696" w:type="dxa"/>
            <w:shd w:val="clear" w:color="auto" w:fill="auto"/>
            <w:vAlign w:val="center"/>
          </w:tcPr>
          <w:p w14:paraId="73CA1B95" w14:textId="77777777" w:rsidR="006B75B7" w:rsidRPr="00EF5447" w:rsidRDefault="006B75B7" w:rsidP="006B75B7">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2B91195E" w14:textId="77777777" w:rsidR="006B75B7" w:rsidRPr="00EF5447" w:rsidRDefault="006B75B7" w:rsidP="006B75B7">
            <w:pPr>
              <w:pStyle w:val="TAC"/>
              <w:rPr>
                <w:rFonts w:eastAsia="Malgun Gothic"/>
                <w:kern w:val="2"/>
                <w:szCs w:val="24"/>
                <w:lang w:eastAsia="ko-KR"/>
              </w:rPr>
            </w:pPr>
            <w:r w:rsidRPr="005B27AD">
              <w:t>N/A</w:t>
            </w:r>
          </w:p>
        </w:tc>
      </w:tr>
      <w:tr w:rsidR="006B75B7" w:rsidRPr="00EF5447" w14:paraId="790C98F8" w14:textId="77777777" w:rsidTr="0071229C">
        <w:trPr>
          <w:trHeight w:val="54"/>
          <w:jc w:val="center"/>
        </w:trPr>
        <w:tc>
          <w:tcPr>
            <w:tcW w:w="2640" w:type="dxa"/>
            <w:tcBorders>
              <w:bottom w:val="nil"/>
            </w:tcBorders>
            <w:shd w:val="clear" w:color="auto" w:fill="auto"/>
            <w:hideMark/>
          </w:tcPr>
          <w:p w14:paraId="6CBAC7E5" w14:textId="77777777" w:rsidR="006B75B7" w:rsidRPr="00EF5447" w:rsidRDefault="006B75B7" w:rsidP="006B75B7">
            <w:pPr>
              <w:pStyle w:val="TAC"/>
              <w:rPr>
                <w:rFonts w:eastAsia="MS Mincho"/>
              </w:rPr>
            </w:pPr>
            <w:r w:rsidRPr="00EF5447">
              <w:rPr>
                <w:rFonts w:eastAsia="MS Mincho"/>
              </w:rPr>
              <w:t>DC_1A-21A_n77A</w:t>
            </w:r>
          </w:p>
          <w:p w14:paraId="54937D39" w14:textId="77777777" w:rsidR="006B75B7" w:rsidRPr="00EF5447" w:rsidRDefault="006B75B7" w:rsidP="006B75B7">
            <w:pPr>
              <w:pStyle w:val="TAC"/>
            </w:pPr>
            <w:r w:rsidRPr="00EF5447">
              <w:rPr>
                <w:rFonts w:eastAsia="MS Mincho"/>
              </w:rPr>
              <w:t>DC_1A-21A_n78A</w:t>
            </w:r>
          </w:p>
        </w:tc>
        <w:tc>
          <w:tcPr>
            <w:tcW w:w="867" w:type="dxa"/>
            <w:shd w:val="clear" w:color="auto" w:fill="auto"/>
            <w:hideMark/>
          </w:tcPr>
          <w:p w14:paraId="3937D63D" w14:textId="77777777" w:rsidR="006B75B7" w:rsidRPr="00EF5447" w:rsidRDefault="006B75B7" w:rsidP="006B75B7">
            <w:pPr>
              <w:pStyle w:val="TAC"/>
            </w:pPr>
            <w:r w:rsidRPr="00EF5447">
              <w:t>1</w:t>
            </w:r>
          </w:p>
        </w:tc>
        <w:tc>
          <w:tcPr>
            <w:tcW w:w="828" w:type="dxa"/>
            <w:shd w:val="clear" w:color="auto" w:fill="auto"/>
            <w:noWrap/>
          </w:tcPr>
          <w:p w14:paraId="2E22B688" w14:textId="77777777" w:rsidR="006B75B7" w:rsidRPr="00EF5447" w:rsidRDefault="006B75B7" w:rsidP="006B75B7">
            <w:pPr>
              <w:pStyle w:val="TAC"/>
            </w:pPr>
            <w:r w:rsidRPr="00EF5447">
              <w:t>1964.6</w:t>
            </w:r>
          </w:p>
        </w:tc>
        <w:tc>
          <w:tcPr>
            <w:tcW w:w="746" w:type="dxa"/>
            <w:shd w:val="clear" w:color="auto" w:fill="auto"/>
            <w:noWrap/>
          </w:tcPr>
          <w:p w14:paraId="04C1471E" w14:textId="77777777" w:rsidR="006B75B7" w:rsidRPr="00EF5447" w:rsidRDefault="006B75B7" w:rsidP="006B75B7">
            <w:pPr>
              <w:pStyle w:val="TAC"/>
            </w:pPr>
            <w:r w:rsidRPr="00EF5447">
              <w:t>5</w:t>
            </w:r>
          </w:p>
        </w:tc>
        <w:tc>
          <w:tcPr>
            <w:tcW w:w="1582" w:type="dxa"/>
            <w:shd w:val="clear" w:color="auto" w:fill="auto"/>
            <w:noWrap/>
          </w:tcPr>
          <w:p w14:paraId="05D1F6DC" w14:textId="77777777" w:rsidR="006B75B7" w:rsidRPr="00EF5447" w:rsidRDefault="006B75B7" w:rsidP="006B75B7">
            <w:pPr>
              <w:pStyle w:val="TAC"/>
            </w:pPr>
            <w:r w:rsidRPr="00EF5447">
              <w:t>25</w:t>
            </w:r>
          </w:p>
        </w:tc>
        <w:tc>
          <w:tcPr>
            <w:tcW w:w="1323" w:type="dxa"/>
            <w:shd w:val="clear" w:color="auto" w:fill="auto"/>
            <w:noWrap/>
          </w:tcPr>
          <w:p w14:paraId="62F808CC" w14:textId="77777777" w:rsidR="006B75B7" w:rsidRPr="00EF5447" w:rsidRDefault="006B75B7" w:rsidP="006B75B7">
            <w:pPr>
              <w:pStyle w:val="TAC"/>
            </w:pPr>
            <w:r w:rsidRPr="00EF5447">
              <w:t>2154.6</w:t>
            </w:r>
          </w:p>
        </w:tc>
        <w:tc>
          <w:tcPr>
            <w:tcW w:w="696" w:type="dxa"/>
            <w:shd w:val="clear" w:color="auto" w:fill="auto"/>
          </w:tcPr>
          <w:p w14:paraId="607660C2" w14:textId="77777777" w:rsidR="006B75B7" w:rsidRPr="00EF5447" w:rsidRDefault="006B75B7" w:rsidP="006B75B7">
            <w:pPr>
              <w:pStyle w:val="TAC"/>
            </w:pPr>
            <w:r w:rsidRPr="00EF5447">
              <w:t>30.6</w:t>
            </w:r>
          </w:p>
        </w:tc>
        <w:tc>
          <w:tcPr>
            <w:tcW w:w="1248" w:type="dxa"/>
            <w:shd w:val="clear" w:color="auto" w:fill="auto"/>
          </w:tcPr>
          <w:p w14:paraId="386AECD6" w14:textId="77777777" w:rsidR="006B75B7" w:rsidRPr="00EF5447" w:rsidRDefault="006B75B7" w:rsidP="006B75B7">
            <w:pPr>
              <w:pStyle w:val="TAC"/>
            </w:pPr>
            <w:r w:rsidRPr="00EF5447">
              <w:t>IMD2</w:t>
            </w:r>
          </w:p>
        </w:tc>
      </w:tr>
      <w:tr w:rsidR="006B75B7" w:rsidRPr="00EF5447" w14:paraId="52AB4CF4" w14:textId="77777777" w:rsidTr="0071229C">
        <w:trPr>
          <w:trHeight w:val="22"/>
          <w:jc w:val="center"/>
        </w:trPr>
        <w:tc>
          <w:tcPr>
            <w:tcW w:w="2640" w:type="dxa"/>
            <w:tcBorders>
              <w:top w:val="nil"/>
              <w:bottom w:val="nil"/>
            </w:tcBorders>
            <w:shd w:val="clear" w:color="auto" w:fill="auto"/>
            <w:hideMark/>
          </w:tcPr>
          <w:p w14:paraId="73554A04" w14:textId="77777777" w:rsidR="006B75B7" w:rsidRPr="00EF5447" w:rsidRDefault="006B75B7" w:rsidP="006B75B7">
            <w:pPr>
              <w:pStyle w:val="TAC"/>
            </w:pPr>
          </w:p>
        </w:tc>
        <w:tc>
          <w:tcPr>
            <w:tcW w:w="867" w:type="dxa"/>
            <w:shd w:val="clear" w:color="auto" w:fill="auto"/>
            <w:hideMark/>
          </w:tcPr>
          <w:p w14:paraId="2A057942" w14:textId="77777777" w:rsidR="006B75B7" w:rsidRPr="00EF5447" w:rsidRDefault="006B75B7" w:rsidP="006B75B7">
            <w:pPr>
              <w:pStyle w:val="TAC"/>
            </w:pPr>
            <w:r w:rsidRPr="00EF5447">
              <w:t>21</w:t>
            </w:r>
          </w:p>
        </w:tc>
        <w:tc>
          <w:tcPr>
            <w:tcW w:w="828" w:type="dxa"/>
            <w:shd w:val="clear" w:color="auto" w:fill="auto"/>
            <w:noWrap/>
          </w:tcPr>
          <w:p w14:paraId="2F09B1EB" w14:textId="77777777" w:rsidR="006B75B7" w:rsidRPr="00EF5447" w:rsidRDefault="006B75B7" w:rsidP="006B75B7">
            <w:pPr>
              <w:pStyle w:val="TAC"/>
            </w:pPr>
            <w:r w:rsidRPr="00EF5447">
              <w:t>1450.4</w:t>
            </w:r>
          </w:p>
        </w:tc>
        <w:tc>
          <w:tcPr>
            <w:tcW w:w="746" w:type="dxa"/>
            <w:shd w:val="clear" w:color="auto" w:fill="auto"/>
            <w:noWrap/>
          </w:tcPr>
          <w:p w14:paraId="21FB4F27" w14:textId="77777777" w:rsidR="006B75B7" w:rsidRPr="00EF5447" w:rsidRDefault="006B75B7" w:rsidP="006B75B7">
            <w:pPr>
              <w:pStyle w:val="TAC"/>
            </w:pPr>
            <w:r w:rsidRPr="00EF5447">
              <w:t>5</w:t>
            </w:r>
          </w:p>
        </w:tc>
        <w:tc>
          <w:tcPr>
            <w:tcW w:w="1582" w:type="dxa"/>
            <w:shd w:val="clear" w:color="auto" w:fill="auto"/>
            <w:noWrap/>
          </w:tcPr>
          <w:p w14:paraId="41184949" w14:textId="77777777" w:rsidR="006B75B7" w:rsidRPr="00EF5447" w:rsidRDefault="006B75B7" w:rsidP="006B75B7">
            <w:pPr>
              <w:pStyle w:val="TAC"/>
            </w:pPr>
            <w:r w:rsidRPr="00EF5447">
              <w:t>25</w:t>
            </w:r>
          </w:p>
        </w:tc>
        <w:tc>
          <w:tcPr>
            <w:tcW w:w="1323" w:type="dxa"/>
            <w:shd w:val="clear" w:color="auto" w:fill="auto"/>
            <w:noWrap/>
          </w:tcPr>
          <w:p w14:paraId="5BC03F3F" w14:textId="77777777" w:rsidR="006B75B7" w:rsidRPr="00EF5447" w:rsidRDefault="006B75B7" w:rsidP="006B75B7">
            <w:pPr>
              <w:pStyle w:val="TAC"/>
            </w:pPr>
            <w:r w:rsidRPr="00EF5447">
              <w:t>1498.4</w:t>
            </w:r>
          </w:p>
        </w:tc>
        <w:tc>
          <w:tcPr>
            <w:tcW w:w="696" w:type="dxa"/>
            <w:shd w:val="clear" w:color="auto" w:fill="auto"/>
          </w:tcPr>
          <w:p w14:paraId="794749E5" w14:textId="77777777" w:rsidR="006B75B7" w:rsidRPr="00EF5447" w:rsidRDefault="006B75B7" w:rsidP="006B75B7">
            <w:pPr>
              <w:pStyle w:val="TAC"/>
            </w:pPr>
            <w:r w:rsidRPr="00EF5447">
              <w:t>N/A</w:t>
            </w:r>
          </w:p>
        </w:tc>
        <w:tc>
          <w:tcPr>
            <w:tcW w:w="1248" w:type="dxa"/>
            <w:shd w:val="clear" w:color="auto" w:fill="auto"/>
          </w:tcPr>
          <w:p w14:paraId="3EEAD99E" w14:textId="77777777" w:rsidR="006B75B7" w:rsidRPr="00EF5447" w:rsidRDefault="006B75B7" w:rsidP="006B75B7">
            <w:pPr>
              <w:pStyle w:val="TAC"/>
            </w:pPr>
            <w:r w:rsidRPr="00EF5447">
              <w:t>N/A</w:t>
            </w:r>
          </w:p>
        </w:tc>
      </w:tr>
      <w:tr w:rsidR="006B75B7" w:rsidRPr="00EF5447" w14:paraId="70C6A579" w14:textId="77777777" w:rsidTr="0071229C">
        <w:trPr>
          <w:trHeight w:val="22"/>
          <w:jc w:val="center"/>
        </w:trPr>
        <w:tc>
          <w:tcPr>
            <w:tcW w:w="2640" w:type="dxa"/>
            <w:tcBorders>
              <w:top w:val="nil"/>
              <w:bottom w:val="nil"/>
            </w:tcBorders>
            <w:shd w:val="clear" w:color="auto" w:fill="auto"/>
          </w:tcPr>
          <w:p w14:paraId="10B3FC38" w14:textId="77777777" w:rsidR="006B75B7" w:rsidRPr="00EF5447" w:rsidRDefault="006B75B7" w:rsidP="006B75B7">
            <w:pPr>
              <w:pStyle w:val="TAC"/>
            </w:pPr>
          </w:p>
        </w:tc>
        <w:tc>
          <w:tcPr>
            <w:tcW w:w="867" w:type="dxa"/>
            <w:shd w:val="clear" w:color="auto" w:fill="auto"/>
          </w:tcPr>
          <w:p w14:paraId="63DFA012" w14:textId="77777777" w:rsidR="006B75B7" w:rsidRPr="00EF5447" w:rsidRDefault="006B75B7" w:rsidP="006B75B7">
            <w:pPr>
              <w:pStyle w:val="TAC"/>
            </w:pPr>
            <w:r w:rsidRPr="00EF5447">
              <w:t>n77, n78</w:t>
            </w:r>
          </w:p>
        </w:tc>
        <w:tc>
          <w:tcPr>
            <w:tcW w:w="828" w:type="dxa"/>
            <w:shd w:val="clear" w:color="auto" w:fill="auto"/>
            <w:noWrap/>
          </w:tcPr>
          <w:p w14:paraId="150CC76E" w14:textId="77777777" w:rsidR="006B75B7" w:rsidRPr="00EF5447" w:rsidRDefault="006B75B7" w:rsidP="006B75B7">
            <w:pPr>
              <w:pStyle w:val="TAC"/>
            </w:pPr>
            <w:r w:rsidRPr="00EF5447">
              <w:t>3605</w:t>
            </w:r>
          </w:p>
        </w:tc>
        <w:tc>
          <w:tcPr>
            <w:tcW w:w="746" w:type="dxa"/>
            <w:shd w:val="clear" w:color="auto" w:fill="auto"/>
            <w:noWrap/>
          </w:tcPr>
          <w:p w14:paraId="264B883A" w14:textId="77777777" w:rsidR="006B75B7" w:rsidRPr="00EF5447" w:rsidRDefault="006B75B7" w:rsidP="006B75B7">
            <w:pPr>
              <w:pStyle w:val="TAC"/>
            </w:pPr>
            <w:r w:rsidRPr="00EF5447">
              <w:t>10</w:t>
            </w:r>
          </w:p>
        </w:tc>
        <w:tc>
          <w:tcPr>
            <w:tcW w:w="1582" w:type="dxa"/>
            <w:shd w:val="clear" w:color="auto" w:fill="auto"/>
            <w:noWrap/>
          </w:tcPr>
          <w:p w14:paraId="3AB5D490" w14:textId="77777777" w:rsidR="006B75B7" w:rsidRPr="00EF5447" w:rsidRDefault="006B75B7" w:rsidP="006B75B7">
            <w:pPr>
              <w:pStyle w:val="TAC"/>
            </w:pPr>
            <w:r w:rsidRPr="00EF5447">
              <w:t>50</w:t>
            </w:r>
          </w:p>
        </w:tc>
        <w:tc>
          <w:tcPr>
            <w:tcW w:w="1323" w:type="dxa"/>
            <w:shd w:val="clear" w:color="auto" w:fill="auto"/>
            <w:noWrap/>
          </w:tcPr>
          <w:p w14:paraId="6CA87AB1" w14:textId="77777777" w:rsidR="006B75B7" w:rsidRPr="00EF5447" w:rsidRDefault="006B75B7" w:rsidP="006B75B7">
            <w:pPr>
              <w:pStyle w:val="TAC"/>
            </w:pPr>
            <w:r w:rsidRPr="00EF5447">
              <w:t>3605</w:t>
            </w:r>
          </w:p>
        </w:tc>
        <w:tc>
          <w:tcPr>
            <w:tcW w:w="696" w:type="dxa"/>
            <w:shd w:val="clear" w:color="auto" w:fill="auto"/>
          </w:tcPr>
          <w:p w14:paraId="1677C519" w14:textId="77777777" w:rsidR="006B75B7" w:rsidRPr="00EF5447" w:rsidRDefault="006B75B7" w:rsidP="006B75B7">
            <w:pPr>
              <w:pStyle w:val="TAC"/>
            </w:pPr>
            <w:r w:rsidRPr="00EF5447">
              <w:t>N/A</w:t>
            </w:r>
          </w:p>
        </w:tc>
        <w:tc>
          <w:tcPr>
            <w:tcW w:w="1248" w:type="dxa"/>
            <w:shd w:val="clear" w:color="auto" w:fill="auto"/>
          </w:tcPr>
          <w:p w14:paraId="0BD12009" w14:textId="77777777" w:rsidR="006B75B7" w:rsidRPr="00EF5447" w:rsidRDefault="006B75B7" w:rsidP="006B75B7">
            <w:pPr>
              <w:pStyle w:val="TAC"/>
            </w:pPr>
            <w:r w:rsidRPr="00EF5447">
              <w:t>N/A</w:t>
            </w:r>
          </w:p>
        </w:tc>
      </w:tr>
      <w:tr w:rsidR="006B75B7" w:rsidRPr="00EF5447" w14:paraId="738CA8E4" w14:textId="77777777" w:rsidTr="0071229C">
        <w:trPr>
          <w:trHeight w:val="54"/>
          <w:jc w:val="center"/>
        </w:trPr>
        <w:tc>
          <w:tcPr>
            <w:tcW w:w="2640" w:type="dxa"/>
            <w:tcBorders>
              <w:top w:val="nil"/>
              <w:bottom w:val="nil"/>
            </w:tcBorders>
            <w:shd w:val="clear" w:color="auto" w:fill="auto"/>
          </w:tcPr>
          <w:p w14:paraId="0FC7199B" w14:textId="77777777" w:rsidR="006B75B7" w:rsidRPr="00EF5447" w:rsidRDefault="006B75B7" w:rsidP="006B75B7">
            <w:pPr>
              <w:pStyle w:val="TAC"/>
            </w:pPr>
          </w:p>
        </w:tc>
        <w:tc>
          <w:tcPr>
            <w:tcW w:w="867" w:type="dxa"/>
            <w:shd w:val="clear" w:color="auto" w:fill="auto"/>
          </w:tcPr>
          <w:p w14:paraId="642E1284" w14:textId="77777777" w:rsidR="006B75B7" w:rsidRPr="00EF5447" w:rsidRDefault="006B75B7" w:rsidP="006B75B7">
            <w:pPr>
              <w:pStyle w:val="TAC"/>
            </w:pPr>
            <w:r w:rsidRPr="00EF5447">
              <w:t>1</w:t>
            </w:r>
          </w:p>
        </w:tc>
        <w:tc>
          <w:tcPr>
            <w:tcW w:w="828" w:type="dxa"/>
            <w:shd w:val="clear" w:color="auto" w:fill="auto"/>
            <w:noWrap/>
          </w:tcPr>
          <w:p w14:paraId="56894F88" w14:textId="77777777" w:rsidR="006B75B7" w:rsidRPr="00EF5447" w:rsidRDefault="006B75B7" w:rsidP="006B75B7">
            <w:pPr>
              <w:pStyle w:val="TAC"/>
            </w:pPr>
            <w:r w:rsidRPr="00EF5447">
              <w:t>N/A</w:t>
            </w:r>
          </w:p>
        </w:tc>
        <w:tc>
          <w:tcPr>
            <w:tcW w:w="746" w:type="dxa"/>
            <w:shd w:val="clear" w:color="auto" w:fill="auto"/>
            <w:noWrap/>
          </w:tcPr>
          <w:p w14:paraId="6CBCFEBA" w14:textId="77777777" w:rsidR="006B75B7" w:rsidRPr="00EF5447" w:rsidRDefault="006B75B7" w:rsidP="006B75B7">
            <w:pPr>
              <w:pStyle w:val="TAC"/>
            </w:pPr>
            <w:r w:rsidRPr="00EF5447">
              <w:t>N/A</w:t>
            </w:r>
          </w:p>
        </w:tc>
        <w:tc>
          <w:tcPr>
            <w:tcW w:w="1582" w:type="dxa"/>
            <w:shd w:val="clear" w:color="auto" w:fill="auto"/>
            <w:noWrap/>
          </w:tcPr>
          <w:p w14:paraId="29851C1C" w14:textId="77777777" w:rsidR="006B75B7" w:rsidRPr="00EF5447" w:rsidRDefault="006B75B7" w:rsidP="006B75B7">
            <w:pPr>
              <w:pStyle w:val="TAC"/>
            </w:pPr>
            <w:r w:rsidRPr="00EF5447">
              <w:t>N/A</w:t>
            </w:r>
          </w:p>
        </w:tc>
        <w:tc>
          <w:tcPr>
            <w:tcW w:w="1323" w:type="dxa"/>
            <w:shd w:val="clear" w:color="auto" w:fill="auto"/>
            <w:noWrap/>
          </w:tcPr>
          <w:p w14:paraId="72941F6F" w14:textId="77777777" w:rsidR="006B75B7" w:rsidRPr="00EF5447" w:rsidRDefault="006B75B7" w:rsidP="006B75B7">
            <w:pPr>
              <w:pStyle w:val="TAC"/>
            </w:pPr>
            <w:r w:rsidRPr="00EF5447">
              <w:t>N/A</w:t>
            </w:r>
          </w:p>
        </w:tc>
        <w:tc>
          <w:tcPr>
            <w:tcW w:w="696" w:type="dxa"/>
            <w:shd w:val="clear" w:color="auto" w:fill="auto"/>
          </w:tcPr>
          <w:p w14:paraId="3786C72E" w14:textId="77777777" w:rsidR="006B75B7" w:rsidRPr="00EF5447" w:rsidRDefault="006B75B7" w:rsidP="006B75B7">
            <w:pPr>
              <w:pStyle w:val="TAC"/>
            </w:pPr>
            <w:r w:rsidRPr="00EF5447">
              <w:t>N/A</w:t>
            </w:r>
          </w:p>
        </w:tc>
        <w:tc>
          <w:tcPr>
            <w:tcW w:w="1248" w:type="dxa"/>
            <w:shd w:val="clear" w:color="auto" w:fill="auto"/>
          </w:tcPr>
          <w:p w14:paraId="4894123E" w14:textId="77777777" w:rsidR="006B75B7" w:rsidRPr="00EF5447" w:rsidRDefault="006B75B7" w:rsidP="006B75B7">
            <w:pPr>
              <w:pStyle w:val="TAC"/>
            </w:pPr>
            <w:r w:rsidRPr="00EF5447">
              <w:t>N/A</w:t>
            </w:r>
          </w:p>
        </w:tc>
      </w:tr>
      <w:tr w:rsidR="006B75B7" w:rsidRPr="00EF5447" w14:paraId="268CCE76" w14:textId="77777777" w:rsidTr="0071229C">
        <w:trPr>
          <w:trHeight w:val="54"/>
          <w:jc w:val="center"/>
        </w:trPr>
        <w:tc>
          <w:tcPr>
            <w:tcW w:w="2640" w:type="dxa"/>
            <w:tcBorders>
              <w:top w:val="nil"/>
              <w:bottom w:val="nil"/>
            </w:tcBorders>
            <w:shd w:val="clear" w:color="auto" w:fill="auto"/>
          </w:tcPr>
          <w:p w14:paraId="763820E5" w14:textId="77777777" w:rsidR="006B75B7" w:rsidRPr="00EF5447" w:rsidRDefault="006B75B7" w:rsidP="006B75B7">
            <w:pPr>
              <w:pStyle w:val="TAC"/>
            </w:pPr>
          </w:p>
        </w:tc>
        <w:tc>
          <w:tcPr>
            <w:tcW w:w="867" w:type="dxa"/>
            <w:shd w:val="clear" w:color="auto" w:fill="auto"/>
          </w:tcPr>
          <w:p w14:paraId="6252EAF3" w14:textId="77777777" w:rsidR="006B75B7" w:rsidRPr="00EF5447" w:rsidRDefault="006B75B7" w:rsidP="006B75B7">
            <w:pPr>
              <w:pStyle w:val="TAC"/>
            </w:pPr>
            <w:r w:rsidRPr="00EF5447">
              <w:t>21</w:t>
            </w:r>
          </w:p>
        </w:tc>
        <w:tc>
          <w:tcPr>
            <w:tcW w:w="828" w:type="dxa"/>
            <w:shd w:val="clear" w:color="auto" w:fill="auto"/>
            <w:noWrap/>
          </w:tcPr>
          <w:p w14:paraId="220C4C90" w14:textId="77777777" w:rsidR="006B75B7" w:rsidRPr="00EF5447" w:rsidRDefault="006B75B7" w:rsidP="006B75B7">
            <w:pPr>
              <w:pStyle w:val="TAC"/>
            </w:pPr>
            <w:r w:rsidRPr="00EF5447">
              <w:t>N/A</w:t>
            </w:r>
          </w:p>
        </w:tc>
        <w:tc>
          <w:tcPr>
            <w:tcW w:w="746" w:type="dxa"/>
            <w:shd w:val="clear" w:color="auto" w:fill="auto"/>
            <w:noWrap/>
          </w:tcPr>
          <w:p w14:paraId="4CE1F373" w14:textId="77777777" w:rsidR="006B75B7" w:rsidRPr="00EF5447" w:rsidRDefault="006B75B7" w:rsidP="006B75B7">
            <w:pPr>
              <w:pStyle w:val="TAC"/>
            </w:pPr>
            <w:r w:rsidRPr="00EF5447">
              <w:t>N/A</w:t>
            </w:r>
          </w:p>
        </w:tc>
        <w:tc>
          <w:tcPr>
            <w:tcW w:w="1582" w:type="dxa"/>
            <w:shd w:val="clear" w:color="auto" w:fill="auto"/>
            <w:noWrap/>
          </w:tcPr>
          <w:p w14:paraId="13455307" w14:textId="77777777" w:rsidR="006B75B7" w:rsidRPr="00EF5447" w:rsidRDefault="006B75B7" w:rsidP="006B75B7">
            <w:pPr>
              <w:pStyle w:val="TAC"/>
            </w:pPr>
            <w:r w:rsidRPr="00EF5447">
              <w:t>N/A</w:t>
            </w:r>
          </w:p>
        </w:tc>
        <w:tc>
          <w:tcPr>
            <w:tcW w:w="1323" w:type="dxa"/>
            <w:shd w:val="clear" w:color="auto" w:fill="auto"/>
            <w:noWrap/>
          </w:tcPr>
          <w:p w14:paraId="658EFB9F" w14:textId="77777777" w:rsidR="006B75B7" w:rsidRPr="00EF5447" w:rsidRDefault="006B75B7" w:rsidP="006B75B7">
            <w:pPr>
              <w:pStyle w:val="TAC"/>
            </w:pPr>
            <w:r w:rsidRPr="00EF5447">
              <w:t>N/A</w:t>
            </w:r>
          </w:p>
        </w:tc>
        <w:tc>
          <w:tcPr>
            <w:tcW w:w="696" w:type="dxa"/>
            <w:shd w:val="clear" w:color="auto" w:fill="auto"/>
          </w:tcPr>
          <w:p w14:paraId="3957F8ED" w14:textId="77777777" w:rsidR="006B75B7" w:rsidRPr="00EF5447" w:rsidRDefault="006B75B7" w:rsidP="006B75B7">
            <w:pPr>
              <w:pStyle w:val="TAC"/>
            </w:pPr>
            <w:r w:rsidRPr="00EF5447">
              <w:t>N/A</w:t>
            </w:r>
          </w:p>
        </w:tc>
        <w:tc>
          <w:tcPr>
            <w:tcW w:w="1248" w:type="dxa"/>
            <w:shd w:val="clear" w:color="auto" w:fill="auto"/>
          </w:tcPr>
          <w:p w14:paraId="7EF560BA" w14:textId="77777777" w:rsidR="006B75B7" w:rsidRPr="00EF5447" w:rsidRDefault="006B75B7" w:rsidP="006B75B7">
            <w:pPr>
              <w:pStyle w:val="TAC"/>
            </w:pPr>
            <w:r w:rsidRPr="00EF5447">
              <w:t>IMD2</w:t>
            </w:r>
          </w:p>
        </w:tc>
      </w:tr>
      <w:tr w:rsidR="006B75B7" w:rsidRPr="00EF5447" w14:paraId="1BB9E3C6" w14:textId="77777777" w:rsidTr="0071229C">
        <w:trPr>
          <w:trHeight w:val="54"/>
          <w:jc w:val="center"/>
        </w:trPr>
        <w:tc>
          <w:tcPr>
            <w:tcW w:w="2640" w:type="dxa"/>
            <w:tcBorders>
              <w:top w:val="nil"/>
              <w:bottom w:val="nil"/>
            </w:tcBorders>
            <w:shd w:val="clear" w:color="auto" w:fill="auto"/>
          </w:tcPr>
          <w:p w14:paraId="02D94755" w14:textId="77777777" w:rsidR="006B75B7" w:rsidRPr="00EF5447" w:rsidRDefault="006B75B7" w:rsidP="006B75B7">
            <w:pPr>
              <w:pStyle w:val="TAC"/>
            </w:pPr>
          </w:p>
        </w:tc>
        <w:tc>
          <w:tcPr>
            <w:tcW w:w="867" w:type="dxa"/>
            <w:shd w:val="clear" w:color="auto" w:fill="auto"/>
          </w:tcPr>
          <w:p w14:paraId="64923FC6" w14:textId="77777777" w:rsidR="006B75B7" w:rsidRPr="00EF5447" w:rsidRDefault="006B75B7" w:rsidP="006B75B7">
            <w:pPr>
              <w:pStyle w:val="TAC"/>
            </w:pPr>
            <w:r w:rsidRPr="00EF5447">
              <w:t>n78</w:t>
            </w:r>
          </w:p>
        </w:tc>
        <w:tc>
          <w:tcPr>
            <w:tcW w:w="828" w:type="dxa"/>
            <w:shd w:val="clear" w:color="auto" w:fill="auto"/>
            <w:noWrap/>
          </w:tcPr>
          <w:p w14:paraId="59A57C1A" w14:textId="77777777" w:rsidR="006B75B7" w:rsidRPr="00EF5447" w:rsidRDefault="006B75B7" w:rsidP="006B75B7">
            <w:pPr>
              <w:pStyle w:val="TAC"/>
            </w:pPr>
            <w:r w:rsidRPr="00EF5447">
              <w:t>N/A</w:t>
            </w:r>
          </w:p>
        </w:tc>
        <w:tc>
          <w:tcPr>
            <w:tcW w:w="746" w:type="dxa"/>
            <w:shd w:val="clear" w:color="auto" w:fill="auto"/>
            <w:noWrap/>
          </w:tcPr>
          <w:p w14:paraId="3C96D4E0" w14:textId="77777777" w:rsidR="006B75B7" w:rsidRPr="00EF5447" w:rsidRDefault="006B75B7" w:rsidP="006B75B7">
            <w:pPr>
              <w:pStyle w:val="TAC"/>
            </w:pPr>
            <w:r w:rsidRPr="00EF5447">
              <w:t>N/A</w:t>
            </w:r>
          </w:p>
        </w:tc>
        <w:tc>
          <w:tcPr>
            <w:tcW w:w="1582" w:type="dxa"/>
            <w:shd w:val="clear" w:color="auto" w:fill="auto"/>
            <w:noWrap/>
          </w:tcPr>
          <w:p w14:paraId="017170A4" w14:textId="77777777" w:rsidR="006B75B7" w:rsidRPr="00EF5447" w:rsidRDefault="006B75B7" w:rsidP="006B75B7">
            <w:pPr>
              <w:pStyle w:val="TAC"/>
            </w:pPr>
            <w:r w:rsidRPr="00EF5447">
              <w:t>N/A</w:t>
            </w:r>
          </w:p>
        </w:tc>
        <w:tc>
          <w:tcPr>
            <w:tcW w:w="1323" w:type="dxa"/>
            <w:shd w:val="clear" w:color="auto" w:fill="auto"/>
            <w:noWrap/>
          </w:tcPr>
          <w:p w14:paraId="77FB0031" w14:textId="77777777" w:rsidR="006B75B7" w:rsidRPr="00EF5447" w:rsidRDefault="006B75B7" w:rsidP="006B75B7">
            <w:pPr>
              <w:pStyle w:val="TAC"/>
            </w:pPr>
            <w:r w:rsidRPr="00EF5447">
              <w:t>N/A</w:t>
            </w:r>
          </w:p>
        </w:tc>
        <w:tc>
          <w:tcPr>
            <w:tcW w:w="696" w:type="dxa"/>
            <w:shd w:val="clear" w:color="auto" w:fill="auto"/>
          </w:tcPr>
          <w:p w14:paraId="734355FA" w14:textId="77777777" w:rsidR="006B75B7" w:rsidRPr="00EF5447" w:rsidRDefault="006B75B7" w:rsidP="006B75B7">
            <w:pPr>
              <w:pStyle w:val="TAC"/>
            </w:pPr>
            <w:r w:rsidRPr="00EF5447">
              <w:t>N/A</w:t>
            </w:r>
          </w:p>
        </w:tc>
        <w:tc>
          <w:tcPr>
            <w:tcW w:w="1248" w:type="dxa"/>
            <w:shd w:val="clear" w:color="auto" w:fill="auto"/>
          </w:tcPr>
          <w:p w14:paraId="79465F10" w14:textId="77777777" w:rsidR="006B75B7" w:rsidRPr="00EF5447" w:rsidRDefault="006B75B7" w:rsidP="006B75B7">
            <w:pPr>
              <w:pStyle w:val="TAC"/>
            </w:pPr>
            <w:r w:rsidRPr="00EF5447">
              <w:t>N/A</w:t>
            </w:r>
          </w:p>
        </w:tc>
      </w:tr>
      <w:tr w:rsidR="006B75B7" w:rsidRPr="00EF5447" w14:paraId="0EAE7827" w14:textId="77777777" w:rsidTr="0071229C">
        <w:trPr>
          <w:trHeight w:val="54"/>
          <w:jc w:val="center"/>
        </w:trPr>
        <w:tc>
          <w:tcPr>
            <w:tcW w:w="2640" w:type="dxa"/>
            <w:tcBorders>
              <w:top w:val="nil"/>
              <w:bottom w:val="nil"/>
            </w:tcBorders>
            <w:shd w:val="clear" w:color="auto" w:fill="auto"/>
            <w:hideMark/>
          </w:tcPr>
          <w:p w14:paraId="4563D941" w14:textId="77777777" w:rsidR="006B75B7" w:rsidRPr="00EF5447" w:rsidRDefault="006B75B7" w:rsidP="006B75B7">
            <w:pPr>
              <w:pStyle w:val="TAC"/>
            </w:pPr>
          </w:p>
        </w:tc>
        <w:tc>
          <w:tcPr>
            <w:tcW w:w="867" w:type="dxa"/>
            <w:shd w:val="clear" w:color="auto" w:fill="auto"/>
            <w:hideMark/>
          </w:tcPr>
          <w:p w14:paraId="2292608A" w14:textId="77777777" w:rsidR="006B75B7" w:rsidRPr="00EF5447" w:rsidRDefault="006B75B7" w:rsidP="006B75B7">
            <w:pPr>
              <w:pStyle w:val="TAC"/>
            </w:pPr>
            <w:r w:rsidRPr="00EF5447">
              <w:t>1</w:t>
            </w:r>
          </w:p>
        </w:tc>
        <w:tc>
          <w:tcPr>
            <w:tcW w:w="828" w:type="dxa"/>
            <w:shd w:val="clear" w:color="auto" w:fill="auto"/>
            <w:noWrap/>
          </w:tcPr>
          <w:p w14:paraId="648E6460" w14:textId="77777777" w:rsidR="006B75B7" w:rsidRPr="00EF5447" w:rsidRDefault="006B75B7" w:rsidP="006B75B7">
            <w:pPr>
              <w:pStyle w:val="TAC"/>
            </w:pPr>
            <w:r w:rsidRPr="00EF5447">
              <w:t>1950</w:t>
            </w:r>
          </w:p>
        </w:tc>
        <w:tc>
          <w:tcPr>
            <w:tcW w:w="746" w:type="dxa"/>
            <w:shd w:val="clear" w:color="auto" w:fill="auto"/>
            <w:noWrap/>
          </w:tcPr>
          <w:p w14:paraId="45AD9356" w14:textId="77777777" w:rsidR="006B75B7" w:rsidRPr="00EF5447" w:rsidRDefault="006B75B7" w:rsidP="006B75B7">
            <w:pPr>
              <w:pStyle w:val="TAC"/>
            </w:pPr>
            <w:r w:rsidRPr="00EF5447">
              <w:t>5</w:t>
            </w:r>
          </w:p>
        </w:tc>
        <w:tc>
          <w:tcPr>
            <w:tcW w:w="1582" w:type="dxa"/>
            <w:shd w:val="clear" w:color="auto" w:fill="auto"/>
            <w:noWrap/>
          </w:tcPr>
          <w:p w14:paraId="2EFA29A1" w14:textId="77777777" w:rsidR="006B75B7" w:rsidRPr="00EF5447" w:rsidRDefault="006B75B7" w:rsidP="006B75B7">
            <w:pPr>
              <w:pStyle w:val="TAC"/>
            </w:pPr>
            <w:r w:rsidRPr="00EF5447">
              <w:t>25</w:t>
            </w:r>
          </w:p>
        </w:tc>
        <w:tc>
          <w:tcPr>
            <w:tcW w:w="1323" w:type="dxa"/>
            <w:shd w:val="clear" w:color="auto" w:fill="auto"/>
            <w:noWrap/>
          </w:tcPr>
          <w:p w14:paraId="4E1BC1BB" w14:textId="77777777" w:rsidR="006B75B7" w:rsidRPr="00EF5447" w:rsidRDefault="006B75B7" w:rsidP="006B75B7">
            <w:pPr>
              <w:pStyle w:val="TAC"/>
            </w:pPr>
            <w:r w:rsidRPr="00EF5447">
              <w:t>2140</w:t>
            </w:r>
          </w:p>
        </w:tc>
        <w:tc>
          <w:tcPr>
            <w:tcW w:w="696" w:type="dxa"/>
            <w:shd w:val="clear" w:color="auto" w:fill="auto"/>
          </w:tcPr>
          <w:p w14:paraId="19E3FE46" w14:textId="77777777" w:rsidR="006B75B7" w:rsidRPr="00EF5447" w:rsidRDefault="006B75B7" w:rsidP="006B75B7">
            <w:pPr>
              <w:pStyle w:val="TAC"/>
            </w:pPr>
            <w:r w:rsidRPr="00EF5447">
              <w:t>N/A</w:t>
            </w:r>
          </w:p>
        </w:tc>
        <w:tc>
          <w:tcPr>
            <w:tcW w:w="1248" w:type="dxa"/>
            <w:shd w:val="clear" w:color="auto" w:fill="auto"/>
          </w:tcPr>
          <w:p w14:paraId="5A9E8704" w14:textId="77777777" w:rsidR="006B75B7" w:rsidRPr="00EF5447" w:rsidRDefault="006B75B7" w:rsidP="006B75B7">
            <w:pPr>
              <w:pStyle w:val="TAC"/>
            </w:pPr>
            <w:r w:rsidRPr="00EF5447">
              <w:t>N/A</w:t>
            </w:r>
          </w:p>
        </w:tc>
      </w:tr>
      <w:tr w:rsidR="006B75B7" w:rsidRPr="00EF5447" w14:paraId="5700DFD5" w14:textId="77777777" w:rsidTr="0071229C">
        <w:trPr>
          <w:trHeight w:val="22"/>
          <w:jc w:val="center"/>
        </w:trPr>
        <w:tc>
          <w:tcPr>
            <w:tcW w:w="2640" w:type="dxa"/>
            <w:tcBorders>
              <w:top w:val="nil"/>
              <w:bottom w:val="nil"/>
            </w:tcBorders>
            <w:shd w:val="clear" w:color="auto" w:fill="auto"/>
            <w:hideMark/>
          </w:tcPr>
          <w:p w14:paraId="56441F86" w14:textId="77777777" w:rsidR="006B75B7" w:rsidRPr="00EF5447" w:rsidRDefault="006B75B7" w:rsidP="006B75B7">
            <w:pPr>
              <w:pStyle w:val="TAC"/>
            </w:pPr>
          </w:p>
        </w:tc>
        <w:tc>
          <w:tcPr>
            <w:tcW w:w="867" w:type="dxa"/>
            <w:shd w:val="clear" w:color="auto" w:fill="auto"/>
            <w:hideMark/>
          </w:tcPr>
          <w:p w14:paraId="0E7A29BB" w14:textId="77777777" w:rsidR="006B75B7" w:rsidRPr="00EF5447" w:rsidRDefault="006B75B7" w:rsidP="006B75B7">
            <w:pPr>
              <w:pStyle w:val="TAC"/>
            </w:pPr>
            <w:r w:rsidRPr="00EF5447">
              <w:t>21</w:t>
            </w:r>
          </w:p>
        </w:tc>
        <w:tc>
          <w:tcPr>
            <w:tcW w:w="828" w:type="dxa"/>
            <w:shd w:val="clear" w:color="auto" w:fill="auto"/>
            <w:noWrap/>
          </w:tcPr>
          <w:p w14:paraId="7F9F9A6F" w14:textId="77777777" w:rsidR="006B75B7" w:rsidRPr="00EF5447" w:rsidRDefault="006B75B7" w:rsidP="006B75B7">
            <w:pPr>
              <w:pStyle w:val="TAC"/>
            </w:pPr>
            <w:r w:rsidRPr="00EF5447">
              <w:t>1452</w:t>
            </w:r>
          </w:p>
        </w:tc>
        <w:tc>
          <w:tcPr>
            <w:tcW w:w="746" w:type="dxa"/>
            <w:shd w:val="clear" w:color="auto" w:fill="auto"/>
            <w:noWrap/>
          </w:tcPr>
          <w:p w14:paraId="28F49AAC" w14:textId="77777777" w:rsidR="006B75B7" w:rsidRPr="00EF5447" w:rsidRDefault="006B75B7" w:rsidP="006B75B7">
            <w:pPr>
              <w:pStyle w:val="TAC"/>
            </w:pPr>
            <w:r w:rsidRPr="00EF5447">
              <w:t>5</w:t>
            </w:r>
          </w:p>
        </w:tc>
        <w:tc>
          <w:tcPr>
            <w:tcW w:w="1582" w:type="dxa"/>
            <w:shd w:val="clear" w:color="auto" w:fill="auto"/>
            <w:noWrap/>
          </w:tcPr>
          <w:p w14:paraId="4ADE862F" w14:textId="77777777" w:rsidR="006B75B7" w:rsidRPr="00EF5447" w:rsidRDefault="006B75B7" w:rsidP="006B75B7">
            <w:pPr>
              <w:pStyle w:val="TAC"/>
            </w:pPr>
            <w:r w:rsidRPr="00EF5447">
              <w:t>25</w:t>
            </w:r>
          </w:p>
        </w:tc>
        <w:tc>
          <w:tcPr>
            <w:tcW w:w="1323" w:type="dxa"/>
            <w:shd w:val="clear" w:color="auto" w:fill="auto"/>
            <w:noWrap/>
          </w:tcPr>
          <w:p w14:paraId="55CEA0C6" w14:textId="77777777" w:rsidR="006B75B7" w:rsidRPr="00EF5447" w:rsidRDefault="006B75B7" w:rsidP="006B75B7">
            <w:pPr>
              <w:pStyle w:val="TAC"/>
            </w:pPr>
            <w:r w:rsidRPr="00EF5447">
              <w:t>1500</w:t>
            </w:r>
          </w:p>
        </w:tc>
        <w:tc>
          <w:tcPr>
            <w:tcW w:w="696" w:type="dxa"/>
            <w:shd w:val="clear" w:color="auto" w:fill="auto"/>
          </w:tcPr>
          <w:p w14:paraId="72FAB4C0" w14:textId="77777777" w:rsidR="006B75B7" w:rsidRPr="00EF5447" w:rsidRDefault="006B75B7" w:rsidP="006B75B7">
            <w:pPr>
              <w:pStyle w:val="TAC"/>
            </w:pPr>
            <w:r w:rsidRPr="00EF5447">
              <w:t>2.9</w:t>
            </w:r>
          </w:p>
        </w:tc>
        <w:tc>
          <w:tcPr>
            <w:tcW w:w="1248" w:type="dxa"/>
            <w:shd w:val="clear" w:color="auto" w:fill="auto"/>
          </w:tcPr>
          <w:p w14:paraId="16F52E60" w14:textId="77777777" w:rsidR="006B75B7" w:rsidRPr="00EF5447" w:rsidRDefault="006B75B7" w:rsidP="006B75B7">
            <w:pPr>
              <w:pStyle w:val="TAC"/>
            </w:pPr>
            <w:r w:rsidRPr="00EF5447">
              <w:t>IMD5</w:t>
            </w:r>
          </w:p>
        </w:tc>
      </w:tr>
      <w:tr w:rsidR="006B75B7" w:rsidRPr="00EF5447" w14:paraId="2371383B" w14:textId="77777777" w:rsidTr="0071229C">
        <w:trPr>
          <w:trHeight w:val="22"/>
          <w:jc w:val="center"/>
        </w:trPr>
        <w:tc>
          <w:tcPr>
            <w:tcW w:w="2640" w:type="dxa"/>
            <w:tcBorders>
              <w:top w:val="nil"/>
              <w:bottom w:val="single" w:sz="4" w:space="0" w:color="auto"/>
            </w:tcBorders>
            <w:shd w:val="clear" w:color="auto" w:fill="auto"/>
          </w:tcPr>
          <w:p w14:paraId="5797C8BE" w14:textId="77777777" w:rsidR="006B75B7" w:rsidRPr="00EF5447" w:rsidRDefault="006B75B7" w:rsidP="006B75B7">
            <w:pPr>
              <w:pStyle w:val="TAC"/>
            </w:pPr>
          </w:p>
        </w:tc>
        <w:tc>
          <w:tcPr>
            <w:tcW w:w="867" w:type="dxa"/>
            <w:shd w:val="clear" w:color="auto" w:fill="auto"/>
          </w:tcPr>
          <w:p w14:paraId="74FCFD1B" w14:textId="77777777" w:rsidR="006B75B7" w:rsidRPr="00EF5447" w:rsidRDefault="006B75B7" w:rsidP="006B75B7">
            <w:pPr>
              <w:pStyle w:val="TAC"/>
            </w:pPr>
            <w:r w:rsidRPr="00EF5447">
              <w:t>n77, n78</w:t>
            </w:r>
          </w:p>
        </w:tc>
        <w:tc>
          <w:tcPr>
            <w:tcW w:w="828" w:type="dxa"/>
            <w:shd w:val="clear" w:color="auto" w:fill="auto"/>
            <w:noWrap/>
          </w:tcPr>
          <w:p w14:paraId="2886FE14" w14:textId="77777777" w:rsidR="006B75B7" w:rsidRPr="00EF5447" w:rsidRDefault="006B75B7" w:rsidP="006B75B7">
            <w:pPr>
              <w:pStyle w:val="TAC"/>
            </w:pPr>
            <w:r w:rsidRPr="00EF5447">
              <w:t>3675</w:t>
            </w:r>
          </w:p>
        </w:tc>
        <w:tc>
          <w:tcPr>
            <w:tcW w:w="746" w:type="dxa"/>
            <w:shd w:val="clear" w:color="auto" w:fill="auto"/>
            <w:noWrap/>
          </w:tcPr>
          <w:p w14:paraId="5DCE161D" w14:textId="77777777" w:rsidR="006B75B7" w:rsidRPr="00EF5447" w:rsidRDefault="006B75B7" w:rsidP="006B75B7">
            <w:pPr>
              <w:pStyle w:val="TAC"/>
            </w:pPr>
            <w:r w:rsidRPr="00EF5447">
              <w:t>10</w:t>
            </w:r>
          </w:p>
        </w:tc>
        <w:tc>
          <w:tcPr>
            <w:tcW w:w="1582" w:type="dxa"/>
            <w:shd w:val="clear" w:color="auto" w:fill="auto"/>
            <w:noWrap/>
          </w:tcPr>
          <w:p w14:paraId="46333000" w14:textId="77777777" w:rsidR="006B75B7" w:rsidRPr="00EF5447" w:rsidRDefault="006B75B7" w:rsidP="006B75B7">
            <w:pPr>
              <w:pStyle w:val="TAC"/>
            </w:pPr>
            <w:r w:rsidRPr="00EF5447">
              <w:t>50</w:t>
            </w:r>
          </w:p>
        </w:tc>
        <w:tc>
          <w:tcPr>
            <w:tcW w:w="1323" w:type="dxa"/>
            <w:shd w:val="clear" w:color="auto" w:fill="auto"/>
            <w:noWrap/>
          </w:tcPr>
          <w:p w14:paraId="34C54532" w14:textId="77777777" w:rsidR="006B75B7" w:rsidRPr="00EF5447" w:rsidRDefault="006B75B7" w:rsidP="006B75B7">
            <w:pPr>
              <w:pStyle w:val="TAC"/>
            </w:pPr>
            <w:r w:rsidRPr="00EF5447">
              <w:t>3675</w:t>
            </w:r>
          </w:p>
        </w:tc>
        <w:tc>
          <w:tcPr>
            <w:tcW w:w="696" w:type="dxa"/>
            <w:shd w:val="clear" w:color="auto" w:fill="auto"/>
          </w:tcPr>
          <w:p w14:paraId="0EFC56CD" w14:textId="77777777" w:rsidR="006B75B7" w:rsidRPr="00EF5447" w:rsidRDefault="006B75B7" w:rsidP="006B75B7">
            <w:pPr>
              <w:pStyle w:val="TAC"/>
            </w:pPr>
            <w:r w:rsidRPr="00EF5447">
              <w:t>N/A</w:t>
            </w:r>
          </w:p>
        </w:tc>
        <w:tc>
          <w:tcPr>
            <w:tcW w:w="1248" w:type="dxa"/>
            <w:shd w:val="clear" w:color="auto" w:fill="auto"/>
          </w:tcPr>
          <w:p w14:paraId="019A9C77" w14:textId="77777777" w:rsidR="006B75B7" w:rsidRPr="00EF5447" w:rsidRDefault="006B75B7" w:rsidP="006B75B7">
            <w:pPr>
              <w:pStyle w:val="TAC"/>
            </w:pPr>
            <w:r w:rsidRPr="00EF5447">
              <w:t>N/A</w:t>
            </w:r>
          </w:p>
        </w:tc>
      </w:tr>
      <w:tr w:rsidR="006B75B7" w:rsidRPr="00EF5447" w14:paraId="5A721144" w14:textId="77777777" w:rsidTr="0071229C">
        <w:trPr>
          <w:trHeight w:val="22"/>
          <w:jc w:val="center"/>
        </w:trPr>
        <w:tc>
          <w:tcPr>
            <w:tcW w:w="2640" w:type="dxa"/>
            <w:tcBorders>
              <w:bottom w:val="nil"/>
            </w:tcBorders>
            <w:shd w:val="clear" w:color="auto" w:fill="auto"/>
          </w:tcPr>
          <w:p w14:paraId="4986EF59" w14:textId="77777777" w:rsidR="006B75B7" w:rsidRPr="00EF5447" w:rsidRDefault="006B75B7" w:rsidP="006B75B7">
            <w:pPr>
              <w:pStyle w:val="TAC"/>
            </w:pPr>
            <w:r w:rsidRPr="00EF5447">
              <w:rPr>
                <w:rFonts w:eastAsia="MS Mincho"/>
              </w:rPr>
              <w:t>DC_1A-21A_n79A</w:t>
            </w:r>
          </w:p>
        </w:tc>
        <w:tc>
          <w:tcPr>
            <w:tcW w:w="867" w:type="dxa"/>
            <w:shd w:val="clear" w:color="auto" w:fill="auto"/>
          </w:tcPr>
          <w:p w14:paraId="58990C59" w14:textId="77777777" w:rsidR="006B75B7" w:rsidRPr="00EF5447" w:rsidRDefault="006B75B7" w:rsidP="006B75B7">
            <w:pPr>
              <w:pStyle w:val="TAC"/>
            </w:pPr>
            <w:r w:rsidRPr="00EF5447">
              <w:t>1</w:t>
            </w:r>
          </w:p>
        </w:tc>
        <w:tc>
          <w:tcPr>
            <w:tcW w:w="828" w:type="dxa"/>
            <w:shd w:val="clear" w:color="auto" w:fill="auto"/>
            <w:noWrap/>
          </w:tcPr>
          <w:p w14:paraId="027BA0C8" w14:textId="77777777" w:rsidR="006B75B7" w:rsidRPr="00EF5447" w:rsidRDefault="006B75B7" w:rsidP="006B75B7">
            <w:pPr>
              <w:pStyle w:val="TAC"/>
            </w:pPr>
            <w:r w:rsidRPr="00EF5447">
              <w:t>N/A</w:t>
            </w:r>
          </w:p>
        </w:tc>
        <w:tc>
          <w:tcPr>
            <w:tcW w:w="746" w:type="dxa"/>
            <w:shd w:val="clear" w:color="auto" w:fill="auto"/>
            <w:noWrap/>
          </w:tcPr>
          <w:p w14:paraId="5BD3C217" w14:textId="77777777" w:rsidR="006B75B7" w:rsidRPr="00EF5447" w:rsidRDefault="006B75B7" w:rsidP="006B75B7">
            <w:pPr>
              <w:pStyle w:val="TAC"/>
            </w:pPr>
            <w:r w:rsidRPr="00EF5447">
              <w:t>N/A</w:t>
            </w:r>
          </w:p>
        </w:tc>
        <w:tc>
          <w:tcPr>
            <w:tcW w:w="1582" w:type="dxa"/>
            <w:shd w:val="clear" w:color="auto" w:fill="auto"/>
            <w:noWrap/>
          </w:tcPr>
          <w:p w14:paraId="65C9D75A" w14:textId="77777777" w:rsidR="006B75B7" w:rsidRPr="00EF5447" w:rsidRDefault="006B75B7" w:rsidP="006B75B7">
            <w:pPr>
              <w:pStyle w:val="TAC"/>
            </w:pPr>
            <w:r w:rsidRPr="00EF5447">
              <w:t>N/A</w:t>
            </w:r>
          </w:p>
        </w:tc>
        <w:tc>
          <w:tcPr>
            <w:tcW w:w="1323" w:type="dxa"/>
            <w:shd w:val="clear" w:color="auto" w:fill="auto"/>
            <w:noWrap/>
          </w:tcPr>
          <w:p w14:paraId="0B57973A" w14:textId="77777777" w:rsidR="006B75B7" w:rsidRPr="00EF5447" w:rsidRDefault="006B75B7" w:rsidP="006B75B7">
            <w:pPr>
              <w:pStyle w:val="TAC"/>
            </w:pPr>
            <w:r w:rsidRPr="00EF5447">
              <w:t>N/A</w:t>
            </w:r>
          </w:p>
        </w:tc>
        <w:tc>
          <w:tcPr>
            <w:tcW w:w="696" w:type="dxa"/>
            <w:shd w:val="clear" w:color="auto" w:fill="auto"/>
          </w:tcPr>
          <w:p w14:paraId="3A514564" w14:textId="77777777" w:rsidR="006B75B7" w:rsidRPr="00EF5447" w:rsidRDefault="006B75B7" w:rsidP="006B75B7">
            <w:pPr>
              <w:pStyle w:val="TAC"/>
            </w:pPr>
            <w:r w:rsidRPr="00EF5447">
              <w:t>N/A</w:t>
            </w:r>
          </w:p>
        </w:tc>
        <w:tc>
          <w:tcPr>
            <w:tcW w:w="1248" w:type="dxa"/>
            <w:shd w:val="clear" w:color="auto" w:fill="auto"/>
          </w:tcPr>
          <w:p w14:paraId="5ADFE571" w14:textId="77777777" w:rsidR="006B75B7" w:rsidRPr="00EF5447" w:rsidRDefault="006B75B7" w:rsidP="006B75B7">
            <w:pPr>
              <w:pStyle w:val="TAC"/>
            </w:pPr>
            <w:r w:rsidRPr="00EF5447">
              <w:t>N/A</w:t>
            </w:r>
          </w:p>
        </w:tc>
      </w:tr>
      <w:tr w:rsidR="006B75B7" w:rsidRPr="00EF5447" w14:paraId="2A6A8DBD" w14:textId="77777777" w:rsidTr="0071229C">
        <w:trPr>
          <w:trHeight w:val="22"/>
          <w:jc w:val="center"/>
        </w:trPr>
        <w:tc>
          <w:tcPr>
            <w:tcW w:w="2640" w:type="dxa"/>
            <w:tcBorders>
              <w:top w:val="nil"/>
              <w:bottom w:val="nil"/>
            </w:tcBorders>
            <w:shd w:val="clear" w:color="auto" w:fill="auto"/>
          </w:tcPr>
          <w:p w14:paraId="650D4926" w14:textId="77777777" w:rsidR="006B75B7" w:rsidRPr="00EF5447" w:rsidRDefault="006B75B7" w:rsidP="006B75B7">
            <w:pPr>
              <w:pStyle w:val="TAC"/>
            </w:pPr>
          </w:p>
        </w:tc>
        <w:tc>
          <w:tcPr>
            <w:tcW w:w="867" w:type="dxa"/>
            <w:shd w:val="clear" w:color="auto" w:fill="auto"/>
          </w:tcPr>
          <w:p w14:paraId="49BC22C7" w14:textId="77777777" w:rsidR="006B75B7" w:rsidRPr="00EF5447" w:rsidRDefault="006B75B7" w:rsidP="006B75B7">
            <w:pPr>
              <w:pStyle w:val="TAC"/>
            </w:pPr>
            <w:r w:rsidRPr="00EF5447">
              <w:t>21</w:t>
            </w:r>
          </w:p>
        </w:tc>
        <w:tc>
          <w:tcPr>
            <w:tcW w:w="828" w:type="dxa"/>
            <w:shd w:val="clear" w:color="auto" w:fill="auto"/>
            <w:noWrap/>
          </w:tcPr>
          <w:p w14:paraId="518EFC51" w14:textId="77777777" w:rsidR="006B75B7" w:rsidRPr="00EF5447" w:rsidRDefault="006B75B7" w:rsidP="006B75B7">
            <w:pPr>
              <w:pStyle w:val="TAC"/>
            </w:pPr>
            <w:r w:rsidRPr="00EF5447">
              <w:t>N/A</w:t>
            </w:r>
          </w:p>
        </w:tc>
        <w:tc>
          <w:tcPr>
            <w:tcW w:w="746" w:type="dxa"/>
            <w:shd w:val="clear" w:color="auto" w:fill="auto"/>
            <w:noWrap/>
          </w:tcPr>
          <w:p w14:paraId="757288F6" w14:textId="77777777" w:rsidR="006B75B7" w:rsidRPr="00EF5447" w:rsidRDefault="006B75B7" w:rsidP="006B75B7">
            <w:pPr>
              <w:pStyle w:val="TAC"/>
            </w:pPr>
            <w:r w:rsidRPr="00EF5447">
              <w:t>N/A</w:t>
            </w:r>
          </w:p>
        </w:tc>
        <w:tc>
          <w:tcPr>
            <w:tcW w:w="1582" w:type="dxa"/>
            <w:shd w:val="clear" w:color="auto" w:fill="auto"/>
            <w:noWrap/>
          </w:tcPr>
          <w:p w14:paraId="45FD47E4" w14:textId="77777777" w:rsidR="006B75B7" w:rsidRPr="00EF5447" w:rsidRDefault="006B75B7" w:rsidP="006B75B7">
            <w:pPr>
              <w:pStyle w:val="TAC"/>
            </w:pPr>
            <w:r w:rsidRPr="00EF5447">
              <w:t>N/A</w:t>
            </w:r>
          </w:p>
        </w:tc>
        <w:tc>
          <w:tcPr>
            <w:tcW w:w="1323" w:type="dxa"/>
            <w:shd w:val="clear" w:color="auto" w:fill="auto"/>
            <w:noWrap/>
          </w:tcPr>
          <w:p w14:paraId="20BBDFDB" w14:textId="77777777" w:rsidR="006B75B7" w:rsidRPr="00EF5447" w:rsidRDefault="006B75B7" w:rsidP="006B75B7">
            <w:pPr>
              <w:pStyle w:val="TAC"/>
            </w:pPr>
            <w:r w:rsidRPr="00EF5447">
              <w:t>N/A</w:t>
            </w:r>
          </w:p>
        </w:tc>
        <w:tc>
          <w:tcPr>
            <w:tcW w:w="696" w:type="dxa"/>
            <w:shd w:val="clear" w:color="auto" w:fill="auto"/>
          </w:tcPr>
          <w:p w14:paraId="628788DB" w14:textId="77777777" w:rsidR="006B75B7" w:rsidRPr="00EF5447" w:rsidRDefault="006B75B7" w:rsidP="006B75B7">
            <w:pPr>
              <w:pStyle w:val="TAC"/>
            </w:pPr>
            <w:r w:rsidRPr="00EF5447">
              <w:t>N/A</w:t>
            </w:r>
          </w:p>
        </w:tc>
        <w:tc>
          <w:tcPr>
            <w:tcW w:w="1248" w:type="dxa"/>
            <w:shd w:val="clear" w:color="auto" w:fill="auto"/>
          </w:tcPr>
          <w:p w14:paraId="049A3186" w14:textId="77777777" w:rsidR="006B75B7" w:rsidRPr="00EF5447" w:rsidRDefault="006B75B7" w:rsidP="006B75B7">
            <w:pPr>
              <w:pStyle w:val="TAC"/>
            </w:pPr>
            <w:r w:rsidRPr="00EF5447">
              <w:t>IMD4</w:t>
            </w:r>
          </w:p>
        </w:tc>
      </w:tr>
      <w:tr w:rsidR="006B75B7" w:rsidRPr="00EF5447" w14:paraId="59FDA9EC" w14:textId="77777777" w:rsidTr="0071229C">
        <w:trPr>
          <w:trHeight w:val="22"/>
          <w:jc w:val="center"/>
        </w:trPr>
        <w:tc>
          <w:tcPr>
            <w:tcW w:w="2640" w:type="dxa"/>
            <w:tcBorders>
              <w:top w:val="nil"/>
              <w:bottom w:val="single" w:sz="4" w:space="0" w:color="auto"/>
            </w:tcBorders>
            <w:shd w:val="clear" w:color="auto" w:fill="auto"/>
          </w:tcPr>
          <w:p w14:paraId="54CC5E01" w14:textId="77777777" w:rsidR="006B75B7" w:rsidRPr="00EF5447" w:rsidRDefault="006B75B7" w:rsidP="006B75B7">
            <w:pPr>
              <w:pStyle w:val="TAC"/>
            </w:pPr>
          </w:p>
        </w:tc>
        <w:tc>
          <w:tcPr>
            <w:tcW w:w="867" w:type="dxa"/>
            <w:shd w:val="clear" w:color="auto" w:fill="auto"/>
          </w:tcPr>
          <w:p w14:paraId="3F3F3E1B" w14:textId="77777777" w:rsidR="006B75B7" w:rsidRPr="00EF5447" w:rsidRDefault="006B75B7" w:rsidP="006B75B7">
            <w:pPr>
              <w:pStyle w:val="TAC"/>
            </w:pPr>
            <w:r w:rsidRPr="00EF5447">
              <w:t>n79</w:t>
            </w:r>
          </w:p>
        </w:tc>
        <w:tc>
          <w:tcPr>
            <w:tcW w:w="828" w:type="dxa"/>
            <w:shd w:val="clear" w:color="auto" w:fill="auto"/>
            <w:noWrap/>
          </w:tcPr>
          <w:p w14:paraId="783E614E" w14:textId="77777777" w:rsidR="006B75B7" w:rsidRPr="00EF5447" w:rsidRDefault="006B75B7" w:rsidP="006B75B7">
            <w:pPr>
              <w:pStyle w:val="TAC"/>
            </w:pPr>
            <w:r w:rsidRPr="00EF5447">
              <w:t>N/A</w:t>
            </w:r>
          </w:p>
        </w:tc>
        <w:tc>
          <w:tcPr>
            <w:tcW w:w="746" w:type="dxa"/>
            <w:shd w:val="clear" w:color="auto" w:fill="auto"/>
            <w:noWrap/>
          </w:tcPr>
          <w:p w14:paraId="0C27E2D4" w14:textId="77777777" w:rsidR="006B75B7" w:rsidRPr="00EF5447" w:rsidRDefault="006B75B7" w:rsidP="006B75B7">
            <w:pPr>
              <w:pStyle w:val="TAC"/>
            </w:pPr>
            <w:r w:rsidRPr="00EF5447">
              <w:t>N/A</w:t>
            </w:r>
          </w:p>
        </w:tc>
        <w:tc>
          <w:tcPr>
            <w:tcW w:w="1582" w:type="dxa"/>
            <w:shd w:val="clear" w:color="auto" w:fill="auto"/>
            <w:noWrap/>
          </w:tcPr>
          <w:p w14:paraId="71358B4C" w14:textId="77777777" w:rsidR="006B75B7" w:rsidRPr="00EF5447" w:rsidRDefault="006B75B7" w:rsidP="006B75B7">
            <w:pPr>
              <w:pStyle w:val="TAC"/>
            </w:pPr>
            <w:r w:rsidRPr="00EF5447">
              <w:t>N/A</w:t>
            </w:r>
          </w:p>
        </w:tc>
        <w:tc>
          <w:tcPr>
            <w:tcW w:w="1323" w:type="dxa"/>
            <w:shd w:val="clear" w:color="auto" w:fill="auto"/>
            <w:noWrap/>
          </w:tcPr>
          <w:p w14:paraId="2E2DC9DD" w14:textId="77777777" w:rsidR="006B75B7" w:rsidRPr="00EF5447" w:rsidRDefault="006B75B7" w:rsidP="006B75B7">
            <w:pPr>
              <w:pStyle w:val="TAC"/>
            </w:pPr>
            <w:r w:rsidRPr="00EF5447">
              <w:t>N/A</w:t>
            </w:r>
          </w:p>
        </w:tc>
        <w:tc>
          <w:tcPr>
            <w:tcW w:w="696" w:type="dxa"/>
            <w:shd w:val="clear" w:color="auto" w:fill="auto"/>
          </w:tcPr>
          <w:p w14:paraId="2DA5E273" w14:textId="77777777" w:rsidR="006B75B7" w:rsidRPr="00EF5447" w:rsidRDefault="006B75B7" w:rsidP="006B75B7">
            <w:pPr>
              <w:pStyle w:val="TAC"/>
            </w:pPr>
            <w:r w:rsidRPr="00EF5447">
              <w:t>N/A</w:t>
            </w:r>
          </w:p>
        </w:tc>
        <w:tc>
          <w:tcPr>
            <w:tcW w:w="1248" w:type="dxa"/>
            <w:shd w:val="clear" w:color="auto" w:fill="auto"/>
          </w:tcPr>
          <w:p w14:paraId="4FED3456" w14:textId="77777777" w:rsidR="006B75B7" w:rsidRPr="00EF5447" w:rsidRDefault="006B75B7" w:rsidP="006B75B7">
            <w:pPr>
              <w:pStyle w:val="TAC"/>
            </w:pPr>
            <w:r w:rsidRPr="00EF5447">
              <w:t>N/A</w:t>
            </w:r>
          </w:p>
        </w:tc>
      </w:tr>
      <w:tr w:rsidR="006B75B7" w:rsidRPr="00EF5447" w14:paraId="21A6742F" w14:textId="77777777" w:rsidTr="0071229C">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736CA50A" w14:textId="77777777" w:rsidR="006B75B7" w:rsidRPr="00EF5447" w:rsidRDefault="006B75B7" w:rsidP="006B75B7">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2A045676" w14:textId="77777777" w:rsidR="006B75B7" w:rsidRPr="00EF5447" w:rsidRDefault="006B75B7" w:rsidP="006B75B7">
            <w:pPr>
              <w:pStyle w:val="TAC"/>
            </w:pPr>
            <w:r w:rsidRPr="000924B2">
              <w:rPr>
                <w:rFonts w:cs="Arial"/>
                <w:szCs w:val="18"/>
                <w:lang w:val="sv-SE" w:eastAsia="ja-JP"/>
              </w:rPr>
              <w:t>1</w:t>
            </w:r>
          </w:p>
        </w:tc>
        <w:tc>
          <w:tcPr>
            <w:tcW w:w="828" w:type="dxa"/>
            <w:shd w:val="clear" w:color="auto" w:fill="auto"/>
            <w:noWrap/>
          </w:tcPr>
          <w:p w14:paraId="0375C104" w14:textId="77777777" w:rsidR="006B75B7" w:rsidRPr="00EF5447" w:rsidRDefault="006B75B7" w:rsidP="006B75B7">
            <w:pPr>
              <w:pStyle w:val="TAC"/>
            </w:pPr>
            <w:r w:rsidRPr="000924B2">
              <w:rPr>
                <w:rFonts w:eastAsia="Malgun Gothic" w:cs="Arial"/>
                <w:szCs w:val="18"/>
                <w:lang w:eastAsia="ko-KR"/>
              </w:rPr>
              <w:t>1932</w:t>
            </w:r>
          </w:p>
        </w:tc>
        <w:tc>
          <w:tcPr>
            <w:tcW w:w="746" w:type="dxa"/>
            <w:shd w:val="clear" w:color="auto" w:fill="auto"/>
            <w:noWrap/>
          </w:tcPr>
          <w:p w14:paraId="577A6941" w14:textId="77777777" w:rsidR="006B75B7" w:rsidRPr="00EF5447" w:rsidRDefault="006B75B7" w:rsidP="006B75B7">
            <w:pPr>
              <w:pStyle w:val="TAC"/>
            </w:pPr>
            <w:r w:rsidRPr="000924B2">
              <w:rPr>
                <w:rFonts w:eastAsia="Malgun Gothic" w:cs="Arial"/>
                <w:szCs w:val="18"/>
                <w:lang w:eastAsia="ko-KR"/>
              </w:rPr>
              <w:t>5</w:t>
            </w:r>
          </w:p>
        </w:tc>
        <w:tc>
          <w:tcPr>
            <w:tcW w:w="1582" w:type="dxa"/>
            <w:shd w:val="clear" w:color="auto" w:fill="auto"/>
            <w:noWrap/>
          </w:tcPr>
          <w:p w14:paraId="0E24C24D" w14:textId="77777777" w:rsidR="006B75B7" w:rsidRPr="00EF5447" w:rsidRDefault="006B75B7" w:rsidP="006B75B7">
            <w:pPr>
              <w:pStyle w:val="TAC"/>
            </w:pPr>
            <w:r w:rsidRPr="000924B2">
              <w:rPr>
                <w:rFonts w:eastAsia="Malgun Gothic" w:cs="Arial"/>
                <w:szCs w:val="18"/>
                <w:lang w:eastAsia="ko-KR"/>
              </w:rPr>
              <w:t>25</w:t>
            </w:r>
          </w:p>
        </w:tc>
        <w:tc>
          <w:tcPr>
            <w:tcW w:w="1323" w:type="dxa"/>
            <w:shd w:val="clear" w:color="auto" w:fill="auto"/>
            <w:noWrap/>
          </w:tcPr>
          <w:p w14:paraId="333EB5BA" w14:textId="77777777" w:rsidR="006B75B7" w:rsidRPr="00EF5447" w:rsidRDefault="006B75B7" w:rsidP="006B75B7">
            <w:pPr>
              <w:pStyle w:val="TAC"/>
            </w:pPr>
            <w:r w:rsidRPr="000924B2">
              <w:rPr>
                <w:rFonts w:eastAsia="Malgun Gothic" w:cs="Arial"/>
                <w:szCs w:val="18"/>
                <w:lang w:eastAsia="ko-KR"/>
              </w:rPr>
              <w:t>2122</w:t>
            </w:r>
          </w:p>
        </w:tc>
        <w:tc>
          <w:tcPr>
            <w:tcW w:w="696" w:type="dxa"/>
            <w:shd w:val="clear" w:color="auto" w:fill="auto"/>
          </w:tcPr>
          <w:p w14:paraId="07CE6B6D" w14:textId="77777777" w:rsidR="006B75B7" w:rsidRPr="00EF5447" w:rsidRDefault="006B75B7" w:rsidP="006B75B7">
            <w:pPr>
              <w:pStyle w:val="TAC"/>
            </w:pPr>
            <w:r w:rsidRPr="000924B2">
              <w:rPr>
                <w:rFonts w:eastAsia="Malgun Gothic" w:cs="Arial"/>
                <w:szCs w:val="18"/>
                <w:lang w:eastAsia="ko-KR"/>
              </w:rPr>
              <w:t>18.1</w:t>
            </w:r>
          </w:p>
        </w:tc>
        <w:tc>
          <w:tcPr>
            <w:tcW w:w="1248" w:type="dxa"/>
            <w:shd w:val="clear" w:color="auto" w:fill="auto"/>
          </w:tcPr>
          <w:p w14:paraId="14FBF9AF" w14:textId="77777777" w:rsidR="006B75B7" w:rsidRPr="00EF5447" w:rsidRDefault="006B75B7" w:rsidP="006B75B7">
            <w:pPr>
              <w:pStyle w:val="TAC"/>
            </w:pPr>
            <w:r w:rsidRPr="000924B2">
              <w:rPr>
                <w:rFonts w:cs="Arial"/>
                <w:szCs w:val="18"/>
              </w:rPr>
              <w:t>IMD3</w:t>
            </w:r>
          </w:p>
        </w:tc>
      </w:tr>
      <w:tr w:rsidR="006B75B7" w:rsidRPr="00EF5447" w14:paraId="71AA3812"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09C3FF1A" w14:textId="77777777" w:rsidR="006B75B7" w:rsidRPr="00EF5447" w:rsidRDefault="006B75B7" w:rsidP="006B75B7">
            <w:pPr>
              <w:pStyle w:val="TAC"/>
            </w:pPr>
          </w:p>
        </w:tc>
        <w:tc>
          <w:tcPr>
            <w:tcW w:w="867" w:type="dxa"/>
            <w:tcBorders>
              <w:left w:val="single" w:sz="4" w:space="0" w:color="auto"/>
            </w:tcBorders>
            <w:shd w:val="clear" w:color="auto" w:fill="auto"/>
          </w:tcPr>
          <w:p w14:paraId="3F1E3B9F" w14:textId="77777777" w:rsidR="006B75B7" w:rsidRPr="00EF5447" w:rsidRDefault="006B75B7" w:rsidP="006B75B7">
            <w:pPr>
              <w:pStyle w:val="TAC"/>
            </w:pPr>
            <w:r w:rsidRPr="000924B2">
              <w:rPr>
                <w:rFonts w:cs="Arial"/>
                <w:szCs w:val="18"/>
                <w:lang w:val="sv-SE" w:eastAsia="ja-JP"/>
              </w:rPr>
              <w:t>26</w:t>
            </w:r>
          </w:p>
        </w:tc>
        <w:tc>
          <w:tcPr>
            <w:tcW w:w="828" w:type="dxa"/>
            <w:shd w:val="clear" w:color="auto" w:fill="auto"/>
            <w:noWrap/>
          </w:tcPr>
          <w:p w14:paraId="05E21EED" w14:textId="77777777" w:rsidR="006B75B7" w:rsidRPr="00EF5447" w:rsidRDefault="006B75B7" w:rsidP="006B75B7">
            <w:pPr>
              <w:pStyle w:val="TAC"/>
            </w:pPr>
            <w:r w:rsidRPr="000924B2">
              <w:rPr>
                <w:rFonts w:eastAsia="Malgun Gothic" w:cs="Arial"/>
                <w:szCs w:val="18"/>
                <w:lang w:eastAsia="ko-KR"/>
              </w:rPr>
              <w:t>829</w:t>
            </w:r>
          </w:p>
        </w:tc>
        <w:tc>
          <w:tcPr>
            <w:tcW w:w="746" w:type="dxa"/>
            <w:shd w:val="clear" w:color="auto" w:fill="auto"/>
            <w:noWrap/>
          </w:tcPr>
          <w:p w14:paraId="4EC92D9C" w14:textId="77777777" w:rsidR="006B75B7" w:rsidRPr="00EF5447" w:rsidRDefault="006B75B7" w:rsidP="006B75B7">
            <w:pPr>
              <w:pStyle w:val="TAC"/>
            </w:pPr>
            <w:r w:rsidRPr="000924B2">
              <w:rPr>
                <w:rFonts w:eastAsia="Malgun Gothic" w:cs="Arial"/>
                <w:szCs w:val="18"/>
                <w:lang w:eastAsia="ko-KR"/>
              </w:rPr>
              <w:t>5</w:t>
            </w:r>
          </w:p>
        </w:tc>
        <w:tc>
          <w:tcPr>
            <w:tcW w:w="1582" w:type="dxa"/>
            <w:shd w:val="clear" w:color="auto" w:fill="auto"/>
            <w:noWrap/>
          </w:tcPr>
          <w:p w14:paraId="16E78667" w14:textId="77777777" w:rsidR="006B75B7" w:rsidRPr="00EF5447" w:rsidRDefault="006B75B7" w:rsidP="006B75B7">
            <w:pPr>
              <w:pStyle w:val="TAC"/>
            </w:pPr>
            <w:r w:rsidRPr="000924B2">
              <w:rPr>
                <w:rFonts w:eastAsia="Malgun Gothic" w:cs="Arial"/>
                <w:szCs w:val="18"/>
                <w:lang w:eastAsia="ko-KR"/>
              </w:rPr>
              <w:t>25</w:t>
            </w:r>
          </w:p>
        </w:tc>
        <w:tc>
          <w:tcPr>
            <w:tcW w:w="1323" w:type="dxa"/>
            <w:shd w:val="clear" w:color="auto" w:fill="auto"/>
            <w:noWrap/>
          </w:tcPr>
          <w:p w14:paraId="4B1BD0E5" w14:textId="77777777" w:rsidR="006B75B7" w:rsidRPr="00EF5447" w:rsidRDefault="006B75B7" w:rsidP="006B75B7">
            <w:pPr>
              <w:pStyle w:val="TAC"/>
            </w:pPr>
            <w:r w:rsidRPr="000924B2">
              <w:rPr>
                <w:rFonts w:eastAsia="Malgun Gothic" w:cs="Arial"/>
                <w:szCs w:val="18"/>
                <w:lang w:eastAsia="ko-KR"/>
              </w:rPr>
              <w:t>874</w:t>
            </w:r>
          </w:p>
        </w:tc>
        <w:tc>
          <w:tcPr>
            <w:tcW w:w="696" w:type="dxa"/>
            <w:shd w:val="clear" w:color="auto" w:fill="auto"/>
          </w:tcPr>
          <w:p w14:paraId="0529B2DE" w14:textId="77777777" w:rsidR="006B75B7" w:rsidRPr="00EF5447" w:rsidRDefault="006B75B7" w:rsidP="006B75B7">
            <w:pPr>
              <w:pStyle w:val="TAC"/>
            </w:pPr>
            <w:r w:rsidRPr="000924B2">
              <w:rPr>
                <w:rFonts w:eastAsia="Malgun Gothic" w:cs="Arial"/>
                <w:szCs w:val="18"/>
                <w:lang w:eastAsia="ko-KR"/>
              </w:rPr>
              <w:t>N/A</w:t>
            </w:r>
          </w:p>
        </w:tc>
        <w:tc>
          <w:tcPr>
            <w:tcW w:w="1248" w:type="dxa"/>
            <w:shd w:val="clear" w:color="auto" w:fill="auto"/>
          </w:tcPr>
          <w:p w14:paraId="2BBFA1AD" w14:textId="77777777" w:rsidR="006B75B7" w:rsidRPr="00EF5447" w:rsidRDefault="006B75B7" w:rsidP="006B75B7">
            <w:pPr>
              <w:pStyle w:val="TAC"/>
            </w:pPr>
            <w:r w:rsidRPr="000924B2">
              <w:rPr>
                <w:rFonts w:cs="Arial"/>
                <w:szCs w:val="18"/>
              </w:rPr>
              <w:t>N/A</w:t>
            </w:r>
          </w:p>
        </w:tc>
      </w:tr>
      <w:tr w:rsidR="006B75B7" w:rsidRPr="00EF5447" w14:paraId="4A8112E0"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2A35FCA8" w14:textId="77777777" w:rsidR="006B75B7" w:rsidRPr="00EF5447" w:rsidRDefault="006B75B7" w:rsidP="006B75B7">
            <w:pPr>
              <w:pStyle w:val="TAC"/>
            </w:pPr>
          </w:p>
        </w:tc>
        <w:tc>
          <w:tcPr>
            <w:tcW w:w="867" w:type="dxa"/>
            <w:tcBorders>
              <w:left w:val="single" w:sz="4" w:space="0" w:color="auto"/>
            </w:tcBorders>
            <w:shd w:val="clear" w:color="auto" w:fill="auto"/>
          </w:tcPr>
          <w:p w14:paraId="742A8515" w14:textId="77777777" w:rsidR="006B75B7" w:rsidRPr="00EF5447" w:rsidRDefault="006B75B7" w:rsidP="006B75B7">
            <w:pPr>
              <w:pStyle w:val="TAC"/>
            </w:pPr>
            <w:r w:rsidRPr="000924B2">
              <w:rPr>
                <w:rFonts w:cs="Arial"/>
                <w:szCs w:val="18"/>
                <w:lang w:val="sv-SE" w:eastAsia="ja-JP"/>
              </w:rPr>
              <w:t>n78</w:t>
            </w:r>
          </w:p>
        </w:tc>
        <w:tc>
          <w:tcPr>
            <w:tcW w:w="828" w:type="dxa"/>
            <w:shd w:val="clear" w:color="auto" w:fill="auto"/>
            <w:noWrap/>
          </w:tcPr>
          <w:p w14:paraId="1E405E7B" w14:textId="77777777" w:rsidR="006B75B7" w:rsidRPr="00EF5447" w:rsidRDefault="006B75B7" w:rsidP="006B75B7">
            <w:pPr>
              <w:pStyle w:val="TAC"/>
            </w:pPr>
            <w:r w:rsidRPr="000924B2">
              <w:rPr>
                <w:rFonts w:eastAsia="Malgun Gothic" w:cs="Arial"/>
                <w:szCs w:val="18"/>
                <w:lang w:eastAsia="ko-KR"/>
              </w:rPr>
              <w:t>3780</w:t>
            </w:r>
          </w:p>
        </w:tc>
        <w:tc>
          <w:tcPr>
            <w:tcW w:w="746" w:type="dxa"/>
            <w:shd w:val="clear" w:color="auto" w:fill="auto"/>
            <w:noWrap/>
          </w:tcPr>
          <w:p w14:paraId="2675653C" w14:textId="77777777" w:rsidR="006B75B7" w:rsidRPr="00EF5447" w:rsidRDefault="006B75B7" w:rsidP="006B75B7">
            <w:pPr>
              <w:pStyle w:val="TAC"/>
            </w:pPr>
            <w:r w:rsidRPr="000924B2">
              <w:rPr>
                <w:rFonts w:eastAsia="Malgun Gothic" w:cs="Arial"/>
                <w:szCs w:val="18"/>
                <w:lang w:eastAsia="ko-KR"/>
              </w:rPr>
              <w:t>10</w:t>
            </w:r>
          </w:p>
        </w:tc>
        <w:tc>
          <w:tcPr>
            <w:tcW w:w="1582" w:type="dxa"/>
            <w:shd w:val="clear" w:color="auto" w:fill="auto"/>
            <w:noWrap/>
          </w:tcPr>
          <w:p w14:paraId="00B96C64" w14:textId="77777777" w:rsidR="006B75B7" w:rsidRPr="00EF5447" w:rsidRDefault="006B75B7" w:rsidP="006B75B7">
            <w:pPr>
              <w:pStyle w:val="TAC"/>
            </w:pPr>
            <w:r w:rsidRPr="000924B2">
              <w:rPr>
                <w:rFonts w:eastAsia="Malgun Gothic" w:cs="Arial"/>
                <w:szCs w:val="18"/>
                <w:lang w:eastAsia="ko-KR"/>
              </w:rPr>
              <w:t>50</w:t>
            </w:r>
          </w:p>
        </w:tc>
        <w:tc>
          <w:tcPr>
            <w:tcW w:w="1323" w:type="dxa"/>
            <w:shd w:val="clear" w:color="auto" w:fill="auto"/>
            <w:noWrap/>
          </w:tcPr>
          <w:p w14:paraId="647FF7A4" w14:textId="77777777" w:rsidR="006B75B7" w:rsidRPr="00EF5447" w:rsidRDefault="006B75B7" w:rsidP="006B75B7">
            <w:pPr>
              <w:pStyle w:val="TAC"/>
            </w:pPr>
            <w:r w:rsidRPr="000924B2">
              <w:rPr>
                <w:rFonts w:eastAsia="Malgun Gothic" w:cs="Arial"/>
                <w:szCs w:val="18"/>
                <w:lang w:eastAsia="ko-KR"/>
              </w:rPr>
              <w:t>3780</w:t>
            </w:r>
          </w:p>
        </w:tc>
        <w:tc>
          <w:tcPr>
            <w:tcW w:w="696" w:type="dxa"/>
            <w:shd w:val="clear" w:color="auto" w:fill="auto"/>
          </w:tcPr>
          <w:p w14:paraId="1C4C3B14" w14:textId="77777777" w:rsidR="006B75B7" w:rsidRPr="00EF5447" w:rsidRDefault="006B75B7" w:rsidP="006B75B7">
            <w:pPr>
              <w:pStyle w:val="TAC"/>
            </w:pPr>
            <w:r w:rsidRPr="000924B2">
              <w:rPr>
                <w:rFonts w:eastAsia="Malgun Gothic" w:cs="Arial"/>
                <w:szCs w:val="18"/>
                <w:lang w:eastAsia="ko-KR"/>
              </w:rPr>
              <w:t>N/A</w:t>
            </w:r>
          </w:p>
        </w:tc>
        <w:tc>
          <w:tcPr>
            <w:tcW w:w="1248" w:type="dxa"/>
            <w:shd w:val="clear" w:color="auto" w:fill="auto"/>
          </w:tcPr>
          <w:p w14:paraId="33832DCE" w14:textId="77777777" w:rsidR="006B75B7" w:rsidRPr="00EF5447" w:rsidRDefault="006B75B7" w:rsidP="006B75B7">
            <w:pPr>
              <w:pStyle w:val="TAC"/>
            </w:pPr>
            <w:r w:rsidRPr="000924B2">
              <w:rPr>
                <w:rFonts w:cs="Arial"/>
                <w:szCs w:val="18"/>
              </w:rPr>
              <w:t>N/A</w:t>
            </w:r>
          </w:p>
        </w:tc>
      </w:tr>
      <w:tr w:rsidR="006B75B7" w:rsidRPr="00EF5447" w14:paraId="6D12A400"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54BDE973" w14:textId="77777777" w:rsidR="006B75B7" w:rsidRPr="00EF5447" w:rsidRDefault="006B75B7" w:rsidP="006B75B7">
            <w:pPr>
              <w:pStyle w:val="TAC"/>
            </w:pPr>
          </w:p>
        </w:tc>
        <w:tc>
          <w:tcPr>
            <w:tcW w:w="867" w:type="dxa"/>
            <w:tcBorders>
              <w:left w:val="single" w:sz="4" w:space="0" w:color="auto"/>
            </w:tcBorders>
            <w:shd w:val="clear" w:color="auto" w:fill="auto"/>
          </w:tcPr>
          <w:p w14:paraId="14B1C4F6" w14:textId="77777777" w:rsidR="006B75B7" w:rsidRPr="00EF5447" w:rsidRDefault="006B75B7" w:rsidP="006B75B7">
            <w:pPr>
              <w:pStyle w:val="TAC"/>
            </w:pPr>
            <w:r w:rsidRPr="000924B2">
              <w:rPr>
                <w:rFonts w:cs="Arial"/>
                <w:szCs w:val="18"/>
                <w:lang w:val="sv-SE" w:eastAsia="ja-JP"/>
              </w:rPr>
              <w:t>1</w:t>
            </w:r>
          </w:p>
        </w:tc>
        <w:tc>
          <w:tcPr>
            <w:tcW w:w="828" w:type="dxa"/>
            <w:shd w:val="clear" w:color="auto" w:fill="auto"/>
            <w:noWrap/>
          </w:tcPr>
          <w:p w14:paraId="02DDBF3A" w14:textId="77777777" w:rsidR="006B75B7" w:rsidRPr="00EF5447" w:rsidRDefault="006B75B7" w:rsidP="006B75B7">
            <w:pPr>
              <w:pStyle w:val="TAC"/>
            </w:pPr>
            <w:r w:rsidRPr="000924B2">
              <w:rPr>
                <w:rFonts w:eastAsia="Malgun Gothic" w:cs="Arial"/>
                <w:szCs w:val="18"/>
                <w:lang w:eastAsia="ko-KR"/>
              </w:rPr>
              <w:t>1975</w:t>
            </w:r>
          </w:p>
        </w:tc>
        <w:tc>
          <w:tcPr>
            <w:tcW w:w="746" w:type="dxa"/>
            <w:shd w:val="clear" w:color="auto" w:fill="auto"/>
            <w:noWrap/>
          </w:tcPr>
          <w:p w14:paraId="0FFDCDD8" w14:textId="77777777" w:rsidR="006B75B7" w:rsidRPr="00EF5447" w:rsidRDefault="006B75B7" w:rsidP="006B75B7">
            <w:pPr>
              <w:pStyle w:val="TAC"/>
            </w:pPr>
            <w:r w:rsidRPr="000924B2">
              <w:rPr>
                <w:rFonts w:eastAsia="Malgun Gothic" w:cs="Arial"/>
                <w:szCs w:val="18"/>
                <w:lang w:eastAsia="ko-KR"/>
              </w:rPr>
              <w:t>5</w:t>
            </w:r>
          </w:p>
        </w:tc>
        <w:tc>
          <w:tcPr>
            <w:tcW w:w="1582" w:type="dxa"/>
            <w:shd w:val="clear" w:color="auto" w:fill="auto"/>
            <w:noWrap/>
          </w:tcPr>
          <w:p w14:paraId="16CE8CAC" w14:textId="77777777" w:rsidR="006B75B7" w:rsidRPr="00EF5447" w:rsidRDefault="006B75B7" w:rsidP="006B75B7">
            <w:pPr>
              <w:pStyle w:val="TAC"/>
            </w:pPr>
            <w:r w:rsidRPr="000924B2">
              <w:rPr>
                <w:rFonts w:eastAsia="Malgun Gothic" w:cs="Arial"/>
                <w:szCs w:val="18"/>
                <w:lang w:eastAsia="ko-KR"/>
              </w:rPr>
              <w:t>25</w:t>
            </w:r>
          </w:p>
        </w:tc>
        <w:tc>
          <w:tcPr>
            <w:tcW w:w="1323" w:type="dxa"/>
            <w:shd w:val="clear" w:color="auto" w:fill="auto"/>
            <w:noWrap/>
          </w:tcPr>
          <w:p w14:paraId="0CF76B9E" w14:textId="77777777" w:rsidR="006B75B7" w:rsidRPr="00EF5447" w:rsidRDefault="006B75B7" w:rsidP="006B75B7">
            <w:pPr>
              <w:pStyle w:val="TAC"/>
            </w:pPr>
            <w:r w:rsidRPr="000924B2">
              <w:rPr>
                <w:rFonts w:eastAsia="Malgun Gothic" w:cs="Arial"/>
                <w:szCs w:val="18"/>
                <w:lang w:eastAsia="ko-KR"/>
              </w:rPr>
              <w:t>2165</w:t>
            </w:r>
          </w:p>
        </w:tc>
        <w:tc>
          <w:tcPr>
            <w:tcW w:w="696" w:type="dxa"/>
            <w:shd w:val="clear" w:color="auto" w:fill="auto"/>
          </w:tcPr>
          <w:p w14:paraId="0AE84AAB" w14:textId="77777777" w:rsidR="006B75B7" w:rsidRPr="00EF5447" w:rsidRDefault="006B75B7" w:rsidP="006B75B7">
            <w:pPr>
              <w:pStyle w:val="TAC"/>
            </w:pPr>
            <w:r w:rsidRPr="000924B2">
              <w:rPr>
                <w:rFonts w:eastAsia="Malgun Gothic" w:cs="Arial"/>
                <w:szCs w:val="18"/>
                <w:lang w:eastAsia="ko-KR"/>
              </w:rPr>
              <w:t>N/A</w:t>
            </w:r>
          </w:p>
        </w:tc>
        <w:tc>
          <w:tcPr>
            <w:tcW w:w="1248" w:type="dxa"/>
            <w:shd w:val="clear" w:color="auto" w:fill="auto"/>
          </w:tcPr>
          <w:p w14:paraId="0C85336D" w14:textId="77777777" w:rsidR="006B75B7" w:rsidRPr="00EF5447" w:rsidRDefault="006B75B7" w:rsidP="006B75B7">
            <w:pPr>
              <w:pStyle w:val="TAC"/>
            </w:pPr>
            <w:r w:rsidRPr="000924B2">
              <w:rPr>
                <w:rFonts w:cs="Arial"/>
                <w:szCs w:val="18"/>
              </w:rPr>
              <w:t>N/A</w:t>
            </w:r>
          </w:p>
        </w:tc>
      </w:tr>
      <w:tr w:rsidR="006B75B7" w:rsidRPr="00EF5447" w14:paraId="2D422C91"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7F2A982C" w14:textId="77777777" w:rsidR="006B75B7" w:rsidRPr="00EF5447" w:rsidRDefault="006B75B7" w:rsidP="006B75B7">
            <w:pPr>
              <w:pStyle w:val="TAC"/>
            </w:pPr>
          </w:p>
        </w:tc>
        <w:tc>
          <w:tcPr>
            <w:tcW w:w="867" w:type="dxa"/>
            <w:tcBorders>
              <w:left w:val="single" w:sz="4" w:space="0" w:color="auto"/>
            </w:tcBorders>
            <w:shd w:val="clear" w:color="auto" w:fill="auto"/>
          </w:tcPr>
          <w:p w14:paraId="201CB9B6" w14:textId="77777777" w:rsidR="006B75B7" w:rsidRPr="00EF5447" w:rsidRDefault="006B75B7" w:rsidP="006B75B7">
            <w:pPr>
              <w:pStyle w:val="TAC"/>
            </w:pPr>
            <w:r w:rsidRPr="000924B2">
              <w:rPr>
                <w:rFonts w:cs="Arial"/>
                <w:szCs w:val="18"/>
                <w:lang w:val="sv-SE" w:eastAsia="ja-JP"/>
              </w:rPr>
              <w:t>26</w:t>
            </w:r>
          </w:p>
        </w:tc>
        <w:tc>
          <w:tcPr>
            <w:tcW w:w="828" w:type="dxa"/>
            <w:shd w:val="clear" w:color="auto" w:fill="auto"/>
            <w:noWrap/>
          </w:tcPr>
          <w:p w14:paraId="090D39FC" w14:textId="77777777" w:rsidR="006B75B7" w:rsidRPr="00EF5447" w:rsidRDefault="006B75B7" w:rsidP="006B75B7">
            <w:pPr>
              <w:pStyle w:val="TAC"/>
            </w:pPr>
            <w:r w:rsidRPr="000924B2">
              <w:rPr>
                <w:rFonts w:eastAsia="Malgun Gothic" w:cs="Arial"/>
                <w:szCs w:val="18"/>
                <w:lang w:eastAsia="ko-KR"/>
              </w:rPr>
              <w:t>840</w:t>
            </w:r>
          </w:p>
        </w:tc>
        <w:tc>
          <w:tcPr>
            <w:tcW w:w="746" w:type="dxa"/>
            <w:shd w:val="clear" w:color="auto" w:fill="auto"/>
            <w:noWrap/>
          </w:tcPr>
          <w:p w14:paraId="5B763B3B" w14:textId="77777777" w:rsidR="006B75B7" w:rsidRPr="00EF5447" w:rsidRDefault="006B75B7" w:rsidP="006B75B7">
            <w:pPr>
              <w:pStyle w:val="TAC"/>
            </w:pPr>
            <w:r w:rsidRPr="000924B2">
              <w:rPr>
                <w:rFonts w:eastAsia="Malgun Gothic" w:cs="Arial"/>
                <w:szCs w:val="18"/>
                <w:lang w:eastAsia="ko-KR"/>
              </w:rPr>
              <w:t>5</w:t>
            </w:r>
          </w:p>
        </w:tc>
        <w:tc>
          <w:tcPr>
            <w:tcW w:w="1582" w:type="dxa"/>
            <w:shd w:val="clear" w:color="auto" w:fill="auto"/>
            <w:noWrap/>
          </w:tcPr>
          <w:p w14:paraId="61CB3999" w14:textId="77777777" w:rsidR="006B75B7" w:rsidRPr="00EF5447" w:rsidRDefault="006B75B7" w:rsidP="006B75B7">
            <w:pPr>
              <w:pStyle w:val="TAC"/>
            </w:pPr>
            <w:r w:rsidRPr="000924B2">
              <w:rPr>
                <w:rFonts w:eastAsia="Malgun Gothic" w:cs="Arial"/>
                <w:szCs w:val="18"/>
                <w:lang w:eastAsia="ko-KR"/>
              </w:rPr>
              <w:t>25</w:t>
            </w:r>
          </w:p>
        </w:tc>
        <w:tc>
          <w:tcPr>
            <w:tcW w:w="1323" w:type="dxa"/>
            <w:shd w:val="clear" w:color="auto" w:fill="auto"/>
            <w:noWrap/>
          </w:tcPr>
          <w:p w14:paraId="4C6D8364" w14:textId="77777777" w:rsidR="006B75B7" w:rsidRPr="00EF5447" w:rsidRDefault="006B75B7" w:rsidP="006B75B7">
            <w:pPr>
              <w:pStyle w:val="TAC"/>
            </w:pPr>
            <w:r w:rsidRPr="000924B2">
              <w:rPr>
                <w:rFonts w:eastAsia="Malgun Gothic" w:cs="Arial"/>
                <w:szCs w:val="18"/>
                <w:lang w:eastAsia="ko-KR"/>
              </w:rPr>
              <w:t>885</w:t>
            </w:r>
          </w:p>
        </w:tc>
        <w:tc>
          <w:tcPr>
            <w:tcW w:w="696" w:type="dxa"/>
            <w:shd w:val="clear" w:color="auto" w:fill="auto"/>
          </w:tcPr>
          <w:p w14:paraId="205660E2" w14:textId="77777777" w:rsidR="006B75B7" w:rsidRPr="00EF5447" w:rsidRDefault="006B75B7" w:rsidP="006B75B7">
            <w:pPr>
              <w:pStyle w:val="TAC"/>
            </w:pPr>
            <w:r w:rsidRPr="000924B2">
              <w:rPr>
                <w:rFonts w:eastAsia="Malgun Gothic" w:cs="Arial"/>
                <w:szCs w:val="18"/>
                <w:lang w:eastAsia="ko-KR"/>
              </w:rPr>
              <w:t>3.1</w:t>
            </w:r>
          </w:p>
        </w:tc>
        <w:tc>
          <w:tcPr>
            <w:tcW w:w="1248" w:type="dxa"/>
            <w:shd w:val="clear" w:color="auto" w:fill="auto"/>
          </w:tcPr>
          <w:p w14:paraId="2CCF7181" w14:textId="77777777" w:rsidR="006B75B7" w:rsidRPr="00EF5447" w:rsidRDefault="006B75B7" w:rsidP="006B75B7">
            <w:pPr>
              <w:pStyle w:val="TAC"/>
            </w:pPr>
            <w:r w:rsidRPr="000924B2">
              <w:rPr>
                <w:rFonts w:cs="Arial"/>
                <w:szCs w:val="18"/>
              </w:rPr>
              <w:t>IMD5</w:t>
            </w:r>
          </w:p>
        </w:tc>
      </w:tr>
      <w:tr w:rsidR="006B75B7" w:rsidRPr="00EF5447" w14:paraId="2FB931C9" w14:textId="77777777" w:rsidTr="0071229C">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5EB4942F" w14:textId="77777777" w:rsidR="006B75B7" w:rsidRPr="00EF5447" w:rsidRDefault="006B75B7" w:rsidP="006B75B7">
            <w:pPr>
              <w:pStyle w:val="TAC"/>
            </w:pPr>
          </w:p>
        </w:tc>
        <w:tc>
          <w:tcPr>
            <w:tcW w:w="867" w:type="dxa"/>
            <w:tcBorders>
              <w:left w:val="single" w:sz="4" w:space="0" w:color="auto"/>
            </w:tcBorders>
            <w:shd w:val="clear" w:color="auto" w:fill="auto"/>
          </w:tcPr>
          <w:p w14:paraId="50A5C34A" w14:textId="77777777" w:rsidR="006B75B7" w:rsidRPr="00EF5447" w:rsidRDefault="006B75B7" w:rsidP="006B75B7">
            <w:pPr>
              <w:pStyle w:val="TAC"/>
            </w:pPr>
            <w:r w:rsidRPr="000924B2">
              <w:rPr>
                <w:rFonts w:cs="Arial"/>
                <w:szCs w:val="18"/>
                <w:lang w:val="sv-SE" w:eastAsia="ja-JP"/>
              </w:rPr>
              <w:t>n78</w:t>
            </w:r>
          </w:p>
        </w:tc>
        <w:tc>
          <w:tcPr>
            <w:tcW w:w="828" w:type="dxa"/>
            <w:shd w:val="clear" w:color="auto" w:fill="auto"/>
            <w:noWrap/>
          </w:tcPr>
          <w:p w14:paraId="0241BD29" w14:textId="77777777" w:rsidR="006B75B7" w:rsidRPr="00EF5447" w:rsidRDefault="006B75B7" w:rsidP="006B75B7">
            <w:pPr>
              <w:pStyle w:val="TAC"/>
            </w:pPr>
            <w:r w:rsidRPr="000924B2">
              <w:rPr>
                <w:rFonts w:eastAsia="Malgun Gothic" w:cs="Arial"/>
                <w:szCs w:val="18"/>
                <w:lang w:eastAsia="ko-KR"/>
              </w:rPr>
              <w:t>3405</w:t>
            </w:r>
          </w:p>
        </w:tc>
        <w:tc>
          <w:tcPr>
            <w:tcW w:w="746" w:type="dxa"/>
            <w:shd w:val="clear" w:color="auto" w:fill="auto"/>
            <w:noWrap/>
          </w:tcPr>
          <w:p w14:paraId="2F02881D" w14:textId="77777777" w:rsidR="006B75B7" w:rsidRPr="00EF5447" w:rsidRDefault="006B75B7" w:rsidP="006B75B7">
            <w:pPr>
              <w:pStyle w:val="TAC"/>
            </w:pPr>
            <w:r w:rsidRPr="000924B2">
              <w:rPr>
                <w:rFonts w:eastAsia="Malgun Gothic" w:cs="Arial"/>
                <w:szCs w:val="18"/>
                <w:lang w:eastAsia="ko-KR"/>
              </w:rPr>
              <w:t>10</w:t>
            </w:r>
          </w:p>
        </w:tc>
        <w:tc>
          <w:tcPr>
            <w:tcW w:w="1582" w:type="dxa"/>
            <w:shd w:val="clear" w:color="auto" w:fill="auto"/>
            <w:noWrap/>
          </w:tcPr>
          <w:p w14:paraId="0F2C9F8D" w14:textId="77777777" w:rsidR="006B75B7" w:rsidRPr="00EF5447" w:rsidRDefault="006B75B7" w:rsidP="006B75B7">
            <w:pPr>
              <w:pStyle w:val="TAC"/>
            </w:pPr>
            <w:r w:rsidRPr="000924B2">
              <w:rPr>
                <w:rFonts w:eastAsia="Malgun Gothic" w:cs="Arial"/>
                <w:szCs w:val="18"/>
                <w:lang w:eastAsia="ko-KR"/>
              </w:rPr>
              <w:t>50</w:t>
            </w:r>
          </w:p>
        </w:tc>
        <w:tc>
          <w:tcPr>
            <w:tcW w:w="1323" w:type="dxa"/>
            <w:shd w:val="clear" w:color="auto" w:fill="auto"/>
            <w:noWrap/>
          </w:tcPr>
          <w:p w14:paraId="3DF194A0" w14:textId="77777777" w:rsidR="006B75B7" w:rsidRPr="00EF5447" w:rsidRDefault="006B75B7" w:rsidP="006B75B7">
            <w:pPr>
              <w:pStyle w:val="TAC"/>
            </w:pPr>
            <w:r w:rsidRPr="000924B2">
              <w:rPr>
                <w:rFonts w:eastAsia="Malgun Gothic" w:cs="Arial"/>
                <w:szCs w:val="18"/>
                <w:lang w:eastAsia="ko-KR"/>
              </w:rPr>
              <w:t>3405</w:t>
            </w:r>
          </w:p>
        </w:tc>
        <w:tc>
          <w:tcPr>
            <w:tcW w:w="696" w:type="dxa"/>
            <w:shd w:val="clear" w:color="auto" w:fill="auto"/>
          </w:tcPr>
          <w:p w14:paraId="77DFA500" w14:textId="77777777" w:rsidR="006B75B7" w:rsidRPr="00EF5447" w:rsidRDefault="006B75B7" w:rsidP="006B75B7">
            <w:pPr>
              <w:pStyle w:val="TAC"/>
            </w:pPr>
            <w:r w:rsidRPr="000924B2">
              <w:rPr>
                <w:rFonts w:eastAsia="Malgun Gothic" w:cs="Arial"/>
                <w:szCs w:val="18"/>
                <w:lang w:eastAsia="ko-KR"/>
              </w:rPr>
              <w:t>N/A</w:t>
            </w:r>
          </w:p>
        </w:tc>
        <w:tc>
          <w:tcPr>
            <w:tcW w:w="1248" w:type="dxa"/>
            <w:shd w:val="clear" w:color="auto" w:fill="auto"/>
          </w:tcPr>
          <w:p w14:paraId="59C9D9E6" w14:textId="77777777" w:rsidR="006B75B7" w:rsidRPr="00EF5447" w:rsidRDefault="006B75B7" w:rsidP="006B75B7">
            <w:pPr>
              <w:pStyle w:val="TAC"/>
            </w:pPr>
            <w:r w:rsidRPr="000924B2">
              <w:rPr>
                <w:rFonts w:cs="Arial"/>
                <w:szCs w:val="18"/>
              </w:rPr>
              <w:t>N/A</w:t>
            </w:r>
          </w:p>
        </w:tc>
      </w:tr>
      <w:tr w:rsidR="006B75B7" w:rsidRPr="005902F6" w14:paraId="224B849D" w14:textId="77777777" w:rsidTr="0071229C">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6EB7AEB4" w14:textId="77777777" w:rsidR="006B75B7" w:rsidRPr="00EF5447" w:rsidRDefault="006B75B7" w:rsidP="006B75B7">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17B6228F" w14:textId="77777777" w:rsidR="006B75B7" w:rsidRPr="005902F6" w:rsidRDefault="006B75B7" w:rsidP="006B75B7">
            <w:pPr>
              <w:pStyle w:val="TAC"/>
              <w:rPr>
                <w:rFonts w:eastAsia="MS Mincho"/>
              </w:rPr>
            </w:pPr>
            <w:r w:rsidRPr="005902F6">
              <w:rPr>
                <w:rFonts w:eastAsia="MS Mincho"/>
              </w:rPr>
              <w:t>n1</w:t>
            </w:r>
          </w:p>
        </w:tc>
        <w:tc>
          <w:tcPr>
            <w:tcW w:w="828" w:type="dxa"/>
            <w:shd w:val="clear" w:color="auto" w:fill="auto"/>
            <w:noWrap/>
          </w:tcPr>
          <w:p w14:paraId="41588278" w14:textId="77777777" w:rsidR="006B75B7" w:rsidRPr="005902F6" w:rsidRDefault="006B75B7" w:rsidP="006B75B7">
            <w:pPr>
              <w:pStyle w:val="TAC"/>
              <w:rPr>
                <w:rFonts w:eastAsia="MS Mincho"/>
              </w:rPr>
            </w:pPr>
            <w:r w:rsidRPr="005902F6">
              <w:rPr>
                <w:rFonts w:eastAsia="MS Mincho"/>
              </w:rPr>
              <w:t>1950</w:t>
            </w:r>
          </w:p>
        </w:tc>
        <w:tc>
          <w:tcPr>
            <w:tcW w:w="746" w:type="dxa"/>
            <w:shd w:val="clear" w:color="auto" w:fill="auto"/>
            <w:noWrap/>
          </w:tcPr>
          <w:p w14:paraId="7B920A1C" w14:textId="77777777" w:rsidR="006B75B7" w:rsidRPr="005902F6" w:rsidRDefault="006B75B7" w:rsidP="006B75B7">
            <w:pPr>
              <w:pStyle w:val="TAC"/>
              <w:rPr>
                <w:rFonts w:eastAsia="MS Mincho"/>
              </w:rPr>
            </w:pPr>
            <w:r w:rsidRPr="005902F6">
              <w:rPr>
                <w:rFonts w:eastAsia="MS Mincho"/>
              </w:rPr>
              <w:t>5</w:t>
            </w:r>
          </w:p>
        </w:tc>
        <w:tc>
          <w:tcPr>
            <w:tcW w:w="1582" w:type="dxa"/>
            <w:shd w:val="clear" w:color="auto" w:fill="auto"/>
            <w:noWrap/>
          </w:tcPr>
          <w:p w14:paraId="2C9AD02E" w14:textId="77777777" w:rsidR="006B75B7" w:rsidRPr="005902F6" w:rsidRDefault="006B75B7" w:rsidP="006B75B7">
            <w:pPr>
              <w:pStyle w:val="TAC"/>
              <w:rPr>
                <w:rFonts w:eastAsia="MS Mincho"/>
              </w:rPr>
            </w:pPr>
            <w:r w:rsidRPr="005902F6">
              <w:rPr>
                <w:rFonts w:eastAsia="MS Mincho"/>
              </w:rPr>
              <w:t>25</w:t>
            </w:r>
          </w:p>
        </w:tc>
        <w:tc>
          <w:tcPr>
            <w:tcW w:w="1323" w:type="dxa"/>
            <w:shd w:val="clear" w:color="auto" w:fill="auto"/>
            <w:noWrap/>
          </w:tcPr>
          <w:p w14:paraId="4A313FDD" w14:textId="77777777" w:rsidR="006B75B7" w:rsidRPr="005902F6" w:rsidRDefault="006B75B7" w:rsidP="006B75B7">
            <w:pPr>
              <w:pStyle w:val="TAC"/>
              <w:rPr>
                <w:rFonts w:eastAsia="MS Mincho"/>
              </w:rPr>
            </w:pPr>
            <w:r w:rsidRPr="005902F6">
              <w:rPr>
                <w:rFonts w:eastAsia="MS Mincho"/>
              </w:rPr>
              <w:t>2140</w:t>
            </w:r>
          </w:p>
        </w:tc>
        <w:tc>
          <w:tcPr>
            <w:tcW w:w="696" w:type="dxa"/>
            <w:shd w:val="clear" w:color="auto" w:fill="auto"/>
          </w:tcPr>
          <w:p w14:paraId="5E6BE23E" w14:textId="77777777" w:rsidR="006B75B7" w:rsidRPr="005902F6" w:rsidRDefault="006B75B7" w:rsidP="006B75B7">
            <w:pPr>
              <w:pStyle w:val="TAC"/>
              <w:rPr>
                <w:rFonts w:eastAsia="MS Mincho"/>
              </w:rPr>
            </w:pPr>
            <w:r w:rsidRPr="005902F6">
              <w:rPr>
                <w:rFonts w:eastAsia="MS Mincho"/>
              </w:rPr>
              <w:t>N/A</w:t>
            </w:r>
          </w:p>
        </w:tc>
        <w:tc>
          <w:tcPr>
            <w:tcW w:w="1248" w:type="dxa"/>
            <w:shd w:val="clear" w:color="auto" w:fill="auto"/>
          </w:tcPr>
          <w:p w14:paraId="6BD34002" w14:textId="77777777" w:rsidR="006B75B7" w:rsidRPr="005902F6" w:rsidRDefault="006B75B7" w:rsidP="006B75B7">
            <w:pPr>
              <w:pStyle w:val="TAC"/>
              <w:rPr>
                <w:rFonts w:eastAsia="MS Mincho"/>
              </w:rPr>
            </w:pPr>
            <w:r w:rsidRPr="005902F6">
              <w:rPr>
                <w:rFonts w:eastAsia="MS Mincho"/>
              </w:rPr>
              <w:t>N/A</w:t>
            </w:r>
          </w:p>
        </w:tc>
      </w:tr>
      <w:tr w:rsidR="006B75B7" w:rsidRPr="005902F6" w14:paraId="57A89FE5"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462B467D" w14:textId="77777777" w:rsidR="006B75B7" w:rsidRPr="00EF5447" w:rsidRDefault="006B75B7" w:rsidP="006B75B7">
            <w:pPr>
              <w:pStyle w:val="TAC"/>
            </w:pPr>
          </w:p>
        </w:tc>
        <w:tc>
          <w:tcPr>
            <w:tcW w:w="867" w:type="dxa"/>
            <w:tcBorders>
              <w:left w:val="single" w:sz="4" w:space="0" w:color="auto"/>
            </w:tcBorders>
            <w:shd w:val="clear" w:color="auto" w:fill="auto"/>
          </w:tcPr>
          <w:p w14:paraId="053BFFE2" w14:textId="77777777" w:rsidR="006B75B7" w:rsidRPr="005902F6" w:rsidRDefault="006B75B7" w:rsidP="006B75B7">
            <w:pPr>
              <w:pStyle w:val="TAC"/>
              <w:rPr>
                <w:rFonts w:eastAsia="MS Mincho"/>
              </w:rPr>
            </w:pPr>
            <w:r w:rsidRPr="005902F6">
              <w:rPr>
                <w:rFonts w:eastAsia="MS Mincho"/>
              </w:rPr>
              <w:t>n26</w:t>
            </w:r>
          </w:p>
        </w:tc>
        <w:tc>
          <w:tcPr>
            <w:tcW w:w="828" w:type="dxa"/>
            <w:shd w:val="clear" w:color="auto" w:fill="auto"/>
            <w:noWrap/>
          </w:tcPr>
          <w:p w14:paraId="69D425BD" w14:textId="77777777" w:rsidR="006B75B7" w:rsidRPr="005902F6" w:rsidRDefault="006B75B7" w:rsidP="006B75B7">
            <w:pPr>
              <w:pStyle w:val="TAC"/>
              <w:rPr>
                <w:rFonts w:eastAsia="MS Mincho"/>
              </w:rPr>
            </w:pPr>
            <w:r w:rsidRPr="005902F6">
              <w:rPr>
                <w:rFonts w:eastAsia="MS Mincho"/>
              </w:rPr>
              <w:t>830</w:t>
            </w:r>
          </w:p>
        </w:tc>
        <w:tc>
          <w:tcPr>
            <w:tcW w:w="746" w:type="dxa"/>
            <w:shd w:val="clear" w:color="auto" w:fill="auto"/>
            <w:noWrap/>
          </w:tcPr>
          <w:p w14:paraId="0AB8BD0C" w14:textId="77777777" w:rsidR="006B75B7" w:rsidRPr="005902F6" w:rsidRDefault="006B75B7" w:rsidP="006B75B7">
            <w:pPr>
              <w:pStyle w:val="TAC"/>
              <w:rPr>
                <w:rFonts w:eastAsia="MS Mincho"/>
              </w:rPr>
            </w:pPr>
            <w:r w:rsidRPr="005902F6">
              <w:rPr>
                <w:rFonts w:eastAsia="MS Mincho"/>
              </w:rPr>
              <w:t>5</w:t>
            </w:r>
          </w:p>
        </w:tc>
        <w:tc>
          <w:tcPr>
            <w:tcW w:w="1582" w:type="dxa"/>
            <w:shd w:val="clear" w:color="auto" w:fill="auto"/>
            <w:noWrap/>
          </w:tcPr>
          <w:p w14:paraId="6C3932B9" w14:textId="77777777" w:rsidR="006B75B7" w:rsidRPr="005902F6" w:rsidRDefault="006B75B7" w:rsidP="006B75B7">
            <w:pPr>
              <w:pStyle w:val="TAC"/>
              <w:rPr>
                <w:rFonts w:eastAsia="MS Mincho"/>
              </w:rPr>
            </w:pPr>
            <w:r w:rsidRPr="005902F6">
              <w:rPr>
                <w:rFonts w:eastAsia="MS Mincho"/>
              </w:rPr>
              <w:t>25</w:t>
            </w:r>
          </w:p>
        </w:tc>
        <w:tc>
          <w:tcPr>
            <w:tcW w:w="1323" w:type="dxa"/>
            <w:shd w:val="clear" w:color="auto" w:fill="auto"/>
            <w:noWrap/>
          </w:tcPr>
          <w:p w14:paraId="695BDA57" w14:textId="77777777" w:rsidR="006B75B7" w:rsidRPr="005902F6" w:rsidRDefault="006B75B7" w:rsidP="006B75B7">
            <w:pPr>
              <w:pStyle w:val="TAC"/>
              <w:rPr>
                <w:rFonts w:eastAsia="MS Mincho"/>
              </w:rPr>
            </w:pPr>
            <w:r w:rsidRPr="005902F6">
              <w:rPr>
                <w:rFonts w:eastAsia="MS Mincho"/>
              </w:rPr>
              <w:t>875</w:t>
            </w:r>
          </w:p>
        </w:tc>
        <w:tc>
          <w:tcPr>
            <w:tcW w:w="696" w:type="dxa"/>
            <w:shd w:val="clear" w:color="auto" w:fill="auto"/>
          </w:tcPr>
          <w:p w14:paraId="03D4349E" w14:textId="77777777" w:rsidR="006B75B7" w:rsidRPr="005902F6" w:rsidRDefault="006B75B7" w:rsidP="006B75B7">
            <w:pPr>
              <w:pStyle w:val="TAC"/>
              <w:rPr>
                <w:rFonts w:eastAsia="MS Mincho"/>
              </w:rPr>
            </w:pPr>
            <w:r w:rsidRPr="005902F6">
              <w:rPr>
                <w:rFonts w:eastAsia="MS Mincho"/>
              </w:rPr>
              <w:t>N/A</w:t>
            </w:r>
          </w:p>
        </w:tc>
        <w:tc>
          <w:tcPr>
            <w:tcW w:w="1248" w:type="dxa"/>
            <w:shd w:val="clear" w:color="auto" w:fill="auto"/>
          </w:tcPr>
          <w:p w14:paraId="7EF35248" w14:textId="77777777" w:rsidR="006B75B7" w:rsidRPr="005902F6" w:rsidRDefault="006B75B7" w:rsidP="006B75B7">
            <w:pPr>
              <w:pStyle w:val="TAC"/>
              <w:rPr>
                <w:rFonts w:eastAsia="MS Mincho"/>
              </w:rPr>
            </w:pPr>
            <w:r w:rsidRPr="005902F6">
              <w:rPr>
                <w:rFonts w:eastAsia="MS Mincho"/>
              </w:rPr>
              <w:t>N/A</w:t>
            </w:r>
          </w:p>
        </w:tc>
      </w:tr>
      <w:tr w:rsidR="006B75B7" w:rsidRPr="005902F6" w14:paraId="27758F84"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7B0B0B40" w14:textId="77777777" w:rsidR="006B75B7" w:rsidRPr="00EF5447" w:rsidRDefault="006B75B7" w:rsidP="006B75B7">
            <w:pPr>
              <w:pStyle w:val="TAC"/>
            </w:pPr>
          </w:p>
        </w:tc>
        <w:tc>
          <w:tcPr>
            <w:tcW w:w="867" w:type="dxa"/>
            <w:tcBorders>
              <w:left w:val="single" w:sz="4" w:space="0" w:color="auto"/>
            </w:tcBorders>
            <w:shd w:val="clear" w:color="auto" w:fill="auto"/>
          </w:tcPr>
          <w:p w14:paraId="71BB8823" w14:textId="77777777" w:rsidR="006B75B7" w:rsidRPr="005902F6" w:rsidRDefault="006B75B7" w:rsidP="006B75B7">
            <w:pPr>
              <w:pStyle w:val="TAC"/>
              <w:rPr>
                <w:rFonts w:eastAsia="MS Mincho"/>
              </w:rPr>
            </w:pPr>
            <w:r w:rsidRPr="005902F6">
              <w:rPr>
                <w:rFonts w:eastAsia="MS Mincho"/>
              </w:rPr>
              <w:t>n78</w:t>
            </w:r>
          </w:p>
        </w:tc>
        <w:tc>
          <w:tcPr>
            <w:tcW w:w="828" w:type="dxa"/>
            <w:shd w:val="clear" w:color="auto" w:fill="auto"/>
            <w:noWrap/>
          </w:tcPr>
          <w:p w14:paraId="4262AA84" w14:textId="77777777" w:rsidR="006B75B7" w:rsidRPr="005902F6" w:rsidRDefault="006B75B7" w:rsidP="006B75B7">
            <w:pPr>
              <w:pStyle w:val="TAC"/>
              <w:rPr>
                <w:rFonts w:eastAsia="MS Mincho"/>
              </w:rPr>
            </w:pPr>
            <w:r w:rsidRPr="005902F6">
              <w:rPr>
                <w:rFonts w:eastAsia="MS Mincho"/>
              </w:rPr>
              <w:t>3610</w:t>
            </w:r>
          </w:p>
        </w:tc>
        <w:tc>
          <w:tcPr>
            <w:tcW w:w="746" w:type="dxa"/>
            <w:shd w:val="clear" w:color="auto" w:fill="auto"/>
            <w:noWrap/>
          </w:tcPr>
          <w:p w14:paraId="5E3450E9" w14:textId="77777777" w:rsidR="006B75B7" w:rsidRPr="005902F6" w:rsidRDefault="006B75B7" w:rsidP="006B75B7">
            <w:pPr>
              <w:pStyle w:val="TAC"/>
              <w:rPr>
                <w:rFonts w:eastAsia="MS Mincho"/>
              </w:rPr>
            </w:pPr>
            <w:r w:rsidRPr="005902F6">
              <w:rPr>
                <w:rFonts w:eastAsia="MS Mincho"/>
              </w:rPr>
              <w:t>10</w:t>
            </w:r>
          </w:p>
        </w:tc>
        <w:tc>
          <w:tcPr>
            <w:tcW w:w="1582" w:type="dxa"/>
            <w:shd w:val="clear" w:color="auto" w:fill="auto"/>
            <w:noWrap/>
          </w:tcPr>
          <w:p w14:paraId="1810D503" w14:textId="77777777" w:rsidR="006B75B7" w:rsidRPr="005902F6" w:rsidRDefault="006B75B7" w:rsidP="006B75B7">
            <w:pPr>
              <w:pStyle w:val="TAC"/>
              <w:rPr>
                <w:rFonts w:eastAsia="MS Mincho"/>
              </w:rPr>
            </w:pPr>
            <w:r w:rsidRPr="005902F6">
              <w:rPr>
                <w:rFonts w:eastAsia="MS Mincho"/>
              </w:rPr>
              <w:t>50</w:t>
            </w:r>
          </w:p>
        </w:tc>
        <w:tc>
          <w:tcPr>
            <w:tcW w:w="1323" w:type="dxa"/>
            <w:shd w:val="clear" w:color="auto" w:fill="auto"/>
            <w:noWrap/>
          </w:tcPr>
          <w:p w14:paraId="58C889D0" w14:textId="77777777" w:rsidR="006B75B7" w:rsidRPr="005902F6" w:rsidRDefault="006B75B7" w:rsidP="006B75B7">
            <w:pPr>
              <w:pStyle w:val="TAC"/>
              <w:rPr>
                <w:rFonts w:eastAsia="MS Mincho"/>
              </w:rPr>
            </w:pPr>
            <w:r w:rsidRPr="005902F6">
              <w:rPr>
                <w:rFonts w:eastAsia="MS Mincho"/>
              </w:rPr>
              <w:t>3610</w:t>
            </w:r>
          </w:p>
        </w:tc>
        <w:tc>
          <w:tcPr>
            <w:tcW w:w="696" w:type="dxa"/>
            <w:shd w:val="clear" w:color="auto" w:fill="auto"/>
          </w:tcPr>
          <w:p w14:paraId="205BD378" w14:textId="77777777" w:rsidR="006B75B7" w:rsidRPr="005902F6" w:rsidRDefault="006B75B7" w:rsidP="006B75B7">
            <w:pPr>
              <w:pStyle w:val="TAC"/>
              <w:rPr>
                <w:rFonts w:eastAsia="MS Mincho"/>
              </w:rPr>
            </w:pPr>
            <w:r w:rsidRPr="005902F6">
              <w:rPr>
                <w:rFonts w:eastAsia="MS Mincho"/>
              </w:rPr>
              <w:t>15.7</w:t>
            </w:r>
          </w:p>
        </w:tc>
        <w:tc>
          <w:tcPr>
            <w:tcW w:w="1248" w:type="dxa"/>
            <w:shd w:val="clear" w:color="auto" w:fill="auto"/>
          </w:tcPr>
          <w:p w14:paraId="7DCC7370" w14:textId="77777777" w:rsidR="006B75B7" w:rsidRPr="005902F6" w:rsidRDefault="006B75B7" w:rsidP="006B75B7">
            <w:pPr>
              <w:pStyle w:val="TAC"/>
              <w:rPr>
                <w:rFonts w:eastAsia="MS Mincho"/>
              </w:rPr>
            </w:pPr>
            <w:r w:rsidRPr="005902F6">
              <w:rPr>
                <w:rFonts w:eastAsia="MS Mincho"/>
              </w:rPr>
              <w:t>IMD3</w:t>
            </w:r>
          </w:p>
        </w:tc>
      </w:tr>
      <w:tr w:rsidR="006B75B7" w:rsidRPr="005902F6" w14:paraId="1B2FC43A"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640F904B" w14:textId="77777777" w:rsidR="006B75B7" w:rsidRPr="00EF5447" w:rsidRDefault="006B75B7" w:rsidP="006B75B7">
            <w:pPr>
              <w:pStyle w:val="TAC"/>
            </w:pPr>
          </w:p>
        </w:tc>
        <w:tc>
          <w:tcPr>
            <w:tcW w:w="867" w:type="dxa"/>
            <w:tcBorders>
              <w:left w:val="single" w:sz="4" w:space="0" w:color="auto"/>
            </w:tcBorders>
            <w:shd w:val="clear" w:color="auto" w:fill="auto"/>
          </w:tcPr>
          <w:p w14:paraId="441F892D" w14:textId="77777777" w:rsidR="006B75B7" w:rsidRPr="005902F6" w:rsidRDefault="006B75B7" w:rsidP="006B75B7">
            <w:pPr>
              <w:pStyle w:val="TAC"/>
              <w:rPr>
                <w:rFonts w:eastAsia="MS Mincho"/>
              </w:rPr>
            </w:pPr>
            <w:r w:rsidRPr="005902F6">
              <w:rPr>
                <w:rFonts w:eastAsia="MS Mincho"/>
              </w:rPr>
              <w:t>1</w:t>
            </w:r>
          </w:p>
        </w:tc>
        <w:tc>
          <w:tcPr>
            <w:tcW w:w="828" w:type="dxa"/>
            <w:shd w:val="clear" w:color="auto" w:fill="auto"/>
            <w:noWrap/>
          </w:tcPr>
          <w:p w14:paraId="08DE6DD3" w14:textId="77777777" w:rsidR="006B75B7" w:rsidRPr="005902F6" w:rsidRDefault="006B75B7" w:rsidP="006B75B7">
            <w:pPr>
              <w:pStyle w:val="TAC"/>
              <w:rPr>
                <w:rFonts w:eastAsia="MS Mincho"/>
              </w:rPr>
            </w:pPr>
            <w:r w:rsidRPr="005902F6">
              <w:rPr>
                <w:rFonts w:eastAsia="MS Mincho"/>
              </w:rPr>
              <w:t>1975</w:t>
            </w:r>
          </w:p>
        </w:tc>
        <w:tc>
          <w:tcPr>
            <w:tcW w:w="746" w:type="dxa"/>
            <w:shd w:val="clear" w:color="auto" w:fill="auto"/>
            <w:noWrap/>
          </w:tcPr>
          <w:p w14:paraId="5827EF66" w14:textId="77777777" w:rsidR="006B75B7" w:rsidRPr="005902F6" w:rsidRDefault="006B75B7" w:rsidP="006B75B7">
            <w:pPr>
              <w:pStyle w:val="TAC"/>
              <w:rPr>
                <w:rFonts w:eastAsia="MS Mincho"/>
              </w:rPr>
            </w:pPr>
            <w:r w:rsidRPr="005902F6">
              <w:rPr>
                <w:rFonts w:eastAsia="MS Mincho"/>
              </w:rPr>
              <w:t>5</w:t>
            </w:r>
          </w:p>
        </w:tc>
        <w:tc>
          <w:tcPr>
            <w:tcW w:w="1582" w:type="dxa"/>
            <w:shd w:val="clear" w:color="auto" w:fill="auto"/>
            <w:noWrap/>
          </w:tcPr>
          <w:p w14:paraId="0F17FB4B" w14:textId="77777777" w:rsidR="006B75B7" w:rsidRPr="005902F6" w:rsidRDefault="006B75B7" w:rsidP="006B75B7">
            <w:pPr>
              <w:pStyle w:val="TAC"/>
              <w:rPr>
                <w:rFonts w:eastAsia="MS Mincho"/>
              </w:rPr>
            </w:pPr>
            <w:r w:rsidRPr="005902F6">
              <w:rPr>
                <w:rFonts w:eastAsia="MS Mincho"/>
              </w:rPr>
              <w:t>25</w:t>
            </w:r>
          </w:p>
        </w:tc>
        <w:tc>
          <w:tcPr>
            <w:tcW w:w="1323" w:type="dxa"/>
            <w:shd w:val="clear" w:color="auto" w:fill="auto"/>
            <w:noWrap/>
          </w:tcPr>
          <w:p w14:paraId="26101A8E" w14:textId="77777777" w:rsidR="006B75B7" w:rsidRPr="005902F6" w:rsidRDefault="006B75B7" w:rsidP="006B75B7">
            <w:pPr>
              <w:pStyle w:val="TAC"/>
              <w:rPr>
                <w:rFonts w:eastAsia="MS Mincho"/>
              </w:rPr>
            </w:pPr>
            <w:r w:rsidRPr="005902F6">
              <w:rPr>
                <w:rFonts w:eastAsia="MS Mincho"/>
              </w:rPr>
              <w:t>2165</w:t>
            </w:r>
          </w:p>
        </w:tc>
        <w:tc>
          <w:tcPr>
            <w:tcW w:w="696" w:type="dxa"/>
            <w:shd w:val="clear" w:color="auto" w:fill="auto"/>
          </w:tcPr>
          <w:p w14:paraId="52D776CD" w14:textId="77777777" w:rsidR="006B75B7" w:rsidRPr="005902F6" w:rsidRDefault="006B75B7" w:rsidP="006B75B7">
            <w:pPr>
              <w:pStyle w:val="TAC"/>
              <w:rPr>
                <w:rFonts w:eastAsia="MS Mincho"/>
              </w:rPr>
            </w:pPr>
            <w:r w:rsidRPr="005902F6">
              <w:rPr>
                <w:rFonts w:eastAsia="MS Mincho"/>
              </w:rPr>
              <w:t>N/A</w:t>
            </w:r>
          </w:p>
        </w:tc>
        <w:tc>
          <w:tcPr>
            <w:tcW w:w="1248" w:type="dxa"/>
            <w:shd w:val="clear" w:color="auto" w:fill="auto"/>
          </w:tcPr>
          <w:p w14:paraId="2EF57FAC" w14:textId="77777777" w:rsidR="006B75B7" w:rsidRPr="005902F6" w:rsidRDefault="006B75B7" w:rsidP="006B75B7">
            <w:pPr>
              <w:pStyle w:val="TAC"/>
              <w:rPr>
                <w:rFonts w:eastAsia="MS Mincho"/>
              </w:rPr>
            </w:pPr>
            <w:r w:rsidRPr="005902F6">
              <w:rPr>
                <w:rFonts w:eastAsia="MS Mincho"/>
              </w:rPr>
              <w:t>N/A</w:t>
            </w:r>
          </w:p>
        </w:tc>
      </w:tr>
      <w:tr w:rsidR="006B75B7" w:rsidRPr="005902F6" w14:paraId="5C8891E8"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12879746" w14:textId="77777777" w:rsidR="006B75B7" w:rsidRPr="00EF5447" w:rsidRDefault="006B75B7" w:rsidP="006B75B7">
            <w:pPr>
              <w:pStyle w:val="TAC"/>
            </w:pPr>
          </w:p>
        </w:tc>
        <w:tc>
          <w:tcPr>
            <w:tcW w:w="867" w:type="dxa"/>
            <w:tcBorders>
              <w:left w:val="single" w:sz="4" w:space="0" w:color="auto"/>
            </w:tcBorders>
            <w:shd w:val="clear" w:color="auto" w:fill="auto"/>
          </w:tcPr>
          <w:p w14:paraId="76C326BA" w14:textId="77777777" w:rsidR="006B75B7" w:rsidRPr="005902F6" w:rsidRDefault="006B75B7" w:rsidP="006B75B7">
            <w:pPr>
              <w:pStyle w:val="TAC"/>
              <w:rPr>
                <w:rFonts w:eastAsia="MS Mincho"/>
              </w:rPr>
            </w:pPr>
            <w:r w:rsidRPr="005902F6">
              <w:rPr>
                <w:rFonts w:eastAsia="MS Mincho"/>
              </w:rPr>
              <w:t>n26</w:t>
            </w:r>
          </w:p>
        </w:tc>
        <w:tc>
          <w:tcPr>
            <w:tcW w:w="828" w:type="dxa"/>
            <w:shd w:val="clear" w:color="auto" w:fill="auto"/>
            <w:noWrap/>
          </w:tcPr>
          <w:p w14:paraId="37B1A6A8" w14:textId="77777777" w:rsidR="006B75B7" w:rsidRPr="005902F6" w:rsidRDefault="006B75B7" w:rsidP="006B75B7">
            <w:pPr>
              <w:pStyle w:val="TAC"/>
              <w:rPr>
                <w:rFonts w:eastAsia="MS Mincho"/>
              </w:rPr>
            </w:pPr>
            <w:r w:rsidRPr="005902F6">
              <w:rPr>
                <w:rFonts w:eastAsia="MS Mincho"/>
              </w:rPr>
              <w:t>840</w:t>
            </w:r>
          </w:p>
        </w:tc>
        <w:tc>
          <w:tcPr>
            <w:tcW w:w="746" w:type="dxa"/>
            <w:shd w:val="clear" w:color="auto" w:fill="auto"/>
            <w:noWrap/>
          </w:tcPr>
          <w:p w14:paraId="355342E3" w14:textId="77777777" w:rsidR="006B75B7" w:rsidRPr="005902F6" w:rsidRDefault="006B75B7" w:rsidP="006B75B7">
            <w:pPr>
              <w:pStyle w:val="TAC"/>
              <w:rPr>
                <w:rFonts w:eastAsia="MS Mincho"/>
              </w:rPr>
            </w:pPr>
            <w:r w:rsidRPr="005902F6">
              <w:rPr>
                <w:rFonts w:eastAsia="MS Mincho"/>
              </w:rPr>
              <w:t>5</w:t>
            </w:r>
          </w:p>
        </w:tc>
        <w:tc>
          <w:tcPr>
            <w:tcW w:w="1582" w:type="dxa"/>
            <w:shd w:val="clear" w:color="auto" w:fill="auto"/>
            <w:noWrap/>
          </w:tcPr>
          <w:p w14:paraId="5639DFB9" w14:textId="77777777" w:rsidR="006B75B7" w:rsidRPr="005902F6" w:rsidRDefault="006B75B7" w:rsidP="006B75B7">
            <w:pPr>
              <w:pStyle w:val="TAC"/>
              <w:rPr>
                <w:rFonts w:eastAsia="MS Mincho"/>
              </w:rPr>
            </w:pPr>
            <w:r w:rsidRPr="005902F6">
              <w:rPr>
                <w:rFonts w:eastAsia="MS Mincho"/>
              </w:rPr>
              <w:t>25</w:t>
            </w:r>
          </w:p>
        </w:tc>
        <w:tc>
          <w:tcPr>
            <w:tcW w:w="1323" w:type="dxa"/>
            <w:shd w:val="clear" w:color="auto" w:fill="auto"/>
            <w:noWrap/>
          </w:tcPr>
          <w:p w14:paraId="05488D35" w14:textId="77777777" w:rsidR="006B75B7" w:rsidRPr="005902F6" w:rsidRDefault="006B75B7" w:rsidP="006B75B7">
            <w:pPr>
              <w:pStyle w:val="TAC"/>
              <w:rPr>
                <w:rFonts w:eastAsia="MS Mincho"/>
              </w:rPr>
            </w:pPr>
            <w:r w:rsidRPr="005902F6">
              <w:rPr>
                <w:rFonts w:eastAsia="MS Mincho"/>
              </w:rPr>
              <w:t>885</w:t>
            </w:r>
          </w:p>
        </w:tc>
        <w:tc>
          <w:tcPr>
            <w:tcW w:w="696" w:type="dxa"/>
            <w:shd w:val="clear" w:color="auto" w:fill="auto"/>
          </w:tcPr>
          <w:p w14:paraId="4B5DEB4B" w14:textId="77777777" w:rsidR="006B75B7" w:rsidRPr="005902F6" w:rsidRDefault="006B75B7" w:rsidP="006B75B7">
            <w:pPr>
              <w:pStyle w:val="TAC"/>
              <w:rPr>
                <w:rFonts w:eastAsia="MS Mincho"/>
              </w:rPr>
            </w:pPr>
            <w:r w:rsidRPr="005902F6">
              <w:rPr>
                <w:rFonts w:eastAsia="MS Mincho"/>
              </w:rPr>
              <w:t>3.1</w:t>
            </w:r>
          </w:p>
        </w:tc>
        <w:tc>
          <w:tcPr>
            <w:tcW w:w="1248" w:type="dxa"/>
            <w:shd w:val="clear" w:color="auto" w:fill="auto"/>
          </w:tcPr>
          <w:p w14:paraId="6D186932" w14:textId="77777777" w:rsidR="006B75B7" w:rsidRPr="005902F6" w:rsidRDefault="006B75B7" w:rsidP="006B75B7">
            <w:pPr>
              <w:pStyle w:val="TAC"/>
              <w:rPr>
                <w:rFonts w:eastAsia="MS Mincho"/>
              </w:rPr>
            </w:pPr>
            <w:r w:rsidRPr="005902F6">
              <w:rPr>
                <w:rFonts w:eastAsia="MS Mincho"/>
              </w:rPr>
              <w:t>IMD5</w:t>
            </w:r>
          </w:p>
        </w:tc>
      </w:tr>
      <w:tr w:rsidR="006B75B7" w:rsidRPr="005902F6" w14:paraId="7B361AB4" w14:textId="77777777" w:rsidTr="0071229C">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7E525D19" w14:textId="77777777" w:rsidR="006B75B7" w:rsidRPr="00EF5447" w:rsidRDefault="006B75B7" w:rsidP="006B75B7">
            <w:pPr>
              <w:pStyle w:val="TAC"/>
            </w:pPr>
          </w:p>
        </w:tc>
        <w:tc>
          <w:tcPr>
            <w:tcW w:w="867" w:type="dxa"/>
            <w:tcBorders>
              <w:left w:val="single" w:sz="4" w:space="0" w:color="auto"/>
            </w:tcBorders>
            <w:shd w:val="clear" w:color="auto" w:fill="auto"/>
          </w:tcPr>
          <w:p w14:paraId="38CA96E5" w14:textId="77777777" w:rsidR="006B75B7" w:rsidRPr="005902F6" w:rsidRDefault="006B75B7" w:rsidP="006B75B7">
            <w:pPr>
              <w:pStyle w:val="TAC"/>
              <w:rPr>
                <w:rFonts w:eastAsia="MS Mincho"/>
              </w:rPr>
            </w:pPr>
            <w:r w:rsidRPr="005902F6">
              <w:rPr>
                <w:rFonts w:eastAsia="MS Mincho"/>
              </w:rPr>
              <w:t>n78</w:t>
            </w:r>
          </w:p>
        </w:tc>
        <w:tc>
          <w:tcPr>
            <w:tcW w:w="828" w:type="dxa"/>
            <w:shd w:val="clear" w:color="auto" w:fill="auto"/>
            <w:noWrap/>
          </w:tcPr>
          <w:p w14:paraId="4F0BB11F" w14:textId="77777777" w:rsidR="006B75B7" w:rsidRPr="005902F6" w:rsidRDefault="006B75B7" w:rsidP="006B75B7">
            <w:pPr>
              <w:pStyle w:val="TAC"/>
              <w:rPr>
                <w:rFonts w:eastAsia="MS Mincho"/>
              </w:rPr>
            </w:pPr>
            <w:r w:rsidRPr="005902F6">
              <w:rPr>
                <w:rFonts w:eastAsia="MS Mincho"/>
              </w:rPr>
              <w:t>3405</w:t>
            </w:r>
          </w:p>
        </w:tc>
        <w:tc>
          <w:tcPr>
            <w:tcW w:w="746" w:type="dxa"/>
            <w:shd w:val="clear" w:color="auto" w:fill="auto"/>
            <w:noWrap/>
          </w:tcPr>
          <w:p w14:paraId="0E96DB9D" w14:textId="77777777" w:rsidR="006B75B7" w:rsidRPr="005902F6" w:rsidRDefault="006B75B7" w:rsidP="006B75B7">
            <w:pPr>
              <w:pStyle w:val="TAC"/>
              <w:rPr>
                <w:rFonts w:eastAsia="MS Mincho"/>
              </w:rPr>
            </w:pPr>
            <w:r w:rsidRPr="005902F6">
              <w:rPr>
                <w:rFonts w:eastAsia="MS Mincho"/>
              </w:rPr>
              <w:t>10</w:t>
            </w:r>
          </w:p>
        </w:tc>
        <w:tc>
          <w:tcPr>
            <w:tcW w:w="1582" w:type="dxa"/>
            <w:shd w:val="clear" w:color="auto" w:fill="auto"/>
            <w:noWrap/>
          </w:tcPr>
          <w:p w14:paraId="4C73D859" w14:textId="77777777" w:rsidR="006B75B7" w:rsidRPr="005902F6" w:rsidRDefault="006B75B7" w:rsidP="006B75B7">
            <w:pPr>
              <w:pStyle w:val="TAC"/>
              <w:rPr>
                <w:rFonts w:eastAsia="MS Mincho"/>
              </w:rPr>
            </w:pPr>
            <w:r w:rsidRPr="005902F6">
              <w:rPr>
                <w:rFonts w:eastAsia="MS Mincho"/>
              </w:rPr>
              <w:t>50</w:t>
            </w:r>
          </w:p>
        </w:tc>
        <w:tc>
          <w:tcPr>
            <w:tcW w:w="1323" w:type="dxa"/>
            <w:shd w:val="clear" w:color="auto" w:fill="auto"/>
            <w:noWrap/>
          </w:tcPr>
          <w:p w14:paraId="133F9EA9" w14:textId="77777777" w:rsidR="006B75B7" w:rsidRPr="005902F6" w:rsidRDefault="006B75B7" w:rsidP="006B75B7">
            <w:pPr>
              <w:pStyle w:val="TAC"/>
              <w:rPr>
                <w:rFonts w:eastAsia="MS Mincho"/>
              </w:rPr>
            </w:pPr>
            <w:r w:rsidRPr="005902F6">
              <w:rPr>
                <w:rFonts w:eastAsia="MS Mincho"/>
              </w:rPr>
              <w:t>3405</w:t>
            </w:r>
          </w:p>
        </w:tc>
        <w:tc>
          <w:tcPr>
            <w:tcW w:w="696" w:type="dxa"/>
            <w:shd w:val="clear" w:color="auto" w:fill="auto"/>
          </w:tcPr>
          <w:p w14:paraId="0AB66216" w14:textId="77777777" w:rsidR="006B75B7" w:rsidRPr="005902F6" w:rsidRDefault="006B75B7" w:rsidP="006B75B7">
            <w:pPr>
              <w:pStyle w:val="TAC"/>
              <w:rPr>
                <w:rFonts w:eastAsia="MS Mincho"/>
              </w:rPr>
            </w:pPr>
            <w:r w:rsidRPr="005902F6">
              <w:rPr>
                <w:rFonts w:eastAsia="MS Mincho"/>
              </w:rPr>
              <w:t>N/A</w:t>
            </w:r>
          </w:p>
        </w:tc>
        <w:tc>
          <w:tcPr>
            <w:tcW w:w="1248" w:type="dxa"/>
            <w:shd w:val="clear" w:color="auto" w:fill="auto"/>
          </w:tcPr>
          <w:p w14:paraId="11DD8B4F" w14:textId="77777777" w:rsidR="006B75B7" w:rsidRPr="005902F6" w:rsidRDefault="006B75B7" w:rsidP="006B75B7">
            <w:pPr>
              <w:pStyle w:val="TAC"/>
              <w:rPr>
                <w:rFonts w:eastAsia="MS Mincho"/>
              </w:rPr>
            </w:pPr>
            <w:r w:rsidRPr="005902F6">
              <w:rPr>
                <w:rFonts w:eastAsia="MS Mincho"/>
              </w:rPr>
              <w:t>N/A</w:t>
            </w:r>
          </w:p>
        </w:tc>
      </w:tr>
      <w:tr w:rsidR="006B75B7" w:rsidRPr="00EF5447" w14:paraId="0536FF02" w14:textId="77777777" w:rsidTr="0071229C">
        <w:trPr>
          <w:trHeight w:val="22"/>
          <w:jc w:val="center"/>
        </w:trPr>
        <w:tc>
          <w:tcPr>
            <w:tcW w:w="2640" w:type="dxa"/>
            <w:tcBorders>
              <w:top w:val="single" w:sz="4" w:space="0" w:color="auto"/>
              <w:bottom w:val="nil"/>
            </w:tcBorders>
            <w:shd w:val="clear" w:color="auto" w:fill="auto"/>
          </w:tcPr>
          <w:p w14:paraId="65AB76C1" w14:textId="77777777" w:rsidR="006B75B7" w:rsidRPr="00EF5447" w:rsidRDefault="006B75B7" w:rsidP="006B75B7">
            <w:pPr>
              <w:pStyle w:val="TAC"/>
            </w:pPr>
            <w:r w:rsidRPr="00EF5447">
              <w:rPr>
                <w:rFonts w:cs="Arial"/>
                <w:lang w:eastAsia="ja-JP"/>
              </w:rPr>
              <w:t>DC_1A-28A_n3A</w:t>
            </w:r>
          </w:p>
        </w:tc>
        <w:tc>
          <w:tcPr>
            <w:tcW w:w="867" w:type="dxa"/>
            <w:shd w:val="clear" w:color="auto" w:fill="auto"/>
          </w:tcPr>
          <w:p w14:paraId="7DF7C49E" w14:textId="77777777" w:rsidR="006B75B7" w:rsidRPr="00EF5447" w:rsidRDefault="006B75B7" w:rsidP="006B75B7">
            <w:pPr>
              <w:pStyle w:val="TAC"/>
            </w:pPr>
            <w:r w:rsidRPr="00EF5447">
              <w:rPr>
                <w:lang w:eastAsia="ja-JP"/>
              </w:rPr>
              <w:t>1</w:t>
            </w:r>
          </w:p>
        </w:tc>
        <w:tc>
          <w:tcPr>
            <w:tcW w:w="828" w:type="dxa"/>
            <w:shd w:val="clear" w:color="auto" w:fill="auto"/>
            <w:noWrap/>
          </w:tcPr>
          <w:p w14:paraId="253EE0EE" w14:textId="77777777" w:rsidR="006B75B7" w:rsidRPr="00EF5447" w:rsidRDefault="006B75B7" w:rsidP="006B75B7">
            <w:pPr>
              <w:pStyle w:val="TAC"/>
            </w:pPr>
            <w:r w:rsidRPr="00EF5447">
              <w:t>1949</w:t>
            </w:r>
          </w:p>
        </w:tc>
        <w:tc>
          <w:tcPr>
            <w:tcW w:w="746" w:type="dxa"/>
            <w:shd w:val="clear" w:color="auto" w:fill="auto"/>
            <w:noWrap/>
          </w:tcPr>
          <w:p w14:paraId="7847C3EE" w14:textId="77777777" w:rsidR="006B75B7" w:rsidRPr="00EF5447" w:rsidRDefault="006B75B7" w:rsidP="006B75B7">
            <w:pPr>
              <w:pStyle w:val="TAC"/>
            </w:pPr>
            <w:r w:rsidRPr="00EF5447">
              <w:rPr>
                <w:rFonts w:cs="Arial"/>
              </w:rPr>
              <w:t>5</w:t>
            </w:r>
          </w:p>
        </w:tc>
        <w:tc>
          <w:tcPr>
            <w:tcW w:w="1582" w:type="dxa"/>
            <w:shd w:val="clear" w:color="auto" w:fill="auto"/>
            <w:noWrap/>
          </w:tcPr>
          <w:p w14:paraId="74346783" w14:textId="77777777" w:rsidR="006B75B7" w:rsidRPr="00EF5447" w:rsidRDefault="006B75B7" w:rsidP="006B75B7">
            <w:pPr>
              <w:pStyle w:val="TAC"/>
            </w:pPr>
            <w:r w:rsidRPr="00EF5447">
              <w:rPr>
                <w:rFonts w:cs="Arial"/>
              </w:rPr>
              <w:t>25</w:t>
            </w:r>
          </w:p>
        </w:tc>
        <w:tc>
          <w:tcPr>
            <w:tcW w:w="1323" w:type="dxa"/>
            <w:shd w:val="clear" w:color="auto" w:fill="auto"/>
            <w:noWrap/>
          </w:tcPr>
          <w:p w14:paraId="1973F5B8" w14:textId="77777777" w:rsidR="006B75B7" w:rsidRPr="00EF5447" w:rsidRDefault="006B75B7" w:rsidP="006B75B7">
            <w:pPr>
              <w:pStyle w:val="TAC"/>
            </w:pPr>
            <w:r w:rsidRPr="00EF5447">
              <w:t>2139</w:t>
            </w:r>
          </w:p>
        </w:tc>
        <w:tc>
          <w:tcPr>
            <w:tcW w:w="696" w:type="dxa"/>
            <w:shd w:val="clear" w:color="auto" w:fill="auto"/>
          </w:tcPr>
          <w:p w14:paraId="10A64154" w14:textId="77777777" w:rsidR="006B75B7" w:rsidRPr="00EF5447" w:rsidRDefault="006B75B7" w:rsidP="006B75B7">
            <w:pPr>
              <w:pStyle w:val="TAC"/>
            </w:pPr>
            <w:r w:rsidRPr="00EF5447">
              <w:t>11.0</w:t>
            </w:r>
          </w:p>
        </w:tc>
        <w:tc>
          <w:tcPr>
            <w:tcW w:w="1248" w:type="dxa"/>
            <w:shd w:val="clear" w:color="auto" w:fill="auto"/>
          </w:tcPr>
          <w:p w14:paraId="5524F0CE" w14:textId="77777777" w:rsidR="006B75B7" w:rsidRPr="00EF5447" w:rsidRDefault="006B75B7" w:rsidP="006B75B7">
            <w:pPr>
              <w:pStyle w:val="TAC"/>
            </w:pPr>
            <w:r w:rsidRPr="00EF5447">
              <w:t>IMD4</w:t>
            </w:r>
          </w:p>
        </w:tc>
      </w:tr>
      <w:tr w:rsidR="006B75B7" w:rsidRPr="00EF5447" w14:paraId="181FAED3" w14:textId="77777777" w:rsidTr="0071229C">
        <w:trPr>
          <w:trHeight w:val="22"/>
          <w:jc w:val="center"/>
        </w:trPr>
        <w:tc>
          <w:tcPr>
            <w:tcW w:w="2640" w:type="dxa"/>
            <w:tcBorders>
              <w:top w:val="nil"/>
              <w:bottom w:val="nil"/>
            </w:tcBorders>
            <w:shd w:val="clear" w:color="auto" w:fill="auto"/>
          </w:tcPr>
          <w:p w14:paraId="29E19FFB" w14:textId="77777777" w:rsidR="006B75B7" w:rsidRPr="00EF5447" w:rsidRDefault="006B75B7" w:rsidP="006B75B7">
            <w:pPr>
              <w:pStyle w:val="TAC"/>
            </w:pPr>
          </w:p>
        </w:tc>
        <w:tc>
          <w:tcPr>
            <w:tcW w:w="867" w:type="dxa"/>
            <w:shd w:val="clear" w:color="auto" w:fill="auto"/>
          </w:tcPr>
          <w:p w14:paraId="4FC3391F" w14:textId="77777777" w:rsidR="006B75B7" w:rsidRPr="00EF5447" w:rsidRDefault="006B75B7" w:rsidP="006B75B7">
            <w:pPr>
              <w:pStyle w:val="TAC"/>
            </w:pPr>
            <w:r w:rsidRPr="00EF5447">
              <w:rPr>
                <w:lang w:eastAsia="ja-JP"/>
              </w:rPr>
              <w:t>28</w:t>
            </w:r>
          </w:p>
        </w:tc>
        <w:tc>
          <w:tcPr>
            <w:tcW w:w="828" w:type="dxa"/>
            <w:shd w:val="clear" w:color="auto" w:fill="auto"/>
            <w:noWrap/>
          </w:tcPr>
          <w:p w14:paraId="0F734B68" w14:textId="77777777" w:rsidR="006B75B7" w:rsidRPr="00EF5447" w:rsidRDefault="006B75B7" w:rsidP="006B75B7">
            <w:pPr>
              <w:pStyle w:val="TAC"/>
            </w:pPr>
            <w:r w:rsidRPr="00EF5447">
              <w:t>710.5</w:t>
            </w:r>
          </w:p>
        </w:tc>
        <w:tc>
          <w:tcPr>
            <w:tcW w:w="746" w:type="dxa"/>
            <w:shd w:val="clear" w:color="auto" w:fill="auto"/>
            <w:noWrap/>
          </w:tcPr>
          <w:p w14:paraId="552092E5" w14:textId="77777777" w:rsidR="006B75B7" w:rsidRPr="00EF5447" w:rsidRDefault="006B75B7" w:rsidP="006B75B7">
            <w:pPr>
              <w:pStyle w:val="TAC"/>
            </w:pPr>
            <w:r w:rsidRPr="00EF5447">
              <w:t>5</w:t>
            </w:r>
          </w:p>
        </w:tc>
        <w:tc>
          <w:tcPr>
            <w:tcW w:w="1582" w:type="dxa"/>
            <w:shd w:val="clear" w:color="auto" w:fill="auto"/>
            <w:noWrap/>
          </w:tcPr>
          <w:p w14:paraId="5DB04B48" w14:textId="77777777" w:rsidR="006B75B7" w:rsidRPr="00EF5447" w:rsidRDefault="006B75B7" w:rsidP="006B75B7">
            <w:pPr>
              <w:pStyle w:val="TAC"/>
            </w:pPr>
            <w:r w:rsidRPr="00EF5447">
              <w:t>25</w:t>
            </w:r>
          </w:p>
        </w:tc>
        <w:tc>
          <w:tcPr>
            <w:tcW w:w="1323" w:type="dxa"/>
            <w:shd w:val="clear" w:color="auto" w:fill="auto"/>
            <w:noWrap/>
          </w:tcPr>
          <w:p w14:paraId="4F44FF2B" w14:textId="77777777" w:rsidR="006B75B7" w:rsidRPr="00EF5447" w:rsidRDefault="006B75B7" w:rsidP="006B75B7">
            <w:pPr>
              <w:pStyle w:val="TAC"/>
            </w:pPr>
            <w:r w:rsidRPr="00EF5447">
              <w:t>765.5</w:t>
            </w:r>
          </w:p>
        </w:tc>
        <w:tc>
          <w:tcPr>
            <w:tcW w:w="696" w:type="dxa"/>
            <w:shd w:val="clear" w:color="auto" w:fill="auto"/>
          </w:tcPr>
          <w:p w14:paraId="24FDF1AF" w14:textId="77777777" w:rsidR="006B75B7" w:rsidRPr="00EF5447" w:rsidRDefault="006B75B7" w:rsidP="006B75B7">
            <w:pPr>
              <w:pStyle w:val="TAC"/>
            </w:pPr>
            <w:r w:rsidRPr="00EF5447">
              <w:rPr>
                <w:lang w:eastAsia="ja-JP"/>
              </w:rPr>
              <w:t>N/A</w:t>
            </w:r>
          </w:p>
        </w:tc>
        <w:tc>
          <w:tcPr>
            <w:tcW w:w="1248" w:type="dxa"/>
            <w:shd w:val="clear" w:color="auto" w:fill="auto"/>
          </w:tcPr>
          <w:p w14:paraId="3D2D90FA" w14:textId="77777777" w:rsidR="006B75B7" w:rsidRPr="00EF5447" w:rsidRDefault="006B75B7" w:rsidP="006B75B7">
            <w:pPr>
              <w:pStyle w:val="TAC"/>
            </w:pPr>
            <w:r w:rsidRPr="00EF5447">
              <w:t>N/A</w:t>
            </w:r>
          </w:p>
        </w:tc>
      </w:tr>
      <w:tr w:rsidR="006B75B7" w:rsidRPr="00EF5447" w14:paraId="19C9E8D5" w14:textId="77777777" w:rsidTr="0071229C">
        <w:trPr>
          <w:trHeight w:val="22"/>
          <w:jc w:val="center"/>
        </w:trPr>
        <w:tc>
          <w:tcPr>
            <w:tcW w:w="2640" w:type="dxa"/>
            <w:tcBorders>
              <w:top w:val="nil"/>
              <w:bottom w:val="single" w:sz="4" w:space="0" w:color="auto"/>
            </w:tcBorders>
            <w:shd w:val="clear" w:color="auto" w:fill="auto"/>
          </w:tcPr>
          <w:p w14:paraId="12828CA0" w14:textId="77777777" w:rsidR="006B75B7" w:rsidRPr="00EF5447" w:rsidRDefault="006B75B7" w:rsidP="006B75B7">
            <w:pPr>
              <w:pStyle w:val="TAC"/>
            </w:pPr>
          </w:p>
        </w:tc>
        <w:tc>
          <w:tcPr>
            <w:tcW w:w="867" w:type="dxa"/>
            <w:shd w:val="clear" w:color="auto" w:fill="auto"/>
          </w:tcPr>
          <w:p w14:paraId="3559A3E7" w14:textId="77777777" w:rsidR="006B75B7" w:rsidRPr="00EF5447" w:rsidRDefault="006B75B7" w:rsidP="006B75B7">
            <w:pPr>
              <w:pStyle w:val="TAC"/>
            </w:pPr>
            <w:r w:rsidRPr="00EF5447">
              <w:rPr>
                <w:lang w:eastAsia="ja-JP"/>
              </w:rPr>
              <w:t>n3</w:t>
            </w:r>
          </w:p>
        </w:tc>
        <w:tc>
          <w:tcPr>
            <w:tcW w:w="828" w:type="dxa"/>
            <w:shd w:val="clear" w:color="auto" w:fill="auto"/>
            <w:noWrap/>
          </w:tcPr>
          <w:p w14:paraId="4AF19D39" w14:textId="77777777" w:rsidR="006B75B7" w:rsidRPr="00EF5447" w:rsidRDefault="006B75B7" w:rsidP="006B75B7">
            <w:pPr>
              <w:pStyle w:val="TAC"/>
            </w:pPr>
            <w:r w:rsidRPr="00EF5447">
              <w:t>1780</w:t>
            </w:r>
          </w:p>
        </w:tc>
        <w:tc>
          <w:tcPr>
            <w:tcW w:w="746" w:type="dxa"/>
            <w:shd w:val="clear" w:color="auto" w:fill="auto"/>
            <w:noWrap/>
          </w:tcPr>
          <w:p w14:paraId="32297869" w14:textId="77777777" w:rsidR="006B75B7" w:rsidRPr="00EF5447" w:rsidRDefault="006B75B7" w:rsidP="006B75B7">
            <w:pPr>
              <w:pStyle w:val="TAC"/>
            </w:pPr>
            <w:r w:rsidRPr="00EF5447">
              <w:t>5</w:t>
            </w:r>
          </w:p>
        </w:tc>
        <w:tc>
          <w:tcPr>
            <w:tcW w:w="1582" w:type="dxa"/>
            <w:shd w:val="clear" w:color="auto" w:fill="auto"/>
            <w:noWrap/>
          </w:tcPr>
          <w:p w14:paraId="7BFD32C7" w14:textId="77777777" w:rsidR="006B75B7" w:rsidRPr="00EF5447" w:rsidRDefault="006B75B7" w:rsidP="006B75B7">
            <w:pPr>
              <w:pStyle w:val="TAC"/>
            </w:pPr>
            <w:r w:rsidRPr="00EF5447">
              <w:t>25</w:t>
            </w:r>
          </w:p>
        </w:tc>
        <w:tc>
          <w:tcPr>
            <w:tcW w:w="1323" w:type="dxa"/>
            <w:shd w:val="clear" w:color="auto" w:fill="auto"/>
            <w:noWrap/>
          </w:tcPr>
          <w:p w14:paraId="3B91E5F1" w14:textId="77777777" w:rsidR="006B75B7" w:rsidRPr="00EF5447" w:rsidRDefault="006B75B7" w:rsidP="006B75B7">
            <w:pPr>
              <w:pStyle w:val="TAC"/>
            </w:pPr>
            <w:r w:rsidRPr="00EF5447">
              <w:t>1875</w:t>
            </w:r>
          </w:p>
        </w:tc>
        <w:tc>
          <w:tcPr>
            <w:tcW w:w="696" w:type="dxa"/>
            <w:shd w:val="clear" w:color="auto" w:fill="auto"/>
          </w:tcPr>
          <w:p w14:paraId="672F2CE2" w14:textId="77777777" w:rsidR="006B75B7" w:rsidRPr="00EF5447" w:rsidRDefault="006B75B7" w:rsidP="006B75B7">
            <w:pPr>
              <w:pStyle w:val="TAC"/>
            </w:pPr>
            <w:r w:rsidRPr="00EF5447">
              <w:rPr>
                <w:lang w:eastAsia="ja-JP"/>
              </w:rPr>
              <w:t>N/A</w:t>
            </w:r>
          </w:p>
        </w:tc>
        <w:tc>
          <w:tcPr>
            <w:tcW w:w="1248" w:type="dxa"/>
            <w:shd w:val="clear" w:color="auto" w:fill="auto"/>
          </w:tcPr>
          <w:p w14:paraId="17D9CE3E" w14:textId="77777777" w:rsidR="006B75B7" w:rsidRPr="00EF5447" w:rsidRDefault="006B75B7" w:rsidP="006B75B7">
            <w:pPr>
              <w:pStyle w:val="TAC"/>
            </w:pPr>
            <w:r w:rsidRPr="00EF5447">
              <w:t>N/A</w:t>
            </w:r>
          </w:p>
        </w:tc>
      </w:tr>
      <w:tr w:rsidR="006B75B7" w:rsidRPr="00EF5447" w14:paraId="3EA9BB5B" w14:textId="77777777" w:rsidTr="0071229C">
        <w:trPr>
          <w:trHeight w:val="22"/>
          <w:jc w:val="center"/>
        </w:trPr>
        <w:tc>
          <w:tcPr>
            <w:tcW w:w="2640" w:type="dxa"/>
            <w:tcBorders>
              <w:top w:val="single" w:sz="4" w:space="0" w:color="auto"/>
              <w:bottom w:val="nil"/>
            </w:tcBorders>
            <w:shd w:val="clear" w:color="auto" w:fill="auto"/>
          </w:tcPr>
          <w:p w14:paraId="71F5F1B7" w14:textId="77777777" w:rsidR="006B75B7" w:rsidRPr="00EF5447" w:rsidRDefault="006B75B7" w:rsidP="006B75B7">
            <w:pPr>
              <w:pStyle w:val="TAC"/>
              <w:rPr>
                <w:rFonts w:cs="Arial"/>
                <w:lang w:eastAsia="ja-JP"/>
              </w:rPr>
            </w:pPr>
            <w:r w:rsidRPr="00EF5447">
              <w:rPr>
                <w:rFonts w:cs="Arial"/>
                <w:lang w:eastAsia="ja-JP"/>
              </w:rPr>
              <w:t>DC_1A-28A_n7A</w:t>
            </w:r>
          </w:p>
          <w:p w14:paraId="0346FE7B" w14:textId="77777777" w:rsidR="006B75B7" w:rsidRPr="00EF5447" w:rsidRDefault="006B75B7" w:rsidP="006B75B7">
            <w:pPr>
              <w:pStyle w:val="TAC"/>
              <w:rPr>
                <w:rFonts w:cs="Arial"/>
                <w:lang w:eastAsia="ja-JP"/>
              </w:rPr>
            </w:pPr>
            <w:r w:rsidRPr="00EF5447">
              <w:rPr>
                <w:rFonts w:cs="Arial"/>
                <w:lang w:eastAsia="ja-JP"/>
              </w:rPr>
              <w:t>DC_1A-1A-28A_n7A</w:t>
            </w:r>
          </w:p>
          <w:p w14:paraId="559D780B" w14:textId="77777777" w:rsidR="006B75B7" w:rsidRPr="00EF5447" w:rsidRDefault="006B75B7" w:rsidP="006B75B7">
            <w:pPr>
              <w:pStyle w:val="TAC"/>
              <w:rPr>
                <w:rFonts w:cs="Arial"/>
                <w:lang w:eastAsia="ja-JP"/>
              </w:rPr>
            </w:pPr>
            <w:r w:rsidRPr="00EF5447">
              <w:rPr>
                <w:rFonts w:cs="Arial"/>
                <w:lang w:eastAsia="ja-JP"/>
              </w:rPr>
              <w:t>DC_1A-28A_n7B</w:t>
            </w:r>
          </w:p>
          <w:p w14:paraId="15132328" w14:textId="77777777" w:rsidR="006B75B7" w:rsidRPr="00EF5447" w:rsidRDefault="006B75B7" w:rsidP="006B75B7">
            <w:pPr>
              <w:pStyle w:val="TAC"/>
            </w:pPr>
            <w:r w:rsidRPr="00EF5447">
              <w:rPr>
                <w:rFonts w:cs="Arial"/>
                <w:lang w:eastAsia="ja-JP"/>
              </w:rPr>
              <w:t>DC_1A-1A-28A_n7B</w:t>
            </w:r>
          </w:p>
        </w:tc>
        <w:tc>
          <w:tcPr>
            <w:tcW w:w="867" w:type="dxa"/>
            <w:shd w:val="clear" w:color="auto" w:fill="auto"/>
          </w:tcPr>
          <w:p w14:paraId="1A3861E4" w14:textId="77777777" w:rsidR="006B75B7" w:rsidRPr="00EF5447" w:rsidRDefault="006B75B7" w:rsidP="006B75B7">
            <w:pPr>
              <w:pStyle w:val="TAC"/>
            </w:pPr>
            <w:r w:rsidRPr="00EF5447">
              <w:t>1</w:t>
            </w:r>
          </w:p>
        </w:tc>
        <w:tc>
          <w:tcPr>
            <w:tcW w:w="828" w:type="dxa"/>
            <w:shd w:val="clear" w:color="auto" w:fill="auto"/>
            <w:noWrap/>
          </w:tcPr>
          <w:p w14:paraId="00102FB0" w14:textId="77777777" w:rsidR="006B75B7" w:rsidRPr="00EF5447" w:rsidRDefault="006B75B7" w:rsidP="006B75B7">
            <w:pPr>
              <w:pStyle w:val="TAC"/>
            </w:pPr>
            <w:r w:rsidRPr="00EF5447">
              <w:t>1935</w:t>
            </w:r>
          </w:p>
        </w:tc>
        <w:tc>
          <w:tcPr>
            <w:tcW w:w="746" w:type="dxa"/>
            <w:shd w:val="clear" w:color="auto" w:fill="auto"/>
            <w:noWrap/>
          </w:tcPr>
          <w:p w14:paraId="08022DD6" w14:textId="77777777" w:rsidR="006B75B7" w:rsidRPr="00EF5447" w:rsidRDefault="006B75B7" w:rsidP="006B75B7">
            <w:pPr>
              <w:pStyle w:val="TAC"/>
            </w:pPr>
            <w:r w:rsidRPr="00EF5447">
              <w:t>5</w:t>
            </w:r>
          </w:p>
        </w:tc>
        <w:tc>
          <w:tcPr>
            <w:tcW w:w="1582" w:type="dxa"/>
            <w:shd w:val="clear" w:color="auto" w:fill="auto"/>
            <w:noWrap/>
          </w:tcPr>
          <w:p w14:paraId="56A51560" w14:textId="77777777" w:rsidR="006B75B7" w:rsidRPr="00EF5447" w:rsidRDefault="006B75B7" w:rsidP="006B75B7">
            <w:pPr>
              <w:pStyle w:val="TAC"/>
            </w:pPr>
            <w:r w:rsidRPr="00EF5447">
              <w:t>25</w:t>
            </w:r>
          </w:p>
        </w:tc>
        <w:tc>
          <w:tcPr>
            <w:tcW w:w="1323" w:type="dxa"/>
            <w:shd w:val="clear" w:color="auto" w:fill="auto"/>
            <w:noWrap/>
          </w:tcPr>
          <w:p w14:paraId="1631F8EF" w14:textId="77777777" w:rsidR="006B75B7" w:rsidRPr="00EF5447" w:rsidRDefault="006B75B7" w:rsidP="006B75B7">
            <w:pPr>
              <w:pStyle w:val="TAC"/>
            </w:pPr>
            <w:r w:rsidRPr="00EF5447">
              <w:t>2125</w:t>
            </w:r>
          </w:p>
        </w:tc>
        <w:tc>
          <w:tcPr>
            <w:tcW w:w="696" w:type="dxa"/>
            <w:shd w:val="clear" w:color="auto" w:fill="auto"/>
          </w:tcPr>
          <w:p w14:paraId="1627B029" w14:textId="77777777" w:rsidR="006B75B7" w:rsidRPr="00EF5447" w:rsidRDefault="006B75B7" w:rsidP="006B75B7">
            <w:pPr>
              <w:pStyle w:val="TAC"/>
            </w:pPr>
            <w:r w:rsidRPr="00EF5447">
              <w:t>N/A</w:t>
            </w:r>
          </w:p>
        </w:tc>
        <w:tc>
          <w:tcPr>
            <w:tcW w:w="1248" w:type="dxa"/>
            <w:shd w:val="clear" w:color="auto" w:fill="auto"/>
          </w:tcPr>
          <w:p w14:paraId="0B9DC560" w14:textId="77777777" w:rsidR="006B75B7" w:rsidRPr="00EF5447" w:rsidRDefault="006B75B7" w:rsidP="006B75B7">
            <w:pPr>
              <w:pStyle w:val="TAC"/>
            </w:pPr>
            <w:r w:rsidRPr="00EF5447">
              <w:t>N/A</w:t>
            </w:r>
          </w:p>
        </w:tc>
      </w:tr>
      <w:tr w:rsidR="006B75B7" w:rsidRPr="00EF5447" w14:paraId="75EDA1DD" w14:textId="77777777" w:rsidTr="0071229C">
        <w:trPr>
          <w:trHeight w:val="22"/>
          <w:jc w:val="center"/>
        </w:trPr>
        <w:tc>
          <w:tcPr>
            <w:tcW w:w="2640" w:type="dxa"/>
            <w:tcBorders>
              <w:top w:val="nil"/>
              <w:bottom w:val="nil"/>
            </w:tcBorders>
            <w:shd w:val="clear" w:color="auto" w:fill="auto"/>
          </w:tcPr>
          <w:p w14:paraId="108576D7" w14:textId="77777777" w:rsidR="006B75B7" w:rsidRPr="00EF5447" w:rsidRDefault="006B75B7" w:rsidP="006B75B7">
            <w:pPr>
              <w:pStyle w:val="TAC"/>
            </w:pPr>
          </w:p>
        </w:tc>
        <w:tc>
          <w:tcPr>
            <w:tcW w:w="867" w:type="dxa"/>
            <w:shd w:val="clear" w:color="auto" w:fill="auto"/>
          </w:tcPr>
          <w:p w14:paraId="6B2CD558" w14:textId="77777777" w:rsidR="006B75B7" w:rsidRPr="00EF5447" w:rsidRDefault="006B75B7" w:rsidP="006B75B7">
            <w:pPr>
              <w:pStyle w:val="TAC"/>
            </w:pPr>
            <w:r w:rsidRPr="00EF5447">
              <w:t>28</w:t>
            </w:r>
          </w:p>
        </w:tc>
        <w:tc>
          <w:tcPr>
            <w:tcW w:w="828" w:type="dxa"/>
            <w:shd w:val="clear" w:color="auto" w:fill="auto"/>
            <w:noWrap/>
          </w:tcPr>
          <w:p w14:paraId="3201767F" w14:textId="77777777" w:rsidR="006B75B7" w:rsidRPr="00EF5447" w:rsidRDefault="006B75B7" w:rsidP="006B75B7">
            <w:pPr>
              <w:pStyle w:val="TAC"/>
            </w:pPr>
            <w:r w:rsidRPr="00EF5447">
              <w:t>730</w:t>
            </w:r>
          </w:p>
        </w:tc>
        <w:tc>
          <w:tcPr>
            <w:tcW w:w="746" w:type="dxa"/>
            <w:shd w:val="clear" w:color="auto" w:fill="auto"/>
            <w:noWrap/>
          </w:tcPr>
          <w:p w14:paraId="7D2BC4C5" w14:textId="77777777" w:rsidR="006B75B7" w:rsidRPr="00EF5447" w:rsidRDefault="006B75B7" w:rsidP="006B75B7">
            <w:pPr>
              <w:pStyle w:val="TAC"/>
            </w:pPr>
            <w:r w:rsidRPr="00EF5447">
              <w:t>10</w:t>
            </w:r>
          </w:p>
        </w:tc>
        <w:tc>
          <w:tcPr>
            <w:tcW w:w="1582" w:type="dxa"/>
            <w:shd w:val="clear" w:color="auto" w:fill="auto"/>
            <w:noWrap/>
          </w:tcPr>
          <w:p w14:paraId="1328A338" w14:textId="77777777" w:rsidR="006B75B7" w:rsidRPr="00EF5447" w:rsidRDefault="006B75B7" w:rsidP="006B75B7">
            <w:pPr>
              <w:pStyle w:val="TAC"/>
            </w:pPr>
            <w:r w:rsidRPr="00EF5447">
              <w:t>50</w:t>
            </w:r>
          </w:p>
        </w:tc>
        <w:tc>
          <w:tcPr>
            <w:tcW w:w="1323" w:type="dxa"/>
            <w:shd w:val="clear" w:color="auto" w:fill="auto"/>
            <w:noWrap/>
          </w:tcPr>
          <w:p w14:paraId="190A5351" w14:textId="77777777" w:rsidR="006B75B7" w:rsidRPr="00EF5447" w:rsidRDefault="006B75B7" w:rsidP="006B75B7">
            <w:pPr>
              <w:pStyle w:val="TAC"/>
            </w:pPr>
            <w:r w:rsidRPr="00EF5447">
              <w:t>785</w:t>
            </w:r>
          </w:p>
        </w:tc>
        <w:tc>
          <w:tcPr>
            <w:tcW w:w="696" w:type="dxa"/>
            <w:shd w:val="clear" w:color="auto" w:fill="auto"/>
          </w:tcPr>
          <w:p w14:paraId="3C2B1834" w14:textId="77777777" w:rsidR="006B75B7" w:rsidRPr="00EF5447" w:rsidRDefault="006B75B7" w:rsidP="006B75B7">
            <w:pPr>
              <w:pStyle w:val="TAC"/>
            </w:pPr>
            <w:r w:rsidRPr="00EF5447">
              <w:t>4.5</w:t>
            </w:r>
          </w:p>
        </w:tc>
        <w:tc>
          <w:tcPr>
            <w:tcW w:w="1248" w:type="dxa"/>
            <w:shd w:val="clear" w:color="auto" w:fill="auto"/>
          </w:tcPr>
          <w:p w14:paraId="5C4C4B32" w14:textId="77777777" w:rsidR="006B75B7" w:rsidRPr="00EF5447" w:rsidRDefault="006B75B7" w:rsidP="006B75B7">
            <w:pPr>
              <w:pStyle w:val="TAC"/>
            </w:pPr>
            <w:r w:rsidRPr="00EF5447">
              <w:t>IMD5</w:t>
            </w:r>
          </w:p>
        </w:tc>
      </w:tr>
      <w:tr w:rsidR="006B75B7" w:rsidRPr="00EF5447" w14:paraId="653615B9" w14:textId="77777777" w:rsidTr="0071229C">
        <w:trPr>
          <w:trHeight w:val="22"/>
          <w:jc w:val="center"/>
        </w:trPr>
        <w:tc>
          <w:tcPr>
            <w:tcW w:w="2640" w:type="dxa"/>
            <w:tcBorders>
              <w:top w:val="nil"/>
              <w:bottom w:val="single" w:sz="4" w:space="0" w:color="auto"/>
            </w:tcBorders>
            <w:shd w:val="clear" w:color="auto" w:fill="auto"/>
          </w:tcPr>
          <w:p w14:paraId="3867A049" w14:textId="77777777" w:rsidR="006B75B7" w:rsidRPr="00EF5447" w:rsidRDefault="006B75B7" w:rsidP="006B75B7">
            <w:pPr>
              <w:pStyle w:val="TAC"/>
            </w:pPr>
          </w:p>
        </w:tc>
        <w:tc>
          <w:tcPr>
            <w:tcW w:w="867" w:type="dxa"/>
            <w:shd w:val="clear" w:color="auto" w:fill="auto"/>
          </w:tcPr>
          <w:p w14:paraId="7A7CD3E0" w14:textId="77777777" w:rsidR="006B75B7" w:rsidRPr="00EF5447" w:rsidRDefault="006B75B7" w:rsidP="006B75B7">
            <w:pPr>
              <w:pStyle w:val="TAC"/>
            </w:pPr>
            <w:r w:rsidRPr="00EF5447">
              <w:t>n7</w:t>
            </w:r>
          </w:p>
        </w:tc>
        <w:tc>
          <w:tcPr>
            <w:tcW w:w="828" w:type="dxa"/>
            <w:shd w:val="clear" w:color="auto" w:fill="auto"/>
            <w:noWrap/>
          </w:tcPr>
          <w:p w14:paraId="21D943E5" w14:textId="77777777" w:rsidR="006B75B7" w:rsidRPr="00EF5447" w:rsidRDefault="006B75B7" w:rsidP="006B75B7">
            <w:pPr>
              <w:pStyle w:val="TAC"/>
            </w:pPr>
            <w:r w:rsidRPr="00EF5447">
              <w:t>2510</w:t>
            </w:r>
          </w:p>
        </w:tc>
        <w:tc>
          <w:tcPr>
            <w:tcW w:w="746" w:type="dxa"/>
            <w:shd w:val="clear" w:color="auto" w:fill="auto"/>
            <w:noWrap/>
          </w:tcPr>
          <w:p w14:paraId="270E6410" w14:textId="77777777" w:rsidR="006B75B7" w:rsidRPr="00EF5447" w:rsidRDefault="006B75B7" w:rsidP="006B75B7">
            <w:pPr>
              <w:pStyle w:val="TAC"/>
            </w:pPr>
            <w:r w:rsidRPr="00EF5447">
              <w:t>10</w:t>
            </w:r>
          </w:p>
        </w:tc>
        <w:tc>
          <w:tcPr>
            <w:tcW w:w="1582" w:type="dxa"/>
            <w:shd w:val="clear" w:color="auto" w:fill="auto"/>
            <w:noWrap/>
          </w:tcPr>
          <w:p w14:paraId="6E21724E" w14:textId="77777777" w:rsidR="006B75B7" w:rsidRPr="00EF5447" w:rsidRDefault="006B75B7" w:rsidP="006B75B7">
            <w:pPr>
              <w:pStyle w:val="TAC"/>
            </w:pPr>
            <w:r w:rsidRPr="00EF5447">
              <w:t>50</w:t>
            </w:r>
          </w:p>
        </w:tc>
        <w:tc>
          <w:tcPr>
            <w:tcW w:w="1323" w:type="dxa"/>
            <w:shd w:val="clear" w:color="auto" w:fill="auto"/>
            <w:noWrap/>
          </w:tcPr>
          <w:p w14:paraId="142B18E5" w14:textId="77777777" w:rsidR="006B75B7" w:rsidRPr="00EF5447" w:rsidRDefault="006B75B7" w:rsidP="006B75B7">
            <w:pPr>
              <w:pStyle w:val="TAC"/>
            </w:pPr>
            <w:r w:rsidRPr="00EF5447">
              <w:t>2630</w:t>
            </w:r>
          </w:p>
        </w:tc>
        <w:tc>
          <w:tcPr>
            <w:tcW w:w="696" w:type="dxa"/>
            <w:shd w:val="clear" w:color="auto" w:fill="auto"/>
          </w:tcPr>
          <w:p w14:paraId="5466B4B9" w14:textId="77777777" w:rsidR="006B75B7" w:rsidRPr="00EF5447" w:rsidRDefault="006B75B7" w:rsidP="006B75B7">
            <w:pPr>
              <w:pStyle w:val="TAC"/>
            </w:pPr>
            <w:r w:rsidRPr="00EF5447">
              <w:t>N/A</w:t>
            </w:r>
          </w:p>
        </w:tc>
        <w:tc>
          <w:tcPr>
            <w:tcW w:w="1248" w:type="dxa"/>
            <w:shd w:val="clear" w:color="auto" w:fill="auto"/>
          </w:tcPr>
          <w:p w14:paraId="03300B81" w14:textId="77777777" w:rsidR="006B75B7" w:rsidRPr="00EF5447" w:rsidRDefault="006B75B7" w:rsidP="006B75B7">
            <w:pPr>
              <w:pStyle w:val="TAC"/>
            </w:pPr>
            <w:r w:rsidRPr="00EF5447">
              <w:t>N/A</w:t>
            </w:r>
          </w:p>
        </w:tc>
      </w:tr>
      <w:tr w:rsidR="006B75B7" w:rsidRPr="00EF5447" w14:paraId="4ACA9D08" w14:textId="77777777" w:rsidTr="0071229C">
        <w:trPr>
          <w:trHeight w:val="22"/>
          <w:jc w:val="center"/>
        </w:trPr>
        <w:tc>
          <w:tcPr>
            <w:tcW w:w="2640" w:type="dxa"/>
            <w:tcBorders>
              <w:bottom w:val="single" w:sz="4" w:space="0" w:color="auto"/>
            </w:tcBorders>
            <w:shd w:val="clear" w:color="auto" w:fill="auto"/>
          </w:tcPr>
          <w:p w14:paraId="66EC4D72" w14:textId="77777777" w:rsidR="006B75B7" w:rsidRPr="00EF5447" w:rsidRDefault="006B75B7" w:rsidP="006B75B7">
            <w:pPr>
              <w:pStyle w:val="TAC"/>
              <w:rPr>
                <w:lang w:eastAsia="ja-JP"/>
              </w:rPr>
            </w:pPr>
            <w:r w:rsidRPr="00EF5447">
              <w:t>DC_1A-28A_n40A</w:t>
            </w:r>
          </w:p>
        </w:tc>
        <w:tc>
          <w:tcPr>
            <w:tcW w:w="867" w:type="dxa"/>
            <w:shd w:val="clear" w:color="auto" w:fill="auto"/>
          </w:tcPr>
          <w:p w14:paraId="12640D32" w14:textId="77777777" w:rsidR="006B75B7" w:rsidRPr="00EF5447" w:rsidRDefault="006B75B7" w:rsidP="006B75B7">
            <w:pPr>
              <w:pStyle w:val="TAC"/>
              <w:rPr>
                <w:lang w:eastAsia="ja-JP"/>
              </w:rPr>
            </w:pPr>
            <w:r w:rsidRPr="00EF5447">
              <w:t>1</w:t>
            </w:r>
          </w:p>
        </w:tc>
        <w:tc>
          <w:tcPr>
            <w:tcW w:w="828" w:type="dxa"/>
            <w:shd w:val="clear" w:color="auto" w:fill="auto"/>
            <w:noWrap/>
          </w:tcPr>
          <w:p w14:paraId="235AF788" w14:textId="77777777" w:rsidR="006B75B7" w:rsidRPr="00EF5447" w:rsidRDefault="006B75B7" w:rsidP="006B75B7">
            <w:pPr>
              <w:pStyle w:val="TAC"/>
              <w:rPr>
                <w:lang w:eastAsia="ja-JP"/>
              </w:rPr>
            </w:pPr>
            <w:r w:rsidRPr="00EF5447">
              <w:t>1950</w:t>
            </w:r>
          </w:p>
        </w:tc>
        <w:tc>
          <w:tcPr>
            <w:tcW w:w="746" w:type="dxa"/>
            <w:shd w:val="clear" w:color="auto" w:fill="auto"/>
            <w:noWrap/>
          </w:tcPr>
          <w:p w14:paraId="73D6D101" w14:textId="77777777" w:rsidR="006B75B7" w:rsidRPr="00EF5447" w:rsidRDefault="006B75B7" w:rsidP="006B75B7">
            <w:pPr>
              <w:pStyle w:val="TAC"/>
              <w:rPr>
                <w:lang w:eastAsia="ja-JP"/>
              </w:rPr>
            </w:pPr>
            <w:r w:rsidRPr="00EF5447">
              <w:t>5</w:t>
            </w:r>
          </w:p>
        </w:tc>
        <w:tc>
          <w:tcPr>
            <w:tcW w:w="1582" w:type="dxa"/>
            <w:shd w:val="clear" w:color="auto" w:fill="auto"/>
            <w:noWrap/>
          </w:tcPr>
          <w:p w14:paraId="131D00D6" w14:textId="77777777" w:rsidR="006B75B7" w:rsidRPr="00EF5447" w:rsidRDefault="006B75B7" w:rsidP="006B75B7">
            <w:pPr>
              <w:pStyle w:val="TAC"/>
              <w:rPr>
                <w:lang w:eastAsia="ja-JP"/>
              </w:rPr>
            </w:pPr>
            <w:r w:rsidRPr="00EF5447">
              <w:t>25</w:t>
            </w:r>
          </w:p>
        </w:tc>
        <w:tc>
          <w:tcPr>
            <w:tcW w:w="1323" w:type="dxa"/>
            <w:shd w:val="clear" w:color="auto" w:fill="auto"/>
            <w:noWrap/>
          </w:tcPr>
          <w:p w14:paraId="5AB5D3C1" w14:textId="77777777" w:rsidR="006B75B7" w:rsidRPr="00EF5447" w:rsidRDefault="006B75B7" w:rsidP="006B75B7">
            <w:pPr>
              <w:pStyle w:val="TAC"/>
              <w:rPr>
                <w:lang w:eastAsia="ja-JP"/>
              </w:rPr>
            </w:pPr>
            <w:r w:rsidRPr="00EF5447">
              <w:t>2140</w:t>
            </w:r>
          </w:p>
        </w:tc>
        <w:tc>
          <w:tcPr>
            <w:tcW w:w="696" w:type="dxa"/>
            <w:shd w:val="clear" w:color="auto" w:fill="auto"/>
          </w:tcPr>
          <w:p w14:paraId="0C896DEE" w14:textId="77777777" w:rsidR="006B75B7" w:rsidRPr="00EF5447" w:rsidRDefault="006B75B7" w:rsidP="006B75B7">
            <w:pPr>
              <w:pStyle w:val="TAC"/>
              <w:rPr>
                <w:lang w:eastAsia="ja-JP"/>
              </w:rPr>
            </w:pPr>
            <w:r w:rsidRPr="00EF5447">
              <w:t>N/A</w:t>
            </w:r>
          </w:p>
        </w:tc>
        <w:tc>
          <w:tcPr>
            <w:tcW w:w="1248" w:type="dxa"/>
            <w:shd w:val="clear" w:color="auto" w:fill="auto"/>
          </w:tcPr>
          <w:p w14:paraId="0F4AFCA2" w14:textId="77777777" w:rsidR="006B75B7" w:rsidRPr="00EF5447" w:rsidRDefault="006B75B7" w:rsidP="006B75B7">
            <w:pPr>
              <w:pStyle w:val="TAC"/>
              <w:rPr>
                <w:lang w:eastAsia="ja-JP"/>
              </w:rPr>
            </w:pPr>
            <w:r w:rsidRPr="00EF5447">
              <w:t>N/A</w:t>
            </w:r>
          </w:p>
        </w:tc>
      </w:tr>
      <w:tr w:rsidR="006B75B7" w:rsidRPr="00EF5447" w14:paraId="64ED12B8" w14:textId="77777777" w:rsidTr="0071229C">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59F70F00" w14:textId="77777777" w:rsidR="006B75B7" w:rsidRPr="00EF5447" w:rsidRDefault="006B75B7" w:rsidP="006B75B7">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76075DB2" w14:textId="77777777" w:rsidR="006B75B7" w:rsidRPr="00EF5447" w:rsidRDefault="006B75B7" w:rsidP="006B75B7">
            <w:pPr>
              <w:pStyle w:val="TAC"/>
            </w:pPr>
            <w:r w:rsidRPr="00CA1239">
              <w:rPr>
                <w:rFonts w:cs="Arial"/>
                <w:szCs w:val="18"/>
              </w:rPr>
              <w:t>1</w:t>
            </w:r>
          </w:p>
        </w:tc>
        <w:tc>
          <w:tcPr>
            <w:tcW w:w="828" w:type="dxa"/>
            <w:shd w:val="clear" w:color="auto" w:fill="auto"/>
            <w:noWrap/>
          </w:tcPr>
          <w:p w14:paraId="13A268AF" w14:textId="77777777" w:rsidR="006B75B7" w:rsidRPr="00EF5447" w:rsidRDefault="006B75B7" w:rsidP="006B75B7">
            <w:pPr>
              <w:pStyle w:val="TAC"/>
            </w:pPr>
            <w:r w:rsidRPr="00CA1239">
              <w:rPr>
                <w:rFonts w:cs="Arial"/>
                <w:szCs w:val="18"/>
              </w:rPr>
              <w:t>1975</w:t>
            </w:r>
          </w:p>
        </w:tc>
        <w:tc>
          <w:tcPr>
            <w:tcW w:w="746" w:type="dxa"/>
            <w:shd w:val="clear" w:color="auto" w:fill="auto"/>
            <w:noWrap/>
          </w:tcPr>
          <w:p w14:paraId="5896AE28" w14:textId="77777777" w:rsidR="006B75B7" w:rsidRPr="00EF5447" w:rsidRDefault="006B75B7" w:rsidP="006B75B7">
            <w:pPr>
              <w:pStyle w:val="TAC"/>
            </w:pPr>
            <w:r w:rsidRPr="00CA1239">
              <w:rPr>
                <w:rFonts w:cs="Arial"/>
                <w:szCs w:val="18"/>
              </w:rPr>
              <w:t>5</w:t>
            </w:r>
          </w:p>
        </w:tc>
        <w:tc>
          <w:tcPr>
            <w:tcW w:w="1582" w:type="dxa"/>
            <w:shd w:val="clear" w:color="auto" w:fill="auto"/>
            <w:noWrap/>
          </w:tcPr>
          <w:p w14:paraId="27A4114B" w14:textId="77777777" w:rsidR="006B75B7" w:rsidRPr="00EF5447" w:rsidRDefault="006B75B7" w:rsidP="006B75B7">
            <w:pPr>
              <w:pStyle w:val="TAC"/>
            </w:pPr>
            <w:r w:rsidRPr="00CA1239">
              <w:rPr>
                <w:rFonts w:cs="Arial"/>
                <w:szCs w:val="18"/>
              </w:rPr>
              <w:t>25</w:t>
            </w:r>
          </w:p>
        </w:tc>
        <w:tc>
          <w:tcPr>
            <w:tcW w:w="1323" w:type="dxa"/>
            <w:shd w:val="clear" w:color="auto" w:fill="auto"/>
            <w:noWrap/>
          </w:tcPr>
          <w:p w14:paraId="5C383F23" w14:textId="77777777" w:rsidR="006B75B7" w:rsidRPr="00EF5447" w:rsidRDefault="006B75B7" w:rsidP="006B75B7">
            <w:pPr>
              <w:pStyle w:val="TAC"/>
            </w:pPr>
            <w:r w:rsidRPr="00CA1239">
              <w:rPr>
                <w:rFonts w:cs="Arial"/>
                <w:szCs w:val="18"/>
              </w:rPr>
              <w:t>2165</w:t>
            </w:r>
          </w:p>
        </w:tc>
        <w:tc>
          <w:tcPr>
            <w:tcW w:w="696" w:type="dxa"/>
            <w:shd w:val="clear" w:color="auto" w:fill="auto"/>
          </w:tcPr>
          <w:p w14:paraId="74DB1A32" w14:textId="77777777" w:rsidR="006B75B7" w:rsidRPr="00EF5447" w:rsidRDefault="006B75B7" w:rsidP="006B75B7">
            <w:pPr>
              <w:pStyle w:val="TAC"/>
            </w:pPr>
            <w:r w:rsidRPr="00CA1239">
              <w:rPr>
                <w:rFonts w:cs="Arial"/>
                <w:szCs w:val="18"/>
              </w:rPr>
              <w:t>N/A</w:t>
            </w:r>
          </w:p>
        </w:tc>
        <w:tc>
          <w:tcPr>
            <w:tcW w:w="1248" w:type="dxa"/>
            <w:shd w:val="clear" w:color="auto" w:fill="auto"/>
          </w:tcPr>
          <w:p w14:paraId="1488F35E" w14:textId="77777777" w:rsidR="006B75B7" w:rsidRPr="00EF5447" w:rsidRDefault="006B75B7" w:rsidP="006B75B7">
            <w:pPr>
              <w:pStyle w:val="TAC"/>
            </w:pPr>
            <w:r w:rsidRPr="00CA1239">
              <w:rPr>
                <w:rFonts w:cs="Arial"/>
                <w:szCs w:val="18"/>
              </w:rPr>
              <w:t>N/A</w:t>
            </w:r>
          </w:p>
        </w:tc>
      </w:tr>
      <w:tr w:rsidR="006B75B7" w:rsidRPr="00EF5447" w14:paraId="6DBD9044"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75F4182C" w14:textId="77777777" w:rsidR="006B75B7" w:rsidRPr="00EF5447" w:rsidRDefault="006B75B7" w:rsidP="006B75B7">
            <w:pPr>
              <w:pStyle w:val="TAC"/>
            </w:pPr>
          </w:p>
        </w:tc>
        <w:tc>
          <w:tcPr>
            <w:tcW w:w="867" w:type="dxa"/>
            <w:tcBorders>
              <w:left w:val="single" w:sz="4" w:space="0" w:color="auto"/>
            </w:tcBorders>
            <w:shd w:val="clear" w:color="auto" w:fill="auto"/>
          </w:tcPr>
          <w:p w14:paraId="30504F70" w14:textId="77777777" w:rsidR="006B75B7" w:rsidRPr="00EF5447" w:rsidRDefault="006B75B7" w:rsidP="006B75B7">
            <w:pPr>
              <w:pStyle w:val="TAC"/>
            </w:pPr>
            <w:r w:rsidRPr="00CA1239">
              <w:rPr>
                <w:rFonts w:cs="Arial"/>
                <w:szCs w:val="18"/>
              </w:rPr>
              <w:t>28</w:t>
            </w:r>
          </w:p>
        </w:tc>
        <w:tc>
          <w:tcPr>
            <w:tcW w:w="828" w:type="dxa"/>
            <w:shd w:val="clear" w:color="auto" w:fill="auto"/>
            <w:noWrap/>
          </w:tcPr>
          <w:p w14:paraId="1404547B" w14:textId="77777777" w:rsidR="006B75B7" w:rsidRPr="00EF5447" w:rsidRDefault="006B75B7" w:rsidP="006B75B7">
            <w:pPr>
              <w:pStyle w:val="TAC"/>
            </w:pPr>
            <w:r w:rsidRPr="00CA1239">
              <w:rPr>
                <w:rFonts w:cs="Arial"/>
                <w:szCs w:val="18"/>
              </w:rPr>
              <w:t>710</w:t>
            </w:r>
          </w:p>
        </w:tc>
        <w:tc>
          <w:tcPr>
            <w:tcW w:w="746" w:type="dxa"/>
            <w:shd w:val="clear" w:color="auto" w:fill="auto"/>
            <w:noWrap/>
          </w:tcPr>
          <w:p w14:paraId="0529AF87" w14:textId="77777777" w:rsidR="006B75B7" w:rsidRPr="00EF5447" w:rsidRDefault="006B75B7" w:rsidP="006B75B7">
            <w:pPr>
              <w:pStyle w:val="TAC"/>
            </w:pPr>
            <w:r w:rsidRPr="00CA1239">
              <w:rPr>
                <w:rFonts w:cs="Arial"/>
                <w:szCs w:val="18"/>
              </w:rPr>
              <w:t>5</w:t>
            </w:r>
          </w:p>
        </w:tc>
        <w:tc>
          <w:tcPr>
            <w:tcW w:w="1582" w:type="dxa"/>
            <w:shd w:val="clear" w:color="auto" w:fill="auto"/>
            <w:noWrap/>
          </w:tcPr>
          <w:p w14:paraId="2B3F9467" w14:textId="77777777" w:rsidR="006B75B7" w:rsidRPr="00EF5447" w:rsidRDefault="006B75B7" w:rsidP="006B75B7">
            <w:pPr>
              <w:pStyle w:val="TAC"/>
            </w:pPr>
            <w:r w:rsidRPr="00CA1239">
              <w:rPr>
                <w:rFonts w:cs="Arial"/>
                <w:szCs w:val="18"/>
              </w:rPr>
              <w:t>25</w:t>
            </w:r>
          </w:p>
        </w:tc>
        <w:tc>
          <w:tcPr>
            <w:tcW w:w="1323" w:type="dxa"/>
            <w:shd w:val="clear" w:color="auto" w:fill="auto"/>
            <w:noWrap/>
          </w:tcPr>
          <w:p w14:paraId="412CFC66" w14:textId="77777777" w:rsidR="006B75B7" w:rsidRPr="00EF5447" w:rsidRDefault="006B75B7" w:rsidP="006B75B7">
            <w:pPr>
              <w:pStyle w:val="TAC"/>
            </w:pPr>
            <w:r w:rsidRPr="00CA1239">
              <w:rPr>
                <w:rFonts w:cs="Arial"/>
                <w:szCs w:val="18"/>
              </w:rPr>
              <w:t>765</w:t>
            </w:r>
          </w:p>
        </w:tc>
        <w:tc>
          <w:tcPr>
            <w:tcW w:w="696" w:type="dxa"/>
            <w:shd w:val="clear" w:color="auto" w:fill="auto"/>
          </w:tcPr>
          <w:p w14:paraId="75DBABBE" w14:textId="77777777" w:rsidR="006B75B7" w:rsidRPr="00EF5447" w:rsidRDefault="006B75B7" w:rsidP="006B75B7">
            <w:pPr>
              <w:pStyle w:val="TAC"/>
            </w:pPr>
            <w:r w:rsidRPr="00CA1239">
              <w:rPr>
                <w:rFonts w:cs="Arial"/>
                <w:szCs w:val="18"/>
              </w:rPr>
              <w:t>4.5</w:t>
            </w:r>
          </w:p>
        </w:tc>
        <w:tc>
          <w:tcPr>
            <w:tcW w:w="1248" w:type="dxa"/>
            <w:shd w:val="clear" w:color="auto" w:fill="auto"/>
          </w:tcPr>
          <w:p w14:paraId="07589E4C" w14:textId="77777777" w:rsidR="006B75B7" w:rsidRPr="00EF5447" w:rsidRDefault="006B75B7" w:rsidP="006B75B7">
            <w:pPr>
              <w:pStyle w:val="TAC"/>
            </w:pPr>
            <w:r w:rsidRPr="00CA1239">
              <w:rPr>
                <w:rFonts w:cs="Arial"/>
                <w:szCs w:val="18"/>
              </w:rPr>
              <w:t>IMD5</w:t>
            </w:r>
          </w:p>
        </w:tc>
      </w:tr>
      <w:tr w:rsidR="006B75B7" w:rsidRPr="00EF5447" w14:paraId="65B4A926" w14:textId="77777777" w:rsidTr="0071229C">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1C54658F" w14:textId="77777777" w:rsidR="006B75B7" w:rsidRPr="00EF5447" w:rsidRDefault="006B75B7" w:rsidP="006B75B7">
            <w:pPr>
              <w:pStyle w:val="TAC"/>
            </w:pPr>
          </w:p>
        </w:tc>
        <w:tc>
          <w:tcPr>
            <w:tcW w:w="867" w:type="dxa"/>
            <w:tcBorders>
              <w:left w:val="single" w:sz="4" w:space="0" w:color="auto"/>
            </w:tcBorders>
            <w:shd w:val="clear" w:color="auto" w:fill="auto"/>
          </w:tcPr>
          <w:p w14:paraId="6CC8E54E" w14:textId="77777777" w:rsidR="006B75B7" w:rsidRPr="00EF5447" w:rsidRDefault="006B75B7" w:rsidP="006B75B7">
            <w:pPr>
              <w:pStyle w:val="TAC"/>
            </w:pPr>
            <w:r w:rsidRPr="00CA1239">
              <w:rPr>
                <w:rFonts w:cs="Arial"/>
                <w:szCs w:val="18"/>
              </w:rPr>
              <w:t>n38</w:t>
            </w:r>
          </w:p>
        </w:tc>
        <w:tc>
          <w:tcPr>
            <w:tcW w:w="828" w:type="dxa"/>
            <w:shd w:val="clear" w:color="auto" w:fill="auto"/>
            <w:noWrap/>
          </w:tcPr>
          <w:p w14:paraId="7211D0AD" w14:textId="77777777" w:rsidR="006B75B7" w:rsidRPr="00EF5447" w:rsidRDefault="006B75B7" w:rsidP="006B75B7">
            <w:pPr>
              <w:pStyle w:val="TAC"/>
            </w:pPr>
            <w:r w:rsidRPr="00CA1239">
              <w:rPr>
                <w:rFonts w:cs="Arial"/>
                <w:szCs w:val="18"/>
              </w:rPr>
              <w:t>2580</w:t>
            </w:r>
          </w:p>
        </w:tc>
        <w:tc>
          <w:tcPr>
            <w:tcW w:w="746" w:type="dxa"/>
            <w:shd w:val="clear" w:color="auto" w:fill="auto"/>
            <w:noWrap/>
          </w:tcPr>
          <w:p w14:paraId="307F7A0E" w14:textId="77777777" w:rsidR="006B75B7" w:rsidRPr="00EF5447" w:rsidRDefault="006B75B7" w:rsidP="006B75B7">
            <w:pPr>
              <w:pStyle w:val="TAC"/>
            </w:pPr>
            <w:r w:rsidRPr="00CA1239">
              <w:rPr>
                <w:rFonts w:cs="Arial"/>
                <w:szCs w:val="18"/>
              </w:rPr>
              <w:t>5</w:t>
            </w:r>
          </w:p>
        </w:tc>
        <w:tc>
          <w:tcPr>
            <w:tcW w:w="1582" w:type="dxa"/>
            <w:shd w:val="clear" w:color="auto" w:fill="auto"/>
            <w:noWrap/>
          </w:tcPr>
          <w:p w14:paraId="257A32A5" w14:textId="77777777" w:rsidR="006B75B7" w:rsidRPr="00EF5447" w:rsidRDefault="006B75B7" w:rsidP="006B75B7">
            <w:pPr>
              <w:pStyle w:val="TAC"/>
            </w:pPr>
            <w:r w:rsidRPr="00CA1239">
              <w:rPr>
                <w:rFonts w:cs="Arial"/>
                <w:szCs w:val="18"/>
              </w:rPr>
              <w:t>25</w:t>
            </w:r>
          </w:p>
        </w:tc>
        <w:tc>
          <w:tcPr>
            <w:tcW w:w="1323" w:type="dxa"/>
            <w:shd w:val="clear" w:color="auto" w:fill="auto"/>
            <w:noWrap/>
          </w:tcPr>
          <w:p w14:paraId="5BF5A953" w14:textId="77777777" w:rsidR="006B75B7" w:rsidRPr="00EF5447" w:rsidRDefault="006B75B7" w:rsidP="006B75B7">
            <w:pPr>
              <w:pStyle w:val="TAC"/>
            </w:pPr>
            <w:r w:rsidRPr="00CA1239">
              <w:rPr>
                <w:rFonts w:cs="Arial"/>
                <w:szCs w:val="18"/>
              </w:rPr>
              <w:t>2580</w:t>
            </w:r>
          </w:p>
        </w:tc>
        <w:tc>
          <w:tcPr>
            <w:tcW w:w="696" w:type="dxa"/>
            <w:shd w:val="clear" w:color="auto" w:fill="auto"/>
          </w:tcPr>
          <w:p w14:paraId="7A6DB6A1" w14:textId="77777777" w:rsidR="006B75B7" w:rsidRPr="00EF5447" w:rsidRDefault="006B75B7" w:rsidP="006B75B7">
            <w:pPr>
              <w:pStyle w:val="TAC"/>
            </w:pPr>
            <w:r w:rsidRPr="00CA1239">
              <w:rPr>
                <w:rFonts w:cs="Arial"/>
                <w:szCs w:val="18"/>
              </w:rPr>
              <w:t>N/A</w:t>
            </w:r>
          </w:p>
        </w:tc>
        <w:tc>
          <w:tcPr>
            <w:tcW w:w="1248" w:type="dxa"/>
            <w:shd w:val="clear" w:color="auto" w:fill="auto"/>
          </w:tcPr>
          <w:p w14:paraId="5E044AC1" w14:textId="77777777" w:rsidR="006B75B7" w:rsidRPr="00EF5447" w:rsidRDefault="006B75B7" w:rsidP="006B75B7">
            <w:pPr>
              <w:pStyle w:val="TAC"/>
            </w:pPr>
            <w:r w:rsidRPr="00CA1239">
              <w:rPr>
                <w:rFonts w:cs="Arial"/>
                <w:szCs w:val="18"/>
              </w:rPr>
              <w:t>N/A</w:t>
            </w:r>
          </w:p>
        </w:tc>
      </w:tr>
      <w:tr w:rsidR="006B75B7" w:rsidRPr="00EF5447" w14:paraId="5B45FE6C" w14:textId="77777777" w:rsidTr="0071229C">
        <w:trPr>
          <w:trHeight w:val="22"/>
          <w:jc w:val="center"/>
        </w:trPr>
        <w:tc>
          <w:tcPr>
            <w:tcW w:w="2640" w:type="dxa"/>
            <w:tcBorders>
              <w:top w:val="single" w:sz="4" w:space="0" w:color="auto"/>
              <w:bottom w:val="nil"/>
            </w:tcBorders>
            <w:shd w:val="clear" w:color="auto" w:fill="auto"/>
          </w:tcPr>
          <w:p w14:paraId="5ECA0B3E" w14:textId="77777777" w:rsidR="006B75B7" w:rsidRPr="00EF5447" w:rsidRDefault="006B75B7" w:rsidP="006B75B7">
            <w:pPr>
              <w:pStyle w:val="TAC"/>
              <w:rPr>
                <w:lang w:eastAsia="ja-JP"/>
              </w:rPr>
            </w:pPr>
          </w:p>
        </w:tc>
        <w:tc>
          <w:tcPr>
            <w:tcW w:w="867" w:type="dxa"/>
            <w:shd w:val="clear" w:color="auto" w:fill="auto"/>
          </w:tcPr>
          <w:p w14:paraId="081E2DB5" w14:textId="77777777" w:rsidR="006B75B7" w:rsidRPr="00EF5447" w:rsidRDefault="006B75B7" w:rsidP="006B75B7">
            <w:pPr>
              <w:pStyle w:val="TAC"/>
              <w:rPr>
                <w:lang w:eastAsia="ja-JP"/>
              </w:rPr>
            </w:pPr>
            <w:r w:rsidRPr="00EF5447">
              <w:t>28</w:t>
            </w:r>
          </w:p>
        </w:tc>
        <w:tc>
          <w:tcPr>
            <w:tcW w:w="828" w:type="dxa"/>
            <w:shd w:val="clear" w:color="auto" w:fill="auto"/>
            <w:noWrap/>
          </w:tcPr>
          <w:p w14:paraId="08CC269D" w14:textId="77777777" w:rsidR="006B75B7" w:rsidRPr="00EF5447" w:rsidRDefault="006B75B7" w:rsidP="006B75B7">
            <w:pPr>
              <w:pStyle w:val="TAC"/>
              <w:rPr>
                <w:lang w:eastAsia="ja-JP"/>
              </w:rPr>
            </w:pPr>
            <w:r w:rsidRPr="00EF5447">
              <w:t>725</w:t>
            </w:r>
          </w:p>
        </w:tc>
        <w:tc>
          <w:tcPr>
            <w:tcW w:w="746" w:type="dxa"/>
            <w:shd w:val="clear" w:color="auto" w:fill="auto"/>
            <w:noWrap/>
          </w:tcPr>
          <w:p w14:paraId="1AF20ECF" w14:textId="77777777" w:rsidR="006B75B7" w:rsidRPr="00EF5447" w:rsidRDefault="006B75B7" w:rsidP="006B75B7">
            <w:pPr>
              <w:pStyle w:val="TAC"/>
              <w:rPr>
                <w:lang w:eastAsia="ja-JP"/>
              </w:rPr>
            </w:pPr>
            <w:r w:rsidRPr="00EF5447">
              <w:t>5</w:t>
            </w:r>
          </w:p>
        </w:tc>
        <w:tc>
          <w:tcPr>
            <w:tcW w:w="1582" w:type="dxa"/>
            <w:shd w:val="clear" w:color="auto" w:fill="auto"/>
            <w:noWrap/>
          </w:tcPr>
          <w:p w14:paraId="532ED066" w14:textId="77777777" w:rsidR="006B75B7" w:rsidRPr="00EF5447" w:rsidRDefault="006B75B7" w:rsidP="006B75B7">
            <w:pPr>
              <w:pStyle w:val="TAC"/>
              <w:rPr>
                <w:lang w:eastAsia="ja-JP"/>
              </w:rPr>
            </w:pPr>
            <w:r w:rsidRPr="00EF5447">
              <w:t>25</w:t>
            </w:r>
          </w:p>
        </w:tc>
        <w:tc>
          <w:tcPr>
            <w:tcW w:w="1323" w:type="dxa"/>
            <w:shd w:val="clear" w:color="auto" w:fill="auto"/>
            <w:noWrap/>
          </w:tcPr>
          <w:p w14:paraId="45FDB18C" w14:textId="77777777" w:rsidR="006B75B7" w:rsidRPr="00EF5447" w:rsidRDefault="006B75B7" w:rsidP="006B75B7">
            <w:pPr>
              <w:pStyle w:val="TAC"/>
              <w:rPr>
                <w:lang w:eastAsia="ja-JP"/>
              </w:rPr>
            </w:pPr>
            <w:r w:rsidRPr="00EF5447">
              <w:t>780</w:t>
            </w:r>
          </w:p>
        </w:tc>
        <w:tc>
          <w:tcPr>
            <w:tcW w:w="696" w:type="dxa"/>
            <w:shd w:val="clear" w:color="auto" w:fill="auto"/>
          </w:tcPr>
          <w:p w14:paraId="30910F31" w14:textId="77777777" w:rsidR="006B75B7" w:rsidRPr="00EF5447" w:rsidRDefault="006B75B7" w:rsidP="006B75B7">
            <w:pPr>
              <w:pStyle w:val="TAC"/>
              <w:rPr>
                <w:lang w:eastAsia="ja-JP"/>
              </w:rPr>
            </w:pPr>
            <w:r w:rsidRPr="00EF5447">
              <w:t>8.9</w:t>
            </w:r>
          </w:p>
        </w:tc>
        <w:tc>
          <w:tcPr>
            <w:tcW w:w="1248" w:type="dxa"/>
            <w:shd w:val="clear" w:color="auto" w:fill="auto"/>
          </w:tcPr>
          <w:p w14:paraId="4800A1A4" w14:textId="77777777" w:rsidR="006B75B7" w:rsidRPr="00EF5447" w:rsidRDefault="006B75B7" w:rsidP="006B75B7">
            <w:pPr>
              <w:pStyle w:val="TAC"/>
              <w:rPr>
                <w:lang w:eastAsia="ja-JP"/>
              </w:rPr>
            </w:pPr>
            <w:r w:rsidRPr="00EF5447">
              <w:t>IMD4</w:t>
            </w:r>
          </w:p>
        </w:tc>
      </w:tr>
      <w:tr w:rsidR="006B75B7" w:rsidRPr="00EF5447" w14:paraId="5E8895DB" w14:textId="77777777" w:rsidTr="0071229C">
        <w:trPr>
          <w:trHeight w:val="22"/>
          <w:jc w:val="center"/>
        </w:trPr>
        <w:tc>
          <w:tcPr>
            <w:tcW w:w="2640" w:type="dxa"/>
            <w:tcBorders>
              <w:top w:val="nil"/>
              <w:bottom w:val="single" w:sz="4" w:space="0" w:color="auto"/>
            </w:tcBorders>
            <w:shd w:val="clear" w:color="auto" w:fill="auto"/>
          </w:tcPr>
          <w:p w14:paraId="273E5A04" w14:textId="77777777" w:rsidR="006B75B7" w:rsidRPr="00EF5447" w:rsidRDefault="006B75B7" w:rsidP="006B75B7">
            <w:pPr>
              <w:pStyle w:val="TAC"/>
              <w:rPr>
                <w:lang w:eastAsia="ja-JP"/>
              </w:rPr>
            </w:pPr>
          </w:p>
        </w:tc>
        <w:tc>
          <w:tcPr>
            <w:tcW w:w="867" w:type="dxa"/>
            <w:shd w:val="clear" w:color="auto" w:fill="auto"/>
          </w:tcPr>
          <w:p w14:paraId="1E100AB2" w14:textId="77777777" w:rsidR="006B75B7" w:rsidRPr="00EF5447" w:rsidRDefault="006B75B7" w:rsidP="006B75B7">
            <w:pPr>
              <w:pStyle w:val="TAC"/>
              <w:rPr>
                <w:lang w:eastAsia="ja-JP"/>
              </w:rPr>
            </w:pPr>
            <w:r w:rsidRPr="00EF5447">
              <w:t>n40</w:t>
            </w:r>
          </w:p>
        </w:tc>
        <w:tc>
          <w:tcPr>
            <w:tcW w:w="828" w:type="dxa"/>
            <w:shd w:val="clear" w:color="auto" w:fill="auto"/>
            <w:noWrap/>
          </w:tcPr>
          <w:p w14:paraId="68770DD4" w14:textId="77777777" w:rsidR="006B75B7" w:rsidRPr="00EF5447" w:rsidRDefault="006B75B7" w:rsidP="006B75B7">
            <w:pPr>
              <w:pStyle w:val="TAC"/>
              <w:rPr>
                <w:lang w:eastAsia="ja-JP"/>
              </w:rPr>
            </w:pPr>
            <w:r w:rsidRPr="00EF5447">
              <w:t>2340</w:t>
            </w:r>
          </w:p>
        </w:tc>
        <w:tc>
          <w:tcPr>
            <w:tcW w:w="746" w:type="dxa"/>
            <w:shd w:val="clear" w:color="auto" w:fill="auto"/>
            <w:noWrap/>
          </w:tcPr>
          <w:p w14:paraId="3A5A5C93" w14:textId="77777777" w:rsidR="006B75B7" w:rsidRPr="00EF5447" w:rsidRDefault="006B75B7" w:rsidP="006B75B7">
            <w:pPr>
              <w:pStyle w:val="TAC"/>
              <w:rPr>
                <w:lang w:eastAsia="ja-JP"/>
              </w:rPr>
            </w:pPr>
            <w:r w:rsidRPr="00EF5447">
              <w:t>5</w:t>
            </w:r>
          </w:p>
        </w:tc>
        <w:tc>
          <w:tcPr>
            <w:tcW w:w="1582" w:type="dxa"/>
            <w:shd w:val="clear" w:color="auto" w:fill="auto"/>
            <w:noWrap/>
          </w:tcPr>
          <w:p w14:paraId="379E5615" w14:textId="77777777" w:rsidR="006B75B7" w:rsidRPr="00EF5447" w:rsidRDefault="006B75B7" w:rsidP="006B75B7">
            <w:pPr>
              <w:pStyle w:val="TAC"/>
              <w:rPr>
                <w:lang w:eastAsia="ja-JP"/>
              </w:rPr>
            </w:pPr>
            <w:r w:rsidRPr="00EF5447">
              <w:t>25</w:t>
            </w:r>
          </w:p>
        </w:tc>
        <w:tc>
          <w:tcPr>
            <w:tcW w:w="1323" w:type="dxa"/>
            <w:shd w:val="clear" w:color="auto" w:fill="auto"/>
            <w:noWrap/>
          </w:tcPr>
          <w:p w14:paraId="505945EF" w14:textId="77777777" w:rsidR="006B75B7" w:rsidRPr="00EF5447" w:rsidRDefault="006B75B7" w:rsidP="006B75B7">
            <w:pPr>
              <w:pStyle w:val="TAC"/>
              <w:rPr>
                <w:lang w:eastAsia="ja-JP"/>
              </w:rPr>
            </w:pPr>
            <w:r w:rsidRPr="00EF5447">
              <w:t>2340</w:t>
            </w:r>
          </w:p>
        </w:tc>
        <w:tc>
          <w:tcPr>
            <w:tcW w:w="696" w:type="dxa"/>
            <w:shd w:val="clear" w:color="auto" w:fill="auto"/>
          </w:tcPr>
          <w:p w14:paraId="0BDCC7A8" w14:textId="77777777" w:rsidR="006B75B7" w:rsidRPr="00EF5447" w:rsidRDefault="006B75B7" w:rsidP="006B75B7">
            <w:pPr>
              <w:pStyle w:val="TAC"/>
              <w:rPr>
                <w:lang w:eastAsia="ja-JP"/>
              </w:rPr>
            </w:pPr>
            <w:r w:rsidRPr="00EF5447">
              <w:t>N/A</w:t>
            </w:r>
          </w:p>
        </w:tc>
        <w:tc>
          <w:tcPr>
            <w:tcW w:w="1248" w:type="dxa"/>
            <w:shd w:val="clear" w:color="auto" w:fill="auto"/>
          </w:tcPr>
          <w:p w14:paraId="2FE425BD" w14:textId="77777777" w:rsidR="006B75B7" w:rsidRPr="00EF5447" w:rsidRDefault="006B75B7" w:rsidP="006B75B7">
            <w:pPr>
              <w:pStyle w:val="TAC"/>
              <w:rPr>
                <w:lang w:eastAsia="ja-JP"/>
              </w:rPr>
            </w:pPr>
            <w:r w:rsidRPr="00EF5447">
              <w:t>N/A</w:t>
            </w:r>
          </w:p>
        </w:tc>
      </w:tr>
      <w:tr w:rsidR="006B75B7" w:rsidRPr="00EF5447" w14:paraId="20104980" w14:textId="77777777" w:rsidTr="0071229C">
        <w:trPr>
          <w:trHeight w:val="22"/>
          <w:jc w:val="center"/>
        </w:trPr>
        <w:tc>
          <w:tcPr>
            <w:tcW w:w="2640" w:type="dxa"/>
            <w:tcBorders>
              <w:top w:val="single" w:sz="4" w:space="0" w:color="auto"/>
              <w:bottom w:val="nil"/>
            </w:tcBorders>
            <w:shd w:val="clear" w:color="auto" w:fill="auto"/>
          </w:tcPr>
          <w:p w14:paraId="38E9D65D" w14:textId="77777777" w:rsidR="006B75B7" w:rsidRPr="00EF5447" w:rsidRDefault="006B75B7" w:rsidP="006B75B7">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7DD18586" w14:textId="77777777" w:rsidR="006B75B7" w:rsidRPr="00EF5447" w:rsidRDefault="006B75B7" w:rsidP="006B75B7">
            <w:pPr>
              <w:pStyle w:val="TAC"/>
            </w:pPr>
            <w:r w:rsidRPr="00EF5447">
              <w:rPr>
                <w:lang w:eastAsia="ja-JP"/>
              </w:rPr>
              <w:t>1</w:t>
            </w:r>
          </w:p>
        </w:tc>
        <w:tc>
          <w:tcPr>
            <w:tcW w:w="828" w:type="dxa"/>
            <w:shd w:val="clear" w:color="auto" w:fill="auto"/>
            <w:noWrap/>
          </w:tcPr>
          <w:p w14:paraId="69FC5A6A" w14:textId="77777777" w:rsidR="006B75B7" w:rsidRPr="00EF5447" w:rsidRDefault="006B75B7" w:rsidP="006B75B7">
            <w:pPr>
              <w:pStyle w:val="TAC"/>
            </w:pPr>
            <w:r w:rsidRPr="00EF5447">
              <w:rPr>
                <w:lang w:eastAsia="ja-JP"/>
              </w:rPr>
              <w:t>1960</w:t>
            </w:r>
          </w:p>
        </w:tc>
        <w:tc>
          <w:tcPr>
            <w:tcW w:w="746" w:type="dxa"/>
            <w:shd w:val="clear" w:color="auto" w:fill="auto"/>
            <w:noWrap/>
          </w:tcPr>
          <w:p w14:paraId="112594B7" w14:textId="77777777" w:rsidR="006B75B7" w:rsidRPr="00EF5447" w:rsidRDefault="006B75B7" w:rsidP="006B75B7">
            <w:pPr>
              <w:pStyle w:val="TAC"/>
            </w:pPr>
            <w:r w:rsidRPr="00EF5447">
              <w:rPr>
                <w:lang w:eastAsia="ja-JP"/>
              </w:rPr>
              <w:t>5</w:t>
            </w:r>
          </w:p>
        </w:tc>
        <w:tc>
          <w:tcPr>
            <w:tcW w:w="1582" w:type="dxa"/>
            <w:shd w:val="clear" w:color="auto" w:fill="auto"/>
            <w:noWrap/>
          </w:tcPr>
          <w:p w14:paraId="69C6DBC9" w14:textId="77777777" w:rsidR="006B75B7" w:rsidRPr="00EF5447" w:rsidRDefault="006B75B7" w:rsidP="006B75B7">
            <w:pPr>
              <w:pStyle w:val="TAC"/>
            </w:pPr>
            <w:r w:rsidRPr="00EF5447">
              <w:rPr>
                <w:lang w:eastAsia="ja-JP"/>
              </w:rPr>
              <w:t>25</w:t>
            </w:r>
          </w:p>
        </w:tc>
        <w:tc>
          <w:tcPr>
            <w:tcW w:w="1323" w:type="dxa"/>
            <w:shd w:val="clear" w:color="auto" w:fill="auto"/>
            <w:noWrap/>
          </w:tcPr>
          <w:p w14:paraId="0CEAADC7" w14:textId="77777777" w:rsidR="006B75B7" w:rsidRPr="00EF5447" w:rsidRDefault="006B75B7" w:rsidP="006B75B7">
            <w:pPr>
              <w:pStyle w:val="TAC"/>
            </w:pPr>
            <w:r w:rsidRPr="00EF5447">
              <w:rPr>
                <w:lang w:eastAsia="ja-JP"/>
              </w:rPr>
              <w:t>2150</w:t>
            </w:r>
          </w:p>
        </w:tc>
        <w:tc>
          <w:tcPr>
            <w:tcW w:w="696" w:type="dxa"/>
            <w:shd w:val="clear" w:color="auto" w:fill="auto"/>
          </w:tcPr>
          <w:p w14:paraId="22195328" w14:textId="77777777" w:rsidR="006B75B7" w:rsidRPr="00EF5447" w:rsidRDefault="006B75B7" w:rsidP="006B75B7">
            <w:pPr>
              <w:pStyle w:val="TAC"/>
            </w:pPr>
            <w:r w:rsidRPr="00EF5447">
              <w:rPr>
                <w:lang w:eastAsia="ja-JP"/>
              </w:rPr>
              <w:t>15.7</w:t>
            </w:r>
          </w:p>
        </w:tc>
        <w:tc>
          <w:tcPr>
            <w:tcW w:w="1248" w:type="dxa"/>
            <w:shd w:val="clear" w:color="auto" w:fill="auto"/>
          </w:tcPr>
          <w:p w14:paraId="4097F149" w14:textId="77777777" w:rsidR="006B75B7" w:rsidRPr="00EF5447" w:rsidRDefault="006B75B7" w:rsidP="006B75B7">
            <w:pPr>
              <w:pStyle w:val="TAC"/>
            </w:pPr>
            <w:r w:rsidRPr="00EF5447">
              <w:rPr>
                <w:lang w:eastAsia="ja-JP"/>
              </w:rPr>
              <w:t>IMD3</w:t>
            </w:r>
          </w:p>
        </w:tc>
      </w:tr>
      <w:tr w:rsidR="006B75B7" w:rsidRPr="00EF5447" w14:paraId="6214D8A5" w14:textId="77777777" w:rsidTr="0071229C">
        <w:trPr>
          <w:trHeight w:val="22"/>
          <w:jc w:val="center"/>
        </w:trPr>
        <w:tc>
          <w:tcPr>
            <w:tcW w:w="2640" w:type="dxa"/>
            <w:tcBorders>
              <w:top w:val="nil"/>
              <w:bottom w:val="nil"/>
            </w:tcBorders>
            <w:shd w:val="clear" w:color="auto" w:fill="auto"/>
          </w:tcPr>
          <w:p w14:paraId="2BE06E05" w14:textId="77777777" w:rsidR="006B75B7" w:rsidRPr="00EF5447" w:rsidRDefault="006B75B7" w:rsidP="006B75B7">
            <w:pPr>
              <w:pStyle w:val="TAC"/>
              <w:rPr>
                <w:lang w:eastAsia="ja-JP"/>
              </w:rPr>
            </w:pPr>
          </w:p>
        </w:tc>
        <w:tc>
          <w:tcPr>
            <w:tcW w:w="867" w:type="dxa"/>
            <w:shd w:val="clear" w:color="auto" w:fill="auto"/>
          </w:tcPr>
          <w:p w14:paraId="5BE98A56" w14:textId="77777777" w:rsidR="006B75B7" w:rsidRPr="00EF5447" w:rsidRDefault="006B75B7" w:rsidP="006B75B7">
            <w:pPr>
              <w:pStyle w:val="TAC"/>
            </w:pPr>
            <w:r w:rsidRPr="00EF5447">
              <w:rPr>
                <w:lang w:eastAsia="ja-JP"/>
              </w:rPr>
              <w:t>28</w:t>
            </w:r>
          </w:p>
        </w:tc>
        <w:tc>
          <w:tcPr>
            <w:tcW w:w="828" w:type="dxa"/>
            <w:shd w:val="clear" w:color="auto" w:fill="auto"/>
            <w:noWrap/>
          </w:tcPr>
          <w:p w14:paraId="296CDAE3" w14:textId="77777777" w:rsidR="006B75B7" w:rsidRPr="00EF5447" w:rsidRDefault="006B75B7" w:rsidP="006B75B7">
            <w:pPr>
              <w:pStyle w:val="TAC"/>
            </w:pPr>
            <w:r w:rsidRPr="00EF5447">
              <w:rPr>
                <w:lang w:eastAsia="ja-JP"/>
              </w:rPr>
              <w:t>740</w:t>
            </w:r>
          </w:p>
        </w:tc>
        <w:tc>
          <w:tcPr>
            <w:tcW w:w="746" w:type="dxa"/>
            <w:shd w:val="clear" w:color="auto" w:fill="auto"/>
            <w:noWrap/>
          </w:tcPr>
          <w:p w14:paraId="5016018B" w14:textId="77777777" w:rsidR="006B75B7" w:rsidRPr="00EF5447" w:rsidRDefault="006B75B7" w:rsidP="006B75B7">
            <w:pPr>
              <w:pStyle w:val="TAC"/>
            </w:pPr>
            <w:r w:rsidRPr="00EF5447">
              <w:rPr>
                <w:lang w:eastAsia="ja-JP"/>
              </w:rPr>
              <w:t>5</w:t>
            </w:r>
          </w:p>
        </w:tc>
        <w:tc>
          <w:tcPr>
            <w:tcW w:w="1582" w:type="dxa"/>
            <w:shd w:val="clear" w:color="auto" w:fill="auto"/>
            <w:noWrap/>
          </w:tcPr>
          <w:p w14:paraId="77460B7B" w14:textId="77777777" w:rsidR="006B75B7" w:rsidRPr="00EF5447" w:rsidRDefault="006B75B7" w:rsidP="006B75B7">
            <w:pPr>
              <w:pStyle w:val="TAC"/>
            </w:pPr>
            <w:r w:rsidRPr="00EF5447">
              <w:rPr>
                <w:lang w:eastAsia="ja-JP"/>
              </w:rPr>
              <w:t>25</w:t>
            </w:r>
          </w:p>
        </w:tc>
        <w:tc>
          <w:tcPr>
            <w:tcW w:w="1323" w:type="dxa"/>
            <w:shd w:val="clear" w:color="auto" w:fill="auto"/>
            <w:noWrap/>
          </w:tcPr>
          <w:p w14:paraId="553373A8" w14:textId="77777777" w:rsidR="006B75B7" w:rsidRPr="00EF5447" w:rsidRDefault="006B75B7" w:rsidP="006B75B7">
            <w:pPr>
              <w:pStyle w:val="TAC"/>
            </w:pPr>
            <w:r w:rsidRPr="00EF5447">
              <w:rPr>
                <w:lang w:eastAsia="ja-JP"/>
              </w:rPr>
              <w:t>795</w:t>
            </w:r>
          </w:p>
        </w:tc>
        <w:tc>
          <w:tcPr>
            <w:tcW w:w="696" w:type="dxa"/>
            <w:shd w:val="clear" w:color="auto" w:fill="auto"/>
          </w:tcPr>
          <w:p w14:paraId="31E8C52E" w14:textId="77777777" w:rsidR="006B75B7" w:rsidRPr="00EF5447" w:rsidRDefault="006B75B7" w:rsidP="006B75B7">
            <w:pPr>
              <w:pStyle w:val="TAC"/>
            </w:pPr>
            <w:r w:rsidRPr="00EF5447">
              <w:rPr>
                <w:lang w:eastAsia="ja-JP"/>
              </w:rPr>
              <w:t>N/A</w:t>
            </w:r>
          </w:p>
        </w:tc>
        <w:tc>
          <w:tcPr>
            <w:tcW w:w="1248" w:type="dxa"/>
            <w:shd w:val="clear" w:color="auto" w:fill="auto"/>
          </w:tcPr>
          <w:p w14:paraId="49E144AF" w14:textId="77777777" w:rsidR="006B75B7" w:rsidRPr="00EF5447" w:rsidRDefault="006B75B7" w:rsidP="006B75B7">
            <w:pPr>
              <w:pStyle w:val="TAC"/>
            </w:pPr>
            <w:r w:rsidRPr="00EF5447">
              <w:rPr>
                <w:lang w:eastAsia="ja-JP"/>
              </w:rPr>
              <w:t>N/A</w:t>
            </w:r>
          </w:p>
        </w:tc>
      </w:tr>
      <w:tr w:rsidR="006B75B7" w:rsidRPr="00EF5447" w14:paraId="4978C2D1" w14:textId="77777777" w:rsidTr="0071229C">
        <w:trPr>
          <w:trHeight w:val="22"/>
          <w:jc w:val="center"/>
        </w:trPr>
        <w:tc>
          <w:tcPr>
            <w:tcW w:w="2640" w:type="dxa"/>
            <w:tcBorders>
              <w:top w:val="nil"/>
              <w:bottom w:val="nil"/>
            </w:tcBorders>
            <w:shd w:val="clear" w:color="auto" w:fill="auto"/>
          </w:tcPr>
          <w:p w14:paraId="54C8216F" w14:textId="77777777" w:rsidR="006B75B7" w:rsidRPr="00EF5447" w:rsidRDefault="006B75B7" w:rsidP="006B75B7">
            <w:pPr>
              <w:pStyle w:val="TAC"/>
              <w:rPr>
                <w:lang w:eastAsia="ja-JP"/>
              </w:rPr>
            </w:pPr>
          </w:p>
        </w:tc>
        <w:tc>
          <w:tcPr>
            <w:tcW w:w="867" w:type="dxa"/>
            <w:shd w:val="clear" w:color="auto" w:fill="auto"/>
          </w:tcPr>
          <w:p w14:paraId="1CB783F5" w14:textId="77777777" w:rsidR="006B75B7" w:rsidRPr="00EF5447" w:rsidRDefault="006B75B7" w:rsidP="006B75B7">
            <w:pPr>
              <w:pStyle w:val="TAC"/>
            </w:pPr>
            <w:r w:rsidRPr="00EF5447">
              <w:rPr>
                <w:lang w:eastAsia="ja-JP"/>
              </w:rPr>
              <w:t>n77</w:t>
            </w:r>
          </w:p>
        </w:tc>
        <w:tc>
          <w:tcPr>
            <w:tcW w:w="828" w:type="dxa"/>
            <w:shd w:val="clear" w:color="auto" w:fill="auto"/>
            <w:noWrap/>
          </w:tcPr>
          <w:p w14:paraId="474DFF4E" w14:textId="77777777" w:rsidR="006B75B7" w:rsidRPr="00EF5447" w:rsidRDefault="006B75B7" w:rsidP="006B75B7">
            <w:pPr>
              <w:pStyle w:val="TAC"/>
            </w:pPr>
            <w:r w:rsidRPr="00EF5447">
              <w:rPr>
                <w:lang w:eastAsia="ja-JP"/>
              </w:rPr>
              <w:t>3630</w:t>
            </w:r>
          </w:p>
        </w:tc>
        <w:tc>
          <w:tcPr>
            <w:tcW w:w="746" w:type="dxa"/>
            <w:shd w:val="clear" w:color="auto" w:fill="auto"/>
            <w:noWrap/>
          </w:tcPr>
          <w:p w14:paraId="1648411C" w14:textId="77777777" w:rsidR="006B75B7" w:rsidRPr="00EF5447" w:rsidRDefault="006B75B7" w:rsidP="006B75B7">
            <w:pPr>
              <w:pStyle w:val="TAC"/>
            </w:pPr>
            <w:r w:rsidRPr="00EF5447">
              <w:rPr>
                <w:lang w:eastAsia="ja-JP"/>
              </w:rPr>
              <w:t>10</w:t>
            </w:r>
          </w:p>
        </w:tc>
        <w:tc>
          <w:tcPr>
            <w:tcW w:w="1582" w:type="dxa"/>
            <w:shd w:val="clear" w:color="auto" w:fill="auto"/>
            <w:noWrap/>
          </w:tcPr>
          <w:p w14:paraId="6CF6869E" w14:textId="77777777" w:rsidR="006B75B7" w:rsidRPr="00EF5447" w:rsidRDefault="006B75B7" w:rsidP="006B75B7">
            <w:pPr>
              <w:pStyle w:val="TAC"/>
            </w:pPr>
            <w:r w:rsidRPr="00EF5447">
              <w:rPr>
                <w:lang w:eastAsia="ja-JP"/>
              </w:rPr>
              <w:t>50</w:t>
            </w:r>
          </w:p>
        </w:tc>
        <w:tc>
          <w:tcPr>
            <w:tcW w:w="1323" w:type="dxa"/>
            <w:shd w:val="clear" w:color="auto" w:fill="auto"/>
            <w:noWrap/>
          </w:tcPr>
          <w:p w14:paraId="4897451F" w14:textId="77777777" w:rsidR="006B75B7" w:rsidRPr="00EF5447" w:rsidRDefault="006B75B7" w:rsidP="006B75B7">
            <w:pPr>
              <w:pStyle w:val="TAC"/>
            </w:pPr>
            <w:r w:rsidRPr="00EF5447">
              <w:rPr>
                <w:lang w:eastAsia="ja-JP"/>
              </w:rPr>
              <w:t>3630</w:t>
            </w:r>
          </w:p>
        </w:tc>
        <w:tc>
          <w:tcPr>
            <w:tcW w:w="696" w:type="dxa"/>
            <w:shd w:val="clear" w:color="auto" w:fill="auto"/>
          </w:tcPr>
          <w:p w14:paraId="6E439B7D" w14:textId="77777777" w:rsidR="006B75B7" w:rsidRPr="00EF5447" w:rsidRDefault="006B75B7" w:rsidP="006B75B7">
            <w:pPr>
              <w:pStyle w:val="TAC"/>
            </w:pPr>
            <w:r w:rsidRPr="00EF5447">
              <w:rPr>
                <w:lang w:eastAsia="ja-JP"/>
              </w:rPr>
              <w:t>N/A</w:t>
            </w:r>
          </w:p>
        </w:tc>
        <w:tc>
          <w:tcPr>
            <w:tcW w:w="1248" w:type="dxa"/>
            <w:shd w:val="clear" w:color="auto" w:fill="auto"/>
          </w:tcPr>
          <w:p w14:paraId="32B0F376" w14:textId="77777777" w:rsidR="006B75B7" w:rsidRPr="00EF5447" w:rsidRDefault="006B75B7" w:rsidP="006B75B7">
            <w:pPr>
              <w:pStyle w:val="TAC"/>
            </w:pPr>
            <w:r w:rsidRPr="00EF5447">
              <w:rPr>
                <w:lang w:eastAsia="ja-JP"/>
              </w:rPr>
              <w:t>N/A</w:t>
            </w:r>
          </w:p>
        </w:tc>
      </w:tr>
      <w:tr w:rsidR="006B75B7" w:rsidRPr="00EF5447" w14:paraId="3348D649" w14:textId="77777777" w:rsidTr="0071229C">
        <w:trPr>
          <w:trHeight w:val="22"/>
          <w:jc w:val="center"/>
        </w:trPr>
        <w:tc>
          <w:tcPr>
            <w:tcW w:w="2640" w:type="dxa"/>
            <w:tcBorders>
              <w:top w:val="nil"/>
              <w:bottom w:val="nil"/>
            </w:tcBorders>
            <w:shd w:val="clear" w:color="auto" w:fill="auto"/>
          </w:tcPr>
          <w:p w14:paraId="38D6BAAC" w14:textId="77777777" w:rsidR="006B75B7" w:rsidRPr="00EF5447" w:rsidRDefault="006B75B7" w:rsidP="006B75B7">
            <w:pPr>
              <w:pStyle w:val="TAC"/>
              <w:rPr>
                <w:lang w:eastAsia="ja-JP"/>
              </w:rPr>
            </w:pPr>
          </w:p>
        </w:tc>
        <w:tc>
          <w:tcPr>
            <w:tcW w:w="867" w:type="dxa"/>
            <w:shd w:val="clear" w:color="auto" w:fill="auto"/>
          </w:tcPr>
          <w:p w14:paraId="20C41DCC" w14:textId="77777777" w:rsidR="006B75B7" w:rsidRPr="00EF5447" w:rsidRDefault="006B75B7" w:rsidP="006B75B7">
            <w:pPr>
              <w:pStyle w:val="TAC"/>
            </w:pPr>
            <w:r w:rsidRPr="00EF5447">
              <w:rPr>
                <w:lang w:eastAsia="ja-JP"/>
              </w:rPr>
              <w:t>1</w:t>
            </w:r>
          </w:p>
        </w:tc>
        <w:tc>
          <w:tcPr>
            <w:tcW w:w="828" w:type="dxa"/>
            <w:shd w:val="clear" w:color="auto" w:fill="auto"/>
            <w:noWrap/>
          </w:tcPr>
          <w:p w14:paraId="1EB7CF43" w14:textId="77777777" w:rsidR="006B75B7" w:rsidRPr="00EF5447" w:rsidRDefault="006B75B7" w:rsidP="006B75B7">
            <w:pPr>
              <w:pStyle w:val="TAC"/>
            </w:pPr>
            <w:r w:rsidRPr="00EF5447">
              <w:rPr>
                <w:lang w:eastAsia="ja-JP"/>
              </w:rPr>
              <w:t>1970</w:t>
            </w:r>
          </w:p>
        </w:tc>
        <w:tc>
          <w:tcPr>
            <w:tcW w:w="746" w:type="dxa"/>
            <w:shd w:val="clear" w:color="auto" w:fill="auto"/>
            <w:noWrap/>
          </w:tcPr>
          <w:p w14:paraId="0C970101" w14:textId="77777777" w:rsidR="006B75B7" w:rsidRPr="00EF5447" w:rsidRDefault="006B75B7" w:rsidP="006B75B7">
            <w:pPr>
              <w:pStyle w:val="TAC"/>
            </w:pPr>
            <w:r w:rsidRPr="00EF5447">
              <w:rPr>
                <w:lang w:eastAsia="ja-JP"/>
              </w:rPr>
              <w:t>5</w:t>
            </w:r>
          </w:p>
        </w:tc>
        <w:tc>
          <w:tcPr>
            <w:tcW w:w="1582" w:type="dxa"/>
            <w:shd w:val="clear" w:color="auto" w:fill="auto"/>
            <w:noWrap/>
          </w:tcPr>
          <w:p w14:paraId="180E37AA" w14:textId="77777777" w:rsidR="006B75B7" w:rsidRPr="00EF5447" w:rsidRDefault="006B75B7" w:rsidP="006B75B7">
            <w:pPr>
              <w:pStyle w:val="TAC"/>
            </w:pPr>
            <w:r w:rsidRPr="00EF5447">
              <w:rPr>
                <w:lang w:eastAsia="ja-JP"/>
              </w:rPr>
              <w:t>25</w:t>
            </w:r>
          </w:p>
        </w:tc>
        <w:tc>
          <w:tcPr>
            <w:tcW w:w="1323" w:type="dxa"/>
            <w:shd w:val="clear" w:color="auto" w:fill="auto"/>
            <w:noWrap/>
          </w:tcPr>
          <w:p w14:paraId="747A465A" w14:textId="77777777" w:rsidR="006B75B7" w:rsidRPr="00EF5447" w:rsidRDefault="006B75B7" w:rsidP="006B75B7">
            <w:pPr>
              <w:pStyle w:val="TAC"/>
            </w:pPr>
            <w:r w:rsidRPr="00EF5447">
              <w:rPr>
                <w:lang w:eastAsia="ja-JP"/>
              </w:rPr>
              <w:t>2160</w:t>
            </w:r>
          </w:p>
        </w:tc>
        <w:tc>
          <w:tcPr>
            <w:tcW w:w="696" w:type="dxa"/>
            <w:shd w:val="clear" w:color="auto" w:fill="auto"/>
          </w:tcPr>
          <w:p w14:paraId="11E9E37C" w14:textId="77777777" w:rsidR="006B75B7" w:rsidRPr="00EF5447" w:rsidRDefault="006B75B7" w:rsidP="006B75B7">
            <w:pPr>
              <w:pStyle w:val="TAC"/>
            </w:pPr>
            <w:r w:rsidRPr="00EF5447">
              <w:rPr>
                <w:lang w:eastAsia="ja-JP"/>
              </w:rPr>
              <w:t>N/A</w:t>
            </w:r>
          </w:p>
        </w:tc>
        <w:tc>
          <w:tcPr>
            <w:tcW w:w="1248" w:type="dxa"/>
            <w:shd w:val="clear" w:color="auto" w:fill="auto"/>
          </w:tcPr>
          <w:p w14:paraId="54C8B807" w14:textId="77777777" w:rsidR="006B75B7" w:rsidRPr="00EF5447" w:rsidRDefault="006B75B7" w:rsidP="006B75B7">
            <w:pPr>
              <w:pStyle w:val="TAC"/>
            </w:pPr>
            <w:r w:rsidRPr="00EF5447">
              <w:rPr>
                <w:lang w:eastAsia="ja-JP"/>
              </w:rPr>
              <w:t>N/A</w:t>
            </w:r>
          </w:p>
        </w:tc>
      </w:tr>
      <w:tr w:rsidR="006B75B7" w:rsidRPr="00EF5447" w14:paraId="62474655" w14:textId="77777777" w:rsidTr="0071229C">
        <w:trPr>
          <w:trHeight w:val="22"/>
          <w:jc w:val="center"/>
        </w:trPr>
        <w:tc>
          <w:tcPr>
            <w:tcW w:w="2640" w:type="dxa"/>
            <w:tcBorders>
              <w:top w:val="nil"/>
              <w:bottom w:val="nil"/>
            </w:tcBorders>
            <w:shd w:val="clear" w:color="auto" w:fill="auto"/>
          </w:tcPr>
          <w:p w14:paraId="0C517E06" w14:textId="77777777" w:rsidR="006B75B7" w:rsidRPr="00EF5447" w:rsidRDefault="006B75B7" w:rsidP="006B75B7">
            <w:pPr>
              <w:pStyle w:val="TAC"/>
              <w:rPr>
                <w:lang w:eastAsia="ja-JP"/>
              </w:rPr>
            </w:pPr>
          </w:p>
        </w:tc>
        <w:tc>
          <w:tcPr>
            <w:tcW w:w="867" w:type="dxa"/>
            <w:shd w:val="clear" w:color="auto" w:fill="auto"/>
          </w:tcPr>
          <w:p w14:paraId="2D5C54F1" w14:textId="77777777" w:rsidR="006B75B7" w:rsidRPr="00EF5447" w:rsidRDefault="006B75B7" w:rsidP="006B75B7">
            <w:pPr>
              <w:pStyle w:val="TAC"/>
            </w:pPr>
            <w:r w:rsidRPr="00EF5447">
              <w:rPr>
                <w:lang w:eastAsia="ja-JP"/>
              </w:rPr>
              <w:t>28</w:t>
            </w:r>
          </w:p>
        </w:tc>
        <w:tc>
          <w:tcPr>
            <w:tcW w:w="828" w:type="dxa"/>
            <w:shd w:val="clear" w:color="auto" w:fill="auto"/>
            <w:noWrap/>
          </w:tcPr>
          <w:p w14:paraId="4A337432" w14:textId="77777777" w:rsidR="006B75B7" w:rsidRPr="00EF5447" w:rsidRDefault="006B75B7" w:rsidP="006B75B7">
            <w:pPr>
              <w:pStyle w:val="TAC"/>
            </w:pPr>
            <w:r w:rsidRPr="00EF5447">
              <w:rPr>
                <w:lang w:eastAsia="ja-JP"/>
              </w:rPr>
              <w:t>739</w:t>
            </w:r>
          </w:p>
        </w:tc>
        <w:tc>
          <w:tcPr>
            <w:tcW w:w="746" w:type="dxa"/>
            <w:shd w:val="clear" w:color="auto" w:fill="auto"/>
            <w:noWrap/>
          </w:tcPr>
          <w:p w14:paraId="32FD896B" w14:textId="77777777" w:rsidR="006B75B7" w:rsidRPr="00EF5447" w:rsidRDefault="006B75B7" w:rsidP="006B75B7">
            <w:pPr>
              <w:pStyle w:val="TAC"/>
            </w:pPr>
            <w:r w:rsidRPr="00EF5447">
              <w:rPr>
                <w:lang w:eastAsia="ja-JP"/>
              </w:rPr>
              <w:t>5</w:t>
            </w:r>
          </w:p>
        </w:tc>
        <w:tc>
          <w:tcPr>
            <w:tcW w:w="1582" w:type="dxa"/>
            <w:shd w:val="clear" w:color="auto" w:fill="auto"/>
            <w:noWrap/>
          </w:tcPr>
          <w:p w14:paraId="438D8CE3" w14:textId="77777777" w:rsidR="006B75B7" w:rsidRPr="00EF5447" w:rsidRDefault="006B75B7" w:rsidP="006B75B7">
            <w:pPr>
              <w:pStyle w:val="TAC"/>
            </w:pPr>
            <w:r w:rsidRPr="00EF5447">
              <w:rPr>
                <w:lang w:eastAsia="ja-JP"/>
              </w:rPr>
              <w:t>25</w:t>
            </w:r>
          </w:p>
        </w:tc>
        <w:tc>
          <w:tcPr>
            <w:tcW w:w="1323" w:type="dxa"/>
            <w:shd w:val="clear" w:color="auto" w:fill="auto"/>
            <w:noWrap/>
          </w:tcPr>
          <w:p w14:paraId="2862B117" w14:textId="77777777" w:rsidR="006B75B7" w:rsidRPr="00EF5447" w:rsidRDefault="006B75B7" w:rsidP="006B75B7">
            <w:pPr>
              <w:pStyle w:val="TAC"/>
            </w:pPr>
            <w:r w:rsidRPr="00EF5447">
              <w:rPr>
                <w:lang w:eastAsia="ja-JP"/>
              </w:rPr>
              <w:t>794</w:t>
            </w:r>
          </w:p>
        </w:tc>
        <w:tc>
          <w:tcPr>
            <w:tcW w:w="696" w:type="dxa"/>
            <w:shd w:val="clear" w:color="auto" w:fill="auto"/>
          </w:tcPr>
          <w:p w14:paraId="6D3083EA" w14:textId="77777777" w:rsidR="006B75B7" w:rsidRPr="00EF5447" w:rsidRDefault="006B75B7" w:rsidP="006B75B7">
            <w:pPr>
              <w:pStyle w:val="TAC"/>
            </w:pPr>
            <w:r w:rsidRPr="00EF5447">
              <w:rPr>
                <w:lang w:eastAsia="ja-JP"/>
              </w:rPr>
              <w:t>4.2</w:t>
            </w:r>
          </w:p>
        </w:tc>
        <w:tc>
          <w:tcPr>
            <w:tcW w:w="1248" w:type="dxa"/>
            <w:shd w:val="clear" w:color="auto" w:fill="auto"/>
          </w:tcPr>
          <w:p w14:paraId="79418990" w14:textId="77777777" w:rsidR="006B75B7" w:rsidRPr="00EF5447" w:rsidRDefault="006B75B7" w:rsidP="006B75B7">
            <w:pPr>
              <w:pStyle w:val="TAC"/>
            </w:pPr>
            <w:r w:rsidRPr="00EF5447">
              <w:rPr>
                <w:lang w:eastAsia="ja-JP"/>
              </w:rPr>
              <w:t>IMD5</w:t>
            </w:r>
          </w:p>
        </w:tc>
      </w:tr>
      <w:tr w:rsidR="006B75B7" w:rsidRPr="00EF5447" w14:paraId="2457D639" w14:textId="77777777" w:rsidTr="0071229C">
        <w:trPr>
          <w:trHeight w:val="22"/>
          <w:jc w:val="center"/>
        </w:trPr>
        <w:tc>
          <w:tcPr>
            <w:tcW w:w="2640" w:type="dxa"/>
            <w:tcBorders>
              <w:top w:val="nil"/>
              <w:bottom w:val="single" w:sz="4" w:space="0" w:color="auto"/>
            </w:tcBorders>
            <w:shd w:val="clear" w:color="auto" w:fill="auto"/>
          </w:tcPr>
          <w:p w14:paraId="63620FCE" w14:textId="77777777" w:rsidR="006B75B7" w:rsidRPr="00EF5447" w:rsidRDefault="006B75B7" w:rsidP="006B75B7">
            <w:pPr>
              <w:pStyle w:val="TAC"/>
              <w:rPr>
                <w:lang w:eastAsia="ja-JP"/>
              </w:rPr>
            </w:pPr>
          </w:p>
        </w:tc>
        <w:tc>
          <w:tcPr>
            <w:tcW w:w="867" w:type="dxa"/>
            <w:shd w:val="clear" w:color="auto" w:fill="auto"/>
          </w:tcPr>
          <w:p w14:paraId="44054560" w14:textId="77777777" w:rsidR="006B75B7" w:rsidRPr="00EF5447" w:rsidRDefault="006B75B7" w:rsidP="006B75B7">
            <w:pPr>
              <w:pStyle w:val="TAC"/>
            </w:pPr>
            <w:r w:rsidRPr="00EF5447">
              <w:rPr>
                <w:lang w:eastAsia="ja-JP"/>
              </w:rPr>
              <w:t>n77</w:t>
            </w:r>
          </w:p>
        </w:tc>
        <w:tc>
          <w:tcPr>
            <w:tcW w:w="828" w:type="dxa"/>
            <w:shd w:val="clear" w:color="auto" w:fill="auto"/>
            <w:noWrap/>
          </w:tcPr>
          <w:p w14:paraId="1943512A" w14:textId="77777777" w:rsidR="006B75B7" w:rsidRPr="00EF5447" w:rsidRDefault="006B75B7" w:rsidP="006B75B7">
            <w:pPr>
              <w:pStyle w:val="TAC"/>
            </w:pPr>
            <w:r w:rsidRPr="00EF5447">
              <w:rPr>
                <w:lang w:eastAsia="ja-JP"/>
              </w:rPr>
              <w:t>3352</w:t>
            </w:r>
          </w:p>
        </w:tc>
        <w:tc>
          <w:tcPr>
            <w:tcW w:w="746" w:type="dxa"/>
            <w:shd w:val="clear" w:color="auto" w:fill="auto"/>
            <w:noWrap/>
          </w:tcPr>
          <w:p w14:paraId="468D7134" w14:textId="77777777" w:rsidR="006B75B7" w:rsidRPr="00EF5447" w:rsidRDefault="006B75B7" w:rsidP="006B75B7">
            <w:pPr>
              <w:pStyle w:val="TAC"/>
            </w:pPr>
            <w:r w:rsidRPr="00EF5447">
              <w:rPr>
                <w:lang w:eastAsia="ja-JP"/>
              </w:rPr>
              <w:t>10</w:t>
            </w:r>
          </w:p>
        </w:tc>
        <w:tc>
          <w:tcPr>
            <w:tcW w:w="1582" w:type="dxa"/>
            <w:shd w:val="clear" w:color="auto" w:fill="auto"/>
            <w:noWrap/>
          </w:tcPr>
          <w:p w14:paraId="3B3CB387" w14:textId="77777777" w:rsidR="006B75B7" w:rsidRPr="00EF5447" w:rsidRDefault="006B75B7" w:rsidP="006B75B7">
            <w:pPr>
              <w:pStyle w:val="TAC"/>
            </w:pPr>
            <w:r w:rsidRPr="00EF5447">
              <w:rPr>
                <w:lang w:eastAsia="ja-JP"/>
              </w:rPr>
              <w:t>50</w:t>
            </w:r>
          </w:p>
        </w:tc>
        <w:tc>
          <w:tcPr>
            <w:tcW w:w="1323" w:type="dxa"/>
            <w:shd w:val="clear" w:color="auto" w:fill="auto"/>
            <w:noWrap/>
          </w:tcPr>
          <w:p w14:paraId="22C02181" w14:textId="77777777" w:rsidR="006B75B7" w:rsidRPr="00EF5447" w:rsidRDefault="006B75B7" w:rsidP="006B75B7">
            <w:pPr>
              <w:pStyle w:val="TAC"/>
            </w:pPr>
            <w:r w:rsidRPr="00EF5447">
              <w:rPr>
                <w:lang w:eastAsia="ja-JP"/>
              </w:rPr>
              <w:t>3352</w:t>
            </w:r>
          </w:p>
        </w:tc>
        <w:tc>
          <w:tcPr>
            <w:tcW w:w="696" w:type="dxa"/>
            <w:shd w:val="clear" w:color="auto" w:fill="auto"/>
          </w:tcPr>
          <w:p w14:paraId="3FD21513" w14:textId="77777777" w:rsidR="006B75B7" w:rsidRPr="00EF5447" w:rsidRDefault="006B75B7" w:rsidP="006B75B7">
            <w:pPr>
              <w:pStyle w:val="TAC"/>
            </w:pPr>
            <w:r w:rsidRPr="00EF5447">
              <w:rPr>
                <w:lang w:eastAsia="ja-JP"/>
              </w:rPr>
              <w:t>N/A</w:t>
            </w:r>
          </w:p>
        </w:tc>
        <w:tc>
          <w:tcPr>
            <w:tcW w:w="1248" w:type="dxa"/>
            <w:shd w:val="clear" w:color="auto" w:fill="auto"/>
          </w:tcPr>
          <w:p w14:paraId="797F511E" w14:textId="77777777" w:rsidR="006B75B7" w:rsidRPr="00EF5447" w:rsidRDefault="006B75B7" w:rsidP="006B75B7">
            <w:pPr>
              <w:pStyle w:val="TAC"/>
            </w:pPr>
            <w:r w:rsidRPr="00EF5447">
              <w:rPr>
                <w:lang w:eastAsia="ja-JP"/>
              </w:rPr>
              <w:t>N/A</w:t>
            </w:r>
          </w:p>
        </w:tc>
      </w:tr>
      <w:tr w:rsidR="006B75B7" w:rsidRPr="00EF5447" w14:paraId="55849838" w14:textId="77777777" w:rsidTr="0071229C">
        <w:trPr>
          <w:trHeight w:val="22"/>
          <w:jc w:val="center"/>
        </w:trPr>
        <w:tc>
          <w:tcPr>
            <w:tcW w:w="2640" w:type="dxa"/>
            <w:tcBorders>
              <w:bottom w:val="nil"/>
            </w:tcBorders>
            <w:shd w:val="clear" w:color="auto" w:fill="auto"/>
          </w:tcPr>
          <w:p w14:paraId="58C218F4" w14:textId="77777777" w:rsidR="006B75B7" w:rsidRPr="00EF5447" w:rsidRDefault="006B75B7" w:rsidP="006B75B7">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9443716" w14:textId="77777777" w:rsidR="006B75B7" w:rsidRPr="00EF5447" w:rsidRDefault="006B75B7" w:rsidP="006B75B7">
            <w:pPr>
              <w:pStyle w:val="TAC"/>
            </w:pPr>
            <w:r w:rsidRPr="00EF5447">
              <w:rPr>
                <w:lang w:eastAsia="ja-JP"/>
              </w:rPr>
              <w:t>1</w:t>
            </w:r>
          </w:p>
        </w:tc>
        <w:tc>
          <w:tcPr>
            <w:tcW w:w="828" w:type="dxa"/>
            <w:shd w:val="clear" w:color="auto" w:fill="auto"/>
            <w:noWrap/>
          </w:tcPr>
          <w:p w14:paraId="390216CB" w14:textId="77777777" w:rsidR="006B75B7" w:rsidRPr="00EF5447" w:rsidRDefault="006B75B7" w:rsidP="006B75B7">
            <w:pPr>
              <w:pStyle w:val="TAC"/>
            </w:pPr>
            <w:r w:rsidRPr="00EF5447">
              <w:rPr>
                <w:lang w:eastAsia="ja-JP"/>
              </w:rPr>
              <w:t>1960</w:t>
            </w:r>
          </w:p>
        </w:tc>
        <w:tc>
          <w:tcPr>
            <w:tcW w:w="746" w:type="dxa"/>
            <w:shd w:val="clear" w:color="auto" w:fill="auto"/>
            <w:noWrap/>
          </w:tcPr>
          <w:p w14:paraId="20312E62" w14:textId="77777777" w:rsidR="006B75B7" w:rsidRPr="00EF5447" w:rsidRDefault="006B75B7" w:rsidP="006B75B7">
            <w:pPr>
              <w:pStyle w:val="TAC"/>
            </w:pPr>
            <w:r w:rsidRPr="00EF5447">
              <w:rPr>
                <w:lang w:eastAsia="ja-JP"/>
              </w:rPr>
              <w:t>5</w:t>
            </w:r>
          </w:p>
        </w:tc>
        <w:tc>
          <w:tcPr>
            <w:tcW w:w="1582" w:type="dxa"/>
            <w:shd w:val="clear" w:color="auto" w:fill="auto"/>
            <w:noWrap/>
          </w:tcPr>
          <w:p w14:paraId="19CD27C4" w14:textId="77777777" w:rsidR="006B75B7" w:rsidRPr="00EF5447" w:rsidRDefault="006B75B7" w:rsidP="006B75B7">
            <w:pPr>
              <w:pStyle w:val="TAC"/>
            </w:pPr>
            <w:r w:rsidRPr="00EF5447">
              <w:rPr>
                <w:lang w:eastAsia="ja-JP"/>
              </w:rPr>
              <w:t>25</w:t>
            </w:r>
          </w:p>
        </w:tc>
        <w:tc>
          <w:tcPr>
            <w:tcW w:w="1323" w:type="dxa"/>
            <w:shd w:val="clear" w:color="auto" w:fill="auto"/>
            <w:noWrap/>
          </w:tcPr>
          <w:p w14:paraId="6E7B4C96" w14:textId="77777777" w:rsidR="006B75B7" w:rsidRPr="00EF5447" w:rsidRDefault="006B75B7" w:rsidP="006B75B7">
            <w:pPr>
              <w:pStyle w:val="TAC"/>
            </w:pPr>
            <w:r w:rsidRPr="00EF5447">
              <w:rPr>
                <w:lang w:eastAsia="ja-JP"/>
              </w:rPr>
              <w:t>2150</w:t>
            </w:r>
          </w:p>
        </w:tc>
        <w:tc>
          <w:tcPr>
            <w:tcW w:w="696" w:type="dxa"/>
            <w:shd w:val="clear" w:color="auto" w:fill="auto"/>
          </w:tcPr>
          <w:p w14:paraId="0B361427" w14:textId="77777777" w:rsidR="006B75B7" w:rsidRPr="00EF5447" w:rsidRDefault="006B75B7" w:rsidP="006B75B7">
            <w:pPr>
              <w:pStyle w:val="TAC"/>
            </w:pPr>
            <w:r w:rsidRPr="00EF5447">
              <w:rPr>
                <w:lang w:eastAsia="ja-JP"/>
              </w:rPr>
              <w:t>15.7</w:t>
            </w:r>
          </w:p>
        </w:tc>
        <w:tc>
          <w:tcPr>
            <w:tcW w:w="1248" w:type="dxa"/>
            <w:shd w:val="clear" w:color="auto" w:fill="auto"/>
          </w:tcPr>
          <w:p w14:paraId="34AFC0CF" w14:textId="77777777" w:rsidR="006B75B7" w:rsidRPr="00EF5447" w:rsidRDefault="006B75B7" w:rsidP="006B75B7">
            <w:pPr>
              <w:pStyle w:val="TAC"/>
            </w:pPr>
            <w:r w:rsidRPr="00EF5447">
              <w:rPr>
                <w:lang w:eastAsia="ja-JP"/>
              </w:rPr>
              <w:t>IMD3</w:t>
            </w:r>
          </w:p>
        </w:tc>
      </w:tr>
      <w:tr w:rsidR="006B75B7" w:rsidRPr="00EF5447" w14:paraId="461A3D4C" w14:textId="77777777" w:rsidTr="0071229C">
        <w:trPr>
          <w:trHeight w:val="22"/>
          <w:jc w:val="center"/>
        </w:trPr>
        <w:tc>
          <w:tcPr>
            <w:tcW w:w="2640" w:type="dxa"/>
            <w:tcBorders>
              <w:top w:val="nil"/>
              <w:bottom w:val="nil"/>
            </w:tcBorders>
            <w:shd w:val="clear" w:color="auto" w:fill="auto"/>
          </w:tcPr>
          <w:p w14:paraId="5AD08012" w14:textId="77777777" w:rsidR="006B75B7" w:rsidRPr="00EF5447" w:rsidRDefault="006B75B7" w:rsidP="006B75B7">
            <w:pPr>
              <w:pStyle w:val="TAC"/>
            </w:pPr>
          </w:p>
        </w:tc>
        <w:tc>
          <w:tcPr>
            <w:tcW w:w="867" w:type="dxa"/>
            <w:shd w:val="clear" w:color="auto" w:fill="auto"/>
          </w:tcPr>
          <w:p w14:paraId="0BCE29AE" w14:textId="77777777" w:rsidR="006B75B7" w:rsidRPr="00EF5447" w:rsidRDefault="006B75B7" w:rsidP="006B75B7">
            <w:pPr>
              <w:pStyle w:val="TAC"/>
            </w:pPr>
            <w:r w:rsidRPr="00EF5447">
              <w:rPr>
                <w:lang w:eastAsia="ja-JP"/>
              </w:rPr>
              <w:t>28</w:t>
            </w:r>
          </w:p>
        </w:tc>
        <w:tc>
          <w:tcPr>
            <w:tcW w:w="828" w:type="dxa"/>
            <w:shd w:val="clear" w:color="auto" w:fill="auto"/>
            <w:noWrap/>
          </w:tcPr>
          <w:p w14:paraId="7F21A457" w14:textId="77777777" w:rsidR="006B75B7" w:rsidRPr="00EF5447" w:rsidRDefault="006B75B7" w:rsidP="006B75B7">
            <w:pPr>
              <w:pStyle w:val="TAC"/>
            </w:pPr>
            <w:r w:rsidRPr="00EF5447">
              <w:rPr>
                <w:lang w:eastAsia="ja-JP"/>
              </w:rPr>
              <w:t>740</w:t>
            </w:r>
          </w:p>
        </w:tc>
        <w:tc>
          <w:tcPr>
            <w:tcW w:w="746" w:type="dxa"/>
            <w:shd w:val="clear" w:color="auto" w:fill="auto"/>
            <w:noWrap/>
          </w:tcPr>
          <w:p w14:paraId="48AA9D48" w14:textId="77777777" w:rsidR="006B75B7" w:rsidRPr="00EF5447" w:rsidRDefault="006B75B7" w:rsidP="006B75B7">
            <w:pPr>
              <w:pStyle w:val="TAC"/>
            </w:pPr>
            <w:r w:rsidRPr="00EF5447">
              <w:rPr>
                <w:lang w:eastAsia="ja-JP"/>
              </w:rPr>
              <w:t>5</w:t>
            </w:r>
          </w:p>
        </w:tc>
        <w:tc>
          <w:tcPr>
            <w:tcW w:w="1582" w:type="dxa"/>
            <w:shd w:val="clear" w:color="auto" w:fill="auto"/>
            <w:noWrap/>
          </w:tcPr>
          <w:p w14:paraId="5460C0C7" w14:textId="77777777" w:rsidR="006B75B7" w:rsidRPr="00EF5447" w:rsidRDefault="006B75B7" w:rsidP="006B75B7">
            <w:pPr>
              <w:pStyle w:val="TAC"/>
            </w:pPr>
            <w:r w:rsidRPr="00EF5447">
              <w:rPr>
                <w:lang w:eastAsia="ja-JP"/>
              </w:rPr>
              <w:t>25</w:t>
            </w:r>
          </w:p>
        </w:tc>
        <w:tc>
          <w:tcPr>
            <w:tcW w:w="1323" w:type="dxa"/>
            <w:shd w:val="clear" w:color="auto" w:fill="auto"/>
            <w:noWrap/>
          </w:tcPr>
          <w:p w14:paraId="1ED0622B" w14:textId="77777777" w:rsidR="006B75B7" w:rsidRPr="00EF5447" w:rsidRDefault="006B75B7" w:rsidP="006B75B7">
            <w:pPr>
              <w:pStyle w:val="TAC"/>
            </w:pPr>
            <w:r w:rsidRPr="00EF5447">
              <w:rPr>
                <w:lang w:eastAsia="ja-JP"/>
              </w:rPr>
              <w:t>795</w:t>
            </w:r>
          </w:p>
        </w:tc>
        <w:tc>
          <w:tcPr>
            <w:tcW w:w="696" w:type="dxa"/>
            <w:shd w:val="clear" w:color="auto" w:fill="auto"/>
          </w:tcPr>
          <w:p w14:paraId="3B52D739" w14:textId="77777777" w:rsidR="006B75B7" w:rsidRPr="00EF5447" w:rsidRDefault="006B75B7" w:rsidP="006B75B7">
            <w:pPr>
              <w:pStyle w:val="TAC"/>
            </w:pPr>
            <w:r w:rsidRPr="00EF5447">
              <w:rPr>
                <w:lang w:eastAsia="ja-JP"/>
              </w:rPr>
              <w:t>N/A</w:t>
            </w:r>
          </w:p>
        </w:tc>
        <w:tc>
          <w:tcPr>
            <w:tcW w:w="1248" w:type="dxa"/>
            <w:shd w:val="clear" w:color="auto" w:fill="auto"/>
          </w:tcPr>
          <w:p w14:paraId="74178A1C" w14:textId="77777777" w:rsidR="006B75B7" w:rsidRPr="00EF5447" w:rsidRDefault="006B75B7" w:rsidP="006B75B7">
            <w:pPr>
              <w:pStyle w:val="TAC"/>
            </w:pPr>
            <w:r w:rsidRPr="00EF5447">
              <w:rPr>
                <w:lang w:eastAsia="ja-JP"/>
              </w:rPr>
              <w:t>N/A</w:t>
            </w:r>
          </w:p>
        </w:tc>
      </w:tr>
      <w:tr w:rsidR="006B75B7" w:rsidRPr="00EF5447" w14:paraId="05AD2E24" w14:textId="77777777" w:rsidTr="0071229C">
        <w:trPr>
          <w:trHeight w:val="22"/>
          <w:jc w:val="center"/>
        </w:trPr>
        <w:tc>
          <w:tcPr>
            <w:tcW w:w="2640" w:type="dxa"/>
            <w:tcBorders>
              <w:top w:val="nil"/>
              <w:bottom w:val="nil"/>
            </w:tcBorders>
            <w:shd w:val="clear" w:color="auto" w:fill="auto"/>
          </w:tcPr>
          <w:p w14:paraId="77AE6073" w14:textId="77777777" w:rsidR="006B75B7" w:rsidRPr="00EF5447" w:rsidRDefault="006B75B7" w:rsidP="006B75B7">
            <w:pPr>
              <w:pStyle w:val="TAC"/>
            </w:pPr>
          </w:p>
        </w:tc>
        <w:tc>
          <w:tcPr>
            <w:tcW w:w="867" w:type="dxa"/>
            <w:shd w:val="clear" w:color="auto" w:fill="auto"/>
          </w:tcPr>
          <w:p w14:paraId="77B725CB" w14:textId="77777777" w:rsidR="006B75B7" w:rsidRPr="00EF5447" w:rsidRDefault="006B75B7" w:rsidP="006B75B7">
            <w:pPr>
              <w:pStyle w:val="TAC"/>
            </w:pPr>
            <w:r w:rsidRPr="00EF5447">
              <w:rPr>
                <w:lang w:eastAsia="ja-JP"/>
              </w:rPr>
              <w:t>n78</w:t>
            </w:r>
          </w:p>
        </w:tc>
        <w:tc>
          <w:tcPr>
            <w:tcW w:w="828" w:type="dxa"/>
            <w:shd w:val="clear" w:color="auto" w:fill="auto"/>
            <w:noWrap/>
          </w:tcPr>
          <w:p w14:paraId="4831CD10" w14:textId="77777777" w:rsidR="006B75B7" w:rsidRPr="00EF5447" w:rsidRDefault="006B75B7" w:rsidP="006B75B7">
            <w:pPr>
              <w:pStyle w:val="TAC"/>
            </w:pPr>
            <w:r w:rsidRPr="00EF5447">
              <w:rPr>
                <w:lang w:eastAsia="ja-JP"/>
              </w:rPr>
              <w:t>3630</w:t>
            </w:r>
          </w:p>
        </w:tc>
        <w:tc>
          <w:tcPr>
            <w:tcW w:w="746" w:type="dxa"/>
            <w:shd w:val="clear" w:color="auto" w:fill="auto"/>
            <w:noWrap/>
          </w:tcPr>
          <w:p w14:paraId="3994C371" w14:textId="77777777" w:rsidR="006B75B7" w:rsidRPr="00EF5447" w:rsidRDefault="006B75B7" w:rsidP="006B75B7">
            <w:pPr>
              <w:pStyle w:val="TAC"/>
            </w:pPr>
            <w:r w:rsidRPr="00EF5447">
              <w:rPr>
                <w:lang w:eastAsia="ja-JP"/>
              </w:rPr>
              <w:t>10</w:t>
            </w:r>
          </w:p>
        </w:tc>
        <w:tc>
          <w:tcPr>
            <w:tcW w:w="1582" w:type="dxa"/>
            <w:shd w:val="clear" w:color="auto" w:fill="auto"/>
            <w:noWrap/>
          </w:tcPr>
          <w:p w14:paraId="1B1A9DB8" w14:textId="77777777" w:rsidR="006B75B7" w:rsidRPr="00EF5447" w:rsidRDefault="006B75B7" w:rsidP="006B75B7">
            <w:pPr>
              <w:pStyle w:val="TAC"/>
            </w:pPr>
            <w:r w:rsidRPr="00EF5447">
              <w:rPr>
                <w:lang w:eastAsia="ja-JP"/>
              </w:rPr>
              <w:t>50</w:t>
            </w:r>
          </w:p>
        </w:tc>
        <w:tc>
          <w:tcPr>
            <w:tcW w:w="1323" w:type="dxa"/>
            <w:shd w:val="clear" w:color="auto" w:fill="auto"/>
            <w:noWrap/>
          </w:tcPr>
          <w:p w14:paraId="67216340" w14:textId="77777777" w:rsidR="006B75B7" w:rsidRPr="00EF5447" w:rsidRDefault="006B75B7" w:rsidP="006B75B7">
            <w:pPr>
              <w:pStyle w:val="TAC"/>
            </w:pPr>
            <w:r w:rsidRPr="00EF5447">
              <w:rPr>
                <w:lang w:eastAsia="ja-JP"/>
              </w:rPr>
              <w:t>3630</w:t>
            </w:r>
          </w:p>
        </w:tc>
        <w:tc>
          <w:tcPr>
            <w:tcW w:w="696" w:type="dxa"/>
            <w:shd w:val="clear" w:color="auto" w:fill="auto"/>
          </w:tcPr>
          <w:p w14:paraId="06E96C10" w14:textId="77777777" w:rsidR="006B75B7" w:rsidRPr="00EF5447" w:rsidRDefault="006B75B7" w:rsidP="006B75B7">
            <w:pPr>
              <w:pStyle w:val="TAC"/>
            </w:pPr>
            <w:r w:rsidRPr="00EF5447">
              <w:rPr>
                <w:lang w:eastAsia="ja-JP"/>
              </w:rPr>
              <w:t>N/A</w:t>
            </w:r>
          </w:p>
        </w:tc>
        <w:tc>
          <w:tcPr>
            <w:tcW w:w="1248" w:type="dxa"/>
            <w:shd w:val="clear" w:color="auto" w:fill="auto"/>
          </w:tcPr>
          <w:p w14:paraId="43E3652C" w14:textId="77777777" w:rsidR="006B75B7" w:rsidRPr="00EF5447" w:rsidRDefault="006B75B7" w:rsidP="006B75B7">
            <w:pPr>
              <w:pStyle w:val="TAC"/>
            </w:pPr>
            <w:r w:rsidRPr="00EF5447">
              <w:rPr>
                <w:lang w:eastAsia="ja-JP"/>
              </w:rPr>
              <w:t>N/A</w:t>
            </w:r>
          </w:p>
        </w:tc>
      </w:tr>
      <w:tr w:rsidR="006B75B7" w:rsidRPr="00EF5447" w14:paraId="7F4C397D" w14:textId="77777777" w:rsidTr="0071229C">
        <w:trPr>
          <w:trHeight w:val="22"/>
          <w:jc w:val="center"/>
        </w:trPr>
        <w:tc>
          <w:tcPr>
            <w:tcW w:w="2640" w:type="dxa"/>
            <w:tcBorders>
              <w:top w:val="nil"/>
              <w:bottom w:val="nil"/>
            </w:tcBorders>
            <w:shd w:val="clear" w:color="auto" w:fill="auto"/>
          </w:tcPr>
          <w:p w14:paraId="5FCFD6CB" w14:textId="77777777" w:rsidR="006B75B7" w:rsidRPr="00EF5447" w:rsidRDefault="006B75B7" w:rsidP="006B75B7">
            <w:pPr>
              <w:pStyle w:val="TAC"/>
            </w:pPr>
          </w:p>
        </w:tc>
        <w:tc>
          <w:tcPr>
            <w:tcW w:w="867" w:type="dxa"/>
            <w:shd w:val="clear" w:color="auto" w:fill="auto"/>
          </w:tcPr>
          <w:p w14:paraId="43702108" w14:textId="77777777" w:rsidR="006B75B7" w:rsidRPr="00EF5447" w:rsidRDefault="006B75B7" w:rsidP="006B75B7">
            <w:pPr>
              <w:pStyle w:val="TAC"/>
            </w:pPr>
            <w:r w:rsidRPr="00EF5447">
              <w:rPr>
                <w:lang w:eastAsia="ja-JP"/>
              </w:rPr>
              <w:t>1</w:t>
            </w:r>
          </w:p>
        </w:tc>
        <w:tc>
          <w:tcPr>
            <w:tcW w:w="828" w:type="dxa"/>
            <w:shd w:val="clear" w:color="auto" w:fill="auto"/>
            <w:noWrap/>
          </w:tcPr>
          <w:p w14:paraId="3FB01057" w14:textId="77777777" w:rsidR="006B75B7" w:rsidRPr="00EF5447" w:rsidRDefault="006B75B7" w:rsidP="006B75B7">
            <w:pPr>
              <w:pStyle w:val="TAC"/>
            </w:pPr>
            <w:r w:rsidRPr="00EF5447">
              <w:rPr>
                <w:lang w:eastAsia="ja-JP"/>
              </w:rPr>
              <w:t>1970</w:t>
            </w:r>
          </w:p>
        </w:tc>
        <w:tc>
          <w:tcPr>
            <w:tcW w:w="746" w:type="dxa"/>
            <w:shd w:val="clear" w:color="auto" w:fill="auto"/>
            <w:noWrap/>
          </w:tcPr>
          <w:p w14:paraId="606FAAAD" w14:textId="77777777" w:rsidR="006B75B7" w:rsidRPr="00EF5447" w:rsidRDefault="006B75B7" w:rsidP="006B75B7">
            <w:pPr>
              <w:pStyle w:val="TAC"/>
            </w:pPr>
            <w:r w:rsidRPr="00EF5447">
              <w:rPr>
                <w:lang w:eastAsia="ja-JP"/>
              </w:rPr>
              <w:t>5</w:t>
            </w:r>
          </w:p>
        </w:tc>
        <w:tc>
          <w:tcPr>
            <w:tcW w:w="1582" w:type="dxa"/>
            <w:shd w:val="clear" w:color="auto" w:fill="auto"/>
            <w:noWrap/>
          </w:tcPr>
          <w:p w14:paraId="36F39D38" w14:textId="77777777" w:rsidR="006B75B7" w:rsidRPr="00EF5447" w:rsidRDefault="006B75B7" w:rsidP="006B75B7">
            <w:pPr>
              <w:pStyle w:val="TAC"/>
            </w:pPr>
            <w:r w:rsidRPr="00EF5447">
              <w:rPr>
                <w:lang w:eastAsia="ja-JP"/>
              </w:rPr>
              <w:t>25</w:t>
            </w:r>
          </w:p>
        </w:tc>
        <w:tc>
          <w:tcPr>
            <w:tcW w:w="1323" w:type="dxa"/>
            <w:shd w:val="clear" w:color="auto" w:fill="auto"/>
            <w:noWrap/>
          </w:tcPr>
          <w:p w14:paraId="3AE3362D" w14:textId="77777777" w:rsidR="006B75B7" w:rsidRPr="00EF5447" w:rsidRDefault="006B75B7" w:rsidP="006B75B7">
            <w:pPr>
              <w:pStyle w:val="TAC"/>
            </w:pPr>
            <w:r w:rsidRPr="00EF5447">
              <w:rPr>
                <w:lang w:eastAsia="ja-JP"/>
              </w:rPr>
              <w:t>2160</w:t>
            </w:r>
          </w:p>
        </w:tc>
        <w:tc>
          <w:tcPr>
            <w:tcW w:w="696" w:type="dxa"/>
            <w:shd w:val="clear" w:color="auto" w:fill="auto"/>
          </w:tcPr>
          <w:p w14:paraId="39A2251B" w14:textId="77777777" w:rsidR="006B75B7" w:rsidRPr="00EF5447" w:rsidRDefault="006B75B7" w:rsidP="006B75B7">
            <w:pPr>
              <w:pStyle w:val="TAC"/>
            </w:pPr>
            <w:r w:rsidRPr="00EF5447">
              <w:rPr>
                <w:lang w:eastAsia="ja-JP"/>
              </w:rPr>
              <w:t>N/A</w:t>
            </w:r>
          </w:p>
        </w:tc>
        <w:tc>
          <w:tcPr>
            <w:tcW w:w="1248" w:type="dxa"/>
            <w:shd w:val="clear" w:color="auto" w:fill="auto"/>
          </w:tcPr>
          <w:p w14:paraId="1C763E99" w14:textId="77777777" w:rsidR="006B75B7" w:rsidRPr="00EF5447" w:rsidRDefault="006B75B7" w:rsidP="006B75B7">
            <w:pPr>
              <w:pStyle w:val="TAC"/>
            </w:pPr>
            <w:r w:rsidRPr="00EF5447">
              <w:rPr>
                <w:lang w:eastAsia="ja-JP"/>
              </w:rPr>
              <w:t>N/A</w:t>
            </w:r>
          </w:p>
        </w:tc>
      </w:tr>
      <w:tr w:rsidR="006B75B7" w:rsidRPr="00EF5447" w14:paraId="529F8BB1" w14:textId="77777777" w:rsidTr="0071229C">
        <w:trPr>
          <w:trHeight w:val="22"/>
          <w:jc w:val="center"/>
        </w:trPr>
        <w:tc>
          <w:tcPr>
            <w:tcW w:w="2640" w:type="dxa"/>
            <w:tcBorders>
              <w:top w:val="nil"/>
              <w:bottom w:val="nil"/>
            </w:tcBorders>
            <w:shd w:val="clear" w:color="auto" w:fill="auto"/>
          </w:tcPr>
          <w:p w14:paraId="2A465C4F" w14:textId="77777777" w:rsidR="006B75B7" w:rsidRPr="00EF5447" w:rsidRDefault="006B75B7" w:rsidP="006B75B7">
            <w:pPr>
              <w:pStyle w:val="TAC"/>
            </w:pPr>
          </w:p>
        </w:tc>
        <w:tc>
          <w:tcPr>
            <w:tcW w:w="867" w:type="dxa"/>
            <w:shd w:val="clear" w:color="auto" w:fill="auto"/>
          </w:tcPr>
          <w:p w14:paraId="68500BC1" w14:textId="77777777" w:rsidR="006B75B7" w:rsidRPr="00EF5447" w:rsidRDefault="006B75B7" w:rsidP="006B75B7">
            <w:pPr>
              <w:pStyle w:val="TAC"/>
            </w:pPr>
            <w:r w:rsidRPr="00EF5447">
              <w:rPr>
                <w:lang w:eastAsia="ja-JP"/>
              </w:rPr>
              <w:t>28</w:t>
            </w:r>
          </w:p>
        </w:tc>
        <w:tc>
          <w:tcPr>
            <w:tcW w:w="828" w:type="dxa"/>
            <w:shd w:val="clear" w:color="auto" w:fill="auto"/>
            <w:noWrap/>
          </w:tcPr>
          <w:p w14:paraId="61DFC8C6" w14:textId="77777777" w:rsidR="006B75B7" w:rsidRPr="00EF5447" w:rsidRDefault="006B75B7" w:rsidP="006B75B7">
            <w:pPr>
              <w:pStyle w:val="TAC"/>
            </w:pPr>
            <w:r w:rsidRPr="00EF5447">
              <w:rPr>
                <w:lang w:eastAsia="ja-JP"/>
              </w:rPr>
              <w:t>739</w:t>
            </w:r>
          </w:p>
        </w:tc>
        <w:tc>
          <w:tcPr>
            <w:tcW w:w="746" w:type="dxa"/>
            <w:shd w:val="clear" w:color="auto" w:fill="auto"/>
            <w:noWrap/>
          </w:tcPr>
          <w:p w14:paraId="61262FB7" w14:textId="77777777" w:rsidR="006B75B7" w:rsidRPr="00EF5447" w:rsidRDefault="006B75B7" w:rsidP="006B75B7">
            <w:pPr>
              <w:pStyle w:val="TAC"/>
            </w:pPr>
            <w:r w:rsidRPr="00EF5447">
              <w:rPr>
                <w:lang w:eastAsia="ja-JP"/>
              </w:rPr>
              <w:t>5</w:t>
            </w:r>
          </w:p>
        </w:tc>
        <w:tc>
          <w:tcPr>
            <w:tcW w:w="1582" w:type="dxa"/>
            <w:shd w:val="clear" w:color="auto" w:fill="auto"/>
            <w:noWrap/>
          </w:tcPr>
          <w:p w14:paraId="11016CE1" w14:textId="77777777" w:rsidR="006B75B7" w:rsidRPr="00EF5447" w:rsidRDefault="006B75B7" w:rsidP="006B75B7">
            <w:pPr>
              <w:pStyle w:val="TAC"/>
            </w:pPr>
            <w:r w:rsidRPr="00EF5447">
              <w:rPr>
                <w:lang w:eastAsia="ja-JP"/>
              </w:rPr>
              <w:t>25</w:t>
            </w:r>
          </w:p>
        </w:tc>
        <w:tc>
          <w:tcPr>
            <w:tcW w:w="1323" w:type="dxa"/>
            <w:shd w:val="clear" w:color="auto" w:fill="auto"/>
            <w:noWrap/>
          </w:tcPr>
          <w:p w14:paraId="7EBAAEB4" w14:textId="77777777" w:rsidR="006B75B7" w:rsidRPr="00EF5447" w:rsidRDefault="006B75B7" w:rsidP="006B75B7">
            <w:pPr>
              <w:pStyle w:val="TAC"/>
            </w:pPr>
            <w:r w:rsidRPr="00EF5447">
              <w:rPr>
                <w:lang w:eastAsia="ja-JP"/>
              </w:rPr>
              <w:t>794</w:t>
            </w:r>
          </w:p>
        </w:tc>
        <w:tc>
          <w:tcPr>
            <w:tcW w:w="696" w:type="dxa"/>
            <w:shd w:val="clear" w:color="auto" w:fill="auto"/>
          </w:tcPr>
          <w:p w14:paraId="5ACD2DB8" w14:textId="77777777" w:rsidR="006B75B7" w:rsidRPr="00EF5447" w:rsidRDefault="006B75B7" w:rsidP="006B75B7">
            <w:pPr>
              <w:pStyle w:val="TAC"/>
            </w:pPr>
            <w:r w:rsidRPr="00EF5447">
              <w:rPr>
                <w:lang w:eastAsia="ja-JP"/>
              </w:rPr>
              <w:t>4.2</w:t>
            </w:r>
          </w:p>
        </w:tc>
        <w:tc>
          <w:tcPr>
            <w:tcW w:w="1248" w:type="dxa"/>
            <w:shd w:val="clear" w:color="auto" w:fill="auto"/>
          </w:tcPr>
          <w:p w14:paraId="0C5FCF47" w14:textId="77777777" w:rsidR="006B75B7" w:rsidRPr="00EF5447" w:rsidRDefault="006B75B7" w:rsidP="006B75B7">
            <w:pPr>
              <w:pStyle w:val="TAC"/>
            </w:pPr>
            <w:r w:rsidRPr="00EF5447">
              <w:rPr>
                <w:lang w:eastAsia="ja-JP"/>
              </w:rPr>
              <w:t>IMD5</w:t>
            </w:r>
          </w:p>
        </w:tc>
      </w:tr>
      <w:tr w:rsidR="006B75B7" w:rsidRPr="00EF5447" w14:paraId="6B24FD66" w14:textId="77777777" w:rsidTr="0071229C">
        <w:trPr>
          <w:trHeight w:val="22"/>
          <w:jc w:val="center"/>
        </w:trPr>
        <w:tc>
          <w:tcPr>
            <w:tcW w:w="2640" w:type="dxa"/>
            <w:tcBorders>
              <w:top w:val="nil"/>
              <w:bottom w:val="single" w:sz="4" w:space="0" w:color="auto"/>
            </w:tcBorders>
            <w:shd w:val="clear" w:color="auto" w:fill="auto"/>
          </w:tcPr>
          <w:p w14:paraId="4DBEE848" w14:textId="77777777" w:rsidR="006B75B7" w:rsidRPr="00EF5447" w:rsidRDefault="006B75B7" w:rsidP="006B75B7">
            <w:pPr>
              <w:pStyle w:val="TAC"/>
            </w:pPr>
          </w:p>
        </w:tc>
        <w:tc>
          <w:tcPr>
            <w:tcW w:w="867" w:type="dxa"/>
            <w:shd w:val="clear" w:color="auto" w:fill="auto"/>
          </w:tcPr>
          <w:p w14:paraId="2FE1E9F9" w14:textId="77777777" w:rsidR="006B75B7" w:rsidRPr="00EF5447" w:rsidRDefault="006B75B7" w:rsidP="006B75B7">
            <w:pPr>
              <w:pStyle w:val="TAC"/>
            </w:pPr>
            <w:r w:rsidRPr="00EF5447">
              <w:rPr>
                <w:lang w:eastAsia="ja-JP"/>
              </w:rPr>
              <w:t>n78</w:t>
            </w:r>
          </w:p>
        </w:tc>
        <w:tc>
          <w:tcPr>
            <w:tcW w:w="828" w:type="dxa"/>
            <w:shd w:val="clear" w:color="auto" w:fill="auto"/>
            <w:noWrap/>
          </w:tcPr>
          <w:p w14:paraId="08D9CACE" w14:textId="77777777" w:rsidR="006B75B7" w:rsidRPr="00EF5447" w:rsidRDefault="006B75B7" w:rsidP="006B75B7">
            <w:pPr>
              <w:pStyle w:val="TAC"/>
            </w:pPr>
            <w:r w:rsidRPr="00EF5447">
              <w:rPr>
                <w:lang w:eastAsia="ja-JP"/>
              </w:rPr>
              <w:t>3352</w:t>
            </w:r>
          </w:p>
        </w:tc>
        <w:tc>
          <w:tcPr>
            <w:tcW w:w="746" w:type="dxa"/>
            <w:shd w:val="clear" w:color="auto" w:fill="auto"/>
            <w:noWrap/>
          </w:tcPr>
          <w:p w14:paraId="2645F00B" w14:textId="77777777" w:rsidR="006B75B7" w:rsidRPr="00EF5447" w:rsidRDefault="006B75B7" w:rsidP="006B75B7">
            <w:pPr>
              <w:pStyle w:val="TAC"/>
            </w:pPr>
            <w:r w:rsidRPr="00EF5447">
              <w:rPr>
                <w:lang w:eastAsia="ja-JP"/>
              </w:rPr>
              <w:t>10</w:t>
            </w:r>
          </w:p>
        </w:tc>
        <w:tc>
          <w:tcPr>
            <w:tcW w:w="1582" w:type="dxa"/>
            <w:shd w:val="clear" w:color="auto" w:fill="auto"/>
            <w:noWrap/>
          </w:tcPr>
          <w:p w14:paraId="64169A1B" w14:textId="77777777" w:rsidR="006B75B7" w:rsidRPr="00EF5447" w:rsidRDefault="006B75B7" w:rsidP="006B75B7">
            <w:pPr>
              <w:pStyle w:val="TAC"/>
            </w:pPr>
            <w:r w:rsidRPr="00EF5447">
              <w:rPr>
                <w:lang w:eastAsia="ja-JP"/>
              </w:rPr>
              <w:t>50</w:t>
            </w:r>
          </w:p>
        </w:tc>
        <w:tc>
          <w:tcPr>
            <w:tcW w:w="1323" w:type="dxa"/>
            <w:shd w:val="clear" w:color="auto" w:fill="auto"/>
            <w:noWrap/>
          </w:tcPr>
          <w:p w14:paraId="5222DBEB" w14:textId="77777777" w:rsidR="006B75B7" w:rsidRPr="00EF5447" w:rsidRDefault="006B75B7" w:rsidP="006B75B7">
            <w:pPr>
              <w:pStyle w:val="TAC"/>
            </w:pPr>
            <w:r w:rsidRPr="00EF5447">
              <w:rPr>
                <w:lang w:eastAsia="ja-JP"/>
              </w:rPr>
              <w:t>3352</w:t>
            </w:r>
          </w:p>
        </w:tc>
        <w:tc>
          <w:tcPr>
            <w:tcW w:w="696" w:type="dxa"/>
            <w:shd w:val="clear" w:color="auto" w:fill="auto"/>
          </w:tcPr>
          <w:p w14:paraId="1E5BA59B" w14:textId="77777777" w:rsidR="006B75B7" w:rsidRPr="00EF5447" w:rsidRDefault="006B75B7" w:rsidP="006B75B7">
            <w:pPr>
              <w:pStyle w:val="TAC"/>
            </w:pPr>
            <w:r w:rsidRPr="00EF5447">
              <w:rPr>
                <w:lang w:eastAsia="ja-JP"/>
              </w:rPr>
              <w:t>N/A</w:t>
            </w:r>
          </w:p>
        </w:tc>
        <w:tc>
          <w:tcPr>
            <w:tcW w:w="1248" w:type="dxa"/>
            <w:shd w:val="clear" w:color="auto" w:fill="auto"/>
          </w:tcPr>
          <w:p w14:paraId="3CECFFFA" w14:textId="77777777" w:rsidR="006B75B7" w:rsidRPr="00EF5447" w:rsidRDefault="006B75B7" w:rsidP="006B75B7">
            <w:pPr>
              <w:pStyle w:val="TAC"/>
            </w:pPr>
            <w:r w:rsidRPr="00EF5447">
              <w:rPr>
                <w:lang w:eastAsia="ja-JP"/>
              </w:rPr>
              <w:t>N/A</w:t>
            </w:r>
          </w:p>
        </w:tc>
      </w:tr>
      <w:tr w:rsidR="006B75B7" w:rsidRPr="00EF5447" w14:paraId="6BBFC5C2" w14:textId="77777777" w:rsidTr="0071229C">
        <w:trPr>
          <w:trHeight w:val="22"/>
          <w:jc w:val="center"/>
        </w:trPr>
        <w:tc>
          <w:tcPr>
            <w:tcW w:w="2640" w:type="dxa"/>
            <w:tcBorders>
              <w:top w:val="single" w:sz="4" w:space="0" w:color="auto"/>
              <w:bottom w:val="nil"/>
            </w:tcBorders>
            <w:shd w:val="clear" w:color="auto" w:fill="auto"/>
          </w:tcPr>
          <w:p w14:paraId="051A1B42" w14:textId="77777777" w:rsidR="006B75B7" w:rsidRPr="00EF5447" w:rsidRDefault="006B75B7" w:rsidP="006B75B7">
            <w:pPr>
              <w:pStyle w:val="TAC"/>
            </w:pPr>
            <w:r w:rsidRPr="00EF5447">
              <w:t>DC_1A-</w:t>
            </w:r>
            <w:r w:rsidRPr="00EF5447">
              <w:rPr>
                <w:lang w:eastAsia="ja-JP"/>
              </w:rPr>
              <w:t>2</w:t>
            </w:r>
            <w:r w:rsidRPr="00EF5447">
              <w:t>8A_n79A</w:t>
            </w:r>
          </w:p>
        </w:tc>
        <w:tc>
          <w:tcPr>
            <w:tcW w:w="867" w:type="dxa"/>
            <w:shd w:val="clear" w:color="auto" w:fill="auto"/>
          </w:tcPr>
          <w:p w14:paraId="5594675A" w14:textId="77777777" w:rsidR="006B75B7" w:rsidRPr="00EF5447" w:rsidDel="009C0AD3" w:rsidRDefault="006B75B7" w:rsidP="006B75B7">
            <w:pPr>
              <w:pStyle w:val="TAC"/>
              <w:rPr>
                <w:lang w:eastAsia="ja-JP"/>
              </w:rPr>
            </w:pPr>
            <w:r w:rsidRPr="00EF5447">
              <w:t>1</w:t>
            </w:r>
          </w:p>
        </w:tc>
        <w:tc>
          <w:tcPr>
            <w:tcW w:w="828" w:type="dxa"/>
            <w:shd w:val="clear" w:color="auto" w:fill="auto"/>
            <w:noWrap/>
          </w:tcPr>
          <w:p w14:paraId="394DC043" w14:textId="77777777" w:rsidR="006B75B7" w:rsidRPr="00EF5447" w:rsidRDefault="006B75B7" w:rsidP="006B75B7">
            <w:pPr>
              <w:pStyle w:val="TAC"/>
              <w:rPr>
                <w:lang w:eastAsia="ja-JP"/>
              </w:rPr>
            </w:pPr>
            <w:r w:rsidRPr="00EF5447">
              <w:t>1930</w:t>
            </w:r>
          </w:p>
        </w:tc>
        <w:tc>
          <w:tcPr>
            <w:tcW w:w="746" w:type="dxa"/>
            <w:shd w:val="clear" w:color="auto" w:fill="auto"/>
            <w:noWrap/>
          </w:tcPr>
          <w:p w14:paraId="76D598A3" w14:textId="77777777" w:rsidR="006B75B7" w:rsidRPr="00EF5447" w:rsidRDefault="006B75B7" w:rsidP="006B75B7">
            <w:pPr>
              <w:pStyle w:val="TAC"/>
              <w:rPr>
                <w:lang w:eastAsia="ja-JP"/>
              </w:rPr>
            </w:pPr>
            <w:r w:rsidRPr="00EF5447">
              <w:t>5</w:t>
            </w:r>
          </w:p>
        </w:tc>
        <w:tc>
          <w:tcPr>
            <w:tcW w:w="1582" w:type="dxa"/>
            <w:shd w:val="clear" w:color="auto" w:fill="auto"/>
            <w:noWrap/>
          </w:tcPr>
          <w:p w14:paraId="7B4D9E4C" w14:textId="77777777" w:rsidR="006B75B7" w:rsidRPr="00EF5447" w:rsidRDefault="006B75B7" w:rsidP="006B75B7">
            <w:pPr>
              <w:pStyle w:val="TAC"/>
              <w:rPr>
                <w:lang w:eastAsia="ja-JP"/>
              </w:rPr>
            </w:pPr>
            <w:r w:rsidRPr="00EF5447">
              <w:t>25</w:t>
            </w:r>
          </w:p>
        </w:tc>
        <w:tc>
          <w:tcPr>
            <w:tcW w:w="1323" w:type="dxa"/>
            <w:shd w:val="clear" w:color="auto" w:fill="auto"/>
            <w:noWrap/>
          </w:tcPr>
          <w:p w14:paraId="6BBEB7D4" w14:textId="77777777" w:rsidR="006B75B7" w:rsidRPr="00EF5447" w:rsidRDefault="006B75B7" w:rsidP="006B75B7">
            <w:pPr>
              <w:pStyle w:val="TAC"/>
              <w:rPr>
                <w:lang w:eastAsia="ja-JP"/>
              </w:rPr>
            </w:pPr>
            <w:r w:rsidRPr="00EF5447">
              <w:t>2120</w:t>
            </w:r>
          </w:p>
        </w:tc>
        <w:tc>
          <w:tcPr>
            <w:tcW w:w="696" w:type="dxa"/>
            <w:shd w:val="clear" w:color="auto" w:fill="auto"/>
          </w:tcPr>
          <w:p w14:paraId="0E9F215A" w14:textId="77777777" w:rsidR="006B75B7" w:rsidRPr="00EF5447" w:rsidRDefault="006B75B7" w:rsidP="006B75B7">
            <w:pPr>
              <w:pStyle w:val="TAC"/>
              <w:rPr>
                <w:lang w:eastAsia="ja-JP"/>
              </w:rPr>
            </w:pPr>
            <w:r w:rsidRPr="00EF5447">
              <w:t>N/A</w:t>
            </w:r>
          </w:p>
        </w:tc>
        <w:tc>
          <w:tcPr>
            <w:tcW w:w="1248" w:type="dxa"/>
            <w:shd w:val="clear" w:color="auto" w:fill="auto"/>
          </w:tcPr>
          <w:p w14:paraId="09CF2B60" w14:textId="77777777" w:rsidR="006B75B7" w:rsidRPr="00EF5447" w:rsidRDefault="006B75B7" w:rsidP="006B75B7">
            <w:pPr>
              <w:pStyle w:val="TAC"/>
              <w:rPr>
                <w:lang w:eastAsia="ja-JP"/>
              </w:rPr>
            </w:pPr>
            <w:r w:rsidRPr="00EF5447">
              <w:t>N/A</w:t>
            </w:r>
          </w:p>
        </w:tc>
      </w:tr>
      <w:tr w:rsidR="006B75B7" w:rsidRPr="00EF5447" w14:paraId="5D23548C" w14:textId="77777777" w:rsidTr="0071229C">
        <w:trPr>
          <w:trHeight w:val="22"/>
          <w:jc w:val="center"/>
        </w:trPr>
        <w:tc>
          <w:tcPr>
            <w:tcW w:w="2640" w:type="dxa"/>
            <w:tcBorders>
              <w:top w:val="nil"/>
              <w:bottom w:val="nil"/>
            </w:tcBorders>
            <w:shd w:val="clear" w:color="auto" w:fill="auto"/>
          </w:tcPr>
          <w:p w14:paraId="3712930C" w14:textId="77777777" w:rsidR="006B75B7" w:rsidRPr="00EF5447" w:rsidRDefault="006B75B7" w:rsidP="006B75B7">
            <w:pPr>
              <w:pStyle w:val="TAC"/>
            </w:pPr>
          </w:p>
        </w:tc>
        <w:tc>
          <w:tcPr>
            <w:tcW w:w="867" w:type="dxa"/>
            <w:shd w:val="clear" w:color="auto" w:fill="auto"/>
          </w:tcPr>
          <w:p w14:paraId="5E9FF8AB" w14:textId="77777777" w:rsidR="006B75B7" w:rsidRPr="00EF5447" w:rsidDel="009C0AD3" w:rsidRDefault="006B75B7" w:rsidP="006B75B7">
            <w:pPr>
              <w:pStyle w:val="TAC"/>
              <w:rPr>
                <w:lang w:eastAsia="ja-JP"/>
              </w:rPr>
            </w:pPr>
            <w:r w:rsidRPr="00EF5447">
              <w:t>28</w:t>
            </w:r>
          </w:p>
        </w:tc>
        <w:tc>
          <w:tcPr>
            <w:tcW w:w="828" w:type="dxa"/>
            <w:shd w:val="clear" w:color="auto" w:fill="auto"/>
            <w:noWrap/>
          </w:tcPr>
          <w:p w14:paraId="3A1392A3" w14:textId="77777777" w:rsidR="006B75B7" w:rsidRPr="00EF5447" w:rsidRDefault="006B75B7" w:rsidP="006B75B7">
            <w:pPr>
              <w:pStyle w:val="TAC"/>
              <w:rPr>
                <w:lang w:eastAsia="ja-JP"/>
              </w:rPr>
            </w:pPr>
            <w:r w:rsidRPr="00EF5447">
              <w:t>733</w:t>
            </w:r>
          </w:p>
        </w:tc>
        <w:tc>
          <w:tcPr>
            <w:tcW w:w="746" w:type="dxa"/>
            <w:shd w:val="clear" w:color="auto" w:fill="auto"/>
            <w:noWrap/>
          </w:tcPr>
          <w:p w14:paraId="1BED3AE1" w14:textId="77777777" w:rsidR="006B75B7" w:rsidRPr="00EF5447" w:rsidRDefault="006B75B7" w:rsidP="006B75B7">
            <w:pPr>
              <w:pStyle w:val="TAC"/>
              <w:rPr>
                <w:lang w:eastAsia="ja-JP"/>
              </w:rPr>
            </w:pPr>
            <w:r w:rsidRPr="00EF5447">
              <w:t>5</w:t>
            </w:r>
          </w:p>
        </w:tc>
        <w:tc>
          <w:tcPr>
            <w:tcW w:w="1582" w:type="dxa"/>
            <w:shd w:val="clear" w:color="auto" w:fill="auto"/>
            <w:noWrap/>
          </w:tcPr>
          <w:p w14:paraId="76F87E09" w14:textId="77777777" w:rsidR="006B75B7" w:rsidRPr="00EF5447" w:rsidRDefault="006B75B7" w:rsidP="006B75B7">
            <w:pPr>
              <w:pStyle w:val="TAC"/>
              <w:rPr>
                <w:lang w:eastAsia="ja-JP"/>
              </w:rPr>
            </w:pPr>
            <w:r w:rsidRPr="00EF5447">
              <w:t>25</w:t>
            </w:r>
          </w:p>
        </w:tc>
        <w:tc>
          <w:tcPr>
            <w:tcW w:w="1323" w:type="dxa"/>
            <w:shd w:val="clear" w:color="auto" w:fill="auto"/>
            <w:noWrap/>
          </w:tcPr>
          <w:p w14:paraId="3608173B" w14:textId="77777777" w:rsidR="006B75B7" w:rsidRPr="00EF5447" w:rsidRDefault="006B75B7" w:rsidP="006B75B7">
            <w:pPr>
              <w:pStyle w:val="TAC"/>
              <w:rPr>
                <w:lang w:eastAsia="ja-JP"/>
              </w:rPr>
            </w:pPr>
            <w:r w:rsidRPr="00EF5447">
              <w:t>788</w:t>
            </w:r>
          </w:p>
        </w:tc>
        <w:tc>
          <w:tcPr>
            <w:tcW w:w="696" w:type="dxa"/>
            <w:shd w:val="clear" w:color="auto" w:fill="auto"/>
          </w:tcPr>
          <w:p w14:paraId="6F7004ED" w14:textId="77777777" w:rsidR="006B75B7" w:rsidRPr="00EF5447" w:rsidRDefault="006B75B7" w:rsidP="006B75B7">
            <w:pPr>
              <w:pStyle w:val="TAC"/>
              <w:rPr>
                <w:lang w:eastAsia="ja-JP"/>
              </w:rPr>
            </w:pPr>
            <w:r w:rsidRPr="00EF5447">
              <w:t>15.2</w:t>
            </w:r>
          </w:p>
        </w:tc>
        <w:tc>
          <w:tcPr>
            <w:tcW w:w="1248" w:type="dxa"/>
            <w:shd w:val="clear" w:color="auto" w:fill="auto"/>
          </w:tcPr>
          <w:p w14:paraId="3779F7C7" w14:textId="77777777" w:rsidR="006B75B7" w:rsidRPr="00EF5447" w:rsidRDefault="006B75B7" w:rsidP="006B75B7">
            <w:pPr>
              <w:pStyle w:val="TAC"/>
              <w:rPr>
                <w:lang w:eastAsia="ja-JP"/>
              </w:rPr>
            </w:pPr>
            <w:r w:rsidRPr="00EF5447">
              <w:t>IMD3</w:t>
            </w:r>
          </w:p>
        </w:tc>
      </w:tr>
      <w:tr w:rsidR="006B75B7" w:rsidRPr="00EF5447" w14:paraId="4AABCA60" w14:textId="77777777" w:rsidTr="0071229C">
        <w:trPr>
          <w:trHeight w:val="22"/>
          <w:jc w:val="center"/>
        </w:trPr>
        <w:tc>
          <w:tcPr>
            <w:tcW w:w="2640" w:type="dxa"/>
            <w:tcBorders>
              <w:top w:val="nil"/>
              <w:bottom w:val="nil"/>
            </w:tcBorders>
            <w:shd w:val="clear" w:color="auto" w:fill="auto"/>
          </w:tcPr>
          <w:p w14:paraId="2F6F7519" w14:textId="77777777" w:rsidR="006B75B7" w:rsidRPr="00EF5447" w:rsidRDefault="006B75B7" w:rsidP="006B75B7">
            <w:pPr>
              <w:pStyle w:val="TAC"/>
            </w:pPr>
          </w:p>
        </w:tc>
        <w:tc>
          <w:tcPr>
            <w:tcW w:w="867" w:type="dxa"/>
            <w:shd w:val="clear" w:color="auto" w:fill="auto"/>
          </w:tcPr>
          <w:p w14:paraId="61EC0BAF" w14:textId="77777777" w:rsidR="006B75B7" w:rsidRPr="00EF5447" w:rsidDel="009C0AD3" w:rsidRDefault="006B75B7" w:rsidP="006B75B7">
            <w:pPr>
              <w:pStyle w:val="TAC"/>
              <w:rPr>
                <w:lang w:eastAsia="ja-JP"/>
              </w:rPr>
            </w:pPr>
            <w:r w:rsidRPr="00EF5447">
              <w:t>n79</w:t>
            </w:r>
          </w:p>
        </w:tc>
        <w:tc>
          <w:tcPr>
            <w:tcW w:w="828" w:type="dxa"/>
            <w:shd w:val="clear" w:color="auto" w:fill="auto"/>
            <w:noWrap/>
          </w:tcPr>
          <w:p w14:paraId="37891CFB" w14:textId="77777777" w:rsidR="006B75B7" w:rsidRPr="00EF5447" w:rsidRDefault="006B75B7" w:rsidP="006B75B7">
            <w:pPr>
              <w:pStyle w:val="TAC"/>
              <w:rPr>
                <w:lang w:eastAsia="ja-JP"/>
              </w:rPr>
            </w:pPr>
            <w:r w:rsidRPr="00EF5447">
              <w:t>4648</w:t>
            </w:r>
          </w:p>
        </w:tc>
        <w:tc>
          <w:tcPr>
            <w:tcW w:w="746" w:type="dxa"/>
            <w:shd w:val="clear" w:color="auto" w:fill="auto"/>
            <w:noWrap/>
          </w:tcPr>
          <w:p w14:paraId="22298BF2" w14:textId="77777777" w:rsidR="006B75B7" w:rsidRPr="00EF5447" w:rsidRDefault="006B75B7" w:rsidP="006B75B7">
            <w:pPr>
              <w:pStyle w:val="TAC"/>
              <w:rPr>
                <w:lang w:eastAsia="ja-JP"/>
              </w:rPr>
            </w:pPr>
            <w:r w:rsidRPr="00EF5447">
              <w:t>40</w:t>
            </w:r>
          </w:p>
        </w:tc>
        <w:tc>
          <w:tcPr>
            <w:tcW w:w="1582" w:type="dxa"/>
            <w:shd w:val="clear" w:color="auto" w:fill="auto"/>
            <w:noWrap/>
          </w:tcPr>
          <w:p w14:paraId="2EEA96AF" w14:textId="77777777" w:rsidR="006B75B7" w:rsidRPr="00EF5447" w:rsidRDefault="006B75B7" w:rsidP="006B75B7">
            <w:pPr>
              <w:pStyle w:val="TAC"/>
              <w:rPr>
                <w:lang w:eastAsia="ja-JP"/>
              </w:rPr>
            </w:pPr>
            <w:r w:rsidRPr="00EF5447">
              <w:t>216</w:t>
            </w:r>
          </w:p>
        </w:tc>
        <w:tc>
          <w:tcPr>
            <w:tcW w:w="1323" w:type="dxa"/>
            <w:shd w:val="clear" w:color="auto" w:fill="auto"/>
            <w:noWrap/>
          </w:tcPr>
          <w:p w14:paraId="78A39442" w14:textId="77777777" w:rsidR="006B75B7" w:rsidRPr="00EF5447" w:rsidRDefault="006B75B7" w:rsidP="006B75B7">
            <w:pPr>
              <w:pStyle w:val="TAC"/>
              <w:rPr>
                <w:lang w:eastAsia="ja-JP"/>
              </w:rPr>
            </w:pPr>
            <w:r w:rsidRPr="00EF5447">
              <w:t>4648</w:t>
            </w:r>
          </w:p>
        </w:tc>
        <w:tc>
          <w:tcPr>
            <w:tcW w:w="696" w:type="dxa"/>
            <w:shd w:val="clear" w:color="auto" w:fill="auto"/>
          </w:tcPr>
          <w:p w14:paraId="367B9C44" w14:textId="77777777" w:rsidR="006B75B7" w:rsidRPr="00EF5447" w:rsidRDefault="006B75B7" w:rsidP="006B75B7">
            <w:pPr>
              <w:pStyle w:val="TAC"/>
              <w:rPr>
                <w:lang w:eastAsia="ja-JP"/>
              </w:rPr>
            </w:pPr>
            <w:r w:rsidRPr="00EF5447">
              <w:t>N/A</w:t>
            </w:r>
          </w:p>
        </w:tc>
        <w:tc>
          <w:tcPr>
            <w:tcW w:w="1248" w:type="dxa"/>
            <w:shd w:val="clear" w:color="auto" w:fill="auto"/>
          </w:tcPr>
          <w:p w14:paraId="3F26B2F2" w14:textId="77777777" w:rsidR="006B75B7" w:rsidRPr="00EF5447" w:rsidRDefault="006B75B7" w:rsidP="006B75B7">
            <w:pPr>
              <w:pStyle w:val="TAC"/>
              <w:rPr>
                <w:lang w:eastAsia="ja-JP"/>
              </w:rPr>
            </w:pPr>
            <w:r w:rsidRPr="00EF5447">
              <w:t>N/A</w:t>
            </w:r>
          </w:p>
        </w:tc>
      </w:tr>
      <w:tr w:rsidR="006B75B7" w:rsidRPr="00EF5447" w14:paraId="68B44A6C" w14:textId="77777777" w:rsidTr="0071229C">
        <w:trPr>
          <w:trHeight w:val="22"/>
          <w:jc w:val="center"/>
        </w:trPr>
        <w:tc>
          <w:tcPr>
            <w:tcW w:w="2640" w:type="dxa"/>
            <w:tcBorders>
              <w:top w:val="nil"/>
              <w:bottom w:val="nil"/>
            </w:tcBorders>
            <w:shd w:val="clear" w:color="auto" w:fill="auto"/>
          </w:tcPr>
          <w:p w14:paraId="3B7FA442" w14:textId="77777777" w:rsidR="006B75B7" w:rsidRPr="00EF5447" w:rsidRDefault="006B75B7" w:rsidP="006B75B7">
            <w:pPr>
              <w:pStyle w:val="TAC"/>
            </w:pPr>
          </w:p>
        </w:tc>
        <w:tc>
          <w:tcPr>
            <w:tcW w:w="867" w:type="dxa"/>
            <w:shd w:val="clear" w:color="auto" w:fill="auto"/>
          </w:tcPr>
          <w:p w14:paraId="2ACD5A95" w14:textId="77777777" w:rsidR="006B75B7" w:rsidRPr="00EF5447" w:rsidDel="009C0AD3" w:rsidRDefault="006B75B7" w:rsidP="006B75B7">
            <w:pPr>
              <w:pStyle w:val="TAC"/>
              <w:rPr>
                <w:lang w:eastAsia="ja-JP"/>
              </w:rPr>
            </w:pPr>
            <w:r w:rsidRPr="00EF5447">
              <w:rPr>
                <w:lang w:eastAsia="ja-JP"/>
              </w:rPr>
              <w:t>1</w:t>
            </w:r>
          </w:p>
        </w:tc>
        <w:tc>
          <w:tcPr>
            <w:tcW w:w="828" w:type="dxa"/>
            <w:shd w:val="clear" w:color="auto" w:fill="auto"/>
            <w:noWrap/>
          </w:tcPr>
          <w:p w14:paraId="2318E178" w14:textId="77777777" w:rsidR="006B75B7" w:rsidRPr="00EF5447" w:rsidRDefault="006B75B7" w:rsidP="006B75B7">
            <w:pPr>
              <w:pStyle w:val="TAC"/>
              <w:rPr>
                <w:lang w:eastAsia="ja-JP"/>
              </w:rPr>
            </w:pPr>
            <w:r w:rsidRPr="00EF5447">
              <w:t>19</w:t>
            </w:r>
            <w:r w:rsidRPr="00EF5447">
              <w:rPr>
                <w:lang w:eastAsia="ja-JP"/>
              </w:rPr>
              <w:t>25</w:t>
            </w:r>
          </w:p>
        </w:tc>
        <w:tc>
          <w:tcPr>
            <w:tcW w:w="746" w:type="dxa"/>
            <w:shd w:val="clear" w:color="auto" w:fill="auto"/>
            <w:noWrap/>
          </w:tcPr>
          <w:p w14:paraId="0C8E7C2F" w14:textId="77777777" w:rsidR="006B75B7" w:rsidRPr="00EF5447" w:rsidRDefault="006B75B7" w:rsidP="006B75B7">
            <w:pPr>
              <w:pStyle w:val="TAC"/>
              <w:rPr>
                <w:lang w:eastAsia="ja-JP"/>
              </w:rPr>
            </w:pPr>
            <w:r w:rsidRPr="00EF5447">
              <w:rPr>
                <w:lang w:eastAsia="zh-CN"/>
              </w:rPr>
              <w:t>5</w:t>
            </w:r>
          </w:p>
        </w:tc>
        <w:tc>
          <w:tcPr>
            <w:tcW w:w="1582" w:type="dxa"/>
            <w:shd w:val="clear" w:color="auto" w:fill="auto"/>
            <w:noWrap/>
          </w:tcPr>
          <w:p w14:paraId="513EC468" w14:textId="77777777" w:rsidR="006B75B7" w:rsidRPr="00EF5447" w:rsidRDefault="006B75B7" w:rsidP="006B75B7">
            <w:pPr>
              <w:pStyle w:val="TAC"/>
              <w:rPr>
                <w:lang w:eastAsia="ja-JP"/>
              </w:rPr>
            </w:pPr>
            <w:r w:rsidRPr="00EF5447">
              <w:rPr>
                <w:lang w:eastAsia="zh-CN"/>
              </w:rPr>
              <w:t>25</w:t>
            </w:r>
          </w:p>
        </w:tc>
        <w:tc>
          <w:tcPr>
            <w:tcW w:w="1323" w:type="dxa"/>
            <w:shd w:val="clear" w:color="auto" w:fill="auto"/>
            <w:noWrap/>
          </w:tcPr>
          <w:p w14:paraId="70019F7F" w14:textId="77777777" w:rsidR="006B75B7" w:rsidRPr="00EF5447" w:rsidRDefault="006B75B7" w:rsidP="006B75B7">
            <w:pPr>
              <w:pStyle w:val="TAC"/>
              <w:rPr>
                <w:lang w:eastAsia="ja-JP"/>
              </w:rPr>
            </w:pPr>
            <w:r w:rsidRPr="00EF5447">
              <w:t>21</w:t>
            </w:r>
            <w:r w:rsidRPr="00EF5447">
              <w:rPr>
                <w:lang w:eastAsia="ja-JP"/>
              </w:rPr>
              <w:t>15</w:t>
            </w:r>
          </w:p>
        </w:tc>
        <w:tc>
          <w:tcPr>
            <w:tcW w:w="696" w:type="dxa"/>
            <w:shd w:val="clear" w:color="auto" w:fill="auto"/>
          </w:tcPr>
          <w:p w14:paraId="0950C38D" w14:textId="77777777" w:rsidR="006B75B7" w:rsidRPr="00EF5447" w:rsidRDefault="006B75B7" w:rsidP="006B75B7">
            <w:pPr>
              <w:pStyle w:val="TAC"/>
              <w:rPr>
                <w:lang w:eastAsia="ja-JP"/>
              </w:rPr>
            </w:pPr>
            <w:r w:rsidRPr="00EF5447">
              <w:rPr>
                <w:rFonts w:eastAsia="Times New Roman"/>
              </w:rPr>
              <w:t>N/A</w:t>
            </w:r>
          </w:p>
        </w:tc>
        <w:tc>
          <w:tcPr>
            <w:tcW w:w="1248" w:type="dxa"/>
            <w:shd w:val="clear" w:color="auto" w:fill="auto"/>
          </w:tcPr>
          <w:p w14:paraId="7A6AA7CD" w14:textId="77777777" w:rsidR="006B75B7" w:rsidRPr="00EF5447" w:rsidRDefault="006B75B7" w:rsidP="006B75B7">
            <w:pPr>
              <w:pStyle w:val="TAC"/>
              <w:rPr>
                <w:lang w:eastAsia="ja-JP"/>
              </w:rPr>
            </w:pPr>
            <w:r w:rsidRPr="00EF5447">
              <w:rPr>
                <w:rFonts w:eastAsia="Times New Roman"/>
              </w:rPr>
              <w:t>N/A</w:t>
            </w:r>
          </w:p>
        </w:tc>
      </w:tr>
      <w:tr w:rsidR="006B75B7" w:rsidRPr="00EF5447" w14:paraId="142AD5B7" w14:textId="77777777" w:rsidTr="0071229C">
        <w:trPr>
          <w:trHeight w:val="22"/>
          <w:jc w:val="center"/>
        </w:trPr>
        <w:tc>
          <w:tcPr>
            <w:tcW w:w="2640" w:type="dxa"/>
            <w:tcBorders>
              <w:top w:val="nil"/>
              <w:bottom w:val="nil"/>
            </w:tcBorders>
            <w:shd w:val="clear" w:color="auto" w:fill="auto"/>
          </w:tcPr>
          <w:p w14:paraId="67980140" w14:textId="77777777" w:rsidR="006B75B7" w:rsidRPr="00EF5447" w:rsidRDefault="006B75B7" w:rsidP="006B75B7">
            <w:pPr>
              <w:pStyle w:val="TAC"/>
            </w:pPr>
          </w:p>
        </w:tc>
        <w:tc>
          <w:tcPr>
            <w:tcW w:w="867" w:type="dxa"/>
            <w:shd w:val="clear" w:color="auto" w:fill="auto"/>
          </w:tcPr>
          <w:p w14:paraId="4D74E34B" w14:textId="77777777" w:rsidR="006B75B7" w:rsidRPr="00EF5447" w:rsidDel="009C0AD3" w:rsidRDefault="006B75B7" w:rsidP="006B75B7">
            <w:pPr>
              <w:pStyle w:val="TAC"/>
              <w:rPr>
                <w:lang w:eastAsia="ja-JP"/>
              </w:rPr>
            </w:pPr>
            <w:r w:rsidRPr="00EF5447">
              <w:rPr>
                <w:lang w:eastAsia="ja-JP"/>
              </w:rPr>
              <w:t>28</w:t>
            </w:r>
          </w:p>
        </w:tc>
        <w:tc>
          <w:tcPr>
            <w:tcW w:w="828" w:type="dxa"/>
            <w:shd w:val="clear" w:color="auto" w:fill="auto"/>
            <w:noWrap/>
          </w:tcPr>
          <w:p w14:paraId="1840956E" w14:textId="77777777" w:rsidR="006B75B7" w:rsidRPr="00EF5447" w:rsidRDefault="006B75B7" w:rsidP="006B75B7">
            <w:pPr>
              <w:pStyle w:val="TAC"/>
              <w:rPr>
                <w:lang w:eastAsia="ja-JP"/>
              </w:rPr>
            </w:pPr>
            <w:r w:rsidRPr="00EF5447">
              <w:t>740</w:t>
            </w:r>
          </w:p>
        </w:tc>
        <w:tc>
          <w:tcPr>
            <w:tcW w:w="746" w:type="dxa"/>
            <w:shd w:val="clear" w:color="auto" w:fill="auto"/>
            <w:noWrap/>
          </w:tcPr>
          <w:p w14:paraId="00B166FF" w14:textId="77777777" w:rsidR="006B75B7" w:rsidRPr="00EF5447" w:rsidRDefault="006B75B7" w:rsidP="006B75B7">
            <w:pPr>
              <w:pStyle w:val="TAC"/>
              <w:rPr>
                <w:lang w:eastAsia="ja-JP"/>
              </w:rPr>
            </w:pPr>
            <w:r w:rsidRPr="00EF5447">
              <w:rPr>
                <w:lang w:eastAsia="zh-CN"/>
              </w:rPr>
              <w:t>5</w:t>
            </w:r>
          </w:p>
        </w:tc>
        <w:tc>
          <w:tcPr>
            <w:tcW w:w="1582" w:type="dxa"/>
            <w:shd w:val="clear" w:color="auto" w:fill="auto"/>
            <w:noWrap/>
          </w:tcPr>
          <w:p w14:paraId="30C8E36F" w14:textId="77777777" w:rsidR="006B75B7" w:rsidRPr="00EF5447" w:rsidRDefault="006B75B7" w:rsidP="006B75B7">
            <w:pPr>
              <w:pStyle w:val="TAC"/>
              <w:rPr>
                <w:lang w:eastAsia="ja-JP"/>
              </w:rPr>
            </w:pPr>
            <w:r w:rsidRPr="00EF5447">
              <w:rPr>
                <w:lang w:eastAsia="zh-CN"/>
              </w:rPr>
              <w:t>25</w:t>
            </w:r>
          </w:p>
        </w:tc>
        <w:tc>
          <w:tcPr>
            <w:tcW w:w="1323" w:type="dxa"/>
            <w:shd w:val="clear" w:color="auto" w:fill="auto"/>
            <w:noWrap/>
          </w:tcPr>
          <w:p w14:paraId="25C9E5E7" w14:textId="77777777" w:rsidR="006B75B7" w:rsidRPr="00EF5447" w:rsidRDefault="006B75B7" w:rsidP="006B75B7">
            <w:pPr>
              <w:pStyle w:val="TAC"/>
              <w:rPr>
                <w:lang w:eastAsia="ja-JP"/>
              </w:rPr>
            </w:pPr>
            <w:r w:rsidRPr="00EF5447">
              <w:t>795</w:t>
            </w:r>
          </w:p>
        </w:tc>
        <w:tc>
          <w:tcPr>
            <w:tcW w:w="696" w:type="dxa"/>
            <w:shd w:val="clear" w:color="auto" w:fill="auto"/>
          </w:tcPr>
          <w:p w14:paraId="4D85A652" w14:textId="77777777" w:rsidR="006B75B7" w:rsidRPr="00EF5447" w:rsidRDefault="006B75B7" w:rsidP="006B75B7">
            <w:pPr>
              <w:pStyle w:val="TAC"/>
              <w:rPr>
                <w:lang w:eastAsia="ja-JP"/>
              </w:rPr>
            </w:pPr>
            <w:r w:rsidRPr="00EF5447">
              <w:rPr>
                <w:lang w:eastAsia="ja-JP"/>
              </w:rPr>
              <w:t>10.0</w:t>
            </w:r>
          </w:p>
        </w:tc>
        <w:tc>
          <w:tcPr>
            <w:tcW w:w="1248" w:type="dxa"/>
            <w:shd w:val="clear" w:color="auto" w:fill="auto"/>
          </w:tcPr>
          <w:p w14:paraId="1B4A805B" w14:textId="77777777" w:rsidR="006B75B7" w:rsidRPr="00EF5447" w:rsidRDefault="006B75B7" w:rsidP="006B75B7">
            <w:pPr>
              <w:pStyle w:val="TAC"/>
              <w:rPr>
                <w:lang w:eastAsia="ja-JP"/>
              </w:rPr>
            </w:pPr>
            <w:r w:rsidRPr="00EF5447">
              <w:rPr>
                <w:lang w:eastAsia="zh-CN"/>
              </w:rPr>
              <w:t>IMD</w:t>
            </w:r>
            <w:r w:rsidRPr="00EF5447">
              <w:rPr>
                <w:lang w:eastAsia="ja-JP"/>
              </w:rPr>
              <w:t>4</w:t>
            </w:r>
          </w:p>
        </w:tc>
      </w:tr>
      <w:tr w:rsidR="006B75B7" w:rsidRPr="00EF5447" w14:paraId="7D2E5E6E" w14:textId="77777777" w:rsidTr="0071229C">
        <w:trPr>
          <w:trHeight w:val="22"/>
          <w:jc w:val="center"/>
        </w:trPr>
        <w:tc>
          <w:tcPr>
            <w:tcW w:w="2640" w:type="dxa"/>
            <w:tcBorders>
              <w:top w:val="nil"/>
              <w:bottom w:val="nil"/>
            </w:tcBorders>
            <w:shd w:val="clear" w:color="auto" w:fill="auto"/>
          </w:tcPr>
          <w:p w14:paraId="4A5578DD" w14:textId="77777777" w:rsidR="006B75B7" w:rsidRPr="00EF5447" w:rsidRDefault="006B75B7" w:rsidP="006B75B7">
            <w:pPr>
              <w:pStyle w:val="TAC"/>
            </w:pPr>
          </w:p>
        </w:tc>
        <w:tc>
          <w:tcPr>
            <w:tcW w:w="867" w:type="dxa"/>
            <w:shd w:val="clear" w:color="auto" w:fill="auto"/>
          </w:tcPr>
          <w:p w14:paraId="4C0A96A4" w14:textId="77777777" w:rsidR="006B75B7" w:rsidRPr="00EF5447" w:rsidDel="009C0AD3" w:rsidRDefault="006B75B7" w:rsidP="006B75B7">
            <w:pPr>
              <w:pStyle w:val="TAC"/>
              <w:rPr>
                <w:lang w:eastAsia="ja-JP"/>
              </w:rPr>
            </w:pPr>
            <w:r w:rsidRPr="00EF5447">
              <w:rPr>
                <w:lang w:eastAsia="ja-JP"/>
              </w:rPr>
              <w:t>n79</w:t>
            </w:r>
          </w:p>
        </w:tc>
        <w:tc>
          <w:tcPr>
            <w:tcW w:w="828" w:type="dxa"/>
            <w:shd w:val="clear" w:color="auto" w:fill="auto"/>
            <w:noWrap/>
          </w:tcPr>
          <w:p w14:paraId="4D42020C" w14:textId="77777777" w:rsidR="006B75B7" w:rsidRPr="00EF5447" w:rsidRDefault="006B75B7" w:rsidP="006B75B7">
            <w:pPr>
              <w:pStyle w:val="TAC"/>
              <w:rPr>
                <w:lang w:eastAsia="ja-JP"/>
              </w:rPr>
            </w:pPr>
            <w:r w:rsidRPr="00EF5447">
              <w:t>4980</w:t>
            </w:r>
          </w:p>
        </w:tc>
        <w:tc>
          <w:tcPr>
            <w:tcW w:w="746" w:type="dxa"/>
            <w:shd w:val="clear" w:color="auto" w:fill="auto"/>
            <w:noWrap/>
          </w:tcPr>
          <w:p w14:paraId="7855527C" w14:textId="77777777" w:rsidR="006B75B7" w:rsidRPr="00EF5447" w:rsidRDefault="006B75B7" w:rsidP="006B75B7">
            <w:pPr>
              <w:pStyle w:val="TAC"/>
              <w:rPr>
                <w:lang w:eastAsia="ja-JP"/>
              </w:rPr>
            </w:pPr>
            <w:r w:rsidRPr="00EF5447">
              <w:rPr>
                <w:lang w:eastAsia="zh-CN"/>
              </w:rPr>
              <w:t>40</w:t>
            </w:r>
          </w:p>
        </w:tc>
        <w:tc>
          <w:tcPr>
            <w:tcW w:w="1582" w:type="dxa"/>
            <w:shd w:val="clear" w:color="auto" w:fill="auto"/>
            <w:noWrap/>
          </w:tcPr>
          <w:p w14:paraId="7C4A4DDD" w14:textId="77777777" w:rsidR="006B75B7" w:rsidRPr="00EF5447" w:rsidRDefault="006B75B7" w:rsidP="006B75B7">
            <w:pPr>
              <w:pStyle w:val="TAC"/>
              <w:rPr>
                <w:lang w:eastAsia="ja-JP"/>
              </w:rPr>
            </w:pPr>
            <w:r w:rsidRPr="00EF5447">
              <w:rPr>
                <w:lang w:eastAsia="zh-CN"/>
              </w:rPr>
              <w:t>216</w:t>
            </w:r>
          </w:p>
        </w:tc>
        <w:tc>
          <w:tcPr>
            <w:tcW w:w="1323" w:type="dxa"/>
            <w:shd w:val="clear" w:color="auto" w:fill="auto"/>
            <w:noWrap/>
          </w:tcPr>
          <w:p w14:paraId="499A0A00" w14:textId="77777777" w:rsidR="006B75B7" w:rsidRPr="00EF5447" w:rsidRDefault="006B75B7" w:rsidP="006B75B7">
            <w:pPr>
              <w:pStyle w:val="TAC"/>
              <w:rPr>
                <w:lang w:eastAsia="ja-JP"/>
              </w:rPr>
            </w:pPr>
            <w:r w:rsidRPr="00EF5447">
              <w:t>4980</w:t>
            </w:r>
          </w:p>
        </w:tc>
        <w:tc>
          <w:tcPr>
            <w:tcW w:w="696" w:type="dxa"/>
            <w:shd w:val="clear" w:color="auto" w:fill="auto"/>
          </w:tcPr>
          <w:p w14:paraId="357E7F70" w14:textId="77777777" w:rsidR="006B75B7" w:rsidRPr="00EF5447" w:rsidRDefault="006B75B7" w:rsidP="006B75B7">
            <w:pPr>
              <w:pStyle w:val="TAC"/>
              <w:rPr>
                <w:lang w:eastAsia="ja-JP"/>
              </w:rPr>
            </w:pPr>
            <w:r w:rsidRPr="00EF5447">
              <w:rPr>
                <w:rFonts w:eastAsia="Times New Roman"/>
              </w:rPr>
              <w:t>N/A</w:t>
            </w:r>
          </w:p>
        </w:tc>
        <w:tc>
          <w:tcPr>
            <w:tcW w:w="1248" w:type="dxa"/>
            <w:shd w:val="clear" w:color="auto" w:fill="auto"/>
          </w:tcPr>
          <w:p w14:paraId="50EBB292" w14:textId="77777777" w:rsidR="006B75B7" w:rsidRPr="00EF5447" w:rsidRDefault="006B75B7" w:rsidP="006B75B7">
            <w:pPr>
              <w:pStyle w:val="TAC"/>
              <w:rPr>
                <w:lang w:eastAsia="ja-JP"/>
              </w:rPr>
            </w:pPr>
            <w:r w:rsidRPr="00EF5447">
              <w:rPr>
                <w:rFonts w:eastAsia="Times New Roman"/>
              </w:rPr>
              <w:t>N/A</w:t>
            </w:r>
          </w:p>
        </w:tc>
      </w:tr>
      <w:tr w:rsidR="006B75B7" w:rsidRPr="00EF5447" w14:paraId="28BA80B7" w14:textId="77777777" w:rsidTr="0071229C">
        <w:trPr>
          <w:trHeight w:val="22"/>
          <w:jc w:val="center"/>
        </w:trPr>
        <w:tc>
          <w:tcPr>
            <w:tcW w:w="2640" w:type="dxa"/>
            <w:tcBorders>
              <w:top w:val="nil"/>
              <w:bottom w:val="nil"/>
            </w:tcBorders>
            <w:shd w:val="clear" w:color="auto" w:fill="auto"/>
          </w:tcPr>
          <w:p w14:paraId="76E9A887" w14:textId="77777777" w:rsidR="006B75B7" w:rsidRPr="00EF5447" w:rsidRDefault="006B75B7" w:rsidP="006B75B7">
            <w:pPr>
              <w:pStyle w:val="TAC"/>
            </w:pPr>
          </w:p>
        </w:tc>
        <w:tc>
          <w:tcPr>
            <w:tcW w:w="867" w:type="dxa"/>
            <w:shd w:val="clear" w:color="auto" w:fill="auto"/>
          </w:tcPr>
          <w:p w14:paraId="7CF34BEF" w14:textId="77777777" w:rsidR="006B75B7" w:rsidRPr="00EF5447" w:rsidDel="009C0AD3" w:rsidRDefault="006B75B7" w:rsidP="006B75B7">
            <w:pPr>
              <w:pStyle w:val="TAC"/>
              <w:rPr>
                <w:lang w:eastAsia="ja-JP"/>
              </w:rPr>
            </w:pPr>
            <w:r w:rsidRPr="00EF5447">
              <w:rPr>
                <w:lang w:eastAsia="ja-JP"/>
              </w:rPr>
              <w:t>1</w:t>
            </w:r>
          </w:p>
        </w:tc>
        <w:tc>
          <w:tcPr>
            <w:tcW w:w="828" w:type="dxa"/>
            <w:shd w:val="clear" w:color="auto" w:fill="auto"/>
            <w:noWrap/>
          </w:tcPr>
          <w:p w14:paraId="1CB50AA2" w14:textId="77777777" w:rsidR="006B75B7" w:rsidRPr="00EF5447" w:rsidRDefault="006B75B7" w:rsidP="006B75B7">
            <w:pPr>
              <w:pStyle w:val="TAC"/>
              <w:rPr>
                <w:lang w:eastAsia="ja-JP"/>
              </w:rPr>
            </w:pPr>
            <w:r w:rsidRPr="00EF5447">
              <w:t>19</w:t>
            </w:r>
            <w:r w:rsidRPr="00EF5447">
              <w:rPr>
                <w:lang w:eastAsia="ja-JP"/>
              </w:rPr>
              <w:t>77.5</w:t>
            </w:r>
          </w:p>
        </w:tc>
        <w:tc>
          <w:tcPr>
            <w:tcW w:w="746" w:type="dxa"/>
            <w:shd w:val="clear" w:color="auto" w:fill="auto"/>
            <w:noWrap/>
          </w:tcPr>
          <w:p w14:paraId="6865B799" w14:textId="77777777" w:rsidR="006B75B7" w:rsidRPr="00EF5447" w:rsidRDefault="006B75B7" w:rsidP="006B75B7">
            <w:pPr>
              <w:pStyle w:val="TAC"/>
              <w:rPr>
                <w:lang w:eastAsia="ja-JP"/>
              </w:rPr>
            </w:pPr>
            <w:r w:rsidRPr="00EF5447">
              <w:rPr>
                <w:lang w:eastAsia="zh-CN"/>
              </w:rPr>
              <w:t>5</w:t>
            </w:r>
          </w:p>
        </w:tc>
        <w:tc>
          <w:tcPr>
            <w:tcW w:w="1582" w:type="dxa"/>
            <w:shd w:val="clear" w:color="auto" w:fill="auto"/>
            <w:noWrap/>
          </w:tcPr>
          <w:p w14:paraId="2141651D" w14:textId="77777777" w:rsidR="006B75B7" w:rsidRPr="00EF5447" w:rsidRDefault="006B75B7" w:rsidP="006B75B7">
            <w:pPr>
              <w:pStyle w:val="TAC"/>
              <w:rPr>
                <w:lang w:eastAsia="ja-JP"/>
              </w:rPr>
            </w:pPr>
            <w:r w:rsidRPr="00EF5447">
              <w:rPr>
                <w:lang w:eastAsia="zh-CN"/>
              </w:rPr>
              <w:t>25</w:t>
            </w:r>
          </w:p>
        </w:tc>
        <w:tc>
          <w:tcPr>
            <w:tcW w:w="1323" w:type="dxa"/>
            <w:shd w:val="clear" w:color="auto" w:fill="auto"/>
            <w:noWrap/>
          </w:tcPr>
          <w:p w14:paraId="64D0DF07" w14:textId="77777777" w:rsidR="006B75B7" w:rsidRPr="00EF5447" w:rsidRDefault="006B75B7" w:rsidP="006B75B7">
            <w:pPr>
              <w:pStyle w:val="TAC"/>
              <w:rPr>
                <w:lang w:eastAsia="ja-JP"/>
              </w:rPr>
            </w:pPr>
            <w:r w:rsidRPr="00EF5447">
              <w:t>21</w:t>
            </w:r>
            <w:r w:rsidRPr="00EF5447">
              <w:rPr>
                <w:lang w:eastAsia="ja-JP"/>
              </w:rPr>
              <w:t>67.5</w:t>
            </w:r>
          </w:p>
        </w:tc>
        <w:tc>
          <w:tcPr>
            <w:tcW w:w="696" w:type="dxa"/>
            <w:shd w:val="clear" w:color="auto" w:fill="auto"/>
          </w:tcPr>
          <w:p w14:paraId="3C08F30C" w14:textId="77777777" w:rsidR="006B75B7" w:rsidRPr="00EF5447" w:rsidRDefault="006B75B7" w:rsidP="006B75B7">
            <w:pPr>
              <w:pStyle w:val="TAC"/>
              <w:rPr>
                <w:lang w:eastAsia="ja-JP"/>
              </w:rPr>
            </w:pPr>
            <w:r w:rsidRPr="00EF5447">
              <w:rPr>
                <w:lang w:eastAsia="ja-JP"/>
              </w:rPr>
              <w:t>1.2</w:t>
            </w:r>
          </w:p>
        </w:tc>
        <w:tc>
          <w:tcPr>
            <w:tcW w:w="1248" w:type="dxa"/>
            <w:shd w:val="clear" w:color="auto" w:fill="auto"/>
          </w:tcPr>
          <w:p w14:paraId="3E60F597" w14:textId="77777777" w:rsidR="006B75B7" w:rsidRPr="00EF5447" w:rsidRDefault="006B75B7" w:rsidP="006B75B7">
            <w:pPr>
              <w:pStyle w:val="TAC"/>
              <w:rPr>
                <w:lang w:eastAsia="ja-JP"/>
              </w:rPr>
            </w:pPr>
            <w:r w:rsidRPr="00EF5447">
              <w:t>IMD4</w:t>
            </w:r>
          </w:p>
        </w:tc>
      </w:tr>
      <w:tr w:rsidR="006B75B7" w:rsidRPr="00EF5447" w14:paraId="728F7D0C" w14:textId="77777777" w:rsidTr="0071229C">
        <w:trPr>
          <w:trHeight w:val="22"/>
          <w:jc w:val="center"/>
        </w:trPr>
        <w:tc>
          <w:tcPr>
            <w:tcW w:w="2640" w:type="dxa"/>
            <w:tcBorders>
              <w:top w:val="nil"/>
              <w:bottom w:val="nil"/>
            </w:tcBorders>
            <w:shd w:val="clear" w:color="auto" w:fill="auto"/>
          </w:tcPr>
          <w:p w14:paraId="15E8C4AD" w14:textId="77777777" w:rsidR="006B75B7" w:rsidRPr="00EF5447" w:rsidRDefault="006B75B7" w:rsidP="006B75B7">
            <w:pPr>
              <w:pStyle w:val="TAC"/>
            </w:pPr>
          </w:p>
        </w:tc>
        <w:tc>
          <w:tcPr>
            <w:tcW w:w="867" w:type="dxa"/>
            <w:shd w:val="clear" w:color="auto" w:fill="auto"/>
          </w:tcPr>
          <w:p w14:paraId="1DCDCC4F" w14:textId="77777777" w:rsidR="006B75B7" w:rsidRPr="00EF5447" w:rsidDel="009C0AD3" w:rsidRDefault="006B75B7" w:rsidP="006B75B7">
            <w:pPr>
              <w:pStyle w:val="TAC"/>
              <w:rPr>
                <w:lang w:eastAsia="ja-JP"/>
              </w:rPr>
            </w:pPr>
            <w:r w:rsidRPr="00EF5447">
              <w:rPr>
                <w:lang w:eastAsia="ja-JP"/>
              </w:rPr>
              <w:t>28</w:t>
            </w:r>
          </w:p>
        </w:tc>
        <w:tc>
          <w:tcPr>
            <w:tcW w:w="828" w:type="dxa"/>
            <w:shd w:val="clear" w:color="auto" w:fill="auto"/>
            <w:noWrap/>
          </w:tcPr>
          <w:p w14:paraId="7B23B3A9" w14:textId="77777777" w:rsidR="006B75B7" w:rsidRPr="00EF5447" w:rsidRDefault="006B75B7" w:rsidP="006B75B7">
            <w:pPr>
              <w:pStyle w:val="TAC"/>
              <w:rPr>
                <w:lang w:eastAsia="ja-JP"/>
              </w:rPr>
            </w:pPr>
            <w:r w:rsidRPr="00EF5447">
              <w:t>745.5</w:t>
            </w:r>
          </w:p>
        </w:tc>
        <w:tc>
          <w:tcPr>
            <w:tcW w:w="746" w:type="dxa"/>
            <w:shd w:val="clear" w:color="auto" w:fill="auto"/>
            <w:noWrap/>
          </w:tcPr>
          <w:p w14:paraId="23B046BE" w14:textId="77777777" w:rsidR="006B75B7" w:rsidRPr="00EF5447" w:rsidRDefault="006B75B7" w:rsidP="006B75B7">
            <w:pPr>
              <w:pStyle w:val="TAC"/>
              <w:rPr>
                <w:lang w:eastAsia="ja-JP"/>
              </w:rPr>
            </w:pPr>
            <w:r w:rsidRPr="00EF5447">
              <w:rPr>
                <w:lang w:eastAsia="zh-CN"/>
              </w:rPr>
              <w:t>5</w:t>
            </w:r>
          </w:p>
        </w:tc>
        <w:tc>
          <w:tcPr>
            <w:tcW w:w="1582" w:type="dxa"/>
            <w:shd w:val="clear" w:color="auto" w:fill="auto"/>
            <w:noWrap/>
          </w:tcPr>
          <w:p w14:paraId="3C96B3AD" w14:textId="77777777" w:rsidR="006B75B7" w:rsidRPr="00EF5447" w:rsidRDefault="006B75B7" w:rsidP="006B75B7">
            <w:pPr>
              <w:pStyle w:val="TAC"/>
              <w:rPr>
                <w:lang w:eastAsia="ja-JP"/>
              </w:rPr>
            </w:pPr>
            <w:r w:rsidRPr="00EF5447">
              <w:rPr>
                <w:lang w:eastAsia="zh-CN"/>
              </w:rPr>
              <w:t>25</w:t>
            </w:r>
          </w:p>
        </w:tc>
        <w:tc>
          <w:tcPr>
            <w:tcW w:w="1323" w:type="dxa"/>
            <w:shd w:val="clear" w:color="auto" w:fill="auto"/>
            <w:noWrap/>
          </w:tcPr>
          <w:p w14:paraId="7C77C6B7" w14:textId="77777777" w:rsidR="006B75B7" w:rsidRPr="00EF5447" w:rsidRDefault="006B75B7" w:rsidP="006B75B7">
            <w:pPr>
              <w:pStyle w:val="TAC"/>
              <w:rPr>
                <w:lang w:eastAsia="ja-JP"/>
              </w:rPr>
            </w:pPr>
            <w:r w:rsidRPr="00EF5447">
              <w:t>800.5</w:t>
            </w:r>
          </w:p>
        </w:tc>
        <w:tc>
          <w:tcPr>
            <w:tcW w:w="696" w:type="dxa"/>
            <w:shd w:val="clear" w:color="auto" w:fill="auto"/>
          </w:tcPr>
          <w:p w14:paraId="1A0F56A4"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597B844E" w14:textId="77777777" w:rsidR="006B75B7" w:rsidRPr="00EF5447" w:rsidRDefault="006B75B7" w:rsidP="006B75B7">
            <w:pPr>
              <w:pStyle w:val="TAC"/>
              <w:rPr>
                <w:lang w:eastAsia="ja-JP"/>
              </w:rPr>
            </w:pPr>
            <w:r w:rsidRPr="00EF5447">
              <w:rPr>
                <w:rFonts w:eastAsia="Times New Roman"/>
              </w:rPr>
              <w:t>N/A</w:t>
            </w:r>
          </w:p>
        </w:tc>
      </w:tr>
      <w:tr w:rsidR="006B75B7" w:rsidRPr="00EF5447" w14:paraId="536856E0" w14:textId="77777777" w:rsidTr="0071229C">
        <w:trPr>
          <w:trHeight w:val="22"/>
          <w:jc w:val="center"/>
        </w:trPr>
        <w:tc>
          <w:tcPr>
            <w:tcW w:w="2640" w:type="dxa"/>
            <w:tcBorders>
              <w:top w:val="nil"/>
              <w:bottom w:val="nil"/>
            </w:tcBorders>
            <w:shd w:val="clear" w:color="auto" w:fill="auto"/>
          </w:tcPr>
          <w:p w14:paraId="05BD37F7" w14:textId="77777777" w:rsidR="006B75B7" w:rsidRPr="00EF5447" w:rsidRDefault="006B75B7" w:rsidP="006B75B7">
            <w:pPr>
              <w:pStyle w:val="TAC"/>
            </w:pPr>
          </w:p>
        </w:tc>
        <w:tc>
          <w:tcPr>
            <w:tcW w:w="867" w:type="dxa"/>
            <w:shd w:val="clear" w:color="auto" w:fill="auto"/>
          </w:tcPr>
          <w:p w14:paraId="4718A2EC" w14:textId="77777777" w:rsidR="006B75B7" w:rsidRPr="00EF5447" w:rsidDel="009C0AD3" w:rsidRDefault="006B75B7" w:rsidP="006B75B7">
            <w:pPr>
              <w:pStyle w:val="TAC"/>
              <w:rPr>
                <w:lang w:eastAsia="ja-JP"/>
              </w:rPr>
            </w:pPr>
            <w:r w:rsidRPr="00EF5447">
              <w:rPr>
                <w:lang w:eastAsia="ja-JP"/>
              </w:rPr>
              <w:t>n79</w:t>
            </w:r>
          </w:p>
        </w:tc>
        <w:tc>
          <w:tcPr>
            <w:tcW w:w="828" w:type="dxa"/>
            <w:shd w:val="clear" w:color="auto" w:fill="auto"/>
            <w:noWrap/>
          </w:tcPr>
          <w:p w14:paraId="172F0750" w14:textId="77777777" w:rsidR="006B75B7" w:rsidRPr="00EF5447" w:rsidRDefault="006B75B7" w:rsidP="006B75B7">
            <w:pPr>
              <w:pStyle w:val="TAC"/>
              <w:rPr>
                <w:lang w:eastAsia="ja-JP"/>
              </w:rPr>
            </w:pPr>
            <w:r w:rsidRPr="00EF5447">
              <w:rPr>
                <w:rFonts w:eastAsia="Malgun Gothic"/>
                <w:szCs w:val="18"/>
                <w:lang w:eastAsia="ko-KR"/>
              </w:rPr>
              <w:t>4420</w:t>
            </w:r>
          </w:p>
        </w:tc>
        <w:tc>
          <w:tcPr>
            <w:tcW w:w="746" w:type="dxa"/>
            <w:shd w:val="clear" w:color="auto" w:fill="auto"/>
            <w:noWrap/>
          </w:tcPr>
          <w:p w14:paraId="023837CC" w14:textId="77777777" w:rsidR="006B75B7" w:rsidRPr="00EF5447" w:rsidRDefault="006B75B7" w:rsidP="006B75B7">
            <w:pPr>
              <w:pStyle w:val="TAC"/>
              <w:rPr>
                <w:lang w:eastAsia="ja-JP"/>
              </w:rPr>
            </w:pPr>
            <w:r w:rsidRPr="00EF5447">
              <w:rPr>
                <w:rFonts w:eastAsia="Malgun Gothic"/>
                <w:szCs w:val="18"/>
                <w:lang w:eastAsia="ko-KR"/>
              </w:rPr>
              <w:t>40</w:t>
            </w:r>
          </w:p>
        </w:tc>
        <w:tc>
          <w:tcPr>
            <w:tcW w:w="1582" w:type="dxa"/>
            <w:shd w:val="clear" w:color="auto" w:fill="auto"/>
            <w:noWrap/>
          </w:tcPr>
          <w:p w14:paraId="41C13545" w14:textId="77777777" w:rsidR="006B75B7" w:rsidRPr="00EF5447" w:rsidRDefault="006B75B7" w:rsidP="006B75B7">
            <w:pPr>
              <w:pStyle w:val="TAC"/>
              <w:rPr>
                <w:lang w:eastAsia="ja-JP"/>
              </w:rPr>
            </w:pPr>
            <w:r w:rsidRPr="00EF5447">
              <w:rPr>
                <w:rFonts w:eastAsia="Malgun Gothic"/>
                <w:szCs w:val="18"/>
                <w:lang w:eastAsia="ko-KR"/>
              </w:rPr>
              <w:t>216</w:t>
            </w:r>
          </w:p>
        </w:tc>
        <w:tc>
          <w:tcPr>
            <w:tcW w:w="1323" w:type="dxa"/>
            <w:shd w:val="clear" w:color="auto" w:fill="auto"/>
            <w:noWrap/>
          </w:tcPr>
          <w:p w14:paraId="2C257FB2" w14:textId="77777777" w:rsidR="006B75B7" w:rsidRPr="00EF5447" w:rsidRDefault="006B75B7" w:rsidP="006B75B7">
            <w:pPr>
              <w:pStyle w:val="TAC"/>
              <w:rPr>
                <w:lang w:eastAsia="ja-JP"/>
              </w:rPr>
            </w:pPr>
            <w:r w:rsidRPr="00EF5447">
              <w:rPr>
                <w:rFonts w:eastAsia="Malgun Gothic"/>
                <w:szCs w:val="18"/>
                <w:lang w:eastAsia="ko-KR"/>
              </w:rPr>
              <w:t>4420</w:t>
            </w:r>
          </w:p>
        </w:tc>
        <w:tc>
          <w:tcPr>
            <w:tcW w:w="696" w:type="dxa"/>
            <w:shd w:val="clear" w:color="auto" w:fill="auto"/>
          </w:tcPr>
          <w:p w14:paraId="35A0A229" w14:textId="77777777" w:rsidR="006B75B7" w:rsidRPr="00EF5447" w:rsidRDefault="006B75B7" w:rsidP="006B75B7">
            <w:pPr>
              <w:pStyle w:val="TAC"/>
              <w:rPr>
                <w:lang w:eastAsia="ja-JP"/>
              </w:rPr>
            </w:pPr>
            <w:r w:rsidRPr="00EF5447">
              <w:rPr>
                <w:rFonts w:eastAsia="Times New Roman"/>
              </w:rPr>
              <w:t>N/A</w:t>
            </w:r>
          </w:p>
        </w:tc>
        <w:tc>
          <w:tcPr>
            <w:tcW w:w="1248" w:type="dxa"/>
            <w:shd w:val="clear" w:color="auto" w:fill="auto"/>
          </w:tcPr>
          <w:p w14:paraId="6E79D835" w14:textId="77777777" w:rsidR="006B75B7" w:rsidRPr="00EF5447" w:rsidRDefault="006B75B7" w:rsidP="006B75B7">
            <w:pPr>
              <w:pStyle w:val="TAC"/>
              <w:rPr>
                <w:lang w:eastAsia="ja-JP"/>
              </w:rPr>
            </w:pPr>
            <w:r w:rsidRPr="00EF5447">
              <w:rPr>
                <w:rFonts w:eastAsia="Times New Roman"/>
              </w:rPr>
              <w:t>N/A</w:t>
            </w:r>
          </w:p>
        </w:tc>
      </w:tr>
      <w:tr w:rsidR="006B75B7" w:rsidRPr="00EF5447" w14:paraId="6EED1AB3" w14:textId="77777777" w:rsidTr="0071229C">
        <w:trPr>
          <w:trHeight w:val="22"/>
          <w:jc w:val="center"/>
        </w:trPr>
        <w:tc>
          <w:tcPr>
            <w:tcW w:w="2640" w:type="dxa"/>
            <w:tcBorders>
              <w:top w:val="nil"/>
              <w:bottom w:val="nil"/>
            </w:tcBorders>
            <w:shd w:val="clear" w:color="auto" w:fill="auto"/>
          </w:tcPr>
          <w:p w14:paraId="64D99F52" w14:textId="77777777" w:rsidR="006B75B7" w:rsidRPr="00EF5447" w:rsidRDefault="006B75B7" w:rsidP="006B75B7">
            <w:pPr>
              <w:pStyle w:val="TAC"/>
            </w:pPr>
          </w:p>
        </w:tc>
        <w:tc>
          <w:tcPr>
            <w:tcW w:w="867" w:type="dxa"/>
            <w:shd w:val="clear" w:color="auto" w:fill="auto"/>
          </w:tcPr>
          <w:p w14:paraId="0BC205BA" w14:textId="77777777" w:rsidR="006B75B7" w:rsidRPr="00EF5447" w:rsidDel="009C0AD3" w:rsidRDefault="006B75B7" w:rsidP="006B75B7">
            <w:pPr>
              <w:pStyle w:val="TAC"/>
              <w:rPr>
                <w:lang w:eastAsia="ja-JP"/>
              </w:rPr>
            </w:pPr>
            <w:r w:rsidRPr="00EF5447">
              <w:rPr>
                <w:lang w:eastAsia="ja-JP"/>
              </w:rPr>
              <w:t>1</w:t>
            </w:r>
          </w:p>
        </w:tc>
        <w:tc>
          <w:tcPr>
            <w:tcW w:w="828" w:type="dxa"/>
            <w:shd w:val="clear" w:color="auto" w:fill="auto"/>
            <w:noWrap/>
          </w:tcPr>
          <w:p w14:paraId="2D626A7E" w14:textId="77777777" w:rsidR="006B75B7" w:rsidRPr="00EF5447" w:rsidRDefault="006B75B7" w:rsidP="006B75B7">
            <w:pPr>
              <w:pStyle w:val="TAC"/>
              <w:rPr>
                <w:lang w:eastAsia="ja-JP"/>
              </w:rPr>
            </w:pPr>
            <w:r w:rsidRPr="00EF5447">
              <w:rPr>
                <w:rFonts w:eastAsia="Malgun Gothic"/>
                <w:szCs w:val="18"/>
                <w:lang w:eastAsia="ko-KR"/>
              </w:rPr>
              <w:t>1935</w:t>
            </w:r>
          </w:p>
        </w:tc>
        <w:tc>
          <w:tcPr>
            <w:tcW w:w="746" w:type="dxa"/>
            <w:shd w:val="clear" w:color="auto" w:fill="auto"/>
            <w:noWrap/>
          </w:tcPr>
          <w:p w14:paraId="339C26E9" w14:textId="77777777" w:rsidR="006B75B7" w:rsidRPr="00EF5447" w:rsidRDefault="006B75B7" w:rsidP="006B75B7">
            <w:pPr>
              <w:pStyle w:val="TAC"/>
              <w:rPr>
                <w:lang w:eastAsia="ja-JP"/>
              </w:rPr>
            </w:pPr>
            <w:r w:rsidRPr="00EF5447">
              <w:rPr>
                <w:rFonts w:eastAsia="Malgun Gothic"/>
                <w:szCs w:val="18"/>
                <w:lang w:eastAsia="ko-KR"/>
              </w:rPr>
              <w:t>5</w:t>
            </w:r>
          </w:p>
        </w:tc>
        <w:tc>
          <w:tcPr>
            <w:tcW w:w="1582" w:type="dxa"/>
            <w:shd w:val="clear" w:color="auto" w:fill="auto"/>
            <w:noWrap/>
          </w:tcPr>
          <w:p w14:paraId="088D88E5" w14:textId="77777777" w:rsidR="006B75B7" w:rsidRPr="00EF5447" w:rsidRDefault="006B75B7" w:rsidP="006B75B7">
            <w:pPr>
              <w:pStyle w:val="TAC"/>
              <w:rPr>
                <w:lang w:eastAsia="ja-JP"/>
              </w:rPr>
            </w:pPr>
            <w:r w:rsidRPr="00EF5447">
              <w:rPr>
                <w:rFonts w:eastAsia="Malgun Gothic"/>
                <w:szCs w:val="18"/>
                <w:lang w:eastAsia="ko-KR"/>
              </w:rPr>
              <w:t>25</w:t>
            </w:r>
          </w:p>
        </w:tc>
        <w:tc>
          <w:tcPr>
            <w:tcW w:w="1323" w:type="dxa"/>
            <w:shd w:val="clear" w:color="auto" w:fill="auto"/>
            <w:noWrap/>
          </w:tcPr>
          <w:p w14:paraId="38C98146" w14:textId="77777777" w:rsidR="006B75B7" w:rsidRPr="00EF5447" w:rsidRDefault="006B75B7" w:rsidP="006B75B7">
            <w:pPr>
              <w:pStyle w:val="TAC"/>
              <w:rPr>
                <w:lang w:eastAsia="ja-JP"/>
              </w:rPr>
            </w:pPr>
            <w:r w:rsidRPr="00EF5447">
              <w:rPr>
                <w:rFonts w:eastAsia="Malgun Gothic"/>
                <w:szCs w:val="18"/>
                <w:lang w:eastAsia="ko-KR"/>
              </w:rPr>
              <w:t>2125</w:t>
            </w:r>
          </w:p>
        </w:tc>
        <w:tc>
          <w:tcPr>
            <w:tcW w:w="696" w:type="dxa"/>
            <w:shd w:val="clear" w:color="auto" w:fill="auto"/>
          </w:tcPr>
          <w:p w14:paraId="25712A3B" w14:textId="77777777" w:rsidR="006B75B7" w:rsidRPr="00EF5447" w:rsidRDefault="006B75B7" w:rsidP="006B75B7">
            <w:pPr>
              <w:pStyle w:val="TAC"/>
              <w:rPr>
                <w:lang w:eastAsia="ja-JP"/>
              </w:rPr>
            </w:pPr>
            <w:r w:rsidRPr="00EF5447">
              <w:rPr>
                <w:lang w:eastAsia="ja-JP"/>
              </w:rPr>
              <w:t>4.5</w:t>
            </w:r>
          </w:p>
        </w:tc>
        <w:tc>
          <w:tcPr>
            <w:tcW w:w="1248" w:type="dxa"/>
            <w:shd w:val="clear" w:color="auto" w:fill="auto"/>
          </w:tcPr>
          <w:p w14:paraId="016DDE12" w14:textId="77777777" w:rsidR="006B75B7" w:rsidRPr="00EF5447" w:rsidRDefault="006B75B7" w:rsidP="006B75B7">
            <w:pPr>
              <w:pStyle w:val="TAC"/>
              <w:rPr>
                <w:lang w:eastAsia="ja-JP"/>
              </w:rPr>
            </w:pPr>
            <w:r w:rsidRPr="00EF5447">
              <w:t>IMD</w:t>
            </w:r>
            <w:r w:rsidRPr="00EF5447">
              <w:rPr>
                <w:lang w:eastAsia="ja-JP"/>
              </w:rPr>
              <w:t>5</w:t>
            </w:r>
          </w:p>
        </w:tc>
      </w:tr>
      <w:tr w:rsidR="006B75B7" w:rsidRPr="00EF5447" w14:paraId="1DE225F8" w14:textId="77777777" w:rsidTr="0071229C">
        <w:trPr>
          <w:trHeight w:val="22"/>
          <w:jc w:val="center"/>
        </w:trPr>
        <w:tc>
          <w:tcPr>
            <w:tcW w:w="2640" w:type="dxa"/>
            <w:tcBorders>
              <w:top w:val="nil"/>
              <w:bottom w:val="nil"/>
            </w:tcBorders>
            <w:shd w:val="clear" w:color="auto" w:fill="auto"/>
          </w:tcPr>
          <w:p w14:paraId="19262DC8" w14:textId="77777777" w:rsidR="006B75B7" w:rsidRPr="00EF5447" w:rsidRDefault="006B75B7" w:rsidP="006B75B7">
            <w:pPr>
              <w:pStyle w:val="TAC"/>
            </w:pPr>
          </w:p>
        </w:tc>
        <w:tc>
          <w:tcPr>
            <w:tcW w:w="867" w:type="dxa"/>
            <w:shd w:val="clear" w:color="auto" w:fill="auto"/>
          </w:tcPr>
          <w:p w14:paraId="68B70E1F" w14:textId="77777777" w:rsidR="006B75B7" w:rsidRPr="00EF5447" w:rsidDel="009C0AD3" w:rsidRDefault="006B75B7" w:rsidP="006B75B7">
            <w:pPr>
              <w:pStyle w:val="TAC"/>
              <w:rPr>
                <w:lang w:eastAsia="ja-JP"/>
              </w:rPr>
            </w:pPr>
            <w:r w:rsidRPr="00EF5447">
              <w:rPr>
                <w:lang w:eastAsia="ja-JP"/>
              </w:rPr>
              <w:t>28</w:t>
            </w:r>
          </w:p>
        </w:tc>
        <w:tc>
          <w:tcPr>
            <w:tcW w:w="828" w:type="dxa"/>
            <w:shd w:val="clear" w:color="auto" w:fill="auto"/>
            <w:noWrap/>
          </w:tcPr>
          <w:p w14:paraId="51A5AB81" w14:textId="77777777" w:rsidR="006B75B7" w:rsidRPr="00EF5447" w:rsidRDefault="006B75B7" w:rsidP="006B75B7">
            <w:pPr>
              <w:pStyle w:val="TAC"/>
              <w:rPr>
                <w:lang w:eastAsia="ja-JP"/>
              </w:rPr>
            </w:pPr>
            <w:r w:rsidRPr="00EF5447">
              <w:rPr>
                <w:rFonts w:eastAsia="Malgun Gothic"/>
                <w:szCs w:val="18"/>
                <w:lang w:eastAsia="ko-KR"/>
              </w:rPr>
              <w:t>718</w:t>
            </w:r>
          </w:p>
        </w:tc>
        <w:tc>
          <w:tcPr>
            <w:tcW w:w="746" w:type="dxa"/>
            <w:shd w:val="clear" w:color="auto" w:fill="auto"/>
            <w:noWrap/>
          </w:tcPr>
          <w:p w14:paraId="5BB15173" w14:textId="77777777" w:rsidR="006B75B7" w:rsidRPr="00EF5447" w:rsidRDefault="006B75B7" w:rsidP="006B75B7">
            <w:pPr>
              <w:pStyle w:val="TAC"/>
              <w:rPr>
                <w:lang w:eastAsia="ja-JP"/>
              </w:rPr>
            </w:pPr>
            <w:r w:rsidRPr="00EF5447">
              <w:rPr>
                <w:rFonts w:eastAsia="Malgun Gothic"/>
                <w:szCs w:val="18"/>
                <w:lang w:eastAsia="ko-KR"/>
              </w:rPr>
              <w:t>5</w:t>
            </w:r>
          </w:p>
        </w:tc>
        <w:tc>
          <w:tcPr>
            <w:tcW w:w="1582" w:type="dxa"/>
            <w:shd w:val="clear" w:color="auto" w:fill="auto"/>
            <w:noWrap/>
          </w:tcPr>
          <w:p w14:paraId="3C8E7D99" w14:textId="77777777" w:rsidR="006B75B7" w:rsidRPr="00EF5447" w:rsidRDefault="006B75B7" w:rsidP="006B75B7">
            <w:pPr>
              <w:pStyle w:val="TAC"/>
              <w:rPr>
                <w:lang w:eastAsia="ja-JP"/>
              </w:rPr>
            </w:pPr>
            <w:r w:rsidRPr="00EF5447">
              <w:rPr>
                <w:rFonts w:eastAsia="Malgun Gothic"/>
                <w:szCs w:val="18"/>
                <w:lang w:eastAsia="ko-KR"/>
              </w:rPr>
              <w:t>25</w:t>
            </w:r>
          </w:p>
        </w:tc>
        <w:tc>
          <w:tcPr>
            <w:tcW w:w="1323" w:type="dxa"/>
            <w:shd w:val="clear" w:color="auto" w:fill="auto"/>
            <w:noWrap/>
          </w:tcPr>
          <w:p w14:paraId="417521BC" w14:textId="77777777" w:rsidR="006B75B7" w:rsidRPr="00EF5447" w:rsidRDefault="006B75B7" w:rsidP="006B75B7">
            <w:pPr>
              <w:pStyle w:val="TAC"/>
              <w:rPr>
                <w:lang w:eastAsia="ja-JP"/>
              </w:rPr>
            </w:pPr>
            <w:r w:rsidRPr="00EF5447">
              <w:rPr>
                <w:rFonts w:eastAsia="Malgun Gothic"/>
                <w:szCs w:val="18"/>
                <w:lang w:eastAsia="ko-KR"/>
              </w:rPr>
              <w:t>773</w:t>
            </w:r>
          </w:p>
        </w:tc>
        <w:tc>
          <w:tcPr>
            <w:tcW w:w="696" w:type="dxa"/>
            <w:shd w:val="clear" w:color="auto" w:fill="auto"/>
          </w:tcPr>
          <w:p w14:paraId="459C0A41"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0E423B1B" w14:textId="77777777" w:rsidR="006B75B7" w:rsidRPr="00EF5447" w:rsidRDefault="006B75B7" w:rsidP="006B75B7">
            <w:pPr>
              <w:pStyle w:val="TAC"/>
              <w:rPr>
                <w:lang w:eastAsia="ja-JP"/>
              </w:rPr>
            </w:pPr>
            <w:r w:rsidRPr="00EF5447">
              <w:rPr>
                <w:rFonts w:eastAsia="Times New Roman"/>
              </w:rPr>
              <w:t>N/A</w:t>
            </w:r>
          </w:p>
        </w:tc>
      </w:tr>
      <w:tr w:rsidR="006B75B7" w:rsidRPr="00EF5447" w14:paraId="4205E075" w14:textId="77777777" w:rsidTr="0071229C">
        <w:trPr>
          <w:trHeight w:val="22"/>
          <w:jc w:val="center"/>
        </w:trPr>
        <w:tc>
          <w:tcPr>
            <w:tcW w:w="2640" w:type="dxa"/>
            <w:tcBorders>
              <w:top w:val="nil"/>
              <w:bottom w:val="single" w:sz="4" w:space="0" w:color="auto"/>
            </w:tcBorders>
            <w:shd w:val="clear" w:color="auto" w:fill="auto"/>
          </w:tcPr>
          <w:p w14:paraId="07D7668D" w14:textId="77777777" w:rsidR="006B75B7" w:rsidRPr="00EF5447" w:rsidRDefault="006B75B7" w:rsidP="006B75B7">
            <w:pPr>
              <w:pStyle w:val="TAC"/>
            </w:pPr>
          </w:p>
        </w:tc>
        <w:tc>
          <w:tcPr>
            <w:tcW w:w="867" w:type="dxa"/>
            <w:shd w:val="clear" w:color="auto" w:fill="auto"/>
          </w:tcPr>
          <w:p w14:paraId="6D85DF53" w14:textId="77777777" w:rsidR="006B75B7" w:rsidRPr="00EF5447" w:rsidDel="009C0AD3" w:rsidRDefault="006B75B7" w:rsidP="006B75B7">
            <w:pPr>
              <w:pStyle w:val="TAC"/>
              <w:rPr>
                <w:lang w:eastAsia="ja-JP"/>
              </w:rPr>
            </w:pPr>
            <w:r w:rsidRPr="00EF5447">
              <w:rPr>
                <w:lang w:eastAsia="ja-JP"/>
              </w:rPr>
              <w:t>n79</w:t>
            </w:r>
          </w:p>
        </w:tc>
        <w:tc>
          <w:tcPr>
            <w:tcW w:w="828" w:type="dxa"/>
            <w:shd w:val="clear" w:color="auto" w:fill="auto"/>
            <w:noWrap/>
          </w:tcPr>
          <w:p w14:paraId="43D56485" w14:textId="77777777" w:rsidR="006B75B7" w:rsidRPr="00EF5447" w:rsidRDefault="006B75B7" w:rsidP="006B75B7">
            <w:pPr>
              <w:pStyle w:val="TAC"/>
              <w:rPr>
                <w:lang w:eastAsia="ja-JP"/>
              </w:rPr>
            </w:pPr>
            <w:r w:rsidRPr="00EF5447">
              <w:rPr>
                <w:rFonts w:eastAsia="Malgun Gothic"/>
                <w:szCs w:val="18"/>
                <w:lang w:eastAsia="ko-KR"/>
              </w:rPr>
              <w:t>4807</w:t>
            </w:r>
          </w:p>
        </w:tc>
        <w:tc>
          <w:tcPr>
            <w:tcW w:w="746" w:type="dxa"/>
            <w:shd w:val="clear" w:color="auto" w:fill="auto"/>
            <w:noWrap/>
          </w:tcPr>
          <w:p w14:paraId="6C7E1569" w14:textId="77777777" w:rsidR="006B75B7" w:rsidRPr="00EF5447" w:rsidRDefault="006B75B7" w:rsidP="006B75B7">
            <w:pPr>
              <w:pStyle w:val="TAC"/>
              <w:rPr>
                <w:lang w:eastAsia="ja-JP"/>
              </w:rPr>
            </w:pPr>
            <w:r w:rsidRPr="00EF5447">
              <w:rPr>
                <w:rFonts w:eastAsia="Malgun Gothic"/>
                <w:szCs w:val="18"/>
                <w:lang w:eastAsia="ko-KR"/>
              </w:rPr>
              <w:t>40</w:t>
            </w:r>
          </w:p>
        </w:tc>
        <w:tc>
          <w:tcPr>
            <w:tcW w:w="1582" w:type="dxa"/>
            <w:shd w:val="clear" w:color="auto" w:fill="auto"/>
            <w:noWrap/>
          </w:tcPr>
          <w:p w14:paraId="3C0847D8" w14:textId="77777777" w:rsidR="006B75B7" w:rsidRPr="00EF5447" w:rsidRDefault="006B75B7" w:rsidP="006B75B7">
            <w:pPr>
              <w:pStyle w:val="TAC"/>
              <w:rPr>
                <w:lang w:eastAsia="ja-JP"/>
              </w:rPr>
            </w:pPr>
            <w:r w:rsidRPr="00EF5447">
              <w:rPr>
                <w:rFonts w:eastAsia="Malgun Gothic"/>
                <w:szCs w:val="18"/>
                <w:lang w:eastAsia="ko-KR"/>
              </w:rPr>
              <w:t>216</w:t>
            </w:r>
          </w:p>
        </w:tc>
        <w:tc>
          <w:tcPr>
            <w:tcW w:w="1323" w:type="dxa"/>
            <w:shd w:val="clear" w:color="auto" w:fill="auto"/>
            <w:noWrap/>
          </w:tcPr>
          <w:p w14:paraId="24B8F61F" w14:textId="77777777" w:rsidR="006B75B7" w:rsidRPr="00EF5447" w:rsidRDefault="006B75B7" w:rsidP="006B75B7">
            <w:pPr>
              <w:pStyle w:val="TAC"/>
              <w:rPr>
                <w:lang w:eastAsia="ja-JP"/>
              </w:rPr>
            </w:pPr>
            <w:r w:rsidRPr="00EF5447">
              <w:rPr>
                <w:rFonts w:eastAsia="Malgun Gothic"/>
                <w:szCs w:val="18"/>
                <w:lang w:eastAsia="ko-KR"/>
              </w:rPr>
              <w:t>4807</w:t>
            </w:r>
          </w:p>
        </w:tc>
        <w:tc>
          <w:tcPr>
            <w:tcW w:w="696" w:type="dxa"/>
            <w:shd w:val="clear" w:color="auto" w:fill="auto"/>
          </w:tcPr>
          <w:p w14:paraId="66C6D621" w14:textId="77777777" w:rsidR="006B75B7" w:rsidRPr="00EF5447" w:rsidRDefault="006B75B7" w:rsidP="006B75B7">
            <w:pPr>
              <w:pStyle w:val="TAC"/>
              <w:rPr>
                <w:lang w:eastAsia="ja-JP"/>
              </w:rPr>
            </w:pPr>
            <w:r w:rsidRPr="00EF5447">
              <w:rPr>
                <w:rFonts w:eastAsia="Times New Roman"/>
              </w:rPr>
              <w:t>N/A</w:t>
            </w:r>
          </w:p>
        </w:tc>
        <w:tc>
          <w:tcPr>
            <w:tcW w:w="1248" w:type="dxa"/>
            <w:shd w:val="clear" w:color="auto" w:fill="auto"/>
          </w:tcPr>
          <w:p w14:paraId="7511AC24" w14:textId="77777777" w:rsidR="006B75B7" w:rsidRPr="00EF5447" w:rsidRDefault="006B75B7" w:rsidP="006B75B7">
            <w:pPr>
              <w:pStyle w:val="TAC"/>
              <w:rPr>
                <w:lang w:eastAsia="ja-JP"/>
              </w:rPr>
            </w:pPr>
            <w:r w:rsidRPr="00EF5447">
              <w:rPr>
                <w:rFonts w:eastAsia="Times New Roman"/>
              </w:rPr>
              <w:t>N/A</w:t>
            </w:r>
          </w:p>
        </w:tc>
      </w:tr>
      <w:tr w:rsidR="006B75B7" w:rsidRPr="00EF5447" w14:paraId="008FCBEA" w14:textId="77777777" w:rsidTr="0071229C">
        <w:trPr>
          <w:trHeight w:val="22"/>
          <w:jc w:val="center"/>
        </w:trPr>
        <w:tc>
          <w:tcPr>
            <w:tcW w:w="2640" w:type="dxa"/>
            <w:tcBorders>
              <w:top w:val="single" w:sz="4" w:space="0" w:color="auto"/>
              <w:bottom w:val="nil"/>
            </w:tcBorders>
            <w:shd w:val="clear" w:color="auto" w:fill="auto"/>
          </w:tcPr>
          <w:p w14:paraId="7680BA3F" w14:textId="77777777" w:rsidR="006B75B7" w:rsidRPr="00EF5447" w:rsidRDefault="006B75B7" w:rsidP="006B75B7">
            <w:pPr>
              <w:pStyle w:val="TAC"/>
            </w:pPr>
            <w:r w:rsidRPr="00EF5447">
              <w:rPr>
                <w:rFonts w:eastAsia="Malgun Gothic" w:cs="Arial"/>
                <w:szCs w:val="18"/>
                <w:lang w:eastAsia="ko-KR"/>
              </w:rPr>
              <w:t>DC_1A_n28A-n40A</w:t>
            </w:r>
          </w:p>
        </w:tc>
        <w:tc>
          <w:tcPr>
            <w:tcW w:w="867" w:type="dxa"/>
            <w:shd w:val="clear" w:color="auto" w:fill="auto"/>
          </w:tcPr>
          <w:p w14:paraId="4376099C" w14:textId="77777777" w:rsidR="006B75B7" w:rsidRPr="00EF5447" w:rsidRDefault="006B75B7" w:rsidP="006B75B7">
            <w:pPr>
              <w:pStyle w:val="TAC"/>
              <w:rPr>
                <w:lang w:eastAsia="ja-JP"/>
              </w:rPr>
            </w:pPr>
            <w:r w:rsidRPr="00EF5447">
              <w:rPr>
                <w:rFonts w:eastAsia="Calibri Light" w:cs="Arial"/>
              </w:rPr>
              <w:t>1</w:t>
            </w:r>
          </w:p>
        </w:tc>
        <w:tc>
          <w:tcPr>
            <w:tcW w:w="828" w:type="dxa"/>
            <w:shd w:val="clear" w:color="auto" w:fill="auto"/>
            <w:noWrap/>
          </w:tcPr>
          <w:p w14:paraId="225B6FEE" w14:textId="77777777" w:rsidR="006B75B7" w:rsidRPr="00EF5447" w:rsidRDefault="006B75B7" w:rsidP="006B75B7">
            <w:pPr>
              <w:pStyle w:val="TAC"/>
              <w:rPr>
                <w:rFonts w:eastAsia="Malgun Gothic"/>
                <w:szCs w:val="18"/>
                <w:lang w:eastAsia="ko-KR"/>
              </w:rPr>
            </w:pPr>
            <w:r w:rsidRPr="00EF5447">
              <w:rPr>
                <w:rFonts w:cs="Arial"/>
              </w:rPr>
              <w:t>1930</w:t>
            </w:r>
          </w:p>
        </w:tc>
        <w:tc>
          <w:tcPr>
            <w:tcW w:w="746" w:type="dxa"/>
            <w:shd w:val="clear" w:color="auto" w:fill="auto"/>
            <w:noWrap/>
          </w:tcPr>
          <w:p w14:paraId="28E1B12A"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75565878"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0C8CE6FD" w14:textId="77777777" w:rsidR="006B75B7" w:rsidRPr="00EF5447" w:rsidRDefault="006B75B7" w:rsidP="006B75B7">
            <w:pPr>
              <w:pStyle w:val="TAC"/>
              <w:rPr>
                <w:rFonts w:eastAsia="Malgun Gothic"/>
                <w:szCs w:val="18"/>
                <w:lang w:eastAsia="ko-KR"/>
              </w:rPr>
            </w:pPr>
            <w:r w:rsidRPr="00EF5447">
              <w:rPr>
                <w:rFonts w:cs="Arial"/>
              </w:rPr>
              <w:t>2120</w:t>
            </w:r>
          </w:p>
        </w:tc>
        <w:tc>
          <w:tcPr>
            <w:tcW w:w="696" w:type="dxa"/>
            <w:shd w:val="clear" w:color="auto" w:fill="auto"/>
          </w:tcPr>
          <w:p w14:paraId="148620E6" w14:textId="77777777" w:rsidR="006B75B7" w:rsidRPr="00EF5447" w:rsidRDefault="006B75B7" w:rsidP="006B75B7">
            <w:pPr>
              <w:pStyle w:val="TAC"/>
              <w:rPr>
                <w:rFonts w:eastAsia="Times New Roman"/>
              </w:rPr>
            </w:pPr>
            <w:r w:rsidRPr="00EF5447">
              <w:rPr>
                <w:rFonts w:cs="Arial"/>
              </w:rPr>
              <w:t>N/A</w:t>
            </w:r>
          </w:p>
        </w:tc>
        <w:tc>
          <w:tcPr>
            <w:tcW w:w="1248" w:type="dxa"/>
            <w:shd w:val="clear" w:color="auto" w:fill="auto"/>
          </w:tcPr>
          <w:p w14:paraId="78A8D8BD" w14:textId="77777777" w:rsidR="006B75B7" w:rsidRPr="00EF5447" w:rsidRDefault="006B75B7" w:rsidP="006B75B7">
            <w:pPr>
              <w:pStyle w:val="TAC"/>
              <w:rPr>
                <w:rFonts w:eastAsia="Times New Roman"/>
              </w:rPr>
            </w:pPr>
            <w:r w:rsidRPr="00EF5447">
              <w:rPr>
                <w:rFonts w:cs="Arial"/>
                <w:szCs w:val="24"/>
              </w:rPr>
              <w:t>N/A</w:t>
            </w:r>
          </w:p>
        </w:tc>
      </w:tr>
      <w:tr w:rsidR="006B75B7" w:rsidRPr="00EF5447" w14:paraId="3F097B24" w14:textId="77777777" w:rsidTr="0071229C">
        <w:trPr>
          <w:trHeight w:val="22"/>
          <w:jc w:val="center"/>
        </w:trPr>
        <w:tc>
          <w:tcPr>
            <w:tcW w:w="2640" w:type="dxa"/>
            <w:tcBorders>
              <w:top w:val="nil"/>
              <w:bottom w:val="nil"/>
            </w:tcBorders>
            <w:shd w:val="clear" w:color="auto" w:fill="auto"/>
          </w:tcPr>
          <w:p w14:paraId="278E9039" w14:textId="77777777" w:rsidR="006B75B7" w:rsidRPr="00EF5447" w:rsidRDefault="006B75B7" w:rsidP="006B75B7">
            <w:pPr>
              <w:pStyle w:val="TAC"/>
            </w:pPr>
          </w:p>
        </w:tc>
        <w:tc>
          <w:tcPr>
            <w:tcW w:w="867" w:type="dxa"/>
            <w:shd w:val="clear" w:color="auto" w:fill="auto"/>
          </w:tcPr>
          <w:p w14:paraId="233FA7BD" w14:textId="77777777" w:rsidR="006B75B7" w:rsidRPr="00EF5447" w:rsidRDefault="006B75B7" w:rsidP="006B75B7">
            <w:pPr>
              <w:pStyle w:val="TAC"/>
              <w:rPr>
                <w:lang w:eastAsia="ja-JP"/>
              </w:rPr>
            </w:pPr>
            <w:r w:rsidRPr="00EF5447">
              <w:rPr>
                <w:rFonts w:eastAsia="Calibri Light" w:cs="Arial"/>
              </w:rPr>
              <w:t>n28</w:t>
            </w:r>
          </w:p>
        </w:tc>
        <w:tc>
          <w:tcPr>
            <w:tcW w:w="828" w:type="dxa"/>
            <w:shd w:val="clear" w:color="auto" w:fill="auto"/>
            <w:noWrap/>
          </w:tcPr>
          <w:p w14:paraId="5C12B225" w14:textId="77777777" w:rsidR="006B75B7" w:rsidRPr="00EF5447" w:rsidRDefault="006B75B7" w:rsidP="006B75B7">
            <w:pPr>
              <w:pStyle w:val="TAC"/>
              <w:rPr>
                <w:rFonts w:eastAsia="Malgun Gothic"/>
                <w:szCs w:val="18"/>
                <w:lang w:eastAsia="ko-KR"/>
              </w:rPr>
            </w:pPr>
            <w:r w:rsidRPr="00EF5447">
              <w:rPr>
                <w:rFonts w:cs="Arial"/>
              </w:rPr>
              <w:t>743</w:t>
            </w:r>
          </w:p>
        </w:tc>
        <w:tc>
          <w:tcPr>
            <w:tcW w:w="746" w:type="dxa"/>
            <w:shd w:val="clear" w:color="auto" w:fill="auto"/>
            <w:noWrap/>
          </w:tcPr>
          <w:p w14:paraId="54492BA4"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161C0DD8"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4D4BD416" w14:textId="77777777" w:rsidR="006B75B7" w:rsidRPr="00EF5447" w:rsidRDefault="006B75B7" w:rsidP="006B75B7">
            <w:pPr>
              <w:pStyle w:val="TAC"/>
              <w:rPr>
                <w:rFonts w:eastAsia="Malgun Gothic"/>
                <w:szCs w:val="18"/>
                <w:lang w:eastAsia="ko-KR"/>
              </w:rPr>
            </w:pPr>
            <w:r w:rsidRPr="00EF5447">
              <w:rPr>
                <w:rFonts w:cs="Arial"/>
              </w:rPr>
              <w:t>798</w:t>
            </w:r>
          </w:p>
        </w:tc>
        <w:tc>
          <w:tcPr>
            <w:tcW w:w="696" w:type="dxa"/>
            <w:shd w:val="clear" w:color="auto" w:fill="auto"/>
          </w:tcPr>
          <w:p w14:paraId="711427CE" w14:textId="77777777" w:rsidR="006B75B7" w:rsidRPr="00EF5447" w:rsidRDefault="006B75B7" w:rsidP="006B75B7">
            <w:pPr>
              <w:pStyle w:val="TAC"/>
              <w:rPr>
                <w:rFonts w:eastAsia="Times New Roman"/>
              </w:rPr>
            </w:pPr>
            <w:r w:rsidRPr="00EF5447">
              <w:rPr>
                <w:rFonts w:cs="Arial"/>
              </w:rPr>
              <w:t>N/A</w:t>
            </w:r>
          </w:p>
        </w:tc>
        <w:tc>
          <w:tcPr>
            <w:tcW w:w="1248" w:type="dxa"/>
            <w:shd w:val="clear" w:color="auto" w:fill="auto"/>
          </w:tcPr>
          <w:p w14:paraId="2D48058B" w14:textId="77777777" w:rsidR="006B75B7" w:rsidRPr="00EF5447" w:rsidRDefault="006B75B7" w:rsidP="006B75B7">
            <w:pPr>
              <w:pStyle w:val="TAC"/>
              <w:rPr>
                <w:rFonts w:eastAsia="Times New Roman"/>
              </w:rPr>
            </w:pPr>
            <w:r w:rsidRPr="00EF5447">
              <w:rPr>
                <w:rFonts w:cs="Arial"/>
                <w:szCs w:val="24"/>
              </w:rPr>
              <w:t>N/A</w:t>
            </w:r>
          </w:p>
        </w:tc>
      </w:tr>
      <w:tr w:rsidR="006B75B7" w:rsidRPr="00EF5447" w14:paraId="6079D71E" w14:textId="77777777" w:rsidTr="0071229C">
        <w:trPr>
          <w:trHeight w:val="22"/>
          <w:jc w:val="center"/>
        </w:trPr>
        <w:tc>
          <w:tcPr>
            <w:tcW w:w="2640" w:type="dxa"/>
            <w:tcBorders>
              <w:top w:val="nil"/>
              <w:bottom w:val="nil"/>
            </w:tcBorders>
            <w:shd w:val="clear" w:color="auto" w:fill="auto"/>
          </w:tcPr>
          <w:p w14:paraId="69C5DF27" w14:textId="77777777" w:rsidR="006B75B7" w:rsidRPr="00EF5447" w:rsidRDefault="006B75B7" w:rsidP="006B75B7">
            <w:pPr>
              <w:pStyle w:val="TAC"/>
            </w:pPr>
          </w:p>
        </w:tc>
        <w:tc>
          <w:tcPr>
            <w:tcW w:w="867" w:type="dxa"/>
            <w:shd w:val="clear" w:color="auto" w:fill="auto"/>
          </w:tcPr>
          <w:p w14:paraId="670EDB85" w14:textId="77777777" w:rsidR="006B75B7" w:rsidRPr="00EF5447" w:rsidRDefault="006B75B7" w:rsidP="006B75B7">
            <w:pPr>
              <w:pStyle w:val="TAC"/>
              <w:rPr>
                <w:lang w:eastAsia="ja-JP"/>
              </w:rPr>
            </w:pPr>
            <w:r w:rsidRPr="00EF5447">
              <w:rPr>
                <w:rFonts w:eastAsia="Calibri Light" w:cs="Arial"/>
              </w:rPr>
              <w:t>n40</w:t>
            </w:r>
          </w:p>
        </w:tc>
        <w:tc>
          <w:tcPr>
            <w:tcW w:w="828" w:type="dxa"/>
            <w:shd w:val="clear" w:color="auto" w:fill="auto"/>
            <w:noWrap/>
          </w:tcPr>
          <w:p w14:paraId="40085CED" w14:textId="77777777" w:rsidR="006B75B7" w:rsidRPr="00EF5447" w:rsidRDefault="006B75B7" w:rsidP="006B75B7">
            <w:pPr>
              <w:pStyle w:val="TAC"/>
              <w:rPr>
                <w:rFonts w:eastAsia="Malgun Gothic"/>
                <w:szCs w:val="18"/>
                <w:lang w:eastAsia="ko-KR"/>
              </w:rPr>
            </w:pPr>
            <w:r w:rsidRPr="00EF5447">
              <w:rPr>
                <w:rFonts w:cs="Arial"/>
              </w:rPr>
              <w:t>2374</w:t>
            </w:r>
          </w:p>
        </w:tc>
        <w:tc>
          <w:tcPr>
            <w:tcW w:w="746" w:type="dxa"/>
            <w:shd w:val="clear" w:color="auto" w:fill="auto"/>
            <w:noWrap/>
          </w:tcPr>
          <w:p w14:paraId="1BE1C13F"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3EBF5CDD"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4E5A4EFE" w14:textId="77777777" w:rsidR="006B75B7" w:rsidRPr="00EF5447" w:rsidRDefault="006B75B7" w:rsidP="006B75B7">
            <w:pPr>
              <w:pStyle w:val="TAC"/>
              <w:rPr>
                <w:rFonts w:eastAsia="Malgun Gothic"/>
                <w:szCs w:val="18"/>
                <w:lang w:eastAsia="ko-KR"/>
              </w:rPr>
            </w:pPr>
            <w:r w:rsidRPr="00EF5447">
              <w:rPr>
                <w:rFonts w:cs="Arial"/>
              </w:rPr>
              <w:t>2374</w:t>
            </w:r>
          </w:p>
        </w:tc>
        <w:tc>
          <w:tcPr>
            <w:tcW w:w="696" w:type="dxa"/>
            <w:shd w:val="clear" w:color="auto" w:fill="auto"/>
          </w:tcPr>
          <w:p w14:paraId="799555C3" w14:textId="77777777" w:rsidR="006B75B7" w:rsidRPr="00EF5447" w:rsidRDefault="006B75B7" w:rsidP="006B75B7">
            <w:pPr>
              <w:pStyle w:val="TAC"/>
              <w:rPr>
                <w:rFonts w:eastAsia="Times New Roman"/>
              </w:rPr>
            </w:pPr>
            <w:r w:rsidRPr="00EF5447">
              <w:rPr>
                <w:rFonts w:cs="Arial"/>
              </w:rPr>
              <w:t>10.1</w:t>
            </w:r>
          </w:p>
        </w:tc>
        <w:tc>
          <w:tcPr>
            <w:tcW w:w="1248" w:type="dxa"/>
            <w:shd w:val="clear" w:color="auto" w:fill="auto"/>
          </w:tcPr>
          <w:p w14:paraId="710824D4" w14:textId="77777777" w:rsidR="006B75B7" w:rsidRPr="00EF5447" w:rsidRDefault="006B75B7" w:rsidP="006B75B7">
            <w:pPr>
              <w:pStyle w:val="TAC"/>
              <w:rPr>
                <w:rFonts w:eastAsia="Times New Roman"/>
              </w:rPr>
            </w:pPr>
            <w:r w:rsidRPr="00EF5447">
              <w:rPr>
                <w:rFonts w:cs="Arial"/>
                <w:szCs w:val="24"/>
              </w:rPr>
              <w:t>IMD4</w:t>
            </w:r>
          </w:p>
        </w:tc>
      </w:tr>
      <w:tr w:rsidR="006B75B7" w:rsidRPr="00EF5447" w14:paraId="06512D82" w14:textId="77777777" w:rsidTr="0071229C">
        <w:trPr>
          <w:trHeight w:val="22"/>
          <w:jc w:val="center"/>
        </w:trPr>
        <w:tc>
          <w:tcPr>
            <w:tcW w:w="2640" w:type="dxa"/>
            <w:tcBorders>
              <w:top w:val="nil"/>
              <w:bottom w:val="nil"/>
            </w:tcBorders>
            <w:shd w:val="clear" w:color="auto" w:fill="auto"/>
          </w:tcPr>
          <w:p w14:paraId="3D3E8EB6" w14:textId="77777777" w:rsidR="006B75B7" w:rsidRPr="00EF5447" w:rsidRDefault="006B75B7" w:rsidP="006B75B7">
            <w:pPr>
              <w:pStyle w:val="TAC"/>
            </w:pPr>
          </w:p>
        </w:tc>
        <w:tc>
          <w:tcPr>
            <w:tcW w:w="867" w:type="dxa"/>
            <w:shd w:val="clear" w:color="auto" w:fill="auto"/>
          </w:tcPr>
          <w:p w14:paraId="23F5BCC7" w14:textId="77777777" w:rsidR="006B75B7" w:rsidRPr="00EF5447" w:rsidRDefault="006B75B7" w:rsidP="006B75B7">
            <w:pPr>
              <w:pStyle w:val="TAC"/>
              <w:rPr>
                <w:lang w:eastAsia="ja-JP"/>
              </w:rPr>
            </w:pPr>
            <w:r w:rsidRPr="00EF5447">
              <w:rPr>
                <w:rFonts w:eastAsia="Calibri Light" w:cs="Arial"/>
              </w:rPr>
              <w:t>1</w:t>
            </w:r>
          </w:p>
        </w:tc>
        <w:tc>
          <w:tcPr>
            <w:tcW w:w="828" w:type="dxa"/>
            <w:shd w:val="clear" w:color="auto" w:fill="auto"/>
            <w:noWrap/>
          </w:tcPr>
          <w:p w14:paraId="2557DDE9" w14:textId="77777777" w:rsidR="006B75B7" w:rsidRPr="00EF5447" w:rsidRDefault="006B75B7" w:rsidP="006B75B7">
            <w:pPr>
              <w:pStyle w:val="TAC"/>
              <w:rPr>
                <w:rFonts w:eastAsia="Malgun Gothic"/>
                <w:szCs w:val="18"/>
                <w:lang w:eastAsia="ko-KR"/>
              </w:rPr>
            </w:pPr>
            <w:r w:rsidRPr="00EF5447">
              <w:rPr>
                <w:rFonts w:cs="Arial"/>
              </w:rPr>
              <w:t>1930</w:t>
            </w:r>
          </w:p>
        </w:tc>
        <w:tc>
          <w:tcPr>
            <w:tcW w:w="746" w:type="dxa"/>
            <w:shd w:val="clear" w:color="auto" w:fill="auto"/>
            <w:noWrap/>
          </w:tcPr>
          <w:p w14:paraId="36E8EF4A"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2130B3D7"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646FFD4B" w14:textId="77777777" w:rsidR="006B75B7" w:rsidRPr="00EF5447" w:rsidRDefault="006B75B7" w:rsidP="006B75B7">
            <w:pPr>
              <w:pStyle w:val="TAC"/>
              <w:rPr>
                <w:rFonts w:eastAsia="Malgun Gothic"/>
                <w:szCs w:val="18"/>
                <w:lang w:eastAsia="ko-KR"/>
              </w:rPr>
            </w:pPr>
            <w:r w:rsidRPr="00EF5447">
              <w:rPr>
                <w:rFonts w:cs="Arial"/>
              </w:rPr>
              <w:t>2120</w:t>
            </w:r>
          </w:p>
        </w:tc>
        <w:tc>
          <w:tcPr>
            <w:tcW w:w="696" w:type="dxa"/>
            <w:shd w:val="clear" w:color="auto" w:fill="auto"/>
          </w:tcPr>
          <w:p w14:paraId="37551D4F" w14:textId="77777777" w:rsidR="006B75B7" w:rsidRPr="00EF5447" w:rsidRDefault="006B75B7" w:rsidP="006B75B7">
            <w:pPr>
              <w:pStyle w:val="TAC"/>
              <w:rPr>
                <w:rFonts w:eastAsia="Times New Roman"/>
              </w:rPr>
            </w:pPr>
            <w:r w:rsidRPr="00EF5447">
              <w:rPr>
                <w:rFonts w:eastAsia="Malgun Gothic" w:cs="Arial"/>
              </w:rPr>
              <w:t>N/A</w:t>
            </w:r>
          </w:p>
        </w:tc>
        <w:tc>
          <w:tcPr>
            <w:tcW w:w="1248" w:type="dxa"/>
            <w:shd w:val="clear" w:color="auto" w:fill="auto"/>
          </w:tcPr>
          <w:p w14:paraId="57522B3A" w14:textId="77777777" w:rsidR="006B75B7" w:rsidRPr="00EF5447" w:rsidRDefault="006B75B7" w:rsidP="006B75B7">
            <w:pPr>
              <w:pStyle w:val="TAC"/>
              <w:rPr>
                <w:rFonts w:eastAsia="Times New Roman"/>
              </w:rPr>
            </w:pPr>
            <w:r w:rsidRPr="00EF5447">
              <w:rPr>
                <w:rFonts w:eastAsia="Malgun Gothic" w:cs="Arial"/>
                <w:szCs w:val="24"/>
              </w:rPr>
              <w:t>N/A</w:t>
            </w:r>
          </w:p>
        </w:tc>
      </w:tr>
      <w:tr w:rsidR="006B75B7" w:rsidRPr="00EF5447" w14:paraId="223D0E34" w14:textId="77777777" w:rsidTr="0071229C">
        <w:trPr>
          <w:trHeight w:val="22"/>
          <w:jc w:val="center"/>
        </w:trPr>
        <w:tc>
          <w:tcPr>
            <w:tcW w:w="2640" w:type="dxa"/>
            <w:tcBorders>
              <w:top w:val="nil"/>
              <w:bottom w:val="nil"/>
            </w:tcBorders>
            <w:shd w:val="clear" w:color="auto" w:fill="auto"/>
          </w:tcPr>
          <w:p w14:paraId="734B9B1B" w14:textId="77777777" w:rsidR="006B75B7" w:rsidRPr="00EF5447" w:rsidRDefault="006B75B7" w:rsidP="006B75B7">
            <w:pPr>
              <w:pStyle w:val="TAC"/>
            </w:pPr>
          </w:p>
        </w:tc>
        <w:tc>
          <w:tcPr>
            <w:tcW w:w="867" w:type="dxa"/>
            <w:shd w:val="clear" w:color="auto" w:fill="auto"/>
          </w:tcPr>
          <w:p w14:paraId="368A5491" w14:textId="77777777" w:rsidR="006B75B7" w:rsidRPr="00EF5447" w:rsidRDefault="006B75B7" w:rsidP="006B75B7">
            <w:pPr>
              <w:pStyle w:val="TAC"/>
              <w:rPr>
                <w:lang w:eastAsia="ja-JP"/>
              </w:rPr>
            </w:pPr>
            <w:r w:rsidRPr="00EF5447">
              <w:rPr>
                <w:rFonts w:eastAsia="Calibri Light" w:cs="Arial"/>
              </w:rPr>
              <w:t>n28</w:t>
            </w:r>
          </w:p>
        </w:tc>
        <w:tc>
          <w:tcPr>
            <w:tcW w:w="828" w:type="dxa"/>
            <w:shd w:val="clear" w:color="auto" w:fill="auto"/>
            <w:noWrap/>
          </w:tcPr>
          <w:p w14:paraId="73DB1EF5" w14:textId="77777777" w:rsidR="006B75B7" w:rsidRPr="00EF5447" w:rsidRDefault="006B75B7" w:rsidP="006B75B7">
            <w:pPr>
              <w:pStyle w:val="TAC"/>
              <w:rPr>
                <w:rFonts w:eastAsia="Malgun Gothic"/>
                <w:szCs w:val="18"/>
                <w:lang w:eastAsia="ko-KR"/>
              </w:rPr>
            </w:pPr>
            <w:r w:rsidRPr="00EF5447">
              <w:rPr>
                <w:rFonts w:cs="Arial"/>
              </w:rPr>
              <w:t>713</w:t>
            </w:r>
          </w:p>
        </w:tc>
        <w:tc>
          <w:tcPr>
            <w:tcW w:w="746" w:type="dxa"/>
            <w:shd w:val="clear" w:color="auto" w:fill="auto"/>
            <w:noWrap/>
          </w:tcPr>
          <w:p w14:paraId="383F8681"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7817D31C"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450AC79E" w14:textId="77777777" w:rsidR="006B75B7" w:rsidRPr="00EF5447" w:rsidRDefault="006B75B7" w:rsidP="006B75B7">
            <w:pPr>
              <w:pStyle w:val="TAC"/>
              <w:rPr>
                <w:rFonts w:eastAsia="Malgun Gothic"/>
                <w:szCs w:val="18"/>
                <w:lang w:eastAsia="ko-KR"/>
              </w:rPr>
            </w:pPr>
            <w:r w:rsidRPr="00EF5447">
              <w:rPr>
                <w:rFonts w:cs="Arial"/>
              </w:rPr>
              <w:t>768</w:t>
            </w:r>
          </w:p>
        </w:tc>
        <w:tc>
          <w:tcPr>
            <w:tcW w:w="696" w:type="dxa"/>
            <w:shd w:val="clear" w:color="auto" w:fill="auto"/>
          </w:tcPr>
          <w:p w14:paraId="4998C859" w14:textId="77777777" w:rsidR="006B75B7" w:rsidRPr="00EF5447" w:rsidRDefault="006B75B7" w:rsidP="006B75B7">
            <w:pPr>
              <w:pStyle w:val="TAC"/>
              <w:rPr>
                <w:rFonts w:eastAsia="Times New Roman"/>
              </w:rPr>
            </w:pPr>
            <w:r w:rsidRPr="00EF5447">
              <w:rPr>
                <w:rFonts w:eastAsia="Malgun Gothic" w:cs="Arial"/>
              </w:rPr>
              <w:t>8.6</w:t>
            </w:r>
          </w:p>
        </w:tc>
        <w:tc>
          <w:tcPr>
            <w:tcW w:w="1248" w:type="dxa"/>
            <w:shd w:val="clear" w:color="auto" w:fill="auto"/>
          </w:tcPr>
          <w:p w14:paraId="054AD0E8" w14:textId="77777777" w:rsidR="006B75B7" w:rsidRPr="00EF5447" w:rsidRDefault="006B75B7" w:rsidP="006B75B7">
            <w:pPr>
              <w:pStyle w:val="TAC"/>
              <w:rPr>
                <w:rFonts w:eastAsia="Times New Roman"/>
              </w:rPr>
            </w:pPr>
            <w:r w:rsidRPr="00EF5447">
              <w:rPr>
                <w:rFonts w:eastAsia="Malgun Gothic" w:cs="Arial"/>
                <w:szCs w:val="24"/>
              </w:rPr>
              <w:t>IMD4</w:t>
            </w:r>
          </w:p>
        </w:tc>
      </w:tr>
      <w:tr w:rsidR="006B75B7" w:rsidRPr="00EF5447" w14:paraId="0732FF4B" w14:textId="77777777" w:rsidTr="0071229C">
        <w:trPr>
          <w:trHeight w:val="22"/>
          <w:jc w:val="center"/>
        </w:trPr>
        <w:tc>
          <w:tcPr>
            <w:tcW w:w="2640" w:type="dxa"/>
            <w:tcBorders>
              <w:top w:val="nil"/>
              <w:bottom w:val="single" w:sz="4" w:space="0" w:color="auto"/>
            </w:tcBorders>
            <w:shd w:val="clear" w:color="auto" w:fill="auto"/>
          </w:tcPr>
          <w:p w14:paraId="1B56A407" w14:textId="77777777" w:rsidR="006B75B7" w:rsidRPr="00EF5447" w:rsidRDefault="006B75B7" w:rsidP="006B75B7">
            <w:pPr>
              <w:pStyle w:val="TAC"/>
            </w:pPr>
          </w:p>
        </w:tc>
        <w:tc>
          <w:tcPr>
            <w:tcW w:w="867" w:type="dxa"/>
            <w:shd w:val="clear" w:color="auto" w:fill="auto"/>
          </w:tcPr>
          <w:p w14:paraId="65DF70CA" w14:textId="77777777" w:rsidR="006B75B7" w:rsidRPr="00EF5447" w:rsidRDefault="006B75B7" w:rsidP="006B75B7">
            <w:pPr>
              <w:pStyle w:val="TAC"/>
              <w:rPr>
                <w:lang w:eastAsia="ja-JP"/>
              </w:rPr>
            </w:pPr>
            <w:r w:rsidRPr="00EF5447">
              <w:rPr>
                <w:rFonts w:eastAsia="Calibri Light" w:cs="Arial"/>
              </w:rPr>
              <w:t>n40</w:t>
            </w:r>
          </w:p>
        </w:tc>
        <w:tc>
          <w:tcPr>
            <w:tcW w:w="828" w:type="dxa"/>
            <w:shd w:val="clear" w:color="auto" w:fill="auto"/>
            <w:noWrap/>
          </w:tcPr>
          <w:p w14:paraId="47F6E3D4" w14:textId="77777777" w:rsidR="006B75B7" w:rsidRPr="00EF5447" w:rsidRDefault="006B75B7" w:rsidP="006B75B7">
            <w:pPr>
              <w:pStyle w:val="TAC"/>
              <w:rPr>
                <w:rFonts w:eastAsia="Malgun Gothic"/>
                <w:szCs w:val="18"/>
                <w:lang w:eastAsia="ko-KR"/>
              </w:rPr>
            </w:pPr>
            <w:r w:rsidRPr="00EF5447">
              <w:rPr>
                <w:rFonts w:cs="Arial"/>
              </w:rPr>
              <w:t>2314</w:t>
            </w:r>
          </w:p>
        </w:tc>
        <w:tc>
          <w:tcPr>
            <w:tcW w:w="746" w:type="dxa"/>
            <w:shd w:val="clear" w:color="auto" w:fill="auto"/>
            <w:noWrap/>
          </w:tcPr>
          <w:p w14:paraId="658F0BD0"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3BC51590"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12D8F77A" w14:textId="77777777" w:rsidR="006B75B7" w:rsidRPr="00EF5447" w:rsidRDefault="006B75B7" w:rsidP="006B75B7">
            <w:pPr>
              <w:pStyle w:val="TAC"/>
              <w:rPr>
                <w:rFonts w:eastAsia="Malgun Gothic"/>
                <w:szCs w:val="18"/>
                <w:lang w:eastAsia="ko-KR"/>
              </w:rPr>
            </w:pPr>
            <w:r w:rsidRPr="00EF5447">
              <w:rPr>
                <w:rFonts w:cs="Arial"/>
              </w:rPr>
              <w:t>2314</w:t>
            </w:r>
          </w:p>
        </w:tc>
        <w:tc>
          <w:tcPr>
            <w:tcW w:w="696" w:type="dxa"/>
            <w:shd w:val="clear" w:color="auto" w:fill="auto"/>
          </w:tcPr>
          <w:p w14:paraId="289AC5B5" w14:textId="77777777" w:rsidR="006B75B7" w:rsidRPr="00EF5447" w:rsidRDefault="006B75B7" w:rsidP="006B75B7">
            <w:pPr>
              <w:pStyle w:val="TAC"/>
              <w:rPr>
                <w:rFonts w:eastAsia="Times New Roman"/>
              </w:rPr>
            </w:pPr>
            <w:r w:rsidRPr="00EF5447">
              <w:rPr>
                <w:rFonts w:eastAsia="Malgun Gothic" w:cs="Arial"/>
              </w:rPr>
              <w:t>N/A</w:t>
            </w:r>
          </w:p>
        </w:tc>
        <w:tc>
          <w:tcPr>
            <w:tcW w:w="1248" w:type="dxa"/>
            <w:shd w:val="clear" w:color="auto" w:fill="auto"/>
          </w:tcPr>
          <w:p w14:paraId="549F880B" w14:textId="77777777" w:rsidR="006B75B7" w:rsidRPr="00EF5447" w:rsidRDefault="006B75B7" w:rsidP="006B75B7">
            <w:pPr>
              <w:pStyle w:val="TAC"/>
              <w:rPr>
                <w:rFonts w:eastAsia="Times New Roman"/>
              </w:rPr>
            </w:pPr>
            <w:r w:rsidRPr="00EF5447">
              <w:rPr>
                <w:rFonts w:eastAsia="Malgun Gothic" w:cs="Arial"/>
                <w:szCs w:val="24"/>
              </w:rPr>
              <w:t>N/A</w:t>
            </w:r>
          </w:p>
        </w:tc>
      </w:tr>
      <w:tr w:rsidR="006B75B7" w:rsidRPr="00EF5447" w14:paraId="400F98F9" w14:textId="77777777" w:rsidTr="0071229C">
        <w:trPr>
          <w:trHeight w:val="22"/>
          <w:jc w:val="center"/>
        </w:trPr>
        <w:tc>
          <w:tcPr>
            <w:tcW w:w="2640" w:type="dxa"/>
            <w:tcBorders>
              <w:bottom w:val="nil"/>
            </w:tcBorders>
            <w:shd w:val="clear" w:color="auto" w:fill="auto"/>
          </w:tcPr>
          <w:p w14:paraId="4A7885EF" w14:textId="77777777" w:rsidR="006B75B7" w:rsidRPr="00EF5447" w:rsidRDefault="006B75B7" w:rsidP="006B75B7">
            <w:pPr>
              <w:pStyle w:val="TAC"/>
            </w:pPr>
            <w:r w:rsidRPr="00EF5447">
              <w:rPr>
                <w:rFonts w:eastAsia="Malgun Gothic"/>
                <w:lang w:eastAsia="ko-KR"/>
              </w:rPr>
              <w:t>DC_1A_n28A-n78A</w:t>
            </w:r>
          </w:p>
        </w:tc>
        <w:tc>
          <w:tcPr>
            <w:tcW w:w="867" w:type="dxa"/>
            <w:shd w:val="clear" w:color="auto" w:fill="auto"/>
          </w:tcPr>
          <w:p w14:paraId="0CB709AE" w14:textId="77777777" w:rsidR="006B75B7" w:rsidRPr="00EF5447" w:rsidRDefault="006B75B7" w:rsidP="006B75B7">
            <w:pPr>
              <w:pStyle w:val="TAC"/>
            </w:pPr>
            <w:r w:rsidRPr="00EF5447">
              <w:t>1</w:t>
            </w:r>
          </w:p>
        </w:tc>
        <w:tc>
          <w:tcPr>
            <w:tcW w:w="828" w:type="dxa"/>
            <w:shd w:val="clear" w:color="auto" w:fill="auto"/>
            <w:noWrap/>
          </w:tcPr>
          <w:p w14:paraId="64FB023E" w14:textId="77777777" w:rsidR="006B75B7" w:rsidRPr="00EF5447" w:rsidRDefault="006B75B7" w:rsidP="006B75B7">
            <w:pPr>
              <w:pStyle w:val="TAC"/>
            </w:pPr>
            <w:r w:rsidRPr="00EF5447">
              <w:t>1950</w:t>
            </w:r>
          </w:p>
        </w:tc>
        <w:tc>
          <w:tcPr>
            <w:tcW w:w="746" w:type="dxa"/>
            <w:shd w:val="clear" w:color="auto" w:fill="auto"/>
            <w:noWrap/>
          </w:tcPr>
          <w:p w14:paraId="0C9200E8" w14:textId="77777777" w:rsidR="006B75B7" w:rsidRPr="00EF5447" w:rsidRDefault="006B75B7" w:rsidP="006B75B7">
            <w:pPr>
              <w:pStyle w:val="TAC"/>
            </w:pPr>
            <w:r w:rsidRPr="00EF5447">
              <w:t>5</w:t>
            </w:r>
          </w:p>
        </w:tc>
        <w:tc>
          <w:tcPr>
            <w:tcW w:w="1582" w:type="dxa"/>
            <w:shd w:val="clear" w:color="auto" w:fill="auto"/>
            <w:noWrap/>
          </w:tcPr>
          <w:p w14:paraId="58398BD6" w14:textId="77777777" w:rsidR="006B75B7" w:rsidRPr="00EF5447" w:rsidRDefault="006B75B7" w:rsidP="006B75B7">
            <w:pPr>
              <w:pStyle w:val="TAC"/>
            </w:pPr>
            <w:r w:rsidRPr="00EF5447">
              <w:t>25</w:t>
            </w:r>
          </w:p>
        </w:tc>
        <w:tc>
          <w:tcPr>
            <w:tcW w:w="1323" w:type="dxa"/>
            <w:shd w:val="clear" w:color="auto" w:fill="auto"/>
            <w:noWrap/>
          </w:tcPr>
          <w:p w14:paraId="32B67C7D" w14:textId="77777777" w:rsidR="006B75B7" w:rsidRPr="00EF5447" w:rsidRDefault="006B75B7" w:rsidP="006B75B7">
            <w:pPr>
              <w:pStyle w:val="TAC"/>
            </w:pPr>
            <w:r w:rsidRPr="00EF5447">
              <w:t>2140</w:t>
            </w:r>
          </w:p>
        </w:tc>
        <w:tc>
          <w:tcPr>
            <w:tcW w:w="696" w:type="dxa"/>
            <w:shd w:val="clear" w:color="auto" w:fill="auto"/>
          </w:tcPr>
          <w:p w14:paraId="1DD2A8E5" w14:textId="77777777" w:rsidR="006B75B7" w:rsidRPr="00EF5447" w:rsidRDefault="006B75B7" w:rsidP="006B75B7">
            <w:pPr>
              <w:pStyle w:val="TAC"/>
            </w:pPr>
            <w:r w:rsidRPr="00EF5447">
              <w:t>N/A</w:t>
            </w:r>
          </w:p>
        </w:tc>
        <w:tc>
          <w:tcPr>
            <w:tcW w:w="1248" w:type="dxa"/>
            <w:shd w:val="clear" w:color="auto" w:fill="auto"/>
          </w:tcPr>
          <w:p w14:paraId="35A618BB" w14:textId="77777777" w:rsidR="006B75B7" w:rsidRPr="00EF5447" w:rsidRDefault="006B75B7" w:rsidP="006B75B7">
            <w:pPr>
              <w:pStyle w:val="TAC"/>
            </w:pPr>
            <w:r w:rsidRPr="00EF5447">
              <w:t>N/A</w:t>
            </w:r>
          </w:p>
        </w:tc>
      </w:tr>
      <w:tr w:rsidR="006B75B7" w:rsidRPr="00EF5447" w14:paraId="6597C7F6" w14:textId="77777777" w:rsidTr="0071229C">
        <w:trPr>
          <w:trHeight w:val="22"/>
          <w:jc w:val="center"/>
        </w:trPr>
        <w:tc>
          <w:tcPr>
            <w:tcW w:w="2640" w:type="dxa"/>
            <w:tcBorders>
              <w:top w:val="nil"/>
              <w:bottom w:val="nil"/>
            </w:tcBorders>
            <w:shd w:val="clear" w:color="auto" w:fill="auto"/>
          </w:tcPr>
          <w:p w14:paraId="316C5689" w14:textId="77777777" w:rsidR="006B75B7" w:rsidRPr="00EF5447" w:rsidRDefault="006B75B7" w:rsidP="006B75B7">
            <w:pPr>
              <w:pStyle w:val="TAC"/>
            </w:pPr>
          </w:p>
        </w:tc>
        <w:tc>
          <w:tcPr>
            <w:tcW w:w="867" w:type="dxa"/>
            <w:shd w:val="clear" w:color="auto" w:fill="auto"/>
          </w:tcPr>
          <w:p w14:paraId="24408396" w14:textId="77777777" w:rsidR="006B75B7" w:rsidRPr="00EF5447" w:rsidRDefault="006B75B7" w:rsidP="006B75B7">
            <w:pPr>
              <w:pStyle w:val="TAC"/>
            </w:pPr>
            <w:r w:rsidRPr="00EF5447">
              <w:t>n28</w:t>
            </w:r>
          </w:p>
        </w:tc>
        <w:tc>
          <w:tcPr>
            <w:tcW w:w="828" w:type="dxa"/>
            <w:shd w:val="clear" w:color="auto" w:fill="auto"/>
            <w:noWrap/>
          </w:tcPr>
          <w:p w14:paraId="5A04E5B6" w14:textId="77777777" w:rsidR="006B75B7" w:rsidRPr="00EF5447" w:rsidRDefault="006B75B7" w:rsidP="006B75B7">
            <w:pPr>
              <w:pStyle w:val="TAC"/>
            </w:pPr>
            <w:r w:rsidRPr="00EF5447">
              <w:t>733</w:t>
            </w:r>
          </w:p>
        </w:tc>
        <w:tc>
          <w:tcPr>
            <w:tcW w:w="746" w:type="dxa"/>
            <w:shd w:val="clear" w:color="auto" w:fill="auto"/>
            <w:noWrap/>
          </w:tcPr>
          <w:p w14:paraId="08ED5741" w14:textId="77777777" w:rsidR="006B75B7" w:rsidRPr="00EF5447" w:rsidRDefault="006B75B7" w:rsidP="006B75B7">
            <w:pPr>
              <w:pStyle w:val="TAC"/>
            </w:pPr>
            <w:r w:rsidRPr="00EF5447">
              <w:t>5</w:t>
            </w:r>
          </w:p>
        </w:tc>
        <w:tc>
          <w:tcPr>
            <w:tcW w:w="1582" w:type="dxa"/>
            <w:shd w:val="clear" w:color="auto" w:fill="auto"/>
            <w:noWrap/>
          </w:tcPr>
          <w:p w14:paraId="14390DD1" w14:textId="77777777" w:rsidR="006B75B7" w:rsidRPr="00EF5447" w:rsidRDefault="006B75B7" w:rsidP="006B75B7">
            <w:pPr>
              <w:pStyle w:val="TAC"/>
            </w:pPr>
            <w:r w:rsidRPr="00EF5447">
              <w:t>25</w:t>
            </w:r>
          </w:p>
        </w:tc>
        <w:tc>
          <w:tcPr>
            <w:tcW w:w="1323" w:type="dxa"/>
            <w:shd w:val="clear" w:color="auto" w:fill="auto"/>
            <w:noWrap/>
          </w:tcPr>
          <w:p w14:paraId="6BD3BD0D" w14:textId="77777777" w:rsidR="006B75B7" w:rsidRPr="00EF5447" w:rsidRDefault="006B75B7" w:rsidP="006B75B7">
            <w:pPr>
              <w:pStyle w:val="TAC"/>
            </w:pPr>
            <w:r w:rsidRPr="00EF5447">
              <w:t>788</w:t>
            </w:r>
          </w:p>
        </w:tc>
        <w:tc>
          <w:tcPr>
            <w:tcW w:w="696" w:type="dxa"/>
            <w:shd w:val="clear" w:color="auto" w:fill="auto"/>
          </w:tcPr>
          <w:p w14:paraId="3508896B" w14:textId="77777777" w:rsidR="006B75B7" w:rsidRPr="00EF5447" w:rsidRDefault="006B75B7" w:rsidP="006B75B7">
            <w:pPr>
              <w:pStyle w:val="TAC"/>
            </w:pPr>
            <w:r w:rsidRPr="00EF5447">
              <w:t>N/A</w:t>
            </w:r>
          </w:p>
        </w:tc>
        <w:tc>
          <w:tcPr>
            <w:tcW w:w="1248" w:type="dxa"/>
            <w:shd w:val="clear" w:color="auto" w:fill="auto"/>
          </w:tcPr>
          <w:p w14:paraId="238CA4B7" w14:textId="77777777" w:rsidR="006B75B7" w:rsidRPr="00EF5447" w:rsidRDefault="006B75B7" w:rsidP="006B75B7">
            <w:pPr>
              <w:pStyle w:val="TAC"/>
            </w:pPr>
            <w:r w:rsidRPr="00EF5447">
              <w:t>N/A</w:t>
            </w:r>
          </w:p>
        </w:tc>
      </w:tr>
      <w:tr w:rsidR="006B75B7" w:rsidRPr="00EF5447" w14:paraId="05DC3E72" w14:textId="77777777" w:rsidTr="0071229C">
        <w:trPr>
          <w:trHeight w:val="22"/>
          <w:jc w:val="center"/>
        </w:trPr>
        <w:tc>
          <w:tcPr>
            <w:tcW w:w="2640" w:type="dxa"/>
            <w:tcBorders>
              <w:top w:val="nil"/>
              <w:bottom w:val="nil"/>
            </w:tcBorders>
            <w:shd w:val="clear" w:color="auto" w:fill="auto"/>
          </w:tcPr>
          <w:p w14:paraId="0ADF0D26" w14:textId="77777777" w:rsidR="006B75B7" w:rsidRPr="00EF5447" w:rsidRDefault="006B75B7" w:rsidP="006B75B7">
            <w:pPr>
              <w:pStyle w:val="TAC"/>
            </w:pPr>
          </w:p>
        </w:tc>
        <w:tc>
          <w:tcPr>
            <w:tcW w:w="867" w:type="dxa"/>
            <w:shd w:val="clear" w:color="auto" w:fill="auto"/>
          </w:tcPr>
          <w:p w14:paraId="2A082A0C" w14:textId="77777777" w:rsidR="006B75B7" w:rsidRPr="00EF5447" w:rsidRDefault="006B75B7" w:rsidP="006B75B7">
            <w:pPr>
              <w:pStyle w:val="TAC"/>
            </w:pPr>
            <w:r w:rsidRPr="00EF5447">
              <w:t>n78</w:t>
            </w:r>
          </w:p>
        </w:tc>
        <w:tc>
          <w:tcPr>
            <w:tcW w:w="828" w:type="dxa"/>
            <w:shd w:val="clear" w:color="auto" w:fill="auto"/>
            <w:noWrap/>
          </w:tcPr>
          <w:p w14:paraId="1641CD87" w14:textId="77777777" w:rsidR="006B75B7" w:rsidRPr="00EF5447" w:rsidRDefault="006B75B7" w:rsidP="006B75B7">
            <w:pPr>
              <w:pStyle w:val="TAC"/>
            </w:pPr>
            <w:r w:rsidRPr="00EF5447">
              <w:t>3416</w:t>
            </w:r>
          </w:p>
        </w:tc>
        <w:tc>
          <w:tcPr>
            <w:tcW w:w="746" w:type="dxa"/>
            <w:shd w:val="clear" w:color="auto" w:fill="auto"/>
            <w:noWrap/>
          </w:tcPr>
          <w:p w14:paraId="75766C3C" w14:textId="77777777" w:rsidR="006B75B7" w:rsidRPr="00EF5447" w:rsidRDefault="006B75B7" w:rsidP="006B75B7">
            <w:pPr>
              <w:pStyle w:val="TAC"/>
            </w:pPr>
            <w:r w:rsidRPr="00EF5447">
              <w:t>10</w:t>
            </w:r>
          </w:p>
        </w:tc>
        <w:tc>
          <w:tcPr>
            <w:tcW w:w="1582" w:type="dxa"/>
            <w:shd w:val="clear" w:color="auto" w:fill="auto"/>
            <w:noWrap/>
          </w:tcPr>
          <w:p w14:paraId="5B2342D7" w14:textId="77777777" w:rsidR="006B75B7" w:rsidRPr="00EF5447" w:rsidRDefault="006B75B7" w:rsidP="006B75B7">
            <w:pPr>
              <w:pStyle w:val="TAC"/>
            </w:pPr>
            <w:r w:rsidRPr="00EF5447">
              <w:t>50</w:t>
            </w:r>
          </w:p>
        </w:tc>
        <w:tc>
          <w:tcPr>
            <w:tcW w:w="1323" w:type="dxa"/>
            <w:shd w:val="clear" w:color="auto" w:fill="auto"/>
            <w:noWrap/>
          </w:tcPr>
          <w:p w14:paraId="72C8147C" w14:textId="77777777" w:rsidR="006B75B7" w:rsidRPr="00EF5447" w:rsidRDefault="006B75B7" w:rsidP="006B75B7">
            <w:pPr>
              <w:pStyle w:val="TAC"/>
            </w:pPr>
            <w:r w:rsidRPr="00EF5447">
              <w:t>3416</w:t>
            </w:r>
          </w:p>
        </w:tc>
        <w:tc>
          <w:tcPr>
            <w:tcW w:w="696" w:type="dxa"/>
            <w:shd w:val="clear" w:color="auto" w:fill="auto"/>
          </w:tcPr>
          <w:p w14:paraId="00C6C5D9" w14:textId="77777777" w:rsidR="006B75B7" w:rsidRPr="00EF5447" w:rsidRDefault="006B75B7" w:rsidP="006B75B7">
            <w:pPr>
              <w:pStyle w:val="TAC"/>
            </w:pPr>
            <w:r w:rsidRPr="00EF5447">
              <w:t>15.7</w:t>
            </w:r>
          </w:p>
        </w:tc>
        <w:tc>
          <w:tcPr>
            <w:tcW w:w="1248" w:type="dxa"/>
            <w:shd w:val="clear" w:color="auto" w:fill="auto"/>
          </w:tcPr>
          <w:p w14:paraId="64A0BF6A" w14:textId="77777777" w:rsidR="006B75B7" w:rsidRPr="00EF5447" w:rsidRDefault="006B75B7" w:rsidP="006B75B7">
            <w:pPr>
              <w:pStyle w:val="TAC"/>
            </w:pPr>
            <w:r w:rsidRPr="00EF5447">
              <w:t>IMD3</w:t>
            </w:r>
          </w:p>
        </w:tc>
      </w:tr>
      <w:tr w:rsidR="006B75B7" w:rsidRPr="00EF5447" w14:paraId="15B40BA7" w14:textId="77777777" w:rsidTr="0071229C">
        <w:trPr>
          <w:trHeight w:val="22"/>
          <w:jc w:val="center"/>
        </w:trPr>
        <w:tc>
          <w:tcPr>
            <w:tcW w:w="2640" w:type="dxa"/>
            <w:tcBorders>
              <w:top w:val="nil"/>
              <w:bottom w:val="nil"/>
            </w:tcBorders>
            <w:shd w:val="clear" w:color="auto" w:fill="auto"/>
          </w:tcPr>
          <w:p w14:paraId="6D5460CC" w14:textId="77777777" w:rsidR="006B75B7" w:rsidRPr="00EF5447" w:rsidRDefault="006B75B7" w:rsidP="006B75B7">
            <w:pPr>
              <w:pStyle w:val="TAC"/>
            </w:pPr>
          </w:p>
        </w:tc>
        <w:tc>
          <w:tcPr>
            <w:tcW w:w="867" w:type="dxa"/>
            <w:shd w:val="clear" w:color="auto" w:fill="auto"/>
          </w:tcPr>
          <w:p w14:paraId="59125397" w14:textId="77777777" w:rsidR="006B75B7" w:rsidRPr="00EF5447" w:rsidRDefault="006B75B7" w:rsidP="006B75B7">
            <w:pPr>
              <w:pStyle w:val="TAC"/>
            </w:pPr>
            <w:r w:rsidRPr="00EF5447">
              <w:t>1</w:t>
            </w:r>
          </w:p>
        </w:tc>
        <w:tc>
          <w:tcPr>
            <w:tcW w:w="828" w:type="dxa"/>
            <w:shd w:val="clear" w:color="auto" w:fill="auto"/>
            <w:noWrap/>
          </w:tcPr>
          <w:p w14:paraId="2F1DADD6" w14:textId="77777777" w:rsidR="006B75B7" w:rsidRPr="00EF5447" w:rsidRDefault="006B75B7" w:rsidP="006B75B7">
            <w:pPr>
              <w:pStyle w:val="TAC"/>
            </w:pPr>
            <w:r w:rsidRPr="00EF5447">
              <w:t>1950</w:t>
            </w:r>
          </w:p>
        </w:tc>
        <w:tc>
          <w:tcPr>
            <w:tcW w:w="746" w:type="dxa"/>
            <w:shd w:val="clear" w:color="auto" w:fill="auto"/>
            <w:noWrap/>
          </w:tcPr>
          <w:p w14:paraId="20A2A663" w14:textId="77777777" w:rsidR="006B75B7" w:rsidRPr="00EF5447" w:rsidRDefault="006B75B7" w:rsidP="006B75B7">
            <w:pPr>
              <w:pStyle w:val="TAC"/>
            </w:pPr>
            <w:r w:rsidRPr="00EF5447">
              <w:t>5</w:t>
            </w:r>
          </w:p>
        </w:tc>
        <w:tc>
          <w:tcPr>
            <w:tcW w:w="1582" w:type="dxa"/>
            <w:shd w:val="clear" w:color="auto" w:fill="auto"/>
            <w:noWrap/>
          </w:tcPr>
          <w:p w14:paraId="1AD5EDEC" w14:textId="77777777" w:rsidR="006B75B7" w:rsidRPr="00EF5447" w:rsidRDefault="006B75B7" w:rsidP="006B75B7">
            <w:pPr>
              <w:pStyle w:val="TAC"/>
            </w:pPr>
            <w:r w:rsidRPr="00EF5447">
              <w:t>25</w:t>
            </w:r>
          </w:p>
        </w:tc>
        <w:tc>
          <w:tcPr>
            <w:tcW w:w="1323" w:type="dxa"/>
            <w:shd w:val="clear" w:color="auto" w:fill="auto"/>
            <w:noWrap/>
          </w:tcPr>
          <w:p w14:paraId="1C1534ED" w14:textId="77777777" w:rsidR="006B75B7" w:rsidRPr="00EF5447" w:rsidRDefault="006B75B7" w:rsidP="006B75B7">
            <w:pPr>
              <w:pStyle w:val="TAC"/>
            </w:pPr>
            <w:r w:rsidRPr="00EF5447">
              <w:t>2140</w:t>
            </w:r>
          </w:p>
        </w:tc>
        <w:tc>
          <w:tcPr>
            <w:tcW w:w="696" w:type="dxa"/>
            <w:shd w:val="clear" w:color="auto" w:fill="auto"/>
          </w:tcPr>
          <w:p w14:paraId="749C38CB" w14:textId="77777777" w:rsidR="006B75B7" w:rsidRPr="00EF5447" w:rsidRDefault="006B75B7" w:rsidP="006B75B7">
            <w:pPr>
              <w:pStyle w:val="TAC"/>
            </w:pPr>
            <w:r w:rsidRPr="00EF5447">
              <w:t>N/A</w:t>
            </w:r>
          </w:p>
        </w:tc>
        <w:tc>
          <w:tcPr>
            <w:tcW w:w="1248" w:type="dxa"/>
            <w:shd w:val="clear" w:color="auto" w:fill="auto"/>
          </w:tcPr>
          <w:p w14:paraId="283BB5A4" w14:textId="77777777" w:rsidR="006B75B7" w:rsidRPr="00EF5447" w:rsidRDefault="006B75B7" w:rsidP="006B75B7">
            <w:pPr>
              <w:pStyle w:val="TAC"/>
            </w:pPr>
            <w:r w:rsidRPr="00EF5447">
              <w:t>N/A</w:t>
            </w:r>
          </w:p>
        </w:tc>
      </w:tr>
      <w:tr w:rsidR="006B75B7" w:rsidRPr="00EF5447" w14:paraId="661EEA54" w14:textId="77777777" w:rsidTr="0071229C">
        <w:trPr>
          <w:trHeight w:val="22"/>
          <w:jc w:val="center"/>
        </w:trPr>
        <w:tc>
          <w:tcPr>
            <w:tcW w:w="2640" w:type="dxa"/>
            <w:tcBorders>
              <w:top w:val="nil"/>
              <w:bottom w:val="nil"/>
            </w:tcBorders>
            <w:shd w:val="clear" w:color="auto" w:fill="auto"/>
          </w:tcPr>
          <w:p w14:paraId="372FCC8D" w14:textId="77777777" w:rsidR="006B75B7" w:rsidRPr="00EF5447" w:rsidRDefault="006B75B7" w:rsidP="006B75B7">
            <w:pPr>
              <w:pStyle w:val="TAC"/>
            </w:pPr>
          </w:p>
        </w:tc>
        <w:tc>
          <w:tcPr>
            <w:tcW w:w="867" w:type="dxa"/>
            <w:shd w:val="clear" w:color="auto" w:fill="auto"/>
          </w:tcPr>
          <w:p w14:paraId="3FC7109E" w14:textId="77777777" w:rsidR="006B75B7" w:rsidRPr="00EF5447" w:rsidRDefault="006B75B7" w:rsidP="006B75B7">
            <w:pPr>
              <w:pStyle w:val="TAC"/>
            </w:pPr>
            <w:r w:rsidRPr="00EF5447">
              <w:t>n78</w:t>
            </w:r>
          </w:p>
        </w:tc>
        <w:tc>
          <w:tcPr>
            <w:tcW w:w="828" w:type="dxa"/>
            <w:shd w:val="clear" w:color="auto" w:fill="auto"/>
            <w:noWrap/>
          </w:tcPr>
          <w:p w14:paraId="52D55D9B" w14:textId="77777777" w:rsidR="006B75B7" w:rsidRPr="00EF5447" w:rsidRDefault="006B75B7" w:rsidP="006B75B7">
            <w:pPr>
              <w:pStyle w:val="TAC"/>
            </w:pPr>
            <w:r w:rsidRPr="00EF5447">
              <w:t>3320</w:t>
            </w:r>
          </w:p>
        </w:tc>
        <w:tc>
          <w:tcPr>
            <w:tcW w:w="746" w:type="dxa"/>
            <w:shd w:val="clear" w:color="auto" w:fill="auto"/>
            <w:noWrap/>
          </w:tcPr>
          <w:p w14:paraId="5E74E5D6" w14:textId="77777777" w:rsidR="006B75B7" w:rsidRPr="00EF5447" w:rsidRDefault="006B75B7" w:rsidP="006B75B7">
            <w:pPr>
              <w:pStyle w:val="TAC"/>
            </w:pPr>
            <w:r w:rsidRPr="00EF5447">
              <w:t>10</w:t>
            </w:r>
          </w:p>
        </w:tc>
        <w:tc>
          <w:tcPr>
            <w:tcW w:w="1582" w:type="dxa"/>
            <w:shd w:val="clear" w:color="auto" w:fill="auto"/>
            <w:noWrap/>
          </w:tcPr>
          <w:p w14:paraId="45A23D7A" w14:textId="77777777" w:rsidR="006B75B7" w:rsidRPr="00EF5447" w:rsidRDefault="006B75B7" w:rsidP="006B75B7">
            <w:pPr>
              <w:pStyle w:val="TAC"/>
            </w:pPr>
            <w:r w:rsidRPr="00EF5447">
              <w:t>50</w:t>
            </w:r>
          </w:p>
        </w:tc>
        <w:tc>
          <w:tcPr>
            <w:tcW w:w="1323" w:type="dxa"/>
            <w:shd w:val="clear" w:color="auto" w:fill="auto"/>
            <w:noWrap/>
          </w:tcPr>
          <w:p w14:paraId="7C1D3906" w14:textId="77777777" w:rsidR="006B75B7" w:rsidRPr="00EF5447" w:rsidRDefault="006B75B7" w:rsidP="006B75B7">
            <w:pPr>
              <w:pStyle w:val="TAC"/>
            </w:pPr>
            <w:r w:rsidRPr="00EF5447">
              <w:t>3320</w:t>
            </w:r>
          </w:p>
        </w:tc>
        <w:tc>
          <w:tcPr>
            <w:tcW w:w="696" w:type="dxa"/>
            <w:shd w:val="clear" w:color="auto" w:fill="auto"/>
          </w:tcPr>
          <w:p w14:paraId="082194DE" w14:textId="77777777" w:rsidR="006B75B7" w:rsidRPr="00EF5447" w:rsidRDefault="006B75B7" w:rsidP="006B75B7">
            <w:pPr>
              <w:pStyle w:val="TAC"/>
            </w:pPr>
            <w:r w:rsidRPr="00EF5447">
              <w:t>N/A</w:t>
            </w:r>
          </w:p>
        </w:tc>
        <w:tc>
          <w:tcPr>
            <w:tcW w:w="1248" w:type="dxa"/>
            <w:shd w:val="clear" w:color="auto" w:fill="auto"/>
          </w:tcPr>
          <w:p w14:paraId="0B58BB87" w14:textId="77777777" w:rsidR="006B75B7" w:rsidRPr="00EF5447" w:rsidRDefault="006B75B7" w:rsidP="006B75B7">
            <w:pPr>
              <w:pStyle w:val="TAC"/>
            </w:pPr>
            <w:r w:rsidRPr="00EF5447">
              <w:t>N/A</w:t>
            </w:r>
          </w:p>
        </w:tc>
      </w:tr>
      <w:tr w:rsidR="006B75B7" w:rsidRPr="00EF5447" w14:paraId="2541D1A8" w14:textId="77777777" w:rsidTr="0071229C">
        <w:trPr>
          <w:trHeight w:val="22"/>
          <w:jc w:val="center"/>
        </w:trPr>
        <w:tc>
          <w:tcPr>
            <w:tcW w:w="2640" w:type="dxa"/>
            <w:tcBorders>
              <w:top w:val="nil"/>
              <w:bottom w:val="single" w:sz="4" w:space="0" w:color="auto"/>
            </w:tcBorders>
            <w:shd w:val="clear" w:color="auto" w:fill="auto"/>
          </w:tcPr>
          <w:p w14:paraId="4B1092E0" w14:textId="77777777" w:rsidR="006B75B7" w:rsidRPr="00EF5447" w:rsidRDefault="006B75B7" w:rsidP="006B75B7">
            <w:pPr>
              <w:pStyle w:val="TAC"/>
            </w:pPr>
          </w:p>
        </w:tc>
        <w:tc>
          <w:tcPr>
            <w:tcW w:w="867" w:type="dxa"/>
            <w:shd w:val="clear" w:color="auto" w:fill="auto"/>
          </w:tcPr>
          <w:p w14:paraId="55DF669A" w14:textId="77777777" w:rsidR="006B75B7" w:rsidRPr="00EF5447" w:rsidRDefault="006B75B7" w:rsidP="006B75B7">
            <w:pPr>
              <w:pStyle w:val="TAC"/>
            </w:pPr>
            <w:r w:rsidRPr="00EF5447">
              <w:t>n28</w:t>
            </w:r>
          </w:p>
        </w:tc>
        <w:tc>
          <w:tcPr>
            <w:tcW w:w="828" w:type="dxa"/>
            <w:shd w:val="clear" w:color="auto" w:fill="auto"/>
            <w:noWrap/>
          </w:tcPr>
          <w:p w14:paraId="767009DE" w14:textId="77777777" w:rsidR="006B75B7" w:rsidRPr="00EF5447" w:rsidRDefault="006B75B7" w:rsidP="006B75B7">
            <w:pPr>
              <w:pStyle w:val="TAC"/>
            </w:pPr>
            <w:r w:rsidRPr="00EF5447">
              <w:t>735</w:t>
            </w:r>
          </w:p>
        </w:tc>
        <w:tc>
          <w:tcPr>
            <w:tcW w:w="746" w:type="dxa"/>
            <w:shd w:val="clear" w:color="auto" w:fill="auto"/>
            <w:noWrap/>
          </w:tcPr>
          <w:p w14:paraId="43378761" w14:textId="77777777" w:rsidR="006B75B7" w:rsidRPr="00EF5447" w:rsidRDefault="006B75B7" w:rsidP="006B75B7">
            <w:pPr>
              <w:pStyle w:val="TAC"/>
            </w:pPr>
            <w:r w:rsidRPr="00EF5447">
              <w:t>5</w:t>
            </w:r>
          </w:p>
        </w:tc>
        <w:tc>
          <w:tcPr>
            <w:tcW w:w="1582" w:type="dxa"/>
            <w:shd w:val="clear" w:color="auto" w:fill="auto"/>
            <w:noWrap/>
          </w:tcPr>
          <w:p w14:paraId="44516649" w14:textId="77777777" w:rsidR="006B75B7" w:rsidRPr="00EF5447" w:rsidRDefault="006B75B7" w:rsidP="006B75B7">
            <w:pPr>
              <w:pStyle w:val="TAC"/>
            </w:pPr>
            <w:r w:rsidRPr="00EF5447">
              <w:t>25</w:t>
            </w:r>
          </w:p>
        </w:tc>
        <w:tc>
          <w:tcPr>
            <w:tcW w:w="1323" w:type="dxa"/>
            <w:shd w:val="clear" w:color="auto" w:fill="auto"/>
            <w:noWrap/>
          </w:tcPr>
          <w:p w14:paraId="01CDD464" w14:textId="77777777" w:rsidR="006B75B7" w:rsidRPr="00EF5447" w:rsidRDefault="006B75B7" w:rsidP="006B75B7">
            <w:pPr>
              <w:pStyle w:val="TAC"/>
            </w:pPr>
            <w:r w:rsidRPr="00EF5447">
              <w:t>790</w:t>
            </w:r>
          </w:p>
        </w:tc>
        <w:tc>
          <w:tcPr>
            <w:tcW w:w="696" w:type="dxa"/>
            <w:shd w:val="clear" w:color="auto" w:fill="auto"/>
          </w:tcPr>
          <w:p w14:paraId="5059B9F3" w14:textId="77777777" w:rsidR="006B75B7" w:rsidRPr="00EF5447" w:rsidRDefault="006B75B7" w:rsidP="006B75B7">
            <w:pPr>
              <w:pStyle w:val="TAC"/>
            </w:pPr>
            <w:r>
              <w:t>4.2</w:t>
            </w:r>
          </w:p>
        </w:tc>
        <w:tc>
          <w:tcPr>
            <w:tcW w:w="1248" w:type="dxa"/>
            <w:shd w:val="clear" w:color="auto" w:fill="auto"/>
          </w:tcPr>
          <w:p w14:paraId="1D3F6CE8" w14:textId="77777777" w:rsidR="006B75B7" w:rsidRPr="00EF5447" w:rsidRDefault="006B75B7" w:rsidP="006B75B7">
            <w:pPr>
              <w:pStyle w:val="TAC"/>
            </w:pPr>
            <w:r w:rsidRPr="00EF5447">
              <w:t>IMD5</w:t>
            </w:r>
          </w:p>
        </w:tc>
      </w:tr>
      <w:tr w:rsidR="006B75B7" w:rsidRPr="00EF5447" w14:paraId="02581319" w14:textId="77777777" w:rsidTr="0071229C">
        <w:trPr>
          <w:trHeight w:val="216"/>
          <w:jc w:val="center"/>
        </w:trPr>
        <w:tc>
          <w:tcPr>
            <w:tcW w:w="2640" w:type="dxa"/>
            <w:tcBorders>
              <w:top w:val="single" w:sz="4" w:space="0" w:color="auto"/>
              <w:bottom w:val="nil"/>
            </w:tcBorders>
            <w:shd w:val="clear" w:color="auto" w:fill="auto"/>
          </w:tcPr>
          <w:p w14:paraId="6914D78C" w14:textId="77777777" w:rsidR="006B75B7" w:rsidRPr="00EF5447" w:rsidRDefault="006B75B7" w:rsidP="006B75B7">
            <w:pPr>
              <w:pStyle w:val="TAC"/>
            </w:pPr>
            <w:r w:rsidRPr="00C73E56">
              <w:rPr>
                <w:rFonts w:eastAsia="MS Mincho"/>
              </w:rPr>
              <w:t>DC_1A_n28A-n79A</w:t>
            </w:r>
          </w:p>
        </w:tc>
        <w:tc>
          <w:tcPr>
            <w:tcW w:w="867" w:type="dxa"/>
            <w:shd w:val="clear" w:color="auto" w:fill="auto"/>
            <w:vAlign w:val="center"/>
          </w:tcPr>
          <w:p w14:paraId="5F9DF491" w14:textId="77777777" w:rsidR="006B75B7" w:rsidRPr="00EF5447" w:rsidRDefault="006B75B7" w:rsidP="006B75B7">
            <w:pPr>
              <w:pStyle w:val="TAC"/>
              <w:rPr>
                <w:rFonts w:eastAsia="Malgun Gothic"/>
              </w:rPr>
            </w:pPr>
            <w:r w:rsidRPr="00E062F1">
              <w:t>1</w:t>
            </w:r>
          </w:p>
        </w:tc>
        <w:tc>
          <w:tcPr>
            <w:tcW w:w="828" w:type="dxa"/>
            <w:shd w:val="clear" w:color="auto" w:fill="auto"/>
            <w:noWrap/>
            <w:vAlign w:val="center"/>
          </w:tcPr>
          <w:p w14:paraId="49BC4F4B" w14:textId="77777777" w:rsidR="006B75B7" w:rsidRPr="00EF5447" w:rsidRDefault="006B75B7" w:rsidP="006B75B7">
            <w:pPr>
              <w:pStyle w:val="TAC"/>
              <w:rPr>
                <w:rFonts w:eastAsia="Malgun Gothic" w:cs="Arial"/>
                <w:szCs w:val="24"/>
              </w:rPr>
            </w:pPr>
            <w:r w:rsidRPr="00E062F1">
              <w:t>1930</w:t>
            </w:r>
          </w:p>
        </w:tc>
        <w:tc>
          <w:tcPr>
            <w:tcW w:w="746" w:type="dxa"/>
            <w:shd w:val="clear" w:color="auto" w:fill="auto"/>
            <w:noWrap/>
            <w:vAlign w:val="center"/>
          </w:tcPr>
          <w:p w14:paraId="583ACA4F" w14:textId="77777777" w:rsidR="006B75B7" w:rsidRPr="00EF5447" w:rsidRDefault="006B75B7" w:rsidP="006B75B7">
            <w:pPr>
              <w:pStyle w:val="TAC"/>
              <w:rPr>
                <w:rFonts w:eastAsia="Malgun Gothic" w:cs="Arial"/>
                <w:szCs w:val="24"/>
              </w:rPr>
            </w:pPr>
            <w:r w:rsidRPr="00E062F1">
              <w:t>5</w:t>
            </w:r>
          </w:p>
        </w:tc>
        <w:tc>
          <w:tcPr>
            <w:tcW w:w="1582" w:type="dxa"/>
            <w:shd w:val="clear" w:color="auto" w:fill="auto"/>
            <w:noWrap/>
            <w:vAlign w:val="center"/>
          </w:tcPr>
          <w:p w14:paraId="62701F46" w14:textId="77777777" w:rsidR="006B75B7" w:rsidRPr="00EF5447" w:rsidRDefault="006B75B7" w:rsidP="006B75B7">
            <w:pPr>
              <w:pStyle w:val="TAC"/>
              <w:rPr>
                <w:rFonts w:eastAsia="Malgun Gothic" w:cs="Arial"/>
                <w:szCs w:val="24"/>
              </w:rPr>
            </w:pPr>
            <w:r w:rsidRPr="00E062F1">
              <w:t>25</w:t>
            </w:r>
          </w:p>
        </w:tc>
        <w:tc>
          <w:tcPr>
            <w:tcW w:w="1323" w:type="dxa"/>
            <w:shd w:val="clear" w:color="auto" w:fill="auto"/>
            <w:noWrap/>
            <w:vAlign w:val="center"/>
          </w:tcPr>
          <w:p w14:paraId="026CB3D3" w14:textId="77777777" w:rsidR="006B75B7" w:rsidRPr="00EF5447" w:rsidRDefault="006B75B7" w:rsidP="006B75B7">
            <w:pPr>
              <w:pStyle w:val="TAC"/>
              <w:rPr>
                <w:rFonts w:cs="Arial"/>
                <w:szCs w:val="24"/>
                <w:lang w:eastAsia="zh-CN"/>
              </w:rPr>
            </w:pPr>
            <w:r w:rsidRPr="00E062F1">
              <w:t>2120</w:t>
            </w:r>
          </w:p>
        </w:tc>
        <w:tc>
          <w:tcPr>
            <w:tcW w:w="696" w:type="dxa"/>
            <w:shd w:val="clear" w:color="auto" w:fill="auto"/>
            <w:vAlign w:val="center"/>
          </w:tcPr>
          <w:p w14:paraId="1F3B4EA4" w14:textId="77777777" w:rsidR="006B75B7" w:rsidRPr="00EF5447" w:rsidRDefault="006B75B7" w:rsidP="006B75B7">
            <w:pPr>
              <w:pStyle w:val="TAC"/>
              <w:rPr>
                <w:rFonts w:cs="Arial"/>
                <w:kern w:val="2"/>
                <w:szCs w:val="24"/>
                <w:lang w:eastAsia="ko-KR"/>
              </w:rPr>
            </w:pPr>
            <w:r w:rsidRPr="00E062F1">
              <w:t>N/A</w:t>
            </w:r>
          </w:p>
        </w:tc>
        <w:tc>
          <w:tcPr>
            <w:tcW w:w="1248" w:type="dxa"/>
            <w:shd w:val="clear" w:color="auto" w:fill="auto"/>
            <w:vAlign w:val="center"/>
          </w:tcPr>
          <w:p w14:paraId="4144AAC5" w14:textId="77777777" w:rsidR="006B75B7" w:rsidRPr="00EF5447" w:rsidRDefault="006B75B7" w:rsidP="006B75B7">
            <w:pPr>
              <w:pStyle w:val="TAC"/>
              <w:rPr>
                <w:rFonts w:cs="Arial"/>
                <w:kern w:val="2"/>
                <w:szCs w:val="24"/>
                <w:lang w:eastAsia="ko-KR"/>
              </w:rPr>
            </w:pPr>
            <w:r w:rsidRPr="00E062F1">
              <w:t>N/A</w:t>
            </w:r>
          </w:p>
        </w:tc>
      </w:tr>
      <w:tr w:rsidR="006B75B7" w:rsidRPr="00EF5447" w14:paraId="6B9CD9C6" w14:textId="77777777" w:rsidTr="0071229C">
        <w:trPr>
          <w:trHeight w:val="216"/>
          <w:jc w:val="center"/>
        </w:trPr>
        <w:tc>
          <w:tcPr>
            <w:tcW w:w="2640" w:type="dxa"/>
            <w:tcBorders>
              <w:top w:val="nil"/>
              <w:bottom w:val="nil"/>
            </w:tcBorders>
            <w:shd w:val="clear" w:color="auto" w:fill="auto"/>
          </w:tcPr>
          <w:p w14:paraId="07E15D28" w14:textId="77777777" w:rsidR="006B75B7" w:rsidRPr="00EF5447" w:rsidRDefault="006B75B7" w:rsidP="006B75B7">
            <w:pPr>
              <w:pStyle w:val="TAC"/>
            </w:pPr>
          </w:p>
        </w:tc>
        <w:tc>
          <w:tcPr>
            <w:tcW w:w="867" w:type="dxa"/>
            <w:shd w:val="clear" w:color="auto" w:fill="auto"/>
            <w:vAlign w:val="center"/>
          </w:tcPr>
          <w:p w14:paraId="6BBF8E6A" w14:textId="77777777" w:rsidR="006B75B7" w:rsidRPr="00EF5447" w:rsidRDefault="006B75B7" w:rsidP="006B75B7">
            <w:pPr>
              <w:pStyle w:val="TAC"/>
              <w:rPr>
                <w:rFonts w:eastAsia="Malgun Gothic"/>
              </w:rPr>
            </w:pPr>
            <w:r>
              <w:t>n</w:t>
            </w:r>
            <w:r w:rsidRPr="00E062F1">
              <w:t>28</w:t>
            </w:r>
          </w:p>
        </w:tc>
        <w:tc>
          <w:tcPr>
            <w:tcW w:w="828" w:type="dxa"/>
            <w:shd w:val="clear" w:color="auto" w:fill="auto"/>
            <w:noWrap/>
            <w:vAlign w:val="center"/>
          </w:tcPr>
          <w:p w14:paraId="2EC762E6" w14:textId="77777777" w:rsidR="006B75B7" w:rsidRPr="00EF5447" w:rsidRDefault="006B75B7" w:rsidP="006B75B7">
            <w:pPr>
              <w:pStyle w:val="TAC"/>
              <w:rPr>
                <w:rFonts w:eastAsia="Malgun Gothic" w:cs="Arial"/>
                <w:szCs w:val="24"/>
              </w:rPr>
            </w:pPr>
            <w:r w:rsidRPr="00E062F1">
              <w:t>733</w:t>
            </w:r>
          </w:p>
        </w:tc>
        <w:tc>
          <w:tcPr>
            <w:tcW w:w="746" w:type="dxa"/>
            <w:shd w:val="clear" w:color="auto" w:fill="auto"/>
            <w:noWrap/>
            <w:vAlign w:val="center"/>
          </w:tcPr>
          <w:p w14:paraId="3229D990" w14:textId="77777777" w:rsidR="006B75B7" w:rsidRPr="00EF5447" w:rsidRDefault="006B75B7" w:rsidP="006B75B7">
            <w:pPr>
              <w:pStyle w:val="TAC"/>
              <w:rPr>
                <w:rFonts w:eastAsia="Malgun Gothic" w:cs="Arial"/>
                <w:szCs w:val="24"/>
              </w:rPr>
            </w:pPr>
            <w:r w:rsidRPr="00E062F1">
              <w:t>5</w:t>
            </w:r>
          </w:p>
        </w:tc>
        <w:tc>
          <w:tcPr>
            <w:tcW w:w="1582" w:type="dxa"/>
            <w:shd w:val="clear" w:color="auto" w:fill="auto"/>
            <w:noWrap/>
            <w:vAlign w:val="center"/>
          </w:tcPr>
          <w:p w14:paraId="0A8C3225" w14:textId="77777777" w:rsidR="006B75B7" w:rsidRPr="00EF5447" w:rsidRDefault="006B75B7" w:rsidP="006B75B7">
            <w:pPr>
              <w:pStyle w:val="TAC"/>
              <w:rPr>
                <w:rFonts w:eastAsia="Malgun Gothic" w:cs="Arial"/>
                <w:szCs w:val="24"/>
              </w:rPr>
            </w:pPr>
            <w:r w:rsidRPr="00E062F1">
              <w:t>25</w:t>
            </w:r>
          </w:p>
        </w:tc>
        <w:tc>
          <w:tcPr>
            <w:tcW w:w="1323" w:type="dxa"/>
            <w:shd w:val="clear" w:color="auto" w:fill="auto"/>
            <w:noWrap/>
            <w:vAlign w:val="center"/>
          </w:tcPr>
          <w:p w14:paraId="3F6C7E32" w14:textId="77777777" w:rsidR="006B75B7" w:rsidRPr="00EF5447" w:rsidRDefault="006B75B7" w:rsidP="006B75B7">
            <w:pPr>
              <w:pStyle w:val="TAC"/>
              <w:rPr>
                <w:rFonts w:cs="Arial"/>
                <w:szCs w:val="24"/>
                <w:lang w:eastAsia="zh-CN"/>
              </w:rPr>
            </w:pPr>
            <w:r w:rsidRPr="00E062F1">
              <w:t>788</w:t>
            </w:r>
          </w:p>
        </w:tc>
        <w:tc>
          <w:tcPr>
            <w:tcW w:w="696" w:type="dxa"/>
            <w:shd w:val="clear" w:color="auto" w:fill="auto"/>
            <w:vAlign w:val="center"/>
          </w:tcPr>
          <w:p w14:paraId="40322C51" w14:textId="77777777" w:rsidR="006B75B7" w:rsidRPr="00EF5447" w:rsidRDefault="006B75B7" w:rsidP="006B75B7">
            <w:pPr>
              <w:pStyle w:val="TAC"/>
              <w:rPr>
                <w:rFonts w:cs="Arial"/>
                <w:kern w:val="2"/>
                <w:szCs w:val="24"/>
                <w:lang w:eastAsia="ko-KR"/>
              </w:rPr>
            </w:pPr>
            <w:r w:rsidRPr="00E062F1">
              <w:t>15.2</w:t>
            </w:r>
          </w:p>
        </w:tc>
        <w:tc>
          <w:tcPr>
            <w:tcW w:w="1248" w:type="dxa"/>
            <w:shd w:val="clear" w:color="auto" w:fill="auto"/>
            <w:vAlign w:val="center"/>
          </w:tcPr>
          <w:p w14:paraId="5FDAE555" w14:textId="77777777" w:rsidR="006B75B7" w:rsidRPr="00EF5447" w:rsidRDefault="006B75B7" w:rsidP="006B75B7">
            <w:pPr>
              <w:pStyle w:val="TAC"/>
              <w:rPr>
                <w:rFonts w:cs="Arial"/>
                <w:kern w:val="2"/>
                <w:szCs w:val="24"/>
                <w:lang w:eastAsia="ko-KR"/>
              </w:rPr>
            </w:pPr>
            <w:r w:rsidRPr="00E062F1">
              <w:t>IMD3</w:t>
            </w:r>
            <w:r>
              <w:rPr>
                <w:vertAlign w:val="superscript"/>
              </w:rPr>
              <w:t>9</w:t>
            </w:r>
          </w:p>
        </w:tc>
      </w:tr>
      <w:tr w:rsidR="006B75B7" w:rsidRPr="00EF5447" w14:paraId="779F4813" w14:textId="77777777" w:rsidTr="0071229C">
        <w:trPr>
          <w:trHeight w:val="216"/>
          <w:jc w:val="center"/>
        </w:trPr>
        <w:tc>
          <w:tcPr>
            <w:tcW w:w="2640" w:type="dxa"/>
            <w:tcBorders>
              <w:top w:val="nil"/>
              <w:bottom w:val="nil"/>
            </w:tcBorders>
            <w:shd w:val="clear" w:color="auto" w:fill="auto"/>
          </w:tcPr>
          <w:p w14:paraId="7B5B7058" w14:textId="77777777" w:rsidR="006B75B7" w:rsidRPr="00EF5447" w:rsidRDefault="006B75B7" w:rsidP="006B75B7">
            <w:pPr>
              <w:pStyle w:val="TAC"/>
            </w:pPr>
          </w:p>
        </w:tc>
        <w:tc>
          <w:tcPr>
            <w:tcW w:w="867" w:type="dxa"/>
            <w:shd w:val="clear" w:color="auto" w:fill="auto"/>
            <w:vAlign w:val="center"/>
          </w:tcPr>
          <w:p w14:paraId="7DF1E410" w14:textId="77777777" w:rsidR="006B75B7" w:rsidRPr="00EF5447" w:rsidRDefault="006B75B7" w:rsidP="006B75B7">
            <w:pPr>
              <w:pStyle w:val="TAC"/>
              <w:rPr>
                <w:rFonts w:eastAsia="Malgun Gothic"/>
              </w:rPr>
            </w:pPr>
            <w:r w:rsidRPr="00E062F1">
              <w:t>n79</w:t>
            </w:r>
          </w:p>
        </w:tc>
        <w:tc>
          <w:tcPr>
            <w:tcW w:w="828" w:type="dxa"/>
            <w:shd w:val="clear" w:color="auto" w:fill="auto"/>
            <w:noWrap/>
            <w:vAlign w:val="center"/>
          </w:tcPr>
          <w:p w14:paraId="43C74302" w14:textId="77777777" w:rsidR="006B75B7" w:rsidRPr="00EF5447" w:rsidRDefault="006B75B7" w:rsidP="006B75B7">
            <w:pPr>
              <w:pStyle w:val="TAC"/>
              <w:rPr>
                <w:rFonts w:eastAsia="Malgun Gothic" w:cs="Arial"/>
                <w:szCs w:val="24"/>
              </w:rPr>
            </w:pPr>
            <w:r w:rsidRPr="00E062F1">
              <w:t>4648</w:t>
            </w:r>
          </w:p>
        </w:tc>
        <w:tc>
          <w:tcPr>
            <w:tcW w:w="746" w:type="dxa"/>
            <w:shd w:val="clear" w:color="auto" w:fill="auto"/>
            <w:noWrap/>
            <w:vAlign w:val="center"/>
          </w:tcPr>
          <w:p w14:paraId="4E626DAE" w14:textId="77777777" w:rsidR="006B75B7" w:rsidRPr="00EF5447" w:rsidRDefault="006B75B7" w:rsidP="006B75B7">
            <w:pPr>
              <w:pStyle w:val="TAC"/>
              <w:rPr>
                <w:rFonts w:eastAsia="Malgun Gothic" w:cs="Arial"/>
                <w:szCs w:val="24"/>
              </w:rPr>
            </w:pPr>
            <w:r w:rsidRPr="00E062F1">
              <w:t>40</w:t>
            </w:r>
          </w:p>
        </w:tc>
        <w:tc>
          <w:tcPr>
            <w:tcW w:w="1582" w:type="dxa"/>
            <w:shd w:val="clear" w:color="auto" w:fill="auto"/>
            <w:noWrap/>
            <w:vAlign w:val="center"/>
          </w:tcPr>
          <w:p w14:paraId="311690C4" w14:textId="77777777" w:rsidR="006B75B7" w:rsidRPr="00EF5447" w:rsidRDefault="006B75B7" w:rsidP="006B75B7">
            <w:pPr>
              <w:pStyle w:val="TAC"/>
              <w:rPr>
                <w:rFonts w:eastAsia="Malgun Gothic" w:cs="Arial"/>
                <w:szCs w:val="24"/>
              </w:rPr>
            </w:pPr>
            <w:r w:rsidRPr="00E062F1">
              <w:t>216</w:t>
            </w:r>
          </w:p>
        </w:tc>
        <w:tc>
          <w:tcPr>
            <w:tcW w:w="1323" w:type="dxa"/>
            <w:shd w:val="clear" w:color="auto" w:fill="auto"/>
            <w:noWrap/>
            <w:vAlign w:val="center"/>
          </w:tcPr>
          <w:p w14:paraId="49BC7FE7" w14:textId="77777777" w:rsidR="006B75B7" w:rsidRPr="00EF5447" w:rsidRDefault="006B75B7" w:rsidP="006B75B7">
            <w:pPr>
              <w:pStyle w:val="TAC"/>
              <w:rPr>
                <w:rFonts w:cs="Arial"/>
                <w:szCs w:val="24"/>
                <w:lang w:eastAsia="zh-CN"/>
              </w:rPr>
            </w:pPr>
            <w:r w:rsidRPr="00E062F1">
              <w:t>4648</w:t>
            </w:r>
          </w:p>
        </w:tc>
        <w:tc>
          <w:tcPr>
            <w:tcW w:w="696" w:type="dxa"/>
            <w:shd w:val="clear" w:color="auto" w:fill="auto"/>
            <w:vAlign w:val="center"/>
          </w:tcPr>
          <w:p w14:paraId="5F838C72" w14:textId="77777777" w:rsidR="006B75B7" w:rsidRPr="00EF5447" w:rsidRDefault="006B75B7" w:rsidP="006B75B7">
            <w:pPr>
              <w:pStyle w:val="TAC"/>
              <w:rPr>
                <w:rFonts w:cs="Arial"/>
                <w:kern w:val="2"/>
                <w:szCs w:val="24"/>
                <w:lang w:eastAsia="ko-KR"/>
              </w:rPr>
            </w:pPr>
            <w:r w:rsidRPr="00E062F1">
              <w:t>N/A</w:t>
            </w:r>
          </w:p>
        </w:tc>
        <w:tc>
          <w:tcPr>
            <w:tcW w:w="1248" w:type="dxa"/>
            <w:shd w:val="clear" w:color="auto" w:fill="auto"/>
            <w:vAlign w:val="center"/>
          </w:tcPr>
          <w:p w14:paraId="54AFCED9" w14:textId="77777777" w:rsidR="006B75B7" w:rsidRPr="00EF5447" w:rsidRDefault="006B75B7" w:rsidP="006B75B7">
            <w:pPr>
              <w:pStyle w:val="TAC"/>
              <w:rPr>
                <w:rFonts w:cs="Arial"/>
                <w:kern w:val="2"/>
                <w:szCs w:val="24"/>
                <w:lang w:eastAsia="ko-KR"/>
              </w:rPr>
            </w:pPr>
            <w:r w:rsidRPr="00E062F1">
              <w:t>N/A</w:t>
            </w:r>
          </w:p>
        </w:tc>
      </w:tr>
      <w:tr w:rsidR="006B75B7" w:rsidRPr="00EF5447" w14:paraId="40F4B8B7" w14:textId="77777777" w:rsidTr="0071229C">
        <w:trPr>
          <w:trHeight w:val="216"/>
          <w:jc w:val="center"/>
        </w:trPr>
        <w:tc>
          <w:tcPr>
            <w:tcW w:w="2640" w:type="dxa"/>
            <w:tcBorders>
              <w:top w:val="nil"/>
              <w:bottom w:val="nil"/>
            </w:tcBorders>
            <w:shd w:val="clear" w:color="auto" w:fill="auto"/>
          </w:tcPr>
          <w:p w14:paraId="349CFAA9" w14:textId="77777777" w:rsidR="006B75B7" w:rsidRPr="00EF5447" w:rsidRDefault="006B75B7" w:rsidP="006B75B7">
            <w:pPr>
              <w:pStyle w:val="TAC"/>
            </w:pPr>
          </w:p>
        </w:tc>
        <w:tc>
          <w:tcPr>
            <w:tcW w:w="867" w:type="dxa"/>
            <w:shd w:val="clear" w:color="auto" w:fill="auto"/>
            <w:vAlign w:val="center"/>
          </w:tcPr>
          <w:p w14:paraId="054905AE" w14:textId="77777777" w:rsidR="006B75B7" w:rsidRPr="00EF5447" w:rsidRDefault="006B75B7" w:rsidP="006B75B7">
            <w:pPr>
              <w:pStyle w:val="TAC"/>
              <w:rPr>
                <w:rFonts w:eastAsia="Malgun Gothic"/>
              </w:rPr>
            </w:pPr>
            <w:r w:rsidRPr="005A5323">
              <w:rPr>
                <w:lang w:eastAsia="ja-JP"/>
              </w:rPr>
              <w:t>1</w:t>
            </w:r>
          </w:p>
        </w:tc>
        <w:tc>
          <w:tcPr>
            <w:tcW w:w="828" w:type="dxa"/>
            <w:shd w:val="clear" w:color="auto" w:fill="auto"/>
            <w:noWrap/>
            <w:vAlign w:val="center"/>
          </w:tcPr>
          <w:p w14:paraId="5D6BA758" w14:textId="77777777" w:rsidR="006B75B7" w:rsidRPr="00EF5447" w:rsidRDefault="006B75B7" w:rsidP="006B75B7">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05FFD196" w14:textId="77777777" w:rsidR="006B75B7" w:rsidRPr="00EF5447" w:rsidRDefault="006B75B7" w:rsidP="006B75B7">
            <w:pPr>
              <w:pStyle w:val="TAC"/>
              <w:rPr>
                <w:rFonts w:eastAsia="Malgun Gothic" w:cs="Arial"/>
                <w:szCs w:val="24"/>
              </w:rPr>
            </w:pPr>
            <w:r w:rsidRPr="005A5323">
              <w:rPr>
                <w:lang w:eastAsia="zh-CN"/>
              </w:rPr>
              <w:t>5</w:t>
            </w:r>
          </w:p>
        </w:tc>
        <w:tc>
          <w:tcPr>
            <w:tcW w:w="1582" w:type="dxa"/>
            <w:shd w:val="clear" w:color="auto" w:fill="auto"/>
            <w:noWrap/>
            <w:vAlign w:val="center"/>
          </w:tcPr>
          <w:p w14:paraId="42180936" w14:textId="77777777" w:rsidR="006B75B7" w:rsidRPr="00EF5447" w:rsidRDefault="006B75B7" w:rsidP="006B75B7">
            <w:pPr>
              <w:pStyle w:val="TAC"/>
              <w:rPr>
                <w:rFonts w:eastAsia="Malgun Gothic" w:cs="Arial"/>
                <w:szCs w:val="24"/>
              </w:rPr>
            </w:pPr>
            <w:r w:rsidRPr="005A5323">
              <w:rPr>
                <w:lang w:eastAsia="zh-CN"/>
              </w:rPr>
              <w:t>25</w:t>
            </w:r>
          </w:p>
        </w:tc>
        <w:tc>
          <w:tcPr>
            <w:tcW w:w="1323" w:type="dxa"/>
            <w:shd w:val="clear" w:color="auto" w:fill="auto"/>
            <w:noWrap/>
            <w:vAlign w:val="center"/>
          </w:tcPr>
          <w:p w14:paraId="2F262C6B" w14:textId="77777777" w:rsidR="006B75B7" w:rsidRPr="00EF5447" w:rsidRDefault="006B75B7" w:rsidP="006B75B7">
            <w:pPr>
              <w:pStyle w:val="TAC"/>
              <w:rPr>
                <w:rFonts w:cs="Arial"/>
                <w:szCs w:val="24"/>
                <w:lang w:eastAsia="zh-CN"/>
              </w:rPr>
            </w:pPr>
            <w:r w:rsidRPr="005A5323">
              <w:t>21</w:t>
            </w:r>
            <w:r>
              <w:rPr>
                <w:lang w:eastAsia="ja-JP"/>
              </w:rPr>
              <w:t>40</w:t>
            </w:r>
          </w:p>
        </w:tc>
        <w:tc>
          <w:tcPr>
            <w:tcW w:w="696" w:type="dxa"/>
            <w:shd w:val="clear" w:color="auto" w:fill="auto"/>
            <w:vAlign w:val="center"/>
          </w:tcPr>
          <w:p w14:paraId="6682C981" w14:textId="77777777" w:rsidR="006B75B7" w:rsidRPr="00EF5447" w:rsidRDefault="006B75B7" w:rsidP="006B75B7">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2794263" w14:textId="77777777" w:rsidR="006B75B7" w:rsidRPr="00EF5447" w:rsidRDefault="006B75B7" w:rsidP="006B75B7">
            <w:pPr>
              <w:pStyle w:val="TAC"/>
              <w:rPr>
                <w:rFonts w:cs="Arial"/>
                <w:kern w:val="2"/>
                <w:szCs w:val="24"/>
                <w:lang w:eastAsia="ko-KR"/>
              </w:rPr>
            </w:pPr>
            <w:r w:rsidRPr="005A5323">
              <w:rPr>
                <w:rFonts w:eastAsia="Times New Roman"/>
              </w:rPr>
              <w:t>N/A</w:t>
            </w:r>
          </w:p>
        </w:tc>
      </w:tr>
      <w:tr w:rsidR="006B75B7" w:rsidRPr="00EF5447" w14:paraId="1BDF2F9C" w14:textId="77777777" w:rsidTr="0071229C">
        <w:trPr>
          <w:trHeight w:val="216"/>
          <w:jc w:val="center"/>
        </w:trPr>
        <w:tc>
          <w:tcPr>
            <w:tcW w:w="2640" w:type="dxa"/>
            <w:tcBorders>
              <w:top w:val="nil"/>
              <w:bottom w:val="nil"/>
            </w:tcBorders>
            <w:shd w:val="clear" w:color="auto" w:fill="auto"/>
          </w:tcPr>
          <w:p w14:paraId="075F1BC7" w14:textId="77777777" w:rsidR="006B75B7" w:rsidRPr="00EF5447" w:rsidRDefault="006B75B7" w:rsidP="006B75B7">
            <w:pPr>
              <w:pStyle w:val="TAC"/>
            </w:pPr>
          </w:p>
        </w:tc>
        <w:tc>
          <w:tcPr>
            <w:tcW w:w="867" w:type="dxa"/>
            <w:shd w:val="clear" w:color="auto" w:fill="auto"/>
            <w:vAlign w:val="center"/>
          </w:tcPr>
          <w:p w14:paraId="66B945DB" w14:textId="77777777" w:rsidR="006B75B7" w:rsidRPr="00EF5447" w:rsidRDefault="006B75B7" w:rsidP="006B75B7">
            <w:pPr>
              <w:pStyle w:val="TAC"/>
              <w:rPr>
                <w:rFonts w:eastAsia="Malgun Gothic"/>
              </w:rPr>
            </w:pPr>
            <w:r w:rsidRPr="005A5323">
              <w:rPr>
                <w:lang w:eastAsia="ja-JP"/>
              </w:rPr>
              <w:t>n28</w:t>
            </w:r>
          </w:p>
        </w:tc>
        <w:tc>
          <w:tcPr>
            <w:tcW w:w="828" w:type="dxa"/>
            <w:shd w:val="clear" w:color="auto" w:fill="auto"/>
            <w:noWrap/>
            <w:vAlign w:val="center"/>
          </w:tcPr>
          <w:p w14:paraId="6CB9D4F9" w14:textId="77777777" w:rsidR="006B75B7" w:rsidRPr="00EF5447" w:rsidRDefault="006B75B7" w:rsidP="006B75B7">
            <w:pPr>
              <w:pStyle w:val="TAC"/>
              <w:rPr>
                <w:rFonts w:eastAsia="Malgun Gothic" w:cs="Arial"/>
                <w:szCs w:val="24"/>
              </w:rPr>
            </w:pPr>
            <w:r>
              <w:t>730</w:t>
            </w:r>
          </w:p>
        </w:tc>
        <w:tc>
          <w:tcPr>
            <w:tcW w:w="746" w:type="dxa"/>
            <w:shd w:val="clear" w:color="auto" w:fill="auto"/>
            <w:noWrap/>
            <w:vAlign w:val="center"/>
          </w:tcPr>
          <w:p w14:paraId="302C3C4F" w14:textId="77777777" w:rsidR="006B75B7" w:rsidRPr="00EF5447" w:rsidRDefault="006B75B7" w:rsidP="006B75B7">
            <w:pPr>
              <w:pStyle w:val="TAC"/>
              <w:rPr>
                <w:rFonts w:eastAsia="Malgun Gothic" w:cs="Arial"/>
                <w:szCs w:val="24"/>
              </w:rPr>
            </w:pPr>
            <w:r w:rsidRPr="005A5323">
              <w:rPr>
                <w:lang w:eastAsia="zh-CN"/>
              </w:rPr>
              <w:t>5</w:t>
            </w:r>
          </w:p>
        </w:tc>
        <w:tc>
          <w:tcPr>
            <w:tcW w:w="1582" w:type="dxa"/>
            <w:shd w:val="clear" w:color="auto" w:fill="auto"/>
            <w:noWrap/>
            <w:vAlign w:val="center"/>
          </w:tcPr>
          <w:p w14:paraId="2C127340" w14:textId="77777777" w:rsidR="006B75B7" w:rsidRPr="00EF5447" w:rsidRDefault="006B75B7" w:rsidP="006B75B7">
            <w:pPr>
              <w:pStyle w:val="TAC"/>
              <w:rPr>
                <w:rFonts w:eastAsia="Malgun Gothic" w:cs="Arial"/>
                <w:szCs w:val="24"/>
              </w:rPr>
            </w:pPr>
            <w:r w:rsidRPr="005A5323">
              <w:rPr>
                <w:lang w:eastAsia="zh-CN"/>
              </w:rPr>
              <w:t>25</w:t>
            </w:r>
          </w:p>
        </w:tc>
        <w:tc>
          <w:tcPr>
            <w:tcW w:w="1323" w:type="dxa"/>
            <w:shd w:val="clear" w:color="auto" w:fill="auto"/>
            <w:noWrap/>
            <w:vAlign w:val="center"/>
          </w:tcPr>
          <w:p w14:paraId="5ADC1BD7" w14:textId="77777777" w:rsidR="006B75B7" w:rsidRPr="00EF5447" w:rsidRDefault="006B75B7" w:rsidP="006B75B7">
            <w:pPr>
              <w:pStyle w:val="TAC"/>
              <w:rPr>
                <w:rFonts w:cs="Arial"/>
                <w:szCs w:val="24"/>
                <w:lang w:eastAsia="zh-CN"/>
              </w:rPr>
            </w:pPr>
            <w:r>
              <w:t>78</w:t>
            </w:r>
            <w:r w:rsidRPr="005A5323">
              <w:t>5</w:t>
            </w:r>
          </w:p>
        </w:tc>
        <w:tc>
          <w:tcPr>
            <w:tcW w:w="696" w:type="dxa"/>
            <w:shd w:val="clear" w:color="auto" w:fill="auto"/>
            <w:vAlign w:val="center"/>
          </w:tcPr>
          <w:p w14:paraId="4924ECC8" w14:textId="77777777" w:rsidR="006B75B7" w:rsidRPr="00EF5447" w:rsidRDefault="006B75B7" w:rsidP="006B75B7">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89CA127" w14:textId="77777777" w:rsidR="006B75B7" w:rsidRPr="00EF5447" w:rsidRDefault="006B75B7" w:rsidP="006B75B7">
            <w:pPr>
              <w:pStyle w:val="TAC"/>
              <w:rPr>
                <w:rFonts w:cs="Arial"/>
                <w:kern w:val="2"/>
                <w:szCs w:val="24"/>
                <w:lang w:eastAsia="ko-KR"/>
              </w:rPr>
            </w:pPr>
            <w:r w:rsidRPr="005A5323">
              <w:rPr>
                <w:rFonts w:eastAsia="Times New Roman"/>
              </w:rPr>
              <w:t>N/A</w:t>
            </w:r>
          </w:p>
        </w:tc>
      </w:tr>
      <w:tr w:rsidR="006B75B7" w:rsidRPr="00EF5447" w14:paraId="2C0E7CDD" w14:textId="77777777" w:rsidTr="0071229C">
        <w:trPr>
          <w:trHeight w:val="216"/>
          <w:jc w:val="center"/>
        </w:trPr>
        <w:tc>
          <w:tcPr>
            <w:tcW w:w="2640" w:type="dxa"/>
            <w:tcBorders>
              <w:top w:val="nil"/>
              <w:bottom w:val="single" w:sz="4" w:space="0" w:color="auto"/>
            </w:tcBorders>
            <w:shd w:val="clear" w:color="auto" w:fill="auto"/>
          </w:tcPr>
          <w:p w14:paraId="5C32305D" w14:textId="77777777" w:rsidR="006B75B7" w:rsidRPr="00EF5447" w:rsidRDefault="006B75B7" w:rsidP="006B75B7">
            <w:pPr>
              <w:pStyle w:val="TAC"/>
            </w:pPr>
          </w:p>
        </w:tc>
        <w:tc>
          <w:tcPr>
            <w:tcW w:w="867" w:type="dxa"/>
            <w:shd w:val="clear" w:color="auto" w:fill="auto"/>
            <w:vAlign w:val="center"/>
          </w:tcPr>
          <w:p w14:paraId="0C763E93" w14:textId="77777777" w:rsidR="006B75B7" w:rsidRPr="00EF5447" w:rsidRDefault="006B75B7" w:rsidP="006B75B7">
            <w:pPr>
              <w:pStyle w:val="TAC"/>
              <w:rPr>
                <w:rFonts w:eastAsia="Malgun Gothic"/>
              </w:rPr>
            </w:pPr>
            <w:r w:rsidRPr="005A5323">
              <w:rPr>
                <w:lang w:eastAsia="ja-JP"/>
              </w:rPr>
              <w:t>n79</w:t>
            </w:r>
          </w:p>
        </w:tc>
        <w:tc>
          <w:tcPr>
            <w:tcW w:w="828" w:type="dxa"/>
            <w:shd w:val="clear" w:color="auto" w:fill="auto"/>
            <w:noWrap/>
            <w:vAlign w:val="center"/>
          </w:tcPr>
          <w:p w14:paraId="2F4B3843" w14:textId="77777777" w:rsidR="006B75B7" w:rsidRPr="00EF5447" w:rsidRDefault="006B75B7" w:rsidP="006B75B7">
            <w:pPr>
              <w:pStyle w:val="TAC"/>
              <w:rPr>
                <w:rFonts w:eastAsia="Malgun Gothic" w:cs="Arial"/>
                <w:szCs w:val="24"/>
              </w:rPr>
            </w:pPr>
            <w:r>
              <w:t>463</w:t>
            </w:r>
            <w:r w:rsidRPr="005A5323">
              <w:t>0</w:t>
            </w:r>
          </w:p>
        </w:tc>
        <w:tc>
          <w:tcPr>
            <w:tcW w:w="746" w:type="dxa"/>
            <w:shd w:val="clear" w:color="auto" w:fill="auto"/>
            <w:noWrap/>
            <w:vAlign w:val="center"/>
          </w:tcPr>
          <w:p w14:paraId="73BA3848" w14:textId="77777777" w:rsidR="006B75B7" w:rsidRPr="00EF5447" w:rsidRDefault="006B75B7" w:rsidP="006B75B7">
            <w:pPr>
              <w:pStyle w:val="TAC"/>
              <w:rPr>
                <w:rFonts w:eastAsia="Malgun Gothic" w:cs="Arial"/>
                <w:szCs w:val="24"/>
              </w:rPr>
            </w:pPr>
            <w:r w:rsidRPr="005A5323">
              <w:rPr>
                <w:lang w:eastAsia="zh-CN"/>
              </w:rPr>
              <w:t>40</w:t>
            </w:r>
          </w:p>
        </w:tc>
        <w:tc>
          <w:tcPr>
            <w:tcW w:w="1582" w:type="dxa"/>
            <w:shd w:val="clear" w:color="auto" w:fill="auto"/>
            <w:noWrap/>
            <w:vAlign w:val="center"/>
          </w:tcPr>
          <w:p w14:paraId="4A0E091C" w14:textId="77777777" w:rsidR="006B75B7" w:rsidRPr="00EF5447" w:rsidRDefault="006B75B7" w:rsidP="006B75B7">
            <w:pPr>
              <w:pStyle w:val="TAC"/>
              <w:rPr>
                <w:rFonts w:eastAsia="Malgun Gothic" w:cs="Arial"/>
                <w:szCs w:val="24"/>
              </w:rPr>
            </w:pPr>
            <w:r w:rsidRPr="005A5323">
              <w:rPr>
                <w:lang w:eastAsia="zh-CN"/>
              </w:rPr>
              <w:t>216</w:t>
            </w:r>
          </w:p>
        </w:tc>
        <w:tc>
          <w:tcPr>
            <w:tcW w:w="1323" w:type="dxa"/>
            <w:shd w:val="clear" w:color="auto" w:fill="auto"/>
            <w:noWrap/>
            <w:vAlign w:val="center"/>
          </w:tcPr>
          <w:p w14:paraId="178040D4" w14:textId="77777777" w:rsidR="006B75B7" w:rsidRPr="00EF5447" w:rsidRDefault="006B75B7" w:rsidP="006B75B7">
            <w:pPr>
              <w:pStyle w:val="TAC"/>
              <w:rPr>
                <w:rFonts w:cs="Arial"/>
                <w:szCs w:val="24"/>
                <w:lang w:eastAsia="zh-CN"/>
              </w:rPr>
            </w:pPr>
            <w:r>
              <w:t>463</w:t>
            </w:r>
            <w:r w:rsidRPr="005A5323">
              <w:t>0</w:t>
            </w:r>
          </w:p>
        </w:tc>
        <w:tc>
          <w:tcPr>
            <w:tcW w:w="696" w:type="dxa"/>
            <w:shd w:val="clear" w:color="auto" w:fill="auto"/>
            <w:vAlign w:val="center"/>
          </w:tcPr>
          <w:p w14:paraId="2E43CDB3" w14:textId="77777777" w:rsidR="006B75B7" w:rsidRPr="00EF5447" w:rsidRDefault="006B75B7" w:rsidP="006B75B7">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7A3706D8" w14:textId="77777777" w:rsidR="006B75B7" w:rsidRPr="00EF5447" w:rsidRDefault="006B75B7" w:rsidP="006B75B7">
            <w:pPr>
              <w:pStyle w:val="TAC"/>
              <w:rPr>
                <w:rFonts w:cs="Arial"/>
                <w:kern w:val="2"/>
                <w:szCs w:val="24"/>
                <w:lang w:eastAsia="ko-KR"/>
              </w:rPr>
            </w:pPr>
            <w:r>
              <w:rPr>
                <w:rFonts w:eastAsia="Times New Roman"/>
              </w:rPr>
              <w:t>IMD3</w:t>
            </w:r>
            <w:r>
              <w:rPr>
                <w:rFonts w:eastAsia="Times New Roman"/>
                <w:vertAlign w:val="superscript"/>
              </w:rPr>
              <w:t>4</w:t>
            </w:r>
          </w:p>
        </w:tc>
      </w:tr>
      <w:tr w:rsidR="006B75B7" w:rsidRPr="00EF5447" w14:paraId="7B895012" w14:textId="77777777" w:rsidTr="0071229C">
        <w:trPr>
          <w:trHeight w:val="22"/>
          <w:jc w:val="center"/>
        </w:trPr>
        <w:tc>
          <w:tcPr>
            <w:tcW w:w="2640" w:type="dxa"/>
            <w:tcBorders>
              <w:top w:val="nil"/>
              <w:bottom w:val="nil"/>
            </w:tcBorders>
            <w:shd w:val="clear" w:color="auto" w:fill="auto"/>
          </w:tcPr>
          <w:p w14:paraId="42D8EF72" w14:textId="77777777" w:rsidR="006B75B7" w:rsidRPr="00EF5447" w:rsidRDefault="006B75B7" w:rsidP="006B75B7">
            <w:pPr>
              <w:pStyle w:val="TAC"/>
              <w:rPr>
                <w:lang w:eastAsia="zh-CN"/>
              </w:rPr>
            </w:pPr>
            <w:r w:rsidRPr="00EF5447">
              <w:t>DC_1A-32A_n3A</w:t>
            </w:r>
          </w:p>
        </w:tc>
        <w:tc>
          <w:tcPr>
            <w:tcW w:w="867" w:type="dxa"/>
            <w:shd w:val="clear" w:color="auto" w:fill="auto"/>
          </w:tcPr>
          <w:p w14:paraId="1766B4FE" w14:textId="77777777" w:rsidR="006B75B7" w:rsidRPr="00EF5447" w:rsidRDefault="006B75B7" w:rsidP="006B75B7">
            <w:pPr>
              <w:pStyle w:val="TAC"/>
              <w:rPr>
                <w:lang w:eastAsia="ja-JP"/>
              </w:rPr>
            </w:pPr>
            <w:r w:rsidRPr="00EF5447">
              <w:rPr>
                <w:rFonts w:eastAsia="Malgun Gothic"/>
                <w:szCs w:val="18"/>
                <w:lang w:eastAsia="ko-KR"/>
              </w:rPr>
              <w:t>n3</w:t>
            </w:r>
          </w:p>
        </w:tc>
        <w:tc>
          <w:tcPr>
            <w:tcW w:w="828" w:type="dxa"/>
            <w:shd w:val="clear" w:color="auto" w:fill="auto"/>
            <w:noWrap/>
          </w:tcPr>
          <w:p w14:paraId="5A3A402D" w14:textId="77777777" w:rsidR="006B75B7" w:rsidRPr="00EF5447" w:rsidRDefault="006B75B7" w:rsidP="006B75B7">
            <w:pPr>
              <w:pStyle w:val="TAC"/>
              <w:rPr>
                <w:rFonts w:eastAsia="Malgun Gothic"/>
                <w:szCs w:val="18"/>
                <w:lang w:eastAsia="ko-KR"/>
              </w:rPr>
            </w:pPr>
            <w:r w:rsidRPr="00EF5447">
              <w:rPr>
                <w:rFonts w:cs="Arial"/>
              </w:rPr>
              <w:t>1720</w:t>
            </w:r>
          </w:p>
        </w:tc>
        <w:tc>
          <w:tcPr>
            <w:tcW w:w="746" w:type="dxa"/>
            <w:shd w:val="clear" w:color="auto" w:fill="auto"/>
            <w:noWrap/>
          </w:tcPr>
          <w:p w14:paraId="07BCD844"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72C15AFA"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7ECC2473" w14:textId="77777777" w:rsidR="006B75B7" w:rsidRPr="00EF5447" w:rsidRDefault="006B75B7" w:rsidP="006B75B7">
            <w:pPr>
              <w:pStyle w:val="TAC"/>
              <w:rPr>
                <w:rFonts w:eastAsia="Malgun Gothic"/>
                <w:szCs w:val="18"/>
                <w:lang w:eastAsia="ko-KR"/>
              </w:rPr>
            </w:pPr>
            <w:r w:rsidRPr="00EF5447">
              <w:rPr>
                <w:rFonts w:cs="Arial"/>
              </w:rPr>
              <w:t>1815</w:t>
            </w:r>
          </w:p>
        </w:tc>
        <w:tc>
          <w:tcPr>
            <w:tcW w:w="696" w:type="dxa"/>
            <w:shd w:val="clear" w:color="auto" w:fill="auto"/>
          </w:tcPr>
          <w:p w14:paraId="789F44E3" w14:textId="77777777" w:rsidR="006B75B7" w:rsidRPr="00EF5447" w:rsidRDefault="006B75B7" w:rsidP="006B75B7">
            <w:pPr>
              <w:pStyle w:val="TAC"/>
              <w:rPr>
                <w:rFonts w:eastAsia="Times New Roman"/>
              </w:rPr>
            </w:pPr>
            <w:r w:rsidRPr="00EF5447">
              <w:rPr>
                <w:rFonts w:cs="Arial"/>
              </w:rPr>
              <w:t>N/A</w:t>
            </w:r>
          </w:p>
        </w:tc>
        <w:tc>
          <w:tcPr>
            <w:tcW w:w="1248" w:type="dxa"/>
            <w:shd w:val="clear" w:color="auto" w:fill="auto"/>
          </w:tcPr>
          <w:p w14:paraId="1122B513" w14:textId="77777777" w:rsidR="006B75B7" w:rsidRPr="00EF5447" w:rsidRDefault="006B75B7" w:rsidP="006B75B7">
            <w:pPr>
              <w:pStyle w:val="TAC"/>
              <w:rPr>
                <w:rFonts w:eastAsia="Times New Roman"/>
              </w:rPr>
            </w:pPr>
            <w:r w:rsidRPr="00EF5447">
              <w:rPr>
                <w:rFonts w:cs="Arial"/>
              </w:rPr>
              <w:t>N/A</w:t>
            </w:r>
          </w:p>
        </w:tc>
      </w:tr>
      <w:tr w:rsidR="006B75B7" w:rsidRPr="00EF5447" w14:paraId="0A5439E5" w14:textId="77777777" w:rsidTr="0071229C">
        <w:trPr>
          <w:trHeight w:val="22"/>
          <w:jc w:val="center"/>
        </w:trPr>
        <w:tc>
          <w:tcPr>
            <w:tcW w:w="2640" w:type="dxa"/>
            <w:tcBorders>
              <w:top w:val="nil"/>
              <w:bottom w:val="nil"/>
            </w:tcBorders>
            <w:shd w:val="clear" w:color="auto" w:fill="auto"/>
          </w:tcPr>
          <w:p w14:paraId="5DD1CF41" w14:textId="77777777" w:rsidR="006B75B7" w:rsidRPr="00EF5447" w:rsidRDefault="006B75B7" w:rsidP="006B75B7">
            <w:pPr>
              <w:pStyle w:val="TAC"/>
              <w:rPr>
                <w:lang w:eastAsia="zh-CN"/>
              </w:rPr>
            </w:pPr>
          </w:p>
        </w:tc>
        <w:tc>
          <w:tcPr>
            <w:tcW w:w="867" w:type="dxa"/>
            <w:shd w:val="clear" w:color="auto" w:fill="auto"/>
          </w:tcPr>
          <w:p w14:paraId="5508CF3F" w14:textId="77777777" w:rsidR="006B75B7" w:rsidRPr="00EF5447" w:rsidRDefault="006B75B7" w:rsidP="006B75B7">
            <w:pPr>
              <w:pStyle w:val="TAC"/>
              <w:rPr>
                <w:lang w:eastAsia="ja-JP"/>
              </w:rPr>
            </w:pPr>
            <w:r w:rsidRPr="00EF5447">
              <w:rPr>
                <w:rFonts w:eastAsia="Malgun Gothic"/>
                <w:szCs w:val="18"/>
                <w:lang w:eastAsia="ko-KR"/>
              </w:rPr>
              <w:t>32</w:t>
            </w:r>
          </w:p>
        </w:tc>
        <w:tc>
          <w:tcPr>
            <w:tcW w:w="828" w:type="dxa"/>
            <w:shd w:val="clear" w:color="auto" w:fill="auto"/>
            <w:noWrap/>
          </w:tcPr>
          <w:p w14:paraId="4E038D89" w14:textId="77777777" w:rsidR="006B75B7" w:rsidRPr="00EF5447" w:rsidRDefault="006B75B7" w:rsidP="006B75B7">
            <w:pPr>
              <w:pStyle w:val="TAC"/>
              <w:rPr>
                <w:rFonts w:eastAsia="Malgun Gothic"/>
                <w:szCs w:val="18"/>
                <w:lang w:eastAsia="ko-KR"/>
              </w:rPr>
            </w:pPr>
            <w:r w:rsidRPr="00EF5447">
              <w:rPr>
                <w:rFonts w:cs="Arial"/>
              </w:rPr>
              <w:t>N/A</w:t>
            </w:r>
          </w:p>
        </w:tc>
        <w:tc>
          <w:tcPr>
            <w:tcW w:w="746" w:type="dxa"/>
            <w:shd w:val="clear" w:color="auto" w:fill="auto"/>
            <w:noWrap/>
          </w:tcPr>
          <w:p w14:paraId="79599EF4"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7E33DCD7"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26AC1B05" w14:textId="77777777" w:rsidR="006B75B7" w:rsidRPr="00EF5447" w:rsidRDefault="006B75B7" w:rsidP="006B75B7">
            <w:pPr>
              <w:pStyle w:val="TAC"/>
              <w:rPr>
                <w:rFonts w:eastAsia="Malgun Gothic"/>
                <w:szCs w:val="18"/>
                <w:lang w:eastAsia="ko-KR"/>
              </w:rPr>
            </w:pPr>
            <w:r w:rsidRPr="00EF5447">
              <w:rPr>
                <w:rFonts w:cs="Arial"/>
              </w:rPr>
              <w:t>1480</w:t>
            </w:r>
          </w:p>
        </w:tc>
        <w:tc>
          <w:tcPr>
            <w:tcW w:w="696" w:type="dxa"/>
            <w:shd w:val="clear" w:color="auto" w:fill="auto"/>
          </w:tcPr>
          <w:p w14:paraId="33954C7C" w14:textId="77777777" w:rsidR="006B75B7" w:rsidRPr="00EF5447" w:rsidRDefault="006B75B7" w:rsidP="006B75B7">
            <w:pPr>
              <w:pStyle w:val="TAC"/>
              <w:rPr>
                <w:rFonts w:eastAsia="Times New Roman"/>
              </w:rPr>
            </w:pPr>
            <w:r w:rsidRPr="00EF5447">
              <w:rPr>
                <w:rFonts w:cs="Arial"/>
              </w:rPr>
              <w:t>15.2</w:t>
            </w:r>
          </w:p>
        </w:tc>
        <w:tc>
          <w:tcPr>
            <w:tcW w:w="1248" w:type="dxa"/>
            <w:shd w:val="clear" w:color="auto" w:fill="auto"/>
          </w:tcPr>
          <w:p w14:paraId="01A3F755" w14:textId="77777777" w:rsidR="006B75B7" w:rsidRPr="00EF5447" w:rsidRDefault="006B75B7" w:rsidP="006B75B7">
            <w:pPr>
              <w:pStyle w:val="TAC"/>
              <w:rPr>
                <w:rFonts w:eastAsia="Times New Roman"/>
              </w:rPr>
            </w:pPr>
            <w:r w:rsidRPr="00EF5447">
              <w:rPr>
                <w:rFonts w:cs="Arial"/>
              </w:rPr>
              <w:t>IMD3</w:t>
            </w:r>
            <w:r w:rsidRPr="00EF5447">
              <w:rPr>
                <w:rFonts w:cs="Arial"/>
                <w:vertAlign w:val="superscript"/>
              </w:rPr>
              <w:t>4</w:t>
            </w:r>
          </w:p>
        </w:tc>
      </w:tr>
      <w:tr w:rsidR="006B75B7" w:rsidRPr="00EF5447" w14:paraId="03200C1E" w14:textId="77777777" w:rsidTr="0071229C">
        <w:trPr>
          <w:trHeight w:val="22"/>
          <w:jc w:val="center"/>
        </w:trPr>
        <w:tc>
          <w:tcPr>
            <w:tcW w:w="2640" w:type="dxa"/>
            <w:tcBorders>
              <w:top w:val="nil"/>
              <w:bottom w:val="single" w:sz="4" w:space="0" w:color="auto"/>
            </w:tcBorders>
            <w:shd w:val="clear" w:color="auto" w:fill="auto"/>
          </w:tcPr>
          <w:p w14:paraId="5C3DBAA4" w14:textId="77777777" w:rsidR="006B75B7" w:rsidRPr="00EF5447" w:rsidRDefault="006B75B7" w:rsidP="006B75B7">
            <w:pPr>
              <w:pStyle w:val="TAC"/>
              <w:rPr>
                <w:lang w:eastAsia="zh-CN"/>
              </w:rPr>
            </w:pPr>
          </w:p>
        </w:tc>
        <w:tc>
          <w:tcPr>
            <w:tcW w:w="867" w:type="dxa"/>
            <w:shd w:val="clear" w:color="auto" w:fill="auto"/>
          </w:tcPr>
          <w:p w14:paraId="472E109D" w14:textId="77777777" w:rsidR="006B75B7" w:rsidRPr="00EF5447" w:rsidRDefault="006B75B7" w:rsidP="006B75B7">
            <w:pPr>
              <w:pStyle w:val="TAC"/>
              <w:rPr>
                <w:lang w:eastAsia="ja-JP"/>
              </w:rPr>
            </w:pPr>
            <w:r w:rsidRPr="00EF5447">
              <w:rPr>
                <w:rFonts w:eastAsia="MS Mincho"/>
              </w:rPr>
              <w:t>1</w:t>
            </w:r>
          </w:p>
        </w:tc>
        <w:tc>
          <w:tcPr>
            <w:tcW w:w="828" w:type="dxa"/>
            <w:shd w:val="clear" w:color="auto" w:fill="auto"/>
            <w:noWrap/>
          </w:tcPr>
          <w:p w14:paraId="4D402FE6" w14:textId="77777777" w:rsidR="006B75B7" w:rsidRPr="00EF5447" w:rsidRDefault="006B75B7" w:rsidP="006B75B7">
            <w:pPr>
              <w:pStyle w:val="TAC"/>
              <w:rPr>
                <w:rFonts w:eastAsia="Malgun Gothic"/>
                <w:szCs w:val="18"/>
                <w:lang w:eastAsia="ko-KR"/>
              </w:rPr>
            </w:pPr>
            <w:r w:rsidRPr="00EF5447">
              <w:rPr>
                <w:rFonts w:cs="Arial"/>
              </w:rPr>
              <w:t>1960</w:t>
            </w:r>
          </w:p>
        </w:tc>
        <w:tc>
          <w:tcPr>
            <w:tcW w:w="746" w:type="dxa"/>
            <w:shd w:val="clear" w:color="auto" w:fill="auto"/>
            <w:noWrap/>
          </w:tcPr>
          <w:p w14:paraId="327A74BB"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1EDCEC2C"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1C5D1D57" w14:textId="77777777" w:rsidR="006B75B7" w:rsidRPr="00EF5447" w:rsidRDefault="006B75B7" w:rsidP="006B75B7">
            <w:pPr>
              <w:pStyle w:val="TAC"/>
              <w:rPr>
                <w:rFonts w:eastAsia="Malgun Gothic"/>
                <w:szCs w:val="18"/>
                <w:lang w:eastAsia="ko-KR"/>
              </w:rPr>
            </w:pPr>
            <w:r w:rsidRPr="00EF5447">
              <w:rPr>
                <w:rFonts w:cs="Arial"/>
              </w:rPr>
              <w:t>2150</w:t>
            </w:r>
          </w:p>
        </w:tc>
        <w:tc>
          <w:tcPr>
            <w:tcW w:w="696" w:type="dxa"/>
            <w:shd w:val="clear" w:color="auto" w:fill="auto"/>
          </w:tcPr>
          <w:p w14:paraId="3B3B65C7" w14:textId="77777777" w:rsidR="006B75B7" w:rsidRPr="00EF5447" w:rsidRDefault="006B75B7" w:rsidP="006B75B7">
            <w:pPr>
              <w:pStyle w:val="TAC"/>
              <w:rPr>
                <w:rFonts w:eastAsia="Times New Roman"/>
              </w:rPr>
            </w:pPr>
            <w:r w:rsidRPr="00EF5447">
              <w:rPr>
                <w:rFonts w:cs="Arial"/>
              </w:rPr>
              <w:t>N/A</w:t>
            </w:r>
          </w:p>
        </w:tc>
        <w:tc>
          <w:tcPr>
            <w:tcW w:w="1248" w:type="dxa"/>
            <w:shd w:val="clear" w:color="auto" w:fill="auto"/>
          </w:tcPr>
          <w:p w14:paraId="70BC4E98" w14:textId="77777777" w:rsidR="006B75B7" w:rsidRPr="00EF5447" w:rsidRDefault="006B75B7" w:rsidP="006B75B7">
            <w:pPr>
              <w:pStyle w:val="TAC"/>
              <w:rPr>
                <w:rFonts w:eastAsia="Times New Roman"/>
              </w:rPr>
            </w:pPr>
            <w:r w:rsidRPr="00EF5447">
              <w:rPr>
                <w:rFonts w:cs="Arial"/>
              </w:rPr>
              <w:t>N/A</w:t>
            </w:r>
          </w:p>
        </w:tc>
      </w:tr>
      <w:tr w:rsidR="006B75B7" w:rsidRPr="00EF5447" w14:paraId="54689146" w14:textId="77777777" w:rsidTr="0071229C">
        <w:trPr>
          <w:trHeight w:val="22"/>
          <w:jc w:val="center"/>
        </w:trPr>
        <w:tc>
          <w:tcPr>
            <w:tcW w:w="2640" w:type="dxa"/>
            <w:tcBorders>
              <w:bottom w:val="nil"/>
            </w:tcBorders>
            <w:shd w:val="clear" w:color="auto" w:fill="auto"/>
          </w:tcPr>
          <w:p w14:paraId="7F7D87C7" w14:textId="77777777" w:rsidR="006B75B7" w:rsidRDefault="006B75B7" w:rsidP="006B75B7">
            <w:pPr>
              <w:pStyle w:val="TAC"/>
              <w:rPr>
                <w:rFonts w:cs="Arial"/>
                <w:szCs w:val="18"/>
                <w:lang w:eastAsia="zh-CN"/>
              </w:rPr>
            </w:pPr>
            <w:r w:rsidRPr="00EF5447">
              <w:rPr>
                <w:rFonts w:cs="Arial"/>
                <w:szCs w:val="18"/>
                <w:lang w:eastAsia="zh-CN"/>
              </w:rPr>
              <w:t>DC_1A-32A_n78A</w:t>
            </w:r>
          </w:p>
          <w:p w14:paraId="0DCED5EF" w14:textId="77777777" w:rsidR="006B75B7" w:rsidRPr="00244C20" w:rsidRDefault="006B75B7" w:rsidP="006B75B7">
            <w:pPr>
              <w:pStyle w:val="TAC"/>
              <w:rPr>
                <w:rFonts w:cs="Arial"/>
                <w:szCs w:val="18"/>
                <w:lang w:eastAsia="zh-CN"/>
              </w:rPr>
            </w:pPr>
            <w:r>
              <w:rPr>
                <w:lang w:eastAsia="ja-JP"/>
              </w:rPr>
              <w:t>DC_1A-32A_n78C</w:t>
            </w:r>
          </w:p>
          <w:p w14:paraId="52F1E6F3" w14:textId="77777777" w:rsidR="006B75B7" w:rsidRPr="00EF5447" w:rsidRDefault="006B75B7" w:rsidP="006B75B7">
            <w:pPr>
              <w:pStyle w:val="TAC"/>
              <w:rPr>
                <w:lang w:eastAsia="ko-KR"/>
              </w:rPr>
            </w:pPr>
            <w:r w:rsidRPr="00EF5447">
              <w:rPr>
                <w:rFonts w:cs="Arial"/>
                <w:szCs w:val="18"/>
                <w:lang w:eastAsia="zh-CN"/>
              </w:rPr>
              <w:t>DC_1A-32A_n78(2A)</w:t>
            </w:r>
          </w:p>
        </w:tc>
        <w:tc>
          <w:tcPr>
            <w:tcW w:w="867" w:type="dxa"/>
            <w:shd w:val="clear" w:color="auto" w:fill="auto"/>
          </w:tcPr>
          <w:p w14:paraId="2535C9CD" w14:textId="77777777" w:rsidR="006B75B7" w:rsidRPr="00EF5447" w:rsidRDefault="006B75B7" w:rsidP="006B75B7">
            <w:pPr>
              <w:pStyle w:val="TAC"/>
              <w:rPr>
                <w:lang w:eastAsia="ko-KR"/>
              </w:rPr>
            </w:pPr>
            <w:r w:rsidRPr="00EF5447">
              <w:rPr>
                <w:rFonts w:cs="Arial"/>
                <w:szCs w:val="18"/>
              </w:rPr>
              <w:t>1</w:t>
            </w:r>
          </w:p>
        </w:tc>
        <w:tc>
          <w:tcPr>
            <w:tcW w:w="828" w:type="dxa"/>
            <w:shd w:val="clear" w:color="auto" w:fill="auto"/>
            <w:noWrap/>
          </w:tcPr>
          <w:p w14:paraId="1B8B88EE" w14:textId="77777777" w:rsidR="006B75B7" w:rsidRPr="00EF5447" w:rsidRDefault="006B75B7" w:rsidP="006B75B7">
            <w:pPr>
              <w:pStyle w:val="TAC"/>
              <w:rPr>
                <w:rFonts w:eastAsia="Malgun Gothic"/>
                <w:szCs w:val="18"/>
                <w:lang w:eastAsia="ko-KR"/>
              </w:rPr>
            </w:pPr>
            <w:r w:rsidRPr="00EF5447">
              <w:rPr>
                <w:rFonts w:cs="Arial"/>
                <w:szCs w:val="18"/>
              </w:rPr>
              <w:t>1930</w:t>
            </w:r>
          </w:p>
        </w:tc>
        <w:tc>
          <w:tcPr>
            <w:tcW w:w="746" w:type="dxa"/>
            <w:shd w:val="clear" w:color="auto" w:fill="auto"/>
            <w:noWrap/>
          </w:tcPr>
          <w:p w14:paraId="5310C290" w14:textId="77777777" w:rsidR="006B75B7" w:rsidRPr="00EF5447" w:rsidRDefault="006B75B7" w:rsidP="006B75B7">
            <w:pPr>
              <w:pStyle w:val="TAC"/>
              <w:rPr>
                <w:rFonts w:eastAsia="Malgun Gothic"/>
                <w:szCs w:val="18"/>
                <w:lang w:eastAsia="ko-KR"/>
              </w:rPr>
            </w:pPr>
            <w:r w:rsidRPr="00EF5447">
              <w:rPr>
                <w:rFonts w:cs="Arial"/>
                <w:szCs w:val="18"/>
              </w:rPr>
              <w:t>5</w:t>
            </w:r>
          </w:p>
        </w:tc>
        <w:tc>
          <w:tcPr>
            <w:tcW w:w="1582" w:type="dxa"/>
            <w:shd w:val="clear" w:color="auto" w:fill="auto"/>
            <w:noWrap/>
          </w:tcPr>
          <w:p w14:paraId="4504FFAE" w14:textId="77777777" w:rsidR="006B75B7" w:rsidRPr="00EF5447" w:rsidRDefault="006B75B7" w:rsidP="006B75B7">
            <w:pPr>
              <w:pStyle w:val="TAC"/>
              <w:rPr>
                <w:rFonts w:eastAsia="Malgun Gothic"/>
                <w:szCs w:val="18"/>
                <w:lang w:eastAsia="ko-KR"/>
              </w:rPr>
            </w:pPr>
            <w:r w:rsidRPr="00EF5447">
              <w:rPr>
                <w:rFonts w:cs="Arial"/>
                <w:szCs w:val="18"/>
              </w:rPr>
              <w:t>25</w:t>
            </w:r>
          </w:p>
        </w:tc>
        <w:tc>
          <w:tcPr>
            <w:tcW w:w="1323" w:type="dxa"/>
            <w:shd w:val="clear" w:color="auto" w:fill="auto"/>
            <w:noWrap/>
          </w:tcPr>
          <w:p w14:paraId="6BD1893B" w14:textId="77777777" w:rsidR="006B75B7" w:rsidRPr="00EF5447" w:rsidRDefault="006B75B7" w:rsidP="006B75B7">
            <w:pPr>
              <w:pStyle w:val="TAC"/>
              <w:rPr>
                <w:rFonts w:eastAsia="Malgun Gothic"/>
                <w:szCs w:val="18"/>
                <w:lang w:eastAsia="ko-KR"/>
              </w:rPr>
            </w:pPr>
            <w:r w:rsidRPr="00EF5447">
              <w:rPr>
                <w:rFonts w:cs="Arial"/>
                <w:szCs w:val="18"/>
              </w:rPr>
              <w:t>2120</w:t>
            </w:r>
          </w:p>
        </w:tc>
        <w:tc>
          <w:tcPr>
            <w:tcW w:w="696" w:type="dxa"/>
            <w:shd w:val="clear" w:color="auto" w:fill="auto"/>
          </w:tcPr>
          <w:p w14:paraId="608A8029" w14:textId="77777777" w:rsidR="006B75B7" w:rsidRPr="00EF5447" w:rsidRDefault="006B75B7" w:rsidP="006B75B7">
            <w:pPr>
              <w:pStyle w:val="TAC"/>
              <w:rPr>
                <w:lang w:eastAsia="ko-KR"/>
              </w:rPr>
            </w:pPr>
            <w:r w:rsidRPr="00EF5447">
              <w:rPr>
                <w:rFonts w:cs="Arial"/>
                <w:szCs w:val="18"/>
              </w:rPr>
              <w:t>N/A</w:t>
            </w:r>
          </w:p>
        </w:tc>
        <w:tc>
          <w:tcPr>
            <w:tcW w:w="1248" w:type="dxa"/>
            <w:shd w:val="clear" w:color="auto" w:fill="auto"/>
          </w:tcPr>
          <w:p w14:paraId="3C639C1B" w14:textId="77777777" w:rsidR="006B75B7" w:rsidRPr="00EF5447" w:rsidRDefault="006B75B7" w:rsidP="006B75B7">
            <w:pPr>
              <w:pStyle w:val="TAC"/>
              <w:rPr>
                <w:lang w:eastAsia="ko-KR"/>
              </w:rPr>
            </w:pPr>
            <w:r w:rsidRPr="00EF5447">
              <w:rPr>
                <w:rFonts w:cs="Arial"/>
                <w:szCs w:val="18"/>
              </w:rPr>
              <w:t>N/A</w:t>
            </w:r>
          </w:p>
        </w:tc>
      </w:tr>
      <w:tr w:rsidR="006B75B7" w:rsidRPr="00EF5447" w14:paraId="4A4392F6" w14:textId="77777777" w:rsidTr="0071229C">
        <w:trPr>
          <w:trHeight w:val="22"/>
          <w:jc w:val="center"/>
        </w:trPr>
        <w:tc>
          <w:tcPr>
            <w:tcW w:w="2640" w:type="dxa"/>
            <w:tcBorders>
              <w:top w:val="nil"/>
              <w:bottom w:val="nil"/>
            </w:tcBorders>
            <w:shd w:val="clear" w:color="auto" w:fill="auto"/>
          </w:tcPr>
          <w:p w14:paraId="4A99FF9F" w14:textId="77777777" w:rsidR="006B75B7" w:rsidRPr="00EF5447" w:rsidRDefault="006B75B7" w:rsidP="006B75B7">
            <w:pPr>
              <w:pStyle w:val="TAC"/>
              <w:rPr>
                <w:lang w:eastAsia="ko-KR"/>
              </w:rPr>
            </w:pPr>
          </w:p>
        </w:tc>
        <w:tc>
          <w:tcPr>
            <w:tcW w:w="867" w:type="dxa"/>
            <w:shd w:val="clear" w:color="auto" w:fill="auto"/>
          </w:tcPr>
          <w:p w14:paraId="10F064C2" w14:textId="77777777" w:rsidR="006B75B7" w:rsidRPr="00EF5447" w:rsidRDefault="006B75B7" w:rsidP="006B75B7">
            <w:pPr>
              <w:pStyle w:val="TAC"/>
              <w:rPr>
                <w:lang w:eastAsia="ko-KR"/>
              </w:rPr>
            </w:pPr>
            <w:r w:rsidRPr="00EF5447">
              <w:rPr>
                <w:rFonts w:cs="Arial"/>
                <w:szCs w:val="18"/>
              </w:rPr>
              <w:t>32</w:t>
            </w:r>
          </w:p>
        </w:tc>
        <w:tc>
          <w:tcPr>
            <w:tcW w:w="828" w:type="dxa"/>
            <w:shd w:val="clear" w:color="auto" w:fill="auto"/>
            <w:noWrap/>
          </w:tcPr>
          <w:p w14:paraId="715632D3" w14:textId="77777777" w:rsidR="006B75B7" w:rsidRPr="00EF5447" w:rsidRDefault="006B75B7" w:rsidP="006B75B7">
            <w:pPr>
              <w:pStyle w:val="TAC"/>
              <w:rPr>
                <w:rFonts w:eastAsia="Malgun Gothic"/>
                <w:szCs w:val="18"/>
                <w:lang w:eastAsia="ko-KR"/>
              </w:rPr>
            </w:pPr>
            <w:r w:rsidRPr="00EF5447">
              <w:rPr>
                <w:rFonts w:cs="Arial"/>
                <w:szCs w:val="18"/>
              </w:rPr>
              <w:t>N/A</w:t>
            </w:r>
          </w:p>
        </w:tc>
        <w:tc>
          <w:tcPr>
            <w:tcW w:w="746" w:type="dxa"/>
            <w:shd w:val="clear" w:color="auto" w:fill="auto"/>
            <w:noWrap/>
          </w:tcPr>
          <w:p w14:paraId="12E8CC61" w14:textId="77777777" w:rsidR="006B75B7" w:rsidRPr="00EF5447" w:rsidRDefault="006B75B7" w:rsidP="006B75B7">
            <w:pPr>
              <w:pStyle w:val="TAC"/>
              <w:rPr>
                <w:rFonts w:eastAsia="Malgun Gothic"/>
                <w:szCs w:val="18"/>
                <w:lang w:eastAsia="ko-KR"/>
              </w:rPr>
            </w:pPr>
            <w:r w:rsidRPr="00EF5447">
              <w:rPr>
                <w:rFonts w:cs="Arial"/>
                <w:szCs w:val="18"/>
              </w:rPr>
              <w:t>5</w:t>
            </w:r>
          </w:p>
        </w:tc>
        <w:tc>
          <w:tcPr>
            <w:tcW w:w="1582" w:type="dxa"/>
            <w:shd w:val="clear" w:color="auto" w:fill="auto"/>
            <w:noWrap/>
          </w:tcPr>
          <w:p w14:paraId="07F5654E" w14:textId="77777777" w:rsidR="006B75B7" w:rsidRPr="00EF5447" w:rsidRDefault="006B75B7" w:rsidP="006B75B7">
            <w:pPr>
              <w:pStyle w:val="TAC"/>
              <w:rPr>
                <w:rFonts w:eastAsia="Malgun Gothic"/>
                <w:szCs w:val="18"/>
                <w:lang w:eastAsia="ko-KR"/>
              </w:rPr>
            </w:pPr>
            <w:r w:rsidRPr="00EF5447">
              <w:rPr>
                <w:rFonts w:cs="Arial"/>
                <w:szCs w:val="18"/>
              </w:rPr>
              <w:t>25</w:t>
            </w:r>
          </w:p>
        </w:tc>
        <w:tc>
          <w:tcPr>
            <w:tcW w:w="1323" w:type="dxa"/>
            <w:shd w:val="clear" w:color="auto" w:fill="auto"/>
            <w:noWrap/>
          </w:tcPr>
          <w:p w14:paraId="6C3C206C" w14:textId="77777777" w:rsidR="006B75B7" w:rsidRPr="00EF5447" w:rsidRDefault="006B75B7" w:rsidP="006B75B7">
            <w:pPr>
              <w:pStyle w:val="TAC"/>
              <w:rPr>
                <w:rFonts w:eastAsia="Malgun Gothic"/>
                <w:szCs w:val="18"/>
                <w:lang w:eastAsia="ko-KR"/>
              </w:rPr>
            </w:pPr>
            <w:r w:rsidRPr="00EF5447">
              <w:rPr>
                <w:rFonts w:cs="Arial"/>
                <w:szCs w:val="18"/>
              </w:rPr>
              <w:t>1470</w:t>
            </w:r>
          </w:p>
        </w:tc>
        <w:tc>
          <w:tcPr>
            <w:tcW w:w="696" w:type="dxa"/>
            <w:shd w:val="clear" w:color="auto" w:fill="auto"/>
          </w:tcPr>
          <w:p w14:paraId="59B4CD30" w14:textId="77777777" w:rsidR="006B75B7" w:rsidRPr="00EF5447" w:rsidRDefault="006B75B7" w:rsidP="006B75B7">
            <w:pPr>
              <w:pStyle w:val="TAC"/>
              <w:rPr>
                <w:lang w:eastAsia="ko-KR"/>
              </w:rPr>
            </w:pPr>
            <w:r w:rsidRPr="00EF5447">
              <w:rPr>
                <w:rFonts w:cs="Arial"/>
                <w:szCs w:val="18"/>
              </w:rPr>
              <w:t>31.8</w:t>
            </w:r>
          </w:p>
        </w:tc>
        <w:tc>
          <w:tcPr>
            <w:tcW w:w="1248" w:type="dxa"/>
            <w:shd w:val="clear" w:color="auto" w:fill="auto"/>
          </w:tcPr>
          <w:p w14:paraId="08309151" w14:textId="77777777" w:rsidR="006B75B7" w:rsidRPr="00EF5447" w:rsidRDefault="006B75B7" w:rsidP="006B75B7">
            <w:pPr>
              <w:pStyle w:val="TAC"/>
              <w:rPr>
                <w:lang w:eastAsia="ko-KR"/>
              </w:rPr>
            </w:pPr>
            <w:r w:rsidRPr="00EF5447">
              <w:rPr>
                <w:rFonts w:cs="Arial"/>
                <w:szCs w:val="18"/>
              </w:rPr>
              <w:t>IMD2</w:t>
            </w:r>
          </w:p>
        </w:tc>
      </w:tr>
      <w:tr w:rsidR="006B75B7" w:rsidRPr="00EF5447" w14:paraId="7E9372AC" w14:textId="77777777" w:rsidTr="0071229C">
        <w:trPr>
          <w:trHeight w:val="22"/>
          <w:jc w:val="center"/>
        </w:trPr>
        <w:tc>
          <w:tcPr>
            <w:tcW w:w="2640" w:type="dxa"/>
            <w:tcBorders>
              <w:top w:val="nil"/>
              <w:bottom w:val="nil"/>
            </w:tcBorders>
            <w:shd w:val="clear" w:color="auto" w:fill="auto"/>
          </w:tcPr>
          <w:p w14:paraId="1D69CC99" w14:textId="77777777" w:rsidR="006B75B7" w:rsidRPr="00EF5447" w:rsidRDefault="006B75B7" w:rsidP="006B75B7">
            <w:pPr>
              <w:pStyle w:val="TAC"/>
              <w:rPr>
                <w:lang w:eastAsia="ko-KR"/>
              </w:rPr>
            </w:pPr>
          </w:p>
        </w:tc>
        <w:tc>
          <w:tcPr>
            <w:tcW w:w="867" w:type="dxa"/>
            <w:shd w:val="clear" w:color="auto" w:fill="auto"/>
          </w:tcPr>
          <w:p w14:paraId="7EDACC44" w14:textId="77777777" w:rsidR="006B75B7" w:rsidRPr="00EF5447" w:rsidRDefault="006B75B7" w:rsidP="006B75B7">
            <w:pPr>
              <w:pStyle w:val="TAC"/>
              <w:rPr>
                <w:lang w:eastAsia="ko-KR"/>
              </w:rPr>
            </w:pPr>
            <w:r w:rsidRPr="00EF5447">
              <w:rPr>
                <w:rFonts w:cs="Arial"/>
                <w:szCs w:val="18"/>
              </w:rPr>
              <w:t>n78</w:t>
            </w:r>
          </w:p>
        </w:tc>
        <w:tc>
          <w:tcPr>
            <w:tcW w:w="828" w:type="dxa"/>
            <w:shd w:val="clear" w:color="auto" w:fill="auto"/>
            <w:noWrap/>
          </w:tcPr>
          <w:p w14:paraId="2ADB3FDF" w14:textId="77777777" w:rsidR="006B75B7" w:rsidRPr="00EF5447" w:rsidRDefault="006B75B7" w:rsidP="006B75B7">
            <w:pPr>
              <w:pStyle w:val="TAC"/>
              <w:rPr>
                <w:rFonts w:eastAsia="Malgun Gothic"/>
                <w:szCs w:val="18"/>
                <w:lang w:eastAsia="ko-KR"/>
              </w:rPr>
            </w:pPr>
            <w:r w:rsidRPr="00EF5447">
              <w:rPr>
                <w:rFonts w:cs="Arial"/>
                <w:szCs w:val="18"/>
              </w:rPr>
              <w:t>3400</w:t>
            </w:r>
          </w:p>
        </w:tc>
        <w:tc>
          <w:tcPr>
            <w:tcW w:w="746" w:type="dxa"/>
            <w:shd w:val="clear" w:color="auto" w:fill="auto"/>
            <w:noWrap/>
          </w:tcPr>
          <w:p w14:paraId="382E0888" w14:textId="77777777" w:rsidR="006B75B7" w:rsidRPr="00EF5447" w:rsidRDefault="006B75B7" w:rsidP="006B75B7">
            <w:pPr>
              <w:pStyle w:val="TAC"/>
              <w:rPr>
                <w:rFonts w:eastAsia="Malgun Gothic"/>
                <w:szCs w:val="18"/>
                <w:lang w:eastAsia="ko-KR"/>
              </w:rPr>
            </w:pPr>
            <w:r w:rsidRPr="00EF5447">
              <w:rPr>
                <w:rFonts w:cs="Arial"/>
                <w:szCs w:val="18"/>
              </w:rPr>
              <w:t>10</w:t>
            </w:r>
          </w:p>
        </w:tc>
        <w:tc>
          <w:tcPr>
            <w:tcW w:w="1582" w:type="dxa"/>
            <w:shd w:val="clear" w:color="auto" w:fill="auto"/>
            <w:noWrap/>
          </w:tcPr>
          <w:p w14:paraId="590A1DED" w14:textId="77777777" w:rsidR="006B75B7" w:rsidRPr="00EF5447" w:rsidRDefault="006B75B7" w:rsidP="006B75B7">
            <w:pPr>
              <w:pStyle w:val="TAC"/>
              <w:rPr>
                <w:rFonts w:eastAsia="Malgun Gothic"/>
                <w:szCs w:val="18"/>
                <w:lang w:eastAsia="ko-KR"/>
              </w:rPr>
            </w:pPr>
            <w:r w:rsidRPr="00EF5447">
              <w:rPr>
                <w:rFonts w:cs="Arial"/>
                <w:szCs w:val="18"/>
              </w:rPr>
              <w:t>50</w:t>
            </w:r>
          </w:p>
        </w:tc>
        <w:tc>
          <w:tcPr>
            <w:tcW w:w="1323" w:type="dxa"/>
            <w:shd w:val="clear" w:color="auto" w:fill="auto"/>
            <w:noWrap/>
          </w:tcPr>
          <w:p w14:paraId="742AE2BD" w14:textId="77777777" w:rsidR="006B75B7" w:rsidRPr="00EF5447" w:rsidRDefault="006B75B7" w:rsidP="006B75B7">
            <w:pPr>
              <w:pStyle w:val="TAC"/>
              <w:rPr>
                <w:rFonts w:eastAsia="Malgun Gothic"/>
                <w:szCs w:val="18"/>
                <w:lang w:eastAsia="ko-KR"/>
              </w:rPr>
            </w:pPr>
            <w:r w:rsidRPr="00EF5447">
              <w:rPr>
                <w:rFonts w:cs="Arial"/>
                <w:szCs w:val="18"/>
              </w:rPr>
              <w:t>3400</w:t>
            </w:r>
          </w:p>
        </w:tc>
        <w:tc>
          <w:tcPr>
            <w:tcW w:w="696" w:type="dxa"/>
            <w:shd w:val="clear" w:color="auto" w:fill="auto"/>
          </w:tcPr>
          <w:p w14:paraId="2C495E1A" w14:textId="77777777" w:rsidR="006B75B7" w:rsidRPr="00EF5447" w:rsidRDefault="006B75B7" w:rsidP="006B75B7">
            <w:pPr>
              <w:pStyle w:val="TAC"/>
              <w:rPr>
                <w:lang w:eastAsia="ko-KR"/>
              </w:rPr>
            </w:pPr>
            <w:r w:rsidRPr="00EF5447">
              <w:rPr>
                <w:rFonts w:cs="Arial"/>
                <w:szCs w:val="18"/>
              </w:rPr>
              <w:t>N/A</w:t>
            </w:r>
          </w:p>
        </w:tc>
        <w:tc>
          <w:tcPr>
            <w:tcW w:w="1248" w:type="dxa"/>
            <w:shd w:val="clear" w:color="auto" w:fill="auto"/>
          </w:tcPr>
          <w:p w14:paraId="15ABE596" w14:textId="77777777" w:rsidR="006B75B7" w:rsidRPr="00EF5447" w:rsidRDefault="006B75B7" w:rsidP="006B75B7">
            <w:pPr>
              <w:pStyle w:val="TAC"/>
              <w:rPr>
                <w:lang w:eastAsia="ko-KR"/>
              </w:rPr>
            </w:pPr>
            <w:r w:rsidRPr="00EF5447">
              <w:rPr>
                <w:rFonts w:cs="Arial"/>
                <w:szCs w:val="18"/>
              </w:rPr>
              <w:t>N/A</w:t>
            </w:r>
          </w:p>
        </w:tc>
      </w:tr>
      <w:tr w:rsidR="006B75B7" w:rsidRPr="00EF5447" w14:paraId="12F4B82A" w14:textId="77777777" w:rsidTr="0071229C">
        <w:trPr>
          <w:trHeight w:val="22"/>
          <w:jc w:val="center"/>
        </w:trPr>
        <w:tc>
          <w:tcPr>
            <w:tcW w:w="2640" w:type="dxa"/>
            <w:tcBorders>
              <w:top w:val="nil"/>
              <w:bottom w:val="nil"/>
            </w:tcBorders>
            <w:shd w:val="clear" w:color="auto" w:fill="auto"/>
          </w:tcPr>
          <w:p w14:paraId="79A31FC0" w14:textId="77777777" w:rsidR="006B75B7" w:rsidRPr="00EF5447" w:rsidRDefault="006B75B7" w:rsidP="006B75B7">
            <w:pPr>
              <w:pStyle w:val="TAC"/>
              <w:rPr>
                <w:lang w:eastAsia="ko-KR"/>
              </w:rPr>
            </w:pPr>
          </w:p>
        </w:tc>
        <w:tc>
          <w:tcPr>
            <w:tcW w:w="867" w:type="dxa"/>
            <w:shd w:val="clear" w:color="auto" w:fill="auto"/>
          </w:tcPr>
          <w:p w14:paraId="0205FEEB" w14:textId="77777777" w:rsidR="006B75B7" w:rsidRPr="00EF5447" w:rsidRDefault="006B75B7" w:rsidP="006B75B7">
            <w:pPr>
              <w:pStyle w:val="TAC"/>
              <w:rPr>
                <w:lang w:eastAsia="ko-KR"/>
              </w:rPr>
            </w:pPr>
            <w:r w:rsidRPr="00EF5447">
              <w:rPr>
                <w:rFonts w:cs="Arial"/>
                <w:szCs w:val="18"/>
              </w:rPr>
              <w:t>1</w:t>
            </w:r>
          </w:p>
        </w:tc>
        <w:tc>
          <w:tcPr>
            <w:tcW w:w="828" w:type="dxa"/>
            <w:shd w:val="clear" w:color="auto" w:fill="auto"/>
            <w:noWrap/>
          </w:tcPr>
          <w:p w14:paraId="3B111BB8" w14:textId="77777777" w:rsidR="006B75B7" w:rsidRPr="00EF5447" w:rsidRDefault="006B75B7" w:rsidP="006B75B7">
            <w:pPr>
              <w:pStyle w:val="TAC"/>
              <w:rPr>
                <w:rFonts w:eastAsia="Malgun Gothic"/>
                <w:szCs w:val="18"/>
                <w:lang w:eastAsia="ko-KR"/>
              </w:rPr>
            </w:pPr>
            <w:r w:rsidRPr="00EF5447">
              <w:rPr>
                <w:rFonts w:cs="Arial"/>
                <w:szCs w:val="18"/>
              </w:rPr>
              <w:t>1930</w:t>
            </w:r>
          </w:p>
        </w:tc>
        <w:tc>
          <w:tcPr>
            <w:tcW w:w="746" w:type="dxa"/>
            <w:shd w:val="clear" w:color="auto" w:fill="auto"/>
            <w:noWrap/>
          </w:tcPr>
          <w:p w14:paraId="1A612AFB" w14:textId="77777777" w:rsidR="006B75B7" w:rsidRPr="00EF5447" w:rsidRDefault="006B75B7" w:rsidP="006B75B7">
            <w:pPr>
              <w:pStyle w:val="TAC"/>
              <w:rPr>
                <w:rFonts w:eastAsia="Malgun Gothic"/>
                <w:szCs w:val="18"/>
                <w:lang w:eastAsia="ko-KR"/>
              </w:rPr>
            </w:pPr>
            <w:r w:rsidRPr="00EF5447">
              <w:rPr>
                <w:rFonts w:cs="Arial"/>
                <w:szCs w:val="18"/>
              </w:rPr>
              <w:t>5</w:t>
            </w:r>
          </w:p>
        </w:tc>
        <w:tc>
          <w:tcPr>
            <w:tcW w:w="1582" w:type="dxa"/>
            <w:shd w:val="clear" w:color="auto" w:fill="auto"/>
            <w:noWrap/>
          </w:tcPr>
          <w:p w14:paraId="1CBA8E17" w14:textId="77777777" w:rsidR="006B75B7" w:rsidRPr="00EF5447" w:rsidRDefault="006B75B7" w:rsidP="006B75B7">
            <w:pPr>
              <w:pStyle w:val="TAC"/>
              <w:rPr>
                <w:rFonts w:eastAsia="Malgun Gothic"/>
                <w:szCs w:val="18"/>
                <w:lang w:eastAsia="ko-KR"/>
              </w:rPr>
            </w:pPr>
            <w:r w:rsidRPr="00EF5447">
              <w:rPr>
                <w:rFonts w:cs="Arial"/>
                <w:szCs w:val="18"/>
              </w:rPr>
              <w:t>25</w:t>
            </w:r>
          </w:p>
        </w:tc>
        <w:tc>
          <w:tcPr>
            <w:tcW w:w="1323" w:type="dxa"/>
            <w:shd w:val="clear" w:color="auto" w:fill="auto"/>
            <w:noWrap/>
          </w:tcPr>
          <w:p w14:paraId="3BE9D6F5" w14:textId="77777777" w:rsidR="006B75B7" w:rsidRPr="00EF5447" w:rsidRDefault="006B75B7" w:rsidP="006B75B7">
            <w:pPr>
              <w:pStyle w:val="TAC"/>
              <w:rPr>
                <w:rFonts w:eastAsia="Malgun Gothic"/>
                <w:szCs w:val="18"/>
                <w:lang w:eastAsia="ko-KR"/>
              </w:rPr>
            </w:pPr>
            <w:r w:rsidRPr="00EF5447">
              <w:rPr>
                <w:rFonts w:cs="Arial"/>
                <w:szCs w:val="18"/>
              </w:rPr>
              <w:t>2120</w:t>
            </w:r>
          </w:p>
        </w:tc>
        <w:tc>
          <w:tcPr>
            <w:tcW w:w="696" w:type="dxa"/>
            <w:shd w:val="clear" w:color="auto" w:fill="auto"/>
          </w:tcPr>
          <w:p w14:paraId="14E83D3D" w14:textId="77777777" w:rsidR="006B75B7" w:rsidRPr="00EF5447" w:rsidRDefault="006B75B7" w:rsidP="006B75B7">
            <w:pPr>
              <w:pStyle w:val="TAC"/>
              <w:rPr>
                <w:lang w:eastAsia="ko-KR"/>
              </w:rPr>
            </w:pPr>
            <w:r w:rsidRPr="00EF5447">
              <w:rPr>
                <w:rFonts w:cs="Arial"/>
                <w:szCs w:val="18"/>
              </w:rPr>
              <w:t>N/A</w:t>
            </w:r>
          </w:p>
        </w:tc>
        <w:tc>
          <w:tcPr>
            <w:tcW w:w="1248" w:type="dxa"/>
            <w:shd w:val="clear" w:color="auto" w:fill="auto"/>
          </w:tcPr>
          <w:p w14:paraId="2C820489" w14:textId="77777777" w:rsidR="006B75B7" w:rsidRPr="00EF5447" w:rsidRDefault="006B75B7" w:rsidP="006B75B7">
            <w:pPr>
              <w:pStyle w:val="TAC"/>
              <w:rPr>
                <w:lang w:eastAsia="ko-KR"/>
              </w:rPr>
            </w:pPr>
            <w:r w:rsidRPr="00EF5447">
              <w:rPr>
                <w:rFonts w:cs="Arial"/>
                <w:szCs w:val="18"/>
              </w:rPr>
              <w:t>N/A</w:t>
            </w:r>
          </w:p>
        </w:tc>
      </w:tr>
      <w:tr w:rsidR="006B75B7" w:rsidRPr="00EF5447" w14:paraId="60C65B02" w14:textId="77777777" w:rsidTr="0071229C">
        <w:trPr>
          <w:trHeight w:val="22"/>
          <w:jc w:val="center"/>
        </w:trPr>
        <w:tc>
          <w:tcPr>
            <w:tcW w:w="2640" w:type="dxa"/>
            <w:tcBorders>
              <w:top w:val="nil"/>
              <w:bottom w:val="nil"/>
            </w:tcBorders>
            <w:shd w:val="clear" w:color="auto" w:fill="auto"/>
          </w:tcPr>
          <w:p w14:paraId="5149E62B" w14:textId="77777777" w:rsidR="006B75B7" w:rsidRPr="00EF5447" w:rsidRDefault="006B75B7" w:rsidP="006B75B7">
            <w:pPr>
              <w:pStyle w:val="TAC"/>
              <w:rPr>
                <w:lang w:eastAsia="ko-KR"/>
              </w:rPr>
            </w:pPr>
          </w:p>
        </w:tc>
        <w:tc>
          <w:tcPr>
            <w:tcW w:w="867" w:type="dxa"/>
            <w:shd w:val="clear" w:color="auto" w:fill="auto"/>
          </w:tcPr>
          <w:p w14:paraId="1B0FE155" w14:textId="77777777" w:rsidR="006B75B7" w:rsidRPr="00EF5447" w:rsidRDefault="006B75B7" w:rsidP="006B75B7">
            <w:pPr>
              <w:pStyle w:val="TAC"/>
              <w:rPr>
                <w:lang w:eastAsia="ko-KR"/>
              </w:rPr>
            </w:pPr>
            <w:r w:rsidRPr="00EF5447">
              <w:rPr>
                <w:rFonts w:cs="Arial"/>
                <w:szCs w:val="18"/>
              </w:rPr>
              <w:t>32</w:t>
            </w:r>
          </w:p>
        </w:tc>
        <w:tc>
          <w:tcPr>
            <w:tcW w:w="828" w:type="dxa"/>
            <w:shd w:val="clear" w:color="auto" w:fill="auto"/>
            <w:noWrap/>
          </w:tcPr>
          <w:p w14:paraId="4B4427F6" w14:textId="77777777" w:rsidR="006B75B7" w:rsidRPr="00EF5447" w:rsidRDefault="006B75B7" w:rsidP="006B75B7">
            <w:pPr>
              <w:pStyle w:val="TAC"/>
              <w:rPr>
                <w:rFonts w:eastAsia="Malgun Gothic"/>
                <w:szCs w:val="18"/>
                <w:lang w:eastAsia="ko-KR"/>
              </w:rPr>
            </w:pPr>
            <w:r w:rsidRPr="00EF5447">
              <w:rPr>
                <w:rFonts w:cs="Arial"/>
                <w:szCs w:val="18"/>
              </w:rPr>
              <w:t>N/A</w:t>
            </w:r>
          </w:p>
        </w:tc>
        <w:tc>
          <w:tcPr>
            <w:tcW w:w="746" w:type="dxa"/>
            <w:shd w:val="clear" w:color="auto" w:fill="auto"/>
            <w:noWrap/>
          </w:tcPr>
          <w:p w14:paraId="10BDD70C" w14:textId="77777777" w:rsidR="006B75B7" w:rsidRPr="00EF5447" w:rsidRDefault="006B75B7" w:rsidP="006B75B7">
            <w:pPr>
              <w:pStyle w:val="TAC"/>
              <w:rPr>
                <w:rFonts w:eastAsia="Malgun Gothic"/>
                <w:szCs w:val="18"/>
                <w:lang w:eastAsia="ko-KR"/>
              </w:rPr>
            </w:pPr>
            <w:r w:rsidRPr="00EF5447">
              <w:rPr>
                <w:rFonts w:cs="Arial"/>
                <w:szCs w:val="18"/>
              </w:rPr>
              <w:t>5</w:t>
            </w:r>
          </w:p>
        </w:tc>
        <w:tc>
          <w:tcPr>
            <w:tcW w:w="1582" w:type="dxa"/>
            <w:shd w:val="clear" w:color="auto" w:fill="auto"/>
            <w:noWrap/>
          </w:tcPr>
          <w:p w14:paraId="5DEF9032" w14:textId="77777777" w:rsidR="006B75B7" w:rsidRPr="00EF5447" w:rsidRDefault="006B75B7" w:rsidP="006B75B7">
            <w:pPr>
              <w:pStyle w:val="TAC"/>
              <w:rPr>
                <w:rFonts w:eastAsia="Malgun Gothic"/>
                <w:szCs w:val="18"/>
                <w:lang w:eastAsia="ko-KR"/>
              </w:rPr>
            </w:pPr>
            <w:r w:rsidRPr="00EF5447">
              <w:rPr>
                <w:rFonts w:cs="Arial"/>
                <w:szCs w:val="18"/>
              </w:rPr>
              <w:t>25</w:t>
            </w:r>
          </w:p>
        </w:tc>
        <w:tc>
          <w:tcPr>
            <w:tcW w:w="1323" w:type="dxa"/>
            <w:shd w:val="clear" w:color="auto" w:fill="auto"/>
            <w:noWrap/>
          </w:tcPr>
          <w:p w14:paraId="4A7BA7C7" w14:textId="77777777" w:rsidR="006B75B7" w:rsidRPr="00EF5447" w:rsidRDefault="006B75B7" w:rsidP="006B75B7">
            <w:pPr>
              <w:pStyle w:val="TAC"/>
              <w:rPr>
                <w:rFonts w:eastAsia="Malgun Gothic"/>
                <w:szCs w:val="18"/>
                <w:lang w:eastAsia="ko-KR"/>
              </w:rPr>
            </w:pPr>
            <w:r w:rsidRPr="00EF5447">
              <w:rPr>
                <w:rFonts w:cs="Arial"/>
                <w:szCs w:val="18"/>
              </w:rPr>
              <w:t>1470</w:t>
            </w:r>
          </w:p>
        </w:tc>
        <w:tc>
          <w:tcPr>
            <w:tcW w:w="696" w:type="dxa"/>
            <w:shd w:val="clear" w:color="auto" w:fill="auto"/>
          </w:tcPr>
          <w:p w14:paraId="04E0606D" w14:textId="77777777" w:rsidR="006B75B7" w:rsidRPr="00EF5447" w:rsidRDefault="006B75B7" w:rsidP="006B75B7">
            <w:pPr>
              <w:pStyle w:val="TAC"/>
              <w:rPr>
                <w:lang w:eastAsia="ko-KR"/>
              </w:rPr>
            </w:pPr>
            <w:r w:rsidRPr="00EF5447">
              <w:rPr>
                <w:rFonts w:cs="Arial"/>
                <w:szCs w:val="18"/>
              </w:rPr>
              <w:t>0</w:t>
            </w:r>
          </w:p>
        </w:tc>
        <w:tc>
          <w:tcPr>
            <w:tcW w:w="1248" w:type="dxa"/>
            <w:shd w:val="clear" w:color="auto" w:fill="auto"/>
          </w:tcPr>
          <w:p w14:paraId="2EDFF4FD" w14:textId="77777777" w:rsidR="006B75B7" w:rsidRPr="00EF5447" w:rsidRDefault="006B75B7" w:rsidP="006B75B7">
            <w:pPr>
              <w:pStyle w:val="TAC"/>
              <w:rPr>
                <w:lang w:eastAsia="ko-KR"/>
              </w:rPr>
            </w:pPr>
            <w:r w:rsidRPr="00EF5447">
              <w:rPr>
                <w:rFonts w:cs="Arial"/>
                <w:szCs w:val="18"/>
              </w:rPr>
              <w:t>IMD5</w:t>
            </w:r>
          </w:p>
        </w:tc>
      </w:tr>
      <w:tr w:rsidR="006B75B7" w:rsidRPr="00EF5447" w14:paraId="71E8F458" w14:textId="77777777" w:rsidTr="0071229C">
        <w:trPr>
          <w:trHeight w:val="22"/>
          <w:jc w:val="center"/>
        </w:trPr>
        <w:tc>
          <w:tcPr>
            <w:tcW w:w="2640" w:type="dxa"/>
            <w:tcBorders>
              <w:top w:val="nil"/>
              <w:bottom w:val="single" w:sz="4" w:space="0" w:color="auto"/>
            </w:tcBorders>
            <w:shd w:val="clear" w:color="auto" w:fill="auto"/>
          </w:tcPr>
          <w:p w14:paraId="349E5869" w14:textId="77777777" w:rsidR="006B75B7" w:rsidRPr="00EF5447" w:rsidRDefault="006B75B7" w:rsidP="006B75B7">
            <w:pPr>
              <w:pStyle w:val="TAC"/>
              <w:rPr>
                <w:lang w:eastAsia="ko-KR"/>
              </w:rPr>
            </w:pPr>
          </w:p>
        </w:tc>
        <w:tc>
          <w:tcPr>
            <w:tcW w:w="867" w:type="dxa"/>
            <w:shd w:val="clear" w:color="auto" w:fill="auto"/>
          </w:tcPr>
          <w:p w14:paraId="39B27136" w14:textId="77777777" w:rsidR="006B75B7" w:rsidRPr="00EF5447" w:rsidRDefault="006B75B7" w:rsidP="006B75B7">
            <w:pPr>
              <w:pStyle w:val="TAC"/>
              <w:rPr>
                <w:lang w:eastAsia="ko-KR"/>
              </w:rPr>
            </w:pPr>
            <w:r w:rsidRPr="00EF5447">
              <w:rPr>
                <w:rFonts w:cs="Arial"/>
                <w:szCs w:val="18"/>
              </w:rPr>
              <w:t>n78</w:t>
            </w:r>
          </w:p>
        </w:tc>
        <w:tc>
          <w:tcPr>
            <w:tcW w:w="828" w:type="dxa"/>
            <w:shd w:val="clear" w:color="auto" w:fill="auto"/>
            <w:noWrap/>
          </w:tcPr>
          <w:p w14:paraId="0DADFFE2" w14:textId="77777777" w:rsidR="006B75B7" w:rsidRPr="00EF5447" w:rsidRDefault="006B75B7" w:rsidP="006B75B7">
            <w:pPr>
              <w:pStyle w:val="TAC"/>
              <w:rPr>
                <w:rFonts w:eastAsia="Malgun Gothic"/>
                <w:szCs w:val="18"/>
                <w:lang w:eastAsia="ko-KR"/>
              </w:rPr>
            </w:pPr>
            <w:r w:rsidRPr="00EF5447">
              <w:rPr>
                <w:rFonts w:cs="Arial"/>
                <w:szCs w:val="18"/>
              </w:rPr>
              <w:t>3630</w:t>
            </w:r>
          </w:p>
        </w:tc>
        <w:tc>
          <w:tcPr>
            <w:tcW w:w="746" w:type="dxa"/>
            <w:shd w:val="clear" w:color="auto" w:fill="auto"/>
            <w:noWrap/>
          </w:tcPr>
          <w:p w14:paraId="673E3DB7" w14:textId="77777777" w:rsidR="006B75B7" w:rsidRPr="00EF5447" w:rsidRDefault="006B75B7" w:rsidP="006B75B7">
            <w:pPr>
              <w:pStyle w:val="TAC"/>
              <w:rPr>
                <w:rFonts w:eastAsia="Malgun Gothic"/>
                <w:szCs w:val="18"/>
                <w:lang w:eastAsia="ko-KR"/>
              </w:rPr>
            </w:pPr>
            <w:r w:rsidRPr="00EF5447">
              <w:rPr>
                <w:rFonts w:cs="Arial"/>
                <w:szCs w:val="18"/>
              </w:rPr>
              <w:t>10</w:t>
            </w:r>
          </w:p>
        </w:tc>
        <w:tc>
          <w:tcPr>
            <w:tcW w:w="1582" w:type="dxa"/>
            <w:shd w:val="clear" w:color="auto" w:fill="auto"/>
            <w:noWrap/>
          </w:tcPr>
          <w:p w14:paraId="59D293A9" w14:textId="77777777" w:rsidR="006B75B7" w:rsidRPr="00EF5447" w:rsidRDefault="006B75B7" w:rsidP="006B75B7">
            <w:pPr>
              <w:pStyle w:val="TAC"/>
              <w:rPr>
                <w:rFonts w:eastAsia="Malgun Gothic"/>
                <w:szCs w:val="18"/>
                <w:lang w:eastAsia="ko-KR"/>
              </w:rPr>
            </w:pPr>
            <w:r w:rsidRPr="00EF5447">
              <w:rPr>
                <w:rFonts w:cs="Arial"/>
                <w:szCs w:val="18"/>
              </w:rPr>
              <w:t>50</w:t>
            </w:r>
          </w:p>
        </w:tc>
        <w:tc>
          <w:tcPr>
            <w:tcW w:w="1323" w:type="dxa"/>
            <w:shd w:val="clear" w:color="auto" w:fill="auto"/>
            <w:noWrap/>
          </w:tcPr>
          <w:p w14:paraId="7E778FBC" w14:textId="77777777" w:rsidR="006B75B7" w:rsidRPr="00EF5447" w:rsidRDefault="006B75B7" w:rsidP="006B75B7">
            <w:pPr>
              <w:pStyle w:val="TAC"/>
              <w:rPr>
                <w:rFonts w:eastAsia="Malgun Gothic"/>
                <w:szCs w:val="18"/>
                <w:lang w:eastAsia="ko-KR"/>
              </w:rPr>
            </w:pPr>
            <w:r w:rsidRPr="00EF5447">
              <w:rPr>
                <w:rFonts w:cs="Arial"/>
                <w:szCs w:val="18"/>
              </w:rPr>
              <w:t>3630</w:t>
            </w:r>
          </w:p>
        </w:tc>
        <w:tc>
          <w:tcPr>
            <w:tcW w:w="696" w:type="dxa"/>
            <w:shd w:val="clear" w:color="auto" w:fill="auto"/>
          </w:tcPr>
          <w:p w14:paraId="4BD21B3A" w14:textId="77777777" w:rsidR="006B75B7" w:rsidRPr="00EF5447" w:rsidRDefault="006B75B7" w:rsidP="006B75B7">
            <w:pPr>
              <w:pStyle w:val="TAC"/>
              <w:rPr>
                <w:lang w:eastAsia="ko-KR"/>
              </w:rPr>
            </w:pPr>
            <w:r w:rsidRPr="00EF5447">
              <w:rPr>
                <w:rFonts w:cs="Arial"/>
                <w:szCs w:val="18"/>
              </w:rPr>
              <w:t>N/A</w:t>
            </w:r>
          </w:p>
        </w:tc>
        <w:tc>
          <w:tcPr>
            <w:tcW w:w="1248" w:type="dxa"/>
            <w:shd w:val="clear" w:color="auto" w:fill="auto"/>
          </w:tcPr>
          <w:p w14:paraId="566B6AB1" w14:textId="77777777" w:rsidR="006B75B7" w:rsidRPr="00EF5447" w:rsidRDefault="006B75B7" w:rsidP="006B75B7">
            <w:pPr>
              <w:pStyle w:val="TAC"/>
              <w:rPr>
                <w:lang w:eastAsia="ko-KR"/>
              </w:rPr>
            </w:pPr>
            <w:r w:rsidRPr="00EF5447">
              <w:rPr>
                <w:rFonts w:cs="Arial"/>
                <w:szCs w:val="18"/>
              </w:rPr>
              <w:t>N/A</w:t>
            </w:r>
          </w:p>
        </w:tc>
      </w:tr>
      <w:tr w:rsidR="006B75B7" w14:paraId="7696EA18" w14:textId="77777777" w:rsidTr="0071229C">
        <w:trPr>
          <w:trHeight w:val="22"/>
          <w:jc w:val="center"/>
        </w:trPr>
        <w:tc>
          <w:tcPr>
            <w:tcW w:w="2640" w:type="dxa"/>
            <w:tcBorders>
              <w:top w:val="single" w:sz="4" w:space="0" w:color="auto"/>
              <w:left w:val="single" w:sz="4" w:space="0" w:color="auto"/>
              <w:bottom w:val="nil"/>
              <w:right w:val="single" w:sz="4" w:space="0" w:color="auto"/>
            </w:tcBorders>
            <w:vAlign w:val="center"/>
          </w:tcPr>
          <w:p w14:paraId="10F2D154" w14:textId="77777777" w:rsidR="006B75B7" w:rsidRDefault="006B75B7" w:rsidP="006B75B7">
            <w:pPr>
              <w:pStyle w:val="TAC"/>
            </w:pPr>
            <w:r w:rsidRPr="00E048D3">
              <w:rPr>
                <w:lang w:val="en-US" w:eastAsia="zh-TW"/>
              </w:rPr>
              <w:t>DC_</w:t>
            </w:r>
            <w:r>
              <w:t>1A-38A_</w:t>
            </w:r>
            <w:r w:rsidRPr="00E048D3">
              <w:rPr>
                <w:lang w:val="en-US" w:eastAsia="zh-TW"/>
              </w:rPr>
              <w:t>n</w:t>
            </w:r>
            <w:r>
              <w:t>78A</w:t>
            </w:r>
          </w:p>
          <w:p w14:paraId="4E5532A5" w14:textId="77777777" w:rsidR="006B75B7" w:rsidRDefault="006B75B7" w:rsidP="006B75B7">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584C772" w14:textId="77777777" w:rsidR="006B75B7" w:rsidRDefault="006B75B7" w:rsidP="006B75B7">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41E442A5" w14:textId="77777777" w:rsidR="006B75B7" w:rsidRDefault="006B75B7" w:rsidP="006B75B7">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6CDD92CC" w14:textId="77777777" w:rsidR="006B75B7" w:rsidRDefault="006B75B7" w:rsidP="006B75B7">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B559AAB" w14:textId="77777777" w:rsidR="006B75B7" w:rsidRDefault="006B75B7" w:rsidP="006B75B7">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1B3DA7" w14:textId="77777777" w:rsidR="006B75B7" w:rsidRDefault="006B75B7" w:rsidP="006B75B7">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26191DF7" w14:textId="77777777" w:rsidR="006B75B7" w:rsidRDefault="006B75B7" w:rsidP="006B75B7">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C9F4E98" w14:textId="77777777" w:rsidR="006B75B7" w:rsidRDefault="006B75B7" w:rsidP="006B75B7">
            <w:pPr>
              <w:pStyle w:val="TAC"/>
              <w:rPr>
                <w:rFonts w:cs="Arial"/>
                <w:szCs w:val="18"/>
              </w:rPr>
            </w:pPr>
            <w:r>
              <w:rPr>
                <w:rFonts w:eastAsia="Malgun Gothic"/>
                <w:szCs w:val="24"/>
                <w:lang w:eastAsia="ko-KR"/>
              </w:rPr>
              <w:t>N/A</w:t>
            </w:r>
          </w:p>
        </w:tc>
      </w:tr>
      <w:tr w:rsidR="006B75B7" w14:paraId="072B84EF" w14:textId="77777777" w:rsidTr="0071229C">
        <w:trPr>
          <w:trHeight w:val="22"/>
          <w:jc w:val="center"/>
        </w:trPr>
        <w:tc>
          <w:tcPr>
            <w:tcW w:w="2640" w:type="dxa"/>
            <w:tcBorders>
              <w:top w:val="nil"/>
              <w:left w:val="single" w:sz="4" w:space="0" w:color="auto"/>
              <w:bottom w:val="nil"/>
              <w:right w:val="single" w:sz="4" w:space="0" w:color="auto"/>
            </w:tcBorders>
            <w:vAlign w:val="center"/>
          </w:tcPr>
          <w:p w14:paraId="169F827F" w14:textId="77777777" w:rsidR="006B75B7" w:rsidRDefault="006B75B7" w:rsidP="006B75B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05E0BA5" w14:textId="77777777" w:rsidR="006B75B7" w:rsidRDefault="006B75B7" w:rsidP="006B75B7">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32F173B0" w14:textId="77777777" w:rsidR="006B75B7" w:rsidRDefault="006B75B7" w:rsidP="006B75B7">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3EFE9FF" w14:textId="77777777" w:rsidR="006B75B7" w:rsidRDefault="006B75B7" w:rsidP="006B75B7">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5F0D9AA" w14:textId="77777777" w:rsidR="006B75B7" w:rsidRDefault="006B75B7" w:rsidP="006B75B7">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DB3CAE" w14:textId="77777777" w:rsidR="006B75B7" w:rsidRDefault="006B75B7" w:rsidP="006B75B7">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5CB3A498" w14:textId="77777777" w:rsidR="006B75B7" w:rsidRDefault="006B75B7" w:rsidP="006B75B7">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72BE3CB3" w14:textId="77777777" w:rsidR="006B75B7" w:rsidRDefault="006B75B7" w:rsidP="006B75B7">
            <w:pPr>
              <w:pStyle w:val="TAC"/>
              <w:rPr>
                <w:rFonts w:cs="Arial"/>
                <w:szCs w:val="18"/>
              </w:rPr>
            </w:pPr>
            <w:r>
              <w:rPr>
                <w:szCs w:val="24"/>
                <w:lang w:eastAsia="ja-JP"/>
              </w:rPr>
              <w:t>IMD</w:t>
            </w:r>
            <w:r>
              <w:rPr>
                <w:szCs w:val="24"/>
              </w:rPr>
              <w:t>4</w:t>
            </w:r>
          </w:p>
        </w:tc>
      </w:tr>
      <w:tr w:rsidR="006B75B7" w14:paraId="080E6E6B" w14:textId="77777777" w:rsidTr="0071229C">
        <w:trPr>
          <w:trHeight w:val="22"/>
          <w:jc w:val="center"/>
        </w:trPr>
        <w:tc>
          <w:tcPr>
            <w:tcW w:w="2640" w:type="dxa"/>
            <w:tcBorders>
              <w:top w:val="nil"/>
              <w:left w:val="single" w:sz="4" w:space="0" w:color="auto"/>
              <w:bottom w:val="single" w:sz="4" w:space="0" w:color="auto"/>
              <w:right w:val="single" w:sz="4" w:space="0" w:color="auto"/>
            </w:tcBorders>
            <w:vAlign w:val="center"/>
          </w:tcPr>
          <w:p w14:paraId="2B977980" w14:textId="77777777" w:rsidR="006B75B7" w:rsidRDefault="006B75B7" w:rsidP="006B75B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D1CF193" w14:textId="77777777" w:rsidR="006B75B7" w:rsidRDefault="006B75B7" w:rsidP="006B75B7">
            <w:pPr>
              <w:pStyle w:val="TAC"/>
              <w:rPr>
                <w:rFonts w:cs="Arial"/>
                <w:szCs w:val="18"/>
              </w:rPr>
            </w:pPr>
            <w:r>
              <w:rPr>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0A6C7896" w14:textId="77777777" w:rsidR="006B75B7" w:rsidRDefault="006B75B7" w:rsidP="006B75B7">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E5AC06B" w14:textId="77777777" w:rsidR="006B75B7" w:rsidRDefault="006B75B7" w:rsidP="006B75B7">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A94D655" w14:textId="77777777" w:rsidR="006B75B7" w:rsidRDefault="006B75B7" w:rsidP="006B75B7">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AEF78AF" w14:textId="77777777" w:rsidR="006B75B7" w:rsidRDefault="006B75B7" w:rsidP="006B75B7">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tcPr>
          <w:p w14:paraId="0FF5AA84" w14:textId="77777777" w:rsidR="006B75B7" w:rsidRDefault="006B75B7" w:rsidP="006B75B7">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9B54BB" w14:textId="77777777" w:rsidR="006B75B7" w:rsidRDefault="006B75B7" w:rsidP="006B75B7">
            <w:pPr>
              <w:pStyle w:val="TAC"/>
              <w:rPr>
                <w:rFonts w:cs="Arial"/>
                <w:szCs w:val="18"/>
              </w:rPr>
            </w:pPr>
            <w:r>
              <w:rPr>
                <w:rFonts w:eastAsia="Malgun Gothic"/>
                <w:szCs w:val="24"/>
                <w:lang w:eastAsia="ko-KR"/>
              </w:rPr>
              <w:t>N/A</w:t>
            </w:r>
          </w:p>
        </w:tc>
      </w:tr>
      <w:tr w:rsidR="006B75B7" w:rsidRPr="00EF5447" w14:paraId="405007DD" w14:textId="77777777" w:rsidTr="0071229C">
        <w:trPr>
          <w:trHeight w:val="22"/>
          <w:jc w:val="center"/>
        </w:trPr>
        <w:tc>
          <w:tcPr>
            <w:tcW w:w="2640" w:type="dxa"/>
            <w:tcBorders>
              <w:top w:val="single" w:sz="4" w:space="0" w:color="auto"/>
              <w:left w:val="single" w:sz="4" w:space="0" w:color="auto"/>
              <w:bottom w:val="nil"/>
              <w:right w:val="single" w:sz="4" w:space="0" w:color="auto"/>
            </w:tcBorders>
          </w:tcPr>
          <w:p w14:paraId="2CAEA23D" w14:textId="77777777" w:rsidR="006B75B7" w:rsidRPr="00EF5447" w:rsidRDefault="006B75B7" w:rsidP="006B75B7">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292CDCF" w14:textId="77777777" w:rsidR="006B75B7" w:rsidRPr="00EF5447" w:rsidRDefault="006B75B7" w:rsidP="006B75B7">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4EE5B43" w14:textId="77777777" w:rsidR="006B75B7" w:rsidRPr="00EF5447" w:rsidRDefault="006B75B7" w:rsidP="006B75B7">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172FE3BF" w14:textId="77777777" w:rsidR="006B75B7" w:rsidRPr="00EF5447" w:rsidRDefault="006B75B7" w:rsidP="006B75B7">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340D807" w14:textId="77777777" w:rsidR="006B75B7" w:rsidRPr="00EF5447" w:rsidRDefault="006B75B7" w:rsidP="006B75B7">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AC3C85" w14:textId="77777777" w:rsidR="006B75B7" w:rsidRPr="00EF5447" w:rsidRDefault="006B75B7" w:rsidP="006B75B7">
            <w:pPr>
              <w:pStyle w:val="TAC"/>
              <w:rPr>
                <w:rFonts w:eastAsia="Malgun Gothic"/>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2F9A61BB" w14:textId="77777777" w:rsidR="006B75B7" w:rsidRPr="00EF5447" w:rsidRDefault="006B75B7" w:rsidP="006B75B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A40B3D" w14:textId="77777777" w:rsidR="006B75B7" w:rsidRPr="00EF5447" w:rsidRDefault="006B75B7" w:rsidP="006B75B7">
            <w:pPr>
              <w:pStyle w:val="TAC"/>
            </w:pPr>
            <w:r>
              <w:rPr>
                <w:rFonts w:eastAsia="Malgun Gothic" w:cs="Arial"/>
                <w:kern w:val="2"/>
                <w:szCs w:val="24"/>
                <w:lang w:eastAsia="ko-KR"/>
              </w:rPr>
              <w:t>N/A</w:t>
            </w:r>
          </w:p>
        </w:tc>
      </w:tr>
      <w:tr w:rsidR="006B75B7" w:rsidRPr="00EF5447" w14:paraId="01E3AE9D" w14:textId="77777777" w:rsidTr="0071229C">
        <w:trPr>
          <w:trHeight w:val="22"/>
          <w:jc w:val="center"/>
        </w:trPr>
        <w:tc>
          <w:tcPr>
            <w:tcW w:w="2640" w:type="dxa"/>
            <w:tcBorders>
              <w:top w:val="nil"/>
              <w:left w:val="single" w:sz="4" w:space="0" w:color="auto"/>
              <w:bottom w:val="nil"/>
              <w:right w:val="single" w:sz="4" w:space="0" w:color="auto"/>
            </w:tcBorders>
          </w:tcPr>
          <w:p w14:paraId="594A87EB"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4D2C06" w14:textId="77777777" w:rsidR="006B75B7" w:rsidRPr="00EF5447" w:rsidRDefault="006B75B7" w:rsidP="006B75B7">
            <w:pPr>
              <w:pStyle w:val="TAC"/>
            </w:pPr>
            <w:r>
              <w:rPr>
                <w:rFonts w:cs="Arial"/>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7A9E99FF" w14:textId="77777777" w:rsidR="006B75B7" w:rsidRPr="00EF5447" w:rsidRDefault="006B75B7" w:rsidP="006B75B7">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3186D834" w14:textId="77777777" w:rsidR="006B75B7" w:rsidRPr="00EF5447" w:rsidRDefault="006B75B7" w:rsidP="006B75B7">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D211371" w14:textId="77777777" w:rsidR="006B75B7" w:rsidRPr="00EF5447" w:rsidRDefault="006B75B7" w:rsidP="006B75B7">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F393A5" w14:textId="77777777" w:rsidR="006B75B7" w:rsidRPr="00EF5447" w:rsidRDefault="006B75B7" w:rsidP="006B75B7">
            <w:pPr>
              <w:pStyle w:val="TAC"/>
              <w:rPr>
                <w:rFonts w:eastAsia="Malgun Gothic"/>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5373E041" w14:textId="77777777" w:rsidR="006B75B7" w:rsidRPr="00EF5447" w:rsidRDefault="006B75B7" w:rsidP="006B75B7">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1F6F0A1D" w14:textId="77777777" w:rsidR="006B75B7" w:rsidRPr="00EF5447" w:rsidRDefault="006B75B7" w:rsidP="006B75B7">
            <w:pPr>
              <w:pStyle w:val="TAC"/>
            </w:pPr>
            <w:r>
              <w:rPr>
                <w:rFonts w:cs="Arial"/>
                <w:kern w:val="2"/>
                <w:szCs w:val="24"/>
                <w:lang w:eastAsia="ja-JP"/>
              </w:rPr>
              <w:t>IMD</w:t>
            </w:r>
            <w:r>
              <w:rPr>
                <w:rFonts w:cs="Arial"/>
                <w:kern w:val="2"/>
                <w:szCs w:val="24"/>
                <w:lang w:val="en-US" w:eastAsia="zh-CN"/>
              </w:rPr>
              <w:t>4</w:t>
            </w:r>
          </w:p>
        </w:tc>
      </w:tr>
      <w:tr w:rsidR="006B75B7" w:rsidRPr="00EF5447" w14:paraId="29C0C73C" w14:textId="77777777" w:rsidTr="0071229C">
        <w:trPr>
          <w:trHeight w:val="22"/>
          <w:jc w:val="center"/>
        </w:trPr>
        <w:tc>
          <w:tcPr>
            <w:tcW w:w="2640" w:type="dxa"/>
            <w:tcBorders>
              <w:top w:val="nil"/>
              <w:left w:val="single" w:sz="4" w:space="0" w:color="auto"/>
              <w:bottom w:val="single" w:sz="4" w:space="0" w:color="auto"/>
              <w:right w:val="single" w:sz="4" w:space="0" w:color="auto"/>
            </w:tcBorders>
          </w:tcPr>
          <w:p w14:paraId="16AE79BB"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80B35B" w14:textId="77777777" w:rsidR="006B75B7" w:rsidRPr="00EF5447" w:rsidRDefault="006B75B7" w:rsidP="006B75B7">
            <w:pPr>
              <w:pStyle w:val="TAC"/>
            </w:pPr>
            <w:r>
              <w:rPr>
                <w:rFonts w:cs="Arial"/>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6A6D9248" w14:textId="77777777" w:rsidR="006B75B7" w:rsidRPr="00EF5447" w:rsidRDefault="006B75B7" w:rsidP="006B75B7">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0891C766" w14:textId="77777777" w:rsidR="006B75B7" w:rsidRPr="00EF5447" w:rsidRDefault="006B75B7" w:rsidP="006B75B7">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B9B5577" w14:textId="77777777" w:rsidR="006B75B7" w:rsidRPr="00EF5447" w:rsidRDefault="006B75B7" w:rsidP="006B75B7">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12AA605" w14:textId="77777777" w:rsidR="006B75B7" w:rsidRPr="00EF5447" w:rsidRDefault="006B75B7" w:rsidP="006B75B7">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tcPr>
          <w:p w14:paraId="0C300E52" w14:textId="77777777" w:rsidR="006B75B7" w:rsidRPr="00EF5447" w:rsidRDefault="006B75B7" w:rsidP="006B75B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A2270C" w14:textId="77777777" w:rsidR="006B75B7" w:rsidRPr="00EF5447" w:rsidRDefault="006B75B7" w:rsidP="006B75B7">
            <w:pPr>
              <w:pStyle w:val="TAC"/>
            </w:pPr>
            <w:r>
              <w:rPr>
                <w:rFonts w:eastAsia="Malgun Gothic" w:cs="Arial"/>
                <w:kern w:val="2"/>
                <w:szCs w:val="24"/>
                <w:lang w:eastAsia="ko-KR"/>
              </w:rPr>
              <w:t>N/A</w:t>
            </w:r>
          </w:p>
        </w:tc>
      </w:tr>
      <w:tr w:rsidR="006B75B7" w:rsidRPr="00EF5447" w14:paraId="50E743F0" w14:textId="77777777" w:rsidTr="0071229C">
        <w:trPr>
          <w:trHeight w:val="22"/>
          <w:jc w:val="center"/>
        </w:trPr>
        <w:tc>
          <w:tcPr>
            <w:tcW w:w="2640" w:type="dxa"/>
            <w:tcBorders>
              <w:top w:val="nil"/>
              <w:bottom w:val="nil"/>
            </w:tcBorders>
            <w:shd w:val="clear" w:color="auto" w:fill="auto"/>
          </w:tcPr>
          <w:p w14:paraId="63A81466" w14:textId="77777777" w:rsidR="006B75B7" w:rsidRPr="00EF5447" w:rsidRDefault="006B75B7" w:rsidP="006B75B7">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2237175" w14:textId="77777777" w:rsidR="006B75B7" w:rsidRPr="00EF5447" w:rsidRDefault="006B75B7" w:rsidP="006B75B7">
            <w:pPr>
              <w:pStyle w:val="TAC"/>
              <w:rPr>
                <w:lang w:eastAsia="ko-KR"/>
              </w:rPr>
            </w:pPr>
            <w:r w:rsidRPr="00EF5447">
              <w:t>DC_1A-40C_n78A</w:t>
            </w:r>
          </w:p>
        </w:tc>
        <w:tc>
          <w:tcPr>
            <w:tcW w:w="867" w:type="dxa"/>
            <w:shd w:val="clear" w:color="auto" w:fill="auto"/>
          </w:tcPr>
          <w:p w14:paraId="64C47EA0" w14:textId="77777777" w:rsidR="006B75B7" w:rsidRPr="00EF5447" w:rsidRDefault="006B75B7" w:rsidP="006B75B7">
            <w:pPr>
              <w:pStyle w:val="TAC"/>
              <w:rPr>
                <w:rFonts w:cs="Arial"/>
                <w:szCs w:val="18"/>
              </w:rPr>
            </w:pPr>
            <w:r w:rsidRPr="00EF5447">
              <w:t>1</w:t>
            </w:r>
          </w:p>
        </w:tc>
        <w:tc>
          <w:tcPr>
            <w:tcW w:w="828" w:type="dxa"/>
            <w:shd w:val="clear" w:color="auto" w:fill="auto"/>
            <w:noWrap/>
          </w:tcPr>
          <w:p w14:paraId="613ABA42" w14:textId="77777777" w:rsidR="006B75B7" w:rsidRPr="00EF5447" w:rsidRDefault="006B75B7" w:rsidP="006B75B7">
            <w:pPr>
              <w:pStyle w:val="TAC"/>
              <w:rPr>
                <w:rFonts w:cs="Arial"/>
                <w:szCs w:val="18"/>
              </w:rPr>
            </w:pPr>
            <w:r w:rsidRPr="00EF5447">
              <w:rPr>
                <w:rFonts w:eastAsia="Malgun Gothic"/>
                <w:szCs w:val="18"/>
                <w:lang w:eastAsia="ko-KR"/>
              </w:rPr>
              <w:t>1930</w:t>
            </w:r>
          </w:p>
        </w:tc>
        <w:tc>
          <w:tcPr>
            <w:tcW w:w="746" w:type="dxa"/>
            <w:shd w:val="clear" w:color="auto" w:fill="auto"/>
            <w:noWrap/>
          </w:tcPr>
          <w:p w14:paraId="250852AA" w14:textId="77777777" w:rsidR="006B75B7" w:rsidRPr="00EF5447" w:rsidRDefault="006B75B7" w:rsidP="006B75B7">
            <w:pPr>
              <w:pStyle w:val="TAC"/>
              <w:rPr>
                <w:rFonts w:cs="Arial"/>
                <w:szCs w:val="18"/>
              </w:rPr>
            </w:pPr>
            <w:r w:rsidRPr="00EF5447">
              <w:rPr>
                <w:rFonts w:eastAsia="Malgun Gothic"/>
                <w:szCs w:val="18"/>
                <w:lang w:eastAsia="ko-KR"/>
              </w:rPr>
              <w:t>5</w:t>
            </w:r>
          </w:p>
        </w:tc>
        <w:tc>
          <w:tcPr>
            <w:tcW w:w="1582" w:type="dxa"/>
            <w:shd w:val="clear" w:color="auto" w:fill="auto"/>
            <w:noWrap/>
          </w:tcPr>
          <w:p w14:paraId="4B5811AF" w14:textId="77777777" w:rsidR="006B75B7" w:rsidRPr="00EF5447" w:rsidRDefault="006B75B7" w:rsidP="006B75B7">
            <w:pPr>
              <w:pStyle w:val="TAC"/>
              <w:rPr>
                <w:rFonts w:cs="Arial"/>
                <w:szCs w:val="18"/>
              </w:rPr>
            </w:pPr>
            <w:r w:rsidRPr="00EF5447">
              <w:rPr>
                <w:rFonts w:eastAsia="Malgun Gothic"/>
                <w:szCs w:val="18"/>
                <w:lang w:eastAsia="ko-KR"/>
              </w:rPr>
              <w:t>25</w:t>
            </w:r>
          </w:p>
        </w:tc>
        <w:tc>
          <w:tcPr>
            <w:tcW w:w="1323" w:type="dxa"/>
            <w:shd w:val="clear" w:color="auto" w:fill="auto"/>
            <w:noWrap/>
          </w:tcPr>
          <w:p w14:paraId="0CAB3CD2" w14:textId="77777777" w:rsidR="006B75B7" w:rsidRPr="00EF5447" w:rsidRDefault="006B75B7" w:rsidP="006B75B7">
            <w:pPr>
              <w:pStyle w:val="TAC"/>
              <w:rPr>
                <w:rFonts w:cs="Arial"/>
                <w:szCs w:val="18"/>
              </w:rPr>
            </w:pPr>
            <w:r w:rsidRPr="00EF5447">
              <w:rPr>
                <w:rFonts w:eastAsia="Malgun Gothic"/>
                <w:szCs w:val="18"/>
                <w:lang w:eastAsia="ko-KR"/>
              </w:rPr>
              <w:t>2120</w:t>
            </w:r>
          </w:p>
        </w:tc>
        <w:tc>
          <w:tcPr>
            <w:tcW w:w="696" w:type="dxa"/>
            <w:shd w:val="clear" w:color="auto" w:fill="auto"/>
          </w:tcPr>
          <w:p w14:paraId="2048FA64" w14:textId="77777777" w:rsidR="006B75B7" w:rsidRPr="00EF5447" w:rsidRDefault="006B75B7" w:rsidP="006B75B7">
            <w:pPr>
              <w:pStyle w:val="TAC"/>
              <w:rPr>
                <w:rFonts w:cs="Arial"/>
                <w:szCs w:val="18"/>
              </w:rPr>
            </w:pPr>
            <w:r w:rsidRPr="00EF5447">
              <w:t>N/A</w:t>
            </w:r>
          </w:p>
        </w:tc>
        <w:tc>
          <w:tcPr>
            <w:tcW w:w="1248" w:type="dxa"/>
            <w:shd w:val="clear" w:color="auto" w:fill="auto"/>
          </w:tcPr>
          <w:p w14:paraId="2ABA875A" w14:textId="77777777" w:rsidR="006B75B7" w:rsidRPr="00EF5447" w:rsidRDefault="006B75B7" w:rsidP="006B75B7">
            <w:pPr>
              <w:pStyle w:val="TAC"/>
              <w:rPr>
                <w:rFonts w:cs="Arial"/>
                <w:szCs w:val="18"/>
              </w:rPr>
            </w:pPr>
            <w:r w:rsidRPr="00EF5447">
              <w:t>N/A</w:t>
            </w:r>
          </w:p>
        </w:tc>
      </w:tr>
      <w:tr w:rsidR="006B75B7" w:rsidRPr="00EF5447" w14:paraId="5DECCF6E" w14:textId="77777777" w:rsidTr="0071229C">
        <w:trPr>
          <w:trHeight w:val="22"/>
          <w:jc w:val="center"/>
        </w:trPr>
        <w:tc>
          <w:tcPr>
            <w:tcW w:w="2640" w:type="dxa"/>
            <w:tcBorders>
              <w:top w:val="nil"/>
              <w:bottom w:val="nil"/>
            </w:tcBorders>
            <w:shd w:val="clear" w:color="auto" w:fill="auto"/>
          </w:tcPr>
          <w:p w14:paraId="53262986" w14:textId="77777777" w:rsidR="006B75B7" w:rsidRPr="00EF5447" w:rsidRDefault="006B75B7" w:rsidP="006B75B7">
            <w:pPr>
              <w:pStyle w:val="TAC"/>
              <w:rPr>
                <w:lang w:eastAsia="ko-KR"/>
              </w:rPr>
            </w:pPr>
          </w:p>
        </w:tc>
        <w:tc>
          <w:tcPr>
            <w:tcW w:w="867" w:type="dxa"/>
            <w:shd w:val="clear" w:color="auto" w:fill="auto"/>
          </w:tcPr>
          <w:p w14:paraId="7A13E3A0" w14:textId="77777777" w:rsidR="006B75B7" w:rsidRPr="00EF5447" w:rsidRDefault="006B75B7" w:rsidP="006B75B7">
            <w:pPr>
              <w:pStyle w:val="TAC"/>
              <w:rPr>
                <w:rFonts w:cs="Arial"/>
                <w:szCs w:val="18"/>
              </w:rPr>
            </w:pPr>
            <w:r w:rsidRPr="00EF5447">
              <w:t>40</w:t>
            </w:r>
          </w:p>
        </w:tc>
        <w:tc>
          <w:tcPr>
            <w:tcW w:w="828" w:type="dxa"/>
            <w:shd w:val="clear" w:color="auto" w:fill="auto"/>
            <w:noWrap/>
          </w:tcPr>
          <w:p w14:paraId="68106B2E" w14:textId="77777777" w:rsidR="006B75B7" w:rsidRPr="00EF5447" w:rsidRDefault="006B75B7" w:rsidP="006B75B7">
            <w:pPr>
              <w:pStyle w:val="TAC"/>
              <w:rPr>
                <w:rFonts w:cs="Arial"/>
                <w:szCs w:val="18"/>
              </w:rPr>
            </w:pPr>
            <w:r w:rsidRPr="00EF5447">
              <w:rPr>
                <w:rFonts w:eastAsia="Malgun Gothic"/>
                <w:szCs w:val="18"/>
                <w:lang w:eastAsia="ko-KR"/>
              </w:rPr>
              <w:t>2340</w:t>
            </w:r>
          </w:p>
        </w:tc>
        <w:tc>
          <w:tcPr>
            <w:tcW w:w="746" w:type="dxa"/>
            <w:shd w:val="clear" w:color="auto" w:fill="auto"/>
            <w:noWrap/>
          </w:tcPr>
          <w:p w14:paraId="58ECBFDE" w14:textId="77777777" w:rsidR="006B75B7" w:rsidRPr="00EF5447" w:rsidRDefault="006B75B7" w:rsidP="006B75B7">
            <w:pPr>
              <w:pStyle w:val="TAC"/>
              <w:rPr>
                <w:rFonts w:cs="Arial"/>
                <w:szCs w:val="18"/>
              </w:rPr>
            </w:pPr>
            <w:r w:rsidRPr="00EF5447">
              <w:rPr>
                <w:rFonts w:eastAsia="Malgun Gothic"/>
                <w:szCs w:val="18"/>
                <w:lang w:eastAsia="ko-KR"/>
              </w:rPr>
              <w:t>5</w:t>
            </w:r>
          </w:p>
        </w:tc>
        <w:tc>
          <w:tcPr>
            <w:tcW w:w="1582" w:type="dxa"/>
            <w:shd w:val="clear" w:color="auto" w:fill="auto"/>
            <w:noWrap/>
          </w:tcPr>
          <w:p w14:paraId="0D8980AB" w14:textId="77777777" w:rsidR="006B75B7" w:rsidRPr="00EF5447" w:rsidRDefault="006B75B7" w:rsidP="006B75B7">
            <w:pPr>
              <w:pStyle w:val="TAC"/>
              <w:rPr>
                <w:rFonts w:cs="Arial"/>
                <w:szCs w:val="18"/>
              </w:rPr>
            </w:pPr>
            <w:r w:rsidRPr="00EF5447">
              <w:rPr>
                <w:rFonts w:eastAsia="Malgun Gothic"/>
                <w:szCs w:val="18"/>
                <w:lang w:eastAsia="ko-KR"/>
              </w:rPr>
              <w:t>25</w:t>
            </w:r>
          </w:p>
        </w:tc>
        <w:tc>
          <w:tcPr>
            <w:tcW w:w="1323" w:type="dxa"/>
            <w:shd w:val="clear" w:color="auto" w:fill="auto"/>
            <w:noWrap/>
          </w:tcPr>
          <w:p w14:paraId="6F19CB81" w14:textId="77777777" w:rsidR="006B75B7" w:rsidRPr="00EF5447" w:rsidRDefault="006B75B7" w:rsidP="006B75B7">
            <w:pPr>
              <w:pStyle w:val="TAC"/>
              <w:rPr>
                <w:rFonts w:cs="Arial"/>
                <w:szCs w:val="18"/>
              </w:rPr>
            </w:pPr>
            <w:r w:rsidRPr="00EF5447">
              <w:rPr>
                <w:rFonts w:eastAsia="Malgun Gothic"/>
                <w:szCs w:val="18"/>
                <w:lang w:eastAsia="ko-KR"/>
              </w:rPr>
              <w:t>2340</w:t>
            </w:r>
          </w:p>
        </w:tc>
        <w:tc>
          <w:tcPr>
            <w:tcW w:w="696" w:type="dxa"/>
            <w:shd w:val="clear" w:color="auto" w:fill="auto"/>
          </w:tcPr>
          <w:p w14:paraId="4BA0F438" w14:textId="77777777" w:rsidR="006B75B7" w:rsidRPr="00EF5447" w:rsidRDefault="006B75B7" w:rsidP="006B75B7">
            <w:pPr>
              <w:pStyle w:val="TAC"/>
              <w:rPr>
                <w:rFonts w:cs="Arial"/>
                <w:szCs w:val="18"/>
              </w:rPr>
            </w:pPr>
            <w:r w:rsidRPr="00EF5447">
              <w:t>10.6</w:t>
            </w:r>
          </w:p>
        </w:tc>
        <w:tc>
          <w:tcPr>
            <w:tcW w:w="1248" w:type="dxa"/>
            <w:shd w:val="clear" w:color="auto" w:fill="auto"/>
          </w:tcPr>
          <w:p w14:paraId="78C5F8F5" w14:textId="77777777" w:rsidR="006B75B7" w:rsidRPr="00EF5447" w:rsidRDefault="006B75B7" w:rsidP="006B75B7">
            <w:pPr>
              <w:pStyle w:val="TAC"/>
              <w:rPr>
                <w:rFonts w:cs="Arial"/>
                <w:szCs w:val="18"/>
              </w:rPr>
            </w:pPr>
            <w:r w:rsidRPr="00EF5447">
              <w:t>IMD4</w:t>
            </w:r>
          </w:p>
        </w:tc>
      </w:tr>
      <w:tr w:rsidR="006B75B7" w:rsidRPr="00EF5447" w14:paraId="3AA7FE5C" w14:textId="77777777" w:rsidTr="0071229C">
        <w:trPr>
          <w:trHeight w:val="22"/>
          <w:jc w:val="center"/>
        </w:trPr>
        <w:tc>
          <w:tcPr>
            <w:tcW w:w="2640" w:type="dxa"/>
            <w:tcBorders>
              <w:top w:val="nil"/>
              <w:bottom w:val="nil"/>
            </w:tcBorders>
            <w:shd w:val="clear" w:color="auto" w:fill="auto"/>
          </w:tcPr>
          <w:p w14:paraId="60DE95B0" w14:textId="77777777" w:rsidR="006B75B7" w:rsidRPr="00EF5447" w:rsidRDefault="006B75B7" w:rsidP="006B75B7">
            <w:pPr>
              <w:pStyle w:val="TAC"/>
              <w:rPr>
                <w:lang w:eastAsia="ko-KR"/>
              </w:rPr>
            </w:pPr>
          </w:p>
        </w:tc>
        <w:tc>
          <w:tcPr>
            <w:tcW w:w="867" w:type="dxa"/>
            <w:shd w:val="clear" w:color="auto" w:fill="auto"/>
          </w:tcPr>
          <w:p w14:paraId="56215BE6" w14:textId="77777777" w:rsidR="006B75B7" w:rsidRPr="00EF5447" w:rsidRDefault="006B75B7" w:rsidP="006B75B7">
            <w:pPr>
              <w:pStyle w:val="TAC"/>
              <w:rPr>
                <w:rFonts w:cs="Arial"/>
                <w:szCs w:val="18"/>
              </w:rPr>
            </w:pPr>
            <w:r w:rsidRPr="00EF5447">
              <w:t>n78</w:t>
            </w:r>
          </w:p>
        </w:tc>
        <w:tc>
          <w:tcPr>
            <w:tcW w:w="828" w:type="dxa"/>
            <w:shd w:val="clear" w:color="auto" w:fill="auto"/>
            <w:noWrap/>
          </w:tcPr>
          <w:p w14:paraId="58CF7406" w14:textId="77777777" w:rsidR="006B75B7" w:rsidRPr="00EF5447" w:rsidRDefault="006B75B7" w:rsidP="006B75B7">
            <w:pPr>
              <w:pStyle w:val="TAC"/>
              <w:rPr>
                <w:rFonts w:cs="Arial"/>
                <w:szCs w:val="18"/>
              </w:rPr>
            </w:pPr>
            <w:r w:rsidRPr="00EF5447">
              <w:rPr>
                <w:rFonts w:eastAsia="Malgun Gothic"/>
                <w:szCs w:val="18"/>
                <w:lang w:eastAsia="ko-KR"/>
              </w:rPr>
              <w:t>3450</w:t>
            </w:r>
          </w:p>
        </w:tc>
        <w:tc>
          <w:tcPr>
            <w:tcW w:w="746" w:type="dxa"/>
            <w:shd w:val="clear" w:color="auto" w:fill="auto"/>
            <w:noWrap/>
          </w:tcPr>
          <w:p w14:paraId="29A2F27B" w14:textId="77777777" w:rsidR="006B75B7" w:rsidRPr="00EF5447" w:rsidRDefault="006B75B7" w:rsidP="006B75B7">
            <w:pPr>
              <w:pStyle w:val="TAC"/>
              <w:rPr>
                <w:rFonts w:cs="Arial"/>
                <w:szCs w:val="18"/>
              </w:rPr>
            </w:pPr>
            <w:r w:rsidRPr="00EF5447">
              <w:rPr>
                <w:rFonts w:eastAsia="Malgun Gothic"/>
                <w:szCs w:val="18"/>
                <w:lang w:eastAsia="ko-KR"/>
              </w:rPr>
              <w:t>10</w:t>
            </w:r>
          </w:p>
        </w:tc>
        <w:tc>
          <w:tcPr>
            <w:tcW w:w="1582" w:type="dxa"/>
            <w:shd w:val="clear" w:color="auto" w:fill="auto"/>
            <w:noWrap/>
          </w:tcPr>
          <w:p w14:paraId="6B3D2C87" w14:textId="77777777" w:rsidR="006B75B7" w:rsidRPr="00EF5447" w:rsidRDefault="006B75B7" w:rsidP="006B75B7">
            <w:pPr>
              <w:pStyle w:val="TAC"/>
              <w:rPr>
                <w:rFonts w:cs="Arial"/>
                <w:szCs w:val="18"/>
              </w:rPr>
            </w:pPr>
            <w:r w:rsidRPr="00EF5447">
              <w:rPr>
                <w:rFonts w:eastAsia="Malgun Gothic"/>
                <w:szCs w:val="18"/>
                <w:lang w:eastAsia="ko-KR"/>
              </w:rPr>
              <w:t>50</w:t>
            </w:r>
          </w:p>
        </w:tc>
        <w:tc>
          <w:tcPr>
            <w:tcW w:w="1323" w:type="dxa"/>
            <w:shd w:val="clear" w:color="auto" w:fill="auto"/>
            <w:noWrap/>
          </w:tcPr>
          <w:p w14:paraId="24E21AB3" w14:textId="77777777" w:rsidR="006B75B7" w:rsidRPr="00EF5447" w:rsidRDefault="006B75B7" w:rsidP="006B75B7">
            <w:pPr>
              <w:pStyle w:val="TAC"/>
              <w:rPr>
                <w:rFonts w:cs="Arial"/>
                <w:szCs w:val="18"/>
              </w:rPr>
            </w:pPr>
            <w:r w:rsidRPr="00EF5447">
              <w:rPr>
                <w:rFonts w:eastAsia="Malgun Gothic"/>
                <w:szCs w:val="18"/>
                <w:lang w:eastAsia="ko-KR"/>
              </w:rPr>
              <w:t>3450</w:t>
            </w:r>
          </w:p>
        </w:tc>
        <w:tc>
          <w:tcPr>
            <w:tcW w:w="696" w:type="dxa"/>
            <w:shd w:val="clear" w:color="auto" w:fill="auto"/>
          </w:tcPr>
          <w:p w14:paraId="11270EFC" w14:textId="77777777" w:rsidR="006B75B7" w:rsidRPr="00EF5447" w:rsidRDefault="006B75B7" w:rsidP="006B75B7">
            <w:pPr>
              <w:pStyle w:val="TAC"/>
              <w:rPr>
                <w:rFonts w:cs="Arial"/>
                <w:szCs w:val="18"/>
              </w:rPr>
            </w:pPr>
            <w:r w:rsidRPr="00EF5447">
              <w:t>N/A</w:t>
            </w:r>
          </w:p>
        </w:tc>
        <w:tc>
          <w:tcPr>
            <w:tcW w:w="1248" w:type="dxa"/>
            <w:shd w:val="clear" w:color="auto" w:fill="auto"/>
          </w:tcPr>
          <w:p w14:paraId="227697BD" w14:textId="77777777" w:rsidR="006B75B7" w:rsidRPr="00EF5447" w:rsidRDefault="006B75B7" w:rsidP="006B75B7">
            <w:pPr>
              <w:pStyle w:val="TAC"/>
              <w:rPr>
                <w:rFonts w:cs="Arial"/>
                <w:szCs w:val="18"/>
              </w:rPr>
            </w:pPr>
            <w:r w:rsidRPr="00EF5447">
              <w:t>N/A</w:t>
            </w:r>
          </w:p>
        </w:tc>
      </w:tr>
      <w:tr w:rsidR="006B75B7" w:rsidRPr="00EF5447" w14:paraId="032B11FE" w14:textId="77777777" w:rsidTr="0071229C">
        <w:trPr>
          <w:trHeight w:val="22"/>
          <w:jc w:val="center"/>
        </w:trPr>
        <w:tc>
          <w:tcPr>
            <w:tcW w:w="2640" w:type="dxa"/>
            <w:tcBorders>
              <w:top w:val="nil"/>
              <w:bottom w:val="nil"/>
            </w:tcBorders>
            <w:shd w:val="clear" w:color="auto" w:fill="auto"/>
          </w:tcPr>
          <w:p w14:paraId="59D5DAF3" w14:textId="77777777" w:rsidR="006B75B7" w:rsidRPr="00EF5447" w:rsidRDefault="006B75B7" w:rsidP="006B75B7">
            <w:pPr>
              <w:pStyle w:val="TAC"/>
              <w:rPr>
                <w:lang w:eastAsia="ko-KR"/>
              </w:rPr>
            </w:pPr>
          </w:p>
        </w:tc>
        <w:tc>
          <w:tcPr>
            <w:tcW w:w="867" w:type="dxa"/>
            <w:shd w:val="clear" w:color="auto" w:fill="auto"/>
          </w:tcPr>
          <w:p w14:paraId="7C3D79B6" w14:textId="77777777" w:rsidR="006B75B7" w:rsidRPr="00EF5447" w:rsidRDefault="006B75B7" w:rsidP="006B75B7">
            <w:pPr>
              <w:pStyle w:val="TAC"/>
              <w:rPr>
                <w:rFonts w:cs="Arial"/>
                <w:szCs w:val="18"/>
              </w:rPr>
            </w:pPr>
            <w:r w:rsidRPr="00EF5447">
              <w:t>1</w:t>
            </w:r>
          </w:p>
        </w:tc>
        <w:tc>
          <w:tcPr>
            <w:tcW w:w="828" w:type="dxa"/>
            <w:shd w:val="clear" w:color="auto" w:fill="auto"/>
            <w:noWrap/>
          </w:tcPr>
          <w:p w14:paraId="5D73285C" w14:textId="77777777" w:rsidR="006B75B7" w:rsidRPr="00EF5447" w:rsidRDefault="006B75B7" w:rsidP="006B75B7">
            <w:pPr>
              <w:pStyle w:val="TAC"/>
              <w:rPr>
                <w:rFonts w:cs="Arial"/>
                <w:szCs w:val="18"/>
              </w:rPr>
            </w:pPr>
            <w:r w:rsidRPr="00EF5447">
              <w:rPr>
                <w:rFonts w:eastAsia="Malgun Gothic"/>
                <w:szCs w:val="18"/>
                <w:lang w:eastAsia="ko-KR"/>
              </w:rPr>
              <w:t>1950</w:t>
            </w:r>
          </w:p>
        </w:tc>
        <w:tc>
          <w:tcPr>
            <w:tcW w:w="746" w:type="dxa"/>
            <w:shd w:val="clear" w:color="auto" w:fill="auto"/>
            <w:noWrap/>
          </w:tcPr>
          <w:p w14:paraId="25E04B55" w14:textId="77777777" w:rsidR="006B75B7" w:rsidRPr="00EF5447" w:rsidRDefault="006B75B7" w:rsidP="006B75B7">
            <w:pPr>
              <w:pStyle w:val="TAC"/>
              <w:rPr>
                <w:rFonts w:cs="Arial"/>
                <w:szCs w:val="18"/>
              </w:rPr>
            </w:pPr>
            <w:r w:rsidRPr="00EF5447">
              <w:rPr>
                <w:rFonts w:eastAsia="Malgun Gothic"/>
                <w:szCs w:val="18"/>
                <w:lang w:eastAsia="ko-KR"/>
              </w:rPr>
              <w:t>5</w:t>
            </w:r>
          </w:p>
        </w:tc>
        <w:tc>
          <w:tcPr>
            <w:tcW w:w="1582" w:type="dxa"/>
            <w:shd w:val="clear" w:color="auto" w:fill="auto"/>
            <w:noWrap/>
          </w:tcPr>
          <w:p w14:paraId="28B6C3A9" w14:textId="77777777" w:rsidR="006B75B7" w:rsidRPr="00EF5447" w:rsidRDefault="006B75B7" w:rsidP="006B75B7">
            <w:pPr>
              <w:pStyle w:val="TAC"/>
              <w:rPr>
                <w:rFonts w:cs="Arial"/>
                <w:szCs w:val="18"/>
              </w:rPr>
            </w:pPr>
            <w:r w:rsidRPr="00EF5447">
              <w:rPr>
                <w:rFonts w:eastAsia="Malgun Gothic"/>
                <w:szCs w:val="18"/>
                <w:lang w:eastAsia="ko-KR"/>
              </w:rPr>
              <w:t>25</w:t>
            </w:r>
          </w:p>
        </w:tc>
        <w:tc>
          <w:tcPr>
            <w:tcW w:w="1323" w:type="dxa"/>
            <w:shd w:val="clear" w:color="auto" w:fill="auto"/>
            <w:noWrap/>
          </w:tcPr>
          <w:p w14:paraId="067D04B0" w14:textId="77777777" w:rsidR="006B75B7" w:rsidRPr="00EF5447" w:rsidRDefault="006B75B7" w:rsidP="006B75B7">
            <w:pPr>
              <w:pStyle w:val="TAC"/>
              <w:rPr>
                <w:rFonts w:cs="Arial"/>
                <w:szCs w:val="18"/>
              </w:rPr>
            </w:pPr>
            <w:r w:rsidRPr="00EF5447">
              <w:rPr>
                <w:rFonts w:eastAsia="Malgun Gothic"/>
                <w:szCs w:val="18"/>
                <w:lang w:eastAsia="ko-KR"/>
              </w:rPr>
              <w:t>2140</w:t>
            </w:r>
          </w:p>
        </w:tc>
        <w:tc>
          <w:tcPr>
            <w:tcW w:w="696" w:type="dxa"/>
            <w:shd w:val="clear" w:color="auto" w:fill="auto"/>
          </w:tcPr>
          <w:p w14:paraId="052982B2" w14:textId="77777777" w:rsidR="006B75B7" w:rsidRPr="00EF5447" w:rsidRDefault="006B75B7" w:rsidP="006B75B7">
            <w:pPr>
              <w:pStyle w:val="TAC"/>
              <w:rPr>
                <w:rFonts w:cs="Arial"/>
                <w:szCs w:val="18"/>
              </w:rPr>
            </w:pPr>
            <w:r w:rsidRPr="00EF5447">
              <w:t>9.1</w:t>
            </w:r>
          </w:p>
        </w:tc>
        <w:tc>
          <w:tcPr>
            <w:tcW w:w="1248" w:type="dxa"/>
            <w:shd w:val="clear" w:color="auto" w:fill="auto"/>
          </w:tcPr>
          <w:p w14:paraId="2487A754" w14:textId="77777777" w:rsidR="006B75B7" w:rsidRPr="00EF5447" w:rsidRDefault="006B75B7" w:rsidP="006B75B7">
            <w:pPr>
              <w:pStyle w:val="TAC"/>
              <w:rPr>
                <w:rFonts w:cs="Arial"/>
                <w:szCs w:val="18"/>
              </w:rPr>
            </w:pPr>
            <w:r w:rsidRPr="00EF5447">
              <w:t>IMD4</w:t>
            </w:r>
          </w:p>
        </w:tc>
      </w:tr>
      <w:tr w:rsidR="006B75B7" w:rsidRPr="00EF5447" w14:paraId="758C3622" w14:textId="77777777" w:rsidTr="0071229C">
        <w:trPr>
          <w:trHeight w:val="22"/>
          <w:jc w:val="center"/>
        </w:trPr>
        <w:tc>
          <w:tcPr>
            <w:tcW w:w="2640" w:type="dxa"/>
            <w:tcBorders>
              <w:top w:val="nil"/>
              <w:bottom w:val="nil"/>
            </w:tcBorders>
            <w:shd w:val="clear" w:color="auto" w:fill="auto"/>
          </w:tcPr>
          <w:p w14:paraId="265DF3E6" w14:textId="77777777" w:rsidR="006B75B7" w:rsidRPr="00EF5447" w:rsidRDefault="006B75B7" w:rsidP="006B75B7">
            <w:pPr>
              <w:pStyle w:val="TAC"/>
              <w:rPr>
                <w:lang w:eastAsia="ko-KR"/>
              </w:rPr>
            </w:pPr>
          </w:p>
        </w:tc>
        <w:tc>
          <w:tcPr>
            <w:tcW w:w="867" w:type="dxa"/>
            <w:shd w:val="clear" w:color="auto" w:fill="auto"/>
          </w:tcPr>
          <w:p w14:paraId="7D6281FD" w14:textId="77777777" w:rsidR="006B75B7" w:rsidRPr="00EF5447" w:rsidRDefault="006B75B7" w:rsidP="006B75B7">
            <w:pPr>
              <w:pStyle w:val="TAC"/>
              <w:rPr>
                <w:rFonts w:cs="Arial"/>
                <w:szCs w:val="18"/>
              </w:rPr>
            </w:pPr>
            <w:r w:rsidRPr="00EF5447">
              <w:t>40</w:t>
            </w:r>
          </w:p>
        </w:tc>
        <w:tc>
          <w:tcPr>
            <w:tcW w:w="828" w:type="dxa"/>
            <w:shd w:val="clear" w:color="auto" w:fill="auto"/>
            <w:noWrap/>
          </w:tcPr>
          <w:p w14:paraId="4721CA09" w14:textId="77777777" w:rsidR="006B75B7" w:rsidRPr="00EF5447" w:rsidRDefault="006B75B7" w:rsidP="006B75B7">
            <w:pPr>
              <w:pStyle w:val="TAC"/>
              <w:rPr>
                <w:rFonts w:cs="Arial"/>
                <w:szCs w:val="18"/>
              </w:rPr>
            </w:pPr>
            <w:r w:rsidRPr="00EF5447">
              <w:rPr>
                <w:rFonts w:eastAsia="Malgun Gothic"/>
                <w:szCs w:val="18"/>
                <w:lang w:eastAsia="ko-KR"/>
              </w:rPr>
              <w:t>2360</w:t>
            </w:r>
          </w:p>
        </w:tc>
        <w:tc>
          <w:tcPr>
            <w:tcW w:w="746" w:type="dxa"/>
            <w:shd w:val="clear" w:color="auto" w:fill="auto"/>
            <w:noWrap/>
          </w:tcPr>
          <w:p w14:paraId="7650904F" w14:textId="77777777" w:rsidR="006B75B7" w:rsidRPr="00EF5447" w:rsidRDefault="006B75B7" w:rsidP="006B75B7">
            <w:pPr>
              <w:pStyle w:val="TAC"/>
              <w:rPr>
                <w:rFonts w:cs="Arial"/>
                <w:szCs w:val="18"/>
              </w:rPr>
            </w:pPr>
            <w:r w:rsidRPr="00EF5447">
              <w:rPr>
                <w:rFonts w:eastAsia="Malgun Gothic"/>
                <w:szCs w:val="18"/>
                <w:lang w:eastAsia="ko-KR"/>
              </w:rPr>
              <w:t>5</w:t>
            </w:r>
          </w:p>
        </w:tc>
        <w:tc>
          <w:tcPr>
            <w:tcW w:w="1582" w:type="dxa"/>
            <w:shd w:val="clear" w:color="auto" w:fill="auto"/>
            <w:noWrap/>
          </w:tcPr>
          <w:p w14:paraId="0BBD2D20" w14:textId="77777777" w:rsidR="006B75B7" w:rsidRPr="00EF5447" w:rsidRDefault="006B75B7" w:rsidP="006B75B7">
            <w:pPr>
              <w:pStyle w:val="TAC"/>
              <w:rPr>
                <w:rFonts w:cs="Arial"/>
                <w:szCs w:val="18"/>
              </w:rPr>
            </w:pPr>
            <w:r w:rsidRPr="00EF5447">
              <w:rPr>
                <w:rFonts w:eastAsia="Malgun Gothic"/>
                <w:szCs w:val="18"/>
                <w:lang w:eastAsia="ko-KR"/>
              </w:rPr>
              <w:t>25</w:t>
            </w:r>
          </w:p>
        </w:tc>
        <w:tc>
          <w:tcPr>
            <w:tcW w:w="1323" w:type="dxa"/>
            <w:shd w:val="clear" w:color="auto" w:fill="auto"/>
            <w:noWrap/>
          </w:tcPr>
          <w:p w14:paraId="7378D301" w14:textId="77777777" w:rsidR="006B75B7" w:rsidRPr="00EF5447" w:rsidRDefault="006B75B7" w:rsidP="006B75B7">
            <w:pPr>
              <w:pStyle w:val="TAC"/>
              <w:rPr>
                <w:rFonts w:cs="Arial"/>
                <w:szCs w:val="18"/>
              </w:rPr>
            </w:pPr>
            <w:r w:rsidRPr="00EF5447">
              <w:rPr>
                <w:rFonts w:eastAsia="Malgun Gothic"/>
                <w:szCs w:val="18"/>
                <w:lang w:eastAsia="ko-KR"/>
              </w:rPr>
              <w:t>2360</w:t>
            </w:r>
          </w:p>
        </w:tc>
        <w:tc>
          <w:tcPr>
            <w:tcW w:w="696" w:type="dxa"/>
            <w:shd w:val="clear" w:color="auto" w:fill="auto"/>
          </w:tcPr>
          <w:p w14:paraId="7D43B7E8" w14:textId="77777777" w:rsidR="006B75B7" w:rsidRPr="00EF5447" w:rsidRDefault="006B75B7" w:rsidP="006B75B7">
            <w:pPr>
              <w:pStyle w:val="TAC"/>
              <w:rPr>
                <w:rFonts w:cs="Arial"/>
                <w:szCs w:val="18"/>
              </w:rPr>
            </w:pPr>
            <w:r w:rsidRPr="00EF5447">
              <w:t>N/A</w:t>
            </w:r>
          </w:p>
        </w:tc>
        <w:tc>
          <w:tcPr>
            <w:tcW w:w="1248" w:type="dxa"/>
            <w:shd w:val="clear" w:color="auto" w:fill="auto"/>
          </w:tcPr>
          <w:p w14:paraId="29F34AE0" w14:textId="77777777" w:rsidR="006B75B7" w:rsidRPr="00EF5447" w:rsidRDefault="006B75B7" w:rsidP="006B75B7">
            <w:pPr>
              <w:pStyle w:val="TAC"/>
              <w:rPr>
                <w:rFonts w:cs="Arial"/>
                <w:szCs w:val="18"/>
              </w:rPr>
            </w:pPr>
            <w:r w:rsidRPr="00EF5447">
              <w:t>N/A</w:t>
            </w:r>
          </w:p>
        </w:tc>
      </w:tr>
      <w:tr w:rsidR="006B75B7" w:rsidRPr="00EF5447" w14:paraId="5363DF52" w14:textId="77777777" w:rsidTr="0071229C">
        <w:trPr>
          <w:trHeight w:val="22"/>
          <w:jc w:val="center"/>
        </w:trPr>
        <w:tc>
          <w:tcPr>
            <w:tcW w:w="2640" w:type="dxa"/>
            <w:tcBorders>
              <w:top w:val="nil"/>
              <w:bottom w:val="single" w:sz="4" w:space="0" w:color="auto"/>
            </w:tcBorders>
            <w:shd w:val="clear" w:color="auto" w:fill="auto"/>
          </w:tcPr>
          <w:p w14:paraId="1F05B07D" w14:textId="77777777" w:rsidR="006B75B7" w:rsidRPr="00EF5447" w:rsidRDefault="006B75B7" w:rsidP="006B75B7">
            <w:pPr>
              <w:pStyle w:val="TAC"/>
              <w:rPr>
                <w:lang w:eastAsia="ko-KR"/>
              </w:rPr>
            </w:pPr>
          </w:p>
        </w:tc>
        <w:tc>
          <w:tcPr>
            <w:tcW w:w="867" w:type="dxa"/>
            <w:shd w:val="clear" w:color="auto" w:fill="auto"/>
          </w:tcPr>
          <w:p w14:paraId="385061E2" w14:textId="77777777" w:rsidR="006B75B7" w:rsidRPr="00EF5447" w:rsidRDefault="006B75B7" w:rsidP="006B75B7">
            <w:pPr>
              <w:pStyle w:val="TAC"/>
              <w:rPr>
                <w:rFonts w:cs="Arial"/>
                <w:szCs w:val="18"/>
              </w:rPr>
            </w:pPr>
            <w:r w:rsidRPr="00EF5447">
              <w:t>n78</w:t>
            </w:r>
          </w:p>
        </w:tc>
        <w:tc>
          <w:tcPr>
            <w:tcW w:w="828" w:type="dxa"/>
            <w:shd w:val="clear" w:color="auto" w:fill="auto"/>
            <w:noWrap/>
          </w:tcPr>
          <w:p w14:paraId="7EC7F6F6" w14:textId="77777777" w:rsidR="006B75B7" w:rsidRPr="00EF5447" w:rsidRDefault="006B75B7" w:rsidP="006B75B7">
            <w:pPr>
              <w:pStyle w:val="TAC"/>
              <w:rPr>
                <w:rFonts w:cs="Arial"/>
                <w:szCs w:val="18"/>
              </w:rPr>
            </w:pPr>
            <w:r w:rsidRPr="00EF5447">
              <w:rPr>
                <w:rFonts w:eastAsia="Malgun Gothic"/>
                <w:szCs w:val="18"/>
                <w:lang w:eastAsia="ko-KR"/>
              </w:rPr>
              <w:t>3430</w:t>
            </w:r>
          </w:p>
        </w:tc>
        <w:tc>
          <w:tcPr>
            <w:tcW w:w="746" w:type="dxa"/>
            <w:shd w:val="clear" w:color="auto" w:fill="auto"/>
            <w:noWrap/>
          </w:tcPr>
          <w:p w14:paraId="585A2FBB" w14:textId="77777777" w:rsidR="006B75B7" w:rsidRPr="00EF5447" w:rsidRDefault="006B75B7" w:rsidP="006B75B7">
            <w:pPr>
              <w:pStyle w:val="TAC"/>
              <w:rPr>
                <w:rFonts w:cs="Arial"/>
                <w:szCs w:val="18"/>
              </w:rPr>
            </w:pPr>
            <w:r w:rsidRPr="00EF5447">
              <w:rPr>
                <w:rFonts w:eastAsia="Malgun Gothic"/>
                <w:szCs w:val="18"/>
                <w:lang w:eastAsia="ko-KR"/>
              </w:rPr>
              <w:t>10</w:t>
            </w:r>
          </w:p>
        </w:tc>
        <w:tc>
          <w:tcPr>
            <w:tcW w:w="1582" w:type="dxa"/>
            <w:shd w:val="clear" w:color="auto" w:fill="auto"/>
            <w:noWrap/>
          </w:tcPr>
          <w:p w14:paraId="16E5F639" w14:textId="77777777" w:rsidR="006B75B7" w:rsidRPr="00EF5447" w:rsidRDefault="006B75B7" w:rsidP="006B75B7">
            <w:pPr>
              <w:pStyle w:val="TAC"/>
              <w:rPr>
                <w:rFonts w:cs="Arial"/>
                <w:szCs w:val="18"/>
              </w:rPr>
            </w:pPr>
            <w:r w:rsidRPr="00EF5447">
              <w:rPr>
                <w:rFonts w:eastAsia="Malgun Gothic"/>
                <w:szCs w:val="18"/>
                <w:lang w:eastAsia="ko-KR"/>
              </w:rPr>
              <w:t>50</w:t>
            </w:r>
          </w:p>
        </w:tc>
        <w:tc>
          <w:tcPr>
            <w:tcW w:w="1323" w:type="dxa"/>
            <w:shd w:val="clear" w:color="auto" w:fill="auto"/>
            <w:noWrap/>
          </w:tcPr>
          <w:p w14:paraId="0F23A1A8" w14:textId="77777777" w:rsidR="006B75B7" w:rsidRPr="00EF5447" w:rsidRDefault="006B75B7" w:rsidP="006B75B7">
            <w:pPr>
              <w:pStyle w:val="TAC"/>
              <w:rPr>
                <w:rFonts w:cs="Arial"/>
                <w:szCs w:val="18"/>
              </w:rPr>
            </w:pPr>
            <w:r w:rsidRPr="00EF5447">
              <w:rPr>
                <w:rFonts w:eastAsia="Malgun Gothic"/>
                <w:szCs w:val="18"/>
                <w:lang w:eastAsia="ko-KR"/>
              </w:rPr>
              <w:t>3430</w:t>
            </w:r>
          </w:p>
        </w:tc>
        <w:tc>
          <w:tcPr>
            <w:tcW w:w="696" w:type="dxa"/>
            <w:shd w:val="clear" w:color="auto" w:fill="auto"/>
          </w:tcPr>
          <w:p w14:paraId="64FD5F4E" w14:textId="77777777" w:rsidR="006B75B7" w:rsidRPr="00EF5447" w:rsidRDefault="006B75B7" w:rsidP="006B75B7">
            <w:pPr>
              <w:pStyle w:val="TAC"/>
              <w:rPr>
                <w:rFonts w:cs="Arial"/>
                <w:szCs w:val="18"/>
              </w:rPr>
            </w:pPr>
            <w:r w:rsidRPr="00EF5447">
              <w:t>N/A</w:t>
            </w:r>
          </w:p>
        </w:tc>
        <w:tc>
          <w:tcPr>
            <w:tcW w:w="1248" w:type="dxa"/>
            <w:shd w:val="clear" w:color="auto" w:fill="auto"/>
          </w:tcPr>
          <w:p w14:paraId="673E12CB" w14:textId="77777777" w:rsidR="006B75B7" w:rsidRPr="00EF5447" w:rsidRDefault="006B75B7" w:rsidP="006B75B7">
            <w:pPr>
              <w:pStyle w:val="TAC"/>
              <w:rPr>
                <w:rFonts w:cs="Arial"/>
                <w:szCs w:val="18"/>
              </w:rPr>
            </w:pPr>
            <w:r w:rsidRPr="00EF5447">
              <w:t>N/A</w:t>
            </w:r>
          </w:p>
        </w:tc>
      </w:tr>
      <w:tr w:rsidR="006B75B7" w:rsidRPr="00EF5447" w14:paraId="751A24D9" w14:textId="77777777" w:rsidTr="0071229C">
        <w:trPr>
          <w:trHeight w:val="22"/>
          <w:jc w:val="center"/>
        </w:trPr>
        <w:tc>
          <w:tcPr>
            <w:tcW w:w="2640" w:type="dxa"/>
            <w:tcBorders>
              <w:bottom w:val="nil"/>
            </w:tcBorders>
            <w:shd w:val="clear" w:color="auto" w:fill="auto"/>
          </w:tcPr>
          <w:p w14:paraId="397B2402" w14:textId="77777777" w:rsidR="006B75B7" w:rsidRPr="00EF5447" w:rsidRDefault="006B75B7" w:rsidP="006B75B7">
            <w:pPr>
              <w:pStyle w:val="TAC"/>
              <w:rPr>
                <w:lang w:eastAsia="ko-KR"/>
              </w:rPr>
            </w:pPr>
            <w:r w:rsidRPr="00EF5447">
              <w:rPr>
                <w:lang w:eastAsia="ko-KR"/>
              </w:rPr>
              <w:t>DC_1A_n40A-n78A</w:t>
            </w:r>
          </w:p>
          <w:p w14:paraId="442124B0" w14:textId="77777777" w:rsidR="006B75B7" w:rsidRPr="00EF5447" w:rsidRDefault="006B75B7" w:rsidP="006B75B7">
            <w:pPr>
              <w:pStyle w:val="TAC"/>
              <w:rPr>
                <w:lang w:eastAsia="zh-CN"/>
              </w:rPr>
            </w:pPr>
            <w:r w:rsidRPr="00EF5447">
              <w:rPr>
                <w:lang w:eastAsia="ko-KR"/>
              </w:rPr>
              <w:t>DC_1A_n40A-n78(2A)</w:t>
            </w:r>
          </w:p>
        </w:tc>
        <w:tc>
          <w:tcPr>
            <w:tcW w:w="867" w:type="dxa"/>
            <w:shd w:val="clear" w:color="auto" w:fill="auto"/>
          </w:tcPr>
          <w:p w14:paraId="4689441C" w14:textId="77777777" w:rsidR="006B75B7" w:rsidRPr="00EF5447" w:rsidRDefault="006B75B7" w:rsidP="006B75B7">
            <w:pPr>
              <w:pStyle w:val="TAC"/>
              <w:rPr>
                <w:lang w:eastAsia="ja-JP"/>
              </w:rPr>
            </w:pPr>
            <w:r w:rsidRPr="00EF5447">
              <w:rPr>
                <w:lang w:eastAsia="ko-KR"/>
              </w:rPr>
              <w:t>1</w:t>
            </w:r>
          </w:p>
        </w:tc>
        <w:tc>
          <w:tcPr>
            <w:tcW w:w="828" w:type="dxa"/>
            <w:shd w:val="clear" w:color="auto" w:fill="auto"/>
            <w:noWrap/>
          </w:tcPr>
          <w:p w14:paraId="1B06CDA7"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6F0C2D39"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12FCE55"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20B58A3"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2120</w:t>
            </w:r>
          </w:p>
        </w:tc>
        <w:tc>
          <w:tcPr>
            <w:tcW w:w="696" w:type="dxa"/>
            <w:shd w:val="clear" w:color="auto" w:fill="auto"/>
          </w:tcPr>
          <w:p w14:paraId="6854432C" w14:textId="77777777" w:rsidR="006B75B7" w:rsidRPr="00EF5447" w:rsidRDefault="006B75B7" w:rsidP="006B75B7">
            <w:pPr>
              <w:pStyle w:val="TAC"/>
              <w:rPr>
                <w:rFonts w:eastAsia="Times New Roman"/>
              </w:rPr>
            </w:pPr>
            <w:r w:rsidRPr="00EF5447">
              <w:rPr>
                <w:lang w:eastAsia="ko-KR"/>
              </w:rPr>
              <w:t>N/A</w:t>
            </w:r>
          </w:p>
        </w:tc>
        <w:tc>
          <w:tcPr>
            <w:tcW w:w="1248" w:type="dxa"/>
            <w:shd w:val="clear" w:color="auto" w:fill="auto"/>
          </w:tcPr>
          <w:p w14:paraId="03A1E6A6" w14:textId="77777777" w:rsidR="006B75B7" w:rsidRPr="00EF5447" w:rsidRDefault="006B75B7" w:rsidP="006B75B7">
            <w:pPr>
              <w:pStyle w:val="TAC"/>
              <w:rPr>
                <w:rFonts w:eastAsia="Times New Roman"/>
              </w:rPr>
            </w:pPr>
            <w:r w:rsidRPr="00EF5447">
              <w:rPr>
                <w:lang w:eastAsia="ko-KR"/>
              </w:rPr>
              <w:t>N/A</w:t>
            </w:r>
          </w:p>
        </w:tc>
      </w:tr>
      <w:tr w:rsidR="006B75B7" w:rsidRPr="00EF5447" w14:paraId="3ACB0B36" w14:textId="77777777" w:rsidTr="0071229C">
        <w:trPr>
          <w:trHeight w:val="22"/>
          <w:jc w:val="center"/>
        </w:trPr>
        <w:tc>
          <w:tcPr>
            <w:tcW w:w="2640" w:type="dxa"/>
            <w:tcBorders>
              <w:top w:val="nil"/>
              <w:bottom w:val="nil"/>
            </w:tcBorders>
            <w:shd w:val="clear" w:color="auto" w:fill="auto"/>
          </w:tcPr>
          <w:p w14:paraId="0704A208" w14:textId="77777777" w:rsidR="006B75B7" w:rsidRPr="00EF5447" w:rsidRDefault="006B75B7" w:rsidP="006B75B7">
            <w:pPr>
              <w:pStyle w:val="TAC"/>
              <w:rPr>
                <w:lang w:eastAsia="zh-CN"/>
              </w:rPr>
            </w:pPr>
          </w:p>
        </w:tc>
        <w:tc>
          <w:tcPr>
            <w:tcW w:w="867" w:type="dxa"/>
            <w:shd w:val="clear" w:color="auto" w:fill="auto"/>
          </w:tcPr>
          <w:p w14:paraId="57C8B07F" w14:textId="77777777" w:rsidR="006B75B7" w:rsidRPr="00EF5447" w:rsidRDefault="006B75B7" w:rsidP="006B75B7">
            <w:pPr>
              <w:pStyle w:val="TAC"/>
              <w:rPr>
                <w:lang w:eastAsia="ja-JP"/>
              </w:rPr>
            </w:pPr>
            <w:r w:rsidRPr="00EF5447">
              <w:rPr>
                <w:lang w:eastAsia="ko-KR"/>
              </w:rPr>
              <w:t>n40</w:t>
            </w:r>
          </w:p>
        </w:tc>
        <w:tc>
          <w:tcPr>
            <w:tcW w:w="828" w:type="dxa"/>
            <w:shd w:val="clear" w:color="auto" w:fill="auto"/>
            <w:noWrap/>
          </w:tcPr>
          <w:p w14:paraId="4927DCB1"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194A4300"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50F92287"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0AE727C"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2340</w:t>
            </w:r>
          </w:p>
        </w:tc>
        <w:tc>
          <w:tcPr>
            <w:tcW w:w="696" w:type="dxa"/>
            <w:shd w:val="clear" w:color="auto" w:fill="auto"/>
          </w:tcPr>
          <w:p w14:paraId="3F6A9F91" w14:textId="77777777" w:rsidR="006B75B7" w:rsidRPr="00EF5447" w:rsidRDefault="006B75B7" w:rsidP="006B75B7">
            <w:pPr>
              <w:pStyle w:val="TAC"/>
              <w:rPr>
                <w:rFonts w:eastAsia="Times New Roman"/>
              </w:rPr>
            </w:pPr>
            <w:r w:rsidRPr="00EF5447">
              <w:rPr>
                <w:lang w:eastAsia="ko-KR"/>
              </w:rPr>
              <w:t>N/A</w:t>
            </w:r>
          </w:p>
        </w:tc>
        <w:tc>
          <w:tcPr>
            <w:tcW w:w="1248" w:type="dxa"/>
            <w:shd w:val="clear" w:color="auto" w:fill="auto"/>
          </w:tcPr>
          <w:p w14:paraId="78785112" w14:textId="77777777" w:rsidR="006B75B7" w:rsidRPr="00EF5447" w:rsidRDefault="006B75B7" w:rsidP="006B75B7">
            <w:pPr>
              <w:pStyle w:val="TAC"/>
              <w:rPr>
                <w:rFonts w:eastAsia="Times New Roman"/>
              </w:rPr>
            </w:pPr>
            <w:r w:rsidRPr="00EF5447">
              <w:rPr>
                <w:lang w:eastAsia="ko-KR"/>
              </w:rPr>
              <w:t>N/A</w:t>
            </w:r>
          </w:p>
        </w:tc>
      </w:tr>
      <w:tr w:rsidR="006B75B7" w:rsidRPr="00EF5447" w14:paraId="32380030" w14:textId="77777777" w:rsidTr="0071229C">
        <w:trPr>
          <w:trHeight w:val="22"/>
          <w:jc w:val="center"/>
        </w:trPr>
        <w:tc>
          <w:tcPr>
            <w:tcW w:w="2640" w:type="dxa"/>
            <w:tcBorders>
              <w:top w:val="nil"/>
              <w:bottom w:val="nil"/>
            </w:tcBorders>
            <w:shd w:val="clear" w:color="auto" w:fill="auto"/>
          </w:tcPr>
          <w:p w14:paraId="1A79F135" w14:textId="77777777" w:rsidR="006B75B7" w:rsidRPr="00EF5447" w:rsidRDefault="006B75B7" w:rsidP="006B75B7">
            <w:pPr>
              <w:pStyle w:val="TAC"/>
              <w:rPr>
                <w:lang w:eastAsia="zh-CN"/>
              </w:rPr>
            </w:pPr>
          </w:p>
        </w:tc>
        <w:tc>
          <w:tcPr>
            <w:tcW w:w="867" w:type="dxa"/>
            <w:shd w:val="clear" w:color="auto" w:fill="auto"/>
          </w:tcPr>
          <w:p w14:paraId="532748E2" w14:textId="77777777" w:rsidR="006B75B7" w:rsidRPr="00EF5447" w:rsidRDefault="006B75B7" w:rsidP="006B75B7">
            <w:pPr>
              <w:pStyle w:val="TAC"/>
              <w:rPr>
                <w:lang w:eastAsia="ja-JP"/>
              </w:rPr>
            </w:pPr>
            <w:r w:rsidRPr="00EF5447">
              <w:rPr>
                <w:lang w:eastAsia="ko-KR"/>
              </w:rPr>
              <w:t>n78</w:t>
            </w:r>
          </w:p>
        </w:tc>
        <w:tc>
          <w:tcPr>
            <w:tcW w:w="828" w:type="dxa"/>
            <w:shd w:val="clear" w:color="auto" w:fill="auto"/>
            <w:noWrap/>
          </w:tcPr>
          <w:p w14:paraId="2523DCA5"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6BD477E9"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51091AE8"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655A1A75"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3450</w:t>
            </w:r>
          </w:p>
        </w:tc>
        <w:tc>
          <w:tcPr>
            <w:tcW w:w="696" w:type="dxa"/>
            <w:shd w:val="clear" w:color="auto" w:fill="auto"/>
          </w:tcPr>
          <w:p w14:paraId="4CB5F516" w14:textId="77777777" w:rsidR="006B75B7" w:rsidRPr="00EF5447" w:rsidRDefault="006B75B7" w:rsidP="006B75B7">
            <w:pPr>
              <w:pStyle w:val="TAC"/>
              <w:rPr>
                <w:rFonts w:eastAsia="Times New Roman"/>
              </w:rPr>
            </w:pPr>
            <w:r w:rsidRPr="00EF5447">
              <w:rPr>
                <w:lang w:eastAsia="ko-KR"/>
              </w:rPr>
              <w:t>9.8</w:t>
            </w:r>
          </w:p>
        </w:tc>
        <w:tc>
          <w:tcPr>
            <w:tcW w:w="1248" w:type="dxa"/>
            <w:shd w:val="clear" w:color="auto" w:fill="auto"/>
          </w:tcPr>
          <w:p w14:paraId="7B882D1F" w14:textId="77777777" w:rsidR="006B75B7" w:rsidRPr="00EF5447" w:rsidRDefault="006B75B7" w:rsidP="006B75B7">
            <w:pPr>
              <w:pStyle w:val="TAC"/>
              <w:rPr>
                <w:rFonts w:eastAsia="Times New Roman"/>
              </w:rPr>
            </w:pPr>
            <w:r w:rsidRPr="00EF5447">
              <w:rPr>
                <w:lang w:eastAsia="ko-KR"/>
              </w:rPr>
              <w:t>IMD4</w:t>
            </w:r>
          </w:p>
        </w:tc>
      </w:tr>
      <w:tr w:rsidR="006B75B7" w:rsidRPr="00EF5447" w14:paraId="26AEB784" w14:textId="77777777" w:rsidTr="0071229C">
        <w:trPr>
          <w:trHeight w:val="22"/>
          <w:jc w:val="center"/>
        </w:trPr>
        <w:tc>
          <w:tcPr>
            <w:tcW w:w="2640" w:type="dxa"/>
            <w:tcBorders>
              <w:top w:val="nil"/>
              <w:bottom w:val="nil"/>
            </w:tcBorders>
            <w:shd w:val="clear" w:color="auto" w:fill="auto"/>
          </w:tcPr>
          <w:p w14:paraId="296C0A14" w14:textId="77777777" w:rsidR="006B75B7" w:rsidRPr="00EF5447" w:rsidRDefault="006B75B7" w:rsidP="006B75B7">
            <w:pPr>
              <w:pStyle w:val="TAC"/>
              <w:rPr>
                <w:lang w:eastAsia="zh-CN"/>
              </w:rPr>
            </w:pPr>
          </w:p>
        </w:tc>
        <w:tc>
          <w:tcPr>
            <w:tcW w:w="867" w:type="dxa"/>
            <w:shd w:val="clear" w:color="auto" w:fill="auto"/>
          </w:tcPr>
          <w:p w14:paraId="30CB7689" w14:textId="77777777" w:rsidR="006B75B7" w:rsidRPr="00EF5447" w:rsidRDefault="006B75B7" w:rsidP="006B75B7">
            <w:pPr>
              <w:pStyle w:val="TAC"/>
              <w:rPr>
                <w:lang w:eastAsia="ja-JP"/>
              </w:rPr>
            </w:pPr>
            <w:r w:rsidRPr="00EF5447">
              <w:rPr>
                <w:lang w:eastAsia="ko-KR"/>
              </w:rPr>
              <w:t>1</w:t>
            </w:r>
          </w:p>
        </w:tc>
        <w:tc>
          <w:tcPr>
            <w:tcW w:w="828" w:type="dxa"/>
            <w:shd w:val="clear" w:color="auto" w:fill="auto"/>
            <w:noWrap/>
          </w:tcPr>
          <w:p w14:paraId="088F345F"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78D8E8BD"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4659EC3"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9885B4F"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2150</w:t>
            </w:r>
          </w:p>
        </w:tc>
        <w:tc>
          <w:tcPr>
            <w:tcW w:w="696" w:type="dxa"/>
            <w:shd w:val="clear" w:color="auto" w:fill="auto"/>
          </w:tcPr>
          <w:p w14:paraId="3F23AF94" w14:textId="77777777" w:rsidR="006B75B7" w:rsidRPr="00EF5447" w:rsidRDefault="006B75B7" w:rsidP="006B75B7">
            <w:pPr>
              <w:pStyle w:val="TAC"/>
              <w:rPr>
                <w:rFonts w:eastAsia="Times New Roman"/>
              </w:rPr>
            </w:pPr>
            <w:r w:rsidRPr="00EF5447">
              <w:rPr>
                <w:lang w:eastAsia="ko-KR"/>
              </w:rPr>
              <w:t>N/A</w:t>
            </w:r>
          </w:p>
        </w:tc>
        <w:tc>
          <w:tcPr>
            <w:tcW w:w="1248" w:type="dxa"/>
            <w:shd w:val="clear" w:color="auto" w:fill="auto"/>
          </w:tcPr>
          <w:p w14:paraId="57139E5A" w14:textId="77777777" w:rsidR="006B75B7" w:rsidRPr="00EF5447" w:rsidRDefault="006B75B7" w:rsidP="006B75B7">
            <w:pPr>
              <w:pStyle w:val="TAC"/>
              <w:rPr>
                <w:rFonts w:eastAsia="Times New Roman"/>
              </w:rPr>
            </w:pPr>
            <w:r w:rsidRPr="00EF5447">
              <w:rPr>
                <w:lang w:eastAsia="ko-KR"/>
              </w:rPr>
              <w:t>N/A</w:t>
            </w:r>
          </w:p>
        </w:tc>
      </w:tr>
      <w:tr w:rsidR="006B75B7" w:rsidRPr="00EF5447" w14:paraId="6210F1D0" w14:textId="77777777" w:rsidTr="0071229C">
        <w:trPr>
          <w:trHeight w:val="22"/>
          <w:jc w:val="center"/>
        </w:trPr>
        <w:tc>
          <w:tcPr>
            <w:tcW w:w="2640" w:type="dxa"/>
            <w:tcBorders>
              <w:top w:val="nil"/>
              <w:bottom w:val="nil"/>
            </w:tcBorders>
            <w:shd w:val="clear" w:color="auto" w:fill="auto"/>
          </w:tcPr>
          <w:p w14:paraId="17C30E1C" w14:textId="77777777" w:rsidR="006B75B7" w:rsidRPr="00EF5447" w:rsidRDefault="006B75B7" w:rsidP="006B75B7">
            <w:pPr>
              <w:pStyle w:val="TAC"/>
              <w:rPr>
                <w:lang w:eastAsia="zh-CN"/>
              </w:rPr>
            </w:pPr>
          </w:p>
        </w:tc>
        <w:tc>
          <w:tcPr>
            <w:tcW w:w="867" w:type="dxa"/>
            <w:shd w:val="clear" w:color="auto" w:fill="auto"/>
          </w:tcPr>
          <w:p w14:paraId="310102C4" w14:textId="77777777" w:rsidR="006B75B7" w:rsidRPr="00EF5447" w:rsidRDefault="006B75B7" w:rsidP="006B75B7">
            <w:pPr>
              <w:pStyle w:val="TAC"/>
              <w:rPr>
                <w:lang w:eastAsia="ja-JP"/>
              </w:rPr>
            </w:pPr>
            <w:r w:rsidRPr="00EF5447">
              <w:rPr>
                <w:lang w:eastAsia="ko-KR"/>
              </w:rPr>
              <w:t>n40</w:t>
            </w:r>
          </w:p>
        </w:tc>
        <w:tc>
          <w:tcPr>
            <w:tcW w:w="828" w:type="dxa"/>
            <w:shd w:val="clear" w:color="auto" w:fill="auto"/>
            <w:noWrap/>
          </w:tcPr>
          <w:p w14:paraId="0ED3F4B2"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745EFBD2"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AEF991A"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4D1775A"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2360</w:t>
            </w:r>
          </w:p>
        </w:tc>
        <w:tc>
          <w:tcPr>
            <w:tcW w:w="696" w:type="dxa"/>
            <w:shd w:val="clear" w:color="auto" w:fill="auto"/>
          </w:tcPr>
          <w:p w14:paraId="02DC89BF" w14:textId="77777777" w:rsidR="006B75B7" w:rsidRPr="00EF5447" w:rsidRDefault="006B75B7" w:rsidP="006B75B7">
            <w:pPr>
              <w:pStyle w:val="TAC"/>
              <w:rPr>
                <w:rFonts w:eastAsia="Times New Roman"/>
              </w:rPr>
            </w:pPr>
            <w:r w:rsidRPr="00EF5447">
              <w:rPr>
                <w:lang w:eastAsia="ko-KR"/>
              </w:rPr>
              <w:t>10.6</w:t>
            </w:r>
          </w:p>
        </w:tc>
        <w:tc>
          <w:tcPr>
            <w:tcW w:w="1248" w:type="dxa"/>
            <w:shd w:val="clear" w:color="auto" w:fill="auto"/>
          </w:tcPr>
          <w:p w14:paraId="619D13E4" w14:textId="77777777" w:rsidR="006B75B7" w:rsidRPr="00EF5447" w:rsidRDefault="006B75B7" w:rsidP="006B75B7">
            <w:pPr>
              <w:pStyle w:val="TAC"/>
              <w:rPr>
                <w:rFonts w:eastAsia="Times New Roman"/>
              </w:rPr>
            </w:pPr>
            <w:r w:rsidRPr="00EF5447">
              <w:rPr>
                <w:lang w:eastAsia="ko-KR"/>
              </w:rPr>
              <w:t>IMD4</w:t>
            </w:r>
          </w:p>
        </w:tc>
      </w:tr>
      <w:tr w:rsidR="006B75B7" w:rsidRPr="00EF5447" w14:paraId="43B9E209" w14:textId="77777777" w:rsidTr="0071229C">
        <w:trPr>
          <w:trHeight w:val="22"/>
          <w:jc w:val="center"/>
        </w:trPr>
        <w:tc>
          <w:tcPr>
            <w:tcW w:w="2640" w:type="dxa"/>
            <w:tcBorders>
              <w:top w:val="nil"/>
              <w:bottom w:val="single" w:sz="4" w:space="0" w:color="auto"/>
            </w:tcBorders>
            <w:shd w:val="clear" w:color="auto" w:fill="auto"/>
          </w:tcPr>
          <w:p w14:paraId="3F199D31" w14:textId="77777777" w:rsidR="006B75B7" w:rsidRPr="00EF5447" w:rsidRDefault="006B75B7" w:rsidP="006B75B7">
            <w:pPr>
              <w:pStyle w:val="TAC"/>
              <w:rPr>
                <w:lang w:eastAsia="zh-CN"/>
              </w:rPr>
            </w:pPr>
          </w:p>
        </w:tc>
        <w:tc>
          <w:tcPr>
            <w:tcW w:w="867" w:type="dxa"/>
            <w:shd w:val="clear" w:color="auto" w:fill="auto"/>
          </w:tcPr>
          <w:p w14:paraId="54B03877" w14:textId="77777777" w:rsidR="006B75B7" w:rsidRPr="00EF5447" w:rsidRDefault="006B75B7" w:rsidP="006B75B7">
            <w:pPr>
              <w:pStyle w:val="TAC"/>
              <w:rPr>
                <w:lang w:eastAsia="ja-JP"/>
              </w:rPr>
            </w:pPr>
            <w:r w:rsidRPr="00EF5447">
              <w:rPr>
                <w:lang w:eastAsia="ko-KR"/>
              </w:rPr>
              <w:t>n78</w:t>
            </w:r>
          </w:p>
        </w:tc>
        <w:tc>
          <w:tcPr>
            <w:tcW w:w="828" w:type="dxa"/>
            <w:shd w:val="clear" w:color="auto" w:fill="auto"/>
            <w:noWrap/>
          </w:tcPr>
          <w:p w14:paraId="07731B01"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65DFACCF"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50F56AEC"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7213C4E3"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3520</w:t>
            </w:r>
          </w:p>
        </w:tc>
        <w:tc>
          <w:tcPr>
            <w:tcW w:w="696" w:type="dxa"/>
            <w:shd w:val="clear" w:color="auto" w:fill="auto"/>
          </w:tcPr>
          <w:p w14:paraId="7B751A8B" w14:textId="77777777" w:rsidR="006B75B7" w:rsidRPr="00EF5447" w:rsidRDefault="006B75B7" w:rsidP="006B75B7">
            <w:pPr>
              <w:pStyle w:val="TAC"/>
              <w:rPr>
                <w:rFonts w:eastAsia="Times New Roman"/>
              </w:rPr>
            </w:pPr>
            <w:r w:rsidRPr="00EF5447">
              <w:rPr>
                <w:lang w:eastAsia="ko-KR"/>
              </w:rPr>
              <w:t>N/A</w:t>
            </w:r>
          </w:p>
        </w:tc>
        <w:tc>
          <w:tcPr>
            <w:tcW w:w="1248" w:type="dxa"/>
            <w:shd w:val="clear" w:color="auto" w:fill="auto"/>
          </w:tcPr>
          <w:p w14:paraId="56883DDB" w14:textId="77777777" w:rsidR="006B75B7" w:rsidRPr="00EF5447" w:rsidRDefault="006B75B7" w:rsidP="006B75B7">
            <w:pPr>
              <w:pStyle w:val="TAC"/>
              <w:rPr>
                <w:rFonts w:eastAsia="Times New Roman"/>
              </w:rPr>
            </w:pPr>
            <w:r w:rsidRPr="00EF5447">
              <w:rPr>
                <w:lang w:eastAsia="ko-KR"/>
              </w:rPr>
              <w:t>N/A</w:t>
            </w:r>
          </w:p>
        </w:tc>
      </w:tr>
      <w:tr w:rsidR="006B75B7" w:rsidRPr="00EF5447" w14:paraId="6D8981CA" w14:textId="77777777" w:rsidTr="0071229C">
        <w:trPr>
          <w:trHeight w:val="22"/>
          <w:jc w:val="center"/>
        </w:trPr>
        <w:tc>
          <w:tcPr>
            <w:tcW w:w="2640" w:type="dxa"/>
            <w:tcBorders>
              <w:bottom w:val="nil"/>
            </w:tcBorders>
            <w:shd w:val="clear" w:color="auto" w:fill="auto"/>
          </w:tcPr>
          <w:p w14:paraId="4D214730"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10B4E710" w14:textId="77777777" w:rsidR="006B75B7" w:rsidRPr="00EF5447" w:rsidRDefault="006B75B7" w:rsidP="006B75B7">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07111680" w14:textId="77777777" w:rsidR="006B75B7" w:rsidRPr="00EF5447" w:rsidRDefault="006B75B7" w:rsidP="006B75B7">
            <w:pPr>
              <w:pStyle w:val="TAC"/>
              <w:rPr>
                <w:lang w:eastAsia="ko-KR"/>
              </w:rPr>
            </w:pPr>
            <w:r w:rsidRPr="00EF5447">
              <w:rPr>
                <w:rFonts w:cs="Arial"/>
                <w:kern w:val="2"/>
                <w:szCs w:val="24"/>
                <w:lang w:eastAsia="zh-CN"/>
              </w:rPr>
              <w:t>1</w:t>
            </w:r>
          </w:p>
        </w:tc>
        <w:tc>
          <w:tcPr>
            <w:tcW w:w="828" w:type="dxa"/>
            <w:shd w:val="clear" w:color="auto" w:fill="auto"/>
            <w:noWrap/>
          </w:tcPr>
          <w:p w14:paraId="3598DD21" w14:textId="77777777" w:rsidR="006B75B7" w:rsidRPr="00EF5447" w:rsidRDefault="006B75B7" w:rsidP="006B75B7">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44681068" w14:textId="77777777" w:rsidR="006B75B7" w:rsidRPr="00EF5447" w:rsidRDefault="006B75B7" w:rsidP="006B75B7">
            <w:pPr>
              <w:pStyle w:val="TAC"/>
              <w:rPr>
                <w:rFonts w:eastAsia="Malgun Gothic"/>
                <w:szCs w:val="18"/>
                <w:lang w:eastAsia="ko-KR"/>
              </w:rPr>
            </w:pPr>
            <w:r w:rsidRPr="00EF5447">
              <w:rPr>
                <w:rFonts w:ascii="Calibri" w:hAnsi="Calibri"/>
                <w:color w:val="000000"/>
              </w:rPr>
              <w:t>5</w:t>
            </w:r>
          </w:p>
        </w:tc>
        <w:tc>
          <w:tcPr>
            <w:tcW w:w="1582" w:type="dxa"/>
            <w:shd w:val="clear" w:color="auto" w:fill="auto"/>
            <w:noWrap/>
          </w:tcPr>
          <w:p w14:paraId="674A4251" w14:textId="77777777" w:rsidR="006B75B7" w:rsidRPr="00EF5447" w:rsidRDefault="006B75B7" w:rsidP="006B75B7">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26DF03C8" w14:textId="77777777" w:rsidR="006B75B7" w:rsidRPr="00EF5447" w:rsidRDefault="006B75B7" w:rsidP="006B75B7">
            <w:pPr>
              <w:pStyle w:val="TAC"/>
              <w:rPr>
                <w:rFonts w:eastAsia="Malgun Gothic"/>
                <w:szCs w:val="18"/>
                <w:lang w:eastAsia="ko-KR"/>
              </w:rPr>
            </w:pPr>
            <w:r w:rsidRPr="00EF5447">
              <w:rPr>
                <w:rFonts w:ascii="Calibri" w:hAnsi="Calibri"/>
                <w:color w:val="000000"/>
                <w:lang w:eastAsia="zh-CN"/>
              </w:rPr>
              <w:t>2167.5</w:t>
            </w:r>
          </w:p>
        </w:tc>
        <w:tc>
          <w:tcPr>
            <w:tcW w:w="696" w:type="dxa"/>
            <w:shd w:val="clear" w:color="auto" w:fill="auto"/>
          </w:tcPr>
          <w:p w14:paraId="54A0C7C7" w14:textId="77777777" w:rsidR="006B75B7" w:rsidRPr="00EF5447" w:rsidRDefault="006B75B7" w:rsidP="006B75B7">
            <w:pPr>
              <w:pStyle w:val="TAC"/>
              <w:rPr>
                <w:lang w:eastAsia="ko-KR"/>
              </w:rPr>
            </w:pPr>
            <w:r w:rsidRPr="00EF5447">
              <w:rPr>
                <w:rFonts w:cs="Arial"/>
                <w:kern w:val="2"/>
                <w:szCs w:val="24"/>
                <w:lang w:eastAsia="zh-CN"/>
              </w:rPr>
              <w:t>N/A</w:t>
            </w:r>
          </w:p>
        </w:tc>
        <w:tc>
          <w:tcPr>
            <w:tcW w:w="1248" w:type="dxa"/>
            <w:shd w:val="clear" w:color="auto" w:fill="auto"/>
          </w:tcPr>
          <w:p w14:paraId="371CF902" w14:textId="77777777" w:rsidR="006B75B7" w:rsidRPr="00EF5447" w:rsidRDefault="006B75B7" w:rsidP="006B75B7">
            <w:pPr>
              <w:pStyle w:val="TAC"/>
              <w:rPr>
                <w:lang w:eastAsia="ko-KR"/>
              </w:rPr>
            </w:pPr>
            <w:r w:rsidRPr="00EF5447">
              <w:rPr>
                <w:rFonts w:eastAsia="Malgun Gothic" w:cs="Arial"/>
                <w:kern w:val="2"/>
                <w:szCs w:val="24"/>
                <w:lang w:eastAsia="ko-KR"/>
              </w:rPr>
              <w:t>N/A</w:t>
            </w:r>
          </w:p>
        </w:tc>
      </w:tr>
      <w:tr w:rsidR="006B75B7" w:rsidRPr="00EF5447" w14:paraId="6A6CF8C8" w14:textId="77777777" w:rsidTr="0071229C">
        <w:trPr>
          <w:trHeight w:val="22"/>
          <w:jc w:val="center"/>
        </w:trPr>
        <w:tc>
          <w:tcPr>
            <w:tcW w:w="2640" w:type="dxa"/>
            <w:tcBorders>
              <w:top w:val="nil"/>
              <w:bottom w:val="nil"/>
            </w:tcBorders>
            <w:shd w:val="clear" w:color="auto" w:fill="auto"/>
          </w:tcPr>
          <w:p w14:paraId="4F4507D6" w14:textId="77777777" w:rsidR="006B75B7" w:rsidRPr="00EF5447" w:rsidRDefault="006B75B7" w:rsidP="006B75B7">
            <w:pPr>
              <w:pStyle w:val="TAC"/>
              <w:rPr>
                <w:lang w:eastAsia="zh-CN"/>
              </w:rPr>
            </w:pPr>
          </w:p>
        </w:tc>
        <w:tc>
          <w:tcPr>
            <w:tcW w:w="867" w:type="dxa"/>
            <w:shd w:val="clear" w:color="auto" w:fill="auto"/>
          </w:tcPr>
          <w:p w14:paraId="264A747C" w14:textId="77777777" w:rsidR="006B75B7" w:rsidRPr="00EF5447" w:rsidRDefault="006B75B7" w:rsidP="006B75B7">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1163876D" w14:textId="77777777" w:rsidR="006B75B7" w:rsidRPr="00EF5447" w:rsidRDefault="006B75B7" w:rsidP="006B75B7">
            <w:pPr>
              <w:pStyle w:val="TAC"/>
              <w:rPr>
                <w:rFonts w:cs="Arial"/>
              </w:rPr>
            </w:pPr>
            <w:r w:rsidRPr="00EF5447">
              <w:rPr>
                <w:rFonts w:cs="Arial"/>
              </w:rPr>
              <w:t>2507.5</w:t>
            </w:r>
          </w:p>
        </w:tc>
        <w:tc>
          <w:tcPr>
            <w:tcW w:w="746" w:type="dxa"/>
            <w:shd w:val="clear" w:color="auto" w:fill="auto"/>
            <w:noWrap/>
          </w:tcPr>
          <w:p w14:paraId="324F13ED"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1EBC2ED6"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345D8303" w14:textId="77777777" w:rsidR="006B75B7" w:rsidRPr="00EF5447" w:rsidRDefault="006B75B7" w:rsidP="006B75B7">
            <w:pPr>
              <w:pStyle w:val="TAC"/>
              <w:rPr>
                <w:rFonts w:cs="Arial"/>
              </w:rPr>
            </w:pPr>
            <w:r w:rsidRPr="00EF5447">
              <w:rPr>
                <w:rFonts w:cs="Arial"/>
              </w:rPr>
              <w:t>2507.5</w:t>
            </w:r>
          </w:p>
        </w:tc>
        <w:tc>
          <w:tcPr>
            <w:tcW w:w="696" w:type="dxa"/>
            <w:shd w:val="clear" w:color="auto" w:fill="auto"/>
          </w:tcPr>
          <w:p w14:paraId="0277D792" w14:textId="77777777" w:rsidR="006B75B7" w:rsidRPr="00EF5447" w:rsidRDefault="006B75B7" w:rsidP="006B75B7">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4A95A879" w14:textId="77777777" w:rsidR="006B75B7" w:rsidRPr="00EF5447" w:rsidRDefault="006B75B7" w:rsidP="006B75B7">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6B75B7" w:rsidRPr="00EF5447" w14:paraId="69A4397C" w14:textId="77777777" w:rsidTr="0071229C">
        <w:trPr>
          <w:trHeight w:val="22"/>
          <w:jc w:val="center"/>
        </w:trPr>
        <w:tc>
          <w:tcPr>
            <w:tcW w:w="2640" w:type="dxa"/>
            <w:tcBorders>
              <w:top w:val="nil"/>
              <w:bottom w:val="nil"/>
            </w:tcBorders>
            <w:shd w:val="clear" w:color="auto" w:fill="auto"/>
          </w:tcPr>
          <w:p w14:paraId="719104CB" w14:textId="77777777" w:rsidR="006B75B7" w:rsidRPr="00EF5447" w:rsidRDefault="006B75B7" w:rsidP="006B75B7">
            <w:pPr>
              <w:pStyle w:val="TAC"/>
              <w:rPr>
                <w:lang w:eastAsia="zh-CN"/>
              </w:rPr>
            </w:pPr>
          </w:p>
        </w:tc>
        <w:tc>
          <w:tcPr>
            <w:tcW w:w="867" w:type="dxa"/>
            <w:shd w:val="clear" w:color="auto" w:fill="auto"/>
          </w:tcPr>
          <w:p w14:paraId="6371CE6A" w14:textId="77777777" w:rsidR="006B75B7" w:rsidRPr="00EF5447" w:rsidRDefault="006B75B7" w:rsidP="006B75B7">
            <w:pPr>
              <w:pStyle w:val="TAC"/>
              <w:rPr>
                <w:lang w:eastAsia="ko-KR"/>
              </w:rPr>
            </w:pPr>
            <w:r w:rsidRPr="00EF5447">
              <w:rPr>
                <w:rFonts w:cs="Arial"/>
                <w:kern w:val="2"/>
                <w:szCs w:val="24"/>
                <w:lang w:eastAsia="zh-CN"/>
              </w:rPr>
              <w:t>n3</w:t>
            </w:r>
          </w:p>
        </w:tc>
        <w:tc>
          <w:tcPr>
            <w:tcW w:w="828" w:type="dxa"/>
            <w:shd w:val="clear" w:color="auto" w:fill="auto"/>
            <w:noWrap/>
          </w:tcPr>
          <w:p w14:paraId="20089D4A" w14:textId="77777777" w:rsidR="006B75B7" w:rsidRPr="00EF5447" w:rsidRDefault="006B75B7" w:rsidP="006B75B7">
            <w:pPr>
              <w:pStyle w:val="TAC"/>
              <w:rPr>
                <w:rFonts w:eastAsia="Malgun Gothic"/>
                <w:szCs w:val="18"/>
                <w:lang w:eastAsia="ko-KR"/>
              </w:rPr>
            </w:pPr>
            <w:r w:rsidRPr="00EF5447">
              <w:rPr>
                <w:rFonts w:cs="Arial"/>
              </w:rPr>
              <w:t>1712.5</w:t>
            </w:r>
          </w:p>
        </w:tc>
        <w:tc>
          <w:tcPr>
            <w:tcW w:w="746" w:type="dxa"/>
            <w:shd w:val="clear" w:color="auto" w:fill="auto"/>
            <w:noWrap/>
          </w:tcPr>
          <w:p w14:paraId="0586DF20"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222A8DCB"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558E5CF1" w14:textId="77777777" w:rsidR="006B75B7" w:rsidRPr="00EF5447" w:rsidRDefault="006B75B7" w:rsidP="006B75B7">
            <w:pPr>
              <w:pStyle w:val="TAC"/>
              <w:rPr>
                <w:rFonts w:eastAsia="Malgun Gothic"/>
                <w:szCs w:val="18"/>
                <w:lang w:eastAsia="ko-KR"/>
              </w:rPr>
            </w:pPr>
            <w:r w:rsidRPr="00EF5447">
              <w:rPr>
                <w:rFonts w:cs="Arial"/>
              </w:rPr>
              <w:t>1807.5</w:t>
            </w:r>
          </w:p>
        </w:tc>
        <w:tc>
          <w:tcPr>
            <w:tcW w:w="696" w:type="dxa"/>
            <w:shd w:val="clear" w:color="auto" w:fill="auto"/>
          </w:tcPr>
          <w:p w14:paraId="51906C3B" w14:textId="77777777" w:rsidR="006B75B7" w:rsidRPr="00EF5447" w:rsidRDefault="006B75B7" w:rsidP="006B75B7">
            <w:pPr>
              <w:pStyle w:val="TAC"/>
              <w:rPr>
                <w:lang w:eastAsia="ko-KR"/>
              </w:rPr>
            </w:pPr>
            <w:r w:rsidRPr="00EF5447">
              <w:rPr>
                <w:rFonts w:eastAsia="Malgun Gothic" w:cs="Arial"/>
                <w:kern w:val="2"/>
                <w:szCs w:val="24"/>
                <w:lang w:eastAsia="ko-KR"/>
              </w:rPr>
              <w:t>N/A</w:t>
            </w:r>
          </w:p>
        </w:tc>
        <w:tc>
          <w:tcPr>
            <w:tcW w:w="1248" w:type="dxa"/>
            <w:shd w:val="clear" w:color="auto" w:fill="auto"/>
          </w:tcPr>
          <w:p w14:paraId="2C94F5BE" w14:textId="77777777" w:rsidR="006B75B7" w:rsidRPr="00EF5447" w:rsidRDefault="006B75B7" w:rsidP="006B75B7">
            <w:pPr>
              <w:pStyle w:val="TAC"/>
              <w:rPr>
                <w:lang w:eastAsia="ko-KR"/>
              </w:rPr>
            </w:pPr>
            <w:r w:rsidRPr="00EF5447">
              <w:rPr>
                <w:rFonts w:eastAsia="Malgun Gothic" w:cs="Arial"/>
                <w:kern w:val="2"/>
                <w:szCs w:val="24"/>
                <w:lang w:eastAsia="ko-KR"/>
              </w:rPr>
              <w:t>N/A</w:t>
            </w:r>
          </w:p>
        </w:tc>
      </w:tr>
      <w:tr w:rsidR="006B75B7" w:rsidRPr="00EF5447" w14:paraId="7AA0348B" w14:textId="77777777" w:rsidTr="0071229C">
        <w:trPr>
          <w:trHeight w:val="22"/>
          <w:jc w:val="center"/>
        </w:trPr>
        <w:tc>
          <w:tcPr>
            <w:tcW w:w="2640" w:type="dxa"/>
            <w:tcBorders>
              <w:bottom w:val="nil"/>
            </w:tcBorders>
            <w:shd w:val="clear" w:color="auto" w:fill="auto"/>
          </w:tcPr>
          <w:p w14:paraId="5C3E447A" w14:textId="77777777" w:rsidR="006B75B7" w:rsidRPr="00EF5447" w:rsidRDefault="006B75B7" w:rsidP="006B75B7">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BD5F4E1" w14:textId="77777777" w:rsidR="006B75B7" w:rsidRPr="00EF5447" w:rsidRDefault="006B75B7" w:rsidP="006B75B7">
            <w:pPr>
              <w:pStyle w:val="TAC"/>
              <w:rPr>
                <w:lang w:eastAsia="ko-KR"/>
              </w:rPr>
            </w:pPr>
            <w:r w:rsidRPr="00EF5447">
              <w:rPr>
                <w:rFonts w:cs="Arial"/>
                <w:kern w:val="2"/>
                <w:szCs w:val="24"/>
                <w:lang w:eastAsia="zh-CN"/>
              </w:rPr>
              <w:t>1</w:t>
            </w:r>
          </w:p>
        </w:tc>
        <w:tc>
          <w:tcPr>
            <w:tcW w:w="828" w:type="dxa"/>
            <w:shd w:val="clear" w:color="auto" w:fill="auto"/>
            <w:noWrap/>
          </w:tcPr>
          <w:p w14:paraId="3A203F8B" w14:textId="77777777" w:rsidR="006B75B7" w:rsidRPr="00EF5447" w:rsidRDefault="006B75B7" w:rsidP="006B75B7">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02328F3E" w14:textId="77777777" w:rsidR="006B75B7" w:rsidRPr="00EF5447" w:rsidRDefault="006B75B7" w:rsidP="006B75B7">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68ADE588" w14:textId="77777777" w:rsidR="006B75B7" w:rsidRPr="00EF5447" w:rsidRDefault="006B75B7" w:rsidP="006B75B7">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24B9275" w14:textId="77777777" w:rsidR="006B75B7" w:rsidRPr="00EF5447" w:rsidRDefault="006B75B7" w:rsidP="006B75B7">
            <w:pPr>
              <w:pStyle w:val="TAC"/>
              <w:rPr>
                <w:rFonts w:eastAsia="Malgun Gothic"/>
                <w:szCs w:val="18"/>
                <w:lang w:eastAsia="ko-KR"/>
              </w:rPr>
            </w:pPr>
            <w:r w:rsidRPr="00EF5447">
              <w:rPr>
                <w:rFonts w:cs="Arial"/>
                <w:kern w:val="2"/>
                <w:szCs w:val="24"/>
                <w:lang w:eastAsia="zh-CN"/>
              </w:rPr>
              <w:t>2125</w:t>
            </w:r>
          </w:p>
        </w:tc>
        <w:tc>
          <w:tcPr>
            <w:tcW w:w="696" w:type="dxa"/>
            <w:shd w:val="clear" w:color="auto" w:fill="auto"/>
          </w:tcPr>
          <w:p w14:paraId="583E939B" w14:textId="77777777" w:rsidR="006B75B7" w:rsidRPr="00EF5447" w:rsidRDefault="006B75B7" w:rsidP="006B75B7">
            <w:pPr>
              <w:pStyle w:val="TAC"/>
              <w:rPr>
                <w:lang w:eastAsia="ko-KR"/>
              </w:rPr>
            </w:pPr>
            <w:r w:rsidRPr="00EF5447">
              <w:rPr>
                <w:rFonts w:eastAsia="Malgun Gothic" w:cs="Arial"/>
                <w:kern w:val="2"/>
                <w:szCs w:val="24"/>
                <w:lang w:eastAsia="ko-KR"/>
              </w:rPr>
              <w:t>N/A</w:t>
            </w:r>
          </w:p>
        </w:tc>
        <w:tc>
          <w:tcPr>
            <w:tcW w:w="1248" w:type="dxa"/>
            <w:shd w:val="clear" w:color="auto" w:fill="auto"/>
          </w:tcPr>
          <w:p w14:paraId="73B179F2" w14:textId="77777777" w:rsidR="006B75B7" w:rsidRPr="00EF5447" w:rsidRDefault="006B75B7" w:rsidP="006B75B7">
            <w:pPr>
              <w:pStyle w:val="TAC"/>
              <w:rPr>
                <w:lang w:eastAsia="ko-KR"/>
              </w:rPr>
            </w:pPr>
            <w:r w:rsidRPr="00EF5447">
              <w:rPr>
                <w:rFonts w:eastAsia="Malgun Gothic" w:cs="Arial"/>
                <w:kern w:val="2"/>
                <w:szCs w:val="24"/>
                <w:lang w:eastAsia="ko-KR"/>
              </w:rPr>
              <w:t>N/A</w:t>
            </w:r>
          </w:p>
        </w:tc>
      </w:tr>
      <w:tr w:rsidR="006B75B7" w:rsidRPr="00EF5447" w14:paraId="21CE36BD" w14:textId="77777777" w:rsidTr="0071229C">
        <w:trPr>
          <w:trHeight w:val="22"/>
          <w:jc w:val="center"/>
        </w:trPr>
        <w:tc>
          <w:tcPr>
            <w:tcW w:w="2640" w:type="dxa"/>
            <w:tcBorders>
              <w:top w:val="nil"/>
              <w:bottom w:val="nil"/>
            </w:tcBorders>
            <w:shd w:val="clear" w:color="auto" w:fill="auto"/>
          </w:tcPr>
          <w:p w14:paraId="6F0CAD9B" w14:textId="77777777" w:rsidR="006B75B7" w:rsidRPr="00EF5447" w:rsidRDefault="006B75B7" w:rsidP="006B75B7">
            <w:pPr>
              <w:pStyle w:val="TAC"/>
              <w:rPr>
                <w:lang w:eastAsia="zh-CN"/>
              </w:rPr>
            </w:pPr>
          </w:p>
        </w:tc>
        <w:tc>
          <w:tcPr>
            <w:tcW w:w="867" w:type="dxa"/>
            <w:shd w:val="clear" w:color="auto" w:fill="auto"/>
          </w:tcPr>
          <w:p w14:paraId="546D0FEA" w14:textId="77777777" w:rsidR="006B75B7" w:rsidRPr="00EF5447" w:rsidRDefault="006B75B7" w:rsidP="006B75B7">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7708608B" w14:textId="77777777" w:rsidR="006B75B7" w:rsidRPr="00EF5447" w:rsidRDefault="006B75B7" w:rsidP="006B75B7">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176C9ADA" w14:textId="77777777" w:rsidR="006B75B7" w:rsidRPr="00EF5447" w:rsidRDefault="006B75B7" w:rsidP="006B75B7">
            <w:pPr>
              <w:pStyle w:val="TAC"/>
              <w:rPr>
                <w:rFonts w:eastAsia="Malgun Gothic" w:cs="Arial"/>
                <w:kern w:val="2"/>
                <w:szCs w:val="24"/>
                <w:lang w:eastAsia="ko-KR"/>
              </w:rPr>
            </w:pPr>
            <w:r w:rsidRPr="00EF5447">
              <w:rPr>
                <w:rFonts w:cs="Arial"/>
                <w:kern w:val="2"/>
                <w:szCs w:val="24"/>
                <w:lang w:eastAsia="zh-CN"/>
              </w:rPr>
              <w:t>10</w:t>
            </w:r>
          </w:p>
        </w:tc>
        <w:tc>
          <w:tcPr>
            <w:tcW w:w="1582" w:type="dxa"/>
            <w:shd w:val="clear" w:color="auto" w:fill="auto"/>
            <w:noWrap/>
          </w:tcPr>
          <w:p w14:paraId="3C7D5578" w14:textId="77777777" w:rsidR="006B75B7" w:rsidRPr="00EF5447" w:rsidRDefault="006B75B7" w:rsidP="006B75B7">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2F449FE1" w14:textId="77777777" w:rsidR="006B75B7" w:rsidRPr="00EF5447" w:rsidRDefault="006B75B7" w:rsidP="006B75B7">
            <w:pPr>
              <w:pStyle w:val="TAC"/>
              <w:rPr>
                <w:rFonts w:cs="Arial"/>
                <w:kern w:val="2"/>
                <w:szCs w:val="24"/>
                <w:lang w:eastAsia="zh-CN"/>
              </w:rPr>
            </w:pPr>
            <w:r w:rsidRPr="00EF5447">
              <w:rPr>
                <w:rFonts w:cs="Arial"/>
                <w:kern w:val="2"/>
                <w:szCs w:val="24"/>
                <w:lang w:eastAsia="zh-CN"/>
              </w:rPr>
              <w:t>2653</w:t>
            </w:r>
          </w:p>
        </w:tc>
        <w:tc>
          <w:tcPr>
            <w:tcW w:w="696" w:type="dxa"/>
            <w:shd w:val="clear" w:color="auto" w:fill="auto"/>
          </w:tcPr>
          <w:p w14:paraId="76B658EC" w14:textId="77777777" w:rsidR="006B75B7" w:rsidRPr="00EF5447" w:rsidRDefault="006B75B7" w:rsidP="006B75B7">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4C7E3BF0" w14:textId="77777777" w:rsidR="006B75B7" w:rsidRPr="00EF5447" w:rsidRDefault="006B75B7" w:rsidP="006B75B7">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6B75B7" w:rsidRPr="00EF5447" w14:paraId="1702754D" w14:textId="77777777" w:rsidTr="0071229C">
        <w:trPr>
          <w:trHeight w:val="22"/>
          <w:jc w:val="center"/>
        </w:trPr>
        <w:tc>
          <w:tcPr>
            <w:tcW w:w="2640" w:type="dxa"/>
            <w:tcBorders>
              <w:top w:val="nil"/>
              <w:bottom w:val="nil"/>
            </w:tcBorders>
            <w:shd w:val="clear" w:color="auto" w:fill="auto"/>
          </w:tcPr>
          <w:p w14:paraId="7F16AE3F" w14:textId="77777777" w:rsidR="006B75B7" w:rsidRPr="00EF5447" w:rsidRDefault="006B75B7" w:rsidP="006B75B7">
            <w:pPr>
              <w:pStyle w:val="TAC"/>
              <w:rPr>
                <w:lang w:eastAsia="zh-CN"/>
              </w:rPr>
            </w:pPr>
          </w:p>
        </w:tc>
        <w:tc>
          <w:tcPr>
            <w:tcW w:w="867" w:type="dxa"/>
            <w:shd w:val="clear" w:color="auto" w:fill="auto"/>
          </w:tcPr>
          <w:p w14:paraId="2427B2EE" w14:textId="77777777" w:rsidR="006B75B7" w:rsidRPr="00EF5447" w:rsidRDefault="006B75B7" w:rsidP="006B75B7">
            <w:pPr>
              <w:pStyle w:val="TAC"/>
              <w:rPr>
                <w:lang w:eastAsia="ko-KR"/>
              </w:rPr>
            </w:pPr>
            <w:r w:rsidRPr="00EF5447">
              <w:rPr>
                <w:rFonts w:cs="Arial"/>
                <w:kern w:val="2"/>
                <w:szCs w:val="24"/>
                <w:lang w:eastAsia="zh-CN"/>
              </w:rPr>
              <w:t>n28</w:t>
            </w:r>
          </w:p>
        </w:tc>
        <w:tc>
          <w:tcPr>
            <w:tcW w:w="828" w:type="dxa"/>
            <w:shd w:val="clear" w:color="auto" w:fill="auto"/>
            <w:noWrap/>
          </w:tcPr>
          <w:p w14:paraId="22081AAC" w14:textId="77777777" w:rsidR="006B75B7" w:rsidRPr="00EF5447" w:rsidRDefault="006B75B7" w:rsidP="006B75B7">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2BF3F388" w14:textId="77777777" w:rsidR="006B75B7" w:rsidRPr="00EF5447" w:rsidRDefault="006B75B7" w:rsidP="006B75B7">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48D260FA" w14:textId="77777777" w:rsidR="006B75B7" w:rsidRPr="00EF5447" w:rsidRDefault="006B75B7" w:rsidP="006B75B7">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49DF35FB" w14:textId="77777777" w:rsidR="006B75B7" w:rsidRPr="00EF5447" w:rsidRDefault="006B75B7" w:rsidP="006B75B7">
            <w:pPr>
              <w:pStyle w:val="TAC"/>
              <w:rPr>
                <w:rFonts w:eastAsia="Malgun Gothic"/>
                <w:szCs w:val="18"/>
                <w:lang w:eastAsia="ko-KR"/>
              </w:rPr>
            </w:pPr>
            <w:r w:rsidRPr="00EF5447">
              <w:rPr>
                <w:rFonts w:cs="Arial"/>
                <w:kern w:val="2"/>
                <w:szCs w:val="24"/>
                <w:lang w:eastAsia="zh-CN"/>
              </w:rPr>
              <w:t>773</w:t>
            </w:r>
          </w:p>
        </w:tc>
        <w:tc>
          <w:tcPr>
            <w:tcW w:w="696" w:type="dxa"/>
            <w:shd w:val="clear" w:color="auto" w:fill="auto"/>
          </w:tcPr>
          <w:p w14:paraId="1326ABE3" w14:textId="77777777" w:rsidR="006B75B7" w:rsidRPr="00EF5447" w:rsidRDefault="006B75B7" w:rsidP="006B75B7">
            <w:pPr>
              <w:pStyle w:val="TAC"/>
              <w:rPr>
                <w:lang w:eastAsia="ko-KR"/>
              </w:rPr>
            </w:pPr>
            <w:r w:rsidRPr="00EF5447">
              <w:rPr>
                <w:rFonts w:eastAsia="Malgun Gothic" w:cs="Arial"/>
                <w:kern w:val="2"/>
                <w:szCs w:val="24"/>
                <w:lang w:eastAsia="ko-KR"/>
              </w:rPr>
              <w:t>N/A</w:t>
            </w:r>
          </w:p>
        </w:tc>
        <w:tc>
          <w:tcPr>
            <w:tcW w:w="1248" w:type="dxa"/>
            <w:shd w:val="clear" w:color="auto" w:fill="auto"/>
          </w:tcPr>
          <w:p w14:paraId="4D9CE4CD" w14:textId="77777777" w:rsidR="006B75B7" w:rsidRPr="00EF5447" w:rsidRDefault="006B75B7" w:rsidP="006B75B7">
            <w:pPr>
              <w:pStyle w:val="TAC"/>
              <w:rPr>
                <w:lang w:eastAsia="ko-KR"/>
              </w:rPr>
            </w:pPr>
            <w:r w:rsidRPr="00EF5447">
              <w:rPr>
                <w:rFonts w:eastAsia="Malgun Gothic" w:cs="Arial"/>
                <w:kern w:val="2"/>
                <w:szCs w:val="24"/>
                <w:lang w:eastAsia="ko-KR"/>
              </w:rPr>
              <w:t>N/A</w:t>
            </w:r>
          </w:p>
        </w:tc>
      </w:tr>
      <w:tr w:rsidR="006B75B7" w:rsidRPr="00EF5447" w14:paraId="328C6A3B" w14:textId="77777777" w:rsidTr="0071229C">
        <w:trPr>
          <w:trHeight w:val="22"/>
          <w:jc w:val="center"/>
        </w:trPr>
        <w:tc>
          <w:tcPr>
            <w:tcW w:w="2640" w:type="dxa"/>
            <w:tcBorders>
              <w:bottom w:val="nil"/>
            </w:tcBorders>
            <w:shd w:val="clear" w:color="auto" w:fill="auto"/>
          </w:tcPr>
          <w:p w14:paraId="545AC2DE"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DC_1A-41A_n77A</w:t>
            </w:r>
          </w:p>
          <w:p w14:paraId="38F2ABD2" w14:textId="77777777" w:rsidR="006B75B7" w:rsidRPr="00EF5447" w:rsidRDefault="006B75B7" w:rsidP="006B75B7">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0B663B7" w14:textId="77777777" w:rsidR="006B75B7" w:rsidRPr="00EF5447" w:rsidRDefault="006B75B7" w:rsidP="006B75B7">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01C47D0" w14:textId="77777777" w:rsidR="006B75B7" w:rsidRPr="00EF5447" w:rsidRDefault="006B75B7" w:rsidP="006B75B7">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7FBB25B" w14:textId="77777777" w:rsidR="006B75B7" w:rsidRPr="00EF5447" w:rsidRDefault="006B75B7" w:rsidP="006B75B7">
            <w:pPr>
              <w:pStyle w:val="TAC"/>
              <w:rPr>
                <w:lang w:eastAsia="ja-JP"/>
              </w:rPr>
            </w:pPr>
            <w:r w:rsidRPr="00EF5447">
              <w:rPr>
                <w:rFonts w:eastAsia="Malgun Gothic"/>
                <w:szCs w:val="18"/>
                <w:lang w:eastAsia="ko-KR"/>
              </w:rPr>
              <w:t>1</w:t>
            </w:r>
          </w:p>
        </w:tc>
        <w:tc>
          <w:tcPr>
            <w:tcW w:w="828" w:type="dxa"/>
            <w:shd w:val="clear" w:color="auto" w:fill="auto"/>
            <w:noWrap/>
          </w:tcPr>
          <w:p w14:paraId="6DF624F3" w14:textId="77777777" w:rsidR="006B75B7" w:rsidRPr="00EF5447" w:rsidRDefault="006B75B7" w:rsidP="006B75B7">
            <w:pPr>
              <w:pStyle w:val="TAC"/>
              <w:rPr>
                <w:szCs w:val="18"/>
                <w:lang w:eastAsia="ko-KR"/>
              </w:rPr>
            </w:pPr>
            <w:r w:rsidRPr="00EF5447">
              <w:rPr>
                <w:rFonts w:eastAsia="Malgun Gothic"/>
                <w:szCs w:val="18"/>
                <w:lang w:eastAsia="ko-KR"/>
              </w:rPr>
              <w:t>1970</w:t>
            </w:r>
          </w:p>
        </w:tc>
        <w:tc>
          <w:tcPr>
            <w:tcW w:w="746" w:type="dxa"/>
            <w:shd w:val="clear" w:color="auto" w:fill="auto"/>
            <w:noWrap/>
          </w:tcPr>
          <w:p w14:paraId="16F468FA" w14:textId="77777777" w:rsidR="006B75B7" w:rsidRPr="00EF5447" w:rsidRDefault="006B75B7" w:rsidP="006B75B7">
            <w:pPr>
              <w:pStyle w:val="TAC"/>
              <w:rPr>
                <w:szCs w:val="18"/>
                <w:lang w:eastAsia="ko-KR"/>
              </w:rPr>
            </w:pPr>
            <w:r w:rsidRPr="00EF5447">
              <w:rPr>
                <w:rFonts w:eastAsia="Malgun Gothic"/>
                <w:szCs w:val="18"/>
                <w:lang w:eastAsia="ko-KR"/>
              </w:rPr>
              <w:t>5</w:t>
            </w:r>
          </w:p>
        </w:tc>
        <w:tc>
          <w:tcPr>
            <w:tcW w:w="1582" w:type="dxa"/>
            <w:shd w:val="clear" w:color="auto" w:fill="auto"/>
            <w:noWrap/>
          </w:tcPr>
          <w:p w14:paraId="396C0B79" w14:textId="77777777" w:rsidR="006B75B7" w:rsidRPr="00EF5447" w:rsidRDefault="006B75B7" w:rsidP="006B75B7">
            <w:pPr>
              <w:pStyle w:val="TAC"/>
              <w:rPr>
                <w:szCs w:val="18"/>
                <w:lang w:eastAsia="ko-KR"/>
              </w:rPr>
            </w:pPr>
            <w:r w:rsidRPr="00EF5447">
              <w:rPr>
                <w:rFonts w:eastAsia="Malgun Gothic"/>
                <w:szCs w:val="18"/>
                <w:lang w:eastAsia="ko-KR"/>
              </w:rPr>
              <w:t>25</w:t>
            </w:r>
          </w:p>
        </w:tc>
        <w:tc>
          <w:tcPr>
            <w:tcW w:w="1323" w:type="dxa"/>
            <w:shd w:val="clear" w:color="auto" w:fill="auto"/>
            <w:noWrap/>
          </w:tcPr>
          <w:p w14:paraId="0100F3D5" w14:textId="77777777" w:rsidR="006B75B7" w:rsidRPr="00EF5447" w:rsidRDefault="006B75B7" w:rsidP="006B75B7">
            <w:pPr>
              <w:pStyle w:val="TAC"/>
              <w:rPr>
                <w:szCs w:val="18"/>
                <w:lang w:eastAsia="ko-KR"/>
              </w:rPr>
            </w:pPr>
            <w:r w:rsidRPr="00EF5447">
              <w:rPr>
                <w:rFonts w:eastAsia="Malgun Gothic"/>
                <w:szCs w:val="18"/>
                <w:lang w:eastAsia="ko-KR"/>
              </w:rPr>
              <w:t>2160</w:t>
            </w:r>
          </w:p>
        </w:tc>
        <w:tc>
          <w:tcPr>
            <w:tcW w:w="696" w:type="dxa"/>
            <w:shd w:val="clear" w:color="auto" w:fill="auto"/>
          </w:tcPr>
          <w:p w14:paraId="1C96E1D0" w14:textId="77777777" w:rsidR="006B75B7" w:rsidRPr="00EF5447" w:rsidRDefault="006B75B7" w:rsidP="006B75B7">
            <w:pPr>
              <w:pStyle w:val="TAC"/>
              <w:rPr>
                <w:lang w:eastAsia="zh-CN"/>
              </w:rPr>
            </w:pPr>
            <w:r w:rsidRPr="00EF5447">
              <w:rPr>
                <w:lang w:eastAsia="ko-KR"/>
              </w:rPr>
              <w:t>N/A</w:t>
            </w:r>
          </w:p>
        </w:tc>
        <w:tc>
          <w:tcPr>
            <w:tcW w:w="1248" w:type="dxa"/>
            <w:tcBorders>
              <w:bottom w:val="single" w:sz="4" w:space="0" w:color="auto"/>
            </w:tcBorders>
            <w:shd w:val="clear" w:color="auto" w:fill="auto"/>
          </w:tcPr>
          <w:p w14:paraId="63619B37" w14:textId="77777777" w:rsidR="006B75B7" w:rsidRPr="00EF5447" w:rsidRDefault="006B75B7" w:rsidP="006B75B7">
            <w:pPr>
              <w:pStyle w:val="TAC"/>
              <w:rPr>
                <w:lang w:eastAsia="zh-CN"/>
              </w:rPr>
            </w:pPr>
            <w:r w:rsidRPr="00EF5447">
              <w:rPr>
                <w:lang w:eastAsia="ja-JP"/>
              </w:rPr>
              <w:t>N/A</w:t>
            </w:r>
          </w:p>
        </w:tc>
      </w:tr>
      <w:tr w:rsidR="006B75B7" w:rsidRPr="00EF5447" w14:paraId="2FFE83BF" w14:textId="77777777" w:rsidTr="0071229C">
        <w:trPr>
          <w:trHeight w:val="22"/>
          <w:jc w:val="center"/>
        </w:trPr>
        <w:tc>
          <w:tcPr>
            <w:tcW w:w="2640" w:type="dxa"/>
            <w:tcBorders>
              <w:top w:val="nil"/>
              <w:bottom w:val="nil"/>
            </w:tcBorders>
            <w:shd w:val="clear" w:color="auto" w:fill="auto"/>
          </w:tcPr>
          <w:p w14:paraId="4FD4221D" w14:textId="77777777" w:rsidR="006B75B7" w:rsidRPr="00EF5447" w:rsidRDefault="006B75B7" w:rsidP="006B75B7">
            <w:pPr>
              <w:pStyle w:val="TAC"/>
              <w:rPr>
                <w:lang w:eastAsia="zh-CN"/>
              </w:rPr>
            </w:pPr>
          </w:p>
        </w:tc>
        <w:tc>
          <w:tcPr>
            <w:tcW w:w="867" w:type="dxa"/>
            <w:shd w:val="clear" w:color="auto" w:fill="auto"/>
          </w:tcPr>
          <w:p w14:paraId="182D93B8"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2788C3E0"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44CF2D89"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5B12AD58"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690FB3B"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330306B6" w14:textId="77777777" w:rsidR="006B75B7" w:rsidRPr="00EF5447" w:rsidRDefault="006B75B7" w:rsidP="006B75B7">
            <w:pPr>
              <w:pStyle w:val="TAC"/>
              <w:rPr>
                <w:lang w:eastAsia="ja-JP"/>
              </w:rPr>
            </w:pPr>
            <w:r w:rsidRPr="00EF5447">
              <w:rPr>
                <w:lang w:eastAsia="ja-JP"/>
              </w:rPr>
              <w:t>N/A</w:t>
            </w:r>
          </w:p>
        </w:tc>
        <w:tc>
          <w:tcPr>
            <w:tcW w:w="1248" w:type="dxa"/>
            <w:tcBorders>
              <w:top w:val="single" w:sz="4" w:space="0" w:color="auto"/>
            </w:tcBorders>
            <w:shd w:val="clear" w:color="auto" w:fill="auto"/>
          </w:tcPr>
          <w:p w14:paraId="16254CC3" w14:textId="77777777" w:rsidR="006B75B7" w:rsidRPr="00EF5447" w:rsidRDefault="006B75B7" w:rsidP="006B75B7">
            <w:pPr>
              <w:pStyle w:val="TAC"/>
              <w:rPr>
                <w:lang w:eastAsia="zh-CN"/>
              </w:rPr>
            </w:pPr>
            <w:r w:rsidRPr="00EF5447">
              <w:rPr>
                <w:rFonts w:eastAsia="Malgun Gothic"/>
                <w:szCs w:val="18"/>
                <w:lang w:eastAsia="ko-KR"/>
              </w:rPr>
              <w:t>IMD4</w:t>
            </w:r>
          </w:p>
        </w:tc>
      </w:tr>
      <w:tr w:rsidR="006B75B7" w:rsidRPr="00EF5447" w14:paraId="2685ADB5" w14:textId="77777777" w:rsidTr="0071229C">
        <w:trPr>
          <w:trHeight w:val="22"/>
          <w:jc w:val="center"/>
        </w:trPr>
        <w:tc>
          <w:tcPr>
            <w:tcW w:w="2640" w:type="dxa"/>
            <w:tcBorders>
              <w:top w:val="nil"/>
              <w:bottom w:val="nil"/>
            </w:tcBorders>
            <w:shd w:val="clear" w:color="auto" w:fill="auto"/>
          </w:tcPr>
          <w:p w14:paraId="521104FC" w14:textId="77777777" w:rsidR="006B75B7" w:rsidRPr="00EF5447" w:rsidRDefault="006B75B7" w:rsidP="006B75B7">
            <w:pPr>
              <w:pStyle w:val="TAC"/>
              <w:rPr>
                <w:lang w:eastAsia="zh-CN"/>
              </w:rPr>
            </w:pPr>
          </w:p>
        </w:tc>
        <w:tc>
          <w:tcPr>
            <w:tcW w:w="867" w:type="dxa"/>
            <w:shd w:val="clear" w:color="auto" w:fill="auto"/>
          </w:tcPr>
          <w:p w14:paraId="71F92623" w14:textId="77777777" w:rsidR="006B75B7" w:rsidRPr="00EF5447" w:rsidRDefault="006B75B7" w:rsidP="006B75B7">
            <w:pPr>
              <w:pStyle w:val="TAC"/>
              <w:rPr>
                <w:lang w:eastAsia="ja-JP"/>
              </w:rPr>
            </w:pPr>
            <w:r w:rsidRPr="00EF5447">
              <w:rPr>
                <w:rFonts w:eastAsia="Malgun Gothic"/>
                <w:szCs w:val="18"/>
                <w:lang w:eastAsia="ko-KR"/>
              </w:rPr>
              <w:t>n77</w:t>
            </w:r>
          </w:p>
        </w:tc>
        <w:tc>
          <w:tcPr>
            <w:tcW w:w="828" w:type="dxa"/>
            <w:shd w:val="clear" w:color="auto" w:fill="auto"/>
            <w:noWrap/>
          </w:tcPr>
          <w:p w14:paraId="7E3910CF" w14:textId="77777777" w:rsidR="006B75B7" w:rsidRPr="00EF5447" w:rsidRDefault="006B75B7" w:rsidP="006B75B7">
            <w:pPr>
              <w:pStyle w:val="TAC"/>
              <w:rPr>
                <w:szCs w:val="18"/>
                <w:lang w:eastAsia="ko-KR"/>
              </w:rPr>
            </w:pPr>
            <w:r w:rsidRPr="00EF5447">
              <w:rPr>
                <w:rFonts w:eastAsia="Malgun Gothic"/>
                <w:szCs w:val="18"/>
                <w:lang w:eastAsia="ko-KR"/>
              </w:rPr>
              <w:t>3400</w:t>
            </w:r>
          </w:p>
        </w:tc>
        <w:tc>
          <w:tcPr>
            <w:tcW w:w="746" w:type="dxa"/>
            <w:shd w:val="clear" w:color="auto" w:fill="auto"/>
            <w:noWrap/>
          </w:tcPr>
          <w:p w14:paraId="6E46DE64" w14:textId="77777777" w:rsidR="006B75B7" w:rsidRPr="00EF5447" w:rsidRDefault="006B75B7" w:rsidP="006B75B7">
            <w:pPr>
              <w:pStyle w:val="TAC"/>
              <w:rPr>
                <w:szCs w:val="18"/>
                <w:lang w:eastAsia="ko-KR"/>
              </w:rPr>
            </w:pPr>
            <w:r w:rsidRPr="00EF5447">
              <w:rPr>
                <w:rFonts w:eastAsia="Malgun Gothic"/>
                <w:szCs w:val="18"/>
                <w:lang w:eastAsia="ko-KR"/>
              </w:rPr>
              <w:t>10</w:t>
            </w:r>
          </w:p>
        </w:tc>
        <w:tc>
          <w:tcPr>
            <w:tcW w:w="1582" w:type="dxa"/>
            <w:shd w:val="clear" w:color="auto" w:fill="auto"/>
            <w:noWrap/>
          </w:tcPr>
          <w:p w14:paraId="2FCE92A6" w14:textId="77777777" w:rsidR="006B75B7" w:rsidRPr="00EF5447" w:rsidRDefault="006B75B7" w:rsidP="006B75B7">
            <w:pPr>
              <w:pStyle w:val="TAC"/>
              <w:rPr>
                <w:szCs w:val="18"/>
                <w:lang w:eastAsia="ko-KR"/>
              </w:rPr>
            </w:pPr>
            <w:r w:rsidRPr="00EF5447">
              <w:rPr>
                <w:rFonts w:eastAsia="Malgun Gothic"/>
                <w:szCs w:val="18"/>
                <w:lang w:eastAsia="ko-KR"/>
              </w:rPr>
              <w:t>50</w:t>
            </w:r>
          </w:p>
        </w:tc>
        <w:tc>
          <w:tcPr>
            <w:tcW w:w="1323" w:type="dxa"/>
            <w:shd w:val="clear" w:color="auto" w:fill="auto"/>
            <w:noWrap/>
          </w:tcPr>
          <w:p w14:paraId="22DCA892" w14:textId="77777777" w:rsidR="006B75B7" w:rsidRPr="00EF5447" w:rsidRDefault="006B75B7" w:rsidP="006B75B7">
            <w:pPr>
              <w:pStyle w:val="TAC"/>
              <w:rPr>
                <w:szCs w:val="18"/>
                <w:lang w:eastAsia="ko-KR"/>
              </w:rPr>
            </w:pPr>
            <w:r w:rsidRPr="00EF5447">
              <w:rPr>
                <w:rFonts w:eastAsia="Malgun Gothic"/>
                <w:szCs w:val="18"/>
                <w:lang w:eastAsia="ko-KR"/>
              </w:rPr>
              <w:t>3400</w:t>
            </w:r>
          </w:p>
        </w:tc>
        <w:tc>
          <w:tcPr>
            <w:tcW w:w="696" w:type="dxa"/>
            <w:shd w:val="clear" w:color="auto" w:fill="auto"/>
          </w:tcPr>
          <w:p w14:paraId="063BC0B6" w14:textId="77777777" w:rsidR="006B75B7" w:rsidRPr="00EF5447" w:rsidRDefault="006B75B7" w:rsidP="006B75B7">
            <w:pPr>
              <w:pStyle w:val="TAC"/>
              <w:rPr>
                <w:lang w:eastAsia="zh-CN"/>
              </w:rPr>
            </w:pPr>
            <w:r w:rsidRPr="00EF5447">
              <w:rPr>
                <w:lang w:eastAsia="ja-JP"/>
              </w:rPr>
              <w:t>N/A</w:t>
            </w:r>
          </w:p>
        </w:tc>
        <w:tc>
          <w:tcPr>
            <w:tcW w:w="1248" w:type="dxa"/>
            <w:tcBorders>
              <w:top w:val="nil"/>
            </w:tcBorders>
            <w:shd w:val="clear" w:color="auto" w:fill="auto"/>
          </w:tcPr>
          <w:p w14:paraId="3D5CA729" w14:textId="77777777" w:rsidR="006B75B7" w:rsidRPr="00EF5447" w:rsidRDefault="006B75B7" w:rsidP="006B75B7">
            <w:pPr>
              <w:pStyle w:val="TAC"/>
              <w:rPr>
                <w:lang w:eastAsia="zh-CN"/>
              </w:rPr>
            </w:pPr>
            <w:r>
              <w:rPr>
                <w:rFonts w:hint="eastAsia"/>
                <w:lang w:eastAsia="zh-CN"/>
              </w:rPr>
              <w:t>N</w:t>
            </w:r>
            <w:r>
              <w:rPr>
                <w:lang w:eastAsia="zh-CN"/>
              </w:rPr>
              <w:t>/A</w:t>
            </w:r>
          </w:p>
        </w:tc>
      </w:tr>
      <w:tr w:rsidR="006B75B7" w:rsidRPr="00EF5447" w14:paraId="3434FB2F" w14:textId="77777777" w:rsidTr="0071229C">
        <w:trPr>
          <w:trHeight w:val="22"/>
          <w:jc w:val="center"/>
        </w:trPr>
        <w:tc>
          <w:tcPr>
            <w:tcW w:w="2640" w:type="dxa"/>
            <w:tcBorders>
              <w:top w:val="nil"/>
              <w:bottom w:val="nil"/>
            </w:tcBorders>
            <w:shd w:val="clear" w:color="auto" w:fill="auto"/>
          </w:tcPr>
          <w:p w14:paraId="7165BC1D" w14:textId="77777777" w:rsidR="006B75B7" w:rsidRPr="00EF5447" w:rsidRDefault="006B75B7" w:rsidP="006B75B7">
            <w:pPr>
              <w:pStyle w:val="TAC"/>
              <w:rPr>
                <w:lang w:eastAsia="zh-CN"/>
              </w:rPr>
            </w:pPr>
          </w:p>
        </w:tc>
        <w:tc>
          <w:tcPr>
            <w:tcW w:w="867" w:type="dxa"/>
            <w:shd w:val="clear" w:color="auto" w:fill="auto"/>
          </w:tcPr>
          <w:p w14:paraId="66EE89B0"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1</w:t>
            </w:r>
          </w:p>
        </w:tc>
        <w:tc>
          <w:tcPr>
            <w:tcW w:w="828" w:type="dxa"/>
            <w:shd w:val="clear" w:color="auto" w:fill="auto"/>
            <w:noWrap/>
          </w:tcPr>
          <w:p w14:paraId="6825072B" w14:textId="77777777" w:rsidR="006B75B7" w:rsidRPr="00EF5447" w:rsidRDefault="006B75B7" w:rsidP="006B75B7">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6F90DB7A" w14:textId="77777777" w:rsidR="006B75B7" w:rsidRPr="00EF5447" w:rsidRDefault="006B75B7" w:rsidP="006B75B7">
            <w:pPr>
              <w:pStyle w:val="TAC"/>
              <w:rPr>
                <w:rFonts w:eastAsia="Malgun Gothic"/>
                <w:szCs w:val="18"/>
                <w:lang w:eastAsia="ko-KR"/>
              </w:rPr>
            </w:pPr>
            <w:r w:rsidRPr="00EF5447">
              <w:rPr>
                <w:rFonts w:ascii="Calibri" w:hAnsi="Calibri" w:cs="Calibri"/>
                <w:lang w:eastAsia="zh-CN"/>
              </w:rPr>
              <w:t>5</w:t>
            </w:r>
          </w:p>
        </w:tc>
        <w:tc>
          <w:tcPr>
            <w:tcW w:w="1582" w:type="dxa"/>
            <w:shd w:val="clear" w:color="auto" w:fill="auto"/>
            <w:noWrap/>
          </w:tcPr>
          <w:p w14:paraId="2340D5E0" w14:textId="77777777" w:rsidR="006B75B7" w:rsidRPr="00EF5447" w:rsidRDefault="006B75B7" w:rsidP="006B75B7">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0959C446" w14:textId="77777777" w:rsidR="006B75B7" w:rsidRPr="00EF5447" w:rsidRDefault="006B75B7" w:rsidP="006B75B7">
            <w:pPr>
              <w:pStyle w:val="TAC"/>
              <w:rPr>
                <w:rFonts w:eastAsia="Malgun Gothic"/>
                <w:szCs w:val="18"/>
                <w:lang w:eastAsia="ko-KR"/>
              </w:rPr>
            </w:pPr>
            <w:r w:rsidRPr="00EF5447">
              <w:rPr>
                <w:rFonts w:ascii="Calibri" w:hAnsi="Calibri" w:cs="Calibri"/>
                <w:lang w:eastAsia="zh-CN"/>
              </w:rPr>
              <w:t>2140</w:t>
            </w:r>
          </w:p>
        </w:tc>
        <w:tc>
          <w:tcPr>
            <w:tcW w:w="696" w:type="dxa"/>
            <w:shd w:val="clear" w:color="auto" w:fill="auto"/>
          </w:tcPr>
          <w:p w14:paraId="53CB795C" w14:textId="77777777" w:rsidR="006B75B7" w:rsidRPr="00EF5447" w:rsidRDefault="006B75B7" w:rsidP="006B75B7">
            <w:pPr>
              <w:pStyle w:val="TAC"/>
              <w:rPr>
                <w:lang w:eastAsia="ja-JP"/>
              </w:rPr>
            </w:pPr>
            <w:r w:rsidRPr="00EF5447">
              <w:rPr>
                <w:rFonts w:eastAsia="Malgun Gothic"/>
                <w:szCs w:val="18"/>
                <w:lang w:eastAsia="ko-KR"/>
              </w:rPr>
              <w:t>9.3</w:t>
            </w:r>
          </w:p>
        </w:tc>
        <w:tc>
          <w:tcPr>
            <w:tcW w:w="1248" w:type="dxa"/>
            <w:shd w:val="clear" w:color="auto" w:fill="auto"/>
          </w:tcPr>
          <w:p w14:paraId="3FFBA6A6"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IMD4</w:t>
            </w:r>
          </w:p>
        </w:tc>
      </w:tr>
      <w:tr w:rsidR="006B75B7" w:rsidRPr="00EF5447" w14:paraId="59EA9F8E" w14:textId="77777777" w:rsidTr="0071229C">
        <w:trPr>
          <w:trHeight w:val="22"/>
          <w:jc w:val="center"/>
        </w:trPr>
        <w:tc>
          <w:tcPr>
            <w:tcW w:w="2640" w:type="dxa"/>
            <w:tcBorders>
              <w:top w:val="nil"/>
              <w:bottom w:val="nil"/>
            </w:tcBorders>
            <w:shd w:val="clear" w:color="auto" w:fill="auto"/>
          </w:tcPr>
          <w:p w14:paraId="6F94FB7C" w14:textId="77777777" w:rsidR="006B75B7" w:rsidRPr="00EF5447" w:rsidRDefault="006B75B7" w:rsidP="006B75B7">
            <w:pPr>
              <w:pStyle w:val="TAC"/>
              <w:rPr>
                <w:lang w:eastAsia="zh-CN"/>
              </w:rPr>
            </w:pPr>
          </w:p>
        </w:tc>
        <w:tc>
          <w:tcPr>
            <w:tcW w:w="867" w:type="dxa"/>
            <w:shd w:val="clear" w:color="auto" w:fill="auto"/>
          </w:tcPr>
          <w:p w14:paraId="4180B3D7"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01801940" w14:textId="77777777" w:rsidR="006B75B7" w:rsidRPr="00EF5447" w:rsidRDefault="006B75B7" w:rsidP="006B75B7">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2A554D12" w14:textId="77777777" w:rsidR="006B75B7" w:rsidRPr="00EF5447" w:rsidRDefault="006B75B7" w:rsidP="006B75B7">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
          <w:p w14:paraId="257A7473" w14:textId="77777777" w:rsidR="006B75B7" w:rsidRPr="00EF5447" w:rsidRDefault="006B75B7" w:rsidP="006B75B7">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65D214A3" w14:textId="77777777" w:rsidR="006B75B7" w:rsidRPr="00EF5447" w:rsidRDefault="006B75B7" w:rsidP="006B75B7">
            <w:pPr>
              <w:pStyle w:val="TAC"/>
              <w:rPr>
                <w:rFonts w:ascii="Calibri" w:hAnsi="Calibri" w:cs="Calibri"/>
                <w:color w:val="000000"/>
                <w:lang w:eastAsia="zh-CN"/>
              </w:rPr>
            </w:pPr>
            <w:r w:rsidRPr="00EF5447">
              <w:rPr>
                <w:rFonts w:ascii="Calibri" w:hAnsi="Calibri" w:cs="Calibri"/>
                <w:color w:val="000000"/>
                <w:lang w:eastAsia="zh-CN"/>
              </w:rPr>
              <w:t>2640</w:t>
            </w:r>
          </w:p>
        </w:tc>
        <w:tc>
          <w:tcPr>
            <w:tcW w:w="696" w:type="dxa"/>
            <w:shd w:val="clear" w:color="auto" w:fill="auto"/>
          </w:tcPr>
          <w:p w14:paraId="476EA3E4"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A924EEC"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N/A</w:t>
            </w:r>
          </w:p>
        </w:tc>
      </w:tr>
      <w:tr w:rsidR="006B75B7" w:rsidRPr="00EF5447" w14:paraId="5DB96FA0" w14:textId="77777777" w:rsidTr="0071229C">
        <w:trPr>
          <w:trHeight w:val="22"/>
          <w:jc w:val="center"/>
        </w:trPr>
        <w:tc>
          <w:tcPr>
            <w:tcW w:w="2640" w:type="dxa"/>
            <w:tcBorders>
              <w:top w:val="nil"/>
              <w:bottom w:val="nil"/>
            </w:tcBorders>
            <w:shd w:val="clear" w:color="auto" w:fill="auto"/>
          </w:tcPr>
          <w:p w14:paraId="18F7F31D" w14:textId="77777777" w:rsidR="006B75B7" w:rsidRPr="00EF5447" w:rsidRDefault="006B75B7" w:rsidP="006B75B7">
            <w:pPr>
              <w:pStyle w:val="TAC"/>
              <w:rPr>
                <w:lang w:eastAsia="zh-CN"/>
              </w:rPr>
            </w:pPr>
          </w:p>
        </w:tc>
        <w:tc>
          <w:tcPr>
            <w:tcW w:w="867" w:type="dxa"/>
            <w:shd w:val="clear" w:color="auto" w:fill="auto"/>
          </w:tcPr>
          <w:p w14:paraId="7B3661EB"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n77</w:t>
            </w:r>
          </w:p>
        </w:tc>
        <w:tc>
          <w:tcPr>
            <w:tcW w:w="828" w:type="dxa"/>
            <w:shd w:val="clear" w:color="auto" w:fill="auto"/>
            <w:noWrap/>
          </w:tcPr>
          <w:p w14:paraId="70577206" w14:textId="77777777" w:rsidR="006B75B7" w:rsidRPr="00EF5447" w:rsidRDefault="006B75B7" w:rsidP="006B75B7">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65BE418B" w14:textId="77777777" w:rsidR="006B75B7" w:rsidRPr="00EF5447" w:rsidRDefault="006B75B7" w:rsidP="006B75B7">
            <w:pPr>
              <w:pStyle w:val="TAC"/>
              <w:rPr>
                <w:rFonts w:eastAsia="Malgun Gothic"/>
                <w:szCs w:val="18"/>
                <w:lang w:eastAsia="ko-KR"/>
              </w:rPr>
            </w:pPr>
            <w:r w:rsidRPr="00EF5447">
              <w:rPr>
                <w:rFonts w:ascii="Calibri" w:hAnsi="Calibri" w:cs="Calibri"/>
                <w:color w:val="000000"/>
                <w:lang w:eastAsia="zh-CN"/>
              </w:rPr>
              <w:t>10</w:t>
            </w:r>
          </w:p>
        </w:tc>
        <w:tc>
          <w:tcPr>
            <w:tcW w:w="1582" w:type="dxa"/>
            <w:shd w:val="clear" w:color="auto" w:fill="auto"/>
            <w:noWrap/>
          </w:tcPr>
          <w:p w14:paraId="4EE56AF4" w14:textId="77777777" w:rsidR="006B75B7" w:rsidRPr="00EF5447" w:rsidRDefault="006B75B7" w:rsidP="006B75B7">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5244FD56" w14:textId="77777777" w:rsidR="006B75B7" w:rsidRPr="00EF5447" w:rsidRDefault="006B75B7" w:rsidP="006B75B7">
            <w:pPr>
              <w:pStyle w:val="TAC"/>
              <w:rPr>
                <w:rFonts w:eastAsia="Malgun Gothic"/>
                <w:szCs w:val="18"/>
                <w:lang w:eastAsia="ko-KR"/>
              </w:rPr>
            </w:pPr>
            <w:r w:rsidRPr="00EF5447">
              <w:rPr>
                <w:rFonts w:ascii="Calibri" w:hAnsi="Calibri" w:cs="Calibri"/>
                <w:color w:val="000000"/>
                <w:lang w:eastAsia="zh-CN"/>
              </w:rPr>
              <w:t>3710</w:t>
            </w:r>
          </w:p>
        </w:tc>
        <w:tc>
          <w:tcPr>
            <w:tcW w:w="696" w:type="dxa"/>
            <w:shd w:val="clear" w:color="auto" w:fill="auto"/>
          </w:tcPr>
          <w:p w14:paraId="3BB7BF42" w14:textId="77777777" w:rsidR="006B75B7" w:rsidRPr="00EF5447" w:rsidRDefault="006B75B7" w:rsidP="006B75B7">
            <w:pPr>
              <w:pStyle w:val="TAC"/>
              <w:rPr>
                <w:lang w:eastAsia="ja-JP"/>
              </w:rPr>
            </w:pPr>
            <w:r w:rsidRPr="00EF5447">
              <w:rPr>
                <w:rFonts w:eastAsia="Malgun Gothic"/>
                <w:szCs w:val="18"/>
                <w:lang w:eastAsia="ko-KR"/>
              </w:rPr>
              <w:t>N/A</w:t>
            </w:r>
          </w:p>
        </w:tc>
        <w:tc>
          <w:tcPr>
            <w:tcW w:w="1248" w:type="dxa"/>
            <w:shd w:val="clear" w:color="auto" w:fill="auto"/>
          </w:tcPr>
          <w:p w14:paraId="133119DA"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N/A</w:t>
            </w:r>
          </w:p>
        </w:tc>
      </w:tr>
      <w:tr w:rsidR="006B75B7" w:rsidRPr="00EF5447" w14:paraId="0360CDFE" w14:textId="77777777" w:rsidTr="0071229C">
        <w:trPr>
          <w:trHeight w:val="22"/>
          <w:jc w:val="center"/>
        </w:trPr>
        <w:tc>
          <w:tcPr>
            <w:tcW w:w="2640" w:type="dxa"/>
            <w:tcBorders>
              <w:top w:val="nil"/>
              <w:bottom w:val="nil"/>
            </w:tcBorders>
            <w:shd w:val="clear" w:color="auto" w:fill="auto"/>
          </w:tcPr>
          <w:p w14:paraId="2DFC2624" w14:textId="77777777" w:rsidR="006B75B7" w:rsidRPr="00EF5447" w:rsidRDefault="006B75B7" w:rsidP="006B75B7">
            <w:pPr>
              <w:pStyle w:val="TAC"/>
              <w:rPr>
                <w:lang w:eastAsia="zh-CN"/>
              </w:rPr>
            </w:pPr>
          </w:p>
        </w:tc>
        <w:tc>
          <w:tcPr>
            <w:tcW w:w="867" w:type="dxa"/>
            <w:shd w:val="clear" w:color="auto" w:fill="auto"/>
          </w:tcPr>
          <w:p w14:paraId="3D5004D3" w14:textId="77777777" w:rsidR="006B75B7" w:rsidRPr="00EF5447" w:rsidRDefault="006B75B7" w:rsidP="006B75B7">
            <w:pPr>
              <w:pStyle w:val="TAC"/>
              <w:rPr>
                <w:lang w:eastAsia="ja-JP"/>
              </w:rPr>
            </w:pPr>
            <w:r w:rsidRPr="00EF5447">
              <w:rPr>
                <w:rFonts w:eastAsia="Malgun Gothic"/>
                <w:szCs w:val="18"/>
                <w:lang w:eastAsia="ko-KR"/>
              </w:rPr>
              <w:t>1</w:t>
            </w:r>
          </w:p>
        </w:tc>
        <w:tc>
          <w:tcPr>
            <w:tcW w:w="828" w:type="dxa"/>
            <w:shd w:val="clear" w:color="auto" w:fill="auto"/>
            <w:noWrap/>
          </w:tcPr>
          <w:p w14:paraId="41D5F303" w14:textId="77777777" w:rsidR="006B75B7" w:rsidRPr="00EF5447" w:rsidRDefault="006B75B7" w:rsidP="006B75B7">
            <w:pPr>
              <w:pStyle w:val="TAC"/>
              <w:rPr>
                <w:szCs w:val="18"/>
                <w:lang w:eastAsia="ko-KR"/>
              </w:rPr>
            </w:pPr>
            <w:r w:rsidRPr="00EF5447">
              <w:rPr>
                <w:rFonts w:eastAsia="Malgun Gothic"/>
                <w:szCs w:val="18"/>
                <w:lang w:eastAsia="ko-KR"/>
              </w:rPr>
              <w:t>1930</w:t>
            </w:r>
          </w:p>
        </w:tc>
        <w:tc>
          <w:tcPr>
            <w:tcW w:w="746" w:type="dxa"/>
            <w:shd w:val="clear" w:color="auto" w:fill="auto"/>
            <w:noWrap/>
          </w:tcPr>
          <w:p w14:paraId="47D88432" w14:textId="77777777" w:rsidR="006B75B7" w:rsidRPr="00EF5447" w:rsidRDefault="006B75B7" w:rsidP="006B75B7">
            <w:pPr>
              <w:pStyle w:val="TAC"/>
              <w:rPr>
                <w:szCs w:val="18"/>
                <w:lang w:eastAsia="ko-KR"/>
              </w:rPr>
            </w:pPr>
            <w:r w:rsidRPr="00EF5447">
              <w:rPr>
                <w:szCs w:val="18"/>
                <w:lang w:eastAsia="ko-KR"/>
              </w:rPr>
              <w:t>5</w:t>
            </w:r>
          </w:p>
        </w:tc>
        <w:tc>
          <w:tcPr>
            <w:tcW w:w="1582" w:type="dxa"/>
            <w:shd w:val="clear" w:color="auto" w:fill="auto"/>
            <w:noWrap/>
          </w:tcPr>
          <w:p w14:paraId="58543E4A" w14:textId="77777777" w:rsidR="006B75B7" w:rsidRPr="00EF5447" w:rsidRDefault="006B75B7" w:rsidP="006B75B7">
            <w:pPr>
              <w:pStyle w:val="TAC"/>
              <w:rPr>
                <w:szCs w:val="18"/>
                <w:lang w:eastAsia="ko-KR"/>
              </w:rPr>
            </w:pPr>
            <w:r w:rsidRPr="00EF5447">
              <w:rPr>
                <w:szCs w:val="18"/>
                <w:lang w:eastAsia="ko-KR"/>
              </w:rPr>
              <w:t>25</w:t>
            </w:r>
          </w:p>
        </w:tc>
        <w:tc>
          <w:tcPr>
            <w:tcW w:w="1323" w:type="dxa"/>
            <w:shd w:val="clear" w:color="auto" w:fill="auto"/>
            <w:noWrap/>
          </w:tcPr>
          <w:p w14:paraId="32E68BB4" w14:textId="77777777" w:rsidR="006B75B7" w:rsidRPr="00EF5447" w:rsidRDefault="006B75B7" w:rsidP="006B75B7">
            <w:pPr>
              <w:pStyle w:val="TAC"/>
              <w:rPr>
                <w:szCs w:val="18"/>
                <w:lang w:eastAsia="ko-KR"/>
              </w:rPr>
            </w:pPr>
            <w:r w:rsidRPr="00EF5447">
              <w:rPr>
                <w:rFonts w:eastAsia="Malgun Gothic"/>
                <w:szCs w:val="18"/>
                <w:lang w:eastAsia="ko-KR"/>
              </w:rPr>
              <w:t>2120</w:t>
            </w:r>
          </w:p>
        </w:tc>
        <w:tc>
          <w:tcPr>
            <w:tcW w:w="696" w:type="dxa"/>
            <w:shd w:val="clear" w:color="auto" w:fill="auto"/>
          </w:tcPr>
          <w:p w14:paraId="518A44AB" w14:textId="77777777" w:rsidR="006B75B7" w:rsidRPr="00EF5447" w:rsidRDefault="006B75B7" w:rsidP="006B75B7">
            <w:pPr>
              <w:pStyle w:val="TAC"/>
              <w:rPr>
                <w:lang w:eastAsia="zh-CN"/>
              </w:rPr>
            </w:pPr>
            <w:r w:rsidRPr="00EF5447">
              <w:rPr>
                <w:lang w:eastAsia="zh-CN"/>
              </w:rPr>
              <w:t>11.0</w:t>
            </w:r>
          </w:p>
        </w:tc>
        <w:tc>
          <w:tcPr>
            <w:tcW w:w="1248" w:type="dxa"/>
            <w:tcBorders>
              <w:bottom w:val="single" w:sz="4" w:space="0" w:color="auto"/>
            </w:tcBorders>
            <w:shd w:val="clear" w:color="auto" w:fill="auto"/>
          </w:tcPr>
          <w:p w14:paraId="40792A84" w14:textId="77777777" w:rsidR="006B75B7" w:rsidRPr="00EF5447" w:rsidRDefault="006B75B7" w:rsidP="006B75B7">
            <w:pPr>
              <w:pStyle w:val="TAC"/>
              <w:rPr>
                <w:lang w:eastAsia="zh-CN"/>
              </w:rPr>
            </w:pPr>
            <w:r w:rsidRPr="00EF5447">
              <w:rPr>
                <w:lang w:eastAsia="ja-JP"/>
              </w:rPr>
              <w:t>N/A</w:t>
            </w:r>
          </w:p>
        </w:tc>
      </w:tr>
      <w:tr w:rsidR="006B75B7" w:rsidRPr="00EF5447" w14:paraId="6DD08852" w14:textId="77777777" w:rsidTr="0071229C">
        <w:trPr>
          <w:trHeight w:val="22"/>
          <w:jc w:val="center"/>
        </w:trPr>
        <w:tc>
          <w:tcPr>
            <w:tcW w:w="2640" w:type="dxa"/>
            <w:tcBorders>
              <w:top w:val="nil"/>
              <w:bottom w:val="nil"/>
            </w:tcBorders>
            <w:shd w:val="clear" w:color="auto" w:fill="auto"/>
          </w:tcPr>
          <w:p w14:paraId="33CB3A0E" w14:textId="77777777" w:rsidR="006B75B7" w:rsidRPr="00EF5447" w:rsidRDefault="006B75B7" w:rsidP="006B75B7">
            <w:pPr>
              <w:pStyle w:val="TAC"/>
              <w:rPr>
                <w:lang w:eastAsia="zh-CN"/>
              </w:rPr>
            </w:pPr>
          </w:p>
        </w:tc>
        <w:tc>
          <w:tcPr>
            <w:tcW w:w="867" w:type="dxa"/>
            <w:shd w:val="clear" w:color="auto" w:fill="auto"/>
          </w:tcPr>
          <w:p w14:paraId="167EE815"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1D9A1B90"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3C20240D"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813DE2A"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D3ECA1F"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1CDCF170" w14:textId="77777777" w:rsidR="006B75B7" w:rsidRPr="00EF5447" w:rsidRDefault="006B75B7" w:rsidP="006B75B7">
            <w:pPr>
              <w:pStyle w:val="TAC"/>
              <w:rPr>
                <w:lang w:eastAsia="ja-JP"/>
              </w:rPr>
            </w:pPr>
            <w:r w:rsidRPr="00EF5447">
              <w:rPr>
                <w:lang w:eastAsia="ja-JP"/>
              </w:rPr>
              <w:t>N/A</w:t>
            </w:r>
          </w:p>
        </w:tc>
        <w:tc>
          <w:tcPr>
            <w:tcW w:w="1248" w:type="dxa"/>
            <w:tcBorders>
              <w:top w:val="single" w:sz="4" w:space="0" w:color="auto"/>
            </w:tcBorders>
            <w:shd w:val="clear" w:color="auto" w:fill="auto"/>
          </w:tcPr>
          <w:p w14:paraId="632717FF" w14:textId="77777777" w:rsidR="006B75B7" w:rsidRPr="00EF5447" w:rsidRDefault="006B75B7" w:rsidP="006B75B7">
            <w:pPr>
              <w:pStyle w:val="TAC"/>
              <w:rPr>
                <w:lang w:eastAsia="zh-CN"/>
              </w:rPr>
            </w:pPr>
            <w:r w:rsidRPr="00EF5447">
              <w:rPr>
                <w:rFonts w:eastAsia="Malgun Gothic"/>
                <w:szCs w:val="18"/>
                <w:lang w:eastAsia="ko-KR"/>
              </w:rPr>
              <w:t>IMD5</w:t>
            </w:r>
          </w:p>
        </w:tc>
      </w:tr>
      <w:tr w:rsidR="006B75B7" w:rsidRPr="00EF5447" w14:paraId="24270F3B" w14:textId="77777777" w:rsidTr="0071229C">
        <w:trPr>
          <w:trHeight w:val="22"/>
          <w:jc w:val="center"/>
        </w:trPr>
        <w:tc>
          <w:tcPr>
            <w:tcW w:w="2640" w:type="dxa"/>
            <w:tcBorders>
              <w:top w:val="nil"/>
              <w:bottom w:val="nil"/>
            </w:tcBorders>
            <w:shd w:val="clear" w:color="auto" w:fill="auto"/>
          </w:tcPr>
          <w:p w14:paraId="740AA733" w14:textId="77777777" w:rsidR="006B75B7" w:rsidRPr="00EF5447" w:rsidRDefault="006B75B7" w:rsidP="006B75B7">
            <w:pPr>
              <w:pStyle w:val="TAC"/>
              <w:rPr>
                <w:lang w:eastAsia="zh-CN"/>
              </w:rPr>
            </w:pPr>
          </w:p>
        </w:tc>
        <w:tc>
          <w:tcPr>
            <w:tcW w:w="867" w:type="dxa"/>
            <w:shd w:val="clear" w:color="auto" w:fill="auto"/>
          </w:tcPr>
          <w:p w14:paraId="57BD41A4" w14:textId="77777777" w:rsidR="006B75B7" w:rsidRPr="00EF5447" w:rsidRDefault="006B75B7" w:rsidP="006B75B7">
            <w:pPr>
              <w:pStyle w:val="TAC"/>
              <w:rPr>
                <w:lang w:eastAsia="ja-JP"/>
              </w:rPr>
            </w:pPr>
            <w:r w:rsidRPr="00EF5447">
              <w:rPr>
                <w:rFonts w:eastAsia="Malgun Gothic"/>
                <w:szCs w:val="18"/>
                <w:lang w:eastAsia="ko-KR"/>
              </w:rPr>
              <w:t>n77</w:t>
            </w:r>
          </w:p>
        </w:tc>
        <w:tc>
          <w:tcPr>
            <w:tcW w:w="828" w:type="dxa"/>
            <w:shd w:val="clear" w:color="auto" w:fill="auto"/>
            <w:noWrap/>
          </w:tcPr>
          <w:p w14:paraId="128C22FF" w14:textId="77777777" w:rsidR="006B75B7" w:rsidRPr="00EF5447" w:rsidRDefault="006B75B7" w:rsidP="006B75B7">
            <w:pPr>
              <w:pStyle w:val="TAC"/>
              <w:rPr>
                <w:szCs w:val="18"/>
                <w:lang w:eastAsia="ko-KR"/>
              </w:rPr>
            </w:pPr>
            <w:r w:rsidRPr="00EF5447">
              <w:rPr>
                <w:rFonts w:eastAsia="Malgun Gothic"/>
                <w:szCs w:val="18"/>
                <w:lang w:eastAsia="ko-KR"/>
              </w:rPr>
              <w:t>4150</w:t>
            </w:r>
          </w:p>
        </w:tc>
        <w:tc>
          <w:tcPr>
            <w:tcW w:w="746" w:type="dxa"/>
            <w:shd w:val="clear" w:color="auto" w:fill="auto"/>
            <w:noWrap/>
          </w:tcPr>
          <w:p w14:paraId="25275220" w14:textId="77777777" w:rsidR="006B75B7" w:rsidRPr="00EF5447" w:rsidRDefault="006B75B7" w:rsidP="006B75B7">
            <w:pPr>
              <w:pStyle w:val="TAC"/>
              <w:rPr>
                <w:szCs w:val="18"/>
                <w:lang w:eastAsia="ko-KR"/>
              </w:rPr>
            </w:pPr>
            <w:r w:rsidRPr="00EF5447">
              <w:rPr>
                <w:rFonts w:eastAsia="Malgun Gothic"/>
                <w:szCs w:val="18"/>
                <w:lang w:eastAsia="ko-KR"/>
              </w:rPr>
              <w:t>10</w:t>
            </w:r>
          </w:p>
        </w:tc>
        <w:tc>
          <w:tcPr>
            <w:tcW w:w="1582" w:type="dxa"/>
            <w:shd w:val="clear" w:color="auto" w:fill="auto"/>
            <w:noWrap/>
          </w:tcPr>
          <w:p w14:paraId="70866605" w14:textId="77777777" w:rsidR="006B75B7" w:rsidRPr="00EF5447" w:rsidRDefault="006B75B7" w:rsidP="006B75B7">
            <w:pPr>
              <w:pStyle w:val="TAC"/>
              <w:rPr>
                <w:szCs w:val="18"/>
                <w:lang w:eastAsia="ko-KR"/>
              </w:rPr>
            </w:pPr>
            <w:r w:rsidRPr="00EF5447">
              <w:rPr>
                <w:rFonts w:eastAsia="Malgun Gothic"/>
                <w:szCs w:val="18"/>
                <w:lang w:eastAsia="ko-KR"/>
              </w:rPr>
              <w:t>50</w:t>
            </w:r>
          </w:p>
        </w:tc>
        <w:tc>
          <w:tcPr>
            <w:tcW w:w="1323" w:type="dxa"/>
            <w:shd w:val="clear" w:color="auto" w:fill="auto"/>
            <w:noWrap/>
          </w:tcPr>
          <w:p w14:paraId="6F04CA32" w14:textId="77777777" w:rsidR="006B75B7" w:rsidRPr="00EF5447" w:rsidRDefault="006B75B7" w:rsidP="006B75B7">
            <w:pPr>
              <w:pStyle w:val="TAC"/>
              <w:rPr>
                <w:szCs w:val="18"/>
                <w:lang w:eastAsia="ko-KR"/>
              </w:rPr>
            </w:pPr>
            <w:r w:rsidRPr="00EF5447">
              <w:rPr>
                <w:rFonts w:eastAsia="Malgun Gothic"/>
                <w:szCs w:val="18"/>
                <w:lang w:eastAsia="ko-KR"/>
              </w:rPr>
              <w:t>4150</w:t>
            </w:r>
          </w:p>
        </w:tc>
        <w:tc>
          <w:tcPr>
            <w:tcW w:w="696" w:type="dxa"/>
            <w:shd w:val="clear" w:color="auto" w:fill="auto"/>
          </w:tcPr>
          <w:p w14:paraId="25CDCE16" w14:textId="77777777" w:rsidR="006B75B7" w:rsidRPr="00EF5447" w:rsidRDefault="006B75B7" w:rsidP="006B75B7">
            <w:pPr>
              <w:pStyle w:val="TAC"/>
              <w:rPr>
                <w:lang w:eastAsia="zh-CN"/>
              </w:rPr>
            </w:pPr>
            <w:r w:rsidRPr="00EF5447">
              <w:rPr>
                <w:lang w:eastAsia="ja-JP"/>
              </w:rPr>
              <w:t>N/A</w:t>
            </w:r>
          </w:p>
        </w:tc>
        <w:tc>
          <w:tcPr>
            <w:tcW w:w="1248" w:type="dxa"/>
            <w:tcBorders>
              <w:top w:val="single" w:sz="4" w:space="0" w:color="auto"/>
            </w:tcBorders>
            <w:shd w:val="clear" w:color="auto" w:fill="auto"/>
          </w:tcPr>
          <w:p w14:paraId="6367E773" w14:textId="77777777" w:rsidR="006B75B7" w:rsidRPr="00EF5447" w:rsidRDefault="006B75B7" w:rsidP="006B75B7">
            <w:pPr>
              <w:pStyle w:val="TAC"/>
              <w:rPr>
                <w:lang w:eastAsia="zh-CN"/>
              </w:rPr>
            </w:pPr>
          </w:p>
        </w:tc>
      </w:tr>
      <w:tr w:rsidR="006B75B7" w:rsidRPr="00EF5447" w14:paraId="669A2878" w14:textId="77777777" w:rsidTr="0071229C">
        <w:trPr>
          <w:trHeight w:val="22"/>
          <w:jc w:val="center"/>
        </w:trPr>
        <w:tc>
          <w:tcPr>
            <w:tcW w:w="2640" w:type="dxa"/>
            <w:tcBorders>
              <w:bottom w:val="nil"/>
            </w:tcBorders>
            <w:shd w:val="clear" w:color="auto" w:fill="auto"/>
          </w:tcPr>
          <w:p w14:paraId="098005DB" w14:textId="77777777" w:rsidR="006B75B7" w:rsidRPr="00EF5447" w:rsidRDefault="006B75B7" w:rsidP="006B75B7">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F6D579C" w14:textId="77777777" w:rsidR="006B75B7" w:rsidRPr="00EF5447" w:rsidRDefault="006B75B7" w:rsidP="006B75B7">
            <w:pPr>
              <w:pStyle w:val="TAC"/>
              <w:rPr>
                <w:lang w:eastAsia="zh-CN"/>
              </w:rPr>
            </w:pPr>
            <w:r w:rsidRPr="00EF5447">
              <w:rPr>
                <w:lang w:eastAsia="zh-CN"/>
              </w:rPr>
              <w:t>DC_1A-41C_n78A</w:t>
            </w:r>
          </w:p>
          <w:p w14:paraId="70C6C639" w14:textId="77777777" w:rsidR="006B75B7" w:rsidRPr="00EF5447" w:rsidRDefault="006B75B7" w:rsidP="006B75B7">
            <w:pPr>
              <w:pStyle w:val="TAC"/>
              <w:rPr>
                <w:lang w:eastAsia="zh-CN"/>
              </w:rPr>
            </w:pPr>
            <w:r w:rsidRPr="00EF5447">
              <w:rPr>
                <w:lang w:eastAsia="zh-CN"/>
              </w:rPr>
              <w:t>DC_1A-41A_n78(2A)</w:t>
            </w:r>
          </w:p>
          <w:p w14:paraId="14AF6EA6" w14:textId="77777777" w:rsidR="006B75B7" w:rsidRPr="00EF5447" w:rsidRDefault="006B75B7" w:rsidP="006B75B7">
            <w:pPr>
              <w:pStyle w:val="TAC"/>
              <w:rPr>
                <w:lang w:eastAsia="ja-JP"/>
              </w:rPr>
            </w:pPr>
            <w:r w:rsidRPr="00EF5447">
              <w:rPr>
                <w:lang w:eastAsia="zh-CN"/>
              </w:rPr>
              <w:t>DC_1A-41C_n78(2A)</w:t>
            </w:r>
          </w:p>
        </w:tc>
        <w:tc>
          <w:tcPr>
            <w:tcW w:w="867" w:type="dxa"/>
            <w:shd w:val="clear" w:color="auto" w:fill="auto"/>
          </w:tcPr>
          <w:p w14:paraId="29348630" w14:textId="77777777" w:rsidR="006B75B7" w:rsidRPr="00EF5447" w:rsidRDefault="006B75B7" w:rsidP="006B75B7">
            <w:pPr>
              <w:pStyle w:val="TAC"/>
              <w:rPr>
                <w:lang w:eastAsia="zh-CN"/>
              </w:rPr>
            </w:pPr>
            <w:r w:rsidRPr="00EF5447">
              <w:rPr>
                <w:lang w:eastAsia="zh-CN"/>
              </w:rPr>
              <w:t>1</w:t>
            </w:r>
          </w:p>
        </w:tc>
        <w:tc>
          <w:tcPr>
            <w:tcW w:w="828" w:type="dxa"/>
            <w:shd w:val="clear" w:color="auto" w:fill="auto"/>
            <w:noWrap/>
          </w:tcPr>
          <w:p w14:paraId="5F0C9589" w14:textId="77777777" w:rsidR="006B75B7" w:rsidRPr="00EF5447" w:rsidRDefault="006B75B7" w:rsidP="006B75B7">
            <w:pPr>
              <w:pStyle w:val="TAC"/>
              <w:rPr>
                <w:lang w:eastAsia="zh-CN"/>
              </w:rPr>
            </w:pPr>
            <w:r w:rsidRPr="00EF5447">
              <w:rPr>
                <w:rFonts w:ascii="Calibri" w:hAnsi="Calibri" w:cs="Calibri"/>
                <w:lang w:eastAsia="zh-CN"/>
              </w:rPr>
              <w:t>1950</w:t>
            </w:r>
          </w:p>
        </w:tc>
        <w:tc>
          <w:tcPr>
            <w:tcW w:w="746" w:type="dxa"/>
            <w:shd w:val="clear" w:color="auto" w:fill="auto"/>
            <w:noWrap/>
          </w:tcPr>
          <w:p w14:paraId="00D18828" w14:textId="77777777" w:rsidR="006B75B7" w:rsidRPr="00EF5447" w:rsidRDefault="006B75B7" w:rsidP="006B75B7">
            <w:pPr>
              <w:pStyle w:val="TAC"/>
              <w:rPr>
                <w:lang w:eastAsia="zh-CN"/>
              </w:rPr>
            </w:pPr>
            <w:r w:rsidRPr="00EF5447">
              <w:rPr>
                <w:rFonts w:ascii="Calibri" w:hAnsi="Calibri" w:cs="Calibri"/>
                <w:lang w:eastAsia="zh-CN"/>
              </w:rPr>
              <w:t>5</w:t>
            </w:r>
          </w:p>
        </w:tc>
        <w:tc>
          <w:tcPr>
            <w:tcW w:w="1582" w:type="dxa"/>
            <w:shd w:val="clear" w:color="auto" w:fill="auto"/>
            <w:noWrap/>
          </w:tcPr>
          <w:p w14:paraId="016122C7" w14:textId="77777777" w:rsidR="006B75B7" w:rsidRPr="00EF5447" w:rsidRDefault="006B75B7" w:rsidP="006B75B7">
            <w:pPr>
              <w:pStyle w:val="TAC"/>
              <w:rPr>
                <w:lang w:eastAsia="zh-CN"/>
              </w:rPr>
            </w:pPr>
            <w:r w:rsidRPr="00EF5447">
              <w:rPr>
                <w:rFonts w:ascii="Calibri" w:hAnsi="Calibri" w:cs="Calibri"/>
                <w:lang w:eastAsia="zh-CN"/>
              </w:rPr>
              <w:t>25</w:t>
            </w:r>
          </w:p>
        </w:tc>
        <w:tc>
          <w:tcPr>
            <w:tcW w:w="1323" w:type="dxa"/>
            <w:shd w:val="clear" w:color="auto" w:fill="auto"/>
            <w:noWrap/>
          </w:tcPr>
          <w:p w14:paraId="067FE146" w14:textId="77777777" w:rsidR="006B75B7" w:rsidRPr="00EF5447" w:rsidRDefault="006B75B7" w:rsidP="006B75B7">
            <w:pPr>
              <w:pStyle w:val="TAC"/>
              <w:rPr>
                <w:lang w:eastAsia="zh-CN"/>
              </w:rPr>
            </w:pPr>
            <w:r w:rsidRPr="00EF5447">
              <w:rPr>
                <w:rFonts w:ascii="Calibri" w:hAnsi="Calibri" w:cs="Calibri"/>
                <w:lang w:eastAsia="zh-CN"/>
              </w:rPr>
              <w:t>2140</w:t>
            </w:r>
          </w:p>
        </w:tc>
        <w:tc>
          <w:tcPr>
            <w:tcW w:w="696" w:type="dxa"/>
            <w:shd w:val="clear" w:color="auto" w:fill="auto"/>
          </w:tcPr>
          <w:p w14:paraId="72F1E326" w14:textId="77777777" w:rsidR="006B75B7" w:rsidRPr="00EF5447" w:rsidRDefault="006B75B7" w:rsidP="006B75B7">
            <w:pPr>
              <w:pStyle w:val="TAC"/>
              <w:rPr>
                <w:lang w:eastAsia="zh-CN"/>
              </w:rPr>
            </w:pPr>
            <w:r w:rsidRPr="00EF5447">
              <w:rPr>
                <w:rFonts w:eastAsia="Malgun Gothic"/>
                <w:szCs w:val="18"/>
                <w:lang w:eastAsia="ko-KR"/>
              </w:rPr>
              <w:t>9.3</w:t>
            </w:r>
          </w:p>
        </w:tc>
        <w:tc>
          <w:tcPr>
            <w:tcW w:w="1248" w:type="dxa"/>
            <w:shd w:val="clear" w:color="auto" w:fill="auto"/>
          </w:tcPr>
          <w:p w14:paraId="44A41A85" w14:textId="77777777" w:rsidR="006B75B7" w:rsidRPr="00EF5447" w:rsidRDefault="006B75B7" w:rsidP="006B75B7">
            <w:pPr>
              <w:pStyle w:val="TAC"/>
              <w:rPr>
                <w:lang w:eastAsia="zh-CN"/>
              </w:rPr>
            </w:pPr>
            <w:r w:rsidRPr="00EF5447">
              <w:rPr>
                <w:lang w:eastAsia="zh-CN"/>
              </w:rPr>
              <w:t>IMD4</w:t>
            </w:r>
          </w:p>
        </w:tc>
      </w:tr>
      <w:tr w:rsidR="006B75B7" w:rsidRPr="00EF5447" w14:paraId="57A49A6A" w14:textId="77777777" w:rsidTr="0071229C">
        <w:trPr>
          <w:trHeight w:val="22"/>
          <w:jc w:val="center"/>
        </w:trPr>
        <w:tc>
          <w:tcPr>
            <w:tcW w:w="2640" w:type="dxa"/>
            <w:tcBorders>
              <w:top w:val="nil"/>
              <w:bottom w:val="nil"/>
            </w:tcBorders>
            <w:shd w:val="clear" w:color="auto" w:fill="auto"/>
          </w:tcPr>
          <w:p w14:paraId="430F80B9" w14:textId="77777777" w:rsidR="006B75B7" w:rsidRPr="00EF5447" w:rsidRDefault="006B75B7" w:rsidP="006B75B7">
            <w:pPr>
              <w:pStyle w:val="TAC"/>
              <w:rPr>
                <w:lang w:eastAsia="ja-JP"/>
              </w:rPr>
            </w:pPr>
          </w:p>
        </w:tc>
        <w:tc>
          <w:tcPr>
            <w:tcW w:w="867" w:type="dxa"/>
            <w:shd w:val="clear" w:color="auto" w:fill="auto"/>
          </w:tcPr>
          <w:p w14:paraId="44CA2015" w14:textId="77777777" w:rsidR="006B75B7" w:rsidRPr="00EF5447" w:rsidRDefault="006B75B7" w:rsidP="006B75B7">
            <w:pPr>
              <w:pStyle w:val="TAC"/>
              <w:rPr>
                <w:lang w:eastAsia="zh-CN"/>
              </w:rPr>
            </w:pPr>
            <w:r w:rsidRPr="00EF5447">
              <w:rPr>
                <w:lang w:eastAsia="zh-CN"/>
              </w:rPr>
              <w:t>41</w:t>
            </w:r>
          </w:p>
        </w:tc>
        <w:tc>
          <w:tcPr>
            <w:tcW w:w="828" w:type="dxa"/>
            <w:shd w:val="clear" w:color="auto" w:fill="auto"/>
            <w:noWrap/>
          </w:tcPr>
          <w:p w14:paraId="193DAE88" w14:textId="77777777" w:rsidR="006B75B7" w:rsidRPr="00EF5447" w:rsidRDefault="006B75B7" w:rsidP="006B75B7">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6E5D5645" w14:textId="77777777" w:rsidR="006B75B7" w:rsidRPr="00EF5447" w:rsidRDefault="006B75B7" w:rsidP="006B75B7">
            <w:pPr>
              <w:pStyle w:val="TAC"/>
              <w:rPr>
                <w:lang w:eastAsia="zh-CN"/>
              </w:rPr>
            </w:pPr>
            <w:r w:rsidRPr="00EF5447">
              <w:rPr>
                <w:rFonts w:ascii="Calibri" w:hAnsi="Calibri" w:cs="Calibri"/>
                <w:color w:val="000000"/>
                <w:lang w:eastAsia="zh-CN"/>
              </w:rPr>
              <w:t>5</w:t>
            </w:r>
          </w:p>
        </w:tc>
        <w:tc>
          <w:tcPr>
            <w:tcW w:w="1582" w:type="dxa"/>
            <w:shd w:val="clear" w:color="auto" w:fill="auto"/>
            <w:noWrap/>
          </w:tcPr>
          <w:p w14:paraId="0DC37E1F" w14:textId="77777777" w:rsidR="006B75B7" w:rsidRPr="00EF5447" w:rsidRDefault="006B75B7" w:rsidP="006B75B7">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1FCA11DA" w14:textId="77777777" w:rsidR="006B75B7" w:rsidRPr="00EF5447" w:rsidRDefault="006B75B7" w:rsidP="006B75B7">
            <w:pPr>
              <w:pStyle w:val="TAC"/>
              <w:rPr>
                <w:lang w:eastAsia="zh-CN"/>
              </w:rPr>
            </w:pPr>
            <w:r w:rsidRPr="00EF5447">
              <w:rPr>
                <w:rFonts w:ascii="Calibri" w:hAnsi="Calibri" w:cs="Calibri"/>
                <w:color w:val="000000"/>
                <w:lang w:eastAsia="zh-CN"/>
              </w:rPr>
              <w:t>2640</w:t>
            </w:r>
          </w:p>
        </w:tc>
        <w:tc>
          <w:tcPr>
            <w:tcW w:w="696" w:type="dxa"/>
            <w:shd w:val="clear" w:color="auto" w:fill="auto"/>
          </w:tcPr>
          <w:p w14:paraId="261BA094" w14:textId="77777777" w:rsidR="006B75B7" w:rsidRPr="00EF5447" w:rsidRDefault="006B75B7" w:rsidP="006B75B7">
            <w:pPr>
              <w:pStyle w:val="TAC"/>
              <w:rPr>
                <w:lang w:eastAsia="zh-CN"/>
              </w:rPr>
            </w:pPr>
            <w:r w:rsidRPr="00EF5447">
              <w:rPr>
                <w:rFonts w:eastAsia="Malgun Gothic"/>
                <w:szCs w:val="18"/>
                <w:lang w:eastAsia="ko-KR"/>
              </w:rPr>
              <w:t>N/A</w:t>
            </w:r>
          </w:p>
        </w:tc>
        <w:tc>
          <w:tcPr>
            <w:tcW w:w="1248" w:type="dxa"/>
            <w:shd w:val="clear" w:color="auto" w:fill="auto"/>
          </w:tcPr>
          <w:p w14:paraId="0CEC1314" w14:textId="77777777" w:rsidR="006B75B7" w:rsidRPr="00EF5447" w:rsidRDefault="006B75B7" w:rsidP="006B75B7">
            <w:pPr>
              <w:pStyle w:val="TAC"/>
              <w:rPr>
                <w:lang w:eastAsia="zh-CN"/>
              </w:rPr>
            </w:pPr>
            <w:r w:rsidRPr="00EF5447">
              <w:rPr>
                <w:lang w:eastAsia="zh-CN"/>
              </w:rPr>
              <w:t>N/A</w:t>
            </w:r>
          </w:p>
        </w:tc>
      </w:tr>
      <w:tr w:rsidR="006B75B7" w:rsidRPr="00EF5447" w14:paraId="7790B518" w14:textId="77777777" w:rsidTr="0071229C">
        <w:trPr>
          <w:trHeight w:val="22"/>
          <w:jc w:val="center"/>
        </w:trPr>
        <w:tc>
          <w:tcPr>
            <w:tcW w:w="2640" w:type="dxa"/>
            <w:tcBorders>
              <w:top w:val="nil"/>
              <w:bottom w:val="nil"/>
            </w:tcBorders>
            <w:shd w:val="clear" w:color="auto" w:fill="auto"/>
          </w:tcPr>
          <w:p w14:paraId="60C4BE88" w14:textId="77777777" w:rsidR="006B75B7" w:rsidRPr="00EF5447" w:rsidRDefault="006B75B7" w:rsidP="006B75B7">
            <w:pPr>
              <w:pStyle w:val="TAC"/>
              <w:rPr>
                <w:lang w:eastAsia="ja-JP"/>
              </w:rPr>
            </w:pPr>
          </w:p>
        </w:tc>
        <w:tc>
          <w:tcPr>
            <w:tcW w:w="867" w:type="dxa"/>
            <w:shd w:val="clear" w:color="auto" w:fill="auto"/>
          </w:tcPr>
          <w:p w14:paraId="76CE4211" w14:textId="77777777" w:rsidR="006B75B7" w:rsidRPr="00EF5447" w:rsidRDefault="006B75B7" w:rsidP="006B75B7">
            <w:pPr>
              <w:pStyle w:val="TAC"/>
              <w:rPr>
                <w:lang w:eastAsia="zh-CN"/>
              </w:rPr>
            </w:pPr>
            <w:r w:rsidRPr="00EF5447">
              <w:rPr>
                <w:lang w:eastAsia="zh-CN"/>
              </w:rPr>
              <w:t>n78</w:t>
            </w:r>
          </w:p>
        </w:tc>
        <w:tc>
          <w:tcPr>
            <w:tcW w:w="828" w:type="dxa"/>
            <w:shd w:val="clear" w:color="auto" w:fill="auto"/>
            <w:noWrap/>
          </w:tcPr>
          <w:p w14:paraId="61C97E22" w14:textId="77777777" w:rsidR="006B75B7" w:rsidRPr="00EF5447" w:rsidRDefault="006B75B7" w:rsidP="006B75B7">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09F8D737" w14:textId="77777777" w:rsidR="006B75B7" w:rsidRPr="00EF5447" w:rsidRDefault="006B75B7" w:rsidP="006B75B7">
            <w:pPr>
              <w:pStyle w:val="TAC"/>
              <w:rPr>
                <w:lang w:eastAsia="zh-CN"/>
              </w:rPr>
            </w:pPr>
            <w:r w:rsidRPr="00EF5447">
              <w:rPr>
                <w:rFonts w:ascii="Calibri" w:hAnsi="Calibri" w:cs="Calibri"/>
                <w:color w:val="000000"/>
                <w:lang w:eastAsia="zh-CN"/>
              </w:rPr>
              <w:t>10</w:t>
            </w:r>
          </w:p>
        </w:tc>
        <w:tc>
          <w:tcPr>
            <w:tcW w:w="1582" w:type="dxa"/>
            <w:shd w:val="clear" w:color="auto" w:fill="auto"/>
            <w:noWrap/>
          </w:tcPr>
          <w:p w14:paraId="2A650BEF" w14:textId="77777777" w:rsidR="006B75B7" w:rsidRPr="00EF5447" w:rsidRDefault="006B75B7" w:rsidP="006B75B7">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01879716" w14:textId="77777777" w:rsidR="006B75B7" w:rsidRPr="00EF5447" w:rsidRDefault="006B75B7" w:rsidP="006B75B7">
            <w:pPr>
              <w:pStyle w:val="TAC"/>
              <w:rPr>
                <w:lang w:eastAsia="zh-CN"/>
              </w:rPr>
            </w:pPr>
            <w:r w:rsidRPr="00EF5447">
              <w:rPr>
                <w:rFonts w:ascii="Calibri" w:hAnsi="Calibri" w:cs="Calibri"/>
                <w:color w:val="000000"/>
                <w:lang w:eastAsia="zh-CN"/>
              </w:rPr>
              <w:t>3710</w:t>
            </w:r>
          </w:p>
        </w:tc>
        <w:tc>
          <w:tcPr>
            <w:tcW w:w="696" w:type="dxa"/>
            <w:shd w:val="clear" w:color="auto" w:fill="auto"/>
          </w:tcPr>
          <w:p w14:paraId="49BBD081" w14:textId="77777777" w:rsidR="006B75B7" w:rsidRPr="00EF5447" w:rsidRDefault="006B75B7" w:rsidP="006B75B7">
            <w:pPr>
              <w:pStyle w:val="TAC"/>
              <w:rPr>
                <w:lang w:eastAsia="zh-CN"/>
              </w:rPr>
            </w:pPr>
            <w:r w:rsidRPr="00EF5447">
              <w:rPr>
                <w:rFonts w:eastAsia="Malgun Gothic"/>
                <w:szCs w:val="18"/>
                <w:lang w:eastAsia="ko-KR"/>
              </w:rPr>
              <w:t>N/A</w:t>
            </w:r>
          </w:p>
        </w:tc>
        <w:tc>
          <w:tcPr>
            <w:tcW w:w="1248" w:type="dxa"/>
            <w:shd w:val="clear" w:color="auto" w:fill="auto"/>
          </w:tcPr>
          <w:p w14:paraId="453AB078" w14:textId="77777777" w:rsidR="006B75B7" w:rsidRPr="00EF5447" w:rsidRDefault="006B75B7" w:rsidP="006B75B7">
            <w:pPr>
              <w:pStyle w:val="TAC"/>
              <w:rPr>
                <w:lang w:eastAsia="zh-CN"/>
              </w:rPr>
            </w:pPr>
            <w:r w:rsidRPr="00EF5447">
              <w:rPr>
                <w:lang w:eastAsia="zh-CN"/>
              </w:rPr>
              <w:t>N/A</w:t>
            </w:r>
          </w:p>
        </w:tc>
      </w:tr>
      <w:tr w:rsidR="006B75B7" w:rsidRPr="00EF5447" w14:paraId="41E1843C" w14:textId="77777777" w:rsidTr="0071229C">
        <w:trPr>
          <w:trHeight w:val="22"/>
          <w:jc w:val="center"/>
        </w:trPr>
        <w:tc>
          <w:tcPr>
            <w:tcW w:w="2640" w:type="dxa"/>
            <w:tcBorders>
              <w:top w:val="nil"/>
              <w:bottom w:val="nil"/>
            </w:tcBorders>
            <w:shd w:val="clear" w:color="auto" w:fill="auto"/>
          </w:tcPr>
          <w:p w14:paraId="05806131" w14:textId="77777777" w:rsidR="006B75B7" w:rsidRPr="00EF5447" w:rsidRDefault="006B75B7" w:rsidP="006B75B7">
            <w:pPr>
              <w:pStyle w:val="TAC"/>
              <w:rPr>
                <w:lang w:eastAsia="zh-CN"/>
              </w:rPr>
            </w:pPr>
          </w:p>
        </w:tc>
        <w:tc>
          <w:tcPr>
            <w:tcW w:w="867" w:type="dxa"/>
            <w:shd w:val="clear" w:color="auto" w:fill="auto"/>
          </w:tcPr>
          <w:p w14:paraId="291D57DD" w14:textId="77777777" w:rsidR="006B75B7" w:rsidRPr="00EF5447" w:rsidRDefault="006B75B7" w:rsidP="006B75B7">
            <w:pPr>
              <w:pStyle w:val="TAC"/>
              <w:rPr>
                <w:lang w:eastAsia="ja-JP"/>
              </w:rPr>
            </w:pPr>
            <w:r w:rsidRPr="00EF5447">
              <w:rPr>
                <w:lang w:eastAsia="zh-CN"/>
              </w:rPr>
              <w:t>1</w:t>
            </w:r>
          </w:p>
        </w:tc>
        <w:tc>
          <w:tcPr>
            <w:tcW w:w="828" w:type="dxa"/>
            <w:shd w:val="clear" w:color="auto" w:fill="auto"/>
            <w:noWrap/>
          </w:tcPr>
          <w:p w14:paraId="65C08290" w14:textId="77777777" w:rsidR="006B75B7" w:rsidRPr="00EF5447" w:rsidRDefault="006B75B7" w:rsidP="006B75B7">
            <w:pPr>
              <w:pStyle w:val="TAC"/>
              <w:rPr>
                <w:szCs w:val="18"/>
                <w:lang w:eastAsia="ko-KR"/>
              </w:rPr>
            </w:pPr>
            <w:r w:rsidRPr="00EF5447">
              <w:rPr>
                <w:lang w:eastAsia="zh-CN"/>
              </w:rPr>
              <w:t>1975</w:t>
            </w:r>
          </w:p>
        </w:tc>
        <w:tc>
          <w:tcPr>
            <w:tcW w:w="746" w:type="dxa"/>
            <w:shd w:val="clear" w:color="auto" w:fill="auto"/>
            <w:noWrap/>
          </w:tcPr>
          <w:p w14:paraId="255DC0E1" w14:textId="77777777" w:rsidR="006B75B7" w:rsidRPr="00EF5447" w:rsidRDefault="006B75B7" w:rsidP="006B75B7">
            <w:pPr>
              <w:pStyle w:val="TAC"/>
              <w:rPr>
                <w:szCs w:val="18"/>
                <w:lang w:eastAsia="ko-KR"/>
              </w:rPr>
            </w:pPr>
            <w:r w:rsidRPr="00EF5447">
              <w:rPr>
                <w:lang w:eastAsia="zh-CN"/>
              </w:rPr>
              <w:t>5</w:t>
            </w:r>
          </w:p>
        </w:tc>
        <w:tc>
          <w:tcPr>
            <w:tcW w:w="1582" w:type="dxa"/>
            <w:shd w:val="clear" w:color="auto" w:fill="auto"/>
            <w:noWrap/>
          </w:tcPr>
          <w:p w14:paraId="18BD472A" w14:textId="77777777" w:rsidR="006B75B7" w:rsidRPr="00EF5447" w:rsidRDefault="006B75B7" w:rsidP="006B75B7">
            <w:pPr>
              <w:pStyle w:val="TAC"/>
              <w:rPr>
                <w:szCs w:val="18"/>
                <w:lang w:eastAsia="ko-KR"/>
              </w:rPr>
            </w:pPr>
            <w:r w:rsidRPr="00EF5447">
              <w:rPr>
                <w:lang w:eastAsia="zh-CN"/>
              </w:rPr>
              <w:t>25</w:t>
            </w:r>
          </w:p>
        </w:tc>
        <w:tc>
          <w:tcPr>
            <w:tcW w:w="1323" w:type="dxa"/>
            <w:shd w:val="clear" w:color="auto" w:fill="auto"/>
            <w:noWrap/>
          </w:tcPr>
          <w:p w14:paraId="305FDE6A" w14:textId="77777777" w:rsidR="006B75B7" w:rsidRPr="00EF5447" w:rsidRDefault="006B75B7" w:rsidP="006B75B7">
            <w:pPr>
              <w:pStyle w:val="TAC"/>
              <w:rPr>
                <w:szCs w:val="18"/>
                <w:lang w:eastAsia="ko-KR"/>
              </w:rPr>
            </w:pPr>
            <w:r w:rsidRPr="00EF5447">
              <w:rPr>
                <w:lang w:eastAsia="zh-CN"/>
              </w:rPr>
              <w:t>2165</w:t>
            </w:r>
          </w:p>
        </w:tc>
        <w:tc>
          <w:tcPr>
            <w:tcW w:w="696" w:type="dxa"/>
            <w:shd w:val="clear" w:color="auto" w:fill="auto"/>
          </w:tcPr>
          <w:p w14:paraId="68E45F46" w14:textId="77777777" w:rsidR="006B75B7" w:rsidRPr="00EF5447" w:rsidRDefault="006B75B7" w:rsidP="006B75B7">
            <w:pPr>
              <w:pStyle w:val="TAC"/>
              <w:rPr>
                <w:lang w:eastAsia="zh-CN"/>
              </w:rPr>
            </w:pPr>
            <w:r w:rsidRPr="00EF5447">
              <w:rPr>
                <w:lang w:eastAsia="zh-CN"/>
              </w:rPr>
              <w:t>N/A</w:t>
            </w:r>
          </w:p>
        </w:tc>
        <w:tc>
          <w:tcPr>
            <w:tcW w:w="1248" w:type="dxa"/>
            <w:shd w:val="clear" w:color="auto" w:fill="auto"/>
          </w:tcPr>
          <w:p w14:paraId="1C27E74F" w14:textId="77777777" w:rsidR="006B75B7" w:rsidRPr="00EF5447" w:rsidRDefault="006B75B7" w:rsidP="006B75B7">
            <w:pPr>
              <w:pStyle w:val="TAC"/>
              <w:rPr>
                <w:lang w:eastAsia="zh-CN"/>
              </w:rPr>
            </w:pPr>
            <w:r w:rsidRPr="00EF5447">
              <w:rPr>
                <w:lang w:eastAsia="zh-CN"/>
              </w:rPr>
              <w:t>N/A</w:t>
            </w:r>
          </w:p>
        </w:tc>
      </w:tr>
      <w:tr w:rsidR="006B75B7" w:rsidRPr="00EF5447" w14:paraId="4E09CF35" w14:textId="77777777" w:rsidTr="0071229C">
        <w:trPr>
          <w:trHeight w:val="22"/>
          <w:jc w:val="center"/>
        </w:trPr>
        <w:tc>
          <w:tcPr>
            <w:tcW w:w="2640" w:type="dxa"/>
            <w:tcBorders>
              <w:top w:val="nil"/>
              <w:bottom w:val="nil"/>
            </w:tcBorders>
            <w:shd w:val="clear" w:color="auto" w:fill="auto"/>
          </w:tcPr>
          <w:p w14:paraId="039AD707" w14:textId="77777777" w:rsidR="006B75B7" w:rsidRPr="00EF5447" w:rsidRDefault="006B75B7" w:rsidP="006B75B7">
            <w:pPr>
              <w:pStyle w:val="TAC"/>
              <w:rPr>
                <w:lang w:eastAsia="zh-CN"/>
              </w:rPr>
            </w:pPr>
          </w:p>
        </w:tc>
        <w:tc>
          <w:tcPr>
            <w:tcW w:w="867" w:type="dxa"/>
            <w:shd w:val="clear" w:color="auto" w:fill="auto"/>
          </w:tcPr>
          <w:p w14:paraId="6637EA3A" w14:textId="77777777" w:rsidR="006B75B7" w:rsidRPr="00EF5447" w:rsidRDefault="006B75B7" w:rsidP="006B75B7">
            <w:pPr>
              <w:pStyle w:val="TAC"/>
              <w:rPr>
                <w:lang w:eastAsia="ja-JP"/>
              </w:rPr>
            </w:pPr>
            <w:r w:rsidRPr="00EF5447">
              <w:rPr>
                <w:lang w:eastAsia="zh-CN"/>
              </w:rPr>
              <w:t>41</w:t>
            </w:r>
          </w:p>
        </w:tc>
        <w:tc>
          <w:tcPr>
            <w:tcW w:w="828" w:type="dxa"/>
            <w:shd w:val="clear" w:color="auto" w:fill="auto"/>
            <w:noWrap/>
          </w:tcPr>
          <w:p w14:paraId="0A21A63D" w14:textId="77777777" w:rsidR="006B75B7" w:rsidRPr="00EF5447" w:rsidRDefault="006B75B7" w:rsidP="006B75B7">
            <w:pPr>
              <w:pStyle w:val="TAC"/>
              <w:rPr>
                <w:szCs w:val="18"/>
                <w:lang w:eastAsia="ko-KR"/>
              </w:rPr>
            </w:pPr>
            <w:r w:rsidRPr="00EF5447">
              <w:rPr>
                <w:rFonts w:eastAsia="Malgun Gothic"/>
                <w:szCs w:val="18"/>
                <w:lang w:eastAsia="ko-KR"/>
              </w:rPr>
              <w:t>2515</w:t>
            </w:r>
          </w:p>
        </w:tc>
        <w:tc>
          <w:tcPr>
            <w:tcW w:w="746" w:type="dxa"/>
            <w:shd w:val="clear" w:color="auto" w:fill="auto"/>
            <w:noWrap/>
          </w:tcPr>
          <w:p w14:paraId="47F32C9B" w14:textId="77777777" w:rsidR="006B75B7" w:rsidRPr="00EF5447" w:rsidRDefault="006B75B7" w:rsidP="006B75B7">
            <w:pPr>
              <w:pStyle w:val="TAC"/>
              <w:rPr>
                <w:szCs w:val="18"/>
                <w:lang w:eastAsia="ko-KR"/>
              </w:rPr>
            </w:pPr>
            <w:r w:rsidRPr="00EF5447">
              <w:rPr>
                <w:lang w:eastAsia="zh-CN"/>
              </w:rPr>
              <w:t>5</w:t>
            </w:r>
          </w:p>
        </w:tc>
        <w:tc>
          <w:tcPr>
            <w:tcW w:w="1582" w:type="dxa"/>
            <w:shd w:val="clear" w:color="auto" w:fill="auto"/>
            <w:noWrap/>
          </w:tcPr>
          <w:p w14:paraId="570303DC" w14:textId="77777777" w:rsidR="006B75B7" w:rsidRPr="00EF5447" w:rsidRDefault="006B75B7" w:rsidP="006B75B7">
            <w:pPr>
              <w:pStyle w:val="TAC"/>
              <w:rPr>
                <w:szCs w:val="18"/>
                <w:lang w:eastAsia="ko-KR"/>
              </w:rPr>
            </w:pPr>
            <w:r w:rsidRPr="00EF5447">
              <w:rPr>
                <w:lang w:eastAsia="zh-CN"/>
              </w:rPr>
              <w:t>25</w:t>
            </w:r>
          </w:p>
        </w:tc>
        <w:tc>
          <w:tcPr>
            <w:tcW w:w="1323" w:type="dxa"/>
            <w:shd w:val="clear" w:color="auto" w:fill="auto"/>
            <w:noWrap/>
          </w:tcPr>
          <w:p w14:paraId="29B7E8B0" w14:textId="77777777" w:rsidR="006B75B7" w:rsidRPr="00EF5447" w:rsidRDefault="006B75B7" w:rsidP="006B75B7">
            <w:pPr>
              <w:pStyle w:val="TAC"/>
              <w:rPr>
                <w:szCs w:val="18"/>
                <w:lang w:eastAsia="ko-KR"/>
              </w:rPr>
            </w:pPr>
            <w:r w:rsidRPr="00EF5447">
              <w:rPr>
                <w:lang w:eastAsia="zh-CN"/>
              </w:rPr>
              <w:t>2515</w:t>
            </w:r>
          </w:p>
        </w:tc>
        <w:tc>
          <w:tcPr>
            <w:tcW w:w="696" w:type="dxa"/>
            <w:shd w:val="clear" w:color="auto" w:fill="auto"/>
          </w:tcPr>
          <w:p w14:paraId="0F6672A5" w14:textId="77777777" w:rsidR="006B75B7" w:rsidRPr="00EF5447" w:rsidRDefault="006B75B7" w:rsidP="006B75B7">
            <w:pPr>
              <w:pStyle w:val="TAC"/>
              <w:rPr>
                <w:lang w:eastAsia="zh-CN"/>
              </w:rPr>
            </w:pPr>
            <w:r w:rsidRPr="00EF5447">
              <w:rPr>
                <w:lang w:eastAsia="zh-CN"/>
              </w:rPr>
              <w:t>12</w:t>
            </w:r>
          </w:p>
        </w:tc>
        <w:tc>
          <w:tcPr>
            <w:tcW w:w="1248" w:type="dxa"/>
            <w:shd w:val="clear" w:color="auto" w:fill="auto"/>
          </w:tcPr>
          <w:p w14:paraId="6848DB16" w14:textId="77777777" w:rsidR="006B75B7" w:rsidRPr="00EF5447" w:rsidRDefault="006B75B7" w:rsidP="006B75B7">
            <w:pPr>
              <w:pStyle w:val="TAC"/>
              <w:rPr>
                <w:lang w:eastAsia="zh-CN"/>
              </w:rPr>
            </w:pPr>
            <w:r w:rsidRPr="00EF5447">
              <w:rPr>
                <w:lang w:eastAsia="zh-CN"/>
              </w:rPr>
              <w:t>IMD4</w:t>
            </w:r>
          </w:p>
        </w:tc>
      </w:tr>
      <w:tr w:rsidR="006B75B7" w:rsidRPr="00EF5447" w14:paraId="20DE6E47" w14:textId="77777777" w:rsidTr="0071229C">
        <w:trPr>
          <w:trHeight w:val="22"/>
          <w:jc w:val="center"/>
        </w:trPr>
        <w:tc>
          <w:tcPr>
            <w:tcW w:w="2640" w:type="dxa"/>
            <w:tcBorders>
              <w:top w:val="nil"/>
              <w:bottom w:val="single" w:sz="4" w:space="0" w:color="auto"/>
            </w:tcBorders>
            <w:shd w:val="clear" w:color="auto" w:fill="auto"/>
          </w:tcPr>
          <w:p w14:paraId="695EF387" w14:textId="77777777" w:rsidR="006B75B7" w:rsidRPr="00EF5447" w:rsidRDefault="006B75B7" w:rsidP="006B75B7">
            <w:pPr>
              <w:pStyle w:val="TAC"/>
              <w:rPr>
                <w:lang w:eastAsia="zh-CN"/>
              </w:rPr>
            </w:pPr>
          </w:p>
        </w:tc>
        <w:tc>
          <w:tcPr>
            <w:tcW w:w="867" w:type="dxa"/>
            <w:shd w:val="clear" w:color="auto" w:fill="auto"/>
          </w:tcPr>
          <w:p w14:paraId="7AB1629F" w14:textId="77777777" w:rsidR="006B75B7" w:rsidRPr="00EF5447" w:rsidRDefault="006B75B7" w:rsidP="006B75B7">
            <w:pPr>
              <w:pStyle w:val="TAC"/>
              <w:rPr>
                <w:lang w:eastAsia="ja-JP"/>
              </w:rPr>
            </w:pPr>
            <w:r w:rsidRPr="00EF5447">
              <w:rPr>
                <w:lang w:eastAsia="zh-CN"/>
              </w:rPr>
              <w:t>n78</w:t>
            </w:r>
          </w:p>
        </w:tc>
        <w:tc>
          <w:tcPr>
            <w:tcW w:w="828" w:type="dxa"/>
            <w:shd w:val="clear" w:color="auto" w:fill="auto"/>
            <w:noWrap/>
          </w:tcPr>
          <w:p w14:paraId="02217323" w14:textId="77777777" w:rsidR="006B75B7" w:rsidRPr="00EF5447" w:rsidRDefault="006B75B7" w:rsidP="006B75B7">
            <w:pPr>
              <w:pStyle w:val="TAC"/>
              <w:rPr>
                <w:szCs w:val="18"/>
                <w:lang w:eastAsia="ko-KR"/>
              </w:rPr>
            </w:pPr>
            <w:r w:rsidRPr="00EF5447">
              <w:rPr>
                <w:lang w:eastAsia="zh-CN"/>
              </w:rPr>
              <w:t>3410</w:t>
            </w:r>
          </w:p>
        </w:tc>
        <w:tc>
          <w:tcPr>
            <w:tcW w:w="746" w:type="dxa"/>
            <w:shd w:val="clear" w:color="auto" w:fill="auto"/>
            <w:noWrap/>
          </w:tcPr>
          <w:p w14:paraId="584AC57A" w14:textId="77777777" w:rsidR="006B75B7" w:rsidRPr="00EF5447" w:rsidRDefault="006B75B7" w:rsidP="006B75B7">
            <w:pPr>
              <w:pStyle w:val="TAC"/>
              <w:rPr>
                <w:szCs w:val="18"/>
                <w:lang w:eastAsia="ko-KR"/>
              </w:rPr>
            </w:pPr>
            <w:r w:rsidRPr="00EF5447">
              <w:rPr>
                <w:lang w:eastAsia="zh-CN"/>
              </w:rPr>
              <w:t>10</w:t>
            </w:r>
          </w:p>
        </w:tc>
        <w:tc>
          <w:tcPr>
            <w:tcW w:w="1582" w:type="dxa"/>
            <w:shd w:val="clear" w:color="auto" w:fill="auto"/>
            <w:noWrap/>
          </w:tcPr>
          <w:p w14:paraId="4786C944" w14:textId="77777777" w:rsidR="006B75B7" w:rsidRPr="00EF5447" w:rsidRDefault="006B75B7" w:rsidP="006B75B7">
            <w:pPr>
              <w:pStyle w:val="TAC"/>
              <w:rPr>
                <w:szCs w:val="18"/>
                <w:lang w:eastAsia="ko-KR"/>
              </w:rPr>
            </w:pPr>
            <w:r w:rsidRPr="00EF5447">
              <w:rPr>
                <w:lang w:eastAsia="zh-CN"/>
              </w:rPr>
              <w:t>50</w:t>
            </w:r>
          </w:p>
        </w:tc>
        <w:tc>
          <w:tcPr>
            <w:tcW w:w="1323" w:type="dxa"/>
            <w:shd w:val="clear" w:color="auto" w:fill="auto"/>
            <w:noWrap/>
          </w:tcPr>
          <w:p w14:paraId="18E40E6C" w14:textId="77777777" w:rsidR="006B75B7" w:rsidRPr="00EF5447" w:rsidRDefault="006B75B7" w:rsidP="006B75B7">
            <w:pPr>
              <w:pStyle w:val="TAC"/>
              <w:rPr>
                <w:szCs w:val="18"/>
                <w:lang w:eastAsia="ko-KR"/>
              </w:rPr>
            </w:pPr>
            <w:r w:rsidRPr="00EF5447">
              <w:rPr>
                <w:lang w:eastAsia="zh-CN"/>
              </w:rPr>
              <w:t>3410</w:t>
            </w:r>
          </w:p>
        </w:tc>
        <w:tc>
          <w:tcPr>
            <w:tcW w:w="696" w:type="dxa"/>
            <w:shd w:val="clear" w:color="auto" w:fill="auto"/>
          </w:tcPr>
          <w:p w14:paraId="0009FB1D" w14:textId="77777777" w:rsidR="006B75B7" w:rsidRPr="00EF5447" w:rsidRDefault="006B75B7" w:rsidP="006B75B7">
            <w:pPr>
              <w:pStyle w:val="TAC"/>
              <w:rPr>
                <w:lang w:eastAsia="zh-CN"/>
              </w:rPr>
            </w:pPr>
            <w:r w:rsidRPr="00EF5447">
              <w:rPr>
                <w:lang w:eastAsia="zh-CN"/>
              </w:rPr>
              <w:t>N/A</w:t>
            </w:r>
          </w:p>
        </w:tc>
        <w:tc>
          <w:tcPr>
            <w:tcW w:w="1248" w:type="dxa"/>
            <w:shd w:val="clear" w:color="auto" w:fill="auto"/>
          </w:tcPr>
          <w:p w14:paraId="19F32BA7" w14:textId="77777777" w:rsidR="006B75B7" w:rsidRPr="00EF5447" w:rsidRDefault="006B75B7" w:rsidP="006B75B7">
            <w:pPr>
              <w:pStyle w:val="TAC"/>
              <w:rPr>
                <w:lang w:eastAsia="zh-CN"/>
              </w:rPr>
            </w:pPr>
            <w:r w:rsidRPr="00EF5447">
              <w:rPr>
                <w:lang w:eastAsia="zh-CN"/>
              </w:rPr>
              <w:t>N/A</w:t>
            </w:r>
          </w:p>
        </w:tc>
      </w:tr>
      <w:tr w:rsidR="006B75B7" w:rsidRPr="00EF5447" w14:paraId="0589591A" w14:textId="77777777" w:rsidTr="0071229C">
        <w:trPr>
          <w:trHeight w:val="22"/>
          <w:jc w:val="center"/>
        </w:trPr>
        <w:tc>
          <w:tcPr>
            <w:tcW w:w="2640" w:type="dxa"/>
            <w:tcBorders>
              <w:bottom w:val="nil"/>
            </w:tcBorders>
            <w:shd w:val="clear" w:color="auto" w:fill="auto"/>
          </w:tcPr>
          <w:p w14:paraId="10395B4D" w14:textId="77777777" w:rsidR="006B75B7" w:rsidRDefault="006B75B7" w:rsidP="006B75B7">
            <w:pPr>
              <w:pStyle w:val="TAC"/>
              <w:rPr>
                <w:rFonts w:cs="Arial"/>
              </w:rPr>
            </w:pPr>
            <w:r w:rsidRPr="00EF5447">
              <w:rPr>
                <w:rFonts w:cs="Arial"/>
              </w:rPr>
              <w:t>DC_1A_n41A-n77A</w:t>
            </w:r>
          </w:p>
          <w:p w14:paraId="03706182" w14:textId="77777777" w:rsidR="006B75B7" w:rsidRPr="00040635" w:rsidRDefault="006B75B7" w:rsidP="006B75B7">
            <w:pPr>
              <w:pStyle w:val="TAC"/>
              <w:rPr>
                <w:lang w:eastAsia="zh-CN"/>
              </w:rPr>
            </w:pPr>
            <w:r w:rsidRPr="00040635">
              <w:rPr>
                <w:lang w:eastAsia="zh-CN"/>
              </w:rPr>
              <w:t>DC_1A_n41A-n77(2A)</w:t>
            </w:r>
          </w:p>
          <w:p w14:paraId="0959651D" w14:textId="77777777" w:rsidR="006B75B7" w:rsidRDefault="006B75B7" w:rsidP="006B75B7">
            <w:pPr>
              <w:pStyle w:val="TAC"/>
              <w:rPr>
                <w:rFonts w:cs="Arial"/>
              </w:rPr>
            </w:pPr>
            <w:r w:rsidRPr="00EF5447">
              <w:rPr>
                <w:rFonts w:cs="Arial"/>
              </w:rPr>
              <w:t>DC_1A_n41A-n78A</w:t>
            </w:r>
          </w:p>
          <w:p w14:paraId="4588B571" w14:textId="77777777" w:rsidR="006B75B7" w:rsidRPr="00EF5447" w:rsidRDefault="006B75B7" w:rsidP="006B75B7">
            <w:pPr>
              <w:pStyle w:val="TAC"/>
              <w:rPr>
                <w:lang w:eastAsia="zh-CN"/>
              </w:rPr>
            </w:pPr>
            <w:r w:rsidRPr="00040635">
              <w:rPr>
                <w:lang w:eastAsia="zh-CN"/>
              </w:rPr>
              <w:t>DC_1A_n41A-n78(2A)</w:t>
            </w:r>
          </w:p>
        </w:tc>
        <w:tc>
          <w:tcPr>
            <w:tcW w:w="867" w:type="dxa"/>
            <w:shd w:val="clear" w:color="auto" w:fill="auto"/>
          </w:tcPr>
          <w:p w14:paraId="28A59AD3" w14:textId="77777777" w:rsidR="006B75B7" w:rsidRPr="00EF5447" w:rsidRDefault="006B75B7" w:rsidP="006B75B7">
            <w:pPr>
              <w:pStyle w:val="TAC"/>
              <w:rPr>
                <w:lang w:eastAsia="zh-CN"/>
              </w:rPr>
            </w:pPr>
            <w:r w:rsidRPr="00EF5447">
              <w:rPr>
                <w:lang w:eastAsia="ja-JP"/>
              </w:rPr>
              <w:t>1</w:t>
            </w:r>
          </w:p>
        </w:tc>
        <w:tc>
          <w:tcPr>
            <w:tcW w:w="828" w:type="dxa"/>
            <w:shd w:val="clear" w:color="auto" w:fill="auto"/>
            <w:noWrap/>
          </w:tcPr>
          <w:p w14:paraId="74316445" w14:textId="77777777" w:rsidR="006B75B7" w:rsidRPr="00EF5447" w:rsidRDefault="006B75B7" w:rsidP="006B75B7">
            <w:pPr>
              <w:pStyle w:val="TAC"/>
              <w:rPr>
                <w:lang w:eastAsia="zh-CN"/>
              </w:rPr>
            </w:pPr>
            <w:r w:rsidRPr="00EF5447">
              <w:rPr>
                <w:lang w:eastAsia="ja-JP"/>
              </w:rPr>
              <w:t>1975</w:t>
            </w:r>
          </w:p>
        </w:tc>
        <w:tc>
          <w:tcPr>
            <w:tcW w:w="746" w:type="dxa"/>
            <w:shd w:val="clear" w:color="auto" w:fill="auto"/>
            <w:noWrap/>
          </w:tcPr>
          <w:p w14:paraId="25E0A02E" w14:textId="77777777" w:rsidR="006B75B7" w:rsidRPr="00EF5447" w:rsidRDefault="006B75B7" w:rsidP="006B75B7">
            <w:pPr>
              <w:pStyle w:val="TAC"/>
              <w:rPr>
                <w:lang w:eastAsia="zh-CN"/>
              </w:rPr>
            </w:pPr>
            <w:r w:rsidRPr="00EF5447">
              <w:rPr>
                <w:lang w:eastAsia="ja-JP"/>
              </w:rPr>
              <w:t>5</w:t>
            </w:r>
          </w:p>
        </w:tc>
        <w:tc>
          <w:tcPr>
            <w:tcW w:w="1582" w:type="dxa"/>
            <w:shd w:val="clear" w:color="auto" w:fill="auto"/>
            <w:noWrap/>
          </w:tcPr>
          <w:p w14:paraId="356DDAF4" w14:textId="77777777" w:rsidR="006B75B7" w:rsidRPr="00EF5447" w:rsidRDefault="006B75B7" w:rsidP="006B75B7">
            <w:pPr>
              <w:pStyle w:val="TAC"/>
              <w:rPr>
                <w:lang w:eastAsia="zh-CN"/>
              </w:rPr>
            </w:pPr>
            <w:r w:rsidRPr="00EF5447">
              <w:rPr>
                <w:lang w:eastAsia="ja-JP"/>
              </w:rPr>
              <w:t>25</w:t>
            </w:r>
          </w:p>
        </w:tc>
        <w:tc>
          <w:tcPr>
            <w:tcW w:w="1323" w:type="dxa"/>
            <w:shd w:val="clear" w:color="auto" w:fill="auto"/>
            <w:noWrap/>
          </w:tcPr>
          <w:p w14:paraId="52759F1A" w14:textId="77777777" w:rsidR="006B75B7" w:rsidRPr="00EF5447" w:rsidRDefault="006B75B7" w:rsidP="006B75B7">
            <w:pPr>
              <w:pStyle w:val="TAC"/>
              <w:rPr>
                <w:lang w:eastAsia="zh-CN"/>
              </w:rPr>
            </w:pPr>
            <w:r w:rsidRPr="00EF5447">
              <w:rPr>
                <w:lang w:eastAsia="ja-JP"/>
              </w:rPr>
              <w:t>2165</w:t>
            </w:r>
          </w:p>
        </w:tc>
        <w:tc>
          <w:tcPr>
            <w:tcW w:w="696" w:type="dxa"/>
            <w:shd w:val="clear" w:color="auto" w:fill="auto"/>
          </w:tcPr>
          <w:p w14:paraId="056587D5"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2318B2A0" w14:textId="77777777" w:rsidR="006B75B7" w:rsidRPr="00EF5447" w:rsidRDefault="006B75B7" w:rsidP="006B75B7">
            <w:pPr>
              <w:pStyle w:val="TAC"/>
              <w:rPr>
                <w:lang w:eastAsia="zh-CN"/>
              </w:rPr>
            </w:pPr>
            <w:r w:rsidRPr="00EF5447">
              <w:rPr>
                <w:lang w:eastAsia="zh-CN"/>
              </w:rPr>
              <w:t>N/A</w:t>
            </w:r>
          </w:p>
        </w:tc>
      </w:tr>
      <w:tr w:rsidR="006B75B7" w:rsidRPr="00EF5447" w14:paraId="6FBDE592" w14:textId="77777777" w:rsidTr="0071229C">
        <w:trPr>
          <w:trHeight w:val="22"/>
          <w:jc w:val="center"/>
        </w:trPr>
        <w:tc>
          <w:tcPr>
            <w:tcW w:w="2640" w:type="dxa"/>
            <w:tcBorders>
              <w:top w:val="nil"/>
              <w:bottom w:val="nil"/>
            </w:tcBorders>
            <w:shd w:val="clear" w:color="auto" w:fill="auto"/>
          </w:tcPr>
          <w:p w14:paraId="012BFE09" w14:textId="77777777" w:rsidR="006B75B7" w:rsidRPr="00EF5447" w:rsidRDefault="006B75B7" w:rsidP="006B75B7">
            <w:pPr>
              <w:pStyle w:val="TAC"/>
              <w:rPr>
                <w:lang w:eastAsia="zh-CN"/>
              </w:rPr>
            </w:pPr>
          </w:p>
        </w:tc>
        <w:tc>
          <w:tcPr>
            <w:tcW w:w="867" w:type="dxa"/>
            <w:shd w:val="clear" w:color="auto" w:fill="auto"/>
          </w:tcPr>
          <w:p w14:paraId="0FBD4C9B" w14:textId="77777777" w:rsidR="006B75B7" w:rsidRPr="00EF5447" w:rsidRDefault="006B75B7" w:rsidP="006B75B7">
            <w:pPr>
              <w:pStyle w:val="TAC"/>
              <w:rPr>
                <w:lang w:eastAsia="zh-CN"/>
              </w:rPr>
            </w:pPr>
            <w:r w:rsidRPr="00EF5447">
              <w:rPr>
                <w:lang w:eastAsia="ja-JP"/>
              </w:rPr>
              <w:t>n41</w:t>
            </w:r>
          </w:p>
        </w:tc>
        <w:tc>
          <w:tcPr>
            <w:tcW w:w="828" w:type="dxa"/>
            <w:shd w:val="clear" w:color="auto" w:fill="auto"/>
            <w:noWrap/>
          </w:tcPr>
          <w:p w14:paraId="6C3085A9" w14:textId="77777777" w:rsidR="006B75B7" w:rsidRPr="00EF5447" w:rsidRDefault="006B75B7" w:rsidP="006B75B7">
            <w:pPr>
              <w:pStyle w:val="TAC"/>
              <w:rPr>
                <w:lang w:eastAsia="zh-CN"/>
              </w:rPr>
            </w:pPr>
            <w:r w:rsidRPr="00EF5447">
              <w:rPr>
                <w:lang w:eastAsia="ja-JP"/>
              </w:rPr>
              <w:t>2515</w:t>
            </w:r>
          </w:p>
        </w:tc>
        <w:tc>
          <w:tcPr>
            <w:tcW w:w="746" w:type="dxa"/>
            <w:shd w:val="clear" w:color="auto" w:fill="auto"/>
            <w:noWrap/>
          </w:tcPr>
          <w:p w14:paraId="1C84A84F" w14:textId="77777777" w:rsidR="006B75B7" w:rsidRPr="00EF5447" w:rsidRDefault="006B75B7" w:rsidP="006B75B7">
            <w:pPr>
              <w:pStyle w:val="TAC"/>
              <w:rPr>
                <w:lang w:eastAsia="zh-CN"/>
              </w:rPr>
            </w:pPr>
            <w:r w:rsidRPr="00EF5447">
              <w:rPr>
                <w:lang w:eastAsia="ja-JP"/>
              </w:rPr>
              <w:t>10</w:t>
            </w:r>
          </w:p>
        </w:tc>
        <w:tc>
          <w:tcPr>
            <w:tcW w:w="1582" w:type="dxa"/>
            <w:shd w:val="clear" w:color="auto" w:fill="auto"/>
            <w:noWrap/>
          </w:tcPr>
          <w:p w14:paraId="28399CF7" w14:textId="77777777" w:rsidR="006B75B7" w:rsidRPr="00EF5447" w:rsidRDefault="006B75B7" w:rsidP="006B75B7">
            <w:pPr>
              <w:pStyle w:val="TAC"/>
              <w:rPr>
                <w:lang w:eastAsia="zh-CN"/>
              </w:rPr>
            </w:pPr>
            <w:r w:rsidRPr="00EF5447">
              <w:rPr>
                <w:lang w:eastAsia="ja-JP"/>
              </w:rPr>
              <w:t>50</w:t>
            </w:r>
          </w:p>
        </w:tc>
        <w:tc>
          <w:tcPr>
            <w:tcW w:w="1323" w:type="dxa"/>
            <w:shd w:val="clear" w:color="auto" w:fill="auto"/>
            <w:noWrap/>
          </w:tcPr>
          <w:p w14:paraId="45478766" w14:textId="77777777" w:rsidR="006B75B7" w:rsidRPr="00EF5447" w:rsidRDefault="006B75B7" w:rsidP="006B75B7">
            <w:pPr>
              <w:pStyle w:val="TAC"/>
              <w:rPr>
                <w:lang w:eastAsia="zh-CN"/>
              </w:rPr>
            </w:pPr>
            <w:r w:rsidRPr="00EF5447">
              <w:rPr>
                <w:lang w:eastAsia="ja-JP"/>
              </w:rPr>
              <w:t>2515</w:t>
            </w:r>
          </w:p>
        </w:tc>
        <w:tc>
          <w:tcPr>
            <w:tcW w:w="696" w:type="dxa"/>
            <w:shd w:val="clear" w:color="auto" w:fill="auto"/>
          </w:tcPr>
          <w:p w14:paraId="64221B76" w14:textId="77777777" w:rsidR="006B75B7" w:rsidRPr="00EF5447" w:rsidRDefault="006B75B7" w:rsidP="006B75B7">
            <w:pPr>
              <w:pStyle w:val="TAC"/>
              <w:rPr>
                <w:lang w:eastAsia="zh-CN"/>
              </w:rPr>
            </w:pPr>
            <w:r w:rsidRPr="00EF5447">
              <w:rPr>
                <w:lang w:eastAsia="zh-CN"/>
              </w:rPr>
              <w:t>11.5</w:t>
            </w:r>
          </w:p>
        </w:tc>
        <w:tc>
          <w:tcPr>
            <w:tcW w:w="1248" w:type="dxa"/>
            <w:shd w:val="clear" w:color="auto" w:fill="auto"/>
          </w:tcPr>
          <w:p w14:paraId="0B845BAE" w14:textId="77777777" w:rsidR="006B75B7" w:rsidRPr="00EF5447" w:rsidRDefault="006B75B7" w:rsidP="006B75B7">
            <w:pPr>
              <w:pStyle w:val="TAC"/>
              <w:rPr>
                <w:lang w:eastAsia="zh-CN"/>
              </w:rPr>
            </w:pPr>
            <w:r w:rsidRPr="00EF5447">
              <w:rPr>
                <w:lang w:eastAsia="zh-CN"/>
              </w:rPr>
              <w:t>IMD4</w:t>
            </w:r>
          </w:p>
        </w:tc>
      </w:tr>
      <w:tr w:rsidR="006B75B7" w:rsidRPr="00EF5447" w14:paraId="6605B19D" w14:textId="77777777" w:rsidTr="0071229C">
        <w:trPr>
          <w:trHeight w:val="22"/>
          <w:jc w:val="center"/>
        </w:trPr>
        <w:tc>
          <w:tcPr>
            <w:tcW w:w="2640" w:type="dxa"/>
            <w:tcBorders>
              <w:top w:val="nil"/>
              <w:bottom w:val="nil"/>
            </w:tcBorders>
            <w:shd w:val="clear" w:color="auto" w:fill="auto"/>
          </w:tcPr>
          <w:p w14:paraId="631CF731" w14:textId="77777777" w:rsidR="006B75B7" w:rsidRPr="00EF5447" w:rsidRDefault="006B75B7" w:rsidP="006B75B7">
            <w:pPr>
              <w:pStyle w:val="TAC"/>
              <w:rPr>
                <w:lang w:eastAsia="zh-CN"/>
              </w:rPr>
            </w:pPr>
          </w:p>
        </w:tc>
        <w:tc>
          <w:tcPr>
            <w:tcW w:w="867" w:type="dxa"/>
            <w:shd w:val="clear" w:color="auto" w:fill="auto"/>
          </w:tcPr>
          <w:p w14:paraId="6943F508" w14:textId="77777777" w:rsidR="006B75B7" w:rsidRPr="00EF5447" w:rsidRDefault="006B75B7" w:rsidP="006B75B7">
            <w:pPr>
              <w:pStyle w:val="TAC"/>
              <w:rPr>
                <w:lang w:eastAsia="zh-CN"/>
              </w:rPr>
            </w:pPr>
            <w:r w:rsidRPr="00EF5447">
              <w:rPr>
                <w:lang w:eastAsia="ja-JP"/>
              </w:rPr>
              <w:t>n78</w:t>
            </w:r>
          </w:p>
        </w:tc>
        <w:tc>
          <w:tcPr>
            <w:tcW w:w="828" w:type="dxa"/>
            <w:shd w:val="clear" w:color="auto" w:fill="auto"/>
            <w:noWrap/>
          </w:tcPr>
          <w:p w14:paraId="6F1C12C3" w14:textId="77777777" w:rsidR="006B75B7" w:rsidRPr="00EF5447" w:rsidRDefault="006B75B7" w:rsidP="006B75B7">
            <w:pPr>
              <w:pStyle w:val="TAC"/>
              <w:rPr>
                <w:lang w:eastAsia="zh-CN"/>
              </w:rPr>
            </w:pPr>
            <w:r w:rsidRPr="00EF5447">
              <w:rPr>
                <w:lang w:eastAsia="ja-JP"/>
              </w:rPr>
              <w:t>3410</w:t>
            </w:r>
          </w:p>
        </w:tc>
        <w:tc>
          <w:tcPr>
            <w:tcW w:w="746" w:type="dxa"/>
            <w:shd w:val="clear" w:color="auto" w:fill="auto"/>
            <w:noWrap/>
          </w:tcPr>
          <w:p w14:paraId="2308C165" w14:textId="77777777" w:rsidR="006B75B7" w:rsidRPr="00EF5447" w:rsidRDefault="006B75B7" w:rsidP="006B75B7">
            <w:pPr>
              <w:pStyle w:val="TAC"/>
              <w:rPr>
                <w:lang w:eastAsia="zh-CN"/>
              </w:rPr>
            </w:pPr>
            <w:r w:rsidRPr="00EF5447">
              <w:rPr>
                <w:lang w:eastAsia="ja-JP"/>
              </w:rPr>
              <w:t>10</w:t>
            </w:r>
          </w:p>
        </w:tc>
        <w:tc>
          <w:tcPr>
            <w:tcW w:w="1582" w:type="dxa"/>
            <w:shd w:val="clear" w:color="auto" w:fill="auto"/>
            <w:noWrap/>
          </w:tcPr>
          <w:p w14:paraId="21F01197" w14:textId="77777777" w:rsidR="006B75B7" w:rsidRPr="00EF5447" w:rsidRDefault="006B75B7" w:rsidP="006B75B7">
            <w:pPr>
              <w:pStyle w:val="TAC"/>
              <w:rPr>
                <w:lang w:eastAsia="zh-CN"/>
              </w:rPr>
            </w:pPr>
            <w:r w:rsidRPr="00EF5447">
              <w:rPr>
                <w:lang w:eastAsia="ja-JP"/>
              </w:rPr>
              <w:t>50</w:t>
            </w:r>
          </w:p>
        </w:tc>
        <w:tc>
          <w:tcPr>
            <w:tcW w:w="1323" w:type="dxa"/>
            <w:shd w:val="clear" w:color="auto" w:fill="auto"/>
            <w:noWrap/>
          </w:tcPr>
          <w:p w14:paraId="11DF95CA" w14:textId="77777777" w:rsidR="006B75B7" w:rsidRPr="00EF5447" w:rsidRDefault="006B75B7" w:rsidP="006B75B7">
            <w:pPr>
              <w:pStyle w:val="TAC"/>
              <w:rPr>
                <w:lang w:eastAsia="zh-CN"/>
              </w:rPr>
            </w:pPr>
            <w:r w:rsidRPr="00EF5447">
              <w:rPr>
                <w:lang w:eastAsia="ja-JP"/>
              </w:rPr>
              <w:t>3410</w:t>
            </w:r>
          </w:p>
        </w:tc>
        <w:tc>
          <w:tcPr>
            <w:tcW w:w="696" w:type="dxa"/>
            <w:shd w:val="clear" w:color="auto" w:fill="auto"/>
          </w:tcPr>
          <w:p w14:paraId="4982283F"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214EC5C4" w14:textId="77777777" w:rsidR="006B75B7" w:rsidRPr="00EF5447" w:rsidRDefault="006B75B7" w:rsidP="006B75B7">
            <w:pPr>
              <w:pStyle w:val="TAC"/>
              <w:rPr>
                <w:lang w:eastAsia="zh-CN"/>
              </w:rPr>
            </w:pPr>
            <w:r w:rsidRPr="00EF5447">
              <w:rPr>
                <w:lang w:eastAsia="zh-CN"/>
              </w:rPr>
              <w:t>N/A</w:t>
            </w:r>
          </w:p>
        </w:tc>
      </w:tr>
      <w:tr w:rsidR="006B75B7" w:rsidRPr="00EF5447" w14:paraId="5D018AF4" w14:textId="77777777" w:rsidTr="0071229C">
        <w:trPr>
          <w:trHeight w:val="22"/>
          <w:jc w:val="center"/>
        </w:trPr>
        <w:tc>
          <w:tcPr>
            <w:tcW w:w="2640" w:type="dxa"/>
            <w:tcBorders>
              <w:top w:val="nil"/>
              <w:bottom w:val="nil"/>
            </w:tcBorders>
            <w:shd w:val="clear" w:color="auto" w:fill="auto"/>
          </w:tcPr>
          <w:p w14:paraId="037BC3D5" w14:textId="77777777" w:rsidR="006B75B7" w:rsidRPr="00EF5447" w:rsidRDefault="006B75B7" w:rsidP="006B75B7">
            <w:pPr>
              <w:pStyle w:val="TAC"/>
              <w:rPr>
                <w:lang w:eastAsia="zh-CN"/>
              </w:rPr>
            </w:pPr>
          </w:p>
        </w:tc>
        <w:tc>
          <w:tcPr>
            <w:tcW w:w="867" w:type="dxa"/>
            <w:shd w:val="clear" w:color="auto" w:fill="auto"/>
          </w:tcPr>
          <w:p w14:paraId="3E147628" w14:textId="77777777" w:rsidR="006B75B7" w:rsidRPr="00EF5447" w:rsidRDefault="006B75B7" w:rsidP="006B75B7">
            <w:pPr>
              <w:pStyle w:val="TAC"/>
              <w:rPr>
                <w:lang w:eastAsia="zh-CN"/>
              </w:rPr>
            </w:pPr>
            <w:r w:rsidRPr="00EF5447">
              <w:rPr>
                <w:lang w:eastAsia="ja-JP"/>
              </w:rPr>
              <w:t>1</w:t>
            </w:r>
          </w:p>
        </w:tc>
        <w:tc>
          <w:tcPr>
            <w:tcW w:w="828" w:type="dxa"/>
            <w:shd w:val="clear" w:color="auto" w:fill="auto"/>
            <w:noWrap/>
          </w:tcPr>
          <w:p w14:paraId="3205A3B7" w14:textId="77777777" w:rsidR="006B75B7" w:rsidRPr="00EF5447" w:rsidRDefault="006B75B7" w:rsidP="006B75B7">
            <w:pPr>
              <w:pStyle w:val="TAC"/>
              <w:rPr>
                <w:lang w:eastAsia="zh-CN"/>
              </w:rPr>
            </w:pPr>
            <w:r w:rsidRPr="00EF5447">
              <w:rPr>
                <w:lang w:eastAsia="ja-JP"/>
              </w:rPr>
              <w:t>1970</w:t>
            </w:r>
          </w:p>
        </w:tc>
        <w:tc>
          <w:tcPr>
            <w:tcW w:w="746" w:type="dxa"/>
            <w:shd w:val="clear" w:color="auto" w:fill="auto"/>
            <w:noWrap/>
          </w:tcPr>
          <w:p w14:paraId="1D666C63" w14:textId="77777777" w:rsidR="006B75B7" w:rsidRPr="00EF5447" w:rsidRDefault="006B75B7" w:rsidP="006B75B7">
            <w:pPr>
              <w:pStyle w:val="TAC"/>
              <w:rPr>
                <w:lang w:eastAsia="zh-CN"/>
              </w:rPr>
            </w:pPr>
            <w:r w:rsidRPr="00EF5447">
              <w:rPr>
                <w:lang w:eastAsia="ja-JP"/>
              </w:rPr>
              <w:t>5</w:t>
            </w:r>
          </w:p>
        </w:tc>
        <w:tc>
          <w:tcPr>
            <w:tcW w:w="1582" w:type="dxa"/>
            <w:shd w:val="clear" w:color="auto" w:fill="auto"/>
            <w:noWrap/>
          </w:tcPr>
          <w:p w14:paraId="7D58E1AF" w14:textId="77777777" w:rsidR="006B75B7" w:rsidRPr="00EF5447" w:rsidRDefault="006B75B7" w:rsidP="006B75B7">
            <w:pPr>
              <w:pStyle w:val="TAC"/>
              <w:rPr>
                <w:lang w:eastAsia="zh-CN"/>
              </w:rPr>
            </w:pPr>
            <w:r w:rsidRPr="00EF5447">
              <w:rPr>
                <w:lang w:eastAsia="ja-JP"/>
              </w:rPr>
              <w:t>25</w:t>
            </w:r>
          </w:p>
        </w:tc>
        <w:tc>
          <w:tcPr>
            <w:tcW w:w="1323" w:type="dxa"/>
            <w:shd w:val="clear" w:color="auto" w:fill="auto"/>
            <w:noWrap/>
          </w:tcPr>
          <w:p w14:paraId="55D700F7" w14:textId="77777777" w:rsidR="006B75B7" w:rsidRPr="00EF5447" w:rsidRDefault="006B75B7" w:rsidP="006B75B7">
            <w:pPr>
              <w:pStyle w:val="TAC"/>
              <w:rPr>
                <w:lang w:eastAsia="zh-CN"/>
              </w:rPr>
            </w:pPr>
            <w:r w:rsidRPr="00EF5447">
              <w:rPr>
                <w:lang w:eastAsia="ja-JP"/>
              </w:rPr>
              <w:t>2160</w:t>
            </w:r>
          </w:p>
        </w:tc>
        <w:tc>
          <w:tcPr>
            <w:tcW w:w="696" w:type="dxa"/>
            <w:shd w:val="clear" w:color="auto" w:fill="auto"/>
          </w:tcPr>
          <w:p w14:paraId="344CF074"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06B15B20" w14:textId="77777777" w:rsidR="006B75B7" w:rsidRPr="00EF5447" w:rsidRDefault="006B75B7" w:rsidP="006B75B7">
            <w:pPr>
              <w:pStyle w:val="TAC"/>
              <w:rPr>
                <w:lang w:eastAsia="zh-CN"/>
              </w:rPr>
            </w:pPr>
            <w:r w:rsidRPr="00EF5447">
              <w:t>N/A</w:t>
            </w:r>
          </w:p>
        </w:tc>
      </w:tr>
      <w:tr w:rsidR="006B75B7" w:rsidRPr="00EF5447" w14:paraId="19E18B1C" w14:textId="77777777" w:rsidTr="0071229C">
        <w:trPr>
          <w:trHeight w:val="22"/>
          <w:jc w:val="center"/>
        </w:trPr>
        <w:tc>
          <w:tcPr>
            <w:tcW w:w="2640" w:type="dxa"/>
            <w:tcBorders>
              <w:top w:val="nil"/>
              <w:bottom w:val="nil"/>
            </w:tcBorders>
            <w:shd w:val="clear" w:color="auto" w:fill="auto"/>
          </w:tcPr>
          <w:p w14:paraId="1F3C928D" w14:textId="77777777" w:rsidR="006B75B7" w:rsidRPr="00EF5447" w:rsidRDefault="006B75B7" w:rsidP="006B75B7">
            <w:pPr>
              <w:pStyle w:val="TAC"/>
              <w:rPr>
                <w:lang w:eastAsia="zh-CN"/>
              </w:rPr>
            </w:pPr>
          </w:p>
        </w:tc>
        <w:tc>
          <w:tcPr>
            <w:tcW w:w="867" w:type="dxa"/>
            <w:shd w:val="clear" w:color="auto" w:fill="auto"/>
          </w:tcPr>
          <w:p w14:paraId="71CEF1E1" w14:textId="77777777" w:rsidR="006B75B7" w:rsidRPr="00EF5447" w:rsidRDefault="006B75B7" w:rsidP="006B75B7">
            <w:pPr>
              <w:pStyle w:val="TAC"/>
              <w:rPr>
                <w:lang w:eastAsia="zh-CN"/>
              </w:rPr>
            </w:pPr>
            <w:r w:rsidRPr="00EF5447">
              <w:rPr>
                <w:lang w:eastAsia="ja-JP"/>
              </w:rPr>
              <w:t>n41</w:t>
            </w:r>
          </w:p>
        </w:tc>
        <w:tc>
          <w:tcPr>
            <w:tcW w:w="828" w:type="dxa"/>
            <w:shd w:val="clear" w:color="auto" w:fill="auto"/>
            <w:noWrap/>
          </w:tcPr>
          <w:p w14:paraId="2B222998" w14:textId="77777777" w:rsidR="006B75B7" w:rsidRPr="00EF5447" w:rsidRDefault="006B75B7" w:rsidP="006B75B7">
            <w:pPr>
              <w:pStyle w:val="TAC"/>
              <w:rPr>
                <w:lang w:eastAsia="zh-CN"/>
              </w:rPr>
            </w:pPr>
            <w:r w:rsidRPr="00EF5447">
              <w:rPr>
                <w:lang w:eastAsia="ja-JP"/>
              </w:rPr>
              <w:t>2650</w:t>
            </w:r>
          </w:p>
        </w:tc>
        <w:tc>
          <w:tcPr>
            <w:tcW w:w="746" w:type="dxa"/>
            <w:shd w:val="clear" w:color="auto" w:fill="auto"/>
            <w:noWrap/>
          </w:tcPr>
          <w:p w14:paraId="58A27293" w14:textId="77777777" w:rsidR="006B75B7" w:rsidRPr="00EF5447" w:rsidRDefault="006B75B7" w:rsidP="006B75B7">
            <w:pPr>
              <w:pStyle w:val="TAC"/>
              <w:rPr>
                <w:lang w:eastAsia="zh-CN"/>
              </w:rPr>
            </w:pPr>
            <w:r w:rsidRPr="00EF5447">
              <w:rPr>
                <w:lang w:eastAsia="ja-JP"/>
              </w:rPr>
              <w:t>10</w:t>
            </w:r>
          </w:p>
        </w:tc>
        <w:tc>
          <w:tcPr>
            <w:tcW w:w="1582" w:type="dxa"/>
            <w:shd w:val="clear" w:color="auto" w:fill="auto"/>
            <w:noWrap/>
          </w:tcPr>
          <w:p w14:paraId="6B1260BE" w14:textId="77777777" w:rsidR="006B75B7" w:rsidRPr="00EF5447" w:rsidRDefault="006B75B7" w:rsidP="006B75B7">
            <w:pPr>
              <w:pStyle w:val="TAC"/>
              <w:rPr>
                <w:lang w:eastAsia="zh-CN"/>
              </w:rPr>
            </w:pPr>
            <w:r w:rsidRPr="00EF5447">
              <w:rPr>
                <w:lang w:eastAsia="ja-JP"/>
              </w:rPr>
              <w:t>25</w:t>
            </w:r>
          </w:p>
        </w:tc>
        <w:tc>
          <w:tcPr>
            <w:tcW w:w="1323" w:type="dxa"/>
            <w:shd w:val="clear" w:color="auto" w:fill="auto"/>
            <w:noWrap/>
          </w:tcPr>
          <w:p w14:paraId="3B165614" w14:textId="77777777" w:rsidR="006B75B7" w:rsidRPr="00EF5447" w:rsidRDefault="006B75B7" w:rsidP="006B75B7">
            <w:pPr>
              <w:pStyle w:val="TAC"/>
              <w:rPr>
                <w:lang w:eastAsia="zh-CN"/>
              </w:rPr>
            </w:pPr>
            <w:r w:rsidRPr="00EF5447">
              <w:rPr>
                <w:lang w:eastAsia="ja-JP"/>
              </w:rPr>
              <w:t>2650</w:t>
            </w:r>
          </w:p>
        </w:tc>
        <w:tc>
          <w:tcPr>
            <w:tcW w:w="696" w:type="dxa"/>
            <w:shd w:val="clear" w:color="auto" w:fill="auto"/>
          </w:tcPr>
          <w:p w14:paraId="62F11D3F"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56FBEDE0" w14:textId="77777777" w:rsidR="006B75B7" w:rsidRPr="00EF5447" w:rsidRDefault="006B75B7" w:rsidP="006B75B7">
            <w:pPr>
              <w:pStyle w:val="TAC"/>
              <w:rPr>
                <w:lang w:eastAsia="zh-CN"/>
              </w:rPr>
            </w:pPr>
            <w:r w:rsidRPr="00EF5447">
              <w:t>N/A</w:t>
            </w:r>
          </w:p>
        </w:tc>
      </w:tr>
      <w:tr w:rsidR="006B75B7" w:rsidRPr="00EF5447" w14:paraId="74D20A67" w14:textId="77777777" w:rsidTr="0071229C">
        <w:trPr>
          <w:trHeight w:val="22"/>
          <w:jc w:val="center"/>
        </w:trPr>
        <w:tc>
          <w:tcPr>
            <w:tcW w:w="2640" w:type="dxa"/>
            <w:tcBorders>
              <w:top w:val="nil"/>
              <w:bottom w:val="single" w:sz="4" w:space="0" w:color="auto"/>
            </w:tcBorders>
            <w:shd w:val="clear" w:color="auto" w:fill="auto"/>
          </w:tcPr>
          <w:p w14:paraId="7CA277C0" w14:textId="77777777" w:rsidR="006B75B7" w:rsidRPr="00EF5447" w:rsidRDefault="006B75B7" w:rsidP="006B75B7">
            <w:pPr>
              <w:pStyle w:val="TAC"/>
              <w:rPr>
                <w:lang w:eastAsia="zh-CN"/>
              </w:rPr>
            </w:pPr>
          </w:p>
        </w:tc>
        <w:tc>
          <w:tcPr>
            <w:tcW w:w="867" w:type="dxa"/>
            <w:shd w:val="clear" w:color="auto" w:fill="auto"/>
          </w:tcPr>
          <w:p w14:paraId="7FD904FF" w14:textId="77777777" w:rsidR="006B75B7" w:rsidRPr="00EF5447" w:rsidRDefault="006B75B7" w:rsidP="006B75B7">
            <w:pPr>
              <w:pStyle w:val="TAC"/>
              <w:rPr>
                <w:lang w:eastAsia="zh-CN"/>
              </w:rPr>
            </w:pPr>
            <w:r w:rsidRPr="00EF5447">
              <w:rPr>
                <w:lang w:eastAsia="ja-JP"/>
              </w:rPr>
              <w:t>n78</w:t>
            </w:r>
          </w:p>
        </w:tc>
        <w:tc>
          <w:tcPr>
            <w:tcW w:w="828" w:type="dxa"/>
            <w:shd w:val="clear" w:color="auto" w:fill="auto"/>
            <w:noWrap/>
          </w:tcPr>
          <w:p w14:paraId="43A19B67" w14:textId="77777777" w:rsidR="006B75B7" w:rsidRPr="00EF5447" w:rsidRDefault="006B75B7" w:rsidP="006B75B7">
            <w:pPr>
              <w:pStyle w:val="TAC"/>
              <w:rPr>
                <w:lang w:eastAsia="zh-CN"/>
              </w:rPr>
            </w:pPr>
            <w:r w:rsidRPr="00EF5447">
              <w:rPr>
                <w:lang w:eastAsia="ja-JP"/>
              </w:rPr>
              <w:t>3330</w:t>
            </w:r>
          </w:p>
        </w:tc>
        <w:tc>
          <w:tcPr>
            <w:tcW w:w="746" w:type="dxa"/>
            <w:shd w:val="clear" w:color="auto" w:fill="auto"/>
            <w:noWrap/>
          </w:tcPr>
          <w:p w14:paraId="29D3A67F" w14:textId="77777777" w:rsidR="006B75B7" w:rsidRPr="00EF5447" w:rsidRDefault="006B75B7" w:rsidP="006B75B7">
            <w:pPr>
              <w:pStyle w:val="TAC"/>
              <w:rPr>
                <w:lang w:eastAsia="zh-CN"/>
              </w:rPr>
            </w:pPr>
            <w:r w:rsidRPr="00EF5447">
              <w:rPr>
                <w:lang w:eastAsia="ja-JP"/>
              </w:rPr>
              <w:t>10</w:t>
            </w:r>
          </w:p>
        </w:tc>
        <w:tc>
          <w:tcPr>
            <w:tcW w:w="1582" w:type="dxa"/>
            <w:shd w:val="clear" w:color="auto" w:fill="auto"/>
            <w:noWrap/>
          </w:tcPr>
          <w:p w14:paraId="37A71514" w14:textId="77777777" w:rsidR="006B75B7" w:rsidRPr="00EF5447" w:rsidRDefault="006B75B7" w:rsidP="006B75B7">
            <w:pPr>
              <w:pStyle w:val="TAC"/>
              <w:rPr>
                <w:lang w:eastAsia="zh-CN"/>
              </w:rPr>
            </w:pPr>
            <w:r w:rsidRPr="00EF5447">
              <w:rPr>
                <w:lang w:eastAsia="ja-JP"/>
              </w:rPr>
              <w:t>50</w:t>
            </w:r>
          </w:p>
        </w:tc>
        <w:tc>
          <w:tcPr>
            <w:tcW w:w="1323" w:type="dxa"/>
            <w:shd w:val="clear" w:color="auto" w:fill="auto"/>
            <w:noWrap/>
          </w:tcPr>
          <w:p w14:paraId="1FE069EC" w14:textId="77777777" w:rsidR="006B75B7" w:rsidRPr="00EF5447" w:rsidRDefault="006B75B7" w:rsidP="006B75B7">
            <w:pPr>
              <w:pStyle w:val="TAC"/>
              <w:rPr>
                <w:lang w:eastAsia="zh-CN"/>
              </w:rPr>
            </w:pPr>
            <w:r w:rsidRPr="00EF5447">
              <w:rPr>
                <w:lang w:eastAsia="ja-JP"/>
              </w:rPr>
              <w:t>3330</w:t>
            </w:r>
          </w:p>
        </w:tc>
        <w:tc>
          <w:tcPr>
            <w:tcW w:w="696" w:type="dxa"/>
            <w:shd w:val="clear" w:color="auto" w:fill="auto"/>
          </w:tcPr>
          <w:p w14:paraId="7F4C4B69" w14:textId="77777777" w:rsidR="006B75B7" w:rsidRPr="00EF5447" w:rsidRDefault="006B75B7" w:rsidP="006B75B7">
            <w:pPr>
              <w:pStyle w:val="TAC"/>
              <w:rPr>
                <w:lang w:eastAsia="zh-CN"/>
              </w:rPr>
            </w:pPr>
            <w:r w:rsidRPr="00EF5447">
              <w:rPr>
                <w:lang w:eastAsia="zh-CN"/>
              </w:rPr>
              <w:t>19.6</w:t>
            </w:r>
          </w:p>
        </w:tc>
        <w:tc>
          <w:tcPr>
            <w:tcW w:w="1248" w:type="dxa"/>
            <w:tcBorders>
              <w:bottom w:val="single" w:sz="4" w:space="0" w:color="auto"/>
            </w:tcBorders>
            <w:shd w:val="clear" w:color="auto" w:fill="auto"/>
          </w:tcPr>
          <w:p w14:paraId="2CF602B1" w14:textId="77777777" w:rsidR="006B75B7" w:rsidRPr="00EF5447" w:rsidRDefault="006B75B7" w:rsidP="006B75B7">
            <w:pPr>
              <w:pStyle w:val="TAC"/>
              <w:rPr>
                <w:lang w:eastAsia="zh-CN"/>
              </w:rPr>
            </w:pPr>
            <w:r w:rsidRPr="00EF5447">
              <w:t>IMD3</w:t>
            </w:r>
          </w:p>
        </w:tc>
      </w:tr>
      <w:tr w:rsidR="006B75B7" w:rsidRPr="00EF5447" w14:paraId="5D45423B" w14:textId="77777777" w:rsidTr="0071229C">
        <w:trPr>
          <w:trHeight w:val="22"/>
          <w:jc w:val="center"/>
        </w:trPr>
        <w:tc>
          <w:tcPr>
            <w:tcW w:w="2640" w:type="dxa"/>
            <w:tcBorders>
              <w:bottom w:val="nil"/>
            </w:tcBorders>
            <w:shd w:val="clear" w:color="auto" w:fill="auto"/>
          </w:tcPr>
          <w:p w14:paraId="38E603E9" w14:textId="77777777" w:rsidR="006B75B7" w:rsidRPr="00EF5447" w:rsidRDefault="006B75B7" w:rsidP="006B75B7">
            <w:pPr>
              <w:pStyle w:val="TAC"/>
              <w:rPr>
                <w:lang w:eastAsia="zh-CN"/>
              </w:rPr>
            </w:pPr>
            <w:r w:rsidRPr="00EF5447">
              <w:rPr>
                <w:rFonts w:eastAsia="Malgun Gothic"/>
                <w:szCs w:val="18"/>
                <w:lang w:eastAsia="ko-KR"/>
              </w:rPr>
              <w:t>DC_1A-41A_n79A</w:t>
            </w:r>
          </w:p>
        </w:tc>
        <w:tc>
          <w:tcPr>
            <w:tcW w:w="867" w:type="dxa"/>
            <w:shd w:val="clear" w:color="auto" w:fill="auto"/>
          </w:tcPr>
          <w:p w14:paraId="6B30CA19" w14:textId="77777777" w:rsidR="006B75B7" w:rsidRPr="00EF5447" w:rsidRDefault="006B75B7" w:rsidP="006B75B7">
            <w:pPr>
              <w:pStyle w:val="TAC"/>
              <w:rPr>
                <w:lang w:eastAsia="ja-JP"/>
              </w:rPr>
            </w:pPr>
            <w:r w:rsidRPr="00EF5447">
              <w:rPr>
                <w:rFonts w:eastAsia="Malgun Gothic"/>
                <w:szCs w:val="18"/>
                <w:lang w:eastAsia="ko-KR"/>
              </w:rPr>
              <w:t>1</w:t>
            </w:r>
          </w:p>
        </w:tc>
        <w:tc>
          <w:tcPr>
            <w:tcW w:w="828" w:type="dxa"/>
            <w:shd w:val="clear" w:color="auto" w:fill="auto"/>
            <w:noWrap/>
          </w:tcPr>
          <w:p w14:paraId="49C613B9" w14:textId="77777777" w:rsidR="006B75B7" w:rsidRPr="00EF5447" w:rsidRDefault="006B75B7" w:rsidP="006B75B7">
            <w:pPr>
              <w:pStyle w:val="TAC"/>
              <w:rPr>
                <w:szCs w:val="18"/>
                <w:lang w:eastAsia="ko-KR"/>
              </w:rPr>
            </w:pPr>
            <w:r w:rsidRPr="00EF5447">
              <w:rPr>
                <w:rFonts w:eastAsia="Malgun Gothic"/>
                <w:szCs w:val="18"/>
                <w:lang w:eastAsia="ko-KR"/>
              </w:rPr>
              <w:t>1970</w:t>
            </w:r>
          </w:p>
        </w:tc>
        <w:tc>
          <w:tcPr>
            <w:tcW w:w="746" w:type="dxa"/>
            <w:shd w:val="clear" w:color="auto" w:fill="auto"/>
            <w:noWrap/>
          </w:tcPr>
          <w:p w14:paraId="4EEF76C0" w14:textId="77777777" w:rsidR="006B75B7" w:rsidRPr="00EF5447" w:rsidRDefault="006B75B7" w:rsidP="006B75B7">
            <w:pPr>
              <w:pStyle w:val="TAC"/>
              <w:rPr>
                <w:szCs w:val="18"/>
                <w:lang w:eastAsia="ko-KR"/>
              </w:rPr>
            </w:pPr>
            <w:r w:rsidRPr="00EF5447">
              <w:rPr>
                <w:rFonts w:eastAsia="Malgun Gothic"/>
                <w:szCs w:val="18"/>
                <w:lang w:eastAsia="ko-KR"/>
              </w:rPr>
              <w:t>5</w:t>
            </w:r>
          </w:p>
        </w:tc>
        <w:tc>
          <w:tcPr>
            <w:tcW w:w="1582" w:type="dxa"/>
            <w:shd w:val="clear" w:color="auto" w:fill="auto"/>
            <w:noWrap/>
          </w:tcPr>
          <w:p w14:paraId="53AB75B8" w14:textId="77777777" w:rsidR="006B75B7" w:rsidRPr="00EF5447" w:rsidRDefault="006B75B7" w:rsidP="006B75B7">
            <w:pPr>
              <w:pStyle w:val="TAC"/>
              <w:rPr>
                <w:szCs w:val="18"/>
                <w:lang w:eastAsia="ko-KR"/>
              </w:rPr>
            </w:pPr>
            <w:r w:rsidRPr="00EF5447">
              <w:rPr>
                <w:rFonts w:eastAsia="Malgun Gothic"/>
                <w:szCs w:val="18"/>
                <w:lang w:eastAsia="ko-KR"/>
              </w:rPr>
              <w:t>25</w:t>
            </w:r>
          </w:p>
        </w:tc>
        <w:tc>
          <w:tcPr>
            <w:tcW w:w="1323" w:type="dxa"/>
            <w:shd w:val="clear" w:color="auto" w:fill="auto"/>
            <w:noWrap/>
          </w:tcPr>
          <w:p w14:paraId="73D0091B" w14:textId="77777777" w:rsidR="006B75B7" w:rsidRPr="00EF5447" w:rsidRDefault="006B75B7" w:rsidP="006B75B7">
            <w:pPr>
              <w:pStyle w:val="TAC"/>
              <w:rPr>
                <w:szCs w:val="18"/>
                <w:lang w:eastAsia="ko-KR"/>
              </w:rPr>
            </w:pPr>
            <w:r w:rsidRPr="00EF5447">
              <w:rPr>
                <w:rFonts w:eastAsia="Malgun Gothic"/>
                <w:szCs w:val="18"/>
                <w:lang w:eastAsia="ko-KR"/>
              </w:rPr>
              <w:t>2160</w:t>
            </w:r>
          </w:p>
        </w:tc>
        <w:tc>
          <w:tcPr>
            <w:tcW w:w="696" w:type="dxa"/>
            <w:shd w:val="clear" w:color="auto" w:fill="auto"/>
          </w:tcPr>
          <w:p w14:paraId="0EFA34EB" w14:textId="77777777" w:rsidR="006B75B7" w:rsidRPr="00EF5447" w:rsidRDefault="006B75B7" w:rsidP="006B75B7">
            <w:pPr>
              <w:pStyle w:val="TAC"/>
              <w:rPr>
                <w:lang w:eastAsia="zh-CN"/>
              </w:rPr>
            </w:pPr>
            <w:r w:rsidRPr="00EF5447">
              <w:rPr>
                <w:lang w:eastAsia="ja-JP"/>
              </w:rPr>
              <w:t>N/A</w:t>
            </w:r>
          </w:p>
        </w:tc>
        <w:tc>
          <w:tcPr>
            <w:tcW w:w="1248" w:type="dxa"/>
            <w:tcBorders>
              <w:bottom w:val="single" w:sz="4" w:space="0" w:color="auto"/>
            </w:tcBorders>
            <w:shd w:val="clear" w:color="auto" w:fill="auto"/>
          </w:tcPr>
          <w:p w14:paraId="2FCCC243" w14:textId="77777777" w:rsidR="006B75B7" w:rsidRPr="00EF5447" w:rsidRDefault="006B75B7" w:rsidP="006B75B7">
            <w:pPr>
              <w:pStyle w:val="TAC"/>
              <w:rPr>
                <w:lang w:eastAsia="zh-CN"/>
              </w:rPr>
            </w:pPr>
            <w:r w:rsidRPr="00EF5447">
              <w:rPr>
                <w:lang w:eastAsia="ja-JP"/>
              </w:rPr>
              <w:t>N/A</w:t>
            </w:r>
          </w:p>
        </w:tc>
      </w:tr>
      <w:tr w:rsidR="006B75B7" w:rsidRPr="00EF5447" w14:paraId="1621B3F6" w14:textId="77777777" w:rsidTr="0071229C">
        <w:trPr>
          <w:trHeight w:val="22"/>
          <w:jc w:val="center"/>
        </w:trPr>
        <w:tc>
          <w:tcPr>
            <w:tcW w:w="2640" w:type="dxa"/>
            <w:tcBorders>
              <w:top w:val="nil"/>
              <w:bottom w:val="nil"/>
            </w:tcBorders>
            <w:shd w:val="clear" w:color="auto" w:fill="auto"/>
          </w:tcPr>
          <w:p w14:paraId="450AAC9F" w14:textId="77777777" w:rsidR="006B75B7" w:rsidRPr="00EF5447" w:rsidRDefault="006B75B7" w:rsidP="006B75B7">
            <w:pPr>
              <w:pStyle w:val="TAC"/>
              <w:rPr>
                <w:lang w:eastAsia="zh-CN"/>
              </w:rPr>
            </w:pPr>
          </w:p>
        </w:tc>
        <w:tc>
          <w:tcPr>
            <w:tcW w:w="867" w:type="dxa"/>
            <w:shd w:val="clear" w:color="auto" w:fill="auto"/>
          </w:tcPr>
          <w:p w14:paraId="458D2BC6"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53D526DE"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3340E79E"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5C02717D"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4C8A120"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2530</w:t>
            </w:r>
          </w:p>
        </w:tc>
        <w:tc>
          <w:tcPr>
            <w:tcW w:w="696" w:type="dxa"/>
            <w:shd w:val="clear" w:color="auto" w:fill="auto"/>
          </w:tcPr>
          <w:p w14:paraId="7FDA24DC" w14:textId="77777777" w:rsidR="006B75B7" w:rsidRPr="00EF5447" w:rsidRDefault="006B75B7" w:rsidP="006B75B7">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6EC4FCC3" w14:textId="77777777" w:rsidR="006B75B7" w:rsidRDefault="006B75B7" w:rsidP="006B75B7">
            <w:pPr>
              <w:pStyle w:val="TAC"/>
              <w:rPr>
                <w:lang w:eastAsia="zh-CN"/>
              </w:rPr>
            </w:pPr>
            <w:r w:rsidRPr="00EF5447">
              <w:rPr>
                <w:rFonts w:eastAsia="Malgun Gothic"/>
                <w:szCs w:val="18"/>
                <w:lang w:eastAsia="ko-KR"/>
              </w:rPr>
              <w:t>IMD2</w:t>
            </w:r>
          </w:p>
        </w:tc>
      </w:tr>
      <w:tr w:rsidR="006B75B7" w:rsidRPr="00EF5447" w14:paraId="417AB03C" w14:textId="77777777" w:rsidTr="0071229C">
        <w:trPr>
          <w:trHeight w:val="22"/>
          <w:jc w:val="center"/>
        </w:trPr>
        <w:tc>
          <w:tcPr>
            <w:tcW w:w="2640" w:type="dxa"/>
            <w:tcBorders>
              <w:top w:val="nil"/>
              <w:bottom w:val="nil"/>
            </w:tcBorders>
            <w:shd w:val="clear" w:color="auto" w:fill="auto"/>
          </w:tcPr>
          <w:p w14:paraId="2601A63B" w14:textId="77777777" w:rsidR="006B75B7" w:rsidRPr="00EF5447" w:rsidRDefault="006B75B7" w:rsidP="006B75B7">
            <w:pPr>
              <w:pStyle w:val="TAC"/>
              <w:rPr>
                <w:lang w:eastAsia="zh-CN"/>
              </w:rPr>
            </w:pPr>
          </w:p>
        </w:tc>
        <w:tc>
          <w:tcPr>
            <w:tcW w:w="867" w:type="dxa"/>
            <w:shd w:val="clear" w:color="auto" w:fill="auto"/>
          </w:tcPr>
          <w:p w14:paraId="2852F250" w14:textId="77777777" w:rsidR="006B75B7" w:rsidRPr="00EF5447" w:rsidRDefault="006B75B7" w:rsidP="006B75B7">
            <w:pPr>
              <w:pStyle w:val="TAC"/>
              <w:rPr>
                <w:lang w:eastAsia="ja-JP"/>
              </w:rPr>
            </w:pPr>
            <w:r w:rsidRPr="00EF5447">
              <w:rPr>
                <w:rFonts w:eastAsia="Malgun Gothic"/>
                <w:szCs w:val="18"/>
                <w:lang w:eastAsia="ko-KR"/>
              </w:rPr>
              <w:t>n79</w:t>
            </w:r>
          </w:p>
        </w:tc>
        <w:tc>
          <w:tcPr>
            <w:tcW w:w="828" w:type="dxa"/>
            <w:shd w:val="clear" w:color="auto" w:fill="auto"/>
            <w:noWrap/>
          </w:tcPr>
          <w:p w14:paraId="1126A87A" w14:textId="77777777" w:rsidR="006B75B7" w:rsidRPr="00EF5447" w:rsidRDefault="006B75B7" w:rsidP="006B75B7">
            <w:pPr>
              <w:pStyle w:val="TAC"/>
              <w:rPr>
                <w:szCs w:val="18"/>
                <w:lang w:eastAsia="ko-KR"/>
              </w:rPr>
            </w:pPr>
            <w:r w:rsidRPr="00EF5447">
              <w:rPr>
                <w:rFonts w:eastAsia="Malgun Gothic"/>
                <w:szCs w:val="18"/>
                <w:lang w:eastAsia="ko-KR"/>
              </w:rPr>
              <w:t>4500</w:t>
            </w:r>
          </w:p>
        </w:tc>
        <w:tc>
          <w:tcPr>
            <w:tcW w:w="746" w:type="dxa"/>
            <w:shd w:val="clear" w:color="auto" w:fill="auto"/>
            <w:noWrap/>
          </w:tcPr>
          <w:p w14:paraId="131A19C1" w14:textId="77777777" w:rsidR="006B75B7" w:rsidRPr="00EF5447" w:rsidRDefault="006B75B7" w:rsidP="006B75B7">
            <w:pPr>
              <w:pStyle w:val="TAC"/>
              <w:rPr>
                <w:szCs w:val="18"/>
                <w:lang w:eastAsia="ko-KR"/>
              </w:rPr>
            </w:pPr>
            <w:r w:rsidRPr="00EF5447">
              <w:rPr>
                <w:rFonts w:eastAsia="Malgun Gothic"/>
                <w:szCs w:val="18"/>
                <w:lang w:eastAsia="ko-KR"/>
              </w:rPr>
              <w:t>40</w:t>
            </w:r>
          </w:p>
        </w:tc>
        <w:tc>
          <w:tcPr>
            <w:tcW w:w="1582" w:type="dxa"/>
            <w:shd w:val="clear" w:color="auto" w:fill="auto"/>
            <w:noWrap/>
          </w:tcPr>
          <w:p w14:paraId="6B5AB4E3" w14:textId="77777777" w:rsidR="006B75B7" w:rsidRPr="00EF5447" w:rsidRDefault="006B75B7" w:rsidP="006B75B7">
            <w:pPr>
              <w:pStyle w:val="TAC"/>
              <w:rPr>
                <w:szCs w:val="18"/>
                <w:lang w:eastAsia="ko-KR"/>
              </w:rPr>
            </w:pPr>
            <w:r w:rsidRPr="00EF5447">
              <w:rPr>
                <w:rFonts w:eastAsia="Malgun Gothic"/>
                <w:szCs w:val="18"/>
                <w:lang w:eastAsia="ko-KR"/>
              </w:rPr>
              <w:t>216</w:t>
            </w:r>
          </w:p>
        </w:tc>
        <w:tc>
          <w:tcPr>
            <w:tcW w:w="1323" w:type="dxa"/>
            <w:shd w:val="clear" w:color="auto" w:fill="auto"/>
            <w:noWrap/>
          </w:tcPr>
          <w:p w14:paraId="11DA5603" w14:textId="77777777" w:rsidR="006B75B7" w:rsidRPr="00EF5447" w:rsidRDefault="006B75B7" w:rsidP="006B75B7">
            <w:pPr>
              <w:pStyle w:val="TAC"/>
              <w:rPr>
                <w:szCs w:val="18"/>
                <w:lang w:eastAsia="ko-KR"/>
              </w:rPr>
            </w:pPr>
            <w:r w:rsidRPr="00EF5447">
              <w:rPr>
                <w:rFonts w:eastAsia="Malgun Gothic"/>
                <w:szCs w:val="18"/>
                <w:lang w:eastAsia="ko-KR"/>
              </w:rPr>
              <w:t>4500</w:t>
            </w:r>
          </w:p>
        </w:tc>
        <w:tc>
          <w:tcPr>
            <w:tcW w:w="696" w:type="dxa"/>
            <w:shd w:val="clear" w:color="auto" w:fill="auto"/>
          </w:tcPr>
          <w:p w14:paraId="00227A26" w14:textId="77777777" w:rsidR="006B75B7" w:rsidRPr="00EF5447" w:rsidRDefault="006B75B7" w:rsidP="006B75B7">
            <w:pPr>
              <w:pStyle w:val="TAC"/>
              <w:rPr>
                <w:lang w:eastAsia="zh-CN"/>
              </w:rPr>
            </w:pPr>
            <w:r w:rsidRPr="00EF5447">
              <w:rPr>
                <w:lang w:eastAsia="ja-JP"/>
              </w:rPr>
              <w:t>N/A</w:t>
            </w:r>
          </w:p>
        </w:tc>
        <w:tc>
          <w:tcPr>
            <w:tcW w:w="1248" w:type="dxa"/>
            <w:tcBorders>
              <w:top w:val="single" w:sz="4" w:space="0" w:color="auto"/>
            </w:tcBorders>
            <w:shd w:val="clear" w:color="auto" w:fill="auto"/>
          </w:tcPr>
          <w:p w14:paraId="45B4BB1A" w14:textId="77777777" w:rsidR="006B75B7" w:rsidRPr="00EF5447" w:rsidRDefault="006B75B7" w:rsidP="006B75B7">
            <w:pPr>
              <w:pStyle w:val="TAC"/>
              <w:rPr>
                <w:lang w:eastAsia="zh-CN"/>
              </w:rPr>
            </w:pPr>
            <w:r>
              <w:rPr>
                <w:rFonts w:hint="eastAsia"/>
                <w:lang w:eastAsia="zh-CN"/>
              </w:rPr>
              <w:t>N</w:t>
            </w:r>
            <w:r>
              <w:rPr>
                <w:lang w:eastAsia="zh-CN"/>
              </w:rPr>
              <w:t>/A</w:t>
            </w:r>
          </w:p>
        </w:tc>
      </w:tr>
      <w:tr w:rsidR="006B75B7" w:rsidRPr="00EF5447" w14:paraId="6E2F69AD" w14:textId="77777777" w:rsidTr="0071229C">
        <w:trPr>
          <w:trHeight w:val="22"/>
          <w:jc w:val="center"/>
        </w:trPr>
        <w:tc>
          <w:tcPr>
            <w:tcW w:w="2640" w:type="dxa"/>
            <w:tcBorders>
              <w:top w:val="nil"/>
              <w:bottom w:val="nil"/>
            </w:tcBorders>
            <w:shd w:val="clear" w:color="auto" w:fill="auto"/>
          </w:tcPr>
          <w:p w14:paraId="1AC7C338" w14:textId="77777777" w:rsidR="006B75B7" w:rsidRPr="00EF5447" w:rsidRDefault="006B75B7" w:rsidP="006B75B7">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7C98F183" w14:textId="77777777" w:rsidR="006B75B7" w:rsidRPr="00EF5447" w:rsidRDefault="006B75B7" w:rsidP="006B75B7">
            <w:pPr>
              <w:pStyle w:val="TAC"/>
            </w:pPr>
            <w:r w:rsidRPr="00EF5447">
              <w:t>1</w:t>
            </w:r>
          </w:p>
        </w:tc>
        <w:tc>
          <w:tcPr>
            <w:tcW w:w="828" w:type="dxa"/>
            <w:shd w:val="clear" w:color="auto" w:fill="auto"/>
            <w:noWrap/>
          </w:tcPr>
          <w:p w14:paraId="12763B4F" w14:textId="77777777" w:rsidR="006B75B7" w:rsidRPr="00EF5447" w:rsidRDefault="006B75B7" w:rsidP="006B75B7">
            <w:pPr>
              <w:pStyle w:val="TAC"/>
              <w:rPr>
                <w:color w:val="000000"/>
              </w:rPr>
            </w:pPr>
            <w:r w:rsidRPr="00EF5447">
              <w:t>1922.5</w:t>
            </w:r>
          </w:p>
        </w:tc>
        <w:tc>
          <w:tcPr>
            <w:tcW w:w="746" w:type="dxa"/>
            <w:shd w:val="clear" w:color="auto" w:fill="auto"/>
            <w:noWrap/>
          </w:tcPr>
          <w:p w14:paraId="5CCDFDF8" w14:textId="77777777" w:rsidR="006B75B7" w:rsidRPr="00EF5447" w:rsidRDefault="006B75B7" w:rsidP="006B75B7">
            <w:pPr>
              <w:pStyle w:val="TAC"/>
              <w:rPr>
                <w:color w:val="000000"/>
              </w:rPr>
            </w:pPr>
            <w:r w:rsidRPr="00EF5447">
              <w:t>5</w:t>
            </w:r>
          </w:p>
        </w:tc>
        <w:tc>
          <w:tcPr>
            <w:tcW w:w="1582" w:type="dxa"/>
            <w:shd w:val="clear" w:color="auto" w:fill="auto"/>
            <w:noWrap/>
          </w:tcPr>
          <w:p w14:paraId="6594FCBE" w14:textId="77777777" w:rsidR="006B75B7" w:rsidRPr="00EF5447" w:rsidRDefault="006B75B7" w:rsidP="006B75B7">
            <w:pPr>
              <w:pStyle w:val="TAC"/>
              <w:rPr>
                <w:color w:val="000000"/>
              </w:rPr>
            </w:pPr>
            <w:r w:rsidRPr="00EF5447">
              <w:t>25</w:t>
            </w:r>
          </w:p>
        </w:tc>
        <w:tc>
          <w:tcPr>
            <w:tcW w:w="1323" w:type="dxa"/>
            <w:shd w:val="clear" w:color="auto" w:fill="auto"/>
            <w:noWrap/>
          </w:tcPr>
          <w:p w14:paraId="1FB0E336" w14:textId="77777777" w:rsidR="006B75B7" w:rsidRPr="00EF5447" w:rsidRDefault="006B75B7" w:rsidP="006B75B7">
            <w:pPr>
              <w:pStyle w:val="TAC"/>
              <w:rPr>
                <w:color w:val="000000"/>
              </w:rPr>
            </w:pPr>
            <w:r w:rsidRPr="00EF5447">
              <w:t>2112.5</w:t>
            </w:r>
          </w:p>
        </w:tc>
        <w:tc>
          <w:tcPr>
            <w:tcW w:w="696" w:type="dxa"/>
            <w:shd w:val="clear" w:color="auto" w:fill="auto"/>
          </w:tcPr>
          <w:p w14:paraId="60094E74" w14:textId="77777777" w:rsidR="006B75B7" w:rsidRPr="00EF5447" w:rsidRDefault="006B75B7" w:rsidP="006B75B7">
            <w:pPr>
              <w:pStyle w:val="TAC"/>
              <w:rPr>
                <w:lang w:eastAsia="zh-CN"/>
              </w:rPr>
            </w:pPr>
            <w:r w:rsidRPr="00EF5447">
              <w:t>N/A</w:t>
            </w:r>
          </w:p>
        </w:tc>
        <w:tc>
          <w:tcPr>
            <w:tcW w:w="1248" w:type="dxa"/>
            <w:shd w:val="clear" w:color="auto" w:fill="auto"/>
          </w:tcPr>
          <w:p w14:paraId="6013AF0D" w14:textId="77777777" w:rsidR="006B75B7" w:rsidRPr="00EF5447" w:rsidRDefault="006B75B7" w:rsidP="006B75B7">
            <w:pPr>
              <w:pStyle w:val="TAC"/>
            </w:pPr>
            <w:r w:rsidRPr="00EF5447">
              <w:t>N/A</w:t>
            </w:r>
          </w:p>
        </w:tc>
      </w:tr>
      <w:tr w:rsidR="006B75B7" w:rsidRPr="00EF5447" w14:paraId="2725FF18" w14:textId="77777777" w:rsidTr="0071229C">
        <w:trPr>
          <w:trHeight w:val="22"/>
          <w:jc w:val="center"/>
        </w:trPr>
        <w:tc>
          <w:tcPr>
            <w:tcW w:w="2640" w:type="dxa"/>
            <w:tcBorders>
              <w:top w:val="nil"/>
              <w:bottom w:val="nil"/>
            </w:tcBorders>
            <w:shd w:val="clear" w:color="auto" w:fill="auto"/>
          </w:tcPr>
          <w:p w14:paraId="2BF5F787" w14:textId="77777777" w:rsidR="006B75B7" w:rsidRPr="00EF5447" w:rsidRDefault="006B75B7" w:rsidP="006B75B7">
            <w:pPr>
              <w:pStyle w:val="TAC"/>
              <w:rPr>
                <w:lang w:eastAsia="zh-CN"/>
              </w:rPr>
            </w:pPr>
          </w:p>
        </w:tc>
        <w:tc>
          <w:tcPr>
            <w:tcW w:w="867" w:type="dxa"/>
            <w:shd w:val="clear" w:color="auto" w:fill="auto"/>
          </w:tcPr>
          <w:p w14:paraId="1625BC41" w14:textId="77777777" w:rsidR="006B75B7" w:rsidRPr="00EF5447" w:rsidRDefault="006B75B7" w:rsidP="006B75B7">
            <w:pPr>
              <w:pStyle w:val="TAC"/>
            </w:pPr>
            <w:r w:rsidRPr="00EF5447">
              <w:t>n3</w:t>
            </w:r>
          </w:p>
        </w:tc>
        <w:tc>
          <w:tcPr>
            <w:tcW w:w="828" w:type="dxa"/>
            <w:shd w:val="clear" w:color="auto" w:fill="auto"/>
            <w:noWrap/>
          </w:tcPr>
          <w:p w14:paraId="40B3C4A8" w14:textId="77777777" w:rsidR="006B75B7" w:rsidRPr="00EF5447" w:rsidRDefault="006B75B7" w:rsidP="006B75B7">
            <w:pPr>
              <w:pStyle w:val="TAC"/>
              <w:rPr>
                <w:color w:val="000000"/>
              </w:rPr>
            </w:pPr>
            <w:r w:rsidRPr="00EF5447">
              <w:t>1782.5</w:t>
            </w:r>
          </w:p>
        </w:tc>
        <w:tc>
          <w:tcPr>
            <w:tcW w:w="746" w:type="dxa"/>
            <w:shd w:val="clear" w:color="auto" w:fill="auto"/>
            <w:noWrap/>
          </w:tcPr>
          <w:p w14:paraId="4B8C3FF7" w14:textId="77777777" w:rsidR="006B75B7" w:rsidRPr="00EF5447" w:rsidRDefault="006B75B7" w:rsidP="006B75B7">
            <w:pPr>
              <w:pStyle w:val="TAC"/>
              <w:rPr>
                <w:color w:val="000000"/>
              </w:rPr>
            </w:pPr>
            <w:r w:rsidRPr="00EF5447">
              <w:t>5</w:t>
            </w:r>
          </w:p>
        </w:tc>
        <w:tc>
          <w:tcPr>
            <w:tcW w:w="1582" w:type="dxa"/>
            <w:shd w:val="clear" w:color="auto" w:fill="auto"/>
            <w:noWrap/>
          </w:tcPr>
          <w:p w14:paraId="5E7EC5E3" w14:textId="77777777" w:rsidR="006B75B7" w:rsidRPr="00EF5447" w:rsidRDefault="006B75B7" w:rsidP="006B75B7">
            <w:pPr>
              <w:pStyle w:val="TAC"/>
              <w:rPr>
                <w:color w:val="000000"/>
              </w:rPr>
            </w:pPr>
            <w:r w:rsidRPr="00EF5447">
              <w:t>25</w:t>
            </w:r>
          </w:p>
        </w:tc>
        <w:tc>
          <w:tcPr>
            <w:tcW w:w="1323" w:type="dxa"/>
            <w:shd w:val="clear" w:color="auto" w:fill="auto"/>
            <w:noWrap/>
          </w:tcPr>
          <w:p w14:paraId="407A8987" w14:textId="77777777" w:rsidR="006B75B7" w:rsidRPr="00EF5447" w:rsidRDefault="006B75B7" w:rsidP="006B75B7">
            <w:pPr>
              <w:pStyle w:val="TAC"/>
              <w:rPr>
                <w:color w:val="000000"/>
              </w:rPr>
            </w:pPr>
            <w:r w:rsidRPr="00EF5447">
              <w:t>1877.5</w:t>
            </w:r>
          </w:p>
        </w:tc>
        <w:tc>
          <w:tcPr>
            <w:tcW w:w="696" w:type="dxa"/>
            <w:shd w:val="clear" w:color="auto" w:fill="auto"/>
          </w:tcPr>
          <w:p w14:paraId="37FAE7BF" w14:textId="77777777" w:rsidR="006B75B7" w:rsidRPr="00EF5447" w:rsidRDefault="006B75B7" w:rsidP="006B75B7">
            <w:pPr>
              <w:pStyle w:val="TAC"/>
              <w:rPr>
                <w:lang w:eastAsia="zh-CN"/>
              </w:rPr>
            </w:pPr>
            <w:r w:rsidRPr="00EF5447">
              <w:t>N/A</w:t>
            </w:r>
          </w:p>
        </w:tc>
        <w:tc>
          <w:tcPr>
            <w:tcW w:w="1248" w:type="dxa"/>
            <w:shd w:val="clear" w:color="auto" w:fill="auto"/>
          </w:tcPr>
          <w:p w14:paraId="2F994CD9" w14:textId="77777777" w:rsidR="006B75B7" w:rsidRPr="00EF5447" w:rsidRDefault="006B75B7" w:rsidP="006B75B7">
            <w:pPr>
              <w:pStyle w:val="TAC"/>
            </w:pPr>
            <w:r w:rsidRPr="00EF5447">
              <w:t>N/A</w:t>
            </w:r>
          </w:p>
        </w:tc>
      </w:tr>
      <w:tr w:rsidR="006B75B7" w:rsidRPr="00EF5447" w14:paraId="2E8BFADC" w14:textId="77777777" w:rsidTr="0071229C">
        <w:trPr>
          <w:trHeight w:val="22"/>
          <w:jc w:val="center"/>
        </w:trPr>
        <w:tc>
          <w:tcPr>
            <w:tcW w:w="2640" w:type="dxa"/>
            <w:tcBorders>
              <w:top w:val="nil"/>
              <w:bottom w:val="single" w:sz="4" w:space="0" w:color="auto"/>
            </w:tcBorders>
            <w:shd w:val="clear" w:color="auto" w:fill="auto"/>
          </w:tcPr>
          <w:p w14:paraId="77B80286" w14:textId="77777777" w:rsidR="006B75B7" w:rsidRPr="00EF5447" w:rsidRDefault="006B75B7" w:rsidP="006B75B7">
            <w:pPr>
              <w:pStyle w:val="TAC"/>
              <w:rPr>
                <w:lang w:eastAsia="zh-CN"/>
              </w:rPr>
            </w:pPr>
          </w:p>
        </w:tc>
        <w:tc>
          <w:tcPr>
            <w:tcW w:w="867" w:type="dxa"/>
            <w:shd w:val="clear" w:color="auto" w:fill="auto"/>
          </w:tcPr>
          <w:p w14:paraId="6945C178" w14:textId="77777777" w:rsidR="006B75B7" w:rsidRPr="00EF5447" w:rsidRDefault="006B75B7" w:rsidP="006B75B7">
            <w:pPr>
              <w:pStyle w:val="TAC"/>
            </w:pPr>
            <w:r w:rsidRPr="00EF5447">
              <w:t>42</w:t>
            </w:r>
          </w:p>
        </w:tc>
        <w:tc>
          <w:tcPr>
            <w:tcW w:w="828" w:type="dxa"/>
            <w:shd w:val="clear" w:color="auto" w:fill="auto"/>
            <w:noWrap/>
          </w:tcPr>
          <w:p w14:paraId="341BFCEC" w14:textId="77777777" w:rsidR="006B75B7" w:rsidRPr="00EF5447" w:rsidRDefault="006B75B7" w:rsidP="006B75B7">
            <w:pPr>
              <w:pStyle w:val="TAC"/>
              <w:rPr>
                <w:color w:val="000000"/>
              </w:rPr>
            </w:pPr>
            <w:r w:rsidRPr="00EF5447">
              <w:t>3425</w:t>
            </w:r>
          </w:p>
        </w:tc>
        <w:tc>
          <w:tcPr>
            <w:tcW w:w="746" w:type="dxa"/>
            <w:shd w:val="clear" w:color="auto" w:fill="auto"/>
            <w:noWrap/>
          </w:tcPr>
          <w:p w14:paraId="30C2CBE4" w14:textId="77777777" w:rsidR="006B75B7" w:rsidRPr="00EF5447" w:rsidRDefault="006B75B7" w:rsidP="006B75B7">
            <w:pPr>
              <w:pStyle w:val="TAC"/>
              <w:rPr>
                <w:color w:val="000000"/>
              </w:rPr>
            </w:pPr>
            <w:r w:rsidRPr="00EF5447">
              <w:t>5</w:t>
            </w:r>
          </w:p>
        </w:tc>
        <w:tc>
          <w:tcPr>
            <w:tcW w:w="1582" w:type="dxa"/>
            <w:shd w:val="clear" w:color="auto" w:fill="auto"/>
            <w:noWrap/>
          </w:tcPr>
          <w:p w14:paraId="3C14C1B8" w14:textId="77777777" w:rsidR="006B75B7" w:rsidRPr="00EF5447" w:rsidRDefault="006B75B7" w:rsidP="006B75B7">
            <w:pPr>
              <w:pStyle w:val="TAC"/>
              <w:rPr>
                <w:color w:val="000000"/>
              </w:rPr>
            </w:pPr>
            <w:r w:rsidRPr="00EF5447">
              <w:t>25</w:t>
            </w:r>
          </w:p>
        </w:tc>
        <w:tc>
          <w:tcPr>
            <w:tcW w:w="1323" w:type="dxa"/>
            <w:shd w:val="clear" w:color="auto" w:fill="auto"/>
            <w:noWrap/>
          </w:tcPr>
          <w:p w14:paraId="03588C29" w14:textId="77777777" w:rsidR="006B75B7" w:rsidRPr="00EF5447" w:rsidRDefault="006B75B7" w:rsidP="006B75B7">
            <w:pPr>
              <w:pStyle w:val="TAC"/>
              <w:rPr>
                <w:color w:val="000000"/>
              </w:rPr>
            </w:pPr>
            <w:r w:rsidRPr="00EF5447">
              <w:t>3425</w:t>
            </w:r>
          </w:p>
        </w:tc>
        <w:tc>
          <w:tcPr>
            <w:tcW w:w="696" w:type="dxa"/>
            <w:shd w:val="clear" w:color="auto" w:fill="auto"/>
          </w:tcPr>
          <w:p w14:paraId="7705ABFA" w14:textId="77777777" w:rsidR="006B75B7" w:rsidRPr="00EF5447" w:rsidRDefault="006B75B7" w:rsidP="006B75B7">
            <w:pPr>
              <w:pStyle w:val="TAC"/>
              <w:rPr>
                <w:lang w:eastAsia="zh-CN"/>
              </w:rPr>
            </w:pPr>
            <w:r w:rsidRPr="00EF5447">
              <w:t>13.0</w:t>
            </w:r>
          </w:p>
        </w:tc>
        <w:tc>
          <w:tcPr>
            <w:tcW w:w="1248" w:type="dxa"/>
            <w:shd w:val="clear" w:color="auto" w:fill="auto"/>
          </w:tcPr>
          <w:p w14:paraId="2FA380AB" w14:textId="77777777" w:rsidR="006B75B7" w:rsidRPr="00EF5447" w:rsidRDefault="006B75B7" w:rsidP="006B75B7">
            <w:pPr>
              <w:pStyle w:val="TAC"/>
            </w:pPr>
            <w:r w:rsidRPr="00EF5447">
              <w:t>IMD4</w:t>
            </w:r>
          </w:p>
        </w:tc>
      </w:tr>
      <w:tr w:rsidR="006B75B7" w:rsidRPr="00EF5447" w14:paraId="30FA43AF" w14:textId="77777777" w:rsidTr="0071229C">
        <w:trPr>
          <w:trHeight w:val="22"/>
          <w:jc w:val="center"/>
        </w:trPr>
        <w:tc>
          <w:tcPr>
            <w:tcW w:w="2640" w:type="dxa"/>
            <w:tcBorders>
              <w:bottom w:val="nil"/>
            </w:tcBorders>
            <w:shd w:val="clear" w:color="auto" w:fill="auto"/>
          </w:tcPr>
          <w:p w14:paraId="4B23A27D"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11D63B6" w14:textId="77777777" w:rsidR="006B75B7" w:rsidRPr="00EF5447" w:rsidRDefault="006B75B7" w:rsidP="006B75B7">
            <w:pPr>
              <w:pStyle w:val="TAC"/>
              <w:rPr>
                <w:rFonts w:eastAsia="Malgun Gothic"/>
                <w:szCs w:val="18"/>
                <w:lang w:eastAsia="ko-KR"/>
              </w:rPr>
            </w:pPr>
            <w:r w:rsidRPr="00EF5447">
              <w:rPr>
                <w:rFonts w:cs="Arial"/>
              </w:rPr>
              <w:t>1</w:t>
            </w:r>
          </w:p>
        </w:tc>
        <w:tc>
          <w:tcPr>
            <w:tcW w:w="828" w:type="dxa"/>
            <w:shd w:val="clear" w:color="auto" w:fill="auto"/>
            <w:noWrap/>
          </w:tcPr>
          <w:p w14:paraId="4F870FD6" w14:textId="77777777" w:rsidR="006B75B7" w:rsidRPr="00EF5447" w:rsidRDefault="006B75B7" w:rsidP="006B75B7">
            <w:pPr>
              <w:pStyle w:val="TAC"/>
            </w:pPr>
            <w:r w:rsidRPr="00EF5447">
              <w:rPr>
                <w:rFonts w:cs="Arial"/>
              </w:rPr>
              <w:t>1950</w:t>
            </w:r>
          </w:p>
        </w:tc>
        <w:tc>
          <w:tcPr>
            <w:tcW w:w="746" w:type="dxa"/>
            <w:shd w:val="clear" w:color="auto" w:fill="auto"/>
            <w:noWrap/>
          </w:tcPr>
          <w:p w14:paraId="0B7772F7" w14:textId="77777777" w:rsidR="006B75B7" w:rsidRPr="00EF5447" w:rsidRDefault="006B75B7" w:rsidP="006B75B7">
            <w:pPr>
              <w:pStyle w:val="TAC"/>
              <w:rPr>
                <w:szCs w:val="18"/>
                <w:lang w:eastAsia="zh-CN"/>
              </w:rPr>
            </w:pPr>
            <w:r w:rsidRPr="00EF5447">
              <w:rPr>
                <w:rFonts w:cs="Arial"/>
              </w:rPr>
              <w:t>5</w:t>
            </w:r>
          </w:p>
        </w:tc>
        <w:tc>
          <w:tcPr>
            <w:tcW w:w="1582" w:type="dxa"/>
            <w:shd w:val="clear" w:color="auto" w:fill="auto"/>
            <w:noWrap/>
          </w:tcPr>
          <w:p w14:paraId="008228A1" w14:textId="77777777" w:rsidR="006B75B7" w:rsidRPr="00EF5447" w:rsidRDefault="006B75B7" w:rsidP="006B75B7">
            <w:pPr>
              <w:pStyle w:val="TAC"/>
              <w:rPr>
                <w:szCs w:val="18"/>
                <w:lang w:eastAsia="zh-CN"/>
              </w:rPr>
            </w:pPr>
            <w:r w:rsidRPr="00EF5447">
              <w:rPr>
                <w:rFonts w:cs="Arial"/>
              </w:rPr>
              <w:t>25</w:t>
            </w:r>
          </w:p>
        </w:tc>
        <w:tc>
          <w:tcPr>
            <w:tcW w:w="1323" w:type="dxa"/>
            <w:shd w:val="clear" w:color="auto" w:fill="auto"/>
            <w:noWrap/>
          </w:tcPr>
          <w:p w14:paraId="1C5D5320" w14:textId="77777777" w:rsidR="006B75B7" w:rsidRPr="00EF5447" w:rsidRDefault="006B75B7" w:rsidP="006B75B7">
            <w:pPr>
              <w:pStyle w:val="TAC"/>
              <w:rPr>
                <w:szCs w:val="18"/>
                <w:lang w:eastAsia="zh-CN"/>
              </w:rPr>
            </w:pPr>
            <w:r w:rsidRPr="00EF5447">
              <w:rPr>
                <w:rFonts w:cs="Arial"/>
              </w:rPr>
              <w:t>2140</w:t>
            </w:r>
          </w:p>
        </w:tc>
        <w:tc>
          <w:tcPr>
            <w:tcW w:w="696" w:type="dxa"/>
            <w:shd w:val="clear" w:color="auto" w:fill="auto"/>
          </w:tcPr>
          <w:p w14:paraId="434AB3AA"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23DB5936" w14:textId="77777777" w:rsidR="006B75B7" w:rsidRPr="00EF5447" w:rsidRDefault="006B75B7" w:rsidP="006B75B7">
            <w:pPr>
              <w:pStyle w:val="TAC"/>
              <w:rPr>
                <w:lang w:eastAsia="ja-JP"/>
              </w:rPr>
            </w:pPr>
            <w:r w:rsidRPr="00EF5447">
              <w:rPr>
                <w:rFonts w:cs="Arial"/>
              </w:rPr>
              <w:t>N/A</w:t>
            </w:r>
          </w:p>
        </w:tc>
      </w:tr>
      <w:tr w:rsidR="006B75B7" w:rsidRPr="00EF5447" w14:paraId="3790E91F" w14:textId="77777777" w:rsidTr="0071229C">
        <w:trPr>
          <w:trHeight w:val="22"/>
          <w:jc w:val="center"/>
        </w:trPr>
        <w:tc>
          <w:tcPr>
            <w:tcW w:w="2640" w:type="dxa"/>
            <w:tcBorders>
              <w:top w:val="nil"/>
              <w:bottom w:val="nil"/>
            </w:tcBorders>
            <w:shd w:val="clear" w:color="auto" w:fill="auto"/>
          </w:tcPr>
          <w:p w14:paraId="0C036CF7" w14:textId="77777777" w:rsidR="006B75B7" w:rsidRPr="00EF5447" w:rsidRDefault="006B75B7" w:rsidP="006B75B7">
            <w:pPr>
              <w:pStyle w:val="TAC"/>
              <w:rPr>
                <w:rFonts w:eastAsia="Malgun Gothic"/>
                <w:szCs w:val="18"/>
                <w:lang w:eastAsia="ko-KR"/>
              </w:rPr>
            </w:pPr>
          </w:p>
        </w:tc>
        <w:tc>
          <w:tcPr>
            <w:tcW w:w="867" w:type="dxa"/>
            <w:shd w:val="clear" w:color="auto" w:fill="auto"/>
          </w:tcPr>
          <w:p w14:paraId="7A77F1C8" w14:textId="77777777" w:rsidR="006B75B7" w:rsidRPr="00EF5447" w:rsidRDefault="006B75B7" w:rsidP="006B75B7">
            <w:pPr>
              <w:pStyle w:val="TAC"/>
              <w:rPr>
                <w:rFonts w:eastAsia="Malgun Gothic"/>
                <w:szCs w:val="18"/>
                <w:lang w:eastAsia="ko-KR"/>
              </w:rPr>
            </w:pPr>
            <w:r w:rsidRPr="00EF5447">
              <w:rPr>
                <w:rFonts w:cs="Arial"/>
              </w:rPr>
              <w:t>n28</w:t>
            </w:r>
          </w:p>
        </w:tc>
        <w:tc>
          <w:tcPr>
            <w:tcW w:w="828" w:type="dxa"/>
            <w:shd w:val="clear" w:color="auto" w:fill="auto"/>
            <w:noWrap/>
          </w:tcPr>
          <w:p w14:paraId="66836C62" w14:textId="77777777" w:rsidR="006B75B7" w:rsidRPr="00EF5447" w:rsidRDefault="006B75B7" w:rsidP="006B75B7">
            <w:pPr>
              <w:pStyle w:val="TAC"/>
            </w:pPr>
            <w:r w:rsidRPr="00EF5447">
              <w:rPr>
                <w:rFonts w:cs="Arial"/>
              </w:rPr>
              <w:t>733</w:t>
            </w:r>
          </w:p>
        </w:tc>
        <w:tc>
          <w:tcPr>
            <w:tcW w:w="746" w:type="dxa"/>
            <w:shd w:val="clear" w:color="auto" w:fill="auto"/>
            <w:noWrap/>
          </w:tcPr>
          <w:p w14:paraId="5AE1C6A3" w14:textId="77777777" w:rsidR="006B75B7" w:rsidRPr="00EF5447" w:rsidRDefault="006B75B7" w:rsidP="006B75B7">
            <w:pPr>
              <w:pStyle w:val="TAC"/>
              <w:rPr>
                <w:szCs w:val="18"/>
                <w:lang w:eastAsia="zh-CN"/>
              </w:rPr>
            </w:pPr>
            <w:r w:rsidRPr="00EF5447">
              <w:rPr>
                <w:rFonts w:cs="Arial"/>
              </w:rPr>
              <w:t>5</w:t>
            </w:r>
          </w:p>
        </w:tc>
        <w:tc>
          <w:tcPr>
            <w:tcW w:w="1582" w:type="dxa"/>
            <w:shd w:val="clear" w:color="auto" w:fill="auto"/>
            <w:noWrap/>
          </w:tcPr>
          <w:p w14:paraId="228E4FA8" w14:textId="77777777" w:rsidR="006B75B7" w:rsidRPr="00EF5447" w:rsidRDefault="006B75B7" w:rsidP="006B75B7">
            <w:pPr>
              <w:pStyle w:val="TAC"/>
              <w:rPr>
                <w:szCs w:val="18"/>
                <w:lang w:eastAsia="zh-CN"/>
              </w:rPr>
            </w:pPr>
            <w:r w:rsidRPr="00EF5447">
              <w:rPr>
                <w:rFonts w:cs="Arial"/>
              </w:rPr>
              <w:t>25</w:t>
            </w:r>
          </w:p>
        </w:tc>
        <w:tc>
          <w:tcPr>
            <w:tcW w:w="1323" w:type="dxa"/>
            <w:shd w:val="clear" w:color="auto" w:fill="auto"/>
            <w:noWrap/>
          </w:tcPr>
          <w:p w14:paraId="48929DD9" w14:textId="77777777" w:rsidR="006B75B7" w:rsidRPr="00EF5447" w:rsidRDefault="006B75B7" w:rsidP="006B75B7">
            <w:pPr>
              <w:pStyle w:val="TAC"/>
              <w:rPr>
                <w:szCs w:val="18"/>
                <w:lang w:eastAsia="zh-CN"/>
              </w:rPr>
            </w:pPr>
            <w:r w:rsidRPr="00EF5447">
              <w:rPr>
                <w:rFonts w:cs="Arial"/>
              </w:rPr>
              <w:t>788</w:t>
            </w:r>
          </w:p>
        </w:tc>
        <w:tc>
          <w:tcPr>
            <w:tcW w:w="696" w:type="dxa"/>
            <w:shd w:val="clear" w:color="auto" w:fill="auto"/>
          </w:tcPr>
          <w:p w14:paraId="3BBE620D"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11C46CDC" w14:textId="77777777" w:rsidR="006B75B7" w:rsidRPr="00EF5447" w:rsidRDefault="006B75B7" w:rsidP="006B75B7">
            <w:pPr>
              <w:pStyle w:val="TAC"/>
              <w:rPr>
                <w:lang w:eastAsia="ja-JP"/>
              </w:rPr>
            </w:pPr>
            <w:r w:rsidRPr="00EF5447">
              <w:rPr>
                <w:rFonts w:cs="Arial"/>
              </w:rPr>
              <w:t>N/A</w:t>
            </w:r>
          </w:p>
        </w:tc>
      </w:tr>
      <w:tr w:rsidR="006B75B7" w:rsidRPr="00EF5447" w14:paraId="14EC5AB1" w14:textId="77777777" w:rsidTr="0071229C">
        <w:trPr>
          <w:trHeight w:val="22"/>
          <w:jc w:val="center"/>
        </w:trPr>
        <w:tc>
          <w:tcPr>
            <w:tcW w:w="2640" w:type="dxa"/>
            <w:tcBorders>
              <w:top w:val="nil"/>
              <w:bottom w:val="single" w:sz="4" w:space="0" w:color="auto"/>
            </w:tcBorders>
            <w:shd w:val="clear" w:color="auto" w:fill="auto"/>
          </w:tcPr>
          <w:p w14:paraId="4D4C22C0" w14:textId="77777777" w:rsidR="006B75B7" w:rsidRPr="00EF5447" w:rsidRDefault="006B75B7" w:rsidP="006B75B7">
            <w:pPr>
              <w:pStyle w:val="TAC"/>
              <w:rPr>
                <w:rFonts w:eastAsia="Malgun Gothic"/>
                <w:szCs w:val="18"/>
                <w:lang w:eastAsia="ko-KR"/>
              </w:rPr>
            </w:pPr>
          </w:p>
        </w:tc>
        <w:tc>
          <w:tcPr>
            <w:tcW w:w="867" w:type="dxa"/>
            <w:shd w:val="clear" w:color="auto" w:fill="auto"/>
          </w:tcPr>
          <w:p w14:paraId="7CDE0D71" w14:textId="77777777" w:rsidR="006B75B7" w:rsidRPr="00EF5447" w:rsidRDefault="006B75B7" w:rsidP="006B75B7">
            <w:pPr>
              <w:pStyle w:val="TAC"/>
              <w:rPr>
                <w:rFonts w:eastAsia="Malgun Gothic"/>
                <w:szCs w:val="18"/>
                <w:lang w:eastAsia="ko-KR"/>
              </w:rPr>
            </w:pPr>
            <w:r w:rsidRPr="00EF5447">
              <w:rPr>
                <w:rFonts w:cs="Arial"/>
              </w:rPr>
              <w:t>42</w:t>
            </w:r>
          </w:p>
        </w:tc>
        <w:tc>
          <w:tcPr>
            <w:tcW w:w="828" w:type="dxa"/>
            <w:shd w:val="clear" w:color="auto" w:fill="auto"/>
            <w:noWrap/>
          </w:tcPr>
          <w:p w14:paraId="6DB6A541" w14:textId="77777777" w:rsidR="006B75B7" w:rsidRPr="00EF5447" w:rsidRDefault="006B75B7" w:rsidP="006B75B7">
            <w:pPr>
              <w:pStyle w:val="TAC"/>
            </w:pPr>
            <w:r w:rsidRPr="00EF5447">
              <w:rPr>
                <w:rFonts w:cs="Arial"/>
              </w:rPr>
              <w:t>3416</w:t>
            </w:r>
          </w:p>
        </w:tc>
        <w:tc>
          <w:tcPr>
            <w:tcW w:w="746" w:type="dxa"/>
            <w:shd w:val="clear" w:color="auto" w:fill="auto"/>
            <w:noWrap/>
          </w:tcPr>
          <w:p w14:paraId="12EE9C89" w14:textId="77777777" w:rsidR="006B75B7" w:rsidRPr="00EF5447" w:rsidRDefault="006B75B7" w:rsidP="006B75B7">
            <w:pPr>
              <w:pStyle w:val="TAC"/>
              <w:rPr>
                <w:szCs w:val="18"/>
                <w:lang w:eastAsia="zh-CN"/>
              </w:rPr>
            </w:pPr>
            <w:r w:rsidRPr="00EF5447">
              <w:rPr>
                <w:rFonts w:cs="Arial"/>
              </w:rPr>
              <w:t>5</w:t>
            </w:r>
          </w:p>
        </w:tc>
        <w:tc>
          <w:tcPr>
            <w:tcW w:w="1582" w:type="dxa"/>
            <w:shd w:val="clear" w:color="auto" w:fill="auto"/>
            <w:noWrap/>
          </w:tcPr>
          <w:p w14:paraId="66F7F93A" w14:textId="77777777" w:rsidR="006B75B7" w:rsidRPr="00EF5447" w:rsidRDefault="006B75B7" w:rsidP="006B75B7">
            <w:pPr>
              <w:pStyle w:val="TAC"/>
              <w:rPr>
                <w:szCs w:val="18"/>
                <w:lang w:eastAsia="zh-CN"/>
              </w:rPr>
            </w:pPr>
            <w:r w:rsidRPr="00EF5447">
              <w:rPr>
                <w:rFonts w:cs="Arial"/>
              </w:rPr>
              <w:t>25</w:t>
            </w:r>
          </w:p>
        </w:tc>
        <w:tc>
          <w:tcPr>
            <w:tcW w:w="1323" w:type="dxa"/>
            <w:shd w:val="clear" w:color="auto" w:fill="auto"/>
            <w:noWrap/>
          </w:tcPr>
          <w:p w14:paraId="52210E85" w14:textId="77777777" w:rsidR="006B75B7" w:rsidRPr="00EF5447" w:rsidRDefault="006B75B7" w:rsidP="006B75B7">
            <w:pPr>
              <w:pStyle w:val="TAC"/>
              <w:rPr>
                <w:szCs w:val="18"/>
                <w:lang w:eastAsia="zh-CN"/>
              </w:rPr>
            </w:pPr>
            <w:r w:rsidRPr="00EF5447">
              <w:rPr>
                <w:rFonts w:cs="Arial"/>
              </w:rPr>
              <w:t>3416</w:t>
            </w:r>
          </w:p>
        </w:tc>
        <w:tc>
          <w:tcPr>
            <w:tcW w:w="696" w:type="dxa"/>
            <w:shd w:val="clear" w:color="auto" w:fill="auto"/>
          </w:tcPr>
          <w:p w14:paraId="5936E619" w14:textId="77777777" w:rsidR="006B75B7" w:rsidRPr="00EF5447" w:rsidRDefault="006B75B7" w:rsidP="006B75B7">
            <w:pPr>
              <w:pStyle w:val="TAC"/>
              <w:rPr>
                <w:lang w:eastAsia="ja-JP"/>
              </w:rPr>
            </w:pPr>
            <w:r w:rsidRPr="00EF5447">
              <w:rPr>
                <w:rFonts w:cs="Arial"/>
              </w:rPr>
              <w:t>15.7</w:t>
            </w:r>
          </w:p>
        </w:tc>
        <w:tc>
          <w:tcPr>
            <w:tcW w:w="1248" w:type="dxa"/>
            <w:shd w:val="clear" w:color="auto" w:fill="auto"/>
          </w:tcPr>
          <w:p w14:paraId="2A26287F" w14:textId="77777777" w:rsidR="006B75B7" w:rsidRPr="00EF5447" w:rsidRDefault="006B75B7" w:rsidP="006B75B7">
            <w:pPr>
              <w:pStyle w:val="TAC"/>
              <w:rPr>
                <w:lang w:eastAsia="ja-JP"/>
              </w:rPr>
            </w:pPr>
            <w:r w:rsidRPr="00EF5447">
              <w:rPr>
                <w:rFonts w:cs="Arial"/>
              </w:rPr>
              <w:t>IMD3</w:t>
            </w:r>
          </w:p>
        </w:tc>
      </w:tr>
      <w:tr w:rsidR="006B75B7" w:rsidRPr="00EF5447" w14:paraId="649192C3" w14:textId="77777777" w:rsidTr="0071229C">
        <w:trPr>
          <w:trHeight w:val="22"/>
          <w:jc w:val="center"/>
        </w:trPr>
        <w:tc>
          <w:tcPr>
            <w:tcW w:w="2640" w:type="dxa"/>
            <w:tcBorders>
              <w:bottom w:val="nil"/>
            </w:tcBorders>
            <w:shd w:val="clear" w:color="auto" w:fill="auto"/>
          </w:tcPr>
          <w:p w14:paraId="4A6007E0"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11AF277" w14:textId="77777777" w:rsidR="006B75B7" w:rsidRPr="00EF5447" w:rsidRDefault="006B75B7" w:rsidP="006B75B7">
            <w:pPr>
              <w:pStyle w:val="TAC"/>
              <w:rPr>
                <w:rFonts w:eastAsia="Malgun Gothic"/>
                <w:szCs w:val="18"/>
                <w:lang w:eastAsia="ko-KR"/>
              </w:rPr>
            </w:pPr>
            <w:r w:rsidRPr="00EF5447">
              <w:rPr>
                <w:rFonts w:cs="Arial"/>
              </w:rPr>
              <w:t>42</w:t>
            </w:r>
          </w:p>
        </w:tc>
        <w:tc>
          <w:tcPr>
            <w:tcW w:w="828" w:type="dxa"/>
            <w:shd w:val="clear" w:color="auto" w:fill="auto"/>
            <w:noWrap/>
          </w:tcPr>
          <w:p w14:paraId="61D4B41E" w14:textId="77777777" w:rsidR="006B75B7" w:rsidRPr="00EF5447" w:rsidRDefault="006B75B7" w:rsidP="006B75B7">
            <w:pPr>
              <w:pStyle w:val="TAC"/>
            </w:pPr>
            <w:r w:rsidRPr="00EF5447">
              <w:rPr>
                <w:rFonts w:cs="Arial"/>
              </w:rPr>
              <w:t>3580</w:t>
            </w:r>
          </w:p>
        </w:tc>
        <w:tc>
          <w:tcPr>
            <w:tcW w:w="746" w:type="dxa"/>
            <w:shd w:val="clear" w:color="auto" w:fill="auto"/>
            <w:noWrap/>
          </w:tcPr>
          <w:p w14:paraId="380ECA86" w14:textId="77777777" w:rsidR="006B75B7" w:rsidRPr="00EF5447" w:rsidRDefault="006B75B7" w:rsidP="006B75B7">
            <w:pPr>
              <w:pStyle w:val="TAC"/>
              <w:rPr>
                <w:szCs w:val="18"/>
                <w:lang w:eastAsia="zh-CN"/>
              </w:rPr>
            </w:pPr>
            <w:r w:rsidRPr="00EF5447">
              <w:rPr>
                <w:rFonts w:cs="Arial"/>
              </w:rPr>
              <w:t>5</w:t>
            </w:r>
          </w:p>
        </w:tc>
        <w:tc>
          <w:tcPr>
            <w:tcW w:w="1582" w:type="dxa"/>
            <w:shd w:val="clear" w:color="auto" w:fill="auto"/>
            <w:noWrap/>
          </w:tcPr>
          <w:p w14:paraId="2A7C588A" w14:textId="77777777" w:rsidR="006B75B7" w:rsidRPr="00EF5447" w:rsidRDefault="006B75B7" w:rsidP="006B75B7">
            <w:pPr>
              <w:pStyle w:val="TAC"/>
              <w:rPr>
                <w:szCs w:val="18"/>
                <w:lang w:eastAsia="zh-CN"/>
              </w:rPr>
            </w:pPr>
            <w:r w:rsidRPr="00EF5447">
              <w:rPr>
                <w:rFonts w:cs="Arial"/>
              </w:rPr>
              <w:t>25</w:t>
            </w:r>
          </w:p>
        </w:tc>
        <w:tc>
          <w:tcPr>
            <w:tcW w:w="1323" w:type="dxa"/>
            <w:shd w:val="clear" w:color="auto" w:fill="auto"/>
            <w:noWrap/>
          </w:tcPr>
          <w:p w14:paraId="7F5D6226" w14:textId="77777777" w:rsidR="006B75B7" w:rsidRPr="00EF5447" w:rsidRDefault="006B75B7" w:rsidP="006B75B7">
            <w:pPr>
              <w:pStyle w:val="TAC"/>
              <w:rPr>
                <w:szCs w:val="18"/>
                <w:lang w:eastAsia="zh-CN"/>
              </w:rPr>
            </w:pPr>
            <w:r w:rsidRPr="00EF5447">
              <w:rPr>
                <w:rFonts w:cs="Arial"/>
              </w:rPr>
              <w:t>3580</w:t>
            </w:r>
          </w:p>
        </w:tc>
        <w:tc>
          <w:tcPr>
            <w:tcW w:w="696" w:type="dxa"/>
            <w:shd w:val="clear" w:color="auto" w:fill="auto"/>
          </w:tcPr>
          <w:p w14:paraId="3C8B389A"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44073BE5" w14:textId="77777777" w:rsidR="006B75B7" w:rsidRPr="00EF5447" w:rsidRDefault="006B75B7" w:rsidP="006B75B7">
            <w:pPr>
              <w:pStyle w:val="TAC"/>
              <w:rPr>
                <w:lang w:eastAsia="ja-JP"/>
              </w:rPr>
            </w:pPr>
            <w:r w:rsidRPr="00EF5447">
              <w:rPr>
                <w:rFonts w:cs="Arial"/>
              </w:rPr>
              <w:t>N/A</w:t>
            </w:r>
          </w:p>
        </w:tc>
      </w:tr>
      <w:tr w:rsidR="006B75B7" w:rsidRPr="00EF5447" w14:paraId="12BAD078" w14:textId="77777777" w:rsidTr="0071229C">
        <w:trPr>
          <w:trHeight w:val="22"/>
          <w:jc w:val="center"/>
        </w:trPr>
        <w:tc>
          <w:tcPr>
            <w:tcW w:w="2640" w:type="dxa"/>
            <w:tcBorders>
              <w:top w:val="nil"/>
              <w:bottom w:val="nil"/>
            </w:tcBorders>
            <w:shd w:val="clear" w:color="auto" w:fill="auto"/>
          </w:tcPr>
          <w:p w14:paraId="3FB8231F" w14:textId="77777777" w:rsidR="006B75B7" w:rsidRPr="00EF5447" w:rsidRDefault="006B75B7" w:rsidP="006B75B7">
            <w:pPr>
              <w:pStyle w:val="TAC"/>
              <w:rPr>
                <w:rFonts w:eastAsia="Malgun Gothic"/>
                <w:szCs w:val="18"/>
                <w:lang w:eastAsia="ko-KR"/>
              </w:rPr>
            </w:pPr>
          </w:p>
        </w:tc>
        <w:tc>
          <w:tcPr>
            <w:tcW w:w="867" w:type="dxa"/>
            <w:shd w:val="clear" w:color="auto" w:fill="auto"/>
          </w:tcPr>
          <w:p w14:paraId="162845C3" w14:textId="77777777" w:rsidR="006B75B7" w:rsidRPr="00EF5447" w:rsidRDefault="006B75B7" w:rsidP="006B75B7">
            <w:pPr>
              <w:pStyle w:val="TAC"/>
              <w:rPr>
                <w:rFonts w:eastAsia="Malgun Gothic"/>
                <w:szCs w:val="18"/>
                <w:lang w:eastAsia="ko-KR"/>
              </w:rPr>
            </w:pPr>
            <w:r w:rsidRPr="00EF5447">
              <w:rPr>
                <w:rFonts w:cs="Arial"/>
              </w:rPr>
              <w:t>n28</w:t>
            </w:r>
          </w:p>
        </w:tc>
        <w:tc>
          <w:tcPr>
            <w:tcW w:w="828" w:type="dxa"/>
            <w:shd w:val="clear" w:color="auto" w:fill="auto"/>
            <w:noWrap/>
          </w:tcPr>
          <w:p w14:paraId="22091A17" w14:textId="77777777" w:rsidR="006B75B7" w:rsidRPr="00EF5447" w:rsidRDefault="006B75B7" w:rsidP="006B75B7">
            <w:pPr>
              <w:pStyle w:val="TAC"/>
            </w:pPr>
            <w:r w:rsidRPr="00EF5447">
              <w:rPr>
                <w:rFonts w:cs="Arial"/>
              </w:rPr>
              <w:t>723</w:t>
            </w:r>
          </w:p>
        </w:tc>
        <w:tc>
          <w:tcPr>
            <w:tcW w:w="746" w:type="dxa"/>
            <w:shd w:val="clear" w:color="auto" w:fill="auto"/>
            <w:noWrap/>
          </w:tcPr>
          <w:p w14:paraId="523AAC70" w14:textId="77777777" w:rsidR="006B75B7" w:rsidRPr="00EF5447" w:rsidRDefault="006B75B7" w:rsidP="006B75B7">
            <w:pPr>
              <w:pStyle w:val="TAC"/>
              <w:rPr>
                <w:szCs w:val="18"/>
                <w:lang w:eastAsia="zh-CN"/>
              </w:rPr>
            </w:pPr>
            <w:r w:rsidRPr="00EF5447">
              <w:rPr>
                <w:rFonts w:cs="Arial"/>
              </w:rPr>
              <w:t>5</w:t>
            </w:r>
          </w:p>
        </w:tc>
        <w:tc>
          <w:tcPr>
            <w:tcW w:w="1582" w:type="dxa"/>
            <w:shd w:val="clear" w:color="auto" w:fill="auto"/>
            <w:noWrap/>
          </w:tcPr>
          <w:p w14:paraId="2FF6147D" w14:textId="77777777" w:rsidR="006B75B7" w:rsidRPr="00EF5447" w:rsidRDefault="006B75B7" w:rsidP="006B75B7">
            <w:pPr>
              <w:pStyle w:val="TAC"/>
              <w:rPr>
                <w:szCs w:val="18"/>
                <w:lang w:eastAsia="zh-CN"/>
              </w:rPr>
            </w:pPr>
            <w:r w:rsidRPr="00EF5447">
              <w:rPr>
                <w:rFonts w:cs="Arial"/>
              </w:rPr>
              <w:t>25</w:t>
            </w:r>
          </w:p>
        </w:tc>
        <w:tc>
          <w:tcPr>
            <w:tcW w:w="1323" w:type="dxa"/>
            <w:shd w:val="clear" w:color="auto" w:fill="auto"/>
            <w:noWrap/>
          </w:tcPr>
          <w:p w14:paraId="0E7CC40C" w14:textId="77777777" w:rsidR="006B75B7" w:rsidRPr="00EF5447" w:rsidRDefault="006B75B7" w:rsidP="006B75B7">
            <w:pPr>
              <w:pStyle w:val="TAC"/>
              <w:rPr>
                <w:szCs w:val="18"/>
                <w:lang w:eastAsia="zh-CN"/>
              </w:rPr>
            </w:pPr>
            <w:r w:rsidRPr="00EF5447">
              <w:rPr>
                <w:rFonts w:cs="Arial"/>
              </w:rPr>
              <w:t>778</w:t>
            </w:r>
          </w:p>
        </w:tc>
        <w:tc>
          <w:tcPr>
            <w:tcW w:w="696" w:type="dxa"/>
            <w:shd w:val="clear" w:color="auto" w:fill="auto"/>
          </w:tcPr>
          <w:p w14:paraId="6379C285"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51285111" w14:textId="77777777" w:rsidR="006B75B7" w:rsidRPr="00EF5447" w:rsidRDefault="006B75B7" w:rsidP="006B75B7">
            <w:pPr>
              <w:pStyle w:val="TAC"/>
              <w:rPr>
                <w:lang w:eastAsia="ja-JP"/>
              </w:rPr>
            </w:pPr>
            <w:r w:rsidRPr="00EF5447">
              <w:rPr>
                <w:rFonts w:cs="Arial"/>
              </w:rPr>
              <w:t>N/A</w:t>
            </w:r>
          </w:p>
        </w:tc>
      </w:tr>
      <w:tr w:rsidR="006B75B7" w:rsidRPr="00EF5447" w14:paraId="359C9577" w14:textId="77777777" w:rsidTr="0071229C">
        <w:trPr>
          <w:trHeight w:val="22"/>
          <w:jc w:val="center"/>
        </w:trPr>
        <w:tc>
          <w:tcPr>
            <w:tcW w:w="2640" w:type="dxa"/>
            <w:tcBorders>
              <w:top w:val="nil"/>
              <w:bottom w:val="single" w:sz="4" w:space="0" w:color="auto"/>
            </w:tcBorders>
            <w:shd w:val="clear" w:color="auto" w:fill="auto"/>
          </w:tcPr>
          <w:p w14:paraId="23DC5686" w14:textId="77777777" w:rsidR="006B75B7" w:rsidRPr="00EF5447" w:rsidRDefault="006B75B7" w:rsidP="006B75B7">
            <w:pPr>
              <w:pStyle w:val="TAC"/>
              <w:rPr>
                <w:rFonts w:eastAsia="Malgun Gothic"/>
                <w:szCs w:val="18"/>
                <w:lang w:eastAsia="ko-KR"/>
              </w:rPr>
            </w:pPr>
          </w:p>
        </w:tc>
        <w:tc>
          <w:tcPr>
            <w:tcW w:w="867" w:type="dxa"/>
            <w:shd w:val="clear" w:color="auto" w:fill="auto"/>
          </w:tcPr>
          <w:p w14:paraId="56F01EBB" w14:textId="77777777" w:rsidR="006B75B7" w:rsidRPr="00EF5447" w:rsidRDefault="006B75B7" w:rsidP="006B75B7">
            <w:pPr>
              <w:pStyle w:val="TAC"/>
              <w:rPr>
                <w:rFonts w:eastAsia="Malgun Gothic"/>
                <w:szCs w:val="18"/>
                <w:lang w:eastAsia="ko-KR"/>
              </w:rPr>
            </w:pPr>
            <w:r w:rsidRPr="00EF5447">
              <w:rPr>
                <w:rFonts w:cs="Arial"/>
              </w:rPr>
              <w:t>1</w:t>
            </w:r>
          </w:p>
        </w:tc>
        <w:tc>
          <w:tcPr>
            <w:tcW w:w="828" w:type="dxa"/>
            <w:shd w:val="clear" w:color="auto" w:fill="auto"/>
            <w:noWrap/>
          </w:tcPr>
          <w:p w14:paraId="54D7D3C9" w14:textId="77777777" w:rsidR="006B75B7" w:rsidRPr="00EF5447" w:rsidRDefault="006B75B7" w:rsidP="006B75B7">
            <w:pPr>
              <w:pStyle w:val="TAC"/>
            </w:pPr>
            <w:r w:rsidRPr="00EF5447">
              <w:rPr>
                <w:rFonts w:cs="Arial"/>
              </w:rPr>
              <w:t>1944</w:t>
            </w:r>
          </w:p>
        </w:tc>
        <w:tc>
          <w:tcPr>
            <w:tcW w:w="746" w:type="dxa"/>
            <w:shd w:val="clear" w:color="auto" w:fill="auto"/>
            <w:noWrap/>
          </w:tcPr>
          <w:p w14:paraId="76E4966A" w14:textId="77777777" w:rsidR="006B75B7" w:rsidRPr="00EF5447" w:rsidRDefault="006B75B7" w:rsidP="006B75B7">
            <w:pPr>
              <w:pStyle w:val="TAC"/>
              <w:rPr>
                <w:szCs w:val="18"/>
                <w:lang w:eastAsia="zh-CN"/>
              </w:rPr>
            </w:pPr>
            <w:r w:rsidRPr="00EF5447">
              <w:rPr>
                <w:rFonts w:cs="Arial"/>
              </w:rPr>
              <w:t>5</w:t>
            </w:r>
          </w:p>
        </w:tc>
        <w:tc>
          <w:tcPr>
            <w:tcW w:w="1582" w:type="dxa"/>
            <w:shd w:val="clear" w:color="auto" w:fill="auto"/>
            <w:noWrap/>
          </w:tcPr>
          <w:p w14:paraId="3A6B5CE4" w14:textId="77777777" w:rsidR="006B75B7" w:rsidRPr="00EF5447" w:rsidRDefault="006B75B7" w:rsidP="006B75B7">
            <w:pPr>
              <w:pStyle w:val="TAC"/>
              <w:rPr>
                <w:szCs w:val="18"/>
                <w:lang w:eastAsia="zh-CN"/>
              </w:rPr>
            </w:pPr>
            <w:r w:rsidRPr="00EF5447">
              <w:rPr>
                <w:rFonts w:cs="Arial"/>
              </w:rPr>
              <w:t>25</w:t>
            </w:r>
          </w:p>
        </w:tc>
        <w:tc>
          <w:tcPr>
            <w:tcW w:w="1323" w:type="dxa"/>
            <w:shd w:val="clear" w:color="auto" w:fill="auto"/>
            <w:noWrap/>
          </w:tcPr>
          <w:p w14:paraId="43D75E62" w14:textId="77777777" w:rsidR="006B75B7" w:rsidRPr="00EF5447" w:rsidRDefault="006B75B7" w:rsidP="006B75B7">
            <w:pPr>
              <w:pStyle w:val="TAC"/>
              <w:rPr>
                <w:szCs w:val="18"/>
                <w:lang w:eastAsia="zh-CN"/>
              </w:rPr>
            </w:pPr>
            <w:r w:rsidRPr="00EF5447">
              <w:rPr>
                <w:rFonts w:cs="Arial"/>
              </w:rPr>
              <w:t>2134</w:t>
            </w:r>
          </w:p>
        </w:tc>
        <w:tc>
          <w:tcPr>
            <w:tcW w:w="696" w:type="dxa"/>
            <w:shd w:val="clear" w:color="auto" w:fill="auto"/>
          </w:tcPr>
          <w:p w14:paraId="384CC159" w14:textId="77777777" w:rsidR="006B75B7" w:rsidRPr="00EF5447" w:rsidRDefault="006B75B7" w:rsidP="006B75B7">
            <w:pPr>
              <w:pStyle w:val="TAC"/>
              <w:rPr>
                <w:lang w:eastAsia="ja-JP"/>
              </w:rPr>
            </w:pPr>
            <w:r w:rsidRPr="00EF5447">
              <w:rPr>
                <w:rFonts w:cs="Arial"/>
              </w:rPr>
              <w:t>15.7</w:t>
            </w:r>
          </w:p>
        </w:tc>
        <w:tc>
          <w:tcPr>
            <w:tcW w:w="1248" w:type="dxa"/>
            <w:shd w:val="clear" w:color="auto" w:fill="auto"/>
          </w:tcPr>
          <w:p w14:paraId="73A254D0" w14:textId="77777777" w:rsidR="006B75B7" w:rsidRPr="00EF5447" w:rsidRDefault="006B75B7" w:rsidP="006B75B7">
            <w:pPr>
              <w:pStyle w:val="TAC"/>
              <w:rPr>
                <w:lang w:eastAsia="ja-JP"/>
              </w:rPr>
            </w:pPr>
            <w:r w:rsidRPr="00EF5447">
              <w:rPr>
                <w:rFonts w:cs="Arial"/>
              </w:rPr>
              <w:t>IMD3</w:t>
            </w:r>
          </w:p>
        </w:tc>
      </w:tr>
      <w:tr w:rsidR="006B75B7" w:rsidRPr="00EF5447" w14:paraId="3E0E0C75" w14:textId="77777777" w:rsidTr="0071229C">
        <w:trPr>
          <w:trHeight w:val="22"/>
          <w:jc w:val="center"/>
        </w:trPr>
        <w:tc>
          <w:tcPr>
            <w:tcW w:w="2640" w:type="dxa"/>
            <w:tcBorders>
              <w:bottom w:val="nil"/>
            </w:tcBorders>
            <w:shd w:val="clear" w:color="auto" w:fill="auto"/>
          </w:tcPr>
          <w:p w14:paraId="531ED144" w14:textId="77777777" w:rsidR="006B75B7" w:rsidRPr="00EF5447" w:rsidRDefault="006B75B7" w:rsidP="006B75B7">
            <w:pPr>
              <w:pStyle w:val="TAC"/>
              <w:rPr>
                <w:lang w:eastAsia="zh-CN"/>
              </w:rPr>
            </w:pPr>
            <w:r w:rsidRPr="00EF5447">
              <w:rPr>
                <w:rFonts w:eastAsia="Malgun Gothic"/>
                <w:szCs w:val="18"/>
                <w:lang w:eastAsia="ko-KR"/>
              </w:rPr>
              <w:t>DC_1A-42A_n79A</w:t>
            </w:r>
          </w:p>
        </w:tc>
        <w:tc>
          <w:tcPr>
            <w:tcW w:w="867" w:type="dxa"/>
            <w:shd w:val="clear" w:color="auto" w:fill="auto"/>
          </w:tcPr>
          <w:p w14:paraId="604F1224" w14:textId="77777777" w:rsidR="006B75B7" w:rsidRPr="00EF5447" w:rsidRDefault="006B75B7" w:rsidP="006B75B7">
            <w:pPr>
              <w:pStyle w:val="TAC"/>
              <w:rPr>
                <w:lang w:eastAsia="ja-JP"/>
              </w:rPr>
            </w:pPr>
            <w:r w:rsidRPr="00EF5447">
              <w:rPr>
                <w:rFonts w:eastAsia="Malgun Gothic"/>
                <w:szCs w:val="18"/>
                <w:lang w:eastAsia="ko-KR"/>
              </w:rPr>
              <w:t>1</w:t>
            </w:r>
          </w:p>
        </w:tc>
        <w:tc>
          <w:tcPr>
            <w:tcW w:w="828" w:type="dxa"/>
            <w:shd w:val="clear" w:color="auto" w:fill="auto"/>
            <w:noWrap/>
          </w:tcPr>
          <w:p w14:paraId="5477D342" w14:textId="77777777" w:rsidR="006B75B7" w:rsidRPr="00EF5447" w:rsidRDefault="006B75B7" w:rsidP="006B75B7">
            <w:pPr>
              <w:pStyle w:val="TAC"/>
              <w:rPr>
                <w:szCs w:val="18"/>
                <w:lang w:eastAsia="ko-KR"/>
              </w:rPr>
            </w:pPr>
            <w:r w:rsidRPr="00EF5447">
              <w:t>19</w:t>
            </w:r>
            <w:r w:rsidRPr="00EF5447">
              <w:rPr>
                <w:lang w:eastAsia="ja-JP"/>
              </w:rPr>
              <w:t>77.5</w:t>
            </w:r>
          </w:p>
        </w:tc>
        <w:tc>
          <w:tcPr>
            <w:tcW w:w="746" w:type="dxa"/>
            <w:shd w:val="clear" w:color="auto" w:fill="auto"/>
            <w:noWrap/>
          </w:tcPr>
          <w:p w14:paraId="13F05F33" w14:textId="77777777" w:rsidR="006B75B7" w:rsidRPr="00EF5447" w:rsidRDefault="006B75B7" w:rsidP="006B75B7">
            <w:pPr>
              <w:pStyle w:val="TAC"/>
              <w:rPr>
                <w:szCs w:val="18"/>
                <w:lang w:eastAsia="ko-KR"/>
              </w:rPr>
            </w:pPr>
            <w:r w:rsidRPr="00EF5447">
              <w:rPr>
                <w:szCs w:val="18"/>
                <w:lang w:eastAsia="zh-CN"/>
              </w:rPr>
              <w:t>5</w:t>
            </w:r>
          </w:p>
        </w:tc>
        <w:tc>
          <w:tcPr>
            <w:tcW w:w="1582" w:type="dxa"/>
            <w:shd w:val="clear" w:color="auto" w:fill="auto"/>
            <w:noWrap/>
          </w:tcPr>
          <w:p w14:paraId="0780E14D" w14:textId="77777777" w:rsidR="006B75B7" w:rsidRPr="00EF5447" w:rsidRDefault="006B75B7" w:rsidP="006B75B7">
            <w:pPr>
              <w:pStyle w:val="TAC"/>
              <w:rPr>
                <w:szCs w:val="18"/>
                <w:lang w:eastAsia="ko-KR"/>
              </w:rPr>
            </w:pPr>
            <w:r w:rsidRPr="00EF5447">
              <w:rPr>
                <w:szCs w:val="18"/>
                <w:lang w:eastAsia="zh-CN"/>
              </w:rPr>
              <w:t>25</w:t>
            </w:r>
          </w:p>
        </w:tc>
        <w:tc>
          <w:tcPr>
            <w:tcW w:w="1323" w:type="dxa"/>
            <w:shd w:val="clear" w:color="auto" w:fill="auto"/>
            <w:noWrap/>
          </w:tcPr>
          <w:p w14:paraId="764FFC2B" w14:textId="77777777" w:rsidR="006B75B7" w:rsidRPr="00EF5447" w:rsidRDefault="006B75B7" w:rsidP="006B75B7">
            <w:pPr>
              <w:pStyle w:val="TAC"/>
              <w:rPr>
                <w:szCs w:val="18"/>
                <w:lang w:eastAsia="ko-KR"/>
              </w:rPr>
            </w:pPr>
            <w:r w:rsidRPr="00EF5447">
              <w:rPr>
                <w:szCs w:val="18"/>
                <w:lang w:eastAsia="zh-CN"/>
              </w:rPr>
              <w:t>2167.5</w:t>
            </w:r>
          </w:p>
        </w:tc>
        <w:tc>
          <w:tcPr>
            <w:tcW w:w="696" w:type="dxa"/>
            <w:shd w:val="clear" w:color="auto" w:fill="auto"/>
          </w:tcPr>
          <w:p w14:paraId="7589FC79"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49A79BBA" w14:textId="77777777" w:rsidR="006B75B7" w:rsidRPr="00EF5447" w:rsidRDefault="006B75B7" w:rsidP="006B75B7">
            <w:pPr>
              <w:pStyle w:val="TAC"/>
              <w:rPr>
                <w:lang w:eastAsia="zh-CN"/>
              </w:rPr>
            </w:pPr>
            <w:r w:rsidRPr="00EF5447">
              <w:rPr>
                <w:lang w:eastAsia="ja-JP"/>
              </w:rPr>
              <w:t>N/A</w:t>
            </w:r>
          </w:p>
        </w:tc>
      </w:tr>
      <w:tr w:rsidR="006B75B7" w:rsidRPr="00EF5447" w14:paraId="27AE34DD" w14:textId="77777777" w:rsidTr="0071229C">
        <w:trPr>
          <w:trHeight w:val="22"/>
          <w:jc w:val="center"/>
        </w:trPr>
        <w:tc>
          <w:tcPr>
            <w:tcW w:w="2640" w:type="dxa"/>
            <w:tcBorders>
              <w:top w:val="nil"/>
              <w:bottom w:val="nil"/>
            </w:tcBorders>
            <w:shd w:val="clear" w:color="auto" w:fill="auto"/>
          </w:tcPr>
          <w:p w14:paraId="3C00AED5" w14:textId="77777777" w:rsidR="006B75B7" w:rsidRPr="00EF5447" w:rsidRDefault="006B75B7" w:rsidP="006B75B7">
            <w:pPr>
              <w:pStyle w:val="TAC"/>
              <w:rPr>
                <w:lang w:eastAsia="zh-CN"/>
              </w:rPr>
            </w:pPr>
          </w:p>
        </w:tc>
        <w:tc>
          <w:tcPr>
            <w:tcW w:w="867" w:type="dxa"/>
            <w:shd w:val="clear" w:color="auto" w:fill="auto"/>
          </w:tcPr>
          <w:p w14:paraId="0140026A" w14:textId="77777777" w:rsidR="006B75B7" w:rsidRPr="00EF5447" w:rsidRDefault="006B75B7" w:rsidP="006B75B7">
            <w:pPr>
              <w:pStyle w:val="TAC"/>
              <w:rPr>
                <w:lang w:eastAsia="ja-JP"/>
              </w:rPr>
            </w:pPr>
            <w:r w:rsidRPr="00EF5447">
              <w:rPr>
                <w:rFonts w:eastAsia="Malgun Gothic"/>
                <w:szCs w:val="18"/>
                <w:lang w:eastAsia="ko-KR"/>
              </w:rPr>
              <w:t>n79</w:t>
            </w:r>
          </w:p>
        </w:tc>
        <w:tc>
          <w:tcPr>
            <w:tcW w:w="828" w:type="dxa"/>
            <w:shd w:val="clear" w:color="auto" w:fill="auto"/>
            <w:noWrap/>
          </w:tcPr>
          <w:p w14:paraId="0FA9589B" w14:textId="77777777" w:rsidR="006B75B7" w:rsidRPr="00EF5447" w:rsidRDefault="006B75B7" w:rsidP="006B75B7">
            <w:pPr>
              <w:pStyle w:val="TAC"/>
              <w:rPr>
                <w:szCs w:val="18"/>
                <w:lang w:eastAsia="ko-KR"/>
              </w:rPr>
            </w:pPr>
            <w:r w:rsidRPr="00EF5447">
              <w:rPr>
                <w:rFonts w:eastAsia="Times New Roman"/>
                <w:szCs w:val="18"/>
              </w:rPr>
              <w:t>4420</w:t>
            </w:r>
          </w:p>
        </w:tc>
        <w:tc>
          <w:tcPr>
            <w:tcW w:w="746" w:type="dxa"/>
            <w:shd w:val="clear" w:color="auto" w:fill="auto"/>
            <w:noWrap/>
          </w:tcPr>
          <w:p w14:paraId="6EB8D958" w14:textId="77777777" w:rsidR="006B75B7" w:rsidRPr="00EF5447" w:rsidRDefault="006B75B7" w:rsidP="006B75B7">
            <w:pPr>
              <w:pStyle w:val="TAC"/>
              <w:rPr>
                <w:szCs w:val="18"/>
                <w:lang w:eastAsia="ko-KR"/>
              </w:rPr>
            </w:pPr>
            <w:r w:rsidRPr="00EF5447">
              <w:rPr>
                <w:szCs w:val="18"/>
                <w:lang w:eastAsia="zh-CN"/>
              </w:rPr>
              <w:t>40</w:t>
            </w:r>
          </w:p>
        </w:tc>
        <w:tc>
          <w:tcPr>
            <w:tcW w:w="1582" w:type="dxa"/>
            <w:shd w:val="clear" w:color="auto" w:fill="auto"/>
            <w:noWrap/>
          </w:tcPr>
          <w:p w14:paraId="447702A9" w14:textId="77777777" w:rsidR="006B75B7" w:rsidRPr="00EF5447" w:rsidRDefault="006B75B7" w:rsidP="006B75B7">
            <w:pPr>
              <w:pStyle w:val="TAC"/>
              <w:rPr>
                <w:szCs w:val="18"/>
                <w:lang w:eastAsia="ko-KR"/>
              </w:rPr>
            </w:pPr>
            <w:r w:rsidRPr="00EF5447">
              <w:rPr>
                <w:rFonts w:eastAsia="Times New Roman"/>
                <w:szCs w:val="18"/>
              </w:rPr>
              <w:t>216</w:t>
            </w:r>
          </w:p>
        </w:tc>
        <w:tc>
          <w:tcPr>
            <w:tcW w:w="1323" w:type="dxa"/>
            <w:shd w:val="clear" w:color="auto" w:fill="auto"/>
            <w:noWrap/>
          </w:tcPr>
          <w:p w14:paraId="24ADEF07" w14:textId="77777777" w:rsidR="006B75B7" w:rsidRPr="00EF5447" w:rsidRDefault="006B75B7" w:rsidP="006B75B7">
            <w:pPr>
              <w:pStyle w:val="TAC"/>
              <w:rPr>
                <w:szCs w:val="18"/>
                <w:lang w:eastAsia="ko-KR"/>
              </w:rPr>
            </w:pPr>
            <w:r w:rsidRPr="00EF5447">
              <w:t>4420</w:t>
            </w:r>
          </w:p>
        </w:tc>
        <w:tc>
          <w:tcPr>
            <w:tcW w:w="696" w:type="dxa"/>
            <w:shd w:val="clear" w:color="auto" w:fill="auto"/>
          </w:tcPr>
          <w:p w14:paraId="3FB7AD05"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04756B9E" w14:textId="77777777" w:rsidR="006B75B7" w:rsidRPr="00EF5447" w:rsidRDefault="006B75B7" w:rsidP="006B75B7">
            <w:pPr>
              <w:pStyle w:val="TAC"/>
              <w:rPr>
                <w:lang w:eastAsia="zh-CN"/>
              </w:rPr>
            </w:pPr>
            <w:r w:rsidRPr="00EF5447">
              <w:rPr>
                <w:lang w:eastAsia="ja-JP"/>
              </w:rPr>
              <w:t>N/A</w:t>
            </w:r>
          </w:p>
        </w:tc>
      </w:tr>
      <w:tr w:rsidR="006B75B7" w:rsidRPr="00EF5447" w14:paraId="738A1B2A" w14:textId="77777777" w:rsidTr="0071229C">
        <w:trPr>
          <w:trHeight w:val="22"/>
          <w:jc w:val="center"/>
        </w:trPr>
        <w:tc>
          <w:tcPr>
            <w:tcW w:w="2640" w:type="dxa"/>
            <w:tcBorders>
              <w:top w:val="nil"/>
              <w:bottom w:val="nil"/>
            </w:tcBorders>
            <w:shd w:val="clear" w:color="auto" w:fill="auto"/>
          </w:tcPr>
          <w:p w14:paraId="612EB90E" w14:textId="77777777" w:rsidR="006B75B7" w:rsidRPr="00EF5447" w:rsidRDefault="006B75B7" w:rsidP="006B75B7">
            <w:pPr>
              <w:pStyle w:val="TAC"/>
              <w:rPr>
                <w:lang w:eastAsia="zh-CN"/>
              </w:rPr>
            </w:pPr>
          </w:p>
        </w:tc>
        <w:tc>
          <w:tcPr>
            <w:tcW w:w="867" w:type="dxa"/>
            <w:shd w:val="clear" w:color="auto" w:fill="auto"/>
          </w:tcPr>
          <w:p w14:paraId="587E45D2" w14:textId="77777777" w:rsidR="006B75B7" w:rsidRPr="00EF5447" w:rsidRDefault="006B75B7" w:rsidP="006B75B7">
            <w:pPr>
              <w:pStyle w:val="TAC"/>
              <w:rPr>
                <w:lang w:eastAsia="ja-JP"/>
              </w:rPr>
            </w:pPr>
            <w:r w:rsidRPr="00EF5447">
              <w:rPr>
                <w:rFonts w:eastAsia="Malgun Gothic"/>
                <w:szCs w:val="18"/>
                <w:lang w:eastAsia="ko-KR"/>
              </w:rPr>
              <w:t>42</w:t>
            </w:r>
          </w:p>
        </w:tc>
        <w:tc>
          <w:tcPr>
            <w:tcW w:w="828" w:type="dxa"/>
            <w:shd w:val="clear" w:color="auto" w:fill="auto"/>
            <w:noWrap/>
          </w:tcPr>
          <w:p w14:paraId="7F496D2A" w14:textId="77777777" w:rsidR="006B75B7" w:rsidRPr="00EF5447" w:rsidRDefault="006B75B7" w:rsidP="006B75B7">
            <w:pPr>
              <w:pStyle w:val="TAC"/>
              <w:rPr>
                <w:szCs w:val="18"/>
                <w:lang w:eastAsia="ko-KR"/>
              </w:rPr>
            </w:pPr>
            <w:r w:rsidRPr="00EF5447">
              <w:t>3490</w:t>
            </w:r>
          </w:p>
        </w:tc>
        <w:tc>
          <w:tcPr>
            <w:tcW w:w="746" w:type="dxa"/>
            <w:shd w:val="clear" w:color="auto" w:fill="auto"/>
            <w:noWrap/>
          </w:tcPr>
          <w:p w14:paraId="3EEDE955" w14:textId="77777777" w:rsidR="006B75B7" w:rsidRPr="00EF5447" w:rsidRDefault="006B75B7" w:rsidP="006B75B7">
            <w:pPr>
              <w:pStyle w:val="TAC"/>
              <w:rPr>
                <w:szCs w:val="18"/>
                <w:lang w:eastAsia="ko-KR"/>
              </w:rPr>
            </w:pPr>
            <w:r w:rsidRPr="00EF5447">
              <w:rPr>
                <w:szCs w:val="18"/>
                <w:lang w:eastAsia="zh-CN"/>
              </w:rPr>
              <w:t>5</w:t>
            </w:r>
          </w:p>
        </w:tc>
        <w:tc>
          <w:tcPr>
            <w:tcW w:w="1582" w:type="dxa"/>
            <w:shd w:val="clear" w:color="auto" w:fill="auto"/>
            <w:noWrap/>
          </w:tcPr>
          <w:p w14:paraId="481D2C22" w14:textId="77777777" w:rsidR="006B75B7" w:rsidRPr="00EF5447" w:rsidRDefault="006B75B7" w:rsidP="006B75B7">
            <w:pPr>
              <w:pStyle w:val="TAC"/>
              <w:rPr>
                <w:szCs w:val="18"/>
                <w:lang w:eastAsia="ko-KR"/>
              </w:rPr>
            </w:pPr>
            <w:r w:rsidRPr="00EF5447">
              <w:rPr>
                <w:szCs w:val="18"/>
                <w:lang w:eastAsia="zh-CN"/>
              </w:rPr>
              <w:t>25</w:t>
            </w:r>
          </w:p>
        </w:tc>
        <w:tc>
          <w:tcPr>
            <w:tcW w:w="1323" w:type="dxa"/>
            <w:shd w:val="clear" w:color="auto" w:fill="auto"/>
            <w:noWrap/>
          </w:tcPr>
          <w:p w14:paraId="2232EE6B" w14:textId="77777777" w:rsidR="006B75B7" w:rsidRPr="00EF5447" w:rsidRDefault="006B75B7" w:rsidP="006B75B7">
            <w:pPr>
              <w:pStyle w:val="TAC"/>
              <w:rPr>
                <w:szCs w:val="18"/>
                <w:lang w:eastAsia="ko-KR"/>
              </w:rPr>
            </w:pPr>
            <w:r w:rsidRPr="00EF5447">
              <w:t>3490</w:t>
            </w:r>
          </w:p>
        </w:tc>
        <w:tc>
          <w:tcPr>
            <w:tcW w:w="696" w:type="dxa"/>
            <w:shd w:val="clear" w:color="auto" w:fill="auto"/>
          </w:tcPr>
          <w:p w14:paraId="16F13F16" w14:textId="77777777" w:rsidR="006B75B7" w:rsidRPr="00EF5447" w:rsidRDefault="006B75B7" w:rsidP="006B75B7">
            <w:pPr>
              <w:pStyle w:val="TAC"/>
              <w:rPr>
                <w:lang w:eastAsia="zh-CN"/>
              </w:rPr>
            </w:pPr>
            <w:r w:rsidRPr="00EF5447">
              <w:rPr>
                <w:lang w:eastAsia="zh-CN"/>
              </w:rPr>
              <w:t>4.8</w:t>
            </w:r>
          </w:p>
        </w:tc>
        <w:tc>
          <w:tcPr>
            <w:tcW w:w="1248" w:type="dxa"/>
            <w:shd w:val="clear" w:color="auto" w:fill="auto"/>
          </w:tcPr>
          <w:p w14:paraId="400DFC05" w14:textId="77777777" w:rsidR="006B75B7" w:rsidRPr="00EF5447" w:rsidRDefault="006B75B7" w:rsidP="006B75B7">
            <w:pPr>
              <w:pStyle w:val="TAC"/>
              <w:rPr>
                <w:lang w:eastAsia="zh-CN"/>
              </w:rPr>
            </w:pPr>
            <w:r w:rsidRPr="00EF5447">
              <w:rPr>
                <w:lang w:eastAsia="zh-CN"/>
              </w:rPr>
              <w:t>IMD5</w:t>
            </w:r>
          </w:p>
        </w:tc>
      </w:tr>
      <w:tr w:rsidR="006B75B7" w:rsidRPr="00EF5447" w14:paraId="4B5868E3" w14:textId="77777777" w:rsidTr="0071229C">
        <w:trPr>
          <w:trHeight w:val="22"/>
          <w:jc w:val="center"/>
        </w:trPr>
        <w:tc>
          <w:tcPr>
            <w:tcW w:w="2640" w:type="dxa"/>
            <w:tcBorders>
              <w:top w:val="nil"/>
              <w:bottom w:val="nil"/>
            </w:tcBorders>
            <w:shd w:val="clear" w:color="auto" w:fill="auto"/>
          </w:tcPr>
          <w:p w14:paraId="144101D0" w14:textId="77777777" w:rsidR="006B75B7" w:rsidRPr="00EF5447" w:rsidRDefault="006B75B7" w:rsidP="006B75B7">
            <w:pPr>
              <w:pStyle w:val="TAC"/>
              <w:rPr>
                <w:lang w:eastAsia="zh-CN"/>
              </w:rPr>
            </w:pPr>
          </w:p>
        </w:tc>
        <w:tc>
          <w:tcPr>
            <w:tcW w:w="867" w:type="dxa"/>
            <w:shd w:val="clear" w:color="auto" w:fill="auto"/>
          </w:tcPr>
          <w:p w14:paraId="1CEF3D3D" w14:textId="77777777" w:rsidR="006B75B7" w:rsidRPr="00EF5447" w:rsidRDefault="006B75B7" w:rsidP="006B75B7">
            <w:pPr>
              <w:pStyle w:val="TAC"/>
              <w:rPr>
                <w:lang w:eastAsia="ja-JP"/>
              </w:rPr>
            </w:pPr>
            <w:r w:rsidRPr="00EF5447">
              <w:rPr>
                <w:rFonts w:eastAsia="Malgun Gothic"/>
                <w:szCs w:val="18"/>
                <w:lang w:eastAsia="ko-KR"/>
              </w:rPr>
              <w:t>42</w:t>
            </w:r>
          </w:p>
        </w:tc>
        <w:tc>
          <w:tcPr>
            <w:tcW w:w="828" w:type="dxa"/>
            <w:shd w:val="clear" w:color="auto" w:fill="auto"/>
            <w:noWrap/>
          </w:tcPr>
          <w:p w14:paraId="210D1B3D" w14:textId="77777777" w:rsidR="006B75B7" w:rsidRPr="00EF5447" w:rsidRDefault="006B75B7" w:rsidP="006B75B7">
            <w:pPr>
              <w:pStyle w:val="TAC"/>
              <w:rPr>
                <w:szCs w:val="18"/>
                <w:lang w:eastAsia="ko-KR"/>
              </w:rPr>
            </w:pPr>
            <w:r w:rsidRPr="00EF5447">
              <w:t>3402.5</w:t>
            </w:r>
          </w:p>
        </w:tc>
        <w:tc>
          <w:tcPr>
            <w:tcW w:w="746" w:type="dxa"/>
            <w:shd w:val="clear" w:color="auto" w:fill="auto"/>
            <w:noWrap/>
          </w:tcPr>
          <w:p w14:paraId="0EDAB0FB" w14:textId="77777777" w:rsidR="006B75B7" w:rsidRPr="00EF5447" w:rsidRDefault="006B75B7" w:rsidP="006B75B7">
            <w:pPr>
              <w:pStyle w:val="TAC"/>
              <w:rPr>
                <w:szCs w:val="18"/>
                <w:lang w:eastAsia="ko-KR"/>
              </w:rPr>
            </w:pPr>
            <w:r w:rsidRPr="00EF5447">
              <w:rPr>
                <w:szCs w:val="18"/>
                <w:lang w:eastAsia="zh-CN"/>
              </w:rPr>
              <w:t>5</w:t>
            </w:r>
          </w:p>
        </w:tc>
        <w:tc>
          <w:tcPr>
            <w:tcW w:w="1582" w:type="dxa"/>
            <w:shd w:val="clear" w:color="auto" w:fill="auto"/>
            <w:noWrap/>
          </w:tcPr>
          <w:p w14:paraId="76C43B09" w14:textId="77777777" w:rsidR="006B75B7" w:rsidRPr="00EF5447" w:rsidRDefault="006B75B7" w:rsidP="006B75B7">
            <w:pPr>
              <w:pStyle w:val="TAC"/>
              <w:rPr>
                <w:szCs w:val="18"/>
                <w:lang w:eastAsia="ko-KR"/>
              </w:rPr>
            </w:pPr>
            <w:r w:rsidRPr="00EF5447">
              <w:rPr>
                <w:szCs w:val="18"/>
                <w:lang w:eastAsia="zh-CN"/>
              </w:rPr>
              <w:t>25</w:t>
            </w:r>
          </w:p>
        </w:tc>
        <w:tc>
          <w:tcPr>
            <w:tcW w:w="1323" w:type="dxa"/>
            <w:shd w:val="clear" w:color="auto" w:fill="auto"/>
            <w:noWrap/>
          </w:tcPr>
          <w:p w14:paraId="6119CEC4" w14:textId="77777777" w:rsidR="006B75B7" w:rsidRPr="00EF5447" w:rsidRDefault="006B75B7" w:rsidP="006B75B7">
            <w:pPr>
              <w:pStyle w:val="TAC"/>
              <w:rPr>
                <w:szCs w:val="18"/>
                <w:lang w:eastAsia="ko-KR"/>
              </w:rPr>
            </w:pPr>
            <w:r w:rsidRPr="00EF5447">
              <w:t>3402.5</w:t>
            </w:r>
          </w:p>
        </w:tc>
        <w:tc>
          <w:tcPr>
            <w:tcW w:w="696" w:type="dxa"/>
            <w:shd w:val="clear" w:color="auto" w:fill="auto"/>
          </w:tcPr>
          <w:p w14:paraId="361E10D7"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3A78E791" w14:textId="77777777" w:rsidR="006B75B7" w:rsidRPr="00EF5447" w:rsidRDefault="006B75B7" w:rsidP="006B75B7">
            <w:pPr>
              <w:pStyle w:val="TAC"/>
              <w:rPr>
                <w:lang w:eastAsia="zh-CN"/>
              </w:rPr>
            </w:pPr>
            <w:r w:rsidRPr="00EF5447">
              <w:rPr>
                <w:lang w:eastAsia="ja-JP"/>
              </w:rPr>
              <w:t>N/A</w:t>
            </w:r>
          </w:p>
        </w:tc>
      </w:tr>
      <w:tr w:rsidR="006B75B7" w:rsidRPr="00EF5447" w14:paraId="4FD0E6C6" w14:textId="77777777" w:rsidTr="0071229C">
        <w:trPr>
          <w:trHeight w:val="22"/>
          <w:jc w:val="center"/>
        </w:trPr>
        <w:tc>
          <w:tcPr>
            <w:tcW w:w="2640" w:type="dxa"/>
            <w:tcBorders>
              <w:top w:val="nil"/>
              <w:bottom w:val="nil"/>
            </w:tcBorders>
            <w:shd w:val="clear" w:color="auto" w:fill="auto"/>
          </w:tcPr>
          <w:p w14:paraId="19BCA3AF" w14:textId="77777777" w:rsidR="006B75B7" w:rsidRPr="00EF5447" w:rsidRDefault="006B75B7" w:rsidP="006B75B7">
            <w:pPr>
              <w:pStyle w:val="TAC"/>
              <w:rPr>
                <w:lang w:eastAsia="zh-CN"/>
              </w:rPr>
            </w:pPr>
          </w:p>
        </w:tc>
        <w:tc>
          <w:tcPr>
            <w:tcW w:w="867" w:type="dxa"/>
            <w:shd w:val="clear" w:color="auto" w:fill="auto"/>
          </w:tcPr>
          <w:p w14:paraId="74E03488" w14:textId="77777777" w:rsidR="006B75B7" w:rsidRPr="00EF5447" w:rsidRDefault="006B75B7" w:rsidP="006B75B7">
            <w:pPr>
              <w:pStyle w:val="TAC"/>
              <w:rPr>
                <w:lang w:eastAsia="ja-JP"/>
              </w:rPr>
            </w:pPr>
            <w:r w:rsidRPr="00EF5447">
              <w:rPr>
                <w:rFonts w:eastAsia="Malgun Gothic"/>
                <w:szCs w:val="18"/>
                <w:lang w:eastAsia="ko-KR"/>
              </w:rPr>
              <w:t>n79</w:t>
            </w:r>
          </w:p>
        </w:tc>
        <w:tc>
          <w:tcPr>
            <w:tcW w:w="828" w:type="dxa"/>
            <w:shd w:val="clear" w:color="auto" w:fill="auto"/>
            <w:noWrap/>
          </w:tcPr>
          <w:p w14:paraId="584C3BF1" w14:textId="77777777" w:rsidR="006B75B7" w:rsidRPr="00EF5447" w:rsidRDefault="006B75B7" w:rsidP="006B75B7">
            <w:pPr>
              <w:pStyle w:val="TAC"/>
              <w:rPr>
                <w:szCs w:val="18"/>
                <w:lang w:eastAsia="ko-KR"/>
              </w:rPr>
            </w:pPr>
            <w:r w:rsidRPr="00EF5447">
              <w:rPr>
                <w:rFonts w:eastAsia="Times New Roman"/>
                <w:szCs w:val="18"/>
              </w:rPr>
              <w:t>4640</w:t>
            </w:r>
          </w:p>
        </w:tc>
        <w:tc>
          <w:tcPr>
            <w:tcW w:w="746" w:type="dxa"/>
            <w:shd w:val="clear" w:color="auto" w:fill="auto"/>
            <w:noWrap/>
          </w:tcPr>
          <w:p w14:paraId="7FA4742C" w14:textId="77777777" w:rsidR="006B75B7" w:rsidRPr="00EF5447" w:rsidRDefault="006B75B7" w:rsidP="006B75B7">
            <w:pPr>
              <w:pStyle w:val="TAC"/>
              <w:rPr>
                <w:szCs w:val="18"/>
                <w:lang w:eastAsia="ko-KR"/>
              </w:rPr>
            </w:pPr>
            <w:r w:rsidRPr="00EF5447">
              <w:rPr>
                <w:szCs w:val="18"/>
                <w:lang w:eastAsia="zh-CN"/>
              </w:rPr>
              <w:t>40</w:t>
            </w:r>
          </w:p>
        </w:tc>
        <w:tc>
          <w:tcPr>
            <w:tcW w:w="1582" w:type="dxa"/>
            <w:shd w:val="clear" w:color="auto" w:fill="auto"/>
            <w:noWrap/>
          </w:tcPr>
          <w:p w14:paraId="6309C434" w14:textId="77777777" w:rsidR="006B75B7" w:rsidRPr="00EF5447" w:rsidRDefault="006B75B7" w:rsidP="006B75B7">
            <w:pPr>
              <w:pStyle w:val="TAC"/>
              <w:rPr>
                <w:szCs w:val="18"/>
                <w:lang w:eastAsia="ko-KR"/>
              </w:rPr>
            </w:pPr>
            <w:r w:rsidRPr="00EF5447">
              <w:rPr>
                <w:rFonts w:eastAsia="Times New Roman"/>
                <w:szCs w:val="18"/>
              </w:rPr>
              <w:t>216</w:t>
            </w:r>
          </w:p>
        </w:tc>
        <w:tc>
          <w:tcPr>
            <w:tcW w:w="1323" w:type="dxa"/>
            <w:shd w:val="clear" w:color="auto" w:fill="auto"/>
            <w:noWrap/>
          </w:tcPr>
          <w:p w14:paraId="08B8E16D" w14:textId="77777777" w:rsidR="006B75B7" w:rsidRPr="00EF5447" w:rsidRDefault="006B75B7" w:rsidP="006B75B7">
            <w:pPr>
              <w:pStyle w:val="TAC"/>
              <w:rPr>
                <w:szCs w:val="18"/>
                <w:lang w:eastAsia="ko-KR"/>
              </w:rPr>
            </w:pPr>
            <w:r w:rsidRPr="00EF5447">
              <w:t>4640</w:t>
            </w:r>
          </w:p>
        </w:tc>
        <w:tc>
          <w:tcPr>
            <w:tcW w:w="696" w:type="dxa"/>
            <w:shd w:val="clear" w:color="auto" w:fill="auto"/>
          </w:tcPr>
          <w:p w14:paraId="37ACC09B"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7965C203" w14:textId="77777777" w:rsidR="006B75B7" w:rsidRPr="00EF5447" w:rsidRDefault="006B75B7" w:rsidP="006B75B7">
            <w:pPr>
              <w:pStyle w:val="TAC"/>
              <w:rPr>
                <w:lang w:eastAsia="zh-CN"/>
              </w:rPr>
            </w:pPr>
            <w:r w:rsidRPr="00EF5447">
              <w:rPr>
                <w:lang w:eastAsia="ja-JP"/>
              </w:rPr>
              <w:t>N/A</w:t>
            </w:r>
          </w:p>
        </w:tc>
      </w:tr>
      <w:tr w:rsidR="006B75B7" w:rsidRPr="00EF5447" w14:paraId="651F4CE1" w14:textId="77777777" w:rsidTr="0071229C">
        <w:trPr>
          <w:trHeight w:val="22"/>
          <w:jc w:val="center"/>
        </w:trPr>
        <w:tc>
          <w:tcPr>
            <w:tcW w:w="2640" w:type="dxa"/>
            <w:tcBorders>
              <w:top w:val="nil"/>
              <w:bottom w:val="nil"/>
            </w:tcBorders>
            <w:shd w:val="clear" w:color="auto" w:fill="auto"/>
          </w:tcPr>
          <w:p w14:paraId="1C32132C" w14:textId="77777777" w:rsidR="006B75B7" w:rsidRPr="00EF5447" w:rsidRDefault="006B75B7" w:rsidP="006B75B7">
            <w:pPr>
              <w:pStyle w:val="TAC"/>
              <w:rPr>
                <w:lang w:eastAsia="zh-CN"/>
              </w:rPr>
            </w:pPr>
          </w:p>
        </w:tc>
        <w:tc>
          <w:tcPr>
            <w:tcW w:w="867" w:type="dxa"/>
            <w:shd w:val="clear" w:color="auto" w:fill="auto"/>
          </w:tcPr>
          <w:p w14:paraId="48163F46" w14:textId="77777777" w:rsidR="006B75B7" w:rsidRPr="00EF5447" w:rsidRDefault="006B75B7" w:rsidP="006B75B7">
            <w:pPr>
              <w:pStyle w:val="TAC"/>
              <w:rPr>
                <w:lang w:eastAsia="ja-JP"/>
              </w:rPr>
            </w:pPr>
            <w:r w:rsidRPr="00EF5447">
              <w:rPr>
                <w:rFonts w:eastAsia="Malgun Gothic"/>
                <w:szCs w:val="18"/>
                <w:lang w:eastAsia="ko-KR"/>
              </w:rPr>
              <w:t>1</w:t>
            </w:r>
          </w:p>
        </w:tc>
        <w:tc>
          <w:tcPr>
            <w:tcW w:w="828" w:type="dxa"/>
            <w:shd w:val="clear" w:color="auto" w:fill="auto"/>
            <w:noWrap/>
          </w:tcPr>
          <w:p w14:paraId="1886346D" w14:textId="77777777" w:rsidR="006B75B7" w:rsidRPr="00EF5447" w:rsidRDefault="006B75B7" w:rsidP="006B75B7">
            <w:pPr>
              <w:pStyle w:val="TAC"/>
              <w:rPr>
                <w:szCs w:val="18"/>
                <w:lang w:eastAsia="ko-KR"/>
              </w:rPr>
            </w:pPr>
            <w:r w:rsidRPr="00EF5447">
              <w:t>19</w:t>
            </w:r>
            <w:r w:rsidRPr="00EF5447">
              <w:rPr>
                <w:lang w:eastAsia="ja-JP"/>
              </w:rPr>
              <w:t>75</w:t>
            </w:r>
          </w:p>
        </w:tc>
        <w:tc>
          <w:tcPr>
            <w:tcW w:w="746" w:type="dxa"/>
            <w:shd w:val="clear" w:color="auto" w:fill="auto"/>
            <w:noWrap/>
          </w:tcPr>
          <w:p w14:paraId="6F9604D3" w14:textId="77777777" w:rsidR="006B75B7" w:rsidRPr="00EF5447" w:rsidRDefault="006B75B7" w:rsidP="006B75B7">
            <w:pPr>
              <w:pStyle w:val="TAC"/>
              <w:rPr>
                <w:szCs w:val="18"/>
                <w:lang w:eastAsia="ko-KR"/>
              </w:rPr>
            </w:pPr>
            <w:r w:rsidRPr="00EF5447">
              <w:rPr>
                <w:szCs w:val="18"/>
                <w:lang w:eastAsia="zh-CN"/>
              </w:rPr>
              <w:t>5</w:t>
            </w:r>
          </w:p>
        </w:tc>
        <w:tc>
          <w:tcPr>
            <w:tcW w:w="1582" w:type="dxa"/>
            <w:shd w:val="clear" w:color="auto" w:fill="auto"/>
            <w:noWrap/>
          </w:tcPr>
          <w:p w14:paraId="6943FA93" w14:textId="77777777" w:rsidR="006B75B7" w:rsidRPr="00EF5447" w:rsidRDefault="006B75B7" w:rsidP="006B75B7">
            <w:pPr>
              <w:pStyle w:val="TAC"/>
              <w:rPr>
                <w:szCs w:val="18"/>
                <w:lang w:eastAsia="ko-KR"/>
              </w:rPr>
            </w:pPr>
            <w:r w:rsidRPr="00EF5447">
              <w:rPr>
                <w:szCs w:val="18"/>
                <w:lang w:eastAsia="zh-CN"/>
              </w:rPr>
              <w:t>25</w:t>
            </w:r>
          </w:p>
        </w:tc>
        <w:tc>
          <w:tcPr>
            <w:tcW w:w="1323" w:type="dxa"/>
            <w:shd w:val="clear" w:color="auto" w:fill="auto"/>
            <w:noWrap/>
          </w:tcPr>
          <w:p w14:paraId="6FF0D734" w14:textId="77777777" w:rsidR="006B75B7" w:rsidRPr="00EF5447" w:rsidRDefault="006B75B7" w:rsidP="006B75B7">
            <w:pPr>
              <w:pStyle w:val="TAC"/>
              <w:rPr>
                <w:szCs w:val="18"/>
                <w:lang w:eastAsia="ko-KR"/>
              </w:rPr>
            </w:pPr>
            <w:r w:rsidRPr="00EF5447">
              <w:rPr>
                <w:szCs w:val="18"/>
                <w:lang w:eastAsia="zh-CN"/>
              </w:rPr>
              <w:t>2165</w:t>
            </w:r>
          </w:p>
        </w:tc>
        <w:tc>
          <w:tcPr>
            <w:tcW w:w="696" w:type="dxa"/>
            <w:shd w:val="clear" w:color="auto" w:fill="auto"/>
          </w:tcPr>
          <w:p w14:paraId="057CE51F" w14:textId="77777777" w:rsidR="006B75B7" w:rsidRPr="00EF5447" w:rsidRDefault="006B75B7" w:rsidP="006B75B7">
            <w:pPr>
              <w:pStyle w:val="TAC"/>
              <w:rPr>
                <w:lang w:eastAsia="zh-CN"/>
              </w:rPr>
            </w:pPr>
            <w:r w:rsidRPr="00EF5447">
              <w:rPr>
                <w:lang w:eastAsia="zh-CN"/>
              </w:rPr>
              <w:t>15.5</w:t>
            </w:r>
          </w:p>
        </w:tc>
        <w:tc>
          <w:tcPr>
            <w:tcW w:w="1248" w:type="dxa"/>
            <w:shd w:val="clear" w:color="auto" w:fill="auto"/>
          </w:tcPr>
          <w:p w14:paraId="236E9A39" w14:textId="77777777" w:rsidR="006B75B7" w:rsidRPr="00EF5447" w:rsidRDefault="006B75B7" w:rsidP="006B75B7">
            <w:pPr>
              <w:pStyle w:val="TAC"/>
              <w:rPr>
                <w:lang w:eastAsia="zh-CN"/>
              </w:rPr>
            </w:pPr>
            <w:r w:rsidRPr="00EF5447">
              <w:rPr>
                <w:lang w:eastAsia="zh-CN"/>
              </w:rPr>
              <w:t>IMD3</w:t>
            </w:r>
          </w:p>
        </w:tc>
      </w:tr>
      <w:tr w:rsidR="006B75B7" w:rsidRPr="00EF5447" w14:paraId="6510ADB5" w14:textId="77777777" w:rsidTr="0071229C">
        <w:trPr>
          <w:trHeight w:val="22"/>
          <w:jc w:val="center"/>
        </w:trPr>
        <w:tc>
          <w:tcPr>
            <w:tcW w:w="2640" w:type="dxa"/>
            <w:tcBorders>
              <w:top w:val="nil"/>
              <w:bottom w:val="nil"/>
            </w:tcBorders>
            <w:shd w:val="clear" w:color="auto" w:fill="auto"/>
          </w:tcPr>
          <w:p w14:paraId="7CD53B36" w14:textId="77777777" w:rsidR="006B75B7" w:rsidRPr="00EF5447" w:rsidRDefault="006B75B7" w:rsidP="006B75B7">
            <w:pPr>
              <w:pStyle w:val="TAC"/>
              <w:rPr>
                <w:lang w:eastAsia="zh-CN"/>
              </w:rPr>
            </w:pPr>
          </w:p>
        </w:tc>
        <w:tc>
          <w:tcPr>
            <w:tcW w:w="867" w:type="dxa"/>
            <w:shd w:val="clear" w:color="auto" w:fill="auto"/>
          </w:tcPr>
          <w:p w14:paraId="1B4D80E7" w14:textId="77777777" w:rsidR="006B75B7" w:rsidRPr="00EF5447" w:rsidRDefault="006B75B7" w:rsidP="006B75B7">
            <w:pPr>
              <w:pStyle w:val="TAC"/>
              <w:rPr>
                <w:lang w:eastAsia="ja-JP"/>
              </w:rPr>
            </w:pPr>
            <w:r w:rsidRPr="00EF5447">
              <w:rPr>
                <w:rFonts w:eastAsia="Malgun Gothic"/>
                <w:szCs w:val="18"/>
                <w:lang w:eastAsia="ko-KR"/>
              </w:rPr>
              <w:t>42</w:t>
            </w:r>
          </w:p>
        </w:tc>
        <w:tc>
          <w:tcPr>
            <w:tcW w:w="828" w:type="dxa"/>
            <w:shd w:val="clear" w:color="auto" w:fill="auto"/>
            <w:noWrap/>
          </w:tcPr>
          <w:p w14:paraId="0756E22E" w14:textId="77777777" w:rsidR="006B75B7" w:rsidRPr="00EF5447" w:rsidRDefault="006B75B7" w:rsidP="006B75B7">
            <w:pPr>
              <w:pStyle w:val="TAC"/>
              <w:rPr>
                <w:szCs w:val="18"/>
                <w:lang w:eastAsia="ko-KR"/>
              </w:rPr>
            </w:pPr>
            <w:r w:rsidRPr="00EF5447">
              <w:t>3450</w:t>
            </w:r>
          </w:p>
        </w:tc>
        <w:tc>
          <w:tcPr>
            <w:tcW w:w="746" w:type="dxa"/>
            <w:shd w:val="clear" w:color="auto" w:fill="auto"/>
            <w:noWrap/>
          </w:tcPr>
          <w:p w14:paraId="2B2FC465" w14:textId="77777777" w:rsidR="006B75B7" w:rsidRPr="00EF5447" w:rsidRDefault="006B75B7" w:rsidP="006B75B7">
            <w:pPr>
              <w:pStyle w:val="TAC"/>
              <w:rPr>
                <w:szCs w:val="18"/>
                <w:lang w:eastAsia="ko-KR"/>
              </w:rPr>
            </w:pPr>
            <w:r w:rsidRPr="00EF5447">
              <w:rPr>
                <w:szCs w:val="18"/>
                <w:lang w:eastAsia="zh-CN"/>
              </w:rPr>
              <w:t>5</w:t>
            </w:r>
          </w:p>
        </w:tc>
        <w:tc>
          <w:tcPr>
            <w:tcW w:w="1582" w:type="dxa"/>
            <w:shd w:val="clear" w:color="auto" w:fill="auto"/>
            <w:noWrap/>
          </w:tcPr>
          <w:p w14:paraId="628E2DAE" w14:textId="77777777" w:rsidR="006B75B7" w:rsidRPr="00EF5447" w:rsidRDefault="006B75B7" w:rsidP="006B75B7">
            <w:pPr>
              <w:pStyle w:val="TAC"/>
              <w:rPr>
                <w:szCs w:val="18"/>
                <w:lang w:eastAsia="ko-KR"/>
              </w:rPr>
            </w:pPr>
            <w:r w:rsidRPr="00EF5447">
              <w:rPr>
                <w:szCs w:val="18"/>
                <w:lang w:eastAsia="zh-CN"/>
              </w:rPr>
              <w:t>25</w:t>
            </w:r>
          </w:p>
        </w:tc>
        <w:tc>
          <w:tcPr>
            <w:tcW w:w="1323" w:type="dxa"/>
            <w:shd w:val="clear" w:color="auto" w:fill="auto"/>
            <w:noWrap/>
          </w:tcPr>
          <w:p w14:paraId="037B67FF" w14:textId="77777777" w:rsidR="006B75B7" w:rsidRPr="00EF5447" w:rsidRDefault="006B75B7" w:rsidP="006B75B7">
            <w:pPr>
              <w:pStyle w:val="TAC"/>
              <w:rPr>
                <w:szCs w:val="18"/>
                <w:lang w:eastAsia="ko-KR"/>
              </w:rPr>
            </w:pPr>
            <w:r w:rsidRPr="00EF5447">
              <w:t>3450</w:t>
            </w:r>
          </w:p>
        </w:tc>
        <w:tc>
          <w:tcPr>
            <w:tcW w:w="696" w:type="dxa"/>
            <w:shd w:val="clear" w:color="auto" w:fill="auto"/>
          </w:tcPr>
          <w:p w14:paraId="305157D0"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3BA2868D" w14:textId="77777777" w:rsidR="006B75B7" w:rsidRPr="00EF5447" w:rsidRDefault="006B75B7" w:rsidP="006B75B7">
            <w:pPr>
              <w:pStyle w:val="TAC"/>
              <w:rPr>
                <w:lang w:eastAsia="zh-CN"/>
              </w:rPr>
            </w:pPr>
            <w:r w:rsidRPr="00EF5447">
              <w:rPr>
                <w:lang w:eastAsia="ja-JP"/>
              </w:rPr>
              <w:t>N/A</w:t>
            </w:r>
          </w:p>
        </w:tc>
      </w:tr>
      <w:tr w:rsidR="006B75B7" w:rsidRPr="00EF5447" w14:paraId="3A93A6B5" w14:textId="77777777" w:rsidTr="0071229C">
        <w:trPr>
          <w:trHeight w:val="22"/>
          <w:jc w:val="center"/>
        </w:trPr>
        <w:tc>
          <w:tcPr>
            <w:tcW w:w="2640" w:type="dxa"/>
            <w:tcBorders>
              <w:top w:val="nil"/>
              <w:bottom w:val="nil"/>
            </w:tcBorders>
            <w:shd w:val="clear" w:color="auto" w:fill="auto"/>
          </w:tcPr>
          <w:p w14:paraId="4BE4D477" w14:textId="77777777" w:rsidR="006B75B7" w:rsidRPr="00EF5447" w:rsidRDefault="006B75B7" w:rsidP="006B75B7">
            <w:pPr>
              <w:pStyle w:val="TAC"/>
              <w:rPr>
                <w:lang w:eastAsia="zh-CN"/>
              </w:rPr>
            </w:pPr>
          </w:p>
        </w:tc>
        <w:tc>
          <w:tcPr>
            <w:tcW w:w="867" w:type="dxa"/>
            <w:shd w:val="clear" w:color="auto" w:fill="auto"/>
          </w:tcPr>
          <w:p w14:paraId="24B7BFA9" w14:textId="77777777" w:rsidR="006B75B7" w:rsidRPr="00EF5447" w:rsidRDefault="006B75B7" w:rsidP="006B75B7">
            <w:pPr>
              <w:pStyle w:val="TAC"/>
              <w:rPr>
                <w:lang w:eastAsia="ja-JP"/>
              </w:rPr>
            </w:pPr>
            <w:r w:rsidRPr="00EF5447">
              <w:rPr>
                <w:rFonts w:eastAsia="Malgun Gothic"/>
                <w:szCs w:val="18"/>
                <w:lang w:eastAsia="ko-KR"/>
              </w:rPr>
              <w:t>n79</w:t>
            </w:r>
          </w:p>
        </w:tc>
        <w:tc>
          <w:tcPr>
            <w:tcW w:w="828" w:type="dxa"/>
            <w:shd w:val="clear" w:color="auto" w:fill="auto"/>
            <w:noWrap/>
          </w:tcPr>
          <w:p w14:paraId="3840757C" w14:textId="77777777" w:rsidR="006B75B7" w:rsidRPr="00EF5447" w:rsidRDefault="006B75B7" w:rsidP="006B75B7">
            <w:pPr>
              <w:pStyle w:val="TAC"/>
              <w:rPr>
                <w:szCs w:val="18"/>
                <w:lang w:eastAsia="ko-KR"/>
              </w:rPr>
            </w:pPr>
            <w:r w:rsidRPr="00EF5447">
              <w:rPr>
                <w:rFonts w:eastAsia="Times New Roman"/>
                <w:szCs w:val="18"/>
              </w:rPr>
              <w:t>4520</w:t>
            </w:r>
          </w:p>
        </w:tc>
        <w:tc>
          <w:tcPr>
            <w:tcW w:w="746" w:type="dxa"/>
            <w:shd w:val="clear" w:color="auto" w:fill="auto"/>
            <w:noWrap/>
          </w:tcPr>
          <w:p w14:paraId="1BE7EDA4" w14:textId="77777777" w:rsidR="006B75B7" w:rsidRPr="00EF5447" w:rsidRDefault="006B75B7" w:rsidP="006B75B7">
            <w:pPr>
              <w:pStyle w:val="TAC"/>
              <w:rPr>
                <w:szCs w:val="18"/>
                <w:lang w:eastAsia="ko-KR"/>
              </w:rPr>
            </w:pPr>
            <w:r w:rsidRPr="00EF5447">
              <w:rPr>
                <w:szCs w:val="18"/>
                <w:lang w:eastAsia="zh-CN"/>
              </w:rPr>
              <w:t>40</w:t>
            </w:r>
          </w:p>
        </w:tc>
        <w:tc>
          <w:tcPr>
            <w:tcW w:w="1582" w:type="dxa"/>
            <w:shd w:val="clear" w:color="auto" w:fill="auto"/>
            <w:noWrap/>
          </w:tcPr>
          <w:p w14:paraId="2B946D05" w14:textId="77777777" w:rsidR="006B75B7" w:rsidRPr="00EF5447" w:rsidRDefault="006B75B7" w:rsidP="006B75B7">
            <w:pPr>
              <w:pStyle w:val="TAC"/>
              <w:rPr>
                <w:szCs w:val="18"/>
                <w:lang w:eastAsia="ko-KR"/>
              </w:rPr>
            </w:pPr>
            <w:r w:rsidRPr="00EF5447">
              <w:rPr>
                <w:rFonts w:eastAsia="Times New Roman"/>
                <w:szCs w:val="18"/>
              </w:rPr>
              <w:t>216</w:t>
            </w:r>
          </w:p>
        </w:tc>
        <w:tc>
          <w:tcPr>
            <w:tcW w:w="1323" w:type="dxa"/>
            <w:shd w:val="clear" w:color="auto" w:fill="auto"/>
            <w:noWrap/>
          </w:tcPr>
          <w:p w14:paraId="78271462" w14:textId="77777777" w:rsidR="006B75B7" w:rsidRPr="00EF5447" w:rsidRDefault="006B75B7" w:rsidP="006B75B7">
            <w:pPr>
              <w:pStyle w:val="TAC"/>
              <w:rPr>
                <w:szCs w:val="18"/>
                <w:lang w:eastAsia="ko-KR"/>
              </w:rPr>
            </w:pPr>
            <w:r w:rsidRPr="00EF5447">
              <w:t>4520</w:t>
            </w:r>
          </w:p>
        </w:tc>
        <w:tc>
          <w:tcPr>
            <w:tcW w:w="696" w:type="dxa"/>
            <w:shd w:val="clear" w:color="auto" w:fill="auto"/>
          </w:tcPr>
          <w:p w14:paraId="0E45DCF4"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293A3F1B" w14:textId="77777777" w:rsidR="006B75B7" w:rsidRPr="00EF5447" w:rsidRDefault="006B75B7" w:rsidP="006B75B7">
            <w:pPr>
              <w:pStyle w:val="TAC"/>
              <w:rPr>
                <w:lang w:eastAsia="zh-CN"/>
              </w:rPr>
            </w:pPr>
            <w:r w:rsidRPr="00EF5447">
              <w:rPr>
                <w:lang w:eastAsia="ja-JP"/>
              </w:rPr>
              <w:t>N/A</w:t>
            </w:r>
          </w:p>
        </w:tc>
      </w:tr>
      <w:tr w:rsidR="006B75B7" w:rsidRPr="00EF5447" w14:paraId="251B0A5F" w14:textId="77777777" w:rsidTr="0071229C">
        <w:trPr>
          <w:trHeight w:val="22"/>
          <w:jc w:val="center"/>
        </w:trPr>
        <w:tc>
          <w:tcPr>
            <w:tcW w:w="2640" w:type="dxa"/>
            <w:tcBorders>
              <w:top w:val="nil"/>
              <w:bottom w:val="single" w:sz="4" w:space="0" w:color="auto"/>
            </w:tcBorders>
            <w:shd w:val="clear" w:color="auto" w:fill="auto"/>
          </w:tcPr>
          <w:p w14:paraId="4D6F3490" w14:textId="77777777" w:rsidR="006B75B7" w:rsidRPr="00EF5447" w:rsidRDefault="006B75B7" w:rsidP="006B75B7">
            <w:pPr>
              <w:pStyle w:val="TAC"/>
              <w:rPr>
                <w:lang w:eastAsia="zh-CN"/>
              </w:rPr>
            </w:pPr>
          </w:p>
        </w:tc>
        <w:tc>
          <w:tcPr>
            <w:tcW w:w="867" w:type="dxa"/>
            <w:shd w:val="clear" w:color="auto" w:fill="auto"/>
          </w:tcPr>
          <w:p w14:paraId="3E4044BD" w14:textId="77777777" w:rsidR="006B75B7" w:rsidRPr="00EF5447" w:rsidRDefault="006B75B7" w:rsidP="006B75B7">
            <w:pPr>
              <w:pStyle w:val="TAC"/>
              <w:rPr>
                <w:lang w:eastAsia="ja-JP"/>
              </w:rPr>
            </w:pPr>
            <w:r w:rsidRPr="00EF5447">
              <w:rPr>
                <w:rFonts w:eastAsia="Malgun Gothic"/>
                <w:szCs w:val="18"/>
                <w:lang w:eastAsia="ko-KR"/>
              </w:rPr>
              <w:t>1</w:t>
            </w:r>
          </w:p>
        </w:tc>
        <w:tc>
          <w:tcPr>
            <w:tcW w:w="828" w:type="dxa"/>
            <w:shd w:val="clear" w:color="auto" w:fill="auto"/>
            <w:noWrap/>
          </w:tcPr>
          <w:p w14:paraId="4299EAFD" w14:textId="77777777" w:rsidR="006B75B7" w:rsidRPr="00EF5447" w:rsidRDefault="006B75B7" w:rsidP="006B75B7">
            <w:pPr>
              <w:pStyle w:val="TAC"/>
              <w:rPr>
                <w:szCs w:val="18"/>
                <w:lang w:eastAsia="ko-KR"/>
              </w:rPr>
            </w:pPr>
            <w:r w:rsidRPr="00EF5447">
              <w:t>19</w:t>
            </w:r>
            <w:r w:rsidRPr="00EF5447">
              <w:rPr>
                <w:lang w:eastAsia="ja-JP"/>
              </w:rPr>
              <w:t>50</w:t>
            </w:r>
          </w:p>
        </w:tc>
        <w:tc>
          <w:tcPr>
            <w:tcW w:w="746" w:type="dxa"/>
            <w:shd w:val="clear" w:color="auto" w:fill="auto"/>
            <w:noWrap/>
          </w:tcPr>
          <w:p w14:paraId="25D8CE11" w14:textId="77777777" w:rsidR="006B75B7" w:rsidRPr="00EF5447" w:rsidRDefault="006B75B7" w:rsidP="006B75B7">
            <w:pPr>
              <w:pStyle w:val="TAC"/>
              <w:rPr>
                <w:szCs w:val="18"/>
                <w:lang w:eastAsia="ko-KR"/>
              </w:rPr>
            </w:pPr>
            <w:r w:rsidRPr="00EF5447">
              <w:rPr>
                <w:szCs w:val="18"/>
                <w:lang w:eastAsia="zh-CN"/>
              </w:rPr>
              <w:t>5</w:t>
            </w:r>
          </w:p>
        </w:tc>
        <w:tc>
          <w:tcPr>
            <w:tcW w:w="1582" w:type="dxa"/>
            <w:shd w:val="clear" w:color="auto" w:fill="auto"/>
            <w:noWrap/>
          </w:tcPr>
          <w:p w14:paraId="09663A12" w14:textId="77777777" w:rsidR="006B75B7" w:rsidRPr="00EF5447" w:rsidRDefault="006B75B7" w:rsidP="006B75B7">
            <w:pPr>
              <w:pStyle w:val="TAC"/>
              <w:rPr>
                <w:szCs w:val="18"/>
                <w:lang w:eastAsia="ko-KR"/>
              </w:rPr>
            </w:pPr>
            <w:r w:rsidRPr="00EF5447">
              <w:rPr>
                <w:szCs w:val="18"/>
                <w:lang w:eastAsia="zh-CN"/>
              </w:rPr>
              <w:t>25</w:t>
            </w:r>
          </w:p>
        </w:tc>
        <w:tc>
          <w:tcPr>
            <w:tcW w:w="1323" w:type="dxa"/>
            <w:shd w:val="clear" w:color="auto" w:fill="auto"/>
            <w:noWrap/>
          </w:tcPr>
          <w:p w14:paraId="31CE7A7D" w14:textId="77777777" w:rsidR="006B75B7" w:rsidRPr="00EF5447" w:rsidRDefault="006B75B7" w:rsidP="006B75B7">
            <w:pPr>
              <w:pStyle w:val="TAC"/>
              <w:rPr>
                <w:szCs w:val="18"/>
                <w:lang w:eastAsia="ko-KR"/>
              </w:rPr>
            </w:pPr>
            <w:r w:rsidRPr="00EF5447">
              <w:rPr>
                <w:szCs w:val="18"/>
                <w:lang w:eastAsia="zh-CN"/>
              </w:rPr>
              <w:t>2140</w:t>
            </w:r>
          </w:p>
        </w:tc>
        <w:tc>
          <w:tcPr>
            <w:tcW w:w="696" w:type="dxa"/>
            <w:shd w:val="clear" w:color="auto" w:fill="auto"/>
          </w:tcPr>
          <w:p w14:paraId="593DDEDB" w14:textId="77777777" w:rsidR="006B75B7" w:rsidRPr="00EF5447" w:rsidRDefault="006B75B7" w:rsidP="006B75B7">
            <w:pPr>
              <w:pStyle w:val="TAC"/>
              <w:rPr>
                <w:lang w:eastAsia="zh-CN"/>
              </w:rPr>
            </w:pPr>
            <w:r w:rsidRPr="00EF5447">
              <w:rPr>
                <w:lang w:eastAsia="zh-CN"/>
              </w:rPr>
              <w:t>9.3</w:t>
            </w:r>
          </w:p>
        </w:tc>
        <w:tc>
          <w:tcPr>
            <w:tcW w:w="1248" w:type="dxa"/>
            <w:shd w:val="clear" w:color="auto" w:fill="auto"/>
          </w:tcPr>
          <w:p w14:paraId="359B6268" w14:textId="77777777" w:rsidR="006B75B7" w:rsidRPr="00EF5447" w:rsidRDefault="006B75B7" w:rsidP="006B75B7">
            <w:pPr>
              <w:pStyle w:val="TAC"/>
              <w:rPr>
                <w:lang w:eastAsia="zh-CN"/>
              </w:rPr>
            </w:pPr>
            <w:r w:rsidRPr="00EF5447">
              <w:rPr>
                <w:lang w:eastAsia="zh-CN"/>
              </w:rPr>
              <w:t>IMD4</w:t>
            </w:r>
          </w:p>
        </w:tc>
      </w:tr>
      <w:tr w:rsidR="006B75B7" w:rsidRPr="00EF5447" w14:paraId="48B36C24" w14:textId="77777777" w:rsidTr="0071229C">
        <w:trPr>
          <w:trHeight w:val="22"/>
          <w:jc w:val="center"/>
        </w:trPr>
        <w:tc>
          <w:tcPr>
            <w:tcW w:w="2640" w:type="dxa"/>
            <w:tcBorders>
              <w:bottom w:val="nil"/>
            </w:tcBorders>
            <w:shd w:val="clear" w:color="auto" w:fill="auto"/>
          </w:tcPr>
          <w:p w14:paraId="1969A925" w14:textId="77777777" w:rsidR="006B75B7" w:rsidRPr="00EF5447" w:rsidRDefault="006B75B7" w:rsidP="006B75B7">
            <w:pPr>
              <w:pStyle w:val="TAC"/>
              <w:rPr>
                <w:lang w:eastAsia="zh-CN"/>
              </w:rPr>
            </w:pPr>
            <w:r w:rsidRPr="00EF5447">
              <w:t>DC_1A_SUL_n77A-n80A</w:t>
            </w:r>
          </w:p>
        </w:tc>
        <w:tc>
          <w:tcPr>
            <w:tcW w:w="867" w:type="dxa"/>
            <w:shd w:val="clear" w:color="auto" w:fill="auto"/>
          </w:tcPr>
          <w:p w14:paraId="058AA0A0" w14:textId="77777777" w:rsidR="006B75B7" w:rsidRPr="00EF5447" w:rsidRDefault="006B75B7" w:rsidP="006B75B7">
            <w:pPr>
              <w:pStyle w:val="TAC"/>
              <w:rPr>
                <w:lang w:eastAsia="ja-JP"/>
              </w:rPr>
            </w:pPr>
            <w:r w:rsidRPr="00EF5447">
              <w:rPr>
                <w:rFonts w:cs="Arial"/>
              </w:rPr>
              <w:t>1</w:t>
            </w:r>
          </w:p>
        </w:tc>
        <w:tc>
          <w:tcPr>
            <w:tcW w:w="828" w:type="dxa"/>
            <w:shd w:val="clear" w:color="auto" w:fill="auto"/>
            <w:noWrap/>
          </w:tcPr>
          <w:p w14:paraId="3240C5BC" w14:textId="77777777" w:rsidR="006B75B7" w:rsidRPr="00EF5447" w:rsidRDefault="006B75B7" w:rsidP="006B75B7">
            <w:pPr>
              <w:pStyle w:val="TAC"/>
              <w:rPr>
                <w:szCs w:val="18"/>
                <w:lang w:eastAsia="ko-KR"/>
              </w:rPr>
            </w:pPr>
            <w:r w:rsidRPr="00EF5447">
              <w:rPr>
                <w:rFonts w:cs="Arial"/>
              </w:rPr>
              <w:t>1950</w:t>
            </w:r>
          </w:p>
        </w:tc>
        <w:tc>
          <w:tcPr>
            <w:tcW w:w="746" w:type="dxa"/>
            <w:shd w:val="clear" w:color="auto" w:fill="auto"/>
            <w:noWrap/>
          </w:tcPr>
          <w:p w14:paraId="79EE8C31" w14:textId="77777777" w:rsidR="006B75B7" w:rsidRPr="00EF5447" w:rsidRDefault="006B75B7" w:rsidP="006B75B7">
            <w:pPr>
              <w:pStyle w:val="TAC"/>
              <w:rPr>
                <w:szCs w:val="18"/>
                <w:lang w:eastAsia="ko-KR"/>
              </w:rPr>
            </w:pPr>
            <w:r w:rsidRPr="00EF5447">
              <w:rPr>
                <w:rFonts w:cs="Arial"/>
              </w:rPr>
              <w:t>5</w:t>
            </w:r>
          </w:p>
        </w:tc>
        <w:tc>
          <w:tcPr>
            <w:tcW w:w="1582" w:type="dxa"/>
            <w:shd w:val="clear" w:color="auto" w:fill="auto"/>
            <w:noWrap/>
          </w:tcPr>
          <w:p w14:paraId="4F853E45" w14:textId="77777777" w:rsidR="006B75B7" w:rsidRPr="00EF5447" w:rsidRDefault="006B75B7" w:rsidP="006B75B7">
            <w:pPr>
              <w:pStyle w:val="TAC"/>
              <w:rPr>
                <w:szCs w:val="18"/>
                <w:lang w:eastAsia="ko-KR"/>
              </w:rPr>
            </w:pPr>
            <w:r w:rsidRPr="00EF5447">
              <w:rPr>
                <w:rFonts w:cs="Arial"/>
              </w:rPr>
              <w:t>25</w:t>
            </w:r>
          </w:p>
        </w:tc>
        <w:tc>
          <w:tcPr>
            <w:tcW w:w="1323" w:type="dxa"/>
            <w:shd w:val="clear" w:color="auto" w:fill="auto"/>
            <w:noWrap/>
          </w:tcPr>
          <w:p w14:paraId="45B2AA51" w14:textId="77777777" w:rsidR="006B75B7" w:rsidRPr="00EF5447" w:rsidRDefault="006B75B7" w:rsidP="006B75B7">
            <w:pPr>
              <w:pStyle w:val="TAC"/>
              <w:rPr>
                <w:szCs w:val="18"/>
                <w:lang w:eastAsia="ko-KR"/>
              </w:rPr>
            </w:pPr>
            <w:r w:rsidRPr="00EF5447">
              <w:rPr>
                <w:rFonts w:cs="Arial"/>
              </w:rPr>
              <w:t>2140</w:t>
            </w:r>
          </w:p>
        </w:tc>
        <w:tc>
          <w:tcPr>
            <w:tcW w:w="696" w:type="dxa"/>
            <w:shd w:val="clear" w:color="auto" w:fill="auto"/>
          </w:tcPr>
          <w:p w14:paraId="723CC9AD" w14:textId="77777777" w:rsidR="006B75B7" w:rsidRPr="00EF5447" w:rsidRDefault="006B75B7" w:rsidP="006B75B7">
            <w:pPr>
              <w:pStyle w:val="TAC"/>
              <w:rPr>
                <w:lang w:eastAsia="zh-CN"/>
              </w:rPr>
            </w:pPr>
            <w:r w:rsidRPr="00EF5447">
              <w:rPr>
                <w:rFonts w:cs="Arial"/>
              </w:rPr>
              <w:t>23</w:t>
            </w:r>
          </w:p>
        </w:tc>
        <w:tc>
          <w:tcPr>
            <w:tcW w:w="1248" w:type="dxa"/>
            <w:shd w:val="clear" w:color="auto" w:fill="auto"/>
          </w:tcPr>
          <w:p w14:paraId="2111F367" w14:textId="77777777" w:rsidR="006B75B7" w:rsidRPr="00EF5447" w:rsidRDefault="006B75B7" w:rsidP="006B75B7">
            <w:pPr>
              <w:pStyle w:val="TAC"/>
              <w:rPr>
                <w:lang w:eastAsia="zh-CN"/>
              </w:rPr>
            </w:pPr>
            <w:r w:rsidRPr="00EF5447">
              <w:rPr>
                <w:rFonts w:cs="Arial"/>
              </w:rPr>
              <w:t>IMD3</w:t>
            </w:r>
          </w:p>
        </w:tc>
      </w:tr>
      <w:tr w:rsidR="006B75B7" w:rsidRPr="00EF5447" w14:paraId="5DF7B77F" w14:textId="77777777" w:rsidTr="0071229C">
        <w:trPr>
          <w:trHeight w:val="22"/>
          <w:jc w:val="center"/>
        </w:trPr>
        <w:tc>
          <w:tcPr>
            <w:tcW w:w="2640" w:type="dxa"/>
            <w:tcBorders>
              <w:top w:val="nil"/>
              <w:bottom w:val="single" w:sz="4" w:space="0" w:color="auto"/>
            </w:tcBorders>
            <w:shd w:val="clear" w:color="auto" w:fill="auto"/>
          </w:tcPr>
          <w:p w14:paraId="264883FC" w14:textId="77777777" w:rsidR="006B75B7" w:rsidRPr="00EF5447" w:rsidRDefault="006B75B7" w:rsidP="006B75B7">
            <w:pPr>
              <w:pStyle w:val="TAC"/>
              <w:rPr>
                <w:lang w:eastAsia="zh-CN"/>
              </w:rPr>
            </w:pPr>
          </w:p>
        </w:tc>
        <w:tc>
          <w:tcPr>
            <w:tcW w:w="867" w:type="dxa"/>
            <w:shd w:val="clear" w:color="auto" w:fill="auto"/>
          </w:tcPr>
          <w:p w14:paraId="46FC2B65" w14:textId="77777777" w:rsidR="006B75B7" w:rsidRPr="00EF5447" w:rsidRDefault="006B75B7" w:rsidP="006B75B7">
            <w:pPr>
              <w:pStyle w:val="TAC"/>
              <w:rPr>
                <w:lang w:eastAsia="ja-JP"/>
              </w:rPr>
            </w:pPr>
            <w:r w:rsidRPr="00EF5447">
              <w:rPr>
                <w:rFonts w:cs="Arial"/>
              </w:rPr>
              <w:t>n80</w:t>
            </w:r>
          </w:p>
        </w:tc>
        <w:tc>
          <w:tcPr>
            <w:tcW w:w="828" w:type="dxa"/>
            <w:shd w:val="clear" w:color="auto" w:fill="auto"/>
            <w:noWrap/>
          </w:tcPr>
          <w:p w14:paraId="53199B28" w14:textId="77777777" w:rsidR="006B75B7" w:rsidRPr="00EF5447" w:rsidRDefault="006B75B7" w:rsidP="006B75B7">
            <w:pPr>
              <w:pStyle w:val="TAC"/>
              <w:rPr>
                <w:szCs w:val="18"/>
                <w:lang w:eastAsia="ko-KR"/>
              </w:rPr>
            </w:pPr>
            <w:r w:rsidRPr="00EF5447">
              <w:rPr>
                <w:rFonts w:cs="Arial"/>
              </w:rPr>
              <w:t>1760</w:t>
            </w:r>
          </w:p>
        </w:tc>
        <w:tc>
          <w:tcPr>
            <w:tcW w:w="746" w:type="dxa"/>
            <w:shd w:val="clear" w:color="auto" w:fill="auto"/>
            <w:noWrap/>
          </w:tcPr>
          <w:p w14:paraId="186222BA" w14:textId="77777777" w:rsidR="006B75B7" w:rsidRPr="00EF5447" w:rsidRDefault="006B75B7" w:rsidP="006B75B7">
            <w:pPr>
              <w:pStyle w:val="TAC"/>
              <w:rPr>
                <w:szCs w:val="18"/>
                <w:lang w:eastAsia="ko-KR"/>
              </w:rPr>
            </w:pPr>
            <w:r w:rsidRPr="00EF5447">
              <w:rPr>
                <w:rFonts w:cs="Arial"/>
              </w:rPr>
              <w:t>5</w:t>
            </w:r>
          </w:p>
        </w:tc>
        <w:tc>
          <w:tcPr>
            <w:tcW w:w="1582" w:type="dxa"/>
            <w:shd w:val="clear" w:color="auto" w:fill="auto"/>
            <w:noWrap/>
          </w:tcPr>
          <w:p w14:paraId="07DB0135" w14:textId="77777777" w:rsidR="006B75B7" w:rsidRPr="00EF5447" w:rsidRDefault="006B75B7" w:rsidP="006B75B7">
            <w:pPr>
              <w:pStyle w:val="TAC"/>
              <w:rPr>
                <w:szCs w:val="18"/>
                <w:lang w:eastAsia="ko-KR"/>
              </w:rPr>
            </w:pPr>
            <w:r w:rsidRPr="00EF5447">
              <w:rPr>
                <w:rFonts w:cs="Arial"/>
              </w:rPr>
              <w:t>25</w:t>
            </w:r>
          </w:p>
        </w:tc>
        <w:tc>
          <w:tcPr>
            <w:tcW w:w="1323" w:type="dxa"/>
            <w:shd w:val="clear" w:color="auto" w:fill="auto"/>
            <w:noWrap/>
          </w:tcPr>
          <w:p w14:paraId="77C9F43D" w14:textId="77777777" w:rsidR="006B75B7" w:rsidRPr="00EF5447" w:rsidRDefault="006B75B7" w:rsidP="006B75B7">
            <w:pPr>
              <w:pStyle w:val="TAC"/>
              <w:rPr>
                <w:szCs w:val="18"/>
                <w:lang w:eastAsia="ko-KR"/>
              </w:rPr>
            </w:pPr>
          </w:p>
        </w:tc>
        <w:tc>
          <w:tcPr>
            <w:tcW w:w="696" w:type="dxa"/>
            <w:shd w:val="clear" w:color="auto" w:fill="auto"/>
          </w:tcPr>
          <w:p w14:paraId="19ABCBE3" w14:textId="77777777" w:rsidR="006B75B7" w:rsidRPr="00EF5447" w:rsidRDefault="006B75B7" w:rsidP="006B75B7">
            <w:pPr>
              <w:pStyle w:val="TAC"/>
              <w:rPr>
                <w:lang w:eastAsia="zh-CN"/>
              </w:rPr>
            </w:pPr>
            <w:r w:rsidRPr="00EF5447">
              <w:rPr>
                <w:rFonts w:cs="Arial"/>
              </w:rPr>
              <w:t>N/A</w:t>
            </w:r>
          </w:p>
        </w:tc>
        <w:tc>
          <w:tcPr>
            <w:tcW w:w="1248" w:type="dxa"/>
            <w:shd w:val="clear" w:color="auto" w:fill="auto"/>
          </w:tcPr>
          <w:p w14:paraId="6EB98387" w14:textId="77777777" w:rsidR="006B75B7" w:rsidRPr="00EF5447" w:rsidRDefault="006B75B7" w:rsidP="006B75B7">
            <w:pPr>
              <w:pStyle w:val="TAC"/>
              <w:rPr>
                <w:lang w:eastAsia="zh-CN"/>
              </w:rPr>
            </w:pPr>
            <w:r w:rsidRPr="00EF5447">
              <w:rPr>
                <w:rFonts w:cs="Arial"/>
              </w:rPr>
              <w:t>N/A</w:t>
            </w:r>
          </w:p>
        </w:tc>
      </w:tr>
      <w:tr w:rsidR="006B75B7" w:rsidRPr="00EF5447" w14:paraId="75C247A9" w14:textId="77777777" w:rsidTr="0071229C">
        <w:trPr>
          <w:trHeight w:val="22"/>
          <w:jc w:val="center"/>
        </w:trPr>
        <w:tc>
          <w:tcPr>
            <w:tcW w:w="2640" w:type="dxa"/>
            <w:tcBorders>
              <w:bottom w:val="nil"/>
            </w:tcBorders>
            <w:shd w:val="clear" w:color="auto" w:fill="auto"/>
          </w:tcPr>
          <w:p w14:paraId="03475AE2" w14:textId="77777777" w:rsidR="006B75B7" w:rsidRPr="00EF5447" w:rsidRDefault="006B75B7" w:rsidP="006B75B7">
            <w:pPr>
              <w:pStyle w:val="TAC"/>
              <w:rPr>
                <w:lang w:eastAsia="zh-CN"/>
              </w:rPr>
            </w:pPr>
            <w:r w:rsidRPr="00EF5447">
              <w:t>DC_1A_SUL_n77A-n80A</w:t>
            </w:r>
          </w:p>
        </w:tc>
        <w:tc>
          <w:tcPr>
            <w:tcW w:w="867" w:type="dxa"/>
            <w:shd w:val="clear" w:color="auto" w:fill="auto"/>
          </w:tcPr>
          <w:p w14:paraId="6376381D" w14:textId="77777777" w:rsidR="006B75B7" w:rsidRPr="00EF5447" w:rsidRDefault="006B75B7" w:rsidP="006B75B7">
            <w:pPr>
              <w:pStyle w:val="TAC"/>
              <w:rPr>
                <w:lang w:eastAsia="ja-JP"/>
              </w:rPr>
            </w:pPr>
            <w:r w:rsidRPr="00EF5447">
              <w:rPr>
                <w:rFonts w:cs="Arial"/>
              </w:rPr>
              <w:t>1</w:t>
            </w:r>
          </w:p>
        </w:tc>
        <w:tc>
          <w:tcPr>
            <w:tcW w:w="828" w:type="dxa"/>
            <w:shd w:val="clear" w:color="auto" w:fill="auto"/>
            <w:noWrap/>
          </w:tcPr>
          <w:p w14:paraId="49538A3A" w14:textId="77777777" w:rsidR="006B75B7" w:rsidRPr="00EF5447" w:rsidRDefault="006B75B7" w:rsidP="006B75B7">
            <w:pPr>
              <w:pStyle w:val="TAC"/>
              <w:rPr>
                <w:szCs w:val="18"/>
                <w:lang w:eastAsia="ko-KR"/>
              </w:rPr>
            </w:pPr>
            <w:r w:rsidRPr="00EF5447">
              <w:rPr>
                <w:rFonts w:cs="Arial"/>
              </w:rPr>
              <w:t>1922.5</w:t>
            </w:r>
          </w:p>
        </w:tc>
        <w:tc>
          <w:tcPr>
            <w:tcW w:w="746" w:type="dxa"/>
            <w:shd w:val="clear" w:color="auto" w:fill="auto"/>
            <w:noWrap/>
          </w:tcPr>
          <w:p w14:paraId="24EAADCF" w14:textId="77777777" w:rsidR="006B75B7" w:rsidRPr="00EF5447" w:rsidRDefault="006B75B7" w:rsidP="006B75B7">
            <w:pPr>
              <w:pStyle w:val="TAC"/>
              <w:rPr>
                <w:szCs w:val="18"/>
                <w:lang w:eastAsia="ko-KR"/>
              </w:rPr>
            </w:pPr>
            <w:r w:rsidRPr="00EF5447">
              <w:rPr>
                <w:rFonts w:cs="Arial"/>
              </w:rPr>
              <w:t>5</w:t>
            </w:r>
          </w:p>
        </w:tc>
        <w:tc>
          <w:tcPr>
            <w:tcW w:w="1582" w:type="dxa"/>
            <w:shd w:val="clear" w:color="auto" w:fill="auto"/>
            <w:noWrap/>
          </w:tcPr>
          <w:p w14:paraId="5A1AB6C3" w14:textId="77777777" w:rsidR="006B75B7" w:rsidRPr="00EF5447" w:rsidRDefault="006B75B7" w:rsidP="006B75B7">
            <w:pPr>
              <w:pStyle w:val="TAC"/>
              <w:rPr>
                <w:szCs w:val="18"/>
                <w:lang w:eastAsia="ko-KR"/>
              </w:rPr>
            </w:pPr>
            <w:r w:rsidRPr="00EF5447">
              <w:rPr>
                <w:rFonts w:cs="Arial"/>
              </w:rPr>
              <w:t>25</w:t>
            </w:r>
          </w:p>
        </w:tc>
        <w:tc>
          <w:tcPr>
            <w:tcW w:w="1323" w:type="dxa"/>
            <w:shd w:val="clear" w:color="auto" w:fill="auto"/>
            <w:noWrap/>
          </w:tcPr>
          <w:p w14:paraId="4DE24B81" w14:textId="77777777" w:rsidR="006B75B7" w:rsidRPr="00EF5447" w:rsidRDefault="006B75B7" w:rsidP="006B75B7">
            <w:pPr>
              <w:pStyle w:val="TAC"/>
              <w:rPr>
                <w:szCs w:val="18"/>
                <w:lang w:eastAsia="ko-KR"/>
              </w:rPr>
            </w:pPr>
            <w:r w:rsidRPr="00EF5447">
              <w:rPr>
                <w:rFonts w:cs="Arial"/>
              </w:rPr>
              <w:t>2112.5</w:t>
            </w:r>
          </w:p>
        </w:tc>
        <w:tc>
          <w:tcPr>
            <w:tcW w:w="696" w:type="dxa"/>
            <w:shd w:val="clear" w:color="auto" w:fill="auto"/>
          </w:tcPr>
          <w:p w14:paraId="7D776695" w14:textId="77777777" w:rsidR="006B75B7" w:rsidRPr="00EF5447" w:rsidRDefault="006B75B7" w:rsidP="006B75B7">
            <w:pPr>
              <w:pStyle w:val="TAC"/>
              <w:rPr>
                <w:lang w:eastAsia="zh-CN"/>
              </w:rPr>
            </w:pPr>
            <w:r w:rsidRPr="00EF5447">
              <w:rPr>
                <w:rFonts w:cs="Arial"/>
              </w:rPr>
              <w:t>N/A</w:t>
            </w:r>
          </w:p>
        </w:tc>
        <w:tc>
          <w:tcPr>
            <w:tcW w:w="1248" w:type="dxa"/>
            <w:shd w:val="clear" w:color="auto" w:fill="auto"/>
          </w:tcPr>
          <w:p w14:paraId="68A75059" w14:textId="77777777" w:rsidR="006B75B7" w:rsidRPr="00EF5447" w:rsidRDefault="006B75B7" w:rsidP="006B75B7">
            <w:pPr>
              <w:pStyle w:val="TAC"/>
              <w:rPr>
                <w:lang w:eastAsia="zh-CN"/>
              </w:rPr>
            </w:pPr>
            <w:r w:rsidRPr="00EF5447">
              <w:rPr>
                <w:rFonts w:cs="Arial"/>
              </w:rPr>
              <w:t>N/A</w:t>
            </w:r>
          </w:p>
        </w:tc>
      </w:tr>
      <w:tr w:rsidR="006B75B7" w:rsidRPr="00EF5447" w14:paraId="4AF1039F" w14:textId="77777777" w:rsidTr="0071229C">
        <w:trPr>
          <w:trHeight w:val="22"/>
          <w:jc w:val="center"/>
        </w:trPr>
        <w:tc>
          <w:tcPr>
            <w:tcW w:w="2640" w:type="dxa"/>
            <w:tcBorders>
              <w:top w:val="nil"/>
              <w:bottom w:val="nil"/>
            </w:tcBorders>
            <w:shd w:val="clear" w:color="auto" w:fill="auto"/>
          </w:tcPr>
          <w:p w14:paraId="39441CB9" w14:textId="77777777" w:rsidR="006B75B7" w:rsidRPr="00EF5447" w:rsidRDefault="006B75B7" w:rsidP="006B75B7">
            <w:pPr>
              <w:pStyle w:val="TAC"/>
              <w:rPr>
                <w:lang w:eastAsia="zh-CN"/>
              </w:rPr>
            </w:pPr>
          </w:p>
        </w:tc>
        <w:tc>
          <w:tcPr>
            <w:tcW w:w="867" w:type="dxa"/>
            <w:shd w:val="clear" w:color="auto" w:fill="auto"/>
          </w:tcPr>
          <w:p w14:paraId="050EC8A4" w14:textId="77777777" w:rsidR="006B75B7" w:rsidRPr="00EF5447" w:rsidRDefault="006B75B7" w:rsidP="006B75B7">
            <w:pPr>
              <w:pStyle w:val="TAC"/>
              <w:rPr>
                <w:lang w:eastAsia="ja-JP"/>
              </w:rPr>
            </w:pPr>
            <w:r w:rsidRPr="00EF5447">
              <w:rPr>
                <w:rFonts w:cs="Arial"/>
              </w:rPr>
              <w:t>n80</w:t>
            </w:r>
          </w:p>
        </w:tc>
        <w:tc>
          <w:tcPr>
            <w:tcW w:w="828" w:type="dxa"/>
            <w:shd w:val="clear" w:color="auto" w:fill="auto"/>
            <w:noWrap/>
          </w:tcPr>
          <w:p w14:paraId="2333F07B" w14:textId="77777777" w:rsidR="006B75B7" w:rsidRPr="00EF5447" w:rsidRDefault="006B75B7" w:rsidP="006B75B7">
            <w:pPr>
              <w:pStyle w:val="TAC"/>
              <w:rPr>
                <w:szCs w:val="18"/>
                <w:lang w:eastAsia="ko-KR"/>
              </w:rPr>
            </w:pPr>
            <w:r w:rsidRPr="00EF5447">
              <w:rPr>
                <w:rFonts w:cs="Arial"/>
              </w:rPr>
              <w:t>1782.5</w:t>
            </w:r>
          </w:p>
        </w:tc>
        <w:tc>
          <w:tcPr>
            <w:tcW w:w="746" w:type="dxa"/>
            <w:shd w:val="clear" w:color="auto" w:fill="auto"/>
            <w:noWrap/>
          </w:tcPr>
          <w:p w14:paraId="1A9D5B4E" w14:textId="77777777" w:rsidR="006B75B7" w:rsidRPr="00EF5447" w:rsidRDefault="006B75B7" w:rsidP="006B75B7">
            <w:pPr>
              <w:pStyle w:val="TAC"/>
              <w:rPr>
                <w:szCs w:val="18"/>
                <w:lang w:eastAsia="ko-KR"/>
              </w:rPr>
            </w:pPr>
            <w:r w:rsidRPr="00EF5447">
              <w:rPr>
                <w:rFonts w:cs="Arial"/>
              </w:rPr>
              <w:t>5</w:t>
            </w:r>
          </w:p>
        </w:tc>
        <w:tc>
          <w:tcPr>
            <w:tcW w:w="1582" w:type="dxa"/>
            <w:shd w:val="clear" w:color="auto" w:fill="auto"/>
            <w:noWrap/>
          </w:tcPr>
          <w:p w14:paraId="21C470CA" w14:textId="77777777" w:rsidR="006B75B7" w:rsidRPr="00EF5447" w:rsidRDefault="006B75B7" w:rsidP="006B75B7">
            <w:pPr>
              <w:pStyle w:val="TAC"/>
              <w:rPr>
                <w:szCs w:val="18"/>
                <w:lang w:eastAsia="ko-KR"/>
              </w:rPr>
            </w:pPr>
            <w:r w:rsidRPr="00EF5447">
              <w:rPr>
                <w:rFonts w:cs="Arial"/>
              </w:rPr>
              <w:t>25</w:t>
            </w:r>
          </w:p>
        </w:tc>
        <w:tc>
          <w:tcPr>
            <w:tcW w:w="1323" w:type="dxa"/>
            <w:shd w:val="clear" w:color="auto" w:fill="auto"/>
            <w:noWrap/>
          </w:tcPr>
          <w:p w14:paraId="0827CABB" w14:textId="77777777" w:rsidR="006B75B7" w:rsidRPr="00EF5447" w:rsidRDefault="006B75B7" w:rsidP="006B75B7">
            <w:pPr>
              <w:pStyle w:val="TAC"/>
              <w:rPr>
                <w:szCs w:val="18"/>
                <w:lang w:eastAsia="ko-KR"/>
              </w:rPr>
            </w:pPr>
          </w:p>
        </w:tc>
        <w:tc>
          <w:tcPr>
            <w:tcW w:w="696" w:type="dxa"/>
            <w:shd w:val="clear" w:color="auto" w:fill="auto"/>
          </w:tcPr>
          <w:p w14:paraId="79991723" w14:textId="77777777" w:rsidR="006B75B7" w:rsidRPr="00EF5447" w:rsidRDefault="006B75B7" w:rsidP="006B75B7">
            <w:pPr>
              <w:pStyle w:val="TAC"/>
              <w:rPr>
                <w:lang w:eastAsia="zh-CN"/>
              </w:rPr>
            </w:pPr>
            <w:r w:rsidRPr="00EF5447">
              <w:rPr>
                <w:rFonts w:cs="Arial"/>
              </w:rPr>
              <w:t>N/A</w:t>
            </w:r>
          </w:p>
        </w:tc>
        <w:tc>
          <w:tcPr>
            <w:tcW w:w="1248" w:type="dxa"/>
            <w:shd w:val="clear" w:color="auto" w:fill="auto"/>
          </w:tcPr>
          <w:p w14:paraId="01198431" w14:textId="77777777" w:rsidR="006B75B7" w:rsidRPr="00EF5447" w:rsidRDefault="006B75B7" w:rsidP="006B75B7">
            <w:pPr>
              <w:pStyle w:val="TAC"/>
              <w:rPr>
                <w:lang w:eastAsia="zh-CN"/>
              </w:rPr>
            </w:pPr>
            <w:r w:rsidRPr="00EF5447">
              <w:rPr>
                <w:rFonts w:cs="Arial"/>
              </w:rPr>
              <w:t>N/A</w:t>
            </w:r>
          </w:p>
        </w:tc>
      </w:tr>
      <w:tr w:rsidR="006B75B7" w:rsidRPr="00EF5447" w14:paraId="5E3B120F" w14:textId="77777777" w:rsidTr="0071229C">
        <w:trPr>
          <w:trHeight w:val="22"/>
          <w:jc w:val="center"/>
        </w:trPr>
        <w:tc>
          <w:tcPr>
            <w:tcW w:w="2640" w:type="dxa"/>
            <w:tcBorders>
              <w:top w:val="nil"/>
              <w:bottom w:val="single" w:sz="4" w:space="0" w:color="auto"/>
            </w:tcBorders>
            <w:shd w:val="clear" w:color="auto" w:fill="auto"/>
          </w:tcPr>
          <w:p w14:paraId="1B24D0F8" w14:textId="77777777" w:rsidR="006B75B7" w:rsidRPr="00EF5447" w:rsidRDefault="006B75B7" w:rsidP="006B75B7">
            <w:pPr>
              <w:pStyle w:val="TAC"/>
              <w:rPr>
                <w:lang w:eastAsia="zh-CN"/>
              </w:rPr>
            </w:pPr>
          </w:p>
        </w:tc>
        <w:tc>
          <w:tcPr>
            <w:tcW w:w="867" w:type="dxa"/>
            <w:shd w:val="clear" w:color="auto" w:fill="auto"/>
          </w:tcPr>
          <w:p w14:paraId="6E716FBD" w14:textId="77777777" w:rsidR="006B75B7" w:rsidRPr="00EF5447" w:rsidRDefault="006B75B7" w:rsidP="006B75B7">
            <w:pPr>
              <w:pStyle w:val="TAC"/>
              <w:rPr>
                <w:lang w:eastAsia="ja-JP"/>
              </w:rPr>
            </w:pPr>
            <w:r w:rsidRPr="00EF5447">
              <w:t>n78</w:t>
            </w:r>
          </w:p>
        </w:tc>
        <w:tc>
          <w:tcPr>
            <w:tcW w:w="828" w:type="dxa"/>
            <w:shd w:val="clear" w:color="auto" w:fill="auto"/>
            <w:noWrap/>
          </w:tcPr>
          <w:p w14:paraId="10D8A7F7" w14:textId="77777777" w:rsidR="006B75B7" w:rsidRPr="00EF5447" w:rsidRDefault="006B75B7" w:rsidP="006B75B7">
            <w:pPr>
              <w:pStyle w:val="TAC"/>
              <w:rPr>
                <w:szCs w:val="18"/>
                <w:lang w:eastAsia="ko-KR"/>
              </w:rPr>
            </w:pPr>
            <w:r w:rsidRPr="00EF5447">
              <w:t>3425</w:t>
            </w:r>
          </w:p>
        </w:tc>
        <w:tc>
          <w:tcPr>
            <w:tcW w:w="746" w:type="dxa"/>
            <w:shd w:val="clear" w:color="auto" w:fill="auto"/>
            <w:noWrap/>
          </w:tcPr>
          <w:p w14:paraId="62B05D69" w14:textId="77777777" w:rsidR="006B75B7" w:rsidRPr="00EF5447" w:rsidRDefault="006B75B7" w:rsidP="006B75B7">
            <w:pPr>
              <w:pStyle w:val="TAC"/>
              <w:rPr>
                <w:szCs w:val="18"/>
                <w:lang w:eastAsia="ko-KR"/>
              </w:rPr>
            </w:pPr>
            <w:r w:rsidRPr="00EF5447">
              <w:rPr>
                <w:rFonts w:cs="Arial"/>
                <w:lang w:eastAsia="zh-CN"/>
              </w:rPr>
              <w:t>10</w:t>
            </w:r>
          </w:p>
        </w:tc>
        <w:tc>
          <w:tcPr>
            <w:tcW w:w="1582" w:type="dxa"/>
            <w:shd w:val="clear" w:color="auto" w:fill="auto"/>
            <w:noWrap/>
          </w:tcPr>
          <w:p w14:paraId="22FC6534" w14:textId="77777777" w:rsidR="006B75B7" w:rsidRPr="00EF5447" w:rsidRDefault="006B75B7" w:rsidP="006B75B7">
            <w:pPr>
              <w:pStyle w:val="TAC"/>
              <w:rPr>
                <w:szCs w:val="18"/>
                <w:lang w:eastAsia="ko-KR"/>
              </w:rPr>
            </w:pPr>
            <w:r w:rsidRPr="00EF5447">
              <w:rPr>
                <w:rFonts w:cs="Arial"/>
                <w:lang w:eastAsia="zh-CN"/>
              </w:rPr>
              <w:t>50</w:t>
            </w:r>
          </w:p>
        </w:tc>
        <w:tc>
          <w:tcPr>
            <w:tcW w:w="1323" w:type="dxa"/>
            <w:shd w:val="clear" w:color="auto" w:fill="auto"/>
            <w:noWrap/>
          </w:tcPr>
          <w:p w14:paraId="47C3507C" w14:textId="77777777" w:rsidR="006B75B7" w:rsidRPr="00EF5447" w:rsidRDefault="006B75B7" w:rsidP="006B75B7">
            <w:pPr>
              <w:pStyle w:val="TAC"/>
              <w:rPr>
                <w:szCs w:val="18"/>
                <w:lang w:eastAsia="ko-KR"/>
              </w:rPr>
            </w:pPr>
            <w:r w:rsidRPr="00EF5447">
              <w:t>3425</w:t>
            </w:r>
          </w:p>
        </w:tc>
        <w:tc>
          <w:tcPr>
            <w:tcW w:w="696" w:type="dxa"/>
            <w:shd w:val="clear" w:color="auto" w:fill="auto"/>
          </w:tcPr>
          <w:p w14:paraId="2AF381A9" w14:textId="77777777" w:rsidR="006B75B7" w:rsidRPr="00EF5447" w:rsidRDefault="006B75B7" w:rsidP="006B75B7">
            <w:pPr>
              <w:pStyle w:val="TAC"/>
              <w:rPr>
                <w:lang w:eastAsia="zh-CN"/>
              </w:rPr>
            </w:pPr>
            <w:r w:rsidRPr="00EF5447">
              <w:rPr>
                <w:rFonts w:cs="Arial"/>
              </w:rPr>
              <w:t>13.0</w:t>
            </w:r>
          </w:p>
        </w:tc>
        <w:tc>
          <w:tcPr>
            <w:tcW w:w="1248" w:type="dxa"/>
            <w:shd w:val="clear" w:color="auto" w:fill="auto"/>
          </w:tcPr>
          <w:p w14:paraId="5AC1F75A" w14:textId="77777777" w:rsidR="006B75B7" w:rsidRPr="00EF5447" w:rsidRDefault="006B75B7" w:rsidP="006B75B7">
            <w:pPr>
              <w:pStyle w:val="TAC"/>
              <w:rPr>
                <w:lang w:eastAsia="zh-CN"/>
              </w:rPr>
            </w:pPr>
            <w:r w:rsidRPr="00EF5447">
              <w:rPr>
                <w:rFonts w:cs="Arial"/>
              </w:rPr>
              <w:t>IMD4</w:t>
            </w:r>
          </w:p>
        </w:tc>
      </w:tr>
      <w:tr w:rsidR="006B75B7" w:rsidRPr="00EF5447" w14:paraId="7F41F611" w14:textId="77777777" w:rsidTr="0071229C">
        <w:trPr>
          <w:trHeight w:val="22"/>
          <w:jc w:val="center"/>
        </w:trPr>
        <w:tc>
          <w:tcPr>
            <w:tcW w:w="2640" w:type="dxa"/>
            <w:tcBorders>
              <w:top w:val="single" w:sz="4" w:space="0" w:color="auto"/>
              <w:bottom w:val="nil"/>
            </w:tcBorders>
            <w:shd w:val="clear" w:color="auto" w:fill="auto"/>
          </w:tcPr>
          <w:p w14:paraId="1B30A58A"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DC_1A_n75A-n78A</w:t>
            </w:r>
          </w:p>
          <w:p w14:paraId="344B5BAD" w14:textId="77777777" w:rsidR="006B75B7" w:rsidRPr="00EF5447" w:rsidRDefault="006B75B7" w:rsidP="006B75B7">
            <w:pPr>
              <w:pStyle w:val="TAC"/>
              <w:rPr>
                <w:lang w:eastAsia="zh-CN"/>
              </w:rPr>
            </w:pPr>
            <w:r w:rsidRPr="00EF5447">
              <w:rPr>
                <w:rFonts w:eastAsia="Malgun Gothic"/>
                <w:szCs w:val="18"/>
                <w:lang w:eastAsia="ko-KR"/>
              </w:rPr>
              <w:t>DC_1A_n75A-n78(2A)</w:t>
            </w:r>
          </w:p>
        </w:tc>
        <w:tc>
          <w:tcPr>
            <w:tcW w:w="867" w:type="dxa"/>
            <w:shd w:val="clear" w:color="auto" w:fill="auto"/>
          </w:tcPr>
          <w:p w14:paraId="4A08CCB2" w14:textId="77777777" w:rsidR="006B75B7" w:rsidRPr="00EF5447" w:rsidRDefault="006B75B7" w:rsidP="006B75B7">
            <w:pPr>
              <w:pStyle w:val="TAC"/>
            </w:pPr>
            <w:r w:rsidRPr="00EF5447">
              <w:t>1</w:t>
            </w:r>
          </w:p>
        </w:tc>
        <w:tc>
          <w:tcPr>
            <w:tcW w:w="828" w:type="dxa"/>
            <w:shd w:val="clear" w:color="auto" w:fill="auto"/>
            <w:noWrap/>
          </w:tcPr>
          <w:p w14:paraId="4EA1A221" w14:textId="77777777" w:rsidR="006B75B7" w:rsidRPr="00EF5447" w:rsidRDefault="006B75B7" w:rsidP="006B75B7">
            <w:pPr>
              <w:pStyle w:val="TAC"/>
            </w:pPr>
            <w:r w:rsidRPr="00EF5447">
              <w:rPr>
                <w:color w:val="000000"/>
              </w:rPr>
              <w:t>1930</w:t>
            </w:r>
          </w:p>
        </w:tc>
        <w:tc>
          <w:tcPr>
            <w:tcW w:w="746" w:type="dxa"/>
            <w:shd w:val="clear" w:color="auto" w:fill="auto"/>
            <w:noWrap/>
          </w:tcPr>
          <w:p w14:paraId="29D5A12F" w14:textId="77777777" w:rsidR="006B75B7" w:rsidRPr="00EF5447" w:rsidRDefault="006B75B7" w:rsidP="006B75B7">
            <w:pPr>
              <w:pStyle w:val="TAC"/>
              <w:rPr>
                <w:rFonts w:cs="Arial"/>
                <w:lang w:eastAsia="zh-CN"/>
              </w:rPr>
            </w:pPr>
            <w:r w:rsidRPr="00EF5447">
              <w:rPr>
                <w:color w:val="000000"/>
              </w:rPr>
              <w:t>5</w:t>
            </w:r>
          </w:p>
        </w:tc>
        <w:tc>
          <w:tcPr>
            <w:tcW w:w="1582" w:type="dxa"/>
            <w:shd w:val="clear" w:color="auto" w:fill="auto"/>
            <w:noWrap/>
          </w:tcPr>
          <w:p w14:paraId="03954FB6" w14:textId="77777777" w:rsidR="006B75B7" w:rsidRPr="00EF5447" w:rsidRDefault="006B75B7" w:rsidP="006B75B7">
            <w:pPr>
              <w:pStyle w:val="TAC"/>
              <w:rPr>
                <w:rFonts w:cs="Arial"/>
                <w:lang w:eastAsia="zh-CN"/>
              </w:rPr>
            </w:pPr>
            <w:r w:rsidRPr="00EF5447">
              <w:rPr>
                <w:color w:val="000000"/>
              </w:rPr>
              <w:t>25</w:t>
            </w:r>
          </w:p>
        </w:tc>
        <w:tc>
          <w:tcPr>
            <w:tcW w:w="1323" w:type="dxa"/>
            <w:shd w:val="clear" w:color="auto" w:fill="auto"/>
            <w:noWrap/>
          </w:tcPr>
          <w:p w14:paraId="121F9F1C" w14:textId="77777777" w:rsidR="006B75B7" w:rsidRPr="00EF5447" w:rsidRDefault="006B75B7" w:rsidP="006B75B7">
            <w:pPr>
              <w:pStyle w:val="TAC"/>
            </w:pPr>
            <w:r w:rsidRPr="00EF5447">
              <w:rPr>
                <w:color w:val="000000"/>
              </w:rPr>
              <w:t>2120</w:t>
            </w:r>
          </w:p>
        </w:tc>
        <w:tc>
          <w:tcPr>
            <w:tcW w:w="696" w:type="dxa"/>
            <w:shd w:val="clear" w:color="auto" w:fill="auto"/>
          </w:tcPr>
          <w:p w14:paraId="6227AC2B" w14:textId="77777777" w:rsidR="006B75B7" w:rsidRPr="00EF5447" w:rsidRDefault="006B75B7" w:rsidP="006B75B7">
            <w:pPr>
              <w:pStyle w:val="TAC"/>
              <w:rPr>
                <w:rFonts w:cs="Arial"/>
              </w:rPr>
            </w:pPr>
            <w:r w:rsidRPr="00EF5447">
              <w:rPr>
                <w:lang w:eastAsia="ja-JP"/>
              </w:rPr>
              <w:t>N/A</w:t>
            </w:r>
          </w:p>
        </w:tc>
        <w:tc>
          <w:tcPr>
            <w:tcW w:w="1248" w:type="dxa"/>
            <w:shd w:val="clear" w:color="auto" w:fill="auto"/>
          </w:tcPr>
          <w:p w14:paraId="2704D3E6" w14:textId="77777777" w:rsidR="006B75B7" w:rsidRPr="00EF5447" w:rsidRDefault="006B75B7" w:rsidP="006B75B7">
            <w:pPr>
              <w:pStyle w:val="TAC"/>
              <w:rPr>
                <w:rFonts w:cs="Arial"/>
              </w:rPr>
            </w:pPr>
            <w:r w:rsidRPr="00EF5447">
              <w:t>N/A</w:t>
            </w:r>
          </w:p>
        </w:tc>
      </w:tr>
      <w:tr w:rsidR="006B75B7" w:rsidRPr="00EF5447" w14:paraId="6BFA578B" w14:textId="77777777" w:rsidTr="0071229C">
        <w:trPr>
          <w:trHeight w:val="22"/>
          <w:jc w:val="center"/>
        </w:trPr>
        <w:tc>
          <w:tcPr>
            <w:tcW w:w="2640" w:type="dxa"/>
            <w:tcBorders>
              <w:top w:val="nil"/>
              <w:bottom w:val="nil"/>
            </w:tcBorders>
            <w:shd w:val="clear" w:color="auto" w:fill="auto"/>
          </w:tcPr>
          <w:p w14:paraId="2089F060" w14:textId="77777777" w:rsidR="006B75B7" w:rsidRPr="00EF5447" w:rsidRDefault="006B75B7" w:rsidP="006B75B7">
            <w:pPr>
              <w:pStyle w:val="TAC"/>
              <w:rPr>
                <w:lang w:eastAsia="zh-CN"/>
              </w:rPr>
            </w:pPr>
          </w:p>
        </w:tc>
        <w:tc>
          <w:tcPr>
            <w:tcW w:w="867" w:type="dxa"/>
            <w:shd w:val="clear" w:color="auto" w:fill="auto"/>
          </w:tcPr>
          <w:p w14:paraId="66D752A3" w14:textId="77777777" w:rsidR="006B75B7" w:rsidRPr="00EF5447" w:rsidRDefault="006B75B7" w:rsidP="006B75B7">
            <w:pPr>
              <w:pStyle w:val="TAC"/>
            </w:pPr>
            <w:r w:rsidRPr="00EF5447">
              <w:t>n75</w:t>
            </w:r>
          </w:p>
        </w:tc>
        <w:tc>
          <w:tcPr>
            <w:tcW w:w="828" w:type="dxa"/>
            <w:shd w:val="clear" w:color="auto" w:fill="auto"/>
            <w:noWrap/>
          </w:tcPr>
          <w:p w14:paraId="6D8A2728" w14:textId="77777777" w:rsidR="006B75B7" w:rsidRPr="00EF5447" w:rsidRDefault="006B75B7" w:rsidP="006B75B7">
            <w:pPr>
              <w:pStyle w:val="TAC"/>
            </w:pPr>
            <w:r w:rsidRPr="00EF5447">
              <w:rPr>
                <w:color w:val="000000"/>
              </w:rPr>
              <w:t>-</w:t>
            </w:r>
          </w:p>
        </w:tc>
        <w:tc>
          <w:tcPr>
            <w:tcW w:w="746" w:type="dxa"/>
            <w:shd w:val="clear" w:color="auto" w:fill="auto"/>
            <w:noWrap/>
          </w:tcPr>
          <w:p w14:paraId="680D119B" w14:textId="77777777" w:rsidR="006B75B7" w:rsidRPr="00EF5447" w:rsidRDefault="006B75B7" w:rsidP="006B75B7">
            <w:pPr>
              <w:pStyle w:val="TAC"/>
              <w:rPr>
                <w:rFonts w:cs="Arial"/>
                <w:lang w:eastAsia="zh-CN"/>
              </w:rPr>
            </w:pPr>
            <w:r w:rsidRPr="00EF5447">
              <w:rPr>
                <w:color w:val="000000"/>
              </w:rPr>
              <w:t>-</w:t>
            </w:r>
          </w:p>
        </w:tc>
        <w:tc>
          <w:tcPr>
            <w:tcW w:w="1582" w:type="dxa"/>
            <w:shd w:val="clear" w:color="auto" w:fill="auto"/>
            <w:noWrap/>
          </w:tcPr>
          <w:p w14:paraId="58694CAF" w14:textId="77777777" w:rsidR="006B75B7" w:rsidRPr="00EF5447" w:rsidRDefault="006B75B7" w:rsidP="006B75B7">
            <w:pPr>
              <w:pStyle w:val="TAC"/>
              <w:rPr>
                <w:rFonts w:cs="Arial"/>
                <w:lang w:eastAsia="zh-CN"/>
              </w:rPr>
            </w:pPr>
            <w:r w:rsidRPr="00EF5447">
              <w:rPr>
                <w:color w:val="000000"/>
              </w:rPr>
              <w:t>-</w:t>
            </w:r>
          </w:p>
        </w:tc>
        <w:tc>
          <w:tcPr>
            <w:tcW w:w="1323" w:type="dxa"/>
            <w:shd w:val="clear" w:color="auto" w:fill="auto"/>
            <w:noWrap/>
          </w:tcPr>
          <w:p w14:paraId="5AAFCC8F" w14:textId="77777777" w:rsidR="006B75B7" w:rsidRPr="00EF5447" w:rsidRDefault="006B75B7" w:rsidP="006B75B7">
            <w:pPr>
              <w:pStyle w:val="TAC"/>
            </w:pPr>
            <w:r w:rsidRPr="00EF5447">
              <w:rPr>
                <w:color w:val="000000"/>
              </w:rPr>
              <w:t>1470</w:t>
            </w:r>
          </w:p>
        </w:tc>
        <w:tc>
          <w:tcPr>
            <w:tcW w:w="696" w:type="dxa"/>
            <w:shd w:val="clear" w:color="auto" w:fill="auto"/>
          </w:tcPr>
          <w:p w14:paraId="254774E0" w14:textId="77777777" w:rsidR="006B75B7" w:rsidRPr="00EF5447" w:rsidRDefault="006B75B7" w:rsidP="006B75B7">
            <w:pPr>
              <w:pStyle w:val="TAC"/>
              <w:rPr>
                <w:rFonts w:cs="Arial"/>
              </w:rPr>
            </w:pPr>
            <w:r w:rsidRPr="00EF5447">
              <w:rPr>
                <w:lang w:eastAsia="zh-CN"/>
              </w:rPr>
              <w:t>30.4</w:t>
            </w:r>
          </w:p>
        </w:tc>
        <w:tc>
          <w:tcPr>
            <w:tcW w:w="1248" w:type="dxa"/>
            <w:shd w:val="clear" w:color="auto" w:fill="auto"/>
          </w:tcPr>
          <w:p w14:paraId="415B7092" w14:textId="77777777" w:rsidR="006B75B7" w:rsidRPr="00EF5447" w:rsidRDefault="006B75B7" w:rsidP="006B75B7">
            <w:pPr>
              <w:pStyle w:val="TAC"/>
              <w:rPr>
                <w:rFonts w:cs="Arial"/>
              </w:rPr>
            </w:pPr>
            <w:r w:rsidRPr="00EF5447">
              <w:t>IMD2</w:t>
            </w:r>
          </w:p>
        </w:tc>
      </w:tr>
      <w:tr w:rsidR="006B75B7" w:rsidRPr="00EF5447" w14:paraId="7E8276D5" w14:textId="77777777" w:rsidTr="0071229C">
        <w:trPr>
          <w:trHeight w:val="22"/>
          <w:jc w:val="center"/>
        </w:trPr>
        <w:tc>
          <w:tcPr>
            <w:tcW w:w="2640" w:type="dxa"/>
            <w:tcBorders>
              <w:top w:val="nil"/>
              <w:bottom w:val="single" w:sz="4" w:space="0" w:color="auto"/>
            </w:tcBorders>
            <w:shd w:val="clear" w:color="auto" w:fill="auto"/>
          </w:tcPr>
          <w:p w14:paraId="7DFD6CC6" w14:textId="77777777" w:rsidR="006B75B7" w:rsidRPr="00EF5447" w:rsidRDefault="006B75B7" w:rsidP="006B75B7">
            <w:pPr>
              <w:pStyle w:val="TAC"/>
              <w:rPr>
                <w:lang w:eastAsia="zh-CN"/>
              </w:rPr>
            </w:pPr>
          </w:p>
        </w:tc>
        <w:tc>
          <w:tcPr>
            <w:tcW w:w="867" w:type="dxa"/>
            <w:shd w:val="clear" w:color="auto" w:fill="auto"/>
          </w:tcPr>
          <w:p w14:paraId="7E42DCBD" w14:textId="77777777" w:rsidR="006B75B7" w:rsidRPr="00EF5447" w:rsidRDefault="006B75B7" w:rsidP="006B75B7">
            <w:pPr>
              <w:pStyle w:val="TAC"/>
            </w:pPr>
            <w:r w:rsidRPr="00EF5447">
              <w:t>n78</w:t>
            </w:r>
          </w:p>
        </w:tc>
        <w:tc>
          <w:tcPr>
            <w:tcW w:w="828" w:type="dxa"/>
            <w:shd w:val="clear" w:color="auto" w:fill="auto"/>
            <w:noWrap/>
          </w:tcPr>
          <w:p w14:paraId="661B45C1" w14:textId="77777777" w:rsidR="006B75B7" w:rsidRPr="00EF5447" w:rsidRDefault="006B75B7" w:rsidP="006B75B7">
            <w:pPr>
              <w:pStyle w:val="TAC"/>
            </w:pPr>
            <w:r w:rsidRPr="00EF5447">
              <w:rPr>
                <w:color w:val="000000"/>
              </w:rPr>
              <w:t>3400</w:t>
            </w:r>
          </w:p>
        </w:tc>
        <w:tc>
          <w:tcPr>
            <w:tcW w:w="746" w:type="dxa"/>
            <w:shd w:val="clear" w:color="auto" w:fill="auto"/>
            <w:noWrap/>
          </w:tcPr>
          <w:p w14:paraId="3F4FEA22" w14:textId="77777777" w:rsidR="006B75B7" w:rsidRPr="00EF5447" w:rsidRDefault="006B75B7" w:rsidP="006B75B7">
            <w:pPr>
              <w:pStyle w:val="TAC"/>
              <w:rPr>
                <w:rFonts w:cs="Arial"/>
                <w:lang w:eastAsia="zh-CN"/>
              </w:rPr>
            </w:pPr>
            <w:r w:rsidRPr="00EF5447">
              <w:rPr>
                <w:color w:val="000000"/>
              </w:rPr>
              <w:t>10</w:t>
            </w:r>
          </w:p>
        </w:tc>
        <w:tc>
          <w:tcPr>
            <w:tcW w:w="1582" w:type="dxa"/>
            <w:shd w:val="clear" w:color="auto" w:fill="auto"/>
            <w:noWrap/>
          </w:tcPr>
          <w:p w14:paraId="77D5FF34" w14:textId="77777777" w:rsidR="006B75B7" w:rsidRPr="00EF5447" w:rsidRDefault="006B75B7" w:rsidP="006B75B7">
            <w:pPr>
              <w:pStyle w:val="TAC"/>
              <w:rPr>
                <w:rFonts w:cs="Arial"/>
                <w:lang w:eastAsia="zh-CN"/>
              </w:rPr>
            </w:pPr>
            <w:r w:rsidRPr="00EF5447">
              <w:rPr>
                <w:color w:val="000000"/>
              </w:rPr>
              <w:t>50</w:t>
            </w:r>
          </w:p>
        </w:tc>
        <w:tc>
          <w:tcPr>
            <w:tcW w:w="1323" w:type="dxa"/>
            <w:shd w:val="clear" w:color="auto" w:fill="auto"/>
            <w:noWrap/>
          </w:tcPr>
          <w:p w14:paraId="67AC5A76" w14:textId="77777777" w:rsidR="006B75B7" w:rsidRPr="00EF5447" w:rsidRDefault="006B75B7" w:rsidP="006B75B7">
            <w:pPr>
              <w:pStyle w:val="TAC"/>
            </w:pPr>
            <w:r w:rsidRPr="00EF5447">
              <w:rPr>
                <w:color w:val="000000"/>
              </w:rPr>
              <w:t>3400</w:t>
            </w:r>
          </w:p>
        </w:tc>
        <w:tc>
          <w:tcPr>
            <w:tcW w:w="696" w:type="dxa"/>
            <w:shd w:val="clear" w:color="auto" w:fill="auto"/>
          </w:tcPr>
          <w:p w14:paraId="5A174259" w14:textId="77777777" w:rsidR="006B75B7" w:rsidRPr="00EF5447" w:rsidRDefault="006B75B7" w:rsidP="006B75B7">
            <w:pPr>
              <w:pStyle w:val="TAC"/>
              <w:rPr>
                <w:rFonts w:cs="Arial"/>
              </w:rPr>
            </w:pPr>
            <w:r w:rsidRPr="00EF5447">
              <w:rPr>
                <w:lang w:eastAsia="ja-JP"/>
              </w:rPr>
              <w:t>N/A</w:t>
            </w:r>
          </w:p>
        </w:tc>
        <w:tc>
          <w:tcPr>
            <w:tcW w:w="1248" w:type="dxa"/>
            <w:shd w:val="clear" w:color="auto" w:fill="auto"/>
          </w:tcPr>
          <w:p w14:paraId="4959363C" w14:textId="77777777" w:rsidR="006B75B7" w:rsidRPr="00EF5447" w:rsidRDefault="006B75B7" w:rsidP="006B75B7">
            <w:pPr>
              <w:pStyle w:val="TAC"/>
              <w:rPr>
                <w:rFonts w:cs="Arial"/>
              </w:rPr>
            </w:pPr>
            <w:r w:rsidRPr="00EF5447">
              <w:t>N/A</w:t>
            </w:r>
          </w:p>
        </w:tc>
      </w:tr>
      <w:tr w:rsidR="006B75B7" w:rsidRPr="00EF5447" w14:paraId="4F28BF13" w14:textId="77777777" w:rsidTr="0071229C">
        <w:trPr>
          <w:trHeight w:val="22"/>
          <w:jc w:val="center"/>
        </w:trPr>
        <w:tc>
          <w:tcPr>
            <w:tcW w:w="2640" w:type="dxa"/>
            <w:tcBorders>
              <w:bottom w:val="nil"/>
            </w:tcBorders>
            <w:shd w:val="clear" w:color="auto" w:fill="auto"/>
          </w:tcPr>
          <w:p w14:paraId="6E15BDD1" w14:textId="77777777" w:rsidR="006B75B7" w:rsidRPr="00EF5447" w:rsidRDefault="006B75B7" w:rsidP="006B75B7">
            <w:pPr>
              <w:pStyle w:val="TAC"/>
              <w:rPr>
                <w:lang w:eastAsia="zh-CN"/>
              </w:rPr>
            </w:pPr>
            <w:r w:rsidRPr="00EF5447">
              <w:rPr>
                <w:lang w:eastAsia="ko-KR"/>
              </w:rPr>
              <w:t>DC_1A_n78A-n79A</w:t>
            </w:r>
          </w:p>
        </w:tc>
        <w:tc>
          <w:tcPr>
            <w:tcW w:w="867" w:type="dxa"/>
            <w:shd w:val="clear" w:color="auto" w:fill="auto"/>
          </w:tcPr>
          <w:p w14:paraId="531FDF41" w14:textId="77777777" w:rsidR="006B75B7" w:rsidRPr="00EF5447" w:rsidRDefault="006B75B7" w:rsidP="006B75B7">
            <w:pPr>
              <w:pStyle w:val="TAC"/>
              <w:rPr>
                <w:szCs w:val="18"/>
                <w:lang w:eastAsia="ko-KR"/>
              </w:rPr>
            </w:pPr>
            <w:r w:rsidRPr="00EF5447">
              <w:rPr>
                <w:lang w:eastAsia="ko-KR"/>
              </w:rPr>
              <w:t>1</w:t>
            </w:r>
          </w:p>
        </w:tc>
        <w:tc>
          <w:tcPr>
            <w:tcW w:w="828" w:type="dxa"/>
            <w:shd w:val="clear" w:color="auto" w:fill="auto"/>
            <w:noWrap/>
          </w:tcPr>
          <w:p w14:paraId="08C4A2D9" w14:textId="77777777" w:rsidR="006B75B7" w:rsidRPr="00EF5447" w:rsidRDefault="006B75B7" w:rsidP="006B75B7">
            <w:pPr>
              <w:pStyle w:val="TAC"/>
            </w:pPr>
            <w:r w:rsidRPr="00EF5447">
              <w:rPr>
                <w:lang w:eastAsia="ko-KR"/>
              </w:rPr>
              <w:t>1950</w:t>
            </w:r>
          </w:p>
        </w:tc>
        <w:tc>
          <w:tcPr>
            <w:tcW w:w="746" w:type="dxa"/>
            <w:shd w:val="clear" w:color="auto" w:fill="auto"/>
            <w:noWrap/>
          </w:tcPr>
          <w:p w14:paraId="7AA81753" w14:textId="77777777" w:rsidR="006B75B7" w:rsidRPr="00EF5447" w:rsidRDefault="006B75B7" w:rsidP="006B75B7">
            <w:pPr>
              <w:pStyle w:val="TAC"/>
              <w:rPr>
                <w:szCs w:val="18"/>
                <w:lang w:eastAsia="zh-CN"/>
              </w:rPr>
            </w:pPr>
            <w:r w:rsidRPr="00EF5447">
              <w:rPr>
                <w:lang w:eastAsia="ko-KR"/>
              </w:rPr>
              <w:t>5</w:t>
            </w:r>
          </w:p>
        </w:tc>
        <w:tc>
          <w:tcPr>
            <w:tcW w:w="1582" w:type="dxa"/>
            <w:shd w:val="clear" w:color="auto" w:fill="auto"/>
            <w:noWrap/>
          </w:tcPr>
          <w:p w14:paraId="1D93C9B5" w14:textId="77777777" w:rsidR="006B75B7" w:rsidRPr="00EF5447" w:rsidRDefault="006B75B7" w:rsidP="006B75B7">
            <w:pPr>
              <w:pStyle w:val="TAC"/>
              <w:rPr>
                <w:szCs w:val="18"/>
                <w:lang w:eastAsia="zh-CN"/>
              </w:rPr>
            </w:pPr>
            <w:r w:rsidRPr="00EF5447">
              <w:rPr>
                <w:lang w:eastAsia="ko-KR"/>
              </w:rPr>
              <w:t>25</w:t>
            </w:r>
          </w:p>
        </w:tc>
        <w:tc>
          <w:tcPr>
            <w:tcW w:w="1323" w:type="dxa"/>
            <w:shd w:val="clear" w:color="auto" w:fill="auto"/>
            <w:noWrap/>
          </w:tcPr>
          <w:p w14:paraId="49ADF6A6" w14:textId="77777777" w:rsidR="006B75B7" w:rsidRPr="00EF5447" w:rsidRDefault="006B75B7" w:rsidP="006B75B7">
            <w:pPr>
              <w:pStyle w:val="TAC"/>
              <w:rPr>
                <w:szCs w:val="18"/>
                <w:lang w:eastAsia="zh-CN"/>
              </w:rPr>
            </w:pPr>
            <w:r w:rsidRPr="00EF5447">
              <w:rPr>
                <w:lang w:eastAsia="ko-KR"/>
              </w:rPr>
              <w:t>2140</w:t>
            </w:r>
          </w:p>
        </w:tc>
        <w:tc>
          <w:tcPr>
            <w:tcW w:w="696" w:type="dxa"/>
            <w:shd w:val="clear" w:color="auto" w:fill="auto"/>
          </w:tcPr>
          <w:p w14:paraId="31DC2C9A"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66A7D1CE" w14:textId="77777777" w:rsidR="006B75B7" w:rsidRPr="00EF5447" w:rsidRDefault="006B75B7" w:rsidP="006B75B7">
            <w:pPr>
              <w:pStyle w:val="TAC"/>
              <w:rPr>
                <w:lang w:eastAsia="zh-CN"/>
              </w:rPr>
            </w:pPr>
            <w:r w:rsidRPr="00EF5447">
              <w:rPr>
                <w:rFonts w:eastAsia="Malgun Gothic"/>
                <w:lang w:eastAsia="ko-KR"/>
              </w:rPr>
              <w:t>N/A</w:t>
            </w:r>
          </w:p>
        </w:tc>
      </w:tr>
      <w:tr w:rsidR="006B75B7" w:rsidRPr="00EF5447" w14:paraId="5894B750" w14:textId="77777777" w:rsidTr="0071229C">
        <w:trPr>
          <w:trHeight w:val="22"/>
          <w:jc w:val="center"/>
        </w:trPr>
        <w:tc>
          <w:tcPr>
            <w:tcW w:w="2640" w:type="dxa"/>
            <w:tcBorders>
              <w:top w:val="nil"/>
              <w:bottom w:val="nil"/>
            </w:tcBorders>
            <w:shd w:val="clear" w:color="auto" w:fill="auto"/>
          </w:tcPr>
          <w:p w14:paraId="693723AD" w14:textId="77777777" w:rsidR="006B75B7" w:rsidRPr="00EF5447" w:rsidRDefault="006B75B7" w:rsidP="006B75B7">
            <w:pPr>
              <w:pStyle w:val="TAC"/>
              <w:rPr>
                <w:lang w:eastAsia="zh-CN"/>
              </w:rPr>
            </w:pPr>
          </w:p>
        </w:tc>
        <w:tc>
          <w:tcPr>
            <w:tcW w:w="867" w:type="dxa"/>
            <w:shd w:val="clear" w:color="auto" w:fill="auto"/>
          </w:tcPr>
          <w:p w14:paraId="036093A5" w14:textId="77777777" w:rsidR="006B75B7" w:rsidRPr="00EF5447" w:rsidRDefault="006B75B7" w:rsidP="006B75B7">
            <w:pPr>
              <w:pStyle w:val="TAC"/>
              <w:rPr>
                <w:szCs w:val="18"/>
                <w:lang w:eastAsia="ko-KR"/>
              </w:rPr>
            </w:pPr>
            <w:r w:rsidRPr="00EF5447">
              <w:rPr>
                <w:lang w:eastAsia="ko-KR"/>
              </w:rPr>
              <w:t>n78</w:t>
            </w:r>
          </w:p>
        </w:tc>
        <w:tc>
          <w:tcPr>
            <w:tcW w:w="828" w:type="dxa"/>
            <w:shd w:val="clear" w:color="auto" w:fill="auto"/>
            <w:noWrap/>
          </w:tcPr>
          <w:p w14:paraId="2B0CD4B8" w14:textId="77777777" w:rsidR="006B75B7" w:rsidRPr="00EF5447" w:rsidRDefault="006B75B7" w:rsidP="006B75B7">
            <w:pPr>
              <w:pStyle w:val="TAC"/>
            </w:pPr>
            <w:r w:rsidRPr="00EF5447">
              <w:rPr>
                <w:lang w:eastAsia="ko-KR"/>
              </w:rPr>
              <w:t>3410</w:t>
            </w:r>
          </w:p>
        </w:tc>
        <w:tc>
          <w:tcPr>
            <w:tcW w:w="746" w:type="dxa"/>
            <w:shd w:val="clear" w:color="auto" w:fill="auto"/>
            <w:noWrap/>
          </w:tcPr>
          <w:p w14:paraId="26495E07" w14:textId="77777777" w:rsidR="006B75B7" w:rsidRPr="00EF5447" w:rsidRDefault="006B75B7" w:rsidP="006B75B7">
            <w:pPr>
              <w:pStyle w:val="TAC"/>
              <w:rPr>
                <w:szCs w:val="18"/>
                <w:lang w:eastAsia="zh-CN"/>
              </w:rPr>
            </w:pPr>
            <w:r w:rsidRPr="00EF5447">
              <w:rPr>
                <w:lang w:eastAsia="ko-KR"/>
              </w:rPr>
              <w:t>10</w:t>
            </w:r>
          </w:p>
        </w:tc>
        <w:tc>
          <w:tcPr>
            <w:tcW w:w="1582" w:type="dxa"/>
            <w:shd w:val="clear" w:color="auto" w:fill="auto"/>
            <w:noWrap/>
          </w:tcPr>
          <w:p w14:paraId="67A8FB72" w14:textId="77777777" w:rsidR="006B75B7" w:rsidRPr="00EF5447" w:rsidRDefault="006B75B7" w:rsidP="006B75B7">
            <w:pPr>
              <w:pStyle w:val="TAC"/>
              <w:rPr>
                <w:szCs w:val="18"/>
                <w:lang w:eastAsia="zh-CN"/>
              </w:rPr>
            </w:pPr>
            <w:r w:rsidRPr="00EF5447">
              <w:rPr>
                <w:lang w:eastAsia="ko-KR"/>
              </w:rPr>
              <w:t>50</w:t>
            </w:r>
          </w:p>
        </w:tc>
        <w:tc>
          <w:tcPr>
            <w:tcW w:w="1323" w:type="dxa"/>
            <w:shd w:val="clear" w:color="auto" w:fill="auto"/>
            <w:noWrap/>
          </w:tcPr>
          <w:p w14:paraId="58C33A80" w14:textId="77777777" w:rsidR="006B75B7" w:rsidRPr="00EF5447" w:rsidRDefault="006B75B7" w:rsidP="006B75B7">
            <w:pPr>
              <w:pStyle w:val="TAC"/>
              <w:rPr>
                <w:szCs w:val="18"/>
                <w:lang w:eastAsia="zh-CN"/>
              </w:rPr>
            </w:pPr>
            <w:r w:rsidRPr="00EF5447">
              <w:rPr>
                <w:lang w:eastAsia="ko-KR"/>
              </w:rPr>
              <w:t>3410</w:t>
            </w:r>
          </w:p>
        </w:tc>
        <w:tc>
          <w:tcPr>
            <w:tcW w:w="696" w:type="dxa"/>
            <w:shd w:val="clear" w:color="auto" w:fill="auto"/>
          </w:tcPr>
          <w:p w14:paraId="54A82487"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518E3BB0" w14:textId="77777777" w:rsidR="006B75B7" w:rsidRPr="00EF5447" w:rsidRDefault="006B75B7" w:rsidP="006B75B7">
            <w:pPr>
              <w:pStyle w:val="TAC"/>
              <w:rPr>
                <w:lang w:eastAsia="zh-CN"/>
              </w:rPr>
            </w:pPr>
            <w:r w:rsidRPr="00EF5447">
              <w:rPr>
                <w:rFonts w:eastAsia="Malgun Gothic"/>
                <w:lang w:eastAsia="ko-KR"/>
              </w:rPr>
              <w:t>N/A</w:t>
            </w:r>
          </w:p>
        </w:tc>
      </w:tr>
      <w:tr w:rsidR="006B75B7" w:rsidRPr="00EF5447" w14:paraId="0448DA14" w14:textId="77777777" w:rsidTr="0071229C">
        <w:trPr>
          <w:trHeight w:val="22"/>
          <w:jc w:val="center"/>
        </w:trPr>
        <w:tc>
          <w:tcPr>
            <w:tcW w:w="2640" w:type="dxa"/>
            <w:tcBorders>
              <w:top w:val="nil"/>
              <w:bottom w:val="nil"/>
            </w:tcBorders>
            <w:shd w:val="clear" w:color="auto" w:fill="auto"/>
          </w:tcPr>
          <w:p w14:paraId="5C4952E0" w14:textId="77777777" w:rsidR="006B75B7" w:rsidRPr="00EF5447" w:rsidRDefault="006B75B7" w:rsidP="006B75B7">
            <w:pPr>
              <w:pStyle w:val="TAC"/>
              <w:rPr>
                <w:lang w:eastAsia="zh-CN"/>
              </w:rPr>
            </w:pPr>
          </w:p>
        </w:tc>
        <w:tc>
          <w:tcPr>
            <w:tcW w:w="867" w:type="dxa"/>
            <w:shd w:val="clear" w:color="auto" w:fill="auto"/>
          </w:tcPr>
          <w:p w14:paraId="03FD3AEA" w14:textId="77777777" w:rsidR="006B75B7" w:rsidRPr="00EF5447" w:rsidRDefault="006B75B7" w:rsidP="006B75B7">
            <w:pPr>
              <w:pStyle w:val="TAC"/>
              <w:rPr>
                <w:szCs w:val="18"/>
                <w:lang w:eastAsia="ko-KR"/>
              </w:rPr>
            </w:pPr>
            <w:r w:rsidRPr="00EF5447">
              <w:rPr>
                <w:lang w:eastAsia="ko-KR"/>
              </w:rPr>
              <w:t>n79</w:t>
            </w:r>
          </w:p>
        </w:tc>
        <w:tc>
          <w:tcPr>
            <w:tcW w:w="828" w:type="dxa"/>
            <w:shd w:val="clear" w:color="auto" w:fill="auto"/>
            <w:noWrap/>
          </w:tcPr>
          <w:p w14:paraId="24C9C6D3" w14:textId="77777777" w:rsidR="006B75B7" w:rsidRPr="00EF5447" w:rsidRDefault="006B75B7" w:rsidP="006B75B7">
            <w:pPr>
              <w:pStyle w:val="TAC"/>
            </w:pPr>
            <w:r w:rsidRPr="00EF5447">
              <w:rPr>
                <w:lang w:eastAsia="ko-KR"/>
              </w:rPr>
              <w:t>4870</w:t>
            </w:r>
          </w:p>
        </w:tc>
        <w:tc>
          <w:tcPr>
            <w:tcW w:w="746" w:type="dxa"/>
            <w:shd w:val="clear" w:color="auto" w:fill="auto"/>
            <w:noWrap/>
          </w:tcPr>
          <w:p w14:paraId="6BDD5FBF" w14:textId="77777777" w:rsidR="006B75B7" w:rsidRPr="00EF5447" w:rsidRDefault="006B75B7" w:rsidP="006B75B7">
            <w:pPr>
              <w:pStyle w:val="TAC"/>
              <w:rPr>
                <w:szCs w:val="18"/>
                <w:lang w:eastAsia="zh-CN"/>
              </w:rPr>
            </w:pPr>
            <w:r w:rsidRPr="00EF5447">
              <w:rPr>
                <w:lang w:eastAsia="ko-KR"/>
              </w:rPr>
              <w:t>40</w:t>
            </w:r>
          </w:p>
        </w:tc>
        <w:tc>
          <w:tcPr>
            <w:tcW w:w="1582" w:type="dxa"/>
            <w:shd w:val="clear" w:color="auto" w:fill="auto"/>
            <w:noWrap/>
          </w:tcPr>
          <w:p w14:paraId="26AF0D16" w14:textId="77777777" w:rsidR="006B75B7" w:rsidRPr="00EF5447" w:rsidRDefault="006B75B7" w:rsidP="006B75B7">
            <w:pPr>
              <w:pStyle w:val="TAC"/>
              <w:rPr>
                <w:szCs w:val="18"/>
                <w:lang w:eastAsia="zh-CN"/>
              </w:rPr>
            </w:pPr>
            <w:r w:rsidRPr="00EF5447">
              <w:rPr>
                <w:lang w:eastAsia="ko-KR"/>
              </w:rPr>
              <w:t>216</w:t>
            </w:r>
          </w:p>
        </w:tc>
        <w:tc>
          <w:tcPr>
            <w:tcW w:w="1323" w:type="dxa"/>
            <w:shd w:val="clear" w:color="auto" w:fill="auto"/>
            <w:noWrap/>
          </w:tcPr>
          <w:p w14:paraId="2495D1A5" w14:textId="77777777" w:rsidR="006B75B7" w:rsidRPr="00EF5447" w:rsidRDefault="006B75B7" w:rsidP="006B75B7">
            <w:pPr>
              <w:pStyle w:val="TAC"/>
              <w:rPr>
                <w:szCs w:val="18"/>
                <w:lang w:eastAsia="zh-CN"/>
              </w:rPr>
            </w:pPr>
            <w:r w:rsidRPr="00EF5447">
              <w:rPr>
                <w:lang w:eastAsia="ko-KR"/>
              </w:rPr>
              <w:t>4870</w:t>
            </w:r>
          </w:p>
        </w:tc>
        <w:tc>
          <w:tcPr>
            <w:tcW w:w="696" w:type="dxa"/>
            <w:shd w:val="clear" w:color="auto" w:fill="auto"/>
          </w:tcPr>
          <w:p w14:paraId="229879D0" w14:textId="77777777" w:rsidR="006B75B7" w:rsidRPr="00EF5447" w:rsidRDefault="006B75B7" w:rsidP="006B75B7">
            <w:pPr>
              <w:pStyle w:val="TAC"/>
              <w:rPr>
                <w:lang w:eastAsia="zh-CN"/>
              </w:rPr>
            </w:pPr>
            <w:r w:rsidRPr="00EF5447">
              <w:rPr>
                <w:rFonts w:eastAsia="Malgun Gothic"/>
                <w:lang w:eastAsia="ko-KR"/>
              </w:rPr>
              <w:t>15.9</w:t>
            </w:r>
          </w:p>
        </w:tc>
        <w:tc>
          <w:tcPr>
            <w:tcW w:w="1248" w:type="dxa"/>
            <w:shd w:val="clear" w:color="auto" w:fill="auto"/>
          </w:tcPr>
          <w:p w14:paraId="4E85F65B" w14:textId="77777777" w:rsidR="006B75B7" w:rsidRPr="00EF5447" w:rsidRDefault="006B75B7" w:rsidP="006B75B7">
            <w:pPr>
              <w:pStyle w:val="TAC"/>
              <w:rPr>
                <w:lang w:eastAsia="zh-CN"/>
              </w:rPr>
            </w:pPr>
            <w:r w:rsidRPr="00EF5447">
              <w:rPr>
                <w:rFonts w:eastAsia="Malgun Gothic"/>
                <w:lang w:eastAsia="ko-KR"/>
              </w:rPr>
              <w:t>IMD3</w:t>
            </w:r>
          </w:p>
        </w:tc>
      </w:tr>
      <w:tr w:rsidR="006B75B7" w:rsidRPr="00EF5447" w14:paraId="3DC37E0F" w14:textId="77777777" w:rsidTr="0071229C">
        <w:trPr>
          <w:trHeight w:val="22"/>
          <w:jc w:val="center"/>
        </w:trPr>
        <w:tc>
          <w:tcPr>
            <w:tcW w:w="2640" w:type="dxa"/>
            <w:tcBorders>
              <w:top w:val="nil"/>
              <w:bottom w:val="nil"/>
            </w:tcBorders>
            <w:shd w:val="clear" w:color="auto" w:fill="auto"/>
          </w:tcPr>
          <w:p w14:paraId="79E2DCA5" w14:textId="77777777" w:rsidR="006B75B7" w:rsidRPr="00EF5447" w:rsidRDefault="006B75B7" w:rsidP="006B75B7">
            <w:pPr>
              <w:pStyle w:val="TAC"/>
              <w:rPr>
                <w:lang w:eastAsia="zh-CN"/>
              </w:rPr>
            </w:pPr>
          </w:p>
        </w:tc>
        <w:tc>
          <w:tcPr>
            <w:tcW w:w="867" w:type="dxa"/>
            <w:shd w:val="clear" w:color="auto" w:fill="auto"/>
          </w:tcPr>
          <w:p w14:paraId="0F37ACAA" w14:textId="77777777" w:rsidR="006B75B7" w:rsidRPr="00EF5447" w:rsidRDefault="006B75B7" w:rsidP="006B75B7">
            <w:pPr>
              <w:pStyle w:val="TAC"/>
              <w:rPr>
                <w:szCs w:val="18"/>
                <w:lang w:eastAsia="ko-KR"/>
              </w:rPr>
            </w:pPr>
            <w:r w:rsidRPr="00EF5447">
              <w:rPr>
                <w:lang w:eastAsia="ko-KR"/>
              </w:rPr>
              <w:t>1</w:t>
            </w:r>
          </w:p>
        </w:tc>
        <w:tc>
          <w:tcPr>
            <w:tcW w:w="828" w:type="dxa"/>
            <w:shd w:val="clear" w:color="auto" w:fill="auto"/>
            <w:noWrap/>
          </w:tcPr>
          <w:p w14:paraId="65E7C002" w14:textId="77777777" w:rsidR="006B75B7" w:rsidRPr="00EF5447" w:rsidRDefault="006B75B7" w:rsidP="006B75B7">
            <w:pPr>
              <w:pStyle w:val="TAC"/>
            </w:pPr>
            <w:r w:rsidRPr="00EF5447">
              <w:rPr>
                <w:lang w:eastAsia="ko-KR"/>
              </w:rPr>
              <w:t>1950</w:t>
            </w:r>
          </w:p>
        </w:tc>
        <w:tc>
          <w:tcPr>
            <w:tcW w:w="746" w:type="dxa"/>
            <w:shd w:val="clear" w:color="auto" w:fill="auto"/>
            <w:noWrap/>
          </w:tcPr>
          <w:p w14:paraId="06BE0D28" w14:textId="77777777" w:rsidR="006B75B7" w:rsidRPr="00EF5447" w:rsidRDefault="006B75B7" w:rsidP="006B75B7">
            <w:pPr>
              <w:pStyle w:val="TAC"/>
              <w:rPr>
                <w:szCs w:val="18"/>
                <w:lang w:eastAsia="zh-CN"/>
              </w:rPr>
            </w:pPr>
            <w:r w:rsidRPr="00EF5447">
              <w:rPr>
                <w:lang w:eastAsia="ko-KR"/>
              </w:rPr>
              <w:t>5</w:t>
            </w:r>
          </w:p>
        </w:tc>
        <w:tc>
          <w:tcPr>
            <w:tcW w:w="1582" w:type="dxa"/>
            <w:shd w:val="clear" w:color="auto" w:fill="auto"/>
            <w:noWrap/>
          </w:tcPr>
          <w:p w14:paraId="440B77BF" w14:textId="77777777" w:rsidR="006B75B7" w:rsidRPr="00EF5447" w:rsidRDefault="006B75B7" w:rsidP="006B75B7">
            <w:pPr>
              <w:pStyle w:val="TAC"/>
              <w:rPr>
                <w:szCs w:val="18"/>
                <w:lang w:eastAsia="zh-CN"/>
              </w:rPr>
            </w:pPr>
            <w:r w:rsidRPr="00EF5447">
              <w:rPr>
                <w:lang w:eastAsia="ko-KR"/>
              </w:rPr>
              <w:t>25</w:t>
            </w:r>
          </w:p>
        </w:tc>
        <w:tc>
          <w:tcPr>
            <w:tcW w:w="1323" w:type="dxa"/>
            <w:shd w:val="clear" w:color="auto" w:fill="auto"/>
            <w:noWrap/>
          </w:tcPr>
          <w:p w14:paraId="06FDA76B" w14:textId="77777777" w:rsidR="006B75B7" w:rsidRPr="00EF5447" w:rsidRDefault="006B75B7" w:rsidP="006B75B7">
            <w:pPr>
              <w:pStyle w:val="TAC"/>
              <w:rPr>
                <w:szCs w:val="18"/>
                <w:lang w:eastAsia="zh-CN"/>
              </w:rPr>
            </w:pPr>
            <w:r w:rsidRPr="00EF5447">
              <w:rPr>
                <w:lang w:eastAsia="ko-KR"/>
              </w:rPr>
              <w:t>2140</w:t>
            </w:r>
          </w:p>
        </w:tc>
        <w:tc>
          <w:tcPr>
            <w:tcW w:w="696" w:type="dxa"/>
            <w:shd w:val="clear" w:color="auto" w:fill="auto"/>
          </w:tcPr>
          <w:p w14:paraId="4C0C5CDB"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1153251D" w14:textId="77777777" w:rsidR="006B75B7" w:rsidRPr="00EF5447" w:rsidRDefault="006B75B7" w:rsidP="006B75B7">
            <w:pPr>
              <w:pStyle w:val="TAC"/>
              <w:rPr>
                <w:lang w:eastAsia="zh-CN"/>
              </w:rPr>
            </w:pPr>
            <w:r w:rsidRPr="00EF5447">
              <w:rPr>
                <w:rFonts w:eastAsia="Malgun Gothic"/>
                <w:lang w:eastAsia="ko-KR"/>
              </w:rPr>
              <w:t>N/A</w:t>
            </w:r>
          </w:p>
        </w:tc>
      </w:tr>
      <w:tr w:rsidR="006B75B7" w:rsidRPr="00EF5447" w14:paraId="2B3255CC" w14:textId="77777777" w:rsidTr="0071229C">
        <w:trPr>
          <w:trHeight w:val="22"/>
          <w:jc w:val="center"/>
        </w:trPr>
        <w:tc>
          <w:tcPr>
            <w:tcW w:w="2640" w:type="dxa"/>
            <w:tcBorders>
              <w:top w:val="nil"/>
              <w:bottom w:val="nil"/>
            </w:tcBorders>
            <w:shd w:val="clear" w:color="auto" w:fill="auto"/>
          </w:tcPr>
          <w:p w14:paraId="0FC7EBF4" w14:textId="77777777" w:rsidR="006B75B7" w:rsidRPr="00EF5447" w:rsidRDefault="006B75B7" w:rsidP="006B75B7">
            <w:pPr>
              <w:pStyle w:val="TAC"/>
              <w:rPr>
                <w:lang w:eastAsia="zh-CN"/>
              </w:rPr>
            </w:pPr>
          </w:p>
        </w:tc>
        <w:tc>
          <w:tcPr>
            <w:tcW w:w="867" w:type="dxa"/>
            <w:shd w:val="clear" w:color="auto" w:fill="auto"/>
          </w:tcPr>
          <w:p w14:paraId="03B3B5B4" w14:textId="77777777" w:rsidR="006B75B7" w:rsidRPr="00EF5447" w:rsidRDefault="006B75B7" w:rsidP="006B75B7">
            <w:pPr>
              <w:pStyle w:val="TAC"/>
              <w:rPr>
                <w:szCs w:val="18"/>
                <w:lang w:eastAsia="ko-KR"/>
              </w:rPr>
            </w:pPr>
            <w:r w:rsidRPr="00EF5447">
              <w:rPr>
                <w:lang w:eastAsia="ko-KR"/>
              </w:rPr>
              <w:t>n79</w:t>
            </w:r>
          </w:p>
        </w:tc>
        <w:tc>
          <w:tcPr>
            <w:tcW w:w="828" w:type="dxa"/>
            <w:shd w:val="clear" w:color="auto" w:fill="auto"/>
            <w:noWrap/>
          </w:tcPr>
          <w:p w14:paraId="204E6780" w14:textId="77777777" w:rsidR="006B75B7" w:rsidRPr="00EF5447" w:rsidRDefault="006B75B7" w:rsidP="006B75B7">
            <w:pPr>
              <w:pStyle w:val="TAC"/>
            </w:pPr>
            <w:r w:rsidRPr="00EF5447">
              <w:rPr>
                <w:lang w:eastAsia="ko-KR"/>
              </w:rPr>
              <w:t>4670</w:t>
            </w:r>
          </w:p>
        </w:tc>
        <w:tc>
          <w:tcPr>
            <w:tcW w:w="746" w:type="dxa"/>
            <w:shd w:val="clear" w:color="auto" w:fill="auto"/>
            <w:noWrap/>
          </w:tcPr>
          <w:p w14:paraId="7AE55A4F" w14:textId="77777777" w:rsidR="006B75B7" w:rsidRPr="00EF5447" w:rsidRDefault="006B75B7" w:rsidP="006B75B7">
            <w:pPr>
              <w:pStyle w:val="TAC"/>
              <w:rPr>
                <w:szCs w:val="18"/>
                <w:lang w:eastAsia="zh-CN"/>
              </w:rPr>
            </w:pPr>
            <w:r w:rsidRPr="00EF5447">
              <w:rPr>
                <w:lang w:eastAsia="ko-KR"/>
              </w:rPr>
              <w:t>40</w:t>
            </w:r>
          </w:p>
        </w:tc>
        <w:tc>
          <w:tcPr>
            <w:tcW w:w="1582" w:type="dxa"/>
            <w:shd w:val="clear" w:color="auto" w:fill="auto"/>
            <w:noWrap/>
          </w:tcPr>
          <w:p w14:paraId="4BC68D79" w14:textId="77777777" w:rsidR="006B75B7" w:rsidRPr="00EF5447" w:rsidRDefault="006B75B7" w:rsidP="006B75B7">
            <w:pPr>
              <w:pStyle w:val="TAC"/>
              <w:rPr>
                <w:szCs w:val="18"/>
                <w:lang w:eastAsia="zh-CN"/>
              </w:rPr>
            </w:pPr>
            <w:r w:rsidRPr="00EF5447">
              <w:rPr>
                <w:lang w:eastAsia="ko-KR"/>
              </w:rPr>
              <w:t>216</w:t>
            </w:r>
          </w:p>
        </w:tc>
        <w:tc>
          <w:tcPr>
            <w:tcW w:w="1323" w:type="dxa"/>
            <w:shd w:val="clear" w:color="auto" w:fill="auto"/>
            <w:noWrap/>
          </w:tcPr>
          <w:p w14:paraId="1B2E2FB4" w14:textId="77777777" w:rsidR="006B75B7" w:rsidRPr="00EF5447" w:rsidRDefault="006B75B7" w:rsidP="006B75B7">
            <w:pPr>
              <w:pStyle w:val="TAC"/>
              <w:rPr>
                <w:szCs w:val="18"/>
                <w:lang w:eastAsia="zh-CN"/>
              </w:rPr>
            </w:pPr>
            <w:r w:rsidRPr="00EF5447">
              <w:rPr>
                <w:lang w:eastAsia="ko-KR"/>
              </w:rPr>
              <w:t>4670</w:t>
            </w:r>
          </w:p>
        </w:tc>
        <w:tc>
          <w:tcPr>
            <w:tcW w:w="696" w:type="dxa"/>
            <w:shd w:val="clear" w:color="auto" w:fill="auto"/>
          </w:tcPr>
          <w:p w14:paraId="55E8D093"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5F967C7B" w14:textId="77777777" w:rsidR="006B75B7" w:rsidRPr="00EF5447" w:rsidRDefault="006B75B7" w:rsidP="006B75B7">
            <w:pPr>
              <w:pStyle w:val="TAC"/>
              <w:rPr>
                <w:lang w:eastAsia="zh-CN"/>
              </w:rPr>
            </w:pPr>
            <w:r w:rsidRPr="00EF5447">
              <w:rPr>
                <w:rFonts w:eastAsia="Malgun Gothic"/>
                <w:lang w:eastAsia="ko-KR"/>
              </w:rPr>
              <w:t>N/A</w:t>
            </w:r>
          </w:p>
        </w:tc>
      </w:tr>
      <w:tr w:rsidR="006B75B7" w:rsidRPr="00EF5447" w14:paraId="69080E63" w14:textId="77777777" w:rsidTr="0071229C">
        <w:trPr>
          <w:trHeight w:val="22"/>
          <w:jc w:val="center"/>
        </w:trPr>
        <w:tc>
          <w:tcPr>
            <w:tcW w:w="2640" w:type="dxa"/>
            <w:tcBorders>
              <w:top w:val="nil"/>
              <w:bottom w:val="single" w:sz="4" w:space="0" w:color="auto"/>
            </w:tcBorders>
            <w:shd w:val="clear" w:color="auto" w:fill="auto"/>
          </w:tcPr>
          <w:p w14:paraId="45124827" w14:textId="77777777" w:rsidR="006B75B7" w:rsidRPr="00EF5447" w:rsidRDefault="006B75B7" w:rsidP="006B75B7">
            <w:pPr>
              <w:pStyle w:val="TAC"/>
              <w:rPr>
                <w:lang w:eastAsia="zh-CN"/>
              </w:rPr>
            </w:pPr>
          </w:p>
        </w:tc>
        <w:tc>
          <w:tcPr>
            <w:tcW w:w="867" w:type="dxa"/>
            <w:shd w:val="clear" w:color="auto" w:fill="auto"/>
          </w:tcPr>
          <w:p w14:paraId="6966E039" w14:textId="77777777" w:rsidR="006B75B7" w:rsidRPr="00EF5447" w:rsidRDefault="006B75B7" w:rsidP="006B75B7">
            <w:pPr>
              <w:pStyle w:val="TAC"/>
              <w:rPr>
                <w:szCs w:val="18"/>
                <w:lang w:eastAsia="ko-KR"/>
              </w:rPr>
            </w:pPr>
            <w:r w:rsidRPr="00EF5447">
              <w:rPr>
                <w:lang w:eastAsia="ko-KR"/>
              </w:rPr>
              <w:t>n78</w:t>
            </w:r>
          </w:p>
        </w:tc>
        <w:tc>
          <w:tcPr>
            <w:tcW w:w="828" w:type="dxa"/>
            <w:shd w:val="clear" w:color="auto" w:fill="auto"/>
            <w:noWrap/>
          </w:tcPr>
          <w:p w14:paraId="2AB4E5AA" w14:textId="77777777" w:rsidR="006B75B7" w:rsidRPr="00EF5447" w:rsidRDefault="006B75B7" w:rsidP="006B75B7">
            <w:pPr>
              <w:pStyle w:val="TAC"/>
            </w:pPr>
            <w:r w:rsidRPr="00EF5447">
              <w:rPr>
                <w:lang w:eastAsia="ko-KR"/>
              </w:rPr>
              <w:t>3490</w:t>
            </w:r>
          </w:p>
        </w:tc>
        <w:tc>
          <w:tcPr>
            <w:tcW w:w="746" w:type="dxa"/>
            <w:shd w:val="clear" w:color="auto" w:fill="auto"/>
            <w:noWrap/>
          </w:tcPr>
          <w:p w14:paraId="78DB875E" w14:textId="77777777" w:rsidR="006B75B7" w:rsidRPr="00EF5447" w:rsidRDefault="006B75B7" w:rsidP="006B75B7">
            <w:pPr>
              <w:pStyle w:val="TAC"/>
              <w:rPr>
                <w:szCs w:val="18"/>
                <w:lang w:eastAsia="zh-CN"/>
              </w:rPr>
            </w:pPr>
            <w:r w:rsidRPr="00EF5447">
              <w:rPr>
                <w:lang w:eastAsia="ko-KR"/>
              </w:rPr>
              <w:t>10</w:t>
            </w:r>
          </w:p>
        </w:tc>
        <w:tc>
          <w:tcPr>
            <w:tcW w:w="1582" w:type="dxa"/>
            <w:shd w:val="clear" w:color="auto" w:fill="auto"/>
            <w:noWrap/>
          </w:tcPr>
          <w:p w14:paraId="18E50E79" w14:textId="77777777" w:rsidR="006B75B7" w:rsidRPr="00EF5447" w:rsidRDefault="006B75B7" w:rsidP="006B75B7">
            <w:pPr>
              <w:pStyle w:val="TAC"/>
              <w:rPr>
                <w:szCs w:val="18"/>
                <w:lang w:eastAsia="zh-CN"/>
              </w:rPr>
            </w:pPr>
            <w:r w:rsidRPr="00EF5447">
              <w:rPr>
                <w:lang w:eastAsia="ko-KR"/>
              </w:rPr>
              <w:t>50</w:t>
            </w:r>
          </w:p>
        </w:tc>
        <w:tc>
          <w:tcPr>
            <w:tcW w:w="1323" w:type="dxa"/>
            <w:shd w:val="clear" w:color="auto" w:fill="auto"/>
            <w:noWrap/>
          </w:tcPr>
          <w:p w14:paraId="2668EC09" w14:textId="77777777" w:rsidR="006B75B7" w:rsidRPr="00EF5447" w:rsidRDefault="006B75B7" w:rsidP="006B75B7">
            <w:pPr>
              <w:pStyle w:val="TAC"/>
              <w:rPr>
                <w:szCs w:val="18"/>
                <w:lang w:eastAsia="zh-CN"/>
              </w:rPr>
            </w:pPr>
            <w:r w:rsidRPr="00EF5447">
              <w:rPr>
                <w:lang w:eastAsia="ko-KR"/>
              </w:rPr>
              <w:t>3490</w:t>
            </w:r>
          </w:p>
        </w:tc>
        <w:tc>
          <w:tcPr>
            <w:tcW w:w="696" w:type="dxa"/>
            <w:shd w:val="clear" w:color="auto" w:fill="auto"/>
          </w:tcPr>
          <w:p w14:paraId="2233D1F7" w14:textId="77777777" w:rsidR="006B75B7" w:rsidRPr="00EF5447" w:rsidRDefault="006B75B7" w:rsidP="006B75B7">
            <w:pPr>
              <w:pStyle w:val="TAC"/>
              <w:rPr>
                <w:lang w:eastAsia="zh-CN"/>
              </w:rPr>
            </w:pPr>
            <w:r w:rsidRPr="00EF5447">
              <w:rPr>
                <w:rFonts w:eastAsia="Malgun Gothic"/>
                <w:lang w:eastAsia="ko-KR"/>
              </w:rPr>
              <w:t>4.6</w:t>
            </w:r>
          </w:p>
        </w:tc>
        <w:tc>
          <w:tcPr>
            <w:tcW w:w="1248" w:type="dxa"/>
            <w:shd w:val="clear" w:color="auto" w:fill="auto"/>
          </w:tcPr>
          <w:p w14:paraId="390AA927" w14:textId="77777777" w:rsidR="006B75B7" w:rsidRPr="00EF5447" w:rsidRDefault="006B75B7" w:rsidP="006B75B7">
            <w:pPr>
              <w:pStyle w:val="TAC"/>
              <w:rPr>
                <w:lang w:eastAsia="zh-CN"/>
              </w:rPr>
            </w:pPr>
            <w:r w:rsidRPr="00EF5447">
              <w:rPr>
                <w:rFonts w:eastAsia="Malgun Gothic"/>
                <w:lang w:eastAsia="ko-KR"/>
              </w:rPr>
              <w:t>IMD5</w:t>
            </w:r>
          </w:p>
        </w:tc>
      </w:tr>
      <w:tr w:rsidR="006B75B7" w:rsidRPr="00EF5447" w14:paraId="1823A933" w14:textId="77777777" w:rsidTr="0071229C">
        <w:trPr>
          <w:trHeight w:val="54"/>
          <w:jc w:val="center"/>
        </w:trPr>
        <w:tc>
          <w:tcPr>
            <w:tcW w:w="2640" w:type="dxa"/>
            <w:tcBorders>
              <w:bottom w:val="nil"/>
            </w:tcBorders>
            <w:shd w:val="clear" w:color="auto" w:fill="auto"/>
          </w:tcPr>
          <w:p w14:paraId="751CE845" w14:textId="77777777" w:rsidR="006B75B7" w:rsidRPr="00EF5447" w:rsidRDefault="006B75B7" w:rsidP="006B75B7">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71078604" w14:textId="77777777" w:rsidR="006B75B7" w:rsidRPr="00EF5447" w:rsidRDefault="006B75B7" w:rsidP="006B75B7">
            <w:pPr>
              <w:pStyle w:val="TAC"/>
            </w:pPr>
            <w:r w:rsidRPr="00EF5447">
              <w:rPr>
                <w:rFonts w:cs="Arial"/>
              </w:rPr>
              <w:t>1</w:t>
            </w:r>
          </w:p>
        </w:tc>
        <w:tc>
          <w:tcPr>
            <w:tcW w:w="828" w:type="dxa"/>
            <w:shd w:val="clear" w:color="auto" w:fill="auto"/>
            <w:noWrap/>
          </w:tcPr>
          <w:p w14:paraId="48AD3779" w14:textId="77777777" w:rsidR="006B75B7" w:rsidRPr="00EF5447" w:rsidRDefault="006B75B7" w:rsidP="006B75B7">
            <w:pPr>
              <w:pStyle w:val="TAC"/>
            </w:pPr>
            <w:r w:rsidRPr="00EF5447">
              <w:rPr>
                <w:rFonts w:cs="Arial"/>
              </w:rPr>
              <w:t>1950</w:t>
            </w:r>
          </w:p>
        </w:tc>
        <w:tc>
          <w:tcPr>
            <w:tcW w:w="746" w:type="dxa"/>
            <w:shd w:val="clear" w:color="auto" w:fill="auto"/>
            <w:noWrap/>
          </w:tcPr>
          <w:p w14:paraId="3835E5B7" w14:textId="77777777" w:rsidR="006B75B7" w:rsidRPr="00EF5447" w:rsidRDefault="006B75B7" w:rsidP="006B75B7">
            <w:pPr>
              <w:pStyle w:val="TAC"/>
            </w:pPr>
            <w:r w:rsidRPr="00EF5447">
              <w:rPr>
                <w:rFonts w:cs="Arial"/>
              </w:rPr>
              <w:t>5</w:t>
            </w:r>
          </w:p>
        </w:tc>
        <w:tc>
          <w:tcPr>
            <w:tcW w:w="1582" w:type="dxa"/>
            <w:shd w:val="clear" w:color="auto" w:fill="auto"/>
            <w:noWrap/>
          </w:tcPr>
          <w:p w14:paraId="06BA5F45" w14:textId="77777777" w:rsidR="006B75B7" w:rsidRPr="00EF5447" w:rsidRDefault="006B75B7" w:rsidP="006B75B7">
            <w:pPr>
              <w:pStyle w:val="TAC"/>
            </w:pPr>
            <w:r w:rsidRPr="00EF5447">
              <w:rPr>
                <w:rFonts w:cs="Arial"/>
              </w:rPr>
              <w:t>25</w:t>
            </w:r>
          </w:p>
        </w:tc>
        <w:tc>
          <w:tcPr>
            <w:tcW w:w="1323" w:type="dxa"/>
            <w:shd w:val="clear" w:color="auto" w:fill="auto"/>
            <w:noWrap/>
          </w:tcPr>
          <w:p w14:paraId="36E59FFA" w14:textId="77777777" w:rsidR="006B75B7" w:rsidRPr="00EF5447" w:rsidRDefault="006B75B7" w:rsidP="006B75B7">
            <w:pPr>
              <w:pStyle w:val="TAC"/>
            </w:pPr>
            <w:r w:rsidRPr="00EF5447">
              <w:rPr>
                <w:rFonts w:cs="Arial"/>
              </w:rPr>
              <w:t>2140</w:t>
            </w:r>
          </w:p>
        </w:tc>
        <w:tc>
          <w:tcPr>
            <w:tcW w:w="696" w:type="dxa"/>
            <w:shd w:val="clear" w:color="auto" w:fill="auto"/>
          </w:tcPr>
          <w:p w14:paraId="2236FF5B" w14:textId="77777777" w:rsidR="006B75B7" w:rsidRPr="00EF5447" w:rsidRDefault="006B75B7" w:rsidP="006B75B7">
            <w:pPr>
              <w:pStyle w:val="TAC"/>
              <w:rPr>
                <w:rFonts w:eastAsia="Malgun Gothic"/>
                <w:lang w:eastAsia="ko-KR"/>
              </w:rPr>
            </w:pPr>
            <w:r w:rsidRPr="00EF5447">
              <w:rPr>
                <w:rFonts w:cs="Arial"/>
              </w:rPr>
              <w:t>23</w:t>
            </w:r>
          </w:p>
        </w:tc>
        <w:tc>
          <w:tcPr>
            <w:tcW w:w="1248" w:type="dxa"/>
            <w:shd w:val="clear" w:color="auto" w:fill="auto"/>
          </w:tcPr>
          <w:p w14:paraId="32EF0F1D" w14:textId="77777777" w:rsidR="006B75B7" w:rsidRPr="00EF5447" w:rsidRDefault="006B75B7" w:rsidP="006B75B7">
            <w:pPr>
              <w:pStyle w:val="TAC"/>
            </w:pPr>
            <w:r w:rsidRPr="00EF5447">
              <w:rPr>
                <w:rFonts w:cs="Arial"/>
              </w:rPr>
              <w:t>IMD3</w:t>
            </w:r>
          </w:p>
        </w:tc>
      </w:tr>
      <w:tr w:rsidR="006B75B7" w:rsidRPr="00EF5447" w14:paraId="49A3B0AB" w14:textId="77777777" w:rsidTr="0071229C">
        <w:trPr>
          <w:trHeight w:val="54"/>
          <w:jc w:val="center"/>
        </w:trPr>
        <w:tc>
          <w:tcPr>
            <w:tcW w:w="2640" w:type="dxa"/>
            <w:tcBorders>
              <w:top w:val="nil"/>
              <w:bottom w:val="nil"/>
            </w:tcBorders>
            <w:shd w:val="clear" w:color="auto" w:fill="auto"/>
          </w:tcPr>
          <w:p w14:paraId="2B1EBEF4" w14:textId="77777777" w:rsidR="006B75B7" w:rsidRPr="00EF5447" w:rsidRDefault="006B75B7" w:rsidP="006B75B7">
            <w:pPr>
              <w:pStyle w:val="TAC"/>
              <w:rPr>
                <w:rFonts w:eastAsia="MS Mincho"/>
              </w:rPr>
            </w:pPr>
          </w:p>
        </w:tc>
        <w:tc>
          <w:tcPr>
            <w:tcW w:w="867" w:type="dxa"/>
            <w:shd w:val="clear" w:color="auto" w:fill="auto"/>
          </w:tcPr>
          <w:p w14:paraId="55905DAC" w14:textId="77777777" w:rsidR="006B75B7" w:rsidRPr="00EF5447" w:rsidRDefault="006B75B7" w:rsidP="006B75B7">
            <w:pPr>
              <w:pStyle w:val="TAC"/>
            </w:pPr>
            <w:r w:rsidRPr="00EF5447">
              <w:rPr>
                <w:rFonts w:cs="Arial"/>
              </w:rPr>
              <w:t>n80</w:t>
            </w:r>
          </w:p>
        </w:tc>
        <w:tc>
          <w:tcPr>
            <w:tcW w:w="828" w:type="dxa"/>
            <w:shd w:val="clear" w:color="auto" w:fill="auto"/>
            <w:noWrap/>
          </w:tcPr>
          <w:p w14:paraId="1E6670D2" w14:textId="77777777" w:rsidR="006B75B7" w:rsidRPr="00EF5447" w:rsidRDefault="006B75B7" w:rsidP="006B75B7">
            <w:pPr>
              <w:pStyle w:val="TAC"/>
            </w:pPr>
            <w:r w:rsidRPr="00EF5447">
              <w:rPr>
                <w:rFonts w:cs="Arial"/>
              </w:rPr>
              <w:t>1760</w:t>
            </w:r>
          </w:p>
        </w:tc>
        <w:tc>
          <w:tcPr>
            <w:tcW w:w="746" w:type="dxa"/>
            <w:shd w:val="clear" w:color="auto" w:fill="auto"/>
            <w:noWrap/>
          </w:tcPr>
          <w:p w14:paraId="5B02D9E4" w14:textId="77777777" w:rsidR="006B75B7" w:rsidRPr="00EF5447" w:rsidRDefault="006B75B7" w:rsidP="006B75B7">
            <w:pPr>
              <w:pStyle w:val="TAC"/>
            </w:pPr>
            <w:r w:rsidRPr="00EF5447">
              <w:rPr>
                <w:rFonts w:cs="Arial"/>
              </w:rPr>
              <w:t>5</w:t>
            </w:r>
          </w:p>
        </w:tc>
        <w:tc>
          <w:tcPr>
            <w:tcW w:w="1582" w:type="dxa"/>
            <w:shd w:val="clear" w:color="auto" w:fill="auto"/>
            <w:noWrap/>
          </w:tcPr>
          <w:p w14:paraId="176DE31C" w14:textId="77777777" w:rsidR="006B75B7" w:rsidRPr="00EF5447" w:rsidRDefault="006B75B7" w:rsidP="006B75B7">
            <w:pPr>
              <w:pStyle w:val="TAC"/>
            </w:pPr>
            <w:r w:rsidRPr="00EF5447">
              <w:rPr>
                <w:rFonts w:cs="Arial"/>
              </w:rPr>
              <w:t>25</w:t>
            </w:r>
          </w:p>
        </w:tc>
        <w:tc>
          <w:tcPr>
            <w:tcW w:w="1323" w:type="dxa"/>
            <w:shd w:val="clear" w:color="auto" w:fill="auto"/>
            <w:noWrap/>
          </w:tcPr>
          <w:p w14:paraId="6DAE767F" w14:textId="77777777" w:rsidR="006B75B7" w:rsidRPr="00EF5447" w:rsidRDefault="006B75B7" w:rsidP="006B75B7">
            <w:pPr>
              <w:pStyle w:val="TAC"/>
            </w:pPr>
          </w:p>
        </w:tc>
        <w:tc>
          <w:tcPr>
            <w:tcW w:w="696" w:type="dxa"/>
            <w:shd w:val="clear" w:color="auto" w:fill="auto"/>
          </w:tcPr>
          <w:p w14:paraId="5904D15C"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28E08D91" w14:textId="77777777" w:rsidR="006B75B7" w:rsidRPr="00EF5447" w:rsidRDefault="006B75B7" w:rsidP="006B75B7">
            <w:pPr>
              <w:pStyle w:val="TAC"/>
            </w:pPr>
            <w:r w:rsidRPr="00EF5447">
              <w:rPr>
                <w:rFonts w:cs="Arial"/>
              </w:rPr>
              <w:t>N/A</w:t>
            </w:r>
          </w:p>
        </w:tc>
      </w:tr>
      <w:tr w:rsidR="006B75B7" w:rsidRPr="00EF5447" w14:paraId="72777965" w14:textId="77777777" w:rsidTr="0071229C">
        <w:trPr>
          <w:trHeight w:val="54"/>
          <w:jc w:val="center"/>
        </w:trPr>
        <w:tc>
          <w:tcPr>
            <w:tcW w:w="2640" w:type="dxa"/>
            <w:tcBorders>
              <w:top w:val="nil"/>
              <w:bottom w:val="nil"/>
            </w:tcBorders>
            <w:shd w:val="clear" w:color="auto" w:fill="auto"/>
          </w:tcPr>
          <w:p w14:paraId="27BD646B" w14:textId="77777777" w:rsidR="006B75B7" w:rsidRPr="00EF5447" w:rsidRDefault="006B75B7" w:rsidP="006B75B7">
            <w:pPr>
              <w:pStyle w:val="TAC"/>
              <w:rPr>
                <w:rFonts w:eastAsia="MS Mincho"/>
              </w:rPr>
            </w:pPr>
          </w:p>
        </w:tc>
        <w:tc>
          <w:tcPr>
            <w:tcW w:w="867" w:type="dxa"/>
            <w:shd w:val="clear" w:color="auto" w:fill="auto"/>
          </w:tcPr>
          <w:p w14:paraId="27C21D9C" w14:textId="77777777" w:rsidR="006B75B7" w:rsidRPr="00EF5447" w:rsidRDefault="006B75B7" w:rsidP="006B75B7">
            <w:pPr>
              <w:pStyle w:val="TAC"/>
            </w:pPr>
            <w:r w:rsidRPr="00EF5447">
              <w:rPr>
                <w:rFonts w:cs="Arial"/>
              </w:rPr>
              <w:t>1</w:t>
            </w:r>
          </w:p>
        </w:tc>
        <w:tc>
          <w:tcPr>
            <w:tcW w:w="828" w:type="dxa"/>
            <w:shd w:val="clear" w:color="auto" w:fill="auto"/>
            <w:noWrap/>
          </w:tcPr>
          <w:p w14:paraId="5CF6C11D" w14:textId="77777777" w:rsidR="006B75B7" w:rsidRPr="00EF5447" w:rsidRDefault="006B75B7" w:rsidP="006B75B7">
            <w:pPr>
              <w:pStyle w:val="TAC"/>
            </w:pPr>
            <w:r w:rsidRPr="00EF5447">
              <w:rPr>
                <w:rFonts w:cs="Arial"/>
              </w:rPr>
              <w:t>1922.5</w:t>
            </w:r>
          </w:p>
        </w:tc>
        <w:tc>
          <w:tcPr>
            <w:tcW w:w="746" w:type="dxa"/>
            <w:shd w:val="clear" w:color="auto" w:fill="auto"/>
            <w:noWrap/>
          </w:tcPr>
          <w:p w14:paraId="015B4E67" w14:textId="77777777" w:rsidR="006B75B7" w:rsidRPr="00EF5447" w:rsidRDefault="006B75B7" w:rsidP="006B75B7">
            <w:pPr>
              <w:pStyle w:val="TAC"/>
            </w:pPr>
            <w:r w:rsidRPr="00EF5447">
              <w:rPr>
                <w:rFonts w:cs="Arial"/>
              </w:rPr>
              <w:t>5</w:t>
            </w:r>
          </w:p>
        </w:tc>
        <w:tc>
          <w:tcPr>
            <w:tcW w:w="1582" w:type="dxa"/>
            <w:shd w:val="clear" w:color="auto" w:fill="auto"/>
            <w:noWrap/>
          </w:tcPr>
          <w:p w14:paraId="26DB893B" w14:textId="77777777" w:rsidR="006B75B7" w:rsidRPr="00EF5447" w:rsidRDefault="006B75B7" w:rsidP="006B75B7">
            <w:pPr>
              <w:pStyle w:val="TAC"/>
            </w:pPr>
            <w:r w:rsidRPr="00EF5447">
              <w:rPr>
                <w:rFonts w:cs="Arial"/>
              </w:rPr>
              <w:t>25</w:t>
            </w:r>
          </w:p>
        </w:tc>
        <w:tc>
          <w:tcPr>
            <w:tcW w:w="1323" w:type="dxa"/>
            <w:shd w:val="clear" w:color="auto" w:fill="auto"/>
            <w:noWrap/>
          </w:tcPr>
          <w:p w14:paraId="4F2C5EAC" w14:textId="77777777" w:rsidR="006B75B7" w:rsidRPr="00EF5447" w:rsidRDefault="006B75B7" w:rsidP="006B75B7">
            <w:pPr>
              <w:pStyle w:val="TAC"/>
            </w:pPr>
            <w:r w:rsidRPr="00EF5447">
              <w:rPr>
                <w:rFonts w:cs="Arial"/>
              </w:rPr>
              <w:t>2112.5</w:t>
            </w:r>
          </w:p>
        </w:tc>
        <w:tc>
          <w:tcPr>
            <w:tcW w:w="696" w:type="dxa"/>
            <w:shd w:val="clear" w:color="auto" w:fill="auto"/>
          </w:tcPr>
          <w:p w14:paraId="7438C156"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405E0876" w14:textId="77777777" w:rsidR="006B75B7" w:rsidRPr="00EF5447" w:rsidRDefault="006B75B7" w:rsidP="006B75B7">
            <w:pPr>
              <w:pStyle w:val="TAC"/>
            </w:pPr>
            <w:r w:rsidRPr="00EF5447">
              <w:rPr>
                <w:rFonts w:cs="Arial"/>
              </w:rPr>
              <w:t>N/A</w:t>
            </w:r>
          </w:p>
        </w:tc>
      </w:tr>
      <w:tr w:rsidR="006B75B7" w:rsidRPr="00EF5447" w14:paraId="4315D91C" w14:textId="77777777" w:rsidTr="0071229C">
        <w:trPr>
          <w:trHeight w:val="54"/>
          <w:jc w:val="center"/>
        </w:trPr>
        <w:tc>
          <w:tcPr>
            <w:tcW w:w="2640" w:type="dxa"/>
            <w:tcBorders>
              <w:top w:val="nil"/>
              <w:bottom w:val="nil"/>
            </w:tcBorders>
            <w:shd w:val="clear" w:color="auto" w:fill="auto"/>
          </w:tcPr>
          <w:p w14:paraId="6C79126C" w14:textId="77777777" w:rsidR="006B75B7" w:rsidRPr="00EF5447" w:rsidRDefault="006B75B7" w:rsidP="006B75B7">
            <w:pPr>
              <w:pStyle w:val="TAC"/>
              <w:rPr>
                <w:rFonts w:eastAsia="MS Mincho"/>
              </w:rPr>
            </w:pPr>
          </w:p>
        </w:tc>
        <w:tc>
          <w:tcPr>
            <w:tcW w:w="867" w:type="dxa"/>
            <w:shd w:val="clear" w:color="auto" w:fill="auto"/>
          </w:tcPr>
          <w:p w14:paraId="7BC4A773" w14:textId="77777777" w:rsidR="006B75B7" w:rsidRPr="00EF5447" w:rsidRDefault="006B75B7" w:rsidP="006B75B7">
            <w:pPr>
              <w:pStyle w:val="TAC"/>
            </w:pPr>
            <w:r w:rsidRPr="00EF5447">
              <w:rPr>
                <w:rFonts w:cs="Arial"/>
              </w:rPr>
              <w:t>n80</w:t>
            </w:r>
          </w:p>
        </w:tc>
        <w:tc>
          <w:tcPr>
            <w:tcW w:w="828" w:type="dxa"/>
            <w:shd w:val="clear" w:color="auto" w:fill="auto"/>
            <w:noWrap/>
          </w:tcPr>
          <w:p w14:paraId="4258EE79" w14:textId="77777777" w:rsidR="006B75B7" w:rsidRPr="00EF5447" w:rsidRDefault="006B75B7" w:rsidP="006B75B7">
            <w:pPr>
              <w:pStyle w:val="TAC"/>
            </w:pPr>
            <w:r w:rsidRPr="00EF5447">
              <w:rPr>
                <w:rFonts w:cs="Arial"/>
              </w:rPr>
              <w:t>1782.5</w:t>
            </w:r>
          </w:p>
        </w:tc>
        <w:tc>
          <w:tcPr>
            <w:tcW w:w="746" w:type="dxa"/>
            <w:shd w:val="clear" w:color="auto" w:fill="auto"/>
            <w:noWrap/>
          </w:tcPr>
          <w:p w14:paraId="68C16FFF" w14:textId="77777777" w:rsidR="006B75B7" w:rsidRPr="00EF5447" w:rsidRDefault="006B75B7" w:rsidP="006B75B7">
            <w:pPr>
              <w:pStyle w:val="TAC"/>
            </w:pPr>
            <w:r w:rsidRPr="00EF5447">
              <w:rPr>
                <w:rFonts w:cs="Arial"/>
              </w:rPr>
              <w:t>5</w:t>
            </w:r>
          </w:p>
        </w:tc>
        <w:tc>
          <w:tcPr>
            <w:tcW w:w="1582" w:type="dxa"/>
            <w:shd w:val="clear" w:color="auto" w:fill="auto"/>
            <w:noWrap/>
          </w:tcPr>
          <w:p w14:paraId="5FF273E2" w14:textId="77777777" w:rsidR="006B75B7" w:rsidRPr="00EF5447" w:rsidRDefault="006B75B7" w:rsidP="006B75B7">
            <w:pPr>
              <w:pStyle w:val="TAC"/>
            </w:pPr>
            <w:r w:rsidRPr="00EF5447">
              <w:rPr>
                <w:rFonts w:cs="Arial"/>
              </w:rPr>
              <w:t>25</w:t>
            </w:r>
          </w:p>
        </w:tc>
        <w:tc>
          <w:tcPr>
            <w:tcW w:w="1323" w:type="dxa"/>
            <w:shd w:val="clear" w:color="auto" w:fill="auto"/>
            <w:noWrap/>
          </w:tcPr>
          <w:p w14:paraId="735494AB" w14:textId="77777777" w:rsidR="006B75B7" w:rsidRPr="00EF5447" w:rsidRDefault="006B75B7" w:rsidP="006B75B7">
            <w:pPr>
              <w:pStyle w:val="TAC"/>
            </w:pPr>
          </w:p>
        </w:tc>
        <w:tc>
          <w:tcPr>
            <w:tcW w:w="696" w:type="dxa"/>
            <w:shd w:val="clear" w:color="auto" w:fill="auto"/>
          </w:tcPr>
          <w:p w14:paraId="0ED84FB9"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1B771964" w14:textId="77777777" w:rsidR="006B75B7" w:rsidRPr="00EF5447" w:rsidRDefault="006B75B7" w:rsidP="006B75B7">
            <w:pPr>
              <w:pStyle w:val="TAC"/>
            </w:pPr>
            <w:r w:rsidRPr="00EF5447">
              <w:rPr>
                <w:rFonts w:cs="Arial"/>
              </w:rPr>
              <w:t>N/A</w:t>
            </w:r>
          </w:p>
        </w:tc>
      </w:tr>
      <w:tr w:rsidR="006B75B7" w:rsidRPr="00EF5447" w14:paraId="3425606C" w14:textId="77777777" w:rsidTr="0071229C">
        <w:trPr>
          <w:trHeight w:val="54"/>
          <w:jc w:val="center"/>
        </w:trPr>
        <w:tc>
          <w:tcPr>
            <w:tcW w:w="2640" w:type="dxa"/>
            <w:tcBorders>
              <w:top w:val="nil"/>
              <w:bottom w:val="single" w:sz="4" w:space="0" w:color="auto"/>
            </w:tcBorders>
            <w:shd w:val="clear" w:color="auto" w:fill="auto"/>
          </w:tcPr>
          <w:p w14:paraId="3836E176" w14:textId="77777777" w:rsidR="006B75B7" w:rsidRPr="00EF5447" w:rsidRDefault="006B75B7" w:rsidP="006B75B7">
            <w:pPr>
              <w:pStyle w:val="TAC"/>
              <w:rPr>
                <w:rFonts w:eastAsia="MS Mincho"/>
              </w:rPr>
            </w:pPr>
          </w:p>
        </w:tc>
        <w:tc>
          <w:tcPr>
            <w:tcW w:w="867" w:type="dxa"/>
            <w:shd w:val="clear" w:color="auto" w:fill="auto"/>
          </w:tcPr>
          <w:p w14:paraId="2C7440FD" w14:textId="77777777" w:rsidR="006B75B7" w:rsidRPr="00EF5447" w:rsidRDefault="006B75B7" w:rsidP="006B75B7">
            <w:pPr>
              <w:pStyle w:val="TAC"/>
            </w:pPr>
            <w:r w:rsidRPr="00EF5447">
              <w:t>n78</w:t>
            </w:r>
          </w:p>
        </w:tc>
        <w:tc>
          <w:tcPr>
            <w:tcW w:w="828" w:type="dxa"/>
            <w:shd w:val="clear" w:color="auto" w:fill="auto"/>
            <w:noWrap/>
          </w:tcPr>
          <w:p w14:paraId="02EDEA94" w14:textId="77777777" w:rsidR="006B75B7" w:rsidRPr="00EF5447" w:rsidRDefault="006B75B7" w:rsidP="006B75B7">
            <w:pPr>
              <w:pStyle w:val="TAC"/>
            </w:pPr>
            <w:r w:rsidRPr="00EF5447">
              <w:t>3425</w:t>
            </w:r>
          </w:p>
        </w:tc>
        <w:tc>
          <w:tcPr>
            <w:tcW w:w="746" w:type="dxa"/>
            <w:shd w:val="clear" w:color="auto" w:fill="auto"/>
            <w:noWrap/>
          </w:tcPr>
          <w:p w14:paraId="7C4CD9DF" w14:textId="77777777" w:rsidR="006B75B7" w:rsidRPr="00EF5447" w:rsidRDefault="006B75B7" w:rsidP="006B75B7">
            <w:pPr>
              <w:pStyle w:val="TAC"/>
            </w:pPr>
            <w:r w:rsidRPr="00EF5447">
              <w:rPr>
                <w:rFonts w:cs="Arial"/>
                <w:lang w:eastAsia="zh-CN"/>
              </w:rPr>
              <w:t>10</w:t>
            </w:r>
          </w:p>
        </w:tc>
        <w:tc>
          <w:tcPr>
            <w:tcW w:w="1582" w:type="dxa"/>
            <w:shd w:val="clear" w:color="auto" w:fill="auto"/>
            <w:noWrap/>
          </w:tcPr>
          <w:p w14:paraId="2B4F435D" w14:textId="77777777" w:rsidR="006B75B7" w:rsidRPr="00EF5447" w:rsidRDefault="006B75B7" w:rsidP="006B75B7">
            <w:pPr>
              <w:pStyle w:val="TAC"/>
            </w:pPr>
            <w:r w:rsidRPr="00EF5447">
              <w:rPr>
                <w:rFonts w:cs="Arial"/>
                <w:lang w:eastAsia="zh-CN"/>
              </w:rPr>
              <w:t>50</w:t>
            </w:r>
          </w:p>
        </w:tc>
        <w:tc>
          <w:tcPr>
            <w:tcW w:w="1323" w:type="dxa"/>
            <w:shd w:val="clear" w:color="auto" w:fill="auto"/>
            <w:noWrap/>
          </w:tcPr>
          <w:p w14:paraId="1AD8213A" w14:textId="77777777" w:rsidR="006B75B7" w:rsidRPr="00EF5447" w:rsidRDefault="006B75B7" w:rsidP="006B75B7">
            <w:pPr>
              <w:pStyle w:val="TAC"/>
            </w:pPr>
            <w:r w:rsidRPr="00EF5447">
              <w:t>3425</w:t>
            </w:r>
          </w:p>
        </w:tc>
        <w:tc>
          <w:tcPr>
            <w:tcW w:w="696" w:type="dxa"/>
            <w:shd w:val="clear" w:color="auto" w:fill="auto"/>
          </w:tcPr>
          <w:p w14:paraId="707F6AC2" w14:textId="77777777" w:rsidR="006B75B7" w:rsidRPr="00EF5447" w:rsidRDefault="006B75B7" w:rsidP="006B75B7">
            <w:pPr>
              <w:pStyle w:val="TAC"/>
              <w:rPr>
                <w:rFonts w:eastAsia="Malgun Gothic"/>
                <w:lang w:eastAsia="ko-KR"/>
              </w:rPr>
            </w:pPr>
            <w:r w:rsidRPr="00EF5447">
              <w:rPr>
                <w:rFonts w:cs="Arial"/>
              </w:rPr>
              <w:t>13.0</w:t>
            </w:r>
          </w:p>
        </w:tc>
        <w:tc>
          <w:tcPr>
            <w:tcW w:w="1248" w:type="dxa"/>
            <w:shd w:val="clear" w:color="auto" w:fill="auto"/>
          </w:tcPr>
          <w:p w14:paraId="632F999F" w14:textId="77777777" w:rsidR="006B75B7" w:rsidRPr="00EF5447" w:rsidRDefault="006B75B7" w:rsidP="006B75B7">
            <w:pPr>
              <w:pStyle w:val="TAC"/>
            </w:pPr>
            <w:r w:rsidRPr="00EF5447">
              <w:rPr>
                <w:rFonts w:cs="Arial"/>
              </w:rPr>
              <w:t>IMD4</w:t>
            </w:r>
          </w:p>
        </w:tc>
      </w:tr>
      <w:tr w:rsidR="006B75B7" w14:paraId="1CC41ECA" w14:textId="77777777" w:rsidTr="0071229C">
        <w:trPr>
          <w:trHeight w:val="216"/>
          <w:jc w:val="center"/>
        </w:trPr>
        <w:tc>
          <w:tcPr>
            <w:tcW w:w="2640" w:type="dxa"/>
            <w:tcBorders>
              <w:top w:val="single" w:sz="4" w:space="0" w:color="auto"/>
              <w:bottom w:val="nil"/>
            </w:tcBorders>
            <w:shd w:val="clear" w:color="auto" w:fill="auto"/>
          </w:tcPr>
          <w:p w14:paraId="18F0EC26" w14:textId="77777777" w:rsidR="006B75B7" w:rsidRPr="0006210B" w:rsidRDefault="006B75B7" w:rsidP="006B75B7">
            <w:pPr>
              <w:pStyle w:val="TAC"/>
              <w:rPr>
                <w:rFonts w:eastAsia="MS Mincho"/>
              </w:rPr>
            </w:pPr>
            <w:r w:rsidRPr="001F360D">
              <w:rPr>
                <w:rFonts w:cs="Arial"/>
                <w:szCs w:val="18"/>
              </w:rPr>
              <w:t>DC_2A_n2A-n66A</w:t>
            </w:r>
          </w:p>
        </w:tc>
        <w:tc>
          <w:tcPr>
            <w:tcW w:w="867" w:type="dxa"/>
            <w:shd w:val="clear" w:color="auto" w:fill="auto"/>
            <w:vAlign w:val="center"/>
          </w:tcPr>
          <w:p w14:paraId="6DA02A45" w14:textId="77777777" w:rsidR="006B75B7" w:rsidRPr="001F360D" w:rsidRDefault="006B75B7" w:rsidP="006B75B7">
            <w:pPr>
              <w:pStyle w:val="TAC"/>
              <w:rPr>
                <w:rFonts w:cs="Arial"/>
                <w:szCs w:val="18"/>
              </w:rPr>
            </w:pPr>
            <w:r w:rsidRPr="001F360D">
              <w:rPr>
                <w:rFonts w:cs="Arial"/>
                <w:szCs w:val="18"/>
              </w:rPr>
              <w:t>2</w:t>
            </w:r>
          </w:p>
        </w:tc>
        <w:tc>
          <w:tcPr>
            <w:tcW w:w="828" w:type="dxa"/>
            <w:shd w:val="clear" w:color="auto" w:fill="auto"/>
            <w:noWrap/>
            <w:vAlign w:val="center"/>
          </w:tcPr>
          <w:p w14:paraId="3482894F" w14:textId="77777777" w:rsidR="006B75B7" w:rsidRPr="001F360D" w:rsidRDefault="006B75B7" w:rsidP="006B75B7">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0EDA7970" w14:textId="77777777" w:rsidR="006B75B7" w:rsidRPr="001F360D" w:rsidRDefault="006B75B7" w:rsidP="006B75B7">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6E717A14" w14:textId="77777777" w:rsidR="006B75B7" w:rsidRPr="001F360D" w:rsidRDefault="006B75B7" w:rsidP="006B75B7">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12653A8B" w14:textId="77777777" w:rsidR="006B75B7" w:rsidRPr="001F360D" w:rsidRDefault="006B75B7" w:rsidP="006B75B7">
            <w:pPr>
              <w:pStyle w:val="TAC"/>
              <w:rPr>
                <w:rFonts w:cs="Arial"/>
                <w:szCs w:val="18"/>
                <w:lang w:eastAsia="ko-KR"/>
              </w:rPr>
            </w:pPr>
            <w:r w:rsidRPr="001F360D">
              <w:rPr>
                <w:rFonts w:eastAsia="Malgun Gothic" w:cs="Arial"/>
                <w:szCs w:val="18"/>
              </w:rPr>
              <w:t>1955</w:t>
            </w:r>
          </w:p>
        </w:tc>
        <w:tc>
          <w:tcPr>
            <w:tcW w:w="696" w:type="dxa"/>
            <w:shd w:val="clear" w:color="auto" w:fill="auto"/>
            <w:vAlign w:val="center"/>
          </w:tcPr>
          <w:p w14:paraId="5083A1EA" w14:textId="77777777" w:rsidR="006B75B7"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64E7696B" w14:textId="77777777" w:rsidR="006B75B7" w:rsidRDefault="006B75B7" w:rsidP="006B75B7">
            <w:pPr>
              <w:pStyle w:val="TAC"/>
              <w:rPr>
                <w:rFonts w:cs="Arial"/>
                <w:color w:val="000000"/>
              </w:rPr>
            </w:pPr>
            <w:r w:rsidRPr="001F360D">
              <w:rPr>
                <w:rFonts w:cs="Arial"/>
                <w:color w:val="000000"/>
              </w:rPr>
              <w:t>N/A</w:t>
            </w:r>
          </w:p>
        </w:tc>
      </w:tr>
      <w:tr w:rsidR="006B75B7" w14:paraId="69A0A344" w14:textId="77777777" w:rsidTr="0071229C">
        <w:trPr>
          <w:trHeight w:val="216"/>
          <w:jc w:val="center"/>
        </w:trPr>
        <w:tc>
          <w:tcPr>
            <w:tcW w:w="2640" w:type="dxa"/>
            <w:tcBorders>
              <w:top w:val="nil"/>
              <w:bottom w:val="nil"/>
            </w:tcBorders>
            <w:shd w:val="clear" w:color="auto" w:fill="auto"/>
          </w:tcPr>
          <w:p w14:paraId="2ADDFAF5" w14:textId="77777777" w:rsidR="006B75B7" w:rsidRPr="0006210B" w:rsidRDefault="006B75B7" w:rsidP="006B75B7">
            <w:pPr>
              <w:pStyle w:val="TAC"/>
              <w:rPr>
                <w:rFonts w:eastAsia="MS Mincho"/>
              </w:rPr>
            </w:pPr>
          </w:p>
        </w:tc>
        <w:tc>
          <w:tcPr>
            <w:tcW w:w="867" w:type="dxa"/>
            <w:shd w:val="clear" w:color="auto" w:fill="auto"/>
            <w:vAlign w:val="center"/>
          </w:tcPr>
          <w:p w14:paraId="20F15F19" w14:textId="77777777" w:rsidR="006B75B7" w:rsidRPr="001F360D" w:rsidRDefault="006B75B7" w:rsidP="006B75B7">
            <w:pPr>
              <w:pStyle w:val="TAC"/>
              <w:rPr>
                <w:rFonts w:cs="Arial"/>
                <w:szCs w:val="18"/>
              </w:rPr>
            </w:pPr>
            <w:r w:rsidRPr="001F360D">
              <w:rPr>
                <w:rFonts w:cs="Arial"/>
                <w:szCs w:val="18"/>
              </w:rPr>
              <w:t>n2</w:t>
            </w:r>
          </w:p>
        </w:tc>
        <w:tc>
          <w:tcPr>
            <w:tcW w:w="828" w:type="dxa"/>
            <w:shd w:val="clear" w:color="auto" w:fill="auto"/>
            <w:noWrap/>
            <w:vAlign w:val="center"/>
          </w:tcPr>
          <w:p w14:paraId="66DA109B" w14:textId="77777777" w:rsidR="006B75B7" w:rsidRPr="001F360D" w:rsidRDefault="006B75B7" w:rsidP="006B75B7">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56BBF1EF" w14:textId="77777777" w:rsidR="006B75B7" w:rsidRPr="001F360D" w:rsidRDefault="006B75B7" w:rsidP="006B75B7">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033D3FAF" w14:textId="77777777" w:rsidR="006B75B7" w:rsidRPr="001F360D" w:rsidRDefault="006B75B7" w:rsidP="006B75B7">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5FC0D897" w14:textId="77777777" w:rsidR="006B75B7" w:rsidRPr="001F360D" w:rsidRDefault="006B75B7" w:rsidP="006B75B7">
            <w:pPr>
              <w:pStyle w:val="TAC"/>
              <w:rPr>
                <w:rFonts w:cs="Arial"/>
                <w:szCs w:val="18"/>
                <w:lang w:eastAsia="ko-KR"/>
              </w:rPr>
            </w:pPr>
            <w:r w:rsidRPr="001F360D">
              <w:rPr>
                <w:rFonts w:eastAsia="Malgun Gothic" w:cs="Arial"/>
                <w:szCs w:val="18"/>
              </w:rPr>
              <w:t>1975</w:t>
            </w:r>
          </w:p>
        </w:tc>
        <w:tc>
          <w:tcPr>
            <w:tcW w:w="696" w:type="dxa"/>
            <w:shd w:val="clear" w:color="auto" w:fill="auto"/>
            <w:vAlign w:val="center"/>
          </w:tcPr>
          <w:p w14:paraId="044205A8" w14:textId="77777777" w:rsidR="006B75B7" w:rsidRDefault="006B75B7" w:rsidP="006B75B7">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73DFBE9E" w14:textId="77777777" w:rsidR="006B75B7" w:rsidRDefault="006B75B7" w:rsidP="006B75B7">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B75B7" w14:paraId="70883D07" w14:textId="77777777" w:rsidTr="0071229C">
        <w:trPr>
          <w:trHeight w:val="216"/>
          <w:jc w:val="center"/>
        </w:trPr>
        <w:tc>
          <w:tcPr>
            <w:tcW w:w="2640" w:type="dxa"/>
            <w:tcBorders>
              <w:top w:val="nil"/>
              <w:bottom w:val="single" w:sz="4" w:space="0" w:color="auto"/>
            </w:tcBorders>
            <w:shd w:val="clear" w:color="auto" w:fill="auto"/>
          </w:tcPr>
          <w:p w14:paraId="52A448E2" w14:textId="77777777" w:rsidR="006B75B7" w:rsidRPr="0006210B" w:rsidRDefault="006B75B7" w:rsidP="006B75B7">
            <w:pPr>
              <w:pStyle w:val="TAC"/>
              <w:rPr>
                <w:rFonts w:eastAsia="MS Mincho"/>
              </w:rPr>
            </w:pPr>
          </w:p>
        </w:tc>
        <w:tc>
          <w:tcPr>
            <w:tcW w:w="867" w:type="dxa"/>
            <w:shd w:val="clear" w:color="auto" w:fill="auto"/>
            <w:vAlign w:val="center"/>
          </w:tcPr>
          <w:p w14:paraId="038CF67F" w14:textId="77777777" w:rsidR="006B75B7" w:rsidRPr="001F360D" w:rsidRDefault="006B75B7" w:rsidP="006B75B7">
            <w:pPr>
              <w:pStyle w:val="TAC"/>
              <w:rPr>
                <w:rFonts w:cs="Arial"/>
                <w:szCs w:val="18"/>
              </w:rPr>
            </w:pPr>
            <w:r w:rsidRPr="001F360D">
              <w:rPr>
                <w:rFonts w:cs="Arial"/>
                <w:szCs w:val="18"/>
              </w:rPr>
              <w:t>n66</w:t>
            </w:r>
          </w:p>
        </w:tc>
        <w:tc>
          <w:tcPr>
            <w:tcW w:w="828" w:type="dxa"/>
            <w:shd w:val="clear" w:color="auto" w:fill="auto"/>
            <w:noWrap/>
            <w:vAlign w:val="center"/>
          </w:tcPr>
          <w:p w14:paraId="51D92B4B" w14:textId="77777777" w:rsidR="006B75B7" w:rsidRPr="001F360D" w:rsidRDefault="006B75B7" w:rsidP="006B75B7">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135ECF30" w14:textId="77777777" w:rsidR="006B75B7" w:rsidRPr="001F360D" w:rsidRDefault="006B75B7" w:rsidP="006B75B7">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373F3057" w14:textId="77777777" w:rsidR="006B75B7" w:rsidRPr="001F360D" w:rsidRDefault="006B75B7" w:rsidP="006B75B7">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E2E5386" w14:textId="77777777" w:rsidR="006B75B7" w:rsidRPr="001F360D" w:rsidRDefault="006B75B7" w:rsidP="006B75B7">
            <w:pPr>
              <w:pStyle w:val="TAC"/>
              <w:rPr>
                <w:rFonts w:cs="Arial"/>
                <w:szCs w:val="18"/>
                <w:lang w:eastAsia="ko-KR"/>
              </w:rPr>
            </w:pPr>
            <w:r w:rsidRPr="001F360D">
              <w:rPr>
                <w:rFonts w:eastAsia="Malgun Gothic" w:cs="Arial"/>
                <w:szCs w:val="18"/>
              </w:rPr>
              <w:t>2175</w:t>
            </w:r>
          </w:p>
        </w:tc>
        <w:tc>
          <w:tcPr>
            <w:tcW w:w="696" w:type="dxa"/>
            <w:shd w:val="clear" w:color="auto" w:fill="auto"/>
            <w:vAlign w:val="center"/>
          </w:tcPr>
          <w:p w14:paraId="2246EDF5" w14:textId="77777777" w:rsidR="006B75B7"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1623A546" w14:textId="77777777" w:rsidR="006B75B7" w:rsidRDefault="006B75B7" w:rsidP="006B75B7">
            <w:pPr>
              <w:pStyle w:val="TAC"/>
              <w:rPr>
                <w:rFonts w:cs="Arial"/>
                <w:color w:val="000000"/>
              </w:rPr>
            </w:pPr>
            <w:r w:rsidRPr="001F360D">
              <w:rPr>
                <w:rFonts w:cs="Arial"/>
                <w:color w:val="000000"/>
              </w:rPr>
              <w:t>N/A</w:t>
            </w:r>
          </w:p>
        </w:tc>
      </w:tr>
      <w:tr w:rsidR="006B75B7" w:rsidRPr="001F360D" w14:paraId="454C4CDE" w14:textId="77777777" w:rsidTr="0071229C">
        <w:trPr>
          <w:trHeight w:val="216"/>
          <w:jc w:val="center"/>
        </w:trPr>
        <w:tc>
          <w:tcPr>
            <w:tcW w:w="2640" w:type="dxa"/>
            <w:tcBorders>
              <w:top w:val="single" w:sz="4" w:space="0" w:color="auto"/>
              <w:bottom w:val="nil"/>
            </w:tcBorders>
            <w:shd w:val="clear" w:color="auto" w:fill="auto"/>
          </w:tcPr>
          <w:p w14:paraId="359A2423" w14:textId="77777777" w:rsidR="006B75B7" w:rsidRPr="0006210B" w:rsidRDefault="006B75B7" w:rsidP="006B75B7">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75693072" w14:textId="77777777" w:rsidR="006B75B7" w:rsidRPr="001F360D" w:rsidRDefault="006B75B7" w:rsidP="006B75B7">
            <w:pPr>
              <w:pStyle w:val="TAC"/>
              <w:rPr>
                <w:rFonts w:cs="Arial"/>
                <w:szCs w:val="18"/>
              </w:rPr>
            </w:pPr>
            <w:r w:rsidRPr="00605F64">
              <w:rPr>
                <w:rFonts w:cs="Arial"/>
                <w:szCs w:val="18"/>
                <w:lang w:eastAsia="ja-JP"/>
              </w:rPr>
              <w:t>2</w:t>
            </w:r>
          </w:p>
        </w:tc>
        <w:tc>
          <w:tcPr>
            <w:tcW w:w="828" w:type="dxa"/>
            <w:shd w:val="clear" w:color="auto" w:fill="auto"/>
            <w:noWrap/>
            <w:vAlign w:val="center"/>
          </w:tcPr>
          <w:p w14:paraId="5F748E88" w14:textId="77777777" w:rsidR="006B75B7" w:rsidRPr="001F360D" w:rsidRDefault="006B75B7" w:rsidP="006B75B7">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158CE0D5" w14:textId="77777777" w:rsidR="006B75B7" w:rsidRPr="001F360D" w:rsidRDefault="006B75B7" w:rsidP="006B75B7">
            <w:pPr>
              <w:pStyle w:val="TAC"/>
              <w:rPr>
                <w:rFonts w:eastAsia="Malgun Gothic" w:cs="Arial"/>
                <w:szCs w:val="18"/>
              </w:rPr>
            </w:pPr>
            <w:r w:rsidRPr="00605F64">
              <w:rPr>
                <w:rFonts w:cs="Arial"/>
                <w:szCs w:val="18"/>
              </w:rPr>
              <w:t>5</w:t>
            </w:r>
          </w:p>
        </w:tc>
        <w:tc>
          <w:tcPr>
            <w:tcW w:w="1582" w:type="dxa"/>
            <w:shd w:val="clear" w:color="auto" w:fill="auto"/>
            <w:noWrap/>
            <w:vAlign w:val="center"/>
          </w:tcPr>
          <w:p w14:paraId="589A14A8" w14:textId="77777777" w:rsidR="006B75B7" w:rsidRPr="001F360D" w:rsidRDefault="006B75B7" w:rsidP="006B75B7">
            <w:pPr>
              <w:pStyle w:val="TAC"/>
              <w:rPr>
                <w:rFonts w:eastAsia="Malgun Gothic" w:cs="Arial"/>
                <w:szCs w:val="18"/>
              </w:rPr>
            </w:pPr>
            <w:r w:rsidRPr="00605F64">
              <w:rPr>
                <w:rFonts w:cs="Arial"/>
                <w:szCs w:val="18"/>
              </w:rPr>
              <w:t>25</w:t>
            </w:r>
          </w:p>
        </w:tc>
        <w:tc>
          <w:tcPr>
            <w:tcW w:w="1323" w:type="dxa"/>
            <w:shd w:val="clear" w:color="auto" w:fill="auto"/>
            <w:noWrap/>
            <w:vAlign w:val="center"/>
          </w:tcPr>
          <w:p w14:paraId="2A176399" w14:textId="77777777" w:rsidR="006B75B7" w:rsidRPr="001F360D" w:rsidRDefault="006B75B7" w:rsidP="006B75B7">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96" w:type="dxa"/>
            <w:shd w:val="clear" w:color="auto" w:fill="auto"/>
            <w:vAlign w:val="center"/>
          </w:tcPr>
          <w:p w14:paraId="5E54B401" w14:textId="77777777" w:rsidR="006B75B7" w:rsidRPr="001F360D" w:rsidRDefault="006B75B7" w:rsidP="006B75B7">
            <w:pPr>
              <w:pStyle w:val="TAC"/>
              <w:rPr>
                <w:rFonts w:cs="Arial"/>
                <w:color w:val="000000"/>
              </w:rPr>
            </w:pPr>
            <w:r w:rsidRPr="00605F64">
              <w:rPr>
                <w:rFonts w:cs="Arial"/>
                <w:szCs w:val="18"/>
                <w:lang w:eastAsia="ja-JP"/>
              </w:rPr>
              <w:t>N/A</w:t>
            </w:r>
          </w:p>
        </w:tc>
        <w:tc>
          <w:tcPr>
            <w:tcW w:w="1248" w:type="dxa"/>
            <w:shd w:val="clear" w:color="auto" w:fill="auto"/>
            <w:vAlign w:val="center"/>
          </w:tcPr>
          <w:p w14:paraId="728A78E1" w14:textId="77777777" w:rsidR="006B75B7" w:rsidRPr="001F360D" w:rsidRDefault="006B75B7" w:rsidP="006B75B7">
            <w:pPr>
              <w:pStyle w:val="TAC"/>
              <w:rPr>
                <w:rFonts w:cs="Arial"/>
                <w:color w:val="000000"/>
              </w:rPr>
            </w:pPr>
            <w:r w:rsidRPr="00605F64">
              <w:rPr>
                <w:rFonts w:cs="Arial"/>
                <w:szCs w:val="18"/>
                <w:lang w:eastAsia="ja-JP"/>
              </w:rPr>
              <w:t>N/A</w:t>
            </w:r>
          </w:p>
        </w:tc>
      </w:tr>
      <w:tr w:rsidR="006B75B7" w:rsidRPr="001F360D" w14:paraId="56C5D1A8" w14:textId="77777777" w:rsidTr="0071229C">
        <w:trPr>
          <w:trHeight w:val="216"/>
          <w:jc w:val="center"/>
        </w:trPr>
        <w:tc>
          <w:tcPr>
            <w:tcW w:w="2640" w:type="dxa"/>
            <w:tcBorders>
              <w:top w:val="nil"/>
              <w:bottom w:val="nil"/>
            </w:tcBorders>
            <w:shd w:val="clear" w:color="auto" w:fill="auto"/>
          </w:tcPr>
          <w:p w14:paraId="1B2DC7AD" w14:textId="77777777" w:rsidR="006B75B7" w:rsidRPr="0006210B" w:rsidRDefault="006B75B7" w:rsidP="006B75B7">
            <w:pPr>
              <w:pStyle w:val="TAC"/>
              <w:rPr>
                <w:rFonts w:eastAsia="MS Mincho"/>
              </w:rPr>
            </w:pPr>
          </w:p>
        </w:tc>
        <w:tc>
          <w:tcPr>
            <w:tcW w:w="867" w:type="dxa"/>
            <w:vMerge w:val="restart"/>
            <w:shd w:val="clear" w:color="auto" w:fill="auto"/>
            <w:vAlign w:val="center"/>
          </w:tcPr>
          <w:p w14:paraId="46520852" w14:textId="77777777" w:rsidR="006B75B7" w:rsidRPr="001F360D" w:rsidRDefault="006B75B7" w:rsidP="006B75B7">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54160EC6" w14:textId="77777777" w:rsidR="006B75B7" w:rsidRPr="001F360D" w:rsidRDefault="006B75B7" w:rsidP="006B75B7">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6D41ABBA" w14:textId="77777777" w:rsidR="006B75B7" w:rsidRPr="001F360D" w:rsidRDefault="006B75B7" w:rsidP="006B75B7">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0B65EAB2" w14:textId="77777777" w:rsidR="006B75B7" w:rsidRPr="001F360D" w:rsidRDefault="006B75B7" w:rsidP="006B75B7">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5FE96656" w14:textId="77777777" w:rsidR="006B75B7" w:rsidRPr="001F360D" w:rsidRDefault="006B75B7" w:rsidP="006B75B7">
            <w:pPr>
              <w:pStyle w:val="TAC"/>
              <w:rPr>
                <w:rFonts w:eastAsia="Malgun Gothic" w:cs="Arial"/>
                <w:szCs w:val="18"/>
              </w:rPr>
            </w:pPr>
            <w:r w:rsidRPr="00605F64">
              <w:rPr>
                <w:rFonts w:cs="Arial"/>
                <w:szCs w:val="18"/>
                <w:lang w:eastAsia="ja-JP"/>
              </w:rPr>
              <w:t>1935</w:t>
            </w:r>
          </w:p>
        </w:tc>
        <w:tc>
          <w:tcPr>
            <w:tcW w:w="696" w:type="dxa"/>
            <w:shd w:val="clear" w:color="auto" w:fill="auto"/>
            <w:vAlign w:val="center"/>
          </w:tcPr>
          <w:p w14:paraId="1807C983" w14:textId="77777777" w:rsidR="006B75B7" w:rsidRPr="001F360D" w:rsidRDefault="006B75B7" w:rsidP="006B75B7">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DCA5903" w14:textId="77777777" w:rsidR="006B75B7" w:rsidRPr="001F360D" w:rsidRDefault="006B75B7" w:rsidP="006B75B7">
            <w:pPr>
              <w:pStyle w:val="TAC"/>
              <w:rPr>
                <w:rFonts w:cs="Arial"/>
                <w:color w:val="000000"/>
              </w:rPr>
            </w:pPr>
            <w:r w:rsidRPr="00605F64">
              <w:rPr>
                <w:rFonts w:cs="Arial"/>
                <w:szCs w:val="18"/>
              </w:rPr>
              <w:t>IMD2</w:t>
            </w:r>
          </w:p>
        </w:tc>
      </w:tr>
      <w:tr w:rsidR="006B75B7" w:rsidRPr="001F360D" w14:paraId="7DDF513B" w14:textId="77777777" w:rsidTr="0071229C">
        <w:trPr>
          <w:trHeight w:val="216"/>
          <w:jc w:val="center"/>
        </w:trPr>
        <w:tc>
          <w:tcPr>
            <w:tcW w:w="2640" w:type="dxa"/>
            <w:tcBorders>
              <w:top w:val="nil"/>
              <w:bottom w:val="nil"/>
            </w:tcBorders>
            <w:shd w:val="clear" w:color="auto" w:fill="auto"/>
          </w:tcPr>
          <w:p w14:paraId="7E0906C0" w14:textId="77777777" w:rsidR="006B75B7" w:rsidRPr="0006210B" w:rsidRDefault="006B75B7" w:rsidP="006B75B7">
            <w:pPr>
              <w:pStyle w:val="TAC"/>
              <w:rPr>
                <w:rFonts w:eastAsia="MS Mincho"/>
              </w:rPr>
            </w:pPr>
          </w:p>
        </w:tc>
        <w:tc>
          <w:tcPr>
            <w:tcW w:w="867" w:type="dxa"/>
            <w:vMerge/>
            <w:shd w:val="clear" w:color="auto" w:fill="auto"/>
            <w:vAlign w:val="center"/>
          </w:tcPr>
          <w:p w14:paraId="3B54E318" w14:textId="77777777" w:rsidR="006B75B7" w:rsidRPr="001F360D" w:rsidRDefault="006B75B7" w:rsidP="006B75B7">
            <w:pPr>
              <w:pStyle w:val="TAC"/>
              <w:rPr>
                <w:rFonts w:cs="Arial"/>
                <w:szCs w:val="18"/>
              </w:rPr>
            </w:pPr>
          </w:p>
        </w:tc>
        <w:tc>
          <w:tcPr>
            <w:tcW w:w="828" w:type="dxa"/>
            <w:vMerge/>
            <w:shd w:val="clear" w:color="auto" w:fill="auto"/>
            <w:noWrap/>
            <w:vAlign w:val="center"/>
          </w:tcPr>
          <w:p w14:paraId="4298E690" w14:textId="77777777" w:rsidR="006B75B7" w:rsidRPr="001F360D" w:rsidRDefault="006B75B7" w:rsidP="006B75B7">
            <w:pPr>
              <w:pStyle w:val="TAC"/>
              <w:rPr>
                <w:rFonts w:eastAsia="Malgun Gothic" w:cs="Arial"/>
                <w:szCs w:val="18"/>
              </w:rPr>
            </w:pPr>
          </w:p>
        </w:tc>
        <w:tc>
          <w:tcPr>
            <w:tcW w:w="746" w:type="dxa"/>
            <w:vMerge/>
            <w:shd w:val="clear" w:color="auto" w:fill="auto"/>
            <w:noWrap/>
            <w:vAlign w:val="center"/>
          </w:tcPr>
          <w:p w14:paraId="7ED1E9CA" w14:textId="77777777" w:rsidR="006B75B7" w:rsidRPr="001F360D" w:rsidRDefault="006B75B7" w:rsidP="006B75B7">
            <w:pPr>
              <w:pStyle w:val="TAC"/>
              <w:rPr>
                <w:rFonts w:eastAsia="Malgun Gothic" w:cs="Arial"/>
                <w:szCs w:val="18"/>
              </w:rPr>
            </w:pPr>
          </w:p>
        </w:tc>
        <w:tc>
          <w:tcPr>
            <w:tcW w:w="1582" w:type="dxa"/>
            <w:vMerge/>
            <w:shd w:val="clear" w:color="auto" w:fill="auto"/>
            <w:noWrap/>
            <w:vAlign w:val="center"/>
          </w:tcPr>
          <w:p w14:paraId="5602F586" w14:textId="77777777" w:rsidR="006B75B7" w:rsidRPr="001F360D" w:rsidRDefault="006B75B7" w:rsidP="006B75B7">
            <w:pPr>
              <w:pStyle w:val="TAC"/>
              <w:rPr>
                <w:rFonts w:eastAsia="Malgun Gothic" w:cs="Arial"/>
                <w:szCs w:val="18"/>
              </w:rPr>
            </w:pPr>
          </w:p>
        </w:tc>
        <w:tc>
          <w:tcPr>
            <w:tcW w:w="1323" w:type="dxa"/>
            <w:vMerge/>
            <w:shd w:val="clear" w:color="auto" w:fill="auto"/>
            <w:noWrap/>
            <w:vAlign w:val="center"/>
          </w:tcPr>
          <w:p w14:paraId="4A91FB5B" w14:textId="77777777" w:rsidR="006B75B7" w:rsidRPr="001F360D" w:rsidRDefault="006B75B7" w:rsidP="006B75B7">
            <w:pPr>
              <w:pStyle w:val="TAC"/>
              <w:rPr>
                <w:rFonts w:eastAsia="Malgun Gothic" w:cs="Arial"/>
                <w:szCs w:val="18"/>
              </w:rPr>
            </w:pPr>
          </w:p>
        </w:tc>
        <w:tc>
          <w:tcPr>
            <w:tcW w:w="696" w:type="dxa"/>
            <w:shd w:val="clear" w:color="auto" w:fill="auto"/>
            <w:vAlign w:val="center"/>
          </w:tcPr>
          <w:p w14:paraId="5D64BE8E" w14:textId="77777777" w:rsidR="006B75B7" w:rsidRPr="001F360D" w:rsidRDefault="006B75B7" w:rsidP="006B75B7">
            <w:pPr>
              <w:pStyle w:val="TAC"/>
              <w:rPr>
                <w:rFonts w:cs="Arial"/>
                <w:color w:val="000000"/>
              </w:rPr>
            </w:pPr>
          </w:p>
        </w:tc>
        <w:tc>
          <w:tcPr>
            <w:tcW w:w="1248" w:type="dxa"/>
            <w:vMerge/>
            <w:shd w:val="clear" w:color="auto" w:fill="auto"/>
            <w:vAlign w:val="center"/>
          </w:tcPr>
          <w:p w14:paraId="7CEF2805" w14:textId="77777777" w:rsidR="006B75B7" w:rsidRPr="001F360D" w:rsidRDefault="006B75B7" w:rsidP="006B75B7">
            <w:pPr>
              <w:pStyle w:val="TAC"/>
              <w:rPr>
                <w:rFonts w:cs="Arial"/>
                <w:color w:val="000000"/>
              </w:rPr>
            </w:pPr>
          </w:p>
        </w:tc>
      </w:tr>
      <w:tr w:rsidR="006B75B7" w:rsidRPr="001F360D" w14:paraId="2157EE45" w14:textId="77777777" w:rsidTr="0071229C">
        <w:trPr>
          <w:trHeight w:val="216"/>
          <w:jc w:val="center"/>
        </w:trPr>
        <w:tc>
          <w:tcPr>
            <w:tcW w:w="2640" w:type="dxa"/>
            <w:tcBorders>
              <w:top w:val="nil"/>
              <w:bottom w:val="nil"/>
            </w:tcBorders>
            <w:shd w:val="clear" w:color="auto" w:fill="auto"/>
          </w:tcPr>
          <w:p w14:paraId="7B3C49BA" w14:textId="77777777" w:rsidR="006B75B7" w:rsidRPr="0006210B" w:rsidRDefault="006B75B7" w:rsidP="006B75B7">
            <w:pPr>
              <w:pStyle w:val="TAC"/>
              <w:rPr>
                <w:rFonts w:eastAsia="MS Mincho"/>
              </w:rPr>
            </w:pPr>
          </w:p>
        </w:tc>
        <w:tc>
          <w:tcPr>
            <w:tcW w:w="867" w:type="dxa"/>
            <w:shd w:val="clear" w:color="auto" w:fill="auto"/>
            <w:vAlign w:val="center"/>
          </w:tcPr>
          <w:p w14:paraId="52E56A2B" w14:textId="77777777" w:rsidR="006B75B7" w:rsidRPr="001F360D" w:rsidRDefault="006B75B7" w:rsidP="006B75B7">
            <w:pPr>
              <w:pStyle w:val="TAC"/>
              <w:rPr>
                <w:rFonts w:cs="Arial"/>
                <w:szCs w:val="18"/>
              </w:rPr>
            </w:pPr>
            <w:r w:rsidRPr="00605F64">
              <w:rPr>
                <w:rFonts w:eastAsia="MS Mincho" w:cs="Arial"/>
                <w:szCs w:val="18"/>
                <w:lang w:eastAsia="ja-JP"/>
              </w:rPr>
              <w:t>n77</w:t>
            </w:r>
          </w:p>
        </w:tc>
        <w:tc>
          <w:tcPr>
            <w:tcW w:w="828" w:type="dxa"/>
            <w:shd w:val="clear" w:color="auto" w:fill="auto"/>
            <w:noWrap/>
            <w:vAlign w:val="center"/>
          </w:tcPr>
          <w:p w14:paraId="4626C85D" w14:textId="77777777" w:rsidR="006B75B7" w:rsidRPr="001F360D" w:rsidRDefault="006B75B7" w:rsidP="006B75B7">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58E18255" w14:textId="77777777" w:rsidR="006B75B7" w:rsidRPr="001F360D" w:rsidRDefault="006B75B7" w:rsidP="006B75B7">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5E51DBF5" w14:textId="77777777" w:rsidR="006B75B7" w:rsidRPr="001F360D" w:rsidRDefault="006B75B7" w:rsidP="006B75B7">
            <w:pPr>
              <w:pStyle w:val="TAC"/>
              <w:rPr>
                <w:rFonts w:eastAsia="Malgun Gothic" w:cs="Arial"/>
                <w:szCs w:val="18"/>
              </w:rPr>
            </w:pPr>
            <w:r w:rsidRPr="00605F64">
              <w:rPr>
                <w:rFonts w:cs="Arial"/>
                <w:szCs w:val="18"/>
              </w:rPr>
              <w:t>50</w:t>
            </w:r>
          </w:p>
        </w:tc>
        <w:tc>
          <w:tcPr>
            <w:tcW w:w="1323" w:type="dxa"/>
            <w:shd w:val="clear" w:color="auto" w:fill="auto"/>
            <w:noWrap/>
            <w:vAlign w:val="center"/>
          </w:tcPr>
          <w:p w14:paraId="0570211F" w14:textId="77777777" w:rsidR="006B75B7" w:rsidRPr="001F360D" w:rsidRDefault="006B75B7" w:rsidP="006B75B7">
            <w:pPr>
              <w:pStyle w:val="TAC"/>
              <w:rPr>
                <w:rFonts w:eastAsia="Malgun Gothic" w:cs="Arial"/>
                <w:szCs w:val="18"/>
              </w:rPr>
            </w:pPr>
            <w:r>
              <w:rPr>
                <w:rFonts w:cs="Arial"/>
                <w:szCs w:val="18"/>
                <w:lang w:eastAsia="ja-JP"/>
              </w:rPr>
              <w:t>3810</w:t>
            </w:r>
          </w:p>
        </w:tc>
        <w:tc>
          <w:tcPr>
            <w:tcW w:w="696" w:type="dxa"/>
            <w:shd w:val="clear" w:color="auto" w:fill="auto"/>
            <w:vAlign w:val="center"/>
          </w:tcPr>
          <w:p w14:paraId="39B350F1" w14:textId="77777777" w:rsidR="006B75B7" w:rsidRPr="001F360D" w:rsidRDefault="006B75B7" w:rsidP="006B75B7">
            <w:pPr>
              <w:pStyle w:val="TAC"/>
              <w:rPr>
                <w:rFonts w:cs="Arial"/>
                <w:color w:val="000000"/>
              </w:rPr>
            </w:pPr>
            <w:r w:rsidRPr="00605F64">
              <w:rPr>
                <w:rFonts w:cs="Arial"/>
                <w:szCs w:val="18"/>
                <w:lang w:eastAsia="ja-JP"/>
              </w:rPr>
              <w:t>N/A</w:t>
            </w:r>
          </w:p>
        </w:tc>
        <w:tc>
          <w:tcPr>
            <w:tcW w:w="1248" w:type="dxa"/>
            <w:shd w:val="clear" w:color="auto" w:fill="auto"/>
            <w:vAlign w:val="center"/>
          </w:tcPr>
          <w:p w14:paraId="2F350D9C" w14:textId="77777777" w:rsidR="006B75B7" w:rsidRPr="001F360D" w:rsidRDefault="006B75B7" w:rsidP="006B75B7">
            <w:pPr>
              <w:pStyle w:val="TAC"/>
              <w:rPr>
                <w:rFonts w:cs="Arial"/>
                <w:color w:val="000000"/>
              </w:rPr>
            </w:pPr>
            <w:r w:rsidRPr="00605F64">
              <w:rPr>
                <w:rFonts w:cs="Arial"/>
                <w:szCs w:val="18"/>
                <w:lang w:eastAsia="ja-JP"/>
              </w:rPr>
              <w:t>N/A</w:t>
            </w:r>
          </w:p>
        </w:tc>
      </w:tr>
      <w:tr w:rsidR="006B75B7" w:rsidRPr="001F360D" w14:paraId="246D1A70" w14:textId="77777777" w:rsidTr="0071229C">
        <w:trPr>
          <w:trHeight w:val="216"/>
          <w:jc w:val="center"/>
        </w:trPr>
        <w:tc>
          <w:tcPr>
            <w:tcW w:w="2640" w:type="dxa"/>
            <w:tcBorders>
              <w:top w:val="nil"/>
              <w:bottom w:val="nil"/>
            </w:tcBorders>
            <w:shd w:val="clear" w:color="auto" w:fill="auto"/>
          </w:tcPr>
          <w:p w14:paraId="455C8351" w14:textId="77777777" w:rsidR="006B75B7" w:rsidRPr="0006210B" w:rsidRDefault="006B75B7" w:rsidP="006B75B7">
            <w:pPr>
              <w:pStyle w:val="TAC"/>
              <w:rPr>
                <w:rFonts w:eastAsia="MS Mincho"/>
              </w:rPr>
            </w:pPr>
          </w:p>
        </w:tc>
        <w:tc>
          <w:tcPr>
            <w:tcW w:w="867" w:type="dxa"/>
            <w:shd w:val="clear" w:color="auto" w:fill="auto"/>
            <w:vAlign w:val="center"/>
          </w:tcPr>
          <w:p w14:paraId="09268163" w14:textId="77777777" w:rsidR="006B75B7" w:rsidRPr="001F360D" w:rsidRDefault="006B75B7" w:rsidP="006B75B7">
            <w:pPr>
              <w:pStyle w:val="TAC"/>
              <w:rPr>
                <w:rFonts w:cs="Arial"/>
                <w:szCs w:val="18"/>
              </w:rPr>
            </w:pPr>
            <w:r w:rsidRPr="00605F64">
              <w:rPr>
                <w:rFonts w:cs="Arial"/>
                <w:szCs w:val="18"/>
                <w:lang w:eastAsia="ja-JP"/>
              </w:rPr>
              <w:t>2</w:t>
            </w:r>
          </w:p>
        </w:tc>
        <w:tc>
          <w:tcPr>
            <w:tcW w:w="828" w:type="dxa"/>
            <w:shd w:val="clear" w:color="auto" w:fill="auto"/>
            <w:noWrap/>
            <w:vAlign w:val="center"/>
          </w:tcPr>
          <w:p w14:paraId="253E66F8" w14:textId="77777777" w:rsidR="006B75B7" w:rsidRPr="001F360D" w:rsidRDefault="006B75B7" w:rsidP="006B75B7">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6600EDD1" w14:textId="77777777" w:rsidR="006B75B7" w:rsidRPr="001F360D" w:rsidRDefault="006B75B7" w:rsidP="006B75B7">
            <w:pPr>
              <w:pStyle w:val="TAC"/>
              <w:rPr>
                <w:rFonts w:eastAsia="Malgun Gothic" w:cs="Arial"/>
                <w:szCs w:val="18"/>
              </w:rPr>
            </w:pPr>
            <w:r w:rsidRPr="00605F64">
              <w:rPr>
                <w:rFonts w:cs="Arial"/>
                <w:szCs w:val="18"/>
              </w:rPr>
              <w:t>5</w:t>
            </w:r>
          </w:p>
        </w:tc>
        <w:tc>
          <w:tcPr>
            <w:tcW w:w="1582" w:type="dxa"/>
            <w:shd w:val="clear" w:color="auto" w:fill="auto"/>
            <w:noWrap/>
            <w:vAlign w:val="center"/>
          </w:tcPr>
          <w:p w14:paraId="4CB04DD5" w14:textId="77777777" w:rsidR="006B75B7" w:rsidRPr="001F360D" w:rsidRDefault="006B75B7" w:rsidP="006B75B7">
            <w:pPr>
              <w:pStyle w:val="TAC"/>
              <w:rPr>
                <w:rFonts w:eastAsia="Malgun Gothic" w:cs="Arial"/>
                <w:szCs w:val="18"/>
              </w:rPr>
            </w:pPr>
            <w:r w:rsidRPr="00605F64">
              <w:rPr>
                <w:rFonts w:cs="Arial"/>
                <w:szCs w:val="18"/>
              </w:rPr>
              <w:t>25</w:t>
            </w:r>
          </w:p>
        </w:tc>
        <w:tc>
          <w:tcPr>
            <w:tcW w:w="1323" w:type="dxa"/>
            <w:shd w:val="clear" w:color="auto" w:fill="auto"/>
            <w:noWrap/>
            <w:vAlign w:val="center"/>
          </w:tcPr>
          <w:p w14:paraId="22A6B53B" w14:textId="77777777" w:rsidR="006B75B7" w:rsidRPr="001F360D" w:rsidRDefault="006B75B7" w:rsidP="006B75B7">
            <w:pPr>
              <w:pStyle w:val="TAC"/>
              <w:rPr>
                <w:rFonts w:eastAsia="Malgun Gothic" w:cs="Arial"/>
                <w:szCs w:val="18"/>
              </w:rPr>
            </w:pPr>
            <w:r w:rsidRPr="00605F64">
              <w:rPr>
                <w:rFonts w:cs="Arial"/>
                <w:szCs w:val="18"/>
                <w:lang w:eastAsia="ja-JP"/>
              </w:rPr>
              <w:t>19</w:t>
            </w:r>
            <w:r>
              <w:rPr>
                <w:rFonts w:cs="Arial"/>
                <w:szCs w:val="18"/>
                <w:lang w:eastAsia="ja-JP"/>
              </w:rPr>
              <w:t>80</w:t>
            </w:r>
          </w:p>
        </w:tc>
        <w:tc>
          <w:tcPr>
            <w:tcW w:w="696" w:type="dxa"/>
            <w:shd w:val="clear" w:color="auto" w:fill="auto"/>
            <w:vAlign w:val="center"/>
          </w:tcPr>
          <w:p w14:paraId="70834B88" w14:textId="77777777" w:rsidR="006B75B7" w:rsidRPr="001F360D" w:rsidRDefault="006B75B7" w:rsidP="006B75B7">
            <w:pPr>
              <w:pStyle w:val="TAC"/>
              <w:rPr>
                <w:rFonts w:cs="Arial"/>
                <w:color w:val="000000"/>
              </w:rPr>
            </w:pPr>
            <w:r w:rsidRPr="00605F64">
              <w:rPr>
                <w:rFonts w:cs="Arial"/>
                <w:szCs w:val="18"/>
                <w:lang w:eastAsia="ja-JP"/>
              </w:rPr>
              <w:t>N/A</w:t>
            </w:r>
          </w:p>
        </w:tc>
        <w:tc>
          <w:tcPr>
            <w:tcW w:w="1248" w:type="dxa"/>
            <w:shd w:val="clear" w:color="auto" w:fill="auto"/>
            <w:vAlign w:val="center"/>
          </w:tcPr>
          <w:p w14:paraId="77F59BF6" w14:textId="77777777" w:rsidR="006B75B7" w:rsidRPr="001F360D" w:rsidRDefault="006B75B7" w:rsidP="006B75B7">
            <w:pPr>
              <w:pStyle w:val="TAC"/>
              <w:rPr>
                <w:rFonts w:cs="Arial"/>
                <w:color w:val="000000"/>
              </w:rPr>
            </w:pPr>
            <w:r w:rsidRPr="00605F64">
              <w:rPr>
                <w:rFonts w:cs="Arial"/>
                <w:szCs w:val="18"/>
                <w:lang w:eastAsia="ja-JP"/>
              </w:rPr>
              <w:t>N/A</w:t>
            </w:r>
          </w:p>
        </w:tc>
      </w:tr>
      <w:tr w:rsidR="006B75B7" w:rsidRPr="001F360D" w14:paraId="563F62B6" w14:textId="77777777" w:rsidTr="0071229C">
        <w:trPr>
          <w:trHeight w:val="216"/>
          <w:jc w:val="center"/>
        </w:trPr>
        <w:tc>
          <w:tcPr>
            <w:tcW w:w="2640" w:type="dxa"/>
            <w:tcBorders>
              <w:top w:val="nil"/>
              <w:bottom w:val="nil"/>
            </w:tcBorders>
            <w:shd w:val="clear" w:color="auto" w:fill="auto"/>
          </w:tcPr>
          <w:p w14:paraId="089C0E16" w14:textId="77777777" w:rsidR="006B75B7" w:rsidRPr="0006210B" w:rsidRDefault="006B75B7" w:rsidP="006B75B7">
            <w:pPr>
              <w:pStyle w:val="TAC"/>
              <w:rPr>
                <w:rFonts w:eastAsia="MS Mincho"/>
              </w:rPr>
            </w:pPr>
          </w:p>
        </w:tc>
        <w:tc>
          <w:tcPr>
            <w:tcW w:w="867" w:type="dxa"/>
            <w:vMerge w:val="restart"/>
            <w:shd w:val="clear" w:color="auto" w:fill="auto"/>
            <w:vAlign w:val="center"/>
          </w:tcPr>
          <w:p w14:paraId="65D51BD6" w14:textId="77777777" w:rsidR="006B75B7" w:rsidRPr="001F360D" w:rsidRDefault="006B75B7" w:rsidP="006B75B7">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3B99C346" w14:textId="77777777" w:rsidR="006B75B7" w:rsidRPr="001F360D" w:rsidRDefault="006B75B7" w:rsidP="006B75B7">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14E528CD" w14:textId="77777777" w:rsidR="006B75B7" w:rsidRPr="001F360D" w:rsidRDefault="006B75B7" w:rsidP="006B75B7">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365B082E" w14:textId="77777777" w:rsidR="006B75B7" w:rsidRPr="001F360D" w:rsidRDefault="006B75B7" w:rsidP="006B75B7">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5D55A008" w14:textId="77777777" w:rsidR="006B75B7" w:rsidRPr="001F360D" w:rsidRDefault="006B75B7" w:rsidP="006B75B7">
            <w:pPr>
              <w:pStyle w:val="TAC"/>
              <w:rPr>
                <w:rFonts w:eastAsia="Malgun Gothic" w:cs="Arial"/>
                <w:szCs w:val="18"/>
              </w:rPr>
            </w:pPr>
            <w:r w:rsidRPr="00605F64">
              <w:rPr>
                <w:rFonts w:cs="Arial"/>
                <w:szCs w:val="18"/>
                <w:lang w:eastAsia="ja-JP"/>
              </w:rPr>
              <w:t>1965</w:t>
            </w:r>
          </w:p>
        </w:tc>
        <w:tc>
          <w:tcPr>
            <w:tcW w:w="696" w:type="dxa"/>
            <w:shd w:val="clear" w:color="auto" w:fill="auto"/>
            <w:vAlign w:val="center"/>
          </w:tcPr>
          <w:p w14:paraId="38E92C26" w14:textId="77777777" w:rsidR="006B75B7" w:rsidRPr="001F360D" w:rsidRDefault="006B75B7" w:rsidP="006B75B7">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644F6E17" w14:textId="77777777" w:rsidR="006B75B7" w:rsidRPr="001F360D" w:rsidRDefault="006B75B7" w:rsidP="006B75B7">
            <w:pPr>
              <w:pStyle w:val="TAC"/>
              <w:rPr>
                <w:rFonts w:cs="Arial"/>
                <w:color w:val="000000"/>
              </w:rPr>
            </w:pPr>
            <w:r w:rsidRPr="00605F64">
              <w:rPr>
                <w:rFonts w:cs="Arial"/>
                <w:szCs w:val="18"/>
              </w:rPr>
              <w:t>IMD4</w:t>
            </w:r>
            <w:r w:rsidRPr="00605F64">
              <w:rPr>
                <w:rFonts w:cs="Arial"/>
                <w:szCs w:val="18"/>
                <w:vertAlign w:val="superscript"/>
              </w:rPr>
              <w:t>4</w:t>
            </w:r>
          </w:p>
        </w:tc>
      </w:tr>
      <w:tr w:rsidR="006B75B7" w:rsidRPr="001F360D" w14:paraId="4B36D4C9" w14:textId="77777777" w:rsidTr="0071229C">
        <w:trPr>
          <w:trHeight w:val="216"/>
          <w:jc w:val="center"/>
        </w:trPr>
        <w:tc>
          <w:tcPr>
            <w:tcW w:w="2640" w:type="dxa"/>
            <w:tcBorders>
              <w:top w:val="nil"/>
              <w:bottom w:val="nil"/>
            </w:tcBorders>
            <w:shd w:val="clear" w:color="auto" w:fill="auto"/>
          </w:tcPr>
          <w:p w14:paraId="58BAD1B5" w14:textId="77777777" w:rsidR="006B75B7" w:rsidRPr="0006210B" w:rsidRDefault="006B75B7" w:rsidP="006B75B7">
            <w:pPr>
              <w:pStyle w:val="TAC"/>
              <w:rPr>
                <w:rFonts w:eastAsia="MS Mincho"/>
              </w:rPr>
            </w:pPr>
          </w:p>
        </w:tc>
        <w:tc>
          <w:tcPr>
            <w:tcW w:w="867" w:type="dxa"/>
            <w:vMerge/>
            <w:shd w:val="clear" w:color="auto" w:fill="auto"/>
            <w:vAlign w:val="center"/>
          </w:tcPr>
          <w:p w14:paraId="120BF4AF" w14:textId="77777777" w:rsidR="006B75B7" w:rsidRPr="001F360D" w:rsidRDefault="006B75B7" w:rsidP="006B75B7">
            <w:pPr>
              <w:pStyle w:val="TAC"/>
              <w:rPr>
                <w:rFonts w:cs="Arial"/>
                <w:szCs w:val="18"/>
              </w:rPr>
            </w:pPr>
          </w:p>
        </w:tc>
        <w:tc>
          <w:tcPr>
            <w:tcW w:w="828" w:type="dxa"/>
            <w:vMerge/>
            <w:shd w:val="clear" w:color="auto" w:fill="auto"/>
            <w:noWrap/>
            <w:vAlign w:val="center"/>
          </w:tcPr>
          <w:p w14:paraId="6FB68E93" w14:textId="77777777" w:rsidR="006B75B7" w:rsidRPr="001F360D" w:rsidRDefault="006B75B7" w:rsidP="006B75B7">
            <w:pPr>
              <w:pStyle w:val="TAC"/>
              <w:rPr>
                <w:rFonts w:eastAsia="Malgun Gothic" w:cs="Arial"/>
                <w:szCs w:val="18"/>
              </w:rPr>
            </w:pPr>
          </w:p>
        </w:tc>
        <w:tc>
          <w:tcPr>
            <w:tcW w:w="746" w:type="dxa"/>
            <w:vMerge/>
            <w:shd w:val="clear" w:color="auto" w:fill="auto"/>
            <w:noWrap/>
            <w:vAlign w:val="center"/>
          </w:tcPr>
          <w:p w14:paraId="498895A9" w14:textId="77777777" w:rsidR="006B75B7" w:rsidRPr="001F360D" w:rsidRDefault="006B75B7" w:rsidP="006B75B7">
            <w:pPr>
              <w:pStyle w:val="TAC"/>
              <w:rPr>
                <w:rFonts w:eastAsia="Malgun Gothic" w:cs="Arial"/>
                <w:szCs w:val="18"/>
              </w:rPr>
            </w:pPr>
          </w:p>
        </w:tc>
        <w:tc>
          <w:tcPr>
            <w:tcW w:w="1582" w:type="dxa"/>
            <w:vMerge/>
            <w:shd w:val="clear" w:color="auto" w:fill="auto"/>
            <w:noWrap/>
            <w:vAlign w:val="center"/>
          </w:tcPr>
          <w:p w14:paraId="17E262C4" w14:textId="77777777" w:rsidR="006B75B7" w:rsidRPr="001F360D" w:rsidRDefault="006B75B7" w:rsidP="006B75B7">
            <w:pPr>
              <w:pStyle w:val="TAC"/>
              <w:rPr>
                <w:rFonts w:eastAsia="Malgun Gothic" w:cs="Arial"/>
                <w:szCs w:val="18"/>
              </w:rPr>
            </w:pPr>
          </w:p>
        </w:tc>
        <w:tc>
          <w:tcPr>
            <w:tcW w:w="1323" w:type="dxa"/>
            <w:vMerge/>
            <w:shd w:val="clear" w:color="auto" w:fill="auto"/>
            <w:noWrap/>
            <w:vAlign w:val="center"/>
          </w:tcPr>
          <w:p w14:paraId="62F3C208" w14:textId="77777777" w:rsidR="006B75B7" w:rsidRPr="001F360D" w:rsidRDefault="006B75B7" w:rsidP="006B75B7">
            <w:pPr>
              <w:pStyle w:val="TAC"/>
              <w:rPr>
                <w:rFonts w:eastAsia="Malgun Gothic" w:cs="Arial"/>
                <w:szCs w:val="18"/>
              </w:rPr>
            </w:pPr>
          </w:p>
        </w:tc>
        <w:tc>
          <w:tcPr>
            <w:tcW w:w="696" w:type="dxa"/>
            <w:shd w:val="clear" w:color="auto" w:fill="auto"/>
            <w:vAlign w:val="center"/>
          </w:tcPr>
          <w:p w14:paraId="3C679C07" w14:textId="77777777" w:rsidR="006B75B7" w:rsidRPr="001F360D" w:rsidRDefault="006B75B7" w:rsidP="006B75B7">
            <w:pPr>
              <w:pStyle w:val="TAC"/>
              <w:rPr>
                <w:rFonts w:cs="Arial"/>
                <w:color w:val="000000"/>
              </w:rPr>
            </w:pPr>
          </w:p>
        </w:tc>
        <w:tc>
          <w:tcPr>
            <w:tcW w:w="1248" w:type="dxa"/>
            <w:vMerge/>
            <w:shd w:val="clear" w:color="auto" w:fill="auto"/>
            <w:vAlign w:val="center"/>
          </w:tcPr>
          <w:p w14:paraId="6DD97A54" w14:textId="77777777" w:rsidR="006B75B7" w:rsidRPr="001F360D" w:rsidRDefault="006B75B7" w:rsidP="006B75B7">
            <w:pPr>
              <w:pStyle w:val="TAC"/>
              <w:rPr>
                <w:rFonts w:cs="Arial"/>
                <w:color w:val="000000"/>
              </w:rPr>
            </w:pPr>
          </w:p>
        </w:tc>
      </w:tr>
      <w:tr w:rsidR="006B75B7" w:rsidRPr="001F360D" w14:paraId="5D49F60F" w14:textId="77777777" w:rsidTr="0071229C">
        <w:trPr>
          <w:trHeight w:val="216"/>
          <w:jc w:val="center"/>
        </w:trPr>
        <w:tc>
          <w:tcPr>
            <w:tcW w:w="2640" w:type="dxa"/>
            <w:tcBorders>
              <w:top w:val="nil"/>
              <w:bottom w:val="single" w:sz="4" w:space="0" w:color="auto"/>
            </w:tcBorders>
            <w:shd w:val="clear" w:color="auto" w:fill="auto"/>
          </w:tcPr>
          <w:p w14:paraId="118E0EFF" w14:textId="77777777" w:rsidR="006B75B7" w:rsidRPr="0006210B" w:rsidRDefault="006B75B7" w:rsidP="006B75B7">
            <w:pPr>
              <w:pStyle w:val="TAC"/>
              <w:rPr>
                <w:rFonts w:eastAsia="MS Mincho"/>
              </w:rPr>
            </w:pPr>
          </w:p>
        </w:tc>
        <w:tc>
          <w:tcPr>
            <w:tcW w:w="867" w:type="dxa"/>
            <w:shd w:val="clear" w:color="auto" w:fill="auto"/>
            <w:vAlign w:val="center"/>
          </w:tcPr>
          <w:p w14:paraId="11E1F64D" w14:textId="77777777" w:rsidR="006B75B7" w:rsidRPr="001F360D" w:rsidRDefault="006B75B7" w:rsidP="006B75B7">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828" w:type="dxa"/>
            <w:shd w:val="clear" w:color="auto" w:fill="auto"/>
            <w:noWrap/>
            <w:vAlign w:val="center"/>
          </w:tcPr>
          <w:p w14:paraId="24B29B27" w14:textId="77777777" w:rsidR="006B75B7" w:rsidRPr="001F360D" w:rsidRDefault="006B75B7" w:rsidP="006B75B7">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72F6DCF7" w14:textId="77777777" w:rsidR="006B75B7" w:rsidRPr="001F360D" w:rsidRDefault="006B75B7" w:rsidP="006B75B7">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0387D99C" w14:textId="77777777" w:rsidR="006B75B7" w:rsidRPr="001F360D" w:rsidRDefault="006B75B7" w:rsidP="006B75B7">
            <w:pPr>
              <w:pStyle w:val="TAC"/>
              <w:rPr>
                <w:rFonts w:eastAsia="Malgun Gothic" w:cs="Arial"/>
                <w:szCs w:val="18"/>
              </w:rPr>
            </w:pPr>
            <w:r w:rsidRPr="00605F64">
              <w:rPr>
                <w:rFonts w:cs="Arial"/>
                <w:szCs w:val="18"/>
              </w:rPr>
              <w:t>50</w:t>
            </w:r>
          </w:p>
        </w:tc>
        <w:tc>
          <w:tcPr>
            <w:tcW w:w="1323" w:type="dxa"/>
            <w:shd w:val="clear" w:color="auto" w:fill="auto"/>
            <w:noWrap/>
            <w:vAlign w:val="center"/>
          </w:tcPr>
          <w:p w14:paraId="0DB3DC1D" w14:textId="77777777" w:rsidR="006B75B7" w:rsidRPr="001F360D" w:rsidRDefault="006B75B7" w:rsidP="006B75B7">
            <w:pPr>
              <w:pStyle w:val="TAC"/>
              <w:rPr>
                <w:rFonts w:eastAsia="Malgun Gothic" w:cs="Arial"/>
                <w:szCs w:val="18"/>
              </w:rPr>
            </w:pPr>
            <w:r w:rsidRPr="00605F64">
              <w:rPr>
                <w:rFonts w:cs="Arial"/>
                <w:szCs w:val="18"/>
                <w:lang w:eastAsia="ja-JP"/>
              </w:rPr>
              <w:t>3</w:t>
            </w:r>
            <w:r>
              <w:rPr>
                <w:rFonts w:cs="Arial"/>
                <w:szCs w:val="18"/>
                <w:lang w:eastAsia="ja-JP"/>
              </w:rPr>
              <w:t>735</w:t>
            </w:r>
          </w:p>
        </w:tc>
        <w:tc>
          <w:tcPr>
            <w:tcW w:w="696" w:type="dxa"/>
            <w:shd w:val="clear" w:color="auto" w:fill="auto"/>
            <w:vAlign w:val="center"/>
          </w:tcPr>
          <w:p w14:paraId="480FFEFB" w14:textId="77777777" w:rsidR="006B75B7" w:rsidRPr="001F360D" w:rsidRDefault="006B75B7" w:rsidP="006B75B7">
            <w:pPr>
              <w:pStyle w:val="TAC"/>
              <w:rPr>
                <w:rFonts w:cs="Arial"/>
                <w:color w:val="000000"/>
              </w:rPr>
            </w:pPr>
            <w:r w:rsidRPr="00605F64">
              <w:rPr>
                <w:rFonts w:cs="Arial"/>
                <w:szCs w:val="18"/>
                <w:lang w:eastAsia="ja-JP"/>
              </w:rPr>
              <w:t>N/A</w:t>
            </w:r>
          </w:p>
        </w:tc>
        <w:tc>
          <w:tcPr>
            <w:tcW w:w="1248" w:type="dxa"/>
            <w:shd w:val="clear" w:color="auto" w:fill="auto"/>
            <w:vAlign w:val="center"/>
          </w:tcPr>
          <w:p w14:paraId="28B5B0BC" w14:textId="77777777" w:rsidR="006B75B7" w:rsidRPr="001F360D" w:rsidRDefault="006B75B7" w:rsidP="006B75B7">
            <w:pPr>
              <w:pStyle w:val="TAC"/>
              <w:rPr>
                <w:rFonts w:cs="Arial"/>
                <w:color w:val="000000"/>
              </w:rPr>
            </w:pPr>
            <w:r w:rsidRPr="00605F64">
              <w:rPr>
                <w:rFonts w:cs="Arial"/>
                <w:szCs w:val="18"/>
                <w:lang w:eastAsia="ja-JP"/>
              </w:rPr>
              <w:t>N/A</w:t>
            </w:r>
          </w:p>
        </w:tc>
      </w:tr>
      <w:tr w:rsidR="006B75B7" w:rsidRPr="00E062F1" w14:paraId="641401CF" w14:textId="77777777" w:rsidTr="0071229C">
        <w:trPr>
          <w:trHeight w:val="216"/>
          <w:jc w:val="center"/>
        </w:trPr>
        <w:tc>
          <w:tcPr>
            <w:tcW w:w="2640" w:type="dxa"/>
            <w:tcBorders>
              <w:top w:val="single" w:sz="4" w:space="0" w:color="auto"/>
              <w:bottom w:val="nil"/>
            </w:tcBorders>
            <w:shd w:val="clear" w:color="auto" w:fill="auto"/>
          </w:tcPr>
          <w:p w14:paraId="79718E83" w14:textId="77777777" w:rsidR="006B75B7" w:rsidRPr="0006210B" w:rsidRDefault="006B75B7" w:rsidP="006B75B7">
            <w:pPr>
              <w:pStyle w:val="TAC"/>
              <w:rPr>
                <w:rFonts w:eastAsia="MS Mincho"/>
              </w:rPr>
            </w:pPr>
            <w:r w:rsidRPr="009537F8">
              <w:rPr>
                <w:rFonts w:eastAsia="MS Mincho"/>
              </w:rPr>
              <w:t>DC_2A_n2A-n78A</w:t>
            </w:r>
          </w:p>
        </w:tc>
        <w:tc>
          <w:tcPr>
            <w:tcW w:w="867" w:type="dxa"/>
            <w:shd w:val="clear" w:color="auto" w:fill="auto"/>
            <w:vAlign w:val="center"/>
          </w:tcPr>
          <w:p w14:paraId="14753B77" w14:textId="77777777" w:rsidR="006B75B7" w:rsidRPr="00E062F1" w:rsidRDefault="006B75B7" w:rsidP="006B75B7">
            <w:pPr>
              <w:pStyle w:val="TAC"/>
            </w:pPr>
            <w:r w:rsidRPr="001F360D">
              <w:rPr>
                <w:rFonts w:cs="Arial"/>
                <w:szCs w:val="18"/>
              </w:rPr>
              <w:t>2</w:t>
            </w:r>
          </w:p>
        </w:tc>
        <w:tc>
          <w:tcPr>
            <w:tcW w:w="828" w:type="dxa"/>
            <w:shd w:val="clear" w:color="auto" w:fill="auto"/>
            <w:noWrap/>
            <w:vAlign w:val="center"/>
          </w:tcPr>
          <w:p w14:paraId="70771214" w14:textId="77777777" w:rsidR="006B75B7" w:rsidRPr="00E062F1" w:rsidRDefault="006B75B7" w:rsidP="006B75B7">
            <w:pPr>
              <w:pStyle w:val="TAC"/>
            </w:pPr>
            <w:r w:rsidRPr="001F360D">
              <w:rPr>
                <w:rFonts w:eastAsia="Malgun Gothic" w:cs="Arial"/>
                <w:szCs w:val="18"/>
              </w:rPr>
              <w:t>1852.5</w:t>
            </w:r>
          </w:p>
        </w:tc>
        <w:tc>
          <w:tcPr>
            <w:tcW w:w="746" w:type="dxa"/>
            <w:shd w:val="clear" w:color="auto" w:fill="auto"/>
            <w:noWrap/>
            <w:vAlign w:val="center"/>
          </w:tcPr>
          <w:p w14:paraId="22FD7EE8" w14:textId="77777777" w:rsidR="006B75B7" w:rsidRPr="00E062F1" w:rsidRDefault="006B75B7" w:rsidP="006B75B7">
            <w:pPr>
              <w:pStyle w:val="TAC"/>
            </w:pPr>
            <w:r w:rsidRPr="001F360D">
              <w:rPr>
                <w:rFonts w:eastAsia="Malgun Gothic" w:cs="Arial"/>
                <w:szCs w:val="18"/>
              </w:rPr>
              <w:t>5</w:t>
            </w:r>
          </w:p>
        </w:tc>
        <w:tc>
          <w:tcPr>
            <w:tcW w:w="1582" w:type="dxa"/>
            <w:shd w:val="clear" w:color="auto" w:fill="auto"/>
            <w:noWrap/>
            <w:vAlign w:val="center"/>
          </w:tcPr>
          <w:p w14:paraId="71FA44A6" w14:textId="77777777" w:rsidR="006B75B7" w:rsidRPr="00E062F1" w:rsidRDefault="006B75B7" w:rsidP="006B75B7">
            <w:pPr>
              <w:pStyle w:val="TAC"/>
            </w:pPr>
            <w:r w:rsidRPr="001F360D">
              <w:rPr>
                <w:rFonts w:eastAsia="Malgun Gothic" w:cs="Arial"/>
                <w:szCs w:val="18"/>
              </w:rPr>
              <w:t>25</w:t>
            </w:r>
          </w:p>
        </w:tc>
        <w:tc>
          <w:tcPr>
            <w:tcW w:w="1323" w:type="dxa"/>
            <w:shd w:val="clear" w:color="auto" w:fill="auto"/>
            <w:noWrap/>
            <w:vAlign w:val="center"/>
          </w:tcPr>
          <w:p w14:paraId="29288141" w14:textId="77777777" w:rsidR="006B75B7" w:rsidRPr="00E062F1" w:rsidRDefault="006B75B7" w:rsidP="006B75B7">
            <w:pPr>
              <w:pStyle w:val="TAC"/>
            </w:pPr>
            <w:r w:rsidRPr="001F360D">
              <w:rPr>
                <w:rFonts w:eastAsia="Malgun Gothic" w:cs="Arial"/>
                <w:szCs w:val="18"/>
              </w:rPr>
              <w:t>1932.5</w:t>
            </w:r>
          </w:p>
        </w:tc>
        <w:tc>
          <w:tcPr>
            <w:tcW w:w="696" w:type="dxa"/>
            <w:shd w:val="clear" w:color="auto" w:fill="auto"/>
            <w:vAlign w:val="center"/>
          </w:tcPr>
          <w:p w14:paraId="11F3524A" w14:textId="77777777" w:rsidR="006B75B7" w:rsidRPr="00E062F1" w:rsidRDefault="006B75B7" w:rsidP="006B75B7">
            <w:pPr>
              <w:pStyle w:val="TAC"/>
            </w:pPr>
            <w:r w:rsidRPr="001F360D">
              <w:rPr>
                <w:rFonts w:cs="Arial"/>
                <w:color w:val="000000"/>
                <w:szCs w:val="18"/>
              </w:rPr>
              <w:t>N/A</w:t>
            </w:r>
          </w:p>
        </w:tc>
        <w:tc>
          <w:tcPr>
            <w:tcW w:w="1248" w:type="dxa"/>
            <w:shd w:val="clear" w:color="auto" w:fill="auto"/>
            <w:vAlign w:val="center"/>
          </w:tcPr>
          <w:p w14:paraId="3EA892C9" w14:textId="77777777" w:rsidR="006B75B7" w:rsidRPr="00E062F1" w:rsidRDefault="006B75B7" w:rsidP="006B75B7">
            <w:pPr>
              <w:pStyle w:val="TAC"/>
              <w:rPr>
                <w:rFonts w:eastAsia="Malgun Gothic"/>
                <w:lang w:eastAsia="ko-KR"/>
              </w:rPr>
            </w:pPr>
            <w:r w:rsidRPr="001F360D">
              <w:rPr>
                <w:rFonts w:cs="Arial"/>
                <w:color w:val="000000"/>
                <w:szCs w:val="18"/>
              </w:rPr>
              <w:t>N/A</w:t>
            </w:r>
          </w:p>
        </w:tc>
      </w:tr>
      <w:tr w:rsidR="006B75B7" w:rsidRPr="00E062F1" w14:paraId="24ACA5B1" w14:textId="77777777" w:rsidTr="0071229C">
        <w:trPr>
          <w:trHeight w:val="216"/>
          <w:jc w:val="center"/>
        </w:trPr>
        <w:tc>
          <w:tcPr>
            <w:tcW w:w="2640" w:type="dxa"/>
            <w:tcBorders>
              <w:top w:val="nil"/>
              <w:bottom w:val="nil"/>
            </w:tcBorders>
            <w:shd w:val="clear" w:color="auto" w:fill="auto"/>
          </w:tcPr>
          <w:p w14:paraId="6E964567" w14:textId="77777777" w:rsidR="006B75B7" w:rsidRPr="0006210B" w:rsidRDefault="006B75B7" w:rsidP="006B75B7">
            <w:pPr>
              <w:pStyle w:val="TAC"/>
              <w:rPr>
                <w:rFonts w:eastAsia="MS Mincho"/>
              </w:rPr>
            </w:pPr>
          </w:p>
        </w:tc>
        <w:tc>
          <w:tcPr>
            <w:tcW w:w="867" w:type="dxa"/>
            <w:shd w:val="clear" w:color="auto" w:fill="auto"/>
            <w:vAlign w:val="center"/>
          </w:tcPr>
          <w:p w14:paraId="15F16D24" w14:textId="77777777" w:rsidR="006B75B7" w:rsidRPr="00E062F1" w:rsidRDefault="006B75B7" w:rsidP="006B75B7">
            <w:pPr>
              <w:pStyle w:val="TAC"/>
            </w:pPr>
            <w:r w:rsidRPr="001F360D">
              <w:rPr>
                <w:rFonts w:cs="Arial"/>
                <w:szCs w:val="18"/>
              </w:rPr>
              <w:t>n2</w:t>
            </w:r>
          </w:p>
        </w:tc>
        <w:tc>
          <w:tcPr>
            <w:tcW w:w="828" w:type="dxa"/>
            <w:shd w:val="clear" w:color="auto" w:fill="auto"/>
            <w:noWrap/>
            <w:vAlign w:val="center"/>
          </w:tcPr>
          <w:p w14:paraId="69F4C722" w14:textId="77777777" w:rsidR="006B75B7" w:rsidRPr="00E062F1" w:rsidRDefault="006B75B7" w:rsidP="006B75B7">
            <w:pPr>
              <w:pStyle w:val="TAC"/>
            </w:pPr>
            <w:r w:rsidRPr="001F360D">
              <w:rPr>
                <w:rFonts w:eastAsia="Malgun Gothic" w:cs="Arial"/>
                <w:szCs w:val="18"/>
              </w:rPr>
              <w:t>1862.5</w:t>
            </w:r>
          </w:p>
        </w:tc>
        <w:tc>
          <w:tcPr>
            <w:tcW w:w="746" w:type="dxa"/>
            <w:shd w:val="clear" w:color="auto" w:fill="auto"/>
            <w:noWrap/>
            <w:vAlign w:val="center"/>
          </w:tcPr>
          <w:p w14:paraId="6E884102" w14:textId="77777777" w:rsidR="006B75B7" w:rsidRPr="00E062F1" w:rsidRDefault="006B75B7" w:rsidP="006B75B7">
            <w:pPr>
              <w:pStyle w:val="TAC"/>
            </w:pPr>
            <w:r w:rsidRPr="001F360D">
              <w:rPr>
                <w:rFonts w:eastAsia="Malgun Gothic" w:cs="Arial"/>
                <w:szCs w:val="18"/>
              </w:rPr>
              <w:t>5</w:t>
            </w:r>
          </w:p>
        </w:tc>
        <w:tc>
          <w:tcPr>
            <w:tcW w:w="1582" w:type="dxa"/>
            <w:shd w:val="clear" w:color="auto" w:fill="auto"/>
            <w:noWrap/>
            <w:vAlign w:val="center"/>
          </w:tcPr>
          <w:p w14:paraId="7C32EBE0" w14:textId="77777777" w:rsidR="006B75B7" w:rsidRPr="00E062F1" w:rsidRDefault="006B75B7" w:rsidP="006B75B7">
            <w:pPr>
              <w:pStyle w:val="TAC"/>
            </w:pPr>
            <w:r w:rsidRPr="001F360D">
              <w:rPr>
                <w:rFonts w:eastAsia="Malgun Gothic" w:cs="Arial"/>
                <w:szCs w:val="18"/>
              </w:rPr>
              <w:t>25</w:t>
            </w:r>
          </w:p>
        </w:tc>
        <w:tc>
          <w:tcPr>
            <w:tcW w:w="1323" w:type="dxa"/>
            <w:shd w:val="clear" w:color="auto" w:fill="auto"/>
            <w:noWrap/>
            <w:vAlign w:val="center"/>
          </w:tcPr>
          <w:p w14:paraId="488FDDD8" w14:textId="77777777" w:rsidR="006B75B7" w:rsidRPr="00E062F1" w:rsidRDefault="006B75B7" w:rsidP="006B75B7">
            <w:pPr>
              <w:pStyle w:val="TAC"/>
            </w:pPr>
            <w:r w:rsidRPr="001F360D">
              <w:rPr>
                <w:rFonts w:eastAsia="Malgun Gothic" w:cs="Arial"/>
                <w:szCs w:val="18"/>
              </w:rPr>
              <w:t>1942.5</w:t>
            </w:r>
          </w:p>
        </w:tc>
        <w:tc>
          <w:tcPr>
            <w:tcW w:w="696" w:type="dxa"/>
            <w:shd w:val="clear" w:color="auto" w:fill="auto"/>
          </w:tcPr>
          <w:p w14:paraId="523E8FD8" w14:textId="77777777" w:rsidR="006B75B7" w:rsidRPr="00E062F1" w:rsidRDefault="006B75B7" w:rsidP="006B75B7">
            <w:pPr>
              <w:pStyle w:val="TAC"/>
            </w:pPr>
            <w:r w:rsidRPr="001F360D">
              <w:rPr>
                <w:rFonts w:cs="Arial"/>
                <w:color w:val="000000"/>
                <w:szCs w:val="18"/>
              </w:rPr>
              <w:t>26</w:t>
            </w:r>
          </w:p>
        </w:tc>
        <w:tc>
          <w:tcPr>
            <w:tcW w:w="1248" w:type="dxa"/>
            <w:shd w:val="clear" w:color="auto" w:fill="auto"/>
          </w:tcPr>
          <w:p w14:paraId="45212C48" w14:textId="77777777" w:rsidR="006B75B7" w:rsidRPr="00E062F1" w:rsidRDefault="006B75B7" w:rsidP="006B75B7">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B75B7" w:rsidRPr="00E062F1" w14:paraId="60DD9051" w14:textId="77777777" w:rsidTr="0071229C">
        <w:trPr>
          <w:trHeight w:val="216"/>
          <w:jc w:val="center"/>
        </w:trPr>
        <w:tc>
          <w:tcPr>
            <w:tcW w:w="2640" w:type="dxa"/>
            <w:tcBorders>
              <w:top w:val="nil"/>
              <w:bottom w:val="single" w:sz="4" w:space="0" w:color="auto"/>
            </w:tcBorders>
            <w:shd w:val="clear" w:color="auto" w:fill="auto"/>
          </w:tcPr>
          <w:p w14:paraId="0E5D417C" w14:textId="77777777" w:rsidR="006B75B7" w:rsidRPr="0006210B" w:rsidRDefault="006B75B7" w:rsidP="006B75B7">
            <w:pPr>
              <w:pStyle w:val="TAC"/>
              <w:rPr>
                <w:rFonts w:eastAsia="MS Mincho"/>
              </w:rPr>
            </w:pPr>
          </w:p>
        </w:tc>
        <w:tc>
          <w:tcPr>
            <w:tcW w:w="867" w:type="dxa"/>
            <w:shd w:val="clear" w:color="auto" w:fill="auto"/>
            <w:vAlign w:val="center"/>
          </w:tcPr>
          <w:p w14:paraId="2AA5DEC8" w14:textId="77777777" w:rsidR="006B75B7" w:rsidRPr="00E062F1" w:rsidRDefault="006B75B7" w:rsidP="006B75B7">
            <w:pPr>
              <w:pStyle w:val="TAC"/>
            </w:pPr>
            <w:r w:rsidRPr="001F360D">
              <w:rPr>
                <w:rFonts w:cs="Arial"/>
                <w:szCs w:val="18"/>
              </w:rPr>
              <w:t>n78</w:t>
            </w:r>
          </w:p>
        </w:tc>
        <w:tc>
          <w:tcPr>
            <w:tcW w:w="828" w:type="dxa"/>
            <w:shd w:val="clear" w:color="auto" w:fill="auto"/>
            <w:noWrap/>
            <w:vAlign w:val="center"/>
          </w:tcPr>
          <w:p w14:paraId="386062FE" w14:textId="77777777" w:rsidR="006B75B7" w:rsidRPr="00E062F1" w:rsidRDefault="006B75B7" w:rsidP="006B75B7">
            <w:pPr>
              <w:pStyle w:val="TAC"/>
            </w:pPr>
            <w:r w:rsidRPr="001F360D">
              <w:rPr>
                <w:rFonts w:eastAsia="Malgun Gothic" w:cs="Arial"/>
                <w:szCs w:val="18"/>
              </w:rPr>
              <w:t>3795</w:t>
            </w:r>
          </w:p>
        </w:tc>
        <w:tc>
          <w:tcPr>
            <w:tcW w:w="746" w:type="dxa"/>
            <w:shd w:val="clear" w:color="auto" w:fill="auto"/>
            <w:noWrap/>
            <w:vAlign w:val="center"/>
          </w:tcPr>
          <w:p w14:paraId="64C276EC" w14:textId="77777777" w:rsidR="006B75B7" w:rsidRPr="00E062F1" w:rsidRDefault="006B75B7" w:rsidP="006B75B7">
            <w:pPr>
              <w:pStyle w:val="TAC"/>
            </w:pPr>
            <w:r w:rsidRPr="001F360D">
              <w:rPr>
                <w:rFonts w:eastAsia="Malgun Gothic" w:cs="Arial"/>
                <w:szCs w:val="18"/>
              </w:rPr>
              <w:t>10</w:t>
            </w:r>
          </w:p>
        </w:tc>
        <w:tc>
          <w:tcPr>
            <w:tcW w:w="1582" w:type="dxa"/>
            <w:shd w:val="clear" w:color="auto" w:fill="auto"/>
            <w:noWrap/>
            <w:vAlign w:val="center"/>
          </w:tcPr>
          <w:p w14:paraId="135934F9" w14:textId="77777777" w:rsidR="006B75B7" w:rsidRPr="00E062F1" w:rsidRDefault="006B75B7" w:rsidP="006B75B7">
            <w:pPr>
              <w:pStyle w:val="TAC"/>
            </w:pPr>
            <w:r w:rsidRPr="001F360D">
              <w:rPr>
                <w:rFonts w:eastAsia="Malgun Gothic" w:cs="Arial"/>
                <w:szCs w:val="18"/>
              </w:rPr>
              <w:t>50</w:t>
            </w:r>
          </w:p>
        </w:tc>
        <w:tc>
          <w:tcPr>
            <w:tcW w:w="1323" w:type="dxa"/>
            <w:shd w:val="clear" w:color="auto" w:fill="auto"/>
            <w:noWrap/>
            <w:vAlign w:val="center"/>
          </w:tcPr>
          <w:p w14:paraId="6051E3E3" w14:textId="77777777" w:rsidR="006B75B7" w:rsidRPr="00E062F1" w:rsidRDefault="006B75B7" w:rsidP="006B75B7">
            <w:pPr>
              <w:pStyle w:val="TAC"/>
            </w:pPr>
            <w:r w:rsidRPr="001F360D">
              <w:rPr>
                <w:rFonts w:eastAsia="Malgun Gothic" w:cs="Arial"/>
                <w:szCs w:val="18"/>
              </w:rPr>
              <w:t>3795</w:t>
            </w:r>
          </w:p>
        </w:tc>
        <w:tc>
          <w:tcPr>
            <w:tcW w:w="696" w:type="dxa"/>
            <w:shd w:val="clear" w:color="auto" w:fill="auto"/>
          </w:tcPr>
          <w:p w14:paraId="40A0547B" w14:textId="77777777" w:rsidR="006B75B7" w:rsidRPr="00E062F1" w:rsidRDefault="006B75B7" w:rsidP="006B75B7">
            <w:pPr>
              <w:pStyle w:val="TAC"/>
            </w:pPr>
            <w:r w:rsidRPr="001F360D">
              <w:rPr>
                <w:rFonts w:cs="Arial"/>
                <w:color w:val="000000"/>
                <w:szCs w:val="18"/>
              </w:rPr>
              <w:t>N/A</w:t>
            </w:r>
          </w:p>
        </w:tc>
        <w:tc>
          <w:tcPr>
            <w:tcW w:w="1248" w:type="dxa"/>
            <w:shd w:val="clear" w:color="auto" w:fill="auto"/>
          </w:tcPr>
          <w:p w14:paraId="61D5C46E" w14:textId="77777777" w:rsidR="006B75B7" w:rsidRPr="00E062F1" w:rsidRDefault="006B75B7" w:rsidP="006B75B7">
            <w:pPr>
              <w:pStyle w:val="TAC"/>
              <w:rPr>
                <w:rFonts w:eastAsia="Malgun Gothic"/>
                <w:lang w:eastAsia="ko-KR"/>
              </w:rPr>
            </w:pPr>
            <w:r w:rsidRPr="001F360D">
              <w:rPr>
                <w:rFonts w:cs="Arial"/>
                <w:color w:val="000000"/>
                <w:szCs w:val="18"/>
              </w:rPr>
              <w:t>N/A</w:t>
            </w:r>
          </w:p>
        </w:tc>
      </w:tr>
      <w:tr w:rsidR="006B75B7" w:rsidRPr="00EF5447" w14:paraId="21AA2357" w14:textId="77777777" w:rsidTr="0071229C">
        <w:trPr>
          <w:trHeight w:val="54"/>
          <w:jc w:val="center"/>
        </w:trPr>
        <w:tc>
          <w:tcPr>
            <w:tcW w:w="2640" w:type="dxa"/>
            <w:tcBorders>
              <w:top w:val="nil"/>
              <w:bottom w:val="nil"/>
            </w:tcBorders>
            <w:shd w:val="clear" w:color="auto" w:fill="auto"/>
          </w:tcPr>
          <w:p w14:paraId="2EF663E5" w14:textId="77777777" w:rsidR="006B75B7" w:rsidRPr="00EF5447" w:rsidRDefault="006B75B7" w:rsidP="006B75B7">
            <w:pPr>
              <w:pStyle w:val="TAC"/>
              <w:rPr>
                <w:rFonts w:eastAsia="MS Mincho"/>
              </w:rPr>
            </w:pPr>
            <w:r w:rsidRPr="00EF5447">
              <w:rPr>
                <w:lang w:eastAsia="ja-JP"/>
              </w:rPr>
              <w:t>DC_2A-4A_n28A</w:t>
            </w:r>
          </w:p>
        </w:tc>
        <w:tc>
          <w:tcPr>
            <w:tcW w:w="867" w:type="dxa"/>
            <w:shd w:val="clear" w:color="auto" w:fill="auto"/>
          </w:tcPr>
          <w:p w14:paraId="3D631452" w14:textId="77777777" w:rsidR="006B75B7" w:rsidRPr="00EF5447" w:rsidRDefault="006B75B7" w:rsidP="006B75B7">
            <w:pPr>
              <w:pStyle w:val="TAC"/>
            </w:pPr>
            <w:r w:rsidRPr="00EF5447">
              <w:rPr>
                <w:lang w:eastAsia="ja-JP"/>
              </w:rPr>
              <w:t>2</w:t>
            </w:r>
          </w:p>
        </w:tc>
        <w:tc>
          <w:tcPr>
            <w:tcW w:w="828" w:type="dxa"/>
            <w:shd w:val="clear" w:color="auto" w:fill="auto"/>
            <w:noWrap/>
          </w:tcPr>
          <w:p w14:paraId="1D0F563F" w14:textId="77777777" w:rsidR="006B75B7" w:rsidRPr="00EF5447" w:rsidRDefault="006B75B7" w:rsidP="006B75B7">
            <w:pPr>
              <w:pStyle w:val="TAC"/>
            </w:pPr>
            <w:r w:rsidRPr="00EF5447">
              <w:t>1880</w:t>
            </w:r>
          </w:p>
        </w:tc>
        <w:tc>
          <w:tcPr>
            <w:tcW w:w="746" w:type="dxa"/>
            <w:shd w:val="clear" w:color="auto" w:fill="auto"/>
            <w:noWrap/>
          </w:tcPr>
          <w:p w14:paraId="706C7B29" w14:textId="77777777" w:rsidR="006B75B7" w:rsidRPr="00EF5447" w:rsidRDefault="006B75B7" w:rsidP="006B75B7">
            <w:pPr>
              <w:pStyle w:val="TAC"/>
              <w:rPr>
                <w:lang w:eastAsia="zh-CN"/>
              </w:rPr>
            </w:pPr>
            <w:r w:rsidRPr="00EF5447">
              <w:t>5</w:t>
            </w:r>
          </w:p>
        </w:tc>
        <w:tc>
          <w:tcPr>
            <w:tcW w:w="1582" w:type="dxa"/>
            <w:shd w:val="clear" w:color="auto" w:fill="auto"/>
            <w:noWrap/>
          </w:tcPr>
          <w:p w14:paraId="0CBDD0A7" w14:textId="77777777" w:rsidR="006B75B7" w:rsidRPr="00EF5447" w:rsidRDefault="006B75B7" w:rsidP="006B75B7">
            <w:pPr>
              <w:pStyle w:val="TAC"/>
              <w:rPr>
                <w:lang w:eastAsia="zh-CN"/>
              </w:rPr>
            </w:pPr>
            <w:r w:rsidRPr="00EF5447">
              <w:t>25</w:t>
            </w:r>
          </w:p>
        </w:tc>
        <w:tc>
          <w:tcPr>
            <w:tcW w:w="1323" w:type="dxa"/>
            <w:shd w:val="clear" w:color="auto" w:fill="auto"/>
            <w:noWrap/>
          </w:tcPr>
          <w:p w14:paraId="68FA5AC7" w14:textId="77777777" w:rsidR="006B75B7" w:rsidRPr="00EF5447" w:rsidRDefault="006B75B7" w:rsidP="006B75B7">
            <w:pPr>
              <w:pStyle w:val="TAC"/>
            </w:pPr>
            <w:r w:rsidRPr="00EF5447">
              <w:t>1960</w:t>
            </w:r>
          </w:p>
        </w:tc>
        <w:tc>
          <w:tcPr>
            <w:tcW w:w="696" w:type="dxa"/>
            <w:shd w:val="clear" w:color="auto" w:fill="auto"/>
          </w:tcPr>
          <w:p w14:paraId="67796267" w14:textId="77777777" w:rsidR="006B75B7" w:rsidRPr="00EF5447" w:rsidRDefault="006B75B7" w:rsidP="006B75B7">
            <w:pPr>
              <w:pStyle w:val="TAC"/>
            </w:pPr>
            <w:r w:rsidRPr="00EF5447">
              <w:rPr>
                <w:lang w:eastAsia="ja-JP"/>
              </w:rPr>
              <w:t>11.0</w:t>
            </w:r>
          </w:p>
        </w:tc>
        <w:tc>
          <w:tcPr>
            <w:tcW w:w="1248" w:type="dxa"/>
            <w:shd w:val="clear" w:color="auto" w:fill="auto"/>
          </w:tcPr>
          <w:p w14:paraId="36C0E8A7" w14:textId="77777777" w:rsidR="006B75B7" w:rsidRPr="00EF5447" w:rsidRDefault="006B75B7" w:rsidP="006B75B7">
            <w:pPr>
              <w:pStyle w:val="TAC"/>
            </w:pPr>
            <w:r w:rsidRPr="00EF5447">
              <w:t>IMD4</w:t>
            </w:r>
          </w:p>
        </w:tc>
      </w:tr>
      <w:tr w:rsidR="006B75B7" w:rsidRPr="00EF5447" w14:paraId="557F7254" w14:textId="77777777" w:rsidTr="0071229C">
        <w:trPr>
          <w:trHeight w:val="54"/>
          <w:jc w:val="center"/>
        </w:trPr>
        <w:tc>
          <w:tcPr>
            <w:tcW w:w="2640" w:type="dxa"/>
            <w:tcBorders>
              <w:top w:val="nil"/>
              <w:bottom w:val="nil"/>
            </w:tcBorders>
            <w:shd w:val="clear" w:color="auto" w:fill="auto"/>
          </w:tcPr>
          <w:p w14:paraId="171A7DD3" w14:textId="77777777" w:rsidR="006B75B7" w:rsidRPr="00EF5447" w:rsidRDefault="006B75B7" w:rsidP="006B75B7">
            <w:pPr>
              <w:pStyle w:val="TAC"/>
              <w:rPr>
                <w:rFonts w:eastAsia="MS Mincho"/>
              </w:rPr>
            </w:pPr>
          </w:p>
        </w:tc>
        <w:tc>
          <w:tcPr>
            <w:tcW w:w="867" w:type="dxa"/>
            <w:shd w:val="clear" w:color="auto" w:fill="auto"/>
          </w:tcPr>
          <w:p w14:paraId="6E59CA7C" w14:textId="77777777" w:rsidR="006B75B7" w:rsidRPr="00EF5447" w:rsidRDefault="006B75B7" w:rsidP="006B75B7">
            <w:pPr>
              <w:pStyle w:val="TAC"/>
            </w:pPr>
            <w:r w:rsidRPr="00EF5447">
              <w:rPr>
                <w:lang w:eastAsia="ja-JP"/>
              </w:rPr>
              <w:t>4</w:t>
            </w:r>
          </w:p>
        </w:tc>
        <w:tc>
          <w:tcPr>
            <w:tcW w:w="828" w:type="dxa"/>
            <w:shd w:val="clear" w:color="auto" w:fill="auto"/>
            <w:noWrap/>
          </w:tcPr>
          <w:p w14:paraId="05B9F827" w14:textId="77777777" w:rsidR="006B75B7" w:rsidRPr="00EF5447" w:rsidRDefault="006B75B7" w:rsidP="006B75B7">
            <w:pPr>
              <w:pStyle w:val="TAC"/>
            </w:pPr>
            <w:r w:rsidRPr="00EF5447">
              <w:t>1720</w:t>
            </w:r>
          </w:p>
        </w:tc>
        <w:tc>
          <w:tcPr>
            <w:tcW w:w="746" w:type="dxa"/>
            <w:shd w:val="clear" w:color="auto" w:fill="auto"/>
            <w:noWrap/>
          </w:tcPr>
          <w:p w14:paraId="4A71A272" w14:textId="77777777" w:rsidR="006B75B7" w:rsidRPr="00EF5447" w:rsidRDefault="006B75B7" w:rsidP="006B75B7">
            <w:pPr>
              <w:pStyle w:val="TAC"/>
              <w:rPr>
                <w:lang w:eastAsia="zh-CN"/>
              </w:rPr>
            </w:pPr>
            <w:r w:rsidRPr="00EF5447">
              <w:t>5</w:t>
            </w:r>
          </w:p>
        </w:tc>
        <w:tc>
          <w:tcPr>
            <w:tcW w:w="1582" w:type="dxa"/>
            <w:shd w:val="clear" w:color="auto" w:fill="auto"/>
            <w:noWrap/>
          </w:tcPr>
          <w:p w14:paraId="0471C4B0" w14:textId="77777777" w:rsidR="006B75B7" w:rsidRPr="00EF5447" w:rsidRDefault="006B75B7" w:rsidP="006B75B7">
            <w:pPr>
              <w:pStyle w:val="TAC"/>
              <w:rPr>
                <w:lang w:eastAsia="zh-CN"/>
              </w:rPr>
            </w:pPr>
            <w:r w:rsidRPr="00EF5447">
              <w:t>25</w:t>
            </w:r>
          </w:p>
        </w:tc>
        <w:tc>
          <w:tcPr>
            <w:tcW w:w="1323" w:type="dxa"/>
            <w:shd w:val="clear" w:color="auto" w:fill="auto"/>
            <w:noWrap/>
          </w:tcPr>
          <w:p w14:paraId="1B933C2D" w14:textId="77777777" w:rsidR="006B75B7" w:rsidRPr="00EF5447" w:rsidRDefault="006B75B7" w:rsidP="006B75B7">
            <w:pPr>
              <w:pStyle w:val="TAC"/>
            </w:pPr>
            <w:r w:rsidRPr="00EF5447">
              <w:t>2120</w:t>
            </w:r>
          </w:p>
        </w:tc>
        <w:tc>
          <w:tcPr>
            <w:tcW w:w="696" w:type="dxa"/>
            <w:shd w:val="clear" w:color="auto" w:fill="auto"/>
          </w:tcPr>
          <w:p w14:paraId="7A785293" w14:textId="77777777" w:rsidR="006B75B7" w:rsidRPr="00EF5447" w:rsidRDefault="006B75B7" w:rsidP="006B75B7">
            <w:pPr>
              <w:pStyle w:val="TAC"/>
            </w:pPr>
            <w:r w:rsidRPr="00EF5447">
              <w:rPr>
                <w:lang w:eastAsia="ja-JP"/>
              </w:rPr>
              <w:t>N/A</w:t>
            </w:r>
          </w:p>
        </w:tc>
        <w:tc>
          <w:tcPr>
            <w:tcW w:w="1248" w:type="dxa"/>
            <w:shd w:val="clear" w:color="auto" w:fill="auto"/>
          </w:tcPr>
          <w:p w14:paraId="7504D57F" w14:textId="77777777" w:rsidR="006B75B7" w:rsidRPr="00EF5447" w:rsidRDefault="006B75B7" w:rsidP="006B75B7">
            <w:pPr>
              <w:pStyle w:val="TAC"/>
            </w:pPr>
            <w:r w:rsidRPr="00EF5447">
              <w:t>N/A</w:t>
            </w:r>
          </w:p>
        </w:tc>
      </w:tr>
      <w:tr w:rsidR="006B75B7" w:rsidRPr="00EF5447" w14:paraId="62422B00" w14:textId="77777777" w:rsidTr="0071229C">
        <w:trPr>
          <w:trHeight w:val="54"/>
          <w:jc w:val="center"/>
        </w:trPr>
        <w:tc>
          <w:tcPr>
            <w:tcW w:w="2640" w:type="dxa"/>
            <w:tcBorders>
              <w:top w:val="nil"/>
              <w:bottom w:val="single" w:sz="4" w:space="0" w:color="auto"/>
            </w:tcBorders>
            <w:shd w:val="clear" w:color="auto" w:fill="auto"/>
          </w:tcPr>
          <w:p w14:paraId="1551F0D6" w14:textId="77777777" w:rsidR="006B75B7" w:rsidRPr="00EF5447" w:rsidRDefault="006B75B7" w:rsidP="006B75B7">
            <w:pPr>
              <w:pStyle w:val="TAC"/>
              <w:rPr>
                <w:rFonts w:eastAsia="MS Mincho"/>
              </w:rPr>
            </w:pPr>
          </w:p>
        </w:tc>
        <w:tc>
          <w:tcPr>
            <w:tcW w:w="867" w:type="dxa"/>
            <w:shd w:val="clear" w:color="auto" w:fill="auto"/>
          </w:tcPr>
          <w:p w14:paraId="0390FFF0" w14:textId="77777777" w:rsidR="006B75B7" w:rsidRPr="00EF5447" w:rsidRDefault="006B75B7" w:rsidP="006B75B7">
            <w:pPr>
              <w:pStyle w:val="TAC"/>
            </w:pPr>
            <w:r w:rsidRPr="00EF5447">
              <w:rPr>
                <w:lang w:eastAsia="ja-JP"/>
              </w:rPr>
              <w:t>n28</w:t>
            </w:r>
          </w:p>
        </w:tc>
        <w:tc>
          <w:tcPr>
            <w:tcW w:w="828" w:type="dxa"/>
            <w:shd w:val="clear" w:color="auto" w:fill="auto"/>
            <w:noWrap/>
          </w:tcPr>
          <w:p w14:paraId="6CB74485" w14:textId="77777777" w:rsidR="006B75B7" w:rsidRPr="00EF5447" w:rsidRDefault="006B75B7" w:rsidP="006B75B7">
            <w:pPr>
              <w:pStyle w:val="TAC"/>
            </w:pPr>
            <w:r w:rsidRPr="00EF5447">
              <w:t>740</w:t>
            </w:r>
          </w:p>
        </w:tc>
        <w:tc>
          <w:tcPr>
            <w:tcW w:w="746" w:type="dxa"/>
            <w:shd w:val="clear" w:color="auto" w:fill="auto"/>
            <w:noWrap/>
          </w:tcPr>
          <w:p w14:paraId="4DCC9435" w14:textId="77777777" w:rsidR="006B75B7" w:rsidRPr="00EF5447" w:rsidRDefault="006B75B7" w:rsidP="006B75B7">
            <w:pPr>
              <w:pStyle w:val="TAC"/>
              <w:rPr>
                <w:lang w:eastAsia="zh-CN"/>
              </w:rPr>
            </w:pPr>
            <w:r w:rsidRPr="00EF5447">
              <w:t>5</w:t>
            </w:r>
          </w:p>
        </w:tc>
        <w:tc>
          <w:tcPr>
            <w:tcW w:w="1582" w:type="dxa"/>
            <w:shd w:val="clear" w:color="auto" w:fill="auto"/>
            <w:noWrap/>
          </w:tcPr>
          <w:p w14:paraId="3C5E92B1" w14:textId="77777777" w:rsidR="006B75B7" w:rsidRPr="00EF5447" w:rsidRDefault="006B75B7" w:rsidP="006B75B7">
            <w:pPr>
              <w:pStyle w:val="TAC"/>
              <w:rPr>
                <w:lang w:eastAsia="zh-CN"/>
              </w:rPr>
            </w:pPr>
            <w:r w:rsidRPr="00EF5447">
              <w:t>25</w:t>
            </w:r>
          </w:p>
        </w:tc>
        <w:tc>
          <w:tcPr>
            <w:tcW w:w="1323" w:type="dxa"/>
            <w:shd w:val="clear" w:color="auto" w:fill="auto"/>
            <w:noWrap/>
          </w:tcPr>
          <w:p w14:paraId="132E5730" w14:textId="77777777" w:rsidR="006B75B7" w:rsidRPr="00EF5447" w:rsidRDefault="006B75B7" w:rsidP="006B75B7">
            <w:pPr>
              <w:pStyle w:val="TAC"/>
            </w:pPr>
            <w:r w:rsidRPr="00EF5447">
              <w:t>795</w:t>
            </w:r>
          </w:p>
        </w:tc>
        <w:tc>
          <w:tcPr>
            <w:tcW w:w="696" w:type="dxa"/>
            <w:shd w:val="clear" w:color="auto" w:fill="auto"/>
          </w:tcPr>
          <w:p w14:paraId="73D37977" w14:textId="77777777" w:rsidR="006B75B7" w:rsidRPr="00EF5447" w:rsidRDefault="006B75B7" w:rsidP="006B75B7">
            <w:pPr>
              <w:pStyle w:val="TAC"/>
            </w:pPr>
            <w:r w:rsidRPr="00EF5447">
              <w:rPr>
                <w:lang w:eastAsia="ja-JP"/>
              </w:rPr>
              <w:t>N/A</w:t>
            </w:r>
          </w:p>
        </w:tc>
        <w:tc>
          <w:tcPr>
            <w:tcW w:w="1248" w:type="dxa"/>
            <w:shd w:val="clear" w:color="auto" w:fill="auto"/>
          </w:tcPr>
          <w:p w14:paraId="12E7D0CE" w14:textId="77777777" w:rsidR="006B75B7" w:rsidRPr="00EF5447" w:rsidRDefault="006B75B7" w:rsidP="006B75B7">
            <w:pPr>
              <w:pStyle w:val="TAC"/>
            </w:pPr>
            <w:r w:rsidRPr="00EF5447">
              <w:t>N/A</w:t>
            </w:r>
          </w:p>
        </w:tc>
      </w:tr>
      <w:tr w:rsidR="006B75B7" w:rsidRPr="00EF5447" w14:paraId="38721441" w14:textId="77777777" w:rsidTr="0071229C">
        <w:trPr>
          <w:trHeight w:val="54"/>
          <w:jc w:val="center"/>
        </w:trPr>
        <w:tc>
          <w:tcPr>
            <w:tcW w:w="2640" w:type="dxa"/>
            <w:tcBorders>
              <w:bottom w:val="nil"/>
            </w:tcBorders>
            <w:shd w:val="clear" w:color="auto" w:fill="auto"/>
          </w:tcPr>
          <w:p w14:paraId="1F7899BC" w14:textId="77777777" w:rsidR="006B75B7" w:rsidRPr="00EF5447" w:rsidRDefault="006B75B7" w:rsidP="006B75B7">
            <w:pPr>
              <w:pStyle w:val="TAC"/>
              <w:rPr>
                <w:rFonts w:eastAsia="MS Mincho"/>
              </w:rPr>
            </w:pPr>
            <w:r w:rsidRPr="00EF5447">
              <w:t>DC_2A-4A_n41A</w:t>
            </w:r>
          </w:p>
        </w:tc>
        <w:tc>
          <w:tcPr>
            <w:tcW w:w="867" w:type="dxa"/>
            <w:shd w:val="clear" w:color="auto" w:fill="auto"/>
          </w:tcPr>
          <w:p w14:paraId="70AE8900" w14:textId="77777777" w:rsidR="006B75B7" w:rsidRPr="00EF5447" w:rsidRDefault="006B75B7" w:rsidP="006B75B7">
            <w:pPr>
              <w:pStyle w:val="TAC"/>
            </w:pPr>
            <w:r w:rsidRPr="00EF5447">
              <w:t>2</w:t>
            </w:r>
          </w:p>
        </w:tc>
        <w:tc>
          <w:tcPr>
            <w:tcW w:w="828" w:type="dxa"/>
            <w:shd w:val="clear" w:color="auto" w:fill="auto"/>
            <w:noWrap/>
          </w:tcPr>
          <w:p w14:paraId="72CABEAE" w14:textId="77777777" w:rsidR="006B75B7" w:rsidRPr="00EF5447" w:rsidRDefault="006B75B7" w:rsidP="006B75B7">
            <w:pPr>
              <w:pStyle w:val="TAC"/>
            </w:pPr>
            <w:r w:rsidRPr="00EF5447">
              <w:t>1860</w:t>
            </w:r>
          </w:p>
        </w:tc>
        <w:tc>
          <w:tcPr>
            <w:tcW w:w="746" w:type="dxa"/>
            <w:shd w:val="clear" w:color="auto" w:fill="auto"/>
            <w:noWrap/>
          </w:tcPr>
          <w:p w14:paraId="670218D0" w14:textId="77777777" w:rsidR="006B75B7" w:rsidRPr="00EF5447" w:rsidRDefault="006B75B7" w:rsidP="006B75B7">
            <w:pPr>
              <w:pStyle w:val="TAC"/>
              <w:rPr>
                <w:rFonts w:cs="Arial"/>
                <w:lang w:eastAsia="zh-CN"/>
              </w:rPr>
            </w:pPr>
            <w:r w:rsidRPr="00EF5447">
              <w:t>5</w:t>
            </w:r>
          </w:p>
        </w:tc>
        <w:tc>
          <w:tcPr>
            <w:tcW w:w="1582" w:type="dxa"/>
            <w:shd w:val="clear" w:color="auto" w:fill="auto"/>
            <w:noWrap/>
          </w:tcPr>
          <w:p w14:paraId="567ECA4A" w14:textId="77777777" w:rsidR="006B75B7" w:rsidRPr="00EF5447" w:rsidRDefault="006B75B7" w:rsidP="006B75B7">
            <w:pPr>
              <w:pStyle w:val="TAC"/>
              <w:rPr>
                <w:rFonts w:cs="Arial"/>
                <w:lang w:eastAsia="zh-CN"/>
              </w:rPr>
            </w:pPr>
            <w:r w:rsidRPr="00EF5447">
              <w:t>25</w:t>
            </w:r>
          </w:p>
        </w:tc>
        <w:tc>
          <w:tcPr>
            <w:tcW w:w="1323" w:type="dxa"/>
            <w:shd w:val="clear" w:color="auto" w:fill="auto"/>
            <w:noWrap/>
          </w:tcPr>
          <w:p w14:paraId="592353D8" w14:textId="77777777" w:rsidR="006B75B7" w:rsidRPr="00EF5447" w:rsidRDefault="006B75B7" w:rsidP="006B75B7">
            <w:pPr>
              <w:pStyle w:val="TAC"/>
            </w:pPr>
            <w:r w:rsidRPr="00EF5447">
              <w:rPr>
                <w:rFonts w:cs="Arial"/>
              </w:rPr>
              <w:t>1940</w:t>
            </w:r>
          </w:p>
        </w:tc>
        <w:tc>
          <w:tcPr>
            <w:tcW w:w="696" w:type="dxa"/>
            <w:shd w:val="clear" w:color="auto" w:fill="auto"/>
          </w:tcPr>
          <w:p w14:paraId="3B5472F1" w14:textId="77777777" w:rsidR="006B75B7" w:rsidRPr="00EF5447" w:rsidRDefault="006B75B7" w:rsidP="006B75B7">
            <w:pPr>
              <w:pStyle w:val="TAC"/>
              <w:rPr>
                <w:rFonts w:cs="Arial"/>
              </w:rPr>
            </w:pPr>
            <w:r w:rsidRPr="00EF5447">
              <w:t>11.0</w:t>
            </w:r>
          </w:p>
        </w:tc>
        <w:tc>
          <w:tcPr>
            <w:tcW w:w="1248" w:type="dxa"/>
            <w:shd w:val="clear" w:color="auto" w:fill="auto"/>
          </w:tcPr>
          <w:p w14:paraId="31CA497D" w14:textId="77777777" w:rsidR="006B75B7" w:rsidRPr="00EF5447" w:rsidRDefault="006B75B7" w:rsidP="006B75B7">
            <w:pPr>
              <w:pStyle w:val="TAC"/>
              <w:rPr>
                <w:rFonts w:eastAsia="Times New Roman"/>
                <w:lang w:eastAsia="ja-JP"/>
              </w:rPr>
            </w:pPr>
            <w:r w:rsidRPr="00EF5447">
              <w:rPr>
                <w:lang w:eastAsia="ja-JP"/>
              </w:rPr>
              <w:t>IMD4</w:t>
            </w:r>
          </w:p>
        </w:tc>
      </w:tr>
      <w:tr w:rsidR="006B75B7" w:rsidRPr="00EF5447" w14:paraId="6013E04C" w14:textId="77777777" w:rsidTr="0071229C">
        <w:trPr>
          <w:trHeight w:val="54"/>
          <w:jc w:val="center"/>
        </w:trPr>
        <w:tc>
          <w:tcPr>
            <w:tcW w:w="2640" w:type="dxa"/>
            <w:tcBorders>
              <w:top w:val="nil"/>
              <w:bottom w:val="nil"/>
            </w:tcBorders>
            <w:shd w:val="clear" w:color="auto" w:fill="auto"/>
          </w:tcPr>
          <w:p w14:paraId="0B7FE545" w14:textId="77777777" w:rsidR="006B75B7" w:rsidRPr="00EF5447" w:rsidRDefault="006B75B7" w:rsidP="006B75B7">
            <w:pPr>
              <w:pStyle w:val="TAC"/>
              <w:rPr>
                <w:rFonts w:eastAsia="MS Mincho"/>
              </w:rPr>
            </w:pPr>
          </w:p>
        </w:tc>
        <w:tc>
          <w:tcPr>
            <w:tcW w:w="867" w:type="dxa"/>
            <w:shd w:val="clear" w:color="auto" w:fill="auto"/>
          </w:tcPr>
          <w:p w14:paraId="448B51DF" w14:textId="77777777" w:rsidR="006B75B7" w:rsidRPr="00EF5447" w:rsidRDefault="006B75B7" w:rsidP="006B75B7">
            <w:pPr>
              <w:pStyle w:val="TAC"/>
            </w:pPr>
            <w:r w:rsidRPr="00EF5447">
              <w:t>4</w:t>
            </w:r>
          </w:p>
        </w:tc>
        <w:tc>
          <w:tcPr>
            <w:tcW w:w="828" w:type="dxa"/>
            <w:shd w:val="clear" w:color="auto" w:fill="auto"/>
            <w:noWrap/>
          </w:tcPr>
          <w:p w14:paraId="2FD0AEA1" w14:textId="77777777" w:rsidR="006B75B7" w:rsidRPr="00EF5447" w:rsidRDefault="006B75B7" w:rsidP="006B75B7">
            <w:pPr>
              <w:pStyle w:val="TAC"/>
            </w:pPr>
            <w:r w:rsidRPr="00EF5447">
              <w:rPr>
                <w:rFonts w:cs="Arial"/>
              </w:rPr>
              <w:t>1715</w:t>
            </w:r>
          </w:p>
        </w:tc>
        <w:tc>
          <w:tcPr>
            <w:tcW w:w="746" w:type="dxa"/>
            <w:shd w:val="clear" w:color="auto" w:fill="auto"/>
            <w:noWrap/>
          </w:tcPr>
          <w:p w14:paraId="73C82F6D" w14:textId="77777777" w:rsidR="006B75B7" w:rsidRPr="00EF5447" w:rsidRDefault="006B75B7" w:rsidP="006B75B7">
            <w:pPr>
              <w:pStyle w:val="TAC"/>
              <w:rPr>
                <w:rFonts w:cs="Arial"/>
                <w:lang w:eastAsia="zh-CN"/>
              </w:rPr>
            </w:pPr>
            <w:r w:rsidRPr="00EF5447">
              <w:rPr>
                <w:rFonts w:eastAsia="Malgun Gothic"/>
                <w:szCs w:val="18"/>
                <w:lang w:eastAsia="ko-KR"/>
              </w:rPr>
              <w:t>5</w:t>
            </w:r>
          </w:p>
        </w:tc>
        <w:tc>
          <w:tcPr>
            <w:tcW w:w="1582" w:type="dxa"/>
            <w:shd w:val="clear" w:color="auto" w:fill="auto"/>
            <w:noWrap/>
          </w:tcPr>
          <w:p w14:paraId="61D059BD" w14:textId="77777777" w:rsidR="006B75B7" w:rsidRPr="00EF5447" w:rsidRDefault="006B75B7" w:rsidP="006B75B7">
            <w:pPr>
              <w:pStyle w:val="TAC"/>
              <w:rPr>
                <w:rFonts w:cs="Arial"/>
                <w:lang w:eastAsia="zh-CN"/>
              </w:rPr>
            </w:pPr>
            <w:r w:rsidRPr="00EF5447">
              <w:rPr>
                <w:rFonts w:eastAsia="Malgun Gothic"/>
                <w:szCs w:val="18"/>
                <w:lang w:eastAsia="ko-KR"/>
              </w:rPr>
              <w:t>25</w:t>
            </w:r>
          </w:p>
        </w:tc>
        <w:tc>
          <w:tcPr>
            <w:tcW w:w="1323" w:type="dxa"/>
            <w:shd w:val="clear" w:color="auto" w:fill="auto"/>
            <w:noWrap/>
          </w:tcPr>
          <w:p w14:paraId="110F8C4B" w14:textId="77777777" w:rsidR="006B75B7" w:rsidRPr="00EF5447" w:rsidRDefault="006B75B7" w:rsidP="006B75B7">
            <w:pPr>
              <w:pStyle w:val="TAC"/>
            </w:pPr>
            <w:r w:rsidRPr="00EF5447">
              <w:t>2115</w:t>
            </w:r>
          </w:p>
        </w:tc>
        <w:tc>
          <w:tcPr>
            <w:tcW w:w="696" w:type="dxa"/>
            <w:shd w:val="clear" w:color="auto" w:fill="auto"/>
          </w:tcPr>
          <w:p w14:paraId="1C85CA8D" w14:textId="77777777" w:rsidR="006B75B7" w:rsidRPr="00EF5447" w:rsidRDefault="006B75B7" w:rsidP="006B75B7">
            <w:pPr>
              <w:pStyle w:val="TAC"/>
              <w:rPr>
                <w:rFonts w:cs="Arial"/>
              </w:rPr>
            </w:pPr>
            <w:r w:rsidRPr="00EF5447">
              <w:rPr>
                <w:lang w:eastAsia="ja-JP"/>
              </w:rPr>
              <w:t>N/A</w:t>
            </w:r>
          </w:p>
        </w:tc>
        <w:tc>
          <w:tcPr>
            <w:tcW w:w="1248" w:type="dxa"/>
            <w:shd w:val="clear" w:color="auto" w:fill="auto"/>
          </w:tcPr>
          <w:p w14:paraId="53B84AA1" w14:textId="77777777" w:rsidR="006B75B7" w:rsidRPr="00EF5447" w:rsidRDefault="006B75B7" w:rsidP="006B75B7">
            <w:pPr>
              <w:pStyle w:val="TAC"/>
              <w:rPr>
                <w:rFonts w:cs="Arial"/>
              </w:rPr>
            </w:pPr>
            <w:r w:rsidRPr="00EF5447">
              <w:t>N/A</w:t>
            </w:r>
          </w:p>
        </w:tc>
      </w:tr>
      <w:tr w:rsidR="006B75B7" w:rsidRPr="00EF5447" w14:paraId="7B9C4A71" w14:textId="77777777" w:rsidTr="0071229C">
        <w:trPr>
          <w:trHeight w:val="54"/>
          <w:jc w:val="center"/>
        </w:trPr>
        <w:tc>
          <w:tcPr>
            <w:tcW w:w="2640" w:type="dxa"/>
            <w:tcBorders>
              <w:top w:val="nil"/>
              <w:bottom w:val="single" w:sz="4" w:space="0" w:color="auto"/>
            </w:tcBorders>
            <w:shd w:val="clear" w:color="auto" w:fill="auto"/>
          </w:tcPr>
          <w:p w14:paraId="7590AD55" w14:textId="77777777" w:rsidR="006B75B7" w:rsidRPr="00EF5447" w:rsidRDefault="006B75B7" w:rsidP="006B75B7">
            <w:pPr>
              <w:pStyle w:val="TAC"/>
              <w:rPr>
                <w:rFonts w:eastAsia="MS Mincho"/>
              </w:rPr>
            </w:pPr>
          </w:p>
        </w:tc>
        <w:tc>
          <w:tcPr>
            <w:tcW w:w="867" w:type="dxa"/>
            <w:shd w:val="clear" w:color="auto" w:fill="auto"/>
          </w:tcPr>
          <w:p w14:paraId="4A567B08" w14:textId="77777777" w:rsidR="006B75B7" w:rsidRPr="00EF5447" w:rsidRDefault="006B75B7" w:rsidP="006B75B7">
            <w:pPr>
              <w:pStyle w:val="TAC"/>
            </w:pPr>
            <w:r w:rsidRPr="00EF5447">
              <w:t>n41</w:t>
            </w:r>
          </w:p>
        </w:tc>
        <w:tc>
          <w:tcPr>
            <w:tcW w:w="828" w:type="dxa"/>
            <w:shd w:val="clear" w:color="auto" w:fill="auto"/>
            <w:noWrap/>
          </w:tcPr>
          <w:p w14:paraId="72BAC422" w14:textId="77777777" w:rsidR="006B75B7" w:rsidRPr="00EF5447" w:rsidRDefault="006B75B7" w:rsidP="006B75B7">
            <w:pPr>
              <w:pStyle w:val="TAC"/>
            </w:pPr>
            <w:r w:rsidRPr="00EF5447">
              <w:rPr>
                <w:rFonts w:cs="Arial"/>
              </w:rPr>
              <w:t>2685</w:t>
            </w:r>
          </w:p>
        </w:tc>
        <w:tc>
          <w:tcPr>
            <w:tcW w:w="746" w:type="dxa"/>
            <w:shd w:val="clear" w:color="auto" w:fill="auto"/>
            <w:noWrap/>
          </w:tcPr>
          <w:p w14:paraId="02035194" w14:textId="77777777" w:rsidR="006B75B7" w:rsidRPr="00EF5447" w:rsidRDefault="006B75B7" w:rsidP="006B75B7">
            <w:pPr>
              <w:pStyle w:val="TAC"/>
              <w:rPr>
                <w:rFonts w:cs="Arial"/>
                <w:lang w:eastAsia="zh-CN"/>
              </w:rPr>
            </w:pPr>
            <w:r w:rsidRPr="00EF5447">
              <w:rPr>
                <w:rFonts w:eastAsia="Malgun Gothic"/>
                <w:szCs w:val="18"/>
                <w:lang w:eastAsia="ko-KR"/>
              </w:rPr>
              <w:t>10</w:t>
            </w:r>
          </w:p>
        </w:tc>
        <w:tc>
          <w:tcPr>
            <w:tcW w:w="1582" w:type="dxa"/>
            <w:shd w:val="clear" w:color="auto" w:fill="auto"/>
            <w:noWrap/>
          </w:tcPr>
          <w:p w14:paraId="545D4CBE" w14:textId="77777777" w:rsidR="006B75B7" w:rsidRPr="00EF5447" w:rsidRDefault="006B75B7" w:rsidP="006B75B7">
            <w:pPr>
              <w:pStyle w:val="TAC"/>
              <w:rPr>
                <w:rFonts w:cs="Arial"/>
                <w:lang w:eastAsia="zh-CN"/>
              </w:rPr>
            </w:pPr>
            <w:r w:rsidRPr="00EF5447">
              <w:rPr>
                <w:rFonts w:eastAsia="Malgun Gothic"/>
                <w:szCs w:val="18"/>
                <w:lang w:eastAsia="ko-KR"/>
              </w:rPr>
              <w:t>50</w:t>
            </w:r>
          </w:p>
        </w:tc>
        <w:tc>
          <w:tcPr>
            <w:tcW w:w="1323" w:type="dxa"/>
            <w:shd w:val="clear" w:color="auto" w:fill="auto"/>
            <w:noWrap/>
          </w:tcPr>
          <w:p w14:paraId="1A55F4C9" w14:textId="77777777" w:rsidR="006B75B7" w:rsidRPr="00EF5447" w:rsidRDefault="006B75B7" w:rsidP="006B75B7">
            <w:pPr>
              <w:pStyle w:val="TAC"/>
            </w:pPr>
            <w:r w:rsidRPr="00EF5447">
              <w:t>2685</w:t>
            </w:r>
          </w:p>
        </w:tc>
        <w:tc>
          <w:tcPr>
            <w:tcW w:w="696" w:type="dxa"/>
            <w:shd w:val="clear" w:color="auto" w:fill="auto"/>
          </w:tcPr>
          <w:p w14:paraId="6E9C92BE" w14:textId="77777777" w:rsidR="006B75B7" w:rsidRPr="00EF5447" w:rsidRDefault="006B75B7" w:rsidP="006B75B7">
            <w:pPr>
              <w:pStyle w:val="TAC"/>
              <w:rPr>
                <w:rFonts w:cs="Arial"/>
              </w:rPr>
            </w:pPr>
            <w:r w:rsidRPr="00EF5447">
              <w:rPr>
                <w:lang w:eastAsia="ja-JP"/>
              </w:rPr>
              <w:t>N/A</w:t>
            </w:r>
          </w:p>
        </w:tc>
        <w:tc>
          <w:tcPr>
            <w:tcW w:w="1248" w:type="dxa"/>
            <w:shd w:val="clear" w:color="auto" w:fill="auto"/>
          </w:tcPr>
          <w:p w14:paraId="07B6670E" w14:textId="77777777" w:rsidR="006B75B7" w:rsidRPr="00EF5447" w:rsidRDefault="006B75B7" w:rsidP="006B75B7">
            <w:pPr>
              <w:pStyle w:val="TAC"/>
              <w:rPr>
                <w:rFonts w:cs="Arial"/>
              </w:rPr>
            </w:pPr>
            <w:r w:rsidRPr="00EF5447">
              <w:t>N/A</w:t>
            </w:r>
          </w:p>
        </w:tc>
      </w:tr>
      <w:tr w:rsidR="006B75B7" w:rsidRPr="00EF5447" w14:paraId="0A837405" w14:textId="77777777" w:rsidTr="0071229C">
        <w:trPr>
          <w:trHeight w:val="54"/>
          <w:jc w:val="center"/>
        </w:trPr>
        <w:tc>
          <w:tcPr>
            <w:tcW w:w="2640" w:type="dxa"/>
            <w:tcBorders>
              <w:top w:val="nil"/>
              <w:bottom w:val="nil"/>
            </w:tcBorders>
            <w:shd w:val="clear" w:color="auto" w:fill="auto"/>
          </w:tcPr>
          <w:p w14:paraId="35E0C065" w14:textId="77777777" w:rsidR="006B75B7" w:rsidRPr="00EF5447" w:rsidRDefault="006B75B7" w:rsidP="006B75B7">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A41B989" w14:textId="77777777" w:rsidR="006B75B7" w:rsidRPr="00EF5447" w:rsidRDefault="006B75B7" w:rsidP="006B75B7">
            <w:pPr>
              <w:pStyle w:val="TAC"/>
            </w:pPr>
            <w:r w:rsidRPr="00EF5447">
              <w:t>2</w:t>
            </w:r>
          </w:p>
        </w:tc>
        <w:tc>
          <w:tcPr>
            <w:tcW w:w="828" w:type="dxa"/>
            <w:shd w:val="clear" w:color="auto" w:fill="auto"/>
            <w:noWrap/>
          </w:tcPr>
          <w:p w14:paraId="16778441" w14:textId="77777777" w:rsidR="006B75B7" w:rsidRPr="00EF5447" w:rsidRDefault="006B75B7" w:rsidP="006B75B7">
            <w:pPr>
              <w:pStyle w:val="TAC"/>
            </w:pPr>
            <w:r w:rsidRPr="00EF5447">
              <w:t>1900</w:t>
            </w:r>
          </w:p>
        </w:tc>
        <w:tc>
          <w:tcPr>
            <w:tcW w:w="746" w:type="dxa"/>
            <w:shd w:val="clear" w:color="auto" w:fill="auto"/>
            <w:noWrap/>
          </w:tcPr>
          <w:p w14:paraId="02197008" w14:textId="77777777" w:rsidR="006B75B7" w:rsidRPr="00EF5447" w:rsidRDefault="006B75B7" w:rsidP="006B75B7">
            <w:pPr>
              <w:pStyle w:val="TAC"/>
              <w:rPr>
                <w:rFonts w:eastAsia="Malgun Gothic"/>
                <w:lang w:eastAsia="ko-KR"/>
              </w:rPr>
            </w:pPr>
            <w:r w:rsidRPr="00EF5447">
              <w:t>5</w:t>
            </w:r>
          </w:p>
        </w:tc>
        <w:tc>
          <w:tcPr>
            <w:tcW w:w="1582" w:type="dxa"/>
            <w:shd w:val="clear" w:color="auto" w:fill="auto"/>
            <w:noWrap/>
          </w:tcPr>
          <w:p w14:paraId="24EBA226" w14:textId="77777777" w:rsidR="006B75B7" w:rsidRPr="00EF5447" w:rsidRDefault="006B75B7" w:rsidP="006B75B7">
            <w:pPr>
              <w:pStyle w:val="TAC"/>
              <w:rPr>
                <w:rFonts w:eastAsia="Malgun Gothic"/>
                <w:lang w:eastAsia="ko-KR"/>
              </w:rPr>
            </w:pPr>
            <w:r w:rsidRPr="00EF5447">
              <w:t>25</w:t>
            </w:r>
          </w:p>
        </w:tc>
        <w:tc>
          <w:tcPr>
            <w:tcW w:w="1323" w:type="dxa"/>
            <w:shd w:val="clear" w:color="auto" w:fill="auto"/>
            <w:noWrap/>
          </w:tcPr>
          <w:p w14:paraId="7EB84AF8" w14:textId="77777777" w:rsidR="006B75B7" w:rsidRPr="00EF5447" w:rsidRDefault="006B75B7" w:rsidP="006B75B7">
            <w:pPr>
              <w:pStyle w:val="TAC"/>
            </w:pPr>
            <w:r w:rsidRPr="00EF5447">
              <w:t>1980</w:t>
            </w:r>
          </w:p>
        </w:tc>
        <w:tc>
          <w:tcPr>
            <w:tcW w:w="696" w:type="dxa"/>
            <w:shd w:val="clear" w:color="auto" w:fill="auto"/>
          </w:tcPr>
          <w:p w14:paraId="7F2101A7" w14:textId="77777777" w:rsidR="006B75B7" w:rsidRPr="00EF5447" w:rsidRDefault="006B75B7" w:rsidP="006B75B7">
            <w:pPr>
              <w:pStyle w:val="TAC"/>
              <w:rPr>
                <w:lang w:eastAsia="ja-JP"/>
              </w:rPr>
            </w:pPr>
            <w:r w:rsidRPr="00EF5447">
              <w:t>5.9</w:t>
            </w:r>
          </w:p>
        </w:tc>
        <w:tc>
          <w:tcPr>
            <w:tcW w:w="1248" w:type="dxa"/>
            <w:shd w:val="clear" w:color="auto" w:fill="auto"/>
          </w:tcPr>
          <w:p w14:paraId="304963B9" w14:textId="77777777" w:rsidR="006B75B7" w:rsidRPr="00EF5447" w:rsidRDefault="006B75B7" w:rsidP="006B75B7">
            <w:pPr>
              <w:pStyle w:val="TAC"/>
            </w:pPr>
            <w:r w:rsidRPr="00EF5447">
              <w:t>IMD5</w:t>
            </w:r>
          </w:p>
        </w:tc>
      </w:tr>
      <w:tr w:rsidR="006B75B7" w:rsidRPr="00EF5447" w14:paraId="5DC8191F" w14:textId="77777777" w:rsidTr="0071229C">
        <w:trPr>
          <w:trHeight w:val="54"/>
          <w:jc w:val="center"/>
        </w:trPr>
        <w:tc>
          <w:tcPr>
            <w:tcW w:w="2640" w:type="dxa"/>
            <w:tcBorders>
              <w:top w:val="nil"/>
              <w:bottom w:val="nil"/>
            </w:tcBorders>
            <w:shd w:val="clear" w:color="auto" w:fill="auto"/>
          </w:tcPr>
          <w:p w14:paraId="7006A60D" w14:textId="77777777" w:rsidR="006B75B7" w:rsidRPr="00EF5447" w:rsidRDefault="006B75B7" w:rsidP="006B75B7">
            <w:pPr>
              <w:pStyle w:val="TAC"/>
              <w:rPr>
                <w:rFonts w:eastAsia="MS Mincho"/>
              </w:rPr>
            </w:pPr>
          </w:p>
        </w:tc>
        <w:tc>
          <w:tcPr>
            <w:tcW w:w="867" w:type="dxa"/>
            <w:shd w:val="clear" w:color="auto" w:fill="auto"/>
          </w:tcPr>
          <w:p w14:paraId="4A1D3071" w14:textId="77777777" w:rsidR="006B75B7" w:rsidRPr="00EF5447" w:rsidRDefault="006B75B7" w:rsidP="006B75B7">
            <w:pPr>
              <w:pStyle w:val="TAC"/>
            </w:pPr>
            <w:r w:rsidRPr="00EF5447">
              <w:t>5</w:t>
            </w:r>
          </w:p>
        </w:tc>
        <w:tc>
          <w:tcPr>
            <w:tcW w:w="828" w:type="dxa"/>
            <w:shd w:val="clear" w:color="auto" w:fill="auto"/>
            <w:noWrap/>
          </w:tcPr>
          <w:p w14:paraId="5CD8324B" w14:textId="77777777" w:rsidR="006B75B7" w:rsidRPr="00EF5447" w:rsidRDefault="006B75B7" w:rsidP="006B75B7">
            <w:pPr>
              <w:pStyle w:val="TAC"/>
            </w:pPr>
            <w:r w:rsidRPr="00EF5447">
              <w:t>840</w:t>
            </w:r>
          </w:p>
        </w:tc>
        <w:tc>
          <w:tcPr>
            <w:tcW w:w="746" w:type="dxa"/>
            <w:shd w:val="clear" w:color="auto" w:fill="auto"/>
            <w:noWrap/>
          </w:tcPr>
          <w:p w14:paraId="6D0E5FE1" w14:textId="77777777" w:rsidR="006B75B7" w:rsidRPr="00EF5447" w:rsidRDefault="006B75B7" w:rsidP="006B75B7">
            <w:pPr>
              <w:pStyle w:val="TAC"/>
              <w:rPr>
                <w:rFonts w:eastAsia="Malgun Gothic"/>
                <w:lang w:eastAsia="ko-KR"/>
              </w:rPr>
            </w:pPr>
            <w:r w:rsidRPr="00EF5447">
              <w:t>5</w:t>
            </w:r>
          </w:p>
        </w:tc>
        <w:tc>
          <w:tcPr>
            <w:tcW w:w="1582" w:type="dxa"/>
            <w:shd w:val="clear" w:color="auto" w:fill="auto"/>
            <w:noWrap/>
          </w:tcPr>
          <w:p w14:paraId="5B812582" w14:textId="77777777" w:rsidR="006B75B7" w:rsidRPr="00EF5447" w:rsidRDefault="006B75B7" w:rsidP="006B75B7">
            <w:pPr>
              <w:pStyle w:val="TAC"/>
              <w:rPr>
                <w:rFonts w:eastAsia="Malgun Gothic"/>
                <w:lang w:eastAsia="ko-KR"/>
              </w:rPr>
            </w:pPr>
            <w:r w:rsidRPr="00EF5447">
              <w:t>25</w:t>
            </w:r>
          </w:p>
        </w:tc>
        <w:tc>
          <w:tcPr>
            <w:tcW w:w="1323" w:type="dxa"/>
            <w:shd w:val="clear" w:color="auto" w:fill="auto"/>
            <w:noWrap/>
          </w:tcPr>
          <w:p w14:paraId="0488E64A" w14:textId="77777777" w:rsidR="006B75B7" w:rsidRPr="00EF5447" w:rsidRDefault="006B75B7" w:rsidP="006B75B7">
            <w:pPr>
              <w:pStyle w:val="TAC"/>
            </w:pPr>
            <w:r w:rsidRPr="00EF5447">
              <w:t>885</w:t>
            </w:r>
          </w:p>
        </w:tc>
        <w:tc>
          <w:tcPr>
            <w:tcW w:w="696" w:type="dxa"/>
            <w:shd w:val="clear" w:color="auto" w:fill="auto"/>
          </w:tcPr>
          <w:p w14:paraId="12F7543E" w14:textId="77777777" w:rsidR="006B75B7" w:rsidRPr="00EF5447" w:rsidRDefault="006B75B7" w:rsidP="006B75B7">
            <w:pPr>
              <w:pStyle w:val="TAC"/>
              <w:rPr>
                <w:lang w:eastAsia="ja-JP"/>
              </w:rPr>
            </w:pPr>
            <w:r w:rsidRPr="00EF5447">
              <w:t>N/A</w:t>
            </w:r>
          </w:p>
        </w:tc>
        <w:tc>
          <w:tcPr>
            <w:tcW w:w="1248" w:type="dxa"/>
            <w:shd w:val="clear" w:color="auto" w:fill="auto"/>
          </w:tcPr>
          <w:p w14:paraId="35677A35" w14:textId="77777777" w:rsidR="006B75B7" w:rsidRPr="00EF5447" w:rsidRDefault="006B75B7" w:rsidP="006B75B7">
            <w:pPr>
              <w:pStyle w:val="TAC"/>
            </w:pPr>
            <w:r w:rsidRPr="00EF5447">
              <w:t>N/A</w:t>
            </w:r>
          </w:p>
        </w:tc>
      </w:tr>
      <w:tr w:rsidR="006B75B7" w:rsidRPr="00EF5447" w14:paraId="54E322F0" w14:textId="77777777" w:rsidTr="0071229C">
        <w:trPr>
          <w:trHeight w:val="54"/>
          <w:jc w:val="center"/>
        </w:trPr>
        <w:tc>
          <w:tcPr>
            <w:tcW w:w="2640" w:type="dxa"/>
            <w:tcBorders>
              <w:top w:val="nil"/>
              <w:bottom w:val="single" w:sz="4" w:space="0" w:color="auto"/>
            </w:tcBorders>
            <w:shd w:val="clear" w:color="auto" w:fill="auto"/>
          </w:tcPr>
          <w:p w14:paraId="60789A3E" w14:textId="77777777" w:rsidR="006B75B7" w:rsidRPr="00EF5447" w:rsidRDefault="006B75B7" w:rsidP="006B75B7">
            <w:pPr>
              <w:pStyle w:val="TAC"/>
              <w:rPr>
                <w:rFonts w:eastAsia="MS Mincho"/>
              </w:rPr>
            </w:pPr>
          </w:p>
        </w:tc>
        <w:tc>
          <w:tcPr>
            <w:tcW w:w="867" w:type="dxa"/>
            <w:shd w:val="clear" w:color="auto" w:fill="auto"/>
          </w:tcPr>
          <w:p w14:paraId="0DC23084" w14:textId="77777777" w:rsidR="006B75B7" w:rsidRPr="00EF5447" w:rsidRDefault="006B75B7" w:rsidP="006B75B7">
            <w:pPr>
              <w:pStyle w:val="TAC"/>
            </w:pPr>
            <w:r w:rsidRPr="00EF5447">
              <w:t>n12</w:t>
            </w:r>
          </w:p>
        </w:tc>
        <w:tc>
          <w:tcPr>
            <w:tcW w:w="828" w:type="dxa"/>
            <w:shd w:val="clear" w:color="auto" w:fill="auto"/>
            <w:noWrap/>
          </w:tcPr>
          <w:p w14:paraId="6DCBF252" w14:textId="77777777" w:rsidR="006B75B7" w:rsidRPr="00EF5447" w:rsidRDefault="006B75B7" w:rsidP="006B75B7">
            <w:pPr>
              <w:pStyle w:val="TAC"/>
            </w:pPr>
            <w:r w:rsidRPr="00EF5447">
              <w:t>705</w:t>
            </w:r>
          </w:p>
        </w:tc>
        <w:tc>
          <w:tcPr>
            <w:tcW w:w="746" w:type="dxa"/>
            <w:shd w:val="clear" w:color="auto" w:fill="auto"/>
            <w:noWrap/>
          </w:tcPr>
          <w:p w14:paraId="441C20BC" w14:textId="77777777" w:rsidR="006B75B7" w:rsidRPr="00EF5447" w:rsidRDefault="006B75B7" w:rsidP="006B75B7">
            <w:pPr>
              <w:pStyle w:val="TAC"/>
              <w:rPr>
                <w:rFonts w:eastAsia="Malgun Gothic"/>
                <w:lang w:eastAsia="ko-KR"/>
              </w:rPr>
            </w:pPr>
            <w:r w:rsidRPr="00EF5447">
              <w:t>5</w:t>
            </w:r>
          </w:p>
        </w:tc>
        <w:tc>
          <w:tcPr>
            <w:tcW w:w="1582" w:type="dxa"/>
            <w:shd w:val="clear" w:color="auto" w:fill="auto"/>
            <w:noWrap/>
          </w:tcPr>
          <w:p w14:paraId="0620AA56" w14:textId="77777777" w:rsidR="006B75B7" w:rsidRPr="00EF5447" w:rsidRDefault="006B75B7" w:rsidP="006B75B7">
            <w:pPr>
              <w:pStyle w:val="TAC"/>
              <w:rPr>
                <w:rFonts w:eastAsia="Malgun Gothic"/>
                <w:lang w:eastAsia="ko-KR"/>
              </w:rPr>
            </w:pPr>
            <w:r w:rsidRPr="00EF5447">
              <w:t>25</w:t>
            </w:r>
          </w:p>
        </w:tc>
        <w:tc>
          <w:tcPr>
            <w:tcW w:w="1323" w:type="dxa"/>
            <w:shd w:val="clear" w:color="auto" w:fill="auto"/>
            <w:noWrap/>
          </w:tcPr>
          <w:p w14:paraId="2E335725" w14:textId="77777777" w:rsidR="006B75B7" w:rsidRPr="00EF5447" w:rsidRDefault="006B75B7" w:rsidP="006B75B7">
            <w:pPr>
              <w:pStyle w:val="TAC"/>
            </w:pPr>
            <w:r w:rsidRPr="00EF5447">
              <w:t>735</w:t>
            </w:r>
          </w:p>
        </w:tc>
        <w:tc>
          <w:tcPr>
            <w:tcW w:w="696" w:type="dxa"/>
            <w:shd w:val="clear" w:color="auto" w:fill="auto"/>
          </w:tcPr>
          <w:p w14:paraId="02A2FF3C" w14:textId="77777777" w:rsidR="006B75B7" w:rsidRPr="00EF5447" w:rsidRDefault="006B75B7" w:rsidP="006B75B7">
            <w:pPr>
              <w:pStyle w:val="TAC"/>
              <w:rPr>
                <w:lang w:eastAsia="ja-JP"/>
              </w:rPr>
            </w:pPr>
            <w:r w:rsidRPr="00EF5447">
              <w:t>N/A</w:t>
            </w:r>
          </w:p>
        </w:tc>
        <w:tc>
          <w:tcPr>
            <w:tcW w:w="1248" w:type="dxa"/>
            <w:shd w:val="clear" w:color="auto" w:fill="auto"/>
          </w:tcPr>
          <w:p w14:paraId="42265DA4" w14:textId="77777777" w:rsidR="006B75B7" w:rsidRPr="00EF5447" w:rsidRDefault="006B75B7" w:rsidP="006B75B7">
            <w:pPr>
              <w:pStyle w:val="TAC"/>
            </w:pPr>
            <w:r w:rsidRPr="00EF5447">
              <w:t>N/A</w:t>
            </w:r>
          </w:p>
        </w:tc>
      </w:tr>
      <w:tr w:rsidR="006B75B7" w14:paraId="17CA9A28"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8C0312C" w14:textId="77777777" w:rsidR="006B75B7" w:rsidRDefault="006B75B7" w:rsidP="006B75B7">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02B329C" w14:textId="77777777" w:rsidR="006B75B7" w:rsidRDefault="006B75B7" w:rsidP="006B75B7">
            <w:pPr>
              <w:pStyle w:val="TAC"/>
            </w:pPr>
            <w:r w:rsidRPr="003A4886">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44416B68" w14:textId="77777777" w:rsidR="006B75B7" w:rsidRDefault="006B75B7" w:rsidP="006B75B7">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1CC23B71" w14:textId="77777777" w:rsidR="006B75B7" w:rsidRDefault="006B75B7" w:rsidP="006B75B7">
            <w:pPr>
              <w:pStyle w:val="TAC"/>
            </w:pPr>
            <w:r w:rsidRPr="003A4886">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26F1C8A" w14:textId="77777777" w:rsidR="006B75B7" w:rsidRDefault="006B75B7" w:rsidP="006B75B7">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A6C6B4" w14:textId="77777777" w:rsidR="006B75B7" w:rsidRDefault="006B75B7" w:rsidP="006B75B7">
            <w:pPr>
              <w:pStyle w:val="TAC"/>
            </w:pPr>
            <w:r w:rsidRPr="003A4886">
              <w:rPr>
                <w:rFonts w:cs="Arial"/>
                <w:szCs w:val="18"/>
                <w:lang w:val="fi-FI" w:eastAsia="fi-FI"/>
              </w:rPr>
              <w:t>19</w:t>
            </w:r>
            <w:r>
              <w:rPr>
                <w:rFonts w:cs="Arial"/>
                <w:szCs w:val="18"/>
                <w:lang w:val="fi-FI" w:eastAsia="fi-FI"/>
              </w:rPr>
              <w:t>59</w:t>
            </w:r>
          </w:p>
        </w:tc>
        <w:tc>
          <w:tcPr>
            <w:tcW w:w="696" w:type="dxa"/>
            <w:tcBorders>
              <w:top w:val="single" w:sz="4" w:space="0" w:color="auto"/>
              <w:left w:val="single" w:sz="4" w:space="0" w:color="auto"/>
              <w:bottom w:val="single" w:sz="4" w:space="0" w:color="auto"/>
              <w:right w:val="single" w:sz="4" w:space="0" w:color="auto"/>
            </w:tcBorders>
            <w:vAlign w:val="center"/>
          </w:tcPr>
          <w:p w14:paraId="2821C8CD" w14:textId="77777777" w:rsidR="006B75B7" w:rsidRDefault="006B75B7" w:rsidP="006B75B7">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321190B" w14:textId="77777777" w:rsidR="006B75B7" w:rsidRDefault="006B75B7" w:rsidP="006B75B7">
            <w:pPr>
              <w:pStyle w:val="TAC"/>
            </w:pPr>
            <w:r w:rsidRPr="003A4886">
              <w:rPr>
                <w:rFonts w:cs="Arial"/>
                <w:szCs w:val="18"/>
                <w:lang w:val="fi-FI" w:eastAsia="fi-FI"/>
              </w:rPr>
              <w:t>N/A</w:t>
            </w:r>
          </w:p>
        </w:tc>
      </w:tr>
      <w:tr w:rsidR="006B75B7" w14:paraId="355C1720"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5288BE3B"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F6C522" w14:textId="77777777" w:rsidR="006B75B7" w:rsidRDefault="006B75B7" w:rsidP="006B75B7">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FF5922D" w14:textId="77777777" w:rsidR="006B75B7" w:rsidRDefault="006B75B7" w:rsidP="006B75B7">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7AF5A69B" w14:textId="77777777" w:rsidR="006B75B7" w:rsidRDefault="006B75B7" w:rsidP="006B75B7">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D05757B" w14:textId="77777777" w:rsidR="006B75B7" w:rsidRDefault="006B75B7" w:rsidP="006B75B7">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78BC30" w14:textId="77777777" w:rsidR="006B75B7" w:rsidRDefault="006B75B7" w:rsidP="006B75B7">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tcPr>
          <w:p w14:paraId="53D8425F" w14:textId="77777777" w:rsidR="006B75B7" w:rsidRDefault="006B75B7" w:rsidP="006B75B7">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2A77148C" w14:textId="77777777" w:rsidR="006B75B7" w:rsidRDefault="006B75B7" w:rsidP="006B75B7">
            <w:pPr>
              <w:pStyle w:val="TAC"/>
            </w:pPr>
            <w:r w:rsidRPr="003A4886">
              <w:rPr>
                <w:rFonts w:eastAsia="Malgun Gothic" w:cs="Arial"/>
                <w:szCs w:val="18"/>
                <w:lang w:val="fi-FI" w:eastAsia="ko-KR"/>
              </w:rPr>
              <w:t>IMD</w:t>
            </w:r>
            <w:r>
              <w:rPr>
                <w:rFonts w:eastAsia="Malgun Gothic" w:cs="Arial"/>
                <w:szCs w:val="18"/>
                <w:lang w:val="fi-FI" w:eastAsia="ko-KR"/>
              </w:rPr>
              <w:t>4</w:t>
            </w:r>
          </w:p>
        </w:tc>
      </w:tr>
      <w:tr w:rsidR="006B75B7" w14:paraId="6DF6364C"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28EFFF6B"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2668B7" w14:textId="77777777" w:rsidR="006B75B7" w:rsidRDefault="006B75B7" w:rsidP="006B75B7">
            <w:pPr>
              <w:pStyle w:val="TAC"/>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E8BFAD6" w14:textId="77777777" w:rsidR="006B75B7" w:rsidRDefault="006B75B7" w:rsidP="006B75B7">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6B22D315" w14:textId="77777777" w:rsidR="006B75B7" w:rsidRDefault="006B75B7" w:rsidP="006B75B7">
            <w:pPr>
              <w:pStyle w:val="TAC"/>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3208C9AF" w14:textId="77777777" w:rsidR="006B75B7" w:rsidRDefault="006B75B7" w:rsidP="006B75B7">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2E1E8F" w14:textId="77777777" w:rsidR="006B75B7" w:rsidRDefault="006B75B7" w:rsidP="006B75B7">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tcPr>
          <w:p w14:paraId="02572194" w14:textId="77777777" w:rsidR="006B75B7" w:rsidRDefault="006B75B7" w:rsidP="006B75B7">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3AFE522" w14:textId="77777777" w:rsidR="006B75B7" w:rsidRDefault="006B75B7" w:rsidP="006B75B7">
            <w:pPr>
              <w:pStyle w:val="TAC"/>
            </w:pPr>
            <w:r w:rsidRPr="003A4886">
              <w:rPr>
                <w:rFonts w:eastAsia="Malgun Gothic" w:cs="Arial"/>
                <w:szCs w:val="18"/>
                <w:lang w:val="fi-FI" w:eastAsia="ko-KR"/>
              </w:rPr>
              <w:t>N/A</w:t>
            </w:r>
          </w:p>
        </w:tc>
      </w:tr>
      <w:tr w:rsidR="006B75B7" w:rsidRPr="00EF5447" w14:paraId="1C614F81" w14:textId="77777777" w:rsidTr="0071229C">
        <w:trPr>
          <w:trHeight w:val="54"/>
          <w:jc w:val="center"/>
        </w:trPr>
        <w:tc>
          <w:tcPr>
            <w:tcW w:w="2640" w:type="dxa"/>
            <w:tcBorders>
              <w:top w:val="nil"/>
              <w:bottom w:val="nil"/>
            </w:tcBorders>
            <w:shd w:val="clear" w:color="auto" w:fill="auto"/>
          </w:tcPr>
          <w:p w14:paraId="198DF680" w14:textId="77777777" w:rsidR="006B75B7" w:rsidRPr="00EF5447" w:rsidRDefault="006B75B7" w:rsidP="006B75B7">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6364DC2" w14:textId="77777777" w:rsidR="006B75B7" w:rsidRPr="00EF5447" w:rsidRDefault="006B75B7" w:rsidP="006B75B7">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1C5213B3" w14:textId="77777777" w:rsidR="006B75B7" w:rsidRPr="00EF5447" w:rsidRDefault="006B75B7" w:rsidP="006B75B7">
            <w:pPr>
              <w:pStyle w:val="TAC"/>
            </w:pPr>
            <w:r w:rsidRPr="00EF5447">
              <w:rPr>
                <w:kern w:val="2"/>
                <w:szCs w:val="24"/>
              </w:rPr>
              <w:t>2</w:t>
            </w:r>
          </w:p>
        </w:tc>
        <w:tc>
          <w:tcPr>
            <w:tcW w:w="828" w:type="dxa"/>
            <w:shd w:val="clear" w:color="auto" w:fill="auto"/>
            <w:noWrap/>
          </w:tcPr>
          <w:p w14:paraId="13CA7633" w14:textId="77777777" w:rsidR="006B75B7" w:rsidRPr="00EF5447" w:rsidRDefault="006B75B7" w:rsidP="006B75B7">
            <w:pPr>
              <w:pStyle w:val="TAC"/>
            </w:pPr>
            <w:r w:rsidRPr="00EF5447">
              <w:rPr>
                <w:kern w:val="2"/>
                <w:szCs w:val="24"/>
              </w:rPr>
              <w:t>1882</w:t>
            </w:r>
          </w:p>
        </w:tc>
        <w:tc>
          <w:tcPr>
            <w:tcW w:w="746" w:type="dxa"/>
            <w:shd w:val="clear" w:color="auto" w:fill="auto"/>
            <w:noWrap/>
          </w:tcPr>
          <w:p w14:paraId="59253088" w14:textId="77777777" w:rsidR="006B75B7" w:rsidRPr="00EF5447" w:rsidRDefault="006B75B7" w:rsidP="006B75B7">
            <w:pPr>
              <w:pStyle w:val="TAC"/>
              <w:rPr>
                <w:rFonts w:eastAsia="Malgun Gothic"/>
                <w:lang w:eastAsia="ko-KR"/>
              </w:rPr>
            </w:pPr>
            <w:r w:rsidRPr="00EF5447">
              <w:rPr>
                <w:kern w:val="2"/>
                <w:szCs w:val="24"/>
              </w:rPr>
              <w:t>5</w:t>
            </w:r>
          </w:p>
        </w:tc>
        <w:tc>
          <w:tcPr>
            <w:tcW w:w="1582" w:type="dxa"/>
            <w:shd w:val="clear" w:color="auto" w:fill="auto"/>
            <w:noWrap/>
          </w:tcPr>
          <w:p w14:paraId="02C3BF7B" w14:textId="77777777" w:rsidR="006B75B7" w:rsidRPr="00EF5447" w:rsidRDefault="006B75B7" w:rsidP="006B75B7">
            <w:pPr>
              <w:pStyle w:val="TAC"/>
              <w:rPr>
                <w:rFonts w:eastAsia="Malgun Gothic"/>
                <w:lang w:eastAsia="ko-KR"/>
              </w:rPr>
            </w:pPr>
            <w:r w:rsidRPr="00EF5447">
              <w:rPr>
                <w:kern w:val="2"/>
                <w:szCs w:val="24"/>
              </w:rPr>
              <w:t>25</w:t>
            </w:r>
          </w:p>
        </w:tc>
        <w:tc>
          <w:tcPr>
            <w:tcW w:w="1323" w:type="dxa"/>
            <w:shd w:val="clear" w:color="auto" w:fill="auto"/>
            <w:noWrap/>
          </w:tcPr>
          <w:p w14:paraId="2A957EA4" w14:textId="77777777" w:rsidR="006B75B7" w:rsidRPr="00EF5447" w:rsidRDefault="006B75B7" w:rsidP="006B75B7">
            <w:pPr>
              <w:pStyle w:val="TAC"/>
            </w:pPr>
            <w:r w:rsidRPr="00EF5447">
              <w:rPr>
                <w:kern w:val="2"/>
                <w:szCs w:val="24"/>
              </w:rPr>
              <w:t>1962</w:t>
            </w:r>
          </w:p>
        </w:tc>
        <w:tc>
          <w:tcPr>
            <w:tcW w:w="696" w:type="dxa"/>
            <w:shd w:val="clear" w:color="auto" w:fill="auto"/>
          </w:tcPr>
          <w:p w14:paraId="442832D2" w14:textId="77777777" w:rsidR="006B75B7" w:rsidRPr="00EF5447" w:rsidRDefault="006B75B7" w:rsidP="006B75B7">
            <w:pPr>
              <w:pStyle w:val="TAC"/>
              <w:rPr>
                <w:lang w:eastAsia="ja-JP"/>
              </w:rPr>
            </w:pPr>
            <w:r w:rsidRPr="00EF5447">
              <w:rPr>
                <w:kern w:val="2"/>
                <w:szCs w:val="24"/>
              </w:rPr>
              <w:t>15.6</w:t>
            </w:r>
          </w:p>
        </w:tc>
        <w:tc>
          <w:tcPr>
            <w:tcW w:w="1248" w:type="dxa"/>
            <w:shd w:val="clear" w:color="auto" w:fill="auto"/>
          </w:tcPr>
          <w:p w14:paraId="55327994" w14:textId="77777777" w:rsidR="006B75B7" w:rsidRPr="00EF5447" w:rsidRDefault="006B75B7" w:rsidP="006B75B7">
            <w:pPr>
              <w:pStyle w:val="TAC"/>
              <w:rPr>
                <w:kern w:val="2"/>
                <w:szCs w:val="24"/>
              </w:rPr>
            </w:pPr>
            <w:r w:rsidRPr="00EF5447">
              <w:rPr>
                <w:rFonts w:eastAsia="Malgun Gothic"/>
                <w:kern w:val="2"/>
                <w:szCs w:val="24"/>
                <w:lang w:eastAsia="ko-KR"/>
              </w:rPr>
              <w:t>IMD</w:t>
            </w:r>
            <w:r w:rsidRPr="00EF5447">
              <w:rPr>
                <w:kern w:val="2"/>
                <w:szCs w:val="24"/>
              </w:rPr>
              <w:t>3</w:t>
            </w:r>
          </w:p>
          <w:p w14:paraId="0C6F1410" w14:textId="77777777" w:rsidR="006B75B7" w:rsidRPr="00EF5447" w:rsidRDefault="006B75B7" w:rsidP="006B75B7">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B75B7" w:rsidRPr="00EF5447" w14:paraId="10AD01E8" w14:textId="77777777" w:rsidTr="0071229C">
        <w:trPr>
          <w:trHeight w:val="54"/>
          <w:jc w:val="center"/>
        </w:trPr>
        <w:tc>
          <w:tcPr>
            <w:tcW w:w="2640" w:type="dxa"/>
            <w:tcBorders>
              <w:top w:val="nil"/>
              <w:bottom w:val="nil"/>
            </w:tcBorders>
            <w:shd w:val="clear" w:color="auto" w:fill="auto"/>
          </w:tcPr>
          <w:p w14:paraId="5C33C959" w14:textId="77777777" w:rsidR="006B75B7" w:rsidRPr="00EF5447" w:rsidRDefault="006B75B7" w:rsidP="006B75B7">
            <w:pPr>
              <w:pStyle w:val="TAC"/>
              <w:rPr>
                <w:rFonts w:eastAsia="MS Mincho"/>
              </w:rPr>
            </w:pPr>
          </w:p>
        </w:tc>
        <w:tc>
          <w:tcPr>
            <w:tcW w:w="867" w:type="dxa"/>
            <w:shd w:val="clear" w:color="auto" w:fill="auto"/>
          </w:tcPr>
          <w:p w14:paraId="49C05218" w14:textId="77777777" w:rsidR="006B75B7" w:rsidRPr="00EF5447" w:rsidRDefault="006B75B7" w:rsidP="006B75B7">
            <w:pPr>
              <w:pStyle w:val="TAC"/>
            </w:pPr>
            <w:r w:rsidRPr="00EF5447">
              <w:rPr>
                <w:kern w:val="2"/>
                <w:szCs w:val="24"/>
              </w:rPr>
              <w:t>5</w:t>
            </w:r>
          </w:p>
        </w:tc>
        <w:tc>
          <w:tcPr>
            <w:tcW w:w="828" w:type="dxa"/>
            <w:shd w:val="clear" w:color="auto" w:fill="auto"/>
            <w:noWrap/>
          </w:tcPr>
          <w:p w14:paraId="721A38BC" w14:textId="77777777" w:rsidR="006B75B7" w:rsidRPr="00EF5447" w:rsidRDefault="006B75B7" w:rsidP="006B75B7">
            <w:pPr>
              <w:pStyle w:val="TAC"/>
            </w:pPr>
            <w:r w:rsidRPr="00EF5447">
              <w:rPr>
                <w:kern w:val="2"/>
                <w:szCs w:val="24"/>
              </w:rPr>
              <w:t>839</w:t>
            </w:r>
          </w:p>
        </w:tc>
        <w:tc>
          <w:tcPr>
            <w:tcW w:w="746" w:type="dxa"/>
            <w:shd w:val="clear" w:color="auto" w:fill="auto"/>
            <w:noWrap/>
          </w:tcPr>
          <w:p w14:paraId="72FF7237" w14:textId="77777777" w:rsidR="006B75B7" w:rsidRPr="00EF5447" w:rsidRDefault="006B75B7" w:rsidP="006B75B7">
            <w:pPr>
              <w:pStyle w:val="TAC"/>
              <w:rPr>
                <w:rFonts w:eastAsia="Malgun Gothic"/>
                <w:lang w:eastAsia="ko-KR"/>
              </w:rPr>
            </w:pPr>
            <w:r w:rsidRPr="00EF5447">
              <w:rPr>
                <w:kern w:val="2"/>
                <w:szCs w:val="24"/>
              </w:rPr>
              <w:t>5</w:t>
            </w:r>
          </w:p>
        </w:tc>
        <w:tc>
          <w:tcPr>
            <w:tcW w:w="1582" w:type="dxa"/>
            <w:shd w:val="clear" w:color="auto" w:fill="auto"/>
            <w:noWrap/>
          </w:tcPr>
          <w:p w14:paraId="4CCD93CD" w14:textId="77777777" w:rsidR="006B75B7" w:rsidRPr="00EF5447" w:rsidRDefault="006B75B7" w:rsidP="006B75B7">
            <w:pPr>
              <w:pStyle w:val="TAC"/>
              <w:rPr>
                <w:rFonts w:eastAsia="Malgun Gothic"/>
                <w:lang w:eastAsia="ko-KR"/>
              </w:rPr>
            </w:pPr>
            <w:r w:rsidRPr="00EF5447">
              <w:rPr>
                <w:kern w:val="2"/>
                <w:szCs w:val="24"/>
              </w:rPr>
              <w:t>25</w:t>
            </w:r>
          </w:p>
        </w:tc>
        <w:tc>
          <w:tcPr>
            <w:tcW w:w="1323" w:type="dxa"/>
            <w:shd w:val="clear" w:color="auto" w:fill="auto"/>
            <w:noWrap/>
          </w:tcPr>
          <w:p w14:paraId="05AC0800" w14:textId="77777777" w:rsidR="006B75B7" w:rsidRPr="00EF5447" w:rsidRDefault="006B75B7" w:rsidP="006B75B7">
            <w:pPr>
              <w:pStyle w:val="TAC"/>
            </w:pPr>
            <w:r w:rsidRPr="00EF5447">
              <w:rPr>
                <w:kern w:val="2"/>
                <w:szCs w:val="24"/>
              </w:rPr>
              <w:t>884</w:t>
            </w:r>
          </w:p>
        </w:tc>
        <w:tc>
          <w:tcPr>
            <w:tcW w:w="696" w:type="dxa"/>
            <w:shd w:val="clear" w:color="auto" w:fill="auto"/>
          </w:tcPr>
          <w:p w14:paraId="33BBAA63" w14:textId="77777777" w:rsidR="006B75B7" w:rsidRPr="00EF5447" w:rsidRDefault="006B75B7" w:rsidP="006B75B7">
            <w:pPr>
              <w:pStyle w:val="TAC"/>
              <w:rPr>
                <w:lang w:eastAsia="ja-JP"/>
              </w:rPr>
            </w:pPr>
            <w:r w:rsidRPr="00EF5447">
              <w:rPr>
                <w:rFonts w:eastAsia="Malgun Gothic"/>
                <w:kern w:val="2"/>
                <w:szCs w:val="24"/>
                <w:lang w:eastAsia="ko-KR"/>
              </w:rPr>
              <w:t>N/A</w:t>
            </w:r>
          </w:p>
        </w:tc>
        <w:tc>
          <w:tcPr>
            <w:tcW w:w="1248" w:type="dxa"/>
            <w:shd w:val="clear" w:color="auto" w:fill="auto"/>
          </w:tcPr>
          <w:p w14:paraId="41846F42"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137AB01F" w14:textId="77777777" w:rsidTr="0071229C">
        <w:trPr>
          <w:trHeight w:val="54"/>
          <w:jc w:val="center"/>
        </w:trPr>
        <w:tc>
          <w:tcPr>
            <w:tcW w:w="2640" w:type="dxa"/>
            <w:tcBorders>
              <w:top w:val="nil"/>
              <w:bottom w:val="single" w:sz="4" w:space="0" w:color="auto"/>
            </w:tcBorders>
            <w:shd w:val="clear" w:color="auto" w:fill="auto"/>
          </w:tcPr>
          <w:p w14:paraId="582EED55" w14:textId="77777777" w:rsidR="006B75B7" w:rsidRPr="00EF5447" w:rsidRDefault="006B75B7" w:rsidP="006B75B7">
            <w:pPr>
              <w:pStyle w:val="TAC"/>
              <w:rPr>
                <w:rFonts w:eastAsia="MS Mincho"/>
              </w:rPr>
            </w:pPr>
          </w:p>
        </w:tc>
        <w:tc>
          <w:tcPr>
            <w:tcW w:w="867" w:type="dxa"/>
            <w:shd w:val="clear" w:color="auto" w:fill="auto"/>
          </w:tcPr>
          <w:p w14:paraId="1B53BDBB" w14:textId="77777777" w:rsidR="006B75B7" w:rsidRPr="00EF5447" w:rsidRDefault="006B75B7" w:rsidP="006B75B7">
            <w:pPr>
              <w:pStyle w:val="TAC"/>
            </w:pPr>
            <w:r w:rsidRPr="00EF5447">
              <w:rPr>
                <w:kern w:val="2"/>
                <w:szCs w:val="24"/>
              </w:rPr>
              <w:t>n48</w:t>
            </w:r>
          </w:p>
        </w:tc>
        <w:tc>
          <w:tcPr>
            <w:tcW w:w="828" w:type="dxa"/>
            <w:shd w:val="clear" w:color="auto" w:fill="auto"/>
            <w:noWrap/>
          </w:tcPr>
          <w:p w14:paraId="76A27F54" w14:textId="77777777" w:rsidR="006B75B7" w:rsidRPr="00EF5447" w:rsidRDefault="006B75B7" w:rsidP="006B75B7">
            <w:pPr>
              <w:pStyle w:val="TAC"/>
            </w:pPr>
            <w:r w:rsidRPr="00EF5447">
              <w:rPr>
                <w:kern w:val="2"/>
                <w:szCs w:val="24"/>
              </w:rPr>
              <w:t>3640</w:t>
            </w:r>
          </w:p>
        </w:tc>
        <w:tc>
          <w:tcPr>
            <w:tcW w:w="746" w:type="dxa"/>
            <w:shd w:val="clear" w:color="auto" w:fill="auto"/>
            <w:noWrap/>
          </w:tcPr>
          <w:p w14:paraId="52FBB5E5" w14:textId="77777777" w:rsidR="006B75B7" w:rsidRPr="00EF5447" w:rsidRDefault="006B75B7" w:rsidP="006B75B7">
            <w:pPr>
              <w:pStyle w:val="TAC"/>
              <w:rPr>
                <w:rFonts w:eastAsia="Malgun Gothic"/>
                <w:lang w:eastAsia="ko-KR"/>
              </w:rPr>
            </w:pPr>
            <w:r w:rsidRPr="00EF5447">
              <w:rPr>
                <w:kern w:val="2"/>
                <w:szCs w:val="24"/>
              </w:rPr>
              <w:t>5</w:t>
            </w:r>
          </w:p>
        </w:tc>
        <w:tc>
          <w:tcPr>
            <w:tcW w:w="1582" w:type="dxa"/>
            <w:shd w:val="clear" w:color="auto" w:fill="auto"/>
            <w:noWrap/>
          </w:tcPr>
          <w:p w14:paraId="1D7E001D" w14:textId="77777777" w:rsidR="006B75B7" w:rsidRPr="00EF5447" w:rsidRDefault="006B75B7" w:rsidP="006B75B7">
            <w:pPr>
              <w:pStyle w:val="TAC"/>
              <w:rPr>
                <w:rFonts w:eastAsia="Malgun Gothic"/>
                <w:lang w:eastAsia="ko-KR"/>
              </w:rPr>
            </w:pPr>
            <w:r w:rsidRPr="00EF5447">
              <w:rPr>
                <w:kern w:val="2"/>
                <w:szCs w:val="24"/>
              </w:rPr>
              <w:t>25</w:t>
            </w:r>
          </w:p>
        </w:tc>
        <w:tc>
          <w:tcPr>
            <w:tcW w:w="1323" w:type="dxa"/>
            <w:shd w:val="clear" w:color="auto" w:fill="auto"/>
            <w:noWrap/>
          </w:tcPr>
          <w:p w14:paraId="05D71DEC" w14:textId="77777777" w:rsidR="006B75B7" w:rsidRPr="00EF5447" w:rsidRDefault="006B75B7" w:rsidP="006B75B7">
            <w:pPr>
              <w:pStyle w:val="TAC"/>
            </w:pPr>
            <w:r w:rsidRPr="00EF5447">
              <w:rPr>
                <w:kern w:val="2"/>
                <w:szCs w:val="24"/>
              </w:rPr>
              <w:t>3640</w:t>
            </w:r>
          </w:p>
        </w:tc>
        <w:tc>
          <w:tcPr>
            <w:tcW w:w="696" w:type="dxa"/>
            <w:shd w:val="clear" w:color="auto" w:fill="auto"/>
          </w:tcPr>
          <w:p w14:paraId="28A3A1DB" w14:textId="77777777" w:rsidR="006B75B7" w:rsidRPr="00EF5447" w:rsidRDefault="006B75B7" w:rsidP="006B75B7">
            <w:pPr>
              <w:pStyle w:val="TAC"/>
              <w:rPr>
                <w:lang w:eastAsia="ja-JP"/>
              </w:rPr>
            </w:pPr>
            <w:r w:rsidRPr="00EF5447">
              <w:rPr>
                <w:rFonts w:eastAsia="Malgun Gothic"/>
                <w:kern w:val="2"/>
                <w:szCs w:val="24"/>
                <w:lang w:eastAsia="ko-KR"/>
              </w:rPr>
              <w:t>N/A</w:t>
            </w:r>
          </w:p>
        </w:tc>
        <w:tc>
          <w:tcPr>
            <w:tcW w:w="1248" w:type="dxa"/>
            <w:shd w:val="clear" w:color="auto" w:fill="auto"/>
          </w:tcPr>
          <w:p w14:paraId="28850E19"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005E948B" w14:textId="77777777" w:rsidTr="0071229C">
        <w:trPr>
          <w:trHeight w:val="54"/>
          <w:jc w:val="center"/>
        </w:trPr>
        <w:tc>
          <w:tcPr>
            <w:tcW w:w="2640" w:type="dxa"/>
            <w:tcBorders>
              <w:bottom w:val="nil"/>
            </w:tcBorders>
            <w:shd w:val="clear" w:color="auto" w:fill="auto"/>
          </w:tcPr>
          <w:p w14:paraId="64C36356" w14:textId="77777777" w:rsidR="006B75B7" w:rsidRPr="00EF5447" w:rsidRDefault="006B75B7" w:rsidP="006B75B7">
            <w:pPr>
              <w:pStyle w:val="TAC"/>
              <w:rPr>
                <w:rFonts w:eastAsia="MS Mincho"/>
              </w:rPr>
            </w:pPr>
            <w:r w:rsidRPr="00EF5447">
              <w:rPr>
                <w:lang w:eastAsia="fi-FI"/>
              </w:rPr>
              <w:t>DC_2A-5A_n71A</w:t>
            </w:r>
          </w:p>
        </w:tc>
        <w:tc>
          <w:tcPr>
            <w:tcW w:w="867" w:type="dxa"/>
            <w:shd w:val="clear" w:color="auto" w:fill="auto"/>
          </w:tcPr>
          <w:p w14:paraId="36C6BE6C" w14:textId="77777777" w:rsidR="006B75B7" w:rsidRPr="00EF5447" w:rsidRDefault="006B75B7" w:rsidP="006B75B7">
            <w:pPr>
              <w:pStyle w:val="TAC"/>
            </w:pPr>
            <w:r w:rsidRPr="00EF5447">
              <w:t>2</w:t>
            </w:r>
          </w:p>
        </w:tc>
        <w:tc>
          <w:tcPr>
            <w:tcW w:w="828" w:type="dxa"/>
            <w:shd w:val="clear" w:color="auto" w:fill="auto"/>
            <w:noWrap/>
          </w:tcPr>
          <w:p w14:paraId="01840975" w14:textId="77777777" w:rsidR="006B75B7" w:rsidRPr="00EF5447" w:rsidRDefault="006B75B7" w:rsidP="006B75B7">
            <w:pPr>
              <w:pStyle w:val="TAC"/>
              <w:rPr>
                <w:rFonts w:cs="Arial"/>
              </w:rPr>
            </w:pPr>
            <w:r w:rsidRPr="00EF5447">
              <w:t>1855</w:t>
            </w:r>
          </w:p>
        </w:tc>
        <w:tc>
          <w:tcPr>
            <w:tcW w:w="746" w:type="dxa"/>
            <w:shd w:val="clear" w:color="auto" w:fill="auto"/>
            <w:noWrap/>
          </w:tcPr>
          <w:p w14:paraId="416B8746"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553163FE"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62D5EB3A" w14:textId="77777777" w:rsidR="006B75B7" w:rsidRPr="00EF5447" w:rsidRDefault="006B75B7" w:rsidP="006B75B7">
            <w:pPr>
              <w:pStyle w:val="TAC"/>
            </w:pPr>
            <w:r w:rsidRPr="00EF5447">
              <w:t>1935</w:t>
            </w:r>
          </w:p>
        </w:tc>
        <w:tc>
          <w:tcPr>
            <w:tcW w:w="696" w:type="dxa"/>
            <w:shd w:val="clear" w:color="auto" w:fill="auto"/>
          </w:tcPr>
          <w:p w14:paraId="43ADF5C0" w14:textId="77777777" w:rsidR="006B75B7" w:rsidRPr="00EF5447" w:rsidRDefault="006B75B7" w:rsidP="006B75B7">
            <w:pPr>
              <w:pStyle w:val="TAC"/>
              <w:rPr>
                <w:lang w:eastAsia="ja-JP"/>
              </w:rPr>
            </w:pPr>
            <w:r w:rsidRPr="00EF5447">
              <w:t>N/A</w:t>
            </w:r>
          </w:p>
        </w:tc>
        <w:tc>
          <w:tcPr>
            <w:tcW w:w="1248" w:type="dxa"/>
            <w:shd w:val="clear" w:color="auto" w:fill="auto"/>
          </w:tcPr>
          <w:p w14:paraId="03B98CE3" w14:textId="77777777" w:rsidR="006B75B7" w:rsidRPr="00EF5447" w:rsidRDefault="006B75B7" w:rsidP="006B75B7">
            <w:pPr>
              <w:pStyle w:val="TAC"/>
            </w:pPr>
            <w:r w:rsidRPr="00EF5447">
              <w:t>N/A</w:t>
            </w:r>
          </w:p>
        </w:tc>
      </w:tr>
      <w:tr w:rsidR="006B75B7" w:rsidRPr="00EF5447" w14:paraId="6BAD2AE2" w14:textId="77777777" w:rsidTr="0071229C">
        <w:trPr>
          <w:trHeight w:val="54"/>
          <w:jc w:val="center"/>
        </w:trPr>
        <w:tc>
          <w:tcPr>
            <w:tcW w:w="2640" w:type="dxa"/>
            <w:tcBorders>
              <w:top w:val="nil"/>
              <w:bottom w:val="nil"/>
            </w:tcBorders>
            <w:shd w:val="clear" w:color="auto" w:fill="auto"/>
          </w:tcPr>
          <w:p w14:paraId="47755530" w14:textId="77777777" w:rsidR="006B75B7" w:rsidRPr="00EF5447" w:rsidRDefault="006B75B7" w:rsidP="006B75B7">
            <w:pPr>
              <w:pStyle w:val="TAC"/>
              <w:rPr>
                <w:rFonts w:eastAsia="MS Mincho"/>
              </w:rPr>
            </w:pPr>
          </w:p>
        </w:tc>
        <w:tc>
          <w:tcPr>
            <w:tcW w:w="867" w:type="dxa"/>
            <w:shd w:val="clear" w:color="auto" w:fill="auto"/>
          </w:tcPr>
          <w:p w14:paraId="7B51F138" w14:textId="77777777" w:rsidR="006B75B7" w:rsidRPr="00EF5447" w:rsidRDefault="006B75B7" w:rsidP="006B75B7">
            <w:pPr>
              <w:pStyle w:val="TAC"/>
            </w:pPr>
            <w:r w:rsidRPr="00EF5447">
              <w:t>n71</w:t>
            </w:r>
          </w:p>
        </w:tc>
        <w:tc>
          <w:tcPr>
            <w:tcW w:w="828" w:type="dxa"/>
            <w:shd w:val="clear" w:color="auto" w:fill="auto"/>
            <w:noWrap/>
          </w:tcPr>
          <w:p w14:paraId="119FF752" w14:textId="77777777" w:rsidR="006B75B7" w:rsidRPr="00EF5447" w:rsidRDefault="006B75B7" w:rsidP="006B75B7">
            <w:pPr>
              <w:pStyle w:val="TAC"/>
              <w:rPr>
                <w:rFonts w:cs="Arial"/>
              </w:rPr>
            </w:pPr>
            <w:r w:rsidRPr="00EF5447">
              <w:t>686.5</w:t>
            </w:r>
          </w:p>
        </w:tc>
        <w:tc>
          <w:tcPr>
            <w:tcW w:w="746" w:type="dxa"/>
            <w:shd w:val="clear" w:color="auto" w:fill="auto"/>
            <w:noWrap/>
          </w:tcPr>
          <w:p w14:paraId="40DFAF93"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605F6960"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475A72F3" w14:textId="77777777" w:rsidR="006B75B7" w:rsidRPr="00EF5447" w:rsidRDefault="006B75B7" w:rsidP="006B75B7">
            <w:pPr>
              <w:pStyle w:val="TAC"/>
            </w:pPr>
            <w:r w:rsidRPr="00EF5447">
              <w:t>640.5</w:t>
            </w:r>
          </w:p>
        </w:tc>
        <w:tc>
          <w:tcPr>
            <w:tcW w:w="696" w:type="dxa"/>
            <w:shd w:val="clear" w:color="auto" w:fill="auto"/>
          </w:tcPr>
          <w:p w14:paraId="73F89D68" w14:textId="77777777" w:rsidR="006B75B7" w:rsidRPr="00EF5447" w:rsidRDefault="006B75B7" w:rsidP="006B75B7">
            <w:pPr>
              <w:pStyle w:val="TAC"/>
              <w:rPr>
                <w:lang w:eastAsia="ja-JP"/>
              </w:rPr>
            </w:pPr>
            <w:r w:rsidRPr="00EF5447">
              <w:t>N/A</w:t>
            </w:r>
          </w:p>
        </w:tc>
        <w:tc>
          <w:tcPr>
            <w:tcW w:w="1248" w:type="dxa"/>
            <w:shd w:val="clear" w:color="auto" w:fill="auto"/>
          </w:tcPr>
          <w:p w14:paraId="23BB8369" w14:textId="77777777" w:rsidR="006B75B7" w:rsidRPr="00EF5447" w:rsidRDefault="006B75B7" w:rsidP="006B75B7">
            <w:pPr>
              <w:pStyle w:val="TAC"/>
            </w:pPr>
            <w:r w:rsidRPr="00EF5447">
              <w:t>N/A</w:t>
            </w:r>
          </w:p>
        </w:tc>
      </w:tr>
      <w:tr w:rsidR="006B75B7" w:rsidRPr="00EF5447" w14:paraId="0160A86A" w14:textId="77777777" w:rsidTr="0071229C">
        <w:trPr>
          <w:trHeight w:val="54"/>
          <w:jc w:val="center"/>
        </w:trPr>
        <w:tc>
          <w:tcPr>
            <w:tcW w:w="2640" w:type="dxa"/>
            <w:tcBorders>
              <w:top w:val="nil"/>
              <w:bottom w:val="single" w:sz="4" w:space="0" w:color="auto"/>
            </w:tcBorders>
            <w:shd w:val="clear" w:color="auto" w:fill="auto"/>
          </w:tcPr>
          <w:p w14:paraId="6D5314D6" w14:textId="77777777" w:rsidR="006B75B7" w:rsidRPr="00EF5447" w:rsidRDefault="006B75B7" w:rsidP="006B75B7">
            <w:pPr>
              <w:pStyle w:val="TAC"/>
              <w:rPr>
                <w:rFonts w:eastAsia="MS Mincho"/>
              </w:rPr>
            </w:pPr>
          </w:p>
        </w:tc>
        <w:tc>
          <w:tcPr>
            <w:tcW w:w="867" w:type="dxa"/>
            <w:shd w:val="clear" w:color="auto" w:fill="auto"/>
          </w:tcPr>
          <w:p w14:paraId="275355F2" w14:textId="77777777" w:rsidR="006B75B7" w:rsidRPr="00EF5447" w:rsidRDefault="006B75B7" w:rsidP="006B75B7">
            <w:pPr>
              <w:pStyle w:val="TAC"/>
            </w:pPr>
            <w:r w:rsidRPr="00EF5447">
              <w:t>5</w:t>
            </w:r>
          </w:p>
        </w:tc>
        <w:tc>
          <w:tcPr>
            <w:tcW w:w="828" w:type="dxa"/>
            <w:shd w:val="clear" w:color="auto" w:fill="auto"/>
            <w:noWrap/>
          </w:tcPr>
          <w:p w14:paraId="4314F6A9" w14:textId="77777777" w:rsidR="006B75B7" w:rsidRPr="00EF5447" w:rsidRDefault="006B75B7" w:rsidP="006B75B7">
            <w:pPr>
              <w:pStyle w:val="TAC"/>
              <w:rPr>
                <w:rFonts w:cs="Arial"/>
              </w:rPr>
            </w:pPr>
            <w:r w:rsidRPr="00EF5447">
              <w:t>846.5</w:t>
            </w:r>
          </w:p>
        </w:tc>
        <w:tc>
          <w:tcPr>
            <w:tcW w:w="746" w:type="dxa"/>
            <w:shd w:val="clear" w:color="auto" w:fill="auto"/>
            <w:noWrap/>
          </w:tcPr>
          <w:p w14:paraId="164791C1"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52AF6337"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2D7E2779" w14:textId="77777777" w:rsidR="006B75B7" w:rsidRPr="00EF5447" w:rsidRDefault="006B75B7" w:rsidP="006B75B7">
            <w:pPr>
              <w:pStyle w:val="TAC"/>
            </w:pPr>
            <w:r w:rsidRPr="00EF5447">
              <w:t>891.5</w:t>
            </w:r>
          </w:p>
        </w:tc>
        <w:tc>
          <w:tcPr>
            <w:tcW w:w="696" w:type="dxa"/>
            <w:shd w:val="clear" w:color="auto" w:fill="auto"/>
          </w:tcPr>
          <w:p w14:paraId="5BBD1569" w14:textId="77777777" w:rsidR="006B75B7" w:rsidRPr="00EF5447" w:rsidRDefault="006B75B7" w:rsidP="006B75B7">
            <w:pPr>
              <w:pStyle w:val="TAC"/>
              <w:rPr>
                <w:lang w:eastAsia="ja-JP"/>
              </w:rPr>
            </w:pPr>
            <w:r w:rsidRPr="00EF5447">
              <w:rPr>
                <w:rFonts w:cs="Arial"/>
              </w:rPr>
              <w:t>4.2</w:t>
            </w:r>
          </w:p>
        </w:tc>
        <w:tc>
          <w:tcPr>
            <w:tcW w:w="1248" w:type="dxa"/>
            <w:shd w:val="clear" w:color="auto" w:fill="auto"/>
          </w:tcPr>
          <w:p w14:paraId="7FEB4FC8" w14:textId="77777777" w:rsidR="006B75B7" w:rsidRPr="00EF5447" w:rsidRDefault="006B75B7" w:rsidP="006B75B7">
            <w:pPr>
              <w:pStyle w:val="TAC"/>
            </w:pPr>
            <w:r w:rsidRPr="00EF5447">
              <w:t>IMD5</w:t>
            </w:r>
          </w:p>
        </w:tc>
      </w:tr>
      <w:tr w:rsidR="006B75B7" w:rsidRPr="00EF5447" w14:paraId="3C01DE27" w14:textId="77777777" w:rsidTr="0071229C">
        <w:trPr>
          <w:trHeight w:val="54"/>
          <w:jc w:val="center"/>
        </w:trPr>
        <w:tc>
          <w:tcPr>
            <w:tcW w:w="2640" w:type="dxa"/>
            <w:tcBorders>
              <w:top w:val="nil"/>
              <w:bottom w:val="nil"/>
            </w:tcBorders>
            <w:shd w:val="clear" w:color="auto" w:fill="auto"/>
          </w:tcPr>
          <w:p w14:paraId="7429AE9D" w14:textId="77777777" w:rsidR="006B75B7" w:rsidRPr="00EF5447" w:rsidRDefault="006B75B7" w:rsidP="006B75B7">
            <w:pPr>
              <w:pStyle w:val="TAC"/>
              <w:rPr>
                <w:rFonts w:eastAsia="MS Mincho"/>
              </w:rPr>
            </w:pPr>
            <w:r w:rsidRPr="00EF5447">
              <w:rPr>
                <w:lang w:eastAsia="fi-FI"/>
              </w:rPr>
              <w:t>DC_2A_n5A-n77A</w:t>
            </w:r>
          </w:p>
        </w:tc>
        <w:tc>
          <w:tcPr>
            <w:tcW w:w="867" w:type="dxa"/>
            <w:shd w:val="clear" w:color="auto" w:fill="auto"/>
          </w:tcPr>
          <w:p w14:paraId="7E1CC182" w14:textId="77777777" w:rsidR="006B75B7" w:rsidRPr="00EF5447" w:rsidRDefault="006B75B7" w:rsidP="006B75B7">
            <w:pPr>
              <w:pStyle w:val="TAC"/>
            </w:pPr>
            <w:r w:rsidRPr="00EF5447">
              <w:t>2</w:t>
            </w:r>
          </w:p>
        </w:tc>
        <w:tc>
          <w:tcPr>
            <w:tcW w:w="828" w:type="dxa"/>
            <w:shd w:val="clear" w:color="auto" w:fill="auto"/>
            <w:noWrap/>
          </w:tcPr>
          <w:p w14:paraId="30388300" w14:textId="77777777" w:rsidR="006B75B7" w:rsidRPr="00EF5447" w:rsidRDefault="006B75B7" w:rsidP="006B75B7">
            <w:pPr>
              <w:pStyle w:val="TAC"/>
            </w:pPr>
            <w:r w:rsidRPr="00EF5447">
              <w:rPr>
                <w:rFonts w:cs="Arial"/>
                <w:szCs w:val="18"/>
                <w:lang w:eastAsia="ja-JP"/>
              </w:rPr>
              <w:t>1880</w:t>
            </w:r>
          </w:p>
        </w:tc>
        <w:tc>
          <w:tcPr>
            <w:tcW w:w="746" w:type="dxa"/>
            <w:shd w:val="clear" w:color="auto" w:fill="auto"/>
            <w:noWrap/>
          </w:tcPr>
          <w:p w14:paraId="03066AB3" w14:textId="77777777" w:rsidR="006B75B7" w:rsidRPr="00EF5447" w:rsidRDefault="006B75B7" w:rsidP="006B75B7">
            <w:pPr>
              <w:pStyle w:val="TAC"/>
            </w:pPr>
            <w:r w:rsidRPr="00EF5447">
              <w:rPr>
                <w:rFonts w:cs="Arial"/>
                <w:szCs w:val="18"/>
                <w:lang w:eastAsia="ja-JP"/>
              </w:rPr>
              <w:t>5</w:t>
            </w:r>
          </w:p>
        </w:tc>
        <w:tc>
          <w:tcPr>
            <w:tcW w:w="1582" w:type="dxa"/>
            <w:shd w:val="clear" w:color="auto" w:fill="auto"/>
            <w:noWrap/>
          </w:tcPr>
          <w:p w14:paraId="28380462" w14:textId="77777777" w:rsidR="006B75B7" w:rsidRPr="00EF5447" w:rsidRDefault="006B75B7" w:rsidP="006B75B7">
            <w:pPr>
              <w:pStyle w:val="TAC"/>
            </w:pPr>
            <w:r w:rsidRPr="00EF5447">
              <w:rPr>
                <w:rFonts w:cs="Arial"/>
                <w:szCs w:val="18"/>
                <w:lang w:eastAsia="ja-JP"/>
              </w:rPr>
              <w:t>25</w:t>
            </w:r>
          </w:p>
        </w:tc>
        <w:tc>
          <w:tcPr>
            <w:tcW w:w="1323" w:type="dxa"/>
            <w:shd w:val="clear" w:color="auto" w:fill="auto"/>
            <w:noWrap/>
          </w:tcPr>
          <w:p w14:paraId="080CF5A7" w14:textId="77777777" w:rsidR="006B75B7" w:rsidRPr="00EF5447" w:rsidRDefault="006B75B7" w:rsidP="006B75B7">
            <w:pPr>
              <w:pStyle w:val="TAC"/>
            </w:pPr>
            <w:r w:rsidRPr="00EF5447">
              <w:rPr>
                <w:rFonts w:cs="Arial"/>
                <w:szCs w:val="18"/>
                <w:lang w:eastAsia="ja-JP"/>
              </w:rPr>
              <w:t>1960</w:t>
            </w:r>
          </w:p>
        </w:tc>
        <w:tc>
          <w:tcPr>
            <w:tcW w:w="696" w:type="dxa"/>
            <w:shd w:val="clear" w:color="auto" w:fill="auto"/>
          </w:tcPr>
          <w:p w14:paraId="7438CE2C" w14:textId="77777777" w:rsidR="006B75B7" w:rsidRPr="00EF5447" w:rsidRDefault="006B75B7" w:rsidP="006B75B7">
            <w:pPr>
              <w:pStyle w:val="TAC"/>
              <w:rPr>
                <w:rFonts w:cs="Arial"/>
              </w:rPr>
            </w:pPr>
            <w:r w:rsidRPr="00EF5447">
              <w:t>N/A</w:t>
            </w:r>
          </w:p>
        </w:tc>
        <w:tc>
          <w:tcPr>
            <w:tcW w:w="1248" w:type="dxa"/>
            <w:shd w:val="clear" w:color="auto" w:fill="auto"/>
          </w:tcPr>
          <w:p w14:paraId="424A6B44" w14:textId="77777777" w:rsidR="006B75B7" w:rsidRPr="00EF5447" w:rsidRDefault="006B75B7" w:rsidP="006B75B7">
            <w:pPr>
              <w:pStyle w:val="TAC"/>
            </w:pPr>
            <w:r w:rsidRPr="00EF5447">
              <w:t>N/A</w:t>
            </w:r>
          </w:p>
        </w:tc>
      </w:tr>
      <w:tr w:rsidR="006B75B7" w:rsidRPr="00EF5447" w14:paraId="7E081DB0" w14:textId="77777777" w:rsidTr="0071229C">
        <w:trPr>
          <w:trHeight w:val="54"/>
          <w:jc w:val="center"/>
        </w:trPr>
        <w:tc>
          <w:tcPr>
            <w:tcW w:w="2640" w:type="dxa"/>
            <w:tcBorders>
              <w:top w:val="nil"/>
              <w:bottom w:val="nil"/>
            </w:tcBorders>
            <w:shd w:val="clear" w:color="auto" w:fill="auto"/>
          </w:tcPr>
          <w:p w14:paraId="2EB45ED4" w14:textId="77777777" w:rsidR="006B75B7" w:rsidRPr="00EF5447" w:rsidRDefault="006B75B7" w:rsidP="006B75B7">
            <w:pPr>
              <w:pStyle w:val="TAC"/>
              <w:rPr>
                <w:rFonts w:eastAsia="MS Mincho"/>
              </w:rPr>
            </w:pPr>
          </w:p>
        </w:tc>
        <w:tc>
          <w:tcPr>
            <w:tcW w:w="867" w:type="dxa"/>
            <w:shd w:val="clear" w:color="auto" w:fill="auto"/>
          </w:tcPr>
          <w:p w14:paraId="58A6AAA1" w14:textId="77777777" w:rsidR="006B75B7" w:rsidRPr="00EF5447" w:rsidRDefault="006B75B7" w:rsidP="006B75B7">
            <w:pPr>
              <w:pStyle w:val="TAC"/>
            </w:pPr>
            <w:r w:rsidRPr="00EF5447">
              <w:t>n5</w:t>
            </w:r>
          </w:p>
        </w:tc>
        <w:tc>
          <w:tcPr>
            <w:tcW w:w="828" w:type="dxa"/>
            <w:shd w:val="clear" w:color="auto" w:fill="auto"/>
            <w:noWrap/>
          </w:tcPr>
          <w:p w14:paraId="0CECC47F" w14:textId="77777777" w:rsidR="006B75B7" w:rsidRPr="00EF5447" w:rsidRDefault="006B75B7" w:rsidP="006B75B7">
            <w:pPr>
              <w:pStyle w:val="TAC"/>
            </w:pPr>
            <w:r w:rsidRPr="00EF5447">
              <w:rPr>
                <w:rFonts w:cs="Arial"/>
                <w:szCs w:val="18"/>
                <w:lang w:eastAsia="ja-JP"/>
              </w:rPr>
              <w:t>830</w:t>
            </w:r>
          </w:p>
        </w:tc>
        <w:tc>
          <w:tcPr>
            <w:tcW w:w="746" w:type="dxa"/>
            <w:shd w:val="clear" w:color="auto" w:fill="auto"/>
            <w:noWrap/>
          </w:tcPr>
          <w:p w14:paraId="723B0617" w14:textId="77777777" w:rsidR="006B75B7" w:rsidRPr="00EF5447" w:rsidRDefault="006B75B7" w:rsidP="006B75B7">
            <w:pPr>
              <w:pStyle w:val="TAC"/>
            </w:pPr>
            <w:r w:rsidRPr="00EF5447">
              <w:rPr>
                <w:rFonts w:cs="Arial"/>
                <w:szCs w:val="18"/>
                <w:lang w:eastAsia="ja-JP"/>
              </w:rPr>
              <w:t>5</w:t>
            </w:r>
          </w:p>
        </w:tc>
        <w:tc>
          <w:tcPr>
            <w:tcW w:w="1582" w:type="dxa"/>
            <w:shd w:val="clear" w:color="auto" w:fill="auto"/>
            <w:noWrap/>
          </w:tcPr>
          <w:p w14:paraId="5D6584E8" w14:textId="77777777" w:rsidR="006B75B7" w:rsidRPr="00EF5447" w:rsidRDefault="006B75B7" w:rsidP="006B75B7">
            <w:pPr>
              <w:pStyle w:val="TAC"/>
            </w:pPr>
            <w:r w:rsidRPr="00EF5447">
              <w:rPr>
                <w:rFonts w:cs="Arial"/>
                <w:szCs w:val="18"/>
                <w:lang w:eastAsia="ja-JP"/>
              </w:rPr>
              <w:t>25</w:t>
            </w:r>
          </w:p>
        </w:tc>
        <w:tc>
          <w:tcPr>
            <w:tcW w:w="1323" w:type="dxa"/>
            <w:shd w:val="clear" w:color="auto" w:fill="auto"/>
            <w:noWrap/>
          </w:tcPr>
          <w:p w14:paraId="1AA8AF7F" w14:textId="77777777" w:rsidR="006B75B7" w:rsidRPr="00EF5447" w:rsidRDefault="006B75B7" w:rsidP="006B75B7">
            <w:pPr>
              <w:pStyle w:val="TAC"/>
            </w:pPr>
            <w:r w:rsidRPr="00EF5447">
              <w:rPr>
                <w:rFonts w:cs="Arial"/>
                <w:szCs w:val="18"/>
                <w:lang w:eastAsia="ja-JP"/>
              </w:rPr>
              <w:t>875</w:t>
            </w:r>
          </w:p>
        </w:tc>
        <w:tc>
          <w:tcPr>
            <w:tcW w:w="696" w:type="dxa"/>
            <w:shd w:val="clear" w:color="auto" w:fill="auto"/>
          </w:tcPr>
          <w:p w14:paraId="54614E3D" w14:textId="77777777" w:rsidR="006B75B7" w:rsidRPr="00EF5447" w:rsidRDefault="006B75B7" w:rsidP="006B75B7">
            <w:pPr>
              <w:pStyle w:val="TAC"/>
              <w:rPr>
                <w:rFonts w:cs="Arial"/>
              </w:rPr>
            </w:pPr>
            <w:r w:rsidRPr="00EF5447">
              <w:t>N/A</w:t>
            </w:r>
          </w:p>
        </w:tc>
        <w:tc>
          <w:tcPr>
            <w:tcW w:w="1248" w:type="dxa"/>
            <w:shd w:val="clear" w:color="auto" w:fill="auto"/>
          </w:tcPr>
          <w:p w14:paraId="34034F5B" w14:textId="77777777" w:rsidR="006B75B7" w:rsidRPr="00EF5447" w:rsidRDefault="006B75B7" w:rsidP="006B75B7">
            <w:pPr>
              <w:pStyle w:val="TAC"/>
            </w:pPr>
            <w:r w:rsidRPr="00EF5447">
              <w:t>N/A</w:t>
            </w:r>
          </w:p>
        </w:tc>
      </w:tr>
      <w:tr w:rsidR="006B75B7" w:rsidRPr="00EF5447" w14:paraId="07629D20" w14:textId="77777777" w:rsidTr="0071229C">
        <w:trPr>
          <w:trHeight w:val="54"/>
          <w:jc w:val="center"/>
        </w:trPr>
        <w:tc>
          <w:tcPr>
            <w:tcW w:w="2640" w:type="dxa"/>
            <w:tcBorders>
              <w:top w:val="nil"/>
              <w:bottom w:val="single" w:sz="4" w:space="0" w:color="auto"/>
            </w:tcBorders>
            <w:shd w:val="clear" w:color="auto" w:fill="auto"/>
          </w:tcPr>
          <w:p w14:paraId="1867DBA8" w14:textId="77777777" w:rsidR="006B75B7" w:rsidRPr="00EF5447" w:rsidRDefault="006B75B7" w:rsidP="006B75B7">
            <w:pPr>
              <w:pStyle w:val="TAC"/>
              <w:rPr>
                <w:rFonts w:eastAsia="MS Mincho"/>
              </w:rPr>
            </w:pPr>
          </w:p>
        </w:tc>
        <w:tc>
          <w:tcPr>
            <w:tcW w:w="867" w:type="dxa"/>
            <w:shd w:val="clear" w:color="auto" w:fill="auto"/>
          </w:tcPr>
          <w:p w14:paraId="6362731A" w14:textId="77777777" w:rsidR="006B75B7" w:rsidRPr="00EF5447" w:rsidRDefault="006B75B7" w:rsidP="006B75B7">
            <w:pPr>
              <w:pStyle w:val="TAC"/>
            </w:pPr>
            <w:r w:rsidRPr="00EF5447">
              <w:t>n77</w:t>
            </w:r>
          </w:p>
        </w:tc>
        <w:tc>
          <w:tcPr>
            <w:tcW w:w="828" w:type="dxa"/>
            <w:shd w:val="clear" w:color="auto" w:fill="auto"/>
            <w:noWrap/>
          </w:tcPr>
          <w:p w14:paraId="52E699B1" w14:textId="77777777" w:rsidR="006B75B7" w:rsidRPr="00EF5447" w:rsidRDefault="006B75B7" w:rsidP="006B75B7">
            <w:pPr>
              <w:pStyle w:val="TAC"/>
            </w:pPr>
            <w:r w:rsidRPr="00EF5447">
              <w:rPr>
                <w:rFonts w:cs="Arial"/>
                <w:szCs w:val="18"/>
                <w:lang w:eastAsia="ja-JP"/>
              </w:rPr>
              <w:t>3540</w:t>
            </w:r>
          </w:p>
        </w:tc>
        <w:tc>
          <w:tcPr>
            <w:tcW w:w="746" w:type="dxa"/>
            <w:shd w:val="clear" w:color="auto" w:fill="auto"/>
            <w:noWrap/>
          </w:tcPr>
          <w:p w14:paraId="73A2EEB1" w14:textId="77777777" w:rsidR="006B75B7" w:rsidRPr="00EF5447" w:rsidRDefault="006B75B7" w:rsidP="006B75B7">
            <w:pPr>
              <w:pStyle w:val="TAC"/>
            </w:pPr>
            <w:r w:rsidRPr="00EF5447">
              <w:rPr>
                <w:rFonts w:cs="Arial"/>
                <w:szCs w:val="18"/>
                <w:lang w:eastAsia="ja-JP"/>
              </w:rPr>
              <w:t>10</w:t>
            </w:r>
          </w:p>
        </w:tc>
        <w:tc>
          <w:tcPr>
            <w:tcW w:w="1582" w:type="dxa"/>
            <w:shd w:val="clear" w:color="auto" w:fill="auto"/>
            <w:noWrap/>
          </w:tcPr>
          <w:p w14:paraId="4CAC02DF" w14:textId="77777777" w:rsidR="006B75B7" w:rsidRPr="00EF5447" w:rsidRDefault="006B75B7" w:rsidP="006B75B7">
            <w:pPr>
              <w:pStyle w:val="TAC"/>
            </w:pPr>
            <w:r w:rsidRPr="00EF5447">
              <w:rPr>
                <w:rFonts w:cs="Arial"/>
                <w:szCs w:val="18"/>
                <w:lang w:eastAsia="ja-JP"/>
              </w:rPr>
              <w:t>50</w:t>
            </w:r>
          </w:p>
        </w:tc>
        <w:tc>
          <w:tcPr>
            <w:tcW w:w="1323" w:type="dxa"/>
            <w:shd w:val="clear" w:color="auto" w:fill="auto"/>
            <w:noWrap/>
          </w:tcPr>
          <w:p w14:paraId="7DF7078A" w14:textId="77777777" w:rsidR="006B75B7" w:rsidRPr="00EF5447" w:rsidRDefault="006B75B7" w:rsidP="006B75B7">
            <w:pPr>
              <w:pStyle w:val="TAC"/>
            </w:pPr>
            <w:r w:rsidRPr="00EF5447">
              <w:rPr>
                <w:rFonts w:cs="Arial"/>
                <w:szCs w:val="18"/>
                <w:lang w:eastAsia="ja-JP"/>
              </w:rPr>
              <w:t>3540</w:t>
            </w:r>
          </w:p>
        </w:tc>
        <w:tc>
          <w:tcPr>
            <w:tcW w:w="696" w:type="dxa"/>
            <w:shd w:val="clear" w:color="auto" w:fill="auto"/>
          </w:tcPr>
          <w:p w14:paraId="08E933DE" w14:textId="77777777" w:rsidR="006B75B7" w:rsidRPr="00EF5447" w:rsidRDefault="006B75B7" w:rsidP="006B75B7">
            <w:pPr>
              <w:pStyle w:val="TAC"/>
              <w:rPr>
                <w:rFonts w:cs="Arial"/>
              </w:rPr>
            </w:pPr>
            <w:r w:rsidRPr="00EF5447">
              <w:rPr>
                <w:rFonts w:cs="Arial"/>
              </w:rPr>
              <w:t>16.0</w:t>
            </w:r>
          </w:p>
        </w:tc>
        <w:tc>
          <w:tcPr>
            <w:tcW w:w="1248" w:type="dxa"/>
            <w:shd w:val="clear" w:color="auto" w:fill="auto"/>
          </w:tcPr>
          <w:p w14:paraId="75779380" w14:textId="77777777" w:rsidR="006B75B7" w:rsidRPr="00EF5447" w:rsidRDefault="006B75B7" w:rsidP="006B75B7">
            <w:pPr>
              <w:pStyle w:val="TAC"/>
            </w:pPr>
            <w:r w:rsidRPr="00EF5447">
              <w:t>IMD3</w:t>
            </w:r>
          </w:p>
        </w:tc>
      </w:tr>
      <w:tr w:rsidR="006B75B7" w:rsidRPr="00EF5447" w14:paraId="0A922F36" w14:textId="77777777" w:rsidTr="0071229C">
        <w:trPr>
          <w:trHeight w:val="54"/>
          <w:jc w:val="center"/>
        </w:trPr>
        <w:tc>
          <w:tcPr>
            <w:tcW w:w="2640" w:type="dxa"/>
            <w:tcBorders>
              <w:top w:val="single" w:sz="4" w:space="0" w:color="auto"/>
              <w:bottom w:val="nil"/>
            </w:tcBorders>
            <w:shd w:val="clear" w:color="auto" w:fill="auto"/>
          </w:tcPr>
          <w:p w14:paraId="6D327F68" w14:textId="77777777" w:rsidR="006B75B7" w:rsidRPr="00EF5447" w:rsidRDefault="006B75B7" w:rsidP="006B75B7">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454EAE1E" w14:textId="77777777" w:rsidR="006B75B7" w:rsidRPr="00EF5447" w:rsidRDefault="006B75B7" w:rsidP="006B75B7">
            <w:pPr>
              <w:pStyle w:val="TAC"/>
            </w:pPr>
            <w:r w:rsidRPr="00EF5447">
              <w:t>2</w:t>
            </w:r>
          </w:p>
        </w:tc>
        <w:tc>
          <w:tcPr>
            <w:tcW w:w="828" w:type="dxa"/>
            <w:shd w:val="clear" w:color="auto" w:fill="auto"/>
            <w:noWrap/>
          </w:tcPr>
          <w:p w14:paraId="767AA01E" w14:textId="77777777" w:rsidR="006B75B7" w:rsidRPr="00EF5447" w:rsidRDefault="006B75B7" w:rsidP="006B75B7">
            <w:pPr>
              <w:pStyle w:val="TAC"/>
            </w:pPr>
            <w:r w:rsidRPr="00EF5447">
              <w:rPr>
                <w:rFonts w:cs="Arial"/>
                <w:szCs w:val="18"/>
                <w:lang w:eastAsia="ja-JP"/>
              </w:rPr>
              <w:t>1907</w:t>
            </w:r>
          </w:p>
        </w:tc>
        <w:tc>
          <w:tcPr>
            <w:tcW w:w="746" w:type="dxa"/>
            <w:shd w:val="clear" w:color="auto" w:fill="auto"/>
            <w:noWrap/>
          </w:tcPr>
          <w:p w14:paraId="595D9C54" w14:textId="77777777" w:rsidR="006B75B7" w:rsidRPr="00EF5447" w:rsidRDefault="006B75B7" w:rsidP="006B75B7">
            <w:pPr>
              <w:pStyle w:val="TAC"/>
            </w:pPr>
            <w:r w:rsidRPr="00EF5447">
              <w:rPr>
                <w:rFonts w:cs="Arial"/>
                <w:szCs w:val="18"/>
                <w:lang w:eastAsia="ja-JP"/>
              </w:rPr>
              <w:t>5</w:t>
            </w:r>
          </w:p>
        </w:tc>
        <w:tc>
          <w:tcPr>
            <w:tcW w:w="1582" w:type="dxa"/>
            <w:shd w:val="clear" w:color="auto" w:fill="auto"/>
            <w:noWrap/>
          </w:tcPr>
          <w:p w14:paraId="77431F0D" w14:textId="77777777" w:rsidR="006B75B7" w:rsidRPr="00EF5447" w:rsidRDefault="006B75B7" w:rsidP="006B75B7">
            <w:pPr>
              <w:pStyle w:val="TAC"/>
            </w:pPr>
            <w:r w:rsidRPr="00EF5447">
              <w:rPr>
                <w:rFonts w:cs="Arial"/>
                <w:szCs w:val="18"/>
                <w:lang w:eastAsia="ja-JP"/>
              </w:rPr>
              <w:t>25</w:t>
            </w:r>
          </w:p>
        </w:tc>
        <w:tc>
          <w:tcPr>
            <w:tcW w:w="1323" w:type="dxa"/>
            <w:shd w:val="clear" w:color="auto" w:fill="auto"/>
            <w:noWrap/>
          </w:tcPr>
          <w:p w14:paraId="650B1C13" w14:textId="77777777" w:rsidR="006B75B7" w:rsidRPr="00EF5447" w:rsidRDefault="006B75B7" w:rsidP="006B75B7">
            <w:pPr>
              <w:pStyle w:val="TAC"/>
            </w:pPr>
            <w:r w:rsidRPr="00EF5447">
              <w:rPr>
                <w:rFonts w:cs="Arial"/>
                <w:szCs w:val="18"/>
                <w:lang w:eastAsia="ja-JP"/>
              </w:rPr>
              <w:t>1987</w:t>
            </w:r>
          </w:p>
        </w:tc>
        <w:tc>
          <w:tcPr>
            <w:tcW w:w="696" w:type="dxa"/>
            <w:shd w:val="clear" w:color="auto" w:fill="auto"/>
          </w:tcPr>
          <w:p w14:paraId="7640E389" w14:textId="77777777" w:rsidR="006B75B7" w:rsidRPr="00EF5447" w:rsidRDefault="006B75B7" w:rsidP="006B75B7">
            <w:pPr>
              <w:pStyle w:val="TAC"/>
              <w:rPr>
                <w:rFonts w:cs="Arial"/>
              </w:rPr>
            </w:pPr>
            <w:r w:rsidRPr="00EF5447">
              <w:t>N/A</w:t>
            </w:r>
          </w:p>
        </w:tc>
        <w:tc>
          <w:tcPr>
            <w:tcW w:w="1248" w:type="dxa"/>
            <w:shd w:val="clear" w:color="auto" w:fill="auto"/>
          </w:tcPr>
          <w:p w14:paraId="3265E86B" w14:textId="77777777" w:rsidR="006B75B7" w:rsidRPr="00EF5447" w:rsidRDefault="006B75B7" w:rsidP="006B75B7">
            <w:pPr>
              <w:pStyle w:val="TAC"/>
            </w:pPr>
            <w:r w:rsidRPr="00EF5447">
              <w:t>N/A</w:t>
            </w:r>
          </w:p>
        </w:tc>
      </w:tr>
      <w:tr w:rsidR="006B75B7" w:rsidRPr="00EF5447" w14:paraId="6CAF2C24" w14:textId="77777777" w:rsidTr="0071229C">
        <w:trPr>
          <w:trHeight w:val="54"/>
          <w:jc w:val="center"/>
        </w:trPr>
        <w:tc>
          <w:tcPr>
            <w:tcW w:w="2640" w:type="dxa"/>
            <w:tcBorders>
              <w:top w:val="nil"/>
              <w:bottom w:val="nil"/>
            </w:tcBorders>
            <w:shd w:val="clear" w:color="auto" w:fill="auto"/>
          </w:tcPr>
          <w:p w14:paraId="2529D208" w14:textId="77777777" w:rsidR="006B75B7" w:rsidRPr="00EF5447" w:rsidRDefault="006B75B7" w:rsidP="006B75B7">
            <w:pPr>
              <w:pStyle w:val="TAC"/>
              <w:rPr>
                <w:rFonts w:eastAsia="MS Mincho"/>
              </w:rPr>
            </w:pPr>
          </w:p>
        </w:tc>
        <w:tc>
          <w:tcPr>
            <w:tcW w:w="867" w:type="dxa"/>
            <w:shd w:val="clear" w:color="auto" w:fill="auto"/>
          </w:tcPr>
          <w:p w14:paraId="506B4536" w14:textId="77777777" w:rsidR="006B75B7" w:rsidRPr="00EF5447" w:rsidRDefault="006B75B7" w:rsidP="006B75B7">
            <w:pPr>
              <w:pStyle w:val="TAC"/>
            </w:pPr>
            <w:r w:rsidRPr="00EF5447">
              <w:t>n5</w:t>
            </w:r>
          </w:p>
        </w:tc>
        <w:tc>
          <w:tcPr>
            <w:tcW w:w="828" w:type="dxa"/>
            <w:shd w:val="clear" w:color="auto" w:fill="auto"/>
            <w:noWrap/>
          </w:tcPr>
          <w:p w14:paraId="3E4B0D52" w14:textId="77777777" w:rsidR="006B75B7" w:rsidRPr="00EF5447" w:rsidRDefault="006B75B7" w:rsidP="006B75B7">
            <w:pPr>
              <w:pStyle w:val="TAC"/>
            </w:pPr>
            <w:r w:rsidRPr="00EF5447">
              <w:rPr>
                <w:rFonts w:cs="Arial"/>
                <w:szCs w:val="18"/>
                <w:lang w:eastAsia="ja-JP"/>
              </w:rPr>
              <w:t>844</w:t>
            </w:r>
          </w:p>
        </w:tc>
        <w:tc>
          <w:tcPr>
            <w:tcW w:w="746" w:type="dxa"/>
            <w:shd w:val="clear" w:color="auto" w:fill="auto"/>
            <w:noWrap/>
          </w:tcPr>
          <w:p w14:paraId="604AE16C" w14:textId="77777777" w:rsidR="006B75B7" w:rsidRPr="00EF5447" w:rsidRDefault="006B75B7" w:rsidP="006B75B7">
            <w:pPr>
              <w:pStyle w:val="TAC"/>
            </w:pPr>
            <w:r w:rsidRPr="00EF5447">
              <w:rPr>
                <w:rFonts w:cs="Arial"/>
                <w:szCs w:val="18"/>
                <w:lang w:eastAsia="ja-JP"/>
              </w:rPr>
              <w:t>5</w:t>
            </w:r>
          </w:p>
        </w:tc>
        <w:tc>
          <w:tcPr>
            <w:tcW w:w="1582" w:type="dxa"/>
            <w:shd w:val="clear" w:color="auto" w:fill="auto"/>
            <w:noWrap/>
          </w:tcPr>
          <w:p w14:paraId="33B6D5E2" w14:textId="77777777" w:rsidR="006B75B7" w:rsidRPr="00EF5447" w:rsidRDefault="006B75B7" w:rsidP="006B75B7">
            <w:pPr>
              <w:pStyle w:val="TAC"/>
            </w:pPr>
            <w:r w:rsidRPr="00EF5447">
              <w:rPr>
                <w:rFonts w:cs="Arial"/>
                <w:szCs w:val="18"/>
                <w:lang w:eastAsia="ja-JP"/>
              </w:rPr>
              <w:t>25</w:t>
            </w:r>
          </w:p>
        </w:tc>
        <w:tc>
          <w:tcPr>
            <w:tcW w:w="1323" w:type="dxa"/>
            <w:shd w:val="clear" w:color="auto" w:fill="auto"/>
            <w:noWrap/>
          </w:tcPr>
          <w:p w14:paraId="08381D4A" w14:textId="77777777" w:rsidR="006B75B7" w:rsidRPr="00EF5447" w:rsidRDefault="006B75B7" w:rsidP="006B75B7">
            <w:pPr>
              <w:pStyle w:val="TAC"/>
            </w:pPr>
            <w:r w:rsidRPr="00EF5447">
              <w:rPr>
                <w:rFonts w:cs="Arial"/>
                <w:szCs w:val="18"/>
                <w:lang w:eastAsia="ja-JP"/>
              </w:rPr>
              <w:t>889</w:t>
            </w:r>
          </w:p>
        </w:tc>
        <w:tc>
          <w:tcPr>
            <w:tcW w:w="696" w:type="dxa"/>
            <w:shd w:val="clear" w:color="auto" w:fill="auto"/>
          </w:tcPr>
          <w:p w14:paraId="6BC85FB8" w14:textId="77777777" w:rsidR="006B75B7" w:rsidRPr="00EF5447" w:rsidRDefault="006B75B7" w:rsidP="006B75B7">
            <w:pPr>
              <w:pStyle w:val="TAC"/>
              <w:rPr>
                <w:rFonts w:cs="Arial"/>
              </w:rPr>
            </w:pPr>
            <w:r w:rsidRPr="00EF5447">
              <w:t>3.8</w:t>
            </w:r>
          </w:p>
        </w:tc>
        <w:tc>
          <w:tcPr>
            <w:tcW w:w="1248" w:type="dxa"/>
            <w:shd w:val="clear" w:color="auto" w:fill="auto"/>
          </w:tcPr>
          <w:p w14:paraId="010D0CC2" w14:textId="77777777" w:rsidR="006B75B7" w:rsidRPr="00EF5447" w:rsidRDefault="006B75B7" w:rsidP="006B75B7">
            <w:pPr>
              <w:pStyle w:val="TAC"/>
            </w:pPr>
            <w:r w:rsidRPr="00EF5447">
              <w:t>IMD5</w:t>
            </w:r>
          </w:p>
        </w:tc>
      </w:tr>
      <w:tr w:rsidR="006B75B7" w:rsidRPr="00EF5447" w14:paraId="371A4700" w14:textId="77777777" w:rsidTr="0071229C">
        <w:trPr>
          <w:trHeight w:val="54"/>
          <w:jc w:val="center"/>
        </w:trPr>
        <w:tc>
          <w:tcPr>
            <w:tcW w:w="2640" w:type="dxa"/>
            <w:tcBorders>
              <w:top w:val="nil"/>
              <w:bottom w:val="single" w:sz="4" w:space="0" w:color="auto"/>
            </w:tcBorders>
            <w:shd w:val="clear" w:color="auto" w:fill="auto"/>
          </w:tcPr>
          <w:p w14:paraId="173D4DBA" w14:textId="77777777" w:rsidR="006B75B7" w:rsidRPr="00EF5447" w:rsidRDefault="006B75B7" w:rsidP="006B75B7">
            <w:pPr>
              <w:pStyle w:val="TAC"/>
              <w:rPr>
                <w:rFonts w:eastAsia="MS Mincho"/>
              </w:rPr>
            </w:pPr>
          </w:p>
        </w:tc>
        <w:tc>
          <w:tcPr>
            <w:tcW w:w="867" w:type="dxa"/>
            <w:shd w:val="clear" w:color="auto" w:fill="auto"/>
          </w:tcPr>
          <w:p w14:paraId="25DBA61F" w14:textId="77777777" w:rsidR="006B75B7" w:rsidRPr="00EF5447" w:rsidRDefault="006B75B7" w:rsidP="006B75B7">
            <w:pPr>
              <w:pStyle w:val="TAC"/>
            </w:pPr>
            <w:r w:rsidRPr="00EF5447">
              <w:t>n77</w:t>
            </w:r>
          </w:p>
        </w:tc>
        <w:tc>
          <w:tcPr>
            <w:tcW w:w="828" w:type="dxa"/>
            <w:shd w:val="clear" w:color="auto" w:fill="auto"/>
            <w:noWrap/>
          </w:tcPr>
          <w:p w14:paraId="7680CD06" w14:textId="77777777" w:rsidR="006B75B7" w:rsidRPr="00EF5447" w:rsidRDefault="006B75B7" w:rsidP="006B75B7">
            <w:pPr>
              <w:pStyle w:val="TAC"/>
            </w:pPr>
            <w:r w:rsidRPr="00EF5447">
              <w:rPr>
                <w:rFonts w:cs="Arial"/>
                <w:szCs w:val="18"/>
                <w:lang w:eastAsia="ja-JP"/>
              </w:rPr>
              <w:t>3305</w:t>
            </w:r>
          </w:p>
        </w:tc>
        <w:tc>
          <w:tcPr>
            <w:tcW w:w="746" w:type="dxa"/>
            <w:shd w:val="clear" w:color="auto" w:fill="auto"/>
            <w:noWrap/>
          </w:tcPr>
          <w:p w14:paraId="4646503F" w14:textId="77777777" w:rsidR="006B75B7" w:rsidRPr="00EF5447" w:rsidRDefault="006B75B7" w:rsidP="006B75B7">
            <w:pPr>
              <w:pStyle w:val="TAC"/>
            </w:pPr>
            <w:r w:rsidRPr="00EF5447">
              <w:rPr>
                <w:rFonts w:cs="Arial"/>
                <w:szCs w:val="18"/>
                <w:lang w:eastAsia="ja-JP"/>
              </w:rPr>
              <w:t>10</w:t>
            </w:r>
          </w:p>
        </w:tc>
        <w:tc>
          <w:tcPr>
            <w:tcW w:w="1582" w:type="dxa"/>
            <w:shd w:val="clear" w:color="auto" w:fill="auto"/>
            <w:noWrap/>
          </w:tcPr>
          <w:p w14:paraId="12815E7A" w14:textId="77777777" w:rsidR="006B75B7" w:rsidRPr="00EF5447" w:rsidRDefault="006B75B7" w:rsidP="006B75B7">
            <w:pPr>
              <w:pStyle w:val="TAC"/>
            </w:pPr>
            <w:r w:rsidRPr="00EF5447">
              <w:rPr>
                <w:rFonts w:cs="Arial"/>
                <w:szCs w:val="18"/>
                <w:lang w:eastAsia="ja-JP"/>
              </w:rPr>
              <w:t>50</w:t>
            </w:r>
          </w:p>
        </w:tc>
        <w:tc>
          <w:tcPr>
            <w:tcW w:w="1323" w:type="dxa"/>
            <w:shd w:val="clear" w:color="auto" w:fill="auto"/>
            <w:noWrap/>
          </w:tcPr>
          <w:p w14:paraId="08121CC8" w14:textId="77777777" w:rsidR="006B75B7" w:rsidRPr="00EF5447" w:rsidRDefault="006B75B7" w:rsidP="006B75B7">
            <w:pPr>
              <w:pStyle w:val="TAC"/>
            </w:pPr>
            <w:r w:rsidRPr="00EF5447">
              <w:rPr>
                <w:rFonts w:cs="Arial"/>
                <w:szCs w:val="18"/>
                <w:lang w:eastAsia="ja-JP"/>
              </w:rPr>
              <w:t>3305</w:t>
            </w:r>
          </w:p>
        </w:tc>
        <w:tc>
          <w:tcPr>
            <w:tcW w:w="696" w:type="dxa"/>
            <w:shd w:val="clear" w:color="auto" w:fill="auto"/>
          </w:tcPr>
          <w:p w14:paraId="39E6C972"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65CAFB5F" w14:textId="77777777" w:rsidR="006B75B7" w:rsidRPr="00EF5447" w:rsidRDefault="006B75B7" w:rsidP="006B75B7">
            <w:pPr>
              <w:pStyle w:val="TAC"/>
            </w:pPr>
            <w:r w:rsidRPr="00EF5447">
              <w:t>N/A</w:t>
            </w:r>
          </w:p>
        </w:tc>
      </w:tr>
      <w:tr w:rsidR="006B75B7" w:rsidRPr="00EF5447" w14:paraId="5D2DB9E4" w14:textId="77777777" w:rsidTr="0071229C">
        <w:trPr>
          <w:trHeight w:val="54"/>
          <w:jc w:val="center"/>
        </w:trPr>
        <w:tc>
          <w:tcPr>
            <w:tcW w:w="2640" w:type="dxa"/>
            <w:tcBorders>
              <w:top w:val="nil"/>
              <w:left w:val="single" w:sz="4" w:space="0" w:color="auto"/>
              <w:bottom w:val="nil"/>
              <w:right w:val="single" w:sz="4" w:space="0" w:color="auto"/>
            </w:tcBorders>
          </w:tcPr>
          <w:p w14:paraId="06229C87" w14:textId="77777777" w:rsidR="006B75B7" w:rsidRPr="00EF5447" w:rsidRDefault="006B75B7" w:rsidP="006B75B7">
            <w:pPr>
              <w:pStyle w:val="TAC"/>
              <w:rPr>
                <w:rFonts w:eastAsia="MS Mincho"/>
              </w:rPr>
            </w:pPr>
            <w:r>
              <w:rPr>
                <w:lang w:eastAsia="fi-FI"/>
              </w:rPr>
              <w:t>DC_2A-5A_n77A</w:t>
            </w:r>
            <w:r>
              <w:rPr>
                <w:vertAlign w:val="superscript"/>
                <w:lang w:eastAsia="fi-FI"/>
              </w:rPr>
              <w:t>11</w:t>
            </w:r>
          </w:p>
        </w:tc>
        <w:tc>
          <w:tcPr>
            <w:tcW w:w="867" w:type="dxa"/>
            <w:shd w:val="clear" w:color="auto" w:fill="auto"/>
          </w:tcPr>
          <w:p w14:paraId="78DB8C21" w14:textId="77777777" w:rsidR="006B75B7" w:rsidRPr="00EF5447" w:rsidRDefault="006B75B7" w:rsidP="006B75B7">
            <w:pPr>
              <w:pStyle w:val="TAC"/>
            </w:pPr>
            <w:r w:rsidRPr="00EF5447">
              <w:rPr>
                <w:rFonts w:cs="Arial"/>
                <w:sz w:val="20"/>
                <w:lang w:eastAsia="fi-FI"/>
              </w:rPr>
              <w:t>2</w:t>
            </w:r>
          </w:p>
        </w:tc>
        <w:tc>
          <w:tcPr>
            <w:tcW w:w="828" w:type="dxa"/>
            <w:shd w:val="clear" w:color="auto" w:fill="auto"/>
            <w:noWrap/>
          </w:tcPr>
          <w:p w14:paraId="199BCAD2" w14:textId="77777777" w:rsidR="006B75B7" w:rsidRPr="00EF5447" w:rsidRDefault="006B75B7" w:rsidP="006B75B7">
            <w:pPr>
              <w:pStyle w:val="TAC"/>
              <w:rPr>
                <w:rFonts w:cs="Arial"/>
                <w:szCs w:val="18"/>
                <w:lang w:eastAsia="ja-JP"/>
              </w:rPr>
            </w:pPr>
            <w:r w:rsidRPr="00EF5447">
              <w:rPr>
                <w:rFonts w:cs="Arial"/>
                <w:sz w:val="20"/>
                <w:lang w:eastAsia="fi-FI"/>
              </w:rPr>
              <w:t>1907.5</w:t>
            </w:r>
          </w:p>
        </w:tc>
        <w:tc>
          <w:tcPr>
            <w:tcW w:w="746" w:type="dxa"/>
            <w:shd w:val="clear" w:color="auto" w:fill="auto"/>
            <w:noWrap/>
          </w:tcPr>
          <w:p w14:paraId="08C0A572" w14:textId="77777777" w:rsidR="006B75B7" w:rsidRPr="00EF5447" w:rsidRDefault="006B75B7" w:rsidP="006B75B7">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6197C102" w14:textId="77777777" w:rsidR="006B75B7" w:rsidRPr="00EF5447" w:rsidRDefault="006B75B7" w:rsidP="006B75B7">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15D44538" w14:textId="77777777" w:rsidR="006B75B7" w:rsidRPr="00EF5447" w:rsidRDefault="006B75B7" w:rsidP="006B75B7">
            <w:pPr>
              <w:pStyle w:val="TAC"/>
              <w:rPr>
                <w:rFonts w:cs="Arial"/>
                <w:szCs w:val="18"/>
                <w:lang w:eastAsia="ja-JP"/>
              </w:rPr>
            </w:pPr>
            <w:r w:rsidRPr="00EF5447">
              <w:rPr>
                <w:rFonts w:cs="Arial"/>
                <w:sz w:val="20"/>
                <w:lang w:eastAsia="fi-FI"/>
              </w:rPr>
              <w:t>1987.5</w:t>
            </w:r>
          </w:p>
        </w:tc>
        <w:tc>
          <w:tcPr>
            <w:tcW w:w="696" w:type="dxa"/>
            <w:shd w:val="clear" w:color="auto" w:fill="auto"/>
          </w:tcPr>
          <w:p w14:paraId="0B702082" w14:textId="77777777" w:rsidR="006B75B7" w:rsidRPr="00EF5447" w:rsidRDefault="006B75B7" w:rsidP="006B75B7">
            <w:pPr>
              <w:pStyle w:val="TAC"/>
              <w:rPr>
                <w:rFonts w:cs="Arial"/>
              </w:rPr>
            </w:pPr>
            <w:r w:rsidRPr="00EF5447">
              <w:rPr>
                <w:rFonts w:eastAsia="Malgun Gothic" w:cs="Arial"/>
                <w:kern w:val="2"/>
                <w:sz w:val="20"/>
                <w:lang w:eastAsia="ko-KR"/>
              </w:rPr>
              <w:t>N/A</w:t>
            </w:r>
          </w:p>
        </w:tc>
        <w:tc>
          <w:tcPr>
            <w:tcW w:w="1248" w:type="dxa"/>
            <w:shd w:val="clear" w:color="auto" w:fill="auto"/>
          </w:tcPr>
          <w:p w14:paraId="679BC050" w14:textId="77777777" w:rsidR="006B75B7" w:rsidRPr="00EF5447" w:rsidRDefault="006B75B7" w:rsidP="006B75B7">
            <w:pPr>
              <w:pStyle w:val="TAC"/>
            </w:pPr>
            <w:r w:rsidRPr="00EF5447">
              <w:rPr>
                <w:rFonts w:cs="Arial"/>
                <w:sz w:val="20"/>
                <w:lang w:eastAsia="fi-FI"/>
              </w:rPr>
              <w:t>N/A</w:t>
            </w:r>
          </w:p>
        </w:tc>
      </w:tr>
      <w:tr w:rsidR="006B75B7" w:rsidRPr="00EF5447" w14:paraId="24C8DBFB" w14:textId="77777777" w:rsidTr="0071229C">
        <w:trPr>
          <w:trHeight w:val="54"/>
          <w:jc w:val="center"/>
        </w:trPr>
        <w:tc>
          <w:tcPr>
            <w:tcW w:w="2640" w:type="dxa"/>
            <w:tcBorders>
              <w:top w:val="nil"/>
              <w:left w:val="single" w:sz="4" w:space="0" w:color="auto"/>
              <w:bottom w:val="nil"/>
              <w:right w:val="single" w:sz="4" w:space="0" w:color="auto"/>
            </w:tcBorders>
          </w:tcPr>
          <w:p w14:paraId="3E415132" w14:textId="77777777" w:rsidR="006B75B7" w:rsidRDefault="006B75B7" w:rsidP="006B75B7">
            <w:pPr>
              <w:pStyle w:val="TAC"/>
              <w:rPr>
                <w:rFonts w:eastAsia="MS Mincho"/>
                <w:vertAlign w:val="superscript"/>
              </w:rPr>
            </w:pPr>
            <w:r>
              <w:rPr>
                <w:rFonts w:eastAsia="MS Mincho"/>
              </w:rPr>
              <w:t>DC_2A-5A_n77C</w:t>
            </w:r>
            <w:r>
              <w:rPr>
                <w:rFonts w:eastAsia="MS Mincho"/>
                <w:vertAlign w:val="superscript"/>
              </w:rPr>
              <w:t>11</w:t>
            </w:r>
          </w:p>
          <w:p w14:paraId="6AD4BE2F" w14:textId="77777777" w:rsidR="006B75B7" w:rsidRDefault="006B75B7" w:rsidP="006B75B7">
            <w:pPr>
              <w:pStyle w:val="TAC"/>
              <w:rPr>
                <w:lang w:eastAsia="ja-JP"/>
              </w:rPr>
            </w:pPr>
            <w:r>
              <w:rPr>
                <w:lang w:eastAsia="ja-JP"/>
              </w:rPr>
              <w:t>DC_2A-5A_n77(2A)</w:t>
            </w:r>
            <w:r>
              <w:rPr>
                <w:vertAlign w:val="superscript"/>
                <w:lang w:eastAsia="fi-FI"/>
              </w:rPr>
              <w:t>11</w:t>
            </w:r>
          </w:p>
          <w:p w14:paraId="7E90F4CD" w14:textId="77777777" w:rsidR="006B75B7" w:rsidRPr="00EF5447" w:rsidRDefault="006B75B7" w:rsidP="006B75B7">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1A0C53B0" w14:textId="77777777" w:rsidR="006B75B7" w:rsidRPr="00EF5447" w:rsidRDefault="006B75B7" w:rsidP="006B75B7">
            <w:pPr>
              <w:pStyle w:val="TAC"/>
            </w:pPr>
            <w:r w:rsidRPr="00EF5447">
              <w:rPr>
                <w:rFonts w:cs="Arial"/>
                <w:sz w:val="20"/>
                <w:lang w:eastAsia="fi-FI"/>
              </w:rPr>
              <w:t>5</w:t>
            </w:r>
          </w:p>
        </w:tc>
        <w:tc>
          <w:tcPr>
            <w:tcW w:w="828" w:type="dxa"/>
            <w:shd w:val="clear" w:color="auto" w:fill="auto"/>
            <w:noWrap/>
          </w:tcPr>
          <w:p w14:paraId="65F33A1D" w14:textId="77777777" w:rsidR="006B75B7" w:rsidRPr="00EF5447" w:rsidRDefault="006B75B7" w:rsidP="006B75B7">
            <w:pPr>
              <w:pStyle w:val="TAC"/>
              <w:rPr>
                <w:rFonts w:cs="Arial"/>
                <w:szCs w:val="18"/>
                <w:lang w:eastAsia="ja-JP"/>
              </w:rPr>
            </w:pPr>
            <w:r w:rsidRPr="00EF5447">
              <w:rPr>
                <w:rFonts w:cs="Arial"/>
                <w:sz w:val="20"/>
                <w:lang w:eastAsia="fi-FI"/>
              </w:rPr>
              <w:t>842.5</w:t>
            </w:r>
          </w:p>
        </w:tc>
        <w:tc>
          <w:tcPr>
            <w:tcW w:w="746" w:type="dxa"/>
            <w:shd w:val="clear" w:color="auto" w:fill="auto"/>
            <w:noWrap/>
          </w:tcPr>
          <w:p w14:paraId="3F0946B3" w14:textId="77777777" w:rsidR="006B75B7" w:rsidRPr="00EF5447" w:rsidRDefault="006B75B7" w:rsidP="006B75B7">
            <w:pPr>
              <w:pStyle w:val="TAC"/>
              <w:rPr>
                <w:rFonts w:cs="Arial"/>
                <w:szCs w:val="18"/>
                <w:lang w:eastAsia="ja-JP"/>
              </w:rPr>
            </w:pPr>
            <w:r w:rsidRPr="00EF5447">
              <w:rPr>
                <w:rFonts w:cs="Arial"/>
                <w:sz w:val="20"/>
                <w:lang w:eastAsia="fi-FI"/>
              </w:rPr>
              <w:t>5</w:t>
            </w:r>
          </w:p>
        </w:tc>
        <w:tc>
          <w:tcPr>
            <w:tcW w:w="1582" w:type="dxa"/>
            <w:shd w:val="clear" w:color="auto" w:fill="auto"/>
            <w:noWrap/>
          </w:tcPr>
          <w:p w14:paraId="61EA0489" w14:textId="77777777" w:rsidR="006B75B7" w:rsidRPr="00EF5447" w:rsidRDefault="006B75B7" w:rsidP="006B75B7">
            <w:pPr>
              <w:pStyle w:val="TAC"/>
              <w:rPr>
                <w:rFonts w:cs="Arial"/>
                <w:szCs w:val="18"/>
                <w:lang w:eastAsia="ja-JP"/>
              </w:rPr>
            </w:pPr>
            <w:r w:rsidRPr="00EF5447">
              <w:rPr>
                <w:rFonts w:cs="Arial"/>
                <w:sz w:val="20"/>
                <w:lang w:eastAsia="fi-FI"/>
              </w:rPr>
              <w:t>25</w:t>
            </w:r>
          </w:p>
        </w:tc>
        <w:tc>
          <w:tcPr>
            <w:tcW w:w="1323" w:type="dxa"/>
            <w:shd w:val="clear" w:color="auto" w:fill="auto"/>
            <w:noWrap/>
          </w:tcPr>
          <w:p w14:paraId="69BCEEDB" w14:textId="77777777" w:rsidR="006B75B7" w:rsidRPr="00EF5447" w:rsidRDefault="006B75B7" w:rsidP="006B75B7">
            <w:pPr>
              <w:pStyle w:val="TAC"/>
              <w:rPr>
                <w:rFonts w:cs="Arial"/>
                <w:szCs w:val="18"/>
                <w:lang w:eastAsia="ja-JP"/>
              </w:rPr>
            </w:pPr>
            <w:r w:rsidRPr="00EF5447">
              <w:rPr>
                <w:rFonts w:cs="Arial"/>
                <w:sz w:val="20"/>
                <w:lang w:eastAsia="fi-FI"/>
              </w:rPr>
              <w:t>887.5</w:t>
            </w:r>
          </w:p>
        </w:tc>
        <w:tc>
          <w:tcPr>
            <w:tcW w:w="696" w:type="dxa"/>
            <w:shd w:val="clear" w:color="auto" w:fill="auto"/>
          </w:tcPr>
          <w:p w14:paraId="102447C4" w14:textId="77777777" w:rsidR="006B75B7" w:rsidRPr="00EF5447" w:rsidRDefault="006B75B7" w:rsidP="006B75B7">
            <w:pPr>
              <w:pStyle w:val="TAC"/>
              <w:rPr>
                <w:rFonts w:cs="Arial"/>
              </w:rPr>
            </w:pPr>
            <w:r w:rsidRPr="00EF5447">
              <w:rPr>
                <w:rFonts w:cs="Arial"/>
                <w:sz w:val="20"/>
                <w:lang w:eastAsia="fi-FI"/>
              </w:rPr>
              <w:t>3.8</w:t>
            </w:r>
          </w:p>
        </w:tc>
        <w:tc>
          <w:tcPr>
            <w:tcW w:w="1248" w:type="dxa"/>
            <w:shd w:val="clear" w:color="auto" w:fill="auto"/>
          </w:tcPr>
          <w:p w14:paraId="5AE1D583" w14:textId="77777777" w:rsidR="006B75B7" w:rsidRPr="00EF5447" w:rsidRDefault="006B75B7" w:rsidP="006B75B7">
            <w:pPr>
              <w:pStyle w:val="TAC"/>
            </w:pPr>
            <w:r w:rsidRPr="00EF5447">
              <w:rPr>
                <w:rFonts w:eastAsia="Malgun Gothic" w:cs="Arial"/>
                <w:sz w:val="20"/>
                <w:lang w:eastAsia="ko-KR"/>
              </w:rPr>
              <w:t>IMD5</w:t>
            </w:r>
          </w:p>
        </w:tc>
      </w:tr>
      <w:tr w:rsidR="006B75B7" w:rsidRPr="00EF5447" w14:paraId="476CE593" w14:textId="77777777" w:rsidTr="0071229C">
        <w:trPr>
          <w:trHeight w:val="54"/>
          <w:jc w:val="center"/>
        </w:trPr>
        <w:tc>
          <w:tcPr>
            <w:tcW w:w="2640" w:type="dxa"/>
            <w:tcBorders>
              <w:top w:val="nil"/>
              <w:left w:val="single" w:sz="4" w:space="0" w:color="auto"/>
              <w:bottom w:val="nil"/>
              <w:right w:val="single" w:sz="4" w:space="0" w:color="auto"/>
            </w:tcBorders>
          </w:tcPr>
          <w:p w14:paraId="48ABFA69" w14:textId="77777777" w:rsidR="006B75B7" w:rsidRPr="00EF5447" w:rsidRDefault="006B75B7" w:rsidP="006B75B7">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08B259E7" w14:textId="77777777" w:rsidR="006B75B7" w:rsidRPr="00EF5447" w:rsidRDefault="006B75B7" w:rsidP="006B75B7">
            <w:pPr>
              <w:pStyle w:val="TAC"/>
            </w:pPr>
            <w:r w:rsidRPr="00EF5447">
              <w:rPr>
                <w:rFonts w:cs="Arial"/>
                <w:sz w:val="20"/>
                <w:lang w:eastAsia="fi-FI"/>
              </w:rPr>
              <w:t>n77</w:t>
            </w:r>
          </w:p>
        </w:tc>
        <w:tc>
          <w:tcPr>
            <w:tcW w:w="828" w:type="dxa"/>
            <w:shd w:val="clear" w:color="auto" w:fill="auto"/>
            <w:noWrap/>
          </w:tcPr>
          <w:p w14:paraId="3D2F9888" w14:textId="77777777" w:rsidR="006B75B7" w:rsidRPr="00EF5447" w:rsidRDefault="006B75B7" w:rsidP="006B75B7">
            <w:pPr>
              <w:pStyle w:val="TAC"/>
              <w:rPr>
                <w:rFonts w:cs="Arial"/>
                <w:szCs w:val="18"/>
                <w:lang w:eastAsia="ja-JP"/>
              </w:rPr>
            </w:pPr>
            <w:r w:rsidRPr="00EF5447">
              <w:rPr>
                <w:rFonts w:cs="Arial"/>
                <w:sz w:val="20"/>
                <w:lang w:eastAsia="fi-FI"/>
              </w:rPr>
              <w:t>3305</w:t>
            </w:r>
          </w:p>
        </w:tc>
        <w:tc>
          <w:tcPr>
            <w:tcW w:w="746" w:type="dxa"/>
            <w:shd w:val="clear" w:color="auto" w:fill="auto"/>
            <w:noWrap/>
          </w:tcPr>
          <w:p w14:paraId="65FB7A49" w14:textId="77777777" w:rsidR="006B75B7" w:rsidRPr="00EF5447" w:rsidRDefault="006B75B7" w:rsidP="006B75B7">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7B8F3D66" w14:textId="77777777" w:rsidR="006B75B7" w:rsidRPr="00EF5447" w:rsidRDefault="006B75B7" w:rsidP="006B75B7">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41336E10" w14:textId="77777777" w:rsidR="006B75B7" w:rsidRPr="00EF5447" w:rsidRDefault="006B75B7" w:rsidP="006B75B7">
            <w:pPr>
              <w:pStyle w:val="TAC"/>
              <w:rPr>
                <w:rFonts w:cs="Arial"/>
                <w:szCs w:val="18"/>
                <w:lang w:eastAsia="ja-JP"/>
              </w:rPr>
            </w:pPr>
            <w:r w:rsidRPr="00EF5447">
              <w:rPr>
                <w:rFonts w:cs="Arial"/>
                <w:sz w:val="20"/>
                <w:lang w:eastAsia="fi-FI"/>
              </w:rPr>
              <w:t>3305</w:t>
            </w:r>
          </w:p>
        </w:tc>
        <w:tc>
          <w:tcPr>
            <w:tcW w:w="696" w:type="dxa"/>
            <w:shd w:val="clear" w:color="auto" w:fill="auto"/>
          </w:tcPr>
          <w:p w14:paraId="6D1226F7" w14:textId="77777777" w:rsidR="006B75B7" w:rsidRPr="00EF5447" w:rsidRDefault="006B75B7" w:rsidP="006B75B7">
            <w:pPr>
              <w:pStyle w:val="TAC"/>
              <w:rPr>
                <w:rFonts w:cs="Arial"/>
              </w:rPr>
            </w:pPr>
            <w:r w:rsidRPr="00EF5447">
              <w:rPr>
                <w:rFonts w:cs="Arial"/>
                <w:sz w:val="20"/>
                <w:lang w:eastAsia="fi-FI"/>
              </w:rPr>
              <w:t>N/A</w:t>
            </w:r>
          </w:p>
        </w:tc>
        <w:tc>
          <w:tcPr>
            <w:tcW w:w="1248" w:type="dxa"/>
            <w:shd w:val="clear" w:color="auto" w:fill="auto"/>
          </w:tcPr>
          <w:p w14:paraId="6C6DB2AF" w14:textId="77777777" w:rsidR="006B75B7" w:rsidRPr="00EF5447" w:rsidRDefault="006B75B7" w:rsidP="006B75B7">
            <w:pPr>
              <w:pStyle w:val="TAC"/>
            </w:pPr>
            <w:r w:rsidRPr="00EF5447">
              <w:rPr>
                <w:rFonts w:eastAsia="Malgun Gothic" w:cs="Arial"/>
                <w:sz w:val="20"/>
                <w:lang w:eastAsia="ko-KR"/>
              </w:rPr>
              <w:t>N/A</w:t>
            </w:r>
          </w:p>
        </w:tc>
      </w:tr>
      <w:tr w:rsidR="006B75B7" w:rsidRPr="00EF5447" w14:paraId="60B308F5" w14:textId="77777777" w:rsidTr="0071229C">
        <w:trPr>
          <w:trHeight w:val="54"/>
          <w:jc w:val="center"/>
        </w:trPr>
        <w:tc>
          <w:tcPr>
            <w:tcW w:w="2640" w:type="dxa"/>
            <w:tcBorders>
              <w:top w:val="nil"/>
              <w:bottom w:val="nil"/>
            </w:tcBorders>
            <w:shd w:val="clear" w:color="auto" w:fill="auto"/>
          </w:tcPr>
          <w:p w14:paraId="37B017F0" w14:textId="77777777" w:rsidR="006B75B7" w:rsidRPr="00EF5447" w:rsidRDefault="006B75B7" w:rsidP="006B75B7">
            <w:pPr>
              <w:pStyle w:val="TAC"/>
              <w:rPr>
                <w:rFonts w:eastAsia="MS Mincho"/>
              </w:rPr>
            </w:pPr>
          </w:p>
        </w:tc>
        <w:tc>
          <w:tcPr>
            <w:tcW w:w="867" w:type="dxa"/>
            <w:shd w:val="clear" w:color="auto" w:fill="auto"/>
          </w:tcPr>
          <w:p w14:paraId="79931C5D" w14:textId="77777777" w:rsidR="006B75B7" w:rsidRPr="00EF5447" w:rsidRDefault="006B75B7" w:rsidP="006B75B7">
            <w:pPr>
              <w:pStyle w:val="TAC"/>
            </w:pPr>
            <w:r w:rsidRPr="00EF5447">
              <w:rPr>
                <w:rFonts w:cs="Arial"/>
                <w:sz w:val="20"/>
                <w:lang w:eastAsia="fi-FI"/>
              </w:rPr>
              <w:t>2</w:t>
            </w:r>
          </w:p>
        </w:tc>
        <w:tc>
          <w:tcPr>
            <w:tcW w:w="828" w:type="dxa"/>
            <w:shd w:val="clear" w:color="auto" w:fill="auto"/>
            <w:noWrap/>
          </w:tcPr>
          <w:p w14:paraId="1BB4153F" w14:textId="77777777" w:rsidR="006B75B7" w:rsidRPr="00EF5447" w:rsidRDefault="006B75B7" w:rsidP="006B75B7">
            <w:pPr>
              <w:pStyle w:val="TAC"/>
              <w:rPr>
                <w:rFonts w:cs="Arial"/>
                <w:szCs w:val="18"/>
                <w:lang w:eastAsia="ja-JP"/>
              </w:rPr>
            </w:pPr>
            <w:r w:rsidRPr="00EF5447">
              <w:rPr>
                <w:rFonts w:cs="Arial"/>
                <w:sz w:val="20"/>
                <w:lang w:eastAsia="fi-FI"/>
              </w:rPr>
              <w:t>1907</w:t>
            </w:r>
          </w:p>
        </w:tc>
        <w:tc>
          <w:tcPr>
            <w:tcW w:w="746" w:type="dxa"/>
            <w:shd w:val="clear" w:color="auto" w:fill="auto"/>
            <w:noWrap/>
          </w:tcPr>
          <w:p w14:paraId="669FD64B" w14:textId="77777777" w:rsidR="006B75B7" w:rsidRPr="00EF5447" w:rsidRDefault="006B75B7" w:rsidP="006B75B7">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1CECF53B" w14:textId="77777777" w:rsidR="006B75B7" w:rsidRPr="00EF5447" w:rsidRDefault="006B75B7" w:rsidP="006B75B7">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4988A72F" w14:textId="77777777" w:rsidR="006B75B7" w:rsidRPr="00EF5447" w:rsidRDefault="006B75B7" w:rsidP="006B75B7">
            <w:pPr>
              <w:pStyle w:val="TAC"/>
              <w:rPr>
                <w:rFonts w:cs="Arial"/>
                <w:szCs w:val="18"/>
                <w:lang w:eastAsia="ja-JP"/>
              </w:rPr>
            </w:pPr>
            <w:r w:rsidRPr="00EF5447">
              <w:rPr>
                <w:rFonts w:cs="Arial"/>
                <w:sz w:val="20"/>
                <w:lang w:eastAsia="fi-FI"/>
              </w:rPr>
              <w:t>1987</w:t>
            </w:r>
          </w:p>
        </w:tc>
        <w:tc>
          <w:tcPr>
            <w:tcW w:w="696" w:type="dxa"/>
            <w:shd w:val="clear" w:color="auto" w:fill="auto"/>
          </w:tcPr>
          <w:p w14:paraId="1A828C3F" w14:textId="77777777" w:rsidR="006B75B7" w:rsidRPr="00EF5447" w:rsidRDefault="006B75B7" w:rsidP="006B75B7">
            <w:pPr>
              <w:pStyle w:val="TAC"/>
              <w:rPr>
                <w:rFonts w:cs="Arial"/>
              </w:rPr>
            </w:pPr>
            <w:r w:rsidRPr="00EF5447">
              <w:rPr>
                <w:rFonts w:cs="Arial"/>
                <w:sz w:val="20"/>
                <w:lang w:eastAsia="fi-FI"/>
              </w:rPr>
              <w:t>16.5</w:t>
            </w:r>
          </w:p>
        </w:tc>
        <w:tc>
          <w:tcPr>
            <w:tcW w:w="1248" w:type="dxa"/>
            <w:shd w:val="clear" w:color="auto" w:fill="auto"/>
          </w:tcPr>
          <w:p w14:paraId="1D4AFC05" w14:textId="77777777" w:rsidR="006B75B7" w:rsidRPr="00EF5447" w:rsidRDefault="006B75B7" w:rsidP="006B75B7">
            <w:pPr>
              <w:pStyle w:val="TAC"/>
            </w:pPr>
            <w:r w:rsidRPr="00EF5447">
              <w:rPr>
                <w:rFonts w:eastAsia="Malgun Gothic" w:cs="Arial"/>
                <w:sz w:val="20"/>
                <w:lang w:eastAsia="ko-KR"/>
              </w:rPr>
              <w:t>IMD3</w:t>
            </w:r>
          </w:p>
        </w:tc>
      </w:tr>
      <w:tr w:rsidR="006B75B7" w:rsidRPr="00EF5447" w14:paraId="62576D7F" w14:textId="77777777" w:rsidTr="0071229C">
        <w:trPr>
          <w:trHeight w:val="54"/>
          <w:jc w:val="center"/>
        </w:trPr>
        <w:tc>
          <w:tcPr>
            <w:tcW w:w="2640" w:type="dxa"/>
            <w:tcBorders>
              <w:top w:val="nil"/>
              <w:bottom w:val="nil"/>
            </w:tcBorders>
            <w:shd w:val="clear" w:color="auto" w:fill="auto"/>
          </w:tcPr>
          <w:p w14:paraId="4F6B813C" w14:textId="77777777" w:rsidR="006B75B7" w:rsidRPr="00EF5447" w:rsidRDefault="006B75B7" w:rsidP="006B75B7">
            <w:pPr>
              <w:pStyle w:val="TAC"/>
              <w:rPr>
                <w:rFonts w:eastAsia="MS Mincho"/>
              </w:rPr>
            </w:pPr>
          </w:p>
        </w:tc>
        <w:tc>
          <w:tcPr>
            <w:tcW w:w="867" w:type="dxa"/>
            <w:shd w:val="clear" w:color="auto" w:fill="auto"/>
          </w:tcPr>
          <w:p w14:paraId="6A49B9A7" w14:textId="77777777" w:rsidR="006B75B7" w:rsidRPr="00EF5447" w:rsidRDefault="006B75B7" w:rsidP="006B75B7">
            <w:pPr>
              <w:pStyle w:val="TAC"/>
            </w:pPr>
            <w:r w:rsidRPr="00EF5447">
              <w:rPr>
                <w:rFonts w:cs="Arial"/>
                <w:sz w:val="20"/>
                <w:lang w:eastAsia="fi-FI"/>
              </w:rPr>
              <w:t>5</w:t>
            </w:r>
          </w:p>
        </w:tc>
        <w:tc>
          <w:tcPr>
            <w:tcW w:w="828" w:type="dxa"/>
            <w:shd w:val="clear" w:color="auto" w:fill="auto"/>
            <w:noWrap/>
          </w:tcPr>
          <w:p w14:paraId="29643A39" w14:textId="77777777" w:rsidR="006B75B7" w:rsidRPr="00EF5447" w:rsidRDefault="006B75B7" w:rsidP="006B75B7">
            <w:pPr>
              <w:pStyle w:val="TAC"/>
              <w:rPr>
                <w:rFonts w:cs="Arial"/>
                <w:szCs w:val="18"/>
                <w:lang w:eastAsia="ja-JP"/>
              </w:rPr>
            </w:pPr>
            <w:r w:rsidRPr="00EF5447">
              <w:rPr>
                <w:rFonts w:cs="Arial"/>
                <w:sz w:val="20"/>
                <w:lang w:eastAsia="fi-FI"/>
              </w:rPr>
              <w:t>846.5</w:t>
            </w:r>
          </w:p>
        </w:tc>
        <w:tc>
          <w:tcPr>
            <w:tcW w:w="746" w:type="dxa"/>
            <w:shd w:val="clear" w:color="auto" w:fill="auto"/>
            <w:noWrap/>
          </w:tcPr>
          <w:p w14:paraId="051A6E88" w14:textId="77777777" w:rsidR="006B75B7" w:rsidRPr="00EF5447" w:rsidRDefault="006B75B7" w:rsidP="006B75B7">
            <w:pPr>
              <w:pStyle w:val="TAC"/>
              <w:rPr>
                <w:rFonts w:cs="Arial"/>
                <w:szCs w:val="18"/>
                <w:lang w:eastAsia="ja-JP"/>
              </w:rPr>
            </w:pPr>
            <w:r w:rsidRPr="00EF5447">
              <w:rPr>
                <w:rFonts w:cs="Arial"/>
                <w:sz w:val="20"/>
                <w:lang w:eastAsia="fi-FI"/>
              </w:rPr>
              <w:t>5</w:t>
            </w:r>
          </w:p>
        </w:tc>
        <w:tc>
          <w:tcPr>
            <w:tcW w:w="1582" w:type="dxa"/>
            <w:shd w:val="clear" w:color="auto" w:fill="auto"/>
            <w:noWrap/>
          </w:tcPr>
          <w:p w14:paraId="620F185E" w14:textId="77777777" w:rsidR="006B75B7" w:rsidRPr="00EF5447" w:rsidRDefault="006B75B7" w:rsidP="006B75B7">
            <w:pPr>
              <w:pStyle w:val="TAC"/>
              <w:rPr>
                <w:rFonts w:cs="Arial"/>
                <w:szCs w:val="18"/>
                <w:lang w:eastAsia="ja-JP"/>
              </w:rPr>
            </w:pPr>
            <w:r w:rsidRPr="00EF5447">
              <w:rPr>
                <w:rFonts w:cs="Arial"/>
                <w:sz w:val="20"/>
                <w:lang w:eastAsia="fi-FI"/>
              </w:rPr>
              <w:t>25</w:t>
            </w:r>
          </w:p>
        </w:tc>
        <w:tc>
          <w:tcPr>
            <w:tcW w:w="1323" w:type="dxa"/>
            <w:shd w:val="clear" w:color="auto" w:fill="auto"/>
            <w:noWrap/>
          </w:tcPr>
          <w:p w14:paraId="7826BA7E" w14:textId="77777777" w:rsidR="006B75B7" w:rsidRPr="00EF5447" w:rsidRDefault="006B75B7" w:rsidP="006B75B7">
            <w:pPr>
              <w:pStyle w:val="TAC"/>
              <w:rPr>
                <w:rFonts w:cs="Arial"/>
                <w:szCs w:val="18"/>
                <w:lang w:eastAsia="ja-JP"/>
              </w:rPr>
            </w:pPr>
            <w:r w:rsidRPr="00EF5447">
              <w:rPr>
                <w:rFonts w:cs="Arial"/>
                <w:sz w:val="20"/>
                <w:lang w:eastAsia="fi-FI"/>
              </w:rPr>
              <w:t>891.5</w:t>
            </w:r>
          </w:p>
        </w:tc>
        <w:tc>
          <w:tcPr>
            <w:tcW w:w="696" w:type="dxa"/>
            <w:shd w:val="clear" w:color="auto" w:fill="auto"/>
          </w:tcPr>
          <w:p w14:paraId="00CD66A5" w14:textId="77777777" w:rsidR="006B75B7" w:rsidRPr="00EF5447" w:rsidRDefault="006B75B7" w:rsidP="006B75B7">
            <w:pPr>
              <w:pStyle w:val="TAC"/>
              <w:rPr>
                <w:rFonts w:cs="Arial"/>
              </w:rPr>
            </w:pPr>
            <w:r w:rsidRPr="00EF5447">
              <w:rPr>
                <w:rFonts w:cs="Arial"/>
                <w:sz w:val="20"/>
                <w:lang w:eastAsia="fi-FI"/>
              </w:rPr>
              <w:t>N/A</w:t>
            </w:r>
          </w:p>
        </w:tc>
        <w:tc>
          <w:tcPr>
            <w:tcW w:w="1248" w:type="dxa"/>
            <w:shd w:val="clear" w:color="auto" w:fill="auto"/>
          </w:tcPr>
          <w:p w14:paraId="62E76696" w14:textId="77777777" w:rsidR="006B75B7" w:rsidRPr="00EF5447" w:rsidRDefault="006B75B7" w:rsidP="006B75B7">
            <w:pPr>
              <w:pStyle w:val="TAC"/>
            </w:pPr>
            <w:r w:rsidRPr="00EF5447">
              <w:rPr>
                <w:rFonts w:eastAsia="Malgun Gothic" w:cs="Arial"/>
                <w:sz w:val="20"/>
                <w:lang w:eastAsia="ko-KR"/>
              </w:rPr>
              <w:t>N/A</w:t>
            </w:r>
          </w:p>
        </w:tc>
      </w:tr>
      <w:tr w:rsidR="006B75B7" w:rsidRPr="00EF5447" w14:paraId="6A06358C" w14:textId="77777777" w:rsidTr="0071229C">
        <w:trPr>
          <w:trHeight w:val="54"/>
          <w:jc w:val="center"/>
        </w:trPr>
        <w:tc>
          <w:tcPr>
            <w:tcW w:w="2640" w:type="dxa"/>
            <w:tcBorders>
              <w:top w:val="nil"/>
              <w:bottom w:val="single" w:sz="4" w:space="0" w:color="auto"/>
            </w:tcBorders>
            <w:shd w:val="clear" w:color="auto" w:fill="auto"/>
          </w:tcPr>
          <w:p w14:paraId="4F1080BF" w14:textId="77777777" w:rsidR="006B75B7" w:rsidRPr="00EF5447" w:rsidRDefault="006B75B7" w:rsidP="006B75B7">
            <w:pPr>
              <w:pStyle w:val="TAC"/>
              <w:rPr>
                <w:rFonts w:eastAsia="MS Mincho"/>
              </w:rPr>
            </w:pPr>
          </w:p>
        </w:tc>
        <w:tc>
          <w:tcPr>
            <w:tcW w:w="867" w:type="dxa"/>
            <w:shd w:val="clear" w:color="auto" w:fill="auto"/>
          </w:tcPr>
          <w:p w14:paraId="4727F089" w14:textId="77777777" w:rsidR="006B75B7" w:rsidRPr="00EF5447" w:rsidRDefault="006B75B7" w:rsidP="006B75B7">
            <w:pPr>
              <w:pStyle w:val="TAC"/>
            </w:pPr>
            <w:r w:rsidRPr="00EF5447">
              <w:rPr>
                <w:rFonts w:cs="Arial"/>
                <w:sz w:val="20"/>
                <w:lang w:eastAsia="fi-FI"/>
              </w:rPr>
              <w:t>n77</w:t>
            </w:r>
          </w:p>
        </w:tc>
        <w:tc>
          <w:tcPr>
            <w:tcW w:w="828" w:type="dxa"/>
            <w:shd w:val="clear" w:color="auto" w:fill="auto"/>
            <w:noWrap/>
          </w:tcPr>
          <w:p w14:paraId="624386BE" w14:textId="77777777" w:rsidR="006B75B7" w:rsidRPr="00EF5447" w:rsidRDefault="006B75B7" w:rsidP="006B75B7">
            <w:pPr>
              <w:pStyle w:val="TAC"/>
              <w:rPr>
                <w:rFonts w:cs="Arial"/>
                <w:szCs w:val="18"/>
                <w:lang w:eastAsia="ja-JP"/>
              </w:rPr>
            </w:pPr>
            <w:r w:rsidRPr="00EF5447">
              <w:rPr>
                <w:rFonts w:cs="Arial"/>
                <w:sz w:val="20"/>
                <w:lang w:eastAsia="fi-FI"/>
              </w:rPr>
              <w:t>3680</w:t>
            </w:r>
          </w:p>
        </w:tc>
        <w:tc>
          <w:tcPr>
            <w:tcW w:w="746" w:type="dxa"/>
            <w:shd w:val="clear" w:color="auto" w:fill="auto"/>
            <w:noWrap/>
          </w:tcPr>
          <w:p w14:paraId="53951218" w14:textId="77777777" w:rsidR="006B75B7" w:rsidRPr="00EF5447" w:rsidRDefault="006B75B7" w:rsidP="006B75B7">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18E41237" w14:textId="77777777" w:rsidR="006B75B7" w:rsidRPr="00EF5447" w:rsidRDefault="006B75B7" w:rsidP="006B75B7">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009B8640" w14:textId="77777777" w:rsidR="006B75B7" w:rsidRPr="00EF5447" w:rsidRDefault="006B75B7" w:rsidP="006B75B7">
            <w:pPr>
              <w:pStyle w:val="TAC"/>
              <w:rPr>
                <w:rFonts w:cs="Arial"/>
                <w:szCs w:val="18"/>
                <w:lang w:eastAsia="ja-JP"/>
              </w:rPr>
            </w:pPr>
            <w:r w:rsidRPr="00EF5447">
              <w:rPr>
                <w:rFonts w:cs="Arial"/>
                <w:sz w:val="20"/>
                <w:lang w:eastAsia="fi-FI"/>
              </w:rPr>
              <w:t>3680</w:t>
            </w:r>
          </w:p>
        </w:tc>
        <w:tc>
          <w:tcPr>
            <w:tcW w:w="696" w:type="dxa"/>
            <w:shd w:val="clear" w:color="auto" w:fill="auto"/>
          </w:tcPr>
          <w:p w14:paraId="6979F68D" w14:textId="77777777" w:rsidR="006B75B7" w:rsidRPr="00EF5447" w:rsidRDefault="006B75B7" w:rsidP="006B75B7">
            <w:pPr>
              <w:pStyle w:val="TAC"/>
              <w:rPr>
                <w:rFonts w:cs="Arial"/>
              </w:rPr>
            </w:pPr>
            <w:r w:rsidRPr="00EF5447">
              <w:rPr>
                <w:rFonts w:cs="Arial"/>
                <w:sz w:val="20"/>
                <w:lang w:eastAsia="fi-FI"/>
              </w:rPr>
              <w:t>N/A</w:t>
            </w:r>
          </w:p>
        </w:tc>
        <w:tc>
          <w:tcPr>
            <w:tcW w:w="1248" w:type="dxa"/>
            <w:shd w:val="clear" w:color="auto" w:fill="auto"/>
          </w:tcPr>
          <w:p w14:paraId="06F46CFF" w14:textId="77777777" w:rsidR="006B75B7" w:rsidRPr="00EF5447" w:rsidRDefault="006B75B7" w:rsidP="006B75B7">
            <w:pPr>
              <w:pStyle w:val="TAC"/>
            </w:pPr>
            <w:r w:rsidRPr="00EF5447">
              <w:rPr>
                <w:rFonts w:eastAsia="Malgun Gothic" w:cs="Arial"/>
                <w:sz w:val="20"/>
                <w:lang w:eastAsia="ko-KR"/>
              </w:rPr>
              <w:t>N/A</w:t>
            </w:r>
          </w:p>
        </w:tc>
      </w:tr>
      <w:tr w:rsidR="006B75B7" w:rsidRPr="00EF5447" w14:paraId="736CE6C6" w14:textId="77777777" w:rsidTr="0071229C">
        <w:trPr>
          <w:trHeight w:val="54"/>
          <w:jc w:val="center"/>
        </w:trPr>
        <w:tc>
          <w:tcPr>
            <w:tcW w:w="2640" w:type="dxa"/>
            <w:tcBorders>
              <w:top w:val="nil"/>
              <w:bottom w:val="nil"/>
            </w:tcBorders>
            <w:shd w:val="clear" w:color="auto" w:fill="auto"/>
            <w:vAlign w:val="center"/>
          </w:tcPr>
          <w:p w14:paraId="0B411D92" w14:textId="77777777" w:rsidR="006B75B7" w:rsidRDefault="006B75B7" w:rsidP="006B75B7">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5C18181E" w14:textId="77777777" w:rsidR="006B75B7" w:rsidRPr="00EF5447" w:rsidRDefault="006B75B7" w:rsidP="006B75B7">
            <w:pPr>
              <w:pStyle w:val="TAC"/>
              <w:rPr>
                <w:rFonts w:eastAsia="MS Mincho"/>
              </w:rPr>
            </w:pPr>
            <w:r>
              <w:rPr>
                <w:rFonts w:cs="Arial"/>
                <w:lang w:val="fi-FI" w:eastAsia="fi-FI"/>
              </w:rPr>
              <w:t>DC_2A-5A_n78(2A)</w:t>
            </w:r>
          </w:p>
        </w:tc>
        <w:tc>
          <w:tcPr>
            <w:tcW w:w="867" w:type="dxa"/>
            <w:shd w:val="clear" w:color="auto" w:fill="auto"/>
            <w:vAlign w:val="center"/>
          </w:tcPr>
          <w:p w14:paraId="23622BF0" w14:textId="77777777" w:rsidR="006B75B7" w:rsidRPr="00EF5447" w:rsidRDefault="006B75B7" w:rsidP="006B75B7">
            <w:pPr>
              <w:pStyle w:val="TAC"/>
              <w:rPr>
                <w:rFonts w:cs="Arial"/>
                <w:sz w:val="20"/>
                <w:lang w:eastAsia="fi-FI"/>
              </w:rPr>
            </w:pPr>
            <w:r>
              <w:rPr>
                <w:rFonts w:cs="Arial"/>
                <w:lang w:val="fi-FI" w:eastAsia="fi-FI"/>
              </w:rPr>
              <w:t>2</w:t>
            </w:r>
          </w:p>
        </w:tc>
        <w:tc>
          <w:tcPr>
            <w:tcW w:w="828" w:type="dxa"/>
            <w:shd w:val="clear" w:color="auto" w:fill="auto"/>
            <w:noWrap/>
            <w:vAlign w:val="center"/>
          </w:tcPr>
          <w:p w14:paraId="083C6564" w14:textId="77777777" w:rsidR="006B75B7" w:rsidRPr="00EF5447" w:rsidRDefault="006B75B7" w:rsidP="006B75B7">
            <w:pPr>
              <w:pStyle w:val="TAC"/>
              <w:rPr>
                <w:rFonts w:cs="Arial"/>
                <w:sz w:val="20"/>
                <w:lang w:eastAsia="fi-FI"/>
              </w:rPr>
            </w:pPr>
            <w:r>
              <w:rPr>
                <w:rFonts w:cs="Arial"/>
                <w:lang w:val="fi-FI" w:eastAsia="fi-FI"/>
              </w:rPr>
              <w:t>1907.5</w:t>
            </w:r>
          </w:p>
        </w:tc>
        <w:tc>
          <w:tcPr>
            <w:tcW w:w="746" w:type="dxa"/>
            <w:shd w:val="clear" w:color="auto" w:fill="auto"/>
            <w:noWrap/>
            <w:vAlign w:val="center"/>
          </w:tcPr>
          <w:p w14:paraId="100A6095" w14:textId="77777777" w:rsidR="006B75B7" w:rsidRPr="00EF5447" w:rsidRDefault="006B75B7" w:rsidP="006B75B7">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7927F0E5" w14:textId="77777777" w:rsidR="006B75B7" w:rsidRPr="00EF5447" w:rsidRDefault="006B75B7" w:rsidP="006B75B7">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0C5166F3" w14:textId="77777777" w:rsidR="006B75B7" w:rsidRPr="00EF5447" w:rsidRDefault="006B75B7" w:rsidP="006B75B7">
            <w:pPr>
              <w:pStyle w:val="TAC"/>
              <w:rPr>
                <w:rFonts w:cs="Arial"/>
                <w:sz w:val="20"/>
                <w:lang w:eastAsia="fi-FI"/>
              </w:rPr>
            </w:pPr>
            <w:r>
              <w:rPr>
                <w:rFonts w:cs="Arial"/>
                <w:lang w:val="fi-FI" w:eastAsia="fi-FI"/>
              </w:rPr>
              <w:t>1987.5</w:t>
            </w:r>
          </w:p>
        </w:tc>
        <w:tc>
          <w:tcPr>
            <w:tcW w:w="696" w:type="dxa"/>
            <w:shd w:val="clear" w:color="auto" w:fill="auto"/>
            <w:vAlign w:val="center"/>
          </w:tcPr>
          <w:p w14:paraId="29E71F2B" w14:textId="77777777" w:rsidR="006B75B7" w:rsidRPr="00EF5447" w:rsidRDefault="006B75B7" w:rsidP="006B75B7">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22A37284" w14:textId="77777777" w:rsidR="006B75B7" w:rsidRPr="00EF5447" w:rsidRDefault="006B75B7" w:rsidP="006B75B7">
            <w:pPr>
              <w:pStyle w:val="TAC"/>
              <w:rPr>
                <w:rFonts w:eastAsia="Malgun Gothic" w:cs="Arial"/>
                <w:sz w:val="20"/>
                <w:lang w:eastAsia="ko-KR"/>
              </w:rPr>
            </w:pPr>
            <w:r>
              <w:rPr>
                <w:rFonts w:cs="Arial"/>
                <w:lang w:val="fi-FI" w:eastAsia="fi-FI"/>
              </w:rPr>
              <w:t>N/A</w:t>
            </w:r>
          </w:p>
        </w:tc>
      </w:tr>
      <w:tr w:rsidR="006B75B7" w:rsidRPr="00EF5447" w14:paraId="34FE91C2" w14:textId="77777777" w:rsidTr="0071229C">
        <w:trPr>
          <w:trHeight w:val="54"/>
          <w:jc w:val="center"/>
        </w:trPr>
        <w:tc>
          <w:tcPr>
            <w:tcW w:w="2640" w:type="dxa"/>
            <w:tcBorders>
              <w:top w:val="nil"/>
              <w:bottom w:val="nil"/>
            </w:tcBorders>
            <w:shd w:val="clear" w:color="auto" w:fill="auto"/>
            <w:vAlign w:val="center"/>
          </w:tcPr>
          <w:p w14:paraId="33DE3C4E" w14:textId="77777777" w:rsidR="006B75B7" w:rsidRPr="00EF5447" w:rsidRDefault="006B75B7" w:rsidP="006B75B7">
            <w:pPr>
              <w:pStyle w:val="TAC"/>
              <w:rPr>
                <w:rFonts w:eastAsia="MS Mincho"/>
              </w:rPr>
            </w:pPr>
          </w:p>
        </w:tc>
        <w:tc>
          <w:tcPr>
            <w:tcW w:w="867" w:type="dxa"/>
            <w:shd w:val="clear" w:color="auto" w:fill="auto"/>
            <w:vAlign w:val="center"/>
          </w:tcPr>
          <w:p w14:paraId="6FBC5845" w14:textId="77777777" w:rsidR="006B75B7" w:rsidRPr="00EF5447" w:rsidRDefault="006B75B7" w:rsidP="006B75B7">
            <w:pPr>
              <w:pStyle w:val="TAC"/>
              <w:rPr>
                <w:rFonts w:cs="Arial"/>
                <w:sz w:val="20"/>
                <w:lang w:eastAsia="fi-FI"/>
              </w:rPr>
            </w:pPr>
            <w:r>
              <w:rPr>
                <w:rFonts w:cs="Arial"/>
                <w:lang w:val="fi-FI" w:eastAsia="fi-FI"/>
              </w:rPr>
              <w:t>5</w:t>
            </w:r>
          </w:p>
        </w:tc>
        <w:tc>
          <w:tcPr>
            <w:tcW w:w="828" w:type="dxa"/>
            <w:shd w:val="clear" w:color="auto" w:fill="auto"/>
            <w:noWrap/>
            <w:vAlign w:val="center"/>
          </w:tcPr>
          <w:p w14:paraId="27934A66" w14:textId="77777777" w:rsidR="006B75B7" w:rsidRPr="00EF5447" w:rsidRDefault="006B75B7" w:rsidP="006B75B7">
            <w:pPr>
              <w:pStyle w:val="TAC"/>
              <w:rPr>
                <w:rFonts w:cs="Arial"/>
                <w:sz w:val="20"/>
                <w:lang w:eastAsia="fi-FI"/>
              </w:rPr>
            </w:pPr>
            <w:r>
              <w:rPr>
                <w:rFonts w:cs="Arial"/>
                <w:lang w:val="fi-FI" w:eastAsia="fi-FI"/>
              </w:rPr>
              <w:t>842.5</w:t>
            </w:r>
          </w:p>
        </w:tc>
        <w:tc>
          <w:tcPr>
            <w:tcW w:w="746" w:type="dxa"/>
            <w:shd w:val="clear" w:color="auto" w:fill="auto"/>
            <w:noWrap/>
            <w:vAlign w:val="center"/>
          </w:tcPr>
          <w:p w14:paraId="589A044B" w14:textId="77777777" w:rsidR="006B75B7" w:rsidRPr="00EF5447" w:rsidRDefault="006B75B7" w:rsidP="006B75B7">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27A397E6" w14:textId="77777777" w:rsidR="006B75B7" w:rsidRPr="00EF5447" w:rsidRDefault="006B75B7" w:rsidP="006B75B7">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4A07268D" w14:textId="77777777" w:rsidR="006B75B7" w:rsidRPr="00EF5447" w:rsidRDefault="006B75B7" w:rsidP="006B75B7">
            <w:pPr>
              <w:pStyle w:val="TAC"/>
              <w:rPr>
                <w:rFonts w:cs="Arial"/>
                <w:sz w:val="20"/>
                <w:lang w:eastAsia="fi-FI"/>
              </w:rPr>
            </w:pPr>
            <w:r>
              <w:rPr>
                <w:rFonts w:cs="Arial"/>
                <w:lang w:val="fi-FI" w:eastAsia="fi-FI"/>
              </w:rPr>
              <w:t>887.5</w:t>
            </w:r>
          </w:p>
        </w:tc>
        <w:tc>
          <w:tcPr>
            <w:tcW w:w="696" w:type="dxa"/>
            <w:shd w:val="clear" w:color="auto" w:fill="auto"/>
            <w:vAlign w:val="center"/>
          </w:tcPr>
          <w:p w14:paraId="0F5EBA74" w14:textId="77777777" w:rsidR="006B75B7" w:rsidRPr="00EF5447" w:rsidRDefault="006B75B7" w:rsidP="006B75B7">
            <w:pPr>
              <w:pStyle w:val="TAC"/>
              <w:rPr>
                <w:rFonts w:cs="Arial"/>
                <w:sz w:val="20"/>
                <w:lang w:eastAsia="fi-FI"/>
              </w:rPr>
            </w:pPr>
            <w:r>
              <w:rPr>
                <w:rFonts w:cs="Arial"/>
                <w:lang w:val="fi-FI" w:eastAsia="fi-FI"/>
              </w:rPr>
              <w:t>3.8</w:t>
            </w:r>
          </w:p>
        </w:tc>
        <w:tc>
          <w:tcPr>
            <w:tcW w:w="1248" w:type="dxa"/>
            <w:shd w:val="clear" w:color="auto" w:fill="auto"/>
            <w:vAlign w:val="center"/>
          </w:tcPr>
          <w:p w14:paraId="4023B5B4" w14:textId="77777777" w:rsidR="006B75B7" w:rsidRPr="00EF5447" w:rsidRDefault="006B75B7" w:rsidP="006B75B7">
            <w:pPr>
              <w:pStyle w:val="TAC"/>
              <w:rPr>
                <w:rFonts w:eastAsia="Malgun Gothic" w:cs="Arial"/>
                <w:sz w:val="20"/>
                <w:lang w:eastAsia="ko-KR"/>
              </w:rPr>
            </w:pPr>
            <w:r>
              <w:rPr>
                <w:rFonts w:eastAsia="Malgun Gothic" w:cs="Arial"/>
                <w:lang w:val="fi-FI" w:eastAsia="ko-KR"/>
              </w:rPr>
              <w:t>IMD5</w:t>
            </w:r>
          </w:p>
        </w:tc>
      </w:tr>
      <w:tr w:rsidR="006B75B7" w:rsidRPr="00EF5447" w14:paraId="0D49A4B5" w14:textId="77777777" w:rsidTr="0071229C">
        <w:trPr>
          <w:trHeight w:val="54"/>
          <w:jc w:val="center"/>
        </w:trPr>
        <w:tc>
          <w:tcPr>
            <w:tcW w:w="2640" w:type="dxa"/>
            <w:tcBorders>
              <w:top w:val="nil"/>
              <w:bottom w:val="nil"/>
            </w:tcBorders>
            <w:shd w:val="clear" w:color="auto" w:fill="auto"/>
            <w:vAlign w:val="center"/>
          </w:tcPr>
          <w:p w14:paraId="252A9160" w14:textId="77777777" w:rsidR="006B75B7" w:rsidRPr="00EF5447" w:rsidRDefault="006B75B7" w:rsidP="006B75B7">
            <w:pPr>
              <w:pStyle w:val="TAC"/>
              <w:rPr>
                <w:rFonts w:eastAsia="MS Mincho"/>
              </w:rPr>
            </w:pPr>
          </w:p>
        </w:tc>
        <w:tc>
          <w:tcPr>
            <w:tcW w:w="867" w:type="dxa"/>
            <w:shd w:val="clear" w:color="auto" w:fill="auto"/>
            <w:vAlign w:val="center"/>
          </w:tcPr>
          <w:p w14:paraId="6D17D7CE" w14:textId="77777777" w:rsidR="006B75B7" w:rsidRPr="00EF5447" w:rsidRDefault="006B75B7" w:rsidP="006B75B7">
            <w:pPr>
              <w:pStyle w:val="TAC"/>
              <w:rPr>
                <w:rFonts w:cs="Arial"/>
                <w:sz w:val="20"/>
                <w:lang w:eastAsia="fi-FI"/>
              </w:rPr>
            </w:pPr>
            <w:r>
              <w:rPr>
                <w:rFonts w:cs="Arial"/>
                <w:lang w:val="fi-FI" w:eastAsia="fi-FI"/>
              </w:rPr>
              <w:t>n78</w:t>
            </w:r>
          </w:p>
        </w:tc>
        <w:tc>
          <w:tcPr>
            <w:tcW w:w="828" w:type="dxa"/>
            <w:shd w:val="clear" w:color="auto" w:fill="auto"/>
            <w:noWrap/>
            <w:vAlign w:val="center"/>
          </w:tcPr>
          <w:p w14:paraId="46BEE210" w14:textId="77777777" w:rsidR="006B75B7" w:rsidRPr="00EF5447" w:rsidRDefault="006B75B7" w:rsidP="006B75B7">
            <w:pPr>
              <w:pStyle w:val="TAC"/>
              <w:rPr>
                <w:rFonts w:cs="Arial"/>
                <w:sz w:val="20"/>
                <w:lang w:eastAsia="fi-FI"/>
              </w:rPr>
            </w:pPr>
            <w:r>
              <w:rPr>
                <w:rFonts w:cs="Arial"/>
                <w:lang w:val="fi-FI" w:eastAsia="fi-FI"/>
              </w:rPr>
              <w:t>3305</w:t>
            </w:r>
          </w:p>
        </w:tc>
        <w:tc>
          <w:tcPr>
            <w:tcW w:w="746" w:type="dxa"/>
            <w:shd w:val="clear" w:color="auto" w:fill="auto"/>
            <w:noWrap/>
            <w:vAlign w:val="center"/>
          </w:tcPr>
          <w:p w14:paraId="23F34CC4" w14:textId="77777777" w:rsidR="006B75B7" w:rsidRPr="00EF5447" w:rsidRDefault="006B75B7" w:rsidP="006B75B7">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47D4C395" w14:textId="77777777" w:rsidR="006B75B7" w:rsidRPr="00EF5447" w:rsidRDefault="006B75B7" w:rsidP="006B75B7">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486016CD" w14:textId="77777777" w:rsidR="006B75B7" w:rsidRPr="00EF5447" w:rsidRDefault="006B75B7" w:rsidP="006B75B7">
            <w:pPr>
              <w:pStyle w:val="TAC"/>
              <w:rPr>
                <w:rFonts w:cs="Arial"/>
                <w:sz w:val="20"/>
                <w:lang w:eastAsia="fi-FI"/>
              </w:rPr>
            </w:pPr>
            <w:r>
              <w:rPr>
                <w:rFonts w:cs="Arial"/>
                <w:lang w:val="fi-FI" w:eastAsia="fi-FI"/>
              </w:rPr>
              <w:t>3305</w:t>
            </w:r>
          </w:p>
        </w:tc>
        <w:tc>
          <w:tcPr>
            <w:tcW w:w="696" w:type="dxa"/>
            <w:shd w:val="clear" w:color="auto" w:fill="auto"/>
            <w:vAlign w:val="center"/>
          </w:tcPr>
          <w:p w14:paraId="295790FD" w14:textId="77777777" w:rsidR="006B75B7" w:rsidRPr="00EF5447" w:rsidRDefault="006B75B7" w:rsidP="006B75B7">
            <w:pPr>
              <w:pStyle w:val="TAC"/>
              <w:rPr>
                <w:rFonts w:cs="Arial"/>
                <w:sz w:val="20"/>
                <w:lang w:eastAsia="fi-FI"/>
              </w:rPr>
            </w:pPr>
            <w:r>
              <w:rPr>
                <w:rFonts w:cs="Arial"/>
                <w:lang w:val="fi-FI" w:eastAsia="fi-FI"/>
              </w:rPr>
              <w:t>N/A</w:t>
            </w:r>
          </w:p>
        </w:tc>
        <w:tc>
          <w:tcPr>
            <w:tcW w:w="1248" w:type="dxa"/>
            <w:shd w:val="clear" w:color="auto" w:fill="auto"/>
            <w:vAlign w:val="center"/>
          </w:tcPr>
          <w:p w14:paraId="1F61FD93" w14:textId="77777777" w:rsidR="006B75B7" w:rsidRPr="00EF5447" w:rsidRDefault="006B75B7" w:rsidP="006B75B7">
            <w:pPr>
              <w:pStyle w:val="TAC"/>
              <w:rPr>
                <w:rFonts w:eastAsia="Malgun Gothic" w:cs="Arial"/>
                <w:sz w:val="20"/>
                <w:lang w:eastAsia="ko-KR"/>
              </w:rPr>
            </w:pPr>
            <w:r>
              <w:rPr>
                <w:rFonts w:eastAsia="Malgun Gothic" w:cs="Arial"/>
                <w:lang w:val="fi-FI" w:eastAsia="ko-KR"/>
              </w:rPr>
              <w:t>N/A</w:t>
            </w:r>
          </w:p>
        </w:tc>
      </w:tr>
      <w:tr w:rsidR="006B75B7" w:rsidRPr="00EF5447" w14:paraId="7B3DBAC4" w14:textId="77777777" w:rsidTr="0071229C">
        <w:trPr>
          <w:trHeight w:val="54"/>
          <w:jc w:val="center"/>
        </w:trPr>
        <w:tc>
          <w:tcPr>
            <w:tcW w:w="2640" w:type="dxa"/>
            <w:tcBorders>
              <w:top w:val="nil"/>
              <w:bottom w:val="nil"/>
            </w:tcBorders>
            <w:shd w:val="clear" w:color="auto" w:fill="auto"/>
            <w:vAlign w:val="center"/>
          </w:tcPr>
          <w:p w14:paraId="5D405EFC" w14:textId="77777777" w:rsidR="006B75B7" w:rsidRPr="00EF5447" w:rsidRDefault="006B75B7" w:rsidP="006B75B7">
            <w:pPr>
              <w:pStyle w:val="TAC"/>
              <w:rPr>
                <w:rFonts w:eastAsia="MS Mincho"/>
              </w:rPr>
            </w:pPr>
          </w:p>
        </w:tc>
        <w:tc>
          <w:tcPr>
            <w:tcW w:w="867" w:type="dxa"/>
            <w:shd w:val="clear" w:color="auto" w:fill="auto"/>
            <w:vAlign w:val="center"/>
          </w:tcPr>
          <w:p w14:paraId="0988E256" w14:textId="77777777" w:rsidR="006B75B7" w:rsidRPr="00EF5447" w:rsidRDefault="006B75B7" w:rsidP="006B75B7">
            <w:pPr>
              <w:pStyle w:val="TAC"/>
              <w:rPr>
                <w:rFonts w:cs="Arial"/>
                <w:sz w:val="20"/>
                <w:lang w:eastAsia="fi-FI"/>
              </w:rPr>
            </w:pPr>
            <w:r>
              <w:rPr>
                <w:rFonts w:cs="Arial"/>
                <w:lang w:val="fi-FI" w:eastAsia="fi-FI"/>
              </w:rPr>
              <w:t>2</w:t>
            </w:r>
          </w:p>
        </w:tc>
        <w:tc>
          <w:tcPr>
            <w:tcW w:w="828" w:type="dxa"/>
            <w:shd w:val="clear" w:color="auto" w:fill="auto"/>
            <w:noWrap/>
            <w:vAlign w:val="center"/>
          </w:tcPr>
          <w:p w14:paraId="635FA939" w14:textId="77777777" w:rsidR="006B75B7" w:rsidRPr="00EF5447" w:rsidRDefault="006B75B7" w:rsidP="006B75B7">
            <w:pPr>
              <w:pStyle w:val="TAC"/>
              <w:rPr>
                <w:rFonts w:cs="Arial"/>
                <w:sz w:val="20"/>
                <w:lang w:eastAsia="fi-FI"/>
              </w:rPr>
            </w:pPr>
            <w:r>
              <w:rPr>
                <w:rFonts w:cs="Arial"/>
                <w:lang w:val="fi-FI" w:eastAsia="fi-FI"/>
              </w:rPr>
              <w:t>1907</w:t>
            </w:r>
          </w:p>
        </w:tc>
        <w:tc>
          <w:tcPr>
            <w:tcW w:w="746" w:type="dxa"/>
            <w:shd w:val="clear" w:color="auto" w:fill="auto"/>
            <w:noWrap/>
            <w:vAlign w:val="center"/>
          </w:tcPr>
          <w:p w14:paraId="67EBE172" w14:textId="77777777" w:rsidR="006B75B7" w:rsidRPr="00EF5447" w:rsidRDefault="006B75B7" w:rsidP="006B75B7">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5F34C846" w14:textId="77777777" w:rsidR="006B75B7" w:rsidRPr="00EF5447" w:rsidRDefault="006B75B7" w:rsidP="006B75B7">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06F41AEC" w14:textId="77777777" w:rsidR="006B75B7" w:rsidRPr="00EF5447" w:rsidRDefault="006B75B7" w:rsidP="006B75B7">
            <w:pPr>
              <w:pStyle w:val="TAC"/>
              <w:rPr>
                <w:rFonts w:cs="Arial"/>
                <w:sz w:val="20"/>
                <w:lang w:eastAsia="fi-FI"/>
              </w:rPr>
            </w:pPr>
            <w:r>
              <w:rPr>
                <w:rFonts w:cs="Arial"/>
                <w:lang w:val="fi-FI" w:eastAsia="fi-FI"/>
              </w:rPr>
              <w:t>1987</w:t>
            </w:r>
          </w:p>
        </w:tc>
        <w:tc>
          <w:tcPr>
            <w:tcW w:w="696" w:type="dxa"/>
            <w:shd w:val="clear" w:color="auto" w:fill="auto"/>
            <w:vAlign w:val="center"/>
          </w:tcPr>
          <w:p w14:paraId="5DB97C04" w14:textId="77777777" w:rsidR="006B75B7" w:rsidRPr="00EF5447" w:rsidRDefault="006B75B7" w:rsidP="006B75B7">
            <w:pPr>
              <w:pStyle w:val="TAC"/>
              <w:rPr>
                <w:rFonts w:cs="Arial"/>
                <w:sz w:val="20"/>
                <w:lang w:eastAsia="fi-FI"/>
              </w:rPr>
            </w:pPr>
            <w:r>
              <w:rPr>
                <w:rFonts w:cs="Arial"/>
                <w:lang w:val="fi-FI" w:eastAsia="fi-FI"/>
              </w:rPr>
              <w:t>16.5</w:t>
            </w:r>
          </w:p>
        </w:tc>
        <w:tc>
          <w:tcPr>
            <w:tcW w:w="1248" w:type="dxa"/>
            <w:shd w:val="clear" w:color="auto" w:fill="auto"/>
            <w:vAlign w:val="center"/>
          </w:tcPr>
          <w:p w14:paraId="2FD78CB5" w14:textId="77777777" w:rsidR="006B75B7" w:rsidRPr="00EF5447" w:rsidRDefault="006B75B7" w:rsidP="006B75B7">
            <w:pPr>
              <w:pStyle w:val="TAC"/>
              <w:rPr>
                <w:rFonts w:eastAsia="Malgun Gothic" w:cs="Arial"/>
                <w:sz w:val="20"/>
                <w:lang w:eastAsia="ko-KR"/>
              </w:rPr>
            </w:pPr>
            <w:r>
              <w:rPr>
                <w:rFonts w:eastAsia="Malgun Gothic" w:cs="Arial"/>
                <w:lang w:val="fi-FI" w:eastAsia="ko-KR"/>
              </w:rPr>
              <w:t>IMD3</w:t>
            </w:r>
          </w:p>
        </w:tc>
      </w:tr>
      <w:tr w:rsidR="006B75B7" w:rsidRPr="00EF5447" w14:paraId="244FAD71" w14:textId="77777777" w:rsidTr="0071229C">
        <w:trPr>
          <w:trHeight w:val="54"/>
          <w:jc w:val="center"/>
        </w:trPr>
        <w:tc>
          <w:tcPr>
            <w:tcW w:w="2640" w:type="dxa"/>
            <w:tcBorders>
              <w:top w:val="nil"/>
              <w:bottom w:val="nil"/>
            </w:tcBorders>
            <w:shd w:val="clear" w:color="auto" w:fill="auto"/>
            <w:vAlign w:val="center"/>
          </w:tcPr>
          <w:p w14:paraId="0A32E831" w14:textId="77777777" w:rsidR="006B75B7" w:rsidRPr="00EF5447" w:rsidRDefault="006B75B7" w:rsidP="006B75B7">
            <w:pPr>
              <w:pStyle w:val="TAC"/>
              <w:rPr>
                <w:rFonts w:eastAsia="MS Mincho"/>
              </w:rPr>
            </w:pPr>
          </w:p>
        </w:tc>
        <w:tc>
          <w:tcPr>
            <w:tcW w:w="867" w:type="dxa"/>
            <w:shd w:val="clear" w:color="auto" w:fill="auto"/>
            <w:vAlign w:val="center"/>
          </w:tcPr>
          <w:p w14:paraId="5E02645C" w14:textId="77777777" w:rsidR="006B75B7" w:rsidRPr="00EF5447" w:rsidRDefault="006B75B7" w:rsidP="006B75B7">
            <w:pPr>
              <w:pStyle w:val="TAC"/>
              <w:rPr>
                <w:rFonts w:cs="Arial"/>
                <w:sz w:val="20"/>
                <w:lang w:eastAsia="fi-FI"/>
              </w:rPr>
            </w:pPr>
            <w:r>
              <w:rPr>
                <w:rFonts w:cs="Arial"/>
                <w:lang w:val="fi-FI" w:eastAsia="fi-FI"/>
              </w:rPr>
              <w:t>5</w:t>
            </w:r>
          </w:p>
        </w:tc>
        <w:tc>
          <w:tcPr>
            <w:tcW w:w="828" w:type="dxa"/>
            <w:shd w:val="clear" w:color="auto" w:fill="auto"/>
            <w:noWrap/>
            <w:vAlign w:val="center"/>
          </w:tcPr>
          <w:p w14:paraId="1CD0FEFB" w14:textId="77777777" w:rsidR="006B75B7" w:rsidRPr="00EF5447" w:rsidRDefault="006B75B7" w:rsidP="006B75B7">
            <w:pPr>
              <w:pStyle w:val="TAC"/>
              <w:rPr>
                <w:rFonts w:cs="Arial"/>
                <w:sz w:val="20"/>
                <w:lang w:eastAsia="fi-FI"/>
              </w:rPr>
            </w:pPr>
            <w:r>
              <w:rPr>
                <w:rFonts w:cs="Arial"/>
                <w:lang w:val="fi-FI" w:eastAsia="fi-FI"/>
              </w:rPr>
              <w:t>846.5</w:t>
            </w:r>
          </w:p>
        </w:tc>
        <w:tc>
          <w:tcPr>
            <w:tcW w:w="746" w:type="dxa"/>
            <w:shd w:val="clear" w:color="auto" w:fill="auto"/>
            <w:noWrap/>
            <w:vAlign w:val="center"/>
          </w:tcPr>
          <w:p w14:paraId="18D2A9B2" w14:textId="77777777" w:rsidR="006B75B7" w:rsidRPr="00EF5447" w:rsidRDefault="006B75B7" w:rsidP="006B75B7">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64C4C237" w14:textId="77777777" w:rsidR="006B75B7" w:rsidRPr="00EF5447" w:rsidRDefault="006B75B7" w:rsidP="006B75B7">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6B5BACCB" w14:textId="77777777" w:rsidR="006B75B7" w:rsidRPr="00EF5447" w:rsidRDefault="006B75B7" w:rsidP="006B75B7">
            <w:pPr>
              <w:pStyle w:val="TAC"/>
              <w:rPr>
                <w:rFonts w:cs="Arial"/>
                <w:sz w:val="20"/>
                <w:lang w:eastAsia="fi-FI"/>
              </w:rPr>
            </w:pPr>
            <w:r>
              <w:rPr>
                <w:rFonts w:cs="Arial"/>
                <w:lang w:val="fi-FI" w:eastAsia="fi-FI"/>
              </w:rPr>
              <w:t>891.5</w:t>
            </w:r>
          </w:p>
        </w:tc>
        <w:tc>
          <w:tcPr>
            <w:tcW w:w="696" w:type="dxa"/>
            <w:shd w:val="clear" w:color="auto" w:fill="auto"/>
            <w:vAlign w:val="center"/>
          </w:tcPr>
          <w:p w14:paraId="3700C868" w14:textId="77777777" w:rsidR="006B75B7" w:rsidRPr="00EF5447" w:rsidRDefault="006B75B7" w:rsidP="006B75B7">
            <w:pPr>
              <w:pStyle w:val="TAC"/>
              <w:rPr>
                <w:rFonts w:cs="Arial"/>
                <w:sz w:val="20"/>
                <w:lang w:eastAsia="fi-FI"/>
              </w:rPr>
            </w:pPr>
            <w:r>
              <w:rPr>
                <w:rFonts w:cs="Arial"/>
                <w:lang w:val="fi-FI" w:eastAsia="fi-FI"/>
              </w:rPr>
              <w:t>N/A</w:t>
            </w:r>
          </w:p>
        </w:tc>
        <w:tc>
          <w:tcPr>
            <w:tcW w:w="1248" w:type="dxa"/>
            <w:shd w:val="clear" w:color="auto" w:fill="auto"/>
            <w:vAlign w:val="center"/>
          </w:tcPr>
          <w:p w14:paraId="3414FD8C" w14:textId="77777777" w:rsidR="006B75B7" w:rsidRPr="00EF5447" w:rsidRDefault="006B75B7" w:rsidP="006B75B7">
            <w:pPr>
              <w:pStyle w:val="TAC"/>
              <w:rPr>
                <w:rFonts w:eastAsia="Malgun Gothic" w:cs="Arial"/>
                <w:sz w:val="20"/>
                <w:lang w:eastAsia="ko-KR"/>
              </w:rPr>
            </w:pPr>
            <w:r>
              <w:rPr>
                <w:rFonts w:eastAsia="Malgun Gothic" w:cs="Arial"/>
                <w:lang w:val="fi-FI" w:eastAsia="ko-KR"/>
              </w:rPr>
              <w:t>N/A</w:t>
            </w:r>
          </w:p>
        </w:tc>
      </w:tr>
      <w:tr w:rsidR="006B75B7" w:rsidRPr="00EF5447" w14:paraId="2450E9EB" w14:textId="77777777" w:rsidTr="0071229C">
        <w:trPr>
          <w:trHeight w:val="54"/>
          <w:jc w:val="center"/>
        </w:trPr>
        <w:tc>
          <w:tcPr>
            <w:tcW w:w="2640" w:type="dxa"/>
            <w:tcBorders>
              <w:top w:val="nil"/>
              <w:bottom w:val="single" w:sz="4" w:space="0" w:color="auto"/>
            </w:tcBorders>
            <w:shd w:val="clear" w:color="auto" w:fill="auto"/>
            <w:vAlign w:val="center"/>
          </w:tcPr>
          <w:p w14:paraId="1FBD89C4" w14:textId="77777777" w:rsidR="006B75B7" w:rsidRPr="00EF5447" w:rsidRDefault="006B75B7" w:rsidP="006B75B7">
            <w:pPr>
              <w:pStyle w:val="TAC"/>
              <w:rPr>
                <w:rFonts w:eastAsia="MS Mincho"/>
              </w:rPr>
            </w:pPr>
          </w:p>
        </w:tc>
        <w:tc>
          <w:tcPr>
            <w:tcW w:w="867" w:type="dxa"/>
            <w:shd w:val="clear" w:color="auto" w:fill="auto"/>
            <w:vAlign w:val="center"/>
          </w:tcPr>
          <w:p w14:paraId="455AE325" w14:textId="77777777" w:rsidR="006B75B7" w:rsidRPr="00EF5447" w:rsidRDefault="006B75B7" w:rsidP="006B75B7">
            <w:pPr>
              <w:pStyle w:val="TAC"/>
              <w:rPr>
                <w:rFonts w:cs="Arial"/>
                <w:sz w:val="20"/>
                <w:lang w:eastAsia="fi-FI"/>
              </w:rPr>
            </w:pPr>
            <w:r>
              <w:rPr>
                <w:rFonts w:cs="Arial"/>
                <w:lang w:val="fi-FI" w:eastAsia="fi-FI"/>
              </w:rPr>
              <w:t>n78</w:t>
            </w:r>
          </w:p>
        </w:tc>
        <w:tc>
          <w:tcPr>
            <w:tcW w:w="828" w:type="dxa"/>
            <w:shd w:val="clear" w:color="auto" w:fill="auto"/>
            <w:noWrap/>
            <w:vAlign w:val="center"/>
          </w:tcPr>
          <w:p w14:paraId="4AC8CC18" w14:textId="77777777" w:rsidR="006B75B7" w:rsidRPr="00EF5447" w:rsidRDefault="006B75B7" w:rsidP="006B75B7">
            <w:pPr>
              <w:pStyle w:val="TAC"/>
              <w:rPr>
                <w:rFonts w:cs="Arial"/>
                <w:sz w:val="20"/>
                <w:lang w:eastAsia="fi-FI"/>
              </w:rPr>
            </w:pPr>
            <w:r>
              <w:rPr>
                <w:rFonts w:cs="Arial"/>
                <w:lang w:val="fi-FI" w:eastAsia="fi-FI"/>
              </w:rPr>
              <w:t>3680</w:t>
            </w:r>
          </w:p>
        </w:tc>
        <w:tc>
          <w:tcPr>
            <w:tcW w:w="746" w:type="dxa"/>
            <w:shd w:val="clear" w:color="auto" w:fill="auto"/>
            <w:noWrap/>
            <w:vAlign w:val="center"/>
          </w:tcPr>
          <w:p w14:paraId="144AA3C4" w14:textId="77777777" w:rsidR="006B75B7" w:rsidRPr="00EF5447" w:rsidRDefault="006B75B7" w:rsidP="006B75B7">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0E795106" w14:textId="77777777" w:rsidR="006B75B7" w:rsidRPr="00EF5447" w:rsidRDefault="006B75B7" w:rsidP="006B75B7">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5F261D35" w14:textId="77777777" w:rsidR="006B75B7" w:rsidRPr="00EF5447" w:rsidRDefault="006B75B7" w:rsidP="006B75B7">
            <w:pPr>
              <w:pStyle w:val="TAC"/>
              <w:rPr>
                <w:rFonts w:cs="Arial"/>
                <w:sz w:val="20"/>
                <w:lang w:eastAsia="fi-FI"/>
              </w:rPr>
            </w:pPr>
            <w:r>
              <w:rPr>
                <w:rFonts w:cs="Arial"/>
                <w:lang w:val="fi-FI" w:eastAsia="fi-FI"/>
              </w:rPr>
              <w:t>3680</w:t>
            </w:r>
          </w:p>
        </w:tc>
        <w:tc>
          <w:tcPr>
            <w:tcW w:w="696" w:type="dxa"/>
            <w:shd w:val="clear" w:color="auto" w:fill="auto"/>
            <w:vAlign w:val="center"/>
          </w:tcPr>
          <w:p w14:paraId="543B65C6" w14:textId="77777777" w:rsidR="006B75B7" w:rsidRPr="00EF5447" w:rsidRDefault="006B75B7" w:rsidP="006B75B7">
            <w:pPr>
              <w:pStyle w:val="TAC"/>
              <w:rPr>
                <w:rFonts w:cs="Arial"/>
                <w:sz w:val="20"/>
                <w:lang w:eastAsia="fi-FI"/>
              </w:rPr>
            </w:pPr>
            <w:r>
              <w:rPr>
                <w:rFonts w:cs="Arial"/>
                <w:lang w:val="fi-FI" w:eastAsia="fi-FI"/>
              </w:rPr>
              <w:t>N/A</w:t>
            </w:r>
          </w:p>
        </w:tc>
        <w:tc>
          <w:tcPr>
            <w:tcW w:w="1248" w:type="dxa"/>
            <w:shd w:val="clear" w:color="auto" w:fill="auto"/>
            <w:vAlign w:val="center"/>
          </w:tcPr>
          <w:p w14:paraId="05BC4FE0" w14:textId="77777777" w:rsidR="006B75B7" w:rsidRPr="00EF5447" w:rsidRDefault="006B75B7" w:rsidP="006B75B7">
            <w:pPr>
              <w:pStyle w:val="TAC"/>
              <w:rPr>
                <w:rFonts w:eastAsia="Malgun Gothic" w:cs="Arial"/>
                <w:sz w:val="20"/>
                <w:lang w:eastAsia="ko-KR"/>
              </w:rPr>
            </w:pPr>
            <w:r>
              <w:rPr>
                <w:rFonts w:eastAsia="Malgun Gothic" w:cs="Arial"/>
                <w:lang w:val="fi-FI" w:eastAsia="ko-KR"/>
              </w:rPr>
              <w:t>N/A</w:t>
            </w:r>
          </w:p>
        </w:tc>
      </w:tr>
      <w:tr w:rsidR="006B75B7" w:rsidRPr="00EF5447" w14:paraId="6AAE9ED9" w14:textId="77777777" w:rsidTr="0071229C">
        <w:trPr>
          <w:trHeight w:val="54"/>
          <w:jc w:val="center"/>
        </w:trPr>
        <w:tc>
          <w:tcPr>
            <w:tcW w:w="2640" w:type="dxa"/>
            <w:tcBorders>
              <w:top w:val="nil"/>
              <w:bottom w:val="nil"/>
            </w:tcBorders>
            <w:shd w:val="clear" w:color="auto" w:fill="auto"/>
          </w:tcPr>
          <w:p w14:paraId="4F2A8FEC" w14:textId="77777777" w:rsidR="006B75B7" w:rsidRPr="00EF5447" w:rsidRDefault="006B75B7" w:rsidP="006B75B7">
            <w:pPr>
              <w:pStyle w:val="TAC"/>
              <w:rPr>
                <w:rFonts w:cs="Arial"/>
              </w:rPr>
            </w:pPr>
            <w:r w:rsidRPr="00EF5447">
              <w:rPr>
                <w:rFonts w:cs="Arial"/>
              </w:rPr>
              <w:t>DC_2A-7A_n5A</w:t>
            </w:r>
          </w:p>
          <w:p w14:paraId="2EE02960" w14:textId="77777777" w:rsidR="006B75B7" w:rsidRPr="00EF5447" w:rsidRDefault="006B75B7" w:rsidP="006B75B7">
            <w:pPr>
              <w:pStyle w:val="TAC"/>
              <w:rPr>
                <w:rFonts w:cs="Arial"/>
              </w:rPr>
            </w:pPr>
            <w:r w:rsidRPr="00EF5447">
              <w:rPr>
                <w:rFonts w:cs="Arial"/>
              </w:rPr>
              <w:t>DC_2A-7C_n5A</w:t>
            </w:r>
          </w:p>
          <w:p w14:paraId="68A01D24" w14:textId="77777777" w:rsidR="006B75B7" w:rsidRPr="00EF5447" w:rsidRDefault="006B75B7" w:rsidP="006B75B7">
            <w:pPr>
              <w:pStyle w:val="TAC"/>
              <w:rPr>
                <w:rFonts w:eastAsia="MS Mincho"/>
              </w:rPr>
            </w:pPr>
            <w:r w:rsidRPr="00EF5447">
              <w:rPr>
                <w:rFonts w:cs="Arial"/>
              </w:rPr>
              <w:t>DC_2A-7A-7A_n5A</w:t>
            </w:r>
          </w:p>
        </w:tc>
        <w:tc>
          <w:tcPr>
            <w:tcW w:w="867" w:type="dxa"/>
            <w:shd w:val="clear" w:color="auto" w:fill="auto"/>
          </w:tcPr>
          <w:p w14:paraId="618AE30A" w14:textId="77777777" w:rsidR="006B75B7" w:rsidRPr="00EF5447" w:rsidRDefault="006B75B7" w:rsidP="006B75B7">
            <w:pPr>
              <w:pStyle w:val="TAC"/>
            </w:pPr>
            <w:r w:rsidRPr="00EF5447">
              <w:rPr>
                <w:rFonts w:cs="Arial"/>
              </w:rPr>
              <w:t>2</w:t>
            </w:r>
          </w:p>
        </w:tc>
        <w:tc>
          <w:tcPr>
            <w:tcW w:w="828" w:type="dxa"/>
            <w:shd w:val="clear" w:color="auto" w:fill="auto"/>
            <w:noWrap/>
          </w:tcPr>
          <w:p w14:paraId="2834E53B" w14:textId="77777777" w:rsidR="006B75B7" w:rsidRPr="00EF5447" w:rsidRDefault="006B75B7" w:rsidP="006B75B7">
            <w:pPr>
              <w:pStyle w:val="TAC"/>
              <w:rPr>
                <w:rFonts w:cs="Arial"/>
                <w:szCs w:val="18"/>
                <w:lang w:eastAsia="ja-JP"/>
              </w:rPr>
            </w:pPr>
            <w:r w:rsidRPr="00EF5447">
              <w:rPr>
                <w:rFonts w:cs="Arial"/>
              </w:rPr>
              <w:t>1855</w:t>
            </w:r>
          </w:p>
        </w:tc>
        <w:tc>
          <w:tcPr>
            <w:tcW w:w="746" w:type="dxa"/>
            <w:shd w:val="clear" w:color="auto" w:fill="auto"/>
            <w:noWrap/>
          </w:tcPr>
          <w:p w14:paraId="104ABFCF" w14:textId="77777777" w:rsidR="006B75B7" w:rsidRPr="00EF5447" w:rsidRDefault="006B75B7" w:rsidP="006B75B7">
            <w:pPr>
              <w:pStyle w:val="TAC"/>
              <w:rPr>
                <w:rFonts w:cs="Arial"/>
                <w:szCs w:val="18"/>
                <w:lang w:eastAsia="ja-JP"/>
              </w:rPr>
            </w:pPr>
            <w:r w:rsidRPr="00EF5447">
              <w:rPr>
                <w:rFonts w:cs="Arial"/>
              </w:rPr>
              <w:t>10</w:t>
            </w:r>
          </w:p>
        </w:tc>
        <w:tc>
          <w:tcPr>
            <w:tcW w:w="1582" w:type="dxa"/>
            <w:shd w:val="clear" w:color="auto" w:fill="auto"/>
            <w:noWrap/>
          </w:tcPr>
          <w:p w14:paraId="1EAD2498" w14:textId="77777777" w:rsidR="006B75B7" w:rsidRPr="00EF5447" w:rsidRDefault="006B75B7" w:rsidP="006B75B7">
            <w:pPr>
              <w:pStyle w:val="TAC"/>
              <w:rPr>
                <w:rFonts w:cs="Arial"/>
                <w:szCs w:val="18"/>
                <w:lang w:eastAsia="ja-JP"/>
              </w:rPr>
            </w:pPr>
            <w:r w:rsidRPr="00EF5447">
              <w:rPr>
                <w:rFonts w:cs="Arial"/>
              </w:rPr>
              <w:t>50</w:t>
            </w:r>
          </w:p>
        </w:tc>
        <w:tc>
          <w:tcPr>
            <w:tcW w:w="1323" w:type="dxa"/>
            <w:shd w:val="clear" w:color="auto" w:fill="auto"/>
            <w:noWrap/>
          </w:tcPr>
          <w:p w14:paraId="73619E20" w14:textId="77777777" w:rsidR="006B75B7" w:rsidRPr="00EF5447" w:rsidRDefault="006B75B7" w:rsidP="006B75B7">
            <w:pPr>
              <w:pStyle w:val="TAC"/>
              <w:rPr>
                <w:rFonts w:cs="Arial"/>
                <w:szCs w:val="18"/>
                <w:lang w:eastAsia="ja-JP"/>
              </w:rPr>
            </w:pPr>
            <w:r w:rsidRPr="00EF5447">
              <w:rPr>
                <w:rFonts w:cs="Arial"/>
              </w:rPr>
              <w:t>1935</w:t>
            </w:r>
          </w:p>
        </w:tc>
        <w:tc>
          <w:tcPr>
            <w:tcW w:w="696" w:type="dxa"/>
            <w:shd w:val="clear" w:color="auto" w:fill="auto"/>
          </w:tcPr>
          <w:p w14:paraId="02FC39B3"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213E361C" w14:textId="77777777" w:rsidR="006B75B7" w:rsidRPr="00EF5447" w:rsidRDefault="006B75B7" w:rsidP="006B75B7">
            <w:pPr>
              <w:pStyle w:val="TAC"/>
            </w:pPr>
            <w:r w:rsidRPr="00EF5447">
              <w:rPr>
                <w:rFonts w:cs="Arial"/>
              </w:rPr>
              <w:t>N/A</w:t>
            </w:r>
          </w:p>
        </w:tc>
      </w:tr>
      <w:tr w:rsidR="006B75B7" w:rsidRPr="00EF5447" w14:paraId="54D4889B" w14:textId="77777777" w:rsidTr="0071229C">
        <w:trPr>
          <w:trHeight w:val="54"/>
          <w:jc w:val="center"/>
        </w:trPr>
        <w:tc>
          <w:tcPr>
            <w:tcW w:w="2640" w:type="dxa"/>
            <w:tcBorders>
              <w:top w:val="nil"/>
              <w:bottom w:val="nil"/>
            </w:tcBorders>
            <w:shd w:val="clear" w:color="auto" w:fill="auto"/>
          </w:tcPr>
          <w:p w14:paraId="4810D109" w14:textId="77777777" w:rsidR="006B75B7" w:rsidRPr="00EF5447" w:rsidRDefault="006B75B7" w:rsidP="006B75B7">
            <w:pPr>
              <w:pStyle w:val="TAC"/>
              <w:rPr>
                <w:rFonts w:eastAsia="MS Mincho"/>
              </w:rPr>
            </w:pPr>
          </w:p>
        </w:tc>
        <w:tc>
          <w:tcPr>
            <w:tcW w:w="867" w:type="dxa"/>
            <w:shd w:val="clear" w:color="auto" w:fill="auto"/>
          </w:tcPr>
          <w:p w14:paraId="483016D1" w14:textId="77777777" w:rsidR="006B75B7" w:rsidRPr="00EF5447" w:rsidRDefault="006B75B7" w:rsidP="006B75B7">
            <w:pPr>
              <w:pStyle w:val="TAC"/>
            </w:pPr>
            <w:r w:rsidRPr="00EF5447">
              <w:rPr>
                <w:rFonts w:cs="Arial"/>
              </w:rPr>
              <w:t>7</w:t>
            </w:r>
          </w:p>
        </w:tc>
        <w:tc>
          <w:tcPr>
            <w:tcW w:w="828" w:type="dxa"/>
            <w:shd w:val="clear" w:color="auto" w:fill="auto"/>
            <w:noWrap/>
          </w:tcPr>
          <w:p w14:paraId="77E833E1" w14:textId="77777777" w:rsidR="006B75B7" w:rsidRPr="00EF5447" w:rsidRDefault="006B75B7" w:rsidP="006B75B7">
            <w:pPr>
              <w:pStyle w:val="TAC"/>
              <w:rPr>
                <w:rFonts w:cs="Arial"/>
                <w:szCs w:val="18"/>
                <w:lang w:eastAsia="ja-JP"/>
              </w:rPr>
            </w:pPr>
            <w:r w:rsidRPr="00EF5447">
              <w:rPr>
                <w:rFonts w:cs="Arial"/>
              </w:rPr>
              <w:t>2575</w:t>
            </w:r>
          </w:p>
        </w:tc>
        <w:tc>
          <w:tcPr>
            <w:tcW w:w="746" w:type="dxa"/>
            <w:shd w:val="clear" w:color="auto" w:fill="auto"/>
            <w:noWrap/>
          </w:tcPr>
          <w:p w14:paraId="221B246B" w14:textId="77777777" w:rsidR="006B75B7" w:rsidRPr="00EF5447" w:rsidRDefault="006B75B7" w:rsidP="006B75B7">
            <w:pPr>
              <w:pStyle w:val="TAC"/>
              <w:rPr>
                <w:rFonts w:cs="Arial"/>
                <w:szCs w:val="18"/>
                <w:lang w:eastAsia="ja-JP"/>
              </w:rPr>
            </w:pPr>
            <w:r w:rsidRPr="00EF5447">
              <w:rPr>
                <w:rFonts w:cs="Arial"/>
              </w:rPr>
              <w:t>10</w:t>
            </w:r>
          </w:p>
        </w:tc>
        <w:tc>
          <w:tcPr>
            <w:tcW w:w="1582" w:type="dxa"/>
            <w:shd w:val="clear" w:color="auto" w:fill="auto"/>
            <w:noWrap/>
          </w:tcPr>
          <w:p w14:paraId="0650E315" w14:textId="77777777" w:rsidR="006B75B7" w:rsidRPr="00EF5447" w:rsidRDefault="006B75B7" w:rsidP="006B75B7">
            <w:pPr>
              <w:pStyle w:val="TAC"/>
              <w:rPr>
                <w:rFonts w:cs="Arial"/>
                <w:szCs w:val="18"/>
                <w:lang w:eastAsia="ja-JP"/>
              </w:rPr>
            </w:pPr>
            <w:r w:rsidRPr="00EF5447">
              <w:rPr>
                <w:rFonts w:cs="Arial"/>
              </w:rPr>
              <w:t>50</w:t>
            </w:r>
          </w:p>
        </w:tc>
        <w:tc>
          <w:tcPr>
            <w:tcW w:w="1323" w:type="dxa"/>
            <w:shd w:val="clear" w:color="auto" w:fill="auto"/>
            <w:noWrap/>
          </w:tcPr>
          <w:p w14:paraId="682457AC" w14:textId="77777777" w:rsidR="006B75B7" w:rsidRPr="00EF5447" w:rsidRDefault="006B75B7" w:rsidP="006B75B7">
            <w:pPr>
              <w:pStyle w:val="TAC"/>
              <w:rPr>
                <w:rFonts w:cs="Arial"/>
                <w:szCs w:val="18"/>
                <w:lang w:eastAsia="ja-JP"/>
              </w:rPr>
            </w:pPr>
            <w:r w:rsidRPr="00EF5447">
              <w:rPr>
                <w:rFonts w:cs="Arial"/>
              </w:rPr>
              <w:t>2685</w:t>
            </w:r>
          </w:p>
        </w:tc>
        <w:tc>
          <w:tcPr>
            <w:tcW w:w="696" w:type="dxa"/>
            <w:shd w:val="clear" w:color="auto" w:fill="auto"/>
          </w:tcPr>
          <w:p w14:paraId="5544406B" w14:textId="77777777" w:rsidR="006B75B7" w:rsidRPr="00EF5447" w:rsidRDefault="006B75B7" w:rsidP="006B75B7">
            <w:pPr>
              <w:pStyle w:val="TAC"/>
              <w:rPr>
                <w:rFonts w:cs="Arial"/>
              </w:rPr>
            </w:pPr>
            <w:r w:rsidRPr="00EF5447">
              <w:rPr>
                <w:rFonts w:cs="Arial"/>
              </w:rPr>
              <w:t>30.0</w:t>
            </w:r>
          </w:p>
        </w:tc>
        <w:tc>
          <w:tcPr>
            <w:tcW w:w="1248" w:type="dxa"/>
            <w:shd w:val="clear" w:color="auto" w:fill="auto"/>
          </w:tcPr>
          <w:p w14:paraId="36682808" w14:textId="77777777" w:rsidR="006B75B7" w:rsidRPr="00EF5447" w:rsidRDefault="006B75B7" w:rsidP="006B75B7">
            <w:pPr>
              <w:pStyle w:val="TAC"/>
            </w:pPr>
            <w:r w:rsidRPr="00EF5447">
              <w:rPr>
                <w:rFonts w:cs="Arial"/>
              </w:rPr>
              <w:t>IMD2</w:t>
            </w:r>
          </w:p>
        </w:tc>
      </w:tr>
      <w:tr w:rsidR="006B75B7" w:rsidRPr="00EF5447" w14:paraId="16AEB914" w14:textId="77777777" w:rsidTr="0071229C">
        <w:trPr>
          <w:trHeight w:val="54"/>
          <w:jc w:val="center"/>
        </w:trPr>
        <w:tc>
          <w:tcPr>
            <w:tcW w:w="2640" w:type="dxa"/>
            <w:tcBorders>
              <w:top w:val="nil"/>
              <w:bottom w:val="single" w:sz="4" w:space="0" w:color="auto"/>
            </w:tcBorders>
            <w:shd w:val="clear" w:color="auto" w:fill="auto"/>
          </w:tcPr>
          <w:p w14:paraId="78898A02" w14:textId="77777777" w:rsidR="006B75B7" w:rsidRPr="00EF5447" w:rsidRDefault="006B75B7" w:rsidP="006B75B7">
            <w:pPr>
              <w:pStyle w:val="TAC"/>
              <w:rPr>
                <w:rFonts w:eastAsia="MS Mincho"/>
              </w:rPr>
            </w:pPr>
          </w:p>
        </w:tc>
        <w:tc>
          <w:tcPr>
            <w:tcW w:w="867" w:type="dxa"/>
            <w:shd w:val="clear" w:color="auto" w:fill="auto"/>
          </w:tcPr>
          <w:p w14:paraId="4F80578D" w14:textId="77777777" w:rsidR="006B75B7" w:rsidRPr="00EF5447" w:rsidRDefault="006B75B7" w:rsidP="006B75B7">
            <w:pPr>
              <w:pStyle w:val="TAC"/>
            </w:pPr>
            <w:r w:rsidRPr="00EF5447">
              <w:rPr>
                <w:rFonts w:cs="Arial"/>
              </w:rPr>
              <w:t>n5</w:t>
            </w:r>
          </w:p>
        </w:tc>
        <w:tc>
          <w:tcPr>
            <w:tcW w:w="828" w:type="dxa"/>
            <w:shd w:val="clear" w:color="auto" w:fill="auto"/>
            <w:noWrap/>
          </w:tcPr>
          <w:p w14:paraId="09AB9A90" w14:textId="77777777" w:rsidR="006B75B7" w:rsidRPr="00EF5447" w:rsidRDefault="006B75B7" w:rsidP="006B75B7">
            <w:pPr>
              <w:pStyle w:val="TAC"/>
              <w:rPr>
                <w:rFonts w:cs="Arial"/>
                <w:szCs w:val="18"/>
                <w:lang w:eastAsia="ja-JP"/>
              </w:rPr>
            </w:pPr>
            <w:r w:rsidRPr="00EF5447">
              <w:rPr>
                <w:rFonts w:cs="Arial"/>
              </w:rPr>
              <w:t>830</w:t>
            </w:r>
          </w:p>
        </w:tc>
        <w:tc>
          <w:tcPr>
            <w:tcW w:w="746" w:type="dxa"/>
            <w:shd w:val="clear" w:color="auto" w:fill="auto"/>
            <w:noWrap/>
          </w:tcPr>
          <w:p w14:paraId="17552DBA" w14:textId="77777777" w:rsidR="006B75B7" w:rsidRPr="00EF5447" w:rsidRDefault="006B75B7" w:rsidP="006B75B7">
            <w:pPr>
              <w:pStyle w:val="TAC"/>
              <w:rPr>
                <w:rFonts w:cs="Arial"/>
                <w:szCs w:val="18"/>
                <w:lang w:eastAsia="ja-JP"/>
              </w:rPr>
            </w:pPr>
            <w:r w:rsidRPr="00EF5447">
              <w:rPr>
                <w:rFonts w:cs="Arial"/>
              </w:rPr>
              <w:t>5</w:t>
            </w:r>
          </w:p>
        </w:tc>
        <w:tc>
          <w:tcPr>
            <w:tcW w:w="1582" w:type="dxa"/>
            <w:shd w:val="clear" w:color="auto" w:fill="auto"/>
            <w:noWrap/>
          </w:tcPr>
          <w:p w14:paraId="39C800E0" w14:textId="77777777" w:rsidR="006B75B7" w:rsidRPr="00EF5447" w:rsidRDefault="006B75B7" w:rsidP="006B75B7">
            <w:pPr>
              <w:pStyle w:val="TAC"/>
              <w:rPr>
                <w:rFonts w:cs="Arial"/>
                <w:szCs w:val="18"/>
                <w:lang w:eastAsia="ja-JP"/>
              </w:rPr>
            </w:pPr>
            <w:r w:rsidRPr="00EF5447">
              <w:rPr>
                <w:rFonts w:cs="Arial"/>
              </w:rPr>
              <w:t>25</w:t>
            </w:r>
          </w:p>
        </w:tc>
        <w:tc>
          <w:tcPr>
            <w:tcW w:w="1323" w:type="dxa"/>
            <w:shd w:val="clear" w:color="auto" w:fill="auto"/>
            <w:noWrap/>
          </w:tcPr>
          <w:p w14:paraId="48D67614" w14:textId="77777777" w:rsidR="006B75B7" w:rsidRPr="00EF5447" w:rsidRDefault="006B75B7" w:rsidP="006B75B7">
            <w:pPr>
              <w:pStyle w:val="TAC"/>
              <w:rPr>
                <w:rFonts w:cs="Arial"/>
                <w:szCs w:val="18"/>
                <w:lang w:eastAsia="ja-JP"/>
              </w:rPr>
            </w:pPr>
            <w:r w:rsidRPr="00EF5447">
              <w:rPr>
                <w:rFonts w:cs="Arial"/>
              </w:rPr>
              <w:t>875</w:t>
            </w:r>
          </w:p>
        </w:tc>
        <w:tc>
          <w:tcPr>
            <w:tcW w:w="696" w:type="dxa"/>
            <w:shd w:val="clear" w:color="auto" w:fill="auto"/>
          </w:tcPr>
          <w:p w14:paraId="667CBBE6"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5A415034" w14:textId="77777777" w:rsidR="006B75B7" w:rsidRPr="00EF5447" w:rsidRDefault="006B75B7" w:rsidP="006B75B7">
            <w:pPr>
              <w:pStyle w:val="TAC"/>
            </w:pPr>
            <w:r w:rsidRPr="00EF5447">
              <w:rPr>
                <w:rFonts w:cs="Arial"/>
              </w:rPr>
              <w:t>N/A</w:t>
            </w:r>
          </w:p>
        </w:tc>
      </w:tr>
      <w:tr w:rsidR="006B75B7" w:rsidRPr="00EF5447" w14:paraId="5D85F6C3" w14:textId="77777777" w:rsidTr="0071229C">
        <w:trPr>
          <w:trHeight w:val="54"/>
          <w:jc w:val="center"/>
        </w:trPr>
        <w:tc>
          <w:tcPr>
            <w:tcW w:w="2640" w:type="dxa"/>
            <w:tcBorders>
              <w:top w:val="nil"/>
              <w:left w:val="single" w:sz="4" w:space="0" w:color="auto"/>
              <w:bottom w:val="nil"/>
              <w:right w:val="single" w:sz="4" w:space="0" w:color="auto"/>
            </w:tcBorders>
          </w:tcPr>
          <w:p w14:paraId="47FEF41B" w14:textId="77777777" w:rsidR="006B75B7" w:rsidRDefault="006B75B7" w:rsidP="006B75B7">
            <w:pPr>
              <w:pStyle w:val="TAC"/>
              <w:rPr>
                <w:rFonts w:cs="Arial"/>
                <w:lang w:eastAsia="ja-JP"/>
              </w:rPr>
            </w:pPr>
            <w:r>
              <w:rPr>
                <w:rFonts w:cs="Arial"/>
                <w:lang w:eastAsia="ja-JP"/>
              </w:rPr>
              <w:t>DC_2A-7A_n28A</w:t>
            </w:r>
          </w:p>
          <w:p w14:paraId="1AE7805C" w14:textId="77777777" w:rsidR="006B75B7" w:rsidRPr="00EF5447" w:rsidRDefault="006B75B7" w:rsidP="006B75B7">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3E340703" w14:textId="77777777" w:rsidR="006B75B7" w:rsidRPr="00EF5447" w:rsidRDefault="006B75B7" w:rsidP="006B75B7">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tcPr>
          <w:p w14:paraId="6CFDE3C4" w14:textId="77777777" w:rsidR="006B75B7" w:rsidRPr="00EF5447" w:rsidRDefault="006B75B7" w:rsidP="006B75B7">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6317C2B3" w14:textId="77777777" w:rsidR="006B75B7" w:rsidRPr="00EF5447" w:rsidRDefault="006B75B7" w:rsidP="006B75B7">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21952778" w14:textId="77777777" w:rsidR="006B75B7" w:rsidRPr="00EF5447" w:rsidRDefault="006B75B7" w:rsidP="006B75B7">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217E348" w14:textId="77777777" w:rsidR="006B75B7" w:rsidRPr="00EF5447" w:rsidRDefault="006B75B7" w:rsidP="006B75B7">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tcPr>
          <w:p w14:paraId="1977464E" w14:textId="77777777" w:rsidR="006B75B7" w:rsidRPr="00EF5447" w:rsidRDefault="006B75B7" w:rsidP="006B75B7">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FD0EFA3" w14:textId="77777777" w:rsidR="006B75B7" w:rsidRPr="00EF5447" w:rsidRDefault="006B75B7" w:rsidP="006B75B7">
            <w:pPr>
              <w:pStyle w:val="TAC"/>
            </w:pPr>
            <w:r>
              <w:rPr>
                <w:rFonts w:cs="Arial"/>
              </w:rPr>
              <w:t>N/A</w:t>
            </w:r>
          </w:p>
        </w:tc>
      </w:tr>
      <w:tr w:rsidR="006B75B7" w:rsidRPr="00EF5447" w14:paraId="493158A4" w14:textId="77777777" w:rsidTr="0071229C">
        <w:trPr>
          <w:trHeight w:val="54"/>
          <w:jc w:val="center"/>
        </w:trPr>
        <w:tc>
          <w:tcPr>
            <w:tcW w:w="2640" w:type="dxa"/>
            <w:tcBorders>
              <w:top w:val="nil"/>
              <w:left w:val="single" w:sz="4" w:space="0" w:color="auto"/>
              <w:bottom w:val="nil"/>
              <w:right w:val="single" w:sz="4" w:space="0" w:color="auto"/>
            </w:tcBorders>
          </w:tcPr>
          <w:p w14:paraId="775879AB"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840855E" w14:textId="77777777" w:rsidR="006B75B7" w:rsidRPr="00EF5447" w:rsidRDefault="006B75B7" w:rsidP="006B75B7">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tcPr>
          <w:p w14:paraId="7E491E84" w14:textId="77777777" w:rsidR="006B75B7" w:rsidRPr="00EF5447" w:rsidRDefault="006B75B7" w:rsidP="006B75B7">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5624B712" w14:textId="77777777" w:rsidR="006B75B7" w:rsidRPr="00EF5447" w:rsidRDefault="006B75B7" w:rsidP="006B75B7">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99016F6" w14:textId="77777777" w:rsidR="006B75B7" w:rsidRPr="00EF5447" w:rsidRDefault="006B75B7" w:rsidP="006B75B7">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7CDCB04" w14:textId="77777777" w:rsidR="006B75B7" w:rsidRPr="00EF5447" w:rsidRDefault="006B75B7" w:rsidP="006B75B7">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tcPr>
          <w:p w14:paraId="7CF1FE4A" w14:textId="77777777" w:rsidR="006B75B7" w:rsidRPr="00EF5447" w:rsidRDefault="006B75B7" w:rsidP="006B75B7">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AB552AB" w14:textId="77777777" w:rsidR="006B75B7" w:rsidRPr="00EF5447" w:rsidRDefault="006B75B7" w:rsidP="006B75B7">
            <w:pPr>
              <w:pStyle w:val="TAC"/>
            </w:pPr>
            <w:r>
              <w:rPr>
                <w:rFonts w:cs="Arial"/>
              </w:rPr>
              <w:t>IMD2</w:t>
            </w:r>
          </w:p>
        </w:tc>
      </w:tr>
      <w:tr w:rsidR="006B75B7" w:rsidRPr="00EF5447" w14:paraId="02037F4F"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05226259"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323B0D9" w14:textId="77777777" w:rsidR="006B75B7" w:rsidRPr="00EF5447" w:rsidRDefault="006B75B7" w:rsidP="006B75B7">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tcPr>
          <w:p w14:paraId="5B44375E" w14:textId="77777777" w:rsidR="006B75B7" w:rsidRPr="00EF5447" w:rsidRDefault="006B75B7" w:rsidP="006B75B7">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630CF660" w14:textId="77777777" w:rsidR="006B75B7" w:rsidRPr="00EF5447" w:rsidRDefault="006B75B7" w:rsidP="006B75B7">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0354A9EE" w14:textId="77777777" w:rsidR="006B75B7" w:rsidRPr="00EF5447" w:rsidRDefault="006B75B7" w:rsidP="006B75B7">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207B5E6" w14:textId="77777777" w:rsidR="006B75B7" w:rsidRPr="00EF5447" w:rsidRDefault="006B75B7" w:rsidP="006B75B7">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tcPr>
          <w:p w14:paraId="5CDA195D" w14:textId="77777777" w:rsidR="006B75B7" w:rsidRPr="00EF5447" w:rsidRDefault="006B75B7" w:rsidP="006B75B7">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360BE957" w14:textId="77777777" w:rsidR="006B75B7" w:rsidRPr="00EF5447" w:rsidRDefault="006B75B7" w:rsidP="006B75B7">
            <w:pPr>
              <w:pStyle w:val="TAC"/>
            </w:pPr>
            <w:r>
              <w:rPr>
                <w:rFonts w:cs="Arial"/>
              </w:rPr>
              <w:t>N/A</w:t>
            </w:r>
          </w:p>
        </w:tc>
      </w:tr>
      <w:tr w:rsidR="006B75B7" w:rsidRPr="00EF5447" w14:paraId="54424798" w14:textId="77777777" w:rsidTr="0071229C">
        <w:trPr>
          <w:trHeight w:val="54"/>
          <w:jc w:val="center"/>
        </w:trPr>
        <w:tc>
          <w:tcPr>
            <w:tcW w:w="2640" w:type="dxa"/>
            <w:tcBorders>
              <w:top w:val="nil"/>
              <w:bottom w:val="nil"/>
            </w:tcBorders>
            <w:shd w:val="clear" w:color="auto" w:fill="auto"/>
          </w:tcPr>
          <w:p w14:paraId="5B379EDD" w14:textId="77777777" w:rsidR="006B75B7" w:rsidRPr="00EF5447" w:rsidRDefault="006B75B7" w:rsidP="006B75B7">
            <w:pPr>
              <w:pStyle w:val="TAC"/>
              <w:rPr>
                <w:rFonts w:cs="Arial"/>
              </w:rPr>
            </w:pPr>
            <w:r w:rsidRPr="00EF5447">
              <w:rPr>
                <w:rFonts w:cs="Arial"/>
              </w:rPr>
              <w:t>DC_2A-7A_n77A</w:t>
            </w:r>
          </w:p>
          <w:p w14:paraId="7FD661B8" w14:textId="77777777" w:rsidR="006B75B7" w:rsidRPr="00EF5447" w:rsidRDefault="006B75B7" w:rsidP="006B75B7">
            <w:pPr>
              <w:pStyle w:val="TAC"/>
              <w:rPr>
                <w:rFonts w:cs="Arial"/>
              </w:rPr>
            </w:pPr>
            <w:r w:rsidRPr="00EF5447">
              <w:rPr>
                <w:rFonts w:cs="Arial"/>
              </w:rPr>
              <w:t>DC_2A-7C_n77A</w:t>
            </w:r>
          </w:p>
          <w:p w14:paraId="5E6FD417" w14:textId="77777777" w:rsidR="006B75B7" w:rsidRPr="00EF5447" w:rsidRDefault="006B75B7" w:rsidP="006B75B7">
            <w:pPr>
              <w:pStyle w:val="TAC"/>
              <w:rPr>
                <w:rFonts w:cs="Arial"/>
              </w:rPr>
            </w:pPr>
            <w:r w:rsidRPr="00EF5447">
              <w:rPr>
                <w:rFonts w:cs="Arial"/>
              </w:rPr>
              <w:t>DC_2A-7A-7A_n77A</w:t>
            </w:r>
          </w:p>
          <w:p w14:paraId="03286720" w14:textId="77777777" w:rsidR="006B75B7" w:rsidRPr="00EF5447" w:rsidRDefault="006B75B7" w:rsidP="006B75B7">
            <w:pPr>
              <w:pStyle w:val="TAC"/>
              <w:rPr>
                <w:rFonts w:cs="Arial"/>
              </w:rPr>
            </w:pPr>
            <w:r w:rsidRPr="00EF5447">
              <w:rPr>
                <w:rFonts w:cs="Arial"/>
              </w:rPr>
              <w:t>DC_2A-7A_n77(2A)</w:t>
            </w:r>
          </w:p>
          <w:p w14:paraId="4008F843" w14:textId="77777777" w:rsidR="006B75B7" w:rsidRPr="00EF5447" w:rsidRDefault="006B75B7" w:rsidP="006B75B7">
            <w:pPr>
              <w:pStyle w:val="TAC"/>
              <w:rPr>
                <w:rFonts w:cs="Arial"/>
              </w:rPr>
            </w:pPr>
            <w:r w:rsidRPr="00EF5447">
              <w:rPr>
                <w:rFonts w:cs="Arial"/>
              </w:rPr>
              <w:t>DC_2A-7C_n77(2A)</w:t>
            </w:r>
          </w:p>
          <w:p w14:paraId="332900AE" w14:textId="77777777" w:rsidR="006B75B7" w:rsidRPr="00EF5447" w:rsidRDefault="006B75B7" w:rsidP="006B75B7">
            <w:pPr>
              <w:pStyle w:val="TAC"/>
              <w:rPr>
                <w:rFonts w:eastAsia="MS Mincho"/>
              </w:rPr>
            </w:pPr>
            <w:r w:rsidRPr="00EF5447">
              <w:rPr>
                <w:rFonts w:cs="Arial"/>
              </w:rPr>
              <w:t>DC_2A-7A-7A_n77(2A)</w:t>
            </w:r>
          </w:p>
        </w:tc>
        <w:tc>
          <w:tcPr>
            <w:tcW w:w="867" w:type="dxa"/>
            <w:shd w:val="clear" w:color="auto" w:fill="auto"/>
          </w:tcPr>
          <w:p w14:paraId="470BD1A0" w14:textId="77777777" w:rsidR="006B75B7" w:rsidRPr="00EF5447" w:rsidRDefault="006B75B7" w:rsidP="006B75B7">
            <w:pPr>
              <w:pStyle w:val="TAC"/>
            </w:pPr>
            <w:r w:rsidRPr="00EF5447">
              <w:rPr>
                <w:rFonts w:cs="Arial"/>
              </w:rPr>
              <w:t>2</w:t>
            </w:r>
          </w:p>
        </w:tc>
        <w:tc>
          <w:tcPr>
            <w:tcW w:w="828" w:type="dxa"/>
            <w:shd w:val="clear" w:color="auto" w:fill="auto"/>
            <w:noWrap/>
          </w:tcPr>
          <w:p w14:paraId="2B75CCBB" w14:textId="77777777" w:rsidR="006B75B7" w:rsidRPr="00EF5447" w:rsidRDefault="006B75B7" w:rsidP="006B75B7">
            <w:pPr>
              <w:pStyle w:val="TAC"/>
              <w:rPr>
                <w:rFonts w:cs="Arial"/>
                <w:szCs w:val="18"/>
                <w:lang w:eastAsia="ja-JP"/>
              </w:rPr>
            </w:pPr>
            <w:r w:rsidRPr="00EF5447">
              <w:rPr>
                <w:rFonts w:cs="Arial"/>
              </w:rPr>
              <w:t>1870</w:t>
            </w:r>
          </w:p>
        </w:tc>
        <w:tc>
          <w:tcPr>
            <w:tcW w:w="746" w:type="dxa"/>
            <w:shd w:val="clear" w:color="auto" w:fill="auto"/>
            <w:noWrap/>
          </w:tcPr>
          <w:p w14:paraId="613BE119" w14:textId="77777777" w:rsidR="006B75B7" w:rsidRPr="00EF5447" w:rsidRDefault="006B75B7" w:rsidP="006B75B7">
            <w:pPr>
              <w:pStyle w:val="TAC"/>
              <w:rPr>
                <w:rFonts w:cs="Arial"/>
                <w:szCs w:val="18"/>
                <w:lang w:eastAsia="ja-JP"/>
              </w:rPr>
            </w:pPr>
            <w:r w:rsidRPr="00EF5447">
              <w:rPr>
                <w:rFonts w:cs="Arial"/>
              </w:rPr>
              <w:t>5</w:t>
            </w:r>
          </w:p>
        </w:tc>
        <w:tc>
          <w:tcPr>
            <w:tcW w:w="1582" w:type="dxa"/>
            <w:shd w:val="clear" w:color="auto" w:fill="auto"/>
            <w:noWrap/>
          </w:tcPr>
          <w:p w14:paraId="51375AA4" w14:textId="77777777" w:rsidR="006B75B7" w:rsidRPr="00EF5447" w:rsidRDefault="006B75B7" w:rsidP="006B75B7">
            <w:pPr>
              <w:pStyle w:val="TAC"/>
              <w:rPr>
                <w:rFonts w:cs="Arial"/>
                <w:szCs w:val="18"/>
                <w:lang w:eastAsia="ja-JP"/>
              </w:rPr>
            </w:pPr>
            <w:r w:rsidRPr="00EF5447">
              <w:rPr>
                <w:rFonts w:cs="Arial"/>
              </w:rPr>
              <w:t>25</w:t>
            </w:r>
          </w:p>
        </w:tc>
        <w:tc>
          <w:tcPr>
            <w:tcW w:w="1323" w:type="dxa"/>
            <w:shd w:val="clear" w:color="auto" w:fill="auto"/>
            <w:noWrap/>
          </w:tcPr>
          <w:p w14:paraId="539D2842" w14:textId="77777777" w:rsidR="006B75B7" w:rsidRPr="00EF5447" w:rsidRDefault="006B75B7" w:rsidP="006B75B7">
            <w:pPr>
              <w:pStyle w:val="TAC"/>
              <w:rPr>
                <w:rFonts w:cs="Arial"/>
                <w:szCs w:val="18"/>
                <w:lang w:eastAsia="ja-JP"/>
              </w:rPr>
            </w:pPr>
            <w:r w:rsidRPr="00EF5447">
              <w:rPr>
                <w:rFonts w:cs="Arial"/>
              </w:rPr>
              <w:t>1950</w:t>
            </w:r>
          </w:p>
        </w:tc>
        <w:tc>
          <w:tcPr>
            <w:tcW w:w="696" w:type="dxa"/>
            <w:shd w:val="clear" w:color="auto" w:fill="auto"/>
          </w:tcPr>
          <w:p w14:paraId="4F1E4E48" w14:textId="77777777" w:rsidR="006B75B7" w:rsidRPr="00EF5447" w:rsidRDefault="006B75B7" w:rsidP="006B75B7">
            <w:pPr>
              <w:pStyle w:val="TAC"/>
              <w:rPr>
                <w:rFonts w:cs="Arial"/>
              </w:rPr>
            </w:pPr>
            <w:r w:rsidRPr="00EF5447">
              <w:rPr>
                <w:rFonts w:cs="Arial"/>
              </w:rPr>
              <w:t>8.6</w:t>
            </w:r>
          </w:p>
        </w:tc>
        <w:tc>
          <w:tcPr>
            <w:tcW w:w="1248" w:type="dxa"/>
            <w:shd w:val="clear" w:color="auto" w:fill="auto"/>
          </w:tcPr>
          <w:p w14:paraId="58AE05FC" w14:textId="77777777" w:rsidR="006B75B7" w:rsidRPr="00EF5447" w:rsidRDefault="006B75B7" w:rsidP="006B75B7">
            <w:pPr>
              <w:pStyle w:val="TAC"/>
              <w:rPr>
                <w:rFonts w:cs="Arial"/>
              </w:rPr>
            </w:pPr>
            <w:r w:rsidRPr="00EF5447">
              <w:rPr>
                <w:rFonts w:cs="Arial"/>
              </w:rPr>
              <w:t>IMD4</w:t>
            </w:r>
          </w:p>
          <w:p w14:paraId="2728689E" w14:textId="77777777" w:rsidR="006B75B7" w:rsidRPr="00EF5447" w:rsidRDefault="006B75B7" w:rsidP="006B75B7">
            <w:pPr>
              <w:pStyle w:val="TAC"/>
            </w:pPr>
          </w:p>
        </w:tc>
      </w:tr>
      <w:tr w:rsidR="006B75B7" w:rsidRPr="00EF5447" w14:paraId="5256DBF9" w14:textId="77777777" w:rsidTr="0071229C">
        <w:trPr>
          <w:trHeight w:val="54"/>
          <w:jc w:val="center"/>
        </w:trPr>
        <w:tc>
          <w:tcPr>
            <w:tcW w:w="2640" w:type="dxa"/>
            <w:tcBorders>
              <w:top w:val="nil"/>
              <w:bottom w:val="nil"/>
            </w:tcBorders>
            <w:shd w:val="clear" w:color="auto" w:fill="auto"/>
          </w:tcPr>
          <w:p w14:paraId="0DC17607" w14:textId="77777777" w:rsidR="006B75B7" w:rsidRPr="00EF5447" w:rsidRDefault="006B75B7" w:rsidP="006B75B7">
            <w:pPr>
              <w:pStyle w:val="TAC"/>
              <w:rPr>
                <w:rFonts w:eastAsia="MS Mincho"/>
              </w:rPr>
            </w:pPr>
          </w:p>
        </w:tc>
        <w:tc>
          <w:tcPr>
            <w:tcW w:w="867" w:type="dxa"/>
            <w:shd w:val="clear" w:color="auto" w:fill="auto"/>
          </w:tcPr>
          <w:p w14:paraId="51D99BEC" w14:textId="77777777" w:rsidR="006B75B7" w:rsidRPr="00EF5447" w:rsidRDefault="006B75B7" w:rsidP="006B75B7">
            <w:pPr>
              <w:pStyle w:val="TAC"/>
            </w:pPr>
            <w:r w:rsidRPr="00EF5447">
              <w:rPr>
                <w:rFonts w:cs="Arial"/>
              </w:rPr>
              <w:t>7</w:t>
            </w:r>
          </w:p>
        </w:tc>
        <w:tc>
          <w:tcPr>
            <w:tcW w:w="828" w:type="dxa"/>
            <w:shd w:val="clear" w:color="auto" w:fill="auto"/>
            <w:noWrap/>
          </w:tcPr>
          <w:p w14:paraId="243F7B1D" w14:textId="77777777" w:rsidR="006B75B7" w:rsidRPr="00EF5447" w:rsidRDefault="006B75B7" w:rsidP="006B75B7">
            <w:pPr>
              <w:pStyle w:val="TAC"/>
              <w:rPr>
                <w:rFonts w:cs="Arial"/>
                <w:szCs w:val="18"/>
                <w:lang w:eastAsia="ja-JP"/>
              </w:rPr>
            </w:pPr>
            <w:r w:rsidRPr="00EF5447">
              <w:rPr>
                <w:rFonts w:cs="Arial"/>
              </w:rPr>
              <w:t>2550</w:t>
            </w:r>
          </w:p>
        </w:tc>
        <w:tc>
          <w:tcPr>
            <w:tcW w:w="746" w:type="dxa"/>
            <w:shd w:val="clear" w:color="auto" w:fill="auto"/>
            <w:noWrap/>
          </w:tcPr>
          <w:p w14:paraId="3262BADD" w14:textId="77777777" w:rsidR="006B75B7" w:rsidRPr="00EF5447" w:rsidRDefault="006B75B7" w:rsidP="006B75B7">
            <w:pPr>
              <w:pStyle w:val="TAC"/>
              <w:rPr>
                <w:rFonts w:cs="Arial"/>
                <w:szCs w:val="18"/>
                <w:lang w:eastAsia="ja-JP"/>
              </w:rPr>
            </w:pPr>
            <w:r w:rsidRPr="00EF5447">
              <w:rPr>
                <w:rFonts w:cs="Arial"/>
              </w:rPr>
              <w:t>5</w:t>
            </w:r>
          </w:p>
        </w:tc>
        <w:tc>
          <w:tcPr>
            <w:tcW w:w="1582" w:type="dxa"/>
            <w:shd w:val="clear" w:color="auto" w:fill="auto"/>
            <w:noWrap/>
          </w:tcPr>
          <w:p w14:paraId="10A77406" w14:textId="77777777" w:rsidR="006B75B7" w:rsidRPr="00EF5447" w:rsidRDefault="006B75B7" w:rsidP="006B75B7">
            <w:pPr>
              <w:pStyle w:val="TAC"/>
              <w:rPr>
                <w:rFonts w:cs="Arial"/>
                <w:szCs w:val="18"/>
                <w:lang w:eastAsia="ja-JP"/>
              </w:rPr>
            </w:pPr>
            <w:r w:rsidRPr="00EF5447">
              <w:rPr>
                <w:rFonts w:cs="Arial"/>
              </w:rPr>
              <w:t>25</w:t>
            </w:r>
          </w:p>
        </w:tc>
        <w:tc>
          <w:tcPr>
            <w:tcW w:w="1323" w:type="dxa"/>
            <w:shd w:val="clear" w:color="auto" w:fill="auto"/>
            <w:noWrap/>
          </w:tcPr>
          <w:p w14:paraId="031AC574" w14:textId="77777777" w:rsidR="006B75B7" w:rsidRPr="00EF5447" w:rsidRDefault="006B75B7" w:rsidP="006B75B7">
            <w:pPr>
              <w:pStyle w:val="TAC"/>
              <w:rPr>
                <w:rFonts w:cs="Arial"/>
                <w:szCs w:val="18"/>
                <w:lang w:eastAsia="ja-JP"/>
              </w:rPr>
            </w:pPr>
            <w:r w:rsidRPr="00EF5447">
              <w:rPr>
                <w:rFonts w:cs="Arial"/>
              </w:rPr>
              <w:t>2685</w:t>
            </w:r>
          </w:p>
        </w:tc>
        <w:tc>
          <w:tcPr>
            <w:tcW w:w="696" w:type="dxa"/>
            <w:shd w:val="clear" w:color="auto" w:fill="auto"/>
          </w:tcPr>
          <w:p w14:paraId="35159A41"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18CB826A" w14:textId="77777777" w:rsidR="006B75B7" w:rsidRPr="00EF5447" w:rsidRDefault="006B75B7" w:rsidP="006B75B7">
            <w:pPr>
              <w:pStyle w:val="TAC"/>
            </w:pPr>
            <w:r w:rsidRPr="00EF5447">
              <w:rPr>
                <w:rFonts w:cs="Arial"/>
              </w:rPr>
              <w:t>N/A</w:t>
            </w:r>
          </w:p>
        </w:tc>
      </w:tr>
      <w:tr w:rsidR="006B75B7" w:rsidRPr="00EF5447" w14:paraId="4E79B8AE" w14:textId="77777777" w:rsidTr="0071229C">
        <w:trPr>
          <w:trHeight w:val="54"/>
          <w:jc w:val="center"/>
        </w:trPr>
        <w:tc>
          <w:tcPr>
            <w:tcW w:w="2640" w:type="dxa"/>
            <w:tcBorders>
              <w:top w:val="nil"/>
              <w:bottom w:val="nil"/>
            </w:tcBorders>
            <w:shd w:val="clear" w:color="auto" w:fill="auto"/>
          </w:tcPr>
          <w:p w14:paraId="6941B386" w14:textId="77777777" w:rsidR="006B75B7" w:rsidRPr="00EF5447" w:rsidRDefault="006B75B7" w:rsidP="006B75B7">
            <w:pPr>
              <w:pStyle w:val="TAC"/>
              <w:rPr>
                <w:rFonts w:eastAsia="MS Mincho"/>
              </w:rPr>
            </w:pPr>
          </w:p>
        </w:tc>
        <w:tc>
          <w:tcPr>
            <w:tcW w:w="867" w:type="dxa"/>
            <w:shd w:val="clear" w:color="auto" w:fill="auto"/>
          </w:tcPr>
          <w:p w14:paraId="1891143E" w14:textId="77777777" w:rsidR="006B75B7" w:rsidRPr="00EF5447" w:rsidRDefault="006B75B7" w:rsidP="006B75B7">
            <w:pPr>
              <w:pStyle w:val="TAC"/>
            </w:pPr>
            <w:r w:rsidRPr="00EF5447">
              <w:rPr>
                <w:rFonts w:cs="Arial"/>
              </w:rPr>
              <w:t>n77</w:t>
            </w:r>
          </w:p>
        </w:tc>
        <w:tc>
          <w:tcPr>
            <w:tcW w:w="828" w:type="dxa"/>
            <w:shd w:val="clear" w:color="auto" w:fill="auto"/>
            <w:noWrap/>
          </w:tcPr>
          <w:p w14:paraId="10C24BF8" w14:textId="77777777" w:rsidR="006B75B7" w:rsidRPr="00EF5447" w:rsidRDefault="006B75B7" w:rsidP="006B75B7">
            <w:pPr>
              <w:pStyle w:val="TAC"/>
              <w:rPr>
                <w:rFonts w:cs="Arial"/>
                <w:szCs w:val="18"/>
                <w:lang w:eastAsia="ja-JP"/>
              </w:rPr>
            </w:pPr>
            <w:r w:rsidRPr="00EF5447">
              <w:rPr>
                <w:rFonts w:cs="Arial"/>
              </w:rPr>
              <w:t>3525</w:t>
            </w:r>
          </w:p>
        </w:tc>
        <w:tc>
          <w:tcPr>
            <w:tcW w:w="746" w:type="dxa"/>
            <w:shd w:val="clear" w:color="auto" w:fill="auto"/>
            <w:noWrap/>
          </w:tcPr>
          <w:p w14:paraId="08E91A7A" w14:textId="77777777" w:rsidR="006B75B7" w:rsidRPr="00EF5447" w:rsidRDefault="006B75B7" w:rsidP="006B75B7">
            <w:pPr>
              <w:pStyle w:val="TAC"/>
              <w:rPr>
                <w:rFonts w:cs="Arial"/>
                <w:szCs w:val="18"/>
                <w:lang w:eastAsia="ja-JP"/>
              </w:rPr>
            </w:pPr>
            <w:r w:rsidRPr="00EF5447">
              <w:rPr>
                <w:rFonts w:cs="Arial"/>
              </w:rPr>
              <w:t>10</w:t>
            </w:r>
          </w:p>
        </w:tc>
        <w:tc>
          <w:tcPr>
            <w:tcW w:w="1582" w:type="dxa"/>
            <w:shd w:val="clear" w:color="auto" w:fill="auto"/>
            <w:noWrap/>
          </w:tcPr>
          <w:p w14:paraId="71A96254" w14:textId="77777777" w:rsidR="006B75B7" w:rsidRPr="00EF5447" w:rsidRDefault="006B75B7" w:rsidP="006B75B7">
            <w:pPr>
              <w:pStyle w:val="TAC"/>
              <w:rPr>
                <w:rFonts w:cs="Arial"/>
                <w:szCs w:val="18"/>
                <w:lang w:eastAsia="ja-JP"/>
              </w:rPr>
            </w:pPr>
            <w:r w:rsidRPr="00EF5447">
              <w:rPr>
                <w:rFonts w:cs="Arial"/>
              </w:rPr>
              <w:t>50</w:t>
            </w:r>
          </w:p>
        </w:tc>
        <w:tc>
          <w:tcPr>
            <w:tcW w:w="1323" w:type="dxa"/>
            <w:shd w:val="clear" w:color="auto" w:fill="auto"/>
            <w:noWrap/>
          </w:tcPr>
          <w:p w14:paraId="0A2E3092" w14:textId="77777777" w:rsidR="006B75B7" w:rsidRPr="00EF5447" w:rsidRDefault="006B75B7" w:rsidP="006B75B7">
            <w:pPr>
              <w:pStyle w:val="TAC"/>
              <w:rPr>
                <w:rFonts w:cs="Arial"/>
                <w:szCs w:val="18"/>
                <w:lang w:eastAsia="ja-JP"/>
              </w:rPr>
            </w:pPr>
            <w:r w:rsidRPr="00EF5447">
              <w:rPr>
                <w:rFonts w:cs="Arial"/>
              </w:rPr>
              <w:t>3475</w:t>
            </w:r>
          </w:p>
        </w:tc>
        <w:tc>
          <w:tcPr>
            <w:tcW w:w="696" w:type="dxa"/>
            <w:shd w:val="clear" w:color="auto" w:fill="auto"/>
          </w:tcPr>
          <w:p w14:paraId="290A14DA"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02CEB170" w14:textId="77777777" w:rsidR="006B75B7" w:rsidRPr="00EF5447" w:rsidRDefault="006B75B7" w:rsidP="006B75B7">
            <w:pPr>
              <w:pStyle w:val="TAC"/>
            </w:pPr>
            <w:r w:rsidRPr="00EF5447">
              <w:rPr>
                <w:rFonts w:cs="Arial"/>
              </w:rPr>
              <w:t>N/A</w:t>
            </w:r>
          </w:p>
        </w:tc>
      </w:tr>
      <w:tr w:rsidR="006B75B7" w:rsidRPr="00EF5447" w14:paraId="5D0193AE" w14:textId="77777777" w:rsidTr="0071229C">
        <w:trPr>
          <w:trHeight w:val="54"/>
          <w:jc w:val="center"/>
        </w:trPr>
        <w:tc>
          <w:tcPr>
            <w:tcW w:w="2640" w:type="dxa"/>
            <w:tcBorders>
              <w:top w:val="nil"/>
              <w:bottom w:val="nil"/>
            </w:tcBorders>
            <w:shd w:val="clear" w:color="auto" w:fill="auto"/>
          </w:tcPr>
          <w:p w14:paraId="2EAEBE63" w14:textId="77777777" w:rsidR="006B75B7" w:rsidRPr="00EF5447" w:rsidRDefault="006B75B7" w:rsidP="006B75B7">
            <w:pPr>
              <w:pStyle w:val="TAC"/>
              <w:rPr>
                <w:rFonts w:eastAsia="MS Mincho"/>
              </w:rPr>
            </w:pPr>
          </w:p>
        </w:tc>
        <w:tc>
          <w:tcPr>
            <w:tcW w:w="867" w:type="dxa"/>
            <w:shd w:val="clear" w:color="auto" w:fill="auto"/>
          </w:tcPr>
          <w:p w14:paraId="00CA97E9" w14:textId="77777777" w:rsidR="006B75B7" w:rsidRPr="00EF5447" w:rsidRDefault="006B75B7" w:rsidP="006B75B7">
            <w:pPr>
              <w:pStyle w:val="TAC"/>
            </w:pPr>
            <w:r w:rsidRPr="00EF5447">
              <w:rPr>
                <w:rFonts w:cs="Arial"/>
              </w:rPr>
              <w:t>2</w:t>
            </w:r>
          </w:p>
        </w:tc>
        <w:tc>
          <w:tcPr>
            <w:tcW w:w="828" w:type="dxa"/>
            <w:shd w:val="clear" w:color="auto" w:fill="auto"/>
            <w:noWrap/>
          </w:tcPr>
          <w:p w14:paraId="7732851B" w14:textId="77777777" w:rsidR="006B75B7" w:rsidRPr="00EF5447" w:rsidRDefault="006B75B7" w:rsidP="006B75B7">
            <w:pPr>
              <w:pStyle w:val="TAC"/>
              <w:rPr>
                <w:rFonts w:cs="Arial"/>
                <w:szCs w:val="18"/>
                <w:lang w:eastAsia="ja-JP"/>
              </w:rPr>
            </w:pPr>
            <w:r w:rsidRPr="00EF5447">
              <w:rPr>
                <w:rFonts w:cs="Arial"/>
              </w:rPr>
              <w:t>1860</w:t>
            </w:r>
          </w:p>
        </w:tc>
        <w:tc>
          <w:tcPr>
            <w:tcW w:w="746" w:type="dxa"/>
            <w:shd w:val="clear" w:color="auto" w:fill="auto"/>
            <w:noWrap/>
          </w:tcPr>
          <w:p w14:paraId="6829573E" w14:textId="77777777" w:rsidR="006B75B7" w:rsidRPr="00EF5447" w:rsidRDefault="006B75B7" w:rsidP="006B75B7">
            <w:pPr>
              <w:pStyle w:val="TAC"/>
              <w:rPr>
                <w:rFonts w:cs="Arial"/>
                <w:szCs w:val="18"/>
                <w:lang w:eastAsia="ja-JP"/>
              </w:rPr>
            </w:pPr>
            <w:r w:rsidRPr="00EF5447">
              <w:rPr>
                <w:rFonts w:cs="Arial"/>
              </w:rPr>
              <w:t>5</w:t>
            </w:r>
          </w:p>
        </w:tc>
        <w:tc>
          <w:tcPr>
            <w:tcW w:w="1582" w:type="dxa"/>
            <w:shd w:val="clear" w:color="auto" w:fill="auto"/>
            <w:noWrap/>
          </w:tcPr>
          <w:p w14:paraId="1504C343" w14:textId="77777777" w:rsidR="006B75B7" w:rsidRPr="00EF5447" w:rsidRDefault="006B75B7" w:rsidP="006B75B7">
            <w:pPr>
              <w:pStyle w:val="TAC"/>
              <w:rPr>
                <w:rFonts w:cs="Arial"/>
                <w:szCs w:val="18"/>
                <w:lang w:eastAsia="ja-JP"/>
              </w:rPr>
            </w:pPr>
            <w:r w:rsidRPr="00EF5447">
              <w:rPr>
                <w:rFonts w:cs="Arial"/>
              </w:rPr>
              <w:t>25</w:t>
            </w:r>
          </w:p>
        </w:tc>
        <w:tc>
          <w:tcPr>
            <w:tcW w:w="1323" w:type="dxa"/>
            <w:shd w:val="clear" w:color="auto" w:fill="auto"/>
            <w:noWrap/>
          </w:tcPr>
          <w:p w14:paraId="72C39DBB" w14:textId="77777777" w:rsidR="006B75B7" w:rsidRPr="00EF5447" w:rsidRDefault="006B75B7" w:rsidP="006B75B7">
            <w:pPr>
              <w:pStyle w:val="TAC"/>
              <w:rPr>
                <w:rFonts w:cs="Arial"/>
                <w:szCs w:val="18"/>
                <w:lang w:eastAsia="ja-JP"/>
              </w:rPr>
            </w:pPr>
            <w:r w:rsidRPr="00EF5447">
              <w:rPr>
                <w:rFonts w:cs="Arial"/>
              </w:rPr>
              <w:t>1940</w:t>
            </w:r>
          </w:p>
        </w:tc>
        <w:tc>
          <w:tcPr>
            <w:tcW w:w="696" w:type="dxa"/>
            <w:shd w:val="clear" w:color="auto" w:fill="auto"/>
          </w:tcPr>
          <w:p w14:paraId="5586F835"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35ECEB09" w14:textId="77777777" w:rsidR="006B75B7" w:rsidRPr="00EF5447" w:rsidRDefault="006B75B7" w:rsidP="006B75B7">
            <w:pPr>
              <w:pStyle w:val="TAC"/>
            </w:pPr>
            <w:r w:rsidRPr="00EF5447">
              <w:rPr>
                <w:rFonts w:cs="Arial"/>
              </w:rPr>
              <w:t>N/A</w:t>
            </w:r>
          </w:p>
        </w:tc>
      </w:tr>
      <w:tr w:rsidR="006B75B7" w:rsidRPr="00EF5447" w14:paraId="6C6BE61C" w14:textId="77777777" w:rsidTr="0071229C">
        <w:trPr>
          <w:trHeight w:val="54"/>
          <w:jc w:val="center"/>
        </w:trPr>
        <w:tc>
          <w:tcPr>
            <w:tcW w:w="2640" w:type="dxa"/>
            <w:tcBorders>
              <w:top w:val="nil"/>
              <w:bottom w:val="nil"/>
            </w:tcBorders>
            <w:shd w:val="clear" w:color="auto" w:fill="auto"/>
          </w:tcPr>
          <w:p w14:paraId="208B6B21" w14:textId="77777777" w:rsidR="006B75B7" w:rsidRPr="00EF5447" w:rsidRDefault="006B75B7" w:rsidP="006B75B7">
            <w:pPr>
              <w:pStyle w:val="TAC"/>
              <w:rPr>
                <w:rFonts w:eastAsia="MS Mincho"/>
              </w:rPr>
            </w:pPr>
          </w:p>
        </w:tc>
        <w:tc>
          <w:tcPr>
            <w:tcW w:w="867" w:type="dxa"/>
            <w:shd w:val="clear" w:color="auto" w:fill="auto"/>
          </w:tcPr>
          <w:p w14:paraId="1F99A090" w14:textId="77777777" w:rsidR="006B75B7" w:rsidRPr="00EF5447" w:rsidRDefault="006B75B7" w:rsidP="006B75B7">
            <w:pPr>
              <w:pStyle w:val="TAC"/>
            </w:pPr>
            <w:r w:rsidRPr="00EF5447">
              <w:rPr>
                <w:rFonts w:cs="Arial"/>
              </w:rPr>
              <w:t>7</w:t>
            </w:r>
          </w:p>
        </w:tc>
        <w:tc>
          <w:tcPr>
            <w:tcW w:w="828" w:type="dxa"/>
            <w:shd w:val="clear" w:color="auto" w:fill="auto"/>
            <w:noWrap/>
          </w:tcPr>
          <w:p w14:paraId="63B18A67" w14:textId="77777777" w:rsidR="006B75B7" w:rsidRPr="00EF5447" w:rsidRDefault="006B75B7" w:rsidP="006B75B7">
            <w:pPr>
              <w:pStyle w:val="TAC"/>
              <w:rPr>
                <w:rFonts w:cs="Arial"/>
                <w:szCs w:val="18"/>
                <w:lang w:eastAsia="ja-JP"/>
              </w:rPr>
            </w:pPr>
            <w:r w:rsidRPr="00EF5447">
              <w:rPr>
                <w:rFonts w:cs="Arial"/>
              </w:rPr>
              <w:t>2540</w:t>
            </w:r>
          </w:p>
        </w:tc>
        <w:tc>
          <w:tcPr>
            <w:tcW w:w="746" w:type="dxa"/>
            <w:shd w:val="clear" w:color="auto" w:fill="auto"/>
            <w:noWrap/>
          </w:tcPr>
          <w:p w14:paraId="2D17864F" w14:textId="77777777" w:rsidR="006B75B7" w:rsidRPr="00EF5447" w:rsidRDefault="006B75B7" w:rsidP="006B75B7">
            <w:pPr>
              <w:pStyle w:val="TAC"/>
              <w:rPr>
                <w:rFonts w:cs="Arial"/>
                <w:szCs w:val="18"/>
                <w:lang w:eastAsia="ja-JP"/>
              </w:rPr>
            </w:pPr>
            <w:r w:rsidRPr="00EF5447">
              <w:rPr>
                <w:rFonts w:cs="Arial"/>
              </w:rPr>
              <w:t>5</w:t>
            </w:r>
          </w:p>
        </w:tc>
        <w:tc>
          <w:tcPr>
            <w:tcW w:w="1582" w:type="dxa"/>
            <w:shd w:val="clear" w:color="auto" w:fill="auto"/>
            <w:noWrap/>
          </w:tcPr>
          <w:p w14:paraId="7A8845F5" w14:textId="77777777" w:rsidR="006B75B7" w:rsidRPr="00EF5447" w:rsidRDefault="006B75B7" w:rsidP="006B75B7">
            <w:pPr>
              <w:pStyle w:val="TAC"/>
              <w:rPr>
                <w:rFonts w:cs="Arial"/>
                <w:szCs w:val="18"/>
                <w:lang w:eastAsia="ja-JP"/>
              </w:rPr>
            </w:pPr>
            <w:r w:rsidRPr="00EF5447">
              <w:rPr>
                <w:rFonts w:cs="Arial"/>
              </w:rPr>
              <w:t>25</w:t>
            </w:r>
          </w:p>
        </w:tc>
        <w:tc>
          <w:tcPr>
            <w:tcW w:w="1323" w:type="dxa"/>
            <w:shd w:val="clear" w:color="auto" w:fill="auto"/>
            <w:noWrap/>
          </w:tcPr>
          <w:p w14:paraId="58F0D039" w14:textId="77777777" w:rsidR="006B75B7" w:rsidRPr="00EF5447" w:rsidRDefault="006B75B7" w:rsidP="006B75B7">
            <w:pPr>
              <w:pStyle w:val="TAC"/>
              <w:rPr>
                <w:rFonts w:cs="Arial"/>
                <w:szCs w:val="18"/>
                <w:lang w:eastAsia="ja-JP"/>
              </w:rPr>
            </w:pPr>
            <w:r w:rsidRPr="00EF5447">
              <w:rPr>
                <w:rFonts w:cs="Arial"/>
              </w:rPr>
              <w:t>2660</w:t>
            </w:r>
          </w:p>
        </w:tc>
        <w:tc>
          <w:tcPr>
            <w:tcW w:w="696" w:type="dxa"/>
            <w:shd w:val="clear" w:color="auto" w:fill="auto"/>
          </w:tcPr>
          <w:p w14:paraId="2970FD3D" w14:textId="77777777" w:rsidR="006B75B7" w:rsidRPr="00EF5447" w:rsidRDefault="006B75B7" w:rsidP="006B75B7">
            <w:pPr>
              <w:pStyle w:val="TAC"/>
              <w:rPr>
                <w:rFonts w:cs="Arial"/>
              </w:rPr>
            </w:pPr>
            <w:r w:rsidRPr="00EF5447">
              <w:rPr>
                <w:rFonts w:cs="Arial"/>
              </w:rPr>
              <w:t>3.4</w:t>
            </w:r>
          </w:p>
        </w:tc>
        <w:tc>
          <w:tcPr>
            <w:tcW w:w="1248" w:type="dxa"/>
            <w:shd w:val="clear" w:color="auto" w:fill="auto"/>
          </w:tcPr>
          <w:p w14:paraId="6EAFE187" w14:textId="77777777" w:rsidR="006B75B7" w:rsidRPr="00EF5447" w:rsidRDefault="006B75B7" w:rsidP="006B75B7">
            <w:pPr>
              <w:pStyle w:val="TAC"/>
            </w:pPr>
            <w:r w:rsidRPr="00EF5447">
              <w:rPr>
                <w:rFonts w:cs="Arial"/>
              </w:rPr>
              <w:t>IMD5</w:t>
            </w:r>
          </w:p>
        </w:tc>
      </w:tr>
      <w:tr w:rsidR="006B75B7" w:rsidRPr="00EF5447" w14:paraId="6B787762" w14:textId="77777777" w:rsidTr="0071229C">
        <w:trPr>
          <w:trHeight w:val="54"/>
          <w:jc w:val="center"/>
        </w:trPr>
        <w:tc>
          <w:tcPr>
            <w:tcW w:w="2640" w:type="dxa"/>
            <w:tcBorders>
              <w:top w:val="nil"/>
              <w:bottom w:val="single" w:sz="4" w:space="0" w:color="auto"/>
            </w:tcBorders>
            <w:shd w:val="clear" w:color="auto" w:fill="auto"/>
          </w:tcPr>
          <w:p w14:paraId="0267B9EF" w14:textId="77777777" w:rsidR="006B75B7" w:rsidRPr="00EF5447" w:rsidRDefault="006B75B7" w:rsidP="006B75B7">
            <w:pPr>
              <w:pStyle w:val="TAC"/>
              <w:rPr>
                <w:rFonts w:eastAsia="MS Mincho"/>
              </w:rPr>
            </w:pPr>
          </w:p>
        </w:tc>
        <w:tc>
          <w:tcPr>
            <w:tcW w:w="867" w:type="dxa"/>
            <w:shd w:val="clear" w:color="auto" w:fill="auto"/>
          </w:tcPr>
          <w:p w14:paraId="6054BFBE" w14:textId="77777777" w:rsidR="006B75B7" w:rsidRPr="00EF5447" w:rsidRDefault="006B75B7" w:rsidP="006B75B7">
            <w:pPr>
              <w:pStyle w:val="TAC"/>
            </w:pPr>
            <w:r w:rsidRPr="00EF5447">
              <w:rPr>
                <w:rFonts w:cs="Arial"/>
              </w:rPr>
              <w:t>n77</w:t>
            </w:r>
          </w:p>
        </w:tc>
        <w:tc>
          <w:tcPr>
            <w:tcW w:w="828" w:type="dxa"/>
            <w:shd w:val="clear" w:color="auto" w:fill="auto"/>
            <w:noWrap/>
          </w:tcPr>
          <w:p w14:paraId="2E4CC587" w14:textId="77777777" w:rsidR="006B75B7" w:rsidRPr="00EF5447" w:rsidRDefault="006B75B7" w:rsidP="006B75B7">
            <w:pPr>
              <w:pStyle w:val="TAC"/>
              <w:rPr>
                <w:rFonts w:cs="Arial"/>
                <w:szCs w:val="18"/>
                <w:lang w:eastAsia="ja-JP"/>
              </w:rPr>
            </w:pPr>
            <w:r w:rsidRPr="00EF5447">
              <w:rPr>
                <w:rFonts w:cs="Arial"/>
              </w:rPr>
              <w:t>4120</w:t>
            </w:r>
          </w:p>
        </w:tc>
        <w:tc>
          <w:tcPr>
            <w:tcW w:w="746" w:type="dxa"/>
            <w:shd w:val="clear" w:color="auto" w:fill="auto"/>
            <w:noWrap/>
          </w:tcPr>
          <w:p w14:paraId="52428CEE" w14:textId="77777777" w:rsidR="006B75B7" w:rsidRPr="00EF5447" w:rsidRDefault="006B75B7" w:rsidP="006B75B7">
            <w:pPr>
              <w:pStyle w:val="TAC"/>
              <w:rPr>
                <w:rFonts w:cs="Arial"/>
                <w:szCs w:val="18"/>
                <w:lang w:eastAsia="ja-JP"/>
              </w:rPr>
            </w:pPr>
            <w:r w:rsidRPr="00EF5447">
              <w:rPr>
                <w:rFonts w:cs="Arial"/>
              </w:rPr>
              <w:t>10</w:t>
            </w:r>
          </w:p>
        </w:tc>
        <w:tc>
          <w:tcPr>
            <w:tcW w:w="1582" w:type="dxa"/>
            <w:shd w:val="clear" w:color="auto" w:fill="auto"/>
            <w:noWrap/>
          </w:tcPr>
          <w:p w14:paraId="5E256BD6" w14:textId="77777777" w:rsidR="006B75B7" w:rsidRPr="00EF5447" w:rsidRDefault="006B75B7" w:rsidP="006B75B7">
            <w:pPr>
              <w:pStyle w:val="TAC"/>
              <w:rPr>
                <w:rFonts w:cs="Arial"/>
                <w:szCs w:val="18"/>
                <w:lang w:eastAsia="ja-JP"/>
              </w:rPr>
            </w:pPr>
            <w:r w:rsidRPr="00EF5447">
              <w:rPr>
                <w:rFonts w:cs="Arial"/>
              </w:rPr>
              <w:t>50</w:t>
            </w:r>
          </w:p>
        </w:tc>
        <w:tc>
          <w:tcPr>
            <w:tcW w:w="1323" w:type="dxa"/>
            <w:shd w:val="clear" w:color="auto" w:fill="auto"/>
            <w:noWrap/>
          </w:tcPr>
          <w:p w14:paraId="5CA6E7BA" w14:textId="77777777" w:rsidR="006B75B7" w:rsidRPr="00EF5447" w:rsidRDefault="006B75B7" w:rsidP="006B75B7">
            <w:pPr>
              <w:pStyle w:val="TAC"/>
              <w:rPr>
                <w:rFonts w:cs="Arial"/>
                <w:szCs w:val="18"/>
                <w:lang w:eastAsia="ja-JP"/>
              </w:rPr>
            </w:pPr>
            <w:r w:rsidRPr="00EF5447">
              <w:rPr>
                <w:rFonts w:cs="Arial"/>
              </w:rPr>
              <w:t>4120</w:t>
            </w:r>
          </w:p>
        </w:tc>
        <w:tc>
          <w:tcPr>
            <w:tcW w:w="696" w:type="dxa"/>
            <w:shd w:val="clear" w:color="auto" w:fill="auto"/>
          </w:tcPr>
          <w:p w14:paraId="0A14B57F"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57838454" w14:textId="77777777" w:rsidR="006B75B7" w:rsidRPr="00EF5447" w:rsidRDefault="006B75B7" w:rsidP="006B75B7">
            <w:pPr>
              <w:pStyle w:val="TAC"/>
            </w:pPr>
            <w:r w:rsidRPr="00EF5447">
              <w:rPr>
                <w:rFonts w:cs="Arial"/>
              </w:rPr>
              <w:t>N/A</w:t>
            </w:r>
          </w:p>
        </w:tc>
      </w:tr>
      <w:tr w:rsidR="006B75B7" w:rsidRPr="00EF5447" w14:paraId="7D4490EF" w14:textId="77777777" w:rsidTr="0071229C">
        <w:trPr>
          <w:trHeight w:val="54"/>
          <w:jc w:val="center"/>
        </w:trPr>
        <w:tc>
          <w:tcPr>
            <w:tcW w:w="2640" w:type="dxa"/>
            <w:tcBorders>
              <w:bottom w:val="nil"/>
            </w:tcBorders>
            <w:shd w:val="clear" w:color="auto" w:fill="auto"/>
          </w:tcPr>
          <w:p w14:paraId="0788E7E3" w14:textId="77777777" w:rsidR="006B75B7" w:rsidRDefault="006B75B7" w:rsidP="006B75B7">
            <w:pPr>
              <w:pStyle w:val="TAC"/>
            </w:pPr>
            <w:r w:rsidRPr="00EF5447">
              <w:t>DC_2A-7A_n78A</w:t>
            </w:r>
          </w:p>
          <w:p w14:paraId="2A34978E" w14:textId="77777777" w:rsidR="006B75B7" w:rsidRPr="00EF5447" w:rsidRDefault="006B75B7" w:rsidP="006B75B7">
            <w:pPr>
              <w:pStyle w:val="TAC"/>
            </w:pPr>
            <w:r>
              <w:rPr>
                <w:noProof/>
              </w:rPr>
              <w:t>DC_2A-2A-7A_n78A</w:t>
            </w:r>
          </w:p>
          <w:p w14:paraId="3EA6DCE1" w14:textId="77777777" w:rsidR="006B75B7" w:rsidRPr="00EF5447" w:rsidRDefault="006B75B7" w:rsidP="006B75B7">
            <w:pPr>
              <w:pStyle w:val="TAC"/>
            </w:pPr>
            <w:r w:rsidRPr="00EF5447">
              <w:t>DC_2A-7C_n78A</w:t>
            </w:r>
          </w:p>
          <w:p w14:paraId="227489B8" w14:textId="77777777" w:rsidR="006B75B7" w:rsidRPr="00EF5447" w:rsidRDefault="006B75B7" w:rsidP="006B75B7">
            <w:pPr>
              <w:pStyle w:val="TAC"/>
            </w:pPr>
            <w:r w:rsidRPr="00EF5447">
              <w:t>DC_2A-7A-7A_n78A</w:t>
            </w:r>
          </w:p>
          <w:p w14:paraId="6BD4137C" w14:textId="77777777" w:rsidR="006B75B7" w:rsidRPr="00EF5447" w:rsidRDefault="006B75B7" w:rsidP="006B75B7">
            <w:pPr>
              <w:pStyle w:val="TAC"/>
              <w:rPr>
                <w:rFonts w:eastAsia="MS Mincho"/>
              </w:rPr>
            </w:pPr>
            <w:r w:rsidRPr="00EF5447">
              <w:rPr>
                <w:rFonts w:eastAsia="MS Mincho"/>
              </w:rPr>
              <w:t>DC_2A-7A_n78(2A)</w:t>
            </w:r>
          </w:p>
          <w:p w14:paraId="41FC6C5D" w14:textId="77777777" w:rsidR="006B75B7" w:rsidRPr="00EF5447" w:rsidRDefault="006B75B7" w:rsidP="006B75B7">
            <w:pPr>
              <w:pStyle w:val="TAC"/>
              <w:rPr>
                <w:rFonts w:eastAsia="MS Mincho"/>
              </w:rPr>
            </w:pPr>
            <w:r w:rsidRPr="00EF5447">
              <w:rPr>
                <w:rFonts w:eastAsia="MS Mincho"/>
              </w:rPr>
              <w:t>DC_2A-7C_n78(2A)</w:t>
            </w:r>
          </w:p>
          <w:p w14:paraId="0BD6106B" w14:textId="77777777" w:rsidR="006B75B7" w:rsidRPr="00EF5447" w:rsidRDefault="006B75B7" w:rsidP="006B75B7">
            <w:pPr>
              <w:pStyle w:val="TAC"/>
              <w:rPr>
                <w:rFonts w:eastAsia="MS Mincho"/>
              </w:rPr>
            </w:pPr>
            <w:r w:rsidRPr="00EF5447">
              <w:rPr>
                <w:rFonts w:eastAsia="MS Mincho"/>
              </w:rPr>
              <w:t>DC_2A-7A-7A_n78(2A)</w:t>
            </w:r>
          </w:p>
        </w:tc>
        <w:tc>
          <w:tcPr>
            <w:tcW w:w="867" w:type="dxa"/>
            <w:shd w:val="clear" w:color="auto" w:fill="auto"/>
          </w:tcPr>
          <w:p w14:paraId="2E408A2D" w14:textId="77777777" w:rsidR="006B75B7" w:rsidRPr="00EF5447" w:rsidRDefault="006B75B7" w:rsidP="006B75B7">
            <w:pPr>
              <w:pStyle w:val="TAC"/>
            </w:pPr>
            <w:r w:rsidRPr="00EF5447">
              <w:rPr>
                <w:lang w:eastAsia="ko-KR"/>
              </w:rPr>
              <w:t>2</w:t>
            </w:r>
          </w:p>
        </w:tc>
        <w:tc>
          <w:tcPr>
            <w:tcW w:w="828" w:type="dxa"/>
            <w:shd w:val="clear" w:color="auto" w:fill="auto"/>
            <w:noWrap/>
          </w:tcPr>
          <w:p w14:paraId="7D01A7C0" w14:textId="77777777" w:rsidR="006B75B7" w:rsidRPr="00EF5447" w:rsidRDefault="006B75B7" w:rsidP="006B75B7">
            <w:pPr>
              <w:pStyle w:val="TAC"/>
            </w:pPr>
            <w:r w:rsidRPr="00EF5447">
              <w:rPr>
                <w:lang w:eastAsia="ko-KR"/>
              </w:rPr>
              <w:t>1870</w:t>
            </w:r>
          </w:p>
        </w:tc>
        <w:tc>
          <w:tcPr>
            <w:tcW w:w="746" w:type="dxa"/>
            <w:shd w:val="clear" w:color="auto" w:fill="auto"/>
            <w:noWrap/>
          </w:tcPr>
          <w:p w14:paraId="438D74EC" w14:textId="77777777" w:rsidR="006B75B7" w:rsidRPr="00EF5447" w:rsidRDefault="006B75B7" w:rsidP="006B75B7">
            <w:pPr>
              <w:pStyle w:val="TAC"/>
            </w:pPr>
            <w:r w:rsidRPr="00EF5447">
              <w:rPr>
                <w:lang w:eastAsia="ko-KR"/>
              </w:rPr>
              <w:t>5</w:t>
            </w:r>
          </w:p>
        </w:tc>
        <w:tc>
          <w:tcPr>
            <w:tcW w:w="1582" w:type="dxa"/>
            <w:shd w:val="clear" w:color="auto" w:fill="auto"/>
            <w:noWrap/>
          </w:tcPr>
          <w:p w14:paraId="24CB6B76" w14:textId="77777777" w:rsidR="006B75B7" w:rsidRPr="00EF5447" w:rsidRDefault="006B75B7" w:rsidP="006B75B7">
            <w:pPr>
              <w:pStyle w:val="TAC"/>
            </w:pPr>
            <w:r w:rsidRPr="00EF5447">
              <w:rPr>
                <w:lang w:eastAsia="ko-KR"/>
              </w:rPr>
              <w:t>25</w:t>
            </w:r>
          </w:p>
        </w:tc>
        <w:tc>
          <w:tcPr>
            <w:tcW w:w="1323" w:type="dxa"/>
            <w:shd w:val="clear" w:color="auto" w:fill="auto"/>
            <w:noWrap/>
          </w:tcPr>
          <w:p w14:paraId="2AE64CA9" w14:textId="77777777" w:rsidR="006B75B7" w:rsidRPr="00EF5447" w:rsidRDefault="006B75B7" w:rsidP="006B75B7">
            <w:pPr>
              <w:pStyle w:val="TAC"/>
            </w:pPr>
            <w:r w:rsidRPr="00EF5447">
              <w:rPr>
                <w:lang w:eastAsia="ko-KR"/>
              </w:rPr>
              <w:t>1950</w:t>
            </w:r>
          </w:p>
        </w:tc>
        <w:tc>
          <w:tcPr>
            <w:tcW w:w="696" w:type="dxa"/>
            <w:shd w:val="clear" w:color="auto" w:fill="auto"/>
          </w:tcPr>
          <w:p w14:paraId="6017AB1C" w14:textId="77777777" w:rsidR="006B75B7" w:rsidRPr="00EF5447" w:rsidRDefault="006B75B7" w:rsidP="006B75B7">
            <w:pPr>
              <w:pStyle w:val="TAC"/>
              <w:rPr>
                <w:lang w:eastAsia="ko-KR"/>
              </w:rPr>
            </w:pPr>
            <w:r w:rsidRPr="00EF5447">
              <w:rPr>
                <w:lang w:eastAsia="ko-KR"/>
              </w:rPr>
              <w:t>8.6</w:t>
            </w:r>
          </w:p>
        </w:tc>
        <w:tc>
          <w:tcPr>
            <w:tcW w:w="1248" w:type="dxa"/>
            <w:shd w:val="clear" w:color="auto" w:fill="auto"/>
          </w:tcPr>
          <w:p w14:paraId="070C4876" w14:textId="77777777" w:rsidR="006B75B7" w:rsidRPr="00EF5447" w:rsidRDefault="006B75B7" w:rsidP="006B75B7">
            <w:pPr>
              <w:pStyle w:val="TAC"/>
              <w:rPr>
                <w:kern w:val="2"/>
                <w:szCs w:val="24"/>
              </w:rPr>
            </w:pPr>
            <w:r w:rsidRPr="00EF5447">
              <w:rPr>
                <w:kern w:val="2"/>
                <w:szCs w:val="24"/>
                <w:lang w:eastAsia="ja-JP"/>
              </w:rPr>
              <w:t>IMD</w:t>
            </w:r>
            <w:r w:rsidRPr="00EF5447">
              <w:rPr>
                <w:kern w:val="2"/>
                <w:szCs w:val="24"/>
              </w:rPr>
              <w:t>4</w:t>
            </w:r>
          </w:p>
        </w:tc>
      </w:tr>
      <w:tr w:rsidR="006B75B7" w:rsidRPr="00EF5447" w14:paraId="2E790F17" w14:textId="77777777" w:rsidTr="0071229C">
        <w:trPr>
          <w:trHeight w:val="54"/>
          <w:jc w:val="center"/>
        </w:trPr>
        <w:tc>
          <w:tcPr>
            <w:tcW w:w="2640" w:type="dxa"/>
            <w:tcBorders>
              <w:top w:val="nil"/>
              <w:bottom w:val="nil"/>
            </w:tcBorders>
            <w:shd w:val="clear" w:color="auto" w:fill="auto"/>
          </w:tcPr>
          <w:p w14:paraId="4A791842" w14:textId="77777777" w:rsidR="006B75B7" w:rsidRPr="00EF5447" w:rsidRDefault="006B75B7" w:rsidP="006B75B7">
            <w:pPr>
              <w:pStyle w:val="TAC"/>
              <w:rPr>
                <w:rFonts w:eastAsia="MS Mincho"/>
              </w:rPr>
            </w:pPr>
          </w:p>
        </w:tc>
        <w:tc>
          <w:tcPr>
            <w:tcW w:w="867" w:type="dxa"/>
            <w:shd w:val="clear" w:color="auto" w:fill="auto"/>
          </w:tcPr>
          <w:p w14:paraId="22A48A7F" w14:textId="77777777" w:rsidR="006B75B7" w:rsidRPr="00EF5447" w:rsidRDefault="006B75B7" w:rsidP="006B75B7">
            <w:pPr>
              <w:pStyle w:val="TAC"/>
            </w:pPr>
            <w:r w:rsidRPr="00EF5447">
              <w:rPr>
                <w:lang w:eastAsia="ko-KR"/>
              </w:rPr>
              <w:t>7</w:t>
            </w:r>
          </w:p>
        </w:tc>
        <w:tc>
          <w:tcPr>
            <w:tcW w:w="828" w:type="dxa"/>
            <w:shd w:val="clear" w:color="auto" w:fill="auto"/>
            <w:noWrap/>
          </w:tcPr>
          <w:p w14:paraId="1D6200E8" w14:textId="77777777" w:rsidR="006B75B7" w:rsidRPr="00EF5447" w:rsidRDefault="006B75B7" w:rsidP="006B75B7">
            <w:pPr>
              <w:pStyle w:val="TAC"/>
            </w:pPr>
            <w:r w:rsidRPr="00EF5447">
              <w:rPr>
                <w:lang w:eastAsia="ko-KR"/>
              </w:rPr>
              <w:t>2550</w:t>
            </w:r>
          </w:p>
        </w:tc>
        <w:tc>
          <w:tcPr>
            <w:tcW w:w="746" w:type="dxa"/>
            <w:shd w:val="clear" w:color="auto" w:fill="auto"/>
            <w:noWrap/>
          </w:tcPr>
          <w:p w14:paraId="53C984CB" w14:textId="77777777" w:rsidR="006B75B7" w:rsidRPr="00EF5447" w:rsidRDefault="006B75B7" w:rsidP="006B75B7">
            <w:pPr>
              <w:pStyle w:val="TAC"/>
            </w:pPr>
            <w:r w:rsidRPr="00EF5447">
              <w:rPr>
                <w:lang w:eastAsia="ko-KR"/>
              </w:rPr>
              <w:t>5</w:t>
            </w:r>
          </w:p>
        </w:tc>
        <w:tc>
          <w:tcPr>
            <w:tcW w:w="1582" w:type="dxa"/>
            <w:shd w:val="clear" w:color="auto" w:fill="auto"/>
            <w:noWrap/>
          </w:tcPr>
          <w:p w14:paraId="74F848A5" w14:textId="77777777" w:rsidR="006B75B7" w:rsidRPr="00EF5447" w:rsidRDefault="006B75B7" w:rsidP="006B75B7">
            <w:pPr>
              <w:pStyle w:val="TAC"/>
            </w:pPr>
            <w:r w:rsidRPr="00EF5447">
              <w:rPr>
                <w:lang w:eastAsia="ko-KR"/>
              </w:rPr>
              <w:t>25</w:t>
            </w:r>
          </w:p>
        </w:tc>
        <w:tc>
          <w:tcPr>
            <w:tcW w:w="1323" w:type="dxa"/>
            <w:shd w:val="clear" w:color="auto" w:fill="auto"/>
            <w:noWrap/>
          </w:tcPr>
          <w:p w14:paraId="7407C72B" w14:textId="77777777" w:rsidR="006B75B7" w:rsidRPr="00EF5447" w:rsidRDefault="006B75B7" w:rsidP="006B75B7">
            <w:pPr>
              <w:pStyle w:val="TAC"/>
            </w:pPr>
            <w:r w:rsidRPr="00EF5447">
              <w:rPr>
                <w:lang w:eastAsia="ko-KR"/>
              </w:rPr>
              <w:t>2685</w:t>
            </w:r>
          </w:p>
        </w:tc>
        <w:tc>
          <w:tcPr>
            <w:tcW w:w="696" w:type="dxa"/>
            <w:shd w:val="clear" w:color="auto" w:fill="auto"/>
          </w:tcPr>
          <w:p w14:paraId="6970A5BE"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2193643C"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16C41692" w14:textId="77777777" w:rsidTr="0071229C">
        <w:trPr>
          <w:trHeight w:val="54"/>
          <w:jc w:val="center"/>
        </w:trPr>
        <w:tc>
          <w:tcPr>
            <w:tcW w:w="2640" w:type="dxa"/>
            <w:tcBorders>
              <w:top w:val="nil"/>
              <w:bottom w:val="single" w:sz="4" w:space="0" w:color="auto"/>
            </w:tcBorders>
            <w:shd w:val="clear" w:color="auto" w:fill="auto"/>
          </w:tcPr>
          <w:p w14:paraId="7544AF28" w14:textId="77777777" w:rsidR="006B75B7" w:rsidRPr="00EF5447" w:rsidRDefault="006B75B7" w:rsidP="006B75B7">
            <w:pPr>
              <w:pStyle w:val="TAC"/>
              <w:rPr>
                <w:rFonts w:eastAsia="MS Mincho"/>
              </w:rPr>
            </w:pPr>
          </w:p>
        </w:tc>
        <w:tc>
          <w:tcPr>
            <w:tcW w:w="867" w:type="dxa"/>
            <w:shd w:val="clear" w:color="auto" w:fill="auto"/>
          </w:tcPr>
          <w:p w14:paraId="67008E82" w14:textId="77777777" w:rsidR="006B75B7" w:rsidRPr="00EF5447" w:rsidRDefault="006B75B7" w:rsidP="006B75B7">
            <w:pPr>
              <w:pStyle w:val="TAC"/>
            </w:pPr>
            <w:r w:rsidRPr="00EF5447">
              <w:rPr>
                <w:lang w:eastAsia="ko-KR"/>
              </w:rPr>
              <w:t>n78</w:t>
            </w:r>
          </w:p>
        </w:tc>
        <w:tc>
          <w:tcPr>
            <w:tcW w:w="828" w:type="dxa"/>
            <w:shd w:val="clear" w:color="auto" w:fill="auto"/>
            <w:noWrap/>
          </w:tcPr>
          <w:p w14:paraId="1B681088" w14:textId="77777777" w:rsidR="006B75B7" w:rsidRPr="00EF5447" w:rsidRDefault="006B75B7" w:rsidP="006B75B7">
            <w:pPr>
              <w:pStyle w:val="TAC"/>
            </w:pPr>
            <w:r w:rsidRPr="00EF5447">
              <w:rPr>
                <w:lang w:eastAsia="ko-KR"/>
              </w:rPr>
              <w:t>3525</w:t>
            </w:r>
          </w:p>
        </w:tc>
        <w:tc>
          <w:tcPr>
            <w:tcW w:w="746" w:type="dxa"/>
            <w:shd w:val="clear" w:color="auto" w:fill="auto"/>
            <w:noWrap/>
          </w:tcPr>
          <w:p w14:paraId="024EFC30" w14:textId="77777777" w:rsidR="006B75B7" w:rsidRPr="00EF5447" w:rsidRDefault="006B75B7" w:rsidP="006B75B7">
            <w:pPr>
              <w:pStyle w:val="TAC"/>
            </w:pPr>
            <w:r w:rsidRPr="00EF5447">
              <w:rPr>
                <w:lang w:eastAsia="ko-KR"/>
              </w:rPr>
              <w:t>10</w:t>
            </w:r>
          </w:p>
        </w:tc>
        <w:tc>
          <w:tcPr>
            <w:tcW w:w="1582" w:type="dxa"/>
            <w:shd w:val="clear" w:color="auto" w:fill="auto"/>
            <w:noWrap/>
          </w:tcPr>
          <w:p w14:paraId="2B2D7B8E" w14:textId="77777777" w:rsidR="006B75B7" w:rsidRPr="00EF5447" w:rsidRDefault="006B75B7" w:rsidP="006B75B7">
            <w:pPr>
              <w:pStyle w:val="TAC"/>
            </w:pPr>
            <w:r w:rsidRPr="00EF5447">
              <w:rPr>
                <w:lang w:eastAsia="ko-KR"/>
              </w:rPr>
              <w:t>50</w:t>
            </w:r>
          </w:p>
        </w:tc>
        <w:tc>
          <w:tcPr>
            <w:tcW w:w="1323" w:type="dxa"/>
            <w:shd w:val="clear" w:color="auto" w:fill="auto"/>
            <w:noWrap/>
          </w:tcPr>
          <w:p w14:paraId="0AE9C052" w14:textId="77777777" w:rsidR="006B75B7" w:rsidRPr="00EF5447" w:rsidRDefault="006B75B7" w:rsidP="006B75B7">
            <w:pPr>
              <w:pStyle w:val="TAC"/>
            </w:pPr>
            <w:r w:rsidRPr="00EF5447">
              <w:rPr>
                <w:lang w:eastAsia="ko-KR"/>
              </w:rPr>
              <w:t>3475</w:t>
            </w:r>
          </w:p>
        </w:tc>
        <w:tc>
          <w:tcPr>
            <w:tcW w:w="696" w:type="dxa"/>
            <w:shd w:val="clear" w:color="auto" w:fill="auto"/>
          </w:tcPr>
          <w:p w14:paraId="4483CA14"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0EEC3543"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2C6C0B47" w14:textId="77777777" w:rsidTr="0071229C">
        <w:trPr>
          <w:trHeight w:val="54"/>
          <w:jc w:val="center"/>
        </w:trPr>
        <w:tc>
          <w:tcPr>
            <w:tcW w:w="2640" w:type="dxa"/>
            <w:tcBorders>
              <w:bottom w:val="nil"/>
            </w:tcBorders>
            <w:shd w:val="clear" w:color="auto" w:fill="auto"/>
          </w:tcPr>
          <w:p w14:paraId="7BA2A099" w14:textId="77777777" w:rsidR="006B75B7" w:rsidRPr="00EF5447" w:rsidRDefault="006B75B7" w:rsidP="006B75B7">
            <w:pPr>
              <w:pStyle w:val="TAC"/>
              <w:rPr>
                <w:lang w:eastAsia="ko-KR"/>
              </w:rPr>
            </w:pPr>
            <w:r w:rsidRPr="00EF5447">
              <w:rPr>
                <w:lang w:eastAsia="ko-KR"/>
              </w:rPr>
              <w:t>DC_2A_n7A-n78A,</w:t>
            </w:r>
          </w:p>
          <w:p w14:paraId="28F80B50" w14:textId="77777777" w:rsidR="006B75B7" w:rsidRPr="00EF5447" w:rsidRDefault="006B75B7" w:rsidP="006B75B7">
            <w:pPr>
              <w:pStyle w:val="TAC"/>
              <w:rPr>
                <w:lang w:eastAsia="ko-KR"/>
              </w:rPr>
            </w:pPr>
            <w:r w:rsidRPr="00EF5447">
              <w:rPr>
                <w:lang w:eastAsia="ko-KR"/>
              </w:rPr>
              <w:t>DC_2A_n7(2A)-n78A</w:t>
            </w:r>
          </w:p>
          <w:p w14:paraId="4ED6CE1C" w14:textId="77777777" w:rsidR="006B75B7" w:rsidRPr="00EF5447" w:rsidRDefault="006B75B7" w:rsidP="006B75B7">
            <w:pPr>
              <w:pStyle w:val="TAC"/>
              <w:rPr>
                <w:lang w:eastAsia="ko-KR"/>
              </w:rPr>
            </w:pPr>
            <w:r w:rsidRPr="00EF5447">
              <w:rPr>
                <w:lang w:eastAsia="ko-KR"/>
              </w:rPr>
              <w:t>DC_2A_n7A-n78(2A)</w:t>
            </w:r>
          </w:p>
          <w:p w14:paraId="21ADDE0B" w14:textId="77777777" w:rsidR="006B75B7" w:rsidRPr="00EF5447" w:rsidRDefault="006B75B7" w:rsidP="006B75B7">
            <w:pPr>
              <w:pStyle w:val="TAC"/>
              <w:rPr>
                <w:lang w:eastAsia="ko-KR"/>
              </w:rPr>
            </w:pPr>
            <w:r w:rsidRPr="00EF5447">
              <w:rPr>
                <w:lang w:eastAsia="ko-KR"/>
              </w:rPr>
              <w:t>DC_2A_n7(2A)-n78(2A)</w:t>
            </w:r>
          </w:p>
        </w:tc>
        <w:tc>
          <w:tcPr>
            <w:tcW w:w="867" w:type="dxa"/>
            <w:shd w:val="clear" w:color="auto" w:fill="auto"/>
          </w:tcPr>
          <w:p w14:paraId="262C059E" w14:textId="77777777" w:rsidR="006B75B7" w:rsidRPr="00EF5447" w:rsidRDefault="006B75B7" w:rsidP="006B75B7">
            <w:pPr>
              <w:pStyle w:val="TAC"/>
              <w:rPr>
                <w:lang w:eastAsia="ko-KR"/>
              </w:rPr>
            </w:pPr>
            <w:r w:rsidRPr="00EF5447">
              <w:rPr>
                <w:lang w:eastAsia="ko-KR"/>
              </w:rPr>
              <w:t>2</w:t>
            </w:r>
          </w:p>
        </w:tc>
        <w:tc>
          <w:tcPr>
            <w:tcW w:w="828" w:type="dxa"/>
            <w:shd w:val="clear" w:color="auto" w:fill="auto"/>
            <w:noWrap/>
          </w:tcPr>
          <w:p w14:paraId="01E04C07" w14:textId="77777777" w:rsidR="006B75B7" w:rsidRPr="00EF5447" w:rsidRDefault="006B75B7" w:rsidP="006B75B7">
            <w:pPr>
              <w:pStyle w:val="TAC"/>
              <w:rPr>
                <w:lang w:eastAsia="ko-KR"/>
              </w:rPr>
            </w:pPr>
            <w:r w:rsidRPr="00EF5447">
              <w:rPr>
                <w:lang w:eastAsia="ko-KR"/>
              </w:rPr>
              <w:t>1900</w:t>
            </w:r>
          </w:p>
        </w:tc>
        <w:tc>
          <w:tcPr>
            <w:tcW w:w="746" w:type="dxa"/>
            <w:shd w:val="clear" w:color="auto" w:fill="auto"/>
            <w:noWrap/>
          </w:tcPr>
          <w:p w14:paraId="14D162EA" w14:textId="77777777" w:rsidR="006B75B7" w:rsidRPr="00EF5447" w:rsidRDefault="006B75B7" w:rsidP="006B75B7">
            <w:pPr>
              <w:pStyle w:val="TAC"/>
              <w:rPr>
                <w:lang w:eastAsia="ko-KR"/>
              </w:rPr>
            </w:pPr>
            <w:r w:rsidRPr="00EF5447">
              <w:rPr>
                <w:lang w:eastAsia="ko-KR"/>
              </w:rPr>
              <w:t>5</w:t>
            </w:r>
          </w:p>
        </w:tc>
        <w:tc>
          <w:tcPr>
            <w:tcW w:w="1582" w:type="dxa"/>
            <w:shd w:val="clear" w:color="auto" w:fill="auto"/>
            <w:noWrap/>
          </w:tcPr>
          <w:p w14:paraId="3FCC7198" w14:textId="77777777" w:rsidR="006B75B7" w:rsidRPr="00EF5447" w:rsidRDefault="006B75B7" w:rsidP="006B75B7">
            <w:pPr>
              <w:pStyle w:val="TAC"/>
              <w:rPr>
                <w:lang w:eastAsia="ko-KR"/>
              </w:rPr>
            </w:pPr>
            <w:r w:rsidRPr="00EF5447">
              <w:rPr>
                <w:lang w:eastAsia="ko-KR"/>
              </w:rPr>
              <w:t>25</w:t>
            </w:r>
          </w:p>
        </w:tc>
        <w:tc>
          <w:tcPr>
            <w:tcW w:w="1323" w:type="dxa"/>
            <w:shd w:val="clear" w:color="auto" w:fill="auto"/>
            <w:noWrap/>
          </w:tcPr>
          <w:p w14:paraId="212EA2BF" w14:textId="77777777" w:rsidR="006B75B7" w:rsidRPr="00EF5447" w:rsidRDefault="006B75B7" w:rsidP="006B75B7">
            <w:pPr>
              <w:pStyle w:val="TAC"/>
              <w:rPr>
                <w:lang w:eastAsia="ko-KR"/>
              </w:rPr>
            </w:pPr>
            <w:r w:rsidRPr="00EF5447">
              <w:rPr>
                <w:lang w:eastAsia="ko-KR"/>
              </w:rPr>
              <w:t>1980</w:t>
            </w:r>
          </w:p>
        </w:tc>
        <w:tc>
          <w:tcPr>
            <w:tcW w:w="696" w:type="dxa"/>
            <w:shd w:val="clear" w:color="auto" w:fill="auto"/>
          </w:tcPr>
          <w:p w14:paraId="15263AA7"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76A4D428" w14:textId="77777777" w:rsidR="006B75B7" w:rsidRPr="00EF5447" w:rsidRDefault="006B75B7" w:rsidP="006B75B7">
            <w:pPr>
              <w:pStyle w:val="TAC"/>
              <w:rPr>
                <w:lang w:eastAsia="ko-KR"/>
              </w:rPr>
            </w:pPr>
            <w:r w:rsidRPr="00EF5447">
              <w:rPr>
                <w:rFonts w:eastAsia="Malgun Gothic"/>
                <w:kern w:val="2"/>
                <w:szCs w:val="24"/>
                <w:lang w:eastAsia="ko-KR"/>
              </w:rPr>
              <w:t>N/A</w:t>
            </w:r>
          </w:p>
        </w:tc>
      </w:tr>
      <w:tr w:rsidR="006B75B7" w:rsidRPr="00EF5447" w14:paraId="17CD3E78" w14:textId="77777777" w:rsidTr="0071229C">
        <w:trPr>
          <w:trHeight w:val="54"/>
          <w:jc w:val="center"/>
        </w:trPr>
        <w:tc>
          <w:tcPr>
            <w:tcW w:w="2640" w:type="dxa"/>
            <w:tcBorders>
              <w:top w:val="nil"/>
              <w:bottom w:val="nil"/>
            </w:tcBorders>
            <w:shd w:val="clear" w:color="auto" w:fill="auto"/>
          </w:tcPr>
          <w:p w14:paraId="47F9694D" w14:textId="77777777" w:rsidR="006B75B7" w:rsidRPr="00EF5447" w:rsidRDefault="006B75B7" w:rsidP="006B75B7">
            <w:pPr>
              <w:pStyle w:val="TAC"/>
              <w:rPr>
                <w:rFonts w:eastAsia="MS Mincho"/>
              </w:rPr>
            </w:pPr>
          </w:p>
        </w:tc>
        <w:tc>
          <w:tcPr>
            <w:tcW w:w="867" w:type="dxa"/>
            <w:shd w:val="clear" w:color="auto" w:fill="auto"/>
          </w:tcPr>
          <w:p w14:paraId="464985E4" w14:textId="77777777" w:rsidR="006B75B7" w:rsidRPr="00EF5447" w:rsidRDefault="006B75B7" w:rsidP="006B75B7">
            <w:pPr>
              <w:pStyle w:val="TAC"/>
              <w:rPr>
                <w:lang w:eastAsia="ko-KR"/>
              </w:rPr>
            </w:pPr>
            <w:r w:rsidRPr="00EF5447">
              <w:rPr>
                <w:lang w:eastAsia="ko-KR"/>
              </w:rPr>
              <w:t>n7</w:t>
            </w:r>
          </w:p>
        </w:tc>
        <w:tc>
          <w:tcPr>
            <w:tcW w:w="828" w:type="dxa"/>
            <w:shd w:val="clear" w:color="auto" w:fill="auto"/>
            <w:noWrap/>
          </w:tcPr>
          <w:p w14:paraId="0DA24A48" w14:textId="77777777" w:rsidR="006B75B7" w:rsidRPr="00EF5447" w:rsidRDefault="006B75B7" w:rsidP="006B75B7">
            <w:pPr>
              <w:pStyle w:val="TAC"/>
              <w:rPr>
                <w:lang w:eastAsia="ko-KR"/>
              </w:rPr>
            </w:pPr>
            <w:r w:rsidRPr="00EF5447">
              <w:rPr>
                <w:lang w:eastAsia="ko-KR"/>
              </w:rPr>
              <w:t>2525</w:t>
            </w:r>
          </w:p>
        </w:tc>
        <w:tc>
          <w:tcPr>
            <w:tcW w:w="746" w:type="dxa"/>
            <w:shd w:val="clear" w:color="auto" w:fill="auto"/>
            <w:noWrap/>
          </w:tcPr>
          <w:p w14:paraId="26086674" w14:textId="77777777" w:rsidR="006B75B7" w:rsidRPr="00EF5447" w:rsidRDefault="006B75B7" w:rsidP="006B75B7">
            <w:pPr>
              <w:pStyle w:val="TAC"/>
              <w:rPr>
                <w:lang w:eastAsia="ko-KR"/>
              </w:rPr>
            </w:pPr>
            <w:r w:rsidRPr="00EF5447">
              <w:rPr>
                <w:lang w:eastAsia="ko-KR"/>
              </w:rPr>
              <w:t>5</w:t>
            </w:r>
          </w:p>
        </w:tc>
        <w:tc>
          <w:tcPr>
            <w:tcW w:w="1582" w:type="dxa"/>
            <w:shd w:val="clear" w:color="auto" w:fill="auto"/>
            <w:noWrap/>
          </w:tcPr>
          <w:p w14:paraId="2B4F2FC2" w14:textId="77777777" w:rsidR="006B75B7" w:rsidRPr="00EF5447" w:rsidRDefault="006B75B7" w:rsidP="006B75B7">
            <w:pPr>
              <w:pStyle w:val="TAC"/>
              <w:rPr>
                <w:lang w:eastAsia="ko-KR"/>
              </w:rPr>
            </w:pPr>
            <w:r w:rsidRPr="00EF5447">
              <w:rPr>
                <w:lang w:eastAsia="ko-KR"/>
              </w:rPr>
              <w:t>25</w:t>
            </w:r>
          </w:p>
        </w:tc>
        <w:tc>
          <w:tcPr>
            <w:tcW w:w="1323" w:type="dxa"/>
            <w:shd w:val="clear" w:color="auto" w:fill="auto"/>
            <w:noWrap/>
          </w:tcPr>
          <w:p w14:paraId="17E7E11F" w14:textId="77777777" w:rsidR="006B75B7" w:rsidRPr="00EF5447" w:rsidRDefault="006B75B7" w:rsidP="006B75B7">
            <w:pPr>
              <w:pStyle w:val="TAC"/>
              <w:rPr>
                <w:lang w:eastAsia="ko-KR"/>
              </w:rPr>
            </w:pPr>
            <w:r w:rsidRPr="00EF5447">
              <w:rPr>
                <w:lang w:eastAsia="ko-KR"/>
              </w:rPr>
              <w:t>2645</w:t>
            </w:r>
          </w:p>
        </w:tc>
        <w:tc>
          <w:tcPr>
            <w:tcW w:w="696" w:type="dxa"/>
            <w:shd w:val="clear" w:color="auto" w:fill="auto"/>
          </w:tcPr>
          <w:p w14:paraId="35B42C38"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5C111E88" w14:textId="77777777" w:rsidR="006B75B7" w:rsidRPr="00EF5447" w:rsidRDefault="006B75B7" w:rsidP="006B75B7">
            <w:pPr>
              <w:pStyle w:val="TAC"/>
              <w:rPr>
                <w:lang w:eastAsia="ko-KR"/>
              </w:rPr>
            </w:pPr>
            <w:r w:rsidRPr="00EF5447">
              <w:rPr>
                <w:rFonts w:eastAsia="Malgun Gothic"/>
                <w:kern w:val="2"/>
                <w:szCs w:val="24"/>
                <w:lang w:eastAsia="ko-KR"/>
              </w:rPr>
              <w:t>N/A</w:t>
            </w:r>
          </w:p>
        </w:tc>
      </w:tr>
      <w:tr w:rsidR="006B75B7" w:rsidRPr="00EF5447" w14:paraId="11CDC1D1" w14:textId="77777777" w:rsidTr="0071229C">
        <w:trPr>
          <w:trHeight w:val="54"/>
          <w:jc w:val="center"/>
        </w:trPr>
        <w:tc>
          <w:tcPr>
            <w:tcW w:w="2640" w:type="dxa"/>
            <w:tcBorders>
              <w:top w:val="nil"/>
              <w:bottom w:val="single" w:sz="4" w:space="0" w:color="auto"/>
            </w:tcBorders>
            <w:shd w:val="clear" w:color="auto" w:fill="auto"/>
          </w:tcPr>
          <w:p w14:paraId="37E24D1F" w14:textId="77777777" w:rsidR="006B75B7" w:rsidRPr="00EF5447" w:rsidRDefault="006B75B7" w:rsidP="006B75B7">
            <w:pPr>
              <w:pStyle w:val="TAC"/>
              <w:rPr>
                <w:rFonts w:eastAsia="MS Mincho"/>
              </w:rPr>
            </w:pPr>
          </w:p>
        </w:tc>
        <w:tc>
          <w:tcPr>
            <w:tcW w:w="867" w:type="dxa"/>
            <w:shd w:val="clear" w:color="auto" w:fill="auto"/>
          </w:tcPr>
          <w:p w14:paraId="7FB57BB2" w14:textId="77777777" w:rsidR="006B75B7" w:rsidRPr="00EF5447" w:rsidRDefault="006B75B7" w:rsidP="006B75B7">
            <w:pPr>
              <w:pStyle w:val="TAC"/>
              <w:rPr>
                <w:rFonts w:eastAsia="Malgun Gothic"/>
                <w:kern w:val="2"/>
                <w:szCs w:val="24"/>
                <w:lang w:eastAsia="ko-KR"/>
              </w:rPr>
            </w:pPr>
            <w:r w:rsidRPr="00EF5447">
              <w:rPr>
                <w:lang w:eastAsia="ko-KR"/>
              </w:rPr>
              <w:t>n78</w:t>
            </w:r>
          </w:p>
        </w:tc>
        <w:tc>
          <w:tcPr>
            <w:tcW w:w="828" w:type="dxa"/>
            <w:shd w:val="clear" w:color="auto" w:fill="auto"/>
            <w:noWrap/>
          </w:tcPr>
          <w:p w14:paraId="705748E8" w14:textId="77777777" w:rsidR="006B75B7" w:rsidRPr="00EF5447" w:rsidRDefault="006B75B7" w:rsidP="006B75B7">
            <w:pPr>
              <w:pStyle w:val="TAC"/>
              <w:rPr>
                <w:rFonts w:eastAsia="Malgun Gothic"/>
                <w:kern w:val="2"/>
                <w:szCs w:val="24"/>
                <w:lang w:eastAsia="ko-KR"/>
              </w:rPr>
            </w:pPr>
            <w:r w:rsidRPr="00EF5447">
              <w:rPr>
                <w:lang w:eastAsia="ko-KR"/>
              </w:rPr>
              <w:t>3775</w:t>
            </w:r>
          </w:p>
        </w:tc>
        <w:tc>
          <w:tcPr>
            <w:tcW w:w="746" w:type="dxa"/>
            <w:shd w:val="clear" w:color="auto" w:fill="auto"/>
            <w:noWrap/>
          </w:tcPr>
          <w:p w14:paraId="5F94E630" w14:textId="77777777" w:rsidR="006B75B7" w:rsidRPr="00EF5447" w:rsidRDefault="006B75B7" w:rsidP="006B75B7">
            <w:pPr>
              <w:pStyle w:val="TAC"/>
              <w:rPr>
                <w:rFonts w:eastAsia="Malgun Gothic"/>
                <w:kern w:val="2"/>
                <w:szCs w:val="24"/>
                <w:lang w:eastAsia="ko-KR"/>
              </w:rPr>
            </w:pPr>
            <w:r w:rsidRPr="00EF5447">
              <w:rPr>
                <w:lang w:eastAsia="ko-KR"/>
              </w:rPr>
              <w:t>10</w:t>
            </w:r>
          </w:p>
        </w:tc>
        <w:tc>
          <w:tcPr>
            <w:tcW w:w="1582" w:type="dxa"/>
            <w:shd w:val="clear" w:color="auto" w:fill="auto"/>
            <w:noWrap/>
          </w:tcPr>
          <w:p w14:paraId="6E4FADA8" w14:textId="77777777" w:rsidR="006B75B7" w:rsidRPr="00EF5447" w:rsidRDefault="006B75B7" w:rsidP="006B75B7">
            <w:pPr>
              <w:pStyle w:val="TAC"/>
              <w:rPr>
                <w:rFonts w:eastAsia="Malgun Gothic"/>
                <w:kern w:val="2"/>
                <w:szCs w:val="24"/>
                <w:lang w:eastAsia="ko-KR"/>
              </w:rPr>
            </w:pPr>
            <w:r w:rsidRPr="00EF5447">
              <w:rPr>
                <w:lang w:eastAsia="ko-KR"/>
              </w:rPr>
              <w:t>50</w:t>
            </w:r>
          </w:p>
        </w:tc>
        <w:tc>
          <w:tcPr>
            <w:tcW w:w="1323" w:type="dxa"/>
            <w:shd w:val="clear" w:color="auto" w:fill="auto"/>
            <w:noWrap/>
          </w:tcPr>
          <w:p w14:paraId="01C5E74B" w14:textId="77777777" w:rsidR="006B75B7" w:rsidRPr="00EF5447" w:rsidRDefault="006B75B7" w:rsidP="006B75B7">
            <w:pPr>
              <w:pStyle w:val="TAC"/>
              <w:rPr>
                <w:rFonts w:eastAsia="Malgun Gothic"/>
                <w:kern w:val="2"/>
                <w:szCs w:val="24"/>
                <w:lang w:eastAsia="ko-KR"/>
              </w:rPr>
            </w:pPr>
            <w:r w:rsidRPr="00EF5447">
              <w:rPr>
                <w:lang w:eastAsia="ko-KR"/>
              </w:rPr>
              <w:t>3775</w:t>
            </w:r>
          </w:p>
        </w:tc>
        <w:tc>
          <w:tcPr>
            <w:tcW w:w="696" w:type="dxa"/>
            <w:shd w:val="clear" w:color="auto" w:fill="auto"/>
          </w:tcPr>
          <w:p w14:paraId="2046D308"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581AA8E2"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IMD5</w:t>
            </w:r>
          </w:p>
        </w:tc>
      </w:tr>
      <w:tr w:rsidR="006B75B7" w:rsidRPr="00EF5447" w14:paraId="671E1D3C" w14:textId="77777777" w:rsidTr="0071229C">
        <w:trPr>
          <w:trHeight w:val="54"/>
          <w:jc w:val="center"/>
        </w:trPr>
        <w:tc>
          <w:tcPr>
            <w:tcW w:w="2640" w:type="dxa"/>
            <w:tcBorders>
              <w:top w:val="nil"/>
              <w:bottom w:val="nil"/>
            </w:tcBorders>
            <w:shd w:val="clear" w:color="auto" w:fill="auto"/>
          </w:tcPr>
          <w:p w14:paraId="1D912EFE" w14:textId="77777777" w:rsidR="006B75B7" w:rsidRPr="00EF5447" w:rsidRDefault="006B75B7" w:rsidP="006B75B7">
            <w:pPr>
              <w:pStyle w:val="TAC"/>
              <w:rPr>
                <w:rFonts w:eastAsia="MS Mincho"/>
              </w:rPr>
            </w:pPr>
            <w:r w:rsidRPr="00EF5447">
              <w:t>DC_2-8_n2</w:t>
            </w:r>
          </w:p>
        </w:tc>
        <w:tc>
          <w:tcPr>
            <w:tcW w:w="867" w:type="dxa"/>
            <w:shd w:val="clear" w:color="auto" w:fill="auto"/>
          </w:tcPr>
          <w:p w14:paraId="65C4855C" w14:textId="77777777" w:rsidR="006B75B7" w:rsidRPr="00EF5447" w:rsidRDefault="006B75B7" w:rsidP="006B75B7">
            <w:pPr>
              <w:pStyle w:val="TAC"/>
              <w:rPr>
                <w:lang w:eastAsia="ko-KR"/>
              </w:rPr>
            </w:pPr>
            <w:r w:rsidRPr="00EF5447">
              <w:t>2</w:t>
            </w:r>
          </w:p>
        </w:tc>
        <w:tc>
          <w:tcPr>
            <w:tcW w:w="828" w:type="dxa"/>
            <w:shd w:val="clear" w:color="auto" w:fill="auto"/>
            <w:noWrap/>
          </w:tcPr>
          <w:p w14:paraId="3F3D1860" w14:textId="77777777" w:rsidR="006B75B7" w:rsidRPr="00EF5447" w:rsidRDefault="006B75B7" w:rsidP="006B75B7">
            <w:pPr>
              <w:pStyle w:val="TAC"/>
              <w:rPr>
                <w:lang w:eastAsia="ko-KR"/>
              </w:rPr>
            </w:pPr>
            <w:r w:rsidRPr="00EF5447">
              <w:t>1860</w:t>
            </w:r>
          </w:p>
        </w:tc>
        <w:tc>
          <w:tcPr>
            <w:tcW w:w="746" w:type="dxa"/>
            <w:shd w:val="clear" w:color="auto" w:fill="auto"/>
            <w:noWrap/>
          </w:tcPr>
          <w:p w14:paraId="25DD01AE" w14:textId="77777777" w:rsidR="006B75B7" w:rsidRPr="00EF5447" w:rsidRDefault="006B75B7" w:rsidP="006B75B7">
            <w:pPr>
              <w:pStyle w:val="TAC"/>
              <w:rPr>
                <w:lang w:eastAsia="ko-KR"/>
              </w:rPr>
            </w:pPr>
            <w:r w:rsidRPr="00EF5447">
              <w:t>5</w:t>
            </w:r>
          </w:p>
        </w:tc>
        <w:tc>
          <w:tcPr>
            <w:tcW w:w="1582" w:type="dxa"/>
            <w:shd w:val="clear" w:color="auto" w:fill="auto"/>
            <w:noWrap/>
          </w:tcPr>
          <w:p w14:paraId="2A962BC8" w14:textId="77777777" w:rsidR="006B75B7" w:rsidRPr="00EF5447" w:rsidRDefault="006B75B7" w:rsidP="006B75B7">
            <w:pPr>
              <w:pStyle w:val="TAC"/>
              <w:rPr>
                <w:lang w:eastAsia="ko-KR"/>
              </w:rPr>
            </w:pPr>
            <w:r w:rsidRPr="00EF5447">
              <w:t>25</w:t>
            </w:r>
          </w:p>
        </w:tc>
        <w:tc>
          <w:tcPr>
            <w:tcW w:w="1323" w:type="dxa"/>
            <w:shd w:val="clear" w:color="auto" w:fill="auto"/>
            <w:noWrap/>
          </w:tcPr>
          <w:p w14:paraId="5E1A5AA4" w14:textId="77777777" w:rsidR="006B75B7" w:rsidRPr="00EF5447" w:rsidRDefault="006B75B7" w:rsidP="006B75B7">
            <w:pPr>
              <w:pStyle w:val="TAC"/>
              <w:rPr>
                <w:lang w:eastAsia="ko-KR"/>
              </w:rPr>
            </w:pPr>
            <w:r w:rsidRPr="00EF5447">
              <w:t>1940</w:t>
            </w:r>
          </w:p>
        </w:tc>
        <w:tc>
          <w:tcPr>
            <w:tcW w:w="696" w:type="dxa"/>
            <w:shd w:val="clear" w:color="auto" w:fill="auto"/>
          </w:tcPr>
          <w:p w14:paraId="34142E41" w14:textId="77777777" w:rsidR="006B75B7" w:rsidRPr="00EF5447" w:rsidRDefault="006B75B7" w:rsidP="006B75B7">
            <w:pPr>
              <w:pStyle w:val="TAC"/>
              <w:rPr>
                <w:rFonts w:eastAsia="Malgun Gothic"/>
                <w:kern w:val="2"/>
                <w:szCs w:val="24"/>
                <w:lang w:eastAsia="ko-KR"/>
              </w:rPr>
            </w:pPr>
            <w:r w:rsidRPr="00EF5447">
              <w:t>4</w:t>
            </w:r>
          </w:p>
        </w:tc>
        <w:tc>
          <w:tcPr>
            <w:tcW w:w="1248" w:type="dxa"/>
            <w:shd w:val="clear" w:color="auto" w:fill="auto"/>
          </w:tcPr>
          <w:p w14:paraId="053F43F1" w14:textId="77777777" w:rsidR="006B75B7" w:rsidRPr="00EF5447" w:rsidRDefault="006B75B7" w:rsidP="006B75B7">
            <w:pPr>
              <w:pStyle w:val="TAC"/>
              <w:rPr>
                <w:rFonts w:eastAsia="Malgun Gothic"/>
                <w:kern w:val="2"/>
                <w:szCs w:val="24"/>
                <w:lang w:eastAsia="ko-KR"/>
              </w:rPr>
            </w:pPr>
            <w:r w:rsidRPr="00EF5447">
              <w:t>IMD4</w:t>
            </w:r>
          </w:p>
        </w:tc>
      </w:tr>
      <w:tr w:rsidR="006B75B7" w:rsidRPr="00EF5447" w14:paraId="108603A3" w14:textId="77777777" w:rsidTr="0071229C">
        <w:trPr>
          <w:trHeight w:val="54"/>
          <w:jc w:val="center"/>
        </w:trPr>
        <w:tc>
          <w:tcPr>
            <w:tcW w:w="2640" w:type="dxa"/>
            <w:tcBorders>
              <w:top w:val="nil"/>
              <w:bottom w:val="nil"/>
            </w:tcBorders>
            <w:shd w:val="clear" w:color="auto" w:fill="auto"/>
          </w:tcPr>
          <w:p w14:paraId="095478D7" w14:textId="77777777" w:rsidR="006B75B7" w:rsidRPr="00EF5447" w:rsidRDefault="006B75B7" w:rsidP="006B75B7">
            <w:pPr>
              <w:pStyle w:val="TAC"/>
              <w:rPr>
                <w:rFonts w:eastAsia="MS Mincho"/>
              </w:rPr>
            </w:pPr>
          </w:p>
        </w:tc>
        <w:tc>
          <w:tcPr>
            <w:tcW w:w="867" w:type="dxa"/>
            <w:shd w:val="clear" w:color="auto" w:fill="auto"/>
          </w:tcPr>
          <w:p w14:paraId="08AC951E" w14:textId="77777777" w:rsidR="006B75B7" w:rsidRPr="00EF5447" w:rsidRDefault="006B75B7" w:rsidP="006B75B7">
            <w:pPr>
              <w:pStyle w:val="TAC"/>
              <w:rPr>
                <w:lang w:eastAsia="ko-KR"/>
              </w:rPr>
            </w:pPr>
            <w:r w:rsidRPr="00EF5447">
              <w:t>8</w:t>
            </w:r>
          </w:p>
        </w:tc>
        <w:tc>
          <w:tcPr>
            <w:tcW w:w="828" w:type="dxa"/>
            <w:shd w:val="clear" w:color="auto" w:fill="auto"/>
            <w:noWrap/>
          </w:tcPr>
          <w:p w14:paraId="5FE15E89" w14:textId="77777777" w:rsidR="006B75B7" w:rsidRPr="00EF5447" w:rsidRDefault="006B75B7" w:rsidP="006B75B7">
            <w:pPr>
              <w:pStyle w:val="TAC"/>
              <w:rPr>
                <w:lang w:eastAsia="ko-KR"/>
              </w:rPr>
            </w:pPr>
            <w:r w:rsidRPr="00EF5447">
              <w:t>910</w:t>
            </w:r>
          </w:p>
        </w:tc>
        <w:tc>
          <w:tcPr>
            <w:tcW w:w="746" w:type="dxa"/>
            <w:shd w:val="clear" w:color="auto" w:fill="auto"/>
            <w:noWrap/>
          </w:tcPr>
          <w:p w14:paraId="63F4A847" w14:textId="77777777" w:rsidR="006B75B7" w:rsidRPr="00EF5447" w:rsidRDefault="006B75B7" w:rsidP="006B75B7">
            <w:pPr>
              <w:pStyle w:val="TAC"/>
              <w:rPr>
                <w:lang w:eastAsia="ko-KR"/>
              </w:rPr>
            </w:pPr>
            <w:r w:rsidRPr="00EF5447">
              <w:t>5</w:t>
            </w:r>
          </w:p>
        </w:tc>
        <w:tc>
          <w:tcPr>
            <w:tcW w:w="1582" w:type="dxa"/>
            <w:shd w:val="clear" w:color="auto" w:fill="auto"/>
            <w:noWrap/>
          </w:tcPr>
          <w:p w14:paraId="3BE884F5" w14:textId="77777777" w:rsidR="006B75B7" w:rsidRPr="00EF5447" w:rsidRDefault="006B75B7" w:rsidP="006B75B7">
            <w:pPr>
              <w:pStyle w:val="TAC"/>
              <w:rPr>
                <w:lang w:eastAsia="ko-KR"/>
              </w:rPr>
            </w:pPr>
            <w:r w:rsidRPr="00EF5447">
              <w:t>25</w:t>
            </w:r>
          </w:p>
        </w:tc>
        <w:tc>
          <w:tcPr>
            <w:tcW w:w="1323" w:type="dxa"/>
            <w:shd w:val="clear" w:color="auto" w:fill="auto"/>
            <w:noWrap/>
          </w:tcPr>
          <w:p w14:paraId="62418AB0" w14:textId="77777777" w:rsidR="006B75B7" w:rsidRPr="00EF5447" w:rsidRDefault="006B75B7" w:rsidP="006B75B7">
            <w:pPr>
              <w:pStyle w:val="TAC"/>
              <w:rPr>
                <w:lang w:eastAsia="ko-KR"/>
              </w:rPr>
            </w:pPr>
            <w:r w:rsidRPr="00EF5447">
              <w:t>955</w:t>
            </w:r>
          </w:p>
        </w:tc>
        <w:tc>
          <w:tcPr>
            <w:tcW w:w="696" w:type="dxa"/>
            <w:shd w:val="clear" w:color="auto" w:fill="auto"/>
          </w:tcPr>
          <w:p w14:paraId="07725A0F"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48F595F0"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793D8BD9" w14:textId="77777777" w:rsidTr="0071229C">
        <w:trPr>
          <w:trHeight w:val="54"/>
          <w:jc w:val="center"/>
        </w:trPr>
        <w:tc>
          <w:tcPr>
            <w:tcW w:w="2640" w:type="dxa"/>
            <w:tcBorders>
              <w:top w:val="nil"/>
              <w:bottom w:val="single" w:sz="4" w:space="0" w:color="auto"/>
            </w:tcBorders>
            <w:shd w:val="clear" w:color="auto" w:fill="auto"/>
          </w:tcPr>
          <w:p w14:paraId="004649D4" w14:textId="77777777" w:rsidR="006B75B7" w:rsidRPr="00EF5447" w:rsidRDefault="006B75B7" w:rsidP="006B75B7">
            <w:pPr>
              <w:pStyle w:val="TAC"/>
              <w:rPr>
                <w:rFonts w:eastAsia="MS Mincho"/>
              </w:rPr>
            </w:pPr>
          </w:p>
        </w:tc>
        <w:tc>
          <w:tcPr>
            <w:tcW w:w="867" w:type="dxa"/>
            <w:shd w:val="clear" w:color="auto" w:fill="auto"/>
          </w:tcPr>
          <w:p w14:paraId="238AF3AE" w14:textId="77777777" w:rsidR="006B75B7" w:rsidRPr="00EF5447" w:rsidRDefault="006B75B7" w:rsidP="006B75B7">
            <w:pPr>
              <w:pStyle w:val="TAC"/>
              <w:rPr>
                <w:lang w:eastAsia="ko-KR"/>
              </w:rPr>
            </w:pPr>
            <w:r w:rsidRPr="00EF5447">
              <w:t>n2</w:t>
            </w:r>
          </w:p>
        </w:tc>
        <w:tc>
          <w:tcPr>
            <w:tcW w:w="828" w:type="dxa"/>
            <w:shd w:val="clear" w:color="auto" w:fill="auto"/>
            <w:noWrap/>
          </w:tcPr>
          <w:p w14:paraId="24B30D64" w14:textId="77777777" w:rsidR="006B75B7" w:rsidRPr="00EF5447" w:rsidRDefault="006B75B7" w:rsidP="006B75B7">
            <w:pPr>
              <w:pStyle w:val="TAC"/>
              <w:rPr>
                <w:lang w:eastAsia="ko-KR"/>
              </w:rPr>
            </w:pPr>
            <w:r w:rsidRPr="00EF5447">
              <w:t>1880</w:t>
            </w:r>
          </w:p>
        </w:tc>
        <w:tc>
          <w:tcPr>
            <w:tcW w:w="746" w:type="dxa"/>
            <w:shd w:val="clear" w:color="auto" w:fill="auto"/>
            <w:noWrap/>
          </w:tcPr>
          <w:p w14:paraId="04157984" w14:textId="77777777" w:rsidR="006B75B7" w:rsidRPr="00EF5447" w:rsidRDefault="006B75B7" w:rsidP="006B75B7">
            <w:pPr>
              <w:pStyle w:val="TAC"/>
              <w:rPr>
                <w:lang w:eastAsia="ko-KR"/>
              </w:rPr>
            </w:pPr>
            <w:r w:rsidRPr="00EF5447">
              <w:t>5</w:t>
            </w:r>
          </w:p>
        </w:tc>
        <w:tc>
          <w:tcPr>
            <w:tcW w:w="1582" w:type="dxa"/>
            <w:shd w:val="clear" w:color="auto" w:fill="auto"/>
            <w:noWrap/>
          </w:tcPr>
          <w:p w14:paraId="46E37BAB" w14:textId="77777777" w:rsidR="006B75B7" w:rsidRPr="00EF5447" w:rsidRDefault="006B75B7" w:rsidP="006B75B7">
            <w:pPr>
              <w:pStyle w:val="TAC"/>
              <w:rPr>
                <w:lang w:eastAsia="ko-KR"/>
              </w:rPr>
            </w:pPr>
            <w:r w:rsidRPr="00EF5447">
              <w:t>25</w:t>
            </w:r>
          </w:p>
        </w:tc>
        <w:tc>
          <w:tcPr>
            <w:tcW w:w="1323" w:type="dxa"/>
            <w:shd w:val="clear" w:color="auto" w:fill="auto"/>
            <w:noWrap/>
          </w:tcPr>
          <w:p w14:paraId="200C2A3C" w14:textId="77777777" w:rsidR="006B75B7" w:rsidRPr="00EF5447" w:rsidRDefault="006B75B7" w:rsidP="006B75B7">
            <w:pPr>
              <w:pStyle w:val="TAC"/>
              <w:rPr>
                <w:lang w:eastAsia="ko-KR"/>
              </w:rPr>
            </w:pPr>
            <w:r w:rsidRPr="00EF5447">
              <w:t>1960</w:t>
            </w:r>
          </w:p>
        </w:tc>
        <w:tc>
          <w:tcPr>
            <w:tcW w:w="696" w:type="dxa"/>
            <w:shd w:val="clear" w:color="auto" w:fill="auto"/>
          </w:tcPr>
          <w:p w14:paraId="0DBD14D8"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29D55C2A"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58B882F0" w14:textId="77777777" w:rsidTr="0071229C">
        <w:trPr>
          <w:trHeight w:val="54"/>
          <w:jc w:val="center"/>
        </w:trPr>
        <w:tc>
          <w:tcPr>
            <w:tcW w:w="2640" w:type="dxa"/>
            <w:tcBorders>
              <w:top w:val="nil"/>
              <w:bottom w:val="nil"/>
            </w:tcBorders>
            <w:shd w:val="clear" w:color="auto" w:fill="auto"/>
          </w:tcPr>
          <w:p w14:paraId="492B06CE" w14:textId="77777777" w:rsidR="006B75B7" w:rsidRPr="00441166" w:rsidRDefault="006B75B7" w:rsidP="006B75B7">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2B0FA29" w14:textId="77777777" w:rsidR="006B75B7" w:rsidRPr="00EF5447" w:rsidRDefault="006B75B7" w:rsidP="006B75B7">
            <w:pPr>
              <w:pStyle w:val="TAC"/>
              <w:rPr>
                <w:rFonts w:eastAsia="MS Mincho"/>
              </w:rPr>
            </w:pPr>
            <w:r w:rsidRPr="00441166">
              <w:rPr>
                <w:lang w:eastAsia="ja-JP"/>
              </w:rPr>
              <w:t>DC_2A-2A-12A_n5A</w:t>
            </w:r>
          </w:p>
        </w:tc>
        <w:tc>
          <w:tcPr>
            <w:tcW w:w="867" w:type="dxa"/>
            <w:shd w:val="clear" w:color="auto" w:fill="auto"/>
          </w:tcPr>
          <w:p w14:paraId="2A79AAE5" w14:textId="77777777" w:rsidR="006B75B7" w:rsidRPr="00EF5447" w:rsidRDefault="006B75B7" w:rsidP="006B75B7">
            <w:pPr>
              <w:pStyle w:val="TAC"/>
              <w:rPr>
                <w:lang w:eastAsia="ko-KR"/>
              </w:rPr>
            </w:pPr>
            <w:r w:rsidRPr="00EF5447">
              <w:t>2</w:t>
            </w:r>
          </w:p>
        </w:tc>
        <w:tc>
          <w:tcPr>
            <w:tcW w:w="828" w:type="dxa"/>
            <w:shd w:val="clear" w:color="auto" w:fill="auto"/>
            <w:noWrap/>
          </w:tcPr>
          <w:p w14:paraId="189DEF48" w14:textId="77777777" w:rsidR="006B75B7" w:rsidRPr="00EF5447" w:rsidRDefault="006B75B7" w:rsidP="006B75B7">
            <w:pPr>
              <w:pStyle w:val="TAC"/>
              <w:rPr>
                <w:lang w:eastAsia="ko-KR"/>
              </w:rPr>
            </w:pPr>
            <w:r w:rsidRPr="00EF5447">
              <w:t>1900</w:t>
            </w:r>
          </w:p>
        </w:tc>
        <w:tc>
          <w:tcPr>
            <w:tcW w:w="746" w:type="dxa"/>
            <w:shd w:val="clear" w:color="auto" w:fill="auto"/>
            <w:noWrap/>
          </w:tcPr>
          <w:p w14:paraId="7DF159B2" w14:textId="77777777" w:rsidR="006B75B7" w:rsidRPr="00EF5447" w:rsidRDefault="006B75B7" w:rsidP="006B75B7">
            <w:pPr>
              <w:pStyle w:val="TAC"/>
              <w:rPr>
                <w:lang w:eastAsia="ko-KR"/>
              </w:rPr>
            </w:pPr>
            <w:r w:rsidRPr="00EF5447">
              <w:t>5</w:t>
            </w:r>
          </w:p>
        </w:tc>
        <w:tc>
          <w:tcPr>
            <w:tcW w:w="1582" w:type="dxa"/>
            <w:shd w:val="clear" w:color="auto" w:fill="auto"/>
            <w:noWrap/>
          </w:tcPr>
          <w:p w14:paraId="2F0AF8E0" w14:textId="77777777" w:rsidR="006B75B7" w:rsidRPr="00EF5447" w:rsidRDefault="006B75B7" w:rsidP="006B75B7">
            <w:pPr>
              <w:pStyle w:val="TAC"/>
              <w:rPr>
                <w:lang w:eastAsia="ko-KR"/>
              </w:rPr>
            </w:pPr>
            <w:r w:rsidRPr="00EF5447">
              <w:t>25</w:t>
            </w:r>
          </w:p>
        </w:tc>
        <w:tc>
          <w:tcPr>
            <w:tcW w:w="1323" w:type="dxa"/>
            <w:shd w:val="clear" w:color="auto" w:fill="auto"/>
            <w:noWrap/>
          </w:tcPr>
          <w:p w14:paraId="52FA82EA" w14:textId="77777777" w:rsidR="006B75B7" w:rsidRPr="00EF5447" w:rsidRDefault="006B75B7" w:rsidP="006B75B7">
            <w:pPr>
              <w:pStyle w:val="TAC"/>
              <w:rPr>
                <w:lang w:eastAsia="ko-KR"/>
              </w:rPr>
            </w:pPr>
            <w:r w:rsidRPr="00EF5447">
              <w:t>1980</w:t>
            </w:r>
          </w:p>
        </w:tc>
        <w:tc>
          <w:tcPr>
            <w:tcW w:w="696" w:type="dxa"/>
            <w:shd w:val="clear" w:color="auto" w:fill="auto"/>
          </w:tcPr>
          <w:p w14:paraId="6F7D272B" w14:textId="77777777" w:rsidR="006B75B7" w:rsidRPr="00EF5447" w:rsidRDefault="006B75B7" w:rsidP="006B75B7">
            <w:pPr>
              <w:pStyle w:val="TAC"/>
              <w:rPr>
                <w:rFonts w:eastAsia="Malgun Gothic"/>
                <w:kern w:val="2"/>
                <w:szCs w:val="24"/>
                <w:lang w:eastAsia="ko-KR"/>
              </w:rPr>
            </w:pPr>
            <w:r w:rsidRPr="00EF5447">
              <w:t>5.9</w:t>
            </w:r>
          </w:p>
        </w:tc>
        <w:tc>
          <w:tcPr>
            <w:tcW w:w="1248" w:type="dxa"/>
            <w:shd w:val="clear" w:color="auto" w:fill="auto"/>
          </w:tcPr>
          <w:p w14:paraId="2F54867F" w14:textId="77777777" w:rsidR="006B75B7" w:rsidRPr="00EF5447" w:rsidRDefault="006B75B7" w:rsidP="006B75B7">
            <w:pPr>
              <w:pStyle w:val="TAC"/>
              <w:rPr>
                <w:rFonts w:eastAsia="Malgun Gothic"/>
                <w:kern w:val="2"/>
                <w:szCs w:val="24"/>
                <w:lang w:eastAsia="ko-KR"/>
              </w:rPr>
            </w:pPr>
            <w:r w:rsidRPr="00EF5447">
              <w:t>IMD5</w:t>
            </w:r>
          </w:p>
        </w:tc>
      </w:tr>
      <w:tr w:rsidR="006B75B7" w:rsidRPr="00EF5447" w14:paraId="0B921707" w14:textId="77777777" w:rsidTr="0071229C">
        <w:trPr>
          <w:trHeight w:val="54"/>
          <w:jc w:val="center"/>
        </w:trPr>
        <w:tc>
          <w:tcPr>
            <w:tcW w:w="2640" w:type="dxa"/>
            <w:tcBorders>
              <w:top w:val="nil"/>
              <w:bottom w:val="nil"/>
            </w:tcBorders>
            <w:shd w:val="clear" w:color="auto" w:fill="auto"/>
          </w:tcPr>
          <w:p w14:paraId="398411FF" w14:textId="77777777" w:rsidR="006B75B7" w:rsidRPr="00EF5447" w:rsidRDefault="006B75B7" w:rsidP="006B75B7">
            <w:pPr>
              <w:pStyle w:val="TAC"/>
              <w:rPr>
                <w:rFonts w:eastAsia="MS Mincho"/>
              </w:rPr>
            </w:pPr>
          </w:p>
        </w:tc>
        <w:tc>
          <w:tcPr>
            <w:tcW w:w="867" w:type="dxa"/>
            <w:shd w:val="clear" w:color="auto" w:fill="auto"/>
          </w:tcPr>
          <w:p w14:paraId="1AB33131" w14:textId="77777777" w:rsidR="006B75B7" w:rsidRPr="00EF5447" w:rsidRDefault="006B75B7" w:rsidP="006B75B7">
            <w:pPr>
              <w:pStyle w:val="TAC"/>
              <w:rPr>
                <w:lang w:eastAsia="ko-KR"/>
              </w:rPr>
            </w:pPr>
            <w:r w:rsidRPr="00EF5447">
              <w:t>12</w:t>
            </w:r>
          </w:p>
        </w:tc>
        <w:tc>
          <w:tcPr>
            <w:tcW w:w="828" w:type="dxa"/>
            <w:shd w:val="clear" w:color="auto" w:fill="auto"/>
            <w:noWrap/>
          </w:tcPr>
          <w:p w14:paraId="6772D833" w14:textId="77777777" w:rsidR="006B75B7" w:rsidRPr="00EF5447" w:rsidRDefault="006B75B7" w:rsidP="006B75B7">
            <w:pPr>
              <w:pStyle w:val="TAC"/>
              <w:rPr>
                <w:lang w:eastAsia="ko-KR"/>
              </w:rPr>
            </w:pPr>
            <w:r w:rsidRPr="00EF5447">
              <w:t>705</w:t>
            </w:r>
          </w:p>
        </w:tc>
        <w:tc>
          <w:tcPr>
            <w:tcW w:w="746" w:type="dxa"/>
            <w:shd w:val="clear" w:color="auto" w:fill="auto"/>
            <w:noWrap/>
          </w:tcPr>
          <w:p w14:paraId="3BDD0D98" w14:textId="77777777" w:rsidR="006B75B7" w:rsidRPr="00EF5447" w:rsidRDefault="006B75B7" w:rsidP="006B75B7">
            <w:pPr>
              <w:pStyle w:val="TAC"/>
              <w:rPr>
                <w:lang w:eastAsia="ko-KR"/>
              </w:rPr>
            </w:pPr>
            <w:r w:rsidRPr="00EF5447">
              <w:t>5</w:t>
            </w:r>
          </w:p>
        </w:tc>
        <w:tc>
          <w:tcPr>
            <w:tcW w:w="1582" w:type="dxa"/>
            <w:shd w:val="clear" w:color="auto" w:fill="auto"/>
            <w:noWrap/>
          </w:tcPr>
          <w:p w14:paraId="2A5F5DBB" w14:textId="77777777" w:rsidR="006B75B7" w:rsidRPr="00EF5447" w:rsidRDefault="006B75B7" w:rsidP="006B75B7">
            <w:pPr>
              <w:pStyle w:val="TAC"/>
              <w:rPr>
                <w:lang w:eastAsia="ko-KR"/>
              </w:rPr>
            </w:pPr>
            <w:r w:rsidRPr="00EF5447">
              <w:t>25</w:t>
            </w:r>
          </w:p>
        </w:tc>
        <w:tc>
          <w:tcPr>
            <w:tcW w:w="1323" w:type="dxa"/>
            <w:shd w:val="clear" w:color="auto" w:fill="auto"/>
            <w:noWrap/>
          </w:tcPr>
          <w:p w14:paraId="279B9CC9" w14:textId="77777777" w:rsidR="006B75B7" w:rsidRPr="00EF5447" w:rsidRDefault="006B75B7" w:rsidP="006B75B7">
            <w:pPr>
              <w:pStyle w:val="TAC"/>
              <w:rPr>
                <w:lang w:eastAsia="ko-KR"/>
              </w:rPr>
            </w:pPr>
            <w:r w:rsidRPr="00EF5447">
              <w:t>735</w:t>
            </w:r>
          </w:p>
        </w:tc>
        <w:tc>
          <w:tcPr>
            <w:tcW w:w="696" w:type="dxa"/>
            <w:shd w:val="clear" w:color="auto" w:fill="auto"/>
          </w:tcPr>
          <w:p w14:paraId="17DA9A4C"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385E0FD4"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1B1E9198" w14:textId="77777777" w:rsidTr="0071229C">
        <w:trPr>
          <w:trHeight w:val="54"/>
          <w:jc w:val="center"/>
        </w:trPr>
        <w:tc>
          <w:tcPr>
            <w:tcW w:w="2640" w:type="dxa"/>
            <w:tcBorders>
              <w:top w:val="nil"/>
              <w:bottom w:val="single" w:sz="4" w:space="0" w:color="auto"/>
            </w:tcBorders>
            <w:shd w:val="clear" w:color="auto" w:fill="auto"/>
          </w:tcPr>
          <w:p w14:paraId="7E8A274E" w14:textId="77777777" w:rsidR="006B75B7" w:rsidRPr="00EF5447" w:rsidRDefault="006B75B7" w:rsidP="006B75B7">
            <w:pPr>
              <w:pStyle w:val="TAC"/>
              <w:rPr>
                <w:rFonts w:eastAsia="MS Mincho"/>
              </w:rPr>
            </w:pPr>
          </w:p>
        </w:tc>
        <w:tc>
          <w:tcPr>
            <w:tcW w:w="867" w:type="dxa"/>
            <w:shd w:val="clear" w:color="auto" w:fill="auto"/>
          </w:tcPr>
          <w:p w14:paraId="1512CB48" w14:textId="77777777" w:rsidR="006B75B7" w:rsidRPr="00EF5447" w:rsidRDefault="006B75B7" w:rsidP="006B75B7">
            <w:pPr>
              <w:pStyle w:val="TAC"/>
              <w:rPr>
                <w:lang w:eastAsia="ko-KR"/>
              </w:rPr>
            </w:pPr>
            <w:r w:rsidRPr="00EF5447">
              <w:t>n5</w:t>
            </w:r>
          </w:p>
        </w:tc>
        <w:tc>
          <w:tcPr>
            <w:tcW w:w="828" w:type="dxa"/>
            <w:shd w:val="clear" w:color="auto" w:fill="auto"/>
            <w:noWrap/>
          </w:tcPr>
          <w:p w14:paraId="0D0D4B06" w14:textId="77777777" w:rsidR="006B75B7" w:rsidRPr="00EF5447" w:rsidRDefault="006B75B7" w:rsidP="006B75B7">
            <w:pPr>
              <w:pStyle w:val="TAC"/>
              <w:rPr>
                <w:lang w:eastAsia="ko-KR"/>
              </w:rPr>
            </w:pPr>
            <w:r w:rsidRPr="00EF5447">
              <w:t>840</w:t>
            </w:r>
          </w:p>
        </w:tc>
        <w:tc>
          <w:tcPr>
            <w:tcW w:w="746" w:type="dxa"/>
            <w:shd w:val="clear" w:color="auto" w:fill="auto"/>
            <w:noWrap/>
          </w:tcPr>
          <w:p w14:paraId="5203CBB1" w14:textId="77777777" w:rsidR="006B75B7" w:rsidRPr="00EF5447" w:rsidRDefault="006B75B7" w:rsidP="006B75B7">
            <w:pPr>
              <w:pStyle w:val="TAC"/>
              <w:rPr>
                <w:lang w:eastAsia="ko-KR"/>
              </w:rPr>
            </w:pPr>
            <w:r w:rsidRPr="00EF5447">
              <w:t>5</w:t>
            </w:r>
          </w:p>
        </w:tc>
        <w:tc>
          <w:tcPr>
            <w:tcW w:w="1582" w:type="dxa"/>
            <w:shd w:val="clear" w:color="auto" w:fill="auto"/>
            <w:noWrap/>
          </w:tcPr>
          <w:p w14:paraId="76AA2D13" w14:textId="77777777" w:rsidR="006B75B7" w:rsidRPr="00EF5447" w:rsidRDefault="006B75B7" w:rsidP="006B75B7">
            <w:pPr>
              <w:pStyle w:val="TAC"/>
              <w:rPr>
                <w:lang w:eastAsia="ko-KR"/>
              </w:rPr>
            </w:pPr>
            <w:r w:rsidRPr="00EF5447">
              <w:t>25</w:t>
            </w:r>
          </w:p>
        </w:tc>
        <w:tc>
          <w:tcPr>
            <w:tcW w:w="1323" w:type="dxa"/>
            <w:shd w:val="clear" w:color="auto" w:fill="auto"/>
            <w:noWrap/>
          </w:tcPr>
          <w:p w14:paraId="799021B1" w14:textId="77777777" w:rsidR="006B75B7" w:rsidRPr="00EF5447" w:rsidRDefault="006B75B7" w:rsidP="006B75B7">
            <w:pPr>
              <w:pStyle w:val="TAC"/>
              <w:rPr>
                <w:lang w:eastAsia="ko-KR"/>
              </w:rPr>
            </w:pPr>
            <w:r w:rsidRPr="00EF5447">
              <w:t>885</w:t>
            </w:r>
          </w:p>
        </w:tc>
        <w:tc>
          <w:tcPr>
            <w:tcW w:w="696" w:type="dxa"/>
            <w:shd w:val="clear" w:color="auto" w:fill="auto"/>
          </w:tcPr>
          <w:p w14:paraId="296983CE"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4FF23D18"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52E11D7C" w14:textId="77777777" w:rsidTr="0071229C">
        <w:trPr>
          <w:trHeight w:val="54"/>
          <w:jc w:val="center"/>
        </w:trPr>
        <w:tc>
          <w:tcPr>
            <w:tcW w:w="2640" w:type="dxa"/>
            <w:tcBorders>
              <w:top w:val="nil"/>
              <w:bottom w:val="nil"/>
            </w:tcBorders>
            <w:shd w:val="clear" w:color="auto" w:fill="auto"/>
            <w:vAlign w:val="center"/>
          </w:tcPr>
          <w:p w14:paraId="7EC43FD1" w14:textId="77777777" w:rsidR="006B75B7" w:rsidRDefault="006B75B7" w:rsidP="006B75B7">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9D13FB1" w14:textId="77777777" w:rsidR="006B75B7" w:rsidRPr="00EF5447" w:rsidRDefault="006B75B7" w:rsidP="006B75B7">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7B85526C" w14:textId="77777777" w:rsidR="006B75B7" w:rsidRPr="00EF5447" w:rsidRDefault="006B75B7" w:rsidP="006B75B7">
            <w:pPr>
              <w:pStyle w:val="TAC"/>
            </w:pPr>
            <w:r w:rsidRPr="00C10B7D">
              <w:rPr>
                <w:rFonts w:cs="Arial"/>
                <w:lang w:val="fi-FI" w:eastAsia="fi-FI"/>
              </w:rPr>
              <w:t>2</w:t>
            </w:r>
          </w:p>
        </w:tc>
        <w:tc>
          <w:tcPr>
            <w:tcW w:w="828" w:type="dxa"/>
            <w:shd w:val="clear" w:color="auto" w:fill="auto"/>
            <w:noWrap/>
            <w:vAlign w:val="center"/>
          </w:tcPr>
          <w:p w14:paraId="44B7F35E" w14:textId="77777777" w:rsidR="006B75B7" w:rsidRPr="00EF5447" w:rsidRDefault="006B75B7" w:rsidP="006B75B7">
            <w:pPr>
              <w:pStyle w:val="TAC"/>
            </w:pPr>
            <w:r w:rsidRPr="00C10B7D">
              <w:rPr>
                <w:rFonts w:cs="Arial"/>
                <w:lang w:val="fi-FI" w:eastAsia="fi-FI"/>
              </w:rPr>
              <w:t>1907.5</w:t>
            </w:r>
          </w:p>
        </w:tc>
        <w:tc>
          <w:tcPr>
            <w:tcW w:w="746" w:type="dxa"/>
            <w:shd w:val="clear" w:color="auto" w:fill="auto"/>
            <w:noWrap/>
            <w:vAlign w:val="center"/>
          </w:tcPr>
          <w:p w14:paraId="600039FC" w14:textId="77777777" w:rsidR="006B75B7" w:rsidRPr="00EF5447" w:rsidRDefault="006B75B7" w:rsidP="006B75B7">
            <w:pPr>
              <w:pStyle w:val="TAC"/>
            </w:pPr>
            <w:r w:rsidRPr="00C10B7D">
              <w:rPr>
                <w:rFonts w:eastAsia="Malgun Gothic" w:cs="Arial"/>
                <w:kern w:val="2"/>
                <w:lang w:val="fi-FI" w:eastAsia="ko-KR"/>
              </w:rPr>
              <w:t>5</w:t>
            </w:r>
          </w:p>
        </w:tc>
        <w:tc>
          <w:tcPr>
            <w:tcW w:w="1582" w:type="dxa"/>
            <w:shd w:val="clear" w:color="auto" w:fill="auto"/>
            <w:noWrap/>
            <w:vAlign w:val="center"/>
          </w:tcPr>
          <w:p w14:paraId="03BD546A" w14:textId="77777777" w:rsidR="006B75B7" w:rsidRPr="00EF5447" w:rsidRDefault="006B75B7" w:rsidP="006B75B7">
            <w:pPr>
              <w:pStyle w:val="TAC"/>
            </w:pPr>
            <w:r w:rsidRPr="00C10B7D">
              <w:rPr>
                <w:rFonts w:eastAsia="Malgun Gothic" w:cs="Arial"/>
                <w:kern w:val="2"/>
                <w:lang w:val="fi-FI" w:eastAsia="ko-KR"/>
              </w:rPr>
              <w:t>25</w:t>
            </w:r>
          </w:p>
        </w:tc>
        <w:tc>
          <w:tcPr>
            <w:tcW w:w="1323" w:type="dxa"/>
            <w:shd w:val="clear" w:color="auto" w:fill="auto"/>
            <w:noWrap/>
            <w:vAlign w:val="center"/>
          </w:tcPr>
          <w:p w14:paraId="115C0E26" w14:textId="77777777" w:rsidR="006B75B7" w:rsidRPr="00EF5447" w:rsidRDefault="006B75B7" w:rsidP="006B75B7">
            <w:pPr>
              <w:pStyle w:val="TAC"/>
            </w:pPr>
            <w:r>
              <w:rPr>
                <w:rFonts w:cs="Arial" w:hint="eastAsia"/>
                <w:lang w:val="fi-FI"/>
              </w:rPr>
              <w:t>1</w:t>
            </w:r>
            <w:r>
              <w:rPr>
                <w:rFonts w:cs="Arial"/>
                <w:lang w:val="fi-FI"/>
              </w:rPr>
              <w:t>987.5</w:t>
            </w:r>
          </w:p>
        </w:tc>
        <w:tc>
          <w:tcPr>
            <w:tcW w:w="696" w:type="dxa"/>
            <w:shd w:val="clear" w:color="auto" w:fill="auto"/>
            <w:vAlign w:val="center"/>
          </w:tcPr>
          <w:p w14:paraId="13977EA8" w14:textId="77777777" w:rsidR="006B75B7" w:rsidRPr="00EF5447" w:rsidRDefault="006B75B7" w:rsidP="006B75B7">
            <w:pPr>
              <w:pStyle w:val="TAC"/>
            </w:pPr>
            <w:r w:rsidRPr="00C10B7D">
              <w:rPr>
                <w:rFonts w:eastAsia="Malgun Gothic" w:cs="Arial"/>
                <w:kern w:val="2"/>
                <w:lang w:val="fi-FI" w:eastAsia="ko-KR"/>
              </w:rPr>
              <w:t>N/A</w:t>
            </w:r>
          </w:p>
        </w:tc>
        <w:tc>
          <w:tcPr>
            <w:tcW w:w="1248" w:type="dxa"/>
            <w:shd w:val="clear" w:color="auto" w:fill="auto"/>
            <w:vAlign w:val="center"/>
          </w:tcPr>
          <w:p w14:paraId="35E2A502" w14:textId="77777777" w:rsidR="006B75B7" w:rsidRPr="00EF5447" w:rsidRDefault="006B75B7" w:rsidP="006B75B7">
            <w:pPr>
              <w:pStyle w:val="TAC"/>
            </w:pPr>
            <w:r w:rsidRPr="00C10B7D">
              <w:rPr>
                <w:rFonts w:cs="Arial"/>
                <w:lang w:val="fi-FI" w:eastAsia="fi-FI"/>
              </w:rPr>
              <w:t>N/A</w:t>
            </w:r>
          </w:p>
        </w:tc>
      </w:tr>
      <w:tr w:rsidR="006B75B7" w:rsidRPr="00EF5447" w14:paraId="55D6E7E7" w14:textId="77777777" w:rsidTr="0071229C">
        <w:trPr>
          <w:trHeight w:val="54"/>
          <w:jc w:val="center"/>
        </w:trPr>
        <w:tc>
          <w:tcPr>
            <w:tcW w:w="2640" w:type="dxa"/>
            <w:tcBorders>
              <w:top w:val="nil"/>
              <w:bottom w:val="nil"/>
            </w:tcBorders>
            <w:shd w:val="clear" w:color="auto" w:fill="auto"/>
            <w:vAlign w:val="center"/>
          </w:tcPr>
          <w:p w14:paraId="2134FD22" w14:textId="77777777" w:rsidR="006B75B7" w:rsidRPr="00EF5447" w:rsidRDefault="006B75B7" w:rsidP="006B75B7">
            <w:pPr>
              <w:pStyle w:val="TAC"/>
              <w:rPr>
                <w:rFonts w:eastAsia="MS Mincho"/>
              </w:rPr>
            </w:pPr>
          </w:p>
        </w:tc>
        <w:tc>
          <w:tcPr>
            <w:tcW w:w="867" w:type="dxa"/>
            <w:shd w:val="clear" w:color="auto" w:fill="auto"/>
            <w:vAlign w:val="center"/>
          </w:tcPr>
          <w:p w14:paraId="08DFC816" w14:textId="77777777" w:rsidR="006B75B7" w:rsidRPr="00EF5447" w:rsidRDefault="006B75B7" w:rsidP="006B75B7">
            <w:pPr>
              <w:pStyle w:val="TAC"/>
            </w:pPr>
            <w:r>
              <w:rPr>
                <w:rFonts w:cs="Arial"/>
                <w:lang w:val="fi-FI" w:eastAsia="fi-FI"/>
              </w:rPr>
              <w:t>12</w:t>
            </w:r>
          </w:p>
        </w:tc>
        <w:tc>
          <w:tcPr>
            <w:tcW w:w="828" w:type="dxa"/>
            <w:shd w:val="clear" w:color="auto" w:fill="auto"/>
            <w:noWrap/>
            <w:vAlign w:val="center"/>
          </w:tcPr>
          <w:p w14:paraId="0C0BB974" w14:textId="77777777" w:rsidR="006B75B7" w:rsidRPr="00EF5447" w:rsidRDefault="006B75B7" w:rsidP="006B75B7">
            <w:pPr>
              <w:pStyle w:val="TAC"/>
            </w:pPr>
            <w:r>
              <w:rPr>
                <w:rFonts w:cs="Arial"/>
                <w:lang w:val="fi-FI" w:eastAsia="fi-FI"/>
              </w:rPr>
              <w:t>701.5</w:t>
            </w:r>
          </w:p>
        </w:tc>
        <w:tc>
          <w:tcPr>
            <w:tcW w:w="746" w:type="dxa"/>
            <w:shd w:val="clear" w:color="auto" w:fill="auto"/>
            <w:noWrap/>
            <w:vAlign w:val="center"/>
          </w:tcPr>
          <w:p w14:paraId="38D6593A" w14:textId="77777777" w:rsidR="006B75B7" w:rsidRPr="00EF5447" w:rsidRDefault="006B75B7" w:rsidP="006B75B7">
            <w:pPr>
              <w:pStyle w:val="TAC"/>
            </w:pPr>
            <w:r w:rsidRPr="00C10B7D">
              <w:rPr>
                <w:rFonts w:cs="Arial"/>
                <w:lang w:val="fi-FI" w:eastAsia="fi-FI"/>
              </w:rPr>
              <w:t>5</w:t>
            </w:r>
          </w:p>
        </w:tc>
        <w:tc>
          <w:tcPr>
            <w:tcW w:w="1582" w:type="dxa"/>
            <w:shd w:val="clear" w:color="auto" w:fill="auto"/>
            <w:noWrap/>
            <w:vAlign w:val="center"/>
          </w:tcPr>
          <w:p w14:paraId="1229E7DB" w14:textId="77777777" w:rsidR="006B75B7" w:rsidRPr="00EF5447" w:rsidRDefault="006B75B7" w:rsidP="006B75B7">
            <w:pPr>
              <w:pStyle w:val="TAC"/>
            </w:pPr>
            <w:r w:rsidRPr="00C10B7D">
              <w:rPr>
                <w:rFonts w:cs="Arial"/>
                <w:lang w:val="fi-FI" w:eastAsia="fi-FI"/>
              </w:rPr>
              <w:t>25</w:t>
            </w:r>
          </w:p>
        </w:tc>
        <w:tc>
          <w:tcPr>
            <w:tcW w:w="1323" w:type="dxa"/>
            <w:shd w:val="clear" w:color="auto" w:fill="auto"/>
            <w:noWrap/>
            <w:vAlign w:val="center"/>
          </w:tcPr>
          <w:p w14:paraId="6CB0719B" w14:textId="77777777" w:rsidR="006B75B7" w:rsidRPr="00EF5447" w:rsidRDefault="006B75B7" w:rsidP="006B75B7">
            <w:pPr>
              <w:pStyle w:val="TAC"/>
            </w:pPr>
            <w:r>
              <w:rPr>
                <w:rFonts w:cs="Arial" w:hint="eastAsia"/>
                <w:lang w:val="fi-FI"/>
              </w:rPr>
              <w:t>7</w:t>
            </w:r>
            <w:r>
              <w:rPr>
                <w:rFonts w:cs="Arial"/>
                <w:lang w:val="fi-FI"/>
              </w:rPr>
              <w:t>31.5</w:t>
            </w:r>
          </w:p>
        </w:tc>
        <w:tc>
          <w:tcPr>
            <w:tcW w:w="696" w:type="dxa"/>
            <w:shd w:val="clear" w:color="auto" w:fill="auto"/>
            <w:vAlign w:val="center"/>
          </w:tcPr>
          <w:p w14:paraId="4803383A" w14:textId="77777777" w:rsidR="006B75B7" w:rsidRPr="00EF5447" w:rsidRDefault="006B75B7" w:rsidP="006B75B7">
            <w:pPr>
              <w:pStyle w:val="TAC"/>
            </w:pPr>
            <w:r>
              <w:rPr>
                <w:rFonts w:cs="Arial"/>
                <w:lang w:val="fi-FI" w:eastAsia="fi-FI"/>
              </w:rPr>
              <w:t>4.5</w:t>
            </w:r>
          </w:p>
        </w:tc>
        <w:tc>
          <w:tcPr>
            <w:tcW w:w="1248" w:type="dxa"/>
            <w:shd w:val="clear" w:color="auto" w:fill="auto"/>
            <w:vAlign w:val="center"/>
          </w:tcPr>
          <w:p w14:paraId="3E90D8B8" w14:textId="77777777" w:rsidR="006B75B7" w:rsidRPr="00EF5447" w:rsidRDefault="006B75B7" w:rsidP="006B75B7">
            <w:pPr>
              <w:pStyle w:val="TAC"/>
            </w:pPr>
            <w:r w:rsidRPr="00C10B7D">
              <w:rPr>
                <w:rFonts w:eastAsia="Malgun Gothic" w:cs="Arial"/>
                <w:lang w:val="fi-FI" w:eastAsia="ko-KR"/>
              </w:rPr>
              <w:t>IMD5</w:t>
            </w:r>
          </w:p>
        </w:tc>
      </w:tr>
      <w:tr w:rsidR="006B75B7" w:rsidRPr="00EF5447" w14:paraId="4BEA8179" w14:textId="77777777" w:rsidTr="0071229C">
        <w:trPr>
          <w:trHeight w:val="54"/>
          <w:jc w:val="center"/>
        </w:trPr>
        <w:tc>
          <w:tcPr>
            <w:tcW w:w="2640" w:type="dxa"/>
            <w:tcBorders>
              <w:top w:val="nil"/>
              <w:bottom w:val="single" w:sz="4" w:space="0" w:color="auto"/>
            </w:tcBorders>
            <w:shd w:val="clear" w:color="auto" w:fill="auto"/>
            <w:vAlign w:val="center"/>
          </w:tcPr>
          <w:p w14:paraId="308B79B0" w14:textId="77777777" w:rsidR="006B75B7" w:rsidRPr="00EF5447" w:rsidRDefault="006B75B7" w:rsidP="006B75B7">
            <w:pPr>
              <w:pStyle w:val="TAC"/>
              <w:rPr>
                <w:rFonts w:eastAsia="MS Mincho"/>
              </w:rPr>
            </w:pPr>
          </w:p>
        </w:tc>
        <w:tc>
          <w:tcPr>
            <w:tcW w:w="867" w:type="dxa"/>
            <w:shd w:val="clear" w:color="auto" w:fill="auto"/>
            <w:vAlign w:val="center"/>
          </w:tcPr>
          <w:p w14:paraId="71C81692" w14:textId="77777777" w:rsidR="006B75B7" w:rsidRPr="00EF5447" w:rsidRDefault="006B75B7" w:rsidP="006B75B7">
            <w:pPr>
              <w:pStyle w:val="TAC"/>
            </w:pPr>
            <w:r>
              <w:rPr>
                <w:rFonts w:cs="Arial"/>
                <w:lang w:val="fi-FI" w:eastAsia="fi-FI"/>
              </w:rPr>
              <w:t>n7</w:t>
            </w:r>
          </w:p>
        </w:tc>
        <w:tc>
          <w:tcPr>
            <w:tcW w:w="828" w:type="dxa"/>
            <w:shd w:val="clear" w:color="auto" w:fill="auto"/>
            <w:noWrap/>
            <w:vAlign w:val="center"/>
          </w:tcPr>
          <w:p w14:paraId="2416E3BD" w14:textId="77777777" w:rsidR="006B75B7" w:rsidRPr="00EF5447" w:rsidRDefault="006B75B7" w:rsidP="006B75B7">
            <w:pPr>
              <w:pStyle w:val="TAC"/>
            </w:pPr>
            <w:r>
              <w:rPr>
                <w:rFonts w:cs="Arial"/>
                <w:lang w:val="fi-FI" w:eastAsia="fi-FI"/>
              </w:rPr>
              <w:t>2502.5</w:t>
            </w:r>
          </w:p>
        </w:tc>
        <w:tc>
          <w:tcPr>
            <w:tcW w:w="746" w:type="dxa"/>
            <w:shd w:val="clear" w:color="auto" w:fill="auto"/>
            <w:noWrap/>
            <w:vAlign w:val="center"/>
          </w:tcPr>
          <w:p w14:paraId="1D2B9783" w14:textId="77777777" w:rsidR="006B75B7" w:rsidRPr="00EF5447" w:rsidRDefault="006B75B7" w:rsidP="006B75B7">
            <w:pPr>
              <w:pStyle w:val="TAC"/>
            </w:pPr>
            <w:r w:rsidRPr="00C10B7D">
              <w:rPr>
                <w:rFonts w:eastAsia="Malgun Gothic" w:cs="Arial"/>
                <w:lang w:val="fi-FI" w:eastAsia="ko-KR"/>
              </w:rPr>
              <w:t>5</w:t>
            </w:r>
          </w:p>
        </w:tc>
        <w:tc>
          <w:tcPr>
            <w:tcW w:w="1582" w:type="dxa"/>
            <w:shd w:val="clear" w:color="auto" w:fill="auto"/>
            <w:noWrap/>
            <w:vAlign w:val="center"/>
          </w:tcPr>
          <w:p w14:paraId="2C604BDE" w14:textId="77777777" w:rsidR="006B75B7" w:rsidRPr="00EF5447" w:rsidRDefault="006B75B7" w:rsidP="006B75B7">
            <w:pPr>
              <w:pStyle w:val="TAC"/>
            </w:pPr>
            <w:r w:rsidRPr="00C10B7D">
              <w:rPr>
                <w:rFonts w:eastAsia="Malgun Gothic" w:cs="Arial"/>
                <w:lang w:val="fi-FI" w:eastAsia="ko-KR"/>
              </w:rPr>
              <w:t>25</w:t>
            </w:r>
          </w:p>
        </w:tc>
        <w:tc>
          <w:tcPr>
            <w:tcW w:w="1323" w:type="dxa"/>
            <w:shd w:val="clear" w:color="auto" w:fill="auto"/>
            <w:noWrap/>
            <w:vAlign w:val="center"/>
          </w:tcPr>
          <w:p w14:paraId="054B3DDF" w14:textId="77777777" w:rsidR="006B75B7" w:rsidRPr="00EF5447" w:rsidRDefault="006B75B7" w:rsidP="006B75B7">
            <w:pPr>
              <w:pStyle w:val="TAC"/>
            </w:pPr>
            <w:r>
              <w:rPr>
                <w:rFonts w:cs="Arial"/>
                <w:lang w:val="fi-FI" w:eastAsia="fi-FI"/>
              </w:rPr>
              <w:t>2622.5</w:t>
            </w:r>
          </w:p>
        </w:tc>
        <w:tc>
          <w:tcPr>
            <w:tcW w:w="696" w:type="dxa"/>
            <w:shd w:val="clear" w:color="auto" w:fill="auto"/>
            <w:vAlign w:val="center"/>
          </w:tcPr>
          <w:p w14:paraId="32914CA9" w14:textId="77777777" w:rsidR="006B75B7" w:rsidRPr="00EF5447" w:rsidRDefault="006B75B7" w:rsidP="006B75B7">
            <w:pPr>
              <w:pStyle w:val="TAC"/>
            </w:pPr>
            <w:r w:rsidRPr="00C10B7D">
              <w:rPr>
                <w:rFonts w:cs="Arial"/>
                <w:lang w:val="fi-FI" w:eastAsia="fi-FI"/>
              </w:rPr>
              <w:t>N/A</w:t>
            </w:r>
          </w:p>
        </w:tc>
        <w:tc>
          <w:tcPr>
            <w:tcW w:w="1248" w:type="dxa"/>
            <w:shd w:val="clear" w:color="auto" w:fill="auto"/>
            <w:vAlign w:val="center"/>
          </w:tcPr>
          <w:p w14:paraId="0B36AF29" w14:textId="77777777" w:rsidR="006B75B7" w:rsidRPr="00EF5447" w:rsidRDefault="006B75B7" w:rsidP="006B75B7">
            <w:pPr>
              <w:pStyle w:val="TAC"/>
            </w:pPr>
            <w:r w:rsidRPr="00C10B7D">
              <w:rPr>
                <w:rFonts w:eastAsia="Malgun Gothic" w:cs="Arial"/>
                <w:lang w:val="fi-FI" w:eastAsia="ko-KR"/>
              </w:rPr>
              <w:t>N/A</w:t>
            </w:r>
          </w:p>
        </w:tc>
      </w:tr>
      <w:tr w:rsidR="006B75B7" w:rsidRPr="00EF5447" w14:paraId="5948129D" w14:textId="77777777" w:rsidTr="0071229C">
        <w:trPr>
          <w:trHeight w:val="54"/>
          <w:jc w:val="center"/>
        </w:trPr>
        <w:tc>
          <w:tcPr>
            <w:tcW w:w="2640" w:type="dxa"/>
            <w:vMerge w:val="restart"/>
            <w:shd w:val="clear" w:color="auto" w:fill="auto"/>
            <w:vAlign w:val="center"/>
          </w:tcPr>
          <w:p w14:paraId="7E75E707" w14:textId="77777777" w:rsidR="006B75B7" w:rsidRDefault="006B75B7" w:rsidP="006B75B7">
            <w:pPr>
              <w:pStyle w:val="TAC"/>
            </w:pPr>
            <w:r>
              <w:t>DC_2A-12A_n41A</w:t>
            </w:r>
          </w:p>
          <w:p w14:paraId="0C2D0336" w14:textId="77777777" w:rsidR="006B75B7" w:rsidRPr="00EF5447" w:rsidRDefault="006B75B7" w:rsidP="006B75B7">
            <w:pPr>
              <w:pStyle w:val="TAC"/>
            </w:pPr>
            <w:r>
              <w:t>DC_2A-2A-12A_n41A</w:t>
            </w:r>
          </w:p>
        </w:tc>
        <w:tc>
          <w:tcPr>
            <w:tcW w:w="867" w:type="dxa"/>
            <w:shd w:val="clear" w:color="auto" w:fill="auto"/>
            <w:vAlign w:val="center"/>
          </w:tcPr>
          <w:p w14:paraId="35E0F846" w14:textId="77777777" w:rsidR="006B75B7" w:rsidRPr="00EF5447" w:rsidRDefault="006B75B7" w:rsidP="006B75B7">
            <w:pPr>
              <w:pStyle w:val="TAC"/>
              <w:rPr>
                <w:lang w:eastAsia="ko-KR"/>
              </w:rPr>
            </w:pPr>
            <w:r>
              <w:rPr>
                <w:rFonts w:eastAsia="Malgun Gothic"/>
                <w:lang w:eastAsia="ko-KR"/>
              </w:rPr>
              <w:t>2</w:t>
            </w:r>
          </w:p>
        </w:tc>
        <w:tc>
          <w:tcPr>
            <w:tcW w:w="828" w:type="dxa"/>
            <w:shd w:val="clear" w:color="auto" w:fill="auto"/>
            <w:noWrap/>
            <w:vAlign w:val="center"/>
          </w:tcPr>
          <w:p w14:paraId="12A15E1D" w14:textId="77777777" w:rsidR="006B75B7" w:rsidRPr="00EF5447" w:rsidRDefault="006B75B7" w:rsidP="006B75B7">
            <w:pPr>
              <w:pStyle w:val="TAC"/>
              <w:rPr>
                <w:rFonts w:eastAsia="Malgun Gothic"/>
                <w:szCs w:val="18"/>
                <w:lang w:eastAsia="ko-KR"/>
              </w:rPr>
            </w:pPr>
            <w:r>
              <w:rPr>
                <w:rFonts w:cs="Arial"/>
              </w:rPr>
              <w:t>1872</w:t>
            </w:r>
          </w:p>
        </w:tc>
        <w:tc>
          <w:tcPr>
            <w:tcW w:w="746" w:type="dxa"/>
            <w:shd w:val="clear" w:color="auto" w:fill="auto"/>
            <w:noWrap/>
            <w:vAlign w:val="center"/>
          </w:tcPr>
          <w:p w14:paraId="53A4395A" w14:textId="77777777" w:rsidR="006B75B7" w:rsidRPr="00EF5447" w:rsidRDefault="006B75B7" w:rsidP="006B75B7">
            <w:pPr>
              <w:pStyle w:val="TAC"/>
              <w:rPr>
                <w:rFonts w:eastAsia="Malgun Gothic"/>
                <w:szCs w:val="18"/>
                <w:lang w:eastAsia="ko-KR"/>
              </w:rPr>
            </w:pPr>
            <w:r>
              <w:rPr>
                <w:rFonts w:eastAsia="Malgun Gothic"/>
                <w:kern w:val="2"/>
                <w:szCs w:val="24"/>
                <w:lang w:eastAsia="ko-KR"/>
              </w:rPr>
              <w:t>5</w:t>
            </w:r>
          </w:p>
        </w:tc>
        <w:tc>
          <w:tcPr>
            <w:tcW w:w="1582" w:type="dxa"/>
            <w:shd w:val="clear" w:color="auto" w:fill="auto"/>
            <w:noWrap/>
            <w:vAlign w:val="center"/>
          </w:tcPr>
          <w:p w14:paraId="5E392216" w14:textId="77777777" w:rsidR="006B75B7" w:rsidRPr="00EF5447" w:rsidRDefault="006B75B7" w:rsidP="006B75B7">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50DD9183" w14:textId="77777777" w:rsidR="006B75B7" w:rsidRPr="00EF5447" w:rsidRDefault="006B75B7" w:rsidP="006B75B7">
            <w:pPr>
              <w:pStyle w:val="TAC"/>
              <w:rPr>
                <w:rFonts w:eastAsia="Malgun Gothic"/>
                <w:szCs w:val="18"/>
                <w:lang w:eastAsia="ko-KR"/>
              </w:rPr>
            </w:pPr>
            <w:r>
              <w:rPr>
                <w:rFonts w:cs="Arial"/>
              </w:rPr>
              <w:t>1952</w:t>
            </w:r>
          </w:p>
        </w:tc>
        <w:tc>
          <w:tcPr>
            <w:tcW w:w="696" w:type="dxa"/>
            <w:shd w:val="clear" w:color="auto" w:fill="auto"/>
            <w:vAlign w:val="center"/>
          </w:tcPr>
          <w:p w14:paraId="5F244187" w14:textId="77777777" w:rsidR="006B75B7" w:rsidRPr="00EF5447" w:rsidRDefault="006B75B7" w:rsidP="006B75B7">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0CF2CA50" w14:textId="77777777" w:rsidR="006B75B7" w:rsidRPr="00EF5447" w:rsidRDefault="006B75B7" w:rsidP="006B75B7">
            <w:pPr>
              <w:pStyle w:val="TAC"/>
              <w:rPr>
                <w:rFonts w:eastAsia="Malgun Gothic" w:cs="Arial"/>
                <w:lang w:eastAsia="ko-KR"/>
              </w:rPr>
            </w:pPr>
            <w:r>
              <w:rPr>
                <w:rFonts w:eastAsia="Malgun Gothic"/>
                <w:kern w:val="2"/>
                <w:szCs w:val="24"/>
                <w:lang w:eastAsia="ko-KR"/>
              </w:rPr>
              <w:t>IMD2</w:t>
            </w:r>
          </w:p>
        </w:tc>
      </w:tr>
      <w:tr w:rsidR="006B75B7" w:rsidRPr="00EF5447" w14:paraId="229B1E89" w14:textId="77777777" w:rsidTr="0071229C">
        <w:trPr>
          <w:trHeight w:val="54"/>
          <w:jc w:val="center"/>
        </w:trPr>
        <w:tc>
          <w:tcPr>
            <w:tcW w:w="2640" w:type="dxa"/>
            <w:vMerge/>
            <w:shd w:val="clear" w:color="auto" w:fill="auto"/>
            <w:vAlign w:val="center"/>
          </w:tcPr>
          <w:p w14:paraId="3CFEE9AD" w14:textId="77777777" w:rsidR="006B75B7" w:rsidRPr="00EF5447" w:rsidRDefault="006B75B7" w:rsidP="006B75B7">
            <w:pPr>
              <w:pStyle w:val="TAC"/>
            </w:pPr>
          </w:p>
        </w:tc>
        <w:tc>
          <w:tcPr>
            <w:tcW w:w="867" w:type="dxa"/>
            <w:shd w:val="clear" w:color="auto" w:fill="auto"/>
            <w:vAlign w:val="center"/>
          </w:tcPr>
          <w:p w14:paraId="1A57671E" w14:textId="77777777" w:rsidR="006B75B7" w:rsidRPr="00EF5447" w:rsidRDefault="006B75B7" w:rsidP="006B75B7">
            <w:pPr>
              <w:pStyle w:val="TAC"/>
              <w:rPr>
                <w:lang w:eastAsia="ko-KR"/>
              </w:rPr>
            </w:pPr>
            <w:r>
              <w:rPr>
                <w:rFonts w:eastAsia="Malgun Gothic"/>
                <w:lang w:eastAsia="ko-KR"/>
              </w:rPr>
              <w:t>12</w:t>
            </w:r>
          </w:p>
        </w:tc>
        <w:tc>
          <w:tcPr>
            <w:tcW w:w="828" w:type="dxa"/>
            <w:shd w:val="clear" w:color="auto" w:fill="auto"/>
            <w:noWrap/>
            <w:vAlign w:val="center"/>
          </w:tcPr>
          <w:p w14:paraId="261BB880" w14:textId="77777777" w:rsidR="006B75B7" w:rsidRPr="00EF5447" w:rsidRDefault="006B75B7" w:rsidP="006B75B7">
            <w:pPr>
              <w:pStyle w:val="TAC"/>
              <w:rPr>
                <w:rFonts w:eastAsia="Malgun Gothic"/>
                <w:szCs w:val="18"/>
                <w:lang w:eastAsia="ko-KR"/>
              </w:rPr>
            </w:pPr>
            <w:r>
              <w:t>708</w:t>
            </w:r>
          </w:p>
        </w:tc>
        <w:tc>
          <w:tcPr>
            <w:tcW w:w="746" w:type="dxa"/>
            <w:shd w:val="clear" w:color="auto" w:fill="auto"/>
            <w:noWrap/>
            <w:vAlign w:val="center"/>
          </w:tcPr>
          <w:p w14:paraId="1081CEBC" w14:textId="77777777" w:rsidR="006B75B7" w:rsidRPr="00EF5447" w:rsidRDefault="006B75B7" w:rsidP="006B75B7">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5EE4B9AB" w14:textId="77777777" w:rsidR="006B75B7" w:rsidRPr="00EF5447" w:rsidRDefault="006B75B7" w:rsidP="006B75B7">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07B3B7E1" w14:textId="77777777" w:rsidR="006B75B7" w:rsidRPr="00EF5447" w:rsidRDefault="006B75B7" w:rsidP="006B75B7">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14A1F5A7" w14:textId="77777777" w:rsidR="006B75B7" w:rsidRPr="00EF5447" w:rsidRDefault="006B75B7" w:rsidP="006B75B7">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459C303" w14:textId="77777777" w:rsidR="006B75B7" w:rsidRPr="00EF5447" w:rsidRDefault="006B75B7" w:rsidP="006B75B7">
            <w:pPr>
              <w:pStyle w:val="TAC"/>
              <w:rPr>
                <w:rFonts w:eastAsia="Malgun Gothic" w:cs="Arial"/>
                <w:lang w:eastAsia="ko-KR"/>
              </w:rPr>
            </w:pPr>
            <w:r>
              <w:rPr>
                <w:rFonts w:eastAsia="Malgun Gothic"/>
                <w:kern w:val="2"/>
                <w:szCs w:val="24"/>
                <w:lang w:eastAsia="ko-KR"/>
              </w:rPr>
              <w:t>N/A</w:t>
            </w:r>
          </w:p>
        </w:tc>
      </w:tr>
      <w:tr w:rsidR="006B75B7" w:rsidRPr="00EF5447" w14:paraId="171CADA9" w14:textId="77777777" w:rsidTr="0071229C">
        <w:trPr>
          <w:trHeight w:val="54"/>
          <w:jc w:val="center"/>
        </w:trPr>
        <w:tc>
          <w:tcPr>
            <w:tcW w:w="2640" w:type="dxa"/>
            <w:vMerge/>
            <w:shd w:val="clear" w:color="auto" w:fill="auto"/>
            <w:vAlign w:val="center"/>
          </w:tcPr>
          <w:p w14:paraId="33EF3C72" w14:textId="77777777" w:rsidR="006B75B7" w:rsidRPr="00EF5447" w:rsidRDefault="006B75B7" w:rsidP="006B75B7">
            <w:pPr>
              <w:pStyle w:val="TAC"/>
            </w:pPr>
          </w:p>
        </w:tc>
        <w:tc>
          <w:tcPr>
            <w:tcW w:w="867" w:type="dxa"/>
            <w:shd w:val="clear" w:color="auto" w:fill="auto"/>
            <w:vAlign w:val="center"/>
          </w:tcPr>
          <w:p w14:paraId="7BEEB09C" w14:textId="77777777" w:rsidR="006B75B7" w:rsidRPr="00EF5447" w:rsidRDefault="006B75B7" w:rsidP="006B75B7">
            <w:pPr>
              <w:pStyle w:val="TAC"/>
              <w:rPr>
                <w:lang w:eastAsia="ko-KR"/>
              </w:rPr>
            </w:pPr>
            <w:r>
              <w:rPr>
                <w:rFonts w:eastAsia="Malgun Gothic"/>
                <w:lang w:eastAsia="ko-KR"/>
              </w:rPr>
              <w:t>n41</w:t>
            </w:r>
          </w:p>
        </w:tc>
        <w:tc>
          <w:tcPr>
            <w:tcW w:w="828" w:type="dxa"/>
            <w:shd w:val="clear" w:color="auto" w:fill="auto"/>
            <w:noWrap/>
            <w:vAlign w:val="center"/>
          </w:tcPr>
          <w:p w14:paraId="0EFA50A7" w14:textId="77777777" w:rsidR="006B75B7" w:rsidRPr="00EF5447" w:rsidRDefault="006B75B7" w:rsidP="006B75B7">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33F4D370" w14:textId="77777777" w:rsidR="006B75B7" w:rsidRPr="00EF5447" w:rsidRDefault="006B75B7" w:rsidP="006B75B7">
            <w:pPr>
              <w:pStyle w:val="TAC"/>
              <w:rPr>
                <w:rFonts w:eastAsia="Malgun Gothic"/>
                <w:szCs w:val="18"/>
                <w:lang w:eastAsia="ko-KR"/>
              </w:rPr>
            </w:pPr>
            <w:r>
              <w:rPr>
                <w:rFonts w:eastAsia="Malgun Gothic"/>
                <w:kern w:val="2"/>
                <w:szCs w:val="24"/>
                <w:lang w:eastAsia="ko-KR"/>
              </w:rPr>
              <w:t>10</w:t>
            </w:r>
          </w:p>
        </w:tc>
        <w:tc>
          <w:tcPr>
            <w:tcW w:w="1582" w:type="dxa"/>
            <w:shd w:val="clear" w:color="auto" w:fill="auto"/>
            <w:noWrap/>
            <w:vAlign w:val="center"/>
          </w:tcPr>
          <w:p w14:paraId="52602F13" w14:textId="77777777" w:rsidR="006B75B7" w:rsidRPr="00EF5447" w:rsidRDefault="006B75B7" w:rsidP="006B75B7">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4EFADF5E" w14:textId="77777777" w:rsidR="006B75B7" w:rsidRPr="00EF5447" w:rsidRDefault="006B75B7" w:rsidP="006B75B7">
            <w:pPr>
              <w:pStyle w:val="TAC"/>
              <w:rPr>
                <w:rFonts w:eastAsia="Malgun Gothic"/>
                <w:szCs w:val="18"/>
                <w:lang w:eastAsia="ko-KR"/>
              </w:rPr>
            </w:pPr>
            <w:r>
              <w:rPr>
                <w:rFonts w:eastAsia="Malgun Gothic"/>
                <w:kern w:val="2"/>
                <w:szCs w:val="24"/>
                <w:lang w:eastAsia="ko-KR"/>
              </w:rPr>
              <w:t>2660</w:t>
            </w:r>
          </w:p>
        </w:tc>
        <w:tc>
          <w:tcPr>
            <w:tcW w:w="696" w:type="dxa"/>
            <w:shd w:val="clear" w:color="auto" w:fill="auto"/>
            <w:vAlign w:val="center"/>
          </w:tcPr>
          <w:p w14:paraId="0957EF78" w14:textId="77777777" w:rsidR="006B75B7" w:rsidRPr="00EF5447" w:rsidRDefault="006B75B7" w:rsidP="006B75B7">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D8A8BAA" w14:textId="77777777" w:rsidR="006B75B7" w:rsidRPr="00EF5447" w:rsidRDefault="006B75B7" w:rsidP="006B75B7">
            <w:pPr>
              <w:pStyle w:val="TAC"/>
              <w:rPr>
                <w:rFonts w:eastAsia="Malgun Gothic" w:cs="Arial"/>
                <w:lang w:eastAsia="ko-KR"/>
              </w:rPr>
            </w:pPr>
            <w:r>
              <w:rPr>
                <w:rFonts w:eastAsia="Malgun Gothic"/>
                <w:kern w:val="2"/>
                <w:szCs w:val="24"/>
                <w:lang w:eastAsia="ko-KR"/>
              </w:rPr>
              <w:t>N/A</w:t>
            </w:r>
          </w:p>
        </w:tc>
      </w:tr>
      <w:tr w:rsidR="006B75B7" w:rsidRPr="00EF5447" w14:paraId="776EEB2D" w14:textId="77777777" w:rsidTr="0071229C">
        <w:trPr>
          <w:trHeight w:val="54"/>
          <w:jc w:val="center"/>
        </w:trPr>
        <w:tc>
          <w:tcPr>
            <w:tcW w:w="2640" w:type="dxa"/>
            <w:vMerge/>
            <w:shd w:val="clear" w:color="auto" w:fill="auto"/>
            <w:vAlign w:val="center"/>
          </w:tcPr>
          <w:p w14:paraId="423EE903" w14:textId="77777777" w:rsidR="006B75B7" w:rsidRPr="00EF5447" w:rsidRDefault="006B75B7" w:rsidP="006B75B7">
            <w:pPr>
              <w:pStyle w:val="TAC"/>
            </w:pPr>
          </w:p>
        </w:tc>
        <w:tc>
          <w:tcPr>
            <w:tcW w:w="867" w:type="dxa"/>
            <w:shd w:val="clear" w:color="auto" w:fill="auto"/>
            <w:vAlign w:val="center"/>
          </w:tcPr>
          <w:p w14:paraId="027DEFE9" w14:textId="77777777" w:rsidR="006B75B7" w:rsidRPr="00EF5447" w:rsidRDefault="006B75B7" w:rsidP="006B75B7">
            <w:pPr>
              <w:pStyle w:val="TAC"/>
              <w:rPr>
                <w:lang w:eastAsia="ko-KR"/>
              </w:rPr>
            </w:pPr>
            <w:r>
              <w:rPr>
                <w:rFonts w:eastAsia="Malgun Gothic" w:cs="Arial"/>
                <w:szCs w:val="18"/>
                <w:lang w:eastAsia="ko-KR"/>
              </w:rPr>
              <w:t>2</w:t>
            </w:r>
          </w:p>
        </w:tc>
        <w:tc>
          <w:tcPr>
            <w:tcW w:w="828" w:type="dxa"/>
            <w:shd w:val="clear" w:color="auto" w:fill="auto"/>
            <w:noWrap/>
            <w:vAlign w:val="center"/>
          </w:tcPr>
          <w:p w14:paraId="34696CA0" w14:textId="77777777" w:rsidR="006B75B7" w:rsidRPr="00EF5447" w:rsidRDefault="006B75B7" w:rsidP="006B75B7">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4B790BB2" w14:textId="77777777" w:rsidR="006B75B7" w:rsidRPr="00EF5447" w:rsidRDefault="006B75B7" w:rsidP="006B75B7">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7DC286C6" w14:textId="77777777" w:rsidR="006B75B7" w:rsidRPr="00EF5447" w:rsidRDefault="006B75B7" w:rsidP="006B75B7">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2AB95557" w14:textId="77777777" w:rsidR="006B75B7" w:rsidRPr="00EF5447" w:rsidRDefault="006B75B7" w:rsidP="006B75B7">
            <w:pPr>
              <w:pStyle w:val="TAC"/>
              <w:rPr>
                <w:rFonts w:eastAsia="Malgun Gothic"/>
                <w:szCs w:val="18"/>
                <w:lang w:eastAsia="ko-KR"/>
              </w:rPr>
            </w:pPr>
            <w:r>
              <w:rPr>
                <w:rFonts w:cs="Arial"/>
                <w:szCs w:val="18"/>
                <w:lang w:eastAsia="ko-KR"/>
              </w:rPr>
              <w:t>1980</w:t>
            </w:r>
          </w:p>
        </w:tc>
        <w:tc>
          <w:tcPr>
            <w:tcW w:w="696" w:type="dxa"/>
            <w:shd w:val="clear" w:color="auto" w:fill="auto"/>
            <w:vAlign w:val="center"/>
          </w:tcPr>
          <w:p w14:paraId="230BA461" w14:textId="77777777" w:rsidR="006B75B7" w:rsidRPr="00EF5447" w:rsidRDefault="006B75B7" w:rsidP="006B75B7">
            <w:pPr>
              <w:pStyle w:val="TAC"/>
              <w:rPr>
                <w:rFonts w:eastAsia="Malgun Gothic"/>
                <w:szCs w:val="18"/>
                <w:lang w:eastAsia="ko-KR"/>
              </w:rPr>
            </w:pPr>
            <w:r>
              <w:rPr>
                <w:rFonts w:cs="Arial"/>
                <w:szCs w:val="18"/>
              </w:rPr>
              <w:t>N/A</w:t>
            </w:r>
          </w:p>
        </w:tc>
        <w:tc>
          <w:tcPr>
            <w:tcW w:w="1248" w:type="dxa"/>
            <w:shd w:val="clear" w:color="auto" w:fill="auto"/>
            <w:vAlign w:val="center"/>
          </w:tcPr>
          <w:p w14:paraId="10ADD271" w14:textId="77777777" w:rsidR="006B75B7" w:rsidRPr="00EF5447" w:rsidRDefault="006B75B7" w:rsidP="006B75B7">
            <w:pPr>
              <w:pStyle w:val="TAC"/>
              <w:rPr>
                <w:rFonts w:eastAsia="Malgun Gothic" w:cs="Arial"/>
                <w:lang w:eastAsia="ko-KR"/>
              </w:rPr>
            </w:pPr>
            <w:r>
              <w:rPr>
                <w:rFonts w:cs="Arial"/>
                <w:szCs w:val="18"/>
              </w:rPr>
              <w:t>N/A</w:t>
            </w:r>
          </w:p>
        </w:tc>
      </w:tr>
      <w:tr w:rsidR="006B75B7" w:rsidRPr="00EF5447" w14:paraId="6F655A31" w14:textId="77777777" w:rsidTr="0071229C">
        <w:trPr>
          <w:trHeight w:val="54"/>
          <w:jc w:val="center"/>
        </w:trPr>
        <w:tc>
          <w:tcPr>
            <w:tcW w:w="2640" w:type="dxa"/>
            <w:vMerge/>
            <w:shd w:val="clear" w:color="auto" w:fill="auto"/>
            <w:vAlign w:val="center"/>
          </w:tcPr>
          <w:p w14:paraId="75410B0A" w14:textId="77777777" w:rsidR="006B75B7" w:rsidRPr="00EF5447" w:rsidRDefault="006B75B7" w:rsidP="006B75B7">
            <w:pPr>
              <w:pStyle w:val="TAC"/>
            </w:pPr>
          </w:p>
        </w:tc>
        <w:tc>
          <w:tcPr>
            <w:tcW w:w="867" w:type="dxa"/>
            <w:shd w:val="clear" w:color="auto" w:fill="auto"/>
            <w:vAlign w:val="center"/>
          </w:tcPr>
          <w:p w14:paraId="5B517BD6" w14:textId="77777777" w:rsidR="006B75B7" w:rsidRPr="00EF5447" w:rsidRDefault="006B75B7" w:rsidP="006B75B7">
            <w:pPr>
              <w:pStyle w:val="TAC"/>
              <w:rPr>
                <w:lang w:eastAsia="ko-KR"/>
              </w:rPr>
            </w:pPr>
            <w:r>
              <w:rPr>
                <w:rFonts w:eastAsia="Malgun Gothic" w:cs="Arial"/>
                <w:szCs w:val="18"/>
                <w:lang w:eastAsia="ko-KR"/>
              </w:rPr>
              <w:t>12</w:t>
            </w:r>
          </w:p>
        </w:tc>
        <w:tc>
          <w:tcPr>
            <w:tcW w:w="828" w:type="dxa"/>
            <w:shd w:val="clear" w:color="auto" w:fill="auto"/>
            <w:noWrap/>
            <w:vAlign w:val="center"/>
          </w:tcPr>
          <w:p w14:paraId="6008AEA9" w14:textId="77777777" w:rsidR="006B75B7" w:rsidRPr="00EF5447" w:rsidRDefault="006B75B7" w:rsidP="006B75B7">
            <w:pPr>
              <w:pStyle w:val="TAC"/>
              <w:rPr>
                <w:rFonts w:eastAsia="Malgun Gothic"/>
                <w:szCs w:val="18"/>
                <w:lang w:eastAsia="ko-KR"/>
              </w:rPr>
            </w:pPr>
            <w:r>
              <w:t>708</w:t>
            </w:r>
          </w:p>
        </w:tc>
        <w:tc>
          <w:tcPr>
            <w:tcW w:w="746" w:type="dxa"/>
            <w:shd w:val="clear" w:color="auto" w:fill="auto"/>
            <w:noWrap/>
            <w:vAlign w:val="center"/>
          </w:tcPr>
          <w:p w14:paraId="48217524" w14:textId="77777777" w:rsidR="006B75B7" w:rsidRPr="00EF5447" w:rsidRDefault="006B75B7" w:rsidP="006B75B7">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4697C78F" w14:textId="77777777" w:rsidR="006B75B7" w:rsidRPr="00EF5447" w:rsidRDefault="006B75B7" w:rsidP="006B75B7">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47CF9EDA" w14:textId="77777777" w:rsidR="006B75B7" w:rsidRPr="00EF5447" w:rsidRDefault="006B75B7" w:rsidP="006B75B7">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030DEC3D" w14:textId="77777777" w:rsidR="006B75B7" w:rsidRPr="00EF5447" w:rsidRDefault="006B75B7" w:rsidP="006B75B7">
            <w:pPr>
              <w:pStyle w:val="TAC"/>
              <w:rPr>
                <w:rFonts w:eastAsia="Malgun Gothic"/>
                <w:szCs w:val="18"/>
                <w:lang w:eastAsia="ko-KR"/>
              </w:rPr>
            </w:pPr>
            <w:r>
              <w:rPr>
                <w:rFonts w:cs="Arial"/>
                <w:szCs w:val="18"/>
                <w:lang w:eastAsia="ko-KR"/>
              </w:rPr>
              <w:t>28.7</w:t>
            </w:r>
          </w:p>
        </w:tc>
        <w:tc>
          <w:tcPr>
            <w:tcW w:w="1248" w:type="dxa"/>
            <w:shd w:val="clear" w:color="auto" w:fill="auto"/>
          </w:tcPr>
          <w:p w14:paraId="482C87DF" w14:textId="77777777" w:rsidR="006B75B7" w:rsidRPr="00EF5447" w:rsidRDefault="006B75B7" w:rsidP="006B75B7">
            <w:pPr>
              <w:pStyle w:val="TAC"/>
              <w:rPr>
                <w:rFonts w:eastAsia="Malgun Gothic" w:cs="Arial"/>
                <w:lang w:eastAsia="ko-KR"/>
              </w:rPr>
            </w:pPr>
            <w:r>
              <w:rPr>
                <w:rFonts w:cs="Arial"/>
                <w:szCs w:val="18"/>
              </w:rPr>
              <w:t>IMD2</w:t>
            </w:r>
            <w:r>
              <w:rPr>
                <w:rFonts w:cs="Arial"/>
                <w:szCs w:val="18"/>
                <w:vertAlign w:val="superscript"/>
              </w:rPr>
              <w:t>4</w:t>
            </w:r>
          </w:p>
        </w:tc>
      </w:tr>
      <w:tr w:rsidR="006B75B7" w:rsidRPr="00EF5447" w14:paraId="7043B4E1" w14:textId="77777777" w:rsidTr="0071229C">
        <w:trPr>
          <w:trHeight w:val="54"/>
          <w:jc w:val="center"/>
        </w:trPr>
        <w:tc>
          <w:tcPr>
            <w:tcW w:w="2640" w:type="dxa"/>
            <w:vMerge/>
            <w:tcBorders>
              <w:bottom w:val="nil"/>
            </w:tcBorders>
            <w:shd w:val="clear" w:color="auto" w:fill="auto"/>
            <w:vAlign w:val="center"/>
          </w:tcPr>
          <w:p w14:paraId="1E41F507" w14:textId="77777777" w:rsidR="006B75B7" w:rsidRPr="00EF5447" w:rsidRDefault="006B75B7" w:rsidP="006B75B7">
            <w:pPr>
              <w:pStyle w:val="TAC"/>
            </w:pPr>
          </w:p>
        </w:tc>
        <w:tc>
          <w:tcPr>
            <w:tcW w:w="867" w:type="dxa"/>
            <w:shd w:val="clear" w:color="auto" w:fill="auto"/>
            <w:vAlign w:val="center"/>
          </w:tcPr>
          <w:p w14:paraId="6361BE52" w14:textId="77777777" w:rsidR="006B75B7" w:rsidRPr="00EF5447" w:rsidRDefault="006B75B7" w:rsidP="006B75B7">
            <w:pPr>
              <w:pStyle w:val="TAC"/>
              <w:rPr>
                <w:lang w:eastAsia="ko-KR"/>
              </w:rPr>
            </w:pPr>
            <w:r>
              <w:rPr>
                <w:rFonts w:eastAsia="Malgun Gothic" w:cs="Arial"/>
                <w:szCs w:val="18"/>
                <w:lang w:eastAsia="ko-KR"/>
              </w:rPr>
              <w:t>n41</w:t>
            </w:r>
          </w:p>
        </w:tc>
        <w:tc>
          <w:tcPr>
            <w:tcW w:w="828" w:type="dxa"/>
            <w:shd w:val="clear" w:color="auto" w:fill="auto"/>
            <w:noWrap/>
            <w:vAlign w:val="center"/>
          </w:tcPr>
          <w:p w14:paraId="37CF3325" w14:textId="77777777" w:rsidR="006B75B7" w:rsidRPr="00EF5447" w:rsidRDefault="006B75B7" w:rsidP="006B75B7">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22E9E6BD" w14:textId="77777777" w:rsidR="006B75B7" w:rsidRPr="00EF5447" w:rsidRDefault="006B75B7" w:rsidP="006B75B7">
            <w:pPr>
              <w:pStyle w:val="TAC"/>
              <w:rPr>
                <w:rFonts w:eastAsia="Malgun Gothic"/>
                <w:szCs w:val="18"/>
                <w:lang w:eastAsia="ko-KR"/>
              </w:rPr>
            </w:pPr>
            <w:r>
              <w:rPr>
                <w:rFonts w:cs="Arial"/>
                <w:szCs w:val="18"/>
                <w:lang w:eastAsia="ko-KR"/>
              </w:rPr>
              <w:t>10</w:t>
            </w:r>
          </w:p>
        </w:tc>
        <w:tc>
          <w:tcPr>
            <w:tcW w:w="1582" w:type="dxa"/>
            <w:shd w:val="clear" w:color="auto" w:fill="auto"/>
            <w:noWrap/>
            <w:vAlign w:val="center"/>
          </w:tcPr>
          <w:p w14:paraId="0245A167" w14:textId="77777777" w:rsidR="006B75B7" w:rsidRPr="00EF5447" w:rsidRDefault="006B75B7" w:rsidP="006B75B7">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444D9D7F" w14:textId="77777777" w:rsidR="006B75B7" w:rsidRPr="00EF5447" w:rsidRDefault="006B75B7" w:rsidP="006B75B7">
            <w:pPr>
              <w:pStyle w:val="TAC"/>
              <w:rPr>
                <w:rFonts w:eastAsia="Malgun Gothic"/>
                <w:szCs w:val="18"/>
                <w:lang w:eastAsia="ko-KR"/>
              </w:rPr>
            </w:pPr>
            <w:r>
              <w:rPr>
                <w:rFonts w:cs="Arial"/>
                <w:szCs w:val="18"/>
                <w:lang w:eastAsia="ko-KR"/>
              </w:rPr>
              <w:t>2638</w:t>
            </w:r>
          </w:p>
        </w:tc>
        <w:tc>
          <w:tcPr>
            <w:tcW w:w="696" w:type="dxa"/>
            <w:shd w:val="clear" w:color="auto" w:fill="auto"/>
            <w:vAlign w:val="center"/>
          </w:tcPr>
          <w:p w14:paraId="709FEA00" w14:textId="77777777" w:rsidR="006B75B7" w:rsidRPr="00EF5447" w:rsidRDefault="006B75B7" w:rsidP="006B75B7">
            <w:pPr>
              <w:pStyle w:val="TAC"/>
              <w:rPr>
                <w:rFonts w:eastAsia="Malgun Gothic"/>
                <w:szCs w:val="18"/>
                <w:lang w:eastAsia="ko-KR"/>
              </w:rPr>
            </w:pPr>
            <w:r>
              <w:rPr>
                <w:rFonts w:cs="Arial"/>
                <w:szCs w:val="18"/>
              </w:rPr>
              <w:t>N/A</w:t>
            </w:r>
          </w:p>
        </w:tc>
        <w:tc>
          <w:tcPr>
            <w:tcW w:w="1248" w:type="dxa"/>
            <w:shd w:val="clear" w:color="auto" w:fill="auto"/>
            <w:vAlign w:val="center"/>
          </w:tcPr>
          <w:p w14:paraId="41E1032D" w14:textId="77777777" w:rsidR="006B75B7" w:rsidRPr="00EF5447" w:rsidRDefault="006B75B7" w:rsidP="006B75B7">
            <w:pPr>
              <w:pStyle w:val="TAC"/>
              <w:rPr>
                <w:rFonts w:eastAsia="Malgun Gothic" w:cs="Arial"/>
                <w:lang w:eastAsia="ko-KR"/>
              </w:rPr>
            </w:pPr>
            <w:r>
              <w:rPr>
                <w:rFonts w:cs="Arial"/>
                <w:szCs w:val="18"/>
              </w:rPr>
              <w:t>N/A</w:t>
            </w:r>
          </w:p>
        </w:tc>
      </w:tr>
      <w:tr w:rsidR="006B75B7" w:rsidRPr="00EF5447" w14:paraId="00B70D1F" w14:textId="77777777" w:rsidTr="0071229C">
        <w:trPr>
          <w:trHeight w:val="54"/>
          <w:jc w:val="center"/>
        </w:trPr>
        <w:tc>
          <w:tcPr>
            <w:tcW w:w="2640" w:type="dxa"/>
            <w:tcBorders>
              <w:bottom w:val="nil"/>
            </w:tcBorders>
            <w:shd w:val="clear" w:color="auto" w:fill="auto"/>
          </w:tcPr>
          <w:p w14:paraId="707F0C47" w14:textId="77777777" w:rsidR="006B75B7" w:rsidRPr="00EF5447" w:rsidRDefault="006B75B7" w:rsidP="006B75B7">
            <w:pPr>
              <w:pStyle w:val="TAC"/>
              <w:rPr>
                <w:rFonts w:cs="Arial"/>
              </w:rPr>
            </w:pPr>
            <w:r w:rsidRPr="00EF5447">
              <w:t>DC_2A</w:t>
            </w:r>
            <w:r>
              <w:t>-</w:t>
            </w:r>
            <w:r w:rsidRPr="00EF5447">
              <w:t>12A</w:t>
            </w:r>
            <w:r>
              <w:t>_</w:t>
            </w:r>
            <w:r w:rsidRPr="00EF5447">
              <w:t>n66A</w:t>
            </w:r>
          </w:p>
        </w:tc>
        <w:tc>
          <w:tcPr>
            <w:tcW w:w="867" w:type="dxa"/>
            <w:shd w:val="clear" w:color="auto" w:fill="auto"/>
          </w:tcPr>
          <w:p w14:paraId="5506F967" w14:textId="77777777" w:rsidR="006B75B7" w:rsidRPr="00EF5447" w:rsidRDefault="006B75B7" w:rsidP="006B75B7">
            <w:pPr>
              <w:pStyle w:val="TAC"/>
              <w:rPr>
                <w:lang w:eastAsia="ko-KR"/>
              </w:rPr>
            </w:pPr>
            <w:r w:rsidRPr="00EF5447">
              <w:rPr>
                <w:lang w:eastAsia="ko-KR"/>
              </w:rPr>
              <w:t>2</w:t>
            </w:r>
          </w:p>
        </w:tc>
        <w:tc>
          <w:tcPr>
            <w:tcW w:w="828" w:type="dxa"/>
            <w:shd w:val="clear" w:color="auto" w:fill="auto"/>
            <w:noWrap/>
          </w:tcPr>
          <w:p w14:paraId="079AB6C5" w14:textId="77777777" w:rsidR="006B75B7" w:rsidRPr="00EF5447" w:rsidRDefault="006B75B7" w:rsidP="006B75B7">
            <w:pPr>
              <w:pStyle w:val="TAC"/>
              <w:rPr>
                <w:lang w:eastAsia="ko-KR"/>
              </w:rPr>
            </w:pPr>
            <w:r w:rsidRPr="00EF5447">
              <w:rPr>
                <w:rFonts w:eastAsia="Malgun Gothic"/>
                <w:szCs w:val="18"/>
                <w:lang w:eastAsia="ko-KR"/>
              </w:rPr>
              <w:t>N/A</w:t>
            </w:r>
          </w:p>
        </w:tc>
        <w:tc>
          <w:tcPr>
            <w:tcW w:w="746" w:type="dxa"/>
            <w:shd w:val="clear" w:color="auto" w:fill="auto"/>
            <w:noWrap/>
          </w:tcPr>
          <w:p w14:paraId="55624894" w14:textId="77777777" w:rsidR="006B75B7" w:rsidRPr="00EF5447" w:rsidRDefault="006B75B7" w:rsidP="006B75B7">
            <w:pPr>
              <w:pStyle w:val="TAC"/>
              <w:rPr>
                <w:lang w:eastAsia="ko-KR"/>
              </w:rPr>
            </w:pPr>
            <w:r w:rsidRPr="00EF5447">
              <w:rPr>
                <w:rFonts w:eastAsia="Malgun Gothic"/>
                <w:szCs w:val="18"/>
                <w:lang w:eastAsia="ko-KR"/>
              </w:rPr>
              <w:t>N/A</w:t>
            </w:r>
          </w:p>
        </w:tc>
        <w:tc>
          <w:tcPr>
            <w:tcW w:w="1582" w:type="dxa"/>
            <w:shd w:val="clear" w:color="auto" w:fill="auto"/>
            <w:noWrap/>
          </w:tcPr>
          <w:p w14:paraId="36874BA1" w14:textId="77777777" w:rsidR="006B75B7" w:rsidRPr="00EF5447" w:rsidRDefault="006B75B7" w:rsidP="006B75B7">
            <w:pPr>
              <w:pStyle w:val="TAC"/>
              <w:rPr>
                <w:lang w:eastAsia="ko-KR"/>
              </w:rPr>
            </w:pPr>
            <w:r w:rsidRPr="00EF5447">
              <w:rPr>
                <w:rFonts w:eastAsia="Malgun Gothic"/>
                <w:szCs w:val="18"/>
                <w:lang w:eastAsia="ko-KR"/>
              </w:rPr>
              <w:t>N/A</w:t>
            </w:r>
          </w:p>
        </w:tc>
        <w:tc>
          <w:tcPr>
            <w:tcW w:w="1323" w:type="dxa"/>
            <w:shd w:val="clear" w:color="auto" w:fill="auto"/>
            <w:noWrap/>
          </w:tcPr>
          <w:p w14:paraId="7F6D2E9C" w14:textId="77777777" w:rsidR="006B75B7" w:rsidRPr="00EF5447" w:rsidRDefault="006B75B7" w:rsidP="006B75B7">
            <w:pPr>
              <w:pStyle w:val="TAC"/>
              <w:rPr>
                <w:lang w:eastAsia="ko-KR"/>
              </w:rPr>
            </w:pPr>
            <w:r w:rsidRPr="00EF5447">
              <w:rPr>
                <w:rFonts w:eastAsia="Malgun Gothic"/>
                <w:szCs w:val="18"/>
                <w:lang w:eastAsia="ko-KR"/>
              </w:rPr>
              <w:t>N/A</w:t>
            </w:r>
          </w:p>
        </w:tc>
        <w:tc>
          <w:tcPr>
            <w:tcW w:w="696" w:type="dxa"/>
            <w:shd w:val="clear" w:color="auto" w:fill="auto"/>
          </w:tcPr>
          <w:p w14:paraId="1AA20FAF" w14:textId="77777777" w:rsidR="006B75B7" w:rsidRPr="00EF5447" w:rsidRDefault="006B75B7" w:rsidP="006B75B7">
            <w:pPr>
              <w:pStyle w:val="TAC"/>
              <w:rPr>
                <w:lang w:eastAsia="ko-KR"/>
              </w:rPr>
            </w:pPr>
            <w:r w:rsidRPr="00EF5447">
              <w:rPr>
                <w:rFonts w:eastAsia="Malgun Gothic"/>
                <w:szCs w:val="18"/>
                <w:lang w:eastAsia="ko-KR"/>
              </w:rPr>
              <w:t>N/A</w:t>
            </w:r>
          </w:p>
        </w:tc>
        <w:tc>
          <w:tcPr>
            <w:tcW w:w="1248" w:type="dxa"/>
            <w:shd w:val="clear" w:color="auto" w:fill="auto"/>
          </w:tcPr>
          <w:p w14:paraId="56406D89" w14:textId="77777777" w:rsidR="006B75B7" w:rsidRPr="00EF5447" w:rsidRDefault="006B75B7" w:rsidP="006B75B7">
            <w:pPr>
              <w:pStyle w:val="TAC"/>
              <w:rPr>
                <w:rFonts w:eastAsia="Malgun Gothic" w:cs="Arial"/>
                <w:lang w:eastAsia="ko-KR"/>
              </w:rPr>
            </w:pPr>
            <w:r w:rsidRPr="00EF5447">
              <w:rPr>
                <w:rFonts w:eastAsia="Malgun Gothic" w:cs="Arial"/>
                <w:lang w:eastAsia="ko-KR"/>
              </w:rPr>
              <w:t>IMD4</w:t>
            </w:r>
          </w:p>
        </w:tc>
      </w:tr>
      <w:tr w:rsidR="006B75B7" w:rsidRPr="00EF5447" w14:paraId="2F7A45A4" w14:textId="77777777" w:rsidTr="0071229C">
        <w:trPr>
          <w:trHeight w:val="54"/>
          <w:jc w:val="center"/>
        </w:trPr>
        <w:tc>
          <w:tcPr>
            <w:tcW w:w="2640" w:type="dxa"/>
            <w:tcBorders>
              <w:top w:val="nil"/>
              <w:bottom w:val="nil"/>
            </w:tcBorders>
            <w:shd w:val="clear" w:color="auto" w:fill="auto"/>
          </w:tcPr>
          <w:p w14:paraId="097F0467" w14:textId="77777777" w:rsidR="006B75B7" w:rsidRPr="00EF5447" w:rsidRDefault="006B75B7" w:rsidP="006B75B7">
            <w:pPr>
              <w:pStyle w:val="TAC"/>
              <w:rPr>
                <w:rFonts w:cs="Arial"/>
              </w:rPr>
            </w:pPr>
          </w:p>
        </w:tc>
        <w:tc>
          <w:tcPr>
            <w:tcW w:w="867" w:type="dxa"/>
            <w:shd w:val="clear" w:color="auto" w:fill="auto"/>
          </w:tcPr>
          <w:p w14:paraId="68D8A85A" w14:textId="77777777" w:rsidR="006B75B7" w:rsidRPr="00EF5447" w:rsidRDefault="006B75B7" w:rsidP="006B75B7">
            <w:pPr>
              <w:pStyle w:val="TAC"/>
              <w:rPr>
                <w:lang w:eastAsia="ko-KR"/>
              </w:rPr>
            </w:pPr>
            <w:r w:rsidRPr="00EF5447">
              <w:rPr>
                <w:rFonts w:eastAsia="Malgun Gothic" w:cs="Arial"/>
                <w:lang w:eastAsia="ko-KR"/>
              </w:rPr>
              <w:t>12</w:t>
            </w:r>
          </w:p>
        </w:tc>
        <w:tc>
          <w:tcPr>
            <w:tcW w:w="828" w:type="dxa"/>
            <w:shd w:val="clear" w:color="auto" w:fill="auto"/>
            <w:noWrap/>
          </w:tcPr>
          <w:p w14:paraId="5ABF6E3B" w14:textId="77777777" w:rsidR="006B75B7" w:rsidRPr="00EF5447" w:rsidRDefault="006B75B7" w:rsidP="006B75B7">
            <w:pPr>
              <w:pStyle w:val="TAC"/>
              <w:rPr>
                <w:lang w:eastAsia="ko-KR"/>
              </w:rPr>
            </w:pPr>
            <w:r w:rsidRPr="00EF5447">
              <w:rPr>
                <w:rFonts w:eastAsia="Malgun Gothic"/>
                <w:szCs w:val="18"/>
                <w:lang w:eastAsia="ko-KR"/>
              </w:rPr>
              <w:t>N/A</w:t>
            </w:r>
          </w:p>
        </w:tc>
        <w:tc>
          <w:tcPr>
            <w:tcW w:w="746" w:type="dxa"/>
            <w:shd w:val="clear" w:color="auto" w:fill="auto"/>
            <w:noWrap/>
          </w:tcPr>
          <w:p w14:paraId="7CF4B462" w14:textId="77777777" w:rsidR="006B75B7" w:rsidRPr="00EF5447" w:rsidRDefault="006B75B7" w:rsidP="006B75B7">
            <w:pPr>
              <w:pStyle w:val="TAC"/>
              <w:rPr>
                <w:lang w:eastAsia="ko-KR"/>
              </w:rPr>
            </w:pPr>
            <w:r w:rsidRPr="00EF5447">
              <w:rPr>
                <w:rFonts w:eastAsia="Malgun Gothic"/>
                <w:szCs w:val="18"/>
                <w:lang w:eastAsia="ko-KR"/>
              </w:rPr>
              <w:t>N/A</w:t>
            </w:r>
          </w:p>
        </w:tc>
        <w:tc>
          <w:tcPr>
            <w:tcW w:w="1582" w:type="dxa"/>
            <w:shd w:val="clear" w:color="auto" w:fill="auto"/>
            <w:noWrap/>
          </w:tcPr>
          <w:p w14:paraId="52B90378" w14:textId="77777777" w:rsidR="006B75B7" w:rsidRPr="00EF5447" w:rsidRDefault="006B75B7" w:rsidP="006B75B7">
            <w:pPr>
              <w:pStyle w:val="TAC"/>
              <w:rPr>
                <w:lang w:eastAsia="ko-KR"/>
              </w:rPr>
            </w:pPr>
            <w:r w:rsidRPr="00EF5447">
              <w:rPr>
                <w:rFonts w:eastAsia="Malgun Gothic"/>
                <w:szCs w:val="18"/>
                <w:lang w:eastAsia="ko-KR"/>
              </w:rPr>
              <w:t>N/A</w:t>
            </w:r>
          </w:p>
        </w:tc>
        <w:tc>
          <w:tcPr>
            <w:tcW w:w="1323" w:type="dxa"/>
            <w:shd w:val="clear" w:color="auto" w:fill="auto"/>
            <w:noWrap/>
          </w:tcPr>
          <w:p w14:paraId="1EC6F3C7" w14:textId="77777777" w:rsidR="006B75B7" w:rsidRPr="00EF5447" w:rsidRDefault="006B75B7" w:rsidP="006B75B7">
            <w:pPr>
              <w:pStyle w:val="TAC"/>
              <w:rPr>
                <w:lang w:eastAsia="ko-KR"/>
              </w:rPr>
            </w:pPr>
            <w:r w:rsidRPr="00EF5447">
              <w:rPr>
                <w:rFonts w:eastAsia="Malgun Gothic"/>
                <w:szCs w:val="18"/>
                <w:lang w:eastAsia="ko-KR"/>
              </w:rPr>
              <w:t>N/A</w:t>
            </w:r>
          </w:p>
        </w:tc>
        <w:tc>
          <w:tcPr>
            <w:tcW w:w="696" w:type="dxa"/>
            <w:shd w:val="clear" w:color="auto" w:fill="auto"/>
          </w:tcPr>
          <w:p w14:paraId="5182E352" w14:textId="77777777" w:rsidR="006B75B7" w:rsidRPr="00EF5447" w:rsidRDefault="006B75B7" w:rsidP="006B75B7">
            <w:pPr>
              <w:pStyle w:val="TAC"/>
              <w:rPr>
                <w:lang w:eastAsia="ko-KR"/>
              </w:rPr>
            </w:pPr>
            <w:r w:rsidRPr="00EF5447">
              <w:rPr>
                <w:rFonts w:eastAsia="Malgun Gothic"/>
                <w:szCs w:val="18"/>
                <w:lang w:eastAsia="ko-KR"/>
              </w:rPr>
              <w:t>N/A</w:t>
            </w:r>
          </w:p>
        </w:tc>
        <w:tc>
          <w:tcPr>
            <w:tcW w:w="1248" w:type="dxa"/>
            <w:shd w:val="clear" w:color="auto" w:fill="auto"/>
          </w:tcPr>
          <w:p w14:paraId="2557AC50" w14:textId="77777777" w:rsidR="006B75B7" w:rsidRPr="00EF5447" w:rsidRDefault="006B75B7" w:rsidP="006B75B7">
            <w:pPr>
              <w:pStyle w:val="TAC"/>
              <w:rPr>
                <w:rFonts w:eastAsia="Malgun Gothic" w:cs="Arial"/>
                <w:lang w:eastAsia="ko-KR"/>
              </w:rPr>
            </w:pPr>
            <w:r w:rsidRPr="00EF5447">
              <w:rPr>
                <w:rFonts w:eastAsia="Malgun Gothic" w:cs="Arial"/>
                <w:lang w:eastAsia="ko-KR"/>
              </w:rPr>
              <w:t>N/A</w:t>
            </w:r>
          </w:p>
        </w:tc>
      </w:tr>
      <w:tr w:rsidR="006B75B7" w:rsidRPr="00EF5447" w14:paraId="0D8A2DC4" w14:textId="77777777" w:rsidTr="0071229C">
        <w:trPr>
          <w:trHeight w:val="54"/>
          <w:jc w:val="center"/>
        </w:trPr>
        <w:tc>
          <w:tcPr>
            <w:tcW w:w="2640" w:type="dxa"/>
            <w:tcBorders>
              <w:top w:val="nil"/>
              <w:bottom w:val="single" w:sz="4" w:space="0" w:color="auto"/>
            </w:tcBorders>
            <w:shd w:val="clear" w:color="auto" w:fill="auto"/>
          </w:tcPr>
          <w:p w14:paraId="00CE707C" w14:textId="77777777" w:rsidR="006B75B7" w:rsidRPr="00EF5447" w:rsidRDefault="006B75B7" w:rsidP="006B75B7">
            <w:pPr>
              <w:pStyle w:val="TAC"/>
              <w:rPr>
                <w:rFonts w:cs="Arial"/>
              </w:rPr>
            </w:pPr>
          </w:p>
        </w:tc>
        <w:tc>
          <w:tcPr>
            <w:tcW w:w="867" w:type="dxa"/>
            <w:shd w:val="clear" w:color="auto" w:fill="auto"/>
          </w:tcPr>
          <w:p w14:paraId="0ABDF89A" w14:textId="77777777" w:rsidR="006B75B7" w:rsidRPr="00EF5447" w:rsidRDefault="006B75B7" w:rsidP="006B75B7">
            <w:pPr>
              <w:pStyle w:val="TAC"/>
              <w:rPr>
                <w:lang w:eastAsia="ko-KR"/>
              </w:rPr>
            </w:pPr>
            <w:r w:rsidRPr="00EF5447">
              <w:rPr>
                <w:rFonts w:eastAsia="Malgun Gothic" w:cs="Arial"/>
                <w:lang w:eastAsia="ko-KR"/>
              </w:rPr>
              <w:t>n66</w:t>
            </w:r>
          </w:p>
        </w:tc>
        <w:tc>
          <w:tcPr>
            <w:tcW w:w="828" w:type="dxa"/>
            <w:shd w:val="clear" w:color="auto" w:fill="auto"/>
            <w:noWrap/>
          </w:tcPr>
          <w:p w14:paraId="34F6DE39" w14:textId="77777777" w:rsidR="006B75B7" w:rsidRPr="00EF5447" w:rsidRDefault="006B75B7" w:rsidP="006B75B7">
            <w:pPr>
              <w:pStyle w:val="TAC"/>
              <w:rPr>
                <w:lang w:eastAsia="ko-KR"/>
              </w:rPr>
            </w:pPr>
            <w:r w:rsidRPr="00EF5447">
              <w:rPr>
                <w:rFonts w:eastAsia="Malgun Gothic"/>
                <w:szCs w:val="18"/>
                <w:lang w:eastAsia="ko-KR"/>
              </w:rPr>
              <w:t>N/A</w:t>
            </w:r>
          </w:p>
        </w:tc>
        <w:tc>
          <w:tcPr>
            <w:tcW w:w="746" w:type="dxa"/>
            <w:shd w:val="clear" w:color="auto" w:fill="auto"/>
            <w:noWrap/>
          </w:tcPr>
          <w:p w14:paraId="7DB81179" w14:textId="77777777" w:rsidR="006B75B7" w:rsidRPr="00EF5447" w:rsidRDefault="006B75B7" w:rsidP="006B75B7">
            <w:pPr>
              <w:pStyle w:val="TAC"/>
              <w:rPr>
                <w:lang w:eastAsia="ko-KR"/>
              </w:rPr>
            </w:pPr>
            <w:r w:rsidRPr="00EF5447">
              <w:rPr>
                <w:rFonts w:eastAsia="Malgun Gothic"/>
                <w:szCs w:val="18"/>
                <w:lang w:eastAsia="ko-KR"/>
              </w:rPr>
              <w:t>N/A</w:t>
            </w:r>
          </w:p>
        </w:tc>
        <w:tc>
          <w:tcPr>
            <w:tcW w:w="1582" w:type="dxa"/>
            <w:shd w:val="clear" w:color="auto" w:fill="auto"/>
            <w:noWrap/>
          </w:tcPr>
          <w:p w14:paraId="19835292" w14:textId="77777777" w:rsidR="006B75B7" w:rsidRPr="00EF5447" w:rsidRDefault="006B75B7" w:rsidP="006B75B7">
            <w:pPr>
              <w:pStyle w:val="TAC"/>
              <w:rPr>
                <w:lang w:eastAsia="ko-KR"/>
              </w:rPr>
            </w:pPr>
            <w:r w:rsidRPr="00EF5447">
              <w:rPr>
                <w:rFonts w:eastAsia="Malgun Gothic"/>
                <w:szCs w:val="18"/>
                <w:lang w:eastAsia="ko-KR"/>
              </w:rPr>
              <w:t>N/A</w:t>
            </w:r>
          </w:p>
        </w:tc>
        <w:tc>
          <w:tcPr>
            <w:tcW w:w="1323" w:type="dxa"/>
            <w:shd w:val="clear" w:color="auto" w:fill="auto"/>
            <w:noWrap/>
          </w:tcPr>
          <w:p w14:paraId="5E0373CB" w14:textId="77777777" w:rsidR="006B75B7" w:rsidRPr="00EF5447" w:rsidRDefault="006B75B7" w:rsidP="006B75B7">
            <w:pPr>
              <w:pStyle w:val="TAC"/>
              <w:rPr>
                <w:lang w:eastAsia="ko-KR"/>
              </w:rPr>
            </w:pPr>
            <w:r w:rsidRPr="00EF5447">
              <w:rPr>
                <w:rFonts w:eastAsia="Malgun Gothic"/>
                <w:szCs w:val="18"/>
                <w:lang w:eastAsia="ko-KR"/>
              </w:rPr>
              <w:t>N/A</w:t>
            </w:r>
          </w:p>
        </w:tc>
        <w:tc>
          <w:tcPr>
            <w:tcW w:w="696" w:type="dxa"/>
            <w:shd w:val="clear" w:color="auto" w:fill="auto"/>
          </w:tcPr>
          <w:p w14:paraId="457E1AE5" w14:textId="77777777" w:rsidR="006B75B7" w:rsidRPr="00EF5447" w:rsidRDefault="006B75B7" w:rsidP="006B75B7">
            <w:pPr>
              <w:pStyle w:val="TAC"/>
              <w:rPr>
                <w:lang w:eastAsia="ko-KR"/>
              </w:rPr>
            </w:pPr>
            <w:r w:rsidRPr="00EF5447">
              <w:rPr>
                <w:rFonts w:eastAsia="Malgun Gothic"/>
                <w:szCs w:val="18"/>
                <w:lang w:eastAsia="ko-KR"/>
              </w:rPr>
              <w:t>N/A</w:t>
            </w:r>
          </w:p>
        </w:tc>
        <w:tc>
          <w:tcPr>
            <w:tcW w:w="1248" w:type="dxa"/>
            <w:shd w:val="clear" w:color="auto" w:fill="auto"/>
          </w:tcPr>
          <w:p w14:paraId="11DAAF77" w14:textId="77777777" w:rsidR="006B75B7" w:rsidRPr="00EF5447" w:rsidRDefault="006B75B7" w:rsidP="006B75B7">
            <w:pPr>
              <w:pStyle w:val="TAC"/>
              <w:rPr>
                <w:rFonts w:eastAsia="Malgun Gothic" w:cs="Arial"/>
                <w:lang w:eastAsia="ko-KR"/>
              </w:rPr>
            </w:pPr>
            <w:r w:rsidRPr="00EF5447">
              <w:rPr>
                <w:rFonts w:eastAsia="Malgun Gothic" w:cs="Arial"/>
                <w:lang w:eastAsia="ko-KR"/>
              </w:rPr>
              <w:t>N/A</w:t>
            </w:r>
          </w:p>
        </w:tc>
      </w:tr>
      <w:tr w:rsidR="006B75B7" w14:paraId="03DF44B2"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090A8143" w14:textId="77777777" w:rsidR="006B75B7" w:rsidRDefault="006B75B7" w:rsidP="006B75B7">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730D9EA2" w14:textId="77777777" w:rsidR="006B75B7" w:rsidRDefault="006B75B7" w:rsidP="006B75B7">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C8BAF00" w14:textId="77777777" w:rsidR="006B75B7" w:rsidRDefault="006B75B7" w:rsidP="006B75B7">
            <w:pPr>
              <w:pStyle w:val="TAC"/>
              <w:rPr>
                <w:rFonts w:eastAsia="Malgun Gothic"/>
                <w:lang w:eastAsia="ko-KR"/>
              </w:rPr>
            </w:pPr>
            <w:r w:rsidRPr="00FF5859">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45C58078" w14:textId="77777777" w:rsidR="006B75B7" w:rsidRDefault="006B75B7" w:rsidP="006B75B7">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44DE63F8" w14:textId="77777777" w:rsidR="006B75B7" w:rsidRDefault="006B75B7" w:rsidP="006B75B7">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22ADFBE9" w14:textId="77777777" w:rsidR="006B75B7" w:rsidRDefault="006B75B7" w:rsidP="006B75B7">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A5D2D2" w14:textId="77777777" w:rsidR="006B75B7" w:rsidRDefault="006B75B7" w:rsidP="006B75B7">
            <w:pPr>
              <w:pStyle w:val="TAC"/>
              <w:rPr>
                <w:rFonts w:cs="Arial"/>
              </w:rPr>
            </w:pPr>
            <w:r w:rsidRPr="00FF5859">
              <w:t>1960</w:t>
            </w:r>
          </w:p>
        </w:tc>
        <w:tc>
          <w:tcPr>
            <w:tcW w:w="696" w:type="dxa"/>
            <w:tcBorders>
              <w:top w:val="single" w:sz="4" w:space="0" w:color="auto"/>
              <w:left w:val="single" w:sz="4" w:space="0" w:color="auto"/>
              <w:bottom w:val="single" w:sz="4" w:space="0" w:color="auto"/>
              <w:right w:val="single" w:sz="4" w:space="0" w:color="auto"/>
            </w:tcBorders>
          </w:tcPr>
          <w:p w14:paraId="7F95661A" w14:textId="77777777" w:rsidR="006B75B7" w:rsidRDefault="006B75B7" w:rsidP="006B75B7">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217AECE8" w14:textId="77777777" w:rsidR="006B75B7" w:rsidRDefault="006B75B7" w:rsidP="006B75B7">
            <w:pPr>
              <w:pStyle w:val="TAC"/>
              <w:rPr>
                <w:rFonts w:eastAsia="Malgun Gothic"/>
                <w:kern w:val="2"/>
                <w:szCs w:val="24"/>
                <w:lang w:eastAsia="ko-KR"/>
              </w:rPr>
            </w:pPr>
            <w:r w:rsidRPr="00FF5859">
              <w:t>IMD3</w:t>
            </w:r>
            <w:r w:rsidRPr="00FF5859">
              <w:rPr>
                <w:vertAlign w:val="superscript"/>
              </w:rPr>
              <w:t>9,11</w:t>
            </w:r>
          </w:p>
        </w:tc>
      </w:tr>
      <w:tr w:rsidR="006B75B7" w14:paraId="186FFB3C"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75B0DEC" w14:textId="77777777" w:rsidR="006B75B7" w:rsidRDefault="006B75B7" w:rsidP="006B75B7">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6B31E57B" w14:textId="77777777" w:rsidR="006B75B7" w:rsidRDefault="006B75B7" w:rsidP="006B75B7">
            <w:pPr>
              <w:pStyle w:val="TAC"/>
              <w:rPr>
                <w:rFonts w:eastAsia="Malgun Gothic"/>
                <w:lang w:eastAsia="ko-KR"/>
              </w:rPr>
            </w:pPr>
            <w:r w:rsidRPr="00FF5859">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43D9C36" w14:textId="77777777" w:rsidR="006B75B7" w:rsidRDefault="006B75B7" w:rsidP="006B75B7">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7A9EBF9F" w14:textId="77777777" w:rsidR="006B75B7" w:rsidRDefault="006B75B7" w:rsidP="006B75B7">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372A2847" w14:textId="77777777" w:rsidR="006B75B7" w:rsidRDefault="006B75B7" w:rsidP="006B75B7">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580CD3" w14:textId="77777777" w:rsidR="006B75B7" w:rsidRDefault="006B75B7" w:rsidP="006B75B7">
            <w:pPr>
              <w:pStyle w:val="TAC"/>
              <w:rPr>
                <w:rFonts w:cs="Arial"/>
              </w:rPr>
            </w:pPr>
            <w:r w:rsidRPr="00FF5859">
              <w:t>737.5</w:t>
            </w:r>
          </w:p>
        </w:tc>
        <w:tc>
          <w:tcPr>
            <w:tcW w:w="696" w:type="dxa"/>
            <w:tcBorders>
              <w:top w:val="single" w:sz="4" w:space="0" w:color="auto"/>
              <w:left w:val="single" w:sz="4" w:space="0" w:color="auto"/>
              <w:bottom w:val="single" w:sz="4" w:space="0" w:color="auto"/>
              <w:right w:val="single" w:sz="4" w:space="0" w:color="auto"/>
            </w:tcBorders>
          </w:tcPr>
          <w:p w14:paraId="37F0DD1C" w14:textId="77777777" w:rsidR="006B75B7" w:rsidRDefault="006B75B7" w:rsidP="006B75B7">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E5F4893" w14:textId="77777777" w:rsidR="006B75B7" w:rsidRDefault="006B75B7" w:rsidP="006B75B7">
            <w:pPr>
              <w:pStyle w:val="TAC"/>
              <w:rPr>
                <w:rFonts w:eastAsia="Malgun Gothic"/>
                <w:kern w:val="2"/>
                <w:szCs w:val="24"/>
                <w:lang w:eastAsia="ko-KR"/>
              </w:rPr>
            </w:pPr>
            <w:r w:rsidRPr="00FF5859">
              <w:t>N/A</w:t>
            </w:r>
          </w:p>
        </w:tc>
      </w:tr>
      <w:tr w:rsidR="006B75B7" w14:paraId="12EB4B0D"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1B05D962" w14:textId="77777777" w:rsidR="006B75B7" w:rsidRDefault="006B75B7" w:rsidP="006B75B7">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A713B00" w14:textId="77777777" w:rsidR="006B75B7" w:rsidRDefault="006B75B7" w:rsidP="006B75B7">
            <w:pPr>
              <w:pStyle w:val="TAC"/>
              <w:rPr>
                <w:rFonts w:eastAsia="Malgun Gothic"/>
                <w:lang w:eastAsia="ko-KR"/>
              </w:rPr>
            </w:pPr>
            <w:r w:rsidRPr="00FF5859">
              <w:rPr>
                <w:lang w:eastAsia="ko-KR"/>
              </w:rPr>
              <w:t>n</w:t>
            </w:r>
            <w:r w:rsidRPr="00FF5859">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4F143E4" w14:textId="77777777" w:rsidR="006B75B7" w:rsidRDefault="006B75B7" w:rsidP="006B75B7">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66C67A50" w14:textId="77777777" w:rsidR="006B75B7" w:rsidRDefault="006B75B7" w:rsidP="006B75B7">
            <w:pPr>
              <w:pStyle w:val="TAC"/>
              <w:rPr>
                <w:rFonts w:eastAsia="Malgun Gothic"/>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
          <w:p w14:paraId="674F2BE6" w14:textId="77777777" w:rsidR="006B75B7" w:rsidRDefault="006B75B7" w:rsidP="006B75B7">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53F26A" w14:textId="77777777" w:rsidR="006B75B7" w:rsidRDefault="006B75B7" w:rsidP="006B75B7">
            <w:pPr>
              <w:pStyle w:val="TAC"/>
              <w:rPr>
                <w:rFonts w:cs="Arial"/>
              </w:rPr>
            </w:pPr>
            <w:r w:rsidRPr="00FF5859">
              <w:t>3375</w:t>
            </w:r>
          </w:p>
        </w:tc>
        <w:tc>
          <w:tcPr>
            <w:tcW w:w="696" w:type="dxa"/>
            <w:tcBorders>
              <w:top w:val="single" w:sz="4" w:space="0" w:color="auto"/>
              <w:left w:val="single" w:sz="4" w:space="0" w:color="auto"/>
              <w:bottom w:val="single" w:sz="4" w:space="0" w:color="auto"/>
              <w:right w:val="single" w:sz="4" w:space="0" w:color="auto"/>
            </w:tcBorders>
          </w:tcPr>
          <w:p w14:paraId="2687C0E0" w14:textId="77777777" w:rsidR="006B75B7" w:rsidRDefault="006B75B7" w:rsidP="006B75B7">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0FF0839" w14:textId="77777777" w:rsidR="006B75B7" w:rsidRDefault="006B75B7" w:rsidP="006B75B7">
            <w:pPr>
              <w:pStyle w:val="TAC"/>
              <w:rPr>
                <w:rFonts w:eastAsia="Malgun Gothic"/>
                <w:kern w:val="2"/>
                <w:szCs w:val="24"/>
                <w:lang w:eastAsia="ko-KR"/>
              </w:rPr>
            </w:pPr>
            <w:r w:rsidRPr="00FF5859">
              <w:t>N/A</w:t>
            </w:r>
          </w:p>
        </w:tc>
      </w:tr>
      <w:tr w:rsidR="006B75B7" w:rsidRPr="00EF5447" w14:paraId="387FED65" w14:textId="77777777" w:rsidTr="0071229C">
        <w:trPr>
          <w:trHeight w:val="54"/>
          <w:jc w:val="center"/>
        </w:trPr>
        <w:tc>
          <w:tcPr>
            <w:tcW w:w="2640" w:type="dxa"/>
            <w:vMerge w:val="restart"/>
            <w:tcBorders>
              <w:top w:val="nil"/>
            </w:tcBorders>
            <w:shd w:val="clear" w:color="auto" w:fill="auto"/>
            <w:vAlign w:val="center"/>
          </w:tcPr>
          <w:p w14:paraId="67AAEB1E" w14:textId="77777777" w:rsidR="006B75B7" w:rsidRDefault="006B75B7" w:rsidP="006B75B7">
            <w:pPr>
              <w:pStyle w:val="TAC"/>
              <w:rPr>
                <w:rFonts w:cs="Arial"/>
                <w:szCs w:val="18"/>
                <w:lang w:val="sv-SE" w:eastAsia="ja-JP"/>
              </w:rPr>
            </w:pPr>
            <w:r>
              <w:rPr>
                <w:rFonts w:cs="Arial"/>
                <w:szCs w:val="18"/>
                <w:lang w:val="sv-SE" w:eastAsia="ja-JP"/>
              </w:rPr>
              <w:t>DC_2A-12A_n78A</w:t>
            </w:r>
          </w:p>
          <w:p w14:paraId="230ABCFC" w14:textId="77777777" w:rsidR="006B75B7" w:rsidRDefault="006B75B7" w:rsidP="006B75B7">
            <w:pPr>
              <w:pStyle w:val="TAC"/>
              <w:rPr>
                <w:rFonts w:cs="Arial"/>
                <w:szCs w:val="18"/>
                <w:lang w:val="sv-SE" w:eastAsia="ja-JP"/>
              </w:rPr>
            </w:pPr>
            <w:r>
              <w:rPr>
                <w:rFonts w:cs="Arial"/>
                <w:szCs w:val="18"/>
                <w:lang w:val="sv-SE" w:eastAsia="ja-JP"/>
              </w:rPr>
              <w:t>DC_2A-2A-12A_n78A</w:t>
            </w:r>
          </w:p>
          <w:p w14:paraId="6E00D647" w14:textId="77777777" w:rsidR="006B75B7" w:rsidRPr="00EF5447" w:rsidRDefault="006B75B7" w:rsidP="006B75B7">
            <w:pPr>
              <w:pStyle w:val="TAC"/>
              <w:rPr>
                <w:lang w:eastAsia="ko-KR"/>
              </w:rPr>
            </w:pPr>
            <w:r>
              <w:t>DC_2A-12A_n78(2A)</w:t>
            </w:r>
          </w:p>
        </w:tc>
        <w:tc>
          <w:tcPr>
            <w:tcW w:w="867" w:type="dxa"/>
            <w:shd w:val="clear" w:color="auto" w:fill="auto"/>
            <w:vAlign w:val="center"/>
          </w:tcPr>
          <w:p w14:paraId="31294D9E" w14:textId="77777777" w:rsidR="006B75B7" w:rsidRPr="00EF5447" w:rsidRDefault="006B75B7" w:rsidP="006B75B7">
            <w:pPr>
              <w:pStyle w:val="TAC"/>
            </w:pPr>
            <w:r>
              <w:rPr>
                <w:rFonts w:eastAsia="Malgun Gothic"/>
                <w:lang w:eastAsia="ko-KR"/>
              </w:rPr>
              <w:t>2</w:t>
            </w:r>
          </w:p>
        </w:tc>
        <w:tc>
          <w:tcPr>
            <w:tcW w:w="828" w:type="dxa"/>
            <w:shd w:val="clear" w:color="auto" w:fill="auto"/>
            <w:noWrap/>
            <w:vAlign w:val="center"/>
          </w:tcPr>
          <w:p w14:paraId="18936890" w14:textId="77777777" w:rsidR="006B75B7" w:rsidRPr="00EF5447" w:rsidRDefault="006B75B7" w:rsidP="006B75B7">
            <w:pPr>
              <w:pStyle w:val="TAC"/>
            </w:pPr>
            <w:r>
              <w:rPr>
                <w:rFonts w:cs="Arial"/>
              </w:rPr>
              <w:t>1874</w:t>
            </w:r>
          </w:p>
        </w:tc>
        <w:tc>
          <w:tcPr>
            <w:tcW w:w="746" w:type="dxa"/>
            <w:shd w:val="clear" w:color="auto" w:fill="auto"/>
            <w:noWrap/>
            <w:vAlign w:val="center"/>
          </w:tcPr>
          <w:p w14:paraId="6A1F1EB2" w14:textId="77777777" w:rsidR="006B75B7" w:rsidRPr="00EF5447" w:rsidRDefault="006B75B7" w:rsidP="006B75B7">
            <w:pPr>
              <w:pStyle w:val="TAC"/>
            </w:pPr>
            <w:r>
              <w:rPr>
                <w:rFonts w:eastAsia="Malgun Gothic"/>
                <w:kern w:val="2"/>
                <w:szCs w:val="24"/>
                <w:lang w:eastAsia="ko-KR"/>
              </w:rPr>
              <w:t>5</w:t>
            </w:r>
          </w:p>
        </w:tc>
        <w:tc>
          <w:tcPr>
            <w:tcW w:w="1582" w:type="dxa"/>
            <w:shd w:val="clear" w:color="auto" w:fill="auto"/>
            <w:noWrap/>
            <w:vAlign w:val="center"/>
          </w:tcPr>
          <w:p w14:paraId="46E99052" w14:textId="77777777" w:rsidR="006B75B7" w:rsidRPr="00EF5447" w:rsidRDefault="006B75B7" w:rsidP="006B75B7">
            <w:pPr>
              <w:pStyle w:val="TAC"/>
            </w:pPr>
            <w:r>
              <w:rPr>
                <w:rFonts w:eastAsia="Malgun Gothic"/>
                <w:kern w:val="2"/>
                <w:szCs w:val="24"/>
                <w:lang w:eastAsia="ko-KR"/>
              </w:rPr>
              <w:t>25</w:t>
            </w:r>
          </w:p>
        </w:tc>
        <w:tc>
          <w:tcPr>
            <w:tcW w:w="1323" w:type="dxa"/>
            <w:shd w:val="clear" w:color="auto" w:fill="auto"/>
            <w:noWrap/>
            <w:vAlign w:val="center"/>
          </w:tcPr>
          <w:p w14:paraId="095264B9" w14:textId="77777777" w:rsidR="006B75B7" w:rsidRPr="00EF5447" w:rsidRDefault="006B75B7" w:rsidP="006B75B7">
            <w:pPr>
              <w:pStyle w:val="TAC"/>
            </w:pPr>
            <w:r>
              <w:rPr>
                <w:rFonts w:cs="Arial"/>
              </w:rPr>
              <w:t>1954</w:t>
            </w:r>
          </w:p>
        </w:tc>
        <w:tc>
          <w:tcPr>
            <w:tcW w:w="696" w:type="dxa"/>
            <w:shd w:val="clear" w:color="auto" w:fill="auto"/>
            <w:vAlign w:val="center"/>
          </w:tcPr>
          <w:p w14:paraId="38EEB2E6" w14:textId="77777777" w:rsidR="006B75B7" w:rsidRPr="00EF5447" w:rsidRDefault="006B75B7" w:rsidP="006B75B7">
            <w:pPr>
              <w:pStyle w:val="TAC"/>
            </w:pPr>
            <w:r>
              <w:rPr>
                <w:rFonts w:cs="Arial"/>
              </w:rPr>
              <w:t>16.5</w:t>
            </w:r>
          </w:p>
        </w:tc>
        <w:tc>
          <w:tcPr>
            <w:tcW w:w="1248" w:type="dxa"/>
            <w:shd w:val="clear" w:color="auto" w:fill="auto"/>
            <w:vAlign w:val="center"/>
          </w:tcPr>
          <w:p w14:paraId="3851E30B" w14:textId="77777777" w:rsidR="006B75B7" w:rsidRPr="00EF5447" w:rsidRDefault="006B75B7" w:rsidP="006B75B7">
            <w:pPr>
              <w:pStyle w:val="TAC"/>
              <w:rPr>
                <w:lang w:eastAsia="ko-KR"/>
              </w:rPr>
            </w:pPr>
            <w:r>
              <w:rPr>
                <w:rFonts w:eastAsia="Malgun Gothic"/>
                <w:kern w:val="2"/>
                <w:szCs w:val="24"/>
                <w:lang w:eastAsia="ko-KR"/>
              </w:rPr>
              <w:t>IMD3</w:t>
            </w:r>
          </w:p>
        </w:tc>
      </w:tr>
      <w:tr w:rsidR="006B75B7" w:rsidRPr="00EF5447" w14:paraId="7AAC4743" w14:textId="77777777" w:rsidTr="0071229C">
        <w:trPr>
          <w:trHeight w:val="54"/>
          <w:jc w:val="center"/>
        </w:trPr>
        <w:tc>
          <w:tcPr>
            <w:tcW w:w="2640" w:type="dxa"/>
            <w:vMerge/>
            <w:shd w:val="clear" w:color="auto" w:fill="auto"/>
            <w:vAlign w:val="center"/>
          </w:tcPr>
          <w:p w14:paraId="1EC311B6" w14:textId="77777777" w:rsidR="006B75B7" w:rsidRPr="00EF5447" w:rsidRDefault="006B75B7" w:rsidP="006B75B7">
            <w:pPr>
              <w:pStyle w:val="TAC"/>
              <w:rPr>
                <w:lang w:eastAsia="ko-KR"/>
              </w:rPr>
            </w:pPr>
          </w:p>
        </w:tc>
        <w:tc>
          <w:tcPr>
            <w:tcW w:w="867" w:type="dxa"/>
            <w:shd w:val="clear" w:color="auto" w:fill="auto"/>
            <w:vAlign w:val="center"/>
          </w:tcPr>
          <w:p w14:paraId="3C8B3AAD" w14:textId="77777777" w:rsidR="006B75B7" w:rsidRPr="00EF5447" w:rsidRDefault="006B75B7" w:rsidP="006B75B7">
            <w:pPr>
              <w:pStyle w:val="TAC"/>
            </w:pPr>
            <w:r>
              <w:rPr>
                <w:rFonts w:cs="Arial"/>
                <w:lang w:eastAsia="ko-KR"/>
              </w:rPr>
              <w:t>12</w:t>
            </w:r>
          </w:p>
        </w:tc>
        <w:tc>
          <w:tcPr>
            <w:tcW w:w="828" w:type="dxa"/>
            <w:shd w:val="clear" w:color="auto" w:fill="auto"/>
            <w:noWrap/>
            <w:vAlign w:val="center"/>
          </w:tcPr>
          <w:p w14:paraId="4456C43B" w14:textId="77777777" w:rsidR="006B75B7" w:rsidRPr="00EF5447" w:rsidRDefault="006B75B7" w:rsidP="006B75B7">
            <w:pPr>
              <w:pStyle w:val="TAC"/>
            </w:pPr>
            <w:r>
              <w:t>708</w:t>
            </w:r>
          </w:p>
        </w:tc>
        <w:tc>
          <w:tcPr>
            <w:tcW w:w="746" w:type="dxa"/>
            <w:shd w:val="clear" w:color="auto" w:fill="auto"/>
            <w:noWrap/>
            <w:vAlign w:val="center"/>
          </w:tcPr>
          <w:p w14:paraId="4FB2ECEA" w14:textId="77777777" w:rsidR="006B75B7" w:rsidRPr="00EF5447" w:rsidRDefault="006B75B7" w:rsidP="006B75B7">
            <w:pPr>
              <w:pStyle w:val="TAC"/>
            </w:pPr>
            <w:r>
              <w:rPr>
                <w:rFonts w:cs="Arial"/>
              </w:rPr>
              <w:t>5</w:t>
            </w:r>
          </w:p>
        </w:tc>
        <w:tc>
          <w:tcPr>
            <w:tcW w:w="1582" w:type="dxa"/>
            <w:shd w:val="clear" w:color="auto" w:fill="auto"/>
            <w:noWrap/>
            <w:vAlign w:val="center"/>
          </w:tcPr>
          <w:p w14:paraId="1E37B2EA" w14:textId="77777777" w:rsidR="006B75B7" w:rsidRPr="00EF5447" w:rsidRDefault="006B75B7" w:rsidP="006B75B7">
            <w:pPr>
              <w:pStyle w:val="TAC"/>
            </w:pPr>
            <w:r>
              <w:rPr>
                <w:rFonts w:cs="Arial"/>
              </w:rPr>
              <w:t>25</w:t>
            </w:r>
          </w:p>
        </w:tc>
        <w:tc>
          <w:tcPr>
            <w:tcW w:w="1323" w:type="dxa"/>
            <w:shd w:val="clear" w:color="auto" w:fill="auto"/>
            <w:noWrap/>
            <w:vAlign w:val="center"/>
          </w:tcPr>
          <w:p w14:paraId="59D76FAE" w14:textId="77777777" w:rsidR="006B75B7" w:rsidRPr="00EF5447" w:rsidRDefault="006B75B7" w:rsidP="006B75B7">
            <w:pPr>
              <w:pStyle w:val="TAC"/>
            </w:pPr>
            <w:r>
              <w:t>738</w:t>
            </w:r>
          </w:p>
        </w:tc>
        <w:tc>
          <w:tcPr>
            <w:tcW w:w="696" w:type="dxa"/>
            <w:shd w:val="clear" w:color="auto" w:fill="auto"/>
            <w:vAlign w:val="center"/>
          </w:tcPr>
          <w:p w14:paraId="38E45AA6" w14:textId="77777777" w:rsidR="006B75B7" w:rsidRPr="00EF5447" w:rsidRDefault="006B75B7" w:rsidP="006B75B7">
            <w:pPr>
              <w:pStyle w:val="TAC"/>
            </w:pPr>
            <w:r>
              <w:rPr>
                <w:rFonts w:cs="Arial"/>
              </w:rPr>
              <w:t>N/A</w:t>
            </w:r>
          </w:p>
        </w:tc>
        <w:tc>
          <w:tcPr>
            <w:tcW w:w="1248" w:type="dxa"/>
            <w:shd w:val="clear" w:color="auto" w:fill="auto"/>
          </w:tcPr>
          <w:p w14:paraId="2B76767C" w14:textId="77777777" w:rsidR="006B75B7" w:rsidRPr="00EF5447" w:rsidRDefault="006B75B7" w:rsidP="006B75B7">
            <w:pPr>
              <w:pStyle w:val="TAC"/>
              <w:rPr>
                <w:lang w:eastAsia="ko-KR"/>
              </w:rPr>
            </w:pPr>
            <w:r>
              <w:rPr>
                <w:kern w:val="2"/>
                <w:szCs w:val="24"/>
                <w:lang w:eastAsia="ja-JP"/>
              </w:rPr>
              <w:t>N/A</w:t>
            </w:r>
          </w:p>
        </w:tc>
      </w:tr>
      <w:tr w:rsidR="006B75B7" w:rsidRPr="00EF5447" w14:paraId="2E982C87" w14:textId="77777777" w:rsidTr="0071229C">
        <w:trPr>
          <w:trHeight w:val="54"/>
          <w:jc w:val="center"/>
        </w:trPr>
        <w:tc>
          <w:tcPr>
            <w:tcW w:w="2640" w:type="dxa"/>
            <w:vMerge/>
            <w:tcBorders>
              <w:bottom w:val="single" w:sz="4" w:space="0" w:color="auto"/>
            </w:tcBorders>
            <w:shd w:val="clear" w:color="auto" w:fill="auto"/>
            <w:vAlign w:val="center"/>
          </w:tcPr>
          <w:p w14:paraId="3E36DBD6" w14:textId="77777777" w:rsidR="006B75B7" w:rsidRPr="00EF5447" w:rsidRDefault="006B75B7" w:rsidP="006B75B7">
            <w:pPr>
              <w:pStyle w:val="TAC"/>
              <w:rPr>
                <w:lang w:eastAsia="ko-KR"/>
              </w:rPr>
            </w:pPr>
          </w:p>
        </w:tc>
        <w:tc>
          <w:tcPr>
            <w:tcW w:w="867" w:type="dxa"/>
            <w:shd w:val="clear" w:color="auto" w:fill="auto"/>
            <w:vAlign w:val="center"/>
          </w:tcPr>
          <w:p w14:paraId="599C7C61" w14:textId="77777777" w:rsidR="006B75B7" w:rsidRPr="00EF5447" w:rsidRDefault="006B75B7" w:rsidP="006B75B7">
            <w:pPr>
              <w:pStyle w:val="TAC"/>
            </w:pPr>
            <w:r>
              <w:rPr>
                <w:rFonts w:cs="Arial"/>
                <w:lang w:eastAsia="ko-KR"/>
              </w:rPr>
              <w:t>n78</w:t>
            </w:r>
          </w:p>
        </w:tc>
        <w:tc>
          <w:tcPr>
            <w:tcW w:w="828" w:type="dxa"/>
            <w:shd w:val="clear" w:color="auto" w:fill="auto"/>
            <w:noWrap/>
            <w:vAlign w:val="center"/>
          </w:tcPr>
          <w:p w14:paraId="635C74B2" w14:textId="77777777" w:rsidR="006B75B7" w:rsidRPr="00EF5447" w:rsidRDefault="006B75B7" w:rsidP="006B75B7">
            <w:pPr>
              <w:pStyle w:val="TAC"/>
            </w:pPr>
            <w:r>
              <w:rPr>
                <w:rFonts w:cs="Arial"/>
                <w:lang w:eastAsia="ko-KR"/>
              </w:rPr>
              <w:t>3370</w:t>
            </w:r>
          </w:p>
        </w:tc>
        <w:tc>
          <w:tcPr>
            <w:tcW w:w="746" w:type="dxa"/>
            <w:shd w:val="clear" w:color="auto" w:fill="auto"/>
            <w:noWrap/>
            <w:vAlign w:val="center"/>
          </w:tcPr>
          <w:p w14:paraId="6CF5BA3C" w14:textId="77777777" w:rsidR="006B75B7" w:rsidRPr="00EF5447" w:rsidRDefault="006B75B7" w:rsidP="006B75B7">
            <w:pPr>
              <w:pStyle w:val="TAC"/>
            </w:pPr>
            <w:r>
              <w:rPr>
                <w:rFonts w:cs="Arial"/>
                <w:lang w:eastAsia="ko-KR"/>
              </w:rPr>
              <w:t>10</w:t>
            </w:r>
          </w:p>
        </w:tc>
        <w:tc>
          <w:tcPr>
            <w:tcW w:w="1582" w:type="dxa"/>
            <w:shd w:val="clear" w:color="auto" w:fill="auto"/>
            <w:noWrap/>
            <w:vAlign w:val="center"/>
          </w:tcPr>
          <w:p w14:paraId="29F68D61" w14:textId="77777777" w:rsidR="006B75B7" w:rsidRPr="00EF5447" w:rsidRDefault="006B75B7" w:rsidP="006B75B7">
            <w:pPr>
              <w:pStyle w:val="TAC"/>
            </w:pPr>
            <w:r>
              <w:rPr>
                <w:rFonts w:cs="Arial"/>
                <w:lang w:eastAsia="ko-KR"/>
              </w:rPr>
              <w:t>50</w:t>
            </w:r>
          </w:p>
        </w:tc>
        <w:tc>
          <w:tcPr>
            <w:tcW w:w="1323" w:type="dxa"/>
            <w:shd w:val="clear" w:color="auto" w:fill="auto"/>
            <w:noWrap/>
            <w:vAlign w:val="center"/>
          </w:tcPr>
          <w:p w14:paraId="729A8632" w14:textId="77777777" w:rsidR="006B75B7" w:rsidRPr="00EF5447" w:rsidRDefault="006B75B7" w:rsidP="006B75B7">
            <w:pPr>
              <w:pStyle w:val="TAC"/>
            </w:pPr>
            <w:r>
              <w:rPr>
                <w:rFonts w:cs="Arial"/>
                <w:lang w:eastAsia="ko-KR"/>
              </w:rPr>
              <w:t>3370</w:t>
            </w:r>
          </w:p>
        </w:tc>
        <w:tc>
          <w:tcPr>
            <w:tcW w:w="696" w:type="dxa"/>
            <w:shd w:val="clear" w:color="auto" w:fill="auto"/>
            <w:vAlign w:val="center"/>
          </w:tcPr>
          <w:p w14:paraId="2D1B22B4" w14:textId="77777777" w:rsidR="006B75B7" w:rsidRPr="00EF5447" w:rsidRDefault="006B75B7" w:rsidP="006B75B7">
            <w:pPr>
              <w:pStyle w:val="TAC"/>
            </w:pPr>
            <w:r>
              <w:rPr>
                <w:rFonts w:cs="Arial"/>
              </w:rPr>
              <w:t>N/A</w:t>
            </w:r>
          </w:p>
        </w:tc>
        <w:tc>
          <w:tcPr>
            <w:tcW w:w="1248" w:type="dxa"/>
            <w:shd w:val="clear" w:color="auto" w:fill="auto"/>
          </w:tcPr>
          <w:p w14:paraId="050F14A8" w14:textId="77777777" w:rsidR="006B75B7" w:rsidRPr="00EF5447" w:rsidRDefault="006B75B7" w:rsidP="006B75B7">
            <w:pPr>
              <w:pStyle w:val="TAC"/>
              <w:rPr>
                <w:lang w:eastAsia="ko-KR"/>
              </w:rPr>
            </w:pPr>
            <w:r>
              <w:rPr>
                <w:kern w:val="2"/>
                <w:szCs w:val="24"/>
                <w:lang w:eastAsia="ja-JP"/>
              </w:rPr>
              <w:t>N/A</w:t>
            </w:r>
          </w:p>
        </w:tc>
      </w:tr>
      <w:tr w:rsidR="006B75B7" w:rsidRPr="00EF5447" w14:paraId="02E55D17" w14:textId="77777777" w:rsidTr="0071229C">
        <w:trPr>
          <w:trHeight w:val="54"/>
          <w:jc w:val="center"/>
        </w:trPr>
        <w:tc>
          <w:tcPr>
            <w:tcW w:w="2640" w:type="dxa"/>
            <w:tcBorders>
              <w:top w:val="single" w:sz="4" w:space="0" w:color="auto"/>
              <w:bottom w:val="single" w:sz="4" w:space="0" w:color="auto"/>
            </w:tcBorders>
            <w:shd w:val="clear" w:color="auto" w:fill="auto"/>
          </w:tcPr>
          <w:p w14:paraId="1EF0F310" w14:textId="77777777" w:rsidR="006B75B7" w:rsidRPr="00EF5447" w:rsidRDefault="006B75B7" w:rsidP="006B75B7">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CA9733F" w14:textId="77777777" w:rsidR="006B75B7" w:rsidRPr="00EF5447" w:rsidRDefault="006B75B7" w:rsidP="006B75B7">
            <w:pPr>
              <w:pStyle w:val="TAC"/>
            </w:pPr>
            <w:r w:rsidRPr="00EF5447">
              <w:rPr>
                <w:lang w:eastAsia="ko-KR"/>
              </w:rPr>
              <w:t>DC_2A-13A_n48B</w:t>
            </w:r>
          </w:p>
        </w:tc>
        <w:tc>
          <w:tcPr>
            <w:tcW w:w="867" w:type="dxa"/>
            <w:shd w:val="clear" w:color="auto" w:fill="auto"/>
          </w:tcPr>
          <w:p w14:paraId="2BB707D6" w14:textId="77777777" w:rsidR="006B75B7" w:rsidRPr="00EF5447" w:rsidRDefault="006B75B7" w:rsidP="006B75B7">
            <w:pPr>
              <w:pStyle w:val="TAC"/>
              <w:rPr>
                <w:lang w:eastAsia="ko-KR"/>
              </w:rPr>
            </w:pPr>
            <w:r w:rsidRPr="00EF5447">
              <w:t>2</w:t>
            </w:r>
          </w:p>
        </w:tc>
        <w:tc>
          <w:tcPr>
            <w:tcW w:w="828" w:type="dxa"/>
            <w:shd w:val="clear" w:color="auto" w:fill="auto"/>
            <w:noWrap/>
          </w:tcPr>
          <w:p w14:paraId="27B46F51" w14:textId="77777777" w:rsidR="006B75B7" w:rsidRPr="00EF5447" w:rsidRDefault="006B75B7" w:rsidP="006B75B7">
            <w:pPr>
              <w:pStyle w:val="TAC"/>
              <w:rPr>
                <w:szCs w:val="18"/>
                <w:lang w:eastAsia="ko-KR"/>
              </w:rPr>
            </w:pPr>
            <w:r w:rsidRPr="00EF5447">
              <w:t>1903.5</w:t>
            </w:r>
          </w:p>
        </w:tc>
        <w:tc>
          <w:tcPr>
            <w:tcW w:w="746" w:type="dxa"/>
            <w:shd w:val="clear" w:color="auto" w:fill="auto"/>
            <w:noWrap/>
          </w:tcPr>
          <w:p w14:paraId="501F3058" w14:textId="77777777" w:rsidR="006B75B7" w:rsidRPr="00EF5447" w:rsidRDefault="006B75B7" w:rsidP="006B75B7">
            <w:pPr>
              <w:pStyle w:val="TAC"/>
              <w:rPr>
                <w:szCs w:val="18"/>
                <w:lang w:eastAsia="ko-KR"/>
              </w:rPr>
            </w:pPr>
            <w:r w:rsidRPr="00EF5447">
              <w:t>5</w:t>
            </w:r>
          </w:p>
        </w:tc>
        <w:tc>
          <w:tcPr>
            <w:tcW w:w="1582" w:type="dxa"/>
            <w:shd w:val="clear" w:color="auto" w:fill="auto"/>
            <w:noWrap/>
          </w:tcPr>
          <w:p w14:paraId="578E8977" w14:textId="77777777" w:rsidR="006B75B7" w:rsidRPr="00EF5447" w:rsidRDefault="006B75B7" w:rsidP="006B75B7">
            <w:pPr>
              <w:pStyle w:val="TAC"/>
              <w:rPr>
                <w:szCs w:val="18"/>
                <w:lang w:eastAsia="ko-KR"/>
              </w:rPr>
            </w:pPr>
            <w:r w:rsidRPr="00EF5447">
              <w:t>25</w:t>
            </w:r>
          </w:p>
        </w:tc>
        <w:tc>
          <w:tcPr>
            <w:tcW w:w="1323" w:type="dxa"/>
            <w:shd w:val="clear" w:color="auto" w:fill="auto"/>
            <w:noWrap/>
          </w:tcPr>
          <w:p w14:paraId="123C90D8" w14:textId="77777777" w:rsidR="006B75B7" w:rsidRPr="00EF5447" w:rsidRDefault="006B75B7" w:rsidP="006B75B7">
            <w:pPr>
              <w:pStyle w:val="TAC"/>
              <w:rPr>
                <w:szCs w:val="18"/>
                <w:lang w:eastAsia="ko-KR"/>
              </w:rPr>
            </w:pPr>
            <w:r w:rsidRPr="00EF5447">
              <w:t>1983.5</w:t>
            </w:r>
          </w:p>
        </w:tc>
        <w:tc>
          <w:tcPr>
            <w:tcW w:w="696" w:type="dxa"/>
            <w:shd w:val="clear" w:color="auto" w:fill="auto"/>
          </w:tcPr>
          <w:p w14:paraId="388D768D" w14:textId="77777777" w:rsidR="006B75B7" w:rsidRPr="00EF5447" w:rsidRDefault="006B75B7" w:rsidP="006B75B7">
            <w:pPr>
              <w:pStyle w:val="TAC"/>
              <w:rPr>
                <w:szCs w:val="18"/>
                <w:lang w:eastAsia="ko-KR"/>
              </w:rPr>
            </w:pPr>
            <w:r w:rsidRPr="00EF5447">
              <w:t>15.6</w:t>
            </w:r>
          </w:p>
        </w:tc>
        <w:tc>
          <w:tcPr>
            <w:tcW w:w="1248" w:type="dxa"/>
            <w:shd w:val="clear" w:color="auto" w:fill="auto"/>
          </w:tcPr>
          <w:p w14:paraId="2609CF06" w14:textId="77777777" w:rsidR="006B75B7" w:rsidRPr="00EF5447" w:rsidRDefault="006B75B7" w:rsidP="006B75B7">
            <w:pPr>
              <w:pStyle w:val="TAC"/>
            </w:pPr>
            <w:r w:rsidRPr="00EF5447">
              <w:rPr>
                <w:lang w:eastAsia="ko-KR"/>
              </w:rPr>
              <w:t>IMD</w:t>
            </w:r>
            <w:r w:rsidRPr="00EF5447">
              <w:t>3</w:t>
            </w:r>
          </w:p>
          <w:p w14:paraId="6157DDD0" w14:textId="77777777" w:rsidR="006B75B7" w:rsidRPr="00EF5447" w:rsidRDefault="006B75B7" w:rsidP="006B75B7">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B75B7" w:rsidRPr="00EF5447" w14:paraId="5BFEEFE4" w14:textId="77777777" w:rsidTr="0071229C">
        <w:trPr>
          <w:trHeight w:val="54"/>
          <w:jc w:val="center"/>
        </w:trPr>
        <w:tc>
          <w:tcPr>
            <w:tcW w:w="2640" w:type="dxa"/>
            <w:tcBorders>
              <w:top w:val="single" w:sz="4" w:space="0" w:color="auto"/>
              <w:bottom w:val="nil"/>
            </w:tcBorders>
            <w:shd w:val="clear" w:color="auto" w:fill="auto"/>
          </w:tcPr>
          <w:p w14:paraId="3430FDBE" w14:textId="77777777" w:rsidR="006B75B7" w:rsidRPr="00EF5447" w:rsidRDefault="006B75B7" w:rsidP="006B75B7">
            <w:pPr>
              <w:pStyle w:val="TAC"/>
            </w:pPr>
          </w:p>
        </w:tc>
        <w:tc>
          <w:tcPr>
            <w:tcW w:w="867" w:type="dxa"/>
            <w:shd w:val="clear" w:color="auto" w:fill="auto"/>
          </w:tcPr>
          <w:p w14:paraId="56833951" w14:textId="77777777" w:rsidR="006B75B7" w:rsidRPr="00EF5447" w:rsidRDefault="006B75B7" w:rsidP="006B75B7">
            <w:pPr>
              <w:pStyle w:val="TAC"/>
              <w:rPr>
                <w:lang w:eastAsia="ko-KR"/>
              </w:rPr>
            </w:pPr>
            <w:r w:rsidRPr="00EF5447">
              <w:t>13</w:t>
            </w:r>
          </w:p>
        </w:tc>
        <w:tc>
          <w:tcPr>
            <w:tcW w:w="828" w:type="dxa"/>
            <w:shd w:val="clear" w:color="auto" w:fill="auto"/>
            <w:noWrap/>
          </w:tcPr>
          <w:p w14:paraId="033ABA5C" w14:textId="77777777" w:rsidR="006B75B7" w:rsidRPr="00EF5447" w:rsidRDefault="006B75B7" w:rsidP="006B75B7">
            <w:pPr>
              <w:pStyle w:val="TAC"/>
              <w:rPr>
                <w:szCs w:val="18"/>
                <w:lang w:eastAsia="ko-KR"/>
              </w:rPr>
            </w:pPr>
            <w:r w:rsidRPr="00EF5447">
              <w:t>784.5</w:t>
            </w:r>
          </w:p>
        </w:tc>
        <w:tc>
          <w:tcPr>
            <w:tcW w:w="746" w:type="dxa"/>
            <w:shd w:val="clear" w:color="auto" w:fill="auto"/>
            <w:noWrap/>
          </w:tcPr>
          <w:p w14:paraId="7F0C1E67" w14:textId="77777777" w:rsidR="006B75B7" w:rsidRPr="00EF5447" w:rsidRDefault="006B75B7" w:rsidP="006B75B7">
            <w:pPr>
              <w:pStyle w:val="TAC"/>
              <w:rPr>
                <w:szCs w:val="18"/>
                <w:lang w:eastAsia="ko-KR"/>
              </w:rPr>
            </w:pPr>
            <w:r w:rsidRPr="00EF5447">
              <w:t>5</w:t>
            </w:r>
          </w:p>
        </w:tc>
        <w:tc>
          <w:tcPr>
            <w:tcW w:w="1582" w:type="dxa"/>
            <w:shd w:val="clear" w:color="auto" w:fill="auto"/>
            <w:noWrap/>
          </w:tcPr>
          <w:p w14:paraId="0EF76476" w14:textId="77777777" w:rsidR="006B75B7" w:rsidRPr="00EF5447" w:rsidRDefault="006B75B7" w:rsidP="006B75B7">
            <w:pPr>
              <w:pStyle w:val="TAC"/>
              <w:rPr>
                <w:szCs w:val="18"/>
                <w:lang w:eastAsia="ko-KR"/>
              </w:rPr>
            </w:pPr>
            <w:r w:rsidRPr="00EF5447">
              <w:t>25</w:t>
            </w:r>
          </w:p>
        </w:tc>
        <w:tc>
          <w:tcPr>
            <w:tcW w:w="1323" w:type="dxa"/>
            <w:shd w:val="clear" w:color="auto" w:fill="auto"/>
            <w:noWrap/>
          </w:tcPr>
          <w:p w14:paraId="43D5C3D5" w14:textId="77777777" w:rsidR="006B75B7" w:rsidRPr="00EF5447" w:rsidRDefault="006B75B7" w:rsidP="006B75B7">
            <w:pPr>
              <w:pStyle w:val="TAC"/>
              <w:rPr>
                <w:szCs w:val="18"/>
                <w:lang w:eastAsia="ko-KR"/>
              </w:rPr>
            </w:pPr>
            <w:r w:rsidRPr="00EF5447">
              <w:t>753.5</w:t>
            </w:r>
          </w:p>
        </w:tc>
        <w:tc>
          <w:tcPr>
            <w:tcW w:w="696" w:type="dxa"/>
            <w:shd w:val="clear" w:color="auto" w:fill="auto"/>
          </w:tcPr>
          <w:p w14:paraId="7AC6885C" w14:textId="77777777" w:rsidR="006B75B7" w:rsidRPr="00EF5447" w:rsidRDefault="006B75B7" w:rsidP="006B75B7">
            <w:pPr>
              <w:pStyle w:val="TAC"/>
              <w:rPr>
                <w:szCs w:val="18"/>
                <w:lang w:eastAsia="ko-KR"/>
              </w:rPr>
            </w:pPr>
            <w:r w:rsidRPr="00EF5447">
              <w:rPr>
                <w:lang w:eastAsia="ko-KR"/>
              </w:rPr>
              <w:t>N/A</w:t>
            </w:r>
          </w:p>
        </w:tc>
        <w:tc>
          <w:tcPr>
            <w:tcW w:w="1248" w:type="dxa"/>
            <w:shd w:val="clear" w:color="auto" w:fill="auto"/>
          </w:tcPr>
          <w:p w14:paraId="2D6A244A" w14:textId="77777777" w:rsidR="006B75B7" w:rsidRPr="00EF5447" w:rsidRDefault="006B75B7" w:rsidP="006B75B7">
            <w:pPr>
              <w:pStyle w:val="TAC"/>
              <w:rPr>
                <w:lang w:eastAsia="ko-KR"/>
              </w:rPr>
            </w:pPr>
            <w:r w:rsidRPr="00EF5447">
              <w:rPr>
                <w:lang w:eastAsia="ko-KR"/>
              </w:rPr>
              <w:t>N/A</w:t>
            </w:r>
          </w:p>
        </w:tc>
      </w:tr>
      <w:tr w:rsidR="006B75B7" w:rsidRPr="00EF5447" w14:paraId="03746ED9" w14:textId="77777777" w:rsidTr="0071229C">
        <w:trPr>
          <w:trHeight w:val="54"/>
          <w:jc w:val="center"/>
        </w:trPr>
        <w:tc>
          <w:tcPr>
            <w:tcW w:w="2640" w:type="dxa"/>
            <w:tcBorders>
              <w:top w:val="nil"/>
              <w:bottom w:val="single" w:sz="4" w:space="0" w:color="auto"/>
            </w:tcBorders>
            <w:shd w:val="clear" w:color="auto" w:fill="auto"/>
          </w:tcPr>
          <w:p w14:paraId="5E45E2D4" w14:textId="77777777" w:rsidR="006B75B7" w:rsidRPr="00EF5447" w:rsidRDefault="006B75B7" w:rsidP="006B75B7">
            <w:pPr>
              <w:pStyle w:val="TAC"/>
            </w:pPr>
          </w:p>
        </w:tc>
        <w:tc>
          <w:tcPr>
            <w:tcW w:w="867" w:type="dxa"/>
            <w:shd w:val="clear" w:color="auto" w:fill="auto"/>
          </w:tcPr>
          <w:p w14:paraId="3A1BD986" w14:textId="77777777" w:rsidR="006B75B7" w:rsidRPr="00EF5447" w:rsidRDefault="006B75B7" w:rsidP="006B75B7">
            <w:pPr>
              <w:pStyle w:val="TAC"/>
              <w:rPr>
                <w:lang w:eastAsia="ko-KR"/>
              </w:rPr>
            </w:pPr>
            <w:r w:rsidRPr="00EF5447">
              <w:t>n48</w:t>
            </w:r>
          </w:p>
        </w:tc>
        <w:tc>
          <w:tcPr>
            <w:tcW w:w="828" w:type="dxa"/>
            <w:shd w:val="clear" w:color="auto" w:fill="auto"/>
            <w:noWrap/>
          </w:tcPr>
          <w:p w14:paraId="5974C2D8" w14:textId="77777777" w:rsidR="006B75B7" w:rsidRPr="00EF5447" w:rsidRDefault="006B75B7" w:rsidP="006B75B7">
            <w:pPr>
              <w:pStyle w:val="TAC"/>
              <w:rPr>
                <w:szCs w:val="18"/>
                <w:lang w:eastAsia="ko-KR"/>
              </w:rPr>
            </w:pPr>
            <w:r w:rsidRPr="00EF5447">
              <w:t>3552.5</w:t>
            </w:r>
          </w:p>
        </w:tc>
        <w:tc>
          <w:tcPr>
            <w:tcW w:w="746" w:type="dxa"/>
            <w:shd w:val="clear" w:color="auto" w:fill="auto"/>
            <w:noWrap/>
          </w:tcPr>
          <w:p w14:paraId="6F63B826" w14:textId="77777777" w:rsidR="006B75B7" w:rsidRPr="00EF5447" w:rsidRDefault="006B75B7" w:rsidP="006B75B7">
            <w:pPr>
              <w:pStyle w:val="TAC"/>
              <w:rPr>
                <w:szCs w:val="18"/>
                <w:lang w:eastAsia="ko-KR"/>
              </w:rPr>
            </w:pPr>
            <w:r w:rsidRPr="00EF5447">
              <w:t>5</w:t>
            </w:r>
          </w:p>
        </w:tc>
        <w:tc>
          <w:tcPr>
            <w:tcW w:w="1582" w:type="dxa"/>
            <w:shd w:val="clear" w:color="auto" w:fill="auto"/>
            <w:noWrap/>
          </w:tcPr>
          <w:p w14:paraId="5F9C8848" w14:textId="77777777" w:rsidR="006B75B7" w:rsidRPr="00EF5447" w:rsidRDefault="006B75B7" w:rsidP="006B75B7">
            <w:pPr>
              <w:pStyle w:val="TAC"/>
              <w:rPr>
                <w:szCs w:val="18"/>
                <w:lang w:eastAsia="ko-KR"/>
              </w:rPr>
            </w:pPr>
            <w:r w:rsidRPr="00EF5447">
              <w:t>25</w:t>
            </w:r>
          </w:p>
        </w:tc>
        <w:tc>
          <w:tcPr>
            <w:tcW w:w="1323" w:type="dxa"/>
            <w:shd w:val="clear" w:color="auto" w:fill="auto"/>
            <w:noWrap/>
          </w:tcPr>
          <w:p w14:paraId="13252360" w14:textId="77777777" w:rsidR="006B75B7" w:rsidRPr="00EF5447" w:rsidRDefault="006B75B7" w:rsidP="006B75B7">
            <w:pPr>
              <w:pStyle w:val="TAC"/>
              <w:rPr>
                <w:szCs w:val="18"/>
                <w:lang w:eastAsia="ko-KR"/>
              </w:rPr>
            </w:pPr>
            <w:r w:rsidRPr="00EF5447">
              <w:t>3552.5</w:t>
            </w:r>
          </w:p>
        </w:tc>
        <w:tc>
          <w:tcPr>
            <w:tcW w:w="696" w:type="dxa"/>
            <w:shd w:val="clear" w:color="auto" w:fill="auto"/>
          </w:tcPr>
          <w:p w14:paraId="12CADEF6" w14:textId="77777777" w:rsidR="006B75B7" w:rsidRPr="00EF5447" w:rsidRDefault="006B75B7" w:rsidP="006B75B7">
            <w:pPr>
              <w:pStyle w:val="TAC"/>
              <w:rPr>
                <w:szCs w:val="18"/>
                <w:lang w:eastAsia="ko-KR"/>
              </w:rPr>
            </w:pPr>
            <w:r w:rsidRPr="00EF5447">
              <w:rPr>
                <w:lang w:eastAsia="ko-KR"/>
              </w:rPr>
              <w:t>N/A</w:t>
            </w:r>
          </w:p>
        </w:tc>
        <w:tc>
          <w:tcPr>
            <w:tcW w:w="1248" w:type="dxa"/>
            <w:shd w:val="clear" w:color="auto" w:fill="auto"/>
          </w:tcPr>
          <w:p w14:paraId="0BD848FB" w14:textId="77777777" w:rsidR="006B75B7" w:rsidRPr="00EF5447" w:rsidRDefault="006B75B7" w:rsidP="006B75B7">
            <w:pPr>
              <w:pStyle w:val="TAC"/>
              <w:rPr>
                <w:lang w:eastAsia="ko-KR"/>
              </w:rPr>
            </w:pPr>
            <w:r w:rsidRPr="00EF5447">
              <w:rPr>
                <w:lang w:eastAsia="ko-KR"/>
              </w:rPr>
              <w:t>N/A</w:t>
            </w:r>
          </w:p>
        </w:tc>
      </w:tr>
      <w:tr w:rsidR="006B75B7" w:rsidRPr="00EF5447" w14:paraId="26AA2199" w14:textId="77777777" w:rsidTr="0071229C">
        <w:trPr>
          <w:trHeight w:val="54"/>
          <w:jc w:val="center"/>
        </w:trPr>
        <w:tc>
          <w:tcPr>
            <w:tcW w:w="2640" w:type="dxa"/>
            <w:tcBorders>
              <w:bottom w:val="nil"/>
            </w:tcBorders>
            <w:shd w:val="clear" w:color="auto" w:fill="auto"/>
          </w:tcPr>
          <w:p w14:paraId="24CD2E03" w14:textId="77777777" w:rsidR="006B75B7" w:rsidRPr="00EF5447" w:rsidRDefault="006B75B7" w:rsidP="006B75B7">
            <w:pPr>
              <w:pStyle w:val="TAC"/>
              <w:rPr>
                <w:rFonts w:eastAsia="Malgun Gothic" w:cs="Arial"/>
                <w:lang w:eastAsia="ko-KR"/>
              </w:rPr>
            </w:pPr>
            <w:r w:rsidRPr="00EF5447">
              <w:rPr>
                <w:rFonts w:cs="Arial"/>
              </w:rPr>
              <w:t>DC_</w:t>
            </w:r>
            <w:r w:rsidRPr="00EF5447">
              <w:rPr>
                <w:rFonts w:eastAsia="Malgun Gothic" w:cs="Arial"/>
                <w:lang w:eastAsia="ko-KR"/>
              </w:rPr>
              <w:t>2A-13A_n66A</w:t>
            </w:r>
          </w:p>
          <w:p w14:paraId="6E6ADEE3" w14:textId="77777777" w:rsidR="006B75B7" w:rsidRPr="00EF5447" w:rsidRDefault="006B75B7" w:rsidP="006B75B7">
            <w:pPr>
              <w:pStyle w:val="TAC"/>
              <w:rPr>
                <w:rFonts w:eastAsia="MS Mincho"/>
              </w:rPr>
            </w:pPr>
            <w:r w:rsidRPr="00EF5447">
              <w:rPr>
                <w:rFonts w:eastAsia="MS Mincho"/>
              </w:rPr>
              <w:t>DC_2A-2A-13A_n66A</w:t>
            </w:r>
          </w:p>
        </w:tc>
        <w:tc>
          <w:tcPr>
            <w:tcW w:w="867" w:type="dxa"/>
            <w:shd w:val="clear" w:color="auto" w:fill="auto"/>
          </w:tcPr>
          <w:p w14:paraId="14F59457" w14:textId="77777777" w:rsidR="006B75B7" w:rsidRPr="00EF5447" w:rsidRDefault="006B75B7" w:rsidP="006B75B7">
            <w:pPr>
              <w:pStyle w:val="TAC"/>
            </w:pPr>
            <w:r w:rsidRPr="00EF5447">
              <w:rPr>
                <w:lang w:eastAsia="ko-KR"/>
              </w:rPr>
              <w:t>2</w:t>
            </w:r>
          </w:p>
        </w:tc>
        <w:tc>
          <w:tcPr>
            <w:tcW w:w="828" w:type="dxa"/>
            <w:shd w:val="clear" w:color="auto" w:fill="auto"/>
            <w:noWrap/>
          </w:tcPr>
          <w:p w14:paraId="2C489A69" w14:textId="77777777" w:rsidR="006B75B7" w:rsidRPr="00EF5447" w:rsidRDefault="006B75B7" w:rsidP="006B75B7">
            <w:pPr>
              <w:pStyle w:val="TAC"/>
            </w:pPr>
            <w:r w:rsidRPr="00EF5447">
              <w:rPr>
                <w:lang w:eastAsia="ko-KR"/>
              </w:rPr>
              <w:t>1860</w:t>
            </w:r>
          </w:p>
        </w:tc>
        <w:tc>
          <w:tcPr>
            <w:tcW w:w="746" w:type="dxa"/>
            <w:shd w:val="clear" w:color="auto" w:fill="auto"/>
            <w:noWrap/>
          </w:tcPr>
          <w:p w14:paraId="78586896" w14:textId="77777777" w:rsidR="006B75B7" w:rsidRPr="00EF5447" w:rsidRDefault="006B75B7" w:rsidP="006B75B7">
            <w:pPr>
              <w:pStyle w:val="TAC"/>
            </w:pPr>
            <w:r w:rsidRPr="00EF5447">
              <w:rPr>
                <w:lang w:eastAsia="ko-KR"/>
              </w:rPr>
              <w:t>5</w:t>
            </w:r>
          </w:p>
        </w:tc>
        <w:tc>
          <w:tcPr>
            <w:tcW w:w="1582" w:type="dxa"/>
            <w:shd w:val="clear" w:color="auto" w:fill="auto"/>
            <w:noWrap/>
          </w:tcPr>
          <w:p w14:paraId="72B13667" w14:textId="77777777" w:rsidR="006B75B7" w:rsidRPr="00EF5447" w:rsidRDefault="006B75B7" w:rsidP="006B75B7">
            <w:pPr>
              <w:pStyle w:val="TAC"/>
            </w:pPr>
            <w:r w:rsidRPr="00EF5447">
              <w:rPr>
                <w:lang w:eastAsia="ko-KR"/>
              </w:rPr>
              <w:t>25</w:t>
            </w:r>
          </w:p>
        </w:tc>
        <w:tc>
          <w:tcPr>
            <w:tcW w:w="1323" w:type="dxa"/>
            <w:shd w:val="clear" w:color="auto" w:fill="auto"/>
            <w:noWrap/>
          </w:tcPr>
          <w:p w14:paraId="13810DA0" w14:textId="77777777" w:rsidR="006B75B7" w:rsidRPr="00EF5447" w:rsidRDefault="006B75B7" w:rsidP="006B75B7">
            <w:pPr>
              <w:pStyle w:val="TAC"/>
            </w:pPr>
            <w:r w:rsidRPr="00EF5447">
              <w:rPr>
                <w:lang w:eastAsia="ko-KR"/>
              </w:rPr>
              <w:t>1940</w:t>
            </w:r>
          </w:p>
        </w:tc>
        <w:tc>
          <w:tcPr>
            <w:tcW w:w="696" w:type="dxa"/>
            <w:shd w:val="clear" w:color="auto" w:fill="auto"/>
          </w:tcPr>
          <w:p w14:paraId="58F45E82" w14:textId="77777777" w:rsidR="006B75B7" w:rsidRPr="00EF5447" w:rsidRDefault="006B75B7" w:rsidP="006B75B7">
            <w:pPr>
              <w:pStyle w:val="TAC"/>
              <w:rPr>
                <w:lang w:eastAsia="ko-KR"/>
              </w:rPr>
            </w:pPr>
            <w:r w:rsidRPr="00EF5447">
              <w:rPr>
                <w:lang w:eastAsia="ko-KR"/>
              </w:rPr>
              <w:t>6.2</w:t>
            </w:r>
          </w:p>
        </w:tc>
        <w:tc>
          <w:tcPr>
            <w:tcW w:w="1248" w:type="dxa"/>
            <w:shd w:val="clear" w:color="auto" w:fill="auto"/>
          </w:tcPr>
          <w:p w14:paraId="31DA8196" w14:textId="77777777" w:rsidR="006B75B7" w:rsidRPr="00EF5447" w:rsidRDefault="006B75B7" w:rsidP="006B75B7">
            <w:pPr>
              <w:pStyle w:val="TAC"/>
              <w:rPr>
                <w:rFonts w:eastAsia="Malgun Gothic" w:cs="Arial"/>
                <w:lang w:eastAsia="ko-KR"/>
              </w:rPr>
            </w:pPr>
            <w:r w:rsidRPr="00EF5447">
              <w:rPr>
                <w:rFonts w:eastAsia="Malgun Gothic" w:cs="Arial"/>
                <w:lang w:eastAsia="ko-KR"/>
              </w:rPr>
              <w:t>IMD4</w:t>
            </w:r>
          </w:p>
        </w:tc>
      </w:tr>
      <w:tr w:rsidR="006B75B7" w:rsidRPr="00EF5447" w14:paraId="443CFEB6" w14:textId="77777777" w:rsidTr="0071229C">
        <w:trPr>
          <w:trHeight w:val="54"/>
          <w:jc w:val="center"/>
        </w:trPr>
        <w:tc>
          <w:tcPr>
            <w:tcW w:w="2640" w:type="dxa"/>
            <w:tcBorders>
              <w:top w:val="nil"/>
              <w:bottom w:val="nil"/>
            </w:tcBorders>
            <w:shd w:val="clear" w:color="auto" w:fill="auto"/>
          </w:tcPr>
          <w:p w14:paraId="67D7B6B5" w14:textId="77777777" w:rsidR="006B75B7" w:rsidRPr="00EF5447" w:rsidRDefault="006B75B7" w:rsidP="006B75B7">
            <w:pPr>
              <w:pStyle w:val="TAC"/>
              <w:rPr>
                <w:rFonts w:eastAsia="MS Mincho"/>
              </w:rPr>
            </w:pPr>
          </w:p>
        </w:tc>
        <w:tc>
          <w:tcPr>
            <w:tcW w:w="867" w:type="dxa"/>
            <w:shd w:val="clear" w:color="auto" w:fill="auto"/>
          </w:tcPr>
          <w:p w14:paraId="59892C92" w14:textId="77777777" w:rsidR="006B75B7" w:rsidRPr="00EF5447" w:rsidRDefault="006B75B7" w:rsidP="006B75B7">
            <w:pPr>
              <w:pStyle w:val="TAC"/>
            </w:pPr>
            <w:r w:rsidRPr="00EF5447">
              <w:rPr>
                <w:rFonts w:eastAsia="Malgun Gothic" w:cs="Arial"/>
                <w:lang w:eastAsia="ko-KR"/>
              </w:rPr>
              <w:t>13</w:t>
            </w:r>
          </w:p>
        </w:tc>
        <w:tc>
          <w:tcPr>
            <w:tcW w:w="828" w:type="dxa"/>
            <w:shd w:val="clear" w:color="auto" w:fill="auto"/>
            <w:noWrap/>
          </w:tcPr>
          <w:p w14:paraId="7E7FCFAD" w14:textId="77777777" w:rsidR="006B75B7" w:rsidRPr="00EF5447" w:rsidRDefault="006B75B7" w:rsidP="006B75B7">
            <w:pPr>
              <w:pStyle w:val="TAC"/>
            </w:pPr>
            <w:r w:rsidRPr="00EF5447">
              <w:rPr>
                <w:rFonts w:eastAsia="Malgun Gothic" w:cs="Arial"/>
                <w:lang w:eastAsia="ko-KR"/>
              </w:rPr>
              <w:t>780</w:t>
            </w:r>
          </w:p>
        </w:tc>
        <w:tc>
          <w:tcPr>
            <w:tcW w:w="746" w:type="dxa"/>
            <w:shd w:val="clear" w:color="auto" w:fill="auto"/>
            <w:noWrap/>
          </w:tcPr>
          <w:p w14:paraId="084F1C9B" w14:textId="77777777" w:rsidR="006B75B7" w:rsidRPr="00EF5447" w:rsidRDefault="006B75B7" w:rsidP="006B75B7">
            <w:pPr>
              <w:pStyle w:val="TAC"/>
            </w:pPr>
            <w:r w:rsidRPr="00EF5447">
              <w:rPr>
                <w:rFonts w:eastAsia="Malgun Gothic" w:cs="Arial"/>
                <w:lang w:eastAsia="ko-KR"/>
              </w:rPr>
              <w:t>10</w:t>
            </w:r>
          </w:p>
        </w:tc>
        <w:tc>
          <w:tcPr>
            <w:tcW w:w="1582" w:type="dxa"/>
            <w:shd w:val="clear" w:color="auto" w:fill="auto"/>
            <w:noWrap/>
          </w:tcPr>
          <w:p w14:paraId="5E092A6B" w14:textId="77777777" w:rsidR="006B75B7" w:rsidRPr="00EF5447" w:rsidRDefault="006B75B7" w:rsidP="006B75B7">
            <w:pPr>
              <w:pStyle w:val="TAC"/>
            </w:pPr>
            <w:r w:rsidRPr="00EF5447">
              <w:rPr>
                <w:rFonts w:eastAsia="Malgun Gothic" w:cs="Arial"/>
                <w:lang w:eastAsia="ko-KR"/>
              </w:rPr>
              <w:t>50</w:t>
            </w:r>
          </w:p>
        </w:tc>
        <w:tc>
          <w:tcPr>
            <w:tcW w:w="1323" w:type="dxa"/>
            <w:shd w:val="clear" w:color="auto" w:fill="auto"/>
            <w:noWrap/>
          </w:tcPr>
          <w:p w14:paraId="20AD28FC" w14:textId="77777777" w:rsidR="006B75B7" w:rsidRPr="00EF5447" w:rsidRDefault="006B75B7" w:rsidP="006B75B7">
            <w:pPr>
              <w:pStyle w:val="TAC"/>
            </w:pPr>
            <w:r w:rsidRPr="00EF5447">
              <w:rPr>
                <w:rFonts w:eastAsia="Malgun Gothic" w:cs="Arial"/>
                <w:lang w:eastAsia="ko-KR"/>
              </w:rPr>
              <w:t>749</w:t>
            </w:r>
          </w:p>
        </w:tc>
        <w:tc>
          <w:tcPr>
            <w:tcW w:w="696" w:type="dxa"/>
            <w:shd w:val="clear" w:color="auto" w:fill="auto"/>
          </w:tcPr>
          <w:p w14:paraId="2E0A046B" w14:textId="77777777" w:rsidR="006B75B7" w:rsidRPr="00EF5447" w:rsidRDefault="006B75B7" w:rsidP="006B75B7">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158518A" w14:textId="77777777" w:rsidR="006B75B7" w:rsidRPr="00EF5447" w:rsidRDefault="006B75B7" w:rsidP="006B75B7">
            <w:pPr>
              <w:pStyle w:val="TAC"/>
            </w:pPr>
            <w:r w:rsidRPr="00EF5447">
              <w:rPr>
                <w:rFonts w:eastAsia="Malgun Gothic" w:cs="Arial"/>
                <w:lang w:eastAsia="ko-KR"/>
              </w:rPr>
              <w:t>N/A</w:t>
            </w:r>
          </w:p>
        </w:tc>
      </w:tr>
      <w:tr w:rsidR="006B75B7" w:rsidRPr="00EF5447" w14:paraId="147B6038" w14:textId="77777777" w:rsidTr="0071229C">
        <w:trPr>
          <w:trHeight w:val="54"/>
          <w:jc w:val="center"/>
        </w:trPr>
        <w:tc>
          <w:tcPr>
            <w:tcW w:w="2640" w:type="dxa"/>
            <w:tcBorders>
              <w:top w:val="nil"/>
              <w:bottom w:val="single" w:sz="4" w:space="0" w:color="auto"/>
            </w:tcBorders>
            <w:shd w:val="clear" w:color="auto" w:fill="auto"/>
          </w:tcPr>
          <w:p w14:paraId="73047550" w14:textId="77777777" w:rsidR="006B75B7" w:rsidRPr="00EF5447" w:rsidRDefault="006B75B7" w:rsidP="006B75B7">
            <w:pPr>
              <w:pStyle w:val="TAC"/>
              <w:rPr>
                <w:rFonts w:eastAsia="MS Mincho"/>
              </w:rPr>
            </w:pPr>
          </w:p>
        </w:tc>
        <w:tc>
          <w:tcPr>
            <w:tcW w:w="867" w:type="dxa"/>
            <w:shd w:val="clear" w:color="auto" w:fill="auto"/>
          </w:tcPr>
          <w:p w14:paraId="0D157F2B" w14:textId="77777777" w:rsidR="006B75B7" w:rsidRPr="00EF5447" w:rsidRDefault="006B75B7" w:rsidP="006B75B7">
            <w:pPr>
              <w:pStyle w:val="TAC"/>
            </w:pPr>
            <w:r w:rsidRPr="00EF5447">
              <w:rPr>
                <w:rFonts w:eastAsia="Malgun Gothic" w:cs="Arial"/>
                <w:lang w:eastAsia="ko-KR"/>
              </w:rPr>
              <w:t>n66</w:t>
            </w:r>
          </w:p>
        </w:tc>
        <w:tc>
          <w:tcPr>
            <w:tcW w:w="828" w:type="dxa"/>
            <w:shd w:val="clear" w:color="auto" w:fill="auto"/>
            <w:noWrap/>
          </w:tcPr>
          <w:p w14:paraId="0CBC46E7" w14:textId="77777777" w:rsidR="006B75B7" w:rsidRPr="00EF5447" w:rsidRDefault="006B75B7" w:rsidP="006B75B7">
            <w:pPr>
              <w:pStyle w:val="TAC"/>
            </w:pPr>
            <w:r w:rsidRPr="00EF5447">
              <w:rPr>
                <w:rFonts w:eastAsia="Malgun Gothic" w:cs="Arial"/>
                <w:lang w:eastAsia="ko-KR"/>
              </w:rPr>
              <w:t>1750</w:t>
            </w:r>
          </w:p>
        </w:tc>
        <w:tc>
          <w:tcPr>
            <w:tcW w:w="746" w:type="dxa"/>
            <w:shd w:val="clear" w:color="auto" w:fill="auto"/>
            <w:noWrap/>
          </w:tcPr>
          <w:p w14:paraId="2DF8BAD3" w14:textId="77777777" w:rsidR="006B75B7" w:rsidRPr="00EF5447" w:rsidRDefault="006B75B7" w:rsidP="006B75B7">
            <w:pPr>
              <w:pStyle w:val="TAC"/>
            </w:pPr>
            <w:r w:rsidRPr="00EF5447">
              <w:rPr>
                <w:rFonts w:eastAsia="Malgun Gothic" w:cs="Arial"/>
                <w:lang w:eastAsia="ko-KR"/>
              </w:rPr>
              <w:t>5</w:t>
            </w:r>
          </w:p>
        </w:tc>
        <w:tc>
          <w:tcPr>
            <w:tcW w:w="1582" w:type="dxa"/>
            <w:shd w:val="clear" w:color="auto" w:fill="auto"/>
            <w:noWrap/>
          </w:tcPr>
          <w:p w14:paraId="3A23FF41" w14:textId="77777777" w:rsidR="006B75B7" w:rsidRPr="00EF5447" w:rsidRDefault="006B75B7" w:rsidP="006B75B7">
            <w:pPr>
              <w:pStyle w:val="TAC"/>
            </w:pPr>
            <w:r w:rsidRPr="00EF5447">
              <w:rPr>
                <w:rFonts w:eastAsia="Malgun Gothic" w:cs="Arial"/>
                <w:lang w:eastAsia="ko-KR"/>
              </w:rPr>
              <w:t>25</w:t>
            </w:r>
          </w:p>
        </w:tc>
        <w:tc>
          <w:tcPr>
            <w:tcW w:w="1323" w:type="dxa"/>
            <w:shd w:val="clear" w:color="auto" w:fill="auto"/>
            <w:noWrap/>
          </w:tcPr>
          <w:p w14:paraId="120428D9" w14:textId="77777777" w:rsidR="006B75B7" w:rsidRPr="00EF5447" w:rsidRDefault="006B75B7" w:rsidP="006B75B7">
            <w:pPr>
              <w:pStyle w:val="TAC"/>
            </w:pPr>
            <w:r w:rsidRPr="00EF5447">
              <w:rPr>
                <w:rFonts w:eastAsia="Malgun Gothic" w:cs="Arial"/>
                <w:lang w:eastAsia="ko-KR"/>
              </w:rPr>
              <w:t>2150</w:t>
            </w:r>
          </w:p>
        </w:tc>
        <w:tc>
          <w:tcPr>
            <w:tcW w:w="696" w:type="dxa"/>
            <w:shd w:val="clear" w:color="auto" w:fill="auto"/>
          </w:tcPr>
          <w:p w14:paraId="449FC434" w14:textId="77777777" w:rsidR="006B75B7" w:rsidRPr="00EF5447" w:rsidRDefault="006B75B7" w:rsidP="006B75B7">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036E1A5" w14:textId="77777777" w:rsidR="006B75B7" w:rsidRPr="00EF5447" w:rsidRDefault="006B75B7" w:rsidP="006B75B7">
            <w:pPr>
              <w:pStyle w:val="TAC"/>
            </w:pPr>
            <w:r w:rsidRPr="00EF5447">
              <w:rPr>
                <w:rFonts w:eastAsia="Malgun Gothic" w:cs="Arial"/>
                <w:lang w:eastAsia="ko-KR"/>
              </w:rPr>
              <w:t>N/A</w:t>
            </w:r>
          </w:p>
        </w:tc>
      </w:tr>
      <w:tr w:rsidR="006B75B7" w:rsidRPr="00EF5447" w14:paraId="57C21044" w14:textId="77777777" w:rsidTr="0071229C">
        <w:trPr>
          <w:trHeight w:val="54"/>
          <w:jc w:val="center"/>
        </w:trPr>
        <w:tc>
          <w:tcPr>
            <w:tcW w:w="2640" w:type="dxa"/>
            <w:tcBorders>
              <w:top w:val="nil"/>
              <w:bottom w:val="nil"/>
            </w:tcBorders>
            <w:shd w:val="clear" w:color="auto" w:fill="auto"/>
          </w:tcPr>
          <w:p w14:paraId="5C26FFB0" w14:textId="77777777" w:rsidR="006B75B7" w:rsidRPr="00EF5447" w:rsidRDefault="006B75B7" w:rsidP="006B75B7">
            <w:pPr>
              <w:pStyle w:val="TAC"/>
              <w:rPr>
                <w:rFonts w:eastAsia="MS Mincho"/>
              </w:rPr>
            </w:pPr>
            <w:r w:rsidRPr="00EF5447">
              <w:rPr>
                <w:lang w:eastAsia="fi-FI"/>
              </w:rPr>
              <w:t>DC_2A-13A_n77A</w:t>
            </w:r>
          </w:p>
        </w:tc>
        <w:tc>
          <w:tcPr>
            <w:tcW w:w="867" w:type="dxa"/>
            <w:shd w:val="clear" w:color="auto" w:fill="auto"/>
          </w:tcPr>
          <w:p w14:paraId="5F2BD761" w14:textId="77777777" w:rsidR="006B75B7" w:rsidRPr="00EF5447" w:rsidRDefault="006B75B7" w:rsidP="006B75B7">
            <w:pPr>
              <w:pStyle w:val="TAC"/>
              <w:rPr>
                <w:rFonts w:eastAsia="Malgun Gothic"/>
                <w:lang w:eastAsia="ko-KR"/>
              </w:rPr>
            </w:pPr>
            <w:r w:rsidRPr="00EF5447">
              <w:rPr>
                <w:lang w:eastAsia="fi-FI"/>
              </w:rPr>
              <w:t>2</w:t>
            </w:r>
          </w:p>
        </w:tc>
        <w:tc>
          <w:tcPr>
            <w:tcW w:w="828" w:type="dxa"/>
            <w:shd w:val="clear" w:color="auto" w:fill="auto"/>
            <w:noWrap/>
          </w:tcPr>
          <w:p w14:paraId="2FF29947" w14:textId="77777777" w:rsidR="006B75B7" w:rsidRPr="00EF5447" w:rsidRDefault="006B75B7" w:rsidP="006B75B7">
            <w:pPr>
              <w:pStyle w:val="TAC"/>
              <w:rPr>
                <w:rFonts w:eastAsia="Malgun Gothic"/>
                <w:lang w:eastAsia="ko-KR"/>
              </w:rPr>
            </w:pPr>
            <w:r w:rsidRPr="00EF5447">
              <w:rPr>
                <w:lang w:eastAsia="fi-FI"/>
              </w:rPr>
              <w:t>1864</w:t>
            </w:r>
          </w:p>
        </w:tc>
        <w:tc>
          <w:tcPr>
            <w:tcW w:w="746" w:type="dxa"/>
            <w:shd w:val="clear" w:color="auto" w:fill="auto"/>
            <w:noWrap/>
          </w:tcPr>
          <w:p w14:paraId="08EF07FF" w14:textId="77777777" w:rsidR="006B75B7" w:rsidRPr="00EF5447" w:rsidRDefault="006B75B7" w:rsidP="006B75B7">
            <w:pPr>
              <w:pStyle w:val="TAC"/>
              <w:rPr>
                <w:rFonts w:eastAsia="Malgun Gothic"/>
                <w:lang w:eastAsia="ko-KR"/>
              </w:rPr>
            </w:pPr>
            <w:r w:rsidRPr="00EF5447">
              <w:rPr>
                <w:rFonts w:eastAsia="Malgun Gothic"/>
                <w:kern w:val="2"/>
                <w:lang w:eastAsia="ko-KR"/>
              </w:rPr>
              <w:t>5</w:t>
            </w:r>
          </w:p>
        </w:tc>
        <w:tc>
          <w:tcPr>
            <w:tcW w:w="1582" w:type="dxa"/>
            <w:shd w:val="clear" w:color="auto" w:fill="auto"/>
            <w:noWrap/>
          </w:tcPr>
          <w:p w14:paraId="551274E3" w14:textId="77777777" w:rsidR="006B75B7" w:rsidRPr="00EF5447" w:rsidRDefault="006B75B7" w:rsidP="006B75B7">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401B0B98" w14:textId="77777777" w:rsidR="006B75B7" w:rsidRPr="00EF5447" w:rsidRDefault="006B75B7" w:rsidP="006B75B7">
            <w:pPr>
              <w:pStyle w:val="TAC"/>
              <w:rPr>
                <w:rFonts w:eastAsia="Malgun Gothic"/>
                <w:lang w:eastAsia="ko-KR"/>
              </w:rPr>
            </w:pPr>
            <w:r w:rsidRPr="00EF5447">
              <w:rPr>
                <w:lang w:eastAsia="fi-FI"/>
              </w:rPr>
              <w:t>1944</w:t>
            </w:r>
          </w:p>
        </w:tc>
        <w:tc>
          <w:tcPr>
            <w:tcW w:w="696" w:type="dxa"/>
            <w:shd w:val="clear" w:color="auto" w:fill="auto"/>
          </w:tcPr>
          <w:p w14:paraId="6898ABF8" w14:textId="77777777" w:rsidR="006B75B7" w:rsidRPr="00EF5447" w:rsidRDefault="006B75B7" w:rsidP="006B75B7">
            <w:pPr>
              <w:pStyle w:val="TAC"/>
              <w:rPr>
                <w:rFonts w:eastAsia="Malgun Gothic"/>
                <w:lang w:eastAsia="ko-KR"/>
              </w:rPr>
            </w:pPr>
            <w:r w:rsidRPr="00EF5447">
              <w:rPr>
                <w:lang w:eastAsia="fi-FI"/>
              </w:rPr>
              <w:t>16.0</w:t>
            </w:r>
          </w:p>
        </w:tc>
        <w:tc>
          <w:tcPr>
            <w:tcW w:w="1248" w:type="dxa"/>
            <w:shd w:val="clear" w:color="auto" w:fill="auto"/>
          </w:tcPr>
          <w:p w14:paraId="440A3C8F" w14:textId="77777777" w:rsidR="006B75B7" w:rsidRPr="00EF5447" w:rsidRDefault="006B75B7" w:rsidP="006B75B7">
            <w:pPr>
              <w:pStyle w:val="TAC"/>
              <w:rPr>
                <w:rFonts w:eastAsia="Malgun Gothic"/>
                <w:lang w:eastAsia="ko-KR"/>
              </w:rPr>
            </w:pPr>
            <w:r w:rsidRPr="00EF5447">
              <w:rPr>
                <w:rFonts w:eastAsia="Malgun Gothic"/>
                <w:lang w:eastAsia="ko-KR"/>
              </w:rPr>
              <w:t>IMD3</w:t>
            </w:r>
          </w:p>
        </w:tc>
      </w:tr>
      <w:tr w:rsidR="006B75B7" w:rsidRPr="00EF5447" w14:paraId="21DBBDE0" w14:textId="77777777" w:rsidTr="0071229C">
        <w:trPr>
          <w:trHeight w:val="54"/>
          <w:jc w:val="center"/>
        </w:trPr>
        <w:tc>
          <w:tcPr>
            <w:tcW w:w="2640" w:type="dxa"/>
            <w:tcBorders>
              <w:top w:val="nil"/>
              <w:bottom w:val="nil"/>
            </w:tcBorders>
            <w:shd w:val="clear" w:color="auto" w:fill="auto"/>
          </w:tcPr>
          <w:p w14:paraId="4AF6E422" w14:textId="77777777" w:rsidR="006B75B7" w:rsidRPr="00EF5447" w:rsidRDefault="006B75B7" w:rsidP="006B75B7">
            <w:pPr>
              <w:pStyle w:val="TAC"/>
              <w:rPr>
                <w:rFonts w:eastAsia="MS Mincho"/>
              </w:rPr>
            </w:pPr>
            <w:r>
              <w:rPr>
                <w:lang w:eastAsia="zh-CN"/>
              </w:rPr>
              <w:t>DC_2A-13A_n77C</w:t>
            </w:r>
          </w:p>
        </w:tc>
        <w:tc>
          <w:tcPr>
            <w:tcW w:w="867" w:type="dxa"/>
            <w:shd w:val="clear" w:color="auto" w:fill="auto"/>
          </w:tcPr>
          <w:p w14:paraId="7C9AC79C" w14:textId="77777777" w:rsidR="006B75B7" w:rsidRPr="00EF5447" w:rsidRDefault="006B75B7" w:rsidP="006B75B7">
            <w:pPr>
              <w:pStyle w:val="TAC"/>
              <w:rPr>
                <w:rFonts w:eastAsia="Malgun Gothic"/>
                <w:lang w:eastAsia="ko-KR"/>
              </w:rPr>
            </w:pPr>
            <w:r w:rsidRPr="00EF5447">
              <w:rPr>
                <w:lang w:eastAsia="fi-FI"/>
              </w:rPr>
              <w:t>13</w:t>
            </w:r>
          </w:p>
        </w:tc>
        <w:tc>
          <w:tcPr>
            <w:tcW w:w="828" w:type="dxa"/>
            <w:shd w:val="clear" w:color="auto" w:fill="auto"/>
            <w:noWrap/>
          </w:tcPr>
          <w:p w14:paraId="58E8B504" w14:textId="77777777" w:rsidR="006B75B7" w:rsidRPr="00EF5447" w:rsidRDefault="006B75B7" w:rsidP="006B75B7">
            <w:pPr>
              <w:pStyle w:val="TAC"/>
              <w:rPr>
                <w:rFonts w:eastAsia="Malgun Gothic"/>
                <w:lang w:eastAsia="ko-KR"/>
              </w:rPr>
            </w:pPr>
            <w:r w:rsidRPr="00EF5447">
              <w:rPr>
                <w:lang w:eastAsia="fi-FI"/>
              </w:rPr>
              <w:t>783</w:t>
            </w:r>
          </w:p>
        </w:tc>
        <w:tc>
          <w:tcPr>
            <w:tcW w:w="746" w:type="dxa"/>
            <w:shd w:val="clear" w:color="auto" w:fill="auto"/>
            <w:noWrap/>
          </w:tcPr>
          <w:p w14:paraId="72753257" w14:textId="77777777" w:rsidR="006B75B7" w:rsidRPr="00EF5447" w:rsidRDefault="006B75B7" w:rsidP="006B75B7">
            <w:pPr>
              <w:pStyle w:val="TAC"/>
              <w:rPr>
                <w:rFonts w:eastAsia="Malgun Gothic"/>
                <w:lang w:eastAsia="ko-KR"/>
              </w:rPr>
            </w:pPr>
            <w:r w:rsidRPr="00EF5447">
              <w:rPr>
                <w:lang w:eastAsia="fi-FI"/>
              </w:rPr>
              <w:t>5</w:t>
            </w:r>
          </w:p>
        </w:tc>
        <w:tc>
          <w:tcPr>
            <w:tcW w:w="1582" w:type="dxa"/>
            <w:shd w:val="clear" w:color="auto" w:fill="auto"/>
            <w:noWrap/>
          </w:tcPr>
          <w:p w14:paraId="15193649" w14:textId="77777777" w:rsidR="006B75B7" w:rsidRPr="00EF5447" w:rsidRDefault="006B75B7" w:rsidP="006B75B7">
            <w:pPr>
              <w:pStyle w:val="TAC"/>
              <w:rPr>
                <w:rFonts w:eastAsia="Malgun Gothic"/>
                <w:lang w:eastAsia="ko-KR"/>
              </w:rPr>
            </w:pPr>
            <w:r w:rsidRPr="00EF5447">
              <w:rPr>
                <w:lang w:eastAsia="fi-FI"/>
              </w:rPr>
              <w:t>25</w:t>
            </w:r>
          </w:p>
        </w:tc>
        <w:tc>
          <w:tcPr>
            <w:tcW w:w="1323" w:type="dxa"/>
            <w:shd w:val="clear" w:color="auto" w:fill="auto"/>
            <w:noWrap/>
          </w:tcPr>
          <w:p w14:paraId="0344399B" w14:textId="77777777" w:rsidR="006B75B7" w:rsidRPr="00EF5447" w:rsidRDefault="006B75B7" w:rsidP="006B75B7">
            <w:pPr>
              <w:pStyle w:val="TAC"/>
              <w:rPr>
                <w:rFonts w:eastAsia="Malgun Gothic"/>
                <w:lang w:eastAsia="ko-KR"/>
              </w:rPr>
            </w:pPr>
            <w:r w:rsidRPr="00EF5447">
              <w:rPr>
                <w:lang w:eastAsia="fi-FI"/>
              </w:rPr>
              <w:t>752</w:t>
            </w:r>
          </w:p>
        </w:tc>
        <w:tc>
          <w:tcPr>
            <w:tcW w:w="696" w:type="dxa"/>
            <w:shd w:val="clear" w:color="auto" w:fill="auto"/>
          </w:tcPr>
          <w:p w14:paraId="6B62B3CA" w14:textId="77777777" w:rsidR="006B75B7" w:rsidRPr="00EF5447" w:rsidRDefault="006B75B7" w:rsidP="006B75B7">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4984D56"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59EB1116" w14:textId="77777777" w:rsidTr="0071229C">
        <w:trPr>
          <w:trHeight w:val="54"/>
          <w:jc w:val="center"/>
        </w:trPr>
        <w:tc>
          <w:tcPr>
            <w:tcW w:w="2640" w:type="dxa"/>
            <w:tcBorders>
              <w:top w:val="nil"/>
              <w:bottom w:val="single" w:sz="4" w:space="0" w:color="auto"/>
            </w:tcBorders>
            <w:shd w:val="clear" w:color="auto" w:fill="auto"/>
          </w:tcPr>
          <w:p w14:paraId="061007DB" w14:textId="77777777" w:rsidR="006B75B7" w:rsidRDefault="006B75B7" w:rsidP="006B75B7">
            <w:pPr>
              <w:keepNext/>
              <w:keepLines/>
              <w:spacing w:after="0"/>
              <w:jc w:val="center"/>
              <w:rPr>
                <w:rFonts w:ascii="Arial" w:hAnsi="Arial"/>
                <w:sz w:val="18"/>
                <w:lang w:eastAsia="zh-CN"/>
              </w:rPr>
            </w:pPr>
            <w:r>
              <w:rPr>
                <w:rFonts w:ascii="Arial" w:hAnsi="Arial"/>
                <w:sz w:val="18"/>
                <w:lang w:eastAsia="zh-CN"/>
              </w:rPr>
              <w:t>DC_2A-2A-13A_n77A</w:t>
            </w:r>
          </w:p>
          <w:p w14:paraId="300A08FE" w14:textId="77777777" w:rsidR="006B75B7" w:rsidRPr="00EF5447" w:rsidRDefault="006B75B7" w:rsidP="006B75B7">
            <w:pPr>
              <w:pStyle w:val="TAC"/>
              <w:rPr>
                <w:rFonts w:eastAsia="MS Mincho"/>
              </w:rPr>
            </w:pPr>
            <w:r>
              <w:rPr>
                <w:lang w:eastAsia="zh-CN"/>
              </w:rPr>
              <w:t>DC_2A-2A-13A_n77C</w:t>
            </w:r>
          </w:p>
        </w:tc>
        <w:tc>
          <w:tcPr>
            <w:tcW w:w="867" w:type="dxa"/>
            <w:shd w:val="clear" w:color="auto" w:fill="auto"/>
          </w:tcPr>
          <w:p w14:paraId="0C07C71A" w14:textId="77777777" w:rsidR="006B75B7" w:rsidRPr="00EF5447" w:rsidRDefault="006B75B7" w:rsidP="006B75B7">
            <w:pPr>
              <w:pStyle w:val="TAC"/>
              <w:rPr>
                <w:rFonts w:eastAsia="Malgun Gothic"/>
                <w:lang w:eastAsia="ko-KR"/>
              </w:rPr>
            </w:pPr>
            <w:r w:rsidRPr="00EF5447">
              <w:rPr>
                <w:lang w:eastAsia="fi-FI"/>
              </w:rPr>
              <w:t>n77</w:t>
            </w:r>
          </w:p>
        </w:tc>
        <w:tc>
          <w:tcPr>
            <w:tcW w:w="828" w:type="dxa"/>
            <w:shd w:val="clear" w:color="auto" w:fill="auto"/>
            <w:noWrap/>
          </w:tcPr>
          <w:p w14:paraId="216DE738" w14:textId="77777777" w:rsidR="006B75B7" w:rsidRPr="00EF5447" w:rsidRDefault="006B75B7" w:rsidP="006B75B7">
            <w:pPr>
              <w:pStyle w:val="TAC"/>
              <w:rPr>
                <w:rFonts w:eastAsia="Malgun Gothic"/>
                <w:lang w:eastAsia="ko-KR"/>
              </w:rPr>
            </w:pPr>
            <w:r w:rsidRPr="00EF5447">
              <w:rPr>
                <w:lang w:eastAsia="fi-FI"/>
              </w:rPr>
              <w:t>3510</w:t>
            </w:r>
          </w:p>
        </w:tc>
        <w:tc>
          <w:tcPr>
            <w:tcW w:w="746" w:type="dxa"/>
            <w:shd w:val="clear" w:color="auto" w:fill="auto"/>
            <w:noWrap/>
          </w:tcPr>
          <w:p w14:paraId="104C20B8" w14:textId="77777777" w:rsidR="006B75B7" w:rsidRPr="00EF5447" w:rsidRDefault="006B75B7" w:rsidP="006B75B7">
            <w:pPr>
              <w:pStyle w:val="TAC"/>
              <w:rPr>
                <w:rFonts w:eastAsia="Malgun Gothic"/>
                <w:lang w:eastAsia="ko-KR"/>
              </w:rPr>
            </w:pPr>
            <w:r w:rsidRPr="00EF5447">
              <w:rPr>
                <w:rFonts w:eastAsia="Malgun Gothic"/>
                <w:lang w:eastAsia="ko-KR"/>
              </w:rPr>
              <w:t>5</w:t>
            </w:r>
          </w:p>
        </w:tc>
        <w:tc>
          <w:tcPr>
            <w:tcW w:w="1582" w:type="dxa"/>
            <w:shd w:val="clear" w:color="auto" w:fill="auto"/>
            <w:noWrap/>
          </w:tcPr>
          <w:p w14:paraId="538FF05C" w14:textId="77777777" w:rsidR="006B75B7" w:rsidRPr="00EF5447" w:rsidRDefault="006B75B7" w:rsidP="006B75B7">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404D821" w14:textId="77777777" w:rsidR="006B75B7" w:rsidRPr="00EF5447" w:rsidRDefault="006B75B7" w:rsidP="006B75B7">
            <w:pPr>
              <w:pStyle w:val="TAC"/>
              <w:rPr>
                <w:rFonts w:eastAsia="Malgun Gothic"/>
                <w:lang w:eastAsia="ko-KR"/>
              </w:rPr>
            </w:pPr>
            <w:r w:rsidRPr="00EF5447">
              <w:rPr>
                <w:lang w:eastAsia="fi-FI"/>
              </w:rPr>
              <w:t>3510</w:t>
            </w:r>
          </w:p>
        </w:tc>
        <w:tc>
          <w:tcPr>
            <w:tcW w:w="696" w:type="dxa"/>
            <w:shd w:val="clear" w:color="auto" w:fill="auto"/>
          </w:tcPr>
          <w:p w14:paraId="58E45A9B"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4B74C65F"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14:paraId="46B29CCB"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9FB6C62" w14:textId="77777777" w:rsidR="006B75B7" w:rsidRDefault="006B75B7" w:rsidP="006B75B7">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D79BAF4" w14:textId="77777777" w:rsidR="006B75B7" w:rsidRDefault="006B75B7" w:rsidP="006B75B7">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05E3D4" w14:textId="77777777" w:rsidR="006B75B7" w:rsidRDefault="006B75B7" w:rsidP="006B75B7">
            <w:pPr>
              <w:pStyle w:val="TAC"/>
              <w:rPr>
                <w:lang w:eastAsia="fi-FI"/>
              </w:rPr>
            </w:pPr>
            <w:r w:rsidRPr="00567854">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70216E8" w14:textId="77777777" w:rsidR="006B75B7" w:rsidRDefault="006B75B7" w:rsidP="006B75B7">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635826C" w14:textId="77777777" w:rsidR="006B75B7" w:rsidRDefault="006B75B7" w:rsidP="006B75B7">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1DD92F4B" w14:textId="77777777" w:rsidR="006B75B7" w:rsidRDefault="006B75B7" w:rsidP="006B75B7">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F823B8" w14:textId="77777777" w:rsidR="006B75B7" w:rsidRDefault="006B75B7" w:rsidP="006B75B7">
            <w:pPr>
              <w:pStyle w:val="TAC"/>
              <w:rPr>
                <w:lang w:eastAsia="fi-FI"/>
              </w:rPr>
            </w:pPr>
            <w:r w:rsidRPr="00567854">
              <w:t>1954</w:t>
            </w:r>
          </w:p>
        </w:tc>
        <w:tc>
          <w:tcPr>
            <w:tcW w:w="696" w:type="dxa"/>
            <w:tcBorders>
              <w:top w:val="single" w:sz="4" w:space="0" w:color="auto"/>
              <w:left w:val="single" w:sz="4" w:space="0" w:color="auto"/>
              <w:bottom w:val="single" w:sz="4" w:space="0" w:color="auto"/>
              <w:right w:val="single" w:sz="4" w:space="0" w:color="auto"/>
            </w:tcBorders>
          </w:tcPr>
          <w:p w14:paraId="5D7F0AA8" w14:textId="77777777" w:rsidR="006B75B7" w:rsidRDefault="006B75B7" w:rsidP="006B75B7">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6DC8AD70" w14:textId="77777777" w:rsidR="006B75B7" w:rsidRDefault="006B75B7" w:rsidP="006B75B7">
            <w:pPr>
              <w:pStyle w:val="TAC"/>
              <w:rPr>
                <w:rFonts w:eastAsia="Malgun Gothic"/>
                <w:lang w:eastAsia="ko-KR"/>
              </w:rPr>
            </w:pPr>
            <w:r w:rsidRPr="00567854">
              <w:t>IMD3</w:t>
            </w:r>
          </w:p>
        </w:tc>
      </w:tr>
      <w:tr w:rsidR="006B75B7" w14:paraId="793D5678"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4D36025E" w14:textId="77777777" w:rsidR="006B75B7" w:rsidRDefault="006B75B7" w:rsidP="006B75B7">
            <w:pPr>
              <w:pStyle w:val="TAC"/>
              <w:rPr>
                <w:rFonts w:eastAsia="MS Mincho"/>
              </w:rPr>
            </w:pPr>
            <w:r>
              <w:rPr>
                <w:lang w:val="fi-FI" w:eastAsia="fi-FI"/>
              </w:rPr>
              <w:lastRenderedPageBreak/>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2C05BC32" w14:textId="77777777" w:rsidR="006B75B7" w:rsidRDefault="006B75B7" w:rsidP="006B75B7">
            <w:pPr>
              <w:pStyle w:val="TAC"/>
              <w:rPr>
                <w:lang w:eastAsia="fi-FI"/>
              </w:rPr>
            </w:pPr>
            <w:r w:rsidRPr="00567854">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7311A127" w14:textId="77777777" w:rsidR="006B75B7" w:rsidRDefault="006B75B7" w:rsidP="006B75B7">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066050F4" w14:textId="77777777" w:rsidR="006B75B7" w:rsidRDefault="006B75B7" w:rsidP="006B75B7">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380E56D1" w14:textId="77777777" w:rsidR="006B75B7" w:rsidRDefault="006B75B7" w:rsidP="006B75B7">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254FEB" w14:textId="77777777" w:rsidR="006B75B7" w:rsidRDefault="006B75B7" w:rsidP="006B75B7">
            <w:pPr>
              <w:pStyle w:val="TAC"/>
              <w:rPr>
                <w:lang w:eastAsia="fi-FI"/>
              </w:rPr>
            </w:pPr>
            <w:r w:rsidRPr="00567854">
              <w:t>763</w:t>
            </w:r>
          </w:p>
        </w:tc>
        <w:tc>
          <w:tcPr>
            <w:tcW w:w="696" w:type="dxa"/>
            <w:tcBorders>
              <w:top w:val="single" w:sz="4" w:space="0" w:color="auto"/>
              <w:left w:val="single" w:sz="4" w:space="0" w:color="auto"/>
              <w:bottom w:val="single" w:sz="4" w:space="0" w:color="auto"/>
              <w:right w:val="single" w:sz="4" w:space="0" w:color="auto"/>
            </w:tcBorders>
          </w:tcPr>
          <w:p w14:paraId="4777A27E" w14:textId="77777777" w:rsidR="006B75B7" w:rsidRDefault="006B75B7" w:rsidP="006B75B7">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53A1977C" w14:textId="77777777" w:rsidR="006B75B7" w:rsidRDefault="006B75B7" w:rsidP="006B75B7">
            <w:pPr>
              <w:pStyle w:val="TAC"/>
              <w:rPr>
                <w:rFonts w:eastAsia="Malgun Gothic"/>
                <w:lang w:eastAsia="ko-KR"/>
              </w:rPr>
            </w:pPr>
            <w:r w:rsidRPr="00567854">
              <w:t>N/A</w:t>
            </w:r>
          </w:p>
        </w:tc>
      </w:tr>
      <w:tr w:rsidR="006B75B7" w14:paraId="08BB3288"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412B4569"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12A4E3" w14:textId="77777777" w:rsidR="006B75B7" w:rsidRDefault="006B75B7" w:rsidP="006B75B7">
            <w:pPr>
              <w:pStyle w:val="TAC"/>
              <w:rPr>
                <w:lang w:eastAsia="fi-FI"/>
              </w:rPr>
            </w:pPr>
            <w:r w:rsidRPr="00567854">
              <w:rPr>
                <w:lang w:eastAsia="ko-KR"/>
              </w:rPr>
              <w:t>n</w:t>
            </w:r>
            <w:r w:rsidRPr="00567854">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A4C66D7" w14:textId="77777777" w:rsidR="006B75B7" w:rsidRDefault="006B75B7" w:rsidP="006B75B7">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70121FCB" w14:textId="77777777" w:rsidR="006B75B7" w:rsidRDefault="006B75B7" w:rsidP="006B75B7">
            <w:pPr>
              <w:pStyle w:val="TAC"/>
              <w:rPr>
                <w:rFonts w:eastAsia="Malgun Gothic"/>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
          <w:p w14:paraId="025A98D9" w14:textId="77777777" w:rsidR="006B75B7" w:rsidRDefault="006B75B7" w:rsidP="006B75B7">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A67819" w14:textId="77777777" w:rsidR="006B75B7" w:rsidRDefault="006B75B7" w:rsidP="006B75B7">
            <w:pPr>
              <w:pStyle w:val="TAC"/>
              <w:rPr>
                <w:lang w:eastAsia="fi-FI"/>
              </w:rPr>
            </w:pPr>
            <w:r w:rsidRPr="00567854">
              <w:t>3540</w:t>
            </w:r>
          </w:p>
        </w:tc>
        <w:tc>
          <w:tcPr>
            <w:tcW w:w="696" w:type="dxa"/>
            <w:tcBorders>
              <w:top w:val="single" w:sz="4" w:space="0" w:color="auto"/>
              <w:left w:val="single" w:sz="4" w:space="0" w:color="auto"/>
              <w:bottom w:val="single" w:sz="4" w:space="0" w:color="auto"/>
              <w:right w:val="single" w:sz="4" w:space="0" w:color="auto"/>
            </w:tcBorders>
          </w:tcPr>
          <w:p w14:paraId="555A4AEC" w14:textId="77777777" w:rsidR="006B75B7" w:rsidRDefault="006B75B7" w:rsidP="006B75B7">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3F9298A" w14:textId="77777777" w:rsidR="006B75B7" w:rsidRDefault="006B75B7" w:rsidP="006B75B7">
            <w:pPr>
              <w:pStyle w:val="TAC"/>
              <w:rPr>
                <w:rFonts w:eastAsia="Malgun Gothic"/>
                <w:lang w:eastAsia="ko-KR"/>
              </w:rPr>
            </w:pPr>
            <w:r w:rsidRPr="00567854">
              <w:t>N/A</w:t>
            </w:r>
          </w:p>
        </w:tc>
      </w:tr>
      <w:tr w:rsidR="006B75B7" w14:paraId="59AEFFD8" w14:textId="77777777" w:rsidTr="0071229C">
        <w:trPr>
          <w:trHeight w:val="54"/>
          <w:jc w:val="center"/>
        </w:trPr>
        <w:tc>
          <w:tcPr>
            <w:tcW w:w="2640" w:type="dxa"/>
            <w:tcBorders>
              <w:top w:val="nil"/>
              <w:left w:val="single" w:sz="4" w:space="0" w:color="auto"/>
              <w:bottom w:val="nil"/>
              <w:right w:val="single" w:sz="4" w:space="0" w:color="auto"/>
            </w:tcBorders>
          </w:tcPr>
          <w:p w14:paraId="108E4302" w14:textId="77777777" w:rsidR="006B75B7" w:rsidRDefault="006B75B7" w:rsidP="006B75B7">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3CAD4EA9" w14:textId="77777777" w:rsidR="006B75B7" w:rsidRPr="00567854" w:rsidRDefault="006B75B7" w:rsidP="006B75B7">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5FAF864E" w14:textId="77777777" w:rsidR="006B75B7" w:rsidRPr="00567854" w:rsidRDefault="006B75B7" w:rsidP="006B75B7">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6BC0412A" w14:textId="77777777" w:rsidR="006B75B7" w:rsidRPr="00567854" w:rsidRDefault="006B75B7" w:rsidP="006B75B7">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990D880" w14:textId="77777777" w:rsidR="006B75B7" w:rsidRPr="00567854" w:rsidRDefault="006B75B7" w:rsidP="006B75B7">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4CE843C" w14:textId="77777777" w:rsidR="006B75B7" w:rsidRPr="00567854" w:rsidRDefault="006B75B7" w:rsidP="006B75B7">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11B3D48E" w14:textId="77777777" w:rsidR="006B75B7" w:rsidRPr="00567854" w:rsidRDefault="006B75B7" w:rsidP="006B75B7">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AEE0E7F" w14:textId="77777777" w:rsidR="006B75B7" w:rsidRPr="00567854" w:rsidRDefault="006B75B7" w:rsidP="006B75B7">
            <w:pPr>
              <w:pStyle w:val="TAC"/>
            </w:pPr>
            <w:r w:rsidRPr="00EF5447">
              <w:t>N/A</w:t>
            </w:r>
          </w:p>
        </w:tc>
      </w:tr>
      <w:tr w:rsidR="006B75B7" w14:paraId="5E2EB7AA"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999D5EA"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040B0" w14:textId="77777777" w:rsidR="006B75B7" w:rsidRPr="00567854" w:rsidRDefault="006B75B7" w:rsidP="006B75B7">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3DAE48C6" w14:textId="77777777" w:rsidR="006B75B7" w:rsidRPr="00567854" w:rsidRDefault="006B75B7" w:rsidP="006B75B7">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622AAD8B" w14:textId="77777777" w:rsidR="006B75B7" w:rsidRPr="00567854" w:rsidRDefault="006B75B7" w:rsidP="006B75B7">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A5090A1" w14:textId="77777777" w:rsidR="006B75B7" w:rsidRPr="00567854" w:rsidRDefault="006B75B7" w:rsidP="006B75B7">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FC92FE1" w14:textId="77777777" w:rsidR="006B75B7" w:rsidRPr="00567854" w:rsidRDefault="006B75B7" w:rsidP="006B75B7">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043E97D8" w14:textId="77777777" w:rsidR="006B75B7" w:rsidRPr="00567854" w:rsidRDefault="006B75B7" w:rsidP="006B75B7">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7053E96C" w14:textId="77777777" w:rsidR="006B75B7" w:rsidRPr="00567854" w:rsidRDefault="006B75B7" w:rsidP="006B75B7">
            <w:pPr>
              <w:pStyle w:val="TAC"/>
            </w:pPr>
            <w:r w:rsidRPr="00EF5447">
              <w:t>IMD3</w:t>
            </w:r>
          </w:p>
        </w:tc>
      </w:tr>
      <w:tr w:rsidR="006B75B7" w14:paraId="2C98BE9B"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4148D018"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16412AB" w14:textId="77777777" w:rsidR="006B75B7" w:rsidRPr="00567854" w:rsidRDefault="006B75B7" w:rsidP="006B75B7">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172CFDD2" w14:textId="77777777" w:rsidR="006B75B7" w:rsidRPr="00567854" w:rsidRDefault="006B75B7" w:rsidP="006B75B7">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341210A5" w14:textId="77777777" w:rsidR="006B75B7" w:rsidRPr="00567854" w:rsidRDefault="006B75B7" w:rsidP="006B75B7">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4155BFD" w14:textId="77777777" w:rsidR="006B75B7" w:rsidRPr="00567854" w:rsidRDefault="006B75B7" w:rsidP="006B75B7">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276CEC7" w14:textId="77777777" w:rsidR="006B75B7" w:rsidRPr="00567854" w:rsidRDefault="006B75B7" w:rsidP="006B75B7">
            <w:pPr>
              <w:pStyle w:val="TAC"/>
            </w:pPr>
            <w:r w:rsidRPr="00EF5447">
              <w:rPr>
                <w:lang w:val="x-none" w:eastAsia="ko-KR"/>
              </w:rPr>
              <w:t>2175</w:t>
            </w:r>
          </w:p>
        </w:tc>
        <w:tc>
          <w:tcPr>
            <w:tcW w:w="696" w:type="dxa"/>
            <w:tcBorders>
              <w:top w:val="single" w:sz="4" w:space="0" w:color="auto"/>
              <w:left w:val="single" w:sz="4" w:space="0" w:color="auto"/>
              <w:bottom w:val="single" w:sz="4" w:space="0" w:color="auto"/>
              <w:right w:val="single" w:sz="4" w:space="0" w:color="auto"/>
            </w:tcBorders>
          </w:tcPr>
          <w:p w14:paraId="12E78847" w14:textId="77777777" w:rsidR="006B75B7" w:rsidRPr="00567854" w:rsidRDefault="006B75B7" w:rsidP="006B75B7">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763D96B" w14:textId="77777777" w:rsidR="006B75B7" w:rsidRPr="00567854" w:rsidRDefault="006B75B7" w:rsidP="006B75B7">
            <w:pPr>
              <w:pStyle w:val="TAC"/>
            </w:pPr>
            <w:r w:rsidRPr="00EF5447">
              <w:t>N/A</w:t>
            </w:r>
          </w:p>
        </w:tc>
      </w:tr>
      <w:tr w:rsidR="006B75B7" w14:paraId="33285470"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AD506E3"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7636B6" w14:textId="77777777" w:rsidR="006B75B7" w:rsidRPr="00567854" w:rsidRDefault="006B75B7" w:rsidP="006B75B7">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271DD4E3" w14:textId="77777777" w:rsidR="006B75B7" w:rsidRPr="00567854" w:rsidRDefault="006B75B7" w:rsidP="006B75B7">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E7CCA1A" w14:textId="77777777" w:rsidR="006B75B7" w:rsidRPr="00567854" w:rsidRDefault="006B75B7" w:rsidP="006B75B7">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46225C7" w14:textId="77777777" w:rsidR="006B75B7" w:rsidRPr="00567854" w:rsidRDefault="006B75B7" w:rsidP="006B75B7">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450376E" w14:textId="77777777" w:rsidR="006B75B7" w:rsidRPr="00567854" w:rsidRDefault="006B75B7" w:rsidP="006B75B7">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246B65A2" w14:textId="77777777" w:rsidR="006B75B7" w:rsidRPr="00567854" w:rsidRDefault="006B75B7" w:rsidP="006B75B7">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726B631" w14:textId="77777777" w:rsidR="006B75B7" w:rsidRPr="00567854" w:rsidRDefault="006B75B7" w:rsidP="006B75B7">
            <w:pPr>
              <w:pStyle w:val="TAC"/>
            </w:pPr>
            <w:r w:rsidRPr="00EF5447">
              <w:t>N/A</w:t>
            </w:r>
          </w:p>
        </w:tc>
      </w:tr>
      <w:tr w:rsidR="006B75B7" w14:paraId="4402DDC1"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D3C0FF9"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43DA1A4" w14:textId="77777777" w:rsidR="006B75B7" w:rsidRPr="00567854" w:rsidRDefault="006B75B7" w:rsidP="006B75B7">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7B6EF6C7" w14:textId="77777777" w:rsidR="006B75B7" w:rsidRPr="00567854" w:rsidRDefault="006B75B7" w:rsidP="006B75B7">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6AFE2734" w14:textId="77777777" w:rsidR="006B75B7" w:rsidRPr="00567854" w:rsidRDefault="006B75B7" w:rsidP="006B75B7">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332D9EC" w14:textId="77777777" w:rsidR="006B75B7" w:rsidRPr="00567854" w:rsidRDefault="006B75B7" w:rsidP="006B75B7">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0DEF918" w14:textId="77777777" w:rsidR="006B75B7" w:rsidRPr="00567854" w:rsidRDefault="006B75B7" w:rsidP="006B75B7">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4506D6B3" w14:textId="77777777" w:rsidR="006B75B7" w:rsidRPr="00567854" w:rsidRDefault="006B75B7" w:rsidP="006B75B7">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326767B8" w14:textId="77777777" w:rsidR="006B75B7" w:rsidRPr="00567854" w:rsidRDefault="006B75B7" w:rsidP="006B75B7">
            <w:pPr>
              <w:pStyle w:val="TAC"/>
            </w:pPr>
            <w:r w:rsidRPr="00EF5447">
              <w:t>IMD5</w:t>
            </w:r>
          </w:p>
        </w:tc>
      </w:tr>
      <w:tr w:rsidR="006B75B7" w14:paraId="6AE23FA2"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3D01FBC5"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024996C" w14:textId="77777777" w:rsidR="006B75B7" w:rsidRPr="00567854" w:rsidRDefault="006B75B7" w:rsidP="006B75B7">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671E8A71" w14:textId="77777777" w:rsidR="006B75B7" w:rsidRPr="00567854" w:rsidRDefault="006B75B7" w:rsidP="006B75B7">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19B1F276" w14:textId="77777777" w:rsidR="006B75B7" w:rsidRPr="00567854" w:rsidRDefault="006B75B7" w:rsidP="006B75B7">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AAF5170" w14:textId="77777777" w:rsidR="006B75B7" w:rsidRPr="00567854" w:rsidRDefault="006B75B7" w:rsidP="006B75B7">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2D414D9" w14:textId="77777777" w:rsidR="006B75B7" w:rsidRPr="00567854" w:rsidRDefault="006B75B7" w:rsidP="006B75B7">
            <w:pPr>
              <w:pStyle w:val="TAC"/>
            </w:pPr>
            <w:r w:rsidRPr="00EF5447">
              <w:rPr>
                <w:lang w:val="x-none" w:eastAsia="ko-KR"/>
              </w:rPr>
              <w:t>2150</w:t>
            </w:r>
          </w:p>
        </w:tc>
        <w:tc>
          <w:tcPr>
            <w:tcW w:w="696" w:type="dxa"/>
            <w:tcBorders>
              <w:top w:val="single" w:sz="4" w:space="0" w:color="auto"/>
              <w:left w:val="single" w:sz="4" w:space="0" w:color="auto"/>
              <w:bottom w:val="single" w:sz="4" w:space="0" w:color="auto"/>
              <w:right w:val="single" w:sz="4" w:space="0" w:color="auto"/>
            </w:tcBorders>
          </w:tcPr>
          <w:p w14:paraId="6D309688" w14:textId="77777777" w:rsidR="006B75B7" w:rsidRPr="00567854" w:rsidRDefault="006B75B7" w:rsidP="006B75B7">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C0BC71B" w14:textId="77777777" w:rsidR="006B75B7" w:rsidRPr="00567854" w:rsidRDefault="006B75B7" w:rsidP="006B75B7">
            <w:pPr>
              <w:pStyle w:val="TAC"/>
            </w:pPr>
            <w:r w:rsidRPr="00EF5447">
              <w:t>N/A</w:t>
            </w:r>
          </w:p>
        </w:tc>
      </w:tr>
      <w:tr w:rsidR="006B75B7" w:rsidRPr="001F360D" w14:paraId="339E1DC1" w14:textId="77777777" w:rsidTr="0071229C">
        <w:trPr>
          <w:trHeight w:val="216"/>
          <w:jc w:val="center"/>
        </w:trPr>
        <w:tc>
          <w:tcPr>
            <w:tcW w:w="2640" w:type="dxa"/>
            <w:tcBorders>
              <w:top w:val="single" w:sz="4" w:space="0" w:color="auto"/>
              <w:left w:val="single" w:sz="4" w:space="0" w:color="auto"/>
              <w:bottom w:val="nil"/>
              <w:right w:val="single" w:sz="4" w:space="0" w:color="auto"/>
            </w:tcBorders>
          </w:tcPr>
          <w:p w14:paraId="04B00831" w14:textId="77777777" w:rsidR="006B75B7" w:rsidRPr="0006210B" w:rsidRDefault="006B75B7" w:rsidP="006B75B7">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7036E749" w14:textId="77777777" w:rsidR="006B75B7" w:rsidRPr="001F360D" w:rsidRDefault="006B75B7" w:rsidP="006B75B7">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553D129" w14:textId="77777777" w:rsidR="006B75B7" w:rsidRPr="001F360D" w:rsidRDefault="006B75B7" w:rsidP="006B75B7">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7B8BCC43" w14:textId="77777777" w:rsidR="006B75B7" w:rsidRPr="001F360D" w:rsidRDefault="006B75B7" w:rsidP="006B75B7">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D281349" w14:textId="77777777" w:rsidR="006B75B7" w:rsidRPr="001F360D" w:rsidRDefault="006B75B7" w:rsidP="006B75B7">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78B58E" w14:textId="77777777" w:rsidR="006B75B7" w:rsidRPr="001F360D" w:rsidRDefault="006B75B7" w:rsidP="006B75B7">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42D9E0DA" w14:textId="77777777" w:rsidR="006B75B7" w:rsidRPr="001F360D" w:rsidRDefault="006B75B7" w:rsidP="006B75B7">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B93E3FC" w14:textId="77777777" w:rsidR="006B75B7" w:rsidRPr="001F360D" w:rsidRDefault="006B75B7" w:rsidP="006B75B7">
            <w:pPr>
              <w:pStyle w:val="TAC"/>
              <w:rPr>
                <w:rFonts w:cs="Arial"/>
                <w:color w:val="000000"/>
              </w:rPr>
            </w:pPr>
            <w:r>
              <w:rPr>
                <w:rFonts w:cs="Arial"/>
                <w:color w:val="000000"/>
                <w:szCs w:val="18"/>
              </w:rPr>
              <w:t>N/A</w:t>
            </w:r>
          </w:p>
        </w:tc>
      </w:tr>
      <w:tr w:rsidR="006B75B7" w:rsidRPr="001F360D" w14:paraId="763CE870" w14:textId="77777777" w:rsidTr="0071229C">
        <w:trPr>
          <w:trHeight w:val="216"/>
          <w:jc w:val="center"/>
        </w:trPr>
        <w:tc>
          <w:tcPr>
            <w:tcW w:w="2640" w:type="dxa"/>
            <w:tcBorders>
              <w:top w:val="nil"/>
              <w:left w:val="single" w:sz="4" w:space="0" w:color="auto"/>
              <w:bottom w:val="nil"/>
              <w:right w:val="single" w:sz="4" w:space="0" w:color="auto"/>
            </w:tcBorders>
          </w:tcPr>
          <w:p w14:paraId="53E83B78"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3E59F1" w14:textId="77777777" w:rsidR="006B75B7" w:rsidRPr="001F360D" w:rsidRDefault="006B75B7" w:rsidP="006B75B7">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60D22E1" w14:textId="77777777" w:rsidR="006B75B7" w:rsidRPr="001F360D" w:rsidRDefault="006B75B7" w:rsidP="006B75B7">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20FFF1A6" w14:textId="77777777" w:rsidR="006B75B7" w:rsidRPr="001F360D" w:rsidRDefault="006B75B7" w:rsidP="006B75B7">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5E633F7" w14:textId="77777777" w:rsidR="006B75B7" w:rsidRPr="001F360D" w:rsidRDefault="006B75B7" w:rsidP="006B75B7">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644939" w14:textId="77777777" w:rsidR="006B75B7" w:rsidRPr="001F360D" w:rsidRDefault="006B75B7" w:rsidP="006B75B7">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tcPr>
          <w:p w14:paraId="1159D5EB" w14:textId="77777777" w:rsidR="006B75B7" w:rsidRPr="001F360D" w:rsidRDefault="006B75B7" w:rsidP="006B75B7">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3E70536A" w14:textId="77777777" w:rsidR="006B75B7" w:rsidRPr="001F360D" w:rsidRDefault="006B75B7" w:rsidP="006B75B7">
            <w:pPr>
              <w:pStyle w:val="TAC"/>
              <w:rPr>
                <w:rFonts w:cs="Arial"/>
                <w:color w:val="000000"/>
              </w:rPr>
            </w:pPr>
            <w:r>
              <w:rPr>
                <w:rFonts w:eastAsia="Times New Roman" w:cs="Arial"/>
                <w:szCs w:val="18"/>
                <w:lang w:eastAsia="zh-CN"/>
              </w:rPr>
              <w:t>IMD2</w:t>
            </w:r>
          </w:p>
        </w:tc>
      </w:tr>
      <w:tr w:rsidR="006B75B7" w:rsidRPr="001F360D" w14:paraId="34342312" w14:textId="77777777" w:rsidTr="0071229C">
        <w:trPr>
          <w:trHeight w:val="216"/>
          <w:jc w:val="center"/>
        </w:trPr>
        <w:tc>
          <w:tcPr>
            <w:tcW w:w="2640" w:type="dxa"/>
            <w:tcBorders>
              <w:top w:val="nil"/>
              <w:left w:val="single" w:sz="4" w:space="0" w:color="auto"/>
              <w:bottom w:val="single" w:sz="4" w:space="0" w:color="auto"/>
              <w:right w:val="single" w:sz="4" w:space="0" w:color="auto"/>
            </w:tcBorders>
          </w:tcPr>
          <w:p w14:paraId="19AE1636"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96E378" w14:textId="77777777" w:rsidR="006B75B7" w:rsidRPr="001F360D" w:rsidRDefault="006B75B7" w:rsidP="006B75B7">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tcPr>
          <w:p w14:paraId="25A141DF" w14:textId="77777777" w:rsidR="006B75B7" w:rsidRPr="001F360D" w:rsidRDefault="006B75B7" w:rsidP="006B75B7">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3668C23B" w14:textId="77777777" w:rsidR="006B75B7" w:rsidRPr="001F360D" w:rsidRDefault="006B75B7" w:rsidP="006B75B7">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BF03071" w14:textId="77777777" w:rsidR="006B75B7" w:rsidRPr="001F360D" w:rsidRDefault="006B75B7" w:rsidP="006B75B7">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7F452D" w14:textId="77777777" w:rsidR="006B75B7" w:rsidRPr="001F360D" w:rsidRDefault="006B75B7" w:rsidP="006B75B7">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tcPr>
          <w:p w14:paraId="458DBF5E" w14:textId="77777777" w:rsidR="006B75B7" w:rsidRPr="001F360D" w:rsidRDefault="006B75B7" w:rsidP="006B75B7">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F341E7" w14:textId="77777777" w:rsidR="006B75B7" w:rsidRPr="001F360D" w:rsidRDefault="006B75B7" w:rsidP="006B75B7">
            <w:pPr>
              <w:pStyle w:val="TAC"/>
              <w:rPr>
                <w:rFonts w:cs="Arial"/>
                <w:color w:val="000000"/>
              </w:rPr>
            </w:pPr>
            <w:r>
              <w:rPr>
                <w:rFonts w:cs="Arial"/>
                <w:color w:val="000000"/>
                <w:szCs w:val="18"/>
              </w:rPr>
              <w:t>N/A</w:t>
            </w:r>
          </w:p>
        </w:tc>
      </w:tr>
      <w:tr w:rsidR="006B75B7" w:rsidRPr="00EF5447" w14:paraId="00B33636"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4F322F72" w14:textId="77777777" w:rsidR="006B75B7" w:rsidRPr="00EF5447" w:rsidRDefault="006B75B7" w:rsidP="006B75B7">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5353144F" w14:textId="77777777" w:rsidR="006B75B7" w:rsidRPr="00EF5447" w:rsidRDefault="006B75B7" w:rsidP="006B75B7">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tcPr>
          <w:p w14:paraId="353F0A1E" w14:textId="77777777" w:rsidR="006B75B7" w:rsidRPr="00EF5447" w:rsidRDefault="006B75B7" w:rsidP="006B75B7">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4E73FE8F" w14:textId="77777777" w:rsidR="006B75B7" w:rsidRPr="00EF5447" w:rsidRDefault="006B75B7" w:rsidP="006B75B7">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2F98FBC" w14:textId="77777777" w:rsidR="006B75B7" w:rsidRPr="00EF5447" w:rsidRDefault="006B75B7" w:rsidP="006B75B7">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B0C0CB1" w14:textId="77777777" w:rsidR="006B75B7" w:rsidRPr="00EF5447" w:rsidRDefault="006B75B7" w:rsidP="006B75B7">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tcPr>
          <w:p w14:paraId="284FC3A2" w14:textId="77777777" w:rsidR="006B75B7" w:rsidRPr="00EF5447" w:rsidRDefault="006B75B7" w:rsidP="006B75B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710F5D2" w14:textId="77777777" w:rsidR="006B75B7" w:rsidRPr="00EF5447" w:rsidRDefault="006B75B7" w:rsidP="006B75B7">
            <w:pPr>
              <w:pStyle w:val="TAC"/>
              <w:rPr>
                <w:lang w:eastAsia="ko-KR"/>
              </w:rPr>
            </w:pPr>
            <w:r>
              <w:rPr>
                <w:lang w:eastAsia="ko-KR"/>
              </w:rPr>
              <w:t>N/A</w:t>
            </w:r>
          </w:p>
        </w:tc>
      </w:tr>
      <w:tr w:rsidR="006B75B7" w:rsidRPr="00EF5447" w14:paraId="375A8C39" w14:textId="77777777" w:rsidTr="0071229C">
        <w:trPr>
          <w:trHeight w:val="54"/>
          <w:jc w:val="center"/>
        </w:trPr>
        <w:tc>
          <w:tcPr>
            <w:tcW w:w="2640" w:type="dxa"/>
            <w:tcBorders>
              <w:top w:val="nil"/>
              <w:left w:val="single" w:sz="4" w:space="0" w:color="auto"/>
              <w:bottom w:val="nil"/>
              <w:right w:val="single" w:sz="4" w:space="0" w:color="auto"/>
            </w:tcBorders>
          </w:tcPr>
          <w:p w14:paraId="76335C94"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7384FE" w14:textId="77777777" w:rsidR="006B75B7" w:rsidRPr="00EF5447" w:rsidRDefault="006B75B7" w:rsidP="006B75B7">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tcPr>
          <w:p w14:paraId="09C1C098" w14:textId="77777777" w:rsidR="006B75B7" w:rsidRPr="00EF5447" w:rsidRDefault="006B75B7" w:rsidP="006B75B7">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69064329" w14:textId="77777777" w:rsidR="006B75B7" w:rsidRPr="00EF5447" w:rsidRDefault="006B75B7" w:rsidP="006B75B7">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304B61B9" w14:textId="77777777" w:rsidR="006B75B7" w:rsidRPr="00EF5447" w:rsidRDefault="006B75B7" w:rsidP="006B75B7">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6F0CA47" w14:textId="77777777" w:rsidR="006B75B7" w:rsidRPr="00EF5447" w:rsidRDefault="006B75B7" w:rsidP="006B75B7">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6E8CD7FD" w14:textId="77777777" w:rsidR="006B75B7" w:rsidRPr="00EF5447" w:rsidRDefault="006B75B7" w:rsidP="006B75B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C46E8B7" w14:textId="77777777" w:rsidR="006B75B7" w:rsidRPr="00EF5447" w:rsidRDefault="006B75B7" w:rsidP="006B75B7">
            <w:pPr>
              <w:pStyle w:val="TAC"/>
              <w:rPr>
                <w:lang w:eastAsia="ko-KR"/>
              </w:rPr>
            </w:pPr>
            <w:r>
              <w:rPr>
                <w:lang w:eastAsia="ko-KR"/>
              </w:rPr>
              <w:t>N/A</w:t>
            </w:r>
          </w:p>
        </w:tc>
      </w:tr>
      <w:tr w:rsidR="006B75B7" w:rsidRPr="00EF5447" w14:paraId="3175DCA5"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27C23515"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07B4051" w14:textId="77777777" w:rsidR="006B75B7" w:rsidRPr="00EF5447" w:rsidRDefault="006B75B7" w:rsidP="006B75B7">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735F4D85" w14:textId="77777777" w:rsidR="006B75B7" w:rsidRPr="00EF5447" w:rsidRDefault="006B75B7" w:rsidP="006B75B7">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2A2DEF50" w14:textId="77777777" w:rsidR="006B75B7" w:rsidRPr="00EF5447" w:rsidRDefault="006B75B7" w:rsidP="006B75B7">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3F429D9D" w14:textId="77777777" w:rsidR="006B75B7" w:rsidRPr="00EF5447" w:rsidRDefault="006B75B7" w:rsidP="006B75B7">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9A569CC" w14:textId="77777777" w:rsidR="006B75B7" w:rsidRPr="00EF5447" w:rsidRDefault="006B75B7" w:rsidP="006B75B7">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tcPr>
          <w:p w14:paraId="59D8A82D" w14:textId="77777777" w:rsidR="006B75B7" w:rsidRPr="00EF5447" w:rsidRDefault="006B75B7" w:rsidP="006B75B7">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67B8A3EE" w14:textId="77777777" w:rsidR="006B75B7" w:rsidRPr="00EF5447" w:rsidRDefault="006B75B7" w:rsidP="006B75B7">
            <w:pPr>
              <w:pStyle w:val="TAC"/>
              <w:rPr>
                <w:lang w:eastAsia="ko-KR"/>
              </w:rPr>
            </w:pPr>
            <w:r>
              <w:rPr>
                <w:lang w:eastAsia="ko-KR"/>
              </w:rPr>
              <w:t>IMD3</w:t>
            </w:r>
          </w:p>
        </w:tc>
      </w:tr>
      <w:tr w:rsidR="006B75B7" w:rsidRPr="00EF5447" w14:paraId="3BF1F0D5" w14:textId="77777777" w:rsidTr="0071229C">
        <w:trPr>
          <w:trHeight w:val="54"/>
          <w:jc w:val="center"/>
        </w:trPr>
        <w:tc>
          <w:tcPr>
            <w:tcW w:w="2640" w:type="dxa"/>
            <w:tcBorders>
              <w:bottom w:val="nil"/>
            </w:tcBorders>
            <w:shd w:val="clear" w:color="auto" w:fill="auto"/>
          </w:tcPr>
          <w:p w14:paraId="119E7119" w14:textId="77777777" w:rsidR="006B75B7" w:rsidRPr="00EF5447" w:rsidRDefault="006B75B7" w:rsidP="006B75B7">
            <w:pPr>
              <w:pStyle w:val="TAC"/>
              <w:rPr>
                <w:rFonts w:eastAsia="MS Mincho"/>
              </w:rPr>
            </w:pPr>
            <w:r w:rsidRPr="00EF5447">
              <w:rPr>
                <w:rFonts w:cs="Arial"/>
              </w:rPr>
              <w:t>DC_2A-14A_n66A</w:t>
            </w:r>
          </w:p>
        </w:tc>
        <w:tc>
          <w:tcPr>
            <w:tcW w:w="867" w:type="dxa"/>
            <w:shd w:val="clear" w:color="auto" w:fill="auto"/>
          </w:tcPr>
          <w:p w14:paraId="066586AE" w14:textId="77777777" w:rsidR="006B75B7" w:rsidRPr="00EF5447" w:rsidRDefault="006B75B7" w:rsidP="006B75B7">
            <w:pPr>
              <w:pStyle w:val="TAC"/>
              <w:rPr>
                <w:rFonts w:eastAsia="Malgun Gothic" w:cs="Arial"/>
                <w:lang w:eastAsia="ko-KR"/>
              </w:rPr>
            </w:pPr>
            <w:r w:rsidRPr="00EF5447">
              <w:t>2</w:t>
            </w:r>
          </w:p>
        </w:tc>
        <w:tc>
          <w:tcPr>
            <w:tcW w:w="828" w:type="dxa"/>
            <w:shd w:val="clear" w:color="auto" w:fill="auto"/>
            <w:noWrap/>
          </w:tcPr>
          <w:p w14:paraId="7FEC7655" w14:textId="77777777" w:rsidR="006B75B7" w:rsidRPr="00EF5447" w:rsidRDefault="006B75B7" w:rsidP="006B75B7">
            <w:pPr>
              <w:pStyle w:val="TAC"/>
              <w:rPr>
                <w:rFonts w:eastAsia="Malgun Gothic" w:cs="Arial"/>
                <w:lang w:eastAsia="ko-KR"/>
              </w:rPr>
            </w:pPr>
            <w:r w:rsidRPr="00EF5447">
              <w:t>1874</w:t>
            </w:r>
          </w:p>
        </w:tc>
        <w:tc>
          <w:tcPr>
            <w:tcW w:w="746" w:type="dxa"/>
            <w:shd w:val="clear" w:color="auto" w:fill="auto"/>
            <w:noWrap/>
          </w:tcPr>
          <w:p w14:paraId="2D8492C4" w14:textId="77777777" w:rsidR="006B75B7" w:rsidRPr="00EF5447" w:rsidRDefault="006B75B7" w:rsidP="006B75B7">
            <w:pPr>
              <w:pStyle w:val="TAC"/>
              <w:rPr>
                <w:rFonts w:eastAsia="Malgun Gothic" w:cs="Arial"/>
                <w:lang w:eastAsia="ko-KR"/>
              </w:rPr>
            </w:pPr>
            <w:r w:rsidRPr="00EF5447">
              <w:rPr>
                <w:rFonts w:cs="Arial"/>
              </w:rPr>
              <w:t>5</w:t>
            </w:r>
          </w:p>
        </w:tc>
        <w:tc>
          <w:tcPr>
            <w:tcW w:w="1582" w:type="dxa"/>
            <w:shd w:val="clear" w:color="auto" w:fill="auto"/>
            <w:noWrap/>
          </w:tcPr>
          <w:p w14:paraId="51FF34A8" w14:textId="77777777" w:rsidR="006B75B7" w:rsidRPr="00EF5447" w:rsidRDefault="006B75B7" w:rsidP="006B75B7">
            <w:pPr>
              <w:pStyle w:val="TAC"/>
              <w:rPr>
                <w:rFonts w:eastAsia="Malgun Gothic" w:cs="Arial"/>
                <w:lang w:eastAsia="ko-KR"/>
              </w:rPr>
            </w:pPr>
            <w:r w:rsidRPr="00EF5447">
              <w:rPr>
                <w:rFonts w:cs="Arial"/>
              </w:rPr>
              <w:t>25</w:t>
            </w:r>
          </w:p>
        </w:tc>
        <w:tc>
          <w:tcPr>
            <w:tcW w:w="1323" w:type="dxa"/>
            <w:shd w:val="clear" w:color="auto" w:fill="auto"/>
            <w:noWrap/>
          </w:tcPr>
          <w:p w14:paraId="4693E780" w14:textId="77777777" w:rsidR="006B75B7" w:rsidRPr="00EF5447" w:rsidRDefault="006B75B7" w:rsidP="006B75B7">
            <w:pPr>
              <w:pStyle w:val="TAC"/>
              <w:rPr>
                <w:rFonts w:eastAsia="Malgun Gothic" w:cs="Arial"/>
                <w:lang w:eastAsia="ko-KR"/>
              </w:rPr>
            </w:pPr>
            <w:r w:rsidRPr="00EF5447">
              <w:rPr>
                <w:rFonts w:cs="Arial"/>
              </w:rPr>
              <w:t>1954</w:t>
            </w:r>
          </w:p>
        </w:tc>
        <w:tc>
          <w:tcPr>
            <w:tcW w:w="696" w:type="dxa"/>
            <w:shd w:val="clear" w:color="auto" w:fill="auto"/>
          </w:tcPr>
          <w:p w14:paraId="3324E481" w14:textId="77777777" w:rsidR="006B75B7" w:rsidRPr="00EF5447" w:rsidRDefault="006B75B7" w:rsidP="006B75B7">
            <w:pPr>
              <w:pStyle w:val="TAC"/>
              <w:rPr>
                <w:rFonts w:eastAsia="Malgun Gothic" w:cs="Arial"/>
                <w:lang w:eastAsia="ko-KR"/>
              </w:rPr>
            </w:pPr>
            <w:r w:rsidRPr="00EF5447">
              <w:t>7.2</w:t>
            </w:r>
          </w:p>
        </w:tc>
        <w:tc>
          <w:tcPr>
            <w:tcW w:w="1248" w:type="dxa"/>
            <w:shd w:val="clear" w:color="auto" w:fill="auto"/>
          </w:tcPr>
          <w:p w14:paraId="295EFBE3" w14:textId="77777777" w:rsidR="006B75B7" w:rsidRPr="00EF5447" w:rsidRDefault="006B75B7" w:rsidP="006B75B7">
            <w:pPr>
              <w:pStyle w:val="TAC"/>
              <w:rPr>
                <w:rFonts w:eastAsia="Malgun Gothic" w:cs="Arial"/>
                <w:lang w:eastAsia="ko-KR"/>
              </w:rPr>
            </w:pPr>
            <w:r w:rsidRPr="00EF5447">
              <w:t>IMD4</w:t>
            </w:r>
          </w:p>
        </w:tc>
      </w:tr>
      <w:tr w:rsidR="006B75B7" w:rsidRPr="00EF5447" w14:paraId="4A1208FF" w14:textId="77777777" w:rsidTr="0071229C">
        <w:trPr>
          <w:trHeight w:val="54"/>
          <w:jc w:val="center"/>
        </w:trPr>
        <w:tc>
          <w:tcPr>
            <w:tcW w:w="2640" w:type="dxa"/>
            <w:tcBorders>
              <w:top w:val="nil"/>
              <w:bottom w:val="nil"/>
            </w:tcBorders>
            <w:shd w:val="clear" w:color="auto" w:fill="auto"/>
          </w:tcPr>
          <w:p w14:paraId="4BB0EC27" w14:textId="77777777" w:rsidR="006B75B7" w:rsidRPr="00EF5447" w:rsidRDefault="006B75B7" w:rsidP="006B75B7">
            <w:pPr>
              <w:pStyle w:val="TAC"/>
              <w:rPr>
                <w:rFonts w:eastAsia="MS Mincho"/>
              </w:rPr>
            </w:pPr>
          </w:p>
        </w:tc>
        <w:tc>
          <w:tcPr>
            <w:tcW w:w="867" w:type="dxa"/>
            <w:shd w:val="clear" w:color="auto" w:fill="auto"/>
          </w:tcPr>
          <w:p w14:paraId="5D6066AA" w14:textId="77777777" w:rsidR="006B75B7" w:rsidRPr="00EF5447" w:rsidRDefault="006B75B7" w:rsidP="006B75B7">
            <w:pPr>
              <w:pStyle w:val="TAC"/>
              <w:rPr>
                <w:rFonts w:eastAsia="Malgun Gothic" w:cs="Arial"/>
                <w:lang w:eastAsia="ko-KR"/>
              </w:rPr>
            </w:pPr>
            <w:r w:rsidRPr="00EF5447">
              <w:t>14</w:t>
            </w:r>
          </w:p>
        </w:tc>
        <w:tc>
          <w:tcPr>
            <w:tcW w:w="828" w:type="dxa"/>
            <w:shd w:val="clear" w:color="auto" w:fill="auto"/>
            <w:noWrap/>
          </w:tcPr>
          <w:p w14:paraId="564F6112" w14:textId="77777777" w:rsidR="006B75B7" w:rsidRPr="00EF5447" w:rsidRDefault="006B75B7" w:rsidP="006B75B7">
            <w:pPr>
              <w:pStyle w:val="TAC"/>
              <w:rPr>
                <w:rFonts w:eastAsia="Malgun Gothic" w:cs="Arial"/>
                <w:lang w:eastAsia="ko-KR"/>
              </w:rPr>
            </w:pPr>
            <w:r w:rsidRPr="00EF5447">
              <w:rPr>
                <w:rFonts w:cs="Arial"/>
              </w:rPr>
              <w:t>793</w:t>
            </w:r>
          </w:p>
        </w:tc>
        <w:tc>
          <w:tcPr>
            <w:tcW w:w="746" w:type="dxa"/>
            <w:shd w:val="clear" w:color="auto" w:fill="auto"/>
            <w:noWrap/>
          </w:tcPr>
          <w:p w14:paraId="3E4BDD29" w14:textId="77777777" w:rsidR="006B75B7" w:rsidRPr="00EF5447" w:rsidRDefault="006B75B7" w:rsidP="006B75B7">
            <w:pPr>
              <w:pStyle w:val="TAC"/>
              <w:rPr>
                <w:rFonts w:eastAsia="Malgun Gothic" w:cs="Arial"/>
                <w:lang w:eastAsia="ko-KR"/>
              </w:rPr>
            </w:pPr>
            <w:r w:rsidRPr="00EF5447">
              <w:rPr>
                <w:rFonts w:cs="Arial"/>
              </w:rPr>
              <w:t>5</w:t>
            </w:r>
          </w:p>
        </w:tc>
        <w:tc>
          <w:tcPr>
            <w:tcW w:w="1582" w:type="dxa"/>
            <w:shd w:val="clear" w:color="auto" w:fill="auto"/>
            <w:noWrap/>
          </w:tcPr>
          <w:p w14:paraId="7F703DC4" w14:textId="77777777" w:rsidR="006B75B7" w:rsidRPr="00EF5447" w:rsidRDefault="006B75B7" w:rsidP="006B75B7">
            <w:pPr>
              <w:pStyle w:val="TAC"/>
              <w:rPr>
                <w:rFonts w:eastAsia="Malgun Gothic" w:cs="Arial"/>
                <w:lang w:eastAsia="ko-KR"/>
              </w:rPr>
            </w:pPr>
            <w:r w:rsidRPr="00EF5447">
              <w:rPr>
                <w:rFonts w:cs="Arial"/>
              </w:rPr>
              <w:t>25</w:t>
            </w:r>
          </w:p>
        </w:tc>
        <w:tc>
          <w:tcPr>
            <w:tcW w:w="1323" w:type="dxa"/>
            <w:shd w:val="clear" w:color="auto" w:fill="auto"/>
            <w:noWrap/>
          </w:tcPr>
          <w:p w14:paraId="0FFE7A2C" w14:textId="77777777" w:rsidR="006B75B7" w:rsidRPr="00EF5447" w:rsidRDefault="006B75B7" w:rsidP="006B75B7">
            <w:pPr>
              <w:pStyle w:val="TAC"/>
              <w:rPr>
                <w:rFonts w:eastAsia="Malgun Gothic" w:cs="Arial"/>
                <w:lang w:eastAsia="ko-KR"/>
              </w:rPr>
            </w:pPr>
            <w:r w:rsidRPr="00EF5447">
              <w:t>763</w:t>
            </w:r>
          </w:p>
        </w:tc>
        <w:tc>
          <w:tcPr>
            <w:tcW w:w="696" w:type="dxa"/>
            <w:shd w:val="clear" w:color="auto" w:fill="auto"/>
          </w:tcPr>
          <w:p w14:paraId="30A1A81A" w14:textId="77777777" w:rsidR="006B75B7" w:rsidRPr="00EF5447" w:rsidRDefault="006B75B7" w:rsidP="006B75B7">
            <w:pPr>
              <w:pStyle w:val="TAC"/>
              <w:rPr>
                <w:rFonts w:eastAsia="Malgun Gothic" w:cs="Arial"/>
                <w:lang w:eastAsia="ko-KR"/>
              </w:rPr>
            </w:pPr>
            <w:r w:rsidRPr="00EF5447">
              <w:t>N/A</w:t>
            </w:r>
          </w:p>
        </w:tc>
        <w:tc>
          <w:tcPr>
            <w:tcW w:w="1248" w:type="dxa"/>
            <w:shd w:val="clear" w:color="auto" w:fill="auto"/>
          </w:tcPr>
          <w:p w14:paraId="44BAB72D" w14:textId="77777777" w:rsidR="006B75B7" w:rsidRPr="00EF5447" w:rsidRDefault="006B75B7" w:rsidP="006B75B7">
            <w:pPr>
              <w:pStyle w:val="TAC"/>
              <w:rPr>
                <w:rFonts w:eastAsia="Malgun Gothic" w:cs="Arial"/>
                <w:lang w:eastAsia="ko-KR"/>
              </w:rPr>
            </w:pPr>
            <w:r w:rsidRPr="00EF5447">
              <w:t>N/A</w:t>
            </w:r>
          </w:p>
        </w:tc>
      </w:tr>
      <w:tr w:rsidR="006B75B7" w:rsidRPr="00EF5447" w14:paraId="4151FD91" w14:textId="77777777" w:rsidTr="0071229C">
        <w:trPr>
          <w:trHeight w:val="54"/>
          <w:jc w:val="center"/>
        </w:trPr>
        <w:tc>
          <w:tcPr>
            <w:tcW w:w="2640" w:type="dxa"/>
            <w:tcBorders>
              <w:top w:val="nil"/>
              <w:bottom w:val="single" w:sz="4" w:space="0" w:color="auto"/>
            </w:tcBorders>
            <w:shd w:val="clear" w:color="auto" w:fill="auto"/>
          </w:tcPr>
          <w:p w14:paraId="30EFFBB3" w14:textId="77777777" w:rsidR="006B75B7" w:rsidRPr="00EF5447" w:rsidRDefault="006B75B7" w:rsidP="006B75B7">
            <w:pPr>
              <w:pStyle w:val="TAC"/>
              <w:rPr>
                <w:rFonts w:eastAsia="MS Mincho"/>
              </w:rPr>
            </w:pPr>
          </w:p>
        </w:tc>
        <w:tc>
          <w:tcPr>
            <w:tcW w:w="867" w:type="dxa"/>
            <w:shd w:val="clear" w:color="auto" w:fill="auto"/>
          </w:tcPr>
          <w:p w14:paraId="0197CC6F" w14:textId="77777777" w:rsidR="006B75B7" w:rsidRPr="00EF5447" w:rsidRDefault="006B75B7" w:rsidP="006B75B7">
            <w:pPr>
              <w:pStyle w:val="TAC"/>
              <w:rPr>
                <w:rFonts w:eastAsia="Malgun Gothic" w:cs="Arial"/>
                <w:lang w:eastAsia="ko-KR"/>
              </w:rPr>
            </w:pPr>
            <w:r w:rsidRPr="00EF5447">
              <w:t>66</w:t>
            </w:r>
          </w:p>
        </w:tc>
        <w:tc>
          <w:tcPr>
            <w:tcW w:w="828" w:type="dxa"/>
            <w:shd w:val="clear" w:color="auto" w:fill="auto"/>
            <w:noWrap/>
          </w:tcPr>
          <w:p w14:paraId="378A7FF6" w14:textId="77777777" w:rsidR="006B75B7" w:rsidRPr="00EF5447" w:rsidRDefault="006B75B7" w:rsidP="006B75B7">
            <w:pPr>
              <w:pStyle w:val="TAC"/>
              <w:rPr>
                <w:rFonts w:eastAsia="Malgun Gothic" w:cs="Arial"/>
                <w:lang w:eastAsia="ko-KR"/>
              </w:rPr>
            </w:pPr>
            <w:r w:rsidRPr="00EF5447">
              <w:rPr>
                <w:rFonts w:cs="Arial"/>
              </w:rPr>
              <w:t>1770</w:t>
            </w:r>
          </w:p>
        </w:tc>
        <w:tc>
          <w:tcPr>
            <w:tcW w:w="746" w:type="dxa"/>
            <w:shd w:val="clear" w:color="auto" w:fill="auto"/>
            <w:noWrap/>
          </w:tcPr>
          <w:p w14:paraId="575BDEB4" w14:textId="77777777" w:rsidR="006B75B7" w:rsidRPr="00EF5447" w:rsidRDefault="006B75B7" w:rsidP="006B75B7">
            <w:pPr>
              <w:pStyle w:val="TAC"/>
              <w:rPr>
                <w:rFonts w:eastAsia="Malgun Gothic" w:cs="Arial"/>
                <w:lang w:eastAsia="ko-KR"/>
              </w:rPr>
            </w:pPr>
            <w:r w:rsidRPr="00EF5447">
              <w:rPr>
                <w:rFonts w:cs="Arial"/>
              </w:rPr>
              <w:t>5</w:t>
            </w:r>
          </w:p>
        </w:tc>
        <w:tc>
          <w:tcPr>
            <w:tcW w:w="1582" w:type="dxa"/>
            <w:shd w:val="clear" w:color="auto" w:fill="auto"/>
            <w:noWrap/>
          </w:tcPr>
          <w:p w14:paraId="7A7B78A1" w14:textId="77777777" w:rsidR="006B75B7" w:rsidRPr="00EF5447" w:rsidRDefault="006B75B7" w:rsidP="006B75B7">
            <w:pPr>
              <w:pStyle w:val="TAC"/>
              <w:rPr>
                <w:rFonts w:eastAsia="Malgun Gothic" w:cs="Arial"/>
                <w:lang w:eastAsia="ko-KR"/>
              </w:rPr>
            </w:pPr>
            <w:r w:rsidRPr="00EF5447">
              <w:rPr>
                <w:rFonts w:cs="Arial"/>
              </w:rPr>
              <w:t>25</w:t>
            </w:r>
          </w:p>
        </w:tc>
        <w:tc>
          <w:tcPr>
            <w:tcW w:w="1323" w:type="dxa"/>
            <w:shd w:val="clear" w:color="auto" w:fill="auto"/>
            <w:noWrap/>
          </w:tcPr>
          <w:p w14:paraId="6DCF9F23" w14:textId="77777777" w:rsidR="006B75B7" w:rsidRPr="00EF5447" w:rsidRDefault="006B75B7" w:rsidP="006B75B7">
            <w:pPr>
              <w:pStyle w:val="TAC"/>
              <w:rPr>
                <w:rFonts w:eastAsia="Malgun Gothic" w:cs="Arial"/>
                <w:lang w:eastAsia="ko-KR"/>
              </w:rPr>
            </w:pPr>
            <w:r w:rsidRPr="00EF5447">
              <w:t>2170</w:t>
            </w:r>
          </w:p>
        </w:tc>
        <w:tc>
          <w:tcPr>
            <w:tcW w:w="696" w:type="dxa"/>
            <w:shd w:val="clear" w:color="auto" w:fill="auto"/>
          </w:tcPr>
          <w:p w14:paraId="5118FC39" w14:textId="77777777" w:rsidR="006B75B7" w:rsidRPr="00EF5447" w:rsidRDefault="006B75B7" w:rsidP="006B75B7">
            <w:pPr>
              <w:pStyle w:val="TAC"/>
              <w:rPr>
                <w:rFonts w:eastAsia="Malgun Gothic" w:cs="Arial"/>
                <w:lang w:eastAsia="ko-KR"/>
              </w:rPr>
            </w:pPr>
            <w:r w:rsidRPr="00EF5447">
              <w:t>N/A</w:t>
            </w:r>
          </w:p>
        </w:tc>
        <w:tc>
          <w:tcPr>
            <w:tcW w:w="1248" w:type="dxa"/>
            <w:shd w:val="clear" w:color="auto" w:fill="auto"/>
          </w:tcPr>
          <w:p w14:paraId="4690EFF2" w14:textId="77777777" w:rsidR="006B75B7" w:rsidRPr="00EF5447" w:rsidRDefault="006B75B7" w:rsidP="006B75B7">
            <w:pPr>
              <w:pStyle w:val="TAC"/>
              <w:rPr>
                <w:rFonts w:eastAsia="Malgun Gothic" w:cs="Arial"/>
                <w:lang w:eastAsia="ko-KR"/>
              </w:rPr>
            </w:pPr>
            <w:r w:rsidRPr="00EF5447">
              <w:t>N/A</w:t>
            </w:r>
          </w:p>
        </w:tc>
      </w:tr>
      <w:tr w:rsidR="006B75B7" w:rsidRPr="00EF5447" w14:paraId="75F0C2BC" w14:textId="77777777" w:rsidTr="0071229C">
        <w:trPr>
          <w:trHeight w:val="54"/>
          <w:jc w:val="center"/>
        </w:trPr>
        <w:tc>
          <w:tcPr>
            <w:tcW w:w="2640" w:type="dxa"/>
            <w:tcBorders>
              <w:top w:val="nil"/>
              <w:bottom w:val="nil"/>
            </w:tcBorders>
            <w:shd w:val="clear" w:color="auto" w:fill="auto"/>
          </w:tcPr>
          <w:p w14:paraId="017977AD" w14:textId="77777777" w:rsidR="006B75B7" w:rsidRPr="00EF5447" w:rsidRDefault="006B75B7" w:rsidP="006B75B7">
            <w:pPr>
              <w:pStyle w:val="TAC"/>
              <w:rPr>
                <w:rFonts w:eastAsia="MS Mincho"/>
              </w:rPr>
            </w:pPr>
            <w:r w:rsidRPr="00EF5447">
              <w:t>DC_2A-28A_n66A</w:t>
            </w:r>
          </w:p>
        </w:tc>
        <w:tc>
          <w:tcPr>
            <w:tcW w:w="867" w:type="dxa"/>
            <w:shd w:val="clear" w:color="auto" w:fill="auto"/>
          </w:tcPr>
          <w:p w14:paraId="2BF0CCB7" w14:textId="77777777" w:rsidR="006B75B7" w:rsidRPr="00EF5447" w:rsidRDefault="006B75B7" w:rsidP="006B75B7">
            <w:pPr>
              <w:pStyle w:val="TAC"/>
            </w:pPr>
            <w:r w:rsidRPr="00EF5447">
              <w:rPr>
                <w:rFonts w:eastAsia="Malgun Gothic"/>
                <w:szCs w:val="18"/>
                <w:lang w:eastAsia="ko-KR"/>
              </w:rPr>
              <w:t>2</w:t>
            </w:r>
          </w:p>
        </w:tc>
        <w:tc>
          <w:tcPr>
            <w:tcW w:w="828" w:type="dxa"/>
            <w:shd w:val="clear" w:color="auto" w:fill="auto"/>
            <w:noWrap/>
          </w:tcPr>
          <w:p w14:paraId="4FEA4A0B" w14:textId="77777777" w:rsidR="006B75B7" w:rsidRPr="00EF5447" w:rsidRDefault="006B75B7" w:rsidP="006B75B7">
            <w:pPr>
              <w:pStyle w:val="TAC"/>
              <w:rPr>
                <w:rFonts w:cs="Arial"/>
              </w:rPr>
            </w:pPr>
            <w:r w:rsidRPr="00EF5447">
              <w:rPr>
                <w:rFonts w:eastAsia="Malgun Gothic"/>
                <w:szCs w:val="18"/>
                <w:lang w:eastAsia="ko-KR"/>
              </w:rPr>
              <w:t>1900</w:t>
            </w:r>
          </w:p>
        </w:tc>
        <w:tc>
          <w:tcPr>
            <w:tcW w:w="746" w:type="dxa"/>
            <w:shd w:val="clear" w:color="auto" w:fill="auto"/>
            <w:noWrap/>
          </w:tcPr>
          <w:p w14:paraId="6A276ADD" w14:textId="77777777" w:rsidR="006B75B7" w:rsidRPr="00EF5447" w:rsidRDefault="006B75B7" w:rsidP="006B75B7">
            <w:pPr>
              <w:pStyle w:val="TAC"/>
              <w:rPr>
                <w:rFonts w:cs="Arial"/>
              </w:rPr>
            </w:pPr>
            <w:r w:rsidRPr="00EF5447">
              <w:rPr>
                <w:rFonts w:eastAsia="Malgun Gothic"/>
                <w:szCs w:val="18"/>
                <w:lang w:eastAsia="ko-KR"/>
              </w:rPr>
              <w:t>5</w:t>
            </w:r>
          </w:p>
        </w:tc>
        <w:tc>
          <w:tcPr>
            <w:tcW w:w="1582" w:type="dxa"/>
            <w:shd w:val="clear" w:color="auto" w:fill="auto"/>
            <w:noWrap/>
          </w:tcPr>
          <w:p w14:paraId="053B80CC" w14:textId="77777777" w:rsidR="006B75B7" w:rsidRPr="00EF5447" w:rsidRDefault="006B75B7" w:rsidP="006B75B7">
            <w:pPr>
              <w:pStyle w:val="TAC"/>
              <w:rPr>
                <w:rFonts w:cs="Arial"/>
              </w:rPr>
            </w:pPr>
            <w:r w:rsidRPr="00EF5447">
              <w:t>25</w:t>
            </w:r>
          </w:p>
        </w:tc>
        <w:tc>
          <w:tcPr>
            <w:tcW w:w="1323" w:type="dxa"/>
            <w:shd w:val="clear" w:color="auto" w:fill="auto"/>
            <w:noWrap/>
          </w:tcPr>
          <w:p w14:paraId="56C8C3C9" w14:textId="77777777" w:rsidR="006B75B7" w:rsidRPr="00EF5447" w:rsidRDefault="006B75B7" w:rsidP="006B75B7">
            <w:pPr>
              <w:pStyle w:val="TAC"/>
            </w:pPr>
            <w:r w:rsidRPr="00EF5447">
              <w:rPr>
                <w:rFonts w:eastAsia="Malgun Gothic"/>
                <w:szCs w:val="18"/>
                <w:lang w:eastAsia="ko-KR"/>
              </w:rPr>
              <w:t>1980</w:t>
            </w:r>
          </w:p>
        </w:tc>
        <w:tc>
          <w:tcPr>
            <w:tcW w:w="696" w:type="dxa"/>
            <w:shd w:val="clear" w:color="auto" w:fill="auto"/>
          </w:tcPr>
          <w:p w14:paraId="6F0BE044" w14:textId="77777777" w:rsidR="006B75B7" w:rsidRPr="00EF5447" w:rsidRDefault="006B75B7" w:rsidP="006B75B7">
            <w:pPr>
              <w:pStyle w:val="TAC"/>
            </w:pPr>
            <w:r w:rsidRPr="00EF5447">
              <w:t>11</w:t>
            </w:r>
          </w:p>
        </w:tc>
        <w:tc>
          <w:tcPr>
            <w:tcW w:w="1248" w:type="dxa"/>
            <w:shd w:val="clear" w:color="auto" w:fill="auto"/>
          </w:tcPr>
          <w:p w14:paraId="35A78046" w14:textId="77777777" w:rsidR="006B75B7" w:rsidRPr="00EF5447" w:rsidRDefault="006B75B7" w:rsidP="006B75B7">
            <w:pPr>
              <w:pStyle w:val="TAC"/>
            </w:pPr>
            <w:r w:rsidRPr="00EF5447">
              <w:t>IMD4</w:t>
            </w:r>
          </w:p>
        </w:tc>
      </w:tr>
      <w:tr w:rsidR="006B75B7" w:rsidRPr="00EF5447" w14:paraId="7AA24657" w14:textId="77777777" w:rsidTr="0071229C">
        <w:trPr>
          <w:trHeight w:val="54"/>
          <w:jc w:val="center"/>
        </w:trPr>
        <w:tc>
          <w:tcPr>
            <w:tcW w:w="2640" w:type="dxa"/>
            <w:tcBorders>
              <w:top w:val="nil"/>
              <w:bottom w:val="nil"/>
            </w:tcBorders>
            <w:shd w:val="clear" w:color="auto" w:fill="auto"/>
          </w:tcPr>
          <w:p w14:paraId="306BA72D" w14:textId="77777777" w:rsidR="006B75B7" w:rsidRPr="00EF5447" w:rsidRDefault="006B75B7" w:rsidP="006B75B7">
            <w:pPr>
              <w:pStyle w:val="TAC"/>
              <w:rPr>
                <w:rFonts w:eastAsia="MS Mincho"/>
              </w:rPr>
            </w:pPr>
          </w:p>
        </w:tc>
        <w:tc>
          <w:tcPr>
            <w:tcW w:w="867" w:type="dxa"/>
            <w:shd w:val="clear" w:color="auto" w:fill="auto"/>
          </w:tcPr>
          <w:p w14:paraId="2CF92D02" w14:textId="77777777" w:rsidR="006B75B7" w:rsidRPr="00EF5447" w:rsidRDefault="006B75B7" w:rsidP="006B75B7">
            <w:pPr>
              <w:pStyle w:val="TAC"/>
            </w:pPr>
            <w:r w:rsidRPr="00EF5447">
              <w:rPr>
                <w:rFonts w:eastAsia="Malgun Gothic"/>
                <w:szCs w:val="18"/>
                <w:lang w:eastAsia="ko-KR"/>
              </w:rPr>
              <w:t>28</w:t>
            </w:r>
          </w:p>
        </w:tc>
        <w:tc>
          <w:tcPr>
            <w:tcW w:w="828" w:type="dxa"/>
            <w:shd w:val="clear" w:color="auto" w:fill="auto"/>
            <w:noWrap/>
          </w:tcPr>
          <w:p w14:paraId="6E408063" w14:textId="77777777" w:rsidR="006B75B7" w:rsidRPr="00EF5447" w:rsidRDefault="006B75B7" w:rsidP="006B75B7">
            <w:pPr>
              <w:pStyle w:val="TAC"/>
              <w:rPr>
                <w:rFonts w:cs="Arial"/>
              </w:rPr>
            </w:pPr>
            <w:r w:rsidRPr="00EF5447">
              <w:rPr>
                <w:rFonts w:eastAsia="Malgun Gothic"/>
                <w:szCs w:val="18"/>
                <w:lang w:eastAsia="ko-KR"/>
              </w:rPr>
              <w:t>730</w:t>
            </w:r>
          </w:p>
        </w:tc>
        <w:tc>
          <w:tcPr>
            <w:tcW w:w="746" w:type="dxa"/>
            <w:shd w:val="clear" w:color="auto" w:fill="auto"/>
            <w:noWrap/>
          </w:tcPr>
          <w:p w14:paraId="3B8A4DED" w14:textId="77777777" w:rsidR="006B75B7" w:rsidRPr="00EF5447" w:rsidRDefault="006B75B7" w:rsidP="006B75B7">
            <w:pPr>
              <w:pStyle w:val="TAC"/>
              <w:rPr>
                <w:rFonts w:cs="Arial"/>
              </w:rPr>
            </w:pPr>
            <w:r w:rsidRPr="00EF5447">
              <w:rPr>
                <w:rFonts w:eastAsia="Malgun Gothic"/>
                <w:szCs w:val="18"/>
                <w:lang w:eastAsia="ko-KR"/>
              </w:rPr>
              <w:t>5</w:t>
            </w:r>
          </w:p>
        </w:tc>
        <w:tc>
          <w:tcPr>
            <w:tcW w:w="1582" w:type="dxa"/>
            <w:shd w:val="clear" w:color="auto" w:fill="auto"/>
            <w:noWrap/>
          </w:tcPr>
          <w:p w14:paraId="43DC4F98" w14:textId="77777777" w:rsidR="006B75B7" w:rsidRPr="00EF5447" w:rsidRDefault="006B75B7" w:rsidP="006B75B7">
            <w:pPr>
              <w:pStyle w:val="TAC"/>
              <w:rPr>
                <w:rFonts w:cs="Arial"/>
              </w:rPr>
            </w:pPr>
            <w:r w:rsidRPr="00EF5447">
              <w:rPr>
                <w:rFonts w:eastAsia="Malgun Gothic"/>
                <w:szCs w:val="18"/>
                <w:lang w:eastAsia="ko-KR"/>
              </w:rPr>
              <w:t>25</w:t>
            </w:r>
          </w:p>
        </w:tc>
        <w:tc>
          <w:tcPr>
            <w:tcW w:w="1323" w:type="dxa"/>
            <w:shd w:val="clear" w:color="auto" w:fill="auto"/>
            <w:noWrap/>
          </w:tcPr>
          <w:p w14:paraId="75E65388" w14:textId="77777777" w:rsidR="006B75B7" w:rsidRPr="00EF5447" w:rsidRDefault="006B75B7" w:rsidP="006B75B7">
            <w:pPr>
              <w:pStyle w:val="TAC"/>
            </w:pPr>
            <w:r w:rsidRPr="00EF5447">
              <w:rPr>
                <w:rFonts w:eastAsia="Malgun Gothic"/>
                <w:szCs w:val="18"/>
                <w:lang w:eastAsia="ko-KR"/>
              </w:rPr>
              <w:t>785</w:t>
            </w:r>
          </w:p>
        </w:tc>
        <w:tc>
          <w:tcPr>
            <w:tcW w:w="696" w:type="dxa"/>
            <w:shd w:val="clear" w:color="auto" w:fill="auto"/>
          </w:tcPr>
          <w:p w14:paraId="201F7607" w14:textId="77777777" w:rsidR="006B75B7" w:rsidRPr="00EF5447" w:rsidRDefault="006B75B7" w:rsidP="006B75B7">
            <w:pPr>
              <w:pStyle w:val="TAC"/>
            </w:pPr>
            <w:r w:rsidRPr="00EF5447">
              <w:t>N/A</w:t>
            </w:r>
          </w:p>
        </w:tc>
        <w:tc>
          <w:tcPr>
            <w:tcW w:w="1248" w:type="dxa"/>
            <w:shd w:val="clear" w:color="auto" w:fill="auto"/>
          </w:tcPr>
          <w:p w14:paraId="71FFBA7D" w14:textId="77777777" w:rsidR="006B75B7" w:rsidRPr="00EF5447" w:rsidRDefault="006B75B7" w:rsidP="006B75B7">
            <w:pPr>
              <w:pStyle w:val="TAC"/>
            </w:pPr>
            <w:r w:rsidRPr="00EF5447">
              <w:rPr>
                <w:lang w:eastAsia="ja-JP"/>
              </w:rPr>
              <w:t>N/A</w:t>
            </w:r>
          </w:p>
        </w:tc>
      </w:tr>
      <w:tr w:rsidR="006B75B7" w:rsidRPr="00EF5447" w14:paraId="5A14481C" w14:textId="77777777" w:rsidTr="0071229C">
        <w:trPr>
          <w:trHeight w:val="54"/>
          <w:jc w:val="center"/>
        </w:trPr>
        <w:tc>
          <w:tcPr>
            <w:tcW w:w="2640" w:type="dxa"/>
            <w:tcBorders>
              <w:top w:val="nil"/>
              <w:bottom w:val="single" w:sz="4" w:space="0" w:color="auto"/>
            </w:tcBorders>
            <w:shd w:val="clear" w:color="auto" w:fill="auto"/>
          </w:tcPr>
          <w:p w14:paraId="3E717E67" w14:textId="77777777" w:rsidR="006B75B7" w:rsidRPr="00EF5447" w:rsidRDefault="006B75B7" w:rsidP="006B75B7">
            <w:pPr>
              <w:pStyle w:val="TAC"/>
              <w:rPr>
                <w:rFonts w:eastAsia="MS Mincho"/>
              </w:rPr>
            </w:pPr>
          </w:p>
        </w:tc>
        <w:tc>
          <w:tcPr>
            <w:tcW w:w="867" w:type="dxa"/>
            <w:shd w:val="clear" w:color="auto" w:fill="auto"/>
          </w:tcPr>
          <w:p w14:paraId="230B0691" w14:textId="77777777" w:rsidR="006B75B7" w:rsidRPr="00EF5447" w:rsidRDefault="006B75B7" w:rsidP="006B75B7">
            <w:pPr>
              <w:pStyle w:val="TAC"/>
            </w:pPr>
            <w:r w:rsidRPr="00EF5447">
              <w:rPr>
                <w:rFonts w:eastAsia="MS Mincho"/>
              </w:rPr>
              <w:t>n66</w:t>
            </w:r>
          </w:p>
        </w:tc>
        <w:tc>
          <w:tcPr>
            <w:tcW w:w="828" w:type="dxa"/>
            <w:shd w:val="clear" w:color="auto" w:fill="auto"/>
            <w:noWrap/>
          </w:tcPr>
          <w:p w14:paraId="7907B7A6" w14:textId="77777777" w:rsidR="006B75B7" w:rsidRPr="00EF5447" w:rsidRDefault="006B75B7" w:rsidP="006B75B7">
            <w:pPr>
              <w:pStyle w:val="TAC"/>
              <w:rPr>
                <w:rFonts w:cs="Arial"/>
              </w:rPr>
            </w:pPr>
            <w:r w:rsidRPr="00EF5447">
              <w:t>1720</w:t>
            </w:r>
          </w:p>
        </w:tc>
        <w:tc>
          <w:tcPr>
            <w:tcW w:w="746" w:type="dxa"/>
            <w:shd w:val="clear" w:color="auto" w:fill="auto"/>
            <w:noWrap/>
          </w:tcPr>
          <w:p w14:paraId="381D4661" w14:textId="77777777" w:rsidR="006B75B7" w:rsidRPr="00EF5447" w:rsidRDefault="006B75B7" w:rsidP="006B75B7">
            <w:pPr>
              <w:pStyle w:val="TAC"/>
              <w:rPr>
                <w:rFonts w:cs="Arial"/>
              </w:rPr>
            </w:pPr>
            <w:r w:rsidRPr="00EF5447">
              <w:t>5</w:t>
            </w:r>
          </w:p>
        </w:tc>
        <w:tc>
          <w:tcPr>
            <w:tcW w:w="1582" w:type="dxa"/>
            <w:shd w:val="clear" w:color="auto" w:fill="auto"/>
            <w:noWrap/>
          </w:tcPr>
          <w:p w14:paraId="5621C071" w14:textId="77777777" w:rsidR="006B75B7" w:rsidRPr="00EF5447" w:rsidRDefault="006B75B7" w:rsidP="006B75B7">
            <w:pPr>
              <w:pStyle w:val="TAC"/>
              <w:rPr>
                <w:rFonts w:cs="Arial"/>
              </w:rPr>
            </w:pPr>
            <w:r w:rsidRPr="00EF5447">
              <w:t>25</w:t>
            </w:r>
          </w:p>
        </w:tc>
        <w:tc>
          <w:tcPr>
            <w:tcW w:w="1323" w:type="dxa"/>
            <w:shd w:val="clear" w:color="auto" w:fill="auto"/>
            <w:noWrap/>
          </w:tcPr>
          <w:p w14:paraId="67E09AA5" w14:textId="77777777" w:rsidR="006B75B7" w:rsidRPr="00EF5447" w:rsidRDefault="006B75B7" w:rsidP="006B75B7">
            <w:pPr>
              <w:pStyle w:val="TAC"/>
            </w:pPr>
            <w:r w:rsidRPr="00EF5447">
              <w:rPr>
                <w:rFonts w:cs="Arial"/>
              </w:rPr>
              <w:t>2120</w:t>
            </w:r>
          </w:p>
        </w:tc>
        <w:tc>
          <w:tcPr>
            <w:tcW w:w="696" w:type="dxa"/>
            <w:shd w:val="clear" w:color="auto" w:fill="auto"/>
          </w:tcPr>
          <w:p w14:paraId="2E99A5DA" w14:textId="77777777" w:rsidR="006B75B7" w:rsidRPr="00EF5447" w:rsidRDefault="006B75B7" w:rsidP="006B75B7">
            <w:pPr>
              <w:pStyle w:val="TAC"/>
            </w:pPr>
            <w:r w:rsidRPr="00EF5447">
              <w:rPr>
                <w:rFonts w:eastAsia="MS Mincho"/>
              </w:rPr>
              <w:t>N/A</w:t>
            </w:r>
          </w:p>
        </w:tc>
        <w:tc>
          <w:tcPr>
            <w:tcW w:w="1248" w:type="dxa"/>
            <w:shd w:val="clear" w:color="auto" w:fill="auto"/>
          </w:tcPr>
          <w:p w14:paraId="577C63FA" w14:textId="77777777" w:rsidR="006B75B7" w:rsidRPr="00EF5447" w:rsidRDefault="006B75B7" w:rsidP="006B75B7">
            <w:pPr>
              <w:pStyle w:val="TAC"/>
            </w:pPr>
            <w:r w:rsidRPr="00EF5447">
              <w:rPr>
                <w:rFonts w:eastAsia="MS Mincho"/>
              </w:rPr>
              <w:t>N/A</w:t>
            </w:r>
          </w:p>
        </w:tc>
      </w:tr>
      <w:tr w:rsidR="006B75B7" w:rsidRPr="00EF5447" w14:paraId="13E9CBA3"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571F2F4A" w14:textId="77777777" w:rsidR="006B75B7" w:rsidRDefault="006B75B7" w:rsidP="006B75B7">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626610E8" w14:textId="77777777" w:rsidR="006B75B7" w:rsidRPr="00EF5447" w:rsidRDefault="006B75B7" w:rsidP="006B75B7">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0A38B1F" w14:textId="77777777" w:rsidR="006B75B7" w:rsidRPr="00EF5447" w:rsidRDefault="006B75B7" w:rsidP="006B75B7">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1D1CDAE3" w14:textId="77777777" w:rsidR="006B75B7" w:rsidRPr="00EF5447" w:rsidRDefault="006B75B7" w:rsidP="006B75B7">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7705F9E6" w14:textId="77777777" w:rsidR="006B75B7" w:rsidRPr="00EF5447" w:rsidRDefault="006B75B7" w:rsidP="006B75B7">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B50E42E" w14:textId="77777777" w:rsidR="006B75B7" w:rsidRPr="00EF5447" w:rsidRDefault="006B75B7" w:rsidP="006B75B7">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4E7F12" w14:textId="77777777" w:rsidR="006B75B7" w:rsidRPr="00EF5447" w:rsidRDefault="006B75B7" w:rsidP="006B75B7">
            <w:pPr>
              <w:pStyle w:val="TAC"/>
              <w:rPr>
                <w:rFonts w:cs="Arial"/>
                <w:szCs w:val="18"/>
                <w:lang w:eastAsia="ko-KR"/>
              </w:rPr>
            </w:pPr>
            <w:r w:rsidRPr="00FC5F2A">
              <w:t>1986</w:t>
            </w:r>
          </w:p>
        </w:tc>
        <w:tc>
          <w:tcPr>
            <w:tcW w:w="696" w:type="dxa"/>
            <w:tcBorders>
              <w:top w:val="single" w:sz="4" w:space="0" w:color="auto"/>
              <w:left w:val="single" w:sz="4" w:space="0" w:color="auto"/>
              <w:bottom w:val="single" w:sz="4" w:space="0" w:color="auto"/>
              <w:right w:val="single" w:sz="4" w:space="0" w:color="auto"/>
            </w:tcBorders>
          </w:tcPr>
          <w:p w14:paraId="436D9E85" w14:textId="77777777" w:rsidR="006B75B7" w:rsidRPr="00EF5447" w:rsidRDefault="006B75B7" w:rsidP="006B75B7">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5F672B02" w14:textId="77777777" w:rsidR="006B75B7" w:rsidRPr="00EF5447" w:rsidRDefault="006B75B7" w:rsidP="006B75B7">
            <w:pPr>
              <w:pStyle w:val="TAC"/>
              <w:rPr>
                <w:rFonts w:cs="Arial"/>
                <w:szCs w:val="18"/>
              </w:rPr>
            </w:pPr>
            <w:r w:rsidRPr="00FC5F2A">
              <w:t>IMD</w:t>
            </w:r>
            <w:r>
              <w:t>4</w:t>
            </w:r>
            <w:r>
              <w:rPr>
                <w:vertAlign w:val="superscript"/>
              </w:rPr>
              <w:t>11</w:t>
            </w:r>
          </w:p>
        </w:tc>
      </w:tr>
      <w:tr w:rsidR="006B75B7" w:rsidRPr="00EF5447" w14:paraId="5CA56AC4" w14:textId="77777777" w:rsidTr="0071229C">
        <w:trPr>
          <w:trHeight w:val="54"/>
          <w:jc w:val="center"/>
        </w:trPr>
        <w:tc>
          <w:tcPr>
            <w:tcW w:w="2640" w:type="dxa"/>
            <w:tcBorders>
              <w:top w:val="nil"/>
              <w:left w:val="single" w:sz="4" w:space="0" w:color="auto"/>
              <w:bottom w:val="nil"/>
              <w:right w:val="single" w:sz="4" w:space="0" w:color="auto"/>
            </w:tcBorders>
          </w:tcPr>
          <w:p w14:paraId="0B35F2E0" w14:textId="77777777" w:rsidR="006B75B7" w:rsidRPr="00EF5447" w:rsidRDefault="006B75B7" w:rsidP="006B75B7">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2FB339DE" w14:textId="77777777" w:rsidR="006B75B7" w:rsidRPr="00EF5447" w:rsidRDefault="006B75B7" w:rsidP="006B75B7">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9BFBFDC" w14:textId="77777777" w:rsidR="006B75B7" w:rsidRPr="00EF5447" w:rsidRDefault="006B75B7" w:rsidP="006B75B7">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1C3015F8" w14:textId="77777777" w:rsidR="006B75B7" w:rsidRPr="00EF5447" w:rsidRDefault="006B75B7" w:rsidP="006B75B7">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7BC783A9" w14:textId="77777777" w:rsidR="006B75B7" w:rsidRPr="00EF5447" w:rsidRDefault="006B75B7" w:rsidP="006B75B7">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12EFEB" w14:textId="77777777" w:rsidR="006B75B7" w:rsidRPr="00EF5447" w:rsidRDefault="006B75B7" w:rsidP="006B75B7">
            <w:pPr>
              <w:pStyle w:val="TAC"/>
              <w:rPr>
                <w:rFonts w:cs="Arial"/>
                <w:szCs w:val="18"/>
                <w:lang w:eastAsia="ko-KR"/>
              </w:rPr>
            </w:pPr>
            <w:r w:rsidRPr="00FC5F2A">
              <w:t>2357</w:t>
            </w:r>
          </w:p>
        </w:tc>
        <w:tc>
          <w:tcPr>
            <w:tcW w:w="696" w:type="dxa"/>
            <w:tcBorders>
              <w:top w:val="single" w:sz="4" w:space="0" w:color="auto"/>
              <w:left w:val="single" w:sz="4" w:space="0" w:color="auto"/>
              <w:bottom w:val="single" w:sz="4" w:space="0" w:color="auto"/>
              <w:right w:val="single" w:sz="4" w:space="0" w:color="auto"/>
            </w:tcBorders>
          </w:tcPr>
          <w:p w14:paraId="618AD838" w14:textId="77777777" w:rsidR="006B75B7" w:rsidRPr="00EF5447" w:rsidRDefault="006B75B7" w:rsidP="006B75B7">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695D1FC" w14:textId="77777777" w:rsidR="006B75B7" w:rsidRPr="00EF5447" w:rsidRDefault="006B75B7" w:rsidP="006B75B7">
            <w:pPr>
              <w:pStyle w:val="TAC"/>
              <w:rPr>
                <w:rFonts w:cs="Arial"/>
                <w:szCs w:val="18"/>
              </w:rPr>
            </w:pPr>
            <w:r w:rsidRPr="00FC5F2A">
              <w:t>N/A</w:t>
            </w:r>
          </w:p>
        </w:tc>
      </w:tr>
      <w:tr w:rsidR="006B75B7" w:rsidRPr="00EF5447" w14:paraId="604B9E64" w14:textId="77777777" w:rsidTr="0071229C">
        <w:trPr>
          <w:trHeight w:val="54"/>
          <w:jc w:val="center"/>
        </w:trPr>
        <w:tc>
          <w:tcPr>
            <w:tcW w:w="2640" w:type="dxa"/>
            <w:tcBorders>
              <w:top w:val="nil"/>
              <w:bottom w:val="nil"/>
            </w:tcBorders>
            <w:shd w:val="clear" w:color="auto" w:fill="auto"/>
          </w:tcPr>
          <w:p w14:paraId="50FDC036" w14:textId="77777777" w:rsidR="006B75B7" w:rsidRPr="00EF5447" w:rsidRDefault="006B75B7" w:rsidP="006B75B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1C3BDBF" w14:textId="77777777" w:rsidR="006B75B7" w:rsidRPr="00EF5447" w:rsidRDefault="006B75B7" w:rsidP="006B75B7">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D5311F7" w14:textId="77777777" w:rsidR="006B75B7" w:rsidRPr="00EF5447" w:rsidRDefault="006B75B7" w:rsidP="006B75B7">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36E518CF" w14:textId="77777777" w:rsidR="006B75B7" w:rsidRPr="00EF5447" w:rsidRDefault="006B75B7" w:rsidP="006B75B7">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0DF57C24" w14:textId="77777777" w:rsidR="006B75B7" w:rsidRPr="00EF5447" w:rsidRDefault="006B75B7" w:rsidP="006B75B7">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A83ABC" w14:textId="77777777" w:rsidR="006B75B7" w:rsidRPr="00EF5447" w:rsidRDefault="006B75B7" w:rsidP="006B75B7">
            <w:pPr>
              <w:pStyle w:val="TAC"/>
              <w:rPr>
                <w:rFonts w:cs="Arial"/>
                <w:szCs w:val="18"/>
                <w:lang w:eastAsia="ko-KR"/>
              </w:rPr>
            </w:pPr>
            <w:r w:rsidRPr="00FC5F2A">
              <w:t>3305</w:t>
            </w:r>
          </w:p>
        </w:tc>
        <w:tc>
          <w:tcPr>
            <w:tcW w:w="696" w:type="dxa"/>
            <w:tcBorders>
              <w:top w:val="single" w:sz="4" w:space="0" w:color="auto"/>
              <w:left w:val="single" w:sz="4" w:space="0" w:color="auto"/>
              <w:bottom w:val="single" w:sz="4" w:space="0" w:color="auto"/>
              <w:right w:val="single" w:sz="4" w:space="0" w:color="auto"/>
            </w:tcBorders>
          </w:tcPr>
          <w:p w14:paraId="59E206FA" w14:textId="77777777" w:rsidR="006B75B7" w:rsidRPr="00EF5447" w:rsidRDefault="006B75B7" w:rsidP="006B75B7">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F328600" w14:textId="77777777" w:rsidR="006B75B7" w:rsidRPr="00EF5447" w:rsidRDefault="006B75B7" w:rsidP="006B75B7">
            <w:pPr>
              <w:pStyle w:val="TAC"/>
              <w:rPr>
                <w:rFonts w:cs="Arial"/>
                <w:szCs w:val="18"/>
              </w:rPr>
            </w:pPr>
            <w:r w:rsidRPr="00FC5F2A">
              <w:t>N/A</w:t>
            </w:r>
          </w:p>
        </w:tc>
      </w:tr>
      <w:tr w:rsidR="006B75B7" w:rsidRPr="00EF5447" w14:paraId="4EE00BF5" w14:textId="77777777" w:rsidTr="0071229C">
        <w:trPr>
          <w:trHeight w:val="54"/>
          <w:jc w:val="center"/>
        </w:trPr>
        <w:tc>
          <w:tcPr>
            <w:tcW w:w="2640" w:type="dxa"/>
            <w:tcBorders>
              <w:top w:val="nil"/>
              <w:bottom w:val="nil"/>
            </w:tcBorders>
            <w:shd w:val="clear" w:color="auto" w:fill="auto"/>
          </w:tcPr>
          <w:p w14:paraId="50084DD9" w14:textId="77777777" w:rsidR="006B75B7" w:rsidRPr="00EF5447" w:rsidRDefault="006B75B7" w:rsidP="006B75B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9F70C5" w14:textId="77777777" w:rsidR="006B75B7" w:rsidRPr="00EF5447" w:rsidRDefault="006B75B7" w:rsidP="006B75B7">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4B627D6" w14:textId="77777777" w:rsidR="006B75B7" w:rsidRPr="00EF5447" w:rsidRDefault="006B75B7" w:rsidP="006B75B7">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7B22F04A" w14:textId="77777777" w:rsidR="006B75B7" w:rsidRPr="00EF5447" w:rsidRDefault="006B75B7" w:rsidP="006B75B7">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066945E4" w14:textId="77777777" w:rsidR="006B75B7" w:rsidRPr="00EF5447" w:rsidRDefault="006B75B7" w:rsidP="006B75B7">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AAEAD0" w14:textId="77777777" w:rsidR="006B75B7" w:rsidRPr="00EF5447" w:rsidRDefault="006B75B7" w:rsidP="006B75B7">
            <w:pPr>
              <w:pStyle w:val="TAC"/>
              <w:rPr>
                <w:rFonts w:cs="Arial"/>
                <w:szCs w:val="18"/>
                <w:lang w:eastAsia="ko-KR"/>
              </w:rPr>
            </w:pPr>
            <w:r w:rsidRPr="00FC5F2A">
              <w:t>1985</w:t>
            </w:r>
          </w:p>
        </w:tc>
        <w:tc>
          <w:tcPr>
            <w:tcW w:w="696" w:type="dxa"/>
            <w:tcBorders>
              <w:top w:val="single" w:sz="4" w:space="0" w:color="auto"/>
              <w:left w:val="single" w:sz="4" w:space="0" w:color="auto"/>
              <w:bottom w:val="single" w:sz="4" w:space="0" w:color="auto"/>
              <w:right w:val="single" w:sz="4" w:space="0" w:color="auto"/>
            </w:tcBorders>
          </w:tcPr>
          <w:p w14:paraId="2AFEDCC5" w14:textId="77777777" w:rsidR="006B75B7" w:rsidRPr="00EF5447" w:rsidRDefault="006B75B7" w:rsidP="006B75B7">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E6835AE" w14:textId="77777777" w:rsidR="006B75B7" w:rsidRPr="00EF5447" w:rsidRDefault="006B75B7" w:rsidP="006B75B7">
            <w:pPr>
              <w:pStyle w:val="TAC"/>
              <w:rPr>
                <w:rFonts w:cs="Arial"/>
                <w:szCs w:val="18"/>
              </w:rPr>
            </w:pPr>
            <w:r w:rsidRPr="00FC5F2A">
              <w:t>N/A</w:t>
            </w:r>
          </w:p>
        </w:tc>
      </w:tr>
      <w:tr w:rsidR="006B75B7" w:rsidRPr="00EF5447" w14:paraId="6C25D6CE" w14:textId="77777777" w:rsidTr="0071229C">
        <w:trPr>
          <w:trHeight w:val="54"/>
          <w:jc w:val="center"/>
        </w:trPr>
        <w:tc>
          <w:tcPr>
            <w:tcW w:w="2640" w:type="dxa"/>
            <w:tcBorders>
              <w:top w:val="nil"/>
              <w:bottom w:val="nil"/>
            </w:tcBorders>
            <w:shd w:val="clear" w:color="auto" w:fill="auto"/>
          </w:tcPr>
          <w:p w14:paraId="0437953E" w14:textId="77777777" w:rsidR="006B75B7" w:rsidRPr="00EF5447" w:rsidRDefault="006B75B7" w:rsidP="006B75B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36519D4" w14:textId="77777777" w:rsidR="006B75B7" w:rsidRPr="00EF5447" w:rsidRDefault="006B75B7" w:rsidP="006B75B7">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89CBD99" w14:textId="77777777" w:rsidR="006B75B7" w:rsidRPr="00EF5447" w:rsidRDefault="006B75B7" w:rsidP="006B75B7">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7022596A" w14:textId="77777777" w:rsidR="006B75B7" w:rsidRPr="00EF5447" w:rsidRDefault="006B75B7" w:rsidP="006B75B7">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70CD389B" w14:textId="77777777" w:rsidR="006B75B7" w:rsidRPr="00EF5447" w:rsidRDefault="006B75B7" w:rsidP="006B75B7">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019151" w14:textId="77777777" w:rsidR="006B75B7" w:rsidRPr="00EF5447" w:rsidRDefault="006B75B7" w:rsidP="006B75B7">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33307F68" w14:textId="77777777" w:rsidR="006B75B7" w:rsidRPr="00EF5447" w:rsidRDefault="006B75B7" w:rsidP="006B75B7">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66948E59" w14:textId="77777777" w:rsidR="006B75B7" w:rsidRPr="00EF5447" w:rsidRDefault="006B75B7" w:rsidP="006B75B7">
            <w:pPr>
              <w:pStyle w:val="TAC"/>
              <w:rPr>
                <w:rFonts w:cs="Arial"/>
                <w:szCs w:val="18"/>
              </w:rPr>
            </w:pPr>
            <w:r w:rsidRPr="00FC5F2A">
              <w:t>IMD</w:t>
            </w:r>
            <w:r>
              <w:t>4</w:t>
            </w:r>
            <w:r>
              <w:rPr>
                <w:vertAlign w:val="superscript"/>
              </w:rPr>
              <w:t>11</w:t>
            </w:r>
          </w:p>
        </w:tc>
      </w:tr>
      <w:tr w:rsidR="006B75B7" w:rsidRPr="00EF5447" w14:paraId="0EC208E3" w14:textId="77777777" w:rsidTr="0071229C">
        <w:trPr>
          <w:trHeight w:val="54"/>
          <w:jc w:val="center"/>
        </w:trPr>
        <w:tc>
          <w:tcPr>
            <w:tcW w:w="2640" w:type="dxa"/>
            <w:tcBorders>
              <w:top w:val="nil"/>
              <w:bottom w:val="nil"/>
            </w:tcBorders>
            <w:shd w:val="clear" w:color="auto" w:fill="auto"/>
          </w:tcPr>
          <w:p w14:paraId="02AE7AF3" w14:textId="77777777" w:rsidR="006B75B7" w:rsidRPr="00EF5447" w:rsidRDefault="006B75B7" w:rsidP="006B75B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AF7525" w14:textId="77777777" w:rsidR="006B75B7" w:rsidRPr="00EF5447" w:rsidRDefault="006B75B7" w:rsidP="006B75B7">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82E077A" w14:textId="77777777" w:rsidR="006B75B7" w:rsidRPr="00EF5447" w:rsidRDefault="006B75B7" w:rsidP="006B75B7">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58E1A79D" w14:textId="77777777" w:rsidR="006B75B7" w:rsidRPr="00EF5447" w:rsidRDefault="006B75B7" w:rsidP="006B75B7">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63E81922" w14:textId="77777777" w:rsidR="006B75B7" w:rsidRPr="00EF5447" w:rsidRDefault="006B75B7" w:rsidP="006B75B7">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192B28" w14:textId="77777777" w:rsidR="006B75B7" w:rsidRPr="00EF5447" w:rsidRDefault="006B75B7" w:rsidP="006B75B7">
            <w:pPr>
              <w:pStyle w:val="TAC"/>
              <w:rPr>
                <w:rFonts w:cs="Arial"/>
                <w:szCs w:val="18"/>
                <w:lang w:eastAsia="ko-KR"/>
              </w:rPr>
            </w:pPr>
            <w:r w:rsidRPr="00FC5F2A">
              <w:t>3361</w:t>
            </w:r>
          </w:p>
        </w:tc>
        <w:tc>
          <w:tcPr>
            <w:tcW w:w="696" w:type="dxa"/>
            <w:tcBorders>
              <w:top w:val="single" w:sz="4" w:space="0" w:color="auto"/>
              <w:left w:val="single" w:sz="4" w:space="0" w:color="auto"/>
              <w:bottom w:val="single" w:sz="4" w:space="0" w:color="auto"/>
              <w:right w:val="single" w:sz="4" w:space="0" w:color="auto"/>
            </w:tcBorders>
          </w:tcPr>
          <w:p w14:paraId="12997666" w14:textId="77777777" w:rsidR="006B75B7" w:rsidRPr="00EF5447" w:rsidRDefault="006B75B7" w:rsidP="006B75B7">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45FEADE" w14:textId="77777777" w:rsidR="006B75B7" w:rsidRPr="00EF5447" w:rsidRDefault="006B75B7" w:rsidP="006B75B7">
            <w:pPr>
              <w:pStyle w:val="TAC"/>
              <w:rPr>
                <w:rFonts w:cs="Arial"/>
                <w:szCs w:val="18"/>
              </w:rPr>
            </w:pPr>
            <w:r w:rsidRPr="00FC5F2A">
              <w:t>N/A</w:t>
            </w:r>
          </w:p>
        </w:tc>
      </w:tr>
      <w:tr w:rsidR="006B75B7" w:rsidRPr="00EF5447" w14:paraId="1EDCCFF6" w14:textId="77777777" w:rsidTr="0071229C">
        <w:trPr>
          <w:trHeight w:val="54"/>
          <w:jc w:val="center"/>
        </w:trPr>
        <w:tc>
          <w:tcPr>
            <w:tcW w:w="2640" w:type="dxa"/>
            <w:tcBorders>
              <w:top w:val="nil"/>
              <w:bottom w:val="nil"/>
            </w:tcBorders>
            <w:shd w:val="clear" w:color="auto" w:fill="auto"/>
          </w:tcPr>
          <w:p w14:paraId="44DBB5D2" w14:textId="77777777" w:rsidR="006B75B7" w:rsidRPr="00EF5447" w:rsidRDefault="006B75B7" w:rsidP="006B75B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BDB0C76" w14:textId="77777777" w:rsidR="006B75B7" w:rsidRPr="00EF5447" w:rsidRDefault="006B75B7" w:rsidP="006B75B7">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D79D62B" w14:textId="77777777" w:rsidR="006B75B7" w:rsidRPr="00EF5447" w:rsidRDefault="006B75B7" w:rsidP="006B75B7">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261A1E84" w14:textId="77777777" w:rsidR="006B75B7" w:rsidRPr="00EF5447" w:rsidRDefault="006B75B7" w:rsidP="006B75B7">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53118133" w14:textId="77777777" w:rsidR="006B75B7" w:rsidRPr="00EF5447" w:rsidRDefault="006B75B7" w:rsidP="006B75B7">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9653CC" w14:textId="77777777" w:rsidR="006B75B7" w:rsidRPr="00EF5447" w:rsidRDefault="006B75B7" w:rsidP="006B75B7">
            <w:pPr>
              <w:pStyle w:val="TAC"/>
              <w:rPr>
                <w:rFonts w:cs="Arial"/>
                <w:szCs w:val="18"/>
                <w:lang w:eastAsia="ko-KR"/>
              </w:rPr>
            </w:pPr>
            <w:r w:rsidRPr="00FC5F2A">
              <w:t>1940</w:t>
            </w:r>
          </w:p>
        </w:tc>
        <w:tc>
          <w:tcPr>
            <w:tcW w:w="696" w:type="dxa"/>
            <w:tcBorders>
              <w:top w:val="single" w:sz="4" w:space="0" w:color="auto"/>
              <w:left w:val="single" w:sz="4" w:space="0" w:color="auto"/>
              <w:bottom w:val="single" w:sz="4" w:space="0" w:color="auto"/>
              <w:right w:val="single" w:sz="4" w:space="0" w:color="auto"/>
            </w:tcBorders>
          </w:tcPr>
          <w:p w14:paraId="5F19A3E1" w14:textId="77777777" w:rsidR="006B75B7" w:rsidRPr="00EF5447" w:rsidRDefault="006B75B7" w:rsidP="006B75B7">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5B0E8B8" w14:textId="77777777" w:rsidR="006B75B7" w:rsidRPr="00EF5447" w:rsidRDefault="006B75B7" w:rsidP="006B75B7">
            <w:pPr>
              <w:pStyle w:val="TAC"/>
              <w:rPr>
                <w:rFonts w:cs="Arial"/>
                <w:szCs w:val="18"/>
              </w:rPr>
            </w:pPr>
            <w:r w:rsidRPr="00FC5F2A">
              <w:t>N/A</w:t>
            </w:r>
          </w:p>
        </w:tc>
      </w:tr>
      <w:tr w:rsidR="006B75B7" w:rsidRPr="00EF5447" w14:paraId="1DD318FA" w14:textId="77777777" w:rsidTr="0071229C">
        <w:trPr>
          <w:trHeight w:val="54"/>
          <w:jc w:val="center"/>
        </w:trPr>
        <w:tc>
          <w:tcPr>
            <w:tcW w:w="2640" w:type="dxa"/>
            <w:tcBorders>
              <w:top w:val="nil"/>
              <w:bottom w:val="nil"/>
            </w:tcBorders>
            <w:shd w:val="clear" w:color="auto" w:fill="auto"/>
          </w:tcPr>
          <w:p w14:paraId="1822C040" w14:textId="77777777" w:rsidR="006B75B7" w:rsidRPr="00EF5447" w:rsidRDefault="006B75B7" w:rsidP="006B75B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360D5A" w14:textId="77777777" w:rsidR="006B75B7" w:rsidRPr="00EF5447" w:rsidRDefault="006B75B7" w:rsidP="006B75B7">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CAAEEB8" w14:textId="77777777" w:rsidR="006B75B7" w:rsidRPr="00EF5447" w:rsidRDefault="006B75B7" w:rsidP="006B75B7">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6494C516" w14:textId="77777777" w:rsidR="006B75B7" w:rsidRPr="00EF5447" w:rsidRDefault="006B75B7" w:rsidP="006B75B7">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A59B855" w14:textId="77777777" w:rsidR="006B75B7" w:rsidRPr="00EF5447" w:rsidRDefault="006B75B7" w:rsidP="006B75B7">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015877" w14:textId="77777777" w:rsidR="006B75B7" w:rsidRPr="00EF5447" w:rsidRDefault="006B75B7" w:rsidP="006B75B7">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11ABA0EE" w14:textId="77777777" w:rsidR="006B75B7" w:rsidRPr="00EF5447" w:rsidRDefault="006B75B7" w:rsidP="006B75B7">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004979D2" w14:textId="77777777" w:rsidR="006B75B7" w:rsidRPr="00EF5447" w:rsidRDefault="006B75B7" w:rsidP="006B75B7">
            <w:pPr>
              <w:pStyle w:val="TAC"/>
              <w:rPr>
                <w:rFonts w:cs="Arial"/>
                <w:szCs w:val="18"/>
              </w:rPr>
            </w:pPr>
            <w:r w:rsidRPr="00FC5F2A">
              <w:t>IMD5</w:t>
            </w:r>
          </w:p>
        </w:tc>
      </w:tr>
      <w:tr w:rsidR="006B75B7" w:rsidRPr="00EF5447" w14:paraId="738C542B" w14:textId="77777777" w:rsidTr="0071229C">
        <w:trPr>
          <w:trHeight w:val="54"/>
          <w:jc w:val="center"/>
        </w:trPr>
        <w:tc>
          <w:tcPr>
            <w:tcW w:w="2640" w:type="dxa"/>
            <w:tcBorders>
              <w:top w:val="nil"/>
              <w:bottom w:val="single" w:sz="4" w:space="0" w:color="auto"/>
            </w:tcBorders>
            <w:shd w:val="clear" w:color="auto" w:fill="auto"/>
          </w:tcPr>
          <w:p w14:paraId="4671DE54" w14:textId="77777777" w:rsidR="006B75B7" w:rsidRPr="00EF5447" w:rsidRDefault="006B75B7" w:rsidP="006B75B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96B0486" w14:textId="77777777" w:rsidR="006B75B7" w:rsidRPr="00EF5447" w:rsidRDefault="006B75B7" w:rsidP="006B75B7">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9995183" w14:textId="77777777" w:rsidR="006B75B7" w:rsidRPr="00EF5447" w:rsidRDefault="006B75B7" w:rsidP="006B75B7">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49D8D758" w14:textId="77777777" w:rsidR="006B75B7" w:rsidRPr="00EF5447" w:rsidRDefault="006B75B7" w:rsidP="006B75B7">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1ECA331F" w14:textId="77777777" w:rsidR="006B75B7" w:rsidRPr="00EF5447" w:rsidRDefault="006B75B7" w:rsidP="006B75B7">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17F22B" w14:textId="77777777" w:rsidR="006B75B7" w:rsidRPr="00EF5447" w:rsidRDefault="006B75B7" w:rsidP="006B75B7">
            <w:pPr>
              <w:pStyle w:val="TAC"/>
              <w:rPr>
                <w:rFonts w:cs="Arial"/>
                <w:szCs w:val="18"/>
                <w:lang w:eastAsia="ko-KR"/>
              </w:rPr>
            </w:pPr>
            <w:r w:rsidRPr="00FC5F2A">
              <w:t>3967</w:t>
            </w:r>
          </w:p>
        </w:tc>
        <w:tc>
          <w:tcPr>
            <w:tcW w:w="696" w:type="dxa"/>
            <w:tcBorders>
              <w:top w:val="single" w:sz="4" w:space="0" w:color="auto"/>
              <w:left w:val="single" w:sz="4" w:space="0" w:color="auto"/>
              <w:bottom w:val="single" w:sz="4" w:space="0" w:color="auto"/>
              <w:right w:val="single" w:sz="4" w:space="0" w:color="auto"/>
            </w:tcBorders>
          </w:tcPr>
          <w:p w14:paraId="07B24786" w14:textId="77777777" w:rsidR="006B75B7" w:rsidRPr="00EF5447" w:rsidRDefault="006B75B7" w:rsidP="006B75B7">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D6E825F" w14:textId="77777777" w:rsidR="006B75B7" w:rsidRPr="00EF5447" w:rsidRDefault="006B75B7" w:rsidP="006B75B7">
            <w:pPr>
              <w:pStyle w:val="TAC"/>
              <w:rPr>
                <w:rFonts w:cs="Arial"/>
                <w:szCs w:val="18"/>
              </w:rPr>
            </w:pPr>
            <w:r w:rsidRPr="00FC5F2A">
              <w:t>N/A</w:t>
            </w:r>
          </w:p>
        </w:tc>
      </w:tr>
      <w:tr w:rsidR="006B75B7" w14:paraId="1A8E69DE"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6985F7C5" w14:textId="77777777" w:rsidR="006B75B7" w:rsidRDefault="006B75B7" w:rsidP="006B75B7">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37F2E09" w14:textId="77777777" w:rsidR="006B75B7" w:rsidRDefault="006B75B7" w:rsidP="006B75B7">
            <w:pPr>
              <w:pStyle w:val="TAC"/>
              <w:rPr>
                <w:lang w:eastAsia="ko-KR"/>
              </w:rPr>
            </w:pPr>
            <w:r>
              <w:rPr>
                <w:rFonts w:eastAsia="Malgun Gothic"/>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115F792" w14:textId="77777777" w:rsidR="006B75B7" w:rsidRDefault="006B75B7" w:rsidP="006B75B7">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52C76FE2" w14:textId="77777777" w:rsidR="006B75B7" w:rsidRDefault="006B75B7" w:rsidP="006B75B7">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481C14C2" w14:textId="77777777" w:rsidR="006B75B7" w:rsidRDefault="006B75B7" w:rsidP="006B75B7">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552047" w14:textId="77777777" w:rsidR="006B75B7" w:rsidRDefault="006B75B7" w:rsidP="006B75B7">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tcPr>
          <w:p w14:paraId="74C440C5" w14:textId="77777777" w:rsidR="006B75B7" w:rsidRDefault="006B75B7" w:rsidP="006B75B7">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27F5C4DF" w14:textId="77777777" w:rsidR="006B75B7" w:rsidRDefault="006B75B7" w:rsidP="006B75B7">
            <w:pPr>
              <w:pStyle w:val="TAC"/>
            </w:pPr>
            <w:r>
              <w:t>IMD3</w:t>
            </w:r>
            <w:r>
              <w:rPr>
                <w:vertAlign w:val="superscript"/>
              </w:rPr>
              <w:t>9</w:t>
            </w:r>
          </w:p>
        </w:tc>
      </w:tr>
      <w:tr w:rsidR="006B75B7" w14:paraId="22A220BE" w14:textId="77777777" w:rsidTr="0071229C">
        <w:trPr>
          <w:trHeight w:val="54"/>
          <w:jc w:val="center"/>
        </w:trPr>
        <w:tc>
          <w:tcPr>
            <w:tcW w:w="2640" w:type="dxa"/>
            <w:tcBorders>
              <w:top w:val="nil"/>
              <w:left w:val="single" w:sz="4" w:space="0" w:color="auto"/>
              <w:bottom w:val="nil"/>
              <w:right w:val="single" w:sz="4" w:space="0" w:color="auto"/>
            </w:tcBorders>
          </w:tcPr>
          <w:p w14:paraId="64802EBB" w14:textId="77777777" w:rsidR="006B75B7" w:rsidRDefault="006B75B7" w:rsidP="006B75B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8DA7E8" w14:textId="77777777" w:rsidR="006B75B7" w:rsidRDefault="006B75B7" w:rsidP="006B75B7">
            <w:pPr>
              <w:pStyle w:val="TAC"/>
              <w:rPr>
                <w:lang w:eastAsia="ko-KR"/>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696F3F4D" w14:textId="77777777" w:rsidR="006B75B7" w:rsidRDefault="006B75B7" w:rsidP="006B75B7">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6BDC6CDF" w14:textId="77777777" w:rsidR="006B75B7" w:rsidRDefault="006B75B7" w:rsidP="006B75B7">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0249A98A" w14:textId="77777777" w:rsidR="006B75B7" w:rsidRDefault="006B75B7" w:rsidP="006B75B7">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F9D6CB" w14:textId="77777777" w:rsidR="006B75B7" w:rsidRDefault="006B75B7" w:rsidP="006B75B7">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tcPr>
          <w:p w14:paraId="31B2046A" w14:textId="77777777" w:rsidR="006B75B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56018BF" w14:textId="77777777" w:rsidR="006B75B7" w:rsidRDefault="006B75B7" w:rsidP="006B75B7">
            <w:pPr>
              <w:pStyle w:val="TAC"/>
            </w:pPr>
            <w:r>
              <w:t>N/A</w:t>
            </w:r>
          </w:p>
        </w:tc>
      </w:tr>
      <w:tr w:rsidR="006B75B7" w14:paraId="085CE19F"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40CEEC32" w14:textId="77777777" w:rsidR="006B75B7" w:rsidRDefault="006B75B7" w:rsidP="006B75B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D480577" w14:textId="77777777" w:rsidR="006B75B7" w:rsidRDefault="006B75B7" w:rsidP="006B75B7">
            <w:pPr>
              <w:pStyle w:val="TAC"/>
              <w:rPr>
                <w:lang w:eastAsia="ko-KR"/>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2F069520" w14:textId="77777777" w:rsidR="006B75B7" w:rsidRDefault="006B75B7" w:rsidP="006B75B7">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2A93BFDF" w14:textId="77777777" w:rsidR="006B75B7" w:rsidRDefault="006B75B7" w:rsidP="006B75B7">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
          <w:p w14:paraId="0134A04A" w14:textId="77777777" w:rsidR="006B75B7" w:rsidRDefault="006B75B7" w:rsidP="006B75B7">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F5D4EE" w14:textId="77777777" w:rsidR="006B75B7" w:rsidRDefault="006B75B7" w:rsidP="006B75B7">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tcPr>
          <w:p w14:paraId="23F68216" w14:textId="77777777" w:rsidR="006B75B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2E939D8" w14:textId="77777777" w:rsidR="006B75B7" w:rsidRDefault="006B75B7" w:rsidP="006B75B7">
            <w:pPr>
              <w:pStyle w:val="TAC"/>
            </w:pPr>
            <w:r>
              <w:t>N/A</w:t>
            </w:r>
          </w:p>
        </w:tc>
      </w:tr>
      <w:tr w:rsidR="006B75B7" w:rsidRPr="00EF5447" w14:paraId="562E423D" w14:textId="77777777" w:rsidTr="0071229C">
        <w:trPr>
          <w:trHeight w:val="54"/>
          <w:jc w:val="center"/>
        </w:trPr>
        <w:tc>
          <w:tcPr>
            <w:tcW w:w="2640" w:type="dxa"/>
            <w:tcBorders>
              <w:top w:val="single" w:sz="4" w:space="0" w:color="auto"/>
              <w:bottom w:val="nil"/>
            </w:tcBorders>
            <w:shd w:val="clear" w:color="auto" w:fill="auto"/>
          </w:tcPr>
          <w:p w14:paraId="6E48558B" w14:textId="77777777" w:rsidR="006B75B7" w:rsidRPr="00EF5447" w:rsidRDefault="006B75B7" w:rsidP="006B75B7">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6806ABF5" w14:textId="77777777" w:rsidR="006B75B7" w:rsidRPr="00EF5447" w:rsidRDefault="006B75B7" w:rsidP="006B75B7">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62FFB696" w14:textId="77777777" w:rsidR="006B75B7" w:rsidRPr="00EF5447" w:rsidRDefault="006B75B7" w:rsidP="006B75B7">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70C7781" w14:textId="77777777" w:rsidR="006B75B7" w:rsidRPr="00EF5447" w:rsidRDefault="006B75B7" w:rsidP="006B75B7">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04514FA2" w14:textId="77777777" w:rsidR="006B75B7" w:rsidRPr="00EF5447" w:rsidRDefault="006B75B7" w:rsidP="006B75B7">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3E689D11" w14:textId="77777777" w:rsidR="006B75B7" w:rsidRPr="00EF5447" w:rsidRDefault="006B75B7" w:rsidP="006B75B7">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4E5E7D40" w14:textId="77777777" w:rsidR="006B75B7" w:rsidRPr="00EF5447" w:rsidRDefault="006B75B7" w:rsidP="006B75B7">
            <w:pPr>
              <w:pStyle w:val="TAC"/>
              <w:rPr>
                <w:rFonts w:eastAsia="Malgun Gothic" w:cs="Arial"/>
                <w:lang w:eastAsia="ko-KR"/>
              </w:rPr>
            </w:pPr>
            <w:r w:rsidRPr="00EF5447">
              <w:rPr>
                <w:rFonts w:cs="Arial"/>
                <w:szCs w:val="18"/>
              </w:rPr>
              <w:t>N/A</w:t>
            </w:r>
          </w:p>
        </w:tc>
        <w:tc>
          <w:tcPr>
            <w:tcW w:w="1248" w:type="dxa"/>
            <w:shd w:val="clear" w:color="auto" w:fill="auto"/>
          </w:tcPr>
          <w:p w14:paraId="19F7E58E" w14:textId="77777777" w:rsidR="006B75B7" w:rsidRPr="00EF5447" w:rsidRDefault="006B75B7" w:rsidP="006B75B7">
            <w:pPr>
              <w:pStyle w:val="TAC"/>
              <w:rPr>
                <w:rFonts w:eastAsia="Malgun Gothic" w:cs="Arial"/>
                <w:lang w:eastAsia="ko-KR"/>
              </w:rPr>
            </w:pPr>
            <w:r w:rsidRPr="00EF5447">
              <w:rPr>
                <w:rFonts w:cs="Arial"/>
                <w:szCs w:val="18"/>
              </w:rPr>
              <w:t>N/A</w:t>
            </w:r>
          </w:p>
        </w:tc>
      </w:tr>
      <w:tr w:rsidR="006B75B7" w:rsidRPr="00EF5447" w14:paraId="2A489C95" w14:textId="77777777" w:rsidTr="0071229C">
        <w:trPr>
          <w:trHeight w:val="54"/>
          <w:jc w:val="center"/>
        </w:trPr>
        <w:tc>
          <w:tcPr>
            <w:tcW w:w="2640" w:type="dxa"/>
            <w:tcBorders>
              <w:top w:val="nil"/>
              <w:bottom w:val="nil"/>
            </w:tcBorders>
            <w:shd w:val="clear" w:color="auto" w:fill="auto"/>
          </w:tcPr>
          <w:p w14:paraId="47B00D34" w14:textId="77777777" w:rsidR="006B75B7" w:rsidRPr="00EF5447" w:rsidRDefault="006B75B7" w:rsidP="006B75B7">
            <w:pPr>
              <w:pStyle w:val="TAC"/>
              <w:rPr>
                <w:rFonts w:eastAsia="MS Mincho"/>
              </w:rPr>
            </w:pPr>
          </w:p>
        </w:tc>
        <w:tc>
          <w:tcPr>
            <w:tcW w:w="867" w:type="dxa"/>
            <w:shd w:val="clear" w:color="auto" w:fill="auto"/>
          </w:tcPr>
          <w:p w14:paraId="47F76513" w14:textId="77777777" w:rsidR="006B75B7" w:rsidRPr="00EF5447" w:rsidRDefault="006B75B7" w:rsidP="006B75B7">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78ED53EE" w14:textId="77777777" w:rsidR="006B75B7" w:rsidRPr="00EF5447" w:rsidRDefault="006B75B7" w:rsidP="006B75B7">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43B9BCFC" w14:textId="77777777" w:rsidR="006B75B7" w:rsidRPr="00EF5447" w:rsidRDefault="006B75B7" w:rsidP="006B75B7">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4793DC33" w14:textId="77777777" w:rsidR="006B75B7" w:rsidRPr="00EF5447" w:rsidRDefault="006B75B7" w:rsidP="006B75B7">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0E736367" w14:textId="77777777" w:rsidR="006B75B7" w:rsidRPr="00EF5447" w:rsidRDefault="006B75B7" w:rsidP="006B75B7">
            <w:pPr>
              <w:pStyle w:val="TAC"/>
              <w:rPr>
                <w:rFonts w:eastAsia="Malgun Gothic" w:cs="Arial"/>
                <w:lang w:eastAsia="ko-KR"/>
              </w:rPr>
            </w:pPr>
            <w:r w:rsidRPr="00EF5447">
              <w:rPr>
                <w:rFonts w:cs="Arial"/>
                <w:szCs w:val="18"/>
                <w:lang w:eastAsia="ko-KR"/>
              </w:rPr>
              <w:t>2530</w:t>
            </w:r>
          </w:p>
        </w:tc>
        <w:tc>
          <w:tcPr>
            <w:tcW w:w="696" w:type="dxa"/>
            <w:shd w:val="clear" w:color="auto" w:fill="auto"/>
          </w:tcPr>
          <w:p w14:paraId="7BB915D8" w14:textId="77777777" w:rsidR="006B75B7" w:rsidRPr="00EF5447" w:rsidRDefault="006B75B7" w:rsidP="006B75B7">
            <w:pPr>
              <w:pStyle w:val="TAC"/>
              <w:rPr>
                <w:rFonts w:eastAsia="Malgun Gothic" w:cs="Arial"/>
                <w:lang w:eastAsia="ko-KR"/>
              </w:rPr>
            </w:pPr>
            <w:r w:rsidRPr="00EF5447">
              <w:rPr>
                <w:rFonts w:cs="Arial"/>
                <w:szCs w:val="18"/>
              </w:rPr>
              <w:t>N/A</w:t>
            </w:r>
          </w:p>
        </w:tc>
        <w:tc>
          <w:tcPr>
            <w:tcW w:w="1248" w:type="dxa"/>
            <w:shd w:val="clear" w:color="auto" w:fill="auto"/>
          </w:tcPr>
          <w:p w14:paraId="0687FEDA" w14:textId="77777777" w:rsidR="006B75B7" w:rsidRPr="00EF5447" w:rsidRDefault="006B75B7" w:rsidP="006B75B7">
            <w:pPr>
              <w:pStyle w:val="TAC"/>
              <w:rPr>
                <w:rFonts w:eastAsia="Malgun Gothic" w:cs="Arial"/>
                <w:lang w:eastAsia="ko-KR"/>
              </w:rPr>
            </w:pPr>
            <w:r w:rsidRPr="00EF5447">
              <w:rPr>
                <w:rFonts w:cs="Arial"/>
                <w:szCs w:val="18"/>
              </w:rPr>
              <w:t>N/A</w:t>
            </w:r>
          </w:p>
        </w:tc>
      </w:tr>
      <w:tr w:rsidR="006B75B7" w:rsidRPr="00EF5447" w14:paraId="3506B052" w14:textId="77777777" w:rsidTr="0071229C">
        <w:trPr>
          <w:trHeight w:val="54"/>
          <w:jc w:val="center"/>
        </w:trPr>
        <w:tc>
          <w:tcPr>
            <w:tcW w:w="2640" w:type="dxa"/>
            <w:tcBorders>
              <w:top w:val="nil"/>
              <w:bottom w:val="nil"/>
            </w:tcBorders>
            <w:shd w:val="clear" w:color="auto" w:fill="auto"/>
          </w:tcPr>
          <w:p w14:paraId="3EABBA20" w14:textId="77777777" w:rsidR="006B75B7" w:rsidRPr="00EF5447" w:rsidRDefault="006B75B7" w:rsidP="006B75B7">
            <w:pPr>
              <w:pStyle w:val="TAC"/>
              <w:rPr>
                <w:rFonts w:eastAsia="MS Mincho"/>
              </w:rPr>
            </w:pPr>
          </w:p>
        </w:tc>
        <w:tc>
          <w:tcPr>
            <w:tcW w:w="867" w:type="dxa"/>
            <w:shd w:val="clear" w:color="auto" w:fill="auto"/>
          </w:tcPr>
          <w:p w14:paraId="5D1027BA" w14:textId="77777777" w:rsidR="006B75B7" w:rsidRPr="00EF5447" w:rsidRDefault="006B75B7" w:rsidP="006B75B7">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4FD0FD0F" w14:textId="77777777" w:rsidR="006B75B7" w:rsidRPr="00EF5447" w:rsidRDefault="006B75B7" w:rsidP="006B75B7">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1F891745" w14:textId="77777777" w:rsidR="006B75B7" w:rsidRPr="00EF5447" w:rsidRDefault="006B75B7" w:rsidP="006B75B7">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694E7E57" w14:textId="77777777" w:rsidR="006B75B7" w:rsidRPr="00EF5447" w:rsidRDefault="006B75B7" w:rsidP="006B75B7">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0351CC5D" w14:textId="77777777" w:rsidR="006B75B7" w:rsidRPr="00EF5447" w:rsidRDefault="006B75B7" w:rsidP="006B75B7">
            <w:pPr>
              <w:pStyle w:val="TAC"/>
              <w:rPr>
                <w:rFonts w:eastAsia="Malgun Gothic" w:cs="Arial"/>
                <w:lang w:eastAsia="ko-KR"/>
              </w:rPr>
            </w:pPr>
            <w:r w:rsidRPr="00EF5447">
              <w:rPr>
                <w:rFonts w:cs="Arial"/>
                <w:szCs w:val="18"/>
                <w:lang w:eastAsia="ko-KR"/>
              </w:rPr>
              <w:t>630</w:t>
            </w:r>
          </w:p>
        </w:tc>
        <w:tc>
          <w:tcPr>
            <w:tcW w:w="696" w:type="dxa"/>
            <w:shd w:val="clear" w:color="auto" w:fill="auto"/>
          </w:tcPr>
          <w:p w14:paraId="7419CFD1" w14:textId="77777777" w:rsidR="006B75B7" w:rsidRPr="00EF5447" w:rsidRDefault="006B75B7" w:rsidP="006B75B7">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1D46826F" w14:textId="77777777" w:rsidR="006B75B7" w:rsidRPr="00EF5447" w:rsidRDefault="006B75B7" w:rsidP="006B75B7">
            <w:pPr>
              <w:pStyle w:val="TAC"/>
              <w:rPr>
                <w:rFonts w:eastAsia="Malgun Gothic" w:cs="Arial"/>
                <w:lang w:eastAsia="ko-KR"/>
              </w:rPr>
            </w:pPr>
            <w:r w:rsidRPr="00EF5447">
              <w:rPr>
                <w:rFonts w:cs="Arial"/>
                <w:szCs w:val="18"/>
              </w:rPr>
              <w:t>IMD2</w:t>
            </w:r>
          </w:p>
        </w:tc>
      </w:tr>
      <w:tr w:rsidR="006B75B7" w:rsidRPr="00EF5447" w14:paraId="6EE3EA19" w14:textId="77777777" w:rsidTr="0071229C">
        <w:trPr>
          <w:trHeight w:val="54"/>
          <w:jc w:val="center"/>
        </w:trPr>
        <w:tc>
          <w:tcPr>
            <w:tcW w:w="2640" w:type="dxa"/>
            <w:tcBorders>
              <w:top w:val="nil"/>
              <w:bottom w:val="nil"/>
            </w:tcBorders>
            <w:shd w:val="clear" w:color="auto" w:fill="auto"/>
          </w:tcPr>
          <w:p w14:paraId="5CA70504" w14:textId="77777777" w:rsidR="006B75B7" w:rsidRPr="00EF5447" w:rsidRDefault="006B75B7" w:rsidP="006B75B7">
            <w:pPr>
              <w:pStyle w:val="TAC"/>
              <w:rPr>
                <w:rFonts w:eastAsia="MS Mincho"/>
              </w:rPr>
            </w:pPr>
          </w:p>
        </w:tc>
        <w:tc>
          <w:tcPr>
            <w:tcW w:w="867" w:type="dxa"/>
            <w:shd w:val="clear" w:color="auto" w:fill="auto"/>
          </w:tcPr>
          <w:p w14:paraId="0E785262" w14:textId="77777777" w:rsidR="006B75B7" w:rsidRPr="00EF5447" w:rsidRDefault="006B75B7" w:rsidP="006B75B7">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38FD2A9B" w14:textId="77777777" w:rsidR="006B75B7" w:rsidRPr="00EF5447" w:rsidRDefault="006B75B7" w:rsidP="006B75B7">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3584E34" w14:textId="77777777" w:rsidR="006B75B7" w:rsidRPr="00EF5447" w:rsidRDefault="006B75B7" w:rsidP="006B75B7">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4DBD0F2F" w14:textId="77777777" w:rsidR="006B75B7" w:rsidRPr="00EF5447" w:rsidRDefault="006B75B7" w:rsidP="006B75B7">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68FC664C" w14:textId="77777777" w:rsidR="006B75B7" w:rsidRPr="00EF5447" w:rsidRDefault="006B75B7" w:rsidP="006B75B7">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35ED64DA" w14:textId="77777777" w:rsidR="006B75B7" w:rsidRPr="00EF5447" w:rsidRDefault="006B75B7" w:rsidP="006B75B7">
            <w:pPr>
              <w:pStyle w:val="TAC"/>
              <w:rPr>
                <w:rFonts w:eastAsia="Malgun Gothic" w:cs="Arial"/>
                <w:lang w:eastAsia="ko-KR"/>
              </w:rPr>
            </w:pPr>
            <w:r w:rsidRPr="00EF5447">
              <w:rPr>
                <w:rFonts w:cs="Arial"/>
                <w:szCs w:val="18"/>
              </w:rPr>
              <w:t>N/A</w:t>
            </w:r>
          </w:p>
        </w:tc>
        <w:tc>
          <w:tcPr>
            <w:tcW w:w="1248" w:type="dxa"/>
            <w:shd w:val="clear" w:color="auto" w:fill="auto"/>
          </w:tcPr>
          <w:p w14:paraId="6F42C09B" w14:textId="77777777" w:rsidR="006B75B7" w:rsidRPr="00EF5447" w:rsidRDefault="006B75B7" w:rsidP="006B75B7">
            <w:pPr>
              <w:pStyle w:val="TAC"/>
              <w:rPr>
                <w:rFonts w:eastAsia="Malgun Gothic" w:cs="Arial"/>
                <w:lang w:eastAsia="ko-KR"/>
              </w:rPr>
            </w:pPr>
            <w:r w:rsidRPr="00EF5447">
              <w:rPr>
                <w:rFonts w:cs="Arial"/>
                <w:szCs w:val="18"/>
              </w:rPr>
              <w:t>N/A</w:t>
            </w:r>
          </w:p>
        </w:tc>
      </w:tr>
      <w:tr w:rsidR="006B75B7" w:rsidRPr="00EF5447" w14:paraId="1F163AF4" w14:textId="77777777" w:rsidTr="0071229C">
        <w:trPr>
          <w:trHeight w:val="54"/>
          <w:jc w:val="center"/>
        </w:trPr>
        <w:tc>
          <w:tcPr>
            <w:tcW w:w="2640" w:type="dxa"/>
            <w:tcBorders>
              <w:top w:val="nil"/>
              <w:bottom w:val="nil"/>
            </w:tcBorders>
            <w:shd w:val="clear" w:color="auto" w:fill="auto"/>
          </w:tcPr>
          <w:p w14:paraId="3898C196" w14:textId="77777777" w:rsidR="006B75B7" w:rsidRPr="00EF5447" w:rsidRDefault="006B75B7" w:rsidP="006B75B7">
            <w:pPr>
              <w:pStyle w:val="TAC"/>
              <w:rPr>
                <w:rFonts w:eastAsia="MS Mincho"/>
              </w:rPr>
            </w:pPr>
          </w:p>
        </w:tc>
        <w:tc>
          <w:tcPr>
            <w:tcW w:w="867" w:type="dxa"/>
            <w:shd w:val="clear" w:color="auto" w:fill="auto"/>
          </w:tcPr>
          <w:p w14:paraId="57475EBF" w14:textId="77777777" w:rsidR="006B75B7" w:rsidRPr="00EF5447" w:rsidRDefault="006B75B7" w:rsidP="006B75B7">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680ABB9F" w14:textId="77777777" w:rsidR="006B75B7" w:rsidRPr="00EF5447" w:rsidRDefault="006B75B7" w:rsidP="006B75B7">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7ECCB4B9" w14:textId="77777777" w:rsidR="006B75B7" w:rsidRPr="00EF5447" w:rsidRDefault="006B75B7" w:rsidP="006B75B7">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0E3E27FA" w14:textId="77777777" w:rsidR="006B75B7" w:rsidRPr="00EF5447" w:rsidRDefault="006B75B7" w:rsidP="006B75B7">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01906496" w14:textId="77777777" w:rsidR="006B75B7" w:rsidRPr="00EF5447" w:rsidRDefault="006B75B7" w:rsidP="006B75B7">
            <w:pPr>
              <w:pStyle w:val="TAC"/>
              <w:rPr>
                <w:rFonts w:eastAsia="Malgun Gothic" w:cs="Arial"/>
                <w:lang w:eastAsia="ko-KR"/>
              </w:rPr>
            </w:pPr>
            <w:r w:rsidRPr="00EF5447">
              <w:rPr>
                <w:rFonts w:cs="Arial"/>
                <w:szCs w:val="18"/>
                <w:lang w:eastAsia="ko-KR"/>
              </w:rPr>
              <w:t>2586</w:t>
            </w:r>
          </w:p>
        </w:tc>
        <w:tc>
          <w:tcPr>
            <w:tcW w:w="696" w:type="dxa"/>
            <w:shd w:val="clear" w:color="auto" w:fill="auto"/>
          </w:tcPr>
          <w:p w14:paraId="1B6F7BE7" w14:textId="77777777" w:rsidR="006B75B7" w:rsidRPr="00EF5447" w:rsidRDefault="006B75B7" w:rsidP="006B75B7">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1EF1033F" w14:textId="77777777" w:rsidR="006B75B7" w:rsidRPr="00EF5447" w:rsidRDefault="006B75B7" w:rsidP="006B75B7">
            <w:pPr>
              <w:pStyle w:val="TAC"/>
              <w:rPr>
                <w:rFonts w:eastAsia="Malgun Gothic" w:cs="Arial"/>
                <w:lang w:eastAsia="ko-KR"/>
              </w:rPr>
            </w:pPr>
            <w:r w:rsidRPr="00EF5447">
              <w:rPr>
                <w:rFonts w:cs="Arial"/>
                <w:szCs w:val="18"/>
                <w:lang w:eastAsia="ko-KR"/>
              </w:rPr>
              <w:t>IMD2</w:t>
            </w:r>
          </w:p>
        </w:tc>
      </w:tr>
      <w:tr w:rsidR="006B75B7" w:rsidRPr="00EF5447" w14:paraId="75F1C5EC" w14:textId="77777777" w:rsidTr="0071229C">
        <w:trPr>
          <w:trHeight w:val="54"/>
          <w:jc w:val="center"/>
        </w:trPr>
        <w:tc>
          <w:tcPr>
            <w:tcW w:w="2640" w:type="dxa"/>
            <w:tcBorders>
              <w:top w:val="nil"/>
              <w:bottom w:val="single" w:sz="4" w:space="0" w:color="auto"/>
            </w:tcBorders>
            <w:shd w:val="clear" w:color="auto" w:fill="auto"/>
          </w:tcPr>
          <w:p w14:paraId="32E0612B" w14:textId="77777777" w:rsidR="006B75B7" w:rsidRPr="00EF5447" w:rsidRDefault="006B75B7" w:rsidP="006B75B7">
            <w:pPr>
              <w:pStyle w:val="TAC"/>
              <w:rPr>
                <w:rFonts w:eastAsia="MS Mincho"/>
              </w:rPr>
            </w:pPr>
          </w:p>
        </w:tc>
        <w:tc>
          <w:tcPr>
            <w:tcW w:w="867" w:type="dxa"/>
            <w:shd w:val="clear" w:color="auto" w:fill="auto"/>
          </w:tcPr>
          <w:p w14:paraId="64FC8B7E" w14:textId="77777777" w:rsidR="006B75B7" w:rsidRPr="00EF5447" w:rsidRDefault="006B75B7" w:rsidP="006B75B7">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4780534D" w14:textId="77777777" w:rsidR="006B75B7" w:rsidRPr="00EF5447" w:rsidRDefault="006B75B7" w:rsidP="006B75B7">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21089022" w14:textId="77777777" w:rsidR="006B75B7" w:rsidRPr="00EF5447" w:rsidRDefault="006B75B7" w:rsidP="006B75B7">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608E360D" w14:textId="77777777" w:rsidR="006B75B7" w:rsidRPr="00EF5447" w:rsidRDefault="006B75B7" w:rsidP="006B75B7">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ABC786C" w14:textId="77777777" w:rsidR="006B75B7" w:rsidRPr="00EF5447" w:rsidRDefault="006B75B7" w:rsidP="006B75B7">
            <w:pPr>
              <w:pStyle w:val="TAC"/>
              <w:rPr>
                <w:rFonts w:eastAsia="Malgun Gothic" w:cs="Arial"/>
                <w:lang w:eastAsia="ko-KR"/>
              </w:rPr>
            </w:pPr>
            <w:r w:rsidRPr="00EF5447">
              <w:rPr>
                <w:rFonts w:cs="Arial"/>
                <w:szCs w:val="18"/>
                <w:lang w:eastAsia="ko-KR"/>
              </w:rPr>
              <w:t>640</w:t>
            </w:r>
          </w:p>
        </w:tc>
        <w:tc>
          <w:tcPr>
            <w:tcW w:w="696" w:type="dxa"/>
            <w:shd w:val="clear" w:color="auto" w:fill="auto"/>
          </w:tcPr>
          <w:p w14:paraId="3B64B00F" w14:textId="77777777" w:rsidR="006B75B7" w:rsidRPr="00EF5447" w:rsidRDefault="006B75B7" w:rsidP="006B75B7">
            <w:pPr>
              <w:pStyle w:val="TAC"/>
              <w:rPr>
                <w:rFonts w:eastAsia="Malgun Gothic" w:cs="Arial"/>
                <w:lang w:eastAsia="ko-KR"/>
              </w:rPr>
            </w:pPr>
            <w:r w:rsidRPr="00EF5447">
              <w:rPr>
                <w:rFonts w:cs="Arial"/>
                <w:szCs w:val="18"/>
              </w:rPr>
              <w:t>N/A</w:t>
            </w:r>
          </w:p>
        </w:tc>
        <w:tc>
          <w:tcPr>
            <w:tcW w:w="1248" w:type="dxa"/>
            <w:shd w:val="clear" w:color="auto" w:fill="auto"/>
          </w:tcPr>
          <w:p w14:paraId="20C30DB6" w14:textId="77777777" w:rsidR="006B75B7" w:rsidRPr="00EF5447" w:rsidRDefault="006B75B7" w:rsidP="006B75B7">
            <w:pPr>
              <w:pStyle w:val="TAC"/>
              <w:rPr>
                <w:rFonts w:eastAsia="Malgun Gothic" w:cs="Arial"/>
                <w:lang w:eastAsia="ko-KR"/>
              </w:rPr>
            </w:pPr>
            <w:r w:rsidRPr="00EF5447">
              <w:rPr>
                <w:rFonts w:cs="Arial"/>
                <w:szCs w:val="18"/>
              </w:rPr>
              <w:t>N/A</w:t>
            </w:r>
          </w:p>
        </w:tc>
      </w:tr>
      <w:tr w:rsidR="006B75B7" w:rsidRPr="00EF5447" w14:paraId="014DD328" w14:textId="77777777" w:rsidTr="0071229C">
        <w:trPr>
          <w:trHeight w:val="54"/>
          <w:jc w:val="center"/>
        </w:trPr>
        <w:tc>
          <w:tcPr>
            <w:tcW w:w="2640" w:type="dxa"/>
            <w:tcBorders>
              <w:top w:val="nil"/>
              <w:bottom w:val="nil"/>
            </w:tcBorders>
            <w:shd w:val="clear" w:color="auto" w:fill="auto"/>
            <w:vAlign w:val="center"/>
          </w:tcPr>
          <w:p w14:paraId="5742E186" w14:textId="77777777" w:rsidR="006B75B7" w:rsidRDefault="006B75B7" w:rsidP="006B75B7">
            <w:pPr>
              <w:pStyle w:val="TAC"/>
              <w:rPr>
                <w:vertAlign w:val="superscript"/>
              </w:rPr>
            </w:pPr>
            <w:r w:rsidRPr="00696B85">
              <w:t>DC_</w:t>
            </w:r>
            <w:r>
              <w:t>2A</w:t>
            </w:r>
            <w:r w:rsidRPr="00696B85">
              <w:t>-</w:t>
            </w:r>
            <w:r>
              <w:t>46A</w:t>
            </w:r>
            <w:r w:rsidRPr="00696B85">
              <w:t>_n</w:t>
            </w:r>
            <w:r>
              <w:t>5A</w:t>
            </w:r>
            <w:r>
              <w:rPr>
                <w:vertAlign w:val="superscript"/>
              </w:rPr>
              <w:t>5</w:t>
            </w:r>
          </w:p>
          <w:p w14:paraId="3BD2B602" w14:textId="77777777" w:rsidR="006B75B7" w:rsidRDefault="006B75B7" w:rsidP="006B75B7">
            <w:pPr>
              <w:pStyle w:val="TAC"/>
              <w:rPr>
                <w:vertAlign w:val="superscript"/>
              </w:rPr>
            </w:pPr>
            <w:r w:rsidRPr="00696B85">
              <w:t>DC_</w:t>
            </w:r>
            <w:r>
              <w:t>2A</w:t>
            </w:r>
            <w:r w:rsidRPr="00696B85">
              <w:t>-</w:t>
            </w:r>
            <w:r>
              <w:t>46C</w:t>
            </w:r>
            <w:r w:rsidRPr="00696B85">
              <w:t>_n</w:t>
            </w:r>
            <w:r>
              <w:t>5A</w:t>
            </w:r>
            <w:r>
              <w:rPr>
                <w:vertAlign w:val="superscript"/>
              </w:rPr>
              <w:t>5</w:t>
            </w:r>
          </w:p>
          <w:p w14:paraId="1D9D4CE3" w14:textId="77777777" w:rsidR="006B75B7" w:rsidRDefault="006B75B7" w:rsidP="006B75B7">
            <w:pPr>
              <w:pStyle w:val="TAC"/>
              <w:rPr>
                <w:vertAlign w:val="superscript"/>
              </w:rPr>
            </w:pPr>
            <w:r w:rsidRPr="00696B85">
              <w:t>DC_</w:t>
            </w:r>
            <w:r>
              <w:t>2A</w:t>
            </w:r>
            <w:r w:rsidRPr="00696B85">
              <w:t>-</w:t>
            </w:r>
            <w:r>
              <w:t>46D</w:t>
            </w:r>
            <w:r w:rsidRPr="00696B85">
              <w:t>_n</w:t>
            </w:r>
            <w:r>
              <w:t>5A</w:t>
            </w:r>
            <w:r>
              <w:rPr>
                <w:vertAlign w:val="superscript"/>
              </w:rPr>
              <w:t>5</w:t>
            </w:r>
          </w:p>
          <w:p w14:paraId="369B51FE" w14:textId="77777777" w:rsidR="006B75B7" w:rsidRPr="00EF5447" w:rsidRDefault="006B75B7" w:rsidP="006B75B7">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FA55995" w14:textId="77777777" w:rsidR="006B75B7" w:rsidRPr="00EF5447" w:rsidRDefault="006B75B7" w:rsidP="006B75B7">
            <w:pPr>
              <w:pStyle w:val="TAC"/>
              <w:rPr>
                <w:rFonts w:eastAsia="Malgun Gothic" w:cs="Arial"/>
                <w:szCs w:val="18"/>
                <w:lang w:eastAsia="ko-KR"/>
              </w:rPr>
            </w:pPr>
            <w:r>
              <w:rPr>
                <w:rFonts w:cs="Arial"/>
                <w:kern w:val="2"/>
                <w:szCs w:val="24"/>
              </w:rPr>
              <w:t>2</w:t>
            </w:r>
          </w:p>
        </w:tc>
        <w:tc>
          <w:tcPr>
            <w:tcW w:w="828" w:type="dxa"/>
            <w:shd w:val="clear" w:color="auto" w:fill="auto"/>
            <w:noWrap/>
            <w:vAlign w:val="center"/>
          </w:tcPr>
          <w:p w14:paraId="056AA0F1" w14:textId="77777777" w:rsidR="006B75B7" w:rsidRPr="00EF5447" w:rsidRDefault="006B75B7" w:rsidP="006B75B7">
            <w:pPr>
              <w:pStyle w:val="TAC"/>
              <w:rPr>
                <w:rFonts w:cs="Arial"/>
                <w:szCs w:val="18"/>
                <w:lang w:eastAsia="ko-KR"/>
              </w:rPr>
            </w:pPr>
            <w:r>
              <w:t>N/A</w:t>
            </w:r>
          </w:p>
        </w:tc>
        <w:tc>
          <w:tcPr>
            <w:tcW w:w="746" w:type="dxa"/>
            <w:shd w:val="clear" w:color="auto" w:fill="auto"/>
            <w:noWrap/>
            <w:vAlign w:val="center"/>
          </w:tcPr>
          <w:p w14:paraId="66AD021C" w14:textId="77777777" w:rsidR="006B75B7" w:rsidRPr="00EF5447" w:rsidRDefault="006B75B7" w:rsidP="006B75B7">
            <w:pPr>
              <w:pStyle w:val="TAC"/>
              <w:rPr>
                <w:rFonts w:cs="Arial"/>
                <w:szCs w:val="18"/>
                <w:lang w:eastAsia="ko-KR"/>
              </w:rPr>
            </w:pPr>
            <w:r>
              <w:t>N/A</w:t>
            </w:r>
          </w:p>
        </w:tc>
        <w:tc>
          <w:tcPr>
            <w:tcW w:w="1582" w:type="dxa"/>
            <w:shd w:val="clear" w:color="auto" w:fill="auto"/>
            <w:noWrap/>
            <w:vAlign w:val="center"/>
          </w:tcPr>
          <w:p w14:paraId="1636CDBB" w14:textId="77777777" w:rsidR="006B75B7" w:rsidRPr="00EF5447" w:rsidRDefault="006B75B7" w:rsidP="006B75B7">
            <w:pPr>
              <w:pStyle w:val="TAC"/>
              <w:rPr>
                <w:rFonts w:cs="Arial"/>
                <w:szCs w:val="18"/>
                <w:lang w:eastAsia="ko-KR"/>
              </w:rPr>
            </w:pPr>
            <w:r>
              <w:t>N/A</w:t>
            </w:r>
          </w:p>
        </w:tc>
        <w:tc>
          <w:tcPr>
            <w:tcW w:w="1323" w:type="dxa"/>
            <w:shd w:val="clear" w:color="auto" w:fill="auto"/>
            <w:noWrap/>
            <w:vAlign w:val="center"/>
          </w:tcPr>
          <w:p w14:paraId="4F7F4571" w14:textId="77777777" w:rsidR="006B75B7" w:rsidRPr="00EF5447" w:rsidRDefault="006B75B7" w:rsidP="006B75B7">
            <w:pPr>
              <w:pStyle w:val="TAC"/>
              <w:rPr>
                <w:rFonts w:cs="Arial"/>
                <w:szCs w:val="18"/>
                <w:lang w:eastAsia="ko-KR"/>
              </w:rPr>
            </w:pPr>
            <w:r>
              <w:t>N/A</w:t>
            </w:r>
          </w:p>
        </w:tc>
        <w:tc>
          <w:tcPr>
            <w:tcW w:w="696" w:type="dxa"/>
            <w:shd w:val="clear" w:color="auto" w:fill="auto"/>
            <w:vAlign w:val="center"/>
          </w:tcPr>
          <w:p w14:paraId="6097D6F7" w14:textId="77777777" w:rsidR="006B75B7" w:rsidRPr="00EF5447" w:rsidRDefault="006B75B7" w:rsidP="006B75B7">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3C1EB68B" w14:textId="77777777" w:rsidR="006B75B7" w:rsidRPr="00EF5447" w:rsidRDefault="006B75B7" w:rsidP="006B75B7">
            <w:pPr>
              <w:pStyle w:val="TAC"/>
              <w:rPr>
                <w:rFonts w:cs="Arial"/>
                <w:szCs w:val="18"/>
              </w:rPr>
            </w:pPr>
            <w:r>
              <w:rPr>
                <w:rFonts w:eastAsia="Malgun Gothic" w:cs="Arial"/>
                <w:kern w:val="2"/>
                <w:szCs w:val="24"/>
                <w:lang w:eastAsia="ko-KR"/>
              </w:rPr>
              <w:t>N/A</w:t>
            </w:r>
          </w:p>
        </w:tc>
      </w:tr>
      <w:tr w:rsidR="006B75B7" w:rsidRPr="00EF5447" w14:paraId="2A81F08E" w14:textId="77777777" w:rsidTr="0071229C">
        <w:trPr>
          <w:trHeight w:val="54"/>
          <w:jc w:val="center"/>
        </w:trPr>
        <w:tc>
          <w:tcPr>
            <w:tcW w:w="2640" w:type="dxa"/>
            <w:tcBorders>
              <w:top w:val="nil"/>
              <w:bottom w:val="nil"/>
            </w:tcBorders>
            <w:shd w:val="clear" w:color="auto" w:fill="auto"/>
            <w:vAlign w:val="center"/>
          </w:tcPr>
          <w:p w14:paraId="21AA6526" w14:textId="77777777" w:rsidR="006B75B7" w:rsidRDefault="006B75B7" w:rsidP="006B75B7">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0F71E73" w14:textId="77777777" w:rsidR="006B75B7" w:rsidRDefault="006B75B7" w:rsidP="006B75B7">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4357F73C" w14:textId="77777777" w:rsidR="006B75B7" w:rsidRPr="00EF5447" w:rsidRDefault="006B75B7" w:rsidP="006B75B7">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20B485A3" w14:textId="77777777" w:rsidR="006B75B7" w:rsidRPr="00EF5447" w:rsidRDefault="006B75B7" w:rsidP="006B75B7">
            <w:pPr>
              <w:pStyle w:val="TAC"/>
              <w:rPr>
                <w:rFonts w:eastAsia="Malgun Gothic" w:cs="Arial"/>
                <w:szCs w:val="18"/>
                <w:lang w:eastAsia="ko-KR"/>
              </w:rPr>
            </w:pPr>
            <w:r>
              <w:rPr>
                <w:rFonts w:cs="Arial"/>
                <w:szCs w:val="18"/>
              </w:rPr>
              <w:t>46</w:t>
            </w:r>
          </w:p>
        </w:tc>
        <w:tc>
          <w:tcPr>
            <w:tcW w:w="828" w:type="dxa"/>
            <w:shd w:val="clear" w:color="auto" w:fill="auto"/>
            <w:noWrap/>
            <w:vAlign w:val="center"/>
          </w:tcPr>
          <w:p w14:paraId="48778F49" w14:textId="77777777" w:rsidR="006B75B7" w:rsidRPr="00EF5447" w:rsidRDefault="006B75B7" w:rsidP="006B75B7">
            <w:pPr>
              <w:pStyle w:val="TAC"/>
              <w:rPr>
                <w:rFonts w:cs="Arial"/>
                <w:szCs w:val="18"/>
                <w:lang w:eastAsia="ko-KR"/>
              </w:rPr>
            </w:pPr>
            <w:r>
              <w:t>N/A</w:t>
            </w:r>
          </w:p>
        </w:tc>
        <w:tc>
          <w:tcPr>
            <w:tcW w:w="746" w:type="dxa"/>
            <w:shd w:val="clear" w:color="auto" w:fill="auto"/>
            <w:noWrap/>
            <w:vAlign w:val="center"/>
          </w:tcPr>
          <w:p w14:paraId="2DC0D1E4" w14:textId="77777777" w:rsidR="006B75B7" w:rsidRPr="00EF5447" w:rsidRDefault="006B75B7" w:rsidP="006B75B7">
            <w:pPr>
              <w:pStyle w:val="TAC"/>
              <w:rPr>
                <w:rFonts w:cs="Arial"/>
                <w:szCs w:val="18"/>
                <w:lang w:eastAsia="ko-KR"/>
              </w:rPr>
            </w:pPr>
            <w:r>
              <w:t>N/A</w:t>
            </w:r>
          </w:p>
        </w:tc>
        <w:tc>
          <w:tcPr>
            <w:tcW w:w="1582" w:type="dxa"/>
            <w:shd w:val="clear" w:color="auto" w:fill="auto"/>
            <w:noWrap/>
            <w:vAlign w:val="center"/>
          </w:tcPr>
          <w:p w14:paraId="5940E0A8" w14:textId="77777777" w:rsidR="006B75B7" w:rsidRPr="00EF5447" w:rsidRDefault="006B75B7" w:rsidP="006B75B7">
            <w:pPr>
              <w:pStyle w:val="TAC"/>
              <w:rPr>
                <w:rFonts w:cs="Arial"/>
                <w:szCs w:val="18"/>
                <w:lang w:eastAsia="ko-KR"/>
              </w:rPr>
            </w:pPr>
            <w:r>
              <w:t>N/A</w:t>
            </w:r>
          </w:p>
        </w:tc>
        <w:tc>
          <w:tcPr>
            <w:tcW w:w="1323" w:type="dxa"/>
            <w:shd w:val="clear" w:color="auto" w:fill="auto"/>
            <w:noWrap/>
            <w:vAlign w:val="center"/>
          </w:tcPr>
          <w:p w14:paraId="28F77C27" w14:textId="77777777" w:rsidR="006B75B7" w:rsidRPr="00EF5447" w:rsidRDefault="006B75B7" w:rsidP="006B75B7">
            <w:pPr>
              <w:pStyle w:val="TAC"/>
              <w:rPr>
                <w:rFonts w:cs="Arial"/>
                <w:szCs w:val="18"/>
                <w:lang w:eastAsia="ko-KR"/>
              </w:rPr>
            </w:pPr>
            <w:r>
              <w:t>N/A</w:t>
            </w:r>
          </w:p>
        </w:tc>
        <w:tc>
          <w:tcPr>
            <w:tcW w:w="696" w:type="dxa"/>
            <w:shd w:val="clear" w:color="auto" w:fill="auto"/>
            <w:vAlign w:val="center"/>
          </w:tcPr>
          <w:p w14:paraId="3962A5F5" w14:textId="77777777" w:rsidR="006B75B7" w:rsidRPr="00EF5447" w:rsidRDefault="006B75B7" w:rsidP="006B75B7">
            <w:pPr>
              <w:pStyle w:val="TAC"/>
              <w:rPr>
                <w:rFonts w:cs="Arial"/>
                <w:szCs w:val="18"/>
              </w:rPr>
            </w:pPr>
            <w:r>
              <w:t>N/A</w:t>
            </w:r>
          </w:p>
        </w:tc>
        <w:tc>
          <w:tcPr>
            <w:tcW w:w="1248" w:type="dxa"/>
            <w:shd w:val="clear" w:color="auto" w:fill="auto"/>
            <w:vAlign w:val="center"/>
          </w:tcPr>
          <w:p w14:paraId="18856DEA" w14:textId="77777777" w:rsidR="006B75B7" w:rsidRDefault="006B75B7" w:rsidP="006B75B7">
            <w:pPr>
              <w:pStyle w:val="TAC"/>
            </w:pPr>
            <w:r>
              <w:t>IMD4,</w:t>
            </w:r>
          </w:p>
          <w:p w14:paraId="51D66F8A" w14:textId="77777777" w:rsidR="006B75B7" w:rsidRPr="00EF5447" w:rsidRDefault="006B75B7" w:rsidP="006B75B7">
            <w:pPr>
              <w:pStyle w:val="TAC"/>
              <w:rPr>
                <w:rFonts w:cs="Arial"/>
                <w:szCs w:val="18"/>
              </w:rPr>
            </w:pPr>
            <w:r>
              <w:t>IMD5</w:t>
            </w:r>
          </w:p>
        </w:tc>
      </w:tr>
      <w:tr w:rsidR="006B75B7" w:rsidRPr="00EF5447" w14:paraId="7BE6D86A" w14:textId="77777777" w:rsidTr="0071229C">
        <w:trPr>
          <w:trHeight w:val="54"/>
          <w:jc w:val="center"/>
        </w:trPr>
        <w:tc>
          <w:tcPr>
            <w:tcW w:w="2640" w:type="dxa"/>
            <w:tcBorders>
              <w:top w:val="nil"/>
              <w:bottom w:val="single" w:sz="4" w:space="0" w:color="auto"/>
            </w:tcBorders>
            <w:shd w:val="clear" w:color="auto" w:fill="auto"/>
            <w:vAlign w:val="center"/>
          </w:tcPr>
          <w:p w14:paraId="55F62EE2" w14:textId="77777777" w:rsidR="006B75B7" w:rsidRPr="00EF5447" w:rsidRDefault="006B75B7" w:rsidP="006B75B7">
            <w:pPr>
              <w:pStyle w:val="TAC"/>
              <w:rPr>
                <w:rFonts w:eastAsia="MS Mincho"/>
              </w:rPr>
            </w:pPr>
          </w:p>
        </w:tc>
        <w:tc>
          <w:tcPr>
            <w:tcW w:w="867" w:type="dxa"/>
            <w:shd w:val="clear" w:color="auto" w:fill="auto"/>
            <w:vAlign w:val="center"/>
          </w:tcPr>
          <w:p w14:paraId="60716FE3" w14:textId="77777777" w:rsidR="006B75B7" w:rsidRPr="00EF5447" w:rsidRDefault="006B75B7" w:rsidP="006B75B7">
            <w:pPr>
              <w:pStyle w:val="TAC"/>
              <w:rPr>
                <w:rFonts w:eastAsia="Malgun Gothic" w:cs="Arial"/>
                <w:szCs w:val="18"/>
                <w:lang w:eastAsia="ko-KR"/>
              </w:rPr>
            </w:pPr>
            <w:r>
              <w:rPr>
                <w:rFonts w:cs="Arial"/>
              </w:rPr>
              <w:t>n5</w:t>
            </w:r>
          </w:p>
        </w:tc>
        <w:tc>
          <w:tcPr>
            <w:tcW w:w="828" w:type="dxa"/>
            <w:shd w:val="clear" w:color="auto" w:fill="auto"/>
            <w:noWrap/>
            <w:vAlign w:val="center"/>
          </w:tcPr>
          <w:p w14:paraId="7ADE44DB" w14:textId="77777777" w:rsidR="006B75B7" w:rsidRPr="00EF5447" w:rsidRDefault="006B75B7" w:rsidP="006B75B7">
            <w:pPr>
              <w:pStyle w:val="TAC"/>
              <w:rPr>
                <w:rFonts w:cs="Arial"/>
                <w:szCs w:val="18"/>
                <w:lang w:eastAsia="ko-KR"/>
              </w:rPr>
            </w:pPr>
            <w:r>
              <w:t>N/A</w:t>
            </w:r>
          </w:p>
        </w:tc>
        <w:tc>
          <w:tcPr>
            <w:tcW w:w="746" w:type="dxa"/>
            <w:shd w:val="clear" w:color="auto" w:fill="auto"/>
            <w:noWrap/>
            <w:vAlign w:val="center"/>
          </w:tcPr>
          <w:p w14:paraId="3C048D41" w14:textId="77777777" w:rsidR="006B75B7" w:rsidRPr="00EF5447" w:rsidRDefault="006B75B7" w:rsidP="006B75B7">
            <w:pPr>
              <w:pStyle w:val="TAC"/>
              <w:rPr>
                <w:rFonts w:cs="Arial"/>
                <w:szCs w:val="18"/>
                <w:lang w:eastAsia="ko-KR"/>
              </w:rPr>
            </w:pPr>
            <w:r>
              <w:t>N/A</w:t>
            </w:r>
          </w:p>
        </w:tc>
        <w:tc>
          <w:tcPr>
            <w:tcW w:w="1582" w:type="dxa"/>
            <w:shd w:val="clear" w:color="auto" w:fill="auto"/>
            <w:noWrap/>
            <w:vAlign w:val="center"/>
          </w:tcPr>
          <w:p w14:paraId="15ABCEA8" w14:textId="77777777" w:rsidR="006B75B7" w:rsidRPr="00EF5447" w:rsidRDefault="006B75B7" w:rsidP="006B75B7">
            <w:pPr>
              <w:pStyle w:val="TAC"/>
              <w:rPr>
                <w:rFonts w:cs="Arial"/>
                <w:szCs w:val="18"/>
                <w:lang w:eastAsia="ko-KR"/>
              </w:rPr>
            </w:pPr>
            <w:r>
              <w:t>N/A</w:t>
            </w:r>
          </w:p>
        </w:tc>
        <w:tc>
          <w:tcPr>
            <w:tcW w:w="1323" w:type="dxa"/>
            <w:shd w:val="clear" w:color="auto" w:fill="auto"/>
            <w:noWrap/>
            <w:vAlign w:val="center"/>
          </w:tcPr>
          <w:p w14:paraId="7B23C6EA" w14:textId="77777777" w:rsidR="006B75B7" w:rsidRPr="00EF5447" w:rsidRDefault="006B75B7" w:rsidP="006B75B7">
            <w:pPr>
              <w:pStyle w:val="TAC"/>
              <w:rPr>
                <w:rFonts w:cs="Arial"/>
                <w:szCs w:val="18"/>
                <w:lang w:eastAsia="ko-KR"/>
              </w:rPr>
            </w:pPr>
            <w:r>
              <w:t>N/A</w:t>
            </w:r>
          </w:p>
        </w:tc>
        <w:tc>
          <w:tcPr>
            <w:tcW w:w="696" w:type="dxa"/>
            <w:shd w:val="clear" w:color="auto" w:fill="auto"/>
            <w:vAlign w:val="center"/>
          </w:tcPr>
          <w:p w14:paraId="2692EE94" w14:textId="77777777" w:rsidR="006B75B7" w:rsidRPr="00EF5447" w:rsidRDefault="006B75B7" w:rsidP="006B75B7">
            <w:pPr>
              <w:pStyle w:val="TAC"/>
              <w:rPr>
                <w:rFonts w:cs="Arial"/>
                <w:szCs w:val="18"/>
              </w:rPr>
            </w:pPr>
            <w:r>
              <w:rPr>
                <w:lang w:eastAsia="zh-TW"/>
              </w:rPr>
              <w:t>N/A</w:t>
            </w:r>
          </w:p>
        </w:tc>
        <w:tc>
          <w:tcPr>
            <w:tcW w:w="1248" w:type="dxa"/>
            <w:shd w:val="clear" w:color="auto" w:fill="auto"/>
            <w:vAlign w:val="center"/>
          </w:tcPr>
          <w:p w14:paraId="6DD76912" w14:textId="77777777" w:rsidR="006B75B7" w:rsidRPr="00EF5447" w:rsidRDefault="006B75B7" w:rsidP="006B75B7">
            <w:pPr>
              <w:pStyle w:val="TAC"/>
              <w:rPr>
                <w:rFonts w:cs="Arial"/>
                <w:szCs w:val="18"/>
              </w:rPr>
            </w:pPr>
            <w:r>
              <w:rPr>
                <w:lang w:eastAsia="zh-TW"/>
              </w:rPr>
              <w:t>N/A</w:t>
            </w:r>
          </w:p>
        </w:tc>
      </w:tr>
      <w:tr w:rsidR="006B75B7" w:rsidRPr="00EF5447" w14:paraId="4725A59C" w14:textId="77777777" w:rsidTr="0071229C">
        <w:trPr>
          <w:trHeight w:val="54"/>
          <w:jc w:val="center"/>
        </w:trPr>
        <w:tc>
          <w:tcPr>
            <w:tcW w:w="2640" w:type="dxa"/>
            <w:tcBorders>
              <w:bottom w:val="nil"/>
            </w:tcBorders>
            <w:shd w:val="clear" w:color="auto" w:fill="auto"/>
          </w:tcPr>
          <w:p w14:paraId="62094488" w14:textId="77777777" w:rsidR="006B75B7" w:rsidRPr="00EF5447" w:rsidRDefault="006B75B7" w:rsidP="006B75B7">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896F026" w14:textId="77777777" w:rsidR="006B75B7" w:rsidRPr="00EF5447" w:rsidRDefault="006B75B7" w:rsidP="006B75B7">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71879401" w14:textId="77777777" w:rsidR="006B75B7" w:rsidRDefault="006B75B7" w:rsidP="006B75B7">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945DF06" w14:textId="77777777" w:rsidR="006B75B7" w:rsidRPr="00EF5447" w:rsidRDefault="006B75B7" w:rsidP="006B75B7">
            <w:pPr>
              <w:pStyle w:val="TAC"/>
            </w:pPr>
            <w:r>
              <w:rPr>
                <w:rFonts w:cs="Arial"/>
                <w:lang w:eastAsia="ja-JP"/>
              </w:rPr>
              <w:t>DC_2A-46E_n66A</w:t>
            </w:r>
            <w:r>
              <w:rPr>
                <w:rFonts w:cs="Arial"/>
                <w:vertAlign w:val="superscript"/>
                <w:lang w:eastAsia="ja-JP"/>
              </w:rPr>
              <w:t>5</w:t>
            </w:r>
          </w:p>
        </w:tc>
        <w:tc>
          <w:tcPr>
            <w:tcW w:w="867" w:type="dxa"/>
            <w:shd w:val="clear" w:color="auto" w:fill="auto"/>
          </w:tcPr>
          <w:p w14:paraId="0889E258" w14:textId="77777777" w:rsidR="006B75B7" w:rsidRPr="00EF5447" w:rsidRDefault="006B75B7" w:rsidP="006B75B7">
            <w:pPr>
              <w:pStyle w:val="TAC"/>
              <w:rPr>
                <w:szCs w:val="18"/>
              </w:rPr>
            </w:pPr>
            <w:r w:rsidRPr="00EF5447">
              <w:rPr>
                <w:rFonts w:cs="Arial"/>
                <w:szCs w:val="18"/>
                <w:lang w:eastAsia="zh-CN"/>
              </w:rPr>
              <w:t>2</w:t>
            </w:r>
          </w:p>
        </w:tc>
        <w:tc>
          <w:tcPr>
            <w:tcW w:w="828" w:type="dxa"/>
            <w:shd w:val="clear" w:color="auto" w:fill="auto"/>
            <w:noWrap/>
          </w:tcPr>
          <w:p w14:paraId="2CBCF282" w14:textId="77777777" w:rsidR="006B75B7" w:rsidRPr="00EF5447" w:rsidRDefault="006B75B7" w:rsidP="006B75B7">
            <w:pPr>
              <w:pStyle w:val="TAC"/>
              <w:rPr>
                <w:szCs w:val="18"/>
              </w:rPr>
            </w:pPr>
            <w:r w:rsidRPr="00EF5447">
              <w:t>N/A</w:t>
            </w:r>
          </w:p>
        </w:tc>
        <w:tc>
          <w:tcPr>
            <w:tcW w:w="746" w:type="dxa"/>
            <w:shd w:val="clear" w:color="auto" w:fill="auto"/>
            <w:noWrap/>
          </w:tcPr>
          <w:p w14:paraId="67B022F7" w14:textId="77777777" w:rsidR="006B75B7" w:rsidRPr="00EF5447" w:rsidRDefault="006B75B7" w:rsidP="006B75B7">
            <w:pPr>
              <w:pStyle w:val="TAC"/>
              <w:rPr>
                <w:szCs w:val="18"/>
              </w:rPr>
            </w:pPr>
            <w:r w:rsidRPr="00EF5447">
              <w:t>N/A</w:t>
            </w:r>
          </w:p>
        </w:tc>
        <w:tc>
          <w:tcPr>
            <w:tcW w:w="1582" w:type="dxa"/>
            <w:shd w:val="clear" w:color="auto" w:fill="auto"/>
            <w:noWrap/>
          </w:tcPr>
          <w:p w14:paraId="6B3A5158" w14:textId="77777777" w:rsidR="006B75B7" w:rsidRPr="00EF5447" w:rsidRDefault="006B75B7" w:rsidP="006B75B7">
            <w:pPr>
              <w:pStyle w:val="TAC"/>
              <w:rPr>
                <w:szCs w:val="18"/>
              </w:rPr>
            </w:pPr>
            <w:r w:rsidRPr="00EF5447">
              <w:t>N/A</w:t>
            </w:r>
          </w:p>
        </w:tc>
        <w:tc>
          <w:tcPr>
            <w:tcW w:w="1323" w:type="dxa"/>
            <w:shd w:val="clear" w:color="auto" w:fill="auto"/>
            <w:noWrap/>
          </w:tcPr>
          <w:p w14:paraId="374F8139" w14:textId="77777777" w:rsidR="006B75B7" w:rsidRPr="00EF5447" w:rsidRDefault="006B75B7" w:rsidP="006B75B7">
            <w:pPr>
              <w:pStyle w:val="TAC"/>
              <w:rPr>
                <w:szCs w:val="18"/>
              </w:rPr>
            </w:pPr>
            <w:r w:rsidRPr="00EF5447">
              <w:t>N/A</w:t>
            </w:r>
          </w:p>
        </w:tc>
        <w:tc>
          <w:tcPr>
            <w:tcW w:w="696" w:type="dxa"/>
            <w:shd w:val="clear" w:color="auto" w:fill="auto"/>
          </w:tcPr>
          <w:p w14:paraId="001D430D" w14:textId="77777777" w:rsidR="006B75B7" w:rsidRPr="00EF5447" w:rsidRDefault="006B75B7" w:rsidP="006B75B7">
            <w:pPr>
              <w:pStyle w:val="TAC"/>
              <w:rPr>
                <w:szCs w:val="18"/>
              </w:rPr>
            </w:pPr>
            <w:r w:rsidRPr="00EF5447">
              <w:t>N/A</w:t>
            </w:r>
          </w:p>
        </w:tc>
        <w:tc>
          <w:tcPr>
            <w:tcW w:w="1248" w:type="dxa"/>
            <w:shd w:val="clear" w:color="auto" w:fill="auto"/>
          </w:tcPr>
          <w:p w14:paraId="7DA1E6F1" w14:textId="77777777" w:rsidR="006B75B7" w:rsidRPr="00EF5447" w:rsidRDefault="006B75B7" w:rsidP="006B75B7">
            <w:pPr>
              <w:pStyle w:val="TAC"/>
            </w:pPr>
            <w:r w:rsidRPr="00EF5447">
              <w:rPr>
                <w:rFonts w:cs="Arial"/>
                <w:szCs w:val="18"/>
              </w:rPr>
              <w:t>N/A</w:t>
            </w:r>
          </w:p>
        </w:tc>
      </w:tr>
      <w:tr w:rsidR="006B75B7" w:rsidRPr="00EF5447" w14:paraId="38F99540" w14:textId="77777777" w:rsidTr="0071229C">
        <w:trPr>
          <w:trHeight w:val="54"/>
          <w:jc w:val="center"/>
        </w:trPr>
        <w:tc>
          <w:tcPr>
            <w:tcW w:w="2640" w:type="dxa"/>
            <w:tcBorders>
              <w:top w:val="nil"/>
              <w:bottom w:val="nil"/>
            </w:tcBorders>
            <w:shd w:val="clear" w:color="auto" w:fill="auto"/>
          </w:tcPr>
          <w:p w14:paraId="0A4F35DB" w14:textId="77777777" w:rsidR="006B75B7" w:rsidRPr="00EF5447" w:rsidRDefault="006B75B7" w:rsidP="006B75B7">
            <w:pPr>
              <w:pStyle w:val="TAC"/>
            </w:pPr>
          </w:p>
        </w:tc>
        <w:tc>
          <w:tcPr>
            <w:tcW w:w="867" w:type="dxa"/>
            <w:shd w:val="clear" w:color="auto" w:fill="auto"/>
          </w:tcPr>
          <w:p w14:paraId="1BD1C06B" w14:textId="77777777" w:rsidR="006B75B7" w:rsidRPr="00EF5447" w:rsidRDefault="006B75B7" w:rsidP="006B75B7">
            <w:pPr>
              <w:pStyle w:val="TAC"/>
              <w:rPr>
                <w:szCs w:val="18"/>
              </w:rPr>
            </w:pPr>
            <w:r w:rsidRPr="00EF5447">
              <w:rPr>
                <w:rFonts w:cs="Arial"/>
                <w:szCs w:val="18"/>
                <w:lang w:eastAsia="zh-CN"/>
              </w:rPr>
              <w:t>46</w:t>
            </w:r>
          </w:p>
        </w:tc>
        <w:tc>
          <w:tcPr>
            <w:tcW w:w="828" w:type="dxa"/>
            <w:shd w:val="clear" w:color="auto" w:fill="auto"/>
            <w:noWrap/>
          </w:tcPr>
          <w:p w14:paraId="58CF82A4" w14:textId="77777777" w:rsidR="006B75B7" w:rsidRPr="00EF5447" w:rsidRDefault="006B75B7" w:rsidP="006B75B7">
            <w:pPr>
              <w:pStyle w:val="TAC"/>
              <w:rPr>
                <w:szCs w:val="18"/>
              </w:rPr>
            </w:pPr>
            <w:r w:rsidRPr="00EF5447">
              <w:t>N/A</w:t>
            </w:r>
          </w:p>
        </w:tc>
        <w:tc>
          <w:tcPr>
            <w:tcW w:w="746" w:type="dxa"/>
            <w:shd w:val="clear" w:color="auto" w:fill="auto"/>
            <w:noWrap/>
          </w:tcPr>
          <w:p w14:paraId="2BD3A924" w14:textId="77777777" w:rsidR="006B75B7" w:rsidRPr="00EF5447" w:rsidRDefault="006B75B7" w:rsidP="006B75B7">
            <w:pPr>
              <w:pStyle w:val="TAC"/>
              <w:rPr>
                <w:szCs w:val="18"/>
              </w:rPr>
            </w:pPr>
            <w:r w:rsidRPr="00EF5447">
              <w:t>N/A</w:t>
            </w:r>
          </w:p>
        </w:tc>
        <w:tc>
          <w:tcPr>
            <w:tcW w:w="1582" w:type="dxa"/>
            <w:shd w:val="clear" w:color="auto" w:fill="auto"/>
            <w:noWrap/>
          </w:tcPr>
          <w:p w14:paraId="720CA291" w14:textId="77777777" w:rsidR="006B75B7" w:rsidRPr="00EF5447" w:rsidRDefault="006B75B7" w:rsidP="006B75B7">
            <w:pPr>
              <w:pStyle w:val="TAC"/>
              <w:rPr>
                <w:szCs w:val="18"/>
              </w:rPr>
            </w:pPr>
            <w:r w:rsidRPr="00EF5447">
              <w:t>N/A</w:t>
            </w:r>
          </w:p>
        </w:tc>
        <w:tc>
          <w:tcPr>
            <w:tcW w:w="1323" w:type="dxa"/>
            <w:shd w:val="clear" w:color="auto" w:fill="auto"/>
            <w:noWrap/>
          </w:tcPr>
          <w:p w14:paraId="69C5825E" w14:textId="77777777" w:rsidR="006B75B7" w:rsidRPr="00EF5447" w:rsidRDefault="006B75B7" w:rsidP="006B75B7">
            <w:pPr>
              <w:pStyle w:val="TAC"/>
              <w:rPr>
                <w:szCs w:val="18"/>
              </w:rPr>
            </w:pPr>
            <w:r w:rsidRPr="00EF5447">
              <w:t>N/A</w:t>
            </w:r>
          </w:p>
        </w:tc>
        <w:tc>
          <w:tcPr>
            <w:tcW w:w="696" w:type="dxa"/>
            <w:shd w:val="clear" w:color="auto" w:fill="auto"/>
          </w:tcPr>
          <w:p w14:paraId="59274D5A" w14:textId="77777777" w:rsidR="006B75B7" w:rsidRPr="00EF5447" w:rsidRDefault="006B75B7" w:rsidP="006B75B7">
            <w:pPr>
              <w:pStyle w:val="TAC"/>
              <w:rPr>
                <w:szCs w:val="18"/>
              </w:rPr>
            </w:pPr>
            <w:r w:rsidRPr="00EF5447">
              <w:t>N/A</w:t>
            </w:r>
          </w:p>
        </w:tc>
        <w:tc>
          <w:tcPr>
            <w:tcW w:w="1248" w:type="dxa"/>
            <w:shd w:val="clear" w:color="auto" w:fill="auto"/>
          </w:tcPr>
          <w:p w14:paraId="53CF638A" w14:textId="77777777" w:rsidR="006B75B7" w:rsidRPr="00EF5447" w:rsidRDefault="006B75B7" w:rsidP="006B75B7">
            <w:pPr>
              <w:pStyle w:val="TAC"/>
            </w:pPr>
            <w:r w:rsidRPr="00EF5447">
              <w:t>IMD3,</w:t>
            </w:r>
          </w:p>
          <w:p w14:paraId="562A89E9" w14:textId="77777777" w:rsidR="006B75B7" w:rsidRPr="00EF5447" w:rsidRDefault="006B75B7" w:rsidP="006B75B7">
            <w:pPr>
              <w:pStyle w:val="TAC"/>
            </w:pPr>
            <w:r w:rsidRPr="00EF5447">
              <w:t>IMD5</w:t>
            </w:r>
          </w:p>
        </w:tc>
      </w:tr>
      <w:tr w:rsidR="006B75B7" w:rsidRPr="00EF5447" w14:paraId="111EBFC6" w14:textId="77777777" w:rsidTr="0071229C">
        <w:trPr>
          <w:trHeight w:val="54"/>
          <w:jc w:val="center"/>
        </w:trPr>
        <w:tc>
          <w:tcPr>
            <w:tcW w:w="2640" w:type="dxa"/>
            <w:tcBorders>
              <w:top w:val="nil"/>
              <w:bottom w:val="single" w:sz="4" w:space="0" w:color="auto"/>
            </w:tcBorders>
            <w:shd w:val="clear" w:color="auto" w:fill="auto"/>
          </w:tcPr>
          <w:p w14:paraId="59DF776A" w14:textId="77777777" w:rsidR="006B75B7" w:rsidRPr="00EF5447" w:rsidRDefault="006B75B7" w:rsidP="006B75B7">
            <w:pPr>
              <w:pStyle w:val="TAC"/>
            </w:pPr>
          </w:p>
        </w:tc>
        <w:tc>
          <w:tcPr>
            <w:tcW w:w="867" w:type="dxa"/>
            <w:shd w:val="clear" w:color="auto" w:fill="auto"/>
          </w:tcPr>
          <w:p w14:paraId="6CF4FC11" w14:textId="77777777" w:rsidR="006B75B7" w:rsidRPr="00EF5447" w:rsidRDefault="006B75B7" w:rsidP="006B75B7">
            <w:pPr>
              <w:pStyle w:val="TAC"/>
              <w:rPr>
                <w:szCs w:val="18"/>
              </w:rPr>
            </w:pPr>
            <w:r w:rsidRPr="00EF5447">
              <w:rPr>
                <w:rFonts w:cs="Arial"/>
                <w:szCs w:val="18"/>
                <w:lang w:eastAsia="zh-CN"/>
              </w:rPr>
              <w:t>n66</w:t>
            </w:r>
          </w:p>
        </w:tc>
        <w:tc>
          <w:tcPr>
            <w:tcW w:w="828" w:type="dxa"/>
            <w:shd w:val="clear" w:color="auto" w:fill="auto"/>
            <w:noWrap/>
          </w:tcPr>
          <w:p w14:paraId="0D76FADC" w14:textId="77777777" w:rsidR="006B75B7" w:rsidRPr="00EF5447" w:rsidRDefault="006B75B7" w:rsidP="006B75B7">
            <w:pPr>
              <w:pStyle w:val="TAC"/>
              <w:rPr>
                <w:szCs w:val="18"/>
              </w:rPr>
            </w:pPr>
            <w:r w:rsidRPr="00EF5447">
              <w:t>N/A</w:t>
            </w:r>
          </w:p>
        </w:tc>
        <w:tc>
          <w:tcPr>
            <w:tcW w:w="746" w:type="dxa"/>
            <w:shd w:val="clear" w:color="auto" w:fill="auto"/>
            <w:noWrap/>
          </w:tcPr>
          <w:p w14:paraId="288285F1" w14:textId="77777777" w:rsidR="006B75B7" w:rsidRPr="00EF5447" w:rsidRDefault="006B75B7" w:rsidP="006B75B7">
            <w:pPr>
              <w:pStyle w:val="TAC"/>
              <w:rPr>
                <w:szCs w:val="18"/>
              </w:rPr>
            </w:pPr>
            <w:r w:rsidRPr="00EF5447">
              <w:t>N/A</w:t>
            </w:r>
          </w:p>
        </w:tc>
        <w:tc>
          <w:tcPr>
            <w:tcW w:w="1582" w:type="dxa"/>
            <w:shd w:val="clear" w:color="auto" w:fill="auto"/>
            <w:noWrap/>
          </w:tcPr>
          <w:p w14:paraId="325934FC" w14:textId="77777777" w:rsidR="006B75B7" w:rsidRPr="00EF5447" w:rsidRDefault="006B75B7" w:rsidP="006B75B7">
            <w:pPr>
              <w:pStyle w:val="TAC"/>
              <w:rPr>
                <w:szCs w:val="18"/>
              </w:rPr>
            </w:pPr>
            <w:r w:rsidRPr="00EF5447">
              <w:t>N/A</w:t>
            </w:r>
          </w:p>
        </w:tc>
        <w:tc>
          <w:tcPr>
            <w:tcW w:w="1323" w:type="dxa"/>
            <w:shd w:val="clear" w:color="auto" w:fill="auto"/>
            <w:noWrap/>
          </w:tcPr>
          <w:p w14:paraId="2352777F" w14:textId="77777777" w:rsidR="006B75B7" w:rsidRPr="00EF5447" w:rsidRDefault="006B75B7" w:rsidP="006B75B7">
            <w:pPr>
              <w:pStyle w:val="TAC"/>
              <w:rPr>
                <w:szCs w:val="18"/>
              </w:rPr>
            </w:pPr>
            <w:r w:rsidRPr="00EF5447">
              <w:t>N/A</w:t>
            </w:r>
          </w:p>
        </w:tc>
        <w:tc>
          <w:tcPr>
            <w:tcW w:w="696" w:type="dxa"/>
            <w:shd w:val="clear" w:color="auto" w:fill="auto"/>
          </w:tcPr>
          <w:p w14:paraId="2DBF15B6" w14:textId="77777777" w:rsidR="006B75B7" w:rsidRPr="00EF5447" w:rsidRDefault="006B75B7" w:rsidP="006B75B7">
            <w:pPr>
              <w:pStyle w:val="TAC"/>
              <w:rPr>
                <w:szCs w:val="18"/>
              </w:rPr>
            </w:pPr>
            <w:r w:rsidRPr="00EF5447">
              <w:t>N/A</w:t>
            </w:r>
          </w:p>
        </w:tc>
        <w:tc>
          <w:tcPr>
            <w:tcW w:w="1248" w:type="dxa"/>
            <w:shd w:val="clear" w:color="auto" w:fill="auto"/>
          </w:tcPr>
          <w:p w14:paraId="16B0A10A" w14:textId="77777777" w:rsidR="006B75B7" w:rsidRPr="00EF5447" w:rsidRDefault="006B75B7" w:rsidP="006B75B7">
            <w:pPr>
              <w:pStyle w:val="TAC"/>
            </w:pPr>
            <w:r w:rsidRPr="00EF5447">
              <w:rPr>
                <w:rFonts w:cs="Arial"/>
                <w:szCs w:val="18"/>
              </w:rPr>
              <w:t>N/A</w:t>
            </w:r>
          </w:p>
        </w:tc>
      </w:tr>
      <w:tr w:rsidR="006B75B7" w:rsidRPr="00EF5447" w14:paraId="18EFC49B" w14:textId="77777777" w:rsidTr="0071229C">
        <w:trPr>
          <w:trHeight w:val="54"/>
          <w:jc w:val="center"/>
        </w:trPr>
        <w:tc>
          <w:tcPr>
            <w:tcW w:w="2640" w:type="dxa"/>
            <w:tcBorders>
              <w:top w:val="nil"/>
              <w:bottom w:val="nil"/>
            </w:tcBorders>
            <w:shd w:val="clear" w:color="auto" w:fill="auto"/>
          </w:tcPr>
          <w:p w14:paraId="63AFB8D0" w14:textId="77777777" w:rsidR="006B75B7" w:rsidRPr="00EF5447" w:rsidRDefault="006B75B7" w:rsidP="006B75B7">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751F201" w14:textId="77777777" w:rsidR="006B75B7" w:rsidRPr="00EF5447" w:rsidRDefault="006B75B7" w:rsidP="006B75B7">
            <w:pPr>
              <w:pStyle w:val="TAC"/>
            </w:pPr>
            <w:r w:rsidRPr="00D87959">
              <w:t>DC_2A-46A-46A_n77A</w:t>
            </w:r>
            <w:r w:rsidRPr="00D87959">
              <w:rPr>
                <w:vertAlign w:val="superscript"/>
              </w:rPr>
              <w:t>5</w:t>
            </w:r>
          </w:p>
        </w:tc>
        <w:tc>
          <w:tcPr>
            <w:tcW w:w="867" w:type="dxa"/>
            <w:shd w:val="clear" w:color="auto" w:fill="auto"/>
          </w:tcPr>
          <w:p w14:paraId="4DBE0686" w14:textId="77777777" w:rsidR="006B75B7" w:rsidRPr="00EF5447" w:rsidRDefault="006B75B7" w:rsidP="006B75B7">
            <w:pPr>
              <w:pStyle w:val="TAC"/>
              <w:rPr>
                <w:rFonts w:cs="Arial"/>
                <w:szCs w:val="18"/>
                <w:lang w:eastAsia="zh-CN"/>
              </w:rPr>
            </w:pPr>
            <w:r w:rsidRPr="00EF5447">
              <w:rPr>
                <w:rFonts w:cs="Arial"/>
                <w:szCs w:val="18"/>
              </w:rPr>
              <w:t>2</w:t>
            </w:r>
          </w:p>
        </w:tc>
        <w:tc>
          <w:tcPr>
            <w:tcW w:w="828" w:type="dxa"/>
            <w:shd w:val="clear" w:color="auto" w:fill="auto"/>
            <w:noWrap/>
          </w:tcPr>
          <w:p w14:paraId="0E0D2DAE" w14:textId="77777777" w:rsidR="006B75B7" w:rsidRPr="00EF5447" w:rsidRDefault="006B75B7" w:rsidP="006B75B7">
            <w:pPr>
              <w:pStyle w:val="TAC"/>
            </w:pPr>
            <w:r w:rsidRPr="00EF5447">
              <w:t>N/A</w:t>
            </w:r>
          </w:p>
        </w:tc>
        <w:tc>
          <w:tcPr>
            <w:tcW w:w="746" w:type="dxa"/>
            <w:shd w:val="clear" w:color="auto" w:fill="auto"/>
            <w:noWrap/>
          </w:tcPr>
          <w:p w14:paraId="2A9E2E60" w14:textId="77777777" w:rsidR="006B75B7" w:rsidRPr="00EF5447" w:rsidRDefault="006B75B7" w:rsidP="006B75B7">
            <w:pPr>
              <w:pStyle w:val="TAC"/>
            </w:pPr>
            <w:r w:rsidRPr="00EF5447">
              <w:t>N/A</w:t>
            </w:r>
          </w:p>
        </w:tc>
        <w:tc>
          <w:tcPr>
            <w:tcW w:w="1582" w:type="dxa"/>
            <w:shd w:val="clear" w:color="auto" w:fill="auto"/>
            <w:noWrap/>
          </w:tcPr>
          <w:p w14:paraId="1165DB44" w14:textId="77777777" w:rsidR="006B75B7" w:rsidRPr="00EF5447" w:rsidRDefault="006B75B7" w:rsidP="006B75B7">
            <w:pPr>
              <w:pStyle w:val="TAC"/>
            </w:pPr>
            <w:r w:rsidRPr="00EF5447">
              <w:t>N/A</w:t>
            </w:r>
          </w:p>
        </w:tc>
        <w:tc>
          <w:tcPr>
            <w:tcW w:w="1323" w:type="dxa"/>
            <w:shd w:val="clear" w:color="auto" w:fill="auto"/>
            <w:noWrap/>
          </w:tcPr>
          <w:p w14:paraId="0B9970A3" w14:textId="77777777" w:rsidR="006B75B7" w:rsidRPr="00EF5447" w:rsidRDefault="006B75B7" w:rsidP="006B75B7">
            <w:pPr>
              <w:pStyle w:val="TAC"/>
            </w:pPr>
            <w:r w:rsidRPr="00EF5447">
              <w:t>N/A</w:t>
            </w:r>
          </w:p>
        </w:tc>
        <w:tc>
          <w:tcPr>
            <w:tcW w:w="696" w:type="dxa"/>
            <w:shd w:val="clear" w:color="auto" w:fill="auto"/>
          </w:tcPr>
          <w:p w14:paraId="1882C1C8" w14:textId="77777777" w:rsidR="006B75B7" w:rsidRPr="00EF5447" w:rsidRDefault="006B75B7" w:rsidP="006B75B7">
            <w:pPr>
              <w:pStyle w:val="TAC"/>
            </w:pPr>
            <w:r w:rsidRPr="00EF5447">
              <w:t>N/A</w:t>
            </w:r>
          </w:p>
        </w:tc>
        <w:tc>
          <w:tcPr>
            <w:tcW w:w="1248" w:type="dxa"/>
            <w:shd w:val="clear" w:color="auto" w:fill="auto"/>
          </w:tcPr>
          <w:p w14:paraId="6B50E1B5" w14:textId="77777777" w:rsidR="006B75B7" w:rsidRPr="00EF5447" w:rsidRDefault="006B75B7" w:rsidP="006B75B7">
            <w:pPr>
              <w:pStyle w:val="TAC"/>
              <w:rPr>
                <w:rFonts w:cs="Arial"/>
                <w:szCs w:val="18"/>
              </w:rPr>
            </w:pPr>
            <w:r w:rsidRPr="00EF5447">
              <w:rPr>
                <w:rFonts w:cs="Arial"/>
                <w:szCs w:val="18"/>
              </w:rPr>
              <w:t>N/A</w:t>
            </w:r>
          </w:p>
        </w:tc>
      </w:tr>
      <w:tr w:rsidR="006B75B7" w:rsidRPr="00EF5447" w14:paraId="1DC11448" w14:textId="77777777" w:rsidTr="0071229C">
        <w:trPr>
          <w:trHeight w:val="54"/>
          <w:jc w:val="center"/>
        </w:trPr>
        <w:tc>
          <w:tcPr>
            <w:tcW w:w="2640" w:type="dxa"/>
            <w:tcBorders>
              <w:top w:val="nil"/>
              <w:bottom w:val="nil"/>
            </w:tcBorders>
            <w:shd w:val="clear" w:color="auto" w:fill="auto"/>
          </w:tcPr>
          <w:p w14:paraId="41563EDB" w14:textId="77777777" w:rsidR="006B75B7" w:rsidRPr="00EF5447" w:rsidRDefault="006B75B7" w:rsidP="006B75B7">
            <w:pPr>
              <w:pStyle w:val="TAC"/>
            </w:pPr>
          </w:p>
        </w:tc>
        <w:tc>
          <w:tcPr>
            <w:tcW w:w="867" w:type="dxa"/>
            <w:shd w:val="clear" w:color="auto" w:fill="auto"/>
          </w:tcPr>
          <w:p w14:paraId="24B63B84" w14:textId="77777777" w:rsidR="006B75B7" w:rsidRPr="00EF5447" w:rsidRDefault="006B75B7" w:rsidP="006B75B7">
            <w:pPr>
              <w:pStyle w:val="TAC"/>
              <w:rPr>
                <w:rFonts w:cs="Arial"/>
                <w:szCs w:val="18"/>
                <w:lang w:eastAsia="zh-CN"/>
              </w:rPr>
            </w:pPr>
            <w:r w:rsidRPr="00EF5447">
              <w:rPr>
                <w:rFonts w:cs="Arial"/>
                <w:szCs w:val="18"/>
              </w:rPr>
              <w:t>46</w:t>
            </w:r>
          </w:p>
        </w:tc>
        <w:tc>
          <w:tcPr>
            <w:tcW w:w="828" w:type="dxa"/>
            <w:shd w:val="clear" w:color="auto" w:fill="auto"/>
            <w:noWrap/>
          </w:tcPr>
          <w:p w14:paraId="7E15F644" w14:textId="77777777" w:rsidR="006B75B7" w:rsidRPr="00EF5447" w:rsidRDefault="006B75B7" w:rsidP="006B75B7">
            <w:pPr>
              <w:pStyle w:val="TAC"/>
            </w:pPr>
            <w:r w:rsidRPr="00EF5447">
              <w:t>N/A</w:t>
            </w:r>
          </w:p>
        </w:tc>
        <w:tc>
          <w:tcPr>
            <w:tcW w:w="746" w:type="dxa"/>
            <w:shd w:val="clear" w:color="auto" w:fill="auto"/>
            <w:noWrap/>
          </w:tcPr>
          <w:p w14:paraId="2B957B33" w14:textId="77777777" w:rsidR="006B75B7" w:rsidRPr="00EF5447" w:rsidRDefault="006B75B7" w:rsidP="006B75B7">
            <w:pPr>
              <w:pStyle w:val="TAC"/>
            </w:pPr>
            <w:r w:rsidRPr="00EF5447">
              <w:t>N/A</w:t>
            </w:r>
          </w:p>
        </w:tc>
        <w:tc>
          <w:tcPr>
            <w:tcW w:w="1582" w:type="dxa"/>
            <w:shd w:val="clear" w:color="auto" w:fill="auto"/>
            <w:noWrap/>
          </w:tcPr>
          <w:p w14:paraId="20A42DF8" w14:textId="77777777" w:rsidR="006B75B7" w:rsidRPr="00EF5447" w:rsidRDefault="006B75B7" w:rsidP="006B75B7">
            <w:pPr>
              <w:pStyle w:val="TAC"/>
            </w:pPr>
            <w:r w:rsidRPr="00EF5447">
              <w:t>N/A</w:t>
            </w:r>
          </w:p>
        </w:tc>
        <w:tc>
          <w:tcPr>
            <w:tcW w:w="1323" w:type="dxa"/>
            <w:shd w:val="clear" w:color="auto" w:fill="auto"/>
            <w:noWrap/>
          </w:tcPr>
          <w:p w14:paraId="55843FC9" w14:textId="77777777" w:rsidR="006B75B7" w:rsidRPr="00EF5447" w:rsidRDefault="006B75B7" w:rsidP="006B75B7">
            <w:pPr>
              <w:pStyle w:val="TAC"/>
            </w:pPr>
            <w:r w:rsidRPr="00EF5447">
              <w:t>N/A</w:t>
            </w:r>
          </w:p>
        </w:tc>
        <w:tc>
          <w:tcPr>
            <w:tcW w:w="696" w:type="dxa"/>
            <w:shd w:val="clear" w:color="auto" w:fill="auto"/>
          </w:tcPr>
          <w:p w14:paraId="4D8FE0CE" w14:textId="77777777" w:rsidR="006B75B7" w:rsidRPr="00EF5447" w:rsidRDefault="006B75B7" w:rsidP="006B75B7">
            <w:pPr>
              <w:pStyle w:val="TAC"/>
            </w:pPr>
            <w:r w:rsidRPr="00EF5447">
              <w:t>N/A</w:t>
            </w:r>
          </w:p>
        </w:tc>
        <w:tc>
          <w:tcPr>
            <w:tcW w:w="1248" w:type="dxa"/>
            <w:shd w:val="clear" w:color="auto" w:fill="auto"/>
          </w:tcPr>
          <w:p w14:paraId="23B0100F" w14:textId="77777777" w:rsidR="006B75B7" w:rsidRPr="00EF5447" w:rsidRDefault="006B75B7" w:rsidP="006B75B7">
            <w:pPr>
              <w:pStyle w:val="TAC"/>
            </w:pPr>
            <w:r w:rsidRPr="00EF5447">
              <w:t>IMD</w:t>
            </w:r>
            <w:r>
              <w:t>2</w:t>
            </w:r>
            <w:r w:rsidRPr="00EF5447">
              <w:t>,</w:t>
            </w:r>
          </w:p>
          <w:p w14:paraId="3464E565" w14:textId="77777777" w:rsidR="006B75B7" w:rsidRPr="00EF5447" w:rsidRDefault="006B75B7" w:rsidP="006B75B7">
            <w:pPr>
              <w:pStyle w:val="TAC"/>
              <w:rPr>
                <w:rFonts w:cs="Arial"/>
                <w:szCs w:val="18"/>
              </w:rPr>
            </w:pPr>
            <w:r w:rsidRPr="00EF5447">
              <w:t>IMD</w:t>
            </w:r>
            <w:r>
              <w:t>3</w:t>
            </w:r>
          </w:p>
        </w:tc>
      </w:tr>
      <w:tr w:rsidR="006B75B7" w:rsidRPr="00EF5447" w14:paraId="16FA23DF" w14:textId="77777777" w:rsidTr="0071229C">
        <w:trPr>
          <w:trHeight w:val="54"/>
          <w:jc w:val="center"/>
        </w:trPr>
        <w:tc>
          <w:tcPr>
            <w:tcW w:w="2640" w:type="dxa"/>
            <w:tcBorders>
              <w:top w:val="nil"/>
              <w:bottom w:val="single" w:sz="4" w:space="0" w:color="auto"/>
            </w:tcBorders>
            <w:shd w:val="clear" w:color="auto" w:fill="auto"/>
          </w:tcPr>
          <w:p w14:paraId="1333D7AA" w14:textId="77777777" w:rsidR="006B75B7" w:rsidRPr="00EF5447" w:rsidRDefault="006B75B7" w:rsidP="006B75B7">
            <w:pPr>
              <w:pStyle w:val="TAC"/>
            </w:pPr>
          </w:p>
        </w:tc>
        <w:tc>
          <w:tcPr>
            <w:tcW w:w="867" w:type="dxa"/>
            <w:shd w:val="clear" w:color="auto" w:fill="auto"/>
          </w:tcPr>
          <w:p w14:paraId="46E54F80" w14:textId="77777777" w:rsidR="006B75B7" w:rsidRPr="00EF5447" w:rsidRDefault="006B75B7" w:rsidP="006B75B7">
            <w:pPr>
              <w:pStyle w:val="TAC"/>
              <w:rPr>
                <w:rFonts w:cs="Arial"/>
                <w:szCs w:val="18"/>
                <w:lang w:eastAsia="zh-CN"/>
              </w:rPr>
            </w:pPr>
            <w:r w:rsidRPr="00EF5447">
              <w:rPr>
                <w:rFonts w:cs="Arial"/>
                <w:szCs w:val="18"/>
              </w:rPr>
              <w:t>n</w:t>
            </w:r>
            <w:r>
              <w:rPr>
                <w:rFonts w:cs="Arial"/>
                <w:szCs w:val="18"/>
              </w:rPr>
              <w:t>77</w:t>
            </w:r>
          </w:p>
        </w:tc>
        <w:tc>
          <w:tcPr>
            <w:tcW w:w="828" w:type="dxa"/>
            <w:shd w:val="clear" w:color="auto" w:fill="auto"/>
            <w:noWrap/>
          </w:tcPr>
          <w:p w14:paraId="6627CAEC" w14:textId="77777777" w:rsidR="006B75B7" w:rsidRPr="00EF5447" w:rsidRDefault="006B75B7" w:rsidP="006B75B7">
            <w:pPr>
              <w:pStyle w:val="TAC"/>
            </w:pPr>
            <w:r w:rsidRPr="00EF5447">
              <w:t>N/A</w:t>
            </w:r>
          </w:p>
        </w:tc>
        <w:tc>
          <w:tcPr>
            <w:tcW w:w="746" w:type="dxa"/>
            <w:shd w:val="clear" w:color="auto" w:fill="auto"/>
            <w:noWrap/>
          </w:tcPr>
          <w:p w14:paraId="1FA0AF61" w14:textId="77777777" w:rsidR="006B75B7" w:rsidRPr="00EF5447" w:rsidRDefault="006B75B7" w:rsidP="006B75B7">
            <w:pPr>
              <w:pStyle w:val="TAC"/>
            </w:pPr>
            <w:r w:rsidRPr="00EF5447">
              <w:t>N/A</w:t>
            </w:r>
          </w:p>
        </w:tc>
        <w:tc>
          <w:tcPr>
            <w:tcW w:w="1582" w:type="dxa"/>
            <w:shd w:val="clear" w:color="auto" w:fill="auto"/>
            <w:noWrap/>
          </w:tcPr>
          <w:p w14:paraId="7274E870" w14:textId="77777777" w:rsidR="006B75B7" w:rsidRPr="00EF5447" w:rsidRDefault="006B75B7" w:rsidP="006B75B7">
            <w:pPr>
              <w:pStyle w:val="TAC"/>
            </w:pPr>
            <w:r w:rsidRPr="00EF5447">
              <w:t>N/A</w:t>
            </w:r>
          </w:p>
        </w:tc>
        <w:tc>
          <w:tcPr>
            <w:tcW w:w="1323" w:type="dxa"/>
            <w:shd w:val="clear" w:color="auto" w:fill="auto"/>
            <w:noWrap/>
          </w:tcPr>
          <w:p w14:paraId="0A06067A" w14:textId="77777777" w:rsidR="006B75B7" w:rsidRPr="00EF5447" w:rsidRDefault="006B75B7" w:rsidP="006B75B7">
            <w:pPr>
              <w:pStyle w:val="TAC"/>
            </w:pPr>
            <w:r w:rsidRPr="00EF5447">
              <w:t>N/A</w:t>
            </w:r>
          </w:p>
        </w:tc>
        <w:tc>
          <w:tcPr>
            <w:tcW w:w="696" w:type="dxa"/>
            <w:shd w:val="clear" w:color="auto" w:fill="auto"/>
          </w:tcPr>
          <w:p w14:paraId="24333E7A" w14:textId="77777777" w:rsidR="006B75B7" w:rsidRPr="00EF5447" w:rsidRDefault="006B75B7" w:rsidP="006B75B7">
            <w:pPr>
              <w:pStyle w:val="TAC"/>
            </w:pPr>
            <w:r w:rsidRPr="00EF5447">
              <w:t>N/A</w:t>
            </w:r>
          </w:p>
        </w:tc>
        <w:tc>
          <w:tcPr>
            <w:tcW w:w="1248" w:type="dxa"/>
            <w:shd w:val="clear" w:color="auto" w:fill="auto"/>
          </w:tcPr>
          <w:p w14:paraId="5CF0A516" w14:textId="77777777" w:rsidR="006B75B7" w:rsidRPr="00EF5447" w:rsidRDefault="006B75B7" w:rsidP="006B75B7">
            <w:pPr>
              <w:pStyle w:val="TAC"/>
              <w:rPr>
                <w:rFonts w:cs="Arial"/>
                <w:szCs w:val="18"/>
              </w:rPr>
            </w:pPr>
            <w:r w:rsidRPr="00EF5447">
              <w:rPr>
                <w:rFonts w:cs="Arial"/>
                <w:szCs w:val="18"/>
              </w:rPr>
              <w:t>N/A</w:t>
            </w:r>
          </w:p>
        </w:tc>
      </w:tr>
      <w:tr w:rsidR="006B75B7" w:rsidRPr="00EF5447" w14:paraId="7A3D8E63" w14:textId="77777777" w:rsidTr="0071229C">
        <w:trPr>
          <w:trHeight w:val="54"/>
          <w:jc w:val="center"/>
        </w:trPr>
        <w:tc>
          <w:tcPr>
            <w:tcW w:w="2640" w:type="dxa"/>
            <w:tcBorders>
              <w:top w:val="single" w:sz="4" w:space="0" w:color="auto"/>
              <w:left w:val="single" w:sz="4" w:space="0" w:color="auto"/>
              <w:bottom w:val="nil"/>
              <w:right w:val="single" w:sz="4" w:space="0" w:color="auto"/>
            </w:tcBorders>
            <w:vAlign w:val="center"/>
          </w:tcPr>
          <w:p w14:paraId="153EE48D" w14:textId="77777777" w:rsidR="006B75B7" w:rsidRDefault="006B75B7" w:rsidP="006B75B7">
            <w:pPr>
              <w:pStyle w:val="TAC"/>
              <w:rPr>
                <w:lang w:eastAsia="fr-FR"/>
              </w:rPr>
            </w:pPr>
            <w:r>
              <w:rPr>
                <w:lang w:eastAsia="fr-FR"/>
              </w:rPr>
              <w:lastRenderedPageBreak/>
              <w:t>DC_2A-48A_n2A</w:t>
            </w:r>
          </w:p>
          <w:p w14:paraId="28D2B417" w14:textId="77777777" w:rsidR="006B75B7" w:rsidRDefault="006B75B7" w:rsidP="006B75B7">
            <w:pPr>
              <w:pStyle w:val="TAC"/>
              <w:rPr>
                <w:lang w:eastAsia="fr-FR"/>
              </w:rPr>
            </w:pPr>
            <w:r>
              <w:rPr>
                <w:lang w:eastAsia="fr-FR"/>
              </w:rPr>
              <w:t>DC_2A-48C_n2A</w:t>
            </w:r>
          </w:p>
          <w:p w14:paraId="3653990B" w14:textId="77777777" w:rsidR="006B75B7" w:rsidRDefault="006B75B7" w:rsidP="006B75B7">
            <w:pPr>
              <w:pStyle w:val="TAC"/>
              <w:rPr>
                <w:lang w:eastAsia="fr-FR"/>
              </w:rPr>
            </w:pPr>
            <w:r>
              <w:rPr>
                <w:lang w:eastAsia="fr-FR"/>
              </w:rPr>
              <w:t>DC_2A-48D_n2A</w:t>
            </w:r>
          </w:p>
          <w:p w14:paraId="402307CC" w14:textId="77777777" w:rsidR="006B75B7" w:rsidRPr="00EF5447" w:rsidRDefault="006B75B7" w:rsidP="006B75B7">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1AEEFDEB" w14:textId="77777777" w:rsidR="006B75B7" w:rsidRPr="00EF5447" w:rsidRDefault="006B75B7" w:rsidP="006B75B7">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5D8FEDEC" w14:textId="77777777" w:rsidR="006B75B7" w:rsidRPr="00EF5447" w:rsidRDefault="006B75B7" w:rsidP="006B75B7">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75A7507F" w14:textId="77777777" w:rsidR="006B75B7" w:rsidRPr="00EF5447" w:rsidRDefault="006B75B7" w:rsidP="006B75B7">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EC80934" w14:textId="77777777" w:rsidR="006B75B7" w:rsidRPr="00EF5447" w:rsidRDefault="006B75B7" w:rsidP="006B75B7">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15ED7A" w14:textId="77777777" w:rsidR="006B75B7" w:rsidRPr="00EF5447" w:rsidRDefault="006B75B7" w:rsidP="006B75B7">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tcPr>
          <w:p w14:paraId="23443624" w14:textId="77777777" w:rsidR="006B75B7" w:rsidRPr="00EF5447" w:rsidRDefault="006B75B7" w:rsidP="006B75B7">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DDCE3C" w14:textId="77777777" w:rsidR="006B75B7" w:rsidRPr="00EF5447" w:rsidRDefault="006B75B7" w:rsidP="006B75B7">
            <w:pPr>
              <w:pStyle w:val="TAC"/>
              <w:rPr>
                <w:rFonts w:cs="Arial"/>
                <w:szCs w:val="18"/>
              </w:rPr>
            </w:pPr>
            <w:r>
              <w:rPr>
                <w:lang w:eastAsia="fi-FI"/>
              </w:rPr>
              <w:t>N/A</w:t>
            </w:r>
          </w:p>
        </w:tc>
      </w:tr>
      <w:tr w:rsidR="006B75B7" w:rsidRPr="00EF5447" w14:paraId="5A9D7FF1"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68C6DD1"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5DBC85" w14:textId="77777777" w:rsidR="006B75B7" w:rsidRPr="00EF5447" w:rsidRDefault="006B75B7" w:rsidP="006B75B7">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tcPr>
          <w:p w14:paraId="4B16331A" w14:textId="77777777" w:rsidR="006B75B7" w:rsidRPr="00EF5447" w:rsidRDefault="006B75B7" w:rsidP="006B75B7">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2DB33ECB" w14:textId="77777777" w:rsidR="006B75B7" w:rsidRPr="00EF5447" w:rsidRDefault="006B75B7" w:rsidP="006B75B7">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
          <w:p w14:paraId="507CBD20" w14:textId="77777777" w:rsidR="006B75B7" w:rsidRPr="00EF5447" w:rsidRDefault="006B75B7" w:rsidP="006B75B7">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70441F" w14:textId="77777777" w:rsidR="006B75B7" w:rsidRPr="00EF5447" w:rsidRDefault="006B75B7" w:rsidP="006B75B7">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tcPr>
          <w:p w14:paraId="59F24EBF" w14:textId="77777777" w:rsidR="006B75B7" w:rsidRPr="00EF5447" w:rsidRDefault="006B75B7" w:rsidP="006B75B7">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C3EE65" w14:textId="77777777" w:rsidR="006B75B7" w:rsidRPr="00EF5447" w:rsidRDefault="006B75B7" w:rsidP="006B75B7">
            <w:pPr>
              <w:pStyle w:val="TAC"/>
              <w:rPr>
                <w:rFonts w:cs="Arial"/>
                <w:szCs w:val="18"/>
              </w:rPr>
            </w:pPr>
            <w:r>
              <w:rPr>
                <w:lang w:eastAsia="fi-FI"/>
              </w:rPr>
              <w:t>N/A</w:t>
            </w:r>
          </w:p>
        </w:tc>
      </w:tr>
      <w:tr w:rsidR="006B75B7" w:rsidRPr="00EF5447" w14:paraId="6486DD7E"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674225ED"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B5EC15" w14:textId="77777777" w:rsidR="006B75B7" w:rsidRPr="00EF5447" w:rsidRDefault="006B75B7" w:rsidP="006B75B7">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12ECC8E" w14:textId="77777777" w:rsidR="006B75B7" w:rsidRPr="00EF5447" w:rsidRDefault="006B75B7" w:rsidP="006B75B7">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6B6A1EDA" w14:textId="77777777" w:rsidR="006B75B7" w:rsidRPr="00EF5447" w:rsidRDefault="006B75B7" w:rsidP="006B75B7">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12E8508" w14:textId="77777777" w:rsidR="006B75B7" w:rsidRPr="00EF5447" w:rsidRDefault="006B75B7" w:rsidP="006B75B7">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B27D37" w14:textId="77777777" w:rsidR="006B75B7" w:rsidRPr="00EF5447" w:rsidRDefault="006B75B7" w:rsidP="006B75B7">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tcPr>
          <w:p w14:paraId="6A7A83BD" w14:textId="77777777" w:rsidR="006B75B7" w:rsidRPr="00EF5447" w:rsidRDefault="006B75B7" w:rsidP="006B75B7">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791CE4EA" w14:textId="77777777" w:rsidR="006B75B7" w:rsidRPr="00EF5447" w:rsidRDefault="006B75B7" w:rsidP="006B75B7">
            <w:pPr>
              <w:pStyle w:val="TAC"/>
              <w:rPr>
                <w:rFonts w:cs="Arial"/>
                <w:szCs w:val="18"/>
              </w:rPr>
            </w:pPr>
            <w:r>
              <w:rPr>
                <w:lang w:eastAsia="fi-FI"/>
              </w:rPr>
              <w:t>IMD4</w:t>
            </w:r>
          </w:p>
        </w:tc>
      </w:tr>
      <w:tr w:rsidR="006B75B7" w:rsidRPr="00EF5447" w14:paraId="36770B14" w14:textId="77777777" w:rsidTr="0071229C">
        <w:trPr>
          <w:trHeight w:val="54"/>
          <w:jc w:val="center"/>
        </w:trPr>
        <w:tc>
          <w:tcPr>
            <w:tcW w:w="2640" w:type="dxa"/>
            <w:tcBorders>
              <w:top w:val="nil"/>
              <w:bottom w:val="nil"/>
            </w:tcBorders>
            <w:shd w:val="clear" w:color="auto" w:fill="auto"/>
          </w:tcPr>
          <w:p w14:paraId="24EC079D" w14:textId="77777777" w:rsidR="006B75B7" w:rsidRPr="00EF5447" w:rsidRDefault="006B75B7" w:rsidP="006B75B7">
            <w:pPr>
              <w:pStyle w:val="TAC"/>
            </w:pPr>
            <w:r w:rsidRPr="00EF5447">
              <w:t>DC_2A-48A_n5A</w:t>
            </w:r>
          </w:p>
        </w:tc>
        <w:tc>
          <w:tcPr>
            <w:tcW w:w="867" w:type="dxa"/>
            <w:shd w:val="clear" w:color="auto" w:fill="auto"/>
          </w:tcPr>
          <w:p w14:paraId="0DECC78A" w14:textId="77777777" w:rsidR="006B75B7" w:rsidRPr="00EF5447" w:rsidRDefault="006B75B7" w:rsidP="006B75B7">
            <w:pPr>
              <w:pStyle w:val="TAC"/>
              <w:rPr>
                <w:rFonts w:cs="Arial"/>
                <w:szCs w:val="18"/>
                <w:lang w:eastAsia="zh-CN"/>
              </w:rPr>
            </w:pPr>
            <w:r w:rsidRPr="00EF5447">
              <w:t>2</w:t>
            </w:r>
          </w:p>
        </w:tc>
        <w:tc>
          <w:tcPr>
            <w:tcW w:w="828" w:type="dxa"/>
            <w:shd w:val="clear" w:color="auto" w:fill="auto"/>
            <w:noWrap/>
          </w:tcPr>
          <w:p w14:paraId="4FAFA0C5" w14:textId="77777777" w:rsidR="006B75B7" w:rsidRPr="00EF5447" w:rsidRDefault="006B75B7" w:rsidP="006B75B7">
            <w:pPr>
              <w:pStyle w:val="TAC"/>
            </w:pPr>
            <w:r w:rsidRPr="00EF5447">
              <w:t>1870</w:t>
            </w:r>
          </w:p>
        </w:tc>
        <w:tc>
          <w:tcPr>
            <w:tcW w:w="746" w:type="dxa"/>
            <w:shd w:val="clear" w:color="auto" w:fill="auto"/>
            <w:noWrap/>
          </w:tcPr>
          <w:p w14:paraId="1FB782C8" w14:textId="77777777" w:rsidR="006B75B7" w:rsidRPr="00EF5447" w:rsidRDefault="006B75B7" w:rsidP="006B75B7">
            <w:pPr>
              <w:pStyle w:val="TAC"/>
            </w:pPr>
            <w:r w:rsidRPr="00EF5447">
              <w:t>5</w:t>
            </w:r>
          </w:p>
        </w:tc>
        <w:tc>
          <w:tcPr>
            <w:tcW w:w="1582" w:type="dxa"/>
            <w:shd w:val="clear" w:color="auto" w:fill="auto"/>
            <w:noWrap/>
          </w:tcPr>
          <w:p w14:paraId="5E20E4A2" w14:textId="77777777" w:rsidR="006B75B7" w:rsidRPr="00EF5447" w:rsidRDefault="006B75B7" w:rsidP="006B75B7">
            <w:pPr>
              <w:pStyle w:val="TAC"/>
            </w:pPr>
            <w:r w:rsidRPr="00EF5447">
              <w:t>25</w:t>
            </w:r>
          </w:p>
        </w:tc>
        <w:tc>
          <w:tcPr>
            <w:tcW w:w="1323" w:type="dxa"/>
            <w:shd w:val="clear" w:color="auto" w:fill="auto"/>
            <w:noWrap/>
          </w:tcPr>
          <w:p w14:paraId="2EEFFA9C" w14:textId="77777777" w:rsidR="006B75B7" w:rsidRPr="00EF5447" w:rsidRDefault="006B75B7" w:rsidP="006B75B7">
            <w:pPr>
              <w:pStyle w:val="TAC"/>
            </w:pPr>
            <w:r w:rsidRPr="00EF5447">
              <w:t>1950</w:t>
            </w:r>
          </w:p>
        </w:tc>
        <w:tc>
          <w:tcPr>
            <w:tcW w:w="696" w:type="dxa"/>
            <w:shd w:val="clear" w:color="auto" w:fill="auto"/>
          </w:tcPr>
          <w:p w14:paraId="476E11C1" w14:textId="77777777" w:rsidR="006B75B7" w:rsidRPr="00EF5447" w:rsidRDefault="006B75B7" w:rsidP="006B75B7">
            <w:pPr>
              <w:pStyle w:val="TAC"/>
            </w:pPr>
            <w:r>
              <w:rPr>
                <w:rFonts w:eastAsia="Malgun Gothic"/>
                <w:szCs w:val="18"/>
                <w:lang w:eastAsia="ko-KR"/>
              </w:rPr>
              <w:t>16.9</w:t>
            </w:r>
          </w:p>
        </w:tc>
        <w:tc>
          <w:tcPr>
            <w:tcW w:w="1248" w:type="dxa"/>
            <w:shd w:val="clear" w:color="auto" w:fill="auto"/>
          </w:tcPr>
          <w:p w14:paraId="64AC0635" w14:textId="77777777" w:rsidR="006B75B7" w:rsidRPr="00EF5447" w:rsidRDefault="006B75B7" w:rsidP="006B75B7">
            <w:pPr>
              <w:pStyle w:val="TAC"/>
              <w:rPr>
                <w:rFonts w:cs="Arial"/>
                <w:szCs w:val="18"/>
              </w:rPr>
            </w:pPr>
            <w:r w:rsidRPr="00EF5447">
              <w:rPr>
                <w:rFonts w:eastAsia="Malgun Gothic"/>
                <w:szCs w:val="18"/>
                <w:lang w:eastAsia="ko-KR"/>
              </w:rPr>
              <w:t>IMD3</w:t>
            </w:r>
          </w:p>
        </w:tc>
      </w:tr>
      <w:tr w:rsidR="006B75B7" w:rsidRPr="00EF5447" w14:paraId="547A5162" w14:textId="77777777" w:rsidTr="0071229C">
        <w:trPr>
          <w:trHeight w:val="54"/>
          <w:jc w:val="center"/>
        </w:trPr>
        <w:tc>
          <w:tcPr>
            <w:tcW w:w="2640" w:type="dxa"/>
            <w:tcBorders>
              <w:top w:val="nil"/>
              <w:left w:val="single" w:sz="4" w:space="0" w:color="auto"/>
              <w:bottom w:val="nil"/>
              <w:right w:val="single" w:sz="4" w:space="0" w:color="auto"/>
            </w:tcBorders>
          </w:tcPr>
          <w:p w14:paraId="0FF0C05B" w14:textId="77777777" w:rsidR="006B75B7" w:rsidRPr="00EF5447" w:rsidRDefault="006B75B7" w:rsidP="006B75B7">
            <w:pPr>
              <w:pStyle w:val="TAC"/>
            </w:pPr>
            <w:r w:rsidRPr="00FE4DE0">
              <w:t>DC_2A-48C_n5A</w:t>
            </w:r>
          </w:p>
        </w:tc>
        <w:tc>
          <w:tcPr>
            <w:tcW w:w="867" w:type="dxa"/>
            <w:shd w:val="clear" w:color="auto" w:fill="auto"/>
          </w:tcPr>
          <w:p w14:paraId="22101E7B" w14:textId="77777777" w:rsidR="006B75B7" w:rsidRPr="00EF5447" w:rsidRDefault="006B75B7" w:rsidP="006B75B7">
            <w:pPr>
              <w:pStyle w:val="TAC"/>
              <w:rPr>
                <w:rFonts w:cs="Arial"/>
                <w:szCs w:val="18"/>
                <w:lang w:eastAsia="zh-CN"/>
              </w:rPr>
            </w:pPr>
            <w:r w:rsidRPr="00EF5447">
              <w:t>48</w:t>
            </w:r>
          </w:p>
        </w:tc>
        <w:tc>
          <w:tcPr>
            <w:tcW w:w="828" w:type="dxa"/>
            <w:shd w:val="clear" w:color="auto" w:fill="auto"/>
            <w:noWrap/>
          </w:tcPr>
          <w:p w14:paraId="5F6E09BB" w14:textId="77777777" w:rsidR="006B75B7" w:rsidRPr="00EF5447" w:rsidRDefault="006B75B7" w:rsidP="006B75B7">
            <w:pPr>
              <w:pStyle w:val="TAC"/>
            </w:pPr>
            <w:r w:rsidRPr="00EF5447">
              <w:t>3610</w:t>
            </w:r>
          </w:p>
        </w:tc>
        <w:tc>
          <w:tcPr>
            <w:tcW w:w="746" w:type="dxa"/>
            <w:shd w:val="clear" w:color="auto" w:fill="auto"/>
            <w:noWrap/>
          </w:tcPr>
          <w:p w14:paraId="1B783BDA" w14:textId="77777777" w:rsidR="006B75B7" w:rsidRPr="00EF5447" w:rsidRDefault="006B75B7" w:rsidP="006B75B7">
            <w:pPr>
              <w:pStyle w:val="TAC"/>
            </w:pPr>
            <w:r w:rsidRPr="00EF5447">
              <w:t>10</w:t>
            </w:r>
          </w:p>
        </w:tc>
        <w:tc>
          <w:tcPr>
            <w:tcW w:w="1582" w:type="dxa"/>
            <w:shd w:val="clear" w:color="auto" w:fill="auto"/>
            <w:noWrap/>
          </w:tcPr>
          <w:p w14:paraId="6E9CE9C4" w14:textId="77777777" w:rsidR="006B75B7" w:rsidRPr="00EF5447" w:rsidRDefault="006B75B7" w:rsidP="006B75B7">
            <w:pPr>
              <w:pStyle w:val="TAC"/>
            </w:pPr>
            <w:r w:rsidRPr="00EF5447">
              <w:t>50</w:t>
            </w:r>
          </w:p>
        </w:tc>
        <w:tc>
          <w:tcPr>
            <w:tcW w:w="1323" w:type="dxa"/>
            <w:shd w:val="clear" w:color="auto" w:fill="auto"/>
            <w:noWrap/>
          </w:tcPr>
          <w:p w14:paraId="14C100A9" w14:textId="77777777" w:rsidR="006B75B7" w:rsidRPr="00EF5447" w:rsidRDefault="006B75B7" w:rsidP="006B75B7">
            <w:pPr>
              <w:pStyle w:val="TAC"/>
            </w:pPr>
            <w:r w:rsidRPr="00EF5447">
              <w:t>3610</w:t>
            </w:r>
          </w:p>
        </w:tc>
        <w:tc>
          <w:tcPr>
            <w:tcW w:w="696" w:type="dxa"/>
            <w:shd w:val="clear" w:color="auto" w:fill="auto"/>
          </w:tcPr>
          <w:p w14:paraId="4B4321FE" w14:textId="77777777" w:rsidR="006B75B7" w:rsidRPr="00EF5447" w:rsidRDefault="006B75B7" w:rsidP="006B75B7">
            <w:pPr>
              <w:pStyle w:val="TAC"/>
            </w:pPr>
            <w:r w:rsidRPr="00EF5447">
              <w:rPr>
                <w:rFonts w:eastAsia="Malgun Gothic"/>
                <w:szCs w:val="18"/>
                <w:lang w:eastAsia="ko-KR"/>
              </w:rPr>
              <w:t>N/A</w:t>
            </w:r>
          </w:p>
        </w:tc>
        <w:tc>
          <w:tcPr>
            <w:tcW w:w="1248" w:type="dxa"/>
            <w:shd w:val="clear" w:color="auto" w:fill="auto"/>
          </w:tcPr>
          <w:p w14:paraId="697BFBDE" w14:textId="77777777" w:rsidR="006B75B7" w:rsidRPr="00EF5447" w:rsidRDefault="006B75B7" w:rsidP="006B75B7">
            <w:pPr>
              <w:pStyle w:val="TAC"/>
              <w:rPr>
                <w:rFonts w:cs="Arial"/>
                <w:szCs w:val="18"/>
              </w:rPr>
            </w:pPr>
            <w:r w:rsidRPr="00EF5447">
              <w:rPr>
                <w:rFonts w:eastAsia="Malgun Gothic"/>
                <w:szCs w:val="18"/>
                <w:lang w:eastAsia="ko-KR"/>
              </w:rPr>
              <w:t>N/A</w:t>
            </w:r>
          </w:p>
        </w:tc>
      </w:tr>
      <w:tr w:rsidR="006B75B7" w:rsidRPr="00EF5447" w14:paraId="733E7F5E" w14:textId="77777777" w:rsidTr="0071229C">
        <w:trPr>
          <w:trHeight w:val="54"/>
          <w:jc w:val="center"/>
        </w:trPr>
        <w:tc>
          <w:tcPr>
            <w:tcW w:w="2640" w:type="dxa"/>
            <w:tcBorders>
              <w:top w:val="nil"/>
              <w:left w:val="single" w:sz="4" w:space="0" w:color="auto"/>
              <w:bottom w:val="nil"/>
              <w:right w:val="single" w:sz="4" w:space="0" w:color="auto"/>
            </w:tcBorders>
          </w:tcPr>
          <w:p w14:paraId="7390FF5B" w14:textId="77777777" w:rsidR="006B75B7" w:rsidRPr="00EF5447" w:rsidRDefault="006B75B7" w:rsidP="006B75B7">
            <w:pPr>
              <w:pStyle w:val="TAC"/>
            </w:pPr>
            <w:r w:rsidRPr="00FE4DE0">
              <w:t>DC_2A-48D_n5A</w:t>
            </w:r>
          </w:p>
        </w:tc>
        <w:tc>
          <w:tcPr>
            <w:tcW w:w="867" w:type="dxa"/>
            <w:shd w:val="clear" w:color="auto" w:fill="auto"/>
          </w:tcPr>
          <w:p w14:paraId="1CA12F56" w14:textId="77777777" w:rsidR="006B75B7" w:rsidRPr="00EF5447" w:rsidRDefault="006B75B7" w:rsidP="006B75B7">
            <w:pPr>
              <w:pStyle w:val="TAC"/>
              <w:rPr>
                <w:rFonts w:cs="Arial"/>
                <w:szCs w:val="18"/>
                <w:lang w:eastAsia="zh-CN"/>
              </w:rPr>
            </w:pPr>
            <w:r w:rsidRPr="00EF5447">
              <w:t>n5</w:t>
            </w:r>
          </w:p>
        </w:tc>
        <w:tc>
          <w:tcPr>
            <w:tcW w:w="828" w:type="dxa"/>
            <w:shd w:val="clear" w:color="auto" w:fill="auto"/>
            <w:noWrap/>
          </w:tcPr>
          <w:p w14:paraId="6EA1B1A8" w14:textId="77777777" w:rsidR="006B75B7" w:rsidRPr="00EF5447" w:rsidRDefault="006B75B7" w:rsidP="006B75B7">
            <w:pPr>
              <w:pStyle w:val="TAC"/>
            </w:pPr>
            <w:r w:rsidRPr="00EF5447">
              <w:t>830</w:t>
            </w:r>
          </w:p>
        </w:tc>
        <w:tc>
          <w:tcPr>
            <w:tcW w:w="746" w:type="dxa"/>
            <w:shd w:val="clear" w:color="auto" w:fill="auto"/>
            <w:noWrap/>
          </w:tcPr>
          <w:p w14:paraId="4C297BCE" w14:textId="77777777" w:rsidR="006B75B7" w:rsidRPr="00EF5447" w:rsidRDefault="006B75B7" w:rsidP="006B75B7">
            <w:pPr>
              <w:pStyle w:val="TAC"/>
            </w:pPr>
            <w:r w:rsidRPr="00EF5447">
              <w:t>5</w:t>
            </w:r>
          </w:p>
        </w:tc>
        <w:tc>
          <w:tcPr>
            <w:tcW w:w="1582" w:type="dxa"/>
            <w:shd w:val="clear" w:color="auto" w:fill="auto"/>
            <w:noWrap/>
          </w:tcPr>
          <w:p w14:paraId="6E7F7EC0" w14:textId="77777777" w:rsidR="006B75B7" w:rsidRPr="00EF5447" w:rsidRDefault="006B75B7" w:rsidP="006B75B7">
            <w:pPr>
              <w:pStyle w:val="TAC"/>
            </w:pPr>
            <w:r w:rsidRPr="00EF5447">
              <w:t>25</w:t>
            </w:r>
          </w:p>
        </w:tc>
        <w:tc>
          <w:tcPr>
            <w:tcW w:w="1323" w:type="dxa"/>
            <w:shd w:val="clear" w:color="auto" w:fill="auto"/>
            <w:noWrap/>
          </w:tcPr>
          <w:p w14:paraId="2C2E81B0" w14:textId="77777777" w:rsidR="006B75B7" w:rsidRPr="00EF5447" w:rsidRDefault="006B75B7" w:rsidP="006B75B7">
            <w:pPr>
              <w:pStyle w:val="TAC"/>
            </w:pPr>
            <w:r w:rsidRPr="00EF5447">
              <w:t>875</w:t>
            </w:r>
          </w:p>
        </w:tc>
        <w:tc>
          <w:tcPr>
            <w:tcW w:w="696" w:type="dxa"/>
            <w:shd w:val="clear" w:color="auto" w:fill="auto"/>
          </w:tcPr>
          <w:p w14:paraId="0F32132F" w14:textId="77777777" w:rsidR="006B75B7" w:rsidRPr="00EF5447" w:rsidRDefault="006B75B7" w:rsidP="006B75B7">
            <w:pPr>
              <w:pStyle w:val="TAC"/>
            </w:pPr>
            <w:r w:rsidRPr="00EF5447">
              <w:rPr>
                <w:rFonts w:eastAsia="Malgun Gothic"/>
                <w:szCs w:val="18"/>
                <w:lang w:eastAsia="ko-KR"/>
              </w:rPr>
              <w:t>N/A</w:t>
            </w:r>
          </w:p>
        </w:tc>
        <w:tc>
          <w:tcPr>
            <w:tcW w:w="1248" w:type="dxa"/>
            <w:shd w:val="clear" w:color="auto" w:fill="auto"/>
          </w:tcPr>
          <w:p w14:paraId="0F16A82D" w14:textId="77777777" w:rsidR="006B75B7" w:rsidRPr="00EF5447" w:rsidRDefault="006B75B7" w:rsidP="006B75B7">
            <w:pPr>
              <w:pStyle w:val="TAC"/>
              <w:rPr>
                <w:rFonts w:cs="Arial"/>
                <w:szCs w:val="18"/>
              </w:rPr>
            </w:pPr>
            <w:r w:rsidRPr="00EF5447">
              <w:rPr>
                <w:rFonts w:eastAsia="Malgun Gothic"/>
                <w:szCs w:val="18"/>
                <w:lang w:eastAsia="ko-KR"/>
              </w:rPr>
              <w:t>N/A</w:t>
            </w:r>
          </w:p>
        </w:tc>
      </w:tr>
      <w:tr w:rsidR="006B75B7" w:rsidRPr="00EF5447" w14:paraId="7ECF33F4" w14:textId="77777777" w:rsidTr="0071229C">
        <w:trPr>
          <w:trHeight w:val="54"/>
          <w:jc w:val="center"/>
        </w:trPr>
        <w:tc>
          <w:tcPr>
            <w:tcW w:w="2640" w:type="dxa"/>
            <w:tcBorders>
              <w:top w:val="nil"/>
              <w:left w:val="single" w:sz="4" w:space="0" w:color="auto"/>
              <w:bottom w:val="nil"/>
              <w:right w:val="single" w:sz="4" w:space="0" w:color="auto"/>
            </w:tcBorders>
          </w:tcPr>
          <w:p w14:paraId="3FA91BC1" w14:textId="77777777" w:rsidR="006B75B7" w:rsidRPr="00EF5447" w:rsidRDefault="006B75B7" w:rsidP="006B75B7">
            <w:pPr>
              <w:pStyle w:val="TAC"/>
            </w:pPr>
            <w:r>
              <w:t>DC_2A-48E_n</w:t>
            </w:r>
            <w:r w:rsidRPr="00FE4DE0">
              <w:t>5</w:t>
            </w:r>
            <w:r>
              <w:t>A</w:t>
            </w:r>
          </w:p>
        </w:tc>
        <w:tc>
          <w:tcPr>
            <w:tcW w:w="867" w:type="dxa"/>
            <w:shd w:val="clear" w:color="auto" w:fill="auto"/>
          </w:tcPr>
          <w:p w14:paraId="559A9673" w14:textId="77777777" w:rsidR="006B75B7" w:rsidRPr="00EF5447" w:rsidRDefault="006B75B7" w:rsidP="006B75B7">
            <w:pPr>
              <w:pStyle w:val="TAC"/>
              <w:rPr>
                <w:rFonts w:cs="Arial"/>
                <w:szCs w:val="18"/>
                <w:lang w:eastAsia="zh-CN"/>
              </w:rPr>
            </w:pPr>
            <w:r w:rsidRPr="00EF5447">
              <w:t>2</w:t>
            </w:r>
          </w:p>
        </w:tc>
        <w:tc>
          <w:tcPr>
            <w:tcW w:w="828" w:type="dxa"/>
            <w:shd w:val="clear" w:color="auto" w:fill="auto"/>
            <w:noWrap/>
          </w:tcPr>
          <w:p w14:paraId="268AA3BA" w14:textId="77777777" w:rsidR="006B75B7" w:rsidRPr="00EF5447" w:rsidRDefault="006B75B7" w:rsidP="006B75B7">
            <w:pPr>
              <w:pStyle w:val="TAC"/>
            </w:pPr>
            <w:r w:rsidRPr="00EF5447">
              <w:t>1890</w:t>
            </w:r>
          </w:p>
        </w:tc>
        <w:tc>
          <w:tcPr>
            <w:tcW w:w="746" w:type="dxa"/>
            <w:shd w:val="clear" w:color="auto" w:fill="auto"/>
            <w:noWrap/>
          </w:tcPr>
          <w:p w14:paraId="2FB7EA44" w14:textId="77777777" w:rsidR="006B75B7" w:rsidRPr="00EF5447" w:rsidRDefault="006B75B7" w:rsidP="006B75B7">
            <w:pPr>
              <w:pStyle w:val="TAC"/>
            </w:pPr>
            <w:r w:rsidRPr="00EF5447">
              <w:t>5</w:t>
            </w:r>
          </w:p>
        </w:tc>
        <w:tc>
          <w:tcPr>
            <w:tcW w:w="1582" w:type="dxa"/>
            <w:shd w:val="clear" w:color="auto" w:fill="auto"/>
            <w:noWrap/>
          </w:tcPr>
          <w:p w14:paraId="3DA3086C" w14:textId="77777777" w:rsidR="006B75B7" w:rsidRPr="00EF5447" w:rsidRDefault="006B75B7" w:rsidP="006B75B7">
            <w:pPr>
              <w:pStyle w:val="TAC"/>
            </w:pPr>
            <w:r w:rsidRPr="00EF5447">
              <w:t>25</w:t>
            </w:r>
          </w:p>
        </w:tc>
        <w:tc>
          <w:tcPr>
            <w:tcW w:w="1323" w:type="dxa"/>
            <w:shd w:val="clear" w:color="auto" w:fill="auto"/>
            <w:noWrap/>
          </w:tcPr>
          <w:p w14:paraId="3286E948" w14:textId="77777777" w:rsidR="006B75B7" w:rsidRPr="00EF5447" w:rsidRDefault="006B75B7" w:rsidP="006B75B7">
            <w:pPr>
              <w:pStyle w:val="TAC"/>
            </w:pPr>
            <w:r w:rsidRPr="00EF5447">
              <w:t>1970</w:t>
            </w:r>
          </w:p>
        </w:tc>
        <w:tc>
          <w:tcPr>
            <w:tcW w:w="696" w:type="dxa"/>
            <w:shd w:val="clear" w:color="auto" w:fill="auto"/>
          </w:tcPr>
          <w:p w14:paraId="7CB04505" w14:textId="77777777" w:rsidR="006B75B7" w:rsidRPr="00EF5447" w:rsidRDefault="006B75B7" w:rsidP="006B75B7">
            <w:pPr>
              <w:pStyle w:val="TAC"/>
            </w:pPr>
            <w:r w:rsidRPr="00EF5447">
              <w:rPr>
                <w:rFonts w:eastAsia="Malgun Gothic"/>
                <w:szCs w:val="18"/>
                <w:lang w:eastAsia="ko-KR"/>
              </w:rPr>
              <w:t>N/A</w:t>
            </w:r>
          </w:p>
        </w:tc>
        <w:tc>
          <w:tcPr>
            <w:tcW w:w="1248" w:type="dxa"/>
            <w:shd w:val="clear" w:color="auto" w:fill="auto"/>
          </w:tcPr>
          <w:p w14:paraId="1154D72A" w14:textId="77777777" w:rsidR="006B75B7" w:rsidRPr="00EF5447" w:rsidRDefault="006B75B7" w:rsidP="006B75B7">
            <w:pPr>
              <w:pStyle w:val="TAC"/>
              <w:rPr>
                <w:rFonts w:cs="Arial"/>
                <w:szCs w:val="18"/>
              </w:rPr>
            </w:pPr>
            <w:r w:rsidRPr="00EF5447">
              <w:rPr>
                <w:rFonts w:eastAsia="Malgun Gothic"/>
                <w:szCs w:val="18"/>
                <w:lang w:eastAsia="ko-KR"/>
              </w:rPr>
              <w:t>N/A</w:t>
            </w:r>
          </w:p>
        </w:tc>
      </w:tr>
      <w:tr w:rsidR="006B75B7" w:rsidRPr="00EF5447" w14:paraId="0CDC80D2" w14:textId="77777777" w:rsidTr="0071229C">
        <w:trPr>
          <w:trHeight w:val="54"/>
          <w:jc w:val="center"/>
        </w:trPr>
        <w:tc>
          <w:tcPr>
            <w:tcW w:w="2640" w:type="dxa"/>
            <w:tcBorders>
              <w:top w:val="nil"/>
              <w:bottom w:val="nil"/>
            </w:tcBorders>
            <w:shd w:val="clear" w:color="auto" w:fill="auto"/>
          </w:tcPr>
          <w:p w14:paraId="6E0925B4" w14:textId="77777777" w:rsidR="006B75B7" w:rsidRPr="00EF5447" w:rsidRDefault="006B75B7" w:rsidP="006B75B7">
            <w:pPr>
              <w:pStyle w:val="TAC"/>
            </w:pPr>
          </w:p>
        </w:tc>
        <w:tc>
          <w:tcPr>
            <w:tcW w:w="867" w:type="dxa"/>
            <w:shd w:val="clear" w:color="auto" w:fill="auto"/>
          </w:tcPr>
          <w:p w14:paraId="6FF85336" w14:textId="77777777" w:rsidR="006B75B7" w:rsidRPr="00EF5447" w:rsidRDefault="006B75B7" w:rsidP="006B75B7">
            <w:pPr>
              <w:pStyle w:val="TAC"/>
              <w:rPr>
                <w:rFonts w:cs="Arial"/>
                <w:szCs w:val="18"/>
                <w:lang w:eastAsia="zh-CN"/>
              </w:rPr>
            </w:pPr>
            <w:r w:rsidRPr="00EF5447">
              <w:t>48</w:t>
            </w:r>
          </w:p>
        </w:tc>
        <w:tc>
          <w:tcPr>
            <w:tcW w:w="828" w:type="dxa"/>
            <w:shd w:val="clear" w:color="auto" w:fill="auto"/>
            <w:noWrap/>
          </w:tcPr>
          <w:p w14:paraId="249D4351" w14:textId="77777777" w:rsidR="006B75B7" w:rsidRPr="00EF5447" w:rsidRDefault="006B75B7" w:rsidP="006B75B7">
            <w:pPr>
              <w:pStyle w:val="TAC"/>
            </w:pPr>
            <w:r w:rsidRPr="00EF5447">
              <w:t>3570</w:t>
            </w:r>
          </w:p>
        </w:tc>
        <w:tc>
          <w:tcPr>
            <w:tcW w:w="746" w:type="dxa"/>
            <w:shd w:val="clear" w:color="auto" w:fill="auto"/>
            <w:noWrap/>
          </w:tcPr>
          <w:p w14:paraId="402C4847" w14:textId="77777777" w:rsidR="006B75B7" w:rsidRPr="00EF5447" w:rsidRDefault="006B75B7" w:rsidP="006B75B7">
            <w:pPr>
              <w:pStyle w:val="TAC"/>
            </w:pPr>
            <w:r w:rsidRPr="00EF5447">
              <w:t>5</w:t>
            </w:r>
          </w:p>
        </w:tc>
        <w:tc>
          <w:tcPr>
            <w:tcW w:w="1582" w:type="dxa"/>
            <w:shd w:val="clear" w:color="auto" w:fill="auto"/>
            <w:noWrap/>
          </w:tcPr>
          <w:p w14:paraId="7DDD9B10" w14:textId="77777777" w:rsidR="006B75B7" w:rsidRPr="00EF5447" w:rsidRDefault="006B75B7" w:rsidP="006B75B7">
            <w:pPr>
              <w:pStyle w:val="TAC"/>
            </w:pPr>
            <w:r w:rsidRPr="00EF5447">
              <w:t>25</w:t>
            </w:r>
          </w:p>
        </w:tc>
        <w:tc>
          <w:tcPr>
            <w:tcW w:w="1323" w:type="dxa"/>
            <w:shd w:val="clear" w:color="auto" w:fill="auto"/>
            <w:noWrap/>
          </w:tcPr>
          <w:p w14:paraId="3992BBC2" w14:textId="77777777" w:rsidR="006B75B7" w:rsidRPr="00EF5447" w:rsidRDefault="006B75B7" w:rsidP="006B75B7">
            <w:pPr>
              <w:pStyle w:val="TAC"/>
            </w:pPr>
            <w:r w:rsidRPr="00EF5447">
              <w:t>3570</w:t>
            </w:r>
          </w:p>
        </w:tc>
        <w:tc>
          <w:tcPr>
            <w:tcW w:w="696" w:type="dxa"/>
            <w:shd w:val="clear" w:color="auto" w:fill="auto"/>
          </w:tcPr>
          <w:p w14:paraId="4D39E08F" w14:textId="77777777" w:rsidR="006B75B7" w:rsidRPr="00EF5447" w:rsidRDefault="006B75B7" w:rsidP="006B75B7">
            <w:pPr>
              <w:pStyle w:val="TAC"/>
            </w:pPr>
            <w:r>
              <w:t>16.2</w:t>
            </w:r>
          </w:p>
        </w:tc>
        <w:tc>
          <w:tcPr>
            <w:tcW w:w="1248" w:type="dxa"/>
            <w:shd w:val="clear" w:color="auto" w:fill="auto"/>
          </w:tcPr>
          <w:p w14:paraId="4068BB0C" w14:textId="77777777" w:rsidR="006B75B7" w:rsidRPr="00EF5447" w:rsidRDefault="006B75B7" w:rsidP="006B75B7">
            <w:pPr>
              <w:pStyle w:val="TAC"/>
              <w:rPr>
                <w:rFonts w:cs="Arial"/>
                <w:szCs w:val="18"/>
              </w:rPr>
            </w:pPr>
            <w:r w:rsidRPr="00EF5447">
              <w:rPr>
                <w:rFonts w:eastAsia="Malgun Gothic"/>
                <w:szCs w:val="18"/>
                <w:lang w:eastAsia="ko-KR"/>
              </w:rPr>
              <w:t>IMD3</w:t>
            </w:r>
          </w:p>
        </w:tc>
      </w:tr>
      <w:tr w:rsidR="006B75B7" w:rsidRPr="00EF5447" w14:paraId="1A59B487" w14:textId="77777777" w:rsidTr="0071229C">
        <w:trPr>
          <w:trHeight w:val="54"/>
          <w:jc w:val="center"/>
        </w:trPr>
        <w:tc>
          <w:tcPr>
            <w:tcW w:w="2640" w:type="dxa"/>
            <w:tcBorders>
              <w:top w:val="nil"/>
              <w:bottom w:val="single" w:sz="4" w:space="0" w:color="auto"/>
            </w:tcBorders>
            <w:shd w:val="clear" w:color="auto" w:fill="auto"/>
          </w:tcPr>
          <w:p w14:paraId="0246BA61" w14:textId="77777777" w:rsidR="006B75B7" w:rsidRPr="00EF5447" w:rsidRDefault="006B75B7" w:rsidP="006B75B7">
            <w:pPr>
              <w:pStyle w:val="TAC"/>
            </w:pPr>
          </w:p>
        </w:tc>
        <w:tc>
          <w:tcPr>
            <w:tcW w:w="867" w:type="dxa"/>
            <w:shd w:val="clear" w:color="auto" w:fill="auto"/>
          </w:tcPr>
          <w:p w14:paraId="6E68D6A7" w14:textId="77777777" w:rsidR="006B75B7" w:rsidRPr="00EF5447" w:rsidRDefault="006B75B7" w:rsidP="006B75B7">
            <w:pPr>
              <w:pStyle w:val="TAC"/>
              <w:rPr>
                <w:rFonts w:cs="Arial"/>
                <w:szCs w:val="18"/>
                <w:lang w:eastAsia="zh-CN"/>
              </w:rPr>
            </w:pPr>
            <w:r w:rsidRPr="00EF5447">
              <w:t>n5</w:t>
            </w:r>
          </w:p>
        </w:tc>
        <w:tc>
          <w:tcPr>
            <w:tcW w:w="828" w:type="dxa"/>
            <w:shd w:val="clear" w:color="auto" w:fill="auto"/>
            <w:noWrap/>
          </w:tcPr>
          <w:p w14:paraId="46FFC672" w14:textId="77777777" w:rsidR="006B75B7" w:rsidRPr="00EF5447" w:rsidRDefault="006B75B7" w:rsidP="006B75B7">
            <w:pPr>
              <w:pStyle w:val="TAC"/>
            </w:pPr>
            <w:r w:rsidRPr="00EF5447">
              <w:t>840</w:t>
            </w:r>
          </w:p>
        </w:tc>
        <w:tc>
          <w:tcPr>
            <w:tcW w:w="746" w:type="dxa"/>
            <w:shd w:val="clear" w:color="auto" w:fill="auto"/>
            <w:noWrap/>
          </w:tcPr>
          <w:p w14:paraId="5D6CE50B" w14:textId="77777777" w:rsidR="006B75B7" w:rsidRPr="00EF5447" w:rsidRDefault="006B75B7" w:rsidP="006B75B7">
            <w:pPr>
              <w:pStyle w:val="TAC"/>
            </w:pPr>
            <w:r w:rsidRPr="00EF5447">
              <w:t>5</w:t>
            </w:r>
          </w:p>
        </w:tc>
        <w:tc>
          <w:tcPr>
            <w:tcW w:w="1582" w:type="dxa"/>
            <w:shd w:val="clear" w:color="auto" w:fill="auto"/>
            <w:noWrap/>
          </w:tcPr>
          <w:p w14:paraId="359BCAD6" w14:textId="77777777" w:rsidR="006B75B7" w:rsidRPr="00EF5447" w:rsidRDefault="006B75B7" w:rsidP="006B75B7">
            <w:pPr>
              <w:pStyle w:val="TAC"/>
            </w:pPr>
            <w:r w:rsidRPr="00EF5447">
              <w:t>25</w:t>
            </w:r>
          </w:p>
        </w:tc>
        <w:tc>
          <w:tcPr>
            <w:tcW w:w="1323" w:type="dxa"/>
            <w:shd w:val="clear" w:color="auto" w:fill="auto"/>
            <w:noWrap/>
          </w:tcPr>
          <w:p w14:paraId="34C1468A" w14:textId="77777777" w:rsidR="006B75B7" w:rsidRPr="00EF5447" w:rsidRDefault="006B75B7" w:rsidP="006B75B7">
            <w:pPr>
              <w:pStyle w:val="TAC"/>
            </w:pPr>
            <w:r w:rsidRPr="00EF5447">
              <w:t>885</w:t>
            </w:r>
          </w:p>
        </w:tc>
        <w:tc>
          <w:tcPr>
            <w:tcW w:w="696" w:type="dxa"/>
            <w:shd w:val="clear" w:color="auto" w:fill="auto"/>
          </w:tcPr>
          <w:p w14:paraId="75BBEAF4" w14:textId="77777777" w:rsidR="006B75B7" w:rsidRPr="00EF5447" w:rsidRDefault="006B75B7" w:rsidP="006B75B7">
            <w:pPr>
              <w:pStyle w:val="TAC"/>
            </w:pPr>
            <w:r w:rsidRPr="00EF5447">
              <w:rPr>
                <w:rFonts w:eastAsia="Malgun Gothic"/>
                <w:szCs w:val="18"/>
                <w:lang w:eastAsia="ko-KR"/>
              </w:rPr>
              <w:t>N/A</w:t>
            </w:r>
          </w:p>
        </w:tc>
        <w:tc>
          <w:tcPr>
            <w:tcW w:w="1248" w:type="dxa"/>
            <w:shd w:val="clear" w:color="auto" w:fill="auto"/>
          </w:tcPr>
          <w:p w14:paraId="45319624" w14:textId="77777777" w:rsidR="006B75B7" w:rsidRPr="00EF5447" w:rsidRDefault="006B75B7" w:rsidP="006B75B7">
            <w:pPr>
              <w:pStyle w:val="TAC"/>
              <w:rPr>
                <w:rFonts w:cs="Arial"/>
                <w:szCs w:val="18"/>
              </w:rPr>
            </w:pPr>
            <w:r w:rsidRPr="00EF5447">
              <w:rPr>
                <w:rFonts w:eastAsia="Malgun Gothic"/>
                <w:szCs w:val="18"/>
                <w:lang w:eastAsia="ko-KR"/>
              </w:rPr>
              <w:t>N/A</w:t>
            </w:r>
          </w:p>
        </w:tc>
      </w:tr>
      <w:tr w:rsidR="006B75B7" w:rsidRPr="00EF5447" w14:paraId="7C1122A2" w14:textId="77777777" w:rsidTr="0071229C">
        <w:trPr>
          <w:trHeight w:val="54"/>
          <w:jc w:val="center"/>
        </w:trPr>
        <w:tc>
          <w:tcPr>
            <w:tcW w:w="2640" w:type="dxa"/>
            <w:tcBorders>
              <w:bottom w:val="nil"/>
            </w:tcBorders>
            <w:shd w:val="clear" w:color="auto" w:fill="auto"/>
          </w:tcPr>
          <w:p w14:paraId="7E6F6386" w14:textId="77777777" w:rsidR="006B75B7" w:rsidRPr="00EF5447" w:rsidRDefault="006B75B7" w:rsidP="006B75B7">
            <w:pPr>
              <w:pStyle w:val="TAC"/>
            </w:pPr>
            <w:r w:rsidRPr="00EF5447">
              <w:t>DC_2A-48A_n66A</w:t>
            </w:r>
          </w:p>
          <w:p w14:paraId="124A0CA2" w14:textId="77777777" w:rsidR="006B75B7" w:rsidRPr="00EF5447" w:rsidRDefault="006B75B7" w:rsidP="006B75B7">
            <w:pPr>
              <w:pStyle w:val="TAC"/>
            </w:pPr>
            <w:r w:rsidRPr="00EF5447">
              <w:t>DC_2A-48C_n66A</w:t>
            </w:r>
          </w:p>
          <w:p w14:paraId="3DD36D8E" w14:textId="77777777" w:rsidR="006B75B7" w:rsidRPr="00EF5447" w:rsidRDefault="006B75B7" w:rsidP="006B75B7">
            <w:pPr>
              <w:pStyle w:val="TAC"/>
            </w:pPr>
            <w:r w:rsidRPr="00EF5447">
              <w:t>DC_2A-48D_n66A</w:t>
            </w:r>
          </w:p>
        </w:tc>
        <w:tc>
          <w:tcPr>
            <w:tcW w:w="867" w:type="dxa"/>
            <w:shd w:val="clear" w:color="auto" w:fill="auto"/>
          </w:tcPr>
          <w:p w14:paraId="731EBE18" w14:textId="77777777" w:rsidR="006B75B7" w:rsidRPr="00EF5447" w:rsidRDefault="006B75B7" w:rsidP="006B75B7">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7D6F92EE" w14:textId="77777777" w:rsidR="006B75B7" w:rsidRPr="00EF5447" w:rsidRDefault="006B75B7" w:rsidP="006B75B7">
            <w:pPr>
              <w:pStyle w:val="TAC"/>
            </w:pPr>
            <w:r w:rsidRPr="00EF5447">
              <w:rPr>
                <w:rFonts w:cs="Arial"/>
                <w:kern w:val="2"/>
                <w:szCs w:val="24"/>
                <w:lang w:eastAsia="zh-CN"/>
              </w:rPr>
              <w:t>1880</w:t>
            </w:r>
          </w:p>
        </w:tc>
        <w:tc>
          <w:tcPr>
            <w:tcW w:w="746" w:type="dxa"/>
            <w:shd w:val="clear" w:color="auto" w:fill="auto"/>
            <w:noWrap/>
          </w:tcPr>
          <w:p w14:paraId="3C64AA2D" w14:textId="77777777" w:rsidR="006B75B7" w:rsidRPr="00EF5447" w:rsidRDefault="006B75B7" w:rsidP="006B75B7">
            <w:pPr>
              <w:pStyle w:val="TAC"/>
            </w:pPr>
            <w:r w:rsidRPr="00EF5447">
              <w:rPr>
                <w:rFonts w:eastAsia="Malgun Gothic" w:cs="Arial"/>
                <w:kern w:val="2"/>
                <w:szCs w:val="24"/>
                <w:lang w:eastAsia="ko-KR"/>
              </w:rPr>
              <w:t>5</w:t>
            </w:r>
          </w:p>
        </w:tc>
        <w:tc>
          <w:tcPr>
            <w:tcW w:w="1582" w:type="dxa"/>
            <w:shd w:val="clear" w:color="auto" w:fill="auto"/>
            <w:noWrap/>
          </w:tcPr>
          <w:p w14:paraId="7CE1419B" w14:textId="77777777" w:rsidR="006B75B7" w:rsidRPr="00EF5447" w:rsidRDefault="006B75B7" w:rsidP="006B75B7">
            <w:pPr>
              <w:pStyle w:val="TAC"/>
            </w:pPr>
            <w:r w:rsidRPr="00EF5447">
              <w:rPr>
                <w:rFonts w:eastAsia="Malgun Gothic" w:cs="Arial"/>
                <w:kern w:val="2"/>
                <w:szCs w:val="24"/>
                <w:lang w:eastAsia="ko-KR"/>
              </w:rPr>
              <w:t>25</w:t>
            </w:r>
          </w:p>
        </w:tc>
        <w:tc>
          <w:tcPr>
            <w:tcW w:w="1323" w:type="dxa"/>
            <w:shd w:val="clear" w:color="auto" w:fill="auto"/>
            <w:noWrap/>
          </w:tcPr>
          <w:p w14:paraId="689EDF87" w14:textId="77777777" w:rsidR="006B75B7" w:rsidRPr="00EF5447" w:rsidRDefault="006B75B7" w:rsidP="006B75B7">
            <w:pPr>
              <w:pStyle w:val="TAC"/>
            </w:pPr>
            <w:r w:rsidRPr="00EF5447">
              <w:rPr>
                <w:rFonts w:cs="Arial"/>
                <w:kern w:val="2"/>
                <w:szCs w:val="24"/>
                <w:lang w:eastAsia="zh-CN"/>
              </w:rPr>
              <w:t>1960</w:t>
            </w:r>
          </w:p>
        </w:tc>
        <w:tc>
          <w:tcPr>
            <w:tcW w:w="696" w:type="dxa"/>
            <w:shd w:val="clear" w:color="auto" w:fill="auto"/>
          </w:tcPr>
          <w:p w14:paraId="31F22093" w14:textId="77777777" w:rsidR="006B75B7" w:rsidRPr="00EF5447" w:rsidRDefault="006B75B7" w:rsidP="006B75B7">
            <w:pPr>
              <w:pStyle w:val="TAC"/>
            </w:pPr>
            <w:r w:rsidRPr="00EF5447">
              <w:rPr>
                <w:rFonts w:eastAsia="Malgun Gothic" w:cs="Arial"/>
                <w:kern w:val="2"/>
                <w:szCs w:val="24"/>
                <w:lang w:eastAsia="ko-KR"/>
              </w:rPr>
              <w:t>N/A</w:t>
            </w:r>
          </w:p>
        </w:tc>
        <w:tc>
          <w:tcPr>
            <w:tcW w:w="1248" w:type="dxa"/>
            <w:shd w:val="clear" w:color="auto" w:fill="auto"/>
          </w:tcPr>
          <w:p w14:paraId="30D87BC6"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5A164BA1" w14:textId="77777777" w:rsidTr="0071229C">
        <w:trPr>
          <w:trHeight w:val="54"/>
          <w:jc w:val="center"/>
        </w:trPr>
        <w:tc>
          <w:tcPr>
            <w:tcW w:w="2640" w:type="dxa"/>
            <w:tcBorders>
              <w:top w:val="nil"/>
              <w:bottom w:val="nil"/>
            </w:tcBorders>
            <w:shd w:val="clear" w:color="auto" w:fill="auto"/>
          </w:tcPr>
          <w:p w14:paraId="386A9A89" w14:textId="77777777" w:rsidR="006B75B7" w:rsidRPr="00EF5447" w:rsidRDefault="006B75B7" w:rsidP="006B75B7">
            <w:pPr>
              <w:pStyle w:val="TAC"/>
            </w:pPr>
          </w:p>
        </w:tc>
        <w:tc>
          <w:tcPr>
            <w:tcW w:w="867" w:type="dxa"/>
            <w:shd w:val="clear" w:color="auto" w:fill="auto"/>
          </w:tcPr>
          <w:p w14:paraId="6CB75302" w14:textId="77777777" w:rsidR="006B75B7" w:rsidRPr="00EF5447" w:rsidRDefault="006B75B7" w:rsidP="006B75B7">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4FF85A61" w14:textId="77777777" w:rsidR="006B75B7" w:rsidRPr="00EF5447" w:rsidRDefault="006B75B7" w:rsidP="006B75B7">
            <w:pPr>
              <w:pStyle w:val="TAC"/>
            </w:pPr>
            <w:r w:rsidRPr="00EF5447">
              <w:rPr>
                <w:rFonts w:cs="Arial"/>
                <w:kern w:val="2"/>
                <w:szCs w:val="24"/>
                <w:lang w:eastAsia="zh-CN"/>
              </w:rPr>
              <w:t>3620</w:t>
            </w:r>
          </w:p>
        </w:tc>
        <w:tc>
          <w:tcPr>
            <w:tcW w:w="746" w:type="dxa"/>
            <w:shd w:val="clear" w:color="auto" w:fill="auto"/>
            <w:noWrap/>
          </w:tcPr>
          <w:p w14:paraId="05B00F63" w14:textId="77777777" w:rsidR="006B75B7" w:rsidRPr="00EF5447" w:rsidRDefault="006B75B7" w:rsidP="006B75B7">
            <w:pPr>
              <w:pStyle w:val="TAC"/>
            </w:pPr>
            <w:r w:rsidRPr="00EF5447">
              <w:rPr>
                <w:rFonts w:cs="Arial"/>
                <w:kern w:val="2"/>
                <w:szCs w:val="24"/>
                <w:lang w:eastAsia="zh-CN"/>
              </w:rPr>
              <w:t>10</w:t>
            </w:r>
          </w:p>
        </w:tc>
        <w:tc>
          <w:tcPr>
            <w:tcW w:w="1582" w:type="dxa"/>
            <w:shd w:val="clear" w:color="auto" w:fill="auto"/>
            <w:noWrap/>
          </w:tcPr>
          <w:p w14:paraId="4E4AFBC4" w14:textId="77777777" w:rsidR="006B75B7" w:rsidRPr="00EF5447" w:rsidRDefault="006B75B7" w:rsidP="006B75B7">
            <w:pPr>
              <w:pStyle w:val="TAC"/>
            </w:pPr>
            <w:r w:rsidRPr="00EF5447">
              <w:rPr>
                <w:rFonts w:cs="Arial"/>
                <w:kern w:val="2"/>
                <w:szCs w:val="24"/>
                <w:lang w:eastAsia="zh-CN"/>
              </w:rPr>
              <w:t>50</w:t>
            </w:r>
          </w:p>
        </w:tc>
        <w:tc>
          <w:tcPr>
            <w:tcW w:w="1323" w:type="dxa"/>
            <w:shd w:val="clear" w:color="auto" w:fill="auto"/>
            <w:noWrap/>
          </w:tcPr>
          <w:p w14:paraId="2DA96DE3" w14:textId="77777777" w:rsidR="006B75B7" w:rsidRPr="00EF5447" w:rsidRDefault="006B75B7" w:rsidP="006B75B7">
            <w:pPr>
              <w:pStyle w:val="TAC"/>
            </w:pPr>
            <w:r w:rsidRPr="00EF5447">
              <w:rPr>
                <w:rFonts w:cs="Arial"/>
                <w:kern w:val="2"/>
                <w:szCs w:val="24"/>
                <w:lang w:eastAsia="zh-CN"/>
              </w:rPr>
              <w:t>3620</w:t>
            </w:r>
          </w:p>
        </w:tc>
        <w:tc>
          <w:tcPr>
            <w:tcW w:w="696" w:type="dxa"/>
            <w:shd w:val="clear" w:color="auto" w:fill="auto"/>
          </w:tcPr>
          <w:p w14:paraId="57E97594" w14:textId="77777777" w:rsidR="006B75B7" w:rsidRPr="00EF5447" w:rsidRDefault="006B75B7" w:rsidP="006B75B7">
            <w:pPr>
              <w:pStyle w:val="TAC"/>
            </w:pPr>
            <w:r w:rsidRPr="00EF5447">
              <w:rPr>
                <w:rFonts w:cs="Arial"/>
                <w:kern w:val="2"/>
                <w:szCs w:val="24"/>
                <w:lang w:eastAsia="zh-CN"/>
              </w:rPr>
              <w:t>29.4</w:t>
            </w:r>
          </w:p>
        </w:tc>
        <w:tc>
          <w:tcPr>
            <w:tcW w:w="1248" w:type="dxa"/>
            <w:shd w:val="clear" w:color="auto" w:fill="auto"/>
          </w:tcPr>
          <w:p w14:paraId="32509FFC"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B75B7" w:rsidRPr="00EF5447" w14:paraId="246565B3" w14:textId="77777777" w:rsidTr="0071229C">
        <w:trPr>
          <w:trHeight w:val="54"/>
          <w:jc w:val="center"/>
        </w:trPr>
        <w:tc>
          <w:tcPr>
            <w:tcW w:w="2640" w:type="dxa"/>
            <w:tcBorders>
              <w:top w:val="nil"/>
              <w:bottom w:val="nil"/>
            </w:tcBorders>
            <w:shd w:val="clear" w:color="auto" w:fill="auto"/>
          </w:tcPr>
          <w:p w14:paraId="24604B76" w14:textId="77777777" w:rsidR="006B75B7" w:rsidRPr="00EF5447" w:rsidRDefault="006B75B7" w:rsidP="006B75B7">
            <w:pPr>
              <w:pStyle w:val="TAC"/>
            </w:pPr>
          </w:p>
        </w:tc>
        <w:tc>
          <w:tcPr>
            <w:tcW w:w="867" w:type="dxa"/>
            <w:shd w:val="clear" w:color="auto" w:fill="auto"/>
          </w:tcPr>
          <w:p w14:paraId="1D3BBDE5" w14:textId="77777777" w:rsidR="006B75B7" w:rsidRPr="00EF5447" w:rsidRDefault="006B75B7" w:rsidP="006B75B7">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17F0AD5F" w14:textId="77777777" w:rsidR="006B75B7" w:rsidRPr="00EF5447" w:rsidRDefault="006B75B7" w:rsidP="006B75B7">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0737CB50" w14:textId="77777777" w:rsidR="006B75B7" w:rsidRPr="00EF5447" w:rsidRDefault="006B75B7" w:rsidP="006B75B7">
            <w:pPr>
              <w:pStyle w:val="TAC"/>
            </w:pPr>
            <w:r w:rsidRPr="00EF5447">
              <w:rPr>
                <w:rFonts w:eastAsia="Malgun Gothic" w:cs="Arial"/>
                <w:kern w:val="2"/>
                <w:szCs w:val="24"/>
                <w:lang w:eastAsia="ko-KR"/>
              </w:rPr>
              <w:t>5</w:t>
            </w:r>
          </w:p>
        </w:tc>
        <w:tc>
          <w:tcPr>
            <w:tcW w:w="1582" w:type="dxa"/>
            <w:shd w:val="clear" w:color="auto" w:fill="auto"/>
            <w:noWrap/>
          </w:tcPr>
          <w:p w14:paraId="027F7F94" w14:textId="77777777" w:rsidR="006B75B7" w:rsidRPr="00EF5447" w:rsidRDefault="006B75B7" w:rsidP="006B75B7">
            <w:pPr>
              <w:pStyle w:val="TAC"/>
            </w:pPr>
            <w:r w:rsidRPr="00EF5447">
              <w:rPr>
                <w:rFonts w:eastAsia="Malgun Gothic" w:cs="Arial"/>
                <w:kern w:val="2"/>
                <w:szCs w:val="24"/>
                <w:lang w:eastAsia="ko-KR"/>
              </w:rPr>
              <w:t>25</w:t>
            </w:r>
          </w:p>
        </w:tc>
        <w:tc>
          <w:tcPr>
            <w:tcW w:w="1323" w:type="dxa"/>
            <w:shd w:val="clear" w:color="auto" w:fill="auto"/>
            <w:noWrap/>
          </w:tcPr>
          <w:p w14:paraId="704DF720" w14:textId="77777777" w:rsidR="006B75B7" w:rsidRPr="00EF5447" w:rsidRDefault="006B75B7" w:rsidP="006B75B7">
            <w:pPr>
              <w:pStyle w:val="TAC"/>
            </w:pPr>
            <w:r w:rsidRPr="00EF5447">
              <w:rPr>
                <w:rFonts w:cs="Arial"/>
                <w:kern w:val="2"/>
                <w:szCs w:val="24"/>
                <w:lang w:eastAsia="zh-CN"/>
              </w:rPr>
              <w:t>2140</w:t>
            </w:r>
          </w:p>
        </w:tc>
        <w:tc>
          <w:tcPr>
            <w:tcW w:w="696" w:type="dxa"/>
            <w:shd w:val="clear" w:color="auto" w:fill="auto"/>
          </w:tcPr>
          <w:p w14:paraId="7A0E86D4" w14:textId="77777777" w:rsidR="006B75B7" w:rsidRPr="00EF5447" w:rsidRDefault="006B75B7" w:rsidP="006B75B7">
            <w:pPr>
              <w:pStyle w:val="TAC"/>
            </w:pPr>
            <w:r w:rsidRPr="00EF5447">
              <w:rPr>
                <w:rFonts w:eastAsia="Malgun Gothic" w:cs="Arial"/>
                <w:kern w:val="2"/>
                <w:szCs w:val="24"/>
                <w:lang w:eastAsia="ko-KR"/>
              </w:rPr>
              <w:t>N/A</w:t>
            </w:r>
          </w:p>
        </w:tc>
        <w:tc>
          <w:tcPr>
            <w:tcW w:w="1248" w:type="dxa"/>
            <w:shd w:val="clear" w:color="auto" w:fill="auto"/>
          </w:tcPr>
          <w:p w14:paraId="1A575BB1"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33A40CAB" w14:textId="77777777" w:rsidTr="0071229C">
        <w:trPr>
          <w:trHeight w:val="54"/>
          <w:jc w:val="center"/>
        </w:trPr>
        <w:tc>
          <w:tcPr>
            <w:tcW w:w="2640" w:type="dxa"/>
            <w:tcBorders>
              <w:top w:val="nil"/>
              <w:bottom w:val="nil"/>
            </w:tcBorders>
            <w:shd w:val="clear" w:color="auto" w:fill="auto"/>
          </w:tcPr>
          <w:p w14:paraId="60FB5A0B" w14:textId="77777777" w:rsidR="006B75B7" w:rsidRPr="00EF5447" w:rsidRDefault="006B75B7" w:rsidP="006B75B7">
            <w:pPr>
              <w:pStyle w:val="TAC"/>
            </w:pPr>
          </w:p>
        </w:tc>
        <w:tc>
          <w:tcPr>
            <w:tcW w:w="867" w:type="dxa"/>
            <w:shd w:val="clear" w:color="auto" w:fill="auto"/>
          </w:tcPr>
          <w:p w14:paraId="25BA45EB" w14:textId="77777777" w:rsidR="006B75B7" w:rsidRPr="00EF5447" w:rsidRDefault="006B75B7" w:rsidP="006B75B7">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76190DC0" w14:textId="77777777" w:rsidR="006B75B7" w:rsidRPr="00EF5447" w:rsidRDefault="006B75B7" w:rsidP="006B75B7">
            <w:pPr>
              <w:pStyle w:val="TAC"/>
            </w:pPr>
            <w:r w:rsidRPr="00EF5447">
              <w:rPr>
                <w:rFonts w:eastAsia="Malgun Gothic" w:cs="Arial"/>
                <w:kern w:val="2"/>
                <w:szCs w:val="24"/>
                <w:lang w:eastAsia="ko-KR"/>
              </w:rPr>
              <w:t>1880</w:t>
            </w:r>
          </w:p>
        </w:tc>
        <w:tc>
          <w:tcPr>
            <w:tcW w:w="746" w:type="dxa"/>
            <w:shd w:val="clear" w:color="auto" w:fill="auto"/>
            <w:noWrap/>
          </w:tcPr>
          <w:p w14:paraId="3A318698" w14:textId="77777777" w:rsidR="006B75B7" w:rsidRPr="00EF5447" w:rsidRDefault="006B75B7" w:rsidP="006B75B7">
            <w:pPr>
              <w:pStyle w:val="TAC"/>
            </w:pPr>
            <w:r w:rsidRPr="00EF5447">
              <w:rPr>
                <w:rFonts w:eastAsia="Malgun Gothic" w:cs="Arial"/>
                <w:kern w:val="2"/>
                <w:szCs w:val="24"/>
                <w:lang w:eastAsia="ko-KR"/>
              </w:rPr>
              <w:t>5</w:t>
            </w:r>
          </w:p>
        </w:tc>
        <w:tc>
          <w:tcPr>
            <w:tcW w:w="1582" w:type="dxa"/>
            <w:shd w:val="clear" w:color="auto" w:fill="auto"/>
            <w:noWrap/>
          </w:tcPr>
          <w:p w14:paraId="19055B33" w14:textId="77777777" w:rsidR="006B75B7" w:rsidRPr="00EF5447" w:rsidRDefault="006B75B7" w:rsidP="006B75B7">
            <w:pPr>
              <w:pStyle w:val="TAC"/>
            </w:pPr>
            <w:r w:rsidRPr="00EF5447">
              <w:rPr>
                <w:rFonts w:eastAsia="Malgun Gothic" w:cs="Arial"/>
                <w:kern w:val="2"/>
                <w:szCs w:val="24"/>
                <w:lang w:eastAsia="ko-KR"/>
              </w:rPr>
              <w:t>25</w:t>
            </w:r>
          </w:p>
        </w:tc>
        <w:tc>
          <w:tcPr>
            <w:tcW w:w="1323" w:type="dxa"/>
            <w:shd w:val="clear" w:color="auto" w:fill="auto"/>
            <w:noWrap/>
          </w:tcPr>
          <w:p w14:paraId="7D886F2B" w14:textId="77777777" w:rsidR="006B75B7" w:rsidRPr="00EF5447" w:rsidRDefault="006B75B7" w:rsidP="006B75B7">
            <w:pPr>
              <w:pStyle w:val="TAC"/>
            </w:pPr>
            <w:r w:rsidRPr="00EF5447">
              <w:rPr>
                <w:rFonts w:cs="Arial"/>
                <w:kern w:val="2"/>
                <w:szCs w:val="24"/>
                <w:lang w:eastAsia="zh-CN"/>
              </w:rPr>
              <w:t>1960</w:t>
            </w:r>
          </w:p>
        </w:tc>
        <w:tc>
          <w:tcPr>
            <w:tcW w:w="696" w:type="dxa"/>
            <w:shd w:val="clear" w:color="auto" w:fill="auto"/>
          </w:tcPr>
          <w:p w14:paraId="761DB4F0" w14:textId="77777777" w:rsidR="006B75B7" w:rsidRPr="00EF5447" w:rsidRDefault="006B75B7" w:rsidP="006B75B7">
            <w:pPr>
              <w:pStyle w:val="TAC"/>
            </w:pPr>
            <w:r w:rsidRPr="00EF5447">
              <w:rPr>
                <w:rFonts w:cs="Arial"/>
                <w:kern w:val="2"/>
                <w:szCs w:val="24"/>
                <w:lang w:eastAsia="zh-CN"/>
              </w:rPr>
              <w:t>28.3</w:t>
            </w:r>
          </w:p>
        </w:tc>
        <w:tc>
          <w:tcPr>
            <w:tcW w:w="1248" w:type="dxa"/>
            <w:shd w:val="clear" w:color="auto" w:fill="auto"/>
          </w:tcPr>
          <w:p w14:paraId="6CB33FD0"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B75B7" w:rsidRPr="00EF5447" w14:paraId="53BC72DD" w14:textId="77777777" w:rsidTr="0071229C">
        <w:trPr>
          <w:trHeight w:val="54"/>
          <w:jc w:val="center"/>
        </w:trPr>
        <w:tc>
          <w:tcPr>
            <w:tcW w:w="2640" w:type="dxa"/>
            <w:tcBorders>
              <w:top w:val="nil"/>
              <w:bottom w:val="nil"/>
            </w:tcBorders>
            <w:shd w:val="clear" w:color="auto" w:fill="auto"/>
          </w:tcPr>
          <w:p w14:paraId="3786CA92" w14:textId="77777777" w:rsidR="006B75B7" w:rsidRPr="00EF5447" w:rsidRDefault="006B75B7" w:rsidP="006B75B7">
            <w:pPr>
              <w:pStyle w:val="TAC"/>
            </w:pPr>
          </w:p>
        </w:tc>
        <w:tc>
          <w:tcPr>
            <w:tcW w:w="867" w:type="dxa"/>
            <w:shd w:val="clear" w:color="auto" w:fill="auto"/>
          </w:tcPr>
          <w:p w14:paraId="491623B2" w14:textId="77777777" w:rsidR="006B75B7" w:rsidRPr="00EF5447" w:rsidRDefault="006B75B7" w:rsidP="006B75B7">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716449A4" w14:textId="77777777" w:rsidR="006B75B7" w:rsidRPr="00EF5447" w:rsidRDefault="006B75B7" w:rsidP="006B75B7">
            <w:pPr>
              <w:pStyle w:val="TAC"/>
            </w:pPr>
            <w:r w:rsidRPr="00EF5447">
              <w:rPr>
                <w:rFonts w:cs="Arial"/>
                <w:kern w:val="2"/>
                <w:szCs w:val="24"/>
                <w:lang w:eastAsia="zh-CN"/>
              </w:rPr>
              <w:t>3695</w:t>
            </w:r>
          </w:p>
        </w:tc>
        <w:tc>
          <w:tcPr>
            <w:tcW w:w="746" w:type="dxa"/>
            <w:shd w:val="clear" w:color="auto" w:fill="auto"/>
            <w:noWrap/>
          </w:tcPr>
          <w:p w14:paraId="2F69FA96" w14:textId="77777777" w:rsidR="006B75B7" w:rsidRPr="00EF5447" w:rsidRDefault="006B75B7" w:rsidP="006B75B7">
            <w:pPr>
              <w:pStyle w:val="TAC"/>
            </w:pPr>
            <w:r w:rsidRPr="00EF5447">
              <w:rPr>
                <w:rFonts w:eastAsia="Malgun Gothic" w:cs="Arial"/>
                <w:kern w:val="2"/>
                <w:szCs w:val="24"/>
                <w:lang w:eastAsia="ko-KR"/>
              </w:rPr>
              <w:t>5</w:t>
            </w:r>
          </w:p>
        </w:tc>
        <w:tc>
          <w:tcPr>
            <w:tcW w:w="1582" w:type="dxa"/>
            <w:shd w:val="clear" w:color="auto" w:fill="auto"/>
            <w:noWrap/>
          </w:tcPr>
          <w:p w14:paraId="0FBF1673" w14:textId="77777777" w:rsidR="006B75B7" w:rsidRPr="00EF5447" w:rsidRDefault="006B75B7" w:rsidP="006B75B7">
            <w:pPr>
              <w:pStyle w:val="TAC"/>
            </w:pPr>
            <w:r w:rsidRPr="00EF5447">
              <w:rPr>
                <w:rFonts w:eastAsia="Malgun Gothic" w:cs="Arial"/>
                <w:kern w:val="2"/>
                <w:szCs w:val="24"/>
                <w:lang w:eastAsia="ko-KR"/>
              </w:rPr>
              <w:t>25</w:t>
            </w:r>
          </w:p>
        </w:tc>
        <w:tc>
          <w:tcPr>
            <w:tcW w:w="1323" w:type="dxa"/>
            <w:shd w:val="clear" w:color="auto" w:fill="auto"/>
            <w:noWrap/>
          </w:tcPr>
          <w:p w14:paraId="30CCF7F8" w14:textId="77777777" w:rsidR="006B75B7" w:rsidRPr="00EF5447" w:rsidRDefault="006B75B7" w:rsidP="006B75B7">
            <w:pPr>
              <w:pStyle w:val="TAC"/>
            </w:pPr>
            <w:r w:rsidRPr="00EF5447">
              <w:rPr>
                <w:rFonts w:cs="Arial"/>
                <w:kern w:val="2"/>
                <w:szCs w:val="24"/>
                <w:lang w:eastAsia="zh-CN"/>
              </w:rPr>
              <w:t>3695</w:t>
            </w:r>
          </w:p>
        </w:tc>
        <w:tc>
          <w:tcPr>
            <w:tcW w:w="696" w:type="dxa"/>
            <w:shd w:val="clear" w:color="auto" w:fill="auto"/>
          </w:tcPr>
          <w:p w14:paraId="4251B5CB" w14:textId="77777777" w:rsidR="006B75B7" w:rsidRPr="00EF5447" w:rsidRDefault="006B75B7" w:rsidP="006B75B7">
            <w:pPr>
              <w:pStyle w:val="TAC"/>
            </w:pPr>
            <w:r w:rsidRPr="00EF5447">
              <w:rPr>
                <w:rFonts w:eastAsia="Malgun Gothic" w:cs="Arial"/>
                <w:kern w:val="2"/>
                <w:szCs w:val="24"/>
                <w:lang w:eastAsia="ko-KR"/>
              </w:rPr>
              <w:t>N/A</w:t>
            </w:r>
          </w:p>
        </w:tc>
        <w:tc>
          <w:tcPr>
            <w:tcW w:w="1248" w:type="dxa"/>
            <w:shd w:val="clear" w:color="auto" w:fill="auto"/>
          </w:tcPr>
          <w:p w14:paraId="53B7F846"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1CC08C20" w14:textId="77777777" w:rsidTr="0071229C">
        <w:trPr>
          <w:trHeight w:val="54"/>
          <w:jc w:val="center"/>
        </w:trPr>
        <w:tc>
          <w:tcPr>
            <w:tcW w:w="2640" w:type="dxa"/>
            <w:tcBorders>
              <w:top w:val="nil"/>
              <w:bottom w:val="single" w:sz="4" w:space="0" w:color="auto"/>
            </w:tcBorders>
            <w:shd w:val="clear" w:color="auto" w:fill="auto"/>
          </w:tcPr>
          <w:p w14:paraId="7F8F7587" w14:textId="77777777" w:rsidR="006B75B7" w:rsidRPr="00EF5447" w:rsidRDefault="006B75B7" w:rsidP="006B75B7">
            <w:pPr>
              <w:pStyle w:val="TAC"/>
            </w:pPr>
          </w:p>
        </w:tc>
        <w:tc>
          <w:tcPr>
            <w:tcW w:w="867" w:type="dxa"/>
            <w:shd w:val="clear" w:color="auto" w:fill="auto"/>
          </w:tcPr>
          <w:p w14:paraId="3D9CB5CD" w14:textId="77777777" w:rsidR="006B75B7" w:rsidRPr="00EF5447" w:rsidRDefault="006B75B7" w:rsidP="006B75B7">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3FF759C1" w14:textId="77777777" w:rsidR="006B75B7" w:rsidRPr="00EF5447" w:rsidRDefault="006B75B7" w:rsidP="006B75B7">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0F3B2A9E" w14:textId="77777777" w:rsidR="006B75B7" w:rsidRPr="00EF5447" w:rsidRDefault="006B75B7" w:rsidP="006B75B7">
            <w:pPr>
              <w:pStyle w:val="TAC"/>
            </w:pPr>
            <w:r w:rsidRPr="00EF5447">
              <w:rPr>
                <w:rFonts w:eastAsia="Malgun Gothic" w:cs="Arial"/>
                <w:kern w:val="2"/>
                <w:szCs w:val="24"/>
                <w:lang w:eastAsia="ko-KR"/>
              </w:rPr>
              <w:t>5</w:t>
            </w:r>
          </w:p>
        </w:tc>
        <w:tc>
          <w:tcPr>
            <w:tcW w:w="1582" w:type="dxa"/>
            <w:shd w:val="clear" w:color="auto" w:fill="auto"/>
            <w:noWrap/>
          </w:tcPr>
          <w:p w14:paraId="6BDE9948" w14:textId="77777777" w:rsidR="006B75B7" w:rsidRPr="00EF5447" w:rsidRDefault="006B75B7" w:rsidP="006B75B7">
            <w:pPr>
              <w:pStyle w:val="TAC"/>
            </w:pPr>
            <w:r w:rsidRPr="00EF5447">
              <w:rPr>
                <w:rFonts w:eastAsia="Malgun Gothic" w:cs="Arial"/>
                <w:kern w:val="2"/>
                <w:szCs w:val="24"/>
                <w:lang w:eastAsia="ko-KR"/>
              </w:rPr>
              <w:t>25</w:t>
            </w:r>
          </w:p>
        </w:tc>
        <w:tc>
          <w:tcPr>
            <w:tcW w:w="1323" w:type="dxa"/>
            <w:shd w:val="clear" w:color="auto" w:fill="auto"/>
            <w:noWrap/>
          </w:tcPr>
          <w:p w14:paraId="55AB4D99" w14:textId="77777777" w:rsidR="006B75B7" w:rsidRPr="00EF5447" w:rsidRDefault="006B75B7" w:rsidP="006B75B7">
            <w:pPr>
              <w:pStyle w:val="TAC"/>
            </w:pPr>
            <w:r w:rsidRPr="00EF5447">
              <w:rPr>
                <w:rFonts w:eastAsia="Malgun Gothic" w:cs="Arial"/>
                <w:kern w:val="2"/>
                <w:szCs w:val="24"/>
                <w:lang w:eastAsia="ko-KR"/>
              </w:rPr>
              <w:t>21</w:t>
            </w:r>
            <w:r w:rsidRPr="00EF5447">
              <w:rPr>
                <w:rFonts w:cs="Arial"/>
                <w:kern w:val="2"/>
                <w:szCs w:val="24"/>
                <w:lang w:eastAsia="zh-CN"/>
              </w:rPr>
              <w:t>35</w:t>
            </w:r>
          </w:p>
        </w:tc>
        <w:tc>
          <w:tcPr>
            <w:tcW w:w="696" w:type="dxa"/>
            <w:shd w:val="clear" w:color="auto" w:fill="auto"/>
          </w:tcPr>
          <w:p w14:paraId="27CCDCE5" w14:textId="77777777" w:rsidR="006B75B7" w:rsidRPr="00EF5447" w:rsidRDefault="006B75B7" w:rsidP="006B75B7">
            <w:pPr>
              <w:pStyle w:val="TAC"/>
            </w:pPr>
            <w:r w:rsidRPr="00EF5447">
              <w:rPr>
                <w:rFonts w:eastAsia="Malgun Gothic" w:cs="Arial"/>
                <w:kern w:val="2"/>
                <w:szCs w:val="24"/>
                <w:lang w:eastAsia="ko-KR"/>
              </w:rPr>
              <w:t>N/A</w:t>
            </w:r>
          </w:p>
        </w:tc>
        <w:tc>
          <w:tcPr>
            <w:tcW w:w="1248" w:type="dxa"/>
            <w:shd w:val="clear" w:color="auto" w:fill="auto"/>
          </w:tcPr>
          <w:p w14:paraId="79430FC2"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6AAC8151" w14:textId="77777777" w:rsidTr="0071229C">
        <w:trPr>
          <w:trHeight w:val="54"/>
          <w:jc w:val="center"/>
        </w:trPr>
        <w:tc>
          <w:tcPr>
            <w:tcW w:w="2640" w:type="dxa"/>
            <w:tcBorders>
              <w:bottom w:val="nil"/>
            </w:tcBorders>
            <w:shd w:val="clear" w:color="auto" w:fill="auto"/>
          </w:tcPr>
          <w:p w14:paraId="21CC6AD6" w14:textId="77777777" w:rsidR="006B75B7" w:rsidRPr="00EF5447" w:rsidRDefault="006B75B7" w:rsidP="006B75B7">
            <w:pPr>
              <w:pStyle w:val="TAC"/>
            </w:pPr>
            <w:r w:rsidRPr="00EF5447">
              <w:t>DC_2A_n48A-n66A</w:t>
            </w:r>
          </w:p>
        </w:tc>
        <w:tc>
          <w:tcPr>
            <w:tcW w:w="867" w:type="dxa"/>
            <w:shd w:val="clear" w:color="auto" w:fill="auto"/>
          </w:tcPr>
          <w:p w14:paraId="3A2B6AF6" w14:textId="77777777" w:rsidR="006B75B7" w:rsidRPr="00EF5447" w:rsidRDefault="006B75B7" w:rsidP="006B75B7">
            <w:pPr>
              <w:pStyle w:val="TAC"/>
              <w:rPr>
                <w:szCs w:val="18"/>
              </w:rPr>
            </w:pPr>
            <w:r w:rsidRPr="00EF5447">
              <w:rPr>
                <w:rFonts w:cs="Arial"/>
                <w:kern w:val="2"/>
                <w:szCs w:val="24"/>
                <w:lang w:eastAsia="zh-CN"/>
              </w:rPr>
              <w:t>2</w:t>
            </w:r>
          </w:p>
        </w:tc>
        <w:tc>
          <w:tcPr>
            <w:tcW w:w="828" w:type="dxa"/>
            <w:shd w:val="clear" w:color="auto" w:fill="auto"/>
            <w:noWrap/>
          </w:tcPr>
          <w:p w14:paraId="2EB32354" w14:textId="77777777" w:rsidR="006B75B7" w:rsidRPr="00EF5447" w:rsidRDefault="006B75B7" w:rsidP="006B75B7">
            <w:pPr>
              <w:pStyle w:val="TAC"/>
              <w:rPr>
                <w:szCs w:val="18"/>
              </w:rPr>
            </w:pPr>
            <w:r w:rsidRPr="00EF5447">
              <w:rPr>
                <w:rFonts w:cs="Arial"/>
                <w:kern w:val="2"/>
                <w:szCs w:val="24"/>
                <w:lang w:eastAsia="zh-CN"/>
              </w:rPr>
              <w:t>1880</w:t>
            </w:r>
          </w:p>
        </w:tc>
        <w:tc>
          <w:tcPr>
            <w:tcW w:w="746" w:type="dxa"/>
            <w:shd w:val="clear" w:color="auto" w:fill="auto"/>
            <w:noWrap/>
          </w:tcPr>
          <w:p w14:paraId="295F1DB1" w14:textId="77777777" w:rsidR="006B75B7" w:rsidRPr="00EF5447" w:rsidRDefault="006B75B7" w:rsidP="006B75B7">
            <w:pPr>
              <w:pStyle w:val="TAC"/>
              <w:rPr>
                <w:szCs w:val="18"/>
              </w:rPr>
            </w:pPr>
            <w:r w:rsidRPr="00EF5447">
              <w:rPr>
                <w:rFonts w:eastAsia="Malgun Gothic" w:cs="Arial"/>
                <w:kern w:val="2"/>
                <w:szCs w:val="24"/>
                <w:lang w:eastAsia="ko-KR"/>
              </w:rPr>
              <w:t>5</w:t>
            </w:r>
          </w:p>
        </w:tc>
        <w:tc>
          <w:tcPr>
            <w:tcW w:w="1582" w:type="dxa"/>
            <w:shd w:val="clear" w:color="auto" w:fill="auto"/>
            <w:noWrap/>
          </w:tcPr>
          <w:p w14:paraId="4102D06A" w14:textId="77777777" w:rsidR="006B75B7" w:rsidRPr="00EF5447" w:rsidRDefault="006B75B7" w:rsidP="006B75B7">
            <w:pPr>
              <w:pStyle w:val="TAC"/>
              <w:rPr>
                <w:szCs w:val="18"/>
              </w:rPr>
            </w:pPr>
            <w:r w:rsidRPr="00EF5447">
              <w:rPr>
                <w:rFonts w:eastAsia="Malgun Gothic" w:cs="Arial"/>
                <w:kern w:val="2"/>
                <w:szCs w:val="24"/>
                <w:lang w:eastAsia="ko-KR"/>
              </w:rPr>
              <w:t>25</w:t>
            </w:r>
          </w:p>
        </w:tc>
        <w:tc>
          <w:tcPr>
            <w:tcW w:w="1323" w:type="dxa"/>
            <w:shd w:val="clear" w:color="auto" w:fill="auto"/>
            <w:noWrap/>
          </w:tcPr>
          <w:p w14:paraId="2402466E" w14:textId="77777777" w:rsidR="006B75B7" w:rsidRPr="00EF5447" w:rsidRDefault="006B75B7" w:rsidP="006B75B7">
            <w:pPr>
              <w:pStyle w:val="TAC"/>
              <w:rPr>
                <w:szCs w:val="18"/>
              </w:rPr>
            </w:pPr>
            <w:r w:rsidRPr="00EF5447">
              <w:rPr>
                <w:rFonts w:cs="Arial"/>
                <w:kern w:val="2"/>
                <w:szCs w:val="24"/>
                <w:lang w:eastAsia="zh-CN"/>
              </w:rPr>
              <w:t>1960</w:t>
            </w:r>
          </w:p>
        </w:tc>
        <w:tc>
          <w:tcPr>
            <w:tcW w:w="696" w:type="dxa"/>
            <w:shd w:val="clear" w:color="auto" w:fill="auto"/>
          </w:tcPr>
          <w:p w14:paraId="0654AE39" w14:textId="77777777" w:rsidR="006B75B7" w:rsidRPr="00EF5447" w:rsidRDefault="006B75B7" w:rsidP="006B75B7">
            <w:pPr>
              <w:pStyle w:val="TAC"/>
              <w:rPr>
                <w:szCs w:val="18"/>
              </w:rPr>
            </w:pPr>
            <w:r w:rsidRPr="00EF5447">
              <w:rPr>
                <w:rFonts w:eastAsia="Malgun Gothic" w:cs="Arial"/>
                <w:kern w:val="2"/>
                <w:szCs w:val="24"/>
                <w:lang w:eastAsia="ko-KR"/>
              </w:rPr>
              <w:t>N/A</w:t>
            </w:r>
          </w:p>
        </w:tc>
        <w:tc>
          <w:tcPr>
            <w:tcW w:w="1248" w:type="dxa"/>
            <w:shd w:val="clear" w:color="auto" w:fill="auto"/>
          </w:tcPr>
          <w:p w14:paraId="79AC8663"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59A9F167" w14:textId="77777777" w:rsidTr="0071229C">
        <w:trPr>
          <w:trHeight w:val="54"/>
          <w:jc w:val="center"/>
        </w:trPr>
        <w:tc>
          <w:tcPr>
            <w:tcW w:w="2640" w:type="dxa"/>
            <w:tcBorders>
              <w:top w:val="nil"/>
              <w:bottom w:val="nil"/>
            </w:tcBorders>
            <w:shd w:val="clear" w:color="auto" w:fill="auto"/>
          </w:tcPr>
          <w:p w14:paraId="76E9FC47" w14:textId="77777777" w:rsidR="006B75B7" w:rsidRPr="00EF5447" w:rsidRDefault="006B75B7" w:rsidP="006B75B7">
            <w:pPr>
              <w:pStyle w:val="TAC"/>
            </w:pPr>
            <w:r w:rsidRPr="005E1F9C">
              <w:t>DC_2A-48E_n66A</w:t>
            </w:r>
          </w:p>
        </w:tc>
        <w:tc>
          <w:tcPr>
            <w:tcW w:w="867" w:type="dxa"/>
            <w:shd w:val="clear" w:color="auto" w:fill="auto"/>
          </w:tcPr>
          <w:p w14:paraId="098039AA" w14:textId="77777777" w:rsidR="006B75B7" w:rsidRPr="00EF5447" w:rsidRDefault="006B75B7" w:rsidP="006B75B7">
            <w:pPr>
              <w:pStyle w:val="TAC"/>
              <w:rPr>
                <w:szCs w:val="18"/>
              </w:rPr>
            </w:pPr>
            <w:r w:rsidRPr="00EF5447">
              <w:rPr>
                <w:rFonts w:cs="Arial"/>
                <w:kern w:val="2"/>
                <w:szCs w:val="24"/>
                <w:lang w:eastAsia="zh-CN"/>
              </w:rPr>
              <w:t>n48</w:t>
            </w:r>
          </w:p>
        </w:tc>
        <w:tc>
          <w:tcPr>
            <w:tcW w:w="828" w:type="dxa"/>
            <w:shd w:val="clear" w:color="auto" w:fill="auto"/>
            <w:noWrap/>
          </w:tcPr>
          <w:p w14:paraId="1730EAA1" w14:textId="77777777" w:rsidR="006B75B7" w:rsidRPr="00EF5447" w:rsidRDefault="006B75B7" w:rsidP="006B75B7">
            <w:pPr>
              <w:pStyle w:val="TAC"/>
              <w:rPr>
                <w:szCs w:val="18"/>
              </w:rPr>
            </w:pPr>
            <w:r w:rsidRPr="00EF5447">
              <w:rPr>
                <w:rFonts w:cs="Arial"/>
                <w:kern w:val="2"/>
                <w:szCs w:val="24"/>
                <w:lang w:eastAsia="zh-CN"/>
              </w:rPr>
              <w:t>3620</w:t>
            </w:r>
          </w:p>
        </w:tc>
        <w:tc>
          <w:tcPr>
            <w:tcW w:w="746" w:type="dxa"/>
            <w:shd w:val="clear" w:color="auto" w:fill="auto"/>
            <w:noWrap/>
          </w:tcPr>
          <w:p w14:paraId="4AA5DAFC" w14:textId="77777777" w:rsidR="006B75B7" w:rsidRPr="00EF5447" w:rsidRDefault="006B75B7" w:rsidP="006B75B7">
            <w:pPr>
              <w:pStyle w:val="TAC"/>
              <w:rPr>
                <w:szCs w:val="18"/>
              </w:rPr>
            </w:pPr>
            <w:r w:rsidRPr="00EF5447">
              <w:rPr>
                <w:rFonts w:cs="Arial"/>
                <w:kern w:val="2"/>
                <w:szCs w:val="24"/>
                <w:lang w:eastAsia="zh-CN"/>
              </w:rPr>
              <w:t>10</w:t>
            </w:r>
          </w:p>
        </w:tc>
        <w:tc>
          <w:tcPr>
            <w:tcW w:w="1582" w:type="dxa"/>
            <w:shd w:val="clear" w:color="auto" w:fill="auto"/>
            <w:noWrap/>
          </w:tcPr>
          <w:p w14:paraId="57CECDBD" w14:textId="77777777" w:rsidR="006B75B7" w:rsidRPr="00EF5447" w:rsidRDefault="006B75B7" w:rsidP="006B75B7">
            <w:pPr>
              <w:pStyle w:val="TAC"/>
              <w:rPr>
                <w:szCs w:val="18"/>
              </w:rPr>
            </w:pPr>
            <w:r w:rsidRPr="00EF5447">
              <w:rPr>
                <w:rFonts w:cs="Arial"/>
                <w:kern w:val="2"/>
                <w:szCs w:val="24"/>
                <w:lang w:eastAsia="zh-CN"/>
              </w:rPr>
              <w:t>50</w:t>
            </w:r>
          </w:p>
        </w:tc>
        <w:tc>
          <w:tcPr>
            <w:tcW w:w="1323" w:type="dxa"/>
            <w:shd w:val="clear" w:color="auto" w:fill="auto"/>
            <w:noWrap/>
          </w:tcPr>
          <w:p w14:paraId="33B79D7C" w14:textId="77777777" w:rsidR="006B75B7" w:rsidRPr="00EF5447" w:rsidRDefault="006B75B7" w:rsidP="006B75B7">
            <w:pPr>
              <w:pStyle w:val="TAC"/>
              <w:rPr>
                <w:szCs w:val="18"/>
              </w:rPr>
            </w:pPr>
            <w:r w:rsidRPr="00EF5447">
              <w:rPr>
                <w:rFonts w:cs="Arial"/>
                <w:kern w:val="2"/>
                <w:szCs w:val="24"/>
                <w:lang w:eastAsia="zh-CN"/>
              </w:rPr>
              <w:t>3620</w:t>
            </w:r>
          </w:p>
        </w:tc>
        <w:tc>
          <w:tcPr>
            <w:tcW w:w="696" w:type="dxa"/>
            <w:shd w:val="clear" w:color="auto" w:fill="auto"/>
          </w:tcPr>
          <w:p w14:paraId="26215F03" w14:textId="77777777" w:rsidR="006B75B7" w:rsidRPr="00EF5447" w:rsidRDefault="006B75B7" w:rsidP="006B75B7">
            <w:pPr>
              <w:pStyle w:val="TAC"/>
              <w:rPr>
                <w:szCs w:val="18"/>
              </w:rPr>
            </w:pPr>
            <w:r w:rsidRPr="00EF5447">
              <w:rPr>
                <w:rFonts w:cs="Arial"/>
                <w:kern w:val="2"/>
                <w:szCs w:val="24"/>
                <w:lang w:eastAsia="zh-CN"/>
              </w:rPr>
              <w:t>29.4</w:t>
            </w:r>
          </w:p>
        </w:tc>
        <w:tc>
          <w:tcPr>
            <w:tcW w:w="1248" w:type="dxa"/>
            <w:shd w:val="clear" w:color="auto" w:fill="auto"/>
          </w:tcPr>
          <w:p w14:paraId="6946BC12"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B75B7" w:rsidRPr="00EF5447" w14:paraId="4BD73232" w14:textId="77777777" w:rsidTr="0071229C">
        <w:trPr>
          <w:trHeight w:val="54"/>
          <w:jc w:val="center"/>
        </w:trPr>
        <w:tc>
          <w:tcPr>
            <w:tcW w:w="2640" w:type="dxa"/>
            <w:tcBorders>
              <w:top w:val="nil"/>
              <w:bottom w:val="single" w:sz="4" w:space="0" w:color="auto"/>
            </w:tcBorders>
            <w:shd w:val="clear" w:color="auto" w:fill="auto"/>
          </w:tcPr>
          <w:p w14:paraId="679EE7B7" w14:textId="77777777" w:rsidR="006B75B7" w:rsidRPr="00EF5447" w:rsidRDefault="006B75B7" w:rsidP="006B75B7">
            <w:pPr>
              <w:pStyle w:val="TAC"/>
            </w:pPr>
          </w:p>
        </w:tc>
        <w:tc>
          <w:tcPr>
            <w:tcW w:w="867" w:type="dxa"/>
            <w:shd w:val="clear" w:color="auto" w:fill="auto"/>
          </w:tcPr>
          <w:p w14:paraId="562C3584" w14:textId="77777777" w:rsidR="006B75B7" w:rsidRPr="00EF5447" w:rsidRDefault="006B75B7" w:rsidP="006B75B7">
            <w:pPr>
              <w:pStyle w:val="TAC"/>
              <w:rPr>
                <w:szCs w:val="18"/>
              </w:rPr>
            </w:pPr>
            <w:r w:rsidRPr="00EF5447">
              <w:rPr>
                <w:rFonts w:cs="Arial"/>
                <w:kern w:val="2"/>
                <w:szCs w:val="24"/>
                <w:lang w:eastAsia="zh-CN"/>
              </w:rPr>
              <w:t>n66</w:t>
            </w:r>
          </w:p>
        </w:tc>
        <w:tc>
          <w:tcPr>
            <w:tcW w:w="828" w:type="dxa"/>
            <w:shd w:val="clear" w:color="auto" w:fill="auto"/>
            <w:noWrap/>
          </w:tcPr>
          <w:p w14:paraId="790DE137" w14:textId="77777777" w:rsidR="006B75B7" w:rsidRPr="00EF5447" w:rsidRDefault="006B75B7" w:rsidP="006B75B7">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2485FA23" w14:textId="77777777" w:rsidR="006B75B7" w:rsidRPr="00EF5447" w:rsidRDefault="006B75B7" w:rsidP="006B75B7">
            <w:pPr>
              <w:pStyle w:val="TAC"/>
              <w:rPr>
                <w:szCs w:val="18"/>
              </w:rPr>
            </w:pPr>
            <w:r w:rsidRPr="00EF5447">
              <w:rPr>
                <w:rFonts w:eastAsia="Malgun Gothic" w:cs="Arial"/>
                <w:kern w:val="2"/>
                <w:szCs w:val="24"/>
                <w:lang w:eastAsia="ko-KR"/>
              </w:rPr>
              <w:t>5</w:t>
            </w:r>
          </w:p>
        </w:tc>
        <w:tc>
          <w:tcPr>
            <w:tcW w:w="1582" w:type="dxa"/>
            <w:shd w:val="clear" w:color="auto" w:fill="auto"/>
            <w:noWrap/>
          </w:tcPr>
          <w:p w14:paraId="42D9CDA2" w14:textId="77777777" w:rsidR="006B75B7" w:rsidRPr="00EF5447" w:rsidRDefault="006B75B7" w:rsidP="006B75B7">
            <w:pPr>
              <w:pStyle w:val="TAC"/>
              <w:rPr>
                <w:szCs w:val="18"/>
              </w:rPr>
            </w:pPr>
            <w:r w:rsidRPr="00EF5447">
              <w:rPr>
                <w:rFonts w:eastAsia="Malgun Gothic" w:cs="Arial"/>
                <w:kern w:val="2"/>
                <w:szCs w:val="24"/>
                <w:lang w:eastAsia="ko-KR"/>
              </w:rPr>
              <w:t>25</w:t>
            </w:r>
          </w:p>
        </w:tc>
        <w:tc>
          <w:tcPr>
            <w:tcW w:w="1323" w:type="dxa"/>
            <w:shd w:val="clear" w:color="auto" w:fill="auto"/>
            <w:noWrap/>
          </w:tcPr>
          <w:p w14:paraId="38B28D2E" w14:textId="77777777" w:rsidR="006B75B7" w:rsidRPr="00EF5447" w:rsidRDefault="006B75B7" w:rsidP="006B75B7">
            <w:pPr>
              <w:pStyle w:val="TAC"/>
              <w:rPr>
                <w:szCs w:val="18"/>
              </w:rPr>
            </w:pPr>
            <w:r w:rsidRPr="00EF5447">
              <w:rPr>
                <w:rFonts w:cs="Arial"/>
                <w:kern w:val="2"/>
                <w:szCs w:val="24"/>
                <w:lang w:eastAsia="zh-CN"/>
              </w:rPr>
              <w:t>2140</w:t>
            </w:r>
          </w:p>
        </w:tc>
        <w:tc>
          <w:tcPr>
            <w:tcW w:w="696" w:type="dxa"/>
            <w:shd w:val="clear" w:color="auto" w:fill="auto"/>
          </w:tcPr>
          <w:p w14:paraId="34DEE292" w14:textId="77777777" w:rsidR="006B75B7" w:rsidRPr="00EF5447" w:rsidRDefault="006B75B7" w:rsidP="006B75B7">
            <w:pPr>
              <w:pStyle w:val="TAC"/>
              <w:rPr>
                <w:szCs w:val="18"/>
              </w:rPr>
            </w:pPr>
            <w:r w:rsidRPr="00EF5447">
              <w:rPr>
                <w:rFonts w:eastAsia="Malgun Gothic" w:cs="Arial"/>
                <w:kern w:val="2"/>
                <w:szCs w:val="24"/>
                <w:lang w:eastAsia="ko-KR"/>
              </w:rPr>
              <w:t>N/A</w:t>
            </w:r>
          </w:p>
        </w:tc>
        <w:tc>
          <w:tcPr>
            <w:tcW w:w="1248" w:type="dxa"/>
            <w:shd w:val="clear" w:color="auto" w:fill="auto"/>
          </w:tcPr>
          <w:p w14:paraId="65A6D21B"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02EF2844" w14:textId="77777777" w:rsidTr="0071229C">
        <w:trPr>
          <w:trHeight w:val="54"/>
          <w:jc w:val="center"/>
        </w:trPr>
        <w:tc>
          <w:tcPr>
            <w:tcW w:w="2640" w:type="dxa"/>
            <w:tcBorders>
              <w:top w:val="single" w:sz="4" w:space="0" w:color="auto"/>
              <w:bottom w:val="nil"/>
            </w:tcBorders>
            <w:shd w:val="clear" w:color="auto" w:fill="auto"/>
          </w:tcPr>
          <w:p w14:paraId="19AD8095" w14:textId="77777777" w:rsidR="006B75B7" w:rsidRPr="00EF5447" w:rsidRDefault="006B75B7" w:rsidP="006B75B7">
            <w:pPr>
              <w:pStyle w:val="TAC"/>
            </w:pPr>
          </w:p>
        </w:tc>
        <w:tc>
          <w:tcPr>
            <w:tcW w:w="867" w:type="dxa"/>
            <w:shd w:val="clear" w:color="auto" w:fill="auto"/>
            <w:vAlign w:val="center"/>
          </w:tcPr>
          <w:p w14:paraId="302A947E" w14:textId="77777777" w:rsidR="006B75B7" w:rsidRPr="00EF5447" w:rsidRDefault="006B75B7" w:rsidP="006B75B7">
            <w:pPr>
              <w:pStyle w:val="TAC"/>
              <w:rPr>
                <w:rFonts w:cs="Arial"/>
                <w:kern w:val="2"/>
                <w:szCs w:val="24"/>
                <w:lang w:eastAsia="zh-CN"/>
              </w:rPr>
            </w:pPr>
            <w:r>
              <w:rPr>
                <w:lang w:val="fr-FR"/>
              </w:rPr>
              <w:t>2</w:t>
            </w:r>
          </w:p>
        </w:tc>
        <w:tc>
          <w:tcPr>
            <w:tcW w:w="828" w:type="dxa"/>
            <w:shd w:val="clear" w:color="auto" w:fill="auto"/>
            <w:noWrap/>
            <w:vAlign w:val="center"/>
          </w:tcPr>
          <w:p w14:paraId="6C8F80BC" w14:textId="77777777" w:rsidR="006B75B7" w:rsidRPr="00EF5447" w:rsidRDefault="006B75B7" w:rsidP="006B75B7">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584A99C4" w14:textId="77777777" w:rsidR="006B75B7" w:rsidRPr="00EF5447" w:rsidRDefault="006B75B7" w:rsidP="006B75B7">
            <w:pPr>
              <w:pStyle w:val="TAC"/>
              <w:rPr>
                <w:rFonts w:eastAsia="Malgun Gothic" w:cs="Arial"/>
                <w:kern w:val="2"/>
                <w:szCs w:val="24"/>
                <w:lang w:eastAsia="ko-KR"/>
              </w:rPr>
            </w:pPr>
            <w:r>
              <w:rPr>
                <w:lang w:val="fr-FR"/>
              </w:rPr>
              <w:t>5</w:t>
            </w:r>
          </w:p>
        </w:tc>
        <w:tc>
          <w:tcPr>
            <w:tcW w:w="1582" w:type="dxa"/>
            <w:shd w:val="clear" w:color="auto" w:fill="auto"/>
            <w:noWrap/>
            <w:vAlign w:val="center"/>
          </w:tcPr>
          <w:p w14:paraId="40F9DC94" w14:textId="77777777" w:rsidR="006B75B7" w:rsidRPr="00EF5447" w:rsidRDefault="006B75B7" w:rsidP="006B75B7">
            <w:pPr>
              <w:pStyle w:val="TAC"/>
              <w:rPr>
                <w:rFonts w:eastAsia="Malgun Gothic" w:cs="Arial"/>
                <w:kern w:val="2"/>
                <w:szCs w:val="24"/>
                <w:lang w:eastAsia="ko-KR"/>
              </w:rPr>
            </w:pPr>
            <w:r>
              <w:rPr>
                <w:lang w:val="fr-FR"/>
              </w:rPr>
              <w:t>25</w:t>
            </w:r>
          </w:p>
        </w:tc>
        <w:tc>
          <w:tcPr>
            <w:tcW w:w="1323" w:type="dxa"/>
            <w:shd w:val="clear" w:color="auto" w:fill="auto"/>
            <w:noWrap/>
            <w:vAlign w:val="center"/>
          </w:tcPr>
          <w:p w14:paraId="4C8FF494" w14:textId="77777777" w:rsidR="006B75B7" w:rsidRPr="00EF5447" w:rsidRDefault="006B75B7" w:rsidP="006B75B7">
            <w:pPr>
              <w:pStyle w:val="TAC"/>
              <w:rPr>
                <w:rFonts w:cs="Arial"/>
                <w:kern w:val="2"/>
                <w:szCs w:val="24"/>
                <w:lang w:eastAsia="zh-CN"/>
              </w:rPr>
            </w:pPr>
            <w:r>
              <w:rPr>
                <w:szCs w:val="18"/>
                <w:lang w:val="fr-FR" w:eastAsia="ko-KR"/>
              </w:rPr>
              <w:t>1980</w:t>
            </w:r>
          </w:p>
        </w:tc>
        <w:tc>
          <w:tcPr>
            <w:tcW w:w="696" w:type="dxa"/>
            <w:shd w:val="clear" w:color="auto" w:fill="auto"/>
            <w:vAlign w:val="center"/>
          </w:tcPr>
          <w:p w14:paraId="49A6B14D" w14:textId="77777777" w:rsidR="006B75B7" w:rsidRPr="00EF5447" w:rsidRDefault="006B75B7" w:rsidP="006B75B7">
            <w:pPr>
              <w:pStyle w:val="TAC"/>
              <w:rPr>
                <w:rFonts w:eastAsia="Malgun Gothic" w:cs="Arial"/>
                <w:kern w:val="2"/>
                <w:szCs w:val="24"/>
                <w:lang w:eastAsia="ko-KR"/>
              </w:rPr>
            </w:pPr>
            <w:r>
              <w:rPr>
                <w:lang w:val="fr-FR"/>
              </w:rPr>
              <w:t>20</w:t>
            </w:r>
          </w:p>
        </w:tc>
        <w:tc>
          <w:tcPr>
            <w:tcW w:w="1248" w:type="dxa"/>
            <w:shd w:val="clear" w:color="auto" w:fill="auto"/>
            <w:vAlign w:val="center"/>
          </w:tcPr>
          <w:p w14:paraId="1AECA127" w14:textId="77777777" w:rsidR="006B75B7" w:rsidRPr="00EF5447" w:rsidRDefault="006B75B7" w:rsidP="006B75B7">
            <w:pPr>
              <w:pStyle w:val="TAC"/>
              <w:rPr>
                <w:rFonts w:eastAsia="Malgun Gothic" w:cs="Arial"/>
                <w:kern w:val="2"/>
                <w:szCs w:val="24"/>
                <w:lang w:eastAsia="ko-KR"/>
              </w:rPr>
            </w:pPr>
            <w:r>
              <w:rPr>
                <w:rFonts w:eastAsia="Malgun Gothic"/>
                <w:szCs w:val="18"/>
                <w:lang w:val="fr-FR" w:eastAsia="ko-KR"/>
              </w:rPr>
              <w:t>IMD3</w:t>
            </w:r>
          </w:p>
        </w:tc>
      </w:tr>
      <w:tr w:rsidR="006B75B7" w:rsidRPr="00EF5447" w14:paraId="2E629851" w14:textId="77777777" w:rsidTr="0071229C">
        <w:trPr>
          <w:trHeight w:val="54"/>
          <w:jc w:val="center"/>
        </w:trPr>
        <w:tc>
          <w:tcPr>
            <w:tcW w:w="2640" w:type="dxa"/>
            <w:tcBorders>
              <w:top w:val="nil"/>
              <w:bottom w:val="nil"/>
            </w:tcBorders>
            <w:shd w:val="clear" w:color="auto" w:fill="auto"/>
          </w:tcPr>
          <w:p w14:paraId="2BE87D0A" w14:textId="77777777" w:rsidR="006B75B7" w:rsidRPr="00EF5447" w:rsidRDefault="006B75B7" w:rsidP="006B75B7">
            <w:pPr>
              <w:pStyle w:val="TAC"/>
            </w:pPr>
            <w:r>
              <w:rPr>
                <w:lang w:eastAsia="fr-FR"/>
              </w:rPr>
              <w:t>DC_2A-66A_n2A</w:t>
            </w:r>
          </w:p>
        </w:tc>
        <w:tc>
          <w:tcPr>
            <w:tcW w:w="867" w:type="dxa"/>
            <w:shd w:val="clear" w:color="auto" w:fill="auto"/>
            <w:vAlign w:val="center"/>
          </w:tcPr>
          <w:p w14:paraId="1111B54A" w14:textId="77777777" w:rsidR="006B75B7" w:rsidRPr="00EF5447" w:rsidRDefault="006B75B7" w:rsidP="006B75B7">
            <w:pPr>
              <w:pStyle w:val="TAC"/>
              <w:rPr>
                <w:rFonts w:cs="Arial"/>
                <w:kern w:val="2"/>
                <w:szCs w:val="24"/>
                <w:lang w:eastAsia="zh-CN"/>
              </w:rPr>
            </w:pPr>
            <w:r>
              <w:rPr>
                <w:lang w:val="fr-FR"/>
              </w:rPr>
              <w:t>66</w:t>
            </w:r>
          </w:p>
        </w:tc>
        <w:tc>
          <w:tcPr>
            <w:tcW w:w="828" w:type="dxa"/>
            <w:shd w:val="clear" w:color="auto" w:fill="auto"/>
            <w:noWrap/>
            <w:vAlign w:val="center"/>
          </w:tcPr>
          <w:p w14:paraId="6F649B64" w14:textId="77777777" w:rsidR="006B75B7" w:rsidRPr="00EF5447" w:rsidRDefault="006B75B7" w:rsidP="006B75B7">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01AA3E6C" w14:textId="77777777" w:rsidR="006B75B7" w:rsidRPr="00EF5447" w:rsidRDefault="006B75B7" w:rsidP="006B75B7">
            <w:pPr>
              <w:pStyle w:val="TAC"/>
              <w:rPr>
                <w:rFonts w:eastAsia="Malgun Gothic" w:cs="Arial"/>
                <w:kern w:val="2"/>
                <w:szCs w:val="24"/>
                <w:lang w:eastAsia="ko-KR"/>
              </w:rPr>
            </w:pPr>
            <w:r>
              <w:rPr>
                <w:lang w:val="fr-FR"/>
              </w:rPr>
              <w:t>5</w:t>
            </w:r>
          </w:p>
        </w:tc>
        <w:tc>
          <w:tcPr>
            <w:tcW w:w="1582" w:type="dxa"/>
            <w:shd w:val="clear" w:color="auto" w:fill="auto"/>
            <w:noWrap/>
            <w:vAlign w:val="center"/>
          </w:tcPr>
          <w:p w14:paraId="7B2968B5" w14:textId="77777777" w:rsidR="006B75B7" w:rsidRPr="00EF5447" w:rsidRDefault="006B75B7" w:rsidP="006B75B7">
            <w:pPr>
              <w:pStyle w:val="TAC"/>
              <w:rPr>
                <w:rFonts w:eastAsia="Malgun Gothic" w:cs="Arial"/>
                <w:kern w:val="2"/>
                <w:szCs w:val="24"/>
                <w:lang w:eastAsia="ko-KR"/>
              </w:rPr>
            </w:pPr>
            <w:r>
              <w:rPr>
                <w:lang w:val="fr-FR"/>
              </w:rPr>
              <w:t>25</w:t>
            </w:r>
          </w:p>
        </w:tc>
        <w:tc>
          <w:tcPr>
            <w:tcW w:w="1323" w:type="dxa"/>
            <w:shd w:val="clear" w:color="auto" w:fill="auto"/>
            <w:noWrap/>
            <w:vAlign w:val="center"/>
          </w:tcPr>
          <w:p w14:paraId="7EA2DFC9" w14:textId="77777777" w:rsidR="006B75B7" w:rsidRPr="00EF5447" w:rsidRDefault="006B75B7" w:rsidP="006B75B7">
            <w:pPr>
              <w:pStyle w:val="TAC"/>
              <w:rPr>
                <w:rFonts w:cs="Arial"/>
                <w:kern w:val="2"/>
                <w:szCs w:val="24"/>
                <w:lang w:eastAsia="zh-CN"/>
              </w:rPr>
            </w:pPr>
            <w:r>
              <w:rPr>
                <w:szCs w:val="18"/>
                <w:lang w:val="fr-FR" w:eastAsia="ko-KR"/>
              </w:rPr>
              <w:t>2130</w:t>
            </w:r>
          </w:p>
        </w:tc>
        <w:tc>
          <w:tcPr>
            <w:tcW w:w="696" w:type="dxa"/>
            <w:shd w:val="clear" w:color="auto" w:fill="auto"/>
            <w:vAlign w:val="center"/>
          </w:tcPr>
          <w:p w14:paraId="49702D50" w14:textId="77777777" w:rsidR="006B75B7" w:rsidRPr="00EF5447" w:rsidRDefault="006B75B7" w:rsidP="006B75B7">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F872350" w14:textId="77777777" w:rsidR="006B75B7" w:rsidRPr="00EF5447" w:rsidRDefault="006B75B7" w:rsidP="006B75B7">
            <w:pPr>
              <w:pStyle w:val="TAC"/>
              <w:rPr>
                <w:rFonts w:eastAsia="Malgun Gothic" w:cs="Arial"/>
                <w:kern w:val="2"/>
                <w:szCs w:val="24"/>
                <w:lang w:eastAsia="ko-KR"/>
              </w:rPr>
            </w:pPr>
            <w:r>
              <w:rPr>
                <w:rFonts w:eastAsia="Malgun Gothic"/>
                <w:szCs w:val="18"/>
                <w:lang w:val="fr-FR" w:eastAsia="ko-KR"/>
              </w:rPr>
              <w:t>N/A</w:t>
            </w:r>
          </w:p>
        </w:tc>
      </w:tr>
      <w:tr w:rsidR="006B75B7" w:rsidRPr="00EF5447" w14:paraId="76C07804" w14:textId="77777777" w:rsidTr="0071229C">
        <w:trPr>
          <w:trHeight w:val="54"/>
          <w:jc w:val="center"/>
        </w:trPr>
        <w:tc>
          <w:tcPr>
            <w:tcW w:w="2640" w:type="dxa"/>
            <w:tcBorders>
              <w:top w:val="nil"/>
              <w:bottom w:val="single" w:sz="4" w:space="0" w:color="auto"/>
            </w:tcBorders>
            <w:shd w:val="clear" w:color="auto" w:fill="auto"/>
          </w:tcPr>
          <w:p w14:paraId="177A36C4" w14:textId="77777777" w:rsidR="006B75B7" w:rsidRPr="00EF5447" w:rsidRDefault="006B75B7" w:rsidP="006B75B7">
            <w:pPr>
              <w:pStyle w:val="TAC"/>
            </w:pPr>
            <w:r w:rsidRPr="00260C68">
              <w:t>DC_2A-66A-66A_n2A</w:t>
            </w:r>
          </w:p>
        </w:tc>
        <w:tc>
          <w:tcPr>
            <w:tcW w:w="867" w:type="dxa"/>
            <w:shd w:val="clear" w:color="auto" w:fill="auto"/>
            <w:vAlign w:val="center"/>
          </w:tcPr>
          <w:p w14:paraId="4693C0CA" w14:textId="77777777" w:rsidR="006B75B7" w:rsidRPr="00EF5447" w:rsidRDefault="006B75B7" w:rsidP="006B75B7">
            <w:pPr>
              <w:pStyle w:val="TAC"/>
              <w:rPr>
                <w:rFonts w:cs="Arial"/>
                <w:kern w:val="2"/>
                <w:szCs w:val="24"/>
                <w:lang w:eastAsia="zh-CN"/>
              </w:rPr>
            </w:pPr>
            <w:r>
              <w:rPr>
                <w:lang w:val="fr-FR"/>
              </w:rPr>
              <w:t>n2</w:t>
            </w:r>
          </w:p>
        </w:tc>
        <w:tc>
          <w:tcPr>
            <w:tcW w:w="828" w:type="dxa"/>
            <w:shd w:val="clear" w:color="auto" w:fill="auto"/>
            <w:noWrap/>
            <w:vAlign w:val="center"/>
          </w:tcPr>
          <w:p w14:paraId="2D57D914" w14:textId="77777777" w:rsidR="006B75B7" w:rsidRPr="00EF5447" w:rsidRDefault="006B75B7" w:rsidP="006B75B7">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1E2FA9FC" w14:textId="77777777" w:rsidR="006B75B7" w:rsidRPr="00EF5447" w:rsidRDefault="006B75B7" w:rsidP="006B75B7">
            <w:pPr>
              <w:pStyle w:val="TAC"/>
              <w:rPr>
                <w:rFonts w:eastAsia="Malgun Gothic" w:cs="Arial"/>
                <w:kern w:val="2"/>
                <w:szCs w:val="24"/>
                <w:lang w:eastAsia="ko-KR"/>
              </w:rPr>
            </w:pPr>
            <w:r>
              <w:rPr>
                <w:lang w:val="fr-FR"/>
              </w:rPr>
              <w:t>5</w:t>
            </w:r>
          </w:p>
        </w:tc>
        <w:tc>
          <w:tcPr>
            <w:tcW w:w="1582" w:type="dxa"/>
            <w:shd w:val="clear" w:color="auto" w:fill="auto"/>
            <w:noWrap/>
            <w:vAlign w:val="center"/>
          </w:tcPr>
          <w:p w14:paraId="2598FA98" w14:textId="77777777" w:rsidR="006B75B7" w:rsidRPr="00EF5447" w:rsidRDefault="006B75B7" w:rsidP="006B75B7">
            <w:pPr>
              <w:pStyle w:val="TAC"/>
              <w:rPr>
                <w:rFonts w:eastAsia="Malgun Gothic" w:cs="Arial"/>
                <w:kern w:val="2"/>
                <w:szCs w:val="24"/>
                <w:lang w:eastAsia="ko-KR"/>
              </w:rPr>
            </w:pPr>
            <w:r>
              <w:rPr>
                <w:lang w:val="fr-FR"/>
              </w:rPr>
              <w:t>25</w:t>
            </w:r>
          </w:p>
        </w:tc>
        <w:tc>
          <w:tcPr>
            <w:tcW w:w="1323" w:type="dxa"/>
            <w:shd w:val="clear" w:color="auto" w:fill="auto"/>
            <w:noWrap/>
            <w:vAlign w:val="center"/>
          </w:tcPr>
          <w:p w14:paraId="78D26F15" w14:textId="77777777" w:rsidR="006B75B7" w:rsidRPr="00EF5447" w:rsidRDefault="006B75B7" w:rsidP="006B75B7">
            <w:pPr>
              <w:pStyle w:val="TAC"/>
              <w:rPr>
                <w:rFonts w:cs="Arial"/>
                <w:kern w:val="2"/>
                <w:szCs w:val="24"/>
                <w:lang w:eastAsia="zh-CN"/>
              </w:rPr>
            </w:pPr>
            <w:r>
              <w:rPr>
                <w:szCs w:val="18"/>
                <w:lang w:val="fr-FR" w:eastAsia="ko-KR"/>
              </w:rPr>
              <w:t>1935</w:t>
            </w:r>
          </w:p>
        </w:tc>
        <w:tc>
          <w:tcPr>
            <w:tcW w:w="696" w:type="dxa"/>
            <w:shd w:val="clear" w:color="auto" w:fill="auto"/>
            <w:vAlign w:val="center"/>
          </w:tcPr>
          <w:p w14:paraId="3BFC7EFA" w14:textId="77777777" w:rsidR="006B75B7" w:rsidRPr="00EF5447" w:rsidRDefault="006B75B7" w:rsidP="006B75B7">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0A00A85" w14:textId="77777777" w:rsidR="006B75B7" w:rsidRPr="00EF5447" w:rsidRDefault="006B75B7" w:rsidP="006B75B7">
            <w:pPr>
              <w:pStyle w:val="TAC"/>
              <w:rPr>
                <w:rFonts w:eastAsia="Malgun Gothic" w:cs="Arial"/>
                <w:kern w:val="2"/>
                <w:szCs w:val="24"/>
                <w:lang w:eastAsia="ko-KR"/>
              </w:rPr>
            </w:pPr>
            <w:r>
              <w:rPr>
                <w:rFonts w:eastAsia="Malgun Gothic"/>
                <w:szCs w:val="18"/>
                <w:lang w:val="fr-FR" w:eastAsia="ko-KR"/>
              </w:rPr>
              <w:t>N/A</w:t>
            </w:r>
          </w:p>
        </w:tc>
      </w:tr>
      <w:tr w:rsidR="006B75B7" w:rsidRPr="00EF5447" w14:paraId="33B85B28" w14:textId="77777777" w:rsidTr="0071229C">
        <w:trPr>
          <w:trHeight w:val="54"/>
          <w:jc w:val="center"/>
        </w:trPr>
        <w:tc>
          <w:tcPr>
            <w:tcW w:w="2640" w:type="dxa"/>
            <w:tcBorders>
              <w:top w:val="single" w:sz="4" w:space="0" w:color="auto"/>
              <w:bottom w:val="nil"/>
            </w:tcBorders>
            <w:shd w:val="clear" w:color="auto" w:fill="auto"/>
          </w:tcPr>
          <w:p w14:paraId="50C91A47" w14:textId="77777777" w:rsidR="006B75B7" w:rsidRPr="00EF5447" w:rsidRDefault="006B75B7" w:rsidP="006B75B7">
            <w:pPr>
              <w:pStyle w:val="TAC"/>
              <w:rPr>
                <w:rFonts w:eastAsia="MS Mincho"/>
              </w:rPr>
            </w:pPr>
            <w:r w:rsidRPr="00EF5447">
              <w:t>DC_2A-66A_n5A</w:t>
            </w:r>
          </w:p>
        </w:tc>
        <w:tc>
          <w:tcPr>
            <w:tcW w:w="867" w:type="dxa"/>
            <w:shd w:val="clear" w:color="auto" w:fill="auto"/>
          </w:tcPr>
          <w:p w14:paraId="4E01F421" w14:textId="77777777" w:rsidR="006B75B7" w:rsidRPr="00EF5447" w:rsidRDefault="006B75B7" w:rsidP="006B75B7">
            <w:pPr>
              <w:pStyle w:val="TAC"/>
              <w:rPr>
                <w:rFonts w:eastAsia="MS Mincho"/>
              </w:rPr>
            </w:pPr>
            <w:r w:rsidRPr="00EF5447">
              <w:rPr>
                <w:szCs w:val="18"/>
              </w:rPr>
              <w:t>2</w:t>
            </w:r>
          </w:p>
        </w:tc>
        <w:tc>
          <w:tcPr>
            <w:tcW w:w="828" w:type="dxa"/>
            <w:shd w:val="clear" w:color="auto" w:fill="auto"/>
            <w:noWrap/>
          </w:tcPr>
          <w:p w14:paraId="3BFF63C4" w14:textId="77777777" w:rsidR="006B75B7" w:rsidRPr="00EF5447" w:rsidRDefault="006B75B7" w:rsidP="006B75B7">
            <w:pPr>
              <w:pStyle w:val="TAC"/>
              <w:rPr>
                <w:rFonts w:eastAsia="MS Mincho"/>
              </w:rPr>
            </w:pPr>
            <w:r w:rsidRPr="00EF5447">
              <w:rPr>
                <w:szCs w:val="18"/>
              </w:rPr>
              <w:t>1900</w:t>
            </w:r>
          </w:p>
        </w:tc>
        <w:tc>
          <w:tcPr>
            <w:tcW w:w="746" w:type="dxa"/>
            <w:shd w:val="clear" w:color="auto" w:fill="auto"/>
            <w:noWrap/>
          </w:tcPr>
          <w:p w14:paraId="4FA31E82" w14:textId="77777777" w:rsidR="006B75B7" w:rsidRPr="00EF5447" w:rsidRDefault="006B75B7" w:rsidP="006B75B7">
            <w:pPr>
              <w:pStyle w:val="TAC"/>
              <w:rPr>
                <w:rFonts w:eastAsia="MS Mincho"/>
              </w:rPr>
            </w:pPr>
            <w:r w:rsidRPr="00EF5447">
              <w:rPr>
                <w:szCs w:val="18"/>
              </w:rPr>
              <w:t>5</w:t>
            </w:r>
          </w:p>
        </w:tc>
        <w:tc>
          <w:tcPr>
            <w:tcW w:w="1582" w:type="dxa"/>
            <w:shd w:val="clear" w:color="auto" w:fill="auto"/>
            <w:noWrap/>
          </w:tcPr>
          <w:p w14:paraId="3FD645EE" w14:textId="77777777" w:rsidR="006B75B7" w:rsidRPr="00EF5447" w:rsidRDefault="006B75B7" w:rsidP="006B75B7">
            <w:pPr>
              <w:pStyle w:val="TAC"/>
              <w:rPr>
                <w:rFonts w:eastAsia="MS Mincho"/>
              </w:rPr>
            </w:pPr>
            <w:r w:rsidRPr="00EF5447">
              <w:rPr>
                <w:szCs w:val="18"/>
              </w:rPr>
              <w:t>25</w:t>
            </w:r>
          </w:p>
        </w:tc>
        <w:tc>
          <w:tcPr>
            <w:tcW w:w="1323" w:type="dxa"/>
            <w:shd w:val="clear" w:color="auto" w:fill="auto"/>
            <w:noWrap/>
          </w:tcPr>
          <w:p w14:paraId="1A459A19" w14:textId="77777777" w:rsidR="006B75B7" w:rsidRPr="00EF5447" w:rsidRDefault="006B75B7" w:rsidP="006B75B7">
            <w:pPr>
              <w:pStyle w:val="TAC"/>
              <w:rPr>
                <w:rFonts w:eastAsia="MS Mincho"/>
              </w:rPr>
            </w:pPr>
            <w:r w:rsidRPr="00EF5447">
              <w:rPr>
                <w:szCs w:val="18"/>
              </w:rPr>
              <w:t>1980</w:t>
            </w:r>
          </w:p>
        </w:tc>
        <w:tc>
          <w:tcPr>
            <w:tcW w:w="696" w:type="dxa"/>
            <w:shd w:val="clear" w:color="auto" w:fill="auto"/>
          </w:tcPr>
          <w:p w14:paraId="7B35745D" w14:textId="77777777" w:rsidR="006B75B7" w:rsidRPr="00EF5447" w:rsidRDefault="006B75B7" w:rsidP="006B75B7">
            <w:pPr>
              <w:pStyle w:val="TAC"/>
              <w:rPr>
                <w:rFonts w:eastAsia="Malgun Gothic"/>
                <w:lang w:eastAsia="ko-KR"/>
              </w:rPr>
            </w:pPr>
            <w:r w:rsidRPr="00EF5447">
              <w:rPr>
                <w:szCs w:val="18"/>
              </w:rPr>
              <w:t>N/A</w:t>
            </w:r>
          </w:p>
        </w:tc>
        <w:tc>
          <w:tcPr>
            <w:tcW w:w="1248" w:type="dxa"/>
            <w:shd w:val="clear" w:color="auto" w:fill="auto"/>
          </w:tcPr>
          <w:p w14:paraId="4CBE1855" w14:textId="77777777" w:rsidR="006B75B7" w:rsidRPr="00EF5447" w:rsidRDefault="006B75B7" w:rsidP="006B75B7">
            <w:pPr>
              <w:pStyle w:val="TAC"/>
            </w:pPr>
            <w:r w:rsidRPr="00EF5447">
              <w:t>N/A</w:t>
            </w:r>
          </w:p>
        </w:tc>
      </w:tr>
      <w:tr w:rsidR="006B75B7" w:rsidRPr="00EF5447" w14:paraId="08E972CF" w14:textId="77777777" w:rsidTr="0071229C">
        <w:trPr>
          <w:trHeight w:val="54"/>
          <w:jc w:val="center"/>
        </w:trPr>
        <w:tc>
          <w:tcPr>
            <w:tcW w:w="2640" w:type="dxa"/>
            <w:tcBorders>
              <w:top w:val="nil"/>
              <w:bottom w:val="nil"/>
            </w:tcBorders>
            <w:shd w:val="clear" w:color="auto" w:fill="auto"/>
          </w:tcPr>
          <w:p w14:paraId="428DE50C" w14:textId="77777777" w:rsidR="006B75B7" w:rsidRPr="00EF5447" w:rsidRDefault="006B75B7" w:rsidP="006B75B7">
            <w:pPr>
              <w:pStyle w:val="TAC"/>
              <w:rPr>
                <w:rFonts w:eastAsia="MS Mincho"/>
              </w:rPr>
            </w:pPr>
          </w:p>
        </w:tc>
        <w:tc>
          <w:tcPr>
            <w:tcW w:w="867" w:type="dxa"/>
            <w:shd w:val="clear" w:color="auto" w:fill="auto"/>
          </w:tcPr>
          <w:p w14:paraId="5898DD31" w14:textId="77777777" w:rsidR="006B75B7" w:rsidRPr="00EF5447" w:rsidRDefault="006B75B7" w:rsidP="006B75B7">
            <w:pPr>
              <w:pStyle w:val="TAC"/>
              <w:rPr>
                <w:rFonts w:eastAsia="MS Mincho"/>
              </w:rPr>
            </w:pPr>
            <w:r w:rsidRPr="00EF5447">
              <w:rPr>
                <w:szCs w:val="18"/>
              </w:rPr>
              <w:t>66</w:t>
            </w:r>
          </w:p>
        </w:tc>
        <w:tc>
          <w:tcPr>
            <w:tcW w:w="828" w:type="dxa"/>
            <w:shd w:val="clear" w:color="auto" w:fill="auto"/>
            <w:noWrap/>
          </w:tcPr>
          <w:p w14:paraId="7B6A86DA" w14:textId="77777777" w:rsidR="006B75B7" w:rsidRPr="00EF5447" w:rsidRDefault="006B75B7" w:rsidP="006B75B7">
            <w:pPr>
              <w:pStyle w:val="TAC"/>
              <w:rPr>
                <w:rFonts w:eastAsia="MS Mincho"/>
              </w:rPr>
            </w:pPr>
            <w:r w:rsidRPr="00EF5447">
              <w:rPr>
                <w:szCs w:val="18"/>
              </w:rPr>
              <w:t>1740</w:t>
            </w:r>
          </w:p>
        </w:tc>
        <w:tc>
          <w:tcPr>
            <w:tcW w:w="746" w:type="dxa"/>
            <w:shd w:val="clear" w:color="auto" w:fill="auto"/>
            <w:noWrap/>
          </w:tcPr>
          <w:p w14:paraId="40C4422C" w14:textId="77777777" w:rsidR="006B75B7" w:rsidRPr="00EF5447" w:rsidRDefault="006B75B7" w:rsidP="006B75B7">
            <w:pPr>
              <w:pStyle w:val="TAC"/>
              <w:rPr>
                <w:rFonts w:eastAsia="MS Mincho"/>
              </w:rPr>
            </w:pPr>
            <w:r w:rsidRPr="00EF5447">
              <w:rPr>
                <w:szCs w:val="18"/>
              </w:rPr>
              <w:t>5</w:t>
            </w:r>
          </w:p>
        </w:tc>
        <w:tc>
          <w:tcPr>
            <w:tcW w:w="1582" w:type="dxa"/>
            <w:shd w:val="clear" w:color="auto" w:fill="auto"/>
            <w:noWrap/>
          </w:tcPr>
          <w:p w14:paraId="442B57E4" w14:textId="77777777" w:rsidR="006B75B7" w:rsidRPr="00EF5447" w:rsidRDefault="006B75B7" w:rsidP="006B75B7">
            <w:pPr>
              <w:pStyle w:val="TAC"/>
              <w:rPr>
                <w:rFonts w:eastAsia="MS Mincho"/>
              </w:rPr>
            </w:pPr>
            <w:r w:rsidRPr="00EF5447">
              <w:rPr>
                <w:szCs w:val="18"/>
              </w:rPr>
              <w:t>25</w:t>
            </w:r>
          </w:p>
        </w:tc>
        <w:tc>
          <w:tcPr>
            <w:tcW w:w="1323" w:type="dxa"/>
            <w:shd w:val="clear" w:color="auto" w:fill="auto"/>
            <w:noWrap/>
          </w:tcPr>
          <w:p w14:paraId="4DD7B1B9" w14:textId="77777777" w:rsidR="006B75B7" w:rsidRPr="00EF5447" w:rsidRDefault="006B75B7" w:rsidP="006B75B7">
            <w:pPr>
              <w:pStyle w:val="TAC"/>
              <w:rPr>
                <w:rFonts w:eastAsia="MS Mincho"/>
              </w:rPr>
            </w:pPr>
            <w:r w:rsidRPr="00EF5447">
              <w:rPr>
                <w:szCs w:val="18"/>
              </w:rPr>
              <w:t>2140</w:t>
            </w:r>
          </w:p>
        </w:tc>
        <w:tc>
          <w:tcPr>
            <w:tcW w:w="696" w:type="dxa"/>
            <w:shd w:val="clear" w:color="auto" w:fill="auto"/>
          </w:tcPr>
          <w:p w14:paraId="66C9F5A0" w14:textId="77777777" w:rsidR="006B75B7" w:rsidRPr="00EF5447" w:rsidRDefault="006B75B7" w:rsidP="006B75B7">
            <w:pPr>
              <w:pStyle w:val="TAC"/>
              <w:rPr>
                <w:rFonts w:eastAsia="Malgun Gothic"/>
                <w:lang w:eastAsia="ko-KR"/>
              </w:rPr>
            </w:pPr>
            <w:r w:rsidRPr="00EF5447">
              <w:t>7.2</w:t>
            </w:r>
          </w:p>
        </w:tc>
        <w:tc>
          <w:tcPr>
            <w:tcW w:w="1248" w:type="dxa"/>
            <w:shd w:val="clear" w:color="auto" w:fill="auto"/>
          </w:tcPr>
          <w:p w14:paraId="6CE0D8C8" w14:textId="77777777" w:rsidR="006B75B7" w:rsidRPr="00EF5447" w:rsidRDefault="006B75B7" w:rsidP="006B75B7">
            <w:pPr>
              <w:pStyle w:val="TAC"/>
            </w:pPr>
            <w:r w:rsidRPr="00EF5447">
              <w:t>IMD4</w:t>
            </w:r>
          </w:p>
        </w:tc>
      </w:tr>
      <w:tr w:rsidR="006B75B7" w:rsidRPr="00EF5447" w14:paraId="44121CA5" w14:textId="77777777" w:rsidTr="0071229C">
        <w:trPr>
          <w:trHeight w:val="54"/>
          <w:jc w:val="center"/>
        </w:trPr>
        <w:tc>
          <w:tcPr>
            <w:tcW w:w="2640" w:type="dxa"/>
            <w:tcBorders>
              <w:top w:val="nil"/>
              <w:bottom w:val="single" w:sz="4" w:space="0" w:color="auto"/>
            </w:tcBorders>
            <w:shd w:val="clear" w:color="auto" w:fill="auto"/>
          </w:tcPr>
          <w:p w14:paraId="7EE6364D" w14:textId="77777777" w:rsidR="006B75B7" w:rsidRPr="00EF5447" w:rsidRDefault="006B75B7" w:rsidP="006B75B7">
            <w:pPr>
              <w:pStyle w:val="TAC"/>
              <w:rPr>
                <w:rFonts w:eastAsia="MS Mincho"/>
              </w:rPr>
            </w:pPr>
          </w:p>
        </w:tc>
        <w:tc>
          <w:tcPr>
            <w:tcW w:w="867" w:type="dxa"/>
            <w:shd w:val="clear" w:color="auto" w:fill="auto"/>
          </w:tcPr>
          <w:p w14:paraId="60BE36A2" w14:textId="77777777" w:rsidR="006B75B7" w:rsidRPr="00EF5447" w:rsidRDefault="006B75B7" w:rsidP="006B75B7">
            <w:pPr>
              <w:pStyle w:val="TAC"/>
              <w:rPr>
                <w:rFonts w:eastAsia="MS Mincho"/>
              </w:rPr>
            </w:pPr>
            <w:r w:rsidRPr="00EF5447">
              <w:rPr>
                <w:szCs w:val="18"/>
              </w:rPr>
              <w:t>n5</w:t>
            </w:r>
          </w:p>
        </w:tc>
        <w:tc>
          <w:tcPr>
            <w:tcW w:w="828" w:type="dxa"/>
            <w:shd w:val="clear" w:color="auto" w:fill="auto"/>
            <w:noWrap/>
          </w:tcPr>
          <w:p w14:paraId="7C42DF0E" w14:textId="77777777" w:rsidR="006B75B7" w:rsidRPr="00EF5447" w:rsidRDefault="006B75B7" w:rsidP="006B75B7">
            <w:pPr>
              <w:pStyle w:val="TAC"/>
              <w:rPr>
                <w:rFonts w:eastAsia="MS Mincho"/>
              </w:rPr>
            </w:pPr>
            <w:r w:rsidRPr="00EF5447">
              <w:rPr>
                <w:szCs w:val="18"/>
              </w:rPr>
              <w:t>830</w:t>
            </w:r>
          </w:p>
        </w:tc>
        <w:tc>
          <w:tcPr>
            <w:tcW w:w="746" w:type="dxa"/>
            <w:shd w:val="clear" w:color="auto" w:fill="auto"/>
            <w:noWrap/>
          </w:tcPr>
          <w:p w14:paraId="2C74261B" w14:textId="77777777" w:rsidR="006B75B7" w:rsidRPr="00EF5447" w:rsidRDefault="006B75B7" w:rsidP="006B75B7">
            <w:pPr>
              <w:pStyle w:val="TAC"/>
              <w:rPr>
                <w:rFonts w:eastAsia="MS Mincho"/>
              </w:rPr>
            </w:pPr>
            <w:r w:rsidRPr="00EF5447">
              <w:rPr>
                <w:szCs w:val="18"/>
              </w:rPr>
              <w:t>5</w:t>
            </w:r>
          </w:p>
        </w:tc>
        <w:tc>
          <w:tcPr>
            <w:tcW w:w="1582" w:type="dxa"/>
            <w:shd w:val="clear" w:color="auto" w:fill="auto"/>
            <w:noWrap/>
          </w:tcPr>
          <w:p w14:paraId="7EE6A3C2" w14:textId="77777777" w:rsidR="006B75B7" w:rsidRPr="00EF5447" w:rsidRDefault="006B75B7" w:rsidP="006B75B7">
            <w:pPr>
              <w:pStyle w:val="TAC"/>
              <w:rPr>
                <w:rFonts w:eastAsia="MS Mincho"/>
              </w:rPr>
            </w:pPr>
            <w:r w:rsidRPr="00EF5447">
              <w:rPr>
                <w:szCs w:val="18"/>
              </w:rPr>
              <w:t>25</w:t>
            </w:r>
          </w:p>
        </w:tc>
        <w:tc>
          <w:tcPr>
            <w:tcW w:w="1323" w:type="dxa"/>
            <w:shd w:val="clear" w:color="auto" w:fill="auto"/>
            <w:noWrap/>
          </w:tcPr>
          <w:p w14:paraId="71255464" w14:textId="77777777" w:rsidR="006B75B7" w:rsidRPr="00EF5447" w:rsidRDefault="006B75B7" w:rsidP="006B75B7">
            <w:pPr>
              <w:pStyle w:val="TAC"/>
              <w:rPr>
                <w:rFonts w:eastAsia="MS Mincho"/>
              </w:rPr>
            </w:pPr>
            <w:r w:rsidRPr="00EF5447">
              <w:rPr>
                <w:szCs w:val="18"/>
              </w:rPr>
              <w:t>875</w:t>
            </w:r>
          </w:p>
        </w:tc>
        <w:tc>
          <w:tcPr>
            <w:tcW w:w="696" w:type="dxa"/>
            <w:shd w:val="clear" w:color="auto" w:fill="auto"/>
          </w:tcPr>
          <w:p w14:paraId="4023778A" w14:textId="77777777" w:rsidR="006B75B7" w:rsidRPr="00EF5447" w:rsidRDefault="006B75B7" w:rsidP="006B75B7">
            <w:pPr>
              <w:pStyle w:val="TAC"/>
              <w:rPr>
                <w:rFonts w:eastAsia="Malgun Gothic"/>
                <w:lang w:eastAsia="ko-KR"/>
              </w:rPr>
            </w:pPr>
            <w:r w:rsidRPr="00EF5447">
              <w:rPr>
                <w:szCs w:val="18"/>
              </w:rPr>
              <w:t>N/A</w:t>
            </w:r>
          </w:p>
        </w:tc>
        <w:tc>
          <w:tcPr>
            <w:tcW w:w="1248" w:type="dxa"/>
            <w:shd w:val="clear" w:color="auto" w:fill="auto"/>
          </w:tcPr>
          <w:p w14:paraId="2BADC2AC" w14:textId="77777777" w:rsidR="006B75B7" w:rsidRPr="00EF5447" w:rsidRDefault="006B75B7" w:rsidP="006B75B7">
            <w:pPr>
              <w:pStyle w:val="TAC"/>
            </w:pPr>
            <w:r w:rsidRPr="00EF5447">
              <w:t>N/A</w:t>
            </w:r>
          </w:p>
        </w:tc>
      </w:tr>
      <w:tr w:rsidR="006B75B7" w:rsidRPr="00EF5447" w14:paraId="5D0539F0" w14:textId="77777777" w:rsidTr="0071229C">
        <w:trPr>
          <w:trHeight w:val="54"/>
          <w:jc w:val="center"/>
        </w:trPr>
        <w:tc>
          <w:tcPr>
            <w:tcW w:w="2640" w:type="dxa"/>
            <w:tcBorders>
              <w:bottom w:val="nil"/>
            </w:tcBorders>
            <w:shd w:val="clear" w:color="auto" w:fill="auto"/>
          </w:tcPr>
          <w:p w14:paraId="05E1CFD2" w14:textId="77777777" w:rsidR="006B75B7" w:rsidRPr="00EF5447" w:rsidRDefault="006B75B7" w:rsidP="006B75B7">
            <w:pPr>
              <w:pStyle w:val="TAC"/>
              <w:rPr>
                <w:szCs w:val="18"/>
              </w:rPr>
            </w:pPr>
            <w:r w:rsidRPr="00EF5447">
              <w:rPr>
                <w:szCs w:val="18"/>
              </w:rPr>
              <w:t>DC_2A-66A_n25A</w:t>
            </w:r>
          </w:p>
        </w:tc>
        <w:tc>
          <w:tcPr>
            <w:tcW w:w="867" w:type="dxa"/>
            <w:shd w:val="clear" w:color="auto" w:fill="auto"/>
          </w:tcPr>
          <w:p w14:paraId="42EE51A7" w14:textId="77777777" w:rsidR="006B75B7" w:rsidRPr="00EF5447" w:rsidRDefault="006B75B7" w:rsidP="006B75B7">
            <w:pPr>
              <w:pStyle w:val="TAC"/>
              <w:rPr>
                <w:lang w:eastAsia="ja-JP"/>
              </w:rPr>
            </w:pPr>
            <w:r w:rsidRPr="00EF5447">
              <w:rPr>
                <w:szCs w:val="18"/>
              </w:rPr>
              <w:t>2</w:t>
            </w:r>
          </w:p>
        </w:tc>
        <w:tc>
          <w:tcPr>
            <w:tcW w:w="828" w:type="dxa"/>
            <w:shd w:val="clear" w:color="auto" w:fill="auto"/>
            <w:noWrap/>
          </w:tcPr>
          <w:p w14:paraId="4BBF4D82" w14:textId="77777777" w:rsidR="006B75B7" w:rsidRPr="00EF5447" w:rsidRDefault="006B75B7" w:rsidP="006B75B7">
            <w:pPr>
              <w:pStyle w:val="TAC"/>
            </w:pPr>
            <w:r w:rsidRPr="00EF5447">
              <w:rPr>
                <w:szCs w:val="18"/>
                <w:lang w:eastAsia="ko-KR"/>
              </w:rPr>
              <w:t>1855</w:t>
            </w:r>
          </w:p>
        </w:tc>
        <w:tc>
          <w:tcPr>
            <w:tcW w:w="746" w:type="dxa"/>
            <w:shd w:val="clear" w:color="auto" w:fill="auto"/>
            <w:noWrap/>
          </w:tcPr>
          <w:p w14:paraId="050D45E7" w14:textId="77777777" w:rsidR="006B75B7" w:rsidRPr="00EF5447" w:rsidRDefault="006B75B7" w:rsidP="006B75B7">
            <w:pPr>
              <w:pStyle w:val="TAC"/>
            </w:pPr>
            <w:r w:rsidRPr="00EF5447">
              <w:rPr>
                <w:szCs w:val="18"/>
                <w:lang w:eastAsia="ko-KR"/>
              </w:rPr>
              <w:t>5</w:t>
            </w:r>
          </w:p>
        </w:tc>
        <w:tc>
          <w:tcPr>
            <w:tcW w:w="1582" w:type="dxa"/>
            <w:shd w:val="clear" w:color="auto" w:fill="auto"/>
            <w:noWrap/>
          </w:tcPr>
          <w:p w14:paraId="693F61F1" w14:textId="77777777" w:rsidR="006B75B7" w:rsidRPr="00EF5447" w:rsidRDefault="006B75B7" w:rsidP="006B75B7">
            <w:pPr>
              <w:pStyle w:val="TAC"/>
            </w:pPr>
            <w:r w:rsidRPr="00EF5447">
              <w:rPr>
                <w:szCs w:val="18"/>
                <w:lang w:eastAsia="ko-KR"/>
              </w:rPr>
              <w:t>25</w:t>
            </w:r>
          </w:p>
        </w:tc>
        <w:tc>
          <w:tcPr>
            <w:tcW w:w="1323" w:type="dxa"/>
            <w:shd w:val="clear" w:color="auto" w:fill="auto"/>
            <w:noWrap/>
          </w:tcPr>
          <w:p w14:paraId="3F9D4F24" w14:textId="77777777" w:rsidR="006B75B7" w:rsidRPr="00EF5447" w:rsidRDefault="006B75B7" w:rsidP="006B75B7">
            <w:pPr>
              <w:pStyle w:val="TAC"/>
              <w:rPr>
                <w:rFonts w:cs="Arial"/>
              </w:rPr>
            </w:pPr>
            <w:r w:rsidRPr="00EF5447">
              <w:rPr>
                <w:szCs w:val="18"/>
                <w:lang w:eastAsia="ko-KR"/>
              </w:rPr>
              <w:t>1935</w:t>
            </w:r>
          </w:p>
        </w:tc>
        <w:tc>
          <w:tcPr>
            <w:tcW w:w="696" w:type="dxa"/>
            <w:shd w:val="clear" w:color="auto" w:fill="auto"/>
          </w:tcPr>
          <w:p w14:paraId="10F1E3D5" w14:textId="77777777" w:rsidR="006B75B7" w:rsidRPr="00EF5447" w:rsidRDefault="006B75B7" w:rsidP="006B75B7">
            <w:pPr>
              <w:pStyle w:val="TAC"/>
            </w:pPr>
            <w:r w:rsidRPr="00EF5447">
              <w:rPr>
                <w:szCs w:val="18"/>
                <w:lang w:eastAsia="ko-KR"/>
              </w:rPr>
              <w:t>20</w:t>
            </w:r>
          </w:p>
        </w:tc>
        <w:tc>
          <w:tcPr>
            <w:tcW w:w="1248" w:type="dxa"/>
            <w:shd w:val="clear" w:color="auto" w:fill="auto"/>
          </w:tcPr>
          <w:p w14:paraId="2ABE2E5C" w14:textId="77777777" w:rsidR="006B75B7" w:rsidRPr="00EF5447" w:rsidRDefault="006B75B7" w:rsidP="006B75B7">
            <w:pPr>
              <w:pStyle w:val="TAC"/>
              <w:rPr>
                <w:lang w:eastAsia="ja-JP"/>
              </w:rPr>
            </w:pPr>
            <w:r w:rsidRPr="00EF5447">
              <w:rPr>
                <w:szCs w:val="18"/>
              </w:rPr>
              <w:t>IMD3</w:t>
            </w:r>
          </w:p>
        </w:tc>
      </w:tr>
      <w:tr w:rsidR="006B75B7" w:rsidRPr="00EF5447" w14:paraId="6CF7D3BE" w14:textId="77777777" w:rsidTr="0071229C">
        <w:trPr>
          <w:trHeight w:val="54"/>
          <w:jc w:val="center"/>
        </w:trPr>
        <w:tc>
          <w:tcPr>
            <w:tcW w:w="2640" w:type="dxa"/>
            <w:tcBorders>
              <w:top w:val="nil"/>
              <w:bottom w:val="nil"/>
            </w:tcBorders>
            <w:shd w:val="clear" w:color="auto" w:fill="auto"/>
          </w:tcPr>
          <w:p w14:paraId="2C8CA712" w14:textId="77777777" w:rsidR="006B75B7" w:rsidRPr="00EF5447" w:rsidRDefault="006B75B7" w:rsidP="006B75B7">
            <w:pPr>
              <w:pStyle w:val="TAC"/>
              <w:rPr>
                <w:rFonts w:cs="Arial"/>
                <w:lang w:eastAsia="ja-JP"/>
              </w:rPr>
            </w:pPr>
          </w:p>
        </w:tc>
        <w:tc>
          <w:tcPr>
            <w:tcW w:w="867" w:type="dxa"/>
            <w:shd w:val="clear" w:color="auto" w:fill="auto"/>
          </w:tcPr>
          <w:p w14:paraId="2AF2332F" w14:textId="77777777" w:rsidR="006B75B7" w:rsidRPr="00EF5447" w:rsidRDefault="006B75B7" w:rsidP="006B75B7">
            <w:pPr>
              <w:pStyle w:val="TAC"/>
              <w:rPr>
                <w:lang w:eastAsia="ja-JP"/>
              </w:rPr>
            </w:pPr>
            <w:r w:rsidRPr="00EF5447">
              <w:rPr>
                <w:szCs w:val="18"/>
              </w:rPr>
              <w:t>66</w:t>
            </w:r>
          </w:p>
        </w:tc>
        <w:tc>
          <w:tcPr>
            <w:tcW w:w="828" w:type="dxa"/>
            <w:shd w:val="clear" w:color="auto" w:fill="auto"/>
            <w:noWrap/>
          </w:tcPr>
          <w:p w14:paraId="28A25D27" w14:textId="77777777" w:rsidR="006B75B7" w:rsidRPr="00EF5447" w:rsidRDefault="006B75B7" w:rsidP="006B75B7">
            <w:pPr>
              <w:pStyle w:val="TAC"/>
            </w:pPr>
            <w:r w:rsidRPr="00EF5447">
              <w:rPr>
                <w:szCs w:val="18"/>
                <w:lang w:eastAsia="ko-KR"/>
              </w:rPr>
              <w:t>1775</w:t>
            </w:r>
          </w:p>
        </w:tc>
        <w:tc>
          <w:tcPr>
            <w:tcW w:w="746" w:type="dxa"/>
            <w:shd w:val="clear" w:color="auto" w:fill="auto"/>
            <w:noWrap/>
          </w:tcPr>
          <w:p w14:paraId="77DC7B27" w14:textId="77777777" w:rsidR="006B75B7" w:rsidRPr="00EF5447" w:rsidRDefault="006B75B7" w:rsidP="006B75B7">
            <w:pPr>
              <w:pStyle w:val="TAC"/>
            </w:pPr>
            <w:r w:rsidRPr="00EF5447">
              <w:rPr>
                <w:szCs w:val="18"/>
                <w:lang w:eastAsia="ko-KR"/>
              </w:rPr>
              <w:t>5</w:t>
            </w:r>
          </w:p>
        </w:tc>
        <w:tc>
          <w:tcPr>
            <w:tcW w:w="1582" w:type="dxa"/>
            <w:shd w:val="clear" w:color="auto" w:fill="auto"/>
            <w:noWrap/>
          </w:tcPr>
          <w:p w14:paraId="606D8D23" w14:textId="77777777" w:rsidR="006B75B7" w:rsidRPr="00EF5447" w:rsidRDefault="006B75B7" w:rsidP="006B75B7">
            <w:pPr>
              <w:pStyle w:val="TAC"/>
            </w:pPr>
            <w:r w:rsidRPr="00EF5447">
              <w:rPr>
                <w:szCs w:val="18"/>
                <w:lang w:eastAsia="ko-KR"/>
              </w:rPr>
              <w:t>25</w:t>
            </w:r>
          </w:p>
        </w:tc>
        <w:tc>
          <w:tcPr>
            <w:tcW w:w="1323" w:type="dxa"/>
            <w:shd w:val="clear" w:color="auto" w:fill="auto"/>
            <w:noWrap/>
          </w:tcPr>
          <w:p w14:paraId="65CC6F39" w14:textId="77777777" w:rsidR="006B75B7" w:rsidRPr="00EF5447" w:rsidRDefault="006B75B7" w:rsidP="006B75B7">
            <w:pPr>
              <w:pStyle w:val="TAC"/>
              <w:rPr>
                <w:rFonts w:cs="Arial"/>
              </w:rPr>
            </w:pPr>
            <w:r w:rsidRPr="00EF5447">
              <w:rPr>
                <w:szCs w:val="18"/>
                <w:lang w:eastAsia="ko-KR"/>
              </w:rPr>
              <w:t>2175</w:t>
            </w:r>
          </w:p>
        </w:tc>
        <w:tc>
          <w:tcPr>
            <w:tcW w:w="696" w:type="dxa"/>
            <w:shd w:val="clear" w:color="auto" w:fill="auto"/>
          </w:tcPr>
          <w:p w14:paraId="6ED3D30B" w14:textId="77777777" w:rsidR="006B75B7" w:rsidRPr="00EF5447" w:rsidRDefault="006B75B7" w:rsidP="006B75B7">
            <w:pPr>
              <w:pStyle w:val="TAC"/>
            </w:pPr>
            <w:r w:rsidRPr="00EF5447">
              <w:rPr>
                <w:szCs w:val="18"/>
                <w:lang w:eastAsia="ko-KR"/>
              </w:rPr>
              <w:t>N/A</w:t>
            </w:r>
          </w:p>
        </w:tc>
        <w:tc>
          <w:tcPr>
            <w:tcW w:w="1248" w:type="dxa"/>
            <w:shd w:val="clear" w:color="auto" w:fill="auto"/>
          </w:tcPr>
          <w:p w14:paraId="4F543811" w14:textId="77777777" w:rsidR="006B75B7" w:rsidRPr="00EF5447" w:rsidRDefault="006B75B7" w:rsidP="006B75B7">
            <w:pPr>
              <w:pStyle w:val="TAC"/>
              <w:rPr>
                <w:lang w:eastAsia="ja-JP"/>
              </w:rPr>
            </w:pPr>
            <w:r w:rsidRPr="00EF5447">
              <w:rPr>
                <w:szCs w:val="18"/>
              </w:rPr>
              <w:t>N/A</w:t>
            </w:r>
          </w:p>
        </w:tc>
      </w:tr>
      <w:tr w:rsidR="006B75B7" w:rsidRPr="00EF5447" w14:paraId="2729BE9A" w14:textId="77777777" w:rsidTr="0071229C">
        <w:trPr>
          <w:trHeight w:val="54"/>
          <w:jc w:val="center"/>
        </w:trPr>
        <w:tc>
          <w:tcPr>
            <w:tcW w:w="2640" w:type="dxa"/>
            <w:tcBorders>
              <w:top w:val="nil"/>
              <w:bottom w:val="nil"/>
            </w:tcBorders>
            <w:shd w:val="clear" w:color="auto" w:fill="auto"/>
          </w:tcPr>
          <w:p w14:paraId="7A830B9E" w14:textId="77777777" w:rsidR="006B75B7" w:rsidRPr="00EF5447" w:rsidRDefault="006B75B7" w:rsidP="006B75B7">
            <w:pPr>
              <w:pStyle w:val="TAC"/>
              <w:rPr>
                <w:rFonts w:cs="Arial"/>
                <w:lang w:eastAsia="ja-JP"/>
              </w:rPr>
            </w:pPr>
          </w:p>
        </w:tc>
        <w:tc>
          <w:tcPr>
            <w:tcW w:w="867" w:type="dxa"/>
            <w:shd w:val="clear" w:color="auto" w:fill="auto"/>
          </w:tcPr>
          <w:p w14:paraId="1061A64F" w14:textId="77777777" w:rsidR="006B75B7" w:rsidRPr="00EF5447" w:rsidRDefault="006B75B7" w:rsidP="006B75B7">
            <w:pPr>
              <w:pStyle w:val="TAC"/>
              <w:rPr>
                <w:lang w:eastAsia="ja-JP"/>
              </w:rPr>
            </w:pPr>
            <w:r w:rsidRPr="00EF5447">
              <w:rPr>
                <w:szCs w:val="18"/>
              </w:rPr>
              <w:t>n25</w:t>
            </w:r>
          </w:p>
        </w:tc>
        <w:tc>
          <w:tcPr>
            <w:tcW w:w="828" w:type="dxa"/>
            <w:shd w:val="clear" w:color="auto" w:fill="auto"/>
            <w:noWrap/>
          </w:tcPr>
          <w:p w14:paraId="0D35EC8F" w14:textId="77777777" w:rsidR="006B75B7" w:rsidRPr="00EF5447" w:rsidRDefault="006B75B7" w:rsidP="006B75B7">
            <w:pPr>
              <w:pStyle w:val="TAC"/>
            </w:pPr>
            <w:r w:rsidRPr="00EF5447">
              <w:rPr>
                <w:szCs w:val="18"/>
                <w:lang w:eastAsia="ko-KR"/>
              </w:rPr>
              <w:t>1855</w:t>
            </w:r>
          </w:p>
        </w:tc>
        <w:tc>
          <w:tcPr>
            <w:tcW w:w="746" w:type="dxa"/>
            <w:shd w:val="clear" w:color="auto" w:fill="auto"/>
            <w:noWrap/>
          </w:tcPr>
          <w:p w14:paraId="68C0E4D7" w14:textId="77777777" w:rsidR="006B75B7" w:rsidRPr="00EF5447" w:rsidRDefault="006B75B7" w:rsidP="006B75B7">
            <w:pPr>
              <w:pStyle w:val="TAC"/>
            </w:pPr>
            <w:r w:rsidRPr="00EF5447">
              <w:rPr>
                <w:szCs w:val="18"/>
                <w:lang w:eastAsia="ko-KR"/>
              </w:rPr>
              <w:t>5</w:t>
            </w:r>
          </w:p>
        </w:tc>
        <w:tc>
          <w:tcPr>
            <w:tcW w:w="1582" w:type="dxa"/>
            <w:shd w:val="clear" w:color="auto" w:fill="auto"/>
            <w:noWrap/>
          </w:tcPr>
          <w:p w14:paraId="4B180377" w14:textId="77777777" w:rsidR="006B75B7" w:rsidRPr="00EF5447" w:rsidRDefault="006B75B7" w:rsidP="006B75B7">
            <w:pPr>
              <w:pStyle w:val="TAC"/>
            </w:pPr>
            <w:r w:rsidRPr="00EF5447">
              <w:rPr>
                <w:szCs w:val="18"/>
                <w:lang w:eastAsia="ko-KR"/>
              </w:rPr>
              <w:t>25</w:t>
            </w:r>
          </w:p>
        </w:tc>
        <w:tc>
          <w:tcPr>
            <w:tcW w:w="1323" w:type="dxa"/>
            <w:shd w:val="clear" w:color="auto" w:fill="auto"/>
            <w:noWrap/>
          </w:tcPr>
          <w:p w14:paraId="7349D3A1" w14:textId="77777777" w:rsidR="006B75B7" w:rsidRPr="00EF5447" w:rsidRDefault="006B75B7" w:rsidP="006B75B7">
            <w:pPr>
              <w:pStyle w:val="TAC"/>
              <w:rPr>
                <w:rFonts w:cs="Arial"/>
              </w:rPr>
            </w:pPr>
            <w:r w:rsidRPr="00EF5447">
              <w:rPr>
                <w:szCs w:val="18"/>
                <w:lang w:eastAsia="ko-KR"/>
              </w:rPr>
              <w:t>1935</w:t>
            </w:r>
          </w:p>
        </w:tc>
        <w:tc>
          <w:tcPr>
            <w:tcW w:w="696" w:type="dxa"/>
            <w:shd w:val="clear" w:color="auto" w:fill="auto"/>
          </w:tcPr>
          <w:p w14:paraId="7248BACD" w14:textId="77777777" w:rsidR="006B75B7" w:rsidRPr="00EF5447" w:rsidRDefault="006B75B7" w:rsidP="006B75B7">
            <w:pPr>
              <w:pStyle w:val="TAC"/>
            </w:pPr>
            <w:r w:rsidRPr="00EF5447">
              <w:rPr>
                <w:szCs w:val="18"/>
                <w:lang w:eastAsia="ko-KR"/>
              </w:rPr>
              <w:t>20</w:t>
            </w:r>
          </w:p>
        </w:tc>
        <w:tc>
          <w:tcPr>
            <w:tcW w:w="1248" w:type="dxa"/>
            <w:shd w:val="clear" w:color="auto" w:fill="auto"/>
          </w:tcPr>
          <w:p w14:paraId="6B33394A" w14:textId="77777777" w:rsidR="006B75B7" w:rsidRPr="00EF5447" w:rsidRDefault="006B75B7" w:rsidP="006B75B7">
            <w:pPr>
              <w:pStyle w:val="TAC"/>
              <w:rPr>
                <w:lang w:eastAsia="ja-JP"/>
              </w:rPr>
            </w:pPr>
            <w:r w:rsidRPr="00EF5447">
              <w:rPr>
                <w:szCs w:val="18"/>
              </w:rPr>
              <w:t>IMD3</w:t>
            </w:r>
          </w:p>
        </w:tc>
      </w:tr>
      <w:tr w:rsidR="006B75B7" w:rsidRPr="00EF5447" w14:paraId="3BF72BA4" w14:textId="77777777" w:rsidTr="0071229C">
        <w:trPr>
          <w:trHeight w:val="54"/>
          <w:jc w:val="center"/>
        </w:trPr>
        <w:tc>
          <w:tcPr>
            <w:tcW w:w="2640" w:type="dxa"/>
            <w:tcBorders>
              <w:top w:val="nil"/>
              <w:bottom w:val="nil"/>
            </w:tcBorders>
            <w:shd w:val="clear" w:color="auto" w:fill="auto"/>
          </w:tcPr>
          <w:p w14:paraId="0781D105" w14:textId="77777777" w:rsidR="006B75B7" w:rsidRPr="00EF5447" w:rsidRDefault="006B75B7" w:rsidP="006B75B7">
            <w:pPr>
              <w:pStyle w:val="TAC"/>
              <w:rPr>
                <w:rFonts w:cs="Arial"/>
                <w:lang w:eastAsia="ja-JP"/>
              </w:rPr>
            </w:pPr>
          </w:p>
        </w:tc>
        <w:tc>
          <w:tcPr>
            <w:tcW w:w="867" w:type="dxa"/>
            <w:shd w:val="clear" w:color="auto" w:fill="auto"/>
          </w:tcPr>
          <w:p w14:paraId="1A3C73B4" w14:textId="77777777" w:rsidR="006B75B7" w:rsidRPr="00EF5447" w:rsidRDefault="006B75B7" w:rsidP="006B75B7">
            <w:pPr>
              <w:pStyle w:val="TAC"/>
              <w:rPr>
                <w:lang w:eastAsia="ja-JP"/>
              </w:rPr>
            </w:pPr>
            <w:r w:rsidRPr="00EF5447">
              <w:rPr>
                <w:szCs w:val="18"/>
              </w:rPr>
              <w:t>2</w:t>
            </w:r>
          </w:p>
        </w:tc>
        <w:tc>
          <w:tcPr>
            <w:tcW w:w="828" w:type="dxa"/>
            <w:shd w:val="clear" w:color="auto" w:fill="auto"/>
            <w:noWrap/>
          </w:tcPr>
          <w:p w14:paraId="1C2F6D6D" w14:textId="77777777" w:rsidR="006B75B7" w:rsidRPr="00EF5447" w:rsidRDefault="006B75B7" w:rsidP="006B75B7">
            <w:pPr>
              <w:pStyle w:val="TAC"/>
            </w:pPr>
            <w:r w:rsidRPr="00EF5447">
              <w:rPr>
                <w:szCs w:val="18"/>
                <w:lang w:eastAsia="ko-KR"/>
              </w:rPr>
              <w:t>1883.3</w:t>
            </w:r>
          </w:p>
        </w:tc>
        <w:tc>
          <w:tcPr>
            <w:tcW w:w="746" w:type="dxa"/>
            <w:shd w:val="clear" w:color="auto" w:fill="auto"/>
            <w:noWrap/>
          </w:tcPr>
          <w:p w14:paraId="6285A871" w14:textId="77777777" w:rsidR="006B75B7" w:rsidRPr="00EF5447" w:rsidRDefault="006B75B7" w:rsidP="006B75B7">
            <w:pPr>
              <w:pStyle w:val="TAC"/>
            </w:pPr>
            <w:r w:rsidRPr="00EF5447">
              <w:rPr>
                <w:szCs w:val="18"/>
                <w:lang w:eastAsia="ko-KR"/>
              </w:rPr>
              <w:t>5</w:t>
            </w:r>
          </w:p>
        </w:tc>
        <w:tc>
          <w:tcPr>
            <w:tcW w:w="1582" w:type="dxa"/>
            <w:shd w:val="clear" w:color="auto" w:fill="auto"/>
            <w:noWrap/>
          </w:tcPr>
          <w:p w14:paraId="3C9BD995" w14:textId="77777777" w:rsidR="006B75B7" w:rsidRPr="00EF5447" w:rsidRDefault="006B75B7" w:rsidP="006B75B7">
            <w:pPr>
              <w:pStyle w:val="TAC"/>
            </w:pPr>
            <w:r w:rsidRPr="00EF5447">
              <w:rPr>
                <w:szCs w:val="18"/>
                <w:lang w:eastAsia="ko-KR"/>
              </w:rPr>
              <w:t>25</w:t>
            </w:r>
          </w:p>
        </w:tc>
        <w:tc>
          <w:tcPr>
            <w:tcW w:w="1323" w:type="dxa"/>
            <w:shd w:val="clear" w:color="auto" w:fill="auto"/>
            <w:noWrap/>
          </w:tcPr>
          <w:p w14:paraId="41F6FD80" w14:textId="77777777" w:rsidR="006B75B7" w:rsidRPr="00EF5447" w:rsidRDefault="006B75B7" w:rsidP="006B75B7">
            <w:pPr>
              <w:pStyle w:val="TAC"/>
              <w:rPr>
                <w:rFonts w:cs="Arial"/>
              </w:rPr>
            </w:pPr>
            <w:r w:rsidRPr="00EF5447">
              <w:rPr>
                <w:szCs w:val="18"/>
                <w:lang w:eastAsia="ko-KR"/>
              </w:rPr>
              <w:t>1963.3</w:t>
            </w:r>
          </w:p>
        </w:tc>
        <w:tc>
          <w:tcPr>
            <w:tcW w:w="696" w:type="dxa"/>
            <w:shd w:val="clear" w:color="auto" w:fill="auto"/>
          </w:tcPr>
          <w:p w14:paraId="3B67DF35" w14:textId="77777777" w:rsidR="006B75B7" w:rsidRPr="00EF5447" w:rsidRDefault="006B75B7" w:rsidP="006B75B7">
            <w:pPr>
              <w:pStyle w:val="TAC"/>
            </w:pPr>
            <w:r w:rsidRPr="00EF5447">
              <w:rPr>
                <w:szCs w:val="18"/>
                <w:lang w:eastAsia="ko-KR"/>
              </w:rPr>
              <w:t>N/A</w:t>
            </w:r>
          </w:p>
        </w:tc>
        <w:tc>
          <w:tcPr>
            <w:tcW w:w="1248" w:type="dxa"/>
            <w:shd w:val="clear" w:color="auto" w:fill="auto"/>
          </w:tcPr>
          <w:p w14:paraId="1AEAC794" w14:textId="77777777" w:rsidR="006B75B7" w:rsidRPr="00EF5447" w:rsidRDefault="006B75B7" w:rsidP="006B75B7">
            <w:pPr>
              <w:pStyle w:val="TAC"/>
              <w:rPr>
                <w:lang w:eastAsia="ja-JP"/>
              </w:rPr>
            </w:pPr>
            <w:r w:rsidRPr="00EF5447">
              <w:rPr>
                <w:szCs w:val="18"/>
              </w:rPr>
              <w:t>N/A</w:t>
            </w:r>
          </w:p>
        </w:tc>
      </w:tr>
      <w:tr w:rsidR="006B75B7" w:rsidRPr="00EF5447" w14:paraId="6AA5C509" w14:textId="77777777" w:rsidTr="0071229C">
        <w:trPr>
          <w:trHeight w:val="54"/>
          <w:jc w:val="center"/>
        </w:trPr>
        <w:tc>
          <w:tcPr>
            <w:tcW w:w="2640" w:type="dxa"/>
            <w:tcBorders>
              <w:top w:val="nil"/>
              <w:bottom w:val="nil"/>
            </w:tcBorders>
            <w:shd w:val="clear" w:color="auto" w:fill="auto"/>
          </w:tcPr>
          <w:p w14:paraId="1452193C" w14:textId="77777777" w:rsidR="006B75B7" w:rsidRPr="00EF5447" w:rsidRDefault="006B75B7" w:rsidP="006B75B7">
            <w:pPr>
              <w:pStyle w:val="TAC"/>
              <w:rPr>
                <w:rFonts w:cs="Arial"/>
                <w:lang w:eastAsia="ja-JP"/>
              </w:rPr>
            </w:pPr>
          </w:p>
        </w:tc>
        <w:tc>
          <w:tcPr>
            <w:tcW w:w="867" w:type="dxa"/>
            <w:shd w:val="clear" w:color="auto" w:fill="auto"/>
          </w:tcPr>
          <w:p w14:paraId="2C9EC06E" w14:textId="77777777" w:rsidR="006B75B7" w:rsidRPr="00EF5447" w:rsidRDefault="006B75B7" w:rsidP="006B75B7">
            <w:pPr>
              <w:pStyle w:val="TAC"/>
              <w:rPr>
                <w:lang w:eastAsia="ja-JP"/>
              </w:rPr>
            </w:pPr>
            <w:r w:rsidRPr="00EF5447">
              <w:rPr>
                <w:szCs w:val="18"/>
              </w:rPr>
              <w:t>66</w:t>
            </w:r>
          </w:p>
        </w:tc>
        <w:tc>
          <w:tcPr>
            <w:tcW w:w="828" w:type="dxa"/>
            <w:shd w:val="clear" w:color="auto" w:fill="auto"/>
            <w:noWrap/>
          </w:tcPr>
          <w:p w14:paraId="61490730" w14:textId="77777777" w:rsidR="006B75B7" w:rsidRPr="00EF5447" w:rsidRDefault="006B75B7" w:rsidP="006B75B7">
            <w:pPr>
              <w:pStyle w:val="TAC"/>
            </w:pPr>
            <w:r w:rsidRPr="00EF5447">
              <w:rPr>
                <w:szCs w:val="18"/>
                <w:lang w:eastAsia="ko-KR"/>
              </w:rPr>
              <w:t>1750</w:t>
            </w:r>
          </w:p>
        </w:tc>
        <w:tc>
          <w:tcPr>
            <w:tcW w:w="746" w:type="dxa"/>
            <w:shd w:val="clear" w:color="auto" w:fill="auto"/>
            <w:noWrap/>
          </w:tcPr>
          <w:p w14:paraId="49A5A45D" w14:textId="77777777" w:rsidR="006B75B7" w:rsidRPr="00EF5447" w:rsidRDefault="006B75B7" w:rsidP="006B75B7">
            <w:pPr>
              <w:pStyle w:val="TAC"/>
            </w:pPr>
            <w:r w:rsidRPr="00EF5447">
              <w:rPr>
                <w:szCs w:val="18"/>
                <w:lang w:eastAsia="ko-KR"/>
              </w:rPr>
              <w:t>5</w:t>
            </w:r>
          </w:p>
        </w:tc>
        <w:tc>
          <w:tcPr>
            <w:tcW w:w="1582" w:type="dxa"/>
            <w:shd w:val="clear" w:color="auto" w:fill="auto"/>
            <w:noWrap/>
          </w:tcPr>
          <w:p w14:paraId="729F5B26" w14:textId="77777777" w:rsidR="006B75B7" w:rsidRPr="00EF5447" w:rsidRDefault="006B75B7" w:rsidP="006B75B7">
            <w:pPr>
              <w:pStyle w:val="TAC"/>
            </w:pPr>
            <w:r w:rsidRPr="00EF5447">
              <w:rPr>
                <w:szCs w:val="18"/>
                <w:lang w:eastAsia="ko-KR"/>
              </w:rPr>
              <w:t>25</w:t>
            </w:r>
          </w:p>
        </w:tc>
        <w:tc>
          <w:tcPr>
            <w:tcW w:w="1323" w:type="dxa"/>
            <w:shd w:val="clear" w:color="auto" w:fill="auto"/>
            <w:noWrap/>
          </w:tcPr>
          <w:p w14:paraId="6678B910" w14:textId="77777777" w:rsidR="006B75B7" w:rsidRPr="00EF5447" w:rsidRDefault="006B75B7" w:rsidP="006B75B7">
            <w:pPr>
              <w:pStyle w:val="TAC"/>
              <w:rPr>
                <w:rFonts w:cs="Arial"/>
              </w:rPr>
            </w:pPr>
            <w:r w:rsidRPr="00EF5447">
              <w:rPr>
                <w:szCs w:val="18"/>
                <w:lang w:eastAsia="ko-KR"/>
              </w:rPr>
              <w:t>2150</w:t>
            </w:r>
          </w:p>
        </w:tc>
        <w:tc>
          <w:tcPr>
            <w:tcW w:w="696" w:type="dxa"/>
            <w:shd w:val="clear" w:color="auto" w:fill="auto"/>
          </w:tcPr>
          <w:p w14:paraId="4060892F" w14:textId="77777777" w:rsidR="006B75B7" w:rsidRPr="00EF5447" w:rsidRDefault="006B75B7" w:rsidP="006B75B7">
            <w:pPr>
              <w:pStyle w:val="TAC"/>
            </w:pPr>
            <w:r w:rsidRPr="00EF5447">
              <w:rPr>
                <w:szCs w:val="18"/>
                <w:lang w:eastAsia="ko-KR"/>
              </w:rPr>
              <w:t>4</w:t>
            </w:r>
          </w:p>
        </w:tc>
        <w:tc>
          <w:tcPr>
            <w:tcW w:w="1248" w:type="dxa"/>
            <w:shd w:val="clear" w:color="auto" w:fill="auto"/>
          </w:tcPr>
          <w:p w14:paraId="527B98E7" w14:textId="77777777" w:rsidR="006B75B7" w:rsidRPr="00EF5447" w:rsidRDefault="006B75B7" w:rsidP="006B75B7">
            <w:pPr>
              <w:pStyle w:val="TAC"/>
              <w:rPr>
                <w:lang w:eastAsia="ja-JP"/>
              </w:rPr>
            </w:pPr>
            <w:r w:rsidRPr="00EF5447">
              <w:rPr>
                <w:szCs w:val="18"/>
              </w:rPr>
              <w:t>IMD5</w:t>
            </w:r>
          </w:p>
        </w:tc>
      </w:tr>
      <w:tr w:rsidR="006B75B7" w:rsidRPr="00EF5447" w14:paraId="7521ED92" w14:textId="77777777" w:rsidTr="0071229C">
        <w:trPr>
          <w:trHeight w:val="54"/>
          <w:jc w:val="center"/>
        </w:trPr>
        <w:tc>
          <w:tcPr>
            <w:tcW w:w="2640" w:type="dxa"/>
            <w:tcBorders>
              <w:top w:val="nil"/>
              <w:bottom w:val="nil"/>
            </w:tcBorders>
            <w:shd w:val="clear" w:color="auto" w:fill="auto"/>
          </w:tcPr>
          <w:p w14:paraId="7484D26B" w14:textId="77777777" w:rsidR="006B75B7" w:rsidRPr="00EF5447" w:rsidRDefault="006B75B7" w:rsidP="006B75B7">
            <w:pPr>
              <w:pStyle w:val="TAC"/>
              <w:rPr>
                <w:rFonts w:cs="Arial"/>
                <w:lang w:eastAsia="ja-JP"/>
              </w:rPr>
            </w:pPr>
          </w:p>
        </w:tc>
        <w:tc>
          <w:tcPr>
            <w:tcW w:w="867" w:type="dxa"/>
            <w:shd w:val="clear" w:color="auto" w:fill="auto"/>
          </w:tcPr>
          <w:p w14:paraId="26893F25" w14:textId="77777777" w:rsidR="006B75B7" w:rsidRPr="00EF5447" w:rsidRDefault="006B75B7" w:rsidP="006B75B7">
            <w:pPr>
              <w:pStyle w:val="TAC"/>
              <w:rPr>
                <w:lang w:eastAsia="ja-JP"/>
              </w:rPr>
            </w:pPr>
            <w:r w:rsidRPr="00EF5447">
              <w:rPr>
                <w:szCs w:val="18"/>
              </w:rPr>
              <w:t>n25</w:t>
            </w:r>
          </w:p>
        </w:tc>
        <w:tc>
          <w:tcPr>
            <w:tcW w:w="828" w:type="dxa"/>
            <w:shd w:val="clear" w:color="auto" w:fill="auto"/>
            <w:noWrap/>
          </w:tcPr>
          <w:p w14:paraId="7A48340C" w14:textId="77777777" w:rsidR="006B75B7" w:rsidRPr="00EF5447" w:rsidRDefault="006B75B7" w:rsidP="006B75B7">
            <w:pPr>
              <w:pStyle w:val="TAC"/>
            </w:pPr>
            <w:r w:rsidRPr="00EF5447">
              <w:rPr>
                <w:szCs w:val="18"/>
                <w:lang w:eastAsia="ko-KR"/>
              </w:rPr>
              <w:t>1883.3</w:t>
            </w:r>
          </w:p>
        </w:tc>
        <w:tc>
          <w:tcPr>
            <w:tcW w:w="746" w:type="dxa"/>
            <w:shd w:val="clear" w:color="auto" w:fill="auto"/>
            <w:noWrap/>
          </w:tcPr>
          <w:p w14:paraId="3F01A6BF" w14:textId="77777777" w:rsidR="006B75B7" w:rsidRPr="00EF5447" w:rsidRDefault="006B75B7" w:rsidP="006B75B7">
            <w:pPr>
              <w:pStyle w:val="TAC"/>
            </w:pPr>
            <w:r w:rsidRPr="00EF5447">
              <w:rPr>
                <w:szCs w:val="18"/>
                <w:lang w:eastAsia="ko-KR"/>
              </w:rPr>
              <w:t>5</w:t>
            </w:r>
          </w:p>
        </w:tc>
        <w:tc>
          <w:tcPr>
            <w:tcW w:w="1582" w:type="dxa"/>
            <w:shd w:val="clear" w:color="auto" w:fill="auto"/>
            <w:noWrap/>
          </w:tcPr>
          <w:p w14:paraId="3D66C6ED" w14:textId="77777777" w:rsidR="006B75B7" w:rsidRPr="00EF5447" w:rsidRDefault="006B75B7" w:rsidP="006B75B7">
            <w:pPr>
              <w:pStyle w:val="TAC"/>
            </w:pPr>
            <w:r w:rsidRPr="00EF5447">
              <w:rPr>
                <w:szCs w:val="18"/>
                <w:lang w:eastAsia="ko-KR"/>
              </w:rPr>
              <w:t>25</w:t>
            </w:r>
          </w:p>
        </w:tc>
        <w:tc>
          <w:tcPr>
            <w:tcW w:w="1323" w:type="dxa"/>
            <w:shd w:val="clear" w:color="auto" w:fill="auto"/>
            <w:noWrap/>
          </w:tcPr>
          <w:p w14:paraId="2AEA4E43" w14:textId="77777777" w:rsidR="006B75B7" w:rsidRPr="00EF5447" w:rsidRDefault="006B75B7" w:rsidP="006B75B7">
            <w:pPr>
              <w:pStyle w:val="TAC"/>
              <w:rPr>
                <w:rFonts w:cs="Arial"/>
              </w:rPr>
            </w:pPr>
            <w:r w:rsidRPr="00EF5447">
              <w:rPr>
                <w:szCs w:val="18"/>
                <w:lang w:eastAsia="ko-KR"/>
              </w:rPr>
              <w:t>1963.3</w:t>
            </w:r>
          </w:p>
        </w:tc>
        <w:tc>
          <w:tcPr>
            <w:tcW w:w="696" w:type="dxa"/>
            <w:shd w:val="clear" w:color="auto" w:fill="auto"/>
          </w:tcPr>
          <w:p w14:paraId="79C923D9" w14:textId="77777777" w:rsidR="006B75B7" w:rsidRPr="00EF5447" w:rsidRDefault="006B75B7" w:rsidP="006B75B7">
            <w:pPr>
              <w:pStyle w:val="TAC"/>
            </w:pPr>
            <w:r w:rsidRPr="00EF5447">
              <w:rPr>
                <w:szCs w:val="18"/>
                <w:lang w:eastAsia="ko-KR"/>
              </w:rPr>
              <w:t>N/A</w:t>
            </w:r>
          </w:p>
        </w:tc>
        <w:tc>
          <w:tcPr>
            <w:tcW w:w="1248" w:type="dxa"/>
            <w:shd w:val="clear" w:color="auto" w:fill="auto"/>
          </w:tcPr>
          <w:p w14:paraId="34712EEC" w14:textId="77777777" w:rsidR="006B75B7" w:rsidRPr="00EF5447" w:rsidRDefault="006B75B7" w:rsidP="006B75B7">
            <w:pPr>
              <w:pStyle w:val="TAC"/>
              <w:rPr>
                <w:lang w:eastAsia="ja-JP"/>
              </w:rPr>
            </w:pPr>
            <w:r w:rsidRPr="00EF5447">
              <w:rPr>
                <w:szCs w:val="18"/>
              </w:rPr>
              <w:t>N/A</w:t>
            </w:r>
          </w:p>
        </w:tc>
      </w:tr>
      <w:tr w:rsidR="006B75B7" w:rsidRPr="00EF5447" w14:paraId="4A3B7D1D" w14:textId="77777777" w:rsidTr="0071229C">
        <w:trPr>
          <w:trHeight w:val="54"/>
          <w:jc w:val="center"/>
        </w:trPr>
        <w:tc>
          <w:tcPr>
            <w:tcW w:w="2640" w:type="dxa"/>
            <w:tcBorders>
              <w:top w:val="nil"/>
              <w:bottom w:val="nil"/>
            </w:tcBorders>
            <w:shd w:val="clear" w:color="auto" w:fill="auto"/>
          </w:tcPr>
          <w:p w14:paraId="31A3F213" w14:textId="77777777" w:rsidR="006B75B7" w:rsidRPr="00EF5447" w:rsidRDefault="006B75B7" w:rsidP="006B75B7">
            <w:pPr>
              <w:pStyle w:val="TAC"/>
              <w:rPr>
                <w:rFonts w:cs="Arial"/>
                <w:lang w:eastAsia="ja-JP"/>
              </w:rPr>
            </w:pPr>
          </w:p>
        </w:tc>
        <w:tc>
          <w:tcPr>
            <w:tcW w:w="867" w:type="dxa"/>
            <w:shd w:val="clear" w:color="auto" w:fill="auto"/>
          </w:tcPr>
          <w:p w14:paraId="798A9C70" w14:textId="77777777" w:rsidR="006B75B7" w:rsidRPr="00EF5447" w:rsidRDefault="006B75B7" w:rsidP="006B75B7">
            <w:pPr>
              <w:pStyle w:val="TAC"/>
              <w:rPr>
                <w:lang w:eastAsia="ja-JP"/>
              </w:rPr>
            </w:pPr>
            <w:r w:rsidRPr="00EF5447">
              <w:rPr>
                <w:szCs w:val="18"/>
              </w:rPr>
              <w:t>2</w:t>
            </w:r>
          </w:p>
        </w:tc>
        <w:tc>
          <w:tcPr>
            <w:tcW w:w="828" w:type="dxa"/>
            <w:shd w:val="clear" w:color="auto" w:fill="auto"/>
            <w:noWrap/>
          </w:tcPr>
          <w:p w14:paraId="55A07736" w14:textId="77777777" w:rsidR="006B75B7" w:rsidRPr="00EF5447" w:rsidRDefault="006B75B7" w:rsidP="006B75B7">
            <w:pPr>
              <w:pStyle w:val="TAC"/>
            </w:pPr>
            <w:r w:rsidRPr="00EF5447">
              <w:rPr>
                <w:szCs w:val="18"/>
                <w:lang w:eastAsia="ko-KR"/>
              </w:rPr>
              <w:t>1883.3</w:t>
            </w:r>
          </w:p>
        </w:tc>
        <w:tc>
          <w:tcPr>
            <w:tcW w:w="746" w:type="dxa"/>
            <w:shd w:val="clear" w:color="auto" w:fill="auto"/>
            <w:noWrap/>
          </w:tcPr>
          <w:p w14:paraId="080A3CA5" w14:textId="77777777" w:rsidR="006B75B7" w:rsidRPr="00EF5447" w:rsidRDefault="006B75B7" w:rsidP="006B75B7">
            <w:pPr>
              <w:pStyle w:val="TAC"/>
            </w:pPr>
            <w:r w:rsidRPr="00EF5447">
              <w:rPr>
                <w:szCs w:val="18"/>
                <w:lang w:eastAsia="ko-KR"/>
              </w:rPr>
              <w:t>5</w:t>
            </w:r>
          </w:p>
        </w:tc>
        <w:tc>
          <w:tcPr>
            <w:tcW w:w="1582" w:type="dxa"/>
            <w:shd w:val="clear" w:color="auto" w:fill="auto"/>
            <w:noWrap/>
          </w:tcPr>
          <w:p w14:paraId="0BC53A3F" w14:textId="77777777" w:rsidR="006B75B7" w:rsidRPr="00EF5447" w:rsidRDefault="006B75B7" w:rsidP="006B75B7">
            <w:pPr>
              <w:pStyle w:val="TAC"/>
            </w:pPr>
            <w:r w:rsidRPr="00EF5447">
              <w:rPr>
                <w:szCs w:val="18"/>
                <w:lang w:eastAsia="ko-KR"/>
              </w:rPr>
              <w:t>25</w:t>
            </w:r>
          </w:p>
        </w:tc>
        <w:tc>
          <w:tcPr>
            <w:tcW w:w="1323" w:type="dxa"/>
            <w:shd w:val="clear" w:color="auto" w:fill="auto"/>
            <w:noWrap/>
          </w:tcPr>
          <w:p w14:paraId="28582E1F" w14:textId="77777777" w:rsidR="006B75B7" w:rsidRPr="00EF5447" w:rsidRDefault="006B75B7" w:rsidP="006B75B7">
            <w:pPr>
              <w:pStyle w:val="TAC"/>
              <w:rPr>
                <w:rFonts w:cs="Arial"/>
              </w:rPr>
            </w:pPr>
            <w:r w:rsidRPr="00EF5447">
              <w:rPr>
                <w:szCs w:val="18"/>
                <w:lang w:eastAsia="ko-KR"/>
              </w:rPr>
              <w:t>1963.3</w:t>
            </w:r>
          </w:p>
        </w:tc>
        <w:tc>
          <w:tcPr>
            <w:tcW w:w="696" w:type="dxa"/>
            <w:shd w:val="clear" w:color="auto" w:fill="auto"/>
          </w:tcPr>
          <w:p w14:paraId="59EE2DAE" w14:textId="77777777" w:rsidR="006B75B7" w:rsidRPr="00EF5447" w:rsidRDefault="006B75B7" w:rsidP="006B75B7">
            <w:pPr>
              <w:pStyle w:val="TAC"/>
            </w:pPr>
            <w:r w:rsidRPr="00EF5447">
              <w:rPr>
                <w:szCs w:val="18"/>
                <w:lang w:eastAsia="ko-KR"/>
              </w:rPr>
              <w:t>N/A</w:t>
            </w:r>
          </w:p>
        </w:tc>
        <w:tc>
          <w:tcPr>
            <w:tcW w:w="1248" w:type="dxa"/>
            <w:shd w:val="clear" w:color="auto" w:fill="auto"/>
          </w:tcPr>
          <w:p w14:paraId="215B64EC" w14:textId="77777777" w:rsidR="006B75B7" w:rsidRPr="00EF5447" w:rsidRDefault="006B75B7" w:rsidP="006B75B7">
            <w:pPr>
              <w:pStyle w:val="TAC"/>
              <w:rPr>
                <w:lang w:eastAsia="ja-JP"/>
              </w:rPr>
            </w:pPr>
            <w:r w:rsidRPr="00EF5447">
              <w:rPr>
                <w:szCs w:val="18"/>
              </w:rPr>
              <w:t>N/A</w:t>
            </w:r>
          </w:p>
        </w:tc>
      </w:tr>
      <w:tr w:rsidR="006B75B7" w:rsidRPr="00EF5447" w14:paraId="5E99487F" w14:textId="77777777" w:rsidTr="0071229C">
        <w:trPr>
          <w:trHeight w:val="54"/>
          <w:jc w:val="center"/>
        </w:trPr>
        <w:tc>
          <w:tcPr>
            <w:tcW w:w="2640" w:type="dxa"/>
            <w:tcBorders>
              <w:top w:val="nil"/>
              <w:bottom w:val="nil"/>
            </w:tcBorders>
            <w:shd w:val="clear" w:color="auto" w:fill="auto"/>
          </w:tcPr>
          <w:p w14:paraId="673B9108" w14:textId="77777777" w:rsidR="006B75B7" w:rsidRPr="00EF5447" w:rsidRDefault="006B75B7" w:rsidP="006B75B7">
            <w:pPr>
              <w:pStyle w:val="TAC"/>
              <w:rPr>
                <w:rFonts w:cs="Arial"/>
                <w:lang w:eastAsia="ja-JP"/>
              </w:rPr>
            </w:pPr>
          </w:p>
        </w:tc>
        <w:tc>
          <w:tcPr>
            <w:tcW w:w="867" w:type="dxa"/>
            <w:shd w:val="clear" w:color="auto" w:fill="auto"/>
          </w:tcPr>
          <w:p w14:paraId="7337D564" w14:textId="77777777" w:rsidR="006B75B7" w:rsidRPr="00EF5447" w:rsidRDefault="006B75B7" w:rsidP="006B75B7">
            <w:pPr>
              <w:pStyle w:val="TAC"/>
              <w:rPr>
                <w:lang w:eastAsia="ja-JP"/>
              </w:rPr>
            </w:pPr>
            <w:r w:rsidRPr="00EF5447">
              <w:rPr>
                <w:szCs w:val="18"/>
              </w:rPr>
              <w:t>66</w:t>
            </w:r>
          </w:p>
        </w:tc>
        <w:tc>
          <w:tcPr>
            <w:tcW w:w="828" w:type="dxa"/>
            <w:shd w:val="clear" w:color="auto" w:fill="auto"/>
            <w:noWrap/>
          </w:tcPr>
          <w:p w14:paraId="40025656" w14:textId="77777777" w:rsidR="006B75B7" w:rsidRPr="00EF5447" w:rsidRDefault="006B75B7" w:rsidP="006B75B7">
            <w:pPr>
              <w:pStyle w:val="TAC"/>
            </w:pPr>
            <w:r w:rsidRPr="00EF5447">
              <w:rPr>
                <w:szCs w:val="18"/>
                <w:lang w:eastAsia="ko-KR"/>
              </w:rPr>
              <w:t>1712.5</w:t>
            </w:r>
          </w:p>
        </w:tc>
        <w:tc>
          <w:tcPr>
            <w:tcW w:w="746" w:type="dxa"/>
            <w:shd w:val="clear" w:color="auto" w:fill="auto"/>
            <w:noWrap/>
          </w:tcPr>
          <w:p w14:paraId="34B70892" w14:textId="77777777" w:rsidR="006B75B7" w:rsidRPr="00EF5447" w:rsidRDefault="006B75B7" w:rsidP="006B75B7">
            <w:pPr>
              <w:pStyle w:val="TAC"/>
            </w:pPr>
            <w:r w:rsidRPr="00EF5447">
              <w:rPr>
                <w:szCs w:val="18"/>
                <w:lang w:eastAsia="ko-KR"/>
              </w:rPr>
              <w:t>5</w:t>
            </w:r>
          </w:p>
        </w:tc>
        <w:tc>
          <w:tcPr>
            <w:tcW w:w="1582" w:type="dxa"/>
            <w:shd w:val="clear" w:color="auto" w:fill="auto"/>
            <w:noWrap/>
          </w:tcPr>
          <w:p w14:paraId="6CD08F05" w14:textId="77777777" w:rsidR="006B75B7" w:rsidRPr="00EF5447" w:rsidRDefault="006B75B7" w:rsidP="006B75B7">
            <w:pPr>
              <w:pStyle w:val="TAC"/>
            </w:pPr>
            <w:r w:rsidRPr="00EF5447">
              <w:rPr>
                <w:szCs w:val="18"/>
                <w:lang w:eastAsia="ko-KR"/>
              </w:rPr>
              <w:t>25</w:t>
            </w:r>
          </w:p>
        </w:tc>
        <w:tc>
          <w:tcPr>
            <w:tcW w:w="1323" w:type="dxa"/>
            <w:shd w:val="clear" w:color="auto" w:fill="auto"/>
            <w:noWrap/>
          </w:tcPr>
          <w:p w14:paraId="180BA5AF" w14:textId="77777777" w:rsidR="006B75B7" w:rsidRPr="00EF5447" w:rsidRDefault="006B75B7" w:rsidP="006B75B7">
            <w:pPr>
              <w:pStyle w:val="TAC"/>
              <w:rPr>
                <w:rFonts w:cs="Arial"/>
              </w:rPr>
            </w:pPr>
            <w:r w:rsidRPr="00EF5447">
              <w:rPr>
                <w:szCs w:val="18"/>
                <w:lang w:eastAsia="ko-KR"/>
              </w:rPr>
              <w:t>2112.5</w:t>
            </w:r>
          </w:p>
        </w:tc>
        <w:tc>
          <w:tcPr>
            <w:tcW w:w="696" w:type="dxa"/>
            <w:shd w:val="clear" w:color="auto" w:fill="auto"/>
          </w:tcPr>
          <w:p w14:paraId="11DFEF96" w14:textId="77777777" w:rsidR="006B75B7" w:rsidRPr="00EF5447" w:rsidRDefault="006B75B7" w:rsidP="006B75B7">
            <w:pPr>
              <w:pStyle w:val="TAC"/>
            </w:pPr>
            <w:r w:rsidRPr="00EF5447">
              <w:rPr>
                <w:szCs w:val="18"/>
              </w:rPr>
              <w:t>23</w:t>
            </w:r>
          </w:p>
        </w:tc>
        <w:tc>
          <w:tcPr>
            <w:tcW w:w="1248" w:type="dxa"/>
            <w:shd w:val="clear" w:color="auto" w:fill="auto"/>
          </w:tcPr>
          <w:p w14:paraId="56F70C22" w14:textId="77777777" w:rsidR="006B75B7" w:rsidRPr="00EF5447" w:rsidRDefault="006B75B7" w:rsidP="006B75B7">
            <w:pPr>
              <w:pStyle w:val="TAC"/>
              <w:rPr>
                <w:lang w:eastAsia="ja-JP"/>
              </w:rPr>
            </w:pPr>
            <w:r w:rsidRPr="00EF5447">
              <w:rPr>
                <w:szCs w:val="18"/>
              </w:rPr>
              <w:t>IMD3</w:t>
            </w:r>
          </w:p>
        </w:tc>
      </w:tr>
      <w:tr w:rsidR="006B75B7" w:rsidRPr="00EF5447" w14:paraId="2A00E679" w14:textId="77777777" w:rsidTr="0071229C">
        <w:trPr>
          <w:trHeight w:val="54"/>
          <w:jc w:val="center"/>
        </w:trPr>
        <w:tc>
          <w:tcPr>
            <w:tcW w:w="2640" w:type="dxa"/>
            <w:tcBorders>
              <w:top w:val="nil"/>
              <w:bottom w:val="single" w:sz="4" w:space="0" w:color="auto"/>
            </w:tcBorders>
            <w:shd w:val="clear" w:color="auto" w:fill="auto"/>
          </w:tcPr>
          <w:p w14:paraId="397F094D" w14:textId="77777777" w:rsidR="006B75B7" w:rsidRPr="00EF5447" w:rsidRDefault="006B75B7" w:rsidP="006B75B7">
            <w:pPr>
              <w:pStyle w:val="TAC"/>
              <w:rPr>
                <w:rFonts w:cs="Arial"/>
                <w:lang w:eastAsia="ja-JP"/>
              </w:rPr>
            </w:pPr>
          </w:p>
        </w:tc>
        <w:tc>
          <w:tcPr>
            <w:tcW w:w="867" w:type="dxa"/>
            <w:shd w:val="clear" w:color="auto" w:fill="auto"/>
          </w:tcPr>
          <w:p w14:paraId="5994AEA8" w14:textId="77777777" w:rsidR="006B75B7" w:rsidRPr="00EF5447" w:rsidRDefault="006B75B7" w:rsidP="006B75B7">
            <w:pPr>
              <w:pStyle w:val="TAC"/>
              <w:rPr>
                <w:lang w:eastAsia="ja-JP"/>
              </w:rPr>
            </w:pPr>
            <w:r w:rsidRPr="00EF5447">
              <w:rPr>
                <w:szCs w:val="18"/>
              </w:rPr>
              <w:t>n25</w:t>
            </w:r>
          </w:p>
        </w:tc>
        <w:tc>
          <w:tcPr>
            <w:tcW w:w="828" w:type="dxa"/>
            <w:shd w:val="clear" w:color="auto" w:fill="auto"/>
            <w:noWrap/>
          </w:tcPr>
          <w:p w14:paraId="37FD3B26" w14:textId="77777777" w:rsidR="006B75B7" w:rsidRPr="00EF5447" w:rsidRDefault="006B75B7" w:rsidP="006B75B7">
            <w:pPr>
              <w:pStyle w:val="TAC"/>
            </w:pPr>
            <w:r w:rsidRPr="00EF5447">
              <w:rPr>
                <w:szCs w:val="18"/>
                <w:lang w:eastAsia="ko-KR"/>
              </w:rPr>
              <w:t>1912.5</w:t>
            </w:r>
          </w:p>
        </w:tc>
        <w:tc>
          <w:tcPr>
            <w:tcW w:w="746" w:type="dxa"/>
            <w:shd w:val="clear" w:color="auto" w:fill="auto"/>
            <w:noWrap/>
          </w:tcPr>
          <w:p w14:paraId="08D2EBA9" w14:textId="77777777" w:rsidR="006B75B7" w:rsidRPr="00EF5447" w:rsidRDefault="006B75B7" w:rsidP="006B75B7">
            <w:pPr>
              <w:pStyle w:val="TAC"/>
            </w:pPr>
            <w:r w:rsidRPr="00EF5447">
              <w:rPr>
                <w:szCs w:val="18"/>
                <w:lang w:eastAsia="ko-KR"/>
              </w:rPr>
              <w:t>5</w:t>
            </w:r>
          </w:p>
        </w:tc>
        <w:tc>
          <w:tcPr>
            <w:tcW w:w="1582" w:type="dxa"/>
            <w:shd w:val="clear" w:color="auto" w:fill="auto"/>
            <w:noWrap/>
          </w:tcPr>
          <w:p w14:paraId="1EA7777B" w14:textId="77777777" w:rsidR="006B75B7" w:rsidRPr="00EF5447" w:rsidRDefault="006B75B7" w:rsidP="006B75B7">
            <w:pPr>
              <w:pStyle w:val="TAC"/>
            </w:pPr>
            <w:r w:rsidRPr="00EF5447">
              <w:rPr>
                <w:szCs w:val="18"/>
                <w:lang w:eastAsia="ko-KR"/>
              </w:rPr>
              <w:t>25</w:t>
            </w:r>
          </w:p>
        </w:tc>
        <w:tc>
          <w:tcPr>
            <w:tcW w:w="1323" w:type="dxa"/>
            <w:shd w:val="clear" w:color="auto" w:fill="auto"/>
            <w:noWrap/>
          </w:tcPr>
          <w:p w14:paraId="199F6F4B" w14:textId="77777777" w:rsidR="006B75B7" w:rsidRPr="00EF5447" w:rsidRDefault="006B75B7" w:rsidP="006B75B7">
            <w:pPr>
              <w:pStyle w:val="TAC"/>
              <w:rPr>
                <w:rFonts w:cs="Arial"/>
              </w:rPr>
            </w:pPr>
            <w:r w:rsidRPr="00EF5447">
              <w:rPr>
                <w:szCs w:val="18"/>
                <w:lang w:eastAsia="ko-KR"/>
              </w:rPr>
              <w:t>1992.5</w:t>
            </w:r>
          </w:p>
        </w:tc>
        <w:tc>
          <w:tcPr>
            <w:tcW w:w="696" w:type="dxa"/>
            <w:shd w:val="clear" w:color="auto" w:fill="auto"/>
          </w:tcPr>
          <w:p w14:paraId="147D6046" w14:textId="77777777" w:rsidR="006B75B7" w:rsidRPr="00EF5447" w:rsidRDefault="006B75B7" w:rsidP="006B75B7">
            <w:pPr>
              <w:pStyle w:val="TAC"/>
            </w:pPr>
            <w:r w:rsidRPr="00EF5447">
              <w:rPr>
                <w:szCs w:val="18"/>
                <w:lang w:eastAsia="ko-KR"/>
              </w:rPr>
              <w:t>N/A</w:t>
            </w:r>
          </w:p>
        </w:tc>
        <w:tc>
          <w:tcPr>
            <w:tcW w:w="1248" w:type="dxa"/>
            <w:shd w:val="clear" w:color="auto" w:fill="auto"/>
          </w:tcPr>
          <w:p w14:paraId="28E3109C" w14:textId="77777777" w:rsidR="006B75B7" w:rsidRPr="00EF5447" w:rsidRDefault="006B75B7" w:rsidP="006B75B7">
            <w:pPr>
              <w:pStyle w:val="TAC"/>
              <w:rPr>
                <w:lang w:eastAsia="ja-JP"/>
              </w:rPr>
            </w:pPr>
            <w:r w:rsidRPr="00EF5447">
              <w:rPr>
                <w:szCs w:val="18"/>
              </w:rPr>
              <w:t>N/A</w:t>
            </w:r>
          </w:p>
        </w:tc>
      </w:tr>
      <w:tr w:rsidR="006B75B7" w:rsidRPr="00EF5447" w14:paraId="6FC40DF7" w14:textId="77777777" w:rsidTr="0071229C">
        <w:trPr>
          <w:trHeight w:val="54"/>
          <w:jc w:val="center"/>
        </w:trPr>
        <w:tc>
          <w:tcPr>
            <w:tcW w:w="2640" w:type="dxa"/>
            <w:tcBorders>
              <w:top w:val="nil"/>
              <w:bottom w:val="nil"/>
            </w:tcBorders>
            <w:shd w:val="clear" w:color="auto" w:fill="auto"/>
          </w:tcPr>
          <w:p w14:paraId="7F967377" w14:textId="77777777" w:rsidR="006B75B7" w:rsidRPr="00EF5447" w:rsidRDefault="006B75B7" w:rsidP="006B75B7">
            <w:pPr>
              <w:pStyle w:val="TAC"/>
              <w:rPr>
                <w:lang w:eastAsia="ja-JP"/>
              </w:rPr>
            </w:pPr>
            <w:r w:rsidRPr="00EF5447">
              <w:rPr>
                <w:lang w:eastAsia="ja-JP"/>
              </w:rPr>
              <w:t>DC_2A-66A_n28A</w:t>
            </w:r>
          </w:p>
        </w:tc>
        <w:tc>
          <w:tcPr>
            <w:tcW w:w="867" w:type="dxa"/>
            <w:shd w:val="clear" w:color="auto" w:fill="auto"/>
          </w:tcPr>
          <w:p w14:paraId="49D88F52" w14:textId="77777777" w:rsidR="006B75B7" w:rsidRPr="00EF5447" w:rsidRDefault="006B75B7" w:rsidP="006B75B7">
            <w:pPr>
              <w:pStyle w:val="TAC"/>
              <w:rPr>
                <w:szCs w:val="18"/>
              </w:rPr>
            </w:pPr>
            <w:r w:rsidRPr="00EF5447">
              <w:rPr>
                <w:lang w:eastAsia="ja-JP"/>
              </w:rPr>
              <w:t>2</w:t>
            </w:r>
          </w:p>
        </w:tc>
        <w:tc>
          <w:tcPr>
            <w:tcW w:w="828" w:type="dxa"/>
            <w:shd w:val="clear" w:color="auto" w:fill="auto"/>
            <w:noWrap/>
          </w:tcPr>
          <w:p w14:paraId="13FF16A2" w14:textId="77777777" w:rsidR="006B75B7" w:rsidRPr="00EF5447" w:rsidRDefault="006B75B7" w:rsidP="006B75B7">
            <w:pPr>
              <w:pStyle w:val="TAC"/>
              <w:rPr>
                <w:szCs w:val="18"/>
                <w:lang w:eastAsia="ko-KR"/>
              </w:rPr>
            </w:pPr>
            <w:r w:rsidRPr="00EF5447">
              <w:t>1880</w:t>
            </w:r>
          </w:p>
        </w:tc>
        <w:tc>
          <w:tcPr>
            <w:tcW w:w="746" w:type="dxa"/>
            <w:shd w:val="clear" w:color="auto" w:fill="auto"/>
            <w:noWrap/>
          </w:tcPr>
          <w:p w14:paraId="3C13F029" w14:textId="77777777" w:rsidR="006B75B7" w:rsidRPr="00EF5447" w:rsidRDefault="006B75B7" w:rsidP="006B75B7">
            <w:pPr>
              <w:pStyle w:val="TAC"/>
              <w:rPr>
                <w:szCs w:val="18"/>
                <w:lang w:eastAsia="ko-KR"/>
              </w:rPr>
            </w:pPr>
            <w:r w:rsidRPr="00EF5447">
              <w:t>5</w:t>
            </w:r>
          </w:p>
        </w:tc>
        <w:tc>
          <w:tcPr>
            <w:tcW w:w="1582" w:type="dxa"/>
            <w:shd w:val="clear" w:color="auto" w:fill="auto"/>
            <w:noWrap/>
          </w:tcPr>
          <w:p w14:paraId="63F12E48" w14:textId="77777777" w:rsidR="006B75B7" w:rsidRPr="00EF5447" w:rsidRDefault="006B75B7" w:rsidP="006B75B7">
            <w:pPr>
              <w:pStyle w:val="TAC"/>
              <w:rPr>
                <w:szCs w:val="18"/>
                <w:lang w:eastAsia="ko-KR"/>
              </w:rPr>
            </w:pPr>
            <w:r w:rsidRPr="00EF5447">
              <w:t>25</w:t>
            </w:r>
          </w:p>
        </w:tc>
        <w:tc>
          <w:tcPr>
            <w:tcW w:w="1323" w:type="dxa"/>
            <w:shd w:val="clear" w:color="auto" w:fill="auto"/>
            <w:noWrap/>
          </w:tcPr>
          <w:p w14:paraId="368974BF" w14:textId="77777777" w:rsidR="006B75B7" w:rsidRPr="00EF5447" w:rsidRDefault="006B75B7" w:rsidP="006B75B7">
            <w:pPr>
              <w:pStyle w:val="TAC"/>
              <w:rPr>
                <w:szCs w:val="18"/>
                <w:lang w:eastAsia="ko-KR"/>
              </w:rPr>
            </w:pPr>
            <w:r w:rsidRPr="00EF5447">
              <w:t>1960</w:t>
            </w:r>
          </w:p>
        </w:tc>
        <w:tc>
          <w:tcPr>
            <w:tcW w:w="696" w:type="dxa"/>
            <w:shd w:val="clear" w:color="auto" w:fill="auto"/>
          </w:tcPr>
          <w:p w14:paraId="52508F23" w14:textId="77777777" w:rsidR="006B75B7" w:rsidRPr="00EF5447" w:rsidRDefault="006B75B7" w:rsidP="006B75B7">
            <w:pPr>
              <w:pStyle w:val="TAC"/>
              <w:rPr>
                <w:szCs w:val="18"/>
                <w:lang w:eastAsia="ko-KR"/>
              </w:rPr>
            </w:pPr>
            <w:r w:rsidRPr="00EF5447">
              <w:rPr>
                <w:lang w:eastAsia="ja-JP"/>
              </w:rPr>
              <w:t>11.0</w:t>
            </w:r>
          </w:p>
        </w:tc>
        <w:tc>
          <w:tcPr>
            <w:tcW w:w="1248" w:type="dxa"/>
            <w:shd w:val="clear" w:color="auto" w:fill="auto"/>
          </w:tcPr>
          <w:p w14:paraId="7790240D" w14:textId="77777777" w:rsidR="006B75B7" w:rsidRPr="00EF5447" w:rsidRDefault="006B75B7" w:rsidP="006B75B7">
            <w:pPr>
              <w:pStyle w:val="TAC"/>
              <w:rPr>
                <w:szCs w:val="18"/>
              </w:rPr>
            </w:pPr>
            <w:r w:rsidRPr="00EF5447">
              <w:t>IMD4</w:t>
            </w:r>
          </w:p>
        </w:tc>
      </w:tr>
      <w:tr w:rsidR="006B75B7" w:rsidRPr="00EF5447" w14:paraId="760315CE" w14:textId="77777777" w:rsidTr="0071229C">
        <w:trPr>
          <w:trHeight w:val="54"/>
          <w:jc w:val="center"/>
        </w:trPr>
        <w:tc>
          <w:tcPr>
            <w:tcW w:w="2640" w:type="dxa"/>
            <w:tcBorders>
              <w:top w:val="nil"/>
              <w:bottom w:val="nil"/>
            </w:tcBorders>
            <w:shd w:val="clear" w:color="auto" w:fill="auto"/>
          </w:tcPr>
          <w:p w14:paraId="4F58B7B0" w14:textId="77777777" w:rsidR="006B75B7" w:rsidRPr="00EF5447" w:rsidRDefault="006B75B7" w:rsidP="006B75B7">
            <w:pPr>
              <w:pStyle w:val="TAC"/>
              <w:rPr>
                <w:lang w:eastAsia="ja-JP"/>
              </w:rPr>
            </w:pPr>
          </w:p>
        </w:tc>
        <w:tc>
          <w:tcPr>
            <w:tcW w:w="867" w:type="dxa"/>
            <w:shd w:val="clear" w:color="auto" w:fill="auto"/>
          </w:tcPr>
          <w:p w14:paraId="198BB7A0" w14:textId="77777777" w:rsidR="006B75B7" w:rsidRPr="00EF5447" w:rsidRDefault="006B75B7" w:rsidP="006B75B7">
            <w:pPr>
              <w:pStyle w:val="TAC"/>
              <w:rPr>
                <w:szCs w:val="18"/>
              </w:rPr>
            </w:pPr>
            <w:r w:rsidRPr="00EF5447">
              <w:rPr>
                <w:lang w:eastAsia="ja-JP"/>
              </w:rPr>
              <w:t>66</w:t>
            </w:r>
          </w:p>
        </w:tc>
        <w:tc>
          <w:tcPr>
            <w:tcW w:w="828" w:type="dxa"/>
            <w:shd w:val="clear" w:color="auto" w:fill="auto"/>
            <w:noWrap/>
          </w:tcPr>
          <w:p w14:paraId="2010430D" w14:textId="77777777" w:rsidR="006B75B7" w:rsidRPr="00EF5447" w:rsidRDefault="006B75B7" w:rsidP="006B75B7">
            <w:pPr>
              <w:pStyle w:val="TAC"/>
              <w:rPr>
                <w:szCs w:val="18"/>
                <w:lang w:eastAsia="ko-KR"/>
              </w:rPr>
            </w:pPr>
            <w:r w:rsidRPr="00EF5447">
              <w:t>1720</w:t>
            </w:r>
          </w:p>
        </w:tc>
        <w:tc>
          <w:tcPr>
            <w:tcW w:w="746" w:type="dxa"/>
            <w:shd w:val="clear" w:color="auto" w:fill="auto"/>
            <w:noWrap/>
          </w:tcPr>
          <w:p w14:paraId="2AE91FF7" w14:textId="77777777" w:rsidR="006B75B7" w:rsidRPr="00EF5447" w:rsidRDefault="006B75B7" w:rsidP="006B75B7">
            <w:pPr>
              <w:pStyle w:val="TAC"/>
              <w:rPr>
                <w:szCs w:val="18"/>
                <w:lang w:eastAsia="ko-KR"/>
              </w:rPr>
            </w:pPr>
            <w:r w:rsidRPr="00EF5447">
              <w:t>5</w:t>
            </w:r>
          </w:p>
        </w:tc>
        <w:tc>
          <w:tcPr>
            <w:tcW w:w="1582" w:type="dxa"/>
            <w:shd w:val="clear" w:color="auto" w:fill="auto"/>
            <w:noWrap/>
          </w:tcPr>
          <w:p w14:paraId="4C7C2331" w14:textId="77777777" w:rsidR="006B75B7" w:rsidRPr="00EF5447" w:rsidRDefault="006B75B7" w:rsidP="006B75B7">
            <w:pPr>
              <w:pStyle w:val="TAC"/>
              <w:rPr>
                <w:szCs w:val="18"/>
                <w:lang w:eastAsia="ko-KR"/>
              </w:rPr>
            </w:pPr>
            <w:r w:rsidRPr="00EF5447">
              <w:t>25</w:t>
            </w:r>
          </w:p>
        </w:tc>
        <w:tc>
          <w:tcPr>
            <w:tcW w:w="1323" w:type="dxa"/>
            <w:shd w:val="clear" w:color="auto" w:fill="auto"/>
            <w:noWrap/>
          </w:tcPr>
          <w:p w14:paraId="515EEE2F" w14:textId="77777777" w:rsidR="006B75B7" w:rsidRPr="00EF5447" w:rsidRDefault="006B75B7" w:rsidP="006B75B7">
            <w:pPr>
              <w:pStyle w:val="TAC"/>
              <w:rPr>
                <w:szCs w:val="18"/>
                <w:lang w:eastAsia="ko-KR"/>
              </w:rPr>
            </w:pPr>
            <w:r w:rsidRPr="00EF5447">
              <w:t>2120</w:t>
            </w:r>
          </w:p>
        </w:tc>
        <w:tc>
          <w:tcPr>
            <w:tcW w:w="696" w:type="dxa"/>
            <w:shd w:val="clear" w:color="auto" w:fill="auto"/>
          </w:tcPr>
          <w:p w14:paraId="41E463AE" w14:textId="77777777" w:rsidR="006B75B7" w:rsidRPr="00EF5447" w:rsidRDefault="006B75B7" w:rsidP="006B75B7">
            <w:pPr>
              <w:pStyle w:val="TAC"/>
              <w:rPr>
                <w:szCs w:val="18"/>
                <w:lang w:eastAsia="ko-KR"/>
              </w:rPr>
            </w:pPr>
            <w:r w:rsidRPr="00EF5447">
              <w:rPr>
                <w:lang w:eastAsia="ja-JP"/>
              </w:rPr>
              <w:t>N/A</w:t>
            </w:r>
          </w:p>
        </w:tc>
        <w:tc>
          <w:tcPr>
            <w:tcW w:w="1248" w:type="dxa"/>
            <w:shd w:val="clear" w:color="auto" w:fill="auto"/>
          </w:tcPr>
          <w:p w14:paraId="71D0E58C" w14:textId="77777777" w:rsidR="006B75B7" w:rsidRPr="00EF5447" w:rsidRDefault="006B75B7" w:rsidP="006B75B7">
            <w:pPr>
              <w:pStyle w:val="TAC"/>
              <w:rPr>
                <w:szCs w:val="18"/>
              </w:rPr>
            </w:pPr>
            <w:r w:rsidRPr="00EF5447">
              <w:t>N/A</w:t>
            </w:r>
          </w:p>
        </w:tc>
      </w:tr>
      <w:tr w:rsidR="006B75B7" w:rsidRPr="00EF5447" w14:paraId="0D6257F8" w14:textId="77777777" w:rsidTr="0071229C">
        <w:trPr>
          <w:trHeight w:val="54"/>
          <w:jc w:val="center"/>
        </w:trPr>
        <w:tc>
          <w:tcPr>
            <w:tcW w:w="2640" w:type="dxa"/>
            <w:tcBorders>
              <w:top w:val="nil"/>
              <w:bottom w:val="single" w:sz="4" w:space="0" w:color="auto"/>
            </w:tcBorders>
            <w:shd w:val="clear" w:color="auto" w:fill="auto"/>
          </w:tcPr>
          <w:p w14:paraId="6F687A0B" w14:textId="77777777" w:rsidR="006B75B7" w:rsidRPr="00EF5447" w:rsidRDefault="006B75B7" w:rsidP="006B75B7">
            <w:pPr>
              <w:pStyle w:val="TAC"/>
              <w:rPr>
                <w:lang w:eastAsia="ja-JP"/>
              </w:rPr>
            </w:pPr>
          </w:p>
        </w:tc>
        <w:tc>
          <w:tcPr>
            <w:tcW w:w="867" w:type="dxa"/>
            <w:shd w:val="clear" w:color="auto" w:fill="auto"/>
          </w:tcPr>
          <w:p w14:paraId="161EDBBB" w14:textId="77777777" w:rsidR="006B75B7" w:rsidRPr="00EF5447" w:rsidRDefault="006B75B7" w:rsidP="006B75B7">
            <w:pPr>
              <w:pStyle w:val="TAC"/>
              <w:rPr>
                <w:szCs w:val="18"/>
              </w:rPr>
            </w:pPr>
            <w:r w:rsidRPr="00EF5447">
              <w:rPr>
                <w:lang w:eastAsia="ja-JP"/>
              </w:rPr>
              <w:t>n28</w:t>
            </w:r>
          </w:p>
        </w:tc>
        <w:tc>
          <w:tcPr>
            <w:tcW w:w="828" w:type="dxa"/>
            <w:shd w:val="clear" w:color="auto" w:fill="auto"/>
            <w:noWrap/>
          </w:tcPr>
          <w:p w14:paraId="38E03F6B" w14:textId="77777777" w:rsidR="006B75B7" w:rsidRPr="00EF5447" w:rsidRDefault="006B75B7" w:rsidP="006B75B7">
            <w:pPr>
              <w:pStyle w:val="TAC"/>
              <w:rPr>
                <w:szCs w:val="18"/>
                <w:lang w:eastAsia="ko-KR"/>
              </w:rPr>
            </w:pPr>
            <w:r w:rsidRPr="00EF5447">
              <w:t>740</w:t>
            </w:r>
          </w:p>
        </w:tc>
        <w:tc>
          <w:tcPr>
            <w:tcW w:w="746" w:type="dxa"/>
            <w:shd w:val="clear" w:color="auto" w:fill="auto"/>
            <w:noWrap/>
          </w:tcPr>
          <w:p w14:paraId="0DEDC557" w14:textId="77777777" w:rsidR="006B75B7" w:rsidRPr="00EF5447" w:rsidRDefault="006B75B7" w:rsidP="006B75B7">
            <w:pPr>
              <w:pStyle w:val="TAC"/>
              <w:rPr>
                <w:szCs w:val="18"/>
                <w:lang w:eastAsia="ko-KR"/>
              </w:rPr>
            </w:pPr>
            <w:r w:rsidRPr="00EF5447">
              <w:t>5</w:t>
            </w:r>
          </w:p>
        </w:tc>
        <w:tc>
          <w:tcPr>
            <w:tcW w:w="1582" w:type="dxa"/>
            <w:shd w:val="clear" w:color="auto" w:fill="auto"/>
            <w:noWrap/>
          </w:tcPr>
          <w:p w14:paraId="75B8496F" w14:textId="77777777" w:rsidR="006B75B7" w:rsidRPr="00EF5447" w:rsidRDefault="006B75B7" w:rsidP="006B75B7">
            <w:pPr>
              <w:pStyle w:val="TAC"/>
              <w:rPr>
                <w:szCs w:val="18"/>
                <w:lang w:eastAsia="ko-KR"/>
              </w:rPr>
            </w:pPr>
            <w:r w:rsidRPr="00EF5447">
              <w:t>25</w:t>
            </w:r>
          </w:p>
        </w:tc>
        <w:tc>
          <w:tcPr>
            <w:tcW w:w="1323" w:type="dxa"/>
            <w:shd w:val="clear" w:color="auto" w:fill="auto"/>
            <w:noWrap/>
          </w:tcPr>
          <w:p w14:paraId="39E61552" w14:textId="77777777" w:rsidR="006B75B7" w:rsidRPr="00EF5447" w:rsidRDefault="006B75B7" w:rsidP="006B75B7">
            <w:pPr>
              <w:pStyle w:val="TAC"/>
              <w:rPr>
                <w:szCs w:val="18"/>
                <w:lang w:eastAsia="ko-KR"/>
              </w:rPr>
            </w:pPr>
            <w:r w:rsidRPr="00EF5447">
              <w:t>795</w:t>
            </w:r>
          </w:p>
        </w:tc>
        <w:tc>
          <w:tcPr>
            <w:tcW w:w="696" w:type="dxa"/>
            <w:shd w:val="clear" w:color="auto" w:fill="auto"/>
          </w:tcPr>
          <w:p w14:paraId="4ACCB724" w14:textId="77777777" w:rsidR="006B75B7" w:rsidRPr="00EF5447" w:rsidRDefault="006B75B7" w:rsidP="006B75B7">
            <w:pPr>
              <w:pStyle w:val="TAC"/>
              <w:rPr>
                <w:szCs w:val="18"/>
                <w:lang w:eastAsia="ko-KR"/>
              </w:rPr>
            </w:pPr>
            <w:r w:rsidRPr="00EF5447">
              <w:rPr>
                <w:lang w:eastAsia="ja-JP"/>
              </w:rPr>
              <w:t>N/A</w:t>
            </w:r>
          </w:p>
        </w:tc>
        <w:tc>
          <w:tcPr>
            <w:tcW w:w="1248" w:type="dxa"/>
            <w:shd w:val="clear" w:color="auto" w:fill="auto"/>
          </w:tcPr>
          <w:p w14:paraId="2A9ABD71" w14:textId="77777777" w:rsidR="006B75B7" w:rsidRPr="00EF5447" w:rsidRDefault="006B75B7" w:rsidP="006B75B7">
            <w:pPr>
              <w:pStyle w:val="TAC"/>
              <w:rPr>
                <w:szCs w:val="18"/>
              </w:rPr>
            </w:pPr>
            <w:r w:rsidRPr="00EF5447">
              <w:t>N/A</w:t>
            </w:r>
          </w:p>
        </w:tc>
      </w:tr>
      <w:tr w:rsidR="006B75B7" w:rsidRPr="00EF5447" w14:paraId="2509B51A" w14:textId="77777777" w:rsidTr="0071229C">
        <w:trPr>
          <w:trHeight w:val="54"/>
          <w:jc w:val="center"/>
        </w:trPr>
        <w:tc>
          <w:tcPr>
            <w:tcW w:w="2640" w:type="dxa"/>
            <w:tcBorders>
              <w:bottom w:val="nil"/>
            </w:tcBorders>
            <w:shd w:val="clear" w:color="auto" w:fill="auto"/>
          </w:tcPr>
          <w:p w14:paraId="10D57640" w14:textId="77777777" w:rsidR="006B75B7" w:rsidRPr="00EF5447" w:rsidRDefault="006B75B7" w:rsidP="006B75B7">
            <w:pPr>
              <w:pStyle w:val="TAC"/>
              <w:rPr>
                <w:rFonts w:cs="Arial"/>
                <w:lang w:eastAsia="ja-JP"/>
              </w:rPr>
            </w:pPr>
            <w:r w:rsidRPr="00EF5447">
              <w:rPr>
                <w:rFonts w:cs="Arial"/>
                <w:lang w:eastAsia="ja-JP"/>
              </w:rPr>
              <w:t>DC_2A-66A_n41A</w:t>
            </w:r>
          </w:p>
          <w:p w14:paraId="68262EB8" w14:textId="77777777" w:rsidR="006B75B7" w:rsidRPr="00EF5447" w:rsidRDefault="006B75B7" w:rsidP="006B75B7">
            <w:pPr>
              <w:pStyle w:val="TAC"/>
              <w:rPr>
                <w:lang w:eastAsia="ja-JP"/>
              </w:rPr>
            </w:pPr>
            <w:r w:rsidRPr="00EF5447">
              <w:rPr>
                <w:lang w:eastAsia="ja-JP"/>
              </w:rPr>
              <w:t>DC_2A-66A_n41C</w:t>
            </w:r>
          </w:p>
          <w:p w14:paraId="1BDB2EE6" w14:textId="77777777" w:rsidR="006B75B7" w:rsidRPr="00EF5447" w:rsidRDefault="006B75B7" w:rsidP="006B75B7">
            <w:pPr>
              <w:pStyle w:val="TAC"/>
              <w:rPr>
                <w:rFonts w:eastAsia="MS Mincho"/>
              </w:rPr>
            </w:pPr>
            <w:r w:rsidRPr="00EF5447">
              <w:rPr>
                <w:lang w:eastAsia="ja-JP"/>
              </w:rPr>
              <w:t>DC_2A-66A_n41(2A)</w:t>
            </w:r>
          </w:p>
        </w:tc>
        <w:tc>
          <w:tcPr>
            <w:tcW w:w="867" w:type="dxa"/>
            <w:shd w:val="clear" w:color="auto" w:fill="auto"/>
          </w:tcPr>
          <w:p w14:paraId="42A2F02B" w14:textId="77777777" w:rsidR="006B75B7" w:rsidRPr="00EF5447" w:rsidRDefault="006B75B7" w:rsidP="006B75B7">
            <w:pPr>
              <w:pStyle w:val="TAC"/>
              <w:rPr>
                <w:rFonts w:eastAsia="MS Mincho"/>
              </w:rPr>
            </w:pPr>
            <w:r w:rsidRPr="00EF5447">
              <w:rPr>
                <w:lang w:eastAsia="ja-JP"/>
              </w:rPr>
              <w:t>2</w:t>
            </w:r>
          </w:p>
        </w:tc>
        <w:tc>
          <w:tcPr>
            <w:tcW w:w="828" w:type="dxa"/>
            <w:shd w:val="clear" w:color="auto" w:fill="auto"/>
            <w:noWrap/>
          </w:tcPr>
          <w:p w14:paraId="7FE46773" w14:textId="77777777" w:rsidR="006B75B7" w:rsidRPr="00EF5447" w:rsidRDefault="006B75B7" w:rsidP="006B75B7">
            <w:pPr>
              <w:pStyle w:val="TAC"/>
              <w:rPr>
                <w:rFonts w:eastAsia="MS Mincho"/>
              </w:rPr>
            </w:pPr>
            <w:r w:rsidRPr="00EF5447">
              <w:t>1860</w:t>
            </w:r>
          </w:p>
        </w:tc>
        <w:tc>
          <w:tcPr>
            <w:tcW w:w="746" w:type="dxa"/>
            <w:shd w:val="clear" w:color="auto" w:fill="auto"/>
            <w:noWrap/>
          </w:tcPr>
          <w:p w14:paraId="7861B211"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56F929CA"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2FC50EB7" w14:textId="77777777" w:rsidR="006B75B7" w:rsidRPr="00EF5447" w:rsidRDefault="006B75B7" w:rsidP="006B75B7">
            <w:pPr>
              <w:pStyle w:val="TAC"/>
              <w:rPr>
                <w:rFonts w:eastAsia="MS Mincho"/>
              </w:rPr>
            </w:pPr>
            <w:r w:rsidRPr="00EF5447">
              <w:rPr>
                <w:rFonts w:cs="Arial"/>
              </w:rPr>
              <w:t>1940</w:t>
            </w:r>
          </w:p>
        </w:tc>
        <w:tc>
          <w:tcPr>
            <w:tcW w:w="696" w:type="dxa"/>
            <w:shd w:val="clear" w:color="auto" w:fill="auto"/>
          </w:tcPr>
          <w:p w14:paraId="35D23E46" w14:textId="77777777" w:rsidR="006B75B7" w:rsidRPr="00EF5447" w:rsidRDefault="006B75B7" w:rsidP="006B75B7">
            <w:pPr>
              <w:pStyle w:val="TAC"/>
              <w:rPr>
                <w:rFonts w:eastAsia="Malgun Gothic"/>
                <w:lang w:eastAsia="ko-KR"/>
              </w:rPr>
            </w:pPr>
            <w:r w:rsidRPr="00EF5447">
              <w:t>11.0</w:t>
            </w:r>
          </w:p>
        </w:tc>
        <w:tc>
          <w:tcPr>
            <w:tcW w:w="1248" w:type="dxa"/>
            <w:shd w:val="clear" w:color="auto" w:fill="auto"/>
          </w:tcPr>
          <w:p w14:paraId="5DABDB52" w14:textId="77777777" w:rsidR="006B75B7" w:rsidRPr="00EF5447" w:rsidRDefault="006B75B7" w:rsidP="006B75B7">
            <w:pPr>
              <w:pStyle w:val="TAC"/>
              <w:rPr>
                <w:lang w:eastAsia="ja-JP"/>
              </w:rPr>
            </w:pPr>
            <w:r w:rsidRPr="00EF5447">
              <w:rPr>
                <w:lang w:eastAsia="ja-JP"/>
              </w:rPr>
              <w:t>IMD4</w:t>
            </w:r>
          </w:p>
        </w:tc>
      </w:tr>
      <w:tr w:rsidR="006B75B7" w:rsidRPr="00EF5447" w14:paraId="69087DA9" w14:textId="77777777" w:rsidTr="0071229C">
        <w:trPr>
          <w:trHeight w:val="54"/>
          <w:jc w:val="center"/>
        </w:trPr>
        <w:tc>
          <w:tcPr>
            <w:tcW w:w="2640" w:type="dxa"/>
            <w:tcBorders>
              <w:top w:val="nil"/>
              <w:bottom w:val="nil"/>
            </w:tcBorders>
            <w:shd w:val="clear" w:color="auto" w:fill="auto"/>
          </w:tcPr>
          <w:p w14:paraId="007577E6" w14:textId="77777777" w:rsidR="006B75B7" w:rsidRPr="00EF5447" w:rsidRDefault="006B75B7" w:rsidP="006B75B7">
            <w:pPr>
              <w:pStyle w:val="TAC"/>
              <w:rPr>
                <w:rFonts w:eastAsia="MS Mincho"/>
              </w:rPr>
            </w:pPr>
          </w:p>
        </w:tc>
        <w:tc>
          <w:tcPr>
            <w:tcW w:w="867" w:type="dxa"/>
            <w:shd w:val="clear" w:color="auto" w:fill="auto"/>
          </w:tcPr>
          <w:p w14:paraId="358550AD" w14:textId="77777777" w:rsidR="006B75B7" w:rsidRPr="00EF5447" w:rsidRDefault="006B75B7" w:rsidP="006B75B7">
            <w:pPr>
              <w:pStyle w:val="TAC"/>
              <w:rPr>
                <w:rFonts w:eastAsia="MS Mincho"/>
              </w:rPr>
            </w:pPr>
            <w:r w:rsidRPr="00EF5447">
              <w:rPr>
                <w:lang w:eastAsia="ja-JP"/>
              </w:rPr>
              <w:t>66</w:t>
            </w:r>
          </w:p>
        </w:tc>
        <w:tc>
          <w:tcPr>
            <w:tcW w:w="828" w:type="dxa"/>
            <w:shd w:val="clear" w:color="auto" w:fill="auto"/>
            <w:noWrap/>
          </w:tcPr>
          <w:p w14:paraId="5674D770" w14:textId="77777777" w:rsidR="006B75B7" w:rsidRPr="00EF5447" w:rsidRDefault="006B75B7" w:rsidP="006B75B7">
            <w:pPr>
              <w:pStyle w:val="TAC"/>
              <w:rPr>
                <w:rFonts w:eastAsia="MS Mincho"/>
              </w:rPr>
            </w:pPr>
            <w:r w:rsidRPr="00EF5447">
              <w:rPr>
                <w:rFonts w:cs="Arial"/>
              </w:rPr>
              <w:t>1715</w:t>
            </w:r>
          </w:p>
        </w:tc>
        <w:tc>
          <w:tcPr>
            <w:tcW w:w="746" w:type="dxa"/>
            <w:shd w:val="clear" w:color="auto" w:fill="auto"/>
            <w:noWrap/>
          </w:tcPr>
          <w:p w14:paraId="5B79B9C7" w14:textId="77777777" w:rsidR="006B75B7" w:rsidRPr="00EF5447" w:rsidRDefault="006B75B7" w:rsidP="006B75B7">
            <w:pPr>
              <w:pStyle w:val="TAC"/>
              <w:rPr>
                <w:rFonts w:eastAsia="MS Mincho"/>
              </w:rPr>
            </w:pPr>
            <w:r w:rsidRPr="00EF5447">
              <w:rPr>
                <w:rFonts w:eastAsia="Malgun Gothic"/>
                <w:szCs w:val="18"/>
                <w:lang w:eastAsia="ko-KR"/>
              </w:rPr>
              <w:t>5</w:t>
            </w:r>
          </w:p>
        </w:tc>
        <w:tc>
          <w:tcPr>
            <w:tcW w:w="1582" w:type="dxa"/>
            <w:shd w:val="clear" w:color="auto" w:fill="auto"/>
            <w:noWrap/>
          </w:tcPr>
          <w:p w14:paraId="67D8FC2E" w14:textId="77777777" w:rsidR="006B75B7" w:rsidRPr="00EF5447" w:rsidRDefault="006B75B7" w:rsidP="006B75B7">
            <w:pPr>
              <w:pStyle w:val="TAC"/>
              <w:rPr>
                <w:rFonts w:eastAsia="MS Mincho"/>
              </w:rPr>
            </w:pPr>
            <w:r w:rsidRPr="00EF5447">
              <w:rPr>
                <w:rFonts w:eastAsia="Malgun Gothic"/>
                <w:szCs w:val="18"/>
                <w:lang w:eastAsia="ko-KR"/>
              </w:rPr>
              <w:t>25</w:t>
            </w:r>
          </w:p>
        </w:tc>
        <w:tc>
          <w:tcPr>
            <w:tcW w:w="1323" w:type="dxa"/>
            <w:shd w:val="clear" w:color="auto" w:fill="auto"/>
            <w:noWrap/>
          </w:tcPr>
          <w:p w14:paraId="0A4F5857" w14:textId="77777777" w:rsidR="006B75B7" w:rsidRPr="00EF5447" w:rsidRDefault="006B75B7" w:rsidP="006B75B7">
            <w:pPr>
              <w:pStyle w:val="TAC"/>
              <w:rPr>
                <w:rFonts w:eastAsia="MS Mincho"/>
              </w:rPr>
            </w:pPr>
            <w:r w:rsidRPr="00EF5447">
              <w:t>2115</w:t>
            </w:r>
          </w:p>
        </w:tc>
        <w:tc>
          <w:tcPr>
            <w:tcW w:w="696" w:type="dxa"/>
            <w:shd w:val="clear" w:color="auto" w:fill="auto"/>
          </w:tcPr>
          <w:p w14:paraId="20FCBD1A" w14:textId="77777777" w:rsidR="006B75B7" w:rsidRPr="00EF5447" w:rsidRDefault="006B75B7" w:rsidP="006B75B7">
            <w:pPr>
              <w:pStyle w:val="TAC"/>
              <w:rPr>
                <w:rFonts w:eastAsia="Malgun Gothic"/>
                <w:lang w:eastAsia="ko-KR"/>
              </w:rPr>
            </w:pPr>
            <w:r w:rsidRPr="00EF5447">
              <w:rPr>
                <w:lang w:eastAsia="ja-JP"/>
              </w:rPr>
              <w:t>N/A</w:t>
            </w:r>
          </w:p>
        </w:tc>
        <w:tc>
          <w:tcPr>
            <w:tcW w:w="1248" w:type="dxa"/>
            <w:shd w:val="clear" w:color="auto" w:fill="auto"/>
          </w:tcPr>
          <w:p w14:paraId="1AEF4A77" w14:textId="77777777" w:rsidR="006B75B7" w:rsidRPr="00EF5447" w:rsidRDefault="006B75B7" w:rsidP="006B75B7">
            <w:pPr>
              <w:pStyle w:val="TAC"/>
            </w:pPr>
            <w:r w:rsidRPr="00EF5447">
              <w:t>N/A</w:t>
            </w:r>
          </w:p>
        </w:tc>
      </w:tr>
      <w:tr w:rsidR="006B75B7" w:rsidRPr="00EF5447" w14:paraId="54A24B89" w14:textId="77777777" w:rsidTr="0071229C">
        <w:trPr>
          <w:trHeight w:val="54"/>
          <w:jc w:val="center"/>
        </w:trPr>
        <w:tc>
          <w:tcPr>
            <w:tcW w:w="2640" w:type="dxa"/>
            <w:tcBorders>
              <w:top w:val="nil"/>
              <w:bottom w:val="single" w:sz="4" w:space="0" w:color="auto"/>
            </w:tcBorders>
            <w:shd w:val="clear" w:color="auto" w:fill="auto"/>
          </w:tcPr>
          <w:p w14:paraId="05C9B2B6" w14:textId="77777777" w:rsidR="006B75B7" w:rsidRPr="00EF5447" w:rsidRDefault="006B75B7" w:rsidP="006B75B7">
            <w:pPr>
              <w:pStyle w:val="TAC"/>
              <w:rPr>
                <w:rFonts w:eastAsia="MS Mincho"/>
              </w:rPr>
            </w:pPr>
          </w:p>
        </w:tc>
        <w:tc>
          <w:tcPr>
            <w:tcW w:w="867" w:type="dxa"/>
            <w:shd w:val="clear" w:color="auto" w:fill="auto"/>
          </w:tcPr>
          <w:p w14:paraId="25D99C54" w14:textId="77777777" w:rsidR="006B75B7" w:rsidRPr="00EF5447" w:rsidRDefault="006B75B7" w:rsidP="006B75B7">
            <w:pPr>
              <w:pStyle w:val="TAC"/>
              <w:rPr>
                <w:rFonts w:eastAsia="MS Mincho"/>
              </w:rPr>
            </w:pPr>
            <w:r w:rsidRPr="00EF5447">
              <w:rPr>
                <w:lang w:eastAsia="ja-JP"/>
              </w:rPr>
              <w:t>n41</w:t>
            </w:r>
          </w:p>
        </w:tc>
        <w:tc>
          <w:tcPr>
            <w:tcW w:w="828" w:type="dxa"/>
            <w:shd w:val="clear" w:color="auto" w:fill="auto"/>
            <w:noWrap/>
          </w:tcPr>
          <w:p w14:paraId="284EFC70" w14:textId="77777777" w:rsidR="006B75B7" w:rsidRPr="00EF5447" w:rsidRDefault="006B75B7" w:rsidP="006B75B7">
            <w:pPr>
              <w:pStyle w:val="TAC"/>
              <w:rPr>
                <w:rFonts w:eastAsia="MS Mincho"/>
              </w:rPr>
            </w:pPr>
            <w:r w:rsidRPr="00EF5447">
              <w:rPr>
                <w:rFonts w:cs="Arial"/>
              </w:rPr>
              <w:t>2685</w:t>
            </w:r>
          </w:p>
        </w:tc>
        <w:tc>
          <w:tcPr>
            <w:tcW w:w="746" w:type="dxa"/>
            <w:shd w:val="clear" w:color="auto" w:fill="auto"/>
            <w:noWrap/>
          </w:tcPr>
          <w:p w14:paraId="793717D2" w14:textId="77777777" w:rsidR="006B75B7" w:rsidRPr="00EF5447" w:rsidRDefault="006B75B7" w:rsidP="006B75B7">
            <w:pPr>
              <w:pStyle w:val="TAC"/>
              <w:rPr>
                <w:rFonts w:eastAsia="MS Mincho"/>
              </w:rPr>
            </w:pPr>
            <w:r w:rsidRPr="00EF5447">
              <w:rPr>
                <w:rFonts w:eastAsia="Malgun Gothic"/>
                <w:szCs w:val="18"/>
                <w:lang w:eastAsia="ko-KR"/>
              </w:rPr>
              <w:t>5</w:t>
            </w:r>
          </w:p>
        </w:tc>
        <w:tc>
          <w:tcPr>
            <w:tcW w:w="1582" w:type="dxa"/>
            <w:shd w:val="clear" w:color="auto" w:fill="auto"/>
            <w:noWrap/>
          </w:tcPr>
          <w:p w14:paraId="5199C9E6" w14:textId="77777777" w:rsidR="006B75B7" w:rsidRPr="00EF5447" w:rsidRDefault="006B75B7" w:rsidP="006B75B7">
            <w:pPr>
              <w:pStyle w:val="TAC"/>
              <w:rPr>
                <w:rFonts w:eastAsia="MS Mincho"/>
              </w:rPr>
            </w:pPr>
            <w:r w:rsidRPr="00EF5447">
              <w:rPr>
                <w:rFonts w:eastAsia="Malgun Gothic"/>
                <w:szCs w:val="18"/>
                <w:lang w:eastAsia="ko-KR"/>
              </w:rPr>
              <w:t>25</w:t>
            </w:r>
          </w:p>
        </w:tc>
        <w:tc>
          <w:tcPr>
            <w:tcW w:w="1323" w:type="dxa"/>
            <w:shd w:val="clear" w:color="auto" w:fill="auto"/>
            <w:noWrap/>
          </w:tcPr>
          <w:p w14:paraId="13E36B14" w14:textId="77777777" w:rsidR="006B75B7" w:rsidRPr="00EF5447" w:rsidRDefault="006B75B7" w:rsidP="006B75B7">
            <w:pPr>
              <w:pStyle w:val="TAC"/>
              <w:rPr>
                <w:rFonts w:eastAsia="MS Mincho"/>
              </w:rPr>
            </w:pPr>
            <w:r w:rsidRPr="00EF5447">
              <w:t>2685</w:t>
            </w:r>
          </w:p>
        </w:tc>
        <w:tc>
          <w:tcPr>
            <w:tcW w:w="696" w:type="dxa"/>
            <w:shd w:val="clear" w:color="auto" w:fill="auto"/>
          </w:tcPr>
          <w:p w14:paraId="168F8EAC" w14:textId="77777777" w:rsidR="006B75B7" w:rsidRPr="00EF5447" w:rsidRDefault="006B75B7" w:rsidP="006B75B7">
            <w:pPr>
              <w:pStyle w:val="TAC"/>
              <w:rPr>
                <w:rFonts w:eastAsia="Malgun Gothic"/>
                <w:lang w:eastAsia="ko-KR"/>
              </w:rPr>
            </w:pPr>
            <w:r w:rsidRPr="00EF5447">
              <w:rPr>
                <w:lang w:eastAsia="ja-JP"/>
              </w:rPr>
              <w:t>N/A</w:t>
            </w:r>
          </w:p>
        </w:tc>
        <w:tc>
          <w:tcPr>
            <w:tcW w:w="1248" w:type="dxa"/>
            <w:shd w:val="clear" w:color="auto" w:fill="auto"/>
          </w:tcPr>
          <w:p w14:paraId="1C611D00" w14:textId="77777777" w:rsidR="006B75B7" w:rsidRPr="00EF5447" w:rsidRDefault="006B75B7" w:rsidP="006B75B7">
            <w:pPr>
              <w:pStyle w:val="TAC"/>
            </w:pPr>
            <w:r w:rsidRPr="00EF5447">
              <w:t>N/A</w:t>
            </w:r>
          </w:p>
        </w:tc>
      </w:tr>
      <w:tr w:rsidR="006B75B7" w:rsidRPr="00EF5447" w14:paraId="1DEB5303" w14:textId="77777777" w:rsidTr="0071229C">
        <w:trPr>
          <w:trHeight w:val="54"/>
          <w:jc w:val="center"/>
        </w:trPr>
        <w:tc>
          <w:tcPr>
            <w:tcW w:w="2640" w:type="dxa"/>
            <w:tcBorders>
              <w:bottom w:val="nil"/>
            </w:tcBorders>
            <w:shd w:val="clear" w:color="auto" w:fill="auto"/>
          </w:tcPr>
          <w:p w14:paraId="7138ABFF" w14:textId="77777777" w:rsidR="006B75B7" w:rsidRPr="00EF5447" w:rsidRDefault="006B75B7" w:rsidP="006B75B7">
            <w:pPr>
              <w:pStyle w:val="TAC"/>
              <w:rPr>
                <w:lang w:eastAsia="zh-CN"/>
              </w:rPr>
            </w:pPr>
            <w:r w:rsidRPr="00EF5447">
              <w:rPr>
                <w:lang w:eastAsia="ko-KR"/>
              </w:rPr>
              <w:t>DC_2A-66A_n</w:t>
            </w:r>
            <w:r w:rsidRPr="00EF5447">
              <w:rPr>
                <w:lang w:eastAsia="zh-CN"/>
              </w:rPr>
              <w:t>4</w:t>
            </w:r>
            <w:r w:rsidRPr="00EF5447">
              <w:rPr>
                <w:lang w:eastAsia="ko-KR"/>
              </w:rPr>
              <w:t>8A</w:t>
            </w:r>
          </w:p>
          <w:p w14:paraId="262B3EB0" w14:textId="77777777" w:rsidR="006B75B7" w:rsidRPr="00EF5447" w:rsidRDefault="006B75B7" w:rsidP="006B75B7">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410B2E3" w14:textId="77777777" w:rsidR="006B75B7" w:rsidRPr="00EF5447" w:rsidRDefault="006B75B7" w:rsidP="006B75B7">
            <w:pPr>
              <w:pStyle w:val="TAC"/>
              <w:rPr>
                <w:lang w:eastAsia="zh-CN"/>
              </w:rPr>
            </w:pPr>
            <w:r w:rsidRPr="00EF5447">
              <w:rPr>
                <w:lang w:eastAsia="ko-KR"/>
              </w:rPr>
              <w:t>DC_2A-66A-66A_n</w:t>
            </w:r>
            <w:r w:rsidRPr="00EF5447">
              <w:rPr>
                <w:lang w:eastAsia="zh-CN"/>
              </w:rPr>
              <w:t>4</w:t>
            </w:r>
            <w:r w:rsidRPr="00EF5447">
              <w:rPr>
                <w:lang w:eastAsia="ko-KR"/>
              </w:rPr>
              <w:t>8A</w:t>
            </w:r>
          </w:p>
          <w:p w14:paraId="6FAB9D35" w14:textId="77777777" w:rsidR="006B75B7" w:rsidRPr="00EF5447" w:rsidRDefault="006B75B7" w:rsidP="006B75B7">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5BAE5EE" w14:textId="77777777" w:rsidR="006B75B7" w:rsidRPr="00EF5447" w:rsidRDefault="006B75B7" w:rsidP="006B75B7">
            <w:pPr>
              <w:pStyle w:val="TAC"/>
              <w:rPr>
                <w:lang w:eastAsia="zh-CN"/>
              </w:rPr>
            </w:pPr>
            <w:r w:rsidRPr="00EF5447">
              <w:rPr>
                <w:lang w:eastAsia="zh-CN"/>
              </w:rPr>
              <w:t>2</w:t>
            </w:r>
          </w:p>
        </w:tc>
        <w:tc>
          <w:tcPr>
            <w:tcW w:w="828" w:type="dxa"/>
            <w:shd w:val="clear" w:color="auto" w:fill="auto"/>
            <w:noWrap/>
          </w:tcPr>
          <w:p w14:paraId="0E138FB0" w14:textId="77777777" w:rsidR="006B75B7" w:rsidRPr="00EF5447" w:rsidRDefault="006B75B7" w:rsidP="006B75B7">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1F7C1D92" w14:textId="77777777" w:rsidR="006B75B7" w:rsidRPr="00EF5447" w:rsidRDefault="006B75B7" w:rsidP="006B75B7">
            <w:pPr>
              <w:pStyle w:val="TAC"/>
              <w:rPr>
                <w:rFonts w:eastAsia="Malgun Gothic"/>
                <w:lang w:eastAsia="ko-KR"/>
              </w:rPr>
            </w:pPr>
            <w:r w:rsidRPr="00EF5447">
              <w:rPr>
                <w:rFonts w:eastAsia="Malgun Gothic"/>
                <w:lang w:eastAsia="ko-KR"/>
              </w:rPr>
              <w:t>5</w:t>
            </w:r>
          </w:p>
        </w:tc>
        <w:tc>
          <w:tcPr>
            <w:tcW w:w="1582" w:type="dxa"/>
            <w:shd w:val="clear" w:color="auto" w:fill="auto"/>
            <w:noWrap/>
          </w:tcPr>
          <w:p w14:paraId="77871A37" w14:textId="77777777" w:rsidR="006B75B7" w:rsidRPr="00EF5447" w:rsidRDefault="006B75B7" w:rsidP="006B75B7">
            <w:pPr>
              <w:pStyle w:val="TAC"/>
              <w:rPr>
                <w:rFonts w:eastAsia="Malgun Gothic"/>
                <w:lang w:eastAsia="ko-KR"/>
              </w:rPr>
            </w:pPr>
            <w:r w:rsidRPr="00EF5447">
              <w:rPr>
                <w:rFonts w:eastAsia="Malgun Gothic"/>
                <w:lang w:eastAsia="ko-KR"/>
              </w:rPr>
              <w:t>25</w:t>
            </w:r>
          </w:p>
        </w:tc>
        <w:tc>
          <w:tcPr>
            <w:tcW w:w="1323" w:type="dxa"/>
            <w:shd w:val="clear" w:color="auto" w:fill="auto"/>
            <w:noWrap/>
          </w:tcPr>
          <w:p w14:paraId="1505A851" w14:textId="77777777" w:rsidR="006B75B7" w:rsidRPr="00EF5447" w:rsidRDefault="006B75B7" w:rsidP="006B75B7">
            <w:pPr>
              <w:pStyle w:val="TAC"/>
              <w:rPr>
                <w:lang w:eastAsia="zh-CN"/>
              </w:rPr>
            </w:pPr>
            <w:r w:rsidRPr="00EF5447">
              <w:rPr>
                <w:lang w:eastAsia="zh-CN"/>
              </w:rPr>
              <w:t>1985</w:t>
            </w:r>
          </w:p>
        </w:tc>
        <w:tc>
          <w:tcPr>
            <w:tcW w:w="696" w:type="dxa"/>
            <w:shd w:val="clear" w:color="auto" w:fill="auto"/>
          </w:tcPr>
          <w:p w14:paraId="1516FA7A" w14:textId="77777777" w:rsidR="006B75B7" w:rsidRPr="00EF5447" w:rsidRDefault="006B75B7" w:rsidP="006B75B7">
            <w:pPr>
              <w:pStyle w:val="TAC"/>
              <w:rPr>
                <w:rFonts w:eastAsia="Malgun Gothic"/>
                <w:lang w:eastAsia="ko-KR"/>
              </w:rPr>
            </w:pPr>
            <w:r w:rsidRPr="00EF5447">
              <w:rPr>
                <w:rFonts w:eastAsia="Malgun Gothic"/>
                <w:lang w:eastAsia="ko-KR"/>
              </w:rPr>
              <w:t>N/A</w:t>
            </w:r>
          </w:p>
        </w:tc>
        <w:tc>
          <w:tcPr>
            <w:tcW w:w="1248" w:type="dxa"/>
            <w:shd w:val="clear" w:color="auto" w:fill="auto"/>
          </w:tcPr>
          <w:p w14:paraId="2D93E600"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43CDEE41" w14:textId="77777777" w:rsidTr="0071229C">
        <w:trPr>
          <w:trHeight w:val="54"/>
          <w:jc w:val="center"/>
        </w:trPr>
        <w:tc>
          <w:tcPr>
            <w:tcW w:w="2640" w:type="dxa"/>
            <w:tcBorders>
              <w:top w:val="nil"/>
              <w:bottom w:val="nil"/>
            </w:tcBorders>
            <w:shd w:val="clear" w:color="auto" w:fill="auto"/>
          </w:tcPr>
          <w:p w14:paraId="67DC58BA" w14:textId="77777777" w:rsidR="006B75B7" w:rsidRPr="00EF5447" w:rsidRDefault="006B75B7" w:rsidP="006B75B7">
            <w:pPr>
              <w:pStyle w:val="TAC"/>
              <w:rPr>
                <w:lang w:eastAsia="ko-KR"/>
              </w:rPr>
            </w:pPr>
          </w:p>
        </w:tc>
        <w:tc>
          <w:tcPr>
            <w:tcW w:w="867" w:type="dxa"/>
            <w:shd w:val="clear" w:color="auto" w:fill="auto"/>
          </w:tcPr>
          <w:p w14:paraId="0B44D215" w14:textId="77777777" w:rsidR="006B75B7" w:rsidRPr="00EF5447" w:rsidRDefault="006B75B7" w:rsidP="006B75B7">
            <w:pPr>
              <w:pStyle w:val="TAC"/>
              <w:rPr>
                <w:lang w:eastAsia="zh-CN"/>
              </w:rPr>
            </w:pPr>
            <w:r w:rsidRPr="00EF5447">
              <w:rPr>
                <w:rFonts w:eastAsia="Malgun Gothic"/>
                <w:lang w:eastAsia="ko-KR"/>
              </w:rPr>
              <w:t>66</w:t>
            </w:r>
          </w:p>
        </w:tc>
        <w:tc>
          <w:tcPr>
            <w:tcW w:w="828" w:type="dxa"/>
            <w:shd w:val="clear" w:color="auto" w:fill="auto"/>
            <w:noWrap/>
          </w:tcPr>
          <w:p w14:paraId="6A3C226E" w14:textId="77777777" w:rsidR="006B75B7" w:rsidRPr="00EF5447" w:rsidRDefault="006B75B7" w:rsidP="006B75B7">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2001B5A6" w14:textId="77777777" w:rsidR="006B75B7" w:rsidRPr="00EF5447" w:rsidRDefault="006B75B7" w:rsidP="006B75B7">
            <w:pPr>
              <w:pStyle w:val="TAC"/>
              <w:rPr>
                <w:rFonts w:eastAsia="Malgun Gothic"/>
                <w:lang w:eastAsia="ko-KR"/>
              </w:rPr>
            </w:pPr>
            <w:r w:rsidRPr="00EF5447">
              <w:rPr>
                <w:rFonts w:eastAsia="Malgun Gothic"/>
                <w:lang w:eastAsia="ko-KR"/>
              </w:rPr>
              <w:t>5</w:t>
            </w:r>
          </w:p>
        </w:tc>
        <w:tc>
          <w:tcPr>
            <w:tcW w:w="1582" w:type="dxa"/>
            <w:shd w:val="clear" w:color="auto" w:fill="auto"/>
            <w:noWrap/>
          </w:tcPr>
          <w:p w14:paraId="7CA2530E" w14:textId="77777777" w:rsidR="006B75B7" w:rsidRPr="00EF5447" w:rsidRDefault="006B75B7" w:rsidP="006B75B7">
            <w:pPr>
              <w:pStyle w:val="TAC"/>
              <w:rPr>
                <w:rFonts w:eastAsia="Malgun Gothic"/>
                <w:lang w:eastAsia="ko-KR"/>
              </w:rPr>
            </w:pPr>
            <w:r w:rsidRPr="00EF5447">
              <w:rPr>
                <w:rFonts w:eastAsia="Malgun Gothic"/>
                <w:lang w:eastAsia="ko-KR"/>
              </w:rPr>
              <w:t>25</w:t>
            </w:r>
          </w:p>
        </w:tc>
        <w:tc>
          <w:tcPr>
            <w:tcW w:w="1323" w:type="dxa"/>
            <w:shd w:val="clear" w:color="auto" w:fill="auto"/>
            <w:noWrap/>
          </w:tcPr>
          <w:p w14:paraId="7A59314D" w14:textId="77777777" w:rsidR="006B75B7" w:rsidRPr="00EF5447" w:rsidRDefault="006B75B7" w:rsidP="006B75B7">
            <w:pPr>
              <w:pStyle w:val="TAC"/>
              <w:rPr>
                <w:lang w:eastAsia="zh-CN"/>
              </w:rPr>
            </w:pPr>
            <w:r w:rsidRPr="00EF5447">
              <w:rPr>
                <w:rFonts w:eastAsia="Malgun Gothic"/>
                <w:lang w:eastAsia="ko-KR"/>
              </w:rPr>
              <w:t>21</w:t>
            </w:r>
            <w:r w:rsidRPr="00EF5447">
              <w:rPr>
                <w:lang w:eastAsia="zh-CN"/>
              </w:rPr>
              <w:t>55</w:t>
            </w:r>
          </w:p>
        </w:tc>
        <w:tc>
          <w:tcPr>
            <w:tcW w:w="696" w:type="dxa"/>
            <w:shd w:val="clear" w:color="auto" w:fill="auto"/>
          </w:tcPr>
          <w:p w14:paraId="4AC5427F" w14:textId="77777777" w:rsidR="006B75B7" w:rsidRPr="00EF5447" w:rsidRDefault="006B75B7" w:rsidP="006B75B7">
            <w:pPr>
              <w:pStyle w:val="TAC"/>
              <w:rPr>
                <w:rFonts w:eastAsia="Malgun Gothic"/>
                <w:lang w:eastAsia="ko-KR"/>
              </w:rPr>
            </w:pPr>
            <w:r w:rsidRPr="00EF5447">
              <w:rPr>
                <w:lang w:eastAsia="zh-CN"/>
              </w:rPr>
              <w:t>12.1</w:t>
            </w:r>
          </w:p>
        </w:tc>
        <w:tc>
          <w:tcPr>
            <w:tcW w:w="1248" w:type="dxa"/>
            <w:shd w:val="clear" w:color="auto" w:fill="auto"/>
          </w:tcPr>
          <w:p w14:paraId="0C94CECB" w14:textId="77777777" w:rsidR="006B75B7" w:rsidRPr="00EF5447" w:rsidRDefault="006B75B7" w:rsidP="006B75B7">
            <w:pPr>
              <w:pStyle w:val="TAC"/>
              <w:rPr>
                <w:lang w:eastAsia="zh-CN"/>
              </w:rPr>
            </w:pPr>
            <w:r w:rsidRPr="00EF5447">
              <w:rPr>
                <w:lang w:eastAsia="ja-JP"/>
              </w:rPr>
              <w:t>IMD</w:t>
            </w:r>
            <w:r w:rsidRPr="00EF5447">
              <w:rPr>
                <w:lang w:eastAsia="zh-CN"/>
              </w:rPr>
              <w:t>4</w:t>
            </w:r>
          </w:p>
        </w:tc>
      </w:tr>
      <w:tr w:rsidR="006B75B7" w:rsidRPr="00EF5447" w14:paraId="31A2A172" w14:textId="77777777" w:rsidTr="0071229C">
        <w:trPr>
          <w:trHeight w:val="54"/>
          <w:jc w:val="center"/>
        </w:trPr>
        <w:tc>
          <w:tcPr>
            <w:tcW w:w="2640" w:type="dxa"/>
            <w:tcBorders>
              <w:top w:val="nil"/>
              <w:bottom w:val="single" w:sz="4" w:space="0" w:color="auto"/>
            </w:tcBorders>
            <w:shd w:val="clear" w:color="auto" w:fill="auto"/>
          </w:tcPr>
          <w:p w14:paraId="4E3A0968" w14:textId="77777777" w:rsidR="006B75B7" w:rsidRPr="00EF5447" w:rsidRDefault="006B75B7" w:rsidP="006B75B7">
            <w:pPr>
              <w:pStyle w:val="TAC"/>
              <w:rPr>
                <w:lang w:eastAsia="ko-KR"/>
              </w:rPr>
            </w:pPr>
          </w:p>
        </w:tc>
        <w:tc>
          <w:tcPr>
            <w:tcW w:w="867" w:type="dxa"/>
            <w:shd w:val="clear" w:color="auto" w:fill="auto"/>
          </w:tcPr>
          <w:p w14:paraId="2387B3CC" w14:textId="77777777" w:rsidR="006B75B7" w:rsidRPr="00EF5447" w:rsidRDefault="006B75B7" w:rsidP="006B75B7">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28096ADC" w14:textId="77777777" w:rsidR="006B75B7" w:rsidRPr="00EF5447" w:rsidRDefault="006B75B7" w:rsidP="006B75B7">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0C5533EB" w14:textId="77777777" w:rsidR="006B75B7" w:rsidRPr="00EF5447" w:rsidRDefault="006B75B7" w:rsidP="006B75B7">
            <w:pPr>
              <w:pStyle w:val="TAC"/>
              <w:rPr>
                <w:rFonts w:eastAsia="Malgun Gothic"/>
                <w:lang w:eastAsia="ko-KR"/>
              </w:rPr>
            </w:pPr>
            <w:r w:rsidRPr="00EF5447">
              <w:rPr>
                <w:lang w:eastAsia="zh-CN"/>
              </w:rPr>
              <w:t>5</w:t>
            </w:r>
          </w:p>
        </w:tc>
        <w:tc>
          <w:tcPr>
            <w:tcW w:w="1582" w:type="dxa"/>
            <w:shd w:val="clear" w:color="auto" w:fill="auto"/>
            <w:noWrap/>
          </w:tcPr>
          <w:p w14:paraId="3BB5887A" w14:textId="77777777" w:rsidR="006B75B7" w:rsidRPr="00EF5447" w:rsidRDefault="006B75B7" w:rsidP="006B75B7">
            <w:pPr>
              <w:pStyle w:val="TAC"/>
              <w:rPr>
                <w:rFonts w:eastAsia="Malgun Gothic"/>
                <w:lang w:eastAsia="ko-KR"/>
              </w:rPr>
            </w:pPr>
            <w:r w:rsidRPr="00EF5447">
              <w:rPr>
                <w:lang w:eastAsia="zh-CN"/>
              </w:rPr>
              <w:t>25</w:t>
            </w:r>
          </w:p>
        </w:tc>
        <w:tc>
          <w:tcPr>
            <w:tcW w:w="1323" w:type="dxa"/>
            <w:shd w:val="clear" w:color="auto" w:fill="auto"/>
            <w:noWrap/>
          </w:tcPr>
          <w:p w14:paraId="3E417C73" w14:textId="77777777" w:rsidR="006B75B7" w:rsidRPr="00EF5447" w:rsidRDefault="006B75B7" w:rsidP="006B75B7">
            <w:pPr>
              <w:pStyle w:val="TAC"/>
              <w:rPr>
                <w:lang w:eastAsia="zh-CN"/>
              </w:rPr>
            </w:pPr>
            <w:r w:rsidRPr="00EF5447">
              <w:rPr>
                <w:lang w:eastAsia="zh-CN"/>
              </w:rPr>
              <w:t>3560</w:t>
            </w:r>
          </w:p>
        </w:tc>
        <w:tc>
          <w:tcPr>
            <w:tcW w:w="696" w:type="dxa"/>
            <w:shd w:val="clear" w:color="auto" w:fill="auto"/>
          </w:tcPr>
          <w:p w14:paraId="7150103B" w14:textId="77777777" w:rsidR="006B75B7" w:rsidRPr="00EF5447" w:rsidRDefault="006B75B7" w:rsidP="006B75B7">
            <w:pPr>
              <w:pStyle w:val="TAC"/>
              <w:rPr>
                <w:rFonts w:eastAsia="Malgun Gothic"/>
                <w:lang w:eastAsia="ko-KR"/>
              </w:rPr>
            </w:pPr>
            <w:r w:rsidRPr="00EF5447">
              <w:rPr>
                <w:rFonts w:eastAsia="Malgun Gothic"/>
                <w:lang w:eastAsia="ko-KR"/>
              </w:rPr>
              <w:t>N/A</w:t>
            </w:r>
          </w:p>
        </w:tc>
        <w:tc>
          <w:tcPr>
            <w:tcW w:w="1248" w:type="dxa"/>
            <w:shd w:val="clear" w:color="auto" w:fill="auto"/>
          </w:tcPr>
          <w:p w14:paraId="278B9A13"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54BF36B2" w14:textId="77777777" w:rsidTr="0071229C">
        <w:trPr>
          <w:trHeight w:val="54"/>
          <w:jc w:val="center"/>
        </w:trPr>
        <w:tc>
          <w:tcPr>
            <w:tcW w:w="2640" w:type="dxa"/>
            <w:tcBorders>
              <w:bottom w:val="nil"/>
            </w:tcBorders>
            <w:shd w:val="clear" w:color="auto" w:fill="auto"/>
          </w:tcPr>
          <w:p w14:paraId="47186463" w14:textId="77777777" w:rsidR="006B75B7" w:rsidRPr="00EF5447" w:rsidRDefault="006B75B7" w:rsidP="006B75B7">
            <w:pPr>
              <w:pStyle w:val="TAC"/>
              <w:rPr>
                <w:lang w:eastAsia="zh-CN"/>
              </w:rPr>
            </w:pPr>
            <w:r w:rsidRPr="00EF5447">
              <w:rPr>
                <w:lang w:eastAsia="ko-KR"/>
              </w:rPr>
              <w:t>DC_2A-66A_n</w:t>
            </w:r>
            <w:r w:rsidRPr="00EF5447">
              <w:rPr>
                <w:lang w:eastAsia="zh-CN"/>
              </w:rPr>
              <w:t>4</w:t>
            </w:r>
            <w:r w:rsidRPr="00EF5447">
              <w:rPr>
                <w:lang w:eastAsia="ko-KR"/>
              </w:rPr>
              <w:t>8A</w:t>
            </w:r>
          </w:p>
          <w:p w14:paraId="0DCFF8DE" w14:textId="77777777" w:rsidR="006B75B7" w:rsidRPr="00EF5447" w:rsidRDefault="006B75B7" w:rsidP="006B75B7">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E8B1A63" w14:textId="77777777" w:rsidR="006B75B7" w:rsidRPr="00EF5447" w:rsidRDefault="006B75B7" w:rsidP="006B75B7">
            <w:pPr>
              <w:pStyle w:val="TAC"/>
              <w:rPr>
                <w:lang w:eastAsia="zh-CN"/>
              </w:rPr>
            </w:pPr>
            <w:r w:rsidRPr="00EF5447">
              <w:rPr>
                <w:lang w:eastAsia="ko-KR"/>
              </w:rPr>
              <w:t>DC_2A-66A-66A_n</w:t>
            </w:r>
            <w:r w:rsidRPr="00EF5447">
              <w:rPr>
                <w:lang w:eastAsia="zh-CN"/>
              </w:rPr>
              <w:t>4</w:t>
            </w:r>
            <w:r w:rsidRPr="00EF5447">
              <w:rPr>
                <w:lang w:eastAsia="ko-KR"/>
              </w:rPr>
              <w:t>8A</w:t>
            </w:r>
          </w:p>
          <w:p w14:paraId="39803B94" w14:textId="77777777" w:rsidR="006B75B7" w:rsidRPr="00EF5447" w:rsidRDefault="006B75B7" w:rsidP="006B75B7">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77A8119" w14:textId="77777777" w:rsidR="006B75B7" w:rsidRPr="00EF5447" w:rsidRDefault="006B75B7" w:rsidP="006B75B7">
            <w:pPr>
              <w:pStyle w:val="TAC"/>
              <w:rPr>
                <w:lang w:eastAsia="zh-CN"/>
              </w:rPr>
            </w:pPr>
            <w:r w:rsidRPr="00EF5447">
              <w:rPr>
                <w:lang w:eastAsia="zh-CN"/>
              </w:rPr>
              <w:t>2</w:t>
            </w:r>
          </w:p>
        </w:tc>
        <w:tc>
          <w:tcPr>
            <w:tcW w:w="828" w:type="dxa"/>
            <w:shd w:val="clear" w:color="auto" w:fill="auto"/>
            <w:noWrap/>
          </w:tcPr>
          <w:p w14:paraId="01B757E1" w14:textId="77777777" w:rsidR="006B75B7" w:rsidRPr="00EF5447" w:rsidRDefault="006B75B7" w:rsidP="006B75B7">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71B30443" w14:textId="77777777" w:rsidR="006B75B7" w:rsidRPr="00EF5447" w:rsidRDefault="006B75B7" w:rsidP="006B75B7">
            <w:pPr>
              <w:pStyle w:val="TAC"/>
              <w:rPr>
                <w:rFonts w:eastAsia="Malgun Gothic"/>
                <w:lang w:eastAsia="ko-KR"/>
              </w:rPr>
            </w:pPr>
            <w:r w:rsidRPr="00EF5447">
              <w:rPr>
                <w:rFonts w:eastAsia="Malgun Gothic"/>
                <w:lang w:eastAsia="ko-KR"/>
              </w:rPr>
              <w:t>5</w:t>
            </w:r>
          </w:p>
        </w:tc>
        <w:tc>
          <w:tcPr>
            <w:tcW w:w="1582" w:type="dxa"/>
            <w:shd w:val="clear" w:color="auto" w:fill="auto"/>
            <w:noWrap/>
          </w:tcPr>
          <w:p w14:paraId="7BB78104" w14:textId="77777777" w:rsidR="006B75B7" w:rsidRPr="00EF5447" w:rsidRDefault="006B75B7" w:rsidP="006B75B7">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9DD5EFA" w14:textId="77777777" w:rsidR="006B75B7" w:rsidRPr="00EF5447" w:rsidRDefault="006B75B7" w:rsidP="006B75B7">
            <w:pPr>
              <w:pStyle w:val="TAC"/>
              <w:rPr>
                <w:lang w:eastAsia="zh-CN"/>
              </w:rPr>
            </w:pPr>
            <w:r w:rsidRPr="00EF5447">
              <w:rPr>
                <w:lang w:eastAsia="zh-CN"/>
              </w:rPr>
              <w:t>1960</w:t>
            </w:r>
          </w:p>
        </w:tc>
        <w:tc>
          <w:tcPr>
            <w:tcW w:w="696" w:type="dxa"/>
            <w:shd w:val="clear" w:color="auto" w:fill="auto"/>
          </w:tcPr>
          <w:p w14:paraId="4C9185A5" w14:textId="77777777" w:rsidR="006B75B7" w:rsidRPr="00EF5447" w:rsidRDefault="006B75B7" w:rsidP="006B75B7">
            <w:pPr>
              <w:pStyle w:val="TAC"/>
              <w:rPr>
                <w:rFonts w:eastAsia="Malgun Gothic"/>
                <w:lang w:eastAsia="ko-KR"/>
              </w:rPr>
            </w:pPr>
            <w:r w:rsidRPr="00EF5447">
              <w:rPr>
                <w:lang w:eastAsia="zh-CN"/>
              </w:rPr>
              <w:t>28.3</w:t>
            </w:r>
          </w:p>
        </w:tc>
        <w:tc>
          <w:tcPr>
            <w:tcW w:w="1248" w:type="dxa"/>
            <w:shd w:val="clear" w:color="auto" w:fill="auto"/>
          </w:tcPr>
          <w:p w14:paraId="05C0E934" w14:textId="77777777" w:rsidR="006B75B7" w:rsidRPr="00EF5447" w:rsidRDefault="006B75B7" w:rsidP="006B75B7">
            <w:pPr>
              <w:pStyle w:val="TAC"/>
              <w:rPr>
                <w:lang w:eastAsia="zh-CN"/>
              </w:rPr>
            </w:pPr>
            <w:r w:rsidRPr="00EF5447">
              <w:rPr>
                <w:lang w:eastAsia="ja-JP"/>
              </w:rPr>
              <w:t>IMD5</w:t>
            </w:r>
          </w:p>
        </w:tc>
      </w:tr>
      <w:tr w:rsidR="006B75B7" w:rsidRPr="00EF5447" w14:paraId="29807C3B" w14:textId="77777777" w:rsidTr="0071229C">
        <w:trPr>
          <w:trHeight w:val="54"/>
          <w:jc w:val="center"/>
        </w:trPr>
        <w:tc>
          <w:tcPr>
            <w:tcW w:w="2640" w:type="dxa"/>
            <w:tcBorders>
              <w:top w:val="nil"/>
              <w:bottom w:val="nil"/>
            </w:tcBorders>
            <w:shd w:val="clear" w:color="auto" w:fill="auto"/>
          </w:tcPr>
          <w:p w14:paraId="46A23D74" w14:textId="77777777" w:rsidR="006B75B7" w:rsidRPr="00EF5447" w:rsidRDefault="006B75B7" w:rsidP="006B75B7">
            <w:pPr>
              <w:pStyle w:val="TAC"/>
              <w:rPr>
                <w:rFonts w:eastAsia="Malgun Gothic" w:cs="Arial"/>
                <w:kern w:val="2"/>
                <w:szCs w:val="24"/>
                <w:lang w:eastAsia="ko-KR"/>
              </w:rPr>
            </w:pPr>
          </w:p>
        </w:tc>
        <w:tc>
          <w:tcPr>
            <w:tcW w:w="867" w:type="dxa"/>
            <w:shd w:val="clear" w:color="auto" w:fill="auto"/>
          </w:tcPr>
          <w:p w14:paraId="591C6F78" w14:textId="77777777" w:rsidR="006B75B7" w:rsidRPr="00EF5447" w:rsidRDefault="006B75B7" w:rsidP="006B75B7">
            <w:pPr>
              <w:pStyle w:val="TAC"/>
              <w:rPr>
                <w:lang w:eastAsia="zh-CN"/>
              </w:rPr>
            </w:pPr>
            <w:r w:rsidRPr="00EF5447">
              <w:rPr>
                <w:rFonts w:eastAsia="Malgun Gothic"/>
                <w:lang w:eastAsia="ko-KR"/>
              </w:rPr>
              <w:t>66</w:t>
            </w:r>
          </w:p>
        </w:tc>
        <w:tc>
          <w:tcPr>
            <w:tcW w:w="828" w:type="dxa"/>
            <w:shd w:val="clear" w:color="auto" w:fill="auto"/>
            <w:noWrap/>
          </w:tcPr>
          <w:p w14:paraId="32ED30C0" w14:textId="77777777" w:rsidR="006B75B7" w:rsidRPr="00EF5447" w:rsidRDefault="006B75B7" w:rsidP="006B75B7">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50740DA4" w14:textId="77777777" w:rsidR="006B75B7" w:rsidRPr="00EF5447" w:rsidRDefault="006B75B7" w:rsidP="006B75B7">
            <w:pPr>
              <w:pStyle w:val="TAC"/>
              <w:rPr>
                <w:rFonts w:eastAsia="Malgun Gothic"/>
                <w:lang w:eastAsia="ko-KR"/>
              </w:rPr>
            </w:pPr>
            <w:r w:rsidRPr="00EF5447">
              <w:rPr>
                <w:rFonts w:eastAsia="Malgun Gothic"/>
                <w:lang w:eastAsia="ko-KR"/>
              </w:rPr>
              <w:t>5</w:t>
            </w:r>
          </w:p>
        </w:tc>
        <w:tc>
          <w:tcPr>
            <w:tcW w:w="1582" w:type="dxa"/>
            <w:shd w:val="clear" w:color="auto" w:fill="auto"/>
            <w:noWrap/>
          </w:tcPr>
          <w:p w14:paraId="0F3C28E5" w14:textId="77777777" w:rsidR="006B75B7" w:rsidRPr="00EF5447" w:rsidRDefault="006B75B7" w:rsidP="006B75B7">
            <w:pPr>
              <w:pStyle w:val="TAC"/>
              <w:rPr>
                <w:rFonts w:eastAsia="Malgun Gothic"/>
                <w:lang w:eastAsia="ko-KR"/>
              </w:rPr>
            </w:pPr>
            <w:r w:rsidRPr="00EF5447">
              <w:rPr>
                <w:rFonts w:eastAsia="Malgun Gothic"/>
                <w:lang w:eastAsia="ko-KR"/>
              </w:rPr>
              <w:t>25</w:t>
            </w:r>
          </w:p>
        </w:tc>
        <w:tc>
          <w:tcPr>
            <w:tcW w:w="1323" w:type="dxa"/>
            <w:shd w:val="clear" w:color="auto" w:fill="auto"/>
            <w:noWrap/>
          </w:tcPr>
          <w:p w14:paraId="11F98447" w14:textId="77777777" w:rsidR="006B75B7" w:rsidRPr="00EF5447" w:rsidRDefault="006B75B7" w:rsidP="006B75B7">
            <w:pPr>
              <w:pStyle w:val="TAC"/>
              <w:rPr>
                <w:lang w:eastAsia="zh-CN"/>
              </w:rPr>
            </w:pPr>
            <w:r w:rsidRPr="00EF5447">
              <w:rPr>
                <w:rFonts w:eastAsia="Malgun Gothic"/>
                <w:lang w:eastAsia="ko-KR"/>
              </w:rPr>
              <w:t>21</w:t>
            </w:r>
            <w:r w:rsidRPr="00EF5447">
              <w:rPr>
                <w:lang w:eastAsia="zh-CN"/>
              </w:rPr>
              <w:t>35</w:t>
            </w:r>
          </w:p>
        </w:tc>
        <w:tc>
          <w:tcPr>
            <w:tcW w:w="696" w:type="dxa"/>
            <w:shd w:val="clear" w:color="auto" w:fill="auto"/>
          </w:tcPr>
          <w:p w14:paraId="2C545C47" w14:textId="77777777" w:rsidR="006B75B7" w:rsidRPr="00EF5447" w:rsidRDefault="006B75B7" w:rsidP="006B75B7">
            <w:pPr>
              <w:pStyle w:val="TAC"/>
              <w:rPr>
                <w:rFonts w:eastAsia="Malgun Gothic"/>
                <w:lang w:eastAsia="ko-KR"/>
              </w:rPr>
            </w:pPr>
            <w:r w:rsidRPr="00EF5447">
              <w:rPr>
                <w:rFonts w:eastAsia="Malgun Gothic"/>
                <w:lang w:eastAsia="ko-KR"/>
              </w:rPr>
              <w:t>N/A</w:t>
            </w:r>
          </w:p>
        </w:tc>
        <w:tc>
          <w:tcPr>
            <w:tcW w:w="1248" w:type="dxa"/>
            <w:shd w:val="clear" w:color="auto" w:fill="auto"/>
          </w:tcPr>
          <w:p w14:paraId="3B64EA62"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10FD5E59" w14:textId="77777777" w:rsidTr="0071229C">
        <w:trPr>
          <w:trHeight w:val="54"/>
          <w:jc w:val="center"/>
        </w:trPr>
        <w:tc>
          <w:tcPr>
            <w:tcW w:w="2640" w:type="dxa"/>
            <w:tcBorders>
              <w:top w:val="nil"/>
              <w:bottom w:val="single" w:sz="4" w:space="0" w:color="auto"/>
            </w:tcBorders>
            <w:shd w:val="clear" w:color="auto" w:fill="auto"/>
          </w:tcPr>
          <w:p w14:paraId="412AB9FA" w14:textId="77777777" w:rsidR="006B75B7" w:rsidRPr="00EF5447" w:rsidRDefault="006B75B7" w:rsidP="006B75B7">
            <w:pPr>
              <w:pStyle w:val="TAC"/>
              <w:rPr>
                <w:rFonts w:eastAsia="Malgun Gothic" w:cs="Arial"/>
                <w:kern w:val="2"/>
                <w:szCs w:val="24"/>
                <w:lang w:eastAsia="ko-KR"/>
              </w:rPr>
            </w:pPr>
          </w:p>
        </w:tc>
        <w:tc>
          <w:tcPr>
            <w:tcW w:w="867" w:type="dxa"/>
            <w:shd w:val="clear" w:color="auto" w:fill="auto"/>
          </w:tcPr>
          <w:p w14:paraId="1F2D7DCB" w14:textId="77777777" w:rsidR="006B75B7" w:rsidRPr="00EF5447" w:rsidRDefault="006B75B7" w:rsidP="006B75B7">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2F3FA3A6" w14:textId="77777777" w:rsidR="006B75B7" w:rsidRPr="00EF5447" w:rsidRDefault="006B75B7" w:rsidP="006B75B7">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3775D50C" w14:textId="77777777" w:rsidR="006B75B7" w:rsidRPr="00EF5447" w:rsidRDefault="006B75B7" w:rsidP="006B75B7">
            <w:pPr>
              <w:pStyle w:val="TAC"/>
              <w:rPr>
                <w:rFonts w:eastAsia="Malgun Gothic"/>
                <w:lang w:eastAsia="ko-KR"/>
              </w:rPr>
            </w:pPr>
            <w:r w:rsidRPr="00EF5447">
              <w:rPr>
                <w:lang w:eastAsia="zh-CN"/>
              </w:rPr>
              <w:t>5</w:t>
            </w:r>
          </w:p>
        </w:tc>
        <w:tc>
          <w:tcPr>
            <w:tcW w:w="1582" w:type="dxa"/>
            <w:shd w:val="clear" w:color="auto" w:fill="auto"/>
            <w:noWrap/>
          </w:tcPr>
          <w:p w14:paraId="3E7AFA9C" w14:textId="77777777" w:rsidR="006B75B7" w:rsidRPr="00EF5447" w:rsidRDefault="006B75B7" w:rsidP="006B75B7">
            <w:pPr>
              <w:pStyle w:val="TAC"/>
              <w:rPr>
                <w:rFonts w:eastAsia="Malgun Gothic"/>
                <w:lang w:eastAsia="ko-KR"/>
              </w:rPr>
            </w:pPr>
            <w:r w:rsidRPr="00EF5447">
              <w:rPr>
                <w:lang w:eastAsia="zh-CN"/>
              </w:rPr>
              <w:t>25</w:t>
            </w:r>
          </w:p>
        </w:tc>
        <w:tc>
          <w:tcPr>
            <w:tcW w:w="1323" w:type="dxa"/>
            <w:shd w:val="clear" w:color="auto" w:fill="auto"/>
            <w:noWrap/>
          </w:tcPr>
          <w:p w14:paraId="0EED16EE" w14:textId="77777777" w:rsidR="006B75B7" w:rsidRPr="00EF5447" w:rsidRDefault="006B75B7" w:rsidP="006B75B7">
            <w:pPr>
              <w:pStyle w:val="TAC"/>
              <w:rPr>
                <w:lang w:eastAsia="zh-CN"/>
              </w:rPr>
            </w:pPr>
            <w:r w:rsidRPr="00EF5447">
              <w:rPr>
                <w:lang w:eastAsia="zh-CN"/>
              </w:rPr>
              <w:t>3695</w:t>
            </w:r>
          </w:p>
        </w:tc>
        <w:tc>
          <w:tcPr>
            <w:tcW w:w="696" w:type="dxa"/>
            <w:shd w:val="clear" w:color="auto" w:fill="auto"/>
          </w:tcPr>
          <w:p w14:paraId="38955D49" w14:textId="77777777" w:rsidR="006B75B7" w:rsidRPr="00EF5447" w:rsidRDefault="006B75B7" w:rsidP="006B75B7">
            <w:pPr>
              <w:pStyle w:val="TAC"/>
              <w:rPr>
                <w:rFonts w:eastAsia="Malgun Gothic"/>
                <w:lang w:eastAsia="ko-KR"/>
              </w:rPr>
            </w:pPr>
            <w:r w:rsidRPr="00EF5447">
              <w:rPr>
                <w:rFonts w:eastAsia="Malgun Gothic"/>
                <w:lang w:eastAsia="ko-KR"/>
              </w:rPr>
              <w:t>N/A</w:t>
            </w:r>
          </w:p>
        </w:tc>
        <w:tc>
          <w:tcPr>
            <w:tcW w:w="1248" w:type="dxa"/>
            <w:shd w:val="clear" w:color="auto" w:fill="auto"/>
          </w:tcPr>
          <w:p w14:paraId="55289588"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0839FC1F" w14:textId="77777777" w:rsidTr="0071229C">
        <w:trPr>
          <w:trHeight w:val="54"/>
          <w:jc w:val="center"/>
        </w:trPr>
        <w:tc>
          <w:tcPr>
            <w:tcW w:w="2640" w:type="dxa"/>
            <w:tcBorders>
              <w:top w:val="nil"/>
              <w:left w:val="single" w:sz="4" w:space="0" w:color="auto"/>
              <w:bottom w:val="nil"/>
              <w:right w:val="single" w:sz="4" w:space="0" w:color="auto"/>
            </w:tcBorders>
          </w:tcPr>
          <w:p w14:paraId="63192AF0" w14:textId="77777777" w:rsidR="006B75B7" w:rsidRPr="00EF5447" w:rsidRDefault="006B75B7" w:rsidP="006B75B7">
            <w:pPr>
              <w:pStyle w:val="TAC"/>
              <w:rPr>
                <w:rFonts w:eastAsia="Malgun Gothic"/>
                <w:kern w:val="2"/>
                <w:lang w:eastAsia="ko-KR"/>
              </w:rPr>
            </w:pPr>
            <w:r>
              <w:rPr>
                <w:lang w:eastAsia="fi-FI"/>
              </w:rPr>
              <w:t>DC_2A-66A_n77A</w:t>
            </w:r>
          </w:p>
        </w:tc>
        <w:tc>
          <w:tcPr>
            <w:tcW w:w="867" w:type="dxa"/>
            <w:shd w:val="clear" w:color="auto" w:fill="auto"/>
          </w:tcPr>
          <w:p w14:paraId="57911247" w14:textId="77777777" w:rsidR="006B75B7" w:rsidRPr="00EF5447" w:rsidRDefault="006B75B7" w:rsidP="006B75B7">
            <w:pPr>
              <w:pStyle w:val="TAC"/>
              <w:rPr>
                <w:rFonts w:eastAsia="Malgun Gothic"/>
                <w:lang w:eastAsia="ko-KR"/>
              </w:rPr>
            </w:pPr>
            <w:r w:rsidRPr="00EF5447">
              <w:rPr>
                <w:lang w:eastAsia="fi-FI"/>
              </w:rPr>
              <w:t>2</w:t>
            </w:r>
          </w:p>
        </w:tc>
        <w:tc>
          <w:tcPr>
            <w:tcW w:w="828" w:type="dxa"/>
            <w:shd w:val="clear" w:color="auto" w:fill="auto"/>
            <w:noWrap/>
          </w:tcPr>
          <w:p w14:paraId="73770681" w14:textId="77777777" w:rsidR="006B75B7" w:rsidRPr="00EF5447" w:rsidRDefault="006B75B7" w:rsidP="006B75B7">
            <w:pPr>
              <w:pStyle w:val="TAC"/>
              <w:rPr>
                <w:rFonts w:eastAsia="Malgun Gothic"/>
                <w:lang w:eastAsia="ko-KR"/>
              </w:rPr>
            </w:pPr>
            <w:r w:rsidRPr="00EF5447">
              <w:rPr>
                <w:lang w:eastAsia="fi-FI"/>
              </w:rPr>
              <w:t>1855</w:t>
            </w:r>
          </w:p>
        </w:tc>
        <w:tc>
          <w:tcPr>
            <w:tcW w:w="746" w:type="dxa"/>
            <w:shd w:val="clear" w:color="auto" w:fill="auto"/>
            <w:noWrap/>
          </w:tcPr>
          <w:p w14:paraId="38418577" w14:textId="77777777" w:rsidR="006B75B7" w:rsidRPr="00EF5447" w:rsidRDefault="006B75B7" w:rsidP="006B75B7">
            <w:pPr>
              <w:pStyle w:val="TAC"/>
              <w:rPr>
                <w:lang w:eastAsia="zh-CN"/>
              </w:rPr>
            </w:pPr>
            <w:r w:rsidRPr="00EF5447">
              <w:rPr>
                <w:rFonts w:eastAsia="Malgun Gothic"/>
                <w:kern w:val="2"/>
                <w:lang w:eastAsia="ko-KR"/>
              </w:rPr>
              <w:t>5</w:t>
            </w:r>
          </w:p>
        </w:tc>
        <w:tc>
          <w:tcPr>
            <w:tcW w:w="1582" w:type="dxa"/>
            <w:shd w:val="clear" w:color="auto" w:fill="auto"/>
            <w:noWrap/>
          </w:tcPr>
          <w:p w14:paraId="44A9F0C9"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46871E98" w14:textId="77777777" w:rsidR="006B75B7" w:rsidRPr="00EF5447" w:rsidRDefault="006B75B7" w:rsidP="006B75B7">
            <w:pPr>
              <w:pStyle w:val="TAC"/>
              <w:rPr>
                <w:lang w:eastAsia="zh-CN"/>
              </w:rPr>
            </w:pPr>
            <w:r w:rsidRPr="00EF5447">
              <w:rPr>
                <w:lang w:eastAsia="fi-FI"/>
              </w:rPr>
              <w:t>1935</w:t>
            </w:r>
          </w:p>
        </w:tc>
        <w:tc>
          <w:tcPr>
            <w:tcW w:w="696" w:type="dxa"/>
            <w:shd w:val="clear" w:color="auto" w:fill="auto"/>
          </w:tcPr>
          <w:p w14:paraId="48AD8350" w14:textId="77777777" w:rsidR="006B75B7" w:rsidRPr="00EF5447" w:rsidRDefault="006B75B7" w:rsidP="006B75B7">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3936296" w14:textId="77777777" w:rsidR="006B75B7" w:rsidRPr="00EF5447" w:rsidRDefault="006B75B7" w:rsidP="006B75B7">
            <w:pPr>
              <w:pStyle w:val="TAC"/>
              <w:rPr>
                <w:rFonts w:eastAsia="Malgun Gothic"/>
                <w:lang w:eastAsia="ko-KR"/>
              </w:rPr>
            </w:pPr>
            <w:r w:rsidRPr="00EF5447">
              <w:rPr>
                <w:lang w:eastAsia="fi-FI"/>
              </w:rPr>
              <w:t>N/A</w:t>
            </w:r>
          </w:p>
        </w:tc>
      </w:tr>
      <w:tr w:rsidR="006B75B7" w:rsidRPr="00EF5447" w14:paraId="6F32A6CC" w14:textId="77777777" w:rsidTr="0071229C">
        <w:trPr>
          <w:trHeight w:val="54"/>
          <w:jc w:val="center"/>
        </w:trPr>
        <w:tc>
          <w:tcPr>
            <w:tcW w:w="2640" w:type="dxa"/>
            <w:vMerge w:val="restart"/>
            <w:tcBorders>
              <w:top w:val="nil"/>
              <w:left w:val="single" w:sz="4" w:space="0" w:color="auto"/>
              <w:bottom w:val="single" w:sz="4" w:space="0" w:color="auto"/>
              <w:right w:val="single" w:sz="4" w:space="0" w:color="auto"/>
            </w:tcBorders>
          </w:tcPr>
          <w:p w14:paraId="3389ECC2" w14:textId="77777777" w:rsidR="006B75B7" w:rsidRDefault="006B75B7" w:rsidP="006B75B7">
            <w:pPr>
              <w:pStyle w:val="TAC"/>
              <w:rPr>
                <w:rFonts w:eastAsia="MS Mincho"/>
                <w:lang w:eastAsia="ja-JP"/>
              </w:rPr>
            </w:pPr>
            <w:r>
              <w:rPr>
                <w:lang w:eastAsia="ja-JP"/>
              </w:rPr>
              <w:t>DC_2A-66A_n77C</w:t>
            </w:r>
          </w:p>
          <w:p w14:paraId="4D4C8A7E" w14:textId="77777777" w:rsidR="006B75B7" w:rsidRDefault="006B75B7" w:rsidP="006B75B7">
            <w:pPr>
              <w:pStyle w:val="TAC"/>
              <w:rPr>
                <w:lang w:eastAsia="ja-JP"/>
              </w:rPr>
            </w:pPr>
            <w:r>
              <w:rPr>
                <w:lang w:eastAsia="fi-FI"/>
              </w:rPr>
              <w:t>DC_2A-66A_n77(2A)</w:t>
            </w:r>
          </w:p>
          <w:p w14:paraId="0C69F093" w14:textId="77777777" w:rsidR="006B75B7" w:rsidRDefault="006B75B7" w:rsidP="006B75B7">
            <w:pPr>
              <w:pStyle w:val="TAC"/>
              <w:rPr>
                <w:vertAlign w:val="superscript"/>
                <w:lang w:eastAsia="ja-JP"/>
              </w:rPr>
            </w:pPr>
            <w:r>
              <w:rPr>
                <w:lang w:eastAsia="ja-JP"/>
              </w:rPr>
              <w:t>DC_2A-2A-66A_n77A</w:t>
            </w:r>
          </w:p>
          <w:p w14:paraId="573EE0FD" w14:textId="77777777" w:rsidR="006B75B7" w:rsidRDefault="006B75B7" w:rsidP="006B75B7">
            <w:pPr>
              <w:keepNext/>
              <w:keepLines/>
              <w:spacing w:after="0"/>
              <w:jc w:val="center"/>
              <w:rPr>
                <w:rFonts w:ascii="Arial" w:hAnsi="Arial"/>
                <w:sz w:val="18"/>
                <w:lang w:eastAsia="ja-JP"/>
              </w:rPr>
            </w:pPr>
            <w:r>
              <w:rPr>
                <w:lang w:eastAsia="ja-JP"/>
              </w:rPr>
              <w:t>DC_2A-2A-66A_n77C</w:t>
            </w:r>
          </w:p>
          <w:p w14:paraId="224A1C7C" w14:textId="77777777" w:rsidR="006B75B7" w:rsidRDefault="006B75B7" w:rsidP="006B75B7">
            <w:pPr>
              <w:pStyle w:val="TAC"/>
              <w:rPr>
                <w:rFonts w:eastAsia="MS Mincho"/>
                <w:lang w:eastAsia="ja-JP"/>
              </w:rPr>
            </w:pPr>
            <w:r w:rsidRPr="004A3BB8">
              <w:rPr>
                <w:rFonts w:eastAsia="MS Mincho"/>
                <w:lang w:eastAsia="ja-JP"/>
              </w:rPr>
              <w:t>DC_2A-2A-66A_n77(2A)</w:t>
            </w:r>
          </w:p>
          <w:p w14:paraId="10337AF8" w14:textId="77777777" w:rsidR="006B75B7" w:rsidRDefault="006B75B7" w:rsidP="006B75B7">
            <w:pPr>
              <w:pStyle w:val="TAC"/>
              <w:rPr>
                <w:vertAlign w:val="superscript"/>
                <w:lang w:eastAsia="ja-JP"/>
              </w:rPr>
            </w:pPr>
            <w:r>
              <w:rPr>
                <w:lang w:eastAsia="ja-JP"/>
              </w:rPr>
              <w:t>DC_2A-66A-66A_n77A</w:t>
            </w:r>
          </w:p>
          <w:p w14:paraId="22013F3B" w14:textId="77777777" w:rsidR="006B75B7" w:rsidRDefault="006B75B7" w:rsidP="006B75B7">
            <w:pPr>
              <w:keepNext/>
              <w:keepLines/>
              <w:spacing w:after="0"/>
              <w:jc w:val="center"/>
              <w:rPr>
                <w:rFonts w:ascii="Arial" w:hAnsi="Arial"/>
                <w:sz w:val="18"/>
                <w:lang w:eastAsia="ja-JP"/>
              </w:rPr>
            </w:pPr>
            <w:r>
              <w:rPr>
                <w:lang w:eastAsia="ja-JP"/>
              </w:rPr>
              <w:t>DC_2A-66A-66A_n77C</w:t>
            </w:r>
          </w:p>
          <w:p w14:paraId="24E38AAF" w14:textId="77777777" w:rsidR="006B75B7" w:rsidRDefault="006B75B7" w:rsidP="006B75B7">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484C23A8" w14:textId="77777777" w:rsidR="006B75B7" w:rsidRDefault="006B75B7" w:rsidP="006B75B7">
            <w:pPr>
              <w:pStyle w:val="TAC"/>
              <w:rPr>
                <w:vertAlign w:val="superscript"/>
                <w:lang w:eastAsia="ja-JP"/>
              </w:rPr>
            </w:pPr>
            <w:r>
              <w:rPr>
                <w:lang w:eastAsia="ja-JP"/>
              </w:rPr>
              <w:t>DC_2A-2A-66A-66A_n77A</w:t>
            </w:r>
          </w:p>
          <w:p w14:paraId="2C00B3D5" w14:textId="77777777" w:rsidR="006B75B7" w:rsidRPr="00EF5447" w:rsidRDefault="006B75B7" w:rsidP="006B75B7">
            <w:pPr>
              <w:pStyle w:val="TAC"/>
              <w:rPr>
                <w:rFonts w:eastAsia="Malgun Gothic"/>
                <w:kern w:val="2"/>
                <w:lang w:eastAsia="ko-KR"/>
              </w:rPr>
            </w:pPr>
            <w:r>
              <w:rPr>
                <w:lang w:eastAsia="ja-JP"/>
              </w:rPr>
              <w:t>DC_2A-2A-66A-66A_n77C</w:t>
            </w:r>
          </w:p>
        </w:tc>
        <w:tc>
          <w:tcPr>
            <w:tcW w:w="867" w:type="dxa"/>
            <w:shd w:val="clear" w:color="auto" w:fill="auto"/>
          </w:tcPr>
          <w:p w14:paraId="31FFB704" w14:textId="77777777" w:rsidR="006B75B7" w:rsidRPr="00EF5447" w:rsidRDefault="006B75B7" w:rsidP="006B75B7">
            <w:pPr>
              <w:pStyle w:val="TAC"/>
              <w:rPr>
                <w:rFonts w:eastAsia="Malgun Gothic"/>
                <w:lang w:eastAsia="ko-KR"/>
              </w:rPr>
            </w:pPr>
            <w:r w:rsidRPr="00EF5447">
              <w:rPr>
                <w:lang w:eastAsia="fi-FI"/>
              </w:rPr>
              <w:t>66</w:t>
            </w:r>
          </w:p>
        </w:tc>
        <w:tc>
          <w:tcPr>
            <w:tcW w:w="828" w:type="dxa"/>
            <w:shd w:val="clear" w:color="auto" w:fill="auto"/>
            <w:noWrap/>
          </w:tcPr>
          <w:p w14:paraId="3A1CD69E" w14:textId="77777777" w:rsidR="006B75B7" w:rsidRPr="00EF5447" w:rsidRDefault="006B75B7" w:rsidP="006B75B7">
            <w:pPr>
              <w:pStyle w:val="TAC"/>
              <w:rPr>
                <w:rFonts w:eastAsia="Malgun Gothic"/>
                <w:lang w:eastAsia="ko-KR"/>
              </w:rPr>
            </w:pPr>
            <w:r>
              <w:rPr>
                <w:lang w:eastAsia="fi-FI"/>
              </w:rPr>
              <w:t>1715</w:t>
            </w:r>
          </w:p>
        </w:tc>
        <w:tc>
          <w:tcPr>
            <w:tcW w:w="746" w:type="dxa"/>
            <w:shd w:val="clear" w:color="auto" w:fill="auto"/>
            <w:noWrap/>
          </w:tcPr>
          <w:p w14:paraId="7F622DC8"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74834F4F" w14:textId="77777777" w:rsidR="006B75B7" w:rsidRPr="00EF5447" w:rsidRDefault="006B75B7" w:rsidP="006B75B7">
            <w:pPr>
              <w:pStyle w:val="TAC"/>
              <w:rPr>
                <w:lang w:eastAsia="zh-CN"/>
              </w:rPr>
            </w:pPr>
            <w:r w:rsidRPr="00EF5447">
              <w:rPr>
                <w:lang w:eastAsia="fi-FI"/>
              </w:rPr>
              <w:t>25</w:t>
            </w:r>
          </w:p>
        </w:tc>
        <w:tc>
          <w:tcPr>
            <w:tcW w:w="1323" w:type="dxa"/>
            <w:shd w:val="clear" w:color="auto" w:fill="auto"/>
            <w:noWrap/>
          </w:tcPr>
          <w:p w14:paraId="6C867B10" w14:textId="77777777" w:rsidR="006B75B7" w:rsidRPr="00EF5447" w:rsidRDefault="006B75B7" w:rsidP="006B75B7">
            <w:pPr>
              <w:pStyle w:val="TAC"/>
              <w:rPr>
                <w:lang w:eastAsia="zh-CN"/>
              </w:rPr>
            </w:pPr>
            <w:r>
              <w:rPr>
                <w:lang w:eastAsia="fi-FI"/>
              </w:rPr>
              <w:t>2115</w:t>
            </w:r>
          </w:p>
        </w:tc>
        <w:tc>
          <w:tcPr>
            <w:tcW w:w="696" w:type="dxa"/>
            <w:shd w:val="clear" w:color="auto" w:fill="auto"/>
          </w:tcPr>
          <w:p w14:paraId="7E2C0E45" w14:textId="77777777" w:rsidR="006B75B7" w:rsidRPr="00EF5447" w:rsidRDefault="006B75B7" w:rsidP="006B75B7">
            <w:pPr>
              <w:pStyle w:val="TAC"/>
              <w:rPr>
                <w:rFonts w:eastAsia="Malgun Gothic"/>
                <w:lang w:eastAsia="ko-KR"/>
              </w:rPr>
            </w:pPr>
            <w:r w:rsidRPr="00EF5447">
              <w:rPr>
                <w:lang w:eastAsia="fi-FI"/>
              </w:rPr>
              <w:t>29.2</w:t>
            </w:r>
          </w:p>
        </w:tc>
        <w:tc>
          <w:tcPr>
            <w:tcW w:w="1248" w:type="dxa"/>
            <w:shd w:val="clear" w:color="auto" w:fill="auto"/>
          </w:tcPr>
          <w:p w14:paraId="7B2C57D6"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7D778A93" w14:textId="77777777" w:rsidTr="0071229C">
        <w:trPr>
          <w:trHeight w:val="54"/>
          <w:jc w:val="center"/>
        </w:trPr>
        <w:tc>
          <w:tcPr>
            <w:tcW w:w="2640" w:type="dxa"/>
            <w:vMerge/>
            <w:shd w:val="clear" w:color="auto" w:fill="auto"/>
          </w:tcPr>
          <w:p w14:paraId="0535DC45" w14:textId="77777777" w:rsidR="006B75B7" w:rsidRPr="00EF5447" w:rsidRDefault="006B75B7" w:rsidP="006B75B7">
            <w:pPr>
              <w:pStyle w:val="TAC"/>
              <w:rPr>
                <w:rFonts w:eastAsia="Malgun Gothic"/>
                <w:kern w:val="2"/>
                <w:lang w:eastAsia="ko-KR"/>
              </w:rPr>
            </w:pPr>
          </w:p>
        </w:tc>
        <w:tc>
          <w:tcPr>
            <w:tcW w:w="867" w:type="dxa"/>
            <w:shd w:val="clear" w:color="auto" w:fill="auto"/>
          </w:tcPr>
          <w:p w14:paraId="7E4FF5CA" w14:textId="77777777" w:rsidR="006B75B7" w:rsidRPr="00EF5447" w:rsidRDefault="006B75B7" w:rsidP="006B75B7">
            <w:pPr>
              <w:pStyle w:val="TAC"/>
              <w:rPr>
                <w:rFonts w:eastAsia="Malgun Gothic"/>
                <w:lang w:eastAsia="ko-KR"/>
              </w:rPr>
            </w:pPr>
            <w:r w:rsidRPr="00EF5447">
              <w:rPr>
                <w:lang w:eastAsia="fi-FI"/>
              </w:rPr>
              <w:t>n77</w:t>
            </w:r>
          </w:p>
        </w:tc>
        <w:tc>
          <w:tcPr>
            <w:tcW w:w="828" w:type="dxa"/>
            <w:shd w:val="clear" w:color="auto" w:fill="auto"/>
            <w:noWrap/>
          </w:tcPr>
          <w:p w14:paraId="5C954576" w14:textId="77777777" w:rsidR="006B75B7" w:rsidRPr="00EF5447" w:rsidRDefault="006B75B7" w:rsidP="006B75B7">
            <w:pPr>
              <w:pStyle w:val="TAC"/>
              <w:rPr>
                <w:rFonts w:eastAsia="Malgun Gothic"/>
                <w:lang w:eastAsia="ko-KR"/>
              </w:rPr>
            </w:pPr>
            <w:r>
              <w:rPr>
                <w:lang w:eastAsia="fi-FI"/>
              </w:rPr>
              <w:t>3970</w:t>
            </w:r>
          </w:p>
        </w:tc>
        <w:tc>
          <w:tcPr>
            <w:tcW w:w="746" w:type="dxa"/>
            <w:shd w:val="clear" w:color="auto" w:fill="auto"/>
            <w:noWrap/>
          </w:tcPr>
          <w:p w14:paraId="65969C1A" w14:textId="77777777" w:rsidR="006B75B7" w:rsidRPr="00EF5447" w:rsidRDefault="006B75B7" w:rsidP="006B75B7">
            <w:pPr>
              <w:pStyle w:val="TAC"/>
              <w:rPr>
                <w:lang w:eastAsia="zh-CN"/>
              </w:rPr>
            </w:pPr>
            <w:r w:rsidRPr="00EF5447">
              <w:rPr>
                <w:rFonts w:eastAsia="Malgun Gothic"/>
                <w:lang w:eastAsia="ko-KR"/>
              </w:rPr>
              <w:t>5</w:t>
            </w:r>
          </w:p>
        </w:tc>
        <w:tc>
          <w:tcPr>
            <w:tcW w:w="1582" w:type="dxa"/>
            <w:shd w:val="clear" w:color="auto" w:fill="auto"/>
            <w:noWrap/>
          </w:tcPr>
          <w:p w14:paraId="5DEF8249" w14:textId="77777777" w:rsidR="006B75B7" w:rsidRPr="00EF5447" w:rsidRDefault="006B75B7" w:rsidP="006B75B7">
            <w:pPr>
              <w:pStyle w:val="TAC"/>
              <w:rPr>
                <w:lang w:eastAsia="zh-CN"/>
              </w:rPr>
            </w:pPr>
            <w:r w:rsidRPr="00EF5447">
              <w:rPr>
                <w:rFonts w:eastAsia="Malgun Gothic"/>
                <w:lang w:eastAsia="ko-KR"/>
              </w:rPr>
              <w:t>25</w:t>
            </w:r>
          </w:p>
        </w:tc>
        <w:tc>
          <w:tcPr>
            <w:tcW w:w="1323" w:type="dxa"/>
            <w:shd w:val="clear" w:color="auto" w:fill="auto"/>
            <w:noWrap/>
          </w:tcPr>
          <w:p w14:paraId="4866197D" w14:textId="77777777" w:rsidR="006B75B7" w:rsidRPr="00EF5447" w:rsidRDefault="006B75B7" w:rsidP="006B75B7">
            <w:pPr>
              <w:pStyle w:val="TAC"/>
              <w:rPr>
                <w:lang w:eastAsia="zh-CN"/>
              </w:rPr>
            </w:pPr>
            <w:r>
              <w:rPr>
                <w:lang w:eastAsia="fi-FI"/>
              </w:rPr>
              <w:t>3970</w:t>
            </w:r>
          </w:p>
        </w:tc>
        <w:tc>
          <w:tcPr>
            <w:tcW w:w="696" w:type="dxa"/>
            <w:shd w:val="clear" w:color="auto" w:fill="auto"/>
          </w:tcPr>
          <w:p w14:paraId="0FECAAA1"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055A8A47"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6633460B" w14:textId="77777777" w:rsidTr="0071229C">
        <w:trPr>
          <w:trHeight w:val="54"/>
          <w:jc w:val="center"/>
        </w:trPr>
        <w:tc>
          <w:tcPr>
            <w:tcW w:w="2640" w:type="dxa"/>
            <w:vMerge/>
            <w:shd w:val="clear" w:color="auto" w:fill="auto"/>
          </w:tcPr>
          <w:p w14:paraId="6E0C1FDD" w14:textId="77777777" w:rsidR="006B75B7" w:rsidRPr="00EF5447" w:rsidRDefault="006B75B7" w:rsidP="006B75B7">
            <w:pPr>
              <w:pStyle w:val="TAC"/>
              <w:rPr>
                <w:rFonts w:eastAsia="Malgun Gothic"/>
                <w:kern w:val="2"/>
                <w:lang w:eastAsia="ko-KR"/>
              </w:rPr>
            </w:pPr>
          </w:p>
        </w:tc>
        <w:tc>
          <w:tcPr>
            <w:tcW w:w="867" w:type="dxa"/>
            <w:shd w:val="clear" w:color="auto" w:fill="auto"/>
          </w:tcPr>
          <w:p w14:paraId="622F41DE" w14:textId="77777777" w:rsidR="006B75B7" w:rsidRPr="00EF5447" w:rsidRDefault="006B75B7" w:rsidP="006B75B7">
            <w:pPr>
              <w:pStyle w:val="TAC"/>
              <w:rPr>
                <w:rFonts w:eastAsia="Malgun Gothic"/>
                <w:lang w:eastAsia="ko-KR"/>
              </w:rPr>
            </w:pPr>
            <w:r w:rsidRPr="00EF5447">
              <w:rPr>
                <w:lang w:eastAsia="fi-FI"/>
              </w:rPr>
              <w:t>2</w:t>
            </w:r>
          </w:p>
        </w:tc>
        <w:tc>
          <w:tcPr>
            <w:tcW w:w="828" w:type="dxa"/>
            <w:shd w:val="clear" w:color="auto" w:fill="auto"/>
            <w:noWrap/>
          </w:tcPr>
          <w:p w14:paraId="49FEC0BB" w14:textId="77777777" w:rsidR="006B75B7" w:rsidRPr="00EF5447" w:rsidRDefault="006B75B7" w:rsidP="006B75B7">
            <w:pPr>
              <w:pStyle w:val="TAC"/>
              <w:rPr>
                <w:rFonts w:eastAsia="Malgun Gothic"/>
                <w:lang w:eastAsia="ko-KR"/>
              </w:rPr>
            </w:pPr>
            <w:r>
              <w:rPr>
                <w:lang w:eastAsia="fi-FI"/>
              </w:rPr>
              <w:t>1880</w:t>
            </w:r>
          </w:p>
        </w:tc>
        <w:tc>
          <w:tcPr>
            <w:tcW w:w="746" w:type="dxa"/>
            <w:shd w:val="clear" w:color="auto" w:fill="auto"/>
            <w:noWrap/>
          </w:tcPr>
          <w:p w14:paraId="4D34B307" w14:textId="77777777" w:rsidR="006B75B7" w:rsidRPr="00EF5447" w:rsidRDefault="006B75B7" w:rsidP="006B75B7">
            <w:pPr>
              <w:pStyle w:val="TAC"/>
              <w:rPr>
                <w:lang w:eastAsia="zh-CN"/>
              </w:rPr>
            </w:pPr>
            <w:r w:rsidRPr="00EF5447">
              <w:rPr>
                <w:rFonts w:eastAsia="Malgun Gothic"/>
                <w:kern w:val="2"/>
                <w:lang w:eastAsia="ko-KR"/>
              </w:rPr>
              <w:t>5</w:t>
            </w:r>
          </w:p>
        </w:tc>
        <w:tc>
          <w:tcPr>
            <w:tcW w:w="1582" w:type="dxa"/>
            <w:shd w:val="clear" w:color="auto" w:fill="auto"/>
            <w:noWrap/>
          </w:tcPr>
          <w:p w14:paraId="79C4FF5D"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15857B3D" w14:textId="77777777" w:rsidR="006B75B7" w:rsidRPr="00EF5447" w:rsidRDefault="006B75B7" w:rsidP="006B75B7">
            <w:pPr>
              <w:pStyle w:val="TAC"/>
              <w:rPr>
                <w:lang w:eastAsia="zh-CN"/>
              </w:rPr>
            </w:pPr>
            <w:r>
              <w:rPr>
                <w:lang w:eastAsia="fi-FI"/>
              </w:rPr>
              <w:t>1960</w:t>
            </w:r>
          </w:p>
        </w:tc>
        <w:tc>
          <w:tcPr>
            <w:tcW w:w="696" w:type="dxa"/>
            <w:shd w:val="clear" w:color="auto" w:fill="auto"/>
          </w:tcPr>
          <w:p w14:paraId="3CD58EBB" w14:textId="77777777" w:rsidR="006B75B7" w:rsidRPr="00EF5447" w:rsidRDefault="006B75B7" w:rsidP="006B75B7">
            <w:pPr>
              <w:pStyle w:val="TAC"/>
              <w:rPr>
                <w:rFonts w:eastAsia="Malgun Gothic"/>
                <w:lang w:eastAsia="ko-KR"/>
              </w:rPr>
            </w:pPr>
            <w:r w:rsidRPr="00EF5447">
              <w:rPr>
                <w:lang w:eastAsia="fi-FI"/>
              </w:rPr>
              <w:t>M/A</w:t>
            </w:r>
          </w:p>
        </w:tc>
        <w:tc>
          <w:tcPr>
            <w:tcW w:w="1248" w:type="dxa"/>
            <w:shd w:val="clear" w:color="auto" w:fill="auto"/>
          </w:tcPr>
          <w:p w14:paraId="67D15EEB"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1F27DD5C" w14:textId="77777777" w:rsidTr="0071229C">
        <w:trPr>
          <w:trHeight w:val="54"/>
          <w:jc w:val="center"/>
        </w:trPr>
        <w:tc>
          <w:tcPr>
            <w:tcW w:w="2640" w:type="dxa"/>
            <w:vMerge/>
            <w:shd w:val="clear" w:color="auto" w:fill="auto"/>
          </w:tcPr>
          <w:p w14:paraId="58130AAE" w14:textId="77777777" w:rsidR="006B75B7" w:rsidRPr="00EF5447" w:rsidRDefault="006B75B7" w:rsidP="006B75B7">
            <w:pPr>
              <w:pStyle w:val="TAC"/>
              <w:rPr>
                <w:rFonts w:eastAsia="Malgun Gothic"/>
                <w:kern w:val="2"/>
                <w:lang w:eastAsia="ko-KR"/>
              </w:rPr>
            </w:pPr>
          </w:p>
        </w:tc>
        <w:tc>
          <w:tcPr>
            <w:tcW w:w="867" w:type="dxa"/>
            <w:shd w:val="clear" w:color="auto" w:fill="auto"/>
          </w:tcPr>
          <w:p w14:paraId="6D8DAA9F" w14:textId="77777777" w:rsidR="006B75B7" w:rsidRPr="00EF5447" w:rsidRDefault="006B75B7" w:rsidP="006B75B7">
            <w:pPr>
              <w:pStyle w:val="TAC"/>
              <w:rPr>
                <w:rFonts w:eastAsia="Malgun Gothic"/>
                <w:lang w:eastAsia="ko-KR"/>
              </w:rPr>
            </w:pPr>
            <w:r w:rsidRPr="00EF5447">
              <w:rPr>
                <w:lang w:eastAsia="fi-FI"/>
              </w:rPr>
              <w:t>66</w:t>
            </w:r>
          </w:p>
        </w:tc>
        <w:tc>
          <w:tcPr>
            <w:tcW w:w="828" w:type="dxa"/>
            <w:shd w:val="clear" w:color="auto" w:fill="auto"/>
            <w:noWrap/>
          </w:tcPr>
          <w:p w14:paraId="6ED787CD" w14:textId="77777777" w:rsidR="006B75B7" w:rsidRPr="00EF5447" w:rsidRDefault="006B75B7" w:rsidP="006B75B7">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5D81AEFE"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5323394A" w14:textId="77777777" w:rsidR="006B75B7" w:rsidRPr="00EF5447" w:rsidRDefault="006B75B7" w:rsidP="006B75B7">
            <w:pPr>
              <w:pStyle w:val="TAC"/>
              <w:rPr>
                <w:lang w:eastAsia="zh-CN"/>
              </w:rPr>
            </w:pPr>
            <w:r w:rsidRPr="00EF5447">
              <w:rPr>
                <w:lang w:eastAsia="fi-FI"/>
              </w:rPr>
              <w:t>25</w:t>
            </w:r>
          </w:p>
        </w:tc>
        <w:tc>
          <w:tcPr>
            <w:tcW w:w="1323" w:type="dxa"/>
            <w:shd w:val="clear" w:color="auto" w:fill="auto"/>
            <w:noWrap/>
          </w:tcPr>
          <w:p w14:paraId="09599EC2" w14:textId="77777777" w:rsidR="006B75B7" w:rsidRPr="00EF5447" w:rsidRDefault="006B75B7" w:rsidP="006B75B7">
            <w:pPr>
              <w:pStyle w:val="TAC"/>
              <w:rPr>
                <w:lang w:eastAsia="zh-CN"/>
              </w:rPr>
            </w:pPr>
            <w:r w:rsidRPr="00EF5447">
              <w:rPr>
                <w:lang w:eastAsia="fi-FI"/>
              </w:rPr>
              <w:t>21</w:t>
            </w:r>
            <w:r>
              <w:rPr>
                <w:lang w:eastAsia="fi-FI"/>
              </w:rPr>
              <w:t>40</w:t>
            </w:r>
          </w:p>
        </w:tc>
        <w:tc>
          <w:tcPr>
            <w:tcW w:w="696" w:type="dxa"/>
            <w:shd w:val="clear" w:color="auto" w:fill="auto"/>
          </w:tcPr>
          <w:p w14:paraId="4E2C27E8" w14:textId="77777777" w:rsidR="006B75B7" w:rsidRPr="00EF5447" w:rsidRDefault="006B75B7" w:rsidP="006B75B7">
            <w:pPr>
              <w:pStyle w:val="TAC"/>
              <w:rPr>
                <w:rFonts w:eastAsia="Malgun Gothic"/>
                <w:lang w:eastAsia="ko-KR"/>
              </w:rPr>
            </w:pPr>
            <w:r w:rsidRPr="00EF5447">
              <w:rPr>
                <w:lang w:eastAsia="fi-FI"/>
              </w:rPr>
              <w:t>10.4</w:t>
            </w:r>
          </w:p>
        </w:tc>
        <w:tc>
          <w:tcPr>
            <w:tcW w:w="1248" w:type="dxa"/>
            <w:shd w:val="clear" w:color="auto" w:fill="auto"/>
          </w:tcPr>
          <w:p w14:paraId="0F03C84D" w14:textId="77777777" w:rsidR="006B75B7" w:rsidRPr="00EF5447" w:rsidRDefault="006B75B7" w:rsidP="006B75B7">
            <w:pPr>
              <w:pStyle w:val="TAC"/>
              <w:rPr>
                <w:rFonts w:eastAsia="Malgun Gothic"/>
                <w:lang w:eastAsia="ko-KR"/>
              </w:rPr>
            </w:pPr>
            <w:r w:rsidRPr="00EF5447">
              <w:rPr>
                <w:rFonts w:eastAsia="Malgun Gothic"/>
                <w:lang w:eastAsia="ko-KR"/>
              </w:rPr>
              <w:t>IMD4</w:t>
            </w:r>
          </w:p>
        </w:tc>
      </w:tr>
      <w:tr w:rsidR="006B75B7" w:rsidRPr="00EF5447" w14:paraId="2084E0B4" w14:textId="77777777" w:rsidTr="0071229C">
        <w:trPr>
          <w:trHeight w:val="54"/>
          <w:jc w:val="center"/>
        </w:trPr>
        <w:tc>
          <w:tcPr>
            <w:tcW w:w="2640" w:type="dxa"/>
            <w:vMerge/>
            <w:shd w:val="clear" w:color="auto" w:fill="auto"/>
          </w:tcPr>
          <w:p w14:paraId="5763CC6A" w14:textId="77777777" w:rsidR="006B75B7" w:rsidRPr="00EF5447" w:rsidRDefault="006B75B7" w:rsidP="006B75B7">
            <w:pPr>
              <w:pStyle w:val="TAC"/>
              <w:rPr>
                <w:rFonts w:eastAsia="Malgun Gothic"/>
                <w:kern w:val="2"/>
                <w:lang w:eastAsia="ko-KR"/>
              </w:rPr>
            </w:pPr>
          </w:p>
        </w:tc>
        <w:tc>
          <w:tcPr>
            <w:tcW w:w="867" w:type="dxa"/>
            <w:shd w:val="clear" w:color="auto" w:fill="auto"/>
          </w:tcPr>
          <w:p w14:paraId="2AA5EEFA" w14:textId="77777777" w:rsidR="006B75B7" w:rsidRPr="00EF5447" w:rsidRDefault="006B75B7" w:rsidP="006B75B7">
            <w:pPr>
              <w:pStyle w:val="TAC"/>
              <w:rPr>
                <w:rFonts w:eastAsia="Malgun Gothic"/>
                <w:lang w:eastAsia="ko-KR"/>
              </w:rPr>
            </w:pPr>
            <w:r w:rsidRPr="00EF5447">
              <w:rPr>
                <w:lang w:eastAsia="fi-FI"/>
              </w:rPr>
              <w:t>n77</w:t>
            </w:r>
          </w:p>
        </w:tc>
        <w:tc>
          <w:tcPr>
            <w:tcW w:w="828" w:type="dxa"/>
            <w:shd w:val="clear" w:color="auto" w:fill="auto"/>
            <w:noWrap/>
          </w:tcPr>
          <w:p w14:paraId="3ACDB8F3" w14:textId="77777777" w:rsidR="006B75B7" w:rsidRPr="00EF5447" w:rsidRDefault="006B75B7" w:rsidP="006B75B7">
            <w:pPr>
              <w:pStyle w:val="TAC"/>
              <w:rPr>
                <w:rFonts w:eastAsia="Malgun Gothic"/>
                <w:lang w:eastAsia="ko-KR"/>
              </w:rPr>
            </w:pPr>
            <w:r>
              <w:rPr>
                <w:lang w:eastAsia="fi-FI"/>
              </w:rPr>
              <w:t>3500</w:t>
            </w:r>
          </w:p>
        </w:tc>
        <w:tc>
          <w:tcPr>
            <w:tcW w:w="746" w:type="dxa"/>
            <w:shd w:val="clear" w:color="auto" w:fill="auto"/>
            <w:noWrap/>
          </w:tcPr>
          <w:p w14:paraId="013D0ABD" w14:textId="77777777" w:rsidR="006B75B7" w:rsidRPr="00EF5447" w:rsidRDefault="006B75B7" w:rsidP="006B75B7">
            <w:pPr>
              <w:pStyle w:val="TAC"/>
              <w:rPr>
                <w:lang w:eastAsia="zh-CN"/>
              </w:rPr>
            </w:pPr>
            <w:r w:rsidRPr="00EF5447">
              <w:rPr>
                <w:rFonts w:eastAsia="Malgun Gothic"/>
                <w:lang w:eastAsia="ko-KR"/>
              </w:rPr>
              <w:t>5</w:t>
            </w:r>
          </w:p>
        </w:tc>
        <w:tc>
          <w:tcPr>
            <w:tcW w:w="1582" w:type="dxa"/>
            <w:shd w:val="clear" w:color="auto" w:fill="auto"/>
            <w:noWrap/>
          </w:tcPr>
          <w:p w14:paraId="1DD19A94" w14:textId="77777777" w:rsidR="006B75B7" w:rsidRPr="00EF5447" w:rsidRDefault="006B75B7" w:rsidP="006B75B7">
            <w:pPr>
              <w:pStyle w:val="TAC"/>
              <w:rPr>
                <w:lang w:eastAsia="zh-CN"/>
              </w:rPr>
            </w:pPr>
            <w:r w:rsidRPr="00EF5447">
              <w:rPr>
                <w:rFonts w:eastAsia="Malgun Gothic"/>
                <w:lang w:eastAsia="ko-KR"/>
              </w:rPr>
              <w:t>25</w:t>
            </w:r>
          </w:p>
        </w:tc>
        <w:tc>
          <w:tcPr>
            <w:tcW w:w="1323" w:type="dxa"/>
            <w:shd w:val="clear" w:color="auto" w:fill="auto"/>
            <w:noWrap/>
          </w:tcPr>
          <w:p w14:paraId="0D23CFCD" w14:textId="77777777" w:rsidR="006B75B7" w:rsidRPr="00EF5447" w:rsidRDefault="006B75B7" w:rsidP="006B75B7">
            <w:pPr>
              <w:pStyle w:val="TAC"/>
              <w:rPr>
                <w:lang w:eastAsia="zh-CN"/>
              </w:rPr>
            </w:pPr>
            <w:r>
              <w:rPr>
                <w:lang w:eastAsia="fi-FI"/>
              </w:rPr>
              <w:t>3500</w:t>
            </w:r>
          </w:p>
        </w:tc>
        <w:tc>
          <w:tcPr>
            <w:tcW w:w="696" w:type="dxa"/>
            <w:shd w:val="clear" w:color="auto" w:fill="auto"/>
          </w:tcPr>
          <w:p w14:paraId="31E794A6"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1C3E63BC"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55A41E7F" w14:textId="77777777" w:rsidTr="0071229C">
        <w:trPr>
          <w:trHeight w:val="54"/>
          <w:jc w:val="center"/>
        </w:trPr>
        <w:tc>
          <w:tcPr>
            <w:tcW w:w="2640" w:type="dxa"/>
            <w:vMerge/>
            <w:shd w:val="clear" w:color="auto" w:fill="auto"/>
          </w:tcPr>
          <w:p w14:paraId="24AD1A78" w14:textId="77777777" w:rsidR="006B75B7" w:rsidRPr="00EF5447" w:rsidRDefault="006B75B7" w:rsidP="006B75B7">
            <w:pPr>
              <w:pStyle w:val="TAC"/>
              <w:rPr>
                <w:rFonts w:eastAsia="Malgun Gothic"/>
                <w:kern w:val="2"/>
                <w:lang w:eastAsia="ko-KR"/>
              </w:rPr>
            </w:pPr>
          </w:p>
        </w:tc>
        <w:tc>
          <w:tcPr>
            <w:tcW w:w="867" w:type="dxa"/>
            <w:shd w:val="clear" w:color="auto" w:fill="auto"/>
          </w:tcPr>
          <w:p w14:paraId="1FDD2ADA" w14:textId="77777777" w:rsidR="006B75B7" w:rsidRPr="00EF5447" w:rsidRDefault="006B75B7" w:rsidP="006B75B7">
            <w:pPr>
              <w:pStyle w:val="TAC"/>
              <w:rPr>
                <w:rFonts w:eastAsia="Malgun Gothic"/>
                <w:lang w:eastAsia="ko-KR"/>
              </w:rPr>
            </w:pPr>
            <w:r w:rsidRPr="00EF5447">
              <w:rPr>
                <w:lang w:eastAsia="fi-FI"/>
              </w:rPr>
              <w:t>2</w:t>
            </w:r>
          </w:p>
        </w:tc>
        <w:tc>
          <w:tcPr>
            <w:tcW w:w="828" w:type="dxa"/>
            <w:shd w:val="clear" w:color="auto" w:fill="auto"/>
            <w:noWrap/>
          </w:tcPr>
          <w:p w14:paraId="02C1A057" w14:textId="77777777" w:rsidR="006B75B7" w:rsidRPr="00EF5447" w:rsidRDefault="006B75B7" w:rsidP="006B75B7">
            <w:pPr>
              <w:pStyle w:val="TAC"/>
              <w:rPr>
                <w:rFonts w:eastAsia="Malgun Gothic"/>
                <w:lang w:eastAsia="ko-KR"/>
              </w:rPr>
            </w:pPr>
            <w:r w:rsidRPr="00EF5447">
              <w:rPr>
                <w:lang w:eastAsia="fi-FI"/>
              </w:rPr>
              <w:t>1885</w:t>
            </w:r>
          </w:p>
        </w:tc>
        <w:tc>
          <w:tcPr>
            <w:tcW w:w="746" w:type="dxa"/>
            <w:shd w:val="clear" w:color="auto" w:fill="auto"/>
            <w:noWrap/>
          </w:tcPr>
          <w:p w14:paraId="5930C8BD" w14:textId="77777777" w:rsidR="006B75B7" w:rsidRPr="00EF5447" w:rsidRDefault="006B75B7" w:rsidP="006B75B7">
            <w:pPr>
              <w:pStyle w:val="TAC"/>
              <w:rPr>
                <w:lang w:eastAsia="zh-CN"/>
              </w:rPr>
            </w:pPr>
            <w:r w:rsidRPr="00EF5447">
              <w:rPr>
                <w:rFonts w:eastAsia="Malgun Gothic"/>
                <w:kern w:val="2"/>
                <w:lang w:eastAsia="ko-KR"/>
              </w:rPr>
              <w:t>5</w:t>
            </w:r>
          </w:p>
        </w:tc>
        <w:tc>
          <w:tcPr>
            <w:tcW w:w="1582" w:type="dxa"/>
            <w:shd w:val="clear" w:color="auto" w:fill="auto"/>
            <w:noWrap/>
          </w:tcPr>
          <w:p w14:paraId="3F91D36A"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58686D03" w14:textId="77777777" w:rsidR="006B75B7" w:rsidRPr="00EF5447" w:rsidRDefault="006B75B7" w:rsidP="006B75B7">
            <w:pPr>
              <w:pStyle w:val="TAC"/>
              <w:rPr>
                <w:lang w:eastAsia="zh-CN"/>
              </w:rPr>
            </w:pPr>
            <w:r w:rsidRPr="00EF5447">
              <w:rPr>
                <w:lang w:eastAsia="fi-FI"/>
              </w:rPr>
              <w:t>1965</w:t>
            </w:r>
          </w:p>
        </w:tc>
        <w:tc>
          <w:tcPr>
            <w:tcW w:w="696" w:type="dxa"/>
            <w:shd w:val="clear" w:color="auto" w:fill="auto"/>
          </w:tcPr>
          <w:p w14:paraId="392AEE52" w14:textId="77777777" w:rsidR="006B75B7" w:rsidRPr="00EF5447" w:rsidRDefault="006B75B7" w:rsidP="006B75B7">
            <w:pPr>
              <w:pStyle w:val="TAC"/>
              <w:rPr>
                <w:rFonts w:eastAsia="Malgun Gothic"/>
                <w:lang w:eastAsia="ko-KR"/>
              </w:rPr>
            </w:pPr>
            <w:r w:rsidRPr="00EF5447">
              <w:rPr>
                <w:lang w:eastAsia="fi-FI"/>
              </w:rPr>
              <w:t>M/A</w:t>
            </w:r>
          </w:p>
        </w:tc>
        <w:tc>
          <w:tcPr>
            <w:tcW w:w="1248" w:type="dxa"/>
            <w:shd w:val="clear" w:color="auto" w:fill="auto"/>
          </w:tcPr>
          <w:p w14:paraId="3F059EA6"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2897F219" w14:textId="77777777" w:rsidTr="0071229C">
        <w:trPr>
          <w:trHeight w:val="54"/>
          <w:jc w:val="center"/>
        </w:trPr>
        <w:tc>
          <w:tcPr>
            <w:tcW w:w="2640" w:type="dxa"/>
            <w:vMerge/>
            <w:shd w:val="clear" w:color="auto" w:fill="auto"/>
          </w:tcPr>
          <w:p w14:paraId="1432BFF6" w14:textId="77777777" w:rsidR="006B75B7" w:rsidRPr="00EF5447" w:rsidRDefault="006B75B7" w:rsidP="006B75B7">
            <w:pPr>
              <w:pStyle w:val="TAC"/>
              <w:rPr>
                <w:rFonts w:eastAsia="Malgun Gothic"/>
                <w:kern w:val="2"/>
                <w:lang w:eastAsia="ko-KR"/>
              </w:rPr>
            </w:pPr>
          </w:p>
        </w:tc>
        <w:tc>
          <w:tcPr>
            <w:tcW w:w="867" w:type="dxa"/>
            <w:shd w:val="clear" w:color="auto" w:fill="auto"/>
          </w:tcPr>
          <w:p w14:paraId="79FB0154" w14:textId="77777777" w:rsidR="006B75B7" w:rsidRPr="00EF5447" w:rsidRDefault="006B75B7" w:rsidP="006B75B7">
            <w:pPr>
              <w:pStyle w:val="TAC"/>
              <w:rPr>
                <w:rFonts w:eastAsia="Malgun Gothic"/>
                <w:lang w:eastAsia="ko-KR"/>
              </w:rPr>
            </w:pPr>
            <w:r w:rsidRPr="00EF5447">
              <w:rPr>
                <w:lang w:eastAsia="fi-FI"/>
              </w:rPr>
              <w:t>66</w:t>
            </w:r>
          </w:p>
        </w:tc>
        <w:tc>
          <w:tcPr>
            <w:tcW w:w="828" w:type="dxa"/>
            <w:shd w:val="clear" w:color="auto" w:fill="auto"/>
            <w:noWrap/>
          </w:tcPr>
          <w:p w14:paraId="2D6EDFDD" w14:textId="77777777" w:rsidR="006B75B7" w:rsidRPr="00EF5447" w:rsidRDefault="006B75B7" w:rsidP="006B75B7">
            <w:pPr>
              <w:pStyle w:val="TAC"/>
              <w:rPr>
                <w:rFonts w:eastAsia="Malgun Gothic"/>
                <w:lang w:eastAsia="ko-KR"/>
              </w:rPr>
            </w:pPr>
            <w:r w:rsidRPr="00EF5447">
              <w:rPr>
                <w:lang w:eastAsia="fi-FI"/>
              </w:rPr>
              <w:t>1775</w:t>
            </w:r>
          </w:p>
        </w:tc>
        <w:tc>
          <w:tcPr>
            <w:tcW w:w="746" w:type="dxa"/>
            <w:shd w:val="clear" w:color="auto" w:fill="auto"/>
            <w:noWrap/>
          </w:tcPr>
          <w:p w14:paraId="118EEDF1"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334AE30F" w14:textId="77777777" w:rsidR="006B75B7" w:rsidRPr="00EF5447" w:rsidRDefault="006B75B7" w:rsidP="006B75B7">
            <w:pPr>
              <w:pStyle w:val="TAC"/>
              <w:rPr>
                <w:lang w:eastAsia="zh-CN"/>
              </w:rPr>
            </w:pPr>
            <w:r w:rsidRPr="00EF5447">
              <w:rPr>
                <w:lang w:eastAsia="fi-FI"/>
              </w:rPr>
              <w:t>25</w:t>
            </w:r>
          </w:p>
        </w:tc>
        <w:tc>
          <w:tcPr>
            <w:tcW w:w="1323" w:type="dxa"/>
            <w:shd w:val="clear" w:color="auto" w:fill="auto"/>
            <w:noWrap/>
          </w:tcPr>
          <w:p w14:paraId="5AF58C3E" w14:textId="77777777" w:rsidR="006B75B7" w:rsidRPr="00EF5447" w:rsidRDefault="006B75B7" w:rsidP="006B75B7">
            <w:pPr>
              <w:pStyle w:val="TAC"/>
              <w:rPr>
                <w:lang w:eastAsia="zh-CN"/>
              </w:rPr>
            </w:pPr>
            <w:r w:rsidRPr="00EF5447">
              <w:rPr>
                <w:lang w:eastAsia="fi-FI"/>
              </w:rPr>
              <w:t>21</w:t>
            </w:r>
            <w:r>
              <w:rPr>
                <w:lang w:eastAsia="fi-FI"/>
              </w:rPr>
              <w:t>75</w:t>
            </w:r>
          </w:p>
        </w:tc>
        <w:tc>
          <w:tcPr>
            <w:tcW w:w="696" w:type="dxa"/>
            <w:shd w:val="clear" w:color="auto" w:fill="auto"/>
          </w:tcPr>
          <w:p w14:paraId="1911FF8A" w14:textId="77777777" w:rsidR="006B75B7" w:rsidRPr="00EF5447" w:rsidRDefault="006B75B7" w:rsidP="006B75B7">
            <w:pPr>
              <w:pStyle w:val="TAC"/>
              <w:rPr>
                <w:rFonts w:eastAsia="Malgun Gothic"/>
                <w:lang w:eastAsia="ko-KR"/>
              </w:rPr>
            </w:pPr>
            <w:r w:rsidRPr="00EF5447">
              <w:rPr>
                <w:lang w:eastAsia="fi-FI"/>
              </w:rPr>
              <w:t>4.0</w:t>
            </w:r>
          </w:p>
        </w:tc>
        <w:tc>
          <w:tcPr>
            <w:tcW w:w="1248" w:type="dxa"/>
            <w:shd w:val="clear" w:color="auto" w:fill="auto"/>
          </w:tcPr>
          <w:p w14:paraId="628522E1" w14:textId="77777777" w:rsidR="006B75B7" w:rsidRPr="00EF5447" w:rsidRDefault="006B75B7" w:rsidP="006B75B7">
            <w:pPr>
              <w:pStyle w:val="TAC"/>
              <w:rPr>
                <w:rFonts w:eastAsia="Malgun Gothic"/>
                <w:lang w:eastAsia="ko-KR"/>
              </w:rPr>
            </w:pPr>
            <w:r w:rsidRPr="00EF5447">
              <w:rPr>
                <w:rFonts w:eastAsia="Malgun Gothic"/>
                <w:lang w:eastAsia="ko-KR"/>
              </w:rPr>
              <w:t>IMD5</w:t>
            </w:r>
          </w:p>
        </w:tc>
      </w:tr>
      <w:tr w:rsidR="006B75B7" w:rsidRPr="00EF5447" w14:paraId="6EA0FC35" w14:textId="77777777" w:rsidTr="0071229C">
        <w:trPr>
          <w:trHeight w:val="54"/>
          <w:jc w:val="center"/>
        </w:trPr>
        <w:tc>
          <w:tcPr>
            <w:tcW w:w="2640" w:type="dxa"/>
            <w:vMerge/>
            <w:shd w:val="clear" w:color="auto" w:fill="auto"/>
          </w:tcPr>
          <w:p w14:paraId="682F732F" w14:textId="77777777" w:rsidR="006B75B7" w:rsidRPr="00EF5447" w:rsidRDefault="006B75B7" w:rsidP="006B75B7">
            <w:pPr>
              <w:pStyle w:val="TAC"/>
              <w:rPr>
                <w:rFonts w:eastAsia="Malgun Gothic"/>
                <w:kern w:val="2"/>
                <w:lang w:eastAsia="ko-KR"/>
              </w:rPr>
            </w:pPr>
          </w:p>
        </w:tc>
        <w:tc>
          <w:tcPr>
            <w:tcW w:w="867" w:type="dxa"/>
            <w:shd w:val="clear" w:color="auto" w:fill="auto"/>
          </w:tcPr>
          <w:p w14:paraId="7F62C490" w14:textId="77777777" w:rsidR="006B75B7" w:rsidRPr="00EF5447" w:rsidRDefault="006B75B7" w:rsidP="006B75B7">
            <w:pPr>
              <w:pStyle w:val="TAC"/>
              <w:rPr>
                <w:rFonts w:eastAsia="Malgun Gothic"/>
                <w:lang w:eastAsia="ko-KR"/>
              </w:rPr>
            </w:pPr>
            <w:r w:rsidRPr="00EF5447">
              <w:rPr>
                <w:lang w:eastAsia="fi-FI"/>
              </w:rPr>
              <w:t>n77</w:t>
            </w:r>
          </w:p>
        </w:tc>
        <w:tc>
          <w:tcPr>
            <w:tcW w:w="828" w:type="dxa"/>
            <w:shd w:val="clear" w:color="auto" w:fill="auto"/>
            <w:noWrap/>
          </w:tcPr>
          <w:p w14:paraId="0B1BB723" w14:textId="77777777" w:rsidR="006B75B7" w:rsidRPr="00EF5447" w:rsidRDefault="006B75B7" w:rsidP="006B75B7">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414D5FB4" w14:textId="77777777" w:rsidR="006B75B7" w:rsidRPr="00EF5447" w:rsidRDefault="006B75B7" w:rsidP="006B75B7">
            <w:pPr>
              <w:pStyle w:val="TAC"/>
              <w:rPr>
                <w:lang w:eastAsia="zh-CN"/>
              </w:rPr>
            </w:pPr>
            <w:r w:rsidRPr="00EF5447">
              <w:rPr>
                <w:rFonts w:eastAsia="Malgun Gothic"/>
                <w:lang w:eastAsia="ko-KR"/>
              </w:rPr>
              <w:t>5</w:t>
            </w:r>
          </w:p>
        </w:tc>
        <w:tc>
          <w:tcPr>
            <w:tcW w:w="1582" w:type="dxa"/>
            <w:shd w:val="clear" w:color="auto" w:fill="auto"/>
            <w:noWrap/>
          </w:tcPr>
          <w:p w14:paraId="505D59C0" w14:textId="77777777" w:rsidR="006B75B7" w:rsidRPr="00EF5447" w:rsidRDefault="006B75B7" w:rsidP="006B75B7">
            <w:pPr>
              <w:pStyle w:val="TAC"/>
              <w:rPr>
                <w:lang w:eastAsia="zh-CN"/>
              </w:rPr>
            </w:pPr>
            <w:r w:rsidRPr="00EF5447">
              <w:rPr>
                <w:rFonts w:eastAsia="Malgun Gothic"/>
                <w:lang w:eastAsia="ko-KR"/>
              </w:rPr>
              <w:t>25</w:t>
            </w:r>
          </w:p>
        </w:tc>
        <w:tc>
          <w:tcPr>
            <w:tcW w:w="1323" w:type="dxa"/>
            <w:shd w:val="clear" w:color="auto" w:fill="auto"/>
            <w:noWrap/>
          </w:tcPr>
          <w:p w14:paraId="28490107" w14:textId="77777777" w:rsidR="006B75B7" w:rsidRPr="00EF5447" w:rsidRDefault="006B75B7" w:rsidP="006B75B7">
            <w:pPr>
              <w:pStyle w:val="TAC"/>
              <w:rPr>
                <w:lang w:eastAsia="zh-CN"/>
              </w:rPr>
            </w:pPr>
            <w:r w:rsidRPr="00EF5447">
              <w:rPr>
                <w:lang w:eastAsia="fi-FI"/>
              </w:rPr>
              <w:t>39</w:t>
            </w:r>
            <w:r>
              <w:rPr>
                <w:lang w:eastAsia="fi-FI"/>
              </w:rPr>
              <w:t>15</w:t>
            </w:r>
          </w:p>
        </w:tc>
        <w:tc>
          <w:tcPr>
            <w:tcW w:w="696" w:type="dxa"/>
            <w:shd w:val="clear" w:color="auto" w:fill="auto"/>
          </w:tcPr>
          <w:p w14:paraId="13B94110"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4501BC48"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65B1347E" w14:textId="77777777" w:rsidTr="0071229C">
        <w:trPr>
          <w:trHeight w:val="54"/>
          <w:jc w:val="center"/>
        </w:trPr>
        <w:tc>
          <w:tcPr>
            <w:tcW w:w="2640" w:type="dxa"/>
            <w:vMerge/>
            <w:shd w:val="clear" w:color="auto" w:fill="auto"/>
          </w:tcPr>
          <w:p w14:paraId="30F8663B" w14:textId="77777777" w:rsidR="006B75B7" w:rsidRPr="00EF5447" w:rsidRDefault="006B75B7" w:rsidP="006B75B7">
            <w:pPr>
              <w:pStyle w:val="TAC"/>
              <w:rPr>
                <w:rFonts w:eastAsia="Malgun Gothic"/>
                <w:kern w:val="2"/>
                <w:lang w:eastAsia="ko-KR"/>
              </w:rPr>
            </w:pPr>
          </w:p>
        </w:tc>
        <w:tc>
          <w:tcPr>
            <w:tcW w:w="867" w:type="dxa"/>
            <w:shd w:val="clear" w:color="auto" w:fill="auto"/>
          </w:tcPr>
          <w:p w14:paraId="4476AB57" w14:textId="77777777" w:rsidR="006B75B7" w:rsidRPr="00EF5447" w:rsidRDefault="006B75B7" w:rsidP="006B75B7">
            <w:pPr>
              <w:pStyle w:val="TAC"/>
              <w:rPr>
                <w:rFonts w:eastAsia="Malgun Gothic"/>
                <w:lang w:eastAsia="ko-KR"/>
              </w:rPr>
            </w:pPr>
            <w:r w:rsidRPr="00EF5447">
              <w:rPr>
                <w:lang w:eastAsia="fi-FI"/>
              </w:rPr>
              <w:t>2</w:t>
            </w:r>
          </w:p>
        </w:tc>
        <w:tc>
          <w:tcPr>
            <w:tcW w:w="828" w:type="dxa"/>
            <w:shd w:val="clear" w:color="auto" w:fill="auto"/>
            <w:noWrap/>
          </w:tcPr>
          <w:p w14:paraId="17981481" w14:textId="77777777" w:rsidR="006B75B7" w:rsidRPr="00EF5447" w:rsidRDefault="006B75B7" w:rsidP="006B75B7">
            <w:pPr>
              <w:pStyle w:val="TAC"/>
              <w:rPr>
                <w:rFonts w:eastAsia="Malgun Gothic"/>
                <w:lang w:eastAsia="ko-KR"/>
              </w:rPr>
            </w:pPr>
            <w:r w:rsidRPr="00EF5447">
              <w:rPr>
                <w:lang w:eastAsia="fi-FI"/>
              </w:rPr>
              <w:t>1880</w:t>
            </w:r>
          </w:p>
        </w:tc>
        <w:tc>
          <w:tcPr>
            <w:tcW w:w="746" w:type="dxa"/>
            <w:shd w:val="clear" w:color="auto" w:fill="auto"/>
            <w:noWrap/>
          </w:tcPr>
          <w:p w14:paraId="405761EB"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73545207"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04DBD8B3" w14:textId="77777777" w:rsidR="006B75B7" w:rsidRPr="00EF5447" w:rsidRDefault="006B75B7" w:rsidP="006B75B7">
            <w:pPr>
              <w:pStyle w:val="TAC"/>
              <w:rPr>
                <w:lang w:eastAsia="zh-CN"/>
              </w:rPr>
            </w:pPr>
            <w:r w:rsidRPr="00EF5447">
              <w:rPr>
                <w:rFonts w:eastAsia="Malgun Gothic"/>
                <w:kern w:val="2"/>
                <w:lang w:eastAsia="ko-KR"/>
              </w:rPr>
              <w:t>1960</w:t>
            </w:r>
          </w:p>
        </w:tc>
        <w:tc>
          <w:tcPr>
            <w:tcW w:w="696" w:type="dxa"/>
            <w:shd w:val="clear" w:color="auto" w:fill="auto"/>
          </w:tcPr>
          <w:p w14:paraId="0114EBC6" w14:textId="77777777" w:rsidR="006B75B7" w:rsidRPr="00EF5447" w:rsidRDefault="006B75B7" w:rsidP="006B75B7">
            <w:pPr>
              <w:pStyle w:val="TAC"/>
              <w:rPr>
                <w:rFonts w:eastAsia="Malgun Gothic"/>
                <w:lang w:eastAsia="ko-KR"/>
              </w:rPr>
            </w:pPr>
            <w:r w:rsidRPr="00EF5447">
              <w:rPr>
                <w:lang w:eastAsia="fi-FI"/>
              </w:rPr>
              <w:t>32.1</w:t>
            </w:r>
          </w:p>
        </w:tc>
        <w:tc>
          <w:tcPr>
            <w:tcW w:w="1248" w:type="dxa"/>
            <w:shd w:val="clear" w:color="auto" w:fill="auto"/>
          </w:tcPr>
          <w:p w14:paraId="1AA5CCDF" w14:textId="77777777" w:rsidR="006B75B7" w:rsidRPr="00EF5447" w:rsidRDefault="006B75B7" w:rsidP="006B75B7">
            <w:pPr>
              <w:pStyle w:val="TAC"/>
              <w:rPr>
                <w:rFonts w:eastAsia="Malgun Gothic"/>
                <w:lang w:eastAsia="ko-KR"/>
              </w:rPr>
            </w:pPr>
            <w:r w:rsidRPr="00EF5447">
              <w:rPr>
                <w:rFonts w:eastAsia="Malgun Gothic"/>
                <w:kern w:val="2"/>
                <w:lang w:eastAsia="ko-KR"/>
              </w:rPr>
              <w:t>IMD2</w:t>
            </w:r>
          </w:p>
        </w:tc>
      </w:tr>
      <w:tr w:rsidR="006B75B7" w:rsidRPr="00EF5447" w14:paraId="553ED7EC" w14:textId="77777777" w:rsidTr="0071229C">
        <w:trPr>
          <w:trHeight w:val="54"/>
          <w:jc w:val="center"/>
        </w:trPr>
        <w:tc>
          <w:tcPr>
            <w:tcW w:w="2640" w:type="dxa"/>
            <w:vMerge/>
            <w:shd w:val="clear" w:color="auto" w:fill="auto"/>
          </w:tcPr>
          <w:p w14:paraId="5A37B4EE" w14:textId="77777777" w:rsidR="006B75B7" w:rsidRPr="00EF5447" w:rsidRDefault="006B75B7" w:rsidP="006B75B7">
            <w:pPr>
              <w:pStyle w:val="TAC"/>
              <w:rPr>
                <w:rFonts w:eastAsia="Malgun Gothic"/>
                <w:kern w:val="2"/>
                <w:lang w:eastAsia="ko-KR"/>
              </w:rPr>
            </w:pPr>
          </w:p>
        </w:tc>
        <w:tc>
          <w:tcPr>
            <w:tcW w:w="867" w:type="dxa"/>
            <w:shd w:val="clear" w:color="auto" w:fill="auto"/>
          </w:tcPr>
          <w:p w14:paraId="2624E6E1" w14:textId="77777777" w:rsidR="006B75B7" w:rsidRPr="00EF5447" w:rsidRDefault="006B75B7" w:rsidP="006B75B7">
            <w:pPr>
              <w:pStyle w:val="TAC"/>
              <w:rPr>
                <w:rFonts w:eastAsia="Malgun Gothic"/>
                <w:lang w:eastAsia="ko-KR"/>
              </w:rPr>
            </w:pPr>
            <w:r w:rsidRPr="00EF5447">
              <w:rPr>
                <w:lang w:eastAsia="fi-FI"/>
              </w:rPr>
              <w:t>66</w:t>
            </w:r>
          </w:p>
        </w:tc>
        <w:tc>
          <w:tcPr>
            <w:tcW w:w="828" w:type="dxa"/>
            <w:shd w:val="clear" w:color="auto" w:fill="auto"/>
            <w:noWrap/>
          </w:tcPr>
          <w:p w14:paraId="70BA0619" w14:textId="77777777" w:rsidR="006B75B7" w:rsidRPr="00EF5447" w:rsidRDefault="006B75B7" w:rsidP="006B75B7">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2B88EE69"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3F2EF967"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0822B44C" w14:textId="77777777" w:rsidR="006B75B7" w:rsidRPr="00EF5447" w:rsidRDefault="006B75B7" w:rsidP="006B75B7">
            <w:pPr>
              <w:pStyle w:val="TAC"/>
              <w:rPr>
                <w:lang w:eastAsia="zh-CN"/>
              </w:rPr>
            </w:pPr>
            <w:r w:rsidRPr="00EF5447">
              <w:rPr>
                <w:rFonts w:eastAsia="Malgun Gothic"/>
                <w:kern w:val="2"/>
                <w:lang w:eastAsia="ko-KR"/>
              </w:rPr>
              <w:t>21</w:t>
            </w:r>
            <w:r>
              <w:rPr>
                <w:rFonts w:eastAsia="Malgun Gothic"/>
                <w:kern w:val="2"/>
                <w:lang w:eastAsia="ko-KR"/>
              </w:rPr>
              <w:t>60</w:t>
            </w:r>
          </w:p>
        </w:tc>
        <w:tc>
          <w:tcPr>
            <w:tcW w:w="696" w:type="dxa"/>
            <w:shd w:val="clear" w:color="auto" w:fill="auto"/>
          </w:tcPr>
          <w:p w14:paraId="366B6CDA"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523BA53C" w14:textId="77777777" w:rsidR="006B75B7" w:rsidRPr="00EF5447" w:rsidRDefault="006B75B7" w:rsidP="006B75B7">
            <w:pPr>
              <w:pStyle w:val="TAC"/>
              <w:rPr>
                <w:rFonts w:eastAsia="Malgun Gothic"/>
                <w:lang w:eastAsia="ko-KR"/>
              </w:rPr>
            </w:pPr>
            <w:r w:rsidRPr="00EF5447">
              <w:rPr>
                <w:rFonts w:eastAsia="Malgun Gothic"/>
                <w:kern w:val="2"/>
                <w:lang w:eastAsia="ko-KR"/>
              </w:rPr>
              <w:t>N/A</w:t>
            </w:r>
          </w:p>
        </w:tc>
      </w:tr>
      <w:tr w:rsidR="006B75B7" w:rsidRPr="00EF5447" w14:paraId="12E7A5BC" w14:textId="77777777" w:rsidTr="0071229C">
        <w:trPr>
          <w:trHeight w:val="54"/>
          <w:jc w:val="center"/>
        </w:trPr>
        <w:tc>
          <w:tcPr>
            <w:tcW w:w="2640" w:type="dxa"/>
            <w:vMerge/>
            <w:tcBorders>
              <w:bottom w:val="single" w:sz="4" w:space="0" w:color="auto"/>
            </w:tcBorders>
            <w:shd w:val="clear" w:color="auto" w:fill="auto"/>
          </w:tcPr>
          <w:p w14:paraId="66EE4C81" w14:textId="77777777" w:rsidR="006B75B7" w:rsidRPr="00EF5447" w:rsidRDefault="006B75B7" w:rsidP="006B75B7">
            <w:pPr>
              <w:pStyle w:val="TAC"/>
              <w:rPr>
                <w:rFonts w:eastAsia="Malgun Gothic"/>
                <w:kern w:val="2"/>
                <w:lang w:eastAsia="ko-KR"/>
              </w:rPr>
            </w:pPr>
          </w:p>
        </w:tc>
        <w:tc>
          <w:tcPr>
            <w:tcW w:w="867" w:type="dxa"/>
            <w:shd w:val="clear" w:color="auto" w:fill="auto"/>
          </w:tcPr>
          <w:p w14:paraId="5EF9CD8C" w14:textId="77777777" w:rsidR="006B75B7" w:rsidRPr="00EF5447" w:rsidRDefault="006B75B7" w:rsidP="006B75B7">
            <w:pPr>
              <w:pStyle w:val="TAC"/>
              <w:rPr>
                <w:rFonts w:eastAsia="Malgun Gothic"/>
                <w:lang w:eastAsia="ko-KR"/>
              </w:rPr>
            </w:pPr>
            <w:r w:rsidRPr="00EF5447">
              <w:rPr>
                <w:lang w:eastAsia="fi-FI"/>
              </w:rPr>
              <w:t>n77</w:t>
            </w:r>
          </w:p>
        </w:tc>
        <w:tc>
          <w:tcPr>
            <w:tcW w:w="828" w:type="dxa"/>
            <w:shd w:val="clear" w:color="auto" w:fill="auto"/>
            <w:noWrap/>
          </w:tcPr>
          <w:p w14:paraId="304F6826" w14:textId="77777777" w:rsidR="006B75B7" w:rsidRPr="00EF5447" w:rsidRDefault="006B75B7" w:rsidP="006B75B7">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715B500B"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571AB8D2"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37312FD3" w14:textId="77777777" w:rsidR="006B75B7" w:rsidRPr="00EF5447" w:rsidRDefault="006B75B7" w:rsidP="006B75B7">
            <w:pPr>
              <w:pStyle w:val="TAC"/>
              <w:rPr>
                <w:lang w:eastAsia="zh-CN"/>
              </w:rPr>
            </w:pPr>
            <w:r w:rsidRPr="00EF5447">
              <w:rPr>
                <w:lang w:eastAsia="fi-FI"/>
              </w:rPr>
              <w:t>37</w:t>
            </w:r>
            <w:r>
              <w:rPr>
                <w:lang w:eastAsia="fi-FI"/>
              </w:rPr>
              <w:t>20</w:t>
            </w:r>
          </w:p>
        </w:tc>
        <w:tc>
          <w:tcPr>
            <w:tcW w:w="696" w:type="dxa"/>
            <w:shd w:val="clear" w:color="auto" w:fill="auto"/>
          </w:tcPr>
          <w:p w14:paraId="75047BD4"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480F6D79" w14:textId="77777777" w:rsidR="006B75B7" w:rsidRPr="00EF5447" w:rsidRDefault="006B75B7" w:rsidP="006B75B7">
            <w:pPr>
              <w:pStyle w:val="TAC"/>
              <w:rPr>
                <w:rFonts w:eastAsia="Malgun Gothic"/>
                <w:lang w:eastAsia="ko-KR"/>
              </w:rPr>
            </w:pPr>
            <w:r w:rsidRPr="00EF5447">
              <w:rPr>
                <w:rFonts w:eastAsia="Malgun Gothic"/>
                <w:kern w:val="2"/>
                <w:lang w:eastAsia="ko-KR"/>
              </w:rPr>
              <w:t>N/A</w:t>
            </w:r>
          </w:p>
        </w:tc>
      </w:tr>
      <w:tr w:rsidR="006B75B7" w:rsidRPr="00EF5447" w14:paraId="514763F6" w14:textId="77777777" w:rsidTr="0071229C">
        <w:trPr>
          <w:trHeight w:val="54"/>
          <w:jc w:val="center"/>
        </w:trPr>
        <w:tc>
          <w:tcPr>
            <w:tcW w:w="2640" w:type="dxa"/>
            <w:vMerge w:val="restart"/>
            <w:tcBorders>
              <w:top w:val="single" w:sz="4" w:space="0" w:color="auto"/>
            </w:tcBorders>
            <w:shd w:val="clear" w:color="auto" w:fill="auto"/>
          </w:tcPr>
          <w:p w14:paraId="5BCDCA8D" w14:textId="77777777" w:rsidR="006B75B7" w:rsidRPr="00EF5447" w:rsidRDefault="006B75B7" w:rsidP="006B75B7">
            <w:pPr>
              <w:pStyle w:val="TAC"/>
              <w:rPr>
                <w:rFonts w:eastAsia="Malgun Gothic"/>
                <w:kern w:val="2"/>
                <w:lang w:eastAsia="ko-KR"/>
              </w:rPr>
            </w:pPr>
            <w:r w:rsidRPr="00EF5447">
              <w:rPr>
                <w:lang w:eastAsia="fi-FI"/>
              </w:rPr>
              <w:t>DC_2A-66A_n77A</w:t>
            </w:r>
            <w:r w:rsidRPr="005E57C5">
              <w:rPr>
                <w:vertAlign w:val="superscript"/>
                <w:lang w:eastAsia="fi-FI"/>
              </w:rPr>
              <w:t>11</w:t>
            </w:r>
          </w:p>
          <w:p w14:paraId="00E07857" w14:textId="77777777" w:rsidR="006B75B7" w:rsidRDefault="006B75B7" w:rsidP="006B75B7">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3E755169" w14:textId="77777777" w:rsidR="006B75B7" w:rsidRPr="00DC78C3" w:rsidRDefault="006B75B7" w:rsidP="006B75B7">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35C0FEA4" w14:textId="77777777" w:rsidR="006B75B7" w:rsidRDefault="006B75B7" w:rsidP="006B75B7">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47F5A22F" w14:textId="77777777" w:rsidR="006B75B7" w:rsidRDefault="006B75B7" w:rsidP="006B75B7">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55BBF4A" w14:textId="77777777" w:rsidR="006B75B7" w:rsidRDefault="006B75B7" w:rsidP="006B75B7">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BC64809" w14:textId="77777777" w:rsidR="006B75B7" w:rsidRDefault="006B75B7" w:rsidP="006B75B7">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0C6460E" w14:textId="77777777" w:rsidR="006B75B7" w:rsidRDefault="006B75B7" w:rsidP="006B75B7">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17A572E" w14:textId="77777777" w:rsidR="006B75B7" w:rsidRPr="00EF5447" w:rsidRDefault="006B75B7" w:rsidP="006B75B7">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D6F8694" w14:textId="77777777" w:rsidR="006B75B7" w:rsidRPr="00EF5447" w:rsidRDefault="006B75B7" w:rsidP="006B75B7">
            <w:pPr>
              <w:pStyle w:val="TAC"/>
              <w:rPr>
                <w:rFonts w:eastAsia="Malgun Gothic"/>
                <w:lang w:eastAsia="ko-KR"/>
              </w:rPr>
            </w:pPr>
            <w:r w:rsidRPr="00EF5447">
              <w:rPr>
                <w:lang w:eastAsia="fi-FI"/>
              </w:rPr>
              <w:t>2</w:t>
            </w:r>
          </w:p>
        </w:tc>
        <w:tc>
          <w:tcPr>
            <w:tcW w:w="828" w:type="dxa"/>
            <w:shd w:val="clear" w:color="auto" w:fill="auto"/>
            <w:noWrap/>
          </w:tcPr>
          <w:p w14:paraId="3A8ADA2C" w14:textId="77777777" w:rsidR="006B75B7" w:rsidRPr="00EF5447" w:rsidRDefault="006B75B7" w:rsidP="006B75B7">
            <w:pPr>
              <w:pStyle w:val="TAC"/>
              <w:rPr>
                <w:rFonts w:eastAsia="Malgun Gothic"/>
                <w:lang w:eastAsia="ko-KR"/>
              </w:rPr>
            </w:pPr>
            <w:r w:rsidRPr="00EF5447">
              <w:rPr>
                <w:lang w:eastAsia="fi-FI"/>
              </w:rPr>
              <w:t>1860</w:t>
            </w:r>
          </w:p>
        </w:tc>
        <w:tc>
          <w:tcPr>
            <w:tcW w:w="746" w:type="dxa"/>
            <w:shd w:val="clear" w:color="auto" w:fill="auto"/>
            <w:noWrap/>
          </w:tcPr>
          <w:p w14:paraId="7BE08DF1"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70B24D16"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03442C9F" w14:textId="77777777" w:rsidR="006B75B7" w:rsidRPr="00EF5447" w:rsidRDefault="006B75B7" w:rsidP="006B75B7">
            <w:pPr>
              <w:pStyle w:val="TAC"/>
              <w:rPr>
                <w:lang w:eastAsia="zh-CN"/>
              </w:rPr>
            </w:pPr>
            <w:r w:rsidRPr="00EF5447">
              <w:rPr>
                <w:rFonts w:eastAsia="Malgun Gothic"/>
                <w:kern w:val="2"/>
                <w:lang w:eastAsia="ko-KR"/>
              </w:rPr>
              <w:t>1940</w:t>
            </w:r>
          </w:p>
        </w:tc>
        <w:tc>
          <w:tcPr>
            <w:tcW w:w="696" w:type="dxa"/>
            <w:shd w:val="clear" w:color="auto" w:fill="auto"/>
          </w:tcPr>
          <w:p w14:paraId="69708B54" w14:textId="77777777" w:rsidR="006B75B7" w:rsidRPr="00EF5447" w:rsidRDefault="006B75B7" w:rsidP="006B75B7">
            <w:pPr>
              <w:pStyle w:val="TAC"/>
              <w:rPr>
                <w:rFonts w:eastAsia="Malgun Gothic"/>
                <w:lang w:eastAsia="ko-KR"/>
              </w:rPr>
            </w:pPr>
            <w:r w:rsidRPr="00EF5447">
              <w:rPr>
                <w:lang w:eastAsia="fi-FI"/>
              </w:rPr>
              <w:t>9.1</w:t>
            </w:r>
          </w:p>
        </w:tc>
        <w:tc>
          <w:tcPr>
            <w:tcW w:w="1248" w:type="dxa"/>
            <w:shd w:val="clear" w:color="auto" w:fill="auto"/>
          </w:tcPr>
          <w:p w14:paraId="1D9DFEDF" w14:textId="77777777" w:rsidR="006B75B7" w:rsidRPr="00EF5447" w:rsidRDefault="006B75B7" w:rsidP="006B75B7">
            <w:pPr>
              <w:pStyle w:val="TAC"/>
              <w:rPr>
                <w:rFonts w:eastAsia="Malgun Gothic"/>
                <w:lang w:eastAsia="ko-KR"/>
              </w:rPr>
            </w:pPr>
            <w:r w:rsidRPr="00EF5447">
              <w:rPr>
                <w:rFonts w:eastAsia="Malgun Gothic"/>
                <w:kern w:val="2"/>
                <w:lang w:eastAsia="ko-KR"/>
              </w:rPr>
              <w:t>IMD4</w:t>
            </w:r>
          </w:p>
        </w:tc>
      </w:tr>
      <w:tr w:rsidR="006B75B7" w:rsidRPr="00EF5447" w14:paraId="4AC10662" w14:textId="77777777" w:rsidTr="0071229C">
        <w:trPr>
          <w:trHeight w:val="54"/>
          <w:jc w:val="center"/>
        </w:trPr>
        <w:tc>
          <w:tcPr>
            <w:tcW w:w="2640" w:type="dxa"/>
            <w:vMerge/>
            <w:tcBorders>
              <w:bottom w:val="nil"/>
            </w:tcBorders>
            <w:shd w:val="clear" w:color="auto" w:fill="auto"/>
          </w:tcPr>
          <w:p w14:paraId="3AD2C1FD" w14:textId="77777777" w:rsidR="006B75B7" w:rsidRPr="00EF5447" w:rsidRDefault="006B75B7" w:rsidP="006B75B7">
            <w:pPr>
              <w:pStyle w:val="TAC"/>
              <w:rPr>
                <w:rFonts w:eastAsia="Malgun Gothic"/>
                <w:kern w:val="2"/>
                <w:lang w:eastAsia="ko-KR"/>
              </w:rPr>
            </w:pPr>
          </w:p>
        </w:tc>
        <w:tc>
          <w:tcPr>
            <w:tcW w:w="867" w:type="dxa"/>
            <w:shd w:val="clear" w:color="auto" w:fill="auto"/>
          </w:tcPr>
          <w:p w14:paraId="4268D6C9" w14:textId="77777777" w:rsidR="006B75B7" w:rsidRPr="00EF5447" w:rsidRDefault="006B75B7" w:rsidP="006B75B7">
            <w:pPr>
              <w:pStyle w:val="TAC"/>
              <w:rPr>
                <w:rFonts w:eastAsia="Malgun Gothic"/>
                <w:lang w:eastAsia="ko-KR"/>
              </w:rPr>
            </w:pPr>
            <w:r w:rsidRPr="00EF5447">
              <w:rPr>
                <w:lang w:eastAsia="fi-FI"/>
              </w:rPr>
              <w:t>66</w:t>
            </w:r>
          </w:p>
        </w:tc>
        <w:tc>
          <w:tcPr>
            <w:tcW w:w="828" w:type="dxa"/>
            <w:shd w:val="clear" w:color="auto" w:fill="auto"/>
            <w:noWrap/>
          </w:tcPr>
          <w:p w14:paraId="4B04A89F" w14:textId="77777777" w:rsidR="006B75B7" w:rsidRPr="00EF5447" w:rsidRDefault="006B75B7" w:rsidP="006B75B7">
            <w:pPr>
              <w:pStyle w:val="TAC"/>
              <w:rPr>
                <w:rFonts w:eastAsia="Malgun Gothic"/>
                <w:lang w:eastAsia="ko-KR"/>
              </w:rPr>
            </w:pPr>
            <w:r w:rsidRPr="00EF5447">
              <w:rPr>
                <w:lang w:eastAsia="fi-FI"/>
              </w:rPr>
              <w:t>1775</w:t>
            </w:r>
          </w:p>
        </w:tc>
        <w:tc>
          <w:tcPr>
            <w:tcW w:w="746" w:type="dxa"/>
            <w:shd w:val="clear" w:color="auto" w:fill="auto"/>
            <w:noWrap/>
          </w:tcPr>
          <w:p w14:paraId="0CC5C02B"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1969F463"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10D12760" w14:textId="77777777" w:rsidR="006B75B7" w:rsidRPr="00EF5447" w:rsidRDefault="006B75B7" w:rsidP="006B75B7">
            <w:pPr>
              <w:pStyle w:val="TAC"/>
              <w:rPr>
                <w:lang w:eastAsia="zh-CN"/>
              </w:rPr>
            </w:pPr>
            <w:r w:rsidRPr="00EF5447">
              <w:rPr>
                <w:rFonts w:eastAsia="Malgun Gothic"/>
                <w:kern w:val="2"/>
                <w:lang w:eastAsia="ko-KR"/>
              </w:rPr>
              <w:t>2195</w:t>
            </w:r>
          </w:p>
        </w:tc>
        <w:tc>
          <w:tcPr>
            <w:tcW w:w="696" w:type="dxa"/>
            <w:shd w:val="clear" w:color="auto" w:fill="auto"/>
          </w:tcPr>
          <w:p w14:paraId="42E04433"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30A52674" w14:textId="77777777" w:rsidR="006B75B7" w:rsidRPr="00EF5447" w:rsidRDefault="006B75B7" w:rsidP="006B75B7">
            <w:pPr>
              <w:pStyle w:val="TAC"/>
              <w:rPr>
                <w:rFonts w:eastAsia="Malgun Gothic"/>
                <w:lang w:eastAsia="ko-KR"/>
              </w:rPr>
            </w:pPr>
            <w:r w:rsidRPr="00EF5447">
              <w:rPr>
                <w:rFonts w:eastAsia="Malgun Gothic"/>
                <w:kern w:val="2"/>
                <w:lang w:eastAsia="ko-KR"/>
              </w:rPr>
              <w:t>N/A</w:t>
            </w:r>
          </w:p>
        </w:tc>
      </w:tr>
      <w:tr w:rsidR="006B75B7" w:rsidRPr="00EF5447" w14:paraId="66C39CA7" w14:textId="77777777" w:rsidTr="0071229C">
        <w:trPr>
          <w:trHeight w:val="54"/>
          <w:jc w:val="center"/>
        </w:trPr>
        <w:tc>
          <w:tcPr>
            <w:tcW w:w="2640" w:type="dxa"/>
            <w:tcBorders>
              <w:top w:val="nil"/>
              <w:bottom w:val="single" w:sz="4" w:space="0" w:color="auto"/>
            </w:tcBorders>
            <w:shd w:val="clear" w:color="auto" w:fill="auto"/>
          </w:tcPr>
          <w:p w14:paraId="6A1EBA10" w14:textId="77777777" w:rsidR="006B75B7" w:rsidRPr="00EF5447" w:rsidRDefault="006B75B7" w:rsidP="006B75B7">
            <w:pPr>
              <w:pStyle w:val="TAC"/>
              <w:rPr>
                <w:rFonts w:eastAsia="Malgun Gothic"/>
                <w:kern w:val="2"/>
                <w:lang w:eastAsia="ko-KR"/>
              </w:rPr>
            </w:pPr>
          </w:p>
        </w:tc>
        <w:tc>
          <w:tcPr>
            <w:tcW w:w="867" w:type="dxa"/>
            <w:shd w:val="clear" w:color="auto" w:fill="auto"/>
          </w:tcPr>
          <w:p w14:paraId="37D4D732" w14:textId="77777777" w:rsidR="006B75B7" w:rsidRPr="00EF5447" w:rsidRDefault="006B75B7" w:rsidP="006B75B7">
            <w:pPr>
              <w:pStyle w:val="TAC"/>
              <w:rPr>
                <w:rFonts w:eastAsia="Malgun Gothic"/>
                <w:lang w:eastAsia="ko-KR"/>
              </w:rPr>
            </w:pPr>
            <w:r w:rsidRPr="00EF5447">
              <w:rPr>
                <w:lang w:eastAsia="fi-FI"/>
              </w:rPr>
              <w:t>n77</w:t>
            </w:r>
          </w:p>
        </w:tc>
        <w:tc>
          <w:tcPr>
            <w:tcW w:w="828" w:type="dxa"/>
            <w:shd w:val="clear" w:color="auto" w:fill="auto"/>
            <w:noWrap/>
          </w:tcPr>
          <w:p w14:paraId="7B507BC4" w14:textId="77777777" w:rsidR="006B75B7" w:rsidRPr="00EF5447" w:rsidRDefault="006B75B7" w:rsidP="006B75B7">
            <w:pPr>
              <w:pStyle w:val="TAC"/>
              <w:rPr>
                <w:rFonts w:eastAsia="Malgun Gothic"/>
                <w:lang w:eastAsia="ko-KR"/>
              </w:rPr>
            </w:pPr>
            <w:r w:rsidRPr="00EF5447">
              <w:rPr>
                <w:lang w:eastAsia="fi-FI"/>
              </w:rPr>
              <w:t>3385</w:t>
            </w:r>
          </w:p>
        </w:tc>
        <w:tc>
          <w:tcPr>
            <w:tcW w:w="746" w:type="dxa"/>
            <w:shd w:val="clear" w:color="auto" w:fill="auto"/>
            <w:noWrap/>
          </w:tcPr>
          <w:p w14:paraId="59A90FE7"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45D3FAF1"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704ECA36" w14:textId="77777777" w:rsidR="006B75B7" w:rsidRPr="00EF5447" w:rsidRDefault="006B75B7" w:rsidP="006B75B7">
            <w:pPr>
              <w:pStyle w:val="TAC"/>
              <w:rPr>
                <w:lang w:eastAsia="zh-CN"/>
              </w:rPr>
            </w:pPr>
            <w:r w:rsidRPr="00EF5447">
              <w:rPr>
                <w:lang w:eastAsia="fi-FI"/>
              </w:rPr>
              <w:t>3385</w:t>
            </w:r>
          </w:p>
        </w:tc>
        <w:tc>
          <w:tcPr>
            <w:tcW w:w="696" w:type="dxa"/>
            <w:shd w:val="clear" w:color="auto" w:fill="auto"/>
          </w:tcPr>
          <w:p w14:paraId="19B07194"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21020D44" w14:textId="77777777" w:rsidR="006B75B7" w:rsidRPr="00EF5447" w:rsidRDefault="006B75B7" w:rsidP="006B75B7">
            <w:pPr>
              <w:pStyle w:val="TAC"/>
              <w:rPr>
                <w:rFonts w:eastAsia="Malgun Gothic"/>
                <w:lang w:eastAsia="ko-KR"/>
              </w:rPr>
            </w:pPr>
            <w:r w:rsidRPr="00EF5447">
              <w:rPr>
                <w:rFonts w:eastAsia="Malgun Gothic"/>
                <w:kern w:val="2"/>
                <w:lang w:eastAsia="ko-KR"/>
              </w:rPr>
              <w:t>N/A</w:t>
            </w:r>
          </w:p>
        </w:tc>
      </w:tr>
      <w:tr w:rsidR="006B75B7" w:rsidRPr="00EF5447" w14:paraId="5D964D1E" w14:textId="77777777" w:rsidTr="0071229C">
        <w:trPr>
          <w:trHeight w:val="54"/>
          <w:jc w:val="center"/>
        </w:trPr>
        <w:tc>
          <w:tcPr>
            <w:tcW w:w="2640" w:type="dxa"/>
            <w:tcBorders>
              <w:top w:val="single" w:sz="4" w:space="0" w:color="auto"/>
              <w:bottom w:val="nil"/>
            </w:tcBorders>
            <w:shd w:val="clear" w:color="auto" w:fill="auto"/>
          </w:tcPr>
          <w:p w14:paraId="795DA049" w14:textId="77777777" w:rsidR="006B75B7" w:rsidRPr="00EF5447" w:rsidRDefault="006B75B7" w:rsidP="006B75B7">
            <w:pPr>
              <w:pStyle w:val="TAC"/>
              <w:rPr>
                <w:rFonts w:eastAsia="Malgun Gothic"/>
                <w:kern w:val="2"/>
                <w:lang w:eastAsia="ko-KR"/>
              </w:rPr>
            </w:pPr>
            <w:r w:rsidRPr="00EF5447">
              <w:rPr>
                <w:lang w:eastAsia="fi-FI"/>
              </w:rPr>
              <w:t>DC_2A-66A_n77A</w:t>
            </w:r>
          </w:p>
        </w:tc>
        <w:tc>
          <w:tcPr>
            <w:tcW w:w="867" w:type="dxa"/>
            <w:shd w:val="clear" w:color="auto" w:fill="auto"/>
          </w:tcPr>
          <w:p w14:paraId="17DB06C2" w14:textId="77777777" w:rsidR="006B75B7" w:rsidRPr="00EF5447" w:rsidRDefault="006B75B7" w:rsidP="006B75B7">
            <w:pPr>
              <w:pStyle w:val="TAC"/>
              <w:rPr>
                <w:rFonts w:eastAsia="Malgun Gothic"/>
                <w:lang w:eastAsia="ko-KR"/>
              </w:rPr>
            </w:pPr>
            <w:r w:rsidRPr="00EF5447">
              <w:rPr>
                <w:lang w:eastAsia="fi-FI"/>
              </w:rPr>
              <w:t>2</w:t>
            </w:r>
          </w:p>
        </w:tc>
        <w:tc>
          <w:tcPr>
            <w:tcW w:w="828" w:type="dxa"/>
            <w:shd w:val="clear" w:color="auto" w:fill="auto"/>
            <w:noWrap/>
          </w:tcPr>
          <w:p w14:paraId="489F0C3B" w14:textId="77777777" w:rsidR="006B75B7" w:rsidRPr="00EF5447" w:rsidRDefault="006B75B7" w:rsidP="006B75B7">
            <w:pPr>
              <w:pStyle w:val="TAC"/>
              <w:rPr>
                <w:rFonts w:eastAsia="Malgun Gothic"/>
                <w:lang w:eastAsia="ko-KR"/>
              </w:rPr>
            </w:pPr>
            <w:r>
              <w:rPr>
                <w:lang w:eastAsia="fi-FI"/>
              </w:rPr>
              <w:t>1855</w:t>
            </w:r>
          </w:p>
        </w:tc>
        <w:tc>
          <w:tcPr>
            <w:tcW w:w="746" w:type="dxa"/>
            <w:shd w:val="clear" w:color="auto" w:fill="auto"/>
            <w:noWrap/>
          </w:tcPr>
          <w:p w14:paraId="18A4FF6A"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0CE74008"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1E902110" w14:textId="77777777" w:rsidR="006B75B7" w:rsidRPr="00EF5447" w:rsidRDefault="006B75B7" w:rsidP="006B75B7">
            <w:pPr>
              <w:pStyle w:val="TAC"/>
              <w:rPr>
                <w:lang w:eastAsia="zh-CN"/>
              </w:rPr>
            </w:pPr>
            <w:r>
              <w:rPr>
                <w:rFonts w:eastAsia="Malgun Gothic"/>
                <w:kern w:val="2"/>
                <w:lang w:eastAsia="ko-KR"/>
              </w:rPr>
              <w:t>1935</w:t>
            </w:r>
          </w:p>
        </w:tc>
        <w:tc>
          <w:tcPr>
            <w:tcW w:w="696" w:type="dxa"/>
            <w:shd w:val="clear" w:color="auto" w:fill="auto"/>
          </w:tcPr>
          <w:p w14:paraId="1A513875" w14:textId="77777777" w:rsidR="006B75B7" w:rsidRPr="00EF5447" w:rsidRDefault="006B75B7" w:rsidP="006B75B7">
            <w:pPr>
              <w:pStyle w:val="TAC"/>
              <w:rPr>
                <w:rFonts w:eastAsia="Malgun Gothic"/>
                <w:lang w:eastAsia="ko-KR"/>
              </w:rPr>
            </w:pPr>
            <w:r w:rsidRPr="00EF5447">
              <w:rPr>
                <w:lang w:eastAsia="fi-FI"/>
              </w:rPr>
              <w:t>4.2</w:t>
            </w:r>
          </w:p>
        </w:tc>
        <w:tc>
          <w:tcPr>
            <w:tcW w:w="1248" w:type="dxa"/>
            <w:shd w:val="clear" w:color="auto" w:fill="auto"/>
          </w:tcPr>
          <w:p w14:paraId="38EFAB95" w14:textId="77777777" w:rsidR="006B75B7" w:rsidRPr="00EF5447" w:rsidRDefault="006B75B7" w:rsidP="006B75B7">
            <w:pPr>
              <w:pStyle w:val="TAC"/>
              <w:rPr>
                <w:rFonts w:eastAsia="Malgun Gothic"/>
                <w:lang w:eastAsia="ko-KR"/>
              </w:rPr>
            </w:pPr>
            <w:r w:rsidRPr="00EF5447">
              <w:rPr>
                <w:rFonts w:eastAsia="Malgun Gothic"/>
                <w:kern w:val="2"/>
                <w:lang w:eastAsia="ko-KR"/>
              </w:rPr>
              <w:t>IMD5</w:t>
            </w:r>
          </w:p>
        </w:tc>
      </w:tr>
      <w:tr w:rsidR="006B75B7" w:rsidRPr="00EF5447" w14:paraId="421C0DFC" w14:textId="77777777" w:rsidTr="0071229C">
        <w:trPr>
          <w:trHeight w:val="54"/>
          <w:jc w:val="center"/>
        </w:trPr>
        <w:tc>
          <w:tcPr>
            <w:tcW w:w="2640" w:type="dxa"/>
            <w:tcBorders>
              <w:top w:val="nil"/>
              <w:bottom w:val="nil"/>
            </w:tcBorders>
            <w:shd w:val="clear" w:color="auto" w:fill="auto"/>
          </w:tcPr>
          <w:p w14:paraId="6A195781" w14:textId="77777777" w:rsidR="006B75B7" w:rsidRDefault="006B75B7" w:rsidP="006B75B7">
            <w:pPr>
              <w:keepNext/>
              <w:keepLines/>
              <w:spacing w:after="0"/>
              <w:jc w:val="center"/>
              <w:rPr>
                <w:rFonts w:ascii="Arial" w:hAnsi="Arial"/>
                <w:sz w:val="18"/>
                <w:lang w:eastAsia="ja-JP"/>
              </w:rPr>
            </w:pPr>
            <w:r>
              <w:rPr>
                <w:rFonts w:ascii="Arial" w:hAnsi="Arial"/>
                <w:sz w:val="18"/>
                <w:lang w:eastAsia="ja-JP"/>
              </w:rPr>
              <w:t>DC_2A-66A_n77C</w:t>
            </w:r>
          </w:p>
          <w:p w14:paraId="693EE75F" w14:textId="77777777" w:rsidR="006B75B7" w:rsidRDefault="006B75B7" w:rsidP="006B75B7">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D3F1CDA" w14:textId="77777777" w:rsidR="006B75B7" w:rsidRDefault="006B75B7" w:rsidP="006B75B7">
            <w:pPr>
              <w:keepNext/>
              <w:keepLines/>
              <w:spacing w:after="0"/>
              <w:jc w:val="center"/>
              <w:rPr>
                <w:rFonts w:ascii="Arial" w:hAnsi="Arial"/>
                <w:sz w:val="18"/>
                <w:vertAlign w:val="superscript"/>
                <w:lang w:eastAsia="ja-JP"/>
              </w:rPr>
            </w:pPr>
            <w:r>
              <w:rPr>
                <w:rFonts w:ascii="Arial" w:hAnsi="Arial"/>
                <w:sz w:val="18"/>
                <w:lang w:eastAsia="ja-JP"/>
              </w:rPr>
              <w:t>DC_2A-2A-66A_n77A</w:t>
            </w:r>
          </w:p>
          <w:p w14:paraId="69429BE7" w14:textId="77777777" w:rsidR="006B75B7" w:rsidRDefault="006B75B7" w:rsidP="006B75B7">
            <w:pPr>
              <w:keepNext/>
              <w:keepLines/>
              <w:spacing w:after="0"/>
              <w:jc w:val="center"/>
              <w:rPr>
                <w:rFonts w:ascii="Arial" w:eastAsia="MS Mincho" w:hAnsi="Arial"/>
                <w:sz w:val="18"/>
                <w:lang w:eastAsia="ja-JP"/>
              </w:rPr>
            </w:pPr>
            <w:r>
              <w:rPr>
                <w:rFonts w:ascii="Arial" w:hAnsi="Arial"/>
                <w:sz w:val="18"/>
                <w:lang w:eastAsia="ja-JP"/>
              </w:rPr>
              <w:t>DC_2A-2A-66A_n77C</w:t>
            </w:r>
          </w:p>
          <w:p w14:paraId="3B63DC69" w14:textId="77777777" w:rsidR="006B75B7" w:rsidRDefault="006B75B7" w:rsidP="006B75B7">
            <w:pPr>
              <w:keepNext/>
              <w:keepLines/>
              <w:spacing w:after="0"/>
              <w:jc w:val="center"/>
              <w:rPr>
                <w:rFonts w:ascii="Arial" w:hAnsi="Arial"/>
                <w:sz w:val="18"/>
                <w:vertAlign w:val="superscript"/>
                <w:lang w:eastAsia="ja-JP"/>
              </w:rPr>
            </w:pPr>
            <w:r>
              <w:rPr>
                <w:rFonts w:ascii="Arial" w:hAnsi="Arial"/>
                <w:sz w:val="18"/>
                <w:lang w:eastAsia="ja-JP"/>
              </w:rPr>
              <w:t>DC_2A-66A-66A_n77A</w:t>
            </w:r>
          </w:p>
          <w:p w14:paraId="010B8CC7" w14:textId="77777777" w:rsidR="006B75B7" w:rsidRDefault="006B75B7" w:rsidP="006B75B7">
            <w:pPr>
              <w:keepNext/>
              <w:keepLines/>
              <w:spacing w:after="0"/>
              <w:jc w:val="center"/>
              <w:rPr>
                <w:rFonts w:ascii="Arial" w:eastAsia="MS Mincho" w:hAnsi="Arial"/>
                <w:sz w:val="18"/>
                <w:lang w:eastAsia="ja-JP"/>
              </w:rPr>
            </w:pPr>
            <w:r>
              <w:rPr>
                <w:rFonts w:ascii="Arial" w:hAnsi="Arial"/>
                <w:sz w:val="18"/>
                <w:lang w:eastAsia="ja-JP"/>
              </w:rPr>
              <w:t>DC_2A-66A-66A_n77C</w:t>
            </w:r>
          </w:p>
          <w:p w14:paraId="33245F99" w14:textId="77777777" w:rsidR="006B75B7" w:rsidRDefault="006B75B7" w:rsidP="006B75B7">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157437FE" w14:textId="77777777" w:rsidR="006B75B7" w:rsidRPr="00EF5447" w:rsidRDefault="006B75B7" w:rsidP="006B75B7">
            <w:pPr>
              <w:pStyle w:val="TAC"/>
              <w:rPr>
                <w:rFonts w:eastAsia="Malgun Gothic"/>
                <w:kern w:val="2"/>
                <w:lang w:eastAsia="ko-KR"/>
              </w:rPr>
            </w:pPr>
            <w:r>
              <w:rPr>
                <w:lang w:eastAsia="ja-JP"/>
              </w:rPr>
              <w:t>DC_2A-2A-66A-66A_n77C</w:t>
            </w:r>
          </w:p>
        </w:tc>
        <w:tc>
          <w:tcPr>
            <w:tcW w:w="867" w:type="dxa"/>
            <w:shd w:val="clear" w:color="auto" w:fill="auto"/>
          </w:tcPr>
          <w:p w14:paraId="2694CE39" w14:textId="77777777" w:rsidR="006B75B7" w:rsidRPr="00EF5447" w:rsidRDefault="006B75B7" w:rsidP="006B75B7">
            <w:pPr>
              <w:pStyle w:val="TAC"/>
              <w:rPr>
                <w:rFonts w:eastAsia="Malgun Gothic"/>
                <w:lang w:eastAsia="ko-KR"/>
              </w:rPr>
            </w:pPr>
            <w:r w:rsidRPr="00EF5447">
              <w:rPr>
                <w:lang w:eastAsia="fi-FI"/>
              </w:rPr>
              <w:t>66</w:t>
            </w:r>
          </w:p>
        </w:tc>
        <w:tc>
          <w:tcPr>
            <w:tcW w:w="828" w:type="dxa"/>
            <w:shd w:val="clear" w:color="auto" w:fill="auto"/>
            <w:noWrap/>
          </w:tcPr>
          <w:p w14:paraId="35B832B8" w14:textId="77777777" w:rsidR="006B75B7" w:rsidRPr="00EF5447" w:rsidRDefault="006B75B7" w:rsidP="006B75B7">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767E7C0B"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6D69A72E"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093F9337" w14:textId="77777777" w:rsidR="006B75B7" w:rsidRPr="00EF5447" w:rsidRDefault="006B75B7" w:rsidP="006B75B7">
            <w:pPr>
              <w:pStyle w:val="TAC"/>
              <w:rPr>
                <w:lang w:eastAsia="zh-CN"/>
              </w:rPr>
            </w:pPr>
            <w:r w:rsidRPr="00EF5447">
              <w:rPr>
                <w:rFonts w:eastAsia="Malgun Gothic"/>
                <w:kern w:val="2"/>
                <w:lang w:eastAsia="ko-KR"/>
              </w:rPr>
              <w:t>21</w:t>
            </w:r>
            <w:r>
              <w:rPr>
                <w:rFonts w:eastAsia="Malgun Gothic"/>
                <w:kern w:val="2"/>
                <w:lang w:eastAsia="ko-KR"/>
              </w:rPr>
              <w:t>15</w:t>
            </w:r>
          </w:p>
        </w:tc>
        <w:tc>
          <w:tcPr>
            <w:tcW w:w="696" w:type="dxa"/>
            <w:shd w:val="clear" w:color="auto" w:fill="auto"/>
          </w:tcPr>
          <w:p w14:paraId="66FF5010"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6BAF60A8" w14:textId="77777777" w:rsidR="006B75B7" w:rsidRPr="00EF5447" w:rsidRDefault="006B75B7" w:rsidP="006B75B7">
            <w:pPr>
              <w:pStyle w:val="TAC"/>
              <w:rPr>
                <w:rFonts w:eastAsia="Malgun Gothic"/>
                <w:lang w:eastAsia="ko-KR"/>
              </w:rPr>
            </w:pPr>
            <w:r w:rsidRPr="00EF5447">
              <w:rPr>
                <w:rFonts w:eastAsia="Malgun Gothic"/>
                <w:kern w:val="2"/>
                <w:lang w:eastAsia="ko-KR"/>
              </w:rPr>
              <w:t>N/A</w:t>
            </w:r>
          </w:p>
        </w:tc>
      </w:tr>
      <w:tr w:rsidR="006B75B7" w:rsidRPr="00EF5447" w14:paraId="77334D86" w14:textId="77777777" w:rsidTr="0071229C">
        <w:trPr>
          <w:trHeight w:val="54"/>
          <w:jc w:val="center"/>
        </w:trPr>
        <w:tc>
          <w:tcPr>
            <w:tcW w:w="2640" w:type="dxa"/>
            <w:tcBorders>
              <w:top w:val="nil"/>
              <w:bottom w:val="single" w:sz="4" w:space="0" w:color="auto"/>
            </w:tcBorders>
            <w:shd w:val="clear" w:color="auto" w:fill="auto"/>
          </w:tcPr>
          <w:p w14:paraId="49514740" w14:textId="77777777" w:rsidR="006B75B7" w:rsidRPr="00EF5447" w:rsidRDefault="006B75B7" w:rsidP="006B75B7">
            <w:pPr>
              <w:pStyle w:val="TAC"/>
              <w:rPr>
                <w:rFonts w:eastAsia="Malgun Gothic"/>
                <w:kern w:val="2"/>
                <w:lang w:eastAsia="ko-KR"/>
              </w:rPr>
            </w:pPr>
          </w:p>
        </w:tc>
        <w:tc>
          <w:tcPr>
            <w:tcW w:w="867" w:type="dxa"/>
            <w:shd w:val="clear" w:color="auto" w:fill="auto"/>
          </w:tcPr>
          <w:p w14:paraId="4E273FC3" w14:textId="77777777" w:rsidR="006B75B7" w:rsidRPr="00EF5447" w:rsidRDefault="006B75B7" w:rsidP="006B75B7">
            <w:pPr>
              <w:pStyle w:val="TAC"/>
              <w:rPr>
                <w:rFonts w:eastAsia="Malgun Gothic"/>
                <w:lang w:eastAsia="ko-KR"/>
              </w:rPr>
            </w:pPr>
            <w:r w:rsidRPr="00EF5447">
              <w:rPr>
                <w:lang w:eastAsia="fi-FI"/>
              </w:rPr>
              <w:t>n77</w:t>
            </w:r>
          </w:p>
        </w:tc>
        <w:tc>
          <w:tcPr>
            <w:tcW w:w="828" w:type="dxa"/>
            <w:shd w:val="clear" w:color="auto" w:fill="auto"/>
            <w:noWrap/>
          </w:tcPr>
          <w:p w14:paraId="52C5E9B1" w14:textId="77777777" w:rsidR="006B75B7" w:rsidRPr="00EF5447" w:rsidRDefault="006B75B7" w:rsidP="006B75B7">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0DA2FA94" w14:textId="77777777" w:rsidR="006B75B7" w:rsidRPr="00EF5447" w:rsidRDefault="006B75B7" w:rsidP="006B75B7">
            <w:pPr>
              <w:pStyle w:val="TAC"/>
              <w:rPr>
                <w:lang w:eastAsia="zh-CN"/>
              </w:rPr>
            </w:pPr>
            <w:r w:rsidRPr="00EF5447">
              <w:rPr>
                <w:lang w:eastAsia="fi-FI"/>
              </w:rPr>
              <w:t>5</w:t>
            </w:r>
          </w:p>
        </w:tc>
        <w:tc>
          <w:tcPr>
            <w:tcW w:w="1582" w:type="dxa"/>
            <w:shd w:val="clear" w:color="auto" w:fill="auto"/>
            <w:noWrap/>
          </w:tcPr>
          <w:p w14:paraId="4073B9FC" w14:textId="77777777" w:rsidR="006B75B7" w:rsidRPr="00EF5447" w:rsidRDefault="006B75B7" w:rsidP="006B75B7">
            <w:pPr>
              <w:pStyle w:val="TAC"/>
              <w:rPr>
                <w:lang w:eastAsia="zh-CN"/>
              </w:rPr>
            </w:pPr>
            <w:r w:rsidRPr="00EF5447">
              <w:rPr>
                <w:rFonts w:eastAsia="Malgun Gothic"/>
                <w:kern w:val="2"/>
                <w:lang w:eastAsia="ko-KR"/>
              </w:rPr>
              <w:t>25</w:t>
            </w:r>
          </w:p>
        </w:tc>
        <w:tc>
          <w:tcPr>
            <w:tcW w:w="1323" w:type="dxa"/>
            <w:shd w:val="clear" w:color="auto" w:fill="auto"/>
            <w:noWrap/>
          </w:tcPr>
          <w:p w14:paraId="32B2D78F" w14:textId="77777777" w:rsidR="006B75B7" w:rsidRPr="00EF5447" w:rsidRDefault="006B75B7" w:rsidP="006B75B7">
            <w:pPr>
              <w:pStyle w:val="TAC"/>
              <w:rPr>
                <w:lang w:eastAsia="zh-CN"/>
              </w:rPr>
            </w:pPr>
            <w:r w:rsidRPr="00EF5447">
              <w:rPr>
                <w:lang w:eastAsia="fi-FI"/>
              </w:rPr>
              <w:t>3</w:t>
            </w:r>
            <w:r>
              <w:rPr>
                <w:lang w:eastAsia="fi-FI"/>
              </w:rPr>
              <w:t>540</w:t>
            </w:r>
          </w:p>
        </w:tc>
        <w:tc>
          <w:tcPr>
            <w:tcW w:w="696" w:type="dxa"/>
            <w:shd w:val="clear" w:color="auto" w:fill="auto"/>
          </w:tcPr>
          <w:p w14:paraId="120448B7" w14:textId="77777777" w:rsidR="006B75B7" w:rsidRPr="00EF5447" w:rsidRDefault="006B75B7" w:rsidP="006B75B7">
            <w:pPr>
              <w:pStyle w:val="TAC"/>
              <w:rPr>
                <w:rFonts w:eastAsia="Malgun Gothic"/>
                <w:lang w:eastAsia="ko-KR"/>
              </w:rPr>
            </w:pPr>
            <w:r w:rsidRPr="00EF5447">
              <w:rPr>
                <w:lang w:eastAsia="fi-FI"/>
              </w:rPr>
              <w:t>N/A</w:t>
            </w:r>
          </w:p>
        </w:tc>
        <w:tc>
          <w:tcPr>
            <w:tcW w:w="1248" w:type="dxa"/>
            <w:shd w:val="clear" w:color="auto" w:fill="auto"/>
          </w:tcPr>
          <w:p w14:paraId="49665E0F" w14:textId="77777777" w:rsidR="006B75B7" w:rsidRPr="00EF5447" w:rsidRDefault="006B75B7" w:rsidP="006B75B7">
            <w:pPr>
              <w:pStyle w:val="TAC"/>
              <w:rPr>
                <w:rFonts w:eastAsia="Malgun Gothic"/>
                <w:lang w:eastAsia="ko-KR"/>
              </w:rPr>
            </w:pPr>
            <w:r w:rsidRPr="00EF5447">
              <w:rPr>
                <w:rFonts w:eastAsia="Malgun Gothic"/>
                <w:kern w:val="2"/>
                <w:lang w:eastAsia="ko-KR"/>
              </w:rPr>
              <w:t>N/A</w:t>
            </w:r>
          </w:p>
        </w:tc>
      </w:tr>
      <w:tr w:rsidR="006B75B7" w:rsidRPr="00EF5447" w14:paraId="77C78D5A" w14:textId="77777777" w:rsidTr="0071229C">
        <w:trPr>
          <w:trHeight w:val="54"/>
          <w:jc w:val="center"/>
        </w:trPr>
        <w:tc>
          <w:tcPr>
            <w:tcW w:w="2640" w:type="dxa"/>
            <w:tcBorders>
              <w:bottom w:val="nil"/>
            </w:tcBorders>
            <w:shd w:val="clear" w:color="auto" w:fill="auto"/>
          </w:tcPr>
          <w:p w14:paraId="0631F2FD" w14:textId="77777777" w:rsidR="006B75B7" w:rsidRPr="00EF5447" w:rsidRDefault="006B75B7" w:rsidP="006B75B7">
            <w:pPr>
              <w:pStyle w:val="TAC"/>
              <w:rPr>
                <w:lang w:eastAsia="ko-KR"/>
              </w:rPr>
            </w:pPr>
            <w:r w:rsidRPr="00EF5447">
              <w:rPr>
                <w:lang w:eastAsia="ko-KR"/>
              </w:rPr>
              <w:t>DC_2A_n66A-n77A</w:t>
            </w:r>
            <w:r w:rsidRPr="009B4296">
              <w:rPr>
                <w:vertAlign w:val="superscript"/>
                <w:lang w:eastAsia="ko-KR"/>
              </w:rPr>
              <w:t>11</w:t>
            </w:r>
          </w:p>
          <w:p w14:paraId="45437734" w14:textId="77777777" w:rsidR="006B75B7" w:rsidRPr="00EF5447" w:rsidRDefault="006B75B7" w:rsidP="006B75B7">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4840CE92" w14:textId="77777777" w:rsidR="006B75B7" w:rsidRPr="00EF5447" w:rsidRDefault="006B75B7" w:rsidP="006B75B7">
            <w:pPr>
              <w:pStyle w:val="TAC"/>
              <w:rPr>
                <w:lang w:eastAsia="zh-CN"/>
              </w:rPr>
            </w:pPr>
            <w:r w:rsidRPr="00EF5447">
              <w:rPr>
                <w:lang w:eastAsia="zh-CN"/>
              </w:rPr>
              <w:t>2</w:t>
            </w:r>
          </w:p>
        </w:tc>
        <w:tc>
          <w:tcPr>
            <w:tcW w:w="828" w:type="dxa"/>
            <w:shd w:val="clear" w:color="auto" w:fill="auto"/>
            <w:noWrap/>
          </w:tcPr>
          <w:p w14:paraId="79419838" w14:textId="77777777" w:rsidR="006B75B7" w:rsidRPr="00EF5447" w:rsidRDefault="006B75B7" w:rsidP="006B75B7">
            <w:pPr>
              <w:pStyle w:val="TAC"/>
              <w:rPr>
                <w:lang w:eastAsia="ko-KR"/>
              </w:rPr>
            </w:pPr>
            <w:r>
              <w:rPr>
                <w:szCs w:val="18"/>
                <w:lang w:eastAsia="ja-JP"/>
              </w:rPr>
              <w:t>1855</w:t>
            </w:r>
          </w:p>
        </w:tc>
        <w:tc>
          <w:tcPr>
            <w:tcW w:w="746" w:type="dxa"/>
            <w:shd w:val="clear" w:color="auto" w:fill="auto"/>
            <w:noWrap/>
          </w:tcPr>
          <w:p w14:paraId="64798CBC" w14:textId="77777777" w:rsidR="006B75B7" w:rsidRPr="00EF5447" w:rsidRDefault="006B75B7" w:rsidP="006B75B7">
            <w:pPr>
              <w:pStyle w:val="TAC"/>
              <w:rPr>
                <w:lang w:eastAsia="ko-KR"/>
              </w:rPr>
            </w:pPr>
            <w:r w:rsidRPr="00EF5447">
              <w:rPr>
                <w:szCs w:val="18"/>
                <w:lang w:eastAsia="ja-JP"/>
              </w:rPr>
              <w:t>5</w:t>
            </w:r>
          </w:p>
        </w:tc>
        <w:tc>
          <w:tcPr>
            <w:tcW w:w="1582" w:type="dxa"/>
            <w:shd w:val="clear" w:color="auto" w:fill="auto"/>
            <w:noWrap/>
          </w:tcPr>
          <w:p w14:paraId="2618F3D2" w14:textId="77777777" w:rsidR="006B75B7" w:rsidRPr="00EF5447" w:rsidRDefault="006B75B7" w:rsidP="006B75B7">
            <w:pPr>
              <w:pStyle w:val="TAC"/>
              <w:rPr>
                <w:lang w:eastAsia="ko-KR"/>
              </w:rPr>
            </w:pPr>
            <w:r w:rsidRPr="00EF5447">
              <w:rPr>
                <w:szCs w:val="18"/>
                <w:lang w:eastAsia="ja-JP"/>
              </w:rPr>
              <w:t>25</w:t>
            </w:r>
          </w:p>
        </w:tc>
        <w:tc>
          <w:tcPr>
            <w:tcW w:w="1323" w:type="dxa"/>
            <w:shd w:val="clear" w:color="auto" w:fill="auto"/>
            <w:noWrap/>
          </w:tcPr>
          <w:p w14:paraId="264E8BDE" w14:textId="77777777" w:rsidR="006B75B7" w:rsidRPr="00EF5447" w:rsidRDefault="006B75B7" w:rsidP="006B75B7">
            <w:pPr>
              <w:pStyle w:val="TAC"/>
              <w:rPr>
                <w:lang w:eastAsia="zh-CN"/>
              </w:rPr>
            </w:pPr>
            <w:r>
              <w:rPr>
                <w:szCs w:val="18"/>
                <w:lang w:eastAsia="ja-JP"/>
              </w:rPr>
              <w:t>1935</w:t>
            </w:r>
          </w:p>
        </w:tc>
        <w:tc>
          <w:tcPr>
            <w:tcW w:w="696" w:type="dxa"/>
            <w:shd w:val="clear" w:color="auto" w:fill="auto"/>
          </w:tcPr>
          <w:p w14:paraId="2E588F8D"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1687EE24" w14:textId="77777777" w:rsidR="006B75B7" w:rsidRPr="00EF5447" w:rsidRDefault="006B75B7" w:rsidP="006B75B7">
            <w:pPr>
              <w:pStyle w:val="TAC"/>
              <w:rPr>
                <w:lang w:eastAsia="ko-KR"/>
              </w:rPr>
            </w:pPr>
            <w:r w:rsidRPr="00EF5447">
              <w:rPr>
                <w:lang w:eastAsia="ko-KR"/>
              </w:rPr>
              <w:t>N/A</w:t>
            </w:r>
          </w:p>
        </w:tc>
      </w:tr>
      <w:tr w:rsidR="006B75B7" w:rsidRPr="00EF5447" w14:paraId="38FC5811" w14:textId="77777777" w:rsidTr="0071229C">
        <w:trPr>
          <w:trHeight w:val="54"/>
          <w:jc w:val="center"/>
        </w:trPr>
        <w:tc>
          <w:tcPr>
            <w:tcW w:w="2640" w:type="dxa"/>
            <w:tcBorders>
              <w:top w:val="nil"/>
              <w:bottom w:val="nil"/>
            </w:tcBorders>
            <w:shd w:val="clear" w:color="auto" w:fill="auto"/>
          </w:tcPr>
          <w:p w14:paraId="3D86B154" w14:textId="77777777" w:rsidR="006B75B7" w:rsidRPr="00EF5447" w:rsidRDefault="006B75B7" w:rsidP="006B75B7">
            <w:pPr>
              <w:pStyle w:val="TAC"/>
              <w:rPr>
                <w:lang w:eastAsia="ko-KR"/>
              </w:rPr>
            </w:pPr>
          </w:p>
        </w:tc>
        <w:tc>
          <w:tcPr>
            <w:tcW w:w="867" w:type="dxa"/>
            <w:shd w:val="clear" w:color="auto" w:fill="auto"/>
          </w:tcPr>
          <w:p w14:paraId="734DB243" w14:textId="77777777" w:rsidR="006B75B7" w:rsidRPr="00EF5447" w:rsidRDefault="006B75B7" w:rsidP="006B75B7">
            <w:pPr>
              <w:pStyle w:val="TAC"/>
              <w:rPr>
                <w:lang w:eastAsia="zh-CN"/>
              </w:rPr>
            </w:pPr>
            <w:r w:rsidRPr="00EF5447">
              <w:rPr>
                <w:lang w:eastAsia="ko-KR"/>
              </w:rPr>
              <w:t>n66</w:t>
            </w:r>
          </w:p>
        </w:tc>
        <w:tc>
          <w:tcPr>
            <w:tcW w:w="828" w:type="dxa"/>
            <w:shd w:val="clear" w:color="auto" w:fill="auto"/>
            <w:noWrap/>
          </w:tcPr>
          <w:p w14:paraId="06BCB0E0" w14:textId="77777777" w:rsidR="006B75B7" w:rsidRPr="00EF5447" w:rsidRDefault="006B75B7" w:rsidP="006B75B7">
            <w:pPr>
              <w:pStyle w:val="TAC"/>
              <w:rPr>
                <w:lang w:eastAsia="ko-KR"/>
              </w:rPr>
            </w:pPr>
            <w:r>
              <w:rPr>
                <w:szCs w:val="18"/>
                <w:lang w:eastAsia="ja-JP"/>
              </w:rPr>
              <w:t>1715</w:t>
            </w:r>
          </w:p>
        </w:tc>
        <w:tc>
          <w:tcPr>
            <w:tcW w:w="746" w:type="dxa"/>
            <w:shd w:val="clear" w:color="auto" w:fill="auto"/>
            <w:noWrap/>
          </w:tcPr>
          <w:p w14:paraId="0FDA30A8" w14:textId="77777777" w:rsidR="006B75B7" w:rsidRPr="00EF5447" w:rsidRDefault="006B75B7" w:rsidP="006B75B7">
            <w:pPr>
              <w:pStyle w:val="TAC"/>
              <w:rPr>
                <w:lang w:eastAsia="ko-KR"/>
              </w:rPr>
            </w:pPr>
            <w:r w:rsidRPr="00EF5447">
              <w:rPr>
                <w:szCs w:val="18"/>
                <w:lang w:eastAsia="ja-JP"/>
              </w:rPr>
              <w:t>5</w:t>
            </w:r>
          </w:p>
        </w:tc>
        <w:tc>
          <w:tcPr>
            <w:tcW w:w="1582" w:type="dxa"/>
            <w:shd w:val="clear" w:color="auto" w:fill="auto"/>
            <w:noWrap/>
          </w:tcPr>
          <w:p w14:paraId="4089681C" w14:textId="77777777" w:rsidR="006B75B7" w:rsidRPr="00EF5447" w:rsidRDefault="006B75B7" w:rsidP="006B75B7">
            <w:pPr>
              <w:pStyle w:val="TAC"/>
              <w:rPr>
                <w:lang w:eastAsia="ko-KR"/>
              </w:rPr>
            </w:pPr>
            <w:r w:rsidRPr="00EF5447">
              <w:rPr>
                <w:szCs w:val="18"/>
                <w:lang w:eastAsia="ja-JP"/>
              </w:rPr>
              <w:t>25</w:t>
            </w:r>
          </w:p>
        </w:tc>
        <w:tc>
          <w:tcPr>
            <w:tcW w:w="1323" w:type="dxa"/>
            <w:shd w:val="clear" w:color="auto" w:fill="auto"/>
            <w:noWrap/>
          </w:tcPr>
          <w:p w14:paraId="726BD428" w14:textId="77777777" w:rsidR="006B75B7" w:rsidRPr="00EF5447" w:rsidRDefault="006B75B7" w:rsidP="006B75B7">
            <w:pPr>
              <w:pStyle w:val="TAC"/>
              <w:rPr>
                <w:lang w:eastAsia="zh-CN"/>
              </w:rPr>
            </w:pPr>
            <w:r>
              <w:rPr>
                <w:szCs w:val="18"/>
                <w:lang w:eastAsia="ja-JP"/>
              </w:rPr>
              <w:t>2115</w:t>
            </w:r>
          </w:p>
        </w:tc>
        <w:tc>
          <w:tcPr>
            <w:tcW w:w="696" w:type="dxa"/>
            <w:shd w:val="clear" w:color="auto" w:fill="auto"/>
          </w:tcPr>
          <w:p w14:paraId="2DB70881" w14:textId="77777777" w:rsidR="006B75B7" w:rsidRPr="00EF5447" w:rsidRDefault="006B75B7" w:rsidP="006B75B7">
            <w:pPr>
              <w:pStyle w:val="TAC"/>
              <w:rPr>
                <w:lang w:eastAsia="ko-KR"/>
              </w:rPr>
            </w:pPr>
            <w:r w:rsidRPr="00EF5447">
              <w:rPr>
                <w:lang w:eastAsia="zh-CN"/>
              </w:rPr>
              <w:t>29.2</w:t>
            </w:r>
          </w:p>
        </w:tc>
        <w:tc>
          <w:tcPr>
            <w:tcW w:w="1248" w:type="dxa"/>
            <w:shd w:val="clear" w:color="auto" w:fill="auto"/>
          </w:tcPr>
          <w:p w14:paraId="61CE0E02" w14:textId="77777777" w:rsidR="006B75B7" w:rsidRPr="00EF5447" w:rsidRDefault="006B75B7" w:rsidP="006B75B7">
            <w:pPr>
              <w:pStyle w:val="TAC"/>
              <w:rPr>
                <w:lang w:eastAsia="ko-KR"/>
              </w:rPr>
            </w:pPr>
            <w:r w:rsidRPr="00EF5447">
              <w:rPr>
                <w:lang w:eastAsia="ja-JP"/>
              </w:rPr>
              <w:t>IMD</w:t>
            </w:r>
            <w:r w:rsidRPr="00EF5447">
              <w:rPr>
                <w:lang w:eastAsia="zh-CN"/>
              </w:rPr>
              <w:t>2</w:t>
            </w:r>
          </w:p>
        </w:tc>
      </w:tr>
      <w:tr w:rsidR="006B75B7" w:rsidRPr="00EF5447" w14:paraId="0A94D0B2" w14:textId="77777777" w:rsidTr="0071229C">
        <w:trPr>
          <w:trHeight w:val="54"/>
          <w:jc w:val="center"/>
        </w:trPr>
        <w:tc>
          <w:tcPr>
            <w:tcW w:w="2640" w:type="dxa"/>
            <w:tcBorders>
              <w:top w:val="nil"/>
              <w:bottom w:val="nil"/>
            </w:tcBorders>
            <w:shd w:val="clear" w:color="auto" w:fill="auto"/>
          </w:tcPr>
          <w:p w14:paraId="43CB48E3" w14:textId="77777777" w:rsidR="006B75B7" w:rsidRPr="00EF5447" w:rsidRDefault="006B75B7" w:rsidP="006B75B7">
            <w:pPr>
              <w:pStyle w:val="TAC"/>
              <w:rPr>
                <w:lang w:eastAsia="ko-KR"/>
              </w:rPr>
            </w:pPr>
          </w:p>
        </w:tc>
        <w:tc>
          <w:tcPr>
            <w:tcW w:w="867" w:type="dxa"/>
            <w:shd w:val="clear" w:color="auto" w:fill="auto"/>
          </w:tcPr>
          <w:p w14:paraId="68B7F598" w14:textId="77777777" w:rsidR="006B75B7" w:rsidRPr="00EF5447" w:rsidRDefault="006B75B7" w:rsidP="006B75B7">
            <w:pPr>
              <w:pStyle w:val="TAC"/>
              <w:rPr>
                <w:lang w:eastAsia="zh-CN"/>
              </w:rPr>
            </w:pPr>
            <w:r w:rsidRPr="00EF5447">
              <w:rPr>
                <w:lang w:eastAsia="ko-KR"/>
              </w:rPr>
              <w:t>n7</w:t>
            </w:r>
            <w:r>
              <w:rPr>
                <w:lang w:eastAsia="ko-KR"/>
              </w:rPr>
              <w:t>7</w:t>
            </w:r>
          </w:p>
        </w:tc>
        <w:tc>
          <w:tcPr>
            <w:tcW w:w="828" w:type="dxa"/>
            <w:shd w:val="clear" w:color="auto" w:fill="auto"/>
            <w:noWrap/>
          </w:tcPr>
          <w:p w14:paraId="7455ACD8" w14:textId="77777777" w:rsidR="006B75B7" w:rsidRPr="00EF5447" w:rsidRDefault="006B75B7" w:rsidP="006B75B7">
            <w:pPr>
              <w:pStyle w:val="TAC"/>
              <w:rPr>
                <w:lang w:eastAsia="ko-KR"/>
              </w:rPr>
            </w:pPr>
            <w:r>
              <w:rPr>
                <w:szCs w:val="18"/>
                <w:lang w:eastAsia="ja-JP"/>
              </w:rPr>
              <w:t>3970</w:t>
            </w:r>
          </w:p>
        </w:tc>
        <w:tc>
          <w:tcPr>
            <w:tcW w:w="746" w:type="dxa"/>
            <w:shd w:val="clear" w:color="auto" w:fill="auto"/>
            <w:noWrap/>
          </w:tcPr>
          <w:p w14:paraId="15D4D880" w14:textId="77777777" w:rsidR="006B75B7" w:rsidRPr="00EF5447" w:rsidRDefault="006B75B7" w:rsidP="006B75B7">
            <w:pPr>
              <w:pStyle w:val="TAC"/>
              <w:rPr>
                <w:lang w:eastAsia="ko-KR"/>
              </w:rPr>
            </w:pPr>
            <w:r w:rsidRPr="00EF5447">
              <w:rPr>
                <w:szCs w:val="18"/>
                <w:lang w:eastAsia="ja-JP"/>
              </w:rPr>
              <w:t>10</w:t>
            </w:r>
          </w:p>
        </w:tc>
        <w:tc>
          <w:tcPr>
            <w:tcW w:w="1582" w:type="dxa"/>
            <w:shd w:val="clear" w:color="auto" w:fill="auto"/>
            <w:noWrap/>
          </w:tcPr>
          <w:p w14:paraId="21826E0F" w14:textId="77777777" w:rsidR="006B75B7" w:rsidRPr="00EF5447" w:rsidRDefault="006B75B7" w:rsidP="006B75B7">
            <w:pPr>
              <w:pStyle w:val="TAC"/>
              <w:rPr>
                <w:lang w:eastAsia="ko-KR"/>
              </w:rPr>
            </w:pPr>
            <w:r w:rsidRPr="00EF5447">
              <w:rPr>
                <w:szCs w:val="18"/>
                <w:lang w:eastAsia="ja-JP"/>
              </w:rPr>
              <w:t>50</w:t>
            </w:r>
          </w:p>
        </w:tc>
        <w:tc>
          <w:tcPr>
            <w:tcW w:w="1323" w:type="dxa"/>
            <w:shd w:val="clear" w:color="auto" w:fill="auto"/>
            <w:noWrap/>
          </w:tcPr>
          <w:p w14:paraId="23C4FAD6" w14:textId="77777777" w:rsidR="006B75B7" w:rsidRPr="00EF5447" w:rsidRDefault="006B75B7" w:rsidP="006B75B7">
            <w:pPr>
              <w:pStyle w:val="TAC"/>
              <w:rPr>
                <w:lang w:eastAsia="zh-CN"/>
              </w:rPr>
            </w:pPr>
            <w:r>
              <w:rPr>
                <w:szCs w:val="18"/>
                <w:lang w:eastAsia="ja-JP"/>
              </w:rPr>
              <w:t>3970</w:t>
            </w:r>
          </w:p>
        </w:tc>
        <w:tc>
          <w:tcPr>
            <w:tcW w:w="696" w:type="dxa"/>
            <w:shd w:val="clear" w:color="auto" w:fill="auto"/>
          </w:tcPr>
          <w:p w14:paraId="56D79EDC"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28F643D3" w14:textId="77777777" w:rsidR="006B75B7" w:rsidRPr="00EF5447" w:rsidRDefault="006B75B7" w:rsidP="006B75B7">
            <w:pPr>
              <w:pStyle w:val="TAC"/>
              <w:rPr>
                <w:lang w:eastAsia="ko-KR"/>
              </w:rPr>
            </w:pPr>
            <w:r w:rsidRPr="00EF5447">
              <w:rPr>
                <w:lang w:eastAsia="ko-KR"/>
              </w:rPr>
              <w:t>N/A</w:t>
            </w:r>
          </w:p>
        </w:tc>
      </w:tr>
      <w:tr w:rsidR="006B75B7" w:rsidRPr="00EF5447" w14:paraId="6BCEFEF5" w14:textId="77777777" w:rsidTr="0071229C">
        <w:trPr>
          <w:trHeight w:val="54"/>
          <w:jc w:val="center"/>
        </w:trPr>
        <w:tc>
          <w:tcPr>
            <w:tcW w:w="2640" w:type="dxa"/>
            <w:tcBorders>
              <w:top w:val="nil"/>
              <w:bottom w:val="nil"/>
            </w:tcBorders>
            <w:shd w:val="clear" w:color="auto" w:fill="auto"/>
          </w:tcPr>
          <w:p w14:paraId="0A16E461" w14:textId="77777777" w:rsidR="006B75B7" w:rsidRPr="00EF5447" w:rsidRDefault="006B75B7" w:rsidP="006B75B7">
            <w:pPr>
              <w:pStyle w:val="TAC"/>
              <w:rPr>
                <w:lang w:eastAsia="ko-KR"/>
              </w:rPr>
            </w:pPr>
          </w:p>
        </w:tc>
        <w:tc>
          <w:tcPr>
            <w:tcW w:w="867" w:type="dxa"/>
            <w:shd w:val="clear" w:color="auto" w:fill="auto"/>
            <w:vAlign w:val="center"/>
          </w:tcPr>
          <w:p w14:paraId="2B441B0E" w14:textId="77777777" w:rsidR="006B75B7" w:rsidRPr="00EF5447" w:rsidRDefault="006B75B7" w:rsidP="006B75B7">
            <w:pPr>
              <w:pStyle w:val="TAC"/>
              <w:rPr>
                <w:lang w:eastAsia="ko-KR"/>
              </w:rPr>
            </w:pPr>
            <w:r w:rsidRPr="00F6573F">
              <w:rPr>
                <w:rFonts w:cs="Arial"/>
                <w:szCs w:val="18"/>
                <w:lang w:val="sv-SE" w:eastAsia="ja-JP"/>
              </w:rPr>
              <w:t>2</w:t>
            </w:r>
          </w:p>
        </w:tc>
        <w:tc>
          <w:tcPr>
            <w:tcW w:w="828" w:type="dxa"/>
            <w:shd w:val="clear" w:color="auto" w:fill="auto"/>
            <w:noWrap/>
            <w:vAlign w:val="center"/>
          </w:tcPr>
          <w:p w14:paraId="6ECEBC4E" w14:textId="77777777" w:rsidR="006B75B7" w:rsidRDefault="006B75B7" w:rsidP="006B75B7">
            <w:pPr>
              <w:pStyle w:val="TAC"/>
              <w:rPr>
                <w:szCs w:val="18"/>
                <w:lang w:eastAsia="ja-JP"/>
              </w:rPr>
            </w:pPr>
            <w:r>
              <w:rPr>
                <w:rFonts w:cs="Arial"/>
                <w:szCs w:val="18"/>
                <w:lang w:val="sv-SE" w:eastAsia="ja-JP"/>
              </w:rPr>
              <w:t>1853</w:t>
            </w:r>
          </w:p>
        </w:tc>
        <w:tc>
          <w:tcPr>
            <w:tcW w:w="746" w:type="dxa"/>
            <w:shd w:val="clear" w:color="auto" w:fill="auto"/>
            <w:noWrap/>
            <w:vAlign w:val="center"/>
          </w:tcPr>
          <w:p w14:paraId="0C1ADC79" w14:textId="77777777" w:rsidR="006B75B7" w:rsidRPr="00EF5447" w:rsidRDefault="006B75B7" w:rsidP="006B75B7">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7D88C33A" w14:textId="77777777" w:rsidR="006B75B7" w:rsidRPr="00EF5447" w:rsidRDefault="006B75B7" w:rsidP="006B75B7">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02B68DE5" w14:textId="77777777" w:rsidR="006B75B7" w:rsidRDefault="006B75B7" w:rsidP="006B75B7">
            <w:pPr>
              <w:pStyle w:val="TAC"/>
              <w:rPr>
                <w:szCs w:val="18"/>
                <w:lang w:eastAsia="ja-JP"/>
              </w:rPr>
            </w:pPr>
            <w:r w:rsidRPr="00F6573F">
              <w:rPr>
                <w:rFonts w:cs="Arial"/>
                <w:szCs w:val="18"/>
                <w:lang w:val="sv-SE" w:eastAsia="ja-JP"/>
              </w:rPr>
              <w:t>19</w:t>
            </w:r>
            <w:r>
              <w:rPr>
                <w:rFonts w:cs="Arial"/>
                <w:szCs w:val="18"/>
                <w:lang w:val="sv-SE" w:eastAsia="ja-JP"/>
              </w:rPr>
              <w:t>33</w:t>
            </w:r>
          </w:p>
        </w:tc>
        <w:tc>
          <w:tcPr>
            <w:tcW w:w="696" w:type="dxa"/>
            <w:shd w:val="clear" w:color="auto" w:fill="auto"/>
          </w:tcPr>
          <w:p w14:paraId="306E4D8E" w14:textId="77777777" w:rsidR="006B75B7" w:rsidRPr="00EF5447" w:rsidRDefault="006B75B7" w:rsidP="006B75B7">
            <w:pPr>
              <w:pStyle w:val="TAC"/>
              <w:rPr>
                <w:lang w:eastAsia="ko-KR"/>
              </w:rPr>
            </w:pPr>
            <w:r w:rsidRPr="00F6573F">
              <w:rPr>
                <w:rFonts w:cs="Arial"/>
                <w:szCs w:val="18"/>
                <w:lang w:val="sv-SE" w:eastAsia="ja-JP"/>
              </w:rPr>
              <w:t>N/A</w:t>
            </w:r>
          </w:p>
        </w:tc>
        <w:tc>
          <w:tcPr>
            <w:tcW w:w="1248" w:type="dxa"/>
            <w:shd w:val="clear" w:color="auto" w:fill="auto"/>
          </w:tcPr>
          <w:p w14:paraId="12A1FF62" w14:textId="77777777" w:rsidR="006B75B7" w:rsidRPr="00EF5447" w:rsidRDefault="006B75B7" w:rsidP="006B75B7">
            <w:pPr>
              <w:pStyle w:val="TAC"/>
              <w:rPr>
                <w:lang w:eastAsia="ko-KR"/>
              </w:rPr>
            </w:pPr>
            <w:r w:rsidRPr="00F6573F">
              <w:rPr>
                <w:rFonts w:cs="Arial"/>
                <w:szCs w:val="18"/>
                <w:lang w:val="sv-SE" w:eastAsia="ja-JP"/>
              </w:rPr>
              <w:t>N/A</w:t>
            </w:r>
          </w:p>
        </w:tc>
      </w:tr>
      <w:tr w:rsidR="006B75B7" w:rsidRPr="00EF5447" w14:paraId="7B3FB85A" w14:textId="77777777" w:rsidTr="0071229C">
        <w:trPr>
          <w:trHeight w:val="54"/>
          <w:jc w:val="center"/>
        </w:trPr>
        <w:tc>
          <w:tcPr>
            <w:tcW w:w="2640" w:type="dxa"/>
            <w:tcBorders>
              <w:top w:val="nil"/>
              <w:bottom w:val="nil"/>
            </w:tcBorders>
            <w:shd w:val="clear" w:color="auto" w:fill="auto"/>
          </w:tcPr>
          <w:p w14:paraId="7F17EB38" w14:textId="77777777" w:rsidR="006B75B7" w:rsidRPr="00EF5447" w:rsidRDefault="006B75B7" w:rsidP="006B75B7">
            <w:pPr>
              <w:pStyle w:val="TAC"/>
              <w:rPr>
                <w:lang w:eastAsia="ko-KR"/>
              </w:rPr>
            </w:pPr>
          </w:p>
        </w:tc>
        <w:tc>
          <w:tcPr>
            <w:tcW w:w="867" w:type="dxa"/>
            <w:shd w:val="clear" w:color="auto" w:fill="auto"/>
            <w:vAlign w:val="center"/>
          </w:tcPr>
          <w:p w14:paraId="53A7CB0A" w14:textId="77777777" w:rsidR="006B75B7" w:rsidRPr="00EF5447" w:rsidRDefault="006B75B7" w:rsidP="006B75B7">
            <w:pPr>
              <w:pStyle w:val="TAC"/>
              <w:rPr>
                <w:lang w:eastAsia="ko-KR"/>
              </w:rPr>
            </w:pPr>
            <w:r w:rsidRPr="00F6573F">
              <w:rPr>
                <w:rFonts w:cs="Arial"/>
                <w:szCs w:val="18"/>
                <w:lang w:val="sv-SE" w:eastAsia="ja-JP"/>
              </w:rPr>
              <w:t>n66</w:t>
            </w:r>
          </w:p>
        </w:tc>
        <w:tc>
          <w:tcPr>
            <w:tcW w:w="828" w:type="dxa"/>
            <w:shd w:val="clear" w:color="auto" w:fill="auto"/>
            <w:noWrap/>
            <w:vAlign w:val="center"/>
          </w:tcPr>
          <w:p w14:paraId="672516AC" w14:textId="77777777" w:rsidR="006B75B7" w:rsidRDefault="006B75B7" w:rsidP="006B75B7">
            <w:pPr>
              <w:pStyle w:val="TAC"/>
              <w:rPr>
                <w:szCs w:val="18"/>
                <w:lang w:eastAsia="ja-JP"/>
              </w:rPr>
            </w:pPr>
            <w:r>
              <w:rPr>
                <w:rFonts w:cs="Arial"/>
                <w:szCs w:val="18"/>
                <w:lang w:val="sv-SE" w:eastAsia="ja-JP"/>
              </w:rPr>
              <w:t>1713</w:t>
            </w:r>
          </w:p>
        </w:tc>
        <w:tc>
          <w:tcPr>
            <w:tcW w:w="746" w:type="dxa"/>
            <w:shd w:val="clear" w:color="auto" w:fill="auto"/>
            <w:noWrap/>
            <w:vAlign w:val="center"/>
          </w:tcPr>
          <w:p w14:paraId="14E3AEBC" w14:textId="77777777" w:rsidR="006B75B7" w:rsidRPr="00EF5447" w:rsidRDefault="006B75B7" w:rsidP="006B75B7">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7DB32B80" w14:textId="77777777" w:rsidR="006B75B7" w:rsidRPr="00EF5447" w:rsidRDefault="006B75B7" w:rsidP="006B75B7">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5D98B918" w14:textId="77777777" w:rsidR="006B75B7" w:rsidRDefault="006B75B7" w:rsidP="006B75B7">
            <w:pPr>
              <w:pStyle w:val="TAC"/>
              <w:rPr>
                <w:szCs w:val="18"/>
                <w:lang w:eastAsia="ja-JP"/>
              </w:rPr>
            </w:pPr>
            <w:r w:rsidRPr="00F6573F">
              <w:rPr>
                <w:rFonts w:cs="Arial"/>
                <w:szCs w:val="18"/>
                <w:lang w:val="sv-SE" w:eastAsia="ja-JP"/>
              </w:rPr>
              <w:t>21</w:t>
            </w:r>
            <w:r>
              <w:rPr>
                <w:rFonts w:cs="Arial"/>
                <w:szCs w:val="18"/>
                <w:lang w:val="sv-SE" w:eastAsia="ja-JP"/>
              </w:rPr>
              <w:t>13</w:t>
            </w:r>
          </w:p>
        </w:tc>
        <w:tc>
          <w:tcPr>
            <w:tcW w:w="696" w:type="dxa"/>
            <w:shd w:val="clear" w:color="auto" w:fill="auto"/>
          </w:tcPr>
          <w:p w14:paraId="4701C7A1" w14:textId="77777777" w:rsidR="006B75B7" w:rsidRPr="00EF5447" w:rsidRDefault="006B75B7" w:rsidP="006B75B7">
            <w:pPr>
              <w:pStyle w:val="TAC"/>
              <w:rPr>
                <w:lang w:eastAsia="ko-KR"/>
              </w:rPr>
            </w:pPr>
            <w:r w:rsidRPr="00F6573F">
              <w:rPr>
                <w:rFonts w:cs="Arial"/>
                <w:szCs w:val="18"/>
                <w:lang w:val="sv-SE" w:eastAsia="ja-JP"/>
              </w:rPr>
              <w:t>N/A</w:t>
            </w:r>
          </w:p>
        </w:tc>
        <w:tc>
          <w:tcPr>
            <w:tcW w:w="1248" w:type="dxa"/>
            <w:shd w:val="clear" w:color="auto" w:fill="auto"/>
          </w:tcPr>
          <w:p w14:paraId="2A543345" w14:textId="77777777" w:rsidR="006B75B7" w:rsidRPr="00EF5447" w:rsidRDefault="006B75B7" w:rsidP="006B75B7">
            <w:pPr>
              <w:pStyle w:val="TAC"/>
              <w:rPr>
                <w:lang w:eastAsia="ko-KR"/>
              </w:rPr>
            </w:pPr>
            <w:r w:rsidRPr="00F6573F">
              <w:rPr>
                <w:rFonts w:cs="Arial"/>
                <w:szCs w:val="18"/>
                <w:lang w:val="sv-SE" w:eastAsia="ja-JP"/>
              </w:rPr>
              <w:t>N/A</w:t>
            </w:r>
          </w:p>
        </w:tc>
      </w:tr>
      <w:tr w:rsidR="006B75B7" w:rsidRPr="00EF5447" w14:paraId="165831A0" w14:textId="77777777" w:rsidTr="0071229C">
        <w:trPr>
          <w:trHeight w:val="54"/>
          <w:jc w:val="center"/>
        </w:trPr>
        <w:tc>
          <w:tcPr>
            <w:tcW w:w="2640" w:type="dxa"/>
            <w:tcBorders>
              <w:top w:val="nil"/>
              <w:bottom w:val="single" w:sz="4" w:space="0" w:color="auto"/>
            </w:tcBorders>
            <w:shd w:val="clear" w:color="auto" w:fill="auto"/>
          </w:tcPr>
          <w:p w14:paraId="5690502D" w14:textId="77777777" w:rsidR="006B75B7" w:rsidRPr="00EF5447" w:rsidRDefault="006B75B7" w:rsidP="006B75B7">
            <w:pPr>
              <w:pStyle w:val="TAC"/>
              <w:rPr>
                <w:lang w:eastAsia="ko-KR"/>
              </w:rPr>
            </w:pPr>
          </w:p>
        </w:tc>
        <w:tc>
          <w:tcPr>
            <w:tcW w:w="867" w:type="dxa"/>
            <w:shd w:val="clear" w:color="auto" w:fill="auto"/>
            <w:vAlign w:val="center"/>
          </w:tcPr>
          <w:p w14:paraId="7960B55F" w14:textId="77777777" w:rsidR="006B75B7" w:rsidRPr="00EF5447" w:rsidRDefault="006B75B7" w:rsidP="006B75B7">
            <w:pPr>
              <w:pStyle w:val="TAC"/>
              <w:rPr>
                <w:lang w:eastAsia="ko-KR"/>
              </w:rPr>
            </w:pPr>
            <w:r w:rsidRPr="00F6573F">
              <w:rPr>
                <w:rFonts w:cs="Arial"/>
                <w:szCs w:val="18"/>
                <w:lang w:val="sv-SE" w:eastAsia="ja-JP"/>
              </w:rPr>
              <w:t>n77</w:t>
            </w:r>
          </w:p>
        </w:tc>
        <w:tc>
          <w:tcPr>
            <w:tcW w:w="828" w:type="dxa"/>
            <w:shd w:val="clear" w:color="auto" w:fill="auto"/>
            <w:noWrap/>
            <w:vAlign w:val="center"/>
          </w:tcPr>
          <w:p w14:paraId="0E1AF45A" w14:textId="77777777" w:rsidR="006B75B7" w:rsidRDefault="006B75B7" w:rsidP="006B75B7">
            <w:pPr>
              <w:pStyle w:val="TAC"/>
              <w:rPr>
                <w:szCs w:val="18"/>
                <w:lang w:eastAsia="ja-JP"/>
              </w:rPr>
            </w:pPr>
            <w:r>
              <w:rPr>
                <w:rFonts w:cs="Arial"/>
                <w:szCs w:val="18"/>
                <w:lang w:val="sv-SE" w:eastAsia="ja-JP"/>
              </w:rPr>
              <w:t>3566</w:t>
            </w:r>
          </w:p>
        </w:tc>
        <w:tc>
          <w:tcPr>
            <w:tcW w:w="746" w:type="dxa"/>
            <w:shd w:val="clear" w:color="auto" w:fill="auto"/>
            <w:noWrap/>
            <w:vAlign w:val="center"/>
          </w:tcPr>
          <w:p w14:paraId="3B1CD778" w14:textId="77777777" w:rsidR="006B75B7" w:rsidRPr="00EF5447" w:rsidRDefault="006B75B7" w:rsidP="006B75B7">
            <w:pPr>
              <w:pStyle w:val="TAC"/>
              <w:rPr>
                <w:szCs w:val="18"/>
                <w:lang w:eastAsia="ja-JP"/>
              </w:rPr>
            </w:pPr>
            <w:r w:rsidRPr="00F6573F">
              <w:rPr>
                <w:rFonts w:cs="Arial"/>
                <w:szCs w:val="18"/>
                <w:lang w:val="sv-SE" w:eastAsia="ja-JP"/>
              </w:rPr>
              <w:t>10</w:t>
            </w:r>
          </w:p>
        </w:tc>
        <w:tc>
          <w:tcPr>
            <w:tcW w:w="1582" w:type="dxa"/>
            <w:shd w:val="clear" w:color="auto" w:fill="auto"/>
            <w:noWrap/>
            <w:vAlign w:val="center"/>
          </w:tcPr>
          <w:p w14:paraId="5C82E7F7" w14:textId="77777777" w:rsidR="006B75B7" w:rsidRPr="00EF5447" w:rsidRDefault="006B75B7" w:rsidP="006B75B7">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2509D29D" w14:textId="77777777" w:rsidR="006B75B7" w:rsidRDefault="006B75B7" w:rsidP="006B75B7">
            <w:pPr>
              <w:pStyle w:val="TAC"/>
              <w:rPr>
                <w:szCs w:val="18"/>
                <w:lang w:eastAsia="ja-JP"/>
              </w:rPr>
            </w:pPr>
            <w:r>
              <w:rPr>
                <w:rFonts w:cs="Arial"/>
                <w:szCs w:val="18"/>
                <w:lang w:val="sv-SE" w:eastAsia="ja-JP"/>
              </w:rPr>
              <w:t>3566</w:t>
            </w:r>
          </w:p>
        </w:tc>
        <w:tc>
          <w:tcPr>
            <w:tcW w:w="696" w:type="dxa"/>
            <w:shd w:val="clear" w:color="auto" w:fill="auto"/>
          </w:tcPr>
          <w:p w14:paraId="04E18963" w14:textId="77777777" w:rsidR="006B75B7" w:rsidRPr="00EF5447" w:rsidRDefault="006B75B7" w:rsidP="006B75B7">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5B603EDB" w14:textId="77777777" w:rsidR="006B75B7" w:rsidRPr="00EF5447" w:rsidRDefault="006B75B7" w:rsidP="006B75B7">
            <w:pPr>
              <w:pStyle w:val="TAC"/>
              <w:rPr>
                <w:lang w:eastAsia="ko-KR"/>
              </w:rPr>
            </w:pPr>
            <w:r w:rsidRPr="00F6573F">
              <w:rPr>
                <w:rFonts w:cs="Arial"/>
                <w:szCs w:val="18"/>
                <w:lang w:val="sv-SE" w:eastAsia="ja-JP"/>
              </w:rPr>
              <w:t>IMD2</w:t>
            </w:r>
          </w:p>
        </w:tc>
      </w:tr>
      <w:tr w:rsidR="006B75B7" w:rsidRPr="00EF5447" w14:paraId="70076E71" w14:textId="77777777" w:rsidTr="0071229C">
        <w:trPr>
          <w:trHeight w:val="54"/>
          <w:jc w:val="center"/>
        </w:trPr>
        <w:tc>
          <w:tcPr>
            <w:tcW w:w="2640" w:type="dxa"/>
            <w:tcBorders>
              <w:top w:val="single" w:sz="4" w:space="0" w:color="auto"/>
              <w:bottom w:val="nil"/>
            </w:tcBorders>
            <w:shd w:val="clear" w:color="auto" w:fill="auto"/>
          </w:tcPr>
          <w:p w14:paraId="50748756"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DC_2A-66A_n78A</w:t>
            </w:r>
          </w:p>
          <w:p w14:paraId="2178E1A2" w14:textId="77777777" w:rsidR="006B75B7" w:rsidRPr="00EF5447" w:rsidRDefault="006B75B7" w:rsidP="006B75B7">
            <w:pPr>
              <w:pStyle w:val="TAC"/>
              <w:rPr>
                <w:rFonts w:eastAsia="Malgun Gothic" w:cs="Arial"/>
                <w:kern w:val="2"/>
                <w:szCs w:val="24"/>
                <w:lang w:eastAsia="ko-KR"/>
              </w:rPr>
            </w:pPr>
            <w:r w:rsidRPr="00EF5447">
              <w:rPr>
                <w:rFonts w:cs="Arial"/>
                <w:color w:val="000000"/>
                <w:szCs w:val="18"/>
                <w:lang w:eastAsia="zh-CN"/>
              </w:rPr>
              <w:t>DC_2A-66A_n78(2A)</w:t>
            </w:r>
          </w:p>
          <w:p w14:paraId="3574D334"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DC_2A-66A-66A_n78A</w:t>
            </w:r>
          </w:p>
          <w:p w14:paraId="5DD73314"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DC_2A-66A-66A_n78(2A)</w:t>
            </w:r>
          </w:p>
          <w:p w14:paraId="23CF6128" w14:textId="77777777" w:rsidR="006B75B7" w:rsidRPr="00EF5447" w:rsidRDefault="006B75B7" w:rsidP="006B75B7">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65CEFBAB" w14:textId="77777777" w:rsidR="006B75B7" w:rsidRPr="00EF5447" w:rsidRDefault="006B75B7" w:rsidP="006B75B7">
            <w:pPr>
              <w:pStyle w:val="TAC"/>
              <w:rPr>
                <w:rFonts w:eastAsia="MS Mincho"/>
              </w:rPr>
            </w:pPr>
            <w:r w:rsidRPr="00EF5447">
              <w:rPr>
                <w:rFonts w:cs="Arial"/>
                <w:kern w:val="2"/>
                <w:szCs w:val="24"/>
                <w:lang w:eastAsia="zh-CN"/>
              </w:rPr>
              <w:t>2</w:t>
            </w:r>
          </w:p>
        </w:tc>
        <w:tc>
          <w:tcPr>
            <w:tcW w:w="828" w:type="dxa"/>
            <w:shd w:val="clear" w:color="auto" w:fill="auto"/>
            <w:noWrap/>
          </w:tcPr>
          <w:p w14:paraId="5099BB8B" w14:textId="77777777" w:rsidR="006B75B7" w:rsidRPr="00EF5447" w:rsidRDefault="006B75B7" w:rsidP="006B75B7">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4BC96F8" w14:textId="77777777" w:rsidR="006B75B7" w:rsidRPr="00EF5447" w:rsidRDefault="006B75B7" w:rsidP="006B75B7">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41F868E8" w14:textId="77777777" w:rsidR="006B75B7" w:rsidRPr="00EF5447" w:rsidRDefault="006B75B7" w:rsidP="006B75B7">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1DD6AB0" w14:textId="77777777" w:rsidR="006B75B7" w:rsidRPr="00EF5447" w:rsidRDefault="006B75B7" w:rsidP="006B75B7">
            <w:pPr>
              <w:pStyle w:val="TAC"/>
              <w:rPr>
                <w:rFonts w:eastAsia="MS Mincho"/>
              </w:rPr>
            </w:pPr>
            <w:r w:rsidRPr="00EF5447">
              <w:rPr>
                <w:rFonts w:cs="Arial"/>
                <w:kern w:val="2"/>
                <w:szCs w:val="24"/>
                <w:lang w:eastAsia="zh-CN"/>
              </w:rPr>
              <w:t>1960</w:t>
            </w:r>
          </w:p>
        </w:tc>
        <w:tc>
          <w:tcPr>
            <w:tcW w:w="696" w:type="dxa"/>
            <w:shd w:val="clear" w:color="auto" w:fill="auto"/>
          </w:tcPr>
          <w:p w14:paraId="5652DD0B"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3F6D99E"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4E8C5AE9" w14:textId="77777777" w:rsidTr="0071229C">
        <w:trPr>
          <w:trHeight w:val="54"/>
          <w:jc w:val="center"/>
        </w:trPr>
        <w:tc>
          <w:tcPr>
            <w:tcW w:w="2640" w:type="dxa"/>
            <w:tcBorders>
              <w:top w:val="nil"/>
              <w:bottom w:val="nil"/>
            </w:tcBorders>
            <w:shd w:val="clear" w:color="auto" w:fill="auto"/>
          </w:tcPr>
          <w:p w14:paraId="6824E267" w14:textId="77777777" w:rsidR="006B75B7" w:rsidRPr="00EF5447" w:rsidRDefault="006B75B7" w:rsidP="006B75B7">
            <w:pPr>
              <w:pStyle w:val="TAC"/>
              <w:rPr>
                <w:rFonts w:eastAsia="MS Mincho"/>
              </w:rPr>
            </w:pPr>
            <w:r w:rsidRPr="005B7487">
              <w:rPr>
                <w:rFonts w:eastAsia="MS Mincho"/>
              </w:rPr>
              <w:t>DC_2A-2A-66A_n78A</w:t>
            </w:r>
          </w:p>
        </w:tc>
        <w:tc>
          <w:tcPr>
            <w:tcW w:w="867" w:type="dxa"/>
            <w:shd w:val="clear" w:color="auto" w:fill="auto"/>
          </w:tcPr>
          <w:p w14:paraId="6A0E8546" w14:textId="77777777" w:rsidR="006B75B7" w:rsidRPr="00EF5447" w:rsidRDefault="006B75B7" w:rsidP="006B75B7">
            <w:pPr>
              <w:pStyle w:val="TAC"/>
              <w:rPr>
                <w:rFonts w:eastAsia="MS Mincho"/>
              </w:rPr>
            </w:pPr>
            <w:r w:rsidRPr="00EF5447">
              <w:rPr>
                <w:rFonts w:eastAsia="Malgun Gothic" w:cs="Arial"/>
                <w:kern w:val="2"/>
                <w:szCs w:val="24"/>
                <w:lang w:eastAsia="ko-KR"/>
              </w:rPr>
              <w:t>66/n66</w:t>
            </w:r>
          </w:p>
        </w:tc>
        <w:tc>
          <w:tcPr>
            <w:tcW w:w="828" w:type="dxa"/>
            <w:shd w:val="clear" w:color="auto" w:fill="auto"/>
            <w:noWrap/>
          </w:tcPr>
          <w:p w14:paraId="4A1BB1EF" w14:textId="77777777" w:rsidR="006B75B7" w:rsidRPr="00EF5447" w:rsidRDefault="006B75B7" w:rsidP="006B75B7">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386000F" w14:textId="77777777" w:rsidR="006B75B7" w:rsidRPr="00EF5447" w:rsidRDefault="006B75B7" w:rsidP="006B75B7">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66BCF7F1" w14:textId="77777777" w:rsidR="006B75B7" w:rsidRPr="00EF5447" w:rsidRDefault="006B75B7" w:rsidP="006B75B7">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A80D71A" w14:textId="77777777" w:rsidR="006B75B7" w:rsidRPr="00EF5447" w:rsidRDefault="006B75B7" w:rsidP="006B75B7">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3BC8F8A2" w14:textId="77777777" w:rsidR="006B75B7" w:rsidRPr="00EF5447" w:rsidRDefault="006B75B7" w:rsidP="006B75B7">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27F71FD1"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B75B7" w:rsidRPr="00EF5447" w14:paraId="03BDBBD8" w14:textId="77777777" w:rsidTr="0071229C">
        <w:trPr>
          <w:trHeight w:val="54"/>
          <w:jc w:val="center"/>
        </w:trPr>
        <w:tc>
          <w:tcPr>
            <w:tcW w:w="2640" w:type="dxa"/>
            <w:tcBorders>
              <w:top w:val="nil"/>
              <w:bottom w:val="single" w:sz="4" w:space="0" w:color="auto"/>
            </w:tcBorders>
            <w:shd w:val="clear" w:color="auto" w:fill="auto"/>
          </w:tcPr>
          <w:p w14:paraId="79886925" w14:textId="77777777" w:rsidR="006B75B7" w:rsidRPr="00EF5447" w:rsidRDefault="006B75B7" w:rsidP="006B75B7">
            <w:pPr>
              <w:pStyle w:val="TAC"/>
              <w:rPr>
                <w:rFonts w:eastAsia="MS Mincho"/>
              </w:rPr>
            </w:pPr>
          </w:p>
        </w:tc>
        <w:tc>
          <w:tcPr>
            <w:tcW w:w="867" w:type="dxa"/>
            <w:shd w:val="clear" w:color="auto" w:fill="auto"/>
          </w:tcPr>
          <w:p w14:paraId="01369BBE" w14:textId="77777777" w:rsidR="006B75B7" w:rsidRPr="00EF5447" w:rsidRDefault="006B75B7" w:rsidP="006B75B7">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27017FB2" w14:textId="77777777" w:rsidR="006B75B7" w:rsidRPr="00EF5447" w:rsidRDefault="006B75B7" w:rsidP="006B75B7">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7F8CA7ED" w14:textId="77777777" w:rsidR="006B75B7" w:rsidRPr="00EF5447" w:rsidRDefault="006B75B7" w:rsidP="006B75B7">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521339C0" w14:textId="77777777" w:rsidR="006B75B7" w:rsidRPr="00EF5447" w:rsidRDefault="006B75B7" w:rsidP="006B75B7">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469B6CB7" w14:textId="77777777" w:rsidR="006B75B7" w:rsidRPr="00EF5447" w:rsidRDefault="006B75B7" w:rsidP="006B75B7">
            <w:pPr>
              <w:pStyle w:val="TAC"/>
              <w:rPr>
                <w:rFonts w:eastAsia="MS Mincho"/>
              </w:rPr>
            </w:pPr>
            <w:r w:rsidRPr="00EF5447">
              <w:rPr>
                <w:rFonts w:cs="Arial"/>
                <w:kern w:val="2"/>
                <w:szCs w:val="24"/>
                <w:lang w:eastAsia="zh-CN"/>
              </w:rPr>
              <w:t>3480</w:t>
            </w:r>
          </w:p>
        </w:tc>
        <w:tc>
          <w:tcPr>
            <w:tcW w:w="696" w:type="dxa"/>
            <w:shd w:val="clear" w:color="auto" w:fill="auto"/>
          </w:tcPr>
          <w:p w14:paraId="53A68CE2"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777A33A"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2DEC487A" w14:textId="77777777" w:rsidTr="0071229C">
        <w:trPr>
          <w:trHeight w:val="54"/>
          <w:jc w:val="center"/>
        </w:trPr>
        <w:tc>
          <w:tcPr>
            <w:tcW w:w="2640" w:type="dxa"/>
            <w:tcBorders>
              <w:bottom w:val="nil"/>
            </w:tcBorders>
            <w:shd w:val="clear" w:color="auto" w:fill="auto"/>
          </w:tcPr>
          <w:p w14:paraId="20DC03CB" w14:textId="77777777" w:rsidR="006B75B7" w:rsidRPr="00EF5447" w:rsidRDefault="006B75B7" w:rsidP="006B75B7">
            <w:pPr>
              <w:pStyle w:val="TAC"/>
              <w:rPr>
                <w:lang w:eastAsia="ko-KR"/>
              </w:rPr>
            </w:pPr>
            <w:r w:rsidRPr="00EF5447">
              <w:rPr>
                <w:lang w:eastAsia="ko-KR"/>
              </w:rPr>
              <w:t>DC_2A-66A_n78A</w:t>
            </w:r>
          </w:p>
          <w:p w14:paraId="338A50AC" w14:textId="77777777" w:rsidR="006B75B7" w:rsidRPr="00EF5447" w:rsidRDefault="006B75B7" w:rsidP="006B75B7">
            <w:pPr>
              <w:pStyle w:val="TAC"/>
              <w:rPr>
                <w:lang w:eastAsia="ko-KR"/>
              </w:rPr>
            </w:pPr>
            <w:r w:rsidRPr="00EF5447">
              <w:rPr>
                <w:color w:val="000000"/>
                <w:lang w:eastAsia="zh-CN"/>
              </w:rPr>
              <w:t>DC_2A-66A_n78(2A)</w:t>
            </w:r>
          </w:p>
          <w:p w14:paraId="5C45ACBA" w14:textId="77777777" w:rsidR="006B75B7" w:rsidRPr="00EF5447" w:rsidRDefault="006B75B7" w:rsidP="006B75B7">
            <w:pPr>
              <w:pStyle w:val="TAC"/>
              <w:rPr>
                <w:lang w:eastAsia="ko-KR"/>
              </w:rPr>
            </w:pPr>
            <w:r w:rsidRPr="00EF5447">
              <w:rPr>
                <w:lang w:eastAsia="ko-KR"/>
              </w:rPr>
              <w:t>DC_2A-66A-66A_n78A</w:t>
            </w:r>
          </w:p>
          <w:p w14:paraId="78003807" w14:textId="77777777" w:rsidR="006B75B7" w:rsidRPr="00EF5447" w:rsidRDefault="006B75B7" w:rsidP="006B75B7">
            <w:pPr>
              <w:pStyle w:val="TAC"/>
              <w:rPr>
                <w:lang w:eastAsia="ko-KR"/>
              </w:rPr>
            </w:pPr>
            <w:r w:rsidRPr="00EF5447">
              <w:rPr>
                <w:color w:val="000000"/>
                <w:lang w:eastAsia="zh-CN"/>
              </w:rPr>
              <w:t>DC_2A-66A-66A_n78(2A)</w:t>
            </w:r>
          </w:p>
          <w:p w14:paraId="3B726A4A" w14:textId="77777777" w:rsidR="006B75B7" w:rsidRPr="00EF5447" w:rsidRDefault="006B75B7" w:rsidP="006B75B7">
            <w:pPr>
              <w:pStyle w:val="TAC"/>
              <w:rPr>
                <w:lang w:eastAsia="zh-CN"/>
              </w:rPr>
            </w:pPr>
            <w:r w:rsidRPr="00EF5447">
              <w:t>DC_2A_n66A-n78</w:t>
            </w:r>
            <w:r w:rsidRPr="00EF5447">
              <w:rPr>
                <w:lang w:eastAsia="zh-CN"/>
              </w:rPr>
              <w:t>(2A)</w:t>
            </w:r>
          </w:p>
          <w:p w14:paraId="2F647B91" w14:textId="77777777" w:rsidR="006B75B7" w:rsidRPr="00EF5447" w:rsidRDefault="006B75B7" w:rsidP="006B75B7">
            <w:pPr>
              <w:pStyle w:val="TAC"/>
              <w:rPr>
                <w:lang w:eastAsia="zh-CN"/>
              </w:rPr>
            </w:pPr>
            <w:r w:rsidRPr="00EF5447">
              <w:t>DC_2A_n66(2A)-n78A</w:t>
            </w:r>
          </w:p>
          <w:p w14:paraId="3CE5259E" w14:textId="77777777" w:rsidR="006B75B7" w:rsidRPr="00EF5447" w:rsidRDefault="006B75B7" w:rsidP="006B75B7">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3DE1043A" w14:textId="77777777" w:rsidR="006B75B7" w:rsidRPr="00EF5447" w:rsidRDefault="006B75B7" w:rsidP="006B75B7">
            <w:pPr>
              <w:pStyle w:val="TAC"/>
              <w:rPr>
                <w:rFonts w:eastAsia="MS Mincho"/>
              </w:rPr>
            </w:pPr>
            <w:r w:rsidRPr="00EF5447">
              <w:rPr>
                <w:rFonts w:cs="Arial"/>
                <w:kern w:val="2"/>
                <w:szCs w:val="24"/>
                <w:lang w:eastAsia="zh-CN"/>
              </w:rPr>
              <w:t>2</w:t>
            </w:r>
          </w:p>
        </w:tc>
        <w:tc>
          <w:tcPr>
            <w:tcW w:w="828" w:type="dxa"/>
            <w:shd w:val="clear" w:color="auto" w:fill="auto"/>
            <w:noWrap/>
          </w:tcPr>
          <w:p w14:paraId="7C6BF923" w14:textId="77777777" w:rsidR="006B75B7" w:rsidRPr="00EF5447" w:rsidRDefault="006B75B7" w:rsidP="006B75B7">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541AC46" w14:textId="77777777" w:rsidR="006B75B7" w:rsidRPr="00EF5447" w:rsidRDefault="006B75B7" w:rsidP="006B75B7">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37ADD4F" w14:textId="77777777" w:rsidR="006B75B7" w:rsidRPr="00EF5447" w:rsidRDefault="006B75B7" w:rsidP="006B75B7">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B88FE69" w14:textId="77777777" w:rsidR="006B75B7" w:rsidRPr="00EF5447" w:rsidRDefault="006B75B7" w:rsidP="006B75B7">
            <w:pPr>
              <w:pStyle w:val="TAC"/>
              <w:rPr>
                <w:rFonts w:eastAsia="MS Mincho"/>
              </w:rPr>
            </w:pPr>
            <w:r w:rsidRPr="00EF5447">
              <w:rPr>
                <w:rFonts w:cs="Arial"/>
                <w:kern w:val="2"/>
                <w:szCs w:val="24"/>
                <w:lang w:eastAsia="zh-CN"/>
              </w:rPr>
              <w:t>1960</w:t>
            </w:r>
          </w:p>
        </w:tc>
        <w:tc>
          <w:tcPr>
            <w:tcW w:w="696" w:type="dxa"/>
            <w:shd w:val="clear" w:color="auto" w:fill="auto"/>
          </w:tcPr>
          <w:p w14:paraId="4194CC66" w14:textId="77777777" w:rsidR="006B75B7" w:rsidRPr="00EF5447" w:rsidRDefault="006B75B7" w:rsidP="006B75B7">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04723F1F"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B75B7" w:rsidRPr="00EF5447" w14:paraId="21CA4087" w14:textId="77777777" w:rsidTr="0071229C">
        <w:trPr>
          <w:trHeight w:val="54"/>
          <w:jc w:val="center"/>
        </w:trPr>
        <w:tc>
          <w:tcPr>
            <w:tcW w:w="2640" w:type="dxa"/>
            <w:tcBorders>
              <w:top w:val="nil"/>
              <w:bottom w:val="nil"/>
            </w:tcBorders>
            <w:shd w:val="clear" w:color="auto" w:fill="auto"/>
          </w:tcPr>
          <w:p w14:paraId="5CA53D58" w14:textId="77777777" w:rsidR="006B75B7" w:rsidRPr="00EF5447" w:rsidRDefault="006B75B7" w:rsidP="006B75B7">
            <w:pPr>
              <w:pStyle w:val="TAC"/>
              <w:rPr>
                <w:rFonts w:eastAsia="MS Mincho"/>
              </w:rPr>
            </w:pPr>
            <w:r w:rsidRPr="005B7487">
              <w:rPr>
                <w:rFonts w:eastAsia="MS Mincho"/>
              </w:rPr>
              <w:t>DC_2A-2A-66A_n78A</w:t>
            </w:r>
          </w:p>
        </w:tc>
        <w:tc>
          <w:tcPr>
            <w:tcW w:w="867" w:type="dxa"/>
            <w:shd w:val="clear" w:color="auto" w:fill="auto"/>
          </w:tcPr>
          <w:p w14:paraId="4A2F4EAE" w14:textId="77777777" w:rsidR="006B75B7" w:rsidRPr="00EF5447" w:rsidRDefault="006B75B7" w:rsidP="006B75B7">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13EA50C4" w14:textId="77777777" w:rsidR="006B75B7" w:rsidRPr="00EF5447" w:rsidRDefault="006B75B7" w:rsidP="006B75B7">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1F2923BB" w14:textId="77777777" w:rsidR="006B75B7" w:rsidRPr="00EF5447" w:rsidRDefault="006B75B7" w:rsidP="006B75B7">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084C7D13" w14:textId="77777777" w:rsidR="006B75B7" w:rsidRPr="00EF5447" w:rsidRDefault="006B75B7" w:rsidP="006B75B7">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96707F5" w14:textId="77777777" w:rsidR="006B75B7" w:rsidRPr="00EF5447" w:rsidRDefault="006B75B7" w:rsidP="006B75B7">
            <w:pPr>
              <w:pStyle w:val="TAC"/>
              <w:rPr>
                <w:rFonts w:eastAsia="MS Mincho"/>
              </w:rPr>
            </w:pPr>
            <w:r w:rsidRPr="00EF5447">
              <w:rPr>
                <w:rFonts w:eastAsia="Malgun Gothic" w:cs="Arial"/>
                <w:kern w:val="2"/>
                <w:szCs w:val="24"/>
                <w:lang w:eastAsia="ko-KR"/>
              </w:rPr>
              <w:t>2140</w:t>
            </w:r>
          </w:p>
        </w:tc>
        <w:tc>
          <w:tcPr>
            <w:tcW w:w="696" w:type="dxa"/>
            <w:shd w:val="clear" w:color="auto" w:fill="auto"/>
          </w:tcPr>
          <w:p w14:paraId="00A93BD7"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7696811"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23AFF5D4" w14:textId="77777777" w:rsidTr="0071229C">
        <w:trPr>
          <w:trHeight w:val="54"/>
          <w:jc w:val="center"/>
        </w:trPr>
        <w:tc>
          <w:tcPr>
            <w:tcW w:w="2640" w:type="dxa"/>
            <w:tcBorders>
              <w:top w:val="nil"/>
              <w:bottom w:val="single" w:sz="4" w:space="0" w:color="auto"/>
            </w:tcBorders>
            <w:shd w:val="clear" w:color="auto" w:fill="auto"/>
          </w:tcPr>
          <w:p w14:paraId="671A2CB8" w14:textId="77777777" w:rsidR="006B75B7" w:rsidRPr="00EF5447" w:rsidRDefault="006B75B7" w:rsidP="006B75B7">
            <w:pPr>
              <w:pStyle w:val="TAC"/>
              <w:rPr>
                <w:rFonts w:eastAsia="MS Mincho"/>
              </w:rPr>
            </w:pPr>
          </w:p>
        </w:tc>
        <w:tc>
          <w:tcPr>
            <w:tcW w:w="867" w:type="dxa"/>
            <w:shd w:val="clear" w:color="auto" w:fill="auto"/>
          </w:tcPr>
          <w:p w14:paraId="72327917" w14:textId="77777777" w:rsidR="006B75B7" w:rsidRPr="00EF5447" w:rsidRDefault="006B75B7" w:rsidP="006B75B7">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155C56ED" w14:textId="77777777" w:rsidR="006B75B7" w:rsidRPr="00EF5447" w:rsidRDefault="006B75B7" w:rsidP="006B75B7">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27F8769" w14:textId="77777777" w:rsidR="006B75B7" w:rsidRPr="00EF5447" w:rsidRDefault="006B75B7" w:rsidP="006B75B7">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417A7B4B" w14:textId="77777777" w:rsidR="006B75B7" w:rsidRPr="00EF5447" w:rsidRDefault="006B75B7" w:rsidP="006B75B7">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12D8D646" w14:textId="77777777" w:rsidR="006B75B7" w:rsidRPr="00EF5447" w:rsidRDefault="006B75B7" w:rsidP="006B75B7">
            <w:pPr>
              <w:pStyle w:val="TAC"/>
              <w:rPr>
                <w:rFonts w:eastAsia="MS Mincho"/>
              </w:rPr>
            </w:pPr>
            <w:r w:rsidRPr="00EF5447">
              <w:rPr>
                <w:rFonts w:cs="Arial"/>
                <w:kern w:val="2"/>
                <w:szCs w:val="24"/>
                <w:lang w:eastAsia="zh-CN"/>
              </w:rPr>
              <w:t>3700</w:t>
            </w:r>
          </w:p>
        </w:tc>
        <w:tc>
          <w:tcPr>
            <w:tcW w:w="696" w:type="dxa"/>
            <w:shd w:val="clear" w:color="auto" w:fill="auto"/>
          </w:tcPr>
          <w:p w14:paraId="23A0EFBB"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019AA87"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0638BB48" w14:textId="77777777" w:rsidTr="0071229C">
        <w:trPr>
          <w:trHeight w:val="54"/>
          <w:jc w:val="center"/>
        </w:trPr>
        <w:tc>
          <w:tcPr>
            <w:tcW w:w="2640" w:type="dxa"/>
            <w:tcBorders>
              <w:bottom w:val="nil"/>
            </w:tcBorders>
            <w:shd w:val="clear" w:color="auto" w:fill="auto"/>
          </w:tcPr>
          <w:p w14:paraId="3076985D"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50BFF32A" w14:textId="77777777" w:rsidR="006B75B7" w:rsidRPr="00EF5447" w:rsidRDefault="006B75B7" w:rsidP="006B75B7">
            <w:pPr>
              <w:pStyle w:val="TAC"/>
              <w:rPr>
                <w:rFonts w:eastAsia="Malgun Gothic" w:cs="Arial"/>
                <w:kern w:val="2"/>
                <w:szCs w:val="24"/>
                <w:lang w:eastAsia="ko-KR"/>
              </w:rPr>
            </w:pPr>
            <w:r w:rsidRPr="00EF5447">
              <w:rPr>
                <w:rFonts w:cs="Arial"/>
                <w:color w:val="000000"/>
                <w:szCs w:val="18"/>
                <w:lang w:eastAsia="zh-CN"/>
              </w:rPr>
              <w:t>DC_2A-66A_n78(2A)</w:t>
            </w:r>
          </w:p>
          <w:p w14:paraId="6EE061C1"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DC_2A-66A-66A_n78A</w:t>
            </w:r>
          </w:p>
          <w:p w14:paraId="31131E9A" w14:textId="77777777" w:rsidR="006B75B7" w:rsidRPr="00EF5447" w:rsidRDefault="006B75B7" w:rsidP="006B75B7">
            <w:pPr>
              <w:pStyle w:val="TAC"/>
              <w:rPr>
                <w:rFonts w:eastAsia="MS Mincho"/>
              </w:rPr>
            </w:pPr>
            <w:r w:rsidRPr="00EF5447">
              <w:rPr>
                <w:rFonts w:cs="Arial"/>
                <w:color w:val="000000"/>
                <w:szCs w:val="18"/>
                <w:lang w:eastAsia="zh-CN"/>
              </w:rPr>
              <w:t>DC_2A-66A-66A_n78(2A)</w:t>
            </w:r>
          </w:p>
        </w:tc>
        <w:tc>
          <w:tcPr>
            <w:tcW w:w="867" w:type="dxa"/>
            <w:shd w:val="clear" w:color="auto" w:fill="auto"/>
          </w:tcPr>
          <w:p w14:paraId="4589CC97" w14:textId="77777777" w:rsidR="006B75B7" w:rsidRPr="00EF5447" w:rsidRDefault="006B75B7" w:rsidP="006B75B7">
            <w:pPr>
              <w:pStyle w:val="TAC"/>
              <w:rPr>
                <w:rFonts w:eastAsia="MS Mincho"/>
              </w:rPr>
            </w:pPr>
            <w:r w:rsidRPr="00EF5447">
              <w:rPr>
                <w:rFonts w:cs="Arial"/>
                <w:kern w:val="2"/>
                <w:szCs w:val="24"/>
                <w:lang w:eastAsia="zh-CN"/>
              </w:rPr>
              <w:t>2</w:t>
            </w:r>
          </w:p>
        </w:tc>
        <w:tc>
          <w:tcPr>
            <w:tcW w:w="828" w:type="dxa"/>
            <w:shd w:val="clear" w:color="auto" w:fill="auto"/>
            <w:noWrap/>
          </w:tcPr>
          <w:p w14:paraId="527AA41B" w14:textId="77777777" w:rsidR="006B75B7" w:rsidRPr="00EF5447" w:rsidRDefault="006B75B7" w:rsidP="006B75B7">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5F68530" w14:textId="77777777" w:rsidR="006B75B7" w:rsidRPr="00EF5447" w:rsidRDefault="006B75B7" w:rsidP="006B75B7">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1D605310" w14:textId="77777777" w:rsidR="006B75B7" w:rsidRPr="00EF5447" w:rsidRDefault="006B75B7" w:rsidP="006B75B7">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35F5160" w14:textId="77777777" w:rsidR="006B75B7" w:rsidRPr="00EF5447" w:rsidRDefault="006B75B7" w:rsidP="006B75B7">
            <w:pPr>
              <w:pStyle w:val="TAC"/>
              <w:rPr>
                <w:rFonts w:eastAsia="MS Mincho"/>
              </w:rPr>
            </w:pPr>
            <w:r w:rsidRPr="00EF5447">
              <w:rPr>
                <w:rFonts w:cs="Arial"/>
                <w:kern w:val="2"/>
                <w:szCs w:val="24"/>
                <w:lang w:eastAsia="zh-CN"/>
              </w:rPr>
              <w:t>1960</w:t>
            </w:r>
          </w:p>
        </w:tc>
        <w:tc>
          <w:tcPr>
            <w:tcW w:w="696" w:type="dxa"/>
            <w:shd w:val="clear" w:color="auto" w:fill="auto"/>
          </w:tcPr>
          <w:p w14:paraId="4AC18B11" w14:textId="77777777" w:rsidR="006B75B7" w:rsidRPr="00EF5447" w:rsidRDefault="006B75B7" w:rsidP="006B75B7">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7E00F80B"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B75B7" w:rsidRPr="00EF5447" w14:paraId="7C4328D1" w14:textId="77777777" w:rsidTr="0071229C">
        <w:trPr>
          <w:trHeight w:val="54"/>
          <w:jc w:val="center"/>
        </w:trPr>
        <w:tc>
          <w:tcPr>
            <w:tcW w:w="2640" w:type="dxa"/>
            <w:tcBorders>
              <w:top w:val="nil"/>
              <w:bottom w:val="nil"/>
            </w:tcBorders>
            <w:shd w:val="clear" w:color="auto" w:fill="auto"/>
          </w:tcPr>
          <w:p w14:paraId="4975613E" w14:textId="77777777" w:rsidR="006B75B7" w:rsidRPr="00EF5447" w:rsidRDefault="006B75B7" w:rsidP="006B75B7">
            <w:pPr>
              <w:pStyle w:val="TAC"/>
              <w:rPr>
                <w:rFonts w:eastAsia="MS Mincho"/>
              </w:rPr>
            </w:pPr>
            <w:r w:rsidRPr="005B7487">
              <w:rPr>
                <w:rFonts w:eastAsia="MS Mincho"/>
              </w:rPr>
              <w:t>DC_2A-2A-66A_n78A</w:t>
            </w:r>
          </w:p>
        </w:tc>
        <w:tc>
          <w:tcPr>
            <w:tcW w:w="867" w:type="dxa"/>
            <w:shd w:val="clear" w:color="auto" w:fill="auto"/>
          </w:tcPr>
          <w:p w14:paraId="3720682F" w14:textId="77777777" w:rsidR="006B75B7" w:rsidRPr="00EF5447" w:rsidRDefault="006B75B7" w:rsidP="006B75B7">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714992B0" w14:textId="77777777" w:rsidR="006B75B7" w:rsidRPr="00EF5447" w:rsidRDefault="006B75B7" w:rsidP="006B75B7">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2E8D4BF2" w14:textId="77777777" w:rsidR="006B75B7" w:rsidRPr="00EF5447" w:rsidRDefault="006B75B7" w:rsidP="006B75B7">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DA74CDD" w14:textId="77777777" w:rsidR="006B75B7" w:rsidRPr="00EF5447" w:rsidRDefault="006B75B7" w:rsidP="006B75B7">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63CC535" w14:textId="77777777" w:rsidR="006B75B7" w:rsidRPr="00EF5447" w:rsidRDefault="006B75B7" w:rsidP="006B75B7">
            <w:pPr>
              <w:pStyle w:val="TAC"/>
              <w:rPr>
                <w:rFonts w:eastAsia="MS Mincho"/>
              </w:rPr>
            </w:pPr>
            <w:r w:rsidRPr="00EF5447">
              <w:rPr>
                <w:rFonts w:eastAsia="Malgun Gothic" w:cs="Arial"/>
                <w:kern w:val="2"/>
                <w:szCs w:val="24"/>
                <w:lang w:eastAsia="ko-KR"/>
              </w:rPr>
              <w:t>2170</w:t>
            </w:r>
          </w:p>
        </w:tc>
        <w:tc>
          <w:tcPr>
            <w:tcW w:w="696" w:type="dxa"/>
            <w:shd w:val="clear" w:color="auto" w:fill="auto"/>
          </w:tcPr>
          <w:p w14:paraId="34662CBD"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CF2820"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21AC81AD" w14:textId="77777777" w:rsidTr="0071229C">
        <w:trPr>
          <w:trHeight w:val="54"/>
          <w:jc w:val="center"/>
        </w:trPr>
        <w:tc>
          <w:tcPr>
            <w:tcW w:w="2640" w:type="dxa"/>
            <w:tcBorders>
              <w:top w:val="nil"/>
              <w:bottom w:val="single" w:sz="4" w:space="0" w:color="auto"/>
            </w:tcBorders>
            <w:shd w:val="clear" w:color="auto" w:fill="auto"/>
          </w:tcPr>
          <w:p w14:paraId="3781C7EC" w14:textId="77777777" w:rsidR="006B75B7" w:rsidRPr="00EF5447" w:rsidRDefault="006B75B7" w:rsidP="006B75B7">
            <w:pPr>
              <w:pStyle w:val="TAC"/>
              <w:rPr>
                <w:rFonts w:eastAsia="MS Mincho"/>
              </w:rPr>
            </w:pPr>
          </w:p>
        </w:tc>
        <w:tc>
          <w:tcPr>
            <w:tcW w:w="867" w:type="dxa"/>
            <w:shd w:val="clear" w:color="auto" w:fill="auto"/>
          </w:tcPr>
          <w:p w14:paraId="08DF7517" w14:textId="77777777" w:rsidR="006B75B7" w:rsidRPr="00EF5447" w:rsidRDefault="006B75B7" w:rsidP="006B75B7">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7F9BAA59" w14:textId="77777777" w:rsidR="006B75B7" w:rsidRPr="00EF5447" w:rsidRDefault="006B75B7" w:rsidP="006B75B7">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11E324FA" w14:textId="77777777" w:rsidR="006B75B7" w:rsidRPr="00EF5447" w:rsidRDefault="006B75B7" w:rsidP="006B75B7">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520E3C0C" w14:textId="77777777" w:rsidR="006B75B7" w:rsidRPr="00EF5447" w:rsidRDefault="006B75B7" w:rsidP="006B75B7">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07227F2A" w14:textId="77777777" w:rsidR="006B75B7" w:rsidRPr="00EF5447" w:rsidRDefault="006B75B7" w:rsidP="006B75B7">
            <w:pPr>
              <w:pStyle w:val="TAC"/>
              <w:rPr>
                <w:rFonts w:eastAsia="MS Mincho"/>
              </w:rPr>
            </w:pPr>
            <w:r w:rsidRPr="00EF5447">
              <w:rPr>
                <w:rFonts w:cs="Arial"/>
                <w:kern w:val="2"/>
                <w:szCs w:val="24"/>
                <w:lang w:eastAsia="zh-CN"/>
              </w:rPr>
              <w:t>3350</w:t>
            </w:r>
          </w:p>
        </w:tc>
        <w:tc>
          <w:tcPr>
            <w:tcW w:w="696" w:type="dxa"/>
            <w:shd w:val="clear" w:color="auto" w:fill="auto"/>
          </w:tcPr>
          <w:p w14:paraId="517529D3"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6D26D01"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0A3F573B" w14:textId="77777777" w:rsidTr="0071229C">
        <w:trPr>
          <w:trHeight w:val="54"/>
          <w:jc w:val="center"/>
        </w:trPr>
        <w:tc>
          <w:tcPr>
            <w:tcW w:w="2640" w:type="dxa"/>
            <w:tcBorders>
              <w:bottom w:val="nil"/>
            </w:tcBorders>
            <w:shd w:val="clear" w:color="auto" w:fill="auto"/>
          </w:tcPr>
          <w:p w14:paraId="71F79A2B"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DC_2A-66A_n78A</w:t>
            </w:r>
          </w:p>
          <w:p w14:paraId="42E25909" w14:textId="77777777" w:rsidR="006B75B7" w:rsidRPr="00EF5447" w:rsidRDefault="006B75B7" w:rsidP="006B75B7">
            <w:pPr>
              <w:pStyle w:val="TAC"/>
              <w:rPr>
                <w:rFonts w:eastAsia="Malgun Gothic" w:cs="Arial"/>
                <w:kern w:val="2"/>
                <w:szCs w:val="24"/>
                <w:lang w:eastAsia="ko-KR"/>
              </w:rPr>
            </w:pPr>
            <w:r w:rsidRPr="00EF5447">
              <w:rPr>
                <w:rFonts w:cs="Arial"/>
                <w:color w:val="000000"/>
                <w:szCs w:val="18"/>
                <w:lang w:eastAsia="zh-CN"/>
              </w:rPr>
              <w:t>DC_2A-66A_n78(2A)</w:t>
            </w:r>
          </w:p>
          <w:p w14:paraId="007E7A07"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DC_2A-66A-66A_n78A</w:t>
            </w:r>
          </w:p>
          <w:p w14:paraId="0F1C0429" w14:textId="77777777" w:rsidR="006B75B7" w:rsidRPr="00EF5447" w:rsidRDefault="006B75B7" w:rsidP="006B75B7">
            <w:pPr>
              <w:pStyle w:val="TAC"/>
              <w:rPr>
                <w:rFonts w:eastAsia="MS Mincho"/>
              </w:rPr>
            </w:pPr>
            <w:r w:rsidRPr="00EF5447">
              <w:rPr>
                <w:rFonts w:cs="Arial"/>
                <w:color w:val="000000"/>
                <w:szCs w:val="18"/>
                <w:lang w:eastAsia="zh-CN"/>
              </w:rPr>
              <w:t>DC_2A-66A-66A_n78(2A)</w:t>
            </w:r>
          </w:p>
        </w:tc>
        <w:tc>
          <w:tcPr>
            <w:tcW w:w="867" w:type="dxa"/>
            <w:shd w:val="clear" w:color="auto" w:fill="auto"/>
          </w:tcPr>
          <w:p w14:paraId="40D8536A" w14:textId="77777777" w:rsidR="006B75B7" w:rsidRPr="00EF5447" w:rsidRDefault="006B75B7" w:rsidP="006B75B7">
            <w:pPr>
              <w:pStyle w:val="TAC"/>
              <w:rPr>
                <w:rFonts w:eastAsia="MS Mincho"/>
              </w:rPr>
            </w:pPr>
            <w:r w:rsidRPr="00EF5447">
              <w:rPr>
                <w:rFonts w:cs="Arial"/>
                <w:kern w:val="2"/>
                <w:szCs w:val="24"/>
                <w:lang w:eastAsia="zh-CN"/>
              </w:rPr>
              <w:t>2</w:t>
            </w:r>
          </w:p>
        </w:tc>
        <w:tc>
          <w:tcPr>
            <w:tcW w:w="828" w:type="dxa"/>
            <w:shd w:val="clear" w:color="auto" w:fill="auto"/>
            <w:noWrap/>
          </w:tcPr>
          <w:p w14:paraId="4604E987" w14:textId="77777777" w:rsidR="006B75B7" w:rsidRPr="00EF5447" w:rsidRDefault="006B75B7" w:rsidP="006B75B7">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57FC44C" w14:textId="77777777" w:rsidR="006B75B7" w:rsidRPr="00EF5447" w:rsidRDefault="006B75B7" w:rsidP="006B75B7">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19A72CC" w14:textId="77777777" w:rsidR="006B75B7" w:rsidRPr="00EF5447" w:rsidRDefault="006B75B7" w:rsidP="006B75B7">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D32D81F" w14:textId="77777777" w:rsidR="006B75B7" w:rsidRPr="00EF5447" w:rsidRDefault="006B75B7" w:rsidP="006B75B7">
            <w:pPr>
              <w:pStyle w:val="TAC"/>
              <w:rPr>
                <w:rFonts w:eastAsia="MS Mincho"/>
              </w:rPr>
            </w:pPr>
            <w:r w:rsidRPr="00EF5447">
              <w:rPr>
                <w:rFonts w:cs="Arial"/>
                <w:kern w:val="2"/>
                <w:szCs w:val="24"/>
                <w:lang w:eastAsia="zh-CN"/>
              </w:rPr>
              <w:t>1960</w:t>
            </w:r>
          </w:p>
        </w:tc>
        <w:tc>
          <w:tcPr>
            <w:tcW w:w="696" w:type="dxa"/>
            <w:shd w:val="clear" w:color="auto" w:fill="auto"/>
          </w:tcPr>
          <w:p w14:paraId="1299F934" w14:textId="77777777" w:rsidR="006B75B7" w:rsidRPr="00EF5447" w:rsidRDefault="006B75B7" w:rsidP="006B75B7">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7F9EE7F"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IMD5</w:t>
            </w:r>
          </w:p>
        </w:tc>
      </w:tr>
      <w:tr w:rsidR="006B75B7" w:rsidRPr="00EF5447" w14:paraId="51F0BCFE" w14:textId="77777777" w:rsidTr="0071229C">
        <w:trPr>
          <w:trHeight w:val="54"/>
          <w:jc w:val="center"/>
        </w:trPr>
        <w:tc>
          <w:tcPr>
            <w:tcW w:w="2640" w:type="dxa"/>
            <w:tcBorders>
              <w:top w:val="nil"/>
              <w:bottom w:val="nil"/>
            </w:tcBorders>
            <w:shd w:val="clear" w:color="auto" w:fill="auto"/>
          </w:tcPr>
          <w:p w14:paraId="3B0224C9" w14:textId="77777777" w:rsidR="006B75B7" w:rsidRPr="00EF5447" w:rsidRDefault="006B75B7" w:rsidP="006B75B7">
            <w:pPr>
              <w:pStyle w:val="TAC"/>
              <w:rPr>
                <w:rFonts w:eastAsia="MS Mincho"/>
              </w:rPr>
            </w:pPr>
            <w:r w:rsidRPr="005B7487">
              <w:rPr>
                <w:rFonts w:eastAsia="MS Mincho"/>
              </w:rPr>
              <w:t>DC_2A-2A-66A_n78A</w:t>
            </w:r>
          </w:p>
        </w:tc>
        <w:tc>
          <w:tcPr>
            <w:tcW w:w="867" w:type="dxa"/>
            <w:shd w:val="clear" w:color="auto" w:fill="auto"/>
          </w:tcPr>
          <w:p w14:paraId="5C4A0F41" w14:textId="77777777" w:rsidR="006B75B7" w:rsidRPr="00EF5447" w:rsidRDefault="006B75B7" w:rsidP="006B75B7">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20382175" w14:textId="77777777" w:rsidR="006B75B7" w:rsidRPr="00EF5447" w:rsidRDefault="006B75B7" w:rsidP="006B75B7">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4684E1D" w14:textId="77777777" w:rsidR="006B75B7" w:rsidRPr="00EF5447" w:rsidRDefault="006B75B7" w:rsidP="006B75B7">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0896263" w14:textId="77777777" w:rsidR="006B75B7" w:rsidRPr="00EF5447" w:rsidRDefault="006B75B7" w:rsidP="006B75B7">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41903E1E" w14:textId="77777777" w:rsidR="006B75B7" w:rsidRPr="00EF5447" w:rsidRDefault="006B75B7" w:rsidP="006B75B7">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55ABC9AE"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A650EAC"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2323B984" w14:textId="77777777" w:rsidTr="0071229C">
        <w:trPr>
          <w:trHeight w:val="54"/>
          <w:jc w:val="center"/>
        </w:trPr>
        <w:tc>
          <w:tcPr>
            <w:tcW w:w="2640" w:type="dxa"/>
            <w:tcBorders>
              <w:top w:val="nil"/>
              <w:bottom w:val="single" w:sz="4" w:space="0" w:color="auto"/>
            </w:tcBorders>
            <w:shd w:val="clear" w:color="auto" w:fill="auto"/>
          </w:tcPr>
          <w:p w14:paraId="1B8F3451" w14:textId="77777777" w:rsidR="006B75B7" w:rsidRPr="00EF5447" w:rsidRDefault="006B75B7" w:rsidP="006B75B7">
            <w:pPr>
              <w:pStyle w:val="TAC"/>
              <w:rPr>
                <w:rFonts w:eastAsia="MS Mincho"/>
              </w:rPr>
            </w:pPr>
          </w:p>
        </w:tc>
        <w:tc>
          <w:tcPr>
            <w:tcW w:w="867" w:type="dxa"/>
            <w:shd w:val="clear" w:color="auto" w:fill="auto"/>
          </w:tcPr>
          <w:p w14:paraId="5FD6CB4F" w14:textId="77777777" w:rsidR="006B75B7" w:rsidRPr="00EF5447" w:rsidRDefault="006B75B7" w:rsidP="006B75B7">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4E428544" w14:textId="77777777" w:rsidR="006B75B7" w:rsidRPr="00EF5447" w:rsidRDefault="006B75B7" w:rsidP="006B75B7">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68FF6D4C" w14:textId="77777777" w:rsidR="006B75B7" w:rsidRPr="00EF5447" w:rsidRDefault="006B75B7" w:rsidP="006B75B7">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2A10F685" w14:textId="77777777" w:rsidR="006B75B7" w:rsidRPr="00EF5447" w:rsidRDefault="006B75B7" w:rsidP="006B75B7">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7CE1418" w14:textId="77777777" w:rsidR="006B75B7" w:rsidRPr="00EF5447" w:rsidRDefault="006B75B7" w:rsidP="006B75B7">
            <w:pPr>
              <w:pStyle w:val="TAC"/>
              <w:rPr>
                <w:rFonts w:eastAsia="MS Mincho"/>
              </w:rPr>
            </w:pPr>
            <w:r w:rsidRPr="00EF5447">
              <w:rPr>
                <w:rFonts w:cs="Arial"/>
                <w:kern w:val="2"/>
                <w:szCs w:val="24"/>
                <w:lang w:eastAsia="zh-CN"/>
              </w:rPr>
              <w:t>3620</w:t>
            </w:r>
          </w:p>
        </w:tc>
        <w:tc>
          <w:tcPr>
            <w:tcW w:w="696" w:type="dxa"/>
            <w:shd w:val="clear" w:color="auto" w:fill="auto"/>
          </w:tcPr>
          <w:p w14:paraId="67E5DD5E"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86A5AA1"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6CAF03EB" w14:textId="77777777" w:rsidTr="0071229C">
        <w:trPr>
          <w:trHeight w:val="54"/>
          <w:jc w:val="center"/>
        </w:trPr>
        <w:tc>
          <w:tcPr>
            <w:tcW w:w="2640" w:type="dxa"/>
            <w:tcBorders>
              <w:bottom w:val="nil"/>
            </w:tcBorders>
            <w:shd w:val="clear" w:color="auto" w:fill="auto"/>
          </w:tcPr>
          <w:p w14:paraId="2C90CD81" w14:textId="77777777" w:rsidR="006B75B7" w:rsidRPr="00EF5447" w:rsidRDefault="006B75B7" w:rsidP="006B75B7">
            <w:pPr>
              <w:pStyle w:val="TAC"/>
            </w:pPr>
            <w:r w:rsidRPr="00EF5447">
              <w:t>DC_2A_n66A-n78A</w:t>
            </w:r>
          </w:p>
          <w:p w14:paraId="4A288B74" w14:textId="77777777" w:rsidR="006B75B7" w:rsidRPr="00EF5447" w:rsidRDefault="006B75B7" w:rsidP="006B75B7">
            <w:pPr>
              <w:pStyle w:val="TAC"/>
              <w:rPr>
                <w:lang w:eastAsia="zh-CN"/>
              </w:rPr>
            </w:pPr>
            <w:r w:rsidRPr="00EF5447">
              <w:t>DC_2A_n66A-n78</w:t>
            </w:r>
            <w:r w:rsidRPr="00EF5447">
              <w:rPr>
                <w:lang w:eastAsia="zh-CN"/>
              </w:rPr>
              <w:t>(2A)</w:t>
            </w:r>
          </w:p>
          <w:p w14:paraId="107AC6D2" w14:textId="77777777" w:rsidR="006B75B7" w:rsidRPr="00EF5447" w:rsidRDefault="006B75B7" w:rsidP="006B75B7">
            <w:pPr>
              <w:pStyle w:val="TAC"/>
              <w:rPr>
                <w:lang w:eastAsia="zh-CN"/>
              </w:rPr>
            </w:pPr>
            <w:r w:rsidRPr="00EF5447">
              <w:t>DC_2A_n66(2A)-n78A</w:t>
            </w:r>
          </w:p>
          <w:p w14:paraId="512A2C6C" w14:textId="77777777" w:rsidR="006B75B7" w:rsidRPr="00EF5447" w:rsidRDefault="006B75B7" w:rsidP="006B75B7">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59F705AC" w14:textId="77777777" w:rsidR="006B75B7" w:rsidRPr="00EF5447" w:rsidRDefault="006B75B7" w:rsidP="006B75B7">
            <w:pPr>
              <w:pStyle w:val="TAC"/>
              <w:rPr>
                <w:rFonts w:eastAsia="Malgun Gothic" w:cs="Arial"/>
                <w:kern w:val="2"/>
                <w:szCs w:val="24"/>
                <w:lang w:eastAsia="ko-KR"/>
              </w:rPr>
            </w:pPr>
            <w:r w:rsidRPr="00EF5447">
              <w:t>2</w:t>
            </w:r>
          </w:p>
        </w:tc>
        <w:tc>
          <w:tcPr>
            <w:tcW w:w="828" w:type="dxa"/>
            <w:shd w:val="clear" w:color="auto" w:fill="auto"/>
            <w:noWrap/>
          </w:tcPr>
          <w:p w14:paraId="74A17A89" w14:textId="77777777" w:rsidR="006B75B7" w:rsidRPr="00EF5447" w:rsidRDefault="006B75B7" w:rsidP="006B75B7">
            <w:pPr>
              <w:pStyle w:val="TAC"/>
              <w:rPr>
                <w:rFonts w:eastAsia="Malgun Gothic" w:cs="Arial"/>
                <w:kern w:val="2"/>
                <w:szCs w:val="24"/>
                <w:lang w:eastAsia="ko-KR"/>
              </w:rPr>
            </w:pPr>
            <w:r w:rsidRPr="00EF5447">
              <w:t>1880</w:t>
            </w:r>
          </w:p>
        </w:tc>
        <w:tc>
          <w:tcPr>
            <w:tcW w:w="746" w:type="dxa"/>
            <w:shd w:val="clear" w:color="auto" w:fill="auto"/>
            <w:noWrap/>
          </w:tcPr>
          <w:p w14:paraId="71E6DEEA" w14:textId="77777777" w:rsidR="006B75B7" w:rsidRPr="00EF5447" w:rsidRDefault="006B75B7" w:rsidP="006B75B7">
            <w:pPr>
              <w:pStyle w:val="TAC"/>
              <w:rPr>
                <w:rFonts w:eastAsia="Malgun Gothic" w:cs="Arial"/>
                <w:kern w:val="2"/>
                <w:szCs w:val="24"/>
                <w:lang w:eastAsia="ko-KR"/>
              </w:rPr>
            </w:pPr>
            <w:r w:rsidRPr="00EF5447">
              <w:t>5</w:t>
            </w:r>
          </w:p>
        </w:tc>
        <w:tc>
          <w:tcPr>
            <w:tcW w:w="1582" w:type="dxa"/>
            <w:shd w:val="clear" w:color="auto" w:fill="auto"/>
            <w:noWrap/>
          </w:tcPr>
          <w:p w14:paraId="4102AEAB" w14:textId="77777777" w:rsidR="006B75B7" w:rsidRPr="00EF5447" w:rsidRDefault="006B75B7" w:rsidP="006B75B7">
            <w:pPr>
              <w:pStyle w:val="TAC"/>
              <w:rPr>
                <w:rFonts w:eastAsia="Malgun Gothic" w:cs="Arial"/>
                <w:kern w:val="2"/>
                <w:szCs w:val="24"/>
                <w:lang w:eastAsia="ko-KR"/>
              </w:rPr>
            </w:pPr>
            <w:r w:rsidRPr="00EF5447">
              <w:t>25</w:t>
            </w:r>
          </w:p>
        </w:tc>
        <w:tc>
          <w:tcPr>
            <w:tcW w:w="1323" w:type="dxa"/>
            <w:shd w:val="clear" w:color="auto" w:fill="auto"/>
            <w:noWrap/>
          </w:tcPr>
          <w:p w14:paraId="1EF3B31C" w14:textId="77777777" w:rsidR="006B75B7" w:rsidRPr="00EF5447" w:rsidRDefault="006B75B7" w:rsidP="006B75B7">
            <w:pPr>
              <w:pStyle w:val="TAC"/>
              <w:rPr>
                <w:rFonts w:cs="Arial"/>
                <w:kern w:val="2"/>
                <w:szCs w:val="24"/>
                <w:lang w:eastAsia="zh-CN"/>
              </w:rPr>
            </w:pPr>
            <w:r w:rsidRPr="00EF5447">
              <w:t>1960</w:t>
            </w:r>
          </w:p>
        </w:tc>
        <w:tc>
          <w:tcPr>
            <w:tcW w:w="696" w:type="dxa"/>
            <w:shd w:val="clear" w:color="auto" w:fill="auto"/>
          </w:tcPr>
          <w:p w14:paraId="062AFC9C"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A29B26E"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N/A</w:t>
            </w:r>
          </w:p>
        </w:tc>
      </w:tr>
      <w:tr w:rsidR="006B75B7" w:rsidRPr="00EF5447" w14:paraId="1190F8BD" w14:textId="77777777" w:rsidTr="0071229C">
        <w:trPr>
          <w:trHeight w:val="54"/>
          <w:jc w:val="center"/>
        </w:trPr>
        <w:tc>
          <w:tcPr>
            <w:tcW w:w="2640" w:type="dxa"/>
            <w:tcBorders>
              <w:top w:val="nil"/>
              <w:bottom w:val="nil"/>
            </w:tcBorders>
            <w:shd w:val="clear" w:color="auto" w:fill="auto"/>
          </w:tcPr>
          <w:p w14:paraId="11364609" w14:textId="77777777" w:rsidR="006B75B7" w:rsidRPr="00EF5447" w:rsidRDefault="006B75B7" w:rsidP="006B75B7">
            <w:pPr>
              <w:pStyle w:val="TAC"/>
              <w:rPr>
                <w:rFonts w:eastAsia="MS Mincho"/>
              </w:rPr>
            </w:pPr>
          </w:p>
        </w:tc>
        <w:tc>
          <w:tcPr>
            <w:tcW w:w="867" w:type="dxa"/>
            <w:shd w:val="clear" w:color="auto" w:fill="auto"/>
          </w:tcPr>
          <w:p w14:paraId="6A297DE4" w14:textId="77777777" w:rsidR="006B75B7" w:rsidRPr="00EF5447" w:rsidRDefault="006B75B7" w:rsidP="006B75B7">
            <w:pPr>
              <w:pStyle w:val="TAC"/>
              <w:rPr>
                <w:rFonts w:eastAsia="Malgun Gothic" w:cs="Arial"/>
                <w:kern w:val="2"/>
                <w:szCs w:val="24"/>
                <w:lang w:eastAsia="ko-KR"/>
              </w:rPr>
            </w:pPr>
            <w:r w:rsidRPr="00EF5447">
              <w:t>n66</w:t>
            </w:r>
          </w:p>
        </w:tc>
        <w:tc>
          <w:tcPr>
            <w:tcW w:w="828" w:type="dxa"/>
            <w:shd w:val="clear" w:color="auto" w:fill="auto"/>
            <w:noWrap/>
          </w:tcPr>
          <w:p w14:paraId="54CF7DA0" w14:textId="77777777" w:rsidR="006B75B7" w:rsidRPr="00EF5447" w:rsidRDefault="006B75B7" w:rsidP="006B75B7">
            <w:pPr>
              <w:pStyle w:val="TAC"/>
              <w:rPr>
                <w:rFonts w:eastAsia="Malgun Gothic" w:cs="Arial"/>
                <w:kern w:val="2"/>
                <w:szCs w:val="24"/>
                <w:lang w:eastAsia="ko-KR"/>
              </w:rPr>
            </w:pPr>
            <w:r w:rsidRPr="00EF5447">
              <w:t>1740</w:t>
            </w:r>
          </w:p>
        </w:tc>
        <w:tc>
          <w:tcPr>
            <w:tcW w:w="746" w:type="dxa"/>
            <w:shd w:val="clear" w:color="auto" w:fill="auto"/>
            <w:noWrap/>
          </w:tcPr>
          <w:p w14:paraId="37134F3F" w14:textId="77777777" w:rsidR="006B75B7" w:rsidRPr="00EF5447" w:rsidRDefault="006B75B7" w:rsidP="006B75B7">
            <w:pPr>
              <w:pStyle w:val="TAC"/>
              <w:rPr>
                <w:rFonts w:eastAsia="Malgun Gothic" w:cs="Arial"/>
                <w:kern w:val="2"/>
                <w:szCs w:val="24"/>
                <w:lang w:eastAsia="ko-KR"/>
              </w:rPr>
            </w:pPr>
            <w:r w:rsidRPr="00EF5447">
              <w:t>5</w:t>
            </w:r>
          </w:p>
        </w:tc>
        <w:tc>
          <w:tcPr>
            <w:tcW w:w="1582" w:type="dxa"/>
            <w:shd w:val="clear" w:color="auto" w:fill="auto"/>
            <w:noWrap/>
          </w:tcPr>
          <w:p w14:paraId="7AD401D8" w14:textId="77777777" w:rsidR="006B75B7" w:rsidRPr="00EF5447" w:rsidRDefault="006B75B7" w:rsidP="006B75B7">
            <w:pPr>
              <w:pStyle w:val="TAC"/>
              <w:rPr>
                <w:rFonts w:eastAsia="Malgun Gothic" w:cs="Arial"/>
                <w:kern w:val="2"/>
                <w:szCs w:val="24"/>
                <w:lang w:eastAsia="ko-KR"/>
              </w:rPr>
            </w:pPr>
            <w:r w:rsidRPr="00EF5447">
              <w:t>25</w:t>
            </w:r>
          </w:p>
        </w:tc>
        <w:tc>
          <w:tcPr>
            <w:tcW w:w="1323" w:type="dxa"/>
            <w:shd w:val="clear" w:color="auto" w:fill="auto"/>
            <w:noWrap/>
          </w:tcPr>
          <w:p w14:paraId="3257B321" w14:textId="77777777" w:rsidR="006B75B7" w:rsidRPr="00EF5447" w:rsidRDefault="006B75B7" w:rsidP="006B75B7">
            <w:pPr>
              <w:pStyle w:val="TAC"/>
              <w:rPr>
                <w:rFonts w:cs="Arial"/>
                <w:kern w:val="2"/>
                <w:szCs w:val="24"/>
                <w:lang w:eastAsia="zh-CN"/>
              </w:rPr>
            </w:pPr>
            <w:r w:rsidRPr="00EF5447">
              <w:t>2140</w:t>
            </w:r>
          </w:p>
        </w:tc>
        <w:tc>
          <w:tcPr>
            <w:tcW w:w="696" w:type="dxa"/>
            <w:shd w:val="clear" w:color="auto" w:fill="auto"/>
          </w:tcPr>
          <w:p w14:paraId="697FD5F9"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8409B41"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N/A</w:t>
            </w:r>
          </w:p>
        </w:tc>
      </w:tr>
      <w:tr w:rsidR="006B75B7" w:rsidRPr="00EF5447" w14:paraId="5298FA97" w14:textId="77777777" w:rsidTr="0071229C">
        <w:trPr>
          <w:trHeight w:val="54"/>
          <w:jc w:val="center"/>
        </w:trPr>
        <w:tc>
          <w:tcPr>
            <w:tcW w:w="2640" w:type="dxa"/>
            <w:tcBorders>
              <w:top w:val="nil"/>
              <w:bottom w:val="nil"/>
            </w:tcBorders>
            <w:shd w:val="clear" w:color="auto" w:fill="auto"/>
          </w:tcPr>
          <w:p w14:paraId="01A32243" w14:textId="77777777" w:rsidR="006B75B7" w:rsidRPr="00EF5447" w:rsidRDefault="006B75B7" w:rsidP="006B75B7">
            <w:pPr>
              <w:pStyle w:val="TAC"/>
              <w:rPr>
                <w:rFonts w:eastAsia="MS Mincho"/>
              </w:rPr>
            </w:pPr>
          </w:p>
        </w:tc>
        <w:tc>
          <w:tcPr>
            <w:tcW w:w="867" w:type="dxa"/>
            <w:shd w:val="clear" w:color="auto" w:fill="auto"/>
          </w:tcPr>
          <w:p w14:paraId="6A660F46" w14:textId="77777777" w:rsidR="006B75B7" w:rsidRPr="00EF5447" w:rsidRDefault="006B75B7" w:rsidP="006B75B7">
            <w:pPr>
              <w:pStyle w:val="TAC"/>
              <w:rPr>
                <w:rFonts w:eastAsia="Malgun Gothic" w:cs="Arial"/>
                <w:kern w:val="2"/>
                <w:szCs w:val="24"/>
                <w:lang w:eastAsia="ko-KR"/>
              </w:rPr>
            </w:pPr>
            <w:r w:rsidRPr="00EF5447">
              <w:t>n78</w:t>
            </w:r>
          </w:p>
        </w:tc>
        <w:tc>
          <w:tcPr>
            <w:tcW w:w="828" w:type="dxa"/>
            <w:shd w:val="clear" w:color="auto" w:fill="auto"/>
            <w:noWrap/>
          </w:tcPr>
          <w:p w14:paraId="6864CD57" w14:textId="77777777" w:rsidR="006B75B7" w:rsidRPr="00EF5447" w:rsidRDefault="006B75B7" w:rsidP="006B75B7">
            <w:pPr>
              <w:pStyle w:val="TAC"/>
              <w:rPr>
                <w:rFonts w:eastAsia="Malgun Gothic" w:cs="Arial"/>
                <w:kern w:val="2"/>
                <w:szCs w:val="24"/>
                <w:lang w:eastAsia="ko-KR"/>
              </w:rPr>
            </w:pPr>
            <w:r w:rsidRPr="00EF5447">
              <w:t>3620</w:t>
            </w:r>
          </w:p>
        </w:tc>
        <w:tc>
          <w:tcPr>
            <w:tcW w:w="746" w:type="dxa"/>
            <w:shd w:val="clear" w:color="auto" w:fill="auto"/>
            <w:noWrap/>
          </w:tcPr>
          <w:p w14:paraId="7E2670E5" w14:textId="77777777" w:rsidR="006B75B7" w:rsidRPr="00EF5447" w:rsidRDefault="006B75B7" w:rsidP="006B75B7">
            <w:pPr>
              <w:pStyle w:val="TAC"/>
              <w:rPr>
                <w:rFonts w:eastAsia="Malgun Gothic" w:cs="Arial"/>
                <w:kern w:val="2"/>
                <w:szCs w:val="24"/>
                <w:lang w:eastAsia="ko-KR"/>
              </w:rPr>
            </w:pPr>
            <w:r w:rsidRPr="00EF5447">
              <w:t>10</w:t>
            </w:r>
          </w:p>
        </w:tc>
        <w:tc>
          <w:tcPr>
            <w:tcW w:w="1582" w:type="dxa"/>
            <w:shd w:val="clear" w:color="auto" w:fill="auto"/>
            <w:noWrap/>
          </w:tcPr>
          <w:p w14:paraId="23C60FC8" w14:textId="77777777" w:rsidR="006B75B7" w:rsidRPr="00EF5447" w:rsidRDefault="006B75B7" w:rsidP="006B75B7">
            <w:pPr>
              <w:pStyle w:val="TAC"/>
              <w:rPr>
                <w:rFonts w:eastAsia="Malgun Gothic" w:cs="Arial"/>
                <w:kern w:val="2"/>
                <w:szCs w:val="24"/>
                <w:lang w:eastAsia="ko-KR"/>
              </w:rPr>
            </w:pPr>
            <w:r w:rsidRPr="00EF5447">
              <w:t>50</w:t>
            </w:r>
          </w:p>
        </w:tc>
        <w:tc>
          <w:tcPr>
            <w:tcW w:w="1323" w:type="dxa"/>
            <w:shd w:val="clear" w:color="auto" w:fill="auto"/>
            <w:noWrap/>
          </w:tcPr>
          <w:p w14:paraId="0058389D" w14:textId="77777777" w:rsidR="006B75B7" w:rsidRPr="00EF5447" w:rsidRDefault="006B75B7" w:rsidP="006B75B7">
            <w:pPr>
              <w:pStyle w:val="TAC"/>
              <w:rPr>
                <w:rFonts w:cs="Arial"/>
                <w:kern w:val="2"/>
                <w:szCs w:val="24"/>
                <w:lang w:eastAsia="zh-CN"/>
              </w:rPr>
            </w:pPr>
            <w:r w:rsidRPr="00EF5447">
              <w:t>3620</w:t>
            </w:r>
          </w:p>
        </w:tc>
        <w:tc>
          <w:tcPr>
            <w:tcW w:w="696" w:type="dxa"/>
            <w:shd w:val="clear" w:color="auto" w:fill="auto"/>
          </w:tcPr>
          <w:p w14:paraId="5380810D"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03E3BB66"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IMD2</w:t>
            </w:r>
          </w:p>
        </w:tc>
      </w:tr>
      <w:tr w:rsidR="006B75B7" w:rsidRPr="00EF5447" w14:paraId="7791CFE3" w14:textId="77777777" w:rsidTr="0071229C">
        <w:trPr>
          <w:trHeight w:val="54"/>
          <w:jc w:val="center"/>
        </w:trPr>
        <w:tc>
          <w:tcPr>
            <w:tcW w:w="2640" w:type="dxa"/>
            <w:tcBorders>
              <w:top w:val="nil"/>
              <w:bottom w:val="nil"/>
            </w:tcBorders>
            <w:shd w:val="clear" w:color="auto" w:fill="auto"/>
          </w:tcPr>
          <w:p w14:paraId="51D25815" w14:textId="77777777" w:rsidR="006B75B7" w:rsidRPr="00EF5447" w:rsidRDefault="006B75B7" w:rsidP="006B75B7">
            <w:pPr>
              <w:pStyle w:val="TAC"/>
              <w:rPr>
                <w:rFonts w:eastAsia="MS Mincho"/>
              </w:rPr>
            </w:pPr>
          </w:p>
        </w:tc>
        <w:tc>
          <w:tcPr>
            <w:tcW w:w="867" w:type="dxa"/>
            <w:shd w:val="clear" w:color="auto" w:fill="auto"/>
          </w:tcPr>
          <w:p w14:paraId="0D8A06AF" w14:textId="77777777" w:rsidR="006B75B7" w:rsidRPr="00EF5447" w:rsidRDefault="006B75B7" w:rsidP="006B75B7">
            <w:pPr>
              <w:pStyle w:val="TAC"/>
              <w:rPr>
                <w:rFonts w:eastAsia="Malgun Gothic" w:cs="Arial"/>
                <w:kern w:val="2"/>
                <w:szCs w:val="24"/>
                <w:lang w:eastAsia="ko-KR"/>
              </w:rPr>
            </w:pPr>
            <w:r w:rsidRPr="00EF5447">
              <w:t>2</w:t>
            </w:r>
          </w:p>
        </w:tc>
        <w:tc>
          <w:tcPr>
            <w:tcW w:w="828" w:type="dxa"/>
            <w:shd w:val="clear" w:color="auto" w:fill="auto"/>
            <w:noWrap/>
          </w:tcPr>
          <w:p w14:paraId="032F0E04" w14:textId="77777777" w:rsidR="006B75B7" w:rsidRPr="00EF5447" w:rsidRDefault="006B75B7" w:rsidP="006B75B7">
            <w:pPr>
              <w:pStyle w:val="TAC"/>
              <w:rPr>
                <w:rFonts w:eastAsia="Malgun Gothic" w:cs="Arial"/>
                <w:kern w:val="2"/>
                <w:szCs w:val="24"/>
                <w:lang w:eastAsia="ko-KR"/>
              </w:rPr>
            </w:pPr>
            <w:r w:rsidRPr="00EF5447">
              <w:t>1880</w:t>
            </w:r>
          </w:p>
        </w:tc>
        <w:tc>
          <w:tcPr>
            <w:tcW w:w="746" w:type="dxa"/>
            <w:shd w:val="clear" w:color="auto" w:fill="auto"/>
            <w:noWrap/>
          </w:tcPr>
          <w:p w14:paraId="3F3969E6" w14:textId="77777777" w:rsidR="006B75B7" w:rsidRPr="00EF5447" w:rsidRDefault="006B75B7" w:rsidP="006B75B7">
            <w:pPr>
              <w:pStyle w:val="TAC"/>
              <w:rPr>
                <w:rFonts w:eastAsia="Malgun Gothic" w:cs="Arial"/>
                <w:kern w:val="2"/>
                <w:szCs w:val="24"/>
                <w:lang w:eastAsia="ko-KR"/>
              </w:rPr>
            </w:pPr>
            <w:r w:rsidRPr="00EF5447">
              <w:t>5</w:t>
            </w:r>
          </w:p>
        </w:tc>
        <w:tc>
          <w:tcPr>
            <w:tcW w:w="1582" w:type="dxa"/>
            <w:shd w:val="clear" w:color="auto" w:fill="auto"/>
            <w:noWrap/>
          </w:tcPr>
          <w:p w14:paraId="18A06A1C" w14:textId="77777777" w:rsidR="006B75B7" w:rsidRPr="00EF5447" w:rsidRDefault="006B75B7" w:rsidP="006B75B7">
            <w:pPr>
              <w:pStyle w:val="TAC"/>
              <w:rPr>
                <w:rFonts w:eastAsia="Malgun Gothic" w:cs="Arial"/>
                <w:kern w:val="2"/>
                <w:szCs w:val="24"/>
                <w:lang w:eastAsia="ko-KR"/>
              </w:rPr>
            </w:pPr>
            <w:r w:rsidRPr="00EF5447">
              <w:t>25</w:t>
            </w:r>
          </w:p>
        </w:tc>
        <w:tc>
          <w:tcPr>
            <w:tcW w:w="1323" w:type="dxa"/>
            <w:shd w:val="clear" w:color="auto" w:fill="auto"/>
            <w:noWrap/>
          </w:tcPr>
          <w:p w14:paraId="5D137E93" w14:textId="77777777" w:rsidR="006B75B7" w:rsidRPr="00EF5447" w:rsidRDefault="006B75B7" w:rsidP="006B75B7">
            <w:pPr>
              <w:pStyle w:val="TAC"/>
              <w:rPr>
                <w:rFonts w:cs="Arial"/>
                <w:kern w:val="2"/>
                <w:szCs w:val="24"/>
                <w:lang w:eastAsia="zh-CN"/>
              </w:rPr>
            </w:pPr>
            <w:r w:rsidRPr="00EF5447">
              <w:t>1960</w:t>
            </w:r>
          </w:p>
        </w:tc>
        <w:tc>
          <w:tcPr>
            <w:tcW w:w="696" w:type="dxa"/>
            <w:shd w:val="clear" w:color="auto" w:fill="auto"/>
          </w:tcPr>
          <w:p w14:paraId="4FEBB567"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09B0EC1"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N/A</w:t>
            </w:r>
          </w:p>
        </w:tc>
      </w:tr>
      <w:tr w:rsidR="006B75B7" w:rsidRPr="00EF5447" w14:paraId="273FAF33" w14:textId="77777777" w:rsidTr="0071229C">
        <w:trPr>
          <w:trHeight w:val="54"/>
          <w:jc w:val="center"/>
        </w:trPr>
        <w:tc>
          <w:tcPr>
            <w:tcW w:w="2640" w:type="dxa"/>
            <w:tcBorders>
              <w:top w:val="nil"/>
              <w:bottom w:val="nil"/>
            </w:tcBorders>
            <w:shd w:val="clear" w:color="auto" w:fill="auto"/>
          </w:tcPr>
          <w:p w14:paraId="2FE12623" w14:textId="77777777" w:rsidR="006B75B7" w:rsidRPr="00EF5447" w:rsidRDefault="006B75B7" w:rsidP="006B75B7">
            <w:pPr>
              <w:pStyle w:val="TAC"/>
              <w:rPr>
                <w:rFonts w:eastAsia="MS Mincho"/>
              </w:rPr>
            </w:pPr>
          </w:p>
        </w:tc>
        <w:tc>
          <w:tcPr>
            <w:tcW w:w="867" w:type="dxa"/>
            <w:shd w:val="clear" w:color="auto" w:fill="auto"/>
          </w:tcPr>
          <w:p w14:paraId="6B80CB21" w14:textId="77777777" w:rsidR="006B75B7" w:rsidRPr="00EF5447" w:rsidRDefault="006B75B7" w:rsidP="006B75B7">
            <w:pPr>
              <w:pStyle w:val="TAC"/>
              <w:rPr>
                <w:rFonts w:eastAsia="Malgun Gothic" w:cs="Arial"/>
                <w:kern w:val="2"/>
                <w:szCs w:val="24"/>
                <w:lang w:eastAsia="ko-KR"/>
              </w:rPr>
            </w:pPr>
            <w:r w:rsidRPr="00EF5447">
              <w:t>n66</w:t>
            </w:r>
          </w:p>
        </w:tc>
        <w:tc>
          <w:tcPr>
            <w:tcW w:w="828" w:type="dxa"/>
            <w:shd w:val="clear" w:color="auto" w:fill="auto"/>
            <w:noWrap/>
          </w:tcPr>
          <w:p w14:paraId="46FD9697" w14:textId="77777777" w:rsidR="006B75B7" w:rsidRPr="00EF5447" w:rsidRDefault="006B75B7" w:rsidP="006B75B7">
            <w:pPr>
              <w:pStyle w:val="TAC"/>
              <w:rPr>
                <w:rFonts w:eastAsia="Malgun Gothic" w:cs="Arial"/>
                <w:kern w:val="2"/>
                <w:szCs w:val="24"/>
                <w:lang w:eastAsia="ko-KR"/>
              </w:rPr>
            </w:pPr>
            <w:r w:rsidRPr="00EF5447">
              <w:t>1740</w:t>
            </w:r>
          </w:p>
        </w:tc>
        <w:tc>
          <w:tcPr>
            <w:tcW w:w="746" w:type="dxa"/>
            <w:shd w:val="clear" w:color="auto" w:fill="auto"/>
            <w:noWrap/>
          </w:tcPr>
          <w:p w14:paraId="09870463" w14:textId="77777777" w:rsidR="006B75B7" w:rsidRPr="00EF5447" w:rsidRDefault="006B75B7" w:rsidP="006B75B7">
            <w:pPr>
              <w:pStyle w:val="TAC"/>
              <w:rPr>
                <w:rFonts w:eastAsia="Malgun Gothic" w:cs="Arial"/>
                <w:kern w:val="2"/>
                <w:szCs w:val="24"/>
                <w:lang w:eastAsia="ko-KR"/>
              </w:rPr>
            </w:pPr>
            <w:r w:rsidRPr="00EF5447">
              <w:t>5</w:t>
            </w:r>
          </w:p>
        </w:tc>
        <w:tc>
          <w:tcPr>
            <w:tcW w:w="1582" w:type="dxa"/>
            <w:shd w:val="clear" w:color="auto" w:fill="auto"/>
            <w:noWrap/>
          </w:tcPr>
          <w:p w14:paraId="1BC0022A" w14:textId="77777777" w:rsidR="006B75B7" w:rsidRPr="00EF5447" w:rsidRDefault="006B75B7" w:rsidP="006B75B7">
            <w:pPr>
              <w:pStyle w:val="TAC"/>
              <w:rPr>
                <w:rFonts w:eastAsia="Malgun Gothic" w:cs="Arial"/>
                <w:kern w:val="2"/>
                <w:szCs w:val="24"/>
                <w:lang w:eastAsia="ko-KR"/>
              </w:rPr>
            </w:pPr>
            <w:r w:rsidRPr="00EF5447">
              <w:t>25</w:t>
            </w:r>
          </w:p>
        </w:tc>
        <w:tc>
          <w:tcPr>
            <w:tcW w:w="1323" w:type="dxa"/>
            <w:shd w:val="clear" w:color="auto" w:fill="auto"/>
            <w:noWrap/>
          </w:tcPr>
          <w:p w14:paraId="301FC194" w14:textId="77777777" w:rsidR="006B75B7" w:rsidRPr="00EF5447" w:rsidRDefault="006B75B7" w:rsidP="006B75B7">
            <w:pPr>
              <w:pStyle w:val="TAC"/>
              <w:rPr>
                <w:rFonts w:cs="Arial"/>
                <w:kern w:val="2"/>
                <w:szCs w:val="24"/>
                <w:lang w:eastAsia="zh-CN"/>
              </w:rPr>
            </w:pPr>
            <w:r w:rsidRPr="00EF5447">
              <w:t>2140</w:t>
            </w:r>
          </w:p>
        </w:tc>
        <w:tc>
          <w:tcPr>
            <w:tcW w:w="696" w:type="dxa"/>
            <w:shd w:val="clear" w:color="auto" w:fill="auto"/>
          </w:tcPr>
          <w:p w14:paraId="4D5206B5"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ED83394"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N/A</w:t>
            </w:r>
          </w:p>
        </w:tc>
      </w:tr>
      <w:tr w:rsidR="006B75B7" w:rsidRPr="00EF5447" w14:paraId="1B38712A" w14:textId="77777777" w:rsidTr="0071229C">
        <w:trPr>
          <w:trHeight w:val="54"/>
          <w:jc w:val="center"/>
        </w:trPr>
        <w:tc>
          <w:tcPr>
            <w:tcW w:w="2640" w:type="dxa"/>
            <w:tcBorders>
              <w:top w:val="nil"/>
              <w:bottom w:val="single" w:sz="4" w:space="0" w:color="auto"/>
            </w:tcBorders>
            <w:shd w:val="clear" w:color="auto" w:fill="auto"/>
          </w:tcPr>
          <w:p w14:paraId="513109B9" w14:textId="77777777" w:rsidR="006B75B7" w:rsidRPr="00EF5447" w:rsidRDefault="006B75B7" w:rsidP="006B75B7">
            <w:pPr>
              <w:pStyle w:val="TAC"/>
              <w:rPr>
                <w:rFonts w:eastAsia="MS Mincho"/>
              </w:rPr>
            </w:pPr>
          </w:p>
        </w:tc>
        <w:tc>
          <w:tcPr>
            <w:tcW w:w="867" w:type="dxa"/>
            <w:shd w:val="clear" w:color="auto" w:fill="auto"/>
          </w:tcPr>
          <w:p w14:paraId="614EE203" w14:textId="77777777" w:rsidR="006B75B7" w:rsidRPr="00EF5447" w:rsidRDefault="006B75B7" w:rsidP="006B75B7">
            <w:pPr>
              <w:pStyle w:val="TAC"/>
              <w:rPr>
                <w:rFonts w:eastAsia="Malgun Gothic" w:cs="Arial"/>
                <w:kern w:val="2"/>
                <w:szCs w:val="24"/>
                <w:lang w:eastAsia="ko-KR"/>
              </w:rPr>
            </w:pPr>
            <w:r w:rsidRPr="00EF5447">
              <w:t>n78</w:t>
            </w:r>
          </w:p>
        </w:tc>
        <w:tc>
          <w:tcPr>
            <w:tcW w:w="828" w:type="dxa"/>
            <w:shd w:val="clear" w:color="auto" w:fill="auto"/>
            <w:noWrap/>
          </w:tcPr>
          <w:p w14:paraId="2A4164D5" w14:textId="77777777" w:rsidR="006B75B7" w:rsidRPr="00EF5447" w:rsidRDefault="006B75B7" w:rsidP="006B75B7">
            <w:pPr>
              <w:pStyle w:val="TAC"/>
              <w:rPr>
                <w:rFonts w:eastAsia="Malgun Gothic" w:cs="Arial"/>
                <w:kern w:val="2"/>
                <w:szCs w:val="24"/>
                <w:lang w:eastAsia="ko-KR"/>
              </w:rPr>
            </w:pPr>
            <w:r w:rsidRPr="00EF5447">
              <w:t>3340</w:t>
            </w:r>
          </w:p>
        </w:tc>
        <w:tc>
          <w:tcPr>
            <w:tcW w:w="746" w:type="dxa"/>
            <w:shd w:val="clear" w:color="auto" w:fill="auto"/>
            <w:noWrap/>
          </w:tcPr>
          <w:p w14:paraId="29C60DC1" w14:textId="77777777" w:rsidR="006B75B7" w:rsidRPr="00EF5447" w:rsidRDefault="006B75B7" w:rsidP="006B75B7">
            <w:pPr>
              <w:pStyle w:val="TAC"/>
              <w:rPr>
                <w:rFonts w:eastAsia="Malgun Gothic" w:cs="Arial"/>
                <w:kern w:val="2"/>
                <w:szCs w:val="24"/>
                <w:lang w:eastAsia="ko-KR"/>
              </w:rPr>
            </w:pPr>
            <w:r w:rsidRPr="00EF5447">
              <w:t>10</w:t>
            </w:r>
          </w:p>
        </w:tc>
        <w:tc>
          <w:tcPr>
            <w:tcW w:w="1582" w:type="dxa"/>
            <w:shd w:val="clear" w:color="auto" w:fill="auto"/>
            <w:noWrap/>
          </w:tcPr>
          <w:p w14:paraId="2E0A7ECE" w14:textId="77777777" w:rsidR="006B75B7" w:rsidRPr="00EF5447" w:rsidRDefault="006B75B7" w:rsidP="006B75B7">
            <w:pPr>
              <w:pStyle w:val="TAC"/>
              <w:rPr>
                <w:rFonts w:eastAsia="Malgun Gothic" w:cs="Arial"/>
                <w:kern w:val="2"/>
                <w:szCs w:val="24"/>
                <w:lang w:eastAsia="ko-KR"/>
              </w:rPr>
            </w:pPr>
            <w:r w:rsidRPr="00EF5447">
              <w:t>50</w:t>
            </w:r>
          </w:p>
        </w:tc>
        <w:tc>
          <w:tcPr>
            <w:tcW w:w="1323" w:type="dxa"/>
            <w:shd w:val="clear" w:color="auto" w:fill="auto"/>
            <w:noWrap/>
          </w:tcPr>
          <w:p w14:paraId="63AF6892" w14:textId="77777777" w:rsidR="006B75B7" w:rsidRPr="00EF5447" w:rsidRDefault="006B75B7" w:rsidP="006B75B7">
            <w:pPr>
              <w:pStyle w:val="TAC"/>
              <w:rPr>
                <w:rFonts w:cs="Arial"/>
                <w:kern w:val="2"/>
                <w:szCs w:val="24"/>
                <w:lang w:eastAsia="zh-CN"/>
              </w:rPr>
            </w:pPr>
            <w:r w:rsidRPr="00EF5447">
              <w:t>3340</w:t>
            </w:r>
          </w:p>
        </w:tc>
        <w:tc>
          <w:tcPr>
            <w:tcW w:w="696" w:type="dxa"/>
            <w:shd w:val="clear" w:color="auto" w:fill="auto"/>
          </w:tcPr>
          <w:p w14:paraId="5B4B8AAB"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7C13B5F5" w14:textId="77777777" w:rsidR="006B75B7" w:rsidRPr="00EF5447" w:rsidRDefault="006B75B7" w:rsidP="006B75B7">
            <w:pPr>
              <w:pStyle w:val="TAC"/>
              <w:rPr>
                <w:rFonts w:eastAsia="Malgun Gothic" w:cs="Arial"/>
                <w:kern w:val="2"/>
                <w:szCs w:val="24"/>
                <w:lang w:eastAsia="ko-KR"/>
              </w:rPr>
            </w:pPr>
            <w:r w:rsidRPr="00EF5447">
              <w:rPr>
                <w:rFonts w:eastAsia="Malgun Gothic" w:cs="Arial"/>
                <w:kern w:val="2"/>
                <w:szCs w:val="24"/>
                <w:lang w:eastAsia="ko-KR"/>
              </w:rPr>
              <w:t>IMD4</w:t>
            </w:r>
          </w:p>
        </w:tc>
      </w:tr>
      <w:tr w:rsidR="006B75B7" w:rsidRPr="00EF5447" w14:paraId="10A66F5E" w14:textId="77777777" w:rsidTr="0071229C">
        <w:trPr>
          <w:trHeight w:val="54"/>
          <w:jc w:val="center"/>
        </w:trPr>
        <w:tc>
          <w:tcPr>
            <w:tcW w:w="2640" w:type="dxa"/>
            <w:tcBorders>
              <w:bottom w:val="nil"/>
            </w:tcBorders>
            <w:shd w:val="clear" w:color="auto" w:fill="auto"/>
          </w:tcPr>
          <w:p w14:paraId="5F5A2728" w14:textId="77777777" w:rsidR="006B75B7" w:rsidRPr="00EF5447" w:rsidRDefault="006B75B7" w:rsidP="006B75B7">
            <w:pPr>
              <w:pStyle w:val="TAC"/>
              <w:rPr>
                <w:rFonts w:eastAsia="Malgun Gothic" w:cs="Arial"/>
                <w:kern w:val="2"/>
                <w:szCs w:val="24"/>
                <w:lang w:eastAsia="ko-KR"/>
              </w:rPr>
            </w:pPr>
            <w:r w:rsidRPr="00EF5447">
              <w:rPr>
                <w:rFonts w:cs="Arial"/>
                <w:lang w:eastAsia="ja-JP"/>
              </w:rPr>
              <w:t>DC_2A-71A_n38A</w:t>
            </w:r>
          </w:p>
          <w:p w14:paraId="209D0DA3" w14:textId="77777777" w:rsidR="006B75B7" w:rsidRPr="00EF5447" w:rsidRDefault="006B75B7" w:rsidP="006B75B7">
            <w:pPr>
              <w:pStyle w:val="TAC"/>
              <w:rPr>
                <w:rFonts w:cs="Arial"/>
                <w:lang w:eastAsia="ja-JP"/>
              </w:rPr>
            </w:pPr>
            <w:r w:rsidRPr="00EF5447">
              <w:rPr>
                <w:rFonts w:cs="Arial"/>
                <w:lang w:eastAsia="ja-JP"/>
              </w:rPr>
              <w:t>DC_2A-2A-71A_n38A</w:t>
            </w:r>
          </w:p>
        </w:tc>
        <w:tc>
          <w:tcPr>
            <w:tcW w:w="867" w:type="dxa"/>
            <w:shd w:val="clear" w:color="auto" w:fill="auto"/>
          </w:tcPr>
          <w:p w14:paraId="4420F377" w14:textId="77777777" w:rsidR="006B75B7" w:rsidRPr="00EF5447" w:rsidRDefault="006B75B7" w:rsidP="006B75B7">
            <w:pPr>
              <w:pStyle w:val="TAC"/>
              <w:rPr>
                <w:rFonts w:eastAsia="MS Mincho"/>
              </w:rPr>
            </w:pPr>
            <w:r w:rsidRPr="00EF5447">
              <w:rPr>
                <w:rFonts w:eastAsia="Malgun Gothic"/>
                <w:lang w:eastAsia="ko-KR"/>
              </w:rPr>
              <w:t>2</w:t>
            </w:r>
          </w:p>
        </w:tc>
        <w:tc>
          <w:tcPr>
            <w:tcW w:w="828" w:type="dxa"/>
            <w:shd w:val="clear" w:color="auto" w:fill="auto"/>
            <w:noWrap/>
          </w:tcPr>
          <w:p w14:paraId="3F29007C" w14:textId="77777777" w:rsidR="006B75B7" w:rsidRPr="00EF5447" w:rsidRDefault="006B75B7" w:rsidP="006B75B7">
            <w:pPr>
              <w:pStyle w:val="TAC"/>
              <w:rPr>
                <w:rFonts w:eastAsia="MS Mincho"/>
              </w:rPr>
            </w:pPr>
            <w:r w:rsidRPr="00EF5447">
              <w:rPr>
                <w:rFonts w:cs="Arial"/>
              </w:rPr>
              <w:t>1862</w:t>
            </w:r>
          </w:p>
        </w:tc>
        <w:tc>
          <w:tcPr>
            <w:tcW w:w="746" w:type="dxa"/>
            <w:shd w:val="clear" w:color="auto" w:fill="auto"/>
            <w:noWrap/>
          </w:tcPr>
          <w:p w14:paraId="2304703D" w14:textId="77777777" w:rsidR="006B75B7" w:rsidRPr="00EF5447" w:rsidRDefault="006B75B7" w:rsidP="006B75B7">
            <w:pPr>
              <w:pStyle w:val="TAC"/>
              <w:rPr>
                <w:rFonts w:eastAsia="MS Mincho"/>
              </w:rPr>
            </w:pPr>
            <w:r w:rsidRPr="00EF5447">
              <w:rPr>
                <w:rFonts w:eastAsia="Malgun Gothic"/>
                <w:kern w:val="2"/>
                <w:szCs w:val="24"/>
                <w:lang w:eastAsia="ko-KR"/>
              </w:rPr>
              <w:t>5</w:t>
            </w:r>
          </w:p>
        </w:tc>
        <w:tc>
          <w:tcPr>
            <w:tcW w:w="1582" w:type="dxa"/>
            <w:shd w:val="clear" w:color="auto" w:fill="auto"/>
            <w:noWrap/>
          </w:tcPr>
          <w:p w14:paraId="7C5289CE" w14:textId="77777777" w:rsidR="006B75B7" w:rsidRPr="00EF5447" w:rsidRDefault="006B75B7" w:rsidP="006B75B7">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57DA624" w14:textId="77777777" w:rsidR="006B75B7" w:rsidRPr="00EF5447" w:rsidRDefault="006B75B7" w:rsidP="006B75B7">
            <w:pPr>
              <w:pStyle w:val="TAC"/>
              <w:rPr>
                <w:rFonts w:eastAsia="MS Mincho"/>
              </w:rPr>
            </w:pPr>
            <w:r w:rsidRPr="00EF5447">
              <w:rPr>
                <w:rFonts w:cs="Arial"/>
              </w:rPr>
              <w:t>1942</w:t>
            </w:r>
          </w:p>
        </w:tc>
        <w:tc>
          <w:tcPr>
            <w:tcW w:w="696" w:type="dxa"/>
            <w:shd w:val="clear" w:color="auto" w:fill="auto"/>
          </w:tcPr>
          <w:p w14:paraId="405B61C2" w14:textId="77777777" w:rsidR="006B75B7" w:rsidRPr="00EF5447" w:rsidRDefault="006B75B7" w:rsidP="006B75B7">
            <w:pPr>
              <w:pStyle w:val="TAC"/>
              <w:rPr>
                <w:rFonts w:eastAsia="MS Mincho"/>
              </w:rPr>
            </w:pPr>
            <w:r w:rsidRPr="00EF5447">
              <w:rPr>
                <w:rFonts w:eastAsia="Malgun Gothic"/>
                <w:kern w:val="2"/>
                <w:szCs w:val="24"/>
                <w:lang w:eastAsia="ko-KR"/>
              </w:rPr>
              <w:t>26</w:t>
            </w:r>
          </w:p>
        </w:tc>
        <w:tc>
          <w:tcPr>
            <w:tcW w:w="1248" w:type="dxa"/>
            <w:shd w:val="clear" w:color="auto" w:fill="auto"/>
          </w:tcPr>
          <w:p w14:paraId="0CC22F8A" w14:textId="77777777" w:rsidR="006B75B7" w:rsidRPr="00EF5447" w:rsidRDefault="006B75B7" w:rsidP="006B75B7">
            <w:pPr>
              <w:pStyle w:val="TAC"/>
              <w:rPr>
                <w:rFonts w:eastAsia="MS Mincho"/>
              </w:rPr>
            </w:pPr>
            <w:r w:rsidRPr="00EF5447">
              <w:rPr>
                <w:rFonts w:eastAsia="Malgun Gothic"/>
                <w:kern w:val="2"/>
                <w:szCs w:val="24"/>
                <w:lang w:eastAsia="ko-KR"/>
              </w:rPr>
              <w:t>IMD2</w:t>
            </w:r>
          </w:p>
        </w:tc>
      </w:tr>
      <w:tr w:rsidR="006B75B7" w:rsidRPr="00EF5447" w14:paraId="0A3BFB93" w14:textId="77777777" w:rsidTr="0071229C">
        <w:trPr>
          <w:trHeight w:val="54"/>
          <w:jc w:val="center"/>
        </w:trPr>
        <w:tc>
          <w:tcPr>
            <w:tcW w:w="2640" w:type="dxa"/>
            <w:tcBorders>
              <w:top w:val="nil"/>
              <w:bottom w:val="nil"/>
            </w:tcBorders>
            <w:shd w:val="clear" w:color="auto" w:fill="auto"/>
          </w:tcPr>
          <w:p w14:paraId="5C0B1F65" w14:textId="77777777" w:rsidR="006B75B7" w:rsidRPr="00EF5447" w:rsidRDefault="006B75B7" w:rsidP="006B75B7">
            <w:pPr>
              <w:pStyle w:val="TAC"/>
              <w:rPr>
                <w:rFonts w:cs="Arial"/>
                <w:lang w:eastAsia="ja-JP"/>
              </w:rPr>
            </w:pPr>
          </w:p>
        </w:tc>
        <w:tc>
          <w:tcPr>
            <w:tcW w:w="867" w:type="dxa"/>
            <w:shd w:val="clear" w:color="auto" w:fill="auto"/>
          </w:tcPr>
          <w:p w14:paraId="31C05303" w14:textId="77777777" w:rsidR="006B75B7" w:rsidRPr="00EF5447" w:rsidRDefault="006B75B7" w:rsidP="006B75B7">
            <w:pPr>
              <w:pStyle w:val="TAC"/>
              <w:rPr>
                <w:rFonts w:eastAsia="MS Mincho"/>
              </w:rPr>
            </w:pPr>
            <w:r w:rsidRPr="00EF5447">
              <w:rPr>
                <w:rFonts w:eastAsia="Malgun Gothic"/>
                <w:lang w:eastAsia="ko-KR"/>
              </w:rPr>
              <w:t>71</w:t>
            </w:r>
          </w:p>
        </w:tc>
        <w:tc>
          <w:tcPr>
            <w:tcW w:w="828" w:type="dxa"/>
            <w:shd w:val="clear" w:color="auto" w:fill="auto"/>
            <w:noWrap/>
          </w:tcPr>
          <w:p w14:paraId="3A3D7474" w14:textId="77777777" w:rsidR="006B75B7" w:rsidRPr="00EF5447" w:rsidRDefault="006B75B7" w:rsidP="006B75B7">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62A9623A" w14:textId="77777777" w:rsidR="006B75B7" w:rsidRPr="00EF5447" w:rsidRDefault="006B75B7" w:rsidP="006B75B7">
            <w:pPr>
              <w:pStyle w:val="TAC"/>
              <w:rPr>
                <w:rFonts w:eastAsia="MS Mincho"/>
              </w:rPr>
            </w:pPr>
            <w:r w:rsidRPr="00EF5447">
              <w:rPr>
                <w:rFonts w:eastAsia="Malgun Gothic"/>
                <w:kern w:val="2"/>
                <w:szCs w:val="24"/>
                <w:lang w:eastAsia="ko-KR"/>
              </w:rPr>
              <w:t>5</w:t>
            </w:r>
          </w:p>
        </w:tc>
        <w:tc>
          <w:tcPr>
            <w:tcW w:w="1582" w:type="dxa"/>
            <w:shd w:val="clear" w:color="auto" w:fill="auto"/>
            <w:noWrap/>
          </w:tcPr>
          <w:p w14:paraId="172A2DFA" w14:textId="77777777" w:rsidR="006B75B7" w:rsidRPr="00EF5447" w:rsidRDefault="006B75B7" w:rsidP="006B75B7">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832A0AB" w14:textId="77777777" w:rsidR="006B75B7" w:rsidRPr="00EF5447" w:rsidRDefault="006B75B7" w:rsidP="006B75B7">
            <w:pPr>
              <w:pStyle w:val="TAC"/>
              <w:rPr>
                <w:rFonts w:eastAsia="MS Mincho"/>
              </w:rPr>
            </w:pPr>
            <w:r w:rsidRPr="00EF5447">
              <w:rPr>
                <w:rFonts w:cs="Arial"/>
              </w:rPr>
              <w:t>622</w:t>
            </w:r>
          </w:p>
        </w:tc>
        <w:tc>
          <w:tcPr>
            <w:tcW w:w="696" w:type="dxa"/>
            <w:shd w:val="clear" w:color="auto" w:fill="auto"/>
          </w:tcPr>
          <w:p w14:paraId="594A9996" w14:textId="77777777" w:rsidR="006B75B7" w:rsidRPr="00EF5447" w:rsidRDefault="006B75B7" w:rsidP="006B75B7">
            <w:pPr>
              <w:pStyle w:val="TAC"/>
              <w:rPr>
                <w:rFonts w:eastAsia="MS Mincho"/>
              </w:rPr>
            </w:pPr>
            <w:r w:rsidRPr="00EF5447">
              <w:rPr>
                <w:rFonts w:eastAsia="Malgun Gothic"/>
                <w:kern w:val="2"/>
                <w:szCs w:val="24"/>
                <w:lang w:eastAsia="ko-KR"/>
              </w:rPr>
              <w:t>N/A</w:t>
            </w:r>
          </w:p>
        </w:tc>
        <w:tc>
          <w:tcPr>
            <w:tcW w:w="1248" w:type="dxa"/>
            <w:shd w:val="clear" w:color="auto" w:fill="auto"/>
          </w:tcPr>
          <w:p w14:paraId="1DF2E4B0" w14:textId="77777777" w:rsidR="006B75B7" w:rsidRPr="00EF5447" w:rsidRDefault="006B75B7" w:rsidP="006B75B7">
            <w:pPr>
              <w:pStyle w:val="TAC"/>
              <w:rPr>
                <w:rFonts w:eastAsia="MS Mincho"/>
              </w:rPr>
            </w:pPr>
            <w:r w:rsidRPr="00EF5447">
              <w:rPr>
                <w:rFonts w:eastAsia="Malgun Gothic"/>
                <w:kern w:val="2"/>
                <w:szCs w:val="24"/>
                <w:lang w:eastAsia="ko-KR"/>
              </w:rPr>
              <w:t>N/A</w:t>
            </w:r>
          </w:p>
        </w:tc>
      </w:tr>
      <w:tr w:rsidR="006B75B7" w:rsidRPr="00EF5447" w14:paraId="7C4D4D91" w14:textId="77777777" w:rsidTr="0071229C">
        <w:trPr>
          <w:trHeight w:val="54"/>
          <w:jc w:val="center"/>
        </w:trPr>
        <w:tc>
          <w:tcPr>
            <w:tcW w:w="2640" w:type="dxa"/>
            <w:tcBorders>
              <w:top w:val="nil"/>
              <w:bottom w:val="single" w:sz="4" w:space="0" w:color="auto"/>
            </w:tcBorders>
            <w:shd w:val="clear" w:color="auto" w:fill="auto"/>
          </w:tcPr>
          <w:p w14:paraId="3A2EDC64" w14:textId="77777777" w:rsidR="006B75B7" w:rsidRPr="00EF5447" w:rsidRDefault="006B75B7" w:rsidP="006B75B7">
            <w:pPr>
              <w:pStyle w:val="TAC"/>
              <w:rPr>
                <w:rFonts w:cs="Arial"/>
                <w:lang w:eastAsia="ja-JP"/>
              </w:rPr>
            </w:pPr>
          </w:p>
        </w:tc>
        <w:tc>
          <w:tcPr>
            <w:tcW w:w="867" w:type="dxa"/>
            <w:shd w:val="clear" w:color="auto" w:fill="auto"/>
          </w:tcPr>
          <w:p w14:paraId="32C9C5B1" w14:textId="77777777" w:rsidR="006B75B7" w:rsidRPr="00EF5447" w:rsidRDefault="006B75B7" w:rsidP="006B75B7">
            <w:pPr>
              <w:pStyle w:val="TAC"/>
              <w:rPr>
                <w:rFonts w:eastAsia="MS Mincho"/>
              </w:rPr>
            </w:pPr>
            <w:r w:rsidRPr="00EF5447">
              <w:rPr>
                <w:rFonts w:eastAsia="Malgun Gothic"/>
                <w:lang w:eastAsia="ko-KR"/>
              </w:rPr>
              <w:t>n38</w:t>
            </w:r>
          </w:p>
        </w:tc>
        <w:tc>
          <w:tcPr>
            <w:tcW w:w="828" w:type="dxa"/>
            <w:shd w:val="clear" w:color="auto" w:fill="auto"/>
            <w:noWrap/>
          </w:tcPr>
          <w:p w14:paraId="01B1D738" w14:textId="77777777" w:rsidR="006B75B7" w:rsidRPr="00EF5447" w:rsidRDefault="006B75B7" w:rsidP="006B75B7">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1E9A3080" w14:textId="77777777" w:rsidR="006B75B7" w:rsidRPr="00EF5447" w:rsidRDefault="006B75B7" w:rsidP="006B75B7">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1C4357FA" w14:textId="77777777" w:rsidR="006B75B7" w:rsidRPr="00EF5447" w:rsidRDefault="006B75B7" w:rsidP="006B75B7">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5E92C226" w14:textId="77777777" w:rsidR="006B75B7" w:rsidRPr="00EF5447" w:rsidRDefault="006B75B7" w:rsidP="006B75B7">
            <w:pPr>
              <w:pStyle w:val="TAC"/>
              <w:rPr>
                <w:rFonts w:eastAsia="MS Mincho"/>
              </w:rPr>
            </w:pPr>
            <w:r w:rsidRPr="00EF5447">
              <w:rPr>
                <w:rFonts w:eastAsia="Malgun Gothic"/>
                <w:kern w:val="2"/>
                <w:szCs w:val="24"/>
                <w:lang w:eastAsia="ko-KR"/>
              </w:rPr>
              <w:t>2610</w:t>
            </w:r>
          </w:p>
        </w:tc>
        <w:tc>
          <w:tcPr>
            <w:tcW w:w="696" w:type="dxa"/>
            <w:shd w:val="clear" w:color="auto" w:fill="auto"/>
          </w:tcPr>
          <w:p w14:paraId="3F2F0BB7" w14:textId="77777777" w:rsidR="006B75B7" w:rsidRPr="00EF5447" w:rsidRDefault="006B75B7" w:rsidP="006B75B7">
            <w:pPr>
              <w:pStyle w:val="TAC"/>
              <w:rPr>
                <w:rFonts w:eastAsia="MS Mincho"/>
              </w:rPr>
            </w:pPr>
            <w:r w:rsidRPr="00EF5447">
              <w:rPr>
                <w:rFonts w:eastAsia="Malgun Gothic"/>
                <w:kern w:val="2"/>
                <w:szCs w:val="24"/>
                <w:lang w:eastAsia="ko-KR"/>
              </w:rPr>
              <w:t>N/A</w:t>
            </w:r>
          </w:p>
        </w:tc>
        <w:tc>
          <w:tcPr>
            <w:tcW w:w="1248" w:type="dxa"/>
            <w:shd w:val="clear" w:color="auto" w:fill="auto"/>
          </w:tcPr>
          <w:p w14:paraId="0AE13224" w14:textId="77777777" w:rsidR="006B75B7" w:rsidRPr="00EF5447" w:rsidRDefault="006B75B7" w:rsidP="006B75B7">
            <w:pPr>
              <w:pStyle w:val="TAC"/>
              <w:rPr>
                <w:rFonts w:eastAsia="MS Mincho"/>
              </w:rPr>
            </w:pPr>
            <w:r w:rsidRPr="00EF5447">
              <w:rPr>
                <w:rFonts w:eastAsia="Malgun Gothic"/>
                <w:kern w:val="2"/>
                <w:szCs w:val="24"/>
                <w:lang w:eastAsia="ko-KR"/>
              </w:rPr>
              <w:t>N/A</w:t>
            </w:r>
          </w:p>
        </w:tc>
      </w:tr>
      <w:tr w:rsidR="006B75B7" w:rsidRPr="00EF5447" w14:paraId="4FA962C7" w14:textId="77777777" w:rsidTr="0071229C">
        <w:trPr>
          <w:trHeight w:val="54"/>
          <w:jc w:val="center"/>
        </w:trPr>
        <w:tc>
          <w:tcPr>
            <w:tcW w:w="2640" w:type="dxa"/>
            <w:tcBorders>
              <w:top w:val="nil"/>
              <w:bottom w:val="nil"/>
            </w:tcBorders>
            <w:shd w:val="clear" w:color="auto" w:fill="auto"/>
            <w:vAlign w:val="center"/>
          </w:tcPr>
          <w:p w14:paraId="3CA5A03F" w14:textId="77777777" w:rsidR="006B75B7" w:rsidRDefault="006B75B7" w:rsidP="006B75B7">
            <w:pPr>
              <w:pStyle w:val="TAC"/>
            </w:pPr>
            <w:r>
              <w:t>DC_2A-71A_n41A</w:t>
            </w:r>
          </w:p>
          <w:p w14:paraId="3901725F" w14:textId="77777777" w:rsidR="006B75B7" w:rsidRPr="00EF5447" w:rsidRDefault="006B75B7" w:rsidP="006B75B7">
            <w:pPr>
              <w:pStyle w:val="TAC"/>
              <w:rPr>
                <w:rFonts w:cs="Arial"/>
                <w:lang w:eastAsia="ja-JP"/>
              </w:rPr>
            </w:pPr>
            <w:r>
              <w:t>DC_2A-2A-71A_n41A</w:t>
            </w:r>
          </w:p>
        </w:tc>
        <w:tc>
          <w:tcPr>
            <w:tcW w:w="867" w:type="dxa"/>
            <w:shd w:val="clear" w:color="auto" w:fill="auto"/>
            <w:vAlign w:val="center"/>
          </w:tcPr>
          <w:p w14:paraId="078D660E" w14:textId="77777777" w:rsidR="006B75B7" w:rsidRPr="00EF5447" w:rsidRDefault="006B75B7" w:rsidP="006B75B7">
            <w:pPr>
              <w:pStyle w:val="TAC"/>
              <w:rPr>
                <w:rFonts w:eastAsia="Malgun Gothic"/>
                <w:lang w:eastAsia="ko-KR"/>
              </w:rPr>
            </w:pPr>
            <w:r>
              <w:rPr>
                <w:rFonts w:eastAsia="Malgun Gothic"/>
                <w:lang w:eastAsia="ko-KR"/>
              </w:rPr>
              <w:t>2</w:t>
            </w:r>
          </w:p>
        </w:tc>
        <w:tc>
          <w:tcPr>
            <w:tcW w:w="828" w:type="dxa"/>
            <w:shd w:val="clear" w:color="auto" w:fill="auto"/>
            <w:noWrap/>
            <w:vAlign w:val="center"/>
          </w:tcPr>
          <w:p w14:paraId="5690DBC2" w14:textId="77777777" w:rsidR="006B75B7" w:rsidRPr="00EF5447" w:rsidRDefault="006B75B7" w:rsidP="006B75B7">
            <w:pPr>
              <w:pStyle w:val="TAC"/>
              <w:rPr>
                <w:rFonts w:eastAsia="Malgun Gothic"/>
                <w:kern w:val="2"/>
                <w:szCs w:val="24"/>
                <w:lang w:eastAsia="ko-KR"/>
              </w:rPr>
            </w:pPr>
            <w:r>
              <w:rPr>
                <w:rFonts w:cs="Arial"/>
              </w:rPr>
              <w:t>1862</w:t>
            </w:r>
          </w:p>
        </w:tc>
        <w:tc>
          <w:tcPr>
            <w:tcW w:w="746" w:type="dxa"/>
            <w:shd w:val="clear" w:color="auto" w:fill="auto"/>
            <w:noWrap/>
            <w:vAlign w:val="center"/>
          </w:tcPr>
          <w:p w14:paraId="0E4B95EB"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04C31631"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4B3703A8" w14:textId="77777777" w:rsidR="006B75B7" w:rsidRPr="00EF5447" w:rsidRDefault="006B75B7" w:rsidP="006B75B7">
            <w:pPr>
              <w:pStyle w:val="TAC"/>
              <w:rPr>
                <w:rFonts w:eastAsia="Malgun Gothic"/>
                <w:kern w:val="2"/>
                <w:szCs w:val="24"/>
                <w:lang w:eastAsia="ko-KR"/>
              </w:rPr>
            </w:pPr>
            <w:r>
              <w:rPr>
                <w:rFonts w:cs="Arial"/>
              </w:rPr>
              <w:t>1942</w:t>
            </w:r>
          </w:p>
        </w:tc>
        <w:tc>
          <w:tcPr>
            <w:tcW w:w="696" w:type="dxa"/>
            <w:shd w:val="clear" w:color="auto" w:fill="auto"/>
            <w:vAlign w:val="center"/>
          </w:tcPr>
          <w:p w14:paraId="1894242B"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063C3AD3"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IMD2</w:t>
            </w:r>
          </w:p>
        </w:tc>
      </w:tr>
      <w:tr w:rsidR="006B75B7" w:rsidRPr="00EF5447" w14:paraId="60FE703B" w14:textId="77777777" w:rsidTr="0071229C">
        <w:trPr>
          <w:trHeight w:val="54"/>
          <w:jc w:val="center"/>
        </w:trPr>
        <w:tc>
          <w:tcPr>
            <w:tcW w:w="2640" w:type="dxa"/>
            <w:tcBorders>
              <w:top w:val="nil"/>
              <w:bottom w:val="nil"/>
            </w:tcBorders>
            <w:shd w:val="clear" w:color="auto" w:fill="auto"/>
            <w:vAlign w:val="center"/>
          </w:tcPr>
          <w:p w14:paraId="303F59FD" w14:textId="77777777" w:rsidR="006B75B7" w:rsidRPr="00EF5447" w:rsidRDefault="006B75B7" w:rsidP="006B75B7">
            <w:pPr>
              <w:pStyle w:val="TAC"/>
              <w:rPr>
                <w:rFonts w:cs="Arial"/>
                <w:lang w:eastAsia="ja-JP"/>
              </w:rPr>
            </w:pPr>
          </w:p>
        </w:tc>
        <w:tc>
          <w:tcPr>
            <w:tcW w:w="867" w:type="dxa"/>
            <w:shd w:val="clear" w:color="auto" w:fill="auto"/>
            <w:vAlign w:val="center"/>
          </w:tcPr>
          <w:p w14:paraId="096C15C1" w14:textId="77777777" w:rsidR="006B75B7" w:rsidRPr="00EF5447" w:rsidRDefault="006B75B7" w:rsidP="006B75B7">
            <w:pPr>
              <w:pStyle w:val="TAC"/>
              <w:rPr>
                <w:rFonts w:eastAsia="Malgun Gothic"/>
                <w:lang w:eastAsia="ko-KR"/>
              </w:rPr>
            </w:pPr>
            <w:r>
              <w:rPr>
                <w:rFonts w:eastAsia="Malgun Gothic"/>
                <w:lang w:eastAsia="ko-KR"/>
              </w:rPr>
              <w:t>71</w:t>
            </w:r>
          </w:p>
        </w:tc>
        <w:tc>
          <w:tcPr>
            <w:tcW w:w="828" w:type="dxa"/>
            <w:shd w:val="clear" w:color="auto" w:fill="auto"/>
            <w:noWrap/>
            <w:vAlign w:val="center"/>
          </w:tcPr>
          <w:p w14:paraId="128B5499"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06393000"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5AF32F3D"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3E681CB0" w14:textId="77777777" w:rsidR="006B75B7" w:rsidRPr="00EF5447" w:rsidRDefault="006B75B7" w:rsidP="006B75B7">
            <w:pPr>
              <w:pStyle w:val="TAC"/>
              <w:rPr>
                <w:rFonts w:eastAsia="Malgun Gothic"/>
                <w:kern w:val="2"/>
                <w:szCs w:val="24"/>
                <w:lang w:eastAsia="ko-KR"/>
              </w:rPr>
            </w:pPr>
            <w:r>
              <w:rPr>
                <w:rFonts w:cs="Arial"/>
              </w:rPr>
              <w:t>622</w:t>
            </w:r>
          </w:p>
        </w:tc>
        <w:tc>
          <w:tcPr>
            <w:tcW w:w="696" w:type="dxa"/>
            <w:shd w:val="clear" w:color="auto" w:fill="auto"/>
            <w:vAlign w:val="center"/>
          </w:tcPr>
          <w:p w14:paraId="3B216A7F"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0BFF6CD2"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N/A</w:t>
            </w:r>
          </w:p>
        </w:tc>
      </w:tr>
      <w:tr w:rsidR="006B75B7" w:rsidRPr="00EF5447" w14:paraId="5864A119" w14:textId="77777777" w:rsidTr="0071229C">
        <w:trPr>
          <w:trHeight w:val="54"/>
          <w:jc w:val="center"/>
        </w:trPr>
        <w:tc>
          <w:tcPr>
            <w:tcW w:w="2640" w:type="dxa"/>
            <w:tcBorders>
              <w:top w:val="nil"/>
              <w:bottom w:val="nil"/>
            </w:tcBorders>
            <w:shd w:val="clear" w:color="auto" w:fill="auto"/>
            <w:vAlign w:val="center"/>
          </w:tcPr>
          <w:p w14:paraId="1C246D43" w14:textId="77777777" w:rsidR="006B75B7" w:rsidRPr="00EF5447" w:rsidRDefault="006B75B7" w:rsidP="006B75B7">
            <w:pPr>
              <w:pStyle w:val="TAC"/>
              <w:rPr>
                <w:rFonts w:cs="Arial"/>
                <w:lang w:eastAsia="ja-JP"/>
              </w:rPr>
            </w:pPr>
          </w:p>
        </w:tc>
        <w:tc>
          <w:tcPr>
            <w:tcW w:w="867" w:type="dxa"/>
            <w:shd w:val="clear" w:color="auto" w:fill="auto"/>
            <w:vAlign w:val="center"/>
          </w:tcPr>
          <w:p w14:paraId="3C807769" w14:textId="77777777" w:rsidR="006B75B7" w:rsidRPr="00EF5447" w:rsidRDefault="006B75B7" w:rsidP="006B75B7">
            <w:pPr>
              <w:pStyle w:val="TAC"/>
              <w:rPr>
                <w:rFonts w:eastAsia="Malgun Gothic"/>
                <w:lang w:eastAsia="ko-KR"/>
              </w:rPr>
            </w:pPr>
            <w:r>
              <w:rPr>
                <w:rFonts w:eastAsia="Malgun Gothic"/>
                <w:lang w:eastAsia="ko-KR"/>
              </w:rPr>
              <w:t>n41</w:t>
            </w:r>
          </w:p>
        </w:tc>
        <w:tc>
          <w:tcPr>
            <w:tcW w:w="828" w:type="dxa"/>
            <w:shd w:val="clear" w:color="auto" w:fill="auto"/>
            <w:noWrap/>
            <w:vAlign w:val="center"/>
          </w:tcPr>
          <w:p w14:paraId="2771C958"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5345F269"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10</w:t>
            </w:r>
          </w:p>
        </w:tc>
        <w:tc>
          <w:tcPr>
            <w:tcW w:w="1582" w:type="dxa"/>
            <w:shd w:val="clear" w:color="auto" w:fill="auto"/>
            <w:noWrap/>
            <w:vAlign w:val="center"/>
          </w:tcPr>
          <w:p w14:paraId="3D717DE3"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45F73BD7"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2610</w:t>
            </w:r>
          </w:p>
        </w:tc>
        <w:tc>
          <w:tcPr>
            <w:tcW w:w="696" w:type="dxa"/>
            <w:shd w:val="clear" w:color="auto" w:fill="auto"/>
            <w:vAlign w:val="center"/>
          </w:tcPr>
          <w:p w14:paraId="38BF80CC"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25BCD5D9"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N/A</w:t>
            </w:r>
          </w:p>
        </w:tc>
      </w:tr>
      <w:tr w:rsidR="006B75B7" w:rsidRPr="00EF5447" w14:paraId="4C3429C4" w14:textId="77777777" w:rsidTr="0071229C">
        <w:trPr>
          <w:trHeight w:val="54"/>
          <w:jc w:val="center"/>
        </w:trPr>
        <w:tc>
          <w:tcPr>
            <w:tcW w:w="2640" w:type="dxa"/>
            <w:tcBorders>
              <w:top w:val="nil"/>
              <w:bottom w:val="nil"/>
            </w:tcBorders>
            <w:shd w:val="clear" w:color="auto" w:fill="auto"/>
            <w:vAlign w:val="center"/>
          </w:tcPr>
          <w:p w14:paraId="27852FEC" w14:textId="77777777" w:rsidR="006B75B7" w:rsidRPr="00EF5447" w:rsidRDefault="006B75B7" w:rsidP="006B75B7">
            <w:pPr>
              <w:pStyle w:val="TAC"/>
              <w:rPr>
                <w:rFonts w:cs="Arial"/>
                <w:lang w:eastAsia="ja-JP"/>
              </w:rPr>
            </w:pPr>
          </w:p>
        </w:tc>
        <w:tc>
          <w:tcPr>
            <w:tcW w:w="867" w:type="dxa"/>
            <w:shd w:val="clear" w:color="auto" w:fill="auto"/>
            <w:vAlign w:val="center"/>
          </w:tcPr>
          <w:p w14:paraId="3B8C4388" w14:textId="77777777" w:rsidR="006B75B7" w:rsidRPr="00EF5447" w:rsidRDefault="006B75B7" w:rsidP="006B75B7">
            <w:pPr>
              <w:pStyle w:val="TAC"/>
              <w:rPr>
                <w:rFonts w:eastAsia="Malgun Gothic"/>
                <w:lang w:eastAsia="ko-KR"/>
              </w:rPr>
            </w:pPr>
            <w:r>
              <w:rPr>
                <w:rFonts w:eastAsia="Malgun Gothic" w:cs="Arial"/>
                <w:szCs w:val="18"/>
                <w:lang w:eastAsia="ko-KR"/>
              </w:rPr>
              <w:t>2</w:t>
            </w:r>
          </w:p>
        </w:tc>
        <w:tc>
          <w:tcPr>
            <w:tcW w:w="828" w:type="dxa"/>
            <w:shd w:val="clear" w:color="auto" w:fill="auto"/>
            <w:noWrap/>
            <w:vAlign w:val="center"/>
          </w:tcPr>
          <w:p w14:paraId="0F07873C" w14:textId="77777777" w:rsidR="006B75B7" w:rsidRPr="00EF5447" w:rsidRDefault="006B75B7" w:rsidP="006B75B7">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2EDBBF92" w14:textId="77777777" w:rsidR="006B75B7" w:rsidRPr="00EF5447" w:rsidRDefault="006B75B7" w:rsidP="006B75B7">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3F511569" w14:textId="77777777" w:rsidR="006B75B7" w:rsidRPr="00EF5447" w:rsidRDefault="006B75B7" w:rsidP="006B75B7">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24AF4107" w14:textId="77777777" w:rsidR="006B75B7" w:rsidRPr="00EF5447" w:rsidRDefault="006B75B7" w:rsidP="006B75B7">
            <w:pPr>
              <w:pStyle w:val="TAC"/>
              <w:rPr>
                <w:rFonts w:eastAsia="Malgun Gothic"/>
                <w:kern w:val="2"/>
                <w:szCs w:val="24"/>
                <w:lang w:eastAsia="ko-KR"/>
              </w:rPr>
            </w:pPr>
            <w:r>
              <w:rPr>
                <w:rFonts w:cs="Arial"/>
                <w:szCs w:val="18"/>
                <w:lang w:eastAsia="ko-KR"/>
              </w:rPr>
              <w:t>1980</w:t>
            </w:r>
          </w:p>
        </w:tc>
        <w:tc>
          <w:tcPr>
            <w:tcW w:w="696" w:type="dxa"/>
            <w:shd w:val="clear" w:color="auto" w:fill="auto"/>
            <w:vAlign w:val="center"/>
          </w:tcPr>
          <w:p w14:paraId="725E61E3" w14:textId="77777777" w:rsidR="006B75B7" w:rsidRPr="00EF5447" w:rsidRDefault="006B75B7" w:rsidP="006B75B7">
            <w:pPr>
              <w:pStyle w:val="TAC"/>
              <w:rPr>
                <w:rFonts w:eastAsia="Malgun Gothic"/>
                <w:kern w:val="2"/>
                <w:szCs w:val="24"/>
                <w:lang w:eastAsia="ko-KR"/>
              </w:rPr>
            </w:pPr>
            <w:r>
              <w:rPr>
                <w:rFonts w:cs="Arial"/>
                <w:szCs w:val="18"/>
              </w:rPr>
              <w:t>N/A</w:t>
            </w:r>
          </w:p>
        </w:tc>
        <w:tc>
          <w:tcPr>
            <w:tcW w:w="1248" w:type="dxa"/>
            <w:shd w:val="clear" w:color="auto" w:fill="auto"/>
            <w:vAlign w:val="center"/>
          </w:tcPr>
          <w:p w14:paraId="29DE3215" w14:textId="77777777" w:rsidR="006B75B7" w:rsidRPr="00EF5447" w:rsidRDefault="006B75B7" w:rsidP="006B75B7">
            <w:pPr>
              <w:pStyle w:val="TAC"/>
              <w:rPr>
                <w:rFonts w:eastAsia="Malgun Gothic"/>
                <w:kern w:val="2"/>
                <w:szCs w:val="24"/>
                <w:lang w:eastAsia="ko-KR"/>
              </w:rPr>
            </w:pPr>
            <w:r>
              <w:rPr>
                <w:rFonts w:cs="Arial"/>
                <w:szCs w:val="18"/>
              </w:rPr>
              <w:t>N/A</w:t>
            </w:r>
          </w:p>
        </w:tc>
      </w:tr>
      <w:tr w:rsidR="006B75B7" w:rsidRPr="00EF5447" w14:paraId="0E2719A8" w14:textId="77777777" w:rsidTr="0071229C">
        <w:trPr>
          <w:trHeight w:val="54"/>
          <w:jc w:val="center"/>
        </w:trPr>
        <w:tc>
          <w:tcPr>
            <w:tcW w:w="2640" w:type="dxa"/>
            <w:tcBorders>
              <w:top w:val="nil"/>
              <w:bottom w:val="nil"/>
            </w:tcBorders>
            <w:shd w:val="clear" w:color="auto" w:fill="auto"/>
            <w:vAlign w:val="center"/>
          </w:tcPr>
          <w:p w14:paraId="083331C1" w14:textId="77777777" w:rsidR="006B75B7" w:rsidRPr="00EF5447" w:rsidRDefault="006B75B7" w:rsidP="006B75B7">
            <w:pPr>
              <w:pStyle w:val="TAC"/>
              <w:rPr>
                <w:rFonts w:cs="Arial"/>
                <w:lang w:eastAsia="zh-CN"/>
              </w:rPr>
            </w:pPr>
          </w:p>
        </w:tc>
        <w:tc>
          <w:tcPr>
            <w:tcW w:w="867" w:type="dxa"/>
            <w:shd w:val="clear" w:color="auto" w:fill="auto"/>
            <w:vAlign w:val="center"/>
          </w:tcPr>
          <w:p w14:paraId="2F085BA8" w14:textId="77777777" w:rsidR="006B75B7" w:rsidRPr="00EF5447" w:rsidRDefault="006B75B7" w:rsidP="006B75B7">
            <w:pPr>
              <w:pStyle w:val="TAC"/>
              <w:rPr>
                <w:rFonts w:eastAsia="Malgun Gothic"/>
                <w:lang w:eastAsia="ko-KR"/>
              </w:rPr>
            </w:pPr>
            <w:r>
              <w:rPr>
                <w:rFonts w:eastAsia="Malgun Gothic" w:cs="Arial"/>
                <w:szCs w:val="18"/>
                <w:lang w:eastAsia="ko-KR"/>
              </w:rPr>
              <w:t>71</w:t>
            </w:r>
          </w:p>
        </w:tc>
        <w:tc>
          <w:tcPr>
            <w:tcW w:w="828" w:type="dxa"/>
            <w:shd w:val="clear" w:color="auto" w:fill="auto"/>
            <w:noWrap/>
            <w:vAlign w:val="center"/>
          </w:tcPr>
          <w:p w14:paraId="6EB10BC1" w14:textId="77777777" w:rsidR="006B75B7" w:rsidRPr="00EF5447" w:rsidRDefault="006B75B7" w:rsidP="006B75B7">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191CCF25" w14:textId="77777777" w:rsidR="006B75B7" w:rsidRPr="00EF5447" w:rsidRDefault="006B75B7" w:rsidP="006B75B7">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014384CE" w14:textId="77777777" w:rsidR="006B75B7" w:rsidRPr="00EF5447" w:rsidRDefault="006B75B7" w:rsidP="006B75B7">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164A7575" w14:textId="77777777" w:rsidR="006B75B7" w:rsidRPr="00EF5447" w:rsidRDefault="006B75B7" w:rsidP="006B75B7">
            <w:pPr>
              <w:pStyle w:val="TAC"/>
              <w:rPr>
                <w:rFonts w:eastAsia="Malgun Gothic"/>
                <w:kern w:val="2"/>
                <w:szCs w:val="24"/>
                <w:lang w:eastAsia="ko-KR"/>
              </w:rPr>
            </w:pPr>
            <w:r>
              <w:rPr>
                <w:rFonts w:cs="Arial"/>
                <w:szCs w:val="18"/>
                <w:lang w:eastAsia="ko-KR"/>
              </w:rPr>
              <w:t>630</w:t>
            </w:r>
          </w:p>
        </w:tc>
        <w:tc>
          <w:tcPr>
            <w:tcW w:w="696" w:type="dxa"/>
            <w:shd w:val="clear" w:color="auto" w:fill="auto"/>
            <w:vAlign w:val="center"/>
          </w:tcPr>
          <w:p w14:paraId="4188B9D6" w14:textId="77777777" w:rsidR="006B75B7" w:rsidRPr="00EF5447" w:rsidRDefault="006B75B7" w:rsidP="006B75B7">
            <w:pPr>
              <w:pStyle w:val="TAC"/>
              <w:rPr>
                <w:rFonts w:eastAsia="Malgun Gothic"/>
                <w:kern w:val="2"/>
                <w:szCs w:val="24"/>
                <w:lang w:eastAsia="ko-KR"/>
              </w:rPr>
            </w:pPr>
            <w:r>
              <w:rPr>
                <w:rFonts w:cs="Arial"/>
                <w:szCs w:val="18"/>
                <w:lang w:eastAsia="ko-KR"/>
              </w:rPr>
              <w:t>28.7</w:t>
            </w:r>
          </w:p>
        </w:tc>
        <w:tc>
          <w:tcPr>
            <w:tcW w:w="1248" w:type="dxa"/>
            <w:shd w:val="clear" w:color="auto" w:fill="auto"/>
          </w:tcPr>
          <w:p w14:paraId="354E0BCA" w14:textId="77777777" w:rsidR="006B75B7" w:rsidRPr="00EF5447" w:rsidRDefault="006B75B7" w:rsidP="006B75B7">
            <w:pPr>
              <w:pStyle w:val="TAC"/>
              <w:rPr>
                <w:rFonts w:eastAsia="Malgun Gothic"/>
                <w:kern w:val="2"/>
                <w:szCs w:val="24"/>
                <w:lang w:eastAsia="ko-KR"/>
              </w:rPr>
            </w:pPr>
            <w:r>
              <w:rPr>
                <w:rFonts w:cs="Arial"/>
                <w:szCs w:val="18"/>
              </w:rPr>
              <w:t>IMD2</w:t>
            </w:r>
            <w:r>
              <w:rPr>
                <w:rFonts w:cs="Arial"/>
                <w:szCs w:val="18"/>
                <w:vertAlign w:val="superscript"/>
              </w:rPr>
              <w:t>4</w:t>
            </w:r>
          </w:p>
        </w:tc>
      </w:tr>
      <w:tr w:rsidR="006B75B7" w:rsidRPr="00EF5447" w14:paraId="57CBB807" w14:textId="77777777" w:rsidTr="0071229C">
        <w:trPr>
          <w:trHeight w:val="54"/>
          <w:jc w:val="center"/>
        </w:trPr>
        <w:tc>
          <w:tcPr>
            <w:tcW w:w="2640" w:type="dxa"/>
            <w:tcBorders>
              <w:top w:val="nil"/>
              <w:bottom w:val="single" w:sz="4" w:space="0" w:color="auto"/>
            </w:tcBorders>
            <w:shd w:val="clear" w:color="auto" w:fill="auto"/>
            <w:vAlign w:val="center"/>
          </w:tcPr>
          <w:p w14:paraId="0D0FEA45" w14:textId="77777777" w:rsidR="006B75B7" w:rsidRPr="00EF5447" w:rsidRDefault="006B75B7" w:rsidP="006B75B7">
            <w:pPr>
              <w:pStyle w:val="TAC"/>
              <w:rPr>
                <w:rFonts w:cs="Arial"/>
                <w:lang w:eastAsia="ja-JP"/>
              </w:rPr>
            </w:pPr>
          </w:p>
        </w:tc>
        <w:tc>
          <w:tcPr>
            <w:tcW w:w="867" w:type="dxa"/>
            <w:shd w:val="clear" w:color="auto" w:fill="auto"/>
            <w:vAlign w:val="center"/>
          </w:tcPr>
          <w:p w14:paraId="369B214C" w14:textId="77777777" w:rsidR="006B75B7" w:rsidRPr="00EF5447" w:rsidRDefault="006B75B7" w:rsidP="006B75B7">
            <w:pPr>
              <w:pStyle w:val="TAC"/>
              <w:rPr>
                <w:rFonts w:eastAsia="Malgun Gothic"/>
                <w:lang w:eastAsia="ko-KR"/>
              </w:rPr>
            </w:pPr>
            <w:r>
              <w:rPr>
                <w:rFonts w:eastAsia="Malgun Gothic" w:cs="Arial"/>
                <w:szCs w:val="18"/>
                <w:lang w:eastAsia="ko-KR"/>
              </w:rPr>
              <w:t>n41</w:t>
            </w:r>
          </w:p>
        </w:tc>
        <w:tc>
          <w:tcPr>
            <w:tcW w:w="828" w:type="dxa"/>
            <w:shd w:val="clear" w:color="auto" w:fill="auto"/>
            <w:noWrap/>
            <w:vAlign w:val="center"/>
          </w:tcPr>
          <w:p w14:paraId="78593E57" w14:textId="77777777" w:rsidR="006B75B7" w:rsidRPr="00EF5447" w:rsidRDefault="006B75B7" w:rsidP="006B75B7">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12B998BA" w14:textId="77777777" w:rsidR="006B75B7" w:rsidRPr="00EF5447" w:rsidRDefault="006B75B7" w:rsidP="006B75B7">
            <w:pPr>
              <w:pStyle w:val="TAC"/>
              <w:rPr>
                <w:rFonts w:eastAsia="Malgun Gothic"/>
                <w:kern w:val="2"/>
                <w:szCs w:val="24"/>
                <w:lang w:eastAsia="ko-KR"/>
              </w:rPr>
            </w:pPr>
            <w:r>
              <w:rPr>
                <w:rFonts w:cs="Arial"/>
                <w:szCs w:val="18"/>
                <w:lang w:eastAsia="ko-KR"/>
              </w:rPr>
              <w:t>10</w:t>
            </w:r>
          </w:p>
        </w:tc>
        <w:tc>
          <w:tcPr>
            <w:tcW w:w="1582" w:type="dxa"/>
            <w:shd w:val="clear" w:color="auto" w:fill="auto"/>
            <w:noWrap/>
            <w:vAlign w:val="center"/>
          </w:tcPr>
          <w:p w14:paraId="7524DAA1" w14:textId="77777777" w:rsidR="006B75B7" w:rsidRPr="00EF5447" w:rsidRDefault="006B75B7" w:rsidP="006B75B7">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21E44222" w14:textId="77777777" w:rsidR="006B75B7" w:rsidRPr="00EF5447" w:rsidRDefault="006B75B7" w:rsidP="006B75B7">
            <w:pPr>
              <w:pStyle w:val="TAC"/>
              <w:rPr>
                <w:rFonts w:eastAsia="Malgun Gothic"/>
                <w:kern w:val="2"/>
                <w:szCs w:val="24"/>
                <w:lang w:eastAsia="ko-KR"/>
              </w:rPr>
            </w:pPr>
            <w:r>
              <w:rPr>
                <w:rFonts w:cs="Arial"/>
                <w:szCs w:val="18"/>
                <w:lang w:eastAsia="ko-KR"/>
              </w:rPr>
              <w:t>2530</w:t>
            </w:r>
          </w:p>
        </w:tc>
        <w:tc>
          <w:tcPr>
            <w:tcW w:w="696" w:type="dxa"/>
            <w:shd w:val="clear" w:color="auto" w:fill="auto"/>
            <w:vAlign w:val="center"/>
          </w:tcPr>
          <w:p w14:paraId="4CC9DEB4" w14:textId="77777777" w:rsidR="006B75B7" w:rsidRPr="00EF5447" w:rsidRDefault="006B75B7" w:rsidP="006B75B7">
            <w:pPr>
              <w:pStyle w:val="TAC"/>
              <w:rPr>
                <w:rFonts w:eastAsia="Malgun Gothic"/>
                <w:kern w:val="2"/>
                <w:szCs w:val="24"/>
                <w:lang w:eastAsia="ko-KR"/>
              </w:rPr>
            </w:pPr>
            <w:r>
              <w:rPr>
                <w:rFonts w:cs="Arial"/>
                <w:szCs w:val="18"/>
              </w:rPr>
              <w:t>N/A</w:t>
            </w:r>
          </w:p>
        </w:tc>
        <w:tc>
          <w:tcPr>
            <w:tcW w:w="1248" w:type="dxa"/>
            <w:shd w:val="clear" w:color="auto" w:fill="auto"/>
            <w:vAlign w:val="center"/>
          </w:tcPr>
          <w:p w14:paraId="77717CC0" w14:textId="77777777" w:rsidR="006B75B7" w:rsidRPr="00EF5447" w:rsidRDefault="006B75B7" w:rsidP="006B75B7">
            <w:pPr>
              <w:pStyle w:val="TAC"/>
              <w:rPr>
                <w:rFonts w:eastAsia="Malgun Gothic"/>
                <w:kern w:val="2"/>
                <w:szCs w:val="24"/>
                <w:lang w:eastAsia="ko-KR"/>
              </w:rPr>
            </w:pPr>
            <w:r>
              <w:rPr>
                <w:rFonts w:cs="Arial"/>
                <w:szCs w:val="18"/>
              </w:rPr>
              <w:t>N/A</w:t>
            </w:r>
          </w:p>
        </w:tc>
      </w:tr>
      <w:tr w:rsidR="006B75B7" w:rsidRPr="00EF5447" w14:paraId="1B7D5BC9" w14:textId="77777777" w:rsidTr="0071229C">
        <w:trPr>
          <w:trHeight w:val="54"/>
          <w:jc w:val="center"/>
        </w:trPr>
        <w:tc>
          <w:tcPr>
            <w:tcW w:w="2640" w:type="dxa"/>
            <w:tcBorders>
              <w:bottom w:val="nil"/>
            </w:tcBorders>
            <w:shd w:val="clear" w:color="auto" w:fill="auto"/>
          </w:tcPr>
          <w:p w14:paraId="3D5FBC22" w14:textId="77777777" w:rsidR="006B75B7" w:rsidRPr="00EF5447" w:rsidRDefault="006B75B7" w:rsidP="006B75B7">
            <w:pPr>
              <w:pStyle w:val="TAC"/>
              <w:rPr>
                <w:rFonts w:eastAsia="Malgun Gothic" w:cs="Arial"/>
                <w:kern w:val="2"/>
                <w:szCs w:val="24"/>
                <w:lang w:eastAsia="ko-KR"/>
              </w:rPr>
            </w:pPr>
            <w:r w:rsidRPr="00EF5447">
              <w:rPr>
                <w:rFonts w:cs="Arial"/>
                <w:lang w:eastAsia="ja-JP"/>
              </w:rPr>
              <w:t>DC_2A-71A_n78A</w:t>
            </w:r>
          </w:p>
          <w:p w14:paraId="1CC14B28" w14:textId="77777777" w:rsidR="006B75B7" w:rsidRPr="00EF5447" w:rsidRDefault="006B75B7" w:rsidP="006B75B7">
            <w:pPr>
              <w:pStyle w:val="TAC"/>
              <w:rPr>
                <w:rFonts w:cs="Arial"/>
                <w:lang w:eastAsia="ja-JP"/>
              </w:rPr>
            </w:pPr>
            <w:r w:rsidRPr="00EF5447">
              <w:rPr>
                <w:rFonts w:cs="Arial"/>
                <w:lang w:eastAsia="ja-JP"/>
              </w:rPr>
              <w:t>DC_2A-2A-71A_n78A</w:t>
            </w:r>
          </w:p>
        </w:tc>
        <w:tc>
          <w:tcPr>
            <w:tcW w:w="867" w:type="dxa"/>
            <w:shd w:val="clear" w:color="auto" w:fill="auto"/>
          </w:tcPr>
          <w:p w14:paraId="3E6CF91A" w14:textId="77777777" w:rsidR="006B75B7" w:rsidRPr="00EF5447" w:rsidRDefault="006B75B7" w:rsidP="006B75B7">
            <w:pPr>
              <w:pStyle w:val="TAC"/>
              <w:rPr>
                <w:rFonts w:eastAsia="MS Mincho"/>
              </w:rPr>
            </w:pPr>
            <w:r w:rsidRPr="00EF5447">
              <w:rPr>
                <w:rFonts w:eastAsia="Malgun Gothic"/>
                <w:lang w:eastAsia="ko-KR"/>
              </w:rPr>
              <w:t>2</w:t>
            </w:r>
          </w:p>
        </w:tc>
        <w:tc>
          <w:tcPr>
            <w:tcW w:w="828" w:type="dxa"/>
            <w:shd w:val="clear" w:color="auto" w:fill="auto"/>
            <w:noWrap/>
          </w:tcPr>
          <w:p w14:paraId="759D1D6E" w14:textId="77777777" w:rsidR="006B75B7" w:rsidRPr="00EF5447" w:rsidRDefault="006B75B7" w:rsidP="006B75B7">
            <w:pPr>
              <w:pStyle w:val="TAC"/>
              <w:rPr>
                <w:rFonts w:eastAsia="MS Mincho"/>
              </w:rPr>
            </w:pPr>
            <w:r w:rsidRPr="00EF5447">
              <w:rPr>
                <w:rFonts w:cs="Arial"/>
              </w:rPr>
              <w:t>1874</w:t>
            </w:r>
          </w:p>
        </w:tc>
        <w:tc>
          <w:tcPr>
            <w:tcW w:w="746" w:type="dxa"/>
            <w:shd w:val="clear" w:color="auto" w:fill="auto"/>
            <w:noWrap/>
          </w:tcPr>
          <w:p w14:paraId="277EEDA3" w14:textId="77777777" w:rsidR="006B75B7" w:rsidRPr="00EF5447" w:rsidRDefault="006B75B7" w:rsidP="006B75B7">
            <w:pPr>
              <w:pStyle w:val="TAC"/>
              <w:rPr>
                <w:rFonts w:eastAsia="MS Mincho"/>
              </w:rPr>
            </w:pPr>
            <w:r w:rsidRPr="00EF5447">
              <w:rPr>
                <w:rFonts w:eastAsia="Malgun Gothic"/>
                <w:kern w:val="2"/>
                <w:szCs w:val="24"/>
                <w:lang w:eastAsia="ko-KR"/>
              </w:rPr>
              <w:t>5</w:t>
            </w:r>
          </w:p>
        </w:tc>
        <w:tc>
          <w:tcPr>
            <w:tcW w:w="1582" w:type="dxa"/>
            <w:shd w:val="clear" w:color="auto" w:fill="auto"/>
            <w:noWrap/>
          </w:tcPr>
          <w:p w14:paraId="4B6F569D" w14:textId="77777777" w:rsidR="006B75B7" w:rsidRPr="00EF5447" w:rsidRDefault="006B75B7" w:rsidP="006B75B7">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95A9B0E" w14:textId="77777777" w:rsidR="006B75B7" w:rsidRPr="00EF5447" w:rsidRDefault="006B75B7" w:rsidP="006B75B7">
            <w:pPr>
              <w:pStyle w:val="TAC"/>
              <w:rPr>
                <w:rFonts w:eastAsia="MS Mincho"/>
              </w:rPr>
            </w:pPr>
            <w:r w:rsidRPr="00EF5447">
              <w:rPr>
                <w:rFonts w:cs="Arial"/>
              </w:rPr>
              <w:t>1954</w:t>
            </w:r>
          </w:p>
        </w:tc>
        <w:tc>
          <w:tcPr>
            <w:tcW w:w="696" w:type="dxa"/>
            <w:shd w:val="clear" w:color="auto" w:fill="auto"/>
          </w:tcPr>
          <w:p w14:paraId="73FB2FA4" w14:textId="77777777" w:rsidR="006B75B7" w:rsidRPr="00EF5447" w:rsidRDefault="006B75B7" w:rsidP="006B75B7">
            <w:pPr>
              <w:pStyle w:val="TAC"/>
              <w:rPr>
                <w:rFonts w:eastAsia="MS Mincho"/>
              </w:rPr>
            </w:pPr>
            <w:r w:rsidRPr="00EF5447">
              <w:rPr>
                <w:rFonts w:cs="Arial"/>
              </w:rPr>
              <w:t>16.5</w:t>
            </w:r>
          </w:p>
        </w:tc>
        <w:tc>
          <w:tcPr>
            <w:tcW w:w="1248" w:type="dxa"/>
            <w:shd w:val="clear" w:color="auto" w:fill="auto"/>
          </w:tcPr>
          <w:p w14:paraId="065F9254" w14:textId="77777777" w:rsidR="006B75B7" w:rsidRPr="00EF5447" w:rsidRDefault="006B75B7" w:rsidP="006B75B7">
            <w:pPr>
              <w:pStyle w:val="TAC"/>
              <w:rPr>
                <w:rFonts w:eastAsia="MS Mincho"/>
              </w:rPr>
            </w:pPr>
            <w:r w:rsidRPr="00EF5447">
              <w:rPr>
                <w:rFonts w:eastAsia="Malgun Gothic"/>
                <w:kern w:val="2"/>
                <w:szCs w:val="24"/>
                <w:lang w:eastAsia="ko-KR"/>
              </w:rPr>
              <w:t>IMD3</w:t>
            </w:r>
          </w:p>
        </w:tc>
      </w:tr>
      <w:tr w:rsidR="006B75B7" w:rsidRPr="00EF5447" w14:paraId="447CD99F" w14:textId="77777777" w:rsidTr="0071229C">
        <w:trPr>
          <w:trHeight w:val="54"/>
          <w:jc w:val="center"/>
        </w:trPr>
        <w:tc>
          <w:tcPr>
            <w:tcW w:w="2640" w:type="dxa"/>
            <w:tcBorders>
              <w:top w:val="nil"/>
              <w:bottom w:val="nil"/>
            </w:tcBorders>
            <w:shd w:val="clear" w:color="auto" w:fill="auto"/>
          </w:tcPr>
          <w:p w14:paraId="3336FB7F" w14:textId="77777777" w:rsidR="006B75B7" w:rsidRPr="00EF5447" w:rsidRDefault="006B75B7" w:rsidP="006B75B7">
            <w:pPr>
              <w:pStyle w:val="TAC"/>
              <w:rPr>
                <w:rFonts w:cs="Arial"/>
                <w:lang w:eastAsia="ja-JP"/>
              </w:rPr>
            </w:pPr>
          </w:p>
        </w:tc>
        <w:tc>
          <w:tcPr>
            <w:tcW w:w="867" w:type="dxa"/>
            <w:shd w:val="clear" w:color="auto" w:fill="auto"/>
          </w:tcPr>
          <w:p w14:paraId="5F5B09EE" w14:textId="77777777" w:rsidR="006B75B7" w:rsidRPr="00EF5447" w:rsidRDefault="006B75B7" w:rsidP="006B75B7">
            <w:pPr>
              <w:pStyle w:val="TAC"/>
              <w:rPr>
                <w:rFonts w:eastAsia="MS Mincho"/>
              </w:rPr>
            </w:pPr>
            <w:r w:rsidRPr="00EF5447">
              <w:rPr>
                <w:rFonts w:eastAsia="Malgun Gothic"/>
                <w:lang w:eastAsia="ko-KR"/>
              </w:rPr>
              <w:t>71</w:t>
            </w:r>
          </w:p>
        </w:tc>
        <w:tc>
          <w:tcPr>
            <w:tcW w:w="828" w:type="dxa"/>
            <w:shd w:val="clear" w:color="auto" w:fill="auto"/>
            <w:noWrap/>
          </w:tcPr>
          <w:p w14:paraId="4298E4A6" w14:textId="77777777" w:rsidR="006B75B7" w:rsidRPr="00EF5447" w:rsidRDefault="006B75B7" w:rsidP="006B75B7">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7E889170" w14:textId="77777777" w:rsidR="006B75B7" w:rsidRPr="00EF5447" w:rsidRDefault="006B75B7" w:rsidP="006B75B7">
            <w:pPr>
              <w:pStyle w:val="TAC"/>
              <w:rPr>
                <w:rFonts w:eastAsia="MS Mincho"/>
              </w:rPr>
            </w:pPr>
            <w:r w:rsidRPr="00EF5447">
              <w:rPr>
                <w:rFonts w:eastAsia="Malgun Gothic"/>
                <w:kern w:val="2"/>
                <w:szCs w:val="24"/>
                <w:lang w:eastAsia="ko-KR"/>
              </w:rPr>
              <w:t>5</w:t>
            </w:r>
          </w:p>
        </w:tc>
        <w:tc>
          <w:tcPr>
            <w:tcW w:w="1582" w:type="dxa"/>
            <w:shd w:val="clear" w:color="auto" w:fill="auto"/>
            <w:noWrap/>
          </w:tcPr>
          <w:p w14:paraId="58406D6C" w14:textId="77777777" w:rsidR="006B75B7" w:rsidRPr="00EF5447" w:rsidRDefault="006B75B7" w:rsidP="006B75B7">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AB2AC44" w14:textId="77777777" w:rsidR="006B75B7" w:rsidRPr="00EF5447" w:rsidRDefault="006B75B7" w:rsidP="006B75B7">
            <w:pPr>
              <w:pStyle w:val="TAC"/>
              <w:rPr>
                <w:rFonts w:eastAsia="MS Mincho"/>
              </w:rPr>
            </w:pPr>
            <w:r w:rsidRPr="00EF5447">
              <w:rPr>
                <w:rFonts w:cs="Arial"/>
              </w:rPr>
              <w:t>647</w:t>
            </w:r>
          </w:p>
        </w:tc>
        <w:tc>
          <w:tcPr>
            <w:tcW w:w="696" w:type="dxa"/>
            <w:shd w:val="clear" w:color="auto" w:fill="auto"/>
          </w:tcPr>
          <w:p w14:paraId="738772FC" w14:textId="77777777" w:rsidR="006B75B7" w:rsidRPr="00EF5447" w:rsidRDefault="006B75B7" w:rsidP="006B75B7">
            <w:pPr>
              <w:pStyle w:val="TAC"/>
              <w:rPr>
                <w:rFonts w:eastAsia="MS Mincho"/>
              </w:rPr>
            </w:pPr>
            <w:r w:rsidRPr="00EF5447">
              <w:rPr>
                <w:rFonts w:eastAsia="Malgun Gothic"/>
                <w:kern w:val="2"/>
                <w:szCs w:val="24"/>
                <w:lang w:eastAsia="ko-KR"/>
              </w:rPr>
              <w:t>N/A</w:t>
            </w:r>
          </w:p>
        </w:tc>
        <w:tc>
          <w:tcPr>
            <w:tcW w:w="1248" w:type="dxa"/>
            <w:shd w:val="clear" w:color="auto" w:fill="auto"/>
          </w:tcPr>
          <w:p w14:paraId="2E5315EC" w14:textId="77777777" w:rsidR="006B75B7" w:rsidRPr="00EF5447" w:rsidRDefault="006B75B7" w:rsidP="006B75B7">
            <w:pPr>
              <w:pStyle w:val="TAC"/>
              <w:rPr>
                <w:rFonts w:eastAsia="MS Mincho"/>
              </w:rPr>
            </w:pPr>
            <w:r w:rsidRPr="00EF5447">
              <w:rPr>
                <w:rFonts w:eastAsia="Malgun Gothic"/>
                <w:kern w:val="2"/>
                <w:szCs w:val="24"/>
                <w:lang w:eastAsia="ko-KR"/>
              </w:rPr>
              <w:t>N/A</w:t>
            </w:r>
          </w:p>
        </w:tc>
      </w:tr>
      <w:tr w:rsidR="006B75B7" w:rsidRPr="00EF5447" w14:paraId="1B87F527" w14:textId="77777777" w:rsidTr="0071229C">
        <w:trPr>
          <w:trHeight w:val="54"/>
          <w:jc w:val="center"/>
        </w:trPr>
        <w:tc>
          <w:tcPr>
            <w:tcW w:w="2640" w:type="dxa"/>
            <w:tcBorders>
              <w:top w:val="nil"/>
              <w:bottom w:val="single" w:sz="4" w:space="0" w:color="auto"/>
            </w:tcBorders>
            <w:shd w:val="clear" w:color="auto" w:fill="auto"/>
          </w:tcPr>
          <w:p w14:paraId="04B58F44" w14:textId="77777777" w:rsidR="006B75B7" w:rsidRPr="00EF5447" w:rsidRDefault="006B75B7" w:rsidP="006B75B7">
            <w:pPr>
              <w:pStyle w:val="TAC"/>
              <w:rPr>
                <w:rFonts w:cs="Arial"/>
                <w:lang w:eastAsia="ja-JP"/>
              </w:rPr>
            </w:pPr>
          </w:p>
        </w:tc>
        <w:tc>
          <w:tcPr>
            <w:tcW w:w="867" w:type="dxa"/>
            <w:shd w:val="clear" w:color="auto" w:fill="auto"/>
          </w:tcPr>
          <w:p w14:paraId="4445E9C3" w14:textId="77777777" w:rsidR="006B75B7" w:rsidRPr="00EF5447" w:rsidRDefault="006B75B7" w:rsidP="006B75B7">
            <w:pPr>
              <w:pStyle w:val="TAC"/>
              <w:rPr>
                <w:rFonts w:eastAsia="MS Mincho"/>
              </w:rPr>
            </w:pPr>
            <w:r w:rsidRPr="00EF5447">
              <w:rPr>
                <w:rFonts w:eastAsia="Malgun Gothic"/>
                <w:lang w:eastAsia="ko-KR"/>
              </w:rPr>
              <w:t>n78</w:t>
            </w:r>
          </w:p>
        </w:tc>
        <w:tc>
          <w:tcPr>
            <w:tcW w:w="828" w:type="dxa"/>
            <w:shd w:val="clear" w:color="auto" w:fill="auto"/>
            <w:noWrap/>
          </w:tcPr>
          <w:p w14:paraId="4925B14F" w14:textId="77777777" w:rsidR="006B75B7" w:rsidRPr="00EF5447" w:rsidRDefault="006B75B7" w:rsidP="006B75B7">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46100AE0" w14:textId="77777777" w:rsidR="006B75B7" w:rsidRPr="00EF5447" w:rsidRDefault="006B75B7" w:rsidP="006B75B7">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707E11C8" w14:textId="77777777" w:rsidR="006B75B7" w:rsidRPr="00EF5447" w:rsidRDefault="006B75B7" w:rsidP="006B75B7">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2F7D20C4" w14:textId="77777777" w:rsidR="006B75B7" w:rsidRPr="00EF5447" w:rsidRDefault="006B75B7" w:rsidP="006B75B7">
            <w:pPr>
              <w:pStyle w:val="TAC"/>
              <w:rPr>
                <w:rFonts w:eastAsia="MS Mincho"/>
              </w:rPr>
            </w:pPr>
            <w:r w:rsidRPr="00EF5447">
              <w:rPr>
                <w:rFonts w:eastAsia="Malgun Gothic"/>
                <w:kern w:val="2"/>
                <w:szCs w:val="24"/>
                <w:lang w:eastAsia="ko-KR"/>
              </w:rPr>
              <w:t>3340</w:t>
            </w:r>
          </w:p>
        </w:tc>
        <w:tc>
          <w:tcPr>
            <w:tcW w:w="696" w:type="dxa"/>
            <w:shd w:val="clear" w:color="auto" w:fill="auto"/>
          </w:tcPr>
          <w:p w14:paraId="6E5EC376" w14:textId="77777777" w:rsidR="006B75B7" w:rsidRPr="00EF5447" w:rsidRDefault="006B75B7" w:rsidP="006B75B7">
            <w:pPr>
              <w:pStyle w:val="TAC"/>
              <w:rPr>
                <w:rFonts w:eastAsia="MS Mincho"/>
              </w:rPr>
            </w:pPr>
            <w:r w:rsidRPr="00EF5447">
              <w:rPr>
                <w:rFonts w:eastAsia="Malgun Gothic"/>
                <w:kern w:val="2"/>
                <w:szCs w:val="24"/>
                <w:lang w:eastAsia="ko-KR"/>
              </w:rPr>
              <w:t>N/A</w:t>
            </w:r>
          </w:p>
        </w:tc>
        <w:tc>
          <w:tcPr>
            <w:tcW w:w="1248" w:type="dxa"/>
            <w:shd w:val="clear" w:color="auto" w:fill="auto"/>
          </w:tcPr>
          <w:p w14:paraId="447D71EA" w14:textId="77777777" w:rsidR="006B75B7" w:rsidRPr="00EF5447" w:rsidRDefault="006B75B7" w:rsidP="006B75B7">
            <w:pPr>
              <w:pStyle w:val="TAC"/>
              <w:rPr>
                <w:rFonts w:eastAsia="MS Mincho"/>
              </w:rPr>
            </w:pPr>
            <w:r w:rsidRPr="00EF5447">
              <w:rPr>
                <w:rFonts w:eastAsia="Malgun Gothic"/>
                <w:kern w:val="2"/>
                <w:szCs w:val="24"/>
                <w:lang w:eastAsia="ko-KR"/>
              </w:rPr>
              <w:t>N/A</w:t>
            </w:r>
          </w:p>
        </w:tc>
      </w:tr>
      <w:tr w:rsidR="006B75B7" w:rsidRPr="0006210B" w14:paraId="29D57085" w14:textId="77777777" w:rsidTr="0071229C">
        <w:trPr>
          <w:trHeight w:val="216"/>
          <w:jc w:val="center"/>
        </w:trPr>
        <w:tc>
          <w:tcPr>
            <w:tcW w:w="2640" w:type="dxa"/>
            <w:tcBorders>
              <w:top w:val="single" w:sz="4" w:space="0" w:color="auto"/>
              <w:bottom w:val="nil"/>
            </w:tcBorders>
            <w:shd w:val="clear" w:color="auto" w:fill="auto"/>
          </w:tcPr>
          <w:p w14:paraId="49D49629" w14:textId="77777777" w:rsidR="006B75B7" w:rsidRPr="0006210B" w:rsidRDefault="006B75B7" w:rsidP="006B75B7">
            <w:pPr>
              <w:pStyle w:val="TAC"/>
              <w:rPr>
                <w:rFonts w:eastAsia="MS Mincho"/>
              </w:rPr>
            </w:pPr>
            <w:r w:rsidRPr="0006210B">
              <w:rPr>
                <w:rFonts w:eastAsia="MS Mincho"/>
              </w:rPr>
              <w:t>DC_2A_n71A-n78A</w:t>
            </w:r>
          </w:p>
        </w:tc>
        <w:tc>
          <w:tcPr>
            <w:tcW w:w="867" w:type="dxa"/>
            <w:shd w:val="clear" w:color="auto" w:fill="auto"/>
            <w:vAlign w:val="center"/>
          </w:tcPr>
          <w:p w14:paraId="7B917730" w14:textId="77777777" w:rsidR="006B75B7" w:rsidRPr="0006210B" w:rsidRDefault="006B75B7" w:rsidP="006B75B7">
            <w:pPr>
              <w:pStyle w:val="TAC"/>
              <w:rPr>
                <w:rFonts w:eastAsia="MS Mincho"/>
              </w:rPr>
            </w:pPr>
            <w:r w:rsidRPr="0006210B">
              <w:rPr>
                <w:rFonts w:eastAsia="MS Mincho"/>
              </w:rPr>
              <w:t>2</w:t>
            </w:r>
          </w:p>
        </w:tc>
        <w:tc>
          <w:tcPr>
            <w:tcW w:w="828" w:type="dxa"/>
            <w:shd w:val="clear" w:color="auto" w:fill="auto"/>
            <w:noWrap/>
            <w:vAlign w:val="center"/>
          </w:tcPr>
          <w:p w14:paraId="1696538B" w14:textId="77777777" w:rsidR="006B75B7" w:rsidRPr="0006210B" w:rsidRDefault="006B75B7" w:rsidP="006B75B7">
            <w:pPr>
              <w:pStyle w:val="TAC"/>
              <w:rPr>
                <w:rFonts w:eastAsia="MS Mincho"/>
              </w:rPr>
            </w:pPr>
            <w:r w:rsidRPr="0006210B">
              <w:rPr>
                <w:rFonts w:eastAsia="MS Mincho"/>
              </w:rPr>
              <w:t>1907.5</w:t>
            </w:r>
          </w:p>
        </w:tc>
        <w:tc>
          <w:tcPr>
            <w:tcW w:w="746" w:type="dxa"/>
            <w:shd w:val="clear" w:color="auto" w:fill="auto"/>
            <w:noWrap/>
            <w:vAlign w:val="center"/>
          </w:tcPr>
          <w:p w14:paraId="200FAC94" w14:textId="77777777" w:rsidR="006B75B7" w:rsidRPr="0006210B" w:rsidRDefault="006B75B7" w:rsidP="006B75B7">
            <w:pPr>
              <w:pStyle w:val="TAC"/>
              <w:rPr>
                <w:rFonts w:eastAsia="MS Mincho"/>
              </w:rPr>
            </w:pPr>
            <w:r w:rsidRPr="0006210B">
              <w:rPr>
                <w:rFonts w:eastAsia="MS Mincho"/>
              </w:rPr>
              <w:t>5</w:t>
            </w:r>
          </w:p>
        </w:tc>
        <w:tc>
          <w:tcPr>
            <w:tcW w:w="1582" w:type="dxa"/>
            <w:shd w:val="clear" w:color="auto" w:fill="auto"/>
            <w:noWrap/>
            <w:vAlign w:val="center"/>
          </w:tcPr>
          <w:p w14:paraId="145C5C45" w14:textId="77777777" w:rsidR="006B75B7" w:rsidRPr="0006210B" w:rsidRDefault="006B75B7" w:rsidP="006B75B7">
            <w:pPr>
              <w:pStyle w:val="TAC"/>
              <w:rPr>
                <w:rFonts w:eastAsia="MS Mincho"/>
              </w:rPr>
            </w:pPr>
            <w:r w:rsidRPr="0006210B">
              <w:rPr>
                <w:rFonts w:eastAsia="MS Mincho"/>
              </w:rPr>
              <w:t>25</w:t>
            </w:r>
          </w:p>
        </w:tc>
        <w:tc>
          <w:tcPr>
            <w:tcW w:w="1323" w:type="dxa"/>
            <w:shd w:val="clear" w:color="auto" w:fill="auto"/>
            <w:noWrap/>
            <w:vAlign w:val="center"/>
          </w:tcPr>
          <w:p w14:paraId="364C86E1" w14:textId="77777777" w:rsidR="006B75B7" w:rsidRPr="0006210B" w:rsidRDefault="006B75B7" w:rsidP="006B75B7">
            <w:pPr>
              <w:pStyle w:val="TAC"/>
              <w:rPr>
                <w:rFonts w:eastAsia="MS Mincho"/>
              </w:rPr>
            </w:pPr>
            <w:r w:rsidRPr="0006210B">
              <w:rPr>
                <w:rFonts w:eastAsia="MS Mincho"/>
              </w:rPr>
              <w:t>1987.5</w:t>
            </w:r>
          </w:p>
        </w:tc>
        <w:tc>
          <w:tcPr>
            <w:tcW w:w="696" w:type="dxa"/>
            <w:shd w:val="clear" w:color="auto" w:fill="auto"/>
            <w:vAlign w:val="center"/>
          </w:tcPr>
          <w:p w14:paraId="30DF27FA" w14:textId="77777777" w:rsidR="006B75B7" w:rsidRPr="0006210B" w:rsidRDefault="006B75B7" w:rsidP="006B75B7">
            <w:pPr>
              <w:pStyle w:val="TAC"/>
              <w:rPr>
                <w:rFonts w:eastAsia="MS Mincho"/>
              </w:rPr>
            </w:pPr>
            <w:r w:rsidRPr="0006210B">
              <w:rPr>
                <w:rFonts w:eastAsia="MS Mincho"/>
              </w:rPr>
              <w:t>N/A</w:t>
            </w:r>
          </w:p>
        </w:tc>
        <w:tc>
          <w:tcPr>
            <w:tcW w:w="1248" w:type="dxa"/>
            <w:shd w:val="clear" w:color="auto" w:fill="auto"/>
            <w:vAlign w:val="center"/>
          </w:tcPr>
          <w:p w14:paraId="7C0D6B2C" w14:textId="77777777" w:rsidR="006B75B7" w:rsidRPr="0006210B" w:rsidRDefault="006B75B7" w:rsidP="006B75B7">
            <w:pPr>
              <w:pStyle w:val="TAC"/>
              <w:rPr>
                <w:rFonts w:eastAsia="MS Mincho"/>
              </w:rPr>
            </w:pPr>
            <w:r w:rsidRPr="0006210B">
              <w:rPr>
                <w:rFonts w:eastAsia="MS Mincho"/>
              </w:rPr>
              <w:t>N/A</w:t>
            </w:r>
          </w:p>
        </w:tc>
      </w:tr>
      <w:tr w:rsidR="006B75B7" w:rsidRPr="0006210B" w14:paraId="3CA73CB5" w14:textId="77777777" w:rsidTr="0071229C">
        <w:trPr>
          <w:trHeight w:val="216"/>
          <w:jc w:val="center"/>
        </w:trPr>
        <w:tc>
          <w:tcPr>
            <w:tcW w:w="2640" w:type="dxa"/>
            <w:tcBorders>
              <w:top w:val="nil"/>
              <w:bottom w:val="nil"/>
            </w:tcBorders>
            <w:shd w:val="clear" w:color="auto" w:fill="auto"/>
          </w:tcPr>
          <w:p w14:paraId="7C4A69C4" w14:textId="77777777" w:rsidR="006B75B7" w:rsidRPr="0006210B" w:rsidRDefault="006B75B7" w:rsidP="006B75B7">
            <w:pPr>
              <w:pStyle w:val="TAC"/>
              <w:rPr>
                <w:rFonts w:eastAsia="MS Mincho"/>
              </w:rPr>
            </w:pPr>
          </w:p>
        </w:tc>
        <w:tc>
          <w:tcPr>
            <w:tcW w:w="867" w:type="dxa"/>
            <w:shd w:val="clear" w:color="auto" w:fill="auto"/>
            <w:vAlign w:val="center"/>
          </w:tcPr>
          <w:p w14:paraId="4DC88108" w14:textId="77777777" w:rsidR="006B75B7" w:rsidRPr="0006210B" w:rsidRDefault="006B75B7" w:rsidP="006B75B7">
            <w:pPr>
              <w:pStyle w:val="TAC"/>
              <w:rPr>
                <w:rFonts w:eastAsia="MS Mincho"/>
              </w:rPr>
            </w:pPr>
            <w:r w:rsidRPr="0006210B">
              <w:rPr>
                <w:rFonts w:eastAsia="MS Mincho"/>
              </w:rPr>
              <w:t>n71</w:t>
            </w:r>
          </w:p>
        </w:tc>
        <w:tc>
          <w:tcPr>
            <w:tcW w:w="828" w:type="dxa"/>
            <w:shd w:val="clear" w:color="auto" w:fill="auto"/>
            <w:noWrap/>
            <w:vAlign w:val="center"/>
          </w:tcPr>
          <w:p w14:paraId="200B016D" w14:textId="77777777" w:rsidR="006B75B7" w:rsidRPr="0006210B" w:rsidRDefault="006B75B7" w:rsidP="006B75B7">
            <w:pPr>
              <w:pStyle w:val="TAC"/>
              <w:rPr>
                <w:rFonts w:eastAsia="MS Mincho"/>
              </w:rPr>
            </w:pPr>
            <w:r w:rsidRPr="0006210B">
              <w:rPr>
                <w:rFonts w:eastAsia="MS Mincho"/>
              </w:rPr>
              <w:t>695.5</w:t>
            </w:r>
          </w:p>
        </w:tc>
        <w:tc>
          <w:tcPr>
            <w:tcW w:w="746" w:type="dxa"/>
            <w:shd w:val="clear" w:color="auto" w:fill="auto"/>
            <w:noWrap/>
            <w:vAlign w:val="center"/>
          </w:tcPr>
          <w:p w14:paraId="61426D31" w14:textId="77777777" w:rsidR="006B75B7" w:rsidRPr="0006210B" w:rsidRDefault="006B75B7" w:rsidP="006B75B7">
            <w:pPr>
              <w:pStyle w:val="TAC"/>
              <w:rPr>
                <w:rFonts w:eastAsia="MS Mincho"/>
              </w:rPr>
            </w:pPr>
            <w:r w:rsidRPr="0006210B">
              <w:rPr>
                <w:rFonts w:eastAsia="MS Mincho"/>
              </w:rPr>
              <w:t>5</w:t>
            </w:r>
          </w:p>
        </w:tc>
        <w:tc>
          <w:tcPr>
            <w:tcW w:w="1582" w:type="dxa"/>
            <w:shd w:val="clear" w:color="auto" w:fill="auto"/>
            <w:noWrap/>
            <w:vAlign w:val="center"/>
          </w:tcPr>
          <w:p w14:paraId="4C63CC4A" w14:textId="77777777" w:rsidR="006B75B7" w:rsidRPr="0006210B" w:rsidRDefault="006B75B7" w:rsidP="006B75B7">
            <w:pPr>
              <w:pStyle w:val="TAC"/>
              <w:rPr>
                <w:rFonts w:eastAsia="MS Mincho"/>
              </w:rPr>
            </w:pPr>
            <w:r w:rsidRPr="0006210B">
              <w:rPr>
                <w:rFonts w:eastAsia="MS Mincho"/>
              </w:rPr>
              <w:t>25</w:t>
            </w:r>
          </w:p>
        </w:tc>
        <w:tc>
          <w:tcPr>
            <w:tcW w:w="1323" w:type="dxa"/>
            <w:shd w:val="clear" w:color="auto" w:fill="auto"/>
            <w:noWrap/>
            <w:vAlign w:val="center"/>
          </w:tcPr>
          <w:p w14:paraId="2BA10468" w14:textId="77777777" w:rsidR="006B75B7" w:rsidRPr="0006210B" w:rsidRDefault="006B75B7" w:rsidP="006B75B7">
            <w:pPr>
              <w:pStyle w:val="TAC"/>
              <w:rPr>
                <w:rFonts w:eastAsia="MS Mincho"/>
              </w:rPr>
            </w:pPr>
            <w:r w:rsidRPr="0006210B">
              <w:rPr>
                <w:rFonts w:eastAsia="MS Mincho"/>
              </w:rPr>
              <w:t>649.5</w:t>
            </w:r>
          </w:p>
        </w:tc>
        <w:tc>
          <w:tcPr>
            <w:tcW w:w="696" w:type="dxa"/>
            <w:shd w:val="clear" w:color="auto" w:fill="auto"/>
            <w:vAlign w:val="center"/>
          </w:tcPr>
          <w:p w14:paraId="5B32D53C" w14:textId="77777777" w:rsidR="006B75B7" w:rsidRPr="0006210B" w:rsidRDefault="006B75B7" w:rsidP="006B75B7">
            <w:pPr>
              <w:pStyle w:val="TAC"/>
              <w:rPr>
                <w:rFonts w:eastAsia="MS Mincho"/>
              </w:rPr>
            </w:pPr>
            <w:r w:rsidRPr="0006210B">
              <w:rPr>
                <w:rFonts w:eastAsia="MS Mincho"/>
              </w:rPr>
              <w:t>N/A</w:t>
            </w:r>
          </w:p>
        </w:tc>
        <w:tc>
          <w:tcPr>
            <w:tcW w:w="1248" w:type="dxa"/>
            <w:shd w:val="clear" w:color="auto" w:fill="auto"/>
            <w:vAlign w:val="center"/>
          </w:tcPr>
          <w:p w14:paraId="482B3544" w14:textId="77777777" w:rsidR="006B75B7" w:rsidRPr="0006210B" w:rsidRDefault="006B75B7" w:rsidP="006B75B7">
            <w:pPr>
              <w:pStyle w:val="TAC"/>
              <w:rPr>
                <w:rFonts w:eastAsia="MS Mincho"/>
              </w:rPr>
            </w:pPr>
            <w:r w:rsidRPr="0006210B">
              <w:rPr>
                <w:rFonts w:eastAsia="MS Mincho"/>
              </w:rPr>
              <w:t>N/A</w:t>
            </w:r>
          </w:p>
        </w:tc>
      </w:tr>
      <w:tr w:rsidR="006B75B7" w:rsidRPr="0006210B" w14:paraId="23C4DC17" w14:textId="77777777" w:rsidTr="0071229C">
        <w:trPr>
          <w:trHeight w:val="216"/>
          <w:jc w:val="center"/>
        </w:trPr>
        <w:tc>
          <w:tcPr>
            <w:tcW w:w="2640" w:type="dxa"/>
            <w:tcBorders>
              <w:top w:val="nil"/>
              <w:bottom w:val="single" w:sz="4" w:space="0" w:color="auto"/>
            </w:tcBorders>
            <w:shd w:val="clear" w:color="auto" w:fill="auto"/>
          </w:tcPr>
          <w:p w14:paraId="76D0BEC5" w14:textId="77777777" w:rsidR="006B75B7" w:rsidRPr="0006210B" w:rsidRDefault="006B75B7" w:rsidP="006B75B7">
            <w:pPr>
              <w:pStyle w:val="TAC"/>
              <w:rPr>
                <w:rFonts w:eastAsia="MS Mincho"/>
              </w:rPr>
            </w:pPr>
          </w:p>
        </w:tc>
        <w:tc>
          <w:tcPr>
            <w:tcW w:w="867" w:type="dxa"/>
            <w:shd w:val="clear" w:color="auto" w:fill="auto"/>
            <w:vAlign w:val="center"/>
          </w:tcPr>
          <w:p w14:paraId="413395A9" w14:textId="77777777" w:rsidR="006B75B7" w:rsidRPr="0006210B" w:rsidRDefault="006B75B7" w:rsidP="006B75B7">
            <w:pPr>
              <w:pStyle w:val="TAC"/>
              <w:rPr>
                <w:rFonts w:eastAsia="MS Mincho"/>
              </w:rPr>
            </w:pPr>
            <w:r w:rsidRPr="0006210B">
              <w:rPr>
                <w:rFonts w:eastAsia="MS Mincho"/>
              </w:rPr>
              <w:t>n78</w:t>
            </w:r>
          </w:p>
        </w:tc>
        <w:tc>
          <w:tcPr>
            <w:tcW w:w="828" w:type="dxa"/>
            <w:shd w:val="clear" w:color="auto" w:fill="auto"/>
            <w:noWrap/>
            <w:vAlign w:val="center"/>
          </w:tcPr>
          <w:p w14:paraId="7301453D" w14:textId="77777777" w:rsidR="006B75B7" w:rsidRPr="0006210B" w:rsidRDefault="006B75B7" w:rsidP="006B75B7">
            <w:pPr>
              <w:pStyle w:val="TAC"/>
              <w:rPr>
                <w:rFonts w:eastAsia="MS Mincho"/>
              </w:rPr>
            </w:pPr>
            <w:r w:rsidRPr="0006210B">
              <w:rPr>
                <w:rFonts w:eastAsia="MS Mincho"/>
              </w:rPr>
              <w:t>3305</w:t>
            </w:r>
          </w:p>
        </w:tc>
        <w:tc>
          <w:tcPr>
            <w:tcW w:w="746" w:type="dxa"/>
            <w:shd w:val="clear" w:color="auto" w:fill="auto"/>
            <w:noWrap/>
            <w:vAlign w:val="center"/>
          </w:tcPr>
          <w:p w14:paraId="12CA34FE" w14:textId="77777777" w:rsidR="006B75B7" w:rsidRPr="0006210B" w:rsidRDefault="006B75B7" w:rsidP="006B75B7">
            <w:pPr>
              <w:pStyle w:val="TAC"/>
              <w:rPr>
                <w:rFonts w:eastAsia="MS Mincho"/>
              </w:rPr>
            </w:pPr>
            <w:r w:rsidRPr="0006210B">
              <w:rPr>
                <w:rFonts w:eastAsia="MS Mincho"/>
              </w:rPr>
              <w:t>10</w:t>
            </w:r>
          </w:p>
        </w:tc>
        <w:tc>
          <w:tcPr>
            <w:tcW w:w="1582" w:type="dxa"/>
            <w:shd w:val="clear" w:color="auto" w:fill="auto"/>
            <w:noWrap/>
            <w:vAlign w:val="center"/>
          </w:tcPr>
          <w:p w14:paraId="725FA340" w14:textId="77777777" w:rsidR="006B75B7" w:rsidRPr="0006210B" w:rsidRDefault="006B75B7" w:rsidP="006B75B7">
            <w:pPr>
              <w:pStyle w:val="TAC"/>
              <w:rPr>
                <w:rFonts w:eastAsia="MS Mincho"/>
              </w:rPr>
            </w:pPr>
            <w:r w:rsidRPr="0006210B">
              <w:rPr>
                <w:rFonts w:eastAsia="MS Mincho"/>
              </w:rPr>
              <w:t>50</w:t>
            </w:r>
          </w:p>
        </w:tc>
        <w:tc>
          <w:tcPr>
            <w:tcW w:w="1323" w:type="dxa"/>
            <w:shd w:val="clear" w:color="auto" w:fill="auto"/>
            <w:noWrap/>
            <w:vAlign w:val="center"/>
          </w:tcPr>
          <w:p w14:paraId="5A06CA2E" w14:textId="77777777" w:rsidR="006B75B7" w:rsidRPr="0006210B" w:rsidRDefault="006B75B7" w:rsidP="006B75B7">
            <w:pPr>
              <w:pStyle w:val="TAC"/>
              <w:rPr>
                <w:rFonts w:eastAsia="MS Mincho"/>
              </w:rPr>
            </w:pPr>
            <w:r w:rsidRPr="0006210B">
              <w:rPr>
                <w:rFonts w:eastAsia="MS Mincho"/>
              </w:rPr>
              <w:t>3305</w:t>
            </w:r>
          </w:p>
        </w:tc>
        <w:tc>
          <w:tcPr>
            <w:tcW w:w="696" w:type="dxa"/>
            <w:shd w:val="clear" w:color="auto" w:fill="auto"/>
            <w:vAlign w:val="center"/>
          </w:tcPr>
          <w:p w14:paraId="51873155" w14:textId="77777777" w:rsidR="006B75B7" w:rsidRPr="0006210B" w:rsidRDefault="006B75B7" w:rsidP="006B75B7">
            <w:pPr>
              <w:pStyle w:val="TAC"/>
              <w:rPr>
                <w:rFonts w:eastAsia="MS Mincho"/>
              </w:rPr>
            </w:pPr>
            <w:r w:rsidRPr="0006210B">
              <w:rPr>
                <w:rFonts w:eastAsia="MS Mincho"/>
              </w:rPr>
              <w:t>8</w:t>
            </w:r>
          </w:p>
        </w:tc>
        <w:tc>
          <w:tcPr>
            <w:tcW w:w="1248" w:type="dxa"/>
            <w:shd w:val="clear" w:color="auto" w:fill="auto"/>
            <w:vAlign w:val="center"/>
          </w:tcPr>
          <w:p w14:paraId="4A7C75ED" w14:textId="77777777" w:rsidR="006B75B7" w:rsidRPr="0006210B" w:rsidRDefault="006B75B7" w:rsidP="006B75B7">
            <w:pPr>
              <w:pStyle w:val="TAC"/>
              <w:rPr>
                <w:rFonts w:eastAsia="MS Mincho"/>
              </w:rPr>
            </w:pPr>
            <w:r w:rsidRPr="0006210B">
              <w:rPr>
                <w:rFonts w:eastAsia="MS Mincho"/>
              </w:rPr>
              <w:t>IMD3</w:t>
            </w:r>
          </w:p>
        </w:tc>
      </w:tr>
      <w:tr w:rsidR="006B75B7" w:rsidRPr="00EF5447" w14:paraId="616E28F8" w14:textId="77777777" w:rsidTr="0071229C">
        <w:trPr>
          <w:trHeight w:val="54"/>
          <w:jc w:val="center"/>
        </w:trPr>
        <w:tc>
          <w:tcPr>
            <w:tcW w:w="2640" w:type="dxa"/>
            <w:tcBorders>
              <w:bottom w:val="nil"/>
            </w:tcBorders>
            <w:shd w:val="clear" w:color="auto" w:fill="auto"/>
          </w:tcPr>
          <w:p w14:paraId="523C33C6" w14:textId="77777777" w:rsidR="006B75B7" w:rsidRPr="00EF5447" w:rsidRDefault="006B75B7" w:rsidP="006B75B7">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6A9B0F77" w14:textId="77777777" w:rsidR="006B75B7" w:rsidRPr="00EF5447" w:rsidRDefault="006B75B7" w:rsidP="006B75B7">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9AD2E95" w14:textId="77777777" w:rsidR="006B75B7" w:rsidRPr="00EF5447" w:rsidRDefault="006B75B7" w:rsidP="006B75B7">
            <w:pPr>
              <w:pStyle w:val="TAC"/>
              <w:rPr>
                <w:rFonts w:eastAsia="Malgun Gothic" w:cs="Arial"/>
                <w:kern w:val="2"/>
                <w:szCs w:val="24"/>
                <w:lang w:eastAsia="ko-KR"/>
              </w:rPr>
            </w:pPr>
            <w:r w:rsidRPr="00EF5447">
              <w:rPr>
                <w:rFonts w:eastAsia="MS Mincho"/>
              </w:rPr>
              <w:t>3</w:t>
            </w:r>
          </w:p>
        </w:tc>
        <w:tc>
          <w:tcPr>
            <w:tcW w:w="828" w:type="dxa"/>
            <w:shd w:val="clear" w:color="auto" w:fill="auto"/>
            <w:noWrap/>
          </w:tcPr>
          <w:p w14:paraId="63E0E89D" w14:textId="77777777" w:rsidR="006B75B7" w:rsidRPr="00EF5447" w:rsidRDefault="006B75B7" w:rsidP="006B75B7">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4648AABF" w14:textId="77777777" w:rsidR="006B75B7" w:rsidRPr="00EF5447" w:rsidRDefault="006B75B7" w:rsidP="006B75B7">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6CCB47D0" w14:textId="77777777" w:rsidR="006B75B7" w:rsidRPr="00EF5447" w:rsidRDefault="006B75B7" w:rsidP="006B75B7">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4D8EDC04" w14:textId="77777777" w:rsidR="006B75B7" w:rsidRPr="00EF5447" w:rsidRDefault="006B75B7" w:rsidP="006B75B7">
            <w:pPr>
              <w:pStyle w:val="TAC"/>
              <w:rPr>
                <w:rFonts w:cs="Arial"/>
                <w:kern w:val="2"/>
                <w:szCs w:val="24"/>
                <w:lang w:eastAsia="zh-CN"/>
              </w:rPr>
            </w:pPr>
            <w:r w:rsidRPr="00EF5447">
              <w:rPr>
                <w:rFonts w:eastAsia="MS Mincho"/>
              </w:rPr>
              <w:t>1875</w:t>
            </w:r>
          </w:p>
        </w:tc>
        <w:tc>
          <w:tcPr>
            <w:tcW w:w="696" w:type="dxa"/>
            <w:shd w:val="clear" w:color="auto" w:fill="auto"/>
          </w:tcPr>
          <w:p w14:paraId="7C9B5D31" w14:textId="77777777" w:rsidR="006B75B7" w:rsidRPr="00EF5447" w:rsidRDefault="006B75B7" w:rsidP="006B75B7">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6F531589" w14:textId="77777777" w:rsidR="006B75B7" w:rsidRPr="00EF5447" w:rsidRDefault="006B75B7" w:rsidP="006B75B7">
            <w:pPr>
              <w:pStyle w:val="TAC"/>
              <w:rPr>
                <w:rFonts w:eastAsia="Malgun Gothic" w:cs="Arial"/>
                <w:kern w:val="2"/>
                <w:szCs w:val="24"/>
                <w:lang w:eastAsia="ko-KR"/>
              </w:rPr>
            </w:pPr>
            <w:r w:rsidRPr="00EF5447">
              <w:rPr>
                <w:rFonts w:eastAsia="MS Mincho"/>
              </w:rPr>
              <w:t>N/A</w:t>
            </w:r>
          </w:p>
        </w:tc>
      </w:tr>
      <w:tr w:rsidR="006B75B7" w:rsidRPr="00EF5447" w14:paraId="33586442" w14:textId="77777777" w:rsidTr="0071229C">
        <w:trPr>
          <w:trHeight w:val="54"/>
          <w:jc w:val="center"/>
        </w:trPr>
        <w:tc>
          <w:tcPr>
            <w:tcW w:w="2640" w:type="dxa"/>
            <w:tcBorders>
              <w:top w:val="nil"/>
              <w:bottom w:val="nil"/>
            </w:tcBorders>
            <w:shd w:val="clear" w:color="auto" w:fill="auto"/>
          </w:tcPr>
          <w:p w14:paraId="5A26AA34" w14:textId="77777777" w:rsidR="006B75B7" w:rsidRPr="00EF5447" w:rsidRDefault="006B75B7" w:rsidP="006B75B7">
            <w:pPr>
              <w:pStyle w:val="TAC"/>
              <w:rPr>
                <w:rFonts w:eastAsia="MS Mincho"/>
              </w:rPr>
            </w:pPr>
          </w:p>
        </w:tc>
        <w:tc>
          <w:tcPr>
            <w:tcW w:w="867" w:type="dxa"/>
            <w:shd w:val="clear" w:color="auto" w:fill="auto"/>
          </w:tcPr>
          <w:p w14:paraId="185C6D40" w14:textId="77777777" w:rsidR="006B75B7" w:rsidRPr="00EF5447" w:rsidRDefault="006B75B7" w:rsidP="006B75B7">
            <w:pPr>
              <w:pStyle w:val="TAC"/>
              <w:rPr>
                <w:rFonts w:eastAsia="Malgun Gothic" w:cs="Arial"/>
                <w:kern w:val="2"/>
                <w:szCs w:val="24"/>
                <w:lang w:eastAsia="ko-KR"/>
              </w:rPr>
            </w:pPr>
            <w:r w:rsidRPr="00EF5447">
              <w:rPr>
                <w:rFonts w:eastAsia="MS Mincho"/>
              </w:rPr>
              <w:t>n28</w:t>
            </w:r>
          </w:p>
        </w:tc>
        <w:tc>
          <w:tcPr>
            <w:tcW w:w="828" w:type="dxa"/>
            <w:shd w:val="clear" w:color="auto" w:fill="auto"/>
            <w:noWrap/>
          </w:tcPr>
          <w:p w14:paraId="2CD7FA5B" w14:textId="77777777" w:rsidR="006B75B7" w:rsidRPr="00EF5447" w:rsidRDefault="006B75B7" w:rsidP="006B75B7">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74AC412F" w14:textId="77777777" w:rsidR="006B75B7" w:rsidRPr="00EF5447" w:rsidRDefault="006B75B7" w:rsidP="006B75B7">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0F4D96E5" w14:textId="77777777" w:rsidR="006B75B7" w:rsidRPr="00EF5447" w:rsidRDefault="006B75B7" w:rsidP="006B75B7">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2EA29B8B" w14:textId="77777777" w:rsidR="006B75B7" w:rsidRPr="00EF5447" w:rsidRDefault="006B75B7" w:rsidP="006B75B7">
            <w:pPr>
              <w:pStyle w:val="TAC"/>
              <w:rPr>
                <w:rFonts w:cs="Arial"/>
                <w:kern w:val="2"/>
                <w:szCs w:val="24"/>
                <w:lang w:eastAsia="zh-CN"/>
              </w:rPr>
            </w:pPr>
            <w:r w:rsidRPr="00EF5447">
              <w:rPr>
                <w:rFonts w:eastAsia="MS Mincho"/>
              </w:rPr>
              <w:t>765.5</w:t>
            </w:r>
          </w:p>
        </w:tc>
        <w:tc>
          <w:tcPr>
            <w:tcW w:w="696" w:type="dxa"/>
            <w:shd w:val="clear" w:color="auto" w:fill="auto"/>
          </w:tcPr>
          <w:p w14:paraId="2F3600DC" w14:textId="77777777" w:rsidR="006B75B7" w:rsidRPr="00EF5447" w:rsidRDefault="006B75B7" w:rsidP="006B75B7">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45CBB7D6" w14:textId="77777777" w:rsidR="006B75B7" w:rsidRPr="00EF5447" w:rsidRDefault="006B75B7" w:rsidP="006B75B7">
            <w:pPr>
              <w:pStyle w:val="TAC"/>
              <w:rPr>
                <w:rFonts w:eastAsia="Malgun Gothic" w:cs="Arial"/>
                <w:kern w:val="2"/>
                <w:szCs w:val="24"/>
                <w:lang w:eastAsia="ko-KR"/>
              </w:rPr>
            </w:pPr>
            <w:r w:rsidRPr="00EF5447">
              <w:rPr>
                <w:rFonts w:eastAsia="MS Mincho"/>
              </w:rPr>
              <w:t>N/A</w:t>
            </w:r>
          </w:p>
        </w:tc>
      </w:tr>
      <w:tr w:rsidR="006B75B7" w:rsidRPr="00EF5447" w14:paraId="25D16BF0" w14:textId="77777777" w:rsidTr="0071229C">
        <w:trPr>
          <w:trHeight w:val="54"/>
          <w:jc w:val="center"/>
        </w:trPr>
        <w:tc>
          <w:tcPr>
            <w:tcW w:w="2640" w:type="dxa"/>
            <w:tcBorders>
              <w:top w:val="nil"/>
              <w:bottom w:val="single" w:sz="4" w:space="0" w:color="auto"/>
            </w:tcBorders>
            <w:shd w:val="clear" w:color="auto" w:fill="auto"/>
          </w:tcPr>
          <w:p w14:paraId="610B17CF" w14:textId="77777777" w:rsidR="006B75B7" w:rsidRPr="00EF5447" w:rsidRDefault="006B75B7" w:rsidP="006B75B7">
            <w:pPr>
              <w:pStyle w:val="TAC"/>
              <w:rPr>
                <w:rFonts w:eastAsia="MS Mincho"/>
              </w:rPr>
            </w:pPr>
          </w:p>
        </w:tc>
        <w:tc>
          <w:tcPr>
            <w:tcW w:w="867" w:type="dxa"/>
            <w:shd w:val="clear" w:color="auto" w:fill="auto"/>
          </w:tcPr>
          <w:p w14:paraId="019D4641" w14:textId="77777777" w:rsidR="006B75B7" w:rsidRPr="00EF5447" w:rsidRDefault="006B75B7" w:rsidP="006B75B7">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099CEE3A" w14:textId="77777777" w:rsidR="006B75B7" w:rsidRPr="00EF5447" w:rsidRDefault="006B75B7" w:rsidP="006B75B7">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646BECE7" w14:textId="77777777" w:rsidR="006B75B7" w:rsidRPr="00EF5447" w:rsidRDefault="006B75B7" w:rsidP="006B75B7">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1B6C4A5A" w14:textId="77777777" w:rsidR="006B75B7" w:rsidRPr="00EF5447" w:rsidRDefault="006B75B7" w:rsidP="006B75B7">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246D1432" w14:textId="77777777" w:rsidR="006B75B7" w:rsidRPr="00EF5447" w:rsidRDefault="006B75B7" w:rsidP="006B75B7">
            <w:pPr>
              <w:pStyle w:val="TAC"/>
              <w:rPr>
                <w:rFonts w:cs="Arial"/>
                <w:kern w:val="2"/>
                <w:szCs w:val="24"/>
                <w:lang w:eastAsia="zh-CN"/>
              </w:rPr>
            </w:pPr>
            <w:r w:rsidRPr="00EF5447">
              <w:rPr>
                <w:rFonts w:eastAsia="MS Mincho"/>
              </w:rPr>
              <w:t>2139</w:t>
            </w:r>
          </w:p>
        </w:tc>
        <w:tc>
          <w:tcPr>
            <w:tcW w:w="696" w:type="dxa"/>
            <w:shd w:val="clear" w:color="auto" w:fill="auto"/>
          </w:tcPr>
          <w:p w14:paraId="07AC902B" w14:textId="77777777" w:rsidR="006B75B7" w:rsidRPr="00EF5447" w:rsidRDefault="006B75B7" w:rsidP="006B75B7">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02237879" w14:textId="77777777" w:rsidR="006B75B7" w:rsidRPr="00EF5447" w:rsidRDefault="006B75B7" w:rsidP="006B75B7">
            <w:pPr>
              <w:pStyle w:val="TAC"/>
              <w:rPr>
                <w:rFonts w:eastAsia="Malgun Gothic" w:cs="Arial"/>
                <w:kern w:val="2"/>
                <w:szCs w:val="24"/>
                <w:lang w:eastAsia="ko-KR"/>
              </w:rPr>
            </w:pPr>
            <w:r w:rsidRPr="00EF5447">
              <w:rPr>
                <w:rFonts w:eastAsia="MS Mincho"/>
              </w:rPr>
              <w:t>IMD4</w:t>
            </w:r>
          </w:p>
        </w:tc>
      </w:tr>
      <w:tr w:rsidR="006B75B7" w:rsidRPr="00EF5447" w14:paraId="330011C3" w14:textId="77777777" w:rsidTr="0071229C">
        <w:trPr>
          <w:trHeight w:val="54"/>
          <w:jc w:val="center"/>
        </w:trPr>
        <w:tc>
          <w:tcPr>
            <w:tcW w:w="2640" w:type="dxa"/>
            <w:tcBorders>
              <w:bottom w:val="nil"/>
            </w:tcBorders>
            <w:shd w:val="clear" w:color="auto" w:fill="auto"/>
          </w:tcPr>
          <w:p w14:paraId="6E268F95" w14:textId="77777777" w:rsidR="006B75B7" w:rsidRPr="00EF5447" w:rsidRDefault="006B75B7" w:rsidP="006B75B7">
            <w:pPr>
              <w:pStyle w:val="TAC"/>
              <w:rPr>
                <w:rFonts w:eastAsia="MS Mincho"/>
              </w:rPr>
            </w:pPr>
            <w:r w:rsidRPr="00EF5447">
              <w:rPr>
                <w:rFonts w:eastAsia="Malgun Gothic" w:cs="Arial"/>
                <w:szCs w:val="18"/>
                <w:lang w:eastAsia="ko-KR"/>
              </w:rPr>
              <w:t>DC_3A_n1A-n40A</w:t>
            </w:r>
          </w:p>
        </w:tc>
        <w:tc>
          <w:tcPr>
            <w:tcW w:w="867" w:type="dxa"/>
            <w:shd w:val="clear" w:color="auto" w:fill="auto"/>
          </w:tcPr>
          <w:p w14:paraId="585F3D37" w14:textId="77777777" w:rsidR="006B75B7" w:rsidRPr="00EF5447" w:rsidRDefault="006B75B7" w:rsidP="006B75B7">
            <w:pPr>
              <w:pStyle w:val="TAC"/>
              <w:rPr>
                <w:rFonts w:eastAsia="MS Mincho"/>
              </w:rPr>
            </w:pPr>
            <w:r w:rsidRPr="00EF5447">
              <w:rPr>
                <w:rFonts w:eastAsia="Batang"/>
              </w:rPr>
              <w:t>n1</w:t>
            </w:r>
          </w:p>
        </w:tc>
        <w:tc>
          <w:tcPr>
            <w:tcW w:w="828" w:type="dxa"/>
            <w:shd w:val="clear" w:color="auto" w:fill="auto"/>
            <w:noWrap/>
          </w:tcPr>
          <w:p w14:paraId="58BC4B02" w14:textId="77777777" w:rsidR="006B75B7" w:rsidRPr="00EF5447" w:rsidRDefault="006B75B7" w:rsidP="006B75B7">
            <w:pPr>
              <w:pStyle w:val="TAC"/>
              <w:rPr>
                <w:rFonts w:eastAsia="MS Mincho"/>
              </w:rPr>
            </w:pPr>
            <w:r w:rsidRPr="00EF5447">
              <w:rPr>
                <w:rFonts w:cs="Arial"/>
              </w:rPr>
              <w:t>1950</w:t>
            </w:r>
          </w:p>
        </w:tc>
        <w:tc>
          <w:tcPr>
            <w:tcW w:w="746" w:type="dxa"/>
            <w:shd w:val="clear" w:color="auto" w:fill="auto"/>
            <w:noWrap/>
          </w:tcPr>
          <w:p w14:paraId="4A96785F"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0994BCE4"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2A1F2B48" w14:textId="77777777" w:rsidR="006B75B7" w:rsidRPr="00EF5447" w:rsidRDefault="006B75B7" w:rsidP="006B75B7">
            <w:pPr>
              <w:pStyle w:val="TAC"/>
              <w:rPr>
                <w:rFonts w:eastAsia="MS Mincho"/>
              </w:rPr>
            </w:pPr>
            <w:r w:rsidRPr="00EF5447">
              <w:rPr>
                <w:rFonts w:cs="Arial"/>
              </w:rPr>
              <w:t>2140</w:t>
            </w:r>
          </w:p>
        </w:tc>
        <w:tc>
          <w:tcPr>
            <w:tcW w:w="696" w:type="dxa"/>
            <w:shd w:val="clear" w:color="auto" w:fill="auto"/>
          </w:tcPr>
          <w:p w14:paraId="08CC2255"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1A4DBAB2" w14:textId="77777777" w:rsidR="006B75B7" w:rsidRPr="00EF5447" w:rsidRDefault="006B75B7" w:rsidP="006B75B7">
            <w:pPr>
              <w:pStyle w:val="TAC"/>
              <w:rPr>
                <w:rFonts w:eastAsia="MS Mincho"/>
              </w:rPr>
            </w:pPr>
            <w:r w:rsidRPr="00EF5447">
              <w:rPr>
                <w:rFonts w:eastAsia="Batang"/>
              </w:rPr>
              <w:t>N/A</w:t>
            </w:r>
          </w:p>
        </w:tc>
      </w:tr>
      <w:tr w:rsidR="006B75B7" w:rsidRPr="00EF5447" w14:paraId="47295E0F" w14:textId="77777777" w:rsidTr="0071229C">
        <w:trPr>
          <w:trHeight w:val="54"/>
          <w:jc w:val="center"/>
        </w:trPr>
        <w:tc>
          <w:tcPr>
            <w:tcW w:w="2640" w:type="dxa"/>
            <w:tcBorders>
              <w:top w:val="nil"/>
              <w:bottom w:val="nil"/>
            </w:tcBorders>
            <w:shd w:val="clear" w:color="auto" w:fill="auto"/>
          </w:tcPr>
          <w:p w14:paraId="24B62A2D" w14:textId="77777777" w:rsidR="006B75B7" w:rsidRPr="00EF5447" w:rsidRDefault="006B75B7" w:rsidP="006B75B7">
            <w:pPr>
              <w:pStyle w:val="TAC"/>
              <w:rPr>
                <w:rFonts w:eastAsia="MS Mincho"/>
              </w:rPr>
            </w:pPr>
          </w:p>
        </w:tc>
        <w:tc>
          <w:tcPr>
            <w:tcW w:w="867" w:type="dxa"/>
            <w:shd w:val="clear" w:color="auto" w:fill="auto"/>
          </w:tcPr>
          <w:p w14:paraId="7B7CCCFF" w14:textId="77777777" w:rsidR="006B75B7" w:rsidRPr="00EF5447" w:rsidRDefault="006B75B7" w:rsidP="006B75B7">
            <w:pPr>
              <w:pStyle w:val="TAC"/>
              <w:rPr>
                <w:rFonts w:eastAsia="MS Mincho"/>
              </w:rPr>
            </w:pPr>
            <w:r w:rsidRPr="00EF5447">
              <w:rPr>
                <w:rFonts w:eastAsia="Batang"/>
              </w:rPr>
              <w:t>3</w:t>
            </w:r>
          </w:p>
        </w:tc>
        <w:tc>
          <w:tcPr>
            <w:tcW w:w="828" w:type="dxa"/>
            <w:shd w:val="clear" w:color="auto" w:fill="auto"/>
            <w:noWrap/>
          </w:tcPr>
          <w:p w14:paraId="7DD14BDE" w14:textId="77777777" w:rsidR="006B75B7" w:rsidRPr="00EF5447" w:rsidRDefault="006B75B7" w:rsidP="006B75B7">
            <w:pPr>
              <w:pStyle w:val="TAC"/>
              <w:rPr>
                <w:rFonts w:eastAsia="MS Mincho"/>
              </w:rPr>
            </w:pPr>
            <w:r w:rsidRPr="00EF5447">
              <w:rPr>
                <w:rFonts w:cs="Arial"/>
              </w:rPr>
              <w:t>1735</w:t>
            </w:r>
          </w:p>
        </w:tc>
        <w:tc>
          <w:tcPr>
            <w:tcW w:w="746" w:type="dxa"/>
            <w:shd w:val="clear" w:color="auto" w:fill="auto"/>
            <w:noWrap/>
          </w:tcPr>
          <w:p w14:paraId="61587FF4"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1B319AAB"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59076298" w14:textId="77777777" w:rsidR="006B75B7" w:rsidRPr="00EF5447" w:rsidRDefault="006B75B7" w:rsidP="006B75B7">
            <w:pPr>
              <w:pStyle w:val="TAC"/>
              <w:rPr>
                <w:rFonts w:eastAsia="MS Mincho"/>
              </w:rPr>
            </w:pPr>
            <w:r w:rsidRPr="00EF5447">
              <w:rPr>
                <w:rFonts w:cs="Arial"/>
              </w:rPr>
              <w:t>1830</w:t>
            </w:r>
          </w:p>
        </w:tc>
        <w:tc>
          <w:tcPr>
            <w:tcW w:w="696" w:type="dxa"/>
            <w:shd w:val="clear" w:color="auto" w:fill="auto"/>
          </w:tcPr>
          <w:p w14:paraId="0B5E3E35"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39853AB1" w14:textId="77777777" w:rsidR="006B75B7" w:rsidRPr="00EF5447" w:rsidRDefault="006B75B7" w:rsidP="006B75B7">
            <w:pPr>
              <w:pStyle w:val="TAC"/>
              <w:rPr>
                <w:rFonts w:eastAsia="MS Mincho"/>
              </w:rPr>
            </w:pPr>
            <w:r w:rsidRPr="00EF5447">
              <w:rPr>
                <w:rFonts w:eastAsia="Batang"/>
              </w:rPr>
              <w:t>N/A</w:t>
            </w:r>
          </w:p>
        </w:tc>
      </w:tr>
      <w:tr w:rsidR="006B75B7" w:rsidRPr="00EF5447" w14:paraId="0C361816" w14:textId="77777777" w:rsidTr="0071229C">
        <w:trPr>
          <w:trHeight w:val="54"/>
          <w:jc w:val="center"/>
        </w:trPr>
        <w:tc>
          <w:tcPr>
            <w:tcW w:w="2640" w:type="dxa"/>
            <w:tcBorders>
              <w:top w:val="nil"/>
              <w:bottom w:val="single" w:sz="4" w:space="0" w:color="auto"/>
            </w:tcBorders>
            <w:shd w:val="clear" w:color="auto" w:fill="auto"/>
          </w:tcPr>
          <w:p w14:paraId="190A4369" w14:textId="77777777" w:rsidR="006B75B7" w:rsidRPr="00EF5447" w:rsidRDefault="006B75B7" w:rsidP="006B75B7">
            <w:pPr>
              <w:pStyle w:val="TAC"/>
              <w:rPr>
                <w:rFonts w:eastAsia="MS Mincho"/>
              </w:rPr>
            </w:pPr>
          </w:p>
        </w:tc>
        <w:tc>
          <w:tcPr>
            <w:tcW w:w="867" w:type="dxa"/>
            <w:shd w:val="clear" w:color="auto" w:fill="auto"/>
          </w:tcPr>
          <w:p w14:paraId="39C8E471" w14:textId="77777777" w:rsidR="006B75B7" w:rsidRPr="00EF5447" w:rsidRDefault="006B75B7" w:rsidP="006B75B7">
            <w:pPr>
              <w:pStyle w:val="TAC"/>
              <w:rPr>
                <w:rFonts w:eastAsia="MS Mincho"/>
              </w:rPr>
            </w:pPr>
            <w:r w:rsidRPr="00EF5447">
              <w:rPr>
                <w:rFonts w:eastAsia="Batang"/>
              </w:rPr>
              <w:t>40</w:t>
            </w:r>
          </w:p>
        </w:tc>
        <w:tc>
          <w:tcPr>
            <w:tcW w:w="828" w:type="dxa"/>
            <w:shd w:val="clear" w:color="auto" w:fill="auto"/>
            <w:noWrap/>
          </w:tcPr>
          <w:p w14:paraId="6AF09FF6" w14:textId="77777777" w:rsidR="006B75B7" w:rsidRPr="00EF5447" w:rsidRDefault="006B75B7" w:rsidP="006B75B7">
            <w:pPr>
              <w:pStyle w:val="TAC"/>
              <w:rPr>
                <w:rFonts w:eastAsia="MS Mincho"/>
              </w:rPr>
            </w:pPr>
            <w:r w:rsidRPr="00EF5447">
              <w:rPr>
                <w:rFonts w:cs="Arial"/>
              </w:rPr>
              <w:t>2380</w:t>
            </w:r>
          </w:p>
        </w:tc>
        <w:tc>
          <w:tcPr>
            <w:tcW w:w="746" w:type="dxa"/>
            <w:shd w:val="clear" w:color="auto" w:fill="auto"/>
            <w:noWrap/>
          </w:tcPr>
          <w:p w14:paraId="2C358333"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1BF7057C"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6E9A243C" w14:textId="77777777" w:rsidR="006B75B7" w:rsidRPr="00EF5447" w:rsidRDefault="006B75B7" w:rsidP="006B75B7">
            <w:pPr>
              <w:pStyle w:val="TAC"/>
              <w:rPr>
                <w:rFonts w:eastAsia="MS Mincho"/>
              </w:rPr>
            </w:pPr>
            <w:r w:rsidRPr="00EF5447">
              <w:rPr>
                <w:rFonts w:cs="Arial"/>
              </w:rPr>
              <w:t>2380</w:t>
            </w:r>
          </w:p>
        </w:tc>
        <w:tc>
          <w:tcPr>
            <w:tcW w:w="696" w:type="dxa"/>
            <w:shd w:val="clear" w:color="auto" w:fill="auto"/>
          </w:tcPr>
          <w:p w14:paraId="2A6D08DC" w14:textId="77777777" w:rsidR="006B75B7" w:rsidRPr="00EF5447" w:rsidRDefault="006B75B7" w:rsidP="006B75B7">
            <w:pPr>
              <w:pStyle w:val="TAC"/>
              <w:rPr>
                <w:rFonts w:eastAsia="MS Mincho"/>
              </w:rPr>
            </w:pPr>
            <w:r w:rsidRPr="00EF5447">
              <w:rPr>
                <w:rFonts w:cs="Arial"/>
              </w:rPr>
              <w:t>8.0</w:t>
            </w:r>
          </w:p>
        </w:tc>
        <w:tc>
          <w:tcPr>
            <w:tcW w:w="1248" w:type="dxa"/>
            <w:shd w:val="clear" w:color="auto" w:fill="auto"/>
          </w:tcPr>
          <w:p w14:paraId="33F9AB87" w14:textId="77777777" w:rsidR="006B75B7" w:rsidRPr="00EF5447" w:rsidRDefault="006B75B7" w:rsidP="006B75B7">
            <w:pPr>
              <w:pStyle w:val="TAC"/>
              <w:rPr>
                <w:rFonts w:eastAsia="MS Mincho"/>
              </w:rPr>
            </w:pPr>
            <w:r w:rsidRPr="00EF5447">
              <w:rPr>
                <w:rFonts w:eastAsia="Batang"/>
              </w:rPr>
              <w:t>IMD5</w:t>
            </w:r>
          </w:p>
        </w:tc>
      </w:tr>
      <w:tr w:rsidR="006B75B7" w:rsidRPr="00EF5447" w14:paraId="521085A6" w14:textId="77777777" w:rsidTr="0071229C">
        <w:trPr>
          <w:trHeight w:val="54"/>
          <w:jc w:val="center"/>
        </w:trPr>
        <w:tc>
          <w:tcPr>
            <w:tcW w:w="2640" w:type="dxa"/>
            <w:tcBorders>
              <w:top w:val="single" w:sz="4" w:space="0" w:color="auto"/>
              <w:bottom w:val="nil"/>
            </w:tcBorders>
            <w:shd w:val="clear" w:color="auto" w:fill="auto"/>
          </w:tcPr>
          <w:p w14:paraId="1246C6C2" w14:textId="77777777" w:rsidR="006B75B7" w:rsidRPr="00EF5447" w:rsidRDefault="006B75B7" w:rsidP="006B75B7">
            <w:pPr>
              <w:pStyle w:val="TAC"/>
              <w:rPr>
                <w:rFonts w:eastAsia="MS Mincho"/>
              </w:rPr>
            </w:pPr>
            <w:r>
              <w:rPr>
                <w:rFonts w:cs="Arial"/>
                <w:szCs w:val="18"/>
              </w:rPr>
              <w:t>DC_3A_n1A-n41A</w:t>
            </w:r>
          </w:p>
        </w:tc>
        <w:tc>
          <w:tcPr>
            <w:tcW w:w="867" w:type="dxa"/>
            <w:shd w:val="clear" w:color="auto" w:fill="auto"/>
          </w:tcPr>
          <w:p w14:paraId="4043ADE2" w14:textId="77777777" w:rsidR="006B75B7" w:rsidRPr="00EF5447" w:rsidRDefault="006B75B7" w:rsidP="006B75B7">
            <w:pPr>
              <w:pStyle w:val="TAC"/>
              <w:rPr>
                <w:rFonts w:eastAsia="Batang"/>
              </w:rPr>
            </w:pPr>
            <w:r>
              <w:rPr>
                <w:lang w:val="sv-SE"/>
              </w:rPr>
              <w:t>3</w:t>
            </w:r>
          </w:p>
        </w:tc>
        <w:tc>
          <w:tcPr>
            <w:tcW w:w="828" w:type="dxa"/>
            <w:shd w:val="clear" w:color="auto" w:fill="auto"/>
            <w:noWrap/>
          </w:tcPr>
          <w:p w14:paraId="7F7293C9" w14:textId="77777777" w:rsidR="006B75B7" w:rsidRPr="00EF5447" w:rsidRDefault="006B75B7" w:rsidP="006B75B7">
            <w:pPr>
              <w:pStyle w:val="TAC"/>
              <w:rPr>
                <w:rFonts w:cs="Arial"/>
              </w:rPr>
            </w:pPr>
            <w:r>
              <w:rPr>
                <w:rFonts w:cs="Arial"/>
                <w:szCs w:val="18"/>
                <w:lang w:eastAsia="ko-KR"/>
              </w:rPr>
              <w:t>1712.5</w:t>
            </w:r>
          </w:p>
        </w:tc>
        <w:tc>
          <w:tcPr>
            <w:tcW w:w="746" w:type="dxa"/>
            <w:shd w:val="clear" w:color="auto" w:fill="auto"/>
            <w:noWrap/>
          </w:tcPr>
          <w:p w14:paraId="699C7A4E" w14:textId="77777777" w:rsidR="006B75B7" w:rsidRPr="00EF5447" w:rsidRDefault="006B75B7" w:rsidP="006B75B7">
            <w:pPr>
              <w:pStyle w:val="TAC"/>
              <w:rPr>
                <w:rFonts w:cs="Arial"/>
              </w:rPr>
            </w:pPr>
            <w:r>
              <w:rPr>
                <w:rFonts w:cs="Arial"/>
                <w:szCs w:val="18"/>
                <w:lang w:eastAsia="ko-KR"/>
              </w:rPr>
              <w:t>5</w:t>
            </w:r>
          </w:p>
        </w:tc>
        <w:tc>
          <w:tcPr>
            <w:tcW w:w="1582" w:type="dxa"/>
            <w:shd w:val="clear" w:color="auto" w:fill="auto"/>
            <w:noWrap/>
          </w:tcPr>
          <w:p w14:paraId="330CFEF1" w14:textId="77777777" w:rsidR="006B75B7" w:rsidRPr="00EF5447" w:rsidRDefault="006B75B7" w:rsidP="006B75B7">
            <w:pPr>
              <w:pStyle w:val="TAC"/>
              <w:rPr>
                <w:rFonts w:cs="Arial"/>
              </w:rPr>
            </w:pPr>
            <w:r>
              <w:rPr>
                <w:rFonts w:cs="Arial"/>
                <w:szCs w:val="18"/>
                <w:lang w:eastAsia="ko-KR"/>
              </w:rPr>
              <w:t>25</w:t>
            </w:r>
          </w:p>
        </w:tc>
        <w:tc>
          <w:tcPr>
            <w:tcW w:w="1323" w:type="dxa"/>
            <w:shd w:val="clear" w:color="auto" w:fill="auto"/>
            <w:noWrap/>
          </w:tcPr>
          <w:p w14:paraId="149D4004" w14:textId="77777777" w:rsidR="006B75B7" w:rsidRPr="00EF5447" w:rsidRDefault="006B75B7" w:rsidP="006B75B7">
            <w:pPr>
              <w:pStyle w:val="TAC"/>
              <w:rPr>
                <w:rFonts w:cs="Arial"/>
              </w:rPr>
            </w:pPr>
            <w:r>
              <w:rPr>
                <w:rFonts w:cs="Arial"/>
                <w:szCs w:val="18"/>
                <w:lang w:eastAsia="ko-KR"/>
              </w:rPr>
              <w:t>1807.5</w:t>
            </w:r>
          </w:p>
        </w:tc>
        <w:tc>
          <w:tcPr>
            <w:tcW w:w="696" w:type="dxa"/>
            <w:shd w:val="clear" w:color="auto" w:fill="auto"/>
          </w:tcPr>
          <w:p w14:paraId="6FAD9279" w14:textId="77777777" w:rsidR="006B75B7" w:rsidRPr="00EF5447" w:rsidRDefault="006B75B7" w:rsidP="006B75B7">
            <w:pPr>
              <w:pStyle w:val="TAC"/>
              <w:rPr>
                <w:rFonts w:cs="Arial"/>
              </w:rPr>
            </w:pPr>
            <w:r>
              <w:rPr>
                <w:rFonts w:cs="Arial"/>
                <w:szCs w:val="18"/>
              </w:rPr>
              <w:t>N/A</w:t>
            </w:r>
          </w:p>
        </w:tc>
        <w:tc>
          <w:tcPr>
            <w:tcW w:w="1248" w:type="dxa"/>
            <w:shd w:val="clear" w:color="auto" w:fill="auto"/>
          </w:tcPr>
          <w:p w14:paraId="70D90E8F" w14:textId="77777777" w:rsidR="006B75B7" w:rsidRPr="00EF5447" w:rsidRDefault="006B75B7" w:rsidP="006B75B7">
            <w:pPr>
              <w:pStyle w:val="TAC"/>
              <w:rPr>
                <w:rFonts w:eastAsia="Batang"/>
              </w:rPr>
            </w:pPr>
            <w:r>
              <w:rPr>
                <w:rFonts w:cs="Arial"/>
                <w:szCs w:val="18"/>
              </w:rPr>
              <w:t>N/A</w:t>
            </w:r>
          </w:p>
        </w:tc>
      </w:tr>
      <w:tr w:rsidR="006B75B7" w:rsidRPr="00EF5447" w14:paraId="368225EF" w14:textId="77777777" w:rsidTr="0071229C">
        <w:trPr>
          <w:trHeight w:val="54"/>
          <w:jc w:val="center"/>
        </w:trPr>
        <w:tc>
          <w:tcPr>
            <w:tcW w:w="2640" w:type="dxa"/>
            <w:tcBorders>
              <w:top w:val="nil"/>
              <w:bottom w:val="nil"/>
            </w:tcBorders>
            <w:shd w:val="clear" w:color="auto" w:fill="auto"/>
          </w:tcPr>
          <w:p w14:paraId="5EE41B54" w14:textId="77777777" w:rsidR="006B75B7" w:rsidRPr="00EF5447" w:rsidRDefault="006B75B7" w:rsidP="006B75B7">
            <w:pPr>
              <w:pStyle w:val="TAC"/>
              <w:rPr>
                <w:rFonts w:eastAsia="MS Mincho"/>
              </w:rPr>
            </w:pPr>
          </w:p>
        </w:tc>
        <w:tc>
          <w:tcPr>
            <w:tcW w:w="867" w:type="dxa"/>
            <w:shd w:val="clear" w:color="auto" w:fill="auto"/>
          </w:tcPr>
          <w:p w14:paraId="6FF9402D" w14:textId="77777777" w:rsidR="006B75B7" w:rsidRPr="00EF5447" w:rsidRDefault="006B75B7" w:rsidP="006B75B7">
            <w:pPr>
              <w:pStyle w:val="TAC"/>
              <w:rPr>
                <w:rFonts w:eastAsia="Batang"/>
              </w:rPr>
            </w:pPr>
            <w:r>
              <w:t>n</w:t>
            </w:r>
            <w:r>
              <w:rPr>
                <w:lang w:val="sv-SE"/>
              </w:rPr>
              <w:t>1</w:t>
            </w:r>
          </w:p>
        </w:tc>
        <w:tc>
          <w:tcPr>
            <w:tcW w:w="828" w:type="dxa"/>
            <w:shd w:val="clear" w:color="auto" w:fill="auto"/>
            <w:noWrap/>
          </w:tcPr>
          <w:p w14:paraId="481FF64F" w14:textId="77777777" w:rsidR="006B75B7" w:rsidRPr="00EF5447" w:rsidRDefault="006B75B7" w:rsidP="006B75B7">
            <w:pPr>
              <w:pStyle w:val="TAC"/>
              <w:rPr>
                <w:rFonts w:cs="Arial"/>
              </w:rPr>
            </w:pPr>
            <w:r>
              <w:rPr>
                <w:rFonts w:cs="Arial"/>
                <w:szCs w:val="18"/>
                <w:lang w:eastAsia="ko-KR"/>
              </w:rPr>
              <w:t>1977.5</w:t>
            </w:r>
          </w:p>
        </w:tc>
        <w:tc>
          <w:tcPr>
            <w:tcW w:w="746" w:type="dxa"/>
            <w:shd w:val="clear" w:color="auto" w:fill="auto"/>
            <w:noWrap/>
          </w:tcPr>
          <w:p w14:paraId="0D390733" w14:textId="77777777" w:rsidR="006B75B7" w:rsidRPr="00EF5447" w:rsidRDefault="006B75B7" w:rsidP="006B75B7">
            <w:pPr>
              <w:pStyle w:val="TAC"/>
              <w:rPr>
                <w:rFonts w:cs="Arial"/>
              </w:rPr>
            </w:pPr>
            <w:r>
              <w:rPr>
                <w:rFonts w:cs="Arial"/>
                <w:szCs w:val="18"/>
                <w:lang w:eastAsia="ko-KR"/>
              </w:rPr>
              <w:t>5</w:t>
            </w:r>
          </w:p>
        </w:tc>
        <w:tc>
          <w:tcPr>
            <w:tcW w:w="1582" w:type="dxa"/>
            <w:shd w:val="clear" w:color="auto" w:fill="auto"/>
            <w:noWrap/>
          </w:tcPr>
          <w:p w14:paraId="5FD5E27A" w14:textId="77777777" w:rsidR="006B75B7" w:rsidRPr="00EF5447" w:rsidRDefault="006B75B7" w:rsidP="006B75B7">
            <w:pPr>
              <w:pStyle w:val="TAC"/>
              <w:rPr>
                <w:rFonts w:cs="Arial"/>
              </w:rPr>
            </w:pPr>
            <w:r>
              <w:rPr>
                <w:rFonts w:cs="Arial"/>
                <w:szCs w:val="18"/>
                <w:lang w:eastAsia="ko-KR"/>
              </w:rPr>
              <w:t>25</w:t>
            </w:r>
          </w:p>
        </w:tc>
        <w:tc>
          <w:tcPr>
            <w:tcW w:w="1323" w:type="dxa"/>
            <w:shd w:val="clear" w:color="auto" w:fill="auto"/>
            <w:noWrap/>
          </w:tcPr>
          <w:p w14:paraId="2B5E4FF1" w14:textId="77777777" w:rsidR="006B75B7" w:rsidRPr="00EF5447" w:rsidRDefault="006B75B7" w:rsidP="006B75B7">
            <w:pPr>
              <w:pStyle w:val="TAC"/>
              <w:rPr>
                <w:rFonts w:cs="Arial"/>
              </w:rPr>
            </w:pPr>
            <w:r>
              <w:rPr>
                <w:rFonts w:cs="Arial"/>
                <w:szCs w:val="18"/>
                <w:lang w:eastAsia="ko-KR"/>
              </w:rPr>
              <w:t>2167.5</w:t>
            </w:r>
          </w:p>
        </w:tc>
        <w:tc>
          <w:tcPr>
            <w:tcW w:w="696" w:type="dxa"/>
            <w:shd w:val="clear" w:color="auto" w:fill="auto"/>
          </w:tcPr>
          <w:p w14:paraId="5C2DA06C" w14:textId="77777777" w:rsidR="006B75B7" w:rsidRPr="00EF5447" w:rsidRDefault="006B75B7" w:rsidP="006B75B7">
            <w:pPr>
              <w:pStyle w:val="TAC"/>
              <w:rPr>
                <w:rFonts w:cs="Arial"/>
              </w:rPr>
            </w:pPr>
            <w:r>
              <w:rPr>
                <w:rFonts w:cs="Arial"/>
                <w:szCs w:val="18"/>
              </w:rPr>
              <w:t>N/A</w:t>
            </w:r>
          </w:p>
        </w:tc>
        <w:tc>
          <w:tcPr>
            <w:tcW w:w="1248" w:type="dxa"/>
            <w:shd w:val="clear" w:color="auto" w:fill="auto"/>
          </w:tcPr>
          <w:p w14:paraId="5D704133" w14:textId="77777777" w:rsidR="006B75B7" w:rsidRPr="00EF5447" w:rsidRDefault="006B75B7" w:rsidP="006B75B7">
            <w:pPr>
              <w:pStyle w:val="TAC"/>
              <w:rPr>
                <w:rFonts w:eastAsia="Batang"/>
              </w:rPr>
            </w:pPr>
            <w:r>
              <w:rPr>
                <w:rFonts w:cs="Arial"/>
                <w:szCs w:val="18"/>
              </w:rPr>
              <w:t>N/A</w:t>
            </w:r>
          </w:p>
        </w:tc>
      </w:tr>
      <w:tr w:rsidR="006B75B7" w:rsidRPr="00EF5447" w14:paraId="6D7F209B" w14:textId="77777777" w:rsidTr="0071229C">
        <w:trPr>
          <w:trHeight w:val="54"/>
          <w:jc w:val="center"/>
        </w:trPr>
        <w:tc>
          <w:tcPr>
            <w:tcW w:w="2640" w:type="dxa"/>
            <w:tcBorders>
              <w:top w:val="nil"/>
              <w:bottom w:val="single" w:sz="4" w:space="0" w:color="auto"/>
            </w:tcBorders>
            <w:shd w:val="clear" w:color="auto" w:fill="auto"/>
          </w:tcPr>
          <w:p w14:paraId="39F60496" w14:textId="77777777" w:rsidR="006B75B7" w:rsidRPr="00EF5447" w:rsidRDefault="006B75B7" w:rsidP="006B75B7">
            <w:pPr>
              <w:pStyle w:val="TAC"/>
              <w:rPr>
                <w:rFonts w:eastAsia="MS Mincho"/>
              </w:rPr>
            </w:pPr>
          </w:p>
        </w:tc>
        <w:tc>
          <w:tcPr>
            <w:tcW w:w="867" w:type="dxa"/>
            <w:shd w:val="clear" w:color="auto" w:fill="auto"/>
          </w:tcPr>
          <w:p w14:paraId="2E1AC243" w14:textId="77777777" w:rsidR="006B75B7" w:rsidRPr="00EF5447" w:rsidRDefault="006B75B7" w:rsidP="006B75B7">
            <w:pPr>
              <w:pStyle w:val="TAC"/>
              <w:rPr>
                <w:rFonts w:eastAsia="Batang"/>
              </w:rPr>
            </w:pPr>
            <w:r>
              <w:t>n</w:t>
            </w:r>
            <w:r>
              <w:rPr>
                <w:lang w:val="sv-SE"/>
              </w:rPr>
              <w:t>41</w:t>
            </w:r>
          </w:p>
        </w:tc>
        <w:tc>
          <w:tcPr>
            <w:tcW w:w="828" w:type="dxa"/>
            <w:shd w:val="clear" w:color="auto" w:fill="auto"/>
            <w:noWrap/>
          </w:tcPr>
          <w:p w14:paraId="539B6106" w14:textId="77777777" w:rsidR="006B75B7" w:rsidRPr="00EF5447" w:rsidRDefault="006B75B7" w:rsidP="006B75B7">
            <w:pPr>
              <w:pStyle w:val="TAC"/>
              <w:rPr>
                <w:rFonts w:cs="Arial"/>
              </w:rPr>
            </w:pPr>
            <w:r>
              <w:rPr>
                <w:rFonts w:cs="Arial"/>
                <w:szCs w:val="18"/>
                <w:lang w:eastAsia="ko-KR"/>
              </w:rPr>
              <w:t>2507.5</w:t>
            </w:r>
          </w:p>
        </w:tc>
        <w:tc>
          <w:tcPr>
            <w:tcW w:w="746" w:type="dxa"/>
            <w:shd w:val="clear" w:color="auto" w:fill="auto"/>
            <w:noWrap/>
          </w:tcPr>
          <w:p w14:paraId="0AE61779" w14:textId="77777777" w:rsidR="006B75B7" w:rsidRPr="00EF5447" w:rsidRDefault="006B75B7" w:rsidP="006B75B7">
            <w:pPr>
              <w:pStyle w:val="TAC"/>
              <w:rPr>
                <w:rFonts w:cs="Arial"/>
              </w:rPr>
            </w:pPr>
            <w:r>
              <w:rPr>
                <w:rFonts w:cs="Arial"/>
                <w:szCs w:val="18"/>
                <w:lang w:eastAsia="ko-KR"/>
              </w:rPr>
              <w:t>5</w:t>
            </w:r>
          </w:p>
        </w:tc>
        <w:tc>
          <w:tcPr>
            <w:tcW w:w="1582" w:type="dxa"/>
            <w:shd w:val="clear" w:color="auto" w:fill="auto"/>
            <w:noWrap/>
          </w:tcPr>
          <w:p w14:paraId="381F2CD6" w14:textId="77777777" w:rsidR="006B75B7" w:rsidRPr="00EF5447" w:rsidRDefault="006B75B7" w:rsidP="006B75B7">
            <w:pPr>
              <w:pStyle w:val="TAC"/>
              <w:rPr>
                <w:rFonts w:cs="Arial"/>
              </w:rPr>
            </w:pPr>
            <w:r>
              <w:rPr>
                <w:rFonts w:cs="Arial"/>
                <w:szCs w:val="18"/>
                <w:lang w:eastAsia="ko-KR"/>
              </w:rPr>
              <w:t>25</w:t>
            </w:r>
          </w:p>
        </w:tc>
        <w:tc>
          <w:tcPr>
            <w:tcW w:w="1323" w:type="dxa"/>
            <w:shd w:val="clear" w:color="auto" w:fill="auto"/>
            <w:noWrap/>
          </w:tcPr>
          <w:p w14:paraId="1F07EA35" w14:textId="77777777" w:rsidR="006B75B7" w:rsidRPr="00EF5447" w:rsidRDefault="006B75B7" w:rsidP="006B75B7">
            <w:pPr>
              <w:pStyle w:val="TAC"/>
              <w:rPr>
                <w:rFonts w:cs="Arial"/>
              </w:rPr>
            </w:pPr>
            <w:r>
              <w:rPr>
                <w:rFonts w:cs="Arial"/>
                <w:szCs w:val="18"/>
                <w:lang w:eastAsia="ko-KR"/>
              </w:rPr>
              <w:t>2507.5</w:t>
            </w:r>
          </w:p>
        </w:tc>
        <w:tc>
          <w:tcPr>
            <w:tcW w:w="696" w:type="dxa"/>
            <w:shd w:val="clear" w:color="auto" w:fill="auto"/>
          </w:tcPr>
          <w:p w14:paraId="0DB0AC47" w14:textId="77777777" w:rsidR="006B75B7" w:rsidRPr="00EF5447" w:rsidRDefault="006B75B7" w:rsidP="006B75B7">
            <w:pPr>
              <w:pStyle w:val="TAC"/>
              <w:rPr>
                <w:rFonts w:cs="Arial"/>
              </w:rPr>
            </w:pPr>
            <w:r>
              <w:rPr>
                <w:rFonts w:cs="Arial"/>
                <w:szCs w:val="18"/>
              </w:rPr>
              <w:t>5.0</w:t>
            </w:r>
          </w:p>
        </w:tc>
        <w:tc>
          <w:tcPr>
            <w:tcW w:w="1248" w:type="dxa"/>
            <w:shd w:val="clear" w:color="auto" w:fill="auto"/>
          </w:tcPr>
          <w:p w14:paraId="4DCDDC09" w14:textId="77777777" w:rsidR="006B75B7" w:rsidRPr="00EF5447" w:rsidRDefault="006B75B7" w:rsidP="006B75B7">
            <w:pPr>
              <w:pStyle w:val="TAC"/>
              <w:rPr>
                <w:rFonts w:eastAsia="Batang"/>
              </w:rPr>
            </w:pPr>
            <w:r>
              <w:rPr>
                <w:rFonts w:cs="Arial"/>
                <w:szCs w:val="18"/>
              </w:rPr>
              <w:t>IMD5</w:t>
            </w:r>
          </w:p>
        </w:tc>
      </w:tr>
      <w:tr w:rsidR="006B75B7" w14:paraId="42697D9B"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4112C442" w14:textId="77777777" w:rsidR="006B75B7" w:rsidRPr="00EF5447" w:rsidRDefault="006B75B7" w:rsidP="006B75B7">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07FFEBD3" w14:textId="77777777" w:rsidR="006B75B7" w:rsidRDefault="006B75B7" w:rsidP="006B75B7">
            <w:pPr>
              <w:pStyle w:val="TAC"/>
            </w:pPr>
            <w:r w:rsidRPr="00ED0983">
              <w:rPr>
                <w:rFonts w:eastAsia="Malgun Gothic"/>
                <w:szCs w:val="18"/>
                <w:lang w:val="en-US" w:eastAsia="ko-KR"/>
              </w:rPr>
              <w:t>n75</w:t>
            </w:r>
          </w:p>
        </w:tc>
        <w:tc>
          <w:tcPr>
            <w:tcW w:w="828" w:type="dxa"/>
            <w:shd w:val="clear" w:color="auto" w:fill="auto"/>
            <w:noWrap/>
          </w:tcPr>
          <w:p w14:paraId="0006BAF3" w14:textId="77777777" w:rsidR="006B75B7" w:rsidRDefault="006B75B7" w:rsidP="006B75B7">
            <w:pPr>
              <w:pStyle w:val="TAC"/>
              <w:rPr>
                <w:rFonts w:cs="Arial"/>
                <w:szCs w:val="18"/>
                <w:lang w:eastAsia="ko-KR"/>
              </w:rPr>
            </w:pPr>
            <w:r w:rsidRPr="00ED0983">
              <w:rPr>
                <w:rFonts w:cs="Arial"/>
                <w:lang w:val="en-US"/>
              </w:rPr>
              <w:t>N/A</w:t>
            </w:r>
          </w:p>
        </w:tc>
        <w:tc>
          <w:tcPr>
            <w:tcW w:w="746" w:type="dxa"/>
            <w:shd w:val="clear" w:color="auto" w:fill="auto"/>
            <w:noWrap/>
          </w:tcPr>
          <w:p w14:paraId="1D3E9FB9" w14:textId="77777777" w:rsidR="006B75B7" w:rsidRDefault="006B75B7" w:rsidP="006B75B7">
            <w:pPr>
              <w:pStyle w:val="TAC"/>
              <w:rPr>
                <w:rFonts w:cs="Arial"/>
                <w:szCs w:val="18"/>
                <w:lang w:eastAsia="ko-KR"/>
              </w:rPr>
            </w:pPr>
            <w:r w:rsidRPr="00ED0983">
              <w:rPr>
                <w:rFonts w:cs="Arial"/>
                <w:lang w:val="en-US"/>
              </w:rPr>
              <w:t>5</w:t>
            </w:r>
          </w:p>
        </w:tc>
        <w:tc>
          <w:tcPr>
            <w:tcW w:w="1582" w:type="dxa"/>
            <w:shd w:val="clear" w:color="auto" w:fill="auto"/>
            <w:noWrap/>
          </w:tcPr>
          <w:p w14:paraId="06822C77" w14:textId="77777777" w:rsidR="006B75B7" w:rsidRDefault="006B75B7" w:rsidP="006B75B7">
            <w:pPr>
              <w:pStyle w:val="TAC"/>
              <w:rPr>
                <w:rFonts w:cs="Arial"/>
                <w:szCs w:val="18"/>
                <w:lang w:eastAsia="ko-KR"/>
              </w:rPr>
            </w:pPr>
            <w:r w:rsidRPr="00ED0983">
              <w:rPr>
                <w:rFonts w:cs="Arial"/>
                <w:lang w:val="en-US"/>
              </w:rPr>
              <w:t>25</w:t>
            </w:r>
          </w:p>
        </w:tc>
        <w:tc>
          <w:tcPr>
            <w:tcW w:w="1323" w:type="dxa"/>
            <w:shd w:val="clear" w:color="auto" w:fill="auto"/>
            <w:noWrap/>
          </w:tcPr>
          <w:p w14:paraId="4AF09172" w14:textId="77777777" w:rsidR="006B75B7" w:rsidRDefault="006B75B7" w:rsidP="006B75B7">
            <w:pPr>
              <w:pStyle w:val="TAC"/>
              <w:rPr>
                <w:rFonts w:cs="Arial"/>
                <w:szCs w:val="18"/>
                <w:lang w:eastAsia="ko-KR"/>
              </w:rPr>
            </w:pPr>
            <w:r w:rsidRPr="00ED0983">
              <w:rPr>
                <w:rFonts w:cs="Arial"/>
                <w:lang w:val="en-US"/>
              </w:rPr>
              <w:t>1480</w:t>
            </w:r>
          </w:p>
        </w:tc>
        <w:tc>
          <w:tcPr>
            <w:tcW w:w="696" w:type="dxa"/>
            <w:shd w:val="clear" w:color="auto" w:fill="auto"/>
          </w:tcPr>
          <w:p w14:paraId="0A088F72" w14:textId="77777777" w:rsidR="006B75B7" w:rsidRDefault="006B75B7" w:rsidP="006B75B7">
            <w:pPr>
              <w:pStyle w:val="TAC"/>
              <w:rPr>
                <w:rFonts w:cs="Arial"/>
                <w:szCs w:val="18"/>
              </w:rPr>
            </w:pPr>
            <w:r w:rsidRPr="00ED0983">
              <w:rPr>
                <w:rFonts w:cs="Arial"/>
                <w:lang w:val="en-US"/>
              </w:rPr>
              <w:t>15.2</w:t>
            </w:r>
          </w:p>
        </w:tc>
        <w:tc>
          <w:tcPr>
            <w:tcW w:w="1248" w:type="dxa"/>
            <w:shd w:val="clear" w:color="auto" w:fill="auto"/>
          </w:tcPr>
          <w:p w14:paraId="0573B167" w14:textId="77777777" w:rsidR="006B75B7" w:rsidRDefault="006B75B7" w:rsidP="006B75B7">
            <w:pPr>
              <w:pStyle w:val="TAC"/>
              <w:rPr>
                <w:rFonts w:cs="Arial"/>
                <w:szCs w:val="18"/>
              </w:rPr>
            </w:pPr>
            <w:r w:rsidRPr="00ED0983">
              <w:rPr>
                <w:rFonts w:cs="Arial"/>
                <w:lang w:val="en-US"/>
              </w:rPr>
              <w:t>IMD3</w:t>
            </w:r>
            <w:r w:rsidRPr="00ED0983">
              <w:rPr>
                <w:rFonts w:cs="Arial"/>
                <w:vertAlign w:val="superscript"/>
                <w:lang w:val="en-US"/>
              </w:rPr>
              <w:t>4</w:t>
            </w:r>
          </w:p>
        </w:tc>
      </w:tr>
      <w:tr w:rsidR="006B75B7" w14:paraId="0FC2FA5E"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64047E32"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1B6A2AAB" w14:textId="77777777" w:rsidR="006B75B7" w:rsidRDefault="006B75B7" w:rsidP="006B75B7">
            <w:pPr>
              <w:pStyle w:val="TAC"/>
            </w:pPr>
            <w:r>
              <w:rPr>
                <w:rFonts w:eastAsia="MS Mincho"/>
                <w:lang w:val="en-US"/>
              </w:rPr>
              <w:t>n</w:t>
            </w:r>
            <w:r w:rsidRPr="00ED0983">
              <w:rPr>
                <w:rFonts w:eastAsia="MS Mincho"/>
                <w:lang w:val="en-US"/>
              </w:rPr>
              <w:t>1</w:t>
            </w:r>
          </w:p>
        </w:tc>
        <w:tc>
          <w:tcPr>
            <w:tcW w:w="828" w:type="dxa"/>
            <w:shd w:val="clear" w:color="auto" w:fill="auto"/>
            <w:noWrap/>
          </w:tcPr>
          <w:p w14:paraId="52F3A82E" w14:textId="77777777" w:rsidR="006B75B7" w:rsidRDefault="006B75B7" w:rsidP="006B75B7">
            <w:pPr>
              <w:pStyle w:val="TAC"/>
              <w:rPr>
                <w:rFonts w:cs="Arial"/>
                <w:szCs w:val="18"/>
                <w:lang w:eastAsia="ko-KR"/>
              </w:rPr>
            </w:pPr>
            <w:r w:rsidRPr="00ED0983">
              <w:rPr>
                <w:rFonts w:cs="Arial"/>
                <w:lang w:val="en-US"/>
              </w:rPr>
              <w:t>1960</w:t>
            </w:r>
          </w:p>
        </w:tc>
        <w:tc>
          <w:tcPr>
            <w:tcW w:w="746" w:type="dxa"/>
            <w:shd w:val="clear" w:color="auto" w:fill="auto"/>
            <w:noWrap/>
          </w:tcPr>
          <w:p w14:paraId="6887C02E" w14:textId="77777777" w:rsidR="006B75B7" w:rsidRDefault="006B75B7" w:rsidP="006B75B7">
            <w:pPr>
              <w:pStyle w:val="TAC"/>
              <w:rPr>
                <w:rFonts w:cs="Arial"/>
                <w:szCs w:val="18"/>
                <w:lang w:eastAsia="ko-KR"/>
              </w:rPr>
            </w:pPr>
            <w:r w:rsidRPr="00ED0983">
              <w:rPr>
                <w:rFonts w:cs="Arial"/>
                <w:lang w:val="en-US"/>
              </w:rPr>
              <w:t>5</w:t>
            </w:r>
          </w:p>
        </w:tc>
        <w:tc>
          <w:tcPr>
            <w:tcW w:w="1582" w:type="dxa"/>
            <w:shd w:val="clear" w:color="auto" w:fill="auto"/>
            <w:noWrap/>
          </w:tcPr>
          <w:p w14:paraId="3AE48BE3" w14:textId="77777777" w:rsidR="006B75B7" w:rsidRDefault="006B75B7" w:rsidP="006B75B7">
            <w:pPr>
              <w:pStyle w:val="TAC"/>
              <w:rPr>
                <w:rFonts w:cs="Arial"/>
                <w:szCs w:val="18"/>
                <w:lang w:eastAsia="ko-KR"/>
              </w:rPr>
            </w:pPr>
            <w:r w:rsidRPr="00ED0983">
              <w:rPr>
                <w:rFonts w:cs="Arial"/>
                <w:lang w:val="en-US"/>
              </w:rPr>
              <w:t>25</w:t>
            </w:r>
          </w:p>
        </w:tc>
        <w:tc>
          <w:tcPr>
            <w:tcW w:w="1323" w:type="dxa"/>
            <w:shd w:val="clear" w:color="auto" w:fill="auto"/>
            <w:noWrap/>
          </w:tcPr>
          <w:p w14:paraId="6CD761DF" w14:textId="77777777" w:rsidR="006B75B7" w:rsidRDefault="006B75B7" w:rsidP="006B75B7">
            <w:pPr>
              <w:pStyle w:val="TAC"/>
              <w:rPr>
                <w:rFonts w:cs="Arial"/>
                <w:szCs w:val="18"/>
                <w:lang w:eastAsia="ko-KR"/>
              </w:rPr>
            </w:pPr>
            <w:r w:rsidRPr="00ED0983">
              <w:rPr>
                <w:rFonts w:cs="Arial"/>
                <w:lang w:val="en-US"/>
              </w:rPr>
              <w:t>2150</w:t>
            </w:r>
          </w:p>
        </w:tc>
        <w:tc>
          <w:tcPr>
            <w:tcW w:w="696" w:type="dxa"/>
            <w:shd w:val="clear" w:color="auto" w:fill="auto"/>
          </w:tcPr>
          <w:p w14:paraId="1DD2A31F" w14:textId="77777777" w:rsidR="006B75B7" w:rsidRDefault="006B75B7" w:rsidP="006B75B7">
            <w:pPr>
              <w:pStyle w:val="TAC"/>
              <w:rPr>
                <w:rFonts w:cs="Arial"/>
                <w:szCs w:val="18"/>
              </w:rPr>
            </w:pPr>
            <w:r w:rsidRPr="00ED0983">
              <w:rPr>
                <w:rFonts w:cs="Arial"/>
                <w:lang w:val="en-US"/>
              </w:rPr>
              <w:t>N/A</w:t>
            </w:r>
          </w:p>
        </w:tc>
        <w:tc>
          <w:tcPr>
            <w:tcW w:w="1248" w:type="dxa"/>
            <w:shd w:val="clear" w:color="auto" w:fill="auto"/>
          </w:tcPr>
          <w:p w14:paraId="34C8A086" w14:textId="77777777" w:rsidR="006B75B7" w:rsidRDefault="006B75B7" w:rsidP="006B75B7">
            <w:pPr>
              <w:pStyle w:val="TAC"/>
              <w:rPr>
                <w:rFonts w:cs="Arial"/>
                <w:szCs w:val="18"/>
              </w:rPr>
            </w:pPr>
            <w:r w:rsidRPr="00ED0983">
              <w:rPr>
                <w:rFonts w:cs="Arial"/>
                <w:lang w:val="en-US"/>
              </w:rPr>
              <w:t>N/A</w:t>
            </w:r>
          </w:p>
        </w:tc>
      </w:tr>
      <w:tr w:rsidR="006B75B7" w14:paraId="237C87BC"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60B98C7"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45F0DFB6" w14:textId="77777777" w:rsidR="006B75B7" w:rsidRDefault="006B75B7" w:rsidP="006B75B7">
            <w:pPr>
              <w:pStyle w:val="TAC"/>
            </w:pPr>
            <w:r w:rsidRPr="00ED0983">
              <w:rPr>
                <w:lang w:val="en-US"/>
              </w:rPr>
              <w:t>3</w:t>
            </w:r>
          </w:p>
        </w:tc>
        <w:tc>
          <w:tcPr>
            <w:tcW w:w="828" w:type="dxa"/>
            <w:shd w:val="clear" w:color="auto" w:fill="auto"/>
            <w:noWrap/>
          </w:tcPr>
          <w:p w14:paraId="44C325A7" w14:textId="77777777" w:rsidR="006B75B7" w:rsidRDefault="006B75B7" w:rsidP="006B75B7">
            <w:pPr>
              <w:pStyle w:val="TAC"/>
              <w:rPr>
                <w:rFonts w:cs="Arial"/>
                <w:szCs w:val="18"/>
                <w:lang w:eastAsia="ko-KR"/>
              </w:rPr>
            </w:pPr>
            <w:r w:rsidRPr="00ED0983">
              <w:rPr>
                <w:rFonts w:cs="Arial"/>
                <w:lang w:val="en-US"/>
              </w:rPr>
              <w:t>1720</w:t>
            </w:r>
          </w:p>
        </w:tc>
        <w:tc>
          <w:tcPr>
            <w:tcW w:w="746" w:type="dxa"/>
            <w:shd w:val="clear" w:color="auto" w:fill="auto"/>
            <w:noWrap/>
          </w:tcPr>
          <w:p w14:paraId="0D885E06" w14:textId="77777777" w:rsidR="006B75B7" w:rsidRDefault="006B75B7" w:rsidP="006B75B7">
            <w:pPr>
              <w:pStyle w:val="TAC"/>
              <w:rPr>
                <w:rFonts w:cs="Arial"/>
                <w:szCs w:val="18"/>
                <w:lang w:eastAsia="ko-KR"/>
              </w:rPr>
            </w:pPr>
            <w:r w:rsidRPr="00ED0983">
              <w:rPr>
                <w:rFonts w:cs="Arial"/>
                <w:lang w:val="en-US"/>
              </w:rPr>
              <w:t>5</w:t>
            </w:r>
          </w:p>
        </w:tc>
        <w:tc>
          <w:tcPr>
            <w:tcW w:w="1582" w:type="dxa"/>
            <w:shd w:val="clear" w:color="auto" w:fill="auto"/>
            <w:noWrap/>
          </w:tcPr>
          <w:p w14:paraId="438BC44D" w14:textId="77777777" w:rsidR="006B75B7" w:rsidRDefault="006B75B7" w:rsidP="006B75B7">
            <w:pPr>
              <w:pStyle w:val="TAC"/>
              <w:rPr>
                <w:rFonts w:cs="Arial"/>
                <w:szCs w:val="18"/>
                <w:lang w:eastAsia="ko-KR"/>
              </w:rPr>
            </w:pPr>
            <w:r w:rsidRPr="00ED0983">
              <w:rPr>
                <w:rFonts w:cs="Arial"/>
                <w:lang w:val="en-US"/>
              </w:rPr>
              <w:t>25</w:t>
            </w:r>
          </w:p>
        </w:tc>
        <w:tc>
          <w:tcPr>
            <w:tcW w:w="1323" w:type="dxa"/>
            <w:shd w:val="clear" w:color="auto" w:fill="auto"/>
            <w:noWrap/>
          </w:tcPr>
          <w:p w14:paraId="63F699AF" w14:textId="77777777" w:rsidR="006B75B7" w:rsidRDefault="006B75B7" w:rsidP="006B75B7">
            <w:pPr>
              <w:pStyle w:val="TAC"/>
              <w:rPr>
                <w:rFonts w:cs="Arial"/>
                <w:szCs w:val="18"/>
                <w:lang w:eastAsia="ko-KR"/>
              </w:rPr>
            </w:pPr>
            <w:r w:rsidRPr="00ED0983">
              <w:rPr>
                <w:rFonts w:cs="Arial"/>
                <w:lang w:val="en-US"/>
              </w:rPr>
              <w:t>1815</w:t>
            </w:r>
          </w:p>
        </w:tc>
        <w:tc>
          <w:tcPr>
            <w:tcW w:w="696" w:type="dxa"/>
            <w:shd w:val="clear" w:color="auto" w:fill="auto"/>
          </w:tcPr>
          <w:p w14:paraId="0672B501" w14:textId="77777777" w:rsidR="006B75B7" w:rsidRDefault="006B75B7" w:rsidP="006B75B7">
            <w:pPr>
              <w:pStyle w:val="TAC"/>
              <w:rPr>
                <w:rFonts w:cs="Arial"/>
                <w:szCs w:val="18"/>
              </w:rPr>
            </w:pPr>
            <w:r w:rsidRPr="00ED0983">
              <w:rPr>
                <w:rFonts w:cs="Arial"/>
                <w:lang w:val="en-US"/>
              </w:rPr>
              <w:t>N/A</w:t>
            </w:r>
          </w:p>
        </w:tc>
        <w:tc>
          <w:tcPr>
            <w:tcW w:w="1248" w:type="dxa"/>
            <w:shd w:val="clear" w:color="auto" w:fill="auto"/>
          </w:tcPr>
          <w:p w14:paraId="7996A673" w14:textId="77777777" w:rsidR="006B75B7" w:rsidRDefault="006B75B7" w:rsidP="006B75B7">
            <w:pPr>
              <w:pStyle w:val="TAC"/>
              <w:rPr>
                <w:rFonts w:cs="Arial"/>
                <w:szCs w:val="18"/>
              </w:rPr>
            </w:pPr>
            <w:r w:rsidRPr="00ED0983">
              <w:rPr>
                <w:rFonts w:cs="Arial"/>
                <w:lang w:val="en-US"/>
              </w:rPr>
              <w:t>N/A</w:t>
            </w:r>
          </w:p>
        </w:tc>
      </w:tr>
      <w:tr w:rsidR="006B75B7" w14:paraId="257EABC6"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7B6FF7CF" w14:textId="77777777" w:rsidR="006B75B7" w:rsidRPr="00EF5447" w:rsidRDefault="006B75B7" w:rsidP="006B75B7">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1182A91A" w14:textId="77777777" w:rsidR="006B75B7" w:rsidRDefault="006B75B7" w:rsidP="006B75B7">
            <w:pPr>
              <w:pStyle w:val="TAC"/>
            </w:pPr>
            <w:r w:rsidRPr="00ED0983">
              <w:rPr>
                <w:rFonts w:eastAsia="Malgun Gothic"/>
                <w:szCs w:val="18"/>
                <w:lang w:val="en-US" w:eastAsia="ko-KR"/>
              </w:rPr>
              <w:t>n75</w:t>
            </w:r>
          </w:p>
        </w:tc>
        <w:tc>
          <w:tcPr>
            <w:tcW w:w="828" w:type="dxa"/>
            <w:shd w:val="clear" w:color="auto" w:fill="auto"/>
            <w:noWrap/>
          </w:tcPr>
          <w:p w14:paraId="5C9E094F" w14:textId="77777777" w:rsidR="006B75B7" w:rsidRDefault="006B75B7" w:rsidP="006B75B7">
            <w:pPr>
              <w:pStyle w:val="TAC"/>
              <w:rPr>
                <w:rFonts w:cs="Arial"/>
                <w:szCs w:val="18"/>
                <w:lang w:eastAsia="ko-KR"/>
              </w:rPr>
            </w:pPr>
            <w:r w:rsidRPr="00ED0983">
              <w:rPr>
                <w:rFonts w:cs="Arial"/>
                <w:lang w:val="en-US"/>
              </w:rPr>
              <w:t>N/A</w:t>
            </w:r>
          </w:p>
        </w:tc>
        <w:tc>
          <w:tcPr>
            <w:tcW w:w="746" w:type="dxa"/>
            <w:shd w:val="clear" w:color="auto" w:fill="auto"/>
            <w:noWrap/>
          </w:tcPr>
          <w:p w14:paraId="35D804C0" w14:textId="77777777" w:rsidR="006B75B7" w:rsidRDefault="006B75B7" w:rsidP="006B75B7">
            <w:pPr>
              <w:pStyle w:val="TAC"/>
              <w:rPr>
                <w:rFonts w:cs="Arial"/>
                <w:szCs w:val="18"/>
                <w:lang w:eastAsia="ko-KR"/>
              </w:rPr>
            </w:pPr>
            <w:r w:rsidRPr="00ED0983">
              <w:rPr>
                <w:rFonts w:cs="Arial"/>
                <w:lang w:val="en-US"/>
              </w:rPr>
              <w:t>5</w:t>
            </w:r>
          </w:p>
        </w:tc>
        <w:tc>
          <w:tcPr>
            <w:tcW w:w="1582" w:type="dxa"/>
            <w:shd w:val="clear" w:color="auto" w:fill="auto"/>
            <w:noWrap/>
          </w:tcPr>
          <w:p w14:paraId="3B3B068D" w14:textId="77777777" w:rsidR="006B75B7" w:rsidRDefault="006B75B7" w:rsidP="006B75B7">
            <w:pPr>
              <w:pStyle w:val="TAC"/>
              <w:rPr>
                <w:rFonts w:cs="Arial"/>
                <w:szCs w:val="18"/>
                <w:lang w:eastAsia="ko-KR"/>
              </w:rPr>
            </w:pPr>
            <w:r w:rsidRPr="00ED0983">
              <w:rPr>
                <w:rFonts w:cs="Arial"/>
                <w:lang w:val="en-US"/>
              </w:rPr>
              <w:t>25</w:t>
            </w:r>
          </w:p>
        </w:tc>
        <w:tc>
          <w:tcPr>
            <w:tcW w:w="1323" w:type="dxa"/>
            <w:shd w:val="clear" w:color="auto" w:fill="auto"/>
            <w:noWrap/>
          </w:tcPr>
          <w:p w14:paraId="62773007" w14:textId="77777777" w:rsidR="006B75B7" w:rsidRDefault="006B75B7" w:rsidP="006B75B7">
            <w:pPr>
              <w:pStyle w:val="TAC"/>
              <w:rPr>
                <w:rFonts w:cs="Arial"/>
                <w:szCs w:val="18"/>
                <w:lang w:eastAsia="ko-KR"/>
              </w:rPr>
            </w:pPr>
            <w:r>
              <w:rPr>
                <w:rFonts w:cs="Arial"/>
                <w:lang w:val="en-US"/>
              </w:rPr>
              <w:t>1495</w:t>
            </w:r>
          </w:p>
        </w:tc>
        <w:tc>
          <w:tcPr>
            <w:tcW w:w="696" w:type="dxa"/>
            <w:shd w:val="clear" w:color="auto" w:fill="auto"/>
          </w:tcPr>
          <w:p w14:paraId="117A7076" w14:textId="77777777" w:rsidR="006B75B7" w:rsidRDefault="006B75B7" w:rsidP="006B75B7">
            <w:pPr>
              <w:pStyle w:val="TAC"/>
              <w:rPr>
                <w:rFonts w:cs="Arial"/>
                <w:szCs w:val="18"/>
              </w:rPr>
            </w:pPr>
            <w:r>
              <w:rPr>
                <w:rFonts w:cs="Arial"/>
                <w:lang w:val="en-US"/>
              </w:rPr>
              <w:t>[FFS]</w:t>
            </w:r>
          </w:p>
        </w:tc>
        <w:tc>
          <w:tcPr>
            <w:tcW w:w="1248" w:type="dxa"/>
            <w:shd w:val="clear" w:color="auto" w:fill="auto"/>
          </w:tcPr>
          <w:p w14:paraId="21391245" w14:textId="77777777" w:rsidR="006B75B7" w:rsidRDefault="006B75B7" w:rsidP="006B75B7">
            <w:pPr>
              <w:pStyle w:val="TAC"/>
              <w:rPr>
                <w:rFonts w:cs="Arial"/>
                <w:szCs w:val="18"/>
              </w:rPr>
            </w:pPr>
            <w:r>
              <w:rPr>
                <w:rFonts w:cs="Arial"/>
                <w:lang w:val="en-US"/>
              </w:rPr>
              <w:t>IMD</w:t>
            </w:r>
            <w:r w:rsidRPr="00ED0983">
              <w:rPr>
                <w:rFonts w:cs="Arial"/>
                <w:lang w:val="en-US"/>
              </w:rPr>
              <w:t>3</w:t>
            </w:r>
          </w:p>
        </w:tc>
      </w:tr>
      <w:tr w:rsidR="006B75B7" w14:paraId="3CC869D1"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07908215"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4DDB071E" w14:textId="77777777" w:rsidR="006B75B7" w:rsidRDefault="006B75B7" w:rsidP="006B75B7">
            <w:pPr>
              <w:pStyle w:val="TAC"/>
            </w:pPr>
            <w:r>
              <w:rPr>
                <w:rFonts w:eastAsia="MS Mincho"/>
                <w:lang w:val="en-US"/>
              </w:rPr>
              <w:t>n</w:t>
            </w:r>
            <w:r w:rsidRPr="00ED0983">
              <w:rPr>
                <w:rFonts w:eastAsia="MS Mincho"/>
                <w:lang w:val="en-US"/>
              </w:rPr>
              <w:t>1</w:t>
            </w:r>
          </w:p>
        </w:tc>
        <w:tc>
          <w:tcPr>
            <w:tcW w:w="828" w:type="dxa"/>
            <w:shd w:val="clear" w:color="auto" w:fill="auto"/>
            <w:noWrap/>
          </w:tcPr>
          <w:p w14:paraId="66ACD92C" w14:textId="77777777" w:rsidR="006B75B7" w:rsidRDefault="006B75B7" w:rsidP="006B75B7">
            <w:pPr>
              <w:pStyle w:val="TAC"/>
              <w:rPr>
                <w:rFonts w:cs="Arial"/>
                <w:szCs w:val="18"/>
                <w:lang w:eastAsia="ko-KR"/>
              </w:rPr>
            </w:pPr>
            <w:r w:rsidRPr="00ED0983">
              <w:rPr>
                <w:rFonts w:cs="Arial"/>
                <w:lang w:val="en-US"/>
              </w:rPr>
              <w:t>19</w:t>
            </w:r>
            <w:r>
              <w:rPr>
                <w:rFonts w:cs="Arial"/>
                <w:lang w:val="en-US"/>
              </w:rPr>
              <w:t>75</w:t>
            </w:r>
          </w:p>
        </w:tc>
        <w:tc>
          <w:tcPr>
            <w:tcW w:w="746" w:type="dxa"/>
            <w:shd w:val="clear" w:color="auto" w:fill="auto"/>
            <w:noWrap/>
          </w:tcPr>
          <w:p w14:paraId="10144D92" w14:textId="77777777" w:rsidR="006B75B7" w:rsidRDefault="006B75B7" w:rsidP="006B75B7">
            <w:pPr>
              <w:pStyle w:val="TAC"/>
              <w:rPr>
                <w:rFonts w:cs="Arial"/>
                <w:szCs w:val="18"/>
                <w:lang w:eastAsia="ko-KR"/>
              </w:rPr>
            </w:pPr>
            <w:r w:rsidRPr="00ED0983">
              <w:rPr>
                <w:rFonts w:cs="Arial"/>
                <w:lang w:val="en-US"/>
              </w:rPr>
              <w:t>5</w:t>
            </w:r>
          </w:p>
        </w:tc>
        <w:tc>
          <w:tcPr>
            <w:tcW w:w="1582" w:type="dxa"/>
            <w:shd w:val="clear" w:color="auto" w:fill="auto"/>
            <w:noWrap/>
          </w:tcPr>
          <w:p w14:paraId="75F092AF" w14:textId="77777777" w:rsidR="006B75B7" w:rsidRDefault="006B75B7" w:rsidP="006B75B7">
            <w:pPr>
              <w:pStyle w:val="TAC"/>
              <w:rPr>
                <w:rFonts w:cs="Arial"/>
                <w:szCs w:val="18"/>
                <w:lang w:eastAsia="ko-KR"/>
              </w:rPr>
            </w:pPr>
            <w:r w:rsidRPr="00ED0983">
              <w:rPr>
                <w:rFonts w:cs="Arial"/>
                <w:lang w:val="en-US"/>
              </w:rPr>
              <w:t>25</w:t>
            </w:r>
          </w:p>
        </w:tc>
        <w:tc>
          <w:tcPr>
            <w:tcW w:w="1323" w:type="dxa"/>
            <w:shd w:val="clear" w:color="auto" w:fill="auto"/>
            <w:noWrap/>
          </w:tcPr>
          <w:p w14:paraId="293829B4" w14:textId="77777777" w:rsidR="006B75B7" w:rsidRDefault="006B75B7" w:rsidP="006B75B7">
            <w:pPr>
              <w:pStyle w:val="TAC"/>
              <w:rPr>
                <w:rFonts w:cs="Arial"/>
                <w:szCs w:val="18"/>
                <w:lang w:eastAsia="ko-KR"/>
              </w:rPr>
            </w:pPr>
            <w:r w:rsidRPr="00ED0983">
              <w:rPr>
                <w:rFonts w:cs="Arial"/>
                <w:lang w:val="en-US"/>
              </w:rPr>
              <w:t>21</w:t>
            </w:r>
            <w:r>
              <w:rPr>
                <w:rFonts w:cs="Arial"/>
                <w:lang w:val="en-US"/>
              </w:rPr>
              <w:t>65</w:t>
            </w:r>
          </w:p>
        </w:tc>
        <w:tc>
          <w:tcPr>
            <w:tcW w:w="696" w:type="dxa"/>
            <w:shd w:val="clear" w:color="auto" w:fill="auto"/>
          </w:tcPr>
          <w:p w14:paraId="6AA4A80B" w14:textId="77777777" w:rsidR="006B75B7" w:rsidRDefault="006B75B7" w:rsidP="006B75B7">
            <w:pPr>
              <w:pStyle w:val="TAC"/>
              <w:rPr>
                <w:rFonts w:cs="Arial"/>
                <w:szCs w:val="18"/>
              </w:rPr>
            </w:pPr>
            <w:r w:rsidRPr="00ED0983">
              <w:rPr>
                <w:rFonts w:cs="Arial"/>
                <w:lang w:val="en-US"/>
              </w:rPr>
              <w:t>N/A</w:t>
            </w:r>
          </w:p>
        </w:tc>
        <w:tc>
          <w:tcPr>
            <w:tcW w:w="1248" w:type="dxa"/>
            <w:shd w:val="clear" w:color="auto" w:fill="auto"/>
          </w:tcPr>
          <w:p w14:paraId="49CF9D0A" w14:textId="77777777" w:rsidR="006B75B7" w:rsidRDefault="006B75B7" w:rsidP="006B75B7">
            <w:pPr>
              <w:pStyle w:val="TAC"/>
              <w:rPr>
                <w:rFonts w:cs="Arial"/>
                <w:szCs w:val="18"/>
              </w:rPr>
            </w:pPr>
            <w:r w:rsidRPr="00ED0983">
              <w:rPr>
                <w:rFonts w:cs="Arial"/>
                <w:lang w:val="en-US"/>
              </w:rPr>
              <w:t>N/A</w:t>
            </w:r>
          </w:p>
        </w:tc>
      </w:tr>
      <w:tr w:rsidR="006B75B7" w14:paraId="3DCF698C"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6F9040F4"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0C18BC2B" w14:textId="77777777" w:rsidR="006B75B7" w:rsidRDefault="006B75B7" w:rsidP="006B75B7">
            <w:pPr>
              <w:pStyle w:val="TAC"/>
            </w:pPr>
            <w:r w:rsidRPr="00ED0983">
              <w:rPr>
                <w:lang w:val="en-US"/>
              </w:rPr>
              <w:t>3</w:t>
            </w:r>
          </w:p>
        </w:tc>
        <w:tc>
          <w:tcPr>
            <w:tcW w:w="828" w:type="dxa"/>
            <w:shd w:val="clear" w:color="auto" w:fill="auto"/>
            <w:noWrap/>
          </w:tcPr>
          <w:p w14:paraId="2BF763E9" w14:textId="77777777" w:rsidR="006B75B7" w:rsidRPr="00ED0983" w:rsidRDefault="006B75B7" w:rsidP="006B75B7">
            <w:pPr>
              <w:keepNext/>
              <w:keepLines/>
              <w:spacing w:after="0"/>
              <w:jc w:val="center"/>
              <w:rPr>
                <w:rFonts w:ascii="Arial" w:hAnsi="Arial" w:cs="Arial"/>
                <w:sz w:val="18"/>
                <w:lang w:val="en-US"/>
              </w:rPr>
            </w:pPr>
            <w:r>
              <w:rPr>
                <w:rFonts w:ascii="Arial" w:hAnsi="Arial" w:cs="Arial"/>
                <w:sz w:val="18"/>
                <w:lang w:val="en-US"/>
              </w:rPr>
              <w:t>1730</w:t>
            </w:r>
          </w:p>
          <w:p w14:paraId="4CC0B484" w14:textId="77777777" w:rsidR="006B75B7" w:rsidRDefault="006B75B7" w:rsidP="006B75B7">
            <w:pPr>
              <w:pStyle w:val="TAC"/>
              <w:rPr>
                <w:rFonts w:cs="Arial"/>
                <w:szCs w:val="18"/>
                <w:lang w:eastAsia="ko-KR"/>
              </w:rPr>
            </w:pPr>
            <w:r>
              <w:rPr>
                <w:rFonts w:cs="Arial"/>
                <w:lang w:val="en-US"/>
              </w:rPr>
              <w:t>1749.8</w:t>
            </w:r>
          </w:p>
        </w:tc>
        <w:tc>
          <w:tcPr>
            <w:tcW w:w="746" w:type="dxa"/>
            <w:shd w:val="clear" w:color="auto" w:fill="auto"/>
            <w:noWrap/>
          </w:tcPr>
          <w:p w14:paraId="17DA01C0" w14:textId="77777777" w:rsidR="006B75B7" w:rsidRPr="00ED0983" w:rsidRDefault="006B75B7" w:rsidP="006B75B7">
            <w:pPr>
              <w:keepNext/>
              <w:keepLines/>
              <w:spacing w:after="0"/>
              <w:jc w:val="center"/>
              <w:rPr>
                <w:rFonts w:ascii="Arial" w:hAnsi="Arial" w:cs="Arial"/>
                <w:sz w:val="18"/>
                <w:lang w:val="en-US"/>
              </w:rPr>
            </w:pPr>
            <w:r>
              <w:rPr>
                <w:rFonts w:ascii="Arial" w:hAnsi="Arial" w:cs="Arial"/>
                <w:sz w:val="18"/>
                <w:lang w:val="en-US"/>
              </w:rPr>
              <w:t>20</w:t>
            </w:r>
          </w:p>
          <w:p w14:paraId="2181D567" w14:textId="77777777" w:rsidR="006B75B7" w:rsidRDefault="006B75B7" w:rsidP="006B75B7">
            <w:pPr>
              <w:pStyle w:val="TAC"/>
              <w:rPr>
                <w:rFonts w:cs="Arial"/>
                <w:szCs w:val="18"/>
                <w:lang w:eastAsia="ko-KR"/>
              </w:rPr>
            </w:pPr>
            <w:r>
              <w:rPr>
                <w:rFonts w:cs="Arial"/>
                <w:lang w:val="en-US"/>
              </w:rPr>
              <w:t>20</w:t>
            </w:r>
          </w:p>
        </w:tc>
        <w:tc>
          <w:tcPr>
            <w:tcW w:w="1582" w:type="dxa"/>
            <w:shd w:val="clear" w:color="auto" w:fill="auto"/>
            <w:noWrap/>
          </w:tcPr>
          <w:p w14:paraId="0CE4A22B" w14:textId="77777777" w:rsidR="006B75B7" w:rsidRPr="00ED0983" w:rsidRDefault="006B75B7" w:rsidP="006B75B7">
            <w:pPr>
              <w:keepNext/>
              <w:keepLines/>
              <w:spacing w:after="0"/>
              <w:jc w:val="center"/>
              <w:rPr>
                <w:rFonts w:ascii="Arial" w:hAnsi="Arial" w:cs="Arial"/>
                <w:sz w:val="18"/>
                <w:lang w:val="en-US"/>
              </w:rPr>
            </w:pPr>
            <w:r w:rsidRPr="00270A64">
              <w:rPr>
                <w:rFonts w:ascii="Arial" w:hAnsi="Arial" w:cs="Arial"/>
                <w:sz w:val="18"/>
                <w:lang w:val="en-US"/>
              </w:rPr>
              <w:t>1(RBSTART=20)</w:t>
            </w:r>
          </w:p>
          <w:p w14:paraId="3A2E059E" w14:textId="77777777" w:rsidR="006B75B7" w:rsidRDefault="006B75B7" w:rsidP="006B75B7">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
          <w:p w14:paraId="129A4881" w14:textId="77777777" w:rsidR="006B75B7" w:rsidRPr="00ED0983" w:rsidRDefault="006B75B7" w:rsidP="006B75B7">
            <w:pPr>
              <w:keepNext/>
              <w:keepLines/>
              <w:spacing w:after="0"/>
              <w:jc w:val="center"/>
              <w:rPr>
                <w:rFonts w:ascii="Arial" w:hAnsi="Arial" w:cs="Arial"/>
                <w:sz w:val="18"/>
                <w:lang w:val="en-US"/>
              </w:rPr>
            </w:pPr>
            <w:r>
              <w:rPr>
                <w:rFonts w:ascii="Arial" w:hAnsi="Arial" w:cs="Arial"/>
                <w:sz w:val="18"/>
                <w:lang w:val="en-US"/>
              </w:rPr>
              <w:t>1825</w:t>
            </w:r>
          </w:p>
          <w:p w14:paraId="43DC48FE" w14:textId="77777777" w:rsidR="006B75B7" w:rsidRDefault="006B75B7" w:rsidP="006B75B7">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696" w:type="dxa"/>
            <w:shd w:val="clear" w:color="auto" w:fill="auto"/>
          </w:tcPr>
          <w:p w14:paraId="74E900BA" w14:textId="77777777" w:rsidR="006B75B7" w:rsidRPr="00ED0983" w:rsidRDefault="006B75B7" w:rsidP="006B75B7">
            <w:pPr>
              <w:keepNext/>
              <w:keepLines/>
              <w:spacing w:after="0"/>
              <w:jc w:val="center"/>
              <w:rPr>
                <w:rFonts w:ascii="Arial" w:hAnsi="Arial" w:cs="Arial"/>
                <w:sz w:val="18"/>
                <w:lang w:val="en-US"/>
              </w:rPr>
            </w:pPr>
            <w:r w:rsidRPr="00ED0983">
              <w:rPr>
                <w:rFonts w:ascii="Arial" w:hAnsi="Arial" w:cs="Arial"/>
                <w:sz w:val="18"/>
                <w:lang w:val="en-US"/>
              </w:rPr>
              <w:t>N/A</w:t>
            </w:r>
          </w:p>
          <w:p w14:paraId="29CDD236" w14:textId="77777777" w:rsidR="006B75B7" w:rsidRDefault="006B75B7" w:rsidP="006B75B7">
            <w:pPr>
              <w:pStyle w:val="TAC"/>
              <w:rPr>
                <w:rFonts w:cs="Arial"/>
                <w:szCs w:val="18"/>
              </w:rPr>
            </w:pPr>
            <w:r w:rsidRPr="00ED0983">
              <w:rPr>
                <w:rFonts w:cs="Arial"/>
                <w:lang w:val="en-US"/>
              </w:rPr>
              <w:t>N/A</w:t>
            </w:r>
          </w:p>
        </w:tc>
        <w:tc>
          <w:tcPr>
            <w:tcW w:w="1248" w:type="dxa"/>
            <w:shd w:val="clear" w:color="auto" w:fill="auto"/>
          </w:tcPr>
          <w:p w14:paraId="58063829" w14:textId="77777777" w:rsidR="006B75B7" w:rsidRPr="00ED0983" w:rsidRDefault="006B75B7" w:rsidP="006B75B7">
            <w:pPr>
              <w:keepNext/>
              <w:keepLines/>
              <w:spacing w:after="0"/>
              <w:jc w:val="center"/>
              <w:rPr>
                <w:rFonts w:ascii="Arial" w:hAnsi="Arial" w:cs="Arial"/>
                <w:sz w:val="18"/>
                <w:lang w:val="en-US"/>
              </w:rPr>
            </w:pPr>
            <w:r w:rsidRPr="00ED0983">
              <w:rPr>
                <w:rFonts w:ascii="Arial" w:hAnsi="Arial" w:cs="Arial"/>
                <w:sz w:val="18"/>
                <w:lang w:val="en-US"/>
              </w:rPr>
              <w:t>N/A</w:t>
            </w:r>
          </w:p>
          <w:p w14:paraId="01A54EDF" w14:textId="77777777" w:rsidR="006B75B7" w:rsidRDefault="006B75B7" w:rsidP="006B75B7">
            <w:pPr>
              <w:pStyle w:val="TAC"/>
              <w:rPr>
                <w:rFonts w:cs="Arial"/>
                <w:szCs w:val="18"/>
              </w:rPr>
            </w:pPr>
            <w:r w:rsidRPr="00ED0983">
              <w:rPr>
                <w:rFonts w:cs="Arial"/>
                <w:lang w:val="en-US"/>
              </w:rPr>
              <w:t>N/A</w:t>
            </w:r>
          </w:p>
        </w:tc>
      </w:tr>
      <w:tr w:rsidR="006B75B7" w:rsidRPr="00EF5447" w14:paraId="6F1D6C71" w14:textId="77777777" w:rsidTr="0071229C">
        <w:trPr>
          <w:trHeight w:val="54"/>
          <w:jc w:val="center"/>
        </w:trPr>
        <w:tc>
          <w:tcPr>
            <w:tcW w:w="2640" w:type="dxa"/>
            <w:tcBorders>
              <w:bottom w:val="nil"/>
            </w:tcBorders>
            <w:shd w:val="clear" w:color="auto" w:fill="auto"/>
          </w:tcPr>
          <w:p w14:paraId="591103F7" w14:textId="77777777" w:rsidR="006B75B7" w:rsidRPr="00EF5447" w:rsidRDefault="006B75B7" w:rsidP="006B75B7">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7CD1F371" w14:textId="77777777" w:rsidR="006B75B7" w:rsidRPr="00EF5447" w:rsidRDefault="006B75B7" w:rsidP="006B75B7">
            <w:pPr>
              <w:pStyle w:val="TAC"/>
              <w:rPr>
                <w:rFonts w:eastAsia="Malgun Gothic"/>
                <w:lang w:eastAsia="ko-KR"/>
              </w:rPr>
            </w:pPr>
            <w:r w:rsidRPr="00EF5447">
              <w:rPr>
                <w:rFonts w:cs="Arial"/>
                <w:lang w:eastAsia="zh-TW"/>
              </w:rPr>
              <w:t>3</w:t>
            </w:r>
          </w:p>
        </w:tc>
        <w:tc>
          <w:tcPr>
            <w:tcW w:w="828" w:type="dxa"/>
            <w:shd w:val="clear" w:color="auto" w:fill="auto"/>
            <w:noWrap/>
          </w:tcPr>
          <w:p w14:paraId="1D7538A7" w14:textId="77777777" w:rsidR="006B75B7" w:rsidRPr="00EF5447" w:rsidRDefault="006B75B7" w:rsidP="006B75B7">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50B2939" w14:textId="77777777" w:rsidR="006B75B7" w:rsidRPr="00EF5447" w:rsidRDefault="006B75B7" w:rsidP="006B75B7">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08393F49" w14:textId="77777777" w:rsidR="006B75B7" w:rsidRPr="00EF5447" w:rsidRDefault="006B75B7" w:rsidP="006B75B7">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73D8340" w14:textId="77777777" w:rsidR="006B75B7" w:rsidRPr="00EF5447" w:rsidRDefault="006B75B7" w:rsidP="006B75B7">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2DE0FCC7"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2B4E1F8F" w14:textId="77777777" w:rsidR="006B75B7" w:rsidRPr="00EF5447" w:rsidRDefault="006B75B7" w:rsidP="006B75B7">
            <w:pPr>
              <w:pStyle w:val="TAC"/>
              <w:rPr>
                <w:rFonts w:eastAsia="Malgun Gothic"/>
                <w:kern w:val="2"/>
                <w:szCs w:val="24"/>
                <w:lang w:eastAsia="ko-KR"/>
              </w:rPr>
            </w:pPr>
            <w:r w:rsidRPr="00EF5447">
              <w:rPr>
                <w:rFonts w:cs="Arial"/>
                <w:lang w:eastAsia="zh-TW"/>
              </w:rPr>
              <w:t>N/A</w:t>
            </w:r>
          </w:p>
        </w:tc>
      </w:tr>
      <w:tr w:rsidR="006B75B7" w:rsidRPr="00EF5447" w14:paraId="127639B2" w14:textId="77777777" w:rsidTr="0071229C">
        <w:trPr>
          <w:trHeight w:val="54"/>
          <w:jc w:val="center"/>
        </w:trPr>
        <w:tc>
          <w:tcPr>
            <w:tcW w:w="2640" w:type="dxa"/>
            <w:tcBorders>
              <w:top w:val="nil"/>
              <w:bottom w:val="nil"/>
            </w:tcBorders>
            <w:shd w:val="clear" w:color="auto" w:fill="auto"/>
          </w:tcPr>
          <w:p w14:paraId="56D60D6E"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CCE21D4" w14:textId="77777777" w:rsidR="006B75B7" w:rsidRPr="00EF5447" w:rsidRDefault="006B75B7" w:rsidP="006B75B7">
            <w:pPr>
              <w:pStyle w:val="TAC"/>
              <w:rPr>
                <w:rFonts w:eastAsia="Malgun Gothic"/>
                <w:lang w:eastAsia="ko-KR"/>
              </w:rPr>
            </w:pPr>
            <w:r w:rsidRPr="00EF5447">
              <w:rPr>
                <w:rFonts w:cs="Arial"/>
                <w:lang w:eastAsia="zh-TW"/>
              </w:rPr>
              <w:t>n1</w:t>
            </w:r>
          </w:p>
        </w:tc>
        <w:tc>
          <w:tcPr>
            <w:tcW w:w="828" w:type="dxa"/>
            <w:shd w:val="clear" w:color="auto" w:fill="auto"/>
            <w:noWrap/>
          </w:tcPr>
          <w:p w14:paraId="3AF4BF4C" w14:textId="77777777" w:rsidR="006B75B7" w:rsidRPr="00EF5447" w:rsidRDefault="006B75B7" w:rsidP="006B75B7">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A5B950F" w14:textId="77777777" w:rsidR="006B75B7" w:rsidRPr="00EF5447" w:rsidRDefault="006B75B7" w:rsidP="006B75B7">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0672411C" w14:textId="77777777" w:rsidR="006B75B7" w:rsidRPr="00EF5447" w:rsidRDefault="006B75B7" w:rsidP="006B75B7">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8388EC9" w14:textId="77777777" w:rsidR="006B75B7" w:rsidRPr="00EF5447" w:rsidRDefault="006B75B7" w:rsidP="006B75B7">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5CCA9706"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6310B17F" w14:textId="77777777" w:rsidR="006B75B7" w:rsidRPr="00EF5447" w:rsidRDefault="006B75B7" w:rsidP="006B75B7">
            <w:pPr>
              <w:pStyle w:val="TAC"/>
              <w:rPr>
                <w:rFonts w:eastAsia="Malgun Gothic"/>
                <w:kern w:val="2"/>
                <w:szCs w:val="24"/>
                <w:lang w:eastAsia="ko-KR"/>
              </w:rPr>
            </w:pPr>
            <w:r w:rsidRPr="00EF5447">
              <w:rPr>
                <w:rFonts w:cs="Arial"/>
                <w:lang w:eastAsia="zh-TW"/>
              </w:rPr>
              <w:t>N/A</w:t>
            </w:r>
          </w:p>
        </w:tc>
      </w:tr>
      <w:tr w:rsidR="006B75B7" w:rsidRPr="00EF5447" w14:paraId="4FBCECBB" w14:textId="77777777" w:rsidTr="0071229C">
        <w:trPr>
          <w:trHeight w:val="54"/>
          <w:jc w:val="center"/>
        </w:trPr>
        <w:tc>
          <w:tcPr>
            <w:tcW w:w="2640" w:type="dxa"/>
            <w:tcBorders>
              <w:top w:val="nil"/>
              <w:bottom w:val="nil"/>
            </w:tcBorders>
            <w:shd w:val="clear" w:color="auto" w:fill="auto"/>
          </w:tcPr>
          <w:p w14:paraId="5C900BFF" w14:textId="77777777" w:rsidR="006B75B7" w:rsidRPr="00EF5447" w:rsidRDefault="006B75B7" w:rsidP="006B75B7">
            <w:pPr>
              <w:pStyle w:val="TAC"/>
              <w:rPr>
                <w:rFonts w:eastAsia="Malgun Gothic"/>
                <w:szCs w:val="18"/>
                <w:lang w:eastAsia="ko-KR"/>
              </w:rPr>
            </w:pPr>
          </w:p>
        </w:tc>
        <w:tc>
          <w:tcPr>
            <w:tcW w:w="867" w:type="dxa"/>
            <w:shd w:val="clear" w:color="auto" w:fill="auto"/>
          </w:tcPr>
          <w:p w14:paraId="1D292788" w14:textId="77777777" w:rsidR="006B75B7" w:rsidRPr="00EF5447" w:rsidRDefault="006B75B7" w:rsidP="006B75B7">
            <w:pPr>
              <w:pStyle w:val="TAC"/>
              <w:rPr>
                <w:rFonts w:eastAsia="Malgun Gothic"/>
                <w:lang w:eastAsia="ko-KR"/>
              </w:rPr>
            </w:pPr>
            <w:r w:rsidRPr="00EF5447">
              <w:rPr>
                <w:rFonts w:cs="Arial"/>
                <w:lang w:eastAsia="ja-JP"/>
              </w:rPr>
              <w:t>n7</w:t>
            </w:r>
            <w:r w:rsidRPr="00EF5447">
              <w:rPr>
                <w:rFonts w:cs="Arial"/>
                <w:lang w:eastAsia="zh-TW"/>
              </w:rPr>
              <w:t>7</w:t>
            </w:r>
          </w:p>
        </w:tc>
        <w:tc>
          <w:tcPr>
            <w:tcW w:w="828" w:type="dxa"/>
            <w:shd w:val="clear" w:color="auto" w:fill="auto"/>
            <w:noWrap/>
          </w:tcPr>
          <w:p w14:paraId="4EDE437A" w14:textId="77777777" w:rsidR="006B75B7" w:rsidRPr="00EF5447" w:rsidRDefault="006B75B7" w:rsidP="006B75B7">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FCF8C91" w14:textId="77777777" w:rsidR="006B75B7" w:rsidRPr="00EF5447" w:rsidRDefault="006B75B7" w:rsidP="006B75B7">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18506A13" w14:textId="77777777" w:rsidR="006B75B7" w:rsidRPr="00EF5447" w:rsidRDefault="006B75B7" w:rsidP="006B75B7">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00214BF" w14:textId="77777777" w:rsidR="006B75B7" w:rsidRPr="00EF5447" w:rsidRDefault="006B75B7" w:rsidP="006B75B7">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4AE2C5EB" w14:textId="77777777" w:rsidR="006B75B7" w:rsidRPr="00EF5447" w:rsidRDefault="006B75B7" w:rsidP="006B75B7">
            <w:pPr>
              <w:pStyle w:val="TAC"/>
              <w:rPr>
                <w:rFonts w:eastAsia="Malgun Gothic"/>
                <w:kern w:val="2"/>
                <w:szCs w:val="24"/>
                <w:lang w:eastAsia="ko-KR"/>
              </w:rPr>
            </w:pPr>
            <w:r w:rsidRPr="00EF5447">
              <w:t>28.4</w:t>
            </w:r>
          </w:p>
        </w:tc>
        <w:tc>
          <w:tcPr>
            <w:tcW w:w="1248" w:type="dxa"/>
            <w:shd w:val="clear" w:color="auto" w:fill="auto"/>
          </w:tcPr>
          <w:p w14:paraId="78CF9CBD"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55917934" w14:textId="77777777" w:rsidTr="0071229C">
        <w:trPr>
          <w:trHeight w:val="54"/>
          <w:jc w:val="center"/>
        </w:trPr>
        <w:tc>
          <w:tcPr>
            <w:tcW w:w="2640" w:type="dxa"/>
            <w:tcBorders>
              <w:top w:val="nil"/>
              <w:bottom w:val="nil"/>
            </w:tcBorders>
            <w:shd w:val="clear" w:color="auto" w:fill="auto"/>
          </w:tcPr>
          <w:p w14:paraId="1DD29555" w14:textId="77777777" w:rsidR="006B75B7" w:rsidRPr="00EF5447" w:rsidRDefault="006B75B7" w:rsidP="006B75B7">
            <w:pPr>
              <w:pStyle w:val="TAC"/>
              <w:rPr>
                <w:rFonts w:eastAsia="Malgun Gothic"/>
                <w:szCs w:val="18"/>
                <w:lang w:eastAsia="ko-KR"/>
              </w:rPr>
            </w:pPr>
          </w:p>
        </w:tc>
        <w:tc>
          <w:tcPr>
            <w:tcW w:w="867" w:type="dxa"/>
            <w:shd w:val="clear" w:color="auto" w:fill="auto"/>
          </w:tcPr>
          <w:p w14:paraId="32B797BA" w14:textId="77777777" w:rsidR="006B75B7" w:rsidRPr="00EF5447" w:rsidRDefault="006B75B7" w:rsidP="006B75B7">
            <w:pPr>
              <w:pStyle w:val="TAC"/>
              <w:rPr>
                <w:rFonts w:eastAsia="Malgun Gothic"/>
                <w:lang w:eastAsia="ko-KR"/>
              </w:rPr>
            </w:pPr>
            <w:r w:rsidRPr="00EF5447">
              <w:rPr>
                <w:rFonts w:cs="Arial"/>
                <w:lang w:eastAsia="zh-TW"/>
              </w:rPr>
              <w:t>3</w:t>
            </w:r>
          </w:p>
        </w:tc>
        <w:tc>
          <w:tcPr>
            <w:tcW w:w="828" w:type="dxa"/>
            <w:shd w:val="clear" w:color="auto" w:fill="auto"/>
            <w:noWrap/>
          </w:tcPr>
          <w:p w14:paraId="484476BD" w14:textId="77777777" w:rsidR="006B75B7" w:rsidRPr="00EF5447" w:rsidRDefault="006B75B7" w:rsidP="006B75B7">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058C0509" w14:textId="77777777" w:rsidR="006B75B7" w:rsidRPr="00EF5447" w:rsidRDefault="006B75B7" w:rsidP="006B75B7">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67A9CB9C" w14:textId="77777777" w:rsidR="006B75B7" w:rsidRPr="00EF5447" w:rsidRDefault="006B75B7" w:rsidP="006B75B7">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7F5195A" w14:textId="77777777" w:rsidR="006B75B7" w:rsidRPr="00EF5447" w:rsidRDefault="006B75B7" w:rsidP="006B75B7">
            <w:pPr>
              <w:pStyle w:val="TAC"/>
              <w:rPr>
                <w:rFonts w:eastAsia="Malgun Gothic"/>
                <w:kern w:val="2"/>
                <w:szCs w:val="24"/>
                <w:lang w:eastAsia="ko-KR"/>
              </w:rPr>
            </w:pPr>
            <w:r w:rsidRPr="00EF5447">
              <w:rPr>
                <w:rFonts w:cs="Arial"/>
                <w:lang w:eastAsia="zh-TW"/>
              </w:rPr>
              <w:t>1870</w:t>
            </w:r>
          </w:p>
        </w:tc>
        <w:tc>
          <w:tcPr>
            <w:tcW w:w="696" w:type="dxa"/>
            <w:shd w:val="clear" w:color="auto" w:fill="auto"/>
          </w:tcPr>
          <w:p w14:paraId="10DA914D"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2C04F756"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5846BA43" w14:textId="77777777" w:rsidTr="0071229C">
        <w:trPr>
          <w:trHeight w:val="54"/>
          <w:jc w:val="center"/>
        </w:trPr>
        <w:tc>
          <w:tcPr>
            <w:tcW w:w="2640" w:type="dxa"/>
            <w:tcBorders>
              <w:top w:val="nil"/>
              <w:bottom w:val="nil"/>
            </w:tcBorders>
            <w:shd w:val="clear" w:color="auto" w:fill="auto"/>
          </w:tcPr>
          <w:p w14:paraId="48E3AD5C"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17E8AB8" w14:textId="77777777" w:rsidR="006B75B7" w:rsidRPr="00EF5447" w:rsidRDefault="006B75B7" w:rsidP="006B75B7">
            <w:pPr>
              <w:pStyle w:val="TAC"/>
              <w:rPr>
                <w:rFonts w:eastAsia="Malgun Gothic"/>
                <w:lang w:eastAsia="ko-KR"/>
              </w:rPr>
            </w:pPr>
            <w:r w:rsidRPr="00EF5447">
              <w:rPr>
                <w:rFonts w:cs="Arial"/>
                <w:lang w:eastAsia="zh-TW"/>
              </w:rPr>
              <w:t>n1</w:t>
            </w:r>
          </w:p>
        </w:tc>
        <w:tc>
          <w:tcPr>
            <w:tcW w:w="828" w:type="dxa"/>
            <w:shd w:val="clear" w:color="auto" w:fill="auto"/>
            <w:noWrap/>
          </w:tcPr>
          <w:p w14:paraId="4E9CAF0D" w14:textId="77777777" w:rsidR="006B75B7" w:rsidRPr="00EF5447" w:rsidRDefault="006B75B7" w:rsidP="006B75B7">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BF46960" w14:textId="77777777" w:rsidR="006B75B7" w:rsidRPr="00EF5447" w:rsidRDefault="006B75B7" w:rsidP="006B75B7">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1A7B780C" w14:textId="77777777" w:rsidR="006B75B7" w:rsidRPr="00EF5447" w:rsidRDefault="006B75B7" w:rsidP="006B75B7">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DB914B1" w14:textId="77777777" w:rsidR="006B75B7" w:rsidRPr="00EF5447" w:rsidRDefault="006B75B7" w:rsidP="006B75B7">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105B83D9"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21DDE27E"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013BEAC8" w14:textId="77777777" w:rsidTr="0071229C">
        <w:trPr>
          <w:trHeight w:val="54"/>
          <w:jc w:val="center"/>
        </w:trPr>
        <w:tc>
          <w:tcPr>
            <w:tcW w:w="2640" w:type="dxa"/>
            <w:tcBorders>
              <w:top w:val="nil"/>
              <w:bottom w:val="single" w:sz="4" w:space="0" w:color="auto"/>
            </w:tcBorders>
            <w:shd w:val="clear" w:color="auto" w:fill="auto"/>
          </w:tcPr>
          <w:p w14:paraId="2C6488EA" w14:textId="77777777" w:rsidR="006B75B7" w:rsidRPr="00EF5447" w:rsidRDefault="006B75B7" w:rsidP="006B75B7">
            <w:pPr>
              <w:pStyle w:val="TAC"/>
              <w:rPr>
                <w:rFonts w:eastAsia="Malgun Gothic"/>
                <w:szCs w:val="18"/>
                <w:lang w:eastAsia="ko-KR"/>
              </w:rPr>
            </w:pPr>
          </w:p>
        </w:tc>
        <w:tc>
          <w:tcPr>
            <w:tcW w:w="867" w:type="dxa"/>
            <w:shd w:val="clear" w:color="auto" w:fill="auto"/>
          </w:tcPr>
          <w:p w14:paraId="27E5340E" w14:textId="77777777" w:rsidR="006B75B7" w:rsidRPr="00EF5447" w:rsidRDefault="006B75B7" w:rsidP="006B75B7">
            <w:pPr>
              <w:pStyle w:val="TAC"/>
              <w:rPr>
                <w:rFonts w:eastAsia="Malgun Gothic"/>
                <w:lang w:eastAsia="ko-KR"/>
              </w:rPr>
            </w:pPr>
            <w:r w:rsidRPr="00EF5447">
              <w:rPr>
                <w:rFonts w:cs="Arial"/>
                <w:lang w:eastAsia="zh-TW"/>
              </w:rPr>
              <w:t>n77</w:t>
            </w:r>
          </w:p>
        </w:tc>
        <w:tc>
          <w:tcPr>
            <w:tcW w:w="828" w:type="dxa"/>
            <w:shd w:val="clear" w:color="auto" w:fill="auto"/>
            <w:noWrap/>
          </w:tcPr>
          <w:p w14:paraId="1F0AB5A9" w14:textId="77777777" w:rsidR="006B75B7" w:rsidRPr="00EF5447" w:rsidRDefault="006B75B7" w:rsidP="006B75B7">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78E7CD30" w14:textId="77777777" w:rsidR="006B75B7" w:rsidRPr="00EF5447" w:rsidRDefault="006B75B7" w:rsidP="006B75B7">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6FB79E80" w14:textId="77777777" w:rsidR="006B75B7" w:rsidRPr="00EF5447" w:rsidRDefault="006B75B7" w:rsidP="006B75B7">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2487C46" w14:textId="77777777" w:rsidR="006B75B7" w:rsidRPr="00EF5447" w:rsidRDefault="006B75B7" w:rsidP="006B75B7">
            <w:pPr>
              <w:pStyle w:val="TAC"/>
              <w:rPr>
                <w:rFonts w:eastAsia="Malgun Gothic"/>
                <w:kern w:val="2"/>
                <w:szCs w:val="24"/>
                <w:lang w:eastAsia="ko-KR"/>
              </w:rPr>
            </w:pPr>
            <w:r w:rsidRPr="00EF5447">
              <w:rPr>
                <w:rFonts w:cs="Arial"/>
                <w:lang w:eastAsia="zh-TW"/>
              </w:rPr>
              <w:t>3915</w:t>
            </w:r>
          </w:p>
        </w:tc>
        <w:tc>
          <w:tcPr>
            <w:tcW w:w="696" w:type="dxa"/>
            <w:shd w:val="clear" w:color="auto" w:fill="auto"/>
          </w:tcPr>
          <w:p w14:paraId="61D4794C"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2F3E39CB"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2EE5F5BE" w14:textId="77777777" w:rsidTr="0071229C">
        <w:trPr>
          <w:trHeight w:val="54"/>
          <w:jc w:val="center"/>
        </w:trPr>
        <w:tc>
          <w:tcPr>
            <w:tcW w:w="2640" w:type="dxa"/>
            <w:tcBorders>
              <w:bottom w:val="nil"/>
            </w:tcBorders>
            <w:shd w:val="clear" w:color="auto" w:fill="auto"/>
          </w:tcPr>
          <w:p w14:paraId="72AA9973" w14:textId="77777777" w:rsidR="006B75B7" w:rsidRPr="00EF5447" w:rsidRDefault="006B75B7" w:rsidP="006B75B7">
            <w:pPr>
              <w:pStyle w:val="TAC"/>
              <w:rPr>
                <w:rFonts w:eastAsia="Malgun Gothic"/>
                <w:lang w:eastAsia="ko-KR"/>
              </w:rPr>
            </w:pPr>
            <w:r w:rsidRPr="00EF5447">
              <w:rPr>
                <w:rFonts w:eastAsia="Malgun Gothic"/>
                <w:lang w:eastAsia="ko-KR"/>
              </w:rPr>
              <w:t>DC_3A_n1A-n78A</w:t>
            </w:r>
          </w:p>
          <w:p w14:paraId="15CDC3B9" w14:textId="77777777" w:rsidR="006B75B7" w:rsidRPr="00EF5447" w:rsidRDefault="006B75B7" w:rsidP="006B75B7">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11DA414A" w14:textId="77777777" w:rsidR="006B75B7" w:rsidRPr="00EF5447" w:rsidRDefault="006B75B7" w:rsidP="006B75B7">
            <w:pPr>
              <w:pStyle w:val="TAC"/>
              <w:rPr>
                <w:rFonts w:eastAsia="Malgun Gothic"/>
                <w:lang w:eastAsia="ko-KR"/>
              </w:rPr>
            </w:pPr>
            <w:r w:rsidRPr="00EF5447">
              <w:rPr>
                <w:rFonts w:cs="Arial"/>
                <w:lang w:eastAsia="zh-TW"/>
              </w:rPr>
              <w:t>3</w:t>
            </w:r>
          </w:p>
        </w:tc>
        <w:tc>
          <w:tcPr>
            <w:tcW w:w="828" w:type="dxa"/>
            <w:shd w:val="clear" w:color="auto" w:fill="auto"/>
            <w:noWrap/>
          </w:tcPr>
          <w:p w14:paraId="7D076662" w14:textId="77777777" w:rsidR="006B75B7" w:rsidRPr="00EF5447" w:rsidRDefault="006B75B7" w:rsidP="006B75B7">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FEFA7C7" w14:textId="77777777" w:rsidR="006B75B7" w:rsidRPr="00EF5447" w:rsidRDefault="006B75B7" w:rsidP="006B75B7">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48043F9B" w14:textId="77777777" w:rsidR="006B75B7" w:rsidRPr="00EF5447" w:rsidRDefault="006B75B7" w:rsidP="006B75B7">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608EDA1" w14:textId="77777777" w:rsidR="006B75B7" w:rsidRPr="00EF5447" w:rsidRDefault="006B75B7" w:rsidP="006B75B7">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7F912EE6"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7FC11F98" w14:textId="77777777" w:rsidR="006B75B7" w:rsidRPr="00EF5447" w:rsidRDefault="006B75B7" w:rsidP="006B75B7">
            <w:pPr>
              <w:pStyle w:val="TAC"/>
              <w:rPr>
                <w:rFonts w:eastAsia="Malgun Gothic"/>
                <w:kern w:val="2"/>
                <w:szCs w:val="24"/>
                <w:lang w:eastAsia="ko-KR"/>
              </w:rPr>
            </w:pPr>
            <w:r w:rsidRPr="00EF5447">
              <w:rPr>
                <w:rFonts w:cs="Arial"/>
                <w:lang w:eastAsia="zh-TW"/>
              </w:rPr>
              <w:t>N/A</w:t>
            </w:r>
          </w:p>
        </w:tc>
      </w:tr>
      <w:tr w:rsidR="006B75B7" w:rsidRPr="00EF5447" w14:paraId="3BFD6879" w14:textId="77777777" w:rsidTr="0071229C">
        <w:trPr>
          <w:trHeight w:val="54"/>
          <w:jc w:val="center"/>
        </w:trPr>
        <w:tc>
          <w:tcPr>
            <w:tcW w:w="2640" w:type="dxa"/>
            <w:tcBorders>
              <w:top w:val="nil"/>
              <w:bottom w:val="nil"/>
            </w:tcBorders>
            <w:shd w:val="clear" w:color="auto" w:fill="auto"/>
          </w:tcPr>
          <w:p w14:paraId="471146AD" w14:textId="77777777" w:rsidR="006B75B7" w:rsidRPr="00EF5447" w:rsidRDefault="006B75B7" w:rsidP="006B75B7">
            <w:pPr>
              <w:pStyle w:val="TAC"/>
              <w:rPr>
                <w:rFonts w:eastAsia="Malgun Gothic"/>
                <w:szCs w:val="18"/>
                <w:lang w:eastAsia="ko-KR"/>
              </w:rPr>
            </w:pPr>
          </w:p>
        </w:tc>
        <w:tc>
          <w:tcPr>
            <w:tcW w:w="867" w:type="dxa"/>
            <w:shd w:val="clear" w:color="auto" w:fill="auto"/>
          </w:tcPr>
          <w:p w14:paraId="7CD12DB7" w14:textId="77777777" w:rsidR="006B75B7" w:rsidRPr="00EF5447" w:rsidRDefault="006B75B7" w:rsidP="006B75B7">
            <w:pPr>
              <w:pStyle w:val="TAC"/>
              <w:rPr>
                <w:rFonts w:eastAsia="Malgun Gothic"/>
                <w:lang w:eastAsia="ko-KR"/>
              </w:rPr>
            </w:pPr>
            <w:r w:rsidRPr="00EF5447">
              <w:rPr>
                <w:rFonts w:cs="Arial"/>
                <w:lang w:eastAsia="zh-TW"/>
              </w:rPr>
              <w:t>n1</w:t>
            </w:r>
          </w:p>
        </w:tc>
        <w:tc>
          <w:tcPr>
            <w:tcW w:w="828" w:type="dxa"/>
            <w:shd w:val="clear" w:color="auto" w:fill="auto"/>
            <w:noWrap/>
          </w:tcPr>
          <w:p w14:paraId="7FD3C1A2" w14:textId="77777777" w:rsidR="006B75B7" w:rsidRPr="00EF5447" w:rsidRDefault="006B75B7" w:rsidP="006B75B7">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9B8634D" w14:textId="77777777" w:rsidR="006B75B7" w:rsidRPr="00EF5447" w:rsidRDefault="006B75B7" w:rsidP="006B75B7">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31C68021" w14:textId="77777777" w:rsidR="006B75B7" w:rsidRPr="00EF5447" w:rsidRDefault="006B75B7" w:rsidP="006B75B7">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72E2EE8" w14:textId="77777777" w:rsidR="006B75B7" w:rsidRPr="00EF5447" w:rsidRDefault="006B75B7" w:rsidP="006B75B7">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31CA479C"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3829F088" w14:textId="77777777" w:rsidR="006B75B7" w:rsidRPr="00EF5447" w:rsidRDefault="006B75B7" w:rsidP="006B75B7">
            <w:pPr>
              <w:pStyle w:val="TAC"/>
              <w:rPr>
                <w:rFonts w:eastAsia="Malgun Gothic"/>
                <w:kern w:val="2"/>
                <w:szCs w:val="24"/>
                <w:lang w:eastAsia="ko-KR"/>
              </w:rPr>
            </w:pPr>
            <w:r w:rsidRPr="00EF5447">
              <w:rPr>
                <w:rFonts w:cs="Arial"/>
                <w:lang w:eastAsia="zh-TW"/>
              </w:rPr>
              <w:t>N/A</w:t>
            </w:r>
          </w:p>
        </w:tc>
      </w:tr>
      <w:tr w:rsidR="006B75B7" w:rsidRPr="00EF5447" w14:paraId="53B98CD9" w14:textId="77777777" w:rsidTr="0071229C">
        <w:trPr>
          <w:trHeight w:val="54"/>
          <w:jc w:val="center"/>
        </w:trPr>
        <w:tc>
          <w:tcPr>
            <w:tcW w:w="2640" w:type="dxa"/>
            <w:tcBorders>
              <w:top w:val="nil"/>
              <w:bottom w:val="nil"/>
            </w:tcBorders>
            <w:shd w:val="clear" w:color="auto" w:fill="auto"/>
          </w:tcPr>
          <w:p w14:paraId="039DC659" w14:textId="77777777" w:rsidR="006B75B7" w:rsidRPr="00EF5447" w:rsidRDefault="006B75B7" w:rsidP="006B75B7">
            <w:pPr>
              <w:pStyle w:val="TAC"/>
              <w:rPr>
                <w:rFonts w:eastAsia="Malgun Gothic"/>
                <w:szCs w:val="18"/>
                <w:lang w:eastAsia="ko-KR"/>
              </w:rPr>
            </w:pPr>
          </w:p>
        </w:tc>
        <w:tc>
          <w:tcPr>
            <w:tcW w:w="867" w:type="dxa"/>
            <w:shd w:val="clear" w:color="auto" w:fill="auto"/>
          </w:tcPr>
          <w:p w14:paraId="56CEF662" w14:textId="77777777" w:rsidR="006B75B7" w:rsidRPr="00EF5447" w:rsidRDefault="006B75B7" w:rsidP="006B75B7">
            <w:pPr>
              <w:pStyle w:val="TAC"/>
              <w:rPr>
                <w:rFonts w:eastAsia="Malgun Gothic"/>
                <w:lang w:eastAsia="ko-KR"/>
              </w:rPr>
            </w:pPr>
            <w:r w:rsidRPr="00EF5447">
              <w:rPr>
                <w:rFonts w:cs="Arial"/>
                <w:lang w:eastAsia="ja-JP"/>
              </w:rPr>
              <w:t>n7</w:t>
            </w:r>
            <w:r w:rsidRPr="00EF5447">
              <w:rPr>
                <w:rFonts w:cs="Arial"/>
                <w:lang w:eastAsia="zh-TW"/>
              </w:rPr>
              <w:t>8</w:t>
            </w:r>
          </w:p>
        </w:tc>
        <w:tc>
          <w:tcPr>
            <w:tcW w:w="828" w:type="dxa"/>
            <w:shd w:val="clear" w:color="auto" w:fill="auto"/>
            <w:noWrap/>
          </w:tcPr>
          <w:p w14:paraId="5CCEF454" w14:textId="77777777" w:rsidR="006B75B7" w:rsidRPr="00EF5447" w:rsidRDefault="006B75B7" w:rsidP="006B75B7">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0A80157B" w14:textId="77777777" w:rsidR="006B75B7" w:rsidRPr="00EF5447" w:rsidRDefault="006B75B7" w:rsidP="006B75B7">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6EC4D6CA" w14:textId="77777777" w:rsidR="006B75B7" w:rsidRPr="00EF5447" w:rsidRDefault="006B75B7" w:rsidP="006B75B7">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070EBB0" w14:textId="77777777" w:rsidR="006B75B7" w:rsidRPr="00EF5447" w:rsidRDefault="006B75B7" w:rsidP="006B75B7">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570E6C6B" w14:textId="77777777" w:rsidR="006B75B7" w:rsidRPr="00EF5447" w:rsidRDefault="006B75B7" w:rsidP="006B75B7">
            <w:pPr>
              <w:pStyle w:val="TAC"/>
              <w:rPr>
                <w:rFonts w:eastAsia="Malgun Gothic"/>
                <w:kern w:val="2"/>
                <w:szCs w:val="24"/>
                <w:lang w:eastAsia="ko-KR"/>
              </w:rPr>
            </w:pPr>
            <w:r w:rsidRPr="00EF5447">
              <w:t>28.4</w:t>
            </w:r>
          </w:p>
        </w:tc>
        <w:tc>
          <w:tcPr>
            <w:tcW w:w="1248" w:type="dxa"/>
            <w:shd w:val="clear" w:color="auto" w:fill="auto"/>
          </w:tcPr>
          <w:p w14:paraId="5F622886"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045F314B" w14:textId="77777777" w:rsidTr="0071229C">
        <w:trPr>
          <w:trHeight w:val="54"/>
          <w:jc w:val="center"/>
        </w:trPr>
        <w:tc>
          <w:tcPr>
            <w:tcW w:w="2640" w:type="dxa"/>
            <w:tcBorders>
              <w:top w:val="nil"/>
              <w:bottom w:val="nil"/>
            </w:tcBorders>
            <w:shd w:val="clear" w:color="auto" w:fill="auto"/>
          </w:tcPr>
          <w:p w14:paraId="105D3774"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3250FB7" w14:textId="77777777" w:rsidR="006B75B7" w:rsidRPr="00EF5447" w:rsidRDefault="006B75B7" w:rsidP="006B75B7">
            <w:pPr>
              <w:pStyle w:val="TAC"/>
              <w:rPr>
                <w:rFonts w:eastAsia="Malgun Gothic"/>
                <w:lang w:eastAsia="ko-KR"/>
              </w:rPr>
            </w:pPr>
            <w:r w:rsidRPr="00EF5447">
              <w:rPr>
                <w:rFonts w:cs="Arial"/>
                <w:lang w:eastAsia="zh-TW"/>
              </w:rPr>
              <w:t>3</w:t>
            </w:r>
          </w:p>
        </w:tc>
        <w:tc>
          <w:tcPr>
            <w:tcW w:w="828" w:type="dxa"/>
            <w:shd w:val="clear" w:color="auto" w:fill="auto"/>
            <w:noWrap/>
          </w:tcPr>
          <w:p w14:paraId="1FD8D0A0" w14:textId="77777777" w:rsidR="006B75B7" w:rsidRPr="00EF5447" w:rsidRDefault="006B75B7" w:rsidP="006B75B7">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5BC8483D" w14:textId="77777777" w:rsidR="006B75B7" w:rsidRPr="00EF5447" w:rsidRDefault="006B75B7" w:rsidP="006B75B7">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2D883C41" w14:textId="77777777" w:rsidR="006B75B7" w:rsidRPr="00EF5447" w:rsidRDefault="006B75B7" w:rsidP="006B75B7">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5E7C5943" w14:textId="77777777" w:rsidR="006B75B7" w:rsidRPr="00EF5447" w:rsidRDefault="006B75B7" w:rsidP="006B75B7">
            <w:pPr>
              <w:pStyle w:val="TAC"/>
              <w:rPr>
                <w:rFonts w:eastAsia="Malgun Gothic"/>
                <w:kern w:val="2"/>
                <w:szCs w:val="24"/>
                <w:lang w:eastAsia="ko-KR"/>
              </w:rPr>
            </w:pPr>
            <w:r w:rsidRPr="00EF5447">
              <w:rPr>
                <w:rFonts w:eastAsia="MS Mincho" w:cs="Arial"/>
                <w:bCs/>
              </w:rPr>
              <w:t>1865</w:t>
            </w:r>
          </w:p>
        </w:tc>
        <w:tc>
          <w:tcPr>
            <w:tcW w:w="696" w:type="dxa"/>
            <w:shd w:val="clear" w:color="auto" w:fill="auto"/>
          </w:tcPr>
          <w:p w14:paraId="63793C66" w14:textId="77777777" w:rsidR="006B75B7" w:rsidRPr="00EF5447" w:rsidRDefault="006B75B7" w:rsidP="006B75B7">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3D0F05D3"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576BDD6C" w14:textId="77777777" w:rsidTr="0071229C">
        <w:trPr>
          <w:trHeight w:val="54"/>
          <w:jc w:val="center"/>
        </w:trPr>
        <w:tc>
          <w:tcPr>
            <w:tcW w:w="2640" w:type="dxa"/>
            <w:tcBorders>
              <w:top w:val="nil"/>
              <w:bottom w:val="nil"/>
            </w:tcBorders>
            <w:shd w:val="clear" w:color="auto" w:fill="auto"/>
          </w:tcPr>
          <w:p w14:paraId="52F2C237" w14:textId="77777777" w:rsidR="006B75B7" w:rsidRPr="00EF5447" w:rsidRDefault="006B75B7" w:rsidP="006B75B7">
            <w:pPr>
              <w:pStyle w:val="TAC"/>
              <w:rPr>
                <w:rFonts w:eastAsia="Malgun Gothic"/>
                <w:szCs w:val="18"/>
                <w:lang w:eastAsia="ko-KR"/>
              </w:rPr>
            </w:pPr>
          </w:p>
        </w:tc>
        <w:tc>
          <w:tcPr>
            <w:tcW w:w="867" w:type="dxa"/>
            <w:shd w:val="clear" w:color="auto" w:fill="auto"/>
          </w:tcPr>
          <w:p w14:paraId="4611AC1F" w14:textId="77777777" w:rsidR="006B75B7" w:rsidRPr="00EF5447" w:rsidRDefault="006B75B7" w:rsidP="006B75B7">
            <w:pPr>
              <w:pStyle w:val="TAC"/>
              <w:rPr>
                <w:rFonts w:eastAsia="Malgun Gothic"/>
                <w:lang w:eastAsia="ko-KR"/>
              </w:rPr>
            </w:pPr>
            <w:r w:rsidRPr="00EF5447">
              <w:rPr>
                <w:rFonts w:cs="Arial"/>
                <w:lang w:eastAsia="zh-TW"/>
              </w:rPr>
              <w:t>n1</w:t>
            </w:r>
          </w:p>
        </w:tc>
        <w:tc>
          <w:tcPr>
            <w:tcW w:w="828" w:type="dxa"/>
            <w:shd w:val="clear" w:color="auto" w:fill="auto"/>
            <w:noWrap/>
          </w:tcPr>
          <w:p w14:paraId="2F04E992" w14:textId="77777777" w:rsidR="006B75B7" w:rsidRPr="00EF5447" w:rsidRDefault="006B75B7" w:rsidP="006B75B7">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6A814461" w14:textId="77777777" w:rsidR="006B75B7" w:rsidRPr="00EF5447" w:rsidRDefault="006B75B7" w:rsidP="006B75B7">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7C291BDF" w14:textId="77777777" w:rsidR="006B75B7" w:rsidRPr="00EF5447" w:rsidRDefault="006B75B7" w:rsidP="006B75B7">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501F23A9" w14:textId="77777777" w:rsidR="006B75B7" w:rsidRPr="00EF5447" w:rsidRDefault="006B75B7" w:rsidP="006B75B7">
            <w:pPr>
              <w:pStyle w:val="TAC"/>
              <w:rPr>
                <w:rFonts w:eastAsia="Malgun Gothic"/>
                <w:kern w:val="2"/>
                <w:szCs w:val="24"/>
                <w:lang w:eastAsia="ko-KR"/>
              </w:rPr>
            </w:pPr>
            <w:r w:rsidRPr="00EF5447">
              <w:rPr>
                <w:rFonts w:eastAsia="MS Mincho" w:cs="Arial"/>
                <w:bCs/>
              </w:rPr>
              <w:t>2130</w:t>
            </w:r>
          </w:p>
        </w:tc>
        <w:tc>
          <w:tcPr>
            <w:tcW w:w="696" w:type="dxa"/>
            <w:shd w:val="clear" w:color="auto" w:fill="auto"/>
          </w:tcPr>
          <w:p w14:paraId="55A7E8BA"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25981BB6" w14:textId="77777777" w:rsidR="006B75B7" w:rsidRPr="00EF5447" w:rsidRDefault="006B75B7" w:rsidP="006B75B7">
            <w:pPr>
              <w:pStyle w:val="TAC"/>
              <w:rPr>
                <w:rFonts w:eastAsia="Malgun Gothic"/>
                <w:lang w:eastAsia="ko-KR"/>
              </w:rPr>
            </w:pPr>
            <w:r w:rsidRPr="00EF5447">
              <w:rPr>
                <w:rFonts w:eastAsia="Malgun Gothic"/>
                <w:lang w:eastAsia="ko-KR"/>
              </w:rPr>
              <w:t>IMD5</w:t>
            </w:r>
          </w:p>
        </w:tc>
      </w:tr>
      <w:tr w:rsidR="006B75B7" w:rsidRPr="00EF5447" w14:paraId="4A509151" w14:textId="77777777" w:rsidTr="0071229C">
        <w:trPr>
          <w:trHeight w:val="54"/>
          <w:jc w:val="center"/>
        </w:trPr>
        <w:tc>
          <w:tcPr>
            <w:tcW w:w="2640" w:type="dxa"/>
            <w:tcBorders>
              <w:top w:val="nil"/>
              <w:bottom w:val="single" w:sz="4" w:space="0" w:color="auto"/>
            </w:tcBorders>
            <w:shd w:val="clear" w:color="auto" w:fill="auto"/>
          </w:tcPr>
          <w:p w14:paraId="601A5CF0"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E6C41D2" w14:textId="77777777" w:rsidR="006B75B7" w:rsidRPr="00EF5447" w:rsidRDefault="006B75B7" w:rsidP="006B75B7">
            <w:pPr>
              <w:pStyle w:val="TAC"/>
              <w:rPr>
                <w:rFonts w:eastAsia="Malgun Gothic"/>
                <w:lang w:eastAsia="ko-KR"/>
              </w:rPr>
            </w:pPr>
            <w:r w:rsidRPr="00EF5447">
              <w:rPr>
                <w:rFonts w:cs="Arial"/>
                <w:lang w:eastAsia="zh-TW"/>
              </w:rPr>
              <w:t>n78</w:t>
            </w:r>
          </w:p>
        </w:tc>
        <w:tc>
          <w:tcPr>
            <w:tcW w:w="828" w:type="dxa"/>
            <w:shd w:val="clear" w:color="auto" w:fill="auto"/>
            <w:noWrap/>
          </w:tcPr>
          <w:p w14:paraId="4A25FEF0" w14:textId="77777777" w:rsidR="006B75B7" w:rsidRPr="00EF5447" w:rsidRDefault="006B75B7" w:rsidP="006B75B7">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2EB21B86" w14:textId="77777777" w:rsidR="006B75B7" w:rsidRPr="00EF5447" w:rsidRDefault="006B75B7" w:rsidP="006B75B7">
            <w:pPr>
              <w:pStyle w:val="TAC"/>
              <w:rPr>
                <w:rFonts w:eastAsia="Malgun Gothic"/>
                <w:kern w:val="2"/>
                <w:szCs w:val="24"/>
                <w:lang w:eastAsia="ko-KR"/>
              </w:rPr>
            </w:pPr>
            <w:r w:rsidRPr="00EF5447">
              <w:rPr>
                <w:rFonts w:eastAsia="MS Mincho" w:cs="Arial"/>
                <w:bCs/>
              </w:rPr>
              <w:t>10</w:t>
            </w:r>
          </w:p>
        </w:tc>
        <w:tc>
          <w:tcPr>
            <w:tcW w:w="1582" w:type="dxa"/>
            <w:shd w:val="clear" w:color="auto" w:fill="auto"/>
            <w:noWrap/>
          </w:tcPr>
          <w:p w14:paraId="01D6B176" w14:textId="77777777" w:rsidR="006B75B7" w:rsidRPr="00EF5447" w:rsidRDefault="006B75B7" w:rsidP="006B75B7">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24629DD0" w14:textId="77777777" w:rsidR="006B75B7" w:rsidRPr="00EF5447" w:rsidRDefault="006B75B7" w:rsidP="006B75B7">
            <w:pPr>
              <w:pStyle w:val="TAC"/>
              <w:rPr>
                <w:rFonts w:eastAsia="Malgun Gothic"/>
                <w:kern w:val="2"/>
                <w:szCs w:val="24"/>
                <w:lang w:eastAsia="ko-KR"/>
              </w:rPr>
            </w:pPr>
            <w:r w:rsidRPr="00EF5447">
              <w:rPr>
                <w:rFonts w:eastAsia="MS Mincho" w:cs="Arial"/>
                <w:bCs/>
              </w:rPr>
              <w:t>3720</w:t>
            </w:r>
          </w:p>
        </w:tc>
        <w:tc>
          <w:tcPr>
            <w:tcW w:w="696" w:type="dxa"/>
            <w:shd w:val="clear" w:color="auto" w:fill="auto"/>
          </w:tcPr>
          <w:p w14:paraId="764CF2E7"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010F7D8F"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126D78E0" w14:textId="77777777" w:rsidTr="0071229C">
        <w:trPr>
          <w:trHeight w:val="54"/>
          <w:jc w:val="center"/>
        </w:trPr>
        <w:tc>
          <w:tcPr>
            <w:tcW w:w="2640" w:type="dxa"/>
            <w:vMerge w:val="restart"/>
            <w:tcBorders>
              <w:top w:val="nil"/>
              <w:left w:val="single" w:sz="4" w:space="0" w:color="auto"/>
              <w:right w:val="single" w:sz="4" w:space="0" w:color="auto"/>
            </w:tcBorders>
            <w:shd w:val="clear" w:color="auto" w:fill="auto"/>
          </w:tcPr>
          <w:p w14:paraId="0FE3BD60" w14:textId="77777777" w:rsidR="006B75B7" w:rsidRPr="00EF5447" w:rsidRDefault="006B75B7" w:rsidP="006B75B7">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EE4CEDD" w14:textId="77777777" w:rsidR="006B75B7" w:rsidRPr="00EF5447" w:rsidRDefault="006B75B7" w:rsidP="006B75B7">
            <w:pPr>
              <w:pStyle w:val="TAC"/>
              <w:rPr>
                <w:rFonts w:cs="Arial"/>
                <w:lang w:eastAsia="zh-TW"/>
              </w:rPr>
            </w:pPr>
            <w:r w:rsidRPr="00BB1681">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AE0B699" w14:textId="77777777" w:rsidR="006B75B7" w:rsidRPr="00EF5447" w:rsidRDefault="006B75B7" w:rsidP="006B75B7">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9C9DBE8" w14:textId="77777777" w:rsidR="006B75B7" w:rsidRPr="00EF5447" w:rsidRDefault="006B75B7" w:rsidP="006B75B7">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0062255" w14:textId="77777777" w:rsidR="006B75B7" w:rsidRPr="00EF5447" w:rsidRDefault="006B75B7" w:rsidP="006B75B7">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65FE28E" w14:textId="77777777" w:rsidR="006B75B7" w:rsidRPr="00EF5447" w:rsidRDefault="006B75B7" w:rsidP="006B75B7">
            <w:pPr>
              <w:pStyle w:val="TAC"/>
              <w:rPr>
                <w:rFonts w:eastAsia="MS Mincho" w:cs="Arial"/>
                <w:bCs/>
              </w:rPr>
            </w:pPr>
            <w:r w:rsidRPr="00BB1681">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7834CF6" w14:textId="77777777" w:rsidR="006B75B7" w:rsidRPr="00EF544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32C3802" w14:textId="77777777" w:rsidR="006B75B7" w:rsidRPr="00EF5447" w:rsidRDefault="006B75B7" w:rsidP="006B75B7">
            <w:pPr>
              <w:pStyle w:val="TAC"/>
              <w:rPr>
                <w:rFonts w:eastAsia="Malgun Gothic"/>
                <w:lang w:eastAsia="ko-KR"/>
              </w:rPr>
            </w:pPr>
            <w:r w:rsidRPr="00BB1681">
              <w:rPr>
                <w:rFonts w:eastAsia="Malgun Gothic"/>
                <w:lang w:eastAsia="ko-KR"/>
              </w:rPr>
              <w:t>N/A</w:t>
            </w:r>
          </w:p>
        </w:tc>
      </w:tr>
      <w:tr w:rsidR="006B75B7" w:rsidRPr="00EF5447" w14:paraId="380E25C0" w14:textId="77777777" w:rsidTr="0071229C">
        <w:trPr>
          <w:trHeight w:val="54"/>
          <w:jc w:val="center"/>
        </w:trPr>
        <w:tc>
          <w:tcPr>
            <w:tcW w:w="2640" w:type="dxa"/>
            <w:vMerge/>
            <w:tcBorders>
              <w:left w:val="single" w:sz="4" w:space="0" w:color="auto"/>
              <w:right w:val="single" w:sz="4" w:space="0" w:color="auto"/>
            </w:tcBorders>
            <w:shd w:val="clear" w:color="auto" w:fill="auto"/>
          </w:tcPr>
          <w:p w14:paraId="0CC2DC2E" w14:textId="77777777" w:rsidR="006B75B7" w:rsidRPr="00EF5447" w:rsidRDefault="006B75B7" w:rsidP="006B75B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858A08" w14:textId="77777777" w:rsidR="006B75B7" w:rsidRPr="00EF5447" w:rsidRDefault="006B75B7" w:rsidP="006B75B7">
            <w:pPr>
              <w:pStyle w:val="TAC"/>
              <w:rPr>
                <w:rFonts w:cs="Arial"/>
                <w:lang w:eastAsia="zh-TW"/>
              </w:rPr>
            </w:pPr>
            <w:r w:rsidRPr="00BB1681">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00D2D05" w14:textId="77777777" w:rsidR="006B75B7" w:rsidRPr="00EF5447" w:rsidRDefault="006B75B7" w:rsidP="006B75B7">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4850A08" w14:textId="77777777" w:rsidR="006B75B7" w:rsidRPr="00EF5447" w:rsidRDefault="006B75B7" w:rsidP="006B75B7">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EDEC05B" w14:textId="77777777" w:rsidR="006B75B7" w:rsidRPr="00EF5447" w:rsidRDefault="006B75B7" w:rsidP="006B75B7">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28628D1" w14:textId="77777777" w:rsidR="006B75B7" w:rsidRPr="00EF5447" w:rsidRDefault="006B75B7" w:rsidP="006B75B7">
            <w:pPr>
              <w:pStyle w:val="TAC"/>
              <w:rPr>
                <w:rFonts w:eastAsia="MS Mincho" w:cs="Arial"/>
                <w:bCs/>
              </w:rPr>
            </w:pPr>
            <w:r w:rsidRPr="00BB1681">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FD8B7E2" w14:textId="77777777" w:rsidR="006B75B7" w:rsidRPr="008B2F25" w:rsidRDefault="006B75B7" w:rsidP="006B75B7">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81350C4" w14:textId="77777777" w:rsidR="006B75B7" w:rsidRPr="00EF5447" w:rsidRDefault="006B75B7" w:rsidP="006B75B7">
            <w:pPr>
              <w:pStyle w:val="TAC"/>
              <w:rPr>
                <w:rFonts w:eastAsia="Malgun Gothic"/>
                <w:lang w:eastAsia="ko-KR"/>
              </w:rPr>
            </w:pPr>
            <w:r w:rsidRPr="00BB1681">
              <w:rPr>
                <w:rFonts w:eastAsia="Malgun Gothic"/>
                <w:lang w:eastAsia="ko-KR"/>
              </w:rPr>
              <w:t>IMD5</w:t>
            </w:r>
          </w:p>
        </w:tc>
      </w:tr>
      <w:tr w:rsidR="006B75B7" w:rsidRPr="00EF5447" w14:paraId="4A5726E9" w14:textId="77777777" w:rsidTr="0071229C">
        <w:trPr>
          <w:trHeight w:val="54"/>
          <w:jc w:val="center"/>
        </w:trPr>
        <w:tc>
          <w:tcPr>
            <w:tcW w:w="2640" w:type="dxa"/>
            <w:vMerge/>
            <w:tcBorders>
              <w:left w:val="single" w:sz="4" w:space="0" w:color="auto"/>
              <w:bottom w:val="single" w:sz="4" w:space="0" w:color="auto"/>
              <w:right w:val="single" w:sz="4" w:space="0" w:color="auto"/>
            </w:tcBorders>
            <w:shd w:val="clear" w:color="auto" w:fill="auto"/>
          </w:tcPr>
          <w:p w14:paraId="11CB1995" w14:textId="77777777" w:rsidR="006B75B7" w:rsidRPr="00EF5447" w:rsidRDefault="006B75B7" w:rsidP="006B75B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A13302" w14:textId="77777777" w:rsidR="006B75B7" w:rsidRPr="00EF5447" w:rsidRDefault="006B75B7" w:rsidP="006B75B7">
            <w:pPr>
              <w:pStyle w:val="TAC"/>
              <w:rPr>
                <w:rFonts w:cs="Arial"/>
                <w:lang w:eastAsia="zh-TW"/>
              </w:rPr>
            </w:pPr>
            <w:r w:rsidRPr="00BB1681">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E2EB150" w14:textId="77777777" w:rsidR="006B75B7" w:rsidRPr="00EF5447" w:rsidRDefault="006B75B7" w:rsidP="006B75B7">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0551EE2" w14:textId="77777777" w:rsidR="006B75B7" w:rsidRPr="00EF5447" w:rsidRDefault="006B75B7" w:rsidP="006B75B7">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C8E8F40" w14:textId="77777777" w:rsidR="006B75B7" w:rsidRPr="00EF5447" w:rsidRDefault="006B75B7" w:rsidP="006B75B7">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41A9193" w14:textId="77777777" w:rsidR="006B75B7" w:rsidRPr="00EF5447" w:rsidRDefault="006B75B7" w:rsidP="006B75B7">
            <w:pPr>
              <w:pStyle w:val="TAC"/>
              <w:rPr>
                <w:rFonts w:eastAsia="MS Mincho" w:cs="Arial"/>
                <w:bCs/>
              </w:rPr>
            </w:pPr>
            <w:r w:rsidRPr="00BB1681">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A4F69AE" w14:textId="77777777" w:rsidR="006B75B7" w:rsidRPr="008B2F25" w:rsidRDefault="006B75B7" w:rsidP="006B75B7">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395F14F" w14:textId="77777777" w:rsidR="006B75B7" w:rsidRPr="00EF5447" w:rsidRDefault="006B75B7" w:rsidP="006B75B7">
            <w:pPr>
              <w:pStyle w:val="TAC"/>
              <w:rPr>
                <w:rFonts w:eastAsia="Malgun Gothic"/>
                <w:lang w:eastAsia="ko-KR"/>
              </w:rPr>
            </w:pPr>
            <w:r w:rsidRPr="00BB1681">
              <w:rPr>
                <w:rFonts w:eastAsia="Malgun Gothic"/>
                <w:lang w:eastAsia="ko-KR"/>
              </w:rPr>
              <w:t>IMD5</w:t>
            </w:r>
          </w:p>
        </w:tc>
      </w:tr>
      <w:tr w:rsidR="006B75B7" w:rsidRPr="00EF5447" w14:paraId="0064197D" w14:textId="77777777" w:rsidTr="0071229C">
        <w:trPr>
          <w:trHeight w:val="54"/>
          <w:jc w:val="center"/>
        </w:trPr>
        <w:tc>
          <w:tcPr>
            <w:tcW w:w="2640" w:type="dxa"/>
            <w:tcBorders>
              <w:bottom w:val="nil"/>
            </w:tcBorders>
            <w:shd w:val="clear" w:color="auto" w:fill="auto"/>
          </w:tcPr>
          <w:p w14:paraId="0C7C8FDD" w14:textId="77777777" w:rsidR="006B75B7" w:rsidRPr="00EF5447" w:rsidRDefault="006B75B7" w:rsidP="006B75B7">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21A7D53F" w14:textId="77777777" w:rsidR="006B75B7" w:rsidRPr="00EF5447" w:rsidRDefault="006B75B7" w:rsidP="006B75B7">
            <w:pPr>
              <w:pStyle w:val="TAC"/>
              <w:rPr>
                <w:lang w:eastAsia="ja-JP"/>
              </w:rPr>
            </w:pPr>
            <w:r w:rsidRPr="00EF5447">
              <w:rPr>
                <w:lang w:eastAsia="ja-JP"/>
              </w:rPr>
              <w:t>3</w:t>
            </w:r>
          </w:p>
        </w:tc>
        <w:tc>
          <w:tcPr>
            <w:tcW w:w="828" w:type="dxa"/>
            <w:shd w:val="clear" w:color="auto" w:fill="auto"/>
            <w:noWrap/>
          </w:tcPr>
          <w:p w14:paraId="3EACA20F" w14:textId="77777777" w:rsidR="006B75B7" w:rsidRPr="00EF5447" w:rsidRDefault="006B75B7" w:rsidP="006B75B7">
            <w:pPr>
              <w:pStyle w:val="TAC"/>
              <w:rPr>
                <w:rFonts w:eastAsia="Malgun Gothic"/>
                <w:szCs w:val="18"/>
                <w:lang w:eastAsia="ko-KR"/>
              </w:rPr>
            </w:pPr>
            <w:r w:rsidRPr="00EF5447">
              <w:rPr>
                <w:lang w:eastAsia="zh-CN"/>
              </w:rPr>
              <w:t>1725</w:t>
            </w:r>
          </w:p>
        </w:tc>
        <w:tc>
          <w:tcPr>
            <w:tcW w:w="746" w:type="dxa"/>
            <w:shd w:val="clear" w:color="auto" w:fill="auto"/>
            <w:noWrap/>
          </w:tcPr>
          <w:p w14:paraId="7FD200EC" w14:textId="77777777" w:rsidR="006B75B7" w:rsidRPr="00EF5447" w:rsidRDefault="006B75B7" w:rsidP="006B75B7">
            <w:pPr>
              <w:pStyle w:val="TAC"/>
              <w:rPr>
                <w:rFonts w:eastAsia="Malgun Gothic"/>
                <w:szCs w:val="18"/>
                <w:lang w:eastAsia="ko-KR"/>
              </w:rPr>
            </w:pPr>
            <w:r w:rsidRPr="00EF5447">
              <w:rPr>
                <w:lang w:eastAsia="zh-CN"/>
              </w:rPr>
              <w:t>5</w:t>
            </w:r>
          </w:p>
        </w:tc>
        <w:tc>
          <w:tcPr>
            <w:tcW w:w="1582" w:type="dxa"/>
            <w:shd w:val="clear" w:color="auto" w:fill="auto"/>
            <w:noWrap/>
          </w:tcPr>
          <w:p w14:paraId="367A5805" w14:textId="77777777" w:rsidR="006B75B7" w:rsidRPr="00EF5447" w:rsidRDefault="006B75B7" w:rsidP="006B75B7">
            <w:pPr>
              <w:pStyle w:val="TAC"/>
              <w:rPr>
                <w:rFonts w:eastAsia="Malgun Gothic"/>
                <w:szCs w:val="18"/>
                <w:lang w:eastAsia="ko-KR"/>
              </w:rPr>
            </w:pPr>
            <w:r w:rsidRPr="00EF5447">
              <w:rPr>
                <w:lang w:eastAsia="zh-CN"/>
              </w:rPr>
              <w:t>25</w:t>
            </w:r>
          </w:p>
        </w:tc>
        <w:tc>
          <w:tcPr>
            <w:tcW w:w="1323" w:type="dxa"/>
            <w:shd w:val="clear" w:color="auto" w:fill="auto"/>
            <w:noWrap/>
          </w:tcPr>
          <w:p w14:paraId="0E8F7C14" w14:textId="77777777" w:rsidR="006B75B7" w:rsidRPr="00EF5447" w:rsidRDefault="006B75B7" w:rsidP="006B75B7">
            <w:pPr>
              <w:pStyle w:val="TAC"/>
              <w:rPr>
                <w:rFonts w:eastAsia="Malgun Gothic"/>
                <w:szCs w:val="18"/>
                <w:lang w:eastAsia="ko-KR"/>
              </w:rPr>
            </w:pPr>
            <w:r w:rsidRPr="00EF5447">
              <w:rPr>
                <w:lang w:eastAsia="zh-CN"/>
              </w:rPr>
              <w:t>1820</w:t>
            </w:r>
          </w:p>
        </w:tc>
        <w:tc>
          <w:tcPr>
            <w:tcW w:w="696" w:type="dxa"/>
            <w:shd w:val="clear" w:color="auto" w:fill="auto"/>
          </w:tcPr>
          <w:p w14:paraId="3197D0F3"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837D145" w14:textId="77777777" w:rsidR="006B75B7" w:rsidRPr="00EF5447" w:rsidRDefault="006B75B7" w:rsidP="006B75B7">
            <w:pPr>
              <w:pStyle w:val="TAC"/>
            </w:pPr>
            <w:r w:rsidRPr="00EF5447">
              <w:t>N/A</w:t>
            </w:r>
          </w:p>
        </w:tc>
      </w:tr>
      <w:tr w:rsidR="006B75B7" w:rsidRPr="00EF5447" w14:paraId="05C2149F" w14:textId="77777777" w:rsidTr="0071229C">
        <w:trPr>
          <w:trHeight w:val="54"/>
          <w:jc w:val="center"/>
        </w:trPr>
        <w:tc>
          <w:tcPr>
            <w:tcW w:w="2640" w:type="dxa"/>
            <w:tcBorders>
              <w:top w:val="nil"/>
              <w:bottom w:val="nil"/>
            </w:tcBorders>
            <w:shd w:val="clear" w:color="auto" w:fill="auto"/>
          </w:tcPr>
          <w:p w14:paraId="1B328696" w14:textId="77777777" w:rsidR="006B75B7" w:rsidRPr="00EF5447" w:rsidRDefault="006B75B7" w:rsidP="006B75B7">
            <w:pPr>
              <w:pStyle w:val="TAC"/>
              <w:rPr>
                <w:lang w:eastAsia="ja-JP"/>
              </w:rPr>
            </w:pPr>
          </w:p>
        </w:tc>
        <w:tc>
          <w:tcPr>
            <w:tcW w:w="867" w:type="dxa"/>
            <w:shd w:val="clear" w:color="auto" w:fill="auto"/>
          </w:tcPr>
          <w:p w14:paraId="7C61E87B" w14:textId="77777777" w:rsidR="006B75B7" w:rsidRPr="00EF5447" w:rsidRDefault="006B75B7" w:rsidP="006B75B7">
            <w:pPr>
              <w:pStyle w:val="TAC"/>
              <w:rPr>
                <w:lang w:eastAsia="ja-JP"/>
              </w:rPr>
            </w:pPr>
            <w:r w:rsidRPr="00EF5447">
              <w:rPr>
                <w:lang w:eastAsia="zh-CN"/>
              </w:rPr>
              <w:t>n3</w:t>
            </w:r>
          </w:p>
        </w:tc>
        <w:tc>
          <w:tcPr>
            <w:tcW w:w="828" w:type="dxa"/>
            <w:shd w:val="clear" w:color="auto" w:fill="auto"/>
            <w:noWrap/>
          </w:tcPr>
          <w:p w14:paraId="5320A38E" w14:textId="77777777" w:rsidR="006B75B7" w:rsidRPr="00EF5447" w:rsidRDefault="006B75B7" w:rsidP="006B75B7">
            <w:pPr>
              <w:pStyle w:val="TAC"/>
              <w:rPr>
                <w:rFonts w:eastAsia="Malgun Gothic"/>
                <w:szCs w:val="18"/>
                <w:lang w:eastAsia="ko-KR"/>
              </w:rPr>
            </w:pPr>
            <w:r w:rsidRPr="00EF5447">
              <w:rPr>
                <w:lang w:eastAsia="zh-CN"/>
              </w:rPr>
              <w:t>1770</w:t>
            </w:r>
          </w:p>
        </w:tc>
        <w:tc>
          <w:tcPr>
            <w:tcW w:w="746" w:type="dxa"/>
            <w:shd w:val="clear" w:color="auto" w:fill="auto"/>
            <w:noWrap/>
          </w:tcPr>
          <w:p w14:paraId="262F5594"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00F2E430"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0128BB9D" w14:textId="77777777" w:rsidR="006B75B7" w:rsidRPr="00EF5447" w:rsidRDefault="006B75B7" w:rsidP="006B75B7">
            <w:pPr>
              <w:pStyle w:val="TAC"/>
              <w:rPr>
                <w:rFonts w:eastAsia="Malgun Gothic"/>
                <w:szCs w:val="18"/>
                <w:lang w:eastAsia="ko-KR"/>
              </w:rPr>
            </w:pPr>
            <w:r w:rsidRPr="00EF5447">
              <w:rPr>
                <w:lang w:eastAsia="zh-CN"/>
              </w:rPr>
              <w:t>1865</w:t>
            </w:r>
          </w:p>
        </w:tc>
        <w:tc>
          <w:tcPr>
            <w:tcW w:w="696" w:type="dxa"/>
            <w:shd w:val="clear" w:color="auto" w:fill="auto"/>
          </w:tcPr>
          <w:p w14:paraId="12B23607"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59CF6E2A" w14:textId="77777777" w:rsidR="006B75B7" w:rsidRPr="00EF5447" w:rsidRDefault="006B75B7" w:rsidP="006B75B7">
            <w:pPr>
              <w:pStyle w:val="TAC"/>
            </w:pPr>
            <w:r w:rsidRPr="00EF5447">
              <w:t>IMD4</w:t>
            </w:r>
          </w:p>
        </w:tc>
      </w:tr>
      <w:tr w:rsidR="006B75B7" w:rsidRPr="00EF5447" w14:paraId="6D7BA4D9" w14:textId="77777777" w:rsidTr="0071229C">
        <w:trPr>
          <w:trHeight w:val="54"/>
          <w:jc w:val="center"/>
        </w:trPr>
        <w:tc>
          <w:tcPr>
            <w:tcW w:w="2640" w:type="dxa"/>
            <w:tcBorders>
              <w:top w:val="nil"/>
              <w:bottom w:val="single" w:sz="4" w:space="0" w:color="auto"/>
            </w:tcBorders>
            <w:shd w:val="clear" w:color="auto" w:fill="auto"/>
          </w:tcPr>
          <w:p w14:paraId="019DBAFB" w14:textId="77777777" w:rsidR="006B75B7" w:rsidRPr="00EF5447" w:rsidRDefault="006B75B7" w:rsidP="006B75B7">
            <w:pPr>
              <w:pStyle w:val="TAC"/>
              <w:rPr>
                <w:lang w:eastAsia="ja-JP"/>
              </w:rPr>
            </w:pPr>
          </w:p>
        </w:tc>
        <w:tc>
          <w:tcPr>
            <w:tcW w:w="867" w:type="dxa"/>
            <w:shd w:val="clear" w:color="auto" w:fill="auto"/>
          </w:tcPr>
          <w:p w14:paraId="1B1AF0E6" w14:textId="77777777" w:rsidR="006B75B7" w:rsidRPr="00EF5447" w:rsidRDefault="006B75B7" w:rsidP="006B75B7">
            <w:pPr>
              <w:pStyle w:val="TAC"/>
              <w:rPr>
                <w:lang w:eastAsia="ja-JP"/>
              </w:rPr>
            </w:pPr>
            <w:r w:rsidRPr="00EF5447">
              <w:rPr>
                <w:lang w:eastAsia="ja-JP"/>
              </w:rPr>
              <w:t>n41</w:t>
            </w:r>
          </w:p>
        </w:tc>
        <w:tc>
          <w:tcPr>
            <w:tcW w:w="828" w:type="dxa"/>
            <w:shd w:val="clear" w:color="auto" w:fill="auto"/>
            <w:noWrap/>
          </w:tcPr>
          <w:p w14:paraId="7398667E" w14:textId="77777777" w:rsidR="006B75B7" w:rsidRPr="00EF5447" w:rsidRDefault="006B75B7" w:rsidP="006B75B7">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38A0EB4B" w14:textId="77777777" w:rsidR="006B75B7" w:rsidRPr="00EF5447" w:rsidRDefault="006B75B7" w:rsidP="006B75B7">
            <w:pPr>
              <w:pStyle w:val="TAC"/>
              <w:rPr>
                <w:rFonts w:eastAsia="Malgun Gothic"/>
                <w:szCs w:val="18"/>
                <w:lang w:eastAsia="ko-KR"/>
              </w:rPr>
            </w:pPr>
            <w:r w:rsidRPr="00EF5447">
              <w:rPr>
                <w:color w:val="000000"/>
                <w:lang w:eastAsia="zh-CN"/>
              </w:rPr>
              <w:t>5</w:t>
            </w:r>
          </w:p>
        </w:tc>
        <w:tc>
          <w:tcPr>
            <w:tcW w:w="1582" w:type="dxa"/>
            <w:shd w:val="clear" w:color="auto" w:fill="auto"/>
            <w:noWrap/>
          </w:tcPr>
          <w:p w14:paraId="106F73B1" w14:textId="77777777" w:rsidR="006B75B7" w:rsidRPr="00EF5447" w:rsidRDefault="006B75B7" w:rsidP="006B75B7">
            <w:pPr>
              <w:pStyle w:val="TAC"/>
              <w:rPr>
                <w:rFonts w:eastAsia="Malgun Gothic"/>
                <w:szCs w:val="18"/>
                <w:lang w:eastAsia="ko-KR"/>
              </w:rPr>
            </w:pPr>
            <w:r w:rsidRPr="00EF5447">
              <w:rPr>
                <w:color w:val="000000"/>
                <w:lang w:eastAsia="zh-CN"/>
              </w:rPr>
              <w:t>25</w:t>
            </w:r>
          </w:p>
        </w:tc>
        <w:tc>
          <w:tcPr>
            <w:tcW w:w="1323" w:type="dxa"/>
            <w:shd w:val="clear" w:color="auto" w:fill="auto"/>
            <w:noWrap/>
          </w:tcPr>
          <w:p w14:paraId="1EB5FFCE" w14:textId="77777777" w:rsidR="006B75B7" w:rsidRPr="00EF5447" w:rsidRDefault="006B75B7" w:rsidP="006B75B7">
            <w:pPr>
              <w:pStyle w:val="TAC"/>
              <w:rPr>
                <w:rFonts w:eastAsia="Malgun Gothic"/>
                <w:szCs w:val="18"/>
                <w:lang w:eastAsia="ko-KR"/>
              </w:rPr>
            </w:pPr>
            <w:r w:rsidRPr="00EF5447">
              <w:rPr>
                <w:color w:val="000000"/>
                <w:lang w:eastAsia="zh-CN"/>
              </w:rPr>
              <w:t>2657.5</w:t>
            </w:r>
          </w:p>
        </w:tc>
        <w:tc>
          <w:tcPr>
            <w:tcW w:w="696" w:type="dxa"/>
            <w:shd w:val="clear" w:color="auto" w:fill="auto"/>
          </w:tcPr>
          <w:p w14:paraId="472345A5"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F33B38B" w14:textId="77777777" w:rsidR="006B75B7" w:rsidRPr="00EF5447" w:rsidRDefault="006B75B7" w:rsidP="006B75B7">
            <w:pPr>
              <w:pStyle w:val="TAC"/>
            </w:pPr>
            <w:r w:rsidRPr="00EF5447">
              <w:t>N/A</w:t>
            </w:r>
          </w:p>
        </w:tc>
      </w:tr>
      <w:tr w:rsidR="006B75B7" w14:paraId="5A77028F"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3B70125E" w14:textId="77777777" w:rsidR="006B75B7" w:rsidRDefault="006B75B7" w:rsidP="006B75B7">
            <w:pPr>
              <w:pStyle w:val="TAC"/>
              <w:rPr>
                <w:lang w:eastAsia="ko-KR"/>
              </w:rPr>
            </w:pPr>
            <w:r>
              <w:t>DC_3A-5A_n77A</w:t>
            </w:r>
          </w:p>
          <w:p w14:paraId="557D6B9A" w14:textId="77777777" w:rsidR="006B75B7" w:rsidRDefault="006B75B7" w:rsidP="006B75B7">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4795C96A" w14:textId="77777777" w:rsidR="006B75B7" w:rsidRDefault="006B75B7" w:rsidP="006B75B7">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tcPr>
          <w:p w14:paraId="585CB283" w14:textId="77777777" w:rsidR="006B75B7" w:rsidRDefault="006B75B7" w:rsidP="006B75B7">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77391E9B" w14:textId="77777777" w:rsidR="006B75B7" w:rsidRDefault="006B75B7" w:rsidP="006B75B7">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65582A66" w14:textId="77777777" w:rsidR="006B75B7" w:rsidRDefault="006B75B7" w:rsidP="006B75B7">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25F8245" w14:textId="77777777" w:rsidR="006B75B7" w:rsidRDefault="006B75B7" w:rsidP="006B75B7">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tcPr>
          <w:p w14:paraId="2515442B" w14:textId="77777777" w:rsidR="006B75B7" w:rsidRDefault="006B75B7" w:rsidP="006B75B7">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3BE4FAD1" w14:textId="77777777" w:rsidR="006B75B7" w:rsidRDefault="006B75B7" w:rsidP="006B75B7">
            <w:pPr>
              <w:pStyle w:val="TAC"/>
            </w:pPr>
            <w:r>
              <w:t>IMD3</w:t>
            </w:r>
          </w:p>
        </w:tc>
      </w:tr>
      <w:tr w:rsidR="006B75B7" w14:paraId="5CE21BF3" w14:textId="77777777" w:rsidTr="0071229C">
        <w:trPr>
          <w:trHeight w:val="54"/>
          <w:jc w:val="center"/>
        </w:trPr>
        <w:tc>
          <w:tcPr>
            <w:tcW w:w="2640" w:type="dxa"/>
            <w:tcBorders>
              <w:top w:val="nil"/>
              <w:left w:val="single" w:sz="4" w:space="0" w:color="auto"/>
              <w:bottom w:val="nil"/>
              <w:right w:val="single" w:sz="4" w:space="0" w:color="auto"/>
            </w:tcBorders>
          </w:tcPr>
          <w:p w14:paraId="22AA119A" w14:textId="77777777" w:rsidR="006B75B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171F8C4" w14:textId="77777777" w:rsidR="006B75B7" w:rsidRDefault="006B75B7" w:rsidP="006B75B7">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tcPr>
          <w:p w14:paraId="3C615D68" w14:textId="77777777" w:rsidR="006B75B7" w:rsidRDefault="006B75B7" w:rsidP="006B75B7">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7E492F53" w14:textId="77777777" w:rsidR="006B75B7" w:rsidRDefault="006B75B7" w:rsidP="006B75B7">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8A98D78" w14:textId="77777777" w:rsidR="006B75B7" w:rsidRDefault="006B75B7" w:rsidP="006B75B7">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BA51A6B" w14:textId="77777777" w:rsidR="006B75B7" w:rsidRDefault="006B75B7" w:rsidP="006B75B7">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tcPr>
          <w:p w14:paraId="07F3754F" w14:textId="77777777" w:rsidR="006B75B7" w:rsidRDefault="006B75B7" w:rsidP="006B75B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1E803AF" w14:textId="77777777" w:rsidR="006B75B7" w:rsidRDefault="006B75B7" w:rsidP="006B75B7">
            <w:pPr>
              <w:pStyle w:val="TAC"/>
            </w:pPr>
            <w:r>
              <w:t>N/A</w:t>
            </w:r>
          </w:p>
        </w:tc>
      </w:tr>
      <w:tr w:rsidR="006B75B7" w14:paraId="0514D2AF"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69572F23" w14:textId="77777777" w:rsidR="006B75B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0B84734" w14:textId="77777777" w:rsidR="006B75B7" w:rsidRDefault="006B75B7" w:rsidP="006B75B7">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tcPr>
          <w:p w14:paraId="48906889" w14:textId="77777777" w:rsidR="006B75B7" w:rsidRDefault="006B75B7" w:rsidP="006B75B7">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67073705" w14:textId="77777777" w:rsidR="006B75B7" w:rsidRDefault="006B75B7" w:rsidP="006B75B7">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1AD6A032" w14:textId="77777777" w:rsidR="006B75B7" w:rsidRDefault="006B75B7" w:rsidP="006B75B7">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36CC6ECA" w14:textId="77777777" w:rsidR="006B75B7" w:rsidRDefault="006B75B7" w:rsidP="006B75B7">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tcPr>
          <w:p w14:paraId="5BC2FFF1" w14:textId="77777777" w:rsidR="006B75B7" w:rsidRDefault="006B75B7" w:rsidP="006B75B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2E1A21B" w14:textId="77777777" w:rsidR="006B75B7" w:rsidRDefault="006B75B7" w:rsidP="006B75B7">
            <w:pPr>
              <w:pStyle w:val="TAC"/>
            </w:pPr>
            <w:r>
              <w:t>N/A</w:t>
            </w:r>
          </w:p>
        </w:tc>
      </w:tr>
      <w:tr w:rsidR="006B75B7" w:rsidRPr="00EF5447" w14:paraId="7DC71939" w14:textId="77777777" w:rsidTr="0071229C">
        <w:trPr>
          <w:trHeight w:val="54"/>
          <w:jc w:val="center"/>
        </w:trPr>
        <w:tc>
          <w:tcPr>
            <w:tcW w:w="2640" w:type="dxa"/>
            <w:tcBorders>
              <w:top w:val="single" w:sz="4" w:space="0" w:color="auto"/>
              <w:bottom w:val="nil"/>
            </w:tcBorders>
            <w:shd w:val="clear" w:color="auto" w:fill="auto"/>
          </w:tcPr>
          <w:p w14:paraId="0AE33422" w14:textId="77777777" w:rsidR="006B75B7" w:rsidRPr="00EF5447" w:rsidRDefault="006B75B7" w:rsidP="006B75B7">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953A470" w14:textId="77777777" w:rsidR="006B75B7" w:rsidRPr="00EF5447" w:rsidRDefault="006B75B7" w:rsidP="006B75B7">
            <w:pPr>
              <w:pStyle w:val="TAC"/>
              <w:rPr>
                <w:rFonts w:cs="Arial"/>
                <w:lang w:eastAsia="ja-JP"/>
              </w:rPr>
            </w:pPr>
            <w:r w:rsidRPr="00EF5447">
              <w:rPr>
                <w:rFonts w:cs="Arial"/>
                <w:lang w:eastAsia="ja-JP"/>
              </w:rPr>
              <w:t>3</w:t>
            </w:r>
          </w:p>
        </w:tc>
        <w:tc>
          <w:tcPr>
            <w:tcW w:w="828" w:type="dxa"/>
            <w:shd w:val="clear" w:color="auto" w:fill="auto"/>
            <w:noWrap/>
          </w:tcPr>
          <w:p w14:paraId="28D83D59" w14:textId="77777777" w:rsidR="006B75B7" w:rsidRPr="00EF5447" w:rsidRDefault="006B75B7" w:rsidP="006B75B7">
            <w:pPr>
              <w:pStyle w:val="TAC"/>
              <w:rPr>
                <w:rFonts w:eastAsia="MS Mincho" w:cs="Arial"/>
              </w:rPr>
            </w:pPr>
            <w:r w:rsidRPr="00EF5447">
              <w:rPr>
                <w:rFonts w:eastAsia="Malgun Gothic"/>
                <w:szCs w:val="18"/>
                <w:lang w:eastAsia="ko-KR"/>
              </w:rPr>
              <w:t>N/A</w:t>
            </w:r>
          </w:p>
        </w:tc>
        <w:tc>
          <w:tcPr>
            <w:tcW w:w="746" w:type="dxa"/>
            <w:shd w:val="clear" w:color="auto" w:fill="auto"/>
            <w:noWrap/>
          </w:tcPr>
          <w:p w14:paraId="0AB63EF3" w14:textId="77777777" w:rsidR="006B75B7" w:rsidRPr="00EF5447" w:rsidRDefault="006B75B7" w:rsidP="006B75B7">
            <w:pPr>
              <w:pStyle w:val="TAC"/>
              <w:rPr>
                <w:rFonts w:cs="Arial"/>
                <w:lang w:eastAsia="zh-CN"/>
              </w:rPr>
            </w:pPr>
            <w:r w:rsidRPr="00EF5447">
              <w:rPr>
                <w:rFonts w:eastAsia="Malgun Gothic"/>
                <w:szCs w:val="18"/>
                <w:lang w:eastAsia="ko-KR"/>
              </w:rPr>
              <w:t>N/A</w:t>
            </w:r>
          </w:p>
        </w:tc>
        <w:tc>
          <w:tcPr>
            <w:tcW w:w="1582" w:type="dxa"/>
            <w:shd w:val="clear" w:color="auto" w:fill="auto"/>
            <w:noWrap/>
          </w:tcPr>
          <w:p w14:paraId="0C99ABEC" w14:textId="77777777" w:rsidR="006B75B7" w:rsidRPr="00EF5447" w:rsidRDefault="006B75B7" w:rsidP="006B75B7">
            <w:pPr>
              <w:pStyle w:val="TAC"/>
              <w:rPr>
                <w:rFonts w:cs="Arial"/>
                <w:lang w:eastAsia="zh-CN"/>
              </w:rPr>
            </w:pPr>
            <w:r w:rsidRPr="00EF5447">
              <w:rPr>
                <w:rFonts w:eastAsia="Malgun Gothic"/>
                <w:szCs w:val="18"/>
                <w:lang w:eastAsia="ko-KR"/>
              </w:rPr>
              <w:t>N/A</w:t>
            </w:r>
          </w:p>
        </w:tc>
        <w:tc>
          <w:tcPr>
            <w:tcW w:w="1323" w:type="dxa"/>
            <w:shd w:val="clear" w:color="auto" w:fill="auto"/>
            <w:noWrap/>
          </w:tcPr>
          <w:p w14:paraId="7E6546AF" w14:textId="77777777" w:rsidR="006B75B7" w:rsidRPr="00EF5447" w:rsidRDefault="006B75B7" w:rsidP="006B75B7">
            <w:pPr>
              <w:pStyle w:val="TAC"/>
              <w:rPr>
                <w:rFonts w:eastAsia="MS Mincho" w:cs="Arial"/>
              </w:rPr>
            </w:pPr>
            <w:r w:rsidRPr="00EF5447">
              <w:rPr>
                <w:rFonts w:eastAsia="Malgun Gothic"/>
                <w:szCs w:val="18"/>
                <w:lang w:eastAsia="ko-KR"/>
              </w:rPr>
              <w:t>N/A</w:t>
            </w:r>
          </w:p>
        </w:tc>
        <w:tc>
          <w:tcPr>
            <w:tcW w:w="696" w:type="dxa"/>
            <w:shd w:val="clear" w:color="auto" w:fill="auto"/>
          </w:tcPr>
          <w:p w14:paraId="0E55B27F" w14:textId="77777777" w:rsidR="006B75B7" w:rsidRPr="00EF5447" w:rsidRDefault="006B75B7" w:rsidP="006B75B7">
            <w:pPr>
              <w:pStyle w:val="TAC"/>
              <w:rPr>
                <w:rFonts w:cs="Arial"/>
              </w:rPr>
            </w:pPr>
            <w:r w:rsidRPr="00EF5447">
              <w:rPr>
                <w:rFonts w:eastAsia="Malgun Gothic"/>
                <w:szCs w:val="18"/>
                <w:lang w:eastAsia="ko-KR"/>
              </w:rPr>
              <w:t>N/A</w:t>
            </w:r>
          </w:p>
        </w:tc>
        <w:tc>
          <w:tcPr>
            <w:tcW w:w="1248" w:type="dxa"/>
            <w:shd w:val="clear" w:color="auto" w:fill="auto"/>
          </w:tcPr>
          <w:p w14:paraId="08AD5CA0" w14:textId="77777777" w:rsidR="006B75B7" w:rsidRPr="00EF5447" w:rsidRDefault="006B75B7" w:rsidP="006B75B7">
            <w:pPr>
              <w:pStyle w:val="TAC"/>
              <w:rPr>
                <w:rFonts w:cs="Arial"/>
              </w:rPr>
            </w:pPr>
            <w:r w:rsidRPr="00EF5447">
              <w:rPr>
                <w:rFonts w:cs="Arial"/>
              </w:rPr>
              <w:t>IMD3</w:t>
            </w:r>
          </w:p>
        </w:tc>
      </w:tr>
      <w:tr w:rsidR="006B75B7" w:rsidRPr="00EF5447" w14:paraId="7E6BF36A" w14:textId="77777777" w:rsidTr="0071229C">
        <w:trPr>
          <w:trHeight w:val="54"/>
          <w:jc w:val="center"/>
        </w:trPr>
        <w:tc>
          <w:tcPr>
            <w:tcW w:w="2640" w:type="dxa"/>
            <w:tcBorders>
              <w:top w:val="nil"/>
              <w:bottom w:val="nil"/>
            </w:tcBorders>
            <w:shd w:val="clear" w:color="auto" w:fill="auto"/>
          </w:tcPr>
          <w:p w14:paraId="5A1F9B43" w14:textId="77777777" w:rsidR="006B75B7" w:rsidRPr="00EF5447" w:rsidRDefault="006B75B7" w:rsidP="006B75B7">
            <w:pPr>
              <w:pStyle w:val="TAC"/>
              <w:rPr>
                <w:rFonts w:cs="Arial"/>
                <w:lang w:eastAsia="ja-JP"/>
              </w:rPr>
            </w:pPr>
          </w:p>
        </w:tc>
        <w:tc>
          <w:tcPr>
            <w:tcW w:w="867" w:type="dxa"/>
            <w:shd w:val="clear" w:color="auto" w:fill="auto"/>
          </w:tcPr>
          <w:p w14:paraId="0994476A" w14:textId="77777777" w:rsidR="006B75B7" w:rsidRPr="00EF5447" w:rsidRDefault="006B75B7" w:rsidP="006B75B7">
            <w:pPr>
              <w:pStyle w:val="TAC"/>
              <w:rPr>
                <w:rFonts w:cs="Arial"/>
                <w:lang w:eastAsia="ja-JP"/>
              </w:rPr>
            </w:pPr>
            <w:r w:rsidRPr="00EF5447">
              <w:rPr>
                <w:rFonts w:cs="Arial"/>
                <w:lang w:eastAsia="zh-CN"/>
              </w:rPr>
              <w:t>5</w:t>
            </w:r>
          </w:p>
        </w:tc>
        <w:tc>
          <w:tcPr>
            <w:tcW w:w="828" w:type="dxa"/>
            <w:shd w:val="clear" w:color="auto" w:fill="auto"/>
            <w:noWrap/>
          </w:tcPr>
          <w:p w14:paraId="18845A78" w14:textId="77777777" w:rsidR="006B75B7" w:rsidRPr="00EF5447" w:rsidRDefault="006B75B7" w:rsidP="006B75B7">
            <w:pPr>
              <w:pStyle w:val="TAC"/>
              <w:rPr>
                <w:rFonts w:eastAsia="MS Mincho" w:cs="Arial"/>
              </w:rPr>
            </w:pPr>
            <w:r w:rsidRPr="00EF5447">
              <w:rPr>
                <w:rFonts w:eastAsia="Malgun Gothic"/>
                <w:szCs w:val="18"/>
                <w:lang w:eastAsia="ko-KR"/>
              </w:rPr>
              <w:t>N/A</w:t>
            </w:r>
          </w:p>
        </w:tc>
        <w:tc>
          <w:tcPr>
            <w:tcW w:w="746" w:type="dxa"/>
            <w:shd w:val="clear" w:color="auto" w:fill="auto"/>
            <w:noWrap/>
          </w:tcPr>
          <w:p w14:paraId="288F6079" w14:textId="77777777" w:rsidR="006B75B7" w:rsidRPr="00EF5447" w:rsidRDefault="006B75B7" w:rsidP="006B75B7">
            <w:pPr>
              <w:pStyle w:val="TAC"/>
              <w:rPr>
                <w:rFonts w:cs="Arial"/>
                <w:lang w:eastAsia="zh-CN"/>
              </w:rPr>
            </w:pPr>
            <w:r w:rsidRPr="00EF5447">
              <w:rPr>
                <w:rFonts w:eastAsia="Malgun Gothic"/>
                <w:szCs w:val="18"/>
                <w:lang w:eastAsia="ko-KR"/>
              </w:rPr>
              <w:t>N/A</w:t>
            </w:r>
          </w:p>
        </w:tc>
        <w:tc>
          <w:tcPr>
            <w:tcW w:w="1582" w:type="dxa"/>
            <w:shd w:val="clear" w:color="auto" w:fill="auto"/>
            <w:noWrap/>
          </w:tcPr>
          <w:p w14:paraId="1F74C23F" w14:textId="77777777" w:rsidR="006B75B7" w:rsidRPr="00EF5447" w:rsidRDefault="006B75B7" w:rsidP="006B75B7">
            <w:pPr>
              <w:pStyle w:val="TAC"/>
              <w:rPr>
                <w:rFonts w:cs="Arial"/>
                <w:lang w:eastAsia="zh-CN"/>
              </w:rPr>
            </w:pPr>
            <w:r w:rsidRPr="00EF5447">
              <w:rPr>
                <w:rFonts w:eastAsia="Malgun Gothic"/>
                <w:szCs w:val="18"/>
                <w:lang w:eastAsia="ko-KR"/>
              </w:rPr>
              <w:t>N/A</w:t>
            </w:r>
          </w:p>
        </w:tc>
        <w:tc>
          <w:tcPr>
            <w:tcW w:w="1323" w:type="dxa"/>
            <w:shd w:val="clear" w:color="auto" w:fill="auto"/>
            <w:noWrap/>
          </w:tcPr>
          <w:p w14:paraId="5D4CBEE1" w14:textId="77777777" w:rsidR="006B75B7" w:rsidRPr="00EF5447" w:rsidRDefault="006B75B7" w:rsidP="006B75B7">
            <w:pPr>
              <w:pStyle w:val="TAC"/>
              <w:rPr>
                <w:rFonts w:eastAsia="MS Mincho" w:cs="Arial"/>
              </w:rPr>
            </w:pPr>
            <w:r w:rsidRPr="00EF5447">
              <w:rPr>
                <w:rFonts w:eastAsia="Malgun Gothic"/>
                <w:szCs w:val="18"/>
                <w:lang w:eastAsia="ko-KR"/>
              </w:rPr>
              <w:t>N/A</w:t>
            </w:r>
          </w:p>
        </w:tc>
        <w:tc>
          <w:tcPr>
            <w:tcW w:w="696" w:type="dxa"/>
            <w:shd w:val="clear" w:color="auto" w:fill="auto"/>
          </w:tcPr>
          <w:p w14:paraId="6443AF54" w14:textId="77777777" w:rsidR="006B75B7" w:rsidRPr="00EF5447" w:rsidRDefault="006B75B7" w:rsidP="006B75B7">
            <w:pPr>
              <w:pStyle w:val="TAC"/>
              <w:rPr>
                <w:rFonts w:cs="Arial"/>
              </w:rPr>
            </w:pPr>
            <w:r w:rsidRPr="00EF5447">
              <w:rPr>
                <w:rFonts w:eastAsia="Malgun Gothic"/>
                <w:szCs w:val="18"/>
                <w:lang w:eastAsia="ko-KR"/>
              </w:rPr>
              <w:t>N/A</w:t>
            </w:r>
          </w:p>
        </w:tc>
        <w:tc>
          <w:tcPr>
            <w:tcW w:w="1248" w:type="dxa"/>
            <w:shd w:val="clear" w:color="auto" w:fill="auto"/>
          </w:tcPr>
          <w:p w14:paraId="13AA1172" w14:textId="77777777" w:rsidR="006B75B7" w:rsidRPr="00EF5447" w:rsidRDefault="006B75B7" w:rsidP="006B75B7">
            <w:pPr>
              <w:pStyle w:val="TAC"/>
              <w:rPr>
                <w:rFonts w:cs="Arial"/>
              </w:rPr>
            </w:pPr>
            <w:r w:rsidRPr="00EF5447">
              <w:rPr>
                <w:rFonts w:cs="Arial"/>
              </w:rPr>
              <w:t>N/A</w:t>
            </w:r>
          </w:p>
        </w:tc>
      </w:tr>
      <w:tr w:rsidR="006B75B7" w:rsidRPr="00EF5447" w14:paraId="6E5B163C" w14:textId="77777777" w:rsidTr="0071229C">
        <w:trPr>
          <w:trHeight w:val="54"/>
          <w:jc w:val="center"/>
        </w:trPr>
        <w:tc>
          <w:tcPr>
            <w:tcW w:w="2640" w:type="dxa"/>
            <w:tcBorders>
              <w:top w:val="nil"/>
              <w:bottom w:val="single" w:sz="4" w:space="0" w:color="auto"/>
            </w:tcBorders>
            <w:shd w:val="clear" w:color="auto" w:fill="auto"/>
          </w:tcPr>
          <w:p w14:paraId="0E6621C5" w14:textId="77777777" w:rsidR="006B75B7" w:rsidRPr="00EF5447" w:rsidRDefault="006B75B7" w:rsidP="006B75B7">
            <w:pPr>
              <w:pStyle w:val="TAC"/>
              <w:rPr>
                <w:rFonts w:cs="Arial"/>
                <w:lang w:eastAsia="ja-JP"/>
              </w:rPr>
            </w:pPr>
          </w:p>
        </w:tc>
        <w:tc>
          <w:tcPr>
            <w:tcW w:w="867" w:type="dxa"/>
            <w:shd w:val="clear" w:color="auto" w:fill="auto"/>
          </w:tcPr>
          <w:p w14:paraId="7F2A4A92" w14:textId="77777777" w:rsidR="006B75B7" w:rsidRPr="00EF5447" w:rsidRDefault="006B75B7" w:rsidP="006B75B7">
            <w:pPr>
              <w:pStyle w:val="TAC"/>
              <w:rPr>
                <w:rFonts w:cs="Arial"/>
                <w:lang w:eastAsia="ja-JP"/>
              </w:rPr>
            </w:pPr>
            <w:r w:rsidRPr="00EF5447">
              <w:rPr>
                <w:rFonts w:cs="Arial"/>
                <w:lang w:eastAsia="ja-JP"/>
              </w:rPr>
              <w:t>n78</w:t>
            </w:r>
          </w:p>
        </w:tc>
        <w:tc>
          <w:tcPr>
            <w:tcW w:w="828" w:type="dxa"/>
            <w:shd w:val="clear" w:color="auto" w:fill="auto"/>
            <w:noWrap/>
          </w:tcPr>
          <w:p w14:paraId="147BB23C" w14:textId="77777777" w:rsidR="006B75B7" w:rsidRPr="00EF5447" w:rsidRDefault="006B75B7" w:rsidP="006B75B7">
            <w:pPr>
              <w:pStyle w:val="TAC"/>
              <w:rPr>
                <w:rFonts w:eastAsia="MS Mincho" w:cs="Arial"/>
              </w:rPr>
            </w:pPr>
            <w:r w:rsidRPr="00EF5447">
              <w:rPr>
                <w:rFonts w:eastAsia="Malgun Gothic"/>
                <w:szCs w:val="18"/>
                <w:lang w:eastAsia="ko-KR"/>
              </w:rPr>
              <w:t>N/A</w:t>
            </w:r>
          </w:p>
        </w:tc>
        <w:tc>
          <w:tcPr>
            <w:tcW w:w="746" w:type="dxa"/>
            <w:shd w:val="clear" w:color="auto" w:fill="auto"/>
            <w:noWrap/>
          </w:tcPr>
          <w:p w14:paraId="6871708D" w14:textId="77777777" w:rsidR="006B75B7" w:rsidRPr="00EF5447" w:rsidRDefault="006B75B7" w:rsidP="006B75B7">
            <w:pPr>
              <w:pStyle w:val="TAC"/>
              <w:rPr>
                <w:rFonts w:cs="Arial"/>
                <w:lang w:eastAsia="zh-CN"/>
              </w:rPr>
            </w:pPr>
            <w:r w:rsidRPr="00EF5447">
              <w:rPr>
                <w:rFonts w:eastAsia="Malgun Gothic"/>
                <w:szCs w:val="18"/>
                <w:lang w:eastAsia="ko-KR"/>
              </w:rPr>
              <w:t>N/A</w:t>
            </w:r>
          </w:p>
        </w:tc>
        <w:tc>
          <w:tcPr>
            <w:tcW w:w="1582" w:type="dxa"/>
            <w:shd w:val="clear" w:color="auto" w:fill="auto"/>
            <w:noWrap/>
          </w:tcPr>
          <w:p w14:paraId="62F7B95F" w14:textId="77777777" w:rsidR="006B75B7" w:rsidRPr="00EF5447" w:rsidRDefault="006B75B7" w:rsidP="006B75B7">
            <w:pPr>
              <w:pStyle w:val="TAC"/>
              <w:rPr>
                <w:rFonts w:cs="Arial"/>
                <w:lang w:eastAsia="zh-CN"/>
              </w:rPr>
            </w:pPr>
            <w:r w:rsidRPr="00EF5447">
              <w:rPr>
                <w:rFonts w:eastAsia="Malgun Gothic"/>
                <w:szCs w:val="18"/>
                <w:lang w:eastAsia="ko-KR"/>
              </w:rPr>
              <w:t>N/A</w:t>
            </w:r>
          </w:p>
        </w:tc>
        <w:tc>
          <w:tcPr>
            <w:tcW w:w="1323" w:type="dxa"/>
            <w:shd w:val="clear" w:color="auto" w:fill="auto"/>
            <w:noWrap/>
          </w:tcPr>
          <w:p w14:paraId="548F5DC8" w14:textId="77777777" w:rsidR="006B75B7" w:rsidRPr="00EF5447" w:rsidRDefault="006B75B7" w:rsidP="006B75B7">
            <w:pPr>
              <w:pStyle w:val="TAC"/>
              <w:rPr>
                <w:rFonts w:eastAsia="MS Mincho" w:cs="Arial"/>
              </w:rPr>
            </w:pPr>
            <w:r w:rsidRPr="00EF5447">
              <w:rPr>
                <w:rFonts w:eastAsia="Malgun Gothic"/>
                <w:szCs w:val="18"/>
                <w:lang w:eastAsia="ko-KR"/>
              </w:rPr>
              <w:t>N/A</w:t>
            </w:r>
          </w:p>
        </w:tc>
        <w:tc>
          <w:tcPr>
            <w:tcW w:w="696" w:type="dxa"/>
            <w:shd w:val="clear" w:color="auto" w:fill="auto"/>
          </w:tcPr>
          <w:p w14:paraId="1B0DAD8E" w14:textId="77777777" w:rsidR="006B75B7" w:rsidRPr="00EF5447" w:rsidRDefault="006B75B7" w:rsidP="006B75B7">
            <w:pPr>
              <w:pStyle w:val="TAC"/>
              <w:rPr>
                <w:rFonts w:cs="Arial"/>
              </w:rPr>
            </w:pPr>
            <w:r w:rsidRPr="00EF5447">
              <w:rPr>
                <w:rFonts w:eastAsia="Malgun Gothic"/>
                <w:szCs w:val="18"/>
                <w:lang w:eastAsia="ko-KR"/>
              </w:rPr>
              <w:t>N/A</w:t>
            </w:r>
          </w:p>
        </w:tc>
        <w:tc>
          <w:tcPr>
            <w:tcW w:w="1248" w:type="dxa"/>
            <w:shd w:val="clear" w:color="auto" w:fill="auto"/>
          </w:tcPr>
          <w:p w14:paraId="76C7E9A3" w14:textId="77777777" w:rsidR="006B75B7" w:rsidRPr="00EF5447" w:rsidRDefault="006B75B7" w:rsidP="006B75B7">
            <w:pPr>
              <w:pStyle w:val="TAC"/>
              <w:rPr>
                <w:rFonts w:cs="Arial"/>
              </w:rPr>
            </w:pPr>
            <w:r w:rsidRPr="00EF5447">
              <w:rPr>
                <w:rFonts w:cs="Arial"/>
              </w:rPr>
              <w:t>N/A</w:t>
            </w:r>
          </w:p>
        </w:tc>
      </w:tr>
      <w:tr w:rsidR="006B75B7" w:rsidRPr="00EF5447" w14:paraId="31F20FB0" w14:textId="77777777" w:rsidTr="0071229C">
        <w:trPr>
          <w:trHeight w:val="54"/>
          <w:jc w:val="center"/>
        </w:trPr>
        <w:tc>
          <w:tcPr>
            <w:tcW w:w="2640" w:type="dxa"/>
            <w:tcBorders>
              <w:bottom w:val="nil"/>
            </w:tcBorders>
            <w:shd w:val="clear" w:color="auto" w:fill="auto"/>
          </w:tcPr>
          <w:p w14:paraId="3770FE19" w14:textId="77777777" w:rsidR="006B75B7" w:rsidRPr="00EF5447" w:rsidRDefault="006B75B7" w:rsidP="006B75B7">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04D0DA21" w14:textId="77777777" w:rsidR="006B75B7" w:rsidRPr="00EF5447" w:rsidRDefault="006B75B7" w:rsidP="006B75B7">
            <w:pPr>
              <w:pStyle w:val="TAC"/>
              <w:rPr>
                <w:rFonts w:eastAsia="Malgun Gothic"/>
                <w:lang w:eastAsia="ko-KR"/>
              </w:rPr>
            </w:pPr>
            <w:r w:rsidRPr="00EF5447">
              <w:rPr>
                <w:rFonts w:cs="Arial"/>
                <w:lang w:eastAsia="ja-JP"/>
              </w:rPr>
              <w:t>3</w:t>
            </w:r>
          </w:p>
        </w:tc>
        <w:tc>
          <w:tcPr>
            <w:tcW w:w="828" w:type="dxa"/>
            <w:shd w:val="clear" w:color="auto" w:fill="auto"/>
            <w:noWrap/>
          </w:tcPr>
          <w:p w14:paraId="5B4CDDAF" w14:textId="77777777" w:rsidR="006B75B7" w:rsidRPr="00EF5447" w:rsidRDefault="006B75B7" w:rsidP="006B75B7">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2EE1572B" w14:textId="77777777" w:rsidR="006B75B7" w:rsidRPr="00EF5447" w:rsidRDefault="006B75B7" w:rsidP="006B75B7">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15D9E93C" w14:textId="77777777" w:rsidR="006B75B7" w:rsidRPr="00EF5447" w:rsidRDefault="006B75B7" w:rsidP="006B75B7">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63D569C1" w14:textId="77777777" w:rsidR="006B75B7" w:rsidRPr="00EF5447" w:rsidRDefault="006B75B7" w:rsidP="006B75B7">
            <w:pPr>
              <w:pStyle w:val="TAC"/>
              <w:rPr>
                <w:rFonts w:eastAsia="Malgun Gothic"/>
                <w:kern w:val="2"/>
                <w:szCs w:val="24"/>
                <w:lang w:eastAsia="ko-KR"/>
              </w:rPr>
            </w:pPr>
            <w:r w:rsidRPr="00EF5447">
              <w:rPr>
                <w:rFonts w:eastAsia="MS Mincho" w:cs="Arial"/>
              </w:rPr>
              <w:t>1870</w:t>
            </w:r>
          </w:p>
        </w:tc>
        <w:tc>
          <w:tcPr>
            <w:tcW w:w="696" w:type="dxa"/>
            <w:shd w:val="clear" w:color="auto" w:fill="auto"/>
          </w:tcPr>
          <w:p w14:paraId="0D46EB7B"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74C48367" w14:textId="77777777" w:rsidR="006B75B7" w:rsidRPr="00EF5447" w:rsidRDefault="006B75B7" w:rsidP="006B75B7">
            <w:pPr>
              <w:pStyle w:val="TAC"/>
              <w:rPr>
                <w:rFonts w:eastAsia="Malgun Gothic"/>
                <w:kern w:val="2"/>
                <w:szCs w:val="24"/>
                <w:lang w:eastAsia="ko-KR"/>
              </w:rPr>
            </w:pPr>
            <w:r w:rsidRPr="00EF5447">
              <w:rPr>
                <w:rFonts w:cs="Arial"/>
              </w:rPr>
              <w:t>N/A</w:t>
            </w:r>
          </w:p>
        </w:tc>
      </w:tr>
      <w:tr w:rsidR="006B75B7" w:rsidRPr="00EF5447" w14:paraId="50C56EEF" w14:textId="77777777" w:rsidTr="0071229C">
        <w:trPr>
          <w:trHeight w:val="54"/>
          <w:jc w:val="center"/>
        </w:trPr>
        <w:tc>
          <w:tcPr>
            <w:tcW w:w="2640" w:type="dxa"/>
            <w:tcBorders>
              <w:top w:val="nil"/>
              <w:bottom w:val="nil"/>
            </w:tcBorders>
            <w:shd w:val="clear" w:color="auto" w:fill="auto"/>
          </w:tcPr>
          <w:p w14:paraId="2E50A3C9"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6A82F7B" w14:textId="77777777" w:rsidR="006B75B7" w:rsidRPr="00EF5447" w:rsidRDefault="006B75B7" w:rsidP="006B75B7">
            <w:pPr>
              <w:pStyle w:val="TAC"/>
              <w:rPr>
                <w:rFonts w:eastAsia="Malgun Gothic"/>
                <w:lang w:eastAsia="ko-KR"/>
              </w:rPr>
            </w:pPr>
            <w:r w:rsidRPr="00EF5447">
              <w:rPr>
                <w:rFonts w:cs="Arial"/>
                <w:lang w:eastAsia="zh-CN"/>
              </w:rPr>
              <w:t>5</w:t>
            </w:r>
          </w:p>
        </w:tc>
        <w:tc>
          <w:tcPr>
            <w:tcW w:w="828" w:type="dxa"/>
            <w:shd w:val="clear" w:color="auto" w:fill="auto"/>
            <w:noWrap/>
          </w:tcPr>
          <w:p w14:paraId="5D327D3D" w14:textId="77777777" w:rsidR="006B75B7" w:rsidRPr="00EF5447" w:rsidRDefault="006B75B7" w:rsidP="006B75B7">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74FB7B27" w14:textId="77777777" w:rsidR="006B75B7" w:rsidRPr="00EF5447" w:rsidRDefault="006B75B7" w:rsidP="006B75B7">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6EB079E1" w14:textId="77777777" w:rsidR="006B75B7" w:rsidRPr="00EF5447" w:rsidRDefault="006B75B7" w:rsidP="006B75B7">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340B08B" w14:textId="77777777" w:rsidR="006B75B7" w:rsidRPr="00EF5447" w:rsidRDefault="006B75B7" w:rsidP="006B75B7">
            <w:pPr>
              <w:pStyle w:val="TAC"/>
              <w:rPr>
                <w:rFonts w:eastAsia="Malgun Gothic"/>
                <w:kern w:val="2"/>
                <w:szCs w:val="24"/>
                <w:lang w:eastAsia="ko-KR"/>
              </w:rPr>
            </w:pPr>
            <w:r w:rsidRPr="00EF5447">
              <w:rPr>
                <w:rFonts w:eastAsia="MS Mincho" w:cs="Arial"/>
              </w:rPr>
              <w:t>885</w:t>
            </w:r>
          </w:p>
        </w:tc>
        <w:tc>
          <w:tcPr>
            <w:tcW w:w="696" w:type="dxa"/>
            <w:shd w:val="clear" w:color="auto" w:fill="auto"/>
          </w:tcPr>
          <w:p w14:paraId="63C16517" w14:textId="77777777" w:rsidR="006B75B7" w:rsidRPr="00EF5447" w:rsidRDefault="006B75B7" w:rsidP="006B75B7">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0D4FFDBA" w14:textId="77777777" w:rsidR="006B75B7" w:rsidRPr="00EF5447" w:rsidRDefault="006B75B7" w:rsidP="006B75B7">
            <w:pPr>
              <w:pStyle w:val="TAC"/>
              <w:rPr>
                <w:rFonts w:eastAsia="Malgun Gothic"/>
                <w:kern w:val="2"/>
                <w:szCs w:val="24"/>
                <w:lang w:eastAsia="ko-KR"/>
              </w:rPr>
            </w:pPr>
            <w:r w:rsidRPr="00EF5447">
              <w:rPr>
                <w:rFonts w:cs="Arial"/>
                <w:lang w:eastAsia="zh-CN"/>
              </w:rPr>
              <w:t>IMD3</w:t>
            </w:r>
          </w:p>
        </w:tc>
      </w:tr>
      <w:tr w:rsidR="006B75B7" w:rsidRPr="00EF5447" w14:paraId="2EDC823F" w14:textId="77777777" w:rsidTr="0071229C">
        <w:trPr>
          <w:trHeight w:val="54"/>
          <w:jc w:val="center"/>
        </w:trPr>
        <w:tc>
          <w:tcPr>
            <w:tcW w:w="2640" w:type="dxa"/>
            <w:tcBorders>
              <w:top w:val="nil"/>
              <w:bottom w:val="nil"/>
            </w:tcBorders>
            <w:shd w:val="clear" w:color="auto" w:fill="auto"/>
          </w:tcPr>
          <w:p w14:paraId="413DA0AA" w14:textId="77777777" w:rsidR="006B75B7" w:rsidRPr="00EF5447" w:rsidRDefault="006B75B7" w:rsidP="006B75B7">
            <w:pPr>
              <w:pStyle w:val="TAC"/>
              <w:rPr>
                <w:rFonts w:eastAsia="Malgun Gothic"/>
                <w:szCs w:val="18"/>
                <w:lang w:eastAsia="ko-KR"/>
              </w:rPr>
            </w:pPr>
          </w:p>
        </w:tc>
        <w:tc>
          <w:tcPr>
            <w:tcW w:w="867" w:type="dxa"/>
            <w:shd w:val="clear" w:color="auto" w:fill="auto"/>
          </w:tcPr>
          <w:p w14:paraId="74496B6D" w14:textId="77777777" w:rsidR="006B75B7" w:rsidRPr="00EF5447" w:rsidRDefault="006B75B7" w:rsidP="006B75B7">
            <w:pPr>
              <w:pStyle w:val="TAC"/>
              <w:rPr>
                <w:rFonts w:eastAsia="Malgun Gothic"/>
                <w:lang w:eastAsia="ko-KR"/>
              </w:rPr>
            </w:pPr>
            <w:r w:rsidRPr="00EF5447">
              <w:rPr>
                <w:rFonts w:cs="Arial"/>
                <w:lang w:eastAsia="ja-JP"/>
              </w:rPr>
              <w:t>n79</w:t>
            </w:r>
          </w:p>
        </w:tc>
        <w:tc>
          <w:tcPr>
            <w:tcW w:w="828" w:type="dxa"/>
            <w:shd w:val="clear" w:color="auto" w:fill="auto"/>
            <w:noWrap/>
          </w:tcPr>
          <w:p w14:paraId="3FAB345A" w14:textId="77777777" w:rsidR="006B75B7" w:rsidRPr="00EF5447" w:rsidRDefault="006B75B7" w:rsidP="006B75B7">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26042EFF" w14:textId="77777777" w:rsidR="006B75B7" w:rsidRPr="00EF5447" w:rsidRDefault="006B75B7" w:rsidP="006B75B7">
            <w:pPr>
              <w:pStyle w:val="TAC"/>
              <w:rPr>
                <w:rFonts w:eastAsia="Malgun Gothic"/>
                <w:kern w:val="2"/>
                <w:szCs w:val="24"/>
                <w:lang w:eastAsia="ko-KR"/>
              </w:rPr>
            </w:pPr>
            <w:r w:rsidRPr="00EF5447">
              <w:rPr>
                <w:rFonts w:cs="Arial"/>
                <w:lang w:eastAsia="zh-CN"/>
              </w:rPr>
              <w:t>40</w:t>
            </w:r>
          </w:p>
        </w:tc>
        <w:tc>
          <w:tcPr>
            <w:tcW w:w="1582" w:type="dxa"/>
            <w:shd w:val="clear" w:color="auto" w:fill="auto"/>
            <w:noWrap/>
          </w:tcPr>
          <w:p w14:paraId="098BBF5C" w14:textId="77777777" w:rsidR="006B75B7" w:rsidRPr="00EF5447" w:rsidRDefault="006B75B7" w:rsidP="006B75B7">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5138F447" w14:textId="77777777" w:rsidR="006B75B7" w:rsidRPr="00EF5447" w:rsidRDefault="006B75B7" w:rsidP="006B75B7">
            <w:pPr>
              <w:pStyle w:val="TAC"/>
              <w:rPr>
                <w:rFonts w:eastAsia="Malgun Gothic"/>
                <w:kern w:val="2"/>
                <w:szCs w:val="24"/>
                <w:lang w:eastAsia="ko-KR"/>
              </w:rPr>
            </w:pPr>
            <w:r w:rsidRPr="00EF5447">
              <w:rPr>
                <w:rFonts w:eastAsia="MS Mincho" w:cs="Arial"/>
              </w:rPr>
              <w:t>4435</w:t>
            </w:r>
          </w:p>
        </w:tc>
        <w:tc>
          <w:tcPr>
            <w:tcW w:w="696" w:type="dxa"/>
            <w:shd w:val="clear" w:color="auto" w:fill="auto"/>
          </w:tcPr>
          <w:p w14:paraId="1100290E"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4E33A8B8" w14:textId="77777777" w:rsidR="006B75B7" w:rsidRPr="00EF5447" w:rsidRDefault="006B75B7" w:rsidP="006B75B7">
            <w:pPr>
              <w:pStyle w:val="TAC"/>
              <w:rPr>
                <w:rFonts w:eastAsia="Malgun Gothic"/>
                <w:kern w:val="2"/>
                <w:szCs w:val="24"/>
                <w:lang w:eastAsia="ko-KR"/>
              </w:rPr>
            </w:pPr>
            <w:r w:rsidRPr="00EF5447">
              <w:rPr>
                <w:rFonts w:cs="Arial"/>
              </w:rPr>
              <w:t>N/A</w:t>
            </w:r>
          </w:p>
        </w:tc>
      </w:tr>
      <w:tr w:rsidR="006B75B7" w:rsidRPr="00EF5447" w14:paraId="4D3AA80B" w14:textId="77777777" w:rsidTr="0071229C">
        <w:trPr>
          <w:trHeight w:val="54"/>
          <w:jc w:val="center"/>
        </w:trPr>
        <w:tc>
          <w:tcPr>
            <w:tcW w:w="2640" w:type="dxa"/>
            <w:tcBorders>
              <w:top w:val="nil"/>
              <w:bottom w:val="nil"/>
            </w:tcBorders>
            <w:shd w:val="clear" w:color="auto" w:fill="auto"/>
          </w:tcPr>
          <w:p w14:paraId="5C7D77D6" w14:textId="77777777" w:rsidR="006B75B7" w:rsidRPr="00EF5447" w:rsidRDefault="006B75B7" w:rsidP="006B75B7">
            <w:pPr>
              <w:pStyle w:val="TAC"/>
              <w:rPr>
                <w:rFonts w:eastAsia="Malgun Gothic"/>
                <w:szCs w:val="18"/>
                <w:lang w:eastAsia="ko-KR"/>
              </w:rPr>
            </w:pPr>
          </w:p>
        </w:tc>
        <w:tc>
          <w:tcPr>
            <w:tcW w:w="867" w:type="dxa"/>
            <w:shd w:val="clear" w:color="auto" w:fill="auto"/>
          </w:tcPr>
          <w:p w14:paraId="546B3B7C" w14:textId="77777777" w:rsidR="006B75B7" w:rsidRPr="00EF5447" w:rsidRDefault="006B75B7" w:rsidP="006B75B7">
            <w:pPr>
              <w:pStyle w:val="TAC"/>
              <w:rPr>
                <w:rFonts w:eastAsia="Malgun Gothic"/>
                <w:lang w:eastAsia="ko-KR"/>
              </w:rPr>
            </w:pPr>
            <w:r w:rsidRPr="00EF5447">
              <w:rPr>
                <w:rFonts w:eastAsia="MS Mincho" w:cs="Arial"/>
              </w:rPr>
              <w:t>3</w:t>
            </w:r>
          </w:p>
        </w:tc>
        <w:tc>
          <w:tcPr>
            <w:tcW w:w="828" w:type="dxa"/>
            <w:shd w:val="clear" w:color="auto" w:fill="auto"/>
            <w:noWrap/>
          </w:tcPr>
          <w:p w14:paraId="30D5EFB8" w14:textId="77777777" w:rsidR="006B75B7" w:rsidRPr="00EF5447" w:rsidRDefault="006B75B7" w:rsidP="006B75B7">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1A5A405C" w14:textId="77777777" w:rsidR="006B75B7" w:rsidRPr="00EF5447" w:rsidRDefault="006B75B7" w:rsidP="006B75B7">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1363CD16" w14:textId="77777777" w:rsidR="006B75B7" w:rsidRPr="00EF5447" w:rsidRDefault="006B75B7" w:rsidP="006B75B7">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76BF794A" w14:textId="77777777" w:rsidR="006B75B7" w:rsidRPr="00EF5447" w:rsidRDefault="006B75B7" w:rsidP="006B75B7">
            <w:pPr>
              <w:pStyle w:val="TAC"/>
              <w:rPr>
                <w:rFonts w:eastAsia="Malgun Gothic"/>
                <w:kern w:val="2"/>
                <w:szCs w:val="24"/>
                <w:lang w:eastAsia="ko-KR"/>
              </w:rPr>
            </w:pPr>
            <w:r w:rsidRPr="00EF5447">
              <w:rPr>
                <w:rFonts w:eastAsia="MS Mincho" w:cs="Arial"/>
              </w:rPr>
              <w:t>1877.5</w:t>
            </w:r>
          </w:p>
        </w:tc>
        <w:tc>
          <w:tcPr>
            <w:tcW w:w="696" w:type="dxa"/>
            <w:shd w:val="clear" w:color="auto" w:fill="auto"/>
          </w:tcPr>
          <w:p w14:paraId="2A9D03D8" w14:textId="77777777" w:rsidR="006B75B7" w:rsidRPr="00EF5447" w:rsidRDefault="006B75B7" w:rsidP="006B75B7">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64A947F6" w14:textId="77777777" w:rsidR="006B75B7" w:rsidRPr="00EF5447" w:rsidRDefault="006B75B7" w:rsidP="006B75B7">
            <w:pPr>
              <w:pStyle w:val="TAC"/>
              <w:rPr>
                <w:rFonts w:eastAsia="Malgun Gothic"/>
                <w:kern w:val="2"/>
                <w:szCs w:val="24"/>
                <w:lang w:eastAsia="ko-KR"/>
              </w:rPr>
            </w:pPr>
            <w:r w:rsidRPr="00EF5447">
              <w:rPr>
                <w:rFonts w:eastAsia="MS Mincho" w:cs="Arial"/>
              </w:rPr>
              <w:t>IMD4</w:t>
            </w:r>
          </w:p>
        </w:tc>
      </w:tr>
      <w:tr w:rsidR="006B75B7" w:rsidRPr="00EF5447" w14:paraId="6A9F9C81" w14:textId="77777777" w:rsidTr="0071229C">
        <w:trPr>
          <w:trHeight w:val="54"/>
          <w:jc w:val="center"/>
        </w:trPr>
        <w:tc>
          <w:tcPr>
            <w:tcW w:w="2640" w:type="dxa"/>
            <w:tcBorders>
              <w:top w:val="nil"/>
              <w:bottom w:val="nil"/>
            </w:tcBorders>
            <w:shd w:val="clear" w:color="auto" w:fill="auto"/>
          </w:tcPr>
          <w:p w14:paraId="5E4D9B9D"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257CC45" w14:textId="77777777" w:rsidR="006B75B7" w:rsidRPr="00EF5447" w:rsidRDefault="006B75B7" w:rsidP="006B75B7">
            <w:pPr>
              <w:pStyle w:val="TAC"/>
              <w:rPr>
                <w:rFonts w:eastAsia="Malgun Gothic"/>
                <w:lang w:eastAsia="ko-KR"/>
              </w:rPr>
            </w:pPr>
            <w:r w:rsidRPr="00EF5447">
              <w:rPr>
                <w:rFonts w:cs="Arial"/>
                <w:lang w:eastAsia="zh-CN"/>
              </w:rPr>
              <w:t>5</w:t>
            </w:r>
          </w:p>
        </w:tc>
        <w:tc>
          <w:tcPr>
            <w:tcW w:w="828" w:type="dxa"/>
            <w:shd w:val="clear" w:color="auto" w:fill="auto"/>
            <w:noWrap/>
          </w:tcPr>
          <w:p w14:paraId="5D446508" w14:textId="77777777" w:rsidR="006B75B7" w:rsidRPr="00EF5447" w:rsidRDefault="006B75B7" w:rsidP="006B75B7">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23E4C850" w14:textId="77777777" w:rsidR="006B75B7" w:rsidRPr="00EF5447" w:rsidRDefault="006B75B7" w:rsidP="006B75B7">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1AE567D4" w14:textId="77777777" w:rsidR="006B75B7" w:rsidRPr="00EF5447" w:rsidRDefault="006B75B7" w:rsidP="006B75B7">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6DCCDD6B" w14:textId="77777777" w:rsidR="006B75B7" w:rsidRPr="00EF5447" w:rsidRDefault="006B75B7" w:rsidP="006B75B7">
            <w:pPr>
              <w:pStyle w:val="TAC"/>
              <w:rPr>
                <w:rFonts w:eastAsia="Malgun Gothic"/>
                <w:kern w:val="2"/>
                <w:szCs w:val="24"/>
                <w:lang w:eastAsia="ko-KR"/>
              </w:rPr>
            </w:pPr>
            <w:r w:rsidRPr="00EF5447">
              <w:rPr>
                <w:rFonts w:eastAsia="MS Mincho" w:cs="Arial"/>
              </w:rPr>
              <w:t>887.5</w:t>
            </w:r>
          </w:p>
        </w:tc>
        <w:tc>
          <w:tcPr>
            <w:tcW w:w="696" w:type="dxa"/>
            <w:shd w:val="clear" w:color="auto" w:fill="auto"/>
          </w:tcPr>
          <w:p w14:paraId="675754EB"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1C61AFBD" w14:textId="77777777" w:rsidR="006B75B7" w:rsidRPr="00EF5447" w:rsidRDefault="006B75B7" w:rsidP="006B75B7">
            <w:pPr>
              <w:pStyle w:val="TAC"/>
              <w:rPr>
                <w:rFonts w:eastAsia="Malgun Gothic"/>
                <w:kern w:val="2"/>
                <w:szCs w:val="24"/>
                <w:lang w:eastAsia="ko-KR"/>
              </w:rPr>
            </w:pPr>
            <w:r w:rsidRPr="00EF5447">
              <w:rPr>
                <w:rFonts w:cs="Arial"/>
              </w:rPr>
              <w:t>N/A</w:t>
            </w:r>
          </w:p>
        </w:tc>
      </w:tr>
      <w:tr w:rsidR="006B75B7" w:rsidRPr="00EF5447" w14:paraId="64E9A7F0" w14:textId="77777777" w:rsidTr="0071229C">
        <w:trPr>
          <w:trHeight w:val="54"/>
          <w:jc w:val="center"/>
        </w:trPr>
        <w:tc>
          <w:tcPr>
            <w:tcW w:w="2640" w:type="dxa"/>
            <w:tcBorders>
              <w:top w:val="nil"/>
              <w:bottom w:val="single" w:sz="4" w:space="0" w:color="auto"/>
            </w:tcBorders>
            <w:shd w:val="clear" w:color="auto" w:fill="auto"/>
          </w:tcPr>
          <w:p w14:paraId="0843FF92" w14:textId="77777777" w:rsidR="006B75B7" w:rsidRPr="00EF5447" w:rsidRDefault="006B75B7" w:rsidP="006B75B7">
            <w:pPr>
              <w:pStyle w:val="TAC"/>
              <w:rPr>
                <w:rFonts w:eastAsia="Malgun Gothic"/>
                <w:szCs w:val="18"/>
                <w:lang w:eastAsia="ko-KR"/>
              </w:rPr>
            </w:pPr>
          </w:p>
        </w:tc>
        <w:tc>
          <w:tcPr>
            <w:tcW w:w="867" w:type="dxa"/>
            <w:shd w:val="clear" w:color="auto" w:fill="auto"/>
          </w:tcPr>
          <w:p w14:paraId="33B03D6F" w14:textId="77777777" w:rsidR="006B75B7" w:rsidRPr="00EF5447" w:rsidRDefault="006B75B7" w:rsidP="006B75B7">
            <w:pPr>
              <w:pStyle w:val="TAC"/>
              <w:rPr>
                <w:rFonts w:eastAsia="Malgun Gothic"/>
                <w:lang w:eastAsia="ko-KR"/>
              </w:rPr>
            </w:pPr>
            <w:r w:rsidRPr="00EF5447">
              <w:rPr>
                <w:rFonts w:eastAsia="MS Mincho" w:cs="Arial"/>
              </w:rPr>
              <w:t>n79</w:t>
            </w:r>
          </w:p>
        </w:tc>
        <w:tc>
          <w:tcPr>
            <w:tcW w:w="828" w:type="dxa"/>
            <w:shd w:val="clear" w:color="auto" w:fill="auto"/>
            <w:noWrap/>
          </w:tcPr>
          <w:p w14:paraId="0B31AA69" w14:textId="77777777" w:rsidR="006B75B7" w:rsidRPr="00EF5447" w:rsidRDefault="006B75B7" w:rsidP="006B75B7">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0B6344E1" w14:textId="77777777" w:rsidR="006B75B7" w:rsidRPr="00EF5447" w:rsidRDefault="006B75B7" w:rsidP="006B75B7">
            <w:pPr>
              <w:pStyle w:val="TAC"/>
              <w:rPr>
                <w:rFonts w:eastAsia="Malgun Gothic"/>
                <w:kern w:val="2"/>
                <w:szCs w:val="24"/>
                <w:lang w:eastAsia="ko-KR"/>
              </w:rPr>
            </w:pPr>
            <w:r w:rsidRPr="00EF5447">
              <w:rPr>
                <w:rFonts w:eastAsia="MS Mincho" w:cs="Arial"/>
              </w:rPr>
              <w:t>40</w:t>
            </w:r>
          </w:p>
        </w:tc>
        <w:tc>
          <w:tcPr>
            <w:tcW w:w="1582" w:type="dxa"/>
            <w:shd w:val="clear" w:color="auto" w:fill="auto"/>
            <w:noWrap/>
          </w:tcPr>
          <w:p w14:paraId="7A563132" w14:textId="77777777" w:rsidR="006B75B7" w:rsidRPr="00EF5447" w:rsidRDefault="006B75B7" w:rsidP="006B75B7">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57AA339D" w14:textId="77777777" w:rsidR="006B75B7" w:rsidRPr="00EF5447" w:rsidRDefault="006B75B7" w:rsidP="006B75B7">
            <w:pPr>
              <w:pStyle w:val="TAC"/>
              <w:rPr>
                <w:rFonts w:eastAsia="Malgun Gothic"/>
                <w:kern w:val="2"/>
                <w:szCs w:val="24"/>
                <w:lang w:eastAsia="ko-KR"/>
              </w:rPr>
            </w:pPr>
            <w:r w:rsidRPr="00EF5447">
              <w:rPr>
                <w:rFonts w:eastAsia="MS Mincho" w:cs="Arial"/>
              </w:rPr>
              <w:t>4420</w:t>
            </w:r>
          </w:p>
        </w:tc>
        <w:tc>
          <w:tcPr>
            <w:tcW w:w="696" w:type="dxa"/>
            <w:shd w:val="clear" w:color="auto" w:fill="auto"/>
          </w:tcPr>
          <w:p w14:paraId="378AEFF8"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6824C014" w14:textId="77777777" w:rsidR="006B75B7" w:rsidRPr="00EF5447" w:rsidRDefault="006B75B7" w:rsidP="006B75B7">
            <w:pPr>
              <w:pStyle w:val="TAC"/>
              <w:rPr>
                <w:rFonts w:eastAsia="Malgun Gothic"/>
                <w:kern w:val="2"/>
                <w:szCs w:val="24"/>
                <w:lang w:eastAsia="ko-KR"/>
              </w:rPr>
            </w:pPr>
            <w:r w:rsidRPr="00EF5447">
              <w:rPr>
                <w:rFonts w:cs="Arial"/>
              </w:rPr>
              <w:t>N/A</w:t>
            </w:r>
          </w:p>
        </w:tc>
      </w:tr>
      <w:tr w:rsidR="006B75B7" w:rsidRPr="00EF5447" w14:paraId="49940525" w14:textId="77777777" w:rsidTr="0071229C">
        <w:trPr>
          <w:trHeight w:val="54"/>
          <w:jc w:val="center"/>
        </w:trPr>
        <w:tc>
          <w:tcPr>
            <w:tcW w:w="2640" w:type="dxa"/>
            <w:tcBorders>
              <w:bottom w:val="nil"/>
            </w:tcBorders>
            <w:shd w:val="clear" w:color="auto" w:fill="auto"/>
          </w:tcPr>
          <w:p w14:paraId="72DC98DF" w14:textId="77777777" w:rsidR="006B75B7" w:rsidRPr="00EF5447" w:rsidRDefault="006B75B7" w:rsidP="006B75B7">
            <w:pPr>
              <w:pStyle w:val="TAC"/>
              <w:rPr>
                <w:rFonts w:eastAsia="Malgun Gothic"/>
                <w:szCs w:val="18"/>
                <w:lang w:eastAsia="ko-KR"/>
              </w:rPr>
            </w:pPr>
            <w:r w:rsidRPr="00EF5447">
              <w:rPr>
                <w:rFonts w:cs="Arial"/>
              </w:rPr>
              <w:t>DC_3A-7A_n5A</w:t>
            </w:r>
          </w:p>
        </w:tc>
        <w:tc>
          <w:tcPr>
            <w:tcW w:w="867" w:type="dxa"/>
            <w:shd w:val="clear" w:color="auto" w:fill="auto"/>
          </w:tcPr>
          <w:p w14:paraId="13E1986D" w14:textId="77777777" w:rsidR="006B75B7" w:rsidRPr="00EF5447" w:rsidRDefault="006B75B7" w:rsidP="006B75B7">
            <w:pPr>
              <w:pStyle w:val="TAC"/>
              <w:rPr>
                <w:rFonts w:eastAsia="MS Mincho"/>
              </w:rPr>
            </w:pPr>
            <w:r w:rsidRPr="00EF5447">
              <w:t>3</w:t>
            </w:r>
          </w:p>
        </w:tc>
        <w:tc>
          <w:tcPr>
            <w:tcW w:w="828" w:type="dxa"/>
            <w:shd w:val="clear" w:color="auto" w:fill="auto"/>
            <w:noWrap/>
          </w:tcPr>
          <w:p w14:paraId="50A15959" w14:textId="77777777" w:rsidR="006B75B7" w:rsidRPr="00EF5447" w:rsidRDefault="006B75B7" w:rsidP="006B75B7">
            <w:pPr>
              <w:pStyle w:val="TAC"/>
              <w:rPr>
                <w:rFonts w:eastAsia="MS Mincho"/>
              </w:rPr>
            </w:pPr>
            <w:r w:rsidRPr="00EF5447">
              <w:rPr>
                <w:rFonts w:cs="Arial"/>
              </w:rPr>
              <w:t>1780</w:t>
            </w:r>
          </w:p>
        </w:tc>
        <w:tc>
          <w:tcPr>
            <w:tcW w:w="746" w:type="dxa"/>
            <w:shd w:val="clear" w:color="auto" w:fill="auto"/>
            <w:noWrap/>
          </w:tcPr>
          <w:p w14:paraId="58ED9DAC" w14:textId="77777777" w:rsidR="006B75B7" w:rsidRPr="00EF5447" w:rsidRDefault="006B75B7" w:rsidP="006B75B7">
            <w:pPr>
              <w:pStyle w:val="TAC"/>
              <w:rPr>
                <w:rFonts w:eastAsia="MS Mincho"/>
              </w:rPr>
            </w:pPr>
            <w:r w:rsidRPr="00EF5447">
              <w:rPr>
                <w:rFonts w:cs="Arial"/>
              </w:rPr>
              <w:t>10</w:t>
            </w:r>
          </w:p>
        </w:tc>
        <w:tc>
          <w:tcPr>
            <w:tcW w:w="1582" w:type="dxa"/>
            <w:shd w:val="clear" w:color="auto" w:fill="auto"/>
            <w:noWrap/>
          </w:tcPr>
          <w:p w14:paraId="2EC6B05E" w14:textId="77777777" w:rsidR="006B75B7" w:rsidRPr="00EF5447" w:rsidRDefault="006B75B7" w:rsidP="006B75B7">
            <w:pPr>
              <w:pStyle w:val="TAC"/>
              <w:rPr>
                <w:rFonts w:eastAsia="MS Mincho"/>
              </w:rPr>
            </w:pPr>
            <w:r w:rsidRPr="00EF5447">
              <w:rPr>
                <w:rFonts w:cs="Arial"/>
              </w:rPr>
              <w:t>50</w:t>
            </w:r>
          </w:p>
        </w:tc>
        <w:tc>
          <w:tcPr>
            <w:tcW w:w="1323" w:type="dxa"/>
            <w:shd w:val="clear" w:color="auto" w:fill="auto"/>
            <w:noWrap/>
          </w:tcPr>
          <w:p w14:paraId="1768DAAC" w14:textId="77777777" w:rsidR="006B75B7" w:rsidRPr="00EF5447" w:rsidRDefault="006B75B7" w:rsidP="006B75B7">
            <w:pPr>
              <w:pStyle w:val="TAC"/>
              <w:rPr>
                <w:rFonts w:eastAsia="MS Mincho"/>
              </w:rPr>
            </w:pPr>
            <w:r w:rsidRPr="00EF5447">
              <w:t>1875</w:t>
            </w:r>
          </w:p>
        </w:tc>
        <w:tc>
          <w:tcPr>
            <w:tcW w:w="696" w:type="dxa"/>
            <w:shd w:val="clear" w:color="auto" w:fill="auto"/>
          </w:tcPr>
          <w:p w14:paraId="2C99A7C4"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1DC5D549" w14:textId="77777777" w:rsidR="006B75B7" w:rsidRPr="00EF5447" w:rsidRDefault="006B75B7" w:rsidP="006B75B7">
            <w:pPr>
              <w:pStyle w:val="TAC"/>
            </w:pPr>
            <w:r w:rsidRPr="00EF5447">
              <w:rPr>
                <w:rFonts w:cs="Arial"/>
              </w:rPr>
              <w:t>N/A</w:t>
            </w:r>
          </w:p>
        </w:tc>
      </w:tr>
      <w:tr w:rsidR="006B75B7" w:rsidRPr="00EF5447" w14:paraId="08997A34" w14:textId="77777777" w:rsidTr="0071229C">
        <w:trPr>
          <w:trHeight w:val="54"/>
          <w:jc w:val="center"/>
        </w:trPr>
        <w:tc>
          <w:tcPr>
            <w:tcW w:w="2640" w:type="dxa"/>
            <w:tcBorders>
              <w:top w:val="nil"/>
              <w:bottom w:val="nil"/>
            </w:tcBorders>
            <w:shd w:val="clear" w:color="auto" w:fill="auto"/>
          </w:tcPr>
          <w:p w14:paraId="4E963C0D" w14:textId="77777777" w:rsidR="006B75B7" w:rsidRPr="00EF5447" w:rsidRDefault="006B75B7" w:rsidP="006B75B7">
            <w:pPr>
              <w:pStyle w:val="TAC"/>
              <w:rPr>
                <w:rFonts w:eastAsia="MS Mincho"/>
              </w:rPr>
            </w:pPr>
          </w:p>
        </w:tc>
        <w:tc>
          <w:tcPr>
            <w:tcW w:w="867" w:type="dxa"/>
            <w:shd w:val="clear" w:color="auto" w:fill="auto"/>
          </w:tcPr>
          <w:p w14:paraId="748A8FDE" w14:textId="77777777" w:rsidR="006B75B7" w:rsidRPr="00EF5447" w:rsidRDefault="006B75B7" w:rsidP="006B75B7">
            <w:pPr>
              <w:pStyle w:val="TAC"/>
              <w:rPr>
                <w:rFonts w:eastAsia="MS Mincho"/>
              </w:rPr>
            </w:pPr>
            <w:r w:rsidRPr="00EF5447">
              <w:t>7</w:t>
            </w:r>
          </w:p>
        </w:tc>
        <w:tc>
          <w:tcPr>
            <w:tcW w:w="828" w:type="dxa"/>
            <w:shd w:val="clear" w:color="auto" w:fill="auto"/>
            <w:noWrap/>
          </w:tcPr>
          <w:p w14:paraId="02BE2CFD" w14:textId="77777777" w:rsidR="006B75B7" w:rsidRPr="00EF5447" w:rsidRDefault="006B75B7" w:rsidP="006B75B7">
            <w:pPr>
              <w:pStyle w:val="TAC"/>
              <w:rPr>
                <w:rFonts w:eastAsia="MS Mincho"/>
              </w:rPr>
            </w:pPr>
            <w:r w:rsidRPr="00EF5447">
              <w:rPr>
                <w:rFonts w:cs="Arial"/>
              </w:rPr>
              <w:t>2505</w:t>
            </w:r>
          </w:p>
        </w:tc>
        <w:tc>
          <w:tcPr>
            <w:tcW w:w="746" w:type="dxa"/>
            <w:shd w:val="clear" w:color="auto" w:fill="auto"/>
            <w:noWrap/>
          </w:tcPr>
          <w:p w14:paraId="54D0AAC5" w14:textId="77777777" w:rsidR="006B75B7" w:rsidRPr="00EF5447" w:rsidRDefault="006B75B7" w:rsidP="006B75B7">
            <w:pPr>
              <w:pStyle w:val="TAC"/>
              <w:rPr>
                <w:rFonts w:eastAsia="MS Mincho"/>
              </w:rPr>
            </w:pPr>
            <w:r w:rsidRPr="00EF5447">
              <w:rPr>
                <w:rFonts w:cs="Arial"/>
              </w:rPr>
              <w:t>10</w:t>
            </w:r>
          </w:p>
        </w:tc>
        <w:tc>
          <w:tcPr>
            <w:tcW w:w="1582" w:type="dxa"/>
            <w:shd w:val="clear" w:color="auto" w:fill="auto"/>
            <w:noWrap/>
          </w:tcPr>
          <w:p w14:paraId="64341EA2" w14:textId="77777777" w:rsidR="006B75B7" w:rsidRPr="00EF5447" w:rsidRDefault="006B75B7" w:rsidP="006B75B7">
            <w:pPr>
              <w:pStyle w:val="TAC"/>
              <w:rPr>
                <w:rFonts w:eastAsia="MS Mincho"/>
              </w:rPr>
            </w:pPr>
            <w:r w:rsidRPr="00EF5447">
              <w:rPr>
                <w:rFonts w:cs="Arial"/>
              </w:rPr>
              <w:t>50</w:t>
            </w:r>
          </w:p>
        </w:tc>
        <w:tc>
          <w:tcPr>
            <w:tcW w:w="1323" w:type="dxa"/>
            <w:shd w:val="clear" w:color="auto" w:fill="auto"/>
            <w:noWrap/>
          </w:tcPr>
          <w:p w14:paraId="3E88203E" w14:textId="77777777" w:rsidR="006B75B7" w:rsidRPr="00EF5447" w:rsidRDefault="006B75B7" w:rsidP="006B75B7">
            <w:pPr>
              <w:pStyle w:val="TAC"/>
              <w:rPr>
                <w:rFonts w:eastAsia="MS Mincho"/>
              </w:rPr>
            </w:pPr>
            <w:r w:rsidRPr="00EF5447">
              <w:t>2625</w:t>
            </w:r>
          </w:p>
        </w:tc>
        <w:tc>
          <w:tcPr>
            <w:tcW w:w="696" w:type="dxa"/>
            <w:shd w:val="clear" w:color="auto" w:fill="auto"/>
          </w:tcPr>
          <w:p w14:paraId="0749B9E0" w14:textId="77777777" w:rsidR="006B75B7" w:rsidRPr="00EF5447" w:rsidRDefault="006B75B7" w:rsidP="006B75B7">
            <w:pPr>
              <w:pStyle w:val="TAC"/>
              <w:rPr>
                <w:rFonts w:eastAsia="Malgun Gothic"/>
                <w:lang w:eastAsia="ko-KR"/>
              </w:rPr>
            </w:pPr>
            <w:r w:rsidRPr="00EF5447">
              <w:rPr>
                <w:rFonts w:cs="Arial"/>
              </w:rPr>
              <w:t>30.0</w:t>
            </w:r>
          </w:p>
        </w:tc>
        <w:tc>
          <w:tcPr>
            <w:tcW w:w="1248" w:type="dxa"/>
            <w:shd w:val="clear" w:color="auto" w:fill="auto"/>
          </w:tcPr>
          <w:p w14:paraId="326C8790" w14:textId="77777777" w:rsidR="006B75B7" w:rsidRPr="00EF5447" w:rsidRDefault="006B75B7" w:rsidP="006B75B7">
            <w:pPr>
              <w:pStyle w:val="TAC"/>
            </w:pPr>
            <w:r w:rsidRPr="00EF5447">
              <w:rPr>
                <w:rFonts w:cs="Arial"/>
              </w:rPr>
              <w:t>IMD2</w:t>
            </w:r>
            <w:r w:rsidRPr="00EF5447">
              <w:rPr>
                <w:rFonts w:cs="Arial"/>
                <w:vertAlign w:val="superscript"/>
              </w:rPr>
              <w:t>1</w:t>
            </w:r>
          </w:p>
        </w:tc>
      </w:tr>
      <w:tr w:rsidR="006B75B7" w:rsidRPr="00EF5447" w14:paraId="0A920FA8" w14:textId="77777777" w:rsidTr="0071229C">
        <w:trPr>
          <w:trHeight w:val="54"/>
          <w:jc w:val="center"/>
        </w:trPr>
        <w:tc>
          <w:tcPr>
            <w:tcW w:w="2640" w:type="dxa"/>
            <w:tcBorders>
              <w:top w:val="nil"/>
              <w:bottom w:val="single" w:sz="4" w:space="0" w:color="auto"/>
            </w:tcBorders>
            <w:shd w:val="clear" w:color="auto" w:fill="auto"/>
          </w:tcPr>
          <w:p w14:paraId="02F1DD09" w14:textId="77777777" w:rsidR="006B75B7" w:rsidRPr="00EF5447" w:rsidRDefault="006B75B7" w:rsidP="006B75B7">
            <w:pPr>
              <w:pStyle w:val="TAC"/>
              <w:rPr>
                <w:rFonts w:eastAsia="MS Mincho"/>
              </w:rPr>
            </w:pPr>
          </w:p>
        </w:tc>
        <w:tc>
          <w:tcPr>
            <w:tcW w:w="867" w:type="dxa"/>
            <w:shd w:val="clear" w:color="auto" w:fill="auto"/>
          </w:tcPr>
          <w:p w14:paraId="13B941F8" w14:textId="77777777" w:rsidR="006B75B7" w:rsidRPr="00EF5447" w:rsidRDefault="006B75B7" w:rsidP="006B75B7">
            <w:pPr>
              <w:pStyle w:val="TAC"/>
              <w:rPr>
                <w:rFonts w:eastAsia="MS Mincho"/>
              </w:rPr>
            </w:pPr>
            <w:r w:rsidRPr="00EF5447">
              <w:t>n5</w:t>
            </w:r>
          </w:p>
        </w:tc>
        <w:tc>
          <w:tcPr>
            <w:tcW w:w="828" w:type="dxa"/>
            <w:shd w:val="clear" w:color="auto" w:fill="auto"/>
            <w:noWrap/>
          </w:tcPr>
          <w:p w14:paraId="45247434" w14:textId="77777777" w:rsidR="006B75B7" w:rsidRPr="00EF5447" w:rsidRDefault="006B75B7" w:rsidP="006B75B7">
            <w:pPr>
              <w:pStyle w:val="TAC"/>
              <w:rPr>
                <w:rFonts w:eastAsia="MS Mincho"/>
              </w:rPr>
            </w:pPr>
            <w:r w:rsidRPr="00EF5447">
              <w:rPr>
                <w:rFonts w:cs="Arial"/>
              </w:rPr>
              <w:t>845</w:t>
            </w:r>
          </w:p>
        </w:tc>
        <w:tc>
          <w:tcPr>
            <w:tcW w:w="746" w:type="dxa"/>
            <w:shd w:val="clear" w:color="auto" w:fill="auto"/>
            <w:noWrap/>
          </w:tcPr>
          <w:p w14:paraId="228AC6B5"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40F5E319"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34160BA7" w14:textId="77777777" w:rsidR="006B75B7" w:rsidRPr="00EF5447" w:rsidRDefault="006B75B7" w:rsidP="006B75B7">
            <w:pPr>
              <w:pStyle w:val="TAC"/>
              <w:rPr>
                <w:rFonts w:eastAsia="MS Mincho"/>
              </w:rPr>
            </w:pPr>
            <w:r w:rsidRPr="00EF5447">
              <w:t>890</w:t>
            </w:r>
          </w:p>
        </w:tc>
        <w:tc>
          <w:tcPr>
            <w:tcW w:w="696" w:type="dxa"/>
            <w:shd w:val="clear" w:color="auto" w:fill="auto"/>
          </w:tcPr>
          <w:p w14:paraId="4CC9C9C7"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744EB566" w14:textId="77777777" w:rsidR="006B75B7" w:rsidRPr="00EF5447" w:rsidRDefault="006B75B7" w:rsidP="006B75B7">
            <w:pPr>
              <w:pStyle w:val="TAC"/>
            </w:pPr>
            <w:r w:rsidRPr="00EF5447">
              <w:rPr>
                <w:rFonts w:cs="Arial"/>
              </w:rPr>
              <w:t>N/A</w:t>
            </w:r>
          </w:p>
        </w:tc>
      </w:tr>
      <w:tr w:rsidR="00F33F47" w:rsidRPr="00EF5447" w14:paraId="4863D231"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206F4E6A" w14:textId="77777777" w:rsidR="00F33F47" w:rsidRPr="00DB7785" w:rsidRDefault="00F33F47" w:rsidP="00F33F47">
            <w:pPr>
              <w:pStyle w:val="TAC"/>
              <w:rPr>
                <w:rFonts w:cs="Arial"/>
                <w:lang w:eastAsia="ja-JP"/>
              </w:rPr>
            </w:pPr>
            <w:r w:rsidRPr="00DB7785">
              <w:rPr>
                <w:rFonts w:cs="Arial"/>
                <w:lang w:eastAsia="ja-JP"/>
              </w:rPr>
              <w:t>DC_3A-(n)7AA</w:t>
            </w:r>
          </w:p>
          <w:p w14:paraId="691FFCB1" w14:textId="77777777" w:rsidR="00F33F47" w:rsidRPr="00EF5447" w:rsidRDefault="00F33F47" w:rsidP="00F33F47">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0B2DF762" w14:textId="77777777" w:rsidR="00F33F47" w:rsidRPr="00EF5447" w:rsidRDefault="00F33F47" w:rsidP="00F33F47">
            <w:pPr>
              <w:pStyle w:val="TAC"/>
            </w:pPr>
            <w:r w:rsidRPr="00DB7785">
              <w:rPr>
                <w:rFonts w:eastAsia="MS Mincho"/>
              </w:rPr>
              <w:t>3</w:t>
            </w:r>
          </w:p>
        </w:tc>
        <w:tc>
          <w:tcPr>
            <w:tcW w:w="828" w:type="dxa"/>
            <w:shd w:val="clear" w:color="auto" w:fill="auto"/>
            <w:noWrap/>
          </w:tcPr>
          <w:p w14:paraId="7D781F59" w14:textId="6C6D9BFD" w:rsidR="00F33F47" w:rsidRPr="00EF5447" w:rsidRDefault="00F33F47" w:rsidP="00F33F47">
            <w:pPr>
              <w:pStyle w:val="TAC"/>
              <w:rPr>
                <w:rFonts w:cs="Arial"/>
              </w:rPr>
            </w:pPr>
            <w:ins w:id="88" w:author="Huawei" w:date="2023-02-17T15:53:00Z">
              <w:r>
                <w:rPr>
                  <w:lang w:eastAsia="sv-SE"/>
                </w:rPr>
                <w:t>1730</w:t>
              </w:r>
            </w:ins>
            <w:del w:id="89" w:author="Huawei" w:date="2023-02-17T15:53:00Z">
              <w:r w:rsidRPr="00DB7785" w:rsidDel="007F5519">
                <w:rPr>
                  <w:rFonts w:cs="Arial"/>
                </w:rPr>
                <w:delText>1712.5</w:delText>
              </w:r>
            </w:del>
          </w:p>
        </w:tc>
        <w:tc>
          <w:tcPr>
            <w:tcW w:w="746" w:type="dxa"/>
            <w:shd w:val="clear" w:color="auto" w:fill="auto"/>
            <w:noWrap/>
          </w:tcPr>
          <w:p w14:paraId="045794BE" w14:textId="0A960BAB" w:rsidR="00F33F47" w:rsidRPr="00EF5447" w:rsidRDefault="00F33F47" w:rsidP="00F33F47">
            <w:pPr>
              <w:pStyle w:val="TAC"/>
              <w:rPr>
                <w:rFonts w:cs="Arial"/>
              </w:rPr>
            </w:pPr>
            <w:r w:rsidRPr="00DB7785">
              <w:rPr>
                <w:rFonts w:cs="Arial"/>
              </w:rPr>
              <w:t>5</w:t>
            </w:r>
          </w:p>
        </w:tc>
        <w:tc>
          <w:tcPr>
            <w:tcW w:w="1582" w:type="dxa"/>
            <w:shd w:val="clear" w:color="auto" w:fill="auto"/>
            <w:noWrap/>
          </w:tcPr>
          <w:p w14:paraId="2EF1F6CB" w14:textId="29A842B8" w:rsidR="00F33F47" w:rsidRPr="00EF5447" w:rsidRDefault="00F33F47" w:rsidP="00F33F47">
            <w:pPr>
              <w:pStyle w:val="TAC"/>
              <w:rPr>
                <w:rFonts w:cs="Arial"/>
              </w:rPr>
            </w:pPr>
            <w:r w:rsidRPr="00DB7785">
              <w:rPr>
                <w:rFonts w:cs="Arial"/>
              </w:rPr>
              <w:t>25</w:t>
            </w:r>
          </w:p>
        </w:tc>
        <w:tc>
          <w:tcPr>
            <w:tcW w:w="1323" w:type="dxa"/>
            <w:shd w:val="clear" w:color="auto" w:fill="auto"/>
            <w:noWrap/>
          </w:tcPr>
          <w:p w14:paraId="1395A550" w14:textId="44042CA7" w:rsidR="00F33F47" w:rsidRPr="00EF5447" w:rsidRDefault="00F33F47" w:rsidP="00F33F47">
            <w:pPr>
              <w:pStyle w:val="TAC"/>
            </w:pPr>
            <w:ins w:id="90" w:author="Huawei" w:date="2023-02-17T15:53:00Z">
              <w:r>
                <w:rPr>
                  <w:lang w:eastAsia="sv-SE"/>
                </w:rPr>
                <w:t>1825</w:t>
              </w:r>
            </w:ins>
            <w:bookmarkStart w:id="91" w:name="_GoBack"/>
            <w:del w:id="92" w:author="Huawei" w:date="2023-02-17T15:53:00Z">
              <w:r w:rsidRPr="00DB7785" w:rsidDel="007F5519">
                <w:rPr>
                  <w:rFonts w:cs="Arial"/>
                </w:rPr>
                <w:delText>1807.5</w:delText>
              </w:r>
            </w:del>
            <w:bookmarkEnd w:id="91"/>
          </w:p>
        </w:tc>
        <w:tc>
          <w:tcPr>
            <w:tcW w:w="696" w:type="dxa"/>
            <w:shd w:val="clear" w:color="auto" w:fill="auto"/>
          </w:tcPr>
          <w:p w14:paraId="6EF3A030" w14:textId="6912DFCF" w:rsidR="00F33F47" w:rsidRPr="00EF5447" w:rsidRDefault="00F33F47" w:rsidP="00F33F47">
            <w:pPr>
              <w:pStyle w:val="TAC"/>
              <w:rPr>
                <w:rFonts w:cs="Arial"/>
              </w:rPr>
            </w:pPr>
            <w:ins w:id="93" w:author="Huawei" w:date="2023-02-17T15:53:00Z">
              <w:r>
                <w:rPr>
                  <w:lang w:eastAsia="sv-SE"/>
                </w:rPr>
                <w:t>N/A</w:t>
              </w:r>
            </w:ins>
            <w:del w:id="94" w:author="Huawei" w:date="2023-02-17T15:53:00Z">
              <w:r w:rsidRPr="00DB7785" w:rsidDel="007F5519">
                <w:rPr>
                  <w:rFonts w:eastAsia="MS Mincho"/>
                </w:rPr>
                <w:delText>N/A</w:delText>
              </w:r>
            </w:del>
          </w:p>
        </w:tc>
        <w:tc>
          <w:tcPr>
            <w:tcW w:w="1248" w:type="dxa"/>
            <w:shd w:val="clear" w:color="auto" w:fill="auto"/>
          </w:tcPr>
          <w:p w14:paraId="13553F23" w14:textId="77777777" w:rsidR="00F33F47" w:rsidRPr="00EF5447" w:rsidRDefault="00F33F47" w:rsidP="00F33F47">
            <w:pPr>
              <w:pStyle w:val="TAC"/>
              <w:rPr>
                <w:rFonts w:cs="Arial"/>
              </w:rPr>
            </w:pPr>
            <w:r w:rsidRPr="00DB7785">
              <w:rPr>
                <w:rFonts w:eastAsia="MS Mincho"/>
              </w:rPr>
              <w:t>N/A</w:t>
            </w:r>
          </w:p>
        </w:tc>
      </w:tr>
      <w:tr w:rsidR="00F33F47" w:rsidRPr="00EF5447" w14:paraId="29F59296"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38838FA5" w14:textId="77777777" w:rsidR="00F33F47" w:rsidRPr="00EF5447" w:rsidRDefault="00F33F47" w:rsidP="00F33F47">
            <w:pPr>
              <w:pStyle w:val="TAC"/>
              <w:rPr>
                <w:rFonts w:eastAsia="MS Mincho"/>
              </w:rPr>
            </w:pPr>
          </w:p>
        </w:tc>
        <w:tc>
          <w:tcPr>
            <w:tcW w:w="867" w:type="dxa"/>
            <w:tcBorders>
              <w:left w:val="single" w:sz="4" w:space="0" w:color="auto"/>
            </w:tcBorders>
            <w:shd w:val="clear" w:color="auto" w:fill="auto"/>
          </w:tcPr>
          <w:p w14:paraId="2A2A91B9" w14:textId="77777777" w:rsidR="00F33F47" w:rsidRPr="00EF5447" w:rsidRDefault="00F33F47" w:rsidP="00F33F47">
            <w:pPr>
              <w:pStyle w:val="TAC"/>
            </w:pPr>
            <w:r w:rsidRPr="00DB7785">
              <w:rPr>
                <w:rFonts w:eastAsia="MS Mincho"/>
              </w:rPr>
              <w:t>7</w:t>
            </w:r>
          </w:p>
        </w:tc>
        <w:tc>
          <w:tcPr>
            <w:tcW w:w="828" w:type="dxa"/>
            <w:shd w:val="clear" w:color="auto" w:fill="auto"/>
            <w:noWrap/>
          </w:tcPr>
          <w:p w14:paraId="3E252572" w14:textId="722496B3" w:rsidR="00F33F47" w:rsidRPr="00EF5447" w:rsidRDefault="00F33F47" w:rsidP="00F33F47">
            <w:pPr>
              <w:pStyle w:val="TAC"/>
              <w:rPr>
                <w:rFonts w:cs="Arial"/>
              </w:rPr>
            </w:pPr>
            <w:r w:rsidRPr="00DB7785">
              <w:rPr>
                <w:rFonts w:cs="Arial"/>
              </w:rPr>
              <w:t>N/A</w:t>
            </w:r>
          </w:p>
        </w:tc>
        <w:tc>
          <w:tcPr>
            <w:tcW w:w="746" w:type="dxa"/>
            <w:shd w:val="clear" w:color="auto" w:fill="auto"/>
            <w:noWrap/>
          </w:tcPr>
          <w:p w14:paraId="321A6BF1" w14:textId="394A4ACE" w:rsidR="00F33F47" w:rsidRPr="00EF5447" w:rsidRDefault="00F33F47" w:rsidP="00F33F47">
            <w:pPr>
              <w:pStyle w:val="TAC"/>
              <w:rPr>
                <w:rFonts w:cs="Arial"/>
              </w:rPr>
            </w:pPr>
            <w:r w:rsidRPr="00DB7785">
              <w:rPr>
                <w:rFonts w:cs="Arial"/>
              </w:rPr>
              <w:t>5</w:t>
            </w:r>
          </w:p>
        </w:tc>
        <w:tc>
          <w:tcPr>
            <w:tcW w:w="1582" w:type="dxa"/>
            <w:shd w:val="clear" w:color="auto" w:fill="auto"/>
            <w:noWrap/>
          </w:tcPr>
          <w:p w14:paraId="3AABDB1C" w14:textId="70989C12" w:rsidR="00F33F47" w:rsidRPr="00EF5447" w:rsidRDefault="00F33F47" w:rsidP="00F33F47">
            <w:pPr>
              <w:pStyle w:val="TAC"/>
              <w:rPr>
                <w:rFonts w:cs="Arial"/>
              </w:rPr>
            </w:pPr>
            <w:r w:rsidRPr="00DB7785">
              <w:rPr>
                <w:rFonts w:cs="Arial"/>
              </w:rPr>
              <w:t>N/A</w:t>
            </w:r>
          </w:p>
        </w:tc>
        <w:tc>
          <w:tcPr>
            <w:tcW w:w="1323" w:type="dxa"/>
            <w:shd w:val="clear" w:color="auto" w:fill="auto"/>
            <w:noWrap/>
          </w:tcPr>
          <w:p w14:paraId="6E01A3DA" w14:textId="0E10E420" w:rsidR="00F33F47" w:rsidRPr="00EF5447" w:rsidRDefault="00F33F47" w:rsidP="00F33F47">
            <w:pPr>
              <w:pStyle w:val="TAC"/>
            </w:pPr>
            <w:ins w:id="95" w:author="Huawei" w:date="2023-02-17T15:53:00Z">
              <w:r>
                <w:rPr>
                  <w:lang w:eastAsia="sv-SE"/>
                </w:rPr>
                <w:t>2647.5</w:t>
              </w:r>
            </w:ins>
            <w:del w:id="96" w:author="Huawei" w:date="2023-02-17T15:53:00Z">
              <w:r w:rsidRPr="00DB7785" w:rsidDel="007F5519">
                <w:rPr>
                  <w:rFonts w:cs="Arial"/>
                </w:rPr>
                <w:delText>2623.5</w:delText>
              </w:r>
            </w:del>
          </w:p>
        </w:tc>
        <w:tc>
          <w:tcPr>
            <w:tcW w:w="696" w:type="dxa"/>
            <w:shd w:val="clear" w:color="auto" w:fill="auto"/>
          </w:tcPr>
          <w:p w14:paraId="4FF7C480" w14:textId="611F9A24" w:rsidR="00F33F47" w:rsidRPr="00EF5447" w:rsidRDefault="00F33F47" w:rsidP="00F33F47">
            <w:pPr>
              <w:pStyle w:val="TAC"/>
              <w:rPr>
                <w:rFonts w:cs="Arial"/>
              </w:rPr>
            </w:pPr>
            <w:ins w:id="97" w:author="Huawei" w:date="2023-02-17T15:53:00Z">
              <w:r>
                <w:rPr>
                  <w:lang w:eastAsia="sv-SE"/>
                </w:rPr>
                <w:t>6.9</w:t>
              </w:r>
            </w:ins>
            <w:del w:id="98" w:author="Huawei" w:date="2023-02-17T15:53:00Z">
              <w:r w:rsidRPr="00DB7785" w:rsidDel="007F5519">
                <w:rPr>
                  <w:rFonts w:eastAsia="MS Mincho"/>
                </w:rPr>
                <w:delText>[6.5]</w:delText>
              </w:r>
            </w:del>
          </w:p>
        </w:tc>
        <w:tc>
          <w:tcPr>
            <w:tcW w:w="1248" w:type="dxa"/>
            <w:shd w:val="clear" w:color="auto" w:fill="auto"/>
          </w:tcPr>
          <w:p w14:paraId="6F3A4853" w14:textId="77777777" w:rsidR="00F33F47" w:rsidRPr="00EF5447" w:rsidRDefault="00F33F47" w:rsidP="00F33F47">
            <w:pPr>
              <w:pStyle w:val="TAC"/>
              <w:rPr>
                <w:rFonts w:cs="Arial"/>
              </w:rPr>
            </w:pPr>
            <w:r w:rsidRPr="00DB7785">
              <w:rPr>
                <w:rFonts w:eastAsia="MS Mincho"/>
              </w:rPr>
              <w:t>IMD4</w:t>
            </w:r>
          </w:p>
        </w:tc>
      </w:tr>
      <w:tr w:rsidR="00F33F47" w:rsidRPr="00EF5447" w14:paraId="7D4B987C"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D0556D7" w14:textId="77777777" w:rsidR="00F33F47" w:rsidRPr="00EF5447" w:rsidRDefault="00F33F47" w:rsidP="00F33F47">
            <w:pPr>
              <w:pStyle w:val="TAC"/>
              <w:rPr>
                <w:rFonts w:eastAsia="MS Mincho"/>
              </w:rPr>
            </w:pPr>
          </w:p>
        </w:tc>
        <w:tc>
          <w:tcPr>
            <w:tcW w:w="867" w:type="dxa"/>
            <w:tcBorders>
              <w:left w:val="single" w:sz="4" w:space="0" w:color="auto"/>
            </w:tcBorders>
            <w:shd w:val="clear" w:color="auto" w:fill="auto"/>
          </w:tcPr>
          <w:p w14:paraId="60E1417B" w14:textId="77777777" w:rsidR="00F33F47" w:rsidRPr="00EF5447" w:rsidRDefault="00F33F47" w:rsidP="00F33F47">
            <w:pPr>
              <w:pStyle w:val="TAC"/>
            </w:pPr>
            <w:r w:rsidRPr="00DB7785">
              <w:rPr>
                <w:rFonts w:eastAsia="MS Mincho"/>
              </w:rPr>
              <w:t>n7</w:t>
            </w:r>
          </w:p>
        </w:tc>
        <w:tc>
          <w:tcPr>
            <w:tcW w:w="828" w:type="dxa"/>
            <w:shd w:val="clear" w:color="auto" w:fill="auto"/>
            <w:noWrap/>
          </w:tcPr>
          <w:p w14:paraId="3C9A018C" w14:textId="25CAF369" w:rsidR="00F33F47" w:rsidRPr="00EF5447" w:rsidRDefault="00F33F47" w:rsidP="00F33F47">
            <w:pPr>
              <w:pStyle w:val="TAC"/>
              <w:rPr>
                <w:rFonts w:cs="Arial"/>
              </w:rPr>
            </w:pPr>
            <w:ins w:id="99" w:author="Huawei" w:date="2023-02-17T15:53:00Z">
              <w:r>
                <w:rPr>
                  <w:lang w:eastAsia="sv-SE"/>
                </w:rPr>
                <w:t>2535</w:t>
              </w:r>
            </w:ins>
            <w:del w:id="100" w:author="Huawei" w:date="2023-02-17T15:53:00Z">
              <w:r w:rsidRPr="00DB7785" w:rsidDel="007F5519">
                <w:rPr>
                  <w:rFonts w:cs="Arial"/>
                </w:rPr>
                <w:delText>2508.5</w:delText>
              </w:r>
            </w:del>
          </w:p>
        </w:tc>
        <w:tc>
          <w:tcPr>
            <w:tcW w:w="746" w:type="dxa"/>
            <w:shd w:val="clear" w:color="auto" w:fill="auto"/>
            <w:noWrap/>
          </w:tcPr>
          <w:p w14:paraId="7B3A26FB" w14:textId="7FE2F331" w:rsidR="00F33F47" w:rsidRPr="00EF5447" w:rsidRDefault="00F33F47" w:rsidP="00F33F47">
            <w:pPr>
              <w:pStyle w:val="TAC"/>
              <w:rPr>
                <w:rFonts w:cs="Arial"/>
              </w:rPr>
            </w:pPr>
            <w:ins w:id="101" w:author="Huawei" w:date="2023-02-17T15:53:00Z">
              <w:r>
                <w:rPr>
                  <w:lang w:eastAsia="sv-SE"/>
                </w:rPr>
                <w:t>10</w:t>
              </w:r>
            </w:ins>
            <w:del w:id="102" w:author="Huawei" w:date="2023-02-17T15:53:00Z">
              <w:r w:rsidRPr="00DB7785" w:rsidDel="007F5519">
                <w:rPr>
                  <w:rFonts w:cs="Arial"/>
                </w:rPr>
                <w:delText>5</w:delText>
              </w:r>
            </w:del>
          </w:p>
        </w:tc>
        <w:tc>
          <w:tcPr>
            <w:tcW w:w="1582" w:type="dxa"/>
            <w:shd w:val="clear" w:color="auto" w:fill="auto"/>
            <w:noWrap/>
          </w:tcPr>
          <w:p w14:paraId="00F66432" w14:textId="39A5C049" w:rsidR="00F33F47" w:rsidRPr="00EF5447" w:rsidRDefault="00F33F47" w:rsidP="00F33F47">
            <w:pPr>
              <w:pStyle w:val="TAC"/>
              <w:rPr>
                <w:rFonts w:cs="Arial"/>
              </w:rPr>
            </w:pPr>
            <w:ins w:id="103" w:author="Huawei" w:date="2023-02-17T15:53:00Z">
              <w:r>
                <w:rPr>
                  <w:lang w:eastAsia="sv-SE"/>
                </w:rPr>
                <w:t>50</w:t>
              </w:r>
            </w:ins>
            <w:del w:id="104" w:author="Huawei" w:date="2023-02-17T15:53:00Z">
              <w:r w:rsidRPr="00DB7785" w:rsidDel="007F5519">
                <w:rPr>
                  <w:rFonts w:cs="Arial"/>
                </w:rPr>
                <w:delText>25</w:delText>
              </w:r>
            </w:del>
          </w:p>
        </w:tc>
        <w:tc>
          <w:tcPr>
            <w:tcW w:w="1323" w:type="dxa"/>
            <w:shd w:val="clear" w:color="auto" w:fill="auto"/>
            <w:noWrap/>
          </w:tcPr>
          <w:p w14:paraId="076E9321" w14:textId="598E0066" w:rsidR="00F33F47" w:rsidRPr="00EF5447" w:rsidRDefault="00F33F47" w:rsidP="00F33F47">
            <w:pPr>
              <w:pStyle w:val="TAC"/>
            </w:pPr>
            <w:ins w:id="105" w:author="Huawei" w:date="2023-02-17T15:53:00Z">
              <w:r>
                <w:rPr>
                  <w:lang w:eastAsia="sv-SE"/>
                </w:rPr>
                <w:t>2655</w:t>
              </w:r>
            </w:ins>
            <w:del w:id="106" w:author="Huawei" w:date="2023-02-17T15:53:00Z">
              <w:r w:rsidRPr="00DB7785" w:rsidDel="007F5519">
                <w:rPr>
                  <w:rFonts w:cs="Arial"/>
                </w:rPr>
                <w:delText>2628.5</w:delText>
              </w:r>
            </w:del>
          </w:p>
        </w:tc>
        <w:tc>
          <w:tcPr>
            <w:tcW w:w="696" w:type="dxa"/>
            <w:shd w:val="clear" w:color="auto" w:fill="auto"/>
          </w:tcPr>
          <w:p w14:paraId="380F1EF9" w14:textId="49C0480B" w:rsidR="00F33F47" w:rsidRPr="00EF5447" w:rsidRDefault="00F33F47" w:rsidP="00F33F47">
            <w:pPr>
              <w:pStyle w:val="TAC"/>
              <w:rPr>
                <w:rFonts w:cs="Arial"/>
              </w:rPr>
            </w:pPr>
            <w:ins w:id="107" w:author="Huawei" w:date="2023-02-17T15:53:00Z">
              <w:r>
                <w:rPr>
                  <w:lang w:eastAsia="sv-SE"/>
                </w:rPr>
                <w:t>10.2</w:t>
              </w:r>
            </w:ins>
            <w:del w:id="108" w:author="Huawei" w:date="2023-02-17T15:53:00Z">
              <w:r w:rsidRPr="00DB7785" w:rsidDel="007F5519">
                <w:rPr>
                  <w:rFonts w:eastAsia="MS Mincho"/>
                </w:rPr>
                <w:delText>[10.2]</w:delText>
              </w:r>
            </w:del>
          </w:p>
        </w:tc>
        <w:tc>
          <w:tcPr>
            <w:tcW w:w="1248" w:type="dxa"/>
            <w:shd w:val="clear" w:color="auto" w:fill="auto"/>
          </w:tcPr>
          <w:p w14:paraId="37240E76" w14:textId="77777777" w:rsidR="00F33F47" w:rsidRPr="00EF5447" w:rsidRDefault="00F33F47" w:rsidP="00F33F47">
            <w:pPr>
              <w:pStyle w:val="TAC"/>
              <w:rPr>
                <w:rFonts w:cs="Arial"/>
              </w:rPr>
            </w:pPr>
            <w:r w:rsidRPr="00DB7785">
              <w:rPr>
                <w:rFonts w:eastAsia="MS Mincho"/>
              </w:rPr>
              <w:t>IMD4</w:t>
            </w:r>
          </w:p>
        </w:tc>
      </w:tr>
      <w:tr w:rsidR="006B75B7" w:rsidRPr="00EF5447" w14:paraId="1399AC86"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5825C229" w14:textId="77777777" w:rsidR="006B75B7" w:rsidRPr="00EF5447" w:rsidRDefault="006B75B7" w:rsidP="006B75B7">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3B967523" w14:textId="77777777" w:rsidR="006B75B7" w:rsidRPr="00EF5447" w:rsidRDefault="006B75B7" w:rsidP="006B75B7">
            <w:pPr>
              <w:pStyle w:val="TAC"/>
            </w:pPr>
            <w:r w:rsidRPr="00EF5447">
              <w:rPr>
                <w:rFonts w:eastAsia="MS Mincho"/>
              </w:rPr>
              <w:t>3</w:t>
            </w:r>
          </w:p>
        </w:tc>
        <w:tc>
          <w:tcPr>
            <w:tcW w:w="828" w:type="dxa"/>
            <w:shd w:val="clear" w:color="auto" w:fill="auto"/>
            <w:noWrap/>
          </w:tcPr>
          <w:p w14:paraId="16189C2E" w14:textId="77777777" w:rsidR="006B75B7" w:rsidRPr="00EF5447" w:rsidRDefault="006B75B7" w:rsidP="006B75B7">
            <w:pPr>
              <w:pStyle w:val="TAC"/>
              <w:rPr>
                <w:rFonts w:cs="Arial"/>
              </w:rPr>
            </w:pPr>
            <w:r w:rsidRPr="00EF5447">
              <w:rPr>
                <w:rFonts w:cs="Arial"/>
              </w:rPr>
              <w:t>1780</w:t>
            </w:r>
          </w:p>
        </w:tc>
        <w:tc>
          <w:tcPr>
            <w:tcW w:w="746" w:type="dxa"/>
            <w:shd w:val="clear" w:color="auto" w:fill="auto"/>
            <w:noWrap/>
          </w:tcPr>
          <w:p w14:paraId="492C49BB"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43156D8A"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28182279" w14:textId="77777777" w:rsidR="006B75B7" w:rsidRPr="00EF5447" w:rsidRDefault="006B75B7" w:rsidP="006B75B7">
            <w:pPr>
              <w:pStyle w:val="TAC"/>
            </w:pPr>
            <w:r w:rsidRPr="00EF5447">
              <w:rPr>
                <w:rFonts w:cs="Arial"/>
              </w:rPr>
              <w:t>1875</w:t>
            </w:r>
          </w:p>
        </w:tc>
        <w:tc>
          <w:tcPr>
            <w:tcW w:w="696" w:type="dxa"/>
            <w:shd w:val="clear" w:color="auto" w:fill="auto"/>
          </w:tcPr>
          <w:p w14:paraId="40EF3F8B" w14:textId="77777777" w:rsidR="006B75B7" w:rsidRPr="00EF5447" w:rsidRDefault="006B75B7" w:rsidP="006B75B7">
            <w:pPr>
              <w:pStyle w:val="TAC"/>
              <w:rPr>
                <w:rFonts w:cs="Arial"/>
              </w:rPr>
            </w:pPr>
            <w:r w:rsidRPr="00EF5447">
              <w:rPr>
                <w:rFonts w:eastAsia="MS Mincho"/>
              </w:rPr>
              <w:t>N/A</w:t>
            </w:r>
          </w:p>
        </w:tc>
        <w:tc>
          <w:tcPr>
            <w:tcW w:w="1248" w:type="dxa"/>
            <w:shd w:val="clear" w:color="auto" w:fill="auto"/>
          </w:tcPr>
          <w:p w14:paraId="35658B31" w14:textId="77777777" w:rsidR="006B75B7" w:rsidRPr="00EF5447" w:rsidRDefault="006B75B7" w:rsidP="006B75B7">
            <w:pPr>
              <w:pStyle w:val="TAC"/>
              <w:rPr>
                <w:rFonts w:cs="Arial"/>
              </w:rPr>
            </w:pPr>
            <w:r w:rsidRPr="00EF5447">
              <w:rPr>
                <w:rFonts w:eastAsia="MS Mincho"/>
              </w:rPr>
              <w:t>N/A</w:t>
            </w:r>
          </w:p>
        </w:tc>
      </w:tr>
      <w:tr w:rsidR="006B75B7" w:rsidRPr="00EF5447" w14:paraId="2B444984"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097C3C5E"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7E2491A6" w14:textId="77777777" w:rsidR="006B75B7" w:rsidRPr="00EF5447" w:rsidRDefault="006B75B7" w:rsidP="006B75B7">
            <w:pPr>
              <w:pStyle w:val="TAC"/>
            </w:pPr>
            <w:r w:rsidRPr="00EF5447">
              <w:rPr>
                <w:lang w:eastAsia="zh-CN"/>
              </w:rPr>
              <w:t>n8</w:t>
            </w:r>
          </w:p>
        </w:tc>
        <w:tc>
          <w:tcPr>
            <w:tcW w:w="828" w:type="dxa"/>
            <w:shd w:val="clear" w:color="auto" w:fill="auto"/>
            <w:noWrap/>
          </w:tcPr>
          <w:p w14:paraId="5BF493A6" w14:textId="77777777" w:rsidR="006B75B7" w:rsidRPr="00EF5447" w:rsidRDefault="006B75B7" w:rsidP="006B75B7">
            <w:pPr>
              <w:pStyle w:val="TAC"/>
              <w:rPr>
                <w:rFonts w:cs="Arial"/>
              </w:rPr>
            </w:pPr>
            <w:r w:rsidRPr="00EF5447">
              <w:rPr>
                <w:rFonts w:cs="Arial"/>
              </w:rPr>
              <w:t>890</w:t>
            </w:r>
          </w:p>
        </w:tc>
        <w:tc>
          <w:tcPr>
            <w:tcW w:w="746" w:type="dxa"/>
            <w:shd w:val="clear" w:color="auto" w:fill="auto"/>
            <w:noWrap/>
          </w:tcPr>
          <w:p w14:paraId="50D13B5E"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05DF6CDA"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675FA9A8" w14:textId="77777777" w:rsidR="006B75B7" w:rsidRPr="00EF5447" w:rsidRDefault="006B75B7" w:rsidP="006B75B7">
            <w:pPr>
              <w:pStyle w:val="TAC"/>
            </w:pPr>
            <w:r w:rsidRPr="00EF5447">
              <w:rPr>
                <w:rFonts w:cs="Arial"/>
              </w:rPr>
              <w:t>935</w:t>
            </w:r>
          </w:p>
        </w:tc>
        <w:tc>
          <w:tcPr>
            <w:tcW w:w="696" w:type="dxa"/>
            <w:shd w:val="clear" w:color="auto" w:fill="auto"/>
          </w:tcPr>
          <w:p w14:paraId="5BFC704A" w14:textId="77777777" w:rsidR="006B75B7" w:rsidRPr="00EF5447" w:rsidRDefault="006B75B7" w:rsidP="006B75B7">
            <w:pPr>
              <w:pStyle w:val="TAC"/>
              <w:rPr>
                <w:rFonts w:cs="Arial"/>
              </w:rPr>
            </w:pPr>
            <w:r w:rsidRPr="00EF5447">
              <w:rPr>
                <w:rFonts w:eastAsia="MS Mincho"/>
              </w:rPr>
              <w:t>N/A</w:t>
            </w:r>
          </w:p>
        </w:tc>
        <w:tc>
          <w:tcPr>
            <w:tcW w:w="1248" w:type="dxa"/>
            <w:shd w:val="clear" w:color="auto" w:fill="auto"/>
          </w:tcPr>
          <w:p w14:paraId="7E6CB40D" w14:textId="77777777" w:rsidR="006B75B7" w:rsidRPr="00EF5447" w:rsidRDefault="006B75B7" w:rsidP="006B75B7">
            <w:pPr>
              <w:pStyle w:val="TAC"/>
              <w:rPr>
                <w:rFonts w:cs="Arial"/>
              </w:rPr>
            </w:pPr>
            <w:r w:rsidRPr="00EF5447">
              <w:rPr>
                <w:rFonts w:eastAsia="MS Mincho"/>
              </w:rPr>
              <w:t>N/A</w:t>
            </w:r>
          </w:p>
        </w:tc>
      </w:tr>
      <w:tr w:rsidR="006B75B7" w:rsidRPr="00EF5447" w14:paraId="2F23C688"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75C50AEA"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2340BB87" w14:textId="77777777" w:rsidR="006B75B7" w:rsidRPr="00EF5447" w:rsidRDefault="006B75B7" w:rsidP="006B75B7">
            <w:pPr>
              <w:pStyle w:val="TAC"/>
            </w:pPr>
            <w:r w:rsidRPr="00EF5447">
              <w:rPr>
                <w:rFonts w:eastAsia="MS Mincho"/>
              </w:rPr>
              <w:t>7</w:t>
            </w:r>
          </w:p>
        </w:tc>
        <w:tc>
          <w:tcPr>
            <w:tcW w:w="828" w:type="dxa"/>
            <w:shd w:val="clear" w:color="auto" w:fill="auto"/>
            <w:noWrap/>
          </w:tcPr>
          <w:p w14:paraId="05670216" w14:textId="77777777" w:rsidR="006B75B7" w:rsidRPr="00EF5447" w:rsidRDefault="006B75B7" w:rsidP="006B75B7">
            <w:pPr>
              <w:pStyle w:val="TAC"/>
              <w:rPr>
                <w:rFonts w:cs="Arial"/>
              </w:rPr>
            </w:pPr>
            <w:r w:rsidRPr="00EF5447">
              <w:rPr>
                <w:rFonts w:cs="Arial"/>
              </w:rPr>
              <w:t>2550</w:t>
            </w:r>
          </w:p>
        </w:tc>
        <w:tc>
          <w:tcPr>
            <w:tcW w:w="746" w:type="dxa"/>
            <w:shd w:val="clear" w:color="auto" w:fill="auto"/>
            <w:noWrap/>
          </w:tcPr>
          <w:p w14:paraId="5BC7C9E0"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1A9885F2" w14:textId="77777777" w:rsidR="006B75B7" w:rsidRPr="00EF5447" w:rsidRDefault="006B75B7" w:rsidP="006B75B7">
            <w:pPr>
              <w:pStyle w:val="TAC"/>
              <w:rPr>
                <w:rFonts w:cs="Arial"/>
              </w:rPr>
            </w:pPr>
            <w:r w:rsidRPr="00EF5447">
              <w:rPr>
                <w:rFonts w:cs="Arial"/>
              </w:rPr>
              <w:t>50</w:t>
            </w:r>
          </w:p>
        </w:tc>
        <w:tc>
          <w:tcPr>
            <w:tcW w:w="1323" w:type="dxa"/>
            <w:shd w:val="clear" w:color="auto" w:fill="auto"/>
            <w:noWrap/>
          </w:tcPr>
          <w:p w14:paraId="68575A25" w14:textId="77777777" w:rsidR="006B75B7" w:rsidRPr="00EF5447" w:rsidRDefault="006B75B7" w:rsidP="006B75B7">
            <w:pPr>
              <w:pStyle w:val="TAC"/>
            </w:pPr>
            <w:r w:rsidRPr="00EF5447">
              <w:rPr>
                <w:rFonts w:cs="Arial"/>
              </w:rPr>
              <w:t>2670</w:t>
            </w:r>
          </w:p>
        </w:tc>
        <w:tc>
          <w:tcPr>
            <w:tcW w:w="696" w:type="dxa"/>
            <w:shd w:val="clear" w:color="auto" w:fill="auto"/>
          </w:tcPr>
          <w:p w14:paraId="7A2A3759" w14:textId="77777777" w:rsidR="006B75B7" w:rsidRPr="00EF5447" w:rsidRDefault="006B75B7" w:rsidP="006B75B7">
            <w:pPr>
              <w:pStyle w:val="TAC"/>
              <w:rPr>
                <w:rFonts w:cs="Arial"/>
              </w:rPr>
            </w:pPr>
            <w:r w:rsidRPr="00EF5447">
              <w:rPr>
                <w:rFonts w:eastAsia="MS Mincho"/>
              </w:rPr>
              <w:t>29.0</w:t>
            </w:r>
          </w:p>
        </w:tc>
        <w:tc>
          <w:tcPr>
            <w:tcW w:w="1248" w:type="dxa"/>
            <w:shd w:val="clear" w:color="auto" w:fill="auto"/>
          </w:tcPr>
          <w:p w14:paraId="409A3F7A" w14:textId="77777777" w:rsidR="006B75B7" w:rsidRPr="00EF5447" w:rsidRDefault="006B75B7" w:rsidP="006B75B7">
            <w:pPr>
              <w:pStyle w:val="TAC"/>
              <w:rPr>
                <w:rFonts w:eastAsia="MS Mincho"/>
              </w:rPr>
            </w:pPr>
            <w:r w:rsidRPr="00EF5447">
              <w:rPr>
                <w:rFonts w:eastAsia="MS Mincho"/>
              </w:rPr>
              <w:t>IMD2</w:t>
            </w:r>
          </w:p>
          <w:p w14:paraId="788205C1" w14:textId="77777777" w:rsidR="006B75B7" w:rsidRPr="00EF5447" w:rsidRDefault="006B75B7" w:rsidP="006B75B7">
            <w:pPr>
              <w:pStyle w:val="TAC"/>
              <w:rPr>
                <w:rFonts w:cs="Arial"/>
              </w:rPr>
            </w:pPr>
            <w:r w:rsidRPr="00EF5447">
              <w:rPr>
                <w:rFonts w:eastAsia="MS Mincho"/>
              </w:rPr>
              <w:t>IMD3</w:t>
            </w:r>
            <w:r w:rsidRPr="00EF5447">
              <w:rPr>
                <w:rFonts w:eastAsia="MS Mincho"/>
                <w:vertAlign w:val="superscript"/>
              </w:rPr>
              <w:t>3</w:t>
            </w:r>
          </w:p>
        </w:tc>
      </w:tr>
      <w:tr w:rsidR="0071229C" w:rsidRPr="00EF5447" w14:paraId="724D7C50" w14:textId="77777777" w:rsidTr="006E6A81">
        <w:trPr>
          <w:trHeight w:val="54"/>
          <w:jc w:val="center"/>
          <w:ins w:id="109" w:author="Huawei" w:date="2023-01-30T11:04:00Z"/>
        </w:trPr>
        <w:tc>
          <w:tcPr>
            <w:tcW w:w="2640" w:type="dxa"/>
            <w:tcBorders>
              <w:top w:val="single" w:sz="4" w:space="0" w:color="auto"/>
              <w:left w:val="single" w:sz="4" w:space="0" w:color="auto"/>
              <w:bottom w:val="nil"/>
              <w:right w:val="single" w:sz="4" w:space="0" w:color="auto"/>
            </w:tcBorders>
            <w:shd w:val="clear" w:color="auto" w:fill="auto"/>
          </w:tcPr>
          <w:p w14:paraId="4A8DD825" w14:textId="38A99154" w:rsidR="0071229C" w:rsidRPr="00EF5447" w:rsidRDefault="0071229C" w:rsidP="0071229C">
            <w:pPr>
              <w:pStyle w:val="TAC"/>
              <w:rPr>
                <w:ins w:id="110" w:author="Huawei" w:date="2023-01-30T11:04:00Z"/>
                <w:rFonts w:eastAsia="MS Mincho"/>
              </w:rPr>
            </w:pPr>
            <w:ins w:id="111" w:author="Huawei" w:date="2023-01-30T11:12:00Z">
              <w:r w:rsidRPr="003C7BFD">
                <w:t>DC_3A-7A_n26A</w:t>
              </w:r>
            </w:ins>
          </w:p>
        </w:tc>
        <w:tc>
          <w:tcPr>
            <w:tcW w:w="867" w:type="dxa"/>
            <w:tcBorders>
              <w:left w:val="single" w:sz="4" w:space="0" w:color="auto"/>
            </w:tcBorders>
            <w:shd w:val="clear" w:color="auto" w:fill="auto"/>
            <w:vAlign w:val="center"/>
          </w:tcPr>
          <w:p w14:paraId="3EA9EAEB" w14:textId="0641E801" w:rsidR="0071229C" w:rsidRPr="0071229C" w:rsidRDefault="0071229C" w:rsidP="0071229C">
            <w:pPr>
              <w:pStyle w:val="TAC"/>
              <w:rPr>
                <w:ins w:id="112" w:author="Huawei" w:date="2023-01-30T11:04:00Z"/>
                <w:rFonts w:eastAsia="MS Mincho" w:cs="Arial"/>
              </w:rPr>
            </w:pPr>
            <w:ins w:id="113" w:author="Huawei" w:date="2023-01-30T11:14:00Z">
              <w:r w:rsidRPr="0071229C">
                <w:rPr>
                  <w:rFonts w:cs="Arial"/>
                </w:rPr>
                <w:t>3</w:t>
              </w:r>
            </w:ins>
          </w:p>
        </w:tc>
        <w:tc>
          <w:tcPr>
            <w:tcW w:w="828" w:type="dxa"/>
            <w:shd w:val="clear" w:color="auto" w:fill="auto"/>
            <w:noWrap/>
            <w:vAlign w:val="center"/>
          </w:tcPr>
          <w:p w14:paraId="17A60D4B" w14:textId="296E2C8E" w:rsidR="0071229C" w:rsidRPr="0071229C" w:rsidRDefault="0071229C" w:rsidP="0071229C">
            <w:pPr>
              <w:pStyle w:val="TAC"/>
              <w:rPr>
                <w:ins w:id="114" w:author="Huawei" w:date="2023-01-30T11:04:00Z"/>
                <w:rFonts w:cs="Arial"/>
              </w:rPr>
            </w:pPr>
            <w:ins w:id="115" w:author="Huawei" w:date="2023-01-30T11:14:00Z">
              <w:r w:rsidRPr="0071229C">
                <w:rPr>
                  <w:rFonts w:cs="Arial"/>
                  <w:lang w:val="en-US"/>
                </w:rPr>
                <w:t>1780</w:t>
              </w:r>
            </w:ins>
          </w:p>
        </w:tc>
        <w:tc>
          <w:tcPr>
            <w:tcW w:w="746" w:type="dxa"/>
            <w:shd w:val="clear" w:color="auto" w:fill="auto"/>
            <w:noWrap/>
            <w:vAlign w:val="center"/>
          </w:tcPr>
          <w:p w14:paraId="5858BA81" w14:textId="02B0144A" w:rsidR="0071229C" w:rsidRPr="0071229C" w:rsidRDefault="0071229C" w:rsidP="0071229C">
            <w:pPr>
              <w:pStyle w:val="TAC"/>
              <w:rPr>
                <w:ins w:id="116" w:author="Huawei" w:date="2023-01-30T11:04:00Z"/>
                <w:rFonts w:cs="Arial"/>
              </w:rPr>
            </w:pPr>
            <w:ins w:id="117" w:author="Huawei" w:date="2023-01-30T11:14:00Z">
              <w:r w:rsidRPr="0071229C">
                <w:rPr>
                  <w:rFonts w:cs="Arial"/>
                  <w:lang w:val="en-US"/>
                </w:rPr>
                <w:t>10</w:t>
              </w:r>
            </w:ins>
          </w:p>
        </w:tc>
        <w:tc>
          <w:tcPr>
            <w:tcW w:w="1582" w:type="dxa"/>
            <w:shd w:val="clear" w:color="auto" w:fill="auto"/>
            <w:noWrap/>
            <w:vAlign w:val="center"/>
          </w:tcPr>
          <w:p w14:paraId="5EF7D2E9" w14:textId="3807000C" w:rsidR="0071229C" w:rsidRPr="0071229C" w:rsidRDefault="0071229C" w:rsidP="0071229C">
            <w:pPr>
              <w:pStyle w:val="TAC"/>
              <w:rPr>
                <w:ins w:id="118" w:author="Huawei" w:date="2023-01-30T11:04:00Z"/>
                <w:rFonts w:cs="Arial"/>
              </w:rPr>
            </w:pPr>
            <w:ins w:id="119" w:author="Huawei" w:date="2023-01-30T11:14:00Z">
              <w:r w:rsidRPr="0071229C">
                <w:rPr>
                  <w:rFonts w:cs="Arial"/>
                  <w:lang w:val="en-US"/>
                </w:rPr>
                <w:t>50</w:t>
              </w:r>
            </w:ins>
          </w:p>
        </w:tc>
        <w:tc>
          <w:tcPr>
            <w:tcW w:w="1323" w:type="dxa"/>
            <w:shd w:val="clear" w:color="auto" w:fill="auto"/>
            <w:noWrap/>
            <w:vAlign w:val="center"/>
          </w:tcPr>
          <w:p w14:paraId="64630BA2" w14:textId="7F99A9CB" w:rsidR="0071229C" w:rsidRPr="0071229C" w:rsidRDefault="0071229C" w:rsidP="0071229C">
            <w:pPr>
              <w:pStyle w:val="TAC"/>
              <w:rPr>
                <w:ins w:id="120" w:author="Huawei" w:date="2023-01-30T11:04:00Z"/>
                <w:rFonts w:cs="Arial"/>
              </w:rPr>
            </w:pPr>
            <w:ins w:id="121" w:author="Huawei" w:date="2023-01-30T11:14:00Z">
              <w:r w:rsidRPr="0071229C">
                <w:rPr>
                  <w:rFonts w:cs="Arial"/>
                </w:rPr>
                <w:t>1875</w:t>
              </w:r>
            </w:ins>
          </w:p>
        </w:tc>
        <w:tc>
          <w:tcPr>
            <w:tcW w:w="696" w:type="dxa"/>
            <w:shd w:val="clear" w:color="auto" w:fill="auto"/>
            <w:vAlign w:val="center"/>
          </w:tcPr>
          <w:p w14:paraId="46C241A2" w14:textId="4513D4FF" w:rsidR="0071229C" w:rsidRPr="0071229C" w:rsidRDefault="0071229C" w:rsidP="0071229C">
            <w:pPr>
              <w:pStyle w:val="TAC"/>
              <w:rPr>
                <w:ins w:id="122" w:author="Huawei" w:date="2023-01-30T11:04:00Z"/>
                <w:rFonts w:eastAsia="MS Mincho" w:cs="Arial"/>
              </w:rPr>
            </w:pPr>
            <w:ins w:id="123" w:author="Huawei" w:date="2023-01-30T11:14:00Z">
              <w:r w:rsidRPr="0071229C">
                <w:rPr>
                  <w:rFonts w:cs="Arial"/>
                </w:rPr>
                <w:t>N/A</w:t>
              </w:r>
            </w:ins>
          </w:p>
        </w:tc>
        <w:tc>
          <w:tcPr>
            <w:tcW w:w="1248" w:type="dxa"/>
            <w:shd w:val="clear" w:color="auto" w:fill="auto"/>
          </w:tcPr>
          <w:p w14:paraId="255CC064" w14:textId="24DF050B" w:rsidR="0071229C" w:rsidRPr="0071229C" w:rsidRDefault="0071229C" w:rsidP="0071229C">
            <w:pPr>
              <w:pStyle w:val="TAC"/>
              <w:rPr>
                <w:ins w:id="124" w:author="Huawei" w:date="2023-01-30T11:04:00Z"/>
                <w:rFonts w:eastAsia="MS Mincho" w:cs="Arial"/>
              </w:rPr>
            </w:pPr>
            <w:ins w:id="125" w:author="Huawei" w:date="2023-01-30T11:14:00Z">
              <w:r w:rsidRPr="0071229C">
                <w:rPr>
                  <w:rFonts w:cs="Arial"/>
                  <w:lang w:val="en-US"/>
                </w:rPr>
                <w:t>N/A</w:t>
              </w:r>
            </w:ins>
          </w:p>
        </w:tc>
      </w:tr>
      <w:tr w:rsidR="0071229C" w:rsidRPr="00EF5447" w14:paraId="22D1FBAE" w14:textId="77777777" w:rsidTr="006E6A81">
        <w:trPr>
          <w:trHeight w:val="54"/>
          <w:jc w:val="center"/>
          <w:ins w:id="126" w:author="Huawei" w:date="2023-01-30T11:04:00Z"/>
        </w:trPr>
        <w:tc>
          <w:tcPr>
            <w:tcW w:w="2640" w:type="dxa"/>
            <w:tcBorders>
              <w:top w:val="nil"/>
              <w:left w:val="single" w:sz="4" w:space="0" w:color="auto"/>
              <w:bottom w:val="nil"/>
              <w:right w:val="single" w:sz="4" w:space="0" w:color="auto"/>
            </w:tcBorders>
            <w:shd w:val="clear" w:color="auto" w:fill="auto"/>
          </w:tcPr>
          <w:p w14:paraId="4789ACF0" w14:textId="5C390CF2" w:rsidR="0071229C" w:rsidRPr="00EF5447" w:rsidRDefault="0071229C" w:rsidP="0071229C">
            <w:pPr>
              <w:pStyle w:val="TAC"/>
              <w:rPr>
                <w:ins w:id="127" w:author="Huawei" w:date="2023-01-30T11:04:00Z"/>
                <w:rFonts w:eastAsia="MS Mincho"/>
              </w:rPr>
            </w:pPr>
            <w:ins w:id="128" w:author="Huawei" w:date="2023-01-30T11:12:00Z">
              <w:r w:rsidRPr="003C7BFD">
                <w:t>DC_3A-7C_n26A</w:t>
              </w:r>
            </w:ins>
          </w:p>
        </w:tc>
        <w:tc>
          <w:tcPr>
            <w:tcW w:w="867" w:type="dxa"/>
            <w:tcBorders>
              <w:left w:val="single" w:sz="4" w:space="0" w:color="auto"/>
            </w:tcBorders>
            <w:shd w:val="clear" w:color="auto" w:fill="auto"/>
            <w:vAlign w:val="center"/>
          </w:tcPr>
          <w:p w14:paraId="07BC60D0" w14:textId="1AD138A3" w:rsidR="0071229C" w:rsidRPr="0071229C" w:rsidRDefault="0071229C" w:rsidP="0071229C">
            <w:pPr>
              <w:pStyle w:val="TAC"/>
              <w:rPr>
                <w:ins w:id="129" w:author="Huawei" w:date="2023-01-30T11:04:00Z"/>
                <w:rFonts w:eastAsia="MS Mincho" w:cs="Arial"/>
              </w:rPr>
            </w:pPr>
            <w:ins w:id="130" w:author="Huawei" w:date="2023-01-30T11:14:00Z">
              <w:r w:rsidRPr="0071229C">
                <w:rPr>
                  <w:rFonts w:cs="Arial"/>
                </w:rPr>
                <w:t>7</w:t>
              </w:r>
            </w:ins>
          </w:p>
        </w:tc>
        <w:tc>
          <w:tcPr>
            <w:tcW w:w="828" w:type="dxa"/>
            <w:shd w:val="clear" w:color="auto" w:fill="auto"/>
            <w:noWrap/>
            <w:vAlign w:val="center"/>
          </w:tcPr>
          <w:p w14:paraId="60DAB512" w14:textId="67767D2F" w:rsidR="0071229C" w:rsidRPr="0071229C" w:rsidRDefault="0071229C" w:rsidP="0071229C">
            <w:pPr>
              <w:pStyle w:val="TAC"/>
              <w:rPr>
                <w:ins w:id="131" w:author="Huawei" w:date="2023-01-30T11:04:00Z"/>
                <w:rFonts w:cs="Arial"/>
              </w:rPr>
            </w:pPr>
            <w:ins w:id="132" w:author="Huawei" w:date="2023-01-30T11:14:00Z">
              <w:r w:rsidRPr="0071229C">
                <w:rPr>
                  <w:rFonts w:cs="Arial"/>
                  <w:lang w:val="en-US"/>
                </w:rPr>
                <w:t>2505</w:t>
              </w:r>
            </w:ins>
          </w:p>
        </w:tc>
        <w:tc>
          <w:tcPr>
            <w:tcW w:w="746" w:type="dxa"/>
            <w:shd w:val="clear" w:color="auto" w:fill="auto"/>
            <w:noWrap/>
            <w:vAlign w:val="center"/>
          </w:tcPr>
          <w:p w14:paraId="41616581" w14:textId="47AD6837" w:rsidR="0071229C" w:rsidRPr="0071229C" w:rsidRDefault="0071229C" w:rsidP="0071229C">
            <w:pPr>
              <w:pStyle w:val="TAC"/>
              <w:rPr>
                <w:ins w:id="133" w:author="Huawei" w:date="2023-01-30T11:04:00Z"/>
                <w:rFonts w:cs="Arial"/>
              </w:rPr>
            </w:pPr>
            <w:ins w:id="134" w:author="Huawei" w:date="2023-01-30T11:14:00Z">
              <w:r w:rsidRPr="0071229C">
                <w:rPr>
                  <w:rFonts w:cs="Arial"/>
                  <w:lang w:val="en-US"/>
                </w:rPr>
                <w:t>10</w:t>
              </w:r>
            </w:ins>
          </w:p>
        </w:tc>
        <w:tc>
          <w:tcPr>
            <w:tcW w:w="1582" w:type="dxa"/>
            <w:shd w:val="clear" w:color="auto" w:fill="auto"/>
            <w:noWrap/>
            <w:vAlign w:val="center"/>
          </w:tcPr>
          <w:p w14:paraId="507FEA44" w14:textId="6283CE49" w:rsidR="0071229C" w:rsidRPr="0071229C" w:rsidRDefault="0071229C" w:rsidP="0071229C">
            <w:pPr>
              <w:pStyle w:val="TAC"/>
              <w:rPr>
                <w:ins w:id="135" w:author="Huawei" w:date="2023-01-30T11:04:00Z"/>
                <w:rFonts w:cs="Arial"/>
              </w:rPr>
            </w:pPr>
            <w:ins w:id="136" w:author="Huawei" w:date="2023-01-30T11:14:00Z">
              <w:r w:rsidRPr="0071229C">
                <w:rPr>
                  <w:rFonts w:cs="Arial"/>
                  <w:lang w:val="en-US"/>
                </w:rPr>
                <w:t>50</w:t>
              </w:r>
            </w:ins>
          </w:p>
        </w:tc>
        <w:tc>
          <w:tcPr>
            <w:tcW w:w="1323" w:type="dxa"/>
            <w:shd w:val="clear" w:color="auto" w:fill="auto"/>
            <w:noWrap/>
            <w:vAlign w:val="center"/>
          </w:tcPr>
          <w:p w14:paraId="564B1BD4" w14:textId="758DAB38" w:rsidR="0071229C" w:rsidRPr="0071229C" w:rsidRDefault="0071229C" w:rsidP="0071229C">
            <w:pPr>
              <w:pStyle w:val="TAC"/>
              <w:rPr>
                <w:ins w:id="137" w:author="Huawei" w:date="2023-01-30T11:04:00Z"/>
                <w:rFonts w:cs="Arial"/>
              </w:rPr>
            </w:pPr>
            <w:ins w:id="138" w:author="Huawei" w:date="2023-01-30T11:14:00Z">
              <w:r w:rsidRPr="0071229C">
                <w:rPr>
                  <w:rFonts w:cs="Arial"/>
                </w:rPr>
                <w:t>2625</w:t>
              </w:r>
            </w:ins>
          </w:p>
        </w:tc>
        <w:tc>
          <w:tcPr>
            <w:tcW w:w="696" w:type="dxa"/>
            <w:shd w:val="clear" w:color="auto" w:fill="auto"/>
            <w:vAlign w:val="center"/>
          </w:tcPr>
          <w:p w14:paraId="1A7767CA" w14:textId="56EE8857" w:rsidR="0071229C" w:rsidRPr="0071229C" w:rsidRDefault="0071229C" w:rsidP="0071229C">
            <w:pPr>
              <w:pStyle w:val="TAC"/>
              <w:rPr>
                <w:ins w:id="139" w:author="Huawei" w:date="2023-01-30T11:04:00Z"/>
                <w:rFonts w:eastAsia="MS Mincho" w:cs="Arial"/>
              </w:rPr>
            </w:pPr>
            <w:ins w:id="140" w:author="Huawei" w:date="2023-01-30T11:14:00Z">
              <w:r w:rsidRPr="0071229C">
                <w:rPr>
                  <w:rFonts w:cs="Arial"/>
                </w:rPr>
                <w:t>30.0</w:t>
              </w:r>
            </w:ins>
          </w:p>
        </w:tc>
        <w:tc>
          <w:tcPr>
            <w:tcW w:w="1248" w:type="dxa"/>
            <w:shd w:val="clear" w:color="auto" w:fill="auto"/>
          </w:tcPr>
          <w:p w14:paraId="71D566B4" w14:textId="17F15B55" w:rsidR="0071229C" w:rsidRPr="0071229C" w:rsidRDefault="0071229C" w:rsidP="0071229C">
            <w:pPr>
              <w:pStyle w:val="TAC"/>
              <w:rPr>
                <w:ins w:id="141" w:author="Huawei" w:date="2023-01-30T11:04:00Z"/>
                <w:rFonts w:eastAsia="MS Mincho" w:cs="Arial"/>
              </w:rPr>
            </w:pPr>
            <w:ins w:id="142" w:author="Huawei" w:date="2023-01-30T11:14:00Z">
              <w:r w:rsidRPr="0071229C">
                <w:rPr>
                  <w:rFonts w:cs="Arial"/>
                  <w:lang w:val="en-US"/>
                </w:rPr>
                <w:t>IMD2</w:t>
              </w:r>
            </w:ins>
          </w:p>
        </w:tc>
      </w:tr>
      <w:tr w:rsidR="0071229C" w:rsidRPr="00EF5447" w14:paraId="4FF19426" w14:textId="77777777" w:rsidTr="006E6A81">
        <w:trPr>
          <w:trHeight w:val="54"/>
          <w:jc w:val="center"/>
          <w:ins w:id="143" w:author="Huawei" w:date="2023-01-30T11:04:00Z"/>
        </w:trPr>
        <w:tc>
          <w:tcPr>
            <w:tcW w:w="2640" w:type="dxa"/>
            <w:tcBorders>
              <w:top w:val="nil"/>
              <w:left w:val="single" w:sz="4" w:space="0" w:color="auto"/>
              <w:bottom w:val="nil"/>
              <w:right w:val="single" w:sz="4" w:space="0" w:color="auto"/>
            </w:tcBorders>
            <w:shd w:val="clear" w:color="auto" w:fill="auto"/>
          </w:tcPr>
          <w:p w14:paraId="67EDF118" w14:textId="13B27A0E" w:rsidR="0071229C" w:rsidRPr="00EF5447" w:rsidRDefault="0071229C" w:rsidP="0071229C">
            <w:pPr>
              <w:pStyle w:val="TAC"/>
              <w:rPr>
                <w:ins w:id="144" w:author="Huawei" w:date="2023-01-30T11:04:00Z"/>
                <w:rFonts w:eastAsia="MS Mincho"/>
              </w:rPr>
            </w:pPr>
            <w:ins w:id="145" w:author="Huawei" w:date="2023-01-30T11:12:00Z">
              <w:r w:rsidRPr="003C7BFD">
                <w:t>DC_3C-7C_n26A</w:t>
              </w:r>
            </w:ins>
          </w:p>
        </w:tc>
        <w:tc>
          <w:tcPr>
            <w:tcW w:w="867" w:type="dxa"/>
            <w:tcBorders>
              <w:left w:val="single" w:sz="4" w:space="0" w:color="auto"/>
              <w:bottom w:val="single" w:sz="4" w:space="0" w:color="auto"/>
            </w:tcBorders>
            <w:shd w:val="clear" w:color="auto" w:fill="auto"/>
            <w:vAlign w:val="center"/>
          </w:tcPr>
          <w:p w14:paraId="2E472506" w14:textId="21498AAC" w:rsidR="0071229C" w:rsidRPr="0071229C" w:rsidRDefault="0071229C" w:rsidP="0071229C">
            <w:pPr>
              <w:pStyle w:val="TAC"/>
              <w:rPr>
                <w:ins w:id="146" w:author="Huawei" w:date="2023-01-30T11:04:00Z"/>
                <w:rFonts w:eastAsia="MS Mincho" w:cs="Arial"/>
              </w:rPr>
            </w:pPr>
            <w:ins w:id="147" w:author="Huawei" w:date="2023-01-30T11:14:00Z">
              <w:r w:rsidRPr="0071229C">
                <w:rPr>
                  <w:rFonts w:cs="Arial"/>
                </w:rPr>
                <w:t>n26</w:t>
              </w:r>
            </w:ins>
          </w:p>
        </w:tc>
        <w:tc>
          <w:tcPr>
            <w:tcW w:w="828" w:type="dxa"/>
            <w:shd w:val="clear" w:color="auto" w:fill="auto"/>
            <w:noWrap/>
            <w:vAlign w:val="center"/>
          </w:tcPr>
          <w:p w14:paraId="7A6421F4" w14:textId="1D59A434" w:rsidR="0071229C" w:rsidRPr="0071229C" w:rsidRDefault="0071229C" w:rsidP="0071229C">
            <w:pPr>
              <w:pStyle w:val="TAC"/>
              <w:rPr>
                <w:ins w:id="148" w:author="Huawei" w:date="2023-01-30T11:04:00Z"/>
                <w:rFonts w:cs="Arial"/>
              </w:rPr>
            </w:pPr>
            <w:ins w:id="149" w:author="Huawei" w:date="2023-01-30T11:14:00Z">
              <w:r w:rsidRPr="0071229C">
                <w:rPr>
                  <w:rFonts w:cs="Arial"/>
                  <w:lang w:val="en-US"/>
                </w:rPr>
                <w:t>845</w:t>
              </w:r>
            </w:ins>
          </w:p>
        </w:tc>
        <w:tc>
          <w:tcPr>
            <w:tcW w:w="746" w:type="dxa"/>
            <w:shd w:val="clear" w:color="auto" w:fill="auto"/>
            <w:noWrap/>
            <w:vAlign w:val="center"/>
          </w:tcPr>
          <w:p w14:paraId="6E77987B" w14:textId="12FD2FD1" w:rsidR="0071229C" w:rsidRPr="0071229C" w:rsidRDefault="0071229C" w:rsidP="0071229C">
            <w:pPr>
              <w:pStyle w:val="TAC"/>
              <w:rPr>
                <w:ins w:id="150" w:author="Huawei" w:date="2023-01-30T11:04:00Z"/>
                <w:rFonts w:cs="Arial"/>
              </w:rPr>
            </w:pPr>
            <w:ins w:id="151" w:author="Huawei" w:date="2023-01-30T11:14:00Z">
              <w:r w:rsidRPr="0071229C">
                <w:rPr>
                  <w:rFonts w:cs="Arial"/>
                  <w:lang w:val="en-US"/>
                </w:rPr>
                <w:t>5</w:t>
              </w:r>
            </w:ins>
          </w:p>
        </w:tc>
        <w:tc>
          <w:tcPr>
            <w:tcW w:w="1582" w:type="dxa"/>
            <w:shd w:val="clear" w:color="auto" w:fill="auto"/>
            <w:noWrap/>
            <w:vAlign w:val="center"/>
          </w:tcPr>
          <w:p w14:paraId="7D2196D9" w14:textId="16201F00" w:rsidR="0071229C" w:rsidRPr="0071229C" w:rsidRDefault="0071229C" w:rsidP="0071229C">
            <w:pPr>
              <w:pStyle w:val="TAC"/>
              <w:rPr>
                <w:ins w:id="152" w:author="Huawei" w:date="2023-01-30T11:04:00Z"/>
                <w:rFonts w:cs="Arial"/>
              </w:rPr>
            </w:pPr>
            <w:ins w:id="153" w:author="Huawei" w:date="2023-01-30T11:14:00Z">
              <w:r w:rsidRPr="0071229C">
                <w:rPr>
                  <w:rFonts w:cs="Arial"/>
                  <w:lang w:val="en-US"/>
                </w:rPr>
                <w:t>25</w:t>
              </w:r>
            </w:ins>
          </w:p>
        </w:tc>
        <w:tc>
          <w:tcPr>
            <w:tcW w:w="1323" w:type="dxa"/>
            <w:shd w:val="clear" w:color="auto" w:fill="auto"/>
            <w:noWrap/>
            <w:vAlign w:val="center"/>
          </w:tcPr>
          <w:p w14:paraId="0CA4FFE4" w14:textId="6951EDB5" w:rsidR="0071229C" w:rsidRPr="0071229C" w:rsidRDefault="0071229C" w:rsidP="0071229C">
            <w:pPr>
              <w:pStyle w:val="TAC"/>
              <w:rPr>
                <w:ins w:id="154" w:author="Huawei" w:date="2023-01-30T11:04:00Z"/>
                <w:rFonts w:cs="Arial"/>
              </w:rPr>
            </w:pPr>
            <w:ins w:id="155" w:author="Huawei" w:date="2023-01-30T11:14:00Z">
              <w:r w:rsidRPr="0071229C">
                <w:rPr>
                  <w:rFonts w:cs="Arial"/>
                </w:rPr>
                <w:t>890</w:t>
              </w:r>
            </w:ins>
          </w:p>
        </w:tc>
        <w:tc>
          <w:tcPr>
            <w:tcW w:w="696" w:type="dxa"/>
            <w:shd w:val="clear" w:color="auto" w:fill="auto"/>
            <w:vAlign w:val="center"/>
          </w:tcPr>
          <w:p w14:paraId="30F98773" w14:textId="07192721" w:rsidR="0071229C" w:rsidRPr="0071229C" w:rsidRDefault="0071229C" w:rsidP="0071229C">
            <w:pPr>
              <w:pStyle w:val="TAC"/>
              <w:rPr>
                <w:ins w:id="156" w:author="Huawei" w:date="2023-01-30T11:04:00Z"/>
                <w:rFonts w:eastAsia="MS Mincho" w:cs="Arial"/>
              </w:rPr>
            </w:pPr>
            <w:ins w:id="157" w:author="Huawei" w:date="2023-01-30T11:14:00Z">
              <w:r w:rsidRPr="0071229C">
                <w:rPr>
                  <w:rFonts w:cs="Arial"/>
                </w:rPr>
                <w:t>N/A</w:t>
              </w:r>
            </w:ins>
          </w:p>
        </w:tc>
        <w:tc>
          <w:tcPr>
            <w:tcW w:w="1248" w:type="dxa"/>
            <w:tcBorders>
              <w:bottom w:val="single" w:sz="4" w:space="0" w:color="auto"/>
            </w:tcBorders>
            <w:shd w:val="clear" w:color="auto" w:fill="auto"/>
          </w:tcPr>
          <w:p w14:paraId="6FCE1467" w14:textId="6AFEBF74" w:rsidR="0071229C" w:rsidRPr="0071229C" w:rsidRDefault="0071229C" w:rsidP="0071229C">
            <w:pPr>
              <w:pStyle w:val="TAC"/>
              <w:rPr>
                <w:ins w:id="158" w:author="Huawei" w:date="2023-01-30T11:04:00Z"/>
                <w:rFonts w:eastAsia="MS Mincho" w:cs="Arial"/>
              </w:rPr>
            </w:pPr>
            <w:ins w:id="159" w:author="Huawei" w:date="2023-01-30T11:14:00Z">
              <w:r w:rsidRPr="0071229C">
                <w:rPr>
                  <w:rFonts w:cs="Arial"/>
                  <w:lang w:val="en-US"/>
                </w:rPr>
                <w:t>N/A</w:t>
              </w:r>
            </w:ins>
          </w:p>
        </w:tc>
      </w:tr>
      <w:tr w:rsidR="0071229C" w:rsidRPr="00EF5447" w14:paraId="51968D14" w14:textId="77777777" w:rsidTr="006E6A81">
        <w:trPr>
          <w:trHeight w:val="54"/>
          <w:jc w:val="center"/>
          <w:ins w:id="160" w:author="Huawei" w:date="2023-01-30T11:04:00Z"/>
        </w:trPr>
        <w:tc>
          <w:tcPr>
            <w:tcW w:w="2640" w:type="dxa"/>
            <w:tcBorders>
              <w:top w:val="nil"/>
              <w:left w:val="single" w:sz="4" w:space="0" w:color="auto"/>
              <w:bottom w:val="nil"/>
              <w:right w:val="single" w:sz="4" w:space="0" w:color="auto"/>
            </w:tcBorders>
            <w:shd w:val="clear" w:color="auto" w:fill="auto"/>
          </w:tcPr>
          <w:p w14:paraId="2E1C4C94" w14:textId="41013245" w:rsidR="0071229C" w:rsidRPr="00EF5447" w:rsidRDefault="0071229C" w:rsidP="0071229C">
            <w:pPr>
              <w:pStyle w:val="TAC"/>
              <w:rPr>
                <w:ins w:id="161" w:author="Huawei" w:date="2023-01-30T11:04:00Z"/>
                <w:rFonts w:eastAsia="MS Mincho"/>
              </w:rPr>
            </w:pPr>
            <w:ins w:id="162" w:author="Huawei" w:date="2023-01-30T11:12:00Z">
              <w:r w:rsidRPr="003C7BFD">
                <w:t>DC_3A-7C_n26A</w:t>
              </w:r>
            </w:ins>
          </w:p>
        </w:tc>
        <w:tc>
          <w:tcPr>
            <w:tcW w:w="867" w:type="dxa"/>
            <w:tcBorders>
              <w:left w:val="single" w:sz="4" w:space="0" w:color="auto"/>
              <w:bottom w:val="nil"/>
            </w:tcBorders>
            <w:shd w:val="clear" w:color="auto" w:fill="auto"/>
            <w:vAlign w:val="center"/>
          </w:tcPr>
          <w:p w14:paraId="0EB2A628" w14:textId="68012761" w:rsidR="0071229C" w:rsidRPr="0071229C" w:rsidRDefault="0071229C" w:rsidP="0071229C">
            <w:pPr>
              <w:pStyle w:val="TAC"/>
              <w:rPr>
                <w:ins w:id="163" w:author="Huawei" w:date="2023-01-30T11:04:00Z"/>
                <w:rFonts w:eastAsia="MS Mincho" w:cs="Arial"/>
              </w:rPr>
            </w:pPr>
            <w:ins w:id="164" w:author="Huawei" w:date="2023-01-30T11:21:00Z">
              <w:r w:rsidRPr="0071229C">
                <w:rPr>
                  <w:rFonts w:cs="Arial"/>
                  <w:szCs w:val="18"/>
                </w:rPr>
                <w:t>3</w:t>
              </w:r>
            </w:ins>
          </w:p>
        </w:tc>
        <w:tc>
          <w:tcPr>
            <w:tcW w:w="828" w:type="dxa"/>
            <w:shd w:val="clear" w:color="auto" w:fill="auto"/>
            <w:noWrap/>
          </w:tcPr>
          <w:p w14:paraId="769CFE95" w14:textId="0F50993F" w:rsidR="0071229C" w:rsidRPr="0071229C" w:rsidRDefault="0071229C" w:rsidP="0071229C">
            <w:pPr>
              <w:pStyle w:val="TAC"/>
              <w:rPr>
                <w:ins w:id="165" w:author="Huawei" w:date="2023-01-30T11:04:00Z"/>
                <w:rFonts w:cs="Arial"/>
              </w:rPr>
            </w:pPr>
            <w:ins w:id="166" w:author="Huawei" w:date="2023-01-30T11:21:00Z">
              <w:r w:rsidRPr="0071229C">
                <w:rPr>
                  <w:rFonts w:cs="Arial"/>
                  <w:szCs w:val="18"/>
                  <w:lang w:val="en-US" w:eastAsia="ko-KR"/>
                </w:rPr>
                <w:t>1755</w:t>
              </w:r>
            </w:ins>
          </w:p>
        </w:tc>
        <w:tc>
          <w:tcPr>
            <w:tcW w:w="746" w:type="dxa"/>
            <w:shd w:val="clear" w:color="auto" w:fill="auto"/>
            <w:noWrap/>
          </w:tcPr>
          <w:p w14:paraId="7FDF80DA" w14:textId="2213B3AC" w:rsidR="0071229C" w:rsidRPr="0071229C" w:rsidRDefault="0071229C" w:rsidP="0071229C">
            <w:pPr>
              <w:pStyle w:val="TAC"/>
              <w:rPr>
                <w:ins w:id="167" w:author="Huawei" w:date="2023-01-30T11:04:00Z"/>
                <w:rFonts w:cs="Arial"/>
              </w:rPr>
            </w:pPr>
            <w:ins w:id="168" w:author="Huawei" w:date="2023-01-30T11:21:00Z">
              <w:r w:rsidRPr="0071229C">
                <w:rPr>
                  <w:rFonts w:cs="Arial"/>
                  <w:szCs w:val="18"/>
                  <w:lang w:val="en-US" w:eastAsia="ko-KR"/>
                </w:rPr>
                <w:t>20</w:t>
              </w:r>
            </w:ins>
          </w:p>
        </w:tc>
        <w:tc>
          <w:tcPr>
            <w:tcW w:w="1582" w:type="dxa"/>
            <w:shd w:val="clear" w:color="auto" w:fill="auto"/>
            <w:noWrap/>
          </w:tcPr>
          <w:p w14:paraId="3C5F2C99" w14:textId="68E08049" w:rsidR="0071229C" w:rsidRPr="0071229C" w:rsidRDefault="0071229C" w:rsidP="0071229C">
            <w:pPr>
              <w:pStyle w:val="TAC"/>
              <w:rPr>
                <w:ins w:id="169" w:author="Huawei" w:date="2023-01-30T11:04:00Z"/>
                <w:rFonts w:cs="Arial"/>
              </w:rPr>
            </w:pPr>
            <w:ins w:id="170" w:author="Huawei" w:date="2023-01-30T11:21:00Z">
              <w:r w:rsidRPr="0071229C">
                <w:rPr>
                  <w:rFonts w:cs="Arial"/>
                  <w:szCs w:val="18"/>
                  <w:lang w:val="en-US" w:eastAsia="ja-JP"/>
                </w:rPr>
                <w:t>1(RB</w:t>
              </w:r>
              <w:r w:rsidRPr="0071229C">
                <w:rPr>
                  <w:rFonts w:cs="Arial"/>
                  <w:szCs w:val="18"/>
                  <w:vertAlign w:val="subscript"/>
                  <w:lang w:val="en-US" w:eastAsia="ja-JP"/>
                </w:rPr>
                <w:t>START</w:t>
              </w:r>
              <w:r w:rsidRPr="0071229C">
                <w:rPr>
                  <w:rFonts w:cs="Arial"/>
                  <w:szCs w:val="18"/>
                  <w:lang w:val="en-US" w:eastAsia="ja-JP"/>
                </w:rPr>
                <w:t>=20)</w:t>
              </w:r>
            </w:ins>
          </w:p>
        </w:tc>
        <w:tc>
          <w:tcPr>
            <w:tcW w:w="1323" w:type="dxa"/>
            <w:shd w:val="clear" w:color="auto" w:fill="auto"/>
            <w:noWrap/>
          </w:tcPr>
          <w:p w14:paraId="2A3EB7BC" w14:textId="07A65035" w:rsidR="0071229C" w:rsidRPr="0071229C" w:rsidRDefault="0071229C" w:rsidP="0071229C">
            <w:pPr>
              <w:pStyle w:val="TAC"/>
              <w:rPr>
                <w:ins w:id="171" w:author="Huawei" w:date="2023-01-30T11:04:00Z"/>
                <w:rFonts w:cs="Arial"/>
              </w:rPr>
            </w:pPr>
            <w:ins w:id="172" w:author="Huawei" w:date="2023-01-30T11:21:00Z">
              <w:r w:rsidRPr="0071229C">
                <w:rPr>
                  <w:rFonts w:cs="Arial"/>
                  <w:szCs w:val="18"/>
                  <w:lang w:val="en-US" w:eastAsia="ko-KR"/>
                </w:rPr>
                <w:t>1850</w:t>
              </w:r>
            </w:ins>
          </w:p>
        </w:tc>
        <w:tc>
          <w:tcPr>
            <w:tcW w:w="696" w:type="dxa"/>
            <w:shd w:val="clear" w:color="auto" w:fill="auto"/>
          </w:tcPr>
          <w:p w14:paraId="431B6C15" w14:textId="125FB302" w:rsidR="0071229C" w:rsidRPr="0071229C" w:rsidRDefault="0071229C" w:rsidP="0071229C">
            <w:pPr>
              <w:pStyle w:val="TAC"/>
              <w:rPr>
                <w:ins w:id="173" w:author="Huawei" w:date="2023-01-30T11:04:00Z"/>
                <w:rFonts w:eastAsia="MS Mincho" w:cs="Arial"/>
              </w:rPr>
            </w:pPr>
            <w:ins w:id="174" w:author="Huawei" w:date="2023-01-30T11:21:00Z">
              <w:r w:rsidRPr="0071229C">
                <w:rPr>
                  <w:rFonts w:cs="Arial"/>
                  <w:szCs w:val="18"/>
                  <w:lang w:val="en-US" w:eastAsia="ja-JP"/>
                </w:rPr>
                <w:t>N/A</w:t>
              </w:r>
            </w:ins>
          </w:p>
        </w:tc>
        <w:tc>
          <w:tcPr>
            <w:tcW w:w="1248" w:type="dxa"/>
            <w:tcBorders>
              <w:bottom w:val="nil"/>
            </w:tcBorders>
            <w:shd w:val="clear" w:color="auto" w:fill="auto"/>
          </w:tcPr>
          <w:p w14:paraId="0E0E31BB" w14:textId="7C631E94" w:rsidR="0071229C" w:rsidRPr="0071229C" w:rsidRDefault="0071229C" w:rsidP="0071229C">
            <w:pPr>
              <w:pStyle w:val="TAC"/>
              <w:rPr>
                <w:ins w:id="175" w:author="Huawei" w:date="2023-01-30T11:04:00Z"/>
                <w:rFonts w:eastAsia="MS Mincho" w:cs="Arial"/>
              </w:rPr>
            </w:pPr>
            <w:ins w:id="176" w:author="Huawei" w:date="2023-01-30T11:21:00Z">
              <w:r w:rsidRPr="0071229C">
                <w:rPr>
                  <w:rFonts w:cs="Arial"/>
                  <w:szCs w:val="18"/>
                  <w:lang w:val="en-US" w:eastAsia="ja-JP"/>
                </w:rPr>
                <w:t>N/A</w:t>
              </w:r>
            </w:ins>
          </w:p>
        </w:tc>
      </w:tr>
      <w:tr w:rsidR="0071229C" w:rsidRPr="00EF5447" w14:paraId="239F5F26" w14:textId="77777777" w:rsidTr="006E6A81">
        <w:trPr>
          <w:trHeight w:val="54"/>
          <w:jc w:val="center"/>
          <w:ins w:id="177" w:author="Huawei" w:date="2023-01-30T11:04:00Z"/>
        </w:trPr>
        <w:tc>
          <w:tcPr>
            <w:tcW w:w="2640" w:type="dxa"/>
            <w:tcBorders>
              <w:top w:val="nil"/>
              <w:left w:val="single" w:sz="4" w:space="0" w:color="auto"/>
              <w:bottom w:val="nil"/>
              <w:right w:val="single" w:sz="4" w:space="0" w:color="auto"/>
            </w:tcBorders>
            <w:shd w:val="clear" w:color="auto" w:fill="auto"/>
          </w:tcPr>
          <w:p w14:paraId="70303398" w14:textId="77777777" w:rsidR="0071229C" w:rsidRPr="00EF5447" w:rsidRDefault="0071229C" w:rsidP="0071229C">
            <w:pPr>
              <w:pStyle w:val="TAC"/>
              <w:rPr>
                <w:ins w:id="178" w:author="Huawei" w:date="2023-01-30T11:04:00Z"/>
                <w:rFonts w:eastAsia="MS Mincho"/>
              </w:rPr>
            </w:pPr>
          </w:p>
        </w:tc>
        <w:tc>
          <w:tcPr>
            <w:tcW w:w="867" w:type="dxa"/>
            <w:tcBorders>
              <w:top w:val="nil"/>
              <w:left w:val="single" w:sz="4" w:space="0" w:color="auto"/>
            </w:tcBorders>
            <w:shd w:val="clear" w:color="auto" w:fill="auto"/>
            <w:vAlign w:val="center"/>
          </w:tcPr>
          <w:p w14:paraId="04382F41" w14:textId="77777777" w:rsidR="0071229C" w:rsidRPr="0071229C" w:rsidRDefault="0071229C" w:rsidP="0071229C">
            <w:pPr>
              <w:pStyle w:val="TAC"/>
              <w:rPr>
                <w:ins w:id="179" w:author="Huawei" w:date="2023-01-30T11:04:00Z"/>
                <w:rFonts w:eastAsia="MS Mincho" w:cs="Arial"/>
              </w:rPr>
            </w:pPr>
          </w:p>
        </w:tc>
        <w:tc>
          <w:tcPr>
            <w:tcW w:w="828" w:type="dxa"/>
            <w:shd w:val="clear" w:color="auto" w:fill="auto"/>
            <w:noWrap/>
          </w:tcPr>
          <w:p w14:paraId="7A798CC7" w14:textId="0198FF38" w:rsidR="0071229C" w:rsidRPr="0071229C" w:rsidRDefault="0071229C" w:rsidP="0071229C">
            <w:pPr>
              <w:pStyle w:val="TAC"/>
              <w:rPr>
                <w:ins w:id="180" w:author="Huawei" w:date="2023-01-30T11:04:00Z"/>
                <w:rFonts w:cs="Arial"/>
              </w:rPr>
            </w:pPr>
            <w:ins w:id="181" w:author="Huawei" w:date="2023-01-30T11:21:00Z">
              <w:r w:rsidRPr="0071229C">
                <w:rPr>
                  <w:rFonts w:cs="Arial"/>
                  <w:szCs w:val="18"/>
                  <w:lang w:eastAsia="ko-KR"/>
                </w:rPr>
                <w:t>1774.8</w:t>
              </w:r>
            </w:ins>
          </w:p>
        </w:tc>
        <w:tc>
          <w:tcPr>
            <w:tcW w:w="746" w:type="dxa"/>
            <w:shd w:val="clear" w:color="auto" w:fill="auto"/>
            <w:noWrap/>
          </w:tcPr>
          <w:p w14:paraId="241AA907" w14:textId="6583A6BD" w:rsidR="0071229C" w:rsidRPr="0071229C" w:rsidRDefault="0071229C" w:rsidP="0071229C">
            <w:pPr>
              <w:pStyle w:val="TAC"/>
              <w:rPr>
                <w:ins w:id="182" w:author="Huawei" w:date="2023-01-30T11:04:00Z"/>
                <w:rFonts w:cs="Arial"/>
              </w:rPr>
            </w:pPr>
            <w:ins w:id="183" w:author="Huawei" w:date="2023-01-30T11:21:00Z">
              <w:r w:rsidRPr="0071229C">
                <w:rPr>
                  <w:rFonts w:cs="Arial"/>
                  <w:szCs w:val="18"/>
                  <w:lang w:val="en-US" w:eastAsia="ko-KR"/>
                </w:rPr>
                <w:t>20</w:t>
              </w:r>
            </w:ins>
          </w:p>
        </w:tc>
        <w:tc>
          <w:tcPr>
            <w:tcW w:w="1582" w:type="dxa"/>
            <w:shd w:val="clear" w:color="auto" w:fill="auto"/>
            <w:noWrap/>
          </w:tcPr>
          <w:p w14:paraId="2DD33967" w14:textId="06A07EA0" w:rsidR="0071229C" w:rsidRPr="0071229C" w:rsidRDefault="0071229C" w:rsidP="0071229C">
            <w:pPr>
              <w:pStyle w:val="TAC"/>
              <w:rPr>
                <w:ins w:id="184" w:author="Huawei" w:date="2023-01-30T11:04:00Z"/>
                <w:rFonts w:cs="Arial"/>
              </w:rPr>
            </w:pPr>
            <w:ins w:id="185" w:author="Huawei" w:date="2023-01-30T11:21:00Z">
              <w:r w:rsidRPr="0071229C">
                <w:rPr>
                  <w:rFonts w:cs="Arial"/>
                  <w:szCs w:val="18"/>
                  <w:lang w:eastAsia="ja-JP"/>
                </w:rPr>
                <w:t>1(RB</w:t>
              </w:r>
              <w:r w:rsidRPr="0071229C">
                <w:rPr>
                  <w:rFonts w:cs="Arial"/>
                  <w:szCs w:val="18"/>
                  <w:vertAlign w:val="subscript"/>
                  <w:lang w:eastAsia="ja-JP"/>
                </w:rPr>
                <w:t>START</w:t>
              </w:r>
              <w:r w:rsidRPr="0071229C">
                <w:rPr>
                  <w:rFonts w:cs="Arial"/>
                  <w:szCs w:val="18"/>
                  <w:lang w:eastAsia="ja-JP"/>
                </w:rPr>
                <w:t>=79)</w:t>
              </w:r>
            </w:ins>
          </w:p>
        </w:tc>
        <w:tc>
          <w:tcPr>
            <w:tcW w:w="1323" w:type="dxa"/>
            <w:shd w:val="clear" w:color="auto" w:fill="auto"/>
            <w:noWrap/>
          </w:tcPr>
          <w:p w14:paraId="1B4DDF50" w14:textId="56267686" w:rsidR="0071229C" w:rsidRPr="0071229C" w:rsidRDefault="0071229C" w:rsidP="0071229C">
            <w:pPr>
              <w:pStyle w:val="TAC"/>
              <w:rPr>
                <w:ins w:id="186" w:author="Huawei" w:date="2023-01-30T11:04:00Z"/>
                <w:rFonts w:cs="Arial"/>
              </w:rPr>
            </w:pPr>
            <w:ins w:id="187" w:author="Huawei" w:date="2023-01-30T11:21:00Z">
              <w:r w:rsidRPr="0071229C">
                <w:rPr>
                  <w:rFonts w:cs="Arial"/>
                  <w:szCs w:val="18"/>
                  <w:lang w:val="en-US" w:eastAsia="ko-KR"/>
                </w:rPr>
                <w:t>1869.8</w:t>
              </w:r>
            </w:ins>
          </w:p>
        </w:tc>
        <w:tc>
          <w:tcPr>
            <w:tcW w:w="696" w:type="dxa"/>
            <w:shd w:val="clear" w:color="auto" w:fill="auto"/>
          </w:tcPr>
          <w:p w14:paraId="157CD110" w14:textId="1C9DC793" w:rsidR="0071229C" w:rsidRPr="0071229C" w:rsidRDefault="0071229C" w:rsidP="0071229C">
            <w:pPr>
              <w:pStyle w:val="TAC"/>
              <w:rPr>
                <w:ins w:id="188" w:author="Huawei" w:date="2023-01-30T11:04:00Z"/>
                <w:rFonts w:eastAsia="MS Mincho" w:cs="Arial"/>
              </w:rPr>
            </w:pPr>
            <w:ins w:id="189" w:author="Huawei" w:date="2023-01-30T11:21:00Z">
              <w:r w:rsidRPr="0071229C">
                <w:rPr>
                  <w:rFonts w:cs="Arial"/>
                  <w:szCs w:val="18"/>
                  <w:lang w:val="en-US" w:eastAsia="ja-JP"/>
                </w:rPr>
                <w:t>N/A</w:t>
              </w:r>
            </w:ins>
          </w:p>
        </w:tc>
        <w:tc>
          <w:tcPr>
            <w:tcW w:w="1248" w:type="dxa"/>
            <w:tcBorders>
              <w:top w:val="nil"/>
            </w:tcBorders>
            <w:shd w:val="clear" w:color="auto" w:fill="auto"/>
          </w:tcPr>
          <w:p w14:paraId="706D13D9" w14:textId="77777777" w:rsidR="0071229C" w:rsidRPr="0071229C" w:rsidRDefault="0071229C" w:rsidP="0071229C">
            <w:pPr>
              <w:pStyle w:val="TAC"/>
              <w:rPr>
                <w:ins w:id="190" w:author="Huawei" w:date="2023-01-30T11:04:00Z"/>
                <w:rFonts w:eastAsia="MS Mincho" w:cs="Arial"/>
              </w:rPr>
            </w:pPr>
          </w:p>
        </w:tc>
      </w:tr>
      <w:tr w:rsidR="0071229C" w:rsidRPr="00EF5447" w14:paraId="16050059" w14:textId="77777777" w:rsidTr="006E6A81">
        <w:trPr>
          <w:trHeight w:val="54"/>
          <w:jc w:val="center"/>
          <w:ins w:id="191" w:author="Huawei" w:date="2023-01-30T11:16:00Z"/>
        </w:trPr>
        <w:tc>
          <w:tcPr>
            <w:tcW w:w="2640" w:type="dxa"/>
            <w:tcBorders>
              <w:top w:val="nil"/>
              <w:left w:val="single" w:sz="4" w:space="0" w:color="auto"/>
              <w:bottom w:val="nil"/>
              <w:right w:val="single" w:sz="4" w:space="0" w:color="auto"/>
            </w:tcBorders>
            <w:shd w:val="clear" w:color="auto" w:fill="auto"/>
          </w:tcPr>
          <w:p w14:paraId="2A673C6B" w14:textId="77777777" w:rsidR="0071229C" w:rsidRPr="00EF5447" w:rsidRDefault="0071229C" w:rsidP="0071229C">
            <w:pPr>
              <w:pStyle w:val="TAC"/>
              <w:rPr>
                <w:ins w:id="192" w:author="Huawei" w:date="2023-01-30T11:16:00Z"/>
                <w:rFonts w:eastAsia="MS Mincho"/>
              </w:rPr>
            </w:pPr>
          </w:p>
        </w:tc>
        <w:tc>
          <w:tcPr>
            <w:tcW w:w="867" w:type="dxa"/>
            <w:tcBorders>
              <w:left w:val="single" w:sz="4" w:space="0" w:color="auto"/>
            </w:tcBorders>
            <w:shd w:val="clear" w:color="auto" w:fill="auto"/>
            <w:vAlign w:val="center"/>
          </w:tcPr>
          <w:p w14:paraId="558590F6" w14:textId="6BFE2485" w:rsidR="0071229C" w:rsidRPr="0071229C" w:rsidRDefault="0071229C" w:rsidP="0071229C">
            <w:pPr>
              <w:pStyle w:val="TAC"/>
              <w:rPr>
                <w:ins w:id="193" w:author="Huawei" w:date="2023-01-30T11:16:00Z"/>
                <w:rFonts w:eastAsia="MS Mincho" w:cs="Arial"/>
              </w:rPr>
            </w:pPr>
            <w:ins w:id="194" w:author="Huawei" w:date="2023-01-30T11:21:00Z">
              <w:r w:rsidRPr="0071229C">
                <w:rPr>
                  <w:rFonts w:cs="Arial"/>
                  <w:szCs w:val="18"/>
                </w:rPr>
                <w:t>7</w:t>
              </w:r>
            </w:ins>
          </w:p>
        </w:tc>
        <w:tc>
          <w:tcPr>
            <w:tcW w:w="828" w:type="dxa"/>
            <w:shd w:val="clear" w:color="auto" w:fill="auto"/>
            <w:noWrap/>
          </w:tcPr>
          <w:p w14:paraId="00172123" w14:textId="0FCC0585" w:rsidR="0071229C" w:rsidRPr="0071229C" w:rsidRDefault="0071229C" w:rsidP="0071229C">
            <w:pPr>
              <w:pStyle w:val="TAC"/>
              <w:rPr>
                <w:ins w:id="195" w:author="Huawei" w:date="2023-01-30T11:16:00Z"/>
                <w:rFonts w:cs="Arial"/>
              </w:rPr>
            </w:pPr>
            <w:ins w:id="196" w:author="Huawei" w:date="2023-01-30T11:21:00Z">
              <w:r w:rsidRPr="0071229C">
                <w:rPr>
                  <w:rFonts w:cs="Arial"/>
                  <w:szCs w:val="18"/>
                  <w:lang w:eastAsia="ja-JP"/>
                </w:rPr>
                <w:t>N/A</w:t>
              </w:r>
            </w:ins>
          </w:p>
        </w:tc>
        <w:tc>
          <w:tcPr>
            <w:tcW w:w="746" w:type="dxa"/>
            <w:shd w:val="clear" w:color="auto" w:fill="auto"/>
            <w:noWrap/>
          </w:tcPr>
          <w:p w14:paraId="125EE12F" w14:textId="20FC74E4" w:rsidR="0071229C" w:rsidRPr="0071229C" w:rsidRDefault="0071229C" w:rsidP="0071229C">
            <w:pPr>
              <w:pStyle w:val="TAC"/>
              <w:rPr>
                <w:ins w:id="197" w:author="Huawei" w:date="2023-01-30T11:16:00Z"/>
                <w:rFonts w:cs="Arial"/>
              </w:rPr>
            </w:pPr>
            <w:ins w:id="198" w:author="Huawei" w:date="2023-01-30T11:21:00Z">
              <w:r w:rsidRPr="0071229C">
                <w:rPr>
                  <w:rFonts w:cs="Arial"/>
                  <w:szCs w:val="18"/>
                  <w:lang w:val="en-US" w:eastAsia="ko-KR"/>
                </w:rPr>
                <w:t>5</w:t>
              </w:r>
            </w:ins>
          </w:p>
        </w:tc>
        <w:tc>
          <w:tcPr>
            <w:tcW w:w="1582" w:type="dxa"/>
            <w:shd w:val="clear" w:color="auto" w:fill="auto"/>
            <w:noWrap/>
          </w:tcPr>
          <w:p w14:paraId="5CF174A8" w14:textId="101D23CD" w:rsidR="0071229C" w:rsidRPr="0071229C" w:rsidRDefault="0071229C" w:rsidP="0071229C">
            <w:pPr>
              <w:pStyle w:val="TAC"/>
              <w:rPr>
                <w:ins w:id="199" w:author="Huawei" w:date="2023-01-30T11:16:00Z"/>
                <w:rFonts w:cs="Arial"/>
              </w:rPr>
            </w:pPr>
            <w:ins w:id="200" w:author="Huawei" w:date="2023-01-30T11:21:00Z">
              <w:r w:rsidRPr="0071229C">
                <w:rPr>
                  <w:rFonts w:cs="Arial"/>
                  <w:szCs w:val="18"/>
                  <w:lang w:eastAsia="ja-JP"/>
                </w:rPr>
                <w:t>N/A</w:t>
              </w:r>
            </w:ins>
          </w:p>
        </w:tc>
        <w:tc>
          <w:tcPr>
            <w:tcW w:w="1323" w:type="dxa"/>
            <w:shd w:val="clear" w:color="auto" w:fill="auto"/>
            <w:noWrap/>
          </w:tcPr>
          <w:p w14:paraId="36153B73" w14:textId="48F32233" w:rsidR="0071229C" w:rsidRPr="0071229C" w:rsidRDefault="0071229C" w:rsidP="0071229C">
            <w:pPr>
              <w:pStyle w:val="TAC"/>
              <w:rPr>
                <w:ins w:id="201" w:author="Huawei" w:date="2023-01-30T11:16:00Z"/>
                <w:rFonts w:cs="Arial"/>
              </w:rPr>
            </w:pPr>
            <w:ins w:id="202" w:author="Huawei" w:date="2023-01-30T11:21:00Z">
              <w:r w:rsidRPr="0071229C">
                <w:rPr>
                  <w:rFonts w:cs="Arial"/>
                  <w:szCs w:val="18"/>
                  <w:lang w:val="en-US" w:eastAsia="ko-KR"/>
                </w:rPr>
                <w:t>2682.5</w:t>
              </w:r>
            </w:ins>
          </w:p>
        </w:tc>
        <w:tc>
          <w:tcPr>
            <w:tcW w:w="696" w:type="dxa"/>
            <w:shd w:val="clear" w:color="auto" w:fill="auto"/>
          </w:tcPr>
          <w:p w14:paraId="67967A0D" w14:textId="577B21D5" w:rsidR="0071229C" w:rsidRPr="0071229C" w:rsidRDefault="0071229C" w:rsidP="0071229C">
            <w:pPr>
              <w:pStyle w:val="TAC"/>
              <w:rPr>
                <w:ins w:id="203" w:author="Huawei" w:date="2023-01-30T11:16:00Z"/>
                <w:rFonts w:eastAsia="Malgun Gothic" w:cs="Arial"/>
                <w:bCs/>
                <w:szCs w:val="18"/>
                <w:lang w:val="en-US" w:eastAsia="ko-KR"/>
              </w:rPr>
            </w:pPr>
            <w:ins w:id="204" w:author="Huawei" w:date="2023-01-30T11:21:00Z">
              <w:r w:rsidRPr="0071229C">
                <w:rPr>
                  <w:rFonts w:cs="Arial"/>
                  <w:bCs/>
                  <w:szCs w:val="18"/>
                  <w:lang w:val="en-US" w:eastAsia="ko-KR"/>
                </w:rPr>
                <w:t>19</w:t>
              </w:r>
            </w:ins>
          </w:p>
        </w:tc>
        <w:tc>
          <w:tcPr>
            <w:tcW w:w="1248" w:type="dxa"/>
            <w:shd w:val="clear" w:color="auto" w:fill="auto"/>
          </w:tcPr>
          <w:p w14:paraId="12D5254F" w14:textId="4788A052" w:rsidR="0071229C" w:rsidRPr="0071229C" w:rsidRDefault="0071229C" w:rsidP="0071229C">
            <w:pPr>
              <w:pStyle w:val="TAC"/>
              <w:rPr>
                <w:ins w:id="205" w:author="Huawei" w:date="2023-01-30T11:16:00Z"/>
                <w:rFonts w:eastAsia="MS Mincho" w:cs="Arial"/>
              </w:rPr>
            </w:pPr>
            <w:ins w:id="206" w:author="Huawei" w:date="2023-01-30T11:21:00Z">
              <w:r w:rsidRPr="0071229C">
                <w:rPr>
                  <w:rFonts w:cs="Arial"/>
                  <w:szCs w:val="18"/>
                  <w:lang w:val="en-US" w:eastAsia="sv-SE"/>
                </w:rPr>
                <w:t>IMD3</w:t>
              </w:r>
            </w:ins>
          </w:p>
        </w:tc>
      </w:tr>
      <w:tr w:rsidR="0071229C" w:rsidRPr="00EF5447" w14:paraId="016F447C" w14:textId="77777777" w:rsidTr="006E6A81">
        <w:trPr>
          <w:trHeight w:val="54"/>
          <w:jc w:val="center"/>
          <w:ins w:id="207" w:author="Huawei" w:date="2023-01-30T11:04:00Z"/>
        </w:trPr>
        <w:tc>
          <w:tcPr>
            <w:tcW w:w="2640" w:type="dxa"/>
            <w:tcBorders>
              <w:top w:val="nil"/>
              <w:left w:val="single" w:sz="4" w:space="0" w:color="auto"/>
              <w:bottom w:val="single" w:sz="4" w:space="0" w:color="auto"/>
              <w:right w:val="single" w:sz="4" w:space="0" w:color="auto"/>
            </w:tcBorders>
            <w:shd w:val="clear" w:color="auto" w:fill="auto"/>
          </w:tcPr>
          <w:p w14:paraId="5565B475" w14:textId="77777777" w:rsidR="0071229C" w:rsidRPr="00EF5447" w:rsidRDefault="0071229C" w:rsidP="0071229C">
            <w:pPr>
              <w:pStyle w:val="TAC"/>
              <w:rPr>
                <w:ins w:id="208" w:author="Huawei" w:date="2023-01-30T11:04:00Z"/>
                <w:rFonts w:eastAsia="MS Mincho"/>
              </w:rPr>
            </w:pPr>
          </w:p>
        </w:tc>
        <w:tc>
          <w:tcPr>
            <w:tcW w:w="867" w:type="dxa"/>
            <w:tcBorders>
              <w:left w:val="single" w:sz="4" w:space="0" w:color="auto"/>
            </w:tcBorders>
            <w:shd w:val="clear" w:color="auto" w:fill="auto"/>
            <w:vAlign w:val="center"/>
          </w:tcPr>
          <w:p w14:paraId="39C8DFD2" w14:textId="5F7B3265" w:rsidR="0071229C" w:rsidRPr="0071229C" w:rsidRDefault="0071229C" w:rsidP="0071229C">
            <w:pPr>
              <w:pStyle w:val="TAC"/>
              <w:rPr>
                <w:ins w:id="209" w:author="Huawei" w:date="2023-01-30T11:04:00Z"/>
                <w:rFonts w:eastAsia="MS Mincho" w:cs="Arial"/>
              </w:rPr>
            </w:pPr>
            <w:ins w:id="210" w:author="Huawei" w:date="2023-01-30T11:21:00Z">
              <w:r w:rsidRPr="0071229C">
                <w:rPr>
                  <w:rFonts w:cs="Arial"/>
                  <w:szCs w:val="18"/>
                </w:rPr>
                <w:t>n26</w:t>
              </w:r>
            </w:ins>
          </w:p>
        </w:tc>
        <w:tc>
          <w:tcPr>
            <w:tcW w:w="828" w:type="dxa"/>
            <w:shd w:val="clear" w:color="auto" w:fill="auto"/>
            <w:noWrap/>
          </w:tcPr>
          <w:p w14:paraId="6A3F43AB" w14:textId="144926E8" w:rsidR="0071229C" w:rsidRPr="0071229C" w:rsidRDefault="0071229C" w:rsidP="0071229C">
            <w:pPr>
              <w:pStyle w:val="TAC"/>
              <w:rPr>
                <w:ins w:id="211" w:author="Huawei" w:date="2023-01-30T11:04:00Z"/>
                <w:rFonts w:cs="Arial"/>
              </w:rPr>
            </w:pPr>
            <w:ins w:id="212" w:author="Huawei" w:date="2023-01-30T11:21:00Z">
              <w:r w:rsidRPr="0071229C">
                <w:rPr>
                  <w:rFonts w:cs="Arial"/>
                  <w:szCs w:val="18"/>
                  <w:lang w:val="en-US" w:eastAsia="ja-JP"/>
                </w:rPr>
                <w:t>846.5</w:t>
              </w:r>
            </w:ins>
          </w:p>
        </w:tc>
        <w:tc>
          <w:tcPr>
            <w:tcW w:w="746" w:type="dxa"/>
            <w:shd w:val="clear" w:color="auto" w:fill="auto"/>
            <w:noWrap/>
          </w:tcPr>
          <w:p w14:paraId="1813E2CC" w14:textId="5566606E" w:rsidR="0071229C" w:rsidRPr="0071229C" w:rsidRDefault="0071229C" w:rsidP="0071229C">
            <w:pPr>
              <w:pStyle w:val="TAC"/>
              <w:rPr>
                <w:ins w:id="213" w:author="Huawei" w:date="2023-01-30T11:04:00Z"/>
                <w:rFonts w:cs="Arial"/>
              </w:rPr>
            </w:pPr>
            <w:ins w:id="214" w:author="Huawei" w:date="2023-01-30T11:21:00Z">
              <w:r w:rsidRPr="0071229C">
                <w:rPr>
                  <w:rFonts w:cs="Arial"/>
                  <w:szCs w:val="18"/>
                  <w:lang w:val="en-US" w:eastAsia="ko-KR"/>
                </w:rPr>
                <w:t>5</w:t>
              </w:r>
            </w:ins>
          </w:p>
        </w:tc>
        <w:tc>
          <w:tcPr>
            <w:tcW w:w="1582" w:type="dxa"/>
            <w:shd w:val="clear" w:color="auto" w:fill="auto"/>
            <w:noWrap/>
          </w:tcPr>
          <w:p w14:paraId="4DF06042" w14:textId="538E471C" w:rsidR="0071229C" w:rsidRPr="0071229C" w:rsidRDefault="0071229C" w:rsidP="0071229C">
            <w:pPr>
              <w:pStyle w:val="TAC"/>
              <w:rPr>
                <w:ins w:id="215" w:author="Huawei" w:date="2023-01-30T11:04:00Z"/>
                <w:rFonts w:cs="Arial"/>
              </w:rPr>
            </w:pPr>
            <w:ins w:id="216" w:author="Huawei" w:date="2023-01-30T11:21:00Z">
              <w:r w:rsidRPr="0071229C">
                <w:rPr>
                  <w:rFonts w:cs="Arial"/>
                  <w:szCs w:val="18"/>
                  <w:lang w:val="en-US" w:eastAsia="ja-JP"/>
                </w:rPr>
                <w:t>25(RB</w:t>
              </w:r>
              <w:r w:rsidRPr="0071229C">
                <w:rPr>
                  <w:rFonts w:cs="Arial"/>
                  <w:szCs w:val="18"/>
                  <w:vertAlign w:val="subscript"/>
                  <w:lang w:val="en-US" w:eastAsia="ja-JP"/>
                </w:rPr>
                <w:t>START</w:t>
              </w:r>
              <w:r w:rsidRPr="0071229C">
                <w:rPr>
                  <w:rFonts w:cs="Arial"/>
                  <w:szCs w:val="18"/>
                  <w:lang w:val="en-US" w:eastAsia="ja-JP"/>
                </w:rPr>
                <w:t>=0)</w:t>
              </w:r>
            </w:ins>
          </w:p>
        </w:tc>
        <w:tc>
          <w:tcPr>
            <w:tcW w:w="1323" w:type="dxa"/>
            <w:shd w:val="clear" w:color="auto" w:fill="auto"/>
            <w:noWrap/>
          </w:tcPr>
          <w:p w14:paraId="19A9AE01" w14:textId="144ACD46" w:rsidR="0071229C" w:rsidRPr="0071229C" w:rsidRDefault="0071229C" w:rsidP="0071229C">
            <w:pPr>
              <w:pStyle w:val="TAC"/>
              <w:rPr>
                <w:ins w:id="217" w:author="Huawei" w:date="2023-01-30T11:04:00Z"/>
                <w:rFonts w:cs="Arial"/>
              </w:rPr>
            </w:pPr>
            <w:ins w:id="218" w:author="Huawei" w:date="2023-01-30T11:21:00Z">
              <w:r w:rsidRPr="0071229C">
                <w:rPr>
                  <w:rFonts w:cs="Arial"/>
                  <w:szCs w:val="18"/>
                  <w:lang w:val="en-US" w:eastAsia="ko-KR"/>
                </w:rPr>
                <w:t>891.5</w:t>
              </w:r>
            </w:ins>
          </w:p>
        </w:tc>
        <w:tc>
          <w:tcPr>
            <w:tcW w:w="696" w:type="dxa"/>
            <w:shd w:val="clear" w:color="auto" w:fill="auto"/>
          </w:tcPr>
          <w:p w14:paraId="1D8510AA" w14:textId="14B1B094" w:rsidR="0071229C" w:rsidRPr="0071229C" w:rsidRDefault="0071229C" w:rsidP="0071229C">
            <w:pPr>
              <w:pStyle w:val="TAC"/>
              <w:rPr>
                <w:ins w:id="219" w:author="Huawei" w:date="2023-01-30T11:04:00Z"/>
                <w:rFonts w:eastAsia="MS Mincho" w:cs="Arial"/>
              </w:rPr>
            </w:pPr>
            <w:ins w:id="220" w:author="Huawei" w:date="2023-01-30T11:21:00Z">
              <w:r w:rsidRPr="0071229C">
                <w:rPr>
                  <w:rFonts w:cs="Arial"/>
                  <w:szCs w:val="18"/>
                  <w:lang w:val="en-US" w:eastAsia="ja-JP"/>
                </w:rPr>
                <w:t>N/A</w:t>
              </w:r>
            </w:ins>
          </w:p>
        </w:tc>
        <w:tc>
          <w:tcPr>
            <w:tcW w:w="1248" w:type="dxa"/>
            <w:shd w:val="clear" w:color="auto" w:fill="auto"/>
          </w:tcPr>
          <w:p w14:paraId="14DD1B5C" w14:textId="7FCFCF71" w:rsidR="0071229C" w:rsidRPr="0071229C" w:rsidRDefault="0071229C" w:rsidP="0071229C">
            <w:pPr>
              <w:pStyle w:val="TAC"/>
              <w:rPr>
                <w:ins w:id="221" w:author="Huawei" w:date="2023-01-30T11:04:00Z"/>
                <w:rFonts w:eastAsia="MS Mincho" w:cs="Arial"/>
              </w:rPr>
            </w:pPr>
            <w:ins w:id="222" w:author="Huawei" w:date="2023-01-30T11:21:00Z">
              <w:r w:rsidRPr="0071229C">
                <w:rPr>
                  <w:rFonts w:cs="Arial"/>
                  <w:szCs w:val="18"/>
                  <w:lang w:val="en-US" w:eastAsia="ja-JP"/>
                </w:rPr>
                <w:t>N/A</w:t>
              </w:r>
            </w:ins>
          </w:p>
        </w:tc>
      </w:tr>
      <w:tr w:rsidR="006B75B7" w:rsidRPr="00EF5447" w14:paraId="0A5CD759" w14:textId="77777777" w:rsidTr="0071229C">
        <w:trPr>
          <w:trHeight w:val="54"/>
          <w:jc w:val="center"/>
        </w:trPr>
        <w:tc>
          <w:tcPr>
            <w:tcW w:w="2640" w:type="dxa"/>
            <w:tcBorders>
              <w:top w:val="single" w:sz="4" w:space="0" w:color="auto"/>
              <w:bottom w:val="nil"/>
            </w:tcBorders>
            <w:shd w:val="clear" w:color="auto" w:fill="auto"/>
          </w:tcPr>
          <w:p w14:paraId="0A842E58"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DC_3A-7A_n28A</w:t>
            </w:r>
          </w:p>
          <w:p w14:paraId="0BF29EC5" w14:textId="77777777" w:rsidR="006B75B7" w:rsidRPr="00EF5447" w:rsidRDefault="006B75B7" w:rsidP="006B75B7">
            <w:pPr>
              <w:pStyle w:val="TAC"/>
              <w:rPr>
                <w:noProof/>
              </w:rPr>
            </w:pPr>
            <w:r w:rsidRPr="00EF5447">
              <w:rPr>
                <w:noProof/>
              </w:rPr>
              <w:t>DC_3A-7C_n28A</w:t>
            </w:r>
          </w:p>
          <w:p w14:paraId="75C192E7" w14:textId="77777777" w:rsidR="006B75B7" w:rsidRPr="00EF5447" w:rsidRDefault="006B75B7" w:rsidP="006B75B7">
            <w:pPr>
              <w:pStyle w:val="TAC"/>
              <w:rPr>
                <w:noProof/>
              </w:rPr>
            </w:pPr>
            <w:r w:rsidRPr="00EF5447">
              <w:rPr>
                <w:noProof/>
              </w:rPr>
              <w:t>DC_3C-7A_n28A</w:t>
            </w:r>
          </w:p>
          <w:p w14:paraId="1E2D8F9F" w14:textId="77777777" w:rsidR="006B75B7" w:rsidRPr="00EF5447" w:rsidRDefault="006B75B7" w:rsidP="006B75B7">
            <w:pPr>
              <w:pStyle w:val="TAC"/>
              <w:rPr>
                <w:rFonts w:eastAsia="Malgun Gothic"/>
                <w:szCs w:val="18"/>
                <w:lang w:eastAsia="ko-KR"/>
              </w:rPr>
            </w:pPr>
            <w:r w:rsidRPr="00EF5447">
              <w:rPr>
                <w:noProof/>
              </w:rPr>
              <w:t>DC_3C-7C_n28A</w:t>
            </w:r>
          </w:p>
        </w:tc>
        <w:tc>
          <w:tcPr>
            <w:tcW w:w="867" w:type="dxa"/>
            <w:shd w:val="clear" w:color="auto" w:fill="auto"/>
          </w:tcPr>
          <w:p w14:paraId="54EB8939" w14:textId="77777777" w:rsidR="006B75B7" w:rsidRPr="00EF5447" w:rsidRDefault="006B75B7" w:rsidP="006B75B7">
            <w:pPr>
              <w:pStyle w:val="TAC"/>
              <w:rPr>
                <w:rFonts w:eastAsia="MS Mincho"/>
              </w:rPr>
            </w:pPr>
            <w:r w:rsidRPr="00EF5447">
              <w:rPr>
                <w:rFonts w:eastAsia="Malgun Gothic"/>
                <w:szCs w:val="18"/>
                <w:lang w:eastAsia="ko-KR"/>
              </w:rPr>
              <w:t>3</w:t>
            </w:r>
          </w:p>
        </w:tc>
        <w:tc>
          <w:tcPr>
            <w:tcW w:w="828" w:type="dxa"/>
            <w:shd w:val="clear" w:color="auto" w:fill="auto"/>
            <w:noWrap/>
          </w:tcPr>
          <w:p w14:paraId="6AFC2DF7" w14:textId="77777777" w:rsidR="006B75B7" w:rsidRPr="00EF5447" w:rsidRDefault="006B75B7" w:rsidP="006B75B7">
            <w:pPr>
              <w:pStyle w:val="TAC"/>
              <w:rPr>
                <w:rFonts w:eastAsia="MS Mincho"/>
              </w:rPr>
            </w:pPr>
            <w:r w:rsidRPr="00EF5447">
              <w:rPr>
                <w:rFonts w:eastAsia="Malgun Gothic"/>
                <w:szCs w:val="18"/>
                <w:lang w:eastAsia="ko-KR"/>
              </w:rPr>
              <w:t>1712.5</w:t>
            </w:r>
          </w:p>
        </w:tc>
        <w:tc>
          <w:tcPr>
            <w:tcW w:w="746" w:type="dxa"/>
            <w:shd w:val="clear" w:color="auto" w:fill="auto"/>
            <w:noWrap/>
          </w:tcPr>
          <w:p w14:paraId="677C49E6" w14:textId="77777777" w:rsidR="006B75B7" w:rsidRPr="00EF5447" w:rsidRDefault="006B75B7" w:rsidP="006B75B7">
            <w:pPr>
              <w:pStyle w:val="TAC"/>
              <w:rPr>
                <w:rFonts w:eastAsia="MS Mincho"/>
              </w:rPr>
            </w:pPr>
            <w:r w:rsidRPr="00EF5447">
              <w:rPr>
                <w:rFonts w:eastAsia="Malgun Gothic"/>
                <w:szCs w:val="18"/>
                <w:lang w:eastAsia="ko-KR"/>
              </w:rPr>
              <w:t>5</w:t>
            </w:r>
          </w:p>
        </w:tc>
        <w:tc>
          <w:tcPr>
            <w:tcW w:w="1582" w:type="dxa"/>
            <w:shd w:val="clear" w:color="auto" w:fill="auto"/>
            <w:noWrap/>
          </w:tcPr>
          <w:p w14:paraId="262BEF6C" w14:textId="77777777" w:rsidR="006B75B7" w:rsidRPr="00EF5447" w:rsidRDefault="006B75B7" w:rsidP="006B75B7">
            <w:pPr>
              <w:pStyle w:val="TAC"/>
              <w:rPr>
                <w:rFonts w:eastAsia="MS Mincho"/>
              </w:rPr>
            </w:pPr>
            <w:r w:rsidRPr="00EF5447">
              <w:rPr>
                <w:rFonts w:eastAsia="Malgun Gothic"/>
                <w:szCs w:val="18"/>
                <w:lang w:eastAsia="ko-KR"/>
              </w:rPr>
              <w:t>25</w:t>
            </w:r>
          </w:p>
        </w:tc>
        <w:tc>
          <w:tcPr>
            <w:tcW w:w="1323" w:type="dxa"/>
            <w:shd w:val="clear" w:color="auto" w:fill="auto"/>
            <w:noWrap/>
          </w:tcPr>
          <w:p w14:paraId="7E8CC72A" w14:textId="77777777" w:rsidR="006B75B7" w:rsidRPr="00EF5447" w:rsidRDefault="006B75B7" w:rsidP="006B75B7">
            <w:pPr>
              <w:pStyle w:val="TAC"/>
              <w:rPr>
                <w:rFonts w:eastAsia="MS Mincho"/>
              </w:rPr>
            </w:pPr>
            <w:r w:rsidRPr="00EF5447">
              <w:rPr>
                <w:rFonts w:eastAsia="Malgun Gothic"/>
                <w:szCs w:val="18"/>
                <w:lang w:eastAsia="ko-KR"/>
              </w:rPr>
              <w:t>1807.5</w:t>
            </w:r>
          </w:p>
        </w:tc>
        <w:tc>
          <w:tcPr>
            <w:tcW w:w="696" w:type="dxa"/>
            <w:shd w:val="clear" w:color="auto" w:fill="auto"/>
          </w:tcPr>
          <w:p w14:paraId="79C19AA7" w14:textId="77777777" w:rsidR="006B75B7" w:rsidRPr="00EF5447" w:rsidRDefault="006B75B7" w:rsidP="006B75B7">
            <w:pPr>
              <w:pStyle w:val="TAC"/>
              <w:rPr>
                <w:rFonts w:eastAsia="Malgun Gothic"/>
                <w:lang w:eastAsia="ko-KR"/>
              </w:rPr>
            </w:pPr>
            <w:r w:rsidRPr="00EF5447">
              <w:rPr>
                <w:lang w:eastAsia="zh-CN"/>
              </w:rPr>
              <w:t>N/A</w:t>
            </w:r>
          </w:p>
        </w:tc>
        <w:tc>
          <w:tcPr>
            <w:tcW w:w="1248" w:type="dxa"/>
            <w:shd w:val="clear" w:color="auto" w:fill="auto"/>
          </w:tcPr>
          <w:p w14:paraId="1356F760" w14:textId="77777777" w:rsidR="006B75B7" w:rsidRPr="00EF5447" w:rsidRDefault="006B75B7" w:rsidP="006B75B7">
            <w:pPr>
              <w:pStyle w:val="TAC"/>
            </w:pPr>
            <w:r w:rsidRPr="00EF5447">
              <w:rPr>
                <w:lang w:eastAsia="ja-JP"/>
              </w:rPr>
              <w:t>N/A</w:t>
            </w:r>
          </w:p>
        </w:tc>
      </w:tr>
      <w:tr w:rsidR="006B75B7" w:rsidRPr="00EF5447" w14:paraId="1ACBE3A8" w14:textId="77777777" w:rsidTr="0071229C">
        <w:trPr>
          <w:trHeight w:val="54"/>
          <w:jc w:val="center"/>
        </w:trPr>
        <w:tc>
          <w:tcPr>
            <w:tcW w:w="2640" w:type="dxa"/>
            <w:tcBorders>
              <w:top w:val="nil"/>
              <w:bottom w:val="nil"/>
            </w:tcBorders>
            <w:shd w:val="clear" w:color="auto" w:fill="auto"/>
          </w:tcPr>
          <w:p w14:paraId="26BE3106" w14:textId="77777777" w:rsidR="006B75B7" w:rsidRPr="00EF5447" w:rsidRDefault="006B75B7" w:rsidP="006B75B7">
            <w:pPr>
              <w:pStyle w:val="TAC"/>
              <w:rPr>
                <w:rFonts w:eastAsia="MS Mincho"/>
              </w:rPr>
            </w:pPr>
            <w:r w:rsidRPr="000924B2">
              <w:rPr>
                <w:rFonts w:eastAsia="MS Mincho"/>
              </w:rPr>
              <w:t>DC_3A-7A-7A_n28A</w:t>
            </w:r>
          </w:p>
        </w:tc>
        <w:tc>
          <w:tcPr>
            <w:tcW w:w="867" w:type="dxa"/>
            <w:shd w:val="clear" w:color="auto" w:fill="auto"/>
          </w:tcPr>
          <w:p w14:paraId="696B75CA" w14:textId="77777777" w:rsidR="006B75B7" w:rsidRPr="00EF5447" w:rsidRDefault="006B75B7" w:rsidP="006B75B7">
            <w:pPr>
              <w:pStyle w:val="TAC"/>
              <w:rPr>
                <w:rFonts w:eastAsia="MS Mincho"/>
              </w:rPr>
            </w:pPr>
            <w:r w:rsidRPr="00EF5447">
              <w:rPr>
                <w:rFonts w:eastAsia="Malgun Gothic"/>
                <w:szCs w:val="18"/>
                <w:lang w:eastAsia="ko-KR"/>
              </w:rPr>
              <w:t>n28</w:t>
            </w:r>
          </w:p>
        </w:tc>
        <w:tc>
          <w:tcPr>
            <w:tcW w:w="828" w:type="dxa"/>
            <w:shd w:val="clear" w:color="auto" w:fill="auto"/>
            <w:noWrap/>
          </w:tcPr>
          <w:p w14:paraId="5A92B294" w14:textId="77777777" w:rsidR="006B75B7" w:rsidRPr="00EF5447" w:rsidRDefault="006B75B7" w:rsidP="006B75B7">
            <w:pPr>
              <w:pStyle w:val="TAC"/>
              <w:rPr>
                <w:rFonts w:eastAsia="MS Mincho"/>
              </w:rPr>
            </w:pPr>
            <w:r w:rsidRPr="00EF5447">
              <w:rPr>
                <w:rFonts w:eastAsia="Malgun Gothic"/>
                <w:szCs w:val="18"/>
                <w:lang w:eastAsia="ko-KR"/>
              </w:rPr>
              <w:t>743</w:t>
            </w:r>
          </w:p>
        </w:tc>
        <w:tc>
          <w:tcPr>
            <w:tcW w:w="746" w:type="dxa"/>
            <w:shd w:val="clear" w:color="auto" w:fill="auto"/>
            <w:noWrap/>
          </w:tcPr>
          <w:p w14:paraId="48D9BCB2" w14:textId="77777777" w:rsidR="006B75B7" w:rsidRPr="00EF5447" w:rsidRDefault="006B75B7" w:rsidP="006B75B7">
            <w:pPr>
              <w:pStyle w:val="TAC"/>
              <w:rPr>
                <w:rFonts w:eastAsia="MS Mincho"/>
              </w:rPr>
            </w:pPr>
            <w:r w:rsidRPr="00EF5447">
              <w:rPr>
                <w:rFonts w:eastAsia="Malgun Gothic"/>
                <w:szCs w:val="18"/>
                <w:lang w:eastAsia="ko-KR"/>
              </w:rPr>
              <w:t>5</w:t>
            </w:r>
          </w:p>
        </w:tc>
        <w:tc>
          <w:tcPr>
            <w:tcW w:w="1582" w:type="dxa"/>
            <w:shd w:val="clear" w:color="auto" w:fill="auto"/>
            <w:noWrap/>
          </w:tcPr>
          <w:p w14:paraId="6428C5D7" w14:textId="77777777" w:rsidR="006B75B7" w:rsidRPr="00EF5447" w:rsidRDefault="006B75B7" w:rsidP="006B75B7">
            <w:pPr>
              <w:pStyle w:val="TAC"/>
              <w:rPr>
                <w:rFonts w:eastAsia="MS Mincho"/>
              </w:rPr>
            </w:pPr>
            <w:r w:rsidRPr="00EF5447">
              <w:rPr>
                <w:rFonts w:eastAsia="Malgun Gothic"/>
                <w:szCs w:val="18"/>
                <w:lang w:eastAsia="ko-KR"/>
              </w:rPr>
              <w:t>25</w:t>
            </w:r>
          </w:p>
        </w:tc>
        <w:tc>
          <w:tcPr>
            <w:tcW w:w="1323" w:type="dxa"/>
            <w:shd w:val="clear" w:color="auto" w:fill="auto"/>
            <w:noWrap/>
          </w:tcPr>
          <w:p w14:paraId="0B3AA665" w14:textId="77777777" w:rsidR="006B75B7" w:rsidRPr="00EF5447" w:rsidRDefault="006B75B7" w:rsidP="006B75B7">
            <w:pPr>
              <w:pStyle w:val="TAC"/>
              <w:rPr>
                <w:rFonts w:eastAsia="MS Mincho"/>
              </w:rPr>
            </w:pPr>
            <w:r w:rsidRPr="00EF5447">
              <w:rPr>
                <w:rFonts w:eastAsia="Malgun Gothic"/>
                <w:szCs w:val="18"/>
                <w:lang w:eastAsia="ko-KR"/>
              </w:rPr>
              <w:t>798</w:t>
            </w:r>
          </w:p>
        </w:tc>
        <w:tc>
          <w:tcPr>
            <w:tcW w:w="696" w:type="dxa"/>
            <w:shd w:val="clear" w:color="auto" w:fill="auto"/>
          </w:tcPr>
          <w:p w14:paraId="640E29A3" w14:textId="77777777" w:rsidR="006B75B7" w:rsidRPr="00EF5447" w:rsidRDefault="006B75B7" w:rsidP="006B75B7">
            <w:pPr>
              <w:pStyle w:val="TAC"/>
              <w:rPr>
                <w:rFonts w:eastAsia="Malgun Gothic"/>
                <w:lang w:eastAsia="ko-KR"/>
              </w:rPr>
            </w:pPr>
            <w:r w:rsidRPr="00EF5447">
              <w:rPr>
                <w:lang w:eastAsia="zh-CN"/>
              </w:rPr>
              <w:t>N/A</w:t>
            </w:r>
          </w:p>
        </w:tc>
        <w:tc>
          <w:tcPr>
            <w:tcW w:w="1248" w:type="dxa"/>
            <w:shd w:val="clear" w:color="auto" w:fill="auto"/>
          </w:tcPr>
          <w:p w14:paraId="0E602DDB" w14:textId="77777777" w:rsidR="006B75B7" w:rsidRPr="00EF5447" w:rsidRDefault="006B75B7" w:rsidP="006B75B7">
            <w:pPr>
              <w:pStyle w:val="TAC"/>
            </w:pPr>
            <w:r w:rsidRPr="00EF5447">
              <w:rPr>
                <w:lang w:eastAsia="ja-JP"/>
              </w:rPr>
              <w:t>N/A</w:t>
            </w:r>
          </w:p>
        </w:tc>
      </w:tr>
      <w:tr w:rsidR="006B75B7" w:rsidRPr="00EF5447" w14:paraId="6306FEB9" w14:textId="77777777" w:rsidTr="0071229C">
        <w:trPr>
          <w:trHeight w:val="54"/>
          <w:jc w:val="center"/>
        </w:trPr>
        <w:tc>
          <w:tcPr>
            <w:tcW w:w="2640" w:type="dxa"/>
            <w:tcBorders>
              <w:top w:val="nil"/>
              <w:bottom w:val="nil"/>
            </w:tcBorders>
            <w:shd w:val="clear" w:color="auto" w:fill="auto"/>
          </w:tcPr>
          <w:p w14:paraId="1AE9673F" w14:textId="77777777" w:rsidR="006B75B7" w:rsidRPr="00EF5447" w:rsidRDefault="006B75B7" w:rsidP="006B75B7">
            <w:pPr>
              <w:pStyle w:val="TAC"/>
              <w:rPr>
                <w:rFonts w:eastAsia="MS Mincho"/>
              </w:rPr>
            </w:pPr>
          </w:p>
        </w:tc>
        <w:tc>
          <w:tcPr>
            <w:tcW w:w="867" w:type="dxa"/>
            <w:shd w:val="clear" w:color="auto" w:fill="auto"/>
          </w:tcPr>
          <w:p w14:paraId="072A8CBE" w14:textId="77777777" w:rsidR="006B75B7" w:rsidRPr="00EF5447" w:rsidRDefault="006B75B7" w:rsidP="006B75B7">
            <w:pPr>
              <w:pStyle w:val="TAC"/>
              <w:rPr>
                <w:rFonts w:eastAsia="MS Mincho"/>
              </w:rPr>
            </w:pPr>
            <w:r w:rsidRPr="00EF5447">
              <w:rPr>
                <w:rFonts w:eastAsia="Malgun Gothic"/>
                <w:szCs w:val="18"/>
                <w:lang w:eastAsia="ko-KR"/>
              </w:rPr>
              <w:t>7</w:t>
            </w:r>
          </w:p>
        </w:tc>
        <w:tc>
          <w:tcPr>
            <w:tcW w:w="828" w:type="dxa"/>
            <w:shd w:val="clear" w:color="auto" w:fill="auto"/>
            <w:noWrap/>
          </w:tcPr>
          <w:p w14:paraId="066618FD" w14:textId="77777777" w:rsidR="006B75B7" w:rsidRPr="00EF5447" w:rsidRDefault="006B75B7" w:rsidP="006B75B7">
            <w:pPr>
              <w:pStyle w:val="TAC"/>
              <w:rPr>
                <w:rFonts w:eastAsia="MS Mincho"/>
              </w:rPr>
            </w:pPr>
            <w:r w:rsidRPr="00EF5447">
              <w:rPr>
                <w:rFonts w:eastAsia="Malgun Gothic"/>
                <w:szCs w:val="18"/>
                <w:lang w:eastAsia="ko-KR"/>
              </w:rPr>
              <w:t>2562</w:t>
            </w:r>
          </w:p>
        </w:tc>
        <w:tc>
          <w:tcPr>
            <w:tcW w:w="746" w:type="dxa"/>
            <w:shd w:val="clear" w:color="auto" w:fill="auto"/>
            <w:noWrap/>
          </w:tcPr>
          <w:p w14:paraId="15D94BB9" w14:textId="77777777" w:rsidR="006B75B7" w:rsidRPr="00EF5447" w:rsidRDefault="006B75B7" w:rsidP="006B75B7">
            <w:pPr>
              <w:pStyle w:val="TAC"/>
              <w:rPr>
                <w:rFonts w:eastAsia="MS Mincho"/>
              </w:rPr>
            </w:pPr>
            <w:r w:rsidRPr="00EF5447">
              <w:rPr>
                <w:rFonts w:eastAsia="Malgun Gothic"/>
                <w:szCs w:val="18"/>
                <w:lang w:eastAsia="ko-KR"/>
              </w:rPr>
              <w:t>10</w:t>
            </w:r>
          </w:p>
        </w:tc>
        <w:tc>
          <w:tcPr>
            <w:tcW w:w="1582" w:type="dxa"/>
            <w:shd w:val="clear" w:color="auto" w:fill="auto"/>
            <w:noWrap/>
          </w:tcPr>
          <w:p w14:paraId="4C3AB952" w14:textId="77777777" w:rsidR="006B75B7" w:rsidRPr="00EF5447" w:rsidRDefault="006B75B7" w:rsidP="006B75B7">
            <w:pPr>
              <w:pStyle w:val="TAC"/>
              <w:rPr>
                <w:rFonts w:eastAsia="MS Mincho"/>
              </w:rPr>
            </w:pPr>
            <w:r w:rsidRPr="00EF5447">
              <w:rPr>
                <w:rFonts w:eastAsia="Malgun Gothic"/>
                <w:szCs w:val="18"/>
                <w:lang w:eastAsia="ko-KR"/>
              </w:rPr>
              <w:t>50</w:t>
            </w:r>
          </w:p>
        </w:tc>
        <w:tc>
          <w:tcPr>
            <w:tcW w:w="1323" w:type="dxa"/>
            <w:shd w:val="clear" w:color="auto" w:fill="auto"/>
            <w:noWrap/>
          </w:tcPr>
          <w:p w14:paraId="03E452B6" w14:textId="77777777" w:rsidR="006B75B7" w:rsidRPr="00EF5447" w:rsidRDefault="006B75B7" w:rsidP="006B75B7">
            <w:pPr>
              <w:pStyle w:val="TAC"/>
              <w:rPr>
                <w:rFonts w:eastAsia="MS Mincho"/>
              </w:rPr>
            </w:pPr>
            <w:r w:rsidRPr="00EF5447">
              <w:rPr>
                <w:rFonts w:eastAsia="Malgun Gothic"/>
                <w:szCs w:val="18"/>
                <w:lang w:eastAsia="ko-KR"/>
              </w:rPr>
              <w:t>2682</w:t>
            </w:r>
          </w:p>
        </w:tc>
        <w:tc>
          <w:tcPr>
            <w:tcW w:w="696" w:type="dxa"/>
            <w:shd w:val="clear" w:color="auto" w:fill="auto"/>
          </w:tcPr>
          <w:p w14:paraId="6945D460" w14:textId="77777777" w:rsidR="006B75B7" w:rsidRPr="00EF5447" w:rsidRDefault="006B75B7" w:rsidP="006B75B7">
            <w:pPr>
              <w:pStyle w:val="TAC"/>
              <w:rPr>
                <w:rFonts w:eastAsia="Malgun Gothic"/>
                <w:lang w:eastAsia="ko-KR"/>
              </w:rPr>
            </w:pPr>
            <w:r w:rsidRPr="00EF5447">
              <w:rPr>
                <w:lang w:eastAsia="zh-CN"/>
              </w:rPr>
              <w:t>16.9</w:t>
            </w:r>
          </w:p>
        </w:tc>
        <w:tc>
          <w:tcPr>
            <w:tcW w:w="1248" w:type="dxa"/>
            <w:shd w:val="clear" w:color="auto" w:fill="auto"/>
          </w:tcPr>
          <w:p w14:paraId="36F152EC" w14:textId="77777777" w:rsidR="006B75B7" w:rsidRPr="00EF5447" w:rsidRDefault="006B75B7" w:rsidP="006B75B7">
            <w:pPr>
              <w:pStyle w:val="TAC"/>
            </w:pPr>
            <w:r w:rsidRPr="00EF5447">
              <w:rPr>
                <w:lang w:eastAsia="zh-CN"/>
              </w:rPr>
              <w:t>IMD3</w:t>
            </w:r>
          </w:p>
        </w:tc>
      </w:tr>
      <w:tr w:rsidR="006B75B7" w:rsidRPr="00EF5447" w14:paraId="70D76491" w14:textId="77777777" w:rsidTr="0071229C">
        <w:trPr>
          <w:trHeight w:val="54"/>
          <w:jc w:val="center"/>
        </w:trPr>
        <w:tc>
          <w:tcPr>
            <w:tcW w:w="2640" w:type="dxa"/>
            <w:tcBorders>
              <w:top w:val="nil"/>
              <w:bottom w:val="nil"/>
            </w:tcBorders>
            <w:shd w:val="clear" w:color="auto" w:fill="auto"/>
          </w:tcPr>
          <w:p w14:paraId="1E66FAFE" w14:textId="77777777" w:rsidR="006B75B7" w:rsidRPr="00EF5447" w:rsidRDefault="006B75B7" w:rsidP="006B75B7">
            <w:pPr>
              <w:pStyle w:val="TAC"/>
              <w:rPr>
                <w:rFonts w:eastAsia="MS Mincho"/>
              </w:rPr>
            </w:pPr>
          </w:p>
        </w:tc>
        <w:tc>
          <w:tcPr>
            <w:tcW w:w="867" w:type="dxa"/>
            <w:shd w:val="clear" w:color="auto" w:fill="auto"/>
          </w:tcPr>
          <w:p w14:paraId="6FB79872" w14:textId="77777777" w:rsidR="006B75B7" w:rsidRPr="00EF5447" w:rsidRDefault="006B75B7" w:rsidP="006B75B7">
            <w:pPr>
              <w:pStyle w:val="TAC"/>
              <w:rPr>
                <w:rFonts w:eastAsia="MS Mincho"/>
              </w:rPr>
            </w:pPr>
            <w:r w:rsidRPr="00EF5447">
              <w:rPr>
                <w:rFonts w:eastAsia="Malgun Gothic"/>
                <w:szCs w:val="18"/>
                <w:lang w:eastAsia="ko-KR"/>
              </w:rPr>
              <w:t>7</w:t>
            </w:r>
          </w:p>
        </w:tc>
        <w:tc>
          <w:tcPr>
            <w:tcW w:w="828" w:type="dxa"/>
            <w:shd w:val="clear" w:color="auto" w:fill="auto"/>
            <w:noWrap/>
          </w:tcPr>
          <w:p w14:paraId="716033C3" w14:textId="77777777" w:rsidR="006B75B7" w:rsidRPr="00EF5447" w:rsidRDefault="006B75B7" w:rsidP="006B75B7">
            <w:pPr>
              <w:pStyle w:val="TAC"/>
              <w:rPr>
                <w:rFonts w:eastAsia="MS Mincho"/>
              </w:rPr>
            </w:pPr>
            <w:r w:rsidRPr="00EF5447">
              <w:rPr>
                <w:rFonts w:eastAsia="Malgun Gothic"/>
                <w:szCs w:val="18"/>
                <w:lang w:eastAsia="ko-KR"/>
              </w:rPr>
              <w:t>2543</w:t>
            </w:r>
          </w:p>
        </w:tc>
        <w:tc>
          <w:tcPr>
            <w:tcW w:w="746" w:type="dxa"/>
            <w:shd w:val="clear" w:color="auto" w:fill="auto"/>
            <w:noWrap/>
          </w:tcPr>
          <w:p w14:paraId="12AEC4D7" w14:textId="77777777" w:rsidR="006B75B7" w:rsidRPr="00EF5447" w:rsidRDefault="006B75B7" w:rsidP="006B75B7">
            <w:pPr>
              <w:pStyle w:val="TAC"/>
              <w:rPr>
                <w:rFonts w:eastAsia="MS Mincho"/>
              </w:rPr>
            </w:pPr>
            <w:r w:rsidRPr="00EF5447">
              <w:rPr>
                <w:szCs w:val="18"/>
                <w:lang w:eastAsia="ko-KR"/>
              </w:rPr>
              <w:t>10</w:t>
            </w:r>
          </w:p>
        </w:tc>
        <w:tc>
          <w:tcPr>
            <w:tcW w:w="1582" w:type="dxa"/>
            <w:shd w:val="clear" w:color="auto" w:fill="auto"/>
            <w:noWrap/>
          </w:tcPr>
          <w:p w14:paraId="55C22F77" w14:textId="77777777" w:rsidR="006B75B7" w:rsidRPr="00EF5447" w:rsidRDefault="006B75B7" w:rsidP="006B75B7">
            <w:pPr>
              <w:pStyle w:val="TAC"/>
              <w:rPr>
                <w:rFonts w:eastAsia="MS Mincho"/>
              </w:rPr>
            </w:pPr>
            <w:r w:rsidRPr="00EF5447">
              <w:rPr>
                <w:szCs w:val="18"/>
                <w:lang w:eastAsia="ko-KR"/>
              </w:rPr>
              <w:t>50</w:t>
            </w:r>
          </w:p>
        </w:tc>
        <w:tc>
          <w:tcPr>
            <w:tcW w:w="1323" w:type="dxa"/>
            <w:shd w:val="clear" w:color="auto" w:fill="auto"/>
            <w:noWrap/>
          </w:tcPr>
          <w:p w14:paraId="15A3CD63" w14:textId="77777777" w:rsidR="006B75B7" w:rsidRPr="00EF5447" w:rsidRDefault="006B75B7" w:rsidP="006B75B7">
            <w:pPr>
              <w:pStyle w:val="TAC"/>
              <w:rPr>
                <w:rFonts w:eastAsia="MS Mincho"/>
              </w:rPr>
            </w:pPr>
            <w:r w:rsidRPr="00EF5447">
              <w:rPr>
                <w:rFonts w:eastAsia="Malgun Gothic"/>
                <w:szCs w:val="18"/>
                <w:lang w:eastAsia="ko-KR"/>
              </w:rPr>
              <w:t>2663</w:t>
            </w:r>
          </w:p>
        </w:tc>
        <w:tc>
          <w:tcPr>
            <w:tcW w:w="696" w:type="dxa"/>
            <w:shd w:val="clear" w:color="auto" w:fill="auto"/>
          </w:tcPr>
          <w:p w14:paraId="480B0AAF" w14:textId="77777777" w:rsidR="006B75B7" w:rsidRPr="00EF5447" w:rsidRDefault="006B75B7" w:rsidP="006B75B7">
            <w:pPr>
              <w:pStyle w:val="TAC"/>
              <w:rPr>
                <w:rFonts w:eastAsia="Malgun Gothic"/>
                <w:lang w:eastAsia="ko-KR"/>
              </w:rPr>
            </w:pPr>
            <w:r w:rsidRPr="00EF5447">
              <w:rPr>
                <w:lang w:eastAsia="zh-CN"/>
              </w:rPr>
              <w:t>N/A</w:t>
            </w:r>
          </w:p>
        </w:tc>
        <w:tc>
          <w:tcPr>
            <w:tcW w:w="1248" w:type="dxa"/>
            <w:shd w:val="clear" w:color="auto" w:fill="auto"/>
          </w:tcPr>
          <w:p w14:paraId="6AA5AC7F" w14:textId="77777777" w:rsidR="006B75B7" w:rsidRPr="00EF5447" w:rsidRDefault="006B75B7" w:rsidP="006B75B7">
            <w:pPr>
              <w:pStyle w:val="TAC"/>
            </w:pPr>
            <w:r w:rsidRPr="00EF5447">
              <w:rPr>
                <w:lang w:eastAsia="ja-JP"/>
              </w:rPr>
              <w:t>N/A</w:t>
            </w:r>
          </w:p>
        </w:tc>
      </w:tr>
      <w:tr w:rsidR="006B75B7" w:rsidRPr="00EF5447" w14:paraId="3FFF4B81" w14:textId="77777777" w:rsidTr="0071229C">
        <w:trPr>
          <w:trHeight w:val="54"/>
          <w:jc w:val="center"/>
        </w:trPr>
        <w:tc>
          <w:tcPr>
            <w:tcW w:w="2640" w:type="dxa"/>
            <w:tcBorders>
              <w:top w:val="nil"/>
              <w:bottom w:val="nil"/>
            </w:tcBorders>
            <w:shd w:val="clear" w:color="auto" w:fill="auto"/>
          </w:tcPr>
          <w:p w14:paraId="123A061D" w14:textId="77777777" w:rsidR="006B75B7" w:rsidRPr="00EF5447" w:rsidRDefault="006B75B7" w:rsidP="006B75B7">
            <w:pPr>
              <w:pStyle w:val="TAC"/>
              <w:rPr>
                <w:rFonts w:eastAsia="MS Mincho"/>
              </w:rPr>
            </w:pPr>
          </w:p>
        </w:tc>
        <w:tc>
          <w:tcPr>
            <w:tcW w:w="867" w:type="dxa"/>
            <w:shd w:val="clear" w:color="auto" w:fill="auto"/>
          </w:tcPr>
          <w:p w14:paraId="57094EB1" w14:textId="77777777" w:rsidR="006B75B7" w:rsidRPr="00EF5447" w:rsidRDefault="006B75B7" w:rsidP="006B75B7">
            <w:pPr>
              <w:pStyle w:val="TAC"/>
              <w:rPr>
                <w:rFonts w:eastAsia="MS Mincho"/>
              </w:rPr>
            </w:pPr>
            <w:r w:rsidRPr="00EF5447">
              <w:rPr>
                <w:rFonts w:eastAsia="Malgun Gothic"/>
                <w:szCs w:val="18"/>
                <w:lang w:eastAsia="ko-KR"/>
              </w:rPr>
              <w:t>n28</w:t>
            </w:r>
          </w:p>
        </w:tc>
        <w:tc>
          <w:tcPr>
            <w:tcW w:w="828" w:type="dxa"/>
            <w:shd w:val="clear" w:color="auto" w:fill="auto"/>
            <w:noWrap/>
          </w:tcPr>
          <w:p w14:paraId="1B1CB312" w14:textId="77777777" w:rsidR="006B75B7" w:rsidRPr="00EF5447" w:rsidRDefault="006B75B7" w:rsidP="006B75B7">
            <w:pPr>
              <w:pStyle w:val="TAC"/>
              <w:rPr>
                <w:rFonts w:eastAsia="MS Mincho"/>
              </w:rPr>
            </w:pPr>
            <w:r w:rsidRPr="00EF5447">
              <w:rPr>
                <w:rFonts w:eastAsia="Malgun Gothic"/>
                <w:szCs w:val="18"/>
                <w:lang w:eastAsia="ko-KR"/>
              </w:rPr>
              <w:t>710.5</w:t>
            </w:r>
          </w:p>
        </w:tc>
        <w:tc>
          <w:tcPr>
            <w:tcW w:w="746" w:type="dxa"/>
            <w:shd w:val="clear" w:color="auto" w:fill="auto"/>
            <w:noWrap/>
          </w:tcPr>
          <w:p w14:paraId="370E7A0E" w14:textId="77777777" w:rsidR="006B75B7" w:rsidRPr="00EF5447" w:rsidRDefault="006B75B7" w:rsidP="006B75B7">
            <w:pPr>
              <w:pStyle w:val="TAC"/>
              <w:rPr>
                <w:rFonts w:eastAsia="MS Mincho"/>
              </w:rPr>
            </w:pPr>
            <w:r w:rsidRPr="00EF5447">
              <w:rPr>
                <w:rFonts w:eastAsia="Malgun Gothic"/>
                <w:szCs w:val="18"/>
                <w:lang w:eastAsia="ko-KR"/>
              </w:rPr>
              <w:t>5</w:t>
            </w:r>
          </w:p>
        </w:tc>
        <w:tc>
          <w:tcPr>
            <w:tcW w:w="1582" w:type="dxa"/>
            <w:shd w:val="clear" w:color="auto" w:fill="auto"/>
            <w:noWrap/>
          </w:tcPr>
          <w:p w14:paraId="416D2D9F" w14:textId="77777777" w:rsidR="006B75B7" w:rsidRPr="00EF5447" w:rsidRDefault="006B75B7" w:rsidP="006B75B7">
            <w:pPr>
              <w:pStyle w:val="TAC"/>
              <w:rPr>
                <w:rFonts w:eastAsia="MS Mincho"/>
              </w:rPr>
            </w:pPr>
            <w:r w:rsidRPr="00EF5447">
              <w:rPr>
                <w:rFonts w:eastAsia="Malgun Gothic"/>
                <w:szCs w:val="18"/>
                <w:lang w:eastAsia="ko-KR"/>
              </w:rPr>
              <w:t>25</w:t>
            </w:r>
          </w:p>
        </w:tc>
        <w:tc>
          <w:tcPr>
            <w:tcW w:w="1323" w:type="dxa"/>
            <w:shd w:val="clear" w:color="auto" w:fill="auto"/>
            <w:noWrap/>
          </w:tcPr>
          <w:p w14:paraId="147C11FE" w14:textId="77777777" w:rsidR="006B75B7" w:rsidRPr="00EF5447" w:rsidRDefault="006B75B7" w:rsidP="006B75B7">
            <w:pPr>
              <w:pStyle w:val="TAC"/>
              <w:rPr>
                <w:rFonts w:eastAsia="MS Mincho"/>
              </w:rPr>
            </w:pPr>
            <w:r w:rsidRPr="00EF5447">
              <w:rPr>
                <w:rFonts w:eastAsia="Malgun Gothic"/>
                <w:szCs w:val="18"/>
                <w:lang w:eastAsia="ko-KR"/>
              </w:rPr>
              <w:t>765.5</w:t>
            </w:r>
          </w:p>
        </w:tc>
        <w:tc>
          <w:tcPr>
            <w:tcW w:w="696" w:type="dxa"/>
            <w:shd w:val="clear" w:color="auto" w:fill="auto"/>
          </w:tcPr>
          <w:p w14:paraId="76CAFFF5" w14:textId="77777777" w:rsidR="006B75B7" w:rsidRPr="00EF5447" w:rsidRDefault="006B75B7" w:rsidP="006B75B7">
            <w:pPr>
              <w:pStyle w:val="TAC"/>
              <w:rPr>
                <w:rFonts w:eastAsia="Malgun Gothic"/>
                <w:lang w:eastAsia="ko-KR"/>
              </w:rPr>
            </w:pPr>
            <w:r w:rsidRPr="00EF5447">
              <w:rPr>
                <w:lang w:eastAsia="zh-CN"/>
              </w:rPr>
              <w:t>N/A</w:t>
            </w:r>
          </w:p>
        </w:tc>
        <w:tc>
          <w:tcPr>
            <w:tcW w:w="1248" w:type="dxa"/>
            <w:shd w:val="clear" w:color="auto" w:fill="auto"/>
          </w:tcPr>
          <w:p w14:paraId="64CA4D2B" w14:textId="77777777" w:rsidR="006B75B7" w:rsidRPr="00EF5447" w:rsidRDefault="006B75B7" w:rsidP="006B75B7">
            <w:pPr>
              <w:pStyle w:val="TAC"/>
            </w:pPr>
            <w:r w:rsidRPr="00EF5447">
              <w:rPr>
                <w:lang w:eastAsia="ja-JP"/>
              </w:rPr>
              <w:t>N/A</w:t>
            </w:r>
          </w:p>
        </w:tc>
      </w:tr>
      <w:tr w:rsidR="006B75B7" w:rsidRPr="00EF5447" w14:paraId="38AFE6FB" w14:textId="77777777" w:rsidTr="0071229C">
        <w:trPr>
          <w:trHeight w:val="54"/>
          <w:jc w:val="center"/>
        </w:trPr>
        <w:tc>
          <w:tcPr>
            <w:tcW w:w="2640" w:type="dxa"/>
            <w:tcBorders>
              <w:top w:val="nil"/>
              <w:bottom w:val="single" w:sz="4" w:space="0" w:color="auto"/>
            </w:tcBorders>
            <w:shd w:val="clear" w:color="auto" w:fill="auto"/>
          </w:tcPr>
          <w:p w14:paraId="40006862" w14:textId="77777777" w:rsidR="006B75B7" w:rsidRPr="00EF5447" w:rsidRDefault="006B75B7" w:rsidP="006B75B7">
            <w:pPr>
              <w:pStyle w:val="TAC"/>
              <w:rPr>
                <w:rFonts w:eastAsia="MS Mincho"/>
              </w:rPr>
            </w:pPr>
          </w:p>
        </w:tc>
        <w:tc>
          <w:tcPr>
            <w:tcW w:w="867" w:type="dxa"/>
            <w:shd w:val="clear" w:color="auto" w:fill="auto"/>
          </w:tcPr>
          <w:p w14:paraId="6AB14D3E" w14:textId="77777777" w:rsidR="006B75B7" w:rsidRPr="00EF5447" w:rsidRDefault="006B75B7" w:rsidP="006B75B7">
            <w:pPr>
              <w:pStyle w:val="TAC"/>
              <w:rPr>
                <w:rFonts w:eastAsia="MS Mincho"/>
              </w:rPr>
            </w:pPr>
            <w:r w:rsidRPr="00EF5447">
              <w:rPr>
                <w:rFonts w:eastAsia="Malgun Gothic"/>
                <w:szCs w:val="18"/>
                <w:lang w:eastAsia="ko-KR"/>
              </w:rPr>
              <w:t>3</w:t>
            </w:r>
          </w:p>
        </w:tc>
        <w:tc>
          <w:tcPr>
            <w:tcW w:w="828" w:type="dxa"/>
            <w:shd w:val="clear" w:color="auto" w:fill="auto"/>
            <w:noWrap/>
          </w:tcPr>
          <w:p w14:paraId="2EED34F7" w14:textId="77777777" w:rsidR="006B75B7" w:rsidRPr="00EF5447" w:rsidRDefault="006B75B7" w:rsidP="006B75B7">
            <w:pPr>
              <w:pStyle w:val="TAC"/>
              <w:rPr>
                <w:rFonts w:eastAsia="MS Mincho"/>
              </w:rPr>
            </w:pPr>
            <w:r w:rsidRPr="00EF5447">
              <w:rPr>
                <w:rFonts w:eastAsia="Malgun Gothic"/>
                <w:szCs w:val="18"/>
                <w:lang w:eastAsia="ko-KR"/>
              </w:rPr>
              <w:t>1737.5</w:t>
            </w:r>
          </w:p>
        </w:tc>
        <w:tc>
          <w:tcPr>
            <w:tcW w:w="746" w:type="dxa"/>
            <w:shd w:val="clear" w:color="auto" w:fill="auto"/>
            <w:noWrap/>
          </w:tcPr>
          <w:p w14:paraId="5D15C1B8" w14:textId="77777777" w:rsidR="006B75B7" w:rsidRPr="00EF5447" w:rsidRDefault="006B75B7" w:rsidP="006B75B7">
            <w:pPr>
              <w:pStyle w:val="TAC"/>
              <w:rPr>
                <w:rFonts w:eastAsia="MS Mincho"/>
              </w:rPr>
            </w:pPr>
            <w:r w:rsidRPr="00EF5447">
              <w:rPr>
                <w:rFonts w:eastAsia="Malgun Gothic"/>
                <w:szCs w:val="18"/>
                <w:lang w:eastAsia="ko-KR"/>
              </w:rPr>
              <w:t>5</w:t>
            </w:r>
          </w:p>
        </w:tc>
        <w:tc>
          <w:tcPr>
            <w:tcW w:w="1582" w:type="dxa"/>
            <w:shd w:val="clear" w:color="auto" w:fill="auto"/>
            <w:noWrap/>
          </w:tcPr>
          <w:p w14:paraId="26B58F74" w14:textId="77777777" w:rsidR="006B75B7" w:rsidRPr="00EF5447" w:rsidRDefault="006B75B7" w:rsidP="006B75B7">
            <w:pPr>
              <w:pStyle w:val="TAC"/>
              <w:rPr>
                <w:rFonts w:eastAsia="MS Mincho"/>
              </w:rPr>
            </w:pPr>
            <w:r w:rsidRPr="00EF5447">
              <w:rPr>
                <w:rFonts w:eastAsia="Malgun Gothic"/>
                <w:szCs w:val="18"/>
                <w:lang w:eastAsia="ko-KR"/>
              </w:rPr>
              <w:t>25</w:t>
            </w:r>
          </w:p>
        </w:tc>
        <w:tc>
          <w:tcPr>
            <w:tcW w:w="1323" w:type="dxa"/>
            <w:shd w:val="clear" w:color="auto" w:fill="auto"/>
            <w:noWrap/>
          </w:tcPr>
          <w:p w14:paraId="1E4D264A" w14:textId="77777777" w:rsidR="006B75B7" w:rsidRPr="00EF5447" w:rsidRDefault="006B75B7" w:rsidP="006B75B7">
            <w:pPr>
              <w:pStyle w:val="TAC"/>
              <w:rPr>
                <w:rFonts w:eastAsia="MS Mincho"/>
              </w:rPr>
            </w:pPr>
            <w:r w:rsidRPr="00EF5447">
              <w:rPr>
                <w:rFonts w:eastAsia="Malgun Gothic"/>
                <w:szCs w:val="18"/>
                <w:lang w:eastAsia="ko-KR"/>
              </w:rPr>
              <w:t>1832.5</w:t>
            </w:r>
          </w:p>
        </w:tc>
        <w:tc>
          <w:tcPr>
            <w:tcW w:w="696" w:type="dxa"/>
            <w:shd w:val="clear" w:color="auto" w:fill="auto"/>
          </w:tcPr>
          <w:p w14:paraId="10C2B3DC" w14:textId="77777777" w:rsidR="006B75B7" w:rsidRPr="00EF5447" w:rsidRDefault="006B75B7" w:rsidP="006B75B7">
            <w:pPr>
              <w:pStyle w:val="TAC"/>
              <w:rPr>
                <w:rFonts w:eastAsia="Malgun Gothic"/>
                <w:lang w:eastAsia="ko-KR"/>
              </w:rPr>
            </w:pPr>
            <w:r w:rsidRPr="00EF5447">
              <w:rPr>
                <w:lang w:eastAsia="zh-CN"/>
              </w:rPr>
              <w:t>26.0</w:t>
            </w:r>
          </w:p>
        </w:tc>
        <w:tc>
          <w:tcPr>
            <w:tcW w:w="1248" w:type="dxa"/>
            <w:shd w:val="clear" w:color="auto" w:fill="auto"/>
          </w:tcPr>
          <w:p w14:paraId="187AC3A2" w14:textId="77777777" w:rsidR="006B75B7" w:rsidRPr="00EF5447" w:rsidRDefault="006B75B7" w:rsidP="006B75B7">
            <w:pPr>
              <w:pStyle w:val="TAC"/>
            </w:pPr>
            <w:r w:rsidRPr="00EF5447">
              <w:rPr>
                <w:lang w:eastAsia="zh-CN"/>
              </w:rPr>
              <w:t>IMD2</w:t>
            </w:r>
          </w:p>
        </w:tc>
      </w:tr>
      <w:tr w:rsidR="006B75B7" w:rsidRPr="00EF5447" w14:paraId="5AC56020" w14:textId="77777777" w:rsidTr="0071229C">
        <w:trPr>
          <w:trHeight w:val="54"/>
          <w:jc w:val="center"/>
        </w:trPr>
        <w:tc>
          <w:tcPr>
            <w:tcW w:w="2640" w:type="dxa"/>
            <w:tcBorders>
              <w:bottom w:val="nil"/>
            </w:tcBorders>
            <w:shd w:val="clear" w:color="auto" w:fill="auto"/>
          </w:tcPr>
          <w:p w14:paraId="4F3D0FD0" w14:textId="77777777" w:rsidR="006B75B7" w:rsidRPr="00EF5447" w:rsidRDefault="006B75B7" w:rsidP="006B75B7">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494763A" w14:textId="77777777" w:rsidR="006B75B7" w:rsidRPr="00EF5447" w:rsidRDefault="006B75B7" w:rsidP="006B75B7">
            <w:pPr>
              <w:pStyle w:val="TAC"/>
            </w:pPr>
            <w:r w:rsidRPr="00EF5447">
              <w:t>3</w:t>
            </w:r>
          </w:p>
        </w:tc>
        <w:tc>
          <w:tcPr>
            <w:tcW w:w="828" w:type="dxa"/>
            <w:shd w:val="clear" w:color="auto" w:fill="auto"/>
            <w:noWrap/>
          </w:tcPr>
          <w:p w14:paraId="7E887CD6" w14:textId="77777777" w:rsidR="006B75B7" w:rsidRPr="00EF5447" w:rsidRDefault="006B75B7" w:rsidP="006B75B7">
            <w:pPr>
              <w:pStyle w:val="TAC"/>
            </w:pPr>
            <w:r w:rsidRPr="00EF5447">
              <w:t>1719</w:t>
            </w:r>
          </w:p>
        </w:tc>
        <w:tc>
          <w:tcPr>
            <w:tcW w:w="746" w:type="dxa"/>
            <w:shd w:val="clear" w:color="auto" w:fill="auto"/>
            <w:noWrap/>
          </w:tcPr>
          <w:p w14:paraId="552A21FD" w14:textId="77777777" w:rsidR="006B75B7" w:rsidRPr="00EF5447" w:rsidRDefault="006B75B7" w:rsidP="006B75B7">
            <w:pPr>
              <w:pStyle w:val="TAC"/>
            </w:pPr>
            <w:r w:rsidRPr="00EF5447">
              <w:t>5</w:t>
            </w:r>
          </w:p>
        </w:tc>
        <w:tc>
          <w:tcPr>
            <w:tcW w:w="1582" w:type="dxa"/>
            <w:shd w:val="clear" w:color="auto" w:fill="auto"/>
            <w:noWrap/>
          </w:tcPr>
          <w:p w14:paraId="4C66D7AD" w14:textId="77777777" w:rsidR="006B75B7" w:rsidRPr="00EF5447" w:rsidRDefault="006B75B7" w:rsidP="006B75B7">
            <w:pPr>
              <w:pStyle w:val="TAC"/>
            </w:pPr>
            <w:r w:rsidRPr="00EF5447">
              <w:t>25</w:t>
            </w:r>
          </w:p>
        </w:tc>
        <w:tc>
          <w:tcPr>
            <w:tcW w:w="1323" w:type="dxa"/>
            <w:shd w:val="clear" w:color="auto" w:fill="auto"/>
            <w:noWrap/>
          </w:tcPr>
          <w:p w14:paraId="206CEFDA" w14:textId="77777777" w:rsidR="006B75B7" w:rsidRPr="00EF5447" w:rsidRDefault="006B75B7" w:rsidP="006B75B7">
            <w:pPr>
              <w:pStyle w:val="TAC"/>
            </w:pPr>
            <w:r w:rsidRPr="00EF5447">
              <w:t>1814</w:t>
            </w:r>
          </w:p>
        </w:tc>
        <w:tc>
          <w:tcPr>
            <w:tcW w:w="696" w:type="dxa"/>
            <w:shd w:val="clear" w:color="auto" w:fill="auto"/>
          </w:tcPr>
          <w:p w14:paraId="0E3A362C" w14:textId="77777777" w:rsidR="006B75B7" w:rsidRPr="00EF5447" w:rsidRDefault="006B75B7" w:rsidP="006B75B7">
            <w:pPr>
              <w:pStyle w:val="TAC"/>
              <w:rPr>
                <w:lang w:eastAsia="ja-JP"/>
              </w:rPr>
            </w:pPr>
            <w:r w:rsidRPr="00EF5447">
              <w:t>4</w:t>
            </w:r>
          </w:p>
        </w:tc>
        <w:tc>
          <w:tcPr>
            <w:tcW w:w="1248" w:type="dxa"/>
            <w:shd w:val="clear" w:color="auto" w:fill="auto"/>
          </w:tcPr>
          <w:p w14:paraId="6A3CDD65" w14:textId="77777777" w:rsidR="006B75B7" w:rsidRPr="00EF5447" w:rsidRDefault="006B75B7" w:rsidP="006B75B7">
            <w:pPr>
              <w:pStyle w:val="TAC"/>
            </w:pPr>
            <w:r w:rsidRPr="00EF5447">
              <w:rPr>
                <w:lang w:eastAsia="ja-JP"/>
              </w:rPr>
              <w:t>IMD</w:t>
            </w:r>
            <w:r w:rsidRPr="00EF5447">
              <w:t>4</w:t>
            </w:r>
          </w:p>
          <w:p w14:paraId="3C065A5C" w14:textId="77777777" w:rsidR="006B75B7" w:rsidRPr="00EF5447" w:rsidRDefault="006B75B7" w:rsidP="006B75B7">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B75B7" w:rsidRPr="00EF5447" w14:paraId="0504DF88" w14:textId="77777777" w:rsidTr="0071229C">
        <w:trPr>
          <w:trHeight w:val="54"/>
          <w:jc w:val="center"/>
        </w:trPr>
        <w:tc>
          <w:tcPr>
            <w:tcW w:w="2640" w:type="dxa"/>
            <w:tcBorders>
              <w:top w:val="nil"/>
              <w:bottom w:val="nil"/>
            </w:tcBorders>
            <w:shd w:val="clear" w:color="auto" w:fill="auto"/>
          </w:tcPr>
          <w:p w14:paraId="61058A42" w14:textId="77777777" w:rsidR="006B75B7" w:rsidRPr="00EF5447" w:rsidRDefault="006B75B7" w:rsidP="006B75B7">
            <w:pPr>
              <w:pStyle w:val="TAC"/>
              <w:rPr>
                <w:szCs w:val="18"/>
                <w:lang w:eastAsia="ko-KR"/>
              </w:rPr>
            </w:pPr>
          </w:p>
        </w:tc>
        <w:tc>
          <w:tcPr>
            <w:tcW w:w="867" w:type="dxa"/>
            <w:shd w:val="clear" w:color="auto" w:fill="auto"/>
          </w:tcPr>
          <w:p w14:paraId="2C95EFA1" w14:textId="77777777" w:rsidR="006B75B7" w:rsidRPr="00EF5447" w:rsidRDefault="006B75B7" w:rsidP="006B75B7">
            <w:pPr>
              <w:pStyle w:val="TAC"/>
            </w:pPr>
            <w:r w:rsidRPr="00EF5447">
              <w:t>18</w:t>
            </w:r>
          </w:p>
        </w:tc>
        <w:tc>
          <w:tcPr>
            <w:tcW w:w="828" w:type="dxa"/>
            <w:shd w:val="clear" w:color="auto" w:fill="auto"/>
            <w:noWrap/>
          </w:tcPr>
          <w:p w14:paraId="0F16AB50" w14:textId="77777777" w:rsidR="006B75B7" w:rsidRPr="00EF5447" w:rsidRDefault="006B75B7" w:rsidP="006B75B7">
            <w:pPr>
              <w:pStyle w:val="TAC"/>
            </w:pPr>
            <w:r w:rsidRPr="00EF5447">
              <w:t>823</w:t>
            </w:r>
          </w:p>
        </w:tc>
        <w:tc>
          <w:tcPr>
            <w:tcW w:w="746" w:type="dxa"/>
            <w:shd w:val="clear" w:color="auto" w:fill="auto"/>
            <w:noWrap/>
          </w:tcPr>
          <w:p w14:paraId="73B6DBE6" w14:textId="77777777" w:rsidR="006B75B7" w:rsidRPr="00EF5447" w:rsidRDefault="006B75B7" w:rsidP="006B75B7">
            <w:pPr>
              <w:pStyle w:val="TAC"/>
            </w:pPr>
            <w:r w:rsidRPr="00EF5447">
              <w:t>5</w:t>
            </w:r>
          </w:p>
        </w:tc>
        <w:tc>
          <w:tcPr>
            <w:tcW w:w="1582" w:type="dxa"/>
            <w:shd w:val="clear" w:color="auto" w:fill="auto"/>
            <w:noWrap/>
          </w:tcPr>
          <w:p w14:paraId="491EFD77" w14:textId="77777777" w:rsidR="006B75B7" w:rsidRPr="00EF5447" w:rsidRDefault="006B75B7" w:rsidP="006B75B7">
            <w:pPr>
              <w:pStyle w:val="TAC"/>
            </w:pPr>
            <w:r w:rsidRPr="00EF5447">
              <w:t>25</w:t>
            </w:r>
          </w:p>
        </w:tc>
        <w:tc>
          <w:tcPr>
            <w:tcW w:w="1323" w:type="dxa"/>
            <w:shd w:val="clear" w:color="auto" w:fill="auto"/>
            <w:noWrap/>
          </w:tcPr>
          <w:p w14:paraId="44EEA242" w14:textId="77777777" w:rsidR="006B75B7" w:rsidRPr="00EF5447" w:rsidRDefault="006B75B7" w:rsidP="006B75B7">
            <w:pPr>
              <w:pStyle w:val="TAC"/>
            </w:pPr>
            <w:r w:rsidRPr="00EF5447">
              <w:t>868</w:t>
            </w:r>
          </w:p>
        </w:tc>
        <w:tc>
          <w:tcPr>
            <w:tcW w:w="696" w:type="dxa"/>
            <w:shd w:val="clear" w:color="auto" w:fill="auto"/>
          </w:tcPr>
          <w:p w14:paraId="11D3AAA0" w14:textId="77777777" w:rsidR="006B75B7" w:rsidRPr="00EF5447" w:rsidRDefault="006B75B7" w:rsidP="006B75B7">
            <w:pPr>
              <w:pStyle w:val="TAC"/>
              <w:rPr>
                <w:lang w:eastAsia="ja-JP"/>
              </w:rPr>
            </w:pPr>
            <w:r w:rsidRPr="00EF5447">
              <w:t>N/A</w:t>
            </w:r>
          </w:p>
        </w:tc>
        <w:tc>
          <w:tcPr>
            <w:tcW w:w="1248" w:type="dxa"/>
            <w:shd w:val="clear" w:color="auto" w:fill="auto"/>
          </w:tcPr>
          <w:p w14:paraId="00457E24" w14:textId="77777777" w:rsidR="006B75B7" w:rsidRPr="00EF5447" w:rsidRDefault="006B75B7" w:rsidP="006B75B7">
            <w:pPr>
              <w:pStyle w:val="TAC"/>
            </w:pPr>
            <w:r w:rsidRPr="00EF5447">
              <w:rPr>
                <w:lang w:eastAsia="ko-KR"/>
              </w:rPr>
              <w:t>N/A</w:t>
            </w:r>
          </w:p>
        </w:tc>
      </w:tr>
      <w:tr w:rsidR="006B75B7" w:rsidRPr="00EF5447" w14:paraId="3D4FE7CC" w14:textId="77777777" w:rsidTr="0071229C">
        <w:trPr>
          <w:trHeight w:val="54"/>
          <w:jc w:val="center"/>
        </w:trPr>
        <w:tc>
          <w:tcPr>
            <w:tcW w:w="2640" w:type="dxa"/>
            <w:tcBorders>
              <w:top w:val="nil"/>
              <w:bottom w:val="single" w:sz="4" w:space="0" w:color="auto"/>
            </w:tcBorders>
            <w:shd w:val="clear" w:color="auto" w:fill="auto"/>
          </w:tcPr>
          <w:p w14:paraId="27001D94" w14:textId="77777777" w:rsidR="006B75B7" w:rsidRPr="00EF5447" w:rsidRDefault="006B75B7" w:rsidP="006B75B7">
            <w:pPr>
              <w:pStyle w:val="TAC"/>
              <w:rPr>
                <w:szCs w:val="18"/>
                <w:lang w:eastAsia="ko-KR"/>
              </w:rPr>
            </w:pPr>
          </w:p>
        </w:tc>
        <w:tc>
          <w:tcPr>
            <w:tcW w:w="867" w:type="dxa"/>
            <w:shd w:val="clear" w:color="auto" w:fill="auto"/>
          </w:tcPr>
          <w:p w14:paraId="4A7B8F51" w14:textId="77777777" w:rsidR="006B75B7" w:rsidRPr="00EF5447" w:rsidRDefault="006B75B7" w:rsidP="006B75B7">
            <w:pPr>
              <w:pStyle w:val="TAC"/>
            </w:pPr>
            <w:r w:rsidRPr="00EF5447">
              <w:t>n3</w:t>
            </w:r>
          </w:p>
        </w:tc>
        <w:tc>
          <w:tcPr>
            <w:tcW w:w="828" w:type="dxa"/>
            <w:shd w:val="clear" w:color="auto" w:fill="auto"/>
            <w:noWrap/>
          </w:tcPr>
          <w:p w14:paraId="0135F434" w14:textId="77777777" w:rsidR="006B75B7" w:rsidRPr="00EF5447" w:rsidRDefault="006B75B7" w:rsidP="006B75B7">
            <w:pPr>
              <w:pStyle w:val="TAC"/>
            </w:pPr>
            <w:r w:rsidRPr="00EF5447">
              <w:t>1730</w:t>
            </w:r>
          </w:p>
        </w:tc>
        <w:tc>
          <w:tcPr>
            <w:tcW w:w="746" w:type="dxa"/>
            <w:shd w:val="clear" w:color="auto" w:fill="auto"/>
            <w:noWrap/>
          </w:tcPr>
          <w:p w14:paraId="0DE61B8D" w14:textId="77777777" w:rsidR="006B75B7" w:rsidRPr="00EF5447" w:rsidRDefault="006B75B7" w:rsidP="006B75B7">
            <w:pPr>
              <w:pStyle w:val="TAC"/>
            </w:pPr>
            <w:r w:rsidRPr="00EF5447">
              <w:t>5</w:t>
            </w:r>
          </w:p>
        </w:tc>
        <w:tc>
          <w:tcPr>
            <w:tcW w:w="1582" w:type="dxa"/>
            <w:shd w:val="clear" w:color="auto" w:fill="auto"/>
            <w:noWrap/>
          </w:tcPr>
          <w:p w14:paraId="4FBBAD97" w14:textId="77777777" w:rsidR="006B75B7" w:rsidRPr="00EF5447" w:rsidRDefault="006B75B7" w:rsidP="006B75B7">
            <w:pPr>
              <w:pStyle w:val="TAC"/>
            </w:pPr>
            <w:r w:rsidRPr="00EF5447">
              <w:t>25</w:t>
            </w:r>
          </w:p>
        </w:tc>
        <w:tc>
          <w:tcPr>
            <w:tcW w:w="1323" w:type="dxa"/>
            <w:shd w:val="clear" w:color="auto" w:fill="auto"/>
            <w:noWrap/>
          </w:tcPr>
          <w:p w14:paraId="6DFF5621" w14:textId="77777777" w:rsidR="006B75B7" w:rsidRPr="00EF5447" w:rsidRDefault="006B75B7" w:rsidP="006B75B7">
            <w:pPr>
              <w:pStyle w:val="TAC"/>
            </w:pPr>
            <w:r w:rsidRPr="00EF5447">
              <w:t>1825</w:t>
            </w:r>
          </w:p>
        </w:tc>
        <w:tc>
          <w:tcPr>
            <w:tcW w:w="696" w:type="dxa"/>
            <w:shd w:val="clear" w:color="auto" w:fill="auto"/>
          </w:tcPr>
          <w:p w14:paraId="77981118" w14:textId="77777777" w:rsidR="006B75B7" w:rsidRPr="00EF5447" w:rsidRDefault="006B75B7" w:rsidP="006B75B7">
            <w:pPr>
              <w:pStyle w:val="TAC"/>
              <w:rPr>
                <w:lang w:eastAsia="ja-JP"/>
              </w:rPr>
            </w:pPr>
            <w:r w:rsidRPr="00EF5447">
              <w:t>N/A</w:t>
            </w:r>
          </w:p>
        </w:tc>
        <w:tc>
          <w:tcPr>
            <w:tcW w:w="1248" w:type="dxa"/>
            <w:shd w:val="clear" w:color="auto" w:fill="auto"/>
          </w:tcPr>
          <w:p w14:paraId="1FD4AF25" w14:textId="77777777" w:rsidR="006B75B7" w:rsidRPr="00EF5447" w:rsidRDefault="006B75B7" w:rsidP="006B75B7">
            <w:pPr>
              <w:pStyle w:val="TAC"/>
            </w:pPr>
            <w:r w:rsidRPr="00EF5447">
              <w:rPr>
                <w:lang w:eastAsia="ko-KR"/>
              </w:rPr>
              <w:t>N/A</w:t>
            </w:r>
          </w:p>
        </w:tc>
      </w:tr>
      <w:tr w:rsidR="006B75B7" w:rsidRPr="00EF5447" w14:paraId="31C9973E" w14:textId="77777777" w:rsidTr="0071229C">
        <w:trPr>
          <w:trHeight w:val="54"/>
          <w:jc w:val="center"/>
        </w:trPr>
        <w:tc>
          <w:tcPr>
            <w:tcW w:w="2640" w:type="dxa"/>
            <w:tcBorders>
              <w:top w:val="nil"/>
              <w:bottom w:val="nil"/>
            </w:tcBorders>
            <w:shd w:val="clear" w:color="auto" w:fill="auto"/>
          </w:tcPr>
          <w:p w14:paraId="3D7C5048" w14:textId="77777777" w:rsidR="006B75B7" w:rsidRPr="00EF5447" w:rsidRDefault="006B75B7" w:rsidP="006B75B7">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6520A575" w14:textId="77777777" w:rsidR="006B75B7" w:rsidRPr="00EF5447" w:rsidRDefault="006B75B7" w:rsidP="006B75B7">
            <w:pPr>
              <w:pStyle w:val="TAC"/>
            </w:pPr>
            <w:r w:rsidRPr="0065751C">
              <w:rPr>
                <w:rFonts w:cs="Arial"/>
                <w:bCs/>
                <w:color w:val="000000"/>
                <w:lang w:val="x-none" w:eastAsia="ja-JP"/>
              </w:rPr>
              <w:t>18</w:t>
            </w:r>
          </w:p>
        </w:tc>
        <w:tc>
          <w:tcPr>
            <w:tcW w:w="828" w:type="dxa"/>
            <w:shd w:val="clear" w:color="auto" w:fill="auto"/>
            <w:noWrap/>
            <w:vAlign w:val="center"/>
          </w:tcPr>
          <w:p w14:paraId="30786866" w14:textId="77777777" w:rsidR="006B75B7" w:rsidRPr="00EF5447" w:rsidRDefault="006B75B7" w:rsidP="006B75B7">
            <w:pPr>
              <w:pStyle w:val="TAC"/>
            </w:pPr>
            <w:r w:rsidRPr="00AC6BC4">
              <w:rPr>
                <w:rFonts w:cs="Arial"/>
                <w:color w:val="000000"/>
                <w:lang w:val="x-none" w:eastAsia="ja-JP"/>
              </w:rPr>
              <w:t>820</w:t>
            </w:r>
          </w:p>
        </w:tc>
        <w:tc>
          <w:tcPr>
            <w:tcW w:w="746" w:type="dxa"/>
            <w:shd w:val="clear" w:color="auto" w:fill="auto"/>
            <w:noWrap/>
            <w:vAlign w:val="center"/>
          </w:tcPr>
          <w:p w14:paraId="1649E44E" w14:textId="77777777" w:rsidR="006B75B7" w:rsidRPr="00EF5447" w:rsidRDefault="006B75B7" w:rsidP="006B75B7">
            <w:pPr>
              <w:pStyle w:val="TAC"/>
            </w:pPr>
            <w:r w:rsidRPr="00AC6BC4">
              <w:rPr>
                <w:rFonts w:cs="Arial"/>
                <w:color w:val="000000"/>
                <w:lang w:val="x-none" w:eastAsia="ja-JP"/>
              </w:rPr>
              <w:t>5</w:t>
            </w:r>
          </w:p>
        </w:tc>
        <w:tc>
          <w:tcPr>
            <w:tcW w:w="1582" w:type="dxa"/>
            <w:shd w:val="clear" w:color="auto" w:fill="auto"/>
            <w:noWrap/>
            <w:vAlign w:val="center"/>
          </w:tcPr>
          <w:p w14:paraId="2BC8303F" w14:textId="77777777" w:rsidR="006B75B7" w:rsidRPr="00EF5447" w:rsidRDefault="006B75B7" w:rsidP="006B75B7">
            <w:pPr>
              <w:pStyle w:val="TAC"/>
            </w:pPr>
            <w:r w:rsidRPr="00AC6BC4">
              <w:rPr>
                <w:rFonts w:cs="Arial"/>
                <w:color w:val="000000"/>
                <w:lang w:val="x-none" w:eastAsia="ja-JP"/>
              </w:rPr>
              <w:t>25</w:t>
            </w:r>
          </w:p>
        </w:tc>
        <w:tc>
          <w:tcPr>
            <w:tcW w:w="1323" w:type="dxa"/>
            <w:shd w:val="clear" w:color="auto" w:fill="auto"/>
            <w:noWrap/>
            <w:vAlign w:val="center"/>
          </w:tcPr>
          <w:p w14:paraId="39EFA54C" w14:textId="77777777" w:rsidR="006B75B7" w:rsidRPr="00EF5447" w:rsidRDefault="006B75B7" w:rsidP="006B75B7">
            <w:pPr>
              <w:pStyle w:val="TAC"/>
            </w:pPr>
            <w:r w:rsidRPr="00AC6BC4">
              <w:rPr>
                <w:rFonts w:cs="Arial"/>
                <w:color w:val="000000"/>
                <w:lang w:val="x-none" w:eastAsia="ja-JP"/>
              </w:rPr>
              <w:t>865</w:t>
            </w:r>
          </w:p>
        </w:tc>
        <w:tc>
          <w:tcPr>
            <w:tcW w:w="696" w:type="dxa"/>
            <w:shd w:val="clear" w:color="auto" w:fill="auto"/>
          </w:tcPr>
          <w:p w14:paraId="39A5283B" w14:textId="77777777" w:rsidR="006B75B7" w:rsidRPr="00EF5447" w:rsidRDefault="006B75B7" w:rsidP="006B75B7">
            <w:pPr>
              <w:pStyle w:val="TAC"/>
            </w:pPr>
            <w:r w:rsidRPr="0065751C">
              <w:rPr>
                <w:rFonts w:cs="Arial"/>
              </w:rPr>
              <w:t>28.9</w:t>
            </w:r>
          </w:p>
        </w:tc>
        <w:tc>
          <w:tcPr>
            <w:tcW w:w="1248" w:type="dxa"/>
            <w:shd w:val="clear" w:color="auto" w:fill="auto"/>
            <w:vAlign w:val="center"/>
          </w:tcPr>
          <w:p w14:paraId="10052E30" w14:textId="77777777" w:rsidR="006B75B7" w:rsidRPr="00EF5447" w:rsidRDefault="006B75B7" w:rsidP="006B75B7">
            <w:pPr>
              <w:pStyle w:val="TAC"/>
              <w:rPr>
                <w:lang w:eastAsia="ko-KR"/>
              </w:rPr>
            </w:pPr>
            <w:r w:rsidRPr="0065751C">
              <w:rPr>
                <w:rFonts w:cs="Arial"/>
                <w:bCs/>
                <w:color w:val="000000"/>
                <w:lang w:val="x-none" w:eastAsia="ja-JP"/>
              </w:rPr>
              <w:t>IMD2</w:t>
            </w:r>
          </w:p>
        </w:tc>
      </w:tr>
      <w:tr w:rsidR="006B75B7" w:rsidRPr="00EF5447" w14:paraId="4605C5A3" w14:textId="77777777" w:rsidTr="0071229C">
        <w:trPr>
          <w:trHeight w:val="54"/>
          <w:jc w:val="center"/>
        </w:trPr>
        <w:tc>
          <w:tcPr>
            <w:tcW w:w="2640" w:type="dxa"/>
            <w:tcBorders>
              <w:top w:val="nil"/>
              <w:bottom w:val="nil"/>
            </w:tcBorders>
            <w:shd w:val="clear" w:color="auto" w:fill="auto"/>
          </w:tcPr>
          <w:p w14:paraId="1DBBFB05" w14:textId="77777777" w:rsidR="006B75B7" w:rsidRPr="00EF5447" w:rsidRDefault="006B75B7" w:rsidP="006B75B7">
            <w:pPr>
              <w:pStyle w:val="TAC"/>
              <w:rPr>
                <w:szCs w:val="18"/>
                <w:lang w:eastAsia="ko-KR"/>
              </w:rPr>
            </w:pPr>
          </w:p>
        </w:tc>
        <w:tc>
          <w:tcPr>
            <w:tcW w:w="867" w:type="dxa"/>
            <w:shd w:val="clear" w:color="auto" w:fill="auto"/>
            <w:vAlign w:val="center"/>
          </w:tcPr>
          <w:p w14:paraId="4F99ABF5" w14:textId="77777777" w:rsidR="006B75B7" w:rsidRPr="00EF5447" w:rsidRDefault="006B75B7" w:rsidP="006B75B7">
            <w:pPr>
              <w:pStyle w:val="TAC"/>
            </w:pPr>
            <w:r w:rsidRPr="00AC6BC4">
              <w:rPr>
                <w:rFonts w:cs="Arial"/>
                <w:color w:val="000000"/>
                <w:lang w:val="x-none" w:eastAsia="ja-JP"/>
              </w:rPr>
              <w:t>3</w:t>
            </w:r>
          </w:p>
        </w:tc>
        <w:tc>
          <w:tcPr>
            <w:tcW w:w="828" w:type="dxa"/>
            <w:shd w:val="clear" w:color="auto" w:fill="auto"/>
            <w:noWrap/>
            <w:vAlign w:val="center"/>
          </w:tcPr>
          <w:p w14:paraId="5566B83C" w14:textId="77777777" w:rsidR="006B75B7" w:rsidRPr="00EF5447" w:rsidRDefault="006B75B7" w:rsidP="006B75B7">
            <w:pPr>
              <w:pStyle w:val="TAC"/>
            </w:pPr>
            <w:r w:rsidRPr="00AC6BC4">
              <w:rPr>
                <w:rFonts w:cs="Arial"/>
                <w:color w:val="000000"/>
                <w:lang w:val="x-none" w:eastAsia="ja-JP"/>
              </w:rPr>
              <w:t>1765</w:t>
            </w:r>
          </w:p>
        </w:tc>
        <w:tc>
          <w:tcPr>
            <w:tcW w:w="746" w:type="dxa"/>
            <w:shd w:val="clear" w:color="auto" w:fill="auto"/>
            <w:noWrap/>
            <w:vAlign w:val="center"/>
          </w:tcPr>
          <w:p w14:paraId="60B6B4A8" w14:textId="77777777" w:rsidR="006B75B7" w:rsidRPr="00EF5447" w:rsidRDefault="006B75B7" w:rsidP="006B75B7">
            <w:pPr>
              <w:pStyle w:val="TAC"/>
            </w:pPr>
            <w:r w:rsidRPr="00AC6BC4">
              <w:rPr>
                <w:rFonts w:cs="Arial"/>
                <w:color w:val="000000"/>
                <w:lang w:val="x-none" w:eastAsia="ja-JP"/>
              </w:rPr>
              <w:t>5</w:t>
            </w:r>
          </w:p>
        </w:tc>
        <w:tc>
          <w:tcPr>
            <w:tcW w:w="1582" w:type="dxa"/>
            <w:shd w:val="clear" w:color="auto" w:fill="auto"/>
            <w:noWrap/>
            <w:vAlign w:val="center"/>
          </w:tcPr>
          <w:p w14:paraId="5C3D6938" w14:textId="77777777" w:rsidR="006B75B7" w:rsidRPr="00EF5447" w:rsidRDefault="006B75B7" w:rsidP="006B75B7">
            <w:pPr>
              <w:pStyle w:val="TAC"/>
            </w:pPr>
            <w:r w:rsidRPr="00AC6BC4">
              <w:rPr>
                <w:rFonts w:cs="Arial"/>
                <w:color w:val="000000"/>
                <w:lang w:val="x-none" w:eastAsia="ja-JP"/>
              </w:rPr>
              <w:t>25</w:t>
            </w:r>
          </w:p>
        </w:tc>
        <w:tc>
          <w:tcPr>
            <w:tcW w:w="1323" w:type="dxa"/>
            <w:shd w:val="clear" w:color="auto" w:fill="auto"/>
            <w:noWrap/>
            <w:vAlign w:val="center"/>
          </w:tcPr>
          <w:p w14:paraId="3AFA8188" w14:textId="77777777" w:rsidR="006B75B7" w:rsidRPr="00EF5447" w:rsidRDefault="006B75B7" w:rsidP="006B75B7">
            <w:pPr>
              <w:pStyle w:val="TAC"/>
            </w:pPr>
            <w:r w:rsidRPr="00AC6BC4">
              <w:rPr>
                <w:rFonts w:cs="Arial"/>
                <w:color w:val="000000"/>
                <w:lang w:val="x-none" w:eastAsia="ja-JP"/>
              </w:rPr>
              <w:t>1860</w:t>
            </w:r>
          </w:p>
        </w:tc>
        <w:tc>
          <w:tcPr>
            <w:tcW w:w="696" w:type="dxa"/>
            <w:shd w:val="clear" w:color="auto" w:fill="auto"/>
          </w:tcPr>
          <w:p w14:paraId="3747FF5F" w14:textId="77777777" w:rsidR="006B75B7" w:rsidRPr="00EF5447" w:rsidRDefault="006B75B7" w:rsidP="006B75B7">
            <w:pPr>
              <w:pStyle w:val="TAC"/>
            </w:pPr>
            <w:r w:rsidRPr="0065751C">
              <w:rPr>
                <w:rFonts w:cs="Arial"/>
              </w:rPr>
              <w:t>N/A</w:t>
            </w:r>
          </w:p>
        </w:tc>
        <w:tc>
          <w:tcPr>
            <w:tcW w:w="1248" w:type="dxa"/>
            <w:shd w:val="clear" w:color="auto" w:fill="auto"/>
            <w:vAlign w:val="center"/>
          </w:tcPr>
          <w:p w14:paraId="601CA57E" w14:textId="77777777" w:rsidR="006B75B7" w:rsidRPr="00EF5447" w:rsidRDefault="006B75B7" w:rsidP="006B75B7">
            <w:pPr>
              <w:pStyle w:val="TAC"/>
              <w:rPr>
                <w:lang w:eastAsia="ko-KR"/>
              </w:rPr>
            </w:pPr>
            <w:r w:rsidRPr="00AC6BC4">
              <w:rPr>
                <w:rFonts w:cs="Arial"/>
                <w:color w:val="000000"/>
                <w:lang w:val="x-none" w:eastAsia="ja-JP"/>
              </w:rPr>
              <w:t>N/A</w:t>
            </w:r>
          </w:p>
        </w:tc>
      </w:tr>
      <w:tr w:rsidR="006B75B7" w:rsidRPr="00EF5447" w14:paraId="5D5F4835" w14:textId="77777777" w:rsidTr="0071229C">
        <w:trPr>
          <w:trHeight w:val="54"/>
          <w:jc w:val="center"/>
        </w:trPr>
        <w:tc>
          <w:tcPr>
            <w:tcW w:w="2640" w:type="dxa"/>
            <w:tcBorders>
              <w:top w:val="nil"/>
              <w:bottom w:val="nil"/>
            </w:tcBorders>
            <w:shd w:val="clear" w:color="auto" w:fill="auto"/>
          </w:tcPr>
          <w:p w14:paraId="667BE983" w14:textId="77777777" w:rsidR="006B75B7" w:rsidRPr="00EF5447" w:rsidRDefault="006B75B7" w:rsidP="006B75B7">
            <w:pPr>
              <w:pStyle w:val="TAC"/>
              <w:rPr>
                <w:szCs w:val="18"/>
                <w:lang w:eastAsia="ko-KR"/>
              </w:rPr>
            </w:pPr>
          </w:p>
        </w:tc>
        <w:tc>
          <w:tcPr>
            <w:tcW w:w="867" w:type="dxa"/>
            <w:shd w:val="clear" w:color="auto" w:fill="auto"/>
            <w:vAlign w:val="center"/>
          </w:tcPr>
          <w:p w14:paraId="3ABA24A0" w14:textId="77777777" w:rsidR="006B75B7" w:rsidRPr="00EF5447" w:rsidRDefault="006B75B7" w:rsidP="006B75B7">
            <w:pPr>
              <w:pStyle w:val="TAC"/>
            </w:pPr>
            <w:r w:rsidRPr="0065751C">
              <w:rPr>
                <w:rFonts w:cs="Arial"/>
                <w:color w:val="000000"/>
                <w:lang w:val="x-none" w:eastAsia="ja-JP"/>
              </w:rPr>
              <w:t>n41</w:t>
            </w:r>
          </w:p>
        </w:tc>
        <w:tc>
          <w:tcPr>
            <w:tcW w:w="828" w:type="dxa"/>
            <w:shd w:val="clear" w:color="auto" w:fill="auto"/>
            <w:noWrap/>
            <w:vAlign w:val="center"/>
          </w:tcPr>
          <w:p w14:paraId="121BE665" w14:textId="77777777" w:rsidR="006B75B7" w:rsidRPr="00EF5447" w:rsidRDefault="006B75B7" w:rsidP="006B75B7">
            <w:pPr>
              <w:pStyle w:val="TAC"/>
            </w:pPr>
            <w:r w:rsidRPr="00AC6BC4">
              <w:rPr>
                <w:rFonts w:cs="Arial"/>
                <w:color w:val="000000"/>
                <w:lang w:val="x-none" w:eastAsia="ja-JP"/>
              </w:rPr>
              <w:t>2630</w:t>
            </w:r>
          </w:p>
        </w:tc>
        <w:tc>
          <w:tcPr>
            <w:tcW w:w="746" w:type="dxa"/>
            <w:shd w:val="clear" w:color="auto" w:fill="auto"/>
            <w:noWrap/>
            <w:vAlign w:val="center"/>
          </w:tcPr>
          <w:p w14:paraId="5362631E" w14:textId="77777777" w:rsidR="006B75B7" w:rsidRPr="00EF5447" w:rsidRDefault="006B75B7" w:rsidP="006B75B7">
            <w:pPr>
              <w:pStyle w:val="TAC"/>
            </w:pPr>
            <w:r w:rsidRPr="0065751C">
              <w:rPr>
                <w:rFonts w:cs="Arial"/>
                <w:color w:val="000000"/>
                <w:lang w:val="x-none" w:eastAsia="ja-JP"/>
              </w:rPr>
              <w:t>10</w:t>
            </w:r>
          </w:p>
        </w:tc>
        <w:tc>
          <w:tcPr>
            <w:tcW w:w="1582" w:type="dxa"/>
            <w:shd w:val="clear" w:color="auto" w:fill="auto"/>
            <w:noWrap/>
            <w:vAlign w:val="center"/>
          </w:tcPr>
          <w:p w14:paraId="0081591C" w14:textId="77777777" w:rsidR="006B75B7" w:rsidRPr="00EF5447" w:rsidRDefault="006B75B7" w:rsidP="006B75B7">
            <w:pPr>
              <w:pStyle w:val="TAC"/>
            </w:pPr>
            <w:r w:rsidRPr="0065751C">
              <w:rPr>
                <w:rFonts w:cs="Arial"/>
                <w:color w:val="000000"/>
                <w:lang w:val="x-none" w:eastAsia="ja-JP"/>
              </w:rPr>
              <w:t>50</w:t>
            </w:r>
          </w:p>
        </w:tc>
        <w:tc>
          <w:tcPr>
            <w:tcW w:w="1323" w:type="dxa"/>
            <w:shd w:val="clear" w:color="auto" w:fill="auto"/>
            <w:noWrap/>
            <w:vAlign w:val="center"/>
          </w:tcPr>
          <w:p w14:paraId="7D44272A" w14:textId="77777777" w:rsidR="006B75B7" w:rsidRPr="00EF5447" w:rsidRDefault="006B75B7" w:rsidP="006B75B7">
            <w:pPr>
              <w:pStyle w:val="TAC"/>
            </w:pPr>
            <w:r w:rsidRPr="00AC6BC4">
              <w:rPr>
                <w:rFonts w:cs="Arial"/>
                <w:color w:val="000000"/>
                <w:lang w:val="x-none" w:eastAsia="ja-JP"/>
              </w:rPr>
              <w:t>2630</w:t>
            </w:r>
          </w:p>
        </w:tc>
        <w:tc>
          <w:tcPr>
            <w:tcW w:w="696" w:type="dxa"/>
            <w:shd w:val="clear" w:color="auto" w:fill="auto"/>
          </w:tcPr>
          <w:p w14:paraId="3A9F659A" w14:textId="77777777" w:rsidR="006B75B7" w:rsidRPr="00EF5447" w:rsidRDefault="006B75B7" w:rsidP="006B75B7">
            <w:pPr>
              <w:pStyle w:val="TAC"/>
            </w:pPr>
            <w:r w:rsidRPr="0065751C">
              <w:rPr>
                <w:rFonts w:cs="Arial"/>
              </w:rPr>
              <w:t>N/A</w:t>
            </w:r>
          </w:p>
        </w:tc>
        <w:tc>
          <w:tcPr>
            <w:tcW w:w="1248" w:type="dxa"/>
            <w:shd w:val="clear" w:color="auto" w:fill="auto"/>
            <w:vAlign w:val="center"/>
          </w:tcPr>
          <w:p w14:paraId="1009A72E" w14:textId="77777777" w:rsidR="006B75B7" w:rsidRPr="00EF5447" w:rsidRDefault="006B75B7" w:rsidP="006B75B7">
            <w:pPr>
              <w:pStyle w:val="TAC"/>
              <w:rPr>
                <w:lang w:eastAsia="ko-KR"/>
              </w:rPr>
            </w:pPr>
            <w:r w:rsidRPr="00AC6BC4">
              <w:rPr>
                <w:rFonts w:cs="Arial"/>
                <w:color w:val="000000"/>
                <w:lang w:val="x-none" w:eastAsia="ja-JP"/>
              </w:rPr>
              <w:t>N/A</w:t>
            </w:r>
          </w:p>
        </w:tc>
      </w:tr>
      <w:tr w:rsidR="006B75B7" w:rsidRPr="00EF5447" w14:paraId="2F1D26F8" w14:textId="77777777" w:rsidTr="0071229C">
        <w:trPr>
          <w:trHeight w:val="54"/>
          <w:jc w:val="center"/>
        </w:trPr>
        <w:tc>
          <w:tcPr>
            <w:tcW w:w="2640" w:type="dxa"/>
            <w:tcBorders>
              <w:top w:val="nil"/>
              <w:bottom w:val="nil"/>
            </w:tcBorders>
            <w:shd w:val="clear" w:color="auto" w:fill="auto"/>
          </w:tcPr>
          <w:p w14:paraId="2B61F172" w14:textId="77777777" w:rsidR="006B75B7" w:rsidRPr="00EF5447" w:rsidRDefault="006B75B7" w:rsidP="006B75B7">
            <w:pPr>
              <w:pStyle w:val="TAC"/>
              <w:rPr>
                <w:szCs w:val="18"/>
                <w:lang w:eastAsia="ko-KR"/>
              </w:rPr>
            </w:pPr>
          </w:p>
        </w:tc>
        <w:tc>
          <w:tcPr>
            <w:tcW w:w="867" w:type="dxa"/>
            <w:shd w:val="clear" w:color="auto" w:fill="auto"/>
            <w:vAlign w:val="center"/>
          </w:tcPr>
          <w:p w14:paraId="6778743C" w14:textId="77777777" w:rsidR="006B75B7" w:rsidRPr="00EF5447" w:rsidRDefault="006B75B7" w:rsidP="006B75B7">
            <w:pPr>
              <w:pStyle w:val="TAC"/>
            </w:pPr>
            <w:r w:rsidRPr="0065751C">
              <w:rPr>
                <w:rFonts w:cs="Arial"/>
                <w:bCs/>
                <w:color w:val="000000"/>
                <w:lang w:val="x-none" w:eastAsia="ja-JP"/>
              </w:rPr>
              <w:t>18</w:t>
            </w:r>
          </w:p>
        </w:tc>
        <w:tc>
          <w:tcPr>
            <w:tcW w:w="828" w:type="dxa"/>
            <w:shd w:val="clear" w:color="auto" w:fill="auto"/>
            <w:noWrap/>
            <w:vAlign w:val="center"/>
          </w:tcPr>
          <w:p w14:paraId="13100920" w14:textId="77777777" w:rsidR="006B75B7" w:rsidRPr="00EF5447" w:rsidRDefault="006B75B7" w:rsidP="006B75B7">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693AD69B" w14:textId="77777777" w:rsidR="006B75B7" w:rsidRPr="00EF5447" w:rsidRDefault="006B75B7" w:rsidP="006B75B7">
            <w:pPr>
              <w:pStyle w:val="TAC"/>
            </w:pPr>
            <w:r w:rsidRPr="00AC6BC4">
              <w:rPr>
                <w:rFonts w:cs="Arial"/>
                <w:color w:val="000000"/>
                <w:lang w:val="x-none" w:eastAsia="ja-JP"/>
              </w:rPr>
              <w:t>5</w:t>
            </w:r>
          </w:p>
        </w:tc>
        <w:tc>
          <w:tcPr>
            <w:tcW w:w="1582" w:type="dxa"/>
            <w:shd w:val="clear" w:color="auto" w:fill="auto"/>
            <w:noWrap/>
            <w:vAlign w:val="center"/>
          </w:tcPr>
          <w:p w14:paraId="1147EB2D" w14:textId="77777777" w:rsidR="006B75B7" w:rsidRPr="00EF5447" w:rsidRDefault="006B75B7" w:rsidP="006B75B7">
            <w:pPr>
              <w:pStyle w:val="TAC"/>
            </w:pPr>
            <w:r w:rsidRPr="00AC6BC4">
              <w:rPr>
                <w:rFonts w:cs="Arial"/>
                <w:color w:val="000000"/>
                <w:lang w:val="x-none" w:eastAsia="ja-JP"/>
              </w:rPr>
              <w:t>25</w:t>
            </w:r>
          </w:p>
        </w:tc>
        <w:tc>
          <w:tcPr>
            <w:tcW w:w="1323" w:type="dxa"/>
            <w:shd w:val="clear" w:color="auto" w:fill="auto"/>
            <w:noWrap/>
            <w:vAlign w:val="center"/>
          </w:tcPr>
          <w:p w14:paraId="0F15E249" w14:textId="77777777" w:rsidR="006B75B7" w:rsidRPr="00EF5447" w:rsidRDefault="006B75B7" w:rsidP="006B75B7">
            <w:pPr>
              <w:pStyle w:val="TAC"/>
            </w:pPr>
            <w:r w:rsidRPr="00AC6BC4">
              <w:rPr>
                <w:rFonts w:cs="Arial"/>
                <w:color w:val="000000"/>
                <w:lang w:val="x-none" w:eastAsia="ja-JP"/>
              </w:rPr>
              <w:t>8</w:t>
            </w:r>
            <w:r>
              <w:rPr>
                <w:rFonts w:cs="Arial"/>
                <w:color w:val="000000"/>
                <w:lang w:val="x-none" w:eastAsia="ja-JP"/>
              </w:rPr>
              <w:t>65</w:t>
            </w:r>
          </w:p>
        </w:tc>
        <w:tc>
          <w:tcPr>
            <w:tcW w:w="696" w:type="dxa"/>
            <w:shd w:val="clear" w:color="auto" w:fill="auto"/>
          </w:tcPr>
          <w:p w14:paraId="5596C231" w14:textId="77777777" w:rsidR="006B75B7" w:rsidRPr="00EF5447" w:rsidRDefault="006B75B7" w:rsidP="006B75B7">
            <w:pPr>
              <w:pStyle w:val="TAC"/>
            </w:pPr>
            <w:r w:rsidRPr="0065751C">
              <w:rPr>
                <w:rFonts w:cs="Arial"/>
              </w:rPr>
              <w:t>19.0</w:t>
            </w:r>
          </w:p>
        </w:tc>
        <w:tc>
          <w:tcPr>
            <w:tcW w:w="1248" w:type="dxa"/>
            <w:shd w:val="clear" w:color="auto" w:fill="auto"/>
            <w:vAlign w:val="center"/>
          </w:tcPr>
          <w:p w14:paraId="13A4AA12" w14:textId="77777777" w:rsidR="006B75B7" w:rsidRPr="00EF5447" w:rsidRDefault="006B75B7" w:rsidP="006B75B7">
            <w:pPr>
              <w:pStyle w:val="TAC"/>
              <w:rPr>
                <w:lang w:eastAsia="ko-KR"/>
              </w:rPr>
            </w:pPr>
            <w:r w:rsidRPr="0065751C">
              <w:rPr>
                <w:rFonts w:cs="Arial"/>
                <w:bCs/>
                <w:color w:val="000000"/>
                <w:lang w:val="x-none" w:eastAsia="ja-JP"/>
              </w:rPr>
              <w:t>IMD3</w:t>
            </w:r>
          </w:p>
        </w:tc>
      </w:tr>
      <w:tr w:rsidR="006B75B7" w:rsidRPr="00EF5447" w14:paraId="28440FFA" w14:textId="77777777" w:rsidTr="0071229C">
        <w:trPr>
          <w:trHeight w:val="54"/>
          <w:jc w:val="center"/>
        </w:trPr>
        <w:tc>
          <w:tcPr>
            <w:tcW w:w="2640" w:type="dxa"/>
            <w:tcBorders>
              <w:top w:val="nil"/>
              <w:bottom w:val="nil"/>
            </w:tcBorders>
            <w:shd w:val="clear" w:color="auto" w:fill="auto"/>
          </w:tcPr>
          <w:p w14:paraId="0C6CB4F0" w14:textId="77777777" w:rsidR="006B75B7" w:rsidRPr="00EF5447" w:rsidRDefault="006B75B7" w:rsidP="006B75B7">
            <w:pPr>
              <w:pStyle w:val="TAC"/>
              <w:rPr>
                <w:szCs w:val="18"/>
                <w:lang w:eastAsia="ko-KR"/>
              </w:rPr>
            </w:pPr>
          </w:p>
        </w:tc>
        <w:tc>
          <w:tcPr>
            <w:tcW w:w="867" w:type="dxa"/>
            <w:shd w:val="clear" w:color="auto" w:fill="auto"/>
            <w:vAlign w:val="center"/>
          </w:tcPr>
          <w:p w14:paraId="4166218C" w14:textId="77777777" w:rsidR="006B75B7" w:rsidRPr="00EF5447" w:rsidRDefault="006B75B7" w:rsidP="006B75B7">
            <w:pPr>
              <w:pStyle w:val="TAC"/>
            </w:pPr>
            <w:r w:rsidRPr="00AC6BC4">
              <w:rPr>
                <w:rFonts w:cs="Arial"/>
                <w:color w:val="000000"/>
                <w:lang w:val="x-none" w:eastAsia="ja-JP"/>
              </w:rPr>
              <w:t>3</w:t>
            </w:r>
          </w:p>
        </w:tc>
        <w:tc>
          <w:tcPr>
            <w:tcW w:w="828" w:type="dxa"/>
            <w:shd w:val="clear" w:color="auto" w:fill="auto"/>
            <w:noWrap/>
            <w:vAlign w:val="center"/>
          </w:tcPr>
          <w:p w14:paraId="0621C0D8" w14:textId="77777777" w:rsidR="006B75B7" w:rsidRPr="00EF5447" w:rsidRDefault="006B75B7" w:rsidP="006B75B7">
            <w:pPr>
              <w:pStyle w:val="TAC"/>
            </w:pPr>
            <w:r w:rsidRPr="00AC6BC4">
              <w:rPr>
                <w:rFonts w:cs="Arial"/>
                <w:color w:val="000000"/>
                <w:lang w:val="x-none" w:eastAsia="ja-JP"/>
              </w:rPr>
              <w:t>1725</w:t>
            </w:r>
          </w:p>
        </w:tc>
        <w:tc>
          <w:tcPr>
            <w:tcW w:w="746" w:type="dxa"/>
            <w:shd w:val="clear" w:color="auto" w:fill="auto"/>
            <w:noWrap/>
            <w:vAlign w:val="center"/>
          </w:tcPr>
          <w:p w14:paraId="57EFCECC" w14:textId="77777777" w:rsidR="006B75B7" w:rsidRPr="00EF5447" w:rsidRDefault="006B75B7" w:rsidP="006B75B7">
            <w:pPr>
              <w:pStyle w:val="TAC"/>
            </w:pPr>
            <w:r w:rsidRPr="00AC6BC4">
              <w:rPr>
                <w:rFonts w:cs="Arial"/>
                <w:color w:val="000000"/>
                <w:lang w:val="x-none" w:eastAsia="ja-JP"/>
              </w:rPr>
              <w:t>5</w:t>
            </w:r>
          </w:p>
        </w:tc>
        <w:tc>
          <w:tcPr>
            <w:tcW w:w="1582" w:type="dxa"/>
            <w:shd w:val="clear" w:color="auto" w:fill="auto"/>
            <w:noWrap/>
            <w:vAlign w:val="center"/>
          </w:tcPr>
          <w:p w14:paraId="25DD4805" w14:textId="77777777" w:rsidR="006B75B7" w:rsidRPr="00EF5447" w:rsidRDefault="006B75B7" w:rsidP="006B75B7">
            <w:pPr>
              <w:pStyle w:val="TAC"/>
            </w:pPr>
            <w:r w:rsidRPr="00AC6BC4">
              <w:rPr>
                <w:rFonts w:cs="Arial"/>
                <w:color w:val="000000"/>
                <w:lang w:val="x-none" w:eastAsia="ja-JP"/>
              </w:rPr>
              <w:t>25</w:t>
            </w:r>
          </w:p>
        </w:tc>
        <w:tc>
          <w:tcPr>
            <w:tcW w:w="1323" w:type="dxa"/>
            <w:shd w:val="clear" w:color="auto" w:fill="auto"/>
            <w:noWrap/>
            <w:vAlign w:val="center"/>
          </w:tcPr>
          <w:p w14:paraId="3520AE7A" w14:textId="77777777" w:rsidR="006B75B7" w:rsidRPr="00EF5447" w:rsidRDefault="006B75B7" w:rsidP="006B75B7">
            <w:pPr>
              <w:pStyle w:val="TAC"/>
            </w:pPr>
            <w:r w:rsidRPr="00AC6BC4">
              <w:rPr>
                <w:rFonts w:cs="Arial"/>
                <w:color w:val="000000"/>
                <w:lang w:val="x-none" w:eastAsia="ja-JP"/>
              </w:rPr>
              <w:t>1820</w:t>
            </w:r>
          </w:p>
        </w:tc>
        <w:tc>
          <w:tcPr>
            <w:tcW w:w="696" w:type="dxa"/>
            <w:shd w:val="clear" w:color="auto" w:fill="auto"/>
          </w:tcPr>
          <w:p w14:paraId="41D23CD0" w14:textId="77777777" w:rsidR="006B75B7" w:rsidRPr="00EF5447" w:rsidRDefault="006B75B7" w:rsidP="006B75B7">
            <w:pPr>
              <w:pStyle w:val="TAC"/>
            </w:pPr>
            <w:r w:rsidRPr="0065751C">
              <w:rPr>
                <w:rFonts w:cs="Arial"/>
              </w:rPr>
              <w:t>N/A</w:t>
            </w:r>
          </w:p>
        </w:tc>
        <w:tc>
          <w:tcPr>
            <w:tcW w:w="1248" w:type="dxa"/>
            <w:shd w:val="clear" w:color="auto" w:fill="auto"/>
            <w:vAlign w:val="center"/>
          </w:tcPr>
          <w:p w14:paraId="3973BDC5" w14:textId="77777777" w:rsidR="006B75B7" w:rsidRPr="00EF5447" w:rsidRDefault="006B75B7" w:rsidP="006B75B7">
            <w:pPr>
              <w:pStyle w:val="TAC"/>
              <w:rPr>
                <w:lang w:eastAsia="ko-KR"/>
              </w:rPr>
            </w:pPr>
            <w:r w:rsidRPr="00AC6BC4">
              <w:rPr>
                <w:rFonts w:cs="Arial"/>
                <w:color w:val="000000"/>
                <w:lang w:val="x-none" w:eastAsia="ja-JP"/>
              </w:rPr>
              <w:t>N/A</w:t>
            </w:r>
          </w:p>
        </w:tc>
      </w:tr>
      <w:tr w:rsidR="006B75B7" w:rsidRPr="00EF5447" w14:paraId="7CEA1E60" w14:textId="77777777" w:rsidTr="0071229C">
        <w:trPr>
          <w:trHeight w:val="54"/>
          <w:jc w:val="center"/>
        </w:trPr>
        <w:tc>
          <w:tcPr>
            <w:tcW w:w="2640" w:type="dxa"/>
            <w:tcBorders>
              <w:top w:val="nil"/>
              <w:bottom w:val="nil"/>
            </w:tcBorders>
            <w:shd w:val="clear" w:color="auto" w:fill="auto"/>
          </w:tcPr>
          <w:p w14:paraId="5625A264" w14:textId="77777777" w:rsidR="006B75B7" w:rsidRPr="00EF5447" w:rsidRDefault="006B75B7" w:rsidP="006B75B7">
            <w:pPr>
              <w:pStyle w:val="TAC"/>
              <w:rPr>
                <w:szCs w:val="18"/>
                <w:lang w:eastAsia="ko-KR"/>
              </w:rPr>
            </w:pPr>
          </w:p>
        </w:tc>
        <w:tc>
          <w:tcPr>
            <w:tcW w:w="867" w:type="dxa"/>
            <w:shd w:val="clear" w:color="auto" w:fill="auto"/>
            <w:vAlign w:val="center"/>
          </w:tcPr>
          <w:p w14:paraId="7CD3B57C" w14:textId="77777777" w:rsidR="006B75B7" w:rsidRPr="00EF5447" w:rsidRDefault="006B75B7" w:rsidP="006B75B7">
            <w:pPr>
              <w:pStyle w:val="TAC"/>
            </w:pPr>
            <w:r w:rsidRPr="00AC6BC4">
              <w:rPr>
                <w:rFonts w:cs="Arial"/>
                <w:color w:val="000000"/>
                <w:lang w:val="x-none" w:eastAsia="ja-JP"/>
              </w:rPr>
              <w:t>n41</w:t>
            </w:r>
          </w:p>
        </w:tc>
        <w:tc>
          <w:tcPr>
            <w:tcW w:w="828" w:type="dxa"/>
            <w:shd w:val="clear" w:color="auto" w:fill="auto"/>
            <w:noWrap/>
            <w:vAlign w:val="center"/>
          </w:tcPr>
          <w:p w14:paraId="60E64A1C" w14:textId="77777777" w:rsidR="006B75B7" w:rsidRPr="00EF5447" w:rsidRDefault="006B75B7" w:rsidP="006B75B7">
            <w:pPr>
              <w:pStyle w:val="TAC"/>
            </w:pPr>
            <w:r>
              <w:rPr>
                <w:rFonts w:cs="Arial"/>
                <w:color w:val="000000"/>
                <w:lang w:val="x-none" w:eastAsia="ja-JP"/>
              </w:rPr>
              <w:t>2585</w:t>
            </w:r>
          </w:p>
        </w:tc>
        <w:tc>
          <w:tcPr>
            <w:tcW w:w="746" w:type="dxa"/>
            <w:shd w:val="clear" w:color="auto" w:fill="auto"/>
            <w:noWrap/>
            <w:vAlign w:val="center"/>
          </w:tcPr>
          <w:p w14:paraId="7DB5FBF2" w14:textId="77777777" w:rsidR="006B75B7" w:rsidRPr="00EF5447" w:rsidRDefault="006B75B7" w:rsidP="006B75B7">
            <w:pPr>
              <w:pStyle w:val="TAC"/>
            </w:pPr>
            <w:r w:rsidRPr="00AC6BC4">
              <w:rPr>
                <w:rFonts w:cs="Arial"/>
                <w:color w:val="000000"/>
                <w:lang w:val="x-none" w:eastAsia="ja-JP"/>
              </w:rPr>
              <w:t>5</w:t>
            </w:r>
          </w:p>
        </w:tc>
        <w:tc>
          <w:tcPr>
            <w:tcW w:w="1582" w:type="dxa"/>
            <w:shd w:val="clear" w:color="auto" w:fill="auto"/>
            <w:noWrap/>
            <w:vAlign w:val="center"/>
          </w:tcPr>
          <w:p w14:paraId="498F62B5" w14:textId="77777777" w:rsidR="006B75B7" w:rsidRPr="00EF5447" w:rsidRDefault="006B75B7" w:rsidP="006B75B7">
            <w:pPr>
              <w:pStyle w:val="TAC"/>
            </w:pPr>
            <w:r w:rsidRPr="00AC6BC4">
              <w:rPr>
                <w:rFonts w:cs="Arial"/>
                <w:color w:val="000000"/>
                <w:lang w:val="x-none" w:eastAsia="ja-JP"/>
              </w:rPr>
              <w:t>25</w:t>
            </w:r>
          </w:p>
        </w:tc>
        <w:tc>
          <w:tcPr>
            <w:tcW w:w="1323" w:type="dxa"/>
            <w:shd w:val="clear" w:color="auto" w:fill="auto"/>
            <w:noWrap/>
            <w:vAlign w:val="center"/>
          </w:tcPr>
          <w:p w14:paraId="1CCA93E5" w14:textId="77777777" w:rsidR="006B75B7" w:rsidRPr="00EF5447" w:rsidRDefault="006B75B7" w:rsidP="006B75B7">
            <w:pPr>
              <w:pStyle w:val="TAC"/>
            </w:pPr>
            <w:r>
              <w:rPr>
                <w:rFonts w:cs="Arial"/>
                <w:color w:val="000000"/>
                <w:lang w:val="x-none" w:eastAsia="ja-JP"/>
              </w:rPr>
              <w:t>2585</w:t>
            </w:r>
          </w:p>
        </w:tc>
        <w:tc>
          <w:tcPr>
            <w:tcW w:w="696" w:type="dxa"/>
            <w:shd w:val="clear" w:color="auto" w:fill="auto"/>
          </w:tcPr>
          <w:p w14:paraId="22987F60" w14:textId="77777777" w:rsidR="006B75B7" w:rsidRPr="00EF5447" w:rsidRDefault="006B75B7" w:rsidP="006B75B7">
            <w:pPr>
              <w:pStyle w:val="TAC"/>
            </w:pPr>
            <w:r w:rsidRPr="0065751C">
              <w:rPr>
                <w:rFonts w:cs="Arial"/>
              </w:rPr>
              <w:t>N/A</w:t>
            </w:r>
          </w:p>
        </w:tc>
        <w:tc>
          <w:tcPr>
            <w:tcW w:w="1248" w:type="dxa"/>
            <w:shd w:val="clear" w:color="auto" w:fill="auto"/>
            <w:vAlign w:val="center"/>
          </w:tcPr>
          <w:p w14:paraId="4F5B4EC8" w14:textId="77777777" w:rsidR="006B75B7" w:rsidRPr="00EF5447" w:rsidRDefault="006B75B7" w:rsidP="006B75B7">
            <w:pPr>
              <w:pStyle w:val="TAC"/>
              <w:rPr>
                <w:lang w:eastAsia="ko-KR"/>
              </w:rPr>
            </w:pPr>
            <w:r w:rsidRPr="00AC6BC4">
              <w:rPr>
                <w:rFonts w:cs="Arial"/>
                <w:color w:val="000000"/>
                <w:lang w:val="x-none" w:eastAsia="ja-JP"/>
              </w:rPr>
              <w:t>N/A</w:t>
            </w:r>
          </w:p>
        </w:tc>
      </w:tr>
      <w:tr w:rsidR="006B75B7" w:rsidRPr="00EF5447" w14:paraId="7A611B2B" w14:textId="77777777" w:rsidTr="0071229C">
        <w:trPr>
          <w:trHeight w:val="54"/>
          <w:jc w:val="center"/>
        </w:trPr>
        <w:tc>
          <w:tcPr>
            <w:tcW w:w="2640" w:type="dxa"/>
            <w:tcBorders>
              <w:top w:val="nil"/>
              <w:bottom w:val="nil"/>
            </w:tcBorders>
            <w:shd w:val="clear" w:color="auto" w:fill="auto"/>
          </w:tcPr>
          <w:p w14:paraId="3C9C5345" w14:textId="77777777" w:rsidR="006B75B7" w:rsidRPr="00EF5447" w:rsidRDefault="006B75B7" w:rsidP="006B75B7">
            <w:pPr>
              <w:pStyle w:val="TAC"/>
              <w:rPr>
                <w:szCs w:val="18"/>
                <w:lang w:eastAsia="ko-KR"/>
              </w:rPr>
            </w:pPr>
          </w:p>
        </w:tc>
        <w:tc>
          <w:tcPr>
            <w:tcW w:w="867" w:type="dxa"/>
            <w:shd w:val="clear" w:color="auto" w:fill="auto"/>
            <w:vAlign w:val="center"/>
          </w:tcPr>
          <w:p w14:paraId="5433446C" w14:textId="77777777" w:rsidR="006B75B7" w:rsidRPr="00EF5447" w:rsidRDefault="006B75B7" w:rsidP="006B75B7">
            <w:pPr>
              <w:pStyle w:val="TAC"/>
            </w:pPr>
            <w:r w:rsidRPr="0065751C">
              <w:rPr>
                <w:rFonts w:cs="Arial"/>
                <w:bCs/>
                <w:color w:val="000000"/>
                <w:lang w:val="x-none" w:eastAsia="ja-JP"/>
              </w:rPr>
              <w:t>3</w:t>
            </w:r>
          </w:p>
        </w:tc>
        <w:tc>
          <w:tcPr>
            <w:tcW w:w="828" w:type="dxa"/>
            <w:shd w:val="clear" w:color="auto" w:fill="auto"/>
            <w:noWrap/>
            <w:vAlign w:val="center"/>
          </w:tcPr>
          <w:p w14:paraId="4DD4D294" w14:textId="77777777" w:rsidR="006B75B7" w:rsidRPr="00EF5447" w:rsidRDefault="006B75B7" w:rsidP="006B75B7">
            <w:pPr>
              <w:pStyle w:val="TAC"/>
            </w:pPr>
            <w:r w:rsidRPr="00AC6BC4">
              <w:rPr>
                <w:rFonts w:cs="Arial"/>
                <w:color w:val="000000"/>
                <w:lang w:val="x-none" w:eastAsia="ja-JP"/>
              </w:rPr>
              <w:t>1755</w:t>
            </w:r>
          </w:p>
        </w:tc>
        <w:tc>
          <w:tcPr>
            <w:tcW w:w="746" w:type="dxa"/>
            <w:shd w:val="clear" w:color="auto" w:fill="auto"/>
            <w:noWrap/>
            <w:vAlign w:val="center"/>
          </w:tcPr>
          <w:p w14:paraId="789F4E74" w14:textId="77777777" w:rsidR="006B75B7" w:rsidRPr="00EF5447" w:rsidRDefault="006B75B7" w:rsidP="006B75B7">
            <w:pPr>
              <w:pStyle w:val="TAC"/>
            </w:pPr>
            <w:r w:rsidRPr="00AC6BC4">
              <w:rPr>
                <w:rFonts w:cs="Arial"/>
                <w:color w:val="000000"/>
                <w:lang w:val="x-none" w:eastAsia="ja-JP"/>
              </w:rPr>
              <w:t>5</w:t>
            </w:r>
          </w:p>
        </w:tc>
        <w:tc>
          <w:tcPr>
            <w:tcW w:w="1582" w:type="dxa"/>
            <w:shd w:val="clear" w:color="auto" w:fill="auto"/>
            <w:noWrap/>
            <w:vAlign w:val="center"/>
          </w:tcPr>
          <w:p w14:paraId="1291BE6A" w14:textId="77777777" w:rsidR="006B75B7" w:rsidRPr="00EF5447" w:rsidRDefault="006B75B7" w:rsidP="006B75B7">
            <w:pPr>
              <w:pStyle w:val="TAC"/>
            </w:pPr>
            <w:r w:rsidRPr="00AC6BC4">
              <w:rPr>
                <w:rFonts w:cs="Arial"/>
                <w:color w:val="000000"/>
                <w:lang w:val="x-none" w:eastAsia="ja-JP"/>
              </w:rPr>
              <w:t>25</w:t>
            </w:r>
          </w:p>
        </w:tc>
        <w:tc>
          <w:tcPr>
            <w:tcW w:w="1323" w:type="dxa"/>
            <w:shd w:val="clear" w:color="auto" w:fill="auto"/>
            <w:noWrap/>
            <w:vAlign w:val="center"/>
          </w:tcPr>
          <w:p w14:paraId="7C42AF29" w14:textId="77777777" w:rsidR="006B75B7" w:rsidRPr="00EF5447" w:rsidRDefault="006B75B7" w:rsidP="006B75B7">
            <w:pPr>
              <w:pStyle w:val="TAC"/>
            </w:pPr>
            <w:r w:rsidRPr="00AC6BC4">
              <w:rPr>
                <w:rFonts w:cs="Arial"/>
                <w:color w:val="000000"/>
                <w:lang w:val="x-none" w:eastAsia="ja-JP"/>
              </w:rPr>
              <w:t>1850</w:t>
            </w:r>
          </w:p>
        </w:tc>
        <w:tc>
          <w:tcPr>
            <w:tcW w:w="696" w:type="dxa"/>
            <w:shd w:val="clear" w:color="auto" w:fill="auto"/>
          </w:tcPr>
          <w:p w14:paraId="2546C31D" w14:textId="77777777" w:rsidR="006B75B7" w:rsidRPr="00EF5447" w:rsidRDefault="006B75B7" w:rsidP="006B75B7">
            <w:pPr>
              <w:pStyle w:val="TAC"/>
            </w:pPr>
            <w:r w:rsidRPr="0065751C">
              <w:rPr>
                <w:rFonts w:cs="Arial"/>
              </w:rPr>
              <w:t>28.8</w:t>
            </w:r>
          </w:p>
        </w:tc>
        <w:tc>
          <w:tcPr>
            <w:tcW w:w="1248" w:type="dxa"/>
            <w:shd w:val="clear" w:color="auto" w:fill="auto"/>
            <w:vAlign w:val="center"/>
          </w:tcPr>
          <w:p w14:paraId="26B7F5E5" w14:textId="77777777" w:rsidR="006B75B7" w:rsidRPr="00EF5447" w:rsidRDefault="006B75B7" w:rsidP="006B75B7">
            <w:pPr>
              <w:pStyle w:val="TAC"/>
              <w:rPr>
                <w:lang w:eastAsia="ko-KR"/>
              </w:rPr>
            </w:pPr>
            <w:r w:rsidRPr="0065751C">
              <w:rPr>
                <w:rFonts w:cs="Arial"/>
                <w:bCs/>
                <w:color w:val="000000"/>
                <w:lang w:val="x-none" w:eastAsia="ja-JP"/>
              </w:rPr>
              <w:t>IMD2</w:t>
            </w:r>
          </w:p>
        </w:tc>
      </w:tr>
      <w:tr w:rsidR="006B75B7" w:rsidRPr="00EF5447" w14:paraId="54744721" w14:textId="77777777" w:rsidTr="0071229C">
        <w:trPr>
          <w:trHeight w:val="54"/>
          <w:jc w:val="center"/>
        </w:trPr>
        <w:tc>
          <w:tcPr>
            <w:tcW w:w="2640" w:type="dxa"/>
            <w:tcBorders>
              <w:top w:val="nil"/>
              <w:bottom w:val="nil"/>
            </w:tcBorders>
            <w:shd w:val="clear" w:color="auto" w:fill="auto"/>
          </w:tcPr>
          <w:p w14:paraId="7A5C3DAC" w14:textId="77777777" w:rsidR="006B75B7" w:rsidRPr="00EF5447" w:rsidRDefault="006B75B7" w:rsidP="006B75B7">
            <w:pPr>
              <w:pStyle w:val="TAC"/>
              <w:rPr>
                <w:szCs w:val="18"/>
                <w:lang w:eastAsia="ko-KR"/>
              </w:rPr>
            </w:pPr>
          </w:p>
        </w:tc>
        <w:tc>
          <w:tcPr>
            <w:tcW w:w="867" w:type="dxa"/>
            <w:shd w:val="clear" w:color="auto" w:fill="auto"/>
            <w:vAlign w:val="center"/>
          </w:tcPr>
          <w:p w14:paraId="3FB6F5D5" w14:textId="77777777" w:rsidR="006B75B7" w:rsidRPr="00EF5447" w:rsidRDefault="006B75B7" w:rsidP="006B75B7">
            <w:pPr>
              <w:pStyle w:val="TAC"/>
            </w:pPr>
            <w:r w:rsidRPr="0065751C">
              <w:rPr>
                <w:rFonts w:cs="Arial"/>
                <w:color w:val="000000"/>
                <w:lang w:val="x-none" w:eastAsia="ja-JP"/>
              </w:rPr>
              <w:t>n41</w:t>
            </w:r>
          </w:p>
        </w:tc>
        <w:tc>
          <w:tcPr>
            <w:tcW w:w="828" w:type="dxa"/>
            <w:shd w:val="clear" w:color="auto" w:fill="auto"/>
            <w:noWrap/>
            <w:vAlign w:val="center"/>
          </w:tcPr>
          <w:p w14:paraId="6901BA14" w14:textId="77777777" w:rsidR="006B75B7" w:rsidRPr="00EF5447" w:rsidRDefault="006B75B7" w:rsidP="006B75B7">
            <w:pPr>
              <w:pStyle w:val="TAC"/>
            </w:pPr>
            <w:r w:rsidRPr="00AC6BC4">
              <w:rPr>
                <w:rFonts w:cs="Arial"/>
                <w:color w:val="000000"/>
                <w:lang w:val="x-none" w:eastAsia="ja-JP"/>
              </w:rPr>
              <w:t>2670</w:t>
            </w:r>
          </w:p>
        </w:tc>
        <w:tc>
          <w:tcPr>
            <w:tcW w:w="746" w:type="dxa"/>
            <w:shd w:val="clear" w:color="auto" w:fill="auto"/>
            <w:noWrap/>
            <w:vAlign w:val="center"/>
          </w:tcPr>
          <w:p w14:paraId="024C78F8" w14:textId="77777777" w:rsidR="006B75B7" w:rsidRPr="00EF5447" w:rsidRDefault="006B75B7" w:rsidP="006B75B7">
            <w:pPr>
              <w:pStyle w:val="TAC"/>
            </w:pPr>
            <w:r w:rsidRPr="0065751C">
              <w:rPr>
                <w:rFonts w:cs="Arial"/>
                <w:color w:val="000000"/>
                <w:lang w:val="x-none" w:eastAsia="ja-JP"/>
              </w:rPr>
              <w:t>10</w:t>
            </w:r>
          </w:p>
        </w:tc>
        <w:tc>
          <w:tcPr>
            <w:tcW w:w="1582" w:type="dxa"/>
            <w:shd w:val="clear" w:color="auto" w:fill="auto"/>
            <w:noWrap/>
            <w:vAlign w:val="center"/>
          </w:tcPr>
          <w:p w14:paraId="4AC9848E" w14:textId="77777777" w:rsidR="006B75B7" w:rsidRPr="00EF5447" w:rsidRDefault="006B75B7" w:rsidP="006B75B7">
            <w:pPr>
              <w:pStyle w:val="TAC"/>
            </w:pPr>
            <w:r w:rsidRPr="0065751C">
              <w:rPr>
                <w:rFonts w:cs="Arial"/>
                <w:color w:val="000000"/>
                <w:lang w:val="x-none" w:eastAsia="ja-JP"/>
              </w:rPr>
              <w:t>50</w:t>
            </w:r>
          </w:p>
        </w:tc>
        <w:tc>
          <w:tcPr>
            <w:tcW w:w="1323" w:type="dxa"/>
            <w:shd w:val="clear" w:color="auto" w:fill="auto"/>
            <w:noWrap/>
            <w:vAlign w:val="center"/>
          </w:tcPr>
          <w:p w14:paraId="2FEF19D9" w14:textId="77777777" w:rsidR="006B75B7" w:rsidRPr="00EF5447" w:rsidRDefault="006B75B7" w:rsidP="006B75B7">
            <w:pPr>
              <w:pStyle w:val="TAC"/>
            </w:pPr>
            <w:r w:rsidRPr="00AC6BC4">
              <w:rPr>
                <w:rFonts w:cs="Arial"/>
                <w:color w:val="000000"/>
                <w:lang w:val="x-none" w:eastAsia="ja-JP"/>
              </w:rPr>
              <w:t>2670</w:t>
            </w:r>
          </w:p>
        </w:tc>
        <w:tc>
          <w:tcPr>
            <w:tcW w:w="696" w:type="dxa"/>
            <w:shd w:val="clear" w:color="auto" w:fill="auto"/>
          </w:tcPr>
          <w:p w14:paraId="02BF77A5" w14:textId="77777777" w:rsidR="006B75B7" w:rsidRPr="00EF5447" w:rsidRDefault="006B75B7" w:rsidP="006B75B7">
            <w:pPr>
              <w:pStyle w:val="TAC"/>
            </w:pPr>
            <w:r w:rsidRPr="0065751C">
              <w:rPr>
                <w:rFonts w:cs="Arial"/>
              </w:rPr>
              <w:t>N/A</w:t>
            </w:r>
          </w:p>
        </w:tc>
        <w:tc>
          <w:tcPr>
            <w:tcW w:w="1248" w:type="dxa"/>
            <w:shd w:val="clear" w:color="auto" w:fill="auto"/>
            <w:vAlign w:val="center"/>
          </w:tcPr>
          <w:p w14:paraId="065DB84E" w14:textId="77777777" w:rsidR="006B75B7" w:rsidRPr="00EF5447" w:rsidRDefault="006B75B7" w:rsidP="006B75B7">
            <w:pPr>
              <w:pStyle w:val="TAC"/>
              <w:rPr>
                <w:lang w:eastAsia="ko-KR"/>
              </w:rPr>
            </w:pPr>
            <w:r w:rsidRPr="00AC6BC4">
              <w:rPr>
                <w:rFonts w:cs="Arial"/>
                <w:color w:val="000000"/>
                <w:lang w:val="x-none" w:eastAsia="ja-JP"/>
              </w:rPr>
              <w:t>N/A</w:t>
            </w:r>
          </w:p>
        </w:tc>
      </w:tr>
      <w:tr w:rsidR="006B75B7" w:rsidRPr="00EF5447" w14:paraId="01CF92C3" w14:textId="77777777" w:rsidTr="0071229C">
        <w:trPr>
          <w:trHeight w:val="54"/>
          <w:jc w:val="center"/>
        </w:trPr>
        <w:tc>
          <w:tcPr>
            <w:tcW w:w="2640" w:type="dxa"/>
            <w:tcBorders>
              <w:top w:val="nil"/>
              <w:bottom w:val="single" w:sz="4" w:space="0" w:color="auto"/>
            </w:tcBorders>
            <w:shd w:val="clear" w:color="auto" w:fill="auto"/>
          </w:tcPr>
          <w:p w14:paraId="0BD98FB4" w14:textId="77777777" w:rsidR="006B75B7" w:rsidRPr="00EF5447" w:rsidRDefault="006B75B7" w:rsidP="006B75B7">
            <w:pPr>
              <w:pStyle w:val="TAC"/>
              <w:rPr>
                <w:szCs w:val="18"/>
                <w:lang w:eastAsia="ko-KR"/>
              </w:rPr>
            </w:pPr>
          </w:p>
        </w:tc>
        <w:tc>
          <w:tcPr>
            <w:tcW w:w="867" w:type="dxa"/>
            <w:shd w:val="clear" w:color="auto" w:fill="auto"/>
            <w:vAlign w:val="center"/>
          </w:tcPr>
          <w:p w14:paraId="346AA4F6" w14:textId="77777777" w:rsidR="006B75B7" w:rsidRPr="00EF5447" w:rsidRDefault="006B75B7" w:rsidP="006B75B7">
            <w:pPr>
              <w:pStyle w:val="TAC"/>
            </w:pPr>
            <w:r w:rsidRPr="00AC6BC4">
              <w:rPr>
                <w:rFonts w:cs="Arial"/>
                <w:color w:val="000000"/>
                <w:lang w:val="x-none" w:eastAsia="ja-JP"/>
              </w:rPr>
              <w:t>18</w:t>
            </w:r>
          </w:p>
        </w:tc>
        <w:tc>
          <w:tcPr>
            <w:tcW w:w="828" w:type="dxa"/>
            <w:shd w:val="clear" w:color="auto" w:fill="auto"/>
            <w:noWrap/>
            <w:vAlign w:val="center"/>
          </w:tcPr>
          <w:p w14:paraId="7A475086" w14:textId="77777777" w:rsidR="006B75B7" w:rsidRPr="00EF5447" w:rsidRDefault="006B75B7" w:rsidP="006B75B7">
            <w:pPr>
              <w:pStyle w:val="TAC"/>
            </w:pPr>
            <w:r w:rsidRPr="00AC6BC4">
              <w:rPr>
                <w:rFonts w:cs="Arial"/>
                <w:color w:val="000000"/>
                <w:lang w:val="x-none" w:eastAsia="ja-JP"/>
              </w:rPr>
              <w:t>820</w:t>
            </w:r>
          </w:p>
        </w:tc>
        <w:tc>
          <w:tcPr>
            <w:tcW w:w="746" w:type="dxa"/>
            <w:shd w:val="clear" w:color="auto" w:fill="auto"/>
            <w:noWrap/>
            <w:vAlign w:val="center"/>
          </w:tcPr>
          <w:p w14:paraId="1CE918BF" w14:textId="77777777" w:rsidR="006B75B7" w:rsidRPr="00EF5447" w:rsidRDefault="006B75B7" w:rsidP="006B75B7">
            <w:pPr>
              <w:pStyle w:val="TAC"/>
            </w:pPr>
            <w:r w:rsidRPr="00AC6BC4">
              <w:rPr>
                <w:rFonts w:cs="Arial"/>
                <w:color w:val="000000"/>
                <w:lang w:val="x-none" w:eastAsia="ja-JP"/>
              </w:rPr>
              <w:t>5</w:t>
            </w:r>
          </w:p>
        </w:tc>
        <w:tc>
          <w:tcPr>
            <w:tcW w:w="1582" w:type="dxa"/>
            <w:shd w:val="clear" w:color="auto" w:fill="auto"/>
            <w:noWrap/>
            <w:vAlign w:val="center"/>
          </w:tcPr>
          <w:p w14:paraId="356718CD" w14:textId="77777777" w:rsidR="006B75B7" w:rsidRPr="00EF5447" w:rsidRDefault="006B75B7" w:rsidP="006B75B7">
            <w:pPr>
              <w:pStyle w:val="TAC"/>
            </w:pPr>
            <w:r w:rsidRPr="00AC6BC4">
              <w:rPr>
                <w:rFonts w:cs="Arial"/>
                <w:color w:val="000000"/>
                <w:lang w:val="x-none" w:eastAsia="ja-JP"/>
              </w:rPr>
              <w:t>25</w:t>
            </w:r>
          </w:p>
        </w:tc>
        <w:tc>
          <w:tcPr>
            <w:tcW w:w="1323" w:type="dxa"/>
            <w:shd w:val="clear" w:color="auto" w:fill="auto"/>
            <w:noWrap/>
            <w:vAlign w:val="center"/>
          </w:tcPr>
          <w:p w14:paraId="4F2F39E7" w14:textId="77777777" w:rsidR="006B75B7" w:rsidRPr="00EF5447" w:rsidRDefault="006B75B7" w:rsidP="006B75B7">
            <w:pPr>
              <w:pStyle w:val="TAC"/>
            </w:pPr>
            <w:r w:rsidRPr="00AC6BC4">
              <w:rPr>
                <w:rFonts w:cs="Arial"/>
                <w:color w:val="000000"/>
                <w:lang w:val="x-none" w:eastAsia="ja-JP"/>
              </w:rPr>
              <w:t>865</w:t>
            </w:r>
          </w:p>
        </w:tc>
        <w:tc>
          <w:tcPr>
            <w:tcW w:w="696" w:type="dxa"/>
            <w:shd w:val="clear" w:color="auto" w:fill="auto"/>
          </w:tcPr>
          <w:p w14:paraId="61CD2D0E" w14:textId="77777777" w:rsidR="006B75B7" w:rsidRPr="00EF5447" w:rsidRDefault="006B75B7" w:rsidP="006B75B7">
            <w:pPr>
              <w:pStyle w:val="TAC"/>
            </w:pPr>
            <w:r w:rsidRPr="0065751C">
              <w:rPr>
                <w:rFonts w:cs="Arial"/>
              </w:rPr>
              <w:t>MSD</w:t>
            </w:r>
          </w:p>
        </w:tc>
        <w:tc>
          <w:tcPr>
            <w:tcW w:w="1248" w:type="dxa"/>
            <w:shd w:val="clear" w:color="auto" w:fill="auto"/>
            <w:vAlign w:val="center"/>
          </w:tcPr>
          <w:p w14:paraId="17465FA2" w14:textId="77777777" w:rsidR="006B75B7" w:rsidRPr="00EF5447" w:rsidRDefault="006B75B7" w:rsidP="006B75B7">
            <w:pPr>
              <w:pStyle w:val="TAC"/>
              <w:rPr>
                <w:lang w:eastAsia="ko-KR"/>
              </w:rPr>
            </w:pPr>
            <w:r w:rsidRPr="00AC6BC4">
              <w:rPr>
                <w:rFonts w:cs="Arial"/>
                <w:color w:val="000000"/>
                <w:lang w:val="x-none" w:eastAsia="ja-JP"/>
              </w:rPr>
              <w:t>N/A</w:t>
            </w:r>
          </w:p>
        </w:tc>
      </w:tr>
      <w:tr w:rsidR="006B75B7" w:rsidRPr="00EF5447" w14:paraId="35DD7322" w14:textId="77777777" w:rsidTr="0071229C">
        <w:trPr>
          <w:trHeight w:val="54"/>
          <w:jc w:val="center"/>
        </w:trPr>
        <w:tc>
          <w:tcPr>
            <w:tcW w:w="2640" w:type="dxa"/>
            <w:tcBorders>
              <w:top w:val="single" w:sz="4" w:space="0" w:color="auto"/>
              <w:bottom w:val="nil"/>
            </w:tcBorders>
            <w:shd w:val="clear" w:color="auto" w:fill="auto"/>
          </w:tcPr>
          <w:p w14:paraId="133DEC34" w14:textId="77777777" w:rsidR="006B75B7" w:rsidRPr="00EF5447" w:rsidRDefault="006B75B7" w:rsidP="006B75B7">
            <w:pPr>
              <w:pStyle w:val="TAC"/>
              <w:rPr>
                <w:lang w:eastAsia="ko-KR"/>
              </w:rPr>
            </w:pPr>
            <w:r w:rsidRPr="00EF5447">
              <w:rPr>
                <w:lang w:eastAsia="ko-KR"/>
              </w:rPr>
              <w:t>DC_3A-18A_n77A</w:t>
            </w:r>
          </w:p>
          <w:p w14:paraId="499B448F" w14:textId="77777777" w:rsidR="006B75B7" w:rsidRPr="00EF5447" w:rsidRDefault="006B75B7" w:rsidP="006B75B7">
            <w:pPr>
              <w:pStyle w:val="TAC"/>
              <w:rPr>
                <w:lang w:eastAsia="ko-KR"/>
              </w:rPr>
            </w:pPr>
            <w:r w:rsidRPr="00EF5447">
              <w:rPr>
                <w:lang w:eastAsia="zh-CN"/>
              </w:rPr>
              <w:t>DC_3A-18A_n77(2A)</w:t>
            </w:r>
            <w:r w:rsidRPr="00EF5447">
              <w:rPr>
                <w:lang w:eastAsia="ko-KR"/>
              </w:rPr>
              <w:t>DC_3A-18A_n78A</w:t>
            </w:r>
          </w:p>
          <w:p w14:paraId="64A1FF3C" w14:textId="77777777" w:rsidR="006B75B7" w:rsidRPr="00EF5447" w:rsidRDefault="006B75B7" w:rsidP="006B75B7">
            <w:pPr>
              <w:pStyle w:val="TAC"/>
              <w:rPr>
                <w:rFonts w:eastAsia="MS Mincho"/>
              </w:rPr>
            </w:pPr>
            <w:r w:rsidRPr="00EF5447">
              <w:rPr>
                <w:lang w:eastAsia="zh-CN"/>
              </w:rPr>
              <w:t>DC_3A-18A_n78(2A)</w:t>
            </w:r>
          </w:p>
        </w:tc>
        <w:tc>
          <w:tcPr>
            <w:tcW w:w="867" w:type="dxa"/>
            <w:shd w:val="clear" w:color="auto" w:fill="auto"/>
          </w:tcPr>
          <w:p w14:paraId="35C9801B" w14:textId="77777777" w:rsidR="006B75B7" w:rsidRPr="00EF5447" w:rsidRDefault="006B75B7" w:rsidP="006B75B7">
            <w:pPr>
              <w:pStyle w:val="TAC"/>
              <w:rPr>
                <w:rFonts w:eastAsia="Malgun Gothic"/>
                <w:szCs w:val="18"/>
                <w:lang w:eastAsia="ko-KR"/>
              </w:rPr>
            </w:pPr>
            <w:r w:rsidRPr="00EF5447">
              <w:t>3</w:t>
            </w:r>
          </w:p>
        </w:tc>
        <w:tc>
          <w:tcPr>
            <w:tcW w:w="828" w:type="dxa"/>
            <w:shd w:val="clear" w:color="auto" w:fill="auto"/>
            <w:noWrap/>
          </w:tcPr>
          <w:p w14:paraId="0E446773" w14:textId="77777777" w:rsidR="006B75B7" w:rsidRPr="00EF5447" w:rsidRDefault="006B75B7" w:rsidP="006B75B7">
            <w:pPr>
              <w:pStyle w:val="TAC"/>
              <w:rPr>
                <w:rFonts w:eastAsia="Malgun Gothic"/>
                <w:szCs w:val="18"/>
                <w:lang w:eastAsia="ko-KR"/>
              </w:rPr>
            </w:pPr>
            <w:r w:rsidRPr="00EF5447">
              <w:rPr>
                <w:rFonts w:cs="Arial"/>
              </w:rPr>
              <w:t>N/A</w:t>
            </w:r>
          </w:p>
        </w:tc>
        <w:tc>
          <w:tcPr>
            <w:tcW w:w="746" w:type="dxa"/>
            <w:shd w:val="clear" w:color="auto" w:fill="auto"/>
            <w:noWrap/>
          </w:tcPr>
          <w:p w14:paraId="71415FDF" w14:textId="77777777" w:rsidR="006B75B7" w:rsidRPr="00EF5447" w:rsidRDefault="006B75B7" w:rsidP="006B75B7">
            <w:pPr>
              <w:pStyle w:val="TAC"/>
              <w:rPr>
                <w:rFonts w:eastAsia="Malgun Gothic"/>
                <w:szCs w:val="18"/>
                <w:lang w:eastAsia="ko-KR"/>
              </w:rPr>
            </w:pPr>
            <w:r w:rsidRPr="00EF5447">
              <w:rPr>
                <w:rFonts w:cs="Arial"/>
              </w:rPr>
              <w:t>N/A</w:t>
            </w:r>
          </w:p>
        </w:tc>
        <w:tc>
          <w:tcPr>
            <w:tcW w:w="1582" w:type="dxa"/>
            <w:shd w:val="clear" w:color="auto" w:fill="auto"/>
            <w:noWrap/>
          </w:tcPr>
          <w:p w14:paraId="7407D795" w14:textId="77777777" w:rsidR="006B75B7" w:rsidRPr="00EF5447" w:rsidRDefault="006B75B7" w:rsidP="006B75B7">
            <w:pPr>
              <w:pStyle w:val="TAC"/>
              <w:rPr>
                <w:rFonts w:eastAsia="Malgun Gothic"/>
                <w:szCs w:val="18"/>
                <w:lang w:eastAsia="ko-KR"/>
              </w:rPr>
            </w:pPr>
            <w:r w:rsidRPr="00EF5447">
              <w:rPr>
                <w:rFonts w:cs="Arial"/>
              </w:rPr>
              <w:t>N/A</w:t>
            </w:r>
          </w:p>
        </w:tc>
        <w:tc>
          <w:tcPr>
            <w:tcW w:w="1323" w:type="dxa"/>
            <w:shd w:val="clear" w:color="auto" w:fill="auto"/>
            <w:noWrap/>
          </w:tcPr>
          <w:p w14:paraId="6BE66CC8" w14:textId="77777777" w:rsidR="006B75B7" w:rsidRPr="00EF5447" w:rsidRDefault="006B75B7" w:rsidP="006B75B7">
            <w:pPr>
              <w:pStyle w:val="TAC"/>
              <w:rPr>
                <w:rFonts w:eastAsia="Malgun Gothic"/>
                <w:szCs w:val="18"/>
                <w:lang w:eastAsia="ko-KR"/>
              </w:rPr>
            </w:pPr>
            <w:r w:rsidRPr="00EF5447">
              <w:rPr>
                <w:rFonts w:cs="Arial"/>
              </w:rPr>
              <w:t>N/A</w:t>
            </w:r>
          </w:p>
        </w:tc>
        <w:tc>
          <w:tcPr>
            <w:tcW w:w="696" w:type="dxa"/>
            <w:shd w:val="clear" w:color="auto" w:fill="auto"/>
          </w:tcPr>
          <w:p w14:paraId="01E82607"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42078746" w14:textId="77777777" w:rsidR="006B75B7" w:rsidRPr="00EF5447" w:rsidRDefault="006B75B7" w:rsidP="006B75B7">
            <w:pPr>
              <w:pStyle w:val="TAC"/>
              <w:rPr>
                <w:lang w:eastAsia="zh-CN"/>
              </w:rPr>
            </w:pPr>
            <w:r w:rsidRPr="00EF5447">
              <w:t>IMD3</w:t>
            </w:r>
          </w:p>
        </w:tc>
      </w:tr>
      <w:tr w:rsidR="006B75B7" w:rsidRPr="00EF5447" w14:paraId="72DD9344" w14:textId="77777777" w:rsidTr="0071229C">
        <w:trPr>
          <w:trHeight w:val="54"/>
          <w:jc w:val="center"/>
        </w:trPr>
        <w:tc>
          <w:tcPr>
            <w:tcW w:w="2640" w:type="dxa"/>
            <w:tcBorders>
              <w:top w:val="nil"/>
              <w:bottom w:val="nil"/>
            </w:tcBorders>
            <w:shd w:val="clear" w:color="auto" w:fill="auto"/>
          </w:tcPr>
          <w:p w14:paraId="0B969CA5" w14:textId="77777777" w:rsidR="006B75B7" w:rsidRPr="00EF5447" w:rsidRDefault="006B75B7" w:rsidP="006B75B7">
            <w:pPr>
              <w:pStyle w:val="TAC"/>
              <w:rPr>
                <w:rFonts w:eastAsia="MS Mincho"/>
              </w:rPr>
            </w:pPr>
          </w:p>
        </w:tc>
        <w:tc>
          <w:tcPr>
            <w:tcW w:w="867" w:type="dxa"/>
            <w:shd w:val="clear" w:color="auto" w:fill="auto"/>
          </w:tcPr>
          <w:p w14:paraId="2C042FBF" w14:textId="77777777" w:rsidR="006B75B7" w:rsidRPr="00EF5447" w:rsidRDefault="006B75B7" w:rsidP="006B75B7">
            <w:pPr>
              <w:pStyle w:val="TAC"/>
              <w:rPr>
                <w:rFonts w:eastAsia="Malgun Gothic"/>
                <w:szCs w:val="18"/>
                <w:lang w:eastAsia="ko-KR"/>
              </w:rPr>
            </w:pPr>
            <w:r w:rsidRPr="00EF5447">
              <w:t>18</w:t>
            </w:r>
          </w:p>
        </w:tc>
        <w:tc>
          <w:tcPr>
            <w:tcW w:w="828" w:type="dxa"/>
            <w:shd w:val="clear" w:color="auto" w:fill="auto"/>
            <w:noWrap/>
          </w:tcPr>
          <w:p w14:paraId="37A88901" w14:textId="77777777" w:rsidR="006B75B7" w:rsidRPr="00EF5447" w:rsidRDefault="006B75B7" w:rsidP="006B75B7">
            <w:pPr>
              <w:pStyle w:val="TAC"/>
              <w:rPr>
                <w:rFonts w:eastAsia="Malgun Gothic"/>
                <w:szCs w:val="18"/>
                <w:lang w:eastAsia="ko-KR"/>
              </w:rPr>
            </w:pPr>
            <w:r w:rsidRPr="00EF5447">
              <w:rPr>
                <w:rFonts w:cs="Arial"/>
              </w:rPr>
              <w:t>N/A</w:t>
            </w:r>
          </w:p>
        </w:tc>
        <w:tc>
          <w:tcPr>
            <w:tcW w:w="746" w:type="dxa"/>
            <w:shd w:val="clear" w:color="auto" w:fill="auto"/>
            <w:noWrap/>
          </w:tcPr>
          <w:p w14:paraId="579CC44D" w14:textId="77777777" w:rsidR="006B75B7" w:rsidRPr="00EF5447" w:rsidRDefault="006B75B7" w:rsidP="006B75B7">
            <w:pPr>
              <w:pStyle w:val="TAC"/>
              <w:rPr>
                <w:rFonts w:eastAsia="Malgun Gothic"/>
                <w:szCs w:val="18"/>
                <w:lang w:eastAsia="ko-KR"/>
              </w:rPr>
            </w:pPr>
            <w:r w:rsidRPr="00EF5447">
              <w:rPr>
                <w:rFonts w:cs="Arial"/>
              </w:rPr>
              <w:t>N/A</w:t>
            </w:r>
          </w:p>
        </w:tc>
        <w:tc>
          <w:tcPr>
            <w:tcW w:w="1582" w:type="dxa"/>
            <w:shd w:val="clear" w:color="auto" w:fill="auto"/>
            <w:noWrap/>
          </w:tcPr>
          <w:p w14:paraId="3423AF1E" w14:textId="77777777" w:rsidR="006B75B7" w:rsidRPr="00EF5447" w:rsidRDefault="006B75B7" w:rsidP="006B75B7">
            <w:pPr>
              <w:pStyle w:val="TAC"/>
              <w:rPr>
                <w:rFonts w:eastAsia="Malgun Gothic"/>
                <w:szCs w:val="18"/>
                <w:lang w:eastAsia="ko-KR"/>
              </w:rPr>
            </w:pPr>
            <w:r w:rsidRPr="00EF5447">
              <w:rPr>
                <w:rFonts w:cs="Arial"/>
              </w:rPr>
              <w:t>N/A</w:t>
            </w:r>
          </w:p>
        </w:tc>
        <w:tc>
          <w:tcPr>
            <w:tcW w:w="1323" w:type="dxa"/>
            <w:shd w:val="clear" w:color="auto" w:fill="auto"/>
            <w:noWrap/>
          </w:tcPr>
          <w:p w14:paraId="5801D003" w14:textId="77777777" w:rsidR="006B75B7" w:rsidRPr="00EF5447" w:rsidRDefault="006B75B7" w:rsidP="006B75B7">
            <w:pPr>
              <w:pStyle w:val="TAC"/>
              <w:rPr>
                <w:rFonts w:eastAsia="Malgun Gothic"/>
                <w:szCs w:val="18"/>
                <w:lang w:eastAsia="ko-KR"/>
              </w:rPr>
            </w:pPr>
            <w:r w:rsidRPr="00EF5447">
              <w:rPr>
                <w:rFonts w:cs="Arial"/>
              </w:rPr>
              <w:t>N/A</w:t>
            </w:r>
          </w:p>
        </w:tc>
        <w:tc>
          <w:tcPr>
            <w:tcW w:w="696" w:type="dxa"/>
            <w:shd w:val="clear" w:color="auto" w:fill="auto"/>
          </w:tcPr>
          <w:p w14:paraId="5895F32E"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0B9F21BA" w14:textId="77777777" w:rsidR="006B75B7" w:rsidRPr="00EF5447" w:rsidRDefault="006B75B7" w:rsidP="006B75B7">
            <w:pPr>
              <w:pStyle w:val="TAC"/>
              <w:rPr>
                <w:lang w:eastAsia="zh-CN"/>
              </w:rPr>
            </w:pPr>
            <w:r w:rsidRPr="00EF5447">
              <w:t>N/A</w:t>
            </w:r>
          </w:p>
        </w:tc>
      </w:tr>
      <w:tr w:rsidR="006B75B7" w:rsidRPr="00EF5447" w14:paraId="0853E6E8" w14:textId="77777777" w:rsidTr="0071229C">
        <w:trPr>
          <w:trHeight w:val="54"/>
          <w:jc w:val="center"/>
        </w:trPr>
        <w:tc>
          <w:tcPr>
            <w:tcW w:w="2640" w:type="dxa"/>
            <w:tcBorders>
              <w:top w:val="nil"/>
              <w:bottom w:val="single" w:sz="4" w:space="0" w:color="auto"/>
            </w:tcBorders>
            <w:shd w:val="clear" w:color="auto" w:fill="auto"/>
          </w:tcPr>
          <w:p w14:paraId="39678879" w14:textId="77777777" w:rsidR="006B75B7" w:rsidRPr="00EF5447" w:rsidRDefault="006B75B7" w:rsidP="006B75B7">
            <w:pPr>
              <w:pStyle w:val="TAC"/>
              <w:rPr>
                <w:rFonts w:eastAsia="MS Mincho"/>
              </w:rPr>
            </w:pPr>
          </w:p>
        </w:tc>
        <w:tc>
          <w:tcPr>
            <w:tcW w:w="867" w:type="dxa"/>
            <w:shd w:val="clear" w:color="auto" w:fill="auto"/>
          </w:tcPr>
          <w:p w14:paraId="53EB4BAB" w14:textId="77777777" w:rsidR="006B75B7" w:rsidRPr="00EF5447" w:rsidRDefault="006B75B7" w:rsidP="006B75B7">
            <w:pPr>
              <w:pStyle w:val="TAC"/>
              <w:rPr>
                <w:rFonts w:eastAsia="Malgun Gothic"/>
                <w:szCs w:val="18"/>
                <w:lang w:eastAsia="ko-KR"/>
              </w:rPr>
            </w:pPr>
            <w:r w:rsidRPr="00EF5447">
              <w:t>n77, n78</w:t>
            </w:r>
          </w:p>
        </w:tc>
        <w:tc>
          <w:tcPr>
            <w:tcW w:w="828" w:type="dxa"/>
            <w:shd w:val="clear" w:color="auto" w:fill="auto"/>
            <w:noWrap/>
          </w:tcPr>
          <w:p w14:paraId="04C2C46E" w14:textId="77777777" w:rsidR="006B75B7" w:rsidRPr="00EF5447" w:rsidRDefault="006B75B7" w:rsidP="006B75B7">
            <w:pPr>
              <w:pStyle w:val="TAC"/>
              <w:rPr>
                <w:rFonts w:eastAsia="Malgun Gothic"/>
                <w:szCs w:val="18"/>
                <w:lang w:eastAsia="ko-KR"/>
              </w:rPr>
            </w:pPr>
            <w:r w:rsidRPr="00EF5447">
              <w:rPr>
                <w:rFonts w:cs="Arial"/>
              </w:rPr>
              <w:t>N/A</w:t>
            </w:r>
          </w:p>
        </w:tc>
        <w:tc>
          <w:tcPr>
            <w:tcW w:w="746" w:type="dxa"/>
            <w:shd w:val="clear" w:color="auto" w:fill="auto"/>
            <w:noWrap/>
          </w:tcPr>
          <w:p w14:paraId="3EF65341" w14:textId="77777777" w:rsidR="006B75B7" w:rsidRPr="00EF5447" w:rsidRDefault="006B75B7" w:rsidP="006B75B7">
            <w:pPr>
              <w:pStyle w:val="TAC"/>
              <w:rPr>
                <w:rFonts w:eastAsia="Malgun Gothic"/>
                <w:szCs w:val="18"/>
                <w:lang w:eastAsia="ko-KR"/>
              </w:rPr>
            </w:pPr>
            <w:r w:rsidRPr="00EF5447">
              <w:rPr>
                <w:rFonts w:cs="Arial"/>
              </w:rPr>
              <w:t>N/A</w:t>
            </w:r>
          </w:p>
        </w:tc>
        <w:tc>
          <w:tcPr>
            <w:tcW w:w="1582" w:type="dxa"/>
            <w:shd w:val="clear" w:color="auto" w:fill="auto"/>
            <w:noWrap/>
          </w:tcPr>
          <w:p w14:paraId="0AE4AD4C" w14:textId="77777777" w:rsidR="006B75B7" w:rsidRPr="00EF5447" w:rsidRDefault="006B75B7" w:rsidP="006B75B7">
            <w:pPr>
              <w:pStyle w:val="TAC"/>
              <w:rPr>
                <w:rFonts w:eastAsia="Malgun Gothic"/>
                <w:szCs w:val="18"/>
                <w:lang w:eastAsia="ko-KR"/>
              </w:rPr>
            </w:pPr>
            <w:r w:rsidRPr="00EF5447">
              <w:rPr>
                <w:rFonts w:cs="Arial"/>
              </w:rPr>
              <w:t>N/A</w:t>
            </w:r>
          </w:p>
        </w:tc>
        <w:tc>
          <w:tcPr>
            <w:tcW w:w="1323" w:type="dxa"/>
            <w:shd w:val="clear" w:color="auto" w:fill="auto"/>
            <w:noWrap/>
          </w:tcPr>
          <w:p w14:paraId="01D8F76F" w14:textId="77777777" w:rsidR="006B75B7" w:rsidRPr="00EF5447" w:rsidRDefault="006B75B7" w:rsidP="006B75B7">
            <w:pPr>
              <w:pStyle w:val="TAC"/>
              <w:rPr>
                <w:rFonts w:eastAsia="Malgun Gothic"/>
                <w:szCs w:val="18"/>
                <w:lang w:eastAsia="ko-KR"/>
              </w:rPr>
            </w:pPr>
            <w:r w:rsidRPr="00EF5447">
              <w:rPr>
                <w:rFonts w:cs="Arial"/>
              </w:rPr>
              <w:t>N/A</w:t>
            </w:r>
          </w:p>
        </w:tc>
        <w:tc>
          <w:tcPr>
            <w:tcW w:w="696" w:type="dxa"/>
            <w:shd w:val="clear" w:color="auto" w:fill="auto"/>
          </w:tcPr>
          <w:p w14:paraId="7B9900FD"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37C7D56F" w14:textId="77777777" w:rsidR="006B75B7" w:rsidRPr="00EF5447" w:rsidRDefault="006B75B7" w:rsidP="006B75B7">
            <w:pPr>
              <w:pStyle w:val="TAC"/>
              <w:rPr>
                <w:lang w:eastAsia="zh-CN"/>
              </w:rPr>
            </w:pPr>
            <w:r w:rsidRPr="00EF5447">
              <w:t>N/A</w:t>
            </w:r>
          </w:p>
        </w:tc>
      </w:tr>
      <w:tr w:rsidR="006B75B7" w:rsidRPr="00EF5447" w14:paraId="00F1CF3B" w14:textId="77777777" w:rsidTr="0071229C">
        <w:trPr>
          <w:trHeight w:val="54"/>
          <w:jc w:val="center"/>
        </w:trPr>
        <w:tc>
          <w:tcPr>
            <w:tcW w:w="2640" w:type="dxa"/>
            <w:tcBorders>
              <w:bottom w:val="nil"/>
            </w:tcBorders>
            <w:shd w:val="clear" w:color="auto" w:fill="auto"/>
          </w:tcPr>
          <w:p w14:paraId="15CE151F" w14:textId="77777777" w:rsidR="006B75B7" w:rsidRPr="00EF5447" w:rsidRDefault="006B75B7" w:rsidP="006B75B7">
            <w:pPr>
              <w:pStyle w:val="TAC"/>
              <w:rPr>
                <w:rFonts w:eastAsia="MS Mincho"/>
              </w:rPr>
            </w:pPr>
            <w:r w:rsidRPr="00EF5447">
              <w:rPr>
                <w:rFonts w:eastAsia="Malgun Gothic"/>
                <w:szCs w:val="18"/>
                <w:lang w:eastAsia="ko-KR"/>
              </w:rPr>
              <w:t>DC_3A-19A_n78A</w:t>
            </w:r>
          </w:p>
        </w:tc>
        <w:tc>
          <w:tcPr>
            <w:tcW w:w="867" w:type="dxa"/>
            <w:shd w:val="clear" w:color="auto" w:fill="auto"/>
          </w:tcPr>
          <w:p w14:paraId="1E0CFAA4" w14:textId="77777777" w:rsidR="006B75B7" w:rsidRPr="00EF5447" w:rsidRDefault="006B75B7" w:rsidP="006B75B7">
            <w:pPr>
              <w:pStyle w:val="TAC"/>
            </w:pPr>
            <w:r w:rsidRPr="00EF5447">
              <w:t>3</w:t>
            </w:r>
          </w:p>
        </w:tc>
        <w:tc>
          <w:tcPr>
            <w:tcW w:w="828" w:type="dxa"/>
            <w:shd w:val="clear" w:color="auto" w:fill="auto"/>
            <w:noWrap/>
          </w:tcPr>
          <w:p w14:paraId="72F817C7" w14:textId="77777777" w:rsidR="006B75B7" w:rsidRPr="00EF5447" w:rsidRDefault="006B75B7" w:rsidP="006B75B7">
            <w:pPr>
              <w:pStyle w:val="TAC"/>
              <w:rPr>
                <w:rFonts w:cs="Arial"/>
              </w:rPr>
            </w:pPr>
            <w:r w:rsidRPr="00EF5447">
              <w:rPr>
                <w:rFonts w:cs="Arial"/>
              </w:rPr>
              <w:t>N/A</w:t>
            </w:r>
          </w:p>
        </w:tc>
        <w:tc>
          <w:tcPr>
            <w:tcW w:w="746" w:type="dxa"/>
            <w:shd w:val="clear" w:color="auto" w:fill="auto"/>
            <w:noWrap/>
          </w:tcPr>
          <w:p w14:paraId="32B521F5" w14:textId="77777777" w:rsidR="006B75B7" w:rsidRPr="00EF5447" w:rsidRDefault="006B75B7" w:rsidP="006B75B7">
            <w:pPr>
              <w:pStyle w:val="TAC"/>
              <w:rPr>
                <w:rFonts w:cs="Arial"/>
              </w:rPr>
            </w:pPr>
            <w:r w:rsidRPr="00EF5447">
              <w:rPr>
                <w:rFonts w:cs="Arial"/>
              </w:rPr>
              <w:t>N/A</w:t>
            </w:r>
          </w:p>
        </w:tc>
        <w:tc>
          <w:tcPr>
            <w:tcW w:w="1582" w:type="dxa"/>
            <w:shd w:val="clear" w:color="auto" w:fill="auto"/>
            <w:noWrap/>
          </w:tcPr>
          <w:p w14:paraId="69E486CC" w14:textId="77777777" w:rsidR="006B75B7" w:rsidRPr="00EF5447" w:rsidRDefault="006B75B7" w:rsidP="006B75B7">
            <w:pPr>
              <w:pStyle w:val="TAC"/>
              <w:rPr>
                <w:rFonts w:cs="Arial"/>
              </w:rPr>
            </w:pPr>
            <w:r w:rsidRPr="00EF5447">
              <w:rPr>
                <w:rFonts w:cs="Arial"/>
              </w:rPr>
              <w:t>N/A</w:t>
            </w:r>
          </w:p>
        </w:tc>
        <w:tc>
          <w:tcPr>
            <w:tcW w:w="1323" w:type="dxa"/>
            <w:shd w:val="clear" w:color="auto" w:fill="auto"/>
            <w:noWrap/>
          </w:tcPr>
          <w:p w14:paraId="7F14354B" w14:textId="77777777" w:rsidR="006B75B7" w:rsidRPr="00EF5447" w:rsidRDefault="006B75B7" w:rsidP="006B75B7">
            <w:pPr>
              <w:pStyle w:val="TAC"/>
              <w:rPr>
                <w:rFonts w:cs="Arial"/>
              </w:rPr>
            </w:pPr>
            <w:r w:rsidRPr="00EF5447">
              <w:rPr>
                <w:rFonts w:cs="Arial"/>
              </w:rPr>
              <w:t>N/A</w:t>
            </w:r>
          </w:p>
        </w:tc>
        <w:tc>
          <w:tcPr>
            <w:tcW w:w="696" w:type="dxa"/>
            <w:shd w:val="clear" w:color="auto" w:fill="auto"/>
          </w:tcPr>
          <w:p w14:paraId="454D81BF"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49774DD5" w14:textId="77777777" w:rsidR="006B75B7" w:rsidRPr="00EF5447" w:rsidRDefault="006B75B7" w:rsidP="006B75B7">
            <w:pPr>
              <w:pStyle w:val="TAC"/>
            </w:pPr>
            <w:r w:rsidRPr="00EF5447">
              <w:t>IMD3</w:t>
            </w:r>
          </w:p>
        </w:tc>
      </w:tr>
      <w:tr w:rsidR="006B75B7" w:rsidRPr="00EF5447" w14:paraId="56CE9D92" w14:textId="77777777" w:rsidTr="0071229C">
        <w:trPr>
          <w:trHeight w:val="54"/>
          <w:jc w:val="center"/>
        </w:trPr>
        <w:tc>
          <w:tcPr>
            <w:tcW w:w="2640" w:type="dxa"/>
            <w:tcBorders>
              <w:top w:val="nil"/>
              <w:bottom w:val="nil"/>
            </w:tcBorders>
            <w:shd w:val="clear" w:color="auto" w:fill="auto"/>
          </w:tcPr>
          <w:p w14:paraId="57A7BEA8" w14:textId="77777777" w:rsidR="006B75B7" w:rsidRPr="00EF5447" w:rsidRDefault="006B75B7" w:rsidP="006B75B7">
            <w:pPr>
              <w:pStyle w:val="TAC"/>
              <w:rPr>
                <w:rFonts w:eastAsia="MS Mincho"/>
              </w:rPr>
            </w:pPr>
          </w:p>
        </w:tc>
        <w:tc>
          <w:tcPr>
            <w:tcW w:w="867" w:type="dxa"/>
            <w:shd w:val="clear" w:color="auto" w:fill="auto"/>
          </w:tcPr>
          <w:p w14:paraId="594A2406" w14:textId="77777777" w:rsidR="006B75B7" w:rsidRPr="00EF5447" w:rsidRDefault="006B75B7" w:rsidP="006B75B7">
            <w:pPr>
              <w:pStyle w:val="TAC"/>
            </w:pPr>
            <w:r w:rsidRPr="00EF5447">
              <w:t>19</w:t>
            </w:r>
          </w:p>
        </w:tc>
        <w:tc>
          <w:tcPr>
            <w:tcW w:w="828" w:type="dxa"/>
            <w:shd w:val="clear" w:color="auto" w:fill="auto"/>
            <w:noWrap/>
          </w:tcPr>
          <w:p w14:paraId="0C54DC30" w14:textId="77777777" w:rsidR="006B75B7" w:rsidRPr="00EF5447" w:rsidRDefault="006B75B7" w:rsidP="006B75B7">
            <w:pPr>
              <w:pStyle w:val="TAC"/>
              <w:rPr>
                <w:rFonts w:cs="Arial"/>
              </w:rPr>
            </w:pPr>
            <w:r w:rsidRPr="00EF5447">
              <w:rPr>
                <w:rFonts w:cs="Arial"/>
              </w:rPr>
              <w:t>N/A</w:t>
            </w:r>
          </w:p>
        </w:tc>
        <w:tc>
          <w:tcPr>
            <w:tcW w:w="746" w:type="dxa"/>
            <w:shd w:val="clear" w:color="auto" w:fill="auto"/>
            <w:noWrap/>
          </w:tcPr>
          <w:p w14:paraId="2E8FE765" w14:textId="77777777" w:rsidR="006B75B7" w:rsidRPr="00EF5447" w:rsidRDefault="006B75B7" w:rsidP="006B75B7">
            <w:pPr>
              <w:pStyle w:val="TAC"/>
              <w:rPr>
                <w:rFonts w:cs="Arial"/>
              </w:rPr>
            </w:pPr>
            <w:r w:rsidRPr="00EF5447">
              <w:rPr>
                <w:rFonts w:cs="Arial"/>
              </w:rPr>
              <w:t>N/A</w:t>
            </w:r>
          </w:p>
        </w:tc>
        <w:tc>
          <w:tcPr>
            <w:tcW w:w="1582" w:type="dxa"/>
            <w:shd w:val="clear" w:color="auto" w:fill="auto"/>
            <w:noWrap/>
          </w:tcPr>
          <w:p w14:paraId="61ACCBE1" w14:textId="77777777" w:rsidR="006B75B7" w:rsidRPr="00EF5447" w:rsidRDefault="006B75B7" w:rsidP="006B75B7">
            <w:pPr>
              <w:pStyle w:val="TAC"/>
              <w:rPr>
                <w:rFonts w:cs="Arial"/>
              </w:rPr>
            </w:pPr>
            <w:r w:rsidRPr="00EF5447">
              <w:rPr>
                <w:rFonts w:cs="Arial"/>
              </w:rPr>
              <w:t>N/A</w:t>
            </w:r>
          </w:p>
        </w:tc>
        <w:tc>
          <w:tcPr>
            <w:tcW w:w="1323" w:type="dxa"/>
            <w:shd w:val="clear" w:color="auto" w:fill="auto"/>
            <w:noWrap/>
          </w:tcPr>
          <w:p w14:paraId="3D166DCD" w14:textId="77777777" w:rsidR="006B75B7" w:rsidRPr="00EF5447" w:rsidRDefault="006B75B7" w:rsidP="006B75B7">
            <w:pPr>
              <w:pStyle w:val="TAC"/>
              <w:rPr>
                <w:rFonts w:cs="Arial"/>
              </w:rPr>
            </w:pPr>
            <w:r w:rsidRPr="00EF5447">
              <w:rPr>
                <w:rFonts w:cs="Arial"/>
              </w:rPr>
              <w:t>N/A</w:t>
            </w:r>
          </w:p>
        </w:tc>
        <w:tc>
          <w:tcPr>
            <w:tcW w:w="696" w:type="dxa"/>
            <w:shd w:val="clear" w:color="auto" w:fill="auto"/>
          </w:tcPr>
          <w:p w14:paraId="207F1D01"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4788666F" w14:textId="77777777" w:rsidR="006B75B7" w:rsidRPr="00EF5447" w:rsidRDefault="006B75B7" w:rsidP="006B75B7">
            <w:pPr>
              <w:pStyle w:val="TAC"/>
            </w:pPr>
            <w:r w:rsidRPr="00EF5447">
              <w:t>N/A</w:t>
            </w:r>
          </w:p>
        </w:tc>
      </w:tr>
      <w:tr w:rsidR="006B75B7" w:rsidRPr="00EF5447" w14:paraId="2C14DD4C" w14:textId="77777777" w:rsidTr="0071229C">
        <w:trPr>
          <w:trHeight w:val="54"/>
          <w:jc w:val="center"/>
        </w:trPr>
        <w:tc>
          <w:tcPr>
            <w:tcW w:w="2640" w:type="dxa"/>
            <w:tcBorders>
              <w:top w:val="nil"/>
              <w:bottom w:val="single" w:sz="4" w:space="0" w:color="auto"/>
            </w:tcBorders>
            <w:shd w:val="clear" w:color="auto" w:fill="auto"/>
          </w:tcPr>
          <w:p w14:paraId="4F7FBD6F" w14:textId="77777777" w:rsidR="006B75B7" w:rsidRPr="00EF5447" w:rsidRDefault="006B75B7" w:rsidP="006B75B7">
            <w:pPr>
              <w:pStyle w:val="TAC"/>
              <w:rPr>
                <w:rFonts w:eastAsia="MS Mincho"/>
              </w:rPr>
            </w:pPr>
          </w:p>
        </w:tc>
        <w:tc>
          <w:tcPr>
            <w:tcW w:w="867" w:type="dxa"/>
            <w:shd w:val="clear" w:color="auto" w:fill="auto"/>
          </w:tcPr>
          <w:p w14:paraId="72932B88" w14:textId="77777777" w:rsidR="006B75B7" w:rsidRPr="00EF5447" w:rsidRDefault="006B75B7" w:rsidP="006B75B7">
            <w:pPr>
              <w:pStyle w:val="TAC"/>
            </w:pPr>
            <w:r w:rsidRPr="00EF5447">
              <w:t>n78</w:t>
            </w:r>
          </w:p>
        </w:tc>
        <w:tc>
          <w:tcPr>
            <w:tcW w:w="828" w:type="dxa"/>
            <w:shd w:val="clear" w:color="auto" w:fill="auto"/>
            <w:noWrap/>
          </w:tcPr>
          <w:p w14:paraId="12F9E2F1" w14:textId="77777777" w:rsidR="006B75B7" w:rsidRPr="00EF5447" w:rsidRDefault="006B75B7" w:rsidP="006B75B7">
            <w:pPr>
              <w:pStyle w:val="TAC"/>
              <w:rPr>
                <w:rFonts w:cs="Arial"/>
              </w:rPr>
            </w:pPr>
            <w:r w:rsidRPr="00EF5447">
              <w:rPr>
                <w:rFonts w:cs="Arial"/>
              </w:rPr>
              <w:t>N/A</w:t>
            </w:r>
          </w:p>
        </w:tc>
        <w:tc>
          <w:tcPr>
            <w:tcW w:w="746" w:type="dxa"/>
            <w:shd w:val="clear" w:color="auto" w:fill="auto"/>
            <w:noWrap/>
          </w:tcPr>
          <w:p w14:paraId="1783E5A2" w14:textId="77777777" w:rsidR="006B75B7" w:rsidRPr="00EF5447" w:rsidRDefault="006B75B7" w:rsidP="006B75B7">
            <w:pPr>
              <w:pStyle w:val="TAC"/>
              <w:rPr>
                <w:rFonts w:cs="Arial"/>
              </w:rPr>
            </w:pPr>
            <w:r w:rsidRPr="00EF5447">
              <w:rPr>
                <w:rFonts w:cs="Arial"/>
              </w:rPr>
              <w:t>N/A</w:t>
            </w:r>
          </w:p>
        </w:tc>
        <w:tc>
          <w:tcPr>
            <w:tcW w:w="1582" w:type="dxa"/>
            <w:shd w:val="clear" w:color="auto" w:fill="auto"/>
            <w:noWrap/>
          </w:tcPr>
          <w:p w14:paraId="3A0D4687" w14:textId="77777777" w:rsidR="006B75B7" w:rsidRPr="00EF5447" w:rsidRDefault="006B75B7" w:rsidP="006B75B7">
            <w:pPr>
              <w:pStyle w:val="TAC"/>
              <w:rPr>
                <w:rFonts w:cs="Arial"/>
              </w:rPr>
            </w:pPr>
            <w:r w:rsidRPr="00EF5447">
              <w:rPr>
                <w:rFonts w:cs="Arial"/>
              </w:rPr>
              <w:t>N/A</w:t>
            </w:r>
          </w:p>
        </w:tc>
        <w:tc>
          <w:tcPr>
            <w:tcW w:w="1323" w:type="dxa"/>
            <w:shd w:val="clear" w:color="auto" w:fill="auto"/>
            <w:noWrap/>
          </w:tcPr>
          <w:p w14:paraId="2A57783E" w14:textId="77777777" w:rsidR="006B75B7" w:rsidRPr="00EF5447" w:rsidRDefault="006B75B7" w:rsidP="006B75B7">
            <w:pPr>
              <w:pStyle w:val="TAC"/>
              <w:rPr>
                <w:rFonts w:cs="Arial"/>
              </w:rPr>
            </w:pPr>
            <w:r w:rsidRPr="00EF5447">
              <w:rPr>
                <w:rFonts w:cs="Arial"/>
              </w:rPr>
              <w:t>N/A</w:t>
            </w:r>
          </w:p>
        </w:tc>
        <w:tc>
          <w:tcPr>
            <w:tcW w:w="696" w:type="dxa"/>
            <w:shd w:val="clear" w:color="auto" w:fill="auto"/>
          </w:tcPr>
          <w:p w14:paraId="78ACBC22"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15BA6DD9" w14:textId="77777777" w:rsidR="006B75B7" w:rsidRPr="00EF5447" w:rsidRDefault="006B75B7" w:rsidP="006B75B7">
            <w:pPr>
              <w:pStyle w:val="TAC"/>
            </w:pPr>
            <w:r w:rsidRPr="00EF5447">
              <w:t>N/A</w:t>
            </w:r>
          </w:p>
        </w:tc>
      </w:tr>
      <w:tr w:rsidR="006B75B7" w:rsidRPr="00EF5447" w14:paraId="0A945353" w14:textId="77777777" w:rsidTr="0071229C">
        <w:trPr>
          <w:trHeight w:val="54"/>
          <w:jc w:val="center"/>
        </w:trPr>
        <w:tc>
          <w:tcPr>
            <w:tcW w:w="2640" w:type="dxa"/>
            <w:tcBorders>
              <w:bottom w:val="nil"/>
            </w:tcBorders>
            <w:shd w:val="clear" w:color="auto" w:fill="auto"/>
          </w:tcPr>
          <w:p w14:paraId="377A80AE" w14:textId="77777777" w:rsidR="006B75B7" w:rsidRPr="00EF5447" w:rsidRDefault="006B75B7" w:rsidP="006B75B7">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71A76568" w14:textId="77777777" w:rsidR="006B75B7" w:rsidRPr="00EF5447" w:rsidRDefault="006B75B7" w:rsidP="006B75B7">
            <w:pPr>
              <w:pStyle w:val="TAC"/>
              <w:rPr>
                <w:rFonts w:eastAsia="Malgun Gothic"/>
                <w:szCs w:val="18"/>
                <w:lang w:eastAsia="ko-KR"/>
              </w:rPr>
            </w:pPr>
            <w:r w:rsidRPr="00EF5447">
              <w:rPr>
                <w:rFonts w:cs="Arial"/>
              </w:rPr>
              <w:t>3</w:t>
            </w:r>
          </w:p>
        </w:tc>
        <w:tc>
          <w:tcPr>
            <w:tcW w:w="828" w:type="dxa"/>
            <w:shd w:val="clear" w:color="auto" w:fill="auto"/>
            <w:noWrap/>
          </w:tcPr>
          <w:p w14:paraId="3DEA2A96" w14:textId="77777777" w:rsidR="006B75B7" w:rsidRPr="00EF5447" w:rsidRDefault="006B75B7" w:rsidP="006B75B7">
            <w:pPr>
              <w:pStyle w:val="TAC"/>
              <w:rPr>
                <w:rFonts w:eastAsia="Malgun Gothic"/>
                <w:szCs w:val="18"/>
                <w:lang w:eastAsia="ko-KR"/>
              </w:rPr>
            </w:pPr>
            <w:r w:rsidRPr="00EF5447">
              <w:rPr>
                <w:rFonts w:cs="Arial"/>
              </w:rPr>
              <w:t>1747</w:t>
            </w:r>
          </w:p>
        </w:tc>
        <w:tc>
          <w:tcPr>
            <w:tcW w:w="746" w:type="dxa"/>
            <w:shd w:val="clear" w:color="auto" w:fill="auto"/>
            <w:noWrap/>
          </w:tcPr>
          <w:p w14:paraId="5B70943B"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08F3902D"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02EEC1AD" w14:textId="77777777" w:rsidR="006B75B7" w:rsidRPr="00EF5447" w:rsidRDefault="006B75B7" w:rsidP="006B75B7">
            <w:pPr>
              <w:pStyle w:val="TAC"/>
              <w:rPr>
                <w:rFonts w:eastAsia="Malgun Gothic"/>
                <w:szCs w:val="18"/>
                <w:lang w:eastAsia="ko-KR"/>
              </w:rPr>
            </w:pPr>
            <w:r w:rsidRPr="00EF5447">
              <w:rPr>
                <w:rFonts w:cs="Arial"/>
              </w:rPr>
              <w:t>1842</w:t>
            </w:r>
          </w:p>
        </w:tc>
        <w:tc>
          <w:tcPr>
            <w:tcW w:w="696" w:type="dxa"/>
            <w:shd w:val="clear" w:color="auto" w:fill="auto"/>
          </w:tcPr>
          <w:p w14:paraId="1C88CD96"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4743AEC3" w14:textId="77777777" w:rsidR="006B75B7" w:rsidRPr="00EF5447" w:rsidRDefault="006B75B7" w:rsidP="006B75B7">
            <w:pPr>
              <w:pStyle w:val="TAC"/>
              <w:rPr>
                <w:lang w:eastAsia="zh-CN"/>
              </w:rPr>
            </w:pPr>
            <w:r w:rsidRPr="00EF5447">
              <w:rPr>
                <w:rFonts w:eastAsia="Malgun Gothic"/>
                <w:lang w:eastAsia="ko-KR"/>
              </w:rPr>
              <w:t>N/A</w:t>
            </w:r>
          </w:p>
        </w:tc>
      </w:tr>
      <w:tr w:rsidR="006B75B7" w:rsidRPr="00EF5447" w14:paraId="22A74D4D" w14:textId="77777777" w:rsidTr="0071229C">
        <w:trPr>
          <w:trHeight w:val="54"/>
          <w:jc w:val="center"/>
        </w:trPr>
        <w:tc>
          <w:tcPr>
            <w:tcW w:w="2640" w:type="dxa"/>
            <w:tcBorders>
              <w:top w:val="nil"/>
              <w:bottom w:val="nil"/>
            </w:tcBorders>
            <w:shd w:val="clear" w:color="auto" w:fill="auto"/>
          </w:tcPr>
          <w:p w14:paraId="774D3A84" w14:textId="77777777" w:rsidR="006B75B7" w:rsidRPr="00EF5447" w:rsidRDefault="006B75B7" w:rsidP="006B75B7">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68CACFF7" w14:textId="77777777" w:rsidR="006B75B7" w:rsidRPr="00EF5447" w:rsidRDefault="006B75B7" w:rsidP="006B75B7">
            <w:pPr>
              <w:pStyle w:val="TAC"/>
              <w:rPr>
                <w:rFonts w:eastAsia="Malgun Gothic"/>
                <w:szCs w:val="18"/>
                <w:lang w:eastAsia="ko-KR"/>
              </w:rPr>
            </w:pPr>
            <w:r w:rsidRPr="00EF5447">
              <w:rPr>
                <w:rFonts w:cs="Arial"/>
              </w:rPr>
              <w:t>n7</w:t>
            </w:r>
          </w:p>
        </w:tc>
        <w:tc>
          <w:tcPr>
            <w:tcW w:w="828" w:type="dxa"/>
            <w:shd w:val="clear" w:color="auto" w:fill="auto"/>
            <w:noWrap/>
          </w:tcPr>
          <w:p w14:paraId="479913DE" w14:textId="77777777" w:rsidR="006B75B7" w:rsidRPr="00EF5447" w:rsidRDefault="006B75B7" w:rsidP="006B75B7">
            <w:pPr>
              <w:pStyle w:val="TAC"/>
              <w:rPr>
                <w:rFonts w:eastAsia="Malgun Gothic"/>
                <w:szCs w:val="18"/>
                <w:lang w:eastAsia="ko-KR"/>
              </w:rPr>
            </w:pPr>
            <w:r w:rsidRPr="00EF5447">
              <w:rPr>
                <w:rFonts w:cs="Arial"/>
              </w:rPr>
              <w:t>2543</w:t>
            </w:r>
          </w:p>
        </w:tc>
        <w:tc>
          <w:tcPr>
            <w:tcW w:w="746" w:type="dxa"/>
            <w:shd w:val="clear" w:color="auto" w:fill="auto"/>
            <w:noWrap/>
          </w:tcPr>
          <w:p w14:paraId="569BFD05"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39468CB2"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6290675F" w14:textId="77777777" w:rsidR="006B75B7" w:rsidRPr="00EF5447" w:rsidRDefault="006B75B7" w:rsidP="006B75B7">
            <w:pPr>
              <w:pStyle w:val="TAC"/>
              <w:rPr>
                <w:rFonts w:eastAsia="Malgun Gothic"/>
                <w:szCs w:val="18"/>
                <w:lang w:eastAsia="ko-KR"/>
              </w:rPr>
            </w:pPr>
            <w:r w:rsidRPr="00EF5447">
              <w:rPr>
                <w:rFonts w:cs="Arial"/>
              </w:rPr>
              <w:t>2663</w:t>
            </w:r>
          </w:p>
        </w:tc>
        <w:tc>
          <w:tcPr>
            <w:tcW w:w="696" w:type="dxa"/>
            <w:shd w:val="clear" w:color="auto" w:fill="auto"/>
          </w:tcPr>
          <w:p w14:paraId="58DA9821"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550B040D" w14:textId="77777777" w:rsidR="006B75B7" w:rsidRPr="00EF5447" w:rsidRDefault="006B75B7" w:rsidP="006B75B7">
            <w:pPr>
              <w:pStyle w:val="TAC"/>
              <w:rPr>
                <w:lang w:eastAsia="zh-CN"/>
              </w:rPr>
            </w:pPr>
            <w:r w:rsidRPr="00EF5447">
              <w:rPr>
                <w:rFonts w:eastAsia="Malgun Gothic"/>
                <w:lang w:eastAsia="ko-KR"/>
              </w:rPr>
              <w:t>N/A</w:t>
            </w:r>
          </w:p>
        </w:tc>
      </w:tr>
      <w:tr w:rsidR="006B75B7" w:rsidRPr="00EF5447" w14:paraId="7A49E39F" w14:textId="77777777" w:rsidTr="0071229C">
        <w:trPr>
          <w:trHeight w:val="54"/>
          <w:jc w:val="center"/>
        </w:trPr>
        <w:tc>
          <w:tcPr>
            <w:tcW w:w="2640" w:type="dxa"/>
            <w:tcBorders>
              <w:top w:val="nil"/>
              <w:bottom w:val="nil"/>
            </w:tcBorders>
            <w:shd w:val="clear" w:color="auto" w:fill="auto"/>
          </w:tcPr>
          <w:p w14:paraId="074D5001" w14:textId="77777777" w:rsidR="006B75B7" w:rsidRPr="00EF5447" w:rsidRDefault="006B75B7" w:rsidP="006B75B7">
            <w:pPr>
              <w:pStyle w:val="TAC"/>
              <w:rPr>
                <w:rFonts w:eastAsia="MS Mincho"/>
              </w:rPr>
            </w:pPr>
          </w:p>
        </w:tc>
        <w:tc>
          <w:tcPr>
            <w:tcW w:w="867" w:type="dxa"/>
            <w:shd w:val="clear" w:color="auto" w:fill="auto"/>
          </w:tcPr>
          <w:p w14:paraId="3C02DF5A" w14:textId="77777777" w:rsidR="006B75B7" w:rsidRPr="00EF5447" w:rsidRDefault="006B75B7" w:rsidP="006B75B7">
            <w:pPr>
              <w:pStyle w:val="TAC"/>
              <w:rPr>
                <w:rFonts w:eastAsia="Malgun Gothic"/>
                <w:szCs w:val="18"/>
                <w:lang w:eastAsia="ko-KR"/>
              </w:rPr>
            </w:pPr>
            <w:r w:rsidRPr="00EF5447">
              <w:rPr>
                <w:rFonts w:cs="Arial"/>
              </w:rPr>
              <w:t>n28</w:t>
            </w:r>
          </w:p>
        </w:tc>
        <w:tc>
          <w:tcPr>
            <w:tcW w:w="828" w:type="dxa"/>
            <w:shd w:val="clear" w:color="auto" w:fill="auto"/>
            <w:noWrap/>
          </w:tcPr>
          <w:p w14:paraId="553F40E2" w14:textId="77777777" w:rsidR="006B75B7" w:rsidRPr="00EF5447" w:rsidRDefault="006B75B7" w:rsidP="006B75B7">
            <w:pPr>
              <w:pStyle w:val="TAC"/>
              <w:rPr>
                <w:rFonts w:eastAsia="Malgun Gothic"/>
                <w:szCs w:val="18"/>
                <w:lang w:eastAsia="ko-KR"/>
              </w:rPr>
            </w:pPr>
            <w:r w:rsidRPr="00EF5447">
              <w:rPr>
                <w:rFonts w:cs="Arial"/>
              </w:rPr>
              <w:t>741</w:t>
            </w:r>
          </w:p>
        </w:tc>
        <w:tc>
          <w:tcPr>
            <w:tcW w:w="746" w:type="dxa"/>
            <w:shd w:val="clear" w:color="auto" w:fill="auto"/>
            <w:noWrap/>
          </w:tcPr>
          <w:p w14:paraId="76A8F8FD"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4B64E869"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7934F090" w14:textId="77777777" w:rsidR="006B75B7" w:rsidRPr="00EF5447" w:rsidRDefault="006B75B7" w:rsidP="006B75B7">
            <w:pPr>
              <w:pStyle w:val="TAC"/>
              <w:rPr>
                <w:rFonts w:eastAsia="Malgun Gothic"/>
                <w:szCs w:val="18"/>
                <w:lang w:eastAsia="ko-KR"/>
              </w:rPr>
            </w:pPr>
            <w:r w:rsidRPr="00EF5447">
              <w:rPr>
                <w:rFonts w:cs="Arial"/>
              </w:rPr>
              <w:t>796.0</w:t>
            </w:r>
          </w:p>
        </w:tc>
        <w:tc>
          <w:tcPr>
            <w:tcW w:w="696" w:type="dxa"/>
            <w:shd w:val="clear" w:color="auto" w:fill="auto"/>
          </w:tcPr>
          <w:p w14:paraId="7EFDBE24" w14:textId="77777777" w:rsidR="006B75B7" w:rsidRPr="00EF5447" w:rsidRDefault="006B75B7" w:rsidP="006B75B7">
            <w:pPr>
              <w:pStyle w:val="TAC"/>
              <w:rPr>
                <w:lang w:eastAsia="zh-CN"/>
              </w:rPr>
            </w:pPr>
            <w:r w:rsidRPr="00EF5447">
              <w:rPr>
                <w:rFonts w:eastAsia="Malgun Gothic"/>
                <w:lang w:eastAsia="ko-KR"/>
              </w:rPr>
              <w:t>20.0</w:t>
            </w:r>
          </w:p>
        </w:tc>
        <w:tc>
          <w:tcPr>
            <w:tcW w:w="1248" w:type="dxa"/>
            <w:shd w:val="clear" w:color="auto" w:fill="auto"/>
          </w:tcPr>
          <w:p w14:paraId="677478C4" w14:textId="77777777" w:rsidR="006B75B7" w:rsidRPr="00EF5447" w:rsidRDefault="006B75B7" w:rsidP="006B75B7">
            <w:pPr>
              <w:pStyle w:val="TAC"/>
              <w:rPr>
                <w:lang w:eastAsia="zh-CN"/>
              </w:rPr>
            </w:pPr>
            <w:r w:rsidRPr="00EF5447">
              <w:rPr>
                <w:rFonts w:eastAsia="Malgun Gothic"/>
                <w:lang w:eastAsia="ko-KR"/>
              </w:rPr>
              <w:t>IMD2</w:t>
            </w:r>
          </w:p>
        </w:tc>
      </w:tr>
      <w:tr w:rsidR="006B75B7" w:rsidRPr="00EF5447" w14:paraId="3D231EF3" w14:textId="77777777" w:rsidTr="0071229C">
        <w:trPr>
          <w:trHeight w:val="54"/>
          <w:jc w:val="center"/>
        </w:trPr>
        <w:tc>
          <w:tcPr>
            <w:tcW w:w="2640" w:type="dxa"/>
            <w:tcBorders>
              <w:top w:val="nil"/>
              <w:bottom w:val="nil"/>
            </w:tcBorders>
            <w:shd w:val="clear" w:color="auto" w:fill="auto"/>
          </w:tcPr>
          <w:p w14:paraId="7FAE4497" w14:textId="77777777" w:rsidR="006B75B7" w:rsidRPr="00EF5447" w:rsidRDefault="006B75B7" w:rsidP="006B75B7">
            <w:pPr>
              <w:pStyle w:val="TAC"/>
              <w:rPr>
                <w:rFonts w:eastAsia="MS Mincho"/>
              </w:rPr>
            </w:pPr>
          </w:p>
        </w:tc>
        <w:tc>
          <w:tcPr>
            <w:tcW w:w="867" w:type="dxa"/>
            <w:shd w:val="clear" w:color="auto" w:fill="auto"/>
          </w:tcPr>
          <w:p w14:paraId="5B8A628B" w14:textId="77777777" w:rsidR="006B75B7" w:rsidRPr="00EF5447" w:rsidRDefault="006B75B7" w:rsidP="006B75B7">
            <w:pPr>
              <w:pStyle w:val="TAC"/>
              <w:rPr>
                <w:rFonts w:eastAsia="Malgun Gothic"/>
                <w:szCs w:val="18"/>
                <w:lang w:eastAsia="ko-KR"/>
              </w:rPr>
            </w:pPr>
            <w:r w:rsidRPr="00EF5447">
              <w:rPr>
                <w:rFonts w:cs="Arial"/>
                <w:szCs w:val="18"/>
              </w:rPr>
              <w:t>3</w:t>
            </w:r>
          </w:p>
        </w:tc>
        <w:tc>
          <w:tcPr>
            <w:tcW w:w="828" w:type="dxa"/>
            <w:shd w:val="clear" w:color="auto" w:fill="auto"/>
            <w:noWrap/>
          </w:tcPr>
          <w:p w14:paraId="66F35AEA" w14:textId="77777777" w:rsidR="006B75B7" w:rsidRPr="00EF5447" w:rsidRDefault="006B75B7" w:rsidP="006B75B7">
            <w:pPr>
              <w:pStyle w:val="TAC"/>
              <w:rPr>
                <w:rFonts w:eastAsia="Malgun Gothic"/>
                <w:szCs w:val="18"/>
                <w:lang w:eastAsia="ko-KR"/>
              </w:rPr>
            </w:pPr>
            <w:r w:rsidRPr="00EF5447">
              <w:rPr>
                <w:rFonts w:cs="Arial"/>
                <w:szCs w:val="18"/>
              </w:rPr>
              <w:t>1712.5</w:t>
            </w:r>
          </w:p>
        </w:tc>
        <w:tc>
          <w:tcPr>
            <w:tcW w:w="746" w:type="dxa"/>
            <w:shd w:val="clear" w:color="auto" w:fill="auto"/>
            <w:noWrap/>
          </w:tcPr>
          <w:p w14:paraId="20F3BCD8" w14:textId="77777777" w:rsidR="006B75B7" w:rsidRPr="00EF5447" w:rsidRDefault="006B75B7" w:rsidP="006B75B7">
            <w:pPr>
              <w:pStyle w:val="TAC"/>
              <w:rPr>
                <w:rFonts w:eastAsia="Malgun Gothic"/>
                <w:szCs w:val="18"/>
                <w:lang w:eastAsia="ko-KR"/>
              </w:rPr>
            </w:pPr>
            <w:r w:rsidRPr="00EF5447">
              <w:rPr>
                <w:rFonts w:cs="Arial"/>
                <w:szCs w:val="18"/>
              </w:rPr>
              <w:t>5</w:t>
            </w:r>
          </w:p>
        </w:tc>
        <w:tc>
          <w:tcPr>
            <w:tcW w:w="1582" w:type="dxa"/>
            <w:shd w:val="clear" w:color="auto" w:fill="auto"/>
            <w:noWrap/>
          </w:tcPr>
          <w:p w14:paraId="41A06B48" w14:textId="77777777" w:rsidR="006B75B7" w:rsidRPr="00EF5447" w:rsidRDefault="006B75B7" w:rsidP="006B75B7">
            <w:pPr>
              <w:pStyle w:val="TAC"/>
              <w:rPr>
                <w:rFonts w:eastAsia="Malgun Gothic"/>
                <w:szCs w:val="18"/>
                <w:lang w:eastAsia="ko-KR"/>
              </w:rPr>
            </w:pPr>
            <w:r w:rsidRPr="00EF5447">
              <w:rPr>
                <w:rFonts w:cs="Arial"/>
                <w:szCs w:val="18"/>
              </w:rPr>
              <w:t>25</w:t>
            </w:r>
          </w:p>
        </w:tc>
        <w:tc>
          <w:tcPr>
            <w:tcW w:w="1323" w:type="dxa"/>
            <w:shd w:val="clear" w:color="auto" w:fill="auto"/>
            <w:noWrap/>
          </w:tcPr>
          <w:p w14:paraId="42408791" w14:textId="77777777" w:rsidR="006B75B7" w:rsidRPr="00EF5447" w:rsidRDefault="006B75B7" w:rsidP="006B75B7">
            <w:pPr>
              <w:pStyle w:val="TAC"/>
              <w:rPr>
                <w:rFonts w:eastAsia="Malgun Gothic"/>
                <w:szCs w:val="18"/>
                <w:lang w:eastAsia="ko-KR"/>
              </w:rPr>
            </w:pPr>
            <w:r w:rsidRPr="00EF5447">
              <w:rPr>
                <w:rFonts w:cs="Arial"/>
                <w:szCs w:val="18"/>
              </w:rPr>
              <w:t>1807.5</w:t>
            </w:r>
          </w:p>
        </w:tc>
        <w:tc>
          <w:tcPr>
            <w:tcW w:w="696" w:type="dxa"/>
            <w:shd w:val="clear" w:color="auto" w:fill="auto"/>
          </w:tcPr>
          <w:p w14:paraId="409D9A6C"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7939E56A" w14:textId="77777777" w:rsidR="006B75B7" w:rsidRPr="00EF5447" w:rsidRDefault="006B75B7" w:rsidP="006B75B7">
            <w:pPr>
              <w:pStyle w:val="TAC"/>
              <w:rPr>
                <w:lang w:eastAsia="zh-CN"/>
              </w:rPr>
            </w:pPr>
            <w:r w:rsidRPr="00EF5447">
              <w:rPr>
                <w:rFonts w:eastAsia="Malgun Gothic"/>
                <w:lang w:eastAsia="ko-KR"/>
              </w:rPr>
              <w:t>N/A</w:t>
            </w:r>
          </w:p>
        </w:tc>
      </w:tr>
      <w:tr w:rsidR="006B75B7" w:rsidRPr="00EF5447" w14:paraId="21B809DB" w14:textId="77777777" w:rsidTr="0071229C">
        <w:trPr>
          <w:trHeight w:val="54"/>
          <w:jc w:val="center"/>
        </w:trPr>
        <w:tc>
          <w:tcPr>
            <w:tcW w:w="2640" w:type="dxa"/>
            <w:tcBorders>
              <w:top w:val="nil"/>
              <w:bottom w:val="nil"/>
            </w:tcBorders>
            <w:shd w:val="clear" w:color="auto" w:fill="auto"/>
          </w:tcPr>
          <w:p w14:paraId="07672B78" w14:textId="77777777" w:rsidR="006B75B7" w:rsidRPr="00EF5447" w:rsidRDefault="006B75B7" w:rsidP="006B75B7">
            <w:pPr>
              <w:pStyle w:val="TAC"/>
              <w:rPr>
                <w:rFonts w:eastAsia="MS Mincho"/>
              </w:rPr>
            </w:pPr>
          </w:p>
        </w:tc>
        <w:tc>
          <w:tcPr>
            <w:tcW w:w="867" w:type="dxa"/>
            <w:shd w:val="clear" w:color="auto" w:fill="auto"/>
          </w:tcPr>
          <w:p w14:paraId="1BFB503F" w14:textId="77777777" w:rsidR="006B75B7" w:rsidRPr="00EF5447" w:rsidRDefault="006B75B7" w:rsidP="006B75B7">
            <w:pPr>
              <w:pStyle w:val="TAC"/>
              <w:rPr>
                <w:rFonts w:eastAsia="Malgun Gothic"/>
                <w:szCs w:val="18"/>
                <w:lang w:eastAsia="ko-KR"/>
              </w:rPr>
            </w:pPr>
            <w:r w:rsidRPr="00EF5447">
              <w:rPr>
                <w:rFonts w:cs="Arial"/>
                <w:szCs w:val="18"/>
              </w:rPr>
              <w:t>n7</w:t>
            </w:r>
          </w:p>
        </w:tc>
        <w:tc>
          <w:tcPr>
            <w:tcW w:w="828" w:type="dxa"/>
            <w:shd w:val="clear" w:color="auto" w:fill="auto"/>
            <w:noWrap/>
          </w:tcPr>
          <w:p w14:paraId="13423677" w14:textId="77777777" w:rsidR="006B75B7" w:rsidRPr="00EF5447" w:rsidRDefault="006B75B7" w:rsidP="006B75B7">
            <w:pPr>
              <w:pStyle w:val="TAC"/>
              <w:rPr>
                <w:rFonts w:eastAsia="Malgun Gothic"/>
                <w:szCs w:val="18"/>
                <w:lang w:eastAsia="ko-KR"/>
              </w:rPr>
            </w:pPr>
            <w:r w:rsidRPr="00EF5447">
              <w:rPr>
                <w:rFonts w:cs="Arial"/>
                <w:szCs w:val="18"/>
              </w:rPr>
              <w:t>2562</w:t>
            </w:r>
          </w:p>
        </w:tc>
        <w:tc>
          <w:tcPr>
            <w:tcW w:w="746" w:type="dxa"/>
            <w:shd w:val="clear" w:color="auto" w:fill="auto"/>
            <w:noWrap/>
          </w:tcPr>
          <w:p w14:paraId="6E3021D5" w14:textId="77777777" w:rsidR="006B75B7" w:rsidRPr="00EF5447" w:rsidRDefault="006B75B7" w:rsidP="006B75B7">
            <w:pPr>
              <w:pStyle w:val="TAC"/>
              <w:rPr>
                <w:rFonts w:eastAsia="Malgun Gothic"/>
                <w:szCs w:val="18"/>
                <w:lang w:eastAsia="ko-KR"/>
              </w:rPr>
            </w:pPr>
            <w:r w:rsidRPr="00EF5447">
              <w:rPr>
                <w:rFonts w:cs="Arial"/>
                <w:szCs w:val="18"/>
              </w:rPr>
              <w:t>5</w:t>
            </w:r>
          </w:p>
        </w:tc>
        <w:tc>
          <w:tcPr>
            <w:tcW w:w="1582" w:type="dxa"/>
            <w:shd w:val="clear" w:color="auto" w:fill="auto"/>
            <w:noWrap/>
          </w:tcPr>
          <w:p w14:paraId="478EE7D5" w14:textId="77777777" w:rsidR="006B75B7" w:rsidRPr="00EF5447" w:rsidRDefault="006B75B7" w:rsidP="006B75B7">
            <w:pPr>
              <w:pStyle w:val="TAC"/>
              <w:rPr>
                <w:rFonts w:eastAsia="Malgun Gothic"/>
                <w:szCs w:val="18"/>
                <w:lang w:eastAsia="ko-KR"/>
              </w:rPr>
            </w:pPr>
            <w:r w:rsidRPr="00EF5447">
              <w:rPr>
                <w:rFonts w:cs="Arial"/>
                <w:szCs w:val="18"/>
              </w:rPr>
              <w:t>25</w:t>
            </w:r>
          </w:p>
        </w:tc>
        <w:tc>
          <w:tcPr>
            <w:tcW w:w="1323" w:type="dxa"/>
            <w:shd w:val="clear" w:color="auto" w:fill="auto"/>
            <w:noWrap/>
          </w:tcPr>
          <w:p w14:paraId="5060AF2B" w14:textId="77777777" w:rsidR="006B75B7" w:rsidRPr="00EF5447" w:rsidRDefault="006B75B7" w:rsidP="006B75B7">
            <w:pPr>
              <w:pStyle w:val="TAC"/>
              <w:rPr>
                <w:rFonts w:eastAsia="Malgun Gothic"/>
                <w:szCs w:val="18"/>
                <w:lang w:eastAsia="ko-KR"/>
              </w:rPr>
            </w:pPr>
            <w:r w:rsidRPr="00EF5447">
              <w:rPr>
                <w:rFonts w:cs="Arial"/>
                <w:szCs w:val="18"/>
              </w:rPr>
              <w:t>2682</w:t>
            </w:r>
          </w:p>
        </w:tc>
        <w:tc>
          <w:tcPr>
            <w:tcW w:w="696" w:type="dxa"/>
            <w:shd w:val="clear" w:color="auto" w:fill="auto"/>
          </w:tcPr>
          <w:p w14:paraId="282CE7D4" w14:textId="77777777" w:rsidR="006B75B7" w:rsidRPr="00EF5447" w:rsidRDefault="006B75B7" w:rsidP="006B75B7">
            <w:pPr>
              <w:pStyle w:val="TAC"/>
              <w:rPr>
                <w:lang w:eastAsia="zh-CN"/>
              </w:rPr>
            </w:pPr>
            <w:r w:rsidRPr="00EF5447">
              <w:rPr>
                <w:rFonts w:eastAsia="Malgun Gothic"/>
                <w:lang w:eastAsia="ko-KR"/>
              </w:rPr>
              <w:t>17.0</w:t>
            </w:r>
          </w:p>
        </w:tc>
        <w:tc>
          <w:tcPr>
            <w:tcW w:w="1248" w:type="dxa"/>
            <w:shd w:val="clear" w:color="auto" w:fill="auto"/>
          </w:tcPr>
          <w:p w14:paraId="5DC6765F" w14:textId="77777777" w:rsidR="006B75B7" w:rsidRPr="00EF5447" w:rsidRDefault="006B75B7" w:rsidP="006B75B7">
            <w:pPr>
              <w:pStyle w:val="TAC"/>
              <w:rPr>
                <w:lang w:eastAsia="zh-CN"/>
              </w:rPr>
            </w:pPr>
            <w:r w:rsidRPr="00EF5447">
              <w:rPr>
                <w:rFonts w:eastAsia="Malgun Gothic"/>
                <w:lang w:eastAsia="ko-KR"/>
              </w:rPr>
              <w:t>IMD3</w:t>
            </w:r>
          </w:p>
        </w:tc>
      </w:tr>
      <w:tr w:rsidR="006B75B7" w:rsidRPr="00EF5447" w14:paraId="5ECE5110" w14:textId="77777777" w:rsidTr="0071229C">
        <w:trPr>
          <w:trHeight w:val="54"/>
          <w:jc w:val="center"/>
        </w:trPr>
        <w:tc>
          <w:tcPr>
            <w:tcW w:w="2640" w:type="dxa"/>
            <w:tcBorders>
              <w:top w:val="nil"/>
              <w:bottom w:val="single" w:sz="4" w:space="0" w:color="auto"/>
            </w:tcBorders>
            <w:shd w:val="clear" w:color="auto" w:fill="auto"/>
          </w:tcPr>
          <w:p w14:paraId="2C5EED41" w14:textId="77777777" w:rsidR="006B75B7" w:rsidRPr="00EF5447" w:rsidRDefault="006B75B7" w:rsidP="006B75B7">
            <w:pPr>
              <w:pStyle w:val="TAC"/>
              <w:rPr>
                <w:rFonts w:eastAsia="MS Mincho"/>
              </w:rPr>
            </w:pPr>
          </w:p>
        </w:tc>
        <w:tc>
          <w:tcPr>
            <w:tcW w:w="867" w:type="dxa"/>
            <w:shd w:val="clear" w:color="auto" w:fill="auto"/>
          </w:tcPr>
          <w:p w14:paraId="50C09028" w14:textId="77777777" w:rsidR="006B75B7" w:rsidRPr="00EF5447" w:rsidRDefault="006B75B7" w:rsidP="006B75B7">
            <w:pPr>
              <w:pStyle w:val="TAC"/>
              <w:rPr>
                <w:rFonts w:eastAsia="Malgun Gothic"/>
                <w:szCs w:val="18"/>
                <w:lang w:eastAsia="ko-KR"/>
              </w:rPr>
            </w:pPr>
            <w:r w:rsidRPr="00EF5447">
              <w:rPr>
                <w:rFonts w:cs="Arial"/>
                <w:szCs w:val="18"/>
              </w:rPr>
              <w:t>n28</w:t>
            </w:r>
          </w:p>
        </w:tc>
        <w:tc>
          <w:tcPr>
            <w:tcW w:w="828" w:type="dxa"/>
            <w:shd w:val="clear" w:color="auto" w:fill="auto"/>
            <w:noWrap/>
          </w:tcPr>
          <w:p w14:paraId="06673B8E" w14:textId="77777777" w:rsidR="006B75B7" w:rsidRPr="00EF5447" w:rsidRDefault="006B75B7" w:rsidP="006B75B7">
            <w:pPr>
              <w:pStyle w:val="TAC"/>
              <w:rPr>
                <w:rFonts w:eastAsia="Malgun Gothic"/>
                <w:szCs w:val="18"/>
                <w:lang w:eastAsia="ko-KR"/>
              </w:rPr>
            </w:pPr>
            <w:r w:rsidRPr="00EF5447">
              <w:rPr>
                <w:rFonts w:cs="Arial"/>
                <w:szCs w:val="18"/>
              </w:rPr>
              <w:t>743</w:t>
            </w:r>
          </w:p>
        </w:tc>
        <w:tc>
          <w:tcPr>
            <w:tcW w:w="746" w:type="dxa"/>
            <w:shd w:val="clear" w:color="auto" w:fill="auto"/>
            <w:noWrap/>
          </w:tcPr>
          <w:p w14:paraId="41647514" w14:textId="77777777" w:rsidR="006B75B7" w:rsidRPr="00EF5447" w:rsidRDefault="006B75B7" w:rsidP="006B75B7">
            <w:pPr>
              <w:pStyle w:val="TAC"/>
              <w:rPr>
                <w:rFonts w:eastAsia="Malgun Gothic"/>
                <w:szCs w:val="18"/>
                <w:lang w:eastAsia="ko-KR"/>
              </w:rPr>
            </w:pPr>
            <w:r w:rsidRPr="00EF5447">
              <w:rPr>
                <w:rFonts w:cs="Arial"/>
                <w:szCs w:val="18"/>
              </w:rPr>
              <w:t>5</w:t>
            </w:r>
          </w:p>
        </w:tc>
        <w:tc>
          <w:tcPr>
            <w:tcW w:w="1582" w:type="dxa"/>
            <w:shd w:val="clear" w:color="auto" w:fill="auto"/>
            <w:noWrap/>
          </w:tcPr>
          <w:p w14:paraId="45EC4679" w14:textId="77777777" w:rsidR="006B75B7" w:rsidRPr="00EF5447" w:rsidRDefault="006B75B7" w:rsidP="006B75B7">
            <w:pPr>
              <w:pStyle w:val="TAC"/>
              <w:rPr>
                <w:rFonts w:eastAsia="Malgun Gothic"/>
                <w:szCs w:val="18"/>
                <w:lang w:eastAsia="ko-KR"/>
              </w:rPr>
            </w:pPr>
            <w:r w:rsidRPr="00EF5447">
              <w:rPr>
                <w:rFonts w:cs="Arial"/>
                <w:szCs w:val="18"/>
              </w:rPr>
              <w:t>25</w:t>
            </w:r>
          </w:p>
        </w:tc>
        <w:tc>
          <w:tcPr>
            <w:tcW w:w="1323" w:type="dxa"/>
            <w:shd w:val="clear" w:color="auto" w:fill="auto"/>
            <w:noWrap/>
          </w:tcPr>
          <w:p w14:paraId="1458715E" w14:textId="77777777" w:rsidR="006B75B7" w:rsidRPr="00EF5447" w:rsidRDefault="006B75B7" w:rsidP="006B75B7">
            <w:pPr>
              <w:pStyle w:val="TAC"/>
              <w:rPr>
                <w:rFonts w:eastAsia="Malgun Gothic"/>
                <w:szCs w:val="18"/>
                <w:lang w:eastAsia="ko-KR"/>
              </w:rPr>
            </w:pPr>
            <w:r w:rsidRPr="00EF5447">
              <w:rPr>
                <w:rFonts w:cs="Arial"/>
                <w:szCs w:val="18"/>
              </w:rPr>
              <w:t>798</w:t>
            </w:r>
          </w:p>
        </w:tc>
        <w:tc>
          <w:tcPr>
            <w:tcW w:w="696" w:type="dxa"/>
            <w:shd w:val="clear" w:color="auto" w:fill="auto"/>
          </w:tcPr>
          <w:p w14:paraId="2001DBB9"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02570102" w14:textId="77777777" w:rsidR="006B75B7" w:rsidRPr="00EF5447" w:rsidRDefault="006B75B7" w:rsidP="006B75B7">
            <w:pPr>
              <w:pStyle w:val="TAC"/>
              <w:rPr>
                <w:lang w:eastAsia="zh-CN"/>
              </w:rPr>
            </w:pPr>
            <w:r w:rsidRPr="00EF5447">
              <w:rPr>
                <w:rFonts w:eastAsia="Malgun Gothic"/>
                <w:lang w:eastAsia="ko-KR"/>
              </w:rPr>
              <w:t>N/A</w:t>
            </w:r>
          </w:p>
        </w:tc>
      </w:tr>
      <w:tr w:rsidR="006B75B7" w:rsidRPr="00EF5447" w14:paraId="4F29B171" w14:textId="77777777" w:rsidTr="0071229C">
        <w:trPr>
          <w:trHeight w:val="54"/>
          <w:jc w:val="center"/>
        </w:trPr>
        <w:tc>
          <w:tcPr>
            <w:tcW w:w="2640" w:type="dxa"/>
            <w:tcBorders>
              <w:bottom w:val="nil"/>
            </w:tcBorders>
            <w:shd w:val="clear" w:color="auto" w:fill="auto"/>
          </w:tcPr>
          <w:p w14:paraId="2C08BA84" w14:textId="77777777" w:rsidR="006B75B7" w:rsidRPr="00EF5447" w:rsidRDefault="006B75B7" w:rsidP="006B75B7">
            <w:pPr>
              <w:pStyle w:val="TAC"/>
            </w:pPr>
            <w:r w:rsidRPr="00EF5447">
              <w:rPr>
                <w:lang w:eastAsia="ja-JP"/>
              </w:rPr>
              <w:t>DC_3A-7A_n40A</w:t>
            </w:r>
          </w:p>
        </w:tc>
        <w:tc>
          <w:tcPr>
            <w:tcW w:w="867" w:type="dxa"/>
            <w:shd w:val="clear" w:color="auto" w:fill="auto"/>
          </w:tcPr>
          <w:p w14:paraId="65E8336A" w14:textId="77777777" w:rsidR="006B75B7" w:rsidRPr="00EF5447" w:rsidRDefault="006B75B7" w:rsidP="006B75B7">
            <w:pPr>
              <w:pStyle w:val="TAC"/>
              <w:rPr>
                <w:lang w:eastAsia="zh-TW"/>
              </w:rPr>
            </w:pPr>
            <w:r w:rsidRPr="00EF5447">
              <w:t>3</w:t>
            </w:r>
          </w:p>
        </w:tc>
        <w:tc>
          <w:tcPr>
            <w:tcW w:w="828" w:type="dxa"/>
            <w:shd w:val="clear" w:color="auto" w:fill="auto"/>
            <w:noWrap/>
          </w:tcPr>
          <w:p w14:paraId="18096511" w14:textId="77777777" w:rsidR="006B75B7" w:rsidRPr="00EF5447" w:rsidRDefault="006B75B7" w:rsidP="006B75B7">
            <w:pPr>
              <w:pStyle w:val="TAC"/>
              <w:rPr>
                <w:lang w:eastAsia="zh-TW"/>
              </w:rPr>
            </w:pPr>
            <w:r w:rsidRPr="00EF5447">
              <w:t>1771.6</w:t>
            </w:r>
          </w:p>
        </w:tc>
        <w:tc>
          <w:tcPr>
            <w:tcW w:w="746" w:type="dxa"/>
            <w:shd w:val="clear" w:color="auto" w:fill="auto"/>
            <w:noWrap/>
          </w:tcPr>
          <w:p w14:paraId="3B7704CF"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6000458D" w14:textId="77777777" w:rsidR="006B75B7" w:rsidRPr="00EF5447" w:rsidRDefault="006B75B7" w:rsidP="006B75B7">
            <w:pPr>
              <w:pStyle w:val="TAC"/>
              <w:rPr>
                <w:kern w:val="2"/>
                <w:szCs w:val="24"/>
                <w:lang w:eastAsia="zh-TW"/>
              </w:rPr>
            </w:pPr>
            <w:r w:rsidRPr="00EF5447">
              <w:t>25</w:t>
            </w:r>
          </w:p>
        </w:tc>
        <w:tc>
          <w:tcPr>
            <w:tcW w:w="1323" w:type="dxa"/>
            <w:shd w:val="clear" w:color="auto" w:fill="auto"/>
            <w:noWrap/>
          </w:tcPr>
          <w:p w14:paraId="05790F96" w14:textId="77777777" w:rsidR="006B75B7" w:rsidRPr="00EF5447" w:rsidRDefault="006B75B7" w:rsidP="006B75B7">
            <w:pPr>
              <w:pStyle w:val="TAC"/>
              <w:rPr>
                <w:lang w:eastAsia="zh-TW"/>
              </w:rPr>
            </w:pPr>
            <w:r w:rsidRPr="00EF5447">
              <w:t>1866.6</w:t>
            </w:r>
          </w:p>
        </w:tc>
        <w:tc>
          <w:tcPr>
            <w:tcW w:w="696" w:type="dxa"/>
            <w:shd w:val="clear" w:color="auto" w:fill="auto"/>
          </w:tcPr>
          <w:p w14:paraId="1057AD69" w14:textId="77777777" w:rsidR="006B75B7" w:rsidRPr="00EF5447" w:rsidRDefault="006B75B7" w:rsidP="006B75B7">
            <w:pPr>
              <w:pStyle w:val="TAC"/>
              <w:rPr>
                <w:kern w:val="2"/>
                <w:szCs w:val="24"/>
                <w:lang w:eastAsia="zh-TW"/>
              </w:rPr>
            </w:pPr>
            <w:r w:rsidRPr="00EF5447">
              <w:t>3.4</w:t>
            </w:r>
          </w:p>
        </w:tc>
        <w:tc>
          <w:tcPr>
            <w:tcW w:w="1248" w:type="dxa"/>
            <w:shd w:val="clear" w:color="auto" w:fill="auto"/>
          </w:tcPr>
          <w:p w14:paraId="0EA4464D" w14:textId="77777777" w:rsidR="006B75B7" w:rsidRPr="00EF5447" w:rsidRDefault="006B75B7" w:rsidP="006B75B7">
            <w:pPr>
              <w:pStyle w:val="TAC"/>
              <w:rPr>
                <w:rFonts w:eastAsia="Malgun Gothic"/>
                <w:lang w:eastAsia="ko-KR"/>
              </w:rPr>
            </w:pPr>
            <w:r w:rsidRPr="00EF5447">
              <w:t>IMD5</w:t>
            </w:r>
          </w:p>
        </w:tc>
      </w:tr>
      <w:tr w:rsidR="006B75B7" w:rsidRPr="00EF5447" w14:paraId="572439DC" w14:textId="77777777" w:rsidTr="0071229C">
        <w:trPr>
          <w:trHeight w:val="54"/>
          <w:jc w:val="center"/>
        </w:trPr>
        <w:tc>
          <w:tcPr>
            <w:tcW w:w="2640" w:type="dxa"/>
            <w:tcBorders>
              <w:top w:val="nil"/>
              <w:bottom w:val="nil"/>
            </w:tcBorders>
            <w:shd w:val="clear" w:color="auto" w:fill="auto"/>
          </w:tcPr>
          <w:p w14:paraId="0D89221B" w14:textId="77777777" w:rsidR="006B75B7" w:rsidRPr="00EF5447" w:rsidRDefault="006B75B7" w:rsidP="006B75B7">
            <w:pPr>
              <w:pStyle w:val="TAC"/>
            </w:pPr>
          </w:p>
        </w:tc>
        <w:tc>
          <w:tcPr>
            <w:tcW w:w="867" w:type="dxa"/>
            <w:shd w:val="clear" w:color="auto" w:fill="auto"/>
          </w:tcPr>
          <w:p w14:paraId="60EE286B" w14:textId="77777777" w:rsidR="006B75B7" w:rsidRPr="00EF5447" w:rsidRDefault="006B75B7" w:rsidP="006B75B7">
            <w:pPr>
              <w:pStyle w:val="TAC"/>
              <w:rPr>
                <w:lang w:eastAsia="zh-TW"/>
              </w:rPr>
            </w:pPr>
            <w:r w:rsidRPr="00EF5447">
              <w:rPr>
                <w:lang w:eastAsia="ko-KR"/>
              </w:rPr>
              <w:t>7</w:t>
            </w:r>
          </w:p>
        </w:tc>
        <w:tc>
          <w:tcPr>
            <w:tcW w:w="828" w:type="dxa"/>
            <w:shd w:val="clear" w:color="auto" w:fill="auto"/>
            <w:noWrap/>
          </w:tcPr>
          <w:p w14:paraId="2B917D12" w14:textId="77777777" w:rsidR="006B75B7" w:rsidRPr="00EF5447" w:rsidRDefault="006B75B7" w:rsidP="006B75B7">
            <w:pPr>
              <w:pStyle w:val="TAC"/>
              <w:rPr>
                <w:lang w:eastAsia="zh-TW"/>
              </w:rPr>
            </w:pPr>
            <w:r w:rsidRPr="00EF5447">
              <w:rPr>
                <w:lang w:eastAsia="ko-KR"/>
              </w:rPr>
              <w:t>2530</w:t>
            </w:r>
          </w:p>
        </w:tc>
        <w:tc>
          <w:tcPr>
            <w:tcW w:w="746" w:type="dxa"/>
            <w:shd w:val="clear" w:color="auto" w:fill="auto"/>
            <w:noWrap/>
          </w:tcPr>
          <w:p w14:paraId="0777DA1C" w14:textId="77777777" w:rsidR="006B75B7" w:rsidRPr="00EF5447" w:rsidRDefault="006B75B7" w:rsidP="006B75B7">
            <w:pPr>
              <w:pStyle w:val="TAC"/>
              <w:rPr>
                <w:rFonts w:eastAsia="Malgun Gothic"/>
                <w:kern w:val="2"/>
                <w:szCs w:val="24"/>
                <w:lang w:eastAsia="ko-KR"/>
              </w:rPr>
            </w:pPr>
            <w:r w:rsidRPr="00EF5447">
              <w:rPr>
                <w:lang w:eastAsia="ko-KR"/>
              </w:rPr>
              <w:t>5</w:t>
            </w:r>
          </w:p>
        </w:tc>
        <w:tc>
          <w:tcPr>
            <w:tcW w:w="1582" w:type="dxa"/>
            <w:shd w:val="clear" w:color="auto" w:fill="auto"/>
            <w:noWrap/>
          </w:tcPr>
          <w:p w14:paraId="1BF70AFD" w14:textId="77777777" w:rsidR="006B75B7" w:rsidRPr="00EF5447" w:rsidRDefault="006B75B7" w:rsidP="006B75B7">
            <w:pPr>
              <w:pStyle w:val="TAC"/>
              <w:rPr>
                <w:kern w:val="2"/>
                <w:szCs w:val="24"/>
                <w:lang w:eastAsia="zh-TW"/>
              </w:rPr>
            </w:pPr>
            <w:r w:rsidRPr="00EF5447">
              <w:rPr>
                <w:lang w:eastAsia="ko-KR"/>
              </w:rPr>
              <w:t>25</w:t>
            </w:r>
          </w:p>
        </w:tc>
        <w:tc>
          <w:tcPr>
            <w:tcW w:w="1323" w:type="dxa"/>
            <w:shd w:val="clear" w:color="auto" w:fill="auto"/>
            <w:noWrap/>
          </w:tcPr>
          <w:p w14:paraId="6F6D42D4" w14:textId="77777777" w:rsidR="006B75B7" w:rsidRPr="00EF5447" w:rsidRDefault="006B75B7" w:rsidP="006B75B7">
            <w:pPr>
              <w:pStyle w:val="TAC"/>
              <w:rPr>
                <w:lang w:eastAsia="zh-TW"/>
              </w:rPr>
            </w:pPr>
            <w:r w:rsidRPr="00EF5447">
              <w:rPr>
                <w:lang w:eastAsia="ko-KR"/>
              </w:rPr>
              <w:t>2650</w:t>
            </w:r>
          </w:p>
        </w:tc>
        <w:tc>
          <w:tcPr>
            <w:tcW w:w="696" w:type="dxa"/>
            <w:shd w:val="clear" w:color="auto" w:fill="auto"/>
          </w:tcPr>
          <w:p w14:paraId="4DA9C4B0" w14:textId="77777777" w:rsidR="006B75B7" w:rsidRPr="00EF5447" w:rsidRDefault="006B75B7" w:rsidP="006B75B7">
            <w:pPr>
              <w:pStyle w:val="TAC"/>
              <w:rPr>
                <w:kern w:val="2"/>
                <w:szCs w:val="24"/>
                <w:lang w:eastAsia="zh-TW"/>
              </w:rPr>
            </w:pPr>
            <w:r w:rsidRPr="00EF5447">
              <w:rPr>
                <w:lang w:eastAsia="ko-KR"/>
              </w:rPr>
              <w:t>N/A</w:t>
            </w:r>
          </w:p>
        </w:tc>
        <w:tc>
          <w:tcPr>
            <w:tcW w:w="1248" w:type="dxa"/>
            <w:shd w:val="clear" w:color="auto" w:fill="auto"/>
          </w:tcPr>
          <w:p w14:paraId="04EB6F94" w14:textId="77777777" w:rsidR="006B75B7" w:rsidRPr="00EF5447" w:rsidRDefault="006B75B7" w:rsidP="006B75B7">
            <w:pPr>
              <w:pStyle w:val="TAC"/>
              <w:rPr>
                <w:rFonts w:eastAsia="Malgun Gothic"/>
                <w:lang w:eastAsia="ko-KR"/>
              </w:rPr>
            </w:pPr>
            <w:r w:rsidRPr="00EF5447">
              <w:rPr>
                <w:lang w:eastAsia="ko-KR"/>
              </w:rPr>
              <w:t>N/A</w:t>
            </w:r>
          </w:p>
        </w:tc>
      </w:tr>
      <w:tr w:rsidR="006B75B7" w:rsidRPr="00EF5447" w14:paraId="3EC5D183" w14:textId="77777777" w:rsidTr="0071229C">
        <w:trPr>
          <w:trHeight w:val="54"/>
          <w:jc w:val="center"/>
        </w:trPr>
        <w:tc>
          <w:tcPr>
            <w:tcW w:w="2640" w:type="dxa"/>
            <w:tcBorders>
              <w:top w:val="nil"/>
              <w:bottom w:val="single" w:sz="4" w:space="0" w:color="auto"/>
            </w:tcBorders>
            <w:shd w:val="clear" w:color="auto" w:fill="auto"/>
          </w:tcPr>
          <w:p w14:paraId="23CC967F" w14:textId="77777777" w:rsidR="006B75B7" w:rsidRPr="00EF5447" w:rsidRDefault="006B75B7" w:rsidP="006B75B7">
            <w:pPr>
              <w:pStyle w:val="TAC"/>
            </w:pPr>
          </w:p>
        </w:tc>
        <w:tc>
          <w:tcPr>
            <w:tcW w:w="867" w:type="dxa"/>
            <w:shd w:val="clear" w:color="auto" w:fill="auto"/>
          </w:tcPr>
          <w:p w14:paraId="7AB65D5A" w14:textId="77777777" w:rsidR="006B75B7" w:rsidRPr="00EF5447" w:rsidRDefault="006B75B7" w:rsidP="006B75B7">
            <w:pPr>
              <w:pStyle w:val="TAC"/>
              <w:rPr>
                <w:lang w:eastAsia="zh-TW"/>
              </w:rPr>
            </w:pPr>
            <w:r w:rsidRPr="00EF5447">
              <w:t>n40</w:t>
            </w:r>
          </w:p>
        </w:tc>
        <w:tc>
          <w:tcPr>
            <w:tcW w:w="828" w:type="dxa"/>
            <w:shd w:val="clear" w:color="auto" w:fill="auto"/>
            <w:noWrap/>
          </w:tcPr>
          <w:p w14:paraId="41283005" w14:textId="77777777" w:rsidR="006B75B7" w:rsidRPr="00EF5447" w:rsidRDefault="006B75B7" w:rsidP="006B75B7">
            <w:pPr>
              <w:pStyle w:val="TAC"/>
              <w:rPr>
                <w:lang w:eastAsia="zh-TW"/>
              </w:rPr>
            </w:pPr>
            <w:r w:rsidRPr="00EF5447">
              <w:rPr>
                <w:lang w:eastAsia="ko-KR"/>
              </w:rPr>
              <w:t>2310</w:t>
            </w:r>
          </w:p>
        </w:tc>
        <w:tc>
          <w:tcPr>
            <w:tcW w:w="746" w:type="dxa"/>
            <w:shd w:val="clear" w:color="auto" w:fill="auto"/>
            <w:noWrap/>
          </w:tcPr>
          <w:p w14:paraId="3DC70011" w14:textId="77777777" w:rsidR="006B75B7" w:rsidRPr="00EF5447" w:rsidRDefault="006B75B7" w:rsidP="006B75B7">
            <w:pPr>
              <w:pStyle w:val="TAC"/>
              <w:rPr>
                <w:rFonts w:eastAsia="Malgun Gothic"/>
                <w:kern w:val="2"/>
                <w:szCs w:val="24"/>
                <w:lang w:eastAsia="ko-KR"/>
              </w:rPr>
            </w:pPr>
            <w:r w:rsidRPr="00EF5447">
              <w:rPr>
                <w:lang w:eastAsia="ko-KR"/>
              </w:rPr>
              <w:t>5</w:t>
            </w:r>
          </w:p>
        </w:tc>
        <w:tc>
          <w:tcPr>
            <w:tcW w:w="1582" w:type="dxa"/>
            <w:shd w:val="clear" w:color="auto" w:fill="auto"/>
            <w:noWrap/>
          </w:tcPr>
          <w:p w14:paraId="165A5442" w14:textId="77777777" w:rsidR="006B75B7" w:rsidRPr="00EF5447" w:rsidRDefault="006B75B7" w:rsidP="006B75B7">
            <w:pPr>
              <w:pStyle w:val="TAC"/>
              <w:rPr>
                <w:kern w:val="2"/>
                <w:szCs w:val="24"/>
                <w:lang w:eastAsia="zh-TW"/>
              </w:rPr>
            </w:pPr>
            <w:r w:rsidRPr="00EF5447">
              <w:rPr>
                <w:lang w:eastAsia="ko-KR"/>
              </w:rPr>
              <w:t>25</w:t>
            </w:r>
          </w:p>
        </w:tc>
        <w:tc>
          <w:tcPr>
            <w:tcW w:w="1323" w:type="dxa"/>
            <w:shd w:val="clear" w:color="auto" w:fill="auto"/>
            <w:noWrap/>
          </w:tcPr>
          <w:p w14:paraId="225F37C7" w14:textId="77777777" w:rsidR="006B75B7" w:rsidRPr="00EF5447" w:rsidRDefault="006B75B7" w:rsidP="006B75B7">
            <w:pPr>
              <w:pStyle w:val="TAC"/>
              <w:rPr>
                <w:lang w:eastAsia="zh-TW"/>
              </w:rPr>
            </w:pPr>
            <w:r w:rsidRPr="00EF5447">
              <w:rPr>
                <w:lang w:eastAsia="ko-KR"/>
              </w:rPr>
              <w:t>2310</w:t>
            </w:r>
          </w:p>
        </w:tc>
        <w:tc>
          <w:tcPr>
            <w:tcW w:w="696" w:type="dxa"/>
            <w:shd w:val="clear" w:color="auto" w:fill="auto"/>
          </w:tcPr>
          <w:p w14:paraId="39EB91EE" w14:textId="77777777" w:rsidR="006B75B7" w:rsidRPr="00EF5447" w:rsidRDefault="006B75B7" w:rsidP="006B75B7">
            <w:pPr>
              <w:pStyle w:val="TAC"/>
              <w:rPr>
                <w:kern w:val="2"/>
                <w:szCs w:val="24"/>
                <w:lang w:eastAsia="zh-TW"/>
              </w:rPr>
            </w:pPr>
            <w:r w:rsidRPr="00EF5447">
              <w:rPr>
                <w:lang w:eastAsia="ko-KR"/>
              </w:rPr>
              <w:t>N/A</w:t>
            </w:r>
          </w:p>
        </w:tc>
        <w:tc>
          <w:tcPr>
            <w:tcW w:w="1248" w:type="dxa"/>
            <w:shd w:val="clear" w:color="auto" w:fill="auto"/>
          </w:tcPr>
          <w:p w14:paraId="1D4A19A0" w14:textId="77777777" w:rsidR="006B75B7" w:rsidRPr="00EF5447" w:rsidRDefault="006B75B7" w:rsidP="006B75B7">
            <w:pPr>
              <w:pStyle w:val="TAC"/>
              <w:rPr>
                <w:rFonts w:eastAsia="Malgun Gothic"/>
                <w:lang w:eastAsia="ko-KR"/>
              </w:rPr>
            </w:pPr>
            <w:r w:rsidRPr="00EF5447">
              <w:rPr>
                <w:lang w:eastAsia="ko-KR"/>
              </w:rPr>
              <w:t>N/A</w:t>
            </w:r>
          </w:p>
        </w:tc>
      </w:tr>
      <w:tr w:rsidR="006B75B7" w:rsidRPr="00EF5447" w14:paraId="3A369C59" w14:textId="77777777" w:rsidTr="0071229C">
        <w:trPr>
          <w:trHeight w:val="54"/>
          <w:jc w:val="center"/>
        </w:trPr>
        <w:tc>
          <w:tcPr>
            <w:tcW w:w="2640" w:type="dxa"/>
            <w:tcBorders>
              <w:bottom w:val="nil"/>
            </w:tcBorders>
            <w:shd w:val="clear" w:color="auto" w:fill="auto"/>
          </w:tcPr>
          <w:p w14:paraId="460365E2" w14:textId="77777777" w:rsidR="006B75B7" w:rsidRPr="00EF5447" w:rsidRDefault="006B75B7" w:rsidP="006B75B7">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B685A09" w14:textId="77777777" w:rsidR="006B75B7" w:rsidRPr="00EF5447" w:rsidRDefault="006B75B7" w:rsidP="006B75B7">
            <w:pPr>
              <w:pStyle w:val="TAC"/>
              <w:rPr>
                <w:rFonts w:eastAsia="MS Mincho"/>
              </w:rPr>
            </w:pPr>
            <w:r w:rsidRPr="00EF5447">
              <w:rPr>
                <w:rFonts w:cs="Arial"/>
                <w:lang w:eastAsia="zh-TW"/>
              </w:rPr>
              <w:t>3</w:t>
            </w:r>
          </w:p>
        </w:tc>
        <w:tc>
          <w:tcPr>
            <w:tcW w:w="828" w:type="dxa"/>
            <w:shd w:val="clear" w:color="auto" w:fill="auto"/>
            <w:noWrap/>
          </w:tcPr>
          <w:p w14:paraId="3D52B0F5" w14:textId="77777777" w:rsidR="006B75B7" w:rsidRPr="00EF5447" w:rsidRDefault="006B75B7" w:rsidP="006B75B7">
            <w:pPr>
              <w:pStyle w:val="TAC"/>
              <w:rPr>
                <w:rFonts w:eastAsia="MS Mincho"/>
              </w:rPr>
            </w:pPr>
            <w:r w:rsidRPr="00EF5447">
              <w:rPr>
                <w:rFonts w:cs="Arial"/>
                <w:lang w:eastAsia="zh-TW"/>
              </w:rPr>
              <w:t>1725</w:t>
            </w:r>
          </w:p>
        </w:tc>
        <w:tc>
          <w:tcPr>
            <w:tcW w:w="746" w:type="dxa"/>
            <w:shd w:val="clear" w:color="auto" w:fill="auto"/>
            <w:noWrap/>
          </w:tcPr>
          <w:p w14:paraId="285B8EDB" w14:textId="77777777" w:rsidR="006B75B7" w:rsidRPr="00EF5447" w:rsidRDefault="006B75B7" w:rsidP="006B75B7">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5B8437F5" w14:textId="77777777" w:rsidR="006B75B7" w:rsidRPr="00EF5447" w:rsidRDefault="006B75B7" w:rsidP="006B75B7">
            <w:pPr>
              <w:pStyle w:val="TAC"/>
              <w:rPr>
                <w:rFonts w:eastAsia="MS Mincho"/>
              </w:rPr>
            </w:pPr>
            <w:r w:rsidRPr="00EF5447">
              <w:rPr>
                <w:rFonts w:cs="Arial"/>
                <w:kern w:val="2"/>
                <w:szCs w:val="24"/>
                <w:lang w:eastAsia="zh-TW"/>
              </w:rPr>
              <w:t>25</w:t>
            </w:r>
          </w:p>
        </w:tc>
        <w:tc>
          <w:tcPr>
            <w:tcW w:w="1323" w:type="dxa"/>
            <w:shd w:val="clear" w:color="auto" w:fill="auto"/>
            <w:noWrap/>
          </w:tcPr>
          <w:p w14:paraId="7A638805" w14:textId="77777777" w:rsidR="006B75B7" w:rsidRPr="00EF5447" w:rsidRDefault="006B75B7" w:rsidP="006B75B7">
            <w:pPr>
              <w:pStyle w:val="TAC"/>
              <w:rPr>
                <w:rFonts w:eastAsia="MS Mincho"/>
              </w:rPr>
            </w:pPr>
            <w:r w:rsidRPr="00EF5447">
              <w:rPr>
                <w:rFonts w:cs="Arial"/>
                <w:lang w:eastAsia="zh-TW"/>
              </w:rPr>
              <w:t>1820</w:t>
            </w:r>
          </w:p>
        </w:tc>
        <w:tc>
          <w:tcPr>
            <w:tcW w:w="696" w:type="dxa"/>
            <w:shd w:val="clear" w:color="auto" w:fill="auto"/>
          </w:tcPr>
          <w:p w14:paraId="576615BC" w14:textId="77777777" w:rsidR="006B75B7" w:rsidRPr="00EF5447" w:rsidRDefault="006B75B7" w:rsidP="006B75B7">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025CB91F" w14:textId="77777777" w:rsidR="006B75B7" w:rsidRPr="00EF5447" w:rsidRDefault="006B75B7" w:rsidP="006B75B7">
            <w:pPr>
              <w:pStyle w:val="TAC"/>
              <w:rPr>
                <w:lang w:eastAsia="ko-KR"/>
              </w:rPr>
            </w:pPr>
            <w:r w:rsidRPr="00EF5447">
              <w:rPr>
                <w:lang w:eastAsia="ko-KR"/>
              </w:rPr>
              <w:t>IMD3</w:t>
            </w:r>
          </w:p>
        </w:tc>
      </w:tr>
      <w:tr w:rsidR="006B75B7" w:rsidRPr="00EF5447" w14:paraId="5C4A347C" w14:textId="77777777" w:rsidTr="0071229C">
        <w:trPr>
          <w:trHeight w:val="54"/>
          <w:jc w:val="center"/>
        </w:trPr>
        <w:tc>
          <w:tcPr>
            <w:tcW w:w="2640" w:type="dxa"/>
            <w:tcBorders>
              <w:top w:val="nil"/>
              <w:bottom w:val="nil"/>
            </w:tcBorders>
            <w:shd w:val="clear" w:color="auto" w:fill="auto"/>
          </w:tcPr>
          <w:p w14:paraId="5C18E41D" w14:textId="77777777" w:rsidR="006B75B7" w:rsidRDefault="006B75B7" w:rsidP="006B75B7">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41F41EF3" w14:textId="77777777" w:rsidR="006B75B7" w:rsidRPr="00EF5447" w:rsidRDefault="006B75B7" w:rsidP="006B75B7">
            <w:pPr>
              <w:pStyle w:val="TAC"/>
              <w:rPr>
                <w:rFonts w:eastAsia="MS Mincho"/>
              </w:rPr>
            </w:pPr>
            <w:r w:rsidRPr="000924B2">
              <w:rPr>
                <w:rFonts w:eastAsia="MS Mincho"/>
              </w:rPr>
              <w:t>DC_3A-7A_n77(3A)</w:t>
            </w:r>
          </w:p>
        </w:tc>
        <w:tc>
          <w:tcPr>
            <w:tcW w:w="867" w:type="dxa"/>
            <w:shd w:val="clear" w:color="auto" w:fill="auto"/>
          </w:tcPr>
          <w:p w14:paraId="4D543821" w14:textId="77777777" w:rsidR="006B75B7" w:rsidRPr="00EF5447" w:rsidRDefault="006B75B7" w:rsidP="006B75B7">
            <w:pPr>
              <w:pStyle w:val="TAC"/>
              <w:rPr>
                <w:rFonts w:eastAsia="MS Mincho"/>
              </w:rPr>
            </w:pPr>
            <w:r w:rsidRPr="00EF5447">
              <w:rPr>
                <w:rFonts w:cs="Arial"/>
                <w:lang w:eastAsia="zh-TW"/>
              </w:rPr>
              <w:t>7</w:t>
            </w:r>
          </w:p>
        </w:tc>
        <w:tc>
          <w:tcPr>
            <w:tcW w:w="828" w:type="dxa"/>
            <w:shd w:val="clear" w:color="auto" w:fill="auto"/>
            <w:noWrap/>
          </w:tcPr>
          <w:p w14:paraId="32FA1A63" w14:textId="77777777" w:rsidR="006B75B7" w:rsidRPr="00EF5447" w:rsidRDefault="006B75B7" w:rsidP="006B75B7">
            <w:pPr>
              <w:pStyle w:val="TAC"/>
              <w:rPr>
                <w:rFonts w:eastAsia="MS Mincho"/>
              </w:rPr>
            </w:pPr>
            <w:r w:rsidRPr="00EF5447">
              <w:rPr>
                <w:rFonts w:cs="Arial"/>
                <w:lang w:eastAsia="zh-TW"/>
              </w:rPr>
              <w:t>2565</w:t>
            </w:r>
          </w:p>
        </w:tc>
        <w:tc>
          <w:tcPr>
            <w:tcW w:w="746" w:type="dxa"/>
            <w:shd w:val="clear" w:color="auto" w:fill="auto"/>
            <w:noWrap/>
          </w:tcPr>
          <w:p w14:paraId="3FD31DFC" w14:textId="77777777" w:rsidR="006B75B7" w:rsidRPr="00EF5447" w:rsidRDefault="006B75B7" w:rsidP="006B75B7">
            <w:pPr>
              <w:pStyle w:val="TAC"/>
              <w:rPr>
                <w:rFonts w:eastAsia="MS Mincho"/>
              </w:rPr>
            </w:pPr>
            <w:r w:rsidRPr="00EF5447">
              <w:rPr>
                <w:rFonts w:eastAsia="Malgun Gothic" w:cs="Arial"/>
                <w:lang w:eastAsia="ko-KR"/>
              </w:rPr>
              <w:t>5</w:t>
            </w:r>
          </w:p>
        </w:tc>
        <w:tc>
          <w:tcPr>
            <w:tcW w:w="1582" w:type="dxa"/>
            <w:shd w:val="clear" w:color="auto" w:fill="auto"/>
            <w:noWrap/>
          </w:tcPr>
          <w:p w14:paraId="2132141B" w14:textId="77777777" w:rsidR="006B75B7" w:rsidRPr="00EF5447" w:rsidRDefault="006B75B7" w:rsidP="006B75B7">
            <w:pPr>
              <w:pStyle w:val="TAC"/>
              <w:rPr>
                <w:rFonts w:eastAsia="MS Mincho"/>
              </w:rPr>
            </w:pPr>
            <w:r w:rsidRPr="00EF5447">
              <w:rPr>
                <w:rFonts w:eastAsia="Malgun Gothic" w:cs="Arial"/>
                <w:lang w:eastAsia="ko-KR"/>
              </w:rPr>
              <w:t>25</w:t>
            </w:r>
          </w:p>
        </w:tc>
        <w:tc>
          <w:tcPr>
            <w:tcW w:w="1323" w:type="dxa"/>
            <w:shd w:val="clear" w:color="auto" w:fill="auto"/>
            <w:noWrap/>
          </w:tcPr>
          <w:p w14:paraId="193A1532" w14:textId="77777777" w:rsidR="006B75B7" w:rsidRPr="00EF5447" w:rsidRDefault="006B75B7" w:rsidP="006B75B7">
            <w:pPr>
              <w:pStyle w:val="TAC"/>
              <w:rPr>
                <w:rFonts w:eastAsia="MS Mincho"/>
              </w:rPr>
            </w:pPr>
            <w:r w:rsidRPr="00EF5447">
              <w:rPr>
                <w:rFonts w:cs="Arial"/>
                <w:lang w:eastAsia="zh-TW"/>
              </w:rPr>
              <w:t>2685</w:t>
            </w:r>
          </w:p>
        </w:tc>
        <w:tc>
          <w:tcPr>
            <w:tcW w:w="696" w:type="dxa"/>
            <w:shd w:val="clear" w:color="auto" w:fill="auto"/>
          </w:tcPr>
          <w:p w14:paraId="644BDA48"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D01E20F" w14:textId="77777777" w:rsidR="006B75B7" w:rsidRPr="00EF5447" w:rsidRDefault="006B75B7" w:rsidP="006B75B7">
            <w:pPr>
              <w:pStyle w:val="TAC"/>
            </w:pPr>
            <w:r w:rsidRPr="00EF5447">
              <w:rPr>
                <w:lang w:eastAsia="ko-KR"/>
              </w:rPr>
              <w:t>N/A</w:t>
            </w:r>
          </w:p>
        </w:tc>
      </w:tr>
      <w:tr w:rsidR="006B75B7" w:rsidRPr="00EF5447" w14:paraId="1E7E8150" w14:textId="77777777" w:rsidTr="0071229C">
        <w:trPr>
          <w:trHeight w:val="54"/>
          <w:jc w:val="center"/>
        </w:trPr>
        <w:tc>
          <w:tcPr>
            <w:tcW w:w="2640" w:type="dxa"/>
            <w:tcBorders>
              <w:top w:val="nil"/>
              <w:bottom w:val="nil"/>
            </w:tcBorders>
            <w:shd w:val="clear" w:color="auto" w:fill="auto"/>
          </w:tcPr>
          <w:p w14:paraId="25CC6D7D" w14:textId="77777777" w:rsidR="006B75B7" w:rsidRPr="00EF5447" w:rsidRDefault="006B75B7" w:rsidP="006B75B7">
            <w:pPr>
              <w:pStyle w:val="TAC"/>
              <w:rPr>
                <w:rFonts w:eastAsia="MS Mincho"/>
              </w:rPr>
            </w:pPr>
            <w:r>
              <w:rPr>
                <w:rFonts w:eastAsia="Malgun Gothic" w:hint="eastAsia"/>
                <w:lang w:eastAsia="ko-KR"/>
              </w:rPr>
              <w:t>DC_3A-7A-7A_n77(2A)</w:t>
            </w:r>
          </w:p>
        </w:tc>
        <w:tc>
          <w:tcPr>
            <w:tcW w:w="867" w:type="dxa"/>
            <w:shd w:val="clear" w:color="auto" w:fill="auto"/>
          </w:tcPr>
          <w:p w14:paraId="2E91123A" w14:textId="77777777" w:rsidR="006B75B7" w:rsidRPr="00EF5447" w:rsidRDefault="006B75B7" w:rsidP="006B75B7">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0E750F4B" w14:textId="77777777" w:rsidR="006B75B7" w:rsidRPr="00EF5447" w:rsidRDefault="006B75B7" w:rsidP="006B75B7">
            <w:pPr>
              <w:pStyle w:val="TAC"/>
              <w:rPr>
                <w:rFonts w:eastAsia="MS Mincho"/>
              </w:rPr>
            </w:pPr>
            <w:r w:rsidRPr="00EF5447">
              <w:rPr>
                <w:rFonts w:cs="Arial"/>
                <w:lang w:eastAsia="zh-TW"/>
              </w:rPr>
              <w:t>3310</w:t>
            </w:r>
          </w:p>
        </w:tc>
        <w:tc>
          <w:tcPr>
            <w:tcW w:w="746" w:type="dxa"/>
            <w:shd w:val="clear" w:color="auto" w:fill="auto"/>
            <w:noWrap/>
          </w:tcPr>
          <w:p w14:paraId="3BD86A04" w14:textId="77777777" w:rsidR="006B75B7" w:rsidRPr="00EF5447" w:rsidRDefault="006B75B7" w:rsidP="006B75B7">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7867F703" w14:textId="77777777" w:rsidR="006B75B7" w:rsidRPr="00EF5447" w:rsidRDefault="006B75B7" w:rsidP="006B75B7">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477C2CF1" w14:textId="77777777" w:rsidR="006B75B7" w:rsidRPr="00EF5447" w:rsidRDefault="006B75B7" w:rsidP="006B75B7">
            <w:pPr>
              <w:pStyle w:val="TAC"/>
              <w:rPr>
                <w:rFonts w:eastAsia="MS Mincho"/>
              </w:rPr>
            </w:pPr>
            <w:r w:rsidRPr="00EF5447">
              <w:rPr>
                <w:rFonts w:cs="Arial"/>
                <w:lang w:eastAsia="zh-TW"/>
              </w:rPr>
              <w:t>3310</w:t>
            </w:r>
          </w:p>
        </w:tc>
        <w:tc>
          <w:tcPr>
            <w:tcW w:w="696" w:type="dxa"/>
            <w:shd w:val="clear" w:color="auto" w:fill="auto"/>
          </w:tcPr>
          <w:p w14:paraId="01D50753"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86B299" w14:textId="77777777" w:rsidR="006B75B7" w:rsidRPr="00EF5447" w:rsidRDefault="006B75B7" w:rsidP="006B75B7">
            <w:pPr>
              <w:pStyle w:val="TAC"/>
            </w:pPr>
            <w:r w:rsidRPr="00EF5447">
              <w:rPr>
                <w:lang w:eastAsia="ko-KR"/>
              </w:rPr>
              <w:t>N/A</w:t>
            </w:r>
          </w:p>
        </w:tc>
      </w:tr>
      <w:tr w:rsidR="006B75B7" w:rsidRPr="00EF5447" w14:paraId="0B44BF22" w14:textId="77777777" w:rsidTr="0071229C">
        <w:trPr>
          <w:trHeight w:val="54"/>
          <w:jc w:val="center"/>
        </w:trPr>
        <w:tc>
          <w:tcPr>
            <w:tcW w:w="2640" w:type="dxa"/>
            <w:tcBorders>
              <w:top w:val="nil"/>
              <w:bottom w:val="nil"/>
            </w:tcBorders>
            <w:shd w:val="clear" w:color="auto" w:fill="auto"/>
          </w:tcPr>
          <w:p w14:paraId="7633897D" w14:textId="77777777" w:rsidR="006B75B7" w:rsidRPr="00EF5447" w:rsidRDefault="006B75B7" w:rsidP="006B75B7">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322E7FCA" w14:textId="77777777" w:rsidR="006B75B7" w:rsidRPr="00EF5447" w:rsidRDefault="006B75B7" w:rsidP="006B75B7">
            <w:pPr>
              <w:pStyle w:val="TAC"/>
              <w:rPr>
                <w:rFonts w:eastAsia="MS Mincho"/>
              </w:rPr>
            </w:pPr>
            <w:r w:rsidRPr="00EF5447">
              <w:rPr>
                <w:rFonts w:cs="Arial"/>
                <w:lang w:eastAsia="zh-TW"/>
              </w:rPr>
              <w:t>3</w:t>
            </w:r>
          </w:p>
        </w:tc>
        <w:tc>
          <w:tcPr>
            <w:tcW w:w="828" w:type="dxa"/>
            <w:shd w:val="clear" w:color="auto" w:fill="auto"/>
            <w:noWrap/>
          </w:tcPr>
          <w:p w14:paraId="3CE93A21" w14:textId="77777777" w:rsidR="006B75B7" w:rsidRPr="00EF5447" w:rsidRDefault="006B75B7" w:rsidP="006B75B7">
            <w:pPr>
              <w:pStyle w:val="TAC"/>
              <w:rPr>
                <w:rFonts w:eastAsia="MS Mincho"/>
              </w:rPr>
            </w:pPr>
            <w:r w:rsidRPr="00EF5447">
              <w:rPr>
                <w:rFonts w:cs="Arial"/>
                <w:lang w:eastAsia="zh-TW"/>
              </w:rPr>
              <w:t>1725</w:t>
            </w:r>
          </w:p>
        </w:tc>
        <w:tc>
          <w:tcPr>
            <w:tcW w:w="746" w:type="dxa"/>
            <w:shd w:val="clear" w:color="auto" w:fill="auto"/>
            <w:noWrap/>
          </w:tcPr>
          <w:p w14:paraId="5A67E458" w14:textId="77777777" w:rsidR="006B75B7" w:rsidRPr="00EF5447" w:rsidRDefault="006B75B7" w:rsidP="006B75B7">
            <w:pPr>
              <w:pStyle w:val="TAC"/>
              <w:rPr>
                <w:rFonts w:eastAsia="MS Mincho"/>
              </w:rPr>
            </w:pPr>
            <w:r w:rsidRPr="00EF5447">
              <w:rPr>
                <w:rFonts w:cs="Arial"/>
                <w:lang w:eastAsia="zh-CN"/>
              </w:rPr>
              <w:t>5</w:t>
            </w:r>
          </w:p>
        </w:tc>
        <w:tc>
          <w:tcPr>
            <w:tcW w:w="1582" w:type="dxa"/>
            <w:shd w:val="clear" w:color="auto" w:fill="auto"/>
            <w:noWrap/>
          </w:tcPr>
          <w:p w14:paraId="5EAFF46F" w14:textId="77777777" w:rsidR="006B75B7" w:rsidRPr="00EF5447" w:rsidRDefault="006B75B7" w:rsidP="006B75B7">
            <w:pPr>
              <w:pStyle w:val="TAC"/>
              <w:rPr>
                <w:rFonts w:eastAsia="MS Mincho"/>
              </w:rPr>
            </w:pPr>
            <w:r w:rsidRPr="00EF5447">
              <w:rPr>
                <w:rFonts w:cs="Arial"/>
                <w:lang w:eastAsia="zh-CN"/>
              </w:rPr>
              <w:t>25</w:t>
            </w:r>
          </w:p>
        </w:tc>
        <w:tc>
          <w:tcPr>
            <w:tcW w:w="1323" w:type="dxa"/>
            <w:shd w:val="clear" w:color="auto" w:fill="auto"/>
            <w:noWrap/>
          </w:tcPr>
          <w:p w14:paraId="1F4138D1" w14:textId="77777777" w:rsidR="006B75B7" w:rsidRPr="00EF5447" w:rsidRDefault="006B75B7" w:rsidP="006B75B7">
            <w:pPr>
              <w:pStyle w:val="TAC"/>
              <w:rPr>
                <w:rFonts w:eastAsia="MS Mincho"/>
              </w:rPr>
            </w:pPr>
            <w:r w:rsidRPr="00EF5447">
              <w:rPr>
                <w:rFonts w:cs="Arial"/>
                <w:lang w:eastAsia="zh-TW"/>
              </w:rPr>
              <w:t>1820</w:t>
            </w:r>
          </w:p>
        </w:tc>
        <w:tc>
          <w:tcPr>
            <w:tcW w:w="696" w:type="dxa"/>
            <w:shd w:val="clear" w:color="auto" w:fill="auto"/>
          </w:tcPr>
          <w:p w14:paraId="242D7262" w14:textId="77777777" w:rsidR="006B75B7" w:rsidRPr="00EF5447" w:rsidRDefault="006B75B7" w:rsidP="006B75B7">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7E89E5E0" w14:textId="77777777" w:rsidR="006B75B7" w:rsidRPr="00EF5447" w:rsidRDefault="006B75B7" w:rsidP="006B75B7">
            <w:pPr>
              <w:pStyle w:val="TAC"/>
              <w:rPr>
                <w:lang w:eastAsia="zh-TW"/>
              </w:rPr>
            </w:pPr>
            <w:r w:rsidRPr="00EF5447">
              <w:rPr>
                <w:lang w:eastAsia="ko-KR"/>
              </w:rPr>
              <w:t>IMD</w:t>
            </w:r>
            <w:r w:rsidRPr="00EF5447">
              <w:rPr>
                <w:lang w:eastAsia="zh-TW"/>
              </w:rPr>
              <w:t>4</w:t>
            </w:r>
          </w:p>
        </w:tc>
      </w:tr>
      <w:tr w:rsidR="006B75B7" w:rsidRPr="00EF5447" w14:paraId="75B50D9B" w14:textId="77777777" w:rsidTr="0071229C">
        <w:trPr>
          <w:trHeight w:val="54"/>
          <w:jc w:val="center"/>
        </w:trPr>
        <w:tc>
          <w:tcPr>
            <w:tcW w:w="2640" w:type="dxa"/>
            <w:tcBorders>
              <w:top w:val="nil"/>
              <w:bottom w:val="nil"/>
            </w:tcBorders>
            <w:shd w:val="clear" w:color="auto" w:fill="auto"/>
          </w:tcPr>
          <w:p w14:paraId="67653F76" w14:textId="77777777" w:rsidR="006B75B7" w:rsidRPr="00EF5447" w:rsidRDefault="006B75B7" w:rsidP="006B75B7">
            <w:pPr>
              <w:pStyle w:val="TAC"/>
              <w:rPr>
                <w:rFonts w:eastAsia="MS Mincho"/>
              </w:rPr>
            </w:pPr>
          </w:p>
        </w:tc>
        <w:tc>
          <w:tcPr>
            <w:tcW w:w="867" w:type="dxa"/>
            <w:shd w:val="clear" w:color="auto" w:fill="auto"/>
          </w:tcPr>
          <w:p w14:paraId="32406FFA" w14:textId="77777777" w:rsidR="006B75B7" w:rsidRPr="00EF5447" w:rsidRDefault="006B75B7" w:rsidP="006B75B7">
            <w:pPr>
              <w:pStyle w:val="TAC"/>
              <w:rPr>
                <w:rFonts w:eastAsia="MS Mincho"/>
              </w:rPr>
            </w:pPr>
            <w:r w:rsidRPr="00EF5447">
              <w:rPr>
                <w:rFonts w:cs="Arial"/>
                <w:lang w:eastAsia="zh-TW"/>
              </w:rPr>
              <w:t>7</w:t>
            </w:r>
          </w:p>
        </w:tc>
        <w:tc>
          <w:tcPr>
            <w:tcW w:w="828" w:type="dxa"/>
            <w:shd w:val="clear" w:color="auto" w:fill="auto"/>
            <w:noWrap/>
          </w:tcPr>
          <w:p w14:paraId="6D14A90D" w14:textId="77777777" w:rsidR="006B75B7" w:rsidRPr="00EF5447" w:rsidRDefault="006B75B7" w:rsidP="006B75B7">
            <w:pPr>
              <w:pStyle w:val="TAC"/>
              <w:rPr>
                <w:rFonts w:eastAsia="MS Mincho"/>
              </w:rPr>
            </w:pPr>
            <w:r w:rsidRPr="00EF5447">
              <w:rPr>
                <w:rFonts w:cs="Arial"/>
                <w:lang w:eastAsia="zh-TW"/>
              </w:rPr>
              <w:t>2565</w:t>
            </w:r>
          </w:p>
        </w:tc>
        <w:tc>
          <w:tcPr>
            <w:tcW w:w="746" w:type="dxa"/>
            <w:shd w:val="clear" w:color="auto" w:fill="auto"/>
            <w:noWrap/>
          </w:tcPr>
          <w:p w14:paraId="4CA652C1" w14:textId="77777777" w:rsidR="006B75B7" w:rsidRPr="00EF5447" w:rsidRDefault="006B75B7" w:rsidP="006B75B7">
            <w:pPr>
              <w:pStyle w:val="TAC"/>
              <w:rPr>
                <w:rFonts w:eastAsia="MS Mincho"/>
              </w:rPr>
            </w:pPr>
            <w:r w:rsidRPr="00EF5447">
              <w:rPr>
                <w:rFonts w:cs="Arial"/>
                <w:lang w:eastAsia="zh-CN"/>
              </w:rPr>
              <w:t>5</w:t>
            </w:r>
          </w:p>
        </w:tc>
        <w:tc>
          <w:tcPr>
            <w:tcW w:w="1582" w:type="dxa"/>
            <w:shd w:val="clear" w:color="auto" w:fill="auto"/>
            <w:noWrap/>
          </w:tcPr>
          <w:p w14:paraId="23C199D8" w14:textId="77777777" w:rsidR="006B75B7" w:rsidRPr="00EF5447" w:rsidRDefault="006B75B7" w:rsidP="006B75B7">
            <w:pPr>
              <w:pStyle w:val="TAC"/>
              <w:rPr>
                <w:rFonts w:eastAsia="MS Mincho"/>
              </w:rPr>
            </w:pPr>
            <w:r w:rsidRPr="00EF5447">
              <w:rPr>
                <w:rFonts w:cs="Arial"/>
                <w:lang w:eastAsia="zh-CN"/>
              </w:rPr>
              <w:t>25</w:t>
            </w:r>
          </w:p>
        </w:tc>
        <w:tc>
          <w:tcPr>
            <w:tcW w:w="1323" w:type="dxa"/>
            <w:shd w:val="clear" w:color="auto" w:fill="auto"/>
            <w:noWrap/>
          </w:tcPr>
          <w:p w14:paraId="5537C43E" w14:textId="77777777" w:rsidR="006B75B7" w:rsidRPr="00EF5447" w:rsidRDefault="006B75B7" w:rsidP="006B75B7">
            <w:pPr>
              <w:pStyle w:val="TAC"/>
              <w:rPr>
                <w:rFonts w:eastAsia="MS Mincho"/>
              </w:rPr>
            </w:pPr>
            <w:r w:rsidRPr="00EF5447">
              <w:rPr>
                <w:rFonts w:cs="Arial"/>
                <w:lang w:eastAsia="zh-TW"/>
              </w:rPr>
              <w:t>2685</w:t>
            </w:r>
          </w:p>
        </w:tc>
        <w:tc>
          <w:tcPr>
            <w:tcW w:w="696" w:type="dxa"/>
            <w:shd w:val="clear" w:color="auto" w:fill="auto"/>
          </w:tcPr>
          <w:p w14:paraId="57705105"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AE10622" w14:textId="77777777" w:rsidR="006B75B7" w:rsidRPr="00EF5447" w:rsidRDefault="006B75B7" w:rsidP="006B75B7">
            <w:pPr>
              <w:pStyle w:val="TAC"/>
            </w:pPr>
            <w:r w:rsidRPr="00EF5447">
              <w:rPr>
                <w:lang w:eastAsia="ko-KR"/>
              </w:rPr>
              <w:t>N/A</w:t>
            </w:r>
          </w:p>
        </w:tc>
      </w:tr>
      <w:tr w:rsidR="006B75B7" w:rsidRPr="00EF5447" w14:paraId="7BBE2849" w14:textId="77777777" w:rsidTr="0071229C">
        <w:trPr>
          <w:trHeight w:val="54"/>
          <w:jc w:val="center"/>
        </w:trPr>
        <w:tc>
          <w:tcPr>
            <w:tcW w:w="2640" w:type="dxa"/>
            <w:tcBorders>
              <w:top w:val="nil"/>
              <w:bottom w:val="nil"/>
            </w:tcBorders>
            <w:shd w:val="clear" w:color="auto" w:fill="auto"/>
          </w:tcPr>
          <w:p w14:paraId="3DD7E98C" w14:textId="77777777" w:rsidR="006B75B7" w:rsidRPr="00EF5447" w:rsidRDefault="006B75B7" w:rsidP="006B75B7">
            <w:pPr>
              <w:pStyle w:val="TAC"/>
              <w:rPr>
                <w:rFonts w:eastAsia="MS Mincho"/>
              </w:rPr>
            </w:pPr>
          </w:p>
        </w:tc>
        <w:tc>
          <w:tcPr>
            <w:tcW w:w="867" w:type="dxa"/>
            <w:shd w:val="clear" w:color="auto" w:fill="auto"/>
          </w:tcPr>
          <w:p w14:paraId="1F276B9D" w14:textId="77777777" w:rsidR="006B75B7" w:rsidRPr="00EF5447" w:rsidRDefault="006B75B7" w:rsidP="006B75B7">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46583203" w14:textId="77777777" w:rsidR="006B75B7" w:rsidRPr="00EF5447" w:rsidRDefault="006B75B7" w:rsidP="006B75B7">
            <w:pPr>
              <w:pStyle w:val="TAC"/>
              <w:rPr>
                <w:rFonts w:eastAsia="MS Mincho"/>
              </w:rPr>
            </w:pPr>
            <w:r w:rsidRPr="00EF5447">
              <w:rPr>
                <w:rFonts w:cs="Arial"/>
                <w:lang w:eastAsia="zh-TW"/>
              </w:rPr>
              <w:t>3475</w:t>
            </w:r>
          </w:p>
        </w:tc>
        <w:tc>
          <w:tcPr>
            <w:tcW w:w="746" w:type="dxa"/>
            <w:shd w:val="clear" w:color="auto" w:fill="auto"/>
            <w:noWrap/>
          </w:tcPr>
          <w:p w14:paraId="40837DF9" w14:textId="77777777" w:rsidR="006B75B7" w:rsidRPr="00EF5447" w:rsidRDefault="006B75B7" w:rsidP="006B75B7">
            <w:pPr>
              <w:pStyle w:val="TAC"/>
              <w:rPr>
                <w:rFonts w:eastAsia="MS Mincho"/>
              </w:rPr>
            </w:pPr>
            <w:r w:rsidRPr="00EF5447">
              <w:rPr>
                <w:rFonts w:cs="Arial"/>
                <w:lang w:eastAsia="zh-CN"/>
              </w:rPr>
              <w:t>10</w:t>
            </w:r>
          </w:p>
        </w:tc>
        <w:tc>
          <w:tcPr>
            <w:tcW w:w="1582" w:type="dxa"/>
            <w:shd w:val="clear" w:color="auto" w:fill="auto"/>
            <w:noWrap/>
          </w:tcPr>
          <w:p w14:paraId="0F848DFB" w14:textId="77777777" w:rsidR="006B75B7" w:rsidRPr="00EF5447" w:rsidRDefault="006B75B7" w:rsidP="006B75B7">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6B478576" w14:textId="77777777" w:rsidR="006B75B7" w:rsidRPr="00EF5447" w:rsidRDefault="006B75B7" w:rsidP="006B75B7">
            <w:pPr>
              <w:pStyle w:val="TAC"/>
              <w:rPr>
                <w:rFonts w:eastAsia="MS Mincho"/>
              </w:rPr>
            </w:pPr>
            <w:r w:rsidRPr="00EF5447">
              <w:rPr>
                <w:rFonts w:cs="Arial"/>
                <w:lang w:eastAsia="zh-TW"/>
              </w:rPr>
              <w:t>3475</w:t>
            </w:r>
          </w:p>
        </w:tc>
        <w:tc>
          <w:tcPr>
            <w:tcW w:w="696" w:type="dxa"/>
            <w:shd w:val="clear" w:color="auto" w:fill="auto"/>
          </w:tcPr>
          <w:p w14:paraId="31D7F14F"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4513DD7" w14:textId="77777777" w:rsidR="006B75B7" w:rsidRPr="00EF5447" w:rsidRDefault="006B75B7" w:rsidP="006B75B7">
            <w:pPr>
              <w:pStyle w:val="TAC"/>
            </w:pPr>
            <w:r w:rsidRPr="00EF5447">
              <w:rPr>
                <w:lang w:eastAsia="ko-KR"/>
              </w:rPr>
              <w:t>N/A</w:t>
            </w:r>
          </w:p>
        </w:tc>
      </w:tr>
      <w:tr w:rsidR="006B75B7" w:rsidRPr="00EF5447" w14:paraId="172C9763" w14:textId="77777777" w:rsidTr="0071229C">
        <w:trPr>
          <w:trHeight w:val="54"/>
          <w:jc w:val="center"/>
        </w:trPr>
        <w:tc>
          <w:tcPr>
            <w:tcW w:w="2640" w:type="dxa"/>
            <w:tcBorders>
              <w:top w:val="nil"/>
              <w:bottom w:val="nil"/>
            </w:tcBorders>
            <w:shd w:val="clear" w:color="auto" w:fill="auto"/>
          </w:tcPr>
          <w:p w14:paraId="491C67CA"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1C6802E" w14:textId="77777777" w:rsidR="006B75B7" w:rsidRPr="00EF5447" w:rsidRDefault="006B75B7" w:rsidP="006B75B7">
            <w:pPr>
              <w:pStyle w:val="TAC"/>
              <w:rPr>
                <w:rFonts w:eastAsia="MS Mincho"/>
              </w:rPr>
            </w:pPr>
            <w:r w:rsidRPr="00EF5447">
              <w:rPr>
                <w:rFonts w:cs="Arial"/>
                <w:lang w:eastAsia="zh-TW"/>
              </w:rPr>
              <w:t>3</w:t>
            </w:r>
          </w:p>
        </w:tc>
        <w:tc>
          <w:tcPr>
            <w:tcW w:w="828" w:type="dxa"/>
            <w:shd w:val="clear" w:color="auto" w:fill="auto"/>
            <w:noWrap/>
          </w:tcPr>
          <w:p w14:paraId="17304FB6" w14:textId="77777777" w:rsidR="006B75B7" w:rsidRPr="00EF5447" w:rsidRDefault="006B75B7" w:rsidP="006B75B7">
            <w:pPr>
              <w:pStyle w:val="TAC"/>
              <w:rPr>
                <w:rFonts w:eastAsia="MS Mincho"/>
              </w:rPr>
            </w:pPr>
            <w:r w:rsidRPr="00EF5447">
              <w:rPr>
                <w:rFonts w:eastAsia="Malgun Gothic" w:cs="Arial"/>
                <w:lang w:eastAsia="ko-KR"/>
              </w:rPr>
              <w:t>1715</w:t>
            </w:r>
          </w:p>
        </w:tc>
        <w:tc>
          <w:tcPr>
            <w:tcW w:w="746" w:type="dxa"/>
            <w:shd w:val="clear" w:color="auto" w:fill="auto"/>
            <w:noWrap/>
          </w:tcPr>
          <w:p w14:paraId="336EBB48" w14:textId="77777777" w:rsidR="006B75B7" w:rsidRPr="00EF5447" w:rsidRDefault="006B75B7" w:rsidP="006B75B7">
            <w:pPr>
              <w:pStyle w:val="TAC"/>
              <w:rPr>
                <w:rFonts w:eastAsia="MS Mincho"/>
              </w:rPr>
            </w:pPr>
            <w:r w:rsidRPr="00EF5447">
              <w:rPr>
                <w:rFonts w:eastAsia="Malgun Gothic" w:cs="Arial"/>
                <w:lang w:eastAsia="ko-KR"/>
              </w:rPr>
              <w:t>5</w:t>
            </w:r>
          </w:p>
        </w:tc>
        <w:tc>
          <w:tcPr>
            <w:tcW w:w="1582" w:type="dxa"/>
            <w:shd w:val="clear" w:color="auto" w:fill="auto"/>
            <w:noWrap/>
          </w:tcPr>
          <w:p w14:paraId="3A137B8B" w14:textId="77777777" w:rsidR="006B75B7" w:rsidRPr="00EF5447" w:rsidRDefault="006B75B7" w:rsidP="006B75B7">
            <w:pPr>
              <w:pStyle w:val="TAC"/>
              <w:rPr>
                <w:rFonts w:eastAsia="MS Mincho"/>
              </w:rPr>
            </w:pPr>
            <w:r w:rsidRPr="00EF5447">
              <w:rPr>
                <w:rFonts w:eastAsia="Malgun Gothic" w:cs="Arial"/>
                <w:lang w:eastAsia="ko-KR"/>
              </w:rPr>
              <w:t>25</w:t>
            </w:r>
          </w:p>
        </w:tc>
        <w:tc>
          <w:tcPr>
            <w:tcW w:w="1323" w:type="dxa"/>
            <w:shd w:val="clear" w:color="auto" w:fill="auto"/>
            <w:noWrap/>
          </w:tcPr>
          <w:p w14:paraId="18775ACA" w14:textId="77777777" w:rsidR="006B75B7" w:rsidRPr="00EF5447" w:rsidRDefault="006B75B7" w:rsidP="006B75B7">
            <w:pPr>
              <w:pStyle w:val="TAC"/>
              <w:rPr>
                <w:rFonts w:eastAsia="MS Mincho"/>
              </w:rPr>
            </w:pPr>
            <w:r w:rsidRPr="00EF5447">
              <w:rPr>
                <w:rFonts w:eastAsia="Malgun Gothic" w:cs="Arial"/>
                <w:lang w:eastAsia="ko-KR"/>
              </w:rPr>
              <w:t>1810</w:t>
            </w:r>
          </w:p>
        </w:tc>
        <w:tc>
          <w:tcPr>
            <w:tcW w:w="696" w:type="dxa"/>
            <w:shd w:val="clear" w:color="auto" w:fill="auto"/>
          </w:tcPr>
          <w:p w14:paraId="35E2C250"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745431D" w14:textId="77777777" w:rsidR="006B75B7" w:rsidRPr="00EF5447" w:rsidRDefault="006B75B7" w:rsidP="006B75B7">
            <w:pPr>
              <w:pStyle w:val="TAC"/>
            </w:pPr>
            <w:r w:rsidRPr="00EF5447">
              <w:rPr>
                <w:lang w:eastAsia="ko-KR"/>
              </w:rPr>
              <w:t>N/A</w:t>
            </w:r>
          </w:p>
        </w:tc>
      </w:tr>
      <w:tr w:rsidR="006B75B7" w:rsidRPr="00EF5447" w14:paraId="711CC573" w14:textId="77777777" w:rsidTr="0071229C">
        <w:trPr>
          <w:trHeight w:val="54"/>
          <w:jc w:val="center"/>
        </w:trPr>
        <w:tc>
          <w:tcPr>
            <w:tcW w:w="2640" w:type="dxa"/>
            <w:tcBorders>
              <w:top w:val="nil"/>
              <w:bottom w:val="nil"/>
            </w:tcBorders>
            <w:shd w:val="clear" w:color="auto" w:fill="auto"/>
          </w:tcPr>
          <w:p w14:paraId="24B8815D" w14:textId="77777777" w:rsidR="006B75B7" w:rsidRPr="00EF5447" w:rsidRDefault="006B75B7" w:rsidP="006B75B7">
            <w:pPr>
              <w:pStyle w:val="TAC"/>
              <w:rPr>
                <w:rFonts w:eastAsia="MS Mincho"/>
              </w:rPr>
            </w:pPr>
          </w:p>
        </w:tc>
        <w:tc>
          <w:tcPr>
            <w:tcW w:w="867" w:type="dxa"/>
            <w:shd w:val="clear" w:color="auto" w:fill="auto"/>
          </w:tcPr>
          <w:p w14:paraId="5547A2CD" w14:textId="77777777" w:rsidR="006B75B7" w:rsidRPr="00EF5447" w:rsidRDefault="006B75B7" w:rsidP="006B75B7">
            <w:pPr>
              <w:pStyle w:val="TAC"/>
              <w:rPr>
                <w:rFonts w:eastAsia="MS Mincho"/>
              </w:rPr>
            </w:pPr>
            <w:r w:rsidRPr="00EF5447">
              <w:rPr>
                <w:rFonts w:cs="Arial"/>
                <w:lang w:eastAsia="zh-TW"/>
              </w:rPr>
              <w:t>7</w:t>
            </w:r>
          </w:p>
        </w:tc>
        <w:tc>
          <w:tcPr>
            <w:tcW w:w="828" w:type="dxa"/>
            <w:shd w:val="clear" w:color="auto" w:fill="auto"/>
            <w:noWrap/>
          </w:tcPr>
          <w:p w14:paraId="383D8065" w14:textId="77777777" w:rsidR="006B75B7" w:rsidRPr="00EF5447" w:rsidRDefault="006B75B7" w:rsidP="006B75B7">
            <w:pPr>
              <w:pStyle w:val="TAC"/>
              <w:rPr>
                <w:rFonts w:eastAsia="MS Mincho"/>
              </w:rPr>
            </w:pPr>
            <w:r w:rsidRPr="00EF5447">
              <w:rPr>
                <w:rFonts w:eastAsia="Malgun Gothic" w:cs="Arial"/>
                <w:lang w:eastAsia="ko-KR"/>
              </w:rPr>
              <w:t>2550</w:t>
            </w:r>
          </w:p>
        </w:tc>
        <w:tc>
          <w:tcPr>
            <w:tcW w:w="746" w:type="dxa"/>
            <w:shd w:val="clear" w:color="auto" w:fill="auto"/>
            <w:noWrap/>
          </w:tcPr>
          <w:p w14:paraId="2A736814" w14:textId="77777777" w:rsidR="006B75B7" w:rsidRPr="00EF5447" w:rsidRDefault="006B75B7" w:rsidP="006B75B7">
            <w:pPr>
              <w:pStyle w:val="TAC"/>
              <w:rPr>
                <w:rFonts w:eastAsia="MS Mincho"/>
              </w:rPr>
            </w:pPr>
            <w:r w:rsidRPr="00EF5447">
              <w:rPr>
                <w:rFonts w:eastAsia="Malgun Gothic" w:cs="Arial"/>
                <w:lang w:eastAsia="ko-KR"/>
              </w:rPr>
              <w:t>5</w:t>
            </w:r>
          </w:p>
        </w:tc>
        <w:tc>
          <w:tcPr>
            <w:tcW w:w="1582" w:type="dxa"/>
            <w:shd w:val="clear" w:color="auto" w:fill="auto"/>
            <w:noWrap/>
          </w:tcPr>
          <w:p w14:paraId="286C8263" w14:textId="77777777" w:rsidR="006B75B7" w:rsidRPr="00EF5447" w:rsidRDefault="006B75B7" w:rsidP="006B75B7">
            <w:pPr>
              <w:pStyle w:val="TAC"/>
              <w:rPr>
                <w:rFonts w:eastAsia="MS Mincho"/>
              </w:rPr>
            </w:pPr>
            <w:r w:rsidRPr="00EF5447">
              <w:rPr>
                <w:rFonts w:eastAsia="Malgun Gothic" w:cs="Arial"/>
                <w:lang w:eastAsia="ko-KR"/>
              </w:rPr>
              <w:t>25</w:t>
            </w:r>
          </w:p>
        </w:tc>
        <w:tc>
          <w:tcPr>
            <w:tcW w:w="1323" w:type="dxa"/>
            <w:shd w:val="clear" w:color="auto" w:fill="auto"/>
            <w:noWrap/>
          </w:tcPr>
          <w:p w14:paraId="65D2CF81" w14:textId="77777777" w:rsidR="006B75B7" w:rsidRPr="00EF5447" w:rsidRDefault="006B75B7" w:rsidP="006B75B7">
            <w:pPr>
              <w:pStyle w:val="TAC"/>
              <w:rPr>
                <w:rFonts w:eastAsia="MS Mincho"/>
              </w:rPr>
            </w:pPr>
            <w:r w:rsidRPr="00EF5447">
              <w:rPr>
                <w:rFonts w:eastAsia="Malgun Gothic" w:cs="Arial"/>
                <w:lang w:eastAsia="ko-KR"/>
              </w:rPr>
              <w:t>2670</w:t>
            </w:r>
          </w:p>
        </w:tc>
        <w:tc>
          <w:tcPr>
            <w:tcW w:w="696" w:type="dxa"/>
            <w:shd w:val="clear" w:color="auto" w:fill="auto"/>
          </w:tcPr>
          <w:p w14:paraId="636F62E6" w14:textId="77777777" w:rsidR="006B75B7" w:rsidRPr="00EF5447" w:rsidRDefault="006B75B7" w:rsidP="006B75B7">
            <w:pPr>
              <w:pStyle w:val="TAC"/>
              <w:rPr>
                <w:rFonts w:eastAsia="Malgun Gothic"/>
                <w:lang w:eastAsia="ko-KR"/>
              </w:rPr>
            </w:pPr>
            <w:r w:rsidRPr="00EF5447">
              <w:rPr>
                <w:rFonts w:cs="Arial"/>
                <w:lang w:eastAsia="zh-TW"/>
              </w:rPr>
              <w:t>5.2</w:t>
            </w:r>
          </w:p>
        </w:tc>
        <w:tc>
          <w:tcPr>
            <w:tcW w:w="1248" w:type="dxa"/>
            <w:shd w:val="clear" w:color="auto" w:fill="auto"/>
          </w:tcPr>
          <w:p w14:paraId="433205FE" w14:textId="77777777" w:rsidR="006B75B7" w:rsidRPr="00EF5447" w:rsidRDefault="006B75B7" w:rsidP="006B75B7">
            <w:pPr>
              <w:pStyle w:val="TAC"/>
              <w:rPr>
                <w:lang w:eastAsia="zh-TW"/>
              </w:rPr>
            </w:pPr>
            <w:r w:rsidRPr="00EF5447">
              <w:rPr>
                <w:lang w:eastAsia="ko-KR"/>
              </w:rPr>
              <w:t>IMD</w:t>
            </w:r>
            <w:r w:rsidRPr="00EF5447">
              <w:rPr>
                <w:lang w:eastAsia="zh-TW"/>
              </w:rPr>
              <w:t>5</w:t>
            </w:r>
          </w:p>
        </w:tc>
      </w:tr>
      <w:tr w:rsidR="006B75B7" w:rsidRPr="00EF5447" w14:paraId="65352680" w14:textId="77777777" w:rsidTr="0071229C">
        <w:trPr>
          <w:trHeight w:val="54"/>
          <w:jc w:val="center"/>
        </w:trPr>
        <w:tc>
          <w:tcPr>
            <w:tcW w:w="2640" w:type="dxa"/>
            <w:tcBorders>
              <w:top w:val="nil"/>
              <w:bottom w:val="nil"/>
            </w:tcBorders>
            <w:shd w:val="clear" w:color="auto" w:fill="auto"/>
          </w:tcPr>
          <w:p w14:paraId="77CFC75B" w14:textId="77777777" w:rsidR="006B75B7" w:rsidRPr="00EF5447" w:rsidRDefault="006B75B7" w:rsidP="006B75B7">
            <w:pPr>
              <w:pStyle w:val="TAC"/>
              <w:rPr>
                <w:rFonts w:eastAsia="MS Mincho"/>
              </w:rPr>
            </w:pPr>
          </w:p>
        </w:tc>
        <w:tc>
          <w:tcPr>
            <w:tcW w:w="867" w:type="dxa"/>
            <w:shd w:val="clear" w:color="auto" w:fill="auto"/>
          </w:tcPr>
          <w:p w14:paraId="791FF48D" w14:textId="77777777" w:rsidR="006B75B7" w:rsidRPr="00EF5447" w:rsidRDefault="006B75B7" w:rsidP="006B75B7">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59F5C739" w14:textId="77777777" w:rsidR="006B75B7" w:rsidRPr="00EF5447" w:rsidRDefault="006B75B7" w:rsidP="006B75B7">
            <w:pPr>
              <w:pStyle w:val="TAC"/>
              <w:rPr>
                <w:rFonts w:eastAsia="MS Mincho"/>
              </w:rPr>
            </w:pPr>
            <w:r w:rsidRPr="00EF5447">
              <w:rPr>
                <w:rFonts w:eastAsia="Malgun Gothic" w:cs="Arial"/>
                <w:lang w:eastAsia="ko-KR"/>
              </w:rPr>
              <w:t>4190</w:t>
            </w:r>
          </w:p>
        </w:tc>
        <w:tc>
          <w:tcPr>
            <w:tcW w:w="746" w:type="dxa"/>
            <w:shd w:val="clear" w:color="auto" w:fill="auto"/>
            <w:noWrap/>
          </w:tcPr>
          <w:p w14:paraId="44E8B53E" w14:textId="77777777" w:rsidR="006B75B7" w:rsidRPr="00EF5447" w:rsidRDefault="006B75B7" w:rsidP="006B75B7">
            <w:pPr>
              <w:pStyle w:val="TAC"/>
              <w:rPr>
                <w:rFonts w:eastAsia="MS Mincho"/>
              </w:rPr>
            </w:pPr>
            <w:r w:rsidRPr="00EF5447">
              <w:rPr>
                <w:rFonts w:eastAsia="Malgun Gothic" w:cs="Arial"/>
                <w:lang w:eastAsia="ko-KR"/>
              </w:rPr>
              <w:t>10</w:t>
            </w:r>
          </w:p>
        </w:tc>
        <w:tc>
          <w:tcPr>
            <w:tcW w:w="1582" w:type="dxa"/>
            <w:shd w:val="clear" w:color="auto" w:fill="auto"/>
            <w:noWrap/>
          </w:tcPr>
          <w:p w14:paraId="2E7DD5B4" w14:textId="77777777" w:rsidR="006B75B7" w:rsidRPr="00EF5447" w:rsidRDefault="006B75B7" w:rsidP="006B75B7">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2C7C2D7D" w14:textId="77777777" w:rsidR="006B75B7" w:rsidRPr="00EF5447" w:rsidRDefault="006B75B7" w:rsidP="006B75B7">
            <w:pPr>
              <w:pStyle w:val="TAC"/>
              <w:rPr>
                <w:rFonts w:eastAsia="MS Mincho"/>
              </w:rPr>
            </w:pPr>
            <w:r w:rsidRPr="00EF5447">
              <w:rPr>
                <w:rFonts w:eastAsia="Malgun Gothic" w:cs="Arial"/>
                <w:lang w:eastAsia="ko-KR"/>
              </w:rPr>
              <w:t>4190</w:t>
            </w:r>
          </w:p>
        </w:tc>
        <w:tc>
          <w:tcPr>
            <w:tcW w:w="696" w:type="dxa"/>
            <w:shd w:val="clear" w:color="auto" w:fill="auto"/>
          </w:tcPr>
          <w:p w14:paraId="32E9D8BF" w14:textId="77777777" w:rsidR="006B75B7" w:rsidRPr="00EF5447" w:rsidRDefault="006B75B7" w:rsidP="006B75B7">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02CE40A" w14:textId="77777777" w:rsidR="006B75B7" w:rsidRPr="00EF5447" w:rsidRDefault="006B75B7" w:rsidP="006B75B7">
            <w:pPr>
              <w:pStyle w:val="TAC"/>
            </w:pPr>
            <w:r w:rsidRPr="00EF5447">
              <w:rPr>
                <w:lang w:eastAsia="ko-KR"/>
              </w:rPr>
              <w:t>N/A</w:t>
            </w:r>
          </w:p>
        </w:tc>
      </w:tr>
      <w:tr w:rsidR="006B75B7" w:rsidRPr="00EF5447" w14:paraId="7B8ACBB4" w14:textId="77777777" w:rsidTr="0071229C">
        <w:trPr>
          <w:trHeight w:val="54"/>
          <w:jc w:val="center"/>
        </w:trPr>
        <w:tc>
          <w:tcPr>
            <w:tcW w:w="2640" w:type="dxa"/>
            <w:tcBorders>
              <w:top w:val="nil"/>
              <w:bottom w:val="nil"/>
            </w:tcBorders>
            <w:shd w:val="clear" w:color="auto" w:fill="auto"/>
          </w:tcPr>
          <w:p w14:paraId="4312F8A8" w14:textId="77777777" w:rsidR="006B75B7" w:rsidRPr="00EF5447" w:rsidRDefault="006B75B7" w:rsidP="006B75B7">
            <w:pPr>
              <w:pStyle w:val="TAC"/>
              <w:rPr>
                <w:rFonts w:eastAsia="Malgun Gothic"/>
                <w:szCs w:val="18"/>
                <w:lang w:eastAsia="ko-KR"/>
              </w:rPr>
            </w:pPr>
          </w:p>
        </w:tc>
        <w:tc>
          <w:tcPr>
            <w:tcW w:w="867" w:type="dxa"/>
            <w:shd w:val="clear" w:color="auto" w:fill="auto"/>
          </w:tcPr>
          <w:p w14:paraId="49DA1E0C" w14:textId="77777777" w:rsidR="006B75B7" w:rsidRPr="00EF5447" w:rsidRDefault="006B75B7" w:rsidP="006B75B7">
            <w:pPr>
              <w:pStyle w:val="TAC"/>
              <w:rPr>
                <w:rFonts w:eastAsia="MS Mincho"/>
              </w:rPr>
            </w:pPr>
            <w:r w:rsidRPr="00EF5447">
              <w:rPr>
                <w:rFonts w:cs="Arial"/>
                <w:lang w:eastAsia="zh-TW"/>
              </w:rPr>
              <w:t>3</w:t>
            </w:r>
          </w:p>
        </w:tc>
        <w:tc>
          <w:tcPr>
            <w:tcW w:w="828" w:type="dxa"/>
            <w:shd w:val="clear" w:color="auto" w:fill="auto"/>
            <w:noWrap/>
          </w:tcPr>
          <w:p w14:paraId="4FBF841B" w14:textId="77777777" w:rsidR="006B75B7" w:rsidRPr="00EF5447" w:rsidRDefault="006B75B7" w:rsidP="006B75B7">
            <w:pPr>
              <w:pStyle w:val="TAC"/>
              <w:rPr>
                <w:rFonts w:eastAsia="MS Mincho"/>
              </w:rPr>
            </w:pPr>
            <w:r w:rsidRPr="00EF5447">
              <w:rPr>
                <w:rFonts w:eastAsia="Malgun Gothic" w:cs="Arial"/>
                <w:lang w:eastAsia="ko-KR"/>
              </w:rPr>
              <w:t>1720</w:t>
            </w:r>
          </w:p>
        </w:tc>
        <w:tc>
          <w:tcPr>
            <w:tcW w:w="746" w:type="dxa"/>
            <w:shd w:val="clear" w:color="auto" w:fill="auto"/>
            <w:noWrap/>
          </w:tcPr>
          <w:p w14:paraId="013BE02C" w14:textId="77777777" w:rsidR="006B75B7" w:rsidRPr="00EF5447" w:rsidRDefault="006B75B7" w:rsidP="006B75B7">
            <w:pPr>
              <w:pStyle w:val="TAC"/>
              <w:rPr>
                <w:rFonts w:eastAsia="MS Mincho"/>
              </w:rPr>
            </w:pPr>
            <w:r w:rsidRPr="00EF5447">
              <w:rPr>
                <w:rFonts w:cs="Arial"/>
                <w:lang w:eastAsia="zh-TW"/>
              </w:rPr>
              <w:t>5</w:t>
            </w:r>
          </w:p>
        </w:tc>
        <w:tc>
          <w:tcPr>
            <w:tcW w:w="1582" w:type="dxa"/>
            <w:shd w:val="clear" w:color="auto" w:fill="auto"/>
            <w:noWrap/>
          </w:tcPr>
          <w:p w14:paraId="71139BB9" w14:textId="77777777" w:rsidR="006B75B7" w:rsidRPr="00EF5447" w:rsidRDefault="006B75B7" w:rsidP="006B75B7">
            <w:pPr>
              <w:pStyle w:val="TAC"/>
              <w:rPr>
                <w:rFonts w:eastAsia="MS Mincho"/>
              </w:rPr>
            </w:pPr>
            <w:r w:rsidRPr="00EF5447">
              <w:rPr>
                <w:rFonts w:cs="Arial"/>
                <w:lang w:eastAsia="zh-TW"/>
              </w:rPr>
              <w:t>25</w:t>
            </w:r>
          </w:p>
        </w:tc>
        <w:tc>
          <w:tcPr>
            <w:tcW w:w="1323" w:type="dxa"/>
            <w:shd w:val="clear" w:color="auto" w:fill="auto"/>
            <w:noWrap/>
          </w:tcPr>
          <w:p w14:paraId="1849FAB4" w14:textId="77777777" w:rsidR="006B75B7" w:rsidRPr="00EF5447" w:rsidRDefault="006B75B7" w:rsidP="006B75B7">
            <w:pPr>
              <w:pStyle w:val="TAC"/>
              <w:rPr>
                <w:rFonts w:eastAsia="MS Mincho"/>
              </w:rPr>
            </w:pPr>
            <w:r w:rsidRPr="00EF5447">
              <w:rPr>
                <w:rFonts w:eastAsia="Malgun Gothic" w:cs="Arial"/>
                <w:lang w:eastAsia="ko-KR"/>
              </w:rPr>
              <w:t>1815</w:t>
            </w:r>
          </w:p>
        </w:tc>
        <w:tc>
          <w:tcPr>
            <w:tcW w:w="696" w:type="dxa"/>
            <w:shd w:val="clear" w:color="auto" w:fill="auto"/>
          </w:tcPr>
          <w:p w14:paraId="69237905"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0E6A669" w14:textId="77777777" w:rsidR="006B75B7" w:rsidRPr="00EF5447" w:rsidRDefault="006B75B7" w:rsidP="006B75B7">
            <w:pPr>
              <w:pStyle w:val="TAC"/>
            </w:pPr>
            <w:r w:rsidRPr="00EF5447">
              <w:rPr>
                <w:lang w:eastAsia="ko-KR"/>
              </w:rPr>
              <w:t>N/A</w:t>
            </w:r>
          </w:p>
        </w:tc>
      </w:tr>
      <w:tr w:rsidR="006B75B7" w:rsidRPr="00EF5447" w14:paraId="1111D68A" w14:textId="77777777" w:rsidTr="0071229C">
        <w:trPr>
          <w:trHeight w:val="54"/>
          <w:jc w:val="center"/>
        </w:trPr>
        <w:tc>
          <w:tcPr>
            <w:tcW w:w="2640" w:type="dxa"/>
            <w:tcBorders>
              <w:top w:val="nil"/>
              <w:bottom w:val="nil"/>
            </w:tcBorders>
            <w:shd w:val="clear" w:color="auto" w:fill="auto"/>
          </w:tcPr>
          <w:p w14:paraId="16B5B620" w14:textId="77777777" w:rsidR="006B75B7" w:rsidRPr="00EF5447" w:rsidRDefault="006B75B7" w:rsidP="006B75B7">
            <w:pPr>
              <w:pStyle w:val="TAC"/>
              <w:rPr>
                <w:rFonts w:eastAsia="MS Mincho"/>
              </w:rPr>
            </w:pPr>
          </w:p>
        </w:tc>
        <w:tc>
          <w:tcPr>
            <w:tcW w:w="867" w:type="dxa"/>
            <w:shd w:val="clear" w:color="auto" w:fill="auto"/>
          </w:tcPr>
          <w:p w14:paraId="5418954F" w14:textId="77777777" w:rsidR="006B75B7" w:rsidRPr="00EF5447" w:rsidRDefault="006B75B7" w:rsidP="006B75B7">
            <w:pPr>
              <w:pStyle w:val="TAC"/>
              <w:rPr>
                <w:rFonts w:eastAsia="MS Mincho"/>
              </w:rPr>
            </w:pPr>
            <w:r w:rsidRPr="00EF5447">
              <w:rPr>
                <w:rFonts w:cs="Arial"/>
                <w:lang w:eastAsia="zh-TW"/>
              </w:rPr>
              <w:t>7</w:t>
            </w:r>
          </w:p>
        </w:tc>
        <w:tc>
          <w:tcPr>
            <w:tcW w:w="828" w:type="dxa"/>
            <w:shd w:val="clear" w:color="auto" w:fill="auto"/>
            <w:noWrap/>
          </w:tcPr>
          <w:p w14:paraId="4E24CD91" w14:textId="77777777" w:rsidR="006B75B7" w:rsidRPr="00EF5447" w:rsidRDefault="006B75B7" w:rsidP="006B75B7">
            <w:pPr>
              <w:pStyle w:val="TAC"/>
              <w:rPr>
                <w:rFonts w:eastAsia="MS Mincho"/>
              </w:rPr>
            </w:pPr>
            <w:r w:rsidRPr="00EF5447">
              <w:rPr>
                <w:rFonts w:eastAsia="Malgun Gothic" w:cs="Arial"/>
                <w:lang w:eastAsia="ko-KR"/>
              </w:rPr>
              <w:t>2520</w:t>
            </w:r>
          </w:p>
        </w:tc>
        <w:tc>
          <w:tcPr>
            <w:tcW w:w="746" w:type="dxa"/>
            <w:shd w:val="clear" w:color="auto" w:fill="auto"/>
            <w:noWrap/>
          </w:tcPr>
          <w:p w14:paraId="74EF13A8" w14:textId="77777777" w:rsidR="006B75B7" w:rsidRPr="00EF5447" w:rsidRDefault="006B75B7" w:rsidP="006B75B7">
            <w:pPr>
              <w:pStyle w:val="TAC"/>
              <w:rPr>
                <w:rFonts w:eastAsia="MS Mincho"/>
              </w:rPr>
            </w:pPr>
            <w:r w:rsidRPr="00EF5447">
              <w:rPr>
                <w:rFonts w:cs="Arial"/>
                <w:lang w:eastAsia="zh-TW"/>
              </w:rPr>
              <w:t>5</w:t>
            </w:r>
          </w:p>
        </w:tc>
        <w:tc>
          <w:tcPr>
            <w:tcW w:w="1582" w:type="dxa"/>
            <w:shd w:val="clear" w:color="auto" w:fill="auto"/>
            <w:noWrap/>
          </w:tcPr>
          <w:p w14:paraId="12D20806" w14:textId="77777777" w:rsidR="006B75B7" w:rsidRPr="00EF5447" w:rsidRDefault="006B75B7" w:rsidP="006B75B7">
            <w:pPr>
              <w:pStyle w:val="TAC"/>
              <w:rPr>
                <w:rFonts w:eastAsia="MS Mincho"/>
              </w:rPr>
            </w:pPr>
            <w:r w:rsidRPr="00EF5447">
              <w:rPr>
                <w:rFonts w:cs="Arial"/>
                <w:lang w:eastAsia="zh-TW"/>
              </w:rPr>
              <w:t>25</w:t>
            </w:r>
          </w:p>
        </w:tc>
        <w:tc>
          <w:tcPr>
            <w:tcW w:w="1323" w:type="dxa"/>
            <w:shd w:val="clear" w:color="auto" w:fill="auto"/>
            <w:noWrap/>
          </w:tcPr>
          <w:p w14:paraId="1E8A888D" w14:textId="77777777" w:rsidR="006B75B7" w:rsidRPr="00EF5447" w:rsidRDefault="006B75B7" w:rsidP="006B75B7">
            <w:pPr>
              <w:pStyle w:val="TAC"/>
              <w:rPr>
                <w:rFonts w:eastAsia="MS Mincho"/>
              </w:rPr>
            </w:pPr>
            <w:r w:rsidRPr="00EF5447">
              <w:rPr>
                <w:rFonts w:eastAsia="Malgun Gothic" w:cs="Arial"/>
                <w:lang w:eastAsia="ko-KR"/>
              </w:rPr>
              <w:t>2640</w:t>
            </w:r>
          </w:p>
        </w:tc>
        <w:tc>
          <w:tcPr>
            <w:tcW w:w="696" w:type="dxa"/>
            <w:shd w:val="clear" w:color="auto" w:fill="auto"/>
          </w:tcPr>
          <w:p w14:paraId="43A54FCE" w14:textId="77777777" w:rsidR="006B75B7" w:rsidRPr="00EF5447" w:rsidRDefault="006B75B7" w:rsidP="006B75B7">
            <w:pPr>
              <w:pStyle w:val="TAC"/>
              <w:rPr>
                <w:rFonts w:eastAsia="Malgun Gothic"/>
                <w:lang w:eastAsia="ko-KR"/>
              </w:rPr>
            </w:pPr>
            <w:r w:rsidRPr="00EF5447">
              <w:rPr>
                <w:rFonts w:cs="Arial"/>
                <w:lang w:eastAsia="zh-TW"/>
              </w:rPr>
              <w:t>3.4</w:t>
            </w:r>
          </w:p>
        </w:tc>
        <w:tc>
          <w:tcPr>
            <w:tcW w:w="1248" w:type="dxa"/>
            <w:shd w:val="clear" w:color="auto" w:fill="auto"/>
          </w:tcPr>
          <w:p w14:paraId="37F36FB9" w14:textId="77777777" w:rsidR="006B75B7" w:rsidRPr="00EF5447" w:rsidRDefault="006B75B7" w:rsidP="006B75B7">
            <w:pPr>
              <w:pStyle w:val="TAC"/>
              <w:rPr>
                <w:lang w:eastAsia="zh-TW"/>
              </w:rPr>
            </w:pPr>
            <w:r w:rsidRPr="00EF5447">
              <w:rPr>
                <w:lang w:eastAsia="ko-KR"/>
              </w:rPr>
              <w:t>IMD</w:t>
            </w:r>
            <w:r w:rsidRPr="00EF5447">
              <w:rPr>
                <w:lang w:eastAsia="zh-TW"/>
              </w:rPr>
              <w:t>5</w:t>
            </w:r>
          </w:p>
        </w:tc>
      </w:tr>
      <w:tr w:rsidR="006B75B7" w:rsidRPr="00EF5447" w14:paraId="3368D24E" w14:textId="77777777" w:rsidTr="0071229C">
        <w:trPr>
          <w:trHeight w:val="54"/>
          <w:jc w:val="center"/>
        </w:trPr>
        <w:tc>
          <w:tcPr>
            <w:tcW w:w="2640" w:type="dxa"/>
            <w:tcBorders>
              <w:top w:val="nil"/>
              <w:bottom w:val="single" w:sz="4" w:space="0" w:color="auto"/>
            </w:tcBorders>
            <w:shd w:val="clear" w:color="auto" w:fill="auto"/>
          </w:tcPr>
          <w:p w14:paraId="746026CC" w14:textId="77777777" w:rsidR="006B75B7" w:rsidRPr="00EF5447" w:rsidRDefault="006B75B7" w:rsidP="006B75B7">
            <w:pPr>
              <w:pStyle w:val="TAC"/>
              <w:rPr>
                <w:rFonts w:eastAsia="MS Mincho"/>
              </w:rPr>
            </w:pPr>
          </w:p>
        </w:tc>
        <w:tc>
          <w:tcPr>
            <w:tcW w:w="867" w:type="dxa"/>
            <w:shd w:val="clear" w:color="auto" w:fill="auto"/>
          </w:tcPr>
          <w:p w14:paraId="27BD68EE" w14:textId="77777777" w:rsidR="006B75B7" w:rsidRPr="00EF5447" w:rsidRDefault="006B75B7" w:rsidP="006B75B7">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286F4003" w14:textId="77777777" w:rsidR="006B75B7" w:rsidRPr="00EF5447" w:rsidRDefault="006B75B7" w:rsidP="006B75B7">
            <w:pPr>
              <w:pStyle w:val="TAC"/>
              <w:rPr>
                <w:rFonts w:eastAsia="MS Mincho"/>
              </w:rPr>
            </w:pPr>
            <w:r w:rsidRPr="00EF5447">
              <w:rPr>
                <w:rFonts w:eastAsia="Malgun Gothic" w:cs="Arial"/>
                <w:lang w:eastAsia="ko-KR"/>
              </w:rPr>
              <w:t>3900</w:t>
            </w:r>
          </w:p>
        </w:tc>
        <w:tc>
          <w:tcPr>
            <w:tcW w:w="746" w:type="dxa"/>
            <w:shd w:val="clear" w:color="auto" w:fill="auto"/>
            <w:noWrap/>
          </w:tcPr>
          <w:p w14:paraId="4EF78CDA" w14:textId="77777777" w:rsidR="006B75B7" w:rsidRPr="00EF5447" w:rsidRDefault="006B75B7" w:rsidP="006B75B7">
            <w:pPr>
              <w:pStyle w:val="TAC"/>
              <w:rPr>
                <w:rFonts w:eastAsia="MS Mincho"/>
              </w:rPr>
            </w:pPr>
            <w:r w:rsidRPr="00EF5447">
              <w:rPr>
                <w:rFonts w:cs="Arial"/>
                <w:lang w:eastAsia="zh-TW"/>
              </w:rPr>
              <w:t>10</w:t>
            </w:r>
          </w:p>
        </w:tc>
        <w:tc>
          <w:tcPr>
            <w:tcW w:w="1582" w:type="dxa"/>
            <w:shd w:val="clear" w:color="auto" w:fill="auto"/>
            <w:noWrap/>
          </w:tcPr>
          <w:p w14:paraId="09E37844" w14:textId="77777777" w:rsidR="006B75B7" w:rsidRPr="00EF5447" w:rsidRDefault="006B75B7" w:rsidP="006B75B7">
            <w:pPr>
              <w:pStyle w:val="TAC"/>
              <w:rPr>
                <w:rFonts w:eastAsia="MS Mincho"/>
              </w:rPr>
            </w:pPr>
            <w:r w:rsidRPr="00EF5447">
              <w:rPr>
                <w:rFonts w:cs="Arial"/>
                <w:lang w:eastAsia="zh-TW"/>
              </w:rPr>
              <w:t>50</w:t>
            </w:r>
          </w:p>
        </w:tc>
        <w:tc>
          <w:tcPr>
            <w:tcW w:w="1323" w:type="dxa"/>
            <w:shd w:val="clear" w:color="auto" w:fill="auto"/>
            <w:noWrap/>
          </w:tcPr>
          <w:p w14:paraId="76897FD9" w14:textId="77777777" w:rsidR="006B75B7" w:rsidRPr="00EF5447" w:rsidRDefault="006B75B7" w:rsidP="006B75B7">
            <w:pPr>
              <w:pStyle w:val="TAC"/>
              <w:rPr>
                <w:rFonts w:eastAsia="MS Mincho"/>
              </w:rPr>
            </w:pPr>
            <w:r w:rsidRPr="00EF5447">
              <w:rPr>
                <w:rFonts w:eastAsia="Malgun Gothic" w:cs="Arial"/>
                <w:lang w:eastAsia="ko-KR"/>
              </w:rPr>
              <w:t>3900</w:t>
            </w:r>
          </w:p>
        </w:tc>
        <w:tc>
          <w:tcPr>
            <w:tcW w:w="696" w:type="dxa"/>
            <w:shd w:val="clear" w:color="auto" w:fill="auto"/>
          </w:tcPr>
          <w:p w14:paraId="13FA9C0D" w14:textId="77777777" w:rsidR="006B75B7" w:rsidRPr="00EF5447" w:rsidRDefault="006B75B7" w:rsidP="006B75B7">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04147B6" w14:textId="77777777" w:rsidR="006B75B7" w:rsidRPr="00EF5447" w:rsidRDefault="006B75B7" w:rsidP="006B75B7">
            <w:pPr>
              <w:pStyle w:val="TAC"/>
            </w:pPr>
            <w:r w:rsidRPr="00EF5447">
              <w:rPr>
                <w:lang w:eastAsia="ko-KR"/>
              </w:rPr>
              <w:t>N/A</w:t>
            </w:r>
          </w:p>
        </w:tc>
      </w:tr>
      <w:tr w:rsidR="006B75B7" w:rsidRPr="00EF5447" w14:paraId="75B836E6" w14:textId="77777777" w:rsidTr="0071229C">
        <w:trPr>
          <w:trHeight w:val="54"/>
          <w:jc w:val="center"/>
        </w:trPr>
        <w:tc>
          <w:tcPr>
            <w:tcW w:w="2640" w:type="dxa"/>
            <w:tcBorders>
              <w:bottom w:val="nil"/>
            </w:tcBorders>
            <w:shd w:val="clear" w:color="auto" w:fill="auto"/>
          </w:tcPr>
          <w:p w14:paraId="5758D539" w14:textId="77777777" w:rsidR="006B75B7" w:rsidRPr="00EF5447" w:rsidRDefault="006B75B7" w:rsidP="006B75B7">
            <w:pPr>
              <w:pStyle w:val="TAC"/>
            </w:pPr>
            <w:r w:rsidRPr="00EF5447">
              <w:t>DC_3A-7A_n78A</w:t>
            </w:r>
          </w:p>
          <w:p w14:paraId="05F8D236" w14:textId="77777777" w:rsidR="006B75B7" w:rsidRPr="00EF5447" w:rsidRDefault="006B75B7" w:rsidP="006B75B7">
            <w:pPr>
              <w:pStyle w:val="TAC"/>
            </w:pPr>
            <w:r w:rsidRPr="00EF5447">
              <w:t>DC_3C-7A_n78A DC_3C-7C_n78A</w:t>
            </w:r>
          </w:p>
          <w:p w14:paraId="35A527AD" w14:textId="77777777" w:rsidR="006B75B7" w:rsidRPr="00EF5447" w:rsidRDefault="006B75B7" w:rsidP="006B75B7">
            <w:pPr>
              <w:pStyle w:val="TAC"/>
              <w:rPr>
                <w:rFonts w:eastAsia="Yu Mincho" w:cs="Arial"/>
              </w:rPr>
            </w:pPr>
            <w:r w:rsidRPr="00EF5447">
              <w:rPr>
                <w:rFonts w:cs="Arial"/>
              </w:rPr>
              <w:t>DC_3A-3A-7A_n78A</w:t>
            </w:r>
          </w:p>
          <w:p w14:paraId="1BEFEB52" w14:textId="77777777" w:rsidR="006B75B7" w:rsidRPr="00EF5447" w:rsidRDefault="006B75B7" w:rsidP="006B75B7">
            <w:pPr>
              <w:pStyle w:val="TAC"/>
              <w:rPr>
                <w:rFonts w:cs="Arial"/>
              </w:rPr>
            </w:pPr>
            <w:r w:rsidRPr="00EF5447">
              <w:rPr>
                <w:rFonts w:cs="Arial"/>
              </w:rPr>
              <w:t>DC_3A-3A-7A-7A_n78A</w:t>
            </w:r>
          </w:p>
          <w:p w14:paraId="5E23699A" w14:textId="77777777" w:rsidR="006B75B7" w:rsidRPr="00EF5447" w:rsidRDefault="006B75B7" w:rsidP="006B75B7">
            <w:pPr>
              <w:pStyle w:val="TAC"/>
              <w:rPr>
                <w:rFonts w:cs="Arial"/>
              </w:rPr>
            </w:pPr>
            <w:r w:rsidRPr="00EF5447">
              <w:rPr>
                <w:rFonts w:cs="Arial"/>
              </w:rPr>
              <w:t>DC_3A-7A_SUL_n78A-n80A</w:t>
            </w:r>
          </w:p>
          <w:p w14:paraId="0F97175C" w14:textId="77777777" w:rsidR="006B75B7" w:rsidRPr="00EF5447" w:rsidRDefault="006B75B7" w:rsidP="006B75B7">
            <w:pPr>
              <w:pStyle w:val="TAC"/>
              <w:rPr>
                <w:rFonts w:cs="Arial"/>
              </w:rPr>
            </w:pPr>
            <w:r w:rsidRPr="00EF5447">
              <w:rPr>
                <w:rFonts w:cs="Arial"/>
              </w:rPr>
              <w:t>DC_3C-7A_SUL_n78A-n80A</w:t>
            </w:r>
          </w:p>
          <w:p w14:paraId="3267D2CE" w14:textId="77777777" w:rsidR="006B75B7" w:rsidRPr="00EF5447" w:rsidRDefault="006B75B7" w:rsidP="006B75B7">
            <w:pPr>
              <w:pStyle w:val="TAC"/>
            </w:pPr>
            <w:r w:rsidRPr="00EF5447">
              <w:t>DC_3A-7A_n78(2A)</w:t>
            </w:r>
          </w:p>
          <w:p w14:paraId="540EED05" w14:textId="77777777" w:rsidR="006B75B7" w:rsidRPr="00EF5447" w:rsidRDefault="006B75B7" w:rsidP="006B75B7">
            <w:pPr>
              <w:pStyle w:val="TAC"/>
            </w:pPr>
            <w:r w:rsidRPr="00EF5447">
              <w:t>DC_3C-7A_n78(2A)</w:t>
            </w:r>
          </w:p>
          <w:p w14:paraId="5BA7BDE5" w14:textId="77777777" w:rsidR="006B75B7" w:rsidRPr="00EF5447" w:rsidRDefault="006B75B7" w:rsidP="006B75B7">
            <w:pPr>
              <w:pStyle w:val="TAC"/>
            </w:pPr>
            <w:r w:rsidRPr="00EF5447">
              <w:t>DC_3A-7C_n78(2A)</w:t>
            </w:r>
          </w:p>
          <w:p w14:paraId="4D2CD54E" w14:textId="77777777" w:rsidR="006B75B7" w:rsidRPr="00EF5447" w:rsidRDefault="006B75B7" w:rsidP="006B75B7">
            <w:pPr>
              <w:pStyle w:val="TAC"/>
            </w:pPr>
            <w:r w:rsidRPr="00EF5447">
              <w:t>DC_3C-7C_n78(2A)</w:t>
            </w:r>
          </w:p>
          <w:p w14:paraId="4BFFE661" w14:textId="77777777" w:rsidR="006B75B7" w:rsidRDefault="006B75B7" w:rsidP="006B75B7">
            <w:pPr>
              <w:keepNext/>
              <w:keepLines/>
              <w:spacing w:after="0"/>
              <w:jc w:val="center"/>
              <w:rPr>
                <w:rFonts w:ascii="Arial" w:hAnsi="Arial"/>
                <w:sz w:val="18"/>
                <w:lang w:eastAsia="zh-CN"/>
              </w:rPr>
            </w:pPr>
            <w:r w:rsidRPr="00EF5447">
              <w:rPr>
                <w:lang w:eastAsia="zh-CN"/>
              </w:rPr>
              <w:t>DC_3A-7A_n78C</w:t>
            </w:r>
          </w:p>
          <w:p w14:paraId="3335F74C" w14:textId="77777777" w:rsidR="006B75B7" w:rsidRPr="00EF5447" w:rsidRDefault="006B75B7" w:rsidP="006B75B7">
            <w:pPr>
              <w:pStyle w:val="TAC"/>
              <w:rPr>
                <w:lang w:eastAsia="zh-CN"/>
              </w:rPr>
            </w:pPr>
            <w:r w:rsidRPr="00392AA4">
              <w:rPr>
                <w:lang w:eastAsia="zh-CN"/>
              </w:rPr>
              <w:t>DC_3A-7A_n78(A-C)</w:t>
            </w:r>
          </w:p>
          <w:p w14:paraId="385CF334" w14:textId="77777777" w:rsidR="006B75B7" w:rsidRPr="00EF5447" w:rsidRDefault="006B75B7" w:rsidP="006B75B7">
            <w:pPr>
              <w:pStyle w:val="TAC"/>
            </w:pPr>
            <w:r w:rsidRPr="00EF5447">
              <w:rPr>
                <w:lang w:eastAsia="zh-CN"/>
              </w:rPr>
              <w:t>DC_3A-7A-7A_n78C</w:t>
            </w:r>
          </w:p>
        </w:tc>
        <w:tc>
          <w:tcPr>
            <w:tcW w:w="867" w:type="dxa"/>
            <w:shd w:val="clear" w:color="auto" w:fill="auto"/>
          </w:tcPr>
          <w:p w14:paraId="60EAEE80" w14:textId="77777777" w:rsidR="006B75B7" w:rsidRPr="00EF5447" w:rsidRDefault="006B75B7" w:rsidP="006B75B7">
            <w:pPr>
              <w:pStyle w:val="TAC"/>
              <w:rPr>
                <w:rFonts w:eastAsia="Malgun Gothic"/>
                <w:szCs w:val="18"/>
                <w:lang w:eastAsia="ko-KR"/>
              </w:rPr>
            </w:pPr>
            <w:r w:rsidRPr="00EF5447">
              <w:rPr>
                <w:lang w:eastAsia="zh-CN"/>
              </w:rPr>
              <w:t>3</w:t>
            </w:r>
          </w:p>
        </w:tc>
        <w:tc>
          <w:tcPr>
            <w:tcW w:w="828" w:type="dxa"/>
            <w:shd w:val="clear" w:color="auto" w:fill="auto"/>
            <w:noWrap/>
          </w:tcPr>
          <w:p w14:paraId="2FCC91D2" w14:textId="77777777" w:rsidR="006B75B7" w:rsidRPr="00EF5447" w:rsidRDefault="006B75B7" w:rsidP="006B75B7">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5602FFA7"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4C1685C1"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17162005" w14:textId="77777777" w:rsidR="006B75B7" w:rsidRPr="00EF5447" w:rsidRDefault="006B75B7" w:rsidP="006B75B7">
            <w:pPr>
              <w:pStyle w:val="TAC"/>
              <w:rPr>
                <w:rFonts w:eastAsia="Malgun Gothic"/>
                <w:szCs w:val="18"/>
                <w:lang w:eastAsia="ko-KR"/>
              </w:rPr>
            </w:pPr>
            <w:r w:rsidRPr="00EF5447">
              <w:rPr>
                <w:kern w:val="2"/>
                <w:szCs w:val="24"/>
                <w:lang w:eastAsia="zh-CN"/>
              </w:rPr>
              <w:t>1820</w:t>
            </w:r>
          </w:p>
        </w:tc>
        <w:tc>
          <w:tcPr>
            <w:tcW w:w="696" w:type="dxa"/>
            <w:shd w:val="clear" w:color="auto" w:fill="auto"/>
          </w:tcPr>
          <w:p w14:paraId="46D730AA" w14:textId="77777777" w:rsidR="006B75B7" w:rsidRPr="00EF5447" w:rsidRDefault="006B75B7" w:rsidP="006B75B7">
            <w:pPr>
              <w:pStyle w:val="TAC"/>
              <w:rPr>
                <w:lang w:eastAsia="zh-CN"/>
              </w:rPr>
            </w:pPr>
            <w:r w:rsidRPr="00EF5447">
              <w:rPr>
                <w:kern w:val="2"/>
                <w:szCs w:val="24"/>
                <w:lang w:eastAsia="zh-CN"/>
              </w:rPr>
              <w:t>17.6</w:t>
            </w:r>
          </w:p>
        </w:tc>
        <w:tc>
          <w:tcPr>
            <w:tcW w:w="1248" w:type="dxa"/>
            <w:shd w:val="clear" w:color="auto" w:fill="auto"/>
          </w:tcPr>
          <w:p w14:paraId="4872C339" w14:textId="77777777" w:rsidR="006B75B7" w:rsidRPr="00EF5447" w:rsidRDefault="006B75B7" w:rsidP="006B75B7">
            <w:pPr>
              <w:pStyle w:val="TAC"/>
              <w:rPr>
                <w:kern w:val="2"/>
                <w:szCs w:val="24"/>
                <w:lang w:eastAsia="zh-CN"/>
              </w:rPr>
            </w:pPr>
            <w:r w:rsidRPr="00EF5447">
              <w:rPr>
                <w:kern w:val="2"/>
                <w:szCs w:val="24"/>
                <w:lang w:eastAsia="ja-JP"/>
              </w:rPr>
              <w:t>IMD</w:t>
            </w:r>
            <w:r w:rsidRPr="00EF5447">
              <w:rPr>
                <w:kern w:val="2"/>
                <w:szCs w:val="24"/>
                <w:lang w:eastAsia="zh-CN"/>
              </w:rPr>
              <w:t>3</w:t>
            </w:r>
          </w:p>
        </w:tc>
      </w:tr>
      <w:tr w:rsidR="006B75B7" w:rsidRPr="00EF5447" w14:paraId="4137028F" w14:textId="77777777" w:rsidTr="0071229C">
        <w:trPr>
          <w:trHeight w:val="54"/>
          <w:jc w:val="center"/>
        </w:trPr>
        <w:tc>
          <w:tcPr>
            <w:tcW w:w="2640" w:type="dxa"/>
            <w:tcBorders>
              <w:top w:val="nil"/>
              <w:bottom w:val="nil"/>
            </w:tcBorders>
            <w:shd w:val="clear" w:color="auto" w:fill="auto"/>
          </w:tcPr>
          <w:p w14:paraId="371F038D" w14:textId="77777777" w:rsidR="006B75B7" w:rsidRPr="00EF5447" w:rsidRDefault="006B75B7" w:rsidP="006B75B7">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3BD80493" w14:textId="77777777" w:rsidR="006B75B7" w:rsidRPr="00EF5447" w:rsidRDefault="006B75B7" w:rsidP="006B75B7">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693458C3" w14:textId="77777777" w:rsidR="006B75B7" w:rsidRPr="00EF5447" w:rsidRDefault="006B75B7" w:rsidP="006B75B7">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83E171F" w14:textId="77777777" w:rsidR="006B75B7" w:rsidRPr="00EF5447" w:rsidRDefault="006B75B7" w:rsidP="006B75B7">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2109B16B" w14:textId="77777777" w:rsidR="006B75B7" w:rsidRPr="00EF5447" w:rsidRDefault="006B75B7" w:rsidP="006B75B7">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BE80F58" w14:textId="77777777" w:rsidR="006B75B7" w:rsidRPr="00EF5447" w:rsidRDefault="006B75B7" w:rsidP="006B75B7">
            <w:pPr>
              <w:pStyle w:val="TAC"/>
              <w:rPr>
                <w:rFonts w:eastAsia="Malgun Gothic"/>
                <w:szCs w:val="18"/>
                <w:lang w:eastAsia="ko-KR"/>
              </w:rPr>
            </w:pPr>
            <w:r w:rsidRPr="00EF5447">
              <w:rPr>
                <w:lang w:eastAsia="zh-CN"/>
              </w:rPr>
              <w:t>2685</w:t>
            </w:r>
          </w:p>
        </w:tc>
        <w:tc>
          <w:tcPr>
            <w:tcW w:w="696" w:type="dxa"/>
            <w:shd w:val="clear" w:color="auto" w:fill="auto"/>
          </w:tcPr>
          <w:p w14:paraId="60A162A8"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2A52B002" w14:textId="77777777" w:rsidR="006B75B7" w:rsidRPr="00EF5447" w:rsidRDefault="006B75B7" w:rsidP="006B75B7">
            <w:pPr>
              <w:pStyle w:val="TAC"/>
              <w:rPr>
                <w:lang w:eastAsia="ja-JP"/>
              </w:rPr>
            </w:pPr>
            <w:r w:rsidRPr="00EF5447">
              <w:rPr>
                <w:kern w:val="2"/>
                <w:szCs w:val="24"/>
                <w:lang w:eastAsia="ko-KR"/>
              </w:rPr>
              <w:t>N/A</w:t>
            </w:r>
          </w:p>
        </w:tc>
      </w:tr>
      <w:tr w:rsidR="006B75B7" w:rsidRPr="00EF5447" w14:paraId="7950AEFF" w14:textId="77777777" w:rsidTr="0071229C">
        <w:trPr>
          <w:trHeight w:val="54"/>
          <w:jc w:val="center"/>
        </w:trPr>
        <w:tc>
          <w:tcPr>
            <w:tcW w:w="2640" w:type="dxa"/>
            <w:tcBorders>
              <w:top w:val="nil"/>
              <w:bottom w:val="nil"/>
            </w:tcBorders>
            <w:shd w:val="clear" w:color="auto" w:fill="auto"/>
          </w:tcPr>
          <w:p w14:paraId="766A0CE0" w14:textId="77777777" w:rsidR="006B75B7" w:rsidRPr="00EF5447" w:rsidRDefault="006B75B7" w:rsidP="006B75B7">
            <w:pPr>
              <w:pStyle w:val="TAC"/>
              <w:rPr>
                <w:rFonts w:eastAsia="Malgun Gothic"/>
                <w:szCs w:val="18"/>
                <w:lang w:eastAsia="ko-KR"/>
              </w:rPr>
            </w:pPr>
          </w:p>
        </w:tc>
        <w:tc>
          <w:tcPr>
            <w:tcW w:w="867" w:type="dxa"/>
            <w:shd w:val="clear" w:color="auto" w:fill="auto"/>
          </w:tcPr>
          <w:p w14:paraId="5D7CE0EA" w14:textId="77777777" w:rsidR="006B75B7" w:rsidRPr="00EF5447" w:rsidRDefault="006B75B7" w:rsidP="006B75B7">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1ACD4E72" w14:textId="77777777" w:rsidR="006B75B7" w:rsidRPr="00EF5447" w:rsidRDefault="006B75B7" w:rsidP="006B75B7">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5147324C"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33616101"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39D34392" w14:textId="77777777" w:rsidR="006B75B7" w:rsidRPr="00EF5447" w:rsidRDefault="006B75B7" w:rsidP="006B75B7">
            <w:pPr>
              <w:pStyle w:val="TAC"/>
              <w:rPr>
                <w:rFonts w:eastAsia="Malgun Gothic"/>
                <w:szCs w:val="18"/>
                <w:lang w:eastAsia="ko-KR"/>
              </w:rPr>
            </w:pPr>
            <w:r w:rsidRPr="00EF5447">
              <w:rPr>
                <w:kern w:val="2"/>
                <w:szCs w:val="24"/>
                <w:lang w:eastAsia="zh-CN"/>
              </w:rPr>
              <w:t>3310</w:t>
            </w:r>
          </w:p>
        </w:tc>
        <w:tc>
          <w:tcPr>
            <w:tcW w:w="696" w:type="dxa"/>
            <w:shd w:val="clear" w:color="auto" w:fill="auto"/>
          </w:tcPr>
          <w:p w14:paraId="78D41A91" w14:textId="77777777" w:rsidR="006B75B7" w:rsidRPr="00EF5447" w:rsidRDefault="006B75B7" w:rsidP="006B75B7">
            <w:pPr>
              <w:pStyle w:val="TAC"/>
              <w:rPr>
                <w:lang w:eastAsia="zh-CN"/>
              </w:rPr>
            </w:pPr>
            <w:r w:rsidRPr="00EF5447">
              <w:rPr>
                <w:rFonts w:eastAsia="Malgun Gothic"/>
                <w:kern w:val="2"/>
                <w:szCs w:val="24"/>
                <w:lang w:eastAsia="ko-KR"/>
              </w:rPr>
              <w:t>N/A</w:t>
            </w:r>
          </w:p>
        </w:tc>
        <w:tc>
          <w:tcPr>
            <w:tcW w:w="1248" w:type="dxa"/>
            <w:shd w:val="clear" w:color="auto" w:fill="auto"/>
          </w:tcPr>
          <w:p w14:paraId="7C0C2768" w14:textId="77777777" w:rsidR="006B75B7" w:rsidRPr="00EF5447" w:rsidRDefault="006B75B7" w:rsidP="006B75B7">
            <w:pPr>
              <w:pStyle w:val="TAC"/>
              <w:rPr>
                <w:lang w:eastAsia="ja-JP"/>
              </w:rPr>
            </w:pPr>
            <w:r w:rsidRPr="00EF5447">
              <w:rPr>
                <w:kern w:val="2"/>
                <w:szCs w:val="24"/>
                <w:lang w:eastAsia="ko-KR"/>
              </w:rPr>
              <w:t>N/A</w:t>
            </w:r>
          </w:p>
        </w:tc>
      </w:tr>
      <w:tr w:rsidR="006B75B7" w:rsidRPr="00EF5447" w14:paraId="3AD73E98" w14:textId="77777777" w:rsidTr="0071229C">
        <w:trPr>
          <w:trHeight w:val="54"/>
          <w:jc w:val="center"/>
        </w:trPr>
        <w:tc>
          <w:tcPr>
            <w:tcW w:w="2640" w:type="dxa"/>
            <w:tcBorders>
              <w:top w:val="nil"/>
              <w:bottom w:val="nil"/>
            </w:tcBorders>
            <w:shd w:val="clear" w:color="auto" w:fill="auto"/>
          </w:tcPr>
          <w:p w14:paraId="27567455" w14:textId="77777777" w:rsidR="006B75B7" w:rsidRPr="00EF5447" w:rsidRDefault="006B75B7" w:rsidP="006B75B7">
            <w:pPr>
              <w:pStyle w:val="TAC"/>
              <w:rPr>
                <w:rFonts w:eastAsia="Malgun Gothic"/>
                <w:szCs w:val="18"/>
                <w:lang w:eastAsia="ko-KR"/>
              </w:rPr>
            </w:pPr>
          </w:p>
        </w:tc>
        <w:tc>
          <w:tcPr>
            <w:tcW w:w="867" w:type="dxa"/>
            <w:shd w:val="clear" w:color="auto" w:fill="auto"/>
          </w:tcPr>
          <w:p w14:paraId="3AB9B8EC" w14:textId="77777777" w:rsidR="006B75B7" w:rsidRPr="00EF5447" w:rsidRDefault="006B75B7" w:rsidP="006B75B7">
            <w:pPr>
              <w:pStyle w:val="TAC"/>
              <w:rPr>
                <w:rFonts w:eastAsia="Malgun Gothic"/>
                <w:szCs w:val="18"/>
                <w:lang w:eastAsia="ko-KR"/>
              </w:rPr>
            </w:pPr>
            <w:r w:rsidRPr="00EF5447">
              <w:rPr>
                <w:lang w:eastAsia="zh-CN"/>
              </w:rPr>
              <w:t>3</w:t>
            </w:r>
          </w:p>
        </w:tc>
        <w:tc>
          <w:tcPr>
            <w:tcW w:w="828" w:type="dxa"/>
            <w:shd w:val="clear" w:color="auto" w:fill="auto"/>
            <w:noWrap/>
          </w:tcPr>
          <w:p w14:paraId="01F7F9A0" w14:textId="77777777" w:rsidR="006B75B7" w:rsidRPr="00EF5447" w:rsidRDefault="006B75B7" w:rsidP="006B75B7">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13011F8"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4C2E1C54"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2001AD11" w14:textId="77777777" w:rsidR="006B75B7" w:rsidRPr="00EF5447" w:rsidRDefault="006B75B7" w:rsidP="006B75B7">
            <w:pPr>
              <w:pStyle w:val="TAC"/>
              <w:rPr>
                <w:rFonts w:eastAsia="Malgun Gothic"/>
                <w:szCs w:val="18"/>
                <w:lang w:eastAsia="ko-KR"/>
              </w:rPr>
            </w:pPr>
            <w:r w:rsidRPr="00EF5447">
              <w:rPr>
                <w:kern w:val="2"/>
                <w:szCs w:val="24"/>
                <w:lang w:eastAsia="zh-CN"/>
              </w:rPr>
              <w:t>1820</w:t>
            </w:r>
          </w:p>
        </w:tc>
        <w:tc>
          <w:tcPr>
            <w:tcW w:w="696" w:type="dxa"/>
            <w:shd w:val="clear" w:color="auto" w:fill="auto"/>
          </w:tcPr>
          <w:p w14:paraId="7B5923E3" w14:textId="77777777" w:rsidR="006B75B7" w:rsidRPr="00EF5447" w:rsidRDefault="006B75B7" w:rsidP="006B75B7">
            <w:pPr>
              <w:pStyle w:val="TAC"/>
              <w:rPr>
                <w:lang w:eastAsia="zh-CN"/>
              </w:rPr>
            </w:pPr>
            <w:r w:rsidRPr="00EF5447">
              <w:rPr>
                <w:kern w:val="2"/>
                <w:szCs w:val="24"/>
                <w:lang w:eastAsia="zh-CN"/>
              </w:rPr>
              <w:t>8.6</w:t>
            </w:r>
          </w:p>
        </w:tc>
        <w:tc>
          <w:tcPr>
            <w:tcW w:w="1248" w:type="dxa"/>
            <w:shd w:val="clear" w:color="auto" w:fill="auto"/>
          </w:tcPr>
          <w:p w14:paraId="25C2BCF1" w14:textId="77777777" w:rsidR="006B75B7" w:rsidRPr="00EF5447" w:rsidRDefault="006B75B7" w:rsidP="006B75B7">
            <w:pPr>
              <w:pStyle w:val="TAC"/>
              <w:rPr>
                <w:kern w:val="2"/>
                <w:szCs w:val="24"/>
                <w:lang w:eastAsia="zh-CN"/>
              </w:rPr>
            </w:pPr>
            <w:r w:rsidRPr="00EF5447">
              <w:rPr>
                <w:kern w:val="2"/>
                <w:szCs w:val="24"/>
                <w:lang w:eastAsia="ja-JP"/>
              </w:rPr>
              <w:t>IMD</w:t>
            </w:r>
            <w:r w:rsidRPr="00EF5447">
              <w:rPr>
                <w:kern w:val="2"/>
                <w:szCs w:val="24"/>
                <w:lang w:eastAsia="zh-CN"/>
              </w:rPr>
              <w:t>4</w:t>
            </w:r>
          </w:p>
        </w:tc>
      </w:tr>
      <w:tr w:rsidR="006B75B7" w:rsidRPr="00EF5447" w14:paraId="4E381203" w14:textId="77777777" w:rsidTr="0071229C">
        <w:trPr>
          <w:trHeight w:val="54"/>
          <w:jc w:val="center"/>
        </w:trPr>
        <w:tc>
          <w:tcPr>
            <w:tcW w:w="2640" w:type="dxa"/>
            <w:tcBorders>
              <w:top w:val="nil"/>
              <w:bottom w:val="nil"/>
            </w:tcBorders>
            <w:shd w:val="clear" w:color="auto" w:fill="auto"/>
          </w:tcPr>
          <w:p w14:paraId="6E892D46" w14:textId="77777777" w:rsidR="006B75B7" w:rsidRPr="00EF5447" w:rsidRDefault="006B75B7" w:rsidP="006B75B7">
            <w:pPr>
              <w:pStyle w:val="TAC"/>
              <w:rPr>
                <w:rFonts w:eastAsia="Malgun Gothic"/>
                <w:szCs w:val="18"/>
                <w:lang w:eastAsia="ko-KR"/>
              </w:rPr>
            </w:pPr>
          </w:p>
        </w:tc>
        <w:tc>
          <w:tcPr>
            <w:tcW w:w="867" w:type="dxa"/>
            <w:shd w:val="clear" w:color="auto" w:fill="auto"/>
          </w:tcPr>
          <w:p w14:paraId="1F9AD164" w14:textId="77777777" w:rsidR="006B75B7" w:rsidRPr="00EF5447" w:rsidRDefault="006B75B7" w:rsidP="006B75B7">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115F9FA8" w14:textId="77777777" w:rsidR="006B75B7" w:rsidRPr="00EF5447" w:rsidRDefault="006B75B7" w:rsidP="006B75B7">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C7C9799" w14:textId="77777777" w:rsidR="006B75B7" w:rsidRPr="00EF5447" w:rsidRDefault="006B75B7" w:rsidP="006B75B7">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72D07875" w14:textId="77777777" w:rsidR="006B75B7" w:rsidRPr="00EF5447" w:rsidRDefault="006B75B7" w:rsidP="006B75B7">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42AA2354" w14:textId="77777777" w:rsidR="006B75B7" w:rsidRPr="00EF5447" w:rsidRDefault="006B75B7" w:rsidP="006B75B7">
            <w:pPr>
              <w:pStyle w:val="TAC"/>
              <w:rPr>
                <w:rFonts w:eastAsia="Malgun Gothic"/>
                <w:szCs w:val="18"/>
                <w:lang w:eastAsia="ko-KR"/>
              </w:rPr>
            </w:pPr>
            <w:r w:rsidRPr="00EF5447">
              <w:rPr>
                <w:rFonts w:eastAsia="Malgun Gothic"/>
                <w:lang w:eastAsia="ko-KR"/>
              </w:rPr>
              <w:t>26</w:t>
            </w:r>
            <w:r w:rsidRPr="00EF5447">
              <w:rPr>
                <w:lang w:eastAsia="zh-CN"/>
              </w:rPr>
              <w:t>85</w:t>
            </w:r>
          </w:p>
        </w:tc>
        <w:tc>
          <w:tcPr>
            <w:tcW w:w="696" w:type="dxa"/>
            <w:shd w:val="clear" w:color="auto" w:fill="auto"/>
          </w:tcPr>
          <w:p w14:paraId="141A2D0D" w14:textId="77777777" w:rsidR="006B75B7" w:rsidRPr="00EF5447" w:rsidRDefault="006B75B7" w:rsidP="006B75B7">
            <w:pPr>
              <w:pStyle w:val="TAC"/>
              <w:rPr>
                <w:lang w:eastAsia="zh-CN"/>
              </w:rPr>
            </w:pPr>
            <w:r w:rsidRPr="00EF5447">
              <w:rPr>
                <w:rFonts w:eastAsia="Malgun Gothic"/>
                <w:lang w:eastAsia="ko-KR"/>
              </w:rPr>
              <w:t>N/A</w:t>
            </w:r>
          </w:p>
        </w:tc>
        <w:tc>
          <w:tcPr>
            <w:tcW w:w="1248" w:type="dxa"/>
            <w:shd w:val="clear" w:color="auto" w:fill="auto"/>
          </w:tcPr>
          <w:p w14:paraId="4B3F15E7" w14:textId="77777777" w:rsidR="006B75B7" w:rsidRPr="00EF5447" w:rsidRDefault="006B75B7" w:rsidP="006B75B7">
            <w:pPr>
              <w:pStyle w:val="TAC"/>
              <w:rPr>
                <w:lang w:eastAsia="ja-JP"/>
              </w:rPr>
            </w:pPr>
            <w:r w:rsidRPr="00EF5447">
              <w:rPr>
                <w:kern w:val="2"/>
                <w:szCs w:val="24"/>
                <w:lang w:eastAsia="ko-KR"/>
              </w:rPr>
              <w:t>N/A</w:t>
            </w:r>
          </w:p>
        </w:tc>
      </w:tr>
      <w:tr w:rsidR="006B75B7" w:rsidRPr="00EF5447" w14:paraId="66C5B89D" w14:textId="77777777" w:rsidTr="0071229C">
        <w:trPr>
          <w:trHeight w:val="54"/>
          <w:jc w:val="center"/>
        </w:trPr>
        <w:tc>
          <w:tcPr>
            <w:tcW w:w="2640" w:type="dxa"/>
            <w:tcBorders>
              <w:top w:val="nil"/>
              <w:bottom w:val="single" w:sz="4" w:space="0" w:color="auto"/>
            </w:tcBorders>
            <w:shd w:val="clear" w:color="auto" w:fill="auto"/>
          </w:tcPr>
          <w:p w14:paraId="5817E7C9" w14:textId="77777777" w:rsidR="006B75B7" w:rsidRPr="00EF5447" w:rsidRDefault="006B75B7" w:rsidP="006B75B7">
            <w:pPr>
              <w:pStyle w:val="TAC"/>
              <w:rPr>
                <w:rFonts w:eastAsia="Malgun Gothic"/>
                <w:szCs w:val="18"/>
                <w:lang w:eastAsia="ko-KR"/>
              </w:rPr>
            </w:pPr>
          </w:p>
        </w:tc>
        <w:tc>
          <w:tcPr>
            <w:tcW w:w="867" w:type="dxa"/>
            <w:shd w:val="clear" w:color="auto" w:fill="auto"/>
          </w:tcPr>
          <w:p w14:paraId="2823FD09" w14:textId="77777777" w:rsidR="006B75B7" w:rsidRPr="00EF5447" w:rsidRDefault="006B75B7" w:rsidP="006B75B7">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07AF1525"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62CADBDF"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1B61D307"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12E9854B"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96" w:type="dxa"/>
            <w:shd w:val="clear" w:color="auto" w:fill="auto"/>
          </w:tcPr>
          <w:p w14:paraId="23AB483E" w14:textId="77777777" w:rsidR="006B75B7" w:rsidRPr="00EF5447" w:rsidRDefault="006B75B7" w:rsidP="006B75B7">
            <w:pPr>
              <w:pStyle w:val="TAC"/>
              <w:rPr>
                <w:lang w:eastAsia="zh-CN"/>
              </w:rPr>
            </w:pPr>
            <w:r w:rsidRPr="00EF5447">
              <w:rPr>
                <w:rFonts w:eastAsia="Malgun Gothic"/>
                <w:kern w:val="2"/>
                <w:szCs w:val="24"/>
                <w:lang w:eastAsia="ko-KR"/>
              </w:rPr>
              <w:t>N/A</w:t>
            </w:r>
          </w:p>
        </w:tc>
        <w:tc>
          <w:tcPr>
            <w:tcW w:w="1248" w:type="dxa"/>
            <w:shd w:val="clear" w:color="auto" w:fill="auto"/>
          </w:tcPr>
          <w:p w14:paraId="7CFF3CA0" w14:textId="77777777" w:rsidR="006B75B7" w:rsidRPr="00EF5447" w:rsidRDefault="006B75B7" w:rsidP="006B75B7">
            <w:pPr>
              <w:pStyle w:val="TAC"/>
              <w:rPr>
                <w:lang w:eastAsia="ja-JP"/>
              </w:rPr>
            </w:pPr>
            <w:r w:rsidRPr="00EF5447">
              <w:rPr>
                <w:rFonts w:eastAsia="Malgun Gothic"/>
                <w:kern w:val="2"/>
                <w:szCs w:val="24"/>
                <w:lang w:eastAsia="ko-KR"/>
              </w:rPr>
              <w:t>N/A</w:t>
            </w:r>
          </w:p>
        </w:tc>
      </w:tr>
      <w:tr w:rsidR="006B75B7" w:rsidRPr="00EF5447" w14:paraId="20EEE0B2" w14:textId="77777777" w:rsidTr="0071229C">
        <w:trPr>
          <w:trHeight w:val="54"/>
          <w:jc w:val="center"/>
        </w:trPr>
        <w:tc>
          <w:tcPr>
            <w:tcW w:w="2640" w:type="dxa"/>
            <w:tcBorders>
              <w:top w:val="nil"/>
              <w:bottom w:val="nil"/>
            </w:tcBorders>
            <w:shd w:val="clear" w:color="auto" w:fill="auto"/>
          </w:tcPr>
          <w:p w14:paraId="4A484DDB" w14:textId="77777777" w:rsidR="006B75B7" w:rsidRPr="00EF5447" w:rsidRDefault="006B75B7" w:rsidP="006B75B7">
            <w:pPr>
              <w:pStyle w:val="TAC"/>
              <w:rPr>
                <w:rFonts w:eastAsia="Malgun Gothic"/>
                <w:szCs w:val="18"/>
                <w:lang w:eastAsia="ko-KR"/>
              </w:rPr>
            </w:pPr>
            <w:r w:rsidRPr="00EF5447">
              <w:rPr>
                <w:lang w:eastAsia="zh-TW"/>
              </w:rPr>
              <w:lastRenderedPageBreak/>
              <w:t>DC_3A-8A_n40A</w:t>
            </w:r>
          </w:p>
        </w:tc>
        <w:tc>
          <w:tcPr>
            <w:tcW w:w="867" w:type="dxa"/>
            <w:shd w:val="clear" w:color="auto" w:fill="auto"/>
          </w:tcPr>
          <w:p w14:paraId="52DF96D6" w14:textId="77777777" w:rsidR="006B75B7" w:rsidRPr="00EF5447" w:rsidRDefault="006B75B7" w:rsidP="006B75B7">
            <w:pPr>
              <w:pStyle w:val="TAC"/>
              <w:rPr>
                <w:rFonts w:eastAsia="Malgun Gothic"/>
                <w:lang w:eastAsia="ko-KR"/>
              </w:rPr>
            </w:pPr>
            <w:r w:rsidRPr="00EF5447">
              <w:rPr>
                <w:lang w:eastAsia="ko-KR"/>
              </w:rPr>
              <w:t>3</w:t>
            </w:r>
          </w:p>
        </w:tc>
        <w:tc>
          <w:tcPr>
            <w:tcW w:w="828" w:type="dxa"/>
            <w:shd w:val="clear" w:color="auto" w:fill="auto"/>
            <w:noWrap/>
          </w:tcPr>
          <w:p w14:paraId="66AA6622" w14:textId="77777777" w:rsidR="006B75B7" w:rsidRPr="00EF5447" w:rsidRDefault="006B75B7" w:rsidP="006B75B7">
            <w:pPr>
              <w:pStyle w:val="TAC"/>
              <w:rPr>
                <w:rFonts w:eastAsia="Malgun Gothic"/>
                <w:kern w:val="2"/>
                <w:szCs w:val="24"/>
                <w:lang w:eastAsia="ko-KR"/>
              </w:rPr>
            </w:pPr>
            <w:r w:rsidRPr="00EF5447">
              <w:t>1779</w:t>
            </w:r>
          </w:p>
        </w:tc>
        <w:tc>
          <w:tcPr>
            <w:tcW w:w="746" w:type="dxa"/>
            <w:shd w:val="clear" w:color="auto" w:fill="auto"/>
            <w:noWrap/>
          </w:tcPr>
          <w:p w14:paraId="321D10C0"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20186CE5"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64164A2E" w14:textId="77777777" w:rsidR="006B75B7" w:rsidRPr="00EF5447" w:rsidRDefault="006B75B7" w:rsidP="006B75B7">
            <w:pPr>
              <w:pStyle w:val="TAC"/>
              <w:rPr>
                <w:rFonts w:eastAsia="Malgun Gothic"/>
                <w:kern w:val="2"/>
                <w:szCs w:val="24"/>
                <w:lang w:eastAsia="ko-KR"/>
              </w:rPr>
            </w:pPr>
            <w:r w:rsidRPr="00EF5447">
              <w:t>1874</w:t>
            </w:r>
          </w:p>
        </w:tc>
        <w:tc>
          <w:tcPr>
            <w:tcW w:w="696" w:type="dxa"/>
            <w:shd w:val="clear" w:color="auto" w:fill="auto"/>
          </w:tcPr>
          <w:p w14:paraId="4628C15E" w14:textId="77777777" w:rsidR="006B75B7" w:rsidRPr="00EF5447" w:rsidRDefault="006B75B7" w:rsidP="006B75B7">
            <w:pPr>
              <w:pStyle w:val="TAC"/>
              <w:rPr>
                <w:rFonts w:eastAsia="Malgun Gothic"/>
                <w:kern w:val="2"/>
                <w:szCs w:val="24"/>
                <w:lang w:eastAsia="ko-KR"/>
              </w:rPr>
            </w:pPr>
            <w:r w:rsidRPr="00EF5447">
              <w:t>4</w:t>
            </w:r>
          </w:p>
        </w:tc>
        <w:tc>
          <w:tcPr>
            <w:tcW w:w="1248" w:type="dxa"/>
            <w:shd w:val="clear" w:color="auto" w:fill="auto"/>
          </w:tcPr>
          <w:p w14:paraId="248F1A40" w14:textId="77777777" w:rsidR="006B75B7" w:rsidRPr="00EF5447" w:rsidRDefault="006B75B7" w:rsidP="006B75B7">
            <w:pPr>
              <w:pStyle w:val="TAC"/>
              <w:rPr>
                <w:rFonts w:eastAsia="Malgun Gothic"/>
                <w:kern w:val="2"/>
                <w:szCs w:val="24"/>
                <w:lang w:eastAsia="ko-KR"/>
              </w:rPr>
            </w:pPr>
            <w:r w:rsidRPr="00EF5447">
              <w:rPr>
                <w:rFonts w:eastAsia="Batang"/>
              </w:rPr>
              <w:t>IMD5</w:t>
            </w:r>
          </w:p>
        </w:tc>
      </w:tr>
      <w:tr w:rsidR="006B75B7" w:rsidRPr="00EF5447" w14:paraId="3389FAD8" w14:textId="77777777" w:rsidTr="0071229C">
        <w:trPr>
          <w:trHeight w:val="54"/>
          <w:jc w:val="center"/>
        </w:trPr>
        <w:tc>
          <w:tcPr>
            <w:tcW w:w="2640" w:type="dxa"/>
            <w:tcBorders>
              <w:top w:val="nil"/>
              <w:bottom w:val="nil"/>
            </w:tcBorders>
            <w:shd w:val="clear" w:color="auto" w:fill="auto"/>
          </w:tcPr>
          <w:p w14:paraId="072EBF2B" w14:textId="77777777" w:rsidR="006B75B7" w:rsidRPr="00EF5447" w:rsidRDefault="006B75B7" w:rsidP="006B75B7">
            <w:pPr>
              <w:pStyle w:val="TAC"/>
              <w:rPr>
                <w:rFonts w:eastAsia="Malgun Gothic"/>
                <w:szCs w:val="18"/>
                <w:lang w:eastAsia="ko-KR"/>
              </w:rPr>
            </w:pPr>
          </w:p>
        </w:tc>
        <w:tc>
          <w:tcPr>
            <w:tcW w:w="867" w:type="dxa"/>
            <w:shd w:val="clear" w:color="auto" w:fill="auto"/>
          </w:tcPr>
          <w:p w14:paraId="2768986F" w14:textId="77777777" w:rsidR="006B75B7" w:rsidRPr="00EF5447" w:rsidRDefault="006B75B7" w:rsidP="006B75B7">
            <w:pPr>
              <w:pStyle w:val="TAC"/>
              <w:rPr>
                <w:rFonts w:eastAsia="Malgun Gothic"/>
                <w:lang w:eastAsia="ko-KR"/>
              </w:rPr>
            </w:pPr>
            <w:r w:rsidRPr="00EF5447">
              <w:rPr>
                <w:lang w:eastAsia="ko-KR"/>
              </w:rPr>
              <w:t>8</w:t>
            </w:r>
          </w:p>
        </w:tc>
        <w:tc>
          <w:tcPr>
            <w:tcW w:w="828" w:type="dxa"/>
            <w:shd w:val="clear" w:color="auto" w:fill="auto"/>
            <w:noWrap/>
          </w:tcPr>
          <w:p w14:paraId="72AC9C8F" w14:textId="77777777" w:rsidR="006B75B7" w:rsidRPr="00EF5447" w:rsidRDefault="006B75B7" w:rsidP="006B75B7">
            <w:pPr>
              <w:pStyle w:val="TAC"/>
              <w:rPr>
                <w:rFonts w:eastAsia="Malgun Gothic"/>
                <w:kern w:val="2"/>
                <w:szCs w:val="24"/>
                <w:lang w:eastAsia="ko-KR"/>
              </w:rPr>
            </w:pPr>
            <w:r w:rsidRPr="00EF5447">
              <w:rPr>
                <w:lang w:eastAsia="ko-KR"/>
              </w:rPr>
              <w:t>912</w:t>
            </w:r>
          </w:p>
        </w:tc>
        <w:tc>
          <w:tcPr>
            <w:tcW w:w="746" w:type="dxa"/>
            <w:shd w:val="clear" w:color="auto" w:fill="auto"/>
            <w:noWrap/>
          </w:tcPr>
          <w:p w14:paraId="62FF09AA" w14:textId="77777777" w:rsidR="006B75B7" w:rsidRPr="00EF5447" w:rsidRDefault="006B75B7" w:rsidP="006B75B7">
            <w:pPr>
              <w:pStyle w:val="TAC"/>
              <w:rPr>
                <w:rFonts w:eastAsia="Malgun Gothic"/>
                <w:kern w:val="2"/>
                <w:szCs w:val="24"/>
                <w:lang w:eastAsia="ko-KR"/>
              </w:rPr>
            </w:pPr>
            <w:r w:rsidRPr="00EF5447">
              <w:rPr>
                <w:lang w:eastAsia="ko-KR"/>
              </w:rPr>
              <w:t>5</w:t>
            </w:r>
          </w:p>
        </w:tc>
        <w:tc>
          <w:tcPr>
            <w:tcW w:w="1582" w:type="dxa"/>
            <w:shd w:val="clear" w:color="auto" w:fill="auto"/>
            <w:noWrap/>
          </w:tcPr>
          <w:p w14:paraId="6D22B85D" w14:textId="77777777" w:rsidR="006B75B7" w:rsidRPr="00EF5447" w:rsidRDefault="006B75B7" w:rsidP="006B75B7">
            <w:pPr>
              <w:pStyle w:val="TAC"/>
              <w:rPr>
                <w:rFonts w:eastAsia="Malgun Gothic"/>
                <w:kern w:val="2"/>
                <w:szCs w:val="24"/>
                <w:lang w:eastAsia="ko-KR"/>
              </w:rPr>
            </w:pPr>
            <w:r w:rsidRPr="00EF5447">
              <w:rPr>
                <w:lang w:eastAsia="ko-KR"/>
              </w:rPr>
              <w:t>25</w:t>
            </w:r>
          </w:p>
        </w:tc>
        <w:tc>
          <w:tcPr>
            <w:tcW w:w="1323" w:type="dxa"/>
            <w:shd w:val="clear" w:color="auto" w:fill="auto"/>
            <w:noWrap/>
          </w:tcPr>
          <w:p w14:paraId="6807C06B" w14:textId="77777777" w:rsidR="006B75B7" w:rsidRPr="00EF5447" w:rsidRDefault="006B75B7" w:rsidP="006B75B7">
            <w:pPr>
              <w:pStyle w:val="TAC"/>
              <w:rPr>
                <w:rFonts w:eastAsia="Malgun Gothic"/>
                <w:kern w:val="2"/>
                <w:szCs w:val="24"/>
                <w:lang w:eastAsia="ko-KR"/>
              </w:rPr>
            </w:pPr>
            <w:r w:rsidRPr="00EF5447">
              <w:rPr>
                <w:lang w:eastAsia="ko-KR"/>
              </w:rPr>
              <w:t>957</w:t>
            </w:r>
          </w:p>
        </w:tc>
        <w:tc>
          <w:tcPr>
            <w:tcW w:w="696" w:type="dxa"/>
            <w:shd w:val="clear" w:color="auto" w:fill="auto"/>
          </w:tcPr>
          <w:p w14:paraId="0C6DB3CC" w14:textId="77777777" w:rsidR="006B75B7" w:rsidRPr="00EF5447" w:rsidRDefault="006B75B7" w:rsidP="006B75B7">
            <w:pPr>
              <w:pStyle w:val="TAC"/>
              <w:rPr>
                <w:rFonts w:eastAsia="Malgun Gothic"/>
                <w:kern w:val="2"/>
                <w:szCs w:val="24"/>
                <w:lang w:eastAsia="ko-KR"/>
              </w:rPr>
            </w:pPr>
            <w:r w:rsidRPr="00EF5447">
              <w:rPr>
                <w:rFonts w:eastAsia="MS Mincho"/>
              </w:rPr>
              <w:t>N/A</w:t>
            </w:r>
          </w:p>
        </w:tc>
        <w:tc>
          <w:tcPr>
            <w:tcW w:w="1248" w:type="dxa"/>
            <w:shd w:val="clear" w:color="auto" w:fill="auto"/>
          </w:tcPr>
          <w:p w14:paraId="6797544D" w14:textId="77777777" w:rsidR="006B75B7" w:rsidRPr="00EF5447" w:rsidRDefault="006B75B7" w:rsidP="006B75B7">
            <w:pPr>
              <w:pStyle w:val="TAC"/>
              <w:rPr>
                <w:rFonts w:eastAsia="Malgun Gothic"/>
                <w:kern w:val="2"/>
                <w:szCs w:val="24"/>
                <w:lang w:eastAsia="ko-KR"/>
              </w:rPr>
            </w:pPr>
            <w:r w:rsidRPr="00EF5447">
              <w:rPr>
                <w:rFonts w:eastAsia="MS Mincho"/>
              </w:rPr>
              <w:t>N/A</w:t>
            </w:r>
          </w:p>
        </w:tc>
      </w:tr>
      <w:tr w:rsidR="006B75B7" w:rsidRPr="00EF5447" w14:paraId="701CE5FD" w14:textId="77777777" w:rsidTr="0071229C">
        <w:trPr>
          <w:trHeight w:val="54"/>
          <w:jc w:val="center"/>
        </w:trPr>
        <w:tc>
          <w:tcPr>
            <w:tcW w:w="2640" w:type="dxa"/>
            <w:tcBorders>
              <w:top w:val="nil"/>
              <w:bottom w:val="single" w:sz="4" w:space="0" w:color="auto"/>
            </w:tcBorders>
            <w:shd w:val="clear" w:color="auto" w:fill="auto"/>
          </w:tcPr>
          <w:p w14:paraId="4F690763" w14:textId="77777777" w:rsidR="006B75B7" w:rsidRPr="00EF5447" w:rsidRDefault="006B75B7" w:rsidP="006B75B7">
            <w:pPr>
              <w:pStyle w:val="TAC"/>
              <w:rPr>
                <w:rFonts w:eastAsia="Malgun Gothic"/>
                <w:szCs w:val="18"/>
                <w:lang w:eastAsia="ko-KR"/>
              </w:rPr>
            </w:pPr>
          </w:p>
        </w:tc>
        <w:tc>
          <w:tcPr>
            <w:tcW w:w="867" w:type="dxa"/>
            <w:shd w:val="clear" w:color="auto" w:fill="auto"/>
          </w:tcPr>
          <w:p w14:paraId="0B4D2F6B" w14:textId="77777777" w:rsidR="006B75B7" w:rsidRPr="00EF5447" w:rsidRDefault="006B75B7" w:rsidP="006B75B7">
            <w:pPr>
              <w:pStyle w:val="TAC"/>
              <w:rPr>
                <w:rFonts w:eastAsia="Malgun Gothic"/>
                <w:lang w:eastAsia="ko-KR"/>
              </w:rPr>
            </w:pPr>
            <w:r w:rsidRPr="00EF5447">
              <w:rPr>
                <w:lang w:eastAsia="zh-TW"/>
              </w:rPr>
              <w:t>n40</w:t>
            </w:r>
          </w:p>
        </w:tc>
        <w:tc>
          <w:tcPr>
            <w:tcW w:w="828" w:type="dxa"/>
            <w:shd w:val="clear" w:color="auto" w:fill="auto"/>
            <w:noWrap/>
          </w:tcPr>
          <w:p w14:paraId="2B20D62B" w14:textId="77777777" w:rsidR="006B75B7" w:rsidRPr="00EF5447" w:rsidRDefault="006B75B7" w:rsidP="006B75B7">
            <w:pPr>
              <w:pStyle w:val="TAC"/>
              <w:rPr>
                <w:rFonts w:eastAsia="Malgun Gothic"/>
                <w:kern w:val="2"/>
                <w:szCs w:val="24"/>
                <w:lang w:eastAsia="ko-KR"/>
              </w:rPr>
            </w:pPr>
            <w:r w:rsidRPr="00EF5447">
              <w:rPr>
                <w:lang w:eastAsia="ko-KR"/>
              </w:rPr>
              <w:t>2305</w:t>
            </w:r>
          </w:p>
        </w:tc>
        <w:tc>
          <w:tcPr>
            <w:tcW w:w="746" w:type="dxa"/>
            <w:shd w:val="clear" w:color="auto" w:fill="auto"/>
            <w:noWrap/>
          </w:tcPr>
          <w:p w14:paraId="25C4EF3D" w14:textId="77777777" w:rsidR="006B75B7" w:rsidRPr="00EF5447" w:rsidRDefault="006B75B7" w:rsidP="006B75B7">
            <w:pPr>
              <w:pStyle w:val="TAC"/>
              <w:rPr>
                <w:rFonts w:eastAsia="Malgun Gothic"/>
                <w:kern w:val="2"/>
                <w:szCs w:val="24"/>
                <w:lang w:eastAsia="ko-KR"/>
              </w:rPr>
            </w:pPr>
            <w:r w:rsidRPr="00EF5447">
              <w:rPr>
                <w:lang w:eastAsia="ko-KR"/>
              </w:rPr>
              <w:t>5</w:t>
            </w:r>
          </w:p>
        </w:tc>
        <w:tc>
          <w:tcPr>
            <w:tcW w:w="1582" w:type="dxa"/>
            <w:shd w:val="clear" w:color="auto" w:fill="auto"/>
            <w:noWrap/>
          </w:tcPr>
          <w:p w14:paraId="0F1AB2CE" w14:textId="77777777" w:rsidR="006B75B7" w:rsidRPr="00EF5447" w:rsidRDefault="006B75B7" w:rsidP="006B75B7">
            <w:pPr>
              <w:pStyle w:val="TAC"/>
              <w:rPr>
                <w:rFonts w:eastAsia="Malgun Gothic"/>
                <w:kern w:val="2"/>
                <w:szCs w:val="24"/>
                <w:lang w:eastAsia="ko-KR"/>
              </w:rPr>
            </w:pPr>
            <w:r w:rsidRPr="00EF5447">
              <w:rPr>
                <w:lang w:eastAsia="ko-KR"/>
              </w:rPr>
              <w:t>25</w:t>
            </w:r>
          </w:p>
        </w:tc>
        <w:tc>
          <w:tcPr>
            <w:tcW w:w="1323" w:type="dxa"/>
            <w:shd w:val="clear" w:color="auto" w:fill="auto"/>
            <w:noWrap/>
          </w:tcPr>
          <w:p w14:paraId="0E4A52CB" w14:textId="77777777" w:rsidR="006B75B7" w:rsidRPr="00EF5447" w:rsidRDefault="006B75B7" w:rsidP="006B75B7">
            <w:pPr>
              <w:pStyle w:val="TAC"/>
              <w:rPr>
                <w:rFonts w:eastAsia="Malgun Gothic"/>
                <w:kern w:val="2"/>
                <w:szCs w:val="24"/>
                <w:lang w:eastAsia="ko-KR"/>
              </w:rPr>
            </w:pPr>
            <w:r w:rsidRPr="00EF5447">
              <w:rPr>
                <w:lang w:eastAsia="ko-KR"/>
              </w:rPr>
              <w:t>2305</w:t>
            </w:r>
          </w:p>
        </w:tc>
        <w:tc>
          <w:tcPr>
            <w:tcW w:w="696" w:type="dxa"/>
            <w:shd w:val="clear" w:color="auto" w:fill="auto"/>
          </w:tcPr>
          <w:p w14:paraId="5456F3F0" w14:textId="77777777" w:rsidR="006B75B7" w:rsidRPr="00EF5447" w:rsidRDefault="006B75B7" w:rsidP="006B75B7">
            <w:pPr>
              <w:pStyle w:val="TAC"/>
              <w:rPr>
                <w:rFonts w:eastAsia="Malgun Gothic"/>
                <w:kern w:val="2"/>
                <w:szCs w:val="24"/>
                <w:lang w:eastAsia="ko-KR"/>
              </w:rPr>
            </w:pPr>
            <w:r w:rsidRPr="00EF5447">
              <w:rPr>
                <w:rFonts w:eastAsia="MS Mincho"/>
              </w:rPr>
              <w:t>N/A</w:t>
            </w:r>
          </w:p>
        </w:tc>
        <w:tc>
          <w:tcPr>
            <w:tcW w:w="1248" w:type="dxa"/>
            <w:shd w:val="clear" w:color="auto" w:fill="auto"/>
          </w:tcPr>
          <w:p w14:paraId="26D90EE3" w14:textId="77777777" w:rsidR="006B75B7" w:rsidRPr="00EF5447" w:rsidRDefault="006B75B7" w:rsidP="006B75B7">
            <w:pPr>
              <w:pStyle w:val="TAC"/>
              <w:rPr>
                <w:rFonts w:eastAsia="Malgun Gothic"/>
                <w:kern w:val="2"/>
                <w:szCs w:val="24"/>
                <w:lang w:eastAsia="ko-KR"/>
              </w:rPr>
            </w:pPr>
            <w:r w:rsidRPr="00EF5447">
              <w:rPr>
                <w:rFonts w:eastAsia="MS Mincho"/>
              </w:rPr>
              <w:t>N/A</w:t>
            </w:r>
          </w:p>
        </w:tc>
      </w:tr>
      <w:tr w:rsidR="006B75B7" w:rsidRPr="00EF5447" w14:paraId="4D6C089F"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1FB01EB6" w14:textId="77777777" w:rsidR="006B75B7" w:rsidRDefault="006B75B7" w:rsidP="006B75B7">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296F313" w14:textId="77777777" w:rsidR="006B75B7" w:rsidRDefault="006B75B7" w:rsidP="006B75B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3F7FA44" w14:textId="77777777" w:rsidR="006B75B7" w:rsidRPr="00526E3A" w:rsidRDefault="006B75B7" w:rsidP="006B75B7">
            <w:pPr>
              <w:keepNext/>
              <w:keepLines/>
              <w:spacing w:after="0"/>
              <w:jc w:val="center"/>
            </w:pPr>
            <w:r>
              <w:rPr>
                <w:rFonts w:ascii="Arial" w:hAnsi="Arial" w:hint="eastAsia"/>
                <w:sz w:val="18"/>
                <w:lang w:eastAsia="ja-JP"/>
              </w:rPr>
              <w:t>D</w:t>
            </w:r>
            <w:r>
              <w:rPr>
                <w:rFonts w:ascii="Arial" w:hAnsi="Arial"/>
                <w:sz w:val="18"/>
                <w:lang w:eastAsia="ja-JP"/>
              </w:rPr>
              <w:t>C_3A-8A_n77(3A)</w:t>
            </w:r>
          </w:p>
          <w:p w14:paraId="4B48DECA" w14:textId="77777777" w:rsidR="006B75B7" w:rsidRDefault="006B75B7" w:rsidP="006B75B7">
            <w:pPr>
              <w:pStyle w:val="TAC"/>
              <w:rPr>
                <w:lang w:eastAsia="zh-CN"/>
              </w:rPr>
            </w:pPr>
            <w:r>
              <w:rPr>
                <w:lang w:eastAsia="zh-CN"/>
              </w:rPr>
              <w:t>DC_3C-8A_n77A</w:t>
            </w:r>
          </w:p>
          <w:p w14:paraId="4597CE4A" w14:textId="77777777" w:rsidR="006B75B7" w:rsidRPr="00EF5447" w:rsidRDefault="006B75B7" w:rsidP="006B75B7">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BD1BDBA" w14:textId="77777777" w:rsidR="006B75B7" w:rsidRPr="00EF5447" w:rsidRDefault="006B75B7" w:rsidP="006B75B7">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68688865" w14:textId="77777777" w:rsidR="006B75B7" w:rsidRPr="00EF5447" w:rsidRDefault="006B75B7" w:rsidP="006B75B7">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0D458667" w14:textId="77777777" w:rsidR="006B75B7" w:rsidRPr="00EF5447" w:rsidRDefault="006B75B7" w:rsidP="006B75B7">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F41CCA0" w14:textId="77777777" w:rsidR="006B75B7" w:rsidRPr="00EF5447" w:rsidRDefault="006B75B7" w:rsidP="006B75B7">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A53DA3C" w14:textId="77777777" w:rsidR="006B75B7" w:rsidRPr="00EF5447" w:rsidRDefault="006B75B7" w:rsidP="006B75B7">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tcPr>
          <w:p w14:paraId="5DE80DE8" w14:textId="77777777" w:rsidR="006B75B7" w:rsidRPr="00EF544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A6A5C84" w14:textId="77777777" w:rsidR="006B75B7" w:rsidRPr="00EF5447" w:rsidRDefault="006B75B7" w:rsidP="006B75B7">
            <w:pPr>
              <w:pStyle w:val="TAC"/>
            </w:pPr>
            <w:r>
              <w:rPr>
                <w:rFonts w:cs="Arial"/>
              </w:rPr>
              <w:t>N/A</w:t>
            </w:r>
          </w:p>
        </w:tc>
      </w:tr>
      <w:tr w:rsidR="006B75B7" w:rsidRPr="00EF5447" w14:paraId="6532BEE6" w14:textId="77777777" w:rsidTr="0071229C">
        <w:trPr>
          <w:trHeight w:val="54"/>
          <w:jc w:val="center"/>
        </w:trPr>
        <w:tc>
          <w:tcPr>
            <w:tcW w:w="2640" w:type="dxa"/>
            <w:tcBorders>
              <w:top w:val="nil"/>
              <w:left w:val="single" w:sz="4" w:space="0" w:color="auto"/>
              <w:bottom w:val="nil"/>
              <w:right w:val="single" w:sz="4" w:space="0" w:color="auto"/>
            </w:tcBorders>
          </w:tcPr>
          <w:p w14:paraId="44939F57"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E54B5CD" w14:textId="77777777" w:rsidR="006B75B7" w:rsidRPr="00EF5447" w:rsidRDefault="006B75B7" w:rsidP="006B75B7">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42CF7A93" w14:textId="77777777" w:rsidR="006B75B7" w:rsidRPr="00EF5447" w:rsidRDefault="006B75B7" w:rsidP="006B75B7">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2C9E320B" w14:textId="77777777" w:rsidR="006B75B7" w:rsidRPr="00EF5447" w:rsidRDefault="006B75B7" w:rsidP="006B75B7">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4BF2A544" w14:textId="77777777" w:rsidR="006B75B7" w:rsidRPr="00EF5447" w:rsidRDefault="006B75B7" w:rsidP="006B75B7">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6BAF04E" w14:textId="77777777" w:rsidR="006B75B7" w:rsidRPr="00EF5447" w:rsidRDefault="006B75B7" w:rsidP="006B75B7">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tcPr>
          <w:p w14:paraId="3CA1A891" w14:textId="77777777" w:rsidR="006B75B7" w:rsidRPr="00EF544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0CCA06A" w14:textId="77777777" w:rsidR="006B75B7" w:rsidRPr="00EF5447" w:rsidRDefault="006B75B7" w:rsidP="006B75B7">
            <w:pPr>
              <w:pStyle w:val="TAC"/>
            </w:pPr>
            <w:r>
              <w:rPr>
                <w:rFonts w:cs="Arial"/>
              </w:rPr>
              <w:t>N/A</w:t>
            </w:r>
          </w:p>
        </w:tc>
      </w:tr>
      <w:tr w:rsidR="006B75B7" w:rsidRPr="00EF5447" w14:paraId="49EEDD4C"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66D266D4"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0BFB4B9" w14:textId="77777777" w:rsidR="006B75B7" w:rsidRPr="00EF5447" w:rsidRDefault="006B75B7" w:rsidP="006B75B7">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4584F1A7" w14:textId="77777777" w:rsidR="006B75B7" w:rsidRPr="00EF5447" w:rsidRDefault="006B75B7" w:rsidP="006B75B7">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18376258" w14:textId="77777777" w:rsidR="006B75B7" w:rsidRPr="00EF5447" w:rsidRDefault="006B75B7" w:rsidP="006B75B7">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FC4992C" w14:textId="77777777" w:rsidR="006B75B7" w:rsidRPr="00EF5447" w:rsidRDefault="006B75B7" w:rsidP="006B75B7">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434E03C" w14:textId="77777777" w:rsidR="006B75B7" w:rsidRPr="00EF5447" w:rsidRDefault="006B75B7" w:rsidP="006B75B7">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0B8B40EE" w14:textId="77777777" w:rsidR="006B75B7" w:rsidRPr="00EF5447" w:rsidRDefault="006B75B7" w:rsidP="006B75B7">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7846A9D9" w14:textId="77777777" w:rsidR="006B75B7" w:rsidRPr="00EF5447" w:rsidRDefault="006B75B7" w:rsidP="006B75B7">
            <w:pPr>
              <w:pStyle w:val="TAC"/>
            </w:pPr>
            <w:r>
              <w:rPr>
                <w:rFonts w:cs="Arial"/>
              </w:rPr>
              <w:t>IMD4</w:t>
            </w:r>
          </w:p>
        </w:tc>
      </w:tr>
      <w:tr w:rsidR="006B75B7" w:rsidRPr="00EF5447" w14:paraId="246DE624"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6BAC8300" w14:textId="77777777" w:rsidR="006B75B7" w:rsidRDefault="006B75B7" w:rsidP="006B75B7">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42A8166" w14:textId="77777777" w:rsidR="006B75B7" w:rsidRDefault="006B75B7" w:rsidP="006B75B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DB2FD31" w14:textId="77777777" w:rsidR="006B75B7" w:rsidRPr="00526E3A" w:rsidRDefault="006B75B7" w:rsidP="006B75B7">
            <w:pPr>
              <w:keepNext/>
              <w:keepLines/>
              <w:spacing w:after="0"/>
              <w:jc w:val="center"/>
            </w:pPr>
            <w:r>
              <w:rPr>
                <w:rFonts w:ascii="Arial" w:hAnsi="Arial" w:hint="eastAsia"/>
                <w:sz w:val="18"/>
                <w:lang w:eastAsia="ja-JP"/>
              </w:rPr>
              <w:t>D</w:t>
            </w:r>
            <w:r>
              <w:rPr>
                <w:rFonts w:ascii="Arial" w:hAnsi="Arial"/>
                <w:sz w:val="18"/>
                <w:lang w:eastAsia="ja-JP"/>
              </w:rPr>
              <w:t>C_3A-8A_n77(3A)</w:t>
            </w:r>
          </w:p>
          <w:p w14:paraId="56A84A85" w14:textId="77777777" w:rsidR="006B75B7" w:rsidRDefault="006B75B7" w:rsidP="006B75B7">
            <w:pPr>
              <w:pStyle w:val="TAC"/>
              <w:rPr>
                <w:lang w:eastAsia="zh-CN"/>
              </w:rPr>
            </w:pPr>
            <w:r>
              <w:rPr>
                <w:lang w:eastAsia="zh-CN"/>
              </w:rPr>
              <w:t>DC_3C-8A_n77A</w:t>
            </w:r>
          </w:p>
          <w:p w14:paraId="113FA4C4" w14:textId="77777777" w:rsidR="006B75B7" w:rsidRPr="00EF5447" w:rsidRDefault="006B75B7" w:rsidP="006B75B7">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51A09B84" w14:textId="77777777" w:rsidR="006B75B7" w:rsidRPr="00EF5447" w:rsidRDefault="006B75B7" w:rsidP="006B75B7">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197AE628" w14:textId="77777777" w:rsidR="006B75B7" w:rsidRPr="00EF5447" w:rsidRDefault="006B75B7" w:rsidP="006B75B7">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1ADC3FC9" w14:textId="77777777" w:rsidR="006B75B7" w:rsidRPr="00EF5447" w:rsidRDefault="006B75B7" w:rsidP="006B75B7">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E87BECA" w14:textId="77777777" w:rsidR="006B75B7" w:rsidRPr="00EF5447" w:rsidRDefault="006B75B7" w:rsidP="006B75B7">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8AF0AC7" w14:textId="77777777" w:rsidR="006B75B7" w:rsidRPr="00EF5447" w:rsidRDefault="006B75B7" w:rsidP="006B75B7">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3E3D1B08" w14:textId="77777777" w:rsidR="006B75B7" w:rsidRPr="00EF544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942D839" w14:textId="77777777" w:rsidR="006B75B7" w:rsidRPr="00EF5447" w:rsidRDefault="006B75B7" w:rsidP="006B75B7">
            <w:pPr>
              <w:pStyle w:val="TAC"/>
            </w:pPr>
            <w:r>
              <w:rPr>
                <w:rFonts w:cs="Arial"/>
              </w:rPr>
              <w:t>N/A</w:t>
            </w:r>
          </w:p>
        </w:tc>
      </w:tr>
      <w:tr w:rsidR="006B75B7" w:rsidRPr="00EF5447" w14:paraId="1DE6CBC8" w14:textId="77777777" w:rsidTr="0071229C">
        <w:trPr>
          <w:trHeight w:val="54"/>
          <w:jc w:val="center"/>
        </w:trPr>
        <w:tc>
          <w:tcPr>
            <w:tcW w:w="2640" w:type="dxa"/>
            <w:tcBorders>
              <w:top w:val="nil"/>
              <w:left w:val="single" w:sz="4" w:space="0" w:color="auto"/>
              <w:bottom w:val="nil"/>
              <w:right w:val="single" w:sz="4" w:space="0" w:color="auto"/>
            </w:tcBorders>
          </w:tcPr>
          <w:p w14:paraId="2722A7FB"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79304CC" w14:textId="77777777" w:rsidR="006B75B7" w:rsidRPr="00EF5447" w:rsidRDefault="006B75B7" w:rsidP="006B75B7">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E2C0449" w14:textId="77777777" w:rsidR="006B75B7" w:rsidRPr="00EF5447" w:rsidRDefault="006B75B7" w:rsidP="006B75B7">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59AD603A" w14:textId="77777777" w:rsidR="006B75B7" w:rsidRPr="00EF5447" w:rsidRDefault="006B75B7" w:rsidP="006B75B7">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6B5166A3" w14:textId="77777777" w:rsidR="006B75B7" w:rsidRPr="00EF5447" w:rsidRDefault="006B75B7" w:rsidP="006B75B7">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CDB65B0" w14:textId="77777777" w:rsidR="006B75B7" w:rsidRPr="00EF5447" w:rsidRDefault="006B75B7" w:rsidP="006B75B7">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tcPr>
          <w:p w14:paraId="77D8EF1F" w14:textId="77777777" w:rsidR="006B75B7" w:rsidRPr="00EF544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85A5E76" w14:textId="77777777" w:rsidR="006B75B7" w:rsidRPr="00EF5447" w:rsidRDefault="006B75B7" w:rsidP="006B75B7">
            <w:pPr>
              <w:pStyle w:val="TAC"/>
            </w:pPr>
            <w:r>
              <w:rPr>
                <w:rFonts w:cs="Arial"/>
              </w:rPr>
              <w:t>N/A</w:t>
            </w:r>
          </w:p>
        </w:tc>
      </w:tr>
      <w:tr w:rsidR="006B75B7" w:rsidRPr="00EF5447" w14:paraId="6F260383"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3A24753F"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3B2D791" w14:textId="77777777" w:rsidR="006B75B7" w:rsidRPr="00EF5447" w:rsidRDefault="006B75B7" w:rsidP="006B75B7">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1F049BD0" w14:textId="77777777" w:rsidR="006B75B7" w:rsidRPr="00EF5447" w:rsidRDefault="006B75B7" w:rsidP="006B75B7">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0EDA2EA4" w14:textId="77777777" w:rsidR="006B75B7" w:rsidRPr="00EF5447" w:rsidRDefault="006B75B7" w:rsidP="006B75B7">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633C0645" w14:textId="77777777" w:rsidR="006B75B7" w:rsidRPr="00EF5447" w:rsidRDefault="006B75B7" w:rsidP="006B75B7">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0C963DB" w14:textId="77777777" w:rsidR="006B75B7" w:rsidRPr="00EF5447" w:rsidRDefault="006B75B7" w:rsidP="006B75B7">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tcPr>
          <w:p w14:paraId="1908736C" w14:textId="77777777" w:rsidR="006B75B7" w:rsidRPr="00EF5447" w:rsidRDefault="006B75B7" w:rsidP="006B75B7">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7440A5D0" w14:textId="77777777" w:rsidR="006B75B7" w:rsidRPr="00EF5447" w:rsidRDefault="006B75B7" w:rsidP="006B75B7">
            <w:pPr>
              <w:pStyle w:val="TAC"/>
            </w:pPr>
            <w:r>
              <w:rPr>
                <w:rFonts w:cs="Arial"/>
              </w:rPr>
              <w:t>IMD3</w:t>
            </w:r>
          </w:p>
        </w:tc>
      </w:tr>
      <w:tr w:rsidR="006B75B7" w:rsidRPr="00EF5447" w14:paraId="167256C8" w14:textId="77777777" w:rsidTr="0071229C">
        <w:trPr>
          <w:trHeight w:val="54"/>
          <w:jc w:val="center"/>
        </w:trPr>
        <w:tc>
          <w:tcPr>
            <w:tcW w:w="2640" w:type="dxa"/>
            <w:tcBorders>
              <w:bottom w:val="nil"/>
            </w:tcBorders>
            <w:shd w:val="clear" w:color="auto" w:fill="auto"/>
          </w:tcPr>
          <w:p w14:paraId="2061A89C"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DC_3A-8A_n78A</w:t>
            </w:r>
          </w:p>
          <w:p w14:paraId="5D8E316D" w14:textId="77777777" w:rsidR="006B75B7" w:rsidRPr="00EF5447" w:rsidRDefault="006B75B7" w:rsidP="006B75B7">
            <w:pPr>
              <w:pStyle w:val="TAC"/>
              <w:rPr>
                <w:rFonts w:eastAsia="MS Mincho"/>
              </w:rPr>
            </w:pPr>
            <w:r w:rsidRPr="00EF5447">
              <w:rPr>
                <w:rFonts w:eastAsia="Malgun Gothic"/>
                <w:szCs w:val="18"/>
                <w:lang w:eastAsia="ko-KR"/>
              </w:rPr>
              <w:t>DC_3A-3A-8A_n78A</w:t>
            </w:r>
          </w:p>
        </w:tc>
        <w:tc>
          <w:tcPr>
            <w:tcW w:w="867" w:type="dxa"/>
            <w:shd w:val="clear" w:color="auto" w:fill="auto"/>
          </w:tcPr>
          <w:p w14:paraId="330B0AC0" w14:textId="77777777" w:rsidR="006B75B7" w:rsidRPr="00EF5447" w:rsidRDefault="006B75B7" w:rsidP="006B75B7">
            <w:pPr>
              <w:pStyle w:val="TAC"/>
              <w:rPr>
                <w:rFonts w:cs="Arial"/>
              </w:rPr>
            </w:pPr>
            <w:r w:rsidRPr="00EF5447">
              <w:rPr>
                <w:rFonts w:eastAsia="Malgun Gothic"/>
                <w:lang w:eastAsia="ko-KR"/>
              </w:rPr>
              <w:t>8</w:t>
            </w:r>
          </w:p>
        </w:tc>
        <w:tc>
          <w:tcPr>
            <w:tcW w:w="828" w:type="dxa"/>
            <w:shd w:val="clear" w:color="auto" w:fill="auto"/>
            <w:noWrap/>
          </w:tcPr>
          <w:p w14:paraId="49A82DA8" w14:textId="77777777" w:rsidR="006B75B7" w:rsidRPr="00EF5447" w:rsidRDefault="006B75B7" w:rsidP="006B75B7">
            <w:pPr>
              <w:pStyle w:val="TAC"/>
              <w:rPr>
                <w:rFonts w:cs="Arial"/>
              </w:rPr>
            </w:pPr>
            <w:r w:rsidRPr="00EF5447">
              <w:rPr>
                <w:rFonts w:eastAsia="Malgun Gothic"/>
                <w:kern w:val="2"/>
                <w:szCs w:val="24"/>
                <w:lang w:eastAsia="ko-KR"/>
              </w:rPr>
              <w:t>910</w:t>
            </w:r>
          </w:p>
        </w:tc>
        <w:tc>
          <w:tcPr>
            <w:tcW w:w="746" w:type="dxa"/>
            <w:shd w:val="clear" w:color="auto" w:fill="auto"/>
            <w:noWrap/>
          </w:tcPr>
          <w:p w14:paraId="53EC71ED" w14:textId="77777777" w:rsidR="006B75B7" w:rsidRPr="00EF5447" w:rsidRDefault="006B75B7" w:rsidP="006B75B7">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30DB8084" w14:textId="77777777" w:rsidR="006B75B7" w:rsidRPr="00EF5447" w:rsidRDefault="006B75B7" w:rsidP="006B75B7">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6FDE259C" w14:textId="77777777" w:rsidR="006B75B7" w:rsidRPr="00EF5447" w:rsidRDefault="006B75B7" w:rsidP="006B75B7">
            <w:pPr>
              <w:pStyle w:val="TAC"/>
              <w:rPr>
                <w:rFonts w:cs="Arial"/>
              </w:rPr>
            </w:pPr>
            <w:r w:rsidRPr="00EF5447">
              <w:rPr>
                <w:rFonts w:eastAsia="Malgun Gothic"/>
                <w:kern w:val="2"/>
                <w:szCs w:val="24"/>
                <w:lang w:eastAsia="ko-KR"/>
              </w:rPr>
              <w:t>955</w:t>
            </w:r>
          </w:p>
        </w:tc>
        <w:tc>
          <w:tcPr>
            <w:tcW w:w="696" w:type="dxa"/>
            <w:shd w:val="clear" w:color="auto" w:fill="auto"/>
          </w:tcPr>
          <w:p w14:paraId="3855D3D3" w14:textId="77777777" w:rsidR="006B75B7" w:rsidRPr="00EF5447" w:rsidRDefault="006B75B7" w:rsidP="006B75B7">
            <w:pPr>
              <w:pStyle w:val="TAC"/>
              <w:rPr>
                <w:rFonts w:cs="Arial"/>
              </w:rPr>
            </w:pPr>
            <w:r w:rsidRPr="00EF5447">
              <w:rPr>
                <w:rFonts w:eastAsia="Malgun Gothic"/>
                <w:kern w:val="2"/>
                <w:szCs w:val="24"/>
                <w:lang w:eastAsia="ko-KR"/>
              </w:rPr>
              <w:t>N/A</w:t>
            </w:r>
          </w:p>
        </w:tc>
        <w:tc>
          <w:tcPr>
            <w:tcW w:w="1248" w:type="dxa"/>
            <w:shd w:val="clear" w:color="auto" w:fill="auto"/>
          </w:tcPr>
          <w:p w14:paraId="4FAC0CC2" w14:textId="77777777" w:rsidR="006B75B7" w:rsidRPr="00EF5447" w:rsidRDefault="006B75B7" w:rsidP="006B75B7">
            <w:pPr>
              <w:pStyle w:val="TAC"/>
              <w:rPr>
                <w:rFonts w:cs="Arial"/>
              </w:rPr>
            </w:pPr>
            <w:r w:rsidRPr="00EF5447">
              <w:rPr>
                <w:rFonts w:eastAsia="Malgun Gothic"/>
                <w:kern w:val="2"/>
                <w:szCs w:val="24"/>
                <w:lang w:eastAsia="ko-KR"/>
              </w:rPr>
              <w:t>N/A</w:t>
            </w:r>
          </w:p>
        </w:tc>
      </w:tr>
      <w:tr w:rsidR="006B75B7" w:rsidRPr="00EF5447" w14:paraId="7E7A30D5" w14:textId="77777777" w:rsidTr="0071229C">
        <w:trPr>
          <w:trHeight w:val="54"/>
          <w:jc w:val="center"/>
        </w:trPr>
        <w:tc>
          <w:tcPr>
            <w:tcW w:w="2640" w:type="dxa"/>
            <w:tcBorders>
              <w:top w:val="nil"/>
              <w:bottom w:val="nil"/>
            </w:tcBorders>
            <w:shd w:val="clear" w:color="auto" w:fill="auto"/>
          </w:tcPr>
          <w:p w14:paraId="3B77E423" w14:textId="77777777" w:rsidR="006B75B7" w:rsidRPr="00E4751A" w:rsidRDefault="006B75B7" w:rsidP="006B75B7">
            <w:pPr>
              <w:keepNext/>
              <w:keepLines/>
              <w:spacing w:after="0"/>
              <w:jc w:val="center"/>
              <w:rPr>
                <w:rFonts w:ascii="Arial" w:eastAsia="MS Mincho" w:hAnsi="Arial"/>
                <w:sz w:val="18"/>
              </w:rPr>
            </w:pPr>
            <w:r w:rsidRPr="00E4751A">
              <w:rPr>
                <w:rFonts w:ascii="Arial" w:eastAsia="MS Mincho" w:hAnsi="Arial"/>
                <w:sz w:val="18"/>
              </w:rPr>
              <w:t>DC_3A-8B_n78A</w:t>
            </w:r>
          </w:p>
          <w:p w14:paraId="0177F660" w14:textId="77777777" w:rsidR="006B75B7" w:rsidRPr="00EF5447" w:rsidRDefault="006B75B7" w:rsidP="006B75B7">
            <w:pPr>
              <w:pStyle w:val="TAC"/>
              <w:rPr>
                <w:rFonts w:eastAsia="MS Mincho"/>
              </w:rPr>
            </w:pPr>
            <w:r w:rsidRPr="00E4751A">
              <w:rPr>
                <w:rFonts w:eastAsia="MS Mincho"/>
              </w:rPr>
              <w:t>DC_3A-3A-8B_n78A</w:t>
            </w:r>
          </w:p>
        </w:tc>
        <w:tc>
          <w:tcPr>
            <w:tcW w:w="867" w:type="dxa"/>
            <w:shd w:val="clear" w:color="auto" w:fill="auto"/>
          </w:tcPr>
          <w:p w14:paraId="72336450" w14:textId="77777777" w:rsidR="006B75B7" w:rsidRPr="00EF5447" w:rsidRDefault="006B75B7" w:rsidP="006B75B7">
            <w:pPr>
              <w:pStyle w:val="TAC"/>
              <w:rPr>
                <w:rFonts w:cs="Arial"/>
              </w:rPr>
            </w:pPr>
            <w:r w:rsidRPr="00EF5447">
              <w:rPr>
                <w:rFonts w:eastAsia="Malgun Gothic"/>
                <w:lang w:eastAsia="ko-KR"/>
              </w:rPr>
              <w:t>n78</w:t>
            </w:r>
          </w:p>
        </w:tc>
        <w:tc>
          <w:tcPr>
            <w:tcW w:w="828" w:type="dxa"/>
            <w:shd w:val="clear" w:color="auto" w:fill="auto"/>
            <w:noWrap/>
          </w:tcPr>
          <w:p w14:paraId="389C4E0B" w14:textId="77777777" w:rsidR="006B75B7" w:rsidRPr="00EF5447" w:rsidRDefault="006B75B7" w:rsidP="006B75B7">
            <w:pPr>
              <w:pStyle w:val="TAC"/>
              <w:rPr>
                <w:rFonts w:cs="Arial"/>
              </w:rPr>
            </w:pPr>
            <w:r w:rsidRPr="00EF5447">
              <w:rPr>
                <w:rFonts w:eastAsia="Malgun Gothic"/>
                <w:kern w:val="2"/>
                <w:szCs w:val="24"/>
                <w:lang w:eastAsia="ko-KR"/>
              </w:rPr>
              <w:t>3640</w:t>
            </w:r>
          </w:p>
        </w:tc>
        <w:tc>
          <w:tcPr>
            <w:tcW w:w="746" w:type="dxa"/>
            <w:shd w:val="clear" w:color="auto" w:fill="auto"/>
            <w:noWrap/>
          </w:tcPr>
          <w:p w14:paraId="5F6AE079" w14:textId="77777777" w:rsidR="006B75B7" w:rsidRPr="00EF5447" w:rsidRDefault="006B75B7" w:rsidP="006B75B7">
            <w:pPr>
              <w:pStyle w:val="TAC"/>
              <w:rPr>
                <w:rFonts w:cs="Arial"/>
                <w:lang w:eastAsia="zh-CN"/>
              </w:rPr>
            </w:pPr>
            <w:r w:rsidRPr="00EF5447">
              <w:rPr>
                <w:rFonts w:eastAsia="Malgun Gothic"/>
                <w:kern w:val="2"/>
                <w:szCs w:val="24"/>
                <w:lang w:eastAsia="ko-KR"/>
              </w:rPr>
              <w:t>10</w:t>
            </w:r>
          </w:p>
        </w:tc>
        <w:tc>
          <w:tcPr>
            <w:tcW w:w="1582" w:type="dxa"/>
            <w:shd w:val="clear" w:color="auto" w:fill="auto"/>
            <w:noWrap/>
          </w:tcPr>
          <w:p w14:paraId="2232720D" w14:textId="77777777" w:rsidR="006B75B7" w:rsidRPr="00EF5447" w:rsidRDefault="006B75B7" w:rsidP="006B75B7">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044E2C60" w14:textId="77777777" w:rsidR="006B75B7" w:rsidRPr="00EF5447" w:rsidRDefault="006B75B7" w:rsidP="006B75B7">
            <w:pPr>
              <w:pStyle w:val="TAC"/>
              <w:rPr>
                <w:rFonts w:cs="Arial"/>
              </w:rPr>
            </w:pPr>
            <w:r w:rsidRPr="00EF5447">
              <w:rPr>
                <w:rFonts w:eastAsia="Malgun Gothic"/>
                <w:kern w:val="2"/>
                <w:szCs w:val="24"/>
                <w:lang w:eastAsia="ko-KR"/>
              </w:rPr>
              <w:t>3640</w:t>
            </w:r>
          </w:p>
        </w:tc>
        <w:tc>
          <w:tcPr>
            <w:tcW w:w="696" w:type="dxa"/>
            <w:shd w:val="clear" w:color="auto" w:fill="auto"/>
          </w:tcPr>
          <w:p w14:paraId="46091593" w14:textId="77777777" w:rsidR="006B75B7" w:rsidRPr="00EF5447" w:rsidRDefault="006B75B7" w:rsidP="006B75B7">
            <w:pPr>
              <w:pStyle w:val="TAC"/>
              <w:rPr>
                <w:rFonts w:cs="Arial"/>
              </w:rPr>
            </w:pPr>
            <w:r w:rsidRPr="00EF5447">
              <w:rPr>
                <w:rFonts w:eastAsia="Malgun Gothic"/>
                <w:kern w:val="2"/>
                <w:szCs w:val="24"/>
                <w:lang w:eastAsia="ko-KR"/>
              </w:rPr>
              <w:t>N/A</w:t>
            </w:r>
          </w:p>
        </w:tc>
        <w:tc>
          <w:tcPr>
            <w:tcW w:w="1248" w:type="dxa"/>
            <w:shd w:val="clear" w:color="auto" w:fill="auto"/>
          </w:tcPr>
          <w:p w14:paraId="658D72CE" w14:textId="77777777" w:rsidR="006B75B7" w:rsidRPr="00EF5447" w:rsidRDefault="006B75B7" w:rsidP="006B75B7">
            <w:pPr>
              <w:pStyle w:val="TAC"/>
              <w:rPr>
                <w:rFonts w:cs="Arial"/>
              </w:rPr>
            </w:pPr>
            <w:r w:rsidRPr="00EF5447">
              <w:rPr>
                <w:rFonts w:eastAsia="Malgun Gothic"/>
                <w:kern w:val="2"/>
                <w:szCs w:val="24"/>
                <w:lang w:eastAsia="ko-KR"/>
              </w:rPr>
              <w:t>N/A</w:t>
            </w:r>
          </w:p>
        </w:tc>
      </w:tr>
      <w:tr w:rsidR="006B75B7" w:rsidRPr="00EF5447" w14:paraId="4DA923BD" w14:textId="77777777" w:rsidTr="0071229C">
        <w:trPr>
          <w:trHeight w:val="54"/>
          <w:jc w:val="center"/>
        </w:trPr>
        <w:tc>
          <w:tcPr>
            <w:tcW w:w="2640" w:type="dxa"/>
            <w:tcBorders>
              <w:top w:val="nil"/>
              <w:bottom w:val="single" w:sz="4" w:space="0" w:color="auto"/>
            </w:tcBorders>
            <w:shd w:val="clear" w:color="auto" w:fill="auto"/>
          </w:tcPr>
          <w:p w14:paraId="30B06014" w14:textId="77777777" w:rsidR="006B75B7" w:rsidRPr="00EF5447" w:rsidRDefault="006B75B7" w:rsidP="006B75B7">
            <w:pPr>
              <w:pStyle w:val="TAC"/>
              <w:rPr>
                <w:rFonts w:eastAsia="MS Mincho"/>
              </w:rPr>
            </w:pPr>
          </w:p>
        </w:tc>
        <w:tc>
          <w:tcPr>
            <w:tcW w:w="867" w:type="dxa"/>
            <w:shd w:val="clear" w:color="auto" w:fill="auto"/>
          </w:tcPr>
          <w:p w14:paraId="7962AD1D" w14:textId="77777777" w:rsidR="006B75B7" w:rsidRPr="00EF5447" w:rsidRDefault="006B75B7" w:rsidP="006B75B7">
            <w:pPr>
              <w:pStyle w:val="TAC"/>
              <w:rPr>
                <w:rFonts w:cs="Arial"/>
              </w:rPr>
            </w:pPr>
            <w:r w:rsidRPr="00EF5447">
              <w:rPr>
                <w:rFonts w:eastAsia="Malgun Gothic"/>
                <w:lang w:eastAsia="ko-KR"/>
              </w:rPr>
              <w:t>3</w:t>
            </w:r>
          </w:p>
        </w:tc>
        <w:tc>
          <w:tcPr>
            <w:tcW w:w="828" w:type="dxa"/>
            <w:shd w:val="clear" w:color="auto" w:fill="auto"/>
            <w:noWrap/>
          </w:tcPr>
          <w:p w14:paraId="5998272C" w14:textId="77777777" w:rsidR="006B75B7" w:rsidRPr="00EF5447" w:rsidRDefault="006B75B7" w:rsidP="006B75B7">
            <w:pPr>
              <w:pStyle w:val="TAC"/>
              <w:rPr>
                <w:rFonts w:cs="Arial"/>
              </w:rPr>
            </w:pPr>
            <w:r w:rsidRPr="00EF5447">
              <w:rPr>
                <w:rFonts w:eastAsia="Malgun Gothic"/>
                <w:kern w:val="2"/>
                <w:szCs w:val="24"/>
                <w:lang w:eastAsia="ko-KR"/>
              </w:rPr>
              <w:t>1725</w:t>
            </w:r>
          </w:p>
        </w:tc>
        <w:tc>
          <w:tcPr>
            <w:tcW w:w="746" w:type="dxa"/>
            <w:shd w:val="clear" w:color="auto" w:fill="auto"/>
            <w:noWrap/>
          </w:tcPr>
          <w:p w14:paraId="3D23A3B8" w14:textId="77777777" w:rsidR="006B75B7" w:rsidRPr="00EF5447" w:rsidRDefault="006B75B7" w:rsidP="006B75B7">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1B4C906E" w14:textId="77777777" w:rsidR="006B75B7" w:rsidRPr="00EF5447" w:rsidRDefault="006B75B7" w:rsidP="006B75B7">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634D837B" w14:textId="77777777" w:rsidR="006B75B7" w:rsidRPr="00EF5447" w:rsidRDefault="006B75B7" w:rsidP="006B75B7">
            <w:pPr>
              <w:pStyle w:val="TAC"/>
              <w:rPr>
                <w:rFonts w:cs="Arial"/>
              </w:rPr>
            </w:pPr>
            <w:r w:rsidRPr="00EF5447">
              <w:rPr>
                <w:rFonts w:eastAsia="Malgun Gothic"/>
                <w:kern w:val="2"/>
                <w:szCs w:val="24"/>
                <w:lang w:eastAsia="ko-KR"/>
              </w:rPr>
              <w:t>1820</w:t>
            </w:r>
          </w:p>
        </w:tc>
        <w:tc>
          <w:tcPr>
            <w:tcW w:w="696" w:type="dxa"/>
            <w:shd w:val="clear" w:color="auto" w:fill="auto"/>
          </w:tcPr>
          <w:p w14:paraId="2FB9F661" w14:textId="77777777" w:rsidR="006B75B7" w:rsidRPr="00EF5447" w:rsidRDefault="006B75B7" w:rsidP="006B75B7">
            <w:pPr>
              <w:pStyle w:val="TAC"/>
              <w:rPr>
                <w:rFonts w:cs="Arial"/>
              </w:rPr>
            </w:pPr>
            <w:r w:rsidRPr="00EF5447">
              <w:rPr>
                <w:rFonts w:eastAsia="Malgun Gothic"/>
                <w:kern w:val="2"/>
                <w:szCs w:val="24"/>
                <w:lang w:eastAsia="ko-KR"/>
              </w:rPr>
              <w:t>16.5</w:t>
            </w:r>
          </w:p>
        </w:tc>
        <w:tc>
          <w:tcPr>
            <w:tcW w:w="1248" w:type="dxa"/>
            <w:shd w:val="clear" w:color="auto" w:fill="auto"/>
          </w:tcPr>
          <w:p w14:paraId="0C2DA1E9" w14:textId="77777777" w:rsidR="006B75B7" w:rsidRPr="00EF5447" w:rsidRDefault="006B75B7" w:rsidP="006B75B7">
            <w:pPr>
              <w:pStyle w:val="TAC"/>
              <w:rPr>
                <w:rFonts w:cs="Arial"/>
              </w:rPr>
            </w:pPr>
            <w:r w:rsidRPr="00EF5447">
              <w:rPr>
                <w:rFonts w:eastAsia="Malgun Gothic"/>
                <w:kern w:val="2"/>
                <w:szCs w:val="24"/>
                <w:lang w:eastAsia="ko-KR"/>
              </w:rPr>
              <w:t>IMD3</w:t>
            </w:r>
          </w:p>
        </w:tc>
      </w:tr>
      <w:tr w:rsidR="006B75B7" w:rsidRPr="00EF5447" w14:paraId="061CD57D" w14:textId="77777777" w:rsidTr="0071229C">
        <w:trPr>
          <w:trHeight w:val="54"/>
          <w:jc w:val="center"/>
        </w:trPr>
        <w:tc>
          <w:tcPr>
            <w:tcW w:w="2640" w:type="dxa"/>
            <w:tcBorders>
              <w:bottom w:val="nil"/>
            </w:tcBorders>
            <w:shd w:val="clear" w:color="auto" w:fill="auto"/>
          </w:tcPr>
          <w:p w14:paraId="6CCCD70F" w14:textId="77777777" w:rsidR="006B75B7" w:rsidRPr="00EF5447" w:rsidRDefault="006B75B7" w:rsidP="006B75B7">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09634CA5" w14:textId="77777777" w:rsidR="006B75B7" w:rsidRPr="00EF5447" w:rsidRDefault="006B75B7" w:rsidP="006B75B7">
            <w:pPr>
              <w:pStyle w:val="TAC"/>
              <w:rPr>
                <w:rFonts w:eastAsia="Malgun Gothic"/>
                <w:lang w:eastAsia="ko-KR"/>
              </w:rPr>
            </w:pPr>
            <w:r w:rsidRPr="00EF5447">
              <w:rPr>
                <w:rFonts w:eastAsia="Calibri Light"/>
              </w:rPr>
              <w:t>3</w:t>
            </w:r>
          </w:p>
        </w:tc>
        <w:tc>
          <w:tcPr>
            <w:tcW w:w="828" w:type="dxa"/>
            <w:shd w:val="clear" w:color="auto" w:fill="auto"/>
            <w:noWrap/>
          </w:tcPr>
          <w:p w14:paraId="41800286" w14:textId="77777777" w:rsidR="006B75B7" w:rsidRPr="00EF5447" w:rsidRDefault="006B75B7" w:rsidP="006B75B7">
            <w:pPr>
              <w:pStyle w:val="TAC"/>
              <w:rPr>
                <w:rFonts w:eastAsia="Malgun Gothic"/>
                <w:kern w:val="2"/>
                <w:szCs w:val="24"/>
                <w:lang w:eastAsia="ko-KR"/>
              </w:rPr>
            </w:pPr>
            <w:r w:rsidRPr="00EF5447">
              <w:t>1740</w:t>
            </w:r>
          </w:p>
        </w:tc>
        <w:tc>
          <w:tcPr>
            <w:tcW w:w="746" w:type="dxa"/>
            <w:shd w:val="clear" w:color="auto" w:fill="auto"/>
            <w:noWrap/>
          </w:tcPr>
          <w:p w14:paraId="66EDAB70"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46D6E2F2"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3CCD3009" w14:textId="77777777" w:rsidR="006B75B7" w:rsidRPr="00EF5447" w:rsidRDefault="006B75B7" w:rsidP="006B75B7">
            <w:pPr>
              <w:pStyle w:val="TAC"/>
              <w:rPr>
                <w:rFonts w:eastAsia="Malgun Gothic"/>
                <w:kern w:val="2"/>
                <w:szCs w:val="24"/>
                <w:lang w:eastAsia="ko-KR"/>
              </w:rPr>
            </w:pPr>
            <w:r w:rsidRPr="00EF5447">
              <w:t>1835</w:t>
            </w:r>
          </w:p>
        </w:tc>
        <w:tc>
          <w:tcPr>
            <w:tcW w:w="696" w:type="dxa"/>
            <w:shd w:val="clear" w:color="auto" w:fill="auto"/>
          </w:tcPr>
          <w:p w14:paraId="26B8A61C"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14C935AC" w14:textId="77777777" w:rsidR="006B75B7" w:rsidRPr="00EF5447" w:rsidRDefault="006B75B7" w:rsidP="006B75B7">
            <w:pPr>
              <w:pStyle w:val="TAC"/>
              <w:rPr>
                <w:rFonts w:eastAsia="Malgun Gothic"/>
                <w:kern w:val="2"/>
                <w:szCs w:val="24"/>
                <w:lang w:eastAsia="ko-KR"/>
              </w:rPr>
            </w:pPr>
            <w:r w:rsidRPr="00EF5447">
              <w:rPr>
                <w:szCs w:val="24"/>
              </w:rPr>
              <w:t>N/A</w:t>
            </w:r>
          </w:p>
        </w:tc>
      </w:tr>
      <w:tr w:rsidR="006B75B7" w:rsidRPr="00EF5447" w14:paraId="56302ED4" w14:textId="77777777" w:rsidTr="0071229C">
        <w:trPr>
          <w:trHeight w:val="54"/>
          <w:jc w:val="center"/>
        </w:trPr>
        <w:tc>
          <w:tcPr>
            <w:tcW w:w="2640" w:type="dxa"/>
            <w:tcBorders>
              <w:top w:val="nil"/>
              <w:bottom w:val="nil"/>
            </w:tcBorders>
            <w:shd w:val="clear" w:color="auto" w:fill="auto"/>
          </w:tcPr>
          <w:p w14:paraId="1B36D343" w14:textId="77777777" w:rsidR="006B75B7" w:rsidRPr="00EF5447" w:rsidRDefault="006B75B7" w:rsidP="006B75B7">
            <w:pPr>
              <w:pStyle w:val="TAC"/>
              <w:rPr>
                <w:rFonts w:eastAsia="MS Mincho"/>
              </w:rPr>
            </w:pPr>
          </w:p>
        </w:tc>
        <w:tc>
          <w:tcPr>
            <w:tcW w:w="867" w:type="dxa"/>
            <w:shd w:val="clear" w:color="auto" w:fill="auto"/>
          </w:tcPr>
          <w:p w14:paraId="21536352" w14:textId="77777777" w:rsidR="006B75B7" w:rsidRPr="00EF5447" w:rsidRDefault="006B75B7" w:rsidP="006B75B7">
            <w:pPr>
              <w:pStyle w:val="TAC"/>
              <w:rPr>
                <w:rFonts w:eastAsia="Malgun Gothic"/>
                <w:lang w:eastAsia="ko-KR"/>
              </w:rPr>
            </w:pPr>
            <w:r w:rsidRPr="00EF5447">
              <w:rPr>
                <w:rFonts w:eastAsia="Calibri Light"/>
              </w:rPr>
              <w:t>n8</w:t>
            </w:r>
          </w:p>
        </w:tc>
        <w:tc>
          <w:tcPr>
            <w:tcW w:w="828" w:type="dxa"/>
            <w:shd w:val="clear" w:color="auto" w:fill="auto"/>
            <w:noWrap/>
          </w:tcPr>
          <w:p w14:paraId="1715FA30" w14:textId="77777777" w:rsidR="006B75B7" w:rsidRPr="00EF5447" w:rsidRDefault="006B75B7" w:rsidP="006B75B7">
            <w:pPr>
              <w:pStyle w:val="TAC"/>
              <w:rPr>
                <w:rFonts w:eastAsia="Malgun Gothic"/>
                <w:kern w:val="2"/>
                <w:szCs w:val="24"/>
                <w:lang w:eastAsia="ko-KR"/>
              </w:rPr>
            </w:pPr>
            <w:r w:rsidRPr="00EF5447">
              <w:t>900</w:t>
            </w:r>
          </w:p>
        </w:tc>
        <w:tc>
          <w:tcPr>
            <w:tcW w:w="746" w:type="dxa"/>
            <w:shd w:val="clear" w:color="auto" w:fill="auto"/>
            <w:noWrap/>
          </w:tcPr>
          <w:p w14:paraId="412BBC29"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45DE37A0"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7908E0F2" w14:textId="77777777" w:rsidR="006B75B7" w:rsidRPr="00EF5447" w:rsidRDefault="006B75B7" w:rsidP="006B75B7">
            <w:pPr>
              <w:pStyle w:val="TAC"/>
              <w:rPr>
                <w:rFonts w:eastAsia="Malgun Gothic"/>
                <w:kern w:val="2"/>
                <w:szCs w:val="24"/>
                <w:lang w:eastAsia="ko-KR"/>
              </w:rPr>
            </w:pPr>
            <w:r w:rsidRPr="00EF5447">
              <w:t>945</w:t>
            </w:r>
          </w:p>
        </w:tc>
        <w:tc>
          <w:tcPr>
            <w:tcW w:w="696" w:type="dxa"/>
            <w:shd w:val="clear" w:color="auto" w:fill="auto"/>
          </w:tcPr>
          <w:p w14:paraId="64AA8C5D"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7DD7ADB7" w14:textId="77777777" w:rsidR="006B75B7" w:rsidRPr="00EF5447" w:rsidRDefault="006B75B7" w:rsidP="006B75B7">
            <w:pPr>
              <w:pStyle w:val="TAC"/>
              <w:rPr>
                <w:rFonts w:eastAsia="Malgun Gothic"/>
                <w:kern w:val="2"/>
                <w:szCs w:val="24"/>
                <w:lang w:eastAsia="ko-KR"/>
              </w:rPr>
            </w:pPr>
            <w:r w:rsidRPr="00EF5447">
              <w:rPr>
                <w:szCs w:val="24"/>
              </w:rPr>
              <w:t>N/A</w:t>
            </w:r>
          </w:p>
        </w:tc>
      </w:tr>
      <w:tr w:rsidR="006B75B7" w:rsidRPr="00EF5447" w14:paraId="527FDCBA" w14:textId="77777777" w:rsidTr="0071229C">
        <w:trPr>
          <w:trHeight w:val="54"/>
          <w:jc w:val="center"/>
        </w:trPr>
        <w:tc>
          <w:tcPr>
            <w:tcW w:w="2640" w:type="dxa"/>
            <w:tcBorders>
              <w:top w:val="nil"/>
              <w:bottom w:val="single" w:sz="4" w:space="0" w:color="auto"/>
            </w:tcBorders>
            <w:shd w:val="clear" w:color="auto" w:fill="auto"/>
          </w:tcPr>
          <w:p w14:paraId="118163D8" w14:textId="77777777" w:rsidR="006B75B7" w:rsidRPr="00EF5447" w:rsidRDefault="006B75B7" w:rsidP="006B75B7">
            <w:pPr>
              <w:pStyle w:val="TAC"/>
              <w:rPr>
                <w:rFonts w:eastAsia="MS Mincho"/>
              </w:rPr>
            </w:pPr>
          </w:p>
        </w:tc>
        <w:tc>
          <w:tcPr>
            <w:tcW w:w="867" w:type="dxa"/>
            <w:shd w:val="clear" w:color="auto" w:fill="auto"/>
          </w:tcPr>
          <w:p w14:paraId="2BE00D5E" w14:textId="77777777" w:rsidR="006B75B7" w:rsidRPr="00EF5447" w:rsidRDefault="006B75B7" w:rsidP="006B75B7">
            <w:pPr>
              <w:pStyle w:val="TAC"/>
              <w:rPr>
                <w:rFonts w:eastAsia="Malgun Gothic"/>
                <w:lang w:eastAsia="ko-KR"/>
              </w:rPr>
            </w:pPr>
            <w:r w:rsidRPr="00EF5447">
              <w:rPr>
                <w:rFonts w:eastAsia="Calibri Light"/>
              </w:rPr>
              <w:t>n78</w:t>
            </w:r>
          </w:p>
        </w:tc>
        <w:tc>
          <w:tcPr>
            <w:tcW w:w="828" w:type="dxa"/>
            <w:shd w:val="clear" w:color="auto" w:fill="auto"/>
            <w:noWrap/>
          </w:tcPr>
          <w:p w14:paraId="4D6D95F5" w14:textId="77777777" w:rsidR="006B75B7" w:rsidRPr="00EF5447" w:rsidRDefault="006B75B7" w:rsidP="006B75B7">
            <w:pPr>
              <w:pStyle w:val="TAC"/>
              <w:rPr>
                <w:rFonts w:eastAsia="Malgun Gothic"/>
                <w:kern w:val="2"/>
                <w:szCs w:val="24"/>
                <w:lang w:eastAsia="ko-KR"/>
              </w:rPr>
            </w:pPr>
            <w:r w:rsidRPr="00EF5447">
              <w:t>3540</w:t>
            </w:r>
          </w:p>
        </w:tc>
        <w:tc>
          <w:tcPr>
            <w:tcW w:w="746" w:type="dxa"/>
            <w:shd w:val="clear" w:color="auto" w:fill="auto"/>
            <w:noWrap/>
          </w:tcPr>
          <w:p w14:paraId="001EA46F" w14:textId="77777777" w:rsidR="006B75B7" w:rsidRPr="00EF5447" w:rsidRDefault="006B75B7" w:rsidP="006B75B7">
            <w:pPr>
              <w:pStyle w:val="TAC"/>
              <w:rPr>
                <w:rFonts w:eastAsia="Malgun Gothic"/>
                <w:kern w:val="2"/>
                <w:szCs w:val="24"/>
                <w:lang w:eastAsia="ko-KR"/>
              </w:rPr>
            </w:pPr>
            <w:r w:rsidRPr="00EF5447">
              <w:t>10</w:t>
            </w:r>
          </w:p>
        </w:tc>
        <w:tc>
          <w:tcPr>
            <w:tcW w:w="1582" w:type="dxa"/>
            <w:shd w:val="clear" w:color="auto" w:fill="auto"/>
            <w:noWrap/>
          </w:tcPr>
          <w:p w14:paraId="3296F44B" w14:textId="77777777" w:rsidR="006B75B7" w:rsidRPr="00EF5447" w:rsidRDefault="006B75B7" w:rsidP="006B75B7">
            <w:pPr>
              <w:pStyle w:val="TAC"/>
              <w:rPr>
                <w:rFonts w:eastAsia="Malgun Gothic"/>
                <w:kern w:val="2"/>
                <w:szCs w:val="24"/>
                <w:lang w:eastAsia="ko-KR"/>
              </w:rPr>
            </w:pPr>
            <w:r w:rsidRPr="00EF5447">
              <w:t>50</w:t>
            </w:r>
          </w:p>
        </w:tc>
        <w:tc>
          <w:tcPr>
            <w:tcW w:w="1323" w:type="dxa"/>
            <w:shd w:val="clear" w:color="auto" w:fill="auto"/>
            <w:noWrap/>
          </w:tcPr>
          <w:p w14:paraId="64269D0A" w14:textId="77777777" w:rsidR="006B75B7" w:rsidRPr="00EF5447" w:rsidRDefault="006B75B7" w:rsidP="006B75B7">
            <w:pPr>
              <w:pStyle w:val="TAC"/>
              <w:rPr>
                <w:rFonts w:eastAsia="Malgun Gothic"/>
                <w:kern w:val="2"/>
                <w:szCs w:val="24"/>
                <w:lang w:eastAsia="ko-KR"/>
              </w:rPr>
            </w:pPr>
            <w:r w:rsidRPr="00EF5447">
              <w:t>3540</w:t>
            </w:r>
          </w:p>
        </w:tc>
        <w:tc>
          <w:tcPr>
            <w:tcW w:w="696" w:type="dxa"/>
            <w:shd w:val="clear" w:color="auto" w:fill="auto"/>
          </w:tcPr>
          <w:p w14:paraId="38636EE9" w14:textId="77777777" w:rsidR="006B75B7" w:rsidRPr="00EF5447" w:rsidRDefault="006B75B7" w:rsidP="006B75B7">
            <w:pPr>
              <w:pStyle w:val="TAC"/>
              <w:rPr>
                <w:rFonts w:eastAsia="Malgun Gothic"/>
                <w:kern w:val="2"/>
                <w:szCs w:val="24"/>
                <w:lang w:eastAsia="ko-KR"/>
              </w:rPr>
            </w:pPr>
            <w:r w:rsidRPr="00EF5447">
              <w:t>16.3</w:t>
            </w:r>
          </w:p>
        </w:tc>
        <w:tc>
          <w:tcPr>
            <w:tcW w:w="1248" w:type="dxa"/>
            <w:shd w:val="clear" w:color="auto" w:fill="auto"/>
          </w:tcPr>
          <w:p w14:paraId="59A2B829" w14:textId="77777777" w:rsidR="006B75B7" w:rsidRPr="00EF5447" w:rsidRDefault="006B75B7" w:rsidP="006B75B7">
            <w:pPr>
              <w:pStyle w:val="TAC"/>
              <w:rPr>
                <w:rFonts w:eastAsia="Malgun Gothic"/>
                <w:kern w:val="2"/>
                <w:szCs w:val="24"/>
                <w:lang w:eastAsia="ko-KR"/>
              </w:rPr>
            </w:pPr>
            <w:r w:rsidRPr="00EF5447">
              <w:rPr>
                <w:szCs w:val="24"/>
              </w:rPr>
              <w:t>IMD3</w:t>
            </w:r>
          </w:p>
        </w:tc>
      </w:tr>
      <w:tr w:rsidR="006B75B7" w:rsidRPr="00EF5447" w14:paraId="2416FE45" w14:textId="77777777" w:rsidTr="0071229C">
        <w:trPr>
          <w:trHeight w:val="54"/>
          <w:jc w:val="center"/>
        </w:trPr>
        <w:tc>
          <w:tcPr>
            <w:tcW w:w="2640" w:type="dxa"/>
            <w:tcBorders>
              <w:bottom w:val="nil"/>
            </w:tcBorders>
            <w:shd w:val="clear" w:color="auto" w:fill="auto"/>
          </w:tcPr>
          <w:p w14:paraId="0E43B1A0" w14:textId="77777777" w:rsidR="006B75B7" w:rsidRPr="00EF5447" w:rsidRDefault="006B75B7" w:rsidP="006B75B7">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60209BC" w14:textId="77777777" w:rsidR="006B75B7" w:rsidRPr="00EF5447" w:rsidRDefault="006B75B7" w:rsidP="006B75B7">
            <w:pPr>
              <w:pStyle w:val="TAC"/>
              <w:rPr>
                <w:rFonts w:eastAsia="MS Mincho"/>
              </w:rPr>
            </w:pPr>
            <w:r w:rsidRPr="00EF5447">
              <w:rPr>
                <w:rFonts w:cs="Arial"/>
              </w:rPr>
              <w:t>3</w:t>
            </w:r>
          </w:p>
        </w:tc>
        <w:tc>
          <w:tcPr>
            <w:tcW w:w="828" w:type="dxa"/>
            <w:shd w:val="clear" w:color="auto" w:fill="auto"/>
            <w:noWrap/>
          </w:tcPr>
          <w:p w14:paraId="273C5D7F" w14:textId="77777777" w:rsidR="006B75B7" w:rsidRPr="00EF5447" w:rsidRDefault="006B75B7" w:rsidP="006B75B7">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51DB8FB3" w14:textId="77777777" w:rsidR="006B75B7" w:rsidRPr="00EF5447" w:rsidRDefault="006B75B7" w:rsidP="006B75B7">
            <w:pPr>
              <w:pStyle w:val="TAC"/>
              <w:rPr>
                <w:rFonts w:eastAsia="MS Mincho"/>
              </w:rPr>
            </w:pPr>
            <w:r w:rsidRPr="00EF5447">
              <w:rPr>
                <w:rFonts w:cs="Arial"/>
                <w:lang w:eastAsia="zh-CN"/>
              </w:rPr>
              <w:t>5</w:t>
            </w:r>
          </w:p>
        </w:tc>
        <w:tc>
          <w:tcPr>
            <w:tcW w:w="1582" w:type="dxa"/>
            <w:shd w:val="clear" w:color="auto" w:fill="auto"/>
            <w:noWrap/>
          </w:tcPr>
          <w:p w14:paraId="6F24B990" w14:textId="77777777" w:rsidR="006B75B7" w:rsidRPr="00EF5447" w:rsidRDefault="006B75B7" w:rsidP="006B75B7">
            <w:pPr>
              <w:pStyle w:val="TAC"/>
              <w:rPr>
                <w:rFonts w:eastAsia="MS Mincho"/>
              </w:rPr>
            </w:pPr>
            <w:r w:rsidRPr="00EF5447">
              <w:rPr>
                <w:rFonts w:cs="Arial"/>
                <w:lang w:eastAsia="zh-CN"/>
              </w:rPr>
              <w:t>25</w:t>
            </w:r>
          </w:p>
        </w:tc>
        <w:tc>
          <w:tcPr>
            <w:tcW w:w="1323" w:type="dxa"/>
            <w:shd w:val="clear" w:color="auto" w:fill="auto"/>
            <w:noWrap/>
          </w:tcPr>
          <w:p w14:paraId="6EEFCCF5" w14:textId="77777777" w:rsidR="006B75B7" w:rsidRPr="00EF5447" w:rsidRDefault="006B75B7" w:rsidP="006B75B7">
            <w:pPr>
              <w:pStyle w:val="TAC"/>
              <w:rPr>
                <w:rFonts w:eastAsia="MS Mincho"/>
              </w:rPr>
            </w:pPr>
            <w:r w:rsidRPr="00EF5447">
              <w:rPr>
                <w:rFonts w:cs="Arial"/>
              </w:rPr>
              <w:t>1850</w:t>
            </w:r>
          </w:p>
        </w:tc>
        <w:tc>
          <w:tcPr>
            <w:tcW w:w="696" w:type="dxa"/>
            <w:shd w:val="clear" w:color="auto" w:fill="auto"/>
          </w:tcPr>
          <w:p w14:paraId="0096D8C1"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3606206E" w14:textId="77777777" w:rsidR="006B75B7" w:rsidRPr="00EF5447" w:rsidRDefault="006B75B7" w:rsidP="006B75B7">
            <w:pPr>
              <w:pStyle w:val="TAC"/>
            </w:pPr>
            <w:r w:rsidRPr="00EF5447">
              <w:rPr>
                <w:rFonts w:cs="Arial"/>
              </w:rPr>
              <w:t>N/A</w:t>
            </w:r>
          </w:p>
        </w:tc>
      </w:tr>
      <w:tr w:rsidR="006B75B7" w:rsidRPr="00EF5447" w14:paraId="615FC190" w14:textId="77777777" w:rsidTr="0071229C">
        <w:trPr>
          <w:trHeight w:val="54"/>
          <w:jc w:val="center"/>
        </w:trPr>
        <w:tc>
          <w:tcPr>
            <w:tcW w:w="2640" w:type="dxa"/>
            <w:tcBorders>
              <w:top w:val="nil"/>
              <w:bottom w:val="nil"/>
            </w:tcBorders>
            <w:shd w:val="clear" w:color="auto" w:fill="auto"/>
          </w:tcPr>
          <w:p w14:paraId="212567FF" w14:textId="77777777" w:rsidR="006B75B7" w:rsidRPr="00EF5447" w:rsidRDefault="006B75B7" w:rsidP="006B75B7">
            <w:pPr>
              <w:pStyle w:val="TAC"/>
              <w:rPr>
                <w:rFonts w:eastAsia="MS Mincho"/>
              </w:rPr>
            </w:pPr>
          </w:p>
        </w:tc>
        <w:tc>
          <w:tcPr>
            <w:tcW w:w="867" w:type="dxa"/>
            <w:shd w:val="clear" w:color="auto" w:fill="auto"/>
          </w:tcPr>
          <w:p w14:paraId="33136DB1" w14:textId="77777777" w:rsidR="006B75B7" w:rsidRPr="00EF5447" w:rsidRDefault="006B75B7" w:rsidP="006B75B7">
            <w:pPr>
              <w:pStyle w:val="TAC"/>
              <w:rPr>
                <w:rFonts w:eastAsia="MS Mincho"/>
              </w:rPr>
            </w:pPr>
            <w:r w:rsidRPr="00EF5447">
              <w:rPr>
                <w:rFonts w:cs="Arial"/>
              </w:rPr>
              <w:t>n79</w:t>
            </w:r>
          </w:p>
        </w:tc>
        <w:tc>
          <w:tcPr>
            <w:tcW w:w="828" w:type="dxa"/>
            <w:shd w:val="clear" w:color="auto" w:fill="auto"/>
            <w:noWrap/>
          </w:tcPr>
          <w:p w14:paraId="0B63E0CB" w14:textId="77777777" w:rsidR="006B75B7" w:rsidRPr="00EF5447" w:rsidRDefault="006B75B7" w:rsidP="006B75B7">
            <w:pPr>
              <w:pStyle w:val="TAC"/>
              <w:rPr>
                <w:rFonts w:eastAsia="MS Mincho"/>
              </w:rPr>
            </w:pPr>
            <w:r w:rsidRPr="00EF5447">
              <w:rPr>
                <w:rFonts w:cs="Arial"/>
              </w:rPr>
              <w:t>4465</w:t>
            </w:r>
          </w:p>
        </w:tc>
        <w:tc>
          <w:tcPr>
            <w:tcW w:w="746" w:type="dxa"/>
            <w:shd w:val="clear" w:color="auto" w:fill="auto"/>
            <w:noWrap/>
          </w:tcPr>
          <w:p w14:paraId="11B375C9" w14:textId="77777777" w:rsidR="006B75B7" w:rsidRPr="00EF5447" w:rsidRDefault="006B75B7" w:rsidP="006B75B7">
            <w:pPr>
              <w:pStyle w:val="TAC"/>
              <w:rPr>
                <w:rFonts w:eastAsia="MS Mincho"/>
              </w:rPr>
            </w:pPr>
            <w:r w:rsidRPr="00EF5447">
              <w:rPr>
                <w:rFonts w:cs="Arial"/>
                <w:lang w:eastAsia="zh-CN"/>
              </w:rPr>
              <w:t>40</w:t>
            </w:r>
          </w:p>
        </w:tc>
        <w:tc>
          <w:tcPr>
            <w:tcW w:w="1582" w:type="dxa"/>
            <w:shd w:val="clear" w:color="auto" w:fill="auto"/>
            <w:noWrap/>
          </w:tcPr>
          <w:p w14:paraId="2CBA4FAD" w14:textId="77777777" w:rsidR="006B75B7" w:rsidRPr="00EF5447" w:rsidRDefault="006B75B7" w:rsidP="006B75B7">
            <w:pPr>
              <w:pStyle w:val="TAC"/>
              <w:rPr>
                <w:rFonts w:eastAsia="MS Mincho"/>
              </w:rPr>
            </w:pPr>
            <w:r w:rsidRPr="00EF5447">
              <w:rPr>
                <w:rFonts w:cs="Arial"/>
                <w:lang w:eastAsia="zh-CN"/>
              </w:rPr>
              <w:t>216</w:t>
            </w:r>
          </w:p>
        </w:tc>
        <w:tc>
          <w:tcPr>
            <w:tcW w:w="1323" w:type="dxa"/>
            <w:shd w:val="clear" w:color="auto" w:fill="auto"/>
            <w:noWrap/>
          </w:tcPr>
          <w:p w14:paraId="028F6769" w14:textId="77777777" w:rsidR="006B75B7" w:rsidRPr="00EF5447" w:rsidRDefault="006B75B7" w:rsidP="006B75B7">
            <w:pPr>
              <w:pStyle w:val="TAC"/>
              <w:rPr>
                <w:rFonts w:eastAsia="MS Mincho"/>
              </w:rPr>
            </w:pPr>
            <w:r w:rsidRPr="00EF5447">
              <w:rPr>
                <w:rFonts w:cs="Arial"/>
              </w:rPr>
              <w:t>4465</w:t>
            </w:r>
          </w:p>
        </w:tc>
        <w:tc>
          <w:tcPr>
            <w:tcW w:w="696" w:type="dxa"/>
            <w:shd w:val="clear" w:color="auto" w:fill="auto"/>
          </w:tcPr>
          <w:p w14:paraId="527EC62A"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64851ABD" w14:textId="77777777" w:rsidR="006B75B7" w:rsidRPr="00EF5447" w:rsidRDefault="006B75B7" w:rsidP="006B75B7">
            <w:pPr>
              <w:pStyle w:val="TAC"/>
            </w:pPr>
            <w:r w:rsidRPr="00EF5447">
              <w:rPr>
                <w:rFonts w:cs="Arial"/>
              </w:rPr>
              <w:t>N/A</w:t>
            </w:r>
          </w:p>
        </w:tc>
      </w:tr>
      <w:tr w:rsidR="006B75B7" w:rsidRPr="00EF5447" w14:paraId="3D3C87AB" w14:textId="77777777" w:rsidTr="0071229C">
        <w:trPr>
          <w:trHeight w:val="54"/>
          <w:jc w:val="center"/>
        </w:trPr>
        <w:tc>
          <w:tcPr>
            <w:tcW w:w="2640" w:type="dxa"/>
            <w:tcBorders>
              <w:top w:val="nil"/>
              <w:bottom w:val="single" w:sz="4" w:space="0" w:color="auto"/>
            </w:tcBorders>
            <w:shd w:val="clear" w:color="auto" w:fill="auto"/>
          </w:tcPr>
          <w:p w14:paraId="3191A9A6" w14:textId="77777777" w:rsidR="006B75B7" w:rsidRPr="00EF5447" w:rsidRDefault="006B75B7" w:rsidP="006B75B7">
            <w:pPr>
              <w:pStyle w:val="TAC"/>
              <w:rPr>
                <w:rFonts w:eastAsia="MS Mincho"/>
              </w:rPr>
            </w:pPr>
          </w:p>
        </w:tc>
        <w:tc>
          <w:tcPr>
            <w:tcW w:w="867" w:type="dxa"/>
            <w:shd w:val="clear" w:color="auto" w:fill="auto"/>
          </w:tcPr>
          <w:p w14:paraId="3C261434" w14:textId="77777777" w:rsidR="006B75B7" w:rsidRPr="00EF5447" w:rsidRDefault="006B75B7" w:rsidP="006B75B7">
            <w:pPr>
              <w:pStyle w:val="TAC"/>
              <w:rPr>
                <w:rFonts w:eastAsia="MS Mincho"/>
              </w:rPr>
            </w:pPr>
            <w:r w:rsidRPr="00EF5447">
              <w:rPr>
                <w:rFonts w:cs="Arial"/>
              </w:rPr>
              <w:t>8</w:t>
            </w:r>
          </w:p>
        </w:tc>
        <w:tc>
          <w:tcPr>
            <w:tcW w:w="828" w:type="dxa"/>
            <w:shd w:val="clear" w:color="auto" w:fill="auto"/>
            <w:noWrap/>
          </w:tcPr>
          <w:p w14:paraId="1BE1F2FF" w14:textId="77777777" w:rsidR="006B75B7" w:rsidRPr="00EF5447" w:rsidRDefault="006B75B7" w:rsidP="006B75B7">
            <w:pPr>
              <w:pStyle w:val="TAC"/>
              <w:rPr>
                <w:rFonts w:eastAsia="MS Mincho"/>
              </w:rPr>
            </w:pPr>
            <w:r w:rsidRPr="00EF5447">
              <w:rPr>
                <w:rFonts w:cs="Arial"/>
              </w:rPr>
              <w:t>910</w:t>
            </w:r>
          </w:p>
        </w:tc>
        <w:tc>
          <w:tcPr>
            <w:tcW w:w="746" w:type="dxa"/>
            <w:shd w:val="clear" w:color="auto" w:fill="auto"/>
            <w:noWrap/>
          </w:tcPr>
          <w:p w14:paraId="4633EDE3" w14:textId="77777777" w:rsidR="006B75B7" w:rsidRPr="00EF5447" w:rsidRDefault="006B75B7" w:rsidP="006B75B7">
            <w:pPr>
              <w:pStyle w:val="TAC"/>
              <w:rPr>
                <w:rFonts w:eastAsia="MS Mincho"/>
              </w:rPr>
            </w:pPr>
            <w:r w:rsidRPr="00EF5447">
              <w:rPr>
                <w:rFonts w:cs="Arial"/>
                <w:lang w:eastAsia="zh-CN"/>
              </w:rPr>
              <w:t>5</w:t>
            </w:r>
          </w:p>
        </w:tc>
        <w:tc>
          <w:tcPr>
            <w:tcW w:w="1582" w:type="dxa"/>
            <w:shd w:val="clear" w:color="auto" w:fill="auto"/>
            <w:noWrap/>
          </w:tcPr>
          <w:p w14:paraId="513A01B8" w14:textId="77777777" w:rsidR="006B75B7" w:rsidRPr="00EF5447" w:rsidRDefault="006B75B7" w:rsidP="006B75B7">
            <w:pPr>
              <w:pStyle w:val="TAC"/>
              <w:rPr>
                <w:rFonts w:eastAsia="MS Mincho"/>
              </w:rPr>
            </w:pPr>
            <w:r w:rsidRPr="00EF5447">
              <w:rPr>
                <w:rFonts w:cs="Arial"/>
                <w:lang w:eastAsia="zh-CN"/>
              </w:rPr>
              <w:t>25</w:t>
            </w:r>
          </w:p>
        </w:tc>
        <w:tc>
          <w:tcPr>
            <w:tcW w:w="1323" w:type="dxa"/>
            <w:shd w:val="clear" w:color="auto" w:fill="auto"/>
            <w:noWrap/>
          </w:tcPr>
          <w:p w14:paraId="3960CB08" w14:textId="77777777" w:rsidR="006B75B7" w:rsidRPr="00EF5447" w:rsidRDefault="006B75B7" w:rsidP="006B75B7">
            <w:pPr>
              <w:pStyle w:val="TAC"/>
              <w:rPr>
                <w:rFonts w:eastAsia="MS Mincho"/>
              </w:rPr>
            </w:pPr>
            <w:r w:rsidRPr="00EF5447">
              <w:rPr>
                <w:rFonts w:cs="Arial"/>
              </w:rPr>
              <w:t>955</w:t>
            </w:r>
          </w:p>
        </w:tc>
        <w:tc>
          <w:tcPr>
            <w:tcW w:w="696" w:type="dxa"/>
            <w:shd w:val="clear" w:color="auto" w:fill="auto"/>
          </w:tcPr>
          <w:p w14:paraId="5159CDEB" w14:textId="77777777" w:rsidR="006B75B7" w:rsidRPr="00EF5447" w:rsidRDefault="006B75B7" w:rsidP="006B75B7">
            <w:pPr>
              <w:pStyle w:val="TAC"/>
              <w:rPr>
                <w:rFonts w:eastAsia="Malgun Gothic"/>
                <w:lang w:eastAsia="ko-KR"/>
              </w:rPr>
            </w:pPr>
            <w:r w:rsidRPr="00EF5447">
              <w:rPr>
                <w:rFonts w:cs="Arial"/>
              </w:rPr>
              <w:t>15.3</w:t>
            </w:r>
          </w:p>
        </w:tc>
        <w:tc>
          <w:tcPr>
            <w:tcW w:w="1248" w:type="dxa"/>
            <w:shd w:val="clear" w:color="auto" w:fill="auto"/>
          </w:tcPr>
          <w:p w14:paraId="7D3D8C4E" w14:textId="77777777" w:rsidR="006B75B7" w:rsidRPr="00EF5447" w:rsidRDefault="006B75B7" w:rsidP="006B75B7">
            <w:pPr>
              <w:pStyle w:val="TAC"/>
            </w:pPr>
            <w:r w:rsidRPr="00EF5447">
              <w:rPr>
                <w:rFonts w:cs="Arial"/>
              </w:rPr>
              <w:t>IMD3</w:t>
            </w:r>
          </w:p>
        </w:tc>
      </w:tr>
      <w:tr w:rsidR="006B75B7" w:rsidRPr="00EF5447" w14:paraId="4979C4C1" w14:textId="77777777" w:rsidTr="0071229C">
        <w:trPr>
          <w:trHeight w:val="54"/>
          <w:jc w:val="center"/>
        </w:trPr>
        <w:tc>
          <w:tcPr>
            <w:tcW w:w="2640" w:type="dxa"/>
            <w:tcBorders>
              <w:bottom w:val="nil"/>
            </w:tcBorders>
            <w:shd w:val="clear" w:color="auto" w:fill="auto"/>
          </w:tcPr>
          <w:p w14:paraId="562D845C" w14:textId="77777777" w:rsidR="006B75B7" w:rsidRPr="00EF5447" w:rsidRDefault="006B75B7" w:rsidP="006B75B7">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B3BA413" w14:textId="77777777" w:rsidR="006B75B7" w:rsidRPr="00EF5447" w:rsidRDefault="006B75B7" w:rsidP="006B75B7">
            <w:pPr>
              <w:pStyle w:val="TAC"/>
              <w:rPr>
                <w:rFonts w:eastAsia="MS Mincho"/>
              </w:rPr>
            </w:pPr>
            <w:r w:rsidRPr="00EF5447">
              <w:rPr>
                <w:rFonts w:cs="Arial"/>
              </w:rPr>
              <w:t>8</w:t>
            </w:r>
          </w:p>
        </w:tc>
        <w:tc>
          <w:tcPr>
            <w:tcW w:w="828" w:type="dxa"/>
            <w:shd w:val="clear" w:color="auto" w:fill="auto"/>
            <w:noWrap/>
          </w:tcPr>
          <w:p w14:paraId="2A1240E6" w14:textId="77777777" w:rsidR="006B75B7" w:rsidRPr="00EF5447" w:rsidRDefault="006B75B7" w:rsidP="006B75B7">
            <w:pPr>
              <w:pStyle w:val="TAC"/>
              <w:rPr>
                <w:rFonts w:eastAsia="MS Mincho"/>
              </w:rPr>
            </w:pPr>
            <w:r w:rsidRPr="00EF5447">
              <w:rPr>
                <w:rFonts w:cs="Arial"/>
              </w:rPr>
              <w:t>910</w:t>
            </w:r>
          </w:p>
        </w:tc>
        <w:tc>
          <w:tcPr>
            <w:tcW w:w="746" w:type="dxa"/>
            <w:shd w:val="clear" w:color="auto" w:fill="auto"/>
            <w:noWrap/>
          </w:tcPr>
          <w:p w14:paraId="195082C9" w14:textId="77777777" w:rsidR="006B75B7" w:rsidRPr="00EF5447" w:rsidRDefault="006B75B7" w:rsidP="006B75B7">
            <w:pPr>
              <w:pStyle w:val="TAC"/>
              <w:rPr>
                <w:rFonts w:eastAsia="MS Mincho"/>
              </w:rPr>
            </w:pPr>
            <w:r w:rsidRPr="00EF5447">
              <w:rPr>
                <w:rFonts w:cs="Arial"/>
                <w:lang w:eastAsia="zh-CN"/>
              </w:rPr>
              <w:t>5</w:t>
            </w:r>
          </w:p>
        </w:tc>
        <w:tc>
          <w:tcPr>
            <w:tcW w:w="1582" w:type="dxa"/>
            <w:shd w:val="clear" w:color="auto" w:fill="auto"/>
            <w:noWrap/>
          </w:tcPr>
          <w:p w14:paraId="40B61A95" w14:textId="77777777" w:rsidR="006B75B7" w:rsidRPr="00EF5447" w:rsidRDefault="006B75B7" w:rsidP="006B75B7">
            <w:pPr>
              <w:pStyle w:val="TAC"/>
              <w:rPr>
                <w:rFonts w:eastAsia="MS Mincho"/>
              </w:rPr>
            </w:pPr>
            <w:r w:rsidRPr="00EF5447">
              <w:rPr>
                <w:rFonts w:cs="Arial"/>
                <w:lang w:eastAsia="zh-CN"/>
              </w:rPr>
              <w:t>25</w:t>
            </w:r>
          </w:p>
        </w:tc>
        <w:tc>
          <w:tcPr>
            <w:tcW w:w="1323" w:type="dxa"/>
            <w:shd w:val="clear" w:color="auto" w:fill="auto"/>
            <w:noWrap/>
          </w:tcPr>
          <w:p w14:paraId="25269D7F" w14:textId="77777777" w:rsidR="006B75B7" w:rsidRPr="00EF5447" w:rsidRDefault="006B75B7" w:rsidP="006B75B7">
            <w:pPr>
              <w:pStyle w:val="TAC"/>
              <w:rPr>
                <w:rFonts w:eastAsia="MS Mincho"/>
              </w:rPr>
            </w:pPr>
            <w:r w:rsidRPr="00EF5447">
              <w:rPr>
                <w:rFonts w:cs="Arial"/>
              </w:rPr>
              <w:t>955</w:t>
            </w:r>
          </w:p>
        </w:tc>
        <w:tc>
          <w:tcPr>
            <w:tcW w:w="696" w:type="dxa"/>
            <w:shd w:val="clear" w:color="auto" w:fill="auto"/>
          </w:tcPr>
          <w:p w14:paraId="5574E308"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00369834" w14:textId="77777777" w:rsidR="006B75B7" w:rsidRPr="00EF5447" w:rsidRDefault="006B75B7" w:rsidP="006B75B7">
            <w:pPr>
              <w:pStyle w:val="TAC"/>
            </w:pPr>
            <w:r w:rsidRPr="00EF5447">
              <w:rPr>
                <w:rFonts w:cs="Arial"/>
              </w:rPr>
              <w:t>N/A</w:t>
            </w:r>
          </w:p>
        </w:tc>
      </w:tr>
      <w:tr w:rsidR="006B75B7" w:rsidRPr="00EF5447" w14:paraId="0DF93D18" w14:textId="77777777" w:rsidTr="0071229C">
        <w:trPr>
          <w:trHeight w:val="54"/>
          <w:jc w:val="center"/>
        </w:trPr>
        <w:tc>
          <w:tcPr>
            <w:tcW w:w="2640" w:type="dxa"/>
            <w:tcBorders>
              <w:top w:val="nil"/>
              <w:bottom w:val="nil"/>
            </w:tcBorders>
            <w:shd w:val="clear" w:color="auto" w:fill="auto"/>
          </w:tcPr>
          <w:p w14:paraId="5F7DECFD" w14:textId="77777777" w:rsidR="006B75B7" w:rsidRPr="00EF5447" w:rsidRDefault="006B75B7" w:rsidP="006B75B7">
            <w:pPr>
              <w:pStyle w:val="TAC"/>
              <w:rPr>
                <w:rFonts w:eastAsia="MS Mincho"/>
              </w:rPr>
            </w:pPr>
          </w:p>
        </w:tc>
        <w:tc>
          <w:tcPr>
            <w:tcW w:w="867" w:type="dxa"/>
            <w:shd w:val="clear" w:color="auto" w:fill="auto"/>
          </w:tcPr>
          <w:p w14:paraId="7CF99C12" w14:textId="77777777" w:rsidR="006B75B7" w:rsidRPr="00EF5447" w:rsidRDefault="006B75B7" w:rsidP="006B75B7">
            <w:pPr>
              <w:pStyle w:val="TAC"/>
              <w:rPr>
                <w:rFonts w:eastAsia="MS Mincho"/>
              </w:rPr>
            </w:pPr>
            <w:r w:rsidRPr="00EF5447">
              <w:rPr>
                <w:rFonts w:cs="Arial"/>
              </w:rPr>
              <w:t>n79</w:t>
            </w:r>
          </w:p>
        </w:tc>
        <w:tc>
          <w:tcPr>
            <w:tcW w:w="828" w:type="dxa"/>
            <w:shd w:val="clear" w:color="auto" w:fill="auto"/>
            <w:noWrap/>
          </w:tcPr>
          <w:p w14:paraId="0EE5498A" w14:textId="77777777" w:rsidR="006B75B7" w:rsidRPr="00EF5447" w:rsidRDefault="006B75B7" w:rsidP="006B75B7">
            <w:pPr>
              <w:pStyle w:val="TAC"/>
              <w:rPr>
                <w:rFonts w:eastAsia="MS Mincho"/>
              </w:rPr>
            </w:pPr>
            <w:r w:rsidRPr="00EF5447">
              <w:rPr>
                <w:rFonts w:cs="Arial"/>
              </w:rPr>
              <w:t>4580</w:t>
            </w:r>
          </w:p>
        </w:tc>
        <w:tc>
          <w:tcPr>
            <w:tcW w:w="746" w:type="dxa"/>
            <w:shd w:val="clear" w:color="auto" w:fill="auto"/>
            <w:noWrap/>
          </w:tcPr>
          <w:p w14:paraId="0D42F54C" w14:textId="77777777" w:rsidR="006B75B7" w:rsidRPr="00EF5447" w:rsidRDefault="006B75B7" w:rsidP="006B75B7">
            <w:pPr>
              <w:pStyle w:val="TAC"/>
              <w:rPr>
                <w:rFonts w:eastAsia="MS Mincho"/>
              </w:rPr>
            </w:pPr>
            <w:r w:rsidRPr="00EF5447">
              <w:rPr>
                <w:rFonts w:cs="Arial"/>
                <w:lang w:eastAsia="zh-CN"/>
              </w:rPr>
              <w:t>40</w:t>
            </w:r>
          </w:p>
        </w:tc>
        <w:tc>
          <w:tcPr>
            <w:tcW w:w="1582" w:type="dxa"/>
            <w:shd w:val="clear" w:color="auto" w:fill="auto"/>
            <w:noWrap/>
          </w:tcPr>
          <w:p w14:paraId="5CC926FF" w14:textId="77777777" w:rsidR="006B75B7" w:rsidRPr="00EF5447" w:rsidRDefault="006B75B7" w:rsidP="006B75B7">
            <w:pPr>
              <w:pStyle w:val="TAC"/>
              <w:rPr>
                <w:rFonts w:eastAsia="MS Mincho"/>
              </w:rPr>
            </w:pPr>
            <w:r w:rsidRPr="00EF5447">
              <w:rPr>
                <w:rFonts w:cs="Arial"/>
                <w:lang w:eastAsia="zh-CN"/>
              </w:rPr>
              <w:t>216</w:t>
            </w:r>
          </w:p>
        </w:tc>
        <w:tc>
          <w:tcPr>
            <w:tcW w:w="1323" w:type="dxa"/>
            <w:shd w:val="clear" w:color="auto" w:fill="auto"/>
            <w:noWrap/>
          </w:tcPr>
          <w:p w14:paraId="2BE9DBEE" w14:textId="77777777" w:rsidR="006B75B7" w:rsidRPr="00EF5447" w:rsidRDefault="006B75B7" w:rsidP="006B75B7">
            <w:pPr>
              <w:pStyle w:val="TAC"/>
              <w:rPr>
                <w:rFonts w:eastAsia="MS Mincho"/>
              </w:rPr>
            </w:pPr>
            <w:r w:rsidRPr="00EF5447">
              <w:rPr>
                <w:rFonts w:cs="Arial"/>
              </w:rPr>
              <w:t>4580</w:t>
            </w:r>
          </w:p>
        </w:tc>
        <w:tc>
          <w:tcPr>
            <w:tcW w:w="696" w:type="dxa"/>
            <w:shd w:val="clear" w:color="auto" w:fill="auto"/>
          </w:tcPr>
          <w:p w14:paraId="45A70464"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33603C62" w14:textId="77777777" w:rsidR="006B75B7" w:rsidRPr="00EF5447" w:rsidRDefault="006B75B7" w:rsidP="006B75B7">
            <w:pPr>
              <w:pStyle w:val="TAC"/>
            </w:pPr>
            <w:r w:rsidRPr="00EF5447">
              <w:rPr>
                <w:rFonts w:cs="Arial"/>
              </w:rPr>
              <w:t>N/A</w:t>
            </w:r>
          </w:p>
        </w:tc>
      </w:tr>
      <w:tr w:rsidR="006B75B7" w:rsidRPr="00EF5447" w14:paraId="7FB68D48" w14:textId="77777777" w:rsidTr="0071229C">
        <w:trPr>
          <w:trHeight w:val="54"/>
          <w:jc w:val="center"/>
        </w:trPr>
        <w:tc>
          <w:tcPr>
            <w:tcW w:w="2640" w:type="dxa"/>
            <w:tcBorders>
              <w:top w:val="nil"/>
              <w:bottom w:val="single" w:sz="4" w:space="0" w:color="auto"/>
            </w:tcBorders>
            <w:shd w:val="clear" w:color="auto" w:fill="auto"/>
          </w:tcPr>
          <w:p w14:paraId="2DA96BC1" w14:textId="77777777" w:rsidR="006B75B7" w:rsidRPr="00EF5447" w:rsidRDefault="006B75B7" w:rsidP="006B75B7">
            <w:pPr>
              <w:pStyle w:val="TAC"/>
              <w:rPr>
                <w:rFonts w:eastAsia="MS Mincho"/>
              </w:rPr>
            </w:pPr>
          </w:p>
        </w:tc>
        <w:tc>
          <w:tcPr>
            <w:tcW w:w="867" w:type="dxa"/>
            <w:shd w:val="clear" w:color="auto" w:fill="auto"/>
          </w:tcPr>
          <w:p w14:paraId="5797A121" w14:textId="77777777" w:rsidR="006B75B7" w:rsidRPr="00EF5447" w:rsidRDefault="006B75B7" w:rsidP="006B75B7">
            <w:pPr>
              <w:pStyle w:val="TAC"/>
              <w:rPr>
                <w:rFonts w:eastAsia="MS Mincho"/>
              </w:rPr>
            </w:pPr>
            <w:r w:rsidRPr="00EF5447">
              <w:rPr>
                <w:rFonts w:cs="Arial"/>
              </w:rPr>
              <w:t>3</w:t>
            </w:r>
          </w:p>
        </w:tc>
        <w:tc>
          <w:tcPr>
            <w:tcW w:w="828" w:type="dxa"/>
            <w:shd w:val="clear" w:color="auto" w:fill="auto"/>
            <w:noWrap/>
          </w:tcPr>
          <w:p w14:paraId="6F0D5CE8" w14:textId="77777777" w:rsidR="006B75B7" w:rsidRPr="00EF5447" w:rsidRDefault="006B75B7" w:rsidP="006B75B7">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EB21C07" w14:textId="77777777" w:rsidR="006B75B7" w:rsidRPr="00EF5447" w:rsidRDefault="006B75B7" w:rsidP="006B75B7">
            <w:pPr>
              <w:pStyle w:val="TAC"/>
              <w:rPr>
                <w:rFonts w:eastAsia="MS Mincho"/>
              </w:rPr>
            </w:pPr>
            <w:r w:rsidRPr="00EF5447">
              <w:rPr>
                <w:rFonts w:cs="Arial"/>
                <w:lang w:eastAsia="zh-CN"/>
              </w:rPr>
              <w:t>5</w:t>
            </w:r>
          </w:p>
        </w:tc>
        <w:tc>
          <w:tcPr>
            <w:tcW w:w="1582" w:type="dxa"/>
            <w:shd w:val="clear" w:color="auto" w:fill="auto"/>
            <w:noWrap/>
          </w:tcPr>
          <w:p w14:paraId="41EA1A2D" w14:textId="77777777" w:rsidR="006B75B7" w:rsidRPr="00EF5447" w:rsidRDefault="006B75B7" w:rsidP="006B75B7">
            <w:pPr>
              <w:pStyle w:val="TAC"/>
              <w:rPr>
                <w:rFonts w:eastAsia="MS Mincho"/>
              </w:rPr>
            </w:pPr>
            <w:r w:rsidRPr="00EF5447">
              <w:rPr>
                <w:rFonts w:cs="Arial"/>
                <w:lang w:eastAsia="zh-CN"/>
              </w:rPr>
              <w:t>25</w:t>
            </w:r>
          </w:p>
        </w:tc>
        <w:tc>
          <w:tcPr>
            <w:tcW w:w="1323" w:type="dxa"/>
            <w:shd w:val="clear" w:color="auto" w:fill="auto"/>
            <w:noWrap/>
          </w:tcPr>
          <w:p w14:paraId="4CFAFDE6" w14:textId="77777777" w:rsidR="006B75B7" w:rsidRPr="00EF5447" w:rsidRDefault="006B75B7" w:rsidP="006B75B7">
            <w:pPr>
              <w:pStyle w:val="TAC"/>
              <w:rPr>
                <w:rFonts w:eastAsia="MS Mincho"/>
              </w:rPr>
            </w:pPr>
            <w:r w:rsidRPr="00EF5447">
              <w:rPr>
                <w:rFonts w:cs="Arial"/>
              </w:rPr>
              <w:t>1850</w:t>
            </w:r>
          </w:p>
        </w:tc>
        <w:tc>
          <w:tcPr>
            <w:tcW w:w="696" w:type="dxa"/>
            <w:shd w:val="clear" w:color="auto" w:fill="auto"/>
          </w:tcPr>
          <w:p w14:paraId="53EB3A51" w14:textId="77777777" w:rsidR="006B75B7" w:rsidRPr="00EF5447" w:rsidRDefault="006B75B7" w:rsidP="006B75B7">
            <w:pPr>
              <w:pStyle w:val="TAC"/>
              <w:rPr>
                <w:rFonts w:eastAsia="Malgun Gothic"/>
                <w:lang w:eastAsia="ko-KR"/>
              </w:rPr>
            </w:pPr>
            <w:r w:rsidRPr="00EF5447">
              <w:rPr>
                <w:rFonts w:cs="Arial"/>
              </w:rPr>
              <w:t>8.8</w:t>
            </w:r>
          </w:p>
        </w:tc>
        <w:tc>
          <w:tcPr>
            <w:tcW w:w="1248" w:type="dxa"/>
            <w:shd w:val="clear" w:color="auto" w:fill="auto"/>
          </w:tcPr>
          <w:p w14:paraId="0229267F" w14:textId="77777777" w:rsidR="006B75B7" w:rsidRPr="00EF5447" w:rsidRDefault="006B75B7" w:rsidP="006B75B7">
            <w:pPr>
              <w:pStyle w:val="TAC"/>
            </w:pPr>
            <w:r w:rsidRPr="00EF5447">
              <w:rPr>
                <w:rFonts w:cs="Arial"/>
              </w:rPr>
              <w:t>IMD4</w:t>
            </w:r>
          </w:p>
        </w:tc>
      </w:tr>
      <w:tr w:rsidR="006B75B7" w:rsidRPr="00EF5447" w14:paraId="24294DC6" w14:textId="77777777" w:rsidTr="0071229C">
        <w:trPr>
          <w:trHeight w:val="54"/>
          <w:jc w:val="center"/>
        </w:trPr>
        <w:tc>
          <w:tcPr>
            <w:tcW w:w="2640" w:type="dxa"/>
            <w:tcBorders>
              <w:bottom w:val="nil"/>
            </w:tcBorders>
            <w:shd w:val="clear" w:color="auto" w:fill="auto"/>
          </w:tcPr>
          <w:p w14:paraId="1956F760" w14:textId="77777777" w:rsidR="006B75B7" w:rsidRPr="00EF5447" w:rsidRDefault="006B75B7" w:rsidP="006B75B7">
            <w:pPr>
              <w:pStyle w:val="TAC"/>
              <w:rPr>
                <w:lang w:eastAsia="ko-KR"/>
              </w:rPr>
            </w:pPr>
            <w:r w:rsidRPr="00EF5447">
              <w:rPr>
                <w:lang w:eastAsia="ko-KR"/>
              </w:rPr>
              <w:t>DC_3A_n7A-n78A</w:t>
            </w:r>
          </w:p>
          <w:p w14:paraId="385CDDCA" w14:textId="77777777" w:rsidR="006B75B7" w:rsidRPr="00EF5447" w:rsidRDefault="006B75B7" w:rsidP="006B75B7">
            <w:pPr>
              <w:pStyle w:val="TAC"/>
              <w:rPr>
                <w:lang w:eastAsia="ko-KR"/>
              </w:rPr>
            </w:pPr>
            <w:r w:rsidRPr="00EF5447">
              <w:rPr>
                <w:lang w:eastAsia="ko-KR"/>
              </w:rPr>
              <w:t>DC_3A_n7B-n78A</w:t>
            </w:r>
          </w:p>
          <w:p w14:paraId="5DB565E6" w14:textId="77777777" w:rsidR="006B75B7" w:rsidRPr="00EF5447" w:rsidRDefault="006B75B7" w:rsidP="006B75B7">
            <w:pPr>
              <w:pStyle w:val="TAC"/>
              <w:rPr>
                <w:lang w:eastAsia="ko-KR"/>
              </w:rPr>
            </w:pPr>
            <w:r w:rsidRPr="00EF5447">
              <w:rPr>
                <w:lang w:eastAsia="ko-KR"/>
              </w:rPr>
              <w:t>DC_3C_n7A-n78A</w:t>
            </w:r>
          </w:p>
          <w:p w14:paraId="13130864" w14:textId="77777777" w:rsidR="006B75B7" w:rsidRPr="00EF5447" w:rsidRDefault="006B75B7" w:rsidP="006B75B7">
            <w:pPr>
              <w:pStyle w:val="TAC"/>
              <w:rPr>
                <w:rFonts w:eastAsia="MS Mincho"/>
              </w:rPr>
            </w:pPr>
            <w:r w:rsidRPr="00EF5447">
              <w:rPr>
                <w:lang w:eastAsia="ko-KR"/>
              </w:rPr>
              <w:t>DC_3C_n7B-n78A</w:t>
            </w:r>
          </w:p>
        </w:tc>
        <w:tc>
          <w:tcPr>
            <w:tcW w:w="867" w:type="dxa"/>
            <w:shd w:val="clear" w:color="auto" w:fill="auto"/>
          </w:tcPr>
          <w:p w14:paraId="5C35A404" w14:textId="77777777" w:rsidR="006B75B7" w:rsidRPr="00EF5447" w:rsidRDefault="006B75B7" w:rsidP="006B75B7">
            <w:pPr>
              <w:pStyle w:val="TAC"/>
              <w:rPr>
                <w:rFonts w:eastAsia="MS Mincho"/>
              </w:rPr>
            </w:pPr>
            <w:r w:rsidRPr="00EF5447">
              <w:rPr>
                <w:rFonts w:cs="Arial"/>
                <w:lang w:eastAsia="ko-KR"/>
              </w:rPr>
              <w:t>3</w:t>
            </w:r>
          </w:p>
        </w:tc>
        <w:tc>
          <w:tcPr>
            <w:tcW w:w="828" w:type="dxa"/>
            <w:shd w:val="clear" w:color="auto" w:fill="auto"/>
            <w:noWrap/>
          </w:tcPr>
          <w:p w14:paraId="10E2166E" w14:textId="77777777" w:rsidR="006B75B7" w:rsidRPr="00EF5447" w:rsidRDefault="006B75B7" w:rsidP="006B75B7">
            <w:pPr>
              <w:pStyle w:val="TAC"/>
              <w:rPr>
                <w:rFonts w:eastAsia="MS Mincho"/>
              </w:rPr>
            </w:pPr>
            <w:r w:rsidRPr="00EF5447">
              <w:rPr>
                <w:rFonts w:cs="Arial"/>
                <w:lang w:eastAsia="ko-KR"/>
              </w:rPr>
              <w:t>1730</w:t>
            </w:r>
          </w:p>
        </w:tc>
        <w:tc>
          <w:tcPr>
            <w:tcW w:w="746" w:type="dxa"/>
            <w:shd w:val="clear" w:color="auto" w:fill="auto"/>
            <w:noWrap/>
          </w:tcPr>
          <w:p w14:paraId="4C833FCB" w14:textId="77777777" w:rsidR="006B75B7" w:rsidRPr="00EF5447" w:rsidRDefault="006B75B7" w:rsidP="006B75B7">
            <w:pPr>
              <w:pStyle w:val="TAC"/>
              <w:rPr>
                <w:rFonts w:eastAsia="MS Mincho"/>
              </w:rPr>
            </w:pPr>
            <w:r w:rsidRPr="00EF5447">
              <w:rPr>
                <w:rFonts w:cs="Arial"/>
                <w:lang w:eastAsia="ko-KR"/>
              </w:rPr>
              <w:t>5</w:t>
            </w:r>
          </w:p>
        </w:tc>
        <w:tc>
          <w:tcPr>
            <w:tcW w:w="1582" w:type="dxa"/>
            <w:shd w:val="clear" w:color="auto" w:fill="auto"/>
            <w:noWrap/>
          </w:tcPr>
          <w:p w14:paraId="623333AC" w14:textId="77777777" w:rsidR="006B75B7" w:rsidRPr="00EF5447" w:rsidRDefault="006B75B7" w:rsidP="006B75B7">
            <w:pPr>
              <w:pStyle w:val="TAC"/>
              <w:rPr>
                <w:rFonts w:eastAsia="MS Mincho"/>
              </w:rPr>
            </w:pPr>
            <w:r w:rsidRPr="00EF5447">
              <w:rPr>
                <w:rFonts w:cs="Arial"/>
                <w:lang w:eastAsia="ko-KR"/>
              </w:rPr>
              <w:t>25</w:t>
            </w:r>
          </w:p>
        </w:tc>
        <w:tc>
          <w:tcPr>
            <w:tcW w:w="1323" w:type="dxa"/>
            <w:shd w:val="clear" w:color="auto" w:fill="auto"/>
            <w:noWrap/>
          </w:tcPr>
          <w:p w14:paraId="61524106" w14:textId="77777777" w:rsidR="006B75B7" w:rsidRPr="00EF5447" w:rsidRDefault="006B75B7" w:rsidP="006B75B7">
            <w:pPr>
              <w:pStyle w:val="TAC"/>
              <w:rPr>
                <w:rFonts w:eastAsia="MS Mincho"/>
              </w:rPr>
            </w:pPr>
            <w:r w:rsidRPr="00EF5447">
              <w:rPr>
                <w:rFonts w:cs="Arial"/>
                <w:lang w:eastAsia="ko-KR"/>
              </w:rPr>
              <w:t>1825</w:t>
            </w:r>
          </w:p>
        </w:tc>
        <w:tc>
          <w:tcPr>
            <w:tcW w:w="696" w:type="dxa"/>
            <w:shd w:val="clear" w:color="auto" w:fill="auto"/>
          </w:tcPr>
          <w:p w14:paraId="2B956078" w14:textId="77777777" w:rsidR="006B75B7" w:rsidRPr="00EF5447" w:rsidRDefault="006B75B7" w:rsidP="006B75B7">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CA2948B" w14:textId="77777777" w:rsidR="006B75B7" w:rsidRPr="00EF5447" w:rsidRDefault="006B75B7" w:rsidP="006B75B7">
            <w:pPr>
              <w:pStyle w:val="TAC"/>
            </w:pPr>
            <w:r w:rsidRPr="00EF5447">
              <w:rPr>
                <w:rFonts w:cs="Arial"/>
                <w:kern w:val="2"/>
                <w:szCs w:val="24"/>
                <w:lang w:eastAsia="ko-KR"/>
              </w:rPr>
              <w:t>N/A</w:t>
            </w:r>
          </w:p>
        </w:tc>
      </w:tr>
      <w:tr w:rsidR="006B75B7" w:rsidRPr="00EF5447" w14:paraId="677270BE" w14:textId="77777777" w:rsidTr="0071229C">
        <w:trPr>
          <w:trHeight w:val="54"/>
          <w:jc w:val="center"/>
        </w:trPr>
        <w:tc>
          <w:tcPr>
            <w:tcW w:w="2640" w:type="dxa"/>
            <w:tcBorders>
              <w:top w:val="nil"/>
              <w:bottom w:val="nil"/>
            </w:tcBorders>
            <w:shd w:val="clear" w:color="auto" w:fill="auto"/>
          </w:tcPr>
          <w:p w14:paraId="5F995E06" w14:textId="77777777" w:rsidR="006B75B7" w:rsidRPr="00EF5447" w:rsidRDefault="006B75B7" w:rsidP="006B75B7">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19B8F5C2" w14:textId="77777777" w:rsidR="006B75B7" w:rsidRPr="00EF5447" w:rsidRDefault="006B75B7" w:rsidP="006B75B7">
            <w:pPr>
              <w:pStyle w:val="TAC"/>
              <w:rPr>
                <w:rFonts w:eastAsia="MS Mincho"/>
              </w:rPr>
            </w:pPr>
            <w:r w:rsidRPr="00EF5447">
              <w:rPr>
                <w:rFonts w:cs="Arial"/>
                <w:lang w:eastAsia="ko-KR"/>
              </w:rPr>
              <w:t>n7</w:t>
            </w:r>
          </w:p>
        </w:tc>
        <w:tc>
          <w:tcPr>
            <w:tcW w:w="828" w:type="dxa"/>
            <w:shd w:val="clear" w:color="auto" w:fill="auto"/>
            <w:noWrap/>
          </w:tcPr>
          <w:p w14:paraId="67B8C454" w14:textId="77777777" w:rsidR="006B75B7" w:rsidRPr="00EF5447" w:rsidRDefault="006B75B7" w:rsidP="006B75B7">
            <w:pPr>
              <w:pStyle w:val="TAC"/>
              <w:rPr>
                <w:rFonts w:eastAsia="MS Mincho"/>
              </w:rPr>
            </w:pPr>
            <w:r w:rsidRPr="00EF5447">
              <w:rPr>
                <w:rFonts w:cs="Arial"/>
                <w:lang w:eastAsia="ko-KR"/>
              </w:rPr>
              <w:t>2560</w:t>
            </w:r>
          </w:p>
        </w:tc>
        <w:tc>
          <w:tcPr>
            <w:tcW w:w="746" w:type="dxa"/>
            <w:shd w:val="clear" w:color="auto" w:fill="auto"/>
            <w:noWrap/>
          </w:tcPr>
          <w:p w14:paraId="3650B4D7" w14:textId="77777777" w:rsidR="006B75B7" w:rsidRPr="00EF5447" w:rsidRDefault="006B75B7" w:rsidP="006B75B7">
            <w:pPr>
              <w:pStyle w:val="TAC"/>
              <w:rPr>
                <w:rFonts w:eastAsia="MS Mincho"/>
              </w:rPr>
            </w:pPr>
            <w:r w:rsidRPr="00EF5447">
              <w:rPr>
                <w:rFonts w:cs="Arial"/>
                <w:lang w:eastAsia="ko-KR"/>
              </w:rPr>
              <w:t>5</w:t>
            </w:r>
          </w:p>
        </w:tc>
        <w:tc>
          <w:tcPr>
            <w:tcW w:w="1582" w:type="dxa"/>
            <w:shd w:val="clear" w:color="auto" w:fill="auto"/>
            <w:noWrap/>
          </w:tcPr>
          <w:p w14:paraId="51366C47" w14:textId="77777777" w:rsidR="006B75B7" w:rsidRPr="00EF5447" w:rsidRDefault="006B75B7" w:rsidP="006B75B7">
            <w:pPr>
              <w:pStyle w:val="TAC"/>
              <w:rPr>
                <w:rFonts w:eastAsia="MS Mincho"/>
              </w:rPr>
            </w:pPr>
            <w:r w:rsidRPr="00EF5447">
              <w:rPr>
                <w:rFonts w:cs="Arial"/>
                <w:lang w:eastAsia="ko-KR"/>
              </w:rPr>
              <w:t>25</w:t>
            </w:r>
          </w:p>
        </w:tc>
        <w:tc>
          <w:tcPr>
            <w:tcW w:w="1323" w:type="dxa"/>
            <w:shd w:val="clear" w:color="auto" w:fill="auto"/>
            <w:noWrap/>
          </w:tcPr>
          <w:p w14:paraId="2FE4C745" w14:textId="77777777" w:rsidR="006B75B7" w:rsidRPr="00EF5447" w:rsidRDefault="006B75B7" w:rsidP="006B75B7">
            <w:pPr>
              <w:pStyle w:val="TAC"/>
              <w:rPr>
                <w:rFonts w:eastAsia="MS Mincho"/>
              </w:rPr>
            </w:pPr>
            <w:r w:rsidRPr="00EF5447">
              <w:rPr>
                <w:rFonts w:cs="Arial"/>
                <w:lang w:eastAsia="ko-KR"/>
              </w:rPr>
              <w:t>2680</w:t>
            </w:r>
          </w:p>
        </w:tc>
        <w:tc>
          <w:tcPr>
            <w:tcW w:w="696" w:type="dxa"/>
            <w:shd w:val="clear" w:color="auto" w:fill="auto"/>
          </w:tcPr>
          <w:p w14:paraId="76BD75FC" w14:textId="77777777" w:rsidR="006B75B7" w:rsidRPr="00EF5447" w:rsidRDefault="006B75B7" w:rsidP="006B75B7">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D642F2B" w14:textId="77777777" w:rsidR="006B75B7" w:rsidRPr="00EF5447" w:rsidRDefault="006B75B7" w:rsidP="006B75B7">
            <w:pPr>
              <w:pStyle w:val="TAC"/>
            </w:pPr>
            <w:r w:rsidRPr="00EF5447">
              <w:rPr>
                <w:rFonts w:cs="Arial"/>
                <w:kern w:val="2"/>
                <w:szCs w:val="24"/>
                <w:lang w:eastAsia="ko-KR"/>
              </w:rPr>
              <w:t>N/A</w:t>
            </w:r>
          </w:p>
        </w:tc>
      </w:tr>
      <w:tr w:rsidR="006B75B7" w:rsidRPr="00EF5447" w14:paraId="741D684A" w14:textId="77777777" w:rsidTr="0071229C">
        <w:trPr>
          <w:trHeight w:val="54"/>
          <w:jc w:val="center"/>
        </w:trPr>
        <w:tc>
          <w:tcPr>
            <w:tcW w:w="2640" w:type="dxa"/>
            <w:tcBorders>
              <w:top w:val="nil"/>
              <w:bottom w:val="single" w:sz="4" w:space="0" w:color="auto"/>
            </w:tcBorders>
            <w:shd w:val="clear" w:color="auto" w:fill="auto"/>
          </w:tcPr>
          <w:p w14:paraId="2C5C06FC" w14:textId="77777777" w:rsidR="006B75B7" w:rsidRPr="00EF5447" w:rsidRDefault="006B75B7" w:rsidP="006B75B7">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6184C2D8" w14:textId="77777777" w:rsidR="006B75B7" w:rsidRPr="00EF5447" w:rsidRDefault="006B75B7" w:rsidP="006B75B7">
            <w:pPr>
              <w:pStyle w:val="TAC"/>
              <w:rPr>
                <w:rFonts w:eastAsia="MS Mincho"/>
              </w:rPr>
            </w:pPr>
            <w:r w:rsidRPr="00EF5447">
              <w:rPr>
                <w:rFonts w:cs="Arial"/>
                <w:lang w:eastAsia="ko-KR"/>
              </w:rPr>
              <w:t>n78</w:t>
            </w:r>
          </w:p>
        </w:tc>
        <w:tc>
          <w:tcPr>
            <w:tcW w:w="828" w:type="dxa"/>
            <w:shd w:val="clear" w:color="auto" w:fill="auto"/>
            <w:noWrap/>
          </w:tcPr>
          <w:p w14:paraId="3D33B561" w14:textId="77777777" w:rsidR="006B75B7" w:rsidRPr="00EF5447" w:rsidRDefault="006B75B7" w:rsidP="006B75B7">
            <w:pPr>
              <w:pStyle w:val="TAC"/>
              <w:rPr>
                <w:rFonts w:eastAsia="MS Mincho"/>
              </w:rPr>
            </w:pPr>
            <w:r w:rsidRPr="00EF5447">
              <w:rPr>
                <w:rFonts w:cs="Arial"/>
                <w:lang w:eastAsia="ko-KR"/>
              </w:rPr>
              <w:t>3390</w:t>
            </w:r>
          </w:p>
        </w:tc>
        <w:tc>
          <w:tcPr>
            <w:tcW w:w="746" w:type="dxa"/>
            <w:shd w:val="clear" w:color="auto" w:fill="auto"/>
            <w:noWrap/>
          </w:tcPr>
          <w:p w14:paraId="03C22D13" w14:textId="77777777" w:rsidR="006B75B7" w:rsidRPr="00EF5447" w:rsidRDefault="006B75B7" w:rsidP="006B75B7">
            <w:pPr>
              <w:pStyle w:val="TAC"/>
              <w:rPr>
                <w:rFonts w:eastAsia="MS Mincho"/>
              </w:rPr>
            </w:pPr>
            <w:r w:rsidRPr="00EF5447">
              <w:rPr>
                <w:rFonts w:cs="Arial"/>
                <w:lang w:eastAsia="ko-KR"/>
              </w:rPr>
              <w:t>10</w:t>
            </w:r>
          </w:p>
        </w:tc>
        <w:tc>
          <w:tcPr>
            <w:tcW w:w="1582" w:type="dxa"/>
            <w:shd w:val="clear" w:color="auto" w:fill="auto"/>
            <w:noWrap/>
          </w:tcPr>
          <w:p w14:paraId="4B47D56B" w14:textId="77777777" w:rsidR="006B75B7" w:rsidRPr="00EF5447" w:rsidRDefault="006B75B7" w:rsidP="006B75B7">
            <w:pPr>
              <w:pStyle w:val="TAC"/>
              <w:rPr>
                <w:rFonts w:eastAsia="MS Mincho"/>
              </w:rPr>
            </w:pPr>
            <w:r w:rsidRPr="00EF5447">
              <w:rPr>
                <w:rFonts w:cs="Arial"/>
                <w:lang w:eastAsia="ko-KR"/>
              </w:rPr>
              <w:t>50</w:t>
            </w:r>
          </w:p>
        </w:tc>
        <w:tc>
          <w:tcPr>
            <w:tcW w:w="1323" w:type="dxa"/>
            <w:shd w:val="clear" w:color="auto" w:fill="auto"/>
            <w:noWrap/>
          </w:tcPr>
          <w:p w14:paraId="1DD34775" w14:textId="77777777" w:rsidR="006B75B7" w:rsidRPr="00EF5447" w:rsidRDefault="006B75B7" w:rsidP="006B75B7">
            <w:pPr>
              <w:pStyle w:val="TAC"/>
              <w:rPr>
                <w:rFonts w:eastAsia="MS Mincho"/>
              </w:rPr>
            </w:pPr>
            <w:r w:rsidRPr="00EF5447">
              <w:rPr>
                <w:rFonts w:cs="Arial"/>
                <w:lang w:eastAsia="ko-KR"/>
              </w:rPr>
              <w:t>3390</w:t>
            </w:r>
          </w:p>
        </w:tc>
        <w:tc>
          <w:tcPr>
            <w:tcW w:w="696" w:type="dxa"/>
            <w:shd w:val="clear" w:color="auto" w:fill="auto"/>
          </w:tcPr>
          <w:p w14:paraId="4D692852" w14:textId="77777777" w:rsidR="006B75B7" w:rsidRPr="00EF5447" w:rsidRDefault="006B75B7" w:rsidP="006B75B7">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563CC34E" w14:textId="77777777" w:rsidR="006B75B7" w:rsidRPr="00EF5447" w:rsidRDefault="006B75B7" w:rsidP="006B75B7">
            <w:pPr>
              <w:pStyle w:val="TAC"/>
              <w:rPr>
                <w:rFonts w:cs="Arial"/>
                <w:kern w:val="2"/>
                <w:szCs w:val="24"/>
                <w:lang w:eastAsia="ko-KR"/>
              </w:rPr>
            </w:pPr>
            <w:r w:rsidRPr="00EF5447">
              <w:rPr>
                <w:rFonts w:cs="Arial"/>
                <w:kern w:val="2"/>
                <w:szCs w:val="24"/>
                <w:lang w:eastAsia="ko-KR"/>
              </w:rPr>
              <w:t>IMD3</w:t>
            </w:r>
          </w:p>
        </w:tc>
      </w:tr>
      <w:tr w:rsidR="006B75B7" w:rsidRPr="00EF5447" w14:paraId="18BD777A" w14:textId="77777777" w:rsidTr="0071229C">
        <w:trPr>
          <w:trHeight w:val="54"/>
          <w:jc w:val="center"/>
        </w:trPr>
        <w:tc>
          <w:tcPr>
            <w:tcW w:w="2640" w:type="dxa"/>
            <w:tcBorders>
              <w:top w:val="nil"/>
              <w:bottom w:val="nil"/>
            </w:tcBorders>
            <w:shd w:val="clear" w:color="auto" w:fill="auto"/>
          </w:tcPr>
          <w:p w14:paraId="2736E0BC" w14:textId="77777777" w:rsidR="006B75B7" w:rsidRPr="00EF5447" w:rsidRDefault="006B75B7" w:rsidP="006B75B7">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7F585DE4" w14:textId="77777777" w:rsidR="006B75B7" w:rsidRPr="00EF5447" w:rsidRDefault="006B75B7" w:rsidP="006B75B7">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7C16EC9C" w14:textId="77777777" w:rsidR="006B75B7" w:rsidRPr="00EF5447" w:rsidRDefault="006B75B7" w:rsidP="006B75B7">
            <w:pPr>
              <w:pStyle w:val="TAC"/>
              <w:rPr>
                <w:lang w:eastAsia="ko-KR"/>
              </w:rPr>
            </w:pPr>
            <w:r w:rsidRPr="00EF5447">
              <w:t>3</w:t>
            </w:r>
          </w:p>
        </w:tc>
        <w:tc>
          <w:tcPr>
            <w:tcW w:w="828" w:type="dxa"/>
            <w:shd w:val="clear" w:color="auto" w:fill="auto"/>
            <w:noWrap/>
          </w:tcPr>
          <w:p w14:paraId="16801562" w14:textId="77777777" w:rsidR="006B75B7" w:rsidRPr="00EF5447" w:rsidRDefault="006B75B7" w:rsidP="006B75B7">
            <w:pPr>
              <w:pStyle w:val="TAC"/>
              <w:rPr>
                <w:lang w:eastAsia="ko-KR"/>
              </w:rPr>
            </w:pPr>
            <w:r w:rsidRPr="00EF5447">
              <w:t>1720</w:t>
            </w:r>
          </w:p>
        </w:tc>
        <w:tc>
          <w:tcPr>
            <w:tcW w:w="746" w:type="dxa"/>
            <w:shd w:val="clear" w:color="auto" w:fill="auto"/>
            <w:noWrap/>
          </w:tcPr>
          <w:p w14:paraId="4AC11C0E" w14:textId="77777777" w:rsidR="006B75B7" w:rsidRPr="00EF5447" w:rsidRDefault="006B75B7" w:rsidP="006B75B7">
            <w:pPr>
              <w:pStyle w:val="TAC"/>
              <w:rPr>
                <w:lang w:eastAsia="ko-KR"/>
              </w:rPr>
            </w:pPr>
            <w:r w:rsidRPr="00EF5447">
              <w:t>5</w:t>
            </w:r>
          </w:p>
        </w:tc>
        <w:tc>
          <w:tcPr>
            <w:tcW w:w="1582" w:type="dxa"/>
            <w:shd w:val="clear" w:color="auto" w:fill="auto"/>
            <w:noWrap/>
          </w:tcPr>
          <w:p w14:paraId="6D5E1B8D" w14:textId="77777777" w:rsidR="006B75B7" w:rsidRPr="00EF5447" w:rsidRDefault="006B75B7" w:rsidP="006B75B7">
            <w:pPr>
              <w:pStyle w:val="TAC"/>
              <w:rPr>
                <w:lang w:eastAsia="ko-KR"/>
              </w:rPr>
            </w:pPr>
            <w:r w:rsidRPr="00EF5447">
              <w:t>25</w:t>
            </w:r>
          </w:p>
        </w:tc>
        <w:tc>
          <w:tcPr>
            <w:tcW w:w="1323" w:type="dxa"/>
            <w:shd w:val="clear" w:color="auto" w:fill="auto"/>
            <w:noWrap/>
          </w:tcPr>
          <w:p w14:paraId="4E53E197" w14:textId="77777777" w:rsidR="006B75B7" w:rsidRPr="00EF5447" w:rsidRDefault="006B75B7" w:rsidP="006B75B7">
            <w:pPr>
              <w:pStyle w:val="TAC"/>
              <w:rPr>
                <w:lang w:eastAsia="ko-KR"/>
              </w:rPr>
            </w:pPr>
            <w:r w:rsidRPr="00EF5447">
              <w:t>1815</w:t>
            </w:r>
          </w:p>
        </w:tc>
        <w:tc>
          <w:tcPr>
            <w:tcW w:w="696" w:type="dxa"/>
            <w:shd w:val="clear" w:color="auto" w:fill="auto"/>
          </w:tcPr>
          <w:p w14:paraId="030230F4" w14:textId="77777777" w:rsidR="006B75B7" w:rsidRPr="00EF5447" w:rsidRDefault="006B75B7" w:rsidP="006B75B7">
            <w:pPr>
              <w:pStyle w:val="TAC"/>
              <w:rPr>
                <w:kern w:val="2"/>
                <w:sz w:val="16"/>
                <w:szCs w:val="24"/>
                <w:lang w:eastAsia="ko-KR"/>
              </w:rPr>
            </w:pPr>
            <w:r w:rsidRPr="00EF5447">
              <w:t>N/A</w:t>
            </w:r>
          </w:p>
        </w:tc>
        <w:tc>
          <w:tcPr>
            <w:tcW w:w="1248" w:type="dxa"/>
            <w:shd w:val="clear" w:color="auto" w:fill="auto"/>
          </w:tcPr>
          <w:p w14:paraId="061CC4FB" w14:textId="77777777" w:rsidR="006B75B7" w:rsidRPr="00EF5447" w:rsidRDefault="006B75B7" w:rsidP="006B75B7">
            <w:pPr>
              <w:pStyle w:val="TAC"/>
              <w:rPr>
                <w:kern w:val="2"/>
                <w:szCs w:val="24"/>
                <w:lang w:eastAsia="ko-KR"/>
              </w:rPr>
            </w:pPr>
            <w:r w:rsidRPr="00EF5447">
              <w:t>N/A</w:t>
            </w:r>
          </w:p>
        </w:tc>
      </w:tr>
      <w:tr w:rsidR="006B75B7" w:rsidRPr="00EF5447" w14:paraId="409B2C6D" w14:textId="77777777" w:rsidTr="0071229C">
        <w:trPr>
          <w:trHeight w:val="54"/>
          <w:jc w:val="center"/>
        </w:trPr>
        <w:tc>
          <w:tcPr>
            <w:tcW w:w="2640" w:type="dxa"/>
            <w:tcBorders>
              <w:top w:val="nil"/>
              <w:bottom w:val="nil"/>
            </w:tcBorders>
            <w:shd w:val="clear" w:color="auto" w:fill="auto"/>
          </w:tcPr>
          <w:p w14:paraId="379D46D2" w14:textId="77777777" w:rsidR="006B75B7" w:rsidRPr="00EF5447" w:rsidRDefault="006B75B7" w:rsidP="006B75B7">
            <w:pPr>
              <w:pStyle w:val="TAC"/>
              <w:rPr>
                <w:rFonts w:eastAsia="MS Mincho"/>
              </w:rPr>
            </w:pPr>
          </w:p>
        </w:tc>
        <w:tc>
          <w:tcPr>
            <w:tcW w:w="867" w:type="dxa"/>
            <w:shd w:val="clear" w:color="auto" w:fill="auto"/>
          </w:tcPr>
          <w:p w14:paraId="27B2CA22" w14:textId="77777777" w:rsidR="006B75B7" w:rsidRPr="00EF5447" w:rsidRDefault="006B75B7" w:rsidP="006B75B7">
            <w:pPr>
              <w:pStyle w:val="TAC"/>
              <w:rPr>
                <w:lang w:eastAsia="ko-KR"/>
              </w:rPr>
            </w:pPr>
            <w:r w:rsidRPr="00EF5447">
              <w:t>n77</w:t>
            </w:r>
          </w:p>
        </w:tc>
        <w:tc>
          <w:tcPr>
            <w:tcW w:w="828" w:type="dxa"/>
            <w:shd w:val="clear" w:color="auto" w:fill="auto"/>
            <w:noWrap/>
          </w:tcPr>
          <w:p w14:paraId="11014270" w14:textId="77777777" w:rsidR="006B75B7" w:rsidRPr="00EF5447" w:rsidRDefault="006B75B7" w:rsidP="006B75B7">
            <w:pPr>
              <w:pStyle w:val="TAC"/>
              <w:rPr>
                <w:lang w:eastAsia="ko-KR"/>
              </w:rPr>
            </w:pPr>
            <w:r w:rsidRPr="00EF5447">
              <w:t>3675</w:t>
            </w:r>
          </w:p>
        </w:tc>
        <w:tc>
          <w:tcPr>
            <w:tcW w:w="746" w:type="dxa"/>
            <w:shd w:val="clear" w:color="auto" w:fill="auto"/>
            <w:noWrap/>
          </w:tcPr>
          <w:p w14:paraId="785E6C1F" w14:textId="77777777" w:rsidR="006B75B7" w:rsidRPr="00EF5447" w:rsidRDefault="006B75B7" w:rsidP="006B75B7">
            <w:pPr>
              <w:pStyle w:val="TAC"/>
              <w:rPr>
                <w:lang w:eastAsia="ko-KR"/>
              </w:rPr>
            </w:pPr>
            <w:r w:rsidRPr="00EF5447">
              <w:t>10</w:t>
            </w:r>
          </w:p>
        </w:tc>
        <w:tc>
          <w:tcPr>
            <w:tcW w:w="1582" w:type="dxa"/>
            <w:shd w:val="clear" w:color="auto" w:fill="auto"/>
            <w:noWrap/>
          </w:tcPr>
          <w:p w14:paraId="5966CC42" w14:textId="77777777" w:rsidR="006B75B7" w:rsidRPr="00EF5447" w:rsidRDefault="006B75B7" w:rsidP="006B75B7">
            <w:pPr>
              <w:pStyle w:val="TAC"/>
              <w:rPr>
                <w:lang w:eastAsia="ko-KR"/>
              </w:rPr>
            </w:pPr>
            <w:r w:rsidRPr="00EF5447">
              <w:t>50</w:t>
            </w:r>
          </w:p>
        </w:tc>
        <w:tc>
          <w:tcPr>
            <w:tcW w:w="1323" w:type="dxa"/>
            <w:shd w:val="clear" w:color="auto" w:fill="auto"/>
            <w:noWrap/>
          </w:tcPr>
          <w:p w14:paraId="57B6E880" w14:textId="77777777" w:rsidR="006B75B7" w:rsidRPr="00EF5447" w:rsidRDefault="006B75B7" w:rsidP="006B75B7">
            <w:pPr>
              <w:pStyle w:val="TAC"/>
              <w:rPr>
                <w:lang w:eastAsia="ko-KR"/>
              </w:rPr>
            </w:pPr>
            <w:r w:rsidRPr="00EF5447">
              <w:t>3675</w:t>
            </w:r>
          </w:p>
        </w:tc>
        <w:tc>
          <w:tcPr>
            <w:tcW w:w="696" w:type="dxa"/>
            <w:shd w:val="clear" w:color="auto" w:fill="auto"/>
          </w:tcPr>
          <w:p w14:paraId="1F025F41" w14:textId="77777777" w:rsidR="006B75B7" w:rsidRPr="00EF5447" w:rsidRDefault="006B75B7" w:rsidP="006B75B7">
            <w:pPr>
              <w:pStyle w:val="TAC"/>
              <w:rPr>
                <w:kern w:val="2"/>
                <w:sz w:val="16"/>
                <w:szCs w:val="24"/>
                <w:lang w:eastAsia="ko-KR"/>
              </w:rPr>
            </w:pPr>
            <w:r w:rsidRPr="00EF5447">
              <w:t>N/A</w:t>
            </w:r>
          </w:p>
        </w:tc>
        <w:tc>
          <w:tcPr>
            <w:tcW w:w="1248" w:type="dxa"/>
            <w:shd w:val="clear" w:color="auto" w:fill="auto"/>
          </w:tcPr>
          <w:p w14:paraId="390CF18B" w14:textId="77777777" w:rsidR="006B75B7" w:rsidRPr="00EF5447" w:rsidRDefault="006B75B7" w:rsidP="006B75B7">
            <w:pPr>
              <w:pStyle w:val="TAC"/>
              <w:rPr>
                <w:kern w:val="2"/>
                <w:szCs w:val="24"/>
                <w:lang w:eastAsia="ko-KR"/>
              </w:rPr>
            </w:pPr>
            <w:r w:rsidRPr="00EF5447">
              <w:t>N/A</w:t>
            </w:r>
          </w:p>
        </w:tc>
      </w:tr>
      <w:tr w:rsidR="006B75B7" w:rsidRPr="00EF5447" w14:paraId="387B6B10" w14:textId="77777777" w:rsidTr="0071229C">
        <w:trPr>
          <w:trHeight w:val="54"/>
          <w:jc w:val="center"/>
        </w:trPr>
        <w:tc>
          <w:tcPr>
            <w:tcW w:w="2640" w:type="dxa"/>
            <w:tcBorders>
              <w:top w:val="nil"/>
              <w:bottom w:val="nil"/>
            </w:tcBorders>
            <w:shd w:val="clear" w:color="auto" w:fill="auto"/>
          </w:tcPr>
          <w:p w14:paraId="1C041DA7" w14:textId="77777777" w:rsidR="006B75B7" w:rsidRPr="00EF5447" w:rsidRDefault="006B75B7" w:rsidP="006B75B7">
            <w:pPr>
              <w:pStyle w:val="TAC"/>
              <w:rPr>
                <w:rFonts w:eastAsia="MS Mincho"/>
              </w:rPr>
            </w:pPr>
          </w:p>
        </w:tc>
        <w:tc>
          <w:tcPr>
            <w:tcW w:w="867" w:type="dxa"/>
            <w:shd w:val="clear" w:color="auto" w:fill="auto"/>
          </w:tcPr>
          <w:p w14:paraId="64F25127" w14:textId="77777777" w:rsidR="006B75B7" w:rsidRPr="00EF5447" w:rsidRDefault="006B75B7" w:rsidP="006B75B7">
            <w:pPr>
              <w:pStyle w:val="TAC"/>
              <w:rPr>
                <w:lang w:eastAsia="ko-KR"/>
              </w:rPr>
            </w:pPr>
            <w:r w:rsidRPr="00EF5447">
              <w:t>11</w:t>
            </w:r>
          </w:p>
        </w:tc>
        <w:tc>
          <w:tcPr>
            <w:tcW w:w="828" w:type="dxa"/>
            <w:shd w:val="clear" w:color="auto" w:fill="auto"/>
            <w:noWrap/>
          </w:tcPr>
          <w:p w14:paraId="3F203BEE" w14:textId="77777777" w:rsidR="006B75B7" w:rsidRPr="00EF5447" w:rsidRDefault="006B75B7" w:rsidP="006B75B7">
            <w:pPr>
              <w:pStyle w:val="TAC"/>
              <w:rPr>
                <w:lang w:eastAsia="ko-KR"/>
              </w:rPr>
            </w:pPr>
            <w:r w:rsidRPr="00EF5447">
              <w:t>1443</w:t>
            </w:r>
          </w:p>
        </w:tc>
        <w:tc>
          <w:tcPr>
            <w:tcW w:w="746" w:type="dxa"/>
            <w:shd w:val="clear" w:color="auto" w:fill="auto"/>
            <w:noWrap/>
          </w:tcPr>
          <w:p w14:paraId="52A7EF7A" w14:textId="77777777" w:rsidR="006B75B7" w:rsidRPr="00EF5447" w:rsidRDefault="006B75B7" w:rsidP="006B75B7">
            <w:pPr>
              <w:pStyle w:val="TAC"/>
              <w:rPr>
                <w:lang w:eastAsia="ko-KR"/>
              </w:rPr>
            </w:pPr>
            <w:r w:rsidRPr="00EF5447">
              <w:t>5</w:t>
            </w:r>
          </w:p>
        </w:tc>
        <w:tc>
          <w:tcPr>
            <w:tcW w:w="1582" w:type="dxa"/>
            <w:shd w:val="clear" w:color="auto" w:fill="auto"/>
            <w:noWrap/>
          </w:tcPr>
          <w:p w14:paraId="0F9B093E" w14:textId="77777777" w:rsidR="006B75B7" w:rsidRPr="00EF5447" w:rsidRDefault="006B75B7" w:rsidP="006B75B7">
            <w:pPr>
              <w:pStyle w:val="TAC"/>
              <w:rPr>
                <w:lang w:eastAsia="ko-KR"/>
              </w:rPr>
            </w:pPr>
            <w:r w:rsidRPr="00EF5447">
              <w:t>25</w:t>
            </w:r>
          </w:p>
        </w:tc>
        <w:tc>
          <w:tcPr>
            <w:tcW w:w="1323" w:type="dxa"/>
            <w:shd w:val="clear" w:color="auto" w:fill="auto"/>
            <w:noWrap/>
          </w:tcPr>
          <w:p w14:paraId="49BE54E8" w14:textId="77777777" w:rsidR="006B75B7" w:rsidRPr="00EF5447" w:rsidRDefault="006B75B7" w:rsidP="006B75B7">
            <w:pPr>
              <w:pStyle w:val="TAC"/>
              <w:rPr>
                <w:lang w:eastAsia="ko-KR"/>
              </w:rPr>
            </w:pPr>
            <w:r w:rsidRPr="00EF5447">
              <w:t>1491</w:t>
            </w:r>
          </w:p>
        </w:tc>
        <w:tc>
          <w:tcPr>
            <w:tcW w:w="696" w:type="dxa"/>
            <w:shd w:val="clear" w:color="auto" w:fill="auto"/>
          </w:tcPr>
          <w:p w14:paraId="25CC29C4" w14:textId="77777777" w:rsidR="006B75B7" w:rsidRPr="00EF5447" w:rsidRDefault="006B75B7" w:rsidP="006B75B7">
            <w:pPr>
              <w:pStyle w:val="TAC"/>
              <w:rPr>
                <w:kern w:val="2"/>
                <w:sz w:val="16"/>
                <w:szCs w:val="24"/>
                <w:lang w:eastAsia="ko-KR"/>
              </w:rPr>
            </w:pPr>
            <w:r w:rsidRPr="00EF5447">
              <w:t>8.8</w:t>
            </w:r>
          </w:p>
        </w:tc>
        <w:tc>
          <w:tcPr>
            <w:tcW w:w="1248" w:type="dxa"/>
            <w:shd w:val="clear" w:color="auto" w:fill="auto"/>
          </w:tcPr>
          <w:p w14:paraId="246B03BF" w14:textId="77777777" w:rsidR="006B75B7" w:rsidRPr="00EF5447" w:rsidRDefault="006B75B7" w:rsidP="006B75B7">
            <w:pPr>
              <w:pStyle w:val="TAC"/>
              <w:rPr>
                <w:kern w:val="2"/>
                <w:szCs w:val="24"/>
                <w:lang w:eastAsia="ko-KR"/>
              </w:rPr>
            </w:pPr>
            <w:r w:rsidRPr="00EF5447">
              <w:t>IMD4</w:t>
            </w:r>
          </w:p>
        </w:tc>
      </w:tr>
      <w:tr w:rsidR="006B75B7" w:rsidRPr="00EF5447" w14:paraId="31B30841" w14:textId="77777777" w:rsidTr="0071229C">
        <w:trPr>
          <w:trHeight w:val="54"/>
          <w:jc w:val="center"/>
        </w:trPr>
        <w:tc>
          <w:tcPr>
            <w:tcW w:w="2640" w:type="dxa"/>
            <w:tcBorders>
              <w:top w:val="nil"/>
              <w:bottom w:val="nil"/>
            </w:tcBorders>
            <w:shd w:val="clear" w:color="auto" w:fill="auto"/>
          </w:tcPr>
          <w:p w14:paraId="71C712E3" w14:textId="77777777" w:rsidR="006B75B7" w:rsidRPr="00EF5447" w:rsidRDefault="006B75B7" w:rsidP="006B75B7">
            <w:pPr>
              <w:pStyle w:val="TAC"/>
              <w:rPr>
                <w:rFonts w:eastAsia="MS Mincho"/>
              </w:rPr>
            </w:pPr>
          </w:p>
        </w:tc>
        <w:tc>
          <w:tcPr>
            <w:tcW w:w="867" w:type="dxa"/>
            <w:shd w:val="clear" w:color="auto" w:fill="auto"/>
          </w:tcPr>
          <w:p w14:paraId="7D2C72A4" w14:textId="77777777" w:rsidR="006B75B7" w:rsidRPr="00EF5447" w:rsidRDefault="006B75B7" w:rsidP="006B75B7">
            <w:pPr>
              <w:pStyle w:val="TAC"/>
              <w:rPr>
                <w:lang w:eastAsia="ko-KR"/>
              </w:rPr>
            </w:pPr>
            <w:r w:rsidRPr="00EF5447">
              <w:t>11</w:t>
            </w:r>
          </w:p>
        </w:tc>
        <w:tc>
          <w:tcPr>
            <w:tcW w:w="828" w:type="dxa"/>
            <w:shd w:val="clear" w:color="auto" w:fill="auto"/>
            <w:noWrap/>
          </w:tcPr>
          <w:p w14:paraId="2D36F83D" w14:textId="77777777" w:rsidR="006B75B7" w:rsidRPr="00EF5447" w:rsidRDefault="006B75B7" w:rsidP="006B75B7">
            <w:pPr>
              <w:pStyle w:val="TAC"/>
              <w:rPr>
                <w:lang w:eastAsia="ko-KR"/>
              </w:rPr>
            </w:pPr>
            <w:r w:rsidRPr="00EF5447">
              <w:t>1435.4</w:t>
            </w:r>
          </w:p>
        </w:tc>
        <w:tc>
          <w:tcPr>
            <w:tcW w:w="746" w:type="dxa"/>
            <w:shd w:val="clear" w:color="auto" w:fill="auto"/>
            <w:noWrap/>
          </w:tcPr>
          <w:p w14:paraId="30DDFCF9" w14:textId="77777777" w:rsidR="006B75B7" w:rsidRPr="00EF5447" w:rsidRDefault="006B75B7" w:rsidP="006B75B7">
            <w:pPr>
              <w:pStyle w:val="TAC"/>
              <w:rPr>
                <w:lang w:eastAsia="ko-KR"/>
              </w:rPr>
            </w:pPr>
            <w:r w:rsidRPr="00EF5447">
              <w:t>5</w:t>
            </w:r>
          </w:p>
        </w:tc>
        <w:tc>
          <w:tcPr>
            <w:tcW w:w="1582" w:type="dxa"/>
            <w:shd w:val="clear" w:color="auto" w:fill="auto"/>
            <w:noWrap/>
          </w:tcPr>
          <w:p w14:paraId="4F3EBADE" w14:textId="77777777" w:rsidR="006B75B7" w:rsidRPr="00EF5447" w:rsidRDefault="006B75B7" w:rsidP="006B75B7">
            <w:pPr>
              <w:pStyle w:val="TAC"/>
              <w:rPr>
                <w:lang w:eastAsia="ko-KR"/>
              </w:rPr>
            </w:pPr>
            <w:r w:rsidRPr="00EF5447">
              <w:t>25</w:t>
            </w:r>
          </w:p>
        </w:tc>
        <w:tc>
          <w:tcPr>
            <w:tcW w:w="1323" w:type="dxa"/>
            <w:shd w:val="clear" w:color="auto" w:fill="auto"/>
            <w:noWrap/>
          </w:tcPr>
          <w:p w14:paraId="3493AB65" w14:textId="77777777" w:rsidR="006B75B7" w:rsidRPr="00EF5447" w:rsidRDefault="006B75B7" w:rsidP="006B75B7">
            <w:pPr>
              <w:pStyle w:val="TAC"/>
              <w:rPr>
                <w:lang w:eastAsia="ko-KR"/>
              </w:rPr>
            </w:pPr>
            <w:r w:rsidRPr="00EF5447">
              <w:t>1483.4</w:t>
            </w:r>
          </w:p>
        </w:tc>
        <w:tc>
          <w:tcPr>
            <w:tcW w:w="696" w:type="dxa"/>
            <w:shd w:val="clear" w:color="auto" w:fill="auto"/>
          </w:tcPr>
          <w:p w14:paraId="202305E1" w14:textId="77777777" w:rsidR="006B75B7" w:rsidRPr="00EF5447" w:rsidRDefault="006B75B7" w:rsidP="006B75B7">
            <w:pPr>
              <w:pStyle w:val="TAC"/>
              <w:rPr>
                <w:kern w:val="2"/>
                <w:sz w:val="16"/>
                <w:szCs w:val="24"/>
                <w:lang w:eastAsia="ko-KR"/>
              </w:rPr>
            </w:pPr>
            <w:r w:rsidRPr="00EF5447">
              <w:t>N/A</w:t>
            </w:r>
          </w:p>
        </w:tc>
        <w:tc>
          <w:tcPr>
            <w:tcW w:w="1248" w:type="dxa"/>
            <w:shd w:val="clear" w:color="auto" w:fill="auto"/>
          </w:tcPr>
          <w:p w14:paraId="7AA54773" w14:textId="77777777" w:rsidR="006B75B7" w:rsidRPr="00EF5447" w:rsidRDefault="006B75B7" w:rsidP="006B75B7">
            <w:pPr>
              <w:pStyle w:val="TAC"/>
              <w:rPr>
                <w:kern w:val="2"/>
                <w:szCs w:val="24"/>
                <w:lang w:eastAsia="ko-KR"/>
              </w:rPr>
            </w:pPr>
            <w:r w:rsidRPr="00EF5447">
              <w:t>N/A</w:t>
            </w:r>
          </w:p>
        </w:tc>
      </w:tr>
      <w:tr w:rsidR="006B75B7" w:rsidRPr="00EF5447" w14:paraId="54B59C39" w14:textId="77777777" w:rsidTr="0071229C">
        <w:trPr>
          <w:trHeight w:val="54"/>
          <w:jc w:val="center"/>
        </w:trPr>
        <w:tc>
          <w:tcPr>
            <w:tcW w:w="2640" w:type="dxa"/>
            <w:tcBorders>
              <w:top w:val="nil"/>
              <w:bottom w:val="nil"/>
            </w:tcBorders>
            <w:shd w:val="clear" w:color="auto" w:fill="auto"/>
          </w:tcPr>
          <w:p w14:paraId="3C507AA8" w14:textId="77777777" w:rsidR="006B75B7" w:rsidRPr="00EF5447" w:rsidRDefault="006B75B7" w:rsidP="006B75B7">
            <w:pPr>
              <w:pStyle w:val="TAC"/>
              <w:rPr>
                <w:rFonts w:eastAsia="MS Mincho"/>
              </w:rPr>
            </w:pPr>
          </w:p>
        </w:tc>
        <w:tc>
          <w:tcPr>
            <w:tcW w:w="867" w:type="dxa"/>
            <w:shd w:val="clear" w:color="auto" w:fill="auto"/>
          </w:tcPr>
          <w:p w14:paraId="767E5F16" w14:textId="77777777" w:rsidR="006B75B7" w:rsidRPr="00EF5447" w:rsidRDefault="006B75B7" w:rsidP="006B75B7">
            <w:pPr>
              <w:pStyle w:val="TAC"/>
              <w:rPr>
                <w:lang w:eastAsia="ko-KR"/>
              </w:rPr>
            </w:pPr>
            <w:r w:rsidRPr="00EF5447">
              <w:t>n77</w:t>
            </w:r>
          </w:p>
        </w:tc>
        <w:tc>
          <w:tcPr>
            <w:tcW w:w="828" w:type="dxa"/>
            <w:shd w:val="clear" w:color="auto" w:fill="auto"/>
            <w:noWrap/>
          </w:tcPr>
          <w:p w14:paraId="6912C9F3" w14:textId="77777777" w:rsidR="006B75B7" w:rsidRPr="00EF5447" w:rsidRDefault="006B75B7" w:rsidP="006B75B7">
            <w:pPr>
              <w:pStyle w:val="TAC"/>
              <w:rPr>
                <w:lang w:eastAsia="ko-KR"/>
              </w:rPr>
            </w:pPr>
            <w:r w:rsidRPr="00EF5447">
              <w:t>3905</w:t>
            </w:r>
          </w:p>
        </w:tc>
        <w:tc>
          <w:tcPr>
            <w:tcW w:w="746" w:type="dxa"/>
            <w:shd w:val="clear" w:color="auto" w:fill="auto"/>
            <w:noWrap/>
          </w:tcPr>
          <w:p w14:paraId="10DA4BF8" w14:textId="77777777" w:rsidR="006B75B7" w:rsidRPr="00EF5447" w:rsidRDefault="006B75B7" w:rsidP="006B75B7">
            <w:pPr>
              <w:pStyle w:val="TAC"/>
              <w:rPr>
                <w:lang w:eastAsia="ko-KR"/>
              </w:rPr>
            </w:pPr>
            <w:r w:rsidRPr="00EF5447">
              <w:t>10</w:t>
            </w:r>
          </w:p>
        </w:tc>
        <w:tc>
          <w:tcPr>
            <w:tcW w:w="1582" w:type="dxa"/>
            <w:shd w:val="clear" w:color="auto" w:fill="auto"/>
            <w:noWrap/>
          </w:tcPr>
          <w:p w14:paraId="21A110A8" w14:textId="77777777" w:rsidR="006B75B7" w:rsidRPr="00EF5447" w:rsidRDefault="006B75B7" w:rsidP="006B75B7">
            <w:pPr>
              <w:pStyle w:val="TAC"/>
              <w:rPr>
                <w:lang w:eastAsia="ko-KR"/>
              </w:rPr>
            </w:pPr>
            <w:r w:rsidRPr="00EF5447">
              <w:t>50</w:t>
            </w:r>
          </w:p>
        </w:tc>
        <w:tc>
          <w:tcPr>
            <w:tcW w:w="1323" w:type="dxa"/>
            <w:shd w:val="clear" w:color="auto" w:fill="auto"/>
            <w:noWrap/>
          </w:tcPr>
          <w:p w14:paraId="3B08D346" w14:textId="77777777" w:rsidR="006B75B7" w:rsidRPr="00EF5447" w:rsidRDefault="006B75B7" w:rsidP="006B75B7">
            <w:pPr>
              <w:pStyle w:val="TAC"/>
              <w:rPr>
                <w:lang w:eastAsia="ko-KR"/>
              </w:rPr>
            </w:pPr>
            <w:r w:rsidRPr="00EF5447">
              <w:t>3905</w:t>
            </w:r>
          </w:p>
        </w:tc>
        <w:tc>
          <w:tcPr>
            <w:tcW w:w="696" w:type="dxa"/>
            <w:shd w:val="clear" w:color="auto" w:fill="auto"/>
          </w:tcPr>
          <w:p w14:paraId="5C9E00E4" w14:textId="77777777" w:rsidR="006B75B7" w:rsidRPr="00EF5447" w:rsidRDefault="006B75B7" w:rsidP="006B75B7">
            <w:pPr>
              <w:pStyle w:val="TAC"/>
              <w:rPr>
                <w:kern w:val="2"/>
                <w:sz w:val="16"/>
                <w:szCs w:val="24"/>
                <w:lang w:eastAsia="ko-KR"/>
              </w:rPr>
            </w:pPr>
            <w:r w:rsidRPr="00EF5447">
              <w:t>N/A</w:t>
            </w:r>
          </w:p>
        </w:tc>
        <w:tc>
          <w:tcPr>
            <w:tcW w:w="1248" w:type="dxa"/>
            <w:shd w:val="clear" w:color="auto" w:fill="auto"/>
          </w:tcPr>
          <w:p w14:paraId="34950A36" w14:textId="77777777" w:rsidR="006B75B7" w:rsidRPr="00EF5447" w:rsidRDefault="006B75B7" w:rsidP="006B75B7">
            <w:pPr>
              <w:pStyle w:val="TAC"/>
              <w:rPr>
                <w:kern w:val="2"/>
                <w:szCs w:val="24"/>
                <w:lang w:eastAsia="ko-KR"/>
              </w:rPr>
            </w:pPr>
            <w:r w:rsidRPr="00EF5447">
              <w:t>N/A</w:t>
            </w:r>
          </w:p>
        </w:tc>
      </w:tr>
      <w:tr w:rsidR="006B75B7" w:rsidRPr="00EF5447" w14:paraId="3BDC90A2" w14:textId="77777777" w:rsidTr="0071229C">
        <w:trPr>
          <w:trHeight w:val="54"/>
          <w:jc w:val="center"/>
        </w:trPr>
        <w:tc>
          <w:tcPr>
            <w:tcW w:w="2640" w:type="dxa"/>
            <w:tcBorders>
              <w:top w:val="nil"/>
              <w:bottom w:val="single" w:sz="4" w:space="0" w:color="auto"/>
            </w:tcBorders>
            <w:shd w:val="clear" w:color="auto" w:fill="auto"/>
          </w:tcPr>
          <w:p w14:paraId="5637120B" w14:textId="77777777" w:rsidR="006B75B7" w:rsidRPr="00EF5447" w:rsidRDefault="006B75B7" w:rsidP="006B75B7">
            <w:pPr>
              <w:pStyle w:val="TAC"/>
              <w:rPr>
                <w:rFonts w:eastAsia="MS Mincho"/>
              </w:rPr>
            </w:pPr>
          </w:p>
        </w:tc>
        <w:tc>
          <w:tcPr>
            <w:tcW w:w="867" w:type="dxa"/>
            <w:shd w:val="clear" w:color="auto" w:fill="auto"/>
          </w:tcPr>
          <w:p w14:paraId="19BC19F3" w14:textId="77777777" w:rsidR="006B75B7" w:rsidRPr="00EF5447" w:rsidRDefault="006B75B7" w:rsidP="006B75B7">
            <w:pPr>
              <w:pStyle w:val="TAC"/>
              <w:rPr>
                <w:lang w:eastAsia="ko-KR"/>
              </w:rPr>
            </w:pPr>
            <w:r w:rsidRPr="00EF5447">
              <w:t>3</w:t>
            </w:r>
          </w:p>
        </w:tc>
        <w:tc>
          <w:tcPr>
            <w:tcW w:w="828" w:type="dxa"/>
            <w:shd w:val="clear" w:color="auto" w:fill="auto"/>
            <w:noWrap/>
          </w:tcPr>
          <w:p w14:paraId="603C2C9B" w14:textId="77777777" w:rsidR="006B75B7" w:rsidRPr="00EF5447" w:rsidRDefault="006B75B7" w:rsidP="006B75B7">
            <w:pPr>
              <w:pStyle w:val="TAC"/>
              <w:rPr>
                <w:lang w:eastAsia="ko-KR"/>
              </w:rPr>
            </w:pPr>
            <w:r w:rsidRPr="00EF5447">
              <w:t>1753</w:t>
            </w:r>
          </w:p>
        </w:tc>
        <w:tc>
          <w:tcPr>
            <w:tcW w:w="746" w:type="dxa"/>
            <w:shd w:val="clear" w:color="auto" w:fill="auto"/>
            <w:noWrap/>
          </w:tcPr>
          <w:p w14:paraId="7F883263" w14:textId="77777777" w:rsidR="006B75B7" w:rsidRPr="00EF5447" w:rsidRDefault="006B75B7" w:rsidP="006B75B7">
            <w:pPr>
              <w:pStyle w:val="TAC"/>
              <w:rPr>
                <w:lang w:eastAsia="ko-KR"/>
              </w:rPr>
            </w:pPr>
            <w:r w:rsidRPr="00EF5447">
              <w:t>5</w:t>
            </w:r>
          </w:p>
        </w:tc>
        <w:tc>
          <w:tcPr>
            <w:tcW w:w="1582" w:type="dxa"/>
            <w:shd w:val="clear" w:color="auto" w:fill="auto"/>
            <w:noWrap/>
          </w:tcPr>
          <w:p w14:paraId="2701F860" w14:textId="77777777" w:rsidR="006B75B7" w:rsidRPr="00EF5447" w:rsidRDefault="006B75B7" w:rsidP="006B75B7">
            <w:pPr>
              <w:pStyle w:val="TAC"/>
              <w:rPr>
                <w:lang w:eastAsia="ko-KR"/>
              </w:rPr>
            </w:pPr>
            <w:r w:rsidRPr="00EF5447">
              <w:t>25</w:t>
            </w:r>
          </w:p>
        </w:tc>
        <w:tc>
          <w:tcPr>
            <w:tcW w:w="1323" w:type="dxa"/>
            <w:shd w:val="clear" w:color="auto" w:fill="auto"/>
            <w:noWrap/>
          </w:tcPr>
          <w:p w14:paraId="11A250D2" w14:textId="77777777" w:rsidR="006B75B7" w:rsidRPr="00EF5447" w:rsidRDefault="006B75B7" w:rsidP="006B75B7">
            <w:pPr>
              <w:pStyle w:val="TAC"/>
              <w:rPr>
                <w:lang w:eastAsia="ko-KR"/>
              </w:rPr>
            </w:pPr>
            <w:r w:rsidRPr="00EF5447">
              <w:t>1848</w:t>
            </w:r>
          </w:p>
        </w:tc>
        <w:tc>
          <w:tcPr>
            <w:tcW w:w="696" w:type="dxa"/>
            <w:shd w:val="clear" w:color="auto" w:fill="auto"/>
          </w:tcPr>
          <w:p w14:paraId="1B0348E1" w14:textId="77777777" w:rsidR="006B75B7" w:rsidRPr="00EF5447" w:rsidRDefault="006B75B7" w:rsidP="006B75B7">
            <w:pPr>
              <w:pStyle w:val="TAC"/>
              <w:rPr>
                <w:kern w:val="2"/>
                <w:sz w:val="16"/>
                <w:szCs w:val="24"/>
                <w:lang w:eastAsia="ko-KR"/>
              </w:rPr>
            </w:pPr>
            <w:r w:rsidRPr="00EF5447">
              <w:t>3.4</w:t>
            </w:r>
          </w:p>
        </w:tc>
        <w:tc>
          <w:tcPr>
            <w:tcW w:w="1248" w:type="dxa"/>
            <w:shd w:val="clear" w:color="auto" w:fill="auto"/>
          </w:tcPr>
          <w:p w14:paraId="680FA93E" w14:textId="77777777" w:rsidR="006B75B7" w:rsidRPr="00EF5447" w:rsidRDefault="006B75B7" w:rsidP="006B75B7">
            <w:pPr>
              <w:pStyle w:val="TAC"/>
              <w:rPr>
                <w:kern w:val="2"/>
                <w:szCs w:val="24"/>
                <w:lang w:eastAsia="ko-KR"/>
              </w:rPr>
            </w:pPr>
            <w:r w:rsidRPr="00EF5447">
              <w:t>IMD5</w:t>
            </w:r>
            <w:r w:rsidRPr="00EF5447">
              <w:rPr>
                <w:vertAlign w:val="superscript"/>
              </w:rPr>
              <w:t>7</w:t>
            </w:r>
          </w:p>
        </w:tc>
      </w:tr>
      <w:tr w:rsidR="006B75B7" w:rsidRPr="00EF5447" w14:paraId="12641934" w14:textId="77777777" w:rsidTr="0071229C">
        <w:trPr>
          <w:trHeight w:val="54"/>
          <w:jc w:val="center"/>
        </w:trPr>
        <w:tc>
          <w:tcPr>
            <w:tcW w:w="2640" w:type="dxa"/>
            <w:tcBorders>
              <w:bottom w:val="nil"/>
            </w:tcBorders>
            <w:shd w:val="clear" w:color="auto" w:fill="auto"/>
          </w:tcPr>
          <w:p w14:paraId="17A559EA"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3D772F4A" w14:textId="77777777" w:rsidR="006B75B7" w:rsidRPr="00EF5447" w:rsidRDefault="006B75B7" w:rsidP="006B75B7">
            <w:pPr>
              <w:pStyle w:val="TAC"/>
              <w:rPr>
                <w:rFonts w:eastAsia="Malgun Gothic"/>
                <w:lang w:eastAsia="ko-KR"/>
              </w:rPr>
            </w:pPr>
            <w:r w:rsidRPr="00EF5447">
              <w:t>3</w:t>
            </w:r>
          </w:p>
        </w:tc>
        <w:tc>
          <w:tcPr>
            <w:tcW w:w="828" w:type="dxa"/>
            <w:shd w:val="clear" w:color="auto" w:fill="auto"/>
            <w:noWrap/>
          </w:tcPr>
          <w:p w14:paraId="205DF616" w14:textId="77777777" w:rsidR="006B75B7" w:rsidRPr="00EF5447" w:rsidRDefault="006B75B7" w:rsidP="006B75B7">
            <w:pPr>
              <w:pStyle w:val="TAC"/>
              <w:rPr>
                <w:rFonts w:eastAsia="Malgun Gothic"/>
                <w:kern w:val="2"/>
                <w:szCs w:val="24"/>
                <w:lang w:eastAsia="ko-KR"/>
              </w:rPr>
            </w:pPr>
            <w:r w:rsidRPr="00EF5447">
              <w:t>1775</w:t>
            </w:r>
          </w:p>
        </w:tc>
        <w:tc>
          <w:tcPr>
            <w:tcW w:w="746" w:type="dxa"/>
            <w:shd w:val="clear" w:color="auto" w:fill="auto"/>
            <w:noWrap/>
          </w:tcPr>
          <w:p w14:paraId="4FB6796A"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265CC607"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5025D14F" w14:textId="77777777" w:rsidR="006B75B7" w:rsidRPr="00EF5447" w:rsidRDefault="006B75B7" w:rsidP="006B75B7">
            <w:pPr>
              <w:pStyle w:val="TAC"/>
              <w:rPr>
                <w:rFonts w:eastAsia="Malgun Gothic"/>
                <w:kern w:val="2"/>
                <w:szCs w:val="24"/>
                <w:lang w:eastAsia="ko-KR"/>
              </w:rPr>
            </w:pPr>
            <w:r w:rsidRPr="00EF5447">
              <w:t>1870</w:t>
            </w:r>
          </w:p>
        </w:tc>
        <w:tc>
          <w:tcPr>
            <w:tcW w:w="696" w:type="dxa"/>
            <w:shd w:val="clear" w:color="auto" w:fill="auto"/>
          </w:tcPr>
          <w:p w14:paraId="55DBAA93"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672BB24D"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298B2326" w14:textId="77777777" w:rsidTr="0071229C">
        <w:trPr>
          <w:trHeight w:val="54"/>
          <w:jc w:val="center"/>
        </w:trPr>
        <w:tc>
          <w:tcPr>
            <w:tcW w:w="2640" w:type="dxa"/>
            <w:tcBorders>
              <w:top w:val="nil"/>
              <w:bottom w:val="nil"/>
            </w:tcBorders>
            <w:shd w:val="clear" w:color="auto" w:fill="auto"/>
          </w:tcPr>
          <w:p w14:paraId="2527A294" w14:textId="77777777" w:rsidR="006B75B7" w:rsidRPr="00EF5447" w:rsidRDefault="006B75B7" w:rsidP="006B75B7">
            <w:pPr>
              <w:pStyle w:val="TAC"/>
              <w:rPr>
                <w:rFonts w:eastAsia="Malgun Gothic"/>
                <w:szCs w:val="18"/>
                <w:lang w:eastAsia="ko-KR"/>
              </w:rPr>
            </w:pPr>
          </w:p>
        </w:tc>
        <w:tc>
          <w:tcPr>
            <w:tcW w:w="867" w:type="dxa"/>
            <w:shd w:val="clear" w:color="auto" w:fill="auto"/>
          </w:tcPr>
          <w:p w14:paraId="7C94D490" w14:textId="77777777" w:rsidR="006B75B7" w:rsidRPr="00EF5447" w:rsidRDefault="006B75B7" w:rsidP="006B75B7">
            <w:pPr>
              <w:pStyle w:val="TAC"/>
              <w:rPr>
                <w:rFonts w:eastAsia="Malgun Gothic"/>
                <w:lang w:eastAsia="ko-KR"/>
              </w:rPr>
            </w:pPr>
            <w:r w:rsidRPr="00EF5447">
              <w:t>19</w:t>
            </w:r>
          </w:p>
        </w:tc>
        <w:tc>
          <w:tcPr>
            <w:tcW w:w="828" w:type="dxa"/>
            <w:shd w:val="clear" w:color="auto" w:fill="auto"/>
            <w:noWrap/>
          </w:tcPr>
          <w:p w14:paraId="74AB9F7B" w14:textId="77777777" w:rsidR="006B75B7" w:rsidRPr="00EF5447" w:rsidRDefault="006B75B7" w:rsidP="006B75B7">
            <w:pPr>
              <w:pStyle w:val="TAC"/>
              <w:rPr>
                <w:rFonts w:eastAsia="Malgun Gothic"/>
                <w:kern w:val="2"/>
                <w:szCs w:val="24"/>
                <w:lang w:eastAsia="ko-KR"/>
              </w:rPr>
            </w:pPr>
            <w:r w:rsidRPr="00EF5447">
              <w:t>840</w:t>
            </w:r>
          </w:p>
        </w:tc>
        <w:tc>
          <w:tcPr>
            <w:tcW w:w="746" w:type="dxa"/>
            <w:shd w:val="clear" w:color="auto" w:fill="auto"/>
            <w:noWrap/>
          </w:tcPr>
          <w:p w14:paraId="77122598"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0E39386D"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443658FB" w14:textId="77777777" w:rsidR="006B75B7" w:rsidRPr="00EF5447" w:rsidRDefault="006B75B7" w:rsidP="006B75B7">
            <w:pPr>
              <w:pStyle w:val="TAC"/>
              <w:rPr>
                <w:rFonts w:eastAsia="Malgun Gothic"/>
                <w:kern w:val="2"/>
                <w:szCs w:val="24"/>
                <w:lang w:eastAsia="ko-KR"/>
              </w:rPr>
            </w:pPr>
            <w:r w:rsidRPr="00EF5447">
              <w:t>885</w:t>
            </w:r>
          </w:p>
        </w:tc>
        <w:tc>
          <w:tcPr>
            <w:tcW w:w="696" w:type="dxa"/>
            <w:shd w:val="clear" w:color="auto" w:fill="auto"/>
          </w:tcPr>
          <w:p w14:paraId="7400758A" w14:textId="77777777" w:rsidR="006B75B7" w:rsidRPr="00EF5447" w:rsidRDefault="006B75B7" w:rsidP="006B75B7">
            <w:pPr>
              <w:pStyle w:val="TAC"/>
              <w:rPr>
                <w:rFonts w:eastAsia="Malgun Gothic"/>
                <w:kern w:val="2"/>
                <w:szCs w:val="24"/>
                <w:lang w:eastAsia="ko-KR"/>
              </w:rPr>
            </w:pPr>
            <w:r w:rsidRPr="00EF5447">
              <w:t>18.5</w:t>
            </w:r>
          </w:p>
        </w:tc>
        <w:tc>
          <w:tcPr>
            <w:tcW w:w="1248" w:type="dxa"/>
            <w:shd w:val="clear" w:color="auto" w:fill="auto"/>
          </w:tcPr>
          <w:p w14:paraId="50AA1F99" w14:textId="77777777" w:rsidR="006B75B7" w:rsidRPr="00EF5447" w:rsidRDefault="006B75B7" w:rsidP="006B75B7">
            <w:pPr>
              <w:pStyle w:val="TAC"/>
              <w:rPr>
                <w:rFonts w:eastAsia="Malgun Gothic"/>
                <w:kern w:val="2"/>
                <w:szCs w:val="24"/>
                <w:lang w:eastAsia="ko-KR"/>
              </w:rPr>
            </w:pPr>
            <w:r w:rsidRPr="00EF5447">
              <w:t>IMD3</w:t>
            </w:r>
          </w:p>
        </w:tc>
      </w:tr>
      <w:tr w:rsidR="006B75B7" w:rsidRPr="00EF5447" w14:paraId="0E2C2060" w14:textId="77777777" w:rsidTr="0071229C">
        <w:trPr>
          <w:trHeight w:val="54"/>
          <w:jc w:val="center"/>
        </w:trPr>
        <w:tc>
          <w:tcPr>
            <w:tcW w:w="2640" w:type="dxa"/>
            <w:tcBorders>
              <w:top w:val="nil"/>
              <w:bottom w:val="nil"/>
            </w:tcBorders>
            <w:shd w:val="clear" w:color="auto" w:fill="auto"/>
          </w:tcPr>
          <w:p w14:paraId="59D0383A" w14:textId="77777777" w:rsidR="006B75B7" w:rsidRPr="00EF5447" w:rsidRDefault="006B75B7" w:rsidP="006B75B7">
            <w:pPr>
              <w:pStyle w:val="TAC"/>
              <w:rPr>
                <w:rFonts w:eastAsia="Malgun Gothic"/>
                <w:szCs w:val="18"/>
                <w:lang w:eastAsia="ko-KR"/>
              </w:rPr>
            </w:pPr>
          </w:p>
        </w:tc>
        <w:tc>
          <w:tcPr>
            <w:tcW w:w="867" w:type="dxa"/>
            <w:shd w:val="clear" w:color="auto" w:fill="auto"/>
          </w:tcPr>
          <w:p w14:paraId="2409F797" w14:textId="77777777" w:rsidR="006B75B7" w:rsidRPr="00EF5447" w:rsidRDefault="006B75B7" w:rsidP="006B75B7">
            <w:pPr>
              <w:pStyle w:val="TAC"/>
              <w:rPr>
                <w:rFonts w:eastAsia="Malgun Gothic"/>
                <w:lang w:eastAsia="ko-KR"/>
              </w:rPr>
            </w:pPr>
            <w:r w:rsidRPr="00EF5447">
              <w:t>n79</w:t>
            </w:r>
          </w:p>
        </w:tc>
        <w:tc>
          <w:tcPr>
            <w:tcW w:w="828" w:type="dxa"/>
            <w:shd w:val="clear" w:color="auto" w:fill="auto"/>
            <w:noWrap/>
          </w:tcPr>
          <w:p w14:paraId="2D6C32A0" w14:textId="77777777" w:rsidR="006B75B7" w:rsidRPr="00EF5447" w:rsidRDefault="006B75B7" w:rsidP="006B75B7">
            <w:pPr>
              <w:pStyle w:val="TAC"/>
              <w:rPr>
                <w:rFonts w:eastAsia="Malgun Gothic"/>
                <w:kern w:val="2"/>
                <w:szCs w:val="24"/>
                <w:lang w:eastAsia="ko-KR"/>
              </w:rPr>
            </w:pPr>
            <w:r w:rsidRPr="00EF5447">
              <w:t>4435</w:t>
            </w:r>
          </w:p>
        </w:tc>
        <w:tc>
          <w:tcPr>
            <w:tcW w:w="746" w:type="dxa"/>
            <w:shd w:val="clear" w:color="auto" w:fill="auto"/>
            <w:noWrap/>
          </w:tcPr>
          <w:p w14:paraId="2ADEE4A4" w14:textId="77777777" w:rsidR="006B75B7" w:rsidRPr="00EF5447" w:rsidRDefault="006B75B7" w:rsidP="006B75B7">
            <w:pPr>
              <w:pStyle w:val="TAC"/>
              <w:rPr>
                <w:rFonts w:eastAsia="Malgun Gothic"/>
                <w:kern w:val="2"/>
                <w:szCs w:val="24"/>
                <w:lang w:eastAsia="ko-KR"/>
              </w:rPr>
            </w:pPr>
            <w:r w:rsidRPr="00EF5447">
              <w:t>40</w:t>
            </w:r>
          </w:p>
        </w:tc>
        <w:tc>
          <w:tcPr>
            <w:tcW w:w="1582" w:type="dxa"/>
            <w:shd w:val="clear" w:color="auto" w:fill="auto"/>
            <w:noWrap/>
          </w:tcPr>
          <w:p w14:paraId="43F62A1D" w14:textId="77777777" w:rsidR="006B75B7" w:rsidRPr="00EF5447" w:rsidRDefault="006B75B7" w:rsidP="006B75B7">
            <w:pPr>
              <w:pStyle w:val="TAC"/>
              <w:rPr>
                <w:rFonts w:eastAsia="Malgun Gothic"/>
                <w:kern w:val="2"/>
                <w:szCs w:val="24"/>
                <w:lang w:eastAsia="ko-KR"/>
              </w:rPr>
            </w:pPr>
            <w:r w:rsidRPr="00EF5447">
              <w:t>216</w:t>
            </w:r>
          </w:p>
        </w:tc>
        <w:tc>
          <w:tcPr>
            <w:tcW w:w="1323" w:type="dxa"/>
            <w:shd w:val="clear" w:color="auto" w:fill="auto"/>
            <w:noWrap/>
          </w:tcPr>
          <w:p w14:paraId="55BA7FC3" w14:textId="77777777" w:rsidR="006B75B7" w:rsidRPr="00EF5447" w:rsidRDefault="006B75B7" w:rsidP="006B75B7">
            <w:pPr>
              <w:pStyle w:val="TAC"/>
              <w:rPr>
                <w:rFonts w:eastAsia="Malgun Gothic"/>
                <w:kern w:val="2"/>
                <w:szCs w:val="24"/>
                <w:lang w:eastAsia="ko-KR"/>
              </w:rPr>
            </w:pPr>
            <w:r w:rsidRPr="00EF5447">
              <w:t>4435</w:t>
            </w:r>
          </w:p>
        </w:tc>
        <w:tc>
          <w:tcPr>
            <w:tcW w:w="696" w:type="dxa"/>
            <w:shd w:val="clear" w:color="auto" w:fill="auto"/>
          </w:tcPr>
          <w:p w14:paraId="6EC444E3"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7A93ABA0"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55616D0C" w14:textId="77777777" w:rsidTr="0071229C">
        <w:trPr>
          <w:trHeight w:val="54"/>
          <w:jc w:val="center"/>
        </w:trPr>
        <w:tc>
          <w:tcPr>
            <w:tcW w:w="2640" w:type="dxa"/>
            <w:tcBorders>
              <w:top w:val="nil"/>
              <w:bottom w:val="nil"/>
            </w:tcBorders>
            <w:shd w:val="clear" w:color="auto" w:fill="auto"/>
          </w:tcPr>
          <w:p w14:paraId="4DE2B11B" w14:textId="77777777" w:rsidR="006B75B7" w:rsidRPr="00EF5447" w:rsidRDefault="006B75B7" w:rsidP="006B75B7">
            <w:pPr>
              <w:pStyle w:val="TAC"/>
              <w:rPr>
                <w:rFonts w:eastAsia="Malgun Gothic"/>
                <w:szCs w:val="18"/>
                <w:lang w:eastAsia="ko-KR"/>
              </w:rPr>
            </w:pPr>
          </w:p>
        </w:tc>
        <w:tc>
          <w:tcPr>
            <w:tcW w:w="867" w:type="dxa"/>
            <w:shd w:val="clear" w:color="auto" w:fill="auto"/>
          </w:tcPr>
          <w:p w14:paraId="0CB1356C" w14:textId="77777777" w:rsidR="006B75B7" w:rsidRPr="00EF5447" w:rsidRDefault="006B75B7" w:rsidP="006B75B7">
            <w:pPr>
              <w:pStyle w:val="TAC"/>
              <w:rPr>
                <w:rFonts w:eastAsia="Malgun Gothic"/>
                <w:lang w:eastAsia="ko-KR"/>
              </w:rPr>
            </w:pPr>
            <w:r w:rsidRPr="00EF5447">
              <w:t>3</w:t>
            </w:r>
          </w:p>
        </w:tc>
        <w:tc>
          <w:tcPr>
            <w:tcW w:w="828" w:type="dxa"/>
            <w:shd w:val="clear" w:color="auto" w:fill="auto"/>
            <w:noWrap/>
          </w:tcPr>
          <w:p w14:paraId="055B3732" w14:textId="77777777" w:rsidR="006B75B7" w:rsidRPr="00EF5447" w:rsidRDefault="006B75B7" w:rsidP="006B75B7">
            <w:pPr>
              <w:pStyle w:val="TAC"/>
              <w:rPr>
                <w:rFonts w:eastAsia="Malgun Gothic"/>
                <w:kern w:val="2"/>
                <w:szCs w:val="24"/>
                <w:lang w:eastAsia="ko-KR"/>
              </w:rPr>
            </w:pPr>
            <w:r w:rsidRPr="00EF5447">
              <w:t>1782.5</w:t>
            </w:r>
          </w:p>
        </w:tc>
        <w:tc>
          <w:tcPr>
            <w:tcW w:w="746" w:type="dxa"/>
            <w:shd w:val="clear" w:color="auto" w:fill="auto"/>
            <w:noWrap/>
          </w:tcPr>
          <w:p w14:paraId="17612D2B"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060E8059"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755E92DF" w14:textId="77777777" w:rsidR="006B75B7" w:rsidRPr="00EF5447" w:rsidRDefault="006B75B7" w:rsidP="006B75B7">
            <w:pPr>
              <w:pStyle w:val="TAC"/>
              <w:rPr>
                <w:rFonts w:eastAsia="Malgun Gothic"/>
                <w:kern w:val="2"/>
                <w:szCs w:val="24"/>
                <w:lang w:eastAsia="ko-KR"/>
              </w:rPr>
            </w:pPr>
            <w:r w:rsidRPr="00EF5447">
              <w:t>1877.5</w:t>
            </w:r>
          </w:p>
        </w:tc>
        <w:tc>
          <w:tcPr>
            <w:tcW w:w="696" w:type="dxa"/>
            <w:shd w:val="clear" w:color="auto" w:fill="auto"/>
          </w:tcPr>
          <w:p w14:paraId="48356C39" w14:textId="77777777" w:rsidR="006B75B7" w:rsidRPr="00EF5447" w:rsidRDefault="006B75B7" w:rsidP="006B75B7">
            <w:pPr>
              <w:pStyle w:val="TAC"/>
              <w:rPr>
                <w:rFonts w:eastAsia="Malgun Gothic"/>
                <w:kern w:val="2"/>
                <w:szCs w:val="24"/>
                <w:lang w:eastAsia="ko-KR"/>
              </w:rPr>
            </w:pPr>
            <w:r w:rsidRPr="00EF5447">
              <w:t>0.2</w:t>
            </w:r>
          </w:p>
        </w:tc>
        <w:tc>
          <w:tcPr>
            <w:tcW w:w="1248" w:type="dxa"/>
            <w:shd w:val="clear" w:color="auto" w:fill="auto"/>
          </w:tcPr>
          <w:p w14:paraId="4485A03F" w14:textId="77777777" w:rsidR="006B75B7" w:rsidRPr="00EF5447" w:rsidRDefault="006B75B7" w:rsidP="006B75B7">
            <w:pPr>
              <w:pStyle w:val="TAC"/>
              <w:rPr>
                <w:rFonts w:eastAsia="Malgun Gothic"/>
                <w:kern w:val="2"/>
                <w:szCs w:val="24"/>
                <w:lang w:eastAsia="ko-KR"/>
              </w:rPr>
            </w:pPr>
            <w:r w:rsidRPr="00EF5447">
              <w:t>IMD4</w:t>
            </w:r>
          </w:p>
        </w:tc>
      </w:tr>
      <w:tr w:rsidR="006B75B7" w:rsidRPr="00EF5447" w14:paraId="0ABC5E55" w14:textId="77777777" w:rsidTr="0071229C">
        <w:trPr>
          <w:trHeight w:val="54"/>
          <w:jc w:val="center"/>
        </w:trPr>
        <w:tc>
          <w:tcPr>
            <w:tcW w:w="2640" w:type="dxa"/>
            <w:tcBorders>
              <w:top w:val="nil"/>
              <w:bottom w:val="nil"/>
            </w:tcBorders>
            <w:shd w:val="clear" w:color="auto" w:fill="auto"/>
          </w:tcPr>
          <w:p w14:paraId="15A14F3C"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8697D85" w14:textId="77777777" w:rsidR="006B75B7" w:rsidRPr="00EF5447" w:rsidRDefault="006B75B7" w:rsidP="006B75B7">
            <w:pPr>
              <w:pStyle w:val="TAC"/>
              <w:rPr>
                <w:rFonts w:eastAsia="Malgun Gothic"/>
                <w:lang w:eastAsia="ko-KR"/>
              </w:rPr>
            </w:pPr>
            <w:r w:rsidRPr="00EF5447">
              <w:t>19</w:t>
            </w:r>
          </w:p>
        </w:tc>
        <w:tc>
          <w:tcPr>
            <w:tcW w:w="828" w:type="dxa"/>
            <w:shd w:val="clear" w:color="auto" w:fill="auto"/>
            <w:noWrap/>
          </w:tcPr>
          <w:p w14:paraId="32015785" w14:textId="77777777" w:rsidR="006B75B7" w:rsidRPr="00EF5447" w:rsidRDefault="006B75B7" w:rsidP="006B75B7">
            <w:pPr>
              <w:pStyle w:val="TAC"/>
              <w:rPr>
                <w:rFonts w:eastAsia="Malgun Gothic"/>
                <w:kern w:val="2"/>
                <w:szCs w:val="24"/>
                <w:lang w:eastAsia="ko-KR"/>
              </w:rPr>
            </w:pPr>
            <w:r w:rsidRPr="00EF5447">
              <w:t>842.5</w:t>
            </w:r>
          </w:p>
        </w:tc>
        <w:tc>
          <w:tcPr>
            <w:tcW w:w="746" w:type="dxa"/>
            <w:shd w:val="clear" w:color="auto" w:fill="auto"/>
            <w:noWrap/>
          </w:tcPr>
          <w:p w14:paraId="78875AFC"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7BBA754C"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3B32D946" w14:textId="77777777" w:rsidR="006B75B7" w:rsidRPr="00EF5447" w:rsidRDefault="006B75B7" w:rsidP="006B75B7">
            <w:pPr>
              <w:pStyle w:val="TAC"/>
              <w:rPr>
                <w:rFonts w:eastAsia="Malgun Gothic"/>
                <w:kern w:val="2"/>
                <w:szCs w:val="24"/>
                <w:lang w:eastAsia="ko-KR"/>
              </w:rPr>
            </w:pPr>
            <w:r w:rsidRPr="00EF5447">
              <w:t>887.5</w:t>
            </w:r>
          </w:p>
        </w:tc>
        <w:tc>
          <w:tcPr>
            <w:tcW w:w="696" w:type="dxa"/>
            <w:shd w:val="clear" w:color="auto" w:fill="auto"/>
          </w:tcPr>
          <w:p w14:paraId="28C6253A"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548EF0E5"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61A3BCDB" w14:textId="77777777" w:rsidTr="0071229C">
        <w:trPr>
          <w:trHeight w:val="54"/>
          <w:jc w:val="center"/>
        </w:trPr>
        <w:tc>
          <w:tcPr>
            <w:tcW w:w="2640" w:type="dxa"/>
            <w:tcBorders>
              <w:top w:val="nil"/>
              <w:bottom w:val="single" w:sz="4" w:space="0" w:color="auto"/>
            </w:tcBorders>
            <w:shd w:val="clear" w:color="auto" w:fill="auto"/>
          </w:tcPr>
          <w:p w14:paraId="777B8DE2" w14:textId="77777777" w:rsidR="006B75B7" w:rsidRPr="00EF5447" w:rsidRDefault="006B75B7" w:rsidP="006B75B7">
            <w:pPr>
              <w:pStyle w:val="TAC"/>
              <w:rPr>
                <w:rFonts w:eastAsia="Malgun Gothic"/>
                <w:szCs w:val="18"/>
                <w:lang w:eastAsia="ko-KR"/>
              </w:rPr>
            </w:pPr>
          </w:p>
        </w:tc>
        <w:tc>
          <w:tcPr>
            <w:tcW w:w="867" w:type="dxa"/>
            <w:shd w:val="clear" w:color="auto" w:fill="auto"/>
          </w:tcPr>
          <w:p w14:paraId="59FF2158" w14:textId="77777777" w:rsidR="006B75B7" w:rsidRPr="00EF5447" w:rsidRDefault="006B75B7" w:rsidP="006B75B7">
            <w:pPr>
              <w:pStyle w:val="TAC"/>
              <w:rPr>
                <w:rFonts w:eastAsia="Malgun Gothic"/>
                <w:lang w:eastAsia="ko-KR"/>
              </w:rPr>
            </w:pPr>
            <w:r w:rsidRPr="00EF5447">
              <w:t>n79</w:t>
            </w:r>
          </w:p>
        </w:tc>
        <w:tc>
          <w:tcPr>
            <w:tcW w:w="828" w:type="dxa"/>
            <w:shd w:val="clear" w:color="auto" w:fill="auto"/>
            <w:noWrap/>
          </w:tcPr>
          <w:p w14:paraId="2BAF0BC1" w14:textId="77777777" w:rsidR="006B75B7" w:rsidRPr="00EF5447" w:rsidRDefault="006B75B7" w:rsidP="006B75B7">
            <w:pPr>
              <w:pStyle w:val="TAC"/>
              <w:rPr>
                <w:rFonts w:eastAsia="Malgun Gothic"/>
                <w:kern w:val="2"/>
                <w:szCs w:val="24"/>
                <w:lang w:eastAsia="ko-KR"/>
              </w:rPr>
            </w:pPr>
            <w:r w:rsidRPr="00EF5447">
              <w:t>4420</w:t>
            </w:r>
          </w:p>
        </w:tc>
        <w:tc>
          <w:tcPr>
            <w:tcW w:w="746" w:type="dxa"/>
            <w:shd w:val="clear" w:color="auto" w:fill="auto"/>
            <w:noWrap/>
          </w:tcPr>
          <w:p w14:paraId="7562BC55" w14:textId="77777777" w:rsidR="006B75B7" w:rsidRPr="00EF5447" w:rsidRDefault="006B75B7" w:rsidP="006B75B7">
            <w:pPr>
              <w:pStyle w:val="TAC"/>
              <w:rPr>
                <w:rFonts w:eastAsia="Malgun Gothic"/>
                <w:kern w:val="2"/>
                <w:szCs w:val="24"/>
                <w:lang w:eastAsia="ko-KR"/>
              </w:rPr>
            </w:pPr>
            <w:r w:rsidRPr="00EF5447">
              <w:t>40</w:t>
            </w:r>
          </w:p>
        </w:tc>
        <w:tc>
          <w:tcPr>
            <w:tcW w:w="1582" w:type="dxa"/>
            <w:shd w:val="clear" w:color="auto" w:fill="auto"/>
            <w:noWrap/>
          </w:tcPr>
          <w:p w14:paraId="67E0052F" w14:textId="77777777" w:rsidR="006B75B7" w:rsidRPr="00EF5447" w:rsidRDefault="006B75B7" w:rsidP="006B75B7">
            <w:pPr>
              <w:pStyle w:val="TAC"/>
              <w:rPr>
                <w:rFonts w:eastAsia="Malgun Gothic"/>
                <w:kern w:val="2"/>
                <w:szCs w:val="24"/>
                <w:lang w:eastAsia="ko-KR"/>
              </w:rPr>
            </w:pPr>
            <w:r w:rsidRPr="00EF5447">
              <w:t>216</w:t>
            </w:r>
          </w:p>
        </w:tc>
        <w:tc>
          <w:tcPr>
            <w:tcW w:w="1323" w:type="dxa"/>
            <w:shd w:val="clear" w:color="auto" w:fill="auto"/>
            <w:noWrap/>
          </w:tcPr>
          <w:p w14:paraId="1833C31A" w14:textId="77777777" w:rsidR="006B75B7" w:rsidRPr="00EF5447" w:rsidRDefault="006B75B7" w:rsidP="006B75B7">
            <w:pPr>
              <w:pStyle w:val="TAC"/>
              <w:rPr>
                <w:rFonts w:eastAsia="Malgun Gothic"/>
                <w:kern w:val="2"/>
                <w:szCs w:val="24"/>
                <w:lang w:eastAsia="ko-KR"/>
              </w:rPr>
            </w:pPr>
            <w:r w:rsidRPr="00EF5447">
              <w:t>4420</w:t>
            </w:r>
          </w:p>
        </w:tc>
        <w:tc>
          <w:tcPr>
            <w:tcW w:w="696" w:type="dxa"/>
            <w:shd w:val="clear" w:color="auto" w:fill="auto"/>
          </w:tcPr>
          <w:p w14:paraId="14D08CEC"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1FBAF05C"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2FF5723F"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619109AE" w14:textId="77777777" w:rsidR="006B75B7" w:rsidRPr="00EF5447" w:rsidRDefault="006B75B7" w:rsidP="006B75B7">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142D362D" w14:textId="77777777" w:rsidR="006B75B7" w:rsidRPr="00EF5447" w:rsidRDefault="006B75B7" w:rsidP="006B75B7">
            <w:pPr>
              <w:pStyle w:val="TAC"/>
            </w:pPr>
            <w:r w:rsidRPr="005F1BA5">
              <w:rPr>
                <w:rFonts w:cs="Arial"/>
                <w:szCs w:val="18"/>
                <w:lang w:val="en-US"/>
              </w:rPr>
              <w:t>3</w:t>
            </w:r>
          </w:p>
        </w:tc>
        <w:tc>
          <w:tcPr>
            <w:tcW w:w="828" w:type="dxa"/>
            <w:shd w:val="clear" w:color="auto" w:fill="auto"/>
            <w:noWrap/>
          </w:tcPr>
          <w:p w14:paraId="25840749" w14:textId="77777777" w:rsidR="006B75B7" w:rsidRPr="00EF5447" w:rsidRDefault="006B75B7" w:rsidP="006B75B7">
            <w:pPr>
              <w:pStyle w:val="TAC"/>
            </w:pPr>
            <w:r w:rsidRPr="005F1BA5">
              <w:rPr>
                <w:rFonts w:cs="Arial"/>
                <w:szCs w:val="18"/>
                <w:lang w:val="en-US"/>
              </w:rPr>
              <w:t>1775</w:t>
            </w:r>
          </w:p>
        </w:tc>
        <w:tc>
          <w:tcPr>
            <w:tcW w:w="746" w:type="dxa"/>
            <w:shd w:val="clear" w:color="auto" w:fill="auto"/>
            <w:noWrap/>
          </w:tcPr>
          <w:p w14:paraId="55183211" w14:textId="77777777" w:rsidR="006B75B7" w:rsidRPr="00EF5447" w:rsidRDefault="006B75B7" w:rsidP="006B75B7">
            <w:pPr>
              <w:pStyle w:val="TAC"/>
            </w:pPr>
            <w:r w:rsidRPr="005F1BA5">
              <w:rPr>
                <w:rFonts w:cs="Arial"/>
                <w:szCs w:val="18"/>
                <w:lang w:val="en-US"/>
              </w:rPr>
              <w:t>5</w:t>
            </w:r>
          </w:p>
        </w:tc>
        <w:tc>
          <w:tcPr>
            <w:tcW w:w="1582" w:type="dxa"/>
            <w:shd w:val="clear" w:color="auto" w:fill="auto"/>
            <w:noWrap/>
          </w:tcPr>
          <w:p w14:paraId="1C459902" w14:textId="77777777" w:rsidR="006B75B7" w:rsidRPr="00EF5447" w:rsidRDefault="006B75B7" w:rsidP="006B75B7">
            <w:pPr>
              <w:pStyle w:val="TAC"/>
            </w:pPr>
            <w:r w:rsidRPr="005F1BA5">
              <w:rPr>
                <w:rFonts w:cs="Arial"/>
                <w:szCs w:val="18"/>
                <w:lang w:val="en-US"/>
              </w:rPr>
              <w:t>25</w:t>
            </w:r>
          </w:p>
        </w:tc>
        <w:tc>
          <w:tcPr>
            <w:tcW w:w="1323" w:type="dxa"/>
            <w:shd w:val="clear" w:color="auto" w:fill="auto"/>
            <w:noWrap/>
          </w:tcPr>
          <w:p w14:paraId="350BAB9B" w14:textId="77777777" w:rsidR="006B75B7" w:rsidRPr="00EF5447" w:rsidRDefault="006B75B7" w:rsidP="006B75B7">
            <w:pPr>
              <w:pStyle w:val="TAC"/>
            </w:pPr>
            <w:r w:rsidRPr="005F1BA5">
              <w:rPr>
                <w:rFonts w:cs="Arial"/>
                <w:szCs w:val="18"/>
                <w:lang w:val="en-US"/>
              </w:rPr>
              <w:t>1870</w:t>
            </w:r>
          </w:p>
        </w:tc>
        <w:tc>
          <w:tcPr>
            <w:tcW w:w="696" w:type="dxa"/>
            <w:shd w:val="clear" w:color="auto" w:fill="auto"/>
          </w:tcPr>
          <w:p w14:paraId="1BC336E6" w14:textId="77777777" w:rsidR="006B75B7" w:rsidRPr="00EF5447" w:rsidRDefault="006B75B7" w:rsidP="006B75B7">
            <w:pPr>
              <w:pStyle w:val="TAC"/>
            </w:pPr>
            <w:r w:rsidRPr="005F1BA5">
              <w:rPr>
                <w:rFonts w:cs="Arial"/>
                <w:szCs w:val="18"/>
                <w:lang w:val="en-US"/>
              </w:rPr>
              <w:t>4</w:t>
            </w:r>
          </w:p>
        </w:tc>
        <w:tc>
          <w:tcPr>
            <w:tcW w:w="1248" w:type="dxa"/>
            <w:shd w:val="clear" w:color="auto" w:fill="auto"/>
          </w:tcPr>
          <w:p w14:paraId="2B1DC403" w14:textId="77777777" w:rsidR="006B75B7" w:rsidRPr="00EF5447" w:rsidRDefault="006B75B7" w:rsidP="006B75B7">
            <w:pPr>
              <w:pStyle w:val="TAC"/>
            </w:pPr>
            <w:r w:rsidRPr="005F1BA5">
              <w:rPr>
                <w:rFonts w:cs="Arial"/>
                <w:szCs w:val="18"/>
                <w:lang w:val="en-US"/>
              </w:rPr>
              <w:t>IMD4</w:t>
            </w:r>
          </w:p>
        </w:tc>
      </w:tr>
      <w:tr w:rsidR="006B75B7" w:rsidRPr="00EF5447" w14:paraId="1F11CBDD"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762C957A" w14:textId="77777777" w:rsidR="006B75B7" w:rsidRPr="00EF5447" w:rsidRDefault="006B75B7" w:rsidP="006B75B7">
            <w:pPr>
              <w:pStyle w:val="TAC"/>
              <w:rPr>
                <w:rFonts w:eastAsia="Malgun Gothic"/>
                <w:szCs w:val="18"/>
                <w:lang w:eastAsia="ko-KR"/>
              </w:rPr>
            </w:pPr>
          </w:p>
        </w:tc>
        <w:tc>
          <w:tcPr>
            <w:tcW w:w="867" w:type="dxa"/>
            <w:tcBorders>
              <w:left w:val="single" w:sz="4" w:space="0" w:color="auto"/>
            </w:tcBorders>
            <w:shd w:val="clear" w:color="auto" w:fill="auto"/>
          </w:tcPr>
          <w:p w14:paraId="276F6B2C" w14:textId="77777777" w:rsidR="006B75B7" w:rsidRPr="00EF5447" w:rsidRDefault="006B75B7" w:rsidP="006B75B7">
            <w:pPr>
              <w:pStyle w:val="TAC"/>
            </w:pPr>
            <w:r w:rsidRPr="005F1BA5">
              <w:rPr>
                <w:rFonts w:cs="Arial"/>
                <w:szCs w:val="18"/>
                <w:lang w:val="en-US"/>
              </w:rPr>
              <w:t>20</w:t>
            </w:r>
          </w:p>
        </w:tc>
        <w:tc>
          <w:tcPr>
            <w:tcW w:w="828" w:type="dxa"/>
            <w:shd w:val="clear" w:color="auto" w:fill="auto"/>
            <w:noWrap/>
          </w:tcPr>
          <w:p w14:paraId="786F4894" w14:textId="77777777" w:rsidR="006B75B7" w:rsidRPr="00EF5447" w:rsidRDefault="006B75B7" w:rsidP="006B75B7">
            <w:pPr>
              <w:pStyle w:val="TAC"/>
            </w:pPr>
            <w:r w:rsidRPr="005F1BA5">
              <w:rPr>
                <w:rFonts w:cs="Arial"/>
                <w:szCs w:val="18"/>
                <w:lang w:val="en-US"/>
              </w:rPr>
              <w:t>835</w:t>
            </w:r>
          </w:p>
        </w:tc>
        <w:tc>
          <w:tcPr>
            <w:tcW w:w="746" w:type="dxa"/>
            <w:shd w:val="clear" w:color="auto" w:fill="auto"/>
            <w:noWrap/>
          </w:tcPr>
          <w:p w14:paraId="60404E8C" w14:textId="77777777" w:rsidR="006B75B7" w:rsidRPr="00EF5447" w:rsidRDefault="006B75B7" w:rsidP="006B75B7">
            <w:pPr>
              <w:pStyle w:val="TAC"/>
            </w:pPr>
            <w:r w:rsidRPr="005F1BA5">
              <w:rPr>
                <w:rFonts w:cs="Arial"/>
                <w:szCs w:val="18"/>
                <w:lang w:val="en-US"/>
              </w:rPr>
              <w:t>5</w:t>
            </w:r>
          </w:p>
        </w:tc>
        <w:tc>
          <w:tcPr>
            <w:tcW w:w="1582" w:type="dxa"/>
            <w:shd w:val="clear" w:color="auto" w:fill="auto"/>
            <w:noWrap/>
          </w:tcPr>
          <w:p w14:paraId="1E124992" w14:textId="77777777" w:rsidR="006B75B7" w:rsidRPr="00EF5447" w:rsidRDefault="006B75B7" w:rsidP="006B75B7">
            <w:pPr>
              <w:pStyle w:val="TAC"/>
            </w:pPr>
            <w:r w:rsidRPr="005F1BA5">
              <w:rPr>
                <w:rFonts w:cs="Arial"/>
                <w:szCs w:val="18"/>
                <w:lang w:val="en-US"/>
              </w:rPr>
              <w:t>25</w:t>
            </w:r>
          </w:p>
        </w:tc>
        <w:tc>
          <w:tcPr>
            <w:tcW w:w="1323" w:type="dxa"/>
            <w:shd w:val="clear" w:color="auto" w:fill="auto"/>
            <w:noWrap/>
          </w:tcPr>
          <w:p w14:paraId="3E9D316B" w14:textId="77777777" w:rsidR="006B75B7" w:rsidRPr="00EF5447" w:rsidRDefault="006B75B7" w:rsidP="006B75B7">
            <w:pPr>
              <w:pStyle w:val="TAC"/>
            </w:pPr>
            <w:r w:rsidRPr="005F1BA5">
              <w:rPr>
                <w:rFonts w:cs="Arial"/>
                <w:szCs w:val="18"/>
                <w:lang w:val="en-US"/>
              </w:rPr>
              <w:t>794</w:t>
            </w:r>
          </w:p>
        </w:tc>
        <w:tc>
          <w:tcPr>
            <w:tcW w:w="696" w:type="dxa"/>
            <w:shd w:val="clear" w:color="auto" w:fill="auto"/>
          </w:tcPr>
          <w:p w14:paraId="2F7DA55F" w14:textId="77777777" w:rsidR="006B75B7" w:rsidRPr="00EF5447" w:rsidRDefault="006B75B7" w:rsidP="006B75B7">
            <w:pPr>
              <w:pStyle w:val="TAC"/>
            </w:pPr>
            <w:r w:rsidRPr="005F1BA5">
              <w:rPr>
                <w:rFonts w:cs="Arial"/>
                <w:szCs w:val="18"/>
                <w:lang w:val="en-US"/>
              </w:rPr>
              <w:t>N/A</w:t>
            </w:r>
          </w:p>
        </w:tc>
        <w:tc>
          <w:tcPr>
            <w:tcW w:w="1248" w:type="dxa"/>
            <w:shd w:val="clear" w:color="auto" w:fill="auto"/>
          </w:tcPr>
          <w:p w14:paraId="023DFCA4" w14:textId="77777777" w:rsidR="006B75B7" w:rsidRPr="00EF5447" w:rsidRDefault="006B75B7" w:rsidP="006B75B7">
            <w:pPr>
              <w:pStyle w:val="TAC"/>
            </w:pPr>
            <w:r w:rsidRPr="005F1BA5">
              <w:rPr>
                <w:rFonts w:cs="Arial"/>
                <w:szCs w:val="18"/>
                <w:lang w:val="en-US"/>
              </w:rPr>
              <w:t>N/A</w:t>
            </w:r>
          </w:p>
        </w:tc>
      </w:tr>
      <w:tr w:rsidR="006B75B7" w:rsidRPr="00EF5447" w14:paraId="7A9C6443"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08C69E2E" w14:textId="77777777" w:rsidR="006B75B7" w:rsidRPr="00EF5447" w:rsidRDefault="006B75B7" w:rsidP="006B75B7">
            <w:pPr>
              <w:pStyle w:val="TAC"/>
              <w:rPr>
                <w:rFonts w:eastAsia="Malgun Gothic"/>
                <w:szCs w:val="18"/>
                <w:lang w:eastAsia="ko-KR"/>
              </w:rPr>
            </w:pPr>
          </w:p>
        </w:tc>
        <w:tc>
          <w:tcPr>
            <w:tcW w:w="867" w:type="dxa"/>
            <w:tcBorders>
              <w:left w:val="single" w:sz="4" w:space="0" w:color="auto"/>
            </w:tcBorders>
            <w:shd w:val="clear" w:color="auto" w:fill="auto"/>
          </w:tcPr>
          <w:p w14:paraId="46AEFA5E" w14:textId="77777777" w:rsidR="006B75B7" w:rsidRPr="00EF5447" w:rsidRDefault="006B75B7" w:rsidP="006B75B7">
            <w:pPr>
              <w:pStyle w:val="TAC"/>
            </w:pPr>
            <w:r w:rsidRPr="005F1BA5">
              <w:rPr>
                <w:rFonts w:cs="Arial"/>
                <w:szCs w:val="18"/>
                <w:lang w:val="en-US"/>
              </w:rPr>
              <w:t>n3</w:t>
            </w:r>
          </w:p>
        </w:tc>
        <w:tc>
          <w:tcPr>
            <w:tcW w:w="828" w:type="dxa"/>
            <w:shd w:val="clear" w:color="auto" w:fill="auto"/>
            <w:noWrap/>
          </w:tcPr>
          <w:p w14:paraId="41C7AFB5" w14:textId="77777777" w:rsidR="006B75B7" w:rsidRPr="00EF5447" w:rsidRDefault="006B75B7" w:rsidP="006B75B7">
            <w:pPr>
              <w:pStyle w:val="TAC"/>
            </w:pPr>
            <w:r w:rsidRPr="005F1BA5">
              <w:rPr>
                <w:rFonts w:cs="Arial"/>
                <w:szCs w:val="18"/>
                <w:lang w:val="en-US"/>
              </w:rPr>
              <w:t>1765</w:t>
            </w:r>
          </w:p>
        </w:tc>
        <w:tc>
          <w:tcPr>
            <w:tcW w:w="746" w:type="dxa"/>
            <w:shd w:val="clear" w:color="auto" w:fill="auto"/>
            <w:noWrap/>
          </w:tcPr>
          <w:p w14:paraId="24AC7824" w14:textId="77777777" w:rsidR="006B75B7" w:rsidRPr="00EF5447" w:rsidRDefault="006B75B7" w:rsidP="006B75B7">
            <w:pPr>
              <w:pStyle w:val="TAC"/>
            </w:pPr>
            <w:r w:rsidRPr="005F1BA5">
              <w:rPr>
                <w:rFonts w:cs="Arial"/>
                <w:szCs w:val="18"/>
                <w:lang w:val="en-US"/>
              </w:rPr>
              <w:t>5</w:t>
            </w:r>
          </w:p>
        </w:tc>
        <w:tc>
          <w:tcPr>
            <w:tcW w:w="1582" w:type="dxa"/>
            <w:shd w:val="clear" w:color="auto" w:fill="auto"/>
            <w:noWrap/>
          </w:tcPr>
          <w:p w14:paraId="0789B833" w14:textId="77777777" w:rsidR="006B75B7" w:rsidRPr="00EF5447" w:rsidRDefault="006B75B7" w:rsidP="006B75B7">
            <w:pPr>
              <w:pStyle w:val="TAC"/>
            </w:pPr>
            <w:r w:rsidRPr="005F1BA5">
              <w:rPr>
                <w:rFonts w:cs="Arial"/>
                <w:szCs w:val="18"/>
                <w:lang w:val="en-US"/>
              </w:rPr>
              <w:t>25</w:t>
            </w:r>
          </w:p>
        </w:tc>
        <w:tc>
          <w:tcPr>
            <w:tcW w:w="1323" w:type="dxa"/>
            <w:shd w:val="clear" w:color="auto" w:fill="auto"/>
            <w:noWrap/>
          </w:tcPr>
          <w:p w14:paraId="496C3C11" w14:textId="77777777" w:rsidR="006B75B7" w:rsidRPr="00EF5447" w:rsidRDefault="006B75B7" w:rsidP="006B75B7">
            <w:pPr>
              <w:pStyle w:val="TAC"/>
            </w:pPr>
            <w:r w:rsidRPr="005F1BA5">
              <w:rPr>
                <w:rFonts w:cs="Arial"/>
                <w:szCs w:val="18"/>
                <w:lang w:val="en-US"/>
              </w:rPr>
              <w:t>1860</w:t>
            </w:r>
          </w:p>
        </w:tc>
        <w:tc>
          <w:tcPr>
            <w:tcW w:w="696" w:type="dxa"/>
            <w:shd w:val="clear" w:color="auto" w:fill="auto"/>
          </w:tcPr>
          <w:p w14:paraId="58493336" w14:textId="77777777" w:rsidR="006B75B7" w:rsidRPr="00EF5447" w:rsidRDefault="006B75B7" w:rsidP="006B75B7">
            <w:pPr>
              <w:pStyle w:val="TAC"/>
            </w:pPr>
            <w:r w:rsidRPr="005F1BA5">
              <w:rPr>
                <w:rFonts w:cs="Arial"/>
                <w:szCs w:val="18"/>
                <w:lang w:val="en-US"/>
              </w:rPr>
              <w:t>N/A</w:t>
            </w:r>
          </w:p>
        </w:tc>
        <w:tc>
          <w:tcPr>
            <w:tcW w:w="1248" w:type="dxa"/>
            <w:shd w:val="clear" w:color="auto" w:fill="auto"/>
          </w:tcPr>
          <w:p w14:paraId="0B3E930F" w14:textId="77777777" w:rsidR="006B75B7" w:rsidRPr="00EF5447" w:rsidRDefault="006B75B7" w:rsidP="006B75B7">
            <w:pPr>
              <w:pStyle w:val="TAC"/>
            </w:pPr>
            <w:r w:rsidRPr="005F1BA5">
              <w:rPr>
                <w:rFonts w:cs="Arial"/>
                <w:szCs w:val="18"/>
                <w:lang w:val="en-US"/>
              </w:rPr>
              <w:t>N/A</w:t>
            </w:r>
          </w:p>
        </w:tc>
      </w:tr>
      <w:tr w:rsidR="006B75B7" w:rsidRPr="00EF5447" w14:paraId="01861EE5" w14:textId="77777777" w:rsidTr="0071229C">
        <w:trPr>
          <w:trHeight w:val="54"/>
          <w:jc w:val="center"/>
        </w:trPr>
        <w:tc>
          <w:tcPr>
            <w:tcW w:w="2640" w:type="dxa"/>
            <w:tcBorders>
              <w:top w:val="single" w:sz="4" w:space="0" w:color="auto"/>
              <w:bottom w:val="nil"/>
            </w:tcBorders>
            <w:shd w:val="clear" w:color="auto" w:fill="auto"/>
          </w:tcPr>
          <w:p w14:paraId="5CBF58EC" w14:textId="77777777" w:rsidR="006B75B7" w:rsidRPr="00EF5447" w:rsidRDefault="006B75B7" w:rsidP="006B75B7">
            <w:pPr>
              <w:pStyle w:val="TAC"/>
              <w:rPr>
                <w:rFonts w:cs="Arial"/>
                <w:lang w:eastAsia="ja-JP"/>
              </w:rPr>
            </w:pPr>
            <w:r w:rsidRPr="00EF5447">
              <w:rPr>
                <w:rFonts w:cs="Arial"/>
                <w:lang w:eastAsia="ja-JP"/>
              </w:rPr>
              <w:t>DC_3A-20A_n7A</w:t>
            </w:r>
          </w:p>
          <w:p w14:paraId="33C335DE" w14:textId="77777777" w:rsidR="006B75B7" w:rsidRPr="00EF5447" w:rsidRDefault="006B75B7" w:rsidP="006B75B7">
            <w:pPr>
              <w:pStyle w:val="TAC"/>
              <w:rPr>
                <w:rFonts w:eastAsia="Malgun Gothic"/>
                <w:szCs w:val="18"/>
                <w:lang w:eastAsia="ko-KR"/>
              </w:rPr>
            </w:pPr>
            <w:r w:rsidRPr="00EF5447">
              <w:rPr>
                <w:rFonts w:cs="Arial"/>
              </w:rPr>
              <w:t>DC_3C-20A_n7A</w:t>
            </w:r>
          </w:p>
        </w:tc>
        <w:tc>
          <w:tcPr>
            <w:tcW w:w="867" w:type="dxa"/>
            <w:shd w:val="clear" w:color="auto" w:fill="auto"/>
          </w:tcPr>
          <w:p w14:paraId="62F66136" w14:textId="77777777" w:rsidR="006B75B7" w:rsidRPr="00EF5447" w:rsidRDefault="006B75B7" w:rsidP="006B75B7">
            <w:pPr>
              <w:pStyle w:val="TAC"/>
            </w:pPr>
            <w:r w:rsidRPr="00EF5447">
              <w:rPr>
                <w:lang w:eastAsia="ja-JP"/>
              </w:rPr>
              <w:t>3</w:t>
            </w:r>
          </w:p>
        </w:tc>
        <w:tc>
          <w:tcPr>
            <w:tcW w:w="828" w:type="dxa"/>
            <w:shd w:val="clear" w:color="auto" w:fill="auto"/>
            <w:noWrap/>
          </w:tcPr>
          <w:p w14:paraId="20FC2D1C" w14:textId="77777777" w:rsidR="006B75B7" w:rsidRPr="00EF5447" w:rsidRDefault="006B75B7" w:rsidP="006B75B7">
            <w:pPr>
              <w:pStyle w:val="TAC"/>
            </w:pPr>
            <w:r w:rsidRPr="00EF5447">
              <w:rPr>
                <w:rFonts w:cs="Arial"/>
              </w:rPr>
              <w:t>1737</w:t>
            </w:r>
          </w:p>
        </w:tc>
        <w:tc>
          <w:tcPr>
            <w:tcW w:w="746" w:type="dxa"/>
            <w:shd w:val="clear" w:color="auto" w:fill="auto"/>
            <w:noWrap/>
          </w:tcPr>
          <w:p w14:paraId="055B5282" w14:textId="77777777" w:rsidR="006B75B7" w:rsidRPr="00EF5447" w:rsidRDefault="006B75B7" w:rsidP="006B75B7">
            <w:pPr>
              <w:pStyle w:val="TAC"/>
            </w:pPr>
            <w:r w:rsidRPr="00EF5447">
              <w:rPr>
                <w:rFonts w:cs="Arial"/>
              </w:rPr>
              <w:t>5</w:t>
            </w:r>
          </w:p>
        </w:tc>
        <w:tc>
          <w:tcPr>
            <w:tcW w:w="1582" w:type="dxa"/>
            <w:shd w:val="clear" w:color="auto" w:fill="auto"/>
            <w:noWrap/>
          </w:tcPr>
          <w:p w14:paraId="1B78F5B5" w14:textId="77777777" w:rsidR="006B75B7" w:rsidRPr="00EF5447" w:rsidRDefault="006B75B7" w:rsidP="006B75B7">
            <w:pPr>
              <w:pStyle w:val="TAC"/>
            </w:pPr>
            <w:r w:rsidRPr="00EF5447">
              <w:rPr>
                <w:rFonts w:cs="Arial"/>
              </w:rPr>
              <w:t>25</w:t>
            </w:r>
          </w:p>
        </w:tc>
        <w:tc>
          <w:tcPr>
            <w:tcW w:w="1323" w:type="dxa"/>
            <w:shd w:val="clear" w:color="auto" w:fill="auto"/>
            <w:noWrap/>
          </w:tcPr>
          <w:p w14:paraId="0A76E83D" w14:textId="77777777" w:rsidR="006B75B7" w:rsidRPr="00EF5447" w:rsidRDefault="006B75B7" w:rsidP="006B75B7">
            <w:pPr>
              <w:pStyle w:val="TAC"/>
            </w:pPr>
            <w:r w:rsidRPr="00EF5447">
              <w:t>1832</w:t>
            </w:r>
          </w:p>
        </w:tc>
        <w:tc>
          <w:tcPr>
            <w:tcW w:w="696" w:type="dxa"/>
            <w:shd w:val="clear" w:color="auto" w:fill="auto"/>
          </w:tcPr>
          <w:p w14:paraId="0EB82A94" w14:textId="77777777" w:rsidR="006B75B7" w:rsidRPr="00EF5447" w:rsidRDefault="006B75B7" w:rsidP="006B75B7">
            <w:pPr>
              <w:pStyle w:val="TAC"/>
            </w:pPr>
            <w:r w:rsidRPr="00EF5447">
              <w:rPr>
                <w:lang w:eastAsia="ja-JP"/>
              </w:rPr>
              <w:t>N/A</w:t>
            </w:r>
          </w:p>
        </w:tc>
        <w:tc>
          <w:tcPr>
            <w:tcW w:w="1248" w:type="dxa"/>
            <w:shd w:val="clear" w:color="auto" w:fill="auto"/>
          </w:tcPr>
          <w:p w14:paraId="4A462F01" w14:textId="77777777" w:rsidR="006B75B7" w:rsidRPr="00EF5447" w:rsidRDefault="006B75B7" w:rsidP="006B75B7">
            <w:pPr>
              <w:pStyle w:val="TAC"/>
            </w:pPr>
            <w:r w:rsidRPr="00EF5447">
              <w:t>N/A</w:t>
            </w:r>
          </w:p>
        </w:tc>
      </w:tr>
      <w:tr w:rsidR="006B75B7" w:rsidRPr="00EF5447" w14:paraId="006AD2A1" w14:textId="77777777" w:rsidTr="0071229C">
        <w:trPr>
          <w:trHeight w:val="54"/>
          <w:jc w:val="center"/>
        </w:trPr>
        <w:tc>
          <w:tcPr>
            <w:tcW w:w="2640" w:type="dxa"/>
            <w:tcBorders>
              <w:top w:val="nil"/>
              <w:bottom w:val="nil"/>
            </w:tcBorders>
            <w:shd w:val="clear" w:color="auto" w:fill="auto"/>
          </w:tcPr>
          <w:p w14:paraId="115BEF64" w14:textId="77777777" w:rsidR="006B75B7" w:rsidRPr="00EF5447" w:rsidRDefault="006B75B7" w:rsidP="006B75B7">
            <w:pPr>
              <w:pStyle w:val="TAC"/>
              <w:rPr>
                <w:rFonts w:eastAsia="Malgun Gothic"/>
                <w:szCs w:val="18"/>
                <w:lang w:eastAsia="ko-KR"/>
              </w:rPr>
            </w:pPr>
          </w:p>
        </w:tc>
        <w:tc>
          <w:tcPr>
            <w:tcW w:w="867" w:type="dxa"/>
            <w:shd w:val="clear" w:color="auto" w:fill="auto"/>
          </w:tcPr>
          <w:p w14:paraId="0EFB8BA6" w14:textId="77777777" w:rsidR="006B75B7" w:rsidRPr="00EF5447" w:rsidRDefault="006B75B7" w:rsidP="006B75B7">
            <w:pPr>
              <w:pStyle w:val="TAC"/>
            </w:pPr>
            <w:r w:rsidRPr="00EF5447">
              <w:rPr>
                <w:lang w:eastAsia="ja-JP"/>
              </w:rPr>
              <w:t>20</w:t>
            </w:r>
          </w:p>
        </w:tc>
        <w:tc>
          <w:tcPr>
            <w:tcW w:w="828" w:type="dxa"/>
            <w:shd w:val="clear" w:color="auto" w:fill="auto"/>
            <w:noWrap/>
          </w:tcPr>
          <w:p w14:paraId="632926BF" w14:textId="77777777" w:rsidR="006B75B7" w:rsidRPr="00EF5447" w:rsidRDefault="006B75B7" w:rsidP="006B75B7">
            <w:pPr>
              <w:pStyle w:val="TAC"/>
            </w:pPr>
            <w:r w:rsidRPr="00EF5447">
              <w:t>847</w:t>
            </w:r>
          </w:p>
        </w:tc>
        <w:tc>
          <w:tcPr>
            <w:tcW w:w="746" w:type="dxa"/>
            <w:shd w:val="clear" w:color="auto" w:fill="auto"/>
            <w:noWrap/>
          </w:tcPr>
          <w:p w14:paraId="3CC061DD" w14:textId="77777777" w:rsidR="006B75B7" w:rsidRPr="00EF5447" w:rsidRDefault="006B75B7" w:rsidP="006B75B7">
            <w:pPr>
              <w:pStyle w:val="TAC"/>
            </w:pPr>
            <w:r w:rsidRPr="00EF5447">
              <w:rPr>
                <w:rFonts w:cs="Arial"/>
              </w:rPr>
              <w:t>10</w:t>
            </w:r>
          </w:p>
        </w:tc>
        <w:tc>
          <w:tcPr>
            <w:tcW w:w="1582" w:type="dxa"/>
            <w:shd w:val="clear" w:color="auto" w:fill="auto"/>
            <w:noWrap/>
          </w:tcPr>
          <w:p w14:paraId="3B772FCE" w14:textId="77777777" w:rsidR="006B75B7" w:rsidRPr="00EF5447" w:rsidRDefault="006B75B7" w:rsidP="006B75B7">
            <w:pPr>
              <w:pStyle w:val="TAC"/>
            </w:pPr>
            <w:r w:rsidRPr="00EF5447">
              <w:rPr>
                <w:rFonts w:cs="Arial"/>
              </w:rPr>
              <w:t>20</w:t>
            </w:r>
          </w:p>
        </w:tc>
        <w:tc>
          <w:tcPr>
            <w:tcW w:w="1323" w:type="dxa"/>
            <w:shd w:val="clear" w:color="auto" w:fill="auto"/>
            <w:noWrap/>
          </w:tcPr>
          <w:p w14:paraId="6671C77A" w14:textId="77777777" w:rsidR="006B75B7" w:rsidRPr="00EF5447" w:rsidRDefault="006B75B7" w:rsidP="006B75B7">
            <w:pPr>
              <w:pStyle w:val="TAC"/>
            </w:pPr>
            <w:r w:rsidRPr="00EF5447">
              <w:rPr>
                <w:rFonts w:cs="Arial"/>
              </w:rPr>
              <w:t>806</w:t>
            </w:r>
          </w:p>
        </w:tc>
        <w:tc>
          <w:tcPr>
            <w:tcW w:w="696" w:type="dxa"/>
            <w:shd w:val="clear" w:color="auto" w:fill="auto"/>
          </w:tcPr>
          <w:p w14:paraId="35FE84C3" w14:textId="77777777" w:rsidR="006B75B7" w:rsidRPr="00EF5447" w:rsidRDefault="006B75B7" w:rsidP="006B75B7">
            <w:pPr>
              <w:pStyle w:val="TAC"/>
            </w:pPr>
            <w:r w:rsidRPr="00EF5447">
              <w:rPr>
                <w:rFonts w:cs="Arial"/>
              </w:rPr>
              <w:t>10.5</w:t>
            </w:r>
          </w:p>
        </w:tc>
        <w:tc>
          <w:tcPr>
            <w:tcW w:w="1248" w:type="dxa"/>
            <w:shd w:val="clear" w:color="auto" w:fill="auto"/>
          </w:tcPr>
          <w:p w14:paraId="003806D5" w14:textId="77777777" w:rsidR="006B75B7" w:rsidRPr="00EF5447" w:rsidRDefault="006B75B7" w:rsidP="006B75B7">
            <w:pPr>
              <w:pStyle w:val="TAC"/>
            </w:pPr>
            <w:r w:rsidRPr="00EF5447">
              <w:rPr>
                <w:rFonts w:cs="Arial"/>
              </w:rPr>
              <w:t>IMD2</w:t>
            </w:r>
          </w:p>
        </w:tc>
      </w:tr>
      <w:tr w:rsidR="006B75B7" w:rsidRPr="00EF5447" w14:paraId="049A90BB" w14:textId="77777777" w:rsidTr="0071229C">
        <w:trPr>
          <w:trHeight w:val="54"/>
          <w:jc w:val="center"/>
        </w:trPr>
        <w:tc>
          <w:tcPr>
            <w:tcW w:w="2640" w:type="dxa"/>
            <w:tcBorders>
              <w:top w:val="nil"/>
              <w:bottom w:val="single" w:sz="4" w:space="0" w:color="auto"/>
            </w:tcBorders>
            <w:shd w:val="clear" w:color="auto" w:fill="auto"/>
          </w:tcPr>
          <w:p w14:paraId="1D1F1547" w14:textId="77777777" w:rsidR="006B75B7" w:rsidRPr="00EF5447" w:rsidRDefault="006B75B7" w:rsidP="006B75B7">
            <w:pPr>
              <w:pStyle w:val="TAC"/>
              <w:rPr>
                <w:rFonts w:eastAsia="Malgun Gothic"/>
                <w:szCs w:val="18"/>
                <w:lang w:eastAsia="ko-KR"/>
              </w:rPr>
            </w:pPr>
          </w:p>
        </w:tc>
        <w:tc>
          <w:tcPr>
            <w:tcW w:w="867" w:type="dxa"/>
            <w:shd w:val="clear" w:color="auto" w:fill="auto"/>
          </w:tcPr>
          <w:p w14:paraId="4C7FFBC7" w14:textId="77777777" w:rsidR="006B75B7" w:rsidRPr="00EF5447" w:rsidRDefault="006B75B7" w:rsidP="006B75B7">
            <w:pPr>
              <w:pStyle w:val="TAC"/>
            </w:pPr>
            <w:r w:rsidRPr="00EF5447">
              <w:rPr>
                <w:lang w:eastAsia="ja-JP"/>
              </w:rPr>
              <w:t>n7</w:t>
            </w:r>
          </w:p>
        </w:tc>
        <w:tc>
          <w:tcPr>
            <w:tcW w:w="828" w:type="dxa"/>
            <w:shd w:val="clear" w:color="auto" w:fill="auto"/>
            <w:noWrap/>
          </w:tcPr>
          <w:p w14:paraId="64EADC2E" w14:textId="77777777" w:rsidR="006B75B7" w:rsidRPr="00EF5447" w:rsidRDefault="006B75B7" w:rsidP="006B75B7">
            <w:pPr>
              <w:pStyle w:val="TAC"/>
            </w:pPr>
            <w:r w:rsidRPr="00EF5447">
              <w:rPr>
                <w:rFonts w:cs="Arial"/>
              </w:rPr>
              <w:t>2543</w:t>
            </w:r>
          </w:p>
        </w:tc>
        <w:tc>
          <w:tcPr>
            <w:tcW w:w="746" w:type="dxa"/>
            <w:shd w:val="clear" w:color="auto" w:fill="auto"/>
            <w:noWrap/>
          </w:tcPr>
          <w:p w14:paraId="210DB737" w14:textId="77777777" w:rsidR="006B75B7" w:rsidRPr="00EF5447" w:rsidRDefault="006B75B7" w:rsidP="006B75B7">
            <w:pPr>
              <w:pStyle w:val="TAC"/>
            </w:pPr>
            <w:r w:rsidRPr="00EF5447">
              <w:rPr>
                <w:rFonts w:cs="Arial"/>
              </w:rPr>
              <w:t>10</w:t>
            </w:r>
          </w:p>
        </w:tc>
        <w:tc>
          <w:tcPr>
            <w:tcW w:w="1582" w:type="dxa"/>
            <w:shd w:val="clear" w:color="auto" w:fill="auto"/>
            <w:noWrap/>
          </w:tcPr>
          <w:p w14:paraId="263A7F0A" w14:textId="77777777" w:rsidR="006B75B7" w:rsidRPr="00EF5447" w:rsidRDefault="006B75B7" w:rsidP="006B75B7">
            <w:pPr>
              <w:pStyle w:val="TAC"/>
            </w:pPr>
            <w:r w:rsidRPr="00EF5447">
              <w:rPr>
                <w:rFonts w:cs="Arial"/>
              </w:rPr>
              <w:t>50</w:t>
            </w:r>
          </w:p>
        </w:tc>
        <w:tc>
          <w:tcPr>
            <w:tcW w:w="1323" w:type="dxa"/>
            <w:shd w:val="clear" w:color="auto" w:fill="auto"/>
            <w:noWrap/>
          </w:tcPr>
          <w:p w14:paraId="2D28761B" w14:textId="77777777" w:rsidR="006B75B7" w:rsidRPr="00EF5447" w:rsidRDefault="006B75B7" w:rsidP="006B75B7">
            <w:pPr>
              <w:pStyle w:val="TAC"/>
            </w:pPr>
            <w:r w:rsidRPr="00EF5447">
              <w:rPr>
                <w:rFonts w:cs="Arial"/>
              </w:rPr>
              <w:t>2663</w:t>
            </w:r>
          </w:p>
        </w:tc>
        <w:tc>
          <w:tcPr>
            <w:tcW w:w="696" w:type="dxa"/>
            <w:shd w:val="clear" w:color="auto" w:fill="auto"/>
          </w:tcPr>
          <w:p w14:paraId="0447AAA0" w14:textId="77777777" w:rsidR="006B75B7" w:rsidRPr="00EF5447" w:rsidRDefault="006B75B7" w:rsidP="006B75B7">
            <w:pPr>
              <w:pStyle w:val="TAC"/>
            </w:pPr>
            <w:r w:rsidRPr="00EF5447">
              <w:rPr>
                <w:lang w:eastAsia="ja-JP"/>
              </w:rPr>
              <w:t>N/A</w:t>
            </w:r>
          </w:p>
        </w:tc>
        <w:tc>
          <w:tcPr>
            <w:tcW w:w="1248" w:type="dxa"/>
            <w:shd w:val="clear" w:color="auto" w:fill="auto"/>
          </w:tcPr>
          <w:p w14:paraId="4C69742C" w14:textId="77777777" w:rsidR="006B75B7" w:rsidRPr="00EF5447" w:rsidRDefault="006B75B7" w:rsidP="006B75B7">
            <w:pPr>
              <w:pStyle w:val="TAC"/>
            </w:pPr>
            <w:r w:rsidRPr="00EF5447">
              <w:t>N/A</w:t>
            </w:r>
          </w:p>
        </w:tc>
      </w:tr>
      <w:tr w:rsidR="006B75B7" w:rsidRPr="00EF5447" w14:paraId="797D8B60" w14:textId="77777777" w:rsidTr="0071229C">
        <w:trPr>
          <w:trHeight w:val="54"/>
          <w:jc w:val="center"/>
        </w:trPr>
        <w:tc>
          <w:tcPr>
            <w:tcW w:w="2640" w:type="dxa"/>
            <w:tcBorders>
              <w:bottom w:val="nil"/>
            </w:tcBorders>
            <w:shd w:val="clear" w:color="auto" w:fill="auto"/>
          </w:tcPr>
          <w:p w14:paraId="38AF1A1E" w14:textId="77777777" w:rsidR="006B75B7" w:rsidRPr="00EF5447" w:rsidRDefault="006B75B7" w:rsidP="006B75B7">
            <w:pPr>
              <w:pStyle w:val="TAC"/>
              <w:rPr>
                <w:rFonts w:eastAsia="Malgun Gothic"/>
                <w:szCs w:val="18"/>
                <w:lang w:eastAsia="ko-KR"/>
              </w:rPr>
            </w:pPr>
            <w:r w:rsidRPr="00EF5447">
              <w:rPr>
                <w:rFonts w:cs="Arial"/>
                <w:lang w:eastAsia="ja-JP"/>
              </w:rPr>
              <w:t>DC_3A-20A_n8A</w:t>
            </w:r>
          </w:p>
        </w:tc>
        <w:tc>
          <w:tcPr>
            <w:tcW w:w="867" w:type="dxa"/>
            <w:shd w:val="clear" w:color="auto" w:fill="auto"/>
          </w:tcPr>
          <w:p w14:paraId="3089D5FA" w14:textId="77777777" w:rsidR="006B75B7" w:rsidRPr="00EF5447" w:rsidRDefault="006B75B7" w:rsidP="006B75B7">
            <w:pPr>
              <w:pStyle w:val="TAC"/>
            </w:pPr>
            <w:r w:rsidRPr="00EF5447">
              <w:rPr>
                <w:rFonts w:eastAsia="MS Mincho"/>
              </w:rPr>
              <w:t>3</w:t>
            </w:r>
          </w:p>
        </w:tc>
        <w:tc>
          <w:tcPr>
            <w:tcW w:w="828" w:type="dxa"/>
            <w:shd w:val="clear" w:color="auto" w:fill="auto"/>
            <w:noWrap/>
          </w:tcPr>
          <w:p w14:paraId="32E2B2EF" w14:textId="77777777" w:rsidR="006B75B7" w:rsidRPr="00EF5447" w:rsidRDefault="006B75B7" w:rsidP="006B75B7">
            <w:pPr>
              <w:pStyle w:val="TAC"/>
            </w:pPr>
            <w:r w:rsidRPr="00EF5447">
              <w:rPr>
                <w:rFonts w:cs="Arial"/>
              </w:rPr>
              <w:t>1720</w:t>
            </w:r>
          </w:p>
        </w:tc>
        <w:tc>
          <w:tcPr>
            <w:tcW w:w="746" w:type="dxa"/>
            <w:shd w:val="clear" w:color="auto" w:fill="auto"/>
            <w:noWrap/>
          </w:tcPr>
          <w:p w14:paraId="3DF74FDE" w14:textId="77777777" w:rsidR="006B75B7" w:rsidRPr="00EF5447" w:rsidRDefault="006B75B7" w:rsidP="006B75B7">
            <w:pPr>
              <w:pStyle w:val="TAC"/>
            </w:pPr>
            <w:r w:rsidRPr="00EF5447">
              <w:rPr>
                <w:rFonts w:cs="Arial"/>
              </w:rPr>
              <w:t>5</w:t>
            </w:r>
          </w:p>
        </w:tc>
        <w:tc>
          <w:tcPr>
            <w:tcW w:w="1582" w:type="dxa"/>
            <w:shd w:val="clear" w:color="auto" w:fill="auto"/>
            <w:noWrap/>
          </w:tcPr>
          <w:p w14:paraId="53BFD7B5" w14:textId="77777777" w:rsidR="006B75B7" w:rsidRPr="00EF5447" w:rsidRDefault="006B75B7" w:rsidP="006B75B7">
            <w:pPr>
              <w:pStyle w:val="TAC"/>
            </w:pPr>
            <w:r w:rsidRPr="00EF5447">
              <w:rPr>
                <w:rFonts w:cs="Arial"/>
              </w:rPr>
              <w:t>25</w:t>
            </w:r>
          </w:p>
        </w:tc>
        <w:tc>
          <w:tcPr>
            <w:tcW w:w="1323" w:type="dxa"/>
            <w:shd w:val="clear" w:color="auto" w:fill="auto"/>
            <w:noWrap/>
          </w:tcPr>
          <w:p w14:paraId="01C30F5A" w14:textId="77777777" w:rsidR="006B75B7" w:rsidRPr="00EF5447" w:rsidRDefault="006B75B7" w:rsidP="006B75B7">
            <w:pPr>
              <w:pStyle w:val="TAC"/>
            </w:pPr>
            <w:r w:rsidRPr="00EF5447">
              <w:rPr>
                <w:rFonts w:cs="Arial"/>
              </w:rPr>
              <w:t>1815</w:t>
            </w:r>
          </w:p>
        </w:tc>
        <w:tc>
          <w:tcPr>
            <w:tcW w:w="696" w:type="dxa"/>
            <w:shd w:val="clear" w:color="auto" w:fill="auto"/>
          </w:tcPr>
          <w:p w14:paraId="3330A5F2" w14:textId="77777777" w:rsidR="006B75B7" w:rsidRPr="00EF5447" w:rsidRDefault="006B75B7" w:rsidP="006B75B7">
            <w:pPr>
              <w:pStyle w:val="TAC"/>
            </w:pPr>
            <w:r w:rsidRPr="00EF5447">
              <w:rPr>
                <w:rFonts w:cs="Arial"/>
              </w:rPr>
              <w:t>N/A</w:t>
            </w:r>
          </w:p>
        </w:tc>
        <w:tc>
          <w:tcPr>
            <w:tcW w:w="1248" w:type="dxa"/>
            <w:shd w:val="clear" w:color="auto" w:fill="auto"/>
          </w:tcPr>
          <w:p w14:paraId="6C5AFBDF" w14:textId="77777777" w:rsidR="006B75B7" w:rsidRPr="00EF5447" w:rsidRDefault="006B75B7" w:rsidP="006B75B7">
            <w:pPr>
              <w:pStyle w:val="TAC"/>
            </w:pPr>
            <w:r w:rsidRPr="00EF5447">
              <w:rPr>
                <w:rFonts w:eastAsia="MS Mincho"/>
              </w:rPr>
              <w:t>N/A</w:t>
            </w:r>
          </w:p>
        </w:tc>
      </w:tr>
      <w:tr w:rsidR="006B75B7" w:rsidRPr="00EF5447" w14:paraId="440CB61F" w14:textId="77777777" w:rsidTr="0071229C">
        <w:trPr>
          <w:trHeight w:val="54"/>
          <w:jc w:val="center"/>
        </w:trPr>
        <w:tc>
          <w:tcPr>
            <w:tcW w:w="2640" w:type="dxa"/>
            <w:tcBorders>
              <w:top w:val="nil"/>
              <w:bottom w:val="nil"/>
            </w:tcBorders>
            <w:shd w:val="clear" w:color="auto" w:fill="auto"/>
          </w:tcPr>
          <w:p w14:paraId="6058DB55" w14:textId="77777777" w:rsidR="006B75B7" w:rsidRPr="00EF5447" w:rsidRDefault="006B75B7" w:rsidP="006B75B7">
            <w:pPr>
              <w:pStyle w:val="TAC"/>
              <w:rPr>
                <w:rFonts w:eastAsia="Malgun Gothic"/>
                <w:szCs w:val="18"/>
                <w:lang w:eastAsia="ko-KR"/>
              </w:rPr>
            </w:pPr>
          </w:p>
        </w:tc>
        <w:tc>
          <w:tcPr>
            <w:tcW w:w="867" w:type="dxa"/>
            <w:shd w:val="clear" w:color="auto" w:fill="auto"/>
          </w:tcPr>
          <w:p w14:paraId="4BE336A7" w14:textId="77777777" w:rsidR="006B75B7" w:rsidRPr="00EF5447" w:rsidRDefault="006B75B7" w:rsidP="006B75B7">
            <w:pPr>
              <w:pStyle w:val="TAC"/>
            </w:pPr>
            <w:r w:rsidRPr="00EF5447">
              <w:rPr>
                <w:rFonts w:eastAsia="MS Mincho"/>
              </w:rPr>
              <w:t>n8</w:t>
            </w:r>
          </w:p>
        </w:tc>
        <w:tc>
          <w:tcPr>
            <w:tcW w:w="828" w:type="dxa"/>
            <w:shd w:val="clear" w:color="auto" w:fill="auto"/>
            <w:noWrap/>
          </w:tcPr>
          <w:p w14:paraId="66B47849" w14:textId="77777777" w:rsidR="006B75B7" w:rsidRPr="00EF5447" w:rsidRDefault="006B75B7" w:rsidP="006B75B7">
            <w:pPr>
              <w:pStyle w:val="TAC"/>
            </w:pPr>
            <w:r w:rsidRPr="00EF5447">
              <w:rPr>
                <w:rFonts w:cs="Arial"/>
              </w:rPr>
              <w:t>910</w:t>
            </w:r>
          </w:p>
        </w:tc>
        <w:tc>
          <w:tcPr>
            <w:tcW w:w="746" w:type="dxa"/>
            <w:shd w:val="clear" w:color="auto" w:fill="auto"/>
            <w:noWrap/>
          </w:tcPr>
          <w:p w14:paraId="34777DA2" w14:textId="77777777" w:rsidR="006B75B7" w:rsidRPr="00EF5447" w:rsidRDefault="006B75B7" w:rsidP="006B75B7">
            <w:pPr>
              <w:pStyle w:val="TAC"/>
            </w:pPr>
            <w:r w:rsidRPr="00EF5447">
              <w:rPr>
                <w:rFonts w:cs="Arial"/>
              </w:rPr>
              <w:t>5</w:t>
            </w:r>
          </w:p>
        </w:tc>
        <w:tc>
          <w:tcPr>
            <w:tcW w:w="1582" w:type="dxa"/>
            <w:shd w:val="clear" w:color="auto" w:fill="auto"/>
            <w:noWrap/>
          </w:tcPr>
          <w:p w14:paraId="671B8604" w14:textId="77777777" w:rsidR="006B75B7" w:rsidRPr="00EF5447" w:rsidRDefault="006B75B7" w:rsidP="006B75B7">
            <w:pPr>
              <w:pStyle w:val="TAC"/>
            </w:pPr>
            <w:r w:rsidRPr="00EF5447">
              <w:rPr>
                <w:rFonts w:cs="Arial"/>
              </w:rPr>
              <w:t>25</w:t>
            </w:r>
          </w:p>
        </w:tc>
        <w:tc>
          <w:tcPr>
            <w:tcW w:w="1323" w:type="dxa"/>
            <w:shd w:val="clear" w:color="auto" w:fill="auto"/>
            <w:noWrap/>
          </w:tcPr>
          <w:p w14:paraId="25F14350" w14:textId="77777777" w:rsidR="006B75B7" w:rsidRPr="00EF5447" w:rsidRDefault="006B75B7" w:rsidP="006B75B7">
            <w:pPr>
              <w:pStyle w:val="TAC"/>
            </w:pPr>
            <w:r w:rsidRPr="00EF5447">
              <w:rPr>
                <w:rFonts w:cs="Arial"/>
              </w:rPr>
              <w:t>955</w:t>
            </w:r>
          </w:p>
        </w:tc>
        <w:tc>
          <w:tcPr>
            <w:tcW w:w="696" w:type="dxa"/>
            <w:shd w:val="clear" w:color="auto" w:fill="auto"/>
          </w:tcPr>
          <w:p w14:paraId="33B01134" w14:textId="77777777" w:rsidR="006B75B7" w:rsidRPr="00EF5447" w:rsidRDefault="006B75B7" w:rsidP="006B75B7">
            <w:pPr>
              <w:pStyle w:val="TAC"/>
            </w:pPr>
            <w:r w:rsidRPr="00EF5447">
              <w:rPr>
                <w:rFonts w:cs="Arial"/>
              </w:rPr>
              <w:t>N/A</w:t>
            </w:r>
          </w:p>
        </w:tc>
        <w:tc>
          <w:tcPr>
            <w:tcW w:w="1248" w:type="dxa"/>
            <w:shd w:val="clear" w:color="auto" w:fill="auto"/>
          </w:tcPr>
          <w:p w14:paraId="0490DA20" w14:textId="77777777" w:rsidR="006B75B7" w:rsidRPr="00EF5447" w:rsidRDefault="006B75B7" w:rsidP="006B75B7">
            <w:pPr>
              <w:pStyle w:val="TAC"/>
            </w:pPr>
            <w:r w:rsidRPr="00EF5447">
              <w:rPr>
                <w:rFonts w:eastAsia="MS Mincho"/>
              </w:rPr>
              <w:t>N/A</w:t>
            </w:r>
          </w:p>
        </w:tc>
      </w:tr>
      <w:tr w:rsidR="006B75B7" w:rsidRPr="00EF5447" w14:paraId="0D9CC23A" w14:textId="77777777" w:rsidTr="0071229C">
        <w:trPr>
          <w:trHeight w:val="54"/>
          <w:jc w:val="center"/>
        </w:trPr>
        <w:tc>
          <w:tcPr>
            <w:tcW w:w="2640" w:type="dxa"/>
            <w:tcBorders>
              <w:top w:val="nil"/>
              <w:bottom w:val="single" w:sz="4" w:space="0" w:color="auto"/>
            </w:tcBorders>
            <w:shd w:val="clear" w:color="auto" w:fill="auto"/>
          </w:tcPr>
          <w:p w14:paraId="36B39B74" w14:textId="77777777" w:rsidR="006B75B7" w:rsidRPr="00EF5447" w:rsidRDefault="006B75B7" w:rsidP="006B75B7">
            <w:pPr>
              <w:pStyle w:val="TAC"/>
              <w:rPr>
                <w:rFonts w:eastAsia="Malgun Gothic"/>
                <w:szCs w:val="18"/>
                <w:lang w:eastAsia="ko-KR"/>
              </w:rPr>
            </w:pPr>
          </w:p>
        </w:tc>
        <w:tc>
          <w:tcPr>
            <w:tcW w:w="867" w:type="dxa"/>
            <w:shd w:val="clear" w:color="auto" w:fill="auto"/>
          </w:tcPr>
          <w:p w14:paraId="235F82F7" w14:textId="77777777" w:rsidR="006B75B7" w:rsidRPr="00EF5447" w:rsidRDefault="006B75B7" w:rsidP="006B75B7">
            <w:pPr>
              <w:pStyle w:val="TAC"/>
            </w:pPr>
            <w:r w:rsidRPr="00EF5447">
              <w:rPr>
                <w:rFonts w:eastAsia="MS Mincho"/>
              </w:rPr>
              <w:t>20</w:t>
            </w:r>
          </w:p>
        </w:tc>
        <w:tc>
          <w:tcPr>
            <w:tcW w:w="828" w:type="dxa"/>
            <w:shd w:val="clear" w:color="auto" w:fill="auto"/>
            <w:noWrap/>
          </w:tcPr>
          <w:p w14:paraId="222FFEB2" w14:textId="77777777" w:rsidR="006B75B7" w:rsidRPr="00EF5447" w:rsidRDefault="006B75B7" w:rsidP="006B75B7">
            <w:pPr>
              <w:pStyle w:val="TAC"/>
            </w:pPr>
            <w:r w:rsidRPr="00EF5447">
              <w:rPr>
                <w:rFonts w:cs="Arial"/>
              </w:rPr>
              <w:t>851</w:t>
            </w:r>
          </w:p>
        </w:tc>
        <w:tc>
          <w:tcPr>
            <w:tcW w:w="746" w:type="dxa"/>
            <w:shd w:val="clear" w:color="auto" w:fill="auto"/>
            <w:noWrap/>
          </w:tcPr>
          <w:p w14:paraId="264AB8A6" w14:textId="77777777" w:rsidR="006B75B7" w:rsidRPr="00EF5447" w:rsidRDefault="006B75B7" w:rsidP="006B75B7">
            <w:pPr>
              <w:pStyle w:val="TAC"/>
            </w:pPr>
            <w:r w:rsidRPr="00EF5447">
              <w:rPr>
                <w:rFonts w:cs="Arial"/>
              </w:rPr>
              <w:t>5</w:t>
            </w:r>
          </w:p>
        </w:tc>
        <w:tc>
          <w:tcPr>
            <w:tcW w:w="1582" w:type="dxa"/>
            <w:shd w:val="clear" w:color="auto" w:fill="auto"/>
            <w:noWrap/>
          </w:tcPr>
          <w:p w14:paraId="1B9A84CF" w14:textId="77777777" w:rsidR="006B75B7" w:rsidRPr="00EF5447" w:rsidRDefault="006B75B7" w:rsidP="006B75B7">
            <w:pPr>
              <w:pStyle w:val="TAC"/>
            </w:pPr>
            <w:r w:rsidRPr="00EF5447">
              <w:rPr>
                <w:rFonts w:cs="Arial"/>
              </w:rPr>
              <w:t>25</w:t>
            </w:r>
          </w:p>
        </w:tc>
        <w:tc>
          <w:tcPr>
            <w:tcW w:w="1323" w:type="dxa"/>
            <w:shd w:val="clear" w:color="auto" w:fill="auto"/>
            <w:noWrap/>
          </w:tcPr>
          <w:p w14:paraId="11E5BE23" w14:textId="77777777" w:rsidR="006B75B7" w:rsidRPr="00EF5447" w:rsidRDefault="006B75B7" w:rsidP="006B75B7">
            <w:pPr>
              <w:pStyle w:val="TAC"/>
            </w:pPr>
            <w:r w:rsidRPr="00EF5447">
              <w:rPr>
                <w:rFonts w:cs="Arial"/>
              </w:rPr>
              <w:t>810</w:t>
            </w:r>
          </w:p>
        </w:tc>
        <w:tc>
          <w:tcPr>
            <w:tcW w:w="696" w:type="dxa"/>
            <w:shd w:val="clear" w:color="auto" w:fill="auto"/>
          </w:tcPr>
          <w:p w14:paraId="35BBFC63" w14:textId="77777777" w:rsidR="006B75B7" w:rsidRPr="00EF5447" w:rsidRDefault="006B75B7" w:rsidP="006B75B7">
            <w:pPr>
              <w:pStyle w:val="TAC"/>
            </w:pPr>
            <w:r w:rsidRPr="00EF5447">
              <w:rPr>
                <w:rFonts w:cs="Arial"/>
              </w:rPr>
              <w:t>27</w:t>
            </w:r>
          </w:p>
        </w:tc>
        <w:tc>
          <w:tcPr>
            <w:tcW w:w="1248" w:type="dxa"/>
            <w:shd w:val="clear" w:color="auto" w:fill="auto"/>
          </w:tcPr>
          <w:p w14:paraId="07CE3A3C" w14:textId="77777777" w:rsidR="006B75B7" w:rsidRPr="00EF5447" w:rsidRDefault="006B75B7" w:rsidP="006B75B7">
            <w:pPr>
              <w:pStyle w:val="TAC"/>
              <w:rPr>
                <w:rFonts w:eastAsia="MS Mincho"/>
              </w:rPr>
            </w:pPr>
            <w:r w:rsidRPr="00EF5447">
              <w:rPr>
                <w:rFonts w:eastAsia="MS Mincho"/>
              </w:rPr>
              <w:t>IMD2</w:t>
            </w:r>
          </w:p>
        </w:tc>
      </w:tr>
      <w:tr w:rsidR="006B75B7" w:rsidRPr="00EF5447" w14:paraId="60180F33" w14:textId="77777777" w:rsidTr="0071229C">
        <w:trPr>
          <w:trHeight w:val="54"/>
          <w:jc w:val="center"/>
        </w:trPr>
        <w:tc>
          <w:tcPr>
            <w:tcW w:w="2640" w:type="dxa"/>
            <w:tcBorders>
              <w:bottom w:val="nil"/>
            </w:tcBorders>
            <w:shd w:val="clear" w:color="auto" w:fill="auto"/>
          </w:tcPr>
          <w:p w14:paraId="51D3E7E9" w14:textId="77777777" w:rsidR="006B75B7" w:rsidRPr="00EF5447" w:rsidRDefault="006B75B7" w:rsidP="006B75B7">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974C25D" w14:textId="77777777" w:rsidR="006B75B7" w:rsidRPr="00EF5447" w:rsidRDefault="006B75B7" w:rsidP="006B75B7">
            <w:pPr>
              <w:pStyle w:val="TAC"/>
            </w:pPr>
            <w:r w:rsidRPr="00EF5447">
              <w:rPr>
                <w:rFonts w:eastAsia="MS Mincho"/>
              </w:rPr>
              <w:t>3</w:t>
            </w:r>
          </w:p>
        </w:tc>
        <w:tc>
          <w:tcPr>
            <w:tcW w:w="828" w:type="dxa"/>
            <w:shd w:val="clear" w:color="auto" w:fill="auto"/>
            <w:noWrap/>
          </w:tcPr>
          <w:p w14:paraId="1F515922" w14:textId="77777777" w:rsidR="006B75B7" w:rsidRPr="00EF5447" w:rsidRDefault="006B75B7" w:rsidP="006B75B7">
            <w:pPr>
              <w:pStyle w:val="TAC"/>
            </w:pPr>
            <w:r w:rsidRPr="00EF5447">
              <w:rPr>
                <w:rFonts w:cs="Arial"/>
              </w:rPr>
              <w:t>1765</w:t>
            </w:r>
          </w:p>
        </w:tc>
        <w:tc>
          <w:tcPr>
            <w:tcW w:w="746" w:type="dxa"/>
            <w:shd w:val="clear" w:color="auto" w:fill="auto"/>
            <w:noWrap/>
          </w:tcPr>
          <w:p w14:paraId="0ED51DAF" w14:textId="77777777" w:rsidR="006B75B7" w:rsidRPr="00EF5447" w:rsidRDefault="006B75B7" w:rsidP="006B75B7">
            <w:pPr>
              <w:pStyle w:val="TAC"/>
            </w:pPr>
            <w:r w:rsidRPr="00EF5447">
              <w:rPr>
                <w:rFonts w:cs="Arial"/>
              </w:rPr>
              <w:t>5</w:t>
            </w:r>
          </w:p>
        </w:tc>
        <w:tc>
          <w:tcPr>
            <w:tcW w:w="1582" w:type="dxa"/>
            <w:shd w:val="clear" w:color="auto" w:fill="auto"/>
            <w:noWrap/>
          </w:tcPr>
          <w:p w14:paraId="20E07C1F" w14:textId="77777777" w:rsidR="006B75B7" w:rsidRPr="00EF5447" w:rsidRDefault="006B75B7" w:rsidP="006B75B7">
            <w:pPr>
              <w:pStyle w:val="TAC"/>
            </w:pPr>
            <w:r w:rsidRPr="00EF5447">
              <w:rPr>
                <w:rFonts w:cs="Arial"/>
              </w:rPr>
              <w:t>25</w:t>
            </w:r>
          </w:p>
        </w:tc>
        <w:tc>
          <w:tcPr>
            <w:tcW w:w="1323" w:type="dxa"/>
            <w:shd w:val="clear" w:color="auto" w:fill="auto"/>
            <w:noWrap/>
          </w:tcPr>
          <w:p w14:paraId="5F0677EB" w14:textId="77777777" w:rsidR="006B75B7" w:rsidRPr="00EF5447" w:rsidRDefault="006B75B7" w:rsidP="006B75B7">
            <w:pPr>
              <w:pStyle w:val="TAC"/>
            </w:pPr>
            <w:r w:rsidRPr="00EF5447">
              <w:rPr>
                <w:rFonts w:cs="Arial"/>
              </w:rPr>
              <w:t>1860</w:t>
            </w:r>
          </w:p>
        </w:tc>
        <w:tc>
          <w:tcPr>
            <w:tcW w:w="696" w:type="dxa"/>
            <w:shd w:val="clear" w:color="auto" w:fill="auto"/>
          </w:tcPr>
          <w:p w14:paraId="1633573A" w14:textId="77777777" w:rsidR="006B75B7" w:rsidRPr="00EF5447" w:rsidRDefault="006B75B7" w:rsidP="006B75B7">
            <w:pPr>
              <w:pStyle w:val="TAC"/>
            </w:pPr>
            <w:r w:rsidRPr="00EF5447">
              <w:rPr>
                <w:rFonts w:cs="Arial"/>
              </w:rPr>
              <w:t>14.5</w:t>
            </w:r>
          </w:p>
        </w:tc>
        <w:tc>
          <w:tcPr>
            <w:tcW w:w="1248" w:type="dxa"/>
            <w:shd w:val="clear" w:color="auto" w:fill="auto"/>
          </w:tcPr>
          <w:p w14:paraId="4AA61247" w14:textId="77777777" w:rsidR="006B75B7" w:rsidRPr="00EF5447" w:rsidRDefault="006B75B7" w:rsidP="006B75B7">
            <w:pPr>
              <w:pStyle w:val="TAC"/>
              <w:rPr>
                <w:rFonts w:eastAsia="MS Mincho"/>
              </w:rPr>
            </w:pPr>
            <w:r w:rsidRPr="00EF5447">
              <w:rPr>
                <w:rFonts w:eastAsia="MS Mincho"/>
              </w:rPr>
              <w:t>IMD4</w:t>
            </w:r>
          </w:p>
        </w:tc>
      </w:tr>
      <w:tr w:rsidR="006B75B7" w:rsidRPr="00EF5447" w14:paraId="238FEACC" w14:textId="77777777" w:rsidTr="0071229C">
        <w:trPr>
          <w:trHeight w:val="54"/>
          <w:jc w:val="center"/>
        </w:trPr>
        <w:tc>
          <w:tcPr>
            <w:tcW w:w="2640" w:type="dxa"/>
            <w:tcBorders>
              <w:top w:val="nil"/>
              <w:bottom w:val="nil"/>
            </w:tcBorders>
            <w:shd w:val="clear" w:color="auto" w:fill="auto"/>
          </w:tcPr>
          <w:p w14:paraId="160BF677"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3FAEC06" w14:textId="77777777" w:rsidR="006B75B7" w:rsidRPr="00EF5447" w:rsidRDefault="006B75B7" w:rsidP="006B75B7">
            <w:pPr>
              <w:pStyle w:val="TAC"/>
            </w:pPr>
            <w:r w:rsidRPr="00EF5447">
              <w:rPr>
                <w:rFonts w:eastAsia="MS Mincho"/>
              </w:rPr>
              <w:t>n8</w:t>
            </w:r>
          </w:p>
        </w:tc>
        <w:tc>
          <w:tcPr>
            <w:tcW w:w="828" w:type="dxa"/>
            <w:shd w:val="clear" w:color="auto" w:fill="auto"/>
            <w:noWrap/>
          </w:tcPr>
          <w:p w14:paraId="2C3D963F" w14:textId="77777777" w:rsidR="006B75B7" w:rsidRPr="00EF5447" w:rsidRDefault="006B75B7" w:rsidP="006B75B7">
            <w:pPr>
              <w:pStyle w:val="TAC"/>
            </w:pPr>
            <w:r w:rsidRPr="00EF5447">
              <w:rPr>
                <w:rFonts w:cs="Arial"/>
              </w:rPr>
              <w:t>900</w:t>
            </w:r>
          </w:p>
        </w:tc>
        <w:tc>
          <w:tcPr>
            <w:tcW w:w="746" w:type="dxa"/>
            <w:shd w:val="clear" w:color="auto" w:fill="auto"/>
            <w:noWrap/>
          </w:tcPr>
          <w:p w14:paraId="51B9B039" w14:textId="77777777" w:rsidR="006B75B7" w:rsidRPr="00EF5447" w:rsidRDefault="006B75B7" w:rsidP="006B75B7">
            <w:pPr>
              <w:pStyle w:val="TAC"/>
            </w:pPr>
            <w:r w:rsidRPr="00EF5447">
              <w:rPr>
                <w:rFonts w:cs="Arial"/>
              </w:rPr>
              <w:t>5</w:t>
            </w:r>
          </w:p>
        </w:tc>
        <w:tc>
          <w:tcPr>
            <w:tcW w:w="1582" w:type="dxa"/>
            <w:shd w:val="clear" w:color="auto" w:fill="auto"/>
            <w:noWrap/>
          </w:tcPr>
          <w:p w14:paraId="5BAA6388" w14:textId="77777777" w:rsidR="006B75B7" w:rsidRPr="00EF5447" w:rsidRDefault="006B75B7" w:rsidP="006B75B7">
            <w:pPr>
              <w:pStyle w:val="TAC"/>
            </w:pPr>
            <w:r w:rsidRPr="00EF5447">
              <w:rPr>
                <w:rFonts w:cs="Arial"/>
              </w:rPr>
              <w:t>25</w:t>
            </w:r>
          </w:p>
        </w:tc>
        <w:tc>
          <w:tcPr>
            <w:tcW w:w="1323" w:type="dxa"/>
            <w:shd w:val="clear" w:color="auto" w:fill="auto"/>
            <w:noWrap/>
          </w:tcPr>
          <w:p w14:paraId="32B936AB" w14:textId="77777777" w:rsidR="006B75B7" w:rsidRPr="00EF5447" w:rsidRDefault="006B75B7" w:rsidP="006B75B7">
            <w:pPr>
              <w:pStyle w:val="TAC"/>
            </w:pPr>
            <w:r w:rsidRPr="00EF5447">
              <w:rPr>
                <w:rFonts w:cs="Arial"/>
              </w:rPr>
              <w:t>945</w:t>
            </w:r>
          </w:p>
        </w:tc>
        <w:tc>
          <w:tcPr>
            <w:tcW w:w="696" w:type="dxa"/>
            <w:shd w:val="clear" w:color="auto" w:fill="auto"/>
          </w:tcPr>
          <w:p w14:paraId="067304EF" w14:textId="77777777" w:rsidR="006B75B7" w:rsidRPr="00EF5447" w:rsidRDefault="006B75B7" w:rsidP="006B75B7">
            <w:pPr>
              <w:pStyle w:val="TAC"/>
            </w:pPr>
            <w:r w:rsidRPr="00EF5447">
              <w:rPr>
                <w:rFonts w:cs="Arial"/>
              </w:rPr>
              <w:t>N/A</w:t>
            </w:r>
          </w:p>
        </w:tc>
        <w:tc>
          <w:tcPr>
            <w:tcW w:w="1248" w:type="dxa"/>
            <w:shd w:val="clear" w:color="auto" w:fill="auto"/>
          </w:tcPr>
          <w:p w14:paraId="0590EAE4" w14:textId="77777777" w:rsidR="006B75B7" w:rsidRPr="00EF5447" w:rsidRDefault="006B75B7" w:rsidP="006B75B7">
            <w:pPr>
              <w:pStyle w:val="TAC"/>
            </w:pPr>
            <w:r w:rsidRPr="00EF5447">
              <w:rPr>
                <w:rFonts w:eastAsia="MS Mincho"/>
              </w:rPr>
              <w:t>N/A</w:t>
            </w:r>
          </w:p>
        </w:tc>
      </w:tr>
      <w:tr w:rsidR="006B75B7" w:rsidRPr="00EF5447" w14:paraId="509AFD52" w14:textId="77777777" w:rsidTr="0071229C">
        <w:trPr>
          <w:trHeight w:val="54"/>
          <w:jc w:val="center"/>
        </w:trPr>
        <w:tc>
          <w:tcPr>
            <w:tcW w:w="2640" w:type="dxa"/>
            <w:tcBorders>
              <w:top w:val="nil"/>
              <w:bottom w:val="single" w:sz="4" w:space="0" w:color="auto"/>
            </w:tcBorders>
            <w:shd w:val="clear" w:color="auto" w:fill="auto"/>
          </w:tcPr>
          <w:p w14:paraId="632F4FE6" w14:textId="77777777" w:rsidR="006B75B7" w:rsidRPr="00EF5447" w:rsidRDefault="006B75B7" w:rsidP="006B75B7">
            <w:pPr>
              <w:pStyle w:val="TAC"/>
              <w:rPr>
                <w:rFonts w:eastAsia="Malgun Gothic"/>
                <w:szCs w:val="18"/>
                <w:lang w:eastAsia="ko-KR"/>
              </w:rPr>
            </w:pPr>
          </w:p>
        </w:tc>
        <w:tc>
          <w:tcPr>
            <w:tcW w:w="867" w:type="dxa"/>
            <w:shd w:val="clear" w:color="auto" w:fill="auto"/>
          </w:tcPr>
          <w:p w14:paraId="291928D0" w14:textId="77777777" w:rsidR="006B75B7" w:rsidRPr="00EF5447" w:rsidRDefault="006B75B7" w:rsidP="006B75B7">
            <w:pPr>
              <w:pStyle w:val="TAC"/>
            </w:pPr>
            <w:r w:rsidRPr="00EF5447">
              <w:rPr>
                <w:rFonts w:eastAsia="MS Mincho"/>
              </w:rPr>
              <w:t>20</w:t>
            </w:r>
          </w:p>
        </w:tc>
        <w:tc>
          <w:tcPr>
            <w:tcW w:w="828" w:type="dxa"/>
            <w:shd w:val="clear" w:color="auto" w:fill="auto"/>
            <w:noWrap/>
          </w:tcPr>
          <w:p w14:paraId="453F6983" w14:textId="77777777" w:rsidR="006B75B7" w:rsidRPr="00EF5447" w:rsidRDefault="006B75B7" w:rsidP="006B75B7">
            <w:pPr>
              <w:pStyle w:val="TAC"/>
            </w:pPr>
            <w:r w:rsidRPr="00EF5447">
              <w:rPr>
                <w:rFonts w:cs="Arial"/>
              </w:rPr>
              <w:t>840</w:t>
            </w:r>
          </w:p>
        </w:tc>
        <w:tc>
          <w:tcPr>
            <w:tcW w:w="746" w:type="dxa"/>
            <w:shd w:val="clear" w:color="auto" w:fill="auto"/>
            <w:noWrap/>
          </w:tcPr>
          <w:p w14:paraId="2CBF980A" w14:textId="77777777" w:rsidR="006B75B7" w:rsidRPr="00EF5447" w:rsidRDefault="006B75B7" w:rsidP="006B75B7">
            <w:pPr>
              <w:pStyle w:val="TAC"/>
            </w:pPr>
            <w:r w:rsidRPr="00EF5447">
              <w:rPr>
                <w:rFonts w:cs="Arial"/>
              </w:rPr>
              <w:t>5</w:t>
            </w:r>
          </w:p>
        </w:tc>
        <w:tc>
          <w:tcPr>
            <w:tcW w:w="1582" w:type="dxa"/>
            <w:shd w:val="clear" w:color="auto" w:fill="auto"/>
            <w:noWrap/>
          </w:tcPr>
          <w:p w14:paraId="4D387C1E" w14:textId="77777777" w:rsidR="006B75B7" w:rsidRPr="00EF5447" w:rsidRDefault="006B75B7" w:rsidP="006B75B7">
            <w:pPr>
              <w:pStyle w:val="TAC"/>
            </w:pPr>
            <w:r w:rsidRPr="00EF5447">
              <w:rPr>
                <w:rFonts w:cs="Arial"/>
              </w:rPr>
              <w:t>25</w:t>
            </w:r>
          </w:p>
        </w:tc>
        <w:tc>
          <w:tcPr>
            <w:tcW w:w="1323" w:type="dxa"/>
            <w:shd w:val="clear" w:color="auto" w:fill="auto"/>
            <w:noWrap/>
          </w:tcPr>
          <w:p w14:paraId="0AFE657E" w14:textId="77777777" w:rsidR="006B75B7" w:rsidRPr="00EF5447" w:rsidRDefault="006B75B7" w:rsidP="006B75B7">
            <w:pPr>
              <w:pStyle w:val="TAC"/>
            </w:pPr>
            <w:r w:rsidRPr="00EF5447">
              <w:rPr>
                <w:rFonts w:cs="Arial"/>
              </w:rPr>
              <w:t>799</w:t>
            </w:r>
          </w:p>
        </w:tc>
        <w:tc>
          <w:tcPr>
            <w:tcW w:w="696" w:type="dxa"/>
            <w:shd w:val="clear" w:color="auto" w:fill="auto"/>
          </w:tcPr>
          <w:p w14:paraId="5C88370A" w14:textId="77777777" w:rsidR="006B75B7" w:rsidRPr="00EF5447" w:rsidRDefault="006B75B7" w:rsidP="006B75B7">
            <w:pPr>
              <w:pStyle w:val="TAC"/>
            </w:pPr>
            <w:r w:rsidRPr="00EF5447">
              <w:rPr>
                <w:rFonts w:cs="Arial"/>
              </w:rPr>
              <w:t>N/A</w:t>
            </w:r>
          </w:p>
        </w:tc>
        <w:tc>
          <w:tcPr>
            <w:tcW w:w="1248" w:type="dxa"/>
            <w:shd w:val="clear" w:color="auto" w:fill="auto"/>
          </w:tcPr>
          <w:p w14:paraId="70B4512C" w14:textId="77777777" w:rsidR="006B75B7" w:rsidRPr="00EF5447" w:rsidRDefault="006B75B7" w:rsidP="006B75B7">
            <w:pPr>
              <w:pStyle w:val="TAC"/>
            </w:pPr>
            <w:r w:rsidRPr="00EF5447">
              <w:rPr>
                <w:rFonts w:eastAsia="MS Mincho"/>
              </w:rPr>
              <w:t>N/A</w:t>
            </w:r>
          </w:p>
        </w:tc>
      </w:tr>
      <w:tr w:rsidR="006B75B7" w:rsidRPr="00EF5447" w14:paraId="2A4D12D5" w14:textId="77777777" w:rsidTr="0071229C">
        <w:trPr>
          <w:trHeight w:val="54"/>
          <w:jc w:val="center"/>
        </w:trPr>
        <w:tc>
          <w:tcPr>
            <w:tcW w:w="2640" w:type="dxa"/>
            <w:tcBorders>
              <w:bottom w:val="nil"/>
            </w:tcBorders>
            <w:shd w:val="clear" w:color="auto" w:fill="auto"/>
          </w:tcPr>
          <w:p w14:paraId="64F501D6" w14:textId="77777777" w:rsidR="006B75B7" w:rsidRPr="00EF5447" w:rsidRDefault="006B75B7" w:rsidP="006B75B7">
            <w:pPr>
              <w:pStyle w:val="TAC"/>
              <w:rPr>
                <w:noProof/>
              </w:rPr>
            </w:pPr>
            <w:r w:rsidRPr="00EF5447">
              <w:rPr>
                <w:rFonts w:eastAsia="Malgun Gothic"/>
                <w:szCs w:val="18"/>
                <w:lang w:eastAsia="ko-KR"/>
              </w:rPr>
              <w:t>DC_3A-20A_n28A</w:t>
            </w:r>
          </w:p>
          <w:p w14:paraId="265460C9" w14:textId="77777777" w:rsidR="006B75B7" w:rsidRPr="00EF5447" w:rsidRDefault="006B75B7" w:rsidP="006B75B7">
            <w:pPr>
              <w:pStyle w:val="TAC"/>
              <w:rPr>
                <w:rFonts w:eastAsia="MS Mincho"/>
              </w:rPr>
            </w:pPr>
            <w:r w:rsidRPr="00EF5447">
              <w:rPr>
                <w:noProof/>
              </w:rPr>
              <w:t>DC_3C-20A_n28A</w:t>
            </w:r>
          </w:p>
        </w:tc>
        <w:tc>
          <w:tcPr>
            <w:tcW w:w="867" w:type="dxa"/>
            <w:shd w:val="clear" w:color="auto" w:fill="auto"/>
          </w:tcPr>
          <w:p w14:paraId="0E11C408" w14:textId="77777777" w:rsidR="006B75B7" w:rsidRPr="00EF5447" w:rsidRDefault="006B75B7" w:rsidP="006B75B7">
            <w:pPr>
              <w:pStyle w:val="TAC"/>
              <w:rPr>
                <w:rFonts w:eastAsia="MS Mincho"/>
              </w:rPr>
            </w:pPr>
            <w:r w:rsidRPr="00EF5447">
              <w:rPr>
                <w:rFonts w:eastAsia="Malgun Gothic"/>
                <w:szCs w:val="18"/>
                <w:lang w:eastAsia="ko-KR"/>
              </w:rPr>
              <w:t>20</w:t>
            </w:r>
          </w:p>
        </w:tc>
        <w:tc>
          <w:tcPr>
            <w:tcW w:w="828" w:type="dxa"/>
            <w:shd w:val="clear" w:color="auto" w:fill="auto"/>
            <w:noWrap/>
          </w:tcPr>
          <w:p w14:paraId="5A9A258C" w14:textId="77777777" w:rsidR="006B75B7" w:rsidRPr="00EF5447" w:rsidRDefault="006B75B7" w:rsidP="006B75B7">
            <w:pPr>
              <w:pStyle w:val="TAC"/>
              <w:rPr>
                <w:rFonts w:eastAsia="MS Mincho"/>
              </w:rPr>
            </w:pPr>
            <w:r w:rsidRPr="00EF5447">
              <w:rPr>
                <w:rFonts w:eastAsia="Malgun Gothic"/>
                <w:szCs w:val="18"/>
                <w:lang w:eastAsia="ko-KR"/>
              </w:rPr>
              <w:t>852</w:t>
            </w:r>
          </w:p>
        </w:tc>
        <w:tc>
          <w:tcPr>
            <w:tcW w:w="746" w:type="dxa"/>
            <w:shd w:val="clear" w:color="auto" w:fill="auto"/>
            <w:noWrap/>
          </w:tcPr>
          <w:p w14:paraId="669F4000" w14:textId="77777777" w:rsidR="006B75B7" w:rsidRPr="00EF5447" w:rsidRDefault="006B75B7" w:rsidP="006B75B7">
            <w:pPr>
              <w:pStyle w:val="TAC"/>
              <w:rPr>
                <w:rFonts w:eastAsia="MS Mincho"/>
              </w:rPr>
            </w:pPr>
            <w:r w:rsidRPr="00EF5447">
              <w:rPr>
                <w:rFonts w:eastAsia="Malgun Gothic"/>
                <w:szCs w:val="18"/>
                <w:lang w:eastAsia="ko-KR"/>
              </w:rPr>
              <w:t>5</w:t>
            </w:r>
          </w:p>
        </w:tc>
        <w:tc>
          <w:tcPr>
            <w:tcW w:w="1582" w:type="dxa"/>
            <w:shd w:val="clear" w:color="auto" w:fill="auto"/>
            <w:noWrap/>
          </w:tcPr>
          <w:p w14:paraId="06673F88" w14:textId="77777777" w:rsidR="006B75B7" w:rsidRPr="00EF5447" w:rsidRDefault="006B75B7" w:rsidP="006B75B7">
            <w:pPr>
              <w:pStyle w:val="TAC"/>
              <w:rPr>
                <w:rFonts w:eastAsia="MS Mincho"/>
              </w:rPr>
            </w:pPr>
            <w:r w:rsidRPr="00EF5447">
              <w:rPr>
                <w:rFonts w:eastAsia="Malgun Gothic"/>
                <w:szCs w:val="18"/>
                <w:lang w:eastAsia="ko-KR"/>
              </w:rPr>
              <w:t>25</w:t>
            </w:r>
          </w:p>
        </w:tc>
        <w:tc>
          <w:tcPr>
            <w:tcW w:w="1323" w:type="dxa"/>
            <w:shd w:val="clear" w:color="auto" w:fill="auto"/>
            <w:noWrap/>
          </w:tcPr>
          <w:p w14:paraId="41FCFDBA" w14:textId="77777777" w:rsidR="006B75B7" w:rsidRPr="00EF5447" w:rsidRDefault="006B75B7" w:rsidP="006B75B7">
            <w:pPr>
              <w:pStyle w:val="TAC"/>
              <w:rPr>
                <w:rFonts w:eastAsia="MS Mincho"/>
              </w:rPr>
            </w:pPr>
            <w:r w:rsidRPr="00EF5447">
              <w:rPr>
                <w:rFonts w:eastAsia="Malgun Gothic"/>
                <w:szCs w:val="18"/>
                <w:lang w:eastAsia="ko-KR"/>
              </w:rPr>
              <w:t>811</w:t>
            </w:r>
          </w:p>
        </w:tc>
        <w:tc>
          <w:tcPr>
            <w:tcW w:w="696" w:type="dxa"/>
            <w:shd w:val="clear" w:color="auto" w:fill="auto"/>
          </w:tcPr>
          <w:p w14:paraId="219EA0B0" w14:textId="77777777" w:rsidR="006B75B7" w:rsidRPr="00EF5447" w:rsidRDefault="006B75B7" w:rsidP="006B75B7">
            <w:pPr>
              <w:pStyle w:val="TAC"/>
              <w:rPr>
                <w:rFonts w:eastAsia="Malgun Gothic"/>
                <w:lang w:eastAsia="ko-KR"/>
              </w:rPr>
            </w:pPr>
            <w:r w:rsidRPr="00EF5447">
              <w:rPr>
                <w:lang w:eastAsia="zh-CN"/>
              </w:rPr>
              <w:t>N/A</w:t>
            </w:r>
          </w:p>
        </w:tc>
        <w:tc>
          <w:tcPr>
            <w:tcW w:w="1248" w:type="dxa"/>
            <w:shd w:val="clear" w:color="auto" w:fill="auto"/>
          </w:tcPr>
          <w:p w14:paraId="5D874ACA" w14:textId="77777777" w:rsidR="006B75B7" w:rsidRPr="00EF5447" w:rsidRDefault="006B75B7" w:rsidP="006B75B7">
            <w:pPr>
              <w:pStyle w:val="TAC"/>
            </w:pPr>
            <w:r w:rsidRPr="00EF5447">
              <w:rPr>
                <w:lang w:eastAsia="ja-JP"/>
              </w:rPr>
              <w:t>N/A</w:t>
            </w:r>
          </w:p>
        </w:tc>
      </w:tr>
      <w:tr w:rsidR="006B75B7" w:rsidRPr="00EF5447" w14:paraId="2269793B" w14:textId="77777777" w:rsidTr="0071229C">
        <w:trPr>
          <w:trHeight w:val="54"/>
          <w:jc w:val="center"/>
        </w:trPr>
        <w:tc>
          <w:tcPr>
            <w:tcW w:w="2640" w:type="dxa"/>
            <w:tcBorders>
              <w:top w:val="nil"/>
              <w:bottom w:val="nil"/>
            </w:tcBorders>
            <w:shd w:val="clear" w:color="auto" w:fill="auto"/>
          </w:tcPr>
          <w:p w14:paraId="69D83AFC" w14:textId="77777777" w:rsidR="006B75B7" w:rsidRPr="00EF5447" w:rsidRDefault="006B75B7" w:rsidP="006B75B7">
            <w:pPr>
              <w:pStyle w:val="TAC"/>
              <w:rPr>
                <w:rFonts w:eastAsia="MS Mincho"/>
              </w:rPr>
            </w:pPr>
          </w:p>
        </w:tc>
        <w:tc>
          <w:tcPr>
            <w:tcW w:w="867" w:type="dxa"/>
            <w:shd w:val="clear" w:color="auto" w:fill="auto"/>
          </w:tcPr>
          <w:p w14:paraId="275BCBEF" w14:textId="77777777" w:rsidR="006B75B7" w:rsidRPr="00EF5447" w:rsidRDefault="006B75B7" w:rsidP="006B75B7">
            <w:pPr>
              <w:pStyle w:val="TAC"/>
              <w:rPr>
                <w:rFonts w:eastAsia="MS Mincho"/>
              </w:rPr>
            </w:pPr>
            <w:r w:rsidRPr="00EF5447">
              <w:rPr>
                <w:rFonts w:eastAsia="Malgun Gothic"/>
                <w:szCs w:val="18"/>
                <w:lang w:eastAsia="ko-KR"/>
              </w:rPr>
              <w:t>n28</w:t>
            </w:r>
          </w:p>
        </w:tc>
        <w:tc>
          <w:tcPr>
            <w:tcW w:w="828" w:type="dxa"/>
            <w:shd w:val="clear" w:color="auto" w:fill="auto"/>
            <w:noWrap/>
          </w:tcPr>
          <w:p w14:paraId="07AB695E" w14:textId="77777777" w:rsidR="006B75B7" w:rsidRPr="00EF5447" w:rsidRDefault="006B75B7" w:rsidP="006B75B7">
            <w:pPr>
              <w:pStyle w:val="TAC"/>
              <w:rPr>
                <w:rFonts w:eastAsia="MS Mincho"/>
              </w:rPr>
            </w:pPr>
            <w:r>
              <w:rPr>
                <w:rFonts w:eastAsia="Malgun Gothic"/>
                <w:szCs w:val="18"/>
                <w:lang w:eastAsia="ko-KR"/>
              </w:rPr>
              <w:t>728</w:t>
            </w:r>
          </w:p>
        </w:tc>
        <w:tc>
          <w:tcPr>
            <w:tcW w:w="746" w:type="dxa"/>
            <w:shd w:val="clear" w:color="auto" w:fill="auto"/>
            <w:noWrap/>
          </w:tcPr>
          <w:p w14:paraId="55F5F0F2" w14:textId="77777777" w:rsidR="006B75B7" w:rsidRPr="00EF5447" w:rsidRDefault="006B75B7" w:rsidP="006B75B7">
            <w:pPr>
              <w:pStyle w:val="TAC"/>
              <w:rPr>
                <w:rFonts w:eastAsia="MS Mincho"/>
              </w:rPr>
            </w:pPr>
            <w:r w:rsidRPr="00EF5447">
              <w:rPr>
                <w:rFonts w:eastAsia="Malgun Gothic"/>
                <w:szCs w:val="18"/>
                <w:lang w:eastAsia="ko-KR"/>
              </w:rPr>
              <w:t>5</w:t>
            </w:r>
          </w:p>
        </w:tc>
        <w:tc>
          <w:tcPr>
            <w:tcW w:w="1582" w:type="dxa"/>
            <w:shd w:val="clear" w:color="auto" w:fill="auto"/>
            <w:noWrap/>
          </w:tcPr>
          <w:p w14:paraId="57295DC9" w14:textId="77777777" w:rsidR="006B75B7" w:rsidRPr="00EF5447" w:rsidRDefault="006B75B7" w:rsidP="006B75B7">
            <w:pPr>
              <w:pStyle w:val="TAC"/>
              <w:rPr>
                <w:rFonts w:eastAsia="MS Mincho"/>
              </w:rPr>
            </w:pPr>
            <w:r w:rsidRPr="00EF5447">
              <w:rPr>
                <w:rFonts w:eastAsia="Malgun Gothic"/>
                <w:szCs w:val="18"/>
                <w:lang w:eastAsia="ko-KR"/>
              </w:rPr>
              <w:t>25</w:t>
            </w:r>
          </w:p>
        </w:tc>
        <w:tc>
          <w:tcPr>
            <w:tcW w:w="1323" w:type="dxa"/>
            <w:shd w:val="clear" w:color="auto" w:fill="auto"/>
            <w:noWrap/>
          </w:tcPr>
          <w:p w14:paraId="68FFDB1B" w14:textId="77777777" w:rsidR="006B75B7" w:rsidRPr="00EF5447" w:rsidRDefault="006B75B7" w:rsidP="006B75B7">
            <w:pPr>
              <w:pStyle w:val="TAC"/>
              <w:rPr>
                <w:rFonts w:eastAsia="MS Mincho"/>
              </w:rPr>
            </w:pPr>
            <w:r>
              <w:rPr>
                <w:rFonts w:eastAsia="Malgun Gothic"/>
                <w:szCs w:val="18"/>
                <w:lang w:eastAsia="ko-KR"/>
              </w:rPr>
              <w:t>783</w:t>
            </w:r>
          </w:p>
        </w:tc>
        <w:tc>
          <w:tcPr>
            <w:tcW w:w="696" w:type="dxa"/>
            <w:shd w:val="clear" w:color="auto" w:fill="auto"/>
          </w:tcPr>
          <w:p w14:paraId="3A859B03" w14:textId="77777777" w:rsidR="006B75B7" w:rsidRPr="00EF5447" w:rsidRDefault="006B75B7" w:rsidP="006B75B7">
            <w:pPr>
              <w:pStyle w:val="TAC"/>
              <w:rPr>
                <w:rFonts w:eastAsia="Malgun Gothic"/>
                <w:lang w:eastAsia="ko-KR"/>
              </w:rPr>
            </w:pPr>
            <w:r w:rsidRPr="00EF5447">
              <w:rPr>
                <w:lang w:eastAsia="zh-CN"/>
              </w:rPr>
              <w:t>N/A</w:t>
            </w:r>
          </w:p>
        </w:tc>
        <w:tc>
          <w:tcPr>
            <w:tcW w:w="1248" w:type="dxa"/>
            <w:shd w:val="clear" w:color="auto" w:fill="auto"/>
          </w:tcPr>
          <w:p w14:paraId="329893C3" w14:textId="77777777" w:rsidR="006B75B7" w:rsidRPr="00EF5447" w:rsidRDefault="006B75B7" w:rsidP="006B75B7">
            <w:pPr>
              <w:pStyle w:val="TAC"/>
            </w:pPr>
            <w:r w:rsidRPr="00EF5447">
              <w:rPr>
                <w:lang w:eastAsia="ja-JP"/>
              </w:rPr>
              <w:t>N/A</w:t>
            </w:r>
          </w:p>
        </w:tc>
      </w:tr>
      <w:tr w:rsidR="006B75B7" w:rsidRPr="00EF5447" w14:paraId="7FB143C8" w14:textId="77777777" w:rsidTr="0071229C">
        <w:trPr>
          <w:trHeight w:val="54"/>
          <w:jc w:val="center"/>
        </w:trPr>
        <w:tc>
          <w:tcPr>
            <w:tcW w:w="2640" w:type="dxa"/>
            <w:tcBorders>
              <w:top w:val="nil"/>
              <w:bottom w:val="single" w:sz="4" w:space="0" w:color="auto"/>
            </w:tcBorders>
            <w:shd w:val="clear" w:color="auto" w:fill="auto"/>
          </w:tcPr>
          <w:p w14:paraId="435C9AA9" w14:textId="77777777" w:rsidR="006B75B7" w:rsidRPr="00EF5447" w:rsidRDefault="006B75B7" w:rsidP="006B75B7">
            <w:pPr>
              <w:pStyle w:val="TAC"/>
              <w:rPr>
                <w:rFonts w:eastAsia="MS Mincho"/>
              </w:rPr>
            </w:pPr>
          </w:p>
        </w:tc>
        <w:tc>
          <w:tcPr>
            <w:tcW w:w="867" w:type="dxa"/>
            <w:shd w:val="clear" w:color="auto" w:fill="auto"/>
          </w:tcPr>
          <w:p w14:paraId="52A61125" w14:textId="77777777" w:rsidR="006B75B7" w:rsidRPr="00EF5447" w:rsidRDefault="006B75B7" w:rsidP="006B75B7">
            <w:pPr>
              <w:pStyle w:val="TAC"/>
              <w:rPr>
                <w:rFonts w:eastAsia="MS Mincho"/>
              </w:rPr>
            </w:pPr>
            <w:r w:rsidRPr="00EF5447">
              <w:rPr>
                <w:rFonts w:eastAsia="Malgun Gothic"/>
                <w:szCs w:val="18"/>
                <w:lang w:eastAsia="ko-KR"/>
              </w:rPr>
              <w:t>3</w:t>
            </w:r>
          </w:p>
        </w:tc>
        <w:tc>
          <w:tcPr>
            <w:tcW w:w="828" w:type="dxa"/>
            <w:shd w:val="clear" w:color="auto" w:fill="auto"/>
            <w:noWrap/>
          </w:tcPr>
          <w:p w14:paraId="47ECAAC8" w14:textId="77777777" w:rsidR="006B75B7" w:rsidRPr="00EF5447" w:rsidRDefault="006B75B7" w:rsidP="006B75B7">
            <w:pPr>
              <w:pStyle w:val="TAC"/>
              <w:rPr>
                <w:rFonts w:eastAsia="MS Mincho"/>
              </w:rPr>
            </w:pPr>
            <w:r>
              <w:rPr>
                <w:rFonts w:eastAsia="Malgun Gothic"/>
                <w:szCs w:val="18"/>
                <w:lang w:eastAsia="ko-KR"/>
              </w:rPr>
              <w:t>1733</w:t>
            </w:r>
          </w:p>
        </w:tc>
        <w:tc>
          <w:tcPr>
            <w:tcW w:w="746" w:type="dxa"/>
            <w:shd w:val="clear" w:color="auto" w:fill="auto"/>
            <w:noWrap/>
          </w:tcPr>
          <w:p w14:paraId="5D609B89" w14:textId="77777777" w:rsidR="006B75B7" w:rsidRPr="00EF5447" w:rsidRDefault="006B75B7" w:rsidP="006B75B7">
            <w:pPr>
              <w:pStyle w:val="TAC"/>
              <w:rPr>
                <w:rFonts w:eastAsia="MS Mincho"/>
              </w:rPr>
            </w:pPr>
            <w:r w:rsidRPr="00EF5447">
              <w:rPr>
                <w:rFonts w:eastAsia="Malgun Gothic"/>
                <w:szCs w:val="18"/>
                <w:lang w:eastAsia="ko-KR"/>
              </w:rPr>
              <w:t>5</w:t>
            </w:r>
          </w:p>
        </w:tc>
        <w:tc>
          <w:tcPr>
            <w:tcW w:w="1582" w:type="dxa"/>
            <w:shd w:val="clear" w:color="auto" w:fill="auto"/>
            <w:noWrap/>
          </w:tcPr>
          <w:p w14:paraId="5E3BD1A7" w14:textId="77777777" w:rsidR="006B75B7" w:rsidRPr="00EF5447" w:rsidRDefault="006B75B7" w:rsidP="006B75B7">
            <w:pPr>
              <w:pStyle w:val="TAC"/>
              <w:rPr>
                <w:rFonts w:eastAsia="MS Mincho"/>
              </w:rPr>
            </w:pPr>
            <w:r w:rsidRPr="00EF5447">
              <w:rPr>
                <w:rFonts w:eastAsia="Malgun Gothic"/>
                <w:szCs w:val="18"/>
                <w:lang w:eastAsia="ko-KR"/>
              </w:rPr>
              <w:t>25</w:t>
            </w:r>
          </w:p>
        </w:tc>
        <w:tc>
          <w:tcPr>
            <w:tcW w:w="1323" w:type="dxa"/>
            <w:shd w:val="clear" w:color="auto" w:fill="auto"/>
            <w:noWrap/>
          </w:tcPr>
          <w:p w14:paraId="37E6C950" w14:textId="77777777" w:rsidR="006B75B7" w:rsidRPr="00EF5447" w:rsidRDefault="006B75B7" w:rsidP="006B75B7">
            <w:pPr>
              <w:pStyle w:val="TAC"/>
              <w:rPr>
                <w:rFonts w:eastAsia="MS Mincho"/>
              </w:rPr>
            </w:pPr>
            <w:r>
              <w:rPr>
                <w:rFonts w:eastAsia="Malgun Gothic"/>
                <w:szCs w:val="18"/>
                <w:lang w:eastAsia="ko-KR"/>
              </w:rPr>
              <w:t>1828</w:t>
            </w:r>
          </w:p>
        </w:tc>
        <w:tc>
          <w:tcPr>
            <w:tcW w:w="696" w:type="dxa"/>
            <w:shd w:val="clear" w:color="auto" w:fill="auto"/>
          </w:tcPr>
          <w:p w14:paraId="2BC5CD24" w14:textId="77777777" w:rsidR="006B75B7" w:rsidRPr="00EF5447" w:rsidRDefault="006B75B7" w:rsidP="006B75B7">
            <w:pPr>
              <w:pStyle w:val="TAC"/>
              <w:rPr>
                <w:rFonts w:eastAsia="Malgun Gothic"/>
                <w:lang w:eastAsia="ko-KR"/>
              </w:rPr>
            </w:pPr>
            <w:r w:rsidRPr="00EF5447">
              <w:rPr>
                <w:lang w:eastAsia="zh-CN"/>
              </w:rPr>
              <w:t>9.4</w:t>
            </w:r>
          </w:p>
        </w:tc>
        <w:tc>
          <w:tcPr>
            <w:tcW w:w="1248" w:type="dxa"/>
            <w:shd w:val="clear" w:color="auto" w:fill="auto"/>
          </w:tcPr>
          <w:p w14:paraId="5E5BB811" w14:textId="77777777" w:rsidR="006B75B7" w:rsidRPr="00EF5447" w:rsidRDefault="006B75B7" w:rsidP="006B75B7">
            <w:pPr>
              <w:pStyle w:val="TAC"/>
            </w:pPr>
            <w:r w:rsidRPr="00EF5447">
              <w:rPr>
                <w:lang w:eastAsia="zh-CN"/>
              </w:rPr>
              <w:t>IMD4</w:t>
            </w:r>
          </w:p>
        </w:tc>
      </w:tr>
      <w:tr w:rsidR="006B75B7" w:rsidRPr="00EF5447" w14:paraId="7AA0AFF8" w14:textId="77777777" w:rsidTr="0071229C">
        <w:trPr>
          <w:trHeight w:val="54"/>
          <w:jc w:val="center"/>
        </w:trPr>
        <w:tc>
          <w:tcPr>
            <w:tcW w:w="2640" w:type="dxa"/>
            <w:tcBorders>
              <w:bottom w:val="nil"/>
            </w:tcBorders>
            <w:shd w:val="clear" w:color="auto" w:fill="auto"/>
          </w:tcPr>
          <w:p w14:paraId="4E82472B" w14:textId="77777777" w:rsidR="006B75B7" w:rsidRPr="00EF5447" w:rsidRDefault="006B75B7" w:rsidP="006B75B7">
            <w:pPr>
              <w:pStyle w:val="TAC"/>
              <w:rPr>
                <w:rFonts w:eastAsia="MS Mincho"/>
              </w:rPr>
            </w:pPr>
            <w:r w:rsidRPr="00EF5447">
              <w:rPr>
                <w:rFonts w:cs="Arial"/>
                <w:lang w:eastAsia="ja-JP"/>
              </w:rPr>
              <w:t>DC_3A-20A_n38A</w:t>
            </w:r>
          </w:p>
        </w:tc>
        <w:tc>
          <w:tcPr>
            <w:tcW w:w="867" w:type="dxa"/>
            <w:shd w:val="clear" w:color="auto" w:fill="auto"/>
          </w:tcPr>
          <w:p w14:paraId="76F10BAB" w14:textId="77777777" w:rsidR="006B75B7" w:rsidRPr="00EF5447" w:rsidRDefault="006B75B7" w:rsidP="006B75B7">
            <w:pPr>
              <w:pStyle w:val="TAC"/>
              <w:rPr>
                <w:rFonts w:eastAsia="Malgun Gothic"/>
                <w:szCs w:val="18"/>
                <w:lang w:eastAsia="ko-KR"/>
              </w:rPr>
            </w:pPr>
            <w:r w:rsidRPr="00EF5447">
              <w:rPr>
                <w:lang w:eastAsia="ja-JP"/>
              </w:rPr>
              <w:t>3</w:t>
            </w:r>
          </w:p>
        </w:tc>
        <w:tc>
          <w:tcPr>
            <w:tcW w:w="828" w:type="dxa"/>
            <w:shd w:val="clear" w:color="auto" w:fill="auto"/>
            <w:noWrap/>
          </w:tcPr>
          <w:p w14:paraId="1859912A" w14:textId="77777777" w:rsidR="006B75B7" w:rsidRPr="00EF5447" w:rsidRDefault="006B75B7" w:rsidP="006B75B7">
            <w:pPr>
              <w:pStyle w:val="TAC"/>
              <w:rPr>
                <w:rFonts w:eastAsia="Malgun Gothic"/>
                <w:szCs w:val="18"/>
                <w:lang w:eastAsia="ko-KR"/>
              </w:rPr>
            </w:pPr>
            <w:r w:rsidRPr="00EF5447">
              <w:rPr>
                <w:rFonts w:cs="Arial"/>
              </w:rPr>
              <w:t>1779</w:t>
            </w:r>
          </w:p>
        </w:tc>
        <w:tc>
          <w:tcPr>
            <w:tcW w:w="746" w:type="dxa"/>
            <w:shd w:val="clear" w:color="auto" w:fill="auto"/>
            <w:noWrap/>
          </w:tcPr>
          <w:p w14:paraId="3F22BD6B"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32C97E73"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7704CDAD" w14:textId="77777777" w:rsidR="006B75B7" w:rsidRPr="00EF5447" w:rsidRDefault="006B75B7" w:rsidP="006B75B7">
            <w:pPr>
              <w:pStyle w:val="TAC"/>
              <w:rPr>
                <w:rFonts w:eastAsia="Malgun Gothic"/>
                <w:szCs w:val="18"/>
                <w:lang w:eastAsia="ko-KR"/>
              </w:rPr>
            </w:pPr>
            <w:r w:rsidRPr="00EF5447">
              <w:t>1874</w:t>
            </w:r>
          </w:p>
        </w:tc>
        <w:tc>
          <w:tcPr>
            <w:tcW w:w="696" w:type="dxa"/>
            <w:shd w:val="clear" w:color="auto" w:fill="auto"/>
          </w:tcPr>
          <w:p w14:paraId="0E536621"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3081B244" w14:textId="77777777" w:rsidR="006B75B7" w:rsidRPr="00EF5447" w:rsidRDefault="006B75B7" w:rsidP="006B75B7">
            <w:pPr>
              <w:pStyle w:val="TAC"/>
              <w:rPr>
                <w:lang w:eastAsia="zh-CN"/>
              </w:rPr>
            </w:pPr>
            <w:r w:rsidRPr="00EF5447">
              <w:t>N/A</w:t>
            </w:r>
          </w:p>
        </w:tc>
      </w:tr>
      <w:tr w:rsidR="006B75B7" w:rsidRPr="00EF5447" w14:paraId="1BCFF528" w14:textId="77777777" w:rsidTr="0071229C">
        <w:trPr>
          <w:trHeight w:val="54"/>
          <w:jc w:val="center"/>
        </w:trPr>
        <w:tc>
          <w:tcPr>
            <w:tcW w:w="2640" w:type="dxa"/>
            <w:tcBorders>
              <w:top w:val="nil"/>
              <w:bottom w:val="nil"/>
            </w:tcBorders>
            <w:shd w:val="clear" w:color="auto" w:fill="auto"/>
          </w:tcPr>
          <w:p w14:paraId="018BB210" w14:textId="77777777" w:rsidR="006B75B7" w:rsidRPr="00EF5447" w:rsidRDefault="006B75B7" w:rsidP="006B75B7">
            <w:pPr>
              <w:pStyle w:val="TAC"/>
              <w:rPr>
                <w:rFonts w:eastAsia="MS Mincho"/>
              </w:rPr>
            </w:pPr>
          </w:p>
        </w:tc>
        <w:tc>
          <w:tcPr>
            <w:tcW w:w="867" w:type="dxa"/>
            <w:shd w:val="clear" w:color="auto" w:fill="auto"/>
          </w:tcPr>
          <w:p w14:paraId="673AB1C1" w14:textId="77777777" w:rsidR="006B75B7" w:rsidRPr="00EF5447" w:rsidRDefault="006B75B7" w:rsidP="006B75B7">
            <w:pPr>
              <w:pStyle w:val="TAC"/>
              <w:rPr>
                <w:rFonts w:eastAsia="Malgun Gothic"/>
                <w:szCs w:val="18"/>
                <w:lang w:eastAsia="ko-KR"/>
              </w:rPr>
            </w:pPr>
            <w:r w:rsidRPr="00EF5447">
              <w:rPr>
                <w:lang w:eastAsia="ja-JP"/>
              </w:rPr>
              <w:t>20</w:t>
            </w:r>
          </w:p>
        </w:tc>
        <w:tc>
          <w:tcPr>
            <w:tcW w:w="828" w:type="dxa"/>
            <w:shd w:val="clear" w:color="auto" w:fill="auto"/>
            <w:noWrap/>
          </w:tcPr>
          <w:p w14:paraId="51C21DD1" w14:textId="77777777" w:rsidR="006B75B7" w:rsidRPr="00EF5447" w:rsidRDefault="006B75B7" w:rsidP="006B75B7">
            <w:pPr>
              <w:pStyle w:val="TAC"/>
              <w:rPr>
                <w:rFonts w:eastAsia="Malgun Gothic"/>
                <w:szCs w:val="18"/>
                <w:lang w:eastAsia="ko-KR"/>
              </w:rPr>
            </w:pPr>
            <w:r w:rsidRPr="00EF5447">
              <w:t>852</w:t>
            </w:r>
          </w:p>
        </w:tc>
        <w:tc>
          <w:tcPr>
            <w:tcW w:w="746" w:type="dxa"/>
            <w:shd w:val="clear" w:color="auto" w:fill="auto"/>
            <w:noWrap/>
          </w:tcPr>
          <w:p w14:paraId="1EFEC507" w14:textId="77777777" w:rsidR="006B75B7" w:rsidRPr="00EF5447" w:rsidRDefault="006B75B7" w:rsidP="006B75B7">
            <w:pPr>
              <w:pStyle w:val="TAC"/>
              <w:rPr>
                <w:rFonts w:eastAsia="Malgun Gothic"/>
                <w:szCs w:val="18"/>
                <w:lang w:eastAsia="ko-KR"/>
              </w:rPr>
            </w:pPr>
            <w:r w:rsidRPr="00EF5447">
              <w:rPr>
                <w:rFonts w:cs="Arial"/>
              </w:rPr>
              <w:t>10</w:t>
            </w:r>
          </w:p>
        </w:tc>
        <w:tc>
          <w:tcPr>
            <w:tcW w:w="1582" w:type="dxa"/>
            <w:shd w:val="clear" w:color="auto" w:fill="auto"/>
            <w:noWrap/>
          </w:tcPr>
          <w:p w14:paraId="2ED958D0" w14:textId="77777777" w:rsidR="006B75B7" w:rsidRPr="00EF5447" w:rsidRDefault="006B75B7" w:rsidP="006B75B7">
            <w:pPr>
              <w:pStyle w:val="TAC"/>
              <w:rPr>
                <w:rFonts w:eastAsia="Malgun Gothic"/>
                <w:szCs w:val="18"/>
                <w:lang w:eastAsia="ko-KR"/>
              </w:rPr>
            </w:pPr>
            <w:r w:rsidRPr="00EF5447">
              <w:rPr>
                <w:rFonts w:cs="Arial"/>
              </w:rPr>
              <w:t>20</w:t>
            </w:r>
          </w:p>
        </w:tc>
        <w:tc>
          <w:tcPr>
            <w:tcW w:w="1323" w:type="dxa"/>
            <w:shd w:val="clear" w:color="auto" w:fill="auto"/>
            <w:noWrap/>
          </w:tcPr>
          <w:p w14:paraId="6330F109" w14:textId="77777777" w:rsidR="006B75B7" w:rsidRPr="00EF5447" w:rsidRDefault="006B75B7" w:rsidP="006B75B7">
            <w:pPr>
              <w:pStyle w:val="TAC"/>
              <w:rPr>
                <w:rFonts w:eastAsia="Malgun Gothic"/>
                <w:szCs w:val="18"/>
                <w:lang w:eastAsia="ko-KR"/>
              </w:rPr>
            </w:pPr>
            <w:r w:rsidRPr="00EF5447">
              <w:rPr>
                <w:rFonts w:cs="Arial"/>
              </w:rPr>
              <w:t>811</w:t>
            </w:r>
          </w:p>
        </w:tc>
        <w:tc>
          <w:tcPr>
            <w:tcW w:w="696" w:type="dxa"/>
            <w:shd w:val="clear" w:color="auto" w:fill="auto"/>
          </w:tcPr>
          <w:p w14:paraId="679BDF6D" w14:textId="77777777" w:rsidR="006B75B7" w:rsidRPr="00EF5447" w:rsidRDefault="006B75B7" w:rsidP="006B75B7">
            <w:pPr>
              <w:pStyle w:val="TAC"/>
              <w:rPr>
                <w:lang w:eastAsia="zh-CN"/>
              </w:rPr>
            </w:pPr>
            <w:r w:rsidRPr="00EF5447">
              <w:rPr>
                <w:rFonts w:cs="Arial"/>
              </w:rPr>
              <w:t>26.0</w:t>
            </w:r>
          </w:p>
        </w:tc>
        <w:tc>
          <w:tcPr>
            <w:tcW w:w="1248" w:type="dxa"/>
            <w:shd w:val="clear" w:color="auto" w:fill="auto"/>
          </w:tcPr>
          <w:p w14:paraId="61D74DC9" w14:textId="77777777" w:rsidR="006B75B7" w:rsidRPr="00EF5447" w:rsidRDefault="006B75B7" w:rsidP="006B75B7">
            <w:pPr>
              <w:pStyle w:val="TAC"/>
              <w:rPr>
                <w:lang w:eastAsia="zh-CN"/>
              </w:rPr>
            </w:pPr>
            <w:r w:rsidRPr="00EF5447">
              <w:rPr>
                <w:rFonts w:cs="Arial"/>
              </w:rPr>
              <w:t>IMD2</w:t>
            </w:r>
            <w:r w:rsidRPr="00EF5447">
              <w:rPr>
                <w:rFonts w:cs="Arial"/>
                <w:vertAlign w:val="superscript"/>
              </w:rPr>
              <w:t>1</w:t>
            </w:r>
          </w:p>
        </w:tc>
      </w:tr>
      <w:tr w:rsidR="006B75B7" w:rsidRPr="00EF5447" w14:paraId="301B922A" w14:textId="77777777" w:rsidTr="0071229C">
        <w:trPr>
          <w:trHeight w:val="54"/>
          <w:jc w:val="center"/>
        </w:trPr>
        <w:tc>
          <w:tcPr>
            <w:tcW w:w="2640" w:type="dxa"/>
            <w:tcBorders>
              <w:top w:val="nil"/>
              <w:bottom w:val="single" w:sz="4" w:space="0" w:color="auto"/>
            </w:tcBorders>
            <w:shd w:val="clear" w:color="auto" w:fill="auto"/>
          </w:tcPr>
          <w:p w14:paraId="13FCD0E8" w14:textId="77777777" w:rsidR="006B75B7" w:rsidRPr="00EF5447" w:rsidRDefault="006B75B7" w:rsidP="006B75B7">
            <w:pPr>
              <w:pStyle w:val="TAC"/>
              <w:rPr>
                <w:rFonts w:eastAsia="MS Mincho"/>
              </w:rPr>
            </w:pPr>
          </w:p>
        </w:tc>
        <w:tc>
          <w:tcPr>
            <w:tcW w:w="867" w:type="dxa"/>
            <w:shd w:val="clear" w:color="auto" w:fill="auto"/>
          </w:tcPr>
          <w:p w14:paraId="64E711CC" w14:textId="77777777" w:rsidR="006B75B7" w:rsidRPr="00EF5447" w:rsidRDefault="006B75B7" w:rsidP="006B75B7">
            <w:pPr>
              <w:pStyle w:val="TAC"/>
              <w:rPr>
                <w:rFonts w:eastAsia="Malgun Gothic"/>
                <w:szCs w:val="18"/>
                <w:lang w:eastAsia="ko-KR"/>
              </w:rPr>
            </w:pPr>
            <w:r w:rsidRPr="00EF5447">
              <w:rPr>
                <w:lang w:eastAsia="ja-JP"/>
              </w:rPr>
              <w:t>n38</w:t>
            </w:r>
          </w:p>
        </w:tc>
        <w:tc>
          <w:tcPr>
            <w:tcW w:w="828" w:type="dxa"/>
            <w:shd w:val="clear" w:color="auto" w:fill="auto"/>
            <w:noWrap/>
          </w:tcPr>
          <w:p w14:paraId="0FA29DD2" w14:textId="77777777" w:rsidR="006B75B7" w:rsidRPr="00EF5447" w:rsidRDefault="006B75B7" w:rsidP="006B75B7">
            <w:pPr>
              <w:pStyle w:val="TAC"/>
              <w:rPr>
                <w:rFonts w:eastAsia="Malgun Gothic"/>
                <w:szCs w:val="18"/>
                <w:lang w:eastAsia="ko-KR"/>
              </w:rPr>
            </w:pPr>
            <w:r w:rsidRPr="00EF5447">
              <w:rPr>
                <w:rFonts w:cs="Arial"/>
              </w:rPr>
              <w:t>2590</w:t>
            </w:r>
          </w:p>
        </w:tc>
        <w:tc>
          <w:tcPr>
            <w:tcW w:w="746" w:type="dxa"/>
            <w:shd w:val="clear" w:color="auto" w:fill="auto"/>
            <w:noWrap/>
          </w:tcPr>
          <w:p w14:paraId="6C8D4B8A" w14:textId="77777777" w:rsidR="006B75B7" w:rsidRPr="00EF5447" w:rsidRDefault="006B75B7" w:rsidP="006B75B7">
            <w:pPr>
              <w:pStyle w:val="TAC"/>
              <w:rPr>
                <w:rFonts w:eastAsia="Malgun Gothic"/>
                <w:szCs w:val="18"/>
                <w:lang w:eastAsia="ko-KR"/>
              </w:rPr>
            </w:pPr>
            <w:r w:rsidRPr="00EF5447">
              <w:rPr>
                <w:rFonts w:cs="Arial"/>
              </w:rPr>
              <w:t>10</w:t>
            </w:r>
          </w:p>
        </w:tc>
        <w:tc>
          <w:tcPr>
            <w:tcW w:w="1582" w:type="dxa"/>
            <w:shd w:val="clear" w:color="auto" w:fill="auto"/>
            <w:noWrap/>
          </w:tcPr>
          <w:p w14:paraId="0397ED90" w14:textId="77777777" w:rsidR="006B75B7" w:rsidRPr="00EF5447" w:rsidRDefault="006B75B7" w:rsidP="006B75B7">
            <w:pPr>
              <w:pStyle w:val="TAC"/>
              <w:rPr>
                <w:rFonts w:eastAsia="Malgun Gothic"/>
                <w:szCs w:val="18"/>
                <w:lang w:eastAsia="ko-KR"/>
              </w:rPr>
            </w:pPr>
            <w:r w:rsidRPr="00EF5447">
              <w:rPr>
                <w:rFonts w:cs="Arial"/>
              </w:rPr>
              <w:t>50</w:t>
            </w:r>
          </w:p>
        </w:tc>
        <w:tc>
          <w:tcPr>
            <w:tcW w:w="1323" w:type="dxa"/>
            <w:shd w:val="clear" w:color="auto" w:fill="auto"/>
            <w:noWrap/>
          </w:tcPr>
          <w:p w14:paraId="76816DAC" w14:textId="77777777" w:rsidR="006B75B7" w:rsidRPr="00EF5447" w:rsidRDefault="006B75B7" w:rsidP="006B75B7">
            <w:pPr>
              <w:pStyle w:val="TAC"/>
              <w:rPr>
                <w:rFonts w:eastAsia="Malgun Gothic"/>
                <w:szCs w:val="18"/>
                <w:lang w:eastAsia="ko-KR"/>
              </w:rPr>
            </w:pPr>
            <w:r w:rsidRPr="00EF5447">
              <w:rPr>
                <w:rFonts w:cs="Arial"/>
              </w:rPr>
              <w:t>2590</w:t>
            </w:r>
          </w:p>
        </w:tc>
        <w:tc>
          <w:tcPr>
            <w:tcW w:w="696" w:type="dxa"/>
            <w:shd w:val="clear" w:color="auto" w:fill="auto"/>
          </w:tcPr>
          <w:p w14:paraId="5E5960CF"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25E3D2D2" w14:textId="77777777" w:rsidR="006B75B7" w:rsidRPr="00EF5447" w:rsidRDefault="006B75B7" w:rsidP="006B75B7">
            <w:pPr>
              <w:pStyle w:val="TAC"/>
              <w:rPr>
                <w:lang w:eastAsia="zh-CN"/>
              </w:rPr>
            </w:pPr>
            <w:r w:rsidRPr="00EF5447">
              <w:t>N/A</w:t>
            </w:r>
          </w:p>
        </w:tc>
      </w:tr>
      <w:tr w:rsidR="006B75B7" w:rsidRPr="00EF5447" w14:paraId="3A14698E" w14:textId="77777777" w:rsidTr="0071229C">
        <w:trPr>
          <w:trHeight w:val="54"/>
          <w:jc w:val="center"/>
        </w:trPr>
        <w:tc>
          <w:tcPr>
            <w:tcW w:w="2640" w:type="dxa"/>
            <w:tcBorders>
              <w:bottom w:val="nil"/>
            </w:tcBorders>
            <w:shd w:val="clear" w:color="auto" w:fill="auto"/>
          </w:tcPr>
          <w:p w14:paraId="2CC320DD" w14:textId="77777777" w:rsidR="006B75B7" w:rsidRPr="00EF5447" w:rsidRDefault="006B75B7" w:rsidP="006B75B7">
            <w:pPr>
              <w:pStyle w:val="TAC"/>
              <w:rPr>
                <w:rFonts w:cs="Arial"/>
                <w:lang w:eastAsia="ja-JP"/>
              </w:rPr>
            </w:pPr>
            <w:r w:rsidRPr="00EF5447">
              <w:rPr>
                <w:rFonts w:cs="Arial"/>
                <w:lang w:eastAsia="ja-JP"/>
              </w:rPr>
              <w:t>DC_3A-20A_n41A</w:t>
            </w:r>
          </w:p>
          <w:p w14:paraId="54D07C53" w14:textId="77777777" w:rsidR="006B75B7" w:rsidRPr="00EF5447" w:rsidRDefault="006B75B7" w:rsidP="006B75B7">
            <w:pPr>
              <w:pStyle w:val="TAC"/>
              <w:rPr>
                <w:rFonts w:eastAsia="MS Mincho"/>
              </w:rPr>
            </w:pPr>
            <w:r w:rsidRPr="00EF5447">
              <w:rPr>
                <w:lang w:eastAsia="fi-FI"/>
              </w:rPr>
              <w:t>DC_3C-20A_n41A</w:t>
            </w:r>
          </w:p>
        </w:tc>
        <w:tc>
          <w:tcPr>
            <w:tcW w:w="867" w:type="dxa"/>
            <w:shd w:val="clear" w:color="auto" w:fill="auto"/>
          </w:tcPr>
          <w:p w14:paraId="5D3E6546" w14:textId="77777777" w:rsidR="006B75B7" w:rsidRPr="00EF5447" w:rsidRDefault="006B75B7" w:rsidP="006B75B7">
            <w:pPr>
              <w:pStyle w:val="TAC"/>
              <w:rPr>
                <w:lang w:eastAsia="ja-JP"/>
              </w:rPr>
            </w:pPr>
            <w:r w:rsidRPr="00EF5447">
              <w:rPr>
                <w:lang w:eastAsia="zh-CN"/>
              </w:rPr>
              <w:t>3</w:t>
            </w:r>
          </w:p>
        </w:tc>
        <w:tc>
          <w:tcPr>
            <w:tcW w:w="828" w:type="dxa"/>
            <w:shd w:val="clear" w:color="auto" w:fill="auto"/>
            <w:noWrap/>
          </w:tcPr>
          <w:p w14:paraId="3DC02890" w14:textId="77777777" w:rsidR="006B75B7" w:rsidRPr="00EF5447" w:rsidRDefault="006B75B7" w:rsidP="006B75B7">
            <w:pPr>
              <w:pStyle w:val="TAC"/>
              <w:rPr>
                <w:rFonts w:cs="Arial"/>
              </w:rPr>
            </w:pPr>
            <w:r w:rsidRPr="00EF5447">
              <w:rPr>
                <w:rFonts w:cs="Arial"/>
              </w:rPr>
              <w:t>1744</w:t>
            </w:r>
          </w:p>
        </w:tc>
        <w:tc>
          <w:tcPr>
            <w:tcW w:w="746" w:type="dxa"/>
            <w:shd w:val="clear" w:color="auto" w:fill="auto"/>
            <w:noWrap/>
          </w:tcPr>
          <w:p w14:paraId="0FE0F901"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44BD42ED"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2BBD5457" w14:textId="77777777" w:rsidR="006B75B7" w:rsidRPr="00EF5447" w:rsidRDefault="006B75B7" w:rsidP="006B75B7">
            <w:pPr>
              <w:pStyle w:val="TAC"/>
              <w:rPr>
                <w:rFonts w:cs="Arial"/>
              </w:rPr>
            </w:pPr>
            <w:r w:rsidRPr="00EF5447">
              <w:t>1839</w:t>
            </w:r>
          </w:p>
        </w:tc>
        <w:tc>
          <w:tcPr>
            <w:tcW w:w="696" w:type="dxa"/>
            <w:shd w:val="clear" w:color="auto" w:fill="auto"/>
          </w:tcPr>
          <w:p w14:paraId="19596A12" w14:textId="77777777" w:rsidR="006B75B7" w:rsidRPr="00EF5447" w:rsidRDefault="006B75B7" w:rsidP="006B75B7">
            <w:pPr>
              <w:pStyle w:val="TAC"/>
              <w:rPr>
                <w:lang w:eastAsia="ja-JP"/>
              </w:rPr>
            </w:pPr>
            <w:r w:rsidRPr="00EF5447">
              <w:rPr>
                <w:color w:val="000000"/>
                <w:lang w:eastAsia="zh-CN"/>
              </w:rPr>
              <w:t>26.0</w:t>
            </w:r>
          </w:p>
        </w:tc>
        <w:tc>
          <w:tcPr>
            <w:tcW w:w="1248" w:type="dxa"/>
            <w:shd w:val="clear" w:color="auto" w:fill="auto"/>
          </w:tcPr>
          <w:p w14:paraId="1646ED90" w14:textId="77777777" w:rsidR="006B75B7" w:rsidRPr="00EF5447" w:rsidRDefault="006B75B7" w:rsidP="006B75B7">
            <w:pPr>
              <w:pStyle w:val="TAC"/>
            </w:pPr>
            <w:r w:rsidRPr="00EF5447">
              <w:rPr>
                <w:lang w:eastAsia="zh-CN"/>
              </w:rPr>
              <w:t>IMD2</w:t>
            </w:r>
          </w:p>
        </w:tc>
      </w:tr>
      <w:tr w:rsidR="006B75B7" w:rsidRPr="00EF5447" w14:paraId="412BFAEF" w14:textId="77777777" w:rsidTr="0071229C">
        <w:trPr>
          <w:trHeight w:val="54"/>
          <w:jc w:val="center"/>
        </w:trPr>
        <w:tc>
          <w:tcPr>
            <w:tcW w:w="2640" w:type="dxa"/>
            <w:tcBorders>
              <w:top w:val="nil"/>
              <w:bottom w:val="nil"/>
            </w:tcBorders>
            <w:shd w:val="clear" w:color="auto" w:fill="auto"/>
          </w:tcPr>
          <w:p w14:paraId="3C2247ED" w14:textId="77777777" w:rsidR="006B75B7" w:rsidRPr="00EF5447" w:rsidRDefault="006B75B7" w:rsidP="006B75B7">
            <w:pPr>
              <w:pStyle w:val="TAC"/>
              <w:rPr>
                <w:rFonts w:eastAsia="MS Mincho"/>
              </w:rPr>
            </w:pPr>
          </w:p>
        </w:tc>
        <w:tc>
          <w:tcPr>
            <w:tcW w:w="867" w:type="dxa"/>
            <w:shd w:val="clear" w:color="auto" w:fill="auto"/>
          </w:tcPr>
          <w:p w14:paraId="0A2E12B0" w14:textId="77777777" w:rsidR="006B75B7" w:rsidRPr="00EF5447" w:rsidRDefault="006B75B7" w:rsidP="006B75B7">
            <w:pPr>
              <w:pStyle w:val="TAC"/>
              <w:rPr>
                <w:lang w:eastAsia="ja-JP"/>
              </w:rPr>
            </w:pPr>
            <w:r w:rsidRPr="00EF5447">
              <w:rPr>
                <w:lang w:eastAsia="zh-CN"/>
              </w:rPr>
              <w:t>n41</w:t>
            </w:r>
          </w:p>
        </w:tc>
        <w:tc>
          <w:tcPr>
            <w:tcW w:w="828" w:type="dxa"/>
            <w:shd w:val="clear" w:color="auto" w:fill="auto"/>
            <w:noWrap/>
          </w:tcPr>
          <w:p w14:paraId="248F9745" w14:textId="77777777" w:rsidR="006B75B7" w:rsidRPr="00EF5447" w:rsidRDefault="006B75B7" w:rsidP="006B75B7">
            <w:pPr>
              <w:pStyle w:val="TAC"/>
              <w:rPr>
                <w:rFonts w:cs="Arial"/>
              </w:rPr>
            </w:pPr>
            <w:r w:rsidRPr="00EF5447">
              <w:rPr>
                <w:rFonts w:cs="Arial"/>
              </w:rPr>
              <w:t>2680</w:t>
            </w:r>
          </w:p>
        </w:tc>
        <w:tc>
          <w:tcPr>
            <w:tcW w:w="746" w:type="dxa"/>
            <w:shd w:val="clear" w:color="auto" w:fill="auto"/>
            <w:noWrap/>
          </w:tcPr>
          <w:p w14:paraId="33AB07C9"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43567C11" w14:textId="77777777" w:rsidR="006B75B7" w:rsidRPr="00EF5447" w:rsidRDefault="006B75B7" w:rsidP="006B75B7">
            <w:pPr>
              <w:pStyle w:val="TAC"/>
              <w:rPr>
                <w:rFonts w:cs="Arial"/>
              </w:rPr>
            </w:pPr>
            <w:r>
              <w:rPr>
                <w:rFonts w:cs="Arial"/>
                <w:lang w:eastAsia="fr-FR"/>
              </w:rPr>
              <w:t>50</w:t>
            </w:r>
          </w:p>
        </w:tc>
        <w:tc>
          <w:tcPr>
            <w:tcW w:w="1323" w:type="dxa"/>
            <w:shd w:val="clear" w:color="auto" w:fill="auto"/>
            <w:noWrap/>
          </w:tcPr>
          <w:p w14:paraId="67E26E0B" w14:textId="77777777" w:rsidR="006B75B7" w:rsidRPr="00EF5447" w:rsidRDefault="006B75B7" w:rsidP="006B75B7">
            <w:pPr>
              <w:pStyle w:val="TAC"/>
              <w:rPr>
                <w:rFonts w:cs="Arial"/>
              </w:rPr>
            </w:pPr>
            <w:r w:rsidRPr="00EF5447">
              <w:rPr>
                <w:rFonts w:cs="Arial"/>
              </w:rPr>
              <w:t>2680</w:t>
            </w:r>
          </w:p>
        </w:tc>
        <w:tc>
          <w:tcPr>
            <w:tcW w:w="696" w:type="dxa"/>
            <w:shd w:val="clear" w:color="auto" w:fill="auto"/>
          </w:tcPr>
          <w:p w14:paraId="74A47BFA" w14:textId="77777777" w:rsidR="006B75B7" w:rsidRPr="00EF5447" w:rsidRDefault="006B75B7" w:rsidP="006B75B7">
            <w:pPr>
              <w:pStyle w:val="TAC"/>
              <w:rPr>
                <w:lang w:eastAsia="ja-JP"/>
              </w:rPr>
            </w:pPr>
            <w:r w:rsidRPr="00EF5447">
              <w:rPr>
                <w:color w:val="000000"/>
                <w:lang w:eastAsia="zh-CN"/>
              </w:rPr>
              <w:t>N/A</w:t>
            </w:r>
          </w:p>
        </w:tc>
        <w:tc>
          <w:tcPr>
            <w:tcW w:w="1248" w:type="dxa"/>
            <w:shd w:val="clear" w:color="auto" w:fill="auto"/>
          </w:tcPr>
          <w:p w14:paraId="653519CF" w14:textId="77777777" w:rsidR="006B75B7" w:rsidRPr="00EF5447" w:rsidRDefault="006B75B7" w:rsidP="006B75B7">
            <w:pPr>
              <w:pStyle w:val="TAC"/>
            </w:pPr>
            <w:r w:rsidRPr="00EF5447">
              <w:rPr>
                <w:lang w:eastAsia="zh-TW"/>
              </w:rPr>
              <w:t>N/A</w:t>
            </w:r>
          </w:p>
        </w:tc>
      </w:tr>
      <w:tr w:rsidR="006B75B7" w:rsidRPr="00EF5447" w14:paraId="3A65E94C" w14:textId="77777777" w:rsidTr="0071229C">
        <w:trPr>
          <w:trHeight w:val="54"/>
          <w:jc w:val="center"/>
        </w:trPr>
        <w:tc>
          <w:tcPr>
            <w:tcW w:w="2640" w:type="dxa"/>
            <w:tcBorders>
              <w:top w:val="nil"/>
              <w:bottom w:val="single" w:sz="4" w:space="0" w:color="auto"/>
            </w:tcBorders>
            <w:shd w:val="clear" w:color="auto" w:fill="auto"/>
          </w:tcPr>
          <w:p w14:paraId="4F466968" w14:textId="77777777" w:rsidR="006B75B7" w:rsidRPr="00EF5447" w:rsidRDefault="006B75B7" w:rsidP="006B75B7">
            <w:pPr>
              <w:pStyle w:val="TAC"/>
              <w:rPr>
                <w:rFonts w:eastAsia="MS Mincho"/>
              </w:rPr>
            </w:pPr>
          </w:p>
        </w:tc>
        <w:tc>
          <w:tcPr>
            <w:tcW w:w="867" w:type="dxa"/>
            <w:shd w:val="clear" w:color="auto" w:fill="auto"/>
          </w:tcPr>
          <w:p w14:paraId="5B4698AA" w14:textId="77777777" w:rsidR="006B75B7" w:rsidRPr="00EF5447" w:rsidRDefault="006B75B7" w:rsidP="006B75B7">
            <w:pPr>
              <w:pStyle w:val="TAC"/>
              <w:rPr>
                <w:lang w:eastAsia="ja-JP"/>
              </w:rPr>
            </w:pPr>
            <w:r w:rsidRPr="00EF5447">
              <w:rPr>
                <w:lang w:eastAsia="fi-FI"/>
              </w:rPr>
              <w:t>20</w:t>
            </w:r>
          </w:p>
        </w:tc>
        <w:tc>
          <w:tcPr>
            <w:tcW w:w="828" w:type="dxa"/>
            <w:shd w:val="clear" w:color="auto" w:fill="auto"/>
            <w:noWrap/>
          </w:tcPr>
          <w:p w14:paraId="3E5BA273" w14:textId="77777777" w:rsidR="006B75B7" w:rsidRPr="00EF5447" w:rsidRDefault="006B75B7" w:rsidP="006B75B7">
            <w:pPr>
              <w:pStyle w:val="TAC"/>
              <w:rPr>
                <w:rFonts w:cs="Arial"/>
              </w:rPr>
            </w:pPr>
            <w:r w:rsidRPr="00EF5447">
              <w:t>841</w:t>
            </w:r>
          </w:p>
        </w:tc>
        <w:tc>
          <w:tcPr>
            <w:tcW w:w="746" w:type="dxa"/>
            <w:shd w:val="clear" w:color="auto" w:fill="auto"/>
            <w:noWrap/>
          </w:tcPr>
          <w:p w14:paraId="5C73F6CF"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67D045A7" w14:textId="77777777" w:rsidR="006B75B7" w:rsidRPr="00EF5447" w:rsidRDefault="006B75B7" w:rsidP="006B75B7">
            <w:pPr>
              <w:pStyle w:val="TAC"/>
              <w:rPr>
                <w:rFonts w:cs="Arial"/>
              </w:rPr>
            </w:pPr>
            <w:r w:rsidRPr="00EF5447">
              <w:rPr>
                <w:rFonts w:cs="Arial"/>
              </w:rPr>
              <w:t>50</w:t>
            </w:r>
          </w:p>
        </w:tc>
        <w:tc>
          <w:tcPr>
            <w:tcW w:w="1323" w:type="dxa"/>
            <w:shd w:val="clear" w:color="auto" w:fill="auto"/>
            <w:noWrap/>
          </w:tcPr>
          <w:p w14:paraId="3C0D0B6F" w14:textId="77777777" w:rsidR="006B75B7" w:rsidRPr="00EF5447" w:rsidRDefault="006B75B7" w:rsidP="006B75B7">
            <w:pPr>
              <w:pStyle w:val="TAC"/>
              <w:rPr>
                <w:rFonts w:cs="Arial"/>
              </w:rPr>
            </w:pPr>
            <w:r w:rsidRPr="00EF5447">
              <w:rPr>
                <w:rFonts w:cs="Arial"/>
              </w:rPr>
              <w:t>800</w:t>
            </w:r>
          </w:p>
        </w:tc>
        <w:tc>
          <w:tcPr>
            <w:tcW w:w="696" w:type="dxa"/>
            <w:shd w:val="clear" w:color="auto" w:fill="auto"/>
          </w:tcPr>
          <w:p w14:paraId="5B7C6D26" w14:textId="77777777" w:rsidR="006B75B7" w:rsidRPr="00EF5447" w:rsidRDefault="006B75B7" w:rsidP="006B75B7">
            <w:pPr>
              <w:pStyle w:val="TAC"/>
              <w:rPr>
                <w:lang w:eastAsia="ja-JP"/>
              </w:rPr>
            </w:pPr>
            <w:r w:rsidRPr="00EF5447">
              <w:rPr>
                <w:color w:val="000000"/>
                <w:lang w:eastAsia="zh-CN"/>
              </w:rPr>
              <w:t>N/A</w:t>
            </w:r>
          </w:p>
        </w:tc>
        <w:tc>
          <w:tcPr>
            <w:tcW w:w="1248" w:type="dxa"/>
            <w:shd w:val="clear" w:color="auto" w:fill="auto"/>
          </w:tcPr>
          <w:p w14:paraId="4F74441D" w14:textId="77777777" w:rsidR="006B75B7" w:rsidRPr="00EF5447" w:rsidRDefault="006B75B7" w:rsidP="006B75B7">
            <w:pPr>
              <w:pStyle w:val="TAC"/>
            </w:pPr>
            <w:r w:rsidRPr="00EF5447">
              <w:rPr>
                <w:lang w:eastAsia="zh-TW"/>
              </w:rPr>
              <w:t>N/A</w:t>
            </w:r>
          </w:p>
        </w:tc>
      </w:tr>
      <w:tr w:rsidR="006B75B7" w:rsidRPr="00EF5447" w14:paraId="2F697A83" w14:textId="77777777" w:rsidTr="0071229C">
        <w:trPr>
          <w:trHeight w:val="54"/>
          <w:jc w:val="center"/>
        </w:trPr>
        <w:tc>
          <w:tcPr>
            <w:tcW w:w="2640" w:type="dxa"/>
            <w:tcBorders>
              <w:bottom w:val="nil"/>
            </w:tcBorders>
            <w:shd w:val="clear" w:color="auto" w:fill="auto"/>
          </w:tcPr>
          <w:p w14:paraId="72B3DD80" w14:textId="77777777" w:rsidR="006B75B7" w:rsidRPr="00EF5447" w:rsidRDefault="006B75B7" w:rsidP="006B75B7">
            <w:pPr>
              <w:pStyle w:val="TAC"/>
              <w:rPr>
                <w:rFonts w:cs="Arial"/>
                <w:lang w:eastAsia="ja-JP"/>
              </w:rPr>
            </w:pPr>
            <w:r w:rsidRPr="00EF5447">
              <w:rPr>
                <w:rFonts w:cs="Arial"/>
                <w:lang w:eastAsia="ja-JP"/>
              </w:rPr>
              <w:t>DC_3A-20A_n41A</w:t>
            </w:r>
          </w:p>
          <w:p w14:paraId="79456FFB" w14:textId="77777777" w:rsidR="006B75B7" w:rsidRPr="00EF5447" w:rsidRDefault="006B75B7" w:rsidP="006B75B7">
            <w:pPr>
              <w:pStyle w:val="TAC"/>
              <w:rPr>
                <w:rFonts w:eastAsia="MS Mincho"/>
              </w:rPr>
            </w:pPr>
            <w:r w:rsidRPr="00EF5447">
              <w:rPr>
                <w:lang w:eastAsia="fi-FI"/>
              </w:rPr>
              <w:t>DC_3C-20A_n41A</w:t>
            </w:r>
          </w:p>
        </w:tc>
        <w:tc>
          <w:tcPr>
            <w:tcW w:w="867" w:type="dxa"/>
            <w:shd w:val="clear" w:color="auto" w:fill="auto"/>
          </w:tcPr>
          <w:p w14:paraId="77E5F361" w14:textId="77777777" w:rsidR="006B75B7" w:rsidRPr="00EF5447" w:rsidRDefault="006B75B7" w:rsidP="006B75B7">
            <w:pPr>
              <w:pStyle w:val="TAC"/>
              <w:rPr>
                <w:lang w:eastAsia="ja-JP"/>
              </w:rPr>
            </w:pPr>
            <w:r w:rsidRPr="00EF5447">
              <w:rPr>
                <w:lang w:eastAsia="zh-CN"/>
              </w:rPr>
              <w:t>3</w:t>
            </w:r>
          </w:p>
        </w:tc>
        <w:tc>
          <w:tcPr>
            <w:tcW w:w="828" w:type="dxa"/>
            <w:shd w:val="clear" w:color="auto" w:fill="auto"/>
            <w:noWrap/>
          </w:tcPr>
          <w:p w14:paraId="4BB6D28A" w14:textId="77777777" w:rsidR="006B75B7" w:rsidRPr="00EF5447" w:rsidRDefault="006B75B7" w:rsidP="006B75B7">
            <w:pPr>
              <w:pStyle w:val="TAC"/>
              <w:rPr>
                <w:rFonts w:cs="Arial"/>
              </w:rPr>
            </w:pPr>
            <w:r w:rsidRPr="00EF5447">
              <w:rPr>
                <w:rFonts w:cs="Arial"/>
              </w:rPr>
              <w:t>1779</w:t>
            </w:r>
          </w:p>
        </w:tc>
        <w:tc>
          <w:tcPr>
            <w:tcW w:w="746" w:type="dxa"/>
            <w:shd w:val="clear" w:color="auto" w:fill="auto"/>
            <w:noWrap/>
          </w:tcPr>
          <w:p w14:paraId="3FB7CD2D"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09471769"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0759C561" w14:textId="77777777" w:rsidR="006B75B7" w:rsidRPr="00EF5447" w:rsidRDefault="006B75B7" w:rsidP="006B75B7">
            <w:pPr>
              <w:pStyle w:val="TAC"/>
              <w:rPr>
                <w:rFonts w:cs="Arial"/>
              </w:rPr>
            </w:pPr>
            <w:r w:rsidRPr="00EF5447">
              <w:t>1874</w:t>
            </w:r>
          </w:p>
        </w:tc>
        <w:tc>
          <w:tcPr>
            <w:tcW w:w="696" w:type="dxa"/>
            <w:shd w:val="clear" w:color="auto" w:fill="auto"/>
          </w:tcPr>
          <w:p w14:paraId="19F5D07D" w14:textId="77777777" w:rsidR="006B75B7" w:rsidRPr="00EF5447" w:rsidRDefault="006B75B7" w:rsidP="006B75B7">
            <w:pPr>
              <w:pStyle w:val="TAC"/>
              <w:rPr>
                <w:lang w:eastAsia="ja-JP"/>
              </w:rPr>
            </w:pPr>
            <w:r w:rsidRPr="00EF5447">
              <w:rPr>
                <w:color w:val="000000"/>
                <w:lang w:eastAsia="zh-CN"/>
              </w:rPr>
              <w:t>N/A</w:t>
            </w:r>
          </w:p>
        </w:tc>
        <w:tc>
          <w:tcPr>
            <w:tcW w:w="1248" w:type="dxa"/>
            <w:shd w:val="clear" w:color="auto" w:fill="auto"/>
          </w:tcPr>
          <w:p w14:paraId="064C125F" w14:textId="77777777" w:rsidR="006B75B7" w:rsidRPr="00EF5447" w:rsidRDefault="006B75B7" w:rsidP="006B75B7">
            <w:pPr>
              <w:pStyle w:val="TAC"/>
            </w:pPr>
            <w:r w:rsidRPr="00EF5447">
              <w:rPr>
                <w:lang w:eastAsia="zh-TW"/>
              </w:rPr>
              <w:t>N/A</w:t>
            </w:r>
          </w:p>
        </w:tc>
      </w:tr>
      <w:tr w:rsidR="006B75B7" w:rsidRPr="00EF5447" w14:paraId="00AEB48B" w14:textId="77777777" w:rsidTr="0071229C">
        <w:trPr>
          <w:trHeight w:val="54"/>
          <w:jc w:val="center"/>
        </w:trPr>
        <w:tc>
          <w:tcPr>
            <w:tcW w:w="2640" w:type="dxa"/>
            <w:tcBorders>
              <w:top w:val="nil"/>
              <w:bottom w:val="nil"/>
            </w:tcBorders>
            <w:shd w:val="clear" w:color="auto" w:fill="auto"/>
          </w:tcPr>
          <w:p w14:paraId="7C8DCFAC" w14:textId="77777777" w:rsidR="006B75B7" w:rsidRPr="00EF5447" w:rsidRDefault="006B75B7" w:rsidP="006B75B7">
            <w:pPr>
              <w:pStyle w:val="TAC"/>
              <w:rPr>
                <w:rFonts w:eastAsia="MS Mincho"/>
              </w:rPr>
            </w:pPr>
          </w:p>
        </w:tc>
        <w:tc>
          <w:tcPr>
            <w:tcW w:w="867" w:type="dxa"/>
            <w:shd w:val="clear" w:color="auto" w:fill="auto"/>
          </w:tcPr>
          <w:p w14:paraId="676502C0" w14:textId="77777777" w:rsidR="006B75B7" w:rsidRPr="00EF5447" w:rsidRDefault="006B75B7" w:rsidP="006B75B7">
            <w:pPr>
              <w:pStyle w:val="TAC"/>
              <w:rPr>
                <w:lang w:eastAsia="ja-JP"/>
              </w:rPr>
            </w:pPr>
            <w:r w:rsidRPr="00EF5447">
              <w:rPr>
                <w:lang w:eastAsia="zh-CN"/>
              </w:rPr>
              <w:t>n41</w:t>
            </w:r>
          </w:p>
        </w:tc>
        <w:tc>
          <w:tcPr>
            <w:tcW w:w="828" w:type="dxa"/>
            <w:shd w:val="clear" w:color="auto" w:fill="auto"/>
            <w:noWrap/>
          </w:tcPr>
          <w:p w14:paraId="292776F6" w14:textId="77777777" w:rsidR="006B75B7" w:rsidRPr="00EF5447" w:rsidRDefault="006B75B7" w:rsidP="006B75B7">
            <w:pPr>
              <w:pStyle w:val="TAC"/>
              <w:rPr>
                <w:rFonts w:cs="Arial"/>
              </w:rPr>
            </w:pPr>
            <w:r w:rsidRPr="00EF5447">
              <w:rPr>
                <w:rFonts w:cs="Arial"/>
              </w:rPr>
              <w:t>2590</w:t>
            </w:r>
          </w:p>
        </w:tc>
        <w:tc>
          <w:tcPr>
            <w:tcW w:w="746" w:type="dxa"/>
            <w:shd w:val="clear" w:color="auto" w:fill="auto"/>
            <w:noWrap/>
          </w:tcPr>
          <w:p w14:paraId="6A0B94D4"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59598492" w14:textId="77777777" w:rsidR="006B75B7" w:rsidRPr="00EF5447" w:rsidRDefault="006B75B7" w:rsidP="006B75B7">
            <w:pPr>
              <w:pStyle w:val="TAC"/>
              <w:rPr>
                <w:rFonts w:cs="Arial"/>
              </w:rPr>
            </w:pPr>
            <w:r>
              <w:rPr>
                <w:rFonts w:cs="Arial"/>
                <w:lang w:eastAsia="fr-FR"/>
              </w:rPr>
              <w:t>50</w:t>
            </w:r>
          </w:p>
        </w:tc>
        <w:tc>
          <w:tcPr>
            <w:tcW w:w="1323" w:type="dxa"/>
            <w:shd w:val="clear" w:color="auto" w:fill="auto"/>
            <w:noWrap/>
          </w:tcPr>
          <w:p w14:paraId="5A3FC308" w14:textId="77777777" w:rsidR="006B75B7" w:rsidRPr="00EF5447" w:rsidRDefault="006B75B7" w:rsidP="006B75B7">
            <w:pPr>
              <w:pStyle w:val="TAC"/>
              <w:rPr>
                <w:rFonts w:cs="Arial"/>
              </w:rPr>
            </w:pPr>
            <w:r w:rsidRPr="00EF5447">
              <w:rPr>
                <w:rFonts w:cs="Arial"/>
              </w:rPr>
              <w:t>2590</w:t>
            </w:r>
          </w:p>
        </w:tc>
        <w:tc>
          <w:tcPr>
            <w:tcW w:w="696" w:type="dxa"/>
            <w:shd w:val="clear" w:color="auto" w:fill="auto"/>
          </w:tcPr>
          <w:p w14:paraId="5B29FC9F" w14:textId="77777777" w:rsidR="006B75B7" w:rsidRPr="00EF5447" w:rsidRDefault="006B75B7" w:rsidP="006B75B7">
            <w:pPr>
              <w:pStyle w:val="TAC"/>
              <w:rPr>
                <w:lang w:eastAsia="ja-JP"/>
              </w:rPr>
            </w:pPr>
            <w:r w:rsidRPr="00EF5447">
              <w:rPr>
                <w:color w:val="000000"/>
                <w:lang w:eastAsia="zh-CN"/>
              </w:rPr>
              <w:t>N/A</w:t>
            </w:r>
          </w:p>
        </w:tc>
        <w:tc>
          <w:tcPr>
            <w:tcW w:w="1248" w:type="dxa"/>
            <w:shd w:val="clear" w:color="auto" w:fill="auto"/>
          </w:tcPr>
          <w:p w14:paraId="74CD3D1F" w14:textId="77777777" w:rsidR="006B75B7" w:rsidRPr="00EF5447" w:rsidRDefault="006B75B7" w:rsidP="006B75B7">
            <w:pPr>
              <w:pStyle w:val="TAC"/>
            </w:pPr>
            <w:r w:rsidRPr="00EF5447">
              <w:rPr>
                <w:lang w:eastAsia="zh-TW"/>
              </w:rPr>
              <w:t>N/A</w:t>
            </w:r>
          </w:p>
        </w:tc>
      </w:tr>
      <w:tr w:rsidR="006B75B7" w:rsidRPr="00EF5447" w14:paraId="2464979D" w14:textId="77777777" w:rsidTr="0071229C">
        <w:trPr>
          <w:trHeight w:val="54"/>
          <w:jc w:val="center"/>
        </w:trPr>
        <w:tc>
          <w:tcPr>
            <w:tcW w:w="2640" w:type="dxa"/>
            <w:tcBorders>
              <w:top w:val="nil"/>
              <w:bottom w:val="single" w:sz="4" w:space="0" w:color="auto"/>
            </w:tcBorders>
            <w:shd w:val="clear" w:color="auto" w:fill="auto"/>
          </w:tcPr>
          <w:p w14:paraId="4950E9B9" w14:textId="77777777" w:rsidR="006B75B7" w:rsidRPr="00EF5447" w:rsidRDefault="006B75B7" w:rsidP="006B75B7">
            <w:pPr>
              <w:pStyle w:val="TAC"/>
              <w:rPr>
                <w:rFonts w:eastAsia="MS Mincho"/>
              </w:rPr>
            </w:pPr>
          </w:p>
        </w:tc>
        <w:tc>
          <w:tcPr>
            <w:tcW w:w="867" w:type="dxa"/>
            <w:shd w:val="clear" w:color="auto" w:fill="auto"/>
          </w:tcPr>
          <w:p w14:paraId="40234503" w14:textId="77777777" w:rsidR="006B75B7" w:rsidRPr="00EF5447" w:rsidRDefault="006B75B7" w:rsidP="006B75B7">
            <w:pPr>
              <w:pStyle w:val="TAC"/>
              <w:rPr>
                <w:lang w:eastAsia="ja-JP"/>
              </w:rPr>
            </w:pPr>
            <w:r w:rsidRPr="00EF5447">
              <w:rPr>
                <w:lang w:eastAsia="fi-FI"/>
              </w:rPr>
              <w:t>20</w:t>
            </w:r>
          </w:p>
        </w:tc>
        <w:tc>
          <w:tcPr>
            <w:tcW w:w="828" w:type="dxa"/>
            <w:shd w:val="clear" w:color="auto" w:fill="auto"/>
            <w:noWrap/>
          </w:tcPr>
          <w:p w14:paraId="241B4B20" w14:textId="77777777" w:rsidR="006B75B7" w:rsidRPr="00EF5447" w:rsidRDefault="006B75B7" w:rsidP="006B75B7">
            <w:pPr>
              <w:pStyle w:val="TAC"/>
              <w:rPr>
                <w:rFonts w:cs="Arial"/>
              </w:rPr>
            </w:pPr>
            <w:r w:rsidRPr="00EF5447">
              <w:t>852</w:t>
            </w:r>
          </w:p>
        </w:tc>
        <w:tc>
          <w:tcPr>
            <w:tcW w:w="746" w:type="dxa"/>
            <w:shd w:val="clear" w:color="auto" w:fill="auto"/>
            <w:noWrap/>
          </w:tcPr>
          <w:p w14:paraId="461DC598"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7F32302E" w14:textId="77777777" w:rsidR="006B75B7" w:rsidRPr="00EF5447" w:rsidRDefault="006B75B7" w:rsidP="006B75B7">
            <w:pPr>
              <w:pStyle w:val="TAC"/>
              <w:rPr>
                <w:rFonts w:cs="Arial"/>
              </w:rPr>
            </w:pPr>
            <w:r w:rsidRPr="00EF5447">
              <w:rPr>
                <w:rFonts w:cs="Arial"/>
              </w:rPr>
              <w:t>50</w:t>
            </w:r>
          </w:p>
        </w:tc>
        <w:tc>
          <w:tcPr>
            <w:tcW w:w="1323" w:type="dxa"/>
            <w:shd w:val="clear" w:color="auto" w:fill="auto"/>
            <w:noWrap/>
          </w:tcPr>
          <w:p w14:paraId="436F5E5B" w14:textId="77777777" w:rsidR="006B75B7" w:rsidRPr="00EF5447" w:rsidRDefault="006B75B7" w:rsidP="006B75B7">
            <w:pPr>
              <w:pStyle w:val="TAC"/>
              <w:rPr>
                <w:rFonts w:cs="Arial"/>
              </w:rPr>
            </w:pPr>
            <w:r w:rsidRPr="00EF5447">
              <w:rPr>
                <w:rFonts w:cs="Arial"/>
              </w:rPr>
              <w:t>811</w:t>
            </w:r>
          </w:p>
        </w:tc>
        <w:tc>
          <w:tcPr>
            <w:tcW w:w="696" w:type="dxa"/>
            <w:shd w:val="clear" w:color="auto" w:fill="auto"/>
          </w:tcPr>
          <w:p w14:paraId="22839676" w14:textId="77777777" w:rsidR="006B75B7" w:rsidRPr="00EF5447" w:rsidRDefault="006B75B7" w:rsidP="006B75B7">
            <w:pPr>
              <w:pStyle w:val="TAC"/>
              <w:rPr>
                <w:lang w:eastAsia="ja-JP"/>
              </w:rPr>
            </w:pPr>
            <w:r w:rsidRPr="00EF5447">
              <w:rPr>
                <w:lang w:eastAsia="zh-TW"/>
              </w:rPr>
              <w:t>26.0</w:t>
            </w:r>
          </w:p>
        </w:tc>
        <w:tc>
          <w:tcPr>
            <w:tcW w:w="1248" w:type="dxa"/>
            <w:shd w:val="clear" w:color="auto" w:fill="auto"/>
          </w:tcPr>
          <w:p w14:paraId="2D2FF8B2" w14:textId="77777777" w:rsidR="006B75B7" w:rsidRPr="00EF5447" w:rsidRDefault="006B75B7" w:rsidP="006B75B7">
            <w:pPr>
              <w:pStyle w:val="TAC"/>
            </w:pPr>
            <w:r w:rsidRPr="00EF5447">
              <w:rPr>
                <w:lang w:eastAsia="zh-CN"/>
              </w:rPr>
              <w:t>IMD2</w:t>
            </w:r>
          </w:p>
        </w:tc>
      </w:tr>
      <w:tr w:rsidR="006B75B7" w:rsidRPr="00EF5447" w14:paraId="0CCD1463" w14:textId="77777777" w:rsidTr="0071229C">
        <w:trPr>
          <w:trHeight w:val="54"/>
          <w:jc w:val="center"/>
        </w:trPr>
        <w:tc>
          <w:tcPr>
            <w:tcW w:w="2640" w:type="dxa"/>
            <w:tcBorders>
              <w:bottom w:val="nil"/>
            </w:tcBorders>
            <w:shd w:val="clear" w:color="auto" w:fill="auto"/>
          </w:tcPr>
          <w:p w14:paraId="4219186F" w14:textId="77777777" w:rsidR="006B75B7" w:rsidRPr="00EF5447" w:rsidRDefault="006B75B7" w:rsidP="006B75B7">
            <w:pPr>
              <w:pStyle w:val="TAC"/>
              <w:rPr>
                <w:rFonts w:cs="Arial"/>
                <w:lang w:eastAsia="ja-JP"/>
              </w:rPr>
            </w:pPr>
            <w:r w:rsidRPr="00EF5447">
              <w:rPr>
                <w:rFonts w:cs="Arial"/>
                <w:lang w:eastAsia="ja-JP"/>
              </w:rPr>
              <w:t>DC_3A-20A_n41A</w:t>
            </w:r>
          </w:p>
          <w:p w14:paraId="57CB2F38" w14:textId="77777777" w:rsidR="006B75B7" w:rsidRPr="00EF5447" w:rsidRDefault="006B75B7" w:rsidP="006B75B7">
            <w:pPr>
              <w:pStyle w:val="TAC"/>
              <w:rPr>
                <w:rFonts w:eastAsia="MS Mincho"/>
              </w:rPr>
            </w:pPr>
            <w:r w:rsidRPr="00EF5447">
              <w:rPr>
                <w:lang w:eastAsia="fi-FI"/>
              </w:rPr>
              <w:t>DC_3C-20A_n41A</w:t>
            </w:r>
          </w:p>
        </w:tc>
        <w:tc>
          <w:tcPr>
            <w:tcW w:w="867" w:type="dxa"/>
            <w:shd w:val="clear" w:color="auto" w:fill="auto"/>
          </w:tcPr>
          <w:p w14:paraId="28DF4978" w14:textId="77777777" w:rsidR="006B75B7" w:rsidRPr="00EF5447" w:rsidRDefault="006B75B7" w:rsidP="006B75B7">
            <w:pPr>
              <w:pStyle w:val="TAC"/>
              <w:rPr>
                <w:lang w:eastAsia="ja-JP"/>
              </w:rPr>
            </w:pPr>
            <w:r w:rsidRPr="00EF5447">
              <w:rPr>
                <w:lang w:eastAsia="zh-CN"/>
              </w:rPr>
              <w:t>3</w:t>
            </w:r>
          </w:p>
        </w:tc>
        <w:tc>
          <w:tcPr>
            <w:tcW w:w="828" w:type="dxa"/>
            <w:shd w:val="clear" w:color="auto" w:fill="auto"/>
            <w:noWrap/>
          </w:tcPr>
          <w:p w14:paraId="19123712" w14:textId="77777777" w:rsidR="006B75B7" w:rsidRPr="00EF5447" w:rsidRDefault="006B75B7" w:rsidP="006B75B7">
            <w:pPr>
              <w:pStyle w:val="TAC"/>
              <w:rPr>
                <w:rFonts w:cs="Arial"/>
              </w:rPr>
            </w:pPr>
            <w:r w:rsidRPr="00EF5447">
              <w:rPr>
                <w:color w:val="000000"/>
                <w:lang w:eastAsia="zh-CN"/>
              </w:rPr>
              <w:t>1730</w:t>
            </w:r>
          </w:p>
        </w:tc>
        <w:tc>
          <w:tcPr>
            <w:tcW w:w="746" w:type="dxa"/>
            <w:shd w:val="clear" w:color="auto" w:fill="auto"/>
            <w:noWrap/>
          </w:tcPr>
          <w:p w14:paraId="6AD76309" w14:textId="77777777" w:rsidR="006B75B7" w:rsidRPr="00EF5447" w:rsidRDefault="006B75B7" w:rsidP="006B75B7">
            <w:pPr>
              <w:pStyle w:val="TAC"/>
              <w:rPr>
                <w:rFonts w:cs="Arial"/>
              </w:rPr>
            </w:pPr>
            <w:r w:rsidRPr="00EF5447">
              <w:rPr>
                <w:color w:val="000000"/>
                <w:lang w:eastAsia="zh-CN"/>
              </w:rPr>
              <w:t>5</w:t>
            </w:r>
          </w:p>
        </w:tc>
        <w:tc>
          <w:tcPr>
            <w:tcW w:w="1582" w:type="dxa"/>
            <w:shd w:val="clear" w:color="auto" w:fill="auto"/>
            <w:noWrap/>
          </w:tcPr>
          <w:p w14:paraId="63FF44A2" w14:textId="77777777" w:rsidR="006B75B7" w:rsidRPr="00EF5447" w:rsidRDefault="006B75B7" w:rsidP="006B75B7">
            <w:pPr>
              <w:pStyle w:val="TAC"/>
              <w:rPr>
                <w:rFonts w:cs="Arial"/>
              </w:rPr>
            </w:pPr>
            <w:r w:rsidRPr="00EF5447">
              <w:rPr>
                <w:color w:val="000000"/>
                <w:lang w:eastAsia="zh-CN"/>
              </w:rPr>
              <w:t>25</w:t>
            </w:r>
          </w:p>
        </w:tc>
        <w:tc>
          <w:tcPr>
            <w:tcW w:w="1323" w:type="dxa"/>
            <w:shd w:val="clear" w:color="auto" w:fill="auto"/>
            <w:noWrap/>
          </w:tcPr>
          <w:p w14:paraId="52F8D823" w14:textId="77777777" w:rsidR="006B75B7" w:rsidRPr="00EF5447" w:rsidRDefault="006B75B7" w:rsidP="006B75B7">
            <w:pPr>
              <w:pStyle w:val="TAC"/>
              <w:rPr>
                <w:rFonts w:cs="Arial"/>
              </w:rPr>
            </w:pPr>
            <w:r w:rsidRPr="00EF5447">
              <w:rPr>
                <w:color w:val="000000"/>
                <w:lang w:eastAsia="zh-CN"/>
              </w:rPr>
              <w:t>1825</w:t>
            </w:r>
          </w:p>
        </w:tc>
        <w:tc>
          <w:tcPr>
            <w:tcW w:w="696" w:type="dxa"/>
            <w:shd w:val="clear" w:color="auto" w:fill="auto"/>
          </w:tcPr>
          <w:p w14:paraId="2F889606" w14:textId="77777777" w:rsidR="006B75B7" w:rsidRPr="00EF5447" w:rsidRDefault="006B75B7" w:rsidP="006B75B7">
            <w:pPr>
              <w:pStyle w:val="TAC"/>
              <w:rPr>
                <w:lang w:eastAsia="ja-JP"/>
              </w:rPr>
            </w:pPr>
            <w:r w:rsidRPr="00EF5447">
              <w:rPr>
                <w:color w:val="000000"/>
                <w:lang w:eastAsia="zh-CN"/>
              </w:rPr>
              <w:t>N/A</w:t>
            </w:r>
          </w:p>
        </w:tc>
        <w:tc>
          <w:tcPr>
            <w:tcW w:w="1248" w:type="dxa"/>
            <w:shd w:val="clear" w:color="auto" w:fill="auto"/>
          </w:tcPr>
          <w:p w14:paraId="25F03FD2" w14:textId="77777777" w:rsidR="006B75B7" w:rsidRPr="00EF5447" w:rsidRDefault="006B75B7" w:rsidP="006B75B7">
            <w:pPr>
              <w:pStyle w:val="TAC"/>
            </w:pPr>
            <w:r w:rsidRPr="00EF5447">
              <w:rPr>
                <w:lang w:eastAsia="zh-CN"/>
              </w:rPr>
              <w:t>N/A</w:t>
            </w:r>
          </w:p>
        </w:tc>
      </w:tr>
      <w:tr w:rsidR="006B75B7" w:rsidRPr="00EF5447" w14:paraId="523A1504" w14:textId="77777777" w:rsidTr="0071229C">
        <w:trPr>
          <w:trHeight w:val="54"/>
          <w:jc w:val="center"/>
        </w:trPr>
        <w:tc>
          <w:tcPr>
            <w:tcW w:w="2640" w:type="dxa"/>
            <w:tcBorders>
              <w:top w:val="nil"/>
              <w:bottom w:val="nil"/>
            </w:tcBorders>
            <w:shd w:val="clear" w:color="auto" w:fill="auto"/>
          </w:tcPr>
          <w:p w14:paraId="3293DD2D" w14:textId="77777777" w:rsidR="006B75B7" w:rsidRPr="00EF5447" w:rsidRDefault="006B75B7" w:rsidP="006B75B7">
            <w:pPr>
              <w:pStyle w:val="TAC"/>
              <w:rPr>
                <w:rFonts w:eastAsia="MS Mincho"/>
              </w:rPr>
            </w:pPr>
          </w:p>
        </w:tc>
        <w:tc>
          <w:tcPr>
            <w:tcW w:w="867" w:type="dxa"/>
            <w:shd w:val="clear" w:color="auto" w:fill="auto"/>
          </w:tcPr>
          <w:p w14:paraId="6D98DE90" w14:textId="77777777" w:rsidR="006B75B7" w:rsidRPr="00EF5447" w:rsidRDefault="006B75B7" w:rsidP="006B75B7">
            <w:pPr>
              <w:pStyle w:val="TAC"/>
              <w:rPr>
                <w:lang w:eastAsia="ja-JP"/>
              </w:rPr>
            </w:pPr>
            <w:r w:rsidRPr="00EF5447">
              <w:rPr>
                <w:lang w:eastAsia="zh-CN"/>
              </w:rPr>
              <w:t>n41</w:t>
            </w:r>
          </w:p>
        </w:tc>
        <w:tc>
          <w:tcPr>
            <w:tcW w:w="828" w:type="dxa"/>
            <w:shd w:val="clear" w:color="auto" w:fill="auto"/>
            <w:noWrap/>
          </w:tcPr>
          <w:p w14:paraId="1C9F24A3" w14:textId="77777777" w:rsidR="006B75B7" w:rsidRPr="00EF5447" w:rsidRDefault="006B75B7" w:rsidP="006B75B7">
            <w:pPr>
              <w:pStyle w:val="TAC"/>
              <w:rPr>
                <w:rFonts w:cs="Arial"/>
              </w:rPr>
            </w:pPr>
            <w:r w:rsidRPr="00EF5447">
              <w:rPr>
                <w:color w:val="000000"/>
                <w:lang w:eastAsia="zh-CN"/>
              </w:rPr>
              <w:t>2660</w:t>
            </w:r>
          </w:p>
        </w:tc>
        <w:tc>
          <w:tcPr>
            <w:tcW w:w="746" w:type="dxa"/>
            <w:shd w:val="clear" w:color="auto" w:fill="auto"/>
            <w:noWrap/>
          </w:tcPr>
          <w:p w14:paraId="204D5177" w14:textId="77777777" w:rsidR="006B75B7" w:rsidRPr="00EF5447" w:rsidRDefault="006B75B7" w:rsidP="006B75B7">
            <w:pPr>
              <w:pStyle w:val="TAC"/>
              <w:rPr>
                <w:rFonts w:cs="Arial"/>
              </w:rPr>
            </w:pPr>
            <w:r w:rsidRPr="00EF5447">
              <w:rPr>
                <w:color w:val="000000"/>
                <w:lang w:eastAsia="zh-CN"/>
              </w:rPr>
              <w:t>10</w:t>
            </w:r>
          </w:p>
        </w:tc>
        <w:tc>
          <w:tcPr>
            <w:tcW w:w="1582" w:type="dxa"/>
            <w:shd w:val="clear" w:color="auto" w:fill="auto"/>
            <w:noWrap/>
          </w:tcPr>
          <w:p w14:paraId="513B0A50" w14:textId="77777777" w:rsidR="006B75B7" w:rsidRPr="00EF5447" w:rsidRDefault="006B75B7" w:rsidP="006B75B7">
            <w:pPr>
              <w:pStyle w:val="TAC"/>
              <w:rPr>
                <w:rFonts w:cs="Arial"/>
              </w:rPr>
            </w:pPr>
            <w:r>
              <w:rPr>
                <w:rFonts w:cs="Arial"/>
                <w:lang w:eastAsia="fr-FR"/>
              </w:rPr>
              <w:t>50</w:t>
            </w:r>
          </w:p>
        </w:tc>
        <w:tc>
          <w:tcPr>
            <w:tcW w:w="1323" w:type="dxa"/>
            <w:shd w:val="clear" w:color="auto" w:fill="auto"/>
            <w:noWrap/>
          </w:tcPr>
          <w:p w14:paraId="61076EDC" w14:textId="77777777" w:rsidR="006B75B7" w:rsidRPr="00EF5447" w:rsidRDefault="006B75B7" w:rsidP="006B75B7">
            <w:pPr>
              <w:pStyle w:val="TAC"/>
              <w:rPr>
                <w:rFonts w:cs="Arial"/>
              </w:rPr>
            </w:pPr>
            <w:r w:rsidRPr="00EF5447">
              <w:rPr>
                <w:color w:val="000000"/>
                <w:lang w:eastAsia="zh-CN"/>
              </w:rPr>
              <w:t>2660</w:t>
            </w:r>
          </w:p>
        </w:tc>
        <w:tc>
          <w:tcPr>
            <w:tcW w:w="696" w:type="dxa"/>
            <w:shd w:val="clear" w:color="auto" w:fill="auto"/>
          </w:tcPr>
          <w:p w14:paraId="7534D8EB" w14:textId="77777777" w:rsidR="006B75B7" w:rsidRPr="00EF5447" w:rsidRDefault="006B75B7" w:rsidP="006B75B7">
            <w:pPr>
              <w:pStyle w:val="TAC"/>
              <w:rPr>
                <w:lang w:eastAsia="ja-JP"/>
              </w:rPr>
            </w:pPr>
            <w:r w:rsidRPr="00EF5447">
              <w:rPr>
                <w:color w:val="000000"/>
                <w:lang w:eastAsia="zh-CN"/>
              </w:rPr>
              <w:t>N/A</w:t>
            </w:r>
          </w:p>
        </w:tc>
        <w:tc>
          <w:tcPr>
            <w:tcW w:w="1248" w:type="dxa"/>
            <w:shd w:val="clear" w:color="auto" w:fill="auto"/>
          </w:tcPr>
          <w:p w14:paraId="077297E6" w14:textId="77777777" w:rsidR="006B75B7" w:rsidRPr="00EF5447" w:rsidRDefault="006B75B7" w:rsidP="006B75B7">
            <w:pPr>
              <w:pStyle w:val="TAC"/>
            </w:pPr>
            <w:r w:rsidRPr="00EF5447">
              <w:rPr>
                <w:lang w:eastAsia="zh-TW"/>
              </w:rPr>
              <w:t>N/A</w:t>
            </w:r>
          </w:p>
        </w:tc>
      </w:tr>
      <w:tr w:rsidR="006B75B7" w:rsidRPr="00EF5447" w14:paraId="5C17DCAA" w14:textId="77777777" w:rsidTr="0071229C">
        <w:trPr>
          <w:trHeight w:val="54"/>
          <w:jc w:val="center"/>
        </w:trPr>
        <w:tc>
          <w:tcPr>
            <w:tcW w:w="2640" w:type="dxa"/>
            <w:tcBorders>
              <w:top w:val="nil"/>
              <w:bottom w:val="single" w:sz="4" w:space="0" w:color="auto"/>
            </w:tcBorders>
            <w:shd w:val="clear" w:color="auto" w:fill="auto"/>
          </w:tcPr>
          <w:p w14:paraId="194518B7" w14:textId="77777777" w:rsidR="006B75B7" w:rsidRPr="00EF5447" w:rsidRDefault="006B75B7" w:rsidP="006B75B7">
            <w:pPr>
              <w:pStyle w:val="TAC"/>
              <w:rPr>
                <w:rFonts w:eastAsia="MS Mincho"/>
              </w:rPr>
            </w:pPr>
          </w:p>
        </w:tc>
        <w:tc>
          <w:tcPr>
            <w:tcW w:w="867" w:type="dxa"/>
            <w:shd w:val="clear" w:color="auto" w:fill="auto"/>
          </w:tcPr>
          <w:p w14:paraId="0AD1EB4B" w14:textId="77777777" w:rsidR="006B75B7" w:rsidRPr="00EF5447" w:rsidRDefault="006B75B7" w:rsidP="006B75B7">
            <w:pPr>
              <w:pStyle w:val="TAC"/>
              <w:rPr>
                <w:lang w:eastAsia="ja-JP"/>
              </w:rPr>
            </w:pPr>
            <w:r w:rsidRPr="00EF5447">
              <w:rPr>
                <w:lang w:eastAsia="fi-FI"/>
              </w:rPr>
              <w:t>20</w:t>
            </w:r>
          </w:p>
        </w:tc>
        <w:tc>
          <w:tcPr>
            <w:tcW w:w="828" w:type="dxa"/>
            <w:shd w:val="clear" w:color="auto" w:fill="auto"/>
            <w:noWrap/>
          </w:tcPr>
          <w:p w14:paraId="323C4250" w14:textId="77777777" w:rsidR="006B75B7" w:rsidRPr="00EF5447" w:rsidRDefault="006B75B7" w:rsidP="006B75B7">
            <w:pPr>
              <w:pStyle w:val="TAC"/>
              <w:rPr>
                <w:rFonts w:cs="Arial"/>
              </w:rPr>
            </w:pPr>
            <w:r w:rsidRPr="00EF5447">
              <w:rPr>
                <w:lang w:eastAsia="zh-TW"/>
              </w:rPr>
              <w:t>841</w:t>
            </w:r>
          </w:p>
        </w:tc>
        <w:tc>
          <w:tcPr>
            <w:tcW w:w="746" w:type="dxa"/>
            <w:shd w:val="clear" w:color="auto" w:fill="auto"/>
            <w:noWrap/>
          </w:tcPr>
          <w:p w14:paraId="4CC8B507" w14:textId="77777777" w:rsidR="006B75B7" w:rsidRPr="00EF5447" w:rsidRDefault="006B75B7" w:rsidP="006B75B7">
            <w:pPr>
              <w:pStyle w:val="TAC"/>
              <w:rPr>
                <w:rFonts w:cs="Arial"/>
              </w:rPr>
            </w:pPr>
            <w:r w:rsidRPr="00EF5447">
              <w:rPr>
                <w:lang w:eastAsia="zh-TW"/>
              </w:rPr>
              <w:t>5</w:t>
            </w:r>
          </w:p>
        </w:tc>
        <w:tc>
          <w:tcPr>
            <w:tcW w:w="1582" w:type="dxa"/>
            <w:shd w:val="clear" w:color="auto" w:fill="auto"/>
            <w:noWrap/>
          </w:tcPr>
          <w:p w14:paraId="4AD5AFB3" w14:textId="77777777" w:rsidR="006B75B7" w:rsidRPr="00EF5447" w:rsidRDefault="006B75B7" w:rsidP="006B75B7">
            <w:pPr>
              <w:pStyle w:val="TAC"/>
              <w:rPr>
                <w:rFonts w:cs="Arial"/>
              </w:rPr>
            </w:pPr>
            <w:r w:rsidRPr="00EF5447">
              <w:rPr>
                <w:lang w:eastAsia="zh-TW"/>
              </w:rPr>
              <w:t>25</w:t>
            </w:r>
          </w:p>
        </w:tc>
        <w:tc>
          <w:tcPr>
            <w:tcW w:w="1323" w:type="dxa"/>
            <w:shd w:val="clear" w:color="auto" w:fill="auto"/>
            <w:noWrap/>
          </w:tcPr>
          <w:p w14:paraId="02C23DEC" w14:textId="77777777" w:rsidR="006B75B7" w:rsidRPr="00EF5447" w:rsidRDefault="006B75B7" w:rsidP="006B75B7">
            <w:pPr>
              <w:pStyle w:val="TAC"/>
              <w:rPr>
                <w:rFonts w:cs="Arial"/>
              </w:rPr>
            </w:pPr>
            <w:r w:rsidRPr="00EF5447">
              <w:rPr>
                <w:lang w:eastAsia="zh-TW"/>
              </w:rPr>
              <w:t>800</w:t>
            </w:r>
          </w:p>
        </w:tc>
        <w:tc>
          <w:tcPr>
            <w:tcW w:w="696" w:type="dxa"/>
            <w:shd w:val="clear" w:color="auto" w:fill="auto"/>
          </w:tcPr>
          <w:p w14:paraId="70CE3CAE" w14:textId="77777777" w:rsidR="006B75B7" w:rsidRPr="00EF5447" w:rsidRDefault="006B75B7" w:rsidP="006B75B7">
            <w:pPr>
              <w:pStyle w:val="TAC"/>
              <w:rPr>
                <w:lang w:eastAsia="ja-JP"/>
              </w:rPr>
            </w:pPr>
            <w:r w:rsidRPr="00EF5447">
              <w:rPr>
                <w:lang w:eastAsia="zh-TW"/>
              </w:rPr>
              <w:t>12.5</w:t>
            </w:r>
          </w:p>
        </w:tc>
        <w:tc>
          <w:tcPr>
            <w:tcW w:w="1248" w:type="dxa"/>
            <w:shd w:val="clear" w:color="auto" w:fill="auto"/>
          </w:tcPr>
          <w:p w14:paraId="32FAD706" w14:textId="77777777" w:rsidR="006B75B7" w:rsidRPr="00EF5447" w:rsidRDefault="006B75B7" w:rsidP="006B75B7">
            <w:pPr>
              <w:pStyle w:val="TAC"/>
            </w:pPr>
            <w:r w:rsidRPr="00EF5447">
              <w:rPr>
                <w:lang w:eastAsia="zh-CN"/>
              </w:rPr>
              <w:t>IMD3</w:t>
            </w:r>
          </w:p>
        </w:tc>
      </w:tr>
      <w:tr w:rsidR="006B75B7" w:rsidRPr="00EF5447" w14:paraId="1CF03A78" w14:textId="77777777" w:rsidTr="0071229C">
        <w:trPr>
          <w:trHeight w:val="54"/>
          <w:jc w:val="center"/>
        </w:trPr>
        <w:tc>
          <w:tcPr>
            <w:tcW w:w="2640" w:type="dxa"/>
            <w:tcBorders>
              <w:top w:val="nil"/>
              <w:bottom w:val="nil"/>
            </w:tcBorders>
            <w:shd w:val="clear" w:color="auto" w:fill="auto"/>
          </w:tcPr>
          <w:p w14:paraId="1A795DA5" w14:textId="77777777" w:rsidR="006B75B7" w:rsidRPr="00EF5447" w:rsidRDefault="006B75B7" w:rsidP="006B75B7">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3D0A4E65" w14:textId="77777777" w:rsidR="006B75B7" w:rsidRPr="00EF5447" w:rsidRDefault="006B75B7" w:rsidP="006B75B7">
            <w:pPr>
              <w:pStyle w:val="TAC"/>
              <w:rPr>
                <w:lang w:eastAsia="fi-FI"/>
              </w:rPr>
            </w:pPr>
            <w:r w:rsidRPr="00573A2E">
              <w:rPr>
                <w:rFonts w:eastAsia="Times New Roman"/>
                <w:lang w:eastAsia="zh-CN"/>
              </w:rPr>
              <w:t>3</w:t>
            </w:r>
          </w:p>
        </w:tc>
        <w:tc>
          <w:tcPr>
            <w:tcW w:w="828" w:type="dxa"/>
            <w:shd w:val="clear" w:color="auto" w:fill="auto"/>
            <w:noWrap/>
          </w:tcPr>
          <w:p w14:paraId="4F6E4F28" w14:textId="77777777" w:rsidR="006B75B7" w:rsidRPr="00EF5447" w:rsidRDefault="006B75B7" w:rsidP="006B75B7">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55DFA2E6" w14:textId="77777777" w:rsidR="006B75B7" w:rsidRPr="00EF5447" w:rsidRDefault="006B75B7" w:rsidP="006B75B7">
            <w:pPr>
              <w:pStyle w:val="TAC"/>
              <w:rPr>
                <w:lang w:eastAsia="zh-TW"/>
              </w:rPr>
            </w:pPr>
            <w:r w:rsidRPr="00573A2E">
              <w:rPr>
                <w:rFonts w:cs="Arial"/>
              </w:rPr>
              <w:t>5</w:t>
            </w:r>
          </w:p>
        </w:tc>
        <w:tc>
          <w:tcPr>
            <w:tcW w:w="1582" w:type="dxa"/>
            <w:shd w:val="clear" w:color="auto" w:fill="auto"/>
            <w:noWrap/>
          </w:tcPr>
          <w:p w14:paraId="7F792492" w14:textId="77777777" w:rsidR="006B75B7" w:rsidRPr="00EF5447" w:rsidRDefault="006B75B7" w:rsidP="006B75B7">
            <w:pPr>
              <w:pStyle w:val="TAC"/>
              <w:rPr>
                <w:lang w:eastAsia="zh-TW"/>
              </w:rPr>
            </w:pPr>
            <w:r w:rsidRPr="00573A2E">
              <w:rPr>
                <w:rFonts w:cs="Arial"/>
              </w:rPr>
              <w:t>25</w:t>
            </w:r>
          </w:p>
        </w:tc>
        <w:tc>
          <w:tcPr>
            <w:tcW w:w="1323" w:type="dxa"/>
            <w:shd w:val="clear" w:color="auto" w:fill="auto"/>
            <w:noWrap/>
          </w:tcPr>
          <w:p w14:paraId="657CFF21" w14:textId="77777777" w:rsidR="006B75B7" w:rsidRPr="00EF5447" w:rsidRDefault="006B75B7" w:rsidP="006B75B7">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07548C34" w14:textId="77777777" w:rsidR="006B75B7" w:rsidRPr="00EF5447" w:rsidRDefault="006B75B7" w:rsidP="006B75B7">
            <w:pPr>
              <w:pStyle w:val="TAC"/>
              <w:rPr>
                <w:lang w:eastAsia="zh-TW"/>
              </w:rPr>
            </w:pPr>
            <w:r w:rsidRPr="00573A2E">
              <w:rPr>
                <w:rFonts w:cs="Arial"/>
              </w:rPr>
              <w:t>N/A</w:t>
            </w:r>
          </w:p>
        </w:tc>
        <w:tc>
          <w:tcPr>
            <w:tcW w:w="1248" w:type="dxa"/>
            <w:shd w:val="clear" w:color="auto" w:fill="auto"/>
          </w:tcPr>
          <w:p w14:paraId="519359FE" w14:textId="77777777" w:rsidR="006B75B7" w:rsidRPr="00EF5447" w:rsidRDefault="006B75B7" w:rsidP="006B75B7">
            <w:pPr>
              <w:pStyle w:val="TAC"/>
              <w:rPr>
                <w:lang w:eastAsia="zh-CN"/>
              </w:rPr>
            </w:pPr>
            <w:r w:rsidRPr="00573A2E">
              <w:t>N/A</w:t>
            </w:r>
          </w:p>
        </w:tc>
      </w:tr>
      <w:tr w:rsidR="006B75B7" w:rsidRPr="00EF5447" w14:paraId="46A9D85C" w14:textId="77777777" w:rsidTr="0071229C">
        <w:trPr>
          <w:trHeight w:val="54"/>
          <w:jc w:val="center"/>
        </w:trPr>
        <w:tc>
          <w:tcPr>
            <w:tcW w:w="2640" w:type="dxa"/>
            <w:tcBorders>
              <w:top w:val="nil"/>
              <w:bottom w:val="nil"/>
            </w:tcBorders>
            <w:shd w:val="clear" w:color="auto" w:fill="auto"/>
          </w:tcPr>
          <w:p w14:paraId="46FFD53A" w14:textId="77777777" w:rsidR="006B75B7" w:rsidRPr="00EF5447" w:rsidRDefault="006B75B7" w:rsidP="006B75B7">
            <w:pPr>
              <w:pStyle w:val="TAC"/>
              <w:rPr>
                <w:rFonts w:eastAsia="MS Mincho"/>
              </w:rPr>
            </w:pPr>
          </w:p>
        </w:tc>
        <w:tc>
          <w:tcPr>
            <w:tcW w:w="867" w:type="dxa"/>
            <w:shd w:val="clear" w:color="auto" w:fill="auto"/>
          </w:tcPr>
          <w:p w14:paraId="5FA3DE6C" w14:textId="77777777" w:rsidR="006B75B7" w:rsidRPr="00EF5447" w:rsidRDefault="006B75B7" w:rsidP="006B75B7">
            <w:pPr>
              <w:pStyle w:val="TAC"/>
              <w:rPr>
                <w:lang w:eastAsia="fi-FI"/>
              </w:rPr>
            </w:pPr>
            <w:r>
              <w:rPr>
                <w:rFonts w:eastAsia="Times New Roman"/>
                <w:lang w:eastAsia="zh-CN"/>
              </w:rPr>
              <w:t>n</w:t>
            </w:r>
            <w:r w:rsidRPr="00573A2E">
              <w:rPr>
                <w:rFonts w:eastAsia="Times New Roman"/>
                <w:lang w:eastAsia="zh-CN"/>
              </w:rPr>
              <w:t>20</w:t>
            </w:r>
          </w:p>
        </w:tc>
        <w:tc>
          <w:tcPr>
            <w:tcW w:w="828" w:type="dxa"/>
            <w:shd w:val="clear" w:color="auto" w:fill="auto"/>
            <w:noWrap/>
          </w:tcPr>
          <w:p w14:paraId="2C98B299" w14:textId="77777777" w:rsidR="006B75B7" w:rsidRPr="00EF5447" w:rsidRDefault="006B75B7" w:rsidP="006B75B7">
            <w:pPr>
              <w:pStyle w:val="TAC"/>
              <w:rPr>
                <w:lang w:eastAsia="zh-TW"/>
              </w:rPr>
            </w:pPr>
            <w:r w:rsidRPr="00573A2E">
              <w:rPr>
                <w:rFonts w:cs="Arial"/>
              </w:rPr>
              <w:t>8</w:t>
            </w:r>
            <w:r>
              <w:rPr>
                <w:rFonts w:cs="Arial"/>
                <w:lang w:val="sv-SE"/>
              </w:rPr>
              <w:t>37</w:t>
            </w:r>
          </w:p>
        </w:tc>
        <w:tc>
          <w:tcPr>
            <w:tcW w:w="746" w:type="dxa"/>
            <w:shd w:val="clear" w:color="auto" w:fill="auto"/>
            <w:noWrap/>
          </w:tcPr>
          <w:p w14:paraId="7908577E" w14:textId="77777777" w:rsidR="006B75B7" w:rsidRPr="00EF5447" w:rsidRDefault="006B75B7" w:rsidP="006B75B7">
            <w:pPr>
              <w:pStyle w:val="TAC"/>
              <w:rPr>
                <w:lang w:eastAsia="zh-TW"/>
              </w:rPr>
            </w:pPr>
            <w:r w:rsidRPr="00573A2E">
              <w:rPr>
                <w:rFonts w:cs="Arial"/>
              </w:rPr>
              <w:t>5</w:t>
            </w:r>
          </w:p>
        </w:tc>
        <w:tc>
          <w:tcPr>
            <w:tcW w:w="1582" w:type="dxa"/>
            <w:shd w:val="clear" w:color="auto" w:fill="auto"/>
            <w:noWrap/>
          </w:tcPr>
          <w:p w14:paraId="50117AA7" w14:textId="77777777" w:rsidR="006B75B7" w:rsidRPr="00EF5447" w:rsidRDefault="006B75B7" w:rsidP="006B75B7">
            <w:pPr>
              <w:pStyle w:val="TAC"/>
              <w:rPr>
                <w:lang w:eastAsia="zh-TW"/>
              </w:rPr>
            </w:pPr>
            <w:r w:rsidRPr="00573A2E">
              <w:rPr>
                <w:rFonts w:cs="Arial"/>
              </w:rPr>
              <w:t>25</w:t>
            </w:r>
          </w:p>
        </w:tc>
        <w:tc>
          <w:tcPr>
            <w:tcW w:w="1323" w:type="dxa"/>
            <w:shd w:val="clear" w:color="auto" w:fill="auto"/>
            <w:noWrap/>
          </w:tcPr>
          <w:p w14:paraId="499B3880" w14:textId="77777777" w:rsidR="006B75B7" w:rsidRPr="00EF5447" w:rsidRDefault="006B75B7" w:rsidP="006B75B7">
            <w:pPr>
              <w:pStyle w:val="TAC"/>
              <w:rPr>
                <w:lang w:eastAsia="zh-TW"/>
              </w:rPr>
            </w:pPr>
            <w:r w:rsidRPr="00573A2E">
              <w:rPr>
                <w:color w:val="000000"/>
                <w:lang w:eastAsia="zh-CN"/>
              </w:rPr>
              <w:t>79</w:t>
            </w:r>
            <w:r>
              <w:rPr>
                <w:color w:val="000000"/>
                <w:lang w:eastAsia="zh-CN"/>
              </w:rPr>
              <w:t>6</w:t>
            </w:r>
          </w:p>
        </w:tc>
        <w:tc>
          <w:tcPr>
            <w:tcW w:w="696" w:type="dxa"/>
            <w:shd w:val="clear" w:color="auto" w:fill="auto"/>
          </w:tcPr>
          <w:p w14:paraId="62D36C8D" w14:textId="77777777" w:rsidR="006B75B7" w:rsidRPr="00EF5447" w:rsidRDefault="006B75B7" w:rsidP="006B75B7">
            <w:pPr>
              <w:pStyle w:val="TAC"/>
              <w:rPr>
                <w:lang w:eastAsia="zh-TW"/>
              </w:rPr>
            </w:pPr>
            <w:r w:rsidRPr="00573A2E">
              <w:rPr>
                <w:rFonts w:cs="Arial"/>
              </w:rPr>
              <w:t>N/A</w:t>
            </w:r>
          </w:p>
        </w:tc>
        <w:tc>
          <w:tcPr>
            <w:tcW w:w="1248" w:type="dxa"/>
            <w:shd w:val="clear" w:color="auto" w:fill="auto"/>
          </w:tcPr>
          <w:p w14:paraId="63F84632" w14:textId="77777777" w:rsidR="006B75B7" w:rsidRPr="00EF5447" w:rsidRDefault="006B75B7" w:rsidP="006B75B7">
            <w:pPr>
              <w:pStyle w:val="TAC"/>
              <w:rPr>
                <w:lang w:eastAsia="zh-CN"/>
              </w:rPr>
            </w:pPr>
            <w:r w:rsidRPr="00573A2E">
              <w:t>N/A</w:t>
            </w:r>
          </w:p>
        </w:tc>
      </w:tr>
      <w:tr w:rsidR="006B75B7" w:rsidRPr="00EF5447" w14:paraId="3693589E" w14:textId="77777777" w:rsidTr="0071229C">
        <w:trPr>
          <w:trHeight w:val="54"/>
          <w:jc w:val="center"/>
        </w:trPr>
        <w:tc>
          <w:tcPr>
            <w:tcW w:w="2640" w:type="dxa"/>
            <w:tcBorders>
              <w:top w:val="nil"/>
              <w:bottom w:val="single" w:sz="4" w:space="0" w:color="auto"/>
            </w:tcBorders>
            <w:shd w:val="clear" w:color="auto" w:fill="auto"/>
          </w:tcPr>
          <w:p w14:paraId="7CDE2659" w14:textId="77777777" w:rsidR="006B75B7" w:rsidRPr="00EF5447" w:rsidRDefault="006B75B7" w:rsidP="006B75B7">
            <w:pPr>
              <w:pStyle w:val="TAC"/>
              <w:rPr>
                <w:rFonts w:eastAsia="MS Mincho"/>
              </w:rPr>
            </w:pPr>
          </w:p>
        </w:tc>
        <w:tc>
          <w:tcPr>
            <w:tcW w:w="867" w:type="dxa"/>
            <w:shd w:val="clear" w:color="auto" w:fill="auto"/>
          </w:tcPr>
          <w:p w14:paraId="717217DE" w14:textId="77777777" w:rsidR="006B75B7" w:rsidRPr="00EF5447" w:rsidRDefault="006B75B7" w:rsidP="006B75B7">
            <w:pPr>
              <w:pStyle w:val="TAC"/>
              <w:rPr>
                <w:lang w:eastAsia="fi-FI"/>
              </w:rPr>
            </w:pPr>
            <w:r w:rsidRPr="00573A2E">
              <w:rPr>
                <w:rFonts w:eastAsia="Times New Roman"/>
                <w:lang w:eastAsia="zh-CN"/>
              </w:rPr>
              <w:t>n67</w:t>
            </w:r>
          </w:p>
        </w:tc>
        <w:tc>
          <w:tcPr>
            <w:tcW w:w="828" w:type="dxa"/>
            <w:shd w:val="clear" w:color="auto" w:fill="auto"/>
            <w:noWrap/>
          </w:tcPr>
          <w:p w14:paraId="410AA373" w14:textId="77777777" w:rsidR="006B75B7" w:rsidRPr="00EF5447" w:rsidRDefault="006B75B7" w:rsidP="006B75B7">
            <w:pPr>
              <w:pStyle w:val="TAC"/>
              <w:rPr>
                <w:lang w:eastAsia="zh-TW"/>
              </w:rPr>
            </w:pPr>
            <w:r w:rsidRPr="00573A2E">
              <w:rPr>
                <w:color w:val="000000"/>
                <w:lang w:eastAsia="zh-CN"/>
              </w:rPr>
              <w:t>N/A</w:t>
            </w:r>
          </w:p>
        </w:tc>
        <w:tc>
          <w:tcPr>
            <w:tcW w:w="746" w:type="dxa"/>
            <w:shd w:val="clear" w:color="auto" w:fill="auto"/>
            <w:noWrap/>
          </w:tcPr>
          <w:p w14:paraId="502D39BC" w14:textId="77777777" w:rsidR="006B75B7" w:rsidRPr="00EF5447" w:rsidRDefault="006B75B7" w:rsidP="006B75B7">
            <w:pPr>
              <w:pStyle w:val="TAC"/>
              <w:rPr>
                <w:lang w:eastAsia="zh-TW"/>
              </w:rPr>
            </w:pPr>
            <w:r w:rsidRPr="00573A2E">
              <w:rPr>
                <w:rFonts w:cs="Arial"/>
              </w:rPr>
              <w:t>5</w:t>
            </w:r>
          </w:p>
        </w:tc>
        <w:tc>
          <w:tcPr>
            <w:tcW w:w="1582" w:type="dxa"/>
            <w:shd w:val="clear" w:color="auto" w:fill="auto"/>
            <w:noWrap/>
          </w:tcPr>
          <w:p w14:paraId="720CBBA8" w14:textId="77777777" w:rsidR="006B75B7" w:rsidRPr="00EF5447" w:rsidRDefault="006B75B7" w:rsidP="006B75B7">
            <w:pPr>
              <w:pStyle w:val="TAC"/>
              <w:rPr>
                <w:lang w:eastAsia="zh-TW"/>
              </w:rPr>
            </w:pPr>
            <w:r w:rsidRPr="00573A2E">
              <w:rPr>
                <w:rFonts w:cs="Arial"/>
              </w:rPr>
              <w:t>25</w:t>
            </w:r>
          </w:p>
        </w:tc>
        <w:tc>
          <w:tcPr>
            <w:tcW w:w="1323" w:type="dxa"/>
            <w:shd w:val="clear" w:color="auto" w:fill="auto"/>
            <w:noWrap/>
          </w:tcPr>
          <w:p w14:paraId="6D881E7B" w14:textId="77777777" w:rsidR="006B75B7" w:rsidRPr="00EF5447" w:rsidRDefault="006B75B7" w:rsidP="006B75B7">
            <w:pPr>
              <w:pStyle w:val="TAC"/>
              <w:rPr>
                <w:lang w:eastAsia="zh-TW"/>
              </w:rPr>
            </w:pPr>
            <w:r w:rsidRPr="00573A2E">
              <w:rPr>
                <w:rFonts w:cs="Arial"/>
              </w:rPr>
              <w:t>74</w:t>
            </w:r>
            <w:r>
              <w:rPr>
                <w:rFonts w:cs="Arial"/>
                <w:lang w:val="sv-SE"/>
              </w:rPr>
              <w:t>6</w:t>
            </w:r>
          </w:p>
        </w:tc>
        <w:tc>
          <w:tcPr>
            <w:tcW w:w="696" w:type="dxa"/>
            <w:shd w:val="clear" w:color="auto" w:fill="auto"/>
          </w:tcPr>
          <w:p w14:paraId="1A0637AB" w14:textId="77777777" w:rsidR="006B75B7" w:rsidRPr="00EF5447" w:rsidRDefault="006B75B7" w:rsidP="006B75B7">
            <w:pPr>
              <w:pStyle w:val="TAC"/>
              <w:rPr>
                <w:lang w:eastAsia="zh-TW"/>
              </w:rPr>
            </w:pPr>
            <w:r>
              <w:rPr>
                <w:rFonts w:cs="Arial"/>
                <w:lang w:val="sv-SE"/>
              </w:rPr>
              <w:t>10.1</w:t>
            </w:r>
          </w:p>
        </w:tc>
        <w:tc>
          <w:tcPr>
            <w:tcW w:w="1248" w:type="dxa"/>
            <w:shd w:val="clear" w:color="auto" w:fill="auto"/>
          </w:tcPr>
          <w:p w14:paraId="7B924CA5" w14:textId="77777777" w:rsidR="006B75B7" w:rsidRPr="00EF5447" w:rsidRDefault="006B75B7" w:rsidP="006B75B7">
            <w:pPr>
              <w:pStyle w:val="TAC"/>
              <w:rPr>
                <w:lang w:eastAsia="zh-CN"/>
              </w:rPr>
            </w:pPr>
            <w:r w:rsidRPr="00573A2E">
              <w:t>IMD4</w:t>
            </w:r>
          </w:p>
        </w:tc>
      </w:tr>
      <w:tr w:rsidR="006B75B7" w:rsidRPr="00EF5447" w14:paraId="406D3837" w14:textId="77777777" w:rsidTr="0071229C">
        <w:trPr>
          <w:trHeight w:val="54"/>
          <w:jc w:val="center"/>
        </w:trPr>
        <w:tc>
          <w:tcPr>
            <w:tcW w:w="2640" w:type="dxa"/>
            <w:tcBorders>
              <w:bottom w:val="nil"/>
            </w:tcBorders>
            <w:shd w:val="clear" w:color="auto" w:fill="auto"/>
          </w:tcPr>
          <w:p w14:paraId="4DBB76D8" w14:textId="77777777" w:rsidR="006B75B7" w:rsidRPr="00EF5447" w:rsidRDefault="006B75B7" w:rsidP="006B75B7">
            <w:pPr>
              <w:pStyle w:val="TAC"/>
              <w:rPr>
                <w:rFonts w:cs="Arial"/>
                <w:kern w:val="2"/>
                <w:szCs w:val="24"/>
                <w:lang w:eastAsia="ja-JP"/>
              </w:rPr>
            </w:pPr>
            <w:r w:rsidRPr="00EF5447">
              <w:rPr>
                <w:rFonts w:cs="Arial"/>
                <w:kern w:val="2"/>
                <w:szCs w:val="24"/>
                <w:lang w:eastAsia="ja-JP"/>
              </w:rPr>
              <w:t>DC_3A_20A_SUL_n78A-n80A</w:t>
            </w:r>
          </w:p>
          <w:p w14:paraId="2BCB2751" w14:textId="77777777" w:rsidR="006B75B7" w:rsidRPr="00EF5447" w:rsidRDefault="006B75B7" w:rsidP="006B75B7">
            <w:pPr>
              <w:pStyle w:val="TAC"/>
              <w:rPr>
                <w:rFonts w:eastAsia="MS Mincho"/>
              </w:rPr>
            </w:pPr>
            <w:r w:rsidRPr="00EF5447">
              <w:rPr>
                <w:rFonts w:cs="Arial"/>
                <w:kern w:val="2"/>
                <w:szCs w:val="24"/>
                <w:lang w:eastAsia="ja-JP"/>
              </w:rPr>
              <w:t>DC_3C_20A_SUL_n78A-n80A</w:t>
            </w:r>
          </w:p>
        </w:tc>
        <w:tc>
          <w:tcPr>
            <w:tcW w:w="867" w:type="dxa"/>
            <w:shd w:val="clear" w:color="auto" w:fill="auto"/>
          </w:tcPr>
          <w:p w14:paraId="2BB02904" w14:textId="77777777" w:rsidR="006B75B7" w:rsidRPr="00EF5447" w:rsidRDefault="006B75B7" w:rsidP="006B75B7">
            <w:pPr>
              <w:pStyle w:val="TAC"/>
              <w:rPr>
                <w:rFonts w:eastAsia="MS Mincho"/>
              </w:rPr>
            </w:pPr>
            <w:r w:rsidRPr="00EF5447">
              <w:rPr>
                <w:lang w:eastAsia="zh-CN"/>
              </w:rPr>
              <w:t>3</w:t>
            </w:r>
          </w:p>
        </w:tc>
        <w:tc>
          <w:tcPr>
            <w:tcW w:w="828" w:type="dxa"/>
            <w:shd w:val="clear" w:color="auto" w:fill="auto"/>
            <w:noWrap/>
          </w:tcPr>
          <w:p w14:paraId="20224915" w14:textId="77777777" w:rsidR="006B75B7" w:rsidRPr="00EF5447" w:rsidRDefault="006B75B7" w:rsidP="006B75B7">
            <w:pPr>
              <w:pStyle w:val="TAC"/>
              <w:rPr>
                <w:rFonts w:eastAsia="MS Mincho"/>
              </w:rPr>
            </w:pPr>
            <w:r w:rsidRPr="00EF5447">
              <w:rPr>
                <w:kern w:val="2"/>
                <w:szCs w:val="24"/>
                <w:lang w:eastAsia="zh-CN"/>
              </w:rPr>
              <w:t>1725</w:t>
            </w:r>
          </w:p>
        </w:tc>
        <w:tc>
          <w:tcPr>
            <w:tcW w:w="746" w:type="dxa"/>
            <w:shd w:val="clear" w:color="auto" w:fill="auto"/>
            <w:noWrap/>
          </w:tcPr>
          <w:p w14:paraId="5E5A812B" w14:textId="77777777" w:rsidR="006B75B7" w:rsidRPr="00EF5447" w:rsidRDefault="006B75B7" w:rsidP="006B75B7">
            <w:pPr>
              <w:pStyle w:val="TAC"/>
              <w:rPr>
                <w:rFonts w:eastAsia="MS Mincho"/>
              </w:rPr>
            </w:pPr>
            <w:r w:rsidRPr="00EF5447">
              <w:rPr>
                <w:rFonts w:eastAsia="Malgun Gothic"/>
                <w:kern w:val="2"/>
                <w:szCs w:val="24"/>
                <w:lang w:eastAsia="ko-KR"/>
              </w:rPr>
              <w:t>5</w:t>
            </w:r>
          </w:p>
        </w:tc>
        <w:tc>
          <w:tcPr>
            <w:tcW w:w="1582" w:type="dxa"/>
            <w:shd w:val="clear" w:color="auto" w:fill="auto"/>
            <w:noWrap/>
          </w:tcPr>
          <w:p w14:paraId="511A46F5" w14:textId="77777777" w:rsidR="006B75B7" w:rsidRPr="00EF5447" w:rsidRDefault="006B75B7" w:rsidP="006B75B7">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820F3E6" w14:textId="77777777" w:rsidR="006B75B7" w:rsidRPr="00EF5447" w:rsidRDefault="006B75B7" w:rsidP="006B75B7">
            <w:pPr>
              <w:pStyle w:val="TAC"/>
              <w:rPr>
                <w:rFonts w:eastAsia="MS Mincho"/>
              </w:rPr>
            </w:pPr>
            <w:r w:rsidRPr="00EF5447">
              <w:rPr>
                <w:kern w:val="2"/>
                <w:szCs w:val="24"/>
                <w:lang w:eastAsia="zh-CN"/>
              </w:rPr>
              <w:t>1820</w:t>
            </w:r>
          </w:p>
        </w:tc>
        <w:tc>
          <w:tcPr>
            <w:tcW w:w="696" w:type="dxa"/>
            <w:shd w:val="clear" w:color="auto" w:fill="auto"/>
          </w:tcPr>
          <w:p w14:paraId="2339C906" w14:textId="77777777" w:rsidR="006B75B7" w:rsidRPr="00EF5447" w:rsidRDefault="006B75B7" w:rsidP="006B75B7">
            <w:pPr>
              <w:pStyle w:val="TAC"/>
              <w:rPr>
                <w:rFonts w:eastAsia="Malgun Gothic"/>
                <w:lang w:eastAsia="ko-KR"/>
              </w:rPr>
            </w:pPr>
            <w:r w:rsidRPr="00EF5447">
              <w:rPr>
                <w:kern w:val="2"/>
                <w:szCs w:val="24"/>
                <w:lang w:eastAsia="zh-CN"/>
              </w:rPr>
              <w:t>17.3</w:t>
            </w:r>
          </w:p>
        </w:tc>
        <w:tc>
          <w:tcPr>
            <w:tcW w:w="1248" w:type="dxa"/>
            <w:shd w:val="clear" w:color="auto" w:fill="auto"/>
          </w:tcPr>
          <w:p w14:paraId="7AE1B86D" w14:textId="77777777" w:rsidR="006B75B7" w:rsidRPr="00EF5447" w:rsidRDefault="006B75B7" w:rsidP="006B75B7">
            <w:pPr>
              <w:pStyle w:val="TAC"/>
            </w:pPr>
            <w:r w:rsidRPr="00EF5447">
              <w:rPr>
                <w:kern w:val="2"/>
                <w:szCs w:val="24"/>
                <w:lang w:eastAsia="ja-JP"/>
              </w:rPr>
              <w:t>IMD</w:t>
            </w:r>
            <w:r w:rsidRPr="00EF5447">
              <w:rPr>
                <w:kern w:val="2"/>
                <w:szCs w:val="24"/>
                <w:lang w:eastAsia="zh-CN"/>
              </w:rPr>
              <w:t>3</w:t>
            </w:r>
          </w:p>
        </w:tc>
      </w:tr>
      <w:tr w:rsidR="006B75B7" w:rsidRPr="00EF5447" w14:paraId="16403B74" w14:textId="77777777" w:rsidTr="0071229C">
        <w:trPr>
          <w:trHeight w:val="54"/>
          <w:jc w:val="center"/>
        </w:trPr>
        <w:tc>
          <w:tcPr>
            <w:tcW w:w="2640" w:type="dxa"/>
            <w:tcBorders>
              <w:top w:val="nil"/>
              <w:bottom w:val="nil"/>
            </w:tcBorders>
            <w:shd w:val="clear" w:color="auto" w:fill="auto"/>
          </w:tcPr>
          <w:p w14:paraId="39127152" w14:textId="77777777" w:rsidR="006B75B7" w:rsidRPr="00EF5447" w:rsidRDefault="006B75B7" w:rsidP="006B75B7">
            <w:pPr>
              <w:pStyle w:val="TAC"/>
              <w:rPr>
                <w:rFonts w:eastAsia="MS Mincho"/>
              </w:rPr>
            </w:pPr>
          </w:p>
        </w:tc>
        <w:tc>
          <w:tcPr>
            <w:tcW w:w="867" w:type="dxa"/>
            <w:shd w:val="clear" w:color="auto" w:fill="auto"/>
          </w:tcPr>
          <w:p w14:paraId="13921A61" w14:textId="77777777" w:rsidR="006B75B7" w:rsidRPr="00EF5447" w:rsidRDefault="006B75B7" w:rsidP="006B75B7">
            <w:pPr>
              <w:pStyle w:val="TAC"/>
              <w:rPr>
                <w:rFonts w:eastAsia="MS Mincho"/>
              </w:rPr>
            </w:pPr>
            <w:r w:rsidRPr="00EF5447">
              <w:rPr>
                <w:lang w:eastAsia="zh-CN"/>
              </w:rPr>
              <w:t>20</w:t>
            </w:r>
          </w:p>
        </w:tc>
        <w:tc>
          <w:tcPr>
            <w:tcW w:w="828" w:type="dxa"/>
            <w:shd w:val="clear" w:color="auto" w:fill="auto"/>
            <w:noWrap/>
          </w:tcPr>
          <w:p w14:paraId="670AA891" w14:textId="77777777" w:rsidR="006B75B7" w:rsidRPr="00EF5447" w:rsidRDefault="006B75B7" w:rsidP="006B75B7">
            <w:pPr>
              <w:pStyle w:val="TAC"/>
              <w:rPr>
                <w:rFonts w:eastAsia="MS Mincho"/>
              </w:rPr>
            </w:pPr>
            <w:r w:rsidRPr="00EF5447">
              <w:rPr>
                <w:lang w:eastAsia="zh-CN"/>
              </w:rPr>
              <w:t>845</w:t>
            </w:r>
          </w:p>
        </w:tc>
        <w:tc>
          <w:tcPr>
            <w:tcW w:w="746" w:type="dxa"/>
            <w:shd w:val="clear" w:color="auto" w:fill="auto"/>
            <w:noWrap/>
          </w:tcPr>
          <w:p w14:paraId="1EF1BEC2" w14:textId="77777777" w:rsidR="006B75B7" w:rsidRPr="00EF5447" w:rsidRDefault="006B75B7" w:rsidP="006B75B7">
            <w:pPr>
              <w:pStyle w:val="TAC"/>
              <w:rPr>
                <w:rFonts w:eastAsia="MS Mincho"/>
              </w:rPr>
            </w:pPr>
            <w:r w:rsidRPr="00EF5447">
              <w:rPr>
                <w:rFonts w:eastAsia="Malgun Gothic"/>
                <w:lang w:eastAsia="ko-KR"/>
              </w:rPr>
              <w:t>5</w:t>
            </w:r>
          </w:p>
        </w:tc>
        <w:tc>
          <w:tcPr>
            <w:tcW w:w="1582" w:type="dxa"/>
            <w:shd w:val="clear" w:color="auto" w:fill="auto"/>
            <w:noWrap/>
          </w:tcPr>
          <w:p w14:paraId="3B2FEA86" w14:textId="77777777" w:rsidR="006B75B7" w:rsidRPr="00EF5447" w:rsidRDefault="006B75B7" w:rsidP="006B75B7">
            <w:pPr>
              <w:pStyle w:val="TAC"/>
              <w:rPr>
                <w:rFonts w:eastAsia="MS Mincho"/>
              </w:rPr>
            </w:pPr>
            <w:r w:rsidRPr="00EF5447">
              <w:rPr>
                <w:rFonts w:eastAsia="Malgun Gothic"/>
                <w:lang w:eastAsia="ko-KR"/>
              </w:rPr>
              <w:t>25</w:t>
            </w:r>
          </w:p>
        </w:tc>
        <w:tc>
          <w:tcPr>
            <w:tcW w:w="1323" w:type="dxa"/>
            <w:shd w:val="clear" w:color="auto" w:fill="auto"/>
            <w:noWrap/>
          </w:tcPr>
          <w:p w14:paraId="3844EC8C" w14:textId="77777777" w:rsidR="006B75B7" w:rsidRPr="00EF5447" w:rsidRDefault="006B75B7" w:rsidP="006B75B7">
            <w:pPr>
              <w:pStyle w:val="TAC"/>
              <w:rPr>
                <w:rFonts w:eastAsia="MS Mincho"/>
              </w:rPr>
            </w:pPr>
            <w:r w:rsidRPr="00EF5447">
              <w:rPr>
                <w:lang w:eastAsia="zh-CN"/>
              </w:rPr>
              <w:t>804</w:t>
            </w:r>
          </w:p>
        </w:tc>
        <w:tc>
          <w:tcPr>
            <w:tcW w:w="696" w:type="dxa"/>
            <w:shd w:val="clear" w:color="auto" w:fill="auto"/>
          </w:tcPr>
          <w:p w14:paraId="473396D8" w14:textId="77777777" w:rsidR="006B75B7" w:rsidRPr="00EF5447" w:rsidRDefault="006B75B7" w:rsidP="006B75B7">
            <w:pPr>
              <w:pStyle w:val="TAC"/>
              <w:rPr>
                <w:rFonts w:eastAsia="Malgun Gothic"/>
                <w:lang w:eastAsia="ko-KR"/>
              </w:rPr>
            </w:pPr>
            <w:r w:rsidRPr="00EF5447">
              <w:rPr>
                <w:rFonts w:eastAsia="Malgun Gothic"/>
                <w:lang w:eastAsia="ko-KR"/>
              </w:rPr>
              <w:t>N/A</w:t>
            </w:r>
          </w:p>
        </w:tc>
        <w:tc>
          <w:tcPr>
            <w:tcW w:w="1248" w:type="dxa"/>
            <w:shd w:val="clear" w:color="auto" w:fill="auto"/>
          </w:tcPr>
          <w:p w14:paraId="212EAA19"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120F6DBE" w14:textId="77777777" w:rsidTr="0071229C">
        <w:trPr>
          <w:trHeight w:val="54"/>
          <w:jc w:val="center"/>
        </w:trPr>
        <w:tc>
          <w:tcPr>
            <w:tcW w:w="2640" w:type="dxa"/>
            <w:tcBorders>
              <w:top w:val="nil"/>
              <w:bottom w:val="single" w:sz="4" w:space="0" w:color="auto"/>
            </w:tcBorders>
            <w:shd w:val="clear" w:color="auto" w:fill="auto"/>
          </w:tcPr>
          <w:p w14:paraId="393597B9" w14:textId="77777777" w:rsidR="006B75B7" w:rsidRPr="00EF5447" w:rsidRDefault="006B75B7" w:rsidP="006B75B7">
            <w:pPr>
              <w:pStyle w:val="TAC"/>
              <w:rPr>
                <w:rFonts w:eastAsia="MS Mincho"/>
              </w:rPr>
            </w:pPr>
          </w:p>
        </w:tc>
        <w:tc>
          <w:tcPr>
            <w:tcW w:w="867" w:type="dxa"/>
            <w:shd w:val="clear" w:color="auto" w:fill="auto"/>
          </w:tcPr>
          <w:p w14:paraId="580A7217" w14:textId="77777777" w:rsidR="006B75B7" w:rsidRPr="00EF5447" w:rsidRDefault="006B75B7" w:rsidP="006B75B7">
            <w:pPr>
              <w:pStyle w:val="TAC"/>
              <w:rPr>
                <w:rFonts w:eastAsia="MS Mincho"/>
              </w:rPr>
            </w:pPr>
            <w:r w:rsidRPr="00EF5447">
              <w:rPr>
                <w:rFonts w:eastAsia="Malgun Gothic"/>
                <w:lang w:eastAsia="ko-KR"/>
              </w:rPr>
              <w:t>n78</w:t>
            </w:r>
          </w:p>
        </w:tc>
        <w:tc>
          <w:tcPr>
            <w:tcW w:w="828" w:type="dxa"/>
            <w:shd w:val="clear" w:color="auto" w:fill="auto"/>
            <w:noWrap/>
          </w:tcPr>
          <w:p w14:paraId="23C7CD0D" w14:textId="77777777" w:rsidR="006B75B7" w:rsidRPr="00EF5447" w:rsidRDefault="006B75B7" w:rsidP="006B75B7">
            <w:pPr>
              <w:pStyle w:val="TAC"/>
              <w:rPr>
                <w:rFonts w:eastAsia="MS Mincho"/>
              </w:rPr>
            </w:pPr>
            <w:r w:rsidRPr="00EF5447">
              <w:rPr>
                <w:kern w:val="2"/>
                <w:szCs w:val="24"/>
                <w:lang w:eastAsia="zh-CN"/>
              </w:rPr>
              <w:t>3510</w:t>
            </w:r>
          </w:p>
        </w:tc>
        <w:tc>
          <w:tcPr>
            <w:tcW w:w="746" w:type="dxa"/>
            <w:shd w:val="clear" w:color="auto" w:fill="auto"/>
            <w:noWrap/>
          </w:tcPr>
          <w:p w14:paraId="43122664" w14:textId="77777777" w:rsidR="006B75B7" w:rsidRPr="00EF5447" w:rsidRDefault="006B75B7" w:rsidP="006B75B7">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2A57ACC9" w14:textId="77777777" w:rsidR="006B75B7" w:rsidRPr="00EF5447" w:rsidRDefault="006B75B7" w:rsidP="006B75B7">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008C686D" w14:textId="77777777" w:rsidR="006B75B7" w:rsidRPr="00EF5447" w:rsidRDefault="006B75B7" w:rsidP="006B75B7">
            <w:pPr>
              <w:pStyle w:val="TAC"/>
              <w:rPr>
                <w:rFonts w:eastAsia="MS Mincho"/>
              </w:rPr>
            </w:pPr>
            <w:r w:rsidRPr="00EF5447">
              <w:rPr>
                <w:kern w:val="2"/>
                <w:szCs w:val="24"/>
                <w:lang w:eastAsia="zh-CN"/>
              </w:rPr>
              <w:t>3510</w:t>
            </w:r>
          </w:p>
        </w:tc>
        <w:tc>
          <w:tcPr>
            <w:tcW w:w="696" w:type="dxa"/>
            <w:shd w:val="clear" w:color="auto" w:fill="auto"/>
          </w:tcPr>
          <w:p w14:paraId="258EC310" w14:textId="77777777" w:rsidR="006B75B7" w:rsidRPr="00EF5447" w:rsidRDefault="006B75B7" w:rsidP="006B75B7">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70DE0FC2"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45B72DC6" w14:textId="77777777" w:rsidTr="0071229C">
        <w:trPr>
          <w:trHeight w:val="54"/>
          <w:jc w:val="center"/>
        </w:trPr>
        <w:tc>
          <w:tcPr>
            <w:tcW w:w="2640" w:type="dxa"/>
            <w:tcBorders>
              <w:bottom w:val="nil"/>
            </w:tcBorders>
            <w:shd w:val="clear" w:color="auto" w:fill="auto"/>
          </w:tcPr>
          <w:p w14:paraId="74F1CF3D" w14:textId="77777777" w:rsidR="006B75B7" w:rsidRPr="00EF5447" w:rsidRDefault="006B75B7" w:rsidP="006B75B7">
            <w:pPr>
              <w:pStyle w:val="TAC"/>
              <w:rPr>
                <w:rFonts w:eastAsia="MS Mincho"/>
              </w:rPr>
            </w:pPr>
            <w:r w:rsidRPr="00EF5447">
              <w:rPr>
                <w:rFonts w:cs="Arial"/>
                <w:szCs w:val="18"/>
                <w:lang w:eastAsia="ko-KR"/>
              </w:rPr>
              <w:t>DC_3A_n20A-n78A</w:t>
            </w:r>
          </w:p>
        </w:tc>
        <w:tc>
          <w:tcPr>
            <w:tcW w:w="867" w:type="dxa"/>
            <w:shd w:val="clear" w:color="auto" w:fill="auto"/>
          </w:tcPr>
          <w:p w14:paraId="7BA8405B" w14:textId="77777777" w:rsidR="006B75B7" w:rsidRPr="00EF5447" w:rsidRDefault="006B75B7" w:rsidP="006B75B7">
            <w:pPr>
              <w:pStyle w:val="TAC"/>
              <w:rPr>
                <w:rFonts w:eastAsia="MS Mincho"/>
              </w:rPr>
            </w:pPr>
            <w:r w:rsidRPr="00EF5447">
              <w:rPr>
                <w:rFonts w:cs="Arial"/>
                <w:szCs w:val="18"/>
                <w:lang w:eastAsia="ko-KR"/>
              </w:rPr>
              <w:t>3</w:t>
            </w:r>
          </w:p>
        </w:tc>
        <w:tc>
          <w:tcPr>
            <w:tcW w:w="828" w:type="dxa"/>
            <w:shd w:val="clear" w:color="auto" w:fill="auto"/>
            <w:noWrap/>
          </w:tcPr>
          <w:p w14:paraId="00B9E42A" w14:textId="77777777" w:rsidR="006B75B7" w:rsidRPr="00EF5447" w:rsidRDefault="006B75B7" w:rsidP="006B75B7">
            <w:pPr>
              <w:pStyle w:val="TAC"/>
              <w:rPr>
                <w:rFonts w:eastAsia="MS Mincho"/>
              </w:rPr>
            </w:pPr>
            <w:r w:rsidRPr="00EF5447">
              <w:rPr>
                <w:rFonts w:cs="Arial"/>
                <w:szCs w:val="18"/>
                <w:lang w:eastAsia="ko-KR"/>
              </w:rPr>
              <w:t>1730</w:t>
            </w:r>
          </w:p>
        </w:tc>
        <w:tc>
          <w:tcPr>
            <w:tcW w:w="746" w:type="dxa"/>
            <w:shd w:val="clear" w:color="auto" w:fill="auto"/>
            <w:noWrap/>
          </w:tcPr>
          <w:p w14:paraId="7672D188" w14:textId="77777777" w:rsidR="006B75B7" w:rsidRPr="00EF5447" w:rsidRDefault="006B75B7" w:rsidP="006B75B7">
            <w:pPr>
              <w:pStyle w:val="TAC"/>
              <w:rPr>
                <w:rFonts w:eastAsia="MS Mincho"/>
              </w:rPr>
            </w:pPr>
            <w:r w:rsidRPr="00EF5447">
              <w:rPr>
                <w:rFonts w:cs="Arial"/>
                <w:szCs w:val="18"/>
                <w:lang w:eastAsia="ko-KR"/>
              </w:rPr>
              <w:t>5</w:t>
            </w:r>
          </w:p>
        </w:tc>
        <w:tc>
          <w:tcPr>
            <w:tcW w:w="1582" w:type="dxa"/>
            <w:shd w:val="clear" w:color="auto" w:fill="auto"/>
            <w:noWrap/>
          </w:tcPr>
          <w:p w14:paraId="2DDD4A0A" w14:textId="77777777" w:rsidR="006B75B7" w:rsidRPr="00EF5447" w:rsidRDefault="006B75B7" w:rsidP="006B75B7">
            <w:pPr>
              <w:pStyle w:val="TAC"/>
              <w:rPr>
                <w:rFonts w:eastAsia="MS Mincho"/>
              </w:rPr>
            </w:pPr>
            <w:r w:rsidRPr="00EF5447">
              <w:rPr>
                <w:rFonts w:cs="Arial"/>
                <w:szCs w:val="18"/>
                <w:lang w:eastAsia="ko-KR"/>
              </w:rPr>
              <w:t>25</w:t>
            </w:r>
          </w:p>
        </w:tc>
        <w:tc>
          <w:tcPr>
            <w:tcW w:w="1323" w:type="dxa"/>
            <w:shd w:val="clear" w:color="auto" w:fill="auto"/>
            <w:noWrap/>
          </w:tcPr>
          <w:p w14:paraId="1D6E3BC6" w14:textId="77777777" w:rsidR="006B75B7" w:rsidRPr="00EF5447" w:rsidRDefault="006B75B7" w:rsidP="006B75B7">
            <w:pPr>
              <w:pStyle w:val="TAC"/>
              <w:rPr>
                <w:rFonts w:eastAsia="MS Mincho"/>
              </w:rPr>
            </w:pPr>
            <w:r w:rsidRPr="00EF5447">
              <w:rPr>
                <w:rFonts w:cs="Arial"/>
                <w:szCs w:val="18"/>
                <w:lang w:eastAsia="ko-KR"/>
              </w:rPr>
              <w:t>1825</w:t>
            </w:r>
          </w:p>
        </w:tc>
        <w:tc>
          <w:tcPr>
            <w:tcW w:w="696" w:type="dxa"/>
            <w:shd w:val="clear" w:color="auto" w:fill="auto"/>
          </w:tcPr>
          <w:p w14:paraId="28F7E21D" w14:textId="77777777" w:rsidR="006B75B7" w:rsidRPr="00EF5447" w:rsidRDefault="006B75B7" w:rsidP="006B75B7">
            <w:pPr>
              <w:pStyle w:val="TAC"/>
              <w:rPr>
                <w:rFonts w:eastAsia="Malgun Gothic"/>
                <w:lang w:eastAsia="ko-KR"/>
              </w:rPr>
            </w:pPr>
            <w:r w:rsidRPr="00EF5447">
              <w:rPr>
                <w:rFonts w:cs="Arial"/>
                <w:szCs w:val="18"/>
                <w:lang w:eastAsia="zh-CN"/>
              </w:rPr>
              <w:t>N/A</w:t>
            </w:r>
          </w:p>
        </w:tc>
        <w:tc>
          <w:tcPr>
            <w:tcW w:w="1248" w:type="dxa"/>
            <w:shd w:val="clear" w:color="auto" w:fill="auto"/>
          </w:tcPr>
          <w:p w14:paraId="48AA3B71" w14:textId="77777777" w:rsidR="006B75B7" w:rsidRPr="00EF5447" w:rsidRDefault="006B75B7" w:rsidP="006B75B7">
            <w:pPr>
              <w:pStyle w:val="TAC"/>
            </w:pPr>
            <w:r w:rsidRPr="00EF5447">
              <w:rPr>
                <w:rFonts w:cs="Arial"/>
                <w:szCs w:val="18"/>
                <w:lang w:eastAsia="ko-KR"/>
              </w:rPr>
              <w:t>N/A</w:t>
            </w:r>
          </w:p>
        </w:tc>
      </w:tr>
      <w:tr w:rsidR="006B75B7" w:rsidRPr="00EF5447" w14:paraId="2EA72AD3" w14:textId="77777777" w:rsidTr="0071229C">
        <w:trPr>
          <w:trHeight w:val="54"/>
          <w:jc w:val="center"/>
        </w:trPr>
        <w:tc>
          <w:tcPr>
            <w:tcW w:w="2640" w:type="dxa"/>
            <w:tcBorders>
              <w:top w:val="nil"/>
              <w:bottom w:val="nil"/>
            </w:tcBorders>
            <w:shd w:val="clear" w:color="auto" w:fill="auto"/>
          </w:tcPr>
          <w:p w14:paraId="1F63E8F6" w14:textId="77777777" w:rsidR="006B75B7" w:rsidRPr="00EF5447" w:rsidRDefault="006B75B7" w:rsidP="006B75B7">
            <w:pPr>
              <w:pStyle w:val="TAC"/>
              <w:rPr>
                <w:rFonts w:eastAsia="MS Mincho"/>
              </w:rPr>
            </w:pPr>
          </w:p>
        </w:tc>
        <w:tc>
          <w:tcPr>
            <w:tcW w:w="867" w:type="dxa"/>
            <w:shd w:val="clear" w:color="auto" w:fill="auto"/>
          </w:tcPr>
          <w:p w14:paraId="56ECEBA6" w14:textId="77777777" w:rsidR="006B75B7" w:rsidRPr="00EF5447" w:rsidRDefault="006B75B7" w:rsidP="006B75B7">
            <w:pPr>
              <w:pStyle w:val="TAC"/>
              <w:rPr>
                <w:rFonts w:eastAsia="MS Mincho"/>
              </w:rPr>
            </w:pPr>
            <w:r w:rsidRPr="00EF5447">
              <w:rPr>
                <w:rFonts w:cs="Arial"/>
                <w:szCs w:val="18"/>
                <w:lang w:eastAsia="ko-KR"/>
              </w:rPr>
              <w:t>n20</w:t>
            </w:r>
          </w:p>
        </w:tc>
        <w:tc>
          <w:tcPr>
            <w:tcW w:w="828" w:type="dxa"/>
            <w:shd w:val="clear" w:color="auto" w:fill="auto"/>
            <w:noWrap/>
          </w:tcPr>
          <w:p w14:paraId="5A1927AE" w14:textId="77777777" w:rsidR="006B75B7" w:rsidRPr="00EF5447" w:rsidRDefault="006B75B7" w:rsidP="006B75B7">
            <w:pPr>
              <w:pStyle w:val="TAC"/>
              <w:rPr>
                <w:rFonts w:eastAsia="MS Mincho"/>
              </w:rPr>
            </w:pPr>
            <w:r w:rsidRPr="00EF5447">
              <w:rPr>
                <w:rFonts w:cs="Arial"/>
                <w:szCs w:val="18"/>
                <w:lang w:eastAsia="ko-KR"/>
              </w:rPr>
              <w:t>845</w:t>
            </w:r>
          </w:p>
        </w:tc>
        <w:tc>
          <w:tcPr>
            <w:tcW w:w="746" w:type="dxa"/>
            <w:shd w:val="clear" w:color="auto" w:fill="auto"/>
            <w:noWrap/>
          </w:tcPr>
          <w:p w14:paraId="12141907" w14:textId="77777777" w:rsidR="006B75B7" w:rsidRPr="00EF5447" w:rsidRDefault="006B75B7" w:rsidP="006B75B7">
            <w:pPr>
              <w:pStyle w:val="TAC"/>
              <w:rPr>
                <w:rFonts w:eastAsia="MS Mincho"/>
              </w:rPr>
            </w:pPr>
            <w:r w:rsidRPr="00EF5447">
              <w:rPr>
                <w:rFonts w:cs="Arial"/>
                <w:szCs w:val="18"/>
                <w:lang w:eastAsia="ko-KR"/>
              </w:rPr>
              <w:t>5</w:t>
            </w:r>
          </w:p>
        </w:tc>
        <w:tc>
          <w:tcPr>
            <w:tcW w:w="1582" w:type="dxa"/>
            <w:shd w:val="clear" w:color="auto" w:fill="auto"/>
            <w:noWrap/>
          </w:tcPr>
          <w:p w14:paraId="2810DAB7" w14:textId="77777777" w:rsidR="006B75B7" w:rsidRPr="00EF5447" w:rsidRDefault="006B75B7" w:rsidP="006B75B7">
            <w:pPr>
              <w:pStyle w:val="TAC"/>
              <w:rPr>
                <w:rFonts w:eastAsia="MS Mincho"/>
              </w:rPr>
            </w:pPr>
            <w:r w:rsidRPr="00EF5447">
              <w:rPr>
                <w:rFonts w:cs="Arial"/>
                <w:szCs w:val="18"/>
                <w:lang w:eastAsia="ko-KR"/>
              </w:rPr>
              <w:t>25</w:t>
            </w:r>
          </w:p>
        </w:tc>
        <w:tc>
          <w:tcPr>
            <w:tcW w:w="1323" w:type="dxa"/>
            <w:shd w:val="clear" w:color="auto" w:fill="auto"/>
            <w:noWrap/>
          </w:tcPr>
          <w:p w14:paraId="29A368A9" w14:textId="77777777" w:rsidR="006B75B7" w:rsidRPr="00EF5447" w:rsidRDefault="006B75B7" w:rsidP="006B75B7">
            <w:pPr>
              <w:pStyle w:val="TAC"/>
              <w:rPr>
                <w:rFonts w:eastAsia="MS Mincho"/>
              </w:rPr>
            </w:pPr>
            <w:r w:rsidRPr="00EF5447">
              <w:rPr>
                <w:rFonts w:cs="Arial"/>
                <w:szCs w:val="18"/>
                <w:lang w:eastAsia="ko-KR"/>
              </w:rPr>
              <w:t>804</w:t>
            </w:r>
          </w:p>
        </w:tc>
        <w:tc>
          <w:tcPr>
            <w:tcW w:w="696" w:type="dxa"/>
            <w:shd w:val="clear" w:color="auto" w:fill="auto"/>
          </w:tcPr>
          <w:p w14:paraId="7CF2EE7D" w14:textId="77777777" w:rsidR="006B75B7" w:rsidRPr="00EF5447" w:rsidRDefault="006B75B7" w:rsidP="006B75B7">
            <w:pPr>
              <w:pStyle w:val="TAC"/>
              <w:rPr>
                <w:rFonts w:eastAsia="Malgun Gothic"/>
                <w:lang w:eastAsia="ko-KR"/>
              </w:rPr>
            </w:pPr>
            <w:r w:rsidRPr="00EF5447">
              <w:rPr>
                <w:rFonts w:cs="Arial"/>
                <w:szCs w:val="18"/>
                <w:lang w:eastAsia="zh-CN"/>
              </w:rPr>
              <w:t>N/A</w:t>
            </w:r>
          </w:p>
        </w:tc>
        <w:tc>
          <w:tcPr>
            <w:tcW w:w="1248" w:type="dxa"/>
            <w:shd w:val="clear" w:color="auto" w:fill="auto"/>
          </w:tcPr>
          <w:p w14:paraId="0EB41C1D" w14:textId="77777777" w:rsidR="006B75B7" w:rsidRPr="00EF5447" w:rsidRDefault="006B75B7" w:rsidP="006B75B7">
            <w:pPr>
              <w:pStyle w:val="TAC"/>
            </w:pPr>
            <w:r w:rsidRPr="00EF5447">
              <w:rPr>
                <w:rFonts w:cs="Arial"/>
                <w:szCs w:val="18"/>
                <w:lang w:eastAsia="ko-KR"/>
              </w:rPr>
              <w:t>N/A</w:t>
            </w:r>
          </w:p>
        </w:tc>
      </w:tr>
      <w:tr w:rsidR="006B75B7" w:rsidRPr="00EF5447" w14:paraId="33EE99B6" w14:textId="77777777" w:rsidTr="0071229C">
        <w:trPr>
          <w:trHeight w:val="54"/>
          <w:jc w:val="center"/>
        </w:trPr>
        <w:tc>
          <w:tcPr>
            <w:tcW w:w="2640" w:type="dxa"/>
            <w:tcBorders>
              <w:top w:val="nil"/>
              <w:bottom w:val="single" w:sz="4" w:space="0" w:color="auto"/>
            </w:tcBorders>
            <w:shd w:val="clear" w:color="auto" w:fill="auto"/>
          </w:tcPr>
          <w:p w14:paraId="5E22B386" w14:textId="77777777" w:rsidR="006B75B7" w:rsidRPr="00EF5447" w:rsidRDefault="006B75B7" w:rsidP="006B75B7">
            <w:pPr>
              <w:pStyle w:val="TAC"/>
              <w:rPr>
                <w:rFonts w:eastAsia="MS Mincho"/>
              </w:rPr>
            </w:pPr>
          </w:p>
        </w:tc>
        <w:tc>
          <w:tcPr>
            <w:tcW w:w="867" w:type="dxa"/>
            <w:shd w:val="clear" w:color="auto" w:fill="auto"/>
          </w:tcPr>
          <w:p w14:paraId="744DF178" w14:textId="77777777" w:rsidR="006B75B7" w:rsidRPr="00EF5447" w:rsidRDefault="006B75B7" w:rsidP="006B75B7">
            <w:pPr>
              <w:pStyle w:val="TAC"/>
              <w:rPr>
                <w:rFonts w:eastAsia="MS Mincho"/>
              </w:rPr>
            </w:pPr>
            <w:r w:rsidRPr="00EF5447">
              <w:rPr>
                <w:rFonts w:cs="Arial"/>
                <w:szCs w:val="18"/>
                <w:lang w:eastAsia="ko-KR"/>
              </w:rPr>
              <w:t>n78</w:t>
            </w:r>
          </w:p>
        </w:tc>
        <w:tc>
          <w:tcPr>
            <w:tcW w:w="828" w:type="dxa"/>
            <w:shd w:val="clear" w:color="auto" w:fill="auto"/>
            <w:noWrap/>
          </w:tcPr>
          <w:p w14:paraId="6D3587F8" w14:textId="77777777" w:rsidR="006B75B7" w:rsidRPr="00EF5447" w:rsidRDefault="006B75B7" w:rsidP="006B75B7">
            <w:pPr>
              <w:pStyle w:val="TAC"/>
              <w:rPr>
                <w:rFonts w:eastAsia="MS Mincho"/>
              </w:rPr>
            </w:pPr>
            <w:r w:rsidRPr="00EF5447">
              <w:rPr>
                <w:rFonts w:cs="Arial"/>
                <w:szCs w:val="18"/>
                <w:lang w:eastAsia="ko-KR"/>
              </w:rPr>
              <w:t>3420</w:t>
            </w:r>
          </w:p>
        </w:tc>
        <w:tc>
          <w:tcPr>
            <w:tcW w:w="746" w:type="dxa"/>
            <w:shd w:val="clear" w:color="auto" w:fill="auto"/>
            <w:noWrap/>
          </w:tcPr>
          <w:p w14:paraId="39AE2D34" w14:textId="77777777" w:rsidR="006B75B7" w:rsidRPr="00EF5447" w:rsidRDefault="006B75B7" w:rsidP="006B75B7">
            <w:pPr>
              <w:pStyle w:val="TAC"/>
              <w:rPr>
                <w:rFonts w:eastAsia="MS Mincho"/>
              </w:rPr>
            </w:pPr>
            <w:r w:rsidRPr="00EF5447">
              <w:rPr>
                <w:rFonts w:cs="Arial"/>
                <w:szCs w:val="18"/>
                <w:lang w:eastAsia="ko-KR"/>
              </w:rPr>
              <w:t>10</w:t>
            </w:r>
          </w:p>
        </w:tc>
        <w:tc>
          <w:tcPr>
            <w:tcW w:w="1582" w:type="dxa"/>
            <w:shd w:val="clear" w:color="auto" w:fill="auto"/>
            <w:noWrap/>
          </w:tcPr>
          <w:p w14:paraId="6A090452" w14:textId="77777777" w:rsidR="006B75B7" w:rsidRPr="00EF5447" w:rsidRDefault="006B75B7" w:rsidP="006B75B7">
            <w:pPr>
              <w:pStyle w:val="TAC"/>
              <w:rPr>
                <w:rFonts w:eastAsia="MS Mincho"/>
              </w:rPr>
            </w:pPr>
            <w:r w:rsidRPr="00EF5447">
              <w:rPr>
                <w:rFonts w:eastAsia="PMingLiU" w:cs="Arial"/>
                <w:szCs w:val="18"/>
                <w:lang w:eastAsia="zh-TW"/>
              </w:rPr>
              <w:t>50</w:t>
            </w:r>
          </w:p>
        </w:tc>
        <w:tc>
          <w:tcPr>
            <w:tcW w:w="1323" w:type="dxa"/>
            <w:shd w:val="clear" w:color="auto" w:fill="auto"/>
            <w:noWrap/>
          </w:tcPr>
          <w:p w14:paraId="76F7B539" w14:textId="77777777" w:rsidR="006B75B7" w:rsidRPr="00EF5447" w:rsidRDefault="006B75B7" w:rsidP="006B75B7">
            <w:pPr>
              <w:pStyle w:val="TAC"/>
              <w:rPr>
                <w:rFonts w:eastAsia="MS Mincho"/>
              </w:rPr>
            </w:pPr>
            <w:r w:rsidRPr="00EF5447">
              <w:rPr>
                <w:rFonts w:cs="Arial"/>
                <w:szCs w:val="18"/>
                <w:lang w:eastAsia="ko-KR"/>
              </w:rPr>
              <w:t>3420</w:t>
            </w:r>
          </w:p>
        </w:tc>
        <w:tc>
          <w:tcPr>
            <w:tcW w:w="696" w:type="dxa"/>
            <w:shd w:val="clear" w:color="auto" w:fill="auto"/>
          </w:tcPr>
          <w:p w14:paraId="17F03A14" w14:textId="77777777" w:rsidR="006B75B7" w:rsidRPr="00EF5447" w:rsidRDefault="006B75B7" w:rsidP="006B75B7">
            <w:pPr>
              <w:pStyle w:val="TAC"/>
              <w:rPr>
                <w:rFonts w:eastAsia="Malgun Gothic"/>
                <w:lang w:eastAsia="ko-KR"/>
              </w:rPr>
            </w:pPr>
            <w:r w:rsidRPr="00EF5447">
              <w:rPr>
                <w:rFonts w:cs="Arial"/>
                <w:szCs w:val="18"/>
                <w:lang w:eastAsia="zh-CN"/>
              </w:rPr>
              <w:t>16.1</w:t>
            </w:r>
          </w:p>
        </w:tc>
        <w:tc>
          <w:tcPr>
            <w:tcW w:w="1248" w:type="dxa"/>
            <w:shd w:val="clear" w:color="auto" w:fill="auto"/>
          </w:tcPr>
          <w:p w14:paraId="75F0DA2B" w14:textId="77777777" w:rsidR="006B75B7" w:rsidRPr="00EF5447" w:rsidRDefault="006B75B7" w:rsidP="006B75B7">
            <w:pPr>
              <w:pStyle w:val="TAC"/>
              <w:rPr>
                <w:rFonts w:cs="Arial"/>
                <w:szCs w:val="18"/>
                <w:lang w:eastAsia="ko-KR"/>
              </w:rPr>
            </w:pPr>
            <w:r w:rsidRPr="00EF5447">
              <w:rPr>
                <w:rFonts w:cs="Arial"/>
                <w:szCs w:val="18"/>
                <w:lang w:eastAsia="ko-KR"/>
              </w:rPr>
              <w:t>IMD3</w:t>
            </w:r>
          </w:p>
        </w:tc>
      </w:tr>
      <w:tr w:rsidR="006B75B7" w:rsidRPr="00EF5447" w14:paraId="14E6C519" w14:textId="77777777" w:rsidTr="0071229C">
        <w:trPr>
          <w:trHeight w:val="54"/>
          <w:jc w:val="center"/>
        </w:trPr>
        <w:tc>
          <w:tcPr>
            <w:tcW w:w="2640" w:type="dxa"/>
            <w:tcBorders>
              <w:bottom w:val="nil"/>
            </w:tcBorders>
            <w:shd w:val="clear" w:color="auto" w:fill="auto"/>
          </w:tcPr>
          <w:p w14:paraId="638B98C8" w14:textId="77777777" w:rsidR="006B75B7" w:rsidRPr="00EF5447" w:rsidRDefault="006B75B7" w:rsidP="006B75B7">
            <w:pPr>
              <w:pStyle w:val="TAC"/>
              <w:rPr>
                <w:rFonts w:eastAsia="MS Mincho"/>
              </w:rPr>
            </w:pPr>
            <w:r w:rsidRPr="00EF5447">
              <w:t>DC_3A-20A_n78A</w:t>
            </w:r>
          </w:p>
          <w:p w14:paraId="7D711D4D" w14:textId="77777777" w:rsidR="006B75B7" w:rsidRDefault="006B75B7" w:rsidP="006B75B7">
            <w:pPr>
              <w:pStyle w:val="TAC"/>
            </w:pPr>
            <w:r w:rsidRPr="00EF5447">
              <w:t>DC_3C-20A_n78A</w:t>
            </w:r>
          </w:p>
          <w:p w14:paraId="777DFB58" w14:textId="77777777" w:rsidR="006B75B7" w:rsidRPr="00EF5447" w:rsidRDefault="006B75B7" w:rsidP="006B75B7">
            <w:pPr>
              <w:pStyle w:val="TAC"/>
              <w:rPr>
                <w:rFonts w:eastAsia="MS Mincho"/>
              </w:rPr>
            </w:pPr>
            <w:r>
              <w:t>DC_3A-20A_n78(2A)</w:t>
            </w:r>
          </w:p>
        </w:tc>
        <w:tc>
          <w:tcPr>
            <w:tcW w:w="867" w:type="dxa"/>
            <w:shd w:val="clear" w:color="auto" w:fill="auto"/>
          </w:tcPr>
          <w:p w14:paraId="37206039" w14:textId="77777777" w:rsidR="006B75B7" w:rsidRPr="00EF5447" w:rsidRDefault="006B75B7" w:rsidP="006B75B7">
            <w:pPr>
              <w:pStyle w:val="TAC"/>
              <w:rPr>
                <w:rFonts w:eastAsia="Malgun Gothic"/>
                <w:szCs w:val="18"/>
                <w:lang w:eastAsia="ko-KR"/>
              </w:rPr>
            </w:pPr>
            <w:r w:rsidRPr="00EF5447">
              <w:t>3</w:t>
            </w:r>
          </w:p>
        </w:tc>
        <w:tc>
          <w:tcPr>
            <w:tcW w:w="828" w:type="dxa"/>
            <w:shd w:val="clear" w:color="auto" w:fill="auto"/>
            <w:noWrap/>
          </w:tcPr>
          <w:p w14:paraId="70182AEB" w14:textId="77777777" w:rsidR="006B75B7" w:rsidRPr="00EF5447" w:rsidRDefault="006B75B7" w:rsidP="006B75B7">
            <w:pPr>
              <w:pStyle w:val="TAC"/>
              <w:rPr>
                <w:rFonts w:eastAsia="Malgun Gothic"/>
                <w:szCs w:val="18"/>
                <w:lang w:eastAsia="ko-KR"/>
              </w:rPr>
            </w:pPr>
            <w:r w:rsidRPr="00EF5447">
              <w:t>1725</w:t>
            </w:r>
          </w:p>
        </w:tc>
        <w:tc>
          <w:tcPr>
            <w:tcW w:w="746" w:type="dxa"/>
            <w:shd w:val="clear" w:color="auto" w:fill="auto"/>
            <w:noWrap/>
          </w:tcPr>
          <w:p w14:paraId="6A336CC2"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51E04430"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23A4CCFE" w14:textId="77777777" w:rsidR="006B75B7" w:rsidRPr="00EF5447" w:rsidRDefault="006B75B7" w:rsidP="006B75B7">
            <w:pPr>
              <w:pStyle w:val="TAC"/>
              <w:rPr>
                <w:rFonts w:eastAsia="Malgun Gothic"/>
                <w:szCs w:val="18"/>
                <w:lang w:eastAsia="ko-KR"/>
              </w:rPr>
            </w:pPr>
            <w:r w:rsidRPr="00EF5447">
              <w:t>1820</w:t>
            </w:r>
          </w:p>
        </w:tc>
        <w:tc>
          <w:tcPr>
            <w:tcW w:w="696" w:type="dxa"/>
            <w:shd w:val="clear" w:color="auto" w:fill="auto"/>
          </w:tcPr>
          <w:p w14:paraId="0458E0CD" w14:textId="77777777" w:rsidR="006B75B7" w:rsidRPr="00EF5447" w:rsidRDefault="006B75B7" w:rsidP="006B75B7">
            <w:pPr>
              <w:pStyle w:val="TAC"/>
              <w:rPr>
                <w:lang w:eastAsia="zh-CN"/>
              </w:rPr>
            </w:pPr>
            <w:r w:rsidRPr="00EF5447">
              <w:t>17.3</w:t>
            </w:r>
          </w:p>
        </w:tc>
        <w:tc>
          <w:tcPr>
            <w:tcW w:w="1248" w:type="dxa"/>
            <w:shd w:val="clear" w:color="auto" w:fill="auto"/>
          </w:tcPr>
          <w:p w14:paraId="60B4D89C" w14:textId="77777777" w:rsidR="006B75B7" w:rsidRPr="00EF5447" w:rsidRDefault="006B75B7" w:rsidP="006B75B7">
            <w:pPr>
              <w:pStyle w:val="TAC"/>
            </w:pPr>
            <w:r w:rsidRPr="00EF5447">
              <w:t>IMD3</w:t>
            </w:r>
          </w:p>
        </w:tc>
      </w:tr>
      <w:tr w:rsidR="006B75B7" w:rsidRPr="00EF5447" w14:paraId="4DA51CB2" w14:textId="77777777" w:rsidTr="0071229C">
        <w:trPr>
          <w:trHeight w:val="54"/>
          <w:jc w:val="center"/>
        </w:trPr>
        <w:tc>
          <w:tcPr>
            <w:tcW w:w="2640" w:type="dxa"/>
            <w:tcBorders>
              <w:top w:val="nil"/>
              <w:bottom w:val="nil"/>
            </w:tcBorders>
            <w:shd w:val="clear" w:color="auto" w:fill="auto"/>
          </w:tcPr>
          <w:p w14:paraId="7423FD30" w14:textId="77777777" w:rsidR="006B75B7" w:rsidRPr="00EF5447" w:rsidRDefault="006B75B7" w:rsidP="006B75B7">
            <w:pPr>
              <w:pStyle w:val="TAC"/>
              <w:rPr>
                <w:rFonts w:eastAsia="MS Mincho"/>
              </w:rPr>
            </w:pPr>
          </w:p>
        </w:tc>
        <w:tc>
          <w:tcPr>
            <w:tcW w:w="867" w:type="dxa"/>
            <w:shd w:val="clear" w:color="auto" w:fill="auto"/>
          </w:tcPr>
          <w:p w14:paraId="23B5019E" w14:textId="77777777" w:rsidR="006B75B7" w:rsidRPr="00EF5447" w:rsidRDefault="006B75B7" w:rsidP="006B75B7">
            <w:pPr>
              <w:pStyle w:val="TAC"/>
              <w:rPr>
                <w:rFonts w:eastAsia="Malgun Gothic"/>
                <w:szCs w:val="18"/>
                <w:lang w:eastAsia="ko-KR"/>
              </w:rPr>
            </w:pPr>
            <w:r w:rsidRPr="00EF5447">
              <w:t>20</w:t>
            </w:r>
          </w:p>
        </w:tc>
        <w:tc>
          <w:tcPr>
            <w:tcW w:w="828" w:type="dxa"/>
            <w:shd w:val="clear" w:color="auto" w:fill="auto"/>
            <w:noWrap/>
          </w:tcPr>
          <w:p w14:paraId="720BC284" w14:textId="77777777" w:rsidR="006B75B7" w:rsidRPr="00EF5447" w:rsidRDefault="006B75B7" w:rsidP="006B75B7">
            <w:pPr>
              <w:pStyle w:val="TAC"/>
              <w:rPr>
                <w:rFonts w:eastAsia="Malgun Gothic"/>
                <w:szCs w:val="18"/>
                <w:lang w:eastAsia="ko-KR"/>
              </w:rPr>
            </w:pPr>
            <w:r w:rsidRPr="00EF5447">
              <w:t>845</w:t>
            </w:r>
          </w:p>
        </w:tc>
        <w:tc>
          <w:tcPr>
            <w:tcW w:w="746" w:type="dxa"/>
            <w:shd w:val="clear" w:color="auto" w:fill="auto"/>
            <w:noWrap/>
          </w:tcPr>
          <w:p w14:paraId="48324407"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4B68A6F8"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08DA5D8D" w14:textId="77777777" w:rsidR="006B75B7" w:rsidRPr="00EF5447" w:rsidRDefault="006B75B7" w:rsidP="006B75B7">
            <w:pPr>
              <w:pStyle w:val="TAC"/>
              <w:rPr>
                <w:rFonts w:eastAsia="Malgun Gothic"/>
                <w:szCs w:val="18"/>
                <w:lang w:eastAsia="ko-KR"/>
              </w:rPr>
            </w:pPr>
            <w:r w:rsidRPr="00EF5447">
              <w:t>804</w:t>
            </w:r>
          </w:p>
        </w:tc>
        <w:tc>
          <w:tcPr>
            <w:tcW w:w="696" w:type="dxa"/>
            <w:shd w:val="clear" w:color="auto" w:fill="auto"/>
          </w:tcPr>
          <w:p w14:paraId="3C439B73" w14:textId="77777777" w:rsidR="006B75B7" w:rsidRPr="00EF5447" w:rsidRDefault="006B75B7" w:rsidP="006B75B7">
            <w:pPr>
              <w:pStyle w:val="TAC"/>
              <w:rPr>
                <w:lang w:eastAsia="zh-CN"/>
              </w:rPr>
            </w:pPr>
            <w:r w:rsidRPr="00EF5447">
              <w:t>N/A</w:t>
            </w:r>
          </w:p>
        </w:tc>
        <w:tc>
          <w:tcPr>
            <w:tcW w:w="1248" w:type="dxa"/>
            <w:shd w:val="clear" w:color="auto" w:fill="auto"/>
          </w:tcPr>
          <w:p w14:paraId="08AF7195" w14:textId="77777777" w:rsidR="006B75B7" w:rsidRPr="00EF5447" w:rsidRDefault="006B75B7" w:rsidP="006B75B7">
            <w:pPr>
              <w:pStyle w:val="TAC"/>
              <w:rPr>
                <w:lang w:eastAsia="zh-CN"/>
              </w:rPr>
            </w:pPr>
            <w:r w:rsidRPr="00EF5447">
              <w:t>N/A</w:t>
            </w:r>
          </w:p>
        </w:tc>
      </w:tr>
      <w:tr w:rsidR="006B75B7" w:rsidRPr="00EF5447" w14:paraId="1D398713" w14:textId="77777777" w:rsidTr="0071229C">
        <w:trPr>
          <w:trHeight w:val="54"/>
          <w:jc w:val="center"/>
        </w:trPr>
        <w:tc>
          <w:tcPr>
            <w:tcW w:w="2640" w:type="dxa"/>
            <w:tcBorders>
              <w:top w:val="nil"/>
              <w:bottom w:val="single" w:sz="4" w:space="0" w:color="auto"/>
            </w:tcBorders>
            <w:shd w:val="clear" w:color="auto" w:fill="auto"/>
          </w:tcPr>
          <w:p w14:paraId="524AC203" w14:textId="77777777" w:rsidR="006B75B7" w:rsidRPr="00EF5447" w:rsidRDefault="006B75B7" w:rsidP="006B75B7">
            <w:pPr>
              <w:pStyle w:val="TAC"/>
              <w:rPr>
                <w:rFonts w:eastAsia="MS Mincho"/>
              </w:rPr>
            </w:pPr>
          </w:p>
        </w:tc>
        <w:tc>
          <w:tcPr>
            <w:tcW w:w="867" w:type="dxa"/>
            <w:shd w:val="clear" w:color="auto" w:fill="auto"/>
          </w:tcPr>
          <w:p w14:paraId="1901D5C4" w14:textId="77777777" w:rsidR="006B75B7" w:rsidRPr="00EF5447" w:rsidRDefault="006B75B7" w:rsidP="006B75B7">
            <w:pPr>
              <w:pStyle w:val="TAC"/>
              <w:rPr>
                <w:rFonts w:eastAsia="Malgun Gothic"/>
                <w:szCs w:val="18"/>
                <w:lang w:eastAsia="ko-KR"/>
              </w:rPr>
            </w:pPr>
            <w:r w:rsidRPr="00EF5447">
              <w:t>n78</w:t>
            </w:r>
          </w:p>
        </w:tc>
        <w:tc>
          <w:tcPr>
            <w:tcW w:w="828" w:type="dxa"/>
            <w:shd w:val="clear" w:color="auto" w:fill="auto"/>
            <w:noWrap/>
          </w:tcPr>
          <w:p w14:paraId="76729086" w14:textId="77777777" w:rsidR="006B75B7" w:rsidRPr="00EF5447" w:rsidRDefault="006B75B7" w:rsidP="006B75B7">
            <w:pPr>
              <w:pStyle w:val="TAC"/>
              <w:rPr>
                <w:rFonts w:eastAsia="Malgun Gothic"/>
                <w:szCs w:val="18"/>
                <w:lang w:eastAsia="ko-KR"/>
              </w:rPr>
            </w:pPr>
            <w:r w:rsidRPr="00EF5447">
              <w:t>3510</w:t>
            </w:r>
          </w:p>
        </w:tc>
        <w:tc>
          <w:tcPr>
            <w:tcW w:w="746" w:type="dxa"/>
            <w:shd w:val="clear" w:color="auto" w:fill="auto"/>
            <w:noWrap/>
          </w:tcPr>
          <w:p w14:paraId="241F5A18" w14:textId="77777777" w:rsidR="006B75B7" w:rsidRPr="00EF5447" w:rsidRDefault="006B75B7" w:rsidP="006B75B7">
            <w:pPr>
              <w:pStyle w:val="TAC"/>
              <w:rPr>
                <w:rFonts w:eastAsia="Malgun Gothic"/>
                <w:szCs w:val="18"/>
                <w:lang w:eastAsia="ko-KR"/>
              </w:rPr>
            </w:pPr>
            <w:r w:rsidRPr="00EF5447">
              <w:t>10</w:t>
            </w:r>
          </w:p>
        </w:tc>
        <w:tc>
          <w:tcPr>
            <w:tcW w:w="1582" w:type="dxa"/>
            <w:shd w:val="clear" w:color="auto" w:fill="auto"/>
            <w:noWrap/>
          </w:tcPr>
          <w:p w14:paraId="61D01678" w14:textId="77777777" w:rsidR="006B75B7" w:rsidRPr="00EF5447" w:rsidRDefault="006B75B7" w:rsidP="006B75B7">
            <w:pPr>
              <w:pStyle w:val="TAC"/>
              <w:rPr>
                <w:rFonts w:eastAsia="Malgun Gothic"/>
                <w:szCs w:val="18"/>
                <w:lang w:eastAsia="ko-KR"/>
              </w:rPr>
            </w:pPr>
            <w:r w:rsidRPr="00EF5447">
              <w:t>50</w:t>
            </w:r>
          </w:p>
        </w:tc>
        <w:tc>
          <w:tcPr>
            <w:tcW w:w="1323" w:type="dxa"/>
            <w:shd w:val="clear" w:color="auto" w:fill="auto"/>
            <w:noWrap/>
          </w:tcPr>
          <w:p w14:paraId="06FAEBF0" w14:textId="77777777" w:rsidR="006B75B7" w:rsidRPr="00EF5447" w:rsidRDefault="006B75B7" w:rsidP="006B75B7">
            <w:pPr>
              <w:pStyle w:val="TAC"/>
              <w:rPr>
                <w:rFonts w:eastAsia="Malgun Gothic"/>
                <w:szCs w:val="18"/>
                <w:lang w:eastAsia="ko-KR"/>
              </w:rPr>
            </w:pPr>
            <w:r w:rsidRPr="00EF5447">
              <w:t>3510</w:t>
            </w:r>
          </w:p>
        </w:tc>
        <w:tc>
          <w:tcPr>
            <w:tcW w:w="696" w:type="dxa"/>
            <w:shd w:val="clear" w:color="auto" w:fill="auto"/>
          </w:tcPr>
          <w:p w14:paraId="633A10B4" w14:textId="77777777" w:rsidR="006B75B7" w:rsidRPr="00EF5447" w:rsidRDefault="006B75B7" w:rsidP="006B75B7">
            <w:pPr>
              <w:pStyle w:val="TAC"/>
              <w:rPr>
                <w:lang w:eastAsia="zh-CN"/>
              </w:rPr>
            </w:pPr>
            <w:r w:rsidRPr="00EF5447">
              <w:t>N/A</w:t>
            </w:r>
          </w:p>
        </w:tc>
        <w:tc>
          <w:tcPr>
            <w:tcW w:w="1248" w:type="dxa"/>
            <w:shd w:val="clear" w:color="auto" w:fill="auto"/>
          </w:tcPr>
          <w:p w14:paraId="459FC446" w14:textId="77777777" w:rsidR="006B75B7" w:rsidRPr="00EF5447" w:rsidRDefault="006B75B7" w:rsidP="006B75B7">
            <w:pPr>
              <w:pStyle w:val="TAC"/>
              <w:rPr>
                <w:lang w:eastAsia="zh-CN"/>
              </w:rPr>
            </w:pPr>
            <w:r w:rsidRPr="00EF5447">
              <w:t>N/A</w:t>
            </w:r>
          </w:p>
        </w:tc>
      </w:tr>
      <w:tr w:rsidR="006B75B7" w:rsidRPr="00EF5447" w14:paraId="692C70CB" w14:textId="77777777" w:rsidTr="0071229C">
        <w:trPr>
          <w:trHeight w:val="54"/>
          <w:jc w:val="center"/>
        </w:trPr>
        <w:tc>
          <w:tcPr>
            <w:tcW w:w="2640" w:type="dxa"/>
            <w:tcBorders>
              <w:bottom w:val="nil"/>
            </w:tcBorders>
            <w:shd w:val="clear" w:color="auto" w:fill="auto"/>
          </w:tcPr>
          <w:p w14:paraId="42FFAEFB" w14:textId="77777777" w:rsidR="006B75B7" w:rsidRPr="00EF5447" w:rsidRDefault="006B75B7" w:rsidP="006B75B7">
            <w:pPr>
              <w:pStyle w:val="TAC"/>
              <w:rPr>
                <w:rFonts w:eastAsia="MS Mincho"/>
              </w:rPr>
            </w:pPr>
            <w:r w:rsidRPr="00EF5447">
              <w:t>DC_3A-21A_n77A</w:t>
            </w:r>
          </w:p>
          <w:p w14:paraId="65E8AD2C" w14:textId="77777777" w:rsidR="006B75B7" w:rsidRPr="00EF5447" w:rsidRDefault="006B75B7" w:rsidP="006B75B7">
            <w:pPr>
              <w:pStyle w:val="TAC"/>
              <w:rPr>
                <w:rFonts w:eastAsia="MS Mincho"/>
              </w:rPr>
            </w:pPr>
            <w:r w:rsidRPr="00EF5447">
              <w:t>DC_3A-21A_n78A</w:t>
            </w:r>
          </w:p>
        </w:tc>
        <w:tc>
          <w:tcPr>
            <w:tcW w:w="867" w:type="dxa"/>
            <w:shd w:val="clear" w:color="auto" w:fill="auto"/>
          </w:tcPr>
          <w:p w14:paraId="2A485098" w14:textId="77777777" w:rsidR="006B75B7" w:rsidRPr="00EF5447" w:rsidRDefault="006B75B7" w:rsidP="006B75B7">
            <w:pPr>
              <w:pStyle w:val="TAC"/>
              <w:rPr>
                <w:rFonts w:eastAsia="Malgun Gothic"/>
                <w:szCs w:val="18"/>
                <w:lang w:eastAsia="ko-KR"/>
              </w:rPr>
            </w:pPr>
            <w:r w:rsidRPr="00EF5447">
              <w:t>3</w:t>
            </w:r>
          </w:p>
        </w:tc>
        <w:tc>
          <w:tcPr>
            <w:tcW w:w="828" w:type="dxa"/>
            <w:shd w:val="clear" w:color="auto" w:fill="auto"/>
            <w:noWrap/>
          </w:tcPr>
          <w:p w14:paraId="3348A85E" w14:textId="77777777" w:rsidR="006B75B7" w:rsidRPr="00EF5447" w:rsidRDefault="006B75B7" w:rsidP="006B75B7">
            <w:pPr>
              <w:pStyle w:val="TAC"/>
              <w:rPr>
                <w:rFonts w:eastAsia="Malgun Gothic"/>
                <w:szCs w:val="18"/>
                <w:lang w:eastAsia="ko-KR"/>
              </w:rPr>
            </w:pPr>
            <w:r w:rsidRPr="00EF5447">
              <w:t>1767.5</w:t>
            </w:r>
          </w:p>
        </w:tc>
        <w:tc>
          <w:tcPr>
            <w:tcW w:w="746" w:type="dxa"/>
            <w:shd w:val="clear" w:color="auto" w:fill="auto"/>
            <w:noWrap/>
          </w:tcPr>
          <w:p w14:paraId="056FED20"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31E8A956"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45B5115F" w14:textId="77777777" w:rsidR="006B75B7" w:rsidRPr="00EF5447" w:rsidRDefault="006B75B7" w:rsidP="006B75B7">
            <w:pPr>
              <w:pStyle w:val="TAC"/>
              <w:rPr>
                <w:rFonts w:eastAsia="Malgun Gothic"/>
                <w:szCs w:val="18"/>
                <w:lang w:eastAsia="ko-KR"/>
              </w:rPr>
            </w:pPr>
            <w:r w:rsidRPr="00EF5447">
              <w:t>1862.5</w:t>
            </w:r>
          </w:p>
        </w:tc>
        <w:tc>
          <w:tcPr>
            <w:tcW w:w="696" w:type="dxa"/>
            <w:shd w:val="clear" w:color="auto" w:fill="auto"/>
          </w:tcPr>
          <w:p w14:paraId="4E684E24" w14:textId="77777777" w:rsidR="006B75B7" w:rsidRPr="00EF5447" w:rsidRDefault="006B75B7" w:rsidP="006B75B7">
            <w:pPr>
              <w:pStyle w:val="TAC"/>
              <w:rPr>
                <w:lang w:eastAsia="zh-CN"/>
              </w:rPr>
            </w:pPr>
            <w:r w:rsidRPr="00EF5447">
              <w:t>N/A</w:t>
            </w:r>
          </w:p>
        </w:tc>
        <w:tc>
          <w:tcPr>
            <w:tcW w:w="1248" w:type="dxa"/>
            <w:shd w:val="clear" w:color="auto" w:fill="auto"/>
          </w:tcPr>
          <w:p w14:paraId="128A92BF" w14:textId="77777777" w:rsidR="006B75B7" w:rsidRPr="00EF5447" w:rsidRDefault="006B75B7" w:rsidP="006B75B7">
            <w:pPr>
              <w:pStyle w:val="TAC"/>
              <w:rPr>
                <w:lang w:eastAsia="zh-CN"/>
              </w:rPr>
            </w:pPr>
            <w:r w:rsidRPr="00EF5447">
              <w:t>N/A</w:t>
            </w:r>
          </w:p>
        </w:tc>
      </w:tr>
      <w:tr w:rsidR="006B75B7" w:rsidRPr="00EF5447" w14:paraId="7A8C5B1E" w14:textId="77777777" w:rsidTr="0071229C">
        <w:trPr>
          <w:trHeight w:val="54"/>
          <w:jc w:val="center"/>
        </w:trPr>
        <w:tc>
          <w:tcPr>
            <w:tcW w:w="2640" w:type="dxa"/>
            <w:tcBorders>
              <w:top w:val="nil"/>
              <w:bottom w:val="nil"/>
            </w:tcBorders>
            <w:shd w:val="clear" w:color="auto" w:fill="auto"/>
          </w:tcPr>
          <w:p w14:paraId="68EFF98E" w14:textId="77777777" w:rsidR="006B75B7" w:rsidRPr="00EF5447" w:rsidRDefault="006B75B7" w:rsidP="006B75B7">
            <w:pPr>
              <w:pStyle w:val="TAC"/>
              <w:rPr>
                <w:rFonts w:eastAsia="MS Mincho"/>
              </w:rPr>
            </w:pPr>
          </w:p>
        </w:tc>
        <w:tc>
          <w:tcPr>
            <w:tcW w:w="867" w:type="dxa"/>
            <w:shd w:val="clear" w:color="auto" w:fill="auto"/>
          </w:tcPr>
          <w:p w14:paraId="5945A64F" w14:textId="77777777" w:rsidR="006B75B7" w:rsidRPr="00EF5447" w:rsidRDefault="006B75B7" w:rsidP="006B75B7">
            <w:pPr>
              <w:pStyle w:val="TAC"/>
              <w:rPr>
                <w:rFonts w:eastAsia="Malgun Gothic"/>
                <w:szCs w:val="18"/>
                <w:lang w:eastAsia="ko-KR"/>
              </w:rPr>
            </w:pPr>
            <w:r w:rsidRPr="00EF5447">
              <w:t>21</w:t>
            </w:r>
          </w:p>
        </w:tc>
        <w:tc>
          <w:tcPr>
            <w:tcW w:w="828" w:type="dxa"/>
            <w:shd w:val="clear" w:color="auto" w:fill="auto"/>
            <w:noWrap/>
          </w:tcPr>
          <w:p w14:paraId="600A09DA" w14:textId="77777777" w:rsidR="006B75B7" w:rsidRPr="00EF5447" w:rsidRDefault="006B75B7" w:rsidP="006B75B7">
            <w:pPr>
              <w:pStyle w:val="TAC"/>
              <w:rPr>
                <w:rFonts w:eastAsia="Malgun Gothic"/>
                <w:szCs w:val="18"/>
                <w:lang w:eastAsia="ko-KR"/>
              </w:rPr>
            </w:pPr>
            <w:r w:rsidRPr="00EF5447">
              <w:t>1459.5</w:t>
            </w:r>
          </w:p>
        </w:tc>
        <w:tc>
          <w:tcPr>
            <w:tcW w:w="746" w:type="dxa"/>
            <w:shd w:val="clear" w:color="auto" w:fill="auto"/>
            <w:noWrap/>
          </w:tcPr>
          <w:p w14:paraId="7C28D246"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4517BEB7"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3AFC52EA" w14:textId="77777777" w:rsidR="006B75B7" w:rsidRPr="00EF5447" w:rsidRDefault="006B75B7" w:rsidP="006B75B7">
            <w:pPr>
              <w:pStyle w:val="TAC"/>
              <w:rPr>
                <w:rFonts w:eastAsia="Malgun Gothic"/>
                <w:szCs w:val="18"/>
                <w:lang w:eastAsia="ko-KR"/>
              </w:rPr>
            </w:pPr>
            <w:r w:rsidRPr="00EF5447">
              <w:t>1507.5</w:t>
            </w:r>
          </w:p>
        </w:tc>
        <w:tc>
          <w:tcPr>
            <w:tcW w:w="696" w:type="dxa"/>
            <w:shd w:val="clear" w:color="auto" w:fill="auto"/>
          </w:tcPr>
          <w:p w14:paraId="7D05AC14" w14:textId="77777777" w:rsidR="006B75B7" w:rsidRPr="00EF5447" w:rsidRDefault="006B75B7" w:rsidP="006B75B7">
            <w:pPr>
              <w:pStyle w:val="TAC"/>
              <w:rPr>
                <w:lang w:eastAsia="zh-CN"/>
              </w:rPr>
            </w:pPr>
            <w:r w:rsidRPr="00EF5447">
              <w:t>8.8</w:t>
            </w:r>
          </w:p>
        </w:tc>
        <w:tc>
          <w:tcPr>
            <w:tcW w:w="1248" w:type="dxa"/>
            <w:shd w:val="clear" w:color="auto" w:fill="auto"/>
          </w:tcPr>
          <w:p w14:paraId="5DA769A2" w14:textId="77777777" w:rsidR="006B75B7" w:rsidRPr="00EF5447" w:rsidRDefault="006B75B7" w:rsidP="006B75B7">
            <w:pPr>
              <w:pStyle w:val="TAC"/>
              <w:rPr>
                <w:lang w:eastAsia="zh-CN"/>
              </w:rPr>
            </w:pPr>
            <w:r w:rsidRPr="00EF5447">
              <w:t>IMD4</w:t>
            </w:r>
          </w:p>
        </w:tc>
      </w:tr>
      <w:tr w:rsidR="006B75B7" w:rsidRPr="00EF5447" w14:paraId="04FBA43A" w14:textId="77777777" w:rsidTr="0071229C">
        <w:trPr>
          <w:trHeight w:val="54"/>
          <w:jc w:val="center"/>
        </w:trPr>
        <w:tc>
          <w:tcPr>
            <w:tcW w:w="2640" w:type="dxa"/>
            <w:tcBorders>
              <w:top w:val="nil"/>
              <w:bottom w:val="nil"/>
            </w:tcBorders>
            <w:shd w:val="clear" w:color="auto" w:fill="auto"/>
          </w:tcPr>
          <w:p w14:paraId="759083FC" w14:textId="77777777" w:rsidR="006B75B7" w:rsidRPr="00EF5447" w:rsidRDefault="006B75B7" w:rsidP="006B75B7">
            <w:pPr>
              <w:pStyle w:val="TAC"/>
              <w:rPr>
                <w:rFonts w:eastAsia="MS Mincho"/>
              </w:rPr>
            </w:pPr>
          </w:p>
        </w:tc>
        <w:tc>
          <w:tcPr>
            <w:tcW w:w="867" w:type="dxa"/>
            <w:shd w:val="clear" w:color="auto" w:fill="auto"/>
          </w:tcPr>
          <w:p w14:paraId="44243E94" w14:textId="77777777" w:rsidR="006B75B7" w:rsidRPr="00EF5447" w:rsidRDefault="006B75B7" w:rsidP="006B75B7">
            <w:pPr>
              <w:pStyle w:val="TAC"/>
              <w:rPr>
                <w:rFonts w:eastAsia="Malgun Gothic"/>
                <w:szCs w:val="18"/>
                <w:lang w:eastAsia="ko-KR"/>
              </w:rPr>
            </w:pPr>
            <w:r w:rsidRPr="00EF5447">
              <w:t>n77, n78</w:t>
            </w:r>
          </w:p>
        </w:tc>
        <w:tc>
          <w:tcPr>
            <w:tcW w:w="828" w:type="dxa"/>
            <w:shd w:val="clear" w:color="auto" w:fill="auto"/>
            <w:noWrap/>
          </w:tcPr>
          <w:p w14:paraId="3D817A20" w14:textId="77777777" w:rsidR="006B75B7" w:rsidRPr="00EF5447" w:rsidRDefault="006B75B7" w:rsidP="006B75B7">
            <w:pPr>
              <w:pStyle w:val="TAC"/>
              <w:rPr>
                <w:rFonts w:eastAsia="Malgun Gothic"/>
                <w:szCs w:val="18"/>
                <w:lang w:eastAsia="ko-KR"/>
              </w:rPr>
            </w:pPr>
            <w:r w:rsidRPr="00EF5447">
              <w:t>3795</w:t>
            </w:r>
          </w:p>
        </w:tc>
        <w:tc>
          <w:tcPr>
            <w:tcW w:w="746" w:type="dxa"/>
            <w:shd w:val="clear" w:color="auto" w:fill="auto"/>
            <w:noWrap/>
          </w:tcPr>
          <w:p w14:paraId="2B36E69B" w14:textId="77777777" w:rsidR="006B75B7" w:rsidRPr="00EF5447" w:rsidRDefault="006B75B7" w:rsidP="006B75B7">
            <w:pPr>
              <w:pStyle w:val="TAC"/>
              <w:rPr>
                <w:rFonts w:eastAsia="Malgun Gothic"/>
                <w:szCs w:val="18"/>
                <w:lang w:eastAsia="ko-KR"/>
              </w:rPr>
            </w:pPr>
            <w:r w:rsidRPr="00EF5447">
              <w:t>10</w:t>
            </w:r>
          </w:p>
        </w:tc>
        <w:tc>
          <w:tcPr>
            <w:tcW w:w="1582" w:type="dxa"/>
            <w:shd w:val="clear" w:color="auto" w:fill="auto"/>
            <w:noWrap/>
          </w:tcPr>
          <w:p w14:paraId="74399EFF" w14:textId="77777777" w:rsidR="006B75B7" w:rsidRPr="00EF5447" w:rsidRDefault="006B75B7" w:rsidP="006B75B7">
            <w:pPr>
              <w:pStyle w:val="TAC"/>
              <w:rPr>
                <w:rFonts w:eastAsia="Malgun Gothic"/>
                <w:szCs w:val="18"/>
                <w:lang w:eastAsia="ko-KR"/>
              </w:rPr>
            </w:pPr>
            <w:r w:rsidRPr="00EF5447">
              <w:t>50</w:t>
            </w:r>
          </w:p>
        </w:tc>
        <w:tc>
          <w:tcPr>
            <w:tcW w:w="1323" w:type="dxa"/>
            <w:shd w:val="clear" w:color="auto" w:fill="auto"/>
            <w:noWrap/>
          </w:tcPr>
          <w:p w14:paraId="6195A2E8" w14:textId="77777777" w:rsidR="006B75B7" w:rsidRPr="00EF5447" w:rsidRDefault="006B75B7" w:rsidP="006B75B7">
            <w:pPr>
              <w:pStyle w:val="TAC"/>
              <w:rPr>
                <w:rFonts w:eastAsia="Malgun Gothic"/>
                <w:szCs w:val="18"/>
                <w:lang w:eastAsia="ko-KR"/>
              </w:rPr>
            </w:pPr>
            <w:r w:rsidRPr="00EF5447">
              <w:t>3795</w:t>
            </w:r>
          </w:p>
        </w:tc>
        <w:tc>
          <w:tcPr>
            <w:tcW w:w="696" w:type="dxa"/>
            <w:shd w:val="clear" w:color="auto" w:fill="auto"/>
          </w:tcPr>
          <w:p w14:paraId="44978B4D" w14:textId="77777777" w:rsidR="006B75B7" w:rsidRPr="00EF5447" w:rsidRDefault="006B75B7" w:rsidP="006B75B7">
            <w:pPr>
              <w:pStyle w:val="TAC"/>
              <w:rPr>
                <w:lang w:eastAsia="zh-CN"/>
              </w:rPr>
            </w:pPr>
            <w:r w:rsidRPr="00EF5447">
              <w:t>N/A</w:t>
            </w:r>
          </w:p>
        </w:tc>
        <w:tc>
          <w:tcPr>
            <w:tcW w:w="1248" w:type="dxa"/>
            <w:shd w:val="clear" w:color="auto" w:fill="auto"/>
          </w:tcPr>
          <w:p w14:paraId="04C7EDD4" w14:textId="77777777" w:rsidR="006B75B7" w:rsidRPr="00EF5447" w:rsidRDefault="006B75B7" w:rsidP="006B75B7">
            <w:pPr>
              <w:pStyle w:val="TAC"/>
              <w:rPr>
                <w:lang w:eastAsia="zh-CN"/>
              </w:rPr>
            </w:pPr>
            <w:r w:rsidRPr="00EF5447">
              <w:t>N/A</w:t>
            </w:r>
          </w:p>
        </w:tc>
      </w:tr>
      <w:tr w:rsidR="006B75B7" w:rsidRPr="00EF5447" w14:paraId="6CE6DE0D" w14:textId="77777777" w:rsidTr="0071229C">
        <w:trPr>
          <w:trHeight w:val="54"/>
          <w:jc w:val="center"/>
        </w:trPr>
        <w:tc>
          <w:tcPr>
            <w:tcW w:w="2640" w:type="dxa"/>
            <w:tcBorders>
              <w:top w:val="nil"/>
              <w:bottom w:val="nil"/>
            </w:tcBorders>
            <w:shd w:val="clear" w:color="auto" w:fill="auto"/>
          </w:tcPr>
          <w:p w14:paraId="44D8001D" w14:textId="77777777" w:rsidR="006B75B7" w:rsidRPr="00EF5447" w:rsidRDefault="006B75B7" w:rsidP="006B75B7">
            <w:pPr>
              <w:pStyle w:val="TAC"/>
              <w:rPr>
                <w:rFonts w:eastAsia="MS Mincho"/>
              </w:rPr>
            </w:pPr>
          </w:p>
        </w:tc>
        <w:tc>
          <w:tcPr>
            <w:tcW w:w="867" w:type="dxa"/>
            <w:shd w:val="clear" w:color="auto" w:fill="auto"/>
          </w:tcPr>
          <w:p w14:paraId="2D893779" w14:textId="77777777" w:rsidR="006B75B7" w:rsidRPr="00EF5447" w:rsidRDefault="006B75B7" w:rsidP="006B75B7">
            <w:pPr>
              <w:pStyle w:val="TAC"/>
            </w:pPr>
            <w:r w:rsidRPr="00EF5447">
              <w:t>3</w:t>
            </w:r>
          </w:p>
        </w:tc>
        <w:tc>
          <w:tcPr>
            <w:tcW w:w="828" w:type="dxa"/>
            <w:shd w:val="clear" w:color="auto" w:fill="auto"/>
            <w:noWrap/>
          </w:tcPr>
          <w:p w14:paraId="0421D5C2" w14:textId="77777777" w:rsidR="006B75B7" w:rsidRPr="00EF5447" w:rsidRDefault="006B75B7" w:rsidP="006B75B7">
            <w:pPr>
              <w:pStyle w:val="TAC"/>
            </w:pPr>
            <w:r w:rsidRPr="00EF5447">
              <w:rPr>
                <w:rFonts w:cs="Arial"/>
              </w:rPr>
              <w:t>N/A</w:t>
            </w:r>
          </w:p>
        </w:tc>
        <w:tc>
          <w:tcPr>
            <w:tcW w:w="746" w:type="dxa"/>
            <w:shd w:val="clear" w:color="auto" w:fill="auto"/>
            <w:noWrap/>
          </w:tcPr>
          <w:p w14:paraId="21121AD1" w14:textId="77777777" w:rsidR="006B75B7" w:rsidRPr="00EF5447" w:rsidRDefault="006B75B7" w:rsidP="006B75B7">
            <w:pPr>
              <w:pStyle w:val="TAC"/>
            </w:pPr>
            <w:r w:rsidRPr="00EF5447">
              <w:rPr>
                <w:rFonts w:cs="Arial"/>
              </w:rPr>
              <w:t>N/A</w:t>
            </w:r>
          </w:p>
        </w:tc>
        <w:tc>
          <w:tcPr>
            <w:tcW w:w="1582" w:type="dxa"/>
            <w:shd w:val="clear" w:color="auto" w:fill="auto"/>
            <w:noWrap/>
          </w:tcPr>
          <w:p w14:paraId="4E9B8543" w14:textId="77777777" w:rsidR="006B75B7" w:rsidRPr="00EF5447" w:rsidRDefault="006B75B7" w:rsidP="006B75B7">
            <w:pPr>
              <w:pStyle w:val="TAC"/>
            </w:pPr>
            <w:r w:rsidRPr="00EF5447">
              <w:rPr>
                <w:rFonts w:cs="Arial"/>
              </w:rPr>
              <w:t>N/A</w:t>
            </w:r>
          </w:p>
        </w:tc>
        <w:tc>
          <w:tcPr>
            <w:tcW w:w="1323" w:type="dxa"/>
            <w:shd w:val="clear" w:color="auto" w:fill="auto"/>
            <w:noWrap/>
          </w:tcPr>
          <w:p w14:paraId="3F54442A" w14:textId="77777777" w:rsidR="006B75B7" w:rsidRPr="00EF5447" w:rsidRDefault="006B75B7" w:rsidP="006B75B7">
            <w:pPr>
              <w:pStyle w:val="TAC"/>
            </w:pPr>
            <w:r w:rsidRPr="00EF5447">
              <w:rPr>
                <w:rFonts w:cs="Arial"/>
              </w:rPr>
              <w:t>N/A</w:t>
            </w:r>
          </w:p>
        </w:tc>
        <w:tc>
          <w:tcPr>
            <w:tcW w:w="696" w:type="dxa"/>
            <w:shd w:val="clear" w:color="auto" w:fill="auto"/>
          </w:tcPr>
          <w:p w14:paraId="1EC7DD85" w14:textId="77777777" w:rsidR="006B75B7" w:rsidRPr="00EF5447" w:rsidRDefault="006B75B7" w:rsidP="006B75B7">
            <w:pPr>
              <w:pStyle w:val="TAC"/>
            </w:pPr>
            <w:r w:rsidRPr="00EF5447">
              <w:rPr>
                <w:lang w:eastAsia="ja-JP"/>
              </w:rPr>
              <w:t>N/A</w:t>
            </w:r>
          </w:p>
        </w:tc>
        <w:tc>
          <w:tcPr>
            <w:tcW w:w="1248" w:type="dxa"/>
            <w:shd w:val="clear" w:color="auto" w:fill="auto"/>
          </w:tcPr>
          <w:p w14:paraId="7489FE1F" w14:textId="77777777" w:rsidR="006B75B7" w:rsidRPr="00EF5447" w:rsidRDefault="006B75B7" w:rsidP="006B75B7">
            <w:pPr>
              <w:pStyle w:val="TAC"/>
            </w:pPr>
            <w:r w:rsidRPr="00EF5447">
              <w:t>IMD2</w:t>
            </w:r>
          </w:p>
        </w:tc>
      </w:tr>
      <w:tr w:rsidR="006B75B7" w:rsidRPr="00EF5447" w14:paraId="607F69C2" w14:textId="77777777" w:rsidTr="0071229C">
        <w:trPr>
          <w:trHeight w:val="54"/>
          <w:jc w:val="center"/>
        </w:trPr>
        <w:tc>
          <w:tcPr>
            <w:tcW w:w="2640" w:type="dxa"/>
            <w:tcBorders>
              <w:top w:val="nil"/>
              <w:bottom w:val="nil"/>
            </w:tcBorders>
            <w:shd w:val="clear" w:color="auto" w:fill="auto"/>
          </w:tcPr>
          <w:p w14:paraId="6FE17D0D" w14:textId="77777777" w:rsidR="006B75B7" w:rsidRPr="00EF5447" w:rsidRDefault="006B75B7" w:rsidP="006B75B7">
            <w:pPr>
              <w:pStyle w:val="TAC"/>
              <w:rPr>
                <w:rFonts w:eastAsia="MS Mincho"/>
              </w:rPr>
            </w:pPr>
          </w:p>
        </w:tc>
        <w:tc>
          <w:tcPr>
            <w:tcW w:w="867" w:type="dxa"/>
            <w:shd w:val="clear" w:color="auto" w:fill="auto"/>
          </w:tcPr>
          <w:p w14:paraId="38873DF4" w14:textId="77777777" w:rsidR="006B75B7" w:rsidRPr="00EF5447" w:rsidRDefault="006B75B7" w:rsidP="006B75B7">
            <w:pPr>
              <w:pStyle w:val="TAC"/>
            </w:pPr>
            <w:r w:rsidRPr="00EF5447">
              <w:t>21</w:t>
            </w:r>
          </w:p>
        </w:tc>
        <w:tc>
          <w:tcPr>
            <w:tcW w:w="828" w:type="dxa"/>
            <w:shd w:val="clear" w:color="auto" w:fill="auto"/>
            <w:noWrap/>
          </w:tcPr>
          <w:p w14:paraId="37609893" w14:textId="77777777" w:rsidR="006B75B7" w:rsidRPr="00EF5447" w:rsidRDefault="006B75B7" w:rsidP="006B75B7">
            <w:pPr>
              <w:pStyle w:val="TAC"/>
            </w:pPr>
            <w:r w:rsidRPr="00EF5447">
              <w:rPr>
                <w:rFonts w:cs="Arial"/>
              </w:rPr>
              <w:t>N/A</w:t>
            </w:r>
          </w:p>
        </w:tc>
        <w:tc>
          <w:tcPr>
            <w:tcW w:w="746" w:type="dxa"/>
            <w:shd w:val="clear" w:color="auto" w:fill="auto"/>
            <w:noWrap/>
          </w:tcPr>
          <w:p w14:paraId="0FCA1E91" w14:textId="77777777" w:rsidR="006B75B7" w:rsidRPr="00EF5447" w:rsidRDefault="006B75B7" w:rsidP="006B75B7">
            <w:pPr>
              <w:pStyle w:val="TAC"/>
            </w:pPr>
            <w:r w:rsidRPr="00EF5447">
              <w:rPr>
                <w:rFonts w:cs="Arial"/>
              </w:rPr>
              <w:t>N/A</w:t>
            </w:r>
          </w:p>
        </w:tc>
        <w:tc>
          <w:tcPr>
            <w:tcW w:w="1582" w:type="dxa"/>
            <w:shd w:val="clear" w:color="auto" w:fill="auto"/>
            <w:noWrap/>
          </w:tcPr>
          <w:p w14:paraId="58034803" w14:textId="77777777" w:rsidR="006B75B7" w:rsidRPr="00EF5447" w:rsidRDefault="006B75B7" w:rsidP="006B75B7">
            <w:pPr>
              <w:pStyle w:val="TAC"/>
            </w:pPr>
            <w:r w:rsidRPr="00EF5447">
              <w:rPr>
                <w:rFonts w:cs="Arial"/>
              </w:rPr>
              <w:t>N/A</w:t>
            </w:r>
          </w:p>
        </w:tc>
        <w:tc>
          <w:tcPr>
            <w:tcW w:w="1323" w:type="dxa"/>
            <w:shd w:val="clear" w:color="auto" w:fill="auto"/>
            <w:noWrap/>
          </w:tcPr>
          <w:p w14:paraId="10EE82CB" w14:textId="77777777" w:rsidR="006B75B7" w:rsidRPr="00EF5447" w:rsidRDefault="006B75B7" w:rsidP="006B75B7">
            <w:pPr>
              <w:pStyle w:val="TAC"/>
            </w:pPr>
            <w:r w:rsidRPr="00EF5447">
              <w:rPr>
                <w:rFonts w:cs="Arial"/>
              </w:rPr>
              <w:t>N/A</w:t>
            </w:r>
          </w:p>
        </w:tc>
        <w:tc>
          <w:tcPr>
            <w:tcW w:w="696" w:type="dxa"/>
            <w:shd w:val="clear" w:color="auto" w:fill="auto"/>
          </w:tcPr>
          <w:p w14:paraId="291C6836" w14:textId="77777777" w:rsidR="006B75B7" w:rsidRPr="00EF5447" w:rsidRDefault="006B75B7" w:rsidP="006B75B7">
            <w:pPr>
              <w:pStyle w:val="TAC"/>
            </w:pPr>
            <w:r w:rsidRPr="00EF5447">
              <w:rPr>
                <w:lang w:eastAsia="ja-JP"/>
              </w:rPr>
              <w:t>N/A</w:t>
            </w:r>
          </w:p>
        </w:tc>
        <w:tc>
          <w:tcPr>
            <w:tcW w:w="1248" w:type="dxa"/>
            <w:shd w:val="clear" w:color="auto" w:fill="auto"/>
          </w:tcPr>
          <w:p w14:paraId="41D69784" w14:textId="77777777" w:rsidR="006B75B7" w:rsidRPr="00EF5447" w:rsidRDefault="006B75B7" w:rsidP="006B75B7">
            <w:pPr>
              <w:pStyle w:val="TAC"/>
            </w:pPr>
            <w:r w:rsidRPr="00EF5447">
              <w:t>N/A</w:t>
            </w:r>
          </w:p>
        </w:tc>
      </w:tr>
      <w:tr w:rsidR="006B75B7" w:rsidRPr="00EF5447" w14:paraId="18FBC290" w14:textId="77777777" w:rsidTr="0071229C">
        <w:trPr>
          <w:trHeight w:val="54"/>
          <w:jc w:val="center"/>
        </w:trPr>
        <w:tc>
          <w:tcPr>
            <w:tcW w:w="2640" w:type="dxa"/>
            <w:tcBorders>
              <w:top w:val="nil"/>
              <w:bottom w:val="single" w:sz="4" w:space="0" w:color="auto"/>
            </w:tcBorders>
            <w:shd w:val="clear" w:color="auto" w:fill="auto"/>
          </w:tcPr>
          <w:p w14:paraId="13092A45" w14:textId="77777777" w:rsidR="006B75B7" w:rsidRPr="00EF5447" w:rsidRDefault="006B75B7" w:rsidP="006B75B7">
            <w:pPr>
              <w:pStyle w:val="TAC"/>
              <w:rPr>
                <w:rFonts w:eastAsia="MS Mincho"/>
              </w:rPr>
            </w:pPr>
          </w:p>
        </w:tc>
        <w:tc>
          <w:tcPr>
            <w:tcW w:w="867" w:type="dxa"/>
            <w:shd w:val="clear" w:color="auto" w:fill="auto"/>
          </w:tcPr>
          <w:p w14:paraId="61A75708" w14:textId="77777777" w:rsidR="006B75B7" w:rsidRPr="00EF5447" w:rsidRDefault="006B75B7" w:rsidP="006B75B7">
            <w:pPr>
              <w:pStyle w:val="TAC"/>
            </w:pPr>
            <w:r w:rsidRPr="00EF5447">
              <w:t>n78</w:t>
            </w:r>
          </w:p>
        </w:tc>
        <w:tc>
          <w:tcPr>
            <w:tcW w:w="828" w:type="dxa"/>
            <w:shd w:val="clear" w:color="auto" w:fill="auto"/>
            <w:noWrap/>
          </w:tcPr>
          <w:p w14:paraId="6BC2B00F" w14:textId="77777777" w:rsidR="006B75B7" w:rsidRPr="00EF5447" w:rsidRDefault="006B75B7" w:rsidP="006B75B7">
            <w:pPr>
              <w:pStyle w:val="TAC"/>
            </w:pPr>
            <w:r w:rsidRPr="00EF5447">
              <w:rPr>
                <w:rFonts w:cs="Arial"/>
              </w:rPr>
              <w:t>N/A</w:t>
            </w:r>
          </w:p>
        </w:tc>
        <w:tc>
          <w:tcPr>
            <w:tcW w:w="746" w:type="dxa"/>
            <w:shd w:val="clear" w:color="auto" w:fill="auto"/>
            <w:noWrap/>
          </w:tcPr>
          <w:p w14:paraId="26E92DB5" w14:textId="77777777" w:rsidR="006B75B7" w:rsidRPr="00EF5447" w:rsidRDefault="006B75B7" w:rsidP="006B75B7">
            <w:pPr>
              <w:pStyle w:val="TAC"/>
            </w:pPr>
            <w:r w:rsidRPr="00EF5447">
              <w:rPr>
                <w:rFonts w:cs="Arial"/>
              </w:rPr>
              <w:t>N/A</w:t>
            </w:r>
          </w:p>
        </w:tc>
        <w:tc>
          <w:tcPr>
            <w:tcW w:w="1582" w:type="dxa"/>
            <w:shd w:val="clear" w:color="auto" w:fill="auto"/>
            <w:noWrap/>
          </w:tcPr>
          <w:p w14:paraId="5A8B2EC7" w14:textId="77777777" w:rsidR="006B75B7" w:rsidRPr="00EF5447" w:rsidRDefault="006B75B7" w:rsidP="006B75B7">
            <w:pPr>
              <w:pStyle w:val="TAC"/>
            </w:pPr>
            <w:r w:rsidRPr="00EF5447">
              <w:rPr>
                <w:rFonts w:cs="Arial"/>
              </w:rPr>
              <w:t>N/A</w:t>
            </w:r>
          </w:p>
        </w:tc>
        <w:tc>
          <w:tcPr>
            <w:tcW w:w="1323" w:type="dxa"/>
            <w:shd w:val="clear" w:color="auto" w:fill="auto"/>
            <w:noWrap/>
          </w:tcPr>
          <w:p w14:paraId="288E60B6" w14:textId="77777777" w:rsidR="006B75B7" w:rsidRPr="00EF5447" w:rsidRDefault="006B75B7" w:rsidP="006B75B7">
            <w:pPr>
              <w:pStyle w:val="TAC"/>
            </w:pPr>
            <w:r w:rsidRPr="00EF5447">
              <w:rPr>
                <w:rFonts w:cs="Arial"/>
              </w:rPr>
              <w:t>N/A</w:t>
            </w:r>
          </w:p>
        </w:tc>
        <w:tc>
          <w:tcPr>
            <w:tcW w:w="696" w:type="dxa"/>
            <w:shd w:val="clear" w:color="auto" w:fill="auto"/>
          </w:tcPr>
          <w:p w14:paraId="7920E67A" w14:textId="77777777" w:rsidR="006B75B7" w:rsidRPr="00EF5447" w:rsidRDefault="006B75B7" w:rsidP="006B75B7">
            <w:pPr>
              <w:pStyle w:val="TAC"/>
            </w:pPr>
            <w:r w:rsidRPr="00EF5447">
              <w:rPr>
                <w:lang w:eastAsia="ja-JP"/>
              </w:rPr>
              <w:t>N/A</w:t>
            </w:r>
          </w:p>
        </w:tc>
        <w:tc>
          <w:tcPr>
            <w:tcW w:w="1248" w:type="dxa"/>
            <w:shd w:val="clear" w:color="auto" w:fill="auto"/>
          </w:tcPr>
          <w:p w14:paraId="7E36D7A5" w14:textId="77777777" w:rsidR="006B75B7" w:rsidRPr="00EF5447" w:rsidRDefault="006B75B7" w:rsidP="006B75B7">
            <w:pPr>
              <w:pStyle w:val="TAC"/>
            </w:pPr>
            <w:r w:rsidRPr="00EF5447">
              <w:t>N/A</w:t>
            </w:r>
          </w:p>
        </w:tc>
      </w:tr>
      <w:tr w:rsidR="006B75B7" w:rsidRPr="00EF5447" w14:paraId="046C0F83" w14:textId="77777777" w:rsidTr="0071229C">
        <w:trPr>
          <w:trHeight w:val="54"/>
          <w:jc w:val="center"/>
        </w:trPr>
        <w:tc>
          <w:tcPr>
            <w:tcW w:w="2640" w:type="dxa"/>
            <w:tcBorders>
              <w:bottom w:val="nil"/>
            </w:tcBorders>
            <w:shd w:val="clear" w:color="auto" w:fill="auto"/>
          </w:tcPr>
          <w:p w14:paraId="0D63DE44" w14:textId="77777777" w:rsidR="006B75B7" w:rsidRPr="00EF5447" w:rsidRDefault="006B75B7" w:rsidP="006B75B7">
            <w:pPr>
              <w:pStyle w:val="TAC"/>
              <w:rPr>
                <w:rFonts w:eastAsia="MS Mincho"/>
              </w:rPr>
            </w:pPr>
            <w:r w:rsidRPr="00EF5447">
              <w:t>DC_3A-21A_n77A</w:t>
            </w:r>
          </w:p>
        </w:tc>
        <w:tc>
          <w:tcPr>
            <w:tcW w:w="867" w:type="dxa"/>
            <w:shd w:val="clear" w:color="auto" w:fill="auto"/>
          </w:tcPr>
          <w:p w14:paraId="4B5282E9" w14:textId="77777777" w:rsidR="006B75B7" w:rsidRPr="00EF5447" w:rsidRDefault="006B75B7" w:rsidP="006B75B7">
            <w:pPr>
              <w:pStyle w:val="TAC"/>
              <w:rPr>
                <w:rFonts w:eastAsia="Malgun Gothic"/>
                <w:szCs w:val="18"/>
                <w:lang w:eastAsia="ko-KR"/>
              </w:rPr>
            </w:pPr>
            <w:r w:rsidRPr="00EF5447">
              <w:t>3</w:t>
            </w:r>
          </w:p>
        </w:tc>
        <w:tc>
          <w:tcPr>
            <w:tcW w:w="828" w:type="dxa"/>
            <w:shd w:val="clear" w:color="auto" w:fill="auto"/>
            <w:noWrap/>
          </w:tcPr>
          <w:p w14:paraId="377504EE" w14:textId="77777777" w:rsidR="006B75B7" w:rsidRPr="00EF5447" w:rsidRDefault="006B75B7" w:rsidP="006B75B7">
            <w:pPr>
              <w:pStyle w:val="TAC"/>
              <w:rPr>
                <w:rFonts w:eastAsia="Malgun Gothic"/>
                <w:szCs w:val="18"/>
                <w:lang w:eastAsia="ko-KR"/>
              </w:rPr>
            </w:pPr>
            <w:r w:rsidRPr="00EF5447">
              <w:t>1771.6</w:t>
            </w:r>
          </w:p>
        </w:tc>
        <w:tc>
          <w:tcPr>
            <w:tcW w:w="746" w:type="dxa"/>
            <w:shd w:val="clear" w:color="auto" w:fill="auto"/>
            <w:noWrap/>
          </w:tcPr>
          <w:p w14:paraId="1F4AE199"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16BD7AD5"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7E1E0575" w14:textId="77777777" w:rsidR="006B75B7" w:rsidRPr="00EF5447" w:rsidRDefault="006B75B7" w:rsidP="006B75B7">
            <w:pPr>
              <w:pStyle w:val="TAC"/>
              <w:rPr>
                <w:rFonts w:eastAsia="Malgun Gothic"/>
                <w:szCs w:val="18"/>
                <w:lang w:eastAsia="ko-KR"/>
              </w:rPr>
            </w:pPr>
            <w:r w:rsidRPr="00EF5447">
              <w:t>1866.6</w:t>
            </w:r>
          </w:p>
        </w:tc>
        <w:tc>
          <w:tcPr>
            <w:tcW w:w="696" w:type="dxa"/>
            <w:shd w:val="clear" w:color="auto" w:fill="auto"/>
          </w:tcPr>
          <w:p w14:paraId="60C44FAA" w14:textId="77777777" w:rsidR="006B75B7" w:rsidRPr="00EF5447" w:rsidRDefault="006B75B7" w:rsidP="006B75B7">
            <w:pPr>
              <w:pStyle w:val="TAC"/>
              <w:rPr>
                <w:lang w:eastAsia="zh-CN"/>
              </w:rPr>
            </w:pPr>
            <w:r w:rsidRPr="00EF5447">
              <w:t>3.4</w:t>
            </w:r>
          </w:p>
        </w:tc>
        <w:tc>
          <w:tcPr>
            <w:tcW w:w="1248" w:type="dxa"/>
            <w:shd w:val="clear" w:color="auto" w:fill="auto"/>
          </w:tcPr>
          <w:p w14:paraId="663117D4" w14:textId="77777777" w:rsidR="006B75B7" w:rsidRPr="00EF5447" w:rsidRDefault="006B75B7" w:rsidP="006B75B7">
            <w:pPr>
              <w:pStyle w:val="TAC"/>
              <w:rPr>
                <w:lang w:eastAsia="zh-CN"/>
              </w:rPr>
            </w:pPr>
            <w:r w:rsidRPr="00EF5447">
              <w:t>IMD5</w:t>
            </w:r>
          </w:p>
        </w:tc>
      </w:tr>
      <w:tr w:rsidR="006B75B7" w:rsidRPr="00EF5447" w14:paraId="51FC3201" w14:textId="77777777" w:rsidTr="0071229C">
        <w:trPr>
          <w:trHeight w:val="54"/>
          <w:jc w:val="center"/>
        </w:trPr>
        <w:tc>
          <w:tcPr>
            <w:tcW w:w="2640" w:type="dxa"/>
            <w:tcBorders>
              <w:top w:val="nil"/>
              <w:bottom w:val="nil"/>
            </w:tcBorders>
            <w:shd w:val="clear" w:color="auto" w:fill="auto"/>
          </w:tcPr>
          <w:p w14:paraId="409BD2DB" w14:textId="77777777" w:rsidR="006B75B7" w:rsidRPr="00EF5447" w:rsidRDefault="006B75B7" w:rsidP="006B75B7">
            <w:pPr>
              <w:pStyle w:val="TAC"/>
              <w:rPr>
                <w:rFonts w:eastAsia="MS Mincho"/>
              </w:rPr>
            </w:pPr>
          </w:p>
        </w:tc>
        <w:tc>
          <w:tcPr>
            <w:tcW w:w="867" w:type="dxa"/>
            <w:shd w:val="clear" w:color="auto" w:fill="auto"/>
          </w:tcPr>
          <w:p w14:paraId="34F4F33A" w14:textId="77777777" w:rsidR="006B75B7" w:rsidRPr="00EF5447" w:rsidRDefault="006B75B7" w:rsidP="006B75B7">
            <w:pPr>
              <w:pStyle w:val="TAC"/>
              <w:rPr>
                <w:rFonts w:eastAsia="Malgun Gothic"/>
                <w:szCs w:val="18"/>
                <w:lang w:eastAsia="ko-KR"/>
              </w:rPr>
            </w:pPr>
            <w:r w:rsidRPr="00EF5447">
              <w:t>21</w:t>
            </w:r>
          </w:p>
        </w:tc>
        <w:tc>
          <w:tcPr>
            <w:tcW w:w="828" w:type="dxa"/>
            <w:shd w:val="clear" w:color="auto" w:fill="auto"/>
            <w:noWrap/>
          </w:tcPr>
          <w:p w14:paraId="3423BF7A" w14:textId="77777777" w:rsidR="006B75B7" w:rsidRPr="00EF5447" w:rsidRDefault="006B75B7" w:rsidP="006B75B7">
            <w:pPr>
              <w:pStyle w:val="TAC"/>
              <w:rPr>
                <w:rFonts w:eastAsia="Malgun Gothic"/>
                <w:szCs w:val="18"/>
                <w:lang w:eastAsia="ko-KR"/>
              </w:rPr>
            </w:pPr>
            <w:r w:rsidRPr="00EF5447">
              <w:t>1450.4</w:t>
            </w:r>
          </w:p>
        </w:tc>
        <w:tc>
          <w:tcPr>
            <w:tcW w:w="746" w:type="dxa"/>
            <w:shd w:val="clear" w:color="auto" w:fill="auto"/>
            <w:noWrap/>
          </w:tcPr>
          <w:p w14:paraId="5A758921"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6A1AA0B6"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1A944B46" w14:textId="77777777" w:rsidR="006B75B7" w:rsidRPr="00EF5447" w:rsidRDefault="006B75B7" w:rsidP="006B75B7">
            <w:pPr>
              <w:pStyle w:val="TAC"/>
              <w:rPr>
                <w:rFonts w:eastAsia="Malgun Gothic"/>
                <w:szCs w:val="18"/>
                <w:lang w:eastAsia="ko-KR"/>
              </w:rPr>
            </w:pPr>
            <w:r w:rsidRPr="00EF5447">
              <w:t>1498.4</w:t>
            </w:r>
          </w:p>
        </w:tc>
        <w:tc>
          <w:tcPr>
            <w:tcW w:w="696" w:type="dxa"/>
            <w:shd w:val="clear" w:color="auto" w:fill="auto"/>
          </w:tcPr>
          <w:p w14:paraId="46187826" w14:textId="77777777" w:rsidR="006B75B7" w:rsidRPr="00EF5447" w:rsidRDefault="006B75B7" w:rsidP="006B75B7">
            <w:pPr>
              <w:pStyle w:val="TAC"/>
              <w:rPr>
                <w:lang w:eastAsia="zh-CN"/>
              </w:rPr>
            </w:pPr>
            <w:r w:rsidRPr="00EF5447">
              <w:t>N/A</w:t>
            </w:r>
          </w:p>
        </w:tc>
        <w:tc>
          <w:tcPr>
            <w:tcW w:w="1248" w:type="dxa"/>
            <w:shd w:val="clear" w:color="auto" w:fill="auto"/>
          </w:tcPr>
          <w:p w14:paraId="33C61ABA" w14:textId="77777777" w:rsidR="006B75B7" w:rsidRPr="00EF5447" w:rsidRDefault="006B75B7" w:rsidP="006B75B7">
            <w:pPr>
              <w:pStyle w:val="TAC"/>
              <w:rPr>
                <w:lang w:eastAsia="zh-CN"/>
              </w:rPr>
            </w:pPr>
            <w:r w:rsidRPr="00EF5447">
              <w:t>N/A</w:t>
            </w:r>
          </w:p>
        </w:tc>
      </w:tr>
      <w:tr w:rsidR="006B75B7" w:rsidRPr="00EF5447" w14:paraId="129064F8" w14:textId="77777777" w:rsidTr="0071229C">
        <w:trPr>
          <w:trHeight w:val="54"/>
          <w:jc w:val="center"/>
        </w:trPr>
        <w:tc>
          <w:tcPr>
            <w:tcW w:w="2640" w:type="dxa"/>
            <w:tcBorders>
              <w:top w:val="nil"/>
              <w:bottom w:val="single" w:sz="4" w:space="0" w:color="auto"/>
            </w:tcBorders>
            <w:shd w:val="clear" w:color="auto" w:fill="auto"/>
          </w:tcPr>
          <w:p w14:paraId="5317216F" w14:textId="77777777" w:rsidR="006B75B7" w:rsidRPr="00EF5447" w:rsidRDefault="006B75B7" w:rsidP="006B75B7">
            <w:pPr>
              <w:pStyle w:val="TAC"/>
              <w:rPr>
                <w:rFonts w:eastAsia="MS Mincho"/>
              </w:rPr>
            </w:pPr>
          </w:p>
        </w:tc>
        <w:tc>
          <w:tcPr>
            <w:tcW w:w="867" w:type="dxa"/>
            <w:shd w:val="clear" w:color="auto" w:fill="auto"/>
          </w:tcPr>
          <w:p w14:paraId="396A8DB2" w14:textId="77777777" w:rsidR="006B75B7" w:rsidRPr="00EF5447" w:rsidRDefault="006B75B7" w:rsidP="006B75B7">
            <w:pPr>
              <w:pStyle w:val="TAC"/>
              <w:rPr>
                <w:rFonts w:eastAsia="Malgun Gothic"/>
                <w:szCs w:val="18"/>
                <w:lang w:eastAsia="ko-KR"/>
              </w:rPr>
            </w:pPr>
            <w:r w:rsidRPr="00EF5447">
              <w:t>n77</w:t>
            </w:r>
          </w:p>
        </w:tc>
        <w:tc>
          <w:tcPr>
            <w:tcW w:w="828" w:type="dxa"/>
            <w:shd w:val="clear" w:color="auto" w:fill="auto"/>
            <w:noWrap/>
          </w:tcPr>
          <w:p w14:paraId="47CAAE7F" w14:textId="77777777" w:rsidR="006B75B7" w:rsidRPr="00EF5447" w:rsidRDefault="006B75B7" w:rsidP="006B75B7">
            <w:pPr>
              <w:pStyle w:val="TAC"/>
              <w:rPr>
                <w:rFonts w:eastAsia="Malgun Gothic"/>
                <w:szCs w:val="18"/>
                <w:lang w:eastAsia="ko-KR"/>
              </w:rPr>
            </w:pPr>
            <w:r w:rsidRPr="00EF5447">
              <w:t>3935</w:t>
            </w:r>
          </w:p>
        </w:tc>
        <w:tc>
          <w:tcPr>
            <w:tcW w:w="746" w:type="dxa"/>
            <w:shd w:val="clear" w:color="auto" w:fill="auto"/>
            <w:noWrap/>
          </w:tcPr>
          <w:p w14:paraId="459506E4" w14:textId="77777777" w:rsidR="006B75B7" w:rsidRPr="00EF5447" w:rsidRDefault="006B75B7" w:rsidP="006B75B7">
            <w:pPr>
              <w:pStyle w:val="TAC"/>
              <w:rPr>
                <w:rFonts w:eastAsia="Malgun Gothic"/>
                <w:szCs w:val="18"/>
                <w:lang w:eastAsia="ko-KR"/>
              </w:rPr>
            </w:pPr>
            <w:r w:rsidRPr="00EF5447">
              <w:t>10</w:t>
            </w:r>
          </w:p>
        </w:tc>
        <w:tc>
          <w:tcPr>
            <w:tcW w:w="1582" w:type="dxa"/>
            <w:shd w:val="clear" w:color="auto" w:fill="auto"/>
            <w:noWrap/>
          </w:tcPr>
          <w:p w14:paraId="013640FC" w14:textId="77777777" w:rsidR="006B75B7" w:rsidRPr="00EF5447" w:rsidRDefault="006B75B7" w:rsidP="006B75B7">
            <w:pPr>
              <w:pStyle w:val="TAC"/>
              <w:rPr>
                <w:rFonts w:eastAsia="Malgun Gothic"/>
                <w:szCs w:val="18"/>
                <w:lang w:eastAsia="ko-KR"/>
              </w:rPr>
            </w:pPr>
            <w:r w:rsidRPr="00EF5447">
              <w:t>50</w:t>
            </w:r>
          </w:p>
        </w:tc>
        <w:tc>
          <w:tcPr>
            <w:tcW w:w="1323" w:type="dxa"/>
            <w:shd w:val="clear" w:color="auto" w:fill="auto"/>
            <w:noWrap/>
          </w:tcPr>
          <w:p w14:paraId="1967A318" w14:textId="77777777" w:rsidR="006B75B7" w:rsidRPr="00EF5447" w:rsidRDefault="006B75B7" w:rsidP="006B75B7">
            <w:pPr>
              <w:pStyle w:val="TAC"/>
              <w:rPr>
                <w:rFonts w:eastAsia="Malgun Gothic"/>
                <w:szCs w:val="18"/>
                <w:lang w:eastAsia="ko-KR"/>
              </w:rPr>
            </w:pPr>
            <w:r w:rsidRPr="00EF5447">
              <w:t>3935</w:t>
            </w:r>
          </w:p>
        </w:tc>
        <w:tc>
          <w:tcPr>
            <w:tcW w:w="696" w:type="dxa"/>
            <w:shd w:val="clear" w:color="auto" w:fill="auto"/>
          </w:tcPr>
          <w:p w14:paraId="37E89541" w14:textId="77777777" w:rsidR="006B75B7" w:rsidRPr="00EF5447" w:rsidRDefault="006B75B7" w:rsidP="006B75B7">
            <w:pPr>
              <w:pStyle w:val="TAC"/>
              <w:rPr>
                <w:lang w:eastAsia="zh-CN"/>
              </w:rPr>
            </w:pPr>
            <w:r w:rsidRPr="00EF5447">
              <w:t>N/A</w:t>
            </w:r>
          </w:p>
        </w:tc>
        <w:tc>
          <w:tcPr>
            <w:tcW w:w="1248" w:type="dxa"/>
            <w:shd w:val="clear" w:color="auto" w:fill="auto"/>
          </w:tcPr>
          <w:p w14:paraId="70B2B32B" w14:textId="77777777" w:rsidR="006B75B7" w:rsidRPr="00EF5447" w:rsidRDefault="006B75B7" w:rsidP="006B75B7">
            <w:pPr>
              <w:pStyle w:val="TAC"/>
              <w:rPr>
                <w:lang w:eastAsia="zh-CN"/>
              </w:rPr>
            </w:pPr>
            <w:r w:rsidRPr="00EF5447">
              <w:t>N/A</w:t>
            </w:r>
          </w:p>
        </w:tc>
      </w:tr>
      <w:tr w:rsidR="006B75B7" w:rsidRPr="00EF5447" w14:paraId="3F7A710B" w14:textId="77777777" w:rsidTr="0071229C">
        <w:trPr>
          <w:trHeight w:val="54"/>
          <w:jc w:val="center"/>
        </w:trPr>
        <w:tc>
          <w:tcPr>
            <w:tcW w:w="2640" w:type="dxa"/>
            <w:tcBorders>
              <w:bottom w:val="nil"/>
            </w:tcBorders>
            <w:shd w:val="clear" w:color="auto" w:fill="auto"/>
          </w:tcPr>
          <w:p w14:paraId="487E4ABF" w14:textId="77777777" w:rsidR="006B75B7" w:rsidRPr="00EF5447" w:rsidRDefault="006B75B7" w:rsidP="006B75B7">
            <w:pPr>
              <w:pStyle w:val="TAC"/>
              <w:rPr>
                <w:rFonts w:eastAsia="MS Mincho"/>
              </w:rPr>
            </w:pPr>
            <w:r w:rsidRPr="00EF5447">
              <w:rPr>
                <w:rFonts w:eastAsia="MS Mincho"/>
              </w:rPr>
              <w:t>DC_3A-21A_n79A</w:t>
            </w:r>
          </w:p>
        </w:tc>
        <w:tc>
          <w:tcPr>
            <w:tcW w:w="867" w:type="dxa"/>
            <w:shd w:val="clear" w:color="auto" w:fill="auto"/>
          </w:tcPr>
          <w:p w14:paraId="30065442" w14:textId="77777777" w:rsidR="006B75B7" w:rsidRPr="00EF5447" w:rsidRDefault="006B75B7" w:rsidP="006B75B7">
            <w:pPr>
              <w:pStyle w:val="TAC"/>
            </w:pPr>
            <w:r w:rsidRPr="00EF5447">
              <w:t>3</w:t>
            </w:r>
          </w:p>
        </w:tc>
        <w:tc>
          <w:tcPr>
            <w:tcW w:w="828" w:type="dxa"/>
            <w:shd w:val="clear" w:color="auto" w:fill="auto"/>
            <w:noWrap/>
          </w:tcPr>
          <w:p w14:paraId="7DDB3DC4" w14:textId="77777777" w:rsidR="006B75B7" w:rsidRPr="00EF5447" w:rsidRDefault="006B75B7" w:rsidP="006B75B7">
            <w:pPr>
              <w:pStyle w:val="TAC"/>
            </w:pPr>
            <w:r w:rsidRPr="00EF5447">
              <w:t>N/A</w:t>
            </w:r>
          </w:p>
        </w:tc>
        <w:tc>
          <w:tcPr>
            <w:tcW w:w="746" w:type="dxa"/>
            <w:shd w:val="clear" w:color="auto" w:fill="auto"/>
            <w:noWrap/>
          </w:tcPr>
          <w:p w14:paraId="5EDD8794" w14:textId="77777777" w:rsidR="006B75B7" w:rsidRPr="00EF5447" w:rsidRDefault="006B75B7" w:rsidP="006B75B7">
            <w:pPr>
              <w:pStyle w:val="TAC"/>
            </w:pPr>
            <w:r w:rsidRPr="00EF5447">
              <w:t>N/A</w:t>
            </w:r>
          </w:p>
        </w:tc>
        <w:tc>
          <w:tcPr>
            <w:tcW w:w="1582" w:type="dxa"/>
            <w:shd w:val="clear" w:color="auto" w:fill="auto"/>
            <w:noWrap/>
          </w:tcPr>
          <w:p w14:paraId="73A730DF" w14:textId="77777777" w:rsidR="006B75B7" w:rsidRPr="00EF5447" w:rsidRDefault="006B75B7" w:rsidP="006B75B7">
            <w:pPr>
              <w:pStyle w:val="TAC"/>
            </w:pPr>
            <w:r w:rsidRPr="00EF5447">
              <w:t>N/A</w:t>
            </w:r>
          </w:p>
        </w:tc>
        <w:tc>
          <w:tcPr>
            <w:tcW w:w="1323" w:type="dxa"/>
            <w:shd w:val="clear" w:color="auto" w:fill="auto"/>
            <w:noWrap/>
          </w:tcPr>
          <w:p w14:paraId="700AE1BB" w14:textId="77777777" w:rsidR="006B75B7" w:rsidRPr="00EF5447" w:rsidRDefault="006B75B7" w:rsidP="006B75B7">
            <w:pPr>
              <w:pStyle w:val="TAC"/>
            </w:pPr>
            <w:r w:rsidRPr="00EF5447">
              <w:t>N/A</w:t>
            </w:r>
          </w:p>
        </w:tc>
        <w:tc>
          <w:tcPr>
            <w:tcW w:w="696" w:type="dxa"/>
            <w:shd w:val="clear" w:color="auto" w:fill="auto"/>
          </w:tcPr>
          <w:p w14:paraId="6C82B38C" w14:textId="77777777" w:rsidR="006B75B7" w:rsidRPr="00EF5447" w:rsidRDefault="006B75B7" w:rsidP="006B75B7">
            <w:pPr>
              <w:pStyle w:val="TAC"/>
            </w:pPr>
            <w:r w:rsidRPr="00EF5447">
              <w:t>N/A</w:t>
            </w:r>
          </w:p>
        </w:tc>
        <w:tc>
          <w:tcPr>
            <w:tcW w:w="1248" w:type="dxa"/>
            <w:shd w:val="clear" w:color="auto" w:fill="auto"/>
          </w:tcPr>
          <w:p w14:paraId="6D2F025C" w14:textId="77777777" w:rsidR="006B75B7" w:rsidRPr="00EF5447" w:rsidRDefault="006B75B7" w:rsidP="006B75B7">
            <w:pPr>
              <w:pStyle w:val="TAC"/>
            </w:pPr>
            <w:r w:rsidRPr="00EF5447">
              <w:t>N/A</w:t>
            </w:r>
          </w:p>
        </w:tc>
      </w:tr>
      <w:tr w:rsidR="006B75B7" w:rsidRPr="00EF5447" w14:paraId="466669B2" w14:textId="77777777" w:rsidTr="0071229C">
        <w:trPr>
          <w:trHeight w:val="54"/>
          <w:jc w:val="center"/>
        </w:trPr>
        <w:tc>
          <w:tcPr>
            <w:tcW w:w="2640" w:type="dxa"/>
            <w:tcBorders>
              <w:top w:val="nil"/>
              <w:bottom w:val="nil"/>
            </w:tcBorders>
            <w:shd w:val="clear" w:color="auto" w:fill="auto"/>
          </w:tcPr>
          <w:p w14:paraId="574F82F2" w14:textId="77777777" w:rsidR="006B75B7" w:rsidRPr="00EF5447" w:rsidRDefault="006B75B7" w:rsidP="006B75B7">
            <w:pPr>
              <w:pStyle w:val="TAC"/>
              <w:rPr>
                <w:rFonts w:eastAsia="MS Mincho"/>
              </w:rPr>
            </w:pPr>
          </w:p>
        </w:tc>
        <w:tc>
          <w:tcPr>
            <w:tcW w:w="867" w:type="dxa"/>
            <w:shd w:val="clear" w:color="auto" w:fill="auto"/>
          </w:tcPr>
          <w:p w14:paraId="205F507D" w14:textId="77777777" w:rsidR="006B75B7" w:rsidRPr="00EF5447" w:rsidRDefault="006B75B7" w:rsidP="006B75B7">
            <w:pPr>
              <w:pStyle w:val="TAC"/>
            </w:pPr>
            <w:r w:rsidRPr="00EF5447">
              <w:rPr>
                <w:rFonts w:eastAsia="MS Mincho"/>
              </w:rPr>
              <w:t>21</w:t>
            </w:r>
          </w:p>
        </w:tc>
        <w:tc>
          <w:tcPr>
            <w:tcW w:w="828" w:type="dxa"/>
            <w:shd w:val="clear" w:color="auto" w:fill="auto"/>
            <w:noWrap/>
          </w:tcPr>
          <w:p w14:paraId="039F8555" w14:textId="77777777" w:rsidR="006B75B7" w:rsidRPr="00EF5447" w:rsidRDefault="006B75B7" w:rsidP="006B75B7">
            <w:pPr>
              <w:pStyle w:val="TAC"/>
            </w:pPr>
            <w:r w:rsidRPr="00EF5447">
              <w:t>N/A</w:t>
            </w:r>
          </w:p>
        </w:tc>
        <w:tc>
          <w:tcPr>
            <w:tcW w:w="746" w:type="dxa"/>
            <w:shd w:val="clear" w:color="auto" w:fill="auto"/>
            <w:noWrap/>
          </w:tcPr>
          <w:p w14:paraId="19CAD104" w14:textId="77777777" w:rsidR="006B75B7" w:rsidRPr="00EF5447" w:rsidRDefault="006B75B7" w:rsidP="006B75B7">
            <w:pPr>
              <w:pStyle w:val="TAC"/>
            </w:pPr>
            <w:r w:rsidRPr="00EF5447">
              <w:t>N/A</w:t>
            </w:r>
          </w:p>
        </w:tc>
        <w:tc>
          <w:tcPr>
            <w:tcW w:w="1582" w:type="dxa"/>
            <w:shd w:val="clear" w:color="auto" w:fill="auto"/>
            <w:noWrap/>
          </w:tcPr>
          <w:p w14:paraId="14C156B4" w14:textId="77777777" w:rsidR="006B75B7" w:rsidRPr="00EF5447" w:rsidRDefault="006B75B7" w:rsidP="006B75B7">
            <w:pPr>
              <w:pStyle w:val="TAC"/>
            </w:pPr>
            <w:r w:rsidRPr="00EF5447">
              <w:t>N/A</w:t>
            </w:r>
          </w:p>
        </w:tc>
        <w:tc>
          <w:tcPr>
            <w:tcW w:w="1323" w:type="dxa"/>
            <w:shd w:val="clear" w:color="auto" w:fill="auto"/>
            <w:noWrap/>
          </w:tcPr>
          <w:p w14:paraId="5827FF78" w14:textId="77777777" w:rsidR="006B75B7" w:rsidRPr="00EF5447" w:rsidRDefault="006B75B7" w:rsidP="006B75B7">
            <w:pPr>
              <w:pStyle w:val="TAC"/>
            </w:pPr>
            <w:r w:rsidRPr="00EF5447">
              <w:t>N/A</w:t>
            </w:r>
          </w:p>
        </w:tc>
        <w:tc>
          <w:tcPr>
            <w:tcW w:w="696" w:type="dxa"/>
            <w:shd w:val="clear" w:color="auto" w:fill="auto"/>
          </w:tcPr>
          <w:p w14:paraId="118094C2" w14:textId="77777777" w:rsidR="006B75B7" w:rsidRPr="00EF5447" w:rsidRDefault="006B75B7" w:rsidP="006B75B7">
            <w:pPr>
              <w:pStyle w:val="TAC"/>
            </w:pPr>
            <w:r w:rsidRPr="00EF5447">
              <w:t>N/A</w:t>
            </w:r>
          </w:p>
        </w:tc>
        <w:tc>
          <w:tcPr>
            <w:tcW w:w="1248" w:type="dxa"/>
            <w:shd w:val="clear" w:color="auto" w:fill="auto"/>
          </w:tcPr>
          <w:p w14:paraId="0CD79B1D" w14:textId="77777777" w:rsidR="006B75B7" w:rsidRPr="00EF5447" w:rsidRDefault="006B75B7" w:rsidP="006B75B7">
            <w:pPr>
              <w:pStyle w:val="TAC"/>
            </w:pPr>
            <w:r w:rsidRPr="00EF5447">
              <w:t>IMD3</w:t>
            </w:r>
          </w:p>
        </w:tc>
      </w:tr>
      <w:tr w:rsidR="006B75B7" w:rsidRPr="00EF5447" w14:paraId="1ECC1A53" w14:textId="77777777" w:rsidTr="0071229C">
        <w:trPr>
          <w:trHeight w:val="54"/>
          <w:jc w:val="center"/>
        </w:trPr>
        <w:tc>
          <w:tcPr>
            <w:tcW w:w="2640" w:type="dxa"/>
            <w:tcBorders>
              <w:top w:val="nil"/>
              <w:bottom w:val="nil"/>
            </w:tcBorders>
            <w:shd w:val="clear" w:color="auto" w:fill="auto"/>
          </w:tcPr>
          <w:p w14:paraId="61F1BA69" w14:textId="77777777" w:rsidR="006B75B7" w:rsidRPr="00EF5447" w:rsidRDefault="006B75B7" w:rsidP="006B75B7">
            <w:pPr>
              <w:pStyle w:val="TAC"/>
              <w:rPr>
                <w:rFonts w:eastAsia="MS Mincho"/>
              </w:rPr>
            </w:pPr>
          </w:p>
        </w:tc>
        <w:tc>
          <w:tcPr>
            <w:tcW w:w="867" w:type="dxa"/>
            <w:shd w:val="clear" w:color="auto" w:fill="auto"/>
          </w:tcPr>
          <w:p w14:paraId="11894BCD" w14:textId="77777777" w:rsidR="006B75B7" w:rsidRPr="00EF5447" w:rsidRDefault="006B75B7" w:rsidP="006B75B7">
            <w:pPr>
              <w:pStyle w:val="TAC"/>
            </w:pPr>
            <w:r w:rsidRPr="00EF5447">
              <w:t>n79</w:t>
            </w:r>
          </w:p>
        </w:tc>
        <w:tc>
          <w:tcPr>
            <w:tcW w:w="828" w:type="dxa"/>
            <w:shd w:val="clear" w:color="auto" w:fill="auto"/>
            <w:noWrap/>
          </w:tcPr>
          <w:p w14:paraId="5B2DC266" w14:textId="77777777" w:rsidR="006B75B7" w:rsidRPr="00EF5447" w:rsidRDefault="006B75B7" w:rsidP="006B75B7">
            <w:pPr>
              <w:pStyle w:val="TAC"/>
            </w:pPr>
            <w:r w:rsidRPr="00EF5447">
              <w:t>N/A</w:t>
            </w:r>
          </w:p>
        </w:tc>
        <w:tc>
          <w:tcPr>
            <w:tcW w:w="746" w:type="dxa"/>
            <w:shd w:val="clear" w:color="auto" w:fill="auto"/>
            <w:noWrap/>
          </w:tcPr>
          <w:p w14:paraId="0587B579" w14:textId="77777777" w:rsidR="006B75B7" w:rsidRPr="00EF5447" w:rsidRDefault="006B75B7" w:rsidP="006B75B7">
            <w:pPr>
              <w:pStyle w:val="TAC"/>
            </w:pPr>
            <w:r w:rsidRPr="00EF5447">
              <w:t>N/A</w:t>
            </w:r>
          </w:p>
        </w:tc>
        <w:tc>
          <w:tcPr>
            <w:tcW w:w="1582" w:type="dxa"/>
            <w:shd w:val="clear" w:color="auto" w:fill="auto"/>
            <w:noWrap/>
          </w:tcPr>
          <w:p w14:paraId="4249A472" w14:textId="77777777" w:rsidR="006B75B7" w:rsidRPr="00EF5447" w:rsidRDefault="006B75B7" w:rsidP="006B75B7">
            <w:pPr>
              <w:pStyle w:val="TAC"/>
            </w:pPr>
            <w:r w:rsidRPr="00EF5447">
              <w:t>N/A</w:t>
            </w:r>
          </w:p>
        </w:tc>
        <w:tc>
          <w:tcPr>
            <w:tcW w:w="1323" w:type="dxa"/>
            <w:shd w:val="clear" w:color="auto" w:fill="auto"/>
            <w:noWrap/>
          </w:tcPr>
          <w:p w14:paraId="1E3679D1" w14:textId="77777777" w:rsidR="006B75B7" w:rsidRPr="00EF5447" w:rsidRDefault="006B75B7" w:rsidP="006B75B7">
            <w:pPr>
              <w:pStyle w:val="TAC"/>
            </w:pPr>
            <w:r w:rsidRPr="00EF5447">
              <w:t>N/A</w:t>
            </w:r>
          </w:p>
        </w:tc>
        <w:tc>
          <w:tcPr>
            <w:tcW w:w="696" w:type="dxa"/>
            <w:shd w:val="clear" w:color="auto" w:fill="auto"/>
          </w:tcPr>
          <w:p w14:paraId="2AEBF695" w14:textId="77777777" w:rsidR="006B75B7" w:rsidRPr="00EF5447" w:rsidRDefault="006B75B7" w:rsidP="006B75B7">
            <w:pPr>
              <w:pStyle w:val="TAC"/>
            </w:pPr>
            <w:r w:rsidRPr="00EF5447">
              <w:t>N/A</w:t>
            </w:r>
          </w:p>
        </w:tc>
        <w:tc>
          <w:tcPr>
            <w:tcW w:w="1248" w:type="dxa"/>
            <w:shd w:val="clear" w:color="auto" w:fill="auto"/>
          </w:tcPr>
          <w:p w14:paraId="395F79B0" w14:textId="77777777" w:rsidR="006B75B7" w:rsidRPr="00EF5447" w:rsidRDefault="006B75B7" w:rsidP="006B75B7">
            <w:pPr>
              <w:pStyle w:val="TAC"/>
            </w:pPr>
            <w:r w:rsidRPr="00EF5447">
              <w:t>N/A</w:t>
            </w:r>
          </w:p>
        </w:tc>
      </w:tr>
      <w:tr w:rsidR="006B75B7" w:rsidRPr="00EF5447" w14:paraId="53ABF2DA" w14:textId="77777777" w:rsidTr="0071229C">
        <w:trPr>
          <w:trHeight w:val="54"/>
          <w:jc w:val="center"/>
        </w:trPr>
        <w:tc>
          <w:tcPr>
            <w:tcW w:w="2640" w:type="dxa"/>
            <w:tcBorders>
              <w:top w:val="nil"/>
              <w:bottom w:val="nil"/>
            </w:tcBorders>
            <w:shd w:val="clear" w:color="auto" w:fill="auto"/>
          </w:tcPr>
          <w:p w14:paraId="171A9D46" w14:textId="77777777" w:rsidR="006B75B7" w:rsidRPr="00EF5447" w:rsidRDefault="006B75B7" w:rsidP="006B75B7">
            <w:pPr>
              <w:pStyle w:val="TAC"/>
              <w:rPr>
                <w:rFonts w:eastAsia="MS Mincho"/>
              </w:rPr>
            </w:pPr>
          </w:p>
        </w:tc>
        <w:tc>
          <w:tcPr>
            <w:tcW w:w="867" w:type="dxa"/>
            <w:shd w:val="clear" w:color="auto" w:fill="auto"/>
          </w:tcPr>
          <w:p w14:paraId="731045F7" w14:textId="77777777" w:rsidR="006B75B7" w:rsidRPr="00EF5447" w:rsidRDefault="006B75B7" w:rsidP="006B75B7">
            <w:pPr>
              <w:pStyle w:val="TAC"/>
              <w:rPr>
                <w:rFonts w:eastAsia="Malgun Gothic"/>
                <w:szCs w:val="18"/>
                <w:lang w:eastAsia="ko-KR"/>
              </w:rPr>
            </w:pPr>
            <w:r w:rsidRPr="00EF5447">
              <w:t>3</w:t>
            </w:r>
          </w:p>
        </w:tc>
        <w:tc>
          <w:tcPr>
            <w:tcW w:w="828" w:type="dxa"/>
            <w:shd w:val="clear" w:color="auto" w:fill="auto"/>
            <w:noWrap/>
          </w:tcPr>
          <w:p w14:paraId="52591621" w14:textId="77777777" w:rsidR="006B75B7" w:rsidRPr="00EF5447" w:rsidRDefault="006B75B7" w:rsidP="006B75B7">
            <w:pPr>
              <w:pStyle w:val="TAC"/>
              <w:rPr>
                <w:rFonts w:eastAsia="Malgun Gothic"/>
                <w:szCs w:val="18"/>
                <w:lang w:eastAsia="ko-KR"/>
              </w:rPr>
            </w:pPr>
            <w:r w:rsidRPr="00EF5447">
              <w:t>1774.2</w:t>
            </w:r>
          </w:p>
        </w:tc>
        <w:tc>
          <w:tcPr>
            <w:tcW w:w="746" w:type="dxa"/>
            <w:shd w:val="clear" w:color="auto" w:fill="auto"/>
            <w:noWrap/>
          </w:tcPr>
          <w:p w14:paraId="3EB2E481"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6FF4EDA5"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224DC968" w14:textId="77777777" w:rsidR="006B75B7" w:rsidRPr="00EF5447" w:rsidRDefault="006B75B7" w:rsidP="006B75B7">
            <w:pPr>
              <w:pStyle w:val="TAC"/>
              <w:rPr>
                <w:rFonts w:eastAsia="Malgun Gothic"/>
                <w:szCs w:val="18"/>
                <w:lang w:eastAsia="ko-KR"/>
              </w:rPr>
            </w:pPr>
            <w:r w:rsidRPr="00EF5447">
              <w:t>1869.2</w:t>
            </w:r>
          </w:p>
        </w:tc>
        <w:tc>
          <w:tcPr>
            <w:tcW w:w="696" w:type="dxa"/>
            <w:shd w:val="clear" w:color="auto" w:fill="auto"/>
          </w:tcPr>
          <w:p w14:paraId="1D345501" w14:textId="77777777" w:rsidR="006B75B7" w:rsidRPr="00EF5447" w:rsidRDefault="006B75B7" w:rsidP="006B75B7">
            <w:pPr>
              <w:pStyle w:val="TAC"/>
              <w:rPr>
                <w:lang w:eastAsia="zh-CN"/>
              </w:rPr>
            </w:pPr>
            <w:r w:rsidRPr="00EF5447">
              <w:t>17.8</w:t>
            </w:r>
          </w:p>
        </w:tc>
        <w:tc>
          <w:tcPr>
            <w:tcW w:w="1248" w:type="dxa"/>
            <w:shd w:val="clear" w:color="auto" w:fill="auto"/>
          </w:tcPr>
          <w:p w14:paraId="7BADC001" w14:textId="77777777" w:rsidR="006B75B7" w:rsidRPr="00EF5447" w:rsidRDefault="006B75B7" w:rsidP="006B75B7">
            <w:pPr>
              <w:pStyle w:val="TAC"/>
              <w:rPr>
                <w:lang w:eastAsia="zh-CN"/>
              </w:rPr>
            </w:pPr>
            <w:r w:rsidRPr="00EF5447">
              <w:t>IMD3</w:t>
            </w:r>
          </w:p>
        </w:tc>
      </w:tr>
      <w:tr w:rsidR="006B75B7" w:rsidRPr="00EF5447" w14:paraId="1338F45D" w14:textId="77777777" w:rsidTr="0071229C">
        <w:trPr>
          <w:trHeight w:val="54"/>
          <w:jc w:val="center"/>
        </w:trPr>
        <w:tc>
          <w:tcPr>
            <w:tcW w:w="2640" w:type="dxa"/>
            <w:tcBorders>
              <w:top w:val="nil"/>
              <w:bottom w:val="nil"/>
            </w:tcBorders>
            <w:shd w:val="clear" w:color="auto" w:fill="auto"/>
          </w:tcPr>
          <w:p w14:paraId="06908538" w14:textId="77777777" w:rsidR="006B75B7" w:rsidRPr="00EF5447" w:rsidRDefault="006B75B7" w:rsidP="006B75B7">
            <w:pPr>
              <w:pStyle w:val="TAC"/>
              <w:rPr>
                <w:rFonts w:eastAsia="MS Mincho"/>
              </w:rPr>
            </w:pPr>
          </w:p>
        </w:tc>
        <w:tc>
          <w:tcPr>
            <w:tcW w:w="867" w:type="dxa"/>
            <w:shd w:val="clear" w:color="auto" w:fill="auto"/>
          </w:tcPr>
          <w:p w14:paraId="715357A9" w14:textId="77777777" w:rsidR="006B75B7" w:rsidRPr="00EF5447" w:rsidRDefault="006B75B7" w:rsidP="006B75B7">
            <w:pPr>
              <w:pStyle w:val="TAC"/>
              <w:rPr>
                <w:rFonts w:eastAsia="Malgun Gothic"/>
                <w:szCs w:val="18"/>
                <w:lang w:eastAsia="ko-KR"/>
              </w:rPr>
            </w:pPr>
            <w:r w:rsidRPr="00EF5447">
              <w:rPr>
                <w:rFonts w:eastAsia="MS Mincho"/>
              </w:rPr>
              <w:t>21</w:t>
            </w:r>
          </w:p>
        </w:tc>
        <w:tc>
          <w:tcPr>
            <w:tcW w:w="828" w:type="dxa"/>
            <w:shd w:val="clear" w:color="auto" w:fill="auto"/>
            <w:noWrap/>
          </w:tcPr>
          <w:p w14:paraId="2556CF94" w14:textId="77777777" w:rsidR="006B75B7" w:rsidRPr="00EF5447" w:rsidRDefault="006B75B7" w:rsidP="006B75B7">
            <w:pPr>
              <w:pStyle w:val="TAC"/>
              <w:rPr>
                <w:rFonts w:eastAsia="Malgun Gothic"/>
                <w:szCs w:val="18"/>
                <w:lang w:eastAsia="ko-KR"/>
              </w:rPr>
            </w:pPr>
            <w:r w:rsidRPr="00EF5447">
              <w:rPr>
                <w:rFonts w:eastAsia="MS Mincho"/>
              </w:rPr>
              <w:t>1450.4</w:t>
            </w:r>
          </w:p>
        </w:tc>
        <w:tc>
          <w:tcPr>
            <w:tcW w:w="746" w:type="dxa"/>
            <w:shd w:val="clear" w:color="auto" w:fill="auto"/>
            <w:noWrap/>
          </w:tcPr>
          <w:p w14:paraId="0E662AE0" w14:textId="77777777" w:rsidR="006B75B7" w:rsidRPr="00EF5447" w:rsidRDefault="006B75B7" w:rsidP="006B75B7">
            <w:pPr>
              <w:pStyle w:val="TAC"/>
              <w:rPr>
                <w:rFonts w:eastAsia="Malgun Gothic"/>
                <w:szCs w:val="18"/>
                <w:lang w:eastAsia="ko-KR"/>
              </w:rPr>
            </w:pPr>
            <w:r w:rsidRPr="00EF5447">
              <w:rPr>
                <w:rFonts w:eastAsia="MS Mincho"/>
              </w:rPr>
              <w:t>5</w:t>
            </w:r>
          </w:p>
        </w:tc>
        <w:tc>
          <w:tcPr>
            <w:tcW w:w="1582" w:type="dxa"/>
            <w:shd w:val="clear" w:color="auto" w:fill="auto"/>
            <w:noWrap/>
          </w:tcPr>
          <w:p w14:paraId="00877925" w14:textId="77777777" w:rsidR="006B75B7" w:rsidRPr="00EF5447" w:rsidRDefault="006B75B7" w:rsidP="006B75B7">
            <w:pPr>
              <w:pStyle w:val="TAC"/>
              <w:rPr>
                <w:rFonts w:eastAsia="Malgun Gothic"/>
                <w:szCs w:val="18"/>
                <w:lang w:eastAsia="ko-KR"/>
              </w:rPr>
            </w:pPr>
            <w:r w:rsidRPr="00EF5447">
              <w:rPr>
                <w:rFonts w:eastAsia="MS Mincho"/>
              </w:rPr>
              <w:t>25</w:t>
            </w:r>
          </w:p>
        </w:tc>
        <w:tc>
          <w:tcPr>
            <w:tcW w:w="1323" w:type="dxa"/>
            <w:shd w:val="clear" w:color="auto" w:fill="auto"/>
            <w:noWrap/>
          </w:tcPr>
          <w:p w14:paraId="683F2288" w14:textId="77777777" w:rsidR="006B75B7" w:rsidRPr="00EF5447" w:rsidRDefault="006B75B7" w:rsidP="006B75B7">
            <w:pPr>
              <w:pStyle w:val="TAC"/>
              <w:rPr>
                <w:rFonts w:eastAsia="Malgun Gothic"/>
                <w:szCs w:val="18"/>
                <w:lang w:eastAsia="ko-KR"/>
              </w:rPr>
            </w:pPr>
            <w:r w:rsidRPr="00EF5447">
              <w:rPr>
                <w:rFonts w:eastAsia="MS Mincho"/>
              </w:rPr>
              <w:t>1498.4</w:t>
            </w:r>
          </w:p>
        </w:tc>
        <w:tc>
          <w:tcPr>
            <w:tcW w:w="696" w:type="dxa"/>
            <w:shd w:val="clear" w:color="auto" w:fill="auto"/>
          </w:tcPr>
          <w:p w14:paraId="591CAE0C" w14:textId="77777777" w:rsidR="006B75B7" w:rsidRPr="00EF5447" w:rsidRDefault="006B75B7" w:rsidP="006B75B7">
            <w:pPr>
              <w:pStyle w:val="TAC"/>
              <w:rPr>
                <w:lang w:eastAsia="zh-CN"/>
              </w:rPr>
            </w:pPr>
            <w:r w:rsidRPr="00EF5447">
              <w:t>N/A</w:t>
            </w:r>
          </w:p>
        </w:tc>
        <w:tc>
          <w:tcPr>
            <w:tcW w:w="1248" w:type="dxa"/>
            <w:shd w:val="clear" w:color="auto" w:fill="auto"/>
          </w:tcPr>
          <w:p w14:paraId="3C4DE437" w14:textId="77777777" w:rsidR="006B75B7" w:rsidRPr="00EF5447" w:rsidRDefault="006B75B7" w:rsidP="006B75B7">
            <w:pPr>
              <w:pStyle w:val="TAC"/>
              <w:rPr>
                <w:lang w:eastAsia="zh-CN"/>
              </w:rPr>
            </w:pPr>
            <w:r w:rsidRPr="00EF5447">
              <w:t>N/A</w:t>
            </w:r>
          </w:p>
        </w:tc>
      </w:tr>
      <w:tr w:rsidR="006B75B7" w:rsidRPr="00EF5447" w14:paraId="165AF83B" w14:textId="77777777" w:rsidTr="0071229C">
        <w:trPr>
          <w:trHeight w:val="54"/>
          <w:jc w:val="center"/>
        </w:trPr>
        <w:tc>
          <w:tcPr>
            <w:tcW w:w="2640" w:type="dxa"/>
            <w:tcBorders>
              <w:top w:val="nil"/>
              <w:bottom w:val="single" w:sz="4" w:space="0" w:color="auto"/>
            </w:tcBorders>
            <w:shd w:val="clear" w:color="auto" w:fill="auto"/>
          </w:tcPr>
          <w:p w14:paraId="0B035A39" w14:textId="77777777" w:rsidR="006B75B7" w:rsidRPr="00EF5447" w:rsidRDefault="006B75B7" w:rsidP="006B75B7">
            <w:pPr>
              <w:pStyle w:val="TAC"/>
              <w:rPr>
                <w:rFonts w:eastAsia="MS Mincho"/>
              </w:rPr>
            </w:pPr>
          </w:p>
        </w:tc>
        <w:tc>
          <w:tcPr>
            <w:tcW w:w="867" w:type="dxa"/>
            <w:shd w:val="clear" w:color="auto" w:fill="auto"/>
          </w:tcPr>
          <w:p w14:paraId="1AA8E64B" w14:textId="77777777" w:rsidR="006B75B7" w:rsidRPr="00EF5447" w:rsidRDefault="006B75B7" w:rsidP="006B75B7">
            <w:pPr>
              <w:pStyle w:val="TAC"/>
              <w:rPr>
                <w:rFonts w:eastAsia="Malgun Gothic"/>
                <w:szCs w:val="18"/>
                <w:lang w:eastAsia="ko-KR"/>
              </w:rPr>
            </w:pPr>
            <w:r w:rsidRPr="00EF5447">
              <w:t>n79</w:t>
            </w:r>
          </w:p>
        </w:tc>
        <w:tc>
          <w:tcPr>
            <w:tcW w:w="828" w:type="dxa"/>
            <w:shd w:val="clear" w:color="auto" w:fill="auto"/>
            <w:noWrap/>
          </w:tcPr>
          <w:p w14:paraId="5C979DD1" w14:textId="77777777" w:rsidR="006B75B7" w:rsidRPr="00EF5447" w:rsidRDefault="006B75B7" w:rsidP="006B75B7">
            <w:pPr>
              <w:pStyle w:val="TAC"/>
              <w:rPr>
                <w:rFonts w:eastAsia="Malgun Gothic"/>
                <w:szCs w:val="18"/>
                <w:lang w:eastAsia="ko-KR"/>
              </w:rPr>
            </w:pPr>
            <w:r w:rsidRPr="00EF5447">
              <w:t>4770</w:t>
            </w:r>
          </w:p>
        </w:tc>
        <w:tc>
          <w:tcPr>
            <w:tcW w:w="746" w:type="dxa"/>
            <w:shd w:val="clear" w:color="auto" w:fill="auto"/>
            <w:noWrap/>
          </w:tcPr>
          <w:p w14:paraId="3F8E3B36" w14:textId="77777777" w:rsidR="006B75B7" w:rsidRPr="00EF5447" w:rsidRDefault="006B75B7" w:rsidP="006B75B7">
            <w:pPr>
              <w:pStyle w:val="TAC"/>
              <w:rPr>
                <w:rFonts w:eastAsia="Malgun Gothic"/>
                <w:szCs w:val="18"/>
                <w:lang w:eastAsia="ko-KR"/>
              </w:rPr>
            </w:pPr>
            <w:r w:rsidRPr="00EF5447">
              <w:t>40</w:t>
            </w:r>
          </w:p>
        </w:tc>
        <w:tc>
          <w:tcPr>
            <w:tcW w:w="1582" w:type="dxa"/>
            <w:shd w:val="clear" w:color="auto" w:fill="auto"/>
            <w:noWrap/>
          </w:tcPr>
          <w:p w14:paraId="4E8249C1" w14:textId="77777777" w:rsidR="006B75B7" w:rsidRPr="00EF5447" w:rsidRDefault="006B75B7" w:rsidP="006B75B7">
            <w:pPr>
              <w:pStyle w:val="TAC"/>
              <w:rPr>
                <w:rFonts w:eastAsia="Malgun Gothic"/>
                <w:szCs w:val="18"/>
                <w:lang w:eastAsia="ko-KR"/>
              </w:rPr>
            </w:pPr>
            <w:r w:rsidRPr="00EF5447">
              <w:t>216</w:t>
            </w:r>
          </w:p>
        </w:tc>
        <w:tc>
          <w:tcPr>
            <w:tcW w:w="1323" w:type="dxa"/>
            <w:shd w:val="clear" w:color="auto" w:fill="auto"/>
            <w:noWrap/>
          </w:tcPr>
          <w:p w14:paraId="7754415C" w14:textId="77777777" w:rsidR="006B75B7" w:rsidRPr="00EF5447" w:rsidRDefault="006B75B7" w:rsidP="006B75B7">
            <w:pPr>
              <w:pStyle w:val="TAC"/>
              <w:rPr>
                <w:rFonts w:eastAsia="Malgun Gothic"/>
                <w:szCs w:val="18"/>
                <w:lang w:eastAsia="ko-KR"/>
              </w:rPr>
            </w:pPr>
            <w:r w:rsidRPr="00EF5447">
              <w:t>4770</w:t>
            </w:r>
          </w:p>
        </w:tc>
        <w:tc>
          <w:tcPr>
            <w:tcW w:w="696" w:type="dxa"/>
            <w:shd w:val="clear" w:color="auto" w:fill="auto"/>
          </w:tcPr>
          <w:p w14:paraId="765C54DD" w14:textId="77777777" w:rsidR="006B75B7" w:rsidRPr="00EF5447" w:rsidRDefault="006B75B7" w:rsidP="006B75B7">
            <w:pPr>
              <w:pStyle w:val="TAC"/>
              <w:rPr>
                <w:lang w:eastAsia="zh-CN"/>
              </w:rPr>
            </w:pPr>
            <w:r w:rsidRPr="00EF5447">
              <w:t>N/A</w:t>
            </w:r>
          </w:p>
        </w:tc>
        <w:tc>
          <w:tcPr>
            <w:tcW w:w="1248" w:type="dxa"/>
            <w:shd w:val="clear" w:color="auto" w:fill="auto"/>
          </w:tcPr>
          <w:p w14:paraId="4F309899" w14:textId="77777777" w:rsidR="006B75B7" w:rsidRPr="00EF5447" w:rsidRDefault="006B75B7" w:rsidP="006B75B7">
            <w:pPr>
              <w:pStyle w:val="TAC"/>
              <w:rPr>
                <w:lang w:eastAsia="zh-CN"/>
              </w:rPr>
            </w:pPr>
            <w:r w:rsidRPr="00EF5447">
              <w:t>N/A</w:t>
            </w:r>
          </w:p>
        </w:tc>
      </w:tr>
      <w:tr w:rsidR="006B75B7" w:rsidRPr="00EF5447" w14:paraId="1148318D"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3AF1B052" w14:textId="77777777" w:rsidR="006B75B7" w:rsidRPr="006B4ADC" w:rsidRDefault="006B75B7" w:rsidP="006B75B7">
            <w:pPr>
              <w:pStyle w:val="TAC"/>
              <w:rPr>
                <w:rFonts w:cs="Arial"/>
                <w:szCs w:val="18"/>
                <w:lang w:eastAsia="zh-CN"/>
              </w:rPr>
            </w:pPr>
            <w:r w:rsidRPr="006B4ADC">
              <w:rPr>
                <w:rFonts w:cs="Arial"/>
                <w:szCs w:val="18"/>
                <w:lang w:eastAsia="zh-CN"/>
              </w:rPr>
              <w:t>DC_3A-26A_n78A</w:t>
            </w:r>
          </w:p>
          <w:p w14:paraId="65061F2A" w14:textId="77777777" w:rsidR="006B75B7" w:rsidRPr="00EF5447" w:rsidRDefault="006B75B7" w:rsidP="006B75B7">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36E6853F" w14:textId="77777777" w:rsidR="006B75B7" w:rsidRPr="00EF5447" w:rsidRDefault="006B75B7" w:rsidP="006B75B7">
            <w:pPr>
              <w:pStyle w:val="TAC"/>
            </w:pPr>
            <w:r w:rsidRPr="006B4ADC">
              <w:rPr>
                <w:rFonts w:cs="Arial"/>
                <w:szCs w:val="18"/>
                <w:lang w:eastAsia="ja-JP"/>
              </w:rPr>
              <w:t>3</w:t>
            </w:r>
          </w:p>
        </w:tc>
        <w:tc>
          <w:tcPr>
            <w:tcW w:w="828" w:type="dxa"/>
            <w:shd w:val="clear" w:color="auto" w:fill="auto"/>
            <w:noWrap/>
          </w:tcPr>
          <w:p w14:paraId="44928672" w14:textId="77777777" w:rsidR="006B75B7" w:rsidRPr="00EF5447" w:rsidRDefault="006B75B7" w:rsidP="006B75B7">
            <w:pPr>
              <w:pStyle w:val="TAC"/>
            </w:pPr>
            <w:r w:rsidRPr="006B4ADC">
              <w:rPr>
                <w:rFonts w:eastAsia="Malgun Gothic" w:cs="Arial"/>
                <w:szCs w:val="18"/>
                <w:lang w:eastAsia="ko-KR"/>
              </w:rPr>
              <w:t>1767</w:t>
            </w:r>
          </w:p>
        </w:tc>
        <w:tc>
          <w:tcPr>
            <w:tcW w:w="746" w:type="dxa"/>
            <w:shd w:val="clear" w:color="auto" w:fill="auto"/>
            <w:noWrap/>
          </w:tcPr>
          <w:p w14:paraId="443CA4F9" w14:textId="77777777" w:rsidR="006B75B7" w:rsidRPr="00EF5447" w:rsidRDefault="006B75B7" w:rsidP="006B75B7">
            <w:pPr>
              <w:pStyle w:val="TAC"/>
            </w:pPr>
            <w:r w:rsidRPr="006B4ADC">
              <w:rPr>
                <w:rFonts w:eastAsia="Malgun Gothic" w:cs="Arial"/>
                <w:szCs w:val="18"/>
                <w:lang w:eastAsia="ko-KR"/>
              </w:rPr>
              <w:t>5</w:t>
            </w:r>
          </w:p>
        </w:tc>
        <w:tc>
          <w:tcPr>
            <w:tcW w:w="1582" w:type="dxa"/>
            <w:shd w:val="clear" w:color="auto" w:fill="auto"/>
            <w:noWrap/>
          </w:tcPr>
          <w:p w14:paraId="6591AAF6" w14:textId="77777777" w:rsidR="006B75B7" w:rsidRPr="00EF5447" w:rsidRDefault="006B75B7" w:rsidP="006B75B7">
            <w:pPr>
              <w:pStyle w:val="TAC"/>
            </w:pPr>
            <w:r w:rsidRPr="006B4ADC">
              <w:rPr>
                <w:rFonts w:eastAsia="Malgun Gothic" w:cs="Arial"/>
                <w:szCs w:val="18"/>
                <w:lang w:eastAsia="ko-KR"/>
              </w:rPr>
              <w:t>25</w:t>
            </w:r>
          </w:p>
        </w:tc>
        <w:tc>
          <w:tcPr>
            <w:tcW w:w="1323" w:type="dxa"/>
            <w:shd w:val="clear" w:color="auto" w:fill="auto"/>
            <w:noWrap/>
          </w:tcPr>
          <w:p w14:paraId="20589CA6" w14:textId="77777777" w:rsidR="006B75B7" w:rsidRPr="00EF5447" w:rsidRDefault="006B75B7" w:rsidP="006B75B7">
            <w:pPr>
              <w:pStyle w:val="TAC"/>
            </w:pPr>
            <w:r w:rsidRPr="006B4ADC">
              <w:rPr>
                <w:rFonts w:eastAsia="Malgun Gothic" w:cs="Arial"/>
                <w:szCs w:val="18"/>
                <w:lang w:eastAsia="ko-KR"/>
              </w:rPr>
              <w:t>1862</w:t>
            </w:r>
          </w:p>
        </w:tc>
        <w:tc>
          <w:tcPr>
            <w:tcW w:w="696" w:type="dxa"/>
            <w:shd w:val="clear" w:color="auto" w:fill="auto"/>
          </w:tcPr>
          <w:p w14:paraId="027E5AC2" w14:textId="77777777" w:rsidR="006B75B7" w:rsidRPr="00EF5447" w:rsidRDefault="006B75B7" w:rsidP="006B75B7">
            <w:pPr>
              <w:pStyle w:val="TAC"/>
            </w:pPr>
            <w:r w:rsidRPr="006B4ADC">
              <w:rPr>
                <w:rFonts w:eastAsia="Malgun Gothic" w:cs="Arial"/>
                <w:szCs w:val="18"/>
                <w:lang w:eastAsia="ko-KR"/>
              </w:rPr>
              <w:t>15.7</w:t>
            </w:r>
          </w:p>
        </w:tc>
        <w:tc>
          <w:tcPr>
            <w:tcW w:w="1248" w:type="dxa"/>
            <w:shd w:val="clear" w:color="auto" w:fill="auto"/>
          </w:tcPr>
          <w:p w14:paraId="446C7EC5" w14:textId="77777777" w:rsidR="006B75B7" w:rsidRPr="00EF5447" w:rsidRDefault="006B75B7" w:rsidP="006B75B7">
            <w:pPr>
              <w:pStyle w:val="TAC"/>
            </w:pPr>
            <w:r w:rsidRPr="006B4ADC">
              <w:rPr>
                <w:rFonts w:cs="Arial"/>
                <w:szCs w:val="18"/>
              </w:rPr>
              <w:t>IMD3</w:t>
            </w:r>
          </w:p>
        </w:tc>
      </w:tr>
      <w:tr w:rsidR="006B75B7" w:rsidRPr="00EF5447" w14:paraId="0B150523"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19A19A82"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67B12E1D" w14:textId="77777777" w:rsidR="006B75B7" w:rsidRPr="00EF5447" w:rsidRDefault="006B75B7" w:rsidP="006B75B7">
            <w:pPr>
              <w:pStyle w:val="TAC"/>
            </w:pPr>
            <w:r w:rsidRPr="006B4ADC">
              <w:rPr>
                <w:rFonts w:cs="Arial"/>
                <w:szCs w:val="18"/>
              </w:rPr>
              <w:t>26</w:t>
            </w:r>
          </w:p>
        </w:tc>
        <w:tc>
          <w:tcPr>
            <w:tcW w:w="828" w:type="dxa"/>
            <w:shd w:val="clear" w:color="auto" w:fill="auto"/>
            <w:noWrap/>
          </w:tcPr>
          <w:p w14:paraId="1342F3EB" w14:textId="77777777" w:rsidR="006B75B7" w:rsidRPr="00EF5447" w:rsidRDefault="006B75B7" w:rsidP="006B75B7">
            <w:pPr>
              <w:pStyle w:val="TAC"/>
            </w:pPr>
            <w:r w:rsidRPr="006B4ADC">
              <w:rPr>
                <w:rFonts w:eastAsia="Malgun Gothic" w:cs="Arial"/>
                <w:szCs w:val="18"/>
                <w:lang w:eastAsia="ko-KR"/>
              </w:rPr>
              <w:t>839</w:t>
            </w:r>
          </w:p>
        </w:tc>
        <w:tc>
          <w:tcPr>
            <w:tcW w:w="746" w:type="dxa"/>
            <w:shd w:val="clear" w:color="auto" w:fill="auto"/>
            <w:noWrap/>
          </w:tcPr>
          <w:p w14:paraId="0A9428A2" w14:textId="77777777" w:rsidR="006B75B7" w:rsidRPr="00EF5447" w:rsidRDefault="006B75B7" w:rsidP="006B75B7">
            <w:pPr>
              <w:pStyle w:val="TAC"/>
            </w:pPr>
            <w:r w:rsidRPr="006B4ADC">
              <w:rPr>
                <w:rFonts w:eastAsia="Malgun Gothic" w:cs="Arial"/>
                <w:szCs w:val="18"/>
                <w:lang w:eastAsia="ko-KR"/>
              </w:rPr>
              <w:t>5</w:t>
            </w:r>
          </w:p>
        </w:tc>
        <w:tc>
          <w:tcPr>
            <w:tcW w:w="1582" w:type="dxa"/>
            <w:shd w:val="clear" w:color="auto" w:fill="auto"/>
            <w:noWrap/>
          </w:tcPr>
          <w:p w14:paraId="70E79369" w14:textId="77777777" w:rsidR="006B75B7" w:rsidRPr="00EF5447" w:rsidRDefault="006B75B7" w:rsidP="006B75B7">
            <w:pPr>
              <w:pStyle w:val="TAC"/>
            </w:pPr>
            <w:r w:rsidRPr="006B4ADC">
              <w:rPr>
                <w:rFonts w:eastAsia="Malgun Gothic" w:cs="Arial"/>
                <w:szCs w:val="18"/>
                <w:lang w:eastAsia="ko-KR"/>
              </w:rPr>
              <w:t>25</w:t>
            </w:r>
          </w:p>
        </w:tc>
        <w:tc>
          <w:tcPr>
            <w:tcW w:w="1323" w:type="dxa"/>
            <w:shd w:val="clear" w:color="auto" w:fill="auto"/>
            <w:noWrap/>
          </w:tcPr>
          <w:p w14:paraId="7F0F04B3" w14:textId="77777777" w:rsidR="006B75B7" w:rsidRPr="00EF5447" w:rsidRDefault="006B75B7" w:rsidP="006B75B7">
            <w:pPr>
              <w:pStyle w:val="TAC"/>
            </w:pPr>
            <w:r w:rsidRPr="006B4ADC">
              <w:rPr>
                <w:rFonts w:eastAsia="Malgun Gothic" w:cs="Arial"/>
                <w:szCs w:val="18"/>
                <w:lang w:eastAsia="ko-KR"/>
              </w:rPr>
              <w:t>884</w:t>
            </w:r>
          </w:p>
        </w:tc>
        <w:tc>
          <w:tcPr>
            <w:tcW w:w="696" w:type="dxa"/>
            <w:shd w:val="clear" w:color="auto" w:fill="auto"/>
          </w:tcPr>
          <w:p w14:paraId="7E34340B" w14:textId="77777777" w:rsidR="006B75B7" w:rsidRPr="00EF5447" w:rsidRDefault="006B75B7" w:rsidP="006B75B7">
            <w:pPr>
              <w:pStyle w:val="TAC"/>
            </w:pPr>
            <w:r w:rsidRPr="006B4ADC">
              <w:rPr>
                <w:rFonts w:eastAsia="Malgun Gothic" w:cs="Arial"/>
                <w:szCs w:val="18"/>
                <w:lang w:eastAsia="ko-KR"/>
              </w:rPr>
              <w:t>N/A</w:t>
            </w:r>
          </w:p>
        </w:tc>
        <w:tc>
          <w:tcPr>
            <w:tcW w:w="1248" w:type="dxa"/>
            <w:shd w:val="clear" w:color="auto" w:fill="auto"/>
          </w:tcPr>
          <w:p w14:paraId="33BD954A" w14:textId="77777777" w:rsidR="006B75B7" w:rsidRPr="00EF5447" w:rsidRDefault="006B75B7" w:rsidP="006B75B7">
            <w:pPr>
              <w:pStyle w:val="TAC"/>
            </w:pPr>
            <w:r w:rsidRPr="006B4ADC">
              <w:rPr>
                <w:rFonts w:cs="Arial"/>
                <w:szCs w:val="18"/>
              </w:rPr>
              <w:t>N/A</w:t>
            </w:r>
          </w:p>
        </w:tc>
      </w:tr>
      <w:tr w:rsidR="006B75B7" w:rsidRPr="00EF5447" w14:paraId="5062A437"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072CD9B"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0F468E80" w14:textId="77777777" w:rsidR="006B75B7" w:rsidRPr="00EF5447" w:rsidRDefault="006B75B7" w:rsidP="006B75B7">
            <w:pPr>
              <w:pStyle w:val="TAC"/>
            </w:pPr>
            <w:r w:rsidRPr="006B4ADC">
              <w:rPr>
                <w:rFonts w:cs="Arial"/>
                <w:szCs w:val="18"/>
                <w:lang w:eastAsia="ja-JP"/>
              </w:rPr>
              <w:t>n78</w:t>
            </w:r>
          </w:p>
        </w:tc>
        <w:tc>
          <w:tcPr>
            <w:tcW w:w="828" w:type="dxa"/>
            <w:shd w:val="clear" w:color="auto" w:fill="auto"/>
            <w:noWrap/>
          </w:tcPr>
          <w:p w14:paraId="20D57A27" w14:textId="77777777" w:rsidR="006B75B7" w:rsidRPr="00EF5447" w:rsidRDefault="006B75B7" w:rsidP="006B75B7">
            <w:pPr>
              <w:pStyle w:val="TAC"/>
            </w:pPr>
            <w:r w:rsidRPr="006B4ADC">
              <w:rPr>
                <w:rFonts w:eastAsia="Malgun Gothic" w:cs="Arial"/>
                <w:szCs w:val="18"/>
                <w:lang w:eastAsia="ko-KR"/>
              </w:rPr>
              <w:t>3540</w:t>
            </w:r>
          </w:p>
        </w:tc>
        <w:tc>
          <w:tcPr>
            <w:tcW w:w="746" w:type="dxa"/>
            <w:shd w:val="clear" w:color="auto" w:fill="auto"/>
            <w:noWrap/>
          </w:tcPr>
          <w:p w14:paraId="38BBDFBE" w14:textId="77777777" w:rsidR="006B75B7" w:rsidRPr="00EF5447" w:rsidRDefault="006B75B7" w:rsidP="006B75B7">
            <w:pPr>
              <w:pStyle w:val="TAC"/>
            </w:pPr>
            <w:r w:rsidRPr="006B4ADC">
              <w:rPr>
                <w:rFonts w:eastAsia="Malgun Gothic" w:cs="Arial"/>
                <w:szCs w:val="18"/>
                <w:lang w:eastAsia="ko-KR"/>
              </w:rPr>
              <w:t>10</w:t>
            </w:r>
          </w:p>
        </w:tc>
        <w:tc>
          <w:tcPr>
            <w:tcW w:w="1582" w:type="dxa"/>
            <w:shd w:val="clear" w:color="auto" w:fill="auto"/>
            <w:noWrap/>
          </w:tcPr>
          <w:p w14:paraId="1A8350FF" w14:textId="77777777" w:rsidR="006B75B7" w:rsidRPr="00EF5447" w:rsidRDefault="006B75B7" w:rsidP="006B75B7">
            <w:pPr>
              <w:pStyle w:val="TAC"/>
            </w:pPr>
            <w:r w:rsidRPr="006B4ADC">
              <w:rPr>
                <w:rFonts w:eastAsia="Malgun Gothic" w:cs="Arial"/>
                <w:szCs w:val="18"/>
                <w:lang w:eastAsia="ko-KR"/>
              </w:rPr>
              <w:t>50</w:t>
            </w:r>
          </w:p>
        </w:tc>
        <w:tc>
          <w:tcPr>
            <w:tcW w:w="1323" w:type="dxa"/>
            <w:shd w:val="clear" w:color="auto" w:fill="auto"/>
            <w:noWrap/>
          </w:tcPr>
          <w:p w14:paraId="3AC6F95D" w14:textId="77777777" w:rsidR="006B75B7" w:rsidRPr="00EF5447" w:rsidRDefault="006B75B7" w:rsidP="006B75B7">
            <w:pPr>
              <w:pStyle w:val="TAC"/>
            </w:pPr>
            <w:r w:rsidRPr="006B4ADC">
              <w:rPr>
                <w:rFonts w:eastAsia="Malgun Gothic" w:cs="Arial"/>
                <w:szCs w:val="18"/>
                <w:lang w:eastAsia="ko-KR"/>
              </w:rPr>
              <w:t>3540</w:t>
            </w:r>
          </w:p>
        </w:tc>
        <w:tc>
          <w:tcPr>
            <w:tcW w:w="696" w:type="dxa"/>
            <w:shd w:val="clear" w:color="auto" w:fill="auto"/>
          </w:tcPr>
          <w:p w14:paraId="7E593D7F" w14:textId="77777777" w:rsidR="006B75B7" w:rsidRPr="00EF5447" w:rsidRDefault="006B75B7" w:rsidP="006B75B7">
            <w:pPr>
              <w:pStyle w:val="TAC"/>
            </w:pPr>
            <w:r w:rsidRPr="006B4ADC">
              <w:rPr>
                <w:rFonts w:eastAsia="Malgun Gothic" w:cs="Arial"/>
                <w:szCs w:val="18"/>
                <w:lang w:eastAsia="ko-KR"/>
              </w:rPr>
              <w:t>N/A</w:t>
            </w:r>
          </w:p>
        </w:tc>
        <w:tc>
          <w:tcPr>
            <w:tcW w:w="1248" w:type="dxa"/>
            <w:shd w:val="clear" w:color="auto" w:fill="auto"/>
          </w:tcPr>
          <w:p w14:paraId="409933BD" w14:textId="77777777" w:rsidR="006B75B7" w:rsidRPr="00EF5447" w:rsidRDefault="006B75B7" w:rsidP="006B75B7">
            <w:pPr>
              <w:pStyle w:val="TAC"/>
            </w:pPr>
            <w:r w:rsidRPr="006B4ADC">
              <w:rPr>
                <w:rFonts w:cs="Arial"/>
                <w:szCs w:val="18"/>
              </w:rPr>
              <w:t>N/A</w:t>
            </w:r>
          </w:p>
        </w:tc>
      </w:tr>
      <w:tr w:rsidR="006B75B7" w:rsidRPr="00EF5447" w14:paraId="66172670" w14:textId="77777777" w:rsidTr="0071229C">
        <w:trPr>
          <w:trHeight w:val="54"/>
          <w:jc w:val="center"/>
        </w:trPr>
        <w:tc>
          <w:tcPr>
            <w:tcW w:w="2640" w:type="dxa"/>
            <w:tcBorders>
              <w:top w:val="single" w:sz="4" w:space="0" w:color="auto"/>
              <w:bottom w:val="nil"/>
            </w:tcBorders>
            <w:shd w:val="clear" w:color="auto" w:fill="auto"/>
          </w:tcPr>
          <w:p w14:paraId="7342A18D" w14:textId="77777777" w:rsidR="006B75B7" w:rsidRDefault="006B75B7" w:rsidP="006B75B7">
            <w:pPr>
              <w:pStyle w:val="TAC"/>
              <w:rPr>
                <w:lang w:eastAsia="zh-TW"/>
              </w:rPr>
            </w:pPr>
            <w:r w:rsidRPr="00EF5447">
              <w:rPr>
                <w:lang w:eastAsia="zh-TW"/>
              </w:rPr>
              <w:t>DC_3A-28A_n1A</w:t>
            </w:r>
          </w:p>
          <w:p w14:paraId="5E3C9AAD" w14:textId="77777777" w:rsidR="006B75B7" w:rsidRPr="00EF5447" w:rsidRDefault="006B75B7" w:rsidP="006B75B7">
            <w:pPr>
              <w:pStyle w:val="TAC"/>
              <w:rPr>
                <w:rFonts w:eastAsia="MS Mincho"/>
              </w:rPr>
            </w:pPr>
            <w:r w:rsidRPr="006726A8">
              <w:rPr>
                <w:rFonts w:eastAsia="MS Mincho"/>
              </w:rPr>
              <w:t>DC_3C-28A_n1A</w:t>
            </w:r>
          </w:p>
        </w:tc>
        <w:tc>
          <w:tcPr>
            <w:tcW w:w="867" w:type="dxa"/>
            <w:shd w:val="clear" w:color="auto" w:fill="auto"/>
          </w:tcPr>
          <w:p w14:paraId="5606D3CF" w14:textId="77777777" w:rsidR="006B75B7" w:rsidRPr="00EF5447" w:rsidRDefault="006B75B7" w:rsidP="006B75B7">
            <w:pPr>
              <w:pStyle w:val="TAC"/>
            </w:pPr>
            <w:r w:rsidRPr="00EF5447">
              <w:rPr>
                <w:lang w:eastAsia="ko-KR"/>
              </w:rPr>
              <w:t>3</w:t>
            </w:r>
          </w:p>
        </w:tc>
        <w:tc>
          <w:tcPr>
            <w:tcW w:w="828" w:type="dxa"/>
            <w:shd w:val="clear" w:color="auto" w:fill="auto"/>
            <w:noWrap/>
          </w:tcPr>
          <w:p w14:paraId="5EF89ACB" w14:textId="77777777" w:rsidR="006B75B7" w:rsidRPr="00EF5447" w:rsidRDefault="006B75B7" w:rsidP="006B75B7">
            <w:pPr>
              <w:pStyle w:val="TAC"/>
            </w:pPr>
            <w:r w:rsidRPr="00EF5447">
              <w:t>1725</w:t>
            </w:r>
          </w:p>
        </w:tc>
        <w:tc>
          <w:tcPr>
            <w:tcW w:w="746" w:type="dxa"/>
            <w:shd w:val="clear" w:color="auto" w:fill="auto"/>
            <w:noWrap/>
          </w:tcPr>
          <w:p w14:paraId="02573B7C" w14:textId="77777777" w:rsidR="006B75B7" w:rsidRPr="00EF5447" w:rsidRDefault="006B75B7" w:rsidP="006B75B7">
            <w:pPr>
              <w:pStyle w:val="TAC"/>
            </w:pPr>
            <w:r w:rsidRPr="00EF5447">
              <w:t>5</w:t>
            </w:r>
          </w:p>
        </w:tc>
        <w:tc>
          <w:tcPr>
            <w:tcW w:w="1582" w:type="dxa"/>
            <w:shd w:val="clear" w:color="auto" w:fill="auto"/>
            <w:noWrap/>
          </w:tcPr>
          <w:p w14:paraId="6791C070" w14:textId="77777777" w:rsidR="006B75B7" w:rsidRPr="00EF5447" w:rsidRDefault="006B75B7" w:rsidP="006B75B7">
            <w:pPr>
              <w:pStyle w:val="TAC"/>
            </w:pPr>
            <w:r w:rsidRPr="00EF5447">
              <w:t>25</w:t>
            </w:r>
          </w:p>
        </w:tc>
        <w:tc>
          <w:tcPr>
            <w:tcW w:w="1323" w:type="dxa"/>
            <w:shd w:val="clear" w:color="auto" w:fill="auto"/>
            <w:noWrap/>
          </w:tcPr>
          <w:p w14:paraId="5D9071F6" w14:textId="77777777" w:rsidR="006B75B7" w:rsidRPr="00EF5447" w:rsidRDefault="006B75B7" w:rsidP="006B75B7">
            <w:pPr>
              <w:pStyle w:val="TAC"/>
            </w:pPr>
            <w:r w:rsidRPr="00EF5447">
              <w:t>1820</w:t>
            </w:r>
          </w:p>
        </w:tc>
        <w:tc>
          <w:tcPr>
            <w:tcW w:w="696" w:type="dxa"/>
            <w:shd w:val="clear" w:color="auto" w:fill="auto"/>
          </w:tcPr>
          <w:p w14:paraId="0970E315" w14:textId="77777777" w:rsidR="006B75B7" w:rsidRPr="00EF5447" w:rsidRDefault="006B75B7" w:rsidP="006B75B7">
            <w:pPr>
              <w:pStyle w:val="TAC"/>
            </w:pPr>
            <w:r w:rsidRPr="00EF5447">
              <w:rPr>
                <w:lang w:eastAsia="zh-TW"/>
              </w:rPr>
              <w:t>4</w:t>
            </w:r>
          </w:p>
        </w:tc>
        <w:tc>
          <w:tcPr>
            <w:tcW w:w="1248" w:type="dxa"/>
            <w:shd w:val="clear" w:color="auto" w:fill="auto"/>
          </w:tcPr>
          <w:p w14:paraId="4AC441A5" w14:textId="77777777" w:rsidR="006B75B7" w:rsidRPr="00EF5447" w:rsidRDefault="006B75B7" w:rsidP="006B75B7">
            <w:pPr>
              <w:pStyle w:val="TAC"/>
            </w:pPr>
            <w:r w:rsidRPr="00EF5447">
              <w:t>IMD5</w:t>
            </w:r>
          </w:p>
        </w:tc>
      </w:tr>
      <w:tr w:rsidR="006B75B7" w:rsidRPr="00EF5447" w14:paraId="45E8D2F2" w14:textId="77777777" w:rsidTr="0071229C">
        <w:trPr>
          <w:trHeight w:val="54"/>
          <w:jc w:val="center"/>
        </w:trPr>
        <w:tc>
          <w:tcPr>
            <w:tcW w:w="2640" w:type="dxa"/>
            <w:tcBorders>
              <w:top w:val="nil"/>
              <w:bottom w:val="nil"/>
            </w:tcBorders>
            <w:shd w:val="clear" w:color="auto" w:fill="auto"/>
          </w:tcPr>
          <w:p w14:paraId="212A8C2D" w14:textId="77777777" w:rsidR="006B75B7" w:rsidRPr="00EF5447" w:rsidRDefault="006B75B7" w:rsidP="006B75B7">
            <w:pPr>
              <w:pStyle w:val="TAC"/>
              <w:rPr>
                <w:rFonts w:eastAsia="MS Mincho"/>
              </w:rPr>
            </w:pPr>
          </w:p>
        </w:tc>
        <w:tc>
          <w:tcPr>
            <w:tcW w:w="867" w:type="dxa"/>
            <w:shd w:val="clear" w:color="auto" w:fill="auto"/>
          </w:tcPr>
          <w:p w14:paraId="78506CFE" w14:textId="77777777" w:rsidR="006B75B7" w:rsidRPr="00EF5447" w:rsidRDefault="006B75B7" w:rsidP="006B75B7">
            <w:pPr>
              <w:pStyle w:val="TAC"/>
            </w:pPr>
            <w:r w:rsidRPr="00EF5447">
              <w:rPr>
                <w:lang w:eastAsia="ko-KR"/>
              </w:rPr>
              <w:t>28</w:t>
            </w:r>
          </w:p>
        </w:tc>
        <w:tc>
          <w:tcPr>
            <w:tcW w:w="828" w:type="dxa"/>
            <w:shd w:val="clear" w:color="auto" w:fill="auto"/>
            <w:noWrap/>
          </w:tcPr>
          <w:p w14:paraId="40723386" w14:textId="77777777" w:rsidR="006B75B7" w:rsidRPr="00EF5447" w:rsidRDefault="006B75B7" w:rsidP="006B75B7">
            <w:pPr>
              <w:pStyle w:val="TAC"/>
            </w:pPr>
            <w:r w:rsidRPr="00EF5447">
              <w:t>710</w:t>
            </w:r>
          </w:p>
        </w:tc>
        <w:tc>
          <w:tcPr>
            <w:tcW w:w="746" w:type="dxa"/>
            <w:shd w:val="clear" w:color="auto" w:fill="auto"/>
            <w:noWrap/>
          </w:tcPr>
          <w:p w14:paraId="782F8134" w14:textId="77777777" w:rsidR="006B75B7" w:rsidRPr="00EF5447" w:rsidRDefault="006B75B7" w:rsidP="006B75B7">
            <w:pPr>
              <w:pStyle w:val="TAC"/>
            </w:pPr>
            <w:r w:rsidRPr="00EF5447">
              <w:t>5</w:t>
            </w:r>
          </w:p>
        </w:tc>
        <w:tc>
          <w:tcPr>
            <w:tcW w:w="1582" w:type="dxa"/>
            <w:shd w:val="clear" w:color="auto" w:fill="auto"/>
            <w:noWrap/>
          </w:tcPr>
          <w:p w14:paraId="517CACD0" w14:textId="77777777" w:rsidR="006B75B7" w:rsidRPr="00EF5447" w:rsidRDefault="006B75B7" w:rsidP="006B75B7">
            <w:pPr>
              <w:pStyle w:val="TAC"/>
            </w:pPr>
            <w:r w:rsidRPr="00EF5447">
              <w:t>25</w:t>
            </w:r>
          </w:p>
        </w:tc>
        <w:tc>
          <w:tcPr>
            <w:tcW w:w="1323" w:type="dxa"/>
            <w:shd w:val="clear" w:color="auto" w:fill="auto"/>
            <w:noWrap/>
          </w:tcPr>
          <w:p w14:paraId="36FE8A65" w14:textId="77777777" w:rsidR="006B75B7" w:rsidRPr="00EF5447" w:rsidRDefault="006B75B7" w:rsidP="006B75B7">
            <w:pPr>
              <w:pStyle w:val="TAC"/>
            </w:pPr>
            <w:r w:rsidRPr="00EF5447">
              <w:t>765</w:t>
            </w:r>
          </w:p>
        </w:tc>
        <w:tc>
          <w:tcPr>
            <w:tcW w:w="696" w:type="dxa"/>
            <w:shd w:val="clear" w:color="auto" w:fill="auto"/>
          </w:tcPr>
          <w:p w14:paraId="5E100E92" w14:textId="77777777" w:rsidR="006B75B7" w:rsidRPr="00EF5447" w:rsidRDefault="006B75B7" w:rsidP="006B75B7">
            <w:pPr>
              <w:pStyle w:val="TAC"/>
            </w:pPr>
            <w:r w:rsidRPr="00EF5447">
              <w:t>N/A</w:t>
            </w:r>
          </w:p>
        </w:tc>
        <w:tc>
          <w:tcPr>
            <w:tcW w:w="1248" w:type="dxa"/>
            <w:shd w:val="clear" w:color="auto" w:fill="auto"/>
          </w:tcPr>
          <w:p w14:paraId="290BD4A0" w14:textId="77777777" w:rsidR="006B75B7" w:rsidRPr="00EF5447" w:rsidRDefault="006B75B7" w:rsidP="006B75B7">
            <w:pPr>
              <w:pStyle w:val="TAC"/>
            </w:pPr>
            <w:r w:rsidRPr="00EF5447">
              <w:t>N/A</w:t>
            </w:r>
          </w:p>
        </w:tc>
      </w:tr>
      <w:tr w:rsidR="006B75B7" w:rsidRPr="00EF5447" w14:paraId="6E63CC4C" w14:textId="77777777" w:rsidTr="0071229C">
        <w:trPr>
          <w:trHeight w:val="54"/>
          <w:jc w:val="center"/>
        </w:trPr>
        <w:tc>
          <w:tcPr>
            <w:tcW w:w="2640" w:type="dxa"/>
            <w:tcBorders>
              <w:top w:val="nil"/>
              <w:bottom w:val="single" w:sz="4" w:space="0" w:color="auto"/>
            </w:tcBorders>
            <w:shd w:val="clear" w:color="auto" w:fill="auto"/>
          </w:tcPr>
          <w:p w14:paraId="0FF15912" w14:textId="77777777" w:rsidR="006B75B7" w:rsidRPr="00EF5447" w:rsidRDefault="006B75B7" w:rsidP="006B75B7">
            <w:pPr>
              <w:pStyle w:val="TAC"/>
              <w:rPr>
                <w:rFonts w:eastAsia="MS Mincho"/>
              </w:rPr>
            </w:pPr>
          </w:p>
        </w:tc>
        <w:tc>
          <w:tcPr>
            <w:tcW w:w="867" w:type="dxa"/>
            <w:shd w:val="clear" w:color="auto" w:fill="auto"/>
          </w:tcPr>
          <w:p w14:paraId="38F2C222" w14:textId="77777777" w:rsidR="006B75B7" w:rsidRPr="00EF5447" w:rsidRDefault="006B75B7" w:rsidP="006B75B7">
            <w:pPr>
              <w:pStyle w:val="TAC"/>
            </w:pPr>
            <w:r w:rsidRPr="00EF5447">
              <w:rPr>
                <w:lang w:eastAsia="zh-TW"/>
              </w:rPr>
              <w:t>n1</w:t>
            </w:r>
          </w:p>
        </w:tc>
        <w:tc>
          <w:tcPr>
            <w:tcW w:w="828" w:type="dxa"/>
            <w:shd w:val="clear" w:color="auto" w:fill="auto"/>
            <w:noWrap/>
          </w:tcPr>
          <w:p w14:paraId="540E6DD7" w14:textId="77777777" w:rsidR="006B75B7" w:rsidRPr="00EF5447" w:rsidRDefault="006B75B7" w:rsidP="006B75B7">
            <w:pPr>
              <w:pStyle w:val="TAC"/>
            </w:pPr>
            <w:r w:rsidRPr="00EF5447">
              <w:t>1975</w:t>
            </w:r>
          </w:p>
        </w:tc>
        <w:tc>
          <w:tcPr>
            <w:tcW w:w="746" w:type="dxa"/>
            <w:shd w:val="clear" w:color="auto" w:fill="auto"/>
            <w:noWrap/>
          </w:tcPr>
          <w:p w14:paraId="4898A2A1" w14:textId="77777777" w:rsidR="006B75B7" w:rsidRPr="00EF5447" w:rsidRDefault="006B75B7" w:rsidP="006B75B7">
            <w:pPr>
              <w:pStyle w:val="TAC"/>
            </w:pPr>
            <w:r w:rsidRPr="00EF5447">
              <w:t>5</w:t>
            </w:r>
          </w:p>
        </w:tc>
        <w:tc>
          <w:tcPr>
            <w:tcW w:w="1582" w:type="dxa"/>
            <w:shd w:val="clear" w:color="auto" w:fill="auto"/>
            <w:noWrap/>
          </w:tcPr>
          <w:p w14:paraId="22A3C5F1" w14:textId="77777777" w:rsidR="006B75B7" w:rsidRPr="00EF5447" w:rsidRDefault="006B75B7" w:rsidP="006B75B7">
            <w:pPr>
              <w:pStyle w:val="TAC"/>
            </w:pPr>
            <w:r w:rsidRPr="00EF5447">
              <w:t>25</w:t>
            </w:r>
          </w:p>
        </w:tc>
        <w:tc>
          <w:tcPr>
            <w:tcW w:w="1323" w:type="dxa"/>
            <w:shd w:val="clear" w:color="auto" w:fill="auto"/>
            <w:noWrap/>
          </w:tcPr>
          <w:p w14:paraId="7FED8504" w14:textId="77777777" w:rsidR="006B75B7" w:rsidRPr="00EF5447" w:rsidRDefault="006B75B7" w:rsidP="006B75B7">
            <w:pPr>
              <w:pStyle w:val="TAC"/>
            </w:pPr>
            <w:r w:rsidRPr="00EF5447">
              <w:t>2165</w:t>
            </w:r>
          </w:p>
        </w:tc>
        <w:tc>
          <w:tcPr>
            <w:tcW w:w="696" w:type="dxa"/>
            <w:shd w:val="clear" w:color="auto" w:fill="auto"/>
          </w:tcPr>
          <w:p w14:paraId="5614DBD2" w14:textId="77777777" w:rsidR="006B75B7" w:rsidRPr="00EF5447" w:rsidRDefault="006B75B7" w:rsidP="006B75B7">
            <w:pPr>
              <w:pStyle w:val="TAC"/>
            </w:pPr>
            <w:r w:rsidRPr="00EF5447">
              <w:t>N/A</w:t>
            </w:r>
          </w:p>
        </w:tc>
        <w:tc>
          <w:tcPr>
            <w:tcW w:w="1248" w:type="dxa"/>
            <w:shd w:val="clear" w:color="auto" w:fill="auto"/>
          </w:tcPr>
          <w:p w14:paraId="7941DA62" w14:textId="77777777" w:rsidR="006B75B7" w:rsidRPr="00EF5447" w:rsidRDefault="006B75B7" w:rsidP="006B75B7">
            <w:pPr>
              <w:pStyle w:val="TAC"/>
            </w:pPr>
            <w:r w:rsidRPr="00EF5447">
              <w:t>N/A</w:t>
            </w:r>
          </w:p>
        </w:tc>
      </w:tr>
      <w:tr w:rsidR="006B75B7" w:rsidRPr="00EF5447" w14:paraId="6D0D8F5D" w14:textId="77777777" w:rsidTr="0071229C">
        <w:trPr>
          <w:trHeight w:val="54"/>
          <w:jc w:val="center"/>
        </w:trPr>
        <w:tc>
          <w:tcPr>
            <w:tcW w:w="2640" w:type="dxa"/>
            <w:tcBorders>
              <w:bottom w:val="nil"/>
            </w:tcBorders>
            <w:shd w:val="clear" w:color="auto" w:fill="auto"/>
          </w:tcPr>
          <w:p w14:paraId="05A172A1" w14:textId="77777777" w:rsidR="006B75B7" w:rsidRPr="00EF5447" w:rsidRDefault="006B75B7" w:rsidP="006B75B7">
            <w:pPr>
              <w:pStyle w:val="TAC"/>
              <w:rPr>
                <w:rFonts w:cs="Arial"/>
                <w:lang w:eastAsia="ja-JP"/>
              </w:rPr>
            </w:pPr>
            <w:r w:rsidRPr="00EF5447">
              <w:rPr>
                <w:rFonts w:cs="Arial"/>
                <w:lang w:eastAsia="ja-JP"/>
              </w:rPr>
              <w:lastRenderedPageBreak/>
              <w:t>DC_3A-28A_n5A</w:t>
            </w:r>
          </w:p>
          <w:p w14:paraId="1DB73713" w14:textId="77777777" w:rsidR="006B75B7" w:rsidRPr="00EF5447" w:rsidRDefault="006B75B7" w:rsidP="006B75B7">
            <w:pPr>
              <w:pStyle w:val="TAC"/>
              <w:rPr>
                <w:rFonts w:eastAsia="MS Mincho"/>
              </w:rPr>
            </w:pPr>
            <w:r w:rsidRPr="00EF5447">
              <w:rPr>
                <w:lang w:eastAsia="fi-FI"/>
              </w:rPr>
              <w:t>DC_3C-28A_n5A</w:t>
            </w:r>
          </w:p>
        </w:tc>
        <w:tc>
          <w:tcPr>
            <w:tcW w:w="867" w:type="dxa"/>
            <w:shd w:val="clear" w:color="auto" w:fill="auto"/>
          </w:tcPr>
          <w:p w14:paraId="18C88A4E" w14:textId="77777777" w:rsidR="006B75B7" w:rsidRPr="00EF5447" w:rsidRDefault="006B75B7" w:rsidP="006B75B7">
            <w:pPr>
              <w:pStyle w:val="TAC"/>
              <w:rPr>
                <w:rFonts w:eastAsia="Malgun Gothic"/>
                <w:szCs w:val="18"/>
                <w:lang w:eastAsia="ko-KR"/>
              </w:rPr>
            </w:pPr>
            <w:r w:rsidRPr="00EF5447">
              <w:t>3</w:t>
            </w:r>
          </w:p>
        </w:tc>
        <w:tc>
          <w:tcPr>
            <w:tcW w:w="828" w:type="dxa"/>
            <w:shd w:val="clear" w:color="auto" w:fill="auto"/>
            <w:noWrap/>
          </w:tcPr>
          <w:p w14:paraId="606E80DD" w14:textId="77777777" w:rsidR="006B75B7" w:rsidRPr="00EF5447" w:rsidRDefault="006B75B7" w:rsidP="006B75B7">
            <w:pPr>
              <w:pStyle w:val="TAC"/>
              <w:rPr>
                <w:rFonts w:eastAsia="Malgun Gothic"/>
                <w:szCs w:val="18"/>
                <w:lang w:eastAsia="ko-KR"/>
              </w:rPr>
            </w:pPr>
            <w:r w:rsidRPr="00EF5447">
              <w:t>1735</w:t>
            </w:r>
          </w:p>
        </w:tc>
        <w:tc>
          <w:tcPr>
            <w:tcW w:w="746" w:type="dxa"/>
            <w:shd w:val="clear" w:color="auto" w:fill="auto"/>
            <w:noWrap/>
          </w:tcPr>
          <w:p w14:paraId="0A5296C6"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1D6EE068"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41A3AB48" w14:textId="77777777" w:rsidR="006B75B7" w:rsidRPr="00EF5447" w:rsidRDefault="006B75B7" w:rsidP="006B75B7">
            <w:pPr>
              <w:pStyle w:val="TAC"/>
              <w:rPr>
                <w:rFonts w:eastAsia="Malgun Gothic"/>
                <w:szCs w:val="18"/>
                <w:lang w:eastAsia="ko-KR"/>
              </w:rPr>
            </w:pPr>
            <w:r w:rsidRPr="00EF5447">
              <w:t>1830</w:t>
            </w:r>
          </w:p>
        </w:tc>
        <w:tc>
          <w:tcPr>
            <w:tcW w:w="696" w:type="dxa"/>
            <w:shd w:val="clear" w:color="auto" w:fill="auto"/>
          </w:tcPr>
          <w:p w14:paraId="3EEEB728" w14:textId="77777777" w:rsidR="006B75B7" w:rsidRPr="00EF5447" w:rsidRDefault="006B75B7" w:rsidP="006B75B7">
            <w:pPr>
              <w:pStyle w:val="TAC"/>
              <w:rPr>
                <w:lang w:eastAsia="zh-CN"/>
              </w:rPr>
            </w:pPr>
            <w:r w:rsidRPr="00EF5447">
              <w:t>8.7</w:t>
            </w:r>
          </w:p>
        </w:tc>
        <w:tc>
          <w:tcPr>
            <w:tcW w:w="1248" w:type="dxa"/>
            <w:shd w:val="clear" w:color="auto" w:fill="auto"/>
          </w:tcPr>
          <w:p w14:paraId="66F556BD" w14:textId="77777777" w:rsidR="006B75B7" w:rsidRPr="00EF5447" w:rsidRDefault="006B75B7" w:rsidP="006B75B7">
            <w:pPr>
              <w:pStyle w:val="TAC"/>
              <w:rPr>
                <w:lang w:eastAsia="zh-CN"/>
              </w:rPr>
            </w:pPr>
            <w:r w:rsidRPr="00EF5447">
              <w:t>IMD4</w:t>
            </w:r>
          </w:p>
        </w:tc>
      </w:tr>
      <w:tr w:rsidR="006B75B7" w:rsidRPr="00EF5447" w14:paraId="58F3A8ED" w14:textId="77777777" w:rsidTr="0071229C">
        <w:trPr>
          <w:trHeight w:val="54"/>
          <w:jc w:val="center"/>
        </w:trPr>
        <w:tc>
          <w:tcPr>
            <w:tcW w:w="2640" w:type="dxa"/>
            <w:tcBorders>
              <w:top w:val="nil"/>
              <w:bottom w:val="nil"/>
            </w:tcBorders>
            <w:shd w:val="clear" w:color="auto" w:fill="auto"/>
          </w:tcPr>
          <w:p w14:paraId="3C41C28B" w14:textId="77777777" w:rsidR="006B75B7" w:rsidRPr="00EF5447" w:rsidRDefault="006B75B7" w:rsidP="006B75B7">
            <w:pPr>
              <w:pStyle w:val="TAC"/>
              <w:rPr>
                <w:rFonts w:eastAsia="MS Mincho"/>
              </w:rPr>
            </w:pPr>
          </w:p>
        </w:tc>
        <w:tc>
          <w:tcPr>
            <w:tcW w:w="867" w:type="dxa"/>
            <w:shd w:val="clear" w:color="auto" w:fill="auto"/>
          </w:tcPr>
          <w:p w14:paraId="41D12DBB" w14:textId="77777777" w:rsidR="006B75B7" w:rsidRPr="00EF5447" w:rsidRDefault="006B75B7" w:rsidP="006B75B7">
            <w:pPr>
              <w:pStyle w:val="TAC"/>
              <w:rPr>
                <w:rFonts w:eastAsia="Malgun Gothic"/>
                <w:szCs w:val="18"/>
                <w:lang w:eastAsia="ko-KR"/>
              </w:rPr>
            </w:pPr>
            <w:r w:rsidRPr="00EF5447">
              <w:t>28</w:t>
            </w:r>
          </w:p>
        </w:tc>
        <w:tc>
          <w:tcPr>
            <w:tcW w:w="828" w:type="dxa"/>
            <w:shd w:val="clear" w:color="auto" w:fill="auto"/>
            <w:noWrap/>
          </w:tcPr>
          <w:p w14:paraId="10D4339B" w14:textId="77777777" w:rsidR="006B75B7" w:rsidRPr="00EF5447" w:rsidRDefault="006B75B7" w:rsidP="006B75B7">
            <w:pPr>
              <w:pStyle w:val="TAC"/>
              <w:rPr>
                <w:rFonts w:eastAsia="Malgun Gothic"/>
                <w:szCs w:val="18"/>
                <w:lang w:eastAsia="ko-KR"/>
              </w:rPr>
            </w:pPr>
            <w:r w:rsidRPr="00EF5447">
              <w:t>705</w:t>
            </w:r>
          </w:p>
        </w:tc>
        <w:tc>
          <w:tcPr>
            <w:tcW w:w="746" w:type="dxa"/>
            <w:shd w:val="clear" w:color="auto" w:fill="auto"/>
            <w:noWrap/>
          </w:tcPr>
          <w:p w14:paraId="37CC7E87"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3B1EC3E1"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264D697A" w14:textId="77777777" w:rsidR="006B75B7" w:rsidRPr="00EF5447" w:rsidRDefault="006B75B7" w:rsidP="006B75B7">
            <w:pPr>
              <w:pStyle w:val="TAC"/>
              <w:rPr>
                <w:rFonts w:eastAsia="Malgun Gothic"/>
                <w:szCs w:val="18"/>
                <w:lang w:eastAsia="ko-KR"/>
              </w:rPr>
            </w:pPr>
            <w:r w:rsidRPr="00EF5447">
              <w:t>798</w:t>
            </w:r>
          </w:p>
        </w:tc>
        <w:tc>
          <w:tcPr>
            <w:tcW w:w="696" w:type="dxa"/>
            <w:shd w:val="clear" w:color="auto" w:fill="auto"/>
          </w:tcPr>
          <w:p w14:paraId="02D445E4" w14:textId="77777777" w:rsidR="006B75B7" w:rsidRPr="00EF5447" w:rsidRDefault="006B75B7" w:rsidP="006B75B7">
            <w:pPr>
              <w:pStyle w:val="TAC"/>
              <w:rPr>
                <w:lang w:eastAsia="zh-CN"/>
              </w:rPr>
            </w:pPr>
            <w:r w:rsidRPr="00EF5447">
              <w:t>N/A</w:t>
            </w:r>
          </w:p>
        </w:tc>
        <w:tc>
          <w:tcPr>
            <w:tcW w:w="1248" w:type="dxa"/>
            <w:shd w:val="clear" w:color="auto" w:fill="auto"/>
          </w:tcPr>
          <w:p w14:paraId="2489E3C4" w14:textId="77777777" w:rsidR="006B75B7" w:rsidRPr="00EF5447" w:rsidRDefault="006B75B7" w:rsidP="006B75B7">
            <w:pPr>
              <w:pStyle w:val="TAC"/>
              <w:rPr>
                <w:lang w:eastAsia="zh-CN"/>
              </w:rPr>
            </w:pPr>
            <w:r w:rsidRPr="00EF5447">
              <w:t>N/A</w:t>
            </w:r>
          </w:p>
        </w:tc>
      </w:tr>
      <w:tr w:rsidR="006B75B7" w:rsidRPr="00EF5447" w14:paraId="423184D1" w14:textId="77777777" w:rsidTr="0071229C">
        <w:trPr>
          <w:trHeight w:val="54"/>
          <w:jc w:val="center"/>
        </w:trPr>
        <w:tc>
          <w:tcPr>
            <w:tcW w:w="2640" w:type="dxa"/>
            <w:tcBorders>
              <w:top w:val="nil"/>
              <w:bottom w:val="nil"/>
            </w:tcBorders>
            <w:shd w:val="clear" w:color="auto" w:fill="auto"/>
          </w:tcPr>
          <w:p w14:paraId="16A46AF6" w14:textId="77777777" w:rsidR="006B75B7" w:rsidRPr="00EF5447" w:rsidRDefault="006B75B7" w:rsidP="006B75B7">
            <w:pPr>
              <w:pStyle w:val="TAC"/>
              <w:rPr>
                <w:rFonts w:eastAsia="MS Mincho"/>
              </w:rPr>
            </w:pPr>
          </w:p>
        </w:tc>
        <w:tc>
          <w:tcPr>
            <w:tcW w:w="867" w:type="dxa"/>
            <w:shd w:val="clear" w:color="auto" w:fill="auto"/>
          </w:tcPr>
          <w:p w14:paraId="3CA81132" w14:textId="77777777" w:rsidR="006B75B7" w:rsidRPr="00EF5447" w:rsidRDefault="006B75B7" w:rsidP="006B75B7">
            <w:pPr>
              <w:pStyle w:val="TAC"/>
              <w:rPr>
                <w:rFonts w:eastAsia="Malgun Gothic"/>
                <w:szCs w:val="18"/>
                <w:lang w:eastAsia="ko-KR"/>
              </w:rPr>
            </w:pPr>
            <w:r w:rsidRPr="00EF5447">
              <w:t>n5</w:t>
            </w:r>
          </w:p>
        </w:tc>
        <w:tc>
          <w:tcPr>
            <w:tcW w:w="828" w:type="dxa"/>
            <w:shd w:val="clear" w:color="auto" w:fill="auto"/>
            <w:noWrap/>
          </w:tcPr>
          <w:p w14:paraId="16A87CFD"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58CFB6DF"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3A7755C"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A4E16ED"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60D24708" w14:textId="77777777" w:rsidR="006B75B7" w:rsidRPr="00EF5447" w:rsidRDefault="006B75B7" w:rsidP="006B75B7">
            <w:pPr>
              <w:pStyle w:val="TAC"/>
              <w:rPr>
                <w:lang w:eastAsia="zh-CN"/>
              </w:rPr>
            </w:pPr>
            <w:r w:rsidRPr="00EF5447">
              <w:t>N/A</w:t>
            </w:r>
          </w:p>
        </w:tc>
        <w:tc>
          <w:tcPr>
            <w:tcW w:w="1248" w:type="dxa"/>
            <w:shd w:val="clear" w:color="auto" w:fill="auto"/>
          </w:tcPr>
          <w:p w14:paraId="7DFBDBF0" w14:textId="77777777" w:rsidR="006B75B7" w:rsidRPr="00EF5447" w:rsidRDefault="006B75B7" w:rsidP="006B75B7">
            <w:pPr>
              <w:pStyle w:val="TAC"/>
              <w:rPr>
                <w:lang w:eastAsia="zh-CN"/>
              </w:rPr>
            </w:pPr>
            <w:r w:rsidRPr="00EF5447">
              <w:t>N/A</w:t>
            </w:r>
          </w:p>
        </w:tc>
      </w:tr>
      <w:tr w:rsidR="006B75B7" w:rsidRPr="00EF5447" w14:paraId="69B56BB7" w14:textId="77777777" w:rsidTr="0071229C">
        <w:trPr>
          <w:trHeight w:val="54"/>
          <w:jc w:val="center"/>
        </w:trPr>
        <w:tc>
          <w:tcPr>
            <w:tcW w:w="2640" w:type="dxa"/>
            <w:tcBorders>
              <w:top w:val="nil"/>
              <w:bottom w:val="nil"/>
            </w:tcBorders>
            <w:shd w:val="clear" w:color="auto" w:fill="auto"/>
          </w:tcPr>
          <w:p w14:paraId="00C11EDF" w14:textId="77777777" w:rsidR="006B75B7" w:rsidRPr="00EF5447" w:rsidRDefault="006B75B7" w:rsidP="006B75B7">
            <w:pPr>
              <w:pStyle w:val="TAC"/>
              <w:rPr>
                <w:rFonts w:eastAsia="MS Mincho"/>
              </w:rPr>
            </w:pPr>
          </w:p>
        </w:tc>
        <w:tc>
          <w:tcPr>
            <w:tcW w:w="867" w:type="dxa"/>
            <w:shd w:val="clear" w:color="auto" w:fill="auto"/>
          </w:tcPr>
          <w:p w14:paraId="0BC9F56E" w14:textId="77777777" w:rsidR="006B75B7" w:rsidRPr="00EF5447" w:rsidRDefault="006B75B7" w:rsidP="006B75B7">
            <w:pPr>
              <w:pStyle w:val="TAC"/>
              <w:rPr>
                <w:rFonts w:eastAsia="Malgun Gothic"/>
                <w:szCs w:val="18"/>
                <w:lang w:eastAsia="ko-KR"/>
              </w:rPr>
            </w:pPr>
            <w:r w:rsidRPr="00EF5447">
              <w:t>3</w:t>
            </w:r>
          </w:p>
        </w:tc>
        <w:tc>
          <w:tcPr>
            <w:tcW w:w="828" w:type="dxa"/>
            <w:shd w:val="clear" w:color="auto" w:fill="auto"/>
            <w:noWrap/>
          </w:tcPr>
          <w:p w14:paraId="5DD93B13" w14:textId="77777777" w:rsidR="006B75B7" w:rsidRPr="00EF5447" w:rsidRDefault="006B75B7" w:rsidP="006B75B7">
            <w:pPr>
              <w:pStyle w:val="TAC"/>
              <w:rPr>
                <w:rFonts w:eastAsia="Malgun Gothic"/>
                <w:szCs w:val="18"/>
                <w:lang w:eastAsia="ko-KR"/>
              </w:rPr>
            </w:pPr>
            <w:r w:rsidRPr="00EF5447">
              <w:t>1750</w:t>
            </w:r>
          </w:p>
        </w:tc>
        <w:tc>
          <w:tcPr>
            <w:tcW w:w="746" w:type="dxa"/>
            <w:shd w:val="clear" w:color="auto" w:fill="auto"/>
            <w:noWrap/>
          </w:tcPr>
          <w:p w14:paraId="71BC437E"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5E763D65"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791E3902" w14:textId="77777777" w:rsidR="006B75B7" w:rsidRPr="00EF5447" w:rsidRDefault="006B75B7" w:rsidP="006B75B7">
            <w:pPr>
              <w:pStyle w:val="TAC"/>
              <w:rPr>
                <w:rFonts w:eastAsia="Malgun Gothic"/>
                <w:szCs w:val="18"/>
                <w:lang w:eastAsia="ko-KR"/>
              </w:rPr>
            </w:pPr>
            <w:r w:rsidRPr="00EF5447">
              <w:t>1845</w:t>
            </w:r>
          </w:p>
        </w:tc>
        <w:tc>
          <w:tcPr>
            <w:tcW w:w="696" w:type="dxa"/>
            <w:shd w:val="clear" w:color="auto" w:fill="auto"/>
          </w:tcPr>
          <w:p w14:paraId="177E0275" w14:textId="77777777" w:rsidR="006B75B7" w:rsidRPr="00EF5447" w:rsidRDefault="006B75B7" w:rsidP="006B75B7">
            <w:pPr>
              <w:pStyle w:val="TAC"/>
              <w:rPr>
                <w:lang w:eastAsia="zh-CN"/>
              </w:rPr>
            </w:pPr>
            <w:r w:rsidRPr="00EF5447">
              <w:t>N/A</w:t>
            </w:r>
          </w:p>
        </w:tc>
        <w:tc>
          <w:tcPr>
            <w:tcW w:w="1248" w:type="dxa"/>
            <w:shd w:val="clear" w:color="auto" w:fill="auto"/>
          </w:tcPr>
          <w:p w14:paraId="5830F860" w14:textId="77777777" w:rsidR="006B75B7" w:rsidRPr="00EF5447" w:rsidRDefault="006B75B7" w:rsidP="006B75B7">
            <w:pPr>
              <w:pStyle w:val="TAC"/>
              <w:rPr>
                <w:lang w:eastAsia="zh-CN"/>
              </w:rPr>
            </w:pPr>
            <w:r w:rsidRPr="00EF5447">
              <w:t>N/A</w:t>
            </w:r>
          </w:p>
        </w:tc>
      </w:tr>
      <w:tr w:rsidR="006B75B7" w:rsidRPr="00EF5447" w14:paraId="73368EEC" w14:textId="77777777" w:rsidTr="0071229C">
        <w:trPr>
          <w:trHeight w:val="54"/>
          <w:jc w:val="center"/>
        </w:trPr>
        <w:tc>
          <w:tcPr>
            <w:tcW w:w="2640" w:type="dxa"/>
            <w:tcBorders>
              <w:top w:val="nil"/>
              <w:bottom w:val="nil"/>
            </w:tcBorders>
            <w:shd w:val="clear" w:color="auto" w:fill="auto"/>
          </w:tcPr>
          <w:p w14:paraId="6FF23A72" w14:textId="77777777" w:rsidR="006B75B7" w:rsidRPr="00EF5447" w:rsidRDefault="006B75B7" w:rsidP="006B75B7">
            <w:pPr>
              <w:pStyle w:val="TAC"/>
              <w:rPr>
                <w:rFonts w:eastAsia="MS Mincho"/>
              </w:rPr>
            </w:pPr>
          </w:p>
        </w:tc>
        <w:tc>
          <w:tcPr>
            <w:tcW w:w="867" w:type="dxa"/>
            <w:shd w:val="clear" w:color="auto" w:fill="auto"/>
          </w:tcPr>
          <w:p w14:paraId="3AB927FE" w14:textId="77777777" w:rsidR="006B75B7" w:rsidRPr="00EF5447" w:rsidRDefault="006B75B7" w:rsidP="006B75B7">
            <w:pPr>
              <w:pStyle w:val="TAC"/>
              <w:rPr>
                <w:rFonts w:eastAsia="Malgun Gothic"/>
                <w:szCs w:val="18"/>
                <w:lang w:eastAsia="ko-KR"/>
              </w:rPr>
            </w:pPr>
            <w:r w:rsidRPr="00EF5447">
              <w:t>28</w:t>
            </w:r>
          </w:p>
        </w:tc>
        <w:tc>
          <w:tcPr>
            <w:tcW w:w="828" w:type="dxa"/>
            <w:shd w:val="clear" w:color="auto" w:fill="auto"/>
            <w:noWrap/>
          </w:tcPr>
          <w:p w14:paraId="6C40096C" w14:textId="77777777" w:rsidR="006B75B7" w:rsidRPr="00EF5447" w:rsidRDefault="006B75B7" w:rsidP="006B75B7">
            <w:pPr>
              <w:pStyle w:val="TAC"/>
              <w:rPr>
                <w:rFonts w:eastAsia="Malgun Gothic"/>
                <w:szCs w:val="18"/>
                <w:lang w:eastAsia="ko-KR"/>
              </w:rPr>
            </w:pPr>
            <w:r w:rsidRPr="00EF5447">
              <w:rPr>
                <w:lang w:eastAsia="ko-KR"/>
              </w:rPr>
              <w:t>730</w:t>
            </w:r>
          </w:p>
        </w:tc>
        <w:tc>
          <w:tcPr>
            <w:tcW w:w="746" w:type="dxa"/>
            <w:shd w:val="clear" w:color="auto" w:fill="auto"/>
            <w:noWrap/>
          </w:tcPr>
          <w:p w14:paraId="6FB65F61" w14:textId="77777777" w:rsidR="006B75B7" w:rsidRPr="00EF5447" w:rsidRDefault="006B75B7" w:rsidP="006B75B7">
            <w:pPr>
              <w:pStyle w:val="TAC"/>
              <w:rPr>
                <w:rFonts w:eastAsia="Malgun Gothic"/>
                <w:szCs w:val="18"/>
                <w:lang w:eastAsia="ko-KR"/>
              </w:rPr>
            </w:pPr>
            <w:r w:rsidRPr="00EF5447">
              <w:rPr>
                <w:lang w:eastAsia="ko-KR"/>
              </w:rPr>
              <w:t>5</w:t>
            </w:r>
          </w:p>
        </w:tc>
        <w:tc>
          <w:tcPr>
            <w:tcW w:w="1582" w:type="dxa"/>
            <w:shd w:val="clear" w:color="auto" w:fill="auto"/>
            <w:noWrap/>
          </w:tcPr>
          <w:p w14:paraId="427602DA" w14:textId="77777777" w:rsidR="006B75B7" w:rsidRPr="00EF5447" w:rsidRDefault="006B75B7" w:rsidP="006B75B7">
            <w:pPr>
              <w:pStyle w:val="TAC"/>
              <w:rPr>
                <w:rFonts w:eastAsia="Malgun Gothic"/>
                <w:szCs w:val="18"/>
                <w:lang w:eastAsia="ko-KR"/>
              </w:rPr>
            </w:pPr>
            <w:r w:rsidRPr="00EF5447">
              <w:rPr>
                <w:lang w:eastAsia="ko-KR"/>
              </w:rPr>
              <w:t>25</w:t>
            </w:r>
          </w:p>
        </w:tc>
        <w:tc>
          <w:tcPr>
            <w:tcW w:w="1323" w:type="dxa"/>
            <w:shd w:val="clear" w:color="auto" w:fill="auto"/>
            <w:noWrap/>
          </w:tcPr>
          <w:p w14:paraId="44582D5A" w14:textId="77777777" w:rsidR="006B75B7" w:rsidRPr="00EF5447" w:rsidRDefault="006B75B7" w:rsidP="006B75B7">
            <w:pPr>
              <w:pStyle w:val="TAC"/>
              <w:rPr>
                <w:rFonts w:eastAsia="Malgun Gothic"/>
                <w:szCs w:val="18"/>
                <w:lang w:eastAsia="ko-KR"/>
              </w:rPr>
            </w:pPr>
            <w:r w:rsidRPr="00EF5447">
              <w:rPr>
                <w:lang w:eastAsia="ko-KR"/>
              </w:rPr>
              <w:t>785</w:t>
            </w:r>
          </w:p>
        </w:tc>
        <w:tc>
          <w:tcPr>
            <w:tcW w:w="696" w:type="dxa"/>
            <w:shd w:val="clear" w:color="auto" w:fill="auto"/>
          </w:tcPr>
          <w:p w14:paraId="05D0AC77" w14:textId="77777777" w:rsidR="006B75B7" w:rsidRPr="00EF5447" w:rsidRDefault="006B75B7" w:rsidP="006B75B7">
            <w:pPr>
              <w:pStyle w:val="TAC"/>
              <w:rPr>
                <w:lang w:eastAsia="zh-CN"/>
              </w:rPr>
            </w:pPr>
            <w:r w:rsidRPr="00EF5447">
              <w:rPr>
                <w:rFonts w:eastAsia="Malgun Gothic"/>
                <w:lang w:eastAsia="ko-KR"/>
              </w:rPr>
              <w:t>9.4</w:t>
            </w:r>
          </w:p>
        </w:tc>
        <w:tc>
          <w:tcPr>
            <w:tcW w:w="1248" w:type="dxa"/>
            <w:shd w:val="clear" w:color="auto" w:fill="auto"/>
          </w:tcPr>
          <w:p w14:paraId="317511BF" w14:textId="77777777" w:rsidR="006B75B7" w:rsidRPr="00EF5447" w:rsidRDefault="006B75B7" w:rsidP="006B75B7">
            <w:pPr>
              <w:pStyle w:val="TAC"/>
              <w:rPr>
                <w:lang w:eastAsia="zh-CN"/>
              </w:rPr>
            </w:pPr>
            <w:r w:rsidRPr="00EF5447">
              <w:rPr>
                <w:rFonts w:eastAsia="Malgun Gothic"/>
                <w:lang w:eastAsia="ko-KR"/>
              </w:rPr>
              <w:t>IMD4</w:t>
            </w:r>
          </w:p>
        </w:tc>
      </w:tr>
      <w:tr w:rsidR="006B75B7" w:rsidRPr="00EF5447" w14:paraId="3F0AC4E4" w14:textId="77777777" w:rsidTr="0071229C">
        <w:trPr>
          <w:trHeight w:val="54"/>
          <w:jc w:val="center"/>
        </w:trPr>
        <w:tc>
          <w:tcPr>
            <w:tcW w:w="2640" w:type="dxa"/>
            <w:tcBorders>
              <w:top w:val="nil"/>
              <w:bottom w:val="single" w:sz="4" w:space="0" w:color="auto"/>
            </w:tcBorders>
            <w:shd w:val="clear" w:color="auto" w:fill="auto"/>
          </w:tcPr>
          <w:p w14:paraId="0F15D8F7" w14:textId="77777777" w:rsidR="006B75B7" w:rsidRPr="00EF5447" w:rsidRDefault="006B75B7" w:rsidP="006B75B7">
            <w:pPr>
              <w:pStyle w:val="TAC"/>
              <w:rPr>
                <w:rFonts w:eastAsia="MS Mincho"/>
              </w:rPr>
            </w:pPr>
          </w:p>
        </w:tc>
        <w:tc>
          <w:tcPr>
            <w:tcW w:w="867" w:type="dxa"/>
            <w:shd w:val="clear" w:color="auto" w:fill="auto"/>
          </w:tcPr>
          <w:p w14:paraId="54313E7E" w14:textId="77777777" w:rsidR="006B75B7" w:rsidRPr="00EF5447" w:rsidRDefault="006B75B7" w:rsidP="006B75B7">
            <w:pPr>
              <w:pStyle w:val="TAC"/>
              <w:rPr>
                <w:rFonts w:eastAsia="Malgun Gothic"/>
                <w:szCs w:val="18"/>
                <w:lang w:eastAsia="ko-KR"/>
              </w:rPr>
            </w:pPr>
            <w:r w:rsidRPr="00EF5447">
              <w:t>n5</w:t>
            </w:r>
          </w:p>
        </w:tc>
        <w:tc>
          <w:tcPr>
            <w:tcW w:w="828" w:type="dxa"/>
            <w:shd w:val="clear" w:color="auto" w:fill="auto"/>
            <w:noWrap/>
          </w:tcPr>
          <w:p w14:paraId="00373B8C"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1F4202E"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6D837900"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7C5D9A0"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2C3ACD3B" w14:textId="77777777" w:rsidR="006B75B7" w:rsidRPr="00EF5447" w:rsidRDefault="006B75B7" w:rsidP="006B75B7">
            <w:pPr>
              <w:pStyle w:val="TAC"/>
              <w:rPr>
                <w:lang w:eastAsia="zh-CN"/>
              </w:rPr>
            </w:pPr>
            <w:r w:rsidRPr="00EF5447">
              <w:t>N/A</w:t>
            </w:r>
          </w:p>
        </w:tc>
        <w:tc>
          <w:tcPr>
            <w:tcW w:w="1248" w:type="dxa"/>
            <w:shd w:val="clear" w:color="auto" w:fill="auto"/>
          </w:tcPr>
          <w:p w14:paraId="66E01ECE" w14:textId="77777777" w:rsidR="006B75B7" w:rsidRPr="00EF5447" w:rsidRDefault="006B75B7" w:rsidP="006B75B7">
            <w:pPr>
              <w:pStyle w:val="TAC"/>
              <w:rPr>
                <w:lang w:eastAsia="zh-CN"/>
              </w:rPr>
            </w:pPr>
            <w:r w:rsidRPr="00EF5447">
              <w:t>N/A</w:t>
            </w:r>
          </w:p>
        </w:tc>
      </w:tr>
      <w:tr w:rsidR="006B75B7" w:rsidRPr="00EF5447" w14:paraId="32DD9935" w14:textId="77777777" w:rsidTr="0071229C">
        <w:trPr>
          <w:trHeight w:val="54"/>
          <w:jc w:val="center"/>
        </w:trPr>
        <w:tc>
          <w:tcPr>
            <w:tcW w:w="2640" w:type="dxa"/>
            <w:tcBorders>
              <w:bottom w:val="nil"/>
            </w:tcBorders>
            <w:shd w:val="clear" w:color="auto" w:fill="auto"/>
          </w:tcPr>
          <w:p w14:paraId="1B302291" w14:textId="77777777" w:rsidR="006B75B7" w:rsidRPr="00EF5447" w:rsidRDefault="006B75B7" w:rsidP="006B75B7">
            <w:pPr>
              <w:pStyle w:val="TAC"/>
              <w:rPr>
                <w:lang w:eastAsia="ja-JP"/>
              </w:rPr>
            </w:pPr>
            <w:r w:rsidRPr="00EF5447">
              <w:rPr>
                <w:lang w:eastAsia="ja-JP"/>
              </w:rPr>
              <w:t>DC_3A-28A_n7A</w:t>
            </w:r>
          </w:p>
          <w:p w14:paraId="20AACFF2" w14:textId="77777777" w:rsidR="006B75B7" w:rsidRPr="00EF5447" w:rsidRDefault="006B75B7" w:rsidP="006B75B7">
            <w:pPr>
              <w:pStyle w:val="TAC"/>
              <w:rPr>
                <w:lang w:eastAsia="ja-JP"/>
              </w:rPr>
            </w:pPr>
            <w:r w:rsidRPr="00EF5447">
              <w:rPr>
                <w:lang w:eastAsia="ja-JP"/>
              </w:rPr>
              <w:t>DC_3C-28A_n7A</w:t>
            </w:r>
          </w:p>
          <w:p w14:paraId="53F84464" w14:textId="77777777" w:rsidR="006B75B7" w:rsidRPr="00EF5447" w:rsidRDefault="006B75B7" w:rsidP="006B75B7">
            <w:pPr>
              <w:pStyle w:val="TAC"/>
              <w:rPr>
                <w:lang w:eastAsia="ja-JP"/>
              </w:rPr>
            </w:pPr>
            <w:r w:rsidRPr="00EF5447">
              <w:rPr>
                <w:lang w:eastAsia="ja-JP"/>
              </w:rPr>
              <w:t>DC_3A-3A-28A_n7A</w:t>
            </w:r>
          </w:p>
          <w:p w14:paraId="7664831F" w14:textId="77777777" w:rsidR="006B75B7" w:rsidRPr="00EF5447" w:rsidRDefault="006B75B7" w:rsidP="006B75B7">
            <w:pPr>
              <w:pStyle w:val="TAC"/>
              <w:rPr>
                <w:lang w:eastAsia="ja-JP"/>
              </w:rPr>
            </w:pPr>
            <w:r w:rsidRPr="00EF5447">
              <w:rPr>
                <w:lang w:eastAsia="ja-JP"/>
              </w:rPr>
              <w:t>DC_3A-28A_n7B</w:t>
            </w:r>
          </w:p>
          <w:p w14:paraId="09073174" w14:textId="77777777" w:rsidR="006B75B7" w:rsidRPr="00EF5447" w:rsidRDefault="006B75B7" w:rsidP="006B75B7">
            <w:pPr>
              <w:pStyle w:val="TAC"/>
              <w:rPr>
                <w:lang w:eastAsia="ja-JP"/>
              </w:rPr>
            </w:pPr>
            <w:r w:rsidRPr="00EF5447">
              <w:rPr>
                <w:lang w:eastAsia="ja-JP"/>
              </w:rPr>
              <w:t>DC_3C-28A_n7B</w:t>
            </w:r>
          </w:p>
          <w:p w14:paraId="7400E5E9" w14:textId="77777777" w:rsidR="006B75B7" w:rsidRPr="00EF5447" w:rsidRDefault="006B75B7" w:rsidP="006B75B7">
            <w:pPr>
              <w:pStyle w:val="TAC"/>
              <w:rPr>
                <w:rFonts w:eastAsia="MS Mincho"/>
              </w:rPr>
            </w:pPr>
            <w:r w:rsidRPr="00EF5447">
              <w:rPr>
                <w:lang w:eastAsia="ja-JP"/>
              </w:rPr>
              <w:t>DC_3A-3A-28A_n7B</w:t>
            </w:r>
          </w:p>
        </w:tc>
        <w:tc>
          <w:tcPr>
            <w:tcW w:w="867" w:type="dxa"/>
            <w:shd w:val="clear" w:color="auto" w:fill="auto"/>
          </w:tcPr>
          <w:p w14:paraId="61811361" w14:textId="77777777" w:rsidR="006B75B7" w:rsidRPr="00EF5447" w:rsidRDefault="006B75B7" w:rsidP="006B75B7">
            <w:pPr>
              <w:pStyle w:val="TAC"/>
            </w:pPr>
            <w:r w:rsidRPr="00EF5447">
              <w:rPr>
                <w:rFonts w:eastAsia="Malgun Gothic"/>
                <w:szCs w:val="18"/>
                <w:lang w:eastAsia="ko-KR"/>
              </w:rPr>
              <w:t>3</w:t>
            </w:r>
          </w:p>
        </w:tc>
        <w:tc>
          <w:tcPr>
            <w:tcW w:w="828" w:type="dxa"/>
            <w:shd w:val="clear" w:color="auto" w:fill="auto"/>
            <w:noWrap/>
          </w:tcPr>
          <w:p w14:paraId="2FD15445"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0C9AA15A"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232CBBB6"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629E992"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1832.5</w:t>
            </w:r>
          </w:p>
        </w:tc>
        <w:tc>
          <w:tcPr>
            <w:tcW w:w="696" w:type="dxa"/>
            <w:shd w:val="clear" w:color="auto" w:fill="auto"/>
          </w:tcPr>
          <w:p w14:paraId="10F23F36" w14:textId="77777777" w:rsidR="006B75B7" w:rsidRPr="00EF5447" w:rsidRDefault="006B75B7" w:rsidP="006B75B7">
            <w:pPr>
              <w:pStyle w:val="TAC"/>
            </w:pPr>
            <w:r w:rsidRPr="00EF5447">
              <w:rPr>
                <w:lang w:eastAsia="zh-CN"/>
              </w:rPr>
              <w:t>26.0</w:t>
            </w:r>
          </w:p>
        </w:tc>
        <w:tc>
          <w:tcPr>
            <w:tcW w:w="1248" w:type="dxa"/>
            <w:shd w:val="clear" w:color="auto" w:fill="auto"/>
          </w:tcPr>
          <w:p w14:paraId="386FC4CC" w14:textId="77777777" w:rsidR="006B75B7" w:rsidRPr="00EF5447" w:rsidRDefault="006B75B7" w:rsidP="006B75B7">
            <w:pPr>
              <w:pStyle w:val="TAC"/>
            </w:pPr>
            <w:r w:rsidRPr="00EF5447">
              <w:t>IMD2</w:t>
            </w:r>
          </w:p>
        </w:tc>
      </w:tr>
      <w:tr w:rsidR="006B75B7" w:rsidRPr="00EF5447" w14:paraId="6BCD93D8" w14:textId="77777777" w:rsidTr="0071229C">
        <w:trPr>
          <w:trHeight w:val="54"/>
          <w:jc w:val="center"/>
        </w:trPr>
        <w:tc>
          <w:tcPr>
            <w:tcW w:w="2640" w:type="dxa"/>
            <w:tcBorders>
              <w:top w:val="nil"/>
              <w:bottom w:val="nil"/>
            </w:tcBorders>
            <w:shd w:val="clear" w:color="auto" w:fill="auto"/>
          </w:tcPr>
          <w:p w14:paraId="7A4B4A96" w14:textId="77777777" w:rsidR="006B75B7" w:rsidRPr="00EF5447" w:rsidRDefault="006B75B7" w:rsidP="006B75B7">
            <w:pPr>
              <w:pStyle w:val="TAC"/>
              <w:rPr>
                <w:rFonts w:eastAsia="MS Mincho"/>
              </w:rPr>
            </w:pPr>
          </w:p>
        </w:tc>
        <w:tc>
          <w:tcPr>
            <w:tcW w:w="867" w:type="dxa"/>
            <w:shd w:val="clear" w:color="auto" w:fill="auto"/>
          </w:tcPr>
          <w:p w14:paraId="35794F82" w14:textId="77777777" w:rsidR="006B75B7" w:rsidRPr="00EF5447" w:rsidRDefault="006B75B7" w:rsidP="006B75B7">
            <w:pPr>
              <w:pStyle w:val="TAC"/>
            </w:pPr>
            <w:r w:rsidRPr="00EF5447">
              <w:rPr>
                <w:rFonts w:eastAsia="Malgun Gothic"/>
                <w:szCs w:val="18"/>
                <w:lang w:eastAsia="ko-KR"/>
              </w:rPr>
              <w:t>28</w:t>
            </w:r>
          </w:p>
        </w:tc>
        <w:tc>
          <w:tcPr>
            <w:tcW w:w="828" w:type="dxa"/>
            <w:shd w:val="clear" w:color="auto" w:fill="auto"/>
            <w:noWrap/>
          </w:tcPr>
          <w:p w14:paraId="09EC012D"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3DF5D1BF"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1A7C6148"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0ACD947"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765.5</w:t>
            </w:r>
          </w:p>
        </w:tc>
        <w:tc>
          <w:tcPr>
            <w:tcW w:w="696" w:type="dxa"/>
            <w:shd w:val="clear" w:color="auto" w:fill="auto"/>
          </w:tcPr>
          <w:p w14:paraId="721855A0" w14:textId="77777777" w:rsidR="006B75B7" w:rsidRPr="00EF5447" w:rsidRDefault="006B75B7" w:rsidP="006B75B7">
            <w:pPr>
              <w:pStyle w:val="TAC"/>
            </w:pPr>
            <w:r w:rsidRPr="00EF5447">
              <w:rPr>
                <w:lang w:eastAsia="zh-CN"/>
              </w:rPr>
              <w:t>N/A</w:t>
            </w:r>
          </w:p>
        </w:tc>
        <w:tc>
          <w:tcPr>
            <w:tcW w:w="1248" w:type="dxa"/>
            <w:shd w:val="clear" w:color="auto" w:fill="auto"/>
          </w:tcPr>
          <w:p w14:paraId="2A99DD5A" w14:textId="77777777" w:rsidR="006B75B7" w:rsidRPr="00EF5447" w:rsidRDefault="006B75B7" w:rsidP="006B75B7">
            <w:pPr>
              <w:pStyle w:val="TAC"/>
            </w:pPr>
            <w:r w:rsidRPr="00EF5447">
              <w:t>N/A</w:t>
            </w:r>
          </w:p>
        </w:tc>
      </w:tr>
      <w:tr w:rsidR="006B75B7" w:rsidRPr="00EF5447" w14:paraId="2DB1299F" w14:textId="77777777" w:rsidTr="0071229C">
        <w:trPr>
          <w:trHeight w:val="54"/>
          <w:jc w:val="center"/>
        </w:trPr>
        <w:tc>
          <w:tcPr>
            <w:tcW w:w="2640" w:type="dxa"/>
            <w:tcBorders>
              <w:top w:val="nil"/>
              <w:bottom w:val="nil"/>
            </w:tcBorders>
            <w:shd w:val="clear" w:color="auto" w:fill="auto"/>
          </w:tcPr>
          <w:p w14:paraId="48ADB09E" w14:textId="77777777" w:rsidR="006B75B7" w:rsidRPr="00EF5447" w:rsidRDefault="006B75B7" w:rsidP="006B75B7">
            <w:pPr>
              <w:pStyle w:val="TAC"/>
              <w:rPr>
                <w:rFonts w:eastAsia="MS Mincho"/>
              </w:rPr>
            </w:pPr>
          </w:p>
        </w:tc>
        <w:tc>
          <w:tcPr>
            <w:tcW w:w="867" w:type="dxa"/>
            <w:shd w:val="clear" w:color="auto" w:fill="auto"/>
          </w:tcPr>
          <w:p w14:paraId="4A5D6DA5" w14:textId="77777777" w:rsidR="006B75B7" w:rsidRPr="00EF5447" w:rsidRDefault="006B75B7" w:rsidP="006B75B7">
            <w:pPr>
              <w:pStyle w:val="TAC"/>
            </w:pPr>
            <w:r w:rsidRPr="00EF5447">
              <w:rPr>
                <w:rFonts w:eastAsia="Malgun Gothic"/>
                <w:szCs w:val="18"/>
                <w:lang w:eastAsia="ko-KR"/>
              </w:rPr>
              <w:t>n7</w:t>
            </w:r>
          </w:p>
        </w:tc>
        <w:tc>
          <w:tcPr>
            <w:tcW w:w="828" w:type="dxa"/>
            <w:shd w:val="clear" w:color="auto" w:fill="auto"/>
            <w:noWrap/>
          </w:tcPr>
          <w:p w14:paraId="7D444162"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3E8D42C4" w14:textId="77777777" w:rsidR="006B75B7" w:rsidRPr="00EF5447" w:rsidRDefault="006B75B7" w:rsidP="006B75B7">
            <w:pPr>
              <w:pStyle w:val="TAC"/>
              <w:rPr>
                <w:rFonts w:eastAsia="Malgun Gothic"/>
                <w:szCs w:val="18"/>
                <w:lang w:eastAsia="ko-KR"/>
              </w:rPr>
            </w:pPr>
            <w:r w:rsidRPr="00EF5447">
              <w:rPr>
                <w:szCs w:val="18"/>
                <w:lang w:eastAsia="ko-KR"/>
              </w:rPr>
              <w:t>10</w:t>
            </w:r>
          </w:p>
        </w:tc>
        <w:tc>
          <w:tcPr>
            <w:tcW w:w="1582" w:type="dxa"/>
            <w:shd w:val="clear" w:color="auto" w:fill="auto"/>
            <w:noWrap/>
          </w:tcPr>
          <w:p w14:paraId="4C471DE9" w14:textId="77777777" w:rsidR="006B75B7" w:rsidRPr="00EF5447" w:rsidRDefault="006B75B7" w:rsidP="006B75B7">
            <w:pPr>
              <w:pStyle w:val="TAC"/>
              <w:rPr>
                <w:rFonts w:eastAsia="Malgun Gothic"/>
                <w:szCs w:val="18"/>
                <w:lang w:eastAsia="ko-KR"/>
              </w:rPr>
            </w:pPr>
            <w:r w:rsidRPr="00EF5447">
              <w:rPr>
                <w:szCs w:val="18"/>
                <w:lang w:eastAsia="ko-KR"/>
              </w:rPr>
              <w:t>50</w:t>
            </w:r>
          </w:p>
        </w:tc>
        <w:tc>
          <w:tcPr>
            <w:tcW w:w="1323" w:type="dxa"/>
            <w:shd w:val="clear" w:color="auto" w:fill="auto"/>
            <w:noWrap/>
          </w:tcPr>
          <w:p w14:paraId="5F536323" w14:textId="77777777" w:rsidR="006B75B7" w:rsidRPr="00EF5447" w:rsidRDefault="006B75B7" w:rsidP="006B75B7">
            <w:pPr>
              <w:pStyle w:val="TAC"/>
              <w:rPr>
                <w:rFonts w:eastAsia="Malgun Gothic"/>
                <w:szCs w:val="18"/>
                <w:lang w:eastAsia="ko-KR"/>
              </w:rPr>
            </w:pPr>
            <w:r w:rsidRPr="00EF5447">
              <w:rPr>
                <w:rFonts w:eastAsia="Malgun Gothic"/>
                <w:szCs w:val="18"/>
                <w:lang w:eastAsia="ko-KR"/>
              </w:rPr>
              <w:t>2663</w:t>
            </w:r>
          </w:p>
        </w:tc>
        <w:tc>
          <w:tcPr>
            <w:tcW w:w="696" w:type="dxa"/>
            <w:shd w:val="clear" w:color="auto" w:fill="auto"/>
          </w:tcPr>
          <w:p w14:paraId="1D0F1A59" w14:textId="77777777" w:rsidR="006B75B7" w:rsidRPr="00EF5447" w:rsidRDefault="006B75B7" w:rsidP="006B75B7">
            <w:pPr>
              <w:pStyle w:val="TAC"/>
            </w:pPr>
            <w:r w:rsidRPr="00EF5447">
              <w:rPr>
                <w:lang w:eastAsia="zh-CN"/>
              </w:rPr>
              <w:t>N/A</w:t>
            </w:r>
          </w:p>
        </w:tc>
        <w:tc>
          <w:tcPr>
            <w:tcW w:w="1248" w:type="dxa"/>
            <w:shd w:val="clear" w:color="auto" w:fill="auto"/>
          </w:tcPr>
          <w:p w14:paraId="677279A2" w14:textId="77777777" w:rsidR="006B75B7" w:rsidRPr="00EF5447" w:rsidRDefault="006B75B7" w:rsidP="006B75B7">
            <w:pPr>
              <w:pStyle w:val="TAC"/>
            </w:pPr>
            <w:r w:rsidRPr="00EF5447">
              <w:rPr>
                <w:lang w:eastAsia="ja-JP"/>
              </w:rPr>
              <w:t>N/A</w:t>
            </w:r>
          </w:p>
        </w:tc>
      </w:tr>
      <w:tr w:rsidR="006B75B7" w:rsidRPr="00EF5447" w14:paraId="28DF709A" w14:textId="77777777" w:rsidTr="0071229C">
        <w:trPr>
          <w:trHeight w:val="54"/>
          <w:jc w:val="center"/>
        </w:trPr>
        <w:tc>
          <w:tcPr>
            <w:tcW w:w="2640" w:type="dxa"/>
            <w:tcBorders>
              <w:top w:val="nil"/>
              <w:bottom w:val="nil"/>
            </w:tcBorders>
            <w:shd w:val="clear" w:color="auto" w:fill="auto"/>
          </w:tcPr>
          <w:p w14:paraId="00969693" w14:textId="77777777" w:rsidR="006B75B7" w:rsidRPr="00EF5447" w:rsidRDefault="006B75B7" w:rsidP="006B75B7">
            <w:pPr>
              <w:pStyle w:val="TAC"/>
              <w:rPr>
                <w:rFonts w:eastAsia="MS Mincho"/>
              </w:rPr>
            </w:pPr>
          </w:p>
        </w:tc>
        <w:tc>
          <w:tcPr>
            <w:tcW w:w="867" w:type="dxa"/>
            <w:shd w:val="clear" w:color="auto" w:fill="auto"/>
          </w:tcPr>
          <w:p w14:paraId="2C1B48C4" w14:textId="77777777" w:rsidR="006B75B7" w:rsidRPr="00EF5447" w:rsidRDefault="006B75B7" w:rsidP="006B75B7">
            <w:pPr>
              <w:pStyle w:val="TAC"/>
            </w:pPr>
            <w:r w:rsidRPr="00EF5447">
              <w:t>3</w:t>
            </w:r>
          </w:p>
        </w:tc>
        <w:tc>
          <w:tcPr>
            <w:tcW w:w="828" w:type="dxa"/>
            <w:shd w:val="clear" w:color="auto" w:fill="auto"/>
            <w:noWrap/>
          </w:tcPr>
          <w:p w14:paraId="2DC345FF" w14:textId="77777777" w:rsidR="006B75B7" w:rsidRPr="00EF5447" w:rsidRDefault="006B75B7" w:rsidP="006B75B7">
            <w:pPr>
              <w:pStyle w:val="TAC"/>
              <w:rPr>
                <w:rFonts w:eastAsia="Malgun Gothic"/>
                <w:szCs w:val="18"/>
                <w:lang w:eastAsia="ko-KR"/>
              </w:rPr>
            </w:pPr>
            <w:r w:rsidRPr="00EF5447">
              <w:t>1747</w:t>
            </w:r>
          </w:p>
        </w:tc>
        <w:tc>
          <w:tcPr>
            <w:tcW w:w="746" w:type="dxa"/>
            <w:shd w:val="clear" w:color="auto" w:fill="auto"/>
            <w:noWrap/>
          </w:tcPr>
          <w:p w14:paraId="37610EDB"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2183C722"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577B1DCB" w14:textId="77777777" w:rsidR="006B75B7" w:rsidRPr="00EF5447" w:rsidRDefault="006B75B7" w:rsidP="006B75B7">
            <w:pPr>
              <w:pStyle w:val="TAC"/>
              <w:rPr>
                <w:rFonts w:eastAsia="Malgun Gothic"/>
                <w:szCs w:val="18"/>
                <w:lang w:eastAsia="ko-KR"/>
              </w:rPr>
            </w:pPr>
            <w:r w:rsidRPr="00EF5447">
              <w:t>1842</w:t>
            </w:r>
          </w:p>
        </w:tc>
        <w:tc>
          <w:tcPr>
            <w:tcW w:w="696" w:type="dxa"/>
            <w:shd w:val="clear" w:color="auto" w:fill="auto"/>
          </w:tcPr>
          <w:p w14:paraId="2932E8A9" w14:textId="77777777" w:rsidR="006B75B7" w:rsidRPr="00EF5447" w:rsidRDefault="006B75B7" w:rsidP="006B75B7">
            <w:pPr>
              <w:pStyle w:val="TAC"/>
            </w:pPr>
            <w:r w:rsidRPr="00EF5447">
              <w:rPr>
                <w:lang w:eastAsia="zh-CN"/>
              </w:rPr>
              <w:t>N/A</w:t>
            </w:r>
          </w:p>
        </w:tc>
        <w:tc>
          <w:tcPr>
            <w:tcW w:w="1248" w:type="dxa"/>
            <w:shd w:val="clear" w:color="auto" w:fill="auto"/>
          </w:tcPr>
          <w:p w14:paraId="21147529" w14:textId="77777777" w:rsidR="006B75B7" w:rsidRPr="00EF5447" w:rsidRDefault="006B75B7" w:rsidP="006B75B7">
            <w:pPr>
              <w:pStyle w:val="TAC"/>
            </w:pPr>
            <w:r w:rsidRPr="00EF5447">
              <w:rPr>
                <w:lang w:eastAsia="ja-JP"/>
              </w:rPr>
              <w:t>N/A</w:t>
            </w:r>
          </w:p>
        </w:tc>
      </w:tr>
      <w:tr w:rsidR="006B75B7" w:rsidRPr="00EF5447" w14:paraId="31BBFB84" w14:textId="77777777" w:rsidTr="0071229C">
        <w:trPr>
          <w:trHeight w:val="54"/>
          <w:jc w:val="center"/>
        </w:trPr>
        <w:tc>
          <w:tcPr>
            <w:tcW w:w="2640" w:type="dxa"/>
            <w:tcBorders>
              <w:top w:val="nil"/>
              <w:bottom w:val="nil"/>
            </w:tcBorders>
            <w:shd w:val="clear" w:color="auto" w:fill="auto"/>
          </w:tcPr>
          <w:p w14:paraId="1EEF7B18" w14:textId="77777777" w:rsidR="006B75B7" w:rsidRPr="00EF5447" w:rsidRDefault="006B75B7" w:rsidP="006B75B7">
            <w:pPr>
              <w:pStyle w:val="TAC"/>
              <w:rPr>
                <w:rFonts w:eastAsia="MS Mincho"/>
              </w:rPr>
            </w:pPr>
          </w:p>
        </w:tc>
        <w:tc>
          <w:tcPr>
            <w:tcW w:w="867" w:type="dxa"/>
            <w:shd w:val="clear" w:color="auto" w:fill="auto"/>
          </w:tcPr>
          <w:p w14:paraId="64521591" w14:textId="77777777" w:rsidR="006B75B7" w:rsidRPr="00EF5447" w:rsidRDefault="006B75B7" w:rsidP="006B75B7">
            <w:pPr>
              <w:pStyle w:val="TAC"/>
            </w:pPr>
            <w:r w:rsidRPr="00EF5447">
              <w:t>28</w:t>
            </w:r>
          </w:p>
        </w:tc>
        <w:tc>
          <w:tcPr>
            <w:tcW w:w="828" w:type="dxa"/>
            <w:shd w:val="clear" w:color="auto" w:fill="auto"/>
            <w:noWrap/>
          </w:tcPr>
          <w:p w14:paraId="3C125150" w14:textId="77777777" w:rsidR="006B75B7" w:rsidRPr="00EF5447" w:rsidRDefault="006B75B7" w:rsidP="006B75B7">
            <w:pPr>
              <w:pStyle w:val="TAC"/>
              <w:rPr>
                <w:rFonts w:eastAsia="Malgun Gothic"/>
                <w:szCs w:val="18"/>
                <w:lang w:eastAsia="ko-KR"/>
              </w:rPr>
            </w:pPr>
            <w:r w:rsidRPr="00EF5447">
              <w:t>741</w:t>
            </w:r>
          </w:p>
        </w:tc>
        <w:tc>
          <w:tcPr>
            <w:tcW w:w="746" w:type="dxa"/>
            <w:shd w:val="clear" w:color="auto" w:fill="auto"/>
            <w:noWrap/>
          </w:tcPr>
          <w:p w14:paraId="25C64AA6"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432A7AF3"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4FBBA267" w14:textId="77777777" w:rsidR="006B75B7" w:rsidRPr="00EF5447" w:rsidRDefault="006B75B7" w:rsidP="006B75B7">
            <w:pPr>
              <w:pStyle w:val="TAC"/>
              <w:rPr>
                <w:rFonts w:eastAsia="Malgun Gothic"/>
                <w:szCs w:val="18"/>
                <w:lang w:eastAsia="ko-KR"/>
              </w:rPr>
            </w:pPr>
            <w:r w:rsidRPr="00EF5447">
              <w:t>796.0</w:t>
            </w:r>
          </w:p>
        </w:tc>
        <w:tc>
          <w:tcPr>
            <w:tcW w:w="696" w:type="dxa"/>
            <w:shd w:val="clear" w:color="auto" w:fill="auto"/>
          </w:tcPr>
          <w:p w14:paraId="6C52395C" w14:textId="77777777" w:rsidR="006B75B7" w:rsidRPr="00EF5447" w:rsidRDefault="006B75B7" w:rsidP="006B75B7">
            <w:pPr>
              <w:pStyle w:val="TAC"/>
            </w:pPr>
            <w:r w:rsidRPr="00EF5447">
              <w:t>20.0</w:t>
            </w:r>
          </w:p>
        </w:tc>
        <w:tc>
          <w:tcPr>
            <w:tcW w:w="1248" w:type="dxa"/>
            <w:shd w:val="clear" w:color="auto" w:fill="auto"/>
          </w:tcPr>
          <w:p w14:paraId="296F6680" w14:textId="77777777" w:rsidR="006B75B7" w:rsidRPr="00EF5447" w:rsidRDefault="006B75B7" w:rsidP="006B75B7">
            <w:pPr>
              <w:pStyle w:val="TAC"/>
            </w:pPr>
            <w:r w:rsidRPr="00EF5447">
              <w:t>IMD2</w:t>
            </w:r>
          </w:p>
        </w:tc>
      </w:tr>
      <w:tr w:rsidR="006B75B7" w:rsidRPr="00EF5447" w14:paraId="14D5F2F6" w14:textId="77777777" w:rsidTr="0071229C">
        <w:trPr>
          <w:trHeight w:val="54"/>
          <w:jc w:val="center"/>
        </w:trPr>
        <w:tc>
          <w:tcPr>
            <w:tcW w:w="2640" w:type="dxa"/>
            <w:tcBorders>
              <w:top w:val="nil"/>
              <w:bottom w:val="single" w:sz="4" w:space="0" w:color="auto"/>
            </w:tcBorders>
            <w:shd w:val="clear" w:color="auto" w:fill="auto"/>
          </w:tcPr>
          <w:p w14:paraId="13ACC794" w14:textId="77777777" w:rsidR="006B75B7" w:rsidRPr="00EF5447" w:rsidRDefault="006B75B7" w:rsidP="006B75B7">
            <w:pPr>
              <w:pStyle w:val="TAC"/>
              <w:rPr>
                <w:rFonts w:eastAsia="MS Mincho"/>
              </w:rPr>
            </w:pPr>
          </w:p>
        </w:tc>
        <w:tc>
          <w:tcPr>
            <w:tcW w:w="867" w:type="dxa"/>
            <w:shd w:val="clear" w:color="auto" w:fill="auto"/>
          </w:tcPr>
          <w:p w14:paraId="66713D53" w14:textId="77777777" w:rsidR="006B75B7" w:rsidRPr="00EF5447" w:rsidRDefault="006B75B7" w:rsidP="006B75B7">
            <w:pPr>
              <w:pStyle w:val="TAC"/>
            </w:pPr>
            <w:r w:rsidRPr="00EF5447">
              <w:t>n7</w:t>
            </w:r>
          </w:p>
        </w:tc>
        <w:tc>
          <w:tcPr>
            <w:tcW w:w="828" w:type="dxa"/>
            <w:shd w:val="clear" w:color="auto" w:fill="auto"/>
            <w:noWrap/>
          </w:tcPr>
          <w:p w14:paraId="214A7AB6" w14:textId="77777777" w:rsidR="006B75B7" w:rsidRPr="00EF5447" w:rsidRDefault="006B75B7" w:rsidP="006B75B7">
            <w:pPr>
              <w:pStyle w:val="TAC"/>
              <w:rPr>
                <w:rFonts w:eastAsia="Malgun Gothic"/>
                <w:szCs w:val="18"/>
                <w:lang w:eastAsia="ko-KR"/>
              </w:rPr>
            </w:pPr>
            <w:r w:rsidRPr="00EF5447">
              <w:t>2543</w:t>
            </w:r>
          </w:p>
        </w:tc>
        <w:tc>
          <w:tcPr>
            <w:tcW w:w="746" w:type="dxa"/>
            <w:shd w:val="clear" w:color="auto" w:fill="auto"/>
            <w:noWrap/>
          </w:tcPr>
          <w:p w14:paraId="41525EA0"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1004F70C"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29862F73" w14:textId="77777777" w:rsidR="006B75B7" w:rsidRPr="00EF5447" w:rsidRDefault="006B75B7" w:rsidP="006B75B7">
            <w:pPr>
              <w:pStyle w:val="TAC"/>
              <w:rPr>
                <w:rFonts w:eastAsia="Malgun Gothic"/>
                <w:szCs w:val="18"/>
                <w:lang w:eastAsia="ko-KR"/>
              </w:rPr>
            </w:pPr>
            <w:r w:rsidRPr="00EF5447">
              <w:t>2663</w:t>
            </w:r>
          </w:p>
        </w:tc>
        <w:tc>
          <w:tcPr>
            <w:tcW w:w="696" w:type="dxa"/>
            <w:shd w:val="clear" w:color="auto" w:fill="auto"/>
          </w:tcPr>
          <w:p w14:paraId="1BD70913" w14:textId="77777777" w:rsidR="006B75B7" w:rsidRPr="00EF5447" w:rsidRDefault="006B75B7" w:rsidP="006B75B7">
            <w:pPr>
              <w:pStyle w:val="TAC"/>
            </w:pPr>
            <w:r w:rsidRPr="00EF5447">
              <w:rPr>
                <w:lang w:eastAsia="zh-CN"/>
              </w:rPr>
              <w:t>N/A</w:t>
            </w:r>
          </w:p>
        </w:tc>
        <w:tc>
          <w:tcPr>
            <w:tcW w:w="1248" w:type="dxa"/>
            <w:shd w:val="clear" w:color="auto" w:fill="auto"/>
          </w:tcPr>
          <w:p w14:paraId="2383DD85" w14:textId="77777777" w:rsidR="006B75B7" w:rsidRPr="00EF5447" w:rsidRDefault="006B75B7" w:rsidP="006B75B7">
            <w:pPr>
              <w:pStyle w:val="TAC"/>
            </w:pPr>
            <w:r w:rsidRPr="00EF5447">
              <w:rPr>
                <w:lang w:eastAsia="ja-JP"/>
              </w:rPr>
              <w:t>N/A</w:t>
            </w:r>
          </w:p>
        </w:tc>
      </w:tr>
      <w:tr w:rsidR="006B75B7" w:rsidRPr="00EF5447" w14:paraId="7AB31212" w14:textId="77777777" w:rsidTr="0071229C">
        <w:trPr>
          <w:trHeight w:val="54"/>
          <w:jc w:val="center"/>
        </w:trPr>
        <w:tc>
          <w:tcPr>
            <w:tcW w:w="2640" w:type="dxa"/>
            <w:tcBorders>
              <w:bottom w:val="nil"/>
            </w:tcBorders>
            <w:shd w:val="clear" w:color="auto" w:fill="auto"/>
          </w:tcPr>
          <w:p w14:paraId="6ED69152" w14:textId="77777777" w:rsidR="006B75B7" w:rsidRPr="00EF5447" w:rsidRDefault="006B75B7" w:rsidP="006B75B7">
            <w:pPr>
              <w:pStyle w:val="TAC"/>
              <w:rPr>
                <w:lang w:eastAsia="ja-JP"/>
              </w:rPr>
            </w:pPr>
            <w:r w:rsidRPr="00EF5447">
              <w:rPr>
                <w:rFonts w:eastAsia="Malgun Gothic"/>
                <w:szCs w:val="18"/>
              </w:rPr>
              <w:t>DC_3A-28A_n77A</w:t>
            </w:r>
          </w:p>
        </w:tc>
        <w:tc>
          <w:tcPr>
            <w:tcW w:w="867" w:type="dxa"/>
            <w:shd w:val="clear" w:color="auto" w:fill="auto"/>
          </w:tcPr>
          <w:p w14:paraId="3891DB58" w14:textId="77777777" w:rsidR="006B75B7" w:rsidRPr="00EF5447" w:rsidRDefault="006B75B7" w:rsidP="006B75B7">
            <w:pPr>
              <w:pStyle w:val="TAC"/>
              <w:rPr>
                <w:szCs w:val="18"/>
                <w:lang w:eastAsia="ja-JP"/>
              </w:rPr>
            </w:pPr>
            <w:r w:rsidRPr="00EF5447">
              <w:rPr>
                <w:rFonts w:eastAsia="Yu Gothic"/>
                <w:szCs w:val="18"/>
              </w:rPr>
              <w:t>3</w:t>
            </w:r>
          </w:p>
        </w:tc>
        <w:tc>
          <w:tcPr>
            <w:tcW w:w="828" w:type="dxa"/>
            <w:shd w:val="clear" w:color="auto" w:fill="auto"/>
            <w:noWrap/>
          </w:tcPr>
          <w:p w14:paraId="4E988FD1" w14:textId="77777777" w:rsidR="006B75B7" w:rsidRPr="00EF5447" w:rsidRDefault="006B75B7" w:rsidP="006B75B7">
            <w:pPr>
              <w:pStyle w:val="TAC"/>
              <w:rPr>
                <w:szCs w:val="18"/>
                <w:lang w:eastAsia="ja-JP"/>
              </w:rPr>
            </w:pPr>
            <w:r w:rsidRPr="00EF5447">
              <w:rPr>
                <w:rFonts w:eastAsia="Yu Gothic"/>
                <w:szCs w:val="18"/>
              </w:rPr>
              <w:t>1712.5</w:t>
            </w:r>
          </w:p>
        </w:tc>
        <w:tc>
          <w:tcPr>
            <w:tcW w:w="746" w:type="dxa"/>
            <w:shd w:val="clear" w:color="auto" w:fill="auto"/>
            <w:noWrap/>
          </w:tcPr>
          <w:p w14:paraId="4DD21E64" w14:textId="77777777" w:rsidR="006B75B7" w:rsidRPr="00EF5447" w:rsidRDefault="006B75B7" w:rsidP="006B75B7">
            <w:pPr>
              <w:pStyle w:val="TAC"/>
              <w:rPr>
                <w:szCs w:val="18"/>
              </w:rPr>
            </w:pPr>
            <w:r w:rsidRPr="00EF5447">
              <w:rPr>
                <w:rFonts w:eastAsia="Yu Gothic"/>
                <w:szCs w:val="18"/>
              </w:rPr>
              <w:t>5</w:t>
            </w:r>
          </w:p>
        </w:tc>
        <w:tc>
          <w:tcPr>
            <w:tcW w:w="1582" w:type="dxa"/>
            <w:shd w:val="clear" w:color="auto" w:fill="auto"/>
            <w:noWrap/>
          </w:tcPr>
          <w:p w14:paraId="10E4B786" w14:textId="77777777" w:rsidR="006B75B7" w:rsidRPr="00EF5447" w:rsidRDefault="006B75B7" w:rsidP="006B75B7">
            <w:pPr>
              <w:pStyle w:val="TAC"/>
              <w:rPr>
                <w:szCs w:val="18"/>
              </w:rPr>
            </w:pPr>
            <w:r w:rsidRPr="00EF5447">
              <w:rPr>
                <w:rFonts w:eastAsia="Yu Gothic"/>
                <w:szCs w:val="18"/>
              </w:rPr>
              <w:t>25</w:t>
            </w:r>
          </w:p>
        </w:tc>
        <w:tc>
          <w:tcPr>
            <w:tcW w:w="1323" w:type="dxa"/>
            <w:shd w:val="clear" w:color="auto" w:fill="auto"/>
            <w:noWrap/>
          </w:tcPr>
          <w:p w14:paraId="31615750" w14:textId="77777777" w:rsidR="006B75B7" w:rsidRPr="00EF5447" w:rsidRDefault="006B75B7" w:rsidP="006B75B7">
            <w:pPr>
              <w:pStyle w:val="TAC"/>
              <w:rPr>
                <w:szCs w:val="18"/>
                <w:lang w:eastAsia="ja-JP"/>
              </w:rPr>
            </w:pPr>
            <w:r w:rsidRPr="00EF5447">
              <w:rPr>
                <w:rFonts w:eastAsia="Yu Gothic"/>
                <w:szCs w:val="18"/>
              </w:rPr>
              <w:t>1807.5</w:t>
            </w:r>
          </w:p>
        </w:tc>
        <w:tc>
          <w:tcPr>
            <w:tcW w:w="696" w:type="dxa"/>
            <w:shd w:val="clear" w:color="auto" w:fill="auto"/>
          </w:tcPr>
          <w:p w14:paraId="7E5F6469" w14:textId="77777777" w:rsidR="006B75B7" w:rsidRPr="00EF5447" w:rsidRDefault="006B75B7" w:rsidP="006B75B7">
            <w:pPr>
              <w:pStyle w:val="TAC"/>
              <w:rPr>
                <w:rFonts w:eastAsia="Malgun Gothic"/>
                <w:lang w:eastAsia="ko-KR"/>
              </w:rPr>
            </w:pPr>
            <w:r w:rsidRPr="00EF5447">
              <w:rPr>
                <w:szCs w:val="18"/>
                <w:lang w:eastAsia="ja-JP"/>
              </w:rPr>
              <w:t>N/A</w:t>
            </w:r>
          </w:p>
        </w:tc>
        <w:tc>
          <w:tcPr>
            <w:tcW w:w="1248" w:type="dxa"/>
            <w:shd w:val="clear" w:color="auto" w:fill="auto"/>
          </w:tcPr>
          <w:p w14:paraId="2C9C13DF" w14:textId="77777777" w:rsidR="006B75B7" w:rsidRPr="00EF5447" w:rsidRDefault="006B75B7" w:rsidP="006B75B7">
            <w:pPr>
              <w:pStyle w:val="TAC"/>
              <w:rPr>
                <w:lang w:eastAsia="ja-JP"/>
              </w:rPr>
            </w:pPr>
            <w:r w:rsidRPr="00EF5447">
              <w:rPr>
                <w:szCs w:val="18"/>
                <w:lang w:eastAsia="ja-JP"/>
              </w:rPr>
              <w:t>N/A</w:t>
            </w:r>
          </w:p>
        </w:tc>
      </w:tr>
      <w:tr w:rsidR="006B75B7" w:rsidRPr="00EF5447" w14:paraId="1E8D2E52" w14:textId="77777777" w:rsidTr="0071229C">
        <w:trPr>
          <w:trHeight w:val="54"/>
          <w:jc w:val="center"/>
        </w:trPr>
        <w:tc>
          <w:tcPr>
            <w:tcW w:w="2640" w:type="dxa"/>
            <w:tcBorders>
              <w:top w:val="nil"/>
              <w:bottom w:val="nil"/>
            </w:tcBorders>
            <w:shd w:val="clear" w:color="auto" w:fill="auto"/>
          </w:tcPr>
          <w:p w14:paraId="42C9485B" w14:textId="77777777" w:rsidR="006B75B7" w:rsidRPr="00EF5447" w:rsidRDefault="006B75B7" w:rsidP="006B75B7">
            <w:pPr>
              <w:pStyle w:val="TAC"/>
              <w:rPr>
                <w:lang w:eastAsia="ja-JP"/>
              </w:rPr>
            </w:pPr>
          </w:p>
        </w:tc>
        <w:tc>
          <w:tcPr>
            <w:tcW w:w="867" w:type="dxa"/>
            <w:shd w:val="clear" w:color="auto" w:fill="auto"/>
          </w:tcPr>
          <w:p w14:paraId="3EE9A2CD" w14:textId="77777777" w:rsidR="006B75B7" w:rsidRPr="00EF5447" w:rsidRDefault="006B75B7" w:rsidP="006B75B7">
            <w:pPr>
              <w:pStyle w:val="TAC"/>
              <w:rPr>
                <w:szCs w:val="18"/>
                <w:lang w:eastAsia="ja-JP"/>
              </w:rPr>
            </w:pPr>
            <w:r w:rsidRPr="00EF5447">
              <w:rPr>
                <w:rFonts w:eastAsia="Yu Gothic"/>
                <w:szCs w:val="18"/>
              </w:rPr>
              <w:t>28</w:t>
            </w:r>
          </w:p>
        </w:tc>
        <w:tc>
          <w:tcPr>
            <w:tcW w:w="828" w:type="dxa"/>
            <w:shd w:val="clear" w:color="auto" w:fill="auto"/>
            <w:noWrap/>
          </w:tcPr>
          <w:p w14:paraId="241760DA" w14:textId="77777777" w:rsidR="006B75B7" w:rsidRPr="00EF5447" w:rsidRDefault="006B75B7" w:rsidP="006B75B7">
            <w:pPr>
              <w:pStyle w:val="TAC"/>
              <w:rPr>
                <w:szCs w:val="18"/>
                <w:lang w:eastAsia="ja-JP"/>
              </w:rPr>
            </w:pPr>
            <w:r w:rsidRPr="00EF5447">
              <w:rPr>
                <w:rFonts w:eastAsia="Yu Gothic"/>
                <w:szCs w:val="18"/>
              </w:rPr>
              <w:t>715</w:t>
            </w:r>
          </w:p>
        </w:tc>
        <w:tc>
          <w:tcPr>
            <w:tcW w:w="746" w:type="dxa"/>
            <w:shd w:val="clear" w:color="auto" w:fill="auto"/>
            <w:noWrap/>
          </w:tcPr>
          <w:p w14:paraId="2FEB3E86" w14:textId="77777777" w:rsidR="006B75B7" w:rsidRPr="00EF5447" w:rsidRDefault="006B75B7" w:rsidP="006B75B7">
            <w:pPr>
              <w:pStyle w:val="TAC"/>
              <w:rPr>
                <w:szCs w:val="18"/>
              </w:rPr>
            </w:pPr>
            <w:r w:rsidRPr="00EF5447">
              <w:rPr>
                <w:rFonts w:eastAsia="Yu Gothic"/>
                <w:szCs w:val="18"/>
              </w:rPr>
              <w:t>5</w:t>
            </w:r>
          </w:p>
        </w:tc>
        <w:tc>
          <w:tcPr>
            <w:tcW w:w="1582" w:type="dxa"/>
            <w:shd w:val="clear" w:color="auto" w:fill="auto"/>
            <w:noWrap/>
          </w:tcPr>
          <w:p w14:paraId="6ECA5E6A" w14:textId="77777777" w:rsidR="006B75B7" w:rsidRPr="00EF5447" w:rsidRDefault="006B75B7" w:rsidP="006B75B7">
            <w:pPr>
              <w:pStyle w:val="TAC"/>
              <w:rPr>
                <w:szCs w:val="18"/>
              </w:rPr>
            </w:pPr>
            <w:r w:rsidRPr="00EF5447">
              <w:rPr>
                <w:rFonts w:eastAsia="Yu Gothic"/>
                <w:szCs w:val="18"/>
              </w:rPr>
              <w:t>25</w:t>
            </w:r>
          </w:p>
        </w:tc>
        <w:tc>
          <w:tcPr>
            <w:tcW w:w="1323" w:type="dxa"/>
            <w:shd w:val="clear" w:color="auto" w:fill="auto"/>
            <w:noWrap/>
          </w:tcPr>
          <w:p w14:paraId="6494EA23" w14:textId="77777777" w:rsidR="006B75B7" w:rsidRPr="00EF5447" w:rsidRDefault="006B75B7" w:rsidP="006B75B7">
            <w:pPr>
              <w:pStyle w:val="TAC"/>
              <w:rPr>
                <w:szCs w:val="18"/>
                <w:lang w:eastAsia="ja-JP"/>
              </w:rPr>
            </w:pPr>
            <w:r w:rsidRPr="00EF5447">
              <w:rPr>
                <w:rFonts w:eastAsia="Yu Gothic"/>
                <w:szCs w:val="18"/>
              </w:rPr>
              <w:t>770</w:t>
            </w:r>
          </w:p>
        </w:tc>
        <w:tc>
          <w:tcPr>
            <w:tcW w:w="696" w:type="dxa"/>
            <w:shd w:val="clear" w:color="auto" w:fill="auto"/>
          </w:tcPr>
          <w:p w14:paraId="3FE734A1" w14:textId="77777777" w:rsidR="006B75B7" w:rsidRPr="00EF5447" w:rsidRDefault="006B75B7" w:rsidP="006B75B7">
            <w:pPr>
              <w:pStyle w:val="TAC"/>
              <w:rPr>
                <w:rFonts w:eastAsia="Malgun Gothic"/>
                <w:lang w:eastAsia="ko-KR"/>
              </w:rPr>
            </w:pPr>
            <w:r w:rsidRPr="00EF5447">
              <w:rPr>
                <w:rFonts w:eastAsia="Yu Gothic"/>
                <w:szCs w:val="18"/>
              </w:rPr>
              <w:t>15.3</w:t>
            </w:r>
          </w:p>
        </w:tc>
        <w:tc>
          <w:tcPr>
            <w:tcW w:w="1248" w:type="dxa"/>
            <w:shd w:val="clear" w:color="auto" w:fill="auto"/>
          </w:tcPr>
          <w:p w14:paraId="23DADE41" w14:textId="77777777" w:rsidR="006B75B7" w:rsidRPr="00EF5447" w:rsidRDefault="006B75B7" w:rsidP="006B75B7">
            <w:pPr>
              <w:pStyle w:val="TAC"/>
              <w:rPr>
                <w:lang w:eastAsia="ja-JP"/>
              </w:rPr>
            </w:pPr>
            <w:r w:rsidRPr="00EF5447">
              <w:rPr>
                <w:rFonts w:eastAsia="Yu Gothic"/>
                <w:szCs w:val="18"/>
              </w:rPr>
              <w:t>IMD3</w:t>
            </w:r>
          </w:p>
        </w:tc>
      </w:tr>
      <w:tr w:rsidR="006B75B7" w:rsidRPr="00EF5447" w14:paraId="2765482D" w14:textId="77777777" w:rsidTr="0071229C">
        <w:trPr>
          <w:trHeight w:val="54"/>
          <w:jc w:val="center"/>
        </w:trPr>
        <w:tc>
          <w:tcPr>
            <w:tcW w:w="2640" w:type="dxa"/>
            <w:tcBorders>
              <w:top w:val="nil"/>
              <w:bottom w:val="nil"/>
            </w:tcBorders>
            <w:shd w:val="clear" w:color="auto" w:fill="auto"/>
          </w:tcPr>
          <w:p w14:paraId="2936B6F0" w14:textId="77777777" w:rsidR="006B75B7" w:rsidRPr="00EF5447" w:rsidRDefault="006B75B7" w:rsidP="006B75B7">
            <w:pPr>
              <w:pStyle w:val="TAC"/>
              <w:rPr>
                <w:lang w:eastAsia="ja-JP"/>
              </w:rPr>
            </w:pPr>
          </w:p>
        </w:tc>
        <w:tc>
          <w:tcPr>
            <w:tcW w:w="867" w:type="dxa"/>
            <w:shd w:val="clear" w:color="auto" w:fill="auto"/>
          </w:tcPr>
          <w:p w14:paraId="3314E30A" w14:textId="77777777" w:rsidR="006B75B7" w:rsidRPr="00EF5447" w:rsidRDefault="006B75B7" w:rsidP="006B75B7">
            <w:pPr>
              <w:pStyle w:val="TAC"/>
              <w:rPr>
                <w:szCs w:val="18"/>
                <w:lang w:eastAsia="ja-JP"/>
              </w:rPr>
            </w:pPr>
            <w:r w:rsidRPr="00EF5447">
              <w:rPr>
                <w:rFonts w:eastAsia="Yu Gothic"/>
                <w:szCs w:val="18"/>
              </w:rPr>
              <w:t>n77</w:t>
            </w:r>
          </w:p>
        </w:tc>
        <w:tc>
          <w:tcPr>
            <w:tcW w:w="828" w:type="dxa"/>
            <w:shd w:val="clear" w:color="auto" w:fill="auto"/>
            <w:noWrap/>
          </w:tcPr>
          <w:p w14:paraId="4356C5E8" w14:textId="77777777" w:rsidR="006B75B7" w:rsidRPr="00EF5447" w:rsidRDefault="006B75B7" w:rsidP="006B75B7">
            <w:pPr>
              <w:pStyle w:val="TAC"/>
              <w:rPr>
                <w:szCs w:val="18"/>
                <w:lang w:eastAsia="ja-JP"/>
              </w:rPr>
            </w:pPr>
            <w:r w:rsidRPr="00EF5447">
              <w:rPr>
                <w:rFonts w:eastAsia="Yu Gothic"/>
                <w:szCs w:val="18"/>
              </w:rPr>
              <w:t>4195</w:t>
            </w:r>
          </w:p>
        </w:tc>
        <w:tc>
          <w:tcPr>
            <w:tcW w:w="746" w:type="dxa"/>
            <w:shd w:val="clear" w:color="auto" w:fill="auto"/>
            <w:noWrap/>
          </w:tcPr>
          <w:p w14:paraId="72F335DC" w14:textId="77777777" w:rsidR="006B75B7" w:rsidRPr="00EF5447" w:rsidRDefault="006B75B7" w:rsidP="006B75B7">
            <w:pPr>
              <w:pStyle w:val="TAC"/>
              <w:rPr>
                <w:szCs w:val="18"/>
              </w:rPr>
            </w:pPr>
            <w:r w:rsidRPr="00EF5447">
              <w:rPr>
                <w:rFonts w:eastAsia="Yu Gothic"/>
                <w:szCs w:val="18"/>
              </w:rPr>
              <w:t>10</w:t>
            </w:r>
          </w:p>
        </w:tc>
        <w:tc>
          <w:tcPr>
            <w:tcW w:w="1582" w:type="dxa"/>
            <w:shd w:val="clear" w:color="auto" w:fill="auto"/>
            <w:noWrap/>
          </w:tcPr>
          <w:p w14:paraId="77663E4B" w14:textId="77777777" w:rsidR="006B75B7" w:rsidRPr="00EF5447" w:rsidRDefault="006B75B7" w:rsidP="006B75B7">
            <w:pPr>
              <w:pStyle w:val="TAC"/>
              <w:rPr>
                <w:szCs w:val="18"/>
              </w:rPr>
            </w:pPr>
            <w:r w:rsidRPr="00EF5447">
              <w:rPr>
                <w:rFonts w:eastAsia="Yu Gothic"/>
                <w:szCs w:val="18"/>
              </w:rPr>
              <w:t>50</w:t>
            </w:r>
          </w:p>
        </w:tc>
        <w:tc>
          <w:tcPr>
            <w:tcW w:w="1323" w:type="dxa"/>
            <w:shd w:val="clear" w:color="auto" w:fill="auto"/>
            <w:noWrap/>
          </w:tcPr>
          <w:p w14:paraId="2870A960" w14:textId="77777777" w:rsidR="006B75B7" w:rsidRPr="00EF5447" w:rsidRDefault="006B75B7" w:rsidP="006B75B7">
            <w:pPr>
              <w:pStyle w:val="TAC"/>
              <w:rPr>
                <w:szCs w:val="18"/>
                <w:lang w:eastAsia="ja-JP"/>
              </w:rPr>
            </w:pPr>
            <w:r w:rsidRPr="00EF5447">
              <w:rPr>
                <w:rFonts w:eastAsia="Yu Gothic"/>
                <w:szCs w:val="18"/>
              </w:rPr>
              <w:t>4195</w:t>
            </w:r>
          </w:p>
        </w:tc>
        <w:tc>
          <w:tcPr>
            <w:tcW w:w="696" w:type="dxa"/>
            <w:shd w:val="clear" w:color="auto" w:fill="auto"/>
          </w:tcPr>
          <w:p w14:paraId="051E9189" w14:textId="77777777" w:rsidR="006B75B7" w:rsidRPr="00EF5447" w:rsidRDefault="006B75B7" w:rsidP="006B75B7">
            <w:pPr>
              <w:pStyle w:val="TAC"/>
              <w:rPr>
                <w:rFonts w:eastAsia="Malgun Gothic"/>
                <w:lang w:eastAsia="ko-KR"/>
              </w:rPr>
            </w:pPr>
            <w:r w:rsidRPr="00EF5447">
              <w:rPr>
                <w:szCs w:val="18"/>
                <w:lang w:eastAsia="ja-JP"/>
              </w:rPr>
              <w:t>N/A</w:t>
            </w:r>
          </w:p>
        </w:tc>
        <w:tc>
          <w:tcPr>
            <w:tcW w:w="1248" w:type="dxa"/>
            <w:shd w:val="clear" w:color="auto" w:fill="auto"/>
          </w:tcPr>
          <w:p w14:paraId="00C1D717" w14:textId="77777777" w:rsidR="006B75B7" w:rsidRPr="00EF5447" w:rsidRDefault="006B75B7" w:rsidP="006B75B7">
            <w:pPr>
              <w:pStyle w:val="TAC"/>
              <w:rPr>
                <w:lang w:eastAsia="ja-JP"/>
              </w:rPr>
            </w:pPr>
            <w:r w:rsidRPr="00EF5447">
              <w:rPr>
                <w:szCs w:val="18"/>
                <w:lang w:eastAsia="ja-JP"/>
              </w:rPr>
              <w:t>N/A</w:t>
            </w:r>
          </w:p>
        </w:tc>
      </w:tr>
      <w:tr w:rsidR="006B75B7" w:rsidRPr="00EF5447" w14:paraId="139E0B33" w14:textId="77777777" w:rsidTr="0071229C">
        <w:trPr>
          <w:trHeight w:val="54"/>
          <w:jc w:val="center"/>
        </w:trPr>
        <w:tc>
          <w:tcPr>
            <w:tcW w:w="2640" w:type="dxa"/>
            <w:tcBorders>
              <w:top w:val="nil"/>
              <w:bottom w:val="nil"/>
            </w:tcBorders>
            <w:shd w:val="clear" w:color="auto" w:fill="auto"/>
          </w:tcPr>
          <w:p w14:paraId="738EB060" w14:textId="77777777" w:rsidR="006B75B7" w:rsidRPr="00EF5447" w:rsidRDefault="006B75B7" w:rsidP="006B75B7">
            <w:pPr>
              <w:pStyle w:val="TAC"/>
              <w:rPr>
                <w:lang w:eastAsia="ja-JP"/>
              </w:rPr>
            </w:pPr>
          </w:p>
        </w:tc>
        <w:tc>
          <w:tcPr>
            <w:tcW w:w="867" w:type="dxa"/>
            <w:shd w:val="clear" w:color="auto" w:fill="auto"/>
          </w:tcPr>
          <w:p w14:paraId="441149E6" w14:textId="77777777" w:rsidR="006B75B7" w:rsidRPr="00EF5447" w:rsidRDefault="006B75B7" w:rsidP="006B75B7">
            <w:pPr>
              <w:pStyle w:val="TAC"/>
              <w:rPr>
                <w:szCs w:val="18"/>
                <w:lang w:eastAsia="ja-JP"/>
              </w:rPr>
            </w:pPr>
            <w:r w:rsidRPr="00EF5447">
              <w:rPr>
                <w:rFonts w:eastAsia="Yu Gothic"/>
                <w:szCs w:val="18"/>
              </w:rPr>
              <w:t>3</w:t>
            </w:r>
          </w:p>
        </w:tc>
        <w:tc>
          <w:tcPr>
            <w:tcW w:w="828" w:type="dxa"/>
            <w:shd w:val="clear" w:color="auto" w:fill="auto"/>
            <w:noWrap/>
          </w:tcPr>
          <w:p w14:paraId="664CD7E4" w14:textId="77777777" w:rsidR="006B75B7" w:rsidRPr="00EF5447" w:rsidRDefault="006B75B7" w:rsidP="006B75B7">
            <w:pPr>
              <w:pStyle w:val="TAC"/>
              <w:rPr>
                <w:szCs w:val="18"/>
                <w:lang w:eastAsia="ja-JP"/>
              </w:rPr>
            </w:pPr>
            <w:r w:rsidRPr="00EF5447">
              <w:rPr>
                <w:rFonts w:eastAsia="Yu Gothic"/>
                <w:szCs w:val="18"/>
              </w:rPr>
              <w:t>1755</w:t>
            </w:r>
          </w:p>
        </w:tc>
        <w:tc>
          <w:tcPr>
            <w:tcW w:w="746" w:type="dxa"/>
            <w:shd w:val="clear" w:color="auto" w:fill="auto"/>
            <w:noWrap/>
          </w:tcPr>
          <w:p w14:paraId="2D032FC7" w14:textId="77777777" w:rsidR="006B75B7" w:rsidRPr="00EF5447" w:rsidRDefault="006B75B7" w:rsidP="006B75B7">
            <w:pPr>
              <w:pStyle w:val="TAC"/>
              <w:rPr>
                <w:szCs w:val="18"/>
              </w:rPr>
            </w:pPr>
            <w:r w:rsidRPr="00EF5447">
              <w:rPr>
                <w:rFonts w:eastAsia="Yu Gothic"/>
                <w:szCs w:val="18"/>
              </w:rPr>
              <w:t>5</w:t>
            </w:r>
          </w:p>
        </w:tc>
        <w:tc>
          <w:tcPr>
            <w:tcW w:w="1582" w:type="dxa"/>
            <w:shd w:val="clear" w:color="auto" w:fill="auto"/>
            <w:noWrap/>
          </w:tcPr>
          <w:p w14:paraId="6E4CB8FC" w14:textId="77777777" w:rsidR="006B75B7" w:rsidRPr="00EF5447" w:rsidRDefault="006B75B7" w:rsidP="006B75B7">
            <w:pPr>
              <w:pStyle w:val="TAC"/>
              <w:rPr>
                <w:szCs w:val="18"/>
              </w:rPr>
            </w:pPr>
            <w:r w:rsidRPr="00EF5447">
              <w:rPr>
                <w:rFonts w:eastAsia="Yu Gothic"/>
                <w:szCs w:val="18"/>
              </w:rPr>
              <w:t>25</w:t>
            </w:r>
          </w:p>
        </w:tc>
        <w:tc>
          <w:tcPr>
            <w:tcW w:w="1323" w:type="dxa"/>
            <w:shd w:val="clear" w:color="auto" w:fill="auto"/>
            <w:noWrap/>
          </w:tcPr>
          <w:p w14:paraId="106197A2" w14:textId="77777777" w:rsidR="006B75B7" w:rsidRPr="00EF5447" w:rsidRDefault="006B75B7" w:rsidP="006B75B7">
            <w:pPr>
              <w:pStyle w:val="TAC"/>
              <w:rPr>
                <w:szCs w:val="18"/>
                <w:lang w:eastAsia="ja-JP"/>
              </w:rPr>
            </w:pPr>
            <w:r w:rsidRPr="00EF5447">
              <w:rPr>
                <w:rFonts w:eastAsia="Yu Gothic"/>
                <w:szCs w:val="18"/>
              </w:rPr>
              <w:t>1850</w:t>
            </w:r>
          </w:p>
        </w:tc>
        <w:tc>
          <w:tcPr>
            <w:tcW w:w="696" w:type="dxa"/>
            <w:shd w:val="clear" w:color="auto" w:fill="auto"/>
          </w:tcPr>
          <w:p w14:paraId="0B02CD8A" w14:textId="77777777" w:rsidR="006B75B7" w:rsidRPr="00EF5447" w:rsidRDefault="006B75B7" w:rsidP="006B75B7">
            <w:pPr>
              <w:pStyle w:val="TAC"/>
              <w:rPr>
                <w:rFonts w:eastAsia="Malgun Gothic"/>
                <w:lang w:eastAsia="ko-KR"/>
              </w:rPr>
            </w:pPr>
            <w:r w:rsidRPr="00EF5447">
              <w:rPr>
                <w:rFonts w:eastAsia="Yu Gothic"/>
                <w:szCs w:val="18"/>
              </w:rPr>
              <w:t>17.0</w:t>
            </w:r>
          </w:p>
        </w:tc>
        <w:tc>
          <w:tcPr>
            <w:tcW w:w="1248" w:type="dxa"/>
            <w:shd w:val="clear" w:color="auto" w:fill="auto"/>
          </w:tcPr>
          <w:p w14:paraId="0593D6A4" w14:textId="77777777" w:rsidR="006B75B7" w:rsidRPr="00EF5447" w:rsidRDefault="006B75B7" w:rsidP="006B75B7">
            <w:pPr>
              <w:pStyle w:val="TAC"/>
              <w:rPr>
                <w:lang w:eastAsia="ja-JP"/>
              </w:rPr>
            </w:pPr>
            <w:r w:rsidRPr="00EF5447">
              <w:rPr>
                <w:rFonts w:eastAsia="Yu Gothic"/>
                <w:szCs w:val="18"/>
              </w:rPr>
              <w:t>IMD3</w:t>
            </w:r>
          </w:p>
        </w:tc>
      </w:tr>
      <w:tr w:rsidR="006B75B7" w:rsidRPr="00EF5447" w14:paraId="31C89B7F" w14:textId="77777777" w:rsidTr="0071229C">
        <w:trPr>
          <w:trHeight w:val="54"/>
          <w:jc w:val="center"/>
        </w:trPr>
        <w:tc>
          <w:tcPr>
            <w:tcW w:w="2640" w:type="dxa"/>
            <w:tcBorders>
              <w:top w:val="nil"/>
              <w:bottom w:val="nil"/>
            </w:tcBorders>
            <w:shd w:val="clear" w:color="auto" w:fill="auto"/>
          </w:tcPr>
          <w:p w14:paraId="31207127" w14:textId="77777777" w:rsidR="006B75B7" w:rsidRPr="00EF5447" w:rsidRDefault="006B75B7" w:rsidP="006B75B7">
            <w:pPr>
              <w:pStyle w:val="TAC"/>
              <w:rPr>
                <w:lang w:eastAsia="ja-JP"/>
              </w:rPr>
            </w:pPr>
          </w:p>
        </w:tc>
        <w:tc>
          <w:tcPr>
            <w:tcW w:w="867" w:type="dxa"/>
            <w:shd w:val="clear" w:color="auto" w:fill="auto"/>
          </w:tcPr>
          <w:p w14:paraId="44A1C5E7" w14:textId="77777777" w:rsidR="006B75B7" w:rsidRPr="00EF5447" w:rsidRDefault="006B75B7" w:rsidP="006B75B7">
            <w:pPr>
              <w:pStyle w:val="TAC"/>
              <w:rPr>
                <w:szCs w:val="18"/>
                <w:lang w:eastAsia="ja-JP"/>
              </w:rPr>
            </w:pPr>
            <w:r w:rsidRPr="00EF5447">
              <w:rPr>
                <w:rFonts w:eastAsia="Yu Gothic"/>
                <w:szCs w:val="18"/>
              </w:rPr>
              <w:t>28</w:t>
            </w:r>
          </w:p>
        </w:tc>
        <w:tc>
          <w:tcPr>
            <w:tcW w:w="828" w:type="dxa"/>
            <w:shd w:val="clear" w:color="auto" w:fill="auto"/>
            <w:noWrap/>
          </w:tcPr>
          <w:p w14:paraId="0D31F581" w14:textId="77777777" w:rsidR="006B75B7" w:rsidRPr="00EF5447" w:rsidRDefault="006B75B7" w:rsidP="006B75B7">
            <w:pPr>
              <w:pStyle w:val="TAC"/>
              <w:rPr>
                <w:szCs w:val="18"/>
                <w:lang w:eastAsia="ja-JP"/>
              </w:rPr>
            </w:pPr>
            <w:r w:rsidRPr="00EF5447">
              <w:rPr>
                <w:rFonts w:eastAsia="Yu Gothic"/>
                <w:szCs w:val="18"/>
              </w:rPr>
              <w:t>735</w:t>
            </w:r>
          </w:p>
        </w:tc>
        <w:tc>
          <w:tcPr>
            <w:tcW w:w="746" w:type="dxa"/>
            <w:shd w:val="clear" w:color="auto" w:fill="auto"/>
            <w:noWrap/>
          </w:tcPr>
          <w:p w14:paraId="50A40D62" w14:textId="77777777" w:rsidR="006B75B7" w:rsidRPr="00EF5447" w:rsidRDefault="006B75B7" w:rsidP="006B75B7">
            <w:pPr>
              <w:pStyle w:val="TAC"/>
              <w:rPr>
                <w:szCs w:val="18"/>
              </w:rPr>
            </w:pPr>
            <w:r w:rsidRPr="00EF5447">
              <w:rPr>
                <w:rFonts w:eastAsia="Yu Gothic"/>
                <w:szCs w:val="18"/>
              </w:rPr>
              <w:t>5</w:t>
            </w:r>
          </w:p>
        </w:tc>
        <w:tc>
          <w:tcPr>
            <w:tcW w:w="1582" w:type="dxa"/>
            <w:shd w:val="clear" w:color="auto" w:fill="auto"/>
            <w:noWrap/>
          </w:tcPr>
          <w:p w14:paraId="40A2594B" w14:textId="77777777" w:rsidR="006B75B7" w:rsidRPr="00EF5447" w:rsidRDefault="006B75B7" w:rsidP="006B75B7">
            <w:pPr>
              <w:pStyle w:val="TAC"/>
              <w:rPr>
                <w:szCs w:val="18"/>
              </w:rPr>
            </w:pPr>
            <w:r w:rsidRPr="00EF5447">
              <w:rPr>
                <w:rFonts w:eastAsia="Yu Gothic"/>
                <w:szCs w:val="18"/>
              </w:rPr>
              <w:t>25</w:t>
            </w:r>
          </w:p>
        </w:tc>
        <w:tc>
          <w:tcPr>
            <w:tcW w:w="1323" w:type="dxa"/>
            <w:shd w:val="clear" w:color="auto" w:fill="auto"/>
            <w:noWrap/>
          </w:tcPr>
          <w:p w14:paraId="2F487348" w14:textId="77777777" w:rsidR="006B75B7" w:rsidRPr="00EF5447" w:rsidRDefault="006B75B7" w:rsidP="006B75B7">
            <w:pPr>
              <w:pStyle w:val="TAC"/>
              <w:rPr>
                <w:szCs w:val="18"/>
                <w:lang w:eastAsia="ja-JP"/>
              </w:rPr>
            </w:pPr>
            <w:r w:rsidRPr="00EF5447">
              <w:rPr>
                <w:rFonts w:eastAsia="Yu Gothic"/>
                <w:szCs w:val="18"/>
              </w:rPr>
              <w:t>790</w:t>
            </w:r>
          </w:p>
        </w:tc>
        <w:tc>
          <w:tcPr>
            <w:tcW w:w="696" w:type="dxa"/>
            <w:shd w:val="clear" w:color="auto" w:fill="auto"/>
          </w:tcPr>
          <w:p w14:paraId="097B4D41" w14:textId="77777777" w:rsidR="006B75B7" w:rsidRPr="00EF5447" w:rsidRDefault="006B75B7" w:rsidP="006B75B7">
            <w:pPr>
              <w:pStyle w:val="TAC"/>
              <w:rPr>
                <w:rFonts w:eastAsia="Malgun Gothic"/>
                <w:lang w:eastAsia="ko-KR"/>
              </w:rPr>
            </w:pPr>
            <w:r w:rsidRPr="00EF5447">
              <w:rPr>
                <w:szCs w:val="18"/>
                <w:lang w:eastAsia="ja-JP"/>
              </w:rPr>
              <w:t>N/A</w:t>
            </w:r>
          </w:p>
        </w:tc>
        <w:tc>
          <w:tcPr>
            <w:tcW w:w="1248" w:type="dxa"/>
            <w:shd w:val="clear" w:color="auto" w:fill="auto"/>
          </w:tcPr>
          <w:p w14:paraId="5A4F5DA6" w14:textId="77777777" w:rsidR="006B75B7" w:rsidRPr="00EF5447" w:rsidRDefault="006B75B7" w:rsidP="006B75B7">
            <w:pPr>
              <w:pStyle w:val="TAC"/>
              <w:rPr>
                <w:lang w:eastAsia="ja-JP"/>
              </w:rPr>
            </w:pPr>
            <w:r w:rsidRPr="00EF5447">
              <w:rPr>
                <w:szCs w:val="18"/>
                <w:lang w:eastAsia="ja-JP"/>
              </w:rPr>
              <w:t>N/A</w:t>
            </w:r>
          </w:p>
        </w:tc>
      </w:tr>
      <w:tr w:rsidR="006B75B7" w:rsidRPr="00EF5447" w14:paraId="53239398" w14:textId="77777777" w:rsidTr="0071229C">
        <w:trPr>
          <w:trHeight w:val="54"/>
          <w:jc w:val="center"/>
        </w:trPr>
        <w:tc>
          <w:tcPr>
            <w:tcW w:w="2640" w:type="dxa"/>
            <w:tcBorders>
              <w:top w:val="nil"/>
              <w:bottom w:val="single" w:sz="4" w:space="0" w:color="auto"/>
            </w:tcBorders>
            <w:shd w:val="clear" w:color="auto" w:fill="auto"/>
          </w:tcPr>
          <w:p w14:paraId="78022A14" w14:textId="77777777" w:rsidR="006B75B7" w:rsidRPr="00EF5447" w:rsidRDefault="006B75B7" w:rsidP="006B75B7">
            <w:pPr>
              <w:pStyle w:val="TAC"/>
              <w:rPr>
                <w:lang w:eastAsia="ja-JP"/>
              </w:rPr>
            </w:pPr>
          </w:p>
        </w:tc>
        <w:tc>
          <w:tcPr>
            <w:tcW w:w="867" w:type="dxa"/>
            <w:shd w:val="clear" w:color="auto" w:fill="auto"/>
          </w:tcPr>
          <w:p w14:paraId="06154465" w14:textId="77777777" w:rsidR="006B75B7" w:rsidRPr="00EF5447" w:rsidRDefault="006B75B7" w:rsidP="006B75B7">
            <w:pPr>
              <w:pStyle w:val="TAC"/>
              <w:rPr>
                <w:szCs w:val="18"/>
                <w:lang w:eastAsia="ja-JP"/>
              </w:rPr>
            </w:pPr>
            <w:r w:rsidRPr="00EF5447">
              <w:rPr>
                <w:rFonts w:eastAsia="Yu Gothic"/>
                <w:szCs w:val="18"/>
              </w:rPr>
              <w:t>n77</w:t>
            </w:r>
          </w:p>
        </w:tc>
        <w:tc>
          <w:tcPr>
            <w:tcW w:w="828" w:type="dxa"/>
            <w:shd w:val="clear" w:color="auto" w:fill="auto"/>
            <w:noWrap/>
          </w:tcPr>
          <w:p w14:paraId="78ED855E" w14:textId="77777777" w:rsidR="006B75B7" w:rsidRPr="00EF5447" w:rsidRDefault="006B75B7" w:rsidP="006B75B7">
            <w:pPr>
              <w:pStyle w:val="TAC"/>
              <w:rPr>
                <w:szCs w:val="18"/>
                <w:lang w:eastAsia="ja-JP"/>
              </w:rPr>
            </w:pPr>
            <w:r w:rsidRPr="00EF5447">
              <w:rPr>
                <w:rFonts w:eastAsia="Yu Gothic"/>
                <w:szCs w:val="18"/>
              </w:rPr>
              <w:t>3320</w:t>
            </w:r>
          </w:p>
        </w:tc>
        <w:tc>
          <w:tcPr>
            <w:tcW w:w="746" w:type="dxa"/>
            <w:shd w:val="clear" w:color="auto" w:fill="auto"/>
            <w:noWrap/>
          </w:tcPr>
          <w:p w14:paraId="4B226D92" w14:textId="77777777" w:rsidR="006B75B7" w:rsidRPr="00EF5447" w:rsidRDefault="006B75B7" w:rsidP="006B75B7">
            <w:pPr>
              <w:pStyle w:val="TAC"/>
              <w:rPr>
                <w:szCs w:val="18"/>
              </w:rPr>
            </w:pPr>
            <w:r w:rsidRPr="00EF5447">
              <w:rPr>
                <w:rFonts w:eastAsia="Yu Gothic"/>
                <w:szCs w:val="18"/>
              </w:rPr>
              <w:t>10</w:t>
            </w:r>
          </w:p>
        </w:tc>
        <w:tc>
          <w:tcPr>
            <w:tcW w:w="1582" w:type="dxa"/>
            <w:shd w:val="clear" w:color="auto" w:fill="auto"/>
            <w:noWrap/>
          </w:tcPr>
          <w:p w14:paraId="02D24EC9" w14:textId="77777777" w:rsidR="006B75B7" w:rsidRPr="00EF5447" w:rsidRDefault="006B75B7" w:rsidP="006B75B7">
            <w:pPr>
              <w:pStyle w:val="TAC"/>
              <w:rPr>
                <w:szCs w:val="18"/>
              </w:rPr>
            </w:pPr>
            <w:r w:rsidRPr="00EF5447">
              <w:rPr>
                <w:rFonts w:eastAsia="Yu Gothic"/>
                <w:szCs w:val="18"/>
              </w:rPr>
              <w:t>50</w:t>
            </w:r>
          </w:p>
        </w:tc>
        <w:tc>
          <w:tcPr>
            <w:tcW w:w="1323" w:type="dxa"/>
            <w:shd w:val="clear" w:color="auto" w:fill="auto"/>
            <w:noWrap/>
          </w:tcPr>
          <w:p w14:paraId="59253934" w14:textId="77777777" w:rsidR="006B75B7" w:rsidRPr="00EF5447" w:rsidRDefault="006B75B7" w:rsidP="006B75B7">
            <w:pPr>
              <w:pStyle w:val="TAC"/>
              <w:rPr>
                <w:szCs w:val="18"/>
                <w:lang w:eastAsia="ja-JP"/>
              </w:rPr>
            </w:pPr>
            <w:r w:rsidRPr="00EF5447">
              <w:rPr>
                <w:rFonts w:eastAsia="Yu Gothic"/>
                <w:szCs w:val="18"/>
              </w:rPr>
              <w:t>3320</w:t>
            </w:r>
          </w:p>
        </w:tc>
        <w:tc>
          <w:tcPr>
            <w:tcW w:w="696" w:type="dxa"/>
            <w:shd w:val="clear" w:color="auto" w:fill="auto"/>
          </w:tcPr>
          <w:p w14:paraId="041064FA" w14:textId="77777777" w:rsidR="006B75B7" w:rsidRPr="00EF5447" w:rsidRDefault="006B75B7" w:rsidP="006B75B7">
            <w:pPr>
              <w:pStyle w:val="TAC"/>
              <w:rPr>
                <w:rFonts w:eastAsia="Malgun Gothic"/>
                <w:lang w:eastAsia="ko-KR"/>
              </w:rPr>
            </w:pPr>
            <w:r w:rsidRPr="00EF5447">
              <w:rPr>
                <w:szCs w:val="18"/>
                <w:lang w:eastAsia="ja-JP"/>
              </w:rPr>
              <w:t>N/A</w:t>
            </w:r>
          </w:p>
        </w:tc>
        <w:tc>
          <w:tcPr>
            <w:tcW w:w="1248" w:type="dxa"/>
            <w:shd w:val="clear" w:color="auto" w:fill="auto"/>
          </w:tcPr>
          <w:p w14:paraId="03FE7037" w14:textId="77777777" w:rsidR="006B75B7" w:rsidRPr="00EF5447" w:rsidRDefault="006B75B7" w:rsidP="006B75B7">
            <w:pPr>
              <w:pStyle w:val="TAC"/>
              <w:rPr>
                <w:lang w:eastAsia="ja-JP"/>
              </w:rPr>
            </w:pPr>
            <w:r w:rsidRPr="00EF5447">
              <w:rPr>
                <w:szCs w:val="18"/>
                <w:lang w:eastAsia="ja-JP"/>
              </w:rPr>
              <w:t>N/A</w:t>
            </w:r>
          </w:p>
        </w:tc>
      </w:tr>
      <w:tr w:rsidR="006B75B7" w:rsidRPr="00EF5447" w14:paraId="3EFB1B1E" w14:textId="77777777" w:rsidTr="0071229C">
        <w:trPr>
          <w:trHeight w:val="54"/>
          <w:jc w:val="center"/>
        </w:trPr>
        <w:tc>
          <w:tcPr>
            <w:tcW w:w="2640" w:type="dxa"/>
            <w:tcBorders>
              <w:top w:val="nil"/>
              <w:bottom w:val="nil"/>
            </w:tcBorders>
            <w:shd w:val="clear" w:color="auto" w:fill="auto"/>
          </w:tcPr>
          <w:p w14:paraId="16E20F1B" w14:textId="77777777" w:rsidR="006B75B7" w:rsidRDefault="006B75B7" w:rsidP="006B75B7">
            <w:pPr>
              <w:pStyle w:val="TAC"/>
              <w:rPr>
                <w:lang w:eastAsia="ko-KR"/>
              </w:rPr>
            </w:pPr>
            <w:r>
              <w:rPr>
                <w:rFonts w:hint="eastAsia"/>
                <w:lang w:eastAsia="ko-KR"/>
              </w:rPr>
              <w:t>D</w:t>
            </w:r>
            <w:r>
              <w:rPr>
                <w:lang w:eastAsia="ko-KR"/>
              </w:rPr>
              <w:t>C_3A_n28A-n75A</w:t>
            </w:r>
          </w:p>
          <w:p w14:paraId="796A2CF6" w14:textId="77777777" w:rsidR="006B75B7" w:rsidRPr="00EF5447" w:rsidRDefault="006B75B7" w:rsidP="006B75B7">
            <w:pPr>
              <w:pStyle w:val="TAC"/>
              <w:rPr>
                <w:lang w:eastAsia="ko-KR"/>
              </w:rPr>
            </w:pPr>
            <w:r>
              <w:rPr>
                <w:rFonts w:hint="eastAsia"/>
                <w:lang w:eastAsia="ko-KR"/>
              </w:rPr>
              <w:t>D</w:t>
            </w:r>
            <w:r>
              <w:rPr>
                <w:lang w:eastAsia="ko-KR"/>
              </w:rPr>
              <w:t>C_3C_n28A-n75A</w:t>
            </w:r>
          </w:p>
        </w:tc>
        <w:tc>
          <w:tcPr>
            <w:tcW w:w="867" w:type="dxa"/>
            <w:shd w:val="clear" w:color="auto" w:fill="auto"/>
          </w:tcPr>
          <w:p w14:paraId="794BD55F" w14:textId="77777777" w:rsidR="006B75B7" w:rsidRPr="00EF5447" w:rsidRDefault="006B75B7" w:rsidP="006B75B7">
            <w:pPr>
              <w:pStyle w:val="TAC"/>
              <w:rPr>
                <w:rFonts w:eastAsia="Yu Gothic"/>
                <w:szCs w:val="18"/>
              </w:rPr>
            </w:pPr>
            <w:r w:rsidRPr="00125FBE">
              <w:rPr>
                <w:rFonts w:eastAsia="Yu Gothic"/>
                <w:szCs w:val="18"/>
              </w:rPr>
              <w:t>B3</w:t>
            </w:r>
          </w:p>
        </w:tc>
        <w:tc>
          <w:tcPr>
            <w:tcW w:w="828" w:type="dxa"/>
            <w:shd w:val="clear" w:color="auto" w:fill="auto"/>
            <w:noWrap/>
          </w:tcPr>
          <w:p w14:paraId="6D458F07" w14:textId="77777777" w:rsidR="006B75B7" w:rsidRPr="00EF5447" w:rsidRDefault="006B75B7" w:rsidP="006B75B7">
            <w:pPr>
              <w:pStyle w:val="TAC"/>
              <w:rPr>
                <w:rFonts w:eastAsia="Yu Gothic"/>
                <w:szCs w:val="18"/>
              </w:rPr>
            </w:pPr>
            <w:r>
              <w:rPr>
                <w:rFonts w:ascii="Calibri" w:eastAsia="Malgun Gothic" w:hAnsi="Calibri"/>
              </w:rPr>
              <w:t>1780</w:t>
            </w:r>
          </w:p>
        </w:tc>
        <w:tc>
          <w:tcPr>
            <w:tcW w:w="746" w:type="dxa"/>
            <w:shd w:val="clear" w:color="auto" w:fill="auto"/>
            <w:noWrap/>
          </w:tcPr>
          <w:p w14:paraId="208CE094" w14:textId="77777777" w:rsidR="006B75B7" w:rsidRPr="00EF5447" w:rsidRDefault="006B75B7" w:rsidP="006B75B7">
            <w:pPr>
              <w:pStyle w:val="TAC"/>
              <w:rPr>
                <w:rFonts w:eastAsia="Yu Gothic"/>
                <w:szCs w:val="18"/>
              </w:rPr>
            </w:pPr>
            <w:r>
              <w:rPr>
                <w:rFonts w:ascii="Calibri" w:eastAsia="Malgun Gothic" w:hAnsi="Calibri" w:hint="eastAsia"/>
              </w:rPr>
              <w:t>5</w:t>
            </w:r>
          </w:p>
        </w:tc>
        <w:tc>
          <w:tcPr>
            <w:tcW w:w="1582" w:type="dxa"/>
            <w:shd w:val="clear" w:color="auto" w:fill="auto"/>
            <w:noWrap/>
          </w:tcPr>
          <w:p w14:paraId="579049EF" w14:textId="77777777" w:rsidR="006B75B7" w:rsidRPr="00EF5447" w:rsidRDefault="006B75B7" w:rsidP="006B75B7">
            <w:pPr>
              <w:pStyle w:val="TAC"/>
              <w:rPr>
                <w:rFonts w:eastAsia="Yu Gothic"/>
                <w:szCs w:val="18"/>
              </w:rPr>
            </w:pPr>
            <w:r>
              <w:rPr>
                <w:rFonts w:ascii="Calibri" w:eastAsia="Malgun Gothic" w:hAnsi="Calibri" w:hint="eastAsia"/>
              </w:rPr>
              <w:t>25</w:t>
            </w:r>
          </w:p>
        </w:tc>
        <w:tc>
          <w:tcPr>
            <w:tcW w:w="1323" w:type="dxa"/>
            <w:shd w:val="clear" w:color="auto" w:fill="auto"/>
            <w:noWrap/>
          </w:tcPr>
          <w:p w14:paraId="55712A31" w14:textId="77777777" w:rsidR="006B75B7" w:rsidRPr="00EF5447" w:rsidRDefault="006B75B7" w:rsidP="006B75B7">
            <w:pPr>
              <w:pStyle w:val="TAC"/>
              <w:rPr>
                <w:rFonts w:eastAsia="Yu Gothic"/>
                <w:szCs w:val="18"/>
              </w:rPr>
            </w:pPr>
            <w:r>
              <w:rPr>
                <w:rFonts w:ascii="Calibri" w:eastAsia="Malgun Gothic" w:hAnsi="Calibri" w:hint="eastAsia"/>
              </w:rPr>
              <w:t>1875</w:t>
            </w:r>
          </w:p>
        </w:tc>
        <w:tc>
          <w:tcPr>
            <w:tcW w:w="696" w:type="dxa"/>
            <w:shd w:val="clear" w:color="auto" w:fill="auto"/>
          </w:tcPr>
          <w:p w14:paraId="716C87DE" w14:textId="77777777" w:rsidR="006B75B7" w:rsidRPr="00EF5447" w:rsidRDefault="006B75B7" w:rsidP="006B75B7">
            <w:pPr>
              <w:pStyle w:val="TAC"/>
              <w:rPr>
                <w:szCs w:val="18"/>
                <w:lang w:eastAsia="ko-KR"/>
              </w:rPr>
            </w:pPr>
            <w:r>
              <w:rPr>
                <w:szCs w:val="18"/>
                <w:lang w:eastAsia="ko-KR"/>
              </w:rPr>
              <w:t>N/A</w:t>
            </w:r>
          </w:p>
        </w:tc>
        <w:tc>
          <w:tcPr>
            <w:tcW w:w="1248" w:type="dxa"/>
            <w:shd w:val="clear" w:color="auto" w:fill="auto"/>
          </w:tcPr>
          <w:p w14:paraId="6BA54954" w14:textId="77777777" w:rsidR="006B75B7" w:rsidRPr="00EF5447" w:rsidRDefault="006B75B7" w:rsidP="006B75B7">
            <w:pPr>
              <w:pStyle w:val="TAC"/>
              <w:rPr>
                <w:szCs w:val="18"/>
                <w:lang w:eastAsia="ko-KR"/>
              </w:rPr>
            </w:pPr>
            <w:r>
              <w:rPr>
                <w:rFonts w:hint="eastAsia"/>
                <w:szCs w:val="18"/>
                <w:lang w:eastAsia="ko-KR"/>
              </w:rPr>
              <w:t>N</w:t>
            </w:r>
            <w:r>
              <w:rPr>
                <w:szCs w:val="18"/>
                <w:lang w:eastAsia="ko-KR"/>
              </w:rPr>
              <w:t>/A</w:t>
            </w:r>
          </w:p>
        </w:tc>
      </w:tr>
      <w:tr w:rsidR="006B75B7" w:rsidRPr="00EF5447" w14:paraId="31FA3AF6" w14:textId="77777777" w:rsidTr="0071229C">
        <w:trPr>
          <w:trHeight w:val="54"/>
          <w:jc w:val="center"/>
        </w:trPr>
        <w:tc>
          <w:tcPr>
            <w:tcW w:w="2640" w:type="dxa"/>
            <w:tcBorders>
              <w:top w:val="nil"/>
              <w:bottom w:val="nil"/>
            </w:tcBorders>
            <w:shd w:val="clear" w:color="auto" w:fill="auto"/>
          </w:tcPr>
          <w:p w14:paraId="424C34A0" w14:textId="77777777" w:rsidR="006B75B7" w:rsidRPr="00EF5447" w:rsidRDefault="006B75B7" w:rsidP="006B75B7">
            <w:pPr>
              <w:pStyle w:val="TAC"/>
              <w:rPr>
                <w:lang w:eastAsia="ja-JP"/>
              </w:rPr>
            </w:pPr>
          </w:p>
        </w:tc>
        <w:tc>
          <w:tcPr>
            <w:tcW w:w="867" w:type="dxa"/>
            <w:shd w:val="clear" w:color="auto" w:fill="auto"/>
          </w:tcPr>
          <w:p w14:paraId="008BB918" w14:textId="77777777" w:rsidR="006B75B7" w:rsidRPr="00125FBE" w:rsidRDefault="006B75B7" w:rsidP="006B75B7">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shd w:val="clear" w:color="auto" w:fill="auto"/>
            <w:noWrap/>
            <w:vAlign w:val="center"/>
          </w:tcPr>
          <w:p w14:paraId="0B486E77" w14:textId="77777777" w:rsidR="006B75B7" w:rsidRPr="00EF5447" w:rsidRDefault="006B75B7" w:rsidP="006B75B7">
            <w:pPr>
              <w:pStyle w:val="TAC"/>
              <w:rPr>
                <w:rFonts w:eastAsia="Yu Gothic"/>
                <w:szCs w:val="18"/>
              </w:rPr>
            </w:pPr>
            <w:r>
              <w:rPr>
                <w:rFonts w:ascii="Calibri" w:eastAsia="Malgun Gothic" w:hAnsi="Calibri"/>
              </w:rPr>
              <w:t>708</w:t>
            </w:r>
          </w:p>
        </w:tc>
        <w:tc>
          <w:tcPr>
            <w:tcW w:w="746" w:type="dxa"/>
            <w:shd w:val="clear" w:color="auto" w:fill="auto"/>
            <w:noWrap/>
            <w:vAlign w:val="center"/>
          </w:tcPr>
          <w:p w14:paraId="74C28D2A" w14:textId="77777777" w:rsidR="006B75B7" w:rsidRPr="00EF5447" w:rsidRDefault="006B75B7" w:rsidP="006B75B7">
            <w:pPr>
              <w:pStyle w:val="TAC"/>
              <w:rPr>
                <w:rFonts w:eastAsia="Yu Gothic"/>
                <w:szCs w:val="18"/>
              </w:rPr>
            </w:pPr>
            <w:r w:rsidRPr="00144C42">
              <w:rPr>
                <w:rFonts w:ascii="Calibri" w:eastAsia="Malgun Gothic" w:hAnsi="Calibri"/>
              </w:rPr>
              <w:t>5</w:t>
            </w:r>
          </w:p>
        </w:tc>
        <w:tc>
          <w:tcPr>
            <w:tcW w:w="1582" w:type="dxa"/>
            <w:shd w:val="clear" w:color="auto" w:fill="auto"/>
            <w:noWrap/>
            <w:vAlign w:val="center"/>
          </w:tcPr>
          <w:p w14:paraId="66AE89F7" w14:textId="77777777" w:rsidR="006B75B7" w:rsidRPr="00EF5447" w:rsidRDefault="006B75B7" w:rsidP="006B75B7">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50EFBB25" w14:textId="77777777" w:rsidR="006B75B7" w:rsidRPr="00EF5447" w:rsidRDefault="006B75B7" w:rsidP="006B75B7">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96" w:type="dxa"/>
            <w:shd w:val="clear" w:color="auto" w:fill="auto"/>
          </w:tcPr>
          <w:p w14:paraId="17EB624B" w14:textId="77777777" w:rsidR="006B75B7" w:rsidRPr="00EF5447" w:rsidRDefault="006B75B7" w:rsidP="006B75B7">
            <w:pPr>
              <w:pStyle w:val="TAC"/>
              <w:rPr>
                <w:szCs w:val="18"/>
                <w:lang w:eastAsia="ja-JP"/>
              </w:rPr>
            </w:pPr>
            <w:r w:rsidRPr="00EF5447">
              <w:rPr>
                <w:szCs w:val="18"/>
                <w:lang w:eastAsia="ja-JP"/>
              </w:rPr>
              <w:t>N/A</w:t>
            </w:r>
          </w:p>
        </w:tc>
        <w:tc>
          <w:tcPr>
            <w:tcW w:w="1248" w:type="dxa"/>
            <w:shd w:val="clear" w:color="auto" w:fill="auto"/>
          </w:tcPr>
          <w:p w14:paraId="3C26A7A5" w14:textId="77777777" w:rsidR="006B75B7" w:rsidRPr="00EF5447" w:rsidRDefault="006B75B7" w:rsidP="006B75B7">
            <w:pPr>
              <w:pStyle w:val="TAC"/>
              <w:rPr>
                <w:szCs w:val="18"/>
                <w:lang w:eastAsia="ko-KR"/>
              </w:rPr>
            </w:pPr>
            <w:r>
              <w:rPr>
                <w:rFonts w:hint="eastAsia"/>
                <w:szCs w:val="18"/>
                <w:lang w:eastAsia="ko-KR"/>
              </w:rPr>
              <w:t>N/A</w:t>
            </w:r>
          </w:p>
        </w:tc>
      </w:tr>
      <w:tr w:rsidR="006B75B7" w:rsidRPr="00EF5447" w14:paraId="32F0D3DE" w14:textId="77777777" w:rsidTr="0071229C">
        <w:trPr>
          <w:trHeight w:val="54"/>
          <w:jc w:val="center"/>
        </w:trPr>
        <w:tc>
          <w:tcPr>
            <w:tcW w:w="2640" w:type="dxa"/>
            <w:tcBorders>
              <w:top w:val="nil"/>
              <w:bottom w:val="single" w:sz="4" w:space="0" w:color="auto"/>
            </w:tcBorders>
            <w:shd w:val="clear" w:color="auto" w:fill="auto"/>
          </w:tcPr>
          <w:p w14:paraId="67B4B6EC" w14:textId="77777777" w:rsidR="006B75B7" w:rsidRPr="00EF5447" w:rsidRDefault="006B75B7" w:rsidP="006B75B7">
            <w:pPr>
              <w:pStyle w:val="TAC"/>
              <w:rPr>
                <w:lang w:eastAsia="ja-JP"/>
              </w:rPr>
            </w:pPr>
          </w:p>
        </w:tc>
        <w:tc>
          <w:tcPr>
            <w:tcW w:w="867" w:type="dxa"/>
            <w:shd w:val="clear" w:color="auto" w:fill="auto"/>
          </w:tcPr>
          <w:p w14:paraId="1ADA677C" w14:textId="77777777" w:rsidR="006B75B7" w:rsidRPr="00125FBE" w:rsidRDefault="006B75B7" w:rsidP="006B75B7">
            <w:pPr>
              <w:pStyle w:val="TAC"/>
              <w:rPr>
                <w:szCs w:val="18"/>
                <w:lang w:eastAsia="ko-KR"/>
              </w:rPr>
            </w:pPr>
            <w:r>
              <w:rPr>
                <w:szCs w:val="18"/>
                <w:lang w:eastAsia="ko-KR"/>
              </w:rPr>
              <w:t>n</w:t>
            </w:r>
            <w:r>
              <w:rPr>
                <w:rFonts w:hint="eastAsia"/>
                <w:szCs w:val="18"/>
                <w:lang w:eastAsia="ko-KR"/>
              </w:rPr>
              <w:t>75</w:t>
            </w:r>
          </w:p>
        </w:tc>
        <w:tc>
          <w:tcPr>
            <w:tcW w:w="828" w:type="dxa"/>
            <w:shd w:val="clear" w:color="auto" w:fill="auto"/>
            <w:noWrap/>
            <w:vAlign w:val="center"/>
          </w:tcPr>
          <w:p w14:paraId="47C0BB2A" w14:textId="77777777" w:rsidR="006B75B7" w:rsidRPr="00EF5447" w:rsidRDefault="006B75B7" w:rsidP="006B75B7">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47D92029" w14:textId="77777777" w:rsidR="006B75B7" w:rsidRPr="00EF5447" w:rsidRDefault="006B75B7" w:rsidP="006B75B7">
            <w:pPr>
              <w:pStyle w:val="TAC"/>
              <w:rPr>
                <w:rFonts w:eastAsia="Yu Gothic"/>
                <w:szCs w:val="18"/>
              </w:rPr>
            </w:pPr>
            <w:r>
              <w:rPr>
                <w:rFonts w:ascii="Calibri" w:eastAsia="Malgun Gothic" w:hAnsi="Calibri" w:hint="eastAsia"/>
                <w:color w:val="000000"/>
              </w:rPr>
              <w:t>-</w:t>
            </w:r>
          </w:p>
        </w:tc>
        <w:tc>
          <w:tcPr>
            <w:tcW w:w="1582" w:type="dxa"/>
            <w:shd w:val="clear" w:color="auto" w:fill="auto"/>
            <w:noWrap/>
            <w:vAlign w:val="center"/>
          </w:tcPr>
          <w:p w14:paraId="6FB39FEE" w14:textId="77777777" w:rsidR="006B75B7" w:rsidRPr="00EF5447" w:rsidRDefault="006B75B7" w:rsidP="006B75B7">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590B61E6" w14:textId="77777777" w:rsidR="006B75B7" w:rsidRPr="00EF5447" w:rsidRDefault="006B75B7" w:rsidP="006B75B7">
            <w:pPr>
              <w:pStyle w:val="TAC"/>
              <w:rPr>
                <w:rFonts w:eastAsia="Yu Gothic"/>
                <w:szCs w:val="18"/>
              </w:rPr>
            </w:pPr>
            <w:r>
              <w:rPr>
                <w:rFonts w:ascii="Calibri" w:eastAsia="Malgun Gothic" w:hAnsi="Calibri"/>
                <w:color w:val="000000"/>
              </w:rPr>
              <w:t>1436</w:t>
            </w:r>
          </w:p>
        </w:tc>
        <w:tc>
          <w:tcPr>
            <w:tcW w:w="696" w:type="dxa"/>
            <w:shd w:val="clear" w:color="auto" w:fill="auto"/>
          </w:tcPr>
          <w:p w14:paraId="24B798E3" w14:textId="77777777" w:rsidR="006B75B7" w:rsidRPr="00EF5447" w:rsidRDefault="006B75B7" w:rsidP="006B75B7">
            <w:pPr>
              <w:pStyle w:val="TAC"/>
              <w:rPr>
                <w:szCs w:val="18"/>
                <w:lang w:eastAsia="ja-JP"/>
              </w:rPr>
            </w:pPr>
            <w:r>
              <w:rPr>
                <w:szCs w:val="18"/>
                <w:lang w:eastAsia="ja-JP"/>
              </w:rPr>
              <w:t>3.3</w:t>
            </w:r>
          </w:p>
        </w:tc>
        <w:tc>
          <w:tcPr>
            <w:tcW w:w="1248" w:type="dxa"/>
            <w:shd w:val="clear" w:color="auto" w:fill="auto"/>
          </w:tcPr>
          <w:p w14:paraId="3270F842" w14:textId="77777777" w:rsidR="006B75B7" w:rsidRPr="00EF5447" w:rsidRDefault="006B75B7" w:rsidP="006B75B7">
            <w:pPr>
              <w:pStyle w:val="TAC"/>
              <w:rPr>
                <w:szCs w:val="18"/>
                <w:lang w:eastAsia="ko-KR"/>
              </w:rPr>
            </w:pPr>
            <w:r>
              <w:rPr>
                <w:rFonts w:hint="eastAsia"/>
                <w:szCs w:val="18"/>
                <w:lang w:eastAsia="ko-KR"/>
              </w:rPr>
              <w:t>IMD5</w:t>
            </w:r>
          </w:p>
        </w:tc>
      </w:tr>
      <w:tr w:rsidR="006B75B7" w:rsidRPr="00EF5447" w14:paraId="6C5C5920" w14:textId="77777777" w:rsidTr="0071229C">
        <w:trPr>
          <w:trHeight w:val="54"/>
          <w:jc w:val="center"/>
        </w:trPr>
        <w:tc>
          <w:tcPr>
            <w:tcW w:w="2640" w:type="dxa"/>
            <w:tcBorders>
              <w:bottom w:val="nil"/>
            </w:tcBorders>
            <w:shd w:val="clear" w:color="auto" w:fill="auto"/>
          </w:tcPr>
          <w:p w14:paraId="5BFCC7F5" w14:textId="77777777" w:rsidR="006B75B7" w:rsidRPr="00EF5447" w:rsidRDefault="006B75B7" w:rsidP="006B75B7">
            <w:pPr>
              <w:pStyle w:val="TAC"/>
              <w:rPr>
                <w:lang w:eastAsia="ja-JP"/>
              </w:rPr>
            </w:pPr>
            <w:r w:rsidRPr="00EF5447">
              <w:rPr>
                <w:lang w:eastAsia="ja-JP"/>
              </w:rPr>
              <w:t>DC_3A_n28A-n77A</w:t>
            </w:r>
          </w:p>
        </w:tc>
        <w:tc>
          <w:tcPr>
            <w:tcW w:w="867" w:type="dxa"/>
            <w:shd w:val="clear" w:color="auto" w:fill="auto"/>
          </w:tcPr>
          <w:p w14:paraId="0B8FF9D1" w14:textId="77777777" w:rsidR="006B75B7" w:rsidRPr="00EF5447" w:rsidRDefault="006B75B7" w:rsidP="006B75B7">
            <w:pPr>
              <w:pStyle w:val="TAC"/>
              <w:rPr>
                <w:rFonts w:eastAsia="Yu Gothic"/>
                <w:szCs w:val="18"/>
              </w:rPr>
            </w:pPr>
            <w:r w:rsidRPr="00EF5447">
              <w:rPr>
                <w:szCs w:val="18"/>
                <w:lang w:eastAsia="ja-JP"/>
              </w:rPr>
              <w:t>3</w:t>
            </w:r>
          </w:p>
        </w:tc>
        <w:tc>
          <w:tcPr>
            <w:tcW w:w="828" w:type="dxa"/>
            <w:shd w:val="clear" w:color="auto" w:fill="auto"/>
            <w:noWrap/>
          </w:tcPr>
          <w:p w14:paraId="2D6F8B69" w14:textId="77777777" w:rsidR="006B75B7" w:rsidRPr="00EF5447" w:rsidRDefault="006B75B7" w:rsidP="006B75B7">
            <w:pPr>
              <w:pStyle w:val="TAC"/>
              <w:rPr>
                <w:rFonts w:eastAsia="Yu Gothic"/>
                <w:szCs w:val="18"/>
              </w:rPr>
            </w:pPr>
            <w:r w:rsidRPr="00EF5447">
              <w:rPr>
                <w:rFonts w:cs="Arial"/>
              </w:rPr>
              <w:t>1720</w:t>
            </w:r>
          </w:p>
        </w:tc>
        <w:tc>
          <w:tcPr>
            <w:tcW w:w="746" w:type="dxa"/>
            <w:shd w:val="clear" w:color="auto" w:fill="auto"/>
            <w:noWrap/>
          </w:tcPr>
          <w:p w14:paraId="2B4415BC" w14:textId="77777777" w:rsidR="006B75B7" w:rsidRPr="00EF5447" w:rsidRDefault="006B75B7" w:rsidP="006B75B7">
            <w:pPr>
              <w:pStyle w:val="TAC"/>
              <w:rPr>
                <w:rFonts w:eastAsia="Yu Gothic"/>
                <w:szCs w:val="18"/>
              </w:rPr>
            </w:pPr>
            <w:r w:rsidRPr="00EF5447">
              <w:rPr>
                <w:rFonts w:cs="Arial"/>
              </w:rPr>
              <w:t>5</w:t>
            </w:r>
          </w:p>
        </w:tc>
        <w:tc>
          <w:tcPr>
            <w:tcW w:w="1582" w:type="dxa"/>
            <w:shd w:val="clear" w:color="auto" w:fill="auto"/>
            <w:noWrap/>
          </w:tcPr>
          <w:p w14:paraId="6E0297EC" w14:textId="77777777" w:rsidR="006B75B7" w:rsidRPr="00EF5447" w:rsidRDefault="006B75B7" w:rsidP="006B75B7">
            <w:pPr>
              <w:pStyle w:val="TAC"/>
              <w:rPr>
                <w:rFonts w:eastAsia="Yu Gothic"/>
                <w:szCs w:val="18"/>
              </w:rPr>
            </w:pPr>
            <w:r w:rsidRPr="00EF5447">
              <w:rPr>
                <w:rFonts w:cs="Arial"/>
              </w:rPr>
              <w:t>25</w:t>
            </w:r>
          </w:p>
        </w:tc>
        <w:tc>
          <w:tcPr>
            <w:tcW w:w="1323" w:type="dxa"/>
            <w:shd w:val="clear" w:color="auto" w:fill="auto"/>
            <w:noWrap/>
          </w:tcPr>
          <w:p w14:paraId="748B35A3" w14:textId="77777777" w:rsidR="006B75B7" w:rsidRPr="00EF5447" w:rsidRDefault="006B75B7" w:rsidP="006B75B7">
            <w:pPr>
              <w:pStyle w:val="TAC"/>
              <w:rPr>
                <w:rFonts w:eastAsia="Yu Gothic"/>
                <w:szCs w:val="18"/>
              </w:rPr>
            </w:pPr>
            <w:r w:rsidRPr="00EF5447">
              <w:rPr>
                <w:rFonts w:cs="Arial"/>
              </w:rPr>
              <w:t>1815</w:t>
            </w:r>
          </w:p>
        </w:tc>
        <w:tc>
          <w:tcPr>
            <w:tcW w:w="696" w:type="dxa"/>
            <w:shd w:val="clear" w:color="auto" w:fill="auto"/>
          </w:tcPr>
          <w:p w14:paraId="1B95A6A1" w14:textId="77777777" w:rsidR="006B75B7" w:rsidRPr="00EF5447" w:rsidRDefault="006B75B7" w:rsidP="006B75B7">
            <w:pPr>
              <w:pStyle w:val="TAC"/>
              <w:rPr>
                <w:szCs w:val="18"/>
                <w:lang w:eastAsia="ja-JP"/>
              </w:rPr>
            </w:pPr>
            <w:r w:rsidRPr="00EF5447">
              <w:rPr>
                <w:szCs w:val="18"/>
                <w:lang w:eastAsia="ja-JP"/>
              </w:rPr>
              <w:t>N/A</w:t>
            </w:r>
          </w:p>
        </w:tc>
        <w:tc>
          <w:tcPr>
            <w:tcW w:w="1248" w:type="dxa"/>
            <w:shd w:val="clear" w:color="auto" w:fill="auto"/>
          </w:tcPr>
          <w:p w14:paraId="57261E11" w14:textId="77777777" w:rsidR="006B75B7" w:rsidRPr="00EF5447" w:rsidRDefault="006B75B7" w:rsidP="006B75B7">
            <w:pPr>
              <w:pStyle w:val="TAC"/>
              <w:rPr>
                <w:szCs w:val="18"/>
                <w:lang w:eastAsia="ja-JP"/>
              </w:rPr>
            </w:pPr>
            <w:r w:rsidRPr="00EF5447">
              <w:rPr>
                <w:lang w:eastAsia="ja-JP"/>
              </w:rPr>
              <w:t>N/A</w:t>
            </w:r>
          </w:p>
        </w:tc>
      </w:tr>
      <w:tr w:rsidR="006B75B7" w:rsidRPr="00EF5447" w14:paraId="5DCE46D3" w14:textId="77777777" w:rsidTr="0071229C">
        <w:trPr>
          <w:trHeight w:val="54"/>
          <w:jc w:val="center"/>
        </w:trPr>
        <w:tc>
          <w:tcPr>
            <w:tcW w:w="2640" w:type="dxa"/>
            <w:tcBorders>
              <w:top w:val="nil"/>
              <w:bottom w:val="nil"/>
            </w:tcBorders>
            <w:shd w:val="clear" w:color="auto" w:fill="auto"/>
          </w:tcPr>
          <w:p w14:paraId="2DD4107F" w14:textId="77777777" w:rsidR="006B75B7" w:rsidRPr="00EF5447" w:rsidRDefault="006B75B7" w:rsidP="006B75B7">
            <w:pPr>
              <w:pStyle w:val="TAC"/>
              <w:rPr>
                <w:lang w:eastAsia="ja-JP"/>
              </w:rPr>
            </w:pPr>
          </w:p>
        </w:tc>
        <w:tc>
          <w:tcPr>
            <w:tcW w:w="867" w:type="dxa"/>
            <w:shd w:val="clear" w:color="auto" w:fill="auto"/>
          </w:tcPr>
          <w:p w14:paraId="3B8992F5" w14:textId="77777777" w:rsidR="006B75B7" w:rsidRPr="00EF5447" w:rsidRDefault="006B75B7" w:rsidP="006B75B7">
            <w:pPr>
              <w:pStyle w:val="TAC"/>
              <w:rPr>
                <w:rFonts w:eastAsia="Yu Gothic"/>
                <w:szCs w:val="18"/>
              </w:rPr>
            </w:pPr>
            <w:r w:rsidRPr="00EF5447">
              <w:rPr>
                <w:szCs w:val="18"/>
                <w:lang w:eastAsia="ja-JP"/>
              </w:rPr>
              <w:t>28</w:t>
            </w:r>
          </w:p>
        </w:tc>
        <w:tc>
          <w:tcPr>
            <w:tcW w:w="828" w:type="dxa"/>
            <w:shd w:val="clear" w:color="auto" w:fill="auto"/>
            <w:noWrap/>
          </w:tcPr>
          <w:p w14:paraId="27D78B09" w14:textId="77777777" w:rsidR="006B75B7" w:rsidRPr="00EF5447" w:rsidRDefault="006B75B7" w:rsidP="006B75B7">
            <w:pPr>
              <w:pStyle w:val="TAC"/>
              <w:rPr>
                <w:rFonts w:eastAsia="Yu Gothic"/>
                <w:szCs w:val="18"/>
              </w:rPr>
            </w:pPr>
            <w:r w:rsidRPr="00EF5447">
              <w:rPr>
                <w:rFonts w:cs="Arial"/>
              </w:rPr>
              <w:t>733</w:t>
            </w:r>
          </w:p>
        </w:tc>
        <w:tc>
          <w:tcPr>
            <w:tcW w:w="746" w:type="dxa"/>
            <w:shd w:val="clear" w:color="auto" w:fill="auto"/>
            <w:noWrap/>
          </w:tcPr>
          <w:p w14:paraId="12FD9D6E" w14:textId="77777777" w:rsidR="006B75B7" w:rsidRPr="00EF5447" w:rsidRDefault="006B75B7" w:rsidP="006B75B7">
            <w:pPr>
              <w:pStyle w:val="TAC"/>
              <w:rPr>
                <w:rFonts w:eastAsia="Yu Gothic"/>
                <w:szCs w:val="18"/>
              </w:rPr>
            </w:pPr>
            <w:r w:rsidRPr="00EF5447">
              <w:rPr>
                <w:rFonts w:cs="Arial"/>
              </w:rPr>
              <w:t>5</w:t>
            </w:r>
          </w:p>
        </w:tc>
        <w:tc>
          <w:tcPr>
            <w:tcW w:w="1582" w:type="dxa"/>
            <w:shd w:val="clear" w:color="auto" w:fill="auto"/>
            <w:noWrap/>
          </w:tcPr>
          <w:p w14:paraId="268D518A" w14:textId="77777777" w:rsidR="006B75B7" w:rsidRPr="00EF5447" w:rsidRDefault="006B75B7" w:rsidP="006B75B7">
            <w:pPr>
              <w:pStyle w:val="TAC"/>
              <w:rPr>
                <w:rFonts w:eastAsia="Yu Gothic"/>
                <w:szCs w:val="18"/>
              </w:rPr>
            </w:pPr>
            <w:r w:rsidRPr="00EF5447">
              <w:rPr>
                <w:rFonts w:cs="Arial"/>
              </w:rPr>
              <w:t>25</w:t>
            </w:r>
          </w:p>
        </w:tc>
        <w:tc>
          <w:tcPr>
            <w:tcW w:w="1323" w:type="dxa"/>
            <w:shd w:val="clear" w:color="auto" w:fill="auto"/>
            <w:noWrap/>
          </w:tcPr>
          <w:p w14:paraId="167DE70A" w14:textId="77777777" w:rsidR="006B75B7" w:rsidRPr="00EF5447" w:rsidRDefault="006B75B7" w:rsidP="006B75B7">
            <w:pPr>
              <w:pStyle w:val="TAC"/>
              <w:rPr>
                <w:rFonts w:eastAsia="Yu Gothic"/>
                <w:szCs w:val="18"/>
              </w:rPr>
            </w:pPr>
            <w:r w:rsidRPr="00EF5447">
              <w:rPr>
                <w:rFonts w:cs="Arial"/>
              </w:rPr>
              <w:t>788</w:t>
            </w:r>
          </w:p>
        </w:tc>
        <w:tc>
          <w:tcPr>
            <w:tcW w:w="696" w:type="dxa"/>
            <w:shd w:val="clear" w:color="auto" w:fill="auto"/>
          </w:tcPr>
          <w:p w14:paraId="77151E2E" w14:textId="77777777" w:rsidR="006B75B7" w:rsidRPr="00EF5447" w:rsidRDefault="006B75B7" w:rsidP="006B75B7">
            <w:pPr>
              <w:pStyle w:val="TAC"/>
              <w:rPr>
                <w:szCs w:val="18"/>
                <w:lang w:eastAsia="ja-JP"/>
              </w:rPr>
            </w:pPr>
            <w:r w:rsidRPr="00EF5447">
              <w:rPr>
                <w:szCs w:val="18"/>
                <w:lang w:eastAsia="ja-JP"/>
              </w:rPr>
              <w:t>N/A</w:t>
            </w:r>
          </w:p>
        </w:tc>
        <w:tc>
          <w:tcPr>
            <w:tcW w:w="1248" w:type="dxa"/>
            <w:shd w:val="clear" w:color="auto" w:fill="auto"/>
          </w:tcPr>
          <w:p w14:paraId="0033C9B8" w14:textId="77777777" w:rsidR="006B75B7" w:rsidRPr="00EF5447" w:rsidRDefault="006B75B7" w:rsidP="006B75B7">
            <w:pPr>
              <w:pStyle w:val="TAC"/>
              <w:rPr>
                <w:szCs w:val="18"/>
                <w:lang w:eastAsia="ja-JP"/>
              </w:rPr>
            </w:pPr>
            <w:r w:rsidRPr="00EF5447">
              <w:rPr>
                <w:lang w:eastAsia="ja-JP"/>
              </w:rPr>
              <w:t>N/A</w:t>
            </w:r>
          </w:p>
        </w:tc>
      </w:tr>
      <w:tr w:rsidR="006B75B7" w:rsidRPr="00EF5447" w14:paraId="5F7667CB" w14:textId="77777777" w:rsidTr="0071229C">
        <w:trPr>
          <w:trHeight w:val="54"/>
          <w:jc w:val="center"/>
        </w:trPr>
        <w:tc>
          <w:tcPr>
            <w:tcW w:w="2640" w:type="dxa"/>
            <w:tcBorders>
              <w:top w:val="nil"/>
              <w:bottom w:val="nil"/>
            </w:tcBorders>
            <w:shd w:val="clear" w:color="auto" w:fill="auto"/>
          </w:tcPr>
          <w:p w14:paraId="4D7FE239" w14:textId="77777777" w:rsidR="006B75B7" w:rsidRPr="00EF5447" w:rsidRDefault="006B75B7" w:rsidP="006B75B7">
            <w:pPr>
              <w:pStyle w:val="TAC"/>
              <w:rPr>
                <w:lang w:eastAsia="ja-JP"/>
              </w:rPr>
            </w:pPr>
          </w:p>
        </w:tc>
        <w:tc>
          <w:tcPr>
            <w:tcW w:w="867" w:type="dxa"/>
            <w:shd w:val="clear" w:color="auto" w:fill="auto"/>
          </w:tcPr>
          <w:p w14:paraId="3E167734" w14:textId="77777777" w:rsidR="006B75B7" w:rsidRPr="00EF5447" w:rsidRDefault="006B75B7" w:rsidP="006B75B7">
            <w:pPr>
              <w:pStyle w:val="TAC"/>
              <w:rPr>
                <w:rFonts w:eastAsia="Yu Gothic"/>
                <w:szCs w:val="18"/>
              </w:rPr>
            </w:pPr>
            <w:r w:rsidRPr="00EF5447">
              <w:rPr>
                <w:szCs w:val="18"/>
                <w:lang w:eastAsia="ja-JP"/>
              </w:rPr>
              <w:t>n77</w:t>
            </w:r>
          </w:p>
        </w:tc>
        <w:tc>
          <w:tcPr>
            <w:tcW w:w="828" w:type="dxa"/>
            <w:shd w:val="clear" w:color="auto" w:fill="auto"/>
            <w:noWrap/>
          </w:tcPr>
          <w:p w14:paraId="7EE7DF34" w14:textId="77777777" w:rsidR="006B75B7" w:rsidRPr="00EF5447" w:rsidRDefault="006B75B7" w:rsidP="006B75B7">
            <w:pPr>
              <w:pStyle w:val="TAC"/>
              <w:rPr>
                <w:rFonts w:eastAsia="Yu Gothic"/>
                <w:szCs w:val="18"/>
              </w:rPr>
            </w:pPr>
            <w:r w:rsidRPr="00EF5447">
              <w:rPr>
                <w:rFonts w:cs="Arial"/>
              </w:rPr>
              <w:t>4173</w:t>
            </w:r>
          </w:p>
        </w:tc>
        <w:tc>
          <w:tcPr>
            <w:tcW w:w="746" w:type="dxa"/>
            <w:shd w:val="clear" w:color="auto" w:fill="auto"/>
            <w:noWrap/>
          </w:tcPr>
          <w:p w14:paraId="206ABB83" w14:textId="77777777" w:rsidR="006B75B7" w:rsidRPr="00EF5447" w:rsidRDefault="006B75B7" w:rsidP="006B75B7">
            <w:pPr>
              <w:pStyle w:val="TAC"/>
              <w:rPr>
                <w:rFonts w:eastAsia="Yu Gothic"/>
                <w:szCs w:val="18"/>
              </w:rPr>
            </w:pPr>
            <w:r w:rsidRPr="00EF5447">
              <w:rPr>
                <w:rFonts w:cs="Arial"/>
              </w:rPr>
              <w:t>10</w:t>
            </w:r>
          </w:p>
        </w:tc>
        <w:tc>
          <w:tcPr>
            <w:tcW w:w="1582" w:type="dxa"/>
            <w:shd w:val="clear" w:color="auto" w:fill="auto"/>
            <w:noWrap/>
          </w:tcPr>
          <w:p w14:paraId="39A8608A" w14:textId="77777777" w:rsidR="006B75B7" w:rsidRPr="00EF5447" w:rsidRDefault="006B75B7" w:rsidP="006B75B7">
            <w:pPr>
              <w:pStyle w:val="TAC"/>
              <w:rPr>
                <w:rFonts w:eastAsia="Yu Gothic"/>
                <w:szCs w:val="18"/>
              </w:rPr>
            </w:pPr>
            <w:r w:rsidRPr="00EF5447">
              <w:rPr>
                <w:rFonts w:cs="Arial"/>
              </w:rPr>
              <w:t>50</w:t>
            </w:r>
          </w:p>
        </w:tc>
        <w:tc>
          <w:tcPr>
            <w:tcW w:w="1323" w:type="dxa"/>
            <w:shd w:val="clear" w:color="auto" w:fill="auto"/>
            <w:noWrap/>
          </w:tcPr>
          <w:p w14:paraId="0B8C60B5" w14:textId="77777777" w:rsidR="006B75B7" w:rsidRPr="00EF5447" w:rsidRDefault="006B75B7" w:rsidP="006B75B7">
            <w:pPr>
              <w:pStyle w:val="TAC"/>
              <w:rPr>
                <w:rFonts w:eastAsia="Yu Gothic"/>
                <w:szCs w:val="18"/>
              </w:rPr>
            </w:pPr>
            <w:r w:rsidRPr="00EF5447">
              <w:rPr>
                <w:rFonts w:cs="Arial"/>
              </w:rPr>
              <w:t>4173</w:t>
            </w:r>
          </w:p>
        </w:tc>
        <w:tc>
          <w:tcPr>
            <w:tcW w:w="696" w:type="dxa"/>
            <w:shd w:val="clear" w:color="auto" w:fill="auto"/>
          </w:tcPr>
          <w:p w14:paraId="2366B9AD" w14:textId="77777777" w:rsidR="006B75B7" w:rsidRPr="00EF5447" w:rsidRDefault="006B75B7" w:rsidP="006B75B7">
            <w:pPr>
              <w:pStyle w:val="TAC"/>
              <w:rPr>
                <w:szCs w:val="18"/>
                <w:lang w:eastAsia="ja-JP"/>
              </w:rPr>
            </w:pPr>
            <w:r w:rsidRPr="00EF5447">
              <w:rPr>
                <w:szCs w:val="18"/>
                <w:lang w:eastAsia="ja-JP"/>
              </w:rPr>
              <w:t>15.9</w:t>
            </w:r>
          </w:p>
        </w:tc>
        <w:tc>
          <w:tcPr>
            <w:tcW w:w="1248" w:type="dxa"/>
            <w:shd w:val="clear" w:color="auto" w:fill="auto"/>
          </w:tcPr>
          <w:p w14:paraId="36EDE4FC" w14:textId="77777777" w:rsidR="006B75B7" w:rsidRPr="00EF5447" w:rsidRDefault="006B75B7" w:rsidP="006B75B7">
            <w:pPr>
              <w:pStyle w:val="TAC"/>
              <w:rPr>
                <w:szCs w:val="18"/>
                <w:lang w:eastAsia="ja-JP"/>
              </w:rPr>
            </w:pPr>
            <w:r w:rsidRPr="00EF5447">
              <w:t>IMD3</w:t>
            </w:r>
          </w:p>
        </w:tc>
      </w:tr>
      <w:tr w:rsidR="006B75B7" w:rsidRPr="00EF5447" w14:paraId="24E13D2A" w14:textId="77777777" w:rsidTr="0071229C">
        <w:trPr>
          <w:trHeight w:val="54"/>
          <w:jc w:val="center"/>
        </w:trPr>
        <w:tc>
          <w:tcPr>
            <w:tcW w:w="2640" w:type="dxa"/>
            <w:tcBorders>
              <w:top w:val="nil"/>
              <w:bottom w:val="nil"/>
            </w:tcBorders>
            <w:shd w:val="clear" w:color="auto" w:fill="auto"/>
          </w:tcPr>
          <w:p w14:paraId="5C78C530" w14:textId="77777777" w:rsidR="006B75B7" w:rsidRPr="00EF5447" w:rsidRDefault="006B75B7" w:rsidP="006B75B7">
            <w:pPr>
              <w:pStyle w:val="TAC"/>
              <w:rPr>
                <w:lang w:eastAsia="ja-JP"/>
              </w:rPr>
            </w:pPr>
          </w:p>
        </w:tc>
        <w:tc>
          <w:tcPr>
            <w:tcW w:w="867" w:type="dxa"/>
            <w:shd w:val="clear" w:color="auto" w:fill="auto"/>
          </w:tcPr>
          <w:p w14:paraId="2031B89A" w14:textId="77777777" w:rsidR="006B75B7" w:rsidRPr="00EF5447" w:rsidRDefault="006B75B7" w:rsidP="006B75B7">
            <w:pPr>
              <w:pStyle w:val="TAC"/>
              <w:rPr>
                <w:rFonts w:eastAsia="Yu Gothic"/>
                <w:szCs w:val="18"/>
              </w:rPr>
            </w:pPr>
            <w:r w:rsidRPr="00EF5447">
              <w:rPr>
                <w:szCs w:val="18"/>
                <w:lang w:eastAsia="ja-JP"/>
              </w:rPr>
              <w:t>3</w:t>
            </w:r>
          </w:p>
        </w:tc>
        <w:tc>
          <w:tcPr>
            <w:tcW w:w="828" w:type="dxa"/>
            <w:shd w:val="clear" w:color="auto" w:fill="auto"/>
            <w:noWrap/>
          </w:tcPr>
          <w:p w14:paraId="2E83B095" w14:textId="77777777" w:rsidR="006B75B7" w:rsidRPr="00EF5447" w:rsidRDefault="006B75B7" w:rsidP="006B75B7">
            <w:pPr>
              <w:pStyle w:val="TAC"/>
              <w:rPr>
                <w:rFonts w:eastAsia="Yu Gothic"/>
                <w:szCs w:val="18"/>
              </w:rPr>
            </w:pPr>
            <w:r w:rsidRPr="00EF5447">
              <w:rPr>
                <w:rFonts w:cs="Arial"/>
              </w:rPr>
              <w:t>1712.5</w:t>
            </w:r>
          </w:p>
        </w:tc>
        <w:tc>
          <w:tcPr>
            <w:tcW w:w="746" w:type="dxa"/>
            <w:shd w:val="clear" w:color="auto" w:fill="auto"/>
            <w:noWrap/>
          </w:tcPr>
          <w:p w14:paraId="0D1A064B" w14:textId="77777777" w:rsidR="006B75B7" w:rsidRPr="00EF5447" w:rsidRDefault="006B75B7" w:rsidP="006B75B7">
            <w:pPr>
              <w:pStyle w:val="TAC"/>
              <w:rPr>
                <w:rFonts w:eastAsia="Yu Gothic"/>
                <w:szCs w:val="18"/>
              </w:rPr>
            </w:pPr>
            <w:r w:rsidRPr="00EF5447">
              <w:rPr>
                <w:rFonts w:cs="Arial"/>
              </w:rPr>
              <w:t>5</w:t>
            </w:r>
          </w:p>
        </w:tc>
        <w:tc>
          <w:tcPr>
            <w:tcW w:w="1582" w:type="dxa"/>
            <w:shd w:val="clear" w:color="auto" w:fill="auto"/>
            <w:noWrap/>
          </w:tcPr>
          <w:p w14:paraId="3A702DA2" w14:textId="77777777" w:rsidR="006B75B7" w:rsidRPr="00EF5447" w:rsidRDefault="006B75B7" w:rsidP="006B75B7">
            <w:pPr>
              <w:pStyle w:val="TAC"/>
              <w:rPr>
                <w:rFonts w:eastAsia="Yu Gothic"/>
                <w:szCs w:val="18"/>
              </w:rPr>
            </w:pPr>
            <w:r w:rsidRPr="00EF5447">
              <w:rPr>
                <w:rFonts w:cs="Arial"/>
              </w:rPr>
              <w:t>25</w:t>
            </w:r>
          </w:p>
        </w:tc>
        <w:tc>
          <w:tcPr>
            <w:tcW w:w="1323" w:type="dxa"/>
            <w:shd w:val="clear" w:color="auto" w:fill="auto"/>
            <w:noWrap/>
          </w:tcPr>
          <w:p w14:paraId="7C937724" w14:textId="77777777" w:rsidR="006B75B7" w:rsidRPr="00EF5447" w:rsidRDefault="006B75B7" w:rsidP="006B75B7">
            <w:pPr>
              <w:pStyle w:val="TAC"/>
              <w:rPr>
                <w:rFonts w:eastAsia="Yu Gothic"/>
                <w:szCs w:val="18"/>
              </w:rPr>
            </w:pPr>
            <w:r w:rsidRPr="00EF5447">
              <w:rPr>
                <w:rFonts w:cs="Arial"/>
              </w:rPr>
              <w:t>1807.5</w:t>
            </w:r>
          </w:p>
        </w:tc>
        <w:tc>
          <w:tcPr>
            <w:tcW w:w="696" w:type="dxa"/>
            <w:shd w:val="clear" w:color="auto" w:fill="auto"/>
          </w:tcPr>
          <w:p w14:paraId="404E915F" w14:textId="77777777" w:rsidR="006B75B7" w:rsidRPr="00EF5447" w:rsidRDefault="006B75B7" w:rsidP="006B75B7">
            <w:pPr>
              <w:pStyle w:val="TAC"/>
              <w:rPr>
                <w:szCs w:val="18"/>
                <w:lang w:eastAsia="ja-JP"/>
              </w:rPr>
            </w:pPr>
            <w:r w:rsidRPr="00EF5447">
              <w:rPr>
                <w:szCs w:val="18"/>
                <w:lang w:eastAsia="ja-JP"/>
              </w:rPr>
              <w:t>N/A</w:t>
            </w:r>
          </w:p>
        </w:tc>
        <w:tc>
          <w:tcPr>
            <w:tcW w:w="1248" w:type="dxa"/>
            <w:shd w:val="clear" w:color="auto" w:fill="auto"/>
          </w:tcPr>
          <w:p w14:paraId="212BB591" w14:textId="77777777" w:rsidR="006B75B7" w:rsidRPr="00EF5447" w:rsidRDefault="006B75B7" w:rsidP="006B75B7">
            <w:pPr>
              <w:pStyle w:val="TAC"/>
              <w:rPr>
                <w:szCs w:val="18"/>
                <w:lang w:eastAsia="ja-JP"/>
              </w:rPr>
            </w:pPr>
            <w:r w:rsidRPr="00EF5447">
              <w:rPr>
                <w:rFonts w:eastAsia="Malgun Gothic"/>
                <w:lang w:eastAsia="ko-KR"/>
              </w:rPr>
              <w:t>N/A</w:t>
            </w:r>
          </w:p>
        </w:tc>
      </w:tr>
      <w:tr w:rsidR="006B75B7" w:rsidRPr="00EF5447" w14:paraId="288CDF9F" w14:textId="77777777" w:rsidTr="0071229C">
        <w:trPr>
          <w:trHeight w:val="54"/>
          <w:jc w:val="center"/>
        </w:trPr>
        <w:tc>
          <w:tcPr>
            <w:tcW w:w="2640" w:type="dxa"/>
            <w:tcBorders>
              <w:top w:val="nil"/>
              <w:bottom w:val="nil"/>
            </w:tcBorders>
            <w:shd w:val="clear" w:color="auto" w:fill="auto"/>
          </w:tcPr>
          <w:p w14:paraId="6FF444A7" w14:textId="77777777" w:rsidR="006B75B7" w:rsidRPr="00EF5447" w:rsidRDefault="006B75B7" w:rsidP="006B75B7">
            <w:pPr>
              <w:pStyle w:val="TAC"/>
              <w:rPr>
                <w:lang w:eastAsia="ja-JP"/>
              </w:rPr>
            </w:pPr>
          </w:p>
        </w:tc>
        <w:tc>
          <w:tcPr>
            <w:tcW w:w="867" w:type="dxa"/>
            <w:shd w:val="clear" w:color="auto" w:fill="auto"/>
          </w:tcPr>
          <w:p w14:paraId="08FAB70D" w14:textId="77777777" w:rsidR="006B75B7" w:rsidRPr="00EF5447" w:rsidRDefault="006B75B7" w:rsidP="006B75B7">
            <w:pPr>
              <w:pStyle w:val="TAC"/>
              <w:rPr>
                <w:rFonts w:eastAsia="Yu Gothic"/>
                <w:szCs w:val="18"/>
              </w:rPr>
            </w:pPr>
            <w:r w:rsidRPr="00EF5447">
              <w:rPr>
                <w:szCs w:val="18"/>
                <w:lang w:eastAsia="ja-JP"/>
              </w:rPr>
              <w:t>28</w:t>
            </w:r>
          </w:p>
        </w:tc>
        <w:tc>
          <w:tcPr>
            <w:tcW w:w="828" w:type="dxa"/>
            <w:shd w:val="clear" w:color="auto" w:fill="auto"/>
            <w:noWrap/>
          </w:tcPr>
          <w:p w14:paraId="154D3548" w14:textId="77777777" w:rsidR="006B75B7" w:rsidRPr="00EF5447" w:rsidRDefault="006B75B7" w:rsidP="006B75B7">
            <w:pPr>
              <w:pStyle w:val="TAC"/>
              <w:rPr>
                <w:rFonts w:eastAsia="Yu Gothic"/>
                <w:szCs w:val="18"/>
              </w:rPr>
            </w:pPr>
            <w:r w:rsidRPr="00EF5447">
              <w:rPr>
                <w:rFonts w:cs="Arial"/>
              </w:rPr>
              <w:t>715</w:t>
            </w:r>
          </w:p>
        </w:tc>
        <w:tc>
          <w:tcPr>
            <w:tcW w:w="746" w:type="dxa"/>
            <w:shd w:val="clear" w:color="auto" w:fill="auto"/>
            <w:noWrap/>
          </w:tcPr>
          <w:p w14:paraId="4E01D08A" w14:textId="77777777" w:rsidR="006B75B7" w:rsidRPr="00EF5447" w:rsidRDefault="006B75B7" w:rsidP="006B75B7">
            <w:pPr>
              <w:pStyle w:val="TAC"/>
              <w:rPr>
                <w:rFonts w:eastAsia="Yu Gothic"/>
                <w:szCs w:val="18"/>
              </w:rPr>
            </w:pPr>
            <w:r w:rsidRPr="00EF5447">
              <w:rPr>
                <w:rFonts w:cs="Arial"/>
              </w:rPr>
              <w:t>5</w:t>
            </w:r>
          </w:p>
        </w:tc>
        <w:tc>
          <w:tcPr>
            <w:tcW w:w="1582" w:type="dxa"/>
            <w:shd w:val="clear" w:color="auto" w:fill="auto"/>
            <w:noWrap/>
          </w:tcPr>
          <w:p w14:paraId="36AA1F9E" w14:textId="77777777" w:rsidR="006B75B7" w:rsidRPr="00EF5447" w:rsidRDefault="006B75B7" w:rsidP="006B75B7">
            <w:pPr>
              <w:pStyle w:val="TAC"/>
              <w:rPr>
                <w:rFonts w:eastAsia="Yu Gothic"/>
                <w:szCs w:val="18"/>
              </w:rPr>
            </w:pPr>
            <w:r w:rsidRPr="00EF5447">
              <w:rPr>
                <w:rFonts w:cs="Arial"/>
              </w:rPr>
              <w:t>25</w:t>
            </w:r>
          </w:p>
        </w:tc>
        <w:tc>
          <w:tcPr>
            <w:tcW w:w="1323" w:type="dxa"/>
            <w:shd w:val="clear" w:color="auto" w:fill="auto"/>
            <w:noWrap/>
          </w:tcPr>
          <w:p w14:paraId="378BAFF0" w14:textId="77777777" w:rsidR="006B75B7" w:rsidRPr="00EF5447" w:rsidRDefault="006B75B7" w:rsidP="006B75B7">
            <w:pPr>
              <w:pStyle w:val="TAC"/>
              <w:rPr>
                <w:rFonts w:eastAsia="Yu Gothic"/>
                <w:szCs w:val="18"/>
              </w:rPr>
            </w:pPr>
            <w:r w:rsidRPr="00EF5447">
              <w:rPr>
                <w:rFonts w:cs="Arial"/>
              </w:rPr>
              <w:t>770</w:t>
            </w:r>
          </w:p>
        </w:tc>
        <w:tc>
          <w:tcPr>
            <w:tcW w:w="696" w:type="dxa"/>
            <w:shd w:val="clear" w:color="auto" w:fill="auto"/>
          </w:tcPr>
          <w:p w14:paraId="04E9653B" w14:textId="77777777" w:rsidR="006B75B7" w:rsidRPr="00EF5447" w:rsidRDefault="006B75B7" w:rsidP="006B75B7">
            <w:pPr>
              <w:pStyle w:val="TAC"/>
              <w:rPr>
                <w:szCs w:val="18"/>
                <w:lang w:eastAsia="ja-JP"/>
              </w:rPr>
            </w:pPr>
            <w:r w:rsidRPr="00EF5447">
              <w:rPr>
                <w:szCs w:val="18"/>
                <w:lang w:eastAsia="ja-JP"/>
              </w:rPr>
              <w:t>15.3</w:t>
            </w:r>
          </w:p>
        </w:tc>
        <w:tc>
          <w:tcPr>
            <w:tcW w:w="1248" w:type="dxa"/>
            <w:shd w:val="clear" w:color="auto" w:fill="auto"/>
          </w:tcPr>
          <w:p w14:paraId="08DD3026" w14:textId="77777777" w:rsidR="006B75B7" w:rsidRPr="00EF5447" w:rsidRDefault="006B75B7" w:rsidP="006B75B7">
            <w:pPr>
              <w:pStyle w:val="TAC"/>
              <w:rPr>
                <w:szCs w:val="18"/>
                <w:lang w:eastAsia="ja-JP"/>
              </w:rPr>
            </w:pPr>
            <w:r w:rsidRPr="00EF5447">
              <w:rPr>
                <w:lang w:eastAsia="ja-JP"/>
              </w:rPr>
              <w:t>IMD3</w:t>
            </w:r>
          </w:p>
        </w:tc>
      </w:tr>
      <w:tr w:rsidR="006B75B7" w:rsidRPr="00EF5447" w14:paraId="16197271" w14:textId="77777777" w:rsidTr="0071229C">
        <w:trPr>
          <w:trHeight w:val="54"/>
          <w:jc w:val="center"/>
        </w:trPr>
        <w:tc>
          <w:tcPr>
            <w:tcW w:w="2640" w:type="dxa"/>
            <w:tcBorders>
              <w:top w:val="nil"/>
              <w:bottom w:val="single" w:sz="4" w:space="0" w:color="auto"/>
            </w:tcBorders>
            <w:shd w:val="clear" w:color="auto" w:fill="auto"/>
          </w:tcPr>
          <w:p w14:paraId="3F6BAAFB" w14:textId="77777777" w:rsidR="006B75B7" w:rsidRPr="00EF5447" w:rsidRDefault="006B75B7" w:rsidP="006B75B7">
            <w:pPr>
              <w:pStyle w:val="TAC"/>
              <w:rPr>
                <w:lang w:eastAsia="ja-JP"/>
              </w:rPr>
            </w:pPr>
          </w:p>
        </w:tc>
        <w:tc>
          <w:tcPr>
            <w:tcW w:w="867" w:type="dxa"/>
            <w:shd w:val="clear" w:color="auto" w:fill="auto"/>
          </w:tcPr>
          <w:p w14:paraId="208B3F52" w14:textId="77777777" w:rsidR="006B75B7" w:rsidRPr="00EF5447" w:rsidRDefault="006B75B7" w:rsidP="006B75B7">
            <w:pPr>
              <w:pStyle w:val="TAC"/>
              <w:rPr>
                <w:rFonts w:eastAsia="Yu Gothic"/>
                <w:szCs w:val="18"/>
              </w:rPr>
            </w:pPr>
            <w:r w:rsidRPr="00EF5447">
              <w:rPr>
                <w:szCs w:val="18"/>
                <w:lang w:eastAsia="ja-JP"/>
              </w:rPr>
              <w:t>n77</w:t>
            </w:r>
          </w:p>
        </w:tc>
        <w:tc>
          <w:tcPr>
            <w:tcW w:w="828" w:type="dxa"/>
            <w:shd w:val="clear" w:color="auto" w:fill="auto"/>
            <w:noWrap/>
          </w:tcPr>
          <w:p w14:paraId="1908E1FE" w14:textId="77777777" w:rsidR="006B75B7" w:rsidRPr="00EF5447" w:rsidRDefault="006B75B7" w:rsidP="006B75B7">
            <w:pPr>
              <w:pStyle w:val="TAC"/>
              <w:rPr>
                <w:rFonts w:eastAsia="Yu Gothic"/>
                <w:szCs w:val="18"/>
              </w:rPr>
            </w:pPr>
            <w:r w:rsidRPr="00EF5447">
              <w:rPr>
                <w:rFonts w:cs="Arial"/>
              </w:rPr>
              <w:t>4195</w:t>
            </w:r>
          </w:p>
        </w:tc>
        <w:tc>
          <w:tcPr>
            <w:tcW w:w="746" w:type="dxa"/>
            <w:shd w:val="clear" w:color="auto" w:fill="auto"/>
            <w:noWrap/>
          </w:tcPr>
          <w:p w14:paraId="04D27F68" w14:textId="77777777" w:rsidR="006B75B7" w:rsidRPr="00EF5447" w:rsidRDefault="006B75B7" w:rsidP="006B75B7">
            <w:pPr>
              <w:pStyle w:val="TAC"/>
              <w:rPr>
                <w:rFonts w:eastAsia="Yu Gothic"/>
                <w:szCs w:val="18"/>
              </w:rPr>
            </w:pPr>
            <w:r w:rsidRPr="00EF5447">
              <w:rPr>
                <w:rFonts w:cs="Arial"/>
              </w:rPr>
              <w:t>10</w:t>
            </w:r>
          </w:p>
        </w:tc>
        <w:tc>
          <w:tcPr>
            <w:tcW w:w="1582" w:type="dxa"/>
            <w:shd w:val="clear" w:color="auto" w:fill="auto"/>
            <w:noWrap/>
          </w:tcPr>
          <w:p w14:paraId="1A6E59C1" w14:textId="77777777" w:rsidR="006B75B7" w:rsidRPr="00EF5447" w:rsidRDefault="006B75B7" w:rsidP="006B75B7">
            <w:pPr>
              <w:pStyle w:val="TAC"/>
              <w:rPr>
                <w:rFonts w:eastAsia="Yu Gothic"/>
                <w:szCs w:val="18"/>
              </w:rPr>
            </w:pPr>
            <w:r w:rsidRPr="00EF5447">
              <w:rPr>
                <w:rFonts w:cs="Arial"/>
              </w:rPr>
              <w:t>50</w:t>
            </w:r>
          </w:p>
        </w:tc>
        <w:tc>
          <w:tcPr>
            <w:tcW w:w="1323" w:type="dxa"/>
            <w:shd w:val="clear" w:color="auto" w:fill="auto"/>
            <w:noWrap/>
          </w:tcPr>
          <w:p w14:paraId="1675F198" w14:textId="77777777" w:rsidR="006B75B7" w:rsidRPr="00EF5447" w:rsidRDefault="006B75B7" w:rsidP="006B75B7">
            <w:pPr>
              <w:pStyle w:val="TAC"/>
              <w:rPr>
                <w:rFonts w:eastAsia="Yu Gothic"/>
                <w:szCs w:val="18"/>
              </w:rPr>
            </w:pPr>
            <w:r w:rsidRPr="00EF5447">
              <w:rPr>
                <w:rFonts w:cs="Arial"/>
              </w:rPr>
              <w:t>4195</w:t>
            </w:r>
          </w:p>
        </w:tc>
        <w:tc>
          <w:tcPr>
            <w:tcW w:w="696" w:type="dxa"/>
            <w:shd w:val="clear" w:color="auto" w:fill="auto"/>
          </w:tcPr>
          <w:p w14:paraId="45C21BB3" w14:textId="77777777" w:rsidR="006B75B7" w:rsidRPr="00EF5447" w:rsidRDefault="006B75B7" w:rsidP="006B75B7">
            <w:pPr>
              <w:pStyle w:val="TAC"/>
              <w:rPr>
                <w:szCs w:val="18"/>
                <w:lang w:eastAsia="ja-JP"/>
              </w:rPr>
            </w:pPr>
            <w:r w:rsidRPr="00EF5447">
              <w:rPr>
                <w:szCs w:val="18"/>
                <w:lang w:eastAsia="ja-JP"/>
              </w:rPr>
              <w:t>N/A</w:t>
            </w:r>
          </w:p>
        </w:tc>
        <w:tc>
          <w:tcPr>
            <w:tcW w:w="1248" w:type="dxa"/>
            <w:shd w:val="clear" w:color="auto" w:fill="auto"/>
          </w:tcPr>
          <w:p w14:paraId="42AD86CE" w14:textId="77777777" w:rsidR="006B75B7" w:rsidRPr="00EF5447" w:rsidRDefault="006B75B7" w:rsidP="006B75B7">
            <w:pPr>
              <w:pStyle w:val="TAC"/>
              <w:rPr>
                <w:szCs w:val="18"/>
                <w:lang w:eastAsia="ja-JP"/>
              </w:rPr>
            </w:pPr>
            <w:r w:rsidRPr="00EF5447">
              <w:t>N/A</w:t>
            </w:r>
          </w:p>
        </w:tc>
      </w:tr>
      <w:tr w:rsidR="006B75B7" w:rsidRPr="00EF5447" w14:paraId="7B7795C9"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69481837" w14:textId="77777777" w:rsidR="006B75B7" w:rsidRPr="00EF5447" w:rsidRDefault="006B75B7" w:rsidP="006B75B7">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0DD5D48B" w14:textId="77777777" w:rsidR="006B75B7" w:rsidRPr="00EF5447" w:rsidRDefault="006B75B7" w:rsidP="006B75B7">
            <w:pPr>
              <w:pStyle w:val="TAC"/>
              <w:rPr>
                <w:szCs w:val="18"/>
                <w:lang w:eastAsia="ja-JP"/>
              </w:rPr>
            </w:pPr>
            <w:r w:rsidRPr="00D75803">
              <w:rPr>
                <w:rFonts w:eastAsia="Malgun Gothic" w:cs="Arial"/>
                <w:szCs w:val="18"/>
                <w:lang w:eastAsia="ko-KR"/>
              </w:rPr>
              <w:t>3</w:t>
            </w:r>
          </w:p>
        </w:tc>
        <w:tc>
          <w:tcPr>
            <w:tcW w:w="828" w:type="dxa"/>
            <w:shd w:val="clear" w:color="auto" w:fill="auto"/>
            <w:noWrap/>
          </w:tcPr>
          <w:p w14:paraId="5F4794D0" w14:textId="77777777" w:rsidR="006B75B7" w:rsidRPr="00EF5447" w:rsidRDefault="006B75B7" w:rsidP="006B75B7">
            <w:pPr>
              <w:pStyle w:val="TAC"/>
              <w:rPr>
                <w:rFonts w:cs="Arial"/>
              </w:rPr>
            </w:pPr>
            <w:r w:rsidRPr="00D75803">
              <w:rPr>
                <w:rFonts w:eastAsia="Malgun Gothic" w:cs="Arial"/>
                <w:szCs w:val="18"/>
                <w:lang w:eastAsia="ko-KR"/>
              </w:rPr>
              <w:t>1775</w:t>
            </w:r>
          </w:p>
        </w:tc>
        <w:tc>
          <w:tcPr>
            <w:tcW w:w="746" w:type="dxa"/>
            <w:shd w:val="clear" w:color="auto" w:fill="auto"/>
            <w:noWrap/>
          </w:tcPr>
          <w:p w14:paraId="5824D1DE" w14:textId="77777777" w:rsidR="006B75B7" w:rsidRPr="00EF5447" w:rsidRDefault="006B75B7" w:rsidP="006B75B7">
            <w:pPr>
              <w:pStyle w:val="TAC"/>
              <w:rPr>
                <w:rFonts w:cs="Arial"/>
              </w:rPr>
            </w:pPr>
            <w:r w:rsidRPr="00D75803">
              <w:rPr>
                <w:rFonts w:eastAsia="Malgun Gothic" w:cs="Arial"/>
                <w:szCs w:val="18"/>
                <w:lang w:eastAsia="ko-KR"/>
              </w:rPr>
              <w:t>5</w:t>
            </w:r>
          </w:p>
        </w:tc>
        <w:tc>
          <w:tcPr>
            <w:tcW w:w="1582" w:type="dxa"/>
            <w:shd w:val="clear" w:color="auto" w:fill="auto"/>
            <w:noWrap/>
          </w:tcPr>
          <w:p w14:paraId="1794177B" w14:textId="77777777" w:rsidR="006B75B7" w:rsidRPr="00EF5447" w:rsidRDefault="006B75B7" w:rsidP="006B75B7">
            <w:pPr>
              <w:pStyle w:val="TAC"/>
              <w:rPr>
                <w:rFonts w:cs="Arial"/>
              </w:rPr>
            </w:pPr>
            <w:r w:rsidRPr="00D75803">
              <w:rPr>
                <w:rFonts w:eastAsia="Malgun Gothic" w:cs="Arial"/>
                <w:szCs w:val="18"/>
                <w:lang w:eastAsia="ko-KR"/>
              </w:rPr>
              <w:t>25</w:t>
            </w:r>
          </w:p>
        </w:tc>
        <w:tc>
          <w:tcPr>
            <w:tcW w:w="1323" w:type="dxa"/>
            <w:shd w:val="clear" w:color="auto" w:fill="auto"/>
            <w:noWrap/>
          </w:tcPr>
          <w:p w14:paraId="27557764" w14:textId="77777777" w:rsidR="006B75B7" w:rsidRPr="00EF5447" w:rsidRDefault="006B75B7" w:rsidP="006B75B7">
            <w:pPr>
              <w:pStyle w:val="TAC"/>
              <w:rPr>
                <w:rFonts w:cs="Arial"/>
              </w:rPr>
            </w:pPr>
            <w:r w:rsidRPr="00D75803">
              <w:rPr>
                <w:rFonts w:eastAsia="Malgun Gothic" w:cs="Arial"/>
                <w:szCs w:val="18"/>
                <w:lang w:eastAsia="ko-KR"/>
              </w:rPr>
              <w:t>1870</w:t>
            </w:r>
          </w:p>
        </w:tc>
        <w:tc>
          <w:tcPr>
            <w:tcW w:w="696" w:type="dxa"/>
            <w:shd w:val="clear" w:color="auto" w:fill="auto"/>
          </w:tcPr>
          <w:p w14:paraId="14D20987" w14:textId="77777777" w:rsidR="006B75B7" w:rsidRPr="00EF5447" w:rsidRDefault="006B75B7" w:rsidP="006B75B7">
            <w:pPr>
              <w:pStyle w:val="TAC"/>
              <w:rPr>
                <w:szCs w:val="18"/>
                <w:lang w:eastAsia="ja-JP"/>
              </w:rPr>
            </w:pPr>
            <w:r w:rsidRPr="00D75803">
              <w:rPr>
                <w:rFonts w:cs="Arial"/>
                <w:szCs w:val="18"/>
                <w:lang w:eastAsia="zh-CN"/>
              </w:rPr>
              <w:t>26.0</w:t>
            </w:r>
          </w:p>
        </w:tc>
        <w:tc>
          <w:tcPr>
            <w:tcW w:w="1248" w:type="dxa"/>
            <w:shd w:val="clear" w:color="auto" w:fill="auto"/>
          </w:tcPr>
          <w:p w14:paraId="58C43D7C" w14:textId="77777777" w:rsidR="006B75B7" w:rsidRPr="00EF5447" w:rsidRDefault="006B75B7" w:rsidP="006B75B7">
            <w:pPr>
              <w:pStyle w:val="TAC"/>
            </w:pPr>
            <w:r w:rsidRPr="00D75803">
              <w:rPr>
                <w:rFonts w:cs="Arial"/>
                <w:szCs w:val="18"/>
              </w:rPr>
              <w:t>IMD2</w:t>
            </w:r>
          </w:p>
        </w:tc>
      </w:tr>
      <w:tr w:rsidR="006B75B7" w:rsidRPr="00EF5447" w14:paraId="0E0EACF2"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35BA34C2"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4386D051" w14:textId="77777777" w:rsidR="006B75B7" w:rsidRPr="00EF5447" w:rsidRDefault="006B75B7" w:rsidP="006B75B7">
            <w:pPr>
              <w:pStyle w:val="TAC"/>
              <w:rPr>
                <w:szCs w:val="18"/>
                <w:lang w:eastAsia="ja-JP"/>
              </w:rPr>
            </w:pPr>
            <w:r w:rsidRPr="00D75803">
              <w:rPr>
                <w:rFonts w:eastAsia="Malgun Gothic" w:cs="Arial"/>
                <w:szCs w:val="18"/>
                <w:lang w:eastAsia="ko-KR"/>
              </w:rPr>
              <w:t>28</w:t>
            </w:r>
          </w:p>
        </w:tc>
        <w:tc>
          <w:tcPr>
            <w:tcW w:w="828" w:type="dxa"/>
            <w:shd w:val="clear" w:color="auto" w:fill="auto"/>
            <w:noWrap/>
          </w:tcPr>
          <w:p w14:paraId="25F28519" w14:textId="77777777" w:rsidR="006B75B7" w:rsidRPr="00EF5447" w:rsidRDefault="006B75B7" w:rsidP="006B75B7">
            <w:pPr>
              <w:pStyle w:val="TAC"/>
              <w:rPr>
                <w:rFonts w:cs="Arial"/>
              </w:rPr>
            </w:pPr>
            <w:r w:rsidRPr="00D75803">
              <w:rPr>
                <w:rFonts w:eastAsia="Malgun Gothic" w:cs="Arial"/>
                <w:szCs w:val="18"/>
                <w:lang w:eastAsia="ko-KR"/>
              </w:rPr>
              <w:t>710</w:t>
            </w:r>
          </w:p>
        </w:tc>
        <w:tc>
          <w:tcPr>
            <w:tcW w:w="746" w:type="dxa"/>
            <w:shd w:val="clear" w:color="auto" w:fill="auto"/>
            <w:noWrap/>
          </w:tcPr>
          <w:p w14:paraId="63E8E978" w14:textId="77777777" w:rsidR="006B75B7" w:rsidRPr="00EF5447" w:rsidRDefault="006B75B7" w:rsidP="006B75B7">
            <w:pPr>
              <w:pStyle w:val="TAC"/>
              <w:rPr>
                <w:rFonts w:cs="Arial"/>
              </w:rPr>
            </w:pPr>
            <w:r w:rsidRPr="00D75803">
              <w:rPr>
                <w:rFonts w:eastAsia="Malgun Gothic" w:cs="Arial"/>
                <w:szCs w:val="18"/>
                <w:lang w:eastAsia="ko-KR"/>
              </w:rPr>
              <w:t>5</w:t>
            </w:r>
          </w:p>
        </w:tc>
        <w:tc>
          <w:tcPr>
            <w:tcW w:w="1582" w:type="dxa"/>
            <w:shd w:val="clear" w:color="auto" w:fill="auto"/>
            <w:noWrap/>
          </w:tcPr>
          <w:p w14:paraId="7951952E" w14:textId="77777777" w:rsidR="006B75B7" w:rsidRPr="00EF5447" w:rsidRDefault="006B75B7" w:rsidP="006B75B7">
            <w:pPr>
              <w:pStyle w:val="TAC"/>
              <w:rPr>
                <w:rFonts w:cs="Arial"/>
              </w:rPr>
            </w:pPr>
            <w:r w:rsidRPr="00D75803">
              <w:rPr>
                <w:rFonts w:eastAsia="Malgun Gothic" w:cs="Arial"/>
                <w:szCs w:val="18"/>
                <w:lang w:eastAsia="ko-KR"/>
              </w:rPr>
              <w:t>25</w:t>
            </w:r>
          </w:p>
        </w:tc>
        <w:tc>
          <w:tcPr>
            <w:tcW w:w="1323" w:type="dxa"/>
            <w:shd w:val="clear" w:color="auto" w:fill="auto"/>
            <w:noWrap/>
          </w:tcPr>
          <w:p w14:paraId="49D4F7D4" w14:textId="77777777" w:rsidR="006B75B7" w:rsidRPr="00EF5447" w:rsidRDefault="006B75B7" w:rsidP="006B75B7">
            <w:pPr>
              <w:pStyle w:val="TAC"/>
              <w:rPr>
                <w:rFonts w:cs="Arial"/>
              </w:rPr>
            </w:pPr>
            <w:r w:rsidRPr="00D75803">
              <w:rPr>
                <w:rFonts w:eastAsia="Malgun Gothic" w:cs="Arial"/>
                <w:szCs w:val="18"/>
                <w:lang w:eastAsia="ko-KR"/>
              </w:rPr>
              <w:t>765</w:t>
            </w:r>
          </w:p>
        </w:tc>
        <w:tc>
          <w:tcPr>
            <w:tcW w:w="696" w:type="dxa"/>
            <w:shd w:val="clear" w:color="auto" w:fill="auto"/>
          </w:tcPr>
          <w:p w14:paraId="0A344C12" w14:textId="77777777" w:rsidR="006B75B7" w:rsidRPr="00EF5447" w:rsidRDefault="006B75B7" w:rsidP="006B75B7">
            <w:pPr>
              <w:pStyle w:val="TAC"/>
              <w:rPr>
                <w:szCs w:val="18"/>
                <w:lang w:eastAsia="ja-JP"/>
              </w:rPr>
            </w:pPr>
            <w:r w:rsidRPr="00D75803">
              <w:rPr>
                <w:rFonts w:cs="Arial"/>
                <w:szCs w:val="18"/>
                <w:lang w:eastAsia="zh-CN"/>
              </w:rPr>
              <w:t>N/A</w:t>
            </w:r>
          </w:p>
        </w:tc>
        <w:tc>
          <w:tcPr>
            <w:tcW w:w="1248" w:type="dxa"/>
            <w:shd w:val="clear" w:color="auto" w:fill="auto"/>
          </w:tcPr>
          <w:p w14:paraId="13571008" w14:textId="77777777" w:rsidR="006B75B7" w:rsidRPr="00EF5447" w:rsidRDefault="006B75B7" w:rsidP="006B75B7">
            <w:pPr>
              <w:pStyle w:val="TAC"/>
            </w:pPr>
            <w:r w:rsidRPr="00D75803">
              <w:rPr>
                <w:rFonts w:cs="Arial"/>
                <w:szCs w:val="18"/>
              </w:rPr>
              <w:t>N/A</w:t>
            </w:r>
          </w:p>
        </w:tc>
      </w:tr>
      <w:tr w:rsidR="006B75B7" w:rsidRPr="00EF5447" w14:paraId="2A8414D9"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640D6F91"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727DFB98" w14:textId="77777777" w:rsidR="006B75B7" w:rsidRPr="00EF5447" w:rsidRDefault="006B75B7" w:rsidP="006B75B7">
            <w:pPr>
              <w:pStyle w:val="TAC"/>
              <w:rPr>
                <w:szCs w:val="18"/>
                <w:lang w:eastAsia="ja-JP"/>
              </w:rPr>
            </w:pPr>
            <w:r w:rsidRPr="00D75803">
              <w:rPr>
                <w:rFonts w:eastAsia="Malgun Gothic" w:cs="Arial"/>
                <w:szCs w:val="18"/>
                <w:lang w:eastAsia="ko-KR"/>
              </w:rPr>
              <w:t>n38</w:t>
            </w:r>
          </w:p>
        </w:tc>
        <w:tc>
          <w:tcPr>
            <w:tcW w:w="828" w:type="dxa"/>
            <w:shd w:val="clear" w:color="auto" w:fill="auto"/>
            <w:noWrap/>
          </w:tcPr>
          <w:p w14:paraId="6629E1F7" w14:textId="77777777" w:rsidR="006B75B7" w:rsidRPr="00EF5447" w:rsidRDefault="006B75B7" w:rsidP="006B75B7">
            <w:pPr>
              <w:pStyle w:val="TAC"/>
              <w:rPr>
                <w:rFonts w:cs="Arial"/>
              </w:rPr>
            </w:pPr>
            <w:r w:rsidRPr="00D75803">
              <w:rPr>
                <w:rFonts w:eastAsia="Malgun Gothic" w:cs="Arial"/>
                <w:szCs w:val="18"/>
                <w:lang w:eastAsia="ko-KR"/>
              </w:rPr>
              <w:t>2580</w:t>
            </w:r>
          </w:p>
        </w:tc>
        <w:tc>
          <w:tcPr>
            <w:tcW w:w="746" w:type="dxa"/>
            <w:shd w:val="clear" w:color="auto" w:fill="auto"/>
            <w:noWrap/>
          </w:tcPr>
          <w:p w14:paraId="6FCEA25C" w14:textId="77777777" w:rsidR="006B75B7" w:rsidRPr="00EF5447" w:rsidRDefault="006B75B7" w:rsidP="006B75B7">
            <w:pPr>
              <w:pStyle w:val="TAC"/>
              <w:rPr>
                <w:rFonts w:cs="Arial"/>
              </w:rPr>
            </w:pPr>
            <w:r w:rsidRPr="00D75803">
              <w:rPr>
                <w:rFonts w:eastAsia="Malgun Gothic" w:cs="Arial"/>
                <w:szCs w:val="18"/>
                <w:lang w:eastAsia="ko-KR"/>
              </w:rPr>
              <w:t>5</w:t>
            </w:r>
          </w:p>
        </w:tc>
        <w:tc>
          <w:tcPr>
            <w:tcW w:w="1582" w:type="dxa"/>
            <w:shd w:val="clear" w:color="auto" w:fill="auto"/>
            <w:noWrap/>
          </w:tcPr>
          <w:p w14:paraId="65379742" w14:textId="77777777" w:rsidR="006B75B7" w:rsidRPr="00EF5447" w:rsidRDefault="006B75B7" w:rsidP="006B75B7">
            <w:pPr>
              <w:pStyle w:val="TAC"/>
              <w:rPr>
                <w:rFonts w:cs="Arial"/>
              </w:rPr>
            </w:pPr>
            <w:r w:rsidRPr="00D75803">
              <w:rPr>
                <w:rFonts w:eastAsia="Malgun Gothic" w:cs="Arial"/>
                <w:szCs w:val="18"/>
                <w:lang w:eastAsia="ko-KR"/>
              </w:rPr>
              <w:t>25</w:t>
            </w:r>
          </w:p>
        </w:tc>
        <w:tc>
          <w:tcPr>
            <w:tcW w:w="1323" w:type="dxa"/>
            <w:shd w:val="clear" w:color="auto" w:fill="auto"/>
            <w:noWrap/>
          </w:tcPr>
          <w:p w14:paraId="20B2B84A" w14:textId="77777777" w:rsidR="006B75B7" w:rsidRPr="00EF5447" w:rsidRDefault="006B75B7" w:rsidP="006B75B7">
            <w:pPr>
              <w:pStyle w:val="TAC"/>
              <w:rPr>
                <w:rFonts w:cs="Arial"/>
              </w:rPr>
            </w:pPr>
            <w:r w:rsidRPr="00D75803">
              <w:rPr>
                <w:rFonts w:eastAsia="Malgun Gothic" w:cs="Arial"/>
                <w:szCs w:val="18"/>
                <w:lang w:eastAsia="ko-KR"/>
              </w:rPr>
              <w:t>2580</w:t>
            </w:r>
          </w:p>
        </w:tc>
        <w:tc>
          <w:tcPr>
            <w:tcW w:w="696" w:type="dxa"/>
            <w:shd w:val="clear" w:color="auto" w:fill="auto"/>
          </w:tcPr>
          <w:p w14:paraId="0354A549" w14:textId="77777777" w:rsidR="006B75B7" w:rsidRPr="00EF5447" w:rsidRDefault="006B75B7" w:rsidP="006B75B7">
            <w:pPr>
              <w:pStyle w:val="TAC"/>
              <w:rPr>
                <w:szCs w:val="18"/>
                <w:lang w:eastAsia="ja-JP"/>
              </w:rPr>
            </w:pPr>
            <w:r w:rsidRPr="00D75803">
              <w:rPr>
                <w:rFonts w:cs="Arial"/>
                <w:szCs w:val="18"/>
                <w:lang w:eastAsia="zh-CN"/>
              </w:rPr>
              <w:t>N/A</w:t>
            </w:r>
          </w:p>
        </w:tc>
        <w:tc>
          <w:tcPr>
            <w:tcW w:w="1248" w:type="dxa"/>
            <w:shd w:val="clear" w:color="auto" w:fill="auto"/>
          </w:tcPr>
          <w:p w14:paraId="6155900C" w14:textId="77777777" w:rsidR="006B75B7" w:rsidRPr="00EF5447" w:rsidRDefault="006B75B7" w:rsidP="006B75B7">
            <w:pPr>
              <w:pStyle w:val="TAC"/>
            </w:pPr>
            <w:r w:rsidRPr="00D75803">
              <w:rPr>
                <w:rFonts w:cs="Arial"/>
                <w:szCs w:val="18"/>
                <w:lang w:eastAsia="ja-JP"/>
              </w:rPr>
              <w:t>N/A</w:t>
            </w:r>
          </w:p>
        </w:tc>
      </w:tr>
      <w:tr w:rsidR="006B75B7" w:rsidRPr="00EF5447" w14:paraId="61BE15F4"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2820964F"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05332780" w14:textId="77777777" w:rsidR="006B75B7" w:rsidRPr="00EF5447" w:rsidRDefault="006B75B7" w:rsidP="006B75B7">
            <w:pPr>
              <w:pStyle w:val="TAC"/>
              <w:rPr>
                <w:szCs w:val="18"/>
                <w:lang w:eastAsia="ja-JP"/>
              </w:rPr>
            </w:pPr>
            <w:r w:rsidRPr="00D75803">
              <w:rPr>
                <w:rFonts w:cs="Arial"/>
                <w:szCs w:val="18"/>
              </w:rPr>
              <w:t>3</w:t>
            </w:r>
          </w:p>
        </w:tc>
        <w:tc>
          <w:tcPr>
            <w:tcW w:w="828" w:type="dxa"/>
            <w:shd w:val="clear" w:color="auto" w:fill="auto"/>
            <w:noWrap/>
          </w:tcPr>
          <w:p w14:paraId="167F01F7" w14:textId="77777777" w:rsidR="006B75B7" w:rsidRPr="00EF5447" w:rsidRDefault="006B75B7" w:rsidP="006B75B7">
            <w:pPr>
              <w:pStyle w:val="TAC"/>
              <w:rPr>
                <w:rFonts w:cs="Arial"/>
              </w:rPr>
            </w:pPr>
            <w:r w:rsidRPr="00D75803">
              <w:rPr>
                <w:rFonts w:cs="Arial"/>
                <w:szCs w:val="18"/>
              </w:rPr>
              <w:t>1780</w:t>
            </w:r>
          </w:p>
        </w:tc>
        <w:tc>
          <w:tcPr>
            <w:tcW w:w="746" w:type="dxa"/>
            <w:shd w:val="clear" w:color="auto" w:fill="auto"/>
            <w:noWrap/>
          </w:tcPr>
          <w:p w14:paraId="217B1781" w14:textId="77777777" w:rsidR="006B75B7" w:rsidRPr="00EF5447" w:rsidRDefault="006B75B7" w:rsidP="006B75B7">
            <w:pPr>
              <w:pStyle w:val="TAC"/>
              <w:rPr>
                <w:rFonts w:cs="Arial"/>
              </w:rPr>
            </w:pPr>
            <w:r w:rsidRPr="00D75803">
              <w:rPr>
                <w:rFonts w:cs="Arial"/>
                <w:szCs w:val="18"/>
              </w:rPr>
              <w:t>5</w:t>
            </w:r>
          </w:p>
        </w:tc>
        <w:tc>
          <w:tcPr>
            <w:tcW w:w="1582" w:type="dxa"/>
            <w:shd w:val="clear" w:color="auto" w:fill="auto"/>
            <w:noWrap/>
          </w:tcPr>
          <w:p w14:paraId="0A41813D" w14:textId="77777777" w:rsidR="006B75B7" w:rsidRPr="00EF5447" w:rsidRDefault="006B75B7" w:rsidP="006B75B7">
            <w:pPr>
              <w:pStyle w:val="TAC"/>
              <w:rPr>
                <w:rFonts w:cs="Arial"/>
              </w:rPr>
            </w:pPr>
            <w:r w:rsidRPr="00D75803">
              <w:rPr>
                <w:rFonts w:cs="Arial"/>
                <w:szCs w:val="18"/>
              </w:rPr>
              <w:t>25</w:t>
            </w:r>
          </w:p>
        </w:tc>
        <w:tc>
          <w:tcPr>
            <w:tcW w:w="1323" w:type="dxa"/>
            <w:shd w:val="clear" w:color="auto" w:fill="auto"/>
            <w:noWrap/>
          </w:tcPr>
          <w:p w14:paraId="0E07BEAE" w14:textId="77777777" w:rsidR="006B75B7" w:rsidRPr="00EF5447" w:rsidRDefault="006B75B7" w:rsidP="006B75B7">
            <w:pPr>
              <w:pStyle w:val="TAC"/>
              <w:rPr>
                <w:rFonts w:cs="Arial"/>
              </w:rPr>
            </w:pPr>
            <w:r w:rsidRPr="00D75803">
              <w:rPr>
                <w:rFonts w:eastAsia="Malgun Gothic" w:cs="Arial"/>
                <w:szCs w:val="18"/>
                <w:lang w:eastAsia="ko-KR"/>
              </w:rPr>
              <w:t>1875</w:t>
            </w:r>
          </w:p>
        </w:tc>
        <w:tc>
          <w:tcPr>
            <w:tcW w:w="696" w:type="dxa"/>
            <w:shd w:val="clear" w:color="auto" w:fill="auto"/>
          </w:tcPr>
          <w:p w14:paraId="5A2AD18E" w14:textId="77777777" w:rsidR="006B75B7" w:rsidRPr="00EF5447" w:rsidRDefault="006B75B7" w:rsidP="006B75B7">
            <w:pPr>
              <w:pStyle w:val="TAC"/>
              <w:rPr>
                <w:szCs w:val="18"/>
                <w:lang w:eastAsia="ja-JP"/>
              </w:rPr>
            </w:pPr>
            <w:r w:rsidRPr="00D75803">
              <w:rPr>
                <w:rFonts w:cs="Arial"/>
                <w:szCs w:val="18"/>
                <w:lang w:eastAsia="zh-CN"/>
              </w:rPr>
              <w:t>N/A</w:t>
            </w:r>
          </w:p>
        </w:tc>
        <w:tc>
          <w:tcPr>
            <w:tcW w:w="1248" w:type="dxa"/>
            <w:shd w:val="clear" w:color="auto" w:fill="auto"/>
          </w:tcPr>
          <w:p w14:paraId="37B62534" w14:textId="77777777" w:rsidR="006B75B7" w:rsidRPr="00EF5447" w:rsidRDefault="006B75B7" w:rsidP="006B75B7">
            <w:pPr>
              <w:pStyle w:val="TAC"/>
            </w:pPr>
            <w:r w:rsidRPr="00D75803">
              <w:rPr>
                <w:rFonts w:cs="Arial"/>
                <w:szCs w:val="18"/>
                <w:lang w:eastAsia="ja-JP"/>
              </w:rPr>
              <w:t>N/A</w:t>
            </w:r>
          </w:p>
        </w:tc>
      </w:tr>
      <w:tr w:rsidR="006B75B7" w:rsidRPr="00EF5447" w14:paraId="1BF40D27"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545D1837"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1276E960" w14:textId="77777777" w:rsidR="006B75B7" w:rsidRPr="00EF5447" w:rsidRDefault="006B75B7" w:rsidP="006B75B7">
            <w:pPr>
              <w:pStyle w:val="TAC"/>
              <w:rPr>
                <w:szCs w:val="18"/>
                <w:lang w:eastAsia="ja-JP"/>
              </w:rPr>
            </w:pPr>
            <w:r w:rsidRPr="00D75803">
              <w:rPr>
                <w:rFonts w:cs="Arial"/>
                <w:szCs w:val="18"/>
              </w:rPr>
              <w:t>28</w:t>
            </w:r>
          </w:p>
        </w:tc>
        <w:tc>
          <w:tcPr>
            <w:tcW w:w="828" w:type="dxa"/>
            <w:shd w:val="clear" w:color="auto" w:fill="auto"/>
            <w:noWrap/>
          </w:tcPr>
          <w:p w14:paraId="76E3B0DC" w14:textId="77777777" w:rsidR="006B75B7" w:rsidRPr="00EF5447" w:rsidRDefault="006B75B7" w:rsidP="006B75B7">
            <w:pPr>
              <w:pStyle w:val="TAC"/>
              <w:rPr>
                <w:rFonts w:cs="Arial"/>
              </w:rPr>
            </w:pPr>
            <w:r w:rsidRPr="00D75803">
              <w:rPr>
                <w:rFonts w:eastAsia="Malgun Gothic" w:cs="Arial"/>
                <w:szCs w:val="18"/>
                <w:lang w:eastAsia="ko-KR"/>
              </w:rPr>
              <w:t>745</w:t>
            </w:r>
          </w:p>
        </w:tc>
        <w:tc>
          <w:tcPr>
            <w:tcW w:w="746" w:type="dxa"/>
            <w:shd w:val="clear" w:color="auto" w:fill="auto"/>
            <w:noWrap/>
          </w:tcPr>
          <w:p w14:paraId="1804CF7A" w14:textId="77777777" w:rsidR="006B75B7" w:rsidRPr="00EF5447" w:rsidRDefault="006B75B7" w:rsidP="006B75B7">
            <w:pPr>
              <w:pStyle w:val="TAC"/>
              <w:rPr>
                <w:rFonts w:cs="Arial"/>
              </w:rPr>
            </w:pPr>
            <w:r w:rsidRPr="00D75803">
              <w:rPr>
                <w:rFonts w:cs="Arial"/>
                <w:szCs w:val="18"/>
              </w:rPr>
              <w:t>5</w:t>
            </w:r>
          </w:p>
        </w:tc>
        <w:tc>
          <w:tcPr>
            <w:tcW w:w="1582" w:type="dxa"/>
            <w:shd w:val="clear" w:color="auto" w:fill="auto"/>
            <w:noWrap/>
          </w:tcPr>
          <w:p w14:paraId="0B983000" w14:textId="77777777" w:rsidR="006B75B7" w:rsidRPr="00EF5447" w:rsidRDefault="006B75B7" w:rsidP="006B75B7">
            <w:pPr>
              <w:pStyle w:val="TAC"/>
              <w:rPr>
                <w:rFonts w:cs="Arial"/>
              </w:rPr>
            </w:pPr>
            <w:r w:rsidRPr="00D75803">
              <w:rPr>
                <w:rFonts w:cs="Arial"/>
                <w:szCs w:val="18"/>
              </w:rPr>
              <w:t>25</w:t>
            </w:r>
          </w:p>
        </w:tc>
        <w:tc>
          <w:tcPr>
            <w:tcW w:w="1323" w:type="dxa"/>
            <w:shd w:val="clear" w:color="auto" w:fill="auto"/>
            <w:noWrap/>
          </w:tcPr>
          <w:p w14:paraId="687617B6" w14:textId="77777777" w:rsidR="006B75B7" w:rsidRPr="00EF5447" w:rsidRDefault="006B75B7" w:rsidP="006B75B7">
            <w:pPr>
              <w:pStyle w:val="TAC"/>
              <w:rPr>
                <w:rFonts w:cs="Arial"/>
              </w:rPr>
            </w:pPr>
            <w:r w:rsidRPr="00D75803">
              <w:rPr>
                <w:rFonts w:eastAsia="Malgun Gothic" w:cs="Arial"/>
                <w:szCs w:val="18"/>
              </w:rPr>
              <w:t>800</w:t>
            </w:r>
          </w:p>
        </w:tc>
        <w:tc>
          <w:tcPr>
            <w:tcW w:w="696" w:type="dxa"/>
            <w:shd w:val="clear" w:color="auto" w:fill="auto"/>
          </w:tcPr>
          <w:p w14:paraId="1578854D" w14:textId="77777777" w:rsidR="006B75B7" w:rsidRPr="00EF5447" w:rsidRDefault="006B75B7" w:rsidP="006B75B7">
            <w:pPr>
              <w:pStyle w:val="TAC"/>
              <w:rPr>
                <w:szCs w:val="18"/>
                <w:lang w:eastAsia="ja-JP"/>
              </w:rPr>
            </w:pPr>
            <w:r w:rsidRPr="00D75803">
              <w:rPr>
                <w:rFonts w:cs="Arial"/>
                <w:szCs w:val="18"/>
              </w:rPr>
              <w:t>20.0</w:t>
            </w:r>
          </w:p>
        </w:tc>
        <w:tc>
          <w:tcPr>
            <w:tcW w:w="1248" w:type="dxa"/>
            <w:shd w:val="clear" w:color="auto" w:fill="auto"/>
          </w:tcPr>
          <w:p w14:paraId="4B9E88D4" w14:textId="77777777" w:rsidR="006B75B7" w:rsidRPr="00EF5447" w:rsidRDefault="006B75B7" w:rsidP="006B75B7">
            <w:pPr>
              <w:pStyle w:val="TAC"/>
            </w:pPr>
            <w:r w:rsidRPr="00D75803">
              <w:rPr>
                <w:rFonts w:cs="Arial"/>
                <w:szCs w:val="18"/>
              </w:rPr>
              <w:t>IMD2</w:t>
            </w:r>
            <w:r w:rsidRPr="00D75803">
              <w:rPr>
                <w:rFonts w:cs="Arial"/>
                <w:szCs w:val="18"/>
                <w:vertAlign w:val="superscript"/>
              </w:rPr>
              <w:t>1</w:t>
            </w:r>
          </w:p>
        </w:tc>
      </w:tr>
      <w:tr w:rsidR="006B75B7" w:rsidRPr="00EF5447" w14:paraId="2A348DB3"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7CA9465D"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04FD5CA5" w14:textId="77777777" w:rsidR="006B75B7" w:rsidRPr="00EF5447" w:rsidRDefault="006B75B7" w:rsidP="006B75B7">
            <w:pPr>
              <w:pStyle w:val="TAC"/>
              <w:rPr>
                <w:szCs w:val="18"/>
                <w:lang w:eastAsia="ja-JP"/>
              </w:rPr>
            </w:pPr>
            <w:r w:rsidRPr="00D75803">
              <w:rPr>
                <w:rFonts w:cs="Arial"/>
                <w:szCs w:val="18"/>
              </w:rPr>
              <w:t>n38</w:t>
            </w:r>
          </w:p>
        </w:tc>
        <w:tc>
          <w:tcPr>
            <w:tcW w:w="828" w:type="dxa"/>
            <w:shd w:val="clear" w:color="auto" w:fill="auto"/>
            <w:noWrap/>
          </w:tcPr>
          <w:p w14:paraId="06D7C6FD" w14:textId="77777777" w:rsidR="006B75B7" w:rsidRPr="00EF5447" w:rsidRDefault="006B75B7" w:rsidP="006B75B7">
            <w:pPr>
              <w:pStyle w:val="TAC"/>
              <w:rPr>
                <w:rFonts w:cs="Arial"/>
              </w:rPr>
            </w:pPr>
            <w:r w:rsidRPr="00D75803">
              <w:rPr>
                <w:rFonts w:cs="Arial"/>
                <w:szCs w:val="18"/>
              </w:rPr>
              <w:t>2580</w:t>
            </w:r>
          </w:p>
        </w:tc>
        <w:tc>
          <w:tcPr>
            <w:tcW w:w="746" w:type="dxa"/>
            <w:shd w:val="clear" w:color="auto" w:fill="auto"/>
            <w:noWrap/>
          </w:tcPr>
          <w:p w14:paraId="1EF98F5C" w14:textId="77777777" w:rsidR="006B75B7" w:rsidRPr="00EF5447" w:rsidRDefault="006B75B7" w:rsidP="006B75B7">
            <w:pPr>
              <w:pStyle w:val="TAC"/>
              <w:rPr>
                <w:rFonts w:cs="Arial"/>
              </w:rPr>
            </w:pPr>
            <w:r w:rsidRPr="00D75803">
              <w:rPr>
                <w:rFonts w:cs="Arial"/>
                <w:szCs w:val="18"/>
              </w:rPr>
              <w:t>5</w:t>
            </w:r>
          </w:p>
        </w:tc>
        <w:tc>
          <w:tcPr>
            <w:tcW w:w="1582" w:type="dxa"/>
            <w:shd w:val="clear" w:color="auto" w:fill="auto"/>
            <w:noWrap/>
          </w:tcPr>
          <w:p w14:paraId="66FD7FC8" w14:textId="77777777" w:rsidR="006B75B7" w:rsidRPr="00EF5447" w:rsidRDefault="006B75B7" w:rsidP="006B75B7">
            <w:pPr>
              <w:pStyle w:val="TAC"/>
              <w:rPr>
                <w:rFonts w:cs="Arial"/>
              </w:rPr>
            </w:pPr>
            <w:r w:rsidRPr="00D75803">
              <w:rPr>
                <w:rFonts w:cs="Arial"/>
                <w:szCs w:val="18"/>
              </w:rPr>
              <w:t>25</w:t>
            </w:r>
          </w:p>
        </w:tc>
        <w:tc>
          <w:tcPr>
            <w:tcW w:w="1323" w:type="dxa"/>
            <w:shd w:val="clear" w:color="auto" w:fill="auto"/>
            <w:noWrap/>
          </w:tcPr>
          <w:p w14:paraId="261C00D0" w14:textId="77777777" w:rsidR="006B75B7" w:rsidRPr="00EF5447" w:rsidRDefault="006B75B7" w:rsidP="006B75B7">
            <w:pPr>
              <w:pStyle w:val="TAC"/>
              <w:rPr>
                <w:rFonts w:cs="Arial"/>
              </w:rPr>
            </w:pPr>
            <w:r w:rsidRPr="00D75803">
              <w:rPr>
                <w:rFonts w:eastAsia="Malgun Gothic" w:cs="Arial"/>
                <w:szCs w:val="18"/>
                <w:lang w:eastAsia="ko-KR"/>
              </w:rPr>
              <w:t>2580</w:t>
            </w:r>
          </w:p>
        </w:tc>
        <w:tc>
          <w:tcPr>
            <w:tcW w:w="696" w:type="dxa"/>
            <w:shd w:val="clear" w:color="auto" w:fill="auto"/>
          </w:tcPr>
          <w:p w14:paraId="1B57E748" w14:textId="77777777" w:rsidR="006B75B7" w:rsidRPr="00EF5447" w:rsidRDefault="006B75B7" w:rsidP="006B75B7">
            <w:pPr>
              <w:pStyle w:val="TAC"/>
              <w:rPr>
                <w:szCs w:val="18"/>
                <w:lang w:eastAsia="ja-JP"/>
              </w:rPr>
            </w:pPr>
            <w:r w:rsidRPr="00D75803">
              <w:rPr>
                <w:rFonts w:cs="Arial"/>
                <w:szCs w:val="18"/>
                <w:lang w:eastAsia="zh-CN"/>
              </w:rPr>
              <w:t>N/A</w:t>
            </w:r>
          </w:p>
        </w:tc>
        <w:tc>
          <w:tcPr>
            <w:tcW w:w="1248" w:type="dxa"/>
            <w:shd w:val="clear" w:color="auto" w:fill="auto"/>
          </w:tcPr>
          <w:p w14:paraId="16508615" w14:textId="77777777" w:rsidR="006B75B7" w:rsidRPr="00EF5447" w:rsidRDefault="006B75B7" w:rsidP="006B75B7">
            <w:pPr>
              <w:pStyle w:val="TAC"/>
            </w:pPr>
            <w:r w:rsidRPr="00D75803">
              <w:rPr>
                <w:rFonts w:cs="Arial"/>
                <w:szCs w:val="18"/>
                <w:lang w:eastAsia="ja-JP"/>
              </w:rPr>
              <w:t>N/A</w:t>
            </w:r>
          </w:p>
        </w:tc>
      </w:tr>
      <w:tr w:rsidR="006B75B7" w:rsidRPr="00EF5447" w14:paraId="7CE68601" w14:textId="77777777" w:rsidTr="0071229C">
        <w:trPr>
          <w:trHeight w:val="54"/>
          <w:jc w:val="center"/>
        </w:trPr>
        <w:tc>
          <w:tcPr>
            <w:tcW w:w="2640" w:type="dxa"/>
            <w:tcBorders>
              <w:top w:val="single" w:sz="4" w:space="0" w:color="auto"/>
              <w:bottom w:val="nil"/>
            </w:tcBorders>
            <w:shd w:val="clear" w:color="auto" w:fill="auto"/>
          </w:tcPr>
          <w:p w14:paraId="3D2CDD1A" w14:textId="77777777" w:rsidR="006B75B7" w:rsidRPr="00EF5447" w:rsidRDefault="006B75B7" w:rsidP="006B75B7">
            <w:pPr>
              <w:pStyle w:val="TAC"/>
              <w:rPr>
                <w:rFonts w:eastAsia="MS Mincho"/>
              </w:rPr>
            </w:pPr>
            <w:r w:rsidRPr="00EF5447">
              <w:rPr>
                <w:rFonts w:cs="Arial"/>
              </w:rPr>
              <w:t>DC_3A-28A_n41A</w:t>
            </w:r>
          </w:p>
        </w:tc>
        <w:tc>
          <w:tcPr>
            <w:tcW w:w="867" w:type="dxa"/>
            <w:shd w:val="clear" w:color="auto" w:fill="auto"/>
          </w:tcPr>
          <w:p w14:paraId="7D2AF673" w14:textId="77777777" w:rsidR="006B75B7" w:rsidRPr="00EF5447" w:rsidRDefault="006B75B7" w:rsidP="006B75B7">
            <w:pPr>
              <w:pStyle w:val="TAC"/>
              <w:rPr>
                <w:rFonts w:eastAsia="MS Mincho"/>
              </w:rPr>
            </w:pPr>
            <w:r w:rsidRPr="00EF5447">
              <w:rPr>
                <w:rFonts w:cs="Arial"/>
              </w:rPr>
              <w:t>3</w:t>
            </w:r>
          </w:p>
        </w:tc>
        <w:tc>
          <w:tcPr>
            <w:tcW w:w="828" w:type="dxa"/>
            <w:shd w:val="clear" w:color="auto" w:fill="auto"/>
            <w:noWrap/>
          </w:tcPr>
          <w:p w14:paraId="743D88F8" w14:textId="77777777" w:rsidR="006B75B7" w:rsidRPr="00EF5447" w:rsidRDefault="006B75B7" w:rsidP="006B75B7">
            <w:pPr>
              <w:pStyle w:val="TAC"/>
              <w:rPr>
                <w:rFonts w:eastAsia="MS Mincho"/>
              </w:rPr>
            </w:pPr>
            <w:r w:rsidRPr="00EF5447">
              <w:rPr>
                <w:rFonts w:cs="Arial"/>
              </w:rPr>
              <w:t>1720</w:t>
            </w:r>
          </w:p>
        </w:tc>
        <w:tc>
          <w:tcPr>
            <w:tcW w:w="746" w:type="dxa"/>
            <w:shd w:val="clear" w:color="auto" w:fill="auto"/>
            <w:noWrap/>
          </w:tcPr>
          <w:p w14:paraId="77BC8136"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15B5DCD8"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7CE6176B" w14:textId="77777777" w:rsidR="006B75B7" w:rsidRPr="00EF5447" w:rsidRDefault="006B75B7" w:rsidP="006B75B7">
            <w:pPr>
              <w:pStyle w:val="TAC"/>
              <w:rPr>
                <w:rFonts w:eastAsia="MS Mincho"/>
              </w:rPr>
            </w:pPr>
            <w:r w:rsidRPr="00EF5447">
              <w:rPr>
                <w:rFonts w:cs="Arial"/>
              </w:rPr>
              <w:t>1815</w:t>
            </w:r>
          </w:p>
        </w:tc>
        <w:tc>
          <w:tcPr>
            <w:tcW w:w="696" w:type="dxa"/>
            <w:shd w:val="clear" w:color="auto" w:fill="auto"/>
          </w:tcPr>
          <w:p w14:paraId="221D529E"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59F73CDB" w14:textId="77777777" w:rsidR="006B75B7" w:rsidRPr="00EF5447" w:rsidRDefault="006B75B7" w:rsidP="006B75B7">
            <w:pPr>
              <w:pStyle w:val="TAC"/>
            </w:pPr>
            <w:r w:rsidRPr="00EF5447">
              <w:rPr>
                <w:rFonts w:cs="Arial"/>
              </w:rPr>
              <w:t>N/A</w:t>
            </w:r>
          </w:p>
        </w:tc>
      </w:tr>
      <w:tr w:rsidR="006B75B7" w:rsidRPr="00EF5447" w14:paraId="75C8A967" w14:textId="77777777" w:rsidTr="0071229C">
        <w:trPr>
          <w:trHeight w:val="54"/>
          <w:jc w:val="center"/>
        </w:trPr>
        <w:tc>
          <w:tcPr>
            <w:tcW w:w="2640" w:type="dxa"/>
            <w:tcBorders>
              <w:top w:val="nil"/>
              <w:bottom w:val="nil"/>
            </w:tcBorders>
            <w:shd w:val="clear" w:color="auto" w:fill="auto"/>
          </w:tcPr>
          <w:p w14:paraId="32AFDC82" w14:textId="77777777" w:rsidR="006B75B7" w:rsidRPr="00EF5447" w:rsidRDefault="006B75B7" w:rsidP="006B75B7">
            <w:pPr>
              <w:pStyle w:val="TAC"/>
              <w:rPr>
                <w:rFonts w:eastAsia="MS Mincho"/>
              </w:rPr>
            </w:pPr>
          </w:p>
        </w:tc>
        <w:tc>
          <w:tcPr>
            <w:tcW w:w="867" w:type="dxa"/>
            <w:shd w:val="clear" w:color="auto" w:fill="auto"/>
          </w:tcPr>
          <w:p w14:paraId="1FAB42B7" w14:textId="77777777" w:rsidR="006B75B7" w:rsidRPr="00EF5447" w:rsidRDefault="006B75B7" w:rsidP="006B75B7">
            <w:pPr>
              <w:pStyle w:val="TAC"/>
              <w:rPr>
                <w:rFonts w:eastAsia="MS Mincho"/>
              </w:rPr>
            </w:pPr>
            <w:r w:rsidRPr="00EF5447">
              <w:rPr>
                <w:rFonts w:cs="Arial"/>
              </w:rPr>
              <w:t>n41</w:t>
            </w:r>
          </w:p>
        </w:tc>
        <w:tc>
          <w:tcPr>
            <w:tcW w:w="828" w:type="dxa"/>
            <w:shd w:val="clear" w:color="auto" w:fill="auto"/>
            <w:noWrap/>
          </w:tcPr>
          <w:p w14:paraId="082B3802" w14:textId="77777777" w:rsidR="006B75B7" w:rsidRPr="00EF5447" w:rsidRDefault="006B75B7" w:rsidP="006B75B7">
            <w:pPr>
              <w:pStyle w:val="TAC"/>
              <w:rPr>
                <w:rFonts w:eastAsia="MS Mincho"/>
              </w:rPr>
            </w:pPr>
            <w:r w:rsidRPr="00EF5447">
              <w:rPr>
                <w:rFonts w:cs="Arial"/>
              </w:rPr>
              <w:t>2510</w:t>
            </w:r>
          </w:p>
        </w:tc>
        <w:tc>
          <w:tcPr>
            <w:tcW w:w="746" w:type="dxa"/>
            <w:shd w:val="clear" w:color="auto" w:fill="auto"/>
            <w:noWrap/>
          </w:tcPr>
          <w:p w14:paraId="7D1049D0"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74ECAD64"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36C4C6D8" w14:textId="77777777" w:rsidR="006B75B7" w:rsidRPr="00EF5447" w:rsidRDefault="006B75B7" w:rsidP="006B75B7">
            <w:pPr>
              <w:pStyle w:val="TAC"/>
              <w:rPr>
                <w:rFonts w:eastAsia="MS Mincho"/>
              </w:rPr>
            </w:pPr>
            <w:r w:rsidRPr="00EF5447">
              <w:rPr>
                <w:rFonts w:cs="Arial"/>
              </w:rPr>
              <w:t>2510</w:t>
            </w:r>
          </w:p>
        </w:tc>
        <w:tc>
          <w:tcPr>
            <w:tcW w:w="696" w:type="dxa"/>
            <w:shd w:val="clear" w:color="auto" w:fill="auto"/>
          </w:tcPr>
          <w:p w14:paraId="360D2D80"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329769F5" w14:textId="77777777" w:rsidR="006B75B7" w:rsidRPr="00EF5447" w:rsidRDefault="006B75B7" w:rsidP="006B75B7">
            <w:pPr>
              <w:pStyle w:val="TAC"/>
            </w:pPr>
            <w:r w:rsidRPr="00EF5447">
              <w:rPr>
                <w:rFonts w:cs="Arial"/>
              </w:rPr>
              <w:t>N/A</w:t>
            </w:r>
          </w:p>
        </w:tc>
      </w:tr>
      <w:tr w:rsidR="006B75B7" w:rsidRPr="00EF5447" w14:paraId="66D8C839" w14:textId="77777777" w:rsidTr="0071229C">
        <w:trPr>
          <w:trHeight w:val="54"/>
          <w:jc w:val="center"/>
        </w:trPr>
        <w:tc>
          <w:tcPr>
            <w:tcW w:w="2640" w:type="dxa"/>
            <w:tcBorders>
              <w:top w:val="nil"/>
              <w:bottom w:val="nil"/>
            </w:tcBorders>
            <w:shd w:val="clear" w:color="auto" w:fill="auto"/>
          </w:tcPr>
          <w:p w14:paraId="2E17C69C" w14:textId="77777777" w:rsidR="006B75B7" w:rsidRPr="00EF5447" w:rsidRDefault="006B75B7" w:rsidP="006B75B7">
            <w:pPr>
              <w:pStyle w:val="TAC"/>
              <w:rPr>
                <w:rFonts w:eastAsia="MS Mincho"/>
              </w:rPr>
            </w:pPr>
          </w:p>
        </w:tc>
        <w:tc>
          <w:tcPr>
            <w:tcW w:w="867" w:type="dxa"/>
            <w:shd w:val="clear" w:color="auto" w:fill="auto"/>
          </w:tcPr>
          <w:p w14:paraId="612B219E" w14:textId="77777777" w:rsidR="006B75B7" w:rsidRPr="00EF5447" w:rsidRDefault="006B75B7" w:rsidP="006B75B7">
            <w:pPr>
              <w:pStyle w:val="TAC"/>
              <w:rPr>
                <w:rFonts w:eastAsia="MS Mincho"/>
              </w:rPr>
            </w:pPr>
            <w:r w:rsidRPr="00EF5447">
              <w:rPr>
                <w:rFonts w:cs="Arial"/>
              </w:rPr>
              <w:t>28</w:t>
            </w:r>
          </w:p>
        </w:tc>
        <w:tc>
          <w:tcPr>
            <w:tcW w:w="828" w:type="dxa"/>
            <w:shd w:val="clear" w:color="auto" w:fill="auto"/>
            <w:noWrap/>
          </w:tcPr>
          <w:p w14:paraId="4EB58729" w14:textId="77777777" w:rsidR="006B75B7" w:rsidRPr="00EF5447" w:rsidRDefault="006B75B7" w:rsidP="006B75B7">
            <w:pPr>
              <w:pStyle w:val="TAC"/>
              <w:rPr>
                <w:rFonts w:eastAsia="MS Mincho"/>
              </w:rPr>
            </w:pPr>
            <w:r w:rsidRPr="00EF5447">
              <w:rPr>
                <w:rFonts w:cs="Arial"/>
              </w:rPr>
              <w:t>735</w:t>
            </w:r>
          </w:p>
        </w:tc>
        <w:tc>
          <w:tcPr>
            <w:tcW w:w="746" w:type="dxa"/>
            <w:shd w:val="clear" w:color="auto" w:fill="auto"/>
            <w:noWrap/>
          </w:tcPr>
          <w:p w14:paraId="250F04CA"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4C378B81"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09EFB0B4" w14:textId="77777777" w:rsidR="006B75B7" w:rsidRPr="00EF5447" w:rsidRDefault="006B75B7" w:rsidP="006B75B7">
            <w:pPr>
              <w:pStyle w:val="TAC"/>
              <w:rPr>
                <w:rFonts w:eastAsia="MS Mincho"/>
              </w:rPr>
            </w:pPr>
            <w:r w:rsidRPr="00EF5447">
              <w:rPr>
                <w:rFonts w:cs="Arial"/>
              </w:rPr>
              <w:t>790</w:t>
            </w:r>
          </w:p>
        </w:tc>
        <w:tc>
          <w:tcPr>
            <w:tcW w:w="696" w:type="dxa"/>
            <w:shd w:val="clear" w:color="auto" w:fill="auto"/>
          </w:tcPr>
          <w:p w14:paraId="4B5A9EE4" w14:textId="77777777" w:rsidR="006B75B7" w:rsidRPr="00EF5447" w:rsidRDefault="006B75B7" w:rsidP="006B75B7">
            <w:pPr>
              <w:pStyle w:val="TAC"/>
              <w:rPr>
                <w:rFonts w:eastAsia="Malgun Gothic"/>
                <w:lang w:eastAsia="ko-KR"/>
              </w:rPr>
            </w:pPr>
            <w:r w:rsidRPr="00EF5447">
              <w:rPr>
                <w:rFonts w:cs="Arial"/>
              </w:rPr>
              <w:t>26.0</w:t>
            </w:r>
          </w:p>
        </w:tc>
        <w:tc>
          <w:tcPr>
            <w:tcW w:w="1248" w:type="dxa"/>
            <w:shd w:val="clear" w:color="auto" w:fill="auto"/>
          </w:tcPr>
          <w:p w14:paraId="6E8E5ED3" w14:textId="77777777" w:rsidR="006B75B7" w:rsidRPr="00EF5447" w:rsidRDefault="006B75B7" w:rsidP="006B75B7">
            <w:pPr>
              <w:pStyle w:val="TAC"/>
            </w:pPr>
            <w:r w:rsidRPr="00EF5447">
              <w:rPr>
                <w:rFonts w:cs="Arial"/>
              </w:rPr>
              <w:t>IMD2</w:t>
            </w:r>
            <w:r w:rsidRPr="00EF5447">
              <w:rPr>
                <w:rFonts w:cs="Arial"/>
                <w:vertAlign w:val="superscript"/>
              </w:rPr>
              <w:t>1</w:t>
            </w:r>
          </w:p>
        </w:tc>
      </w:tr>
      <w:tr w:rsidR="006B75B7" w:rsidRPr="00EF5447" w14:paraId="45246D01" w14:textId="77777777" w:rsidTr="0071229C">
        <w:trPr>
          <w:trHeight w:val="54"/>
          <w:jc w:val="center"/>
        </w:trPr>
        <w:tc>
          <w:tcPr>
            <w:tcW w:w="2640" w:type="dxa"/>
            <w:tcBorders>
              <w:top w:val="nil"/>
              <w:bottom w:val="nil"/>
            </w:tcBorders>
            <w:shd w:val="clear" w:color="auto" w:fill="auto"/>
          </w:tcPr>
          <w:p w14:paraId="2586316A" w14:textId="77777777" w:rsidR="006B75B7" w:rsidRPr="00EF5447" w:rsidRDefault="006B75B7" w:rsidP="006B75B7">
            <w:pPr>
              <w:pStyle w:val="TAC"/>
              <w:rPr>
                <w:rFonts w:eastAsia="MS Mincho"/>
              </w:rPr>
            </w:pPr>
          </w:p>
        </w:tc>
        <w:tc>
          <w:tcPr>
            <w:tcW w:w="867" w:type="dxa"/>
            <w:shd w:val="clear" w:color="auto" w:fill="auto"/>
          </w:tcPr>
          <w:p w14:paraId="282268E8" w14:textId="77777777" w:rsidR="006B75B7" w:rsidRPr="00EF5447" w:rsidRDefault="006B75B7" w:rsidP="006B75B7">
            <w:pPr>
              <w:pStyle w:val="TAC"/>
              <w:rPr>
                <w:rFonts w:cs="Arial"/>
              </w:rPr>
            </w:pPr>
            <w:r w:rsidRPr="00EF5447">
              <w:rPr>
                <w:rFonts w:cs="Arial"/>
              </w:rPr>
              <w:t>3</w:t>
            </w:r>
          </w:p>
        </w:tc>
        <w:tc>
          <w:tcPr>
            <w:tcW w:w="828" w:type="dxa"/>
            <w:shd w:val="clear" w:color="auto" w:fill="auto"/>
            <w:noWrap/>
          </w:tcPr>
          <w:p w14:paraId="4B1F4500" w14:textId="77777777" w:rsidR="006B75B7" w:rsidRPr="00EF5447" w:rsidRDefault="006B75B7" w:rsidP="006B75B7">
            <w:pPr>
              <w:pStyle w:val="TAC"/>
              <w:rPr>
                <w:rFonts w:cs="Arial"/>
              </w:rPr>
            </w:pPr>
            <w:r w:rsidRPr="00EF5447">
              <w:rPr>
                <w:rFonts w:cs="Arial"/>
              </w:rPr>
              <w:t>1737.5</w:t>
            </w:r>
          </w:p>
        </w:tc>
        <w:tc>
          <w:tcPr>
            <w:tcW w:w="746" w:type="dxa"/>
            <w:shd w:val="clear" w:color="auto" w:fill="auto"/>
            <w:noWrap/>
          </w:tcPr>
          <w:p w14:paraId="09A6FE19"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666ECA8A"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435CF895" w14:textId="77777777" w:rsidR="006B75B7" w:rsidRPr="00EF5447" w:rsidRDefault="006B75B7" w:rsidP="006B75B7">
            <w:pPr>
              <w:pStyle w:val="TAC"/>
              <w:rPr>
                <w:rFonts w:cs="Arial"/>
              </w:rPr>
            </w:pPr>
            <w:r w:rsidRPr="00EF5447">
              <w:rPr>
                <w:rFonts w:cs="Arial"/>
              </w:rPr>
              <w:t>1832.5</w:t>
            </w:r>
          </w:p>
        </w:tc>
        <w:tc>
          <w:tcPr>
            <w:tcW w:w="696" w:type="dxa"/>
            <w:shd w:val="clear" w:color="auto" w:fill="auto"/>
          </w:tcPr>
          <w:p w14:paraId="60B94DE9" w14:textId="77777777" w:rsidR="006B75B7" w:rsidRPr="00EF5447" w:rsidRDefault="006B75B7" w:rsidP="006B75B7">
            <w:pPr>
              <w:pStyle w:val="TAC"/>
              <w:rPr>
                <w:rFonts w:cs="Arial"/>
              </w:rPr>
            </w:pPr>
            <w:r w:rsidRPr="00EF5447">
              <w:rPr>
                <w:rFonts w:cs="Arial"/>
              </w:rPr>
              <w:t>26.0</w:t>
            </w:r>
          </w:p>
        </w:tc>
        <w:tc>
          <w:tcPr>
            <w:tcW w:w="1248" w:type="dxa"/>
            <w:shd w:val="clear" w:color="auto" w:fill="auto"/>
          </w:tcPr>
          <w:p w14:paraId="3FEEBF0F" w14:textId="77777777" w:rsidR="006B75B7" w:rsidRPr="00EF5447" w:rsidRDefault="006B75B7" w:rsidP="006B75B7">
            <w:pPr>
              <w:pStyle w:val="TAC"/>
              <w:rPr>
                <w:rFonts w:cs="Arial"/>
              </w:rPr>
            </w:pPr>
            <w:r w:rsidRPr="00EF5447">
              <w:rPr>
                <w:rFonts w:cs="Arial"/>
              </w:rPr>
              <w:t>IMD2</w:t>
            </w:r>
          </w:p>
        </w:tc>
      </w:tr>
      <w:tr w:rsidR="006B75B7" w:rsidRPr="00EF5447" w14:paraId="16E2DB32" w14:textId="77777777" w:rsidTr="0071229C">
        <w:trPr>
          <w:trHeight w:val="54"/>
          <w:jc w:val="center"/>
        </w:trPr>
        <w:tc>
          <w:tcPr>
            <w:tcW w:w="2640" w:type="dxa"/>
            <w:tcBorders>
              <w:top w:val="nil"/>
              <w:bottom w:val="nil"/>
            </w:tcBorders>
            <w:shd w:val="clear" w:color="auto" w:fill="auto"/>
          </w:tcPr>
          <w:p w14:paraId="21768EF0" w14:textId="77777777" w:rsidR="006B75B7" w:rsidRPr="00EF5447" w:rsidRDefault="006B75B7" w:rsidP="006B75B7">
            <w:pPr>
              <w:pStyle w:val="TAC"/>
              <w:rPr>
                <w:rFonts w:eastAsia="MS Mincho"/>
              </w:rPr>
            </w:pPr>
          </w:p>
        </w:tc>
        <w:tc>
          <w:tcPr>
            <w:tcW w:w="867" w:type="dxa"/>
            <w:shd w:val="clear" w:color="auto" w:fill="auto"/>
          </w:tcPr>
          <w:p w14:paraId="5C566347" w14:textId="77777777" w:rsidR="006B75B7" w:rsidRPr="00EF5447" w:rsidRDefault="006B75B7" w:rsidP="006B75B7">
            <w:pPr>
              <w:pStyle w:val="TAC"/>
              <w:rPr>
                <w:rFonts w:cs="Arial"/>
              </w:rPr>
            </w:pPr>
            <w:r w:rsidRPr="00EF5447">
              <w:rPr>
                <w:rFonts w:cs="Arial"/>
              </w:rPr>
              <w:t>n41</w:t>
            </w:r>
          </w:p>
        </w:tc>
        <w:tc>
          <w:tcPr>
            <w:tcW w:w="828" w:type="dxa"/>
            <w:shd w:val="clear" w:color="auto" w:fill="auto"/>
            <w:noWrap/>
          </w:tcPr>
          <w:p w14:paraId="792B8FAE" w14:textId="77777777" w:rsidR="006B75B7" w:rsidRPr="00EF5447" w:rsidRDefault="006B75B7" w:rsidP="006B75B7">
            <w:pPr>
              <w:pStyle w:val="TAC"/>
              <w:rPr>
                <w:rFonts w:cs="Arial"/>
              </w:rPr>
            </w:pPr>
            <w:r w:rsidRPr="00EF5447">
              <w:rPr>
                <w:rFonts w:cs="Arial"/>
              </w:rPr>
              <w:t>2543</w:t>
            </w:r>
          </w:p>
        </w:tc>
        <w:tc>
          <w:tcPr>
            <w:tcW w:w="746" w:type="dxa"/>
            <w:shd w:val="clear" w:color="auto" w:fill="auto"/>
            <w:noWrap/>
          </w:tcPr>
          <w:p w14:paraId="1733EDD7"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3E380CAD" w14:textId="77777777" w:rsidR="006B75B7" w:rsidRPr="00EF5447" w:rsidRDefault="006B75B7" w:rsidP="006B75B7">
            <w:pPr>
              <w:pStyle w:val="TAC"/>
              <w:rPr>
                <w:rFonts w:cs="Arial"/>
              </w:rPr>
            </w:pPr>
            <w:r w:rsidRPr="00EF5447">
              <w:rPr>
                <w:rFonts w:cs="Arial"/>
              </w:rPr>
              <w:t>50</w:t>
            </w:r>
          </w:p>
        </w:tc>
        <w:tc>
          <w:tcPr>
            <w:tcW w:w="1323" w:type="dxa"/>
            <w:shd w:val="clear" w:color="auto" w:fill="auto"/>
            <w:noWrap/>
          </w:tcPr>
          <w:p w14:paraId="074B0BD6" w14:textId="77777777" w:rsidR="006B75B7" w:rsidRPr="00EF5447" w:rsidRDefault="006B75B7" w:rsidP="006B75B7">
            <w:pPr>
              <w:pStyle w:val="TAC"/>
              <w:rPr>
                <w:rFonts w:cs="Arial"/>
              </w:rPr>
            </w:pPr>
            <w:r w:rsidRPr="00EF5447">
              <w:rPr>
                <w:rFonts w:cs="Arial"/>
              </w:rPr>
              <w:t>2543</w:t>
            </w:r>
          </w:p>
        </w:tc>
        <w:tc>
          <w:tcPr>
            <w:tcW w:w="696" w:type="dxa"/>
            <w:shd w:val="clear" w:color="auto" w:fill="auto"/>
          </w:tcPr>
          <w:p w14:paraId="6511D30D"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77DA9068" w14:textId="77777777" w:rsidR="006B75B7" w:rsidRPr="00EF5447" w:rsidRDefault="006B75B7" w:rsidP="006B75B7">
            <w:pPr>
              <w:pStyle w:val="TAC"/>
              <w:rPr>
                <w:rFonts w:cs="Arial"/>
              </w:rPr>
            </w:pPr>
            <w:r w:rsidRPr="00EF5447">
              <w:rPr>
                <w:rFonts w:cs="Arial"/>
              </w:rPr>
              <w:t>N/A</w:t>
            </w:r>
          </w:p>
        </w:tc>
      </w:tr>
      <w:tr w:rsidR="006B75B7" w:rsidRPr="00EF5447" w14:paraId="7B04220F" w14:textId="77777777" w:rsidTr="0071229C">
        <w:trPr>
          <w:trHeight w:val="54"/>
          <w:jc w:val="center"/>
        </w:trPr>
        <w:tc>
          <w:tcPr>
            <w:tcW w:w="2640" w:type="dxa"/>
            <w:tcBorders>
              <w:top w:val="nil"/>
              <w:bottom w:val="single" w:sz="4" w:space="0" w:color="auto"/>
            </w:tcBorders>
            <w:shd w:val="clear" w:color="auto" w:fill="auto"/>
          </w:tcPr>
          <w:p w14:paraId="17FFD8EB" w14:textId="77777777" w:rsidR="006B75B7" w:rsidRPr="00EF5447" w:rsidRDefault="006B75B7" w:rsidP="006B75B7">
            <w:pPr>
              <w:pStyle w:val="TAC"/>
              <w:rPr>
                <w:rFonts w:eastAsia="MS Mincho"/>
              </w:rPr>
            </w:pPr>
          </w:p>
        </w:tc>
        <w:tc>
          <w:tcPr>
            <w:tcW w:w="867" w:type="dxa"/>
            <w:shd w:val="clear" w:color="auto" w:fill="auto"/>
          </w:tcPr>
          <w:p w14:paraId="4D317B59" w14:textId="77777777" w:rsidR="006B75B7" w:rsidRPr="00EF5447" w:rsidRDefault="006B75B7" w:rsidP="006B75B7">
            <w:pPr>
              <w:pStyle w:val="TAC"/>
              <w:rPr>
                <w:rFonts w:cs="Arial"/>
              </w:rPr>
            </w:pPr>
            <w:r w:rsidRPr="00EF5447">
              <w:rPr>
                <w:rFonts w:cs="Arial"/>
              </w:rPr>
              <w:t>28</w:t>
            </w:r>
          </w:p>
        </w:tc>
        <w:tc>
          <w:tcPr>
            <w:tcW w:w="828" w:type="dxa"/>
            <w:shd w:val="clear" w:color="auto" w:fill="auto"/>
            <w:noWrap/>
          </w:tcPr>
          <w:p w14:paraId="7E55E636" w14:textId="77777777" w:rsidR="006B75B7" w:rsidRPr="00EF5447" w:rsidRDefault="006B75B7" w:rsidP="006B75B7">
            <w:pPr>
              <w:pStyle w:val="TAC"/>
              <w:rPr>
                <w:rFonts w:cs="Arial"/>
              </w:rPr>
            </w:pPr>
            <w:r w:rsidRPr="00EF5447">
              <w:rPr>
                <w:rFonts w:cs="Arial"/>
              </w:rPr>
              <w:t>710.5</w:t>
            </w:r>
          </w:p>
        </w:tc>
        <w:tc>
          <w:tcPr>
            <w:tcW w:w="746" w:type="dxa"/>
            <w:shd w:val="clear" w:color="auto" w:fill="auto"/>
            <w:noWrap/>
          </w:tcPr>
          <w:p w14:paraId="406DA080"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48B32425"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1B7E6A86" w14:textId="77777777" w:rsidR="006B75B7" w:rsidRPr="00EF5447" w:rsidRDefault="006B75B7" w:rsidP="006B75B7">
            <w:pPr>
              <w:pStyle w:val="TAC"/>
              <w:rPr>
                <w:rFonts w:cs="Arial"/>
              </w:rPr>
            </w:pPr>
            <w:r w:rsidRPr="00EF5447">
              <w:rPr>
                <w:rFonts w:cs="Arial"/>
              </w:rPr>
              <w:t>765.5</w:t>
            </w:r>
          </w:p>
        </w:tc>
        <w:tc>
          <w:tcPr>
            <w:tcW w:w="696" w:type="dxa"/>
            <w:shd w:val="clear" w:color="auto" w:fill="auto"/>
          </w:tcPr>
          <w:p w14:paraId="5BC94A4E"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543471F2" w14:textId="77777777" w:rsidR="006B75B7" w:rsidRPr="00EF5447" w:rsidRDefault="006B75B7" w:rsidP="006B75B7">
            <w:pPr>
              <w:pStyle w:val="TAC"/>
              <w:rPr>
                <w:rFonts w:cs="Arial"/>
              </w:rPr>
            </w:pPr>
            <w:r w:rsidRPr="00EF5447">
              <w:rPr>
                <w:rFonts w:cs="Arial"/>
              </w:rPr>
              <w:t>N/A</w:t>
            </w:r>
          </w:p>
        </w:tc>
      </w:tr>
      <w:tr w:rsidR="006B75B7" w:rsidRPr="00EF5447" w14:paraId="6F1B7F9C" w14:textId="77777777" w:rsidTr="0071229C">
        <w:trPr>
          <w:trHeight w:val="54"/>
          <w:jc w:val="center"/>
        </w:trPr>
        <w:tc>
          <w:tcPr>
            <w:tcW w:w="2640" w:type="dxa"/>
            <w:tcBorders>
              <w:top w:val="nil"/>
              <w:bottom w:val="nil"/>
            </w:tcBorders>
            <w:shd w:val="clear" w:color="auto" w:fill="auto"/>
          </w:tcPr>
          <w:p w14:paraId="689B8EC9" w14:textId="77777777" w:rsidR="006B75B7" w:rsidRPr="00EF5447" w:rsidRDefault="006B75B7" w:rsidP="006B75B7">
            <w:pPr>
              <w:pStyle w:val="TAC"/>
              <w:rPr>
                <w:rFonts w:eastAsia="MS Mincho"/>
              </w:rPr>
            </w:pPr>
            <w:r w:rsidRPr="00EF5447">
              <w:t>DC_3A_n28A</w:t>
            </w:r>
            <w:r w:rsidRPr="00EF5447">
              <w:rPr>
                <w:rFonts w:eastAsia="等线"/>
              </w:rPr>
              <w:t>-n41A</w:t>
            </w:r>
          </w:p>
        </w:tc>
        <w:tc>
          <w:tcPr>
            <w:tcW w:w="867" w:type="dxa"/>
            <w:shd w:val="clear" w:color="auto" w:fill="auto"/>
          </w:tcPr>
          <w:p w14:paraId="32C1A03E" w14:textId="77777777" w:rsidR="006B75B7" w:rsidRPr="00EF5447" w:rsidRDefault="006B75B7" w:rsidP="006B75B7">
            <w:pPr>
              <w:pStyle w:val="TAC"/>
            </w:pPr>
            <w:r w:rsidRPr="00EF5447">
              <w:rPr>
                <w:rFonts w:eastAsia="等线"/>
              </w:rPr>
              <w:t>3</w:t>
            </w:r>
          </w:p>
        </w:tc>
        <w:tc>
          <w:tcPr>
            <w:tcW w:w="828" w:type="dxa"/>
            <w:shd w:val="clear" w:color="auto" w:fill="auto"/>
            <w:noWrap/>
          </w:tcPr>
          <w:p w14:paraId="492D4197" w14:textId="77777777" w:rsidR="006B75B7" w:rsidRPr="00EF5447" w:rsidRDefault="006B75B7" w:rsidP="006B75B7">
            <w:pPr>
              <w:pStyle w:val="TAC"/>
            </w:pPr>
            <w:r w:rsidRPr="00EF5447">
              <w:t>1720</w:t>
            </w:r>
          </w:p>
        </w:tc>
        <w:tc>
          <w:tcPr>
            <w:tcW w:w="746" w:type="dxa"/>
            <w:shd w:val="clear" w:color="auto" w:fill="auto"/>
            <w:noWrap/>
          </w:tcPr>
          <w:p w14:paraId="683A1A3D" w14:textId="77777777" w:rsidR="006B75B7" w:rsidRPr="00EF5447" w:rsidRDefault="006B75B7" w:rsidP="006B75B7">
            <w:pPr>
              <w:pStyle w:val="TAC"/>
            </w:pPr>
            <w:r w:rsidRPr="00EF5447">
              <w:t>5</w:t>
            </w:r>
          </w:p>
        </w:tc>
        <w:tc>
          <w:tcPr>
            <w:tcW w:w="1582" w:type="dxa"/>
            <w:shd w:val="clear" w:color="auto" w:fill="auto"/>
            <w:noWrap/>
          </w:tcPr>
          <w:p w14:paraId="180D94F1" w14:textId="77777777" w:rsidR="006B75B7" w:rsidRPr="00EF5447" w:rsidRDefault="006B75B7" w:rsidP="006B75B7">
            <w:pPr>
              <w:pStyle w:val="TAC"/>
            </w:pPr>
            <w:r w:rsidRPr="00EF5447">
              <w:t>25</w:t>
            </w:r>
          </w:p>
        </w:tc>
        <w:tc>
          <w:tcPr>
            <w:tcW w:w="1323" w:type="dxa"/>
            <w:shd w:val="clear" w:color="auto" w:fill="auto"/>
            <w:noWrap/>
          </w:tcPr>
          <w:p w14:paraId="5C17A1EA" w14:textId="77777777" w:rsidR="006B75B7" w:rsidRPr="00EF5447" w:rsidRDefault="006B75B7" w:rsidP="006B75B7">
            <w:pPr>
              <w:pStyle w:val="TAC"/>
            </w:pPr>
            <w:r w:rsidRPr="00EF5447">
              <w:t>1815</w:t>
            </w:r>
          </w:p>
        </w:tc>
        <w:tc>
          <w:tcPr>
            <w:tcW w:w="696" w:type="dxa"/>
            <w:shd w:val="clear" w:color="auto" w:fill="auto"/>
          </w:tcPr>
          <w:p w14:paraId="11AB68F9" w14:textId="77777777" w:rsidR="006B75B7" w:rsidRPr="00EF5447" w:rsidRDefault="006B75B7" w:rsidP="006B75B7">
            <w:pPr>
              <w:pStyle w:val="TAC"/>
            </w:pPr>
            <w:r w:rsidRPr="00EF5447">
              <w:t>N/A</w:t>
            </w:r>
          </w:p>
        </w:tc>
        <w:tc>
          <w:tcPr>
            <w:tcW w:w="1248" w:type="dxa"/>
            <w:shd w:val="clear" w:color="auto" w:fill="auto"/>
          </w:tcPr>
          <w:p w14:paraId="77E6DF90" w14:textId="77777777" w:rsidR="006B75B7" w:rsidRPr="00EF5447" w:rsidRDefault="006B75B7" w:rsidP="006B75B7">
            <w:pPr>
              <w:pStyle w:val="TAC"/>
            </w:pPr>
            <w:r w:rsidRPr="00EF5447">
              <w:t>N/A</w:t>
            </w:r>
          </w:p>
        </w:tc>
      </w:tr>
      <w:tr w:rsidR="006B75B7" w:rsidRPr="00EF5447" w14:paraId="0E148C9A" w14:textId="77777777" w:rsidTr="0071229C">
        <w:trPr>
          <w:trHeight w:val="54"/>
          <w:jc w:val="center"/>
        </w:trPr>
        <w:tc>
          <w:tcPr>
            <w:tcW w:w="2640" w:type="dxa"/>
            <w:tcBorders>
              <w:top w:val="nil"/>
              <w:bottom w:val="nil"/>
            </w:tcBorders>
            <w:shd w:val="clear" w:color="auto" w:fill="auto"/>
          </w:tcPr>
          <w:p w14:paraId="0CFB7DE2" w14:textId="77777777" w:rsidR="006B75B7" w:rsidRPr="00EF5447" w:rsidRDefault="006B75B7" w:rsidP="006B75B7">
            <w:pPr>
              <w:pStyle w:val="TAC"/>
              <w:rPr>
                <w:rFonts w:eastAsia="MS Mincho"/>
              </w:rPr>
            </w:pPr>
          </w:p>
        </w:tc>
        <w:tc>
          <w:tcPr>
            <w:tcW w:w="867" w:type="dxa"/>
            <w:shd w:val="clear" w:color="auto" w:fill="auto"/>
          </w:tcPr>
          <w:p w14:paraId="27190478" w14:textId="77777777" w:rsidR="006B75B7" w:rsidRPr="00EF5447" w:rsidRDefault="006B75B7" w:rsidP="006B75B7">
            <w:pPr>
              <w:pStyle w:val="TAC"/>
            </w:pPr>
            <w:r w:rsidRPr="00EF5447">
              <w:t>n28</w:t>
            </w:r>
          </w:p>
        </w:tc>
        <w:tc>
          <w:tcPr>
            <w:tcW w:w="828" w:type="dxa"/>
            <w:shd w:val="clear" w:color="auto" w:fill="auto"/>
            <w:noWrap/>
          </w:tcPr>
          <w:p w14:paraId="05CD405F" w14:textId="77777777" w:rsidR="006B75B7" w:rsidRPr="00EF5447" w:rsidRDefault="006B75B7" w:rsidP="006B75B7">
            <w:pPr>
              <w:pStyle w:val="TAC"/>
            </w:pPr>
            <w:r w:rsidRPr="00EF5447">
              <w:t>735</w:t>
            </w:r>
          </w:p>
        </w:tc>
        <w:tc>
          <w:tcPr>
            <w:tcW w:w="746" w:type="dxa"/>
            <w:shd w:val="clear" w:color="auto" w:fill="auto"/>
            <w:noWrap/>
          </w:tcPr>
          <w:p w14:paraId="2E2B28A5" w14:textId="77777777" w:rsidR="006B75B7" w:rsidRPr="00EF5447" w:rsidRDefault="006B75B7" w:rsidP="006B75B7">
            <w:pPr>
              <w:pStyle w:val="TAC"/>
            </w:pPr>
            <w:r w:rsidRPr="00EF5447">
              <w:t>5</w:t>
            </w:r>
          </w:p>
        </w:tc>
        <w:tc>
          <w:tcPr>
            <w:tcW w:w="1582" w:type="dxa"/>
            <w:shd w:val="clear" w:color="auto" w:fill="auto"/>
            <w:noWrap/>
          </w:tcPr>
          <w:p w14:paraId="48C31B41" w14:textId="77777777" w:rsidR="006B75B7" w:rsidRPr="00EF5447" w:rsidRDefault="006B75B7" w:rsidP="006B75B7">
            <w:pPr>
              <w:pStyle w:val="TAC"/>
            </w:pPr>
            <w:r w:rsidRPr="00EF5447">
              <w:t>25</w:t>
            </w:r>
          </w:p>
        </w:tc>
        <w:tc>
          <w:tcPr>
            <w:tcW w:w="1323" w:type="dxa"/>
            <w:shd w:val="clear" w:color="auto" w:fill="auto"/>
            <w:noWrap/>
          </w:tcPr>
          <w:p w14:paraId="7FF97A3B" w14:textId="77777777" w:rsidR="006B75B7" w:rsidRPr="00EF5447" w:rsidRDefault="006B75B7" w:rsidP="006B75B7">
            <w:pPr>
              <w:pStyle w:val="TAC"/>
            </w:pPr>
            <w:r w:rsidRPr="00EF5447">
              <w:t>790</w:t>
            </w:r>
          </w:p>
        </w:tc>
        <w:tc>
          <w:tcPr>
            <w:tcW w:w="696" w:type="dxa"/>
            <w:shd w:val="clear" w:color="auto" w:fill="auto"/>
          </w:tcPr>
          <w:p w14:paraId="20D31FAC" w14:textId="77777777" w:rsidR="006B75B7" w:rsidRPr="00EF5447" w:rsidRDefault="006B75B7" w:rsidP="006B75B7">
            <w:pPr>
              <w:pStyle w:val="TAC"/>
            </w:pPr>
            <w:r w:rsidRPr="00EF5447">
              <w:rPr>
                <w:rFonts w:eastAsia="等线"/>
              </w:rPr>
              <w:t>26</w:t>
            </w:r>
            <w:r w:rsidRPr="00EF5447">
              <w:rPr>
                <w:rFonts w:eastAsia="等线"/>
                <w:vertAlign w:val="superscript"/>
              </w:rPr>
              <w:t>1</w:t>
            </w:r>
          </w:p>
        </w:tc>
        <w:tc>
          <w:tcPr>
            <w:tcW w:w="1248" w:type="dxa"/>
            <w:shd w:val="clear" w:color="auto" w:fill="auto"/>
          </w:tcPr>
          <w:p w14:paraId="5E72D53C" w14:textId="77777777" w:rsidR="006B75B7" w:rsidRPr="00EF5447" w:rsidRDefault="006B75B7" w:rsidP="006B75B7">
            <w:pPr>
              <w:pStyle w:val="TAC"/>
            </w:pPr>
            <w:r w:rsidRPr="00EF5447">
              <w:t>IMD2</w:t>
            </w:r>
          </w:p>
          <w:p w14:paraId="766B5122" w14:textId="77777777" w:rsidR="006B75B7" w:rsidRPr="00EF5447" w:rsidRDefault="006B75B7" w:rsidP="006B75B7">
            <w:pPr>
              <w:pStyle w:val="TAC"/>
            </w:pPr>
            <w:r w:rsidRPr="00EF5447">
              <w:t>|fn41-fB3|</w:t>
            </w:r>
          </w:p>
        </w:tc>
      </w:tr>
      <w:tr w:rsidR="006B75B7" w:rsidRPr="00EF5447" w14:paraId="4E821867" w14:textId="77777777" w:rsidTr="0071229C">
        <w:trPr>
          <w:trHeight w:val="54"/>
          <w:jc w:val="center"/>
        </w:trPr>
        <w:tc>
          <w:tcPr>
            <w:tcW w:w="2640" w:type="dxa"/>
            <w:tcBorders>
              <w:top w:val="nil"/>
              <w:bottom w:val="nil"/>
            </w:tcBorders>
            <w:shd w:val="clear" w:color="auto" w:fill="auto"/>
          </w:tcPr>
          <w:p w14:paraId="45629E2D" w14:textId="77777777" w:rsidR="006B75B7" w:rsidRPr="00EF5447" w:rsidRDefault="006B75B7" w:rsidP="006B75B7">
            <w:pPr>
              <w:pStyle w:val="TAC"/>
              <w:rPr>
                <w:rFonts w:eastAsia="MS Mincho"/>
              </w:rPr>
            </w:pPr>
          </w:p>
        </w:tc>
        <w:tc>
          <w:tcPr>
            <w:tcW w:w="867" w:type="dxa"/>
            <w:shd w:val="clear" w:color="auto" w:fill="auto"/>
          </w:tcPr>
          <w:p w14:paraId="735B00F5" w14:textId="77777777" w:rsidR="006B75B7" w:rsidRPr="00EF5447" w:rsidRDefault="006B75B7" w:rsidP="006B75B7">
            <w:pPr>
              <w:pStyle w:val="TAC"/>
            </w:pPr>
            <w:r w:rsidRPr="00EF5447">
              <w:rPr>
                <w:rFonts w:eastAsia="等线"/>
              </w:rPr>
              <w:t>n41</w:t>
            </w:r>
          </w:p>
        </w:tc>
        <w:tc>
          <w:tcPr>
            <w:tcW w:w="828" w:type="dxa"/>
            <w:shd w:val="clear" w:color="auto" w:fill="auto"/>
            <w:noWrap/>
          </w:tcPr>
          <w:p w14:paraId="0540A454" w14:textId="77777777" w:rsidR="006B75B7" w:rsidRPr="00EF5447" w:rsidRDefault="006B75B7" w:rsidP="006B75B7">
            <w:pPr>
              <w:pStyle w:val="TAC"/>
            </w:pPr>
            <w:r w:rsidRPr="00EF5447">
              <w:t>2510</w:t>
            </w:r>
          </w:p>
        </w:tc>
        <w:tc>
          <w:tcPr>
            <w:tcW w:w="746" w:type="dxa"/>
            <w:shd w:val="clear" w:color="auto" w:fill="auto"/>
            <w:noWrap/>
          </w:tcPr>
          <w:p w14:paraId="1BECDE98" w14:textId="77777777" w:rsidR="006B75B7" w:rsidRPr="00EF5447" w:rsidRDefault="006B75B7" w:rsidP="006B75B7">
            <w:pPr>
              <w:pStyle w:val="TAC"/>
            </w:pPr>
            <w:r w:rsidRPr="00EF5447">
              <w:t>5</w:t>
            </w:r>
          </w:p>
        </w:tc>
        <w:tc>
          <w:tcPr>
            <w:tcW w:w="1582" w:type="dxa"/>
            <w:shd w:val="clear" w:color="auto" w:fill="auto"/>
            <w:noWrap/>
          </w:tcPr>
          <w:p w14:paraId="692429E9" w14:textId="77777777" w:rsidR="006B75B7" w:rsidRPr="00EF5447" w:rsidRDefault="006B75B7" w:rsidP="006B75B7">
            <w:pPr>
              <w:pStyle w:val="TAC"/>
            </w:pPr>
            <w:r w:rsidRPr="00EF5447">
              <w:t>25</w:t>
            </w:r>
          </w:p>
        </w:tc>
        <w:tc>
          <w:tcPr>
            <w:tcW w:w="1323" w:type="dxa"/>
            <w:shd w:val="clear" w:color="auto" w:fill="auto"/>
            <w:noWrap/>
          </w:tcPr>
          <w:p w14:paraId="2B68AE6E" w14:textId="77777777" w:rsidR="006B75B7" w:rsidRPr="00EF5447" w:rsidRDefault="006B75B7" w:rsidP="006B75B7">
            <w:pPr>
              <w:pStyle w:val="TAC"/>
            </w:pPr>
            <w:r w:rsidRPr="00EF5447">
              <w:t>2510</w:t>
            </w:r>
          </w:p>
        </w:tc>
        <w:tc>
          <w:tcPr>
            <w:tcW w:w="696" w:type="dxa"/>
            <w:shd w:val="clear" w:color="auto" w:fill="auto"/>
          </w:tcPr>
          <w:p w14:paraId="69F8832E" w14:textId="77777777" w:rsidR="006B75B7" w:rsidRPr="00EF5447" w:rsidRDefault="006B75B7" w:rsidP="006B75B7">
            <w:pPr>
              <w:pStyle w:val="TAC"/>
            </w:pPr>
            <w:r w:rsidRPr="00EF5447">
              <w:t>N/A</w:t>
            </w:r>
          </w:p>
        </w:tc>
        <w:tc>
          <w:tcPr>
            <w:tcW w:w="1248" w:type="dxa"/>
            <w:shd w:val="clear" w:color="auto" w:fill="auto"/>
          </w:tcPr>
          <w:p w14:paraId="7DCD7803" w14:textId="77777777" w:rsidR="006B75B7" w:rsidRPr="00EF5447" w:rsidRDefault="006B75B7" w:rsidP="006B75B7">
            <w:pPr>
              <w:pStyle w:val="TAC"/>
            </w:pPr>
            <w:r w:rsidRPr="00EF5447">
              <w:t>N/A</w:t>
            </w:r>
          </w:p>
        </w:tc>
      </w:tr>
      <w:tr w:rsidR="006B75B7" w:rsidRPr="00EF5447" w14:paraId="0BEF7367" w14:textId="77777777" w:rsidTr="0071229C">
        <w:trPr>
          <w:trHeight w:val="54"/>
          <w:jc w:val="center"/>
        </w:trPr>
        <w:tc>
          <w:tcPr>
            <w:tcW w:w="2640" w:type="dxa"/>
            <w:tcBorders>
              <w:top w:val="nil"/>
              <w:bottom w:val="nil"/>
            </w:tcBorders>
            <w:shd w:val="clear" w:color="auto" w:fill="auto"/>
          </w:tcPr>
          <w:p w14:paraId="6FEF176F" w14:textId="77777777" w:rsidR="006B75B7" w:rsidRPr="00EF5447" w:rsidRDefault="006B75B7" w:rsidP="006B75B7">
            <w:pPr>
              <w:pStyle w:val="TAC"/>
              <w:rPr>
                <w:rFonts w:eastAsia="MS Mincho"/>
              </w:rPr>
            </w:pPr>
          </w:p>
        </w:tc>
        <w:tc>
          <w:tcPr>
            <w:tcW w:w="867" w:type="dxa"/>
            <w:shd w:val="clear" w:color="auto" w:fill="auto"/>
          </w:tcPr>
          <w:p w14:paraId="4262EC5E" w14:textId="77777777" w:rsidR="006B75B7" w:rsidRPr="00EF5447" w:rsidRDefault="006B75B7" w:rsidP="006B75B7">
            <w:pPr>
              <w:pStyle w:val="TAC"/>
            </w:pPr>
            <w:r w:rsidRPr="00EF5447">
              <w:t>3</w:t>
            </w:r>
          </w:p>
        </w:tc>
        <w:tc>
          <w:tcPr>
            <w:tcW w:w="828" w:type="dxa"/>
            <w:shd w:val="clear" w:color="auto" w:fill="auto"/>
            <w:noWrap/>
          </w:tcPr>
          <w:p w14:paraId="6812B37A" w14:textId="77777777" w:rsidR="006B75B7" w:rsidRPr="00EF5447" w:rsidRDefault="006B75B7" w:rsidP="006B75B7">
            <w:pPr>
              <w:pStyle w:val="TAC"/>
            </w:pPr>
            <w:r w:rsidRPr="00EF5447">
              <w:t>1780</w:t>
            </w:r>
          </w:p>
        </w:tc>
        <w:tc>
          <w:tcPr>
            <w:tcW w:w="746" w:type="dxa"/>
            <w:shd w:val="clear" w:color="auto" w:fill="auto"/>
            <w:noWrap/>
          </w:tcPr>
          <w:p w14:paraId="307C4DA7" w14:textId="77777777" w:rsidR="006B75B7" w:rsidRPr="00EF5447" w:rsidRDefault="006B75B7" w:rsidP="006B75B7">
            <w:pPr>
              <w:pStyle w:val="TAC"/>
            </w:pPr>
            <w:r w:rsidRPr="00EF5447">
              <w:t>5</w:t>
            </w:r>
          </w:p>
        </w:tc>
        <w:tc>
          <w:tcPr>
            <w:tcW w:w="1582" w:type="dxa"/>
            <w:shd w:val="clear" w:color="auto" w:fill="auto"/>
            <w:noWrap/>
          </w:tcPr>
          <w:p w14:paraId="2BBBBC96" w14:textId="77777777" w:rsidR="006B75B7" w:rsidRPr="00EF5447" w:rsidRDefault="006B75B7" w:rsidP="006B75B7">
            <w:pPr>
              <w:pStyle w:val="TAC"/>
            </w:pPr>
            <w:r w:rsidRPr="00EF5447">
              <w:t>25</w:t>
            </w:r>
          </w:p>
        </w:tc>
        <w:tc>
          <w:tcPr>
            <w:tcW w:w="1323" w:type="dxa"/>
            <w:shd w:val="clear" w:color="auto" w:fill="auto"/>
            <w:noWrap/>
          </w:tcPr>
          <w:p w14:paraId="5C3E93D1" w14:textId="77777777" w:rsidR="006B75B7" w:rsidRPr="00EF5447" w:rsidRDefault="006B75B7" w:rsidP="006B75B7">
            <w:pPr>
              <w:pStyle w:val="TAC"/>
            </w:pPr>
            <w:r w:rsidRPr="00EF5447">
              <w:t>1875</w:t>
            </w:r>
          </w:p>
        </w:tc>
        <w:tc>
          <w:tcPr>
            <w:tcW w:w="696" w:type="dxa"/>
            <w:shd w:val="clear" w:color="auto" w:fill="auto"/>
          </w:tcPr>
          <w:p w14:paraId="67B9A425" w14:textId="77777777" w:rsidR="006B75B7" w:rsidRPr="00EF5447" w:rsidRDefault="006B75B7" w:rsidP="006B75B7">
            <w:pPr>
              <w:pStyle w:val="TAC"/>
            </w:pPr>
            <w:r w:rsidRPr="00EF5447">
              <w:t>N/A</w:t>
            </w:r>
          </w:p>
        </w:tc>
        <w:tc>
          <w:tcPr>
            <w:tcW w:w="1248" w:type="dxa"/>
            <w:shd w:val="clear" w:color="auto" w:fill="auto"/>
          </w:tcPr>
          <w:p w14:paraId="57DB1CDF" w14:textId="77777777" w:rsidR="006B75B7" w:rsidRPr="00EF5447" w:rsidRDefault="006B75B7" w:rsidP="006B75B7">
            <w:pPr>
              <w:pStyle w:val="TAC"/>
            </w:pPr>
            <w:r w:rsidRPr="00EF5447">
              <w:t>N/A</w:t>
            </w:r>
          </w:p>
        </w:tc>
      </w:tr>
      <w:tr w:rsidR="006B75B7" w:rsidRPr="00EF5447" w14:paraId="722DC770" w14:textId="77777777" w:rsidTr="0071229C">
        <w:trPr>
          <w:trHeight w:val="54"/>
          <w:jc w:val="center"/>
        </w:trPr>
        <w:tc>
          <w:tcPr>
            <w:tcW w:w="2640" w:type="dxa"/>
            <w:tcBorders>
              <w:top w:val="nil"/>
              <w:bottom w:val="nil"/>
            </w:tcBorders>
            <w:shd w:val="clear" w:color="auto" w:fill="auto"/>
          </w:tcPr>
          <w:p w14:paraId="7C2AE877" w14:textId="77777777" w:rsidR="006B75B7" w:rsidRPr="00EF5447" w:rsidRDefault="006B75B7" w:rsidP="006B75B7">
            <w:pPr>
              <w:pStyle w:val="TAC"/>
              <w:rPr>
                <w:rFonts w:eastAsia="MS Mincho"/>
              </w:rPr>
            </w:pPr>
          </w:p>
        </w:tc>
        <w:tc>
          <w:tcPr>
            <w:tcW w:w="867" w:type="dxa"/>
            <w:shd w:val="clear" w:color="auto" w:fill="auto"/>
          </w:tcPr>
          <w:p w14:paraId="15252A53" w14:textId="77777777" w:rsidR="006B75B7" w:rsidRPr="00EF5447" w:rsidRDefault="006B75B7" w:rsidP="006B75B7">
            <w:pPr>
              <w:pStyle w:val="TAC"/>
            </w:pPr>
            <w:r w:rsidRPr="00EF5447">
              <w:t>n28</w:t>
            </w:r>
          </w:p>
        </w:tc>
        <w:tc>
          <w:tcPr>
            <w:tcW w:w="828" w:type="dxa"/>
            <w:shd w:val="clear" w:color="auto" w:fill="auto"/>
            <w:noWrap/>
          </w:tcPr>
          <w:p w14:paraId="4DD566D4" w14:textId="77777777" w:rsidR="006B75B7" w:rsidRPr="00EF5447" w:rsidRDefault="006B75B7" w:rsidP="006B75B7">
            <w:pPr>
              <w:pStyle w:val="TAC"/>
            </w:pPr>
            <w:r w:rsidRPr="00EF5447">
              <w:t>738</w:t>
            </w:r>
          </w:p>
        </w:tc>
        <w:tc>
          <w:tcPr>
            <w:tcW w:w="746" w:type="dxa"/>
            <w:shd w:val="clear" w:color="auto" w:fill="auto"/>
            <w:noWrap/>
          </w:tcPr>
          <w:p w14:paraId="0ED6A118" w14:textId="77777777" w:rsidR="006B75B7" w:rsidRPr="00EF5447" w:rsidRDefault="006B75B7" w:rsidP="006B75B7">
            <w:pPr>
              <w:pStyle w:val="TAC"/>
            </w:pPr>
            <w:r w:rsidRPr="00EF5447">
              <w:t>5</w:t>
            </w:r>
          </w:p>
        </w:tc>
        <w:tc>
          <w:tcPr>
            <w:tcW w:w="1582" w:type="dxa"/>
            <w:shd w:val="clear" w:color="auto" w:fill="auto"/>
            <w:noWrap/>
          </w:tcPr>
          <w:p w14:paraId="5AEED389" w14:textId="77777777" w:rsidR="006B75B7" w:rsidRPr="00EF5447" w:rsidRDefault="006B75B7" w:rsidP="006B75B7">
            <w:pPr>
              <w:pStyle w:val="TAC"/>
            </w:pPr>
            <w:r w:rsidRPr="00EF5447">
              <w:t>25</w:t>
            </w:r>
          </w:p>
        </w:tc>
        <w:tc>
          <w:tcPr>
            <w:tcW w:w="1323" w:type="dxa"/>
            <w:shd w:val="clear" w:color="auto" w:fill="auto"/>
            <w:noWrap/>
          </w:tcPr>
          <w:p w14:paraId="173602FE" w14:textId="77777777" w:rsidR="006B75B7" w:rsidRPr="00EF5447" w:rsidRDefault="006B75B7" w:rsidP="006B75B7">
            <w:pPr>
              <w:pStyle w:val="TAC"/>
            </w:pPr>
            <w:r w:rsidRPr="00EF5447">
              <w:t>793</w:t>
            </w:r>
          </w:p>
        </w:tc>
        <w:tc>
          <w:tcPr>
            <w:tcW w:w="696" w:type="dxa"/>
            <w:shd w:val="clear" w:color="auto" w:fill="auto"/>
          </w:tcPr>
          <w:p w14:paraId="0E1D840C" w14:textId="77777777" w:rsidR="006B75B7" w:rsidRPr="00EF5447" w:rsidRDefault="006B75B7" w:rsidP="006B75B7">
            <w:pPr>
              <w:pStyle w:val="TAC"/>
            </w:pPr>
            <w:r w:rsidRPr="00EF5447">
              <w:t>N/A</w:t>
            </w:r>
          </w:p>
        </w:tc>
        <w:tc>
          <w:tcPr>
            <w:tcW w:w="1248" w:type="dxa"/>
            <w:shd w:val="clear" w:color="auto" w:fill="auto"/>
          </w:tcPr>
          <w:p w14:paraId="1D5F7590" w14:textId="77777777" w:rsidR="006B75B7" w:rsidRPr="00EF5447" w:rsidRDefault="006B75B7" w:rsidP="006B75B7">
            <w:pPr>
              <w:pStyle w:val="TAC"/>
            </w:pPr>
            <w:r w:rsidRPr="00EF5447">
              <w:t>N/A</w:t>
            </w:r>
          </w:p>
        </w:tc>
      </w:tr>
      <w:tr w:rsidR="006B75B7" w:rsidRPr="00EF5447" w14:paraId="03562195" w14:textId="77777777" w:rsidTr="0071229C">
        <w:trPr>
          <w:trHeight w:val="54"/>
          <w:jc w:val="center"/>
        </w:trPr>
        <w:tc>
          <w:tcPr>
            <w:tcW w:w="2640" w:type="dxa"/>
            <w:tcBorders>
              <w:top w:val="nil"/>
              <w:bottom w:val="nil"/>
            </w:tcBorders>
            <w:shd w:val="clear" w:color="auto" w:fill="auto"/>
          </w:tcPr>
          <w:p w14:paraId="61490161" w14:textId="77777777" w:rsidR="006B75B7" w:rsidRPr="00EF5447" w:rsidRDefault="006B75B7" w:rsidP="006B75B7">
            <w:pPr>
              <w:pStyle w:val="TAC"/>
              <w:rPr>
                <w:rFonts w:eastAsia="MS Mincho"/>
              </w:rPr>
            </w:pPr>
          </w:p>
        </w:tc>
        <w:tc>
          <w:tcPr>
            <w:tcW w:w="867" w:type="dxa"/>
            <w:shd w:val="clear" w:color="auto" w:fill="auto"/>
          </w:tcPr>
          <w:p w14:paraId="48C6E371" w14:textId="77777777" w:rsidR="006B75B7" w:rsidRPr="00EF5447" w:rsidRDefault="006B75B7" w:rsidP="006B75B7">
            <w:pPr>
              <w:pStyle w:val="TAC"/>
            </w:pPr>
            <w:r w:rsidRPr="00EF5447">
              <w:rPr>
                <w:rFonts w:eastAsia="等线"/>
              </w:rPr>
              <w:t>n</w:t>
            </w:r>
            <w:r w:rsidRPr="00EF5447">
              <w:t>41</w:t>
            </w:r>
          </w:p>
        </w:tc>
        <w:tc>
          <w:tcPr>
            <w:tcW w:w="828" w:type="dxa"/>
            <w:shd w:val="clear" w:color="auto" w:fill="auto"/>
            <w:noWrap/>
          </w:tcPr>
          <w:p w14:paraId="111053E6" w14:textId="77777777" w:rsidR="006B75B7" w:rsidRPr="00EF5447" w:rsidRDefault="006B75B7" w:rsidP="006B75B7">
            <w:pPr>
              <w:pStyle w:val="TAC"/>
            </w:pPr>
            <w:r w:rsidRPr="00EF5447">
              <w:t>2518</w:t>
            </w:r>
          </w:p>
        </w:tc>
        <w:tc>
          <w:tcPr>
            <w:tcW w:w="746" w:type="dxa"/>
            <w:shd w:val="clear" w:color="auto" w:fill="auto"/>
            <w:noWrap/>
          </w:tcPr>
          <w:p w14:paraId="3A6F5CF8" w14:textId="77777777" w:rsidR="006B75B7" w:rsidRPr="00EF5447" w:rsidRDefault="006B75B7" w:rsidP="006B75B7">
            <w:pPr>
              <w:pStyle w:val="TAC"/>
            </w:pPr>
            <w:r w:rsidRPr="00EF5447">
              <w:t>5</w:t>
            </w:r>
          </w:p>
        </w:tc>
        <w:tc>
          <w:tcPr>
            <w:tcW w:w="1582" w:type="dxa"/>
            <w:shd w:val="clear" w:color="auto" w:fill="auto"/>
            <w:noWrap/>
          </w:tcPr>
          <w:p w14:paraId="5D4E7BB2" w14:textId="77777777" w:rsidR="006B75B7" w:rsidRPr="00EF5447" w:rsidRDefault="006B75B7" w:rsidP="006B75B7">
            <w:pPr>
              <w:pStyle w:val="TAC"/>
            </w:pPr>
            <w:r w:rsidRPr="00EF5447">
              <w:t>25</w:t>
            </w:r>
          </w:p>
        </w:tc>
        <w:tc>
          <w:tcPr>
            <w:tcW w:w="1323" w:type="dxa"/>
            <w:shd w:val="clear" w:color="auto" w:fill="auto"/>
            <w:noWrap/>
          </w:tcPr>
          <w:p w14:paraId="26EC4132" w14:textId="77777777" w:rsidR="006B75B7" w:rsidRPr="00EF5447" w:rsidRDefault="006B75B7" w:rsidP="006B75B7">
            <w:pPr>
              <w:pStyle w:val="TAC"/>
            </w:pPr>
            <w:r w:rsidRPr="00EF5447">
              <w:t>2518</w:t>
            </w:r>
          </w:p>
        </w:tc>
        <w:tc>
          <w:tcPr>
            <w:tcW w:w="696" w:type="dxa"/>
            <w:shd w:val="clear" w:color="auto" w:fill="auto"/>
          </w:tcPr>
          <w:p w14:paraId="508DD35C" w14:textId="77777777" w:rsidR="006B75B7" w:rsidRPr="00EF5447" w:rsidRDefault="006B75B7" w:rsidP="006B75B7">
            <w:pPr>
              <w:pStyle w:val="TAC"/>
            </w:pPr>
            <w:r w:rsidRPr="00EF5447">
              <w:t>27.4</w:t>
            </w:r>
          </w:p>
        </w:tc>
        <w:tc>
          <w:tcPr>
            <w:tcW w:w="1248" w:type="dxa"/>
            <w:shd w:val="clear" w:color="auto" w:fill="auto"/>
          </w:tcPr>
          <w:p w14:paraId="6BF2531A" w14:textId="77777777" w:rsidR="006B75B7" w:rsidRPr="00EF5447" w:rsidRDefault="006B75B7" w:rsidP="006B75B7">
            <w:pPr>
              <w:pStyle w:val="TAC"/>
            </w:pPr>
            <w:r w:rsidRPr="00EF5447">
              <w:t>IMD2</w:t>
            </w:r>
          </w:p>
          <w:p w14:paraId="4A6AEEC0" w14:textId="77777777" w:rsidR="006B75B7" w:rsidRPr="00EF5447" w:rsidRDefault="006B75B7" w:rsidP="006B75B7">
            <w:pPr>
              <w:pStyle w:val="TAC"/>
            </w:pPr>
            <w:r w:rsidRPr="00EF5447">
              <w:t>|fB3+fn28|</w:t>
            </w:r>
          </w:p>
        </w:tc>
      </w:tr>
      <w:tr w:rsidR="006B75B7" w:rsidRPr="00EF5447" w14:paraId="015BBD5E" w14:textId="77777777" w:rsidTr="0071229C">
        <w:trPr>
          <w:trHeight w:val="54"/>
          <w:jc w:val="center"/>
        </w:trPr>
        <w:tc>
          <w:tcPr>
            <w:tcW w:w="2640" w:type="dxa"/>
            <w:tcBorders>
              <w:top w:val="nil"/>
              <w:bottom w:val="nil"/>
            </w:tcBorders>
            <w:shd w:val="clear" w:color="auto" w:fill="auto"/>
          </w:tcPr>
          <w:p w14:paraId="1A52FED6" w14:textId="77777777" w:rsidR="006B75B7" w:rsidRPr="00EF5447" w:rsidRDefault="006B75B7" w:rsidP="006B75B7">
            <w:pPr>
              <w:pStyle w:val="TAC"/>
              <w:rPr>
                <w:rFonts w:eastAsia="MS Mincho"/>
              </w:rPr>
            </w:pPr>
          </w:p>
        </w:tc>
        <w:tc>
          <w:tcPr>
            <w:tcW w:w="867" w:type="dxa"/>
            <w:shd w:val="clear" w:color="auto" w:fill="auto"/>
          </w:tcPr>
          <w:p w14:paraId="7D0729EF" w14:textId="77777777" w:rsidR="006B75B7" w:rsidRPr="00EF5447" w:rsidRDefault="006B75B7" w:rsidP="006B75B7">
            <w:pPr>
              <w:pStyle w:val="TAC"/>
            </w:pPr>
            <w:r w:rsidRPr="00EF5447">
              <w:t>3</w:t>
            </w:r>
          </w:p>
        </w:tc>
        <w:tc>
          <w:tcPr>
            <w:tcW w:w="828" w:type="dxa"/>
            <w:shd w:val="clear" w:color="auto" w:fill="auto"/>
            <w:noWrap/>
          </w:tcPr>
          <w:p w14:paraId="16E0BFFF" w14:textId="77777777" w:rsidR="006B75B7" w:rsidRPr="00EF5447" w:rsidRDefault="006B75B7" w:rsidP="006B75B7">
            <w:pPr>
              <w:pStyle w:val="TAC"/>
            </w:pPr>
            <w:r w:rsidRPr="00EF5447">
              <w:t>1715</w:t>
            </w:r>
          </w:p>
        </w:tc>
        <w:tc>
          <w:tcPr>
            <w:tcW w:w="746" w:type="dxa"/>
            <w:shd w:val="clear" w:color="auto" w:fill="auto"/>
            <w:noWrap/>
          </w:tcPr>
          <w:p w14:paraId="47324B04" w14:textId="77777777" w:rsidR="006B75B7" w:rsidRPr="00EF5447" w:rsidRDefault="006B75B7" w:rsidP="006B75B7">
            <w:pPr>
              <w:pStyle w:val="TAC"/>
            </w:pPr>
            <w:r w:rsidRPr="00EF5447">
              <w:t>5</w:t>
            </w:r>
          </w:p>
        </w:tc>
        <w:tc>
          <w:tcPr>
            <w:tcW w:w="1582" w:type="dxa"/>
            <w:shd w:val="clear" w:color="auto" w:fill="auto"/>
            <w:noWrap/>
          </w:tcPr>
          <w:p w14:paraId="6F74A6D3" w14:textId="77777777" w:rsidR="006B75B7" w:rsidRPr="00EF5447" w:rsidRDefault="006B75B7" w:rsidP="006B75B7">
            <w:pPr>
              <w:pStyle w:val="TAC"/>
            </w:pPr>
            <w:r w:rsidRPr="00EF5447">
              <w:t>25</w:t>
            </w:r>
          </w:p>
        </w:tc>
        <w:tc>
          <w:tcPr>
            <w:tcW w:w="1323" w:type="dxa"/>
            <w:shd w:val="clear" w:color="auto" w:fill="auto"/>
            <w:noWrap/>
          </w:tcPr>
          <w:p w14:paraId="6930ECB4" w14:textId="77777777" w:rsidR="006B75B7" w:rsidRPr="00EF5447" w:rsidRDefault="006B75B7" w:rsidP="006B75B7">
            <w:pPr>
              <w:pStyle w:val="TAC"/>
            </w:pPr>
            <w:r w:rsidRPr="00EF5447">
              <w:t>1810</w:t>
            </w:r>
          </w:p>
        </w:tc>
        <w:tc>
          <w:tcPr>
            <w:tcW w:w="696" w:type="dxa"/>
            <w:shd w:val="clear" w:color="auto" w:fill="auto"/>
          </w:tcPr>
          <w:p w14:paraId="14F59F91" w14:textId="77777777" w:rsidR="006B75B7" w:rsidRPr="00EF5447" w:rsidRDefault="006B75B7" w:rsidP="006B75B7">
            <w:pPr>
              <w:pStyle w:val="TAC"/>
            </w:pPr>
            <w:r w:rsidRPr="00EF5447">
              <w:t>N/A</w:t>
            </w:r>
          </w:p>
        </w:tc>
        <w:tc>
          <w:tcPr>
            <w:tcW w:w="1248" w:type="dxa"/>
            <w:shd w:val="clear" w:color="auto" w:fill="auto"/>
          </w:tcPr>
          <w:p w14:paraId="2DF73FEA" w14:textId="77777777" w:rsidR="006B75B7" w:rsidRPr="00EF5447" w:rsidRDefault="006B75B7" w:rsidP="006B75B7">
            <w:pPr>
              <w:pStyle w:val="TAC"/>
            </w:pPr>
            <w:r w:rsidRPr="00EF5447">
              <w:t>N/A</w:t>
            </w:r>
          </w:p>
        </w:tc>
      </w:tr>
      <w:tr w:rsidR="006B75B7" w:rsidRPr="00EF5447" w14:paraId="2812DEB2" w14:textId="77777777" w:rsidTr="0071229C">
        <w:trPr>
          <w:trHeight w:val="54"/>
          <w:jc w:val="center"/>
        </w:trPr>
        <w:tc>
          <w:tcPr>
            <w:tcW w:w="2640" w:type="dxa"/>
            <w:tcBorders>
              <w:top w:val="nil"/>
              <w:bottom w:val="nil"/>
            </w:tcBorders>
            <w:shd w:val="clear" w:color="auto" w:fill="auto"/>
          </w:tcPr>
          <w:p w14:paraId="377C6BF5" w14:textId="77777777" w:rsidR="006B75B7" w:rsidRPr="00EF5447" w:rsidRDefault="006B75B7" w:rsidP="006B75B7">
            <w:pPr>
              <w:pStyle w:val="TAC"/>
              <w:rPr>
                <w:rFonts w:eastAsia="MS Mincho"/>
              </w:rPr>
            </w:pPr>
          </w:p>
        </w:tc>
        <w:tc>
          <w:tcPr>
            <w:tcW w:w="867" w:type="dxa"/>
            <w:shd w:val="clear" w:color="auto" w:fill="auto"/>
          </w:tcPr>
          <w:p w14:paraId="3B46614F" w14:textId="77777777" w:rsidR="006B75B7" w:rsidRPr="00EF5447" w:rsidRDefault="006B75B7" w:rsidP="006B75B7">
            <w:pPr>
              <w:pStyle w:val="TAC"/>
            </w:pPr>
            <w:r w:rsidRPr="00EF5447">
              <w:t>n28</w:t>
            </w:r>
          </w:p>
        </w:tc>
        <w:tc>
          <w:tcPr>
            <w:tcW w:w="828" w:type="dxa"/>
            <w:shd w:val="clear" w:color="auto" w:fill="auto"/>
            <w:noWrap/>
          </w:tcPr>
          <w:p w14:paraId="160FE7B2" w14:textId="77777777" w:rsidR="006B75B7" w:rsidRPr="00EF5447" w:rsidRDefault="006B75B7" w:rsidP="006B75B7">
            <w:pPr>
              <w:pStyle w:val="TAC"/>
            </w:pPr>
            <w:r w:rsidRPr="00EF5447">
              <w:t>743</w:t>
            </w:r>
          </w:p>
        </w:tc>
        <w:tc>
          <w:tcPr>
            <w:tcW w:w="746" w:type="dxa"/>
            <w:shd w:val="clear" w:color="auto" w:fill="auto"/>
            <w:noWrap/>
          </w:tcPr>
          <w:p w14:paraId="7B3862E4" w14:textId="77777777" w:rsidR="006B75B7" w:rsidRPr="00EF5447" w:rsidRDefault="006B75B7" w:rsidP="006B75B7">
            <w:pPr>
              <w:pStyle w:val="TAC"/>
            </w:pPr>
            <w:r w:rsidRPr="00EF5447">
              <w:t>5</w:t>
            </w:r>
          </w:p>
        </w:tc>
        <w:tc>
          <w:tcPr>
            <w:tcW w:w="1582" w:type="dxa"/>
            <w:shd w:val="clear" w:color="auto" w:fill="auto"/>
            <w:noWrap/>
          </w:tcPr>
          <w:p w14:paraId="3D36ACC1" w14:textId="77777777" w:rsidR="006B75B7" w:rsidRPr="00EF5447" w:rsidRDefault="006B75B7" w:rsidP="006B75B7">
            <w:pPr>
              <w:pStyle w:val="TAC"/>
            </w:pPr>
            <w:r w:rsidRPr="00EF5447">
              <w:t>25</w:t>
            </w:r>
          </w:p>
        </w:tc>
        <w:tc>
          <w:tcPr>
            <w:tcW w:w="1323" w:type="dxa"/>
            <w:shd w:val="clear" w:color="auto" w:fill="auto"/>
            <w:noWrap/>
          </w:tcPr>
          <w:p w14:paraId="758E3F8D" w14:textId="77777777" w:rsidR="006B75B7" w:rsidRPr="00EF5447" w:rsidRDefault="006B75B7" w:rsidP="006B75B7">
            <w:pPr>
              <w:pStyle w:val="TAC"/>
            </w:pPr>
            <w:r w:rsidRPr="00EF5447">
              <w:t>798</w:t>
            </w:r>
          </w:p>
        </w:tc>
        <w:tc>
          <w:tcPr>
            <w:tcW w:w="696" w:type="dxa"/>
            <w:shd w:val="clear" w:color="auto" w:fill="auto"/>
          </w:tcPr>
          <w:p w14:paraId="6D290373" w14:textId="77777777" w:rsidR="006B75B7" w:rsidRPr="00EF5447" w:rsidRDefault="006B75B7" w:rsidP="006B75B7">
            <w:pPr>
              <w:pStyle w:val="TAC"/>
            </w:pPr>
            <w:r w:rsidRPr="00EF5447">
              <w:t>N/A</w:t>
            </w:r>
          </w:p>
        </w:tc>
        <w:tc>
          <w:tcPr>
            <w:tcW w:w="1248" w:type="dxa"/>
            <w:shd w:val="clear" w:color="auto" w:fill="auto"/>
          </w:tcPr>
          <w:p w14:paraId="59763D19" w14:textId="77777777" w:rsidR="006B75B7" w:rsidRPr="00EF5447" w:rsidRDefault="006B75B7" w:rsidP="006B75B7">
            <w:pPr>
              <w:pStyle w:val="TAC"/>
            </w:pPr>
            <w:r w:rsidRPr="00EF5447">
              <w:t>N/A</w:t>
            </w:r>
          </w:p>
        </w:tc>
      </w:tr>
      <w:tr w:rsidR="006B75B7" w:rsidRPr="00EF5447" w14:paraId="1135A853" w14:textId="77777777" w:rsidTr="0071229C">
        <w:trPr>
          <w:trHeight w:val="54"/>
          <w:jc w:val="center"/>
        </w:trPr>
        <w:tc>
          <w:tcPr>
            <w:tcW w:w="2640" w:type="dxa"/>
            <w:tcBorders>
              <w:top w:val="nil"/>
              <w:bottom w:val="single" w:sz="4" w:space="0" w:color="auto"/>
            </w:tcBorders>
            <w:shd w:val="clear" w:color="auto" w:fill="auto"/>
          </w:tcPr>
          <w:p w14:paraId="76F61ABE" w14:textId="77777777" w:rsidR="006B75B7" w:rsidRPr="00EF5447" w:rsidRDefault="006B75B7" w:rsidP="006B75B7">
            <w:pPr>
              <w:pStyle w:val="TAC"/>
              <w:rPr>
                <w:rFonts w:eastAsia="MS Mincho"/>
              </w:rPr>
            </w:pPr>
          </w:p>
        </w:tc>
        <w:tc>
          <w:tcPr>
            <w:tcW w:w="867" w:type="dxa"/>
            <w:shd w:val="clear" w:color="auto" w:fill="auto"/>
          </w:tcPr>
          <w:p w14:paraId="5A6CE12F" w14:textId="77777777" w:rsidR="006B75B7" w:rsidRPr="00EF5447" w:rsidRDefault="006B75B7" w:rsidP="006B75B7">
            <w:pPr>
              <w:pStyle w:val="TAC"/>
            </w:pPr>
            <w:r w:rsidRPr="00EF5447">
              <w:rPr>
                <w:rFonts w:eastAsia="等线"/>
              </w:rPr>
              <w:t>n</w:t>
            </w:r>
            <w:r w:rsidRPr="00EF5447">
              <w:t>41</w:t>
            </w:r>
          </w:p>
        </w:tc>
        <w:tc>
          <w:tcPr>
            <w:tcW w:w="828" w:type="dxa"/>
            <w:shd w:val="clear" w:color="auto" w:fill="auto"/>
            <w:noWrap/>
          </w:tcPr>
          <w:p w14:paraId="1E07B326" w14:textId="77777777" w:rsidR="006B75B7" w:rsidRPr="00EF5447" w:rsidRDefault="006B75B7" w:rsidP="006B75B7">
            <w:pPr>
              <w:pStyle w:val="TAC"/>
            </w:pPr>
            <w:r w:rsidRPr="00EF5447">
              <w:t>2687</w:t>
            </w:r>
          </w:p>
        </w:tc>
        <w:tc>
          <w:tcPr>
            <w:tcW w:w="746" w:type="dxa"/>
            <w:shd w:val="clear" w:color="auto" w:fill="auto"/>
            <w:noWrap/>
          </w:tcPr>
          <w:p w14:paraId="287081F0" w14:textId="77777777" w:rsidR="006B75B7" w:rsidRPr="00EF5447" w:rsidRDefault="006B75B7" w:rsidP="006B75B7">
            <w:pPr>
              <w:pStyle w:val="TAC"/>
            </w:pPr>
            <w:r w:rsidRPr="00EF5447">
              <w:t>5</w:t>
            </w:r>
          </w:p>
        </w:tc>
        <w:tc>
          <w:tcPr>
            <w:tcW w:w="1582" w:type="dxa"/>
            <w:shd w:val="clear" w:color="auto" w:fill="auto"/>
            <w:noWrap/>
          </w:tcPr>
          <w:p w14:paraId="7F359273" w14:textId="77777777" w:rsidR="006B75B7" w:rsidRPr="00EF5447" w:rsidRDefault="006B75B7" w:rsidP="006B75B7">
            <w:pPr>
              <w:pStyle w:val="TAC"/>
            </w:pPr>
            <w:r w:rsidRPr="00EF5447">
              <w:t>25</w:t>
            </w:r>
          </w:p>
        </w:tc>
        <w:tc>
          <w:tcPr>
            <w:tcW w:w="1323" w:type="dxa"/>
            <w:shd w:val="clear" w:color="auto" w:fill="auto"/>
            <w:noWrap/>
          </w:tcPr>
          <w:p w14:paraId="454043CF" w14:textId="77777777" w:rsidR="006B75B7" w:rsidRPr="00EF5447" w:rsidRDefault="006B75B7" w:rsidP="006B75B7">
            <w:pPr>
              <w:pStyle w:val="TAC"/>
            </w:pPr>
            <w:r w:rsidRPr="00EF5447">
              <w:t>2687</w:t>
            </w:r>
          </w:p>
        </w:tc>
        <w:tc>
          <w:tcPr>
            <w:tcW w:w="696" w:type="dxa"/>
            <w:shd w:val="clear" w:color="auto" w:fill="auto"/>
          </w:tcPr>
          <w:p w14:paraId="4D7623C1" w14:textId="77777777" w:rsidR="006B75B7" w:rsidRPr="00EF5447" w:rsidRDefault="006B75B7" w:rsidP="006B75B7">
            <w:pPr>
              <w:pStyle w:val="TAC"/>
            </w:pPr>
            <w:r w:rsidRPr="00EF5447">
              <w:t>15.9</w:t>
            </w:r>
          </w:p>
        </w:tc>
        <w:tc>
          <w:tcPr>
            <w:tcW w:w="1248" w:type="dxa"/>
            <w:shd w:val="clear" w:color="auto" w:fill="auto"/>
          </w:tcPr>
          <w:p w14:paraId="48468EDC" w14:textId="77777777" w:rsidR="006B75B7" w:rsidRPr="00EF5447" w:rsidRDefault="006B75B7" w:rsidP="006B75B7">
            <w:pPr>
              <w:pStyle w:val="TAC"/>
            </w:pPr>
            <w:r w:rsidRPr="00EF5447">
              <w:t>IMD3</w:t>
            </w:r>
          </w:p>
          <w:p w14:paraId="55E36F67" w14:textId="77777777" w:rsidR="006B75B7" w:rsidRPr="00EF5447" w:rsidRDefault="006B75B7" w:rsidP="006B75B7">
            <w:pPr>
              <w:pStyle w:val="TAC"/>
            </w:pPr>
            <w:r w:rsidRPr="00EF5447">
              <w:t>|2*fB3-fn28|</w:t>
            </w:r>
          </w:p>
        </w:tc>
      </w:tr>
      <w:tr w:rsidR="006B75B7" w:rsidRPr="00EF5447" w14:paraId="11A46972"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52872CD3" w14:textId="77777777" w:rsidR="006B75B7" w:rsidRPr="00EF5447" w:rsidRDefault="006B75B7" w:rsidP="006B75B7">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26CF8F18" w14:textId="77777777" w:rsidR="006B75B7" w:rsidRPr="00EF5447" w:rsidRDefault="006B75B7" w:rsidP="006B75B7">
            <w:pPr>
              <w:pStyle w:val="TAC"/>
              <w:rPr>
                <w:rFonts w:eastAsia="等线"/>
              </w:rPr>
            </w:pPr>
            <w:r>
              <w:rPr>
                <w:color w:val="000000"/>
              </w:rPr>
              <w:t>3</w:t>
            </w:r>
          </w:p>
        </w:tc>
        <w:tc>
          <w:tcPr>
            <w:tcW w:w="828" w:type="dxa"/>
            <w:shd w:val="clear" w:color="auto" w:fill="auto"/>
            <w:noWrap/>
          </w:tcPr>
          <w:p w14:paraId="03B1498A" w14:textId="77777777" w:rsidR="006B75B7" w:rsidRPr="00EF5447" w:rsidRDefault="006B75B7" w:rsidP="006B75B7">
            <w:pPr>
              <w:pStyle w:val="TAC"/>
            </w:pPr>
            <w:r>
              <w:rPr>
                <w:lang w:val="en-US" w:eastAsia="zh-CN"/>
              </w:rPr>
              <w:t>1730</w:t>
            </w:r>
          </w:p>
        </w:tc>
        <w:tc>
          <w:tcPr>
            <w:tcW w:w="746" w:type="dxa"/>
            <w:shd w:val="clear" w:color="auto" w:fill="auto"/>
            <w:noWrap/>
          </w:tcPr>
          <w:p w14:paraId="435EE0FD" w14:textId="77777777" w:rsidR="006B75B7" w:rsidRPr="00EF5447" w:rsidRDefault="006B75B7" w:rsidP="006B75B7">
            <w:pPr>
              <w:pStyle w:val="TAC"/>
            </w:pPr>
            <w:r>
              <w:rPr>
                <w:lang w:val="en-US" w:eastAsia="zh-CN"/>
              </w:rPr>
              <w:t>5</w:t>
            </w:r>
          </w:p>
        </w:tc>
        <w:tc>
          <w:tcPr>
            <w:tcW w:w="1582" w:type="dxa"/>
            <w:shd w:val="clear" w:color="auto" w:fill="auto"/>
            <w:noWrap/>
          </w:tcPr>
          <w:p w14:paraId="29EA2A0B" w14:textId="77777777" w:rsidR="006B75B7" w:rsidRPr="00EF5447" w:rsidRDefault="006B75B7" w:rsidP="006B75B7">
            <w:pPr>
              <w:pStyle w:val="TAC"/>
            </w:pPr>
            <w:r>
              <w:rPr>
                <w:lang w:val="en-US" w:eastAsia="zh-CN"/>
              </w:rPr>
              <w:t>25</w:t>
            </w:r>
          </w:p>
        </w:tc>
        <w:tc>
          <w:tcPr>
            <w:tcW w:w="1323" w:type="dxa"/>
            <w:shd w:val="clear" w:color="auto" w:fill="auto"/>
            <w:noWrap/>
          </w:tcPr>
          <w:p w14:paraId="175BC390" w14:textId="77777777" w:rsidR="006B75B7" w:rsidRPr="00EF5447" w:rsidRDefault="006B75B7" w:rsidP="006B75B7">
            <w:pPr>
              <w:pStyle w:val="TAC"/>
            </w:pPr>
            <w:r>
              <w:rPr>
                <w:lang w:val="en-US" w:eastAsia="zh-CN"/>
              </w:rPr>
              <w:t>1825</w:t>
            </w:r>
          </w:p>
        </w:tc>
        <w:tc>
          <w:tcPr>
            <w:tcW w:w="696" w:type="dxa"/>
            <w:shd w:val="clear" w:color="auto" w:fill="auto"/>
          </w:tcPr>
          <w:p w14:paraId="366A1D71" w14:textId="77777777" w:rsidR="006B75B7" w:rsidRPr="00EF5447" w:rsidRDefault="006B75B7" w:rsidP="006B75B7">
            <w:pPr>
              <w:pStyle w:val="TAC"/>
            </w:pPr>
            <w:r>
              <w:rPr>
                <w:lang w:eastAsia="ja-JP"/>
              </w:rPr>
              <w:t>N/A</w:t>
            </w:r>
          </w:p>
        </w:tc>
        <w:tc>
          <w:tcPr>
            <w:tcW w:w="1248" w:type="dxa"/>
            <w:shd w:val="clear" w:color="auto" w:fill="auto"/>
          </w:tcPr>
          <w:p w14:paraId="1FF83F63" w14:textId="77777777" w:rsidR="006B75B7" w:rsidRPr="00EF5447" w:rsidRDefault="006B75B7" w:rsidP="006B75B7">
            <w:pPr>
              <w:pStyle w:val="TAC"/>
            </w:pPr>
            <w:r>
              <w:rPr>
                <w:lang w:eastAsia="zh-CN"/>
              </w:rPr>
              <w:t>N/A</w:t>
            </w:r>
          </w:p>
        </w:tc>
      </w:tr>
      <w:tr w:rsidR="006B75B7" w:rsidRPr="00EF5447" w14:paraId="29CED9CA"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6B6E01E5" w14:textId="77777777" w:rsidR="006B75B7" w:rsidRPr="00EF5447" w:rsidRDefault="006B75B7" w:rsidP="006B75B7">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764B92F8" w14:textId="77777777" w:rsidR="006B75B7" w:rsidRPr="00EF5447" w:rsidRDefault="006B75B7" w:rsidP="006B75B7">
            <w:pPr>
              <w:pStyle w:val="TAC"/>
              <w:rPr>
                <w:rFonts w:eastAsia="等线"/>
              </w:rPr>
            </w:pPr>
            <w:r>
              <w:rPr>
                <w:color w:val="000000"/>
                <w:lang w:eastAsia="zh-CN"/>
              </w:rPr>
              <w:t>n26</w:t>
            </w:r>
          </w:p>
        </w:tc>
        <w:tc>
          <w:tcPr>
            <w:tcW w:w="828" w:type="dxa"/>
            <w:shd w:val="clear" w:color="auto" w:fill="auto"/>
            <w:noWrap/>
          </w:tcPr>
          <w:p w14:paraId="4C5219C5" w14:textId="77777777" w:rsidR="006B75B7" w:rsidRPr="00EF5447" w:rsidRDefault="006B75B7" w:rsidP="006B75B7">
            <w:pPr>
              <w:pStyle w:val="TAC"/>
            </w:pPr>
            <w:r>
              <w:rPr>
                <w:color w:val="000000"/>
                <w:lang w:val="en-US" w:eastAsia="zh-CN"/>
              </w:rPr>
              <w:t>839</w:t>
            </w:r>
          </w:p>
        </w:tc>
        <w:tc>
          <w:tcPr>
            <w:tcW w:w="746" w:type="dxa"/>
            <w:shd w:val="clear" w:color="auto" w:fill="auto"/>
            <w:noWrap/>
          </w:tcPr>
          <w:p w14:paraId="04B38724" w14:textId="77777777" w:rsidR="006B75B7" w:rsidRPr="00EF5447" w:rsidRDefault="006B75B7" w:rsidP="006B75B7">
            <w:pPr>
              <w:pStyle w:val="TAC"/>
            </w:pPr>
            <w:r>
              <w:rPr>
                <w:lang w:val="en-US" w:eastAsia="zh-CN"/>
              </w:rPr>
              <w:t>5</w:t>
            </w:r>
          </w:p>
        </w:tc>
        <w:tc>
          <w:tcPr>
            <w:tcW w:w="1582" w:type="dxa"/>
            <w:shd w:val="clear" w:color="auto" w:fill="auto"/>
            <w:noWrap/>
          </w:tcPr>
          <w:p w14:paraId="76542B1E" w14:textId="77777777" w:rsidR="006B75B7" w:rsidRPr="00EF5447" w:rsidRDefault="006B75B7" w:rsidP="006B75B7">
            <w:pPr>
              <w:pStyle w:val="TAC"/>
            </w:pPr>
            <w:r>
              <w:rPr>
                <w:lang w:val="en-US" w:eastAsia="zh-CN"/>
              </w:rPr>
              <w:t>25</w:t>
            </w:r>
          </w:p>
        </w:tc>
        <w:tc>
          <w:tcPr>
            <w:tcW w:w="1323" w:type="dxa"/>
            <w:shd w:val="clear" w:color="auto" w:fill="auto"/>
            <w:noWrap/>
          </w:tcPr>
          <w:p w14:paraId="16072333" w14:textId="77777777" w:rsidR="006B75B7" w:rsidRPr="00EF5447" w:rsidRDefault="006B75B7" w:rsidP="006B75B7">
            <w:pPr>
              <w:pStyle w:val="TAC"/>
            </w:pPr>
            <w:r>
              <w:rPr>
                <w:color w:val="000000"/>
                <w:lang w:val="en-US" w:eastAsia="zh-CN"/>
              </w:rPr>
              <w:t>884</w:t>
            </w:r>
          </w:p>
        </w:tc>
        <w:tc>
          <w:tcPr>
            <w:tcW w:w="696" w:type="dxa"/>
            <w:shd w:val="clear" w:color="auto" w:fill="auto"/>
          </w:tcPr>
          <w:p w14:paraId="2ADE1466" w14:textId="77777777" w:rsidR="006B75B7" w:rsidRPr="00EF5447" w:rsidRDefault="006B75B7" w:rsidP="006B75B7">
            <w:pPr>
              <w:pStyle w:val="TAC"/>
            </w:pPr>
            <w:r>
              <w:rPr>
                <w:lang w:eastAsia="ja-JP"/>
              </w:rPr>
              <w:t>N/A</w:t>
            </w:r>
          </w:p>
        </w:tc>
        <w:tc>
          <w:tcPr>
            <w:tcW w:w="1248" w:type="dxa"/>
            <w:shd w:val="clear" w:color="auto" w:fill="auto"/>
          </w:tcPr>
          <w:p w14:paraId="24C161BA" w14:textId="77777777" w:rsidR="006B75B7" w:rsidRPr="00EF5447" w:rsidRDefault="006B75B7" w:rsidP="006B75B7">
            <w:pPr>
              <w:pStyle w:val="TAC"/>
            </w:pPr>
            <w:r>
              <w:rPr>
                <w:lang w:eastAsia="zh-CN"/>
              </w:rPr>
              <w:t>N/A</w:t>
            </w:r>
          </w:p>
        </w:tc>
      </w:tr>
      <w:tr w:rsidR="006B75B7" w:rsidRPr="00EF5447" w14:paraId="4A6B5F2D"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7F85DD37"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4D848815" w14:textId="77777777" w:rsidR="006B75B7" w:rsidRPr="00EF5447" w:rsidRDefault="006B75B7" w:rsidP="006B75B7">
            <w:pPr>
              <w:pStyle w:val="TAC"/>
              <w:rPr>
                <w:rFonts w:eastAsia="等线"/>
              </w:rPr>
            </w:pPr>
            <w:r w:rsidRPr="00463DD3">
              <w:rPr>
                <w:color w:val="000000"/>
              </w:rPr>
              <w:t>n78</w:t>
            </w:r>
          </w:p>
        </w:tc>
        <w:tc>
          <w:tcPr>
            <w:tcW w:w="828" w:type="dxa"/>
            <w:shd w:val="clear" w:color="auto" w:fill="auto"/>
            <w:noWrap/>
          </w:tcPr>
          <w:p w14:paraId="70656644" w14:textId="77777777" w:rsidR="006B75B7" w:rsidRPr="00EF5447" w:rsidRDefault="006B75B7" w:rsidP="006B75B7">
            <w:pPr>
              <w:pStyle w:val="TAC"/>
            </w:pPr>
            <w:r>
              <w:rPr>
                <w:lang w:val="en-US" w:eastAsia="zh-CN"/>
              </w:rPr>
              <w:t>3408</w:t>
            </w:r>
          </w:p>
        </w:tc>
        <w:tc>
          <w:tcPr>
            <w:tcW w:w="746" w:type="dxa"/>
            <w:shd w:val="clear" w:color="auto" w:fill="auto"/>
            <w:noWrap/>
          </w:tcPr>
          <w:p w14:paraId="7D113A55" w14:textId="77777777" w:rsidR="006B75B7" w:rsidRPr="00EF5447" w:rsidRDefault="006B75B7" w:rsidP="006B75B7">
            <w:pPr>
              <w:pStyle w:val="TAC"/>
            </w:pPr>
            <w:r>
              <w:rPr>
                <w:lang w:val="en-US" w:eastAsia="zh-CN"/>
              </w:rPr>
              <w:t>10</w:t>
            </w:r>
          </w:p>
        </w:tc>
        <w:tc>
          <w:tcPr>
            <w:tcW w:w="1582" w:type="dxa"/>
            <w:shd w:val="clear" w:color="auto" w:fill="auto"/>
            <w:noWrap/>
          </w:tcPr>
          <w:p w14:paraId="18F7C3FF" w14:textId="77777777" w:rsidR="006B75B7" w:rsidRPr="00EF5447" w:rsidRDefault="006B75B7" w:rsidP="006B75B7">
            <w:pPr>
              <w:pStyle w:val="TAC"/>
            </w:pPr>
            <w:r>
              <w:rPr>
                <w:lang w:val="en-US" w:eastAsia="zh-CN"/>
              </w:rPr>
              <w:t>50</w:t>
            </w:r>
          </w:p>
        </w:tc>
        <w:tc>
          <w:tcPr>
            <w:tcW w:w="1323" w:type="dxa"/>
            <w:shd w:val="clear" w:color="auto" w:fill="auto"/>
            <w:noWrap/>
          </w:tcPr>
          <w:p w14:paraId="7426BD83" w14:textId="77777777" w:rsidR="006B75B7" w:rsidRPr="00EF5447" w:rsidRDefault="006B75B7" w:rsidP="006B75B7">
            <w:pPr>
              <w:pStyle w:val="TAC"/>
            </w:pPr>
            <w:r>
              <w:rPr>
                <w:lang w:val="en-US" w:eastAsia="zh-CN"/>
              </w:rPr>
              <w:t>3408</w:t>
            </w:r>
          </w:p>
        </w:tc>
        <w:tc>
          <w:tcPr>
            <w:tcW w:w="696" w:type="dxa"/>
            <w:shd w:val="clear" w:color="auto" w:fill="auto"/>
          </w:tcPr>
          <w:p w14:paraId="0D414D6B" w14:textId="77777777" w:rsidR="006B75B7" w:rsidRPr="00EF5447" w:rsidRDefault="006B75B7" w:rsidP="006B75B7">
            <w:pPr>
              <w:pStyle w:val="TAC"/>
            </w:pPr>
            <w:r>
              <w:rPr>
                <w:lang w:val="en-US" w:eastAsia="zh-CN"/>
              </w:rPr>
              <w:t>16.1</w:t>
            </w:r>
          </w:p>
        </w:tc>
        <w:tc>
          <w:tcPr>
            <w:tcW w:w="1248" w:type="dxa"/>
            <w:shd w:val="clear" w:color="auto" w:fill="auto"/>
          </w:tcPr>
          <w:p w14:paraId="1D43BB0B" w14:textId="77777777" w:rsidR="006B75B7" w:rsidRPr="00EF5447" w:rsidRDefault="006B75B7" w:rsidP="006B75B7">
            <w:pPr>
              <w:pStyle w:val="TAC"/>
            </w:pPr>
            <w:r>
              <w:rPr>
                <w:lang w:eastAsia="en-GB"/>
              </w:rPr>
              <w:t>IMD</w:t>
            </w:r>
            <w:r>
              <w:rPr>
                <w:lang w:val="en-US" w:eastAsia="zh-CN"/>
              </w:rPr>
              <w:t>3</w:t>
            </w:r>
          </w:p>
        </w:tc>
      </w:tr>
      <w:tr w:rsidR="006B75B7" w:rsidRPr="00EF5447" w14:paraId="5A08D6B6"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142F1472"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6D301DBF" w14:textId="77777777" w:rsidR="006B75B7" w:rsidRPr="00EF5447" w:rsidRDefault="006B75B7" w:rsidP="006B75B7">
            <w:pPr>
              <w:pStyle w:val="TAC"/>
              <w:rPr>
                <w:rFonts w:eastAsia="等线"/>
              </w:rPr>
            </w:pPr>
            <w:r w:rsidRPr="00D24111">
              <w:t>3</w:t>
            </w:r>
          </w:p>
        </w:tc>
        <w:tc>
          <w:tcPr>
            <w:tcW w:w="828" w:type="dxa"/>
            <w:shd w:val="clear" w:color="auto" w:fill="auto"/>
            <w:noWrap/>
          </w:tcPr>
          <w:p w14:paraId="69F21B66" w14:textId="77777777" w:rsidR="006B75B7" w:rsidRPr="00EF5447" w:rsidRDefault="006B75B7" w:rsidP="006B75B7">
            <w:pPr>
              <w:pStyle w:val="TAC"/>
            </w:pPr>
            <w:r>
              <w:rPr>
                <w:lang w:val="en-US" w:eastAsia="zh-CN"/>
              </w:rPr>
              <w:t>1730</w:t>
            </w:r>
          </w:p>
        </w:tc>
        <w:tc>
          <w:tcPr>
            <w:tcW w:w="746" w:type="dxa"/>
            <w:shd w:val="clear" w:color="auto" w:fill="auto"/>
            <w:noWrap/>
          </w:tcPr>
          <w:p w14:paraId="0812115E" w14:textId="77777777" w:rsidR="006B75B7" w:rsidRPr="00EF5447" w:rsidRDefault="006B75B7" w:rsidP="006B75B7">
            <w:pPr>
              <w:pStyle w:val="TAC"/>
            </w:pPr>
            <w:r>
              <w:rPr>
                <w:lang w:val="en-US" w:eastAsia="zh-CN"/>
              </w:rPr>
              <w:t>5</w:t>
            </w:r>
          </w:p>
        </w:tc>
        <w:tc>
          <w:tcPr>
            <w:tcW w:w="1582" w:type="dxa"/>
            <w:shd w:val="clear" w:color="auto" w:fill="auto"/>
            <w:noWrap/>
          </w:tcPr>
          <w:p w14:paraId="3830F98C" w14:textId="77777777" w:rsidR="006B75B7" w:rsidRPr="00EF5447" w:rsidRDefault="006B75B7" w:rsidP="006B75B7">
            <w:pPr>
              <w:pStyle w:val="TAC"/>
            </w:pPr>
            <w:r>
              <w:rPr>
                <w:lang w:val="en-US" w:eastAsia="zh-CN"/>
              </w:rPr>
              <w:t>25</w:t>
            </w:r>
          </w:p>
        </w:tc>
        <w:tc>
          <w:tcPr>
            <w:tcW w:w="1323" w:type="dxa"/>
            <w:shd w:val="clear" w:color="auto" w:fill="auto"/>
            <w:noWrap/>
          </w:tcPr>
          <w:p w14:paraId="49E244C1" w14:textId="77777777" w:rsidR="006B75B7" w:rsidRPr="00EF5447" w:rsidRDefault="006B75B7" w:rsidP="006B75B7">
            <w:pPr>
              <w:pStyle w:val="TAC"/>
            </w:pPr>
            <w:r>
              <w:rPr>
                <w:lang w:val="en-US" w:eastAsia="zh-CN"/>
              </w:rPr>
              <w:t>1825</w:t>
            </w:r>
          </w:p>
        </w:tc>
        <w:tc>
          <w:tcPr>
            <w:tcW w:w="696" w:type="dxa"/>
            <w:shd w:val="clear" w:color="auto" w:fill="auto"/>
          </w:tcPr>
          <w:p w14:paraId="0874723D" w14:textId="77777777" w:rsidR="006B75B7" w:rsidRPr="00EF5447" w:rsidRDefault="006B75B7" w:rsidP="006B75B7">
            <w:pPr>
              <w:pStyle w:val="TAC"/>
            </w:pPr>
            <w:r>
              <w:rPr>
                <w:lang w:eastAsia="ja-JP"/>
              </w:rPr>
              <w:t>N/A</w:t>
            </w:r>
          </w:p>
        </w:tc>
        <w:tc>
          <w:tcPr>
            <w:tcW w:w="1248" w:type="dxa"/>
            <w:shd w:val="clear" w:color="auto" w:fill="auto"/>
          </w:tcPr>
          <w:p w14:paraId="764F44A1" w14:textId="77777777" w:rsidR="006B75B7" w:rsidRPr="00EF5447" w:rsidRDefault="006B75B7" w:rsidP="006B75B7">
            <w:pPr>
              <w:pStyle w:val="TAC"/>
            </w:pPr>
            <w:r>
              <w:rPr>
                <w:lang w:eastAsia="zh-CN"/>
              </w:rPr>
              <w:t>N/A</w:t>
            </w:r>
          </w:p>
        </w:tc>
      </w:tr>
      <w:tr w:rsidR="006B75B7" w:rsidRPr="00EF5447" w14:paraId="7046F3BC"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2021F8A2"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524C23A3" w14:textId="77777777" w:rsidR="006B75B7" w:rsidRPr="00EF5447" w:rsidRDefault="006B75B7" w:rsidP="006B75B7">
            <w:pPr>
              <w:pStyle w:val="TAC"/>
              <w:rPr>
                <w:rFonts w:eastAsia="等线"/>
              </w:rPr>
            </w:pPr>
            <w:r w:rsidRPr="00D24111">
              <w:t>n26</w:t>
            </w:r>
          </w:p>
        </w:tc>
        <w:tc>
          <w:tcPr>
            <w:tcW w:w="828" w:type="dxa"/>
            <w:shd w:val="clear" w:color="auto" w:fill="auto"/>
            <w:noWrap/>
          </w:tcPr>
          <w:p w14:paraId="4DFFF450" w14:textId="77777777" w:rsidR="006B75B7" w:rsidRPr="00EF5447" w:rsidRDefault="006B75B7" w:rsidP="006B75B7">
            <w:pPr>
              <w:pStyle w:val="TAC"/>
            </w:pPr>
            <w:r>
              <w:rPr>
                <w:color w:val="000000"/>
                <w:lang w:val="en-US" w:eastAsia="zh-CN"/>
              </w:rPr>
              <w:t>839</w:t>
            </w:r>
          </w:p>
        </w:tc>
        <w:tc>
          <w:tcPr>
            <w:tcW w:w="746" w:type="dxa"/>
            <w:shd w:val="clear" w:color="auto" w:fill="auto"/>
            <w:noWrap/>
          </w:tcPr>
          <w:p w14:paraId="6F4C8191" w14:textId="77777777" w:rsidR="006B75B7" w:rsidRPr="00EF5447" w:rsidRDefault="006B75B7" w:rsidP="006B75B7">
            <w:pPr>
              <w:pStyle w:val="TAC"/>
            </w:pPr>
            <w:r>
              <w:rPr>
                <w:lang w:val="en-US" w:eastAsia="zh-CN"/>
              </w:rPr>
              <w:t>5</w:t>
            </w:r>
          </w:p>
        </w:tc>
        <w:tc>
          <w:tcPr>
            <w:tcW w:w="1582" w:type="dxa"/>
            <w:shd w:val="clear" w:color="auto" w:fill="auto"/>
            <w:noWrap/>
          </w:tcPr>
          <w:p w14:paraId="65139614" w14:textId="77777777" w:rsidR="006B75B7" w:rsidRPr="00EF5447" w:rsidRDefault="006B75B7" w:rsidP="006B75B7">
            <w:pPr>
              <w:pStyle w:val="TAC"/>
            </w:pPr>
            <w:r>
              <w:rPr>
                <w:lang w:val="en-US" w:eastAsia="zh-CN"/>
              </w:rPr>
              <w:t>25</w:t>
            </w:r>
          </w:p>
        </w:tc>
        <w:tc>
          <w:tcPr>
            <w:tcW w:w="1323" w:type="dxa"/>
            <w:shd w:val="clear" w:color="auto" w:fill="auto"/>
            <w:noWrap/>
          </w:tcPr>
          <w:p w14:paraId="3B716797" w14:textId="77777777" w:rsidR="006B75B7" w:rsidRPr="00EF5447" w:rsidRDefault="006B75B7" w:rsidP="006B75B7">
            <w:pPr>
              <w:pStyle w:val="TAC"/>
            </w:pPr>
            <w:r>
              <w:rPr>
                <w:color w:val="000000"/>
                <w:lang w:val="en-US" w:eastAsia="zh-CN"/>
              </w:rPr>
              <w:t>884</w:t>
            </w:r>
          </w:p>
        </w:tc>
        <w:tc>
          <w:tcPr>
            <w:tcW w:w="696" w:type="dxa"/>
            <w:shd w:val="clear" w:color="auto" w:fill="auto"/>
          </w:tcPr>
          <w:p w14:paraId="089FDC08" w14:textId="77777777" w:rsidR="006B75B7" w:rsidRPr="00EF5447" w:rsidRDefault="006B75B7" w:rsidP="006B75B7">
            <w:pPr>
              <w:pStyle w:val="TAC"/>
            </w:pPr>
            <w:r>
              <w:rPr>
                <w:lang w:eastAsia="ja-JP"/>
              </w:rPr>
              <w:t>N/A</w:t>
            </w:r>
          </w:p>
        </w:tc>
        <w:tc>
          <w:tcPr>
            <w:tcW w:w="1248" w:type="dxa"/>
            <w:shd w:val="clear" w:color="auto" w:fill="auto"/>
          </w:tcPr>
          <w:p w14:paraId="77C8E004" w14:textId="77777777" w:rsidR="006B75B7" w:rsidRPr="00EF5447" w:rsidRDefault="006B75B7" w:rsidP="006B75B7">
            <w:pPr>
              <w:pStyle w:val="TAC"/>
            </w:pPr>
            <w:r>
              <w:rPr>
                <w:lang w:eastAsia="zh-CN"/>
              </w:rPr>
              <w:t>N/A</w:t>
            </w:r>
          </w:p>
        </w:tc>
      </w:tr>
      <w:tr w:rsidR="006B75B7" w:rsidRPr="00EF5447" w14:paraId="3A8D2F19"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6D015DEB"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687CEC7E" w14:textId="77777777" w:rsidR="006B75B7" w:rsidRPr="00EF5447" w:rsidRDefault="006B75B7" w:rsidP="006B75B7">
            <w:pPr>
              <w:pStyle w:val="TAC"/>
              <w:rPr>
                <w:rFonts w:eastAsia="等线"/>
              </w:rPr>
            </w:pPr>
            <w:r w:rsidRPr="00D24111">
              <w:t>n78</w:t>
            </w:r>
          </w:p>
        </w:tc>
        <w:tc>
          <w:tcPr>
            <w:tcW w:w="828" w:type="dxa"/>
            <w:shd w:val="clear" w:color="auto" w:fill="auto"/>
            <w:noWrap/>
          </w:tcPr>
          <w:p w14:paraId="1B897BD0" w14:textId="77777777" w:rsidR="006B75B7" w:rsidRPr="00EF5447" w:rsidRDefault="006B75B7" w:rsidP="006B75B7">
            <w:pPr>
              <w:pStyle w:val="TAC"/>
            </w:pPr>
            <w:r>
              <w:rPr>
                <w:color w:val="000000"/>
                <w:lang w:val="en-US" w:eastAsia="zh-CN"/>
              </w:rPr>
              <w:t>3512</w:t>
            </w:r>
          </w:p>
        </w:tc>
        <w:tc>
          <w:tcPr>
            <w:tcW w:w="746" w:type="dxa"/>
            <w:shd w:val="clear" w:color="auto" w:fill="auto"/>
            <w:noWrap/>
          </w:tcPr>
          <w:p w14:paraId="045F8C78" w14:textId="77777777" w:rsidR="006B75B7" w:rsidRPr="00EF5447" w:rsidRDefault="006B75B7" w:rsidP="006B75B7">
            <w:pPr>
              <w:pStyle w:val="TAC"/>
            </w:pPr>
            <w:r>
              <w:rPr>
                <w:lang w:val="en-US" w:eastAsia="zh-CN"/>
              </w:rPr>
              <w:t>10</w:t>
            </w:r>
          </w:p>
        </w:tc>
        <w:tc>
          <w:tcPr>
            <w:tcW w:w="1582" w:type="dxa"/>
            <w:shd w:val="clear" w:color="auto" w:fill="auto"/>
            <w:noWrap/>
          </w:tcPr>
          <w:p w14:paraId="609C8A05" w14:textId="77777777" w:rsidR="006B75B7" w:rsidRPr="00EF5447" w:rsidRDefault="006B75B7" w:rsidP="006B75B7">
            <w:pPr>
              <w:pStyle w:val="TAC"/>
            </w:pPr>
            <w:r>
              <w:rPr>
                <w:lang w:val="en-US" w:eastAsia="zh-CN"/>
              </w:rPr>
              <w:t>50</w:t>
            </w:r>
          </w:p>
        </w:tc>
        <w:tc>
          <w:tcPr>
            <w:tcW w:w="1323" w:type="dxa"/>
            <w:shd w:val="clear" w:color="auto" w:fill="auto"/>
            <w:noWrap/>
          </w:tcPr>
          <w:p w14:paraId="7067C505" w14:textId="77777777" w:rsidR="006B75B7" w:rsidRPr="00EF5447" w:rsidRDefault="006B75B7" w:rsidP="006B75B7">
            <w:pPr>
              <w:pStyle w:val="TAC"/>
            </w:pPr>
            <w:r>
              <w:rPr>
                <w:color w:val="000000"/>
                <w:lang w:val="en-US" w:eastAsia="zh-CN"/>
              </w:rPr>
              <w:t>3512</w:t>
            </w:r>
          </w:p>
        </w:tc>
        <w:tc>
          <w:tcPr>
            <w:tcW w:w="696" w:type="dxa"/>
            <w:shd w:val="clear" w:color="auto" w:fill="auto"/>
          </w:tcPr>
          <w:p w14:paraId="57FE3D89" w14:textId="77777777" w:rsidR="006B75B7" w:rsidRPr="00EF5447" w:rsidRDefault="006B75B7" w:rsidP="006B75B7">
            <w:pPr>
              <w:pStyle w:val="TAC"/>
            </w:pPr>
            <w:r>
              <w:rPr>
                <w:lang w:val="en-US" w:eastAsia="zh-CN"/>
              </w:rPr>
              <w:t>4.5</w:t>
            </w:r>
          </w:p>
        </w:tc>
        <w:tc>
          <w:tcPr>
            <w:tcW w:w="1248" w:type="dxa"/>
            <w:shd w:val="clear" w:color="auto" w:fill="auto"/>
          </w:tcPr>
          <w:p w14:paraId="4F8BA030" w14:textId="77777777" w:rsidR="006B75B7" w:rsidRPr="00EF5447" w:rsidRDefault="006B75B7" w:rsidP="006B75B7">
            <w:pPr>
              <w:pStyle w:val="TAC"/>
            </w:pPr>
            <w:r>
              <w:rPr>
                <w:lang w:eastAsia="en-GB"/>
              </w:rPr>
              <w:t>IMD</w:t>
            </w:r>
            <w:r>
              <w:rPr>
                <w:lang w:val="en-US" w:eastAsia="zh-CN"/>
              </w:rPr>
              <w:t>5</w:t>
            </w:r>
          </w:p>
        </w:tc>
      </w:tr>
      <w:tr w:rsidR="006B75B7" w:rsidRPr="00EF5447" w14:paraId="750F5D19" w14:textId="77777777" w:rsidTr="0071229C">
        <w:trPr>
          <w:trHeight w:val="54"/>
          <w:jc w:val="center"/>
        </w:trPr>
        <w:tc>
          <w:tcPr>
            <w:tcW w:w="2640" w:type="dxa"/>
            <w:tcBorders>
              <w:top w:val="single" w:sz="4" w:space="0" w:color="auto"/>
              <w:bottom w:val="nil"/>
            </w:tcBorders>
            <w:shd w:val="clear" w:color="auto" w:fill="auto"/>
          </w:tcPr>
          <w:p w14:paraId="5554ADDE" w14:textId="77777777" w:rsidR="006B75B7" w:rsidRPr="00EF5447" w:rsidRDefault="006B75B7" w:rsidP="006B75B7">
            <w:pPr>
              <w:pStyle w:val="TAC"/>
              <w:rPr>
                <w:lang w:eastAsia="ja-JP"/>
              </w:rPr>
            </w:pPr>
            <w:r w:rsidRPr="00EF5447">
              <w:rPr>
                <w:lang w:eastAsia="ja-JP"/>
              </w:rPr>
              <w:t>DC_3A-28A_n78A</w:t>
            </w:r>
          </w:p>
          <w:p w14:paraId="2C9F0B0C" w14:textId="77777777" w:rsidR="006B75B7" w:rsidRPr="00EF5447" w:rsidRDefault="006B75B7" w:rsidP="006B75B7">
            <w:pPr>
              <w:pStyle w:val="TAC"/>
              <w:rPr>
                <w:lang w:eastAsia="ja-JP"/>
              </w:rPr>
            </w:pPr>
            <w:r w:rsidRPr="00EF5447">
              <w:rPr>
                <w:lang w:eastAsia="ja-JP"/>
              </w:rPr>
              <w:t>DC_3C-28A_n78A</w:t>
            </w:r>
          </w:p>
          <w:p w14:paraId="6C778653" w14:textId="77777777" w:rsidR="006B75B7" w:rsidRPr="00EF5447" w:rsidRDefault="006B75B7" w:rsidP="006B75B7">
            <w:pPr>
              <w:pStyle w:val="TAC"/>
              <w:rPr>
                <w:rFonts w:eastAsia="MS Mincho"/>
              </w:rPr>
            </w:pPr>
            <w:r w:rsidRPr="00EF5447">
              <w:rPr>
                <w:lang w:eastAsia="fi-FI"/>
              </w:rPr>
              <w:t>DC_3A-3A-28A_n78A</w:t>
            </w:r>
          </w:p>
        </w:tc>
        <w:tc>
          <w:tcPr>
            <w:tcW w:w="867" w:type="dxa"/>
            <w:shd w:val="clear" w:color="auto" w:fill="auto"/>
          </w:tcPr>
          <w:p w14:paraId="40691C7B" w14:textId="77777777" w:rsidR="006B75B7" w:rsidRPr="00EF5447" w:rsidRDefault="006B75B7" w:rsidP="006B75B7">
            <w:pPr>
              <w:pStyle w:val="TAC"/>
              <w:rPr>
                <w:rFonts w:eastAsia="MS Mincho"/>
              </w:rPr>
            </w:pPr>
            <w:r w:rsidRPr="00EF5447">
              <w:rPr>
                <w:szCs w:val="18"/>
                <w:lang w:eastAsia="ja-JP"/>
              </w:rPr>
              <w:t>3</w:t>
            </w:r>
          </w:p>
        </w:tc>
        <w:tc>
          <w:tcPr>
            <w:tcW w:w="828" w:type="dxa"/>
            <w:shd w:val="clear" w:color="auto" w:fill="auto"/>
            <w:noWrap/>
          </w:tcPr>
          <w:p w14:paraId="1B767E1E" w14:textId="77777777" w:rsidR="006B75B7" w:rsidRPr="00EF5447" w:rsidRDefault="006B75B7" w:rsidP="006B75B7">
            <w:pPr>
              <w:pStyle w:val="TAC"/>
              <w:rPr>
                <w:rFonts w:eastAsia="MS Mincho"/>
              </w:rPr>
            </w:pPr>
            <w:r w:rsidRPr="00EF5447">
              <w:rPr>
                <w:szCs w:val="18"/>
              </w:rPr>
              <w:t>1775</w:t>
            </w:r>
          </w:p>
        </w:tc>
        <w:tc>
          <w:tcPr>
            <w:tcW w:w="746" w:type="dxa"/>
            <w:shd w:val="clear" w:color="auto" w:fill="auto"/>
            <w:noWrap/>
          </w:tcPr>
          <w:p w14:paraId="2BD0F9CD" w14:textId="77777777" w:rsidR="006B75B7" w:rsidRPr="00EF5447" w:rsidRDefault="006B75B7" w:rsidP="006B75B7">
            <w:pPr>
              <w:pStyle w:val="TAC"/>
              <w:rPr>
                <w:rFonts w:eastAsia="MS Mincho"/>
              </w:rPr>
            </w:pPr>
            <w:r w:rsidRPr="00EF5447">
              <w:rPr>
                <w:szCs w:val="18"/>
              </w:rPr>
              <w:t>5</w:t>
            </w:r>
          </w:p>
        </w:tc>
        <w:tc>
          <w:tcPr>
            <w:tcW w:w="1582" w:type="dxa"/>
            <w:shd w:val="clear" w:color="auto" w:fill="auto"/>
            <w:noWrap/>
          </w:tcPr>
          <w:p w14:paraId="0B0BEA18" w14:textId="77777777" w:rsidR="006B75B7" w:rsidRPr="00EF5447" w:rsidRDefault="006B75B7" w:rsidP="006B75B7">
            <w:pPr>
              <w:pStyle w:val="TAC"/>
              <w:rPr>
                <w:rFonts w:eastAsia="MS Mincho"/>
              </w:rPr>
            </w:pPr>
            <w:r w:rsidRPr="00EF5447">
              <w:rPr>
                <w:szCs w:val="18"/>
              </w:rPr>
              <w:t>25</w:t>
            </w:r>
          </w:p>
        </w:tc>
        <w:tc>
          <w:tcPr>
            <w:tcW w:w="1323" w:type="dxa"/>
            <w:shd w:val="clear" w:color="auto" w:fill="auto"/>
            <w:noWrap/>
          </w:tcPr>
          <w:p w14:paraId="63204C2B" w14:textId="77777777" w:rsidR="006B75B7" w:rsidRPr="00EF5447" w:rsidRDefault="006B75B7" w:rsidP="006B75B7">
            <w:pPr>
              <w:pStyle w:val="TAC"/>
              <w:rPr>
                <w:rFonts w:eastAsia="MS Mincho"/>
              </w:rPr>
            </w:pPr>
            <w:r w:rsidRPr="00EF5447">
              <w:rPr>
                <w:szCs w:val="18"/>
              </w:rPr>
              <w:t>1870</w:t>
            </w:r>
          </w:p>
        </w:tc>
        <w:tc>
          <w:tcPr>
            <w:tcW w:w="696" w:type="dxa"/>
            <w:shd w:val="clear" w:color="auto" w:fill="auto"/>
          </w:tcPr>
          <w:p w14:paraId="69170953" w14:textId="77777777" w:rsidR="006B75B7" w:rsidRPr="00EF5447" w:rsidRDefault="006B75B7" w:rsidP="006B75B7">
            <w:pPr>
              <w:pStyle w:val="TAC"/>
              <w:rPr>
                <w:rFonts w:eastAsia="Malgun Gothic"/>
                <w:lang w:eastAsia="ko-KR"/>
              </w:rPr>
            </w:pPr>
            <w:r w:rsidRPr="00EF5447">
              <w:rPr>
                <w:szCs w:val="18"/>
                <w:lang w:eastAsia="ja-JP"/>
              </w:rPr>
              <w:t>17.3</w:t>
            </w:r>
          </w:p>
        </w:tc>
        <w:tc>
          <w:tcPr>
            <w:tcW w:w="1248" w:type="dxa"/>
            <w:shd w:val="clear" w:color="auto" w:fill="auto"/>
          </w:tcPr>
          <w:p w14:paraId="33CDB116" w14:textId="77777777" w:rsidR="006B75B7" w:rsidRPr="00EF5447" w:rsidRDefault="006B75B7" w:rsidP="006B75B7">
            <w:pPr>
              <w:pStyle w:val="TAC"/>
            </w:pPr>
            <w:r w:rsidRPr="00EF5447">
              <w:rPr>
                <w:lang w:eastAsia="ja-JP"/>
              </w:rPr>
              <w:t>IMD3</w:t>
            </w:r>
          </w:p>
        </w:tc>
      </w:tr>
      <w:tr w:rsidR="006B75B7" w:rsidRPr="00EF5447" w14:paraId="5FC13CCF" w14:textId="77777777" w:rsidTr="0071229C">
        <w:trPr>
          <w:trHeight w:val="54"/>
          <w:jc w:val="center"/>
        </w:trPr>
        <w:tc>
          <w:tcPr>
            <w:tcW w:w="2640" w:type="dxa"/>
            <w:tcBorders>
              <w:top w:val="nil"/>
              <w:bottom w:val="nil"/>
            </w:tcBorders>
            <w:shd w:val="clear" w:color="auto" w:fill="auto"/>
          </w:tcPr>
          <w:p w14:paraId="69738C8E" w14:textId="77777777" w:rsidR="006B75B7" w:rsidRPr="00EF5447" w:rsidRDefault="006B75B7" w:rsidP="006B75B7">
            <w:pPr>
              <w:pStyle w:val="TAC"/>
              <w:rPr>
                <w:rFonts w:eastAsia="MS Mincho"/>
              </w:rPr>
            </w:pPr>
          </w:p>
        </w:tc>
        <w:tc>
          <w:tcPr>
            <w:tcW w:w="867" w:type="dxa"/>
            <w:shd w:val="clear" w:color="auto" w:fill="auto"/>
          </w:tcPr>
          <w:p w14:paraId="10E402D3" w14:textId="77777777" w:rsidR="006B75B7" w:rsidRPr="00EF5447" w:rsidRDefault="006B75B7" w:rsidP="006B75B7">
            <w:pPr>
              <w:pStyle w:val="TAC"/>
              <w:rPr>
                <w:rFonts w:eastAsia="MS Mincho"/>
              </w:rPr>
            </w:pPr>
            <w:r w:rsidRPr="00EF5447">
              <w:rPr>
                <w:szCs w:val="18"/>
                <w:lang w:eastAsia="ja-JP"/>
              </w:rPr>
              <w:t>28</w:t>
            </w:r>
          </w:p>
        </w:tc>
        <w:tc>
          <w:tcPr>
            <w:tcW w:w="828" w:type="dxa"/>
            <w:shd w:val="clear" w:color="auto" w:fill="auto"/>
            <w:noWrap/>
          </w:tcPr>
          <w:p w14:paraId="164D06F6" w14:textId="77777777" w:rsidR="006B75B7" w:rsidRPr="00EF5447" w:rsidRDefault="006B75B7" w:rsidP="006B75B7">
            <w:pPr>
              <w:pStyle w:val="TAC"/>
              <w:rPr>
                <w:rFonts w:eastAsia="MS Mincho"/>
              </w:rPr>
            </w:pPr>
            <w:r w:rsidRPr="00EF5447">
              <w:rPr>
                <w:szCs w:val="18"/>
                <w:lang w:eastAsia="ja-JP"/>
              </w:rPr>
              <w:t>740</w:t>
            </w:r>
          </w:p>
        </w:tc>
        <w:tc>
          <w:tcPr>
            <w:tcW w:w="746" w:type="dxa"/>
            <w:shd w:val="clear" w:color="auto" w:fill="auto"/>
            <w:noWrap/>
          </w:tcPr>
          <w:p w14:paraId="2410C896" w14:textId="77777777" w:rsidR="006B75B7" w:rsidRPr="00EF5447" w:rsidRDefault="006B75B7" w:rsidP="006B75B7">
            <w:pPr>
              <w:pStyle w:val="TAC"/>
              <w:rPr>
                <w:rFonts w:eastAsia="MS Mincho"/>
              </w:rPr>
            </w:pPr>
            <w:r w:rsidRPr="00EF5447">
              <w:rPr>
                <w:szCs w:val="18"/>
                <w:lang w:eastAsia="ja-JP"/>
              </w:rPr>
              <w:t>5</w:t>
            </w:r>
          </w:p>
        </w:tc>
        <w:tc>
          <w:tcPr>
            <w:tcW w:w="1582" w:type="dxa"/>
            <w:shd w:val="clear" w:color="auto" w:fill="auto"/>
            <w:noWrap/>
          </w:tcPr>
          <w:p w14:paraId="32EBE554" w14:textId="77777777" w:rsidR="006B75B7" w:rsidRPr="00EF5447" w:rsidRDefault="006B75B7" w:rsidP="006B75B7">
            <w:pPr>
              <w:pStyle w:val="TAC"/>
              <w:rPr>
                <w:rFonts w:eastAsia="MS Mincho"/>
              </w:rPr>
            </w:pPr>
            <w:r w:rsidRPr="00EF5447">
              <w:rPr>
                <w:szCs w:val="18"/>
                <w:lang w:eastAsia="ja-JP"/>
              </w:rPr>
              <w:t>25</w:t>
            </w:r>
          </w:p>
        </w:tc>
        <w:tc>
          <w:tcPr>
            <w:tcW w:w="1323" w:type="dxa"/>
            <w:shd w:val="clear" w:color="auto" w:fill="auto"/>
            <w:noWrap/>
          </w:tcPr>
          <w:p w14:paraId="1EC9A242" w14:textId="77777777" w:rsidR="006B75B7" w:rsidRPr="00EF5447" w:rsidRDefault="006B75B7" w:rsidP="006B75B7">
            <w:pPr>
              <w:pStyle w:val="TAC"/>
              <w:rPr>
                <w:rFonts w:eastAsia="MS Mincho"/>
              </w:rPr>
            </w:pPr>
            <w:r w:rsidRPr="00EF5447">
              <w:rPr>
                <w:szCs w:val="18"/>
                <w:lang w:eastAsia="ja-JP"/>
              </w:rPr>
              <w:t>760</w:t>
            </w:r>
          </w:p>
        </w:tc>
        <w:tc>
          <w:tcPr>
            <w:tcW w:w="696" w:type="dxa"/>
            <w:shd w:val="clear" w:color="auto" w:fill="auto"/>
          </w:tcPr>
          <w:p w14:paraId="3862702E" w14:textId="77777777" w:rsidR="006B75B7" w:rsidRPr="00EF5447" w:rsidRDefault="006B75B7" w:rsidP="006B75B7">
            <w:pPr>
              <w:pStyle w:val="TAC"/>
              <w:rPr>
                <w:rFonts w:eastAsia="Malgun Gothic"/>
                <w:lang w:eastAsia="ko-KR"/>
              </w:rPr>
            </w:pPr>
            <w:r w:rsidRPr="00EF5447">
              <w:rPr>
                <w:szCs w:val="18"/>
                <w:lang w:eastAsia="ja-JP"/>
              </w:rPr>
              <w:t>N/A</w:t>
            </w:r>
          </w:p>
        </w:tc>
        <w:tc>
          <w:tcPr>
            <w:tcW w:w="1248" w:type="dxa"/>
            <w:shd w:val="clear" w:color="auto" w:fill="auto"/>
          </w:tcPr>
          <w:p w14:paraId="33766303" w14:textId="77777777" w:rsidR="006B75B7" w:rsidRPr="00EF5447" w:rsidRDefault="006B75B7" w:rsidP="006B75B7">
            <w:pPr>
              <w:pStyle w:val="TAC"/>
            </w:pPr>
            <w:r w:rsidRPr="00EF5447">
              <w:rPr>
                <w:lang w:eastAsia="ja-JP"/>
              </w:rPr>
              <w:t>N/A</w:t>
            </w:r>
          </w:p>
        </w:tc>
      </w:tr>
      <w:tr w:rsidR="006B75B7" w:rsidRPr="00EF5447" w14:paraId="3CFAEEB9" w14:textId="77777777" w:rsidTr="0071229C">
        <w:trPr>
          <w:trHeight w:val="54"/>
          <w:jc w:val="center"/>
        </w:trPr>
        <w:tc>
          <w:tcPr>
            <w:tcW w:w="2640" w:type="dxa"/>
            <w:tcBorders>
              <w:top w:val="nil"/>
              <w:bottom w:val="single" w:sz="4" w:space="0" w:color="auto"/>
            </w:tcBorders>
            <w:shd w:val="clear" w:color="auto" w:fill="auto"/>
          </w:tcPr>
          <w:p w14:paraId="1346BF6C" w14:textId="77777777" w:rsidR="006B75B7" w:rsidRPr="00EF5447" w:rsidRDefault="006B75B7" w:rsidP="006B75B7">
            <w:pPr>
              <w:pStyle w:val="TAC"/>
              <w:rPr>
                <w:rFonts w:eastAsia="MS Mincho"/>
              </w:rPr>
            </w:pPr>
          </w:p>
        </w:tc>
        <w:tc>
          <w:tcPr>
            <w:tcW w:w="867" w:type="dxa"/>
            <w:shd w:val="clear" w:color="auto" w:fill="auto"/>
          </w:tcPr>
          <w:p w14:paraId="1C2A4D21" w14:textId="77777777" w:rsidR="006B75B7" w:rsidRPr="00EF5447" w:rsidRDefault="006B75B7" w:rsidP="006B75B7">
            <w:pPr>
              <w:pStyle w:val="TAC"/>
              <w:rPr>
                <w:rFonts w:eastAsia="MS Mincho"/>
              </w:rPr>
            </w:pPr>
            <w:r w:rsidRPr="00EF5447">
              <w:rPr>
                <w:szCs w:val="18"/>
                <w:lang w:eastAsia="ja-JP"/>
              </w:rPr>
              <w:t>n78</w:t>
            </w:r>
          </w:p>
        </w:tc>
        <w:tc>
          <w:tcPr>
            <w:tcW w:w="828" w:type="dxa"/>
            <w:shd w:val="clear" w:color="auto" w:fill="auto"/>
            <w:noWrap/>
          </w:tcPr>
          <w:p w14:paraId="1DDDBBFD" w14:textId="77777777" w:rsidR="006B75B7" w:rsidRPr="00EF5447" w:rsidRDefault="006B75B7" w:rsidP="006B75B7">
            <w:pPr>
              <w:pStyle w:val="TAC"/>
              <w:rPr>
                <w:rFonts w:eastAsia="MS Mincho"/>
              </w:rPr>
            </w:pPr>
            <w:r w:rsidRPr="00EF5447">
              <w:rPr>
                <w:szCs w:val="18"/>
                <w:lang w:eastAsia="ja-JP"/>
              </w:rPr>
              <w:t>3350</w:t>
            </w:r>
          </w:p>
        </w:tc>
        <w:tc>
          <w:tcPr>
            <w:tcW w:w="746" w:type="dxa"/>
            <w:shd w:val="clear" w:color="auto" w:fill="auto"/>
            <w:noWrap/>
          </w:tcPr>
          <w:p w14:paraId="5E8199F2" w14:textId="77777777" w:rsidR="006B75B7" w:rsidRPr="00EF5447" w:rsidRDefault="006B75B7" w:rsidP="006B75B7">
            <w:pPr>
              <w:pStyle w:val="TAC"/>
              <w:rPr>
                <w:rFonts w:eastAsia="MS Mincho"/>
              </w:rPr>
            </w:pPr>
            <w:r w:rsidRPr="00EF5447">
              <w:rPr>
                <w:szCs w:val="18"/>
                <w:lang w:eastAsia="ja-JP"/>
              </w:rPr>
              <w:t>10</w:t>
            </w:r>
          </w:p>
        </w:tc>
        <w:tc>
          <w:tcPr>
            <w:tcW w:w="1582" w:type="dxa"/>
            <w:shd w:val="clear" w:color="auto" w:fill="auto"/>
            <w:noWrap/>
          </w:tcPr>
          <w:p w14:paraId="2CFBCC3B" w14:textId="77777777" w:rsidR="006B75B7" w:rsidRPr="00EF5447" w:rsidRDefault="006B75B7" w:rsidP="006B75B7">
            <w:pPr>
              <w:pStyle w:val="TAC"/>
              <w:rPr>
                <w:rFonts w:eastAsia="MS Mincho"/>
              </w:rPr>
            </w:pPr>
            <w:r w:rsidRPr="00EF5447">
              <w:rPr>
                <w:szCs w:val="18"/>
                <w:lang w:eastAsia="ja-JP"/>
              </w:rPr>
              <w:t>25</w:t>
            </w:r>
          </w:p>
        </w:tc>
        <w:tc>
          <w:tcPr>
            <w:tcW w:w="1323" w:type="dxa"/>
            <w:shd w:val="clear" w:color="auto" w:fill="auto"/>
            <w:noWrap/>
          </w:tcPr>
          <w:p w14:paraId="52D6BBD0" w14:textId="77777777" w:rsidR="006B75B7" w:rsidRPr="00EF5447" w:rsidRDefault="006B75B7" w:rsidP="006B75B7">
            <w:pPr>
              <w:pStyle w:val="TAC"/>
              <w:rPr>
                <w:rFonts w:eastAsia="MS Mincho"/>
              </w:rPr>
            </w:pPr>
            <w:r w:rsidRPr="00EF5447">
              <w:rPr>
                <w:szCs w:val="18"/>
                <w:lang w:eastAsia="ja-JP"/>
              </w:rPr>
              <w:t>3350</w:t>
            </w:r>
          </w:p>
        </w:tc>
        <w:tc>
          <w:tcPr>
            <w:tcW w:w="696" w:type="dxa"/>
            <w:shd w:val="clear" w:color="auto" w:fill="auto"/>
          </w:tcPr>
          <w:p w14:paraId="12F0063D" w14:textId="77777777" w:rsidR="006B75B7" w:rsidRPr="00EF5447" w:rsidRDefault="006B75B7" w:rsidP="006B75B7">
            <w:pPr>
              <w:pStyle w:val="TAC"/>
              <w:rPr>
                <w:rFonts w:eastAsia="Malgun Gothic"/>
                <w:lang w:eastAsia="ko-KR"/>
              </w:rPr>
            </w:pPr>
            <w:r w:rsidRPr="00EF5447">
              <w:rPr>
                <w:szCs w:val="18"/>
                <w:lang w:eastAsia="ja-JP"/>
              </w:rPr>
              <w:t>N/A</w:t>
            </w:r>
          </w:p>
        </w:tc>
        <w:tc>
          <w:tcPr>
            <w:tcW w:w="1248" w:type="dxa"/>
            <w:shd w:val="clear" w:color="auto" w:fill="auto"/>
          </w:tcPr>
          <w:p w14:paraId="1D2C0650" w14:textId="77777777" w:rsidR="006B75B7" w:rsidRPr="00EF5447" w:rsidRDefault="006B75B7" w:rsidP="006B75B7">
            <w:pPr>
              <w:pStyle w:val="TAC"/>
            </w:pPr>
            <w:r w:rsidRPr="00EF5447">
              <w:t>N/A</w:t>
            </w:r>
          </w:p>
        </w:tc>
      </w:tr>
      <w:tr w:rsidR="006B75B7" w:rsidRPr="00EF5447" w14:paraId="74DF24E0" w14:textId="77777777" w:rsidTr="0071229C">
        <w:trPr>
          <w:trHeight w:val="54"/>
          <w:jc w:val="center"/>
        </w:trPr>
        <w:tc>
          <w:tcPr>
            <w:tcW w:w="2640" w:type="dxa"/>
            <w:tcBorders>
              <w:bottom w:val="nil"/>
            </w:tcBorders>
            <w:shd w:val="clear" w:color="auto" w:fill="auto"/>
          </w:tcPr>
          <w:p w14:paraId="01A509E0" w14:textId="77777777" w:rsidR="006B75B7" w:rsidRPr="00EF5447" w:rsidRDefault="006B75B7" w:rsidP="006B75B7">
            <w:pPr>
              <w:pStyle w:val="TAC"/>
            </w:pPr>
            <w:r w:rsidRPr="00EF5447">
              <w:t>DC_3A-28A_n79A</w:t>
            </w:r>
          </w:p>
        </w:tc>
        <w:tc>
          <w:tcPr>
            <w:tcW w:w="867" w:type="dxa"/>
            <w:shd w:val="clear" w:color="auto" w:fill="auto"/>
          </w:tcPr>
          <w:p w14:paraId="3378819C" w14:textId="77777777" w:rsidR="006B75B7" w:rsidRPr="00EF5447" w:rsidRDefault="006B75B7" w:rsidP="006B75B7">
            <w:pPr>
              <w:pStyle w:val="TAC"/>
            </w:pPr>
            <w:r w:rsidRPr="00EF5447">
              <w:t>3</w:t>
            </w:r>
          </w:p>
        </w:tc>
        <w:tc>
          <w:tcPr>
            <w:tcW w:w="828" w:type="dxa"/>
            <w:shd w:val="clear" w:color="auto" w:fill="auto"/>
            <w:noWrap/>
          </w:tcPr>
          <w:p w14:paraId="31111018" w14:textId="77777777" w:rsidR="006B75B7" w:rsidRPr="00EF5447" w:rsidRDefault="006B75B7" w:rsidP="006B75B7">
            <w:pPr>
              <w:pStyle w:val="TAC"/>
            </w:pPr>
            <w:r w:rsidRPr="00EF5447">
              <w:t>1770</w:t>
            </w:r>
          </w:p>
        </w:tc>
        <w:tc>
          <w:tcPr>
            <w:tcW w:w="746" w:type="dxa"/>
            <w:shd w:val="clear" w:color="auto" w:fill="auto"/>
            <w:noWrap/>
          </w:tcPr>
          <w:p w14:paraId="76A34690" w14:textId="77777777" w:rsidR="006B75B7" w:rsidRPr="00EF5447" w:rsidRDefault="006B75B7" w:rsidP="006B75B7">
            <w:pPr>
              <w:pStyle w:val="TAC"/>
            </w:pPr>
            <w:r w:rsidRPr="00EF5447">
              <w:t>5</w:t>
            </w:r>
          </w:p>
        </w:tc>
        <w:tc>
          <w:tcPr>
            <w:tcW w:w="1582" w:type="dxa"/>
            <w:shd w:val="clear" w:color="auto" w:fill="auto"/>
            <w:noWrap/>
          </w:tcPr>
          <w:p w14:paraId="70D702B3" w14:textId="77777777" w:rsidR="006B75B7" w:rsidRPr="00EF5447" w:rsidRDefault="006B75B7" w:rsidP="006B75B7">
            <w:pPr>
              <w:pStyle w:val="TAC"/>
            </w:pPr>
            <w:r w:rsidRPr="00EF5447">
              <w:t>25</w:t>
            </w:r>
          </w:p>
        </w:tc>
        <w:tc>
          <w:tcPr>
            <w:tcW w:w="1323" w:type="dxa"/>
            <w:shd w:val="clear" w:color="auto" w:fill="auto"/>
            <w:noWrap/>
          </w:tcPr>
          <w:p w14:paraId="038F8358" w14:textId="77777777" w:rsidR="006B75B7" w:rsidRPr="00EF5447" w:rsidRDefault="006B75B7" w:rsidP="006B75B7">
            <w:pPr>
              <w:pStyle w:val="TAC"/>
            </w:pPr>
            <w:r w:rsidRPr="00EF5447">
              <w:t>1865</w:t>
            </w:r>
          </w:p>
        </w:tc>
        <w:tc>
          <w:tcPr>
            <w:tcW w:w="696" w:type="dxa"/>
            <w:shd w:val="clear" w:color="auto" w:fill="auto"/>
          </w:tcPr>
          <w:p w14:paraId="33AE7341" w14:textId="77777777" w:rsidR="006B75B7" w:rsidRPr="00EF5447" w:rsidRDefault="006B75B7" w:rsidP="006B75B7">
            <w:pPr>
              <w:pStyle w:val="TAC"/>
            </w:pPr>
            <w:r w:rsidRPr="00EF5447">
              <w:t>N/A</w:t>
            </w:r>
          </w:p>
        </w:tc>
        <w:tc>
          <w:tcPr>
            <w:tcW w:w="1248" w:type="dxa"/>
            <w:shd w:val="clear" w:color="auto" w:fill="auto"/>
          </w:tcPr>
          <w:p w14:paraId="46884580" w14:textId="77777777" w:rsidR="006B75B7" w:rsidRPr="00EF5447" w:rsidRDefault="006B75B7" w:rsidP="006B75B7">
            <w:pPr>
              <w:pStyle w:val="TAC"/>
              <w:rPr>
                <w:rFonts w:eastAsia="Malgun Gothic"/>
                <w:lang w:eastAsia="ko-KR"/>
              </w:rPr>
            </w:pPr>
            <w:r w:rsidRPr="00EF5447">
              <w:rPr>
                <w:szCs w:val="18"/>
              </w:rPr>
              <w:t>N/A</w:t>
            </w:r>
          </w:p>
        </w:tc>
      </w:tr>
      <w:tr w:rsidR="006B75B7" w:rsidRPr="00EF5447" w14:paraId="3F4F5D5F" w14:textId="77777777" w:rsidTr="0071229C">
        <w:trPr>
          <w:trHeight w:val="54"/>
          <w:jc w:val="center"/>
        </w:trPr>
        <w:tc>
          <w:tcPr>
            <w:tcW w:w="2640" w:type="dxa"/>
            <w:tcBorders>
              <w:top w:val="nil"/>
              <w:bottom w:val="nil"/>
            </w:tcBorders>
            <w:shd w:val="clear" w:color="auto" w:fill="auto"/>
          </w:tcPr>
          <w:p w14:paraId="2F969C5D" w14:textId="77777777" w:rsidR="006B75B7" w:rsidRPr="00EF5447" w:rsidRDefault="006B75B7" w:rsidP="006B75B7">
            <w:pPr>
              <w:pStyle w:val="TAC"/>
            </w:pPr>
          </w:p>
        </w:tc>
        <w:tc>
          <w:tcPr>
            <w:tcW w:w="867" w:type="dxa"/>
            <w:shd w:val="clear" w:color="auto" w:fill="auto"/>
          </w:tcPr>
          <w:p w14:paraId="3FF96058" w14:textId="77777777" w:rsidR="006B75B7" w:rsidRPr="00EF5447" w:rsidRDefault="006B75B7" w:rsidP="006B75B7">
            <w:pPr>
              <w:pStyle w:val="TAC"/>
            </w:pPr>
            <w:r w:rsidRPr="00EF5447">
              <w:t>28</w:t>
            </w:r>
          </w:p>
        </w:tc>
        <w:tc>
          <w:tcPr>
            <w:tcW w:w="828" w:type="dxa"/>
            <w:shd w:val="clear" w:color="auto" w:fill="auto"/>
            <w:noWrap/>
          </w:tcPr>
          <w:p w14:paraId="5CF1F186" w14:textId="77777777" w:rsidR="006B75B7" w:rsidRPr="00EF5447" w:rsidRDefault="006B75B7" w:rsidP="006B75B7">
            <w:pPr>
              <w:pStyle w:val="TAC"/>
            </w:pPr>
            <w:r w:rsidRPr="00EF5447">
              <w:t>725</w:t>
            </w:r>
          </w:p>
        </w:tc>
        <w:tc>
          <w:tcPr>
            <w:tcW w:w="746" w:type="dxa"/>
            <w:shd w:val="clear" w:color="auto" w:fill="auto"/>
            <w:noWrap/>
          </w:tcPr>
          <w:p w14:paraId="48CB8E8D" w14:textId="77777777" w:rsidR="006B75B7" w:rsidRPr="00EF5447" w:rsidRDefault="006B75B7" w:rsidP="006B75B7">
            <w:pPr>
              <w:pStyle w:val="TAC"/>
            </w:pPr>
            <w:r w:rsidRPr="00EF5447">
              <w:t>5</w:t>
            </w:r>
          </w:p>
        </w:tc>
        <w:tc>
          <w:tcPr>
            <w:tcW w:w="1582" w:type="dxa"/>
            <w:shd w:val="clear" w:color="auto" w:fill="auto"/>
            <w:noWrap/>
          </w:tcPr>
          <w:p w14:paraId="44288E24" w14:textId="77777777" w:rsidR="006B75B7" w:rsidRPr="00EF5447" w:rsidRDefault="006B75B7" w:rsidP="006B75B7">
            <w:pPr>
              <w:pStyle w:val="TAC"/>
            </w:pPr>
            <w:r w:rsidRPr="00EF5447">
              <w:t>25</w:t>
            </w:r>
          </w:p>
        </w:tc>
        <w:tc>
          <w:tcPr>
            <w:tcW w:w="1323" w:type="dxa"/>
            <w:shd w:val="clear" w:color="auto" w:fill="auto"/>
            <w:noWrap/>
          </w:tcPr>
          <w:p w14:paraId="62E1C987" w14:textId="77777777" w:rsidR="006B75B7" w:rsidRPr="00EF5447" w:rsidRDefault="006B75B7" w:rsidP="006B75B7">
            <w:pPr>
              <w:pStyle w:val="TAC"/>
            </w:pPr>
            <w:r w:rsidRPr="00EF5447">
              <w:t>780</w:t>
            </w:r>
          </w:p>
        </w:tc>
        <w:tc>
          <w:tcPr>
            <w:tcW w:w="696" w:type="dxa"/>
            <w:shd w:val="clear" w:color="auto" w:fill="auto"/>
          </w:tcPr>
          <w:p w14:paraId="0AFD20B4" w14:textId="77777777" w:rsidR="006B75B7" w:rsidRPr="00EF5447" w:rsidRDefault="006B75B7" w:rsidP="006B75B7">
            <w:pPr>
              <w:pStyle w:val="TAC"/>
            </w:pPr>
            <w:r w:rsidRPr="00EF5447">
              <w:t>10.3</w:t>
            </w:r>
          </w:p>
        </w:tc>
        <w:tc>
          <w:tcPr>
            <w:tcW w:w="1248" w:type="dxa"/>
            <w:shd w:val="clear" w:color="auto" w:fill="auto"/>
          </w:tcPr>
          <w:p w14:paraId="2BDC5902" w14:textId="77777777" w:rsidR="006B75B7" w:rsidRPr="00EF5447" w:rsidRDefault="006B75B7" w:rsidP="006B75B7">
            <w:pPr>
              <w:pStyle w:val="TAC"/>
              <w:rPr>
                <w:rFonts w:eastAsia="Malgun Gothic"/>
                <w:lang w:eastAsia="ko-KR"/>
              </w:rPr>
            </w:pPr>
            <w:r w:rsidRPr="00EF5447">
              <w:rPr>
                <w:rFonts w:eastAsia="Yu Gothic"/>
                <w:szCs w:val="18"/>
              </w:rPr>
              <w:t>IMD4</w:t>
            </w:r>
          </w:p>
        </w:tc>
      </w:tr>
      <w:tr w:rsidR="006B75B7" w:rsidRPr="00EF5447" w14:paraId="1B46BEC2" w14:textId="77777777" w:rsidTr="0071229C">
        <w:trPr>
          <w:trHeight w:val="54"/>
          <w:jc w:val="center"/>
        </w:trPr>
        <w:tc>
          <w:tcPr>
            <w:tcW w:w="2640" w:type="dxa"/>
            <w:tcBorders>
              <w:top w:val="nil"/>
              <w:bottom w:val="nil"/>
            </w:tcBorders>
            <w:shd w:val="clear" w:color="auto" w:fill="auto"/>
          </w:tcPr>
          <w:p w14:paraId="62BDCF77" w14:textId="77777777" w:rsidR="006B75B7" w:rsidRPr="00EF5447" w:rsidRDefault="006B75B7" w:rsidP="006B75B7">
            <w:pPr>
              <w:pStyle w:val="TAC"/>
            </w:pPr>
          </w:p>
        </w:tc>
        <w:tc>
          <w:tcPr>
            <w:tcW w:w="867" w:type="dxa"/>
            <w:shd w:val="clear" w:color="auto" w:fill="auto"/>
          </w:tcPr>
          <w:p w14:paraId="26CCECC9" w14:textId="77777777" w:rsidR="006B75B7" w:rsidRPr="00EF5447" w:rsidRDefault="006B75B7" w:rsidP="006B75B7">
            <w:pPr>
              <w:pStyle w:val="TAC"/>
            </w:pPr>
            <w:r w:rsidRPr="00EF5447">
              <w:t>n79</w:t>
            </w:r>
          </w:p>
        </w:tc>
        <w:tc>
          <w:tcPr>
            <w:tcW w:w="828" w:type="dxa"/>
            <w:shd w:val="clear" w:color="auto" w:fill="auto"/>
            <w:noWrap/>
          </w:tcPr>
          <w:p w14:paraId="1EA4ABB8" w14:textId="77777777" w:rsidR="006B75B7" w:rsidRPr="00EF5447" w:rsidRDefault="006B75B7" w:rsidP="006B75B7">
            <w:pPr>
              <w:pStyle w:val="TAC"/>
            </w:pPr>
            <w:r w:rsidRPr="00EF5447">
              <w:t>4530</w:t>
            </w:r>
          </w:p>
        </w:tc>
        <w:tc>
          <w:tcPr>
            <w:tcW w:w="746" w:type="dxa"/>
            <w:shd w:val="clear" w:color="auto" w:fill="auto"/>
            <w:noWrap/>
          </w:tcPr>
          <w:p w14:paraId="2E5C7D5F" w14:textId="77777777" w:rsidR="006B75B7" w:rsidRPr="00EF5447" w:rsidRDefault="006B75B7" w:rsidP="006B75B7">
            <w:pPr>
              <w:pStyle w:val="TAC"/>
            </w:pPr>
            <w:r w:rsidRPr="00EF5447">
              <w:t>40</w:t>
            </w:r>
          </w:p>
        </w:tc>
        <w:tc>
          <w:tcPr>
            <w:tcW w:w="1582" w:type="dxa"/>
            <w:shd w:val="clear" w:color="auto" w:fill="auto"/>
            <w:noWrap/>
          </w:tcPr>
          <w:p w14:paraId="2D4282F3" w14:textId="77777777" w:rsidR="006B75B7" w:rsidRPr="00EF5447" w:rsidRDefault="006B75B7" w:rsidP="006B75B7">
            <w:pPr>
              <w:pStyle w:val="TAC"/>
            </w:pPr>
            <w:r w:rsidRPr="00EF5447">
              <w:t>216</w:t>
            </w:r>
          </w:p>
        </w:tc>
        <w:tc>
          <w:tcPr>
            <w:tcW w:w="1323" w:type="dxa"/>
            <w:shd w:val="clear" w:color="auto" w:fill="auto"/>
            <w:noWrap/>
          </w:tcPr>
          <w:p w14:paraId="6BA66B28" w14:textId="77777777" w:rsidR="006B75B7" w:rsidRPr="00EF5447" w:rsidRDefault="006B75B7" w:rsidP="006B75B7">
            <w:pPr>
              <w:pStyle w:val="TAC"/>
            </w:pPr>
            <w:r w:rsidRPr="00EF5447">
              <w:t>4530</w:t>
            </w:r>
          </w:p>
        </w:tc>
        <w:tc>
          <w:tcPr>
            <w:tcW w:w="696" w:type="dxa"/>
            <w:shd w:val="clear" w:color="auto" w:fill="auto"/>
          </w:tcPr>
          <w:p w14:paraId="6A69D74A" w14:textId="77777777" w:rsidR="006B75B7" w:rsidRPr="00EF5447" w:rsidRDefault="006B75B7" w:rsidP="006B75B7">
            <w:pPr>
              <w:pStyle w:val="TAC"/>
            </w:pPr>
            <w:r w:rsidRPr="00EF5447">
              <w:t>N/A</w:t>
            </w:r>
          </w:p>
        </w:tc>
        <w:tc>
          <w:tcPr>
            <w:tcW w:w="1248" w:type="dxa"/>
            <w:shd w:val="clear" w:color="auto" w:fill="auto"/>
          </w:tcPr>
          <w:p w14:paraId="7975122A" w14:textId="77777777" w:rsidR="006B75B7" w:rsidRPr="00EF5447" w:rsidRDefault="006B75B7" w:rsidP="006B75B7">
            <w:pPr>
              <w:pStyle w:val="TAC"/>
              <w:rPr>
                <w:rFonts w:eastAsia="Malgun Gothic"/>
                <w:lang w:eastAsia="ko-KR"/>
              </w:rPr>
            </w:pPr>
            <w:r w:rsidRPr="00EF5447">
              <w:rPr>
                <w:szCs w:val="18"/>
              </w:rPr>
              <w:t>N/A</w:t>
            </w:r>
          </w:p>
        </w:tc>
      </w:tr>
      <w:tr w:rsidR="006B75B7" w:rsidRPr="00EF5447" w14:paraId="046A6F07" w14:textId="77777777" w:rsidTr="0071229C">
        <w:trPr>
          <w:trHeight w:val="54"/>
          <w:jc w:val="center"/>
        </w:trPr>
        <w:tc>
          <w:tcPr>
            <w:tcW w:w="2640" w:type="dxa"/>
            <w:tcBorders>
              <w:top w:val="nil"/>
              <w:bottom w:val="nil"/>
            </w:tcBorders>
            <w:shd w:val="clear" w:color="auto" w:fill="auto"/>
          </w:tcPr>
          <w:p w14:paraId="0410E8BB" w14:textId="77777777" w:rsidR="006B75B7" w:rsidRPr="00EF5447" w:rsidRDefault="006B75B7" w:rsidP="006B75B7">
            <w:pPr>
              <w:pStyle w:val="TAC"/>
            </w:pPr>
          </w:p>
        </w:tc>
        <w:tc>
          <w:tcPr>
            <w:tcW w:w="867" w:type="dxa"/>
            <w:shd w:val="clear" w:color="auto" w:fill="auto"/>
          </w:tcPr>
          <w:p w14:paraId="17BCEFA7" w14:textId="77777777" w:rsidR="006B75B7" w:rsidRPr="00EF5447" w:rsidRDefault="006B75B7" w:rsidP="006B75B7">
            <w:pPr>
              <w:pStyle w:val="TAC"/>
            </w:pPr>
            <w:r w:rsidRPr="00EF5447">
              <w:t>3</w:t>
            </w:r>
          </w:p>
        </w:tc>
        <w:tc>
          <w:tcPr>
            <w:tcW w:w="828" w:type="dxa"/>
            <w:shd w:val="clear" w:color="auto" w:fill="auto"/>
            <w:noWrap/>
          </w:tcPr>
          <w:p w14:paraId="4642A977" w14:textId="77777777" w:rsidR="006B75B7" w:rsidRPr="00EF5447" w:rsidRDefault="006B75B7" w:rsidP="006B75B7">
            <w:pPr>
              <w:pStyle w:val="TAC"/>
            </w:pPr>
            <w:r w:rsidRPr="00EF5447">
              <w:t>1775</w:t>
            </w:r>
          </w:p>
        </w:tc>
        <w:tc>
          <w:tcPr>
            <w:tcW w:w="746" w:type="dxa"/>
            <w:shd w:val="clear" w:color="auto" w:fill="auto"/>
            <w:noWrap/>
          </w:tcPr>
          <w:p w14:paraId="066C253B" w14:textId="77777777" w:rsidR="006B75B7" w:rsidRPr="00EF5447" w:rsidRDefault="006B75B7" w:rsidP="006B75B7">
            <w:pPr>
              <w:pStyle w:val="TAC"/>
            </w:pPr>
            <w:r w:rsidRPr="00EF5447">
              <w:t>5</w:t>
            </w:r>
          </w:p>
        </w:tc>
        <w:tc>
          <w:tcPr>
            <w:tcW w:w="1582" w:type="dxa"/>
            <w:shd w:val="clear" w:color="auto" w:fill="auto"/>
            <w:noWrap/>
          </w:tcPr>
          <w:p w14:paraId="7DDD0A98" w14:textId="77777777" w:rsidR="006B75B7" w:rsidRPr="00EF5447" w:rsidRDefault="006B75B7" w:rsidP="006B75B7">
            <w:pPr>
              <w:pStyle w:val="TAC"/>
            </w:pPr>
            <w:r w:rsidRPr="00EF5447">
              <w:t>25</w:t>
            </w:r>
          </w:p>
        </w:tc>
        <w:tc>
          <w:tcPr>
            <w:tcW w:w="1323" w:type="dxa"/>
            <w:shd w:val="clear" w:color="auto" w:fill="auto"/>
            <w:noWrap/>
          </w:tcPr>
          <w:p w14:paraId="23EC51F8" w14:textId="77777777" w:rsidR="006B75B7" w:rsidRPr="00EF5447" w:rsidRDefault="006B75B7" w:rsidP="006B75B7">
            <w:pPr>
              <w:pStyle w:val="TAC"/>
            </w:pPr>
            <w:r w:rsidRPr="00EF5447">
              <w:t>1870</w:t>
            </w:r>
          </w:p>
        </w:tc>
        <w:tc>
          <w:tcPr>
            <w:tcW w:w="696" w:type="dxa"/>
            <w:shd w:val="clear" w:color="auto" w:fill="auto"/>
          </w:tcPr>
          <w:p w14:paraId="3C116E89" w14:textId="77777777" w:rsidR="006B75B7" w:rsidRPr="00EF5447" w:rsidRDefault="006B75B7" w:rsidP="006B75B7">
            <w:pPr>
              <w:pStyle w:val="TAC"/>
            </w:pPr>
            <w:r w:rsidRPr="00EF5447">
              <w:t>5.7</w:t>
            </w:r>
          </w:p>
        </w:tc>
        <w:tc>
          <w:tcPr>
            <w:tcW w:w="1248" w:type="dxa"/>
            <w:shd w:val="clear" w:color="auto" w:fill="auto"/>
          </w:tcPr>
          <w:p w14:paraId="03CA56A3" w14:textId="77777777" w:rsidR="006B75B7" w:rsidRPr="00EF5447" w:rsidRDefault="006B75B7" w:rsidP="006B75B7">
            <w:pPr>
              <w:pStyle w:val="TAC"/>
              <w:rPr>
                <w:rFonts w:eastAsia="Malgun Gothic"/>
                <w:lang w:eastAsia="ko-KR"/>
              </w:rPr>
            </w:pPr>
            <w:r w:rsidRPr="00EF5447">
              <w:rPr>
                <w:rFonts w:eastAsia="Yu Gothic"/>
                <w:szCs w:val="18"/>
              </w:rPr>
              <w:t>IMD5</w:t>
            </w:r>
          </w:p>
        </w:tc>
      </w:tr>
      <w:tr w:rsidR="006B75B7" w:rsidRPr="00EF5447" w14:paraId="5CBD5538" w14:textId="77777777" w:rsidTr="0071229C">
        <w:trPr>
          <w:trHeight w:val="54"/>
          <w:jc w:val="center"/>
        </w:trPr>
        <w:tc>
          <w:tcPr>
            <w:tcW w:w="2640" w:type="dxa"/>
            <w:tcBorders>
              <w:top w:val="nil"/>
              <w:bottom w:val="nil"/>
            </w:tcBorders>
            <w:shd w:val="clear" w:color="auto" w:fill="auto"/>
          </w:tcPr>
          <w:p w14:paraId="023221C9" w14:textId="77777777" w:rsidR="006B75B7" w:rsidRPr="00EF5447" w:rsidRDefault="006B75B7" w:rsidP="006B75B7">
            <w:pPr>
              <w:pStyle w:val="TAC"/>
            </w:pPr>
          </w:p>
        </w:tc>
        <w:tc>
          <w:tcPr>
            <w:tcW w:w="867" w:type="dxa"/>
            <w:shd w:val="clear" w:color="auto" w:fill="auto"/>
          </w:tcPr>
          <w:p w14:paraId="5846BF03" w14:textId="77777777" w:rsidR="006B75B7" w:rsidRPr="00EF5447" w:rsidRDefault="006B75B7" w:rsidP="006B75B7">
            <w:pPr>
              <w:pStyle w:val="TAC"/>
            </w:pPr>
            <w:r w:rsidRPr="00EF5447">
              <w:t>28</w:t>
            </w:r>
          </w:p>
        </w:tc>
        <w:tc>
          <w:tcPr>
            <w:tcW w:w="828" w:type="dxa"/>
            <w:shd w:val="clear" w:color="auto" w:fill="auto"/>
            <w:noWrap/>
          </w:tcPr>
          <w:p w14:paraId="2D1AA944" w14:textId="77777777" w:rsidR="006B75B7" w:rsidRPr="00EF5447" w:rsidRDefault="006B75B7" w:rsidP="006B75B7">
            <w:pPr>
              <w:pStyle w:val="TAC"/>
            </w:pPr>
            <w:r w:rsidRPr="00EF5447">
              <w:t>725</w:t>
            </w:r>
          </w:p>
        </w:tc>
        <w:tc>
          <w:tcPr>
            <w:tcW w:w="746" w:type="dxa"/>
            <w:shd w:val="clear" w:color="auto" w:fill="auto"/>
            <w:noWrap/>
          </w:tcPr>
          <w:p w14:paraId="72DC51A5" w14:textId="77777777" w:rsidR="006B75B7" w:rsidRPr="00EF5447" w:rsidRDefault="006B75B7" w:rsidP="006B75B7">
            <w:pPr>
              <w:pStyle w:val="TAC"/>
            </w:pPr>
            <w:r w:rsidRPr="00EF5447">
              <w:t>5</w:t>
            </w:r>
          </w:p>
        </w:tc>
        <w:tc>
          <w:tcPr>
            <w:tcW w:w="1582" w:type="dxa"/>
            <w:shd w:val="clear" w:color="auto" w:fill="auto"/>
            <w:noWrap/>
          </w:tcPr>
          <w:p w14:paraId="09350CC6" w14:textId="77777777" w:rsidR="006B75B7" w:rsidRPr="00EF5447" w:rsidRDefault="006B75B7" w:rsidP="006B75B7">
            <w:pPr>
              <w:pStyle w:val="TAC"/>
            </w:pPr>
            <w:r w:rsidRPr="00EF5447">
              <w:t>25</w:t>
            </w:r>
          </w:p>
        </w:tc>
        <w:tc>
          <w:tcPr>
            <w:tcW w:w="1323" w:type="dxa"/>
            <w:shd w:val="clear" w:color="auto" w:fill="auto"/>
            <w:noWrap/>
          </w:tcPr>
          <w:p w14:paraId="5337B5B6" w14:textId="77777777" w:rsidR="006B75B7" w:rsidRPr="00EF5447" w:rsidRDefault="006B75B7" w:rsidP="006B75B7">
            <w:pPr>
              <w:pStyle w:val="TAC"/>
            </w:pPr>
            <w:r w:rsidRPr="00EF5447">
              <w:t>780</w:t>
            </w:r>
          </w:p>
        </w:tc>
        <w:tc>
          <w:tcPr>
            <w:tcW w:w="696" w:type="dxa"/>
            <w:shd w:val="clear" w:color="auto" w:fill="auto"/>
          </w:tcPr>
          <w:p w14:paraId="1B42E049" w14:textId="77777777" w:rsidR="006B75B7" w:rsidRPr="00EF5447" w:rsidRDefault="006B75B7" w:rsidP="006B75B7">
            <w:pPr>
              <w:pStyle w:val="TAC"/>
            </w:pPr>
            <w:r w:rsidRPr="00EF5447">
              <w:t>N/A</w:t>
            </w:r>
          </w:p>
        </w:tc>
        <w:tc>
          <w:tcPr>
            <w:tcW w:w="1248" w:type="dxa"/>
            <w:shd w:val="clear" w:color="auto" w:fill="auto"/>
          </w:tcPr>
          <w:p w14:paraId="6FA309D6" w14:textId="77777777" w:rsidR="006B75B7" w:rsidRPr="00EF5447" w:rsidRDefault="006B75B7" w:rsidP="006B75B7">
            <w:pPr>
              <w:pStyle w:val="TAC"/>
              <w:rPr>
                <w:rFonts w:eastAsia="Malgun Gothic"/>
                <w:lang w:eastAsia="ko-KR"/>
              </w:rPr>
            </w:pPr>
            <w:r w:rsidRPr="00EF5447">
              <w:rPr>
                <w:szCs w:val="18"/>
              </w:rPr>
              <w:t>N/A</w:t>
            </w:r>
          </w:p>
        </w:tc>
      </w:tr>
      <w:tr w:rsidR="006B75B7" w:rsidRPr="00EF5447" w14:paraId="00A46A1D" w14:textId="77777777" w:rsidTr="0071229C">
        <w:trPr>
          <w:trHeight w:val="54"/>
          <w:jc w:val="center"/>
        </w:trPr>
        <w:tc>
          <w:tcPr>
            <w:tcW w:w="2640" w:type="dxa"/>
            <w:tcBorders>
              <w:top w:val="nil"/>
              <w:bottom w:val="single" w:sz="4" w:space="0" w:color="auto"/>
            </w:tcBorders>
            <w:shd w:val="clear" w:color="auto" w:fill="auto"/>
          </w:tcPr>
          <w:p w14:paraId="667B368F" w14:textId="77777777" w:rsidR="006B75B7" w:rsidRPr="00EF5447" w:rsidRDefault="006B75B7" w:rsidP="006B75B7">
            <w:pPr>
              <w:pStyle w:val="TAC"/>
            </w:pPr>
          </w:p>
        </w:tc>
        <w:tc>
          <w:tcPr>
            <w:tcW w:w="867" w:type="dxa"/>
            <w:shd w:val="clear" w:color="auto" w:fill="auto"/>
          </w:tcPr>
          <w:p w14:paraId="1FE8F766" w14:textId="77777777" w:rsidR="006B75B7" w:rsidRPr="00EF5447" w:rsidRDefault="006B75B7" w:rsidP="006B75B7">
            <w:pPr>
              <w:pStyle w:val="TAC"/>
            </w:pPr>
            <w:r w:rsidRPr="00EF5447">
              <w:t>n79</w:t>
            </w:r>
          </w:p>
        </w:tc>
        <w:tc>
          <w:tcPr>
            <w:tcW w:w="828" w:type="dxa"/>
            <w:shd w:val="clear" w:color="auto" w:fill="auto"/>
            <w:noWrap/>
          </w:tcPr>
          <w:p w14:paraId="4767C9AA" w14:textId="77777777" w:rsidR="006B75B7" w:rsidRPr="00EF5447" w:rsidRDefault="006B75B7" w:rsidP="006B75B7">
            <w:pPr>
              <w:pStyle w:val="TAC"/>
            </w:pPr>
            <w:r w:rsidRPr="00EF5447">
              <w:t>4770</w:t>
            </w:r>
          </w:p>
        </w:tc>
        <w:tc>
          <w:tcPr>
            <w:tcW w:w="746" w:type="dxa"/>
            <w:shd w:val="clear" w:color="auto" w:fill="auto"/>
            <w:noWrap/>
          </w:tcPr>
          <w:p w14:paraId="73B04EC7" w14:textId="77777777" w:rsidR="006B75B7" w:rsidRPr="00EF5447" w:rsidRDefault="006B75B7" w:rsidP="006B75B7">
            <w:pPr>
              <w:pStyle w:val="TAC"/>
            </w:pPr>
            <w:r w:rsidRPr="00EF5447">
              <w:t>40</w:t>
            </w:r>
          </w:p>
        </w:tc>
        <w:tc>
          <w:tcPr>
            <w:tcW w:w="1582" w:type="dxa"/>
            <w:shd w:val="clear" w:color="auto" w:fill="auto"/>
            <w:noWrap/>
          </w:tcPr>
          <w:p w14:paraId="4DCB2832" w14:textId="77777777" w:rsidR="006B75B7" w:rsidRPr="00EF5447" w:rsidRDefault="006B75B7" w:rsidP="006B75B7">
            <w:pPr>
              <w:pStyle w:val="TAC"/>
            </w:pPr>
            <w:r w:rsidRPr="00EF5447">
              <w:t>216</w:t>
            </w:r>
          </w:p>
        </w:tc>
        <w:tc>
          <w:tcPr>
            <w:tcW w:w="1323" w:type="dxa"/>
            <w:shd w:val="clear" w:color="auto" w:fill="auto"/>
            <w:noWrap/>
          </w:tcPr>
          <w:p w14:paraId="05D1E268" w14:textId="77777777" w:rsidR="006B75B7" w:rsidRPr="00EF5447" w:rsidRDefault="006B75B7" w:rsidP="006B75B7">
            <w:pPr>
              <w:pStyle w:val="TAC"/>
            </w:pPr>
            <w:r w:rsidRPr="00EF5447">
              <w:t>4770</w:t>
            </w:r>
          </w:p>
        </w:tc>
        <w:tc>
          <w:tcPr>
            <w:tcW w:w="696" w:type="dxa"/>
            <w:shd w:val="clear" w:color="auto" w:fill="auto"/>
          </w:tcPr>
          <w:p w14:paraId="5FE753E5" w14:textId="77777777" w:rsidR="006B75B7" w:rsidRPr="00EF5447" w:rsidRDefault="006B75B7" w:rsidP="006B75B7">
            <w:pPr>
              <w:pStyle w:val="TAC"/>
            </w:pPr>
            <w:r w:rsidRPr="00EF5447">
              <w:t>N/A</w:t>
            </w:r>
          </w:p>
        </w:tc>
        <w:tc>
          <w:tcPr>
            <w:tcW w:w="1248" w:type="dxa"/>
            <w:shd w:val="clear" w:color="auto" w:fill="auto"/>
          </w:tcPr>
          <w:p w14:paraId="488A6729" w14:textId="77777777" w:rsidR="006B75B7" w:rsidRPr="00EF5447" w:rsidRDefault="006B75B7" w:rsidP="006B75B7">
            <w:pPr>
              <w:pStyle w:val="TAC"/>
              <w:rPr>
                <w:rFonts w:eastAsia="Malgun Gothic"/>
                <w:lang w:eastAsia="ko-KR"/>
              </w:rPr>
            </w:pPr>
            <w:r w:rsidRPr="00EF5447">
              <w:rPr>
                <w:szCs w:val="18"/>
              </w:rPr>
              <w:t>N/A</w:t>
            </w:r>
          </w:p>
        </w:tc>
      </w:tr>
      <w:tr w:rsidR="006B75B7" w:rsidRPr="00EF5447" w14:paraId="7298B385" w14:textId="77777777" w:rsidTr="0071229C">
        <w:trPr>
          <w:trHeight w:val="54"/>
          <w:jc w:val="center"/>
        </w:trPr>
        <w:tc>
          <w:tcPr>
            <w:tcW w:w="2640" w:type="dxa"/>
            <w:tcBorders>
              <w:bottom w:val="nil"/>
            </w:tcBorders>
            <w:shd w:val="clear" w:color="auto" w:fill="auto"/>
          </w:tcPr>
          <w:p w14:paraId="3E878253" w14:textId="77777777" w:rsidR="006B75B7" w:rsidRPr="00EF5447" w:rsidRDefault="006B75B7" w:rsidP="006B75B7">
            <w:pPr>
              <w:pStyle w:val="TAC"/>
            </w:pPr>
            <w:r w:rsidRPr="00EF5447">
              <w:t>DC_3A_n28A-n78A</w:t>
            </w:r>
          </w:p>
          <w:p w14:paraId="6F9F6EEF" w14:textId="77777777" w:rsidR="006B75B7" w:rsidRPr="00EF5447" w:rsidRDefault="006B75B7" w:rsidP="006B75B7">
            <w:pPr>
              <w:pStyle w:val="TAC"/>
            </w:pPr>
            <w:r w:rsidRPr="00EF5447">
              <w:t>DC_3C_n28A-n78A</w:t>
            </w:r>
          </w:p>
        </w:tc>
        <w:tc>
          <w:tcPr>
            <w:tcW w:w="867" w:type="dxa"/>
            <w:shd w:val="clear" w:color="auto" w:fill="auto"/>
          </w:tcPr>
          <w:p w14:paraId="526FC8C0" w14:textId="77777777" w:rsidR="006B75B7" w:rsidRPr="00EF5447" w:rsidRDefault="006B75B7" w:rsidP="006B75B7">
            <w:pPr>
              <w:pStyle w:val="TAC"/>
            </w:pPr>
            <w:r w:rsidRPr="00EF5447">
              <w:t>3</w:t>
            </w:r>
          </w:p>
        </w:tc>
        <w:tc>
          <w:tcPr>
            <w:tcW w:w="828" w:type="dxa"/>
            <w:shd w:val="clear" w:color="auto" w:fill="auto"/>
            <w:noWrap/>
          </w:tcPr>
          <w:p w14:paraId="25754664" w14:textId="77777777" w:rsidR="006B75B7" w:rsidRPr="00EF5447" w:rsidRDefault="006B75B7" w:rsidP="006B75B7">
            <w:pPr>
              <w:pStyle w:val="TAC"/>
            </w:pPr>
            <w:r w:rsidRPr="00EF5447">
              <w:t>1750</w:t>
            </w:r>
          </w:p>
        </w:tc>
        <w:tc>
          <w:tcPr>
            <w:tcW w:w="746" w:type="dxa"/>
            <w:shd w:val="clear" w:color="auto" w:fill="auto"/>
            <w:noWrap/>
          </w:tcPr>
          <w:p w14:paraId="1F1A3F99" w14:textId="77777777" w:rsidR="006B75B7" w:rsidRPr="00EF5447" w:rsidRDefault="006B75B7" w:rsidP="006B75B7">
            <w:pPr>
              <w:pStyle w:val="TAC"/>
            </w:pPr>
            <w:r w:rsidRPr="00EF5447">
              <w:t>5</w:t>
            </w:r>
          </w:p>
        </w:tc>
        <w:tc>
          <w:tcPr>
            <w:tcW w:w="1582" w:type="dxa"/>
            <w:shd w:val="clear" w:color="auto" w:fill="auto"/>
            <w:noWrap/>
          </w:tcPr>
          <w:p w14:paraId="4D069F2E" w14:textId="77777777" w:rsidR="006B75B7" w:rsidRPr="00EF5447" w:rsidRDefault="006B75B7" w:rsidP="006B75B7">
            <w:pPr>
              <w:pStyle w:val="TAC"/>
            </w:pPr>
            <w:r w:rsidRPr="00EF5447">
              <w:t>25</w:t>
            </w:r>
          </w:p>
        </w:tc>
        <w:tc>
          <w:tcPr>
            <w:tcW w:w="1323" w:type="dxa"/>
            <w:shd w:val="clear" w:color="auto" w:fill="auto"/>
            <w:noWrap/>
          </w:tcPr>
          <w:p w14:paraId="1215964F" w14:textId="77777777" w:rsidR="006B75B7" w:rsidRPr="00EF5447" w:rsidRDefault="006B75B7" w:rsidP="006B75B7">
            <w:pPr>
              <w:pStyle w:val="TAC"/>
            </w:pPr>
            <w:r w:rsidRPr="00EF5447">
              <w:t>1845</w:t>
            </w:r>
          </w:p>
        </w:tc>
        <w:tc>
          <w:tcPr>
            <w:tcW w:w="696" w:type="dxa"/>
            <w:shd w:val="clear" w:color="auto" w:fill="auto"/>
          </w:tcPr>
          <w:p w14:paraId="61340C12" w14:textId="77777777" w:rsidR="006B75B7" w:rsidRPr="00EF5447" w:rsidRDefault="006B75B7" w:rsidP="006B75B7">
            <w:pPr>
              <w:pStyle w:val="TAC"/>
            </w:pPr>
            <w:r w:rsidRPr="00EF5447">
              <w:t>N/A</w:t>
            </w:r>
          </w:p>
        </w:tc>
        <w:tc>
          <w:tcPr>
            <w:tcW w:w="1248" w:type="dxa"/>
            <w:shd w:val="clear" w:color="auto" w:fill="auto"/>
          </w:tcPr>
          <w:p w14:paraId="24BFF14C"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10AA773F" w14:textId="77777777" w:rsidTr="0071229C">
        <w:trPr>
          <w:trHeight w:val="54"/>
          <w:jc w:val="center"/>
        </w:trPr>
        <w:tc>
          <w:tcPr>
            <w:tcW w:w="2640" w:type="dxa"/>
            <w:tcBorders>
              <w:top w:val="nil"/>
              <w:bottom w:val="nil"/>
            </w:tcBorders>
            <w:shd w:val="clear" w:color="auto" w:fill="auto"/>
          </w:tcPr>
          <w:p w14:paraId="672BD705" w14:textId="77777777" w:rsidR="006B75B7" w:rsidRPr="00EF5447" w:rsidRDefault="006B75B7" w:rsidP="006B75B7">
            <w:pPr>
              <w:pStyle w:val="TAC"/>
            </w:pPr>
          </w:p>
        </w:tc>
        <w:tc>
          <w:tcPr>
            <w:tcW w:w="867" w:type="dxa"/>
            <w:shd w:val="clear" w:color="auto" w:fill="auto"/>
          </w:tcPr>
          <w:p w14:paraId="17E4D5A0" w14:textId="77777777" w:rsidR="006B75B7" w:rsidRPr="00EF5447" w:rsidRDefault="006B75B7" w:rsidP="006B75B7">
            <w:pPr>
              <w:pStyle w:val="TAC"/>
            </w:pPr>
            <w:r w:rsidRPr="00EF5447">
              <w:t>n28</w:t>
            </w:r>
          </w:p>
        </w:tc>
        <w:tc>
          <w:tcPr>
            <w:tcW w:w="828" w:type="dxa"/>
            <w:shd w:val="clear" w:color="auto" w:fill="auto"/>
            <w:noWrap/>
          </w:tcPr>
          <w:p w14:paraId="40E429CD" w14:textId="77777777" w:rsidR="006B75B7" w:rsidRPr="00EF5447" w:rsidRDefault="006B75B7" w:rsidP="006B75B7">
            <w:pPr>
              <w:pStyle w:val="TAC"/>
            </w:pPr>
            <w:r w:rsidRPr="00EF5447">
              <w:t>743</w:t>
            </w:r>
          </w:p>
        </w:tc>
        <w:tc>
          <w:tcPr>
            <w:tcW w:w="746" w:type="dxa"/>
            <w:shd w:val="clear" w:color="auto" w:fill="auto"/>
            <w:noWrap/>
          </w:tcPr>
          <w:p w14:paraId="0C246CAD" w14:textId="77777777" w:rsidR="006B75B7" w:rsidRPr="00EF5447" w:rsidRDefault="006B75B7" w:rsidP="006B75B7">
            <w:pPr>
              <w:pStyle w:val="TAC"/>
            </w:pPr>
            <w:r w:rsidRPr="00EF5447">
              <w:t>5</w:t>
            </w:r>
          </w:p>
        </w:tc>
        <w:tc>
          <w:tcPr>
            <w:tcW w:w="1582" w:type="dxa"/>
            <w:shd w:val="clear" w:color="auto" w:fill="auto"/>
            <w:noWrap/>
          </w:tcPr>
          <w:p w14:paraId="6C69DC19" w14:textId="77777777" w:rsidR="006B75B7" w:rsidRPr="00EF5447" w:rsidRDefault="006B75B7" w:rsidP="006B75B7">
            <w:pPr>
              <w:pStyle w:val="TAC"/>
            </w:pPr>
            <w:r w:rsidRPr="00EF5447">
              <w:t>25</w:t>
            </w:r>
          </w:p>
        </w:tc>
        <w:tc>
          <w:tcPr>
            <w:tcW w:w="1323" w:type="dxa"/>
            <w:shd w:val="clear" w:color="auto" w:fill="auto"/>
            <w:noWrap/>
          </w:tcPr>
          <w:p w14:paraId="342D8E37" w14:textId="77777777" w:rsidR="006B75B7" w:rsidRPr="00EF5447" w:rsidRDefault="006B75B7" w:rsidP="006B75B7">
            <w:pPr>
              <w:pStyle w:val="TAC"/>
            </w:pPr>
            <w:r w:rsidRPr="00EF5447">
              <w:t>798</w:t>
            </w:r>
          </w:p>
        </w:tc>
        <w:tc>
          <w:tcPr>
            <w:tcW w:w="696" w:type="dxa"/>
            <w:shd w:val="clear" w:color="auto" w:fill="auto"/>
          </w:tcPr>
          <w:p w14:paraId="52B59372" w14:textId="77777777" w:rsidR="006B75B7" w:rsidRPr="00EF5447" w:rsidRDefault="006B75B7" w:rsidP="006B75B7">
            <w:pPr>
              <w:pStyle w:val="TAC"/>
            </w:pPr>
            <w:r w:rsidRPr="00EF5447">
              <w:t>N/A</w:t>
            </w:r>
          </w:p>
        </w:tc>
        <w:tc>
          <w:tcPr>
            <w:tcW w:w="1248" w:type="dxa"/>
            <w:shd w:val="clear" w:color="auto" w:fill="auto"/>
          </w:tcPr>
          <w:p w14:paraId="1AE6507C"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1DE405FA" w14:textId="77777777" w:rsidTr="0071229C">
        <w:trPr>
          <w:trHeight w:val="54"/>
          <w:jc w:val="center"/>
        </w:trPr>
        <w:tc>
          <w:tcPr>
            <w:tcW w:w="2640" w:type="dxa"/>
            <w:tcBorders>
              <w:top w:val="nil"/>
              <w:bottom w:val="single" w:sz="4" w:space="0" w:color="auto"/>
            </w:tcBorders>
            <w:shd w:val="clear" w:color="auto" w:fill="auto"/>
          </w:tcPr>
          <w:p w14:paraId="76AD6953" w14:textId="77777777" w:rsidR="006B75B7" w:rsidRPr="00EF5447" w:rsidRDefault="006B75B7" w:rsidP="006B75B7">
            <w:pPr>
              <w:pStyle w:val="TAC"/>
            </w:pPr>
          </w:p>
        </w:tc>
        <w:tc>
          <w:tcPr>
            <w:tcW w:w="867" w:type="dxa"/>
            <w:shd w:val="clear" w:color="auto" w:fill="auto"/>
          </w:tcPr>
          <w:p w14:paraId="75AE9341" w14:textId="77777777" w:rsidR="006B75B7" w:rsidRPr="00EF5447" w:rsidRDefault="006B75B7" w:rsidP="006B75B7">
            <w:pPr>
              <w:pStyle w:val="TAC"/>
            </w:pPr>
            <w:r w:rsidRPr="00EF5447">
              <w:t>n78</w:t>
            </w:r>
          </w:p>
        </w:tc>
        <w:tc>
          <w:tcPr>
            <w:tcW w:w="828" w:type="dxa"/>
            <w:shd w:val="clear" w:color="auto" w:fill="auto"/>
            <w:noWrap/>
          </w:tcPr>
          <w:p w14:paraId="4554196D" w14:textId="77777777" w:rsidR="006B75B7" w:rsidRPr="00EF5447" w:rsidRDefault="006B75B7" w:rsidP="006B75B7">
            <w:pPr>
              <w:pStyle w:val="TAC"/>
            </w:pPr>
            <w:r w:rsidRPr="00EF5447">
              <w:t>3764</w:t>
            </w:r>
          </w:p>
        </w:tc>
        <w:tc>
          <w:tcPr>
            <w:tcW w:w="746" w:type="dxa"/>
            <w:shd w:val="clear" w:color="auto" w:fill="auto"/>
            <w:noWrap/>
          </w:tcPr>
          <w:p w14:paraId="46604B54" w14:textId="77777777" w:rsidR="006B75B7" w:rsidRPr="00EF5447" w:rsidRDefault="006B75B7" w:rsidP="006B75B7">
            <w:pPr>
              <w:pStyle w:val="TAC"/>
            </w:pPr>
            <w:r w:rsidRPr="00EF5447">
              <w:t>10</w:t>
            </w:r>
          </w:p>
        </w:tc>
        <w:tc>
          <w:tcPr>
            <w:tcW w:w="1582" w:type="dxa"/>
            <w:shd w:val="clear" w:color="auto" w:fill="auto"/>
            <w:noWrap/>
          </w:tcPr>
          <w:p w14:paraId="7736C275" w14:textId="77777777" w:rsidR="006B75B7" w:rsidRPr="00EF5447" w:rsidRDefault="006B75B7" w:rsidP="006B75B7">
            <w:pPr>
              <w:pStyle w:val="TAC"/>
            </w:pPr>
            <w:r w:rsidRPr="00EF5447">
              <w:t>50</w:t>
            </w:r>
          </w:p>
        </w:tc>
        <w:tc>
          <w:tcPr>
            <w:tcW w:w="1323" w:type="dxa"/>
            <w:shd w:val="clear" w:color="auto" w:fill="auto"/>
            <w:noWrap/>
          </w:tcPr>
          <w:p w14:paraId="0ACF06C2" w14:textId="77777777" w:rsidR="006B75B7" w:rsidRPr="00EF5447" w:rsidRDefault="006B75B7" w:rsidP="006B75B7">
            <w:pPr>
              <w:pStyle w:val="TAC"/>
            </w:pPr>
            <w:r w:rsidRPr="00EF5447">
              <w:t>3764</w:t>
            </w:r>
          </w:p>
        </w:tc>
        <w:tc>
          <w:tcPr>
            <w:tcW w:w="696" w:type="dxa"/>
            <w:shd w:val="clear" w:color="auto" w:fill="auto"/>
          </w:tcPr>
          <w:p w14:paraId="4342E484" w14:textId="77777777" w:rsidR="006B75B7" w:rsidRPr="00EF5447" w:rsidRDefault="006B75B7" w:rsidP="006B75B7">
            <w:pPr>
              <w:pStyle w:val="TAC"/>
            </w:pPr>
            <w:r w:rsidRPr="00EF5447">
              <w:t>4.5</w:t>
            </w:r>
          </w:p>
        </w:tc>
        <w:tc>
          <w:tcPr>
            <w:tcW w:w="1248" w:type="dxa"/>
            <w:shd w:val="clear" w:color="auto" w:fill="auto"/>
          </w:tcPr>
          <w:p w14:paraId="784583F3" w14:textId="77777777" w:rsidR="006B75B7" w:rsidRPr="00EF5447" w:rsidRDefault="006B75B7" w:rsidP="006B75B7">
            <w:pPr>
              <w:pStyle w:val="TAC"/>
              <w:rPr>
                <w:lang w:eastAsia="ko-KR"/>
              </w:rPr>
            </w:pPr>
            <w:r w:rsidRPr="00EF5447">
              <w:rPr>
                <w:rFonts w:eastAsia="Malgun Gothic"/>
                <w:lang w:eastAsia="ko-KR"/>
              </w:rPr>
              <w:t>IMD5</w:t>
            </w:r>
          </w:p>
        </w:tc>
      </w:tr>
      <w:tr w:rsidR="006B75B7" w14:paraId="7F242AF6" w14:textId="77777777" w:rsidTr="0071229C">
        <w:trPr>
          <w:trHeight w:val="216"/>
          <w:jc w:val="center"/>
        </w:trPr>
        <w:tc>
          <w:tcPr>
            <w:tcW w:w="2640" w:type="dxa"/>
            <w:tcBorders>
              <w:top w:val="single" w:sz="4" w:space="0" w:color="auto"/>
              <w:bottom w:val="nil"/>
            </w:tcBorders>
            <w:shd w:val="clear" w:color="auto" w:fill="auto"/>
          </w:tcPr>
          <w:p w14:paraId="4FC615AC" w14:textId="77777777" w:rsidR="006B75B7" w:rsidRPr="00EF5447" w:rsidRDefault="006B75B7" w:rsidP="006B75B7">
            <w:pPr>
              <w:pStyle w:val="TAC"/>
            </w:pPr>
            <w:r w:rsidRPr="00CA394B">
              <w:rPr>
                <w:rFonts w:eastAsia="MS Mincho"/>
              </w:rPr>
              <w:t>DC_3A_n28A-n79A</w:t>
            </w:r>
          </w:p>
        </w:tc>
        <w:tc>
          <w:tcPr>
            <w:tcW w:w="867" w:type="dxa"/>
            <w:shd w:val="clear" w:color="auto" w:fill="auto"/>
            <w:vAlign w:val="center"/>
          </w:tcPr>
          <w:p w14:paraId="7D3A36C1" w14:textId="77777777" w:rsidR="006B75B7" w:rsidRPr="005A5323" w:rsidRDefault="006B75B7" w:rsidP="006B75B7">
            <w:pPr>
              <w:pStyle w:val="TAC"/>
              <w:rPr>
                <w:lang w:eastAsia="ja-JP"/>
              </w:rPr>
            </w:pPr>
            <w:r w:rsidRPr="005B1628">
              <w:t>3</w:t>
            </w:r>
          </w:p>
        </w:tc>
        <w:tc>
          <w:tcPr>
            <w:tcW w:w="828" w:type="dxa"/>
            <w:shd w:val="clear" w:color="auto" w:fill="auto"/>
            <w:noWrap/>
            <w:vAlign w:val="center"/>
          </w:tcPr>
          <w:p w14:paraId="3D53910F" w14:textId="77777777" w:rsidR="006B75B7" w:rsidRDefault="006B75B7" w:rsidP="006B75B7">
            <w:pPr>
              <w:pStyle w:val="TAC"/>
            </w:pPr>
            <w:r w:rsidRPr="00E062F1">
              <w:t>1770</w:t>
            </w:r>
          </w:p>
        </w:tc>
        <w:tc>
          <w:tcPr>
            <w:tcW w:w="746" w:type="dxa"/>
            <w:shd w:val="clear" w:color="auto" w:fill="auto"/>
            <w:noWrap/>
            <w:vAlign w:val="center"/>
          </w:tcPr>
          <w:p w14:paraId="49F0CB88" w14:textId="77777777" w:rsidR="006B75B7" w:rsidRPr="005A5323" w:rsidRDefault="006B75B7" w:rsidP="006B75B7">
            <w:pPr>
              <w:pStyle w:val="TAC"/>
              <w:rPr>
                <w:lang w:eastAsia="zh-CN"/>
              </w:rPr>
            </w:pPr>
            <w:r w:rsidRPr="00E062F1">
              <w:t>5</w:t>
            </w:r>
          </w:p>
        </w:tc>
        <w:tc>
          <w:tcPr>
            <w:tcW w:w="1582" w:type="dxa"/>
            <w:shd w:val="clear" w:color="auto" w:fill="auto"/>
            <w:noWrap/>
            <w:vAlign w:val="center"/>
          </w:tcPr>
          <w:p w14:paraId="35BD0D81" w14:textId="77777777" w:rsidR="006B75B7" w:rsidRPr="005A5323" w:rsidRDefault="006B75B7" w:rsidP="006B75B7">
            <w:pPr>
              <w:pStyle w:val="TAC"/>
              <w:rPr>
                <w:lang w:eastAsia="zh-CN"/>
              </w:rPr>
            </w:pPr>
            <w:r w:rsidRPr="00E062F1">
              <w:t>25</w:t>
            </w:r>
          </w:p>
        </w:tc>
        <w:tc>
          <w:tcPr>
            <w:tcW w:w="1323" w:type="dxa"/>
            <w:shd w:val="clear" w:color="auto" w:fill="auto"/>
            <w:noWrap/>
            <w:vAlign w:val="center"/>
          </w:tcPr>
          <w:p w14:paraId="30BBD353" w14:textId="77777777" w:rsidR="006B75B7" w:rsidRDefault="006B75B7" w:rsidP="006B75B7">
            <w:pPr>
              <w:pStyle w:val="TAC"/>
            </w:pPr>
            <w:r w:rsidRPr="00E062F1">
              <w:t>1865</w:t>
            </w:r>
          </w:p>
        </w:tc>
        <w:tc>
          <w:tcPr>
            <w:tcW w:w="696" w:type="dxa"/>
            <w:shd w:val="clear" w:color="auto" w:fill="auto"/>
            <w:vAlign w:val="center"/>
          </w:tcPr>
          <w:p w14:paraId="30A6D93E" w14:textId="77777777" w:rsidR="006B75B7" w:rsidRPr="00570A0E" w:rsidRDefault="006B75B7" w:rsidP="006B75B7">
            <w:pPr>
              <w:pStyle w:val="TAC"/>
              <w:rPr>
                <w:rFonts w:eastAsia="Times New Roman"/>
              </w:rPr>
            </w:pPr>
            <w:r w:rsidRPr="00E062F1">
              <w:t>N/A</w:t>
            </w:r>
          </w:p>
        </w:tc>
        <w:tc>
          <w:tcPr>
            <w:tcW w:w="1248" w:type="dxa"/>
            <w:shd w:val="clear" w:color="auto" w:fill="auto"/>
            <w:vAlign w:val="center"/>
          </w:tcPr>
          <w:p w14:paraId="0BE8DAF2" w14:textId="77777777" w:rsidR="006B75B7" w:rsidRDefault="006B75B7" w:rsidP="006B75B7">
            <w:pPr>
              <w:pStyle w:val="TAC"/>
              <w:rPr>
                <w:rFonts w:eastAsia="Times New Roman"/>
              </w:rPr>
            </w:pPr>
            <w:r w:rsidRPr="00E062F1">
              <w:rPr>
                <w:szCs w:val="18"/>
              </w:rPr>
              <w:t>N/A</w:t>
            </w:r>
          </w:p>
        </w:tc>
      </w:tr>
      <w:tr w:rsidR="006B75B7" w14:paraId="0DBD5D6A" w14:textId="77777777" w:rsidTr="0071229C">
        <w:trPr>
          <w:trHeight w:val="216"/>
          <w:jc w:val="center"/>
        </w:trPr>
        <w:tc>
          <w:tcPr>
            <w:tcW w:w="2640" w:type="dxa"/>
            <w:tcBorders>
              <w:top w:val="nil"/>
              <w:bottom w:val="nil"/>
            </w:tcBorders>
            <w:shd w:val="clear" w:color="auto" w:fill="auto"/>
          </w:tcPr>
          <w:p w14:paraId="29911049" w14:textId="77777777" w:rsidR="006B75B7" w:rsidRPr="00EF5447" w:rsidRDefault="006B75B7" w:rsidP="006B75B7">
            <w:pPr>
              <w:pStyle w:val="TAC"/>
            </w:pPr>
          </w:p>
        </w:tc>
        <w:tc>
          <w:tcPr>
            <w:tcW w:w="867" w:type="dxa"/>
            <w:shd w:val="clear" w:color="auto" w:fill="auto"/>
            <w:vAlign w:val="center"/>
          </w:tcPr>
          <w:p w14:paraId="3D2A902B" w14:textId="77777777" w:rsidR="006B75B7" w:rsidRPr="005A5323" w:rsidRDefault="006B75B7" w:rsidP="006B75B7">
            <w:pPr>
              <w:pStyle w:val="TAC"/>
              <w:rPr>
                <w:lang w:eastAsia="ja-JP"/>
              </w:rPr>
            </w:pPr>
            <w:r>
              <w:t>n</w:t>
            </w:r>
            <w:r w:rsidRPr="005B1628">
              <w:t>28</w:t>
            </w:r>
          </w:p>
        </w:tc>
        <w:tc>
          <w:tcPr>
            <w:tcW w:w="828" w:type="dxa"/>
            <w:shd w:val="clear" w:color="auto" w:fill="auto"/>
            <w:noWrap/>
            <w:vAlign w:val="center"/>
          </w:tcPr>
          <w:p w14:paraId="24E99EAF" w14:textId="77777777" w:rsidR="006B75B7" w:rsidRDefault="006B75B7" w:rsidP="006B75B7">
            <w:pPr>
              <w:pStyle w:val="TAC"/>
            </w:pPr>
            <w:r w:rsidRPr="00E062F1">
              <w:t>725</w:t>
            </w:r>
          </w:p>
        </w:tc>
        <w:tc>
          <w:tcPr>
            <w:tcW w:w="746" w:type="dxa"/>
            <w:shd w:val="clear" w:color="auto" w:fill="auto"/>
            <w:noWrap/>
            <w:vAlign w:val="center"/>
          </w:tcPr>
          <w:p w14:paraId="317969FB" w14:textId="77777777" w:rsidR="006B75B7" w:rsidRPr="005A5323" w:rsidRDefault="006B75B7" w:rsidP="006B75B7">
            <w:pPr>
              <w:pStyle w:val="TAC"/>
              <w:rPr>
                <w:lang w:eastAsia="zh-CN"/>
              </w:rPr>
            </w:pPr>
            <w:r w:rsidRPr="00E062F1">
              <w:t>5</w:t>
            </w:r>
          </w:p>
        </w:tc>
        <w:tc>
          <w:tcPr>
            <w:tcW w:w="1582" w:type="dxa"/>
            <w:shd w:val="clear" w:color="auto" w:fill="auto"/>
            <w:noWrap/>
            <w:vAlign w:val="center"/>
          </w:tcPr>
          <w:p w14:paraId="19E383D3" w14:textId="77777777" w:rsidR="006B75B7" w:rsidRPr="005A5323" w:rsidRDefault="006B75B7" w:rsidP="006B75B7">
            <w:pPr>
              <w:pStyle w:val="TAC"/>
              <w:rPr>
                <w:lang w:eastAsia="zh-CN"/>
              </w:rPr>
            </w:pPr>
            <w:r w:rsidRPr="00E062F1">
              <w:t>25</w:t>
            </w:r>
          </w:p>
        </w:tc>
        <w:tc>
          <w:tcPr>
            <w:tcW w:w="1323" w:type="dxa"/>
            <w:shd w:val="clear" w:color="auto" w:fill="auto"/>
            <w:noWrap/>
            <w:vAlign w:val="center"/>
          </w:tcPr>
          <w:p w14:paraId="4844EDA0" w14:textId="77777777" w:rsidR="006B75B7" w:rsidRDefault="006B75B7" w:rsidP="006B75B7">
            <w:pPr>
              <w:pStyle w:val="TAC"/>
            </w:pPr>
            <w:r w:rsidRPr="00E062F1">
              <w:t>780</w:t>
            </w:r>
          </w:p>
        </w:tc>
        <w:tc>
          <w:tcPr>
            <w:tcW w:w="696" w:type="dxa"/>
            <w:shd w:val="clear" w:color="auto" w:fill="auto"/>
            <w:vAlign w:val="center"/>
          </w:tcPr>
          <w:p w14:paraId="175CE0E7" w14:textId="77777777" w:rsidR="006B75B7" w:rsidRPr="00570A0E" w:rsidRDefault="006B75B7" w:rsidP="006B75B7">
            <w:pPr>
              <w:pStyle w:val="TAC"/>
              <w:rPr>
                <w:rFonts w:eastAsia="Times New Roman"/>
              </w:rPr>
            </w:pPr>
            <w:r w:rsidRPr="00E062F1">
              <w:t>10.3</w:t>
            </w:r>
          </w:p>
        </w:tc>
        <w:tc>
          <w:tcPr>
            <w:tcW w:w="1248" w:type="dxa"/>
            <w:shd w:val="clear" w:color="auto" w:fill="auto"/>
            <w:vAlign w:val="center"/>
          </w:tcPr>
          <w:p w14:paraId="612CC639" w14:textId="77777777" w:rsidR="006B75B7" w:rsidRDefault="006B75B7" w:rsidP="006B75B7">
            <w:pPr>
              <w:pStyle w:val="TAC"/>
              <w:rPr>
                <w:rFonts w:eastAsia="Times New Roman"/>
              </w:rPr>
            </w:pPr>
            <w:r w:rsidRPr="00E062F1">
              <w:rPr>
                <w:rFonts w:eastAsia="Yu Gothic"/>
                <w:szCs w:val="18"/>
              </w:rPr>
              <w:t>IMD4</w:t>
            </w:r>
          </w:p>
        </w:tc>
      </w:tr>
      <w:tr w:rsidR="006B75B7" w14:paraId="4067A3EA" w14:textId="77777777" w:rsidTr="0071229C">
        <w:trPr>
          <w:trHeight w:val="216"/>
          <w:jc w:val="center"/>
        </w:trPr>
        <w:tc>
          <w:tcPr>
            <w:tcW w:w="2640" w:type="dxa"/>
            <w:tcBorders>
              <w:top w:val="nil"/>
              <w:bottom w:val="nil"/>
            </w:tcBorders>
            <w:shd w:val="clear" w:color="auto" w:fill="auto"/>
          </w:tcPr>
          <w:p w14:paraId="34B563C8" w14:textId="77777777" w:rsidR="006B75B7" w:rsidRPr="00EF5447" w:rsidRDefault="006B75B7" w:rsidP="006B75B7">
            <w:pPr>
              <w:pStyle w:val="TAC"/>
            </w:pPr>
          </w:p>
        </w:tc>
        <w:tc>
          <w:tcPr>
            <w:tcW w:w="867" w:type="dxa"/>
            <w:shd w:val="clear" w:color="auto" w:fill="auto"/>
            <w:vAlign w:val="center"/>
          </w:tcPr>
          <w:p w14:paraId="2DC1B2F1" w14:textId="77777777" w:rsidR="006B75B7" w:rsidRPr="005A5323" w:rsidRDefault="006B75B7" w:rsidP="006B75B7">
            <w:pPr>
              <w:pStyle w:val="TAC"/>
              <w:rPr>
                <w:lang w:eastAsia="ja-JP"/>
              </w:rPr>
            </w:pPr>
            <w:r w:rsidRPr="005B1628">
              <w:t>n79</w:t>
            </w:r>
          </w:p>
        </w:tc>
        <w:tc>
          <w:tcPr>
            <w:tcW w:w="828" w:type="dxa"/>
            <w:shd w:val="clear" w:color="auto" w:fill="auto"/>
            <w:noWrap/>
            <w:vAlign w:val="center"/>
          </w:tcPr>
          <w:p w14:paraId="7AFAA5BB" w14:textId="77777777" w:rsidR="006B75B7" w:rsidRDefault="006B75B7" w:rsidP="006B75B7">
            <w:pPr>
              <w:pStyle w:val="TAC"/>
            </w:pPr>
            <w:r w:rsidRPr="00E062F1">
              <w:t>4530</w:t>
            </w:r>
          </w:p>
        </w:tc>
        <w:tc>
          <w:tcPr>
            <w:tcW w:w="746" w:type="dxa"/>
            <w:shd w:val="clear" w:color="auto" w:fill="auto"/>
            <w:noWrap/>
            <w:vAlign w:val="center"/>
          </w:tcPr>
          <w:p w14:paraId="7CB5037F" w14:textId="77777777" w:rsidR="006B75B7" w:rsidRPr="005A5323" w:rsidRDefault="006B75B7" w:rsidP="006B75B7">
            <w:pPr>
              <w:pStyle w:val="TAC"/>
              <w:rPr>
                <w:lang w:eastAsia="zh-CN"/>
              </w:rPr>
            </w:pPr>
            <w:r w:rsidRPr="00E062F1">
              <w:t>40</w:t>
            </w:r>
          </w:p>
        </w:tc>
        <w:tc>
          <w:tcPr>
            <w:tcW w:w="1582" w:type="dxa"/>
            <w:shd w:val="clear" w:color="auto" w:fill="auto"/>
            <w:noWrap/>
            <w:vAlign w:val="center"/>
          </w:tcPr>
          <w:p w14:paraId="4754160C" w14:textId="77777777" w:rsidR="006B75B7" w:rsidRPr="005A5323" w:rsidRDefault="006B75B7" w:rsidP="006B75B7">
            <w:pPr>
              <w:pStyle w:val="TAC"/>
              <w:rPr>
                <w:lang w:eastAsia="zh-CN"/>
              </w:rPr>
            </w:pPr>
            <w:r w:rsidRPr="00E062F1">
              <w:t>216</w:t>
            </w:r>
          </w:p>
        </w:tc>
        <w:tc>
          <w:tcPr>
            <w:tcW w:w="1323" w:type="dxa"/>
            <w:shd w:val="clear" w:color="auto" w:fill="auto"/>
            <w:noWrap/>
            <w:vAlign w:val="center"/>
          </w:tcPr>
          <w:p w14:paraId="7FDEAE63" w14:textId="77777777" w:rsidR="006B75B7" w:rsidRDefault="006B75B7" w:rsidP="006B75B7">
            <w:pPr>
              <w:pStyle w:val="TAC"/>
            </w:pPr>
            <w:r w:rsidRPr="00E062F1">
              <w:t>4530</w:t>
            </w:r>
          </w:p>
        </w:tc>
        <w:tc>
          <w:tcPr>
            <w:tcW w:w="696" w:type="dxa"/>
            <w:shd w:val="clear" w:color="auto" w:fill="auto"/>
            <w:vAlign w:val="center"/>
          </w:tcPr>
          <w:p w14:paraId="1CD4F89D" w14:textId="77777777" w:rsidR="006B75B7" w:rsidRPr="00570A0E" w:rsidRDefault="006B75B7" w:rsidP="006B75B7">
            <w:pPr>
              <w:pStyle w:val="TAC"/>
              <w:rPr>
                <w:rFonts w:eastAsia="Times New Roman"/>
              </w:rPr>
            </w:pPr>
            <w:r w:rsidRPr="00E062F1">
              <w:t>N/A</w:t>
            </w:r>
          </w:p>
        </w:tc>
        <w:tc>
          <w:tcPr>
            <w:tcW w:w="1248" w:type="dxa"/>
            <w:shd w:val="clear" w:color="auto" w:fill="auto"/>
            <w:vAlign w:val="center"/>
          </w:tcPr>
          <w:p w14:paraId="31526133" w14:textId="77777777" w:rsidR="006B75B7" w:rsidRDefault="006B75B7" w:rsidP="006B75B7">
            <w:pPr>
              <w:pStyle w:val="TAC"/>
              <w:rPr>
                <w:rFonts w:eastAsia="Times New Roman"/>
              </w:rPr>
            </w:pPr>
            <w:r w:rsidRPr="00E062F1">
              <w:rPr>
                <w:szCs w:val="18"/>
              </w:rPr>
              <w:t>N/A</w:t>
            </w:r>
          </w:p>
        </w:tc>
      </w:tr>
      <w:tr w:rsidR="006B75B7" w14:paraId="6F136696" w14:textId="77777777" w:rsidTr="0071229C">
        <w:trPr>
          <w:trHeight w:val="216"/>
          <w:jc w:val="center"/>
        </w:trPr>
        <w:tc>
          <w:tcPr>
            <w:tcW w:w="2640" w:type="dxa"/>
            <w:tcBorders>
              <w:top w:val="nil"/>
              <w:bottom w:val="nil"/>
            </w:tcBorders>
            <w:shd w:val="clear" w:color="auto" w:fill="auto"/>
          </w:tcPr>
          <w:p w14:paraId="63081F4C" w14:textId="77777777" w:rsidR="006B75B7" w:rsidRPr="00EF5447" w:rsidRDefault="006B75B7" w:rsidP="006B75B7">
            <w:pPr>
              <w:pStyle w:val="TAC"/>
            </w:pPr>
          </w:p>
        </w:tc>
        <w:tc>
          <w:tcPr>
            <w:tcW w:w="867" w:type="dxa"/>
            <w:shd w:val="clear" w:color="auto" w:fill="auto"/>
            <w:vAlign w:val="center"/>
          </w:tcPr>
          <w:p w14:paraId="49A597E7" w14:textId="77777777" w:rsidR="006B75B7" w:rsidRPr="005A5323" w:rsidRDefault="006B75B7" w:rsidP="006B75B7">
            <w:pPr>
              <w:pStyle w:val="TAC"/>
              <w:rPr>
                <w:lang w:eastAsia="ja-JP"/>
              </w:rPr>
            </w:pPr>
            <w:r w:rsidRPr="005B1628">
              <w:t>3</w:t>
            </w:r>
          </w:p>
        </w:tc>
        <w:tc>
          <w:tcPr>
            <w:tcW w:w="828" w:type="dxa"/>
            <w:shd w:val="clear" w:color="auto" w:fill="auto"/>
            <w:noWrap/>
            <w:vAlign w:val="center"/>
          </w:tcPr>
          <w:p w14:paraId="70C144F8" w14:textId="77777777" w:rsidR="006B75B7" w:rsidRDefault="006B75B7" w:rsidP="006B75B7">
            <w:pPr>
              <w:pStyle w:val="TAC"/>
            </w:pPr>
            <w:r w:rsidRPr="00E062F1">
              <w:t>1770</w:t>
            </w:r>
          </w:p>
        </w:tc>
        <w:tc>
          <w:tcPr>
            <w:tcW w:w="746" w:type="dxa"/>
            <w:shd w:val="clear" w:color="auto" w:fill="auto"/>
            <w:noWrap/>
            <w:vAlign w:val="center"/>
          </w:tcPr>
          <w:p w14:paraId="417FC5F2" w14:textId="77777777" w:rsidR="006B75B7" w:rsidRPr="005A5323" w:rsidRDefault="006B75B7" w:rsidP="006B75B7">
            <w:pPr>
              <w:pStyle w:val="TAC"/>
              <w:rPr>
                <w:lang w:eastAsia="zh-CN"/>
              </w:rPr>
            </w:pPr>
            <w:r w:rsidRPr="00E062F1">
              <w:t>5</w:t>
            </w:r>
          </w:p>
        </w:tc>
        <w:tc>
          <w:tcPr>
            <w:tcW w:w="1582" w:type="dxa"/>
            <w:shd w:val="clear" w:color="auto" w:fill="auto"/>
            <w:noWrap/>
            <w:vAlign w:val="center"/>
          </w:tcPr>
          <w:p w14:paraId="5DD9A576" w14:textId="77777777" w:rsidR="006B75B7" w:rsidRPr="005A5323" w:rsidRDefault="006B75B7" w:rsidP="006B75B7">
            <w:pPr>
              <w:pStyle w:val="TAC"/>
              <w:rPr>
                <w:lang w:eastAsia="zh-CN"/>
              </w:rPr>
            </w:pPr>
            <w:r w:rsidRPr="00E062F1">
              <w:t>25</w:t>
            </w:r>
          </w:p>
        </w:tc>
        <w:tc>
          <w:tcPr>
            <w:tcW w:w="1323" w:type="dxa"/>
            <w:shd w:val="clear" w:color="auto" w:fill="auto"/>
            <w:noWrap/>
            <w:vAlign w:val="center"/>
          </w:tcPr>
          <w:p w14:paraId="01AD83D3" w14:textId="77777777" w:rsidR="006B75B7" w:rsidRDefault="006B75B7" w:rsidP="006B75B7">
            <w:pPr>
              <w:pStyle w:val="TAC"/>
            </w:pPr>
            <w:r w:rsidRPr="00E062F1">
              <w:t>1865</w:t>
            </w:r>
          </w:p>
        </w:tc>
        <w:tc>
          <w:tcPr>
            <w:tcW w:w="696" w:type="dxa"/>
            <w:shd w:val="clear" w:color="auto" w:fill="auto"/>
            <w:vAlign w:val="center"/>
          </w:tcPr>
          <w:p w14:paraId="78A6F4F7" w14:textId="77777777" w:rsidR="006B75B7" w:rsidRPr="00570A0E" w:rsidRDefault="006B75B7" w:rsidP="006B75B7">
            <w:pPr>
              <w:pStyle w:val="TAC"/>
              <w:rPr>
                <w:rFonts w:eastAsia="Times New Roman"/>
              </w:rPr>
            </w:pPr>
            <w:r w:rsidRPr="003D1FC7">
              <w:t>N/A</w:t>
            </w:r>
          </w:p>
        </w:tc>
        <w:tc>
          <w:tcPr>
            <w:tcW w:w="1248" w:type="dxa"/>
            <w:shd w:val="clear" w:color="auto" w:fill="auto"/>
            <w:vAlign w:val="center"/>
          </w:tcPr>
          <w:p w14:paraId="3810943B" w14:textId="77777777" w:rsidR="006B75B7" w:rsidRDefault="006B75B7" w:rsidP="006B75B7">
            <w:pPr>
              <w:pStyle w:val="TAC"/>
              <w:rPr>
                <w:rFonts w:eastAsia="Times New Roman"/>
              </w:rPr>
            </w:pPr>
            <w:r w:rsidRPr="003D1FC7">
              <w:t>N/A</w:t>
            </w:r>
          </w:p>
        </w:tc>
      </w:tr>
      <w:tr w:rsidR="006B75B7" w14:paraId="2E98F486" w14:textId="77777777" w:rsidTr="0071229C">
        <w:trPr>
          <w:trHeight w:val="216"/>
          <w:jc w:val="center"/>
        </w:trPr>
        <w:tc>
          <w:tcPr>
            <w:tcW w:w="2640" w:type="dxa"/>
            <w:tcBorders>
              <w:top w:val="nil"/>
              <w:bottom w:val="nil"/>
            </w:tcBorders>
            <w:shd w:val="clear" w:color="auto" w:fill="auto"/>
          </w:tcPr>
          <w:p w14:paraId="56536973" w14:textId="77777777" w:rsidR="006B75B7" w:rsidRPr="00EF5447" w:rsidRDefault="006B75B7" w:rsidP="006B75B7">
            <w:pPr>
              <w:pStyle w:val="TAC"/>
            </w:pPr>
          </w:p>
        </w:tc>
        <w:tc>
          <w:tcPr>
            <w:tcW w:w="867" w:type="dxa"/>
            <w:shd w:val="clear" w:color="auto" w:fill="auto"/>
            <w:vAlign w:val="center"/>
          </w:tcPr>
          <w:p w14:paraId="59013C6A" w14:textId="77777777" w:rsidR="006B75B7" w:rsidRPr="005A5323" w:rsidRDefault="006B75B7" w:rsidP="006B75B7">
            <w:pPr>
              <w:pStyle w:val="TAC"/>
              <w:rPr>
                <w:lang w:eastAsia="ja-JP"/>
              </w:rPr>
            </w:pPr>
            <w:r w:rsidRPr="005B1628">
              <w:t>n28</w:t>
            </w:r>
          </w:p>
        </w:tc>
        <w:tc>
          <w:tcPr>
            <w:tcW w:w="828" w:type="dxa"/>
            <w:shd w:val="clear" w:color="auto" w:fill="auto"/>
            <w:noWrap/>
            <w:vAlign w:val="center"/>
          </w:tcPr>
          <w:p w14:paraId="1F778DF8" w14:textId="77777777" w:rsidR="006B75B7" w:rsidRDefault="006B75B7" w:rsidP="006B75B7">
            <w:pPr>
              <w:pStyle w:val="TAC"/>
            </w:pPr>
            <w:r w:rsidRPr="00E062F1">
              <w:t>725</w:t>
            </w:r>
          </w:p>
        </w:tc>
        <w:tc>
          <w:tcPr>
            <w:tcW w:w="746" w:type="dxa"/>
            <w:shd w:val="clear" w:color="auto" w:fill="auto"/>
            <w:noWrap/>
            <w:vAlign w:val="center"/>
          </w:tcPr>
          <w:p w14:paraId="488E264E" w14:textId="77777777" w:rsidR="006B75B7" w:rsidRPr="005A5323" w:rsidRDefault="006B75B7" w:rsidP="006B75B7">
            <w:pPr>
              <w:pStyle w:val="TAC"/>
              <w:rPr>
                <w:lang w:eastAsia="zh-CN"/>
              </w:rPr>
            </w:pPr>
            <w:r w:rsidRPr="00E062F1">
              <w:t>5</w:t>
            </w:r>
          </w:p>
        </w:tc>
        <w:tc>
          <w:tcPr>
            <w:tcW w:w="1582" w:type="dxa"/>
            <w:shd w:val="clear" w:color="auto" w:fill="auto"/>
            <w:noWrap/>
            <w:vAlign w:val="center"/>
          </w:tcPr>
          <w:p w14:paraId="1060558E" w14:textId="77777777" w:rsidR="006B75B7" w:rsidRPr="005A5323" w:rsidRDefault="006B75B7" w:rsidP="006B75B7">
            <w:pPr>
              <w:pStyle w:val="TAC"/>
              <w:rPr>
                <w:lang w:eastAsia="zh-CN"/>
              </w:rPr>
            </w:pPr>
            <w:r w:rsidRPr="00E062F1">
              <w:t>25</w:t>
            </w:r>
          </w:p>
        </w:tc>
        <w:tc>
          <w:tcPr>
            <w:tcW w:w="1323" w:type="dxa"/>
            <w:shd w:val="clear" w:color="auto" w:fill="auto"/>
            <w:noWrap/>
            <w:vAlign w:val="center"/>
          </w:tcPr>
          <w:p w14:paraId="5ABEEC8B" w14:textId="77777777" w:rsidR="006B75B7" w:rsidRDefault="006B75B7" w:rsidP="006B75B7">
            <w:pPr>
              <w:pStyle w:val="TAC"/>
            </w:pPr>
            <w:r w:rsidRPr="00E062F1">
              <w:t>780</w:t>
            </w:r>
          </w:p>
        </w:tc>
        <w:tc>
          <w:tcPr>
            <w:tcW w:w="696" w:type="dxa"/>
            <w:shd w:val="clear" w:color="auto" w:fill="auto"/>
            <w:vAlign w:val="center"/>
          </w:tcPr>
          <w:p w14:paraId="69858708" w14:textId="77777777" w:rsidR="006B75B7" w:rsidRPr="00570A0E" w:rsidRDefault="006B75B7" w:rsidP="006B75B7">
            <w:pPr>
              <w:pStyle w:val="TAC"/>
              <w:rPr>
                <w:rFonts w:eastAsia="Times New Roman"/>
              </w:rPr>
            </w:pPr>
            <w:r w:rsidRPr="003D1FC7">
              <w:t>N/A</w:t>
            </w:r>
          </w:p>
        </w:tc>
        <w:tc>
          <w:tcPr>
            <w:tcW w:w="1248" w:type="dxa"/>
            <w:shd w:val="clear" w:color="auto" w:fill="auto"/>
            <w:vAlign w:val="center"/>
          </w:tcPr>
          <w:p w14:paraId="429A2562" w14:textId="77777777" w:rsidR="006B75B7" w:rsidRDefault="006B75B7" w:rsidP="006B75B7">
            <w:pPr>
              <w:pStyle w:val="TAC"/>
              <w:rPr>
                <w:rFonts w:eastAsia="Times New Roman"/>
              </w:rPr>
            </w:pPr>
            <w:r w:rsidRPr="003D1FC7">
              <w:t>N/A</w:t>
            </w:r>
          </w:p>
        </w:tc>
      </w:tr>
      <w:tr w:rsidR="006B75B7" w14:paraId="4FD77013" w14:textId="77777777" w:rsidTr="0071229C">
        <w:trPr>
          <w:trHeight w:val="216"/>
          <w:jc w:val="center"/>
        </w:trPr>
        <w:tc>
          <w:tcPr>
            <w:tcW w:w="2640" w:type="dxa"/>
            <w:tcBorders>
              <w:top w:val="nil"/>
              <w:bottom w:val="single" w:sz="4" w:space="0" w:color="auto"/>
            </w:tcBorders>
            <w:shd w:val="clear" w:color="auto" w:fill="auto"/>
          </w:tcPr>
          <w:p w14:paraId="3CE97CF1" w14:textId="77777777" w:rsidR="006B75B7" w:rsidRPr="00EF5447" w:rsidRDefault="006B75B7" w:rsidP="006B75B7">
            <w:pPr>
              <w:pStyle w:val="TAC"/>
            </w:pPr>
          </w:p>
        </w:tc>
        <w:tc>
          <w:tcPr>
            <w:tcW w:w="867" w:type="dxa"/>
            <w:shd w:val="clear" w:color="auto" w:fill="auto"/>
            <w:vAlign w:val="center"/>
          </w:tcPr>
          <w:p w14:paraId="646AEF3B" w14:textId="77777777" w:rsidR="006B75B7" w:rsidRPr="005A5323" w:rsidRDefault="006B75B7" w:rsidP="006B75B7">
            <w:pPr>
              <w:pStyle w:val="TAC"/>
              <w:rPr>
                <w:lang w:eastAsia="ja-JP"/>
              </w:rPr>
            </w:pPr>
            <w:r w:rsidRPr="005B1628">
              <w:t>n79</w:t>
            </w:r>
          </w:p>
        </w:tc>
        <w:tc>
          <w:tcPr>
            <w:tcW w:w="828" w:type="dxa"/>
            <w:shd w:val="clear" w:color="auto" w:fill="auto"/>
            <w:noWrap/>
            <w:vAlign w:val="center"/>
          </w:tcPr>
          <w:p w14:paraId="7568A7C9" w14:textId="77777777" w:rsidR="006B75B7" w:rsidRDefault="006B75B7" w:rsidP="006B75B7">
            <w:pPr>
              <w:pStyle w:val="TAC"/>
            </w:pPr>
            <w:r w:rsidRPr="00CA394B">
              <w:rPr>
                <w:rFonts w:eastAsia="Yu Mincho" w:hint="eastAsia"/>
                <w:lang w:eastAsia="ja-JP"/>
              </w:rPr>
              <w:t>4585</w:t>
            </w:r>
          </w:p>
        </w:tc>
        <w:tc>
          <w:tcPr>
            <w:tcW w:w="746" w:type="dxa"/>
            <w:shd w:val="clear" w:color="auto" w:fill="auto"/>
            <w:noWrap/>
            <w:vAlign w:val="center"/>
          </w:tcPr>
          <w:p w14:paraId="4AF9C5CD" w14:textId="77777777" w:rsidR="006B75B7" w:rsidRPr="005A5323" w:rsidRDefault="006B75B7" w:rsidP="006B75B7">
            <w:pPr>
              <w:pStyle w:val="TAC"/>
              <w:rPr>
                <w:lang w:eastAsia="zh-CN"/>
              </w:rPr>
            </w:pPr>
            <w:r w:rsidRPr="00CA394B">
              <w:t>40</w:t>
            </w:r>
          </w:p>
        </w:tc>
        <w:tc>
          <w:tcPr>
            <w:tcW w:w="1582" w:type="dxa"/>
            <w:shd w:val="clear" w:color="auto" w:fill="auto"/>
            <w:noWrap/>
            <w:vAlign w:val="center"/>
          </w:tcPr>
          <w:p w14:paraId="6B262602" w14:textId="77777777" w:rsidR="006B75B7" w:rsidRPr="005A5323" w:rsidRDefault="006B75B7" w:rsidP="006B75B7">
            <w:pPr>
              <w:pStyle w:val="TAC"/>
              <w:rPr>
                <w:lang w:eastAsia="zh-CN"/>
              </w:rPr>
            </w:pPr>
            <w:r w:rsidRPr="00CA394B">
              <w:t>216</w:t>
            </w:r>
          </w:p>
        </w:tc>
        <w:tc>
          <w:tcPr>
            <w:tcW w:w="1323" w:type="dxa"/>
            <w:shd w:val="clear" w:color="auto" w:fill="auto"/>
            <w:noWrap/>
            <w:vAlign w:val="center"/>
          </w:tcPr>
          <w:p w14:paraId="318D0114" w14:textId="77777777" w:rsidR="006B75B7" w:rsidRDefault="006B75B7" w:rsidP="006B75B7">
            <w:pPr>
              <w:pStyle w:val="TAC"/>
            </w:pPr>
            <w:r w:rsidRPr="00CA394B">
              <w:rPr>
                <w:rFonts w:eastAsia="Yu Mincho" w:hint="eastAsia"/>
                <w:lang w:eastAsia="ja-JP"/>
              </w:rPr>
              <w:t>4585</w:t>
            </w:r>
          </w:p>
        </w:tc>
        <w:tc>
          <w:tcPr>
            <w:tcW w:w="696" w:type="dxa"/>
            <w:shd w:val="clear" w:color="auto" w:fill="auto"/>
            <w:vAlign w:val="center"/>
          </w:tcPr>
          <w:p w14:paraId="096F3AE7" w14:textId="77777777" w:rsidR="006B75B7" w:rsidRPr="00570A0E" w:rsidRDefault="006B75B7" w:rsidP="006B75B7">
            <w:pPr>
              <w:pStyle w:val="TAC"/>
              <w:rPr>
                <w:rFonts w:eastAsia="Times New Roman"/>
              </w:rPr>
            </w:pPr>
            <w:r w:rsidRPr="003750FB">
              <w:t>9.4</w:t>
            </w:r>
          </w:p>
        </w:tc>
        <w:tc>
          <w:tcPr>
            <w:tcW w:w="1248" w:type="dxa"/>
            <w:shd w:val="clear" w:color="auto" w:fill="auto"/>
            <w:vAlign w:val="center"/>
          </w:tcPr>
          <w:p w14:paraId="0B337335" w14:textId="77777777" w:rsidR="006B75B7" w:rsidRDefault="006B75B7" w:rsidP="006B75B7">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6B75B7" w:rsidRPr="00EF5447" w14:paraId="48FB21ED" w14:textId="77777777" w:rsidTr="0071229C">
        <w:trPr>
          <w:trHeight w:val="54"/>
          <w:jc w:val="center"/>
        </w:trPr>
        <w:tc>
          <w:tcPr>
            <w:tcW w:w="2640" w:type="dxa"/>
            <w:tcBorders>
              <w:bottom w:val="nil"/>
            </w:tcBorders>
            <w:shd w:val="clear" w:color="auto" w:fill="auto"/>
          </w:tcPr>
          <w:p w14:paraId="16F36F1B" w14:textId="77777777" w:rsidR="006B75B7" w:rsidRPr="00EF5447" w:rsidRDefault="006B75B7" w:rsidP="006B75B7">
            <w:pPr>
              <w:pStyle w:val="TAC"/>
            </w:pPr>
            <w:r w:rsidRPr="00EF5447">
              <w:rPr>
                <w:rFonts w:cs="Arial"/>
                <w:kern w:val="2"/>
                <w:szCs w:val="24"/>
                <w:lang w:eastAsia="ja-JP"/>
              </w:rPr>
              <w:t>DC_3A_SUL_n77A-n84A</w:t>
            </w:r>
          </w:p>
        </w:tc>
        <w:tc>
          <w:tcPr>
            <w:tcW w:w="867" w:type="dxa"/>
            <w:shd w:val="clear" w:color="auto" w:fill="auto"/>
          </w:tcPr>
          <w:p w14:paraId="13FA2F5C" w14:textId="77777777" w:rsidR="006B75B7" w:rsidRPr="00EF5447" w:rsidRDefault="006B75B7" w:rsidP="006B75B7">
            <w:pPr>
              <w:pStyle w:val="TAC"/>
            </w:pPr>
            <w:r w:rsidRPr="00EF5447">
              <w:rPr>
                <w:rFonts w:cs="Arial"/>
              </w:rPr>
              <w:t>3</w:t>
            </w:r>
          </w:p>
        </w:tc>
        <w:tc>
          <w:tcPr>
            <w:tcW w:w="828" w:type="dxa"/>
            <w:shd w:val="clear" w:color="auto" w:fill="auto"/>
            <w:noWrap/>
          </w:tcPr>
          <w:p w14:paraId="7FF79A02" w14:textId="77777777" w:rsidR="006B75B7" w:rsidRPr="00EF5447" w:rsidRDefault="006B75B7" w:rsidP="006B75B7">
            <w:pPr>
              <w:pStyle w:val="TAC"/>
            </w:pPr>
            <w:r w:rsidRPr="00EF5447">
              <w:rPr>
                <w:rFonts w:cs="Arial"/>
              </w:rPr>
              <w:t>1782.5</w:t>
            </w:r>
          </w:p>
        </w:tc>
        <w:tc>
          <w:tcPr>
            <w:tcW w:w="746" w:type="dxa"/>
            <w:shd w:val="clear" w:color="auto" w:fill="auto"/>
            <w:noWrap/>
          </w:tcPr>
          <w:p w14:paraId="58DC4AC4" w14:textId="77777777" w:rsidR="006B75B7" w:rsidRPr="00EF5447" w:rsidRDefault="006B75B7" w:rsidP="006B75B7">
            <w:pPr>
              <w:pStyle w:val="TAC"/>
            </w:pPr>
            <w:r w:rsidRPr="00EF5447">
              <w:rPr>
                <w:rFonts w:cs="Arial"/>
              </w:rPr>
              <w:t>5</w:t>
            </w:r>
          </w:p>
        </w:tc>
        <w:tc>
          <w:tcPr>
            <w:tcW w:w="1582" w:type="dxa"/>
            <w:shd w:val="clear" w:color="auto" w:fill="auto"/>
            <w:noWrap/>
          </w:tcPr>
          <w:p w14:paraId="162D2DC7" w14:textId="77777777" w:rsidR="006B75B7" w:rsidRPr="00EF5447" w:rsidRDefault="006B75B7" w:rsidP="006B75B7">
            <w:pPr>
              <w:pStyle w:val="TAC"/>
            </w:pPr>
            <w:r w:rsidRPr="00EF5447">
              <w:rPr>
                <w:rFonts w:cs="Arial"/>
              </w:rPr>
              <w:t>25</w:t>
            </w:r>
          </w:p>
        </w:tc>
        <w:tc>
          <w:tcPr>
            <w:tcW w:w="1323" w:type="dxa"/>
            <w:shd w:val="clear" w:color="auto" w:fill="auto"/>
            <w:noWrap/>
          </w:tcPr>
          <w:p w14:paraId="5E41E656" w14:textId="77777777" w:rsidR="006B75B7" w:rsidRPr="00EF5447" w:rsidRDefault="006B75B7" w:rsidP="006B75B7">
            <w:pPr>
              <w:pStyle w:val="TAC"/>
            </w:pPr>
            <w:r w:rsidRPr="00EF5447">
              <w:rPr>
                <w:rFonts w:cs="Arial"/>
                <w:lang w:eastAsia="zh-CN"/>
              </w:rPr>
              <w:t>1877.5</w:t>
            </w:r>
          </w:p>
        </w:tc>
        <w:tc>
          <w:tcPr>
            <w:tcW w:w="696" w:type="dxa"/>
            <w:shd w:val="clear" w:color="auto" w:fill="auto"/>
          </w:tcPr>
          <w:p w14:paraId="212E502E" w14:textId="77777777" w:rsidR="006B75B7" w:rsidRPr="00EF5447" w:rsidRDefault="006B75B7" w:rsidP="006B75B7">
            <w:pPr>
              <w:pStyle w:val="TAC"/>
            </w:pPr>
            <w:r w:rsidRPr="00EF5447">
              <w:rPr>
                <w:rFonts w:cs="Arial"/>
              </w:rPr>
              <w:t>N/A</w:t>
            </w:r>
          </w:p>
        </w:tc>
        <w:tc>
          <w:tcPr>
            <w:tcW w:w="1248" w:type="dxa"/>
            <w:shd w:val="clear" w:color="auto" w:fill="auto"/>
          </w:tcPr>
          <w:p w14:paraId="08C6AD83" w14:textId="77777777" w:rsidR="006B75B7" w:rsidRPr="00EF5447" w:rsidRDefault="006B75B7" w:rsidP="006B75B7">
            <w:pPr>
              <w:pStyle w:val="TAC"/>
              <w:rPr>
                <w:lang w:eastAsia="ja-JP"/>
              </w:rPr>
            </w:pPr>
            <w:r w:rsidRPr="00EF5447">
              <w:rPr>
                <w:rFonts w:cs="Arial"/>
              </w:rPr>
              <w:t>N/A</w:t>
            </w:r>
          </w:p>
        </w:tc>
      </w:tr>
      <w:tr w:rsidR="006B75B7" w:rsidRPr="00EF5447" w14:paraId="2AE6AC2E" w14:textId="77777777" w:rsidTr="0071229C">
        <w:trPr>
          <w:trHeight w:val="54"/>
          <w:jc w:val="center"/>
        </w:trPr>
        <w:tc>
          <w:tcPr>
            <w:tcW w:w="2640" w:type="dxa"/>
            <w:tcBorders>
              <w:top w:val="nil"/>
              <w:bottom w:val="nil"/>
            </w:tcBorders>
            <w:shd w:val="clear" w:color="auto" w:fill="auto"/>
          </w:tcPr>
          <w:p w14:paraId="655168CC" w14:textId="77777777" w:rsidR="006B75B7" w:rsidRPr="00EF5447" w:rsidRDefault="006B75B7" w:rsidP="006B75B7">
            <w:pPr>
              <w:pStyle w:val="TAC"/>
            </w:pPr>
          </w:p>
        </w:tc>
        <w:tc>
          <w:tcPr>
            <w:tcW w:w="867" w:type="dxa"/>
            <w:shd w:val="clear" w:color="auto" w:fill="auto"/>
          </w:tcPr>
          <w:p w14:paraId="7F2E42EE" w14:textId="77777777" w:rsidR="006B75B7" w:rsidRPr="00EF5447" w:rsidRDefault="006B75B7" w:rsidP="006B75B7">
            <w:pPr>
              <w:pStyle w:val="TAC"/>
            </w:pPr>
            <w:r w:rsidRPr="00EF5447">
              <w:rPr>
                <w:rFonts w:cs="Arial"/>
              </w:rPr>
              <w:t>n84</w:t>
            </w:r>
          </w:p>
        </w:tc>
        <w:tc>
          <w:tcPr>
            <w:tcW w:w="828" w:type="dxa"/>
            <w:shd w:val="clear" w:color="auto" w:fill="auto"/>
            <w:noWrap/>
          </w:tcPr>
          <w:p w14:paraId="2CCAA916" w14:textId="77777777" w:rsidR="006B75B7" w:rsidRPr="00EF5447" w:rsidRDefault="006B75B7" w:rsidP="006B75B7">
            <w:pPr>
              <w:pStyle w:val="TAC"/>
            </w:pPr>
            <w:r w:rsidRPr="00EF5447">
              <w:rPr>
                <w:rFonts w:cs="Arial"/>
              </w:rPr>
              <w:t>1922.5</w:t>
            </w:r>
          </w:p>
        </w:tc>
        <w:tc>
          <w:tcPr>
            <w:tcW w:w="746" w:type="dxa"/>
            <w:shd w:val="clear" w:color="auto" w:fill="auto"/>
            <w:noWrap/>
          </w:tcPr>
          <w:p w14:paraId="75C577F2" w14:textId="77777777" w:rsidR="006B75B7" w:rsidRPr="00EF5447" w:rsidRDefault="006B75B7" w:rsidP="006B75B7">
            <w:pPr>
              <w:pStyle w:val="TAC"/>
            </w:pPr>
            <w:r w:rsidRPr="00EF5447">
              <w:rPr>
                <w:rFonts w:cs="Arial"/>
              </w:rPr>
              <w:t>5</w:t>
            </w:r>
          </w:p>
        </w:tc>
        <w:tc>
          <w:tcPr>
            <w:tcW w:w="1582" w:type="dxa"/>
            <w:shd w:val="clear" w:color="auto" w:fill="auto"/>
            <w:noWrap/>
          </w:tcPr>
          <w:p w14:paraId="33977FA4" w14:textId="77777777" w:rsidR="006B75B7" w:rsidRPr="00EF5447" w:rsidRDefault="006B75B7" w:rsidP="006B75B7">
            <w:pPr>
              <w:pStyle w:val="TAC"/>
            </w:pPr>
            <w:r w:rsidRPr="00EF5447">
              <w:rPr>
                <w:rFonts w:cs="Arial"/>
              </w:rPr>
              <w:t>25</w:t>
            </w:r>
          </w:p>
        </w:tc>
        <w:tc>
          <w:tcPr>
            <w:tcW w:w="1323" w:type="dxa"/>
            <w:shd w:val="clear" w:color="auto" w:fill="auto"/>
            <w:noWrap/>
          </w:tcPr>
          <w:p w14:paraId="560892D0" w14:textId="77777777" w:rsidR="006B75B7" w:rsidRPr="00EF5447" w:rsidRDefault="006B75B7" w:rsidP="006B75B7">
            <w:pPr>
              <w:pStyle w:val="TAC"/>
            </w:pPr>
          </w:p>
        </w:tc>
        <w:tc>
          <w:tcPr>
            <w:tcW w:w="696" w:type="dxa"/>
            <w:shd w:val="clear" w:color="auto" w:fill="auto"/>
          </w:tcPr>
          <w:p w14:paraId="21F52668" w14:textId="77777777" w:rsidR="006B75B7" w:rsidRPr="00EF5447" w:rsidRDefault="006B75B7" w:rsidP="006B75B7">
            <w:pPr>
              <w:pStyle w:val="TAC"/>
            </w:pPr>
            <w:r w:rsidRPr="00EF5447">
              <w:rPr>
                <w:rFonts w:cs="Arial"/>
              </w:rPr>
              <w:t>N/A</w:t>
            </w:r>
          </w:p>
        </w:tc>
        <w:tc>
          <w:tcPr>
            <w:tcW w:w="1248" w:type="dxa"/>
            <w:shd w:val="clear" w:color="auto" w:fill="auto"/>
          </w:tcPr>
          <w:p w14:paraId="54CF2C63" w14:textId="77777777" w:rsidR="006B75B7" w:rsidRPr="00EF5447" w:rsidRDefault="006B75B7" w:rsidP="006B75B7">
            <w:pPr>
              <w:pStyle w:val="TAC"/>
              <w:rPr>
                <w:lang w:eastAsia="ja-JP"/>
              </w:rPr>
            </w:pPr>
            <w:r w:rsidRPr="00EF5447">
              <w:rPr>
                <w:rFonts w:cs="Arial"/>
              </w:rPr>
              <w:t>N/A</w:t>
            </w:r>
          </w:p>
        </w:tc>
      </w:tr>
      <w:tr w:rsidR="006B75B7" w:rsidRPr="00EF5447" w14:paraId="5A910719" w14:textId="77777777" w:rsidTr="0071229C">
        <w:trPr>
          <w:trHeight w:val="54"/>
          <w:jc w:val="center"/>
        </w:trPr>
        <w:tc>
          <w:tcPr>
            <w:tcW w:w="2640" w:type="dxa"/>
            <w:tcBorders>
              <w:top w:val="nil"/>
              <w:bottom w:val="single" w:sz="4" w:space="0" w:color="auto"/>
            </w:tcBorders>
            <w:shd w:val="clear" w:color="auto" w:fill="auto"/>
          </w:tcPr>
          <w:p w14:paraId="6E682EDC" w14:textId="77777777" w:rsidR="006B75B7" w:rsidRPr="00EF5447" w:rsidRDefault="006B75B7" w:rsidP="006B75B7">
            <w:pPr>
              <w:pStyle w:val="TAC"/>
            </w:pPr>
          </w:p>
        </w:tc>
        <w:tc>
          <w:tcPr>
            <w:tcW w:w="867" w:type="dxa"/>
            <w:shd w:val="clear" w:color="auto" w:fill="auto"/>
          </w:tcPr>
          <w:p w14:paraId="2DDA9912" w14:textId="77777777" w:rsidR="006B75B7" w:rsidRPr="00EF5447" w:rsidRDefault="006B75B7" w:rsidP="006B75B7">
            <w:pPr>
              <w:pStyle w:val="TAC"/>
            </w:pPr>
            <w:r w:rsidRPr="00EF5447">
              <w:t>n77</w:t>
            </w:r>
          </w:p>
        </w:tc>
        <w:tc>
          <w:tcPr>
            <w:tcW w:w="828" w:type="dxa"/>
            <w:shd w:val="clear" w:color="auto" w:fill="auto"/>
            <w:noWrap/>
          </w:tcPr>
          <w:p w14:paraId="362F17CA" w14:textId="77777777" w:rsidR="006B75B7" w:rsidRPr="00EF5447" w:rsidRDefault="006B75B7" w:rsidP="006B75B7">
            <w:pPr>
              <w:pStyle w:val="TAC"/>
            </w:pPr>
            <w:r w:rsidRPr="00EF5447">
              <w:t>3425</w:t>
            </w:r>
          </w:p>
        </w:tc>
        <w:tc>
          <w:tcPr>
            <w:tcW w:w="746" w:type="dxa"/>
            <w:shd w:val="clear" w:color="auto" w:fill="auto"/>
            <w:noWrap/>
          </w:tcPr>
          <w:p w14:paraId="47B06877" w14:textId="77777777" w:rsidR="006B75B7" w:rsidRPr="00EF5447" w:rsidRDefault="006B75B7" w:rsidP="006B75B7">
            <w:pPr>
              <w:pStyle w:val="TAC"/>
            </w:pPr>
            <w:r w:rsidRPr="00EF5447">
              <w:rPr>
                <w:rFonts w:cs="Arial"/>
                <w:lang w:eastAsia="zh-CN"/>
              </w:rPr>
              <w:t>10</w:t>
            </w:r>
          </w:p>
        </w:tc>
        <w:tc>
          <w:tcPr>
            <w:tcW w:w="1582" w:type="dxa"/>
            <w:shd w:val="clear" w:color="auto" w:fill="auto"/>
            <w:noWrap/>
          </w:tcPr>
          <w:p w14:paraId="55A46D07" w14:textId="77777777" w:rsidR="006B75B7" w:rsidRPr="00EF5447" w:rsidRDefault="006B75B7" w:rsidP="006B75B7">
            <w:pPr>
              <w:pStyle w:val="TAC"/>
            </w:pPr>
            <w:r w:rsidRPr="00EF5447">
              <w:rPr>
                <w:rFonts w:cs="Arial"/>
                <w:lang w:eastAsia="zh-CN"/>
              </w:rPr>
              <w:t>50</w:t>
            </w:r>
          </w:p>
        </w:tc>
        <w:tc>
          <w:tcPr>
            <w:tcW w:w="1323" w:type="dxa"/>
            <w:shd w:val="clear" w:color="auto" w:fill="auto"/>
            <w:noWrap/>
          </w:tcPr>
          <w:p w14:paraId="1FF7908B" w14:textId="77777777" w:rsidR="006B75B7" w:rsidRPr="00EF5447" w:rsidRDefault="006B75B7" w:rsidP="006B75B7">
            <w:pPr>
              <w:pStyle w:val="TAC"/>
            </w:pPr>
            <w:r w:rsidRPr="00EF5447">
              <w:t>3425</w:t>
            </w:r>
          </w:p>
        </w:tc>
        <w:tc>
          <w:tcPr>
            <w:tcW w:w="696" w:type="dxa"/>
            <w:shd w:val="clear" w:color="auto" w:fill="auto"/>
          </w:tcPr>
          <w:p w14:paraId="7770E6A8" w14:textId="77777777" w:rsidR="006B75B7" w:rsidRPr="00EF5447" w:rsidRDefault="006B75B7" w:rsidP="006B75B7">
            <w:pPr>
              <w:pStyle w:val="TAC"/>
            </w:pPr>
            <w:r w:rsidRPr="00EF5447">
              <w:rPr>
                <w:rFonts w:cs="Arial"/>
              </w:rPr>
              <w:t>13.0</w:t>
            </w:r>
          </w:p>
        </w:tc>
        <w:tc>
          <w:tcPr>
            <w:tcW w:w="1248" w:type="dxa"/>
            <w:shd w:val="clear" w:color="auto" w:fill="auto"/>
          </w:tcPr>
          <w:p w14:paraId="414DA3C8" w14:textId="77777777" w:rsidR="006B75B7" w:rsidRPr="00EF5447" w:rsidRDefault="006B75B7" w:rsidP="006B75B7">
            <w:pPr>
              <w:pStyle w:val="TAC"/>
              <w:rPr>
                <w:lang w:eastAsia="ja-JP"/>
              </w:rPr>
            </w:pPr>
            <w:r w:rsidRPr="00EF5447">
              <w:rPr>
                <w:rFonts w:cs="Arial"/>
              </w:rPr>
              <w:t>IMD4</w:t>
            </w:r>
          </w:p>
        </w:tc>
      </w:tr>
      <w:tr w:rsidR="006B75B7" w:rsidRPr="00EF5447" w14:paraId="5E6770E1" w14:textId="77777777" w:rsidTr="0071229C">
        <w:trPr>
          <w:trHeight w:val="54"/>
          <w:jc w:val="center"/>
        </w:trPr>
        <w:tc>
          <w:tcPr>
            <w:tcW w:w="2640" w:type="dxa"/>
            <w:tcBorders>
              <w:bottom w:val="nil"/>
            </w:tcBorders>
            <w:shd w:val="clear" w:color="auto" w:fill="auto"/>
          </w:tcPr>
          <w:p w14:paraId="08CA22F3" w14:textId="77777777" w:rsidR="006B75B7" w:rsidRPr="00EF5447" w:rsidRDefault="006B75B7" w:rsidP="006B75B7">
            <w:pPr>
              <w:pStyle w:val="TAC"/>
            </w:pPr>
            <w:r w:rsidRPr="00EF5447">
              <w:t>DC_3A_n40A-n78A</w:t>
            </w:r>
          </w:p>
        </w:tc>
        <w:tc>
          <w:tcPr>
            <w:tcW w:w="867" w:type="dxa"/>
            <w:shd w:val="clear" w:color="auto" w:fill="auto"/>
          </w:tcPr>
          <w:p w14:paraId="4DAB8816" w14:textId="77777777" w:rsidR="006B75B7" w:rsidRPr="00EF5447" w:rsidRDefault="006B75B7" w:rsidP="006B75B7">
            <w:pPr>
              <w:pStyle w:val="TAC"/>
            </w:pPr>
            <w:r w:rsidRPr="00EF5447">
              <w:t>3</w:t>
            </w:r>
          </w:p>
        </w:tc>
        <w:tc>
          <w:tcPr>
            <w:tcW w:w="828" w:type="dxa"/>
            <w:shd w:val="clear" w:color="auto" w:fill="auto"/>
            <w:noWrap/>
          </w:tcPr>
          <w:p w14:paraId="48909C98" w14:textId="77777777" w:rsidR="006B75B7" w:rsidRPr="00EF5447" w:rsidRDefault="006B75B7" w:rsidP="006B75B7">
            <w:pPr>
              <w:pStyle w:val="TAC"/>
            </w:pPr>
            <w:r w:rsidRPr="00EF5447">
              <w:rPr>
                <w:lang w:eastAsia="ko-KR"/>
              </w:rPr>
              <w:t>1730</w:t>
            </w:r>
          </w:p>
        </w:tc>
        <w:tc>
          <w:tcPr>
            <w:tcW w:w="746" w:type="dxa"/>
            <w:shd w:val="clear" w:color="auto" w:fill="auto"/>
            <w:noWrap/>
          </w:tcPr>
          <w:p w14:paraId="6ED43C92" w14:textId="77777777" w:rsidR="006B75B7" w:rsidRPr="00EF5447" w:rsidRDefault="006B75B7" w:rsidP="006B75B7">
            <w:pPr>
              <w:pStyle w:val="TAC"/>
            </w:pPr>
            <w:r w:rsidRPr="00EF5447">
              <w:rPr>
                <w:lang w:eastAsia="ko-KR"/>
              </w:rPr>
              <w:t>5</w:t>
            </w:r>
          </w:p>
        </w:tc>
        <w:tc>
          <w:tcPr>
            <w:tcW w:w="1582" w:type="dxa"/>
            <w:shd w:val="clear" w:color="auto" w:fill="auto"/>
            <w:noWrap/>
          </w:tcPr>
          <w:p w14:paraId="5F24A692" w14:textId="77777777" w:rsidR="006B75B7" w:rsidRPr="00EF5447" w:rsidRDefault="006B75B7" w:rsidP="006B75B7">
            <w:pPr>
              <w:pStyle w:val="TAC"/>
            </w:pPr>
            <w:r w:rsidRPr="00EF5447">
              <w:rPr>
                <w:lang w:eastAsia="ko-KR"/>
              </w:rPr>
              <w:t>25</w:t>
            </w:r>
          </w:p>
        </w:tc>
        <w:tc>
          <w:tcPr>
            <w:tcW w:w="1323" w:type="dxa"/>
            <w:shd w:val="clear" w:color="auto" w:fill="auto"/>
            <w:noWrap/>
          </w:tcPr>
          <w:p w14:paraId="1C1720DC" w14:textId="77777777" w:rsidR="006B75B7" w:rsidRPr="00EF5447" w:rsidRDefault="006B75B7" w:rsidP="006B75B7">
            <w:pPr>
              <w:pStyle w:val="TAC"/>
            </w:pPr>
            <w:r w:rsidRPr="00EF5447">
              <w:rPr>
                <w:lang w:eastAsia="ko-KR"/>
              </w:rPr>
              <w:t>1825</w:t>
            </w:r>
          </w:p>
        </w:tc>
        <w:tc>
          <w:tcPr>
            <w:tcW w:w="696" w:type="dxa"/>
            <w:shd w:val="clear" w:color="auto" w:fill="auto"/>
          </w:tcPr>
          <w:p w14:paraId="3E544807" w14:textId="77777777" w:rsidR="006B75B7" w:rsidRPr="00EF5447" w:rsidRDefault="006B75B7" w:rsidP="006B75B7">
            <w:pPr>
              <w:pStyle w:val="TAC"/>
            </w:pPr>
            <w:r w:rsidRPr="00EF5447">
              <w:rPr>
                <w:lang w:eastAsia="ko-KR"/>
              </w:rPr>
              <w:t>N/A</w:t>
            </w:r>
          </w:p>
        </w:tc>
        <w:tc>
          <w:tcPr>
            <w:tcW w:w="1248" w:type="dxa"/>
            <w:shd w:val="clear" w:color="auto" w:fill="auto"/>
          </w:tcPr>
          <w:p w14:paraId="425BFF8C" w14:textId="77777777" w:rsidR="006B75B7" w:rsidRPr="00EF5447" w:rsidRDefault="006B75B7" w:rsidP="006B75B7">
            <w:pPr>
              <w:pStyle w:val="TAC"/>
              <w:rPr>
                <w:kern w:val="2"/>
                <w:szCs w:val="24"/>
                <w:lang w:eastAsia="ja-JP"/>
              </w:rPr>
            </w:pPr>
            <w:r w:rsidRPr="00EF5447">
              <w:rPr>
                <w:rFonts w:eastAsia="Malgun Gothic"/>
                <w:lang w:eastAsia="ko-KR"/>
              </w:rPr>
              <w:t>N/A</w:t>
            </w:r>
          </w:p>
        </w:tc>
      </w:tr>
      <w:tr w:rsidR="006B75B7" w:rsidRPr="00EF5447" w14:paraId="04F16278" w14:textId="77777777" w:rsidTr="0071229C">
        <w:trPr>
          <w:trHeight w:val="54"/>
          <w:jc w:val="center"/>
        </w:trPr>
        <w:tc>
          <w:tcPr>
            <w:tcW w:w="2640" w:type="dxa"/>
            <w:tcBorders>
              <w:top w:val="nil"/>
              <w:bottom w:val="nil"/>
            </w:tcBorders>
            <w:shd w:val="clear" w:color="auto" w:fill="auto"/>
          </w:tcPr>
          <w:p w14:paraId="41624B78" w14:textId="77777777" w:rsidR="006B75B7" w:rsidRPr="00EF5447" w:rsidRDefault="006B75B7" w:rsidP="006B75B7">
            <w:pPr>
              <w:pStyle w:val="TAC"/>
            </w:pPr>
          </w:p>
        </w:tc>
        <w:tc>
          <w:tcPr>
            <w:tcW w:w="867" w:type="dxa"/>
            <w:shd w:val="clear" w:color="auto" w:fill="auto"/>
          </w:tcPr>
          <w:p w14:paraId="72F60B5D" w14:textId="77777777" w:rsidR="006B75B7" w:rsidRPr="00EF5447" w:rsidRDefault="006B75B7" w:rsidP="006B75B7">
            <w:pPr>
              <w:pStyle w:val="TAC"/>
            </w:pPr>
            <w:r w:rsidRPr="00EF5447">
              <w:t>n40</w:t>
            </w:r>
          </w:p>
        </w:tc>
        <w:tc>
          <w:tcPr>
            <w:tcW w:w="828" w:type="dxa"/>
            <w:shd w:val="clear" w:color="auto" w:fill="auto"/>
            <w:noWrap/>
          </w:tcPr>
          <w:p w14:paraId="641EE7A5" w14:textId="77777777" w:rsidR="006B75B7" w:rsidRPr="00EF5447" w:rsidRDefault="006B75B7" w:rsidP="006B75B7">
            <w:pPr>
              <w:pStyle w:val="TAC"/>
            </w:pPr>
            <w:r w:rsidRPr="00EF5447">
              <w:rPr>
                <w:lang w:eastAsia="ko-KR"/>
              </w:rPr>
              <w:t>2360</w:t>
            </w:r>
          </w:p>
        </w:tc>
        <w:tc>
          <w:tcPr>
            <w:tcW w:w="746" w:type="dxa"/>
            <w:shd w:val="clear" w:color="auto" w:fill="auto"/>
            <w:noWrap/>
          </w:tcPr>
          <w:p w14:paraId="10A97E56" w14:textId="77777777" w:rsidR="006B75B7" w:rsidRPr="00EF5447" w:rsidRDefault="006B75B7" w:rsidP="006B75B7">
            <w:pPr>
              <w:pStyle w:val="TAC"/>
            </w:pPr>
            <w:r w:rsidRPr="00EF5447">
              <w:rPr>
                <w:lang w:eastAsia="ko-KR"/>
              </w:rPr>
              <w:t>5</w:t>
            </w:r>
          </w:p>
        </w:tc>
        <w:tc>
          <w:tcPr>
            <w:tcW w:w="1582" w:type="dxa"/>
            <w:shd w:val="clear" w:color="auto" w:fill="auto"/>
            <w:noWrap/>
          </w:tcPr>
          <w:p w14:paraId="5160511A" w14:textId="77777777" w:rsidR="006B75B7" w:rsidRPr="00EF5447" w:rsidRDefault="006B75B7" w:rsidP="006B75B7">
            <w:pPr>
              <w:pStyle w:val="TAC"/>
            </w:pPr>
            <w:r w:rsidRPr="00EF5447">
              <w:rPr>
                <w:lang w:eastAsia="ko-KR"/>
              </w:rPr>
              <w:t>25</w:t>
            </w:r>
          </w:p>
        </w:tc>
        <w:tc>
          <w:tcPr>
            <w:tcW w:w="1323" w:type="dxa"/>
            <w:shd w:val="clear" w:color="auto" w:fill="auto"/>
            <w:noWrap/>
          </w:tcPr>
          <w:p w14:paraId="7714448F" w14:textId="77777777" w:rsidR="006B75B7" w:rsidRPr="00EF5447" w:rsidRDefault="006B75B7" w:rsidP="006B75B7">
            <w:pPr>
              <w:pStyle w:val="TAC"/>
            </w:pPr>
            <w:r w:rsidRPr="00EF5447">
              <w:rPr>
                <w:lang w:eastAsia="ko-KR"/>
              </w:rPr>
              <w:t>2360</w:t>
            </w:r>
          </w:p>
        </w:tc>
        <w:tc>
          <w:tcPr>
            <w:tcW w:w="696" w:type="dxa"/>
            <w:shd w:val="clear" w:color="auto" w:fill="auto"/>
          </w:tcPr>
          <w:p w14:paraId="5F97144A" w14:textId="77777777" w:rsidR="006B75B7" w:rsidRPr="00EF5447" w:rsidRDefault="006B75B7" w:rsidP="006B75B7">
            <w:pPr>
              <w:pStyle w:val="TAC"/>
            </w:pPr>
            <w:r w:rsidRPr="00EF5447">
              <w:rPr>
                <w:lang w:eastAsia="ko-KR"/>
              </w:rPr>
              <w:t>N/A</w:t>
            </w:r>
          </w:p>
        </w:tc>
        <w:tc>
          <w:tcPr>
            <w:tcW w:w="1248" w:type="dxa"/>
            <w:shd w:val="clear" w:color="auto" w:fill="auto"/>
          </w:tcPr>
          <w:p w14:paraId="41F23BEA" w14:textId="77777777" w:rsidR="006B75B7" w:rsidRPr="00EF5447" w:rsidRDefault="006B75B7" w:rsidP="006B75B7">
            <w:pPr>
              <w:pStyle w:val="TAC"/>
              <w:rPr>
                <w:kern w:val="2"/>
                <w:szCs w:val="24"/>
                <w:lang w:eastAsia="ja-JP"/>
              </w:rPr>
            </w:pPr>
            <w:r w:rsidRPr="00EF5447">
              <w:rPr>
                <w:rFonts w:eastAsia="Malgun Gothic"/>
                <w:lang w:eastAsia="ko-KR"/>
              </w:rPr>
              <w:t>N/A</w:t>
            </w:r>
          </w:p>
        </w:tc>
      </w:tr>
      <w:tr w:rsidR="006B75B7" w:rsidRPr="00EF5447" w14:paraId="111FE64F" w14:textId="77777777" w:rsidTr="0071229C">
        <w:trPr>
          <w:trHeight w:val="54"/>
          <w:jc w:val="center"/>
        </w:trPr>
        <w:tc>
          <w:tcPr>
            <w:tcW w:w="2640" w:type="dxa"/>
            <w:tcBorders>
              <w:top w:val="nil"/>
              <w:bottom w:val="nil"/>
            </w:tcBorders>
            <w:shd w:val="clear" w:color="auto" w:fill="auto"/>
          </w:tcPr>
          <w:p w14:paraId="3B5B3CA2" w14:textId="77777777" w:rsidR="006B75B7" w:rsidRPr="00EF5447" w:rsidRDefault="006B75B7" w:rsidP="006B75B7">
            <w:pPr>
              <w:pStyle w:val="TAC"/>
            </w:pPr>
          </w:p>
        </w:tc>
        <w:tc>
          <w:tcPr>
            <w:tcW w:w="867" w:type="dxa"/>
            <w:shd w:val="clear" w:color="auto" w:fill="auto"/>
          </w:tcPr>
          <w:p w14:paraId="3631DEAE" w14:textId="77777777" w:rsidR="006B75B7" w:rsidRPr="00EF5447" w:rsidRDefault="006B75B7" w:rsidP="006B75B7">
            <w:pPr>
              <w:pStyle w:val="TAC"/>
            </w:pPr>
            <w:r w:rsidRPr="00EF5447">
              <w:t>n78</w:t>
            </w:r>
          </w:p>
        </w:tc>
        <w:tc>
          <w:tcPr>
            <w:tcW w:w="828" w:type="dxa"/>
            <w:shd w:val="clear" w:color="auto" w:fill="auto"/>
            <w:noWrap/>
          </w:tcPr>
          <w:p w14:paraId="32388C28" w14:textId="77777777" w:rsidR="006B75B7" w:rsidRPr="00EF5447" w:rsidRDefault="006B75B7" w:rsidP="006B75B7">
            <w:pPr>
              <w:pStyle w:val="TAC"/>
            </w:pPr>
            <w:r w:rsidRPr="00EF5447">
              <w:rPr>
                <w:lang w:eastAsia="ko-KR"/>
              </w:rPr>
              <w:t>3620</w:t>
            </w:r>
          </w:p>
        </w:tc>
        <w:tc>
          <w:tcPr>
            <w:tcW w:w="746" w:type="dxa"/>
            <w:shd w:val="clear" w:color="auto" w:fill="auto"/>
            <w:noWrap/>
          </w:tcPr>
          <w:p w14:paraId="3E65B74B" w14:textId="77777777" w:rsidR="006B75B7" w:rsidRPr="00EF5447" w:rsidRDefault="006B75B7" w:rsidP="006B75B7">
            <w:pPr>
              <w:pStyle w:val="TAC"/>
            </w:pPr>
            <w:r w:rsidRPr="00EF5447">
              <w:rPr>
                <w:lang w:eastAsia="ko-KR"/>
              </w:rPr>
              <w:t>10</w:t>
            </w:r>
          </w:p>
        </w:tc>
        <w:tc>
          <w:tcPr>
            <w:tcW w:w="1582" w:type="dxa"/>
            <w:shd w:val="clear" w:color="auto" w:fill="auto"/>
            <w:noWrap/>
          </w:tcPr>
          <w:p w14:paraId="5F358D23" w14:textId="77777777" w:rsidR="006B75B7" w:rsidRPr="00EF5447" w:rsidRDefault="006B75B7" w:rsidP="006B75B7">
            <w:pPr>
              <w:pStyle w:val="TAC"/>
            </w:pPr>
            <w:r w:rsidRPr="00EF5447">
              <w:rPr>
                <w:lang w:eastAsia="ko-KR"/>
              </w:rPr>
              <w:t>50</w:t>
            </w:r>
          </w:p>
        </w:tc>
        <w:tc>
          <w:tcPr>
            <w:tcW w:w="1323" w:type="dxa"/>
            <w:shd w:val="clear" w:color="auto" w:fill="auto"/>
            <w:noWrap/>
          </w:tcPr>
          <w:p w14:paraId="24747034" w14:textId="77777777" w:rsidR="006B75B7" w:rsidRPr="00EF5447" w:rsidRDefault="006B75B7" w:rsidP="006B75B7">
            <w:pPr>
              <w:pStyle w:val="TAC"/>
            </w:pPr>
            <w:r w:rsidRPr="00EF5447">
              <w:rPr>
                <w:lang w:eastAsia="ko-KR"/>
              </w:rPr>
              <w:t>3620</w:t>
            </w:r>
          </w:p>
        </w:tc>
        <w:tc>
          <w:tcPr>
            <w:tcW w:w="696" w:type="dxa"/>
            <w:shd w:val="clear" w:color="auto" w:fill="auto"/>
          </w:tcPr>
          <w:p w14:paraId="2201315E" w14:textId="77777777" w:rsidR="006B75B7" w:rsidRPr="00EF5447" w:rsidRDefault="006B75B7" w:rsidP="006B75B7">
            <w:pPr>
              <w:pStyle w:val="TAC"/>
            </w:pPr>
            <w:r w:rsidRPr="00EF5447">
              <w:rPr>
                <w:lang w:eastAsia="ko-KR"/>
              </w:rPr>
              <w:t>4.8</w:t>
            </w:r>
          </w:p>
        </w:tc>
        <w:tc>
          <w:tcPr>
            <w:tcW w:w="1248" w:type="dxa"/>
            <w:shd w:val="clear" w:color="auto" w:fill="auto"/>
          </w:tcPr>
          <w:p w14:paraId="22CF98A6" w14:textId="77777777" w:rsidR="006B75B7" w:rsidRPr="00EF5447" w:rsidRDefault="006B75B7" w:rsidP="006B75B7">
            <w:pPr>
              <w:pStyle w:val="TAC"/>
              <w:rPr>
                <w:kern w:val="2"/>
                <w:szCs w:val="24"/>
                <w:lang w:eastAsia="ja-JP"/>
              </w:rPr>
            </w:pPr>
            <w:r w:rsidRPr="00EF5447">
              <w:rPr>
                <w:rFonts w:eastAsia="Malgun Gothic"/>
                <w:lang w:eastAsia="ko-KR"/>
              </w:rPr>
              <w:t>IMD5</w:t>
            </w:r>
          </w:p>
        </w:tc>
      </w:tr>
      <w:tr w:rsidR="006B75B7" w:rsidRPr="00EF5447" w14:paraId="0F72BF85" w14:textId="77777777" w:rsidTr="0071229C">
        <w:trPr>
          <w:trHeight w:val="54"/>
          <w:jc w:val="center"/>
        </w:trPr>
        <w:tc>
          <w:tcPr>
            <w:tcW w:w="2640" w:type="dxa"/>
            <w:tcBorders>
              <w:top w:val="nil"/>
              <w:bottom w:val="nil"/>
            </w:tcBorders>
            <w:shd w:val="clear" w:color="auto" w:fill="auto"/>
          </w:tcPr>
          <w:p w14:paraId="0FD31B8D" w14:textId="77777777" w:rsidR="006B75B7" w:rsidRPr="00EF5447" w:rsidRDefault="006B75B7" w:rsidP="006B75B7">
            <w:pPr>
              <w:pStyle w:val="TAC"/>
            </w:pPr>
          </w:p>
        </w:tc>
        <w:tc>
          <w:tcPr>
            <w:tcW w:w="867" w:type="dxa"/>
            <w:shd w:val="clear" w:color="auto" w:fill="auto"/>
          </w:tcPr>
          <w:p w14:paraId="30D4A233" w14:textId="77777777" w:rsidR="006B75B7" w:rsidRPr="00EF5447" w:rsidRDefault="006B75B7" w:rsidP="006B75B7">
            <w:pPr>
              <w:pStyle w:val="TAC"/>
            </w:pPr>
            <w:r w:rsidRPr="00EF5447">
              <w:t>3</w:t>
            </w:r>
          </w:p>
        </w:tc>
        <w:tc>
          <w:tcPr>
            <w:tcW w:w="828" w:type="dxa"/>
            <w:shd w:val="clear" w:color="auto" w:fill="auto"/>
            <w:noWrap/>
          </w:tcPr>
          <w:p w14:paraId="685F5E49" w14:textId="77777777" w:rsidR="006B75B7" w:rsidRPr="00EF5447" w:rsidRDefault="006B75B7" w:rsidP="006B75B7">
            <w:pPr>
              <w:pStyle w:val="TAC"/>
            </w:pPr>
            <w:r w:rsidRPr="00EF5447">
              <w:rPr>
                <w:lang w:eastAsia="ko-KR"/>
              </w:rPr>
              <w:t>1720</w:t>
            </w:r>
          </w:p>
        </w:tc>
        <w:tc>
          <w:tcPr>
            <w:tcW w:w="746" w:type="dxa"/>
            <w:shd w:val="clear" w:color="auto" w:fill="auto"/>
            <w:noWrap/>
          </w:tcPr>
          <w:p w14:paraId="2DB0F59B" w14:textId="77777777" w:rsidR="006B75B7" w:rsidRPr="00EF5447" w:rsidRDefault="006B75B7" w:rsidP="006B75B7">
            <w:pPr>
              <w:pStyle w:val="TAC"/>
            </w:pPr>
            <w:r w:rsidRPr="00EF5447">
              <w:rPr>
                <w:lang w:eastAsia="ko-KR"/>
              </w:rPr>
              <w:t>5</w:t>
            </w:r>
          </w:p>
        </w:tc>
        <w:tc>
          <w:tcPr>
            <w:tcW w:w="1582" w:type="dxa"/>
            <w:shd w:val="clear" w:color="auto" w:fill="auto"/>
            <w:noWrap/>
          </w:tcPr>
          <w:p w14:paraId="78CB020A" w14:textId="77777777" w:rsidR="006B75B7" w:rsidRPr="00EF5447" w:rsidRDefault="006B75B7" w:rsidP="006B75B7">
            <w:pPr>
              <w:pStyle w:val="TAC"/>
            </w:pPr>
            <w:r w:rsidRPr="00EF5447">
              <w:rPr>
                <w:lang w:eastAsia="ko-KR"/>
              </w:rPr>
              <w:t>25</w:t>
            </w:r>
          </w:p>
        </w:tc>
        <w:tc>
          <w:tcPr>
            <w:tcW w:w="1323" w:type="dxa"/>
            <w:shd w:val="clear" w:color="auto" w:fill="auto"/>
            <w:noWrap/>
          </w:tcPr>
          <w:p w14:paraId="1F1A2575" w14:textId="77777777" w:rsidR="006B75B7" w:rsidRPr="00EF5447" w:rsidRDefault="006B75B7" w:rsidP="006B75B7">
            <w:pPr>
              <w:pStyle w:val="TAC"/>
            </w:pPr>
            <w:r w:rsidRPr="00EF5447">
              <w:rPr>
                <w:lang w:eastAsia="ko-KR"/>
              </w:rPr>
              <w:t>1815</w:t>
            </w:r>
          </w:p>
        </w:tc>
        <w:tc>
          <w:tcPr>
            <w:tcW w:w="696" w:type="dxa"/>
            <w:shd w:val="clear" w:color="auto" w:fill="auto"/>
          </w:tcPr>
          <w:p w14:paraId="491BBBAA" w14:textId="77777777" w:rsidR="006B75B7" w:rsidRPr="00EF5447" w:rsidRDefault="006B75B7" w:rsidP="006B75B7">
            <w:pPr>
              <w:pStyle w:val="TAC"/>
            </w:pPr>
            <w:r w:rsidRPr="00EF5447">
              <w:rPr>
                <w:lang w:eastAsia="ko-KR"/>
              </w:rPr>
              <w:t>N/A</w:t>
            </w:r>
          </w:p>
        </w:tc>
        <w:tc>
          <w:tcPr>
            <w:tcW w:w="1248" w:type="dxa"/>
            <w:shd w:val="clear" w:color="auto" w:fill="auto"/>
          </w:tcPr>
          <w:p w14:paraId="47FB5182" w14:textId="77777777" w:rsidR="006B75B7" w:rsidRPr="00EF5447" w:rsidRDefault="006B75B7" w:rsidP="006B75B7">
            <w:pPr>
              <w:pStyle w:val="TAC"/>
              <w:rPr>
                <w:kern w:val="2"/>
                <w:szCs w:val="24"/>
                <w:lang w:eastAsia="ja-JP"/>
              </w:rPr>
            </w:pPr>
            <w:r w:rsidRPr="00EF5447">
              <w:rPr>
                <w:rFonts w:eastAsia="Malgun Gothic"/>
                <w:lang w:eastAsia="ko-KR"/>
              </w:rPr>
              <w:t>N/A</w:t>
            </w:r>
          </w:p>
        </w:tc>
      </w:tr>
      <w:tr w:rsidR="006B75B7" w:rsidRPr="00EF5447" w14:paraId="45B0C68E" w14:textId="77777777" w:rsidTr="0071229C">
        <w:trPr>
          <w:trHeight w:val="54"/>
          <w:jc w:val="center"/>
        </w:trPr>
        <w:tc>
          <w:tcPr>
            <w:tcW w:w="2640" w:type="dxa"/>
            <w:tcBorders>
              <w:top w:val="nil"/>
              <w:bottom w:val="nil"/>
            </w:tcBorders>
            <w:shd w:val="clear" w:color="auto" w:fill="auto"/>
          </w:tcPr>
          <w:p w14:paraId="402A1C3F" w14:textId="77777777" w:rsidR="006B75B7" w:rsidRPr="00EF5447" w:rsidRDefault="006B75B7" w:rsidP="006B75B7">
            <w:pPr>
              <w:pStyle w:val="TAC"/>
            </w:pPr>
          </w:p>
        </w:tc>
        <w:tc>
          <w:tcPr>
            <w:tcW w:w="867" w:type="dxa"/>
            <w:shd w:val="clear" w:color="auto" w:fill="auto"/>
          </w:tcPr>
          <w:p w14:paraId="2A8A68F1" w14:textId="77777777" w:rsidR="006B75B7" w:rsidRPr="00EF5447" w:rsidRDefault="006B75B7" w:rsidP="006B75B7">
            <w:pPr>
              <w:pStyle w:val="TAC"/>
            </w:pPr>
            <w:r w:rsidRPr="00EF5447">
              <w:t>n40</w:t>
            </w:r>
          </w:p>
        </w:tc>
        <w:tc>
          <w:tcPr>
            <w:tcW w:w="828" w:type="dxa"/>
            <w:shd w:val="clear" w:color="auto" w:fill="auto"/>
            <w:noWrap/>
          </w:tcPr>
          <w:p w14:paraId="1AE8A70A" w14:textId="77777777" w:rsidR="006B75B7" w:rsidRPr="00EF5447" w:rsidRDefault="006B75B7" w:rsidP="006B75B7">
            <w:pPr>
              <w:pStyle w:val="TAC"/>
            </w:pPr>
            <w:r w:rsidRPr="00EF5447">
              <w:rPr>
                <w:lang w:eastAsia="ko-KR"/>
              </w:rPr>
              <w:t>2360</w:t>
            </w:r>
          </w:p>
        </w:tc>
        <w:tc>
          <w:tcPr>
            <w:tcW w:w="746" w:type="dxa"/>
            <w:shd w:val="clear" w:color="auto" w:fill="auto"/>
            <w:noWrap/>
          </w:tcPr>
          <w:p w14:paraId="6A5CFB07" w14:textId="77777777" w:rsidR="006B75B7" w:rsidRPr="00EF5447" w:rsidRDefault="006B75B7" w:rsidP="006B75B7">
            <w:pPr>
              <w:pStyle w:val="TAC"/>
            </w:pPr>
            <w:r w:rsidRPr="00EF5447">
              <w:rPr>
                <w:lang w:eastAsia="ko-KR"/>
              </w:rPr>
              <w:t>5</w:t>
            </w:r>
          </w:p>
        </w:tc>
        <w:tc>
          <w:tcPr>
            <w:tcW w:w="1582" w:type="dxa"/>
            <w:shd w:val="clear" w:color="auto" w:fill="auto"/>
            <w:noWrap/>
          </w:tcPr>
          <w:p w14:paraId="0C1737ED" w14:textId="77777777" w:rsidR="006B75B7" w:rsidRPr="00EF5447" w:rsidRDefault="006B75B7" w:rsidP="006B75B7">
            <w:pPr>
              <w:pStyle w:val="TAC"/>
            </w:pPr>
            <w:r w:rsidRPr="00EF5447">
              <w:rPr>
                <w:lang w:eastAsia="ko-KR"/>
              </w:rPr>
              <w:t>25</w:t>
            </w:r>
          </w:p>
        </w:tc>
        <w:tc>
          <w:tcPr>
            <w:tcW w:w="1323" w:type="dxa"/>
            <w:shd w:val="clear" w:color="auto" w:fill="auto"/>
            <w:noWrap/>
          </w:tcPr>
          <w:p w14:paraId="71C946A7" w14:textId="77777777" w:rsidR="006B75B7" w:rsidRPr="00EF5447" w:rsidRDefault="006B75B7" w:rsidP="006B75B7">
            <w:pPr>
              <w:pStyle w:val="TAC"/>
            </w:pPr>
            <w:r w:rsidRPr="00EF5447">
              <w:rPr>
                <w:lang w:eastAsia="ko-KR"/>
              </w:rPr>
              <w:t>2360</w:t>
            </w:r>
          </w:p>
        </w:tc>
        <w:tc>
          <w:tcPr>
            <w:tcW w:w="696" w:type="dxa"/>
            <w:shd w:val="clear" w:color="auto" w:fill="auto"/>
          </w:tcPr>
          <w:p w14:paraId="51A8606A" w14:textId="77777777" w:rsidR="006B75B7" w:rsidRPr="00EF5447" w:rsidRDefault="006B75B7" w:rsidP="006B75B7">
            <w:pPr>
              <w:pStyle w:val="TAC"/>
            </w:pPr>
            <w:r w:rsidRPr="00EF5447">
              <w:rPr>
                <w:lang w:eastAsia="ko-KR"/>
              </w:rPr>
              <w:t>4.4</w:t>
            </w:r>
          </w:p>
        </w:tc>
        <w:tc>
          <w:tcPr>
            <w:tcW w:w="1248" w:type="dxa"/>
            <w:shd w:val="clear" w:color="auto" w:fill="auto"/>
          </w:tcPr>
          <w:p w14:paraId="4387A424" w14:textId="77777777" w:rsidR="006B75B7" w:rsidRPr="00EF5447" w:rsidRDefault="006B75B7" w:rsidP="006B75B7">
            <w:pPr>
              <w:pStyle w:val="TAC"/>
              <w:rPr>
                <w:kern w:val="2"/>
                <w:szCs w:val="24"/>
                <w:lang w:eastAsia="ja-JP"/>
              </w:rPr>
            </w:pPr>
            <w:r w:rsidRPr="00EF5447">
              <w:rPr>
                <w:rFonts w:eastAsia="Malgun Gothic"/>
                <w:lang w:eastAsia="ko-KR"/>
              </w:rPr>
              <w:t>IMD5</w:t>
            </w:r>
          </w:p>
        </w:tc>
      </w:tr>
      <w:tr w:rsidR="006B75B7" w:rsidRPr="00EF5447" w14:paraId="71C551E2" w14:textId="77777777" w:rsidTr="0071229C">
        <w:trPr>
          <w:trHeight w:val="54"/>
          <w:jc w:val="center"/>
        </w:trPr>
        <w:tc>
          <w:tcPr>
            <w:tcW w:w="2640" w:type="dxa"/>
            <w:tcBorders>
              <w:top w:val="nil"/>
              <w:bottom w:val="single" w:sz="4" w:space="0" w:color="auto"/>
            </w:tcBorders>
            <w:shd w:val="clear" w:color="auto" w:fill="auto"/>
          </w:tcPr>
          <w:p w14:paraId="29BE0862" w14:textId="77777777" w:rsidR="006B75B7" w:rsidRPr="00EF5447" w:rsidRDefault="006B75B7" w:rsidP="006B75B7">
            <w:pPr>
              <w:pStyle w:val="TAC"/>
            </w:pPr>
          </w:p>
        </w:tc>
        <w:tc>
          <w:tcPr>
            <w:tcW w:w="867" w:type="dxa"/>
            <w:shd w:val="clear" w:color="auto" w:fill="auto"/>
          </w:tcPr>
          <w:p w14:paraId="7A54666C" w14:textId="77777777" w:rsidR="006B75B7" w:rsidRPr="00EF5447" w:rsidRDefault="006B75B7" w:rsidP="006B75B7">
            <w:pPr>
              <w:pStyle w:val="TAC"/>
            </w:pPr>
            <w:r w:rsidRPr="00EF5447">
              <w:t>n78</w:t>
            </w:r>
          </w:p>
        </w:tc>
        <w:tc>
          <w:tcPr>
            <w:tcW w:w="828" w:type="dxa"/>
            <w:shd w:val="clear" w:color="auto" w:fill="auto"/>
            <w:noWrap/>
          </w:tcPr>
          <w:p w14:paraId="12EA40BD" w14:textId="77777777" w:rsidR="006B75B7" w:rsidRPr="00EF5447" w:rsidRDefault="006B75B7" w:rsidP="006B75B7">
            <w:pPr>
              <w:pStyle w:val="TAC"/>
            </w:pPr>
            <w:r w:rsidRPr="00EF5447">
              <w:rPr>
                <w:lang w:eastAsia="ko-KR"/>
              </w:rPr>
              <w:t>3760</w:t>
            </w:r>
          </w:p>
        </w:tc>
        <w:tc>
          <w:tcPr>
            <w:tcW w:w="746" w:type="dxa"/>
            <w:shd w:val="clear" w:color="auto" w:fill="auto"/>
            <w:noWrap/>
          </w:tcPr>
          <w:p w14:paraId="3FC23DBF" w14:textId="77777777" w:rsidR="006B75B7" w:rsidRPr="00EF5447" w:rsidRDefault="006B75B7" w:rsidP="006B75B7">
            <w:pPr>
              <w:pStyle w:val="TAC"/>
            </w:pPr>
            <w:r w:rsidRPr="00EF5447">
              <w:rPr>
                <w:lang w:eastAsia="ko-KR"/>
              </w:rPr>
              <w:t>10</w:t>
            </w:r>
          </w:p>
        </w:tc>
        <w:tc>
          <w:tcPr>
            <w:tcW w:w="1582" w:type="dxa"/>
            <w:shd w:val="clear" w:color="auto" w:fill="auto"/>
            <w:noWrap/>
          </w:tcPr>
          <w:p w14:paraId="19C78CE0" w14:textId="77777777" w:rsidR="006B75B7" w:rsidRPr="00EF5447" w:rsidRDefault="006B75B7" w:rsidP="006B75B7">
            <w:pPr>
              <w:pStyle w:val="TAC"/>
            </w:pPr>
            <w:r w:rsidRPr="00EF5447">
              <w:rPr>
                <w:lang w:eastAsia="ko-KR"/>
              </w:rPr>
              <w:t>50</w:t>
            </w:r>
          </w:p>
        </w:tc>
        <w:tc>
          <w:tcPr>
            <w:tcW w:w="1323" w:type="dxa"/>
            <w:shd w:val="clear" w:color="auto" w:fill="auto"/>
            <w:noWrap/>
          </w:tcPr>
          <w:p w14:paraId="1774219A" w14:textId="77777777" w:rsidR="006B75B7" w:rsidRPr="00EF5447" w:rsidRDefault="006B75B7" w:rsidP="006B75B7">
            <w:pPr>
              <w:pStyle w:val="TAC"/>
            </w:pPr>
            <w:r w:rsidRPr="00EF5447">
              <w:rPr>
                <w:lang w:eastAsia="ko-KR"/>
              </w:rPr>
              <w:t>3760</w:t>
            </w:r>
          </w:p>
        </w:tc>
        <w:tc>
          <w:tcPr>
            <w:tcW w:w="696" w:type="dxa"/>
            <w:shd w:val="clear" w:color="auto" w:fill="auto"/>
          </w:tcPr>
          <w:p w14:paraId="5D39DB93" w14:textId="77777777" w:rsidR="006B75B7" w:rsidRPr="00EF5447" w:rsidRDefault="006B75B7" w:rsidP="006B75B7">
            <w:pPr>
              <w:pStyle w:val="TAC"/>
            </w:pPr>
            <w:r w:rsidRPr="00EF5447">
              <w:rPr>
                <w:lang w:eastAsia="ko-KR"/>
              </w:rPr>
              <w:t>N/A</w:t>
            </w:r>
          </w:p>
        </w:tc>
        <w:tc>
          <w:tcPr>
            <w:tcW w:w="1248" w:type="dxa"/>
            <w:shd w:val="clear" w:color="auto" w:fill="auto"/>
          </w:tcPr>
          <w:p w14:paraId="0FA96CF3" w14:textId="77777777" w:rsidR="006B75B7" w:rsidRPr="00EF5447" w:rsidRDefault="006B75B7" w:rsidP="006B75B7">
            <w:pPr>
              <w:pStyle w:val="TAC"/>
              <w:rPr>
                <w:kern w:val="2"/>
                <w:szCs w:val="24"/>
                <w:lang w:eastAsia="ja-JP"/>
              </w:rPr>
            </w:pPr>
            <w:r w:rsidRPr="00EF5447">
              <w:rPr>
                <w:rFonts w:eastAsia="Malgun Gothic"/>
                <w:lang w:eastAsia="ko-KR"/>
              </w:rPr>
              <w:t>N/A</w:t>
            </w:r>
          </w:p>
        </w:tc>
      </w:tr>
      <w:tr w:rsidR="006B75B7" w:rsidRPr="00EF5447" w14:paraId="11FFF8D0" w14:textId="77777777" w:rsidTr="0071229C">
        <w:trPr>
          <w:trHeight w:val="54"/>
          <w:jc w:val="center"/>
        </w:trPr>
        <w:tc>
          <w:tcPr>
            <w:tcW w:w="2640" w:type="dxa"/>
            <w:tcBorders>
              <w:bottom w:val="nil"/>
            </w:tcBorders>
            <w:shd w:val="clear" w:color="auto" w:fill="auto"/>
          </w:tcPr>
          <w:p w14:paraId="39E3405D" w14:textId="77777777" w:rsidR="006B75B7" w:rsidRPr="00EF5447" w:rsidRDefault="006B75B7" w:rsidP="006B75B7">
            <w:pPr>
              <w:pStyle w:val="TAC"/>
            </w:pPr>
            <w:r w:rsidRPr="00EF5447">
              <w:t>DC_3A_n40A-n79A</w:t>
            </w:r>
          </w:p>
        </w:tc>
        <w:tc>
          <w:tcPr>
            <w:tcW w:w="867" w:type="dxa"/>
            <w:shd w:val="clear" w:color="auto" w:fill="auto"/>
          </w:tcPr>
          <w:p w14:paraId="5E2913F6" w14:textId="77777777" w:rsidR="006B75B7" w:rsidRPr="00EF5447" w:rsidRDefault="006B75B7" w:rsidP="006B75B7">
            <w:pPr>
              <w:pStyle w:val="TAC"/>
            </w:pPr>
            <w:r w:rsidRPr="00EF5447">
              <w:t>3</w:t>
            </w:r>
          </w:p>
        </w:tc>
        <w:tc>
          <w:tcPr>
            <w:tcW w:w="828" w:type="dxa"/>
            <w:shd w:val="clear" w:color="auto" w:fill="auto"/>
            <w:noWrap/>
          </w:tcPr>
          <w:p w14:paraId="68EFBEF3" w14:textId="77777777" w:rsidR="006B75B7" w:rsidRPr="00EF5447" w:rsidRDefault="006B75B7" w:rsidP="006B75B7">
            <w:pPr>
              <w:pStyle w:val="TAC"/>
              <w:rPr>
                <w:lang w:eastAsia="ko-KR"/>
              </w:rPr>
            </w:pPr>
            <w:r w:rsidRPr="00EF5447">
              <w:rPr>
                <w:lang w:eastAsia="ko-KR"/>
              </w:rPr>
              <w:t>1720</w:t>
            </w:r>
          </w:p>
        </w:tc>
        <w:tc>
          <w:tcPr>
            <w:tcW w:w="746" w:type="dxa"/>
            <w:shd w:val="clear" w:color="auto" w:fill="auto"/>
            <w:noWrap/>
          </w:tcPr>
          <w:p w14:paraId="507D5069" w14:textId="77777777" w:rsidR="006B75B7" w:rsidRPr="00EF5447" w:rsidRDefault="006B75B7" w:rsidP="006B75B7">
            <w:pPr>
              <w:pStyle w:val="TAC"/>
              <w:rPr>
                <w:lang w:eastAsia="ko-KR"/>
              </w:rPr>
            </w:pPr>
            <w:r w:rsidRPr="00EF5447">
              <w:rPr>
                <w:lang w:eastAsia="ko-KR"/>
              </w:rPr>
              <w:t>5</w:t>
            </w:r>
          </w:p>
        </w:tc>
        <w:tc>
          <w:tcPr>
            <w:tcW w:w="1582" w:type="dxa"/>
            <w:shd w:val="clear" w:color="auto" w:fill="auto"/>
            <w:noWrap/>
          </w:tcPr>
          <w:p w14:paraId="7282A7B4" w14:textId="77777777" w:rsidR="006B75B7" w:rsidRPr="00EF5447" w:rsidRDefault="006B75B7" w:rsidP="006B75B7">
            <w:pPr>
              <w:pStyle w:val="TAC"/>
              <w:rPr>
                <w:lang w:eastAsia="ko-KR"/>
              </w:rPr>
            </w:pPr>
            <w:r w:rsidRPr="00EF5447">
              <w:rPr>
                <w:lang w:eastAsia="ko-KR"/>
              </w:rPr>
              <w:t>25</w:t>
            </w:r>
          </w:p>
        </w:tc>
        <w:tc>
          <w:tcPr>
            <w:tcW w:w="1323" w:type="dxa"/>
            <w:shd w:val="clear" w:color="auto" w:fill="auto"/>
            <w:noWrap/>
          </w:tcPr>
          <w:p w14:paraId="1968A33F" w14:textId="77777777" w:rsidR="006B75B7" w:rsidRPr="00EF5447" w:rsidRDefault="006B75B7" w:rsidP="006B75B7">
            <w:pPr>
              <w:pStyle w:val="TAC"/>
              <w:rPr>
                <w:lang w:eastAsia="ko-KR"/>
              </w:rPr>
            </w:pPr>
            <w:r w:rsidRPr="00EF5447">
              <w:rPr>
                <w:rFonts w:ascii="Calibri" w:hAnsi="Calibri"/>
                <w:color w:val="000000"/>
                <w:sz w:val="20"/>
                <w:lang w:eastAsia="ko-KR"/>
              </w:rPr>
              <w:t>1815</w:t>
            </w:r>
          </w:p>
        </w:tc>
        <w:tc>
          <w:tcPr>
            <w:tcW w:w="696" w:type="dxa"/>
            <w:shd w:val="clear" w:color="auto" w:fill="auto"/>
          </w:tcPr>
          <w:p w14:paraId="5E4B6F4B"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0EF96E0F" w14:textId="77777777" w:rsidR="006B75B7" w:rsidRPr="00EF5447" w:rsidRDefault="006B75B7" w:rsidP="006B75B7">
            <w:pPr>
              <w:pStyle w:val="TAC"/>
              <w:rPr>
                <w:lang w:eastAsia="ko-KR"/>
              </w:rPr>
            </w:pPr>
            <w:r w:rsidRPr="00EF5447">
              <w:rPr>
                <w:lang w:eastAsia="ko-KR"/>
              </w:rPr>
              <w:t>N/A</w:t>
            </w:r>
          </w:p>
        </w:tc>
      </w:tr>
      <w:tr w:rsidR="006B75B7" w:rsidRPr="00EF5447" w14:paraId="1BF4F48F" w14:textId="77777777" w:rsidTr="0071229C">
        <w:trPr>
          <w:trHeight w:val="54"/>
          <w:jc w:val="center"/>
        </w:trPr>
        <w:tc>
          <w:tcPr>
            <w:tcW w:w="2640" w:type="dxa"/>
            <w:tcBorders>
              <w:top w:val="nil"/>
              <w:bottom w:val="nil"/>
            </w:tcBorders>
            <w:shd w:val="clear" w:color="auto" w:fill="auto"/>
          </w:tcPr>
          <w:p w14:paraId="23F9025B" w14:textId="77777777" w:rsidR="006B75B7" w:rsidRPr="00EF5447" w:rsidRDefault="006B75B7" w:rsidP="006B75B7">
            <w:pPr>
              <w:pStyle w:val="TAC"/>
            </w:pPr>
          </w:p>
        </w:tc>
        <w:tc>
          <w:tcPr>
            <w:tcW w:w="867" w:type="dxa"/>
            <w:shd w:val="clear" w:color="auto" w:fill="auto"/>
          </w:tcPr>
          <w:p w14:paraId="22DC18C7" w14:textId="77777777" w:rsidR="006B75B7" w:rsidRPr="00EF5447" w:rsidRDefault="006B75B7" w:rsidP="006B75B7">
            <w:pPr>
              <w:pStyle w:val="TAC"/>
            </w:pPr>
            <w:r w:rsidRPr="00EF5447">
              <w:t>n40</w:t>
            </w:r>
          </w:p>
        </w:tc>
        <w:tc>
          <w:tcPr>
            <w:tcW w:w="828" w:type="dxa"/>
            <w:shd w:val="clear" w:color="auto" w:fill="auto"/>
            <w:noWrap/>
          </w:tcPr>
          <w:p w14:paraId="70AF5B36" w14:textId="77777777" w:rsidR="006B75B7" w:rsidRPr="00EF5447" w:rsidRDefault="006B75B7" w:rsidP="006B75B7">
            <w:pPr>
              <w:pStyle w:val="TAC"/>
              <w:rPr>
                <w:lang w:eastAsia="ko-KR"/>
              </w:rPr>
            </w:pPr>
            <w:r w:rsidRPr="00EF5447">
              <w:rPr>
                <w:lang w:eastAsia="ko-KR"/>
              </w:rPr>
              <w:t>2330</w:t>
            </w:r>
          </w:p>
        </w:tc>
        <w:tc>
          <w:tcPr>
            <w:tcW w:w="746" w:type="dxa"/>
            <w:shd w:val="clear" w:color="auto" w:fill="auto"/>
            <w:noWrap/>
          </w:tcPr>
          <w:p w14:paraId="124B2D6B" w14:textId="77777777" w:rsidR="006B75B7" w:rsidRPr="00EF5447" w:rsidRDefault="006B75B7" w:rsidP="006B75B7">
            <w:pPr>
              <w:pStyle w:val="TAC"/>
              <w:rPr>
                <w:lang w:eastAsia="ko-KR"/>
              </w:rPr>
            </w:pPr>
            <w:r w:rsidRPr="00EF5447">
              <w:rPr>
                <w:lang w:eastAsia="ko-KR"/>
              </w:rPr>
              <w:t>5</w:t>
            </w:r>
          </w:p>
        </w:tc>
        <w:tc>
          <w:tcPr>
            <w:tcW w:w="1582" w:type="dxa"/>
            <w:shd w:val="clear" w:color="auto" w:fill="auto"/>
            <w:noWrap/>
          </w:tcPr>
          <w:p w14:paraId="691A0CA7" w14:textId="77777777" w:rsidR="006B75B7" w:rsidRPr="00EF5447" w:rsidRDefault="006B75B7" w:rsidP="006B75B7">
            <w:pPr>
              <w:pStyle w:val="TAC"/>
              <w:rPr>
                <w:lang w:eastAsia="ko-KR"/>
              </w:rPr>
            </w:pPr>
            <w:r w:rsidRPr="00EF5447">
              <w:rPr>
                <w:lang w:eastAsia="ko-KR"/>
              </w:rPr>
              <w:t>25</w:t>
            </w:r>
          </w:p>
        </w:tc>
        <w:tc>
          <w:tcPr>
            <w:tcW w:w="1323" w:type="dxa"/>
            <w:shd w:val="clear" w:color="auto" w:fill="auto"/>
            <w:noWrap/>
          </w:tcPr>
          <w:p w14:paraId="27645802" w14:textId="77777777" w:rsidR="006B75B7" w:rsidRPr="00EF5447" w:rsidRDefault="006B75B7" w:rsidP="006B75B7">
            <w:pPr>
              <w:pStyle w:val="TAC"/>
              <w:rPr>
                <w:lang w:eastAsia="ko-KR"/>
              </w:rPr>
            </w:pPr>
            <w:r w:rsidRPr="00EF5447">
              <w:rPr>
                <w:rFonts w:ascii="Calibri" w:hAnsi="Calibri"/>
                <w:sz w:val="20"/>
                <w:lang w:eastAsia="ko-KR"/>
              </w:rPr>
              <w:t>2330</w:t>
            </w:r>
          </w:p>
        </w:tc>
        <w:tc>
          <w:tcPr>
            <w:tcW w:w="696" w:type="dxa"/>
            <w:shd w:val="clear" w:color="auto" w:fill="auto"/>
          </w:tcPr>
          <w:p w14:paraId="4F91096F"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0A23D6D2" w14:textId="77777777" w:rsidR="006B75B7" w:rsidRPr="00EF5447" w:rsidRDefault="006B75B7" w:rsidP="006B75B7">
            <w:pPr>
              <w:pStyle w:val="TAC"/>
              <w:rPr>
                <w:lang w:eastAsia="ko-KR"/>
              </w:rPr>
            </w:pPr>
            <w:r w:rsidRPr="00EF5447">
              <w:rPr>
                <w:lang w:eastAsia="ko-KR"/>
              </w:rPr>
              <w:t>N/A</w:t>
            </w:r>
          </w:p>
        </w:tc>
      </w:tr>
      <w:tr w:rsidR="006B75B7" w:rsidRPr="00EF5447" w14:paraId="50BD88FD" w14:textId="77777777" w:rsidTr="0071229C">
        <w:trPr>
          <w:trHeight w:val="54"/>
          <w:jc w:val="center"/>
        </w:trPr>
        <w:tc>
          <w:tcPr>
            <w:tcW w:w="2640" w:type="dxa"/>
            <w:tcBorders>
              <w:top w:val="nil"/>
              <w:bottom w:val="nil"/>
            </w:tcBorders>
            <w:shd w:val="clear" w:color="auto" w:fill="auto"/>
          </w:tcPr>
          <w:p w14:paraId="1F56C341" w14:textId="77777777" w:rsidR="006B75B7" w:rsidRPr="00EF5447" w:rsidRDefault="006B75B7" w:rsidP="006B75B7">
            <w:pPr>
              <w:pStyle w:val="TAC"/>
            </w:pPr>
          </w:p>
        </w:tc>
        <w:tc>
          <w:tcPr>
            <w:tcW w:w="867" w:type="dxa"/>
            <w:shd w:val="clear" w:color="auto" w:fill="auto"/>
          </w:tcPr>
          <w:p w14:paraId="5E8D5C05" w14:textId="77777777" w:rsidR="006B75B7" w:rsidRPr="00EF5447" w:rsidRDefault="006B75B7" w:rsidP="006B75B7">
            <w:pPr>
              <w:pStyle w:val="TAC"/>
            </w:pPr>
            <w:r w:rsidRPr="00EF5447">
              <w:t>n79</w:t>
            </w:r>
          </w:p>
        </w:tc>
        <w:tc>
          <w:tcPr>
            <w:tcW w:w="828" w:type="dxa"/>
            <w:shd w:val="clear" w:color="auto" w:fill="auto"/>
            <w:noWrap/>
          </w:tcPr>
          <w:p w14:paraId="701009A0" w14:textId="77777777" w:rsidR="006B75B7" w:rsidRPr="00EF5447" w:rsidRDefault="006B75B7" w:rsidP="006B75B7">
            <w:pPr>
              <w:pStyle w:val="TAC"/>
              <w:rPr>
                <w:lang w:eastAsia="ko-KR"/>
              </w:rPr>
            </w:pPr>
            <w:r w:rsidRPr="00EF5447">
              <w:rPr>
                <w:lang w:eastAsia="ko-KR"/>
              </w:rPr>
              <w:t>4550</w:t>
            </w:r>
          </w:p>
        </w:tc>
        <w:tc>
          <w:tcPr>
            <w:tcW w:w="746" w:type="dxa"/>
            <w:shd w:val="clear" w:color="auto" w:fill="auto"/>
            <w:noWrap/>
          </w:tcPr>
          <w:p w14:paraId="324E28DA" w14:textId="77777777" w:rsidR="006B75B7" w:rsidRPr="00EF5447" w:rsidRDefault="006B75B7" w:rsidP="006B75B7">
            <w:pPr>
              <w:pStyle w:val="TAC"/>
              <w:rPr>
                <w:lang w:eastAsia="ko-KR"/>
              </w:rPr>
            </w:pPr>
            <w:r w:rsidRPr="00EF5447">
              <w:rPr>
                <w:lang w:eastAsia="ko-KR"/>
              </w:rPr>
              <w:t>40</w:t>
            </w:r>
          </w:p>
        </w:tc>
        <w:tc>
          <w:tcPr>
            <w:tcW w:w="1582" w:type="dxa"/>
            <w:shd w:val="clear" w:color="auto" w:fill="auto"/>
            <w:noWrap/>
          </w:tcPr>
          <w:p w14:paraId="7B81F20F" w14:textId="77777777" w:rsidR="006B75B7" w:rsidRPr="00EF5447" w:rsidRDefault="006B75B7" w:rsidP="006B75B7">
            <w:pPr>
              <w:pStyle w:val="TAC"/>
              <w:rPr>
                <w:lang w:eastAsia="ko-KR"/>
              </w:rPr>
            </w:pPr>
            <w:r w:rsidRPr="00EF5447">
              <w:rPr>
                <w:lang w:eastAsia="ko-KR"/>
              </w:rPr>
              <w:t>216</w:t>
            </w:r>
          </w:p>
        </w:tc>
        <w:tc>
          <w:tcPr>
            <w:tcW w:w="1323" w:type="dxa"/>
            <w:shd w:val="clear" w:color="auto" w:fill="auto"/>
            <w:noWrap/>
          </w:tcPr>
          <w:p w14:paraId="43301280" w14:textId="77777777" w:rsidR="006B75B7" w:rsidRPr="00EF5447" w:rsidRDefault="006B75B7" w:rsidP="006B75B7">
            <w:pPr>
              <w:pStyle w:val="TAC"/>
              <w:rPr>
                <w:lang w:eastAsia="ko-KR"/>
              </w:rPr>
            </w:pPr>
            <w:r w:rsidRPr="00EF5447">
              <w:rPr>
                <w:rFonts w:ascii="Calibri" w:hAnsi="Calibri"/>
                <w:sz w:val="20"/>
                <w:lang w:eastAsia="ko-KR"/>
              </w:rPr>
              <w:t>4550</w:t>
            </w:r>
          </w:p>
        </w:tc>
        <w:tc>
          <w:tcPr>
            <w:tcW w:w="696" w:type="dxa"/>
            <w:shd w:val="clear" w:color="auto" w:fill="auto"/>
          </w:tcPr>
          <w:p w14:paraId="26428574" w14:textId="77777777" w:rsidR="006B75B7" w:rsidRPr="00EF5447" w:rsidRDefault="006B75B7" w:rsidP="006B75B7">
            <w:pPr>
              <w:pStyle w:val="TAC"/>
              <w:rPr>
                <w:lang w:eastAsia="ko-KR"/>
              </w:rPr>
            </w:pPr>
            <w:r w:rsidRPr="00EF5447">
              <w:rPr>
                <w:lang w:eastAsia="ko-KR"/>
              </w:rPr>
              <w:t>4.7</w:t>
            </w:r>
          </w:p>
        </w:tc>
        <w:tc>
          <w:tcPr>
            <w:tcW w:w="1248" w:type="dxa"/>
            <w:shd w:val="clear" w:color="auto" w:fill="auto"/>
          </w:tcPr>
          <w:p w14:paraId="61067B85" w14:textId="77777777" w:rsidR="006B75B7" w:rsidRPr="00EF5447" w:rsidRDefault="006B75B7" w:rsidP="006B75B7">
            <w:pPr>
              <w:pStyle w:val="TAC"/>
              <w:rPr>
                <w:lang w:eastAsia="ko-KR"/>
              </w:rPr>
            </w:pPr>
            <w:r w:rsidRPr="00EF5447">
              <w:rPr>
                <w:lang w:eastAsia="ko-KR"/>
              </w:rPr>
              <w:t>IMD5</w:t>
            </w:r>
          </w:p>
        </w:tc>
      </w:tr>
      <w:tr w:rsidR="006B75B7" w:rsidRPr="00EF5447" w14:paraId="54715C5B" w14:textId="77777777" w:rsidTr="0071229C">
        <w:trPr>
          <w:trHeight w:val="54"/>
          <w:jc w:val="center"/>
        </w:trPr>
        <w:tc>
          <w:tcPr>
            <w:tcW w:w="2640" w:type="dxa"/>
            <w:tcBorders>
              <w:top w:val="nil"/>
              <w:bottom w:val="nil"/>
            </w:tcBorders>
            <w:shd w:val="clear" w:color="auto" w:fill="auto"/>
          </w:tcPr>
          <w:p w14:paraId="123D2C6D" w14:textId="77777777" w:rsidR="006B75B7" w:rsidRPr="00EF5447" w:rsidRDefault="006B75B7" w:rsidP="006B75B7">
            <w:pPr>
              <w:pStyle w:val="TAC"/>
            </w:pPr>
          </w:p>
        </w:tc>
        <w:tc>
          <w:tcPr>
            <w:tcW w:w="867" w:type="dxa"/>
            <w:shd w:val="clear" w:color="auto" w:fill="auto"/>
          </w:tcPr>
          <w:p w14:paraId="4FDE1542" w14:textId="77777777" w:rsidR="006B75B7" w:rsidRPr="00EF5447" w:rsidRDefault="006B75B7" w:rsidP="006B75B7">
            <w:pPr>
              <w:pStyle w:val="TAC"/>
            </w:pPr>
            <w:r w:rsidRPr="00EF5447">
              <w:t>3</w:t>
            </w:r>
          </w:p>
        </w:tc>
        <w:tc>
          <w:tcPr>
            <w:tcW w:w="828" w:type="dxa"/>
            <w:shd w:val="clear" w:color="auto" w:fill="auto"/>
            <w:noWrap/>
          </w:tcPr>
          <w:p w14:paraId="15E25FA5" w14:textId="77777777" w:rsidR="006B75B7" w:rsidRPr="00EF5447" w:rsidRDefault="006B75B7" w:rsidP="006B75B7">
            <w:pPr>
              <w:pStyle w:val="TAC"/>
              <w:rPr>
                <w:lang w:eastAsia="ko-KR"/>
              </w:rPr>
            </w:pPr>
            <w:r w:rsidRPr="00EF5447">
              <w:rPr>
                <w:lang w:eastAsia="ko-KR"/>
              </w:rPr>
              <w:t>1720</w:t>
            </w:r>
          </w:p>
        </w:tc>
        <w:tc>
          <w:tcPr>
            <w:tcW w:w="746" w:type="dxa"/>
            <w:shd w:val="clear" w:color="auto" w:fill="auto"/>
            <w:noWrap/>
          </w:tcPr>
          <w:p w14:paraId="287BE82D" w14:textId="77777777" w:rsidR="006B75B7" w:rsidRPr="00EF5447" w:rsidRDefault="006B75B7" w:rsidP="006B75B7">
            <w:pPr>
              <w:pStyle w:val="TAC"/>
              <w:rPr>
                <w:lang w:eastAsia="ko-KR"/>
              </w:rPr>
            </w:pPr>
            <w:r w:rsidRPr="00EF5447">
              <w:rPr>
                <w:lang w:eastAsia="ko-KR"/>
              </w:rPr>
              <w:t>5</w:t>
            </w:r>
          </w:p>
        </w:tc>
        <w:tc>
          <w:tcPr>
            <w:tcW w:w="1582" w:type="dxa"/>
            <w:shd w:val="clear" w:color="auto" w:fill="auto"/>
            <w:noWrap/>
          </w:tcPr>
          <w:p w14:paraId="3486D8C5" w14:textId="77777777" w:rsidR="006B75B7" w:rsidRPr="00EF5447" w:rsidRDefault="006B75B7" w:rsidP="006B75B7">
            <w:pPr>
              <w:pStyle w:val="TAC"/>
              <w:rPr>
                <w:lang w:eastAsia="ko-KR"/>
              </w:rPr>
            </w:pPr>
            <w:r w:rsidRPr="00EF5447">
              <w:rPr>
                <w:lang w:eastAsia="ko-KR"/>
              </w:rPr>
              <w:t>25</w:t>
            </w:r>
          </w:p>
        </w:tc>
        <w:tc>
          <w:tcPr>
            <w:tcW w:w="1323" w:type="dxa"/>
            <w:shd w:val="clear" w:color="auto" w:fill="auto"/>
            <w:noWrap/>
          </w:tcPr>
          <w:p w14:paraId="3436CFEA" w14:textId="77777777" w:rsidR="006B75B7" w:rsidRPr="00EF5447" w:rsidRDefault="006B75B7" w:rsidP="006B75B7">
            <w:pPr>
              <w:pStyle w:val="TAC"/>
              <w:rPr>
                <w:lang w:eastAsia="ko-KR"/>
              </w:rPr>
            </w:pPr>
            <w:r w:rsidRPr="00EF5447">
              <w:rPr>
                <w:rFonts w:ascii="Calibri" w:hAnsi="Calibri"/>
                <w:color w:val="000000"/>
                <w:sz w:val="20"/>
                <w:lang w:eastAsia="ko-KR"/>
              </w:rPr>
              <w:t>1815</w:t>
            </w:r>
          </w:p>
        </w:tc>
        <w:tc>
          <w:tcPr>
            <w:tcW w:w="696" w:type="dxa"/>
            <w:shd w:val="clear" w:color="auto" w:fill="auto"/>
          </w:tcPr>
          <w:p w14:paraId="35D30F63"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7D021876" w14:textId="77777777" w:rsidR="006B75B7" w:rsidRPr="00EF5447" w:rsidRDefault="006B75B7" w:rsidP="006B75B7">
            <w:pPr>
              <w:pStyle w:val="TAC"/>
              <w:rPr>
                <w:lang w:eastAsia="ko-KR"/>
              </w:rPr>
            </w:pPr>
            <w:r w:rsidRPr="00EF5447">
              <w:rPr>
                <w:lang w:eastAsia="ko-KR"/>
              </w:rPr>
              <w:t>N/A</w:t>
            </w:r>
          </w:p>
        </w:tc>
      </w:tr>
      <w:tr w:rsidR="006B75B7" w:rsidRPr="00EF5447" w14:paraId="58601217" w14:textId="77777777" w:rsidTr="0071229C">
        <w:trPr>
          <w:trHeight w:val="54"/>
          <w:jc w:val="center"/>
        </w:trPr>
        <w:tc>
          <w:tcPr>
            <w:tcW w:w="2640" w:type="dxa"/>
            <w:tcBorders>
              <w:top w:val="nil"/>
              <w:bottom w:val="nil"/>
            </w:tcBorders>
            <w:shd w:val="clear" w:color="auto" w:fill="auto"/>
          </w:tcPr>
          <w:p w14:paraId="1BF0E1B5" w14:textId="77777777" w:rsidR="006B75B7" w:rsidRPr="00EF5447" w:rsidRDefault="006B75B7" w:rsidP="006B75B7">
            <w:pPr>
              <w:pStyle w:val="TAC"/>
            </w:pPr>
          </w:p>
        </w:tc>
        <w:tc>
          <w:tcPr>
            <w:tcW w:w="867" w:type="dxa"/>
            <w:shd w:val="clear" w:color="auto" w:fill="auto"/>
          </w:tcPr>
          <w:p w14:paraId="030F9DA5" w14:textId="77777777" w:rsidR="006B75B7" w:rsidRPr="00EF5447" w:rsidRDefault="006B75B7" w:rsidP="006B75B7">
            <w:pPr>
              <w:pStyle w:val="TAC"/>
            </w:pPr>
            <w:r w:rsidRPr="00EF5447">
              <w:t>n40</w:t>
            </w:r>
          </w:p>
        </w:tc>
        <w:tc>
          <w:tcPr>
            <w:tcW w:w="828" w:type="dxa"/>
            <w:shd w:val="clear" w:color="auto" w:fill="auto"/>
            <w:noWrap/>
          </w:tcPr>
          <w:p w14:paraId="091F81F6" w14:textId="77777777" w:rsidR="006B75B7" w:rsidRPr="00EF5447" w:rsidRDefault="006B75B7" w:rsidP="006B75B7">
            <w:pPr>
              <w:pStyle w:val="TAC"/>
              <w:rPr>
                <w:lang w:eastAsia="ko-KR"/>
              </w:rPr>
            </w:pPr>
            <w:r w:rsidRPr="00EF5447">
              <w:rPr>
                <w:lang w:eastAsia="ko-KR"/>
              </w:rPr>
              <w:t>2330</w:t>
            </w:r>
          </w:p>
        </w:tc>
        <w:tc>
          <w:tcPr>
            <w:tcW w:w="746" w:type="dxa"/>
            <w:shd w:val="clear" w:color="auto" w:fill="auto"/>
            <w:noWrap/>
          </w:tcPr>
          <w:p w14:paraId="18C964A2" w14:textId="77777777" w:rsidR="006B75B7" w:rsidRPr="00EF5447" w:rsidRDefault="006B75B7" w:rsidP="006B75B7">
            <w:pPr>
              <w:pStyle w:val="TAC"/>
              <w:rPr>
                <w:lang w:eastAsia="ko-KR"/>
              </w:rPr>
            </w:pPr>
            <w:r w:rsidRPr="00EF5447">
              <w:rPr>
                <w:lang w:eastAsia="ko-KR"/>
              </w:rPr>
              <w:t>5</w:t>
            </w:r>
          </w:p>
        </w:tc>
        <w:tc>
          <w:tcPr>
            <w:tcW w:w="1582" w:type="dxa"/>
            <w:shd w:val="clear" w:color="auto" w:fill="auto"/>
            <w:noWrap/>
          </w:tcPr>
          <w:p w14:paraId="0126500C" w14:textId="77777777" w:rsidR="006B75B7" w:rsidRPr="00EF5447" w:rsidRDefault="006B75B7" w:rsidP="006B75B7">
            <w:pPr>
              <w:pStyle w:val="TAC"/>
              <w:rPr>
                <w:lang w:eastAsia="ko-KR"/>
              </w:rPr>
            </w:pPr>
            <w:r w:rsidRPr="00EF5447">
              <w:rPr>
                <w:lang w:eastAsia="ko-KR"/>
              </w:rPr>
              <w:t>25</w:t>
            </w:r>
          </w:p>
        </w:tc>
        <w:tc>
          <w:tcPr>
            <w:tcW w:w="1323" w:type="dxa"/>
            <w:shd w:val="clear" w:color="auto" w:fill="auto"/>
            <w:noWrap/>
          </w:tcPr>
          <w:p w14:paraId="35D97F3D" w14:textId="77777777" w:rsidR="006B75B7" w:rsidRPr="00EF5447" w:rsidRDefault="006B75B7" w:rsidP="006B75B7">
            <w:pPr>
              <w:pStyle w:val="TAC"/>
              <w:rPr>
                <w:lang w:eastAsia="ko-KR"/>
              </w:rPr>
            </w:pPr>
            <w:r w:rsidRPr="00EF5447">
              <w:rPr>
                <w:rFonts w:ascii="Calibri" w:hAnsi="Calibri"/>
                <w:sz w:val="20"/>
                <w:lang w:eastAsia="ko-KR"/>
              </w:rPr>
              <w:t>2330</w:t>
            </w:r>
          </w:p>
        </w:tc>
        <w:tc>
          <w:tcPr>
            <w:tcW w:w="696" w:type="dxa"/>
            <w:shd w:val="clear" w:color="auto" w:fill="auto"/>
          </w:tcPr>
          <w:p w14:paraId="73F3230F" w14:textId="77777777" w:rsidR="006B75B7" w:rsidRPr="00EF5447" w:rsidRDefault="006B75B7" w:rsidP="006B75B7">
            <w:pPr>
              <w:pStyle w:val="TAC"/>
              <w:rPr>
                <w:lang w:eastAsia="ko-KR"/>
              </w:rPr>
            </w:pPr>
            <w:r w:rsidRPr="00EF5447">
              <w:rPr>
                <w:lang w:eastAsia="ko-KR"/>
              </w:rPr>
              <w:t>3.2</w:t>
            </w:r>
          </w:p>
        </w:tc>
        <w:tc>
          <w:tcPr>
            <w:tcW w:w="1248" w:type="dxa"/>
            <w:shd w:val="clear" w:color="auto" w:fill="auto"/>
          </w:tcPr>
          <w:p w14:paraId="5194E69E" w14:textId="77777777" w:rsidR="006B75B7" w:rsidRPr="00EF5447" w:rsidRDefault="006B75B7" w:rsidP="006B75B7">
            <w:pPr>
              <w:pStyle w:val="TAC"/>
              <w:rPr>
                <w:lang w:eastAsia="ko-KR"/>
              </w:rPr>
            </w:pPr>
            <w:r w:rsidRPr="00EF5447">
              <w:rPr>
                <w:lang w:eastAsia="ko-KR"/>
              </w:rPr>
              <w:t>IMD5</w:t>
            </w:r>
          </w:p>
        </w:tc>
      </w:tr>
      <w:tr w:rsidR="006B75B7" w:rsidRPr="00EF5447" w14:paraId="744ACE62" w14:textId="77777777" w:rsidTr="0071229C">
        <w:trPr>
          <w:trHeight w:val="54"/>
          <w:jc w:val="center"/>
        </w:trPr>
        <w:tc>
          <w:tcPr>
            <w:tcW w:w="2640" w:type="dxa"/>
            <w:tcBorders>
              <w:top w:val="nil"/>
              <w:bottom w:val="single" w:sz="4" w:space="0" w:color="auto"/>
            </w:tcBorders>
            <w:shd w:val="clear" w:color="auto" w:fill="auto"/>
          </w:tcPr>
          <w:p w14:paraId="78A2DC43" w14:textId="77777777" w:rsidR="006B75B7" w:rsidRPr="00EF5447" w:rsidRDefault="006B75B7" w:rsidP="006B75B7">
            <w:pPr>
              <w:pStyle w:val="TAC"/>
            </w:pPr>
          </w:p>
        </w:tc>
        <w:tc>
          <w:tcPr>
            <w:tcW w:w="867" w:type="dxa"/>
            <w:shd w:val="clear" w:color="auto" w:fill="auto"/>
          </w:tcPr>
          <w:p w14:paraId="1AE8E35D" w14:textId="77777777" w:rsidR="006B75B7" w:rsidRPr="00EF5447" w:rsidRDefault="006B75B7" w:rsidP="006B75B7">
            <w:pPr>
              <w:pStyle w:val="TAC"/>
            </w:pPr>
            <w:r w:rsidRPr="00EF5447">
              <w:t>n79</w:t>
            </w:r>
          </w:p>
        </w:tc>
        <w:tc>
          <w:tcPr>
            <w:tcW w:w="828" w:type="dxa"/>
            <w:shd w:val="clear" w:color="auto" w:fill="auto"/>
            <w:noWrap/>
          </w:tcPr>
          <w:p w14:paraId="73672559" w14:textId="77777777" w:rsidR="006B75B7" w:rsidRPr="00EF5447" w:rsidRDefault="006B75B7" w:rsidP="006B75B7">
            <w:pPr>
              <w:pStyle w:val="TAC"/>
              <w:rPr>
                <w:lang w:eastAsia="ko-KR"/>
              </w:rPr>
            </w:pPr>
            <w:r w:rsidRPr="00EF5447">
              <w:rPr>
                <w:lang w:eastAsia="ko-KR"/>
              </w:rPr>
              <w:t>4550</w:t>
            </w:r>
          </w:p>
        </w:tc>
        <w:tc>
          <w:tcPr>
            <w:tcW w:w="746" w:type="dxa"/>
            <w:shd w:val="clear" w:color="auto" w:fill="auto"/>
            <w:noWrap/>
          </w:tcPr>
          <w:p w14:paraId="5710BADF" w14:textId="77777777" w:rsidR="006B75B7" w:rsidRPr="00EF5447" w:rsidRDefault="006B75B7" w:rsidP="006B75B7">
            <w:pPr>
              <w:pStyle w:val="TAC"/>
              <w:rPr>
                <w:lang w:eastAsia="ko-KR"/>
              </w:rPr>
            </w:pPr>
            <w:r w:rsidRPr="00EF5447">
              <w:rPr>
                <w:lang w:eastAsia="ko-KR"/>
              </w:rPr>
              <w:t>40</w:t>
            </w:r>
          </w:p>
        </w:tc>
        <w:tc>
          <w:tcPr>
            <w:tcW w:w="1582" w:type="dxa"/>
            <w:shd w:val="clear" w:color="auto" w:fill="auto"/>
            <w:noWrap/>
          </w:tcPr>
          <w:p w14:paraId="37DDDA73" w14:textId="77777777" w:rsidR="006B75B7" w:rsidRPr="00EF5447" w:rsidRDefault="006B75B7" w:rsidP="006B75B7">
            <w:pPr>
              <w:pStyle w:val="TAC"/>
              <w:rPr>
                <w:lang w:eastAsia="ko-KR"/>
              </w:rPr>
            </w:pPr>
            <w:r w:rsidRPr="00EF5447">
              <w:rPr>
                <w:lang w:eastAsia="ko-KR"/>
              </w:rPr>
              <w:t>216</w:t>
            </w:r>
          </w:p>
        </w:tc>
        <w:tc>
          <w:tcPr>
            <w:tcW w:w="1323" w:type="dxa"/>
            <w:shd w:val="clear" w:color="auto" w:fill="auto"/>
            <w:noWrap/>
          </w:tcPr>
          <w:p w14:paraId="551234A9" w14:textId="77777777" w:rsidR="006B75B7" w:rsidRPr="00EF5447" w:rsidRDefault="006B75B7" w:rsidP="006B75B7">
            <w:pPr>
              <w:pStyle w:val="TAC"/>
              <w:rPr>
                <w:lang w:eastAsia="ko-KR"/>
              </w:rPr>
            </w:pPr>
            <w:r w:rsidRPr="00EF5447">
              <w:rPr>
                <w:rFonts w:ascii="Calibri" w:hAnsi="Calibri"/>
                <w:sz w:val="20"/>
                <w:lang w:eastAsia="ko-KR"/>
              </w:rPr>
              <w:t>4550</w:t>
            </w:r>
          </w:p>
        </w:tc>
        <w:tc>
          <w:tcPr>
            <w:tcW w:w="696" w:type="dxa"/>
            <w:shd w:val="clear" w:color="auto" w:fill="auto"/>
          </w:tcPr>
          <w:p w14:paraId="367B0ACA"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2959C798" w14:textId="77777777" w:rsidR="006B75B7" w:rsidRPr="00EF5447" w:rsidRDefault="006B75B7" w:rsidP="006B75B7">
            <w:pPr>
              <w:pStyle w:val="TAC"/>
              <w:rPr>
                <w:lang w:eastAsia="ko-KR"/>
              </w:rPr>
            </w:pPr>
            <w:r w:rsidRPr="00EF5447">
              <w:rPr>
                <w:lang w:eastAsia="ko-KR"/>
              </w:rPr>
              <w:t>N/A</w:t>
            </w:r>
          </w:p>
        </w:tc>
      </w:tr>
      <w:tr w:rsidR="006B75B7" w:rsidRPr="00EF5447" w14:paraId="12F54DE4" w14:textId="77777777" w:rsidTr="0071229C">
        <w:trPr>
          <w:trHeight w:val="54"/>
          <w:jc w:val="center"/>
        </w:trPr>
        <w:tc>
          <w:tcPr>
            <w:tcW w:w="2640" w:type="dxa"/>
            <w:tcBorders>
              <w:bottom w:val="nil"/>
            </w:tcBorders>
            <w:shd w:val="clear" w:color="auto" w:fill="auto"/>
          </w:tcPr>
          <w:p w14:paraId="74DC8055" w14:textId="77777777" w:rsidR="006B75B7" w:rsidRPr="00EF5447" w:rsidRDefault="006B75B7" w:rsidP="006B75B7">
            <w:pPr>
              <w:pStyle w:val="TAC"/>
            </w:pPr>
            <w:r w:rsidRPr="00EF5447">
              <w:t>DC_3A_n41A-n79A</w:t>
            </w:r>
          </w:p>
        </w:tc>
        <w:tc>
          <w:tcPr>
            <w:tcW w:w="867" w:type="dxa"/>
            <w:shd w:val="clear" w:color="auto" w:fill="auto"/>
          </w:tcPr>
          <w:p w14:paraId="4A342B19" w14:textId="77777777" w:rsidR="006B75B7" w:rsidRPr="00EF5447" w:rsidRDefault="006B75B7" w:rsidP="006B75B7">
            <w:pPr>
              <w:pStyle w:val="TAC"/>
            </w:pPr>
            <w:r w:rsidRPr="00EF5447">
              <w:t>3</w:t>
            </w:r>
          </w:p>
        </w:tc>
        <w:tc>
          <w:tcPr>
            <w:tcW w:w="828" w:type="dxa"/>
            <w:shd w:val="clear" w:color="auto" w:fill="auto"/>
            <w:noWrap/>
          </w:tcPr>
          <w:p w14:paraId="4E663F6A" w14:textId="77777777" w:rsidR="006B75B7" w:rsidRPr="00EF5447" w:rsidRDefault="006B75B7" w:rsidP="006B75B7">
            <w:pPr>
              <w:pStyle w:val="TAC"/>
              <w:rPr>
                <w:lang w:eastAsia="ko-KR"/>
              </w:rPr>
            </w:pPr>
            <w:r w:rsidRPr="00EF5447">
              <w:rPr>
                <w:lang w:eastAsia="ko-KR"/>
              </w:rPr>
              <w:t>1770</w:t>
            </w:r>
          </w:p>
        </w:tc>
        <w:tc>
          <w:tcPr>
            <w:tcW w:w="746" w:type="dxa"/>
            <w:shd w:val="clear" w:color="auto" w:fill="auto"/>
            <w:noWrap/>
          </w:tcPr>
          <w:p w14:paraId="439B9D79" w14:textId="77777777" w:rsidR="006B75B7" w:rsidRPr="00EF5447" w:rsidRDefault="006B75B7" w:rsidP="006B75B7">
            <w:pPr>
              <w:pStyle w:val="TAC"/>
              <w:rPr>
                <w:lang w:eastAsia="ko-KR"/>
              </w:rPr>
            </w:pPr>
            <w:r w:rsidRPr="00EF5447">
              <w:rPr>
                <w:lang w:eastAsia="ko-KR"/>
              </w:rPr>
              <w:t>5</w:t>
            </w:r>
          </w:p>
        </w:tc>
        <w:tc>
          <w:tcPr>
            <w:tcW w:w="1582" w:type="dxa"/>
            <w:shd w:val="clear" w:color="auto" w:fill="auto"/>
            <w:noWrap/>
          </w:tcPr>
          <w:p w14:paraId="43F50E3D" w14:textId="77777777" w:rsidR="006B75B7" w:rsidRPr="00EF5447" w:rsidRDefault="006B75B7" w:rsidP="006B75B7">
            <w:pPr>
              <w:pStyle w:val="TAC"/>
              <w:rPr>
                <w:lang w:eastAsia="ko-KR"/>
              </w:rPr>
            </w:pPr>
            <w:r w:rsidRPr="00EF5447">
              <w:rPr>
                <w:lang w:eastAsia="ko-KR"/>
              </w:rPr>
              <w:t>25</w:t>
            </w:r>
          </w:p>
        </w:tc>
        <w:tc>
          <w:tcPr>
            <w:tcW w:w="1323" w:type="dxa"/>
            <w:shd w:val="clear" w:color="auto" w:fill="auto"/>
            <w:noWrap/>
          </w:tcPr>
          <w:p w14:paraId="2B30077D" w14:textId="77777777" w:rsidR="006B75B7" w:rsidRPr="00EF5447" w:rsidRDefault="006B75B7" w:rsidP="006B75B7">
            <w:pPr>
              <w:pStyle w:val="TAC"/>
              <w:rPr>
                <w:lang w:eastAsia="ko-KR"/>
              </w:rPr>
            </w:pPr>
            <w:r w:rsidRPr="00EF5447">
              <w:rPr>
                <w:rFonts w:ascii="Calibri" w:hAnsi="Calibri"/>
                <w:color w:val="000000"/>
                <w:sz w:val="20"/>
                <w:lang w:eastAsia="ko-KR"/>
              </w:rPr>
              <w:t>1865</w:t>
            </w:r>
          </w:p>
        </w:tc>
        <w:tc>
          <w:tcPr>
            <w:tcW w:w="696" w:type="dxa"/>
            <w:shd w:val="clear" w:color="auto" w:fill="auto"/>
          </w:tcPr>
          <w:p w14:paraId="6C9C0B44"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39692D22" w14:textId="77777777" w:rsidR="006B75B7" w:rsidRPr="00EF5447" w:rsidRDefault="006B75B7" w:rsidP="006B75B7">
            <w:pPr>
              <w:pStyle w:val="TAC"/>
              <w:rPr>
                <w:lang w:eastAsia="ko-KR"/>
              </w:rPr>
            </w:pPr>
            <w:r w:rsidRPr="00EF5447">
              <w:rPr>
                <w:lang w:eastAsia="ko-KR"/>
              </w:rPr>
              <w:t>N/A</w:t>
            </w:r>
          </w:p>
        </w:tc>
      </w:tr>
      <w:tr w:rsidR="006B75B7" w:rsidRPr="00EF5447" w14:paraId="284CE4B8" w14:textId="77777777" w:rsidTr="0071229C">
        <w:trPr>
          <w:trHeight w:val="54"/>
          <w:jc w:val="center"/>
        </w:trPr>
        <w:tc>
          <w:tcPr>
            <w:tcW w:w="2640" w:type="dxa"/>
            <w:tcBorders>
              <w:top w:val="nil"/>
              <w:bottom w:val="nil"/>
            </w:tcBorders>
            <w:shd w:val="clear" w:color="auto" w:fill="auto"/>
          </w:tcPr>
          <w:p w14:paraId="67B9E3D1" w14:textId="77777777" w:rsidR="006B75B7" w:rsidRPr="00EF5447" w:rsidRDefault="006B75B7" w:rsidP="006B75B7">
            <w:pPr>
              <w:pStyle w:val="TAC"/>
            </w:pPr>
          </w:p>
        </w:tc>
        <w:tc>
          <w:tcPr>
            <w:tcW w:w="867" w:type="dxa"/>
            <w:shd w:val="clear" w:color="auto" w:fill="auto"/>
          </w:tcPr>
          <w:p w14:paraId="6165A769" w14:textId="77777777" w:rsidR="006B75B7" w:rsidRPr="00EF5447" w:rsidRDefault="006B75B7" w:rsidP="006B75B7">
            <w:pPr>
              <w:pStyle w:val="TAC"/>
            </w:pPr>
            <w:r w:rsidRPr="00EF5447">
              <w:t>n41</w:t>
            </w:r>
          </w:p>
        </w:tc>
        <w:tc>
          <w:tcPr>
            <w:tcW w:w="828" w:type="dxa"/>
            <w:shd w:val="clear" w:color="auto" w:fill="auto"/>
            <w:noWrap/>
          </w:tcPr>
          <w:p w14:paraId="13D442DC" w14:textId="77777777" w:rsidR="006B75B7" w:rsidRPr="00EF5447" w:rsidRDefault="006B75B7" w:rsidP="006B75B7">
            <w:pPr>
              <w:pStyle w:val="TAC"/>
              <w:rPr>
                <w:lang w:eastAsia="ko-KR"/>
              </w:rPr>
            </w:pPr>
            <w:r w:rsidRPr="00EF5447">
              <w:rPr>
                <w:lang w:eastAsia="ko-KR"/>
              </w:rPr>
              <w:t>2670</w:t>
            </w:r>
          </w:p>
        </w:tc>
        <w:tc>
          <w:tcPr>
            <w:tcW w:w="746" w:type="dxa"/>
            <w:shd w:val="clear" w:color="auto" w:fill="auto"/>
            <w:noWrap/>
          </w:tcPr>
          <w:p w14:paraId="5115B1FC" w14:textId="77777777" w:rsidR="006B75B7" w:rsidRPr="00EF5447" w:rsidRDefault="006B75B7" w:rsidP="006B75B7">
            <w:pPr>
              <w:pStyle w:val="TAC"/>
              <w:rPr>
                <w:lang w:eastAsia="ko-KR"/>
              </w:rPr>
            </w:pPr>
            <w:r w:rsidRPr="00EF5447">
              <w:rPr>
                <w:lang w:eastAsia="ko-KR"/>
              </w:rPr>
              <w:t>10</w:t>
            </w:r>
          </w:p>
        </w:tc>
        <w:tc>
          <w:tcPr>
            <w:tcW w:w="1582" w:type="dxa"/>
            <w:shd w:val="clear" w:color="auto" w:fill="auto"/>
            <w:noWrap/>
          </w:tcPr>
          <w:p w14:paraId="4859F600" w14:textId="77777777" w:rsidR="006B75B7" w:rsidRPr="00EF5447" w:rsidRDefault="006B75B7" w:rsidP="006B75B7">
            <w:pPr>
              <w:pStyle w:val="TAC"/>
              <w:rPr>
                <w:lang w:eastAsia="ko-KR"/>
              </w:rPr>
            </w:pPr>
            <w:r w:rsidRPr="00EF5447">
              <w:rPr>
                <w:lang w:eastAsia="ko-KR"/>
              </w:rPr>
              <w:t>50</w:t>
            </w:r>
          </w:p>
        </w:tc>
        <w:tc>
          <w:tcPr>
            <w:tcW w:w="1323" w:type="dxa"/>
            <w:shd w:val="clear" w:color="auto" w:fill="auto"/>
            <w:noWrap/>
          </w:tcPr>
          <w:p w14:paraId="3E3F3597" w14:textId="77777777" w:rsidR="006B75B7" w:rsidRPr="00EF5447" w:rsidRDefault="006B75B7" w:rsidP="006B75B7">
            <w:pPr>
              <w:pStyle w:val="TAC"/>
              <w:rPr>
                <w:lang w:eastAsia="ko-KR"/>
              </w:rPr>
            </w:pPr>
            <w:r w:rsidRPr="00EF5447">
              <w:rPr>
                <w:rFonts w:ascii="Calibri" w:hAnsi="Calibri"/>
                <w:color w:val="000000"/>
                <w:sz w:val="20"/>
                <w:lang w:eastAsia="ko-KR"/>
              </w:rPr>
              <w:t>2670</w:t>
            </w:r>
          </w:p>
        </w:tc>
        <w:tc>
          <w:tcPr>
            <w:tcW w:w="696" w:type="dxa"/>
            <w:shd w:val="clear" w:color="auto" w:fill="auto"/>
          </w:tcPr>
          <w:p w14:paraId="19F7C8A9"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51D9B6F6" w14:textId="77777777" w:rsidR="006B75B7" w:rsidRPr="00EF5447" w:rsidRDefault="006B75B7" w:rsidP="006B75B7">
            <w:pPr>
              <w:pStyle w:val="TAC"/>
              <w:rPr>
                <w:lang w:eastAsia="ko-KR"/>
              </w:rPr>
            </w:pPr>
            <w:r w:rsidRPr="00EF5447">
              <w:rPr>
                <w:lang w:eastAsia="ko-KR"/>
              </w:rPr>
              <w:t>N/A</w:t>
            </w:r>
          </w:p>
        </w:tc>
      </w:tr>
      <w:tr w:rsidR="006B75B7" w:rsidRPr="00EF5447" w14:paraId="22D6D90A" w14:textId="77777777" w:rsidTr="0071229C">
        <w:trPr>
          <w:trHeight w:val="54"/>
          <w:jc w:val="center"/>
        </w:trPr>
        <w:tc>
          <w:tcPr>
            <w:tcW w:w="2640" w:type="dxa"/>
            <w:tcBorders>
              <w:top w:val="nil"/>
              <w:bottom w:val="single" w:sz="4" w:space="0" w:color="auto"/>
            </w:tcBorders>
            <w:shd w:val="clear" w:color="auto" w:fill="auto"/>
          </w:tcPr>
          <w:p w14:paraId="28EF2928" w14:textId="77777777" w:rsidR="006B75B7" w:rsidRPr="00EF5447" w:rsidRDefault="006B75B7" w:rsidP="006B75B7">
            <w:pPr>
              <w:pStyle w:val="TAC"/>
            </w:pPr>
          </w:p>
        </w:tc>
        <w:tc>
          <w:tcPr>
            <w:tcW w:w="867" w:type="dxa"/>
            <w:shd w:val="clear" w:color="auto" w:fill="auto"/>
          </w:tcPr>
          <w:p w14:paraId="7A0AB3DA" w14:textId="77777777" w:rsidR="006B75B7" w:rsidRPr="00EF5447" w:rsidRDefault="006B75B7" w:rsidP="006B75B7">
            <w:pPr>
              <w:pStyle w:val="TAC"/>
            </w:pPr>
            <w:r w:rsidRPr="00EF5447">
              <w:t>n79</w:t>
            </w:r>
          </w:p>
        </w:tc>
        <w:tc>
          <w:tcPr>
            <w:tcW w:w="828" w:type="dxa"/>
            <w:shd w:val="clear" w:color="auto" w:fill="auto"/>
            <w:noWrap/>
          </w:tcPr>
          <w:p w14:paraId="07A2A79D" w14:textId="77777777" w:rsidR="006B75B7" w:rsidRPr="00EF5447" w:rsidRDefault="006B75B7" w:rsidP="006B75B7">
            <w:pPr>
              <w:pStyle w:val="TAC"/>
              <w:rPr>
                <w:lang w:eastAsia="ko-KR"/>
              </w:rPr>
            </w:pPr>
            <w:r w:rsidRPr="00EF5447">
              <w:rPr>
                <w:lang w:eastAsia="ko-KR"/>
              </w:rPr>
              <w:t>4440</w:t>
            </w:r>
          </w:p>
        </w:tc>
        <w:tc>
          <w:tcPr>
            <w:tcW w:w="746" w:type="dxa"/>
            <w:shd w:val="clear" w:color="auto" w:fill="auto"/>
            <w:noWrap/>
          </w:tcPr>
          <w:p w14:paraId="0604D76E" w14:textId="77777777" w:rsidR="006B75B7" w:rsidRPr="00EF5447" w:rsidRDefault="006B75B7" w:rsidP="006B75B7">
            <w:pPr>
              <w:pStyle w:val="TAC"/>
              <w:rPr>
                <w:lang w:eastAsia="ko-KR"/>
              </w:rPr>
            </w:pPr>
            <w:r w:rsidRPr="00EF5447">
              <w:rPr>
                <w:lang w:eastAsia="ko-KR"/>
              </w:rPr>
              <w:t>40</w:t>
            </w:r>
          </w:p>
        </w:tc>
        <w:tc>
          <w:tcPr>
            <w:tcW w:w="1582" w:type="dxa"/>
            <w:shd w:val="clear" w:color="auto" w:fill="auto"/>
            <w:noWrap/>
          </w:tcPr>
          <w:p w14:paraId="02C93C94" w14:textId="77777777" w:rsidR="006B75B7" w:rsidRPr="00EF5447" w:rsidRDefault="006B75B7" w:rsidP="006B75B7">
            <w:pPr>
              <w:pStyle w:val="TAC"/>
              <w:rPr>
                <w:lang w:eastAsia="ko-KR"/>
              </w:rPr>
            </w:pPr>
            <w:r w:rsidRPr="00EF5447">
              <w:rPr>
                <w:lang w:eastAsia="ko-KR"/>
              </w:rPr>
              <w:t>216</w:t>
            </w:r>
          </w:p>
        </w:tc>
        <w:tc>
          <w:tcPr>
            <w:tcW w:w="1323" w:type="dxa"/>
            <w:shd w:val="clear" w:color="auto" w:fill="auto"/>
            <w:noWrap/>
          </w:tcPr>
          <w:p w14:paraId="7D25B448" w14:textId="77777777" w:rsidR="006B75B7" w:rsidRPr="00EF5447" w:rsidRDefault="006B75B7" w:rsidP="006B75B7">
            <w:pPr>
              <w:pStyle w:val="TAC"/>
              <w:rPr>
                <w:lang w:eastAsia="ko-KR"/>
              </w:rPr>
            </w:pPr>
            <w:r w:rsidRPr="00EF5447">
              <w:rPr>
                <w:rFonts w:ascii="Calibri" w:hAnsi="Calibri"/>
                <w:sz w:val="20"/>
                <w:lang w:eastAsia="ko-KR"/>
              </w:rPr>
              <w:t>4440</w:t>
            </w:r>
          </w:p>
        </w:tc>
        <w:tc>
          <w:tcPr>
            <w:tcW w:w="696" w:type="dxa"/>
            <w:shd w:val="clear" w:color="auto" w:fill="auto"/>
          </w:tcPr>
          <w:p w14:paraId="2A82290B" w14:textId="77777777" w:rsidR="006B75B7" w:rsidRPr="00EF5447" w:rsidRDefault="006B75B7" w:rsidP="006B75B7">
            <w:pPr>
              <w:pStyle w:val="TAC"/>
              <w:rPr>
                <w:lang w:eastAsia="ko-KR"/>
              </w:rPr>
            </w:pPr>
            <w:r w:rsidRPr="00EF5447">
              <w:rPr>
                <w:lang w:eastAsia="ko-KR"/>
              </w:rPr>
              <w:t>30.8</w:t>
            </w:r>
          </w:p>
        </w:tc>
        <w:tc>
          <w:tcPr>
            <w:tcW w:w="1248" w:type="dxa"/>
            <w:shd w:val="clear" w:color="auto" w:fill="auto"/>
          </w:tcPr>
          <w:p w14:paraId="5E6D515A" w14:textId="77777777" w:rsidR="006B75B7" w:rsidRPr="00EF5447" w:rsidRDefault="006B75B7" w:rsidP="006B75B7">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6B75B7" w:rsidRPr="00EF5447" w14:paraId="0593C0B0" w14:textId="77777777" w:rsidTr="0071229C">
        <w:trPr>
          <w:trHeight w:val="54"/>
          <w:jc w:val="center"/>
        </w:trPr>
        <w:tc>
          <w:tcPr>
            <w:tcW w:w="2640" w:type="dxa"/>
            <w:tcBorders>
              <w:top w:val="nil"/>
              <w:bottom w:val="nil"/>
            </w:tcBorders>
            <w:shd w:val="clear" w:color="auto" w:fill="auto"/>
          </w:tcPr>
          <w:p w14:paraId="27512B54" w14:textId="77777777" w:rsidR="006B75B7" w:rsidRPr="00EF5447" w:rsidRDefault="006B75B7" w:rsidP="006B75B7">
            <w:pPr>
              <w:pStyle w:val="TAC"/>
            </w:pPr>
            <w:r w:rsidRPr="00EF5447">
              <w:t>DC_3A-42A_n1A</w:t>
            </w:r>
          </w:p>
          <w:p w14:paraId="6FF7EF0F" w14:textId="77777777" w:rsidR="006B75B7" w:rsidRPr="00EF5447" w:rsidRDefault="006B75B7" w:rsidP="006B75B7">
            <w:pPr>
              <w:pStyle w:val="TAC"/>
            </w:pPr>
            <w:r w:rsidRPr="00EF5447">
              <w:t>DC_3A-42C_n1A</w:t>
            </w:r>
          </w:p>
        </w:tc>
        <w:tc>
          <w:tcPr>
            <w:tcW w:w="867" w:type="dxa"/>
            <w:shd w:val="clear" w:color="auto" w:fill="auto"/>
          </w:tcPr>
          <w:p w14:paraId="159AFF79" w14:textId="77777777" w:rsidR="006B75B7" w:rsidRPr="00EF5447" w:rsidRDefault="006B75B7" w:rsidP="006B75B7">
            <w:pPr>
              <w:pStyle w:val="TAC"/>
            </w:pPr>
            <w:r w:rsidRPr="00EF5447">
              <w:t>3</w:t>
            </w:r>
          </w:p>
        </w:tc>
        <w:tc>
          <w:tcPr>
            <w:tcW w:w="828" w:type="dxa"/>
            <w:shd w:val="clear" w:color="auto" w:fill="auto"/>
            <w:noWrap/>
          </w:tcPr>
          <w:p w14:paraId="76478385" w14:textId="77777777" w:rsidR="006B75B7" w:rsidRPr="00EF5447" w:rsidRDefault="006B75B7" w:rsidP="006B75B7">
            <w:pPr>
              <w:pStyle w:val="TAC"/>
              <w:rPr>
                <w:lang w:eastAsia="ko-KR"/>
              </w:rPr>
            </w:pPr>
            <w:r w:rsidRPr="00EF5447">
              <w:rPr>
                <w:rFonts w:cs="Arial"/>
              </w:rPr>
              <w:t>1782.5</w:t>
            </w:r>
          </w:p>
        </w:tc>
        <w:tc>
          <w:tcPr>
            <w:tcW w:w="746" w:type="dxa"/>
            <w:shd w:val="clear" w:color="auto" w:fill="auto"/>
            <w:noWrap/>
          </w:tcPr>
          <w:p w14:paraId="308D78DB"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3E6246FF"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5B4A6B84" w14:textId="77777777" w:rsidR="006B75B7" w:rsidRPr="00EF5447" w:rsidRDefault="006B75B7" w:rsidP="006B75B7">
            <w:pPr>
              <w:pStyle w:val="TAC"/>
              <w:rPr>
                <w:rFonts w:ascii="Calibri" w:hAnsi="Calibri"/>
                <w:sz w:val="20"/>
                <w:lang w:eastAsia="ko-KR"/>
              </w:rPr>
            </w:pPr>
            <w:r w:rsidRPr="00EF5447">
              <w:rPr>
                <w:rFonts w:cs="Arial"/>
              </w:rPr>
              <w:t>1877.5</w:t>
            </w:r>
          </w:p>
        </w:tc>
        <w:tc>
          <w:tcPr>
            <w:tcW w:w="696" w:type="dxa"/>
            <w:shd w:val="clear" w:color="auto" w:fill="auto"/>
          </w:tcPr>
          <w:p w14:paraId="510BA0B6" w14:textId="77777777" w:rsidR="006B75B7" w:rsidRPr="00EF5447" w:rsidRDefault="006B75B7" w:rsidP="006B75B7">
            <w:pPr>
              <w:pStyle w:val="TAC"/>
              <w:rPr>
                <w:lang w:eastAsia="ko-KR"/>
              </w:rPr>
            </w:pPr>
            <w:r w:rsidRPr="00EF5447">
              <w:t>N/A</w:t>
            </w:r>
          </w:p>
        </w:tc>
        <w:tc>
          <w:tcPr>
            <w:tcW w:w="1248" w:type="dxa"/>
            <w:shd w:val="clear" w:color="auto" w:fill="auto"/>
          </w:tcPr>
          <w:p w14:paraId="46214653" w14:textId="77777777" w:rsidR="006B75B7" w:rsidRPr="00EF5447" w:rsidRDefault="006B75B7" w:rsidP="006B75B7">
            <w:pPr>
              <w:pStyle w:val="TAC"/>
              <w:rPr>
                <w:lang w:eastAsia="ko-KR"/>
              </w:rPr>
            </w:pPr>
            <w:r w:rsidRPr="00EF5447">
              <w:t>N/A</w:t>
            </w:r>
          </w:p>
        </w:tc>
      </w:tr>
      <w:tr w:rsidR="006B75B7" w:rsidRPr="00EF5447" w14:paraId="57194EC1" w14:textId="77777777" w:rsidTr="0071229C">
        <w:trPr>
          <w:trHeight w:val="54"/>
          <w:jc w:val="center"/>
        </w:trPr>
        <w:tc>
          <w:tcPr>
            <w:tcW w:w="2640" w:type="dxa"/>
            <w:tcBorders>
              <w:top w:val="nil"/>
              <w:bottom w:val="nil"/>
            </w:tcBorders>
            <w:shd w:val="clear" w:color="auto" w:fill="auto"/>
          </w:tcPr>
          <w:p w14:paraId="1053CDF2" w14:textId="77777777" w:rsidR="006B75B7" w:rsidRPr="00EF5447" w:rsidRDefault="006B75B7" w:rsidP="006B75B7">
            <w:pPr>
              <w:pStyle w:val="TAC"/>
            </w:pPr>
          </w:p>
        </w:tc>
        <w:tc>
          <w:tcPr>
            <w:tcW w:w="867" w:type="dxa"/>
            <w:shd w:val="clear" w:color="auto" w:fill="auto"/>
          </w:tcPr>
          <w:p w14:paraId="7A10849E" w14:textId="77777777" w:rsidR="006B75B7" w:rsidRPr="00EF5447" w:rsidRDefault="006B75B7" w:rsidP="006B75B7">
            <w:pPr>
              <w:pStyle w:val="TAC"/>
            </w:pPr>
            <w:r w:rsidRPr="00EF5447">
              <w:t>42</w:t>
            </w:r>
          </w:p>
        </w:tc>
        <w:tc>
          <w:tcPr>
            <w:tcW w:w="828" w:type="dxa"/>
            <w:shd w:val="clear" w:color="auto" w:fill="auto"/>
            <w:noWrap/>
          </w:tcPr>
          <w:p w14:paraId="66BC9B14" w14:textId="77777777" w:rsidR="006B75B7" w:rsidRPr="00EF5447" w:rsidRDefault="006B75B7" w:rsidP="006B75B7">
            <w:pPr>
              <w:pStyle w:val="TAC"/>
              <w:rPr>
                <w:lang w:eastAsia="ko-KR"/>
              </w:rPr>
            </w:pPr>
            <w:r w:rsidRPr="00EF5447">
              <w:rPr>
                <w:rFonts w:eastAsia="Yu Mincho" w:cs="Arial"/>
                <w:lang w:eastAsia="ja-JP"/>
              </w:rPr>
              <w:t>3425</w:t>
            </w:r>
          </w:p>
        </w:tc>
        <w:tc>
          <w:tcPr>
            <w:tcW w:w="746" w:type="dxa"/>
            <w:shd w:val="clear" w:color="auto" w:fill="auto"/>
            <w:noWrap/>
          </w:tcPr>
          <w:p w14:paraId="6C964DDE" w14:textId="77777777" w:rsidR="006B75B7" w:rsidRPr="00EF5447" w:rsidRDefault="006B75B7" w:rsidP="006B75B7">
            <w:pPr>
              <w:pStyle w:val="TAC"/>
              <w:rPr>
                <w:lang w:eastAsia="ko-KR"/>
              </w:rPr>
            </w:pPr>
            <w:r w:rsidRPr="00EF5447">
              <w:rPr>
                <w:rFonts w:eastAsia="Yu Mincho" w:cs="Arial"/>
                <w:lang w:eastAsia="ja-JP"/>
              </w:rPr>
              <w:t>5</w:t>
            </w:r>
          </w:p>
        </w:tc>
        <w:tc>
          <w:tcPr>
            <w:tcW w:w="1582" w:type="dxa"/>
            <w:shd w:val="clear" w:color="auto" w:fill="auto"/>
            <w:noWrap/>
          </w:tcPr>
          <w:p w14:paraId="5D36244C" w14:textId="77777777" w:rsidR="006B75B7" w:rsidRPr="00EF5447" w:rsidRDefault="006B75B7" w:rsidP="006B75B7">
            <w:pPr>
              <w:pStyle w:val="TAC"/>
              <w:rPr>
                <w:lang w:eastAsia="ko-KR"/>
              </w:rPr>
            </w:pPr>
            <w:r w:rsidRPr="00EF5447">
              <w:rPr>
                <w:rFonts w:eastAsia="Yu Mincho" w:cs="Arial"/>
                <w:lang w:eastAsia="ja-JP"/>
              </w:rPr>
              <w:t>25</w:t>
            </w:r>
          </w:p>
        </w:tc>
        <w:tc>
          <w:tcPr>
            <w:tcW w:w="1323" w:type="dxa"/>
            <w:shd w:val="clear" w:color="auto" w:fill="auto"/>
            <w:noWrap/>
          </w:tcPr>
          <w:p w14:paraId="011B721F" w14:textId="77777777" w:rsidR="006B75B7" w:rsidRPr="00EF5447" w:rsidRDefault="006B75B7" w:rsidP="006B75B7">
            <w:pPr>
              <w:pStyle w:val="TAC"/>
              <w:rPr>
                <w:rFonts w:ascii="Calibri" w:hAnsi="Calibri"/>
                <w:sz w:val="20"/>
                <w:lang w:eastAsia="ko-KR"/>
              </w:rPr>
            </w:pPr>
            <w:r w:rsidRPr="00EF5447">
              <w:t>3425</w:t>
            </w:r>
          </w:p>
        </w:tc>
        <w:tc>
          <w:tcPr>
            <w:tcW w:w="696" w:type="dxa"/>
            <w:shd w:val="clear" w:color="auto" w:fill="auto"/>
          </w:tcPr>
          <w:p w14:paraId="14F5C211" w14:textId="77777777" w:rsidR="006B75B7" w:rsidRPr="00EF5447" w:rsidRDefault="006B75B7" w:rsidP="006B75B7">
            <w:pPr>
              <w:pStyle w:val="TAC"/>
              <w:rPr>
                <w:lang w:eastAsia="ko-KR"/>
              </w:rPr>
            </w:pPr>
            <w:r w:rsidRPr="00EF5447">
              <w:rPr>
                <w:rFonts w:cs="Arial"/>
              </w:rPr>
              <w:t>13.0</w:t>
            </w:r>
          </w:p>
        </w:tc>
        <w:tc>
          <w:tcPr>
            <w:tcW w:w="1248" w:type="dxa"/>
            <w:shd w:val="clear" w:color="auto" w:fill="auto"/>
          </w:tcPr>
          <w:p w14:paraId="3322BF80" w14:textId="77777777" w:rsidR="006B75B7" w:rsidRPr="00EF5447" w:rsidRDefault="006B75B7" w:rsidP="006B75B7">
            <w:pPr>
              <w:pStyle w:val="TAC"/>
              <w:rPr>
                <w:lang w:eastAsia="ko-KR"/>
              </w:rPr>
            </w:pPr>
            <w:r w:rsidRPr="00EF5447">
              <w:t>IMD4</w:t>
            </w:r>
          </w:p>
        </w:tc>
      </w:tr>
      <w:tr w:rsidR="006B75B7" w:rsidRPr="00EF5447" w14:paraId="55A587D2" w14:textId="77777777" w:rsidTr="0071229C">
        <w:trPr>
          <w:trHeight w:val="54"/>
          <w:jc w:val="center"/>
        </w:trPr>
        <w:tc>
          <w:tcPr>
            <w:tcW w:w="2640" w:type="dxa"/>
            <w:tcBorders>
              <w:top w:val="nil"/>
              <w:bottom w:val="single" w:sz="4" w:space="0" w:color="auto"/>
            </w:tcBorders>
            <w:shd w:val="clear" w:color="auto" w:fill="auto"/>
          </w:tcPr>
          <w:p w14:paraId="00EF1B9F" w14:textId="77777777" w:rsidR="006B75B7" w:rsidRPr="00EF5447" w:rsidRDefault="006B75B7" w:rsidP="006B75B7">
            <w:pPr>
              <w:pStyle w:val="TAC"/>
            </w:pPr>
          </w:p>
        </w:tc>
        <w:tc>
          <w:tcPr>
            <w:tcW w:w="867" w:type="dxa"/>
            <w:shd w:val="clear" w:color="auto" w:fill="auto"/>
          </w:tcPr>
          <w:p w14:paraId="700341EE" w14:textId="77777777" w:rsidR="006B75B7" w:rsidRPr="00EF5447" w:rsidRDefault="006B75B7" w:rsidP="006B75B7">
            <w:pPr>
              <w:pStyle w:val="TAC"/>
            </w:pPr>
            <w:r w:rsidRPr="00EF5447">
              <w:t>n1</w:t>
            </w:r>
          </w:p>
        </w:tc>
        <w:tc>
          <w:tcPr>
            <w:tcW w:w="828" w:type="dxa"/>
            <w:shd w:val="clear" w:color="auto" w:fill="auto"/>
            <w:noWrap/>
          </w:tcPr>
          <w:p w14:paraId="480536E1" w14:textId="77777777" w:rsidR="006B75B7" w:rsidRPr="00EF5447" w:rsidRDefault="006B75B7" w:rsidP="006B75B7">
            <w:pPr>
              <w:pStyle w:val="TAC"/>
              <w:rPr>
                <w:lang w:eastAsia="ko-KR"/>
              </w:rPr>
            </w:pPr>
            <w:r w:rsidRPr="00EF5447">
              <w:rPr>
                <w:rFonts w:cs="Arial"/>
              </w:rPr>
              <w:t>1922.5</w:t>
            </w:r>
          </w:p>
        </w:tc>
        <w:tc>
          <w:tcPr>
            <w:tcW w:w="746" w:type="dxa"/>
            <w:shd w:val="clear" w:color="auto" w:fill="auto"/>
            <w:noWrap/>
          </w:tcPr>
          <w:p w14:paraId="0B173F04"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15D937CD"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493E618E" w14:textId="77777777" w:rsidR="006B75B7" w:rsidRPr="00EF5447" w:rsidRDefault="006B75B7" w:rsidP="006B75B7">
            <w:pPr>
              <w:pStyle w:val="TAC"/>
              <w:rPr>
                <w:rFonts w:ascii="Calibri" w:hAnsi="Calibri"/>
                <w:sz w:val="20"/>
                <w:lang w:eastAsia="ko-KR"/>
              </w:rPr>
            </w:pPr>
            <w:r w:rsidRPr="00EF5447">
              <w:rPr>
                <w:rFonts w:cs="Arial"/>
              </w:rPr>
              <w:t>2112.5</w:t>
            </w:r>
          </w:p>
        </w:tc>
        <w:tc>
          <w:tcPr>
            <w:tcW w:w="696" w:type="dxa"/>
            <w:shd w:val="clear" w:color="auto" w:fill="auto"/>
          </w:tcPr>
          <w:p w14:paraId="79315342" w14:textId="77777777" w:rsidR="006B75B7" w:rsidRPr="00EF5447" w:rsidRDefault="006B75B7" w:rsidP="006B75B7">
            <w:pPr>
              <w:pStyle w:val="TAC"/>
              <w:rPr>
                <w:lang w:eastAsia="ko-KR"/>
              </w:rPr>
            </w:pPr>
            <w:r w:rsidRPr="00EF5447">
              <w:t>N/A</w:t>
            </w:r>
          </w:p>
        </w:tc>
        <w:tc>
          <w:tcPr>
            <w:tcW w:w="1248" w:type="dxa"/>
            <w:shd w:val="clear" w:color="auto" w:fill="auto"/>
          </w:tcPr>
          <w:p w14:paraId="74540089" w14:textId="77777777" w:rsidR="006B75B7" w:rsidRPr="00EF5447" w:rsidRDefault="006B75B7" w:rsidP="006B75B7">
            <w:pPr>
              <w:pStyle w:val="TAC"/>
              <w:rPr>
                <w:lang w:eastAsia="ko-KR"/>
              </w:rPr>
            </w:pPr>
            <w:r w:rsidRPr="00EF5447">
              <w:t>N/A</w:t>
            </w:r>
          </w:p>
        </w:tc>
      </w:tr>
      <w:tr w:rsidR="006B75B7" w:rsidRPr="00EF5447" w14:paraId="4553E29C" w14:textId="77777777" w:rsidTr="0071229C">
        <w:trPr>
          <w:trHeight w:val="54"/>
          <w:jc w:val="center"/>
        </w:trPr>
        <w:tc>
          <w:tcPr>
            <w:tcW w:w="2640" w:type="dxa"/>
            <w:tcBorders>
              <w:bottom w:val="nil"/>
            </w:tcBorders>
            <w:shd w:val="clear" w:color="auto" w:fill="auto"/>
          </w:tcPr>
          <w:p w14:paraId="4A586D76" w14:textId="77777777" w:rsidR="006B75B7" w:rsidRPr="00EF5447" w:rsidRDefault="006B75B7" w:rsidP="006B75B7">
            <w:pPr>
              <w:pStyle w:val="TAC"/>
              <w:rPr>
                <w:rFonts w:cs="Arial"/>
                <w:color w:val="000000"/>
                <w:szCs w:val="18"/>
              </w:rPr>
            </w:pPr>
            <w:r w:rsidRPr="00EF5447">
              <w:rPr>
                <w:rFonts w:cs="Arial"/>
                <w:color w:val="000000"/>
                <w:szCs w:val="18"/>
              </w:rPr>
              <w:t>DC_3A_n75A-n78A</w:t>
            </w:r>
          </w:p>
          <w:p w14:paraId="3D6C3078" w14:textId="77777777" w:rsidR="006B75B7" w:rsidRPr="00EF5447" w:rsidRDefault="006B75B7" w:rsidP="006B75B7">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7A8C34F2" w14:textId="77777777" w:rsidR="006B75B7" w:rsidRPr="00EF5447" w:rsidRDefault="006B75B7" w:rsidP="006B75B7">
            <w:pPr>
              <w:pStyle w:val="TAC"/>
            </w:pPr>
            <w:r w:rsidRPr="00EF5447">
              <w:rPr>
                <w:rFonts w:cs="Arial"/>
              </w:rPr>
              <w:t>3</w:t>
            </w:r>
          </w:p>
        </w:tc>
        <w:tc>
          <w:tcPr>
            <w:tcW w:w="828" w:type="dxa"/>
            <w:shd w:val="clear" w:color="auto" w:fill="auto"/>
            <w:noWrap/>
          </w:tcPr>
          <w:p w14:paraId="6FD82172" w14:textId="77777777" w:rsidR="006B75B7" w:rsidRPr="00EF5447" w:rsidRDefault="006B75B7" w:rsidP="006B75B7">
            <w:pPr>
              <w:pStyle w:val="TAC"/>
              <w:rPr>
                <w:lang w:eastAsia="ko-KR"/>
              </w:rPr>
            </w:pPr>
            <w:r w:rsidRPr="00EF5447">
              <w:rPr>
                <w:rFonts w:cs="Arial"/>
              </w:rPr>
              <w:t>1782.5</w:t>
            </w:r>
          </w:p>
        </w:tc>
        <w:tc>
          <w:tcPr>
            <w:tcW w:w="746" w:type="dxa"/>
            <w:shd w:val="clear" w:color="auto" w:fill="auto"/>
            <w:noWrap/>
          </w:tcPr>
          <w:p w14:paraId="5188043B"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6A1721F9"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147F45CB" w14:textId="77777777" w:rsidR="006B75B7" w:rsidRPr="00EF5447" w:rsidRDefault="006B75B7" w:rsidP="006B75B7">
            <w:pPr>
              <w:pStyle w:val="TAC"/>
              <w:rPr>
                <w:lang w:eastAsia="ko-KR"/>
              </w:rPr>
            </w:pPr>
            <w:r w:rsidRPr="00EF5447">
              <w:rPr>
                <w:rFonts w:cs="Arial"/>
                <w:color w:val="000000"/>
              </w:rPr>
              <w:t>1877.5</w:t>
            </w:r>
          </w:p>
        </w:tc>
        <w:tc>
          <w:tcPr>
            <w:tcW w:w="696" w:type="dxa"/>
            <w:shd w:val="clear" w:color="auto" w:fill="auto"/>
          </w:tcPr>
          <w:p w14:paraId="71A54BA5" w14:textId="77777777" w:rsidR="006B75B7" w:rsidRPr="00EF5447" w:rsidRDefault="006B75B7" w:rsidP="006B75B7">
            <w:pPr>
              <w:pStyle w:val="TAC"/>
              <w:rPr>
                <w:lang w:eastAsia="ko-KR"/>
              </w:rPr>
            </w:pPr>
            <w:r w:rsidRPr="00EF5447">
              <w:rPr>
                <w:rFonts w:cs="Arial"/>
                <w:color w:val="000000"/>
              </w:rPr>
              <w:t>N/A</w:t>
            </w:r>
          </w:p>
        </w:tc>
        <w:tc>
          <w:tcPr>
            <w:tcW w:w="1248" w:type="dxa"/>
            <w:shd w:val="clear" w:color="auto" w:fill="auto"/>
          </w:tcPr>
          <w:p w14:paraId="6D53DD0B" w14:textId="77777777" w:rsidR="006B75B7" w:rsidRPr="00EF5447" w:rsidRDefault="006B75B7" w:rsidP="006B75B7">
            <w:pPr>
              <w:pStyle w:val="TAC"/>
              <w:rPr>
                <w:lang w:eastAsia="ko-KR"/>
              </w:rPr>
            </w:pPr>
            <w:r w:rsidRPr="00EF5447">
              <w:rPr>
                <w:rFonts w:cs="Arial"/>
                <w:color w:val="000000"/>
              </w:rPr>
              <w:t>N/A</w:t>
            </w:r>
          </w:p>
        </w:tc>
      </w:tr>
      <w:tr w:rsidR="006B75B7" w:rsidRPr="00EF5447" w14:paraId="79FC6EC8" w14:textId="77777777" w:rsidTr="0071229C">
        <w:trPr>
          <w:trHeight w:val="54"/>
          <w:jc w:val="center"/>
        </w:trPr>
        <w:tc>
          <w:tcPr>
            <w:tcW w:w="2640" w:type="dxa"/>
            <w:tcBorders>
              <w:top w:val="nil"/>
              <w:bottom w:val="nil"/>
            </w:tcBorders>
            <w:shd w:val="clear" w:color="auto" w:fill="auto"/>
          </w:tcPr>
          <w:p w14:paraId="3E295F00" w14:textId="77777777" w:rsidR="006B75B7" w:rsidRPr="00EF5447" w:rsidRDefault="006B75B7" w:rsidP="006B75B7">
            <w:pPr>
              <w:pStyle w:val="TAC"/>
            </w:pPr>
          </w:p>
        </w:tc>
        <w:tc>
          <w:tcPr>
            <w:tcW w:w="867" w:type="dxa"/>
            <w:shd w:val="clear" w:color="auto" w:fill="auto"/>
          </w:tcPr>
          <w:p w14:paraId="542E6528" w14:textId="77777777" w:rsidR="006B75B7" w:rsidRPr="00EF5447" w:rsidRDefault="006B75B7" w:rsidP="006B75B7">
            <w:pPr>
              <w:pStyle w:val="TAC"/>
            </w:pPr>
            <w:r w:rsidRPr="00EF5447">
              <w:rPr>
                <w:rFonts w:cs="Arial"/>
              </w:rPr>
              <w:t>n78</w:t>
            </w:r>
          </w:p>
        </w:tc>
        <w:tc>
          <w:tcPr>
            <w:tcW w:w="828" w:type="dxa"/>
            <w:shd w:val="clear" w:color="auto" w:fill="auto"/>
            <w:noWrap/>
          </w:tcPr>
          <w:p w14:paraId="12EB876D" w14:textId="77777777" w:rsidR="006B75B7" w:rsidRPr="00EF5447" w:rsidRDefault="006B75B7" w:rsidP="006B75B7">
            <w:pPr>
              <w:pStyle w:val="TAC"/>
              <w:rPr>
                <w:lang w:eastAsia="ko-KR"/>
              </w:rPr>
            </w:pPr>
            <w:r w:rsidRPr="00EF5447">
              <w:rPr>
                <w:rFonts w:cs="Arial"/>
              </w:rPr>
              <w:t>3305</w:t>
            </w:r>
          </w:p>
        </w:tc>
        <w:tc>
          <w:tcPr>
            <w:tcW w:w="746" w:type="dxa"/>
            <w:shd w:val="clear" w:color="auto" w:fill="auto"/>
            <w:noWrap/>
          </w:tcPr>
          <w:p w14:paraId="70B7168B" w14:textId="77777777" w:rsidR="006B75B7" w:rsidRPr="00EF5447" w:rsidRDefault="006B75B7" w:rsidP="006B75B7">
            <w:pPr>
              <w:pStyle w:val="TAC"/>
              <w:rPr>
                <w:lang w:eastAsia="ko-KR"/>
              </w:rPr>
            </w:pPr>
            <w:r w:rsidRPr="00EF5447">
              <w:rPr>
                <w:rFonts w:cs="Arial"/>
              </w:rPr>
              <w:t>10</w:t>
            </w:r>
          </w:p>
        </w:tc>
        <w:tc>
          <w:tcPr>
            <w:tcW w:w="1582" w:type="dxa"/>
            <w:shd w:val="clear" w:color="auto" w:fill="auto"/>
            <w:noWrap/>
          </w:tcPr>
          <w:p w14:paraId="3AE8CA4F" w14:textId="77777777" w:rsidR="006B75B7" w:rsidRPr="00EF5447" w:rsidRDefault="006B75B7" w:rsidP="006B75B7">
            <w:pPr>
              <w:pStyle w:val="TAC"/>
              <w:rPr>
                <w:lang w:eastAsia="ko-KR"/>
              </w:rPr>
            </w:pPr>
            <w:r w:rsidRPr="00EF5447">
              <w:rPr>
                <w:rFonts w:cs="Arial"/>
              </w:rPr>
              <w:t>50</w:t>
            </w:r>
          </w:p>
        </w:tc>
        <w:tc>
          <w:tcPr>
            <w:tcW w:w="1323" w:type="dxa"/>
            <w:shd w:val="clear" w:color="auto" w:fill="auto"/>
            <w:noWrap/>
          </w:tcPr>
          <w:p w14:paraId="0FA5FD43" w14:textId="77777777" w:rsidR="006B75B7" w:rsidRPr="00EF5447" w:rsidRDefault="006B75B7" w:rsidP="006B75B7">
            <w:pPr>
              <w:pStyle w:val="TAC"/>
              <w:rPr>
                <w:lang w:eastAsia="ko-KR"/>
              </w:rPr>
            </w:pPr>
            <w:r w:rsidRPr="00EF5447">
              <w:rPr>
                <w:rFonts w:cs="Arial"/>
                <w:color w:val="000000"/>
              </w:rPr>
              <w:t>3305</w:t>
            </w:r>
          </w:p>
        </w:tc>
        <w:tc>
          <w:tcPr>
            <w:tcW w:w="696" w:type="dxa"/>
            <w:shd w:val="clear" w:color="auto" w:fill="auto"/>
          </w:tcPr>
          <w:p w14:paraId="6DF1AE88" w14:textId="77777777" w:rsidR="006B75B7" w:rsidRPr="00EF5447" w:rsidRDefault="006B75B7" w:rsidP="006B75B7">
            <w:pPr>
              <w:pStyle w:val="TAC"/>
              <w:rPr>
                <w:lang w:eastAsia="ko-KR"/>
              </w:rPr>
            </w:pPr>
            <w:r w:rsidRPr="00EF5447">
              <w:rPr>
                <w:rFonts w:cs="Arial"/>
                <w:color w:val="000000"/>
              </w:rPr>
              <w:t>N/A</w:t>
            </w:r>
          </w:p>
        </w:tc>
        <w:tc>
          <w:tcPr>
            <w:tcW w:w="1248" w:type="dxa"/>
            <w:shd w:val="clear" w:color="auto" w:fill="auto"/>
          </w:tcPr>
          <w:p w14:paraId="6BC18446" w14:textId="77777777" w:rsidR="006B75B7" w:rsidRPr="00EF5447" w:rsidRDefault="006B75B7" w:rsidP="006B75B7">
            <w:pPr>
              <w:pStyle w:val="TAC"/>
              <w:rPr>
                <w:lang w:eastAsia="ko-KR"/>
              </w:rPr>
            </w:pPr>
            <w:r w:rsidRPr="00EF5447">
              <w:rPr>
                <w:lang w:eastAsia="ko-KR"/>
              </w:rPr>
              <w:t>N/A</w:t>
            </w:r>
          </w:p>
        </w:tc>
      </w:tr>
      <w:tr w:rsidR="006B75B7" w:rsidRPr="00EF5447" w14:paraId="66B4D9D6" w14:textId="77777777" w:rsidTr="0071229C">
        <w:trPr>
          <w:trHeight w:val="54"/>
          <w:jc w:val="center"/>
        </w:trPr>
        <w:tc>
          <w:tcPr>
            <w:tcW w:w="2640" w:type="dxa"/>
            <w:tcBorders>
              <w:top w:val="nil"/>
              <w:bottom w:val="single" w:sz="4" w:space="0" w:color="auto"/>
            </w:tcBorders>
            <w:shd w:val="clear" w:color="auto" w:fill="auto"/>
          </w:tcPr>
          <w:p w14:paraId="6432EA83" w14:textId="77777777" w:rsidR="006B75B7" w:rsidRPr="00EF5447" w:rsidRDefault="006B75B7" w:rsidP="006B75B7">
            <w:pPr>
              <w:pStyle w:val="TAC"/>
            </w:pPr>
          </w:p>
        </w:tc>
        <w:tc>
          <w:tcPr>
            <w:tcW w:w="867" w:type="dxa"/>
            <w:shd w:val="clear" w:color="auto" w:fill="auto"/>
          </w:tcPr>
          <w:p w14:paraId="105B872C" w14:textId="77777777" w:rsidR="006B75B7" w:rsidRPr="00EF5447" w:rsidRDefault="006B75B7" w:rsidP="006B75B7">
            <w:pPr>
              <w:pStyle w:val="TAC"/>
            </w:pPr>
            <w:r w:rsidRPr="00EF5447">
              <w:rPr>
                <w:rFonts w:cs="Arial"/>
              </w:rPr>
              <w:t>n75</w:t>
            </w:r>
          </w:p>
        </w:tc>
        <w:tc>
          <w:tcPr>
            <w:tcW w:w="828" w:type="dxa"/>
            <w:shd w:val="clear" w:color="auto" w:fill="auto"/>
            <w:noWrap/>
          </w:tcPr>
          <w:p w14:paraId="225D65D3" w14:textId="77777777" w:rsidR="006B75B7" w:rsidRPr="00EF5447" w:rsidRDefault="006B75B7" w:rsidP="006B75B7">
            <w:pPr>
              <w:pStyle w:val="TAC"/>
              <w:rPr>
                <w:lang w:eastAsia="ko-KR"/>
              </w:rPr>
            </w:pPr>
            <w:r w:rsidRPr="00EF5447">
              <w:rPr>
                <w:rFonts w:cs="Arial"/>
              </w:rPr>
              <w:t>-</w:t>
            </w:r>
          </w:p>
        </w:tc>
        <w:tc>
          <w:tcPr>
            <w:tcW w:w="746" w:type="dxa"/>
            <w:shd w:val="clear" w:color="auto" w:fill="auto"/>
            <w:noWrap/>
          </w:tcPr>
          <w:p w14:paraId="74180406" w14:textId="77777777" w:rsidR="006B75B7" w:rsidRPr="00EF5447" w:rsidRDefault="006B75B7" w:rsidP="006B75B7">
            <w:pPr>
              <w:pStyle w:val="TAC"/>
              <w:rPr>
                <w:lang w:eastAsia="ko-KR"/>
              </w:rPr>
            </w:pPr>
            <w:r w:rsidRPr="00EF5447">
              <w:rPr>
                <w:rFonts w:cs="Arial"/>
              </w:rPr>
              <w:t>-</w:t>
            </w:r>
          </w:p>
        </w:tc>
        <w:tc>
          <w:tcPr>
            <w:tcW w:w="1582" w:type="dxa"/>
            <w:shd w:val="clear" w:color="auto" w:fill="auto"/>
            <w:noWrap/>
          </w:tcPr>
          <w:p w14:paraId="585F591B" w14:textId="77777777" w:rsidR="006B75B7" w:rsidRPr="00EF5447" w:rsidRDefault="006B75B7" w:rsidP="006B75B7">
            <w:pPr>
              <w:pStyle w:val="TAC"/>
              <w:rPr>
                <w:lang w:eastAsia="ko-KR"/>
              </w:rPr>
            </w:pPr>
            <w:r w:rsidRPr="00EF5447">
              <w:rPr>
                <w:rFonts w:cs="Arial"/>
              </w:rPr>
              <w:t>-</w:t>
            </w:r>
          </w:p>
        </w:tc>
        <w:tc>
          <w:tcPr>
            <w:tcW w:w="1323" w:type="dxa"/>
            <w:shd w:val="clear" w:color="auto" w:fill="auto"/>
            <w:noWrap/>
          </w:tcPr>
          <w:p w14:paraId="5CEA559F" w14:textId="77777777" w:rsidR="006B75B7" w:rsidRPr="00EF5447" w:rsidRDefault="006B75B7" w:rsidP="006B75B7">
            <w:pPr>
              <w:pStyle w:val="TAC"/>
              <w:rPr>
                <w:lang w:eastAsia="ko-KR"/>
              </w:rPr>
            </w:pPr>
            <w:r w:rsidRPr="00EF5447">
              <w:rPr>
                <w:rFonts w:cs="Arial"/>
                <w:color w:val="000000"/>
              </w:rPr>
              <w:t>1514.5</w:t>
            </w:r>
          </w:p>
        </w:tc>
        <w:tc>
          <w:tcPr>
            <w:tcW w:w="696" w:type="dxa"/>
            <w:shd w:val="clear" w:color="auto" w:fill="auto"/>
          </w:tcPr>
          <w:p w14:paraId="24E3956C" w14:textId="77777777" w:rsidR="006B75B7" w:rsidRPr="00EF5447" w:rsidRDefault="006B75B7" w:rsidP="006B75B7">
            <w:pPr>
              <w:pStyle w:val="TAC"/>
              <w:rPr>
                <w:lang w:eastAsia="ko-KR"/>
              </w:rPr>
            </w:pPr>
            <w:r w:rsidRPr="00EF5447">
              <w:rPr>
                <w:rFonts w:cs="Arial"/>
                <w:color w:val="000000"/>
              </w:rPr>
              <w:t>10.0</w:t>
            </w:r>
          </w:p>
        </w:tc>
        <w:tc>
          <w:tcPr>
            <w:tcW w:w="1248" w:type="dxa"/>
            <w:shd w:val="clear" w:color="auto" w:fill="auto"/>
          </w:tcPr>
          <w:p w14:paraId="49E80FD9" w14:textId="77777777" w:rsidR="006B75B7" w:rsidRPr="00EF5447" w:rsidRDefault="006B75B7" w:rsidP="006B75B7">
            <w:pPr>
              <w:pStyle w:val="TAC"/>
              <w:rPr>
                <w:lang w:eastAsia="ko-KR"/>
              </w:rPr>
            </w:pPr>
            <w:r w:rsidRPr="00EF5447">
              <w:rPr>
                <w:rFonts w:cs="Arial"/>
                <w:color w:val="000000"/>
              </w:rPr>
              <w:t>IMD2</w:t>
            </w:r>
          </w:p>
        </w:tc>
      </w:tr>
      <w:tr w:rsidR="006B75B7" w:rsidRPr="00EF5447" w14:paraId="04E0E57C" w14:textId="77777777" w:rsidTr="0071229C">
        <w:trPr>
          <w:trHeight w:val="54"/>
          <w:jc w:val="center"/>
        </w:trPr>
        <w:tc>
          <w:tcPr>
            <w:tcW w:w="2640" w:type="dxa"/>
            <w:tcBorders>
              <w:bottom w:val="nil"/>
            </w:tcBorders>
            <w:shd w:val="clear" w:color="auto" w:fill="auto"/>
          </w:tcPr>
          <w:p w14:paraId="4315D70F" w14:textId="77777777" w:rsidR="006B75B7" w:rsidRPr="00EF5447" w:rsidRDefault="006B75B7" w:rsidP="006B75B7">
            <w:pPr>
              <w:pStyle w:val="TAC"/>
            </w:pPr>
            <w:r w:rsidRPr="00EF5447">
              <w:t>DC_3A_n78A-n79A</w:t>
            </w:r>
          </w:p>
        </w:tc>
        <w:tc>
          <w:tcPr>
            <w:tcW w:w="867" w:type="dxa"/>
            <w:shd w:val="clear" w:color="auto" w:fill="auto"/>
          </w:tcPr>
          <w:p w14:paraId="37E83F01" w14:textId="77777777" w:rsidR="006B75B7" w:rsidRPr="00EF5447" w:rsidRDefault="006B75B7" w:rsidP="006B75B7">
            <w:pPr>
              <w:pStyle w:val="TAC"/>
            </w:pPr>
            <w:r w:rsidRPr="00EF5447">
              <w:t>3</w:t>
            </w:r>
          </w:p>
        </w:tc>
        <w:tc>
          <w:tcPr>
            <w:tcW w:w="828" w:type="dxa"/>
            <w:shd w:val="clear" w:color="auto" w:fill="auto"/>
            <w:noWrap/>
          </w:tcPr>
          <w:p w14:paraId="63C5DA0F" w14:textId="77777777" w:rsidR="006B75B7" w:rsidRPr="00EF5447" w:rsidRDefault="006B75B7" w:rsidP="006B75B7">
            <w:pPr>
              <w:pStyle w:val="TAC"/>
            </w:pPr>
            <w:r w:rsidRPr="00EF5447">
              <w:t>1770</w:t>
            </w:r>
          </w:p>
        </w:tc>
        <w:tc>
          <w:tcPr>
            <w:tcW w:w="746" w:type="dxa"/>
            <w:shd w:val="clear" w:color="auto" w:fill="auto"/>
            <w:noWrap/>
          </w:tcPr>
          <w:p w14:paraId="384B6357" w14:textId="77777777" w:rsidR="006B75B7" w:rsidRPr="00EF5447" w:rsidRDefault="006B75B7" w:rsidP="006B75B7">
            <w:pPr>
              <w:pStyle w:val="TAC"/>
            </w:pPr>
            <w:r w:rsidRPr="00EF5447">
              <w:t>5</w:t>
            </w:r>
          </w:p>
        </w:tc>
        <w:tc>
          <w:tcPr>
            <w:tcW w:w="1582" w:type="dxa"/>
            <w:shd w:val="clear" w:color="auto" w:fill="auto"/>
            <w:noWrap/>
          </w:tcPr>
          <w:p w14:paraId="3F2EDE0B" w14:textId="77777777" w:rsidR="006B75B7" w:rsidRPr="00EF5447" w:rsidRDefault="006B75B7" w:rsidP="006B75B7">
            <w:pPr>
              <w:pStyle w:val="TAC"/>
            </w:pPr>
            <w:r w:rsidRPr="00EF5447">
              <w:t>25</w:t>
            </w:r>
          </w:p>
        </w:tc>
        <w:tc>
          <w:tcPr>
            <w:tcW w:w="1323" w:type="dxa"/>
            <w:shd w:val="clear" w:color="auto" w:fill="auto"/>
            <w:noWrap/>
          </w:tcPr>
          <w:p w14:paraId="040912E2" w14:textId="77777777" w:rsidR="006B75B7" w:rsidRPr="00EF5447" w:rsidRDefault="006B75B7" w:rsidP="006B75B7">
            <w:pPr>
              <w:pStyle w:val="TAC"/>
            </w:pPr>
            <w:r w:rsidRPr="00EF5447">
              <w:t>1865</w:t>
            </w:r>
          </w:p>
        </w:tc>
        <w:tc>
          <w:tcPr>
            <w:tcW w:w="696" w:type="dxa"/>
            <w:shd w:val="clear" w:color="auto" w:fill="auto"/>
          </w:tcPr>
          <w:p w14:paraId="6B261522" w14:textId="77777777" w:rsidR="006B75B7" w:rsidRPr="00EF5447" w:rsidRDefault="006B75B7" w:rsidP="006B75B7">
            <w:pPr>
              <w:pStyle w:val="TAC"/>
            </w:pPr>
            <w:r w:rsidRPr="00EF5447">
              <w:t>N/A</w:t>
            </w:r>
          </w:p>
        </w:tc>
        <w:tc>
          <w:tcPr>
            <w:tcW w:w="1248" w:type="dxa"/>
            <w:shd w:val="clear" w:color="auto" w:fill="auto"/>
          </w:tcPr>
          <w:p w14:paraId="2F059990" w14:textId="77777777" w:rsidR="006B75B7" w:rsidRPr="00EF5447" w:rsidRDefault="006B75B7" w:rsidP="006B75B7">
            <w:pPr>
              <w:pStyle w:val="TAC"/>
              <w:rPr>
                <w:kern w:val="2"/>
                <w:szCs w:val="24"/>
                <w:lang w:eastAsia="ja-JP"/>
              </w:rPr>
            </w:pPr>
            <w:r w:rsidRPr="00EF5447">
              <w:rPr>
                <w:rFonts w:eastAsia="Malgun Gothic"/>
                <w:lang w:eastAsia="ko-KR"/>
              </w:rPr>
              <w:t>N/A</w:t>
            </w:r>
          </w:p>
        </w:tc>
      </w:tr>
      <w:tr w:rsidR="006B75B7" w:rsidRPr="00EF5447" w14:paraId="60C8BA74" w14:textId="77777777" w:rsidTr="0071229C">
        <w:trPr>
          <w:trHeight w:val="54"/>
          <w:jc w:val="center"/>
        </w:trPr>
        <w:tc>
          <w:tcPr>
            <w:tcW w:w="2640" w:type="dxa"/>
            <w:tcBorders>
              <w:top w:val="nil"/>
              <w:bottom w:val="nil"/>
            </w:tcBorders>
            <w:shd w:val="clear" w:color="auto" w:fill="auto"/>
          </w:tcPr>
          <w:p w14:paraId="42D0740E" w14:textId="77777777" w:rsidR="006B75B7" w:rsidRPr="00EF5447" w:rsidRDefault="006B75B7" w:rsidP="006B75B7">
            <w:pPr>
              <w:pStyle w:val="TAC"/>
            </w:pPr>
          </w:p>
        </w:tc>
        <w:tc>
          <w:tcPr>
            <w:tcW w:w="867" w:type="dxa"/>
            <w:shd w:val="clear" w:color="auto" w:fill="auto"/>
          </w:tcPr>
          <w:p w14:paraId="520104CB" w14:textId="77777777" w:rsidR="006B75B7" w:rsidRPr="00EF5447" w:rsidRDefault="006B75B7" w:rsidP="006B75B7">
            <w:pPr>
              <w:pStyle w:val="TAC"/>
            </w:pPr>
            <w:r w:rsidRPr="00EF5447">
              <w:t>n78</w:t>
            </w:r>
          </w:p>
        </w:tc>
        <w:tc>
          <w:tcPr>
            <w:tcW w:w="828" w:type="dxa"/>
            <w:shd w:val="clear" w:color="auto" w:fill="auto"/>
            <w:noWrap/>
          </w:tcPr>
          <w:p w14:paraId="0C21B312" w14:textId="77777777" w:rsidR="006B75B7" w:rsidRPr="00EF5447" w:rsidRDefault="006B75B7" w:rsidP="006B75B7">
            <w:pPr>
              <w:pStyle w:val="TAC"/>
            </w:pPr>
            <w:r w:rsidRPr="00EF5447">
              <w:t>3340</w:t>
            </w:r>
          </w:p>
        </w:tc>
        <w:tc>
          <w:tcPr>
            <w:tcW w:w="746" w:type="dxa"/>
            <w:shd w:val="clear" w:color="auto" w:fill="auto"/>
            <w:noWrap/>
          </w:tcPr>
          <w:p w14:paraId="03DF6C6B" w14:textId="77777777" w:rsidR="006B75B7" w:rsidRPr="00EF5447" w:rsidRDefault="006B75B7" w:rsidP="006B75B7">
            <w:pPr>
              <w:pStyle w:val="TAC"/>
            </w:pPr>
            <w:r w:rsidRPr="00EF5447">
              <w:t>10</w:t>
            </w:r>
          </w:p>
        </w:tc>
        <w:tc>
          <w:tcPr>
            <w:tcW w:w="1582" w:type="dxa"/>
            <w:shd w:val="clear" w:color="auto" w:fill="auto"/>
            <w:noWrap/>
          </w:tcPr>
          <w:p w14:paraId="2D4F0529" w14:textId="77777777" w:rsidR="006B75B7" w:rsidRPr="00EF5447" w:rsidRDefault="006B75B7" w:rsidP="006B75B7">
            <w:pPr>
              <w:pStyle w:val="TAC"/>
            </w:pPr>
            <w:r w:rsidRPr="00EF5447">
              <w:t>50</w:t>
            </w:r>
          </w:p>
        </w:tc>
        <w:tc>
          <w:tcPr>
            <w:tcW w:w="1323" w:type="dxa"/>
            <w:shd w:val="clear" w:color="auto" w:fill="auto"/>
            <w:noWrap/>
          </w:tcPr>
          <w:p w14:paraId="4B85C9E4" w14:textId="77777777" w:rsidR="006B75B7" w:rsidRPr="00EF5447" w:rsidRDefault="006B75B7" w:rsidP="006B75B7">
            <w:pPr>
              <w:pStyle w:val="TAC"/>
            </w:pPr>
            <w:r w:rsidRPr="00EF5447">
              <w:t>3340</w:t>
            </w:r>
          </w:p>
        </w:tc>
        <w:tc>
          <w:tcPr>
            <w:tcW w:w="696" w:type="dxa"/>
            <w:shd w:val="clear" w:color="auto" w:fill="auto"/>
          </w:tcPr>
          <w:p w14:paraId="669EFB0E" w14:textId="77777777" w:rsidR="006B75B7" w:rsidRPr="00EF5447" w:rsidRDefault="006B75B7" w:rsidP="006B75B7">
            <w:pPr>
              <w:pStyle w:val="TAC"/>
            </w:pPr>
            <w:r w:rsidRPr="00EF5447">
              <w:t>N/A</w:t>
            </w:r>
          </w:p>
        </w:tc>
        <w:tc>
          <w:tcPr>
            <w:tcW w:w="1248" w:type="dxa"/>
            <w:shd w:val="clear" w:color="auto" w:fill="auto"/>
          </w:tcPr>
          <w:p w14:paraId="7C123002" w14:textId="77777777" w:rsidR="006B75B7" w:rsidRPr="00EF5447" w:rsidRDefault="006B75B7" w:rsidP="006B75B7">
            <w:pPr>
              <w:pStyle w:val="TAC"/>
              <w:rPr>
                <w:kern w:val="2"/>
                <w:szCs w:val="24"/>
                <w:lang w:eastAsia="ja-JP"/>
              </w:rPr>
            </w:pPr>
            <w:r w:rsidRPr="00EF5447">
              <w:rPr>
                <w:rFonts w:eastAsia="Malgun Gothic"/>
                <w:lang w:eastAsia="ko-KR"/>
              </w:rPr>
              <w:t>N/A</w:t>
            </w:r>
          </w:p>
        </w:tc>
      </w:tr>
      <w:tr w:rsidR="006B75B7" w:rsidRPr="00EF5447" w14:paraId="371B0198" w14:textId="77777777" w:rsidTr="0071229C">
        <w:trPr>
          <w:trHeight w:val="54"/>
          <w:jc w:val="center"/>
        </w:trPr>
        <w:tc>
          <w:tcPr>
            <w:tcW w:w="2640" w:type="dxa"/>
            <w:tcBorders>
              <w:top w:val="nil"/>
              <w:bottom w:val="nil"/>
            </w:tcBorders>
            <w:shd w:val="clear" w:color="auto" w:fill="auto"/>
          </w:tcPr>
          <w:p w14:paraId="0FA5EC8E" w14:textId="77777777" w:rsidR="006B75B7" w:rsidRPr="00EF5447" w:rsidRDefault="006B75B7" w:rsidP="006B75B7">
            <w:pPr>
              <w:pStyle w:val="TAC"/>
            </w:pPr>
          </w:p>
        </w:tc>
        <w:tc>
          <w:tcPr>
            <w:tcW w:w="867" w:type="dxa"/>
            <w:shd w:val="clear" w:color="auto" w:fill="auto"/>
          </w:tcPr>
          <w:p w14:paraId="6B70B317" w14:textId="77777777" w:rsidR="006B75B7" w:rsidRPr="00EF5447" w:rsidRDefault="006B75B7" w:rsidP="006B75B7">
            <w:pPr>
              <w:pStyle w:val="TAC"/>
            </w:pPr>
            <w:r w:rsidRPr="00EF5447">
              <w:t>n79</w:t>
            </w:r>
          </w:p>
        </w:tc>
        <w:tc>
          <w:tcPr>
            <w:tcW w:w="828" w:type="dxa"/>
            <w:shd w:val="clear" w:color="auto" w:fill="auto"/>
            <w:noWrap/>
          </w:tcPr>
          <w:p w14:paraId="5D935956" w14:textId="77777777" w:rsidR="006B75B7" w:rsidRPr="00EF5447" w:rsidRDefault="006B75B7" w:rsidP="006B75B7">
            <w:pPr>
              <w:pStyle w:val="TAC"/>
            </w:pPr>
            <w:r w:rsidRPr="00EF5447">
              <w:t>4910</w:t>
            </w:r>
          </w:p>
        </w:tc>
        <w:tc>
          <w:tcPr>
            <w:tcW w:w="746" w:type="dxa"/>
            <w:shd w:val="clear" w:color="auto" w:fill="auto"/>
            <w:noWrap/>
          </w:tcPr>
          <w:p w14:paraId="78D72C4E" w14:textId="77777777" w:rsidR="006B75B7" w:rsidRPr="00EF5447" w:rsidRDefault="006B75B7" w:rsidP="006B75B7">
            <w:pPr>
              <w:pStyle w:val="TAC"/>
            </w:pPr>
            <w:r w:rsidRPr="00EF5447">
              <w:t>40</w:t>
            </w:r>
          </w:p>
        </w:tc>
        <w:tc>
          <w:tcPr>
            <w:tcW w:w="1582" w:type="dxa"/>
            <w:shd w:val="clear" w:color="auto" w:fill="auto"/>
            <w:noWrap/>
          </w:tcPr>
          <w:p w14:paraId="71CB9409" w14:textId="77777777" w:rsidR="006B75B7" w:rsidRPr="00EF5447" w:rsidRDefault="006B75B7" w:rsidP="006B75B7">
            <w:pPr>
              <w:pStyle w:val="TAC"/>
            </w:pPr>
            <w:r w:rsidRPr="00EF5447">
              <w:t>216</w:t>
            </w:r>
          </w:p>
        </w:tc>
        <w:tc>
          <w:tcPr>
            <w:tcW w:w="1323" w:type="dxa"/>
            <w:shd w:val="clear" w:color="auto" w:fill="auto"/>
            <w:noWrap/>
          </w:tcPr>
          <w:p w14:paraId="29FB0619" w14:textId="77777777" w:rsidR="006B75B7" w:rsidRPr="00EF5447" w:rsidRDefault="006B75B7" w:rsidP="006B75B7">
            <w:pPr>
              <w:pStyle w:val="TAC"/>
            </w:pPr>
            <w:r w:rsidRPr="00EF5447">
              <w:t>4910</w:t>
            </w:r>
          </w:p>
        </w:tc>
        <w:tc>
          <w:tcPr>
            <w:tcW w:w="696" w:type="dxa"/>
            <w:shd w:val="clear" w:color="auto" w:fill="auto"/>
          </w:tcPr>
          <w:p w14:paraId="1E25A50E" w14:textId="77777777" w:rsidR="006B75B7" w:rsidRPr="00EF5447" w:rsidRDefault="006B75B7" w:rsidP="006B75B7">
            <w:pPr>
              <w:pStyle w:val="TAC"/>
            </w:pPr>
            <w:r w:rsidRPr="00EF5447">
              <w:t>16.3</w:t>
            </w:r>
          </w:p>
        </w:tc>
        <w:tc>
          <w:tcPr>
            <w:tcW w:w="1248" w:type="dxa"/>
            <w:shd w:val="clear" w:color="auto" w:fill="auto"/>
          </w:tcPr>
          <w:p w14:paraId="2539D7DD" w14:textId="77777777" w:rsidR="006B75B7" w:rsidRPr="00EF5447" w:rsidRDefault="006B75B7" w:rsidP="006B75B7">
            <w:pPr>
              <w:pStyle w:val="TAC"/>
              <w:rPr>
                <w:kern w:val="2"/>
                <w:szCs w:val="24"/>
                <w:lang w:eastAsia="ja-JP"/>
              </w:rPr>
            </w:pPr>
            <w:r w:rsidRPr="00EF5447">
              <w:rPr>
                <w:rFonts w:eastAsia="Malgun Gothic"/>
                <w:lang w:eastAsia="ko-KR"/>
              </w:rPr>
              <w:t>IMD3</w:t>
            </w:r>
          </w:p>
        </w:tc>
      </w:tr>
      <w:tr w:rsidR="006B75B7" w:rsidRPr="00EF5447" w14:paraId="2D2E83CC" w14:textId="77777777" w:rsidTr="0071229C">
        <w:trPr>
          <w:trHeight w:val="54"/>
          <w:jc w:val="center"/>
        </w:trPr>
        <w:tc>
          <w:tcPr>
            <w:tcW w:w="2640" w:type="dxa"/>
            <w:tcBorders>
              <w:top w:val="nil"/>
              <w:bottom w:val="nil"/>
            </w:tcBorders>
            <w:shd w:val="clear" w:color="auto" w:fill="auto"/>
          </w:tcPr>
          <w:p w14:paraId="2218E290" w14:textId="77777777" w:rsidR="006B75B7" w:rsidRPr="00EF5447" w:rsidRDefault="006B75B7" w:rsidP="006B75B7">
            <w:pPr>
              <w:pStyle w:val="TAC"/>
            </w:pPr>
          </w:p>
        </w:tc>
        <w:tc>
          <w:tcPr>
            <w:tcW w:w="867" w:type="dxa"/>
            <w:shd w:val="clear" w:color="auto" w:fill="auto"/>
          </w:tcPr>
          <w:p w14:paraId="2FB86696" w14:textId="77777777" w:rsidR="006B75B7" w:rsidRPr="00EF5447" w:rsidRDefault="006B75B7" w:rsidP="006B75B7">
            <w:pPr>
              <w:pStyle w:val="TAC"/>
            </w:pPr>
            <w:r w:rsidRPr="00EF5447">
              <w:t>3</w:t>
            </w:r>
          </w:p>
        </w:tc>
        <w:tc>
          <w:tcPr>
            <w:tcW w:w="828" w:type="dxa"/>
            <w:shd w:val="clear" w:color="auto" w:fill="auto"/>
            <w:noWrap/>
          </w:tcPr>
          <w:p w14:paraId="50444BC7" w14:textId="77777777" w:rsidR="006B75B7" w:rsidRPr="00EF5447" w:rsidRDefault="006B75B7" w:rsidP="006B75B7">
            <w:pPr>
              <w:pStyle w:val="TAC"/>
            </w:pPr>
            <w:r w:rsidRPr="00EF5447">
              <w:t>1770</w:t>
            </w:r>
          </w:p>
        </w:tc>
        <w:tc>
          <w:tcPr>
            <w:tcW w:w="746" w:type="dxa"/>
            <w:shd w:val="clear" w:color="auto" w:fill="auto"/>
            <w:noWrap/>
          </w:tcPr>
          <w:p w14:paraId="671BEF7A" w14:textId="77777777" w:rsidR="006B75B7" w:rsidRPr="00EF5447" w:rsidRDefault="006B75B7" w:rsidP="006B75B7">
            <w:pPr>
              <w:pStyle w:val="TAC"/>
            </w:pPr>
            <w:r w:rsidRPr="00EF5447">
              <w:t>5</w:t>
            </w:r>
          </w:p>
        </w:tc>
        <w:tc>
          <w:tcPr>
            <w:tcW w:w="1582" w:type="dxa"/>
            <w:shd w:val="clear" w:color="auto" w:fill="auto"/>
            <w:noWrap/>
          </w:tcPr>
          <w:p w14:paraId="35BF0186" w14:textId="77777777" w:rsidR="006B75B7" w:rsidRPr="00EF5447" w:rsidRDefault="006B75B7" w:rsidP="006B75B7">
            <w:pPr>
              <w:pStyle w:val="TAC"/>
            </w:pPr>
            <w:r w:rsidRPr="00EF5447">
              <w:t>25</w:t>
            </w:r>
          </w:p>
        </w:tc>
        <w:tc>
          <w:tcPr>
            <w:tcW w:w="1323" w:type="dxa"/>
            <w:shd w:val="clear" w:color="auto" w:fill="auto"/>
            <w:noWrap/>
          </w:tcPr>
          <w:p w14:paraId="7BAA4239" w14:textId="77777777" w:rsidR="006B75B7" w:rsidRPr="00EF5447" w:rsidRDefault="006B75B7" w:rsidP="006B75B7">
            <w:pPr>
              <w:pStyle w:val="TAC"/>
            </w:pPr>
            <w:r w:rsidRPr="00EF5447">
              <w:t>1865</w:t>
            </w:r>
          </w:p>
        </w:tc>
        <w:tc>
          <w:tcPr>
            <w:tcW w:w="696" w:type="dxa"/>
            <w:shd w:val="clear" w:color="auto" w:fill="auto"/>
          </w:tcPr>
          <w:p w14:paraId="4DBB8F06" w14:textId="77777777" w:rsidR="006B75B7" w:rsidRPr="00EF5447" w:rsidRDefault="006B75B7" w:rsidP="006B75B7">
            <w:pPr>
              <w:pStyle w:val="TAC"/>
            </w:pPr>
            <w:r w:rsidRPr="00EF5447">
              <w:t>N/A</w:t>
            </w:r>
          </w:p>
        </w:tc>
        <w:tc>
          <w:tcPr>
            <w:tcW w:w="1248" w:type="dxa"/>
            <w:shd w:val="clear" w:color="auto" w:fill="auto"/>
          </w:tcPr>
          <w:p w14:paraId="2F6ABF02" w14:textId="77777777" w:rsidR="006B75B7" w:rsidRPr="00EF5447" w:rsidRDefault="006B75B7" w:rsidP="006B75B7">
            <w:pPr>
              <w:pStyle w:val="TAC"/>
              <w:rPr>
                <w:kern w:val="2"/>
                <w:szCs w:val="24"/>
                <w:lang w:eastAsia="ja-JP"/>
              </w:rPr>
            </w:pPr>
            <w:r w:rsidRPr="00EF5447">
              <w:rPr>
                <w:rFonts w:eastAsia="Malgun Gothic"/>
                <w:lang w:eastAsia="ko-KR"/>
              </w:rPr>
              <w:t>N/A</w:t>
            </w:r>
          </w:p>
        </w:tc>
      </w:tr>
      <w:tr w:rsidR="006B75B7" w:rsidRPr="00EF5447" w14:paraId="3DCA5AC7" w14:textId="77777777" w:rsidTr="0071229C">
        <w:trPr>
          <w:trHeight w:val="54"/>
          <w:jc w:val="center"/>
        </w:trPr>
        <w:tc>
          <w:tcPr>
            <w:tcW w:w="2640" w:type="dxa"/>
            <w:tcBorders>
              <w:top w:val="nil"/>
              <w:bottom w:val="nil"/>
            </w:tcBorders>
            <w:shd w:val="clear" w:color="auto" w:fill="auto"/>
          </w:tcPr>
          <w:p w14:paraId="6C82FB4E" w14:textId="77777777" w:rsidR="006B75B7" w:rsidRPr="00EF5447" w:rsidRDefault="006B75B7" w:rsidP="006B75B7">
            <w:pPr>
              <w:pStyle w:val="TAC"/>
            </w:pPr>
          </w:p>
        </w:tc>
        <w:tc>
          <w:tcPr>
            <w:tcW w:w="867" w:type="dxa"/>
            <w:shd w:val="clear" w:color="auto" w:fill="auto"/>
          </w:tcPr>
          <w:p w14:paraId="77EFC323" w14:textId="77777777" w:rsidR="006B75B7" w:rsidRPr="00EF5447" w:rsidRDefault="006B75B7" w:rsidP="006B75B7">
            <w:pPr>
              <w:pStyle w:val="TAC"/>
            </w:pPr>
            <w:r w:rsidRPr="00EF5447">
              <w:t>n79</w:t>
            </w:r>
          </w:p>
        </w:tc>
        <w:tc>
          <w:tcPr>
            <w:tcW w:w="828" w:type="dxa"/>
            <w:shd w:val="clear" w:color="auto" w:fill="auto"/>
            <w:noWrap/>
          </w:tcPr>
          <w:p w14:paraId="441E13D2" w14:textId="77777777" w:rsidR="006B75B7" w:rsidRPr="00EF5447" w:rsidRDefault="006B75B7" w:rsidP="006B75B7">
            <w:pPr>
              <w:pStyle w:val="TAC"/>
            </w:pPr>
            <w:r w:rsidRPr="00EF5447">
              <w:t>4510</w:t>
            </w:r>
          </w:p>
        </w:tc>
        <w:tc>
          <w:tcPr>
            <w:tcW w:w="746" w:type="dxa"/>
            <w:shd w:val="clear" w:color="auto" w:fill="auto"/>
            <w:noWrap/>
          </w:tcPr>
          <w:p w14:paraId="50EB2DBD" w14:textId="77777777" w:rsidR="006B75B7" w:rsidRPr="00EF5447" w:rsidRDefault="006B75B7" w:rsidP="006B75B7">
            <w:pPr>
              <w:pStyle w:val="TAC"/>
            </w:pPr>
            <w:r w:rsidRPr="00EF5447">
              <w:t>40</w:t>
            </w:r>
          </w:p>
        </w:tc>
        <w:tc>
          <w:tcPr>
            <w:tcW w:w="1582" w:type="dxa"/>
            <w:shd w:val="clear" w:color="auto" w:fill="auto"/>
            <w:noWrap/>
          </w:tcPr>
          <w:p w14:paraId="69468C51" w14:textId="77777777" w:rsidR="006B75B7" w:rsidRPr="00EF5447" w:rsidRDefault="006B75B7" w:rsidP="006B75B7">
            <w:pPr>
              <w:pStyle w:val="TAC"/>
            </w:pPr>
            <w:r w:rsidRPr="00EF5447">
              <w:t>216</w:t>
            </w:r>
          </w:p>
        </w:tc>
        <w:tc>
          <w:tcPr>
            <w:tcW w:w="1323" w:type="dxa"/>
            <w:shd w:val="clear" w:color="auto" w:fill="auto"/>
            <w:noWrap/>
          </w:tcPr>
          <w:p w14:paraId="5281E567" w14:textId="77777777" w:rsidR="006B75B7" w:rsidRPr="00EF5447" w:rsidRDefault="006B75B7" w:rsidP="006B75B7">
            <w:pPr>
              <w:pStyle w:val="TAC"/>
            </w:pPr>
            <w:r w:rsidRPr="00EF5447">
              <w:t>4510</w:t>
            </w:r>
          </w:p>
        </w:tc>
        <w:tc>
          <w:tcPr>
            <w:tcW w:w="696" w:type="dxa"/>
            <w:shd w:val="clear" w:color="auto" w:fill="auto"/>
          </w:tcPr>
          <w:p w14:paraId="5C4A826C" w14:textId="77777777" w:rsidR="006B75B7" w:rsidRPr="00EF5447" w:rsidRDefault="006B75B7" w:rsidP="006B75B7">
            <w:pPr>
              <w:pStyle w:val="TAC"/>
            </w:pPr>
            <w:r w:rsidRPr="00EF5447">
              <w:t>N/A</w:t>
            </w:r>
          </w:p>
        </w:tc>
        <w:tc>
          <w:tcPr>
            <w:tcW w:w="1248" w:type="dxa"/>
            <w:shd w:val="clear" w:color="auto" w:fill="auto"/>
          </w:tcPr>
          <w:p w14:paraId="317A598E" w14:textId="77777777" w:rsidR="006B75B7" w:rsidRPr="00EF5447" w:rsidRDefault="006B75B7" w:rsidP="006B75B7">
            <w:pPr>
              <w:pStyle w:val="TAC"/>
              <w:rPr>
                <w:kern w:val="2"/>
                <w:szCs w:val="24"/>
                <w:lang w:eastAsia="ja-JP"/>
              </w:rPr>
            </w:pPr>
            <w:r w:rsidRPr="00EF5447">
              <w:rPr>
                <w:rFonts w:eastAsia="Malgun Gothic"/>
                <w:lang w:eastAsia="ko-KR"/>
              </w:rPr>
              <w:t>N/A</w:t>
            </w:r>
          </w:p>
        </w:tc>
      </w:tr>
      <w:tr w:rsidR="006B75B7" w:rsidRPr="00EF5447" w14:paraId="0DE8247A" w14:textId="77777777" w:rsidTr="0071229C">
        <w:trPr>
          <w:trHeight w:val="54"/>
          <w:jc w:val="center"/>
        </w:trPr>
        <w:tc>
          <w:tcPr>
            <w:tcW w:w="2640" w:type="dxa"/>
            <w:tcBorders>
              <w:top w:val="nil"/>
              <w:bottom w:val="single" w:sz="4" w:space="0" w:color="auto"/>
            </w:tcBorders>
            <w:shd w:val="clear" w:color="auto" w:fill="auto"/>
          </w:tcPr>
          <w:p w14:paraId="170954FE" w14:textId="77777777" w:rsidR="006B75B7" w:rsidRPr="00EF5447" w:rsidRDefault="006B75B7" w:rsidP="006B75B7">
            <w:pPr>
              <w:pStyle w:val="TAC"/>
            </w:pPr>
          </w:p>
        </w:tc>
        <w:tc>
          <w:tcPr>
            <w:tcW w:w="867" w:type="dxa"/>
            <w:shd w:val="clear" w:color="auto" w:fill="auto"/>
          </w:tcPr>
          <w:p w14:paraId="5C0E5FCD" w14:textId="77777777" w:rsidR="006B75B7" w:rsidRPr="00EF5447" w:rsidRDefault="006B75B7" w:rsidP="006B75B7">
            <w:pPr>
              <w:pStyle w:val="TAC"/>
            </w:pPr>
            <w:r w:rsidRPr="00EF5447">
              <w:t>n78</w:t>
            </w:r>
          </w:p>
        </w:tc>
        <w:tc>
          <w:tcPr>
            <w:tcW w:w="828" w:type="dxa"/>
            <w:shd w:val="clear" w:color="auto" w:fill="auto"/>
            <w:noWrap/>
          </w:tcPr>
          <w:p w14:paraId="2E7E18E9" w14:textId="77777777" w:rsidR="006B75B7" w:rsidRPr="00EF5447" w:rsidRDefault="006B75B7" w:rsidP="006B75B7">
            <w:pPr>
              <w:pStyle w:val="TAC"/>
            </w:pPr>
            <w:r w:rsidRPr="00EF5447">
              <w:t>3710</w:t>
            </w:r>
          </w:p>
        </w:tc>
        <w:tc>
          <w:tcPr>
            <w:tcW w:w="746" w:type="dxa"/>
            <w:shd w:val="clear" w:color="auto" w:fill="auto"/>
            <w:noWrap/>
          </w:tcPr>
          <w:p w14:paraId="368E6987" w14:textId="77777777" w:rsidR="006B75B7" w:rsidRPr="00EF5447" w:rsidRDefault="006B75B7" w:rsidP="006B75B7">
            <w:pPr>
              <w:pStyle w:val="TAC"/>
            </w:pPr>
            <w:r w:rsidRPr="00EF5447">
              <w:t>10</w:t>
            </w:r>
          </w:p>
        </w:tc>
        <w:tc>
          <w:tcPr>
            <w:tcW w:w="1582" w:type="dxa"/>
            <w:shd w:val="clear" w:color="auto" w:fill="auto"/>
            <w:noWrap/>
          </w:tcPr>
          <w:p w14:paraId="10733371" w14:textId="77777777" w:rsidR="006B75B7" w:rsidRPr="00EF5447" w:rsidRDefault="006B75B7" w:rsidP="006B75B7">
            <w:pPr>
              <w:pStyle w:val="TAC"/>
            </w:pPr>
            <w:r w:rsidRPr="00EF5447">
              <w:t>50</w:t>
            </w:r>
          </w:p>
        </w:tc>
        <w:tc>
          <w:tcPr>
            <w:tcW w:w="1323" w:type="dxa"/>
            <w:shd w:val="clear" w:color="auto" w:fill="auto"/>
            <w:noWrap/>
          </w:tcPr>
          <w:p w14:paraId="2E892FE6" w14:textId="77777777" w:rsidR="006B75B7" w:rsidRPr="00EF5447" w:rsidRDefault="006B75B7" w:rsidP="006B75B7">
            <w:pPr>
              <w:pStyle w:val="TAC"/>
            </w:pPr>
            <w:r w:rsidRPr="00EF5447">
              <w:t>3710</w:t>
            </w:r>
          </w:p>
        </w:tc>
        <w:tc>
          <w:tcPr>
            <w:tcW w:w="696" w:type="dxa"/>
            <w:shd w:val="clear" w:color="auto" w:fill="auto"/>
          </w:tcPr>
          <w:p w14:paraId="5FFF46B8" w14:textId="77777777" w:rsidR="006B75B7" w:rsidRPr="00EF5447" w:rsidRDefault="006B75B7" w:rsidP="006B75B7">
            <w:pPr>
              <w:pStyle w:val="TAC"/>
            </w:pPr>
            <w:r w:rsidRPr="00EF5447">
              <w:t>4.2</w:t>
            </w:r>
          </w:p>
        </w:tc>
        <w:tc>
          <w:tcPr>
            <w:tcW w:w="1248" w:type="dxa"/>
            <w:shd w:val="clear" w:color="auto" w:fill="auto"/>
          </w:tcPr>
          <w:p w14:paraId="5F48FB93" w14:textId="77777777" w:rsidR="006B75B7" w:rsidRPr="00EF5447" w:rsidRDefault="006B75B7" w:rsidP="006B75B7">
            <w:pPr>
              <w:pStyle w:val="TAC"/>
              <w:rPr>
                <w:kern w:val="2"/>
                <w:szCs w:val="24"/>
                <w:lang w:eastAsia="ja-JP"/>
              </w:rPr>
            </w:pPr>
            <w:r w:rsidRPr="00EF5447">
              <w:rPr>
                <w:rFonts w:eastAsia="Malgun Gothic"/>
                <w:lang w:eastAsia="ko-KR"/>
              </w:rPr>
              <w:t>IMD5</w:t>
            </w:r>
          </w:p>
        </w:tc>
      </w:tr>
      <w:tr w:rsidR="006B75B7" w:rsidRPr="00EF5447" w14:paraId="430EBB4F" w14:textId="77777777" w:rsidTr="0071229C">
        <w:trPr>
          <w:trHeight w:val="54"/>
          <w:jc w:val="center"/>
        </w:trPr>
        <w:tc>
          <w:tcPr>
            <w:tcW w:w="2640" w:type="dxa"/>
            <w:tcBorders>
              <w:bottom w:val="nil"/>
            </w:tcBorders>
            <w:shd w:val="clear" w:color="auto" w:fill="auto"/>
          </w:tcPr>
          <w:p w14:paraId="1DCC0948" w14:textId="77777777" w:rsidR="006B75B7" w:rsidRPr="00EF5447" w:rsidRDefault="006B75B7" w:rsidP="006B75B7">
            <w:pPr>
              <w:pStyle w:val="TAC"/>
            </w:pPr>
            <w:r w:rsidRPr="00EF5447">
              <w:rPr>
                <w:rFonts w:eastAsia="MS Mincho" w:cs="Arial"/>
                <w:szCs w:val="18"/>
                <w:lang w:eastAsia="ja-JP"/>
              </w:rPr>
              <w:t>DC_3A_SUL_n78A-n82A</w:t>
            </w:r>
          </w:p>
        </w:tc>
        <w:tc>
          <w:tcPr>
            <w:tcW w:w="867" w:type="dxa"/>
            <w:shd w:val="clear" w:color="auto" w:fill="auto"/>
          </w:tcPr>
          <w:p w14:paraId="378CC209" w14:textId="77777777" w:rsidR="006B75B7" w:rsidRPr="00EF5447" w:rsidRDefault="006B75B7" w:rsidP="006B75B7">
            <w:pPr>
              <w:pStyle w:val="TAC"/>
            </w:pPr>
            <w:r w:rsidRPr="00EF5447">
              <w:rPr>
                <w:rFonts w:cs="Arial"/>
                <w:szCs w:val="18"/>
                <w:lang w:eastAsia="zh-CN"/>
              </w:rPr>
              <w:t>3</w:t>
            </w:r>
          </w:p>
        </w:tc>
        <w:tc>
          <w:tcPr>
            <w:tcW w:w="828" w:type="dxa"/>
            <w:shd w:val="clear" w:color="auto" w:fill="auto"/>
            <w:noWrap/>
          </w:tcPr>
          <w:p w14:paraId="2DFC938F" w14:textId="77777777" w:rsidR="006B75B7" w:rsidRPr="00EF5447" w:rsidRDefault="006B75B7" w:rsidP="006B75B7">
            <w:pPr>
              <w:pStyle w:val="TAC"/>
            </w:pPr>
            <w:r w:rsidRPr="00EF5447">
              <w:rPr>
                <w:rFonts w:cs="Arial"/>
                <w:szCs w:val="18"/>
              </w:rPr>
              <w:t>1775</w:t>
            </w:r>
          </w:p>
        </w:tc>
        <w:tc>
          <w:tcPr>
            <w:tcW w:w="746" w:type="dxa"/>
            <w:shd w:val="clear" w:color="auto" w:fill="auto"/>
            <w:noWrap/>
          </w:tcPr>
          <w:p w14:paraId="4DB5A8F1" w14:textId="77777777" w:rsidR="006B75B7" w:rsidRPr="00EF5447" w:rsidRDefault="006B75B7" w:rsidP="006B75B7">
            <w:pPr>
              <w:pStyle w:val="TAC"/>
            </w:pPr>
            <w:r w:rsidRPr="00EF5447">
              <w:rPr>
                <w:rFonts w:cs="Arial"/>
                <w:szCs w:val="18"/>
              </w:rPr>
              <w:t>5</w:t>
            </w:r>
          </w:p>
        </w:tc>
        <w:tc>
          <w:tcPr>
            <w:tcW w:w="1582" w:type="dxa"/>
            <w:shd w:val="clear" w:color="auto" w:fill="auto"/>
            <w:noWrap/>
          </w:tcPr>
          <w:p w14:paraId="4D1F1724" w14:textId="77777777" w:rsidR="006B75B7" w:rsidRPr="00EF5447" w:rsidRDefault="006B75B7" w:rsidP="006B75B7">
            <w:pPr>
              <w:pStyle w:val="TAC"/>
            </w:pPr>
            <w:r w:rsidRPr="00EF5447">
              <w:rPr>
                <w:rFonts w:cs="Arial"/>
                <w:szCs w:val="18"/>
              </w:rPr>
              <w:t>25</w:t>
            </w:r>
          </w:p>
        </w:tc>
        <w:tc>
          <w:tcPr>
            <w:tcW w:w="1323" w:type="dxa"/>
            <w:shd w:val="clear" w:color="auto" w:fill="auto"/>
            <w:noWrap/>
          </w:tcPr>
          <w:p w14:paraId="3CC7A801" w14:textId="77777777" w:rsidR="006B75B7" w:rsidRPr="00EF5447" w:rsidRDefault="006B75B7" w:rsidP="006B75B7">
            <w:pPr>
              <w:pStyle w:val="TAC"/>
            </w:pPr>
            <w:r w:rsidRPr="00EF5447">
              <w:rPr>
                <w:rFonts w:cs="Arial"/>
                <w:szCs w:val="18"/>
              </w:rPr>
              <w:t>1870</w:t>
            </w:r>
          </w:p>
        </w:tc>
        <w:tc>
          <w:tcPr>
            <w:tcW w:w="696" w:type="dxa"/>
            <w:shd w:val="clear" w:color="auto" w:fill="auto"/>
          </w:tcPr>
          <w:p w14:paraId="528505BB" w14:textId="77777777" w:rsidR="006B75B7" w:rsidRPr="00EF5447" w:rsidRDefault="006B75B7" w:rsidP="006B75B7">
            <w:pPr>
              <w:pStyle w:val="TAC"/>
            </w:pPr>
            <w:r w:rsidRPr="00EF5447">
              <w:rPr>
                <w:rFonts w:cs="Arial"/>
                <w:szCs w:val="18"/>
              </w:rPr>
              <w:t>4</w:t>
            </w:r>
          </w:p>
        </w:tc>
        <w:tc>
          <w:tcPr>
            <w:tcW w:w="1248" w:type="dxa"/>
            <w:shd w:val="clear" w:color="auto" w:fill="auto"/>
          </w:tcPr>
          <w:p w14:paraId="5439A8D4" w14:textId="77777777" w:rsidR="006B75B7" w:rsidRPr="00EF5447" w:rsidRDefault="006B75B7" w:rsidP="006B75B7">
            <w:pPr>
              <w:pStyle w:val="TAC"/>
              <w:rPr>
                <w:rFonts w:eastAsia="Malgun Gothic"/>
                <w:lang w:eastAsia="ko-KR"/>
              </w:rPr>
            </w:pPr>
            <w:r w:rsidRPr="00EF5447">
              <w:rPr>
                <w:rFonts w:cs="Arial"/>
                <w:szCs w:val="18"/>
              </w:rPr>
              <w:t>IMD4</w:t>
            </w:r>
          </w:p>
        </w:tc>
      </w:tr>
      <w:tr w:rsidR="006B75B7" w:rsidRPr="00EF5447" w14:paraId="4BF2B754" w14:textId="77777777" w:rsidTr="0071229C">
        <w:trPr>
          <w:trHeight w:val="54"/>
          <w:jc w:val="center"/>
        </w:trPr>
        <w:tc>
          <w:tcPr>
            <w:tcW w:w="2640" w:type="dxa"/>
            <w:tcBorders>
              <w:top w:val="nil"/>
              <w:bottom w:val="single" w:sz="4" w:space="0" w:color="auto"/>
            </w:tcBorders>
            <w:shd w:val="clear" w:color="auto" w:fill="auto"/>
          </w:tcPr>
          <w:p w14:paraId="2734ADED" w14:textId="77777777" w:rsidR="006B75B7" w:rsidRPr="00EF5447" w:rsidRDefault="006B75B7" w:rsidP="006B75B7">
            <w:pPr>
              <w:pStyle w:val="TAC"/>
            </w:pPr>
          </w:p>
        </w:tc>
        <w:tc>
          <w:tcPr>
            <w:tcW w:w="867" w:type="dxa"/>
            <w:shd w:val="clear" w:color="auto" w:fill="auto"/>
          </w:tcPr>
          <w:p w14:paraId="2B0129FA" w14:textId="77777777" w:rsidR="006B75B7" w:rsidRPr="00EF5447" w:rsidRDefault="006B75B7" w:rsidP="006B75B7">
            <w:pPr>
              <w:pStyle w:val="TAC"/>
            </w:pPr>
            <w:r w:rsidRPr="00EF5447">
              <w:rPr>
                <w:rFonts w:cs="Arial"/>
                <w:szCs w:val="18"/>
                <w:lang w:eastAsia="zh-CN"/>
              </w:rPr>
              <w:t>n82</w:t>
            </w:r>
          </w:p>
        </w:tc>
        <w:tc>
          <w:tcPr>
            <w:tcW w:w="828" w:type="dxa"/>
            <w:shd w:val="clear" w:color="auto" w:fill="auto"/>
            <w:noWrap/>
          </w:tcPr>
          <w:p w14:paraId="66B41D3B" w14:textId="77777777" w:rsidR="006B75B7" w:rsidRPr="00EF5447" w:rsidRDefault="006B75B7" w:rsidP="006B75B7">
            <w:pPr>
              <w:pStyle w:val="TAC"/>
            </w:pPr>
            <w:r w:rsidRPr="00EF5447">
              <w:rPr>
                <w:rFonts w:cs="Arial"/>
                <w:szCs w:val="18"/>
              </w:rPr>
              <w:t>840</w:t>
            </w:r>
          </w:p>
        </w:tc>
        <w:tc>
          <w:tcPr>
            <w:tcW w:w="746" w:type="dxa"/>
            <w:shd w:val="clear" w:color="auto" w:fill="auto"/>
            <w:noWrap/>
          </w:tcPr>
          <w:p w14:paraId="26D2503A" w14:textId="77777777" w:rsidR="006B75B7" w:rsidRPr="00EF5447" w:rsidRDefault="006B75B7" w:rsidP="006B75B7">
            <w:pPr>
              <w:pStyle w:val="TAC"/>
            </w:pPr>
            <w:r w:rsidRPr="00EF5447">
              <w:rPr>
                <w:rFonts w:cs="Arial"/>
                <w:szCs w:val="18"/>
              </w:rPr>
              <w:t>5</w:t>
            </w:r>
          </w:p>
        </w:tc>
        <w:tc>
          <w:tcPr>
            <w:tcW w:w="1582" w:type="dxa"/>
            <w:shd w:val="clear" w:color="auto" w:fill="auto"/>
            <w:noWrap/>
          </w:tcPr>
          <w:p w14:paraId="6D5C9B35" w14:textId="77777777" w:rsidR="006B75B7" w:rsidRPr="00EF5447" w:rsidRDefault="006B75B7" w:rsidP="006B75B7">
            <w:pPr>
              <w:pStyle w:val="TAC"/>
            </w:pPr>
            <w:r w:rsidRPr="00EF5447">
              <w:rPr>
                <w:rFonts w:cs="Arial"/>
                <w:szCs w:val="18"/>
              </w:rPr>
              <w:t>25</w:t>
            </w:r>
          </w:p>
        </w:tc>
        <w:tc>
          <w:tcPr>
            <w:tcW w:w="1323" w:type="dxa"/>
            <w:shd w:val="clear" w:color="auto" w:fill="auto"/>
            <w:noWrap/>
          </w:tcPr>
          <w:p w14:paraId="14BB2DCD" w14:textId="77777777" w:rsidR="006B75B7" w:rsidRPr="00EF5447" w:rsidRDefault="006B75B7" w:rsidP="006B75B7">
            <w:pPr>
              <w:pStyle w:val="TAC"/>
            </w:pPr>
          </w:p>
        </w:tc>
        <w:tc>
          <w:tcPr>
            <w:tcW w:w="696" w:type="dxa"/>
            <w:shd w:val="clear" w:color="auto" w:fill="auto"/>
          </w:tcPr>
          <w:p w14:paraId="6BD8DA87" w14:textId="77777777" w:rsidR="006B75B7" w:rsidRPr="00EF5447" w:rsidRDefault="006B75B7" w:rsidP="006B75B7">
            <w:pPr>
              <w:pStyle w:val="TAC"/>
            </w:pPr>
            <w:r w:rsidRPr="00EF5447">
              <w:rPr>
                <w:rFonts w:cs="Arial"/>
                <w:szCs w:val="18"/>
              </w:rPr>
              <w:t>N/A</w:t>
            </w:r>
          </w:p>
        </w:tc>
        <w:tc>
          <w:tcPr>
            <w:tcW w:w="1248" w:type="dxa"/>
            <w:shd w:val="clear" w:color="auto" w:fill="auto"/>
          </w:tcPr>
          <w:p w14:paraId="79444AB3" w14:textId="77777777" w:rsidR="006B75B7" w:rsidRPr="00EF5447" w:rsidRDefault="006B75B7" w:rsidP="006B75B7">
            <w:pPr>
              <w:pStyle w:val="TAC"/>
              <w:rPr>
                <w:rFonts w:eastAsia="Malgun Gothic"/>
                <w:lang w:eastAsia="ko-KR"/>
              </w:rPr>
            </w:pPr>
            <w:r w:rsidRPr="00EF5447">
              <w:rPr>
                <w:rFonts w:cs="Arial"/>
                <w:szCs w:val="18"/>
              </w:rPr>
              <w:t>N/A</w:t>
            </w:r>
          </w:p>
        </w:tc>
      </w:tr>
      <w:tr w:rsidR="006B75B7" w:rsidRPr="00EF5447" w14:paraId="3C6C1D98" w14:textId="77777777" w:rsidTr="0071229C">
        <w:trPr>
          <w:trHeight w:val="54"/>
          <w:jc w:val="center"/>
        </w:trPr>
        <w:tc>
          <w:tcPr>
            <w:tcW w:w="2640" w:type="dxa"/>
            <w:tcBorders>
              <w:bottom w:val="nil"/>
            </w:tcBorders>
            <w:shd w:val="clear" w:color="auto" w:fill="auto"/>
          </w:tcPr>
          <w:p w14:paraId="396FE68F" w14:textId="77777777" w:rsidR="006B75B7" w:rsidRPr="00EF5447" w:rsidRDefault="006B75B7" w:rsidP="006B75B7">
            <w:pPr>
              <w:pStyle w:val="TAC"/>
            </w:pPr>
            <w:r w:rsidRPr="00EF5447">
              <w:rPr>
                <w:rFonts w:cs="Arial"/>
                <w:kern w:val="2"/>
                <w:szCs w:val="24"/>
                <w:lang w:eastAsia="ja-JP"/>
              </w:rPr>
              <w:t>DC_3A_SUL_n78A-n84A</w:t>
            </w:r>
          </w:p>
        </w:tc>
        <w:tc>
          <w:tcPr>
            <w:tcW w:w="867" w:type="dxa"/>
            <w:shd w:val="clear" w:color="auto" w:fill="auto"/>
          </w:tcPr>
          <w:p w14:paraId="14ECDC03" w14:textId="77777777" w:rsidR="006B75B7" w:rsidRPr="00EF5447" w:rsidRDefault="006B75B7" w:rsidP="006B75B7">
            <w:pPr>
              <w:pStyle w:val="TAC"/>
              <w:rPr>
                <w:rFonts w:eastAsia="MS Mincho"/>
              </w:rPr>
            </w:pPr>
            <w:r w:rsidRPr="00EF5447">
              <w:rPr>
                <w:rFonts w:cs="Arial"/>
              </w:rPr>
              <w:t>3</w:t>
            </w:r>
          </w:p>
        </w:tc>
        <w:tc>
          <w:tcPr>
            <w:tcW w:w="828" w:type="dxa"/>
            <w:shd w:val="clear" w:color="auto" w:fill="auto"/>
            <w:noWrap/>
          </w:tcPr>
          <w:p w14:paraId="5DC10D52" w14:textId="77777777" w:rsidR="006B75B7" w:rsidRPr="00EF5447" w:rsidRDefault="006B75B7" w:rsidP="006B75B7">
            <w:pPr>
              <w:pStyle w:val="TAC"/>
              <w:rPr>
                <w:rFonts w:eastAsia="MS Mincho"/>
              </w:rPr>
            </w:pPr>
            <w:r w:rsidRPr="00EF5447">
              <w:rPr>
                <w:rFonts w:cs="Arial"/>
              </w:rPr>
              <w:t>1782.5</w:t>
            </w:r>
          </w:p>
        </w:tc>
        <w:tc>
          <w:tcPr>
            <w:tcW w:w="746" w:type="dxa"/>
            <w:shd w:val="clear" w:color="auto" w:fill="auto"/>
            <w:noWrap/>
          </w:tcPr>
          <w:p w14:paraId="5228DF66"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050F3961"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3418F23D" w14:textId="77777777" w:rsidR="006B75B7" w:rsidRPr="00EF5447" w:rsidRDefault="006B75B7" w:rsidP="006B75B7">
            <w:pPr>
              <w:pStyle w:val="TAC"/>
              <w:rPr>
                <w:rFonts w:eastAsia="MS Mincho"/>
              </w:rPr>
            </w:pPr>
            <w:r w:rsidRPr="00EF5447">
              <w:rPr>
                <w:rFonts w:cs="Arial"/>
                <w:lang w:eastAsia="zh-CN"/>
              </w:rPr>
              <w:t>1877.5</w:t>
            </w:r>
          </w:p>
        </w:tc>
        <w:tc>
          <w:tcPr>
            <w:tcW w:w="696" w:type="dxa"/>
            <w:shd w:val="clear" w:color="auto" w:fill="auto"/>
          </w:tcPr>
          <w:p w14:paraId="3C11EA3F"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165455CC" w14:textId="77777777" w:rsidR="006B75B7" w:rsidRPr="00EF5447" w:rsidRDefault="006B75B7" w:rsidP="006B75B7">
            <w:pPr>
              <w:pStyle w:val="TAC"/>
              <w:rPr>
                <w:rFonts w:eastAsia="MS Mincho"/>
              </w:rPr>
            </w:pPr>
            <w:r w:rsidRPr="00EF5447">
              <w:rPr>
                <w:rFonts w:cs="Arial"/>
              </w:rPr>
              <w:t>N/A</w:t>
            </w:r>
          </w:p>
        </w:tc>
      </w:tr>
      <w:tr w:rsidR="006B75B7" w:rsidRPr="00EF5447" w14:paraId="15C062DF" w14:textId="77777777" w:rsidTr="0071229C">
        <w:trPr>
          <w:trHeight w:val="22"/>
          <w:jc w:val="center"/>
        </w:trPr>
        <w:tc>
          <w:tcPr>
            <w:tcW w:w="2640" w:type="dxa"/>
            <w:tcBorders>
              <w:top w:val="nil"/>
              <w:bottom w:val="nil"/>
            </w:tcBorders>
            <w:shd w:val="clear" w:color="auto" w:fill="auto"/>
          </w:tcPr>
          <w:p w14:paraId="1AB829B0" w14:textId="77777777" w:rsidR="006B75B7" w:rsidRPr="00EF5447" w:rsidRDefault="006B75B7" w:rsidP="006B75B7">
            <w:pPr>
              <w:pStyle w:val="TAC"/>
            </w:pPr>
          </w:p>
        </w:tc>
        <w:tc>
          <w:tcPr>
            <w:tcW w:w="867" w:type="dxa"/>
            <w:shd w:val="clear" w:color="auto" w:fill="auto"/>
          </w:tcPr>
          <w:p w14:paraId="2623F3C5" w14:textId="77777777" w:rsidR="006B75B7" w:rsidRPr="00EF5447" w:rsidRDefault="006B75B7" w:rsidP="006B75B7">
            <w:pPr>
              <w:pStyle w:val="TAC"/>
              <w:rPr>
                <w:rFonts w:eastAsia="MS Mincho"/>
              </w:rPr>
            </w:pPr>
            <w:r w:rsidRPr="00EF5447">
              <w:rPr>
                <w:rFonts w:cs="Arial"/>
              </w:rPr>
              <w:t>n84</w:t>
            </w:r>
          </w:p>
        </w:tc>
        <w:tc>
          <w:tcPr>
            <w:tcW w:w="828" w:type="dxa"/>
            <w:shd w:val="clear" w:color="auto" w:fill="auto"/>
            <w:noWrap/>
          </w:tcPr>
          <w:p w14:paraId="4C4B9433" w14:textId="77777777" w:rsidR="006B75B7" w:rsidRPr="00EF5447" w:rsidRDefault="006B75B7" w:rsidP="006B75B7">
            <w:pPr>
              <w:pStyle w:val="TAC"/>
              <w:rPr>
                <w:rFonts w:eastAsia="MS Mincho"/>
              </w:rPr>
            </w:pPr>
            <w:r w:rsidRPr="00EF5447">
              <w:rPr>
                <w:rFonts w:cs="Arial"/>
              </w:rPr>
              <w:t>1922.5</w:t>
            </w:r>
          </w:p>
        </w:tc>
        <w:tc>
          <w:tcPr>
            <w:tcW w:w="746" w:type="dxa"/>
            <w:shd w:val="clear" w:color="auto" w:fill="auto"/>
            <w:noWrap/>
          </w:tcPr>
          <w:p w14:paraId="0A8134E2"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19D6791A"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53F09A5C" w14:textId="77777777" w:rsidR="006B75B7" w:rsidRPr="00EF5447" w:rsidRDefault="006B75B7" w:rsidP="006B75B7">
            <w:pPr>
              <w:pStyle w:val="TAC"/>
              <w:rPr>
                <w:rFonts w:eastAsia="MS Mincho"/>
              </w:rPr>
            </w:pPr>
          </w:p>
        </w:tc>
        <w:tc>
          <w:tcPr>
            <w:tcW w:w="696" w:type="dxa"/>
            <w:shd w:val="clear" w:color="auto" w:fill="auto"/>
          </w:tcPr>
          <w:p w14:paraId="505E92F0"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5737E105" w14:textId="77777777" w:rsidR="006B75B7" w:rsidRPr="00EF5447" w:rsidRDefault="006B75B7" w:rsidP="006B75B7">
            <w:pPr>
              <w:pStyle w:val="TAC"/>
              <w:rPr>
                <w:rFonts w:eastAsia="MS Mincho"/>
              </w:rPr>
            </w:pPr>
            <w:r w:rsidRPr="00EF5447">
              <w:rPr>
                <w:rFonts w:cs="Arial"/>
              </w:rPr>
              <w:t>N/A</w:t>
            </w:r>
          </w:p>
        </w:tc>
      </w:tr>
      <w:tr w:rsidR="006B75B7" w:rsidRPr="00EF5447" w14:paraId="01E944F1" w14:textId="77777777" w:rsidTr="0071229C">
        <w:trPr>
          <w:trHeight w:val="22"/>
          <w:jc w:val="center"/>
        </w:trPr>
        <w:tc>
          <w:tcPr>
            <w:tcW w:w="2640" w:type="dxa"/>
            <w:tcBorders>
              <w:top w:val="nil"/>
              <w:bottom w:val="single" w:sz="4" w:space="0" w:color="auto"/>
            </w:tcBorders>
            <w:shd w:val="clear" w:color="auto" w:fill="auto"/>
          </w:tcPr>
          <w:p w14:paraId="109DC7A0" w14:textId="77777777" w:rsidR="006B75B7" w:rsidRPr="00EF5447" w:rsidRDefault="006B75B7" w:rsidP="006B75B7">
            <w:pPr>
              <w:pStyle w:val="TAC"/>
            </w:pPr>
          </w:p>
        </w:tc>
        <w:tc>
          <w:tcPr>
            <w:tcW w:w="867" w:type="dxa"/>
            <w:shd w:val="clear" w:color="auto" w:fill="auto"/>
          </w:tcPr>
          <w:p w14:paraId="10000AF6" w14:textId="77777777" w:rsidR="006B75B7" w:rsidRPr="00EF5447" w:rsidRDefault="006B75B7" w:rsidP="006B75B7">
            <w:pPr>
              <w:pStyle w:val="TAC"/>
              <w:rPr>
                <w:rFonts w:eastAsia="MS Mincho"/>
              </w:rPr>
            </w:pPr>
            <w:r w:rsidRPr="00EF5447">
              <w:t>n78</w:t>
            </w:r>
          </w:p>
        </w:tc>
        <w:tc>
          <w:tcPr>
            <w:tcW w:w="828" w:type="dxa"/>
            <w:shd w:val="clear" w:color="auto" w:fill="auto"/>
            <w:noWrap/>
          </w:tcPr>
          <w:p w14:paraId="6CB13DEE" w14:textId="77777777" w:rsidR="006B75B7" w:rsidRPr="00EF5447" w:rsidRDefault="006B75B7" w:rsidP="006B75B7">
            <w:pPr>
              <w:pStyle w:val="TAC"/>
              <w:rPr>
                <w:rFonts w:eastAsia="MS Mincho"/>
              </w:rPr>
            </w:pPr>
            <w:r w:rsidRPr="00EF5447">
              <w:t>3425</w:t>
            </w:r>
          </w:p>
        </w:tc>
        <w:tc>
          <w:tcPr>
            <w:tcW w:w="746" w:type="dxa"/>
            <w:shd w:val="clear" w:color="auto" w:fill="auto"/>
            <w:noWrap/>
          </w:tcPr>
          <w:p w14:paraId="66A1C700" w14:textId="77777777" w:rsidR="006B75B7" w:rsidRPr="00EF5447" w:rsidRDefault="006B75B7" w:rsidP="006B75B7">
            <w:pPr>
              <w:pStyle w:val="TAC"/>
              <w:rPr>
                <w:rFonts w:eastAsia="MS Mincho"/>
              </w:rPr>
            </w:pPr>
            <w:r w:rsidRPr="00EF5447">
              <w:rPr>
                <w:rFonts w:cs="Arial"/>
                <w:lang w:eastAsia="zh-CN"/>
              </w:rPr>
              <w:t>10</w:t>
            </w:r>
          </w:p>
        </w:tc>
        <w:tc>
          <w:tcPr>
            <w:tcW w:w="1582" w:type="dxa"/>
            <w:shd w:val="clear" w:color="auto" w:fill="auto"/>
            <w:noWrap/>
          </w:tcPr>
          <w:p w14:paraId="675C286F" w14:textId="77777777" w:rsidR="006B75B7" w:rsidRPr="00EF5447" w:rsidRDefault="006B75B7" w:rsidP="006B75B7">
            <w:pPr>
              <w:pStyle w:val="TAC"/>
              <w:rPr>
                <w:rFonts w:eastAsia="MS Mincho"/>
              </w:rPr>
            </w:pPr>
            <w:r w:rsidRPr="00EF5447">
              <w:rPr>
                <w:rFonts w:cs="Arial"/>
                <w:lang w:eastAsia="zh-CN"/>
              </w:rPr>
              <w:t>50</w:t>
            </w:r>
          </w:p>
        </w:tc>
        <w:tc>
          <w:tcPr>
            <w:tcW w:w="1323" w:type="dxa"/>
            <w:shd w:val="clear" w:color="auto" w:fill="auto"/>
            <w:noWrap/>
          </w:tcPr>
          <w:p w14:paraId="55881792" w14:textId="77777777" w:rsidR="006B75B7" w:rsidRPr="00EF5447" w:rsidRDefault="006B75B7" w:rsidP="006B75B7">
            <w:pPr>
              <w:pStyle w:val="TAC"/>
              <w:rPr>
                <w:rFonts w:eastAsia="MS Mincho"/>
              </w:rPr>
            </w:pPr>
            <w:r w:rsidRPr="00EF5447">
              <w:t>3425</w:t>
            </w:r>
          </w:p>
        </w:tc>
        <w:tc>
          <w:tcPr>
            <w:tcW w:w="696" w:type="dxa"/>
            <w:shd w:val="clear" w:color="auto" w:fill="auto"/>
          </w:tcPr>
          <w:p w14:paraId="60FD0F6F" w14:textId="77777777" w:rsidR="006B75B7" w:rsidRPr="00EF5447" w:rsidRDefault="006B75B7" w:rsidP="006B75B7">
            <w:pPr>
              <w:pStyle w:val="TAC"/>
            </w:pPr>
            <w:r w:rsidRPr="00EF5447">
              <w:rPr>
                <w:rFonts w:cs="Arial"/>
              </w:rPr>
              <w:t>13.0</w:t>
            </w:r>
          </w:p>
        </w:tc>
        <w:tc>
          <w:tcPr>
            <w:tcW w:w="1248" w:type="dxa"/>
            <w:shd w:val="clear" w:color="auto" w:fill="auto"/>
          </w:tcPr>
          <w:p w14:paraId="6745F588" w14:textId="77777777" w:rsidR="006B75B7" w:rsidRPr="00EF5447" w:rsidRDefault="006B75B7" w:rsidP="006B75B7">
            <w:pPr>
              <w:pStyle w:val="TAC"/>
            </w:pPr>
            <w:r w:rsidRPr="00EF5447">
              <w:rPr>
                <w:rFonts w:cs="Arial"/>
              </w:rPr>
              <w:t>IMD4</w:t>
            </w:r>
          </w:p>
        </w:tc>
      </w:tr>
      <w:tr w:rsidR="006B75B7" w:rsidRPr="00EF5447" w14:paraId="3F363E01" w14:textId="77777777" w:rsidTr="0071229C">
        <w:trPr>
          <w:trHeight w:val="54"/>
          <w:jc w:val="center"/>
        </w:trPr>
        <w:tc>
          <w:tcPr>
            <w:tcW w:w="2640" w:type="dxa"/>
            <w:tcBorders>
              <w:bottom w:val="nil"/>
            </w:tcBorders>
            <w:shd w:val="clear" w:color="auto" w:fill="auto"/>
            <w:hideMark/>
          </w:tcPr>
          <w:p w14:paraId="6D067F8E" w14:textId="77777777" w:rsidR="006B75B7" w:rsidRPr="00EF5447" w:rsidRDefault="006B75B7" w:rsidP="006B75B7">
            <w:pPr>
              <w:pStyle w:val="TAC"/>
            </w:pPr>
            <w:r w:rsidRPr="00EF5447">
              <w:rPr>
                <w:rFonts w:eastAsia="MS Mincho"/>
              </w:rPr>
              <w:lastRenderedPageBreak/>
              <w:t>DC_3A-21A_n79A</w:t>
            </w:r>
          </w:p>
        </w:tc>
        <w:tc>
          <w:tcPr>
            <w:tcW w:w="867" w:type="dxa"/>
            <w:shd w:val="clear" w:color="auto" w:fill="auto"/>
            <w:hideMark/>
          </w:tcPr>
          <w:p w14:paraId="2D5858A9" w14:textId="77777777" w:rsidR="006B75B7" w:rsidRPr="00EF5447" w:rsidRDefault="006B75B7" w:rsidP="006B75B7">
            <w:pPr>
              <w:pStyle w:val="TAC"/>
              <w:rPr>
                <w:rFonts w:eastAsia="MS Mincho"/>
              </w:rPr>
            </w:pPr>
            <w:r w:rsidRPr="00EF5447">
              <w:rPr>
                <w:rFonts w:eastAsia="MS Mincho"/>
              </w:rPr>
              <w:t>3</w:t>
            </w:r>
          </w:p>
        </w:tc>
        <w:tc>
          <w:tcPr>
            <w:tcW w:w="828" w:type="dxa"/>
            <w:shd w:val="clear" w:color="auto" w:fill="auto"/>
            <w:noWrap/>
          </w:tcPr>
          <w:p w14:paraId="314E0F5B" w14:textId="77777777" w:rsidR="006B75B7" w:rsidRPr="00EF5447" w:rsidRDefault="006B75B7" w:rsidP="006B75B7">
            <w:pPr>
              <w:pStyle w:val="TAC"/>
              <w:rPr>
                <w:rFonts w:eastAsia="MS Mincho"/>
              </w:rPr>
            </w:pPr>
            <w:r w:rsidRPr="00EF5447">
              <w:rPr>
                <w:rFonts w:eastAsia="MS Mincho"/>
              </w:rPr>
              <w:t>1774.2</w:t>
            </w:r>
          </w:p>
        </w:tc>
        <w:tc>
          <w:tcPr>
            <w:tcW w:w="746" w:type="dxa"/>
            <w:shd w:val="clear" w:color="auto" w:fill="auto"/>
            <w:noWrap/>
          </w:tcPr>
          <w:p w14:paraId="1AAFE63C" w14:textId="77777777" w:rsidR="006B75B7" w:rsidRPr="00EF5447" w:rsidRDefault="006B75B7" w:rsidP="006B75B7">
            <w:pPr>
              <w:pStyle w:val="TAC"/>
              <w:rPr>
                <w:rFonts w:eastAsia="MS Mincho"/>
              </w:rPr>
            </w:pPr>
            <w:r w:rsidRPr="00EF5447">
              <w:rPr>
                <w:rFonts w:eastAsia="MS Mincho"/>
              </w:rPr>
              <w:t>5</w:t>
            </w:r>
          </w:p>
        </w:tc>
        <w:tc>
          <w:tcPr>
            <w:tcW w:w="1582" w:type="dxa"/>
            <w:shd w:val="clear" w:color="auto" w:fill="auto"/>
            <w:noWrap/>
          </w:tcPr>
          <w:p w14:paraId="69204CE8" w14:textId="77777777" w:rsidR="006B75B7" w:rsidRPr="00EF5447" w:rsidRDefault="006B75B7" w:rsidP="006B75B7">
            <w:pPr>
              <w:pStyle w:val="TAC"/>
              <w:rPr>
                <w:rFonts w:eastAsia="MS Mincho"/>
              </w:rPr>
            </w:pPr>
            <w:r w:rsidRPr="00EF5447">
              <w:rPr>
                <w:rFonts w:eastAsia="MS Mincho"/>
              </w:rPr>
              <w:t>25</w:t>
            </w:r>
          </w:p>
        </w:tc>
        <w:tc>
          <w:tcPr>
            <w:tcW w:w="1323" w:type="dxa"/>
            <w:shd w:val="clear" w:color="auto" w:fill="auto"/>
            <w:noWrap/>
          </w:tcPr>
          <w:p w14:paraId="17335A91" w14:textId="77777777" w:rsidR="006B75B7" w:rsidRPr="00EF5447" w:rsidRDefault="006B75B7" w:rsidP="006B75B7">
            <w:pPr>
              <w:pStyle w:val="TAC"/>
              <w:rPr>
                <w:rFonts w:eastAsia="MS Mincho"/>
              </w:rPr>
            </w:pPr>
            <w:r w:rsidRPr="00EF5447">
              <w:rPr>
                <w:rFonts w:eastAsia="MS Mincho"/>
              </w:rPr>
              <w:t>1869.2</w:t>
            </w:r>
          </w:p>
        </w:tc>
        <w:tc>
          <w:tcPr>
            <w:tcW w:w="696" w:type="dxa"/>
            <w:shd w:val="clear" w:color="auto" w:fill="auto"/>
          </w:tcPr>
          <w:p w14:paraId="282630F0" w14:textId="77777777" w:rsidR="006B75B7" w:rsidRPr="00EF5447" w:rsidRDefault="006B75B7" w:rsidP="006B75B7">
            <w:pPr>
              <w:pStyle w:val="TAC"/>
              <w:rPr>
                <w:rFonts w:eastAsia="MS Mincho"/>
              </w:rPr>
            </w:pPr>
            <w:r w:rsidRPr="00EF5447">
              <w:rPr>
                <w:rFonts w:eastAsia="MS Mincho"/>
              </w:rPr>
              <w:t>17.8</w:t>
            </w:r>
          </w:p>
        </w:tc>
        <w:tc>
          <w:tcPr>
            <w:tcW w:w="1248" w:type="dxa"/>
            <w:shd w:val="clear" w:color="auto" w:fill="auto"/>
          </w:tcPr>
          <w:p w14:paraId="5C302CDF" w14:textId="77777777" w:rsidR="006B75B7" w:rsidRPr="00EF5447" w:rsidRDefault="006B75B7" w:rsidP="006B75B7">
            <w:pPr>
              <w:pStyle w:val="TAC"/>
              <w:rPr>
                <w:rFonts w:eastAsia="MS Mincho"/>
              </w:rPr>
            </w:pPr>
            <w:r w:rsidRPr="00EF5447">
              <w:rPr>
                <w:rFonts w:eastAsia="MS Mincho"/>
              </w:rPr>
              <w:t>IMD3</w:t>
            </w:r>
          </w:p>
        </w:tc>
      </w:tr>
      <w:tr w:rsidR="006B75B7" w:rsidRPr="00EF5447" w14:paraId="665B1521" w14:textId="77777777" w:rsidTr="0071229C">
        <w:trPr>
          <w:trHeight w:val="22"/>
          <w:jc w:val="center"/>
        </w:trPr>
        <w:tc>
          <w:tcPr>
            <w:tcW w:w="2640" w:type="dxa"/>
            <w:tcBorders>
              <w:top w:val="nil"/>
              <w:bottom w:val="nil"/>
            </w:tcBorders>
            <w:shd w:val="clear" w:color="auto" w:fill="auto"/>
            <w:hideMark/>
          </w:tcPr>
          <w:p w14:paraId="1EF581C9" w14:textId="77777777" w:rsidR="006B75B7" w:rsidRPr="00EF5447" w:rsidRDefault="006B75B7" w:rsidP="006B75B7">
            <w:pPr>
              <w:pStyle w:val="TAC"/>
            </w:pPr>
          </w:p>
        </w:tc>
        <w:tc>
          <w:tcPr>
            <w:tcW w:w="867" w:type="dxa"/>
            <w:shd w:val="clear" w:color="auto" w:fill="auto"/>
            <w:hideMark/>
          </w:tcPr>
          <w:p w14:paraId="4B80B231" w14:textId="77777777" w:rsidR="006B75B7" w:rsidRPr="00EF5447" w:rsidRDefault="006B75B7" w:rsidP="006B75B7">
            <w:pPr>
              <w:pStyle w:val="TAC"/>
              <w:rPr>
                <w:rFonts w:eastAsia="MS Mincho"/>
              </w:rPr>
            </w:pPr>
            <w:r w:rsidRPr="00EF5447">
              <w:rPr>
                <w:rFonts w:eastAsia="MS Mincho"/>
              </w:rPr>
              <w:t>21</w:t>
            </w:r>
          </w:p>
        </w:tc>
        <w:tc>
          <w:tcPr>
            <w:tcW w:w="828" w:type="dxa"/>
            <w:shd w:val="clear" w:color="auto" w:fill="auto"/>
            <w:noWrap/>
          </w:tcPr>
          <w:p w14:paraId="2340E828" w14:textId="77777777" w:rsidR="006B75B7" w:rsidRPr="00EF5447" w:rsidRDefault="006B75B7" w:rsidP="006B75B7">
            <w:pPr>
              <w:pStyle w:val="TAC"/>
              <w:rPr>
                <w:rFonts w:eastAsia="MS Mincho"/>
              </w:rPr>
            </w:pPr>
            <w:r w:rsidRPr="00EF5447">
              <w:rPr>
                <w:rFonts w:eastAsia="MS Mincho"/>
              </w:rPr>
              <w:t>1450.4</w:t>
            </w:r>
          </w:p>
        </w:tc>
        <w:tc>
          <w:tcPr>
            <w:tcW w:w="746" w:type="dxa"/>
            <w:shd w:val="clear" w:color="auto" w:fill="auto"/>
            <w:noWrap/>
          </w:tcPr>
          <w:p w14:paraId="0C16FEA8" w14:textId="77777777" w:rsidR="006B75B7" w:rsidRPr="00EF5447" w:rsidRDefault="006B75B7" w:rsidP="006B75B7">
            <w:pPr>
              <w:pStyle w:val="TAC"/>
              <w:rPr>
                <w:rFonts w:eastAsia="MS Mincho"/>
              </w:rPr>
            </w:pPr>
            <w:r w:rsidRPr="00EF5447">
              <w:rPr>
                <w:rFonts w:eastAsia="MS Mincho"/>
              </w:rPr>
              <w:t>5</w:t>
            </w:r>
          </w:p>
        </w:tc>
        <w:tc>
          <w:tcPr>
            <w:tcW w:w="1582" w:type="dxa"/>
            <w:shd w:val="clear" w:color="auto" w:fill="auto"/>
            <w:noWrap/>
          </w:tcPr>
          <w:p w14:paraId="69342861" w14:textId="77777777" w:rsidR="006B75B7" w:rsidRPr="00EF5447" w:rsidRDefault="006B75B7" w:rsidP="006B75B7">
            <w:pPr>
              <w:pStyle w:val="TAC"/>
              <w:rPr>
                <w:rFonts w:eastAsia="MS Mincho"/>
              </w:rPr>
            </w:pPr>
            <w:r w:rsidRPr="00EF5447">
              <w:rPr>
                <w:rFonts w:eastAsia="MS Mincho"/>
              </w:rPr>
              <w:t>25</w:t>
            </w:r>
          </w:p>
        </w:tc>
        <w:tc>
          <w:tcPr>
            <w:tcW w:w="1323" w:type="dxa"/>
            <w:shd w:val="clear" w:color="auto" w:fill="auto"/>
            <w:noWrap/>
          </w:tcPr>
          <w:p w14:paraId="10FDF7AB" w14:textId="77777777" w:rsidR="006B75B7" w:rsidRPr="00EF5447" w:rsidRDefault="006B75B7" w:rsidP="006B75B7">
            <w:pPr>
              <w:pStyle w:val="TAC"/>
              <w:rPr>
                <w:rFonts w:eastAsia="MS Mincho"/>
              </w:rPr>
            </w:pPr>
            <w:r w:rsidRPr="00EF5447">
              <w:rPr>
                <w:rFonts w:eastAsia="MS Mincho"/>
              </w:rPr>
              <w:t>1498.4</w:t>
            </w:r>
          </w:p>
        </w:tc>
        <w:tc>
          <w:tcPr>
            <w:tcW w:w="696" w:type="dxa"/>
            <w:shd w:val="clear" w:color="auto" w:fill="auto"/>
          </w:tcPr>
          <w:p w14:paraId="7A131A35" w14:textId="77777777" w:rsidR="006B75B7" w:rsidRPr="00EF5447" w:rsidRDefault="006B75B7" w:rsidP="006B75B7">
            <w:pPr>
              <w:pStyle w:val="TAC"/>
              <w:rPr>
                <w:rFonts w:eastAsia="MS Mincho"/>
              </w:rPr>
            </w:pPr>
            <w:r w:rsidRPr="00EF5447">
              <w:t>N/A</w:t>
            </w:r>
          </w:p>
        </w:tc>
        <w:tc>
          <w:tcPr>
            <w:tcW w:w="1248" w:type="dxa"/>
            <w:shd w:val="clear" w:color="auto" w:fill="auto"/>
          </w:tcPr>
          <w:p w14:paraId="49E16135" w14:textId="77777777" w:rsidR="006B75B7" w:rsidRPr="00EF5447" w:rsidRDefault="006B75B7" w:rsidP="006B75B7">
            <w:pPr>
              <w:pStyle w:val="TAC"/>
              <w:rPr>
                <w:rFonts w:eastAsia="MS Mincho"/>
              </w:rPr>
            </w:pPr>
            <w:r w:rsidRPr="00EF5447">
              <w:t>N/A</w:t>
            </w:r>
          </w:p>
        </w:tc>
      </w:tr>
      <w:tr w:rsidR="006B75B7" w:rsidRPr="00EF5447" w14:paraId="5E6D5A7C" w14:textId="77777777" w:rsidTr="0071229C">
        <w:trPr>
          <w:trHeight w:val="22"/>
          <w:jc w:val="center"/>
        </w:trPr>
        <w:tc>
          <w:tcPr>
            <w:tcW w:w="2640" w:type="dxa"/>
            <w:tcBorders>
              <w:top w:val="nil"/>
              <w:bottom w:val="single" w:sz="4" w:space="0" w:color="auto"/>
            </w:tcBorders>
            <w:shd w:val="clear" w:color="auto" w:fill="auto"/>
          </w:tcPr>
          <w:p w14:paraId="4F467BE3" w14:textId="77777777" w:rsidR="006B75B7" w:rsidRPr="00EF5447" w:rsidRDefault="006B75B7" w:rsidP="006B75B7">
            <w:pPr>
              <w:pStyle w:val="TAC"/>
            </w:pPr>
          </w:p>
        </w:tc>
        <w:tc>
          <w:tcPr>
            <w:tcW w:w="867" w:type="dxa"/>
            <w:shd w:val="clear" w:color="auto" w:fill="auto"/>
          </w:tcPr>
          <w:p w14:paraId="5E0B98B1" w14:textId="77777777" w:rsidR="006B75B7" w:rsidRPr="00EF5447" w:rsidRDefault="006B75B7" w:rsidP="006B75B7">
            <w:pPr>
              <w:pStyle w:val="TAC"/>
              <w:rPr>
                <w:rFonts w:eastAsia="MS Mincho"/>
              </w:rPr>
            </w:pPr>
            <w:r w:rsidRPr="00EF5447">
              <w:rPr>
                <w:rFonts w:eastAsia="MS Mincho"/>
              </w:rPr>
              <w:t>n79</w:t>
            </w:r>
          </w:p>
        </w:tc>
        <w:tc>
          <w:tcPr>
            <w:tcW w:w="828" w:type="dxa"/>
            <w:shd w:val="clear" w:color="auto" w:fill="auto"/>
            <w:noWrap/>
          </w:tcPr>
          <w:p w14:paraId="7DEDA759" w14:textId="77777777" w:rsidR="006B75B7" w:rsidRPr="00EF5447" w:rsidRDefault="006B75B7" w:rsidP="006B75B7">
            <w:pPr>
              <w:pStyle w:val="TAC"/>
              <w:rPr>
                <w:rFonts w:eastAsia="MS Mincho"/>
              </w:rPr>
            </w:pPr>
            <w:r w:rsidRPr="00EF5447">
              <w:rPr>
                <w:rFonts w:eastAsia="MS Mincho"/>
              </w:rPr>
              <w:t>4770</w:t>
            </w:r>
          </w:p>
        </w:tc>
        <w:tc>
          <w:tcPr>
            <w:tcW w:w="746" w:type="dxa"/>
            <w:shd w:val="clear" w:color="auto" w:fill="auto"/>
            <w:noWrap/>
          </w:tcPr>
          <w:p w14:paraId="2139F480" w14:textId="77777777" w:rsidR="006B75B7" w:rsidRPr="00EF5447" w:rsidRDefault="006B75B7" w:rsidP="006B75B7">
            <w:pPr>
              <w:pStyle w:val="TAC"/>
              <w:rPr>
                <w:rFonts w:eastAsia="MS Mincho"/>
              </w:rPr>
            </w:pPr>
            <w:r w:rsidRPr="00EF5447">
              <w:rPr>
                <w:rFonts w:eastAsia="MS Mincho"/>
              </w:rPr>
              <w:t>40</w:t>
            </w:r>
          </w:p>
        </w:tc>
        <w:tc>
          <w:tcPr>
            <w:tcW w:w="1582" w:type="dxa"/>
            <w:shd w:val="clear" w:color="auto" w:fill="auto"/>
            <w:noWrap/>
          </w:tcPr>
          <w:p w14:paraId="47658D05" w14:textId="77777777" w:rsidR="006B75B7" w:rsidRPr="00EF5447" w:rsidRDefault="006B75B7" w:rsidP="006B75B7">
            <w:pPr>
              <w:pStyle w:val="TAC"/>
              <w:rPr>
                <w:rFonts w:eastAsia="MS Mincho"/>
              </w:rPr>
            </w:pPr>
            <w:r w:rsidRPr="00EF5447">
              <w:rPr>
                <w:rFonts w:eastAsia="MS Mincho"/>
              </w:rPr>
              <w:t>216</w:t>
            </w:r>
          </w:p>
        </w:tc>
        <w:tc>
          <w:tcPr>
            <w:tcW w:w="1323" w:type="dxa"/>
            <w:shd w:val="clear" w:color="auto" w:fill="auto"/>
            <w:noWrap/>
          </w:tcPr>
          <w:p w14:paraId="1DDFCD57" w14:textId="77777777" w:rsidR="006B75B7" w:rsidRPr="00EF5447" w:rsidRDefault="006B75B7" w:rsidP="006B75B7">
            <w:pPr>
              <w:pStyle w:val="TAC"/>
              <w:rPr>
                <w:rFonts w:eastAsia="MS Mincho"/>
              </w:rPr>
            </w:pPr>
            <w:r w:rsidRPr="00EF5447">
              <w:rPr>
                <w:rFonts w:eastAsia="MS Mincho"/>
              </w:rPr>
              <w:t>4770</w:t>
            </w:r>
          </w:p>
        </w:tc>
        <w:tc>
          <w:tcPr>
            <w:tcW w:w="696" w:type="dxa"/>
            <w:shd w:val="clear" w:color="auto" w:fill="auto"/>
          </w:tcPr>
          <w:p w14:paraId="2DD531E3" w14:textId="77777777" w:rsidR="006B75B7" w:rsidRPr="00EF5447" w:rsidRDefault="006B75B7" w:rsidP="006B75B7">
            <w:pPr>
              <w:pStyle w:val="TAC"/>
            </w:pPr>
            <w:r w:rsidRPr="00EF5447">
              <w:t>N/A</w:t>
            </w:r>
          </w:p>
        </w:tc>
        <w:tc>
          <w:tcPr>
            <w:tcW w:w="1248" w:type="dxa"/>
            <w:shd w:val="clear" w:color="auto" w:fill="auto"/>
          </w:tcPr>
          <w:p w14:paraId="66E79C8A" w14:textId="77777777" w:rsidR="006B75B7" w:rsidRPr="00EF5447" w:rsidRDefault="006B75B7" w:rsidP="006B75B7">
            <w:pPr>
              <w:pStyle w:val="TAC"/>
            </w:pPr>
            <w:r w:rsidRPr="00EF5447">
              <w:t>N/A</w:t>
            </w:r>
          </w:p>
        </w:tc>
      </w:tr>
      <w:tr w:rsidR="006B75B7" w:rsidRPr="00EF5447" w14:paraId="4710199E" w14:textId="77777777" w:rsidTr="0071229C">
        <w:trPr>
          <w:trHeight w:val="22"/>
          <w:jc w:val="center"/>
        </w:trPr>
        <w:tc>
          <w:tcPr>
            <w:tcW w:w="2640" w:type="dxa"/>
            <w:tcBorders>
              <w:top w:val="nil"/>
              <w:bottom w:val="nil"/>
            </w:tcBorders>
            <w:shd w:val="clear" w:color="auto" w:fill="auto"/>
          </w:tcPr>
          <w:p w14:paraId="243526A8" w14:textId="77777777" w:rsidR="006B75B7" w:rsidRPr="00EF5447" w:rsidRDefault="006B75B7" w:rsidP="006B75B7">
            <w:pPr>
              <w:pStyle w:val="TAC"/>
            </w:pPr>
            <w:r w:rsidRPr="00EF5447">
              <w:t>DC_3A-32A_n1A</w:t>
            </w:r>
          </w:p>
        </w:tc>
        <w:tc>
          <w:tcPr>
            <w:tcW w:w="867" w:type="dxa"/>
            <w:shd w:val="clear" w:color="auto" w:fill="auto"/>
          </w:tcPr>
          <w:p w14:paraId="2618CC2E" w14:textId="77777777" w:rsidR="006B75B7" w:rsidRPr="00EF5447" w:rsidRDefault="006B75B7" w:rsidP="006B75B7">
            <w:pPr>
              <w:pStyle w:val="TAC"/>
              <w:rPr>
                <w:rFonts w:eastAsia="MS Mincho"/>
              </w:rPr>
            </w:pPr>
            <w:r w:rsidRPr="00EF5447">
              <w:rPr>
                <w:rFonts w:eastAsia="Malgun Gothic"/>
                <w:szCs w:val="18"/>
                <w:lang w:eastAsia="ko-KR"/>
              </w:rPr>
              <w:t>3</w:t>
            </w:r>
          </w:p>
        </w:tc>
        <w:tc>
          <w:tcPr>
            <w:tcW w:w="828" w:type="dxa"/>
            <w:shd w:val="clear" w:color="auto" w:fill="auto"/>
            <w:noWrap/>
          </w:tcPr>
          <w:p w14:paraId="205DCFB0" w14:textId="77777777" w:rsidR="006B75B7" w:rsidRPr="00EF5447" w:rsidRDefault="006B75B7" w:rsidP="006B75B7">
            <w:pPr>
              <w:pStyle w:val="TAC"/>
              <w:rPr>
                <w:rFonts w:eastAsia="MS Mincho"/>
              </w:rPr>
            </w:pPr>
            <w:r w:rsidRPr="00EF5447">
              <w:rPr>
                <w:rFonts w:cs="Arial"/>
              </w:rPr>
              <w:t>1720</w:t>
            </w:r>
          </w:p>
        </w:tc>
        <w:tc>
          <w:tcPr>
            <w:tcW w:w="746" w:type="dxa"/>
            <w:shd w:val="clear" w:color="auto" w:fill="auto"/>
            <w:noWrap/>
          </w:tcPr>
          <w:p w14:paraId="49F557A5"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6430446F"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2ABE3AF4" w14:textId="77777777" w:rsidR="006B75B7" w:rsidRPr="00EF5447" w:rsidRDefault="006B75B7" w:rsidP="006B75B7">
            <w:pPr>
              <w:pStyle w:val="TAC"/>
              <w:rPr>
                <w:rFonts w:eastAsia="MS Mincho"/>
              </w:rPr>
            </w:pPr>
            <w:r w:rsidRPr="00EF5447">
              <w:rPr>
                <w:rFonts w:cs="Arial"/>
              </w:rPr>
              <w:t>1815</w:t>
            </w:r>
          </w:p>
        </w:tc>
        <w:tc>
          <w:tcPr>
            <w:tcW w:w="696" w:type="dxa"/>
            <w:shd w:val="clear" w:color="auto" w:fill="auto"/>
          </w:tcPr>
          <w:p w14:paraId="5EE87A4E" w14:textId="77777777" w:rsidR="006B75B7" w:rsidRPr="00EF5447" w:rsidRDefault="006B75B7" w:rsidP="006B75B7">
            <w:pPr>
              <w:pStyle w:val="TAC"/>
            </w:pPr>
            <w:r w:rsidRPr="00EF5447">
              <w:rPr>
                <w:rFonts w:cs="Arial"/>
              </w:rPr>
              <w:t>N/A</w:t>
            </w:r>
          </w:p>
        </w:tc>
        <w:tc>
          <w:tcPr>
            <w:tcW w:w="1248" w:type="dxa"/>
            <w:shd w:val="clear" w:color="auto" w:fill="auto"/>
          </w:tcPr>
          <w:p w14:paraId="17A8F01C" w14:textId="77777777" w:rsidR="006B75B7" w:rsidRPr="00EF5447" w:rsidRDefault="006B75B7" w:rsidP="006B75B7">
            <w:pPr>
              <w:pStyle w:val="TAC"/>
            </w:pPr>
            <w:r w:rsidRPr="00EF5447">
              <w:rPr>
                <w:rFonts w:cs="Arial"/>
              </w:rPr>
              <w:t>N/A</w:t>
            </w:r>
          </w:p>
        </w:tc>
      </w:tr>
      <w:tr w:rsidR="006B75B7" w:rsidRPr="00EF5447" w14:paraId="7AF6CBED" w14:textId="77777777" w:rsidTr="0071229C">
        <w:trPr>
          <w:trHeight w:val="22"/>
          <w:jc w:val="center"/>
        </w:trPr>
        <w:tc>
          <w:tcPr>
            <w:tcW w:w="2640" w:type="dxa"/>
            <w:tcBorders>
              <w:top w:val="nil"/>
              <w:bottom w:val="nil"/>
            </w:tcBorders>
            <w:shd w:val="clear" w:color="auto" w:fill="auto"/>
          </w:tcPr>
          <w:p w14:paraId="4FB3AC1F" w14:textId="77777777" w:rsidR="006B75B7" w:rsidRPr="00EF5447" w:rsidRDefault="006B75B7" w:rsidP="006B75B7">
            <w:pPr>
              <w:pStyle w:val="TAC"/>
            </w:pPr>
            <w:r>
              <w:t>DC_3C-32A_n1A</w:t>
            </w:r>
          </w:p>
        </w:tc>
        <w:tc>
          <w:tcPr>
            <w:tcW w:w="867" w:type="dxa"/>
            <w:shd w:val="clear" w:color="auto" w:fill="auto"/>
          </w:tcPr>
          <w:p w14:paraId="3ADF066A" w14:textId="77777777" w:rsidR="006B75B7" w:rsidRPr="00EF5447" w:rsidRDefault="006B75B7" w:rsidP="006B75B7">
            <w:pPr>
              <w:pStyle w:val="TAC"/>
              <w:rPr>
                <w:rFonts w:eastAsia="MS Mincho"/>
              </w:rPr>
            </w:pPr>
            <w:r w:rsidRPr="00EF5447">
              <w:rPr>
                <w:rFonts w:eastAsia="Malgun Gothic"/>
                <w:szCs w:val="18"/>
                <w:lang w:eastAsia="ko-KR"/>
              </w:rPr>
              <w:t>32</w:t>
            </w:r>
          </w:p>
        </w:tc>
        <w:tc>
          <w:tcPr>
            <w:tcW w:w="828" w:type="dxa"/>
            <w:shd w:val="clear" w:color="auto" w:fill="auto"/>
            <w:noWrap/>
          </w:tcPr>
          <w:p w14:paraId="1905F297" w14:textId="77777777" w:rsidR="006B75B7" w:rsidRPr="00EF5447" w:rsidRDefault="006B75B7" w:rsidP="006B75B7">
            <w:pPr>
              <w:pStyle w:val="TAC"/>
              <w:rPr>
                <w:rFonts w:eastAsia="MS Mincho"/>
              </w:rPr>
            </w:pPr>
            <w:r w:rsidRPr="00EF5447">
              <w:rPr>
                <w:rFonts w:cs="Arial"/>
              </w:rPr>
              <w:t>N/A</w:t>
            </w:r>
          </w:p>
        </w:tc>
        <w:tc>
          <w:tcPr>
            <w:tcW w:w="746" w:type="dxa"/>
            <w:shd w:val="clear" w:color="auto" w:fill="auto"/>
            <w:noWrap/>
          </w:tcPr>
          <w:p w14:paraId="14385BC8"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5125C1BA"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3085CDA5" w14:textId="77777777" w:rsidR="006B75B7" w:rsidRPr="00EF5447" w:rsidRDefault="006B75B7" w:rsidP="006B75B7">
            <w:pPr>
              <w:pStyle w:val="TAC"/>
              <w:rPr>
                <w:rFonts w:eastAsia="MS Mincho"/>
              </w:rPr>
            </w:pPr>
            <w:r w:rsidRPr="00EF5447">
              <w:rPr>
                <w:rFonts w:cs="Arial"/>
              </w:rPr>
              <w:t>1480</w:t>
            </w:r>
          </w:p>
        </w:tc>
        <w:tc>
          <w:tcPr>
            <w:tcW w:w="696" w:type="dxa"/>
            <w:shd w:val="clear" w:color="auto" w:fill="auto"/>
          </w:tcPr>
          <w:p w14:paraId="182EFAF3" w14:textId="77777777" w:rsidR="006B75B7" w:rsidRPr="00EF5447" w:rsidRDefault="006B75B7" w:rsidP="006B75B7">
            <w:pPr>
              <w:pStyle w:val="TAC"/>
            </w:pPr>
            <w:r w:rsidRPr="00EF5447">
              <w:rPr>
                <w:rFonts w:cs="Arial"/>
              </w:rPr>
              <w:t>15.2</w:t>
            </w:r>
          </w:p>
        </w:tc>
        <w:tc>
          <w:tcPr>
            <w:tcW w:w="1248" w:type="dxa"/>
            <w:shd w:val="clear" w:color="auto" w:fill="auto"/>
          </w:tcPr>
          <w:p w14:paraId="5D5E051B" w14:textId="77777777" w:rsidR="006B75B7" w:rsidRPr="00EF5447" w:rsidRDefault="006B75B7" w:rsidP="006B75B7">
            <w:pPr>
              <w:pStyle w:val="TAC"/>
            </w:pPr>
            <w:r w:rsidRPr="00EF5447">
              <w:rPr>
                <w:rFonts w:cs="Arial"/>
              </w:rPr>
              <w:t>IMD3</w:t>
            </w:r>
            <w:r w:rsidRPr="00EF5447">
              <w:rPr>
                <w:rFonts w:cs="Arial"/>
                <w:vertAlign w:val="superscript"/>
              </w:rPr>
              <w:t>4</w:t>
            </w:r>
          </w:p>
        </w:tc>
      </w:tr>
      <w:tr w:rsidR="006B75B7" w:rsidRPr="00EF5447" w14:paraId="65411BF6" w14:textId="77777777" w:rsidTr="0071229C">
        <w:trPr>
          <w:trHeight w:val="22"/>
          <w:jc w:val="center"/>
        </w:trPr>
        <w:tc>
          <w:tcPr>
            <w:tcW w:w="2640" w:type="dxa"/>
            <w:tcBorders>
              <w:top w:val="nil"/>
              <w:bottom w:val="single" w:sz="4" w:space="0" w:color="auto"/>
            </w:tcBorders>
            <w:shd w:val="clear" w:color="auto" w:fill="auto"/>
          </w:tcPr>
          <w:p w14:paraId="68FA2B3F" w14:textId="77777777" w:rsidR="006B75B7" w:rsidRPr="00EF5447" w:rsidRDefault="006B75B7" w:rsidP="006B75B7">
            <w:pPr>
              <w:pStyle w:val="TAC"/>
            </w:pPr>
          </w:p>
        </w:tc>
        <w:tc>
          <w:tcPr>
            <w:tcW w:w="867" w:type="dxa"/>
            <w:shd w:val="clear" w:color="auto" w:fill="auto"/>
          </w:tcPr>
          <w:p w14:paraId="6059FC4E" w14:textId="77777777" w:rsidR="006B75B7" w:rsidRPr="00EF5447" w:rsidRDefault="006B75B7" w:rsidP="006B75B7">
            <w:pPr>
              <w:pStyle w:val="TAC"/>
              <w:rPr>
                <w:rFonts w:eastAsia="MS Mincho"/>
              </w:rPr>
            </w:pPr>
            <w:r w:rsidRPr="00EF5447">
              <w:rPr>
                <w:rFonts w:eastAsia="MS Mincho"/>
              </w:rPr>
              <w:t>n1</w:t>
            </w:r>
          </w:p>
        </w:tc>
        <w:tc>
          <w:tcPr>
            <w:tcW w:w="828" w:type="dxa"/>
            <w:shd w:val="clear" w:color="auto" w:fill="auto"/>
            <w:noWrap/>
          </w:tcPr>
          <w:p w14:paraId="7731362B" w14:textId="77777777" w:rsidR="006B75B7" w:rsidRPr="00EF5447" w:rsidRDefault="006B75B7" w:rsidP="006B75B7">
            <w:pPr>
              <w:pStyle w:val="TAC"/>
              <w:rPr>
                <w:rFonts w:eastAsia="MS Mincho"/>
              </w:rPr>
            </w:pPr>
            <w:r w:rsidRPr="00EF5447">
              <w:rPr>
                <w:rFonts w:cs="Arial"/>
              </w:rPr>
              <w:t>1960</w:t>
            </w:r>
          </w:p>
        </w:tc>
        <w:tc>
          <w:tcPr>
            <w:tcW w:w="746" w:type="dxa"/>
            <w:shd w:val="clear" w:color="auto" w:fill="auto"/>
            <w:noWrap/>
          </w:tcPr>
          <w:p w14:paraId="35F7F6CC"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04C3CE99"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66D978EE" w14:textId="77777777" w:rsidR="006B75B7" w:rsidRPr="00EF5447" w:rsidRDefault="006B75B7" w:rsidP="006B75B7">
            <w:pPr>
              <w:pStyle w:val="TAC"/>
              <w:rPr>
                <w:rFonts w:eastAsia="MS Mincho"/>
              </w:rPr>
            </w:pPr>
            <w:r w:rsidRPr="00EF5447">
              <w:rPr>
                <w:rFonts w:cs="Arial"/>
              </w:rPr>
              <w:t>2150</w:t>
            </w:r>
          </w:p>
        </w:tc>
        <w:tc>
          <w:tcPr>
            <w:tcW w:w="696" w:type="dxa"/>
            <w:shd w:val="clear" w:color="auto" w:fill="auto"/>
          </w:tcPr>
          <w:p w14:paraId="400128E3" w14:textId="77777777" w:rsidR="006B75B7" w:rsidRPr="00EF5447" w:rsidRDefault="006B75B7" w:rsidP="006B75B7">
            <w:pPr>
              <w:pStyle w:val="TAC"/>
            </w:pPr>
            <w:r w:rsidRPr="00EF5447">
              <w:rPr>
                <w:rFonts w:cs="Arial"/>
              </w:rPr>
              <w:t>N/A</w:t>
            </w:r>
          </w:p>
        </w:tc>
        <w:tc>
          <w:tcPr>
            <w:tcW w:w="1248" w:type="dxa"/>
            <w:shd w:val="clear" w:color="auto" w:fill="auto"/>
          </w:tcPr>
          <w:p w14:paraId="078A71EC" w14:textId="77777777" w:rsidR="006B75B7" w:rsidRPr="00EF5447" w:rsidRDefault="006B75B7" w:rsidP="006B75B7">
            <w:pPr>
              <w:pStyle w:val="TAC"/>
            </w:pPr>
            <w:r w:rsidRPr="00EF5447">
              <w:rPr>
                <w:rFonts w:cs="Arial"/>
              </w:rPr>
              <w:t>N/A</w:t>
            </w:r>
          </w:p>
        </w:tc>
      </w:tr>
      <w:tr w:rsidR="006B75B7" w:rsidRPr="00EF5447" w14:paraId="0FEA2EC9" w14:textId="77777777" w:rsidTr="0071229C">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0DDA932C" w14:textId="77777777" w:rsidR="006B75B7" w:rsidRPr="00EF5447" w:rsidRDefault="006B75B7" w:rsidP="006B75B7">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54CBA8E" w14:textId="77777777" w:rsidR="006B75B7" w:rsidRPr="00EF5447" w:rsidRDefault="006B75B7" w:rsidP="006B75B7">
            <w:pPr>
              <w:pStyle w:val="TAC"/>
              <w:rPr>
                <w:rFonts w:eastAsia="MS Mincho"/>
              </w:rPr>
            </w:pPr>
            <w:r w:rsidRPr="009A0FA6">
              <w:rPr>
                <w:rFonts w:cs="Arial"/>
                <w:szCs w:val="18"/>
                <w:lang w:val="en-US"/>
              </w:rPr>
              <w:t>3</w:t>
            </w:r>
          </w:p>
        </w:tc>
        <w:tc>
          <w:tcPr>
            <w:tcW w:w="828" w:type="dxa"/>
            <w:shd w:val="clear" w:color="auto" w:fill="auto"/>
            <w:noWrap/>
          </w:tcPr>
          <w:p w14:paraId="3B9D9C93" w14:textId="77777777" w:rsidR="006B75B7" w:rsidRPr="00EF5447" w:rsidRDefault="006B75B7" w:rsidP="006B75B7">
            <w:pPr>
              <w:pStyle w:val="TAC"/>
              <w:rPr>
                <w:rFonts w:cs="Arial"/>
              </w:rPr>
            </w:pPr>
            <w:r w:rsidRPr="009A0FA6">
              <w:rPr>
                <w:rFonts w:eastAsia="Malgun Gothic" w:cs="Arial"/>
                <w:szCs w:val="18"/>
                <w:lang w:val="en-US" w:eastAsia="ko-KR"/>
              </w:rPr>
              <w:t>1775</w:t>
            </w:r>
          </w:p>
        </w:tc>
        <w:tc>
          <w:tcPr>
            <w:tcW w:w="746" w:type="dxa"/>
            <w:shd w:val="clear" w:color="auto" w:fill="auto"/>
            <w:noWrap/>
          </w:tcPr>
          <w:p w14:paraId="288C75B7" w14:textId="77777777" w:rsidR="006B75B7" w:rsidRPr="00EF5447" w:rsidRDefault="006B75B7" w:rsidP="006B75B7">
            <w:pPr>
              <w:pStyle w:val="TAC"/>
              <w:rPr>
                <w:rFonts w:cs="Arial"/>
              </w:rPr>
            </w:pPr>
            <w:r w:rsidRPr="009A0FA6">
              <w:rPr>
                <w:rFonts w:eastAsia="Malgun Gothic" w:cs="Arial"/>
                <w:szCs w:val="18"/>
                <w:lang w:val="en-US" w:eastAsia="ko-KR"/>
              </w:rPr>
              <w:t>5</w:t>
            </w:r>
          </w:p>
        </w:tc>
        <w:tc>
          <w:tcPr>
            <w:tcW w:w="1582" w:type="dxa"/>
            <w:shd w:val="clear" w:color="auto" w:fill="auto"/>
            <w:noWrap/>
          </w:tcPr>
          <w:p w14:paraId="2F8CBDCE" w14:textId="77777777" w:rsidR="006B75B7" w:rsidRPr="00EF5447" w:rsidRDefault="006B75B7" w:rsidP="006B75B7">
            <w:pPr>
              <w:pStyle w:val="TAC"/>
              <w:rPr>
                <w:rFonts w:cs="Arial"/>
              </w:rPr>
            </w:pPr>
            <w:r w:rsidRPr="009A0FA6">
              <w:rPr>
                <w:rFonts w:eastAsia="Malgun Gothic" w:cs="Arial"/>
                <w:szCs w:val="18"/>
                <w:lang w:val="en-US" w:eastAsia="ko-KR"/>
              </w:rPr>
              <w:t>25</w:t>
            </w:r>
          </w:p>
        </w:tc>
        <w:tc>
          <w:tcPr>
            <w:tcW w:w="1323" w:type="dxa"/>
            <w:shd w:val="clear" w:color="auto" w:fill="auto"/>
            <w:noWrap/>
          </w:tcPr>
          <w:p w14:paraId="455A56E3" w14:textId="77777777" w:rsidR="006B75B7" w:rsidRPr="00EF5447" w:rsidRDefault="006B75B7" w:rsidP="006B75B7">
            <w:pPr>
              <w:pStyle w:val="TAC"/>
              <w:rPr>
                <w:rFonts w:cs="Arial"/>
              </w:rPr>
            </w:pPr>
            <w:r w:rsidRPr="009A0FA6">
              <w:rPr>
                <w:rFonts w:eastAsia="Malgun Gothic" w:cs="Arial"/>
                <w:szCs w:val="18"/>
                <w:lang w:val="en-US" w:eastAsia="ko-KR"/>
              </w:rPr>
              <w:t>1870</w:t>
            </w:r>
          </w:p>
        </w:tc>
        <w:tc>
          <w:tcPr>
            <w:tcW w:w="696" w:type="dxa"/>
            <w:shd w:val="clear" w:color="auto" w:fill="auto"/>
          </w:tcPr>
          <w:p w14:paraId="35C40E25" w14:textId="77777777" w:rsidR="006B75B7" w:rsidRPr="00EF5447" w:rsidRDefault="006B75B7" w:rsidP="006B75B7">
            <w:pPr>
              <w:pStyle w:val="TAC"/>
              <w:rPr>
                <w:rFonts w:cs="Arial"/>
              </w:rPr>
            </w:pPr>
            <w:r w:rsidRPr="009A0FA6">
              <w:rPr>
                <w:rFonts w:eastAsia="Malgun Gothic" w:cs="Arial"/>
                <w:szCs w:val="18"/>
                <w:lang w:val="en-US" w:eastAsia="ko-KR"/>
              </w:rPr>
              <w:t>N/A</w:t>
            </w:r>
          </w:p>
        </w:tc>
        <w:tc>
          <w:tcPr>
            <w:tcW w:w="1248" w:type="dxa"/>
            <w:shd w:val="clear" w:color="auto" w:fill="auto"/>
          </w:tcPr>
          <w:p w14:paraId="3D5F6673" w14:textId="77777777" w:rsidR="006B75B7" w:rsidRPr="00EF5447" w:rsidRDefault="006B75B7" w:rsidP="006B75B7">
            <w:pPr>
              <w:pStyle w:val="TAC"/>
              <w:rPr>
                <w:rFonts w:cs="Arial"/>
              </w:rPr>
            </w:pPr>
            <w:r w:rsidRPr="009A0FA6">
              <w:rPr>
                <w:rFonts w:eastAsia="Malgun Gothic" w:cs="Arial"/>
                <w:szCs w:val="18"/>
                <w:lang w:val="en-US" w:eastAsia="ko-KR"/>
              </w:rPr>
              <w:t>N/A</w:t>
            </w:r>
          </w:p>
        </w:tc>
      </w:tr>
      <w:tr w:rsidR="006B75B7" w:rsidRPr="00EF5447" w14:paraId="4741D5F4"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261182CD" w14:textId="77777777" w:rsidR="006B75B7" w:rsidRPr="00EF5447" w:rsidRDefault="006B75B7" w:rsidP="006B75B7">
            <w:pPr>
              <w:pStyle w:val="TAC"/>
            </w:pPr>
          </w:p>
        </w:tc>
        <w:tc>
          <w:tcPr>
            <w:tcW w:w="867" w:type="dxa"/>
            <w:tcBorders>
              <w:left w:val="single" w:sz="4" w:space="0" w:color="auto"/>
            </w:tcBorders>
            <w:shd w:val="clear" w:color="auto" w:fill="auto"/>
          </w:tcPr>
          <w:p w14:paraId="08D3CBA4" w14:textId="77777777" w:rsidR="006B75B7" w:rsidRPr="00EF5447" w:rsidRDefault="006B75B7" w:rsidP="006B75B7">
            <w:pPr>
              <w:pStyle w:val="TAC"/>
              <w:rPr>
                <w:rFonts w:eastAsia="MS Mincho"/>
              </w:rPr>
            </w:pPr>
            <w:r w:rsidRPr="009A0FA6">
              <w:rPr>
                <w:rFonts w:cs="Arial"/>
                <w:szCs w:val="18"/>
                <w:lang w:val="en-US"/>
              </w:rPr>
              <w:t>32</w:t>
            </w:r>
          </w:p>
        </w:tc>
        <w:tc>
          <w:tcPr>
            <w:tcW w:w="828" w:type="dxa"/>
            <w:shd w:val="clear" w:color="auto" w:fill="auto"/>
            <w:noWrap/>
          </w:tcPr>
          <w:p w14:paraId="40380BE6" w14:textId="77777777" w:rsidR="006B75B7" w:rsidRPr="00EF5447" w:rsidRDefault="006B75B7" w:rsidP="006B75B7">
            <w:pPr>
              <w:pStyle w:val="TAC"/>
              <w:rPr>
                <w:rFonts w:cs="Arial"/>
              </w:rPr>
            </w:pPr>
            <w:r w:rsidRPr="009A0FA6">
              <w:rPr>
                <w:rFonts w:eastAsia="Malgun Gothic" w:cs="Arial"/>
                <w:szCs w:val="18"/>
                <w:lang w:val="en-US" w:eastAsia="ko-KR"/>
              </w:rPr>
              <w:t>N/A</w:t>
            </w:r>
          </w:p>
        </w:tc>
        <w:tc>
          <w:tcPr>
            <w:tcW w:w="746" w:type="dxa"/>
            <w:shd w:val="clear" w:color="auto" w:fill="auto"/>
            <w:noWrap/>
          </w:tcPr>
          <w:p w14:paraId="412D4EAC" w14:textId="77777777" w:rsidR="006B75B7" w:rsidRPr="00EF5447" w:rsidRDefault="006B75B7" w:rsidP="006B75B7">
            <w:pPr>
              <w:pStyle w:val="TAC"/>
              <w:rPr>
                <w:rFonts w:cs="Arial"/>
              </w:rPr>
            </w:pPr>
            <w:r w:rsidRPr="009A0FA6">
              <w:rPr>
                <w:rFonts w:eastAsia="Malgun Gothic" w:cs="Arial"/>
                <w:szCs w:val="18"/>
                <w:lang w:val="en-US" w:eastAsia="ko-KR"/>
              </w:rPr>
              <w:t>N/A</w:t>
            </w:r>
          </w:p>
        </w:tc>
        <w:tc>
          <w:tcPr>
            <w:tcW w:w="1582" w:type="dxa"/>
            <w:shd w:val="clear" w:color="auto" w:fill="auto"/>
            <w:noWrap/>
          </w:tcPr>
          <w:p w14:paraId="022FE758" w14:textId="77777777" w:rsidR="006B75B7" w:rsidRPr="00EF5447" w:rsidRDefault="006B75B7" w:rsidP="006B75B7">
            <w:pPr>
              <w:pStyle w:val="TAC"/>
              <w:rPr>
                <w:rFonts w:cs="Arial"/>
              </w:rPr>
            </w:pPr>
            <w:r w:rsidRPr="009A0FA6">
              <w:rPr>
                <w:rFonts w:eastAsia="Malgun Gothic" w:cs="Arial"/>
                <w:szCs w:val="18"/>
                <w:lang w:val="en-US" w:eastAsia="ko-KR"/>
              </w:rPr>
              <w:t>N/A</w:t>
            </w:r>
          </w:p>
        </w:tc>
        <w:tc>
          <w:tcPr>
            <w:tcW w:w="1323" w:type="dxa"/>
            <w:shd w:val="clear" w:color="auto" w:fill="auto"/>
            <w:noWrap/>
          </w:tcPr>
          <w:p w14:paraId="02CAB9B2" w14:textId="77777777" w:rsidR="006B75B7" w:rsidRPr="00EF5447" w:rsidRDefault="006B75B7" w:rsidP="006B75B7">
            <w:pPr>
              <w:pStyle w:val="TAC"/>
              <w:rPr>
                <w:rFonts w:cs="Arial"/>
              </w:rPr>
            </w:pPr>
            <w:r w:rsidRPr="009A0FA6">
              <w:rPr>
                <w:rFonts w:eastAsia="Malgun Gothic" w:cs="Arial"/>
                <w:szCs w:val="18"/>
                <w:lang w:val="en-US" w:eastAsia="ko-KR"/>
              </w:rPr>
              <w:t>1470</w:t>
            </w:r>
          </w:p>
        </w:tc>
        <w:tc>
          <w:tcPr>
            <w:tcW w:w="696" w:type="dxa"/>
            <w:shd w:val="clear" w:color="auto" w:fill="auto"/>
          </w:tcPr>
          <w:p w14:paraId="364280EA" w14:textId="77777777" w:rsidR="006B75B7" w:rsidRPr="00EF5447" w:rsidRDefault="006B75B7" w:rsidP="006B75B7">
            <w:pPr>
              <w:pStyle w:val="TAC"/>
              <w:rPr>
                <w:rFonts w:cs="Arial"/>
              </w:rPr>
            </w:pPr>
            <w:r w:rsidRPr="009A0FA6">
              <w:rPr>
                <w:rFonts w:eastAsia="Malgun Gothic" w:cs="Arial"/>
                <w:szCs w:val="18"/>
                <w:lang w:val="en-US" w:eastAsia="ko-KR"/>
              </w:rPr>
              <w:t>10.5</w:t>
            </w:r>
          </w:p>
        </w:tc>
        <w:tc>
          <w:tcPr>
            <w:tcW w:w="1248" w:type="dxa"/>
            <w:shd w:val="clear" w:color="auto" w:fill="auto"/>
          </w:tcPr>
          <w:p w14:paraId="305851AB" w14:textId="77777777" w:rsidR="006B75B7" w:rsidRPr="00EF5447" w:rsidRDefault="006B75B7" w:rsidP="006B75B7">
            <w:pPr>
              <w:pStyle w:val="TAC"/>
              <w:rPr>
                <w:rFonts w:cs="Arial"/>
              </w:rPr>
            </w:pPr>
            <w:r w:rsidRPr="009A0FA6">
              <w:rPr>
                <w:rFonts w:eastAsia="Malgun Gothic" w:cs="Arial"/>
                <w:szCs w:val="18"/>
                <w:lang w:val="en-US" w:eastAsia="ko-KR"/>
              </w:rPr>
              <w:t>IMD4</w:t>
            </w:r>
          </w:p>
        </w:tc>
      </w:tr>
      <w:tr w:rsidR="006B75B7" w:rsidRPr="00EF5447" w14:paraId="1626AEA9" w14:textId="77777777" w:rsidTr="0071229C">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43B9BA65" w14:textId="77777777" w:rsidR="006B75B7" w:rsidRPr="00EF5447" w:rsidRDefault="006B75B7" w:rsidP="006B75B7">
            <w:pPr>
              <w:pStyle w:val="TAC"/>
            </w:pPr>
          </w:p>
        </w:tc>
        <w:tc>
          <w:tcPr>
            <w:tcW w:w="867" w:type="dxa"/>
            <w:tcBorders>
              <w:left w:val="single" w:sz="4" w:space="0" w:color="auto"/>
            </w:tcBorders>
            <w:shd w:val="clear" w:color="auto" w:fill="auto"/>
          </w:tcPr>
          <w:p w14:paraId="47309CD7" w14:textId="77777777" w:rsidR="006B75B7" w:rsidRPr="00EF5447" w:rsidRDefault="006B75B7" w:rsidP="006B75B7">
            <w:pPr>
              <w:pStyle w:val="TAC"/>
              <w:rPr>
                <w:rFonts w:eastAsia="MS Mincho"/>
              </w:rPr>
            </w:pPr>
            <w:r w:rsidRPr="009A0FA6">
              <w:rPr>
                <w:rFonts w:eastAsia="Malgun Gothic" w:cs="Arial"/>
                <w:kern w:val="2"/>
                <w:szCs w:val="18"/>
                <w:lang w:val="en-US" w:eastAsia="ko-KR"/>
              </w:rPr>
              <w:t>n7</w:t>
            </w:r>
          </w:p>
        </w:tc>
        <w:tc>
          <w:tcPr>
            <w:tcW w:w="828" w:type="dxa"/>
            <w:shd w:val="clear" w:color="auto" w:fill="auto"/>
            <w:noWrap/>
          </w:tcPr>
          <w:p w14:paraId="2EFDD061" w14:textId="77777777" w:rsidR="006B75B7" w:rsidRPr="00EF5447" w:rsidRDefault="006B75B7" w:rsidP="006B75B7">
            <w:pPr>
              <w:pStyle w:val="TAC"/>
              <w:rPr>
                <w:rFonts w:cs="Arial"/>
              </w:rPr>
            </w:pPr>
            <w:r w:rsidRPr="009A0FA6">
              <w:rPr>
                <w:rFonts w:cs="Arial"/>
                <w:szCs w:val="18"/>
                <w:lang w:val="en-US" w:eastAsia="zh-CN"/>
              </w:rPr>
              <w:t>2510</w:t>
            </w:r>
          </w:p>
        </w:tc>
        <w:tc>
          <w:tcPr>
            <w:tcW w:w="746" w:type="dxa"/>
            <w:shd w:val="clear" w:color="auto" w:fill="auto"/>
            <w:noWrap/>
          </w:tcPr>
          <w:p w14:paraId="5A2FDEC5" w14:textId="77777777" w:rsidR="006B75B7" w:rsidRPr="00EF5447" w:rsidRDefault="006B75B7" w:rsidP="006B75B7">
            <w:pPr>
              <w:pStyle w:val="TAC"/>
              <w:rPr>
                <w:rFonts w:cs="Arial"/>
              </w:rPr>
            </w:pPr>
            <w:r w:rsidRPr="009A0FA6">
              <w:rPr>
                <w:rFonts w:eastAsia="MS Mincho" w:cs="Arial"/>
                <w:szCs w:val="18"/>
                <w:lang w:val="en-US" w:eastAsia="ja-JP"/>
              </w:rPr>
              <w:t>10</w:t>
            </w:r>
          </w:p>
        </w:tc>
        <w:tc>
          <w:tcPr>
            <w:tcW w:w="1582" w:type="dxa"/>
            <w:shd w:val="clear" w:color="auto" w:fill="auto"/>
            <w:noWrap/>
          </w:tcPr>
          <w:p w14:paraId="79821AFB" w14:textId="77777777" w:rsidR="006B75B7" w:rsidRPr="00EF5447" w:rsidRDefault="006B75B7" w:rsidP="006B75B7">
            <w:pPr>
              <w:pStyle w:val="TAC"/>
              <w:rPr>
                <w:rFonts w:cs="Arial"/>
              </w:rPr>
            </w:pPr>
            <w:r w:rsidRPr="009A0FA6">
              <w:rPr>
                <w:rFonts w:cs="Arial"/>
                <w:szCs w:val="18"/>
                <w:lang w:val="en-US" w:eastAsia="zh-CN"/>
              </w:rPr>
              <w:t>50</w:t>
            </w:r>
          </w:p>
        </w:tc>
        <w:tc>
          <w:tcPr>
            <w:tcW w:w="1323" w:type="dxa"/>
            <w:shd w:val="clear" w:color="auto" w:fill="auto"/>
            <w:noWrap/>
          </w:tcPr>
          <w:p w14:paraId="0F521336" w14:textId="77777777" w:rsidR="006B75B7" w:rsidRPr="00EF5447" w:rsidRDefault="006B75B7" w:rsidP="006B75B7">
            <w:pPr>
              <w:pStyle w:val="TAC"/>
              <w:rPr>
                <w:rFonts w:cs="Arial"/>
              </w:rPr>
            </w:pPr>
            <w:r w:rsidRPr="009A0FA6">
              <w:rPr>
                <w:rFonts w:eastAsia="Malgun Gothic" w:cs="Arial"/>
                <w:szCs w:val="18"/>
                <w:lang w:val="en-US" w:eastAsia="ko-KR"/>
              </w:rPr>
              <w:t>2630</w:t>
            </w:r>
          </w:p>
        </w:tc>
        <w:tc>
          <w:tcPr>
            <w:tcW w:w="696" w:type="dxa"/>
            <w:shd w:val="clear" w:color="auto" w:fill="auto"/>
          </w:tcPr>
          <w:p w14:paraId="5AB7B431" w14:textId="77777777" w:rsidR="006B75B7" w:rsidRPr="00EF5447" w:rsidRDefault="006B75B7" w:rsidP="006B75B7">
            <w:pPr>
              <w:pStyle w:val="TAC"/>
              <w:rPr>
                <w:rFonts w:cs="Arial"/>
              </w:rPr>
            </w:pPr>
            <w:r w:rsidRPr="009A0FA6">
              <w:rPr>
                <w:rFonts w:eastAsia="Malgun Gothic" w:cs="Arial"/>
                <w:szCs w:val="18"/>
                <w:lang w:val="en-US" w:eastAsia="ko-KR"/>
              </w:rPr>
              <w:t>N/A</w:t>
            </w:r>
          </w:p>
        </w:tc>
        <w:tc>
          <w:tcPr>
            <w:tcW w:w="1248" w:type="dxa"/>
            <w:shd w:val="clear" w:color="auto" w:fill="auto"/>
          </w:tcPr>
          <w:p w14:paraId="548890C5" w14:textId="77777777" w:rsidR="006B75B7" w:rsidRPr="00EF5447" w:rsidRDefault="006B75B7" w:rsidP="006B75B7">
            <w:pPr>
              <w:pStyle w:val="TAC"/>
              <w:rPr>
                <w:rFonts w:cs="Arial"/>
              </w:rPr>
            </w:pPr>
            <w:r w:rsidRPr="009A0FA6">
              <w:rPr>
                <w:rFonts w:eastAsia="Malgun Gothic" w:cs="Arial"/>
                <w:szCs w:val="18"/>
                <w:lang w:val="en-US" w:eastAsia="ko-KR"/>
              </w:rPr>
              <w:t>N/A</w:t>
            </w:r>
          </w:p>
        </w:tc>
      </w:tr>
      <w:tr w:rsidR="006B75B7" w:rsidRPr="00EF5447" w14:paraId="7891678F" w14:textId="77777777" w:rsidTr="0071229C">
        <w:trPr>
          <w:trHeight w:val="22"/>
          <w:jc w:val="center"/>
        </w:trPr>
        <w:tc>
          <w:tcPr>
            <w:tcW w:w="2640" w:type="dxa"/>
            <w:tcBorders>
              <w:top w:val="single" w:sz="4" w:space="0" w:color="auto"/>
              <w:bottom w:val="nil"/>
            </w:tcBorders>
            <w:shd w:val="clear" w:color="auto" w:fill="auto"/>
          </w:tcPr>
          <w:p w14:paraId="65073BBF" w14:textId="77777777" w:rsidR="006B75B7" w:rsidRDefault="006B75B7" w:rsidP="006B75B7">
            <w:pPr>
              <w:pStyle w:val="TAC"/>
              <w:rPr>
                <w:rFonts w:cs="Arial"/>
                <w:szCs w:val="18"/>
                <w:lang w:eastAsia="zh-CN"/>
              </w:rPr>
            </w:pPr>
            <w:r w:rsidRPr="00EF5447">
              <w:rPr>
                <w:rFonts w:cs="Arial"/>
                <w:szCs w:val="18"/>
                <w:lang w:eastAsia="zh-CN"/>
              </w:rPr>
              <w:t>DC_3A-32A_n78A</w:t>
            </w:r>
          </w:p>
          <w:p w14:paraId="618BEA9F" w14:textId="77777777" w:rsidR="006B75B7" w:rsidRDefault="006B75B7" w:rsidP="006B75B7">
            <w:pPr>
              <w:pStyle w:val="TAC"/>
              <w:rPr>
                <w:rFonts w:cs="Arial"/>
                <w:szCs w:val="18"/>
                <w:lang w:eastAsia="zh-CN"/>
              </w:rPr>
            </w:pPr>
            <w:r w:rsidRPr="008B7DC2">
              <w:rPr>
                <w:rFonts w:cs="Arial"/>
                <w:szCs w:val="18"/>
                <w:lang w:eastAsia="zh-CN"/>
              </w:rPr>
              <w:t>DC_3C-32A_n78A</w:t>
            </w:r>
          </w:p>
          <w:p w14:paraId="4FB4C69A" w14:textId="77777777" w:rsidR="006B75B7" w:rsidRPr="002D3932" w:rsidRDefault="006B75B7" w:rsidP="006B75B7">
            <w:pPr>
              <w:pStyle w:val="TAC"/>
              <w:rPr>
                <w:rFonts w:cs="Arial"/>
                <w:szCs w:val="18"/>
                <w:lang w:eastAsia="zh-CN"/>
              </w:rPr>
            </w:pPr>
            <w:r>
              <w:rPr>
                <w:rFonts w:cs="Arial"/>
                <w:szCs w:val="18"/>
                <w:lang w:eastAsia="zh-CN"/>
              </w:rPr>
              <w:t>DC_3A-32A_n78C</w:t>
            </w:r>
          </w:p>
          <w:p w14:paraId="6533F0EA" w14:textId="77777777" w:rsidR="006B75B7" w:rsidRPr="00EF5447" w:rsidRDefault="006B75B7" w:rsidP="006B75B7">
            <w:pPr>
              <w:pStyle w:val="TAC"/>
            </w:pPr>
            <w:r w:rsidRPr="00EF5447">
              <w:rPr>
                <w:rFonts w:cs="Arial"/>
                <w:szCs w:val="18"/>
                <w:lang w:eastAsia="zh-CN"/>
              </w:rPr>
              <w:t>DC_3A-32A_n78(2A)</w:t>
            </w:r>
          </w:p>
        </w:tc>
        <w:tc>
          <w:tcPr>
            <w:tcW w:w="867" w:type="dxa"/>
            <w:shd w:val="clear" w:color="auto" w:fill="auto"/>
          </w:tcPr>
          <w:p w14:paraId="14AE1B39" w14:textId="77777777" w:rsidR="006B75B7" w:rsidRPr="00EF5447" w:rsidRDefault="006B75B7" w:rsidP="006B75B7">
            <w:pPr>
              <w:pStyle w:val="TAC"/>
              <w:rPr>
                <w:rFonts w:eastAsia="MS Mincho"/>
              </w:rPr>
            </w:pPr>
            <w:r w:rsidRPr="00EF5447">
              <w:rPr>
                <w:rFonts w:eastAsia="MS Mincho" w:cs="Arial"/>
                <w:szCs w:val="18"/>
              </w:rPr>
              <w:t>3</w:t>
            </w:r>
          </w:p>
        </w:tc>
        <w:tc>
          <w:tcPr>
            <w:tcW w:w="828" w:type="dxa"/>
            <w:shd w:val="clear" w:color="auto" w:fill="auto"/>
            <w:noWrap/>
          </w:tcPr>
          <w:p w14:paraId="765727DB" w14:textId="77777777" w:rsidR="006B75B7" w:rsidRPr="00EF5447" w:rsidRDefault="006B75B7" w:rsidP="006B75B7">
            <w:pPr>
              <w:pStyle w:val="TAC"/>
              <w:rPr>
                <w:rFonts w:eastAsia="MS Mincho"/>
              </w:rPr>
            </w:pPr>
            <w:r w:rsidRPr="00EF5447">
              <w:rPr>
                <w:rFonts w:cs="Arial"/>
                <w:szCs w:val="18"/>
              </w:rPr>
              <w:t>1730</w:t>
            </w:r>
          </w:p>
        </w:tc>
        <w:tc>
          <w:tcPr>
            <w:tcW w:w="746" w:type="dxa"/>
            <w:shd w:val="clear" w:color="auto" w:fill="auto"/>
            <w:noWrap/>
          </w:tcPr>
          <w:p w14:paraId="08A0E7B6" w14:textId="77777777" w:rsidR="006B75B7" w:rsidRPr="00EF5447" w:rsidRDefault="006B75B7" w:rsidP="006B75B7">
            <w:pPr>
              <w:pStyle w:val="TAC"/>
              <w:rPr>
                <w:rFonts w:eastAsia="MS Mincho"/>
              </w:rPr>
            </w:pPr>
            <w:r w:rsidRPr="00EF5447">
              <w:rPr>
                <w:rFonts w:cs="Arial"/>
                <w:szCs w:val="18"/>
              </w:rPr>
              <w:t>5</w:t>
            </w:r>
          </w:p>
        </w:tc>
        <w:tc>
          <w:tcPr>
            <w:tcW w:w="1582" w:type="dxa"/>
            <w:shd w:val="clear" w:color="auto" w:fill="auto"/>
            <w:noWrap/>
          </w:tcPr>
          <w:p w14:paraId="1FE5DB01" w14:textId="77777777" w:rsidR="006B75B7" w:rsidRPr="00EF5447" w:rsidRDefault="006B75B7" w:rsidP="006B75B7">
            <w:pPr>
              <w:pStyle w:val="TAC"/>
              <w:rPr>
                <w:rFonts w:eastAsia="MS Mincho"/>
              </w:rPr>
            </w:pPr>
            <w:r w:rsidRPr="00EF5447">
              <w:rPr>
                <w:rFonts w:cs="Arial"/>
                <w:szCs w:val="18"/>
              </w:rPr>
              <w:t>25</w:t>
            </w:r>
          </w:p>
        </w:tc>
        <w:tc>
          <w:tcPr>
            <w:tcW w:w="1323" w:type="dxa"/>
            <w:shd w:val="clear" w:color="auto" w:fill="auto"/>
            <w:noWrap/>
          </w:tcPr>
          <w:p w14:paraId="500F7D72" w14:textId="77777777" w:rsidR="006B75B7" w:rsidRPr="00EF5447" w:rsidRDefault="006B75B7" w:rsidP="006B75B7">
            <w:pPr>
              <w:pStyle w:val="TAC"/>
              <w:rPr>
                <w:rFonts w:eastAsia="MS Mincho"/>
              </w:rPr>
            </w:pPr>
            <w:r w:rsidRPr="00EF5447">
              <w:rPr>
                <w:rFonts w:cs="Arial"/>
                <w:szCs w:val="18"/>
              </w:rPr>
              <w:t>1825</w:t>
            </w:r>
          </w:p>
        </w:tc>
        <w:tc>
          <w:tcPr>
            <w:tcW w:w="696" w:type="dxa"/>
            <w:shd w:val="clear" w:color="auto" w:fill="auto"/>
          </w:tcPr>
          <w:p w14:paraId="7D4C4E36" w14:textId="77777777" w:rsidR="006B75B7" w:rsidRPr="00EF5447" w:rsidRDefault="006B75B7" w:rsidP="006B75B7">
            <w:pPr>
              <w:pStyle w:val="TAC"/>
            </w:pPr>
            <w:r w:rsidRPr="00EF5447">
              <w:rPr>
                <w:rFonts w:cs="Arial"/>
                <w:szCs w:val="18"/>
              </w:rPr>
              <w:t>N/A</w:t>
            </w:r>
          </w:p>
        </w:tc>
        <w:tc>
          <w:tcPr>
            <w:tcW w:w="1248" w:type="dxa"/>
            <w:shd w:val="clear" w:color="auto" w:fill="auto"/>
          </w:tcPr>
          <w:p w14:paraId="7361589D" w14:textId="77777777" w:rsidR="006B75B7" w:rsidRPr="00EF5447" w:rsidRDefault="006B75B7" w:rsidP="006B75B7">
            <w:pPr>
              <w:pStyle w:val="TAC"/>
            </w:pPr>
            <w:r w:rsidRPr="00EF5447">
              <w:rPr>
                <w:rFonts w:eastAsia="MS Mincho" w:cs="Arial"/>
                <w:szCs w:val="18"/>
              </w:rPr>
              <w:t>N/A</w:t>
            </w:r>
          </w:p>
        </w:tc>
      </w:tr>
      <w:tr w:rsidR="006B75B7" w:rsidRPr="00EF5447" w14:paraId="554CB462" w14:textId="77777777" w:rsidTr="0071229C">
        <w:trPr>
          <w:trHeight w:val="22"/>
          <w:jc w:val="center"/>
        </w:trPr>
        <w:tc>
          <w:tcPr>
            <w:tcW w:w="2640" w:type="dxa"/>
            <w:tcBorders>
              <w:top w:val="nil"/>
              <w:bottom w:val="nil"/>
            </w:tcBorders>
            <w:shd w:val="clear" w:color="auto" w:fill="auto"/>
          </w:tcPr>
          <w:p w14:paraId="7D3EC1C5" w14:textId="77777777" w:rsidR="006B75B7" w:rsidRPr="00EF5447" w:rsidRDefault="006B75B7" w:rsidP="006B75B7">
            <w:pPr>
              <w:pStyle w:val="TAC"/>
            </w:pPr>
          </w:p>
        </w:tc>
        <w:tc>
          <w:tcPr>
            <w:tcW w:w="867" w:type="dxa"/>
            <w:shd w:val="clear" w:color="auto" w:fill="auto"/>
          </w:tcPr>
          <w:p w14:paraId="6B9CA743" w14:textId="77777777" w:rsidR="006B75B7" w:rsidRPr="00EF5447" w:rsidRDefault="006B75B7" w:rsidP="006B75B7">
            <w:pPr>
              <w:pStyle w:val="TAC"/>
              <w:rPr>
                <w:rFonts w:eastAsia="MS Mincho"/>
              </w:rPr>
            </w:pPr>
            <w:r w:rsidRPr="00EF5447">
              <w:rPr>
                <w:rFonts w:eastAsia="MS Mincho" w:cs="Arial"/>
                <w:szCs w:val="18"/>
              </w:rPr>
              <w:t>32</w:t>
            </w:r>
          </w:p>
        </w:tc>
        <w:tc>
          <w:tcPr>
            <w:tcW w:w="828" w:type="dxa"/>
            <w:shd w:val="clear" w:color="auto" w:fill="auto"/>
            <w:noWrap/>
          </w:tcPr>
          <w:p w14:paraId="73C9A98D" w14:textId="77777777" w:rsidR="006B75B7" w:rsidRPr="00EF5447" w:rsidRDefault="006B75B7" w:rsidP="006B75B7">
            <w:pPr>
              <w:pStyle w:val="TAC"/>
              <w:rPr>
                <w:rFonts w:eastAsia="MS Mincho"/>
              </w:rPr>
            </w:pPr>
            <w:r w:rsidRPr="00EF5447">
              <w:rPr>
                <w:rFonts w:cs="Arial"/>
                <w:szCs w:val="18"/>
              </w:rPr>
              <w:t>N/A</w:t>
            </w:r>
          </w:p>
        </w:tc>
        <w:tc>
          <w:tcPr>
            <w:tcW w:w="746" w:type="dxa"/>
            <w:shd w:val="clear" w:color="auto" w:fill="auto"/>
            <w:noWrap/>
          </w:tcPr>
          <w:p w14:paraId="1A7A7BF0" w14:textId="77777777" w:rsidR="006B75B7" w:rsidRPr="00EF5447" w:rsidRDefault="006B75B7" w:rsidP="006B75B7">
            <w:pPr>
              <w:pStyle w:val="TAC"/>
              <w:rPr>
                <w:rFonts w:eastAsia="MS Mincho"/>
              </w:rPr>
            </w:pPr>
            <w:r w:rsidRPr="00EF5447">
              <w:rPr>
                <w:rFonts w:cs="Arial"/>
                <w:szCs w:val="18"/>
              </w:rPr>
              <w:t>5</w:t>
            </w:r>
          </w:p>
        </w:tc>
        <w:tc>
          <w:tcPr>
            <w:tcW w:w="1582" w:type="dxa"/>
            <w:shd w:val="clear" w:color="auto" w:fill="auto"/>
            <w:noWrap/>
          </w:tcPr>
          <w:p w14:paraId="67F16773" w14:textId="77777777" w:rsidR="006B75B7" w:rsidRPr="00EF5447" w:rsidRDefault="006B75B7" w:rsidP="006B75B7">
            <w:pPr>
              <w:pStyle w:val="TAC"/>
              <w:rPr>
                <w:rFonts w:eastAsia="MS Mincho"/>
              </w:rPr>
            </w:pPr>
            <w:r w:rsidRPr="00EF5447">
              <w:rPr>
                <w:rFonts w:cs="Arial"/>
                <w:szCs w:val="18"/>
              </w:rPr>
              <w:t>25</w:t>
            </w:r>
          </w:p>
        </w:tc>
        <w:tc>
          <w:tcPr>
            <w:tcW w:w="1323" w:type="dxa"/>
            <w:shd w:val="clear" w:color="auto" w:fill="auto"/>
            <w:noWrap/>
          </w:tcPr>
          <w:p w14:paraId="331A88A3" w14:textId="77777777" w:rsidR="006B75B7" w:rsidRPr="00EF5447" w:rsidRDefault="006B75B7" w:rsidP="006B75B7">
            <w:pPr>
              <w:pStyle w:val="TAC"/>
              <w:rPr>
                <w:rFonts w:eastAsia="MS Mincho"/>
              </w:rPr>
            </w:pPr>
            <w:r w:rsidRPr="00EF5447">
              <w:rPr>
                <w:rFonts w:cs="Arial"/>
                <w:szCs w:val="18"/>
              </w:rPr>
              <w:t>1470</w:t>
            </w:r>
          </w:p>
        </w:tc>
        <w:tc>
          <w:tcPr>
            <w:tcW w:w="696" w:type="dxa"/>
            <w:shd w:val="clear" w:color="auto" w:fill="auto"/>
          </w:tcPr>
          <w:p w14:paraId="1BF8913C" w14:textId="77777777" w:rsidR="006B75B7" w:rsidRPr="00EF5447" w:rsidRDefault="006B75B7" w:rsidP="006B75B7">
            <w:pPr>
              <w:pStyle w:val="TAC"/>
            </w:pPr>
            <w:r w:rsidRPr="00EF5447">
              <w:rPr>
                <w:rFonts w:cs="Arial"/>
                <w:szCs w:val="18"/>
              </w:rPr>
              <w:t>4.9</w:t>
            </w:r>
          </w:p>
        </w:tc>
        <w:tc>
          <w:tcPr>
            <w:tcW w:w="1248" w:type="dxa"/>
            <w:shd w:val="clear" w:color="auto" w:fill="auto"/>
          </w:tcPr>
          <w:p w14:paraId="29E8713B" w14:textId="77777777" w:rsidR="006B75B7" w:rsidRPr="00EF5447" w:rsidRDefault="006B75B7" w:rsidP="006B75B7">
            <w:pPr>
              <w:pStyle w:val="TAC"/>
            </w:pPr>
            <w:r w:rsidRPr="00EF5447">
              <w:rPr>
                <w:rFonts w:eastAsia="MS Mincho" w:cs="Arial"/>
                <w:szCs w:val="18"/>
              </w:rPr>
              <w:t>IMD4</w:t>
            </w:r>
          </w:p>
        </w:tc>
      </w:tr>
      <w:tr w:rsidR="006B75B7" w:rsidRPr="00EF5447" w14:paraId="233E20E8" w14:textId="77777777" w:rsidTr="0071229C">
        <w:trPr>
          <w:trHeight w:val="22"/>
          <w:jc w:val="center"/>
        </w:trPr>
        <w:tc>
          <w:tcPr>
            <w:tcW w:w="2640" w:type="dxa"/>
            <w:tcBorders>
              <w:top w:val="nil"/>
              <w:bottom w:val="nil"/>
            </w:tcBorders>
            <w:shd w:val="clear" w:color="auto" w:fill="auto"/>
          </w:tcPr>
          <w:p w14:paraId="7AB0E62B" w14:textId="77777777" w:rsidR="006B75B7" w:rsidRPr="00EF5447" w:rsidRDefault="006B75B7" w:rsidP="006B75B7">
            <w:pPr>
              <w:pStyle w:val="TAC"/>
            </w:pPr>
          </w:p>
        </w:tc>
        <w:tc>
          <w:tcPr>
            <w:tcW w:w="867" w:type="dxa"/>
            <w:shd w:val="clear" w:color="auto" w:fill="auto"/>
          </w:tcPr>
          <w:p w14:paraId="6F7B0644" w14:textId="77777777" w:rsidR="006B75B7" w:rsidRPr="00EF5447" w:rsidRDefault="006B75B7" w:rsidP="006B75B7">
            <w:pPr>
              <w:pStyle w:val="TAC"/>
              <w:rPr>
                <w:rFonts w:eastAsia="MS Mincho"/>
              </w:rPr>
            </w:pPr>
            <w:r w:rsidRPr="00EF5447">
              <w:rPr>
                <w:rFonts w:eastAsia="MS Mincho" w:cs="Arial"/>
                <w:szCs w:val="18"/>
              </w:rPr>
              <w:t>n78</w:t>
            </w:r>
          </w:p>
        </w:tc>
        <w:tc>
          <w:tcPr>
            <w:tcW w:w="828" w:type="dxa"/>
            <w:shd w:val="clear" w:color="auto" w:fill="auto"/>
            <w:noWrap/>
          </w:tcPr>
          <w:p w14:paraId="5DAC4847" w14:textId="77777777" w:rsidR="006B75B7" w:rsidRPr="00EF5447" w:rsidRDefault="006B75B7" w:rsidP="006B75B7">
            <w:pPr>
              <w:pStyle w:val="TAC"/>
              <w:rPr>
                <w:rFonts w:eastAsia="MS Mincho"/>
              </w:rPr>
            </w:pPr>
            <w:r w:rsidRPr="00EF5447">
              <w:rPr>
                <w:rFonts w:cs="Arial"/>
                <w:szCs w:val="18"/>
              </w:rPr>
              <w:t>3720</w:t>
            </w:r>
          </w:p>
        </w:tc>
        <w:tc>
          <w:tcPr>
            <w:tcW w:w="746" w:type="dxa"/>
            <w:shd w:val="clear" w:color="auto" w:fill="auto"/>
            <w:noWrap/>
          </w:tcPr>
          <w:p w14:paraId="355DA316" w14:textId="77777777" w:rsidR="006B75B7" w:rsidRPr="00EF5447" w:rsidRDefault="006B75B7" w:rsidP="006B75B7">
            <w:pPr>
              <w:pStyle w:val="TAC"/>
              <w:rPr>
                <w:rFonts w:eastAsia="MS Mincho"/>
              </w:rPr>
            </w:pPr>
            <w:r w:rsidRPr="00EF5447">
              <w:rPr>
                <w:rFonts w:cs="Arial"/>
                <w:szCs w:val="18"/>
              </w:rPr>
              <w:t>10</w:t>
            </w:r>
          </w:p>
        </w:tc>
        <w:tc>
          <w:tcPr>
            <w:tcW w:w="1582" w:type="dxa"/>
            <w:shd w:val="clear" w:color="auto" w:fill="auto"/>
            <w:noWrap/>
          </w:tcPr>
          <w:p w14:paraId="64464DEB" w14:textId="77777777" w:rsidR="006B75B7" w:rsidRPr="00EF5447" w:rsidRDefault="006B75B7" w:rsidP="006B75B7">
            <w:pPr>
              <w:pStyle w:val="TAC"/>
              <w:rPr>
                <w:rFonts w:eastAsia="MS Mincho"/>
              </w:rPr>
            </w:pPr>
            <w:r w:rsidRPr="00EF5447">
              <w:rPr>
                <w:rFonts w:cs="Arial"/>
                <w:szCs w:val="18"/>
              </w:rPr>
              <w:t>50</w:t>
            </w:r>
          </w:p>
        </w:tc>
        <w:tc>
          <w:tcPr>
            <w:tcW w:w="1323" w:type="dxa"/>
            <w:shd w:val="clear" w:color="auto" w:fill="auto"/>
            <w:noWrap/>
          </w:tcPr>
          <w:p w14:paraId="782822C9" w14:textId="77777777" w:rsidR="006B75B7" w:rsidRPr="00EF5447" w:rsidRDefault="006B75B7" w:rsidP="006B75B7">
            <w:pPr>
              <w:pStyle w:val="TAC"/>
              <w:rPr>
                <w:rFonts w:eastAsia="MS Mincho"/>
              </w:rPr>
            </w:pPr>
            <w:r w:rsidRPr="00EF5447">
              <w:rPr>
                <w:rFonts w:cs="Arial"/>
                <w:szCs w:val="18"/>
              </w:rPr>
              <w:t>3720</w:t>
            </w:r>
          </w:p>
        </w:tc>
        <w:tc>
          <w:tcPr>
            <w:tcW w:w="696" w:type="dxa"/>
            <w:shd w:val="clear" w:color="auto" w:fill="auto"/>
          </w:tcPr>
          <w:p w14:paraId="36CB60DF" w14:textId="77777777" w:rsidR="006B75B7" w:rsidRPr="00EF5447" w:rsidRDefault="006B75B7" w:rsidP="006B75B7">
            <w:pPr>
              <w:pStyle w:val="TAC"/>
            </w:pPr>
            <w:r w:rsidRPr="00EF5447">
              <w:rPr>
                <w:rFonts w:cs="Arial"/>
                <w:szCs w:val="18"/>
              </w:rPr>
              <w:t>N/A</w:t>
            </w:r>
          </w:p>
        </w:tc>
        <w:tc>
          <w:tcPr>
            <w:tcW w:w="1248" w:type="dxa"/>
            <w:shd w:val="clear" w:color="auto" w:fill="auto"/>
          </w:tcPr>
          <w:p w14:paraId="33501B90" w14:textId="77777777" w:rsidR="006B75B7" w:rsidRPr="00EF5447" w:rsidRDefault="006B75B7" w:rsidP="006B75B7">
            <w:pPr>
              <w:pStyle w:val="TAC"/>
            </w:pPr>
            <w:r w:rsidRPr="00EF5447">
              <w:rPr>
                <w:rFonts w:cs="Arial"/>
                <w:szCs w:val="18"/>
              </w:rPr>
              <w:t>N/A</w:t>
            </w:r>
          </w:p>
        </w:tc>
      </w:tr>
      <w:tr w:rsidR="006B75B7" w:rsidRPr="00EF5447" w14:paraId="7E747C64" w14:textId="77777777" w:rsidTr="0071229C">
        <w:trPr>
          <w:trHeight w:val="22"/>
          <w:jc w:val="center"/>
        </w:trPr>
        <w:tc>
          <w:tcPr>
            <w:tcW w:w="2640" w:type="dxa"/>
            <w:tcBorders>
              <w:top w:val="nil"/>
              <w:bottom w:val="nil"/>
            </w:tcBorders>
            <w:shd w:val="clear" w:color="auto" w:fill="auto"/>
          </w:tcPr>
          <w:p w14:paraId="21812399" w14:textId="77777777" w:rsidR="006B75B7" w:rsidRPr="00EF5447" w:rsidRDefault="006B75B7" w:rsidP="006B75B7">
            <w:pPr>
              <w:pStyle w:val="TAC"/>
            </w:pPr>
          </w:p>
        </w:tc>
        <w:tc>
          <w:tcPr>
            <w:tcW w:w="867" w:type="dxa"/>
            <w:shd w:val="clear" w:color="auto" w:fill="auto"/>
          </w:tcPr>
          <w:p w14:paraId="723F6AB6" w14:textId="77777777" w:rsidR="006B75B7" w:rsidRPr="00EF5447" w:rsidRDefault="006B75B7" w:rsidP="006B75B7">
            <w:pPr>
              <w:pStyle w:val="TAC"/>
              <w:rPr>
                <w:rFonts w:eastAsia="MS Mincho"/>
              </w:rPr>
            </w:pPr>
            <w:r w:rsidRPr="00EF5447">
              <w:rPr>
                <w:rFonts w:eastAsia="MS Mincho" w:cs="Arial"/>
                <w:szCs w:val="18"/>
              </w:rPr>
              <w:t>3</w:t>
            </w:r>
          </w:p>
        </w:tc>
        <w:tc>
          <w:tcPr>
            <w:tcW w:w="828" w:type="dxa"/>
            <w:shd w:val="clear" w:color="auto" w:fill="auto"/>
            <w:noWrap/>
          </w:tcPr>
          <w:p w14:paraId="05EDC8EC" w14:textId="77777777" w:rsidR="006B75B7" w:rsidRPr="00EF5447" w:rsidRDefault="006B75B7" w:rsidP="006B75B7">
            <w:pPr>
              <w:pStyle w:val="TAC"/>
              <w:rPr>
                <w:rFonts w:eastAsia="MS Mincho"/>
              </w:rPr>
            </w:pPr>
            <w:r w:rsidRPr="00EF5447">
              <w:rPr>
                <w:rFonts w:cs="Arial"/>
                <w:szCs w:val="18"/>
                <w:lang w:eastAsia="zh-CN"/>
              </w:rPr>
              <w:t>1775</w:t>
            </w:r>
          </w:p>
        </w:tc>
        <w:tc>
          <w:tcPr>
            <w:tcW w:w="746" w:type="dxa"/>
            <w:shd w:val="clear" w:color="auto" w:fill="auto"/>
            <w:noWrap/>
          </w:tcPr>
          <w:p w14:paraId="0E41C281" w14:textId="77777777" w:rsidR="006B75B7" w:rsidRPr="00EF5447" w:rsidRDefault="006B75B7" w:rsidP="006B75B7">
            <w:pPr>
              <w:pStyle w:val="TAC"/>
              <w:rPr>
                <w:rFonts w:eastAsia="MS Mincho"/>
              </w:rPr>
            </w:pPr>
            <w:r w:rsidRPr="00EF5447">
              <w:rPr>
                <w:rFonts w:cs="Arial"/>
                <w:szCs w:val="18"/>
              </w:rPr>
              <w:t>5</w:t>
            </w:r>
          </w:p>
        </w:tc>
        <w:tc>
          <w:tcPr>
            <w:tcW w:w="1582" w:type="dxa"/>
            <w:shd w:val="clear" w:color="auto" w:fill="auto"/>
            <w:noWrap/>
          </w:tcPr>
          <w:p w14:paraId="0BCF8E42" w14:textId="77777777" w:rsidR="006B75B7" w:rsidRPr="00EF5447" w:rsidRDefault="006B75B7" w:rsidP="006B75B7">
            <w:pPr>
              <w:pStyle w:val="TAC"/>
              <w:rPr>
                <w:rFonts w:eastAsia="MS Mincho"/>
              </w:rPr>
            </w:pPr>
            <w:r w:rsidRPr="00EF5447">
              <w:rPr>
                <w:rFonts w:cs="Arial"/>
                <w:szCs w:val="18"/>
              </w:rPr>
              <w:t>25</w:t>
            </w:r>
          </w:p>
        </w:tc>
        <w:tc>
          <w:tcPr>
            <w:tcW w:w="1323" w:type="dxa"/>
            <w:shd w:val="clear" w:color="auto" w:fill="auto"/>
            <w:noWrap/>
          </w:tcPr>
          <w:p w14:paraId="349120B7" w14:textId="77777777" w:rsidR="006B75B7" w:rsidRPr="00EF5447" w:rsidRDefault="006B75B7" w:rsidP="006B75B7">
            <w:pPr>
              <w:pStyle w:val="TAC"/>
              <w:rPr>
                <w:rFonts w:eastAsia="MS Mincho"/>
              </w:rPr>
            </w:pPr>
            <w:r w:rsidRPr="00EF5447">
              <w:rPr>
                <w:rFonts w:cs="Arial"/>
                <w:szCs w:val="18"/>
              </w:rPr>
              <w:t>1870</w:t>
            </w:r>
          </w:p>
        </w:tc>
        <w:tc>
          <w:tcPr>
            <w:tcW w:w="696" w:type="dxa"/>
            <w:shd w:val="clear" w:color="auto" w:fill="auto"/>
          </w:tcPr>
          <w:p w14:paraId="3EA0E2CC" w14:textId="77777777" w:rsidR="006B75B7" w:rsidRPr="00EF5447" w:rsidRDefault="006B75B7" w:rsidP="006B75B7">
            <w:pPr>
              <w:pStyle w:val="TAC"/>
            </w:pPr>
            <w:r w:rsidRPr="00EF5447">
              <w:rPr>
                <w:rFonts w:cs="Arial"/>
                <w:szCs w:val="18"/>
              </w:rPr>
              <w:t>N/A</w:t>
            </w:r>
          </w:p>
        </w:tc>
        <w:tc>
          <w:tcPr>
            <w:tcW w:w="1248" w:type="dxa"/>
            <w:shd w:val="clear" w:color="auto" w:fill="auto"/>
          </w:tcPr>
          <w:p w14:paraId="3D298F8A" w14:textId="77777777" w:rsidR="006B75B7" w:rsidRPr="00EF5447" w:rsidRDefault="006B75B7" w:rsidP="006B75B7">
            <w:pPr>
              <w:pStyle w:val="TAC"/>
            </w:pPr>
            <w:r w:rsidRPr="00EF5447">
              <w:rPr>
                <w:rFonts w:eastAsia="MS Mincho" w:cs="Arial"/>
                <w:szCs w:val="18"/>
              </w:rPr>
              <w:t>N/A</w:t>
            </w:r>
          </w:p>
        </w:tc>
      </w:tr>
      <w:tr w:rsidR="006B75B7" w:rsidRPr="00EF5447" w14:paraId="7ED51236" w14:textId="77777777" w:rsidTr="0071229C">
        <w:trPr>
          <w:trHeight w:val="22"/>
          <w:jc w:val="center"/>
        </w:trPr>
        <w:tc>
          <w:tcPr>
            <w:tcW w:w="2640" w:type="dxa"/>
            <w:tcBorders>
              <w:top w:val="nil"/>
              <w:bottom w:val="nil"/>
            </w:tcBorders>
            <w:shd w:val="clear" w:color="auto" w:fill="auto"/>
          </w:tcPr>
          <w:p w14:paraId="55D511AC" w14:textId="77777777" w:rsidR="006B75B7" w:rsidRPr="00EF5447" w:rsidRDefault="006B75B7" w:rsidP="006B75B7">
            <w:pPr>
              <w:pStyle w:val="TAC"/>
            </w:pPr>
          </w:p>
        </w:tc>
        <w:tc>
          <w:tcPr>
            <w:tcW w:w="867" w:type="dxa"/>
            <w:shd w:val="clear" w:color="auto" w:fill="auto"/>
          </w:tcPr>
          <w:p w14:paraId="6A13CB5F" w14:textId="77777777" w:rsidR="006B75B7" w:rsidRPr="00EF5447" w:rsidRDefault="006B75B7" w:rsidP="006B75B7">
            <w:pPr>
              <w:pStyle w:val="TAC"/>
              <w:rPr>
                <w:rFonts w:eastAsia="MS Mincho"/>
              </w:rPr>
            </w:pPr>
            <w:r w:rsidRPr="00EF5447">
              <w:rPr>
                <w:rFonts w:eastAsia="MS Mincho" w:cs="Arial"/>
                <w:szCs w:val="18"/>
              </w:rPr>
              <w:t>32</w:t>
            </w:r>
          </w:p>
        </w:tc>
        <w:tc>
          <w:tcPr>
            <w:tcW w:w="828" w:type="dxa"/>
            <w:shd w:val="clear" w:color="auto" w:fill="auto"/>
            <w:noWrap/>
          </w:tcPr>
          <w:p w14:paraId="146DFE31" w14:textId="77777777" w:rsidR="006B75B7" w:rsidRPr="00EF5447" w:rsidRDefault="006B75B7" w:rsidP="006B75B7">
            <w:pPr>
              <w:pStyle w:val="TAC"/>
              <w:rPr>
                <w:rFonts w:eastAsia="MS Mincho"/>
              </w:rPr>
            </w:pPr>
            <w:r w:rsidRPr="00EF5447">
              <w:rPr>
                <w:rFonts w:cs="Arial"/>
                <w:szCs w:val="18"/>
              </w:rPr>
              <w:t>N/A</w:t>
            </w:r>
          </w:p>
        </w:tc>
        <w:tc>
          <w:tcPr>
            <w:tcW w:w="746" w:type="dxa"/>
            <w:shd w:val="clear" w:color="auto" w:fill="auto"/>
            <w:noWrap/>
          </w:tcPr>
          <w:p w14:paraId="5ABD48E2" w14:textId="77777777" w:rsidR="006B75B7" w:rsidRPr="00EF5447" w:rsidRDefault="006B75B7" w:rsidP="006B75B7">
            <w:pPr>
              <w:pStyle w:val="TAC"/>
              <w:rPr>
                <w:rFonts w:eastAsia="MS Mincho"/>
              </w:rPr>
            </w:pPr>
            <w:r w:rsidRPr="00EF5447">
              <w:rPr>
                <w:rFonts w:cs="Arial"/>
                <w:szCs w:val="18"/>
              </w:rPr>
              <w:t>5</w:t>
            </w:r>
          </w:p>
        </w:tc>
        <w:tc>
          <w:tcPr>
            <w:tcW w:w="1582" w:type="dxa"/>
            <w:shd w:val="clear" w:color="auto" w:fill="auto"/>
            <w:noWrap/>
          </w:tcPr>
          <w:p w14:paraId="2AA1F0F3" w14:textId="77777777" w:rsidR="006B75B7" w:rsidRPr="00EF5447" w:rsidRDefault="006B75B7" w:rsidP="006B75B7">
            <w:pPr>
              <w:pStyle w:val="TAC"/>
              <w:rPr>
                <w:rFonts w:eastAsia="MS Mincho"/>
              </w:rPr>
            </w:pPr>
            <w:r w:rsidRPr="00EF5447">
              <w:rPr>
                <w:rFonts w:cs="Arial"/>
                <w:szCs w:val="18"/>
              </w:rPr>
              <w:t>25</w:t>
            </w:r>
          </w:p>
        </w:tc>
        <w:tc>
          <w:tcPr>
            <w:tcW w:w="1323" w:type="dxa"/>
            <w:shd w:val="clear" w:color="auto" w:fill="auto"/>
            <w:noWrap/>
          </w:tcPr>
          <w:p w14:paraId="21A574DE" w14:textId="77777777" w:rsidR="006B75B7" w:rsidRPr="00EF5447" w:rsidRDefault="006B75B7" w:rsidP="006B75B7">
            <w:pPr>
              <w:pStyle w:val="TAC"/>
              <w:rPr>
                <w:rFonts w:eastAsia="MS Mincho"/>
              </w:rPr>
            </w:pPr>
            <w:r w:rsidRPr="00EF5447">
              <w:rPr>
                <w:rFonts w:cs="Arial"/>
                <w:szCs w:val="18"/>
              </w:rPr>
              <w:t>1475</w:t>
            </w:r>
          </w:p>
        </w:tc>
        <w:tc>
          <w:tcPr>
            <w:tcW w:w="696" w:type="dxa"/>
            <w:shd w:val="clear" w:color="auto" w:fill="auto"/>
          </w:tcPr>
          <w:p w14:paraId="63813346" w14:textId="77777777" w:rsidR="006B75B7" w:rsidRPr="00EF5447" w:rsidRDefault="006B75B7" w:rsidP="006B75B7">
            <w:pPr>
              <w:pStyle w:val="TAC"/>
            </w:pPr>
            <w:r w:rsidRPr="00EF5447">
              <w:rPr>
                <w:rFonts w:cs="Arial"/>
                <w:szCs w:val="18"/>
              </w:rPr>
              <w:t>0</w:t>
            </w:r>
          </w:p>
        </w:tc>
        <w:tc>
          <w:tcPr>
            <w:tcW w:w="1248" w:type="dxa"/>
            <w:shd w:val="clear" w:color="auto" w:fill="auto"/>
          </w:tcPr>
          <w:p w14:paraId="6E990155" w14:textId="77777777" w:rsidR="006B75B7" w:rsidRPr="00EF5447" w:rsidRDefault="006B75B7" w:rsidP="006B75B7">
            <w:pPr>
              <w:pStyle w:val="TAC"/>
            </w:pPr>
            <w:r w:rsidRPr="00EF5447">
              <w:rPr>
                <w:rFonts w:eastAsia="MS Mincho" w:cs="Arial"/>
                <w:szCs w:val="18"/>
              </w:rPr>
              <w:t>IMD5</w:t>
            </w:r>
          </w:p>
        </w:tc>
      </w:tr>
      <w:tr w:rsidR="006B75B7" w:rsidRPr="00EF5447" w14:paraId="45F22388" w14:textId="77777777" w:rsidTr="0071229C">
        <w:trPr>
          <w:trHeight w:val="22"/>
          <w:jc w:val="center"/>
        </w:trPr>
        <w:tc>
          <w:tcPr>
            <w:tcW w:w="2640" w:type="dxa"/>
            <w:tcBorders>
              <w:top w:val="nil"/>
              <w:bottom w:val="single" w:sz="4" w:space="0" w:color="auto"/>
            </w:tcBorders>
            <w:shd w:val="clear" w:color="auto" w:fill="auto"/>
          </w:tcPr>
          <w:p w14:paraId="4F289707" w14:textId="77777777" w:rsidR="006B75B7" w:rsidRPr="00EF5447" w:rsidRDefault="006B75B7" w:rsidP="006B75B7">
            <w:pPr>
              <w:pStyle w:val="TAC"/>
            </w:pPr>
          </w:p>
        </w:tc>
        <w:tc>
          <w:tcPr>
            <w:tcW w:w="867" w:type="dxa"/>
            <w:shd w:val="clear" w:color="auto" w:fill="auto"/>
          </w:tcPr>
          <w:p w14:paraId="6336D9A8" w14:textId="77777777" w:rsidR="006B75B7" w:rsidRPr="00EF5447" w:rsidRDefault="006B75B7" w:rsidP="006B75B7">
            <w:pPr>
              <w:pStyle w:val="TAC"/>
              <w:rPr>
                <w:rFonts w:eastAsia="MS Mincho"/>
              </w:rPr>
            </w:pPr>
            <w:r w:rsidRPr="00EF5447">
              <w:rPr>
                <w:rFonts w:eastAsia="MS Mincho" w:cs="Arial"/>
                <w:szCs w:val="18"/>
              </w:rPr>
              <w:t>n78</w:t>
            </w:r>
          </w:p>
        </w:tc>
        <w:tc>
          <w:tcPr>
            <w:tcW w:w="828" w:type="dxa"/>
            <w:shd w:val="clear" w:color="auto" w:fill="auto"/>
            <w:noWrap/>
          </w:tcPr>
          <w:p w14:paraId="4A48F45F" w14:textId="77777777" w:rsidR="006B75B7" w:rsidRPr="00EF5447" w:rsidRDefault="006B75B7" w:rsidP="006B75B7">
            <w:pPr>
              <w:pStyle w:val="TAC"/>
              <w:rPr>
                <w:rFonts w:eastAsia="MS Mincho"/>
              </w:rPr>
            </w:pPr>
            <w:r w:rsidRPr="00EF5447">
              <w:rPr>
                <w:rFonts w:cs="Arial"/>
                <w:szCs w:val="18"/>
                <w:lang w:eastAsia="zh-CN"/>
              </w:rPr>
              <w:t>3400</w:t>
            </w:r>
          </w:p>
        </w:tc>
        <w:tc>
          <w:tcPr>
            <w:tcW w:w="746" w:type="dxa"/>
            <w:shd w:val="clear" w:color="auto" w:fill="auto"/>
            <w:noWrap/>
          </w:tcPr>
          <w:p w14:paraId="6BD3C164" w14:textId="77777777" w:rsidR="006B75B7" w:rsidRPr="00EF5447" w:rsidRDefault="006B75B7" w:rsidP="006B75B7">
            <w:pPr>
              <w:pStyle w:val="TAC"/>
              <w:rPr>
                <w:rFonts w:eastAsia="MS Mincho"/>
              </w:rPr>
            </w:pPr>
            <w:r w:rsidRPr="00EF5447">
              <w:rPr>
                <w:rFonts w:cs="Arial"/>
                <w:szCs w:val="18"/>
              </w:rPr>
              <w:t>10</w:t>
            </w:r>
          </w:p>
        </w:tc>
        <w:tc>
          <w:tcPr>
            <w:tcW w:w="1582" w:type="dxa"/>
            <w:shd w:val="clear" w:color="auto" w:fill="auto"/>
            <w:noWrap/>
          </w:tcPr>
          <w:p w14:paraId="35AF1436" w14:textId="77777777" w:rsidR="006B75B7" w:rsidRPr="00EF5447" w:rsidRDefault="006B75B7" w:rsidP="006B75B7">
            <w:pPr>
              <w:pStyle w:val="TAC"/>
              <w:rPr>
                <w:rFonts w:eastAsia="MS Mincho"/>
              </w:rPr>
            </w:pPr>
            <w:r w:rsidRPr="00EF5447">
              <w:rPr>
                <w:rFonts w:cs="Arial"/>
                <w:szCs w:val="18"/>
              </w:rPr>
              <w:t>50</w:t>
            </w:r>
          </w:p>
        </w:tc>
        <w:tc>
          <w:tcPr>
            <w:tcW w:w="1323" w:type="dxa"/>
            <w:shd w:val="clear" w:color="auto" w:fill="auto"/>
            <w:noWrap/>
          </w:tcPr>
          <w:p w14:paraId="18A73143" w14:textId="77777777" w:rsidR="006B75B7" w:rsidRPr="00EF5447" w:rsidRDefault="006B75B7" w:rsidP="006B75B7">
            <w:pPr>
              <w:pStyle w:val="TAC"/>
              <w:rPr>
                <w:rFonts w:eastAsia="MS Mincho"/>
              </w:rPr>
            </w:pPr>
            <w:r w:rsidRPr="00EF5447">
              <w:rPr>
                <w:rFonts w:cs="Arial"/>
                <w:szCs w:val="18"/>
                <w:lang w:eastAsia="zh-CN"/>
              </w:rPr>
              <w:t>3400</w:t>
            </w:r>
          </w:p>
        </w:tc>
        <w:tc>
          <w:tcPr>
            <w:tcW w:w="696" w:type="dxa"/>
            <w:shd w:val="clear" w:color="auto" w:fill="auto"/>
          </w:tcPr>
          <w:p w14:paraId="6119A26B" w14:textId="77777777" w:rsidR="006B75B7" w:rsidRPr="00EF5447" w:rsidRDefault="006B75B7" w:rsidP="006B75B7">
            <w:pPr>
              <w:pStyle w:val="TAC"/>
            </w:pPr>
            <w:r w:rsidRPr="00EF5447">
              <w:rPr>
                <w:rFonts w:cs="Arial"/>
                <w:szCs w:val="18"/>
              </w:rPr>
              <w:t>N/A</w:t>
            </w:r>
          </w:p>
        </w:tc>
        <w:tc>
          <w:tcPr>
            <w:tcW w:w="1248" w:type="dxa"/>
            <w:shd w:val="clear" w:color="auto" w:fill="auto"/>
          </w:tcPr>
          <w:p w14:paraId="2F78BCDC" w14:textId="77777777" w:rsidR="006B75B7" w:rsidRPr="00EF5447" w:rsidRDefault="006B75B7" w:rsidP="006B75B7">
            <w:pPr>
              <w:pStyle w:val="TAC"/>
            </w:pPr>
            <w:r w:rsidRPr="00EF5447">
              <w:rPr>
                <w:rFonts w:cs="Arial"/>
                <w:szCs w:val="18"/>
              </w:rPr>
              <w:t>N/A</w:t>
            </w:r>
          </w:p>
        </w:tc>
      </w:tr>
      <w:tr w:rsidR="006B75B7" w:rsidRPr="00EF5447" w14:paraId="74C6EA8F" w14:textId="77777777" w:rsidTr="0071229C">
        <w:trPr>
          <w:trHeight w:val="22"/>
          <w:jc w:val="center"/>
        </w:trPr>
        <w:tc>
          <w:tcPr>
            <w:tcW w:w="2640" w:type="dxa"/>
            <w:vMerge w:val="restart"/>
            <w:tcBorders>
              <w:top w:val="nil"/>
            </w:tcBorders>
            <w:shd w:val="clear" w:color="auto" w:fill="auto"/>
          </w:tcPr>
          <w:p w14:paraId="7549E98D" w14:textId="77777777" w:rsidR="006B75B7" w:rsidRDefault="006B75B7" w:rsidP="006B75B7">
            <w:pPr>
              <w:pStyle w:val="TAC"/>
            </w:pPr>
            <w:r>
              <w:t>DC_3A-38A_n28A</w:t>
            </w:r>
          </w:p>
          <w:p w14:paraId="2F91BB90" w14:textId="77777777" w:rsidR="006B75B7" w:rsidRPr="00EF5447" w:rsidRDefault="006B75B7" w:rsidP="006B75B7">
            <w:pPr>
              <w:pStyle w:val="TAC"/>
            </w:pPr>
            <w:r>
              <w:t>DC_3C-38A_n28A</w:t>
            </w:r>
          </w:p>
          <w:p w14:paraId="04D5482D" w14:textId="77777777" w:rsidR="006B75B7" w:rsidRPr="00EF5447" w:rsidRDefault="006B75B7" w:rsidP="006B75B7">
            <w:pPr>
              <w:pStyle w:val="TAC"/>
            </w:pPr>
          </w:p>
        </w:tc>
        <w:tc>
          <w:tcPr>
            <w:tcW w:w="867" w:type="dxa"/>
            <w:shd w:val="clear" w:color="auto" w:fill="auto"/>
          </w:tcPr>
          <w:p w14:paraId="053E970E" w14:textId="77777777" w:rsidR="006B75B7" w:rsidRPr="00EF5447" w:rsidRDefault="006B75B7" w:rsidP="006B75B7">
            <w:pPr>
              <w:pStyle w:val="TAC"/>
              <w:rPr>
                <w:rFonts w:eastAsia="MS Mincho" w:cs="Arial"/>
                <w:szCs w:val="18"/>
              </w:rPr>
            </w:pPr>
            <w:r>
              <w:rPr>
                <w:rFonts w:cs="Arial"/>
                <w:kern w:val="2"/>
                <w:szCs w:val="24"/>
              </w:rPr>
              <w:t>38</w:t>
            </w:r>
          </w:p>
        </w:tc>
        <w:tc>
          <w:tcPr>
            <w:tcW w:w="828" w:type="dxa"/>
            <w:shd w:val="clear" w:color="auto" w:fill="auto"/>
            <w:noWrap/>
          </w:tcPr>
          <w:p w14:paraId="4D35AA1C" w14:textId="77777777" w:rsidR="006B75B7" w:rsidRPr="00EF5447" w:rsidRDefault="006B75B7" w:rsidP="006B75B7">
            <w:pPr>
              <w:pStyle w:val="TAC"/>
              <w:rPr>
                <w:rFonts w:cs="Arial"/>
                <w:szCs w:val="18"/>
                <w:lang w:eastAsia="zh-CN"/>
              </w:rPr>
            </w:pPr>
            <w:r>
              <w:rPr>
                <w:rFonts w:cs="Arial"/>
                <w:kern w:val="2"/>
                <w:szCs w:val="24"/>
              </w:rPr>
              <w:t>2575</w:t>
            </w:r>
          </w:p>
        </w:tc>
        <w:tc>
          <w:tcPr>
            <w:tcW w:w="746" w:type="dxa"/>
            <w:shd w:val="clear" w:color="auto" w:fill="auto"/>
            <w:noWrap/>
          </w:tcPr>
          <w:p w14:paraId="1ECBCC97" w14:textId="77777777" w:rsidR="006B75B7" w:rsidRPr="00EF5447" w:rsidRDefault="006B75B7" w:rsidP="006B75B7">
            <w:pPr>
              <w:pStyle w:val="TAC"/>
              <w:rPr>
                <w:rFonts w:cs="Arial"/>
                <w:szCs w:val="18"/>
              </w:rPr>
            </w:pPr>
            <w:r>
              <w:rPr>
                <w:rFonts w:cs="Arial"/>
                <w:kern w:val="2"/>
                <w:szCs w:val="24"/>
              </w:rPr>
              <w:t>5</w:t>
            </w:r>
          </w:p>
        </w:tc>
        <w:tc>
          <w:tcPr>
            <w:tcW w:w="1582" w:type="dxa"/>
            <w:shd w:val="clear" w:color="auto" w:fill="auto"/>
            <w:noWrap/>
          </w:tcPr>
          <w:p w14:paraId="0B747D39" w14:textId="77777777" w:rsidR="006B75B7" w:rsidRPr="00EF5447" w:rsidRDefault="006B75B7" w:rsidP="006B75B7">
            <w:pPr>
              <w:pStyle w:val="TAC"/>
              <w:rPr>
                <w:rFonts w:cs="Arial"/>
                <w:szCs w:val="18"/>
              </w:rPr>
            </w:pPr>
            <w:r>
              <w:rPr>
                <w:rFonts w:cs="Arial"/>
                <w:kern w:val="2"/>
                <w:szCs w:val="24"/>
              </w:rPr>
              <w:t>25</w:t>
            </w:r>
          </w:p>
        </w:tc>
        <w:tc>
          <w:tcPr>
            <w:tcW w:w="1323" w:type="dxa"/>
            <w:shd w:val="clear" w:color="auto" w:fill="auto"/>
            <w:noWrap/>
          </w:tcPr>
          <w:p w14:paraId="0EF4A84F" w14:textId="77777777" w:rsidR="006B75B7" w:rsidRPr="00EF5447" w:rsidRDefault="006B75B7" w:rsidP="006B75B7">
            <w:pPr>
              <w:pStyle w:val="TAC"/>
              <w:rPr>
                <w:rFonts w:cs="Arial"/>
                <w:szCs w:val="18"/>
                <w:lang w:eastAsia="zh-CN"/>
              </w:rPr>
            </w:pPr>
            <w:r>
              <w:rPr>
                <w:rFonts w:cs="Arial"/>
                <w:kern w:val="2"/>
                <w:szCs w:val="24"/>
              </w:rPr>
              <w:t>2575</w:t>
            </w:r>
          </w:p>
        </w:tc>
        <w:tc>
          <w:tcPr>
            <w:tcW w:w="696" w:type="dxa"/>
            <w:shd w:val="clear" w:color="auto" w:fill="auto"/>
          </w:tcPr>
          <w:p w14:paraId="5AE9A5CE" w14:textId="77777777" w:rsidR="006B75B7" w:rsidRPr="00EF5447" w:rsidRDefault="006B75B7" w:rsidP="006B75B7">
            <w:pPr>
              <w:pStyle w:val="TAC"/>
              <w:rPr>
                <w:rFonts w:cs="Arial"/>
                <w:szCs w:val="18"/>
              </w:rPr>
            </w:pPr>
            <w:r>
              <w:rPr>
                <w:rFonts w:eastAsia="Malgun Gothic" w:cs="Arial"/>
                <w:kern w:val="2"/>
                <w:szCs w:val="24"/>
                <w:lang w:eastAsia="ko-KR"/>
              </w:rPr>
              <w:t>N/A</w:t>
            </w:r>
          </w:p>
        </w:tc>
        <w:tc>
          <w:tcPr>
            <w:tcW w:w="1248" w:type="dxa"/>
            <w:shd w:val="clear" w:color="auto" w:fill="auto"/>
          </w:tcPr>
          <w:p w14:paraId="508AB823" w14:textId="77777777" w:rsidR="006B75B7" w:rsidRPr="00EF5447" w:rsidRDefault="006B75B7" w:rsidP="006B75B7">
            <w:pPr>
              <w:pStyle w:val="TAC"/>
              <w:rPr>
                <w:rFonts w:cs="Arial"/>
                <w:szCs w:val="18"/>
              </w:rPr>
            </w:pPr>
            <w:r>
              <w:rPr>
                <w:rFonts w:eastAsia="Malgun Gothic" w:cs="Arial"/>
                <w:kern w:val="2"/>
                <w:szCs w:val="24"/>
                <w:lang w:eastAsia="ko-KR"/>
              </w:rPr>
              <w:t>N/A</w:t>
            </w:r>
          </w:p>
        </w:tc>
      </w:tr>
      <w:tr w:rsidR="006B75B7" w:rsidRPr="00EF5447" w14:paraId="1C0CB566" w14:textId="77777777" w:rsidTr="0071229C">
        <w:trPr>
          <w:trHeight w:val="22"/>
          <w:jc w:val="center"/>
        </w:trPr>
        <w:tc>
          <w:tcPr>
            <w:tcW w:w="2640" w:type="dxa"/>
            <w:vMerge/>
            <w:shd w:val="clear" w:color="auto" w:fill="auto"/>
          </w:tcPr>
          <w:p w14:paraId="0E21539B" w14:textId="77777777" w:rsidR="006B75B7" w:rsidRPr="00EF5447" w:rsidRDefault="006B75B7" w:rsidP="006B75B7">
            <w:pPr>
              <w:pStyle w:val="TAC"/>
            </w:pPr>
          </w:p>
        </w:tc>
        <w:tc>
          <w:tcPr>
            <w:tcW w:w="867" w:type="dxa"/>
            <w:shd w:val="clear" w:color="auto" w:fill="auto"/>
          </w:tcPr>
          <w:p w14:paraId="2F912B44" w14:textId="77777777" w:rsidR="006B75B7" w:rsidRPr="00EF5447" w:rsidRDefault="006B75B7" w:rsidP="006B75B7">
            <w:pPr>
              <w:pStyle w:val="TAC"/>
              <w:rPr>
                <w:rFonts w:eastAsia="MS Mincho" w:cs="Arial"/>
                <w:szCs w:val="18"/>
              </w:rPr>
            </w:pPr>
            <w:r>
              <w:rPr>
                <w:rFonts w:cs="Arial"/>
                <w:kern w:val="2"/>
                <w:szCs w:val="24"/>
              </w:rPr>
              <w:t>n28</w:t>
            </w:r>
          </w:p>
        </w:tc>
        <w:tc>
          <w:tcPr>
            <w:tcW w:w="828" w:type="dxa"/>
            <w:shd w:val="clear" w:color="auto" w:fill="auto"/>
            <w:noWrap/>
          </w:tcPr>
          <w:p w14:paraId="6F358DE4" w14:textId="77777777" w:rsidR="006B75B7" w:rsidRPr="00EF5447" w:rsidRDefault="006B75B7" w:rsidP="006B75B7">
            <w:pPr>
              <w:pStyle w:val="TAC"/>
              <w:rPr>
                <w:rFonts w:cs="Arial"/>
                <w:szCs w:val="18"/>
                <w:lang w:eastAsia="zh-CN"/>
              </w:rPr>
            </w:pPr>
            <w:r>
              <w:rPr>
                <w:rFonts w:cs="Arial"/>
                <w:kern w:val="2"/>
                <w:szCs w:val="24"/>
              </w:rPr>
              <w:t>725</w:t>
            </w:r>
          </w:p>
        </w:tc>
        <w:tc>
          <w:tcPr>
            <w:tcW w:w="746" w:type="dxa"/>
            <w:shd w:val="clear" w:color="auto" w:fill="auto"/>
            <w:noWrap/>
          </w:tcPr>
          <w:p w14:paraId="74915AE3" w14:textId="77777777" w:rsidR="006B75B7" w:rsidRPr="00EF5447" w:rsidRDefault="006B75B7" w:rsidP="006B75B7">
            <w:pPr>
              <w:pStyle w:val="TAC"/>
              <w:rPr>
                <w:rFonts w:cs="Arial"/>
                <w:szCs w:val="18"/>
              </w:rPr>
            </w:pPr>
            <w:r>
              <w:rPr>
                <w:rFonts w:eastAsia="Malgun Gothic" w:cs="Arial"/>
                <w:kern w:val="2"/>
                <w:szCs w:val="24"/>
                <w:lang w:eastAsia="ko-KR"/>
              </w:rPr>
              <w:t>5</w:t>
            </w:r>
          </w:p>
        </w:tc>
        <w:tc>
          <w:tcPr>
            <w:tcW w:w="1582" w:type="dxa"/>
            <w:shd w:val="clear" w:color="auto" w:fill="auto"/>
            <w:noWrap/>
          </w:tcPr>
          <w:p w14:paraId="0758A86F" w14:textId="77777777" w:rsidR="006B75B7" w:rsidRPr="00EF5447" w:rsidRDefault="006B75B7" w:rsidP="006B75B7">
            <w:pPr>
              <w:pStyle w:val="TAC"/>
              <w:rPr>
                <w:rFonts w:cs="Arial"/>
                <w:szCs w:val="18"/>
              </w:rPr>
            </w:pPr>
            <w:r>
              <w:rPr>
                <w:rFonts w:eastAsia="Malgun Gothic" w:cs="Arial"/>
                <w:kern w:val="2"/>
                <w:szCs w:val="24"/>
                <w:lang w:eastAsia="ko-KR"/>
              </w:rPr>
              <w:t>25</w:t>
            </w:r>
          </w:p>
        </w:tc>
        <w:tc>
          <w:tcPr>
            <w:tcW w:w="1323" w:type="dxa"/>
            <w:shd w:val="clear" w:color="auto" w:fill="auto"/>
            <w:noWrap/>
          </w:tcPr>
          <w:p w14:paraId="6F426870" w14:textId="77777777" w:rsidR="006B75B7" w:rsidRPr="00EF5447" w:rsidRDefault="006B75B7" w:rsidP="006B75B7">
            <w:pPr>
              <w:pStyle w:val="TAC"/>
              <w:rPr>
                <w:rFonts w:cs="Arial"/>
                <w:szCs w:val="18"/>
                <w:lang w:eastAsia="zh-CN"/>
              </w:rPr>
            </w:pPr>
            <w:r>
              <w:rPr>
                <w:rFonts w:cs="Arial"/>
                <w:kern w:val="2"/>
                <w:szCs w:val="24"/>
              </w:rPr>
              <w:t>780</w:t>
            </w:r>
          </w:p>
        </w:tc>
        <w:tc>
          <w:tcPr>
            <w:tcW w:w="696" w:type="dxa"/>
            <w:shd w:val="clear" w:color="auto" w:fill="auto"/>
          </w:tcPr>
          <w:p w14:paraId="61AD80C7" w14:textId="77777777" w:rsidR="006B75B7" w:rsidRPr="00EF5447" w:rsidRDefault="006B75B7" w:rsidP="006B75B7">
            <w:pPr>
              <w:pStyle w:val="TAC"/>
              <w:rPr>
                <w:rFonts w:cs="Arial"/>
                <w:szCs w:val="18"/>
              </w:rPr>
            </w:pPr>
            <w:r>
              <w:rPr>
                <w:rFonts w:eastAsia="Malgun Gothic" w:cs="Arial"/>
                <w:kern w:val="2"/>
                <w:szCs w:val="24"/>
                <w:lang w:eastAsia="ko-KR"/>
              </w:rPr>
              <w:t>N/A</w:t>
            </w:r>
          </w:p>
        </w:tc>
        <w:tc>
          <w:tcPr>
            <w:tcW w:w="1248" w:type="dxa"/>
            <w:shd w:val="clear" w:color="auto" w:fill="auto"/>
          </w:tcPr>
          <w:p w14:paraId="5832484E" w14:textId="77777777" w:rsidR="006B75B7" w:rsidRPr="00EF5447" w:rsidRDefault="006B75B7" w:rsidP="006B75B7">
            <w:pPr>
              <w:pStyle w:val="TAC"/>
              <w:rPr>
                <w:rFonts w:cs="Arial"/>
                <w:szCs w:val="18"/>
              </w:rPr>
            </w:pPr>
            <w:r>
              <w:rPr>
                <w:rFonts w:eastAsia="Malgun Gothic" w:cs="Arial"/>
                <w:kern w:val="2"/>
                <w:szCs w:val="24"/>
                <w:lang w:eastAsia="ko-KR"/>
              </w:rPr>
              <w:t>N/A</w:t>
            </w:r>
          </w:p>
        </w:tc>
      </w:tr>
      <w:tr w:rsidR="006B75B7" w:rsidRPr="00EF5447" w14:paraId="3EB6653E" w14:textId="77777777" w:rsidTr="0071229C">
        <w:trPr>
          <w:trHeight w:val="22"/>
          <w:jc w:val="center"/>
        </w:trPr>
        <w:tc>
          <w:tcPr>
            <w:tcW w:w="2640" w:type="dxa"/>
            <w:vMerge/>
            <w:tcBorders>
              <w:bottom w:val="single" w:sz="4" w:space="0" w:color="auto"/>
            </w:tcBorders>
            <w:shd w:val="clear" w:color="auto" w:fill="auto"/>
          </w:tcPr>
          <w:p w14:paraId="2E97D476" w14:textId="77777777" w:rsidR="006B75B7" w:rsidRPr="00EF5447" w:rsidRDefault="006B75B7" w:rsidP="006B75B7">
            <w:pPr>
              <w:pStyle w:val="TAC"/>
            </w:pPr>
          </w:p>
        </w:tc>
        <w:tc>
          <w:tcPr>
            <w:tcW w:w="867" w:type="dxa"/>
            <w:shd w:val="clear" w:color="auto" w:fill="auto"/>
          </w:tcPr>
          <w:p w14:paraId="11BE7482" w14:textId="77777777" w:rsidR="006B75B7" w:rsidRPr="00EF5447" w:rsidRDefault="006B75B7" w:rsidP="006B75B7">
            <w:pPr>
              <w:pStyle w:val="TAC"/>
              <w:rPr>
                <w:rFonts w:eastAsia="MS Mincho" w:cs="Arial"/>
                <w:szCs w:val="18"/>
              </w:rPr>
            </w:pPr>
            <w:r>
              <w:rPr>
                <w:rFonts w:cs="Arial"/>
                <w:kern w:val="2"/>
                <w:szCs w:val="24"/>
              </w:rPr>
              <w:t>3</w:t>
            </w:r>
          </w:p>
        </w:tc>
        <w:tc>
          <w:tcPr>
            <w:tcW w:w="828" w:type="dxa"/>
            <w:shd w:val="clear" w:color="auto" w:fill="auto"/>
            <w:noWrap/>
          </w:tcPr>
          <w:p w14:paraId="52885732" w14:textId="77777777" w:rsidR="006B75B7" w:rsidRPr="00EF5447" w:rsidRDefault="006B75B7" w:rsidP="006B75B7">
            <w:pPr>
              <w:pStyle w:val="TAC"/>
              <w:rPr>
                <w:rFonts w:cs="Arial"/>
                <w:szCs w:val="18"/>
                <w:lang w:eastAsia="zh-CN"/>
              </w:rPr>
            </w:pPr>
            <w:r>
              <w:rPr>
                <w:rFonts w:cs="Arial"/>
                <w:kern w:val="2"/>
                <w:szCs w:val="24"/>
              </w:rPr>
              <w:t>1755</w:t>
            </w:r>
          </w:p>
        </w:tc>
        <w:tc>
          <w:tcPr>
            <w:tcW w:w="746" w:type="dxa"/>
            <w:shd w:val="clear" w:color="auto" w:fill="auto"/>
            <w:noWrap/>
          </w:tcPr>
          <w:p w14:paraId="53860D4D" w14:textId="77777777" w:rsidR="006B75B7" w:rsidRPr="00EF5447" w:rsidRDefault="006B75B7" w:rsidP="006B75B7">
            <w:pPr>
              <w:pStyle w:val="TAC"/>
              <w:rPr>
                <w:rFonts w:cs="Arial"/>
                <w:szCs w:val="18"/>
              </w:rPr>
            </w:pPr>
            <w:r>
              <w:rPr>
                <w:rFonts w:cs="Arial"/>
                <w:kern w:val="2"/>
                <w:szCs w:val="24"/>
              </w:rPr>
              <w:t>5</w:t>
            </w:r>
          </w:p>
        </w:tc>
        <w:tc>
          <w:tcPr>
            <w:tcW w:w="1582" w:type="dxa"/>
            <w:shd w:val="clear" w:color="auto" w:fill="auto"/>
            <w:noWrap/>
          </w:tcPr>
          <w:p w14:paraId="58B931A4" w14:textId="77777777" w:rsidR="006B75B7" w:rsidRPr="00EF5447" w:rsidRDefault="006B75B7" w:rsidP="006B75B7">
            <w:pPr>
              <w:pStyle w:val="TAC"/>
              <w:rPr>
                <w:rFonts w:cs="Arial"/>
                <w:szCs w:val="18"/>
              </w:rPr>
            </w:pPr>
            <w:r>
              <w:rPr>
                <w:rFonts w:cs="Arial"/>
                <w:kern w:val="2"/>
                <w:szCs w:val="24"/>
              </w:rPr>
              <w:t>25</w:t>
            </w:r>
          </w:p>
        </w:tc>
        <w:tc>
          <w:tcPr>
            <w:tcW w:w="1323" w:type="dxa"/>
            <w:shd w:val="clear" w:color="auto" w:fill="auto"/>
            <w:noWrap/>
          </w:tcPr>
          <w:p w14:paraId="53B24548" w14:textId="77777777" w:rsidR="006B75B7" w:rsidRPr="00EF5447" w:rsidRDefault="006B75B7" w:rsidP="006B75B7">
            <w:pPr>
              <w:pStyle w:val="TAC"/>
              <w:rPr>
                <w:rFonts w:cs="Arial"/>
                <w:szCs w:val="18"/>
                <w:lang w:eastAsia="zh-CN"/>
              </w:rPr>
            </w:pPr>
            <w:r>
              <w:rPr>
                <w:rFonts w:cs="Arial"/>
                <w:kern w:val="2"/>
                <w:szCs w:val="24"/>
              </w:rPr>
              <w:t>1850</w:t>
            </w:r>
          </w:p>
        </w:tc>
        <w:tc>
          <w:tcPr>
            <w:tcW w:w="696" w:type="dxa"/>
            <w:shd w:val="clear" w:color="auto" w:fill="auto"/>
          </w:tcPr>
          <w:p w14:paraId="7918B9CA" w14:textId="77777777" w:rsidR="006B75B7" w:rsidRPr="00EF5447" w:rsidRDefault="006B75B7" w:rsidP="006B75B7">
            <w:pPr>
              <w:pStyle w:val="TAC"/>
              <w:rPr>
                <w:rFonts w:cs="Arial"/>
                <w:szCs w:val="18"/>
              </w:rPr>
            </w:pPr>
            <w:r>
              <w:rPr>
                <w:rFonts w:cs="Arial"/>
                <w:kern w:val="2"/>
                <w:szCs w:val="24"/>
              </w:rPr>
              <w:t>26</w:t>
            </w:r>
          </w:p>
        </w:tc>
        <w:tc>
          <w:tcPr>
            <w:tcW w:w="1248" w:type="dxa"/>
            <w:shd w:val="clear" w:color="auto" w:fill="auto"/>
          </w:tcPr>
          <w:p w14:paraId="449C6408" w14:textId="77777777" w:rsidR="006B75B7" w:rsidRPr="00EF5447" w:rsidRDefault="006B75B7" w:rsidP="006B75B7">
            <w:pPr>
              <w:pStyle w:val="TAC"/>
              <w:rPr>
                <w:rFonts w:cs="Arial"/>
                <w:szCs w:val="18"/>
              </w:rPr>
            </w:pPr>
            <w:r>
              <w:rPr>
                <w:rFonts w:cs="Arial"/>
                <w:kern w:val="2"/>
                <w:szCs w:val="24"/>
                <w:lang w:eastAsia="ja-JP"/>
              </w:rPr>
              <w:t>IMD</w:t>
            </w:r>
            <w:r>
              <w:rPr>
                <w:rFonts w:cs="Arial"/>
                <w:kern w:val="2"/>
                <w:szCs w:val="24"/>
              </w:rPr>
              <w:t>2</w:t>
            </w:r>
          </w:p>
        </w:tc>
      </w:tr>
      <w:tr w:rsidR="006B75B7" w:rsidRPr="00EF5447" w14:paraId="552ED256" w14:textId="77777777" w:rsidTr="0071229C">
        <w:trPr>
          <w:trHeight w:val="22"/>
          <w:jc w:val="center"/>
        </w:trPr>
        <w:tc>
          <w:tcPr>
            <w:tcW w:w="2640" w:type="dxa"/>
            <w:tcBorders>
              <w:top w:val="single" w:sz="4" w:space="0" w:color="auto"/>
              <w:left w:val="single" w:sz="4" w:space="0" w:color="auto"/>
              <w:bottom w:val="nil"/>
              <w:right w:val="single" w:sz="4" w:space="0" w:color="auto"/>
            </w:tcBorders>
          </w:tcPr>
          <w:p w14:paraId="7656C94C" w14:textId="77777777" w:rsidR="006B75B7" w:rsidRDefault="006B75B7" w:rsidP="006B75B7">
            <w:pPr>
              <w:pStyle w:val="TAC"/>
            </w:pPr>
            <w:r w:rsidRPr="009714B2">
              <w:t>DC_3A-38A_n78A</w:t>
            </w:r>
          </w:p>
          <w:p w14:paraId="7A755746" w14:textId="77777777" w:rsidR="006B75B7" w:rsidRPr="00EF5447" w:rsidRDefault="006B75B7" w:rsidP="006B75B7">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02A22393" w14:textId="77777777" w:rsidR="006B75B7" w:rsidRDefault="006B75B7" w:rsidP="006B75B7">
            <w:pPr>
              <w:pStyle w:val="TAC"/>
              <w:rPr>
                <w:rFonts w:cs="Arial"/>
                <w:kern w:val="2"/>
                <w:szCs w:val="24"/>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tcPr>
          <w:p w14:paraId="213B7DB8" w14:textId="77777777" w:rsidR="006B75B7" w:rsidRDefault="006B75B7" w:rsidP="006B75B7">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0252C1FC" w14:textId="77777777" w:rsidR="006B75B7" w:rsidRDefault="006B75B7" w:rsidP="006B75B7">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3BE88543" w14:textId="77777777" w:rsidR="006B75B7" w:rsidRDefault="006B75B7" w:rsidP="006B75B7">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624D3554" w14:textId="77777777" w:rsidR="006B75B7" w:rsidRDefault="006B75B7" w:rsidP="006B75B7">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tcPr>
          <w:p w14:paraId="4703CE21" w14:textId="77777777" w:rsidR="006B75B7" w:rsidRDefault="006B75B7" w:rsidP="006B75B7">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78079011" w14:textId="77777777" w:rsidR="006B75B7" w:rsidRDefault="006B75B7" w:rsidP="006B75B7">
            <w:pPr>
              <w:pStyle w:val="TAC"/>
              <w:rPr>
                <w:rFonts w:cs="Arial"/>
                <w:kern w:val="2"/>
                <w:szCs w:val="24"/>
                <w:lang w:eastAsia="ja-JP"/>
              </w:rPr>
            </w:pPr>
            <w:r>
              <w:t>IMD3</w:t>
            </w:r>
            <w:r>
              <w:rPr>
                <w:vertAlign w:val="superscript"/>
              </w:rPr>
              <w:t>5</w:t>
            </w:r>
          </w:p>
        </w:tc>
      </w:tr>
      <w:tr w:rsidR="006B75B7" w:rsidRPr="00EF5447" w14:paraId="0B628332" w14:textId="77777777" w:rsidTr="0071229C">
        <w:trPr>
          <w:trHeight w:val="22"/>
          <w:jc w:val="center"/>
        </w:trPr>
        <w:tc>
          <w:tcPr>
            <w:tcW w:w="2640" w:type="dxa"/>
            <w:tcBorders>
              <w:top w:val="nil"/>
              <w:left w:val="single" w:sz="4" w:space="0" w:color="auto"/>
              <w:bottom w:val="nil"/>
              <w:right w:val="single" w:sz="4" w:space="0" w:color="auto"/>
            </w:tcBorders>
          </w:tcPr>
          <w:p w14:paraId="00481852"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68D9A48E" w14:textId="77777777" w:rsidR="006B75B7" w:rsidRDefault="006B75B7" w:rsidP="006B75B7">
            <w:pPr>
              <w:pStyle w:val="TAC"/>
              <w:rPr>
                <w:rFonts w:cs="Arial"/>
                <w:kern w:val="2"/>
                <w:szCs w:val="24"/>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tcPr>
          <w:p w14:paraId="008AC038" w14:textId="77777777" w:rsidR="006B75B7" w:rsidRDefault="006B75B7" w:rsidP="006B75B7">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65FCE408" w14:textId="77777777" w:rsidR="006B75B7" w:rsidRDefault="006B75B7" w:rsidP="006B75B7">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31C4EFE2" w14:textId="77777777" w:rsidR="006B75B7" w:rsidRDefault="006B75B7" w:rsidP="006B75B7">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6B338265" w14:textId="77777777" w:rsidR="006B75B7" w:rsidRDefault="006B75B7" w:rsidP="006B75B7">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tcPr>
          <w:p w14:paraId="321E5FF8" w14:textId="77777777" w:rsidR="006B75B7" w:rsidRDefault="006B75B7" w:rsidP="006B75B7">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5254698F" w14:textId="77777777" w:rsidR="006B75B7" w:rsidRDefault="006B75B7" w:rsidP="006B75B7">
            <w:pPr>
              <w:pStyle w:val="TAC"/>
              <w:rPr>
                <w:rFonts w:cs="Arial"/>
                <w:kern w:val="2"/>
                <w:szCs w:val="24"/>
                <w:lang w:eastAsia="ja-JP"/>
              </w:rPr>
            </w:pPr>
            <w:r>
              <w:t>N/A</w:t>
            </w:r>
          </w:p>
        </w:tc>
      </w:tr>
      <w:tr w:rsidR="006B75B7" w:rsidRPr="00EF5447" w14:paraId="377C97EC" w14:textId="77777777" w:rsidTr="0071229C">
        <w:trPr>
          <w:trHeight w:val="22"/>
          <w:jc w:val="center"/>
        </w:trPr>
        <w:tc>
          <w:tcPr>
            <w:tcW w:w="2640" w:type="dxa"/>
            <w:tcBorders>
              <w:top w:val="nil"/>
              <w:left w:val="single" w:sz="4" w:space="0" w:color="auto"/>
              <w:bottom w:val="single" w:sz="4" w:space="0" w:color="auto"/>
              <w:right w:val="single" w:sz="4" w:space="0" w:color="auto"/>
            </w:tcBorders>
          </w:tcPr>
          <w:p w14:paraId="5D4FCC62"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5960C6C8" w14:textId="77777777" w:rsidR="006B75B7" w:rsidRDefault="006B75B7" w:rsidP="006B75B7">
            <w:pPr>
              <w:pStyle w:val="TAC"/>
              <w:rPr>
                <w:rFonts w:cs="Arial"/>
                <w:kern w:val="2"/>
                <w:szCs w:val="24"/>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tcPr>
          <w:p w14:paraId="70B6D82C" w14:textId="77777777" w:rsidR="006B75B7" w:rsidRDefault="006B75B7" w:rsidP="006B75B7">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318FF0F1" w14:textId="77777777" w:rsidR="006B75B7" w:rsidRDefault="006B75B7" w:rsidP="006B75B7">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
          <w:p w14:paraId="7A1B292F" w14:textId="77777777" w:rsidR="006B75B7" w:rsidRDefault="006B75B7" w:rsidP="006B75B7">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7F07F5E5" w14:textId="77777777" w:rsidR="006B75B7" w:rsidRDefault="006B75B7" w:rsidP="006B75B7">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tcPr>
          <w:p w14:paraId="6F713BEA" w14:textId="77777777" w:rsidR="006B75B7" w:rsidRDefault="006B75B7" w:rsidP="006B75B7">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6614653C" w14:textId="77777777" w:rsidR="006B75B7" w:rsidRDefault="006B75B7" w:rsidP="006B75B7">
            <w:pPr>
              <w:pStyle w:val="TAC"/>
              <w:rPr>
                <w:rFonts w:cs="Arial"/>
                <w:kern w:val="2"/>
                <w:szCs w:val="24"/>
                <w:lang w:eastAsia="ja-JP"/>
              </w:rPr>
            </w:pPr>
            <w:r>
              <w:t>N/A</w:t>
            </w:r>
          </w:p>
        </w:tc>
      </w:tr>
      <w:tr w:rsidR="006B75B7" w:rsidRPr="00EF5447" w14:paraId="445EAAAF" w14:textId="77777777" w:rsidTr="0071229C">
        <w:trPr>
          <w:trHeight w:val="54"/>
          <w:jc w:val="center"/>
        </w:trPr>
        <w:tc>
          <w:tcPr>
            <w:tcW w:w="2640" w:type="dxa"/>
            <w:tcBorders>
              <w:bottom w:val="nil"/>
            </w:tcBorders>
            <w:shd w:val="clear" w:color="auto" w:fill="auto"/>
            <w:hideMark/>
          </w:tcPr>
          <w:p w14:paraId="41DD0C81" w14:textId="77777777" w:rsidR="006B75B7" w:rsidRPr="00EF5447" w:rsidRDefault="006B75B7" w:rsidP="006B75B7">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8358D8C" w14:textId="77777777" w:rsidR="006B75B7" w:rsidRPr="00EF5447" w:rsidRDefault="006B75B7" w:rsidP="006B75B7">
            <w:pPr>
              <w:pStyle w:val="TAC"/>
            </w:pPr>
            <w:r w:rsidRPr="00EF5447">
              <w:t>DC_3A-40C_n1A</w:t>
            </w:r>
          </w:p>
        </w:tc>
        <w:tc>
          <w:tcPr>
            <w:tcW w:w="867" w:type="dxa"/>
            <w:shd w:val="clear" w:color="auto" w:fill="auto"/>
            <w:hideMark/>
          </w:tcPr>
          <w:p w14:paraId="19842827" w14:textId="77777777" w:rsidR="006B75B7" w:rsidRPr="00EF5447" w:rsidRDefault="006B75B7" w:rsidP="006B75B7">
            <w:pPr>
              <w:pStyle w:val="TAC"/>
              <w:rPr>
                <w:rFonts w:eastAsia="MS Mincho"/>
              </w:rPr>
            </w:pPr>
            <w:r w:rsidRPr="00EF5447">
              <w:rPr>
                <w:rFonts w:eastAsia="Batang"/>
              </w:rPr>
              <w:t>n1</w:t>
            </w:r>
          </w:p>
        </w:tc>
        <w:tc>
          <w:tcPr>
            <w:tcW w:w="828" w:type="dxa"/>
            <w:shd w:val="clear" w:color="auto" w:fill="auto"/>
            <w:noWrap/>
          </w:tcPr>
          <w:p w14:paraId="7E05100B" w14:textId="77777777" w:rsidR="006B75B7" w:rsidRPr="00EF5447" w:rsidRDefault="006B75B7" w:rsidP="006B75B7">
            <w:pPr>
              <w:pStyle w:val="TAC"/>
              <w:rPr>
                <w:rFonts w:eastAsia="MS Mincho"/>
              </w:rPr>
            </w:pPr>
            <w:r w:rsidRPr="00EF5447">
              <w:rPr>
                <w:rFonts w:cs="Arial"/>
              </w:rPr>
              <w:t>1950</w:t>
            </w:r>
          </w:p>
        </w:tc>
        <w:tc>
          <w:tcPr>
            <w:tcW w:w="746" w:type="dxa"/>
            <w:shd w:val="clear" w:color="auto" w:fill="auto"/>
            <w:noWrap/>
          </w:tcPr>
          <w:p w14:paraId="234578D3"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3B38EFD3"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12553BD6" w14:textId="77777777" w:rsidR="006B75B7" w:rsidRPr="00EF5447" w:rsidRDefault="006B75B7" w:rsidP="006B75B7">
            <w:pPr>
              <w:pStyle w:val="TAC"/>
              <w:rPr>
                <w:rFonts w:eastAsia="MS Mincho"/>
              </w:rPr>
            </w:pPr>
            <w:r w:rsidRPr="00EF5447">
              <w:rPr>
                <w:rFonts w:cs="Arial"/>
              </w:rPr>
              <w:t>2140</w:t>
            </w:r>
          </w:p>
        </w:tc>
        <w:tc>
          <w:tcPr>
            <w:tcW w:w="696" w:type="dxa"/>
            <w:shd w:val="clear" w:color="auto" w:fill="auto"/>
          </w:tcPr>
          <w:p w14:paraId="6AE52D79"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750E65A7" w14:textId="77777777" w:rsidR="006B75B7" w:rsidRPr="00EF5447" w:rsidRDefault="006B75B7" w:rsidP="006B75B7">
            <w:pPr>
              <w:pStyle w:val="TAC"/>
              <w:rPr>
                <w:rFonts w:eastAsia="MS Mincho"/>
              </w:rPr>
            </w:pPr>
            <w:r w:rsidRPr="00EF5447">
              <w:rPr>
                <w:rFonts w:eastAsia="Batang"/>
              </w:rPr>
              <w:t>N/A</w:t>
            </w:r>
          </w:p>
        </w:tc>
      </w:tr>
      <w:tr w:rsidR="006B75B7" w:rsidRPr="00EF5447" w14:paraId="29C95700" w14:textId="77777777" w:rsidTr="0071229C">
        <w:trPr>
          <w:trHeight w:val="22"/>
          <w:jc w:val="center"/>
        </w:trPr>
        <w:tc>
          <w:tcPr>
            <w:tcW w:w="2640" w:type="dxa"/>
            <w:tcBorders>
              <w:top w:val="nil"/>
              <w:bottom w:val="nil"/>
            </w:tcBorders>
            <w:shd w:val="clear" w:color="auto" w:fill="auto"/>
            <w:hideMark/>
          </w:tcPr>
          <w:p w14:paraId="7EC6CE84" w14:textId="77777777" w:rsidR="006B75B7" w:rsidRPr="00EF5447" w:rsidRDefault="006B75B7" w:rsidP="006B75B7">
            <w:pPr>
              <w:pStyle w:val="TAC"/>
            </w:pPr>
          </w:p>
        </w:tc>
        <w:tc>
          <w:tcPr>
            <w:tcW w:w="867" w:type="dxa"/>
            <w:shd w:val="clear" w:color="auto" w:fill="auto"/>
            <w:hideMark/>
          </w:tcPr>
          <w:p w14:paraId="2BEDA114" w14:textId="77777777" w:rsidR="006B75B7" w:rsidRPr="00EF5447" w:rsidRDefault="006B75B7" w:rsidP="006B75B7">
            <w:pPr>
              <w:pStyle w:val="TAC"/>
              <w:rPr>
                <w:rFonts w:eastAsia="MS Mincho"/>
              </w:rPr>
            </w:pPr>
            <w:r w:rsidRPr="00EF5447">
              <w:rPr>
                <w:rFonts w:eastAsia="Batang"/>
              </w:rPr>
              <w:t>3</w:t>
            </w:r>
          </w:p>
        </w:tc>
        <w:tc>
          <w:tcPr>
            <w:tcW w:w="828" w:type="dxa"/>
            <w:shd w:val="clear" w:color="auto" w:fill="auto"/>
            <w:noWrap/>
          </w:tcPr>
          <w:p w14:paraId="5649514F" w14:textId="77777777" w:rsidR="006B75B7" w:rsidRPr="00EF5447" w:rsidRDefault="006B75B7" w:rsidP="006B75B7">
            <w:pPr>
              <w:pStyle w:val="TAC"/>
              <w:rPr>
                <w:rFonts w:eastAsia="MS Mincho"/>
              </w:rPr>
            </w:pPr>
            <w:r w:rsidRPr="00EF5447">
              <w:rPr>
                <w:rFonts w:cs="Arial"/>
              </w:rPr>
              <w:t>1735</w:t>
            </w:r>
          </w:p>
        </w:tc>
        <w:tc>
          <w:tcPr>
            <w:tcW w:w="746" w:type="dxa"/>
            <w:shd w:val="clear" w:color="auto" w:fill="auto"/>
            <w:noWrap/>
          </w:tcPr>
          <w:p w14:paraId="55C123C2"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6D859E11"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3A0DF527" w14:textId="77777777" w:rsidR="006B75B7" w:rsidRPr="00EF5447" w:rsidRDefault="006B75B7" w:rsidP="006B75B7">
            <w:pPr>
              <w:pStyle w:val="TAC"/>
              <w:rPr>
                <w:rFonts w:eastAsia="MS Mincho"/>
              </w:rPr>
            </w:pPr>
            <w:r w:rsidRPr="00EF5447">
              <w:rPr>
                <w:rFonts w:cs="Arial"/>
              </w:rPr>
              <w:t>1830</w:t>
            </w:r>
          </w:p>
        </w:tc>
        <w:tc>
          <w:tcPr>
            <w:tcW w:w="696" w:type="dxa"/>
            <w:shd w:val="clear" w:color="auto" w:fill="auto"/>
          </w:tcPr>
          <w:p w14:paraId="4482A020"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6245C5FD" w14:textId="77777777" w:rsidR="006B75B7" w:rsidRPr="00EF5447" w:rsidRDefault="006B75B7" w:rsidP="006B75B7">
            <w:pPr>
              <w:pStyle w:val="TAC"/>
              <w:rPr>
                <w:rFonts w:eastAsia="MS Mincho"/>
              </w:rPr>
            </w:pPr>
            <w:r w:rsidRPr="00EF5447">
              <w:rPr>
                <w:rFonts w:eastAsia="Batang"/>
              </w:rPr>
              <w:t>N/A</w:t>
            </w:r>
          </w:p>
        </w:tc>
      </w:tr>
      <w:tr w:rsidR="006B75B7" w:rsidRPr="00EF5447" w14:paraId="47C0ACB0" w14:textId="77777777" w:rsidTr="0071229C">
        <w:trPr>
          <w:trHeight w:val="22"/>
          <w:jc w:val="center"/>
        </w:trPr>
        <w:tc>
          <w:tcPr>
            <w:tcW w:w="2640" w:type="dxa"/>
            <w:tcBorders>
              <w:top w:val="nil"/>
              <w:bottom w:val="single" w:sz="4" w:space="0" w:color="auto"/>
            </w:tcBorders>
            <w:shd w:val="clear" w:color="auto" w:fill="auto"/>
          </w:tcPr>
          <w:p w14:paraId="2C1B578B" w14:textId="77777777" w:rsidR="006B75B7" w:rsidRPr="00EF5447" w:rsidRDefault="006B75B7" w:rsidP="006B75B7">
            <w:pPr>
              <w:pStyle w:val="TAC"/>
            </w:pPr>
          </w:p>
        </w:tc>
        <w:tc>
          <w:tcPr>
            <w:tcW w:w="867" w:type="dxa"/>
            <w:shd w:val="clear" w:color="auto" w:fill="auto"/>
          </w:tcPr>
          <w:p w14:paraId="2FFA4058" w14:textId="77777777" w:rsidR="006B75B7" w:rsidRPr="00EF5447" w:rsidRDefault="006B75B7" w:rsidP="006B75B7">
            <w:pPr>
              <w:pStyle w:val="TAC"/>
              <w:rPr>
                <w:rFonts w:eastAsia="MS Mincho"/>
              </w:rPr>
            </w:pPr>
            <w:r w:rsidRPr="00EF5447">
              <w:rPr>
                <w:rFonts w:eastAsia="Batang"/>
              </w:rPr>
              <w:t>40</w:t>
            </w:r>
          </w:p>
        </w:tc>
        <w:tc>
          <w:tcPr>
            <w:tcW w:w="828" w:type="dxa"/>
            <w:shd w:val="clear" w:color="auto" w:fill="auto"/>
            <w:noWrap/>
          </w:tcPr>
          <w:p w14:paraId="2E83496F" w14:textId="77777777" w:rsidR="006B75B7" w:rsidRPr="00EF5447" w:rsidRDefault="006B75B7" w:rsidP="006B75B7">
            <w:pPr>
              <w:pStyle w:val="TAC"/>
              <w:rPr>
                <w:rFonts w:eastAsia="MS Mincho"/>
              </w:rPr>
            </w:pPr>
            <w:r w:rsidRPr="00EF5447">
              <w:rPr>
                <w:rFonts w:cs="Arial"/>
              </w:rPr>
              <w:t>2380</w:t>
            </w:r>
          </w:p>
        </w:tc>
        <w:tc>
          <w:tcPr>
            <w:tcW w:w="746" w:type="dxa"/>
            <w:shd w:val="clear" w:color="auto" w:fill="auto"/>
            <w:noWrap/>
          </w:tcPr>
          <w:p w14:paraId="7DA4FC84" w14:textId="77777777" w:rsidR="006B75B7" w:rsidRPr="00EF5447" w:rsidRDefault="006B75B7" w:rsidP="006B75B7">
            <w:pPr>
              <w:pStyle w:val="TAC"/>
              <w:rPr>
                <w:rFonts w:eastAsia="MS Mincho"/>
              </w:rPr>
            </w:pPr>
            <w:r w:rsidRPr="00EF5447">
              <w:rPr>
                <w:rFonts w:cs="Arial"/>
              </w:rPr>
              <w:t>5</w:t>
            </w:r>
          </w:p>
        </w:tc>
        <w:tc>
          <w:tcPr>
            <w:tcW w:w="1582" w:type="dxa"/>
            <w:shd w:val="clear" w:color="auto" w:fill="auto"/>
            <w:noWrap/>
          </w:tcPr>
          <w:p w14:paraId="3D7841F3" w14:textId="77777777" w:rsidR="006B75B7" w:rsidRPr="00EF5447" w:rsidRDefault="006B75B7" w:rsidP="006B75B7">
            <w:pPr>
              <w:pStyle w:val="TAC"/>
              <w:rPr>
                <w:rFonts w:eastAsia="MS Mincho"/>
              </w:rPr>
            </w:pPr>
            <w:r w:rsidRPr="00EF5447">
              <w:rPr>
                <w:rFonts w:cs="Arial"/>
              </w:rPr>
              <w:t>25</w:t>
            </w:r>
          </w:p>
        </w:tc>
        <w:tc>
          <w:tcPr>
            <w:tcW w:w="1323" w:type="dxa"/>
            <w:shd w:val="clear" w:color="auto" w:fill="auto"/>
            <w:noWrap/>
          </w:tcPr>
          <w:p w14:paraId="4986D3A1" w14:textId="77777777" w:rsidR="006B75B7" w:rsidRPr="00EF5447" w:rsidRDefault="006B75B7" w:rsidP="006B75B7">
            <w:pPr>
              <w:pStyle w:val="TAC"/>
              <w:rPr>
                <w:rFonts w:eastAsia="MS Mincho"/>
              </w:rPr>
            </w:pPr>
            <w:r w:rsidRPr="00EF5447">
              <w:rPr>
                <w:rFonts w:cs="Arial"/>
              </w:rPr>
              <w:t>2380</w:t>
            </w:r>
          </w:p>
        </w:tc>
        <w:tc>
          <w:tcPr>
            <w:tcW w:w="696" w:type="dxa"/>
            <w:shd w:val="clear" w:color="auto" w:fill="auto"/>
          </w:tcPr>
          <w:p w14:paraId="5471A4D9" w14:textId="77777777" w:rsidR="006B75B7" w:rsidRPr="00EF5447" w:rsidRDefault="006B75B7" w:rsidP="006B75B7">
            <w:pPr>
              <w:pStyle w:val="TAC"/>
            </w:pPr>
            <w:r w:rsidRPr="00EF5447">
              <w:rPr>
                <w:rFonts w:cs="Arial"/>
              </w:rPr>
              <w:t>8.0</w:t>
            </w:r>
          </w:p>
        </w:tc>
        <w:tc>
          <w:tcPr>
            <w:tcW w:w="1248" w:type="dxa"/>
            <w:shd w:val="clear" w:color="auto" w:fill="auto"/>
          </w:tcPr>
          <w:p w14:paraId="26CDFF1C" w14:textId="77777777" w:rsidR="006B75B7" w:rsidRPr="00EF5447" w:rsidRDefault="006B75B7" w:rsidP="006B75B7">
            <w:pPr>
              <w:pStyle w:val="TAC"/>
            </w:pPr>
            <w:r w:rsidRPr="00EF5447">
              <w:rPr>
                <w:rFonts w:eastAsia="Batang"/>
              </w:rPr>
              <w:t>IMD5</w:t>
            </w:r>
          </w:p>
        </w:tc>
      </w:tr>
      <w:tr w:rsidR="006B75B7" w:rsidRPr="00EF5447" w14:paraId="005B24E1" w14:textId="77777777" w:rsidTr="0071229C">
        <w:trPr>
          <w:trHeight w:val="22"/>
          <w:jc w:val="center"/>
        </w:trPr>
        <w:tc>
          <w:tcPr>
            <w:tcW w:w="2640" w:type="dxa"/>
            <w:tcBorders>
              <w:top w:val="nil"/>
              <w:bottom w:val="nil"/>
            </w:tcBorders>
            <w:shd w:val="clear" w:color="auto" w:fill="auto"/>
          </w:tcPr>
          <w:p w14:paraId="45ADBBC5" w14:textId="77777777" w:rsidR="006B75B7" w:rsidRPr="00EF5447" w:rsidRDefault="006B75B7" w:rsidP="006B75B7">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5095A9F" w14:textId="77777777" w:rsidR="006B75B7" w:rsidRPr="00EF5447" w:rsidRDefault="006B75B7" w:rsidP="006B75B7">
            <w:pPr>
              <w:pStyle w:val="TAC"/>
            </w:pPr>
            <w:r w:rsidRPr="00EF5447">
              <w:t>DC_3A-40C_n78A</w:t>
            </w:r>
          </w:p>
        </w:tc>
        <w:tc>
          <w:tcPr>
            <w:tcW w:w="867" w:type="dxa"/>
            <w:shd w:val="clear" w:color="auto" w:fill="auto"/>
          </w:tcPr>
          <w:p w14:paraId="42E64860" w14:textId="77777777" w:rsidR="006B75B7" w:rsidRPr="00EF5447" w:rsidRDefault="006B75B7" w:rsidP="006B75B7">
            <w:pPr>
              <w:pStyle w:val="TAC"/>
              <w:rPr>
                <w:rFonts w:eastAsia="Batang"/>
              </w:rPr>
            </w:pPr>
            <w:r w:rsidRPr="00EF5447">
              <w:t>3</w:t>
            </w:r>
          </w:p>
        </w:tc>
        <w:tc>
          <w:tcPr>
            <w:tcW w:w="828" w:type="dxa"/>
            <w:shd w:val="clear" w:color="auto" w:fill="auto"/>
            <w:noWrap/>
          </w:tcPr>
          <w:p w14:paraId="177350B6" w14:textId="77777777" w:rsidR="006B75B7" w:rsidRPr="00EF5447" w:rsidRDefault="006B75B7" w:rsidP="006B75B7">
            <w:pPr>
              <w:pStyle w:val="TAC"/>
              <w:rPr>
                <w:rFonts w:cs="Arial"/>
              </w:rPr>
            </w:pPr>
            <w:r w:rsidRPr="00EF5447">
              <w:rPr>
                <w:rFonts w:eastAsia="Malgun Gothic"/>
                <w:szCs w:val="18"/>
                <w:lang w:eastAsia="ko-KR"/>
              </w:rPr>
              <w:t>1775</w:t>
            </w:r>
          </w:p>
        </w:tc>
        <w:tc>
          <w:tcPr>
            <w:tcW w:w="746" w:type="dxa"/>
            <w:shd w:val="clear" w:color="auto" w:fill="auto"/>
            <w:noWrap/>
          </w:tcPr>
          <w:p w14:paraId="3DEC14AF" w14:textId="77777777" w:rsidR="006B75B7" w:rsidRPr="00EF5447" w:rsidRDefault="006B75B7" w:rsidP="006B75B7">
            <w:pPr>
              <w:pStyle w:val="TAC"/>
              <w:rPr>
                <w:rFonts w:cs="Arial"/>
              </w:rPr>
            </w:pPr>
            <w:r w:rsidRPr="00EF5447">
              <w:rPr>
                <w:rFonts w:eastAsia="Malgun Gothic"/>
                <w:szCs w:val="18"/>
                <w:lang w:eastAsia="ko-KR"/>
              </w:rPr>
              <w:t>5</w:t>
            </w:r>
          </w:p>
        </w:tc>
        <w:tc>
          <w:tcPr>
            <w:tcW w:w="1582" w:type="dxa"/>
            <w:shd w:val="clear" w:color="auto" w:fill="auto"/>
            <w:noWrap/>
          </w:tcPr>
          <w:p w14:paraId="24E24AC1" w14:textId="77777777" w:rsidR="006B75B7" w:rsidRPr="00EF5447" w:rsidRDefault="006B75B7" w:rsidP="006B75B7">
            <w:pPr>
              <w:pStyle w:val="TAC"/>
              <w:rPr>
                <w:rFonts w:cs="Arial"/>
              </w:rPr>
            </w:pPr>
            <w:r w:rsidRPr="00EF5447">
              <w:rPr>
                <w:rFonts w:eastAsia="Malgun Gothic"/>
                <w:szCs w:val="18"/>
                <w:lang w:eastAsia="ko-KR"/>
              </w:rPr>
              <w:t>25</w:t>
            </w:r>
          </w:p>
        </w:tc>
        <w:tc>
          <w:tcPr>
            <w:tcW w:w="1323" w:type="dxa"/>
            <w:shd w:val="clear" w:color="auto" w:fill="auto"/>
            <w:noWrap/>
          </w:tcPr>
          <w:p w14:paraId="185A850A" w14:textId="77777777" w:rsidR="006B75B7" w:rsidRPr="00EF5447" w:rsidRDefault="006B75B7" w:rsidP="006B75B7">
            <w:pPr>
              <w:pStyle w:val="TAC"/>
              <w:rPr>
                <w:rFonts w:cs="Arial"/>
              </w:rPr>
            </w:pPr>
            <w:r w:rsidRPr="00EF5447">
              <w:rPr>
                <w:rFonts w:eastAsia="Malgun Gothic"/>
                <w:szCs w:val="18"/>
                <w:lang w:eastAsia="ko-KR"/>
              </w:rPr>
              <w:t>1870</w:t>
            </w:r>
          </w:p>
        </w:tc>
        <w:tc>
          <w:tcPr>
            <w:tcW w:w="696" w:type="dxa"/>
            <w:shd w:val="clear" w:color="auto" w:fill="auto"/>
          </w:tcPr>
          <w:p w14:paraId="63AE8994" w14:textId="77777777" w:rsidR="006B75B7" w:rsidRPr="00EF5447" w:rsidRDefault="006B75B7" w:rsidP="006B75B7">
            <w:pPr>
              <w:pStyle w:val="TAC"/>
              <w:rPr>
                <w:rFonts w:cs="Arial"/>
              </w:rPr>
            </w:pPr>
            <w:r w:rsidRPr="00EF5447">
              <w:t>9.1</w:t>
            </w:r>
          </w:p>
        </w:tc>
        <w:tc>
          <w:tcPr>
            <w:tcW w:w="1248" w:type="dxa"/>
            <w:shd w:val="clear" w:color="auto" w:fill="auto"/>
          </w:tcPr>
          <w:p w14:paraId="39E0CE67" w14:textId="77777777" w:rsidR="006B75B7" w:rsidRPr="00EF5447" w:rsidRDefault="006B75B7" w:rsidP="006B75B7">
            <w:pPr>
              <w:pStyle w:val="TAC"/>
              <w:rPr>
                <w:rFonts w:eastAsia="Batang"/>
              </w:rPr>
            </w:pPr>
            <w:r w:rsidRPr="00EF5447">
              <w:t>IMD4</w:t>
            </w:r>
          </w:p>
        </w:tc>
      </w:tr>
      <w:tr w:rsidR="006B75B7" w:rsidRPr="00EF5447" w14:paraId="4176CD37" w14:textId="77777777" w:rsidTr="0071229C">
        <w:trPr>
          <w:trHeight w:val="22"/>
          <w:jc w:val="center"/>
        </w:trPr>
        <w:tc>
          <w:tcPr>
            <w:tcW w:w="2640" w:type="dxa"/>
            <w:tcBorders>
              <w:top w:val="nil"/>
              <w:bottom w:val="nil"/>
            </w:tcBorders>
            <w:shd w:val="clear" w:color="auto" w:fill="auto"/>
          </w:tcPr>
          <w:p w14:paraId="43A28EF3" w14:textId="77777777" w:rsidR="006B75B7" w:rsidRPr="00EF5447" w:rsidRDefault="006B75B7" w:rsidP="006B75B7">
            <w:pPr>
              <w:pStyle w:val="TAC"/>
            </w:pPr>
          </w:p>
        </w:tc>
        <w:tc>
          <w:tcPr>
            <w:tcW w:w="867" w:type="dxa"/>
            <w:shd w:val="clear" w:color="auto" w:fill="auto"/>
          </w:tcPr>
          <w:p w14:paraId="4E52D77F" w14:textId="77777777" w:rsidR="006B75B7" w:rsidRPr="00EF5447" w:rsidRDefault="006B75B7" w:rsidP="006B75B7">
            <w:pPr>
              <w:pStyle w:val="TAC"/>
              <w:rPr>
                <w:rFonts w:eastAsia="Batang"/>
              </w:rPr>
            </w:pPr>
            <w:r w:rsidRPr="00EF5447">
              <w:t>40</w:t>
            </w:r>
          </w:p>
        </w:tc>
        <w:tc>
          <w:tcPr>
            <w:tcW w:w="828" w:type="dxa"/>
            <w:shd w:val="clear" w:color="auto" w:fill="auto"/>
            <w:noWrap/>
          </w:tcPr>
          <w:p w14:paraId="5B21F57B" w14:textId="77777777" w:rsidR="006B75B7" w:rsidRPr="00EF5447" w:rsidRDefault="006B75B7" w:rsidP="006B75B7">
            <w:pPr>
              <w:pStyle w:val="TAC"/>
              <w:rPr>
                <w:rFonts w:cs="Arial"/>
              </w:rPr>
            </w:pPr>
            <w:r w:rsidRPr="00EF5447">
              <w:rPr>
                <w:rFonts w:eastAsia="Malgun Gothic"/>
                <w:szCs w:val="18"/>
                <w:lang w:eastAsia="ko-KR"/>
              </w:rPr>
              <w:t>2390</w:t>
            </w:r>
          </w:p>
        </w:tc>
        <w:tc>
          <w:tcPr>
            <w:tcW w:w="746" w:type="dxa"/>
            <w:shd w:val="clear" w:color="auto" w:fill="auto"/>
            <w:noWrap/>
          </w:tcPr>
          <w:p w14:paraId="40D3616D" w14:textId="77777777" w:rsidR="006B75B7" w:rsidRPr="00EF5447" w:rsidRDefault="006B75B7" w:rsidP="006B75B7">
            <w:pPr>
              <w:pStyle w:val="TAC"/>
              <w:rPr>
                <w:rFonts w:cs="Arial"/>
              </w:rPr>
            </w:pPr>
            <w:r w:rsidRPr="00EF5447">
              <w:rPr>
                <w:rFonts w:eastAsia="Malgun Gothic"/>
                <w:szCs w:val="18"/>
                <w:lang w:eastAsia="ko-KR"/>
              </w:rPr>
              <w:t>5</w:t>
            </w:r>
          </w:p>
        </w:tc>
        <w:tc>
          <w:tcPr>
            <w:tcW w:w="1582" w:type="dxa"/>
            <w:shd w:val="clear" w:color="auto" w:fill="auto"/>
            <w:noWrap/>
          </w:tcPr>
          <w:p w14:paraId="084D621A" w14:textId="77777777" w:rsidR="006B75B7" w:rsidRPr="00EF5447" w:rsidRDefault="006B75B7" w:rsidP="006B75B7">
            <w:pPr>
              <w:pStyle w:val="TAC"/>
              <w:rPr>
                <w:rFonts w:cs="Arial"/>
              </w:rPr>
            </w:pPr>
            <w:r w:rsidRPr="00EF5447">
              <w:rPr>
                <w:rFonts w:eastAsia="Malgun Gothic"/>
                <w:szCs w:val="18"/>
                <w:lang w:eastAsia="ko-KR"/>
              </w:rPr>
              <w:t>25</w:t>
            </w:r>
          </w:p>
        </w:tc>
        <w:tc>
          <w:tcPr>
            <w:tcW w:w="1323" w:type="dxa"/>
            <w:shd w:val="clear" w:color="auto" w:fill="auto"/>
            <w:noWrap/>
          </w:tcPr>
          <w:p w14:paraId="1BB92835" w14:textId="77777777" w:rsidR="006B75B7" w:rsidRPr="00EF5447" w:rsidRDefault="006B75B7" w:rsidP="006B75B7">
            <w:pPr>
              <w:pStyle w:val="TAC"/>
              <w:rPr>
                <w:rFonts w:cs="Arial"/>
              </w:rPr>
            </w:pPr>
            <w:r w:rsidRPr="00EF5447">
              <w:rPr>
                <w:rFonts w:eastAsia="Malgun Gothic"/>
                <w:szCs w:val="18"/>
                <w:lang w:eastAsia="ko-KR"/>
              </w:rPr>
              <w:t>2390</w:t>
            </w:r>
          </w:p>
        </w:tc>
        <w:tc>
          <w:tcPr>
            <w:tcW w:w="696" w:type="dxa"/>
            <w:shd w:val="clear" w:color="auto" w:fill="auto"/>
          </w:tcPr>
          <w:p w14:paraId="29484BE7" w14:textId="77777777" w:rsidR="006B75B7" w:rsidRPr="00EF5447" w:rsidRDefault="006B75B7" w:rsidP="006B75B7">
            <w:pPr>
              <w:pStyle w:val="TAC"/>
              <w:rPr>
                <w:rFonts w:cs="Arial"/>
              </w:rPr>
            </w:pPr>
            <w:r w:rsidRPr="00EF5447">
              <w:t>N/A</w:t>
            </w:r>
          </w:p>
        </w:tc>
        <w:tc>
          <w:tcPr>
            <w:tcW w:w="1248" w:type="dxa"/>
            <w:shd w:val="clear" w:color="auto" w:fill="auto"/>
          </w:tcPr>
          <w:p w14:paraId="55949DCE" w14:textId="77777777" w:rsidR="006B75B7" w:rsidRPr="00EF5447" w:rsidRDefault="006B75B7" w:rsidP="006B75B7">
            <w:pPr>
              <w:pStyle w:val="TAC"/>
              <w:rPr>
                <w:rFonts w:eastAsia="Batang"/>
              </w:rPr>
            </w:pPr>
            <w:r w:rsidRPr="00EF5447">
              <w:t>N/A</w:t>
            </w:r>
          </w:p>
        </w:tc>
      </w:tr>
      <w:tr w:rsidR="006B75B7" w:rsidRPr="00EF5447" w14:paraId="53819F5C" w14:textId="77777777" w:rsidTr="0071229C">
        <w:trPr>
          <w:trHeight w:val="22"/>
          <w:jc w:val="center"/>
        </w:trPr>
        <w:tc>
          <w:tcPr>
            <w:tcW w:w="2640" w:type="dxa"/>
            <w:tcBorders>
              <w:top w:val="nil"/>
              <w:bottom w:val="nil"/>
            </w:tcBorders>
            <w:shd w:val="clear" w:color="auto" w:fill="auto"/>
          </w:tcPr>
          <w:p w14:paraId="05AB879B" w14:textId="77777777" w:rsidR="006B75B7" w:rsidRPr="00EF5447" w:rsidRDefault="006B75B7" w:rsidP="006B75B7">
            <w:pPr>
              <w:pStyle w:val="TAC"/>
            </w:pPr>
          </w:p>
        </w:tc>
        <w:tc>
          <w:tcPr>
            <w:tcW w:w="867" w:type="dxa"/>
            <w:shd w:val="clear" w:color="auto" w:fill="auto"/>
          </w:tcPr>
          <w:p w14:paraId="207E09DF" w14:textId="77777777" w:rsidR="006B75B7" w:rsidRPr="00EF5447" w:rsidRDefault="006B75B7" w:rsidP="006B75B7">
            <w:pPr>
              <w:pStyle w:val="TAC"/>
              <w:rPr>
                <w:rFonts w:eastAsia="Batang"/>
              </w:rPr>
            </w:pPr>
            <w:r w:rsidRPr="00EF5447">
              <w:t>n78</w:t>
            </w:r>
          </w:p>
        </w:tc>
        <w:tc>
          <w:tcPr>
            <w:tcW w:w="828" w:type="dxa"/>
            <w:shd w:val="clear" w:color="auto" w:fill="auto"/>
            <w:noWrap/>
          </w:tcPr>
          <w:p w14:paraId="1E4D6B35" w14:textId="77777777" w:rsidR="006B75B7" w:rsidRPr="00EF5447" w:rsidRDefault="006B75B7" w:rsidP="006B75B7">
            <w:pPr>
              <w:pStyle w:val="TAC"/>
              <w:rPr>
                <w:rFonts w:cs="Arial"/>
              </w:rPr>
            </w:pPr>
            <w:r w:rsidRPr="00EF5447">
              <w:rPr>
                <w:rFonts w:eastAsia="Malgun Gothic"/>
                <w:szCs w:val="18"/>
                <w:lang w:eastAsia="ko-KR"/>
              </w:rPr>
              <w:t>3325</w:t>
            </w:r>
          </w:p>
        </w:tc>
        <w:tc>
          <w:tcPr>
            <w:tcW w:w="746" w:type="dxa"/>
            <w:shd w:val="clear" w:color="auto" w:fill="auto"/>
            <w:noWrap/>
          </w:tcPr>
          <w:p w14:paraId="1B1696C4" w14:textId="77777777" w:rsidR="006B75B7" w:rsidRPr="00EF5447" w:rsidRDefault="006B75B7" w:rsidP="006B75B7">
            <w:pPr>
              <w:pStyle w:val="TAC"/>
              <w:rPr>
                <w:rFonts w:cs="Arial"/>
              </w:rPr>
            </w:pPr>
            <w:r w:rsidRPr="00EF5447">
              <w:rPr>
                <w:rFonts w:eastAsia="Malgun Gothic"/>
                <w:szCs w:val="18"/>
                <w:lang w:eastAsia="ko-KR"/>
              </w:rPr>
              <w:t>10</w:t>
            </w:r>
          </w:p>
        </w:tc>
        <w:tc>
          <w:tcPr>
            <w:tcW w:w="1582" w:type="dxa"/>
            <w:shd w:val="clear" w:color="auto" w:fill="auto"/>
            <w:noWrap/>
          </w:tcPr>
          <w:p w14:paraId="4CA28DC2" w14:textId="77777777" w:rsidR="006B75B7" w:rsidRPr="00EF5447" w:rsidRDefault="006B75B7" w:rsidP="006B75B7">
            <w:pPr>
              <w:pStyle w:val="TAC"/>
              <w:rPr>
                <w:rFonts w:cs="Arial"/>
              </w:rPr>
            </w:pPr>
            <w:r w:rsidRPr="00EF5447">
              <w:rPr>
                <w:rFonts w:eastAsia="Malgun Gothic"/>
                <w:szCs w:val="18"/>
                <w:lang w:eastAsia="ko-KR"/>
              </w:rPr>
              <w:t>50</w:t>
            </w:r>
          </w:p>
        </w:tc>
        <w:tc>
          <w:tcPr>
            <w:tcW w:w="1323" w:type="dxa"/>
            <w:shd w:val="clear" w:color="auto" w:fill="auto"/>
            <w:noWrap/>
          </w:tcPr>
          <w:p w14:paraId="132519EE" w14:textId="77777777" w:rsidR="006B75B7" w:rsidRPr="00EF5447" w:rsidRDefault="006B75B7" w:rsidP="006B75B7">
            <w:pPr>
              <w:pStyle w:val="TAC"/>
              <w:rPr>
                <w:rFonts w:cs="Arial"/>
              </w:rPr>
            </w:pPr>
            <w:r w:rsidRPr="00EF5447">
              <w:rPr>
                <w:rFonts w:eastAsia="Malgun Gothic"/>
                <w:szCs w:val="18"/>
                <w:lang w:eastAsia="ko-KR"/>
              </w:rPr>
              <w:t>3325</w:t>
            </w:r>
          </w:p>
        </w:tc>
        <w:tc>
          <w:tcPr>
            <w:tcW w:w="696" w:type="dxa"/>
            <w:shd w:val="clear" w:color="auto" w:fill="auto"/>
          </w:tcPr>
          <w:p w14:paraId="116079C2" w14:textId="77777777" w:rsidR="006B75B7" w:rsidRPr="00EF5447" w:rsidRDefault="006B75B7" w:rsidP="006B75B7">
            <w:pPr>
              <w:pStyle w:val="TAC"/>
              <w:rPr>
                <w:rFonts w:cs="Arial"/>
              </w:rPr>
            </w:pPr>
            <w:r w:rsidRPr="00EF5447">
              <w:t>N/A</w:t>
            </w:r>
          </w:p>
        </w:tc>
        <w:tc>
          <w:tcPr>
            <w:tcW w:w="1248" w:type="dxa"/>
            <w:shd w:val="clear" w:color="auto" w:fill="auto"/>
          </w:tcPr>
          <w:p w14:paraId="3D2BC717" w14:textId="77777777" w:rsidR="006B75B7" w:rsidRPr="00EF5447" w:rsidRDefault="006B75B7" w:rsidP="006B75B7">
            <w:pPr>
              <w:pStyle w:val="TAC"/>
              <w:rPr>
                <w:rFonts w:eastAsia="Batang"/>
              </w:rPr>
            </w:pPr>
            <w:r w:rsidRPr="00EF5447">
              <w:t>N/A</w:t>
            </w:r>
          </w:p>
        </w:tc>
      </w:tr>
      <w:tr w:rsidR="006B75B7" w:rsidRPr="00EF5447" w14:paraId="34B8F7DB" w14:textId="77777777" w:rsidTr="0071229C">
        <w:trPr>
          <w:trHeight w:val="22"/>
          <w:jc w:val="center"/>
        </w:trPr>
        <w:tc>
          <w:tcPr>
            <w:tcW w:w="2640" w:type="dxa"/>
            <w:tcBorders>
              <w:top w:val="nil"/>
              <w:bottom w:val="nil"/>
            </w:tcBorders>
            <w:shd w:val="clear" w:color="auto" w:fill="auto"/>
          </w:tcPr>
          <w:p w14:paraId="2ECB7CBE" w14:textId="77777777" w:rsidR="006B75B7" w:rsidRPr="00EF5447" w:rsidRDefault="006B75B7" w:rsidP="006B75B7">
            <w:pPr>
              <w:pStyle w:val="TAC"/>
            </w:pPr>
          </w:p>
        </w:tc>
        <w:tc>
          <w:tcPr>
            <w:tcW w:w="867" w:type="dxa"/>
            <w:shd w:val="clear" w:color="auto" w:fill="auto"/>
          </w:tcPr>
          <w:p w14:paraId="4F7D4337" w14:textId="77777777" w:rsidR="006B75B7" w:rsidRPr="00EF5447" w:rsidRDefault="006B75B7" w:rsidP="006B75B7">
            <w:pPr>
              <w:pStyle w:val="TAC"/>
              <w:rPr>
                <w:rFonts w:eastAsia="Batang"/>
              </w:rPr>
            </w:pPr>
            <w:r w:rsidRPr="00EF5447">
              <w:t>3</w:t>
            </w:r>
          </w:p>
        </w:tc>
        <w:tc>
          <w:tcPr>
            <w:tcW w:w="828" w:type="dxa"/>
            <w:shd w:val="clear" w:color="auto" w:fill="auto"/>
            <w:noWrap/>
          </w:tcPr>
          <w:p w14:paraId="138865AE" w14:textId="77777777" w:rsidR="006B75B7" w:rsidRPr="00EF5447" w:rsidRDefault="006B75B7" w:rsidP="006B75B7">
            <w:pPr>
              <w:pStyle w:val="TAC"/>
              <w:rPr>
                <w:rFonts w:cs="Arial"/>
              </w:rPr>
            </w:pPr>
            <w:r w:rsidRPr="00EF5447">
              <w:rPr>
                <w:lang w:eastAsia="ko-KR"/>
              </w:rPr>
              <w:t>1720</w:t>
            </w:r>
          </w:p>
        </w:tc>
        <w:tc>
          <w:tcPr>
            <w:tcW w:w="746" w:type="dxa"/>
            <w:shd w:val="clear" w:color="auto" w:fill="auto"/>
            <w:noWrap/>
          </w:tcPr>
          <w:p w14:paraId="72B18FBC" w14:textId="77777777" w:rsidR="006B75B7" w:rsidRPr="00EF5447" w:rsidRDefault="006B75B7" w:rsidP="006B75B7">
            <w:pPr>
              <w:pStyle w:val="TAC"/>
              <w:rPr>
                <w:rFonts w:cs="Arial"/>
              </w:rPr>
            </w:pPr>
            <w:r w:rsidRPr="00EF5447">
              <w:rPr>
                <w:lang w:eastAsia="ko-KR"/>
              </w:rPr>
              <w:t>5</w:t>
            </w:r>
          </w:p>
        </w:tc>
        <w:tc>
          <w:tcPr>
            <w:tcW w:w="1582" w:type="dxa"/>
            <w:shd w:val="clear" w:color="auto" w:fill="auto"/>
            <w:noWrap/>
          </w:tcPr>
          <w:p w14:paraId="20E42319" w14:textId="77777777" w:rsidR="006B75B7" w:rsidRPr="00EF5447" w:rsidRDefault="006B75B7" w:rsidP="006B75B7">
            <w:pPr>
              <w:pStyle w:val="TAC"/>
              <w:rPr>
                <w:rFonts w:cs="Arial"/>
              </w:rPr>
            </w:pPr>
            <w:r w:rsidRPr="00EF5447">
              <w:rPr>
                <w:lang w:eastAsia="ko-KR"/>
              </w:rPr>
              <w:t>25</w:t>
            </w:r>
          </w:p>
        </w:tc>
        <w:tc>
          <w:tcPr>
            <w:tcW w:w="1323" w:type="dxa"/>
            <w:shd w:val="clear" w:color="auto" w:fill="auto"/>
            <w:noWrap/>
          </w:tcPr>
          <w:p w14:paraId="6B233D09" w14:textId="77777777" w:rsidR="006B75B7" w:rsidRPr="00EF5447" w:rsidRDefault="006B75B7" w:rsidP="006B75B7">
            <w:pPr>
              <w:pStyle w:val="TAC"/>
              <w:rPr>
                <w:rFonts w:cs="Arial"/>
              </w:rPr>
            </w:pPr>
            <w:r w:rsidRPr="00EF5447">
              <w:rPr>
                <w:lang w:eastAsia="ko-KR"/>
              </w:rPr>
              <w:t>1815</w:t>
            </w:r>
          </w:p>
        </w:tc>
        <w:tc>
          <w:tcPr>
            <w:tcW w:w="696" w:type="dxa"/>
            <w:shd w:val="clear" w:color="auto" w:fill="auto"/>
          </w:tcPr>
          <w:p w14:paraId="41E982FF" w14:textId="77777777" w:rsidR="006B75B7" w:rsidRPr="00EF5447" w:rsidRDefault="006B75B7" w:rsidP="006B75B7">
            <w:pPr>
              <w:pStyle w:val="TAC"/>
              <w:rPr>
                <w:rFonts w:cs="Arial"/>
              </w:rPr>
            </w:pPr>
            <w:r w:rsidRPr="00EF5447">
              <w:rPr>
                <w:lang w:eastAsia="ko-KR"/>
              </w:rPr>
              <w:t>N/A</w:t>
            </w:r>
          </w:p>
        </w:tc>
        <w:tc>
          <w:tcPr>
            <w:tcW w:w="1248" w:type="dxa"/>
            <w:shd w:val="clear" w:color="auto" w:fill="auto"/>
          </w:tcPr>
          <w:p w14:paraId="36534CE0" w14:textId="77777777" w:rsidR="006B75B7" w:rsidRPr="00EF5447" w:rsidRDefault="006B75B7" w:rsidP="006B75B7">
            <w:pPr>
              <w:pStyle w:val="TAC"/>
              <w:rPr>
                <w:rFonts w:eastAsia="Batang"/>
              </w:rPr>
            </w:pPr>
            <w:r w:rsidRPr="00EF5447">
              <w:t>N/A</w:t>
            </w:r>
          </w:p>
        </w:tc>
      </w:tr>
      <w:tr w:rsidR="006B75B7" w:rsidRPr="00EF5447" w14:paraId="469F1246" w14:textId="77777777" w:rsidTr="0071229C">
        <w:trPr>
          <w:trHeight w:val="22"/>
          <w:jc w:val="center"/>
        </w:trPr>
        <w:tc>
          <w:tcPr>
            <w:tcW w:w="2640" w:type="dxa"/>
            <w:tcBorders>
              <w:top w:val="nil"/>
              <w:bottom w:val="nil"/>
            </w:tcBorders>
            <w:shd w:val="clear" w:color="auto" w:fill="auto"/>
          </w:tcPr>
          <w:p w14:paraId="3709552A" w14:textId="77777777" w:rsidR="006B75B7" w:rsidRPr="00EF5447" w:rsidRDefault="006B75B7" w:rsidP="006B75B7">
            <w:pPr>
              <w:pStyle w:val="TAC"/>
            </w:pPr>
          </w:p>
        </w:tc>
        <w:tc>
          <w:tcPr>
            <w:tcW w:w="867" w:type="dxa"/>
            <w:shd w:val="clear" w:color="auto" w:fill="auto"/>
          </w:tcPr>
          <w:p w14:paraId="7C150678" w14:textId="77777777" w:rsidR="006B75B7" w:rsidRPr="00EF5447" w:rsidRDefault="006B75B7" w:rsidP="006B75B7">
            <w:pPr>
              <w:pStyle w:val="TAC"/>
              <w:rPr>
                <w:rFonts w:eastAsia="Batang"/>
              </w:rPr>
            </w:pPr>
            <w:r w:rsidRPr="00EF5447">
              <w:t>40</w:t>
            </w:r>
          </w:p>
        </w:tc>
        <w:tc>
          <w:tcPr>
            <w:tcW w:w="828" w:type="dxa"/>
            <w:shd w:val="clear" w:color="auto" w:fill="auto"/>
            <w:noWrap/>
          </w:tcPr>
          <w:p w14:paraId="4DA61E1B" w14:textId="77777777" w:rsidR="006B75B7" w:rsidRPr="00EF5447" w:rsidRDefault="006B75B7" w:rsidP="006B75B7">
            <w:pPr>
              <w:pStyle w:val="TAC"/>
              <w:rPr>
                <w:rFonts w:cs="Arial"/>
              </w:rPr>
            </w:pPr>
            <w:r w:rsidRPr="00EF5447">
              <w:rPr>
                <w:lang w:eastAsia="ko-KR"/>
              </w:rPr>
              <w:t>2360</w:t>
            </w:r>
          </w:p>
        </w:tc>
        <w:tc>
          <w:tcPr>
            <w:tcW w:w="746" w:type="dxa"/>
            <w:shd w:val="clear" w:color="auto" w:fill="auto"/>
            <w:noWrap/>
          </w:tcPr>
          <w:p w14:paraId="78DDDD07" w14:textId="77777777" w:rsidR="006B75B7" w:rsidRPr="00EF5447" w:rsidRDefault="006B75B7" w:rsidP="006B75B7">
            <w:pPr>
              <w:pStyle w:val="TAC"/>
              <w:rPr>
                <w:rFonts w:cs="Arial"/>
              </w:rPr>
            </w:pPr>
            <w:r w:rsidRPr="00EF5447">
              <w:rPr>
                <w:lang w:eastAsia="ko-KR"/>
              </w:rPr>
              <w:t>5</w:t>
            </w:r>
          </w:p>
        </w:tc>
        <w:tc>
          <w:tcPr>
            <w:tcW w:w="1582" w:type="dxa"/>
            <w:shd w:val="clear" w:color="auto" w:fill="auto"/>
            <w:noWrap/>
          </w:tcPr>
          <w:p w14:paraId="727552F8" w14:textId="77777777" w:rsidR="006B75B7" w:rsidRPr="00EF5447" w:rsidRDefault="006B75B7" w:rsidP="006B75B7">
            <w:pPr>
              <w:pStyle w:val="TAC"/>
              <w:rPr>
                <w:rFonts w:cs="Arial"/>
              </w:rPr>
            </w:pPr>
            <w:r w:rsidRPr="00EF5447">
              <w:rPr>
                <w:lang w:eastAsia="ko-KR"/>
              </w:rPr>
              <w:t>25</w:t>
            </w:r>
          </w:p>
        </w:tc>
        <w:tc>
          <w:tcPr>
            <w:tcW w:w="1323" w:type="dxa"/>
            <w:shd w:val="clear" w:color="auto" w:fill="auto"/>
            <w:noWrap/>
          </w:tcPr>
          <w:p w14:paraId="19FCF6FF" w14:textId="77777777" w:rsidR="006B75B7" w:rsidRPr="00EF5447" w:rsidRDefault="006B75B7" w:rsidP="006B75B7">
            <w:pPr>
              <w:pStyle w:val="TAC"/>
              <w:rPr>
                <w:rFonts w:cs="Arial"/>
              </w:rPr>
            </w:pPr>
            <w:r w:rsidRPr="00EF5447">
              <w:rPr>
                <w:lang w:eastAsia="ko-KR"/>
              </w:rPr>
              <w:t>2360</w:t>
            </w:r>
          </w:p>
        </w:tc>
        <w:tc>
          <w:tcPr>
            <w:tcW w:w="696" w:type="dxa"/>
            <w:shd w:val="clear" w:color="auto" w:fill="auto"/>
          </w:tcPr>
          <w:p w14:paraId="189C54B4" w14:textId="77777777" w:rsidR="006B75B7" w:rsidRPr="00EF5447" w:rsidRDefault="006B75B7" w:rsidP="006B75B7">
            <w:pPr>
              <w:pStyle w:val="TAC"/>
              <w:rPr>
                <w:rFonts w:cs="Arial"/>
              </w:rPr>
            </w:pPr>
            <w:r w:rsidRPr="00EF5447">
              <w:rPr>
                <w:lang w:eastAsia="ko-KR"/>
              </w:rPr>
              <w:t>4.4</w:t>
            </w:r>
          </w:p>
        </w:tc>
        <w:tc>
          <w:tcPr>
            <w:tcW w:w="1248" w:type="dxa"/>
            <w:shd w:val="clear" w:color="auto" w:fill="auto"/>
          </w:tcPr>
          <w:p w14:paraId="406A3C7B" w14:textId="77777777" w:rsidR="006B75B7" w:rsidRPr="00EF5447" w:rsidRDefault="006B75B7" w:rsidP="006B75B7">
            <w:pPr>
              <w:pStyle w:val="TAC"/>
              <w:rPr>
                <w:rFonts w:eastAsia="Batang"/>
              </w:rPr>
            </w:pPr>
            <w:r w:rsidRPr="00EF5447">
              <w:t>IMD5</w:t>
            </w:r>
          </w:p>
        </w:tc>
      </w:tr>
      <w:tr w:rsidR="006B75B7" w:rsidRPr="00EF5447" w14:paraId="067AF3D9" w14:textId="77777777" w:rsidTr="0071229C">
        <w:trPr>
          <w:trHeight w:val="22"/>
          <w:jc w:val="center"/>
        </w:trPr>
        <w:tc>
          <w:tcPr>
            <w:tcW w:w="2640" w:type="dxa"/>
            <w:tcBorders>
              <w:top w:val="nil"/>
              <w:bottom w:val="single" w:sz="4" w:space="0" w:color="auto"/>
            </w:tcBorders>
            <w:shd w:val="clear" w:color="auto" w:fill="auto"/>
          </w:tcPr>
          <w:p w14:paraId="5F8CEE3B" w14:textId="77777777" w:rsidR="006B75B7" w:rsidRPr="00EF5447" w:rsidRDefault="006B75B7" w:rsidP="006B75B7">
            <w:pPr>
              <w:pStyle w:val="TAC"/>
            </w:pPr>
          </w:p>
        </w:tc>
        <w:tc>
          <w:tcPr>
            <w:tcW w:w="867" w:type="dxa"/>
            <w:shd w:val="clear" w:color="auto" w:fill="auto"/>
          </w:tcPr>
          <w:p w14:paraId="3C9C2F5E" w14:textId="77777777" w:rsidR="006B75B7" w:rsidRPr="00EF5447" w:rsidRDefault="006B75B7" w:rsidP="006B75B7">
            <w:pPr>
              <w:pStyle w:val="TAC"/>
              <w:rPr>
                <w:rFonts w:eastAsia="Batang"/>
              </w:rPr>
            </w:pPr>
            <w:r w:rsidRPr="00EF5447">
              <w:t>n78</w:t>
            </w:r>
          </w:p>
        </w:tc>
        <w:tc>
          <w:tcPr>
            <w:tcW w:w="828" w:type="dxa"/>
            <w:shd w:val="clear" w:color="auto" w:fill="auto"/>
            <w:noWrap/>
          </w:tcPr>
          <w:p w14:paraId="4ED1EC22" w14:textId="77777777" w:rsidR="006B75B7" w:rsidRPr="00EF5447" w:rsidRDefault="006B75B7" w:rsidP="006B75B7">
            <w:pPr>
              <w:pStyle w:val="TAC"/>
              <w:rPr>
                <w:rFonts w:cs="Arial"/>
              </w:rPr>
            </w:pPr>
            <w:r w:rsidRPr="00EF5447">
              <w:rPr>
                <w:lang w:eastAsia="ko-KR"/>
              </w:rPr>
              <w:t>3760</w:t>
            </w:r>
          </w:p>
        </w:tc>
        <w:tc>
          <w:tcPr>
            <w:tcW w:w="746" w:type="dxa"/>
            <w:shd w:val="clear" w:color="auto" w:fill="auto"/>
            <w:noWrap/>
          </w:tcPr>
          <w:p w14:paraId="665CBD06" w14:textId="77777777" w:rsidR="006B75B7" w:rsidRPr="00EF5447" w:rsidRDefault="006B75B7" w:rsidP="006B75B7">
            <w:pPr>
              <w:pStyle w:val="TAC"/>
              <w:rPr>
                <w:rFonts w:cs="Arial"/>
              </w:rPr>
            </w:pPr>
            <w:r w:rsidRPr="00EF5447">
              <w:rPr>
                <w:lang w:eastAsia="ko-KR"/>
              </w:rPr>
              <w:t>10</w:t>
            </w:r>
          </w:p>
        </w:tc>
        <w:tc>
          <w:tcPr>
            <w:tcW w:w="1582" w:type="dxa"/>
            <w:shd w:val="clear" w:color="auto" w:fill="auto"/>
            <w:noWrap/>
          </w:tcPr>
          <w:p w14:paraId="0ECC85DF" w14:textId="77777777" w:rsidR="006B75B7" w:rsidRPr="00EF5447" w:rsidRDefault="006B75B7" w:rsidP="006B75B7">
            <w:pPr>
              <w:pStyle w:val="TAC"/>
              <w:rPr>
                <w:rFonts w:cs="Arial"/>
              </w:rPr>
            </w:pPr>
            <w:r w:rsidRPr="00EF5447">
              <w:rPr>
                <w:lang w:eastAsia="ko-KR"/>
              </w:rPr>
              <w:t>50</w:t>
            </w:r>
          </w:p>
        </w:tc>
        <w:tc>
          <w:tcPr>
            <w:tcW w:w="1323" w:type="dxa"/>
            <w:shd w:val="clear" w:color="auto" w:fill="auto"/>
            <w:noWrap/>
          </w:tcPr>
          <w:p w14:paraId="573864B2" w14:textId="77777777" w:rsidR="006B75B7" w:rsidRPr="00EF5447" w:rsidRDefault="006B75B7" w:rsidP="006B75B7">
            <w:pPr>
              <w:pStyle w:val="TAC"/>
              <w:rPr>
                <w:rFonts w:cs="Arial"/>
              </w:rPr>
            </w:pPr>
            <w:r w:rsidRPr="00EF5447">
              <w:rPr>
                <w:lang w:eastAsia="ko-KR"/>
              </w:rPr>
              <w:t>3760</w:t>
            </w:r>
          </w:p>
        </w:tc>
        <w:tc>
          <w:tcPr>
            <w:tcW w:w="696" w:type="dxa"/>
            <w:shd w:val="clear" w:color="auto" w:fill="auto"/>
          </w:tcPr>
          <w:p w14:paraId="297BF2B5" w14:textId="77777777" w:rsidR="006B75B7" w:rsidRPr="00EF5447" w:rsidRDefault="006B75B7" w:rsidP="006B75B7">
            <w:pPr>
              <w:pStyle w:val="TAC"/>
              <w:rPr>
                <w:rFonts w:cs="Arial"/>
              </w:rPr>
            </w:pPr>
            <w:r w:rsidRPr="00EF5447">
              <w:rPr>
                <w:lang w:eastAsia="ko-KR"/>
              </w:rPr>
              <w:t>N/A</w:t>
            </w:r>
          </w:p>
        </w:tc>
        <w:tc>
          <w:tcPr>
            <w:tcW w:w="1248" w:type="dxa"/>
            <w:shd w:val="clear" w:color="auto" w:fill="auto"/>
          </w:tcPr>
          <w:p w14:paraId="131ACEC4" w14:textId="77777777" w:rsidR="006B75B7" w:rsidRPr="00EF5447" w:rsidRDefault="006B75B7" w:rsidP="006B75B7">
            <w:pPr>
              <w:pStyle w:val="TAC"/>
              <w:rPr>
                <w:rFonts w:eastAsia="Batang"/>
              </w:rPr>
            </w:pPr>
            <w:r w:rsidRPr="00EF5447">
              <w:t>N/A</w:t>
            </w:r>
          </w:p>
        </w:tc>
      </w:tr>
      <w:tr w:rsidR="006B75B7" w:rsidRPr="00EF5447" w14:paraId="6EF6A2AE" w14:textId="77777777" w:rsidTr="0071229C">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35E9799D" w14:textId="77777777" w:rsidR="006B75B7" w:rsidRPr="00BD28B9" w:rsidRDefault="006B75B7" w:rsidP="006B75B7">
            <w:pPr>
              <w:pStyle w:val="TAC"/>
              <w:rPr>
                <w:rFonts w:cs="Arial"/>
                <w:color w:val="000000"/>
                <w:szCs w:val="18"/>
                <w:lang w:val="en-US" w:eastAsia="zh-CN" w:bidi="ar"/>
              </w:rPr>
            </w:pPr>
            <w:r w:rsidRPr="00BD28B9">
              <w:rPr>
                <w:rFonts w:cs="Arial"/>
                <w:color w:val="000000"/>
                <w:szCs w:val="18"/>
                <w:lang w:val="en-US" w:eastAsia="zh-CN" w:bidi="ar"/>
              </w:rPr>
              <w:t>DC_3A-41A_n1A</w:t>
            </w:r>
          </w:p>
          <w:p w14:paraId="58EB5533" w14:textId="77777777" w:rsidR="006B75B7" w:rsidRPr="00BD28B9" w:rsidRDefault="006B75B7" w:rsidP="006B75B7">
            <w:pPr>
              <w:pStyle w:val="TAC"/>
              <w:rPr>
                <w:rFonts w:eastAsia="MS Mincho" w:cs="Arial"/>
                <w:bCs/>
                <w:szCs w:val="18"/>
                <w:lang w:val="en-US" w:eastAsia="zh-CN"/>
              </w:rPr>
            </w:pPr>
            <w:r w:rsidRPr="00BD28B9">
              <w:rPr>
                <w:rFonts w:cs="Arial"/>
                <w:bCs/>
                <w:szCs w:val="18"/>
                <w:lang w:val="en-US" w:eastAsia="zh-CN"/>
              </w:rPr>
              <w:t>DC_3A-41C_n1A</w:t>
            </w:r>
          </w:p>
          <w:p w14:paraId="57306536" w14:textId="77777777" w:rsidR="006B75B7" w:rsidRPr="00BD28B9" w:rsidRDefault="006B75B7" w:rsidP="006B75B7">
            <w:pPr>
              <w:pStyle w:val="TAC"/>
              <w:rPr>
                <w:rFonts w:cs="Arial"/>
                <w:bCs/>
                <w:szCs w:val="18"/>
                <w:lang w:val="en-US" w:eastAsia="zh-CN"/>
              </w:rPr>
            </w:pPr>
            <w:r w:rsidRPr="00BD28B9">
              <w:rPr>
                <w:rFonts w:cs="Arial"/>
                <w:bCs/>
                <w:szCs w:val="18"/>
                <w:lang w:val="en-US" w:eastAsia="zh-CN"/>
              </w:rPr>
              <w:t>DC_3A-3A-41A_n1A</w:t>
            </w:r>
          </w:p>
          <w:p w14:paraId="76A7A0BB" w14:textId="77777777" w:rsidR="006B75B7" w:rsidRPr="00EF5447" w:rsidRDefault="006B75B7" w:rsidP="006B75B7">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17CE1727" w14:textId="77777777" w:rsidR="006B75B7" w:rsidRPr="00EF5447" w:rsidRDefault="006B75B7" w:rsidP="006B75B7">
            <w:pPr>
              <w:pStyle w:val="TAC"/>
            </w:pPr>
            <w:r w:rsidRPr="00BD28B9">
              <w:rPr>
                <w:rFonts w:cs="Arial"/>
                <w:szCs w:val="18"/>
                <w:lang w:val="en-US" w:eastAsia="zh-CN"/>
              </w:rPr>
              <w:t>n</w:t>
            </w:r>
            <w:r w:rsidRPr="00BD28B9">
              <w:rPr>
                <w:rFonts w:cs="Arial"/>
                <w:szCs w:val="18"/>
                <w:lang w:val="sv-SE" w:eastAsia="ja-JP"/>
              </w:rPr>
              <w:t>1</w:t>
            </w:r>
          </w:p>
        </w:tc>
        <w:tc>
          <w:tcPr>
            <w:tcW w:w="828" w:type="dxa"/>
            <w:shd w:val="clear" w:color="auto" w:fill="auto"/>
            <w:noWrap/>
          </w:tcPr>
          <w:p w14:paraId="585AF853" w14:textId="77777777" w:rsidR="006B75B7" w:rsidRPr="00EF5447" w:rsidRDefault="006B75B7" w:rsidP="006B75B7">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34F57B18" w14:textId="77777777" w:rsidR="006B75B7" w:rsidRPr="00EF5447" w:rsidRDefault="006B75B7" w:rsidP="006B75B7">
            <w:pPr>
              <w:pStyle w:val="TAC"/>
              <w:rPr>
                <w:lang w:eastAsia="ko-KR"/>
              </w:rPr>
            </w:pPr>
            <w:r w:rsidRPr="00BD28B9">
              <w:rPr>
                <w:rFonts w:eastAsia="Malgun Gothic" w:cs="Arial"/>
                <w:szCs w:val="18"/>
                <w:lang w:eastAsia="ko-KR"/>
              </w:rPr>
              <w:t>5</w:t>
            </w:r>
          </w:p>
        </w:tc>
        <w:tc>
          <w:tcPr>
            <w:tcW w:w="1582" w:type="dxa"/>
            <w:shd w:val="clear" w:color="auto" w:fill="auto"/>
            <w:noWrap/>
          </w:tcPr>
          <w:p w14:paraId="4880139F" w14:textId="77777777" w:rsidR="006B75B7" w:rsidRPr="00EF5447" w:rsidRDefault="006B75B7" w:rsidP="006B75B7">
            <w:pPr>
              <w:pStyle w:val="TAC"/>
              <w:rPr>
                <w:lang w:eastAsia="ko-KR"/>
              </w:rPr>
            </w:pPr>
            <w:r w:rsidRPr="00BD28B9">
              <w:rPr>
                <w:rFonts w:eastAsia="Malgun Gothic" w:cs="Arial"/>
                <w:szCs w:val="18"/>
                <w:lang w:eastAsia="ko-KR"/>
              </w:rPr>
              <w:t>25</w:t>
            </w:r>
          </w:p>
        </w:tc>
        <w:tc>
          <w:tcPr>
            <w:tcW w:w="1323" w:type="dxa"/>
            <w:shd w:val="clear" w:color="auto" w:fill="auto"/>
            <w:noWrap/>
          </w:tcPr>
          <w:p w14:paraId="747D94AC" w14:textId="77777777" w:rsidR="006B75B7" w:rsidRPr="00EF5447" w:rsidRDefault="006B75B7" w:rsidP="006B75B7">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96" w:type="dxa"/>
            <w:shd w:val="clear" w:color="auto" w:fill="auto"/>
          </w:tcPr>
          <w:p w14:paraId="10BD897E" w14:textId="77777777" w:rsidR="006B75B7" w:rsidRPr="00EF5447" w:rsidRDefault="006B75B7" w:rsidP="006B75B7">
            <w:pPr>
              <w:pStyle w:val="TAC"/>
              <w:rPr>
                <w:lang w:eastAsia="ko-KR"/>
              </w:rPr>
            </w:pPr>
            <w:r w:rsidRPr="00BD28B9">
              <w:rPr>
                <w:rFonts w:eastAsia="Malgun Gothic" w:cs="Arial"/>
                <w:szCs w:val="18"/>
                <w:lang w:eastAsia="ko-KR"/>
              </w:rPr>
              <w:t>N/A</w:t>
            </w:r>
          </w:p>
        </w:tc>
        <w:tc>
          <w:tcPr>
            <w:tcW w:w="1248" w:type="dxa"/>
            <w:shd w:val="clear" w:color="auto" w:fill="auto"/>
          </w:tcPr>
          <w:p w14:paraId="525055C1" w14:textId="77777777" w:rsidR="006B75B7" w:rsidRPr="00EF5447" w:rsidRDefault="006B75B7" w:rsidP="006B75B7">
            <w:pPr>
              <w:pStyle w:val="TAC"/>
            </w:pPr>
            <w:r w:rsidRPr="00BD28B9">
              <w:rPr>
                <w:rFonts w:cs="Arial"/>
                <w:szCs w:val="18"/>
              </w:rPr>
              <w:t>N/A</w:t>
            </w:r>
          </w:p>
        </w:tc>
      </w:tr>
      <w:tr w:rsidR="006B75B7" w:rsidRPr="00EF5447" w14:paraId="4ACE0DE4"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06CBD7B0" w14:textId="77777777" w:rsidR="006B75B7" w:rsidRPr="00EF5447" w:rsidRDefault="006B75B7" w:rsidP="006B75B7">
            <w:pPr>
              <w:pStyle w:val="TAC"/>
            </w:pPr>
          </w:p>
        </w:tc>
        <w:tc>
          <w:tcPr>
            <w:tcW w:w="867" w:type="dxa"/>
            <w:tcBorders>
              <w:left w:val="single" w:sz="4" w:space="0" w:color="auto"/>
            </w:tcBorders>
            <w:shd w:val="clear" w:color="auto" w:fill="auto"/>
          </w:tcPr>
          <w:p w14:paraId="551E32C2" w14:textId="77777777" w:rsidR="006B75B7" w:rsidRPr="00EF5447" w:rsidRDefault="006B75B7" w:rsidP="006B75B7">
            <w:pPr>
              <w:pStyle w:val="TAC"/>
            </w:pPr>
            <w:r w:rsidRPr="00BD28B9">
              <w:rPr>
                <w:rFonts w:cs="Arial"/>
                <w:szCs w:val="18"/>
                <w:lang w:val="en-US" w:eastAsia="zh-CN"/>
              </w:rPr>
              <w:t>3</w:t>
            </w:r>
          </w:p>
        </w:tc>
        <w:tc>
          <w:tcPr>
            <w:tcW w:w="828" w:type="dxa"/>
            <w:shd w:val="clear" w:color="auto" w:fill="auto"/>
            <w:noWrap/>
          </w:tcPr>
          <w:p w14:paraId="028E22AF" w14:textId="77777777" w:rsidR="006B75B7" w:rsidRPr="00EF5447" w:rsidRDefault="006B75B7" w:rsidP="006B75B7">
            <w:pPr>
              <w:pStyle w:val="TAC"/>
              <w:rPr>
                <w:lang w:eastAsia="ko-KR"/>
              </w:rPr>
            </w:pPr>
            <w:r w:rsidRPr="00BD28B9">
              <w:rPr>
                <w:rFonts w:cs="Arial"/>
                <w:szCs w:val="18"/>
                <w:lang w:val="en-US" w:eastAsia="zh-CN"/>
              </w:rPr>
              <w:t>1712.5</w:t>
            </w:r>
          </w:p>
        </w:tc>
        <w:tc>
          <w:tcPr>
            <w:tcW w:w="746" w:type="dxa"/>
            <w:shd w:val="clear" w:color="auto" w:fill="auto"/>
            <w:noWrap/>
          </w:tcPr>
          <w:p w14:paraId="21D53DC3" w14:textId="77777777" w:rsidR="006B75B7" w:rsidRPr="00EF5447" w:rsidRDefault="006B75B7" w:rsidP="006B75B7">
            <w:pPr>
              <w:pStyle w:val="TAC"/>
              <w:rPr>
                <w:lang w:eastAsia="ko-KR"/>
              </w:rPr>
            </w:pPr>
            <w:r w:rsidRPr="00BD28B9">
              <w:rPr>
                <w:rFonts w:eastAsia="Malgun Gothic" w:cs="Arial"/>
                <w:szCs w:val="18"/>
                <w:lang w:eastAsia="ko-KR"/>
              </w:rPr>
              <w:t>5</w:t>
            </w:r>
          </w:p>
        </w:tc>
        <w:tc>
          <w:tcPr>
            <w:tcW w:w="1582" w:type="dxa"/>
            <w:shd w:val="clear" w:color="auto" w:fill="auto"/>
            <w:noWrap/>
          </w:tcPr>
          <w:p w14:paraId="0CAF1F70" w14:textId="77777777" w:rsidR="006B75B7" w:rsidRPr="00EF5447" w:rsidRDefault="006B75B7" w:rsidP="006B75B7">
            <w:pPr>
              <w:pStyle w:val="TAC"/>
              <w:rPr>
                <w:lang w:eastAsia="ko-KR"/>
              </w:rPr>
            </w:pPr>
            <w:r w:rsidRPr="00BD28B9">
              <w:rPr>
                <w:rFonts w:eastAsia="Malgun Gothic" w:cs="Arial"/>
                <w:szCs w:val="18"/>
                <w:lang w:eastAsia="ko-KR"/>
              </w:rPr>
              <w:t>25</w:t>
            </w:r>
          </w:p>
        </w:tc>
        <w:tc>
          <w:tcPr>
            <w:tcW w:w="1323" w:type="dxa"/>
            <w:shd w:val="clear" w:color="auto" w:fill="auto"/>
            <w:noWrap/>
          </w:tcPr>
          <w:p w14:paraId="3555BBA5" w14:textId="77777777" w:rsidR="006B75B7" w:rsidRPr="00EF5447" w:rsidRDefault="006B75B7" w:rsidP="006B75B7">
            <w:pPr>
              <w:pStyle w:val="TAC"/>
              <w:rPr>
                <w:lang w:eastAsia="ko-KR"/>
              </w:rPr>
            </w:pPr>
            <w:r w:rsidRPr="00BD28B9">
              <w:rPr>
                <w:rFonts w:cs="Arial"/>
                <w:szCs w:val="18"/>
                <w:lang w:val="en-US" w:eastAsia="zh-CN"/>
              </w:rPr>
              <w:t>1807.5</w:t>
            </w:r>
          </w:p>
        </w:tc>
        <w:tc>
          <w:tcPr>
            <w:tcW w:w="696" w:type="dxa"/>
            <w:shd w:val="clear" w:color="auto" w:fill="auto"/>
          </w:tcPr>
          <w:p w14:paraId="350C6602" w14:textId="77777777" w:rsidR="006B75B7" w:rsidRPr="00EF5447" w:rsidRDefault="006B75B7" w:rsidP="006B75B7">
            <w:pPr>
              <w:pStyle w:val="TAC"/>
              <w:rPr>
                <w:lang w:eastAsia="ko-KR"/>
              </w:rPr>
            </w:pPr>
            <w:r w:rsidRPr="00BD28B9">
              <w:rPr>
                <w:rFonts w:cs="Arial"/>
                <w:szCs w:val="18"/>
                <w:lang w:val="en-US" w:eastAsia="zh-CN"/>
              </w:rPr>
              <w:t>N/A</w:t>
            </w:r>
          </w:p>
        </w:tc>
        <w:tc>
          <w:tcPr>
            <w:tcW w:w="1248" w:type="dxa"/>
            <w:shd w:val="clear" w:color="auto" w:fill="auto"/>
          </w:tcPr>
          <w:p w14:paraId="37B235FD" w14:textId="77777777" w:rsidR="006B75B7" w:rsidRPr="00EF5447" w:rsidRDefault="006B75B7" w:rsidP="006B75B7">
            <w:pPr>
              <w:pStyle w:val="TAC"/>
            </w:pPr>
            <w:r w:rsidRPr="00BD28B9">
              <w:rPr>
                <w:rFonts w:cs="Arial"/>
                <w:szCs w:val="18"/>
                <w:lang w:val="en-US" w:eastAsia="zh-CN"/>
              </w:rPr>
              <w:t>N/A</w:t>
            </w:r>
          </w:p>
        </w:tc>
      </w:tr>
      <w:tr w:rsidR="006B75B7" w:rsidRPr="00EF5447" w14:paraId="228DD83F" w14:textId="77777777" w:rsidTr="0071229C">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5DF7BBA5" w14:textId="77777777" w:rsidR="006B75B7" w:rsidRPr="00EF5447" w:rsidRDefault="006B75B7" w:rsidP="006B75B7">
            <w:pPr>
              <w:pStyle w:val="TAC"/>
            </w:pPr>
          </w:p>
        </w:tc>
        <w:tc>
          <w:tcPr>
            <w:tcW w:w="867" w:type="dxa"/>
            <w:tcBorders>
              <w:left w:val="single" w:sz="4" w:space="0" w:color="auto"/>
            </w:tcBorders>
            <w:shd w:val="clear" w:color="auto" w:fill="auto"/>
          </w:tcPr>
          <w:p w14:paraId="03E67E4A" w14:textId="77777777" w:rsidR="006B75B7" w:rsidRPr="00EF5447" w:rsidRDefault="006B75B7" w:rsidP="006B75B7">
            <w:pPr>
              <w:pStyle w:val="TAC"/>
            </w:pPr>
            <w:r w:rsidRPr="00BD28B9">
              <w:rPr>
                <w:rFonts w:cs="Arial"/>
                <w:szCs w:val="18"/>
                <w:lang w:val="en-US" w:eastAsia="zh-CN"/>
              </w:rPr>
              <w:t>41</w:t>
            </w:r>
          </w:p>
        </w:tc>
        <w:tc>
          <w:tcPr>
            <w:tcW w:w="828" w:type="dxa"/>
            <w:shd w:val="clear" w:color="auto" w:fill="auto"/>
            <w:noWrap/>
          </w:tcPr>
          <w:p w14:paraId="3C878C17" w14:textId="77777777" w:rsidR="006B75B7" w:rsidRPr="00EF5447" w:rsidRDefault="006B75B7" w:rsidP="006B75B7">
            <w:pPr>
              <w:pStyle w:val="TAC"/>
              <w:rPr>
                <w:lang w:eastAsia="ko-KR"/>
              </w:rPr>
            </w:pPr>
            <w:r w:rsidRPr="00BD28B9">
              <w:rPr>
                <w:rFonts w:cs="Arial"/>
                <w:szCs w:val="18"/>
                <w:lang w:val="en-US" w:eastAsia="zh-CN"/>
              </w:rPr>
              <w:t>2507.5</w:t>
            </w:r>
          </w:p>
        </w:tc>
        <w:tc>
          <w:tcPr>
            <w:tcW w:w="746" w:type="dxa"/>
            <w:shd w:val="clear" w:color="auto" w:fill="auto"/>
            <w:noWrap/>
          </w:tcPr>
          <w:p w14:paraId="37161277" w14:textId="77777777" w:rsidR="006B75B7" w:rsidRPr="00EF5447" w:rsidRDefault="006B75B7" w:rsidP="006B75B7">
            <w:pPr>
              <w:pStyle w:val="TAC"/>
              <w:rPr>
                <w:lang w:eastAsia="ko-KR"/>
              </w:rPr>
            </w:pPr>
            <w:r w:rsidRPr="00BD28B9">
              <w:rPr>
                <w:rFonts w:cs="Arial"/>
                <w:szCs w:val="18"/>
                <w:lang w:val="en-US" w:eastAsia="zh-CN"/>
              </w:rPr>
              <w:t>5</w:t>
            </w:r>
          </w:p>
        </w:tc>
        <w:tc>
          <w:tcPr>
            <w:tcW w:w="1582" w:type="dxa"/>
            <w:shd w:val="clear" w:color="auto" w:fill="auto"/>
            <w:noWrap/>
          </w:tcPr>
          <w:p w14:paraId="64CF3D57" w14:textId="77777777" w:rsidR="006B75B7" w:rsidRPr="00EF5447" w:rsidRDefault="006B75B7" w:rsidP="006B75B7">
            <w:pPr>
              <w:pStyle w:val="TAC"/>
              <w:rPr>
                <w:lang w:eastAsia="ko-KR"/>
              </w:rPr>
            </w:pPr>
            <w:r w:rsidRPr="00BD28B9">
              <w:rPr>
                <w:rFonts w:cs="Arial"/>
                <w:szCs w:val="18"/>
                <w:lang w:val="en-US" w:eastAsia="zh-CN"/>
              </w:rPr>
              <w:t>25</w:t>
            </w:r>
          </w:p>
        </w:tc>
        <w:tc>
          <w:tcPr>
            <w:tcW w:w="1323" w:type="dxa"/>
            <w:shd w:val="clear" w:color="auto" w:fill="auto"/>
            <w:noWrap/>
          </w:tcPr>
          <w:p w14:paraId="7D7111D6" w14:textId="77777777" w:rsidR="006B75B7" w:rsidRPr="00EF5447" w:rsidRDefault="006B75B7" w:rsidP="006B75B7">
            <w:pPr>
              <w:pStyle w:val="TAC"/>
              <w:rPr>
                <w:lang w:eastAsia="ko-KR"/>
              </w:rPr>
            </w:pPr>
            <w:r w:rsidRPr="00BD28B9">
              <w:rPr>
                <w:rFonts w:cs="Arial"/>
                <w:szCs w:val="18"/>
                <w:lang w:val="en-US" w:eastAsia="zh-CN"/>
              </w:rPr>
              <w:t>2507.5</w:t>
            </w:r>
          </w:p>
        </w:tc>
        <w:tc>
          <w:tcPr>
            <w:tcW w:w="696" w:type="dxa"/>
            <w:shd w:val="clear" w:color="auto" w:fill="auto"/>
          </w:tcPr>
          <w:p w14:paraId="75C639C6" w14:textId="77777777" w:rsidR="006B75B7" w:rsidRPr="00EF5447" w:rsidRDefault="006B75B7" w:rsidP="006B75B7">
            <w:pPr>
              <w:pStyle w:val="TAC"/>
              <w:rPr>
                <w:lang w:eastAsia="ko-KR"/>
              </w:rPr>
            </w:pPr>
            <w:r w:rsidRPr="00BD28B9">
              <w:rPr>
                <w:rFonts w:cs="Arial"/>
                <w:szCs w:val="18"/>
                <w:lang w:val="en-US" w:eastAsia="zh-CN"/>
              </w:rPr>
              <w:t>5.0</w:t>
            </w:r>
          </w:p>
        </w:tc>
        <w:tc>
          <w:tcPr>
            <w:tcW w:w="1248" w:type="dxa"/>
            <w:shd w:val="clear" w:color="auto" w:fill="auto"/>
          </w:tcPr>
          <w:p w14:paraId="50A344A9" w14:textId="77777777" w:rsidR="006B75B7" w:rsidRPr="00EF5447" w:rsidRDefault="006B75B7" w:rsidP="006B75B7">
            <w:pPr>
              <w:pStyle w:val="TAC"/>
            </w:pPr>
            <w:r w:rsidRPr="00BD28B9">
              <w:rPr>
                <w:rFonts w:cs="Arial"/>
                <w:szCs w:val="18"/>
                <w:lang w:val="en-US" w:eastAsia="zh-CN"/>
              </w:rPr>
              <w:t>IMD5</w:t>
            </w:r>
          </w:p>
        </w:tc>
      </w:tr>
      <w:tr w:rsidR="006B75B7" w:rsidRPr="00EF5447" w14:paraId="30DB3ACF" w14:textId="77777777" w:rsidTr="0071229C">
        <w:trPr>
          <w:trHeight w:val="22"/>
          <w:jc w:val="center"/>
        </w:trPr>
        <w:tc>
          <w:tcPr>
            <w:tcW w:w="2640" w:type="dxa"/>
            <w:tcBorders>
              <w:top w:val="single" w:sz="4" w:space="0" w:color="auto"/>
              <w:bottom w:val="nil"/>
            </w:tcBorders>
            <w:shd w:val="clear" w:color="auto" w:fill="auto"/>
          </w:tcPr>
          <w:p w14:paraId="36AD9BFD" w14:textId="77777777" w:rsidR="006B75B7" w:rsidRPr="00EF5447" w:rsidRDefault="006B75B7" w:rsidP="006B75B7">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D460E1B" w14:textId="77777777" w:rsidR="006B75B7" w:rsidRPr="00EF5447" w:rsidRDefault="006B75B7" w:rsidP="006B75B7">
            <w:pPr>
              <w:pStyle w:val="TAC"/>
            </w:pPr>
            <w:r w:rsidRPr="00EF5447">
              <w:rPr>
                <w:rFonts w:cs="Arial"/>
                <w:kern w:val="2"/>
                <w:szCs w:val="24"/>
              </w:rPr>
              <w:t>DC_3A-41C_n3A</w:t>
            </w:r>
          </w:p>
        </w:tc>
        <w:tc>
          <w:tcPr>
            <w:tcW w:w="867" w:type="dxa"/>
            <w:shd w:val="clear" w:color="auto" w:fill="auto"/>
          </w:tcPr>
          <w:p w14:paraId="4397E971" w14:textId="77777777" w:rsidR="006B75B7" w:rsidRPr="00EF5447" w:rsidRDefault="006B75B7" w:rsidP="006B75B7">
            <w:pPr>
              <w:pStyle w:val="TAC"/>
              <w:rPr>
                <w:rFonts w:eastAsia="Batang"/>
              </w:rPr>
            </w:pPr>
            <w:r w:rsidRPr="00EF5447">
              <w:rPr>
                <w:rFonts w:cs="Arial"/>
              </w:rPr>
              <w:t>3</w:t>
            </w:r>
          </w:p>
        </w:tc>
        <w:tc>
          <w:tcPr>
            <w:tcW w:w="828" w:type="dxa"/>
            <w:shd w:val="clear" w:color="auto" w:fill="auto"/>
            <w:noWrap/>
          </w:tcPr>
          <w:p w14:paraId="35E36067" w14:textId="77777777" w:rsidR="006B75B7" w:rsidRPr="00EF5447" w:rsidRDefault="006B75B7" w:rsidP="006B75B7">
            <w:pPr>
              <w:pStyle w:val="TAC"/>
              <w:rPr>
                <w:rFonts w:cs="Arial"/>
              </w:rPr>
            </w:pPr>
            <w:r w:rsidRPr="00EF5447">
              <w:rPr>
                <w:rFonts w:cs="Arial"/>
              </w:rPr>
              <w:t>1770</w:t>
            </w:r>
          </w:p>
        </w:tc>
        <w:tc>
          <w:tcPr>
            <w:tcW w:w="746" w:type="dxa"/>
            <w:shd w:val="clear" w:color="auto" w:fill="auto"/>
            <w:noWrap/>
          </w:tcPr>
          <w:p w14:paraId="6EF62CC7"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7520B491"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02BC1CA2" w14:textId="77777777" w:rsidR="006B75B7" w:rsidRPr="00EF5447" w:rsidRDefault="006B75B7" w:rsidP="006B75B7">
            <w:pPr>
              <w:pStyle w:val="TAC"/>
              <w:rPr>
                <w:rFonts w:cs="Arial"/>
              </w:rPr>
            </w:pPr>
            <w:r w:rsidRPr="00EF5447">
              <w:rPr>
                <w:rFonts w:cs="Arial"/>
              </w:rPr>
              <w:t>1865</w:t>
            </w:r>
          </w:p>
        </w:tc>
        <w:tc>
          <w:tcPr>
            <w:tcW w:w="696" w:type="dxa"/>
            <w:shd w:val="clear" w:color="auto" w:fill="auto"/>
          </w:tcPr>
          <w:p w14:paraId="05A3335E" w14:textId="77777777" w:rsidR="006B75B7" w:rsidRPr="00EF5447" w:rsidRDefault="006B75B7" w:rsidP="006B75B7">
            <w:pPr>
              <w:pStyle w:val="TAC"/>
              <w:rPr>
                <w:rFonts w:cs="Arial"/>
              </w:rPr>
            </w:pPr>
            <w:r w:rsidRPr="00EF5447">
              <w:rPr>
                <w:rFonts w:cs="Arial"/>
              </w:rPr>
              <w:t>8.2</w:t>
            </w:r>
          </w:p>
        </w:tc>
        <w:tc>
          <w:tcPr>
            <w:tcW w:w="1248" w:type="dxa"/>
            <w:shd w:val="clear" w:color="auto" w:fill="auto"/>
          </w:tcPr>
          <w:p w14:paraId="60F65FAF" w14:textId="77777777" w:rsidR="006B75B7" w:rsidRPr="00EF5447" w:rsidRDefault="006B75B7" w:rsidP="006B75B7">
            <w:pPr>
              <w:pStyle w:val="TAC"/>
              <w:rPr>
                <w:rFonts w:cs="Arial"/>
                <w:kern w:val="2"/>
                <w:szCs w:val="24"/>
              </w:rPr>
            </w:pPr>
            <w:r w:rsidRPr="00EF5447">
              <w:rPr>
                <w:rFonts w:cs="Arial"/>
                <w:kern w:val="2"/>
                <w:szCs w:val="24"/>
                <w:lang w:eastAsia="ja-JP"/>
              </w:rPr>
              <w:t>IMD</w:t>
            </w:r>
            <w:r w:rsidRPr="00EF5447">
              <w:rPr>
                <w:rFonts w:cs="Arial"/>
                <w:kern w:val="2"/>
                <w:szCs w:val="24"/>
              </w:rPr>
              <w:t>4</w:t>
            </w:r>
          </w:p>
          <w:p w14:paraId="66C1B8CB" w14:textId="77777777" w:rsidR="006B75B7" w:rsidRPr="00EF5447" w:rsidRDefault="006B75B7" w:rsidP="006B75B7">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B75B7" w:rsidRPr="00EF5447" w14:paraId="1E8B4809" w14:textId="77777777" w:rsidTr="0071229C">
        <w:trPr>
          <w:trHeight w:val="22"/>
          <w:jc w:val="center"/>
        </w:trPr>
        <w:tc>
          <w:tcPr>
            <w:tcW w:w="2640" w:type="dxa"/>
            <w:tcBorders>
              <w:top w:val="nil"/>
              <w:bottom w:val="nil"/>
            </w:tcBorders>
            <w:shd w:val="clear" w:color="auto" w:fill="auto"/>
          </w:tcPr>
          <w:p w14:paraId="656BE2BA" w14:textId="77777777" w:rsidR="006B75B7" w:rsidRPr="00EF5447" w:rsidRDefault="006B75B7" w:rsidP="006B75B7">
            <w:pPr>
              <w:pStyle w:val="TAC"/>
            </w:pPr>
          </w:p>
        </w:tc>
        <w:tc>
          <w:tcPr>
            <w:tcW w:w="867" w:type="dxa"/>
            <w:shd w:val="clear" w:color="auto" w:fill="auto"/>
          </w:tcPr>
          <w:p w14:paraId="76E5D701" w14:textId="77777777" w:rsidR="006B75B7" w:rsidRPr="00EF5447" w:rsidRDefault="006B75B7" w:rsidP="006B75B7">
            <w:pPr>
              <w:pStyle w:val="TAC"/>
              <w:rPr>
                <w:rFonts w:eastAsia="Batang"/>
              </w:rPr>
            </w:pPr>
            <w:r w:rsidRPr="00EF5447">
              <w:rPr>
                <w:rFonts w:cs="Arial"/>
              </w:rPr>
              <w:t>41</w:t>
            </w:r>
          </w:p>
        </w:tc>
        <w:tc>
          <w:tcPr>
            <w:tcW w:w="828" w:type="dxa"/>
            <w:shd w:val="clear" w:color="auto" w:fill="auto"/>
            <w:noWrap/>
          </w:tcPr>
          <w:p w14:paraId="6A762E9B" w14:textId="77777777" w:rsidR="006B75B7" w:rsidRPr="00EF5447" w:rsidRDefault="006B75B7" w:rsidP="006B75B7">
            <w:pPr>
              <w:pStyle w:val="TAC"/>
              <w:rPr>
                <w:rFonts w:cs="Arial"/>
              </w:rPr>
            </w:pPr>
            <w:r w:rsidRPr="00EF5447">
              <w:rPr>
                <w:color w:val="000000"/>
              </w:rPr>
              <w:t>2657.5</w:t>
            </w:r>
          </w:p>
        </w:tc>
        <w:tc>
          <w:tcPr>
            <w:tcW w:w="746" w:type="dxa"/>
            <w:shd w:val="clear" w:color="auto" w:fill="auto"/>
            <w:noWrap/>
          </w:tcPr>
          <w:p w14:paraId="52E6EA37" w14:textId="77777777" w:rsidR="006B75B7" w:rsidRPr="00EF5447" w:rsidRDefault="006B75B7" w:rsidP="006B75B7">
            <w:pPr>
              <w:pStyle w:val="TAC"/>
              <w:rPr>
                <w:rFonts w:cs="Arial"/>
              </w:rPr>
            </w:pPr>
            <w:r w:rsidRPr="00EF5447">
              <w:rPr>
                <w:color w:val="000000"/>
              </w:rPr>
              <w:t>5</w:t>
            </w:r>
          </w:p>
        </w:tc>
        <w:tc>
          <w:tcPr>
            <w:tcW w:w="1582" w:type="dxa"/>
            <w:shd w:val="clear" w:color="auto" w:fill="auto"/>
            <w:noWrap/>
          </w:tcPr>
          <w:p w14:paraId="7FB42E1F" w14:textId="77777777" w:rsidR="006B75B7" w:rsidRPr="00EF5447" w:rsidRDefault="006B75B7" w:rsidP="006B75B7">
            <w:pPr>
              <w:pStyle w:val="TAC"/>
              <w:rPr>
                <w:rFonts w:cs="Arial"/>
              </w:rPr>
            </w:pPr>
            <w:r w:rsidRPr="00EF5447">
              <w:rPr>
                <w:color w:val="000000"/>
              </w:rPr>
              <w:t>25</w:t>
            </w:r>
          </w:p>
        </w:tc>
        <w:tc>
          <w:tcPr>
            <w:tcW w:w="1323" w:type="dxa"/>
            <w:shd w:val="clear" w:color="auto" w:fill="auto"/>
            <w:noWrap/>
          </w:tcPr>
          <w:p w14:paraId="3E5A5BEA" w14:textId="77777777" w:rsidR="006B75B7" w:rsidRPr="00EF5447" w:rsidRDefault="006B75B7" w:rsidP="006B75B7">
            <w:pPr>
              <w:pStyle w:val="TAC"/>
              <w:rPr>
                <w:rFonts w:cs="Arial"/>
              </w:rPr>
            </w:pPr>
            <w:r w:rsidRPr="00EF5447">
              <w:rPr>
                <w:color w:val="000000"/>
              </w:rPr>
              <w:t>2657.5</w:t>
            </w:r>
          </w:p>
        </w:tc>
        <w:tc>
          <w:tcPr>
            <w:tcW w:w="696" w:type="dxa"/>
            <w:shd w:val="clear" w:color="auto" w:fill="auto"/>
          </w:tcPr>
          <w:p w14:paraId="2B84F534"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26BF9386" w14:textId="77777777" w:rsidR="006B75B7" w:rsidRPr="00EF5447" w:rsidRDefault="006B75B7" w:rsidP="006B75B7">
            <w:pPr>
              <w:pStyle w:val="TAC"/>
              <w:rPr>
                <w:rFonts w:eastAsia="Batang"/>
              </w:rPr>
            </w:pPr>
            <w:r w:rsidRPr="00EF5447">
              <w:rPr>
                <w:rFonts w:eastAsia="Malgun Gothic" w:cs="Arial"/>
                <w:kern w:val="2"/>
                <w:szCs w:val="24"/>
                <w:lang w:eastAsia="ko-KR"/>
              </w:rPr>
              <w:t>N/A</w:t>
            </w:r>
          </w:p>
        </w:tc>
      </w:tr>
      <w:tr w:rsidR="006B75B7" w:rsidRPr="00EF5447" w14:paraId="781FB2EE" w14:textId="77777777" w:rsidTr="0071229C">
        <w:trPr>
          <w:trHeight w:val="22"/>
          <w:jc w:val="center"/>
        </w:trPr>
        <w:tc>
          <w:tcPr>
            <w:tcW w:w="2640" w:type="dxa"/>
            <w:tcBorders>
              <w:top w:val="nil"/>
              <w:bottom w:val="single" w:sz="4" w:space="0" w:color="auto"/>
            </w:tcBorders>
            <w:shd w:val="clear" w:color="auto" w:fill="auto"/>
          </w:tcPr>
          <w:p w14:paraId="60573844" w14:textId="77777777" w:rsidR="006B75B7" w:rsidRPr="00EF5447" w:rsidRDefault="006B75B7" w:rsidP="006B75B7">
            <w:pPr>
              <w:pStyle w:val="TAC"/>
            </w:pPr>
          </w:p>
        </w:tc>
        <w:tc>
          <w:tcPr>
            <w:tcW w:w="867" w:type="dxa"/>
            <w:shd w:val="clear" w:color="auto" w:fill="auto"/>
          </w:tcPr>
          <w:p w14:paraId="0D166EFC" w14:textId="77777777" w:rsidR="006B75B7" w:rsidRPr="00EF5447" w:rsidRDefault="006B75B7" w:rsidP="006B75B7">
            <w:pPr>
              <w:pStyle w:val="TAC"/>
              <w:rPr>
                <w:rFonts w:eastAsia="Batang"/>
              </w:rPr>
            </w:pPr>
            <w:r w:rsidRPr="00EF5447">
              <w:rPr>
                <w:rFonts w:cs="Arial"/>
              </w:rPr>
              <w:t>n3</w:t>
            </w:r>
          </w:p>
        </w:tc>
        <w:tc>
          <w:tcPr>
            <w:tcW w:w="828" w:type="dxa"/>
            <w:shd w:val="clear" w:color="auto" w:fill="auto"/>
            <w:noWrap/>
          </w:tcPr>
          <w:p w14:paraId="30AC6AB3" w14:textId="77777777" w:rsidR="006B75B7" w:rsidRPr="00EF5447" w:rsidRDefault="006B75B7" w:rsidP="006B75B7">
            <w:pPr>
              <w:pStyle w:val="TAC"/>
              <w:rPr>
                <w:rFonts w:cs="Arial"/>
              </w:rPr>
            </w:pPr>
            <w:r w:rsidRPr="00EF5447">
              <w:rPr>
                <w:rFonts w:cs="Arial"/>
              </w:rPr>
              <w:t>1725</w:t>
            </w:r>
          </w:p>
        </w:tc>
        <w:tc>
          <w:tcPr>
            <w:tcW w:w="746" w:type="dxa"/>
            <w:shd w:val="clear" w:color="auto" w:fill="auto"/>
            <w:noWrap/>
          </w:tcPr>
          <w:p w14:paraId="618634DC"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74A6C1F9"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3C6C566F" w14:textId="77777777" w:rsidR="006B75B7" w:rsidRPr="00EF5447" w:rsidRDefault="006B75B7" w:rsidP="006B75B7">
            <w:pPr>
              <w:pStyle w:val="TAC"/>
              <w:rPr>
                <w:rFonts w:cs="Arial"/>
              </w:rPr>
            </w:pPr>
            <w:r w:rsidRPr="00EF5447">
              <w:rPr>
                <w:rFonts w:cs="Arial"/>
              </w:rPr>
              <w:t>1820</w:t>
            </w:r>
          </w:p>
        </w:tc>
        <w:tc>
          <w:tcPr>
            <w:tcW w:w="696" w:type="dxa"/>
            <w:shd w:val="clear" w:color="auto" w:fill="auto"/>
          </w:tcPr>
          <w:p w14:paraId="233CA63C"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68C21154" w14:textId="77777777" w:rsidR="006B75B7" w:rsidRPr="00EF5447" w:rsidRDefault="006B75B7" w:rsidP="006B75B7">
            <w:pPr>
              <w:pStyle w:val="TAC"/>
              <w:rPr>
                <w:rFonts w:eastAsia="Batang"/>
              </w:rPr>
            </w:pPr>
            <w:r w:rsidRPr="00EF5447">
              <w:rPr>
                <w:rFonts w:eastAsia="Malgun Gothic" w:cs="Arial"/>
                <w:kern w:val="2"/>
                <w:szCs w:val="24"/>
                <w:lang w:eastAsia="ko-KR"/>
              </w:rPr>
              <w:t>N/A</w:t>
            </w:r>
          </w:p>
        </w:tc>
      </w:tr>
      <w:tr w:rsidR="006B75B7" w:rsidRPr="00EF5447" w14:paraId="348DD073" w14:textId="77777777" w:rsidTr="0071229C">
        <w:trPr>
          <w:trHeight w:val="54"/>
          <w:jc w:val="center"/>
        </w:trPr>
        <w:tc>
          <w:tcPr>
            <w:tcW w:w="2640" w:type="dxa"/>
            <w:tcBorders>
              <w:bottom w:val="nil"/>
            </w:tcBorders>
            <w:shd w:val="clear" w:color="auto" w:fill="auto"/>
          </w:tcPr>
          <w:p w14:paraId="7320587B"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AEF68FC" w14:textId="77777777" w:rsidR="006B75B7" w:rsidRPr="00EF5447" w:rsidRDefault="006B75B7" w:rsidP="006B75B7">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D9B6098"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1CD560EA"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40F3C59A"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10</w:t>
            </w:r>
          </w:p>
        </w:tc>
        <w:tc>
          <w:tcPr>
            <w:tcW w:w="1582" w:type="dxa"/>
            <w:shd w:val="clear" w:color="auto" w:fill="auto"/>
            <w:noWrap/>
          </w:tcPr>
          <w:p w14:paraId="62F0818E"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3FA711E8"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2543</w:t>
            </w:r>
          </w:p>
        </w:tc>
        <w:tc>
          <w:tcPr>
            <w:tcW w:w="696" w:type="dxa"/>
            <w:shd w:val="clear" w:color="auto" w:fill="auto"/>
          </w:tcPr>
          <w:p w14:paraId="0766CBA6"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0D9F5508" w14:textId="77777777" w:rsidR="006B75B7" w:rsidRPr="00EF5447" w:rsidRDefault="006B75B7" w:rsidP="006B75B7">
            <w:pPr>
              <w:pStyle w:val="TAC"/>
              <w:rPr>
                <w:rFonts w:cs="Arial"/>
              </w:rPr>
            </w:pPr>
            <w:r w:rsidRPr="00EF5447">
              <w:rPr>
                <w:rFonts w:eastAsia="Malgun Gothic" w:cs="Arial"/>
                <w:kern w:val="2"/>
                <w:szCs w:val="24"/>
                <w:lang w:eastAsia="ko-KR"/>
              </w:rPr>
              <w:t>N/A</w:t>
            </w:r>
          </w:p>
        </w:tc>
      </w:tr>
      <w:tr w:rsidR="006B75B7" w:rsidRPr="00EF5447" w14:paraId="23C5817D" w14:textId="77777777" w:rsidTr="0071229C">
        <w:trPr>
          <w:trHeight w:val="54"/>
          <w:jc w:val="center"/>
        </w:trPr>
        <w:tc>
          <w:tcPr>
            <w:tcW w:w="2640" w:type="dxa"/>
            <w:tcBorders>
              <w:top w:val="nil"/>
              <w:bottom w:val="nil"/>
            </w:tcBorders>
            <w:shd w:val="clear" w:color="auto" w:fill="auto"/>
          </w:tcPr>
          <w:p w14:paraId="3F829CA0" w14:textId="77777777" w:rsidR="006B75B7" w:rsidRPr="00EF5447" w:rsidRDefault="006B75B7" w:rsidP="006B75B7">
            <w:pPr>
              <w:pStyle w:val="TAC"/>
              <w:rPr>
                <w:rFonts w:eastAsia="Malgun Gothic" w:cs="Arial"/>
                <w:szCs w:val="18"/>
                <w:lang w:eastAsia="ko-KR"/>
              </w:rPr>
            </w:pPr>
          </w:p>
        </w:tc>
        <w:tc>
          <w:tcPr>
            <w:tcW w:w="867" w:type="dxa"/>
            <w:shd w:val="clear" w:color="auto" w:fill="auto"/>
          </w:tcPr>
          <w:p w14:paraId="10BF7F98"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1D8E990D"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2924F5C" w14:textId="77777777" w:rsidR="006B75B7" w:rsidRPr="00EF5447" w:rsidRDefault="006B75B7" w:rsidP="006B75B7">
            <w:pPr>
              <w:pStyle w:val="TAC"/>
              <w:rPr>
                <w:rFonts w:eastAsia="Malgun Gothic" w:cs="Arial"/>
                <w:szCs w:val="18"/>
                <w:lang w:eastAsia="ko-KR"/>
              </w:rPr>
            </w:pPr>
            <w:r w:rsidRPr="00EF5447">
              <w:rPr>
                <w:rFonts w:eastAsia="Malgun Gothic" w:cs="Arial"/>
                <w:kern w:val="2"/>
                <w:szCs w:val="24"/>
                <w:lang w:eastAsia="ko-KR"/>
              </w:rPr>
              <w:t>5</w:t>
            </w:r>
          </w:p>
        </w:tc>
        <w:tc>
          <w:tcPr>
            <w:tcW w:w="1582" w:type="dxa"/>
            <w:shd w:val="clear" w:color="auto" w:fill="auto"/>
            <w:noWrap/>
          </w:tcPr>
          <w:p w14:paraId="41FB2269" w14:textId="77777777" w:rsidR="006B75B7" w:rsidRPr="00EF5447" w:rsidRDefault="006B75B7" w:rsidP="006B75B7">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5A63F382"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765.5</w:t>
            </w:r>
          </w:p>
        </w:tc>
        <w:tc>
          <w:tcPr>
            <w:tcW w:w="696" w:type="dxa"/>
            <w:shd w:val="clear" w:color="auto" w:fill="auto"/>
          </w:tcPr>
          <w:p w14:paraId="47819925"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51DCEEE4" w14:textId="77777777" w:rsidR="006B75B7" w:rsidRPr="00EF5447" w:rsidRDefault="006B75B7" w:rsidP="006B75B7">
            <w:pPr>
              <w:pStyle w:val="TAC"/>
              <w:rPr>
                <w:rFonts w:cs="Arial"/>
              </w:rPr>
            </w:pPr>
            <w:r w:rsidRPr="00EF5447">
              <w:rPr>
                <w:rFonts w:eastAsia="Malgun Gothic" w:cs="Arial"/>
                <w:kern w:val="2"/>
                <w:szCs w:val="24"/>
                <w:lang w:eastAsia="ko-KR"/>
              </w:rPr>
              <w:t>N/A</w:t>
            </w:r>
          </w:p>
        </w:tc>
      </w:tr>
      <w:tr w:rsidR="006B75B7" w:rsidRPr="00EF5447" w14:paraId="7E1B716E" w14:textId="77777777" w:rsidTr="0071229C">
        <w:trPr>
          <w:trHeight w:val="54"/>
          <w:jc w:val="center"/>
        </w:trPr>
        <w:tc>
          <w:tcPr>
            <w:tcW w:w="2640" w:type="dxa"/>
            <w:tcBorders>
              <w:top w:val="nil"/>
              <w:bottom w:val="nil"/>
            </w:tcBorders>
            <w:shd w:val="clear" w:color="auto" w:fill="auto"/>
          </w:tcPr>
          <w:p w14:paraId="6B055806" w14:textId="77777777" w:rsidR="006B75B7" w:rsidRPr="00EF5447" w:rsidRDefault="006B75B7" w:rsidP="006B75B7">
            <w:pPr>
              <w:pStyle w:val="TAC"/>
              <w:rPr>
                <w:rFonts w:eastAsia="Malgun Gothic" w:cs="Arial"/>
                <w:szCs w:val="18"/>
                <w:lang w:eastAsia="ko-KR"/>
              </w:rPr>
            </w:pPr>
          </w:p>
        </w:tc>
        <w:tc>
          <w:tcPr>
            <w:tcW w:w="867" w:type="dxa"/>
            <w:shd w:val="clear" w:color="auto" w:fill="auto"/>
          </w:tcPr>
          <w:p w14:paraId="470EC030"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1BEFBB65"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56F4CFE1"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08D7E1CE"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CFE4100"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1832.5</w:t>
            </w:r>
          </w:p>
        </w:tc>
        <w:tc>
          <w:tcPr>
            <w:tcW w:w="696" w:type="dxa"/>
            <w:shd w:val="clear" w:color="auto" w:fill="auto"/>
          </w:tcPr>
          <w:p w14:paraId="21107A70" w14:textId="77777777" w:rsidR="006B75B7" w:rsidRPr="00EF5447" w:rsidRDefault="006B75B7" w:rsidP="006B75B7">
            <w:pPr>
              <w:pStyle w:val="TAC"/>
              <w:rPr>
                <w:rFonts w:cs="Arial"/>
              </w:rPr>
            </w:pPr>
            <w:r w:rsidRPr="00EF5447">
              <w:rPr>
                <w:rFonts w:cs="Arial"/>
                <w:kern w:val="2"/>
                <w:szCs w:val="24"/>
                <w:lang w:eastAsia="zh-CN"/>
              </w:rPr>
              <w:t>26</w:t>
            </w:r>
          </w:p>
        </w:tc>
        <w:tc>
          <w:tcPr>
            <w:tcW w:w="1248" w:type="dxa"/>
            <w:shd w:val="clear" w:color="auto" w:fill="auto"/>
          </w:tcPr>
          <w:p w14:paraId="1035E193"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B75B7" w:rsidRPr="00EF5447" w14:paraId="6E67B319" w14:textId="77777777" w:rsidTr="0071229C">
        <w:trPr>
          <w:trHeight w:val="54"/>
          <w:jc w:val="center"/>
        </w:trPr>
        <w:tc>
          <w:tcPr>
            <w:tcW w:w="2640" w:type="dxa"/>
            <w:tcBorders>
              <w:top w:val="nil"/>
              <w:bottom w:val="nil"/>
            </w:tcBorders>
            <w:shd w:val="clear" w:color="auto" w:fill="auto"/>
          </w:tcPr>
          <w:p w14:paraId="7DDB8F87" w14:textId="77777777" w:rsidR="006B75B7" w:rsidRPr="00EF5447" w:rsidRDefault="006B75B7" w:rsidP="006B75B7">
            <w:pPr>
              <w:pStyle w:val="TAC"/>
              <w:rPr>
                <w:rFonts w:eastAsia="Malgun Gothic" w:cs="Arial"/>
                <w:szCs w:val="18"/>
                <w:lang w:eastAsia="ko-KR"/>
              </w:rPr>
            </w:pPr>
          </w:p>
        </w:tc>
        <w:tc>
          <w:tcPr>
            <w:tcW w:w="867" w:type="dxa"/>
            <w:shd w:val="clear" w:color="auto" w:fill="auto"/>
          </w:tcPr>
          <w:p w14:paraId="6B1E36EF"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012E69A3"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6C973A99"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00AFFC1E"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7A67C590"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1875</w:t>
            </w:r>
          </w:p>
        </w:tc>
        <w:tc>
          <w:tcPr>
            <w:tcW w:w="696" w:type="dxa"/>
            <w:shd w:val="clear" w:color="auto" w:fill="auto"/>
          </w:tcPr>
          <w:p w14:paraId="7A132E21"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4CDDA74A" w14:textId="77777777" w:rsidR="006B75B7" w:rsidRPr="00EF5447" w:rsidRDefault="006B75B7" w:rsidP="006B75B7">
            <w:pPr>
              <w:pStyle w:val="TAC"/>
              <w:rPr>
                <w:rFonts w:cs="Arial"/>
              </w:rPr>
            </w:pPr>
            <w:r w:rsidRPr="00EF5447">
              <w:rPr>
                <w:rFonts w:eastAsia="Malgun Gothic" w:cs="Arial"/>
                <w:kern w:val="2"/>
                <w:szCs w:val="24"/>
                <w:lang w:eastAsia="ko-KR"/>
              </w:rPr>
              <w:t>N/A</w:t>
            </w:r>
          </w:p>
        </w:tc>
      </w:tr>
      <w:tr w:rsidR="006B75B7" w:rsidRPr="00EF5447" w14:paraId="187F9B8E" w14:textId="77777777" w:rsidTr="0071229C">
        <w:trPr>
          <w:trHeight w:val="54"/>
          <w:jc w:val="center"/>
        </w:trPr>
        <w:tc>
          <w:tcPr>
            <w:tcW w:w="2640" w:type="dxa"/>
            <w:tcBorders>
              <w:top w:val="nil"/>
              <w:bottom w:val="nil"/>
            </w:tcBorders>
            <w:shd w:val="clear" w:color="auto" w:fill="auto"/>
          </w:tcPr>
          <w:p w14:paraId="1B4EB188" w14:textId="77777777" w:rsidR="006B75B7" w:rsidRPr="00EF5447" w:rsidRDefault="006B75B7" w:rsidP="006B75B7">
            <w:pPr>
              <w:pStyle w:val="TAC"/>
              <w:rPr>
                <w:rFonts w:eastAsia="Malgun Gothic" w:cs="Arial"/>
                <w:szCs w:val="18"/>
                <w:lang w:eastAsia="ko-KR"/>
              </w:rPr>
            </w:pPr>
          </w:p>
        </w:tc>
        <w:tc>
          <w:tcPr>
            <w:tcW w:w="867" w:type="dxa"/>
            <w:shd w:val="clear" w:color="auto" w:fill="auto"/>
          </w:tcPr>
          <w:p w14:paraId="34FD742A"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7A5E4D37"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0EC52EA5"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3D9B2691"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4234C1D"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793</w:t>
            </w:r>
          </w:p>
        </w:tc>
        <w:tc>
          <w:tcPr>
            <w:tcW w:w="696" w:type="dxa"/>
            <w:shd w:val="clear" w:color="auto" w:fill="auto"/>
          </w:tcPr>
          <w:p w14:paraId="592BBA4B"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7D96AD34" w14:textId="77777777" w:rsidR="006B75B7" w:rsidRPr="00EF5447" w:rsidRDefault="006B75B7" w:rsidP="006B75B7">
            <w:pPr>
              <w:pStyle w:val="TAC"/>
              <w:rPr>
                <w:rFonts w:cs="Arial"/>
              </w:rPr>
            </w:pPr>
            <w:r w:rsidRPr="00EF5447">
              <w:rPr>
                <w:rFonts w:eastAsia="Malgun Gothic" w:cs="Arial"/>
                <w:kern w:val="2"/>
                <w:szCs w:val="24"/>
                <w:lang w:eastAsia="ko-KR"/>
              </w:rPr>
              <w:t>N/A</w:t>
            </w:r>
          </w:p>
        </w:tc>
      </w:tr>
      <w:tr w:rsidR="006B75B7" w:rsidRPr="00EF5447" w14:paraId="05638C00" w14:textId="77777777" w:rsidTr="0071229C">
        <w:trPr>
          <w:trHeight w:val="54"/>
          <w:jc w:val="center"/>
        </w:trPr>
        <w:tc>
          <w:tcPr>
            <w:tcW w:w="2640" w:type="dxa"/>
            <w:tcBorders>
              <w:top w:val="nil"/>
              <w:bottom w:val="nil"/>
            </w:tcBorders>
            <w:shd w:val="clear" w:color="auto" w:fill="auto"/>
          </w:tcPr>
          <w:p w14:paraId="727F4D35" w14:textId="77777777" w:rsidR="006B75B7" w:rsidRPr="00EF5447" w:rsidRDefault="006B75B7" w:rsidP="006B75B7">
            <w:pPr>
              <w:pStyle w:val="TAC"/>
              <w:rPr>
                <w:rFonts w:eastAsia="Malgun Gothic" w:cs="Arial"/>
                <w:szCs w:val="18"/>
                <w:lang w:eastAsia="ko-KR"/>
              </w:rPr>
            </w:pPr>
          </w:p>
        </w:tc>
        <w:tc>
          <w:tcPr>
            <w:tcW w:w="867" w:type="dxa"/>
            <w:shd w:val="clear" w:color="auto" w:fill="auto"/>
          </w:tcPr>
          <w:p w14:paraId="18C1D40E"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5EF0E2D8"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5A3B566D"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316F8B42"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F3E3FE4"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2518</w:t>
            </w:r>
          </w:p>
        </w:tc>
        <w:tc>
          <w:tcPr>
            <w:tcW w:w="696" w:type="dxa"/>
            <w:shd w:val="clear" w:color="auto" w:fill="auto"/>
          </w:tcPr>
          <w:p w14:paraId="3225CA4C" w14:textId="77777777" w:rsidR="006B75B7" w:rsidRPr="00EF5447" w:rsidRDefault="006B75B7" w:rsidP="006B75B7">
            <w:pPr>
              <w:pStyle w:val="TAC"/>
              <w:rPr>
                <w:rFonts w:cs="Arial"/>
              </w:rPr>
            </w:pPr>
            <w:r w:rsidRPr="00EF5447">
              <w:rPr>
                <w:rFonts w:cs="Arial"/>
                <w:kern w:val="2"/>
                <w:szCs w:val="24"/>
                <w:lang w:eastAsia="zh-CN"/>
              </w:rPr>
              <w:t>27.4</w:t>
            </w:r>
          </w:p>
        </w:tc>
        <w:tc>
          <w:tcPr>
            <w:tcW w:w="1248" w:type="dxa"/>
            <w:shd w:val="clear" w:color="auto" w:fill="auto"/>
          </w:tcPr>
          <w:p w14:paraId="6ECE8F7C" w14:textId="77777777" w:rsidR="006B75B7" w:rsidRPr="00EF5447" w:rsidRDefault="006B75B7" w:rsidP="006B75B7">
            <w:pPr>
              <w:pStyle w:val="TAC"/>
              <w:rPr>
                <w:rFonts w:cs="Arial"/>
                <w:kern w:val="2"/>
                <w:szCs w:val="24"/>
                <w:lang w:eastAsia="zh-CN"/>
              </w:rPr>
            </w:pPr>
            <w:r w:rsidRPr="00EF5447">
              <w:rPr>
                <w:rFonts w:cs="Arial"/>
                <w:kern w:val="2"/>
                <w:szCs w:val="24"/>
                <w:lang w:eastAsia="zh-CN"/>
              </w:rPr>
              <w:t>IMD2</w:t>
            </w:r>
          </w:p>
        </w:tc>
      </w:tr>
      <w:tr w:rsidR="006B75B7" w:rsidRPr="00EF5447" w14:paraId="03555E4C" w14:textId="77777777" w:rsidTr="0071229C">
        <w:trPr>
          <w:trHeight w:val="54"/>
          <w:jc w:val="center"/>
        </w:trPr>
        <w:tc>
          <w:tcPr>
            <w:tcW w:w="2640" w:type="dxa"/>
            <w:tcBorders>
              <w:top w:val="nil"/>
              <w:bottom w:val="nil"/>
            </w:tcBorders>
            <w:shd w:val="clear" w:color="auto" w:fill="auto"/>
          </w:tcPr>
          <w:p w14:paraId="56FE8A88" w14:textId="77777777" w:rsidR="006B75B7" w:rsidRPr="00EF5447" w:rsidRDefault="006B75B7" w:rsidP="006B75B7">
            <w:pPr>
              <w:pStyle w:val="TAC"/>
              <w:rPr>
                <w:rFonts w:eastAsia="Malgun Gothic" w:cs="Arial"/>
                <w:szCs w:val="18"/>
                <w:lang w:eastAsia="ko-KR"/>
              </w:rPr>
            </w:pPr>
          </w:p>
        </w:tc>
        <w:tc>
          <w:tcPr>
            <w:tcW w:w="867" w:type="dxa"/>
            <w:shd w:val="clear" w:color="auto" w:fill="auto"/>
          </w:tcPr>
          <w:p w14:paraId="7E155586"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137EF8E2"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091EABAE"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78ACE0D0"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B398B05"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1810</w:t>
            </w:r>
          </w:p>
        </w:tc>
        <w:tc>
          <w:tcPr>
            <w:tcW w:w="696" w:type="dxa"/>
            <w:shd w:val="clear" w:color="auto" w:fill="auto"/>
          </w:tcPr>
          <w:p w14:paraId="0996F13F"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7EB1BABA" w14:textId="77777777" w:rsidR="006B75B7" w:rsidRPr="00EF5447" w:rsidRDefault="006B75B7" w:rsidP="006B75B7">
            <w:pPr>
              <w:pStyle w:val="TAC"/>
              <w:rPr>
                <w:rFonts w:cs="Arial"/>
              </w:rPr>
            </w:pPr>
            <w:r w:rsidRPr="00EF5447">
              <w:rPr>
                <w:rFonts w:eastAsia="Malgun Gothic" w:cs="Arial"/>
                <w:kern w:val="2"/>
                <w:szCs w:val="24"/>
                <w:lang w:eastAsia="ko-KR"/>
              </w:rPr>
              <w:t>N/A</w:t>
            </w:r>
          </w:p>
        </w:tc>
      </w:tr>
      <w:tr w:rsidR="006B75B7" w:rsidRPr="00EF5447" w14:paraId="770BAFE6" w14:textId="77777777" w:rsidTr="0071229C">
        <w:trPr>
          <w:trHeight w:val="54"/>
          <w:jc w:val="center"/>
        </w:trPr>
        <w:tc>
          <w:tcPr>
            <w:tcW w:w="2640" w:type="dxa"/>
            <w:tcBorders>
              <w:top w:val="nil"/>
              <w:bottom w:val="nil"/>
            </w:tcBorders>
            <w:shd w:val="clear" w:color="auto" w:fill="auto"/>
          </w:tcPr>
          <w:p w14:paraId="7D0F2C4C" w14:textId="77777777" w:rsidR="006B75B7" w:rsidRPr="00EF5447" w:rsidRDefault="006B75B7" w:rsidP="006B75B7">
            <w:pPr>
              <w:pStyle w:val="TAC"/>
              <w:rPr>
                <w:rFonts w:eastAsia="Malgun Gothic" w:cs="Arial"/>
                <w:szCs w:val="18"/>
                <w:lang w:eastAsia="ko-KR"/>
              </w:rPr>
            </w:pPr>
          </w:p>
        </w:tc>
        <w:tc>
          <w:tcPr>
            <w:tcW w:w="867" w:type="dxa"/>
            <w:shd w:val="clear" w:color="auto" w:fill="auto"/>
          </w:tcPr>
          <w:p w14:paraId="4A2363A3"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4AB230B7"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3103C7C7"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7913FB53"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E9D9DC9"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798</w:t>
            </w:r>
          </w:p>
        </w:tc>
        <w:tc>
          <w:tcPr>
            <w:tcW w:w="696" w:type="dxa"/>
            <w:shd w:val="clear" w:color="auto" w:fill="auto"/>
          </w:tcPr>
          <w:p w14:paraId="4FBADA98"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4E60EA5C" w14:textId="77777777" w:rsidR="006B75B7" w:rsidRPr="00EF5447" w:rsidRDefault="006B75B7" w:rsidP="006B75B7">
            <w:pPr>
              <w:pStyle w:val="TAC"/>
              <w:rPr>
                <w:rFonts w:cs="Arial"/>
              </w:rPr>
            </w:pPr>
            <w:r w:rsidRPr="00EF5447">
              <w:rPr>
                <w:rFonts w:eastAsia="Malgun Gothic" w:cs="Arial"/>
                <w:kern w:val="2"/>
                <w:szCs w:val="24"/>
                <w:lang w:eastAsia="ko-KR"/>
              </w:rPr>
              <w:t>N/A</w:t>
            </w:r>
          </w:p>
        </w:tc>
      </w:tr>
      <w:tr w:rsidR="006B75B7" w:rsidRPr="00EF5447" w14:paraId="1A9B1145" w14:textId="77777777" w:rsidTr="0071229C">
        <w:trPr>
          <w:trHeight w:val="54"/>
          <w:jc w:val="center"/>
        </w:trPr>
        <w:tc>
          <w:tcPr>
            <w:tcW w:w="2640" w:type="dxa"/>
            <w:tcBorders>
              <w:top w:val="nil"/>
              <w:bottom w:val="single" w:sz="4" w:space="0" w:color="auto"/>
            </w:tcBorders>
            <w:shd w:val="clear" w:color="auto" w:fill="auto"/>
          </w:tcPr>
          <w:p w14:paraId="1667FAA6" w14:textId="77777777" w:rsidR="006B75B7" w:rsidRPr="00EF5447" w:rsidRDefault="006B75B7" w:rsidP="006B75B7">
            <w:pPr>
              <w:pStyle w:val="TAC"/>
              <w:rPr>
                <w:rFonts w:eastAsia="Malgun Gothic" w:cs="Arial"/>
                <w:szCs w:val="18"/>
                <w:lang w:eastAsia="ko-KR"/>
              </w:rPr>
            </w:pPr>
          </w:p>
        </w:tc>
        <w:tc>
          <w:tcPr>
            <w:tcW w:w="867" w:type="dxa"/>
            <w:shd w:val="clear" w:color="auto" w:fill="auto"/>
          </w:tcPr>
          <w:p w14:paraId="2E0781F4"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71114AB3"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3F6BA5CB"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1FC444D3"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7911198" w14:textId="77777777" w:rsidR="006B75B7" w:rsidRPr="00EF5447" w:rsidRDefault="006B75B7" w:rsidP="006B75B7">
            <w:pPr>
              <w:pStyle w:val="TAC"/>
              <w:rPr>
                <w:rFonts w:eastAsia="Malgun Gothic" w:cs="Arial"/>
                <w:szCs w:val="18"/>
                <w:lang w:eastAsia="ko-KR"/>
              </w:rPr>
            </w:pPr>
            <w:r w:rsidRPr="00EF5447">
              <w:rPr>
                <w:rFonts w:cs="Arial"/>
                <w:kern w:val="2"/>
                <w:szCs w:val="24"/>
                <w:lang w:eastAsia="zh-CN"/>
              </w:rPr>
              <w:t>2687</w:t>
            </w:r>
          </w:p>
        </w:tc>
        <w:tc>
          <w:tcPr>
            <w:tcW w:w="696" w:type="dxa"/>
            <w:shd w:val="clear" w:color="auto" w:fill="auto"/>
          </w:tcPr>
          <w:p w14:paraId="235CBDE0" w14:textId="77777777" w:rsidR="006B75B7" w:rsidRPr="00EF5447" w:rsidRDefault="006B75B7" w:rsidP="006B75B7">
            <w:pPr>
              <w:pStyle w:val="TAC"/>
              <w:rPr>
                <w:rFonts w:cs="Arial"/>
              </w:rPr>
            </w:pPr>
            <w:r w:rsidRPr="00EF5447">
              <w:rPr>
                <w:rFonts w:cs="Arial"/>
                <w:kern w:val="2"/>
                <w:szCs w:val="24"/>
                <w:lang w:eastAsia="zh-CN"/>
              </w:rPr>
              <w:t>15.9</w:t>
            </w:r>
          </w:p>
        </w:tc>
        <w:tc>
          <w:tcPr>
            <w:tcW w:w="1248" w:type="dxa"/>
            <w:shd w:val="clear" w:color="auto" w:fill="auto"/>
          </w:tcPr>
          <w:p w14:paraId="37ED030E" w14:textId="77777777" w:rsidR="006B75B7" w:rsidRPr="00EF5447" w:rsidRDefault="006B75B7" w:rsidP="006B75B7">
            <w:pPr>
              <w:pStyle w:val="TAC"/>
              <w:rPr>
                <w:rFonts w:cs="Arial"/>
                <w:kern w:val="2"/>
                <w:szCs w:val="24"/>
                <w:lang w:eastAsia="zh-CN"/>
              </w:rPr>
            </w:pPr>
            <w:r w:rsidRPr="00EF5447">
              <w:rPr>
                <w:rFonts w:cs="Arial"/>
                <w:kern w:val="2"/>
                <w:szCs w:val="24"/>
                <w:lang w:eastAsia="zh-CN"/>
              </w:rPr>
              <w:t>IMD3</w:t>
            </w:r>
          </w:p>
        </w:tc>
      </w:tr>
      <w:tr w:rsidR="006B75B7" w:rsidRPr="00EF5447" w14:paraId="34CD97A4" w14:textId="77777777" w:rsidTr="0071229C">
        <w:trPr>
          <w:trHeight w:val="54"/>
          <w:jc w:val="center"/>
        </w:trPr>
        <w:tc>
          <w:tcPr>
            <w:tcW w:w="2640" w:type="dxa"/>
            <w:tcBorders>
              <w:bottom w:val="nil"/>
            </w:tcBorders>
            <w:shd w:val="clear" w:color="auto" w:fill="auto"/>
          </w:tcPr>
          <w:p w14:paraId="49F24E18" w14:textId="77777777" w:rsidR="006B75B7" w:rsidRPr="00EF5447" w:rsidRDefault="006B75B7" w:rsidP="006B75B7">
            <w:pPr>
              <w:pStyle w:val="TAC"/>
              <w:rPr>
                <w:rFonts w:eastAsia="Malgun Gothic" w:cs="Arial"/>
                <w:szCs w:val="18"/>
                <w:lang w:eastAsia="ko-KR"/>
              </w:rPr>
            </w:pPr>
            <w:r w:rsidRPr="00EF5447">
              <w:rPr>
                <w:rFonts w:eastAsia="Malgun Gothic" w:cs="Arial"/>
                <w:szCs w:val="18"/>
                <w:lang w:eastAsia="ko-KR"/>
              </w:rPr>
              <w:t>DC_3A-41A_n77A</w:t>
            </w:r>
          </w:p>
          <w:p w14:paraId="6FAADA3D" w14:textId="77777777" w:rsidR="006B75B7" w:rsidRPr="00EF5447" w:rsidRDefault="006B75B7" w:rsidP="006B75B7">
            <w:pPr>
              <w:pStyle w:val="TAC"/>
              <w:rPr>
                <w:rFonts w:eastAsia="MS Mincho"/>
                <w:lang w:eastAsia="fr-FR"/>
              </w:rPr>
            </w:pPr>
            <w:r w:rsidRPr="00EF5447">
              <w:rPr>
                <w:rFonts w:eastAsia="MS Mincho"/>
              </w:rPr>
              <w:t>DC_3A-41C_n77A</w:t>
            </w:r>
          </w:p>
          <w:p w14:paraId="0883491B" w14:textId="77777777" w:rsidR="006B75B7" w:rsidRPr="00EF5447" w:rsidRDefault="006B75B7" w:rsidP="006B75B7">
            <w:pPr>
              <w:pStyle w:val="TAC"/>
              <w:rPr>
                <w:rFonts w:eastAsia="MS Mincho"/>
              </w:rPr>
            </w:pPr>
            <w:r w:rsidRPr="00EF5447">
              <w:rPr>
                <w:rFonts w:eastAsia="MS Mincho"/>
              </w:rPr>
              <w:t>DC_3A-41A_n77(2A)</w:t>
            </w:r>
          </w:p>
          <w:p w14:paraId="2F983680" w14:textId="77777777" w:rsidR="006B75B7" w:rsidRPr="00EF5447" w:rsidRDefault="006B75B7" w:rsidP="006B75B7">
            <w:pPr>
              <w:pStyle w:val="TAC"/>
              <w:rPr>
                <w:rFonts w:eastAsia="MS Mincho"/>
              </w:rPr>
            </w:pPr>
            <w:r w:rsidRPr="00EF5447">
              <w:rPr>
                <w:rFonts w:eastAsia="MS Mincho"/>
              </w:rPr>
              <w:t>DC_3A-41C_n77(2A)</w:t>
            </w:r>
          </w:p>
          <w:p w14:paraId="7D6F8DFC" w14:textId="77777777" w:rsidR="006B75B7" w:rsidRDefault="006B75B7" w:rsidP="006B75B7">
            <w:pPr>
              <w:pStyle w:val="TAC"/>
              <w:rPr>
                <w:rFonts w:eastAsia="MS Mincho"/>
              </w:rPr>
            </w:pPr>
            <w:r w:rsidRPr="00EF5447">
              <w:rPr>
                <w:rFonts w:eastAsia="MS Mincho"/>
              </w:rPr>
              <w:t>DC_3A_n41A-n77A</w:t>
            </w:r>
          </w:p>
          <w:p w14:paraId="3BA6F34F" w14:textId="77777777" w:rsidR="006B75B7" w:rsidRPr="00EF5447" w:rsidRDefault="006B75B7" w:rsidP="006B75B7">
            <w:pPr>
              <w:pStyle w:val="TAC"/>
              <w:rPr>
                <w:rFonts w:eastAsia="MS Mincho"/>
              </w:rPr>
            </w:pPr>
            <w:r w:rsidRPr="005B7487">
              <w:rPr>
                <w:rFonts w:eastAsia="MS Mincho"/>
              </w:rPr>
              <w:t>DC_3A_n41A-n77(2A)</w:t>
            </w:r>
          </w:p>
        </w:tc>
        <w:tc>
          <w:tcPr>
            <w:tcW w:w="867" w:type="dxa"/>
            <w:shd w:val="clear" w:color="auto" w:fill="auto"/>
          </w:tcPr>
          <w:p w14:paraId="0ED0F3CC" w14:textId="77777777" w:rsidR="006B75B7" w:rsidRPr="00EF5447" w:rsidRDefault="006B75B7" w:rsidP="006B75B7">
            <w:pPr>
              <w:pStyle w:val="TAC"/>
              <w:rPr>
                <w:rFonts w:eastAsia="MS Mincho"/>
              </w:rPr>
            </w:pPr>
            <w:r w:rsidRPr="00EF5447">
              <w:rPr>
                <w:rFonts w:eastAsia="Malgun Gothic" w:cs="Arial"/>
                <w:szCs w:val="18"/>
                <w:lang w:eastAsia="ko-KR"/>
              </w:rPr>
              <w:t>3</w:t>
            </w:r>
          </w:p>
        </w:tc>
        <w:tc>
          <w:tcPr>
            <w:tcW w:w="828" w:type="dxa"/>
            <w:shd w:val="clear" w:color="auto" w:fill="auto"/>
            <w:noWrap/>
          </w:tcPr>
          <w:p w14:paraId="01258146" w14:textId="77777777" w:rsidR="006B75B7" w:rsidRPr="00EF5447" w:rsidRDefault="006B75B7" w:rsidP="006B75B7">
            <w:pPr>
              <w:pStyle w:val="TAC"/>
              <w:rPr>
                <w:rFonts w:eastAsia="MS Mincho"/>
              </w:rPr>
            </w:pPr>
            <w:r w:rsidRPr="00EF5447">
              <w:rPr>
                <w:rFonts w:eastAsia="Malgun Gothic" w:cs="Arial"/>
                <w:szCs w:val="18"/>
                <w:lang w:eastAsia="ko-KR"/>
              </w:rPr>
              <w:t>1720</w:t>
            </w:r>
          </w:p>
        </w:tc>
        <w:tc>
          <w:tcPr>
            <w:tcW w:w="746" w:type="dxa"/>
            <w:shd w:val="clear" w:color="auto" w:fill="auto"/>
            <w:noWrap/>
          </w:tcPr>
          <w:p w14:paraId="16DD1BB2" w14:textId="77777777" w:rsidR="006B75B7" w:rsidRPr="00EF5447" w:rsidRDefault="006B75B7" w:rsidP="006B75B7">
            <w:pPr>
              <w:pStyle w:val="TAC"/>
              <w:rPr>
                <w:rFonts w:eastAsia="MS Mincho"/>
              </w:rPr>
            </w:pPr>
            <w:r w:rsidRPr="00EF5447">
              <w:rPr>
                <w:rFonts w:eastAsia="Malgun Gothic" w:cs="Arial"/>
                <w:szCs w:val="18"/>
                <w:lang w:eastAsia="ko-KR"/>
              </w:rPr>
              <w:t>5</w:t>
            </w:r>
          </w:p>
        </w:tc>
        <w:tc>
          <w:tcPr>
            <w:tcW w:w="1582" w:type="dxa"/>
            <w:shd w:val="clear" w:color="auto" w:fill="auto"/>
            <w:noWrap/>
          </w:tcPr>
          <w:p w14:paraId="3B7C3729" w14:textId="77777777" w:rsidR="006B75B7" w:rsidRPr="00EF5447" w:rsidRDefault="006B75B7" w:rsidP="006B75B7">
            <w:pPr>
              <w:pStyle w:val="TAC"/>
              <w:rPr>
                <w:rFonts w:eastAsia="MS Mincho"/>
              </w:rPr>
            </w:pPr>
            <w:r w:rsidRPr="00EF5447">
              <w:rPr>
                <w:rFonts w:eastAsia="Malgun Gothic" w:cs="Arial"/>
                <w:szCs w:val="18"/>
                <w:lang w:eastAsia="ko-KR"/>
              </w:rPr>
              <w:t>25</w:t>
            </w:r>
          </w:p>
        </w:tc>
        <w:tc>
          <w:tcPr>
            <w:tcW w:w="1323" w:type="dxa"/>
            <w:shd w:val="clear" w:color="auto" w:fill="auto"/>
            <w:noWrap/>
          </w:tcPr>
          <w:p w14:paraId="275CE76A" w14:textId="77777777" w:rsidR="006B75B7" w:rsidRPr="00EF5447" w:rsidRDefault="006B75B7" w:rsidP="006B75B7">
            <w:pPr>
              <w:pStyle w:val="TAC"/>
              <w:rPr>
                <w:rFonts w:eastAsia="MS Mincho"/>
              </w:rPr>
            </w:pPr>
            <w:r w:rsidRPr="00EF5447">
              <w:rPr>
                <w:rFonts w:eastAsia="Malgun Gothic" w:cs="Arial"/>
                <w:szCs w:val="18"/>
                <w:lang w:eastAsia="ko-KR"/>
              </w:rPr>
              <w:t>1815</w:t>
            </w:r>
          </w:p>
        </w:tc>
        <w:tc>
          <w:tcPr>
            <w:tcW w:w="696" w:type="dxa"/>
            <w:shd w:val="clear" w:color="auto" w:fill="auto"/>
          </w:tcPr>
          <w:p w14:paraId="3226A2A1"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0F39BB28" w14:textId="77777777" w:rsidR="006B75B7" w:rsidRPr="00EF5447" w:rsidRDefault="006B75B7" w:rsidP="006B75B7">
            <w:pPr>
              <w:pStyle w:val="TAC"/>
              <w:rPr>
                <w:rFonts w:eastAsia="MS Mincho"/>
              </w:rPr>
            </w:pPr>
            <w:r w:rsidRPr="00EF5447">
              <w:rPr>
                <w:rFonts w:cs="Arial"/>
              </w:rPr>
              <w:t>N/A</w:t>
            </w:r>
          </w:p>
        </w:tc>
      </w:tr>
      <w:tr w:rsidR="006B75B7" w:rsidRPr="00EF5447" w14:paraId="72C88E21" w14:textId="77777777" w:rsidTr="0071229C">
        <w:trPr>
          <w:trHeight w:val="54"/>
          <w:jc w:val="center"/>
        </w:trPr>
        <w:tc>
          <w:tcPr>
            <w:tcW w:w="2640" w:type="dxa"/>
            <w:tcBorders>
              <w:top w:val="nil"/>
              <w:bottom w:val="nil"/>
            </w:tcBorders>
            <w:shd w:val="clear" w:color="auto" w:fill="auto"/>
          </w:tcPr>
          <w:p w14:paraId="4E3F4B90" w14:textId="77777777" w:rsidR="006B75B7" w:rsidRPr="00EF5447" w:rsidRDefault="006B75B7" w:rsidP="006B75B7">
            <w:pPr>
              <w:pStyle w:val="TAC"/>
              <w:rPr>
                <w:rFonts w:eastAsia="MS Mincho"/>
              </w:rPr>
            </w:pPr>
          </w:p>
        </w:tc>
        <w:tc>
          <w:tcPr>
            <w:tcW w:w="867" w:type="dxa"/>
            <w:shd w:val="clear" w:color="auto" w:fill="auto"/>
          </w:tcPr>
          <w:p w14:paraId="6D42BD1C" w14:textId="77777777" w:rsidR="006B75B7" w:rsidRPr="00EF5447" w:rsidRDefault="006B75B7" w:rsidP="006B75B7">
            <w:pPr>
              <w:pStyle w:val="TAC"/>
              <w:rPr>
                <w:rFonts w:eastAsia="MS Mincho"/>
              </w:rPr>
            </w:pPr>
            <w:r w:rsidRPr="00EF5447">
              <w:rPr>
                <w:rFonts w:eastAsia="Malgun Gothic" w:cs="Arial"/>
                <w:szCs w:val="18"/>
                <w:lang w:eastAsia="ko-KR"/>
              </w:rPr>
              <w:t>n77</w:t>
            </w:r>
          </w:p>
        </w:tc>
        <w:tc>
          <w:tcPr>
            <w:tcW w:w="828" w:type="dxa"/>
            <w:shd w:val="clear" w:color="auto" w:fill="auto"/>
            <w:noWrap/>
          </w:tcPr>
          <w:p w14:paraId="345DC74B" w14:textId="77777777" w:rsidR="006B75B7" w:rsidRPr="00EF5447" w:rsidRDefault="006B75B7" w:rsidP="006B75B7">
            <w:pPr>
              <w:pStyle w:val="TAC"/>
              <w:rPr>
                <w:rFonts w:eastAsia="MS Mincho"/>
              </w:rPr>
            </w:pPr>
            <w:r w:rsidRPr="00EF5447">
              <w:rPr>
                <w:rFonts w:eastAsia="Malgun Gothic" w:cs="Arial"/>
                <w:szCs w:val="18"/>
                <w:lang w:eastAsia="ko-KR"/>
              </w:rPr>
              <w:t>3900</w:t>
            </w:r>
          </w:p>
        </w:tc>
        <w:tc>
          <w:tcPr>
            <w:tcW w:w="746" w:type="dxa"/>
            <w:shd w:val="clear" w:color="auto" w:fill="auto"/>
            <w:noWrap/>
          </w:tcPr>
          <w:p w14:paraId="0CB36649" w14:textId="77777777" w:rsidR="006B75B7" w:rsidRPr="00EF5447" w:rsidRDefault="006B75B7" w:rsidP="006B75B7">
            <w:pPr>
              <w:pStyle w:val="TAC"/>
              <w:rPr>
                <w:rFonts w:eastAsia="MS Mincho"/>
              </w:rPr>
            </w:pPr>
            <w:r w:rsidRPr="00EF5447">
              <w:rPr>
                <w:rFonts w:eastAsia="Malgun Gothic" w:cs="Arial"/>
                <w:szCs w:val="18"/>
                <w:lang w:eastAsia="ko-KR"/>
              </w:rPr>
              <w:t>10</w:t>
            </w:r>
          </w:p>
        </w:tc>
        <w:tc>
          <w:tcPr>
            <w:tcW w:w="1582" w:type="dxa"/>
            <w:shd w:val="clear" w:color="auto" w:fill="auto"/>
            <w:noWrap/>
          </w:tcPr>
          <w:p w14:paraId="5967B06C" w14:textId="77777777" w:rsidR="006B75B7" w:rsidRPr="00EF5447" w:rsidRDefault="006B75B7" w:rsidP="006B75B7">
            <w:pPr>
              <w:pStyle w:val="TAC"/>
              <w:rPr>
                <w:rFonts w:eastAsia="MS Mincho"/>
              </w:rPr>
            </w:pPr>
            <w:r w:rsidRPr="00EF5447">
              <w:rPr>
                <w:rFonts w:eastAsia="Malgun Gothic" w:cs="Arial"/>
                <w:szCs w:val="18"/>
                <w:lang w:eastAsia="ko-KR"/>
              </w:rPr>
              <w:t>50</w:t>
            </w:r>
          </w:p>
        </w:tc>
        <w:tc>
          <w:tcPr>
            <w:tcW w:w="1323" w:type="dxa"/>
            <w:shd w:val="clear" w:color="auto" w:fill="auto"/>
            <w:noWrap/>
          </w:tcPr>
          <w:p w14:paraId="79E7F805" w14:textId="77777777" w:rsidR="006B75B7" w:rsidRPr="00EF5447" w:rsidRDefault="006B75B7" w:rsidP="006B75B7">
            <w:pPr>
              <w:pStyle w:val="TAC"/>
              <w:rPr>
                <w:rFonts w:eastAsia="MS Mincho"/>
              </w:rPr>
            </w:pPr>
            <w:r w:rsidRPr="00EF5447">
              <w:rPr>
                <w:rFonts w:eastAsia="Malgun Gothic" w:cs="Arial"/>
                <w:szCs w:val="18"/>
                <w:lang w:eastAsia="ko-KR"/>
              </w:rPr>
              <w:t>3900</w:t>
            </w:r>
          </w:p>
        </w:tc>
        <w:tc>
          <w:tcPr>
            <w:tcW w:w="696" w:type="dxa"/>
            <w:shd w:val="clear" w:color="auto" w:fill="auto"/>
          </w:tcPr>
          <w:p w14:paraId="5322E162"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7C2D5952" w14:textId="77777777" w:rsidR="006B75B7" w:rsidRPr="00EF5447" w:rsidRDefault="006B75B7" w:rsidP="006B75B7">
            <w:pPr>
              <w:pStyle w:val="TAC"/>
              <w:rPr>
                <w:rFonts w:eastAsia="MS Mincho"/>
              </w:rPr>
            </w:pPr>
            <w:r w:rsidRPr="00EF5447">
              <w:rPr>
                <w:rFonts w:cs="Arial"/>
              </w:rPr>
              <w:t>N/A</w:t>
            </w:r>
          </w:p>
        </w:tc>
      </w:tr>
      <w:tr w:rsidR="006B75B7" w:rsidRPr="00EF5447" w14:paraId="5FC5F224" w14:textId="77777777" w:rsidTr="0071229C">
        <w:trPr>
          <w:trHeight w:val="54"/>
          <w:jc w:val="center"/>
        </w:trPr>
        <w:tc>
          <w:tcPr>
            <w:tcW w:w="2640" w:type="dxa"/>
            <w:tcBorders>
              <w:top w:val="nil"/>
              <w:bottom w:val="nil"/>
            </w:tcBorders>
            <w:shd w:val="clear" w:color="auto" w:fill="auto"/>
          </w:tcPr>
          <w:p w14:paraId="13018532" w14:textId="77777777" w:rsidR="006B75B7" w:rsidRPr="00EF5447" w:rsidRDefault="006B75B7" w:rsidP="006B75B7">
            <w:pPr>
              <w:pStyle w:val="TAC"/>
              <w:rPr>
                <w:rFonts w:eastAsia="MS Mincho"/>
              </w:rPr>
            </w:pPr>
          </w:p>
        </w:tc>
        <w:tc>
          <w:tcPr>
            <w:tcW w:w="867" w:type="dxa"/>
            <w:shd w:val="clear" w:color="auto" w:fill="auto"/>
          </w:tcPr>
          <w:p w14:paraId="3C5F96B9" w14:textId="77777777" w:rsidR="006B75B7" w:rsidRPr="00EF5447" w:rsidRDefault="006B75B7" w:rsidP="006B75B7">
            <w:pPr>
              <w:pStyle w:val="TAC"/>
              <w:rPr>
                <w:rFonts w:eastAsia="MS Mincho"/>
              </w:rPr>
            </w:pPr>
            <w:r w:rsidRPr="00EF5447">
              <w:rPr>
                <w:lang w:eastAsia="ko-KR"/>
              </w:rPr>
              <w:t>41/n41</w:t>
            </w:r>
          </w:p>
        </w:tc>
        <w:tc>
          <w:tcPr>
            <w:tcW w:w="828" w:type="dxa"/>
            <w:shd w:val="clear" w:color="auto" w:fill="auto"/>
            <w:noWrap/>
          </w:tcPr>
          <w:p w14:paraId="3A25FC97" w14:textId="77777777" w:rsidR="006B75B7" w:rsidRPr="00EF5447" w:rsidRDefault="006B75B7" w:rsidP="006B75B7">
            <w:pPr>
              <w:pStyle w:val="TAC"/>
              <w:rPr>
                <w:rFonts w:eastAsia="MS Mincho"/>
              </w:rPr>
            </w:pPr>
            <w:r w:rsidRPr="00EF5447">
              <w:rPr>
                <w:rFonts w:eastAsia="Malgun Gothic" w:cs="Arial"/>
                <w:szCs w:val="18"/>
                <w:lang w:eastAsia="ko-KR"/>
              </w:rPr>
              <w:t>2640</w:t>
            </w:r>
          </w:p>
        </w:tc>
        <w:tc>
          <w:tcPr>
            <w:tcW w:w="746" w:type="dxa"/>
            <w:shd w:val="clear" w:color="auto" w:fill="auto"/>
            <w:noWrap/>
          </w:tcPr>
          <w:p w14:paraId="5E580E56" w14:textId="77777777" w:rsidR="006B75B7" w:rsidRPr="00EF5447" w:rsidRDefault="006B75B7" w:rsidP="006B75B7">
            <w:pPr>
              <w:pStyle w:val="TAC"/>
              <w:rPr>
                <w:rFonts w:eastAsia="MS Mincho"/>
              </w:rPr>
            </w:pPr>
            <w:r w:rsidRPr="00EF5447">
              <w:rPr>
                <w:rFonts w:eastAsia="Malgun Gothic" w:cs="Arial"/>
                <w:szCs w:val="18"/>
                <w:lang w:eastAsia="ko-KR"/>
              </w:rPr>
              <w:t>5</w:t>
            </w:r>
          </w:p>
        </w:tc>
        <w:tc>
          <w:tcPr>
            <w:tcW w:w="1582" w:type="dxa"/>
            <w:shd w:val="clear" w:color="auto" w:fill="auto"/>
            <w:noWrap/>
          </w:tcPr>
          <w:p w14:paraId="732ADF24" w14:textId="77777777" w:rsidR="006B75B7" w:rsidRPr="00EF5447" w:rsidRDefault="006B75B7" w:rsidP="006B75B7">
            <w:pPr>
              <w:pStyle w:val="TAC"/>
              <w:rPr>
                <w:rFonts w:eastAsia="MS Mincho"/>
              </w:rPr>
            </w:pPr>
            <w:r w:rsidRPr="00EF5447">
              <w:rPr>
                <w:rFonts w:eastAsia="Malgun Gothic" w:cs="Arial"/>
                <w:szCs w:val="18"/>
                <w:lang w:eastAsia="ko-KR"/>
              </w:rPr>
              <w:t>25</w:t>
            </w:r>
          </w:p>
        </w:tc>
        <w:tc>
          <w:tcPr>
            <w:tcW w:w="1323" w:type="dxa"/>
            <w:shd w:val="clear" w:color="auto" w:fill="auto"/>
            <w:noWrap/>
          </w:tcPr>
          <w:p w14:paraId="4EBF697B" w14:textId="77777777" w:rsidR="006B75B7" w:rsidRPr="00EF5447" w:rsidRDefault="006B75B7" w:rsidP="006B75B7">
            <w:pPr>
              <w:pStyle w:val="TAC"/>
              <w:rPr>
                <w:rFonts w:eastAsia="MS Mincho"/>
              </w:rPr>
            </w:pPr>
            <w:r w:rsidRPr="00EF5447">
              <w:rPr>
                <w:rFonts w:eastAsia="Malgun Gothic" w:cs="Arial"/>
                <w:szCs w:val="18"/>
                <w:lang w:eastAsia="ko-KR"/>
              </w:rPr>
              <w:t>2640</w:t>
            </w:r>
          </w:p>
        </w:tc>
        <w:tc>
          <w:tcPr>
            <w:tcW w:w="696" w:type="dxa"/>
            <w:shd w:val="clear" w:color="auto" w:fill="auto"/>
          </w:tcPr>
          <w:p w14:paraId="203E61D6" w14:textId="77777777" w:rsidR="006B75B7" w:rsidRPr="00EF5447" w:rsidRDefault="006B75B7" w:rsidP="006B75B7">
            <w:pPr>
              <w:pStyle w:val="TAC"/>
              <w:rPr>
                <w:rFonts w:eastAsia="MS Mincho"/>
              </w:rPr>
            </w:pPr>
            <w:r w:rsidRPr="00EF5447">
              <w:rPr>
                <w:rFonts w:cs="Arial"/>
                <w:lang w:eastAsia="zh-CN"/>
              </w:rPr>
              <w:t>5.3</w:t>
            </w:r>
          </w:p>
        </w:tc>
        <w:tc>
          <w:tcPr>
            <w:tcW w:w="1248" w:type="dxa"/>
            <w:shd w:val="clear" w:color="auto" w:fill="auto"/>
          </w:tcPr>
          <w:p w14:paraId="143C1388" w14:textId="77777777" w:rsidR="006B75B7" w:rsidRPr="00EF5447" w:rsidRDefault="006B75B7" w:rsidP="006B75B7">
            <w:pPr>
              <w:pStyle w:val="TAC"/>
              <w:rPr>
                <w:rFonts w:cs="Arial"/>
                <w:lang w:eastAsia="zh-CN"/>
              </w:rPr>
            </w:pPr>
            <w:r w:rsidRPr="00EF5447">
              <w:rPr>
                <w:rFonts w:cs="Arial"/>
                <w:lang w:eastAsia="zh-CN"/>
              </w:rPr>
              <w:t>IMD5</w:t>
            </w:r>
          </w:p>
        </w:tc>
      </w:tr>
      <w:tr w:rsidR="006B75B7" w:rsidRPr="00EF5447" w14:paraId="57F0AC39" w14:textId="77777777" w:rsidTr="0071229C">
        <w:trPr>
          <w:trHeight w:val="54"/>
          <w:jc w:val="center"/>
        </w:trPr>
        <w:tc>
          <w:tcPr>
            <w:tcW w:w="2640" w:type="dxa"/>
            <w:tcBorders>
              <w:top w:val="nil"/>
              <w:bottom w:val="nil"/>
            </w:tcBorders>
            <w:shd w:val="clear" w:color="auto" w:fill="auto"/>
          </w:tcPr>
          <w:p w14:paraId="47E72F96" w14:textId="77777777" w:rsidR="006B75B7" w:rsidRPr="00EF5447" w:rsidRDefault="006B75B7" w:rsidP="006B75B7">
            <w:pPr>
              <w:pStyle w:val="TAC"/>
              <w:rPr>
                <w:rFonts w:eastAsia="MS Mincho"/>
              </w:rPr>
            </w:pPr>
          </w:p>
        </w:tc>
        <w:tc>
          <w:tcPr>
            <w:tcW w:w="867" w:type="dxa"/>
            <w:shd w:val="clear" w:color="auto" w:fill="auto"/>
          </w:tcPr>
          <w:p w14:paraId="0B196589" w14:textId="77777777" w:rsidR="006B75B7" w:rsidRPr="00EF5447" w:rsidRDefault="006B75B7" w:rsidP="006B75B7">
            <w:pPr>
              <w:pStyle w:val="TAC"/>
              <w:rPr>
                <w:rFonts w:eastAsia="MS Mincho"/>
              </w:rPr>
            </w:pPr>
            <w:r w:rsidRPr="00EF5447">
              <w:rPr>
                <w:lang w:eastAsia="ko-KR"/>
              </w:rPr>
              <w:t>41/n41</w:t>
            </w:r>
          </w:p>
        </w:tc>
        <w:tc>
          <w:tcPr>
            <w:tcW w:w="828" w:type="dxa"/>
            <w:shd w:val="clear" w:color="auto" w:fill="auto"/>
            <w:noWrap/>
          </w:tcPr>
          <w:p w14:paraId="6858FCA7" w14:textId="77777777" w:rsidR="006B75B7" w:rsidRPr="00EF5447" w:rsidRDefault="006B75B7" w:rsidP="006B75B7">
            <w:pPr>
              <w:pStyle w:val="TAC"/>
              <w:rPr>
                <w:rFonts w:eastAsia="MS Mincho"/>
              </w:rPr>
            </w:pPr>
            <w:r w:rsidRPr="00EF5447">
              <w:rPr>
                <w:rFonts w:eastAsia="Malgun Gothic" w:cs="Arial"/>
                <w:szCs w:val="18"/>
                <w:lang w:eastAsia="ko-KR"/>
              </w:rPr>
              <w:t>2620</w:t>
            </w:r>
          </w:p>
        </w:tc>
        <w:tc>
          <w:tcPr>
            <w:tcW w:w="746" w:type="dxa"/>
            <w:shd w:val="clear" w:color="auto" w:fill="auto"/>
            <w:noWrap/>
          </w:tcPr>
          <w:p w14:paraId="38E1823D" w14:textId="77777777" w:rsidR="006B75B7" w:rsidRPr="00EF5447" w:rsidRDefault="006B75B7" w:rsidP="006B75B7">
            <w:pPr>
              <w:pStyle w:val="TAC"/>
              <w:rPr>
                <w:rFonts w:eastAsia="MS Mincho"/>
              </w:rPr>
            </w:pPr>
            <w:r w:rsidRPr="00EF5447">
              <w:rPr>
                <w:rFonts w:cs="Arial"/>
                <w:szCs w:val="18"/>
                <w:lang w:eastAsia="ko-KR"/>
              </w:rPr>
              <w:t>5</w:t>
            </w:r>
          </w:p>
        </w:tc>
        <w:tc>
          <w:tcPr>
            <w:tcW w:w="1582" w:type="dxa"/>
            <w:shd w:val="clear" w:color="auto" w:fill="auto"/>
            <w:noWrap/>
          </w:tcPr>
          <w:p w14:paraId="3E4E2365" w14:textId="77777777" w:rsidR="006B75B7" w:rsidRPr="00EF5447" w:rsidRDefault="006B75B7" w:rsidP="006B75B7">
            <w:pPr>
              <w:pStyle w:val="TAC"/>
              <w:rPr>
                <w:rFonts w:eastAsia="MS Mincho"/>
              </w:rPr>
            </w:pPr>
            <w:r w:rsidRPr="00EF5447">
              <w:rPr>
                <w:rFonts w:cs="Arial"/>
                <w:szCs w:val="18"/>
                <w:lang w:eastAsia="ko-KR"/>
              </w:rPr>
              <w:t>25</w:t>
            </w:r>
          </w:p>
        </w:tc>
        <w:tc>
          <w:tcPr>
            <w:tcW w:w="1323" w:type="dxa"/>
            <w:shd w:val="clear" w:color="auto" w:fill="auto"/>
            <w:noWrap/>
          </w:tcPr>
          <w:p w14:paraId="56B0AD3C" w14:textId="77777777" w:rsidR="006B75B7" w:rsidRPr="00EF5447" w:rsidRDefault="006B75B7" w:rsidP="006B75B7">
            <w:pPr>
              <w:pStyle w:val="TAC"/>
              <w:rPr>
                <w:rFonts w:eastAsia="MS Mincho"/>
              </w:rPr>
            </w:pPr>
            <w:r w:rsidRPr="00EF5447">
              <w:rPr>
                <w:rFonts w:eastAsia="Malgun Gothic" w:cs="Arial"/>
                <w:szCs w:val="18"/>
                <w:lang w:eastAsia="ko-KR"/>
              </w:rPr>
              <w:t>2620</w:t>
            </w:r>
          </w:p>
        </w:tc>
        <w:tc>
          <w:tcPr>
            <w:tcW w:w="696" w:type="dxa"/>
            <w:shd w:val="clear" w:color="auto" w:fill="auto"/>
          </w:tcPr>
          <w:p w14:paraId="52F2C4F1"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467A2BD7" w14:textId="77777777" w:rsidR="006B75B7" w:rsidRPr="00EF5447" w:rsidRDefault="006B75B7" w:rsidP="006B75B7">
            <w:pPr>
              <w:pStyle w:val="TAC"/>
              <w:rPr>
                <w:rFonts w:eastAsia="MS Mincho"/>
              </w:rPr>
            </w:pPr>
            <w:r w:rsidRPr="00EF5447">
              <w:rPr>
                <w:rFonts w:cs="Arial"/>
              </w:rPr>
              <w:t>N/A</w:t>
            </w:r>
          </w:p>
        </w:tc>
      </w:tr>
      <w:tr w:rsidR="006B75B7" w:rsidRPr="00EF5447" w14:paraId="430FECAC" w14:textId="77777777" w:rsidTr="0071229C">
        <w:trPr>
          <w:trHeight w:val="54"/>
          <w:jc w:val="center"/>
        </w:trPr>
        <w:tc>
          <w:tcPr>
            <w:tcW w:w="2640" w:type="dxa"/>
            <w:tcBorders>
              <w:top w:val="nil"/>
              <w:bottom w:val="nil"/>
            </w:tcBorders>
            <w:shd w:val="clear" w:color="auto" w:fill="auto"/>
          </w:tcPr>
          <w:p w14:paraId="470BEDBC" w14:textId="77777777" w:rsidR="006B75B7" w:rsidRPr="00EF5447" w:rsidRDefault="006B75B7" w:rsidP="006B75B7">
            <w:pPr>
              <w:pStyle w:val="TAC"/>
              <w:rPr>
                <w:rFonts w:eastAsia="MS Mincho"/>
              </w:rPr>
            </w:pPr>
          </w:p>
        </w:tc>
        <w:tc>
          <w:tcPr>
            <w:tcW w:w="867" w:type="dxa"/>
            <w:shd w:val="clear" w:color="auto" w:fill="auto"/>
          </w:tcPr>
          <w:p w14:paraId="2FAC15C5" w14:textId="77777777" w:rsidR="006B75B7" w:rsidRPr="00EF5447" w:rsidRDefault="006B75B7" w:rsidP="006B75B7">
            <w:pPr>
              <w:pStyle w:val="TAC"/>
              <w:rPr>
                <w:rFonts w:eastAsia="MS Mincho"/>
              </w:rPr>
            </w:pPr>
            <w:r w:rsidRPr="00EF5447">
              <w:rPr>
                <w:rFonts w:eastAsia="Malgun Gothic" w:cs="Arial"/>
                <w:szCs w:val="18"/>
                <w:lang w:eastAsia="ko-KR"/>
              </w:rPr>
              <w:t>n77</w:t>
            </w:r>
          </w:p>
        </w:tc>
        <w:tc>
          <w:tcPr>
            <w:tcW w:w="828" w:type="dxa"/>
            <w:shd w:val="clear" w:color="auto" w:fill="auto"/>
            <w:noWrap/>
          </w:tcPr>
          <w:p w14:paraId="77CC038D" w14:textId="77777777" w:rsidR="006B75B7" w:rsidRPr="00EF5447" w:rsidRDefault="006B75B7" w:rsidP="006B75B7">
            <w:pPr>
              <w:pStyle w:val="TAC"/>
              <w:rPr>
                <w:rFonts w:eastAsia="MS Mincho"/>
              </w:rPr>
            </w:pPr>
            <w:r w:rsidRPr="00EF5447">
              <w:rPr>
                <w:rFonts w:eastAsia="Malgun Gothic" w:cs="Arial"/>
                <w:szCs w:val="18"/>
                <w:lang w:eastAsia="ko-KR"/>
              </w:rPr>
              <w:t>3400</w:t>
            </w:r>
          </w:p>
        </w:tc>
        <w:tc>
          <w:tcPr>
            <w:tcW w:w="746" w:type="dxa"/>
            <w:shd w:val="clear" w:color="auto" w:fill="auto"/>
            <w:noWrap/>
          </w:tcPr>
          <w:p w14:paraId="68B12205" w14:textId="77777777" w:rsidR="006B75B7" w:rsidRPr="00EF5447" w:rsidRDefault="006B75B7" w:rsidP="006B75B7">
            <w:pPr>
              <w:pStyle w:val="TAC"/>
              <w:rPr>
                <w:rFonts w:eastAsia="MS Mincho"/>
              </w:rPr>
            </w:pPr>
            <w:r w:rsidRPr="00EF5447">
              <w:rPr>
                <w:rFonts w:eastAsia="Malgun Gothic" w:cs="Arial"/>
                <w:szCs w:val="18"/>
                <w:lang w:eastAsia="ko-KR"/>
              </w:rPr>
              <w:t>10</w:t>
            </w:r>
          </w:p>
        </w:tc>
        <w:tc>
          <w:tcPr>
            <w:tcW w:w="1582" w:type="dxa"/>
            <w:shd w:val="clear" w:color="auto" w:fill="auto"/>
            <w:noWrap/>
          </w:tcPr>
          <w:p w14:paraId="6E7305EF" w14:textId="77777777" w:rsidR="006B75B7" w:rsidRPr="00EF5447" w:rsidRDefault="006B75B7" w:rsidP="006B75B7">
            <w:pPr>
              <w:pStyle w:val="TAC"/>
              <w:rPr>
                <w:rFonts w:eastAsia="MS Mincho"/>
              </w:rPr>
            </w:pPr>
            <w:r w:rsidRPr="00EF5447">
              <w:rPr>
                <w:rFonts w:eastAsia="Malgun Gothic" w:cs="Arial"/>
                <w:szCs w:val="18"/>
                <w:lang w:eastAsia="ko-KR"/>
              </w:rPr>
              <w:t>50</w:t>
            </w:r>
          </w:p>
        </w:tc>
        <w:tc>
          <w:tcPr>
            <w:tcW w:w="1323" w:type="dxa"/>
            <w:shd w:val="clear" w:color="auto" w:fill="auto"/>
            <w:noWrap/>
          </w:tcPr>
          <w:p w14:paraId="4DB7A626" w14:textId="77777777" w:rsidR="006B75B7" w:rsidRPr="00EF5447" w:rsidRDefault="006B75B7" w:rsidP="006B75B7">
            <w:pPr>
              <w:pStyle w:val="TAC"/>
              <w:rPr>
                <w:rFonts w:eastAsia="MS Mincho"/>
              </w:rPr>
            </w:pPr>
            <w:r w:rsidRPr="00EF5447">
              <w:rPr>
                <w:rFonts w:eastAsia="Malgun Gothic" w:cs="Arial"/>
                <w:szCs w:val="18"/>
                <w:lang w:eastAsia="ko-KR"/>
              </w:rPr>
              <w:t>3400</w:t>
            </w:r>
          </w:p>
        </w:tc>
        <w:tc>
          <w:tcPr>
            <w:tcW w:w="696" w:type="dxa"/>
            <w:shd w:val="clear" w:color="auto" w:fill="auto"/>
          </w:tcPr>
          <w:p w14:paraId="196DD141"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25016F1A" w14:textId="77777777" w:rsidR="006B75B7" w:rsidRPr="00EF5447" w:rsidRDefault="006B75B7" w:rsidP="006B75B7">
            <w:pPr>
              <w:pStyle w:val="TAC"/>
              <w:rPr>
                <w:rFonts w:eastAsia="MS Mincho"/>
              </w:rPr>
            </w:pPr>
            <w:r w:rsidRPr="00EF5447">
              <w:rPr>
                <w:rFonts w:cs="Arial"/>
              </w:rPr>
              <w:t>N/A</w:t>
            </w:r>
          </w:p>
        </w:tc>
      </w:tr>
      <w:tr w:rsidR="006B75B7" w:rsidRPr="00EF5447" w14:paraId="67B2A3BD" w14:textId="77777777" w:rsidTr="0071229C">
        <w:trPr>
          <w:trHeight w:val="54"/>
          <w:jc w:val="center"/>
        </w:trPr>
        <w:tc>
          <w:tcPr>
            <w:tcW w:w="2640" w:type="dxa"/>
            <w:tcBorders>
              <w:top w:val="nil"/>
              <w:bottom w:val="single" w:sz="4" w:space="0" w:color="auto"/>
            </w:tcBorders>
            <w:shd w:val="clear" w:color="auto" w:fill="auto"/>
          </w:tcPr>
          <w:p w14:paraId="54F74D1D" w14:textId="77777777" w:rsidR="006B75B7" w:rsidRPr="00EF5447" w:rsidRDefault="006B75B7" w:rsidP="006B75B7">
            <w:pPr>
              <w:pStyle w:val="TAC"/>
              <w:rPr>
                <w:rFonts w:eastAsia="MS Mincho"/>
              </w:rPr>
            </w:pPr>
          </w:p>
        </w:tc>
        <w:tc>
          <w:tcPr>
            <w:tcW w:w="867" w:type="dxa"/>
            <w:shd w:val="clear" w:color="auto" w:fill="auto"/>
          </w:tcPr>
          <w:p w14:paraId="2E562814" w14:textId="77777777" w:rsidR="006B75B7" w:rsidRPr="00EF5447" w:rsidRDefault="006B75B7" w:rsidP="006B75B7">
            <w:pPr>
              <w:pStyle w:val="TAC"/>
              <w:rPr>
                <w:rFonts w:eastAsia="MS Mincho"/>
              </w:rPr>
            </w:pPr>
            <w:r w:rsidRPr="00EF5447">
              <w:rPr>
                <w:rFonts w:eastAsia="Malgun Gothic" w:cs="Arial"/>
                <w:szCs w:val="18"/>
                <w:lang w:eastAsia="ko-KR"/>
              </w:rPr>
              <w:t>3</w:t>
            </w:r>
          </w:p>
        </w:tc>
        <w:tc>
          <w:tcPr>
            <w:tcW w:w="828" w:type="dxa"/>
            <w:shd w:val="clear" w:color="auto" w:fill="auto"/>
            <w:noWrap/>
          </w:tcPr>
          <w:p w14:paraId="3A4C593D" w14:textId="77777777" w:rsidR="006B75B7" w:rsidRPr="00EF5447" w:rsidRDefault="006B75B7" w:rsidP="006B75B7">
            <w:pPr>
              <w:pStyle w:val="TAC"/>
              <w:rPr>
                <w:rFonts w:eastAsia="MS Mincho"/>
              </w:rPr>
            </w:pPr>
            <w:r w:rsidRPr="00EF5447">
              <w:rPr>
                <w:rFonts w:eastAsia="Malgun Gothic" w:cs="Arial"/>
                <w:szCs w:val="18"/>
                <w:lang w:eastAsia="ko-KR"/>
              </w:rPr>
              <w:t>1745</w:t>
            </w:r>
          </w:p>
        </w:tc>
        <w:tc>
          <w:tcPr>
            <w:tcW w:w="746" w:type="dxa"/>
            <w:shd w:val="clear" w:color="auto" w:fill="auto"/>
            <w:noWrap/>
          </w:tcPr>
          <w:p w14:paraId="1E084810" w14:textId="77777777" w:rsidR="006B75B7" w:rsidRPr="00EF5447" w:rsidRDefault="006B75B7" w:rsidP="006B75B7">
            <w:pPr>
              <w:pStyle w:val="TAC"/>
              <w:rPr>
                <w:rFonts w:eastAsia="MS Mincho"/>
              </w:rPr>
            </w:pPr>
            <w:r w:rsidRPr="00EF5447">
              <w:rPr>
                <w:rFonts w:eastAsia="Malgun Gothic" w:cs="Arial"/>
                <w:szCs w:val="18"/>
                <w:lang w:eastAsia="ko-KR"/>
              </w:rPr>
              <w:t>5</w:t>
            </w:r>
          </w:p>
        </w:tc>
        <w:tc>
          <w:tcPr>
            <w:tcW w:w="1582" w:type="dxa"/>
            <w:shd w:val="clear" w:color="auto" w:fill="auto"/>
            <w:noWrap/>
          </w:tcPr>
          <w:p w14:paraId="3EC14B8E" w14:textId="77777777" w:rsidR="006B75B7" w:rsidRPr="00EF5447" w:rsidRDefault="006B75B7" w:rsidP="006B75B7">
            <w:pPr>
              <w:pStyle w:val="TAC"/>
              <w:rPr>
                <w:rFonts w:eastAsia="MS Mincho"/>
              </w:rPr>
            </w:pPr>
            <w:r w:rsidRPr="00EF5447">
              <w:rPr>
                <w:rFonts w:eastAsia="Malgun Gothic" w:cs="Arial"/>
                <w:szCs w:val="18"/>
                <w:lang w:eastAsia="ko-KR"/>
              </w:rPr>
              <w:t>25</w:t>
            </w:r>
          </w:p>
        </w:tc>
        <w:tc>
          <w:tcPr>
            <w:tcW w:w="1323" w:type="dxa"/>
            <w:shd w:val="clear" w:color="auto" w:fill="auto"/>
            <w:noWrap/>
          </w:tcPr>
          <w:p w14:paraId="187C53D7" w14:textId="77777777" w:rsidR="006B75B7" w:rsidRPr="00EF5447" w:rsidRDefault="006B75B7" w:rsidP="006B75B7">
            <w:pPr>
              <w:pStyle w:val="TAC"/>
              <w:rPr>
                <w:rFonts w:eastAsia="MS Mincho"/>
              </w:rPr>
            </w:pPr>
            <w:r w:rsidRPr="00EF5447">
              <w:rPr>
                <w:rFonts w:eastAsia="Malgun Gothic" w:cs="Arial"/>
                <w:szCs w:val="18"/>
                <w:lang w:eastAsia="ko-KR"/>
              </w:rPr>
              <w:t>1840</w:t>
            </w:r>
          </w:p>
        </w:tc>
        <w:tc>
          <w:tcPr>
            <w:tcW w:w="696" w:type="dxa"/>
            <w:shd w:val="clear" w:color="auto" w:fill="auto"/>
          </w:tcPr>
          <w:p w14:paraId="74A91CFE" w14:textId="77777777" w:rsidR="006B75B7" w:rsidRPr="00EF5447" w:rsidRDefault="006B75B7" w:rsidP="006B75B7">
            <w:pPr>
              <w:pStyle w:val="TAC"/>
              <w:rPr>
                <w:rFonts w:eastAsia="MS Mincho"/>
              </w:rPr>
            </w:pPr>
            <w:r w:rsidRPr="00EF5447">
              <w:rPr>
                <w:rFonts w:cs="Arial"/>
                <w:lang w:eastAsia="zh-CN"/>
              </w:rPr>
              <w:t>16.4</w:t>
            </w:r>
          </w:p>
        </w:tc>
        <w:tc>
          <w:tcPr>
            <w:tcW w:w="1248" w:type="dxa"/>
            <w:shd w:val="clear" w:color="auto" w:fill="auto"/>
          </w:tcPr>
          <w:p w14:paraId="16CA3DD4" w14:textId="77777777" w:rsidR="006B75B7" w:rsidRPr="00EF5447" w:rsidRDefault="006B75B7" w:rsidP="006B75B7">
            <w:pPr>
              <w:pStyle w:val="TAC"/>
              <w:rPr>
                <w:rFonts w:eastAsia="Malgun Gothic" w:cs="Arial"/>
                <w:szCs w:val="18"/>
                <w:lang w:eastAsia="ko-KR"/>
              </w:rPr>
            </w:pPr>
            <w:r w:rsidRPr="00EF5447">
              <w:rPr>
                <w:rFonts w:eastAsia="Malgun Gothic" w:cs="Arial"/>
                <w:szCs w:val="18"/>
                <w:lang w:eastAsia="ko-KR"/>
              </w:rPr>
              <w:t>IMD3</w:t>
            </w:r>
          </w:p>
        </w:tc>
      </w:tr>
      <w:tr w:rsidR="006B75B7" w:rsidRPr="00EF5447" w14:paraId="110BBD7A" w14:textId="77777777" w:rsidTr="0071229C">
        <w:trPr>
          <w:trHeight w:val="54"/>
          <w:jc w:val="center"/>
        </w:trPr>
        <w:tc>
          <w:tcPr>
            <w:tcW w:w="2640" w:type="dxa"/>
            <w:tcBorders>
              <w:bottom w:val="nil"/>
            </w:tcBorders>
            <w:shd w:val="clear" w:color="auto" w:fill="auto"/>
          </w:tcPr>
          <w:p w14:paraId="4B406C91" w14:textId="77777777" w:rsidR="006B75B7" w:rsidRPr="00EF5447" w:rsidRDefault="006B75B7" w:rsidP="006B75B7">
            <w:pPr>
              <w:pStyle w:val="TAC"/>
            </w:pPr>
            <w:r w:rsidRPr="00EF5447">
              <w:t>DC_3A-41A_n78A</w:t>
            </w:r>
          </w:p>
          <w:p w14:paraId="0191C787" w14:textId="77777777" w:rsidR="006B75B7" w:rsidRPr="00EF5447" w:rsidRDefault="006B75B7" w:rsidP="006B75B7">
            <w:pPr>
              <w:pStyle w:val="TAC"/>
              <w:rPr>
                <w:rFonts w:eastAsia="MS Mincho"/>
              </w:rPr>
            </w:pPr>
            <w:r w:rsidRPr="00EF5447">
              <w:rPr>
                <w:rFonts w:eastAsia="MS Mincho"/>
              </w:rPr>
              <w:t>DC_3A-41C_n78A</w:t>
            </w:r>
          </w:p>
          <w:p w14:paraId="50A03925" w14:textId="77777777" w:rsidR="006B75B7" w:rsidRPr="00EF5447" w:rsidRDefault="006B75B7" w:rsidP="006B75B7">
            <w:pPr>
              <w:pStyle w:val="TAC"/>
              <w:rPr>
                <w:rFonts w:eastAsia="MS Mincho"/>
              </w:rPr>
            </w:pPr>
            <w:r w:rsidRPr="00EF5447">
              <w:rPr>
                <w:rFonts w:eastAsia="MS Mincho"/>
              </w:rPr>
              <w:t>DC_3A-41A_n78(2A)</w:t>
            </w:r>
          </w:p>
          <w:p w14:paraId="2DBD15A3" w14:textId="77777777" w:rsidR="006B75B7" w:rsidRPr="00EF5447" w:rsidRDefault="006B75B7" w:rsidP="006B75B7">
            <w:pPr>
              <w:pStyle w:val="TAC"/>
              <w:rPr>
                <w:rFonts w:eastAsia="MS Mincho"/>
              </w:rPr>
            </w:pPr>
            <w:r w:rsidRPr="00EF5447">
              <w:rPr>
                <w:rFonts w:eastAsia="MS Mincho"/>
              </w:rPr>
              <w:t>DC_3A-41C_n78(2A)</w:t>
            </w:r>
          </w:p>
        </w:tc>
        <w:tc>
          <w:tcPr>
            <w:tcW w:w="867" w:type="dxa"/>
            <w:shd w:val="clear" w:color="auto" w:fill="auto"/>
          </w:tcPr>
          <w:p w14:paraId="49F3E14F" w14:textId="77777777" w:rsidR="006B75B7" w:rsidRPr="00EF5447" w:rsidRDefault="006B75B7" w:rsidP="006B75B7">
            <w:pPr>
              <w:pStyle w:val="TAC"/>
              <w:rPr>
                <w:rFonts w:eastAsia="Malgun Gothic" w:cs="Arial"/>
                <w:szCs w:val="18"/>
                <w:lang w:eastAsia="ko-KR"/>
              </w:rPr>
            </w:pPr>
            <w:r w:rsidRPr="00EF5447">
              <w:t>41</w:t>
            </w:r>
          </w:p>
        </w:tc>
        <w:tc>
          <w:tcPr>
            <w:tcW w:w="828" w:type="dxa"/>
            <w:shd w:val="clear" w:color="auto" w:fill="auto"/>
            <w:noWrap/>
          </w:tcPr>
          <w:p w14:paraId="2C177E66" w14:textId="77777777" w:rsidR="006B75B7" w:rsidRPr="00EF5447" w:rsidRDefault="006B75B7" w:rsidP="006B75B7">
            <w:pPr>
              <w:pStyle w:val="TAC"/>
              <w:rPr>
                <w:rFonts w:eastAsia="Malgun Gothic" w:cs="Arial"/>
                <w:szCs w:val="18"/>
                <w:lang w:eastAsia="ko-KR"/>
              </w:rPr>
            </w:pPr>
            <w:r w:rsidRPr="00EF5447">
              <w:t>2620</w:t>
            </w:r>
          </w:p>
        </w:tc>
        <w:tc>
          <w:tcPr>
            <w:tcW w:w="746" w:type="dxa"/>
            <w:shd w:val="clear" w:color="auto" w:fill="auto"/>
            <w:noWrap/>
          </w:tcPr>
          <w:p w14:paraId="1C58DBB5" w14:textId="77777777" w:rsidR="006B75B7" w:rsidRPr="00EF5447" w:rsidRDefault="006B75B7" w:rsidP="006B75B7">
            <w:pPr>
              <w:pStyle w:val="TAC"/>
              <w:rPr>
                <w:rFonts w:eastAsia="Malgun Gothic" w:cs="Arial"/>
                <w:szCs w:val="18"/>
                <w:lang w:eastAsia="ko-KR"/>
              </w:rPr>
            </w:pPr>
            <w:r w:rsidRPr="00EF5447">
              <w:t>5</w:t>
            </w:r>
          </w:p>
        </w:tc>
        <w:tc>
          <w:tcPr>
            <w:tcW w:w="1582" w:type="dxa"/>
            <w:shd w:val="clear" w:color="auto" w:fill="auto"/>
            <w:noWrap/>
          </w:tcPr>
          <w:p w14:paraId="17F181A1" w14:textId="77777777" w:rsidR="006B75B7" w:rsidRPr="00EF5447" w:rsidRDefault="006B75B7" w:rsidP="006B75B7">
            <w:pPr>
              <w:pStyle w:val="TAC"/>
              <w:rPr>
                <w:rFonts w:eastAsia="Malgun Gothic" w:cs="Arial"/>
                <w:szCs w:val="18"/>
                <w:lang w:eastAsia="ko-KR"/>
              </w:rPr>
            </w:pPr>
            <w:r w:rsidRPr="00EF5447">
              <w:t>25</w:t>
            </w:r>
          </w:p>
        </w:tc>
        <w:tc>
          <w:tcPr>
            <w:tcW w:w="1323" w:type="dxa"/>
            <w:shd w:val="clear" w:color="auto" w:fill="auto"/>
            <w:noWrap/>
          </w:tcPr>
          <w:p w14:paraId="2706ACEB" w14:textId="77777777" w:rsidR="006B75B7" w:rsidRPr="00EF5447" w:rsidRDefault="006B75B7" w:rsidP="006B75B7">
            <w:pPr>
              <w:pStyle w:val="TAC"/>
              <w:rPr>
                <w:rFonts w:eastAsia="Malgun Gothic" w:cs="Arial"/>
                <w:szCs w:val="18"/>
                <w:lang w:eastAsia="ko-KR"/>
              </w:rPr>
            </w:pPr>
            <w:r w:rsidRPr="00EF5447">
              <w:t>2620</w:t>
            </w:r>
          </w:p>
        </w:tc>
        <w:tc>
          <w:tcPr>
            <w:tcW w:w="696" w:type="dxa"/>
            <w:shd w:val="clear" w:color="auto" w:fill="auto"/>
          </w:tcPr>
          <w:p w14:paraId="46248C63" w14:textId="77777777" w:rsidR="006B75B7" w:rsidRPr="00EF5447" w:rsidRDefault="006B75B7" w:rsidP="006B75B7">
            <w:pPr>
              <w:pStyle w:val="TAC"/>
              <w:rPr>
                <w:rFonts w:cs="Arial"/>
                <w:lang w:eastAsia="zh-CN"/>
              </w:rPr>
            </w:pPr>
            <w:r w:rsidRPr="00EF5447">
              <w:t>N/A</w:t>
            </w:r>
          </w:p>
        </w:tc>
        <w:tc>
          <w:tcPr>
            <w:tcW w:w="1248" w:type="dxa"/>
            <w:shd w:val="clear" w:color="auto" w:fill="auto"/>
          </w:tcPr>
          <w:p w14:paraId="032A83B7" w14:textId="77777777" w:rsidR="006B75B7" w:rsidRPr="00EF5447" w:rsidRDefault="006B75B7" w:rsidP="006B75B7">
            <w:pPr>
              <w:pStyle w:val="TAC"/>
              <w:rPr>
                <w:rFonts w:eastAsia="Malgun Gothic" w:cs="Arial"/>
                <w:szCs w:val="18"/>
                <w:lang w:eastAsia="ko-KR"/>
              </w:rPr>
            </w:pPr>
            <w:r w:rsidRPr="00EF5447">
              <w:t>N/A</w:t>
            </w:r>
          </w:p>
        </w:tc>
      </w:tr>
      <w:tr w:rsidR="006B75B7" w:rsidRPr="00EF5447" w14:paraId="4A43BECD" w14:textId="77777777" w:rsidTr="0071229C">
        <w:trPr>
          <w:trHeight w:val="54"/>
          <w:jc w:val="center"/>
        </w:trPr>
        <w:tc>
          <w:tcPr>
            <w:tcW w:w="2640" w:type="dxa"/>
            <w:tcBorders>
              <w:top w:val="nil"/>
              <w:bottom w:val="nil"/>
            </w:tcBorders>
            <w:shd w:val="clear" w:color="auto" w:fill="auto"/>
          </w:tcPr>
          <w:p w14:paraId="0A70BB6E" w14:textId="77777777" w:rsidR="006B75B7" w:rsidRPr="00EF5447" w:rsidRDefault="006B75B7" w:rsidP="006B75B7">
            <w:pPr>
              <w:pStyle w:val="TAC"/>
              <w:rPr>
                <w:rFonts w:eastAsia="MS Mincho"/>
              </w:rPr>
            </w:pPr>
          </w:p>
        </w:tc>
        <w:tc>
          <w:tcPr>
            <w:tcW w:w="867" w:type="dxa"/>
            <w:shd w:val="clear" w:color="auto" w:fill="auto"/>
          </w:tcPr>
          <w:p w14:paraId="21D327BB" w14:textId="77777777" w:rsidR="006B75B7" w:rsidRPr="00EF5447" w:rsidRDefault="006B75B7" w:rsidP="006B75B7">
            <w:pPr>
              <w:pStyle w:val="TAC"/>
              <w:rPr>
                <w:rFonts w:eastAsia="Malgun Gothic" w:cs="Arial"/>
                <w:szCs w:val="18"/>
                <w:lang w:eastAsia="ko-KR"/>
              </w:rPr>
            </w:pPr>
            <w:r w:rsidRPr="00EF5447">
              <w:t>n78</w:t>
            </w:r>
          </w:p>
        </w:tc>
        <w:tc>
          <w:tcPr>
            <w:tcW w:w="828" w:type="dxa"/>
            <w:shd w:val="clear" w:color="auto" w:fill="auto"/>
            <w:noWrap/>
          </w:tcPr>
          <w:p w14:paraId="3CA7F053" w14:textId="77777777" w:rsidR="006B75B7" w:rsidRPr="00EF5447" w:rsidRDefault="006B75B7" w:rsidP="006B75B7">
            <w:pPr>
              <w:pStyle w:val="TAC"/>
              <w:rPr>
                <w:rFonts w:eastAsia="Malgun Gothic" w:cs="Arial"/>
                <w:szCs w:val="18"/>
                <w:lang w:eastAsia="ko-KR"/>
              </w:rPr>
            </w:pPr>
            <w:r w:rsidRPr="00EF5447">
              <w:t>3400</w:t>
            </w:r>
          </w:p>
        </w:tc>
        <w:tc>
          <w:tcPr>
            <w:tcW w:w="746" w:type="dxa"/>
            <w:shd w:val="clear" w:color="auto" w:fill="auto"/>
            <w:noWrap/>
          </w:tcPr>
          <w:p w14:paraId="11BB6D42" w14:textId="77777777" w:rsidR="006B75B7" w:rsidRPr="00EF5447" w:rsidRDefault="006B75B7" w:rsidP="006B75B7">
            <w:pPr>
              <w:pStyle w:val="TAC"/>
              <w:rPr>
                <w:rFonts w:eastAsia="Malgun Gothic" w:cs="Arial"/>
                <w:szCs w:val="18"/>
                <w:lang w:eastAsia="ko-KR"/>
              </w:rPr>
            </w:pPr>
            <w:r w:rsidRPr="00EF5447">
              <w:t>10</w:t>
            </w:r>
          </w:p>
        </w:tc>
        <w:tc>
          <w:tcPr>
            <w:tcW w:w="1582" w:type="dxa"/>
            <w:shd w:val="clear" w:color="auto" w:fill="auto"/>
            <w:noWrap/>
          </w:tcPr>
          <w:p w14:paraId="5E5B2CEE" w14:textId="77777777" w:rsidR="006B75B7" w:rsidRPr="00EF5447" w:rsidRDefault="006B75B7" w:rsidP="006B75B7">
            <w:pPr>
              <w:pStyle w:val="TAC"/>
              <w:rPr>
                <w:rFonts w:eastAsia="Malgun Gothic" w:cs="Arial"/>
                <w:szCs w:val="18"/>
                <w:lang w:eastAsia="ko-KR"/>
              </w:rPr>
            </w:pPr>
            <w:r>
              <w:rPr>
                <w:lang w:eastAsia="fr-FR"/>
              </w:rPr>
              <w:t>50</w:t>
            </w:r>
          </w:p>
        </w:tc>
        <w:tc>
          <w:tcPr>
            <w:tcW w:w="1323" w:type="dxa"/>
            <w:shd w:val="clear" w:color="auto" w:fill="auto"/>
            <w:noWrap/>
          </w:tcPr>
          <w:p w14:paraId="6AD789E3" w14:textId="77777777" w:rsidR="006B75B7" w:rsidRPr="00EF5447" w:rsidRDefault="006B75B7" w:rsidP="006B75B7">
            <w:pPr>
              <w:pStyle w:val="TAC"/>
              <w:rPr>
                <w:rFonts w:eastAsia="Malgun Gothic" w:cs="Arial"/>
                <w:szCs w:val="18"/>
                <w:lang w:eastAsia="ko-KR"/>
              </w:rPr>
            </w:pPr>
            <w:r w:rsidRPr="00EF5447">
              <w:t>3400</w:t>
            </w:r>
          </w:p>
        </w:tc>
        <w:tc>
          <w:tcPr>
            <w:tcW w:w="696" w:type="dxa"/>
            <w:shd w:val="clear" w:color="auto" w:fill="auto"/>
          </w:tcPr>
          <w:p w14:paraId="69D1CB17" w14:textId="77777777" w:rsidR="006B75B7" w:rsidRPr="00EF5447" w:rsidRDefault="006B75B7" w:rsidP="006B75B7">
            <w:pPr>
              <w:pStyle w:val="TAC"/>
              <w:rPr>
                <w:rFonts w:cs="Arial"/>
                <w:lang w:eastAsia="zh-CN"/>
              </w:rPr>
            </w:pPr>
            <w:r w:rsidRPr="00EF5447">
              <w:t>N/A</w:t>
            </w:r>
          </w:p>
        </w:tc>
        <w:tc>
          <w:tcPr>
            <w:tcW w:w="1248" w:type="dxa"/>
            <w:shd w:val="clear" w:color="auto" w:fill="auto"/>
          </w:tcPr>
          <w:p w14:paraId="3069147D" w14:textId="77777777" w:rsidR="006B75B7" w:rsidRPr="00EF5447" w:rsidRDefault="006B75B7" w:rsidP="006B75B7">
            <w:pPr>
              <w:pStyle w:val="TAC"/>
              <w:rPr>
                <w:rFonts w:eastAsia="Malgun Gothic" w:cs="Arial"/>
                <w:szCs w:val="18"/>
                <w:lang w:eastAsia="ko-KR"/>
              </w:rPr>
            </w:pPr>
            <w:r w:rsidRPr="00EF5447">
              <w:t>N/A</w:t>
            </w:r>
          </w:p>
        </w:tc>
      </w:tr>
      <w:tr w:rsidR="006B75B7" w:rsidRPr="00EF5447" w14:paraId="4DE8751B" w14:textId="77777777" w:rsidTr="0071229C">
        <w:trPr>
          <w:trHeight w:val="54"/>
          <w:jc w:val="center"/>
        </w:trPr>
        <w:tc>
          <w:tcPr>
            <w:tcW w:w="2640" w:type="dxa"/>
            <w:tcBorders>
              <w:top w:val="nil"/>
              <w:bottom w:val="single" w:sz="4" w:space="0" w:color="auto"/>
            </w:tcBorders>
            <w:shd w:val="clear" w:color="auto" w:fill="auto"/>
          </w:tcPr>
          <w:p w14:paraId="23FB8B93" w14:textId="77777777" w:rsidR="006B75B7" w:rsidRPr="00EF5447" w:rsidRDefault="006B75B7" w:rsidP="006B75B7">
            <w:pPr>
              <w:pStyle w:val="TAC"/>
              <w:rPr>
                <w:rFonts w:eastAsia="MS Mincho"/>
              </w:rPr>
            </w:pPr>
          </w:p>
        </w:tc>
        <w:tc>
          <w:tcPr>
            <w:tcW w:w="867" w:type="dxa"/>
            <w:shd w:val="clear" w:color="auto" w:fill="auto"/>
          </w:tcPr>
          <w:p w14:paraId="04265CB9" w14:textId="77777777" w:rsidR="006B75B7" w:rsidRPr="00EF5447" w:rsidRDefault="006B75B7" w:rsidP="006B75B7">
            <w:pPr>
              <w:pStyle w:val="TAC"/>
              <w:rPr>
                <w:rFonts w:eastAsia="Malgun Gothic" w:cs="Arial"/>
                <w:szCs w:val="18"/>
                <w:lang w:eastAsia="ko-KR"/>
              </w:rPr>
            </w:pPr>
            <w:r w:rsidRPr="00EF5447">
              <w:t>3</w:t>
            </w:r>
          </w:p>
        </w:tc>
        <w:tc>
          <w:tcPr>
            <w:tcW w:w="828" w:type="dxa"/>
            <w:shd w:val="clear" w:color="auto" w:fill="auto"/>
            <w:noWrap/>
          </w:tcPr>
          <w:p w14:paraId="4EBFE246" w14:textId="77777777" w:rsidR="006B75B7" w:rsidRPr="00EF5447" w:rsidRDefault="006B75B7" w:rsidP="006B75B7">
            <w:pPr>
              <w:pStyle w:val="TAC"/>
              <w:rPr>
                <w:rFonts w:eastAsia="Malgun Gothic" w:cs="Arial"/>
                <w:szCs w:val="18"/>
                <w:lang w:eastAsia="ko-KR"/>
              </w:rPr>
            </w:pPr>
            <w:r w:rsidRPr="00EF5447">
              <w:t>1745</w:t>
            </w:r>
          </w:p>
        </w:tc>
        <w:tc>
          <w:tcPr>
            <w:tcW w:w="746" w:type="dxa"/>
            <w:shd w:val="clear" w:color="auto" w:fill="auto"/>
            <w:noWrap/>
          </w:tcPr>
          <w:p w14:paraId="325872B2" w14:textId="77777777" w:rsidR="006B75B7" w:rsidRPr="00EF5447" w:rsidRDefault="006B75B7" w:rsidP="006B75B7">
            <w:pPr>
              <w:pStyle w:val="TAC"/>
              <w:rPr>
                <w:rFonts w:eastAsia="Malgun Gothic" w:cs="Arial"/>
                <w:szCs w:val="18"/>
                <w:lang w:eastAsia="ko-KR"/>
              </w:rPr>
            </w:pPr>
            <w:r w:rsidRPr="00EF5447">
              <w:t>5</w:t>
            </w:r>
          </w:p>
        </w:tc>
        <w:tc>
          <w:tcPr>
            <w:tcW w:w="1582" w:type="dxa"/>
            <w:shd w:val="clear" w:color="auto" w:fill="auto"/>
            <w:noWrap/>
          </w:tcPr>
          <w:p w14:paraId="0634D349" w14:textId="77777777" w:rsidR="006B75B7" w:rsidRPr="00EF5447" w:rsidRDefault="006B75B7" w:rsidP="006B75B7">
            <w:pPr>
              <w:pStyle w:val="TAC"/>
              <w:rPr>
                <w:rFonts w:eastAsia="Malgun Gothic" w:cs="Arial"/>
                <w:szCs w:val="18"/>
                <w:lang w:eastAsia="ko-KR"/>
              </w:rPr>
            </w:pPr>
            <w:r w:rsidRPr="00EF5447">
              <w:t>25</w:t>
            </w:r>
          </w:p>
        </w:tc>
        <w:tc>
          <w:tcPr>
            <w:tcW w:w="1323" w:type="dxa"/>
            <w:shd w:val="clear" w:color="auto" w:fill="auto"/>
            <w:noWrap/>
          </w:tcPr>
          <w:p w14:paraId="339A48F9" w14:textId="77777777" w:rsidR="006B75B7" w:rsidRPr="00EF5447" w:rsidRDefault="006B75B7" w:rsidP="006B75B7">
            <w:pPr>
              <w:pStyle w:val="TAC"/>
              <w:rPr>
                <w:rFonts w:eastAsia="Malgun Gothic" w:cs="Arial"/>
                <w:szCs w:val="18"/>
                <w:lang w:eastAsia="ko-KR"/>
              </w:rPr>
            </w:pPr>
            <w:r w:rsidRPr="00EF5447">
              <w:t>1840</w:t>
            </w:r>
          </w:p>
        </w:tc>
        <w:tc>
          <w:tcPr>
            <w:tcW w:w="696" w:type="dxa"/>
            <w:shd w:val="clear" w:color="auto" w:fill="auto"/>
          </w:tcPr>
          <w:p w14:paraId="40EE4DCD" w14:textId="77777777" w:rsidR="006B75B7" w:rsidRPr="00EF5447" w:rsidRDefault="006B75B7" w:rsidP="006B75B7">
            <w:pPr>
              <w:pStyle w:val="TAC"/>
              <w:rPr>
                <w:rFonts w:cs="Arial"/>
                <w:lang w:eastAsia="zh-CN"/>
              </w:rPr>
            </w:pPr>
            <w:r w:rsidRPr="00EF5447">
              <w:t>16.4</w:t>
            </w:r>
          </w:p>
        </w:tc>
        <w:tc>
          <w:tcPr>
            <w:tcW w:w="1248" w:type="dxa"/>
            <w:shd w:val="clear" w:color="auto" w:fill="auto"/>
          </w:tcPr>
          <w:p w14:paraId="112B870B" w14:textId="77777777" w:rsidR="006B75B7" w:rsidRPr="00EF5447" w:rsidRDefault="006B75B7" w:rsidP="006B75B7">
            <w:pPr>
              <w:pStyle w:val="TAC"/>
              <w:rPr>
                <w:rFonts w:eastAsia="Malgun Gothic"/>
                <w:lang w:eastAsia="ko-KR"/>
              </w:rPr>
            </w:pPr>
            <w:r w:rsidRPr="00EF5447">
              <w:rPr>
                <w:rFonts w:eastAsia="Malgun Gothic"/>
                <w:lang w:eastAsia="ko-KR"/>
              </w:rPr>
              <w:t>IMD3</w:t>
            </w:r>
          </w:p>
        </w:tc>
      </w:tr>
      <w:tr w:rsidR="006B75B7" w:rsidRPr="00EF5447" w14:paraId="7F4544EB" w14:textId="77777777" w:rsidTr="0071229C">
        <w:trPr>
          <w:trHeight w:val="54"/>
          <w:jc w:val="center"/>
        </w:trPr>
        <w:tc>
          <w:tcPr>
            <w:tcW w:w="2640" w:type="dxa"/>
            <w:tcBorders>
              <w:bottom w:val="nil"/>
            </w:tcBorders>
            <w:shd w:val="clear" w:color="auto" w:fill="auto"/>
          </w:tcPr>
          <w:p w14:paraId="69E16AEB" w14:textId="77777777" w:rsidR="006B75B7" w:rsidRDefault="006B75B7" w:rsidP="006B75B7">
            <w:pPr>
              <w:pStyle w:val="TAC"/>
              <w:rPr>
                <w:rFonts w:cs="Arial"/>
              </w:rPr>
            </w:pPr>
            <w:r w:rsidRPr="00EF5447">
              <w:rPr>
                <w:rFonts w:cs="Arial"/>
              </w:rPr>
              <w:t>DC_3A_n41A-n78A</w:t>
            </w:r>
          </w:p>
          <w:p w14:paraId="07CF989C" w14:textId="77777777" w:rsidR="006B75B7" w:rsidRPr="00EF5447" w:rsidRDefault="006B75B7" w:rsidP="006B75B7">
            <w:pPr>
              <w:pStyle w:val="TAC"/>
              <w:rPr>
                <w:rFonts w:eastAsia="MS Mincho"/>
              </w:rPr>
            </w:pPr>
            <w:r w:rsidRPr="006726A8">
              <w:rPr>
                <w:rFonts w:eastAsia="MS Mincho"/>
              </w:rPr>
              <w:t>DC_3A_n41A-n78(2A)</w:t>
            </w:r>
          </w:p>
        </w:tc>
        <w:tc>
          <w:tcPr>
            <w:tcW w:w="867" w:type="dxa"/>
            <w:shd w:val="clear" w:color="auto" w:fill="auto"/>
          </w:tcPr>
          <w:p w14:paraId="421E46FA" w14:textId="77777777" w:rsidR="006B75B7" w:rsidRPr="00EF5447" w:rsidRDefault="006B75B7" w:rsidP="006B75B7">
            <w:pPr>
              <w:pStyle w:val="TAC"/>
            </w:pPr>
            <w:r w:rsidRPr="00EF5447">
              <w:rPr>
                <w:lang w:eastAsia="ko-KR"/>
              </w:rPr>
              <w:t>3</w:t>
            </w:r>
          </w:p>
        </w:tc>
        <w:tc>
          <w:tcPr>
            <w:tcW w:w="828" w:type="dxa"/>
            <w:shd w:val="clear" w:color="auto" w:fill="auto"/>
            <w:noWrap/>
          </w:tcPr>
          <w:p w14:paraId="1E95C867" w14:textId="77777777" w:rsidR="006B75B7" w:rsidRPr="00EF5447" w:rsidRDefault="006B75B7" w:rsidP="006B75B7">
            <w:pPr>
              <w:pStyle w:val="TAC"/>
            </w:pPr>
            <w:r w:rsidRPr="00EF5447">
              <w:rPr>
                <w:lang w:eastAsia="ko-KR"/>
              </w:rPr>
              <w:t>1730</w:t>
            </w:r>
          </w:p>
        </w:tc>
        <w:tc>
          <w:tcPr>
            <w:tcW w:w="746" w:type="dxa"/>
            <w:shd w:val="clear" w:color="auto" w:fill="auto"/>
            <w:noWrap/>
          </w:tcPr>
          <w:p w14:paraId="7335DA40" w14:textId="77777777" w:rsidR="006B75B7" w:rsidRPr="00EF5447" w:rsidRDefault="006B75B7" w:rsidP="006B75B7">
            <w:pPr>
              <w:pStyle w:val="TAC"/>
            </w:pPr>
            <w:r w:rsidRPr="00EF5447">
              <w:rPr>
                <w:lang w:eastAsia="ko-KR"/>
              </w:rPr>
              <w:t>5</w:t>
            </w:r>
          </w:p>
        </w:tc>
        <w:tc>
          <w:tcPr>
            <w:tcW w:w="1582" w:type="dxa"/>
            <w:shd w:val="clear" w:color="auto" w:fill="auto"/>
            <w:noWrap/>
          </w:tcPr>
          <w:p w14:paraId="7402CA59" w14:textId="77777777" w:rsidR="006B75B7" w:rsidRPr="00EF5447" w:rsidRDefault="006B75B7" w:rsidP="006B75B7">
            <w:pPr>
              <w:pStyle w:val="TAC"/>
            </w:pPr>
            <w:r w:rsidRPr="00EF5447">
              <w:rPr>
                <w:lang w:eastAsia="ko-KR"/>
              </w:rPr>
              <w:t>25</w:t>
            </w:r>
          </w:p>
        </w:tc>
        <w:tc>
          <w:tcPr>
            <w:tcW w:w="1323" w:type="dxa"/>
            <w:shd w:val="clear" w:color="auto" w:fill="auto"/>
            <w:noWrap/>
          </w:tcPr>
          <w:p w14:paraId="2A19B756" w14:textId="77777777" w:rsidR="006B75B7" w:rsidRPr="00EF5447" w:rsidRDefault="006B75B7" w:rsidP="006B75B7">
            <w:pPr>
              <w:pStyle w:val="TAC"/>
            </w:pPr>
            <w:r w:rsidRPr="00EF5447">
              <w:rPr>
                <w:lang w:eastAsia="ko-KR"/>
              </w:rPr>
              <w:t>1825</w:t>
            </w:r>
          </w:p>
        </w:tc>
        <w:tc>
          <w:tcPr>
            <w:tcW w:w="696" w:type="dxa"/>
            <w:shd w:val="clear" w:color="auto" w:fill="auto"/>
          </w:tcPr>
          <w:p w14:paraId="379B3396" w14:textId="77777777" w:rsidR="006B75B7" w:rsidRPr="00EF5447" w:rsidRDefault="006B75B7" w:rsidP="006B75B7">
            <w:pPr>
              <w:pStyle w:val="TAC"/>
            </w:pPr>
            <w:r w:rsidRPr="00EF5447">
              <w:rPr>
                <w:kern w:val="2"/>
                <w:szCs w:val="24"/>
                <w:lang w:eastAsia="ko-KR"/>
              </w:rPr>
              <w:t>N/A</w:t>
            </w:r>
          </w:p>
        </w:tc>
        <w:tc>
          <w:tcPr>
            <w:tcW w:w="1248" w:type="dxa"/>
            <w:shd w:val="clear" w:color="auto" w:fill="auto"/>
          </w:tcPr>
          <w:p w14:paraId="5816D70F" w14:textId="77777777" w:rsidR="006B75B7" w:rsidRPr="00EF5447" w:rsidRDefault="006B75B7" w:rsidP="006B75B7">
            <w:pPr>
              <w:pStyle w:val="TAC"/>
              <w:rPr>
                <w:rFonts w:eastAsia="Malgun Gothic"/>
                <w:lang w:eastAsia="ko-KR"/>
              </w:rPr>
            </w:pPr>
            <w:r w:rsidRPr="00EF5447">
              <w:rPr>
                <w:kern w:val="2"/>
                <w:szCs w:val="24"/>
                <w:lang w:eastAsia="ko-KR"/>
              </w:rPr>
              <w:t>N/A</w:t>
            </w:r>
          </w:p>
        </w:tc>
      </w:tr>
      <w:tr w:rsidR="006B75B7" w:rsidRPr="00EF5447" w14:paraId="040AA42B" w14:textId="77777777" w:rsidTr="0071229C">
        <w:trPr>
          <w:trHeight w:val="54"/>
          <w:jc w:val="center"/>
        </w:trPr>
        <w:tc>
          <w:tcPr>
            <w:tcW w:w="2640" w:type="dxa"/>
            <w:tcBorders>
              <w:top w:val="nil"/>
              <w:bottom w:val="nil"/>
            </w:tcBorders>
            <w:shd w:val="clear" w:color="auto" w:fill="auto"/>
          </w:tcPr>
          <w:p w14:paraId="1F71EFD9" w14:textId="77777777" w:rsidR="006B75B7" w:rsidRPr="00EF5447" w:rsidRDefault="006B75B7" w:rsidP="006B75B7">
            <w:pPr>
              <w:pStyle w:val="TAC"/>
              <w:rPr>
                <w:rFonts w:eastAsia="MS Mincho"/>
              </w:rPr>
            </w:pPr>
          </w:p>
        </w:tc>
        <w:tc>
          <w:tcPr>
            <w:tcW w:w="867" w:type="dxa"/>
            <w:shd w:val="clear" w:color="auto" w:fill="auto"/>
          </w:tcPr>
          <w:p w14:paraId="710B10B3" w14:textId="77777777" w:rsidR="006B75B7" w:rsidRPr="00EF5447" w:rsidRDefault="006B75B7" w:rsidP="006B75B7">
            <w:pPr>
              <w:pStyle w:val="TAC"/>
            </w:pPr>
            <w:r w:rsidRPr="00EF5447">
              <w:rPr>
                <w:lang w:eastAsia="ko-KR"/>
              </w:rPr>
              <w:t>n41</w:t>
            </w:r>
          </w:p>
        </w:tc>
        <w:tc>
          <w:tcPr>
            <w:tcW w:w="828" w:type="dxa"/>
            <w:shd w:val="clear" w:color="auto" w:fill="auto"/>
            <w:noWrap/>
          </w:tcPr>
          <w:p w14:paraId="508C9E0F" w14:textId="77777777" w:rsidR="006B75B7" w:rsidRPr="00EF5447" w:rsidRDefault="006B75B7" w:rsidP="006B75B7">
            <w:pPr>
              <w:pStyle w:val="TAC"/>
            </w:pPr>
            <w:r w:rsidRPr="00EF5447">
              <w:rPr>
                <w:lang w:eastAsia="ko-KR"/>
              </w:rPr>
              <w:t>2560</w:t>
            </w:r>
          </w:p>
        </w:tc>
        <w:tc>
          <w:tcPr>
            <w:tcW w:w="746" w:type="dxa"/>
            <w:shd w:val="clear" w:color="auto" w:fill="auto"/>
            <w:noWrap/>
          </w:tcPr>
          <w:p w14:paraId="3D98892E" w14:textId="77777777" w:rsidR="006B75B7" w:rsidRPr="00EF5447" w:rsidRDefault="006B75B7" w:rsidP="006B75B7">
            <w:pPr>
              <w:pStyle w:val="TAC"/>
            </w:pPr>
            <w:r w:rsidRPr="00EF5447">
              <w:rPr>
                <w:lang w:eastAsia="ko-KR"/>
              </w:rPr>
              <w:t>10</w:t>
            </w:r>
          </w:p>
        </w:tc>
        <w:tc>
          <w:tcPr>
            <w:tcW w:w="1582" w:type="dxa"/>
            <w:shd w:val="clear" w:color="auto" w:fill="auto"/>
            <w:noWrap/>
          </w:tcPr>
          <w:p w14:paraId="1FD37A7C" w14:textId="77777777" w:rsidR="006B75B7" w:rsidRPr="00EF5447" w:rsidRDefault="006B75B7" w:rsidP="006B75B7">
            <w:pPr>
              <w:pStyle w:val="TAC"/>
            </w:pPr>
            <w:r w:rsidRPr="00EF5447">
              <w:rPr>
                <w:lang w:eastAsia="ko-KR"/>
              </w:rPr>
              <w:t>50</w:t>
            </w:r>
          </w:p>
        </w:tc>
        <w:tc>
          <w:tcPr>
            <w:tcW w:w="1323" w:type="dxa"/>
            <w:shd w:val="clear" w:color="auto" w:fill="auto"/>
            <w:noWrap/>
          </w:tcPr>
          <w:p w14:paraId="0F0EB98C" w14:textId="77777777" w:rsidR="006B75B7" w:rsidRPr="00EF5447" w:rsidRDefault="006B75B7" w:rsidP="006B75B7">
            <w:pPr>
              <w:pStyle w:val="TAC"/>
            </w:pPr>
            <w:r w:rsidRPr="00EF5447">
              <w:rPr>
                <w:lang w:eastAsia="ko-KR"/>
              </w:rPr>
              <w:t>2560</w:t>
            </w:r>
          </w:p>
        </w:tc>
        <w:tc>
          <w:tcPr>
            <w:tcW w:w="696" w:type="dxa"/>
            <w:shd w:val="clear" w:color="auto" w:fill="auto"/>
          </w:tcPr>
          <w:p w14:paraId="42F0E2D0" w14:textId="77777777" w:rsidR="006B75B7" w:rsidRPr="00EF5447" w:rsidRDefault="006B75B7" w:rsidP="006B75B7">
            <w:pPr>
              <w:pStyle w:val="TAC"/>
            </w:pPr>
            <w:r w:rsidRPr="00EF5447">
              <w:rPr>
                <w:kern w:val="2"/>
                <w:szCs w:val="24"/>
                <w:lang w:eastAsia="ko-KR"/>
              </w:rPr>
              <w:t>N/A</w:t>
            </w:r>
          </w:p>
        </w:tc>
        <w:tc>
          <w:tcPr>
            <w:tcW w:w="1248" w:type="dxa"/>
            <w:shd w:val="clear" w:color="auto" w:fill="auto"/>
          </w:tcPr>
          <w:p w14:paraId="2E3A0CD2" w14:textId="77777777" w:rsidR="006B75B7" w:rsidRPr="00EF5447" w:rsidRDefault="006B75B7" w:rsidP="006B75B7">
            <w:pPr>
              <w:pStyle w:val="TAC"/>
              <w:rPr>
                <w:rFonts w:eastAsia="Malgun Gothic"/>
                <w:lang w:eastAsia="ko-KR"/>
              </w:rPr>
            </w:pPr>
            <w:r w:rsidRPr="00EF5447">
              <w:rPr>
                <w:kern w:val="2"/>
                <w:szCs w:val="24"/>
                <w:lang w:eastAsia="ko-KR"/>
              </w:rPr>
              <w:t>N/A</w:t>
            </w:r>
          </w:p>
        </w:tc>
      </w:tr>
      <w:tr w:rsidR="006B75B7" w:rsidRPr="00EF5447" w14:paraId="4AB2B78F" w14:textId="77777777" w:rsidTr="0071229C">
        <w:trPr>
          <w:trHeight w:val="54"/>
          <w:jc w:val="center"/>
        </w:trPr>
        <w:tc>
          <w:tcPr>
            <w:tcW w:w="2640" w:type="dxa"/>
            <w:tcBorders>
              <w:top w:val="nil"/>
              <w:bottom w:val="single" w:sz="4" w:space="0" w:color="auto"/>
            </w:tcBorders>
            <w:shd w:val="clear" w:color="auto" w:fill="auto"/>
          </w:tcPr>
          <w:p w14:paraId="2748AADD" w14:textId="77777777" w:rsidR="006B75B7" w:rsidRPr="00EF5447" w:rsidRDefault="006B75B7" w:rsidP="006B75B7">
            <w:pPr>
              <w:pStyle w:val="TAC"/>
              <w:rPr>
                <w:rFonts w:eastAsia="MS Mincho"/>
              </w:rPr>
            </w:pPr>
          </w:p>
        </w:tc>
        <w:tc>
          <w:tcPr>
            <w:tcW w:w="867" w:type="dxa"/>
            <w:shd w:val="clear" w:color="auto" w:fill="auto"/>
          </w:tcPr>
          <w:p w14:paraId="29CF9E54" w14:textId="77777777" w:rsidR="006B75B7" w:rsidRPr="00EF5447" w:rsidRDefault="006B75B7" w:rsidP="006B75B7">
            <w:pPr>
              <w:pStyle w:val="TAC"/>
            </w:pPr>
            <w:r w:rsidRPr="00EF5447">
              <w:rPr>
                <w:lang w:eastAsia="ko-KR"/>
              </w:rPr>
              <w:t>n78</w:t>
            </w:r>
          </w:p>
        </w:tc>
        <w:tc>
          <w:tcPr>
            <w:tcW w:w="828" w:type="dxa"/>
            <w:shd w:val="clear" w:color="auto" w:fill="auto"/>
            <w:noWrap/>
          </w:tcPr>
          <w:p w14:paraId="1CF9BF47" w14:textId="77777777" w:rsidR="006B75B7" w:rsidRPr="00EF5447" w:rsidRDefault="006B75B7" w:rsidP="006B75B7">
            <w:pPr>
              <w:pStyle w:val="TAC"/>
            </w:pPr>
            <w:r w:rsidRPr="00EF5447">
              <w:rPr>
                <w:lang w:eastAsia="ko-KR"/>
              </w:rPr>
              <w:t>3390</w:t>
            </w:r>
          </w:p>
        </w:tc>
        <w:tc>
          <w:tcPr>
            <w:tcW w:w="746" w:type="dxa"/>
            <w:shd w:val="clear" w:color="auto" w:fill="auto"/>
            <w:noWrap/>
          </w:tcPr>
          <w:p w14:paraId="342BDA90" w14:textId="77777777" w:rsidR="006B75B7" w:rsidRPr="00EF5447" w:rsidRDefault="006B75B7" w:rsidP="006B75B7">
            <w:pPr>
              <w:pStyle w:val="TAC"/>
            </w:pPr>
            <w:r w:rsidRPr="00EF5447">
              <w:rPr>
                <w:lang w:eastAsia="ko-KR"/>
              </w:rPr>
              <w:t>10</w:t>
            </w:r>
          </w:p>
        </w:tc>
        <w:tc>
          <w:tcPr>
            <w:tcW w:w="1582" w:type="dxa"/>
            <w:shd w:val="clear" w:color="auto" w:fill="auto"/>
            <w:noWrap/>
          </w:tcPr>
          <w:p w14:paraId="116CA301" w14:textId="77777777" w:rsidR="006B75B7" w:rsidRPr="00EF5447" w:rsidRDefault="006B75B7" w:rsidP="006B75B7">
            <w:pPr>
              <w:pStyle w:val="TAC"/>
            </w:pPr>
            <w:r w:rsidRPr="00EF5447">
              <w:rPr>
                <w:lang w:eastAsia="ko-KR"/>
              </w:rPr>
              <w:t>50</w:t>
            </w:r>
          </w:p>
        </w:tc>
        <w:tc>
          <w:tcPr>
            <w:tcW w:w="1323" w:type="dxa"/>
            <w:shd w:val="clear" w:color="auto" w:fill="auto"/>
            <w:noWrap/>
          </w:tcPr>
          <w:p w14:paraId="0FB604EE" w14:textId="77777777" w:rsidR="006B75B7" w:rsidRPr="00EF5447" w:rsidRDefault="006B75B7" w:rsidP="006B75B7">
            <w:pPr>
              <w:pStyle w:val="TAC"/>
            </w:pPr>
            <w:r w:rsidRPr="00EF5447">
              <w:rPr>
                <w:lang w:eastAsia="ko-KR"/>
              </w:rPr>
              <w:t>3390</w:t>
            </w:r>
          </w:p>
        </w:tc>
        <w:tc>
          <w:tcPr>
            <w:tcW w:w="696" w:type="dxa"/>
            <w:shd w:val="clear" w:color="auto" w:fill="auto"/>
          </w:tcPr>
          <w:p w14:paraId="54E7CE57" w14:textId="77777777" w:rsidR="006B75B7" w:rsidRPr="00EF5447" w:rsidRDefault="006B75B7" w:rsidP="006B75B7">
            <w:pPr>
              <w:pStyle w:val="TAC"/>
            </w:pPr>
            <w:r w:rsidRPr="00EF5447">
              <w:rPr>
                <w:lang w:eastAsia="zh-CN"/>
              </w:rPr>
              <w:t>16.4</w:t>
            </w:r>
          </w:p>
        </w:tc>
        <w:tc>
          <w:tcPr>
            <w:tcW w:w="1248" w:type="dxa"/>
            <w:shd w:val="clear" w:color="auto" w:fill="auto"/>
          </w:tcPr>
          <w:p w14:paraId="5BE3BC11" w14:textId="77777777" w:rsidR="006B75B7" w:rsidRPr="00EF5447" w:rsidRDefault="006B75B7" w:rsidP="006B75B7">
            <w:pPr>
              <w:pStyle w:val="TAC"/>
              <w:rPr>
                <w:kern w:val="2"/>
                <w:szCs w:val="24"/>
                <w:lang w:eastAsia="ko-KR"/>
              </w:rPr>
            </w:pPr>
            <w:r w:rsidRPr="00EF5447">
              <w:rPr>
                <w:kern w:val="2"/>
                <w:szCs w:val="24"/>
                <w:lang w:eastAsia="ko-KR"/>
              </w:rPr>
              <w:t>IMD3</w:t>
            </w:r>
          </w:p>
        </w:tc>
      </w:tr>
      <w:tr w:rsidR="006B75B7" w:rsidRPr="00EF5447" w14:paraId="2BC6BBE3" w14:textId="77777777" w:rsidTr="0071229C">
        <w:trPr>
          <w:trHeight w:val="54"/>
          <w:jc w:val="center"/>
        </w:trPr>
        <w:tc>
          <w:tcPr>
            <w:tcW w:w="2640" w:type="dxa"/>
            <w:tcBorders>
              <w:bottom w:val="nil"/>
            </w:tcBorders>
            <w:shd w:val="clear" w:color="auto" w:fill="auto"/>
          </w:tcPr>
          <w:p w14:paraId="4538CB8E" w14:textId="77777777" w:rsidR="006B75B7" w:rsidRPr="00EF5447" w:rsidRDefault="006B75B7" w:rsidP="006B75B7">
            <w:pPr>
              <w:pStyle w:val="TAC"/>
              <w:rPr>
                <w:rFonts w:eastAsia="MS Mincho"/>
              </w:rPr>
            </w:pPr>
            <w:r w:rsidRPr="00EF5447">
              <w:rPr>
                <w:rFonts w:cs="Arial"/>
              </w:rPr>
              <w:t>DC_3A-41A_n79A</w:t>
            </w:r>
          </w:p>
        </w:tc>
        <w:tc>
          <w:tcPr>
            <w:tcW w:w="867" w:type="dxa"/>
            <w:shd w:val="clear" w:color="auto" w:fill="auto"/>
          </w:tcPr>
          <w:p w14:paraId="2EE5E1ED" w14:textId="77777777" w:rsidR="006B75B7" w:rsidRPr="00EF5447" w:rsidRDefault="006B75B7" w:rsidP="006B75B7">
            <w:pPr>
              <w:pStyle w:val="TAC"/>
              <w:rPr>
                <w:rFonts w:eastAsia="MS Mincho"/>
              </w:rPr>
            </w:pPr>
            <w:r w:rsidRPr="00EF5447">
              <w:rPr>
                <w:rFonts w:eastAsia="Malgun Gothic" w:cs="Arial"/>
                <w:szCs w:val="18"/>
                <w:lang w:eastAsia="ko-KR"/>
              </w:rPr>
              <w:t>3</w:t>
            </w:r>
          </w:p>
        </w:tc>
        <w:tc>
          <w:tcPr>
            <w:tcW w:w="828" w:type="dxa"/>
            <w:shd w:val="clear" w:color="auto" w:fill="auto"/>
            <w:noWrap/>
          </w:tcPr>
          <w:p w14:paraId="441904AF" w14:textId="77777777" w:rsidR="006B75B7" w:rsidRPr="00EF5447" w:rsidRDefault="006B75B7" w:rsidP="006B75B7">
            <w:pPr>
              <w:pStyle w:val="TAC"/>
              <w:rPr>
                <w:rFonts w:eastAsia="MS Mincho"/>
              </w:rPr>
            </w:pPr>
            <w:r w:rsidRPr="00EF5447">
              <w:rPr>
                <w:rFonts w:eastAsia="Malgun Gothic" w:cs="Arial"/>
                <w:szCs w:val="18"/>
                <w:lang w:eastAsia="ko-KR"/>
              </w:rPr>
              <w:t>1770</w:t>
            </w:r>
          </w:p>
        </w:tc>
        <w:tc>
          <w:tcPr>
            <w:tcW w:w="746" w:type="dxa"/>
            <w:shd w:val="clear" w:color="auto" w:fill="auto"/>
            <w:noWrap/>
          </w:tcPr>
          <w:p w14:paraId="0ED58146" w14:textId="77777777" w:rsidR="006B75B7" w:rsidRPr="00EF5447" w:rsidRDefault="006B75B7" w:rsidP="006B75B7">
            <w:pPr>
              <w:pStyle w:val="TAC"/>
              <w:rPr>
                <w:rFonts w:eastAsia="MS Mincho"/>
              </w:rPr>
            </w:pPr>
            <w:r w:rsidRPr="00EF5447">
              <w:rPr>
                <w:rFonts w:eastAsia="Malgun Gothic" w:cs="Arial"/>
                <w:szCs w:val="18"/>
                <w:lang w:eastAsia="ko-KR"/>
              </w:rPr>
              <w:t>5</w:t>
            </w:r>
          </w:p>
        </w:tc>
        <w:tc>
          <w:tcPr>
            <w:tcW w:w="1582" w:type="dxa"/>
            <w:shd w:val="clear" w:color="auto" w:fill="auto"/>
            <w:noWrap/>
          </w:tcPr>
          <w:p w14:paraId="2FCD09C9" w14:textId="77777777" w:rsidR="006B75B7" w:rsidRPr="00EF5447" w:rsidRDefault="006B75B7" w:rsidP="006B75B7">
            <w:pPr>
              <w:pStyle w:val="TAC"/>
              <w:rPr>
                <w:rFonts w:eastAsia="MS Mincho"/>
              </w:rPr>
            </w:pPr>
            <w:r w:rsidRPr="00EF5447">
              <w:rPr>
                <w:rFonts w:eastAsia="Malgun Gothic" w:cs="Arial"/>
                <w:szCs w:val="18"/>
                <w:lang w:eastAsia="ko-KR"/>
              </w:rPr>
              <w:t>25</w:t>
            </w:r>
          </w:p>
        </w:tc>
        <w:tc>
          <w:tcPr>
            <w:tcW w:w="1323" w:type="dxa"/>
            <w:shd w:val="clear" w:color="auto" w:fill="auto"/>
            <w:noWrap/>
          </w:tcPr>
          <w:p w14:paraId="67FD3610" w14:textId="77777777" w:rsidR="006B75B7" w:rsidRPr="00EF5447" w:rsidRDefault="006B75B7" w:rsidP="006B75B7">
            <w:pPr>
              <w:pStyle w:val="TAC"/>
              <w:rPr>
                <w:rFonts w:eastAsia="MS Mincho"/>
              </w:rPr>
            </w:pPr>
            <w:r w:rsidRPr="00EF5447">
              <w:rPr>
                <w:rFonts w:eastAsia="Malgun Gothic" w:cs="Arial"/>
                <w:szCs w:val="18"/>
                <w:lang w:eastAsia="ko-KR"/>
              </w:rPr>
              <w:t>1865</w:t>
            </w:r>
          </w:p>
        </w:tc>
        <w:tc>
          <w:tcPr>
            <w:tcW w:w="696" w:type="dxa"/>
            <w:shd w:val="clear" w:color="auto" w:fill="auto"/>
          </w:tcPr>
          <w:p w14:paraId="7810000A"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18DE85FB" w14:textId="77777777" w:rsidR="006B75B7" w:rsidRPr="00EF5447" w:rsidRDefault="006B75B7" w:rsidP="006B75B7">
            <w:pPr>
              <w:pStyle w:val="TAC"/>
              <w:rPr>
                <w:rFonts w:eastAsia="MS Mincho"/>
              </w:rPr>
            </w:pPr>
            <w:r w:rsidRPr="00EF5447">
              <w:rPr>
                <w:rFonts w:cs="Arial"/>
              </w:rPr>
              <w:t>N/A</w:t>
            </w:r>
          </w:p>
        </w:tc>
      </w:tr>
      <w:tr w:rsidR="006B75B7" w:rsidRPr="00EF5447" w14:paraId="509B2887" w14:textId="77777777" w:rsidTr="0071229C">
        <w:trPr>
          <w:trHeight w:val="54"/>
          <w:jc w:val="center"/>
        </w:trPr>
        <w:tc>
          <w:tcPr>
            <w:tcW w:w="2640" w:type="dxa"/>
            <w:tcBorders>
              <w:top w:val="nil"/>
              <w:bottom w:val="nil"/>
            </w:tcBorders>
            <w:shd w:val="clear" w:color="auto" w:fill="auto"/>
          </w:tcPr>
          <w:p w14:paraId="0222B4CE" w14:textId="77777777" w:rsidR="006B75B7" w:rsidRPr="00EF5447" w:rsidRDefault="006B75B7" w:rsidP="006B75B7">
            <w:pPr>
              <w:pStyle w:val="TAC"/>
              <w:rPr>
                <w:rFonts w:eastAsia="MS Mincho"/>
              </w:rPr>
            </w:pPr>
          </w:p>
        </w:tc>
        <w:tc>
          <w:tcPr>
            <w:tcW w:w="867" w:type="dxa"/>
            <w:shd w:val="clear" w:color="auto" w:fill="auto"/>
          </w:tcPr>
          <w:p w14:paraId="087F054D" w14:textId="77777777" w:rsidR="006B75B7" w:rsidRPr="00EF5447" w:rsidRDefault="006B75B7" w:rsidP="006B75B7">
            <w:pPr>
              <w:pStyle w:val="TAC"/>
              <w:rPr>
                <w:rFonts w:eastAsia="MS Mincho"/>
              </w:rPr>
            </w:pPr>
            <w:r w:rsidRPr="00EF5447">
              <w:rPr>
                <w:rFonts w:eastAsia="Malgun Gothic" w:cs="Arial"/>
                <w:szCs w:val="18"/>
                <w:lang w:eastAsia="ko-KR"/>
              </w:rPr>
              <w:t>n79</w:t>
            </w:r>
          </w:p>
        </w:tc>
        <w:tc>
          <w:tcPr>
            <w:tcW w:w="828" w:type="dxa"/>
            <w:shd w:val="clear" w:color="auto" w:fill="auto"/>
            <w:noWrap/>
          </w:tcPr>
          <w:p w14:paraId="0BFB12E0" w14:textId="77777777" w:rsidR="006B75B7" w:rsidRPr="00EF5447" w:rsidRDefault="006B75B7" w:rsidP="006B75B7">
            <w:pPr>
              <w:pStyle w:val="TAC"/>
              <w:rPr>
                <w:rFonts w:eastAsia="MS Mincho"/>
              </w:rPr>
            </w:pPr>
            <w:r w:rsidRPr="00EF5447">
              <w:rPr>
                <w:rFonts w:eastAsia="Malgun Gothic" w:cs="Arial"/>
                <w:szCs w:val="18"/>
                <w:lang w:eastAsia="ko-KR"/>
              </w:rPr>
              <w:t>4440</w:t>
            </w:r>
          </w:p>
        </w:tc>
        <w:tc>
          <w:tcPr>
            <w:tcW w:w="746" w:type="dxa"/>
            <w:shd w:val="clear" w:color="auto" w:fill="auto"/>
            <w:noWrap/>
          </w:tcPr>
          <w:p w14:paraId="3A0FD2D0" w14:textId="77777777" w:rsidR="006B75B7" w:rsidRPr="00EF5447" w:rsidRDefault="006B75B7" w:rsidP="006B75B7">
            <w:pPr>
              <w:pStyle w:val="TAC"/>
              <w:rPr>
                <w:rFonts w:eastAsia="MS Mincho"/>
              </w:rPr>
            </w:pPr>
            <w:r w:rsidRPr="00EF5447">
              <w:rPr>
                <w:rFonts w:eastAsia="Malgun Gothic" w:cs="Arial"/>
                <w:szCs w:val="18"/>
                <w:lang w:eastAsia="ko-KR"/>
              </w:rPr>
              <w:t>40</w:t>
            </w:r>
          </w:p>
        </w:tc>
        <w:tc>
          <w:tcPr>
            <w:tcW w:w="1582" w:type="dxa"/>
            <w:shd w:val="clear" w:color="auto" w:fill="auto"/>
            <w:noWrap/>
          </w:tcPr>
          <w:p w14:paraId="0C175008" w14:textId="77777777" w:rsidR="006B75B7" w:rsidRPr="00EF5447" w:rsidRDefault="006B75B7" w:rsidP="006B75B7">
            <w:pPr>
              <w:pStyle w:val="TAC"/>
              <w:rPr>
                <w:rFonts w:eastAsia="MS Mincho"/>
              </w:rPr>
            </w:pPr>
            <w:r w:rsidRPr="00EF5447">
              <w:rPr>
                <w:rFonts w:eastAsia="Malgun Gothic" w:cs="Arial"/>
                <w:szCs w:val="18"/>
                <w:lang w:eastAsia="ko-KR"/>
              </w:rPr>
              <w:t>216</w:t>
            </w:r>
          </w:p>
        </w:tc>
        <w:tc>
          <w:tcPr>
            <w:tcW w:w="1323" w:type="dxa"/>
            <w:shd w:val="clear" w:color="auto" w:fill="auto"/>
            <w:noWrap/>
          </w:tcPr>
          <w:p w14:paraId="75660703" w14:textId="77777777" w:rsidR="006B75B7" w:rsidRPr="00EF5447" w:rsidRDefault="006B75B7" w:rsidP="006B75B7">
            <w:pPr>
              <w:pStyle w:val="TAC"/>
              <w:rPr>
                <w:rFonts w:eastAsia="MS Mincho"/>
              </w:rPr>
            </w:pPr>
            <w:r w:rsidRPr="00EF5447">
              <w:rPr>
                <w:rFonts w:eastAsia="Malgun Gothic" w:cs="Arial"/>
                <w:szCs w:val="18"/>
                <w:lang w:eastAsia="ko-KR"/>
              </w:rPr>
              <w:t>4440</w:t>
            </w:r>
          </w:p>
        </w:tc>
        <w:tc>
          <w:tcPr>
            <w:tcW w:w="696" w:type="dxa"/>
            <w:shd w:val="clear" w:color="auto" w:fill="auto"/>
          </w:tcPr>
          <w:p w14:paraId="66280290"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27F72D8C" w14:textId="77777777" w:rsidR="006B75B7" w:rsidRPr="00EF5447" w:rsidRDefault="006B75B7" w:rsidP="006B75B7">
            <w:pPr>
              <w:pStyle w:val="TAC"/>
              <w:rPr>
                <w:rFonts w:eastAsia="MS Mincho"/>
              </w:rPr>
            </w:pPr>
            <w:r w:rsidRPr="00EF5447">
              <w:rPr>
                <w:rFonts w:cs="Arial"/>
              </w:rPr>
              <w:t>N/A</w:t>
            </w:r>
          </w:p>
        </w:tc>
      </w:tr>
      <w:tr w:rsidR="006B75B7" w:rsidRPr="00EF5447" w14:paraId="0C4B8A5F" w14:textId="77777777" w:rsidTr="0071229C">
        <w:trPr>
          <w:trHeight w:val="54"/>
          <w:jc w:val="center"/>
        </w:trPr>
        <w:tc>
          <w:tcPr>
            <w:tcW w:w="2640" w:type="dxa"/>
            <w:tcBorders>
              <w:top w:val="nil"/>
              <w:bottom w:val="nil"/>
            </w:tcBorders>
            <w:shd w:val="clear" w:color="auto" w:fill="auto"/>
          </w:tcPr>
          <w:p w14:paraId="6B6EA69F" w14:textId="77777777" w:rsidR="006B75B7" w:rsidRPr="00EF5447" w:rsidRDefault="006B75B7" w:rsidP="006B75B7">
            <w:pPr>
              <w:pStyle w:val="TAC"/>
              <w:rPr>
                <w:rFonts w:eastAsia="MS Mincho"/>
              </w:rPr>
            </w:pPr>
          </w:p>
        </w:tc>
        <w:tc>
          <w:tcPr>
            <w:tcW w:w="867" w:type="dxa"/>
            <w:shd w:val="clear" w:color="auto" w:fill="auto"/>
          </w:tcPr>
          <w:p w14:paraId="0EFB0AF7" w14:textId="77777777" w:rsidR="006B75B7" w:rsidRPr="00EF5447" w:rsidRDefault="006B75B7" w:rsidP="006B75B7">
            <w:pPr>
              <w:pStyle w:val="TAC"/>
              <w:rPr>
                <w:rFonts w:eastAsia="MS Mincho"/>
              </w:rPr>
            </w:pPr>
            <w:r w:rsidRPr="00EF5447">
              <w:rPr>
                <w:rFonts w:eastAsia="Malgun Gothic" w:cs="Arial"/>
                <w:szCs w:val="18"/>
                <w:lang w:eastAsia="ko-KR"/>
              </w:rPr>
              <w:t>41</w:t>
            </w:r>
          </w:p>
        </w:tc>
        <w:tc>
          <w:tcPr>
            <w:tcW w:w="828" w:type="dxa"/>
            <w:shd w:val="clear" w:color="auto" w:fill="auto"/>
            <w:noWrap/>
          </w:tcPr>
          <w:p w14:paraId="4FE05A1B" w14:textId="77777777" w:rsidR="006B75B7" w:rsidRPr="00EF5447" w:rsidRDefault="006B75B7" w:rsidP="006B75B7">
            <w:pPr>
              <w:pStyle w:val="TAC"/>
              <w:rPr>
                <w:rFonts w:eastAsia="MS Mincho"/>
              </w:rPr>
            </w:pPr>
            <w:r w:rsidRPr="00EF5447">
              <w:rPr>
                <w:rFonts w:eastAsia="Malgun Gothic" w:cs="Arial"/>
                <w:szCs w:val="18"/>
                <w:lang w:eastAsia="ko-KR"/>
              </w:rPr>
              <w:t>2670</w:t>
            </w:r>
          </w:p>
        </w:tc>
        <w:tc>
          <w:tcPr>
            <w:tcW w:w="746" w:type="dxa"/>
            <w:shd w:val="clear" w:color="auto" w:fill="auto"/>
            <w:noWrap/>
          </w:tcPr>
          <w:p w14:paraId="6CED965F" w14:textId="77777777" w:rsidR="006B75B7" w:rsidRPr="00EF5447" w:rsidRDefault="006B75B7" w:rsidP="006B75B7">
            <w:pPr>
              <w:pStyle w:val="TAC"/>
              <w:rPr>
                <w:rFonts w:eastAsia="MS Mincho"/>
              </w:rPr>
            </w:pPr>
            <w:r w:rsidRPr="00EF5447">
              <w:rPr>
                <w:rFonts w:eastAsia="Malgun Gothic" w:cs="Arial"/>
                <w:szCs w:val="18"/>
                <w:lang w:eastAsia="ko-KR"/>
              </w:rPr>
              <w:t>5</w:t>
            </w:r>
          </w:p>
        </w:tc>
        <w:tc>
          <w:tcPr>
            <w:tcW w:w="1582" w:type="dxa"/>
            <w:shd w:val="clear" w:color="auto" w:fill="auto"/>
            <w:noWrap/>
          </w:tcPr>
          <w:p w14:paraId="71AEAF2C" w14:textId="77777777" w:rsidR="006B75B7" w:rsidRPr="00EF5447" w:rsidRDefault="006B75B7" w:rsidP="006B75B7">
            <w:pPr>
              <w:pStyle w:val="TAC"/>
              <w:rPr>
                <w:rFonts w:eastAsia="MS Mincho"/>
              </w:rPr>
            </w:pPr>
            <w:r w:rsidRPr="00EF5447">
              <w:rPr>
                <w:rFonts w:eastAsia="Malgun Gothic" w:cs="Arial"/>
                <w:szCs w:val="18"/>
                <w:lang w:eastAsia="ko-KR"/>
              </w:rPr>
              <w:t>25</w:t>
            </w:r>
          </w:p>
        </w:tc>
        <w:tc>
          <w:tcPr>
            <w:tcW w:w="1323" w:type="dxa"/>
            <w:shd w:val="clear" w:color="auto" w:fill="auto"/>
            <w:noWrap/>
          </w:tcPr>
          <w:p w14:paraId="55832424" w14:textId="77777777" w:rsidR="006B75B7" w:rsidRPr="00EF5447" w:rsidRDefault="006B75B7" w:rsidP="006B75B7">
            <w:pPr>
              <w:pStyle w:val="TAC"/>
              <w:rPr>
                <w:rFonts w:eastAsia="MS Mincho"/>
              </w:rPr>
            </w:pPr>
            <w:r w:rsidRPr="00EF5447">
              <w:rPr>
                <w:rFonts w:eastAsia="Malgun Gothic" w:cs="Arial"/>
                <w:szCs w:val="18"/>
                <w:lang w:eastAsia="ko-KR"/>
              </w:rPr>
              <w:t>2670</w:t>
            </w:r>
          </w:p>
        </w:tc>
        <w:tc>
          <w:tcPr>
            <w:tcW w:w="696" w:type="dxa"/>
            <w:shd w:val="clear" w:color="auto" w:fill="auto"/>
          </w:tcPr>
          <w:p w14:paraId="230E6E58" w14:textId="77777777" w:rsidR="006B75B7" w:rsidRPr="00EF5447" w:rsidRDefault="006B75B7" w:rsidP="006B75B7">
            <w:pPr>
              <w:pStyle w:val="TAC"/>
              <w:rPr>
                <w:rFonts w:eastAsia="MS Mincho"/>
              </w:rPr>
            </w:pPr>
            <w:r w:rsidRPr="00EF5447">
              <w:rPr>
                <w:rFonts w:cs="Arial"/>
                <w:lang w:eastAsia="zh-CN"/>
              </w:rPr>
              <w:t>30.2</w:t>
            </w:r>
          </w:p>
        </w:tc>
        <w:tc>
          <w:tcPr>
            <w:tcW w:w="1248" w:type="dxa"/>
            <w:shd w:val="clear" w:color="auto" w:fill="auto"/>
          </w:tcPr>
          <w:p w14:paraId="7BABE3B5" w14:textId="77777777" w:rsidR="006B75B7" w:rsidRPr="00EF5447" w:rsidRDefault="006B75B7" w:rsidP="006B75B7">
            <w:pPr>
              <w:pStyle w:val="TAC"/>
              <w:rPr>
                <w:rFonts w:cs="Arial"/>
                <w:lang w:eastAsia="zh-CN"/>
              </w:rPr>
            </w:pPr>
            <w:r w:rsidRPr="00EF5447">
              <w:rPr>
                <w:rFonts w:cs="Arial"/>
                <w:lang w:eastAsia="zh-CN"/>
              </w:rPr>
              <w:t>IMD2</w:t>
            </w:r>
          </w:p>
        </w:tc>
      </w:tr>
      <w:tr w:rsidR="006B75B7" w:rsidRPr="00EF5447" w14:paraId="6211181A" w14:textId="77777777" w:rsidTr="0071229C">
        <w:trPr>
          <w:trHeight w:val="54"/>
          <w:jc w:val="center"/>
        </w:trPr>
        <w:tc>
          <w:tcPr>
            <w:tcW w:w="2640" w:type="dxa"/>
            <w:tcBorders>
              <w:top w:val="nil"/>
              <w:bottom w:val="nil"/>
            </w:tcBorders>
            <w:shd w:val="clear" w:color="auto" w:fill="auto"/>
          </w:tcPr>
          <w:p w14:paraId="49081C7A" w14:textId="77777777" w:rsidR="006B75B7" w:rsidRPr="00EF5447" w:rsidRDefault="006B75B7" w:rsidP="006B75B7">
            <w:pPr>
              <w:pStyle w:val="TAC"/>
              <w:rPr>
                <w:rFonts w:eastAsia="MS Mincho"/>
              </w:rPr>
            </w:pPr>
          </w:p>
        </w:tc>
        <w:tc>
          <w:tcPr>
            <w:tcW w:w="867" w:type="dxa"/>
            <w:shd w:val="clear" w:color="auto" w:fill="auto"/>
          </w:tcPr>
          <w:p w14:paraId="5739567A" w14:textId="77777777" w:rsidR="006B75B7" w:rsidRPr="00EF5447" w:rsidRDefault="006B75B7" w:rsidP="006B75B7">
            <w:pPr>
              <w:pStyle w:val="TAC"/>
              <w:rPr>
                <w:rFonts w:eastAsia="MS Mincho"/>
              </w:rPr>
            </w:pPr>
            <w:r w:rsidRPr="00EF5447">
              <w:rPr>
                <w:rFonts w:eastAsia="Malgun Gothic" w:cs="Arial"/>
                <w:szCs w:val="18"/>
                <w:lang w:eastAsia="ko-KR"/>
              </w:rPr>
              <w:t>41</w:t>
            </w:r>
          </w:p>
        </w:tc>
        <w:tc>
          <w:tcPr>
            <w:tcW w:w="828" w:type="dxa"/>
            <w:shd w:val="clear" w:color="auto" w:fill="auto"/>
            <w:noWrap/>
          </w:tcPr>
          <w:p w14:paraId="4DB75E36" w14:textId="77777777" w:rsidR="006B75B7" w:rsidRPr="00EF5447" w:rsidRDefault="006B75B7" w:rsidP="006B75B7">
            <w:pPr>
              <w:pStyle w:val="TAC"/>
              <w:rPr>
                <w:rFonts w:eastAsia="MS Mincho"/>
              </w:rPr>
            </w:pPr>
            <w:r w:rsidRPr="00EF5447">
              <w:rPr>
                <w:rFonts w:eastAsia="Malgun Gothic" w:cs="Arial"/>
                <w:szCs w:val="18"/>
                <w:lang w:eastAsia="ko-KR"/>
              </w:rPr>
              <w:t>2570</w:t>
            </w:r>
          </w:p>
        </w:tc>
        <w:tc>
          <w:tcPr>
            <w:tcW w:w="746" w:type="dxa"/>
            <w:shd w:val="clear" w:color="auto" w:fill="auto"/>
            <w:noWrap/>
          </w:tcPr>
          <w:p w14:paraId="0EA619EF" w14:textId="77777777" w:rsidR="006B75B7" w:rsidRPr="00EF5447" w:rsidRDefault="006B75B7" w:rsidP="006B75B7">
            <w:pPr>
              <w:pStyle w:val="TAC"/>
              <w:rPr>
                <w:rFonts w:eastAsia="MS Mincho"/>
              </w:rPr>
            </w:pPr>
            <w:r w:rsidRPr="00EF5447">
              <w:rPr>
                <w:rFonts w:eastAsia="Malgun Gothic" w:cs="Arial"/>
                <w:szCs w:val="18"/>
                <w:lang w:eastAsia="ko-KR"/>
              </w:rPr>
              <w:t>5</w:t>
            </w:r>
          </w:p>
        </w:tc>
        <w:tc>
          <w:tcPr>
            <w:tcW w:w="1582" w:type="dxa"/>
            <w:shd w:val="clear" w:color="auto" w:fill="auto"/>
            <w:noWrap/>
          </w:tcPr>
          <w:p w14:paraId="153D90E9" w14:textId="77777777" w:rsidR="006B75B7" w:rsidRPr="00EF5447" w:rsidRDefault="006B75B7" w:rsidP="006B75B7">
            <w:pPr>
              <w:pStyle w:val="TAC"/>
              <w:rPr>
                <w:rFonts w:eastAsia="MS Mincho"/>
              </w:rPr>
            </w:pPr>
            <w:r w:rsidRPr="00EF5447">
              <w:rPr>
                <w:rFonts w:eastAsia="Malgun Gothic" w:cs="Arial"/>
                <w:szCs w:val="18"/>
                <w:lang w:eastAsia="ko-KR"/>
              </w:rPr>
              <w:t>25</w:t>
            </w:r>
          </w:p>
        </w:tc>
        <w:tc>
          <w:tcPr>
            <w:tcW w:w="1323" w:type="dxa"/>
            <w:shd w:val="clear" w:color="auto" w:fill="auto"/>
            <w:noWrap/>
          </w:tcPr>
          <w:p w14:paraId="75ECFF20" w14:textId="77777777" w:rsidR="006B75B7" w:rsidRPr="00EF5447" w:rsidRDefault="006B75B7" w:rsidP="006B75B7">
            <w:pPr>
              <w:pStyle w:val="TAC"/>
              <w:rPr>
                <w:rFonts w:eastAsia="MS Mincho"/>
              </w:rPr>
            </w:pPr>
            <w:r w:rsidRPr="00EF5447">
              <w:rPr>
                <w:rFonts w:eastAsia="Malgun Gothic" w:cs="Arial"/>
                <w:szCs w:val="18"/>
                <w:lang w:eastAsia="ko-KR"/>
              </w:rPr>
              <w:t>2570</w:t>
            </w:r>
          </w:p>
        </w:tc>
        <w:tc>
          <w:tcPr>
            <w:tcW w:w="696" w:type="dxa"/>
            <w:shd w:val="clear" w:color="auto" w:fill="auto"/>
          </w:tcPr>
          <w:p w14:paraId="20046F94"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65394B78" w14:textId="77777777" w:rsidR="006B75B7" w:rsidRPr="00EF5447" w:rsidRDefault="006B75B7" w:rsidP="006B75B7">
            <w:pPr>
              <w:pStyle w:val="TAC"/>
              <w:rPr>
                <w:rFonts w:eastAsia="MS Mincho"/>
              </w:rPr>
            </w:pPr>
            <w:r w:rsidRPr="00EF5447">
              <w:rPr>
                <w:rFonts w:cs="Arial"/>
              </w:rPr>
              <w:t>N/A</w:t>
            </w:r>
          </w:p>
        </w:tc>
      </w:tr>
      <w:tr w:rsidR="006B75B7" w:rsidRPr="00EF5447" w14:paraId="644D1B4B" w14:textId="77777777" w:rsidTr="0071229C">
        <w:trPr>
          <w:trHeight w:val="54"/>
          <w:jc w:val="center"/>
        </w:trPr>
        <w:tc>
          <w:tcPr>
            <w:tcW w:w="2640" w:type="dxa"/>
            <w:tcBorders>
              <w:top w:val="nil"/>
              <w:bottom w:val="nil"/>
            </w:tcBorders>
            <w:shd w:val="clear" w:color="auto" w:fill="auto"/>
          </w:tcPr>
          <w:p w14:paraId="44D691A9" w14:textId="77777777" w:rsidR="006B75B7" w:rsidRPr="00EF5447" w:rsidRDefault="006B75B7" w:rsidP="006B75B7">
            <w:pPr>
              <w:pStyle w:val="TAC"/>
              <w:rPr>
                <w:rFonts w:eastAsia="MS Mincho"/>
              </w:rPr>
            </w:pPr>
          </w:p>
        </w:tc>
        <w:tc>
          <w:tcPr>
            <w:tcW w:w="867" w:type="dxa"/>
            <w:shd w:val="clear" w:color="auto" w:fill="auto"/>
          </w:tcPr>
          <w:p w14:paraId="769ECFAA" w14:textId="77777777" w:rsidR="006B75B7" w:rsidRPr="00EF5447" w:rsidRDefault="006B75B7" w:rsidP="006B75B7">
            <w:pPr>
              <w:pStyle w:val="TAC"/>
              <w:rPr>
                <w:rFonts w:eastAsia="MS Mincho"/>
              </w:rPr>
            </w:pPr>
            <w:r w:rsidRPr="00EF5447">
              <w:rPr>
                <w:rFonts w:eastAsia="Malgun Gothic" w:cs="Arial"/>
                <w:szCs w:val="18"/>
                <w:lang w:eastAsia="ko-KR"/>
              </w:rPr>
              <w:t>n79</w:t>
            </w:r>
          </w:p>
        </w:tc>
        <w:tc>
          <w:tcPr>
            <w:tcW w:w="828" w:type="dxa"/>
            <w:shd w:val="clear" w:color="auto" w:fill="auto"/>
            <w:noWrap/>
          </w:tcPr>
          <w:p w14:paraId="4591B3B4" w14:textId="77777777" w:rsidR="006B75B7" w:rsidRPr="00EF5447" w:rsidRDefault="006B75B7" w:rsidP="006B75B7">
            <w:pPr>
              <w:pStyle w:val="TAC"/>
              <w:rPr>
                <w:rFonts w:eastAsia="MS Mincho"/>
              </w:rPr>
            </w:pPr>
            <w:r w:rsidRPr="00EF5447">
              <w:rPr>
                <w:rFonts w:eastAsia="Malgun Gothic" w:cs="Arial"/>
                <w:szCs w:val="18"/>
                <w:lang w:eastAsia="ko-KR"/>
              </w:rPr>
              <w:t>4420</w:t>
            </w:r>
          </w:p>
        </w:tc>
        <w:tc>
          <w:tcPr>
            <w:tcW w:w="746" w:type="dxa"/>
            <w:shd w:val="clear" w:color="auto" w:fill="auto"/>
            <w:noWrap/>
          </w:tcPr>
          <w:p w14:paraId="01A7DF7B" w14:textId="77777777" w:rsidR="006B75B7" w:rsidRPr="00EF5447" w:rsidRDefault="006B75B7" w:rsidP="006B75B7">
            <w:pPr>
              <w:pStyle w:val="TAC"/>
              <w:rPr>
                <w:rFonts w:eastAsia="MS Mincho"/>
              </w:rPr>
            </w:pPr>
            <w:r w:rsidRPr="00EF5447">
              <w:rPr>
                <w:rFonts w:eastAsia="Malgun Gothic" w:cs="Arial"/>
                <w:szCs w:val="18"/>
                <w:lang w:eastAsia="ko-KR"/>
              </w:rPr>
              <w:t>40</w:t>
            </w:r>
          </w:p>
        </w:tc>
        <w:tc>
          <w:tcPr>
            <w:tcW w:w="1582" w:type="dxa"/>
            <w:shd w:val="clear" w:color="auto" w:fill="auto"/>
            <w:noWrap/>
          </w:tcPr>
          <w:p w14:paraId="2035120E" w14:textId="77777777" w:rsidR="006B75B7" w:rsidRPr="00EF5447" w:rsidRDefault="006B75B7" w:rsidP="006B75B7">
            <w:pPr>
              <w:pStyle w:val="TAC"/>
              <w:rPr>
                <w:rFonts w:eastAsia="MS Mincho"/>
              </w:rPr>
            </w:pPr>
            <w:r w:rsidRPr="00EF5447">
              <w:rPr>
                <w:rFonts w:eastAsia="Malgun Gothic" w:cs="Arial"/>
                <w:szCs w:val="18"/>
                <w:lang w:eastAsia="ko-KR"/>
              </w:rPr>
              <w:t>216</w:t>
            </w:r>
          </w:p>
        </w:tc>
        <w:tc>
          <w:tcPr>
            <w:tcW w:w="1323" w:type="dxa"/>
            <w:shd w:val="clear" w:color="auto" w:fill="auto"/>
            <w:noWrap/>
          </w:tcPr>
          <w:p w14:paraId="2F02688C" w14:textId="77777777" w:rsidR="006B75B7" w:rsidRPr="00EF5447" w:rsidRDefault="006B75B7" w:rsidP="006B75B7">
            <w:pPr>
              <w:pStyle w:val="TAC"/>
              <w:rPr>
                <w:rFonts w:eastAsia="MS Mincho"/>
              </w:rPr>
            </w:pPr>
            <w:r w:rsidRPr="00EF5447">
              <w:rPr>
                <w:rFonts w:eastAsia="Malgun Gothic" w:cs="Arial"/>
                <w:szCs w:val="18"/>
                <w:lang w:eastAsia="ko-KR"/>
              </w:rPr>
              <w:t>4420</w:t>
            </w:r>
          </w:p>
        </w:tc>
        <w:tc>
          <w:tcPr>
            <w:tcW w:w="696" w:type="dxa"/>
            <w:shd w:val="clear" w:color="auto" w:fill="auto"/>
          </w:tcPr>
          <w:p w14:paraId="0A719074"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41BF55D8" w14:textId="77777777" w:rsidR="006B75B7" w:rsidRPr="00EF5447" w:rsidRDefault="006B75B7" w:rsidP="006B75B7">
            <w:pPr>
              <w:pStyle w:val="TAC"/>
              <w:rPr>
                <w:rFonts w:eastAsia="MS Mincho"/>
              </w:rPr>
            </w:pPr>
            <w:r w:rsidRPr="00EF5447">
              <w:rPr>
                <w:rFonts w:cs="Arial"/>
              </w:rPr>
              <w:t>N/A</w:t>
            </w:r>
          </w:p>
        </w:tc>
      </w:tr>
      <w:tr w:rsidR="006B75B7" w:rsidRPr="00EF5447" w14:paraId="7C96901A" w14:textId="77777777" w:rsidTr="0071229C">
        <w:trPr>
          <w:trHeight w:val="54"/>
          <w:jc w:val="center"/>
        </w:trPr>
        <w:tc>
          <w:tcPr>
            <w:tcW w:w="2640" w:type="dxa"/>
            <w:tcBorders>
              <w:top w:val="nil"/>
              <w:bottom w:val="single" w:sz="4" w:space="0" w:color="auto"/>
            </w:tcBorders>
            <w:shd w:val="clear" w:color="auto" w:fill="auto"/>
          </w:tcPr>
          <w:p w14:paraId="7D1CE9E7" w14:textId="77777777" w:rsidR="006B75B7" w:rsidRPr="00EF5447" w:rsidRDefault="006B75B7" w:rsidP="006B75B7">
            <w:pPr>
              <w:pStyle w:val="TAC"/>
              <w:rPr>
                <w:rFonts w:eastAsia="MS Mincho"/>
              </w:rPr>
            </w:pPr>
          </w:p>
        </w:tc>
        <w:tc>
          <w:tcPr>
            <w:tcW w:w="867" w:type="dxa"/>
            <w:shd w:val="clear" w:color="auto" w:fill="auto"/>
          </w:tcPr>
          <w:p w14:paraId="59464511" w14:textId="77777777" w:rsidR="006B75B7" w:rsidRPr="00EF5447" w:rsidRDefault="006B75B7" w:rsidP="006B75B7">
            <w:pPr>
              <w:pStyle w:val="TAC"/>
              <w:rPr>
                <w:rFonts w:eastAsia="MS Mincho"/>
              </w:rPr>
            </w:pPr>
            <w:r w:rsidRPr="00EF5447">
              <w:rPr>
                <w:rFonts w:eastAsia="Malgun Gothic" w:cs="Arial"/>
                <w:szCs w:val="18"/>
                <w:lang w:eastAsia="ko-KR"/>
              </w:rPr>
              <w:t>3</w:t>
            </w:r>
          </w:p>
        </w:tc>
        <w:tc>
          <w:tcPr>
            <w:tcW w:w="828" w:type="dxa"/>
            <w:shd w:val="clear" w:color="auto" w:fill="auto"/>
            <w:noWrap/>
          </w:tcPr>
          <w:p w14:paraId="77D48AA5" w14:textId="77777777" w:rsidR="006B75B7" w:rsidRPr="00EF5447" w:rsidRDefault="006B75B7" w:rsidP="006B75B7">
            <w:pPr>
              <w:pStyle w:val="TAC"/>
              <w:rPr>
                <w:rFonts w:eastAsia="MS Mincho"/>
              </w:rPr>
            </w:pPr>
            <w:r w:rsidRPr="00EF5447">
              <w:rPr>
                <w:rFonts w:eastAsia="Malgun Gothic" w:cs="Arial"/>
                <w:szCs w:val="18"/>
                <w:lang w:eastAsia="ko-KR"/>
              </w:rPr>
              <w:t>1755</w:t>
            </w:r>
          </w:p>
        </w:tc>
        <w:tc>
          <w:tcPr>
            <w:tcW w:w="746" w:type="dxa"/>
            <w:shd w:val="clear" w:color="auto" w:fill="auto"/>
            <w:noWrap/>
          </w:tcPr>
          <w:p w14:paraId="2FD7C43E" w14:textId="77777777" w:rsidR="006B75B7" w:rsidRPr="00EF5447" w:rsidRDefault="006B75B7" w:rsidP="006B75B7">
            <w:pPr>
              <w:pStyle w:val="TAC"/>
              <w:rPr>
                <w:rFonts w:eastAsia="MS Mincho"/>
              </w:rPr>
            </w:pPr>
            <w:r w:rsidRPr="00EF5447">
              <w:rPr>
                <w:rFonts w:eastAsia="Malgun Gothic" w:cs="Arial"/>
                <w:szCs w:val="18"/>
                <w:lang w:eastAsia="ko-KR"/>
              </w:rPr>
              <w:t>5</w:t>
            </w:r>
          </w:p>
        </w:tc>
        <w:tc>
          <w:tcPr>
            <w:tcW w:w="1582" w:type="dxa"/>
            <w:shd w:val="clear" w:color="auto" w:fill="auto"/>
            <w:noWrap/>
          </w:tcPr>
          <w:p w14:paraId="0390525F" w14:textId="77777777" w:rsidR="006B75B7" w:rsidRPr="00EF5447" w:rsidRDefault="006B75B7" w:rsidP="006B75B7">
            <w:pPr>
              <w:pStyle w:val="TAC"/>
              <w:rPr>
                <w:rFonts w:eastAsia="MS Mincho"/>
              </w:rPr>
            </w:pPr>
            <w:r w:rsidRPr="00EF5447">
              <w:rPr>
                <w:rFonts w:eastAsia="Malgun Gothic" w:cs="Arial"/>
                <w:szCs w:val="18"/>
                <w:lang w:eastAsia="ko-KR"/>
              </w:rPr>
              <w:t>25</w:t>
            </w:r>
          </w:p>
        </w:tc>
        <w:tc>
          <w:tcPr>
            <w:tcW w:w="1323" w:type="dxa"/>
            <w:shd w:val="clear" w:color="auto" w:fill="auto"/>
            <w:noWrap/>
          </w:tcPr>
          <w:p w14:paraId="52B4C3CD" w14:textId="77777777" w:rsidR="006B75B7" w:rsidRPr="00EF5447" w:rsidRDefault="006B75B7" w:rsidP="006B75B7">
            <w:pPr>
              <w:pStyle w:val="TAC"/>
              <w:rPr>
                <w:rFonts w:eastAsia="MS Mincho"/>
              </w:rPr>
            </w:pPr>
            <w:r w:rsidRPr="00EF5447">
              <w:rPr>
                <w:rFonts w:eastAsia="Malgun Gothic" w:cs="Arial"/>
                <w:szCs w:val="18"/>
                <w:lang w:eastAsia="ko-KR"/>
              </w:rPr>
              <w:t>1850</w:t>
            </w:r>
          </w:p>
        </w:tc>
        <w:tc>
          <w:tcPr>
            <w:tcW w:w="696" w:type="dxa"/>
            <w:shd w:val="clear" w:color="auto" w:fill="auto"/>
          </w:tcPr>
          <w:p w14:paraId="7BC87FA3" w14:textId="77777777" w:rsidR="006B75B7" w:rsidRPr="00EF5447" w:rsidRDefault="006B75B7" w:rsidP="006B75B7">
            <w:pPr>
              <w:pStyle w:val="TAC"/>
              <w:rPr>
                <w:rFonts w:eastAsia="MS Mincho"/>
              </w:rPr>
            </w:pPr>
            <w:r w:rsidRPr="00EF5447">
              <w:rPr>
                <w:rFonts w:cs="Arial"/>
                <w:lang w:eastAsia="zh-CN"/>
              </w:rPr>
              <w:t>29.4</w:t>
            </w:r>
          </w:p>
        </w:tc>
        <w:tc>
          <w:tcPr>
            <w:tcW w:w="1248" w:type="dxa"/>
            <w:shd w:val="clear" w:color="auto" w:fill="auto"/>
          </w:tcPr>
          <w:p w14:paraId="55D58D32" w14:textId="77777777" w:rsidR="006B75B7" w:rsidRPr="00EF5447" w:rsidRDefault="006B75B7" w:rsidP="006B75B7">
            <w:pPr>
              <w:pStyle w:val="TAC"/>
              <w:rPr>
                <w:rFonts w:cs="Arial"/>
                <w:lang w:eastAsia="zh-CN"/>
              </w:rPr>
            </w:pPr>
            <w:r w:rsidRPr="00EF5447">
              <w:rPr>
                <w:rFonts w:cs="Arial"/>
                <w:lang w:eastAsia="zh-CN"/>
              </w:rPr>
              <w:t>IMD2</w:t>
            </w:r>
          </w:p>
        </w:tc>
      </w:tr>
      <w:tr w:rsidR="006B75B7" w:rsidRPr="00EF5447" w14:paraId="06587E4F" w14:textId="77777777" w:rsidTr="0071229C">
        <w:trPr>
          <w:trHeight w:val="54"/>
          <w:jc w:val="center"/>
        </w:trPr>
        <w:tc>
          <w:tcPr>
            <w:tcW w:w="2640" w:type="dxa"/>
            <w:tcBorders>
              <w:top w:val="nil"/>
              <w:bottom w:val="nil"/>
            </w:tcBorders>
            <w:shd w:val="clear" w:color="auto" w:fill="auto"/>
          </w:tcPr>
          <w:p w14:paraId="37232697" w14:textId="77777777" w:rsidR="006B75B7" w:rsidRPr="00EF5447" w:rsidRDefault="006B75B7" w:rsidP="006B75B7">
            <w:pPr>
              <w:pStyle w:val="TAC"/>
              <w:rPr>
                <w:rFonts w:eastAsia="MS Mincho"/>
              </w:rPr>
            </w:pPr>
            <w:r w:rsidRPr="00EF5447">
              <w:rPr>
                <w:lang w:eastAsia="ja-JP"/>
              </w:rPr>
              <w:t>DC_4A-7A_n28A</w:t>
            </w:r>
          </w:p>
        </w:tc>
        <w:tc>
          <w:tcPr>
            <w:tcW w:w="867" w:type="dxa"/>
            <w:shd w:val="clear" w:color="auto" w:fill="auto"/>
          </w:tcPr>
          <w:p w14:paraId="5A8C2D1F" w14:textId="77777777" w:rsidR="006B75B7" w:rsidRPr="00EF5447" w:rsidRDefault="006B75B7" w:rsidP="006B75B7">
            <w:pPr>
              <w:pStyle w:val="TAC"/>
              <w:rPr>
                <w:rFonts w:eastAsia="Malgun Gothic"/>
                <w:szCs w:val="18"/>
                <w:lang w:eastAsia="ko-KR"/>
              </w:rPr>
            </w:pPr>
            <w:r w:rsidRPr="00EF5447">
              <w:rPr>
                <w:lang w:eastAsia="ja-JP"/>
              </w:rPr>
              <w:t>4</w:t>
            </w:r>
          </w:p>
        </w:tc>
        <w:tc>
          <w:tcPr>
            <w:tcW w:w="828" w:type="dxa"/>
            <w:shd w:val="clear" w:color="auto" w:fill="auto"/>
            <w:noWrap/>
          </w:tcPr>
          <w:p w14:paraId="4EABD5ED" w14:textId="77777777" w:rsidR="006B75B7" w:rsidRPr="00EF5447" w:rsidRDefault="006B75B7" w:rsidP="006B75B7">
            <w:pPr>
              <w:pStyle w:val="TAC"/>
              <w:rPr>
                <w:rFonts w:eastAsia="Malgun Gothic"/>
                <w:szCs w:val="18"/>
                <w:lang w:eastAsia="ko-KR"/>
              </w:rPr>
            </w:pPr>
            <w:r w:rsidRPr="00EF5447">
              <w:t>1715</w:t>
            </w:r>
          </w:p>
        </w:tc>
        <w:tc>
          <w:tcPr>
            <w:tcW w:w="746" w:type="dxa"/>
            <w:shd w:val="clear" w:color="auto" w:fill="auto"/>
            <w:noWrap/>
          </w:tcPr>
          <w:p w14:paraId="313AD2DE"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38B86C76"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1625AE3B" w14:textId="77777777" w:rsidR="006B75B7" w:rsidRPr="00EF5447" w:rsidRDefault="006B75B7" w:rsidP="006B75B7">
            <w:pPr>
              <w:pStyle w:val="TAC"/>
              <w:rPr>
                <w:rFonts w:eastAsia="Malgun Gothic"/>
                <w:szCs w:val="18"/>
                <w:lang w:eastAsia="ko-KR"/>
              </w:rPr>
            </w:pPr>
            <w:r w:rsidRPr="00EF5447">
              <w:t>2115</w:t>
            </w:r>
          </w:p>
        </w:tc>
        <w:tc>
          <w:tcPr>
            <w:tcW w:w="696" w:type="dxa"/>
            <w:shd w:val="clear" w:color="auto" w:fill="auto"/>
          </w:tcPr>
          <w:p w14:paraId="3E99CC39"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2D3C88CA" w14:textId="77777777" w:rsidR="006B75B7" w:rsidRPr="00EF5447" w:rsidRDefault="006B75B7" w:rsidP="006B75B7">
            <w:pPr>
              <w:pStyle w:val="TAC"/>
              <w:rPr>
                <w:lang w:eastAsia="zh-CN"/>
              </w:rPr>
            </w:pPr>
            <w:r w:rsidRPr="00EF5447">
              <w:t>N/A</w:t>
            </w:r>
          </w:p>
        </w:tc>
      </w:tr>
      <w:tr w:rsidR="006B75B7" w:rsidRPr="00EF5447" w14:paraId="4E55D3BB" w14:textId="77777777" w:rsidTr="0071229C">
        <w:trPr>
          <w:trHeight w:val="54"/>
          <w:jc w:val="center"/>
        </w:trPr>
        <w:tc>
          <w:tcPr>
            <w:tcW w:w="2640" w:type="dxa"/>
            <w:tcBorders>
              <w:top w:val="nil"/>
              <w:bottom w:val="nil"/>
            </w:tcBorders>
            <w:shd w:val="clear" w:color="auto" w:fill="auto"/>
          </w:tcPr>
          <w:p w14:paraId="0BF256C6" w14:textId="77777777" w:rsidR="006B75B7" w:rsidRPr="00EF5447" w:rsidRDefault="006B75B7" w:rsidP="006B75B7">
            <w:pPr>
              <w:pStyle w:val="TAC"/>
              <w:rPr>
                <w:rFonts w:eastAsia="MS Mincho"/>
              </w:rPr>
            </w:pPr>
          </w:p>
        </w:tc>
        <w:tc>
          <w:tcPr>
            <w:tcW w:w="867" w:type="dxa"/>
            <w:shd w:val="clear" w:color="auto" w:fill="auto"/>
          </w:tcPr>
          <w:p w14:paraId="6AF794A3" w14:textId="77777777" w:rsidR="006B75B7" w:rsidRPr="00EF5447" w:rsidRDefault="006B75B7" w:rsidP="006B75B7">
            <w:pPr>
              <w:pStyle w:val="TAC"/>
              <w:rPr>
                <w:rFonts w:eastAsia="Malgun Gothic"/>
                <w:szCs w:val="18"/>
                <w:lang w:eastAsia="ko-KR"/>
              </w:rPr>
            </w:pPr>
            <w:r w:rsidRPr="00EF5447">
              <w:rPr>
                <w:lang w:eastAsia="ja-JP"/>
              </w:rPr>
              <w:t>7</w:t>
            </w:r>
          </w:p>
        </w:tc>
        <w:tc>
          <w:tcPr>
            <w:tcW w:w="828" w:type="dxa"/>
            <w:shd w:val="clear" w:color="auto" w:fill="auto"/>
            <w:noWrap/>
          </w:tcPr>
          <w:p w14:paraId="370E1F96" w14:textId="77777777" w:rsidR="006B75B7" w:rsidRPr="00EF5447" w:rsidRDefault="006B75B7" w:rsidP="006B75B7">
            <w:pPr>
              <w:pStyle w:val="TAC"/>
              <w:rPr>
                <w:rFonts w:eastAsia="Malgun Gothic"/>
                <w:szCs w:val="18"/>
                <w:lang w:eastAsia="ko-KR"/>
              </w:rPr>
            </w:pPr>
            <w:r w:rsidRPr="00EF5447">
              <w:t>2565</w:t>
            </w:r>
          </w:p>
        </w:tc>
        <w:tc>
          <w:tcPr>
            <w:tcW w:w="746" w:type="dxa"/>
            <w:shd w:val="clear" w:color="auto" w:fill="auto"/>
            <w:noWrap/>
          </w:tcPr>
          <w:p w14:paraId="33DE8666"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7AD6C6C6"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1C94A453" w14:textId="77777777" w:rsidR="006B75B7" w:rsidRPr="00EF5447" w:rsidRDefault="006B75B7" w:rsidP="006B75B7">
            <w:pPr>
              <w:pStyle w:val="TAC"/>
              <w:rPr>
                <w:rFonts w:eastAsia="Malgun Gothic"/>
                <w:szCs w:val="18"/>
                <w:lang w:eastAsia="ko-KR"/>
              </w:rPr>
            </w:pPr>
            <w:r w:rsidRPr="00EF5447">
              <w:t>2685</w:t>
            </w:r>
          </w:p>
        </w:tc>
        <w:tc>
          <w:tcPr>
            <w:tcW w:w="696" w:type="dxa"/>
            <w:shd w:val="clear" w:color="auto" w:fill="auto"/>
          </w:tcPr>
          <w:p w14:paraId="0D70CA83" w14:textId="77777777" w:rsidR="006B75B7" w:rsidRPr="00EF5447" w:rsidRDefault="006B75B7" w:rsidP="006B75B7">
            <w:pPr>
              <w:pStyle w:val="TAC"/>
              <w:rPr>
                <w:lang w:eastAsia="zh-CN"/>
              </w:rPr>
            </w:pPr>
            <w:r w:rsidRPr="00EF5447">
              <w:rPr>
                <w:lang w:eastAsia="ja-JP"/>
              </w:rPr>
              <w:t>18.0</w:t>
            </w:r>
          </w:p>
        </w:tc>
        <w:tc>
          <w:tcPr>
            <w:tcW w:w="1248" w:type="dxa"/>
            <w:shd w:val="clear" w:color="auto" w:fill="auto"/>
          </w:tcPr>
          <w:p w14:paraId="3B15CC92" w14:textId="77777777" w:rsidR="006B75B7" w:rsidRPr="00EF5447" w:rsidRDefault="006B75B7" w:rsidP="006B75B7">
            <w:pPr>
              <w:pStyle w:val="TAC"/>
              <w:rPr>
                <w:lang w:eastAsia="zh-CN"/>
              </w:rPr>
            </w:pPr>
            <w:r w:rsidRPr="00EF5447">
              <w:t>IMD3</w:t>
            </w:r>
          </w:p>
        </w:tc>
      </w:tr>
      <w:tr w:rsidR="006B75B7" w:rsidRPr="00EF5447" w14:paraId="00F94CA7" w14:textId="77777777" w:rsidTr="0071229C">
        <w:trPr>
          <w:trHeight w:val="54"/>
          <w:jc w:val="center"/>
        </w:trPr>
        <w:tc>
          <w:tcPr>
            <w:tcW w:w="2640" w:type="dxa"/>
            <w:tcBorders>
              <w:top w:val="nil"/>
              <w:bottom w:val="single" w:sz="4" w:space="0" w:color="auto"/>
            </w:tcBorders>
            <w:shd w:val="clear" w:color="auto" w:fill="auto"/>
          </w:tcPr>
          <w:p w14:paraId="4DA88CD7" w14:textId="77777777" w:rsidR="006B75B7" w:rsidRPr="00EF5447" w:rsidRDefault="006B75B7" w:rsidP="006B75B7">
            <w:pPr>
              <w:pStyle w:val="TAC"/>
              <w:rPr>
                <w:rFonts w:eastAsia="MS Mincho"/>
              </w:rPr>
            </w:pPr>
          </w:p>
        </w:tc>
        <w:tc>
          <w:tcPr>
            <w:tcW w:w="867" w:type="dxa"/>
            <w:shd w:val="clear" w:color="auto" w:fill="auto"/>
          </w:tcPr>
          <w:p w14:paraId="56300120" w14:textId="77777777" w:rsidR="006B75B7" w:rsidRPr="00EF5447" w:rsidRDefault="006B75B7" w:rsidP="006B75B7">
            <w:pPr>
              <w:pStyle w:val="TAC"/>
              <w:rPr>
                <w:rFonts w:eastAsia="Malgun Gothic"/>
                <w:szCs w:val="18"/>
                <w:lang w:eastAsia="ko-KR"/>
              </w:rPr>
            </w:pPr>
            <w:r w:rsidRPr="00EF5447">
              <w:rPr>
                <w:lang w:eastAsia="ja-JP"/>
              </w:rPr>
              <w:t>n28</w:t>
            </w:r>
          </w:p>
        </w:tc>
        <w:tc>
          <w:tcPr>
            <w:tcW w:w="828" w:type="dxa"/>
            <w:shd w:val="clear" w:color="auto" w:fill="auto"/>
            <w:noWrap/>
          </w:tcPr>
          <w:p w14:paraId="0AA80D7B" w14:textId="77777777" w:rsidR="006B75B7" w:rsidRPr="00EF5447" w:rsidRDefault="006B75B7" w:rsidP="006B75B7">
            <w:pPr>
              <w:pStyle w:val="TAC"/>
              <w:rPr>
                <w:rFonts w:eastAsia="Malgun Gothic"/>
                <w:szCs w:val="18"/>
                <w:lang w:eastAsia="ko-KR"/>
              </w:rPr>
            </w:pPr>
            <w:r w:rsidRPr="00EF5447">
              <w:t>745</w:t>
            </w:r>
          </w:p>
        </w:tc>
        <w:tc>
          <w:tcPr>
            <w:tcW w:w="746" w:type="dxa"/>
            <w:shd w:val="clear" w:color="auto" w:fill="auto"/>
            <w:noWrap/>
          </w:tcPr>
          <w:p w14:paraId="6C19EDE4"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39C8253C"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4E494DBB" w14:textId="77777777" w:rsidR="006B75B7" w:rsidRPr="00EF5447" w:rsidRDefault="006B75B7" w:rsidP="006B75B7">
            <w:pPr>
              <w:pStyle w:val="TAC"/>
              <w:rPr>
                <w:rFonts w:eastAsia="Malgun Gothic"/>
                <w:szCs w:val="18"/>
                <w:lang w:eastAsia="ko-KR"/>
              </w:rPr>
            </w:pPr>
            <w:r w:rsidRPr="00EF5447">
              <w:t>800</w:t>
            </w:r>
          </w:p>
        </w:tc>
        <w:tc>
          <w:tcPr>
            <w:tcW w:w="696" w:type="dxa"/>
            <w:shd w:val="clear" w:color="auto" w:fill="auto"/>
          </w:tcPr>
          <w:p w14:paraId="6D37DE17"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13500C6C" w14:textId="77777777" w:rsidR="006B75B7" w:rsidRPr="00EF5447" w:rsidRDefault="006B75B7" w:rsidP="006B75B7">
            <w:pPr>
              <w:pStyle w:val="TAC"/>
              <w:rPr>
                <w:lang w:eastAsia="zh-CN"/>
              </w:rPr>
            </w:pPr>
            <w:r w:rsidRPr="00EF5447">
              <w:t>N/A</w:t>
            </w:r>
          </w:p>
        </w:tc>
      </w:tr>
      <w:tr w:rsidR="006B75B7" w:rsidRPr="00EF5447" w14:paraId="7C156434" w14:textId="77777777" w:rsidTr="0071229C">
        <w:trPr>
          <w:trHeight w:val="54"/>
          <w:jc w:val="center"/>
        </w:trPr>
        <w:tc>
          <w:tcPr>
            <w:tcW w:w="2640" w:type="dxa"/>
            <w:tcBorders>
              <w:top w:val="nil"/>
              <w:bottom w:val="nil"/>
            </w:tcBorders>
            <w:shd w:val="clear" w:color="auto" w:fill="auto"/>
          </w:tcPr>
          <w:p w14:paraId="76FE45BB" w14:textId="77777777" w:rsidR="006B75B7" w:rsidRPr="00EF5447" w:rsidRDefault="006B75B7" w:rsidP="006B75B7">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13C61771" w14:textId="77777777" w:rsidR="006B75B7" w:rsidRPr="00EF5447" w:rsidRDefault="006B75B7" w:rsidP="006B75B7">
            <w:pPr>
              <w:pStyle w:val="TAC"/>
              <w:rPr>
                <w:lang w:eastAsia="ja-JP"/>
              </w:rPr>
            </w:pPr>
            <w:r>
              <w:rPr>
                <w:color w:val="000000"/>
                <w:lang w:val="x-none" w:eastAsia="zh-CN"/>
              </w:rPr>
              <w:t>5</w:t>
            </w:r>
          </w:p>
        </w:tc>
        <w:tc>
          <w:tcPr>
            <w:tcW w:w="828" w:type="dxa"/>
            <w:shd w:val="clear" w:color="auto" w:fill="auto"/>
            <w:noWrap/>
          </w:tcPr>
          <w:p w14:paraId="317DF67C" w14:textId="77777777" w:rsidR="006B75B7" w:rsidRPr="00EF5447" w:rsidRDefault="006B75B7" w:rsidP="006B75B7">
            <w:pPr>
              <w:pStyle w:val="TAC"/>
            </w:pPr>
            <w:r>
              <w:rPr>
                <w:rFonts w:eastAsia="Malgun Gothic"/>
                <w:szCs w:val="18"/>
                <w:lang w:val="x-none" w:eastAsia="ko-KR"/>
              </w:rPr>
              <w:t>829</w:t>
            </w:r>
          </w:p>
        </w:tc>
        <w:tc>
          <w:tcPr>
            <w:tcW w:w="746" w:type="dxa"/>
            <w:shd w:val="clear" w:color="auto" w:fill="auto"/>
            <w:noWrap/>
          </w:tcPr>
          <w:p w14:paraId="4865C1DF" w14:textId="77777777" w:rsidR="006B75B7" w:rsidRPr="00EF5447" w:rsidRDefault="006B75B7" w:rsidP="006B75B7">
            <w:pPr>
              <w:pStyle w:val="TAC"/>
            </w:pPr>
            <w:r>
              <w:rPr>
                <w:rFonts w:eastAsia="Malgun Gothic"/>
                <w:szCs w:val="18"/>
                <w:lang w:val="x-none" w:eastAsia="ko-KR"/>
              </w:rPr>
              <w:t>5</w:t>
            </w:r>
          </w:p>
        </w:tc>
        <w:tc>
          <w:tcPr>
            <w:tcW w:w="1582" w:type="dxa"/>
            <w:shd w:val="clear" w:color="auto" w:fill="auto"/>
            <w:noWrap/>
          </w:tcPr>
          <w:p w14:paraId="02CB6527" w14:textId="77777777" w:rsidR="006B75B7" w:rsidRPr="00EF5447" w:rsidRDefault="006B75B7" w:rsidP="006B75B7">
            <w:pPr>
              <w:pStyle w:val="TAC"/>
            </w:pPr>
            <w:r>
              <w:rPr>
                <w:rFonts w:eastAsia="Malgun Gothic"/>
                <w:szCs w:val="18"/>
                <w:lang w:val="x-none" w:eastAsia="ko-KR"/>
              </w:rPr>
              <w:t>25</w:t>
            </w:r>
          </w:p>
        </w:tc>
        <w:tc>
          <w:tcPr>
            <w:tcW w:w="1323" w:type="dxa"/>
            <w:shd w:val="clear" w:color="auto" w:fill="auto"/>
            <w:noWrap/>
          </w:tcPr>
          <w:p w14:paraId="4FF4342D" w14:textId="77777777" w:rsidR="006B75B7" w:rsidRPr="00EF5447" w:rsidRDefault="006B75B7" w:rsidP="006B75B7">
            <w:pPr>
              <w:pStyle w:val="TAC"/>
            </w:pPr>
            <w:r>
              <w:rPr>
                <w:rFonts w:eastAsia="Malgun Gothic"/>
                <w:szCs w:val="18"/>
                <w:lang w:val="x-none" w:eastAsia="ko-KR"/>
              </w:rPr>
              <w:t>874</w:t>
            </w:r>
          </w:p>
        </w:tc>
        <w:tc>
          <w:tcPr>
            <w:tcW w:w="696" w:type="dxa"/>
            <w:shd w:val="clear" w:color="auto" w:fill="auto"/>
          </w:tcPr>
          <w:p w14:paraId="6682863A" w14:textId="77777777" w:rsidR="006B75B7" w:rsidRPr="00EF5447" w:rsidRDefault="006B75B7" w:rsidP="006B75B7">
            <w:pPr>
              <w:pStyle w:val="TAC"/>
              <w:rPr>
                <w:lang w:eastAsia="ja-JP"/>
              </w:rPr>
            </w:pPr>
            <w:r>
              <w:rPr>
                <w:rFonts w:eastAsia="Malgun Gothic"/>
                <w:szCs w:val="18"/>
                <w:lang w:val="x-none" w:eastAsia="ko-KR"/>
              </w:rPr>
              <w:t>N/A</w:t>
            </w:r>
          </w:p>
        </w:tc>
        <w:tc>
          <w:tcPr>
            <w:tcW w:w="1248" w:type="dxa"/>
            <w:shd w:val="clear" w:color="auto" w:fill="auto"/>
          </w:tcPr>
          <w:p w14:paraId="386454C9" w14:textId="77777777" w:rsidR="006B75B7" w:rsidRPr="00EF5447" w:rsidRDefault="006B75B7" w:rsidP="006B75B7">
            <w:pPr>
              <w:pStyle w:val="TAC"/>
            </w:pPr>
            <w:r>
              <w:rPr>
                <w:rFonts w:eastAsia="Malgun Gothic"/>
                <w:szCs w:val="18"/>
                <w:lang w:val="x-none" w:eastAsia="ko-KR"/>
              </w:rPr>
              <w:t>N/A</w:t>
            </w:r>
          </w:p>
        </w:tc>
      </w:tr>
      <w:tr w:rsidR="006B75B7" w:rsidRPr="00EF5447" w14:paraId="3AC8D09D" w14:textId="77777777" w:rsidTr="0071229C">
        <w:trPr>
          <w:trHeight w:val="54"/>
          <w:jc w:val="center"/>
        </w:trPr>
        <w:tc>
          <w:tcPr>
            <w:tcW w:w="2640" w:type="dxa"/>
            <w:tcBorders>
              <w:top w:val="nil"/>
              <w:bottom w:val="nil"/>
            </w:tcBorders>
            <w:shd w:val="clear" w:color="auto" w:fill="auto"/>
            <w:vAlign w:val="center"/>
          </w:tcPr>
          <w:p w14:paraId="5BB22024" w14:textId="77777777" w:rsidR="006B75B7" w:rsidRPr="00EF5447" w:rsidRDefault="006B75B7" w:rsidP="006B75B7">
            <w:pPr>
              <w:pStyle w:val="TAC"/>
              <w:rPr>
                <w:rFonts w:eastAsia="MS Mincho"/>
              </w:rPr>
            </w:pPr>
          </w:p>
        </w:tc>
        <w:tc>
          <w:tcPr>
            <w:tcW w:w="867" w:type="dxa"/>
            <w:shd w:val="clear" w:color="auto" w:fill="auto"/>
          </w:tcPr>
          <w:p w14:paraId="5B87EBA7" w14:textId="77777777" w:rsidR="006B75B7" w:rsidRPr="00EF5447" w:rsidRDefault="006B75B7" w:rsidP="006B75B7">
            <w:pPr>
              <w:pStyle w:val="TAC"/>
              <w:rPr>
                <w:lang w:eastAsia="ja-JP"/>
              </w:rPr>
            </w:pPr>
            <w:r>
              <w:rPr>
                <w:color w:val="000000"/>
              </w:rPr>
              <w:t>n1</w:t>
            </w:r>
          </w:p>
        </w:tc>
        <w:tc>
          <w:tcPr>
            <w:tcW w:w="828" w:type="dxa"/>
            <w:shd w:val="clear" w:color="auto" w:fill="auto"/>
            <w:noWrap/>
          </w:tcPr>
          <w:p w14:paraId="08685910" w14:textId="77777777" w:rsidR="006B75B7" w:rsidRPr="00EF5447" w:rsidRDefault="006B75B7" w:rsidP="006B75B7">
            <w:pPr>
              <w:pStyle w:val="TAC"/>
            </w:pPr>
            <w:r>
              <w:rPr>
                <w:rFonts w:eastAsia="Malgun Gothic"/>
                <w:szCs w:val="18"/>
                <w:lang w:val="x-none" w:eastAsia="ko-KR"/>
              </w:rPr>
              <w:t>1932</w:t>
            </w:r>
          </w:p>
        </w:tc>
        <w:tc>
          <w:tcPr>
            <w:tcW w:w="746" w:type="dxa"/>
            <w:shd w:val="clear" w:color="auto" w:fill="auto"/>
            <w:noWrap/>
          </w:tcPr>
          <w:p w14:paraId="262D63CD" w14:textId="77777777" w:rsidR="006B75B7" w:rsidRPr="00EF5447" w:rsidRDefault="006B75B7" w:rsidP="006B75B7">
            <w:pPr>
              <w:pStyle w:val="TAC"/>
            </w:pPr>
            <w:r>
              <w:rPr>
                <w:rFonts w:eastAsia="Malgun Gothic"/>
                <w:szCs w:val="18"/>
                <w:lang w:val="x-none" w:eastAsia="ko-KR"/>
              </w:rPr>
              <w:t>5</w:t>
            </w:r>
          </w:p>
        </w:tc>
        <w:tc>
          <w:tcPr>
            <w:tcW w:w="1582" w:type="dxa"/>
            <w:shd w:val="clear" w:color="auto" w:fill="auto"/>
            <w:noWrap/>
          </w:tcPr>
          <w:p w14:paraId="365A70A9" w14:textId="77777777" w:rsidR="006B75B7" w:rsidRPr="00EF5447" w:rsidRDefault="006B75B7" w:rsidP="006B75B7">
            <w:pPr>
              <w:pStyle w:val="TAC"/>
            </w:pPr>
            <w:r>
              <w:rPr>
                <w:rFonts w:eastAsia="Malgun Gothic"/>
                <w:szCs w:val="18"/>
                <w:lang w:val="x-none" w:eastAsia="ko-KR"/>
              </w:rPr>
              <w:t>25</w:t>
            </w:r>
          </w:p>
        </w:tc>
        <w:tc>
          <w:tcPr>
            <w:tcW w:w="1323" w:type="dxa"/>
            <w:shd w:val="clear" w:color="auto" w:fill="auto"/>
            <w:noWrap/>
          </w:tcPr>
          <w:p w14:paraId="46A0DE48" w14:textId="77777777" w:rsidR="006B75B7" w:rsidRPr="00EF5447" w:rsidRDefault="006B75B7" w:rsidP="006B75B7">
            <w:pPr>
              <w:pStyle w:val="TAC"/>
            </w:pPr>
            <w:r>
              <w:rPr>
                <w:rFonts w:eastAsia="Malgun Gothic"/>
                <w:szCs w:val="18"/>
                <w:lang w:val="x-none" w:eastAsia="ko-KR"/>
              </w:rPr>
              <w:t>2122</w:t>
            </w:r>
          </w:p>
        </w:tc>
        <w:tc>
          <w:tcPr>
            <w:tcW w:w="696" w:type="dxa"/>
            <w:shd w:val="clear" w:color="auto" w:fill="auto"/>
          </w:tcPr>
          <w:p w14:paraId="247C56A9" w14:textId="77777777" w:rsidR="006B75B7" w:rsidRPr="00EF5447" w:rsidRDefault="006B75B7" w:rsidP="006B75B7">
            <w:pPr>
              <w:pStyle w:val="TAC"/>
              <w:rPr>
                <w:lang w:eastAsia="ja-JP"/>
              </w:rPr>
            </w:pPr>
            <w:r>
              <w:rPr>
                <w:rFonts w:eastAsia="Malgun Gothic"/>
                <w:szCs w:val="18"/>
                <w:lang w:val="x-none" w:eastAsia="ko-KR"/>
              </w:rPr>
              <w:t>18.1</w:t>
            </w:r>
          </w:p>
        </w:tc>
        <w:tc>
          <w:tcPr>
            <w:tcW w:w="1248" w:type="dxa"/>
            <w:shd w:val="clear" w:color="auto" w:fill="auto"/>
          </w:tcPr>
          <w:p w14:paraId="51155774" w14:textId="77777777" w:rsidR="006B75B7" w:rsidRPr="00EF5447" w:rsidRDefault="006B75B7" w:rsidP="006B75B7">
            <w:pPr>
              <w:pStyle w:val="TAC"/>
            </w:pPr>
            <w:r>
              <w:rPr>
                <w:rFonts w:eastAsia="Malgun Gothic"/>
                <w:szCs w:val="18"/>
                <w:lang w:val="x-none" w:eastAsia="ko-KR"/>
              </w:rPr>
              <w:t>IMD3</w:t>
            </w:r>
          </w:p>
        </w:tc>
      </w:tr>
      <w:tr w:rsidR="006B75B7" w:rsidRPr="00EF5447" w14:paraId="5E48B3CE" w14:textId="77777777" w:rsidTr="0071229C">
        <w:trPr>
          <w:trHeight w:val="54"/>
          <w:jc w:val="center"/>
        </w:trPr>
        <w:tc>
          <w:tcPr>
            <w:tcW w:w="2640" w:type="dxa"/>
            <w:tcBorders>
              <w:top w:val="nil"/>
              <w:bottom w:val="nil"/>
            </w:tcBorders>
            <w:shd w:val="clear" w:color="auto" w:fill="auto"/>
            <w:vAlign w:val="center"/>
          </w:tcPr>
          <w:p w14:paraId="44F7D7D9" w14:textId="77777777" w:rsidR="006B75B7" w:rsidRPr="00EF5447" w:rsidRDefault="006B75B7" w:rsidP="006B75B7">
            <w:pPr>
              <w:pStyle w:val="TAC"/>
              <w:rPr>
                <w:rFonts w:eastAsia="MS Mincho"/>
              </w:rPr>
            </w:pPr>
          </w:p>
        </w:tc>
        <w:tc>
          <w:tcPr>
            <w:tcW w:w="867" w:type="dxa"/>
            <w:shd w:val="clear" w:color="auto" w:fill="auto"/>
          </w:tcPr>
          <w:p w14:paraId="73207E3D" w14:textId="77777777" w:rsidR="006B75B7" w:rsidRPr="00EF5447" w:rsidRDefault="006B75B7" w:rsidP="006B75B7">
            <w:pPr>
              <w:pStyle w:val="TAC"/>
              <w:rPr>
                <w:lang w:eastAsia="ja-JP"/>
              </w:rPr>
            </w:pPr>
            <w:r>
              <w:rPr>
                <w:color w:val="000000"/>
              </w:rPr>
              <w:t>n78</w:t>
            </w:r>
          </w:p>
        </w:tc>
        <w:tc>
          <w:tcPr>
            <w:tcW w:w="828" w:type="dxa"/>
            <w:shd w:val="clear" w:color="auto" w:fill="auto"/>
            <w:noWrap/>
          </w:tcPr>
          <w:p w14:paraId="4097E545" w14:textId="77777777" w:rsidR="006B75B7" w:rsidRPr="00EF5447" w:rsidRDefault="006B75B7" w:rsidP="006B75B7">
            <w:pPr>
              <w:pStyle w:val="TAC"/>
            </w:pPr>
            <w:r>
              <w:rPr>
                <w:rFonts w:eastAsia="Malgun Gothic"/>
                <w:szCs w:val="18"/>
                <w:lang w:val="x-none" w:eastAsia="ko-KR"/>
              </w:rPr>
              <w:t>3780</w:t>
            </w:r>
          </w:p>
        </w:tc>
        <w:tc>
          <w:tcPr>
            <w:tcW w:w="746" w:type="dxa"/>
            <w:shd w:val="clear" w:color="auto" w:fill="auto"/>
            <w:noWrap/>
          </w:tcPr>
          <w:p w14:paraId="1E434C54" w14:textId="77777777" w:rsidR="006B75B7" w:rsidRPr="00EF5447" w:rsidRDefault="006B75B7" w:rsidP="006B75B7">
            <w:pPr>
              <w:pStyle w:val="TAC"/>
            </w:pPr>
            <w:r>
              <w:rPr>
                <w:rFonts w:eastAsia="Malgun Gothic"/>
                <w:szCs w:val="18"/>
                <w:lang w:val="x-none" w:eastAsia="ko-KR"/>
              </w:rPr>
              <w:t>10</w:t>
            </w:r>
          </w:p>
        </w:tc>
        <w:tc>
          <w:tcPr>
            <w:tcW w:w="1582" w:type="dxa"/>
            <w:shd w:val="clear" w:color="auto" w:fill="auto"/>
            <w:noWrap/>
          </w:tcPr>
          <w:p w14:paraId="16D3F834" w14:textId="77777777" w:rsidR="006B75B7" w:rsidRPr="00EF5447" w:rsidRDefault="006B75B7" w:rsidP="006B75B7">
            <w:pPr>
              <w:pStyle w:val="TAC"/>
            </w:pPr>
            <w:r>
              <w:rPr>
                <w:rFonts w:eastAsia="Malgun Gothic"/>
                <w:szCs w:val="18"/>
                <w:lang w:val="x-none" w:eastAsia="ko-KR"/>
              </w:rPr>
              <w:t>50</w:t>
            </w:r>
          </w:p>
        </w:tc>
        <w:tc>
          <w:tcPr>
            <w:tcW w:w="1323" w:type="dxa"/>
            <w:shd w:val="clear" w:color="auto" w:fill="auto"/>
            <w:noWrap/>
          </w:tcPr>
          <w:p w14:paraId="5CE59385" w14:textId="77777777" w:rsidR="006B75B7" w:rsidRPr="00EF5447" w:rsidRDefault="006B75B7" w:rsidP="006B75B7">
            <w:pPr>
              <w:pStyle w:val="TAC"/>
            </w:pPr>
            <w:r>
              <w:rPr>
                <w:rFonts w:eastAsia="Malgun Gothic"/>
                <w:szCs w:val="18"/>
                <w:lang w:val="x-none" w:eastAsia="ko-KR"/>
              </w:rPr>
              <w:t>3780</w:t>
            </w:r>
          </w:p>
        </w:tc>
        <w:tc>
          <w:tcPr>
            <w:tcW w:w="696" w:type="dxa"/>
            <w:shd w:val="clear" w:color="auto" w:fill="auto"/>
          </w:tcPr>
          <w:p w14:paraId="6E592ABB" w14:textId="77777777" w:rsidR="006B75B7" w:rsidRPr="00EF5447" w:rsidRDefault="006B75B7" w:rsidP="006B75B7">
            <w:pPr>
              <w:pStyle w:val="TAC"/>
              <w:rPr>
                <w:lang w:eastAsia="ja-JP"/>
              </w:rPr>
            </w:pPr>
            <w:r>
              <w:rPr>
                <w:rFonts w:eastAsia="Malgun Gothic"/>
                <w:szCs w:val="18"/>
                <w:lang w:val="x-none" w:eastAsia="ko-KR"/>
              </w:rPr>
              <w:t>N/A</w:t>
            </w:r>
          </w:p>
        </w:tc>
        <w:tc>
          <w:tcPr>
            <w:tcW w:w="1248" w:type="dxa"/>
            <w:shd w:val="clear" w:color="auto" w:fill="auto"/>
          </w:tcPr>
          <w:p w14:paraId="6DC94AD5" w14:textId="77777777" w:rsidR="006B75B7" w:rsidRPr="00EF5447" w:rsidRDefault="006B75B7" w:rsidP="006B75B7">
            <w:pPr>
              <w:pStyle w:val="TAC"/>
            </w:pPr>
            <w:r>
              <w:rPr>
                <w:rFonts w:eastAsia="Malgun Gothic"/>
                <w:szCs w:val="18"/>
                <w:lang w:val="x-none" w:eastAsia="ko-KR"/>
              </w:rPr>
              <w:t>N/A</w:t>
            </w:r>
          </w:p>
        </w:tc>
      </w:tr>
      <w:tr w:rsidR="006B75B7" w:rsidRPr="00EF5447" w14:paraId="7E79EAA6" w14:textId="77777777" w:rsidTr="0071229C">
        <w:trPr>
          <w:trHeight w:val="54"/>
          <w:jc w:val="center"/>
        </w:trPr>
        <w:tc>
          <w:tcPr>
            <w:tcW w:w="2640" w:type="dxa"/>
            <w:tcBorders>
              <w:top w:val="nil"/>
              <w:bottom w:val="nil"/>
            </w:tcBorders>
            <w:shd w:val="clear" w:color="auto" w:fill="auto"/>
            <w:vAlign w:val="center"/>
          </w:tcPr>
          <w:p w14:paraId="2626CB5E" w14:textId="77777777" w:rsidR="006B75B7" w:rsidRPr="00EF5447" w:rsidRDefault="006B75B7" w:rsidP="006B75B7">
            <w:pPr>
              <w:pStyle w:val="TAC"/>
              <w:rPr>
                <w:rFonts w:eastAsia="MS Mincho"/>
              </w:rPr>
            </w:pPr>
          </w:p>
        </w:tc>
        <w:tc>
          <w:tcPr>
            <w:tcW w:w="867" w:type="dxa"/>
            <w:shd w:val="clear" w:color="auto" w:fill="auto"/>
          </w:tcPr>
          <w:p w14:paraId="39548D58" w14:textId="77777777" w:rsidR="006B75B7" w:rsidRPr="00EF5447" w:rsidRDefault="006B75B7" w:rsidP="006B75B7">
            <w:pPr>
              <w:pStyle w:val="TAC"/>
              <w:rPr>
                <w:lang w:eastAsia="ja-JP"/>
              </w:rPr>
            </w:pPr>
            <w:r>
              <w:rPr>
                <w:color w:val="000000"/>
                <w:lang w:val="x-none" w:eastAsia="zh-CN"/>
              </w:rPr>
              <w:t>5</w:t>
            </w:r>
          </w:p>
        </w:tc>
        <w:tc>
          <w:tcPr>
            <w:tcW w:w="828" w:type="dxa"/>
            <w:shd w:val="clear" w:color="auto" w:fill="auto"/>
            <w:noWrap/>
          </w:tcPr>
          <w:p w14:paraId="7BBF4BA5" w14:textId="77777777" w:rsidR="006B75B7" w:rsidRPr="00EF5447" w:rsidRDefault="006B75B7" w:rsidP="006B75B7">
            <w:pPr>
              <w:pStyle w:val="TAC"/>
            </w:pPr>
            <w:r>
              <w:t>830</w:t>
            </w:r>
          </w:p>
        </w:tc>
        <w:tc>
          <w:tcPr>
            <w:tcW w:w="746" w:type="dxa"/>
            <w:shd w:val="clear" w:color="auto" w:fill="auto"/>
            <w:noWrap/>
          </w:tcPr>
          <w:p w14:paraId="74C6019C" w14:textId="77777777" w:rsidR="006B75B7" w:rsidRPr="00EF5447" w:rsidRDefault="006B75B7" w:rsidP="006B75B7">
            <w:pPr>
              <w:pStyle w:val="TAC"/>
            </w:pPr>
            <w:r>
              <w:t>5</w:t>
            </w:r>
          </w:p>
        </w:tc>
        <w:tc>
          <w:tcPr>
            <w:tcW w:w="1582" w:type="dxa"/>
            <w:shd w:val="clear" w:color="auto" w:fill="auto"/>
            <w:noWrap/>
          </w:tcPr>
          <w:p w14:paraId="6B38A37F" w14:textId="77777777" w:rsidR="006B75B7" w:rsidRPr="00EF5447" w:rsidRDefault="006B75B7" w:rsidP="006B75B7">
            <w:pPr>
              <w:pStyle w:val="TAC"/>
            </w:pPr>
            <w:r>
              <w:t>25</w:t>
            </w:r>
          </w:p>
        </w:tc>
        <w:tc>
          <w:tcPr>
            <w:tcW w:w="1323" w:type="dxa"/>
            <w:shd w:val="clear" w:color="auto" w:fill="auto"/>
            <w:noWrap/>
          </w:tcPr>
          <w:p w14:paraId="76E539A4" w14:textId="77777777" w:rsidR="006B75B7" w:rsidRPr="00EF5447" w:rsidRDefault="006B75B7" w:rsidP="006B75B7">
            <w:pPr>
              <w:pStyle w:val="TAC"/>
            </w:pPr>
            <w:r>
              <w:rPr>
                <w:lang w:val="x-none" w:eastAsia="zh-CN"/>
              </w:rPr>
              <w:t>875</w:t>
            </w:r>
          </w:p>
        </w:tc>
        <w:tc>
          <w:tcPr>
            <w:tcW w:w="696" w:type="dxa"/>
            <w:shd w:val="clear" w:color="auto" w:fill="auto"/>
          </w:tcPr>
          <w:p w14:paraId="52E1482E" w14:textId="77777777" w:rsidR="006B75B7" w:rsidRPr="00EF5447" w:rsidRDefault="006B75B7" w:rsidP="006B75B7">
            <w:pPr>
              <w:pStyle w:val="TAC"/>
              <w:rPr>
                <w:lang w:eastAsia="ja-JP"/>
              </w:rPr>
            </w:pPr>
            <w:r>
              <w:t>N/A</w:t>
            </w:r>
          </w:p>
        </w:tc>
        <w:tc>
          <w:tcPr>
            <w:tcW w:w="1248" w:type="dxa"/>
            <w:shd w:val="clear" w:color="auto" w:fill="auto"/>
          </w:tcPr>
          <w:p w14:paraId="279AF370" w14:textId="77777777" w:rsidR="006B75B7" w:rsidRPr="00EF5447" w:rsidRDefault="006B75B7" w:rsidP="006B75B7">
            <w:pPr>
              <w:pStyle w:val="TAC"/>
            </w:pPr>
            <w:r>
              <w:t>N/A</w:t>
            </w:r>
          </w:p>
        </w:tc>
      </w:tr>
      <w:tr w:rsidR="006B75B7" w:rsidRPr="00EF5447" w14:paraId="744B2BA5" w14:textId="77777777" w:rsidTr="0071229C">
        <w:trPr>
          <w:trHeight w:val="54"/>
          <w:jc w:val="center"/>
        </w:trPr>
        <w:tc>
          <w:tcPr>
            <w:tcW w:w="2640" w:type="dxa"/>
            <w:tcBorders>
              <w:top w:val="nil"/>
              <w:bottom w:val="nil"/>
            </w:tcBorders>
            <w:shd w:val="clear" w:color="auto" w:fill="auto"/>
            <w:vAlign w:val="center"/>
          </w:tcPr>
          <w:p w14:paraId="262BCFC7" w14:textId="77777777" w:rsidR="006B75B7" w:rsidRPr="00EF5447" w:rsidRDefault="006B75B7" w:rsidP="006B75B7">
            <w:pPr>
              <w:pStyle w:val="TAC"/>
              <w:rPr>
                <w:rFonts w:eastAsia="MS Mincho"/>
              </w:rPr>
            </w:pPr>
          </w:p>
        </w:tc>
        <w:tc>
          <w:tcPr>
            <w:tcW w:w="867" w:type="dxa"/>
            <w:shd w:val="clear" w:color="auto" w:fill="auto"/>
          </w:tcPr>
          <w:p w14:paraId="79CEC74D" w14:textId="77777777" w:rsidR="006B75B7" w:rsidRPr="00EF5447" w:rsidRDefault="006B75B7" w:rsidP="006B75B7">
            <w:pPr>
              <w:pStyle w:val="TAC"/>
              <w:rPr>
                <w:lang w:eastAsia="ja-JP"/>
              </w:rPr>
            </w:pPr>
            <w:r>
              <w:rPr>
                <w:color w:val="000000"/>
              </w:rPr>
              <w:t>n1</w:t>
            </w:r>
          </w:p>
        </w:tc>
        <w:tc>
          <w:tcPr>
            <w:tcW w:w="828" w:type="dxa"/>
            <w:shd w:val="clear" w:color="auto" w:fill="auto"/>
            <w:noWrap/>
          </w:tcPr>
          <w:p w14:paraId="0CC0D627" w14:textId="77777777" w:rsidR="006B75B7" w:rsidRPr="00EF5447" w:rsidRDefault="006B75B7" w:rsidP="006B75B7">
            <w:pPr>
              <w:pStyle w:val="TAC"/>
            </w:pPr>
            <w:r>
              <w:t>1950</w:t>
            </w:r>
          </w:p>
        </w:tc>
        <w:tc>
          <w:tcPr>
            <w:tcW w:w="746" w:type="dxa"/>
            <w:shd w:val="clear" w:color="auto" w:fill="auto"/>
            <w:noWrap/>
          </w:tcPr>
          <w:p w14:paraId="5CE44F56" w14:textId="77777777" w:rsidR="006B75B7" w:rsidRPr="00EF5447" w:rsidRDefault="006B75B7" w:rsidP="006B75B7">
            <w:pPr>
              <w:pStyle w:val="TAC"/>
            </w:pPr>
            <w:r>
              <w:t>5</w:t>
            </w:r>
          </w:p>
        </w:tc>
        <w:tc>
          <w:tcPr>
            <w:tcW w:w="1582" w:type="dxa"/>
            <w:shd w:val="clear" w:color="auto" w:fill="auto"/>
            <w:noWrap/>
          </w:tcPr>
          <w:p w14:paraId="3DC486C9" w14:textId="77777777" w:rsidR="006B75B7" w:rsidRPr="00EF5447" w:rsidRDefault="006B75B7" w:rsidP="006B75B7">
            <w:pPr>
              <w:pStyle w:val="TAC"/>
            </w:pPr>
            <w:r>
              <w:t>25</w:t>
            </w:r>
          </w:p>
        </w:tc>
        <w:tc>
          <w:tcPr>
            <w:tcW w:w="1323" w:type="dxa"/>
            <w:shd w:val="clear" w:color="auto" w:fill="auto"/>
            <w:noWrap/>
          </w:tcPr>
          <w:p w14:paraId="3773A01E" w14:textId="77777777" w:rsidR="006B75B7" w:rsidRPr="00EF5447" w:rsidRDefault="006B75B7" w:rsidP="006B75B7">
            <w:pPr>
              <w:pStyle w:val="TAC"/>
            </w:pPr>
            <w:r>
              <w:rPr>
                <w:lang w:val="x-none" w:eastAsia="zh-CN"/>
              </w:rPr>
              <w:t>2140</w:t>
            </w:r>
          </w:p>
        </w:tc>
        <w:tc>
          <w:tcPr>
            <w:tcW w:w="696" w:type="dxa"/>
            <w:shd w:val="clear" w:color="auto" w:fill="auto"/>
          </w:tcPr>
          <w:p w14:paraId="69D2633B" w14:textId="77777777" w:rsidR="006B75B7" w:rsidRPr="00EF5447" w:rsidRDefault="006B75B7" w:rsidP="006B75B7">
            <w:pPr>
              <w:pStyle w:val="TAC"/>
              <w:rPr>
                <w:lang w:eastAsia="ja-JP"/>
              </w:rPr>
            </w:pPr>
            <w:r>
              <w:t>N/A</w:t>
            </w:r>
          </w:p>
        </w:tc>
        <w:tc>
          <w:tcPr>
            <w:tcW w:w="1248" w:type="dxa"/>
            <w:shd w:val="clear" w:color="auto" w:fill="auto"/>
          </w:tcPr>
          <w:p w14:paraId="4735C173" w14:textId="77777777" w:rsidR="006B75B7" w:rsidRPr="00EF5447" w:rsidRDefault="006B75B7" w:rsidP="006B75B7">
            <w:pPr>
              <w:pStyle w:val="TAC"/>
            </w:pPr>
            <w:r>
              <w:t>N/A</w:t>
            </w:r>
          </w:p>
        </w:tc>
      </w:tr>
      <w:tr w:rsidR="006B75B7" w:rsidRPr="00EF5447" w14:paraId="3BB3299C" w14:textId="77777777" w:rsidTr="0071229C">
        <w:trPr>
          <w:trHeight w:val="54"/>
          <w:jc w:val="center"/>
        </w:trPr>
        <w:tc>
          <w:tcPr>
            <w:tcW w:w="2640" w:type="dxa"/>
            <w:tcBorders>
              <w:top w:val="nil"/>
              <w:bottom w:val="single" w:sz="4" w:space="0" w:color="auto"/>
            </w:tcBorders>
            <w:shd w:val="clear" w:color="auto" w:fill="auto"/>
            <w:vAlign w:val="center"/>
          </w:tcPr>
          <w:p w14:paraId="02D6551A" w14:textId="77777777" w:rsidR="006B75B7" w:rsidRPr="00EF5447" w:rsidRDefault="006B75B7" w:rsidP="006B75B7">
            <w:pPr>
              <w:pStyle w:val="TAC"/>
              <w:rPr>
                <w:rFonts w:eastAsia="MS Mincho"/>
              </w:rPr>
            </w:pPr>
          </w:p>
        </w:tc>
        <w:tc>
          <w:tcPr>
            <w:tcW w:w="867" w:type="dxa"/>
            <w:shd w:val="clear" w:color="auto" w:fill="auto"/>
          </w:tcPr>
          <w:p w14:paraId="738B792B" w14:textId="77777777" w:rsidR="006B75B7" w:rsidRPr="00EF5447" w:rsidRDefault="006B75B7" w:rsidP="006B75B7">
            <w:pPr>
              <w:pStyle w:val="TAC"/>
              <w:rPr>
                <w:lang w:eastAsia="ja-JP"/>
              </w:rPr>
            </w:pPr>
            <w:r>
              <w:rPr>
                <w:color w:val="000000"/>
              </w:rPr>
              <w:t>n78</w:t>
            </w:r>
          </w:p>
        </w:tc>
        <w:tc>
          <w:tcPr>
            <w:tcW w:w="828" w:type="dxa"/>
            <w:shd w:val="clear" w:color="auto" w:fill="auto"/>
            <w:noWrap/>
          </w:tcPr>
          <w:p w14:paraId="48B465B4" w14:textId="77777777" w:rsidR="006B75B7" w:rsidRPr="00EF5447" w:rsidRDefault="006B75B7" w:rsidP="006B75B7">
            <w:pPr>
              <w:pStyle w:val="TAC"/>
            </w:pPr>
            <w:r>
              <w:t>3610</w:t>
            </w:r>
          </w:p>
        </w:tc>
        <w:tc>
          <w:tcPr>
            <w:tcW w:w="746" w:type="dxa"/>
            <w:shd w:val="clear" w:color="auto" w:fill="auto"/>
            <w:noWrap/>
          </w:tcPr>
          <w:p w14:paraId="4BAE7757" w14:textId="77777777" w:rsidR="006B75B7" w:rsidRPr="00EF5447" w:rsidRDefault="006B75B7" w:rsidP="006B75B7">
            <w:pPr>
              <w:pStyle w:val="TAC"/>
            </w:pPr>
            <w:r>
              <w:t>10</w:t>
            </w:r>
          </w:p>
        </w:tc>
        <w:tc>
          <w:tcPr>
            <w:tcW w:w="1582" w:type="dxa"/>
            <w:shd w:val="clear" w:color="auto" w:fill="auto"/>
            <w:noWrap/>
          </w:tcPr>
          <w:p w14:paraId="7F253359" w14:textId="77777777" w:rsidR="006B75B7" w:rsidRPr="00EF5447" w:rsidRDefault="006B75B7" w:rsidP="006B75B7">
            <w:pPr>
              <w:pStyle w:val="TAC"/>
            </w:pPr>
            <w:r>
              <w:t>50</w:t>
            </w:r>
          </w:p>
        </w:tc>
        <w:tc>
          <w:tcPr>
            <w:tcW w:w="1323" w:type="dxa"/>
            <w:shd w:val="clear" w:color="auto" w:fill="auto"/>
            <w:noWrap/>
          </w:tcPr>
          <w:p w14:paraId="512FC901" w14:textId="77777777" w:rsidR="006B75B7" w:rsidRPr="00EF5447" w:rsidRDefault="006B75B7" w:rsidP="006B75B7">
            <w:pPr>
              <w:pStyle w:val="TAC"/>
            </w:pPr>
            <w:r>
              <w:t>3610</w:t>
            </w:r>
          </w:p>
        </w:tc>
        <w:tc>
          <w:tcPr>
            <w:tcW w:w="696" w:type="dxa"/>
            <w:shd w:val="clear" w:color="auto" w:fill="auto"/>
          </w:tcPr>
          <w:p w14:paraId="313F05F4" w14:textId="77777777" w:rsidR="006B75B7" w:rsidRPr="00EF5447" w:rsidRDefault="006B75B7" w:rsidP="006B75B7">
            <w:pPr>
              <w:pStyle w:val="TAC"/>
              <w:rPr>
                <w:lang w:eastAsia="ja-JP"/>
              </w:rPr>
            </w:pPr>
            <w:r>
              <w:t>15.7</w:t>
            </w:r>
          </w:p>
        </w:tc>
        <w:tc>
          <w:tcPr>
            <w:tcW w:w="1248" w:type="dxa"/>
            <w:shd w:val="clear" w:color="auto" w:fill="auto"/>
          </w:tcPr>
          <w:p w14:paraId="59D42C45" w14:textId="77777777" w:rsidR="006B75B7" w:rsidRPr="00EF5447" w:rsidRDefault="006B75B7" w:rsidP="006B75B7">
            <w:pPr>
              <w:pStyle w:val="TAC"/>
            </w:pPr>
            <w:r>
              <w:t>IMD3</w:t>
            </w:r>
          </w:p>
        </w:tc>
      </w:tr>
      <w:tr w:rsidR="006B75B7" w:rsidRPr="00D71B6E" w14:paraId="5175DD0A" w14:textId="77777777" w:rsidTr="0071229C">
        <w:trPr>
          <w:trHeight w:val="54"/>
          <w:jc w:val="center"/>
        </w:trPr>
        <w:tc>
          <w:tcPr>
            <w:tcW w:w="2640" w:type="dxa"/>
            <w:tcBorders>
              <w:top w:val="single" w:sz="4" w:space="0" w:color="auto"/>
              <w:bottom w:val="nil"/>
            </w:tcBorders>
            <w:shd w:val="clear" w:color="auto" w:fill="auto"/>
            <w:vAlign w:val="center"/>
          </w:tcPr>
          <w:p w14:paraId="635017A4" w14:textId="77777777" w:rsidR="006B75B7" w:rsidRPr="00EF5447" w:rsidRDefault="006B75B7" w:rsidP="006B75B7">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12A7E3D8" w14:textId="77777777" w:rsidR="006B75B7" w:rsidRPr="00D71B6E" w:rsidRDefault="006B75B7" w:rsidP="006B75B7">
            <w:pPr>
              <w:pStyle w:val="TAC"/>
              <w:rPr>
                <w:lang w:eastAsia="ja-JP"/>
              </w:rPr>
            </w:pPr>
            <w:r w:rsidRPr="00D71B6E">
              <w:rPr>
                <w:rFonts w:cs="Arial"/>
                <w:lang w:val="fi-FI" w:eastAsia="fi-FI"/>
              </w:rPr>
              <w:t>n2</w:t>
            </w:r>
          </w:p>
        </w:tc>
        <w:tc>
          <w:tcPr>
            <w:tcW w:w="828" w:type="dxa"/>
            <w:shd w:val="clear" w:color="auto" w:fill="auto"/>
            <w:noWrap/>
            <w:vAlign w:val="center"/>
          </w:tcPr>
          <w:p w14:paraId="4DDC9336" w14:textId="77777777" w:rsidR="006B75B7" w:rsidRPr="00D71B6E" w:rsidRDefault="006B75B7" w:rsidP="006B75B7">
            <w:pPr>
              <w:pStyle w:val="TAC"/>
            </w:pPr>
            <w:r w:rsidRPr="00D71B6E">
              <w:rPr>
                <w:rFonts w:cs="Arial"/>
                <w:lang w:val="fi-FI" w:eastAsia="fi-FI"/>
              </w:rPr>
              <w:t>1907</w:t>
            </w:r>
          </w:p>
        </w:tc>
        <w:tc>
          <w:tcPr>
            <w:tcW w:w="746" w:type="dxa"/>
            <w:shd w:val="clear" w:color="auto" w:fill="auto"/>
            <w:noWrap/>
            <w:vAlign w:val="center"/>
          </w:tcPr>
          <w:p w14:paraId="22084BDF" w14:textId="77777777" w:rsidR="006B75B7" w:rsidRPr="00D71B6E" w:rsidRDefault="006B75B7" w:rsidP="006B75B7">
            <w:pPr>
              <w:pStyle w:val="TAC"/>
            </w:pPr>
            <w:r w:rsidRPr="00D71B6E">
              <w:rPr>
                <w:rFonts w:eastAsia="Malgun Gothic" w:cs="Arial"/>
                <w:kern w:val="2"/>
                <w:lang w:val="fi-FI" w:eastAsia="ko-KR"/>
              </w:rPr>
              <w:t>5</w:t>
            </w:r>
          </w:p>
        </w:tc>
        <w:tc>
          <w:tcPr>
            <w:tcW w:w="1582" w:type="dxa"/>
            <w:shd w:val="clear" w:color="auto" w:fill="auto"/>
            <w:noWrap/>
            <w:vAlign w:val="center"/>
          </w:tcPr>
          <w:p w14:paraId="335367E7" w14:textId="77777777" w:rsidR="006B75B7" w:rsidRPr="00D71B6E" w:rsidRDefault="006B75B7" w:rsidP="006B75B7">
            <w:pPr>
              <w:pStyle w:val="TAC"/>
            </w:pPr>
            <w:r w:rsidRPr="00D71B6E">
              <w:rPr>
                <w:rFonts w:eastAsia="Malgun Gothic" w:cs="Arial"/>
                <w:kern w:val="2"/>
                <w:lang w:val="fi-FI" w:eastAsia="ko-KR"/>
              </w:rPr>
              <w:t>25</w:t>
            </w:r>
          </w:p>
        </w:tc>
        <w:tc>
          <w:tcPr>
            <w:tcW w:w="1323" w:type="dxa"/>
            <w:shd w:val="clear" w:color="auto" w:fill="auto"/>
            <w:noWrap/>
            <w:vAlign w:val="center"/>
          </w:tcPr>
          <w:p w14:paraId="21C5E41C" w14:textId="77777777" w:rsidR="006B75B7" w:rsidRPr="00D71B6E" w:rsidRDefault="006B75B7" w:rsidP="006B75B7">
            <w:pPr>
              <w:pStyle w:val="TAC"/>
            </w:pPr>
            <w:r w:rsidRPr="00D71B6E">
              <w:rPr>
                <w:rFonts w:cs="Arial"/>
                <w:lang w:val="fi-FI" w:eastAsia="fi-FI"/>
              </w:rPr>
              <w:t>1987</w:t>
            </w:r>
          </w:p>
        </w:tc>
        <w:tc>
          <w:tcPr>
            <w:tcW w:w="696" w:type="dxa"/>
            <w:shd w:val="clear" w:color="auto" w:fill="auto"/>
            <w:vAlign w:val="center"/>
          </w:tcPr>
          <w:p w14:paraId="3FCCBBD2" w14:textId="77777777" w:rsidR="006B75B7" w:rsidRPr="00D71B6E" w:rsidRDefault="006B75B7" w:rsidP="006B75B7">
            <w:pPr>
              <w:pStyle w:val="TAC"/>
              <w:rPr>
                <w:lang w:eastAsia="ja-JP"/>
              </w:rPr>
            </w:pPr>
            <w:r w:rsidRPr="00D71B6E">
              <w:rPr>
                <w:rFonts w:cs="Arial"/>
                <w:lang w:val="fi-FI" w:eastAsia="fi-FI"/>
              </w:rPr>
              <w:t>16.5</w:t>
            </w:r>
          </w:p>
        </w:tc>
        <w:tc>
          <w:tcPr>
            <w:tcW w:w="1248" w:type="dxa"/>
            <w:shd w:val="clear" w:color="auto" w:fill="auto"/>
            <w:vAlign w:val="center"/>
          </w:tcPr>
          <w:p w14:paraId="2C4E433A" w14:textId="77777777" w:rsidR="006B75B7" w:rsidRPr="00D71B6E" w:rsidRDefault="006B75B7" w:rsidP="006B75B7">
            <w:pPr>
              <w:pStyle w:val="TAC"/>
            </w:pPr>
            <w:r w:rsidRPr="00D71B6E">
              <w:rPr>
                <w:rFonts w:eastAsia="Malgun Gothic" w:cs="Arial"/>
                <w:lang w:val="fi-FI" w:eastAsia="ko-KR"/>
              </w:rPr>
              <w:t>IMD3</w:t>
            </w:r>
          </w:p>
        </w:tc>
      </w:tr>
      <w:tr w:rsidR="006B75B7" w:rsidRPr="00D71B6E" w14:paraId="252A5374" w14:textId="77777777" w:rsidTr="0071229C">
        <w:trPr>
          <w:trHeight w:val="54"/>
          <w:jc w:val="center"/>
        </w:trPr>
        <w:tc>
          <w:tcPr>
            <w:tcW w:w="2640" w:type="dxa"/>
            <w:tcBorders>
              <w:top w:val="nil"/>
              <w:bottom w:val="nil"/>
            </w:tcBorders>
            <w:shd w:val="clear" w:color="auto" w:fill="auto"/>
            <w:vAlign w:val="center"/>
          </w:tcPr>
          <w:p w14:paraId="31ADA1B9" w14:textId="77777777" w:rsidR="006B75B7" w:rsidRPr="00EF5447" w:rsidRDefault="006B75B7" w:rsidP="006B75B7">
            <w:pPr>
              <w:pStyle w:val="TAC"/>
              <w:rPr>
                <w:rFonts w:eastAsia="MS Mincho"/>
              </w:rPr>
            </w:pPr>
          </w:p>
        </w:tc>
        <w:tc>
          <w:tcPr>
            <w:tcW w:w="867" w:type="dxa"/>
            <w:shd w:val="clear" w:color="auto" w:fill="auto"/>
            <w:vAlign w:val="center"/>
          </w:tcPr>
          <w:p w14:paraId="6D220EEB" w14:textId="77777777" w:rsidR="006B75B7" w:rsidRPr="00D71B6E" w:rsidRDefault="006B75B7" w:rsidP="006B75B7">
            <w:pPr>
              <w:pStyle w:val="TAC"/>
              <w:rPr>
                <w:lang w:eastAsia="ja-JP"/>
              </w:rPr>
            </w:pPr>
            <w:r w:rsidRPr="00D71B6E">
              <w:rPr>
                <w:rFonts w:cs="Arial"/>
                <w:lang w:val="fi-FI" w:eastAsia="fi-FI"/>
              </w:rPr>
              <w:t>5</w:t>
            </w:r>
          </w:p>
        </w:tc>
        <w:tc>
          <w:tcPr>
            <w:tcW w:w="828" w:type="dxa"/>
            <w:shd w:val="clear" w:color="auto" w:fill="auto"/>
            <w:noWrap/>
            <w:vAlign w:val="center"/>
          </w:tcPr>
          <w:p w14:paraId="4EA34FF8" w14:textId="77777777" w:rsidR="006B75B7" w:rsidRPr="00D71B6E" w:rsidRDefault="006B75B7" w:rsidP="006B75B7">
            <w:pPr>
              <w:pStyle w:val="TAC"/>
            </w:pPr>
            <w:r w:rsidRPr="00D71B6E">
              <w:rPr>
                <w:rFonts w:cs="Arial"/>
                <w:lang w:val="fi-FI" w:eastAsia="fi-FI"/>
              </w:rPr>
              <w:t>846.5</w:t>
            </w:r>
          </w:p>
        </w:tc>
        <w:tc>
          <w:tcPr>
            <w:tcW w:w="746" w:type="dxa"/>
            <w:shd w:val="clear" w:color="auto" w:fill="auto"/>
            <w:noWrap/>
            <w:vAlign w:val="center"/>
          </w:tcPr>
          <w:p w14:paraId="6A3FCE02" w14:textId="77777777" w:rsidR="006B75B7" w:rsidRPr="00D71B6E" w:rsidRDefault="006B75B7" w:rsidP="006B75B7">
            <w:pPr>
              <w:pStyle w:val="TAC"/>
            </w:pPr>
            <w:r w:rsidRPr="00D71B6E">
              <w:rPr>
                <w:rFonts w:cs="Arial"/>
                <w:lang w:val="fi-FI" w:eastAsia="fi-FI"/>
              </w:rPr>
              <w:t>5</w:t>
            </w:r>
          </w:p>
        </w:tc>
        <w:tc>
          <w:tcPr>
            <w:tcW w:w="1582" w:type="dxa"/>
            <w:shd w:val="clear" w:color="auto" w:fill="auto"/>
            <w:noWrap/>
            <w:vAlign w:val="center"/>
          </w:tcPr>
          <w:p w14:paraId="2CCF18AA" w14:textId="77777777" w:rsidR="006B75B7" w:rsidRPr="00D71B6E" w:rsidRDefault="006B75B7" w:rsidP="006B75B7">
            <w:pPr>
              <w:pStyle w:val="TAC"/>
            </w:pPr>
            <w:r w:rsidRPr="00D71B6E">
              <w:rPr>
                <w:rFonts w:cs="Arial"/>
                <w:lang w:val="fi-FI" w:eastAsia="fi-FI"/>
              </w:rPr>
              <w:t>25</w:t>
            </w:r>
          </w:p>
        </w:tc>
        <w:tc>
          <w:tcPr>
            <w:tcW w:w="1323" w:type="dxa"/>
            <w:shd w:val="clear" w:color="auto" w:fill="auto"/>
            <w:noWrap/>
            <w:vAlign w:val="center"/>
          </w:tcPr>
          <w:p w14:paraId="1FF207DA" w14:textId="77777777" w:rsidR="006B75B7" w:rsidRPr="00D71B6E" w:rsidRDefault="006B75B7" w:rsidP="006B75B7">
            <w:pPr>
              <w:pStyle w:val="TAC"/>
            </w:pPr>
            <w:r w:rsidRPr="00D71B6E">
              <w:rPr>
                <w:rFonts w:cs="Arial"/>
                <w:lang w:val="fi-FI" w:eastAsia="fi-FI"/>
              </w:rPr>
              <w:t>891.5</w:t>
            </w:r>
          </w:p>
        </w:tc>
        <w:tc>
          <w:tcPr>
            <w:tcW w:w="696" w:type="dxa"/>
            <w:shd w:val="clear" w:color="auto" w:fill="auto"/>
            <w:vAlign w:val="center"/>
          </w:tcPr>
          <w:p w14:paraId="232404B9" w14:textId="77777777" w:rsidR="006B75B7" w:rsidRPr="00D71B6E" w:rsidRDefault="006B75B7" w:rsidP="006B75B7">
            <w:pPr>
              <w:pStyle w:val="TAC"/>
              <w:rPr>
                <w:lang w:eastAsia="ja-JP"/>
              </w:rPr>
            </w:pPr>
            <w:r w:rsidRPr="00D71B6E">
              <w:rPr>
                <w:rFonts w:cs="Arial"/>
                <w:lang w:val="fi-FI" w:eastAsia="fi-FI"/>
              </w:rPr>
              <w:t>N/A</w:t>
            </w:r>
          </w:p>
        </w:tc>
        <w:tc>
          <w:tcPr>
            <w:tcW w:w="1248" w:type="dxa"/>
            <w:shd w:val="clear" w:color="auto" w:fill="auto"/>
            <w:vAlign w:val="center"/>
          </w:tcPr>
          <w:p w14:paraId="37D5EE78" w14:textId="77777777" w:rsidR="006B75B7" w:rsidRPr="00D71B6E" w:rsidRDefault="006B75B7" w:rsidP="006B75B7">
            <w:pPr>
              <w:pStyle w:val="TAC"/>
            </w:pPr>
            <w:r w:rsidRPr="00D71B6E">
              <w:rPr>
                <w:rFonts w:eastAsia="Malgun Gothic" w:cs="Arial"/>
                <w:lang w:val="fi-FI" w:eastAsia="ko-KR"/>
              </w:rPr>
              <w:t>N/A</w:t>
            </w:r>
          </w:p>
        </w:tc>
      </w:tr>
      <w:tr w:rsidR="006B75B7" w:rsidRPr="00D71B6E" w14:paraId="757288BE" w14:textId="77777777" w:rsidTr="0071229C">
        <w:trPr>
          <w:trHeight w:val="54"/>
          <w:jc w:val="center"/>
        </w:trPr>
        <w:tc>
          <w:tcPr>
            <w:tcW w:w="2640" w:type="dxa"/>
            <w:tcBorders>
              <w:top w:val="nil"/>
              <w:bottom w:val="single" w:sz="4" w:space="0" w:color="auto"/>
            </w:tcBorders>
            <w:shd w:val="clear" w:color="auto" w:fill="auto"/>
            <w:vAlign w:val="center"/>
          </w:tcPr>
          <w:p w14:paraId="63D04528" w14:textId="77777777" w:rsidR="006B75B7" w:rsidRPr="00EF5447" w:rsidRDefault="006B75B7" w:rsidP="006B75B7">
            <w:pPr>
              <w:pStyle w:val="TAC"/>
              <w:rPr>
                <w:rFonts w:eastAsia="MS Mincho"/>
              </w:rPr>
            </w:pPr>
          </w:p>
        </w:tc>
        <w:tc>
          <w:tcPr>
            <w:tcW w:w="867" w:type="dxa"/>
            <w:shd w:val="clear" w:color="auto" w:fill="auto"/>
            <w:vAlign w:val="center"/>
          </w:tcPr>
          <w:p w14:paraId="47F9FC54" w14:textId="77777777" w:rsidR="006B75B7" w:rsidRPr="00D71B6E" w:rsidRDefault="006B75B7" w:rsidP="006B75B7">
            <w:pPr>
              <w:pStyle w:val="TAC"/>
              <w:rPr>
                <w:lang w:eastAsia="ja-JP"/>
              </w:rPr>
            </w:pPr>
            <w:r w:rsidRPr="00D71B6E">
              <w:rPr>
                <w:rFonts w:cs="Arial"/>
                <w:lang w:val="fi-FI" w:eastAsia="fi-FI"/>
              </w:rPr>
              <w:t>n77</w:t>
            </w:r>
          </w:p>
        </w:tc>
        <w:tc>
          <w:tcPr>
            <w:tcW w:w="828" w:type="dxa"/>
            <w:shd w:val="clear" w:color="auto" w:fill="auto"/>
            <w:noWrap/>
            <w:vAlign w:val="center"/>
          </w:tcPr>
          <w:p w14:paraId="5C51F276" w14:textId="77777777" w:rsidR="006B75B7" w:rsidRPr="00D71B6E" w:rsidRDefault="006B75B7" w:rsidP="006B75B7">
            <w:pPr>
              <w:pStyle w:val="TAC"/>
            </w:pPr>
            <w:r w:rsidRPr="00D71B6E">
              <w:rPr>
                <w:rFonts w:cs="Arial"/>
                <w:lang w:val="fi-FI" w:eastAsia="fi-FI"/>
              </w:rPr>
              <w:t>3680</w:t>
            </w:r>
          </w:p>
        </w:tc>
        <w:tc>
          <w:tcPr>
            <w:tcW w:w="746" w:type="dxa"/>
            <w:shd w:val="clear" w:color="auto" w:fill="auto"/>
            <w:noWrap/>
            <w:vAlign w:val="center"/>
          </w:tcPr>
          <w:p w14:paraId="4ECF91CD" w14:textId="77777777" w:rsidR="006B75B7" w:rsidRPr="00D71B6E" w:rsidRDefault="006B75B7" w:rsidP="006B75B7">
            <w:pPr>
              <w:pStyle w:val="TAC"/>
            </w:pPr>
            <w:r w:rsidRPr="00D71B6E">
              <w:rPr>
                <w:rFonts w:eastAsia="Malgun Gothic" w:cs="Arial"/>
                <w:lang w:val="fi-FI" w:eastAsia="ko-KR"/>
              </w:rPr>
              <w:t>5</w:t>
            </w:r>
          </w:p>
        </w:tc>
        <w:tc>
          <w:tcPr>
            <w:tcW w:w="1582" w:type="dxa"/>
            <w:shd w:val="clear" w:color="auto" w:fill="auto"/>
            <w:noWrap/>
            <w:vAlign w:val="center"/>
          </w:tcPr>
          <w:p w14:paraId="0C1945C2" w14:textId="77777777" w:rsidR="006B75B7" w:rsidRPr="00D71B6E" w:rsidRDefault="006B75B7" w:rsidP="006B75B7">
            <w:pPr>
              <w:pStyle w:val="TAC"/>
            </w:pPr>
            <w:r w:rsidRPr="00D71B6E">
              <w:rPr>
                <w:rFonts w:eastAsia="Malgun Gothic" w:cs="Arial"/>
                <w:lang w:val="fi-FI" w:eastAsia="ko-KR"/>
              </w:rPr>
              <w:t>25</w:t>
            </w:r>
          </w:p>
        </w:tc>
        <w:tc>
          <w:tcPr>
            <w:tcW w:w="1323" w:type="dxa"/>
            <w:shd w:val="clear" w:color="auto" w:fill="auto"/>
            <w:noWrap/>
            <w:vAlign w:val="center"/>
          </w:tcPr>
          <w:p w14:paraId="4095E69D" w14:textId="77777777" w:rsidR="006B75B7" w:rsidRPr="00D71B6E" w:rsidRDefault="006B75B7" w:rsidP="006B75B7">
            <w:pPr>
              <w:pStyle w:val="TAC"/>
            </w:pPr>
            <w:r w:rsidRPr="00D71B6E">
              <w:rPr>
                <w:rFonts w:cs="Arial"/>
                <w:lang w:val="fi-FI" w:eastAsia="fi-FI"/>
              </w:rPr>
              <w:t>3680</w:t>
            </w:r>
          </w:p>
        </w:tc>
        <w:tc>
          <w:tcPr>
            <w:tcW w:w="696" w:type="dxa"/>
            <w:shd w:val="clear" w:color="auto" w:fill="auto"/>
            <w:vAlign w:val="center"/>
          </w:tcPr>
          <w:p w14:paraId="51BCE548" w14:textId="77777777" w:rsidR="006B75B7" w:rsidRPr="00D71B6E" w:rsidRDefault="006B75B7" w:rsidP="006B75B7">
            <w:pPr>
              <w:pStyle w:val="TAC"/>
              <w:rPr>
                <w:lang w:eastAsia="ja-JP"/>
              </w:rPr>
            </w:pPr>
            <w:r w:rsidRPr="00D71B6E">
              <w:rPr>
                <w:rFonts w:cs="Arial"/>
                <w:lang w:val="fi-FI" w:eastAsia="fi-FI"/>
              </w:rPr>
              <w:t>N/A</w:t>
            </w:r>
          </w:p>
        </w:tc>
        <w:tc>
          <w:tcPr>
            <w:tcW w:w="1248" w:type="dxa"/>
            <w:shd w:val="clear" w:color="auto" w:fill="auto"/>
            <w:vAlign w:val="center"/>
          </w:tcPr>
          <w:p w14:paraId="56B4E999" w14:textId="77777777" w:rsidR="006B75B7" w:rsidRPr="00D71B6E" w:rsidRDefault="006B75B7" w:rsidP="006B75B7">
            <w:pPr>
              <w:pStyle w:val="TAC"/>
            </w:pPr>
            <w:r w:rsidRPr="00D71B6E">
              <w:rPr>
                <w:rFonts w:eastAsia="Malgun Gothic" w:cs="Arial"/>
                <w:lang w:val="fi-FI" w:eastAsia="ko-KR"/>
              </w:rPr>
              <w:t>N/A</w:t>
            </w:r>
          </w:p>
        </w:tc>
      </w:tr>
      <w:tr w:rsidR="006B75B7" w:rsidRPr="00EF5447" w14:paraId="6F8D511D" w14:textId="77777777" w:rsidTr="0071229C">
        <w:trPr>
          <w:trHeight w:val="54"/>
          <w:jc w:val="center"/>
        </w:trPr>
        <w:tc>
          <w:tcPr>
            <w:tcW w:w="2640" w:type="dxa"/>
            <w:tcBorders>
              <w:top w:val="single" w:sz="4" w:space="0" w:color="auto"/>
              <w:bottom w:val="nil"/>
            </w:tcBorders>
            <w:shd w:val="clear" w:color="auto" w:fill="auto"/>
          </w:tcPr>
          <w:p w14:paraId="45F4CC05" w14:textId="77777777" w:rsidR="006B75B7" w:rsidRPr="00EF5447" w:rsidRDefault="006B75B7" w:rsidP="006B75B7">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5B43C457" w14:textId="77777777" w:rsidR="006B75B7" w:rsidRPr="00EF5447" w:rsidRDefault="006B75B7" w:rsidP="006B75B7">
            <w:pPr>
              <w:pStyle w:val="TAC"/>
              <w:rPr>
                <w:lang w:eastAsia="ja-JP"/>
              </w:rPr>
            </w:pPr>
            <w:r>
              <w:rPr>
                <w:rFonts w:cs="Arial"/>
                <w:szCs w:val="18"/>
              </w:rPr>
              <w:t>5</w:t>
            </w:r>
          </w:p>
        </w:tc>
        <w:tc>
          <w:tcPr>
            <w:tcW w:w="828" w:type="dxa"/>
            <w:shd w:val="clear" w:color="auto" w:fill="auto"/>
            <w:noWrap/>
            <w:vAlign w:val="center"/>
          </w:tcPr>
          <w:p w14:paraId="51D0265B" w14:textId="77777777" w:rsidR="006B75B7" w:rsidRPr="00EF5447" w:rsidRDefault="006B75B7" w:rsidP="006B75B7">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395C485A" w14:textId="77777777" w:rsidR="006B75B7" w:rsidRPr="00EF5447" w:rsidRDefault="006B75B7" w:rsidP="006B75B7">
            <w:pPr>
              <w:pStyle w:val="TAC"/>
            </w:pPr>
            <w:r w:rsidRPr="000474CC">
              <w:rPr>
                <w:rFonts w:cs="Arial"/>
                <w:szCs w:val="18"/>
              </w:rPr>
              <w:t>5</w:t>
            </w:r>
          </w:p>
        </w:tc>
        <w:tc>
          <w:tcPr>
            <w:tcW w:w="1582" w:type="dxa"/>
            <w:shd w:val="clear" w:color="auto" w:fill="auto"/>
            <w:noWrap/>
            <w:vAlign w:val="center"/>
          </w:tcPr>
          <w:p w14:paraId="24506FA0" w14:textId="77777777" w:rsidR="006B75B7" w:rsidRPr="00EF5447" w:rsidRDefault="006B75B7" w:rsidP="006B75B7">
            <w:pPr>
              <w:pStyle w:val="TAC"/>
            </w:pPr>
            <w:r w:rsidRPr="000474CC">
              <w:rPr>
                <w:rFonts w:cs="Arial"/>
                <w:szCs w:val="18"/>
              </w:rPr>
              <w:t>25</w:t>
            </w:r>
          </w:p>
        </w:tc>
        <w:tc>
          <w:tcPr>
            <w:tcW w:w="1323" w:type="dxa"/>
            <w:shd w:val="clear" w:color="auto" w:fill="auto"/>
            <w:noWrap/>
            <w:vAlign w:val="center"/>
          </w:tcPr>
          <w:p w14:paraId="3CD7192E" w14:textId="77777777" w:rsidR="006B75B7" w:rsidRPr="00EF5447" w:rsidRDefault="006B75B7" w:rsidP="006B75B7">
            <w:pPr>
              <w:pStyle w:val="TAC"/>
            </w:pPr>
            <w:r>
              <w:rPr>
                <w:rFonts w:cs="Arial"/>
                <w:szCs w:val="18"/>
              </w:rPr>
              <w:t>879</w:t>
            </w:r>
          </w:p>
        </w:tc>
        <w:tc>
          <w:tcPr>
            <w:tcW w:w="696" w:type="dxa"/>
            <w:shd w:val="clear" w:color="auto" w:fill="auto"/>
            <w:vAlign w:val="center"/>
          </w:tcPr>
          <w:p w14:paraId="22EDBB33" w14:textId="77777777" w:rsidR="006B75B7" w:rsidRPr="00EF5447" w:rsidRDefault="006B75B7" w:rsidP="006B75B7">
            <w:pPr>
              <w:pStyle w:val="TAC"/>
              <w:rPr>
                <w:lang w:eastAsia="ja-JP"/>
              </w:rPr>
            </w:pPr>
            <w:r>
              <w:rPr>
                <w:rFonts w:cs="Arial"/>
                <w:szCs w:val="18"/>
              </w:rPr>
              <w:t>N/A</w:t>
            </w:r>
          </w:p>
        </w:tc>
        <w:tc>
          <w:tcPr>
            <w:tcW w:w="1248" w:type="dxa"/>
            <w:shd w:val="clear" w:color="auto" w:fill="auto"/>
            <w:vAlign w:val="center"/>
          </w:tcPr>
          <w:p w14:paraId="153363EE" w14:textId="77777777" w:rsidR="006B75B7" w:rsidRPr="00EF5447" w:rsidRDefault="006B75B7" w:rsidP="006B75B7">
            <w:pPr>
              <w:pStyle w:val="TAC"/>
            </w:pPr>
            <w:r w:rsidRPr="000474CC">
              <w:rPr>
                <w:rFonts w:cs="Arial"/>
                <w:szCs w:val="18"/>
              </w:rPr>
              <w:t>N/A</w:t>
            </w:r>
          </w:p>
        </w:tc>
      </w:tr>
      <w:tr w:rsidR="006B75B7" w:rsidRPr="00EF5447" w14:paraId="01253E8B" w14:textId="77777777" w:rsidTr="0071229C">
        <w:trPr>
          <w:trHeight w:val="54"/>
          <w:jc w:val="center"/>
        </w:trPr>
        <w:tc>
          <w:tcPr>
            <w:tcW w:w="2640" w:type="dxa"/>
            <w:tcBorders>
              <w:top w:val="nil"/>
              <w:bottom w:val="nil"/>
            </w:tcBorders>
            <w:shd w:val="clear" w:color="auto" w:fill="auto"/>
          </w:tcPr>
          <w:p w14:paraId="1B6DB375" w14:textId="77777777" w:rsidR="006B75B7" w:rsidRPr="00EF5447" w:rsidRDefault="006B75B7" w:rsidP="006B75B7">
            <w:pPr>
              <w:pStyle w:val="TAC"/>
              <w:rPr>
                <w:rFonts w:eastAsia="MS Mincho"/>
              </w:rPr>
            </w:pPr>
          </w:p>
        </w:tc>
        <w:tc>
          <w:tcPr>
            <w:tcW w:w="867" w:type="dxa"/>
            <w:shd w:val="clear" w:color="auto" w:fill="auto"/>
            <w:vAlign w:val="center"/>
          </w:tcPr>
          <w:p w14:paraId="5A8A54F6" w14:textId="77777777" w:rsidR="006B75B7" w:rsidRPr="00EF5447" w:rsidRDefault="006B75B7" w:rsidP="006B75B7">
            <w:pPr>
              <w:pStyle w:val="TAC"/>
              <w:rPr>
                <w:lang w:eastAsia="ja-JP"/>
              </w:rPr>
            </w:pPr>
            <w:r>
              <w:rPr>
                <w:rFonts w:cs="Arial"/>
                <w:szCs w:val="18"/>
              </w:rPr>
              <w:t>n5</w:t>
            </w:r>
          </w:p>
        </w:tc>
        <w:tc>
          <w:tcPr>
            <w:tcW w:w="828" w:type="dxa"/>
            <w:shd w:val="clear" w:color="auto" w:fill="auto"/>
            <w:noWrap/>
            <w:vAlign w:val="center"/>
          </w:tcPr>
          <w:p w14:paraId="07EA49D2" w14:textId="77777777" w:rsidR="006B75B7" w:rsidRPr="00EF5447" w:rsidRDefault="006B75B7" w:rsidP="006B75B7">
            <w:pPr>
              <w:pStyle w:val="TAC"/>
            </w:pPr>
            <w:r>
              <w:rPr>
                <w:rFonts w:cs="Arial"/>
                <w:szCs w:val="18"/>
              </w:rPr>
              <w:t>844</w:t>
            </w:r>
          </w:p>
        </w:tc>
        <w:tc>
          <w:tcPr>
            <w:tcW w:w="746" w:type="dxa"/>
            <w:shd w:val="clear" w:color="auto" w:fill="auto"/>
            <w:noWrap/>
            <w:vAlign w:val="center"/>
          </w:tcPr>
          <w:p w14:paraId="421EB8B5" w14:textId="77777777" w:rsidR="006B75B7" w:rsidRPr="00EF5447" w:rsidRDefault="006B75B7" w:rsidP="006B75B7">
            <w:pPr>
              <w:pStyle w:val="TAC"/>
            </w:pPr>
            <w:r w:rsidRPr="000474CC">
              <w:rPr>
                <w:rFonts w:cs="Arial"/>
                <w:szCs w:val="18"/>
              </w:rPr>
              <w:t>5</w:t>
            </w:r>
          </w:p>
        </w:tc>
        <w:tc>
          <w:tcPr>
            <w:tcW w:w="1582" w:type="dxa"/>
            <w:shd w:val="clear" w:color="auto" w:fill="auto"/>
            <w:noWrap/>
            <w:vAlign w:val="center"/>
          </w:tcPr>
          <w:p w14:paraId="2FA0D32B" w14:textId="77777777" w:rsidR="006B75B7" w:rsidRPr="00EF5447" w:rsidRDefault="006B75B7" w:rsidP="006B75B7">
            <w:pPr>
              <w:pStyle w:val="TAC"/>
            </w:pPr>
            <w:r w:rsidRPr="000474CC">
              <w:rPr>
                <w:rFonts w:cs="Arial"/>
                <w:szCs w:val="18"/>
              </w:rPr>
              <w:t>25</w:t>
            </w:r>
          </w:p>
        </w:tc>
        <w:tc>
          <w:tcPr>
            <w:tcW w:w="1323" w:type="dxa"/>
            <w:shd w:val="clear" w:color="auto" w:fill="auto"/>
            <w:noWrap/>
            <w:vAlign w:val="center"/>
          </w:tcPr>
          <w:p w14:paraId="47D1E32D" w14:textId="77777777" w:rsidR="006B75B7" w:rsidRPr="00EF5447" w:rsidRDefault="006B75B7" w:rsidP="006B75B7">
            <w:pPr>
              <w:pStyle w:val="TAC"/>
            </w:pPr>
            <w:r>
              <w:rPr>
                <w:rFonts w:cs="Arial"/>
                <w:szCs w:val="18"/>
              </w:rPr>
              <w:t>889</w:t>
            </w:r>
          </w:p>
        </w:tc>
        <w:tc>
          <w:tcPr>
            <w:tcW w:w="696" w:type="dxa"/>
            <w:shd w:val="clear" w:color="auto" w:fill="auto"/>
            <w:vAlign w:val="center"/>
          </w:tcPr>
          <w:p w14:paraId="5A0504EC" w14:textId="77777777" w:rsidR="006B75B7" w:rsidRPr="00EF5447" w:rsidRDefault="006B75B7" w:rsidP="006B75B7">
            <w:pPr>
              <w:pStyle w:val="TAC"/>
              <w:rPr>
                <w:lang w:eastAsia="ja-JP"/>
              </w:rPr>
            </w:pPr>
            <w:r>
              <w:rPr>
                <w:rFonts w:cs="Arial"/>
                <w:szCs w:val="18"/>
              </w:rPr>
              <w:t>8.3</w:t>
            </w:r>
          </w:p>
        </w:tc>
        <w:tc>
          <w:tcPr>
            <w:tcW w:w="1248" w:type="dxa"/>
            <w:shd w:val="clear" w:color="auto" w:fill="auto"/>
            <w:vAlign w:val="center"/>
          </w:tcPr>
          <w:p w14:paraId="0D9AA7D5" w14:textId="77777777" w:rsidR="006B75B7" w:rsidRPr="00EF5447" w:rsidRDefault="006B75B7" w:rsidP="006B75B7">
            <w:pPr>
              <w:pStyle w:val="TAC"/>
            </w:pPr>
            <w:r w:rsidRPr="000474CC">
              <w:rPr>
                <w:rFonts w:cs="Arial"/>
                <w:szCs w:val="18"/>
              </w:rPr>
              <w:t>IMD4</w:t>
            </w:r>
          </w:p>
        </w:tc>
      </w:tr>
      <w:tr w:rsidR="006B75B7" w:rsidRPr="00EF5447" w14:paraId="1CC830A3" w14:textId="77777777" w:rsidTr="0071229C">
        <w:trPr>
          <w:trHeight w:val="54"/>
          <w:jc w:val="center"/>
        </w:trPr>
        <w:tc>
          <w:tcPr>
            <w:tcW w:w="2640" w:type="dxa"/>
            <w:tcBorders>
              <w:top w:val="nil"/>
              <w:bottom w:val="nil"/>
            </w:tcBorders>
            <w:shd w:val="clear" w:color="auto" w:fill="auto"/>
          </w:tcPr>
          <w:p w14:paraId="0CDD1BC3" w14:textId="77777777" w:rsidR="006B75B7" w:rsidRPr="00EF5447" w:rsidRDefault="006B75B7" w:rsidP="006B75B7">
            <w:pPr>
              <w:pStyle w:val="TAC"/>
              <w:rPr>
                <w:rFonts w:eastAsia="MS Mincho"/>
              </w:rPr>
            </w:pPr>
          </w:p>
        </w:tc>
        <w:tc>
          <w:tcPr>
            <w:tcW w:w="867" w:type="dxa"/>
            <w:shd w:val="clear" w:color="auto" w:fill="auto"/>
            <w:vAlign w:val="center"/>
          </w:tcPr>
          <w:p w14:paraId="197EC356" w14:textId="77777777" w:rsidR="006B75B7" w:rsidRPr="00EF5447" w:rsidRDefault="006B75B7" w:rsidP="006B75B7">
            <w:pPr>
              <w:pStyle w:val="TAC"/>
              <w:rPr>
                <w:lang w:eastAsia="ja-JP"/>
              </w:rPr>
            </w:pPr>
            <w:r w:rsidRPr="000474CC">
              <w:rPr>
                <w:rFonts w:cs="Arial"/>
                <w:szCs w:val="18"/>
              </w:rPr>
              <w:t>n77</w:t>
            </w:r>
          </w:p>
        </w:tc>
        <w:tc>
          <w:tcPr>
            <w:tcW w:w="828" w:type="dxa"/>
            <w:shd w:val="clear" w:color="auto" w:fill="auto"/>
            <w:noWrap/>
            <w:vAlign w:val="center"/>
          </w:tcPr>
          <w:p w14:paraId="2F1881C3" w14:textId="77777777" w:rsidR="006B75B7" w:rsidRPr="00EF5447" w:rsidRDefault="006B75B7" w:rsidP="006B75B7">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5A36EAEB" w14:textId="77777777" w:rsidR="006B75B7" w:rsidRPr="00EF5447" w:rsidRDefault="006B75B7" w:rsidP="006B75B7">
            <w:pPr>
              <w:pStyle w:val="TAC"/>
            </w:pPr>
            <w:r w:rsidRPr="000474CC">
              <w:rPr>
                <w:rFonts w:cs="Arial"/>
                <w:szCs w:val="18"/>
              </w:rPr>
              <w:t>10</w:t>
            </w:r>
          </w:p>
        </w:tc>
        <w:tc>
          <w:tcPr>
            <w:tcW w:w="1582" w:type="dxa"/>
            <w:shd w:val="clear" w:color="auto" w:fill="auto"/>
            <w:noWrap/>
            <w:vAlign w:val="center"/>
          </w:tcPr>
          <w:p w14:paraId="07DF3019" w14:textId="77777777" w:rsidR="006B75B7" w:rsidRPr="00EF5447" w:rsidRDefault="006B75B7" w:rsidP="006B75B7">
            <w:pPr>
              <w:pStyle w:val="TAC"/>
            </w:pPr>
            <w:r w:rsidRPr="000474CC">
              <w:rPr>
                <w:rFonts w:cs="Arial"/>
                <w:szCs w:val="18"/>
              </w:rPr>
              <w:t>50</w:t>
            </w:r>
          </w:p>
        </w:tc>
        <w:tc>
          <w:tcPr>
            <w:tcW w:w="1323" w:type="dxa"/>
            <w:shd w:val="clear" w:color="auto" w:fill="auto"/>
            <w:noWrap/>
            <w:vAlign w:val="center"/>
          </w:tcPr>
          <w:p w14:paraId="1844EE79" w14:textId="77777777" w:rsidR="006B75B7" w:rsidRPr="00EF5447" w:rsidRDefault="006B75B7" w:rsidP="006B75B7">
            <w:pPr>
              <w:pStyle w:val="TAC"/>
            </w:pPr>
            <w:r w:rsidRPr="000474CC">
              <w:rPr>
                <w:rFonts w:cs="Arial"/>
                <w:szCs w:val="18"/>
              </w:rPr>
              <w:t>3</w:t>
            </w:r>
            <w:r>
              <w:rPr>
                <w:rFonts w:cs="Arial"/>
                <w:szCs w:val="18"/>
              </w:rPr>
              <w:t>39</w:t>
            </w:r>
            <w:r w:rsidRPr="000474CC">
              <w:rPr>
                <w:rFonts w:cs="Arial"/>
                <w:szCs w:val="18"/>
              </w:rPr>
              <w:t>1</w:t>
            </w:r>
          </w:p>
        </w:tc>
        <w:tc>
          <w:tcPr>
            <w:tcW w:w="696" w:type="dxa"/>
            <w:shd w:val="clear" w:color="auto" w:fill="auto"/>
            <w:vAlign w:val="center"/>
          </w:tcPr>
          <w:p w14:paraId="277D650F" w14:textId="77777777" w:rsidR="006B75B7" w:rsidRPr="00EF5447" w:rsidRDefault="006B75B7" w:rsidP="006B75B7">
            <w:pPr>
              <w:pStyle w:val="TAC"/>
              <w:rPr>
                <w:lang w:eastAsia="ja-JP"/>
              </w:rPr>
            </w:pPr>
            <w:r w:rsidRPr="000474CC">
              <w:rPr>
                <w:rFonts w:cs="Arial"/>
                <w:szCs w:val="18"/>
              </w:rPr>
              <w:t>N/A</w:t>
            </w:r>
          </w:p>
        </w:tc>
        <w:tc>
          <w:tcPr>
            <w:tcW w:w="1248" w:type="dxa"/>
            <w:shd w:val="clear" w:color="auto" w:fill="auto"/>
            <w:vAlign w:val="center"/>
          </w:tcPr>
          <w:p w14:paraId="109AC6C5" w14:textId="77777777" w:rsidR="006B75B7" w:rsidRPr="00EF5447" w:rsidRDefault="006B75B7" w:rsidP="006B75B7">
            <w:pPr>
              <w:pStyle w:val="TAC"/>
            </w:pPr>
            <w:r w:rsidRPr="000474CC">
              <w:rPr>
                <w:rFonts w:cs="Arial"/>
                <w:szCs w:val="18"/>
              </w:rPr>
              <w:t>N/A</w:t>
            </w:r>
          </w:p>
        </w:tc>
      </w:tr>
      <w:tr w:rsidR="006B75B7" w:rsidRPr="00EF5447" w14:paraId="69A729E6" w14:textId="77777777" w:rsidTr="0071229C">
        <w:trPr>
          <w:trHeight w:val="54"/>
          <w:jc w:val="center"/>
        </w:trPr>
        <w:tc>
          <w:tcPr>
            <w:tcW w:w="2640" w:type="dxa"/>
            <w:tcBorders>
              <w:top w:val="nil"/>
              <w:bottom w:val="nil"/>
            </w:tcBorders>
            <w:shd w:val="clear" w:color="auto" w:fill="auto"/>
          </w:tcPr>
          <w:p w14:paraId="46FE921D" w14:textId="77777777" w:rsidR="006B75B7" w:rsidRPr="00EF5447" w:rsidRDefault="006B75B7" w:rsidP="006B75B7">
            <w:pPr>
              <w:pStyle w:val="TAC"/>
              <w:rPr>
                <w:rFonts w:eastAsia="MS Mincho"/>
              </w:rPr>
            </w:pPr>
          </w:p>
        </w:tc>
        <w:tc>
          <w:tcPr>
            <w:tcW w:w="867" w:type="dxa"/>
            <w:shd w:val="clear" w:color="auto" w:fill="auto"/>
            <w:vAlign w:val="center"/>
          </w:tcPr>
          <w:p w14:paraId="2F384584" w14:textId="77777777" w:rsidR="006B75B7" w:rsidRPr="00EF5447" w:rsidRDefault="006B75B7" w:rsidP="006B75B7">
            <w:pPr>
              <w:pStyle w:val="TAC"/>
              <w:rPr>
                <w:lang w:eastAsia="ja-JP"/>
              </w:rPr>
            </w:pPr>
            <w:r>
              <w:rPr>
                <w:rFonts w:cs="Arial"/>
                <w:szCs w:val="18"/>
              </w:rPr>
              <w:t>5</w:t>
            </w:r>
          </w:p>
        </w:tc>
        <w:tc>
          <w:tcPr>
            <w:tcW w:w="828" w:type="dxa"/>
            <w:shd w:val="clear" w:color="auto" w:fill="auto"/>
            <w:noWrap/>
            <w:vAlign w:val="center"/>
          </w:tcPr>
          <w:p w14:paraId="1CCFB0C6" w14:textId="77777777" w:rsidR="006B75B7" w:rsidRPr="00EF5447" w:rsidRDefault="006B75B7" w:rsidP="006B75B7">
            <w:pPr>
              <w:pStyle w:val="TAC"/>
            </w:pPr>
            <w:r>
              <w:rPr>
                <w:rFonts w:cs="Arial"/>
                <w:szCs w:val="18"/>
              </w:rPr>
              <w:t>826.5</w:t>
            </w:r>
          </w:p>
        </w:tc>
        <w:tc>
          <w:tcPr>
            <w:tcW w:w="746" w:type="dxa"/>
            <w:shd w:val="clear" w:color="auto" w:fill="auto"/>
            <w:noWrap/>
            <w:vAlign w:val="center"/>
          </w:tcPr>
          <w:p w14:paraId="66BD4AE8" w14:textId="77777777" w:rsidR="006B75B7" w:rsidRPr="00EF5447" w:rsidRDefault="006B75B7" w:rsidP="006B75B7">
            <w:pPr>
              <w:pStyle w:val="TAC"/>
            </w:pPr>
            <w:r w:rsidRPr="000474CC">
              <w:rPr>
                <w:rFonts w:cs="Arial"/>
                <w:szCs w:val="18"/>
              </w:rPr>
              <w:t>5</w:t>
            </w:r>
          </w:p>
        </w:tc>
        <w:tc>
          <w:tcPr>
            <w:tcW w:w="1582" w:type="dxa"/>
            <w:shd w:val="clear" w:color="auto" w:fill="auto"/>
            <w:noWrap/>
            <w:vAlign w:val="center"/>
          </w:tcPr>
          <w:p w14:paraId="06EFA237" w14:textId="77777777" w:rsidR="006B75B7" w:rsidRPr="00EF5447" w:rsidRDefault="006B75B7" w:rsidP="006B75B7">
            <w:pPr>
              <w:pStyle w:val="TAC"/>
            </w:pPr>
            <w:r w:rsidRPr="000474CC">
              <w:rPr>
                <w:rFonts w:cs="Arial"/>
                <w:szCs w:val="18"/>
              </w:rPr>
              <w:t>25</w:t>
            </w:r>
          </w:p>
        </w:tc>
        <w:tc>
          <w:tcPr>
            <w:tcW w:w="1323" w:type="dxa"/>
            <w:shd w:val="clear" w:color="auto" w:fill="auto"/>
            <w:noWrap/>
          </w:tcPr>
          <w:p w14:paraId="322EDC17" w14:textId="77777777" w:rsidR="006B75B7" w:rsidRPr="00EF5447" w:rsidRDefault="006B75B7" w:rsidP="006B75B7">
            <w:pPr>
              <w:pStyle w:val="TAC"/>
            </w:pPr>
            <w:r>
              <w:rPr>
                <w:rFonts w:cs="Arial"/>
                <w:szCs w:val="18"/>
              </w:rPr>
              <w:t>871.5</w:t>
            </w:r>
          </w:p>
        </w:tc>
        <w:tc>
          <w:tcPr>
            <w:tcW w:w="696" w:type="dxa"/>
            <w:shd w:val="clear" w:color="auto" w:fill="auto"/>
            <w:vAlign w:val="center"/>
          </w:tcPr>
          <w:p w14:paraId="4ABE3C77" w14:textId="77777777" w:rsidR="006B75B7" w:rsidRPr="00EF5447" w:rsidRDefault="006B75B7" w:rsidP="006B75B7">
            <w:pPr>
              <w:pStyle w:val="TAC"/>
              <w:rPr>
                <w:lang w:eastAsia="ja-JP"/>
              </w:rPr>
            </w:pPr>
            <w:r w:rsidRPr="000474CC">
              <w:rPr>
                <w:rFonts w:cs="Arial"/>
                <w:szCs w:val="18"/>
              </w:rPr>
              <w:t>N/A</w:t>
            </w:r>
          </w:p>
        </w:tc>
        <w:tc>
          <w:tcPr>
            <w:tcW w:w="1248" w:type="dxa"/>
            <w:shd w:val="clear" w:color="auto" w:fill="auto"/>
            <w:vAlign w:val="center"/>
          </w:tcPr>
          <w:p w14:paraId="7F228076" w14:textId="77777777" w:rsidR="006B75B7" w:rsidRPr="00EF5447" w:rsidRDefault="006B75B7" w:rsidP="006B75B7">
            <w:pPr>
              <w:pStyle w:val="TAC"/>
            </w:pPr>
            <w:r w:rsidRPr="000474CC">
              <w:rPr>
                <w:rFonts w:cs="Arial"/>
                <w:szCs w:val="18"/>
              </w:rPr>
              <w:t>N/A</w:t>
            </w:r>
          </w:p>
        </w:tc>
      </w:tr>
      <w:tr w:rsidR="006B75B7" w:rsidRPr="00EF5447" w14:paraId="2CE0B1E8" w14:textId="77777777" w:rsidTr="0071229C">
        <w:trPr>
          <w:trHeight w:val="54"/>
          <w:jc w:val="center"/>
        </w:trPr>
        <w:tc>
          <w:tcPr>
            <w:tcW w:w="2640" w:type="dxa"/>
            <w:tcBorders>
              <w:top w:val="nil"/>
              <w:bottom w:val="nil"/>
            </w:tcBorders>
            <w:shd w:val="clear" w:color="auto" w:fill="auto"/>
          </w:tcPr>
          <w:p w14:paraId="4CFF4049" w14:textId="77777777" w:rsidR="006B75B7" w:rsidRPr="00EF5447" w:rsidRDefault="006B75B7" w:rsidP="006B75B7">
            <w:pPr>
              <w:pStyle w:val="TAC"/>
              <w:rPr>
                <w:rFonts w:eastAsia="MS Mincho"/>
              </w:rPr>
            </w:pPr>
          </w:p>
        </w:tc>
        <w:tc>
          <w:tcPr>
            <w:tcW w:w="867" w:type="dxa"/>
            <w:shd w:val="clear" w:color="auto" w:fill="auto"/>
            <w:vAlign w:val="center"/>
          </w:tcPr>
          <w:p w14:paraId="7752014A" w14:textId="77777777" w:rsidR="006B75B7" w:rsidRPr="00EF5447" w:rsidRDefault="006B75B7" w:rsidP="006B75B7">
            <w:pPr>
              <w:pStyle w:val="TAC"/>
              <w:rPr>
                <w:lang w:eastAsia="ja-JP"/>
              </w:rPr>
            </w:pPr>
            <w:r>
              <w:rPr>
                <w:rFonts w:cs="Arial"/>
                <w:szCs w:val="18"/>
              </w:rPr>
              <w:t>n5</w:t>
            </w:r>
          </w:p>
        </w:tc>
        <w:tc>
          <w:tcPr>
            <w:tcW w:w="828" w:type="dxa"/>
            <w:shd w:val="clear" w:color="auto" w:fill="auto"/>
            <w:noWrap/>
            <w:vAlign w:val="center"/>
          </w:tcPr>
          <w:p w14:paraId="20086CBF" w14:textId="77777777" w:rsidR="006B75B7" w:rsidRPr="00EF5447" w:rsidRDefault="006B75B7" w:rsidP="006B75B7">
            <w:pPr>
              <w:pStyle w:val="TAC"/>
            </w:pPr>
            <w:r>
              <w:rPr>
                <w:rFonts w:cs="Arial"/>
                <w:szCs w:val="18"/>
              </w:rPr>
              <w:t>837</w:t>
            </w:r>
          </w:p>
        </w:tc>
        <w:tc>
          <w:tcPr>
            <w:tcW w:w="746" w:type="dxa"/>
            <w:shd w:val="clear" w:color="auto" w:fill="auto"/>
            <w:noWrap/>
            <w:vAlign w:val="center"/>
          </w:tcPr>
          <w:p w14:paraId="7E408E69" w14:textId="77777777" w:rsidR="006B75B7" w:rsidRPr="00EF5447" w:rsidRDefault="006B75B7" w:rsidP="006B75B7">
            <w:pPr>
              <w:pStyle w:val="TAC"/>
            </w:pPr>
            <w:r w:rsidRPr="000474CC">
              <w:rPr>
                <w:rFonts w:cs="Arial"/>
                <w:szCs w:val="18"/>
              </w:rPr>
              <w:t>5</w:t>
            </w:r>
          </w:p>
        </w:tc>
        <w:tc>
          <w:tcPr>
            <w:tcW w:w="1582" w:type="dxa"/>
            <w:shd w:val="clear" w:color="auto" w:fill="auto"/>
            <w:noWrap/>
            <w:vAlign w:val="center"/>
          </w:tcPr>
          <w:p w14:paraId="0DA446BD" w14:textId="77777777" w:rsidR="006B75B7" w:rsidRPr="00EF5447" w:rsidRDefault="006B75B7" w:rsidP="006B75B7">
            <w:pPr>
              <w:pStyle w:val="TAC"/>
            </w:pPr>
            <w:r w:rsidRPr="000474CC">
              <w:rPr>
                <w:rFonts w:cs="Arial"/>
                <w:szCs w:val="18"/>
              </w:rPr>
              <w:t>25</w:t>
            </w:r>
          </w:p>
        </w:tc>
        <w:tc>
          <w:tcPr>
            <w:tcW w:w="1323" w:type="dxa"/>
            <w:shd w:val="clear" w:color="auto" w:fill="auto"/>
            <w:noWrap/>
          </w:tcPr>
          <w:p w14:paraId="723A660C" w14:textId="77777777" w:rsidR="006B75B7" w:rsidRPr="00EF5447" w:rsidRDefault="006B75B7" w:rsidP="006B75B7">
            <w:pPr>
              <w:pStyle w:val="TAC"/>
            </w:pPr>
            <w:r>
              <w:rPr>
                <w:rFonts w:cs="Arial"/>
                <w:szCs w:val="18"/>
              </w:rPr>
              <w:t>882</w:t>
            </w:r>
          </w:p>
        </w:tc>
        <w:tc>
          <w:tcPr>
            <w:tcW w:w="696" w:type="dxa"/>
            <w:shd w:val="clear" w:color="auto" w:fill="auto"/>
            <w:vAlign w:val="center"/>
          </w:tcPr>
          <w:p w14:paraId="4569CCB3" w14:textId="77777777" w:rsidR="006B75B7" w:rsidRPr="00EF5447" w:rsidRDefault="006B75B7" w:rsidP="006B75B7">
            <w:pPr>
              <w:pStyle w:val="TAC"/>
              <w:rPr>
                <w:lang w:eastAsia="ja-JP"/>
              </w:rPr>
            </w:pPr>
            <w:r>
              <w:rPr>
                <w:rFonts w:cs="Arial"/>
                <w:szCs w:val="18"/>
              </w:rPr>
              <w:t>5.5</w:t>
            </w:r>
          </w:p>
        </w:tc>
        <w:tc>
          <w:tcPr>
            <w:tcW w:w="1248" w:type="dxa"/>
            <w:shd w:val="clear" w:color="auto" w:fill="auto"/>
            <w:vAlign w:val="center"/>
          </w:tcPr>
          <w:p w14:paraId="06DED010" w14:textId="77777777" w:rsidR="006B75B7" w:rsidRPr="00EF5447" w:rsidRDefault="006B75B7" w:rsidP="006B75B7">
            <w:pPr>
              <w:pStyle w:val="TAC"/>
            </w:pPr>
            <w:r w:rsidRPr="000474CC">
              <w:rPr>
                <w:rFonts w:cs="Arial"/>
                <w:szCs w:val="18"/>
              </w:rPr>
              <w:t>IMD5</w:t>
            </w:r>
          </w:p>
        </w:tc>
      </w:tr>
      <w:tr w:rsidR="006B75B7" w:rsidRPr="00EF5447" w14:paraId="4FBFC87B" w14:textId="77777777" w:rsidTr="0071229C">
        <w:trPr>
          <w:trHeight w:val="54"/>
          <w:jc w:val="center"/>
        </w:trPr>
        <w:tc>
          <w:tcPr>
            <w:tcW w:w="2640" w:type="dxa"/>
            <w:tcBorders>
              <w:top w:val="nil"/>
              <w:bottom w:val="single" w:sz="4" w:space="0" w:color="auto"/>
            </w:tcBorders>
            <w:shd w:val="clear" w:color="auto" w:fill="auto"/>
          </w:tcPr>
          <w:p w14:paraId="4315DEAF" w14:textId="77777777" w:rsidR="006B75B7" w:rsidRPr="00EF5447" w:rsidRDefault="006B75B7" w:rsidP="006B75B7">
            <w:pPr>
              <w:pStyle w:val="TAC"/>
              <w:rPr>
                <w:rFonts w:eastAsia="MS Mincho"/>
              </w:rPr>
            </w:pPr>
          </w:p>
        </w:tc>
        <w:tc>
          <w:tcPr>
            <w:tcW w:w="867" w:type="dxa"/>
            <w:shd w:val="clear" w:color="auto" w:fill="auto"/>
            <w:vAlign w:val="center"/>
          </w:tcPr>
          <w:p w14:paraId="390CAB67" w14:textId="77777777" w:rsidR="006B75B7" w:rsidRPr="00EF5447" w:rsidRDefault="006B75B7" w:rsidP="006B75B7">
            <w:pPr>
              <w:pStyle w:val="TAC"/>
              <w:rPr>
                <w:lang w:eastAsia="ja-JP"/>
              </w:rPr>
            </w:pPr>
            <w:r w:rsidRPr="000474CC">
              <w:rPr>
                <w:rFonts w:cs="Arial"/>
                <w:szCs w:val="18"/>
              </w:rPr>
              <w:t>n77</w:t>
            </w:r>
          </w:p>
        </w:tc>
        <w:tc>
          <w:tcPr>
            <w:tcW w:w="828" w:type="dxa"/>
            <w:shd w:val="clear" w:color="auto" w:fill="auto"/>
            <w:noWrap/>
            <w:vAlign w:val="center"/>
          </w:tcPr>
          <w:p w14:paraId="3618615D" w14:textId="77777777" w:rsidR="006B75B7" w:rsidRPr="00EF5447" w:rsidRDefault="006B75B7" w:rsidP="006B75B7">
            <w:pPr>
              <w:pStyle w:val="TAC"/>
            </w:pPr>
            <w:r>
              <w:rPr>
                <w:rFonts w:cs="Arial"/>
                <w:szCs w:val="18"/>
              </w:rPr>
              <w:t>4188</w:t>
            </w:r>
          </w:p>
        </w:tc>
        <w:tc>
          <w:tcPr>
            <w:tcW w:w="746" w:type="dxa"/>
            <w:shd w:val="clear" w:color="auto" w:fill="auto"/>
            <w:noWrap/>
            <w:vAlign w:val="center"/>
          </w:tcPr>
          <w:p w14:paraId="605C098B" w14:textId="77777777" w:rsidR="006B75B7" w:rsidRPr="00EF5447" w:rsidRDefault="006B75B7" w:rsidP="006B75B7">
            <w:pPr>
              <w:pStyle w:val="TAC"/>
            </w:pPr>
            <w:r w:rsidRPr="000474CC">
              <w:rPr>
                <w:rFonts w:cs="Arial"/>
                <w:szCs w:val="18"/>
              </w:rPr>
              <w:t>10</w:t>
            </w:r>
          </w:p>
        </w:tc>
        <w:tc>
          <w:tcPr>
            <w:tcW w:w="1582" w:type="dxa"/>
            <w:shd w:val="clear" w:color="auto" w:fill="auto"/>
            <w:noWrap/>
            <w:vAlign w:val="center"/>
          </w:tcPr>
          <w:p w14:paraId="45E714C1" w14:textId="77777777" w:rsidR="006B75B7" w:rsidRPr="00EF5447" w:rsidRDefault="006B75B7" w:rsidP="006B75B7">
            <w:pPr>
              <w:pStyle w:val="TAC"/>
            </w:pPr>
            <w:r w:rsidRPr="000474CC">
              <w:rPr>
                <w:rFonts w:cs="Arial"/>
                <w:szCs w:val="18"/>
              </w:rPr>
              <w:t>50</w:t>
            </w:r>
          </w:p>
        </w:tc>
        <w:tc>
          <w:tcPr>
            <w:tcW w:w="1323" w:type="dxa"/>
            <w:shd w:val="clear" w:color="auto" w:fill="auto"/>
            <w:noWrap/>
          </w:tcPr>
          <w:p w14:paraId="4D14023C" w14:textId="77777777" w:rsidR="006B75B7" w:rsidRPr="00EF5447" w:rsidRDefault="006B75B7" w:rsidP="006B75B7">
            <w:pPr>
              <w:pStyle w:val="TAC"/>
            </w:pPr>
            <w:r>
              <w:rPr>
                <w:rFonts w:cs="Arial"/>
                <w:szCs w:val="18"/>
              </w:rPr>
              <w:t>4188</w:t>
            </w:r>
          </w:p>
        </w:tc>
        <w:tc>
          <w:tcPr>
            <w:tcW w:w="696" w:type="dxa"/>
            <w:shd w:val="clear" w:color="auto" w:fill="auto"/>
            <w:vAlign w:val="center"/>
          </w:tcPr>
          <w:p w14:paraId="13A694A3" w14:textId="77777777" w:rsidR="006B75B7" w:rsidRPr="00EF5447" w:rsidRDefault="006B75B7" w:rsidP="006B75B7">
            <w:pPr>
              <w:pStyle w:val="TAC"/>
              <w:rPr>
                <w:lang w:eastAsia="ja-JP"/>
              </w:rPr>
            </w:pPr>
            <w:r w:rsidRPr="000474CC">
              <w:rPr>
                <w:rFonts w:cs="Arial"/>
                <w:szCs w:val="18"/>
              </w:rPr>
              <w:t>N/A</w:t>
            </w:r>
          </w:p>
        </w:tc>
        <w:tc>
          <w:tcPr>
            <w:tcW w:w="1248" w:type="dxa"/>
            <w:shd w:val="clear" w:color="auto" w:fill="auto"/>
            <w:vAlign w:val="center"/>
          </w:tcPr>
          <w:p w14:paraId="78A0E6B6" w14:textId="77777777" w:rsidR="006B75B7" w:rsidRPr="00EF5447" w:rsidRDefault="006B75B7" w:rsidP="006B75B7">
            <w:pPr>
              <w:pStyle w:val="TAC"/>
            </w:pPr>
            <w:r w:rsidRPr="000474CC">
              <w:rPr>
                <w:rFonts w:cs="Arial"/>
                <w:szCs w:val="18"/>
              </w:rPr>
              <w:t>N/A</w:t>
            </w:r>
          </w:p>
        </w:tc>
      </w:tr>
      <w:tr w:rsidR="006B75B7" w:rsidRPr="00EF5447" w14:paraId="27D61223" w14:textId="77777777" w:rsidTr="0071229C">
        <w:trPr>
          <w:trHeight w:val="54"/>
          <w:jc w:val="center"/>
        </w:trPr>
        <w:tc>
          <w:tcPr>
            <w:tcW w:w="2640" w:type="dxa"/>
            <w:tcBorders>
              <w:top w:val="nil"/>
              <w:bottom w:val="nil"/>
            </w:tcBorders>
            <w:shd w:val="clear" w:color="auto" w:fill="auto"/>
          </w:tcPr>
          <w:p w14:paraId="0B7AF3F9" w14:textId="77777777" w:rsidR="006B75B7" w:rsidRPr="00EF5447" w:rsidRDefault="006B75B7" w:rsidP="006B75B7">
            <w:pPr>
              <w:pStyle w:val="TAC"/>
              <w:rPr>
                <w:rFonts w:eastAsia="MS Mincho"/>
              </w:rPr>
            </w:pPr>
            <w:r w:rsidRPr="00EF5447">
              <w:rPr>
                <w:lang w:eastAsia="zh-TW"/>
              </w:rPr>
              <w:t>DC_5A-7A_n7A</w:t>
            </w:r>
          </w:p>
        </w:tc>
        <w:tc>
          <w:tcPr>
            <w:tcW w:w="867" w:type="dxa"/>
            <w:shd w:val="clear" w:color="auto" w:fill="auto"/>
          </w:tcPr>
          <w:p w14:paraId="06EE5068" w14:textId="77777777" w:rsidR="006B75B7" w:rsidRPr="00EF5447" w:rsidRDefault="006B75B7" w:rsidP="006B75B7">
            <w:pPr>
              <w:pStyle w:val="TAC"/>
              <w:rPr>
                <w:rFonts w:eastAsia="Malgun Gothic"/>
                <w:szCs w:val="18"/>
                <w:lang w:eastAsia="ko-KR"/>
              </w:rPr>
            </w:pPr>
            <w:r w:rsidRPr="00EF5447">
              <w:t>5</w:t>
            </w:r>
          </w:p>
        </w:tc>
        <w:tc>
          <w:tcPr>
            <w:tcW w:w="828" w:type="dxa"/>
            <w:shd w:val="clear" w:color="auto" w:fill="auto"/>
            <w:noWrap/>
          </w:tcPr>
          <w:p w14:paraId="7F8F5B0D" w14:textId="77777777" w:rsidR="006B75B7" w:rsidRPr="00EF5447" w:rsidRDefault="006B75B7" w:rsidP="006B75B7">
            <w:pPr>
              <w:pStyle w:val="TAC"/>
              <w:rPr>
                <w:rFonts w:eastAsia="Malgun Gothic"/>
                <w:szCs w:val="18"/>
                <w:lang w:eastAsia="ko-KR"/>
              </w:rPr>
            </w:pPr>
            <w:r w:rsidRPr="00EF5447">
              <w:t>834</w:t>
            </w:r>
          </w:p>
        </w:tc>
        <w:tc>
          <w:tcPr>
            <w:tcW w:w="746" w:type="dxa"/>
            <w:shd w:val="clear" w:color="auto" w:fill="auto"/>
            <w:noWrap/>
          </w:tcPr>
          <w:p w14:paraId="39A5078C"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0B1F4939"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4A48CE7F" w14:textId="77777777" w:rsidR="006B75B7" w:rsidRPr="00EF5447" w:rsidRDefault="006B75B7" w:rsidP="006B75B7">
            <w:pPr>
              <w:pStyle w:val="TAC"/>
              <w:rPr>
                <w:rFonts w:eastAsia="Malgun Gothic"/>
                <w:szCs w:val="18"/>
                <w:lang w:eastAsia="ko-KR"/>
              </w:rPr>
            </w:pPr>
            <w:r w:rsidRPr="00EF5447">
              <w:t>879</w:t>
            </w:r>
          </w:p>
        </w:tc>
        <w:tc>
          <w:tcPr>
            <w:tcW w:w="696" w:type="dxa"/>
            <w:shd w:val="clear" w:color="auto" w:fill="auto"/>
          </w:tcPr>
          <w:p w14:paraId="6626C037" w14:textId="77777777" w:rsidR="006B75B7" w:rsidRPr="00EF5447" w:rsidRDefault="006B75B7" w:rsidP="006B75B7">
            <w:pPr>
              <w:pStyle w:val="TAC"/>
              <w:rPr>
                <w:lang w:eastAsia="zh-CN"/>
              </w:rPr>
            </w:pPr>
            <w:r w:rsidRPr="00EF5447">
              <w:t>12</w:t>
            </w:r>
          </w:p>
        </w:tc>
        <w:tc>
          <w:tcPr>
            <w:tcW w:w="1248" w:type="dxa"/>
            <w:shd w:val="clear" w:color="auto" w:fill="auto"/>
          </w:tcPr>
          <w:p w14:paraId="77A8F543" w14:textId="77777777" w:rsidR="006B75B7" w:rsidRPr="00EF5447" w:rsidRDefault="006B75B7" w:rsidP="006B75B7">
            <w:pPr>
              <w:pStyle w:val="TAC"/>
              <w:rPr>
                <w:lang w:eastAsia="zh-CN"/>
              </w:rPr>
            </w:pPr>
            <w:r w:rsidRPr="00EF5447">
              <w:t>IMD3</w:t>
            </w:r>
            <w:r w:rsidRPr="00EF5447">
              <w:rPr>
                <w:vertAlign w:val="superscript"/>
              </w:rPr>
              <w:t>4</w:t>
            </w:r>
          </w:p>
        </w:tc>
      </w:tr>
      <w:tr w:rsidR="006B75B7" w:rsidRPr="00EF5447" w14:paraId="1B2D831D" w14:textId="77777777" w:rsidTr="0071229C">
        <w:trPr>
          <w:trHeight w:val="54"/>
          <w:jc w:val="center"/>
        </w:trPr>
        <w:tc>
          <w:tcPr>
            <w:tcW w:w="2640" w:type="dxa"/>
            <w:tcBorders>
              <w:top w:val="nil"/>
              <w:bottom w:val="nil"/>
            </w:tcBorders>
            <w:shd w:val="clear" w:color="auto" w:fill="auto"/>
          </w:tcPr>
          <w:p w14:paraId="5A8299DC" w14:textId="77777777" w:rsidR="006B75B7" w:rsidRPr="00EF5447" w:rsidRDefault="006B75B7" w:rsidP="006B75B7">
            <w:pPr>
              <w:pStyle w:val="TAC"/>
              <w:rPr>
                <w:rFonts w:eastAsia="MS Mincho"/>
              </w:rPr>
            </w:pPr>
          </w:p>
        </w:tc>
        <w:tc>
          <w:tcPr>
            <w:tcW w:w="867" w:type="dxa"/>
            <w:shd w:val="clear" w:color="auto" w:fill="auto"/>
          </w:tcPr>
          <w:p w14:paraId="5F558242" w14:textId="77777777" w:rsidR="006B75B7" w:rsidRPr="00EF5447" w:rsidRDefault="006B75B7" w:rsidP="006B75B7">
            <w:pPr>
              <w:pStyle w:val="TAC"/>
              <w:rPr>
                <w:rFonts w:eastAsia="Malgun Gothic"/>
                <w:szCs w:val="18"/>
                <w:lang w:eastAsia="ko-KR"/>
              </w:rPr>
            </w:pPr>
            <w:r w:rsidRPr="00EF5447">
              <w:t>7</w:t>
            </w:r>
          </w:p>
        </w:tc>
        <w:tc>
          <w:tcPr>
            <w:tcW w:w="828" w:type="dxa"/>
            <w:shd w:val="clear" w:color="auto" w:fill="auto"/>
            <w:noWrap/>
          </w:tcPr>
          <w:p w14:paraId="6E73090C" w14:textId="77777777" w:rsidR="006B75B7" w:rsidRPr="00EF5447" w:rsidRDefault="006B75B7" w:rsidP="006B75B7">
            <w:pPr>
              <w:pStyle w:val="TAC"/>
              <w:rPr>
                <w:rFonts w:eastAsia="Malgun Gothic"/>
                <w:szCs w:val="18"/>
                <w:lang w:eastAsia="ko-KR"/>
              </w:rPr>
            </w:pPr>
            <w:r w:rsidRPr="00EF5447">
              <w:t>2527</w:t>
            </w:r>
          </w:p>
        </w:tc>
        <w:tc>
          <w:tcPr>
            <w:tcW w:w="746" w:type="dxa"/>
            <w:shd w:val="clear" w:color="auto" w:fill="auto"/>
            <w:noWrap/>
          </w:tcPr>
          <w:p w14:paraId="4E2F00DA" w14:textId="77777777" w:rsidR="006B75B7" w:rsidRPr="00EF5447" w:rsidRDefault="006B75B7" w:rsidP="006B75B7">
            <w:pPr>
              <w:pStyle w:val="TAC"/>
              <w:rPr>
                <w:rFonts w:eastAsia="Malgun Gothic"/>
                <w:szCs w:val="18"/>
                <w:lang w:eastAsia="ko-KR"/>
              </w:rPr>
            </w:pPr>
            <w:r w:rsidRPr="00EF5447">
              <w:t>10</w:t>
            </w:r>
          </w:p>
        </w:tc>
        <w:tc>
          <w:tcPr>
            <w:tcW w:w="1582" w:type="dxa"/>
            <w:shd w:val="clear" w:color="auto" w:fill="auto"/>
            <w:noWrap/>
          </w:tcPr>
          <w:p w14:paraId="7C408FD2" w14:textId="77777777" w:rsidR="006B75B7" w:rsidRPr="00EF5447" w:rsidRDefault="006B75B7" w:rsidP="006B75B7">
            <w:pPr>
              <w:pStyle w:val="TAC"/>
              <w:rPr>
                <w:rFonts w:eastAsia="Malgun Gothic"/>
                <w:szCs w:val="18"/>
                <w:lang w:eastAsia="ko-KR"/>
              </w:rPr>
            </w:pPr>
            <w:r w:rsidRPr="00EF5447">
              <w:t>50</w:t>
            </w:r>
          </w:p>
        </w:tc>
        <w:tc>
          <w:tcPr>
            <w:tcW w:w="1323" w:type="dxa"/>
            <w:shd w:val="clear" w:color="auto" w:fill="auto"/>
            <w:noWrap/>
          </w:tcPr>
          <w:p w14:paraId="53DA6951" w14:textId="77777777" w:rsidR="006B75B7" w:rsidRPr="00EF5447" w:rsidRDefault="006B75B7" w:rsidP="006B75B7">
            <w:pPr>
              <w:pStyle w:val="TAC"/>
              <w:rPr>
                <w:rFonts w:eastAsia="Malgun Gothic"/>
                <w:szCs w:val="18"/>
                <w:lang w:eastAsia="ko-KR"/>
              </w:rPr>
            </w:pPr>
            <w:r w:rsidRPr="00EF5447">
              <w:t>2647</w:t>
            </w:r>
          </w:p>
        </w:tc>
        <w:tc>
          <w:tcPr>
            <w:tcW w:w="696" w:type="dxa"/>
            <w:shd w:val="clear" w:color="auto" w:fill="auto"/>
          </w:tcPr>
          <w:p w14:paraId="7D073658" w14:textId="77777777" w:rsidR="006B75B7" w:rsidRPr="00EF5447" w:rsidRDefault="006B75B7" w:rsidP="006B75B7">
            <w:pPr>
              <w:pStyle w:val="TAC"/>
              <w:rPr>
                <w:lang w:eastAsia="zh-CN"/>
              </w:rPr>
            </w:pPr>
            <w:r w:rsidRPr="00EF5447">
              <w:t>N/A</w:t>
            </w:r>
          </w:p>
        </w:tc>
        <w:tc>
          <w:tcPr>
            <w:tcW w:w="1248" w:type="dxa"/>
            <w:shd w:val="clear" w:color="auto" w:fill="auto"/>
          </w:tcPr>
          <w:p w14:paraId="18BCB9B8" w14:textId="77777777" w:rsidR="006B75B7" w:rsidRPr="00EF5447" w:rsidRDefault="006B75B7" w:rsidP="006B75B7">
            <w:pPr>
              <w:pStyle w:val="TAC"/>
              <w:rPr>
                <w:lang w:eastAsia="zh-CN"/>
              </w:rPr>
            </w:pPr>
            <w:r w:rsidRPr="00EF5447">
              <w:t>N/A</w:t>
            </w:r>
          </w:p>
        </w:tc>
      </w:tr>
      <w:tr w:rsidR="006B75B7" w:rsidRPr="00EF5447" w14:paraId="0023B70D" w14:textId="77777777" w:rsidTr="0071229C">
        <w:trPr>
          <w:trHeight w:val="54"/>
          <w:jc w:val="center"/>
        </w:trPr>
        <w:tc>
          <w:tcPr>
            <w:tcW w:w="2640" w:type="dxa"/>
            <w:tcBorders>
              <w:top w:val="nil"/>
              <w:bottom w:val="single" w:sz="4" w:space="0" w:color="auto"/>
            </w:tcBorders>
            <w:shd w:val="clear" w:color="auto" w:fill="auto"/>
          </w:tcPr>
          <w:p w14:paraId="3C0BBD03" w14:textId="77777777" w:rsidR="006B75B7" w:rsidRPr="00EF5447" w:rsidRDefault="006B75B7" w:rsidP="006B75B7">
            <w:pPr>
              <w:pStyle w:val="TAC"/>
              <w:rPr>
                <w:rFonts w:eastAsia="MS Mincho"/>
              </w:rPr>
            </w:pPr>
          </w:p>
        </w:tc>
        <w:tc>
          <w:tcPr>
            <w:tcW w:w="867" w:type="dxa"/>
            <w:shd w:val="clear" w:color="auto" w:fill="auto"/>
          </w:tcPr>
          <w:p w14:paraId="295EEEE3" w14:textId="77777777" w:rsidR="006B75B7" w:rsidRPr="00EF5447" w:rsidRDefault="006B75B7" w:rsidP="006B75B7">
            <w:pPr>
              <w:pStyle w:val="TAC"/>
              <w:rPr>
                <w:rFonts w:eastAsia="Malgun Gothic"/>
                <w:szCs w:val="18"/>
                <w:lang w:eastAsia="ko-KR"/>
              </w:rPr>
            </w:pPr>
            <w:r w:rsidRPr="00EF5447">
              <w:rPr>
                <w:lang w:eastAsia="zh-TW"/>
              </w:rPr>
              <w:t>n7</w:t>
            </w:r>
          </w:p>
        </w:tc>
        <w:tc>
          <w:tcPr>
            <w:tcW w:w="828" w:type="dxa"/>
            <w:shd w:val="clear" w:color="auto" w:fill="auto"/>
            <w:noWrap/>
          </w:tcPr>
          <w:p w14:paraId="39FF494A" w14:textId="77777777" w:rsidR="006B75B7" w:rsidRPr="00EF5447" w:rsidRDefault="006B75B7" w:rsidP="006B75B7">
            <w:pPr>
              <w:pStyle w:val="TAC"/>
              <w:rPr>
                <w:rFonts w:eastAsia="Malgun Gothic"/>
                <w:szCs w:val="18"/>
                <w:lang w:eastAsia="ko-KR"/>
              </w:rPr>
            </w:pPr>
            <w:r w:rsidRPr="00EF5447">
              <w:t>2547</w:t>
            </w:r>
          </w:p>
        </w:tc>
        <w:tc>
          <w:tcPr>
            <w:tcW w:w="746" w:type="dxa"/>
            <w:shd w:val="clear" w:color="auto" w:fill="auto"/>
            <w:noWrap/>
          </w:tcPr>
          <w:p w14:paraId="11AB7906" w14:textId="77777777" w:rsidR="006B75B7" w:rsidRPr="00EF5447" w:rsidRDefault="006B75B7" w:rsidP="006B75B7">
            <w:pPr>
              <w:pStyle w:val="TAC"/>
              <w:rPr>
                <w:rFonts w:eastAsia="Malgun Gothic"/>
                <w:szCs w:val="18"/>
                <w:lang w:eastAsia="ko-KR"/>
              </w:rPr>
            </w:pPr>
            <w:r w:rsidRPr="00EF5447">
              <w:t>10</w:t>
            </w:r>
          </w:p>
        </w:tc>
        <w:tc>
          <w:tcPr>
            <w:tcW w:w="1582" w:type="dxa"/>
            <w:shd w:val="clear" w:color="auto" w:fill="auto"/>
            <w:noWrap/>
          </w:tcPr>
          <w:p w14:paraId="7A4E862F" w14:textId="77777777" w:rsidR="006B75B7" w:rsidRPr="00EF5447" w:rsidRDefault="006B75B7" w:rsidP="006B75B7">
            <w:pPr>
              <w:pStyle w:val="TAC"/>
              <w:rPr>
                <w:rFonts w:eastAsia="Malgun Gothic"/>
                <w:szCs w:val="18"/>
                <w:lang w:eastAsia="ko-KR"/>
              </w:rPr>
            </w:pPr>
            <w:r w:rsidRPr="00EF5447">
              <w:t>50</w:t>
            </w:r>
          </w:p>
        </w:tc>
        <w:tc>
          <w:tcPr>
            <w:tcW w:w="1323" w:type="dxa"/>
            <w:shd w:val="clear" w:color="auto" w:fill="auto"/>
            <w:noWrap/>
          </w:tcPr>
          <w:p w14:paraId="317EC351" w14:textId="77777777" w:rsidR="006B75B7" w:rsidRPr="00EF5447" w:rsidRDefault="006B75B7" w:rsidP="006B75B7">
            <w:pPr>
              <w:pStyle w:val="TAC"/>
              <w:rPr>
                <w:rFonts w:eastAsia="Malgun Gothic"/>
                <w:szCs w:val="18"/>
                <w:lang w:eastAsia="ko-KR"/>
              </w:rPr>
            </w:pPr>
            <w:r w:rsidRPr="00EF5447">
              <w:t>2667</w:t>
            </w:r>
          </w:p>
        </w:tc>
        <w:tc>
          <w:tcPr>
            <w:tcW w:w="696" w:type="dxa"/>
            <w:shd w:val="clear" w:color="auto" w:fill="auto"/>
          </w:tcPr>
          <w:p w14:paraId="6717D935" w14:textId="77777777" w:rsidR="006B75B7" w:rsidRPr="00EF5447" w:rsidRDefault="006B75B7" w:rsidP="006B75B7">
            <w:pPr>
              <w:pStyle w:val="TAC"/>
              <w:rPr>
                <w:lang w:eastAsia="zh-CN"/>
              </w:rPr>
            </w:pPr>
            <w:r w:rsidRPr="00EF5447">
              <w:t>N/A</w:t>
            </w:r>
          </w:p>
        </w:tc>
        <w:tc>
          <w:tcPr>
            <w:tcW w:w="1248" w:type="dxa"/>
            <w:shd w:val="clear" w:color="auto" w:fill="auto"/>
          </w:tcPr>
          <w:p w14:paraId="18F4BDD8" w14:textId="77777777" w:rsidR="006B75B7" w:rsidRPr="00EF5447" w:rsidRDefault="006B75B7" w:rsidP="006B75B7">
            <w:pPr>
              <w:pStyle w:val="TAC"/>
              <w:rPr>
                <w:lang w:eastAsia="zh-CN"/>
              </w:rPr>
            </w:pPr>
            <w:r w:rsidRPr="00EF5447">
              <w:t>N/A</w:t>
            </w:r>
          </w:p>
        </w:tc>
      </w:tr>
      <w:tr w:rsidR="006B75B7" w:rsidRPr="00EF5447" w14:paraId="66B43E37" w14:textId="77777777" w:rsidTr="0071229C">
        <w:trPr>
          <w:trHeight w:val="54"/>
          <w:jc w:val="center"/>
        </w:trPr>
        <w:tc>
          <w:tcPr>
            <w:tcW w:w="2640" w:type="dxa"/>
            <w:tcBorders>
              <w:top w:val="nil"/>
              <w:bottom w:val="nil"/>
            </w:tcBorders>
            <w:shd w:val="clear" w:color="auto" w:fill="auto"/>
          </w:tcPr>
          <w:p w14:paraId="75322E4F" w14:textId="77777777" w:rsidR="006B75B7" w:rsidRDefault="006B75B7" w:rsidP="006B75B7">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21277C92" w14:textId="77777777" w:rsidR="006B75B7" w:rsidRPr="00EF5447" w:rsidRDefault="006B75B7" w:rsidP="006B75B7">
            <w:pPr>
              <w:pStyle w:val="TAC"/>
              <w:rPr>
                <w:rFonts w:eastAsia="MS Mincho"/>
              </w:rPr>
            </w:pPr>
          </w:p>
        </w:tc>
        <w:tc>
          <w:tcPr>
            <w:tcW w:w="867" w:type="dxa"/>
            <w:shd w:val="clear" w:color="auto" w:fill="auto"/>
          </w:tcPr>
          <w:p w14:paraId="02E2B640" w14:textId="77777777" w:rsidR="006B75B7" w:rsidRPr="00EF5447" w:rsidRDefault="006B75B7" w:rsidP="006B75B7">
            <w:pPr>
              <w:pStyle w:val="TAC"/>
              <w:rPr>
                <w:lang w:eastAsia="zh-TW"/>
              </w:rPr>
            </w:pPr>
            <w:r>
              <w:t>5</w:t>
            </w:r>
          </w:p>
        </w:tc>
        <w:tc>
          <w:tcPr>
            <w:tcW w:w="828" w:type="dxa"/>
            <w:shd w:val="clear" w:color="auto" w:fill="auto"/>
            <w:noWrap/>
          </w:tcPr>
          <w:p w14:paraId="4E76541F" w14:textId="77777777" w:rsidR="006B75B7" w:rsidRPr="00EF5447" w:rsidRDefault="006B75B7" w:rsidP="006B75B7">
            <w:pPr>
              <w:pStyle w:val="TAC"/>
            </w:pPr>
            <w:r>
              <w:t>830</w:t>
            </w:r>
          </w:p>
        </w:tc>
        <w:tc>
          <w:tcPr>
            <w:tcW w:w="746" w:type="dxa"/>
            <w:shd w:val="clear" w:color="auto" w:fill="auto"/>
            <w:noWrap/>
          </w:tcPr>
          <w:p w14:paraId="2C85FCD0" w14:textId="77777777" w:rsidR="006B75B7" w:rsidRPr="00EF5447" w:rsidRDefault="006B75B7" w:rsidP="006B75B7">
            <w:pPr>
              <w:pStyle w:val="TAC"/>
            </w:pPr>
            <w:r>
              <w:t>5</w:t>
            </w:r>
          </w:p>
        </w:tc>
        <w:tc>
          <w:tcPr>
            <w:tcW w:w="1582" w:type="dxa"/>
            <w:shd w:val="clear" w:color="auto" w:fill="auto"/>
            <w:noWrap/>
          </w:tcPr>
          <w:p w14:paraId="2B406FFC" w14:textId="77777777" w:rsidR="006B75B7" w:rsidRPr="00EF5447" w:rsidRDefault="006B75B7" w:rsidP="006B75B7">
            <w:pPr>
              <w:pStyle w:val="TAC"/>
            </w:pPr>
            <w:r>
              <w:t>25</w:t>
            </w:r>
          </w:p>
        </w:tc>
        <w:tc>
          <w:tcPr>
            <w:tcW w:w="1323" w:type="dxa"/>
            <w:shd w:val="clear" w:color="auto" w:fill="auto"/>
            <w:noWrap/>
          </w:tcPr>
          <w:p w14:paraId="6214E7C4" w14:textId="77777777" w:rsidR="006B75B7" w:rsidRPr="00EF5447" w:rsidRDefault="006B75B7" w:rsidP="006B75B7">
            <w:pPr>
              <w:pStyle w:val="TAC"/>
            </w:pPr>
            <w:r>
              <w:t>875</w:t>
            </w:r>
          </w:p>
        </w:tc>
        <w:tc>
          <w:tcPr>
            <w:tcW w:w="696" w:type="dxa"/>
            <w:shd w:val="clear" w:color="auto" w:fill="auto"/>
          </w:tcPr>
          <w:p w14:paraId="570C4682" w14:textId="77777777" w:rsidR="006B75B7" w:rsidRPr="00EF5447" w:rsidRDefault="006B75B7" w:rsidP="006B75B7">
            <w:pPr>
              <w:pStyle w:val="TAC"/>
            </w:pPr>
            <w:r>
              <w:t>N/A</w:t>
            </w:r>
          </w:p>
        </w:tc>
        <w:tc>
          <w:tcPr>
            <w:tcW w:w="1248" w:type="dxa"/>
            <w:shd w:val="clear" w:color="auto" w:fill="auto"/>
          </w:tcPr>
          <w:p w14:paraId="0CF9D02E" w14:textId="77777777" w:rsidR="006B75B7" w:rsidRPr="00EF5447" w:rsidRDefault="006B75B7" w:rsidP="006B75B7">
            <w:pPr>
              <w:pStyle w:val="TAC"/>
            </w:pPr>
            <w:r>
              <w:t>N/A</w:t>
            </w:r>
          </w:p>
        </w:tc>
      </w:tr>
      <w:tr w:rsidR="006B75B7" w:rsidRPr="00EF5447" w14:paraId="086F47E3" w14:textId="77777777" w:rsidTr="0071229C">
        <w:trPr>
          <w:trHeight w:val="54"/>
          <w:jc w:val="center"/>
        </w:trPr>
        <w:tc>
          <w:tcPr>
            <w:tcW w:w="2640" w:type="dxa"/>
            <w:tcBorders>
              <w:top w:val="nil"/>
              <w:bottom w:val="nil"/>
            </w:tcBorders>
            <w:shd w:val="clear" w:color="auto" w:fill="auto"/>
            <w:vAlign w:val="center"/>
          </w:tcPr>
          <w:p w14:paraId="2BC3A517" w14:textId="77777777" w:rsidR="006B75B7" w:rsidRPr="00EF5447" w:rsidRDefault="006B75B7" w:rsidP="006B75B7">
            <w:pPr>
              <w:pStyle w:val="TAC"/>
              <w:rPr>
                <w:rFonts w:eastAsia="MS Mincho"/>
              </w:rPr>
            </w:pPr>
          </w:p>
        </w:tc>
        <w:tc>
          <w:tcPr>
            <w:tcW w:w="867" w:type="dxa"/>
            <w:shd w:val="clear" w:color="auto" w:fill="auto"/>
          </w:tcPr>
          <w:p w14:paraId="0BA1266B" w14:textId="77777777" w:rsidR="006B75B7" w:rsidRPr="00EF5447" w:rsidRDefault="006B75B7" w:rsidP="006B75B7">
            <w:pPr>
              <w:pStyle w:val="TAC"/>
              <w:rPr>
                <w:lang w:eastAsia="zh-TW"/>
              </w:rPr>
            </w:pPr>
            <w:r>
              <w:t>n2</w:t>
            </w:r>
          </w:p>
        </w:tc>
        <w:tc>
          <w:tcPr>
            <w:tcW w:w="828" w:type="dxa"/>
            <w:shd w:val="clear" w:color="auto" w:fill="auto"/>
            <w:noWrap/>
          </w:tcPr>
          <w:p w14:paraId="404BA027" w14:textId="77777777" w:rsidR="006B75B7" w:rsidRPr="00EF5447" w:rsidRDefault="006B75B7" w:rsidP="006B75B7">
            <w:pPr>
              <w:pStyle w:val="TAC"/>
            </w:pPr>
            <w:r>
              <w:t>1880</w:t>
            </w:r>
          </w:p>
        </w:tc>
        <w:tc>
          <w:tcPr>
            <w:tcW w:w="746" w:type="dxa"/>
            <w:shd w:val="clear" w:color="auto" w:fill="auto"/>
            <w:noWrap/>
          </w:tcPr>
          <w:p w14:paraId="304BC45F" w14:textId="77777777" w:rsidR="006B75B7" w:rsidRPr="00EF5447" w:rsidRDefault="006B75B7" w:rsidP="006B75B7">
            <w:pPr>
              <w:pStyle w:val="TAC"/>
            </w:pPr>
            <w:r>
              <w:t>5</w:t>
            </w:r>
          </w:p>
        </w:tc>
        <w:tc>
          <w:tcPr>
            <w:tcW w:w="1582" w:type="dxa"/>
            <w:shd w:val="clear" w:color="auto" w:fill="auto"/>
            <w:noWrap/>
          </w:tcPr>
          <w:p w14:paraId="65B93FEF" w14:textId="77777777" w:rsidR="006B75B7" w:rsidRPr="00EF5447" w:rsidRDefault="006B75B7" w:rsidP="006B75B7">
            <w:pPr>
              <w:pStyle w:val="TAC"/>
            </w:pPr>
            <w:r>
              <w:t>25</w:t>
            </w:r>
          </w:p>
        </w:tc>
        <w:tc>
          <w:tcPr>
            <w:tcW w:w="1323" w:type="dxa"/>
            <w:shd w:val="clear" w:color="auto" w:fill="auto"/>
            <w:noWrap/>
          </w:tcPr>
          <w:p w14:paraId="0ED6A259" w14:textId="77777777" w:rsidR="006B75B7" w:rsidRPr="00EF5447" w:rsidRDefault="006B75B7" w:rsidP="006B75B7">
            <w:pPr>
              <w:pStyle w:val="TAC"/>
            </w:pPr>
            <w:r>
              <w:t>1960</w:t>
            </w:r>
          </w:p>
        </w:tc>
        <w:tc>
          <w:tcPr>
            <w:tcW w:w="696" w:type="dxa"/>
            <w:shd w:val="clear" w:color="auto" w:fill="auto"/>
          </w:tcPr>
          <w:p w14:paraId="5B1EE0BC" w14:textId="77777777" w:rsidR="006B75B7" w:rsidRPr="00EF5447" w:rsidRDefault="006B75B7" w:rsidP="006B75B7">
            <w:pPr>
              <w:pStyle w:val="TAC"/>
            </w:pPr>
            <w:r>
              <w:t>N/A</w:t>
            </w:r>
          </w:p>
        </w:tc>
        <w:tc>
          <w:tcPr>
            <w:tcW w:w="1248" w:type="dxa"/>
            <w:shd w:val="clear" w:color="auto" w:fill="auto"/>
          </w:tcPr>
          <w:p w14:paraId="4AA0732C" w14:textId="77777777" w:rsidR="006B75B7" w:rsidRPr="00EF5447" w:rsidRDefault="006B75B7" w:rsidP="006B75B7">
            <w:pPr>
              <w:pStyle w:val="TAC"/>
            </w:pPr>
            <w:r>
              <w:t>N/A</w:t>
            </w:r>
          </w:p>
        </w:tc>
      </w:tr>
      <w:tr w:rsidR="006B75B7" w:rsidRPr="00EF5447" w14:paraId="080EE744" w14:textId="77777777" w:rsidTr="0071229C">
        <w:trPr>
          <w:trHeight w:val="54"/>
          <w:jc w:val="center"/>
        </w:trPr>
        <w:tc>
          <w:tcPr>
            <w:tcW w:w="2640" w:type="dxa"/>
            <w:tcBorders>
              <w:top w:val="nil"/>
              <w:bottom w:val="nil"/>
            </w:tcBorders>
            <w:shd w:val="clear" w:color="auto" w:fill="auto"/>
            <w:vAlign w:val="center"/>
          </w:tcPr>
          <w:p w14:paraId="30258E55" w14:textId="77777777" w:rsidR="006B75B7" w:rsidRPr="00EF5447" w:rsidRDefault="006B75B7" w:rsidP="006B75B7">
            <w:pPr>
              <w:pStyle w:val="TAC"/>
              <w:rPr>
                <w:rFonts w:eastAsia="MS Mincho"/>
              </w:rPr>
            </w:pPr>
          </w:p>
        </w:tc>
        <w:tc>
          <w:tcPr>
            <w:tcW w:w="867" w:type="dxa"/>
            <w:shd w:val="clear" w:color="auto" w:fill="auto"/>
          </w:tcPr>
          <w:p w14:paraId="2BD21591" w14:textId="77777777" w:rsidR="006B75B7" w:rsidRPr="00EF5447" w:rsidRDefault="006B75B7" w:rsidP="006B75B7">
            <w:pPr>
              <w:pStyle w:val="TAC"/>
              <w:rPr>
                <w:lang w:eastAsia="zh-TW"/>
              </w:rPr>
            </w:pPr>
            <w:r>
              <w:t>n7</w:t>
            </w:r>
            <w:r>
              <w:rPr>
                <w:lang w:val="sv-SE"/>
              </w:rPr>
              <w:t>8</w:t>
            </w:r>
          </w:p>
        </w:tc>
        <w:tc>
          <w:tcPr>
            <w:tcW w:w="828" w:type="dxa"/>
            <w:shd w:val="clear" w:color="auto" w:fill="auto"/>
            <w:noWrap/>
          </w:tcPr>
          <w:p w14:paraId="3592287A" w14:textId="77777777" w:rsidR="006B75B7" w:rsidRPr="00EF5447" w:rsidRDefault="006B75B7" w:rsidP="006B75B7">
            <w:pPr>
              <w:pStyle w:val="TAC"/>
            </w:pPr>
            <w:r>
              <w:t>3540</w:t>
            </w:r>
          </w:p>
        </w:tc>
        <w:tc>
          <w:tcPr>
            <w:tcW w:w="746" w:type="dxa"/>
            <w:shd w:val="clear" w:color="auto" w:fill="auto"/>
            <w:noWrap/>
          </w:tcPr>
          <w:p w14:paraId="4327B121" w14:textId="77777777" w:rsidR="006B75B7" w:rsidRPr="00EF5447" w:rsidRDefault="006B75B7" w:rsidP="006B75B7">
            <w:pPr>
              <w:pStyle w:val="TAC"/>
            </w:pPr>
            <w:r>
              <w:t>10</w:t>
            </w:r>
          </w:p>
        </w:tc>
        <w:tc>
          <w:tcPr>
            <w:tcW w:w="1582" w:type="dxa"/>
            <w:shd w:val="clear" w:color="auto" w:fill="auto"/>
            <w:noWrap/>
          </w:tcPr>
          <w:p w14:paraId="64C30C8A" w14:textId="77777777" w:rsidR="006B75B7" w:rsidRPr="00EF5447" w:rsidRDefault="006B75B7" w:rsidP="006B75B7">
            <w:pPr>
              <w:pStyle w:val="TAC"/>
            </w:pPr>
            <w:r>
              <w:t>50</w:t>
            </w:r>
          </w:p>
        </w:tc>
        <w:tc>
          <w:tcPr>
            <w:tcW w:w="1323" w:type="dxa"/>
            <w:shd w:val="clear" w:color="auto" w:fill="auto"/>
            <w:noWrap/>
          </w:tcPr>
          <w:p w14:paraId="29C4E3E6" w14:textId="77777777" w:rsidR="006B75B7" w:rsidRPr="00EF5447" w:rsidRDefault="006B75B7" w:rsidP="006B75B7">
            <w:pPr>
              <w:pStyle w:val="TAC"/>
            </w:pPr>
            <w:r>
              <w:t>3540</w:t>
            </w:r>
          </w:p>
        </w:tc>
        <w:tc>
          <w:tcPr>
            <w:tcW w:w="696" w:type="dxa"/>
            <w:shd w:val="clear" w:color="auto" w:fill="auto"/>
          </w:tcPr>
          <w:p w14:paraId="0167B943" w14:textId="77777777" w:rsidR="006B75B7" w:rsidRPr="00EF5447" w:rsidRDefault="006B75B7" w:rsidP="006B75B7">
            <w:pPr>
              <w:pStyle w:val="TAC"/>
            </w:pPr>
            <w:r>
              <w:t>16.0</w:t>
            </w:r>
          </w:p>
        </w:tc>
        <w:tc>
          <w:tcPr>
            <w:tcW w:w="1248" w:type="dxa"/>
            <w:shd w:val="clear" w:color="auto" w:fill="auto"/>
          </w:tcPr>
          <w:p w14:paraId="033AF67E" w14:textId="77777777" w:rsidR="006B75B7" w:rsidRPr="00EF5447" w:rsidRDefault="006B75B7" w:rsidP="006B75B7">
            <w:pPr>
              <w:pStyle w:val="TAC"/>
            </w:pPr>
            <w:r>
              <w:t>IMD3</w:t>
            </w:r>
          </w:p>
        </w:tc>
      </w:tr>
      <w:tr w:rsidR="006B75B7" w:rsidRPr="00EF5447" w14:paraId="686680EB" w14:textId="77777777" w:rsidTr="0071229C">
        <w:trPr>
          <w:trHeight w:val="54"/>
          <w:jc w:val="center"/>
        </w:trPr>
        <w:tc>
          <w:tcPr>
            <w:tcW w:w="2640" w:type="dxa"/>
            <w:tcBorders>
              <w:top w:val="nil"/>
              <w:bottom w:val="nil"/>
            </w:tcBorders>
            <w:shd w:val="clear" w:color="auto" w:fill="auto"/>
            <w:vAlign w:val="center"/>
          </w:tcPr>
          <w:p w14:paraId="3ECAD01D" w14:textId="77777777" w:rsidR="006B75B7" w:rsidRPr="00EF5447" w:rsidRDefault="006B75B7" w:rsidP="006B75B7">
            <w:pPr>
              <w:pStyle w:val="TAC"/>
              <w:rPr>
                <w:rFonts w:eastAsia="MS Mincho"/>
              </w:rPr>
            </w:pPr>
          </w:p>
        </w:tc>
        <w:tc>
          <w:tcPr>
            <w:tcW w:w="867" w:type="dxa"/>
            <w:shd w:val="clear" w:color="auto" w:fill="auto"/>
          </w:tcPr>
          <w:p w14:paraId="059EC0C7" w14:textId="77777777" w:rsidR="006B75B7" w:rsidRPr="00EF5447" w:rsidRDefault="006B75B7" w:rsidP="006B75B7">
            <w:pPr>
              <w:pStyle w:val="TAC"/>
              <w:rPr>
                <w:lang w:eastAsia="zh-TW"/>
              </w:rPr>
            </w:pPr>
            <w:r>
              <w:t>5</w:t>
            </w:r>
          </w:p>
        </w:tc>
        <w:tc>
          <w:tcPr>
            <w:tcW w:w="828" w:type="dxa"/>
            <w:shd w:val="clear" w:color="auto" w:fill="auto"/>
            <w:noWrap/>
          </w:tcPr>
          <w:p w14:paraId="36563D4D" w14:textId="77777777" w:rsidR="006B75B7" w:rsidRPr="00EF5447" w:rsidRDefault="006B75B7" w:rsidP="006B75B7">
            <w:pPr>
              <w:pStyle w:val="TAC"/>
            </w:pPr>
            <w:r>
              <w:t>846.5</w:t>
            </w:r>
          </w:p>
        </w:tc>
        <w:tc>
          <w:tcPr>
            <w:tcW w:w="746" w:type="dxa"/>
            <w:shd w:val="clear" w:color="auto" w:fill="auto"/>
            <w:noWrap/>
          </w:tcPr>
          <w:p w14:paraId="257A96DB" w14:textId="77777777" w:rsidR="006B75B7" w:rsidRPr="00EF5447" w:rsidRDefault="006B75B7" w:rsidP="006B75B7">
            <w:pPr>
              <w:pStyle w:val="TAC"/>
            </w:pPr>
            <w:r>
              <w:t>5</w:t>
            </w:r>
          </w:p>
        </w:tc>
        <w:tc>
          <w:tcPr>
            <w:tcW w:w="1582" w:type="dxa"/>
            <w:shd w:val="clear" w:color="auto" w:fill="auto"/>
            <w:noWrap/>
          </w:tcPr>
          <w:p w14:paraId="6AFA07E7" w14:textId="77777777" w:rsidR="006B75B7" w:rsidRPr="00EF5447" w:rsidRDefault="006B75B7" w:rsidP="006B75B7">
            <w:pPr>
              <w:pStyle w:val="TAC"/>
            </w:pPr>
            <w:r>
              <w:t>25</w:t>
            </w:r>
          </w:p>
        </w:tc>
        <w:tc>
          <w:tcPr>
            <w:tcW w:w="1323" w:type="dxa"/>
            <w:shd w:val="clear" w:color="auto" w:fill="auto"/>
            <w:noWrap/>
          </w:tcPr>
          <w:p w14:paraId="150E198A" w14:textId="77777777" w:rsidR="006B75B7" w:rsidRPr="00EF5447" w:rsidRDefault="006B75B7" w:rsidP="006B75B7">
            <w:pPr>
              <w:pStyle w:val="TAC"/>
            </w:pPr>
            <w:r>
              <w:t>891.5</w:t>
            </w:r>
          </w:p>
        </w:tc>
        <w:tc>
          <w:tcPr>
            <w:tcW w:w="696" w:type="dxa"/>
            <w:shd w:val="clear" w:color="auto" w:fill="auto"/>
          </w:tcPr>
          <w:p w14:paraId="58F676E8" w14:textId="77777777" w:rsidR="006B75B7" w:rsidRPr="00EF5447" w:rsidRDefault="006B75B7" w:rsidP="006B75B7">
            <w:pPr>
              <w:pStyle w:val="TAC"/>
            </w:pPr>
            <w:r>
              <w:t>N/A</w:t>
            </w:r>
          </w:p>
        </w:tc>
        <w:tc>
          <w:tcPr>
            <w:tcW w:w="1248" w:type="dxa"/>
            <w:shd w:val="clear" w:color="auto" w:fill="auto"/>
          </w:tcPr>
          <w:p w14:paraId="023C8FD5" w14:textId="77777777" w:rsidR="006B75B7" w:rsidRPr="00EF5447" w:rsidRDefault="006B75B7" w:rsidP="006B75B7">
            <w:pPr>
              <w:pStyle w:val="TAC"/>
            </w:pPr>
            <w:r>
              <w:t>N/A</w:t>
            </w:r>
          </w:p>
        </w:tc>
      </w:tr>
      <w:tr w:rsidR="006B75B7" w:rsidRPr="00EF5447" w14:paraId="5638708F" w14:textId="77777777" w:rsidTr="0071229C">
        <w:trPr>
          <w:trHeight w:val="54"/>
          <w:jc w:val="center"/>
        </w:trPr>
        <w:tc>
          <w:tcPr>
            <w:tcW w:w="2640" w:type="dxa"/>
            <w:tcBorders>
              <w:top w:val="nil"/>
              <w:bottom w:val="nil"/>
            </w:tcBorders>
            <w:shd w:val="clear" w:color="auto" w:fill="auto"/>
            <w:vAlign w:val="center"/>
          </w:tcPr>
          <w:p w14:paraId="3F6CAD76" w14:textId="77777777" w:rsidR="006B75B7" w:rsidRPr="00EF5447" w:rsidRDefault="006B75B7" w:rsidP="006B75B7">
            <w:pPr>
              <w:pStyle w:val="TAC"/>
              <w:rPr>
                <w:rFonts w:eastAsia="MS Mincho"/>
              </w:rPr>
            </w:pPr>
          </w:p>
        </w:tc>
        <w:tc>
          <w:tcPr>
            <w:tcW w:w="867" w:type="dxa"/>
            <w:shd w:val="clear" w:color="auto" w:fill="auto"/>
          </w:tcPr>
          <w:p w14:paraId="47475C89" w14:textId="77777777" w:rsidR="006B75B7" w:rsidRPr="00EF5447" w:rsidRDefault="006B75B7" w:rsidP="006B75B7">
            <w:pPr>
              <w:pStyle w:val="TAC"/>
              <w:rPr>
                <w:lang w:eastAsia="zh-TW"/>
              </w:rPr>
            </w:pPr>
            <w:r>
              <w:t>n2</w:t>
            </w:r>
          </w:p>
        </w:tc>
        <w:tc>
          <w:tcPr>
            <w:tcW w:w="828" w:type="dxa"/>
            <w:shd w:val="clear" w:color="auto" w:fill="auto"/>
            <w:noWrap/>
          </w:tcPr>
          <w:p w14:paraId="17B5D75A" w14:textId="77777777" w:rsidR="006B75B7" w:rsidRPr="00EF5447" w:rsidRDefault="006B75B7" w:rsidP="006B75B7">
            <w:pPr>
              <w:pStyle w:val="TAC"/>
            </w:pPr>
            <w:r>
              <w:t>1907</w:t>
            </w:r>
          </w:p>
        </w:tc>
        <w:tc>
          <w:tcPr>
            <w:tcW w:w="746" w:type="dxa"/>
            <w:shd w:val="clear" w:color="auto" w:fill="auto"/>
            <w:noWrap/>
          </w:tcPr>
          <w:p w14:paraId="36135A88" w14:textId="77777777" w:rsidR="006B75B7" w:rsidRPr="00EF5447" w:rsidRDefault="006B75B7" w:rsidP="006B75B7">
            <w:pPr>
              <w:pStyle w:val="TAC"/>
            </w:pPr>
            <w:r>
              <w:t>5</w:t>
            </w:r>
          </w:p>
        </w:tc>
        <w:tc>
          <w:tcPr>
            <w:tcW w:w="1582" w:type="dxa"/>
            <w:shd w:val="clear" w:color="auto" w:fill="auto"/>
            <w:noWrap/>
          </w:tcPr>
          <w:p w14:paraId="1F84EE26" w14:textId="77777777" w:rsidR="006B75B7" w:rsidRPr="00EF5447" w:rsidRDefault="006B75B7" w:rsidP="006B75B7">
            <w:pPr>
              <w:pStyle w:val="TAC"/>
            </w:pPr>
            <w:r>
              <w:t>25</w:t>
            </w:r>
          </w:p>
        </w:tc>
        <w:tc>
          <w:tcPr>
            <w:tcW w:w="1323" w:type="dxa"/>
            <w:shd w:val="clear" w:color="auto" w:fill="auto"/>
            <w:noWrap/>
          </w:tcPr>
          <w:p w14:paraId="49B0DA02" w14:textId="77777777" w:rsidR="006B75B7" w:rsidRPr="00EF5447" w:rsidRDefault="006B75B7" w:rsidP="006B75B7">
            <w:pPr>
              <w:pStyle w:val="TAC"/>
            </w:pPr>
            <w:r>
              <w:t>1987</w:t>
            </w:r>
          </w:p>
        </w:tc>
        <w:tc>
          <w:tcPr>
            <w:tcW w:w="696" w:type="dxa"/>
            <w:shd w:val="clear" w:color="auto" w:fill="auto"/>
          </w:tcPr>
          <w:p w14:paraId="20A84D07" w14:textId="77777777" w:rsidR="006B75B7" w:rsidRPr="00EF5447" w:rsidRDefault="006B75B7" w:rsidP="006B75B7">
            <w:pPr>
              <w:pStyle w:val="TAC"/>
            </w:pPr>
            <w:r>
              <w:t>16.5</w:t>
            </w:r>
          </w:p>
        </w:tc>
        <w:tc>
          <w:tcPr>
            <w:tcW w:w="1248" w:type="dxa"/>
            <w:shd w:val="clear" w:color="auto" w:fill="auto"/>
          </w:tcPr>
          <w:p w14:paraId="739FD843" w14:textId="77777777" w:rsidR="006B75B7" w:rsidRPr="00EF5447" w:rsidRDefault="006B75B7" w:rsidP="006B75B7">
            <w:pPr>
              <w:pStyle w:val="TAC"/>
            </w:pPr>
            <w:r>
              <w:t>IMD3</w:t>
            </w:r>
          </w:p>
        </w:tc>
      </w:tr>
      <w:tr w:rsidR="006B75B7" w:rsidRPr="00EF5447" w14:paraId="0F2AD0E6" w14:textId="77777777" w:rsidTr="0071229C">
        <w:trPr>
          <w:trHeight w:val="54"/>
          <w:jc w:val="center"/>
        </w:trPr>
        <w:tc>
          <w:tcPr>
            <w:tcW w:w="2640" w:type="dxa"/>
            <w:tcBorders>
              <w:top w:val="nil"/>
              <w:bottom w:val="single" w:sz="4" w:space="0" w:color="auto"/>
            </w:tcBorders>
            <w:shd w:val="clear" w:color="auto" w:fill="auto"/>
            <w:vAlign w:val="center"/>
          </w:tcPr>
          <w:p w14:paraId="4E42FF48" w14:textId="77777777" w:rsidR="006B75B7" w:rsidRPr="00EF5447" w:rsidRDefault="006B75B7" w:rsidP="006B75B7">
            <w:pPr>
              <w:pStyle w:val="TAC"/>
              <w:rPr>
                <w:rFonts w:eastAsia="MS Mincho"/>
              </w:rPr>
            </w:pPr>
          </w:p>
        </w:tc>
        <w:tc>
          <w:tcPr>
            <w:tcW w:w="867" w:type="dxa"/>
            <w:shd w:val="clear" w:color="auto" w:fill="auto"/>
          </w:tcPr>
          <w:p w14:paraId="7B48451E" w14:textId="77777777" w:rsidR="006B75B7" w:rsidRPr="00EF5447" w:rsidRDefault="006B75B7" w:rsidP="006B75B7">
            <w:pPr>
              <w:pStyle w:val="TAC"/>
              <w:rPr>
                <w:lang w:eastAsia="zh-TW"/>
              </w:rPr>
            </w:pPr>
            <w:r>
              <w:t>n7</w:t>
            </w:r>
            <w:r>
              <w:rPr>
                <w:lang w:val="sv-SE"/>
              </w:rPr>
              <w:t>8</w:t>
            </w:r>
          </w:p>
        </w:tc>
        <w:tc>
          <w:tcPr>
            <w:tcW w:w="828" w:type="dxa"/>
            <w:shd w:val="clear" w:color="auto" w:fill="auto"/>
            <w:noWrap/>
          </w:tcPr>
          <w:p w14:paraId="1E90998B" w14:textId="77777777" w:rsidR="006B75B7" w:rsidRPr="00EF5447" w:rsidRDefault="006B75B7" w:rsidP="006B75B7">
            <w:pPr>
              <w:pStyle w:val="TAC"/>
            </w:pPr>
            <w:r>
              <w:t>3680</w:t>
            </w:r>
          </w:p>
        </w:tc>
        <w:tc>
          <w:tcPr>
            <w:tcW w:w="746" w:type="dxa"/>
            <w:shd w:val="clear" w:color="auto" w:fill="auto"/>
            <w:noWrap/>
          </w:tcPr>
          <w:p w14:paraId="2C5F36E6" w14:textId="77777777" w:rsidR="006B75B7" w:rsidRPr="00EF5447" w:rsidRDefault="006B75B7" w:rsidP="006B75B7">
            <w:pPr>
              <w:pStyle w:val="TAC"/>
            </w:pPr>
            <w:r>
              <w:t>10</w:t>
            </w:r>
          </w:p>
        </w:tc>
        <w:tc>
          <w:tcPr>
            <w:tcW w:w="1582" w:type="dxa"/>
            <w:shd w:val="clear" w:color="auto" w:fill="auto"/>
            <w:noWrap/>
          </w:tcPr>
          <w:p w14:paraId="5BC9E161" w14:textId="77777777" w:rsidR="006B75B7" w:rsidRPr="00EF5447" w:rsidRDefault="006B75B7" w:rsidP="006B75B7">
            <w:pPr>
              <w:pStyle w:val="TAC"/>
            </w:pPr>
            <w:r>
              <w:t>25</w:t>
            </w:r>
          </w:p>
        </w:tc>
        <w:tc>
          <w:tcPr>
            <w:tcW w:w="1323" w:type="dxa"/>
            <w:shd w:val="clear" w:color="auto" w:fill="auto"/>
            <w:noWrap/>
          </w:tcPr>
          <w:p w14:paraId="6AD83F8B" w14:textId="77777777" w:rsidR="006B75B7" w:rsidRPr="00EF5447" w:rsidRDefault="006B75B7" w:rsidP="006B75B7">
            <w:pPr>
              <w:pStyle w:val="TAC"/>
            </w:pPr>
            <w:r>
              <w:t>3680</w:t>
            </w:r>
          </w:p>
        </w:tc>
        <w:tc>
          <w:tcPr>
            <w:tcW w:w="696" w:type="dxa"/>
            <w:shd w:val="clear" w:color="auto" w:fill="auto"/>
          </w:tcPr>
          <w:p w14:paraId="050ABAA0" w14:textId="77777777" w:rsidR="006B75B7" w:rsidRPr="00EF5447" w:rsidRDefault="006B75B7" w:rsidP="006B75B7">
            <w:pPr>
              <w:pStyle w:val="TAC"/>
            </w:pPr>
            <w:r>
              <w:t>N/A</w:t>
            </w:r>
          </w:p>
        </w:tc>
        <w:tc>
          <w:tcPr>
            <w:tcW w:w="1248" w:type="dxa"/>
            <w:shd w:val="clear" w:color="auto" w:fill="auto"/>
          </w:tcPr>
          <w:p w14:paraId="07A63ACF" w14:textId="77777777" w:rsidR="006B75B7" w:rsidRPr="00EF5447" w:rsidRDefault="006B75B7" w:rsidP="006B75B7">
            <w:pPr>
              <w:pStyle w:val="TAC"/>
            </w:pPr>
            <w:r>
              <w:t>N/A</w:t>
            </w:r>
          </w:p>
        </w:tc>
      </w:tr>
      <w:tr w:rsidR="006B75B7" w:rsidRPr="00EF5447" w14:paraId="5ACF2E7A" w14:textId="77777777" w:rsidTr="0071229C">
        <w:trPr>
          <w:trHeight w:val="54"/>
          <w:jc w:val="center"/>
        </w:trPr>
        <w:tc>
          <w:tcPr>
            <w:tcW w:w="2640" w:type="dxa"/>
            <w:tcBorders>
              <w:top w:val="nil"/>
              <w:bottom w:val="nil"/>
            </w:tcBorders>
            <w:shd w:val="clear" w:color="auto" w:fill="auto"/>
            <w:vAlign w:val="center"/>
          </w:tcPr>
          <w:p w14:paraId="789CB5C8" w14:textId="77777777" w:rsidR="006B75B7" w:rsidRPr="00EF5447" w:rsidRDefault="006B75B7" w:rsidP="006B75B7">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2EF6BCA2" w14:textId="77777777" w:rsidR="006B75B7" w:rsidRDefault="006B75B7" w:rsidP="006B75B7">
            <w:pPr>
              <w:pStyle w:val="TAC"/>
            </w:pPr>
            <w:r>
              <w:rPr>
                <w:lang w:eastAsia="zh-CN"/>
              </w:rPr>
              <w:t>5</w:t>
            </w:r>
          </w:p>
        </w:tc>
        <w:tc>
          <w:tcPr>
            <w:tcW w:w="828" w:type="dxa"/>
            <w:shd w:val="clear" w:color="auto" w:fill="auto"/>
            <w:noWrap/>
          </w:tcPr>
          <w:p w14:paraId="4AAF59CF" w14:textId="77777777" w:rsidR="006B75B7" w:rsidRDefault="006B75B7" w:rsidP="006B75B7">
            <w:pPr>
              <w:pStyle w:val="TAC"/>
            </w:pPr>
            <w:r>
              <w:rPr>
                <w:color w:val="000000"/>
                <w:lang w:eastAsia="zh-CN"/>
              </w:rPr>
              <w:t>839</w:t>
            </w:r>
          </w:p>
        </w:tc>
        <w:tc>
          <w:tcPr>
            <w:tcW w:w="746" w:type="dxa"/>
            <w:shd w:val="clear" w:color="auto" w:fill="auto"/>
            <w:noWrap/>
          </w:tcPr>
          <w:p w14:paraId="44153490" w14:textId="77777777" w:rsidR="006B75B7" w:rsidRDefault="006B75B7" w:rsidP="006B75B7">
            <w:pPr>
              <w:pStyle w:val="TAC"/>
            </w:pPr>
            <w:r>
              <w:rPr>
                <w:lang w:eastAsia="zh-CN"/>
              </w:rPr>
              <w:t>5</w:t>
            </w:r>
          </w:p>
        </w:tc>
        <w:tc>
          <w:tcPr>
            <w:tcW w:w="1582" w:type="dxa"/>
            <w:shd w:val="clear" w:color="auto" w:fill="auto"/>
            <w:noWrap/>
          </w:tcPr>
          <w:p w14:paraId="7C8E5465" w14:textId="77777777" w:rsidR="006B75B7" w:rsidRDefault="006B75B7" w:rsidP="006B75B7">
            <w:pPr>
              <w:pStyle w:val="TAC"/>
            </w:pPr>
            <w:r>
              <w:rPr>
                <w:lang w:eastAsia="zh-CN"/>
              </w:rPr>
              <w:t>25</w:t>
            </w:r>
          </w:p>
        </w:tc>
        <w:tc>
          <w:tcPr>
            <w:tcW w:w="1323" w:type="dxa"/>
            <w:shd w:val="clear" w:color="auto" w:fill="auto"/>
            <w:noWrap/>
          </w:tcPr>
          <w:p w14:paraId="7B48AFF5" w14:textId="77777777" w:rsidR="006B75B7" w:rsidRDefault="006B75B7" w:rsidP="006B75B7">
            <w:pPr>
              <w:pStyle w:val="TAC"/>
            </w:pPr>
            <w:r>
              <w:rPr>
                <w:color w:val="000000"/>
                <w:lang w:eastAsia="zh-CN"/>
              </w:rPr>
              <w:t>884</w:t>
            </w:r>
          </w:p>
        </w:tc>
        <w:tc>
          <w:tcPr>
            <w:tcW w:w="696" w:type="dxa"/>
            <w:shd w:val="clear" w:color="auto" w:fill="auto"/>
          </w:tcPr>
          <w:p w14:paraId="2E934137" w14:textId="77777777" w:rsidR="006B75B7" w:rsidRDefault="006B75B7" w:rsidP="006B75B7">
            <w:pPr>
              <w:pStyle w:val="TAC"/>
            </w:pPr>
            <w:r>
              <w:rPr>
                <w:lang w:val="x-none" w:eastAsia="ja-JP"/>
              </w:rPr>
              <w:t>N/A</w:t>
            </w:r>
          </w:p>
        </w:tc>
        <w:tc>
          <w:tcPr>
            <w:tcW w:w="1248" w:type="dxa"/>
            <w:shd w:val="clear" w:color="auto" w:fill="auto"/>
          </w:tcPr>
          <w:p w14:paraId="6239B485" w14:textId="77777777" w:rsidR="006B75B7" w:rsidRDefault="006B75B7" w:rsidP="006B75B7">
            <w:pPr>
              <w:pStyle w:val="TAC"/>
            </w:pPr>
            <w:r>
              <w:rPr>
                <w:lang w:val="x-none" w:eastAsia="zh-CN"/>
              </w:rPr>
              <w:t>N/A</w:t>
            </w:r>
          </w:p>
        </w:tc>
      </w:tr>
      <w:tr w:rsidR="006B75B7" w:rsidRPr="00EF5447" w14:paraId="4E46DF3E" w14:textId="77777777" w:rsidTr="0071229C">
        <w:trPr>
          <w:trHeight w:val="54"/>
          <w:jc w:val="center"/>
        </w:trPr>
        <w:tc>
          <w:tcPr>
            <w:tcW w:w="2640" w:type="dxa"/>
            <w:tcBorders>
              <w:top w:val="nil"/>
              <w:bottom w:val="nil"/>
            </w:tcBorders>
            <w:shd w:val="clear" w:color="auto" w:fill="auto"/>
            <w:vAlign w:val="center"/>
          </w:tcPr>
          <w:p w14:paraId="5936E831" w14:textId="77777777" w:rsidR="006B75B7" w:rsidRPr="00EF5447" w:rsidRDefault="006B75B7" w:rsidP="006B75B7">
            <w:pPr>
              <w:pStyle w:val="TAC"/>
              <w:rPr>
                <w:rFonts w:eastAsia="MS Mincho"/>
              </w:rPr>
            </w:pPr>
          </w:p>
        </w:tc>
        <w:tc>
          <w:tcPr>
            <w:tcW w:w="867" w:type="dxa"/>
            <w:shd w:val="clear" w:color="auto" w:fill="auto"/>
          </w:tcPr>
          <w:p w14:paraId="2A7692E4" w14:textId="77777777" w:rsidR="006B75B7" w:rsidRDefault="006B75B7" w:rsidP="006B75B7">
            <w:pPr>
              <w:pStyle w:val="TAC"/>
            </w:pPr>
            <w:r>
              <w:rPr>
                <w:lang w:eastAsia="zh-CN"/>
              </w:rPr>
              <w:t>n3</w:t>
            </w:r>
          </w:p>
        </w:tc>
        <w:tc>
          <w:tcPr>
            <w:tcW w:w="828" w:type="dxa"/>
            <w:shd w:val="clear" w:color="auto" w:fill="auto"/>
            <w:noWrap/>
          </w:tcPr>
          <w:p w14:paraId="21EE0EAB" w14:textId="77777777" w:rsidR="006B75B7" w:rsidRDefault="006B75B7" w:rsidP="006B75B7">
            <w:pPr>
              <w:pStyle w:val="TAC"/>
            </w:pPr>
            <w:r>
              <w:rPr>
                <w:lang w:eastAsia="zh-CN"/>
              </w:rPr>
              <w:t>1730</w:t>
            </w:r>
          </w:p>
        </w:tc>
        <w:tc>
          <w:tcPr>
            <w:tcW w:w="746" w:type="dxa"/>
            <w:shd w:val="clear" w:color="auto" w:fill="auto"/>
            <w:noWrap/>
          </w:tcPr>
          <w:p w14:paraId="44B587CB" w14:textId="77777777" w:rsidR="006B75B7" w:rsidRDefault="006B75B7" w:rsidP="006B75B7">
            <w:pPr>
              <w:pStyle w:val="TAC"/>
            </w:pPr>
            <w:r>
              <w:rPr>
                <w:lang w:eastAsia="zh-CN"/>
              </w:rPr>
              <w:t>5</w:t>
            </w:r>
          </w:p>
        </w:tc>
        <w:tc>
          <w:tcPr>
            <w:tcW w:w="1582" w:type="dxa"/>
            <w:shd w:val="clear" w:color="auto" w:fill="auto"/>
            <w:noWrap/>
          </w:tcPr>
          <w:p w14:paraId="03275024" w14:textId="77777777" w:rsidR="006B75B7" w:rsidRDefault="006B75B7" w:rsidP="006B75B7">
            <w:pPr>
              <w:pStyle w:val="TAC"/>
            </w:pPr>
            <w:r>
              <w:rPr>
                <w:lang w:eastAsia="zh-CN"/>
              </w:rPr>
              <w:t>25</w:t>
            </w:r>
          </w:p>
        </w:tc>
        <w:tc>
          <w:tcPr>
            <w:tcW w:w="1323" w:type="dxa"/>
            <w:shd w:val="clear" w:color="auto" w:fill="auto"/>
            <w:noWrap/>
          </w:tcPr>
          <w:p w14:paraId="163A1CF1" w14:textId="77777777" w:rsidR="006B75B7" w:rsidRDefault="006B75B7" w:rsidP="006B75B7">
            <w:pPr>
              <w:pStyle w:val="TAC"/>
            </w:pPr>
            <w:r>
              <w:rPr>
                <w:lang w:eastAsia="zh-CN"/>
              </w:rPr>
              <w:t>1825</w:t>
            </w:r>
          </w:p>
        </w:tc>
        <w:tc>
          <w:tcPr>
            <w:tcW w:w="696" w:type="dxa"/>
            <w:shd w:val="clear" w:color="auto" w:fill="auto"/>
          </w:tcPr>
          <w:p w14:paraId="4E75154E" w14:textId="77777777" w:rsidR="006B75B7" w:rsidRDefault="006B75B7" w:rsidP="006B75B7">
            <w:pPr>
              <w:pStyle w:val="TAC"/>
            </w:pPr>
            <w:r>
              <w:rPr>
                <w:lang w:val="x-none" w:eastAsia="ja-JP"/>
              </w:rPr>
              <w:t>N/A</w:t>
            </w:r>
          </w:p>
        </w:tc>
        <w:tc>
          <w:tcPr>
            <w:tcW w:w="1248" w:type="dxa"/>
            <w:shd w:val="clear" w:color="auto" w:fill="auto"/>
          </w:tcPr>
          <w:p w14:paraId="7CBF3450" w14:textId="77777777" w:rsidR="006B75B7" w:rsidRDefault="006B75B7" w:rsidP="006B75B7">
            <w:pPr>
              <w:pStyle w:val="TAC"/>
            </w:pPr>
            <w:r>
              <w:rPr>
                <w:lang w:val="x-none" w:eastAsia="zh-CN"/>
              </w:rPr>
              <w:t>N/A</w:t>
            </w:r>
          </w:p>
        </w:tc>
      </w:tr>
      <w:tr w:rsidR="006B75B7" w:rsidRPr="00EF5447" w14:paraId="7938220A" w14:textId="77777777" w:rsidTr="0071229C">
        <w:trPr>
          <w:trHeight w:val="54"/>
          <w:jc w:val="center"/>
        </w:trPr>
        <w:tc>
          <w:tcPr>
            <w:tcW w:w="2640" w:type="dxa"/>
            <w:tcBorders>
              <w:top w:val="nil"/>
              <w:bottom w:val="nil"/>
            </w:tcBorders>
            <w:shd w:val="clear" w:color="auto" w:fill="auto"/>
            <w:vAlign w:val="center"/>
          </w:tcPr>
          <w:p w14:paraId="0FEF22DF" w14:textId="77777777" w:rsidR="006B75B7" w:rsidRPr="00EF5447" w:rsidRDefault="006B75B7" w:rsidP="006B75B7">
            <w:pPr>
              <w:pStyle w:val="TAC"/>
              <w:rPr>
                <w:rFonts w:eastAsia="MS Mincho"/>
              </w:rPr>
            </w:pPr>
          </w:p>
        </w:tc>
        <w:tc>
          <w:tcPr>
            <w:tcW w:w="867" w:type="dxa"/>
            <w:shd w:val="clear" w:color="auto" w:fill="auto"/>
          </w:tcPr>
          <w:p w14:paraId="64197437" w14:textId="77777777" w:rsidR="006B75B7" w:rsidRDefault="006B75B7" w:rsidP="006B75B7">
            <w:pPr>
              <w:pStyle w:val="TAC"/>
            </w:pPr>
            <w:r>
              <w:rPr>
                <w:lang w:eastAsia="zh-CN"/>
              </w:rPr>
              <w:t>n78</w:t>
            </w:r>
          </w:p>
        </w:tc>
        <w:tc>
          <w:tcPr>
            <w:tcW w:w="828" w:type="dxa"/>
            <w:shd w:val="clear" w:color="auto" w:fill="auto"/>
            <w:noWrap/>
          </w:tcPr>
          <w:p w14:paraId="3F8C4C74" w14:textId="77777777" w:rsidR="006B75B7" w:rsidRDefault="006B75B7" w:rsidP="006B75B7">
            <w:pPr>
              <w:pStyle w:val="TAC"/>
            </w:pPr>
            <w:r>
              <w:rPr>
                <w:lang w:eastAsia="zh-CN"/>
              </w:rPr>
              <w:t>3408</w:t>
            </w:r>
          </w:p>
        </w:tc>
        <w:tc>
          <w:tcPr>
            <w:tcW w:w="746" w:type="dxa"/>
            <w:shd w:val="clear" w:color="auto" w:fill="auto"/>
            <w:noWrap/>
          </w:tcPr>
          <w:p w14:paraId="045DDC41" w14:textId="77777777" w:rsidR="006B75B7" w:rsidRDefault="006B75B7" w:rsidP="006B75B7">
            <w:pPr>
              <w:pStyle w:val="TAC"/>
            </w:pPr>
            <w:r>
              <w:rPr>
                <w:lang w:eastAsia="zh-CN"/>
              </w:rPr>
              <w:t>10</w:t>
            </w:r>
          </w:p>
        </w:tc>
        <w:tc>
          <w:tcPr>
            <w:tcW w:w="1582" w:type="dxa"/>
            <w:shd w:val="clear" w:color="auto" w:fill="auto"/>
            <w:noWrap/>
          </w:tcPr>
          <w:p w14:paraId="1FD7627C" w14:textId="77777777" w:rsidR="006B75B7" w:rsidRDefault="006B75B7" w:rsidP="006B75B7">
            <w:pPr>
              <w:pStyle w:val="TAC"/>
            </w:pPr>
            <w:r>
              <w:rPr>
                <w:lang w:eastAsia="zh-CN"/>
              </w:rPr>
              <w:t>50</w:t>
            </w:r>
          </w:p>
        </w:tc>
        <w:tc>
          <w:tcPr>
            <w:tcW w:w="1323" w:type="dxa"/>
            <w:shd w:val="clear" w:color="auto" w:fill="auto"/>
            <w:noWrap/>
          </w:tcPr>
          <w:p w14:paraId="24EA03B8" w14:textId="77777777" w:rsidR="006B75B7" w:rsidRDefault="006B75B7" w:rsidP="006B75B7">
            <w:pPr>
              <w:pStyle w:val="TAC"/>
            </w:pPr>
            <w:r>
              <w:rPr>
                <w:lang w:eastAsia="zh-CN"/>
              </w:rPr>
              <w:t>3408</w:t>
            </w:r>
          </w:p>
        </w:tc>
        <w:tc>
          <w:tcPr>
            <w:tcW w:w="696" w:type="dxa"/>
            <w:shd w:val="clear" w:color="auto" w:fill="auto"/>
          </w:tcPr>
          <w:p w14:paraId="409D670F" w14:textId="77777777" w:rsidR="006B75B7" w:rsidRDefault="006B75B7" w:rsidP="006B75B7">
            <w:pPr>
              <w:pStyle w:val="TAC"/>
            </w:pPr>
            <w:r>
              <w:rPr>
                <w:lang w:eastAsia="zh-CN"/>
              </w:rPr>
              <w:t>16.1</w:t>
            </w:r>
          </w:p>
        </w:tc>
        <w:tc>
          <w:tcPr>
            <w:tcW w:w="1248" w:type="dxa"/>
            <w:shd w:val="clear" w:color="auto" w:fill="auto"/>
          </w:tcPr>
          <w:p w14:paraId="718793A5" w14:textId="77777777" w:rsidR="006B75B7" w:rsidRDefault="006B75B7" w:rsidP="006B75B7">
            <w:pPr>
              <w:pStyle w:val="TAC"/>
            </w:pPr>
            <w:r>
              <w:t>IMD</w:t>
            </w:r>
            <w:r>
              <w:rPr>
                <w:lang w:eastAsia="zh-CN"/>
              </w:rPr>
              <w:t>3</w:t>
            </w:r>
          </w:p>
        </w:tc>
      </w:tr>
      <w:tr w:rsidR="006B75B7" w:rsidRPr="00EF5447" w14:paraId="445A6479" w14:textId="77777777" w:rsidTr="0071229C">
        <w:trPr>
          <w:trHeight w:val="54"/>
          <w:jc w:val="center"/>
        </w:trPr>
        <w:tc>
          <w:tcPr>
            <w:tcW w:w="2640" w:type="dxa"/>
            <w:tcBorders>
              <w:top w:val="nil"/>
              <w:bottom w:val="nil"/>
            </w:tcBorders>
            <w:shd w:val="clear" w:color="auto" w:fill="auto"/>
            <w:vAlign w:val="center"/>
          </w:tcPr>
          <w:p w14:paraId="797ED8A2" w14:textId="77777777" w:rsidR="006B75B7" w:rsidRPr="00EF5447" w:rsidRDefault="006B75B7" w:rsidP="006B75B7">
            <w:pPr>
              <w:pStyle w:val="TAC"/>
              <w:rPr>
                <w:rFonts w:eastAsia="MS Mincho"/>
              </w:rPr>
            </w:pPr>
          </w:p>
        </w:tc>
        <w:tc>
          <w:tcPr>
            <w:tcW w:w="867" w:type="dxa"/>
            <w:shd w:val="clear" w:color="auto" w:fill="auto"/>
          </w:tcPr>
          <w:p w14:paraId="1249BA90" w14:textId="77777777" w:rsidR="006B75B7" w:rsidRDefault="006B75B7" w:rsidP="006B75B7">
            <w:pPr>
              <w:pStyle w:val="TAC"/>
            </w:pPr>
            <w:r>
              <w:rPr>
                <w:lang w:eastAsia="zh-CN"/>
              </w:rPr>
              <w:t>5</w:t>
            </w:r>
          </w:p>
        </w:tc>
        <w:tc>
          <w:tcPr>
            <w:tcW w:w="828" w:type="dxa"/>
            <w:shd w:val="clear" w:color="auto" w:fill="auto"/>
            <w:noWrap/>
          </w:tcPr>
          <w:p w14:paraId="3186D598" w14:textId="77777777" w:rsidR="006B75B7" w:rsidRDefault="006B75B7" w:rsidP="006B75B7">
            <w:pPr>
              <w:pStyle w:val="TAC"/>
            </w:pPr>
            <w:r>
              <w:rPr>
                <w:color w:val="000000"/>
                <w:lang w:eastAsia="zh-CN"/>
              </w:rPr>
              <w:t>839</w:t>
            </w:r>
          </w:p>
        </w:tc>
        <w:tc>
          <w:tcPr>
            <w:tcW w:w="746" w:type="dxa"/>
            <w:shd w:val="clear" w:color="auto" w:fill="auto"/>
            <w:noWrap/>
          </w:tcPr>
          <w:p w14:paraId="1CBCF34D" w14:textId="77777777" w:rsidR="006B75B7" w:rsidRDefault="006B75B7" w:rsidP="006B75B7">
            <w:pPr>
              <w:pStyle w:val="TAC"/>
            </w:pPr>
            <w:r>
              <w:rPr>
                <w:lang w:eastAsia="zh-CN"/>
              </w:rPr>
              <w:t>5</w:t>
            </w:r>
          </w:p>
        </w:tc>
        <w:tc>
          <w:tcPr>
            <w:tcW w:w="1582" w:type="dxa"/>
            <w:shd w:val="clear" w:color="auto" w:fill="auto"/>
            <w:noWrap/>
          </w:tcPr>
          <w:p w14:paraId="17CE849A" w14:textId="77777777" w:rsidR="006B75B7" w:rsidRDefault="006B75B7" w:rsidP="006B75B7">
            <w:pPr>
              <w:pStyle w:val="TAC"/>
            </w:pPr>
            <w:r>
              <w:rPr>
                <w:lang w:eastAsia="zh-CN"/>
              </w:rPr>
              <w:t>25</w:t>
            </w:r>
          </w:p>
        </w:tc>
        <w:tc>
          <w:tcPr>
            <w:tcW w:w="1323" w:type="dxa"/>
            <w:shd w:val="clear" w:color="auto" w:fill="auto"/>
            <w:noWrap/>
          </w:tcPr>
          <w:p w14:paraId="68C1C130" w14:textId="77777777" w:rsidR="006B75B7" w:rsidRDefault="006B75B7" w:rsidP="006B75B7">
            <w:pPr>
              <w:pStyle w:val="TAC"/>
            </w:pPr>
            <w:r>
              <w:rPr>
                <w:color w:val="000000"/>
                <w:lang w:eastAsia="zh-CN"/>
              </w:rPr>
              <w:t>884</w:t>
            </w:r>
          </w:p>
        </w:tc>
        <w:tc>
          <w:tcPr>
            <w:tcW w:w="696" w:type="dxa"/>
            <w:shd w:val="clear" w:color="auto" w:fill="auto"/>
          </w:tcPr>
          <w:p w14:paraId="6C1D45F2" w14:textId="77777777" w:rsidR="006B75B7" w:rsidRDefault="006B75B7" w:rsidP="006B75B7">
            <w:pPr>
              <w:pStyle w:val="TAC"/>
            </w:pPr>
            <w:r>
              <w:rPr>
                <w:lang w:val="x-none" w:eastAsia="ja-JP"/>
              </w:rPr>
              <w:t>N/A</w:t>
            </w:r>
          </w:p>
        </w:tc>
        <w:tc>
          <w:tcPr>
            <w:tcW w:w="1248" w:type="dxa"/>
            <w:shd w:val="clear" w:color="auto" w:fill="auto"/>
          </w:tcPr>
          <w:p w14:paraId="3A114A41" w14:textId="77777777" w:rsidR="006B75B7" w:rsidRDefault="006B75B7" w:rsidP="006B75B7">
            <w:pPr>
              <w:pStyle w:val="TAC"/>
            </w:pPr>
            <w:r>
              <w:rPr>
                <w:lang w:val="x-none" w:eastAsia="zh-CN"/>
              </w:rPr>
              <w:t>N/A</w:t>
            </w:r>
          </w:p>
        </w:tc>
      </w:tr>
      <w:tr w:rsidR="006B75B7" w:rsidRPr="00EF5447" w14:paraId="30FCDD34" w14:textId="77777777" w:rsidTr="0071229C">
        <w:trPr>
          <w:trHeight w:val="54"/>
          <w:jc w:val="center"/>
        </w:trPr>
        <w:tc>
          <w:tcPr>
            <w:tcW w:w="2640" w:type="dxa"/>
            <w:tcBorders>
              <w:top w:val="nil"/>
              <w:bottom w:val="nil"/>
            </w:tcBorders>
            <w:shd w:val="clear" w:color="auto" w:fill="auto"/>
            <w:vAlign w:val="center"/>
          </w:tcPr>
          <w:p w14:paraId="5ACD4D06" w14:textId="77777777" w:rsidR="006B75B7" w:rsidRPr="00EF5447" w:rsidRDefault="006B75B7" w:rsidP="006B75B7">
            <w:pPr>
              <w:pStyle w:val="TAC"/>
              <w:rPr>
                <w:rFonts w:eastAsia="MS Mincho"/>
              </w:rPr>
            </w:pPr>
          </w:p>
        </w:tc>
        <w:tc>
          <w:tcPr>
            <w:tcW w:w="867" w:type="dxa"/>
            <w:shd w:val="clear" w:color="auto" w:fill="auto"/>
          </w:tcPr>
          <w:p w14:paraId="1110BB92" w14:textId="77777777" w:rsidR="006B75B7" w:rsidRDefault="006B75B7" w:rsidP="006B75B7">
            <w:pPr>
              <w:pStyle w:val="TAC"/>
            </w:pPr>
            <w:r>
              <w:rPr>
                <w:lang w:eastAsia="zh-CN"/>
              </w:rPr>
              <w:t>n3</w:t>
            </w:r>
          </w:p>
        </w:tc>
        <w:tc>
          <w:tcPr>
            <w:tcW w:w="828" w:type="dxa"/>
            <w:shd w:val="clear" w:color="auto" w:fill="auto"/>
            <w:noWrap/>
          </w:tcPr>
          <w:p w14:paraId="49F88217" w14:textId="77777777" w:rsidR="006B75B7" w:rsidRDefault="006B75B7" w:rsidP="006B75B7">
            <w:pPr>
              <w:pStyle w:val="TAC"/>
            </w:pPr>
            <w:r>
              <w:rPr>
                <w:lang w:eastAsia="zh-CN"/>
              </w:rPr>
              <w:t>1730</w:t>
            </w:r>
          </w:p>
        </w:tc>
        <w:tc>
          <w:tcPr>
            <w:tcW w:w="746" w:type="dxa"/>
            <w:shd w:val="clear" w:color="auto" w:fill="auto"/>
            <w:noWrap/>
          </w:tcPr>
          <w:p w14:paraId="5DA39315" w14:textId="77777777" w:rsidR="006B75B7" w:rsidRDefault="006B75B7" w:rsidP="006B75B7">
            <w:pPr>
              <w:pStyle w:val="TAC"/>
            </w:pPr>
            <w:r>
              <w:rPr>
                <w:lang w:eastAsia="zh-CN"/>
              </w:rPr>
              <w:t>5</w:t>
            </w:r>
          </w:p>
        </w:tc>
        <w:tc>
          <w:tcPr>
            <w:tcW w:w="1582" w:type="dxa"/>
            <w:shd w:val="clear" w:color="auto" w:fill="auto"/>
            <w:noWrap/>
          </w:tcPr>
          <w:p w14:paraId="674E6797" w14:textId="77777777" w:rsidR="006B75B7" w:rsidRDefault="006B75B7" w:rsidP="006B75B7">
            <w:pPr>
              <w:pStyle w:val="TAC"/>
            </w:pPr>
            <w:r>
              <w:rPr>
                <w:lang w:eastAsia="zh-CN"/>
              </w:rPr>
              <w:t>25</w:t>
            </w:r>
          </w:p>
        </w:tc>
        <w:tc>
          <w:tcPr>
            <w:tcW w:w="1323" w:type="dxa"/>
            <w:shd w:val="clear" w:color="auto" w:fill="auto"/>
            <w:noWrap/>
          </w:tcPr>
          <w:p w14:paraId="45E8F953" w14:textId="77777777" w:rsidR="006B75B7" w:rsidRDefault="006B75B7" w:rsidP="006B75B7">
            <w:pPr>
              <w:pStyle w:val="TAC"/>
            </w:pPr>
            <w:r>
              <w:rPr>
                <w:lang w:eastAsia="zh-CN"/>
              </w:rPr>
              <w:t>1825</w:t>
            </w:r>
          </w:p>
        </w:tc>
        <w:tc>
          <w:tcPr>
            <w:tcW w:w="696" w:type="dxa"/>
            <w:shd w:val="clear" w:color="auto" w:fill="auto"/>
          </w:tcPr>
          <w:p w14:paraId="15B1CD75" w14:textId="77777777" w:rsidR="006B75B7" w:rsidRDefault="006B75B7" w:rsidP="006B75B7">
            <w:pPr>
              <w:pStyle w:val="TAC"/>
            </w:pPr>
            <w:r>
              <w:rPr>
                <w:lang w:val="x-none" w:eastAsia="ja-JP"/>
              </w:rPr>
              <w:t>N/A</w:t>
            </w:r>
          </w:p>
        </w:tc>
        <w:tc>
          <w:tcPr>
            <w:tcW w:w="1248" w:type="dxa"/>
            <w:shd w:val="clear" w:color="auto" w:fill="auto"/>
          </w:tcPr>
          <w:p w14:paraId="6123AEFC" w14:textId="77777777" w:rsidR="006B75B7" w:rsidRDefault="006B75B7" w:rsidP="006B75B7">
            <w:pPr>
              <w:pStyle w:val="TAC"/>
            </w:pPr>
            <w:r>
              <w:rPr>
                <w:lang w:val="x-none" w:eastAsia="zh-CN"/>
              </w:rPr>
              <w:t>N/A</w:t>
            </w:r>
          </w:p>
        </w:tc>
      </w:tr>
      <w:tr w:rsidR="006B75B7" w:rsidRPr="00EF5447" w14:paraId="3B0EF64C" w14:textId="77777777" w:rsidTr="0071229C">
        <w:trPr>
          <w:trHeight w:val="54"/>
          <w:jc w:val="center"/>
        </w:trPr>
        <w:tc>
          <w:tcPr>
            <w:tcW w:w="2640" w:type="dxa"/>
            <w:tcBorders>
              <w:top w:val="nil"/>
              <w:bottom w:val="nil"/>
            </w:tcBorders>
            <w:shd w:val="clear" w:color="auto" w:fill="auto"/>
            <w:vAlign w:val="center"/>
          </w:tcPr>
          <w:p w14:paraId="6FBEDDB1" w14:textId="77777777" w:rsidR="006B75B7" w:rsidRPr="00EF5447" w:rsidRDefault="006B75B7" w:rsidP="006B75B7">
            <w:pPr>
              <w:pStyle w:val="TAC"/>
              <w:rPr>
                <w:rFonts w:eastAsia="MS Mincho"/>
              </w:rPr>
            </w:pPr>
          </w:p>
        </w:tc>
        <w:tc>
          <w:tcPr>
            <w:tcW w:w="867" w:type="dxa"/>
            <w:shd w:val="clear" w:color="auto" w:fill="auto"/>
          </w:tcPr>
          <w:p w14:paraId="084BCC49" w14:textId="77777777" w:rsidR="006B75B7" w:rsidRDefault="006B75B7" w:rsidP="006B75B7">
            <w:pPr>
              <w:pStyle w:val="TAC"/>
            </w:pPr>
            <w:r>
              <w:rPr>
                <w:lang w:eastAsia="zh-CN"/>
              </w:rPr>
              <w:t>n78</w:t>
            </w:r>
          </w:p>
        </w:tc>
        <w:tc>
          <w:tcPr>
            <w:tcW w:w="828" w:type="dxa"/>
            <w:shd w:val="clear" w:color="auto" w:fill="auto"/>
            <w:noWrap/>
          </w:tcPr>
          <w:p w14:paraId="5EE8BF18" w14:textId="77777777" w:rsidR="006B75B7" w:rsidRDefault="006B75B7" w:rsidP="006B75B7">
            <w:pPr>
              <w:pStyle w:val="TAC"/>
            </w:pPr>
            <w:r>
              <w:rPr>
                <w:color w:val="000000"/>
                <w:lang w:eastAsia="zh-CN"/>
              </w:rPr>
              <w:t>3512</w:t>
            </w:r>
          </w:p>
        </w:tc>
        <w:tc>
          <w:tcPr>
            <w:tcW w:w="746" w:type="dxa"/>
            <w:shd w:val="clear" w:color="auto" w:fill="auto"/>
            <w:noWrap/>
          </w:tcPr>
          <w:p w14:paraId="21F7ECDD" w14:textId="77777777" w:rsidR="006B75B7" w:rsidRDefault="006B75B7" w:rsidP="006B75B7">
            <w:pPr>
              <w:pStyle w:val="TAC"/>
            </w:pPr>
            <w:r>
              <w:rPr>
                <w:lang w:eastAsia="zh-CN"/>
              </w:rPr>
              <w:t>10</w:t>
            </w:r>
          </w:p>
        </w:tc>
        <w:tc>
          <w:tcPr>
            <w:tcW w:w="1582" w:type="dxa"/>
            <w:shd w:val="clear" w:color="auto" w:fill="auto"/>
            <w:noWrap/>
          </w:tcPr>
          <w:p w14:paraId="3F469867" w14:textId="77777777" w:rsidR="006B75B7" w:rsidRDefault="006B75B7" w:rsidP="006B75B7">
            <w:pPr>
              <w:pStyle w:val="TAC"/>
            </w:pPr>
            <w:r>
              <w:rPr>
                <w:lang w:eastAsia="zh-CN"/>
              </w:rPr>
              <w:t>50</w:t>
            </w:r>
          </w:p>
        </w:tc>
        <w:tc>
          <w:tcPr>
            <w:tcW w:w="1323" w:type="dxa"/>
            <w:shd w:val="clear" w:color="auto" w:fill="auto"/>
            <w:noWrap/>
          </w:tcPr>
          <w:p w14:paraId="12517127" w14:textId="77777777" w:rsidR="006B75B7" w:rsidRDefault="006B75B7" w:rsidP="006B75B7">
            <w:pPr>
              <w:pStyle w:val="TAC"/>
            </w:pPr>
            <w:r>
              <w:rPr>
                <w:color w:val="000000"/>
                <w:lang w:eastAsia="zh-CN"/>
              </w:rPr>
              <w:t>3512</w:t>
            </w:r>
          </w:p>
        </w:tc>
        <w:tc>
          <w:tcPr>
            <w:tcW w:w="696" w:type="dxa"/>
            <w:shd w:val="clear" w:color="auto" w:fill="auto"/>
          </w:tcPr>
          <w:p w14:paraId="596E8E74" w14:textId="77777777" w:rsidR="006B75B7" w:rsidRDefault="006B75B7" w:rsidP="006B75B7">
            <w:pPr>
              <w:pStyle w:val="TAC"/>
            </w:pPr>
            <w:r>
              <w:rPr>
                <w:lang w:eastAsia="zh-CN"/>
              </w:rPr>
              <w:t>4.5</w:t>
            </w:r>
          </w:p>
        </w:tc>
        <w:tc>
          <w:tcPr>
            <w:tcW w:w="1248" w:type="dxa"/>
            <w:shd w:val="clear" w:color="auto" w:fill="auto"/>
          </w:tcPr>
          <w:p w14:paraId="015BD535" w14:textId="77777777" w:rsidR="006B75B7" w:rsidRDefault="006B75B7" w:rsidP="006B75B7">
            <w:pPr>
              <w:pStyle w:val="TAC"/>
            </w:pPr>
            <w:r>
              <w:t>IMD</w:t>
            </w:r>
            <w:r>
              <w:rPr>
                <w:lang w:eastAsia="zh-CN"/>
              </w:rPr>
              <w:t>5</w:t>
            </w:r>
          </w:p>
        </w:tc>
      </w:tr>
      <w:tr w:rsidR="006B75B7" w:rsidRPr="00EF5447" w14:paraId="680A3B30" w14:textId="77777777" w:rsidTr="0071229C">
        <w:trPr>
          <w:trHeight w:val="54"/>
          <w:jc w:val="center"/>
        </w:trPr>
        <w:tc>
          <w:tcPr>
            <w:tcW w:w="2640" w:type="dxa"/>
            <w:tcBorders>
              <w:top w:val="nil"/>
              <w:bottom w:val="nil"/>
            </w:tcBorders>
            <w:shd w:val="clear" w:color="auto" w:fill="auto"/>
            <w:vAlign w:val="center"/>
          </w:tcPr>
          <w:p w14:paraId="480B833F" w14:textId="77777777" w:rsidR="006B75B7" w:rsidRPr="00EF5447" w:rsidRDefault="006B75B7" w:rsidP="006B75B7">
            <w:pPr>
              <w:pStyle w:val="TAC"/>
              <w:rPr>
                <w:rFonts w:eastAsia="MS Mincho"/>
              </w:rPr>
            </w:pPr>
          </w:p>
        </w:tc>
        <w:tc>
          <w:tcPr>
            <w:tcW w:w="867" w:type="dxa"/>
            <w:shd w:val="clear" w:color="auto" w:fill="auto"/>
          </w:tcPr>
          <w:p w14:paraId="7CB6F1AF" w14:textId="77777777" w:rsidR="006B75B7" w:rsidRDefault="006B75B7" w:rsidP="006B75B7">
            <w:pPr>
              <w:pStyle w:val="TAC"/>
            </w:pPr>
            <w:r>
              <w:rPr>
                <w:lang w:eastAsia="zh-CN"/>
              </w:rPr>
              <w:t>5</w:t>
            </w:r>
          </w:p>
        </w:tc>
        <w:tc>
          <w:tcPr>
            <w:tcW w:w="828" w:type="dxa"/>
            <w:shd w:val="clear" w:color="auto" w:fill="auto"/>
            <w:noWrap/>
          </w:tcPr>
          <w:p w14:paraId="1162B2B3" w14:textId="77777777" w:rsidR="006B75B7" w:rsidRDefault="006B75B7" w:rsidP="006B75B7">
            <w:pPr>
              <w:pStyle w:val="TAC"/>
            </w:pPr>
            <w:r>
              <w:rPr>
                <w:color w:val="000000"/>
                <w:lang w:eastAsia="zh-CN"/>
              </w:rPr>
              <w:t>839</w:t>
            </w:r>
          </w:p>
        </w:tc>
        <w:tc>
          <w:tcPr>
            <w:tcW w:w="746" w:type="dxa"/>
            <w:shd w:val="clear" w:color="auto" w:fill="auto"/>
            <w:noWrap/>
          </w:tcPr>
          <w:p w14:paraId="126E34B4" w14:textId="77777777" w:rsidR="006B75B7" w:rsidRDefault="006B75B7" w:rsidP="006B75B7">
            <w:pPr>
              <w:pStyle w:val="TAC"/>
            </w:pPr>
            <w:r>
              <w:rPr>
                <w:lang w:eastAsia="zh-CN"/>
              </w:rPr>
              <w:t>5</w:t>
            </w:r>
          </w:p>
        </w:tc>
        <w:tc>
          <w:tcPr>
            <w:tcW w:w="1582" w:type="dxa"/>
            <w:shd w:val="clear" w:color="auto" w:fill="auto"/>
            <w:noWrap/>
          </w:tcPr>
          <w:p w14:paraId="28E88F4B" w14:textId="77777777" w:rsidR="006B75B7" w:rsidRDefault="006B75B7" w:rsidP="006B75B7">
            <w:pPr>
              <w:pStyle w:val="TAC"/>
            </w:pPr>
            <w:r>
              <w:rPr>
                <w:lang w:eastAsia="zh-CN"/>
              </w:rPr>
              <w:t>25</w:t>
            </w:r>
          </w:p>
        </w:tc>
        <w:tc>
          <w:tcPr>
            <w:tcW w:w="1323" w:type="dxa"/>
            <w:shd w:val="clear" w:color="auto" w:fill="auto"/>
            <w:noWrap/>
          </w:tcPr>
          <w:p w14:paraId="7CCE0908" w14:textId="77777777" w:rsidR="006B75B7" w:rsidRDefault="006B75B7" w:rsidP="006B75B7">
            <w:pPr>
              <w:pStyle w:val="TAC"/>
            </w:pPr>
            <w:r>
              <w:rPr>
                <w:color w:val="000000"/>
                <w:lang w:eastAsia="zh-CN"/>
              </w:rPr>
              <w:t>884</w:t>
            </w:r>
          </w:p>
        </w:tc>
        <w:tc>
          <w:tcPr>
            <w:tcW w:w="696" w:type="dxa"/>
            <w:shd w:val="clear" w:color="auto" w:fill="auto"/>
          </w:tcPr>
          <w:p w14:paraId="073D817A" w14:textId="77777777" w:rsidR="006B75B7" w:rsidRDefault="006B75B7" w:rsidP="006B75B7">
            <w:pPr>
              <w:pStyle w:val="TAC"/>
            </w:pPr>
            <w:r>
              <w:rPr>
                <w:lang w:val="x-none" w:eastAsia="ja-JP"/>
              </w:rPr>
              <w:t>N/A</w:t>
            </w:r>
          </w:p>
        </w:tc>
        <w:tc>
          <w:tcPr>
            <w:tcW w:w="1248" w:type="dxa"/>
            <w:shd w:val="clear" w:color="auto" w:fill="auto"/>
          </w:tcPr>
          <w:p w14:paraId="5D9CEBAD" w14:textId="77777777" w:rsidR="006B75B7" w:rsidRDefault="006B75B7" w:rsidP="006B75B7">
            <w:pPr>
              <w:pStyle w:val="TAC"/>
            </w:pPr>
            <w:r>
              <w:rPr>
                <w:lang w:val="x-none" w:eastAsia="zh-CN"/>
              </w:rPr>
              <w:t>N/A</w:t>
            </w:r>
          </w:p>
        </w:tc>
      </w:tr>
      <w:tr w:rsidR="006B75B7" w:rsidRPr="00EF5447" w14:paraId="476D780E" w14:textId="77777777" w:rsidTr="0071229C">
        <w:trPr>
          <w:trHeight w:val="54"/>
          <w:jc w:val="center"/>
        </w:trPr>
        <w:tc>
          <w:tcPr>
            <w:tcW w:w="2640" w:type="dxa"/>
            <w:tcBorders>
              <w:top w:val="nil"/>
              <w:bottom w:val="nil"/>
            </w:tcBorders>
            <w:shd w:val="clear" w:color="auto" w:fill="auto"/>
            <w:vAlign w:val="center"/>
          </w:tcPr>
          <w:p w14:paraId="6B8D9D7E" w14:textId="77777777" w:rsidR="006B75B7" w:rsidRPr="00EF5447" w:rsidRDefault="006B75B7" w:rsidP="006B75B7">
            <w:pPr>
              <w:pStyle w:val="TAC"/>
              <w:rPr>
                <w:rFonts w:eastAsia="MS Mincho"/>
              </w:rPr>
            </w:pPr>
          </w:p>
        </w:tc>
        <w:tc>
          <w:tcPr>
            <w:tcW w:w="867" w:type="dxa"/>
            <w:shd w:val="clear" w:color="auto" w:fill="auto"/>
          </w:tcPr>
          <w:p w14:paraId="32DFCAAF" w14:textId="77777777" w:rsidR="006B75B7" w:rsidRDefault="006B75B7" w:rsidP="006B75B7">
            <w:pPr>
              <w:pStyle w:val="TAC"/>
            </w:pPr>
            <w:r>
              <w:rPr>
                <w:lang w:eastAsia="zh-CN"/>
              </w:rPr>
              <w:t>n3</w:t>
            </w:r>
          </w:p>
        </w:tc>
        <w:tc>
          <w:tcPr>
            <w:tcW w:w="828" w:type="dxa"/>
            <w:shd w:val="clear" w:color="auto" w:fill="auto"/>
            <w:noWrap/>
          </w:tcPr>
          <w:p w14:paraId="4E6F623B" w14:textId="77777777" w:rsidR="006B75B7" w:rsidRDefault="006B75B7" w:rsidP="006B75B7">
            <w:pPr>
              <w:pStyle w:val="TAC"/>
            </w:pPr>
            <w:r>
              <w:rPr>
                <w:color w:val="000000"/>
                <w:lang w:eastAsia="zh-CN"/>
              </w:rPr>
              <w:t>1767</w:t>
            </w:r>
          </w:p>
        </w:tc>
        <w:tc>
          <w:tcPr>
            <w:tcW w:w="746" w:type="dxa"/>
            <w:shd w:val="clear" w:color="auto" w:fill="auto"/>
            <w:noWrap/>
          </w:tcPr>
          <w:p w14:paraId="2218564A" w14:textId="77777777" w:rsidR="006B75B7" w:rsidRDefault="006B75B7" w:rsidP="006B75B7">
            <w:pPr>
              <w:pStyle w:val="TAC"/>
            </w:pPr>
            <w:r>
              <w:rPr>
                <w:lang w:eastAsia="zh-CN"/>
              </w:rPr>
              <w:t>5</w:t>
            </w:r>
          </w:p>
        </w:tc>
        <w:tc>
          <w:tcPr>
            <w:tcW w:w="1582" w:type="dxa"/>
            <w:shd w:val="clear" w:color="auto" w:fill="auto"/>
            <w:noWrap/>
          </w:tcPr>
          <w:p w14:paraId="1AB31B18" w14:textId="77777777" w:rsidR="006B75B7" w:rsidRDefault="006B75B7" w:rsidP="006B75B7">
            <w:pPr>
              <w:pStyle w:val="TAC"/>
            </w:pPr>
            <w:r>
              <w:rPr>
                <w:lang w:eastAsia="zh-CN"/>
              </w:rPr>
              <w:t>25</w:t>
            </w:r>
          </w:p>
        </w:tc>
        <w:tc>
          <w:tcPr>
            <w:tcW w:w="1323" w:type="dxa"/>
            <w:shd w:val="clear" w:color="auto" w:fill="auto"/>
            <w:noWrap/>
          </w:tcPr>
          <w:p w14:paraId="642322C3" w14:textId="77777777" w:rsidR="006B75B7" w:rsidRDefault="006B75B7" w:rsidP="006B75B7">
            <w:pPr>
              <w:pStyle w:val="TAC"/>
            </w:pPr>
            <w:r>
              <w:rPr>
                <w:color w:val="000000"/>
                <w:lang w:eastAsia="zh-CN"/>
              </w:rPr>
              <w:t>1862</w:t>
            </w:r>
          </w:p>
        </w:tc>
        <w:tc>
          <w:tcPr>
            <w:tcW w:w="696" w:type="dxa"/>
            <w:shd w:val="clear" w:color="auto" w:fill="auto"/>
          </w:tcPr>
          <w:p w14:paraId="32F971C6" w14:textId="77777777" w:rsidR="006B75B7" w:rsidRDefault="006B75B7" w:rsidP="006B75B7">
            <w:pPr>
              <w:pStyle w:val="TAC"/>
            </w:pPr>
            <w:r>
              <w:rPr>
                <w:lang w:eastAsia="zh-CN"/>
              </w:rPr>
              <w:t>15.7</w:t>
            </w:r>
          </w:p>
        </w:tc>
        <w:tc>
          <w:tcPr>
            <w:tcW w:w="1248" w:type="dxa"/>
            <w:shd w:val="clear" w:color="auto" w:fill="auto"/>
          </w:tcPr>
          <w:p w14:paraId="268E9817" w14:textId="77777777" w:rsidR="006B75B7" w:rsidRDefault="006B75B7" w:rsidP="006B75B7">
            <w:pPr>
              <w:pStyle w:val="TAC"/>
            </w:pPr>
            <w:r>
              <w:t>IMD</w:t>
            </w:r>
            <w:r>
              <w:rPr>
                <w:lang w:eastAsia="zh-CN"/>
              </w:rPr>
              <w:t>3</w:t>
            </w:r>
          </w:p>
        </w:tc>
      </w:tr>
      <w:tr w:rsidR="006B75B7" w:rsidRPr="00EF5447" w14:paraId="13E4D344" w14:textId="77777777" w:rsidTr="0071229C">
        <w:trPr>
          <w:trHeight w:val="54"/>
          <w:jc w:val="center"/>
        </w:trPr>
        <w:tc>
          <w:tcPr>
            <w:tcW w:w="2640" w:type="dxa"/>
            <w:tcBorders>
              <w:top w:val="nil"/>
              <w:bottom w:val="single" w:sz="4" w:space="0" w:color="auto"/>
            </w:tcBorders>
            <w:shd w:val="clear" w:color="auto" w:fill="auto"/>
            <w:vAlign w:val="center"/>
          </w:tcPr>
          <w:p w14:paraId="4DA398C9" w14:textId="77777777" w:rsidR="006B75B7" w:rsidRPr="00EF5447" w:rsidRDefault="006B75B7" w:rsidP="006B75B7">
            <w:pPr>
              <w:pStyle w:val="TAC"/>
              <w:rPr>
                <w:rFonts w:eastAsia="MS Mincho"/>
              </w:rPr>
            </w:pPr>
          </w:p>
        </w:tc>
        <w:tc>
          <w:tcPr>
            <w:tcW w:w="867" w:type="dxa"/>
            <w:shd w:val="clear" w:color="auto" w:fill="auto"/>
          </w:tcPr>
          <w:p w14:paraId="18293FD9" w14:textId="77777777" w:rsidR="006B75B7" w:rsidRDefault="006B75B7" w:rsidP="006B75B7">
            <w:pPr>
              <w:pStyle w:val="TAC"/>
            </w:pPr>
            <w:r>
              <w:rPr>
                <w:lang w:eastAsia="zh-CN"/>
              </w:rPr>
              <w:t>n78</w:t>
            </w:r>
          </w:p>
        </w:tc>
        <w:tc>
          <w:tcPr>
            <w:tcW w:w="828" w:type="dxa"/>
            <w:shd w:val="clear" w:color="auto" w:fill="auto"/>
            <w:noWrap/>
          </w:tcPr>
          <w:p w14:paraId="01831FBC" w14:textId="77777777" w:rsidR="006B75B7" w:rsidRDefault="006B75B7" w:rsidP="006B75B7">
            <w:pPr>
              <w:pStyle w:val="TAC"/>
            </w:pPr>
            <w:r>
              <w:rPr>
                <w:lang w:eastAsia="zh-CN"/>
              </w:rPr>
              <w:t>3540</w:t>
            </w:r>
          </w:p>
        </w:tc>
        <w:tc>
          <w:tcPr>
            <w:tcW w:w="746" w:type="dxa"/>
            <w:shd w:val="clear" w:color="auto" w:fill="auto"/>
            <w:noWrap/>
          </w:tcPr>
          <w:p w14:paraId="1E650FBE" w14:textId="77777777" w:rsidR="006B75B7" w:rsidRDefault="006B75B7" w:rsidP="006B75B7">
            <w:pPr>
              <w:pStyle w:val="TAC"/>
            </w:pPr>
            <w:r>
              <w:rPr>
                <w:lang w:eastAsia="zh-CN"/>
              </w:rPr>
              <w:t>10</w:t>
            </w:r>
          </w:p>
        </w:tc>
        <w:tc>
          <w:tcPr>
            <w:tcW w:w="1582" w:type="dxa"/>
            <w:shd w:val="clear" w:color="auto" w:fill="auto"/>
            <w:noWrap/>
          </w:tcPr>
          <w:p w14:paraId="2619B874" w14:textId="77777777" w:rsidR="006B75B7" w:rsidRDefault="006B75B7" w:rsidP="006B75B7">
            <w:pPr>
              <w:pStyle w:val="TAC"/>
            </w:pPr>
            <w:r>
              <w:rPr>
                <w:lang w:eastAsia="zh-CN"/>
              </w:rPr>
              <w:t>50</w:t>
            </w:r>
          </w:p>
        </w:tc>
        <w:tc>
          <w:tcPr>
            <w:tcW w:w="1323" w:type="dxa"/>
            <w:shd w:val="clear" w:color="auto" w:fill="auto"/>
            <w:noWrap/>
          </w:tcPr>
          <w:p w14:paraId="43C6039C" w14:textId="77777777" w:rsidR="006B75B7" w:rsidRDefault="006B75B7" w:rsidP="006B75B7">
            <w:pPr>
              <w:pStyle w:val="TAC"/>
            </w:pPr>
            <w:r>
              <w:rPr>
                <w:lang w:eastAsia="zh-CN"/>
              </w:rPr>
              <w:t>3540</w:t>
            </w:r>
          </w:p>
        </w:tc>
        <w:tc>
          <w:tcPr>
            <w:tcW w:w="696" w:type="dxa"/>
            <w:shd w:val="clear" w:color="auto" w:fill="auto"/>
          </w:tcPr>
          <w:p w14:paraId="1E85421E" w14:textId="77777777" w:rsidR="006B75B7" w:rsidRDefault="006B75B7" w:rsidP="006B75B7">
            <w:pPr>
              <w:pStyle w:val="TAC"/>
            </w:pPr>
            <w:r>
              <w:rPr>
                <w:lang w:val="x-none" w:eastAsia="ja-JP"/>
              </w:rPr>
              <w:t>N/A</w:t>
            </w:r>
          </w:p>
        </w:tc>
        <w:tc>
          <w:tcPr>
            <w:tcW w:w="1248" w:type="dxa"/>
            <w:shd w:val="clear" w:color="auto" w:fill="auto"/>
          </w:tcPr>
          <w:p w14:paraId="79462ACC" w14:textId="77777777" w:rsidR="006B75B7" w:rsidRDefault="006B75B7" w:rsidP="006B75B7">
            <w:pPr>
              <w:pStyle w:val="TAC"/>
            </w:pPr>
            <w:r>
              <w:rPr>
                <w:lang w:val="x-none" w:eastAsia="zh-CN"/>
              </w:rPr>
              <w:t>N/A</w:t>
            </w:r>
          </w:p>
        </w:tc>
      </w:tr>
      <w:tr w:rsidR="006B75B7" w:rsidRPr="00EF5447" w14:paraId="16E9654A" w14:textId="77777777" w:rsidTr="0071229C">
        <w:trPr>
          <w:trHeight w:val="54"/>
          <w:jc w:val="center"/>
        </w:trPr>
        <w:tc>
          <w:tcPr>
            <w:tcW w:w="2640" w:type="dxa"/>
            <w:vMerge w:val="restart"/>
            <w:tcBorders>
              <w:top w:val="nil"/>
            </w:tcBorders>
            <w:shd w:val="clear" w:color="auto" w:fill="auto"/>
          </w:tcPr>
          <w:p w14:paraId="4C89949F" w14:textId="77777777" w:rsidR="006B75B7" w:rsidRPr="00EF5447" w:rsidRDefault="006B75B7" w:rsidP="006B75B7">
            <w:pPr>
              <w:pStyle w:val="TAC"/>
              <w:rPr>
                <w:lang w:eastAsia="ja-JP"/>
              </w:rPr>
            </w:pPr>
            <w:r w:rsidRPr="00EF5447">
              <w:rPr>
                <w:lang w:eastAsia="ja-JP"/>
              </w:rPr>
              <w:t>DC_5A-7A_n66A</w:t>
            </w:r>
          </w:p>
          <w:p w14:paraId="55176516" w14:textId="77777777" w:rsidR="006B75B7" w:rsidRPr="00EF5447" w:rsidRDefault="006B75B7" w:rsidP="006B75B7">
            <w:pPr>
              <w:pStyle w:val="TAC"/>
              <w:rPr>
                <w:rFonts w:eastAsia="MS Mincho"/>
              </w:rPr>
            </w:pPr>
            <w:r w:rsidRPr="00EF5447">
              <w:rPr>
                <w:lang w:eastAsia="ja-JP"/>
              </w:rPr>
              <w:t>DC_5A-7C_n66A</w:t>
            </w:r>
          </w:p>
          <w:p w14:paraId="7D8DE836" w14:textId="77777777" w:rsidR="006B75B7" w:rsidRPr="00EF5447" w:rsidRDefault="006B75B7" w:rsidP="006B75B7">
            <w:pPr>
              <w:pStyle w:val="TAC"/>
              <w:rPr>
                <w:rFonts w:eastAsia="MS Mincho"/>
              </w:rPr>
            </w:pPr>
            <w:r>
              <w:rPr>
                <w:rFonts w:cs="Arial"/>
              </w:rPr>
              <w:t>DC_5A-7A-7A_n66A</w:t>
            </w:r>
          </w:p>
        </w:tc>
        <w:tc>
          <w:tcPr>
            <w:tcW w:w="867" w:type="dxa"/>
            <w:shd w:val="clear" w:color="auto" w:fill="auto"/>
          </w:tcPr>
          <w:p w14:paraId="48125D0C" w14:textId="77777777" w:rsidR="006B75B7" w:rsidRPr="00EF5447" w:rsidRDefault="006B75B7" w:rsidP="006B75B7">
            <w:pPr>
              <w:pStyle w:val="TAC"/>
              <w:rPr>
                <w:rFonts w:eastAsia="Malgun Gothic"/>
                <w:szCs w:val="18"/>
                <w:lang w:eastAsia="ko-KR"/>
              </w:rPr>
            </w:pPr>
            <w:r w:rsidRPr="00EF5447">
              <w:rPr>
                <w:lang w:eastAsia="ja-JP"/>
              </w:rPr>
              <w:t>5</w:t>
            </w:r>
          </w:p>
        </w:tc>
        <w:tc>
          <w:tcPr>
            <w:tcW w:w="828" w:type="dxa"/>
            <w:shd w:val="clear" w:color="auto" w:fill="auto"/>
            <w:noWrap/>
          </w:tcPr>
          <w:p w14:paraId="038871E6" w14:textId="77777777" w:rsidR="006B75B7" w:rsidRPr="00EF5447" w:rsidRDefault="006B75B7" w:rsidP="006B75B7">
            <w:pPr>
              <w:pStyle w:val="TAC"/>
              <w:rPr>
                <w:rFonts w:eastAsia="Malgun Gothic"/>
                <w:szCs w:val="18"/>
                <w:lang w:eastAsia="ko-KR"/>
              </w:rPr>
            </w:pPr>
            <w:r w:rsidRPr="00EF5447">
              <w:t>835</w:t>
            </w:r>
          </w:p>
        </w:tc>
        <w:tc>
          <w:tcPr>
            <w:tcW w:w="746" w:type="dxa"/>
            <w:shd w:val="clear" w:color="auto" w:fill="auto"/>
            <w:noWrap/>
          </w:tcPr>
          <w:p w14:paraId="2486448C"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4E0066FB"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007B86E6" w14:textId="77777777" w:rsidR="006B75B7" w:rsidRPr="00EF5447" w:rsidRDefault="006B75B7" w:rsidP="006B75B7">
            <w:pPr>
              <w:pStyle w:val="TAC"/>
              <w:rPr>
                <w:rFonts w:eastAsia="Malgun Gothic"/>
                <w:szCs w:val="18"/>
                <w:lang w:eastAsia="ko-KR"/>
              </w:rPr>
            </w:pPr>
            <w:r w:rsidRPr="00EF5447">
              <w:t>880</w:t>
            </w:r>
          </w:p>
        </w:tc>
        <w:tc>
          <w:tcPr>
            <w:tcW w:w="696" w:type="dxa"/>
            <w:shd w:val="clear" w:color="auto" w:fill="auto"/>
          </w:tcPr>
          <w:p w14:paraId="1DF2E59F" w14:textId="77777777" w:rsidR="006B75B7" w:rsidRPr="00EF5447" w:rsidRDefault="006B75B7" w:rsidP="006B75B7">
            <w:pPr>
              <w:pStyle w:val="TAC"/>
              <w:rPr>
                <w:lang w:eastAsia="zh-CN"/>
              </w:rPr>
            </w:pPr>
            <w:r>
              <w:rPr>
                <w:lang w:eastAsia="ja-JP"/>
              </w:rPr>
              <w:t>17.8</w:t>
            </w:r>
          </w:p>
        </w:tc>
        <w:tc>
          <w:tcPr>
            <w:tcW w:w="1248" w:type="dxa"/>
            <w:shd w:val="clear" w:color="auto" w:fill="auto"/>
          </w:tcPr>
          <w:p w14:paraId="0A5FC3DB" w14:textId="77777777" w:rsidR="006B75B7" w:rsidRPr="00EF5447" w:rsidRDefault="006B75B7" w:rsidP="006B75B7">
            <w:pPr>
              <w:pStyle w:val="TAC"/>
              <w:rPr>
                <w:lang w:eastAsia="zh-CN"/>
              </w:rPr>
            </w:pPr>
            <w:r w:rsidRPr="00EF5447">
              <w:t>IMD3</w:t>
            </w:r>
          </w:p>
        </w:tc>
      </w:tr>
      <w:tr w:rsidR="006B75B7" w:rsidRPr="00EF5447" w14:paraId="78B22D77" w14:textId="77777777" w:rsidTr="0071229C">
        <w:trPr>
          <w:trHeight w:val="54"/>
          <w:jc w:val="center"/>
        </w:trPr>
        <w:tc>
          <w:tcPr>
            <w:tcW w:w="2640" w:type="dxa"/>
            <w:vMerge/>
            <w:shd w:val="clear" w:color="auto" w:fill="auto"/>
          </w:tcPr>
          <w:p w14:paraId="12DF96F9" w14:textId="77777777" w:rsidR="006B75B7" w:rsidRPr="00EF5447" w:rsidRDefault="006B75B7" w:rsidP="006B75B7">
            <w:pPr>
              <w:pStyle w:val="TAC"/>
              <w:rPr>
                <w:rFonts w:eastAsia="MS Mincho"/>
              </w:rPr>
            </w:pPr>
          </w:p>
        </w:tc>
        <w:tc>
          <w:tcPr>
            <w:tcW w:w="867" w:type="dxa"/>
            <w:shd w:val="clear" w:color="auto" w:fill="auto"/>
          </w:tcPr>
          <w:p w14:paraId="26AF8A70" w14:textId="77777777" w:rsidR="006B75B7" w:rsidRPr="00EF5447" w:rsidRDefault="006B75B7" w:rsidP="006B75B7">
            <w:pPr>
              <w:pStyle w:val="TAC"/>
              <w:rPr>
                <w:rFonts w:eastAsia="Malgun Gothic"/>
                <w:szCs w:val="18"/>
                <w:lang w:eastAsia="ko-KR"/>
              </w:rPr>
            </w:pPr>
            <w:r w:rsidRPr="00EF5447">
              <w:rPr>
                <w:lang w:eastAsia="ja-JP"/>
              </w:rPr>
              <w:t>7</w:t>
            </w:r>
          </w:p>
        </w:tc>
        <w:tc>
          <w:tcPr>
            <w:tcW w:w="828" w:type="dxa"/>
            <w:shd w:val="clear" w:color="auto" w:fill="auto"/>
            <w:noWrap/>
          </w:tcPr>
          <w:p w14:paraId="375EC0D2" w14:textId="77777777" w:rsidR="006B75B7" w:rsidRPr="00EF5447" w:rsidRDefault="006B75B7" w:rsidP="006B75B7">
            <w:pPr>
              <w:pStyle w:val="TAC"/>
              <w:rPr>
                <w:rFonts w:eastAsia="Malgun Gothic"/>
                <w:szCs w:val="18"/>
                <w:lang w:eastAsia="ko-KR"/>
              </w:rPr>
            </w:pPr>
            <w:r w:rsidRPr="00EF5447">
              <w:t>2560</w:t>
            </w:r>
          </w:p>
        </w:tc>
        <w:tc>
          <w:tcPr>
            <w:tcW w:w="746" w:type="dxa"/>
            <w:shd w:val="clear" w:color="auto" w:fill="auto"/>
            <w:noWrap/>
          </w:tcPr>
          <w:p w14:paraId="4917F71E"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37700C52"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60957822" w14:textId="77777777" w:rsidR="006B75B7" w:rsidRPr="00EF5447" w:rsidRDefault="006B75B7" w:rsidP="006B75B7">
            <w:pPr>
              <w:pStyle w:val="TAC"/>
              <w:rPr>
                <w:rFonts w:eastAsia="Malgun Gothic"/>
                <w:szCs w:val="18"/>
                <w:lang w:eastAsia="ko-KR"/>
              </w:rPr>
            </w:pPr>
            <w:r w:rsidRPr="00EF5447">
              <w:t>2680</w:t>
            </w:r>
          </w:p>
        </w:tc>
        <w:tc>
          <w:tcPr>
            <w:tcW w:w="696" w:type="dxa"/>
            <w:shd w:val="clear" w:color="auto" w:fill="auto"/>
          </w:tcPr>
          <w:p w14:paraId="612EA217" w14:textId="77777777" w:rsidR="006B75B7" w:rsidRPr="00EF5447" w:rsidRDefault="006B75B7" w:rsidP="006B75B7">
            <w:pPr>
              <w:pStyle w:val="TAC"/>
              <w:rPr>
                <w:lang w:eastAsia="zh-CN"/>
              </w:rPr>
            </w:pPr>
            <w:r w:rsidRPr="00EF5447">
              <w:t>N/A</w:t>
            </w:r>
          </w:p>
        </w:tc>
        <w:tc>
          <w:tcPr>
            <w:tcW w:w="1248" w:type="dxa"/>
            <w:shd w:val="clear" w:color="auto" w:fill="auto"/>
          </w:tcPr>
          <w:p w14:paraId="550D4237" w14:textId="77777777" w:rsidR="006B75B7" w:rsidRPr="00EF5447" w:rsidRDefault="006B75B7" w:rsidP="006B75B7">
            <w:pPr>
              <w:pStyle w:val="TAC"/>
              <w:rPr>
                <w:lang w:eastAsia="zh-CN"/>
              </w:rPr>
            </w:pPr>
            <w:r w:rsidRPr="00EF5447">
              <w:t>N/A</w:t>
            </w:r>
          </w:p>
        </w:tc>
      </w:tr>
      <w:tr w:rsidR="006B75B7" w:rsidRPr="00EF5447" w14:paraId="360D2091" w14:textId="77777777" w:rsidTr="0071229C">
        <w:trPr>
          <w:trHeight w:val="54"/>
          <w:jc w:val="center"/>
        </w:trPr>
        <w:tc>
          <w:tcPr>
            <w:tcW w:w="2640" w:type="dxa"/>
            <w:vMerge/>
            <w:shd w:val="clear" w:color="auto" w:fill="auto"/>
          </w:tcPr>
          <w:p w14:paraId="6687273D" w14:textId="77777777" w:rsidR="006B75B7" w:rsidRPr="00EF5447" w:rsidRDefault="006B75B7" w:rsidP="006B75B7">
            <w:pPr>
              <w:pStyle w:val="TAC"/>
              <w:rPr>
                <w:rFonts w:eastAsia="MS Mincho"/>
              </w:rPr>
            </w:pPr>
          </w:p>
        </w:tc>
        <w:tc>
          <w:tcPr>
            <w:tcW w:w="867" w:type="dxa"/>
            <w:shd w:val="clear" w:color="auto" w:fill="auto"/>
          </w:tcPr>
          <w:p w14:paraId="69F9367C" w14:textId="77777777" w:rsidR="006B75B7" w:rsidRPr="00EF5447" w:rsidRDefault="006B75B7" w:rsidP="006B75B7">
            <w:pPr>
              <w:pStyle w:val="TAC"/>
              <w:rPr>
                <w:rFonts w:eastAsia="Malgun Gothic"/>
                <w:szCs w:val="18"/>
                <w:lang w:eastAsia="ko-KR"/>
              </w:rPr>
            </w:pPr>
            <w:r w:rsidRPr="00EF5447">
              <w:rPr>
                <w:lang w:eastAsia="ja-JP"/>
              </w:rPr>
              <w:t>66</w:t>
            </w:r>
          </w:p>
        </w:tc>
        <w:tc>
          <w:tcPr>
            <w:tcW w:w="828" w:type="dxa"/>
            <w:shd w:val="clear" w:color="auto" w:fill="auto"/>
            <w:noWrap/>
          </w:tcPr>
          <w:p w14:paraId="18AC1F65" w14:textId="77777777" w:rsidR="006B75B7" w:rsidRPr="00EF5447" w:rsidRDefault="006B75B7" w:rsidP="006B75B7">
            <w:pPr>
              <w:pStyle w:val="TAC"/>
              <w:rPr>
                <w:rFonts w:eastAsia="Malgun Gothic"/>
                <w:szCs w:val="18"/>
                <w:lang w:eastAsia="ko-KR"/>
              </w:rPr>
            </w:pPr>
            <w:r w:rsidRPr="00EF5447">
              <w:t>1720</w:t>
            </w:r>
          </w:p>
        </w:tc>
        <w:tc>
          <w:tcPr>
            <w:tcW w:w="746" w:type="dxa"/>
            <w:shd w:val="clear" w:color="auto" w:fill="auto"/>
            <w:noWrap/>
          </w:tcPr>
          <w:p w14:paraId="1E3D3232"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2CBB6D19"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2D55361E" w14:textId="77777777" w:rsidR="006B75B7" w:rsidRPr="00EF5447" w:rsidRDefault="006B75B7" w:rsidP="006B75B7">
            <w:pPr>
              <w:pStyle w:val="TAC"/>
              <w:rPr>
                <w:rFonts w:eastAsia="Malgun Gothic"/>
                <w:szCs w:val="18"/>
                <w:lang w:eastAsia="ko-KR"/>
              </w:rPr>
            </w:pPr>
            <w:r w:rsidRPr="00EF5447">
              <w:t>2120</w:t>
            </w:r>
          </w:p>
        </w:tc>
        <w:tc>
          <w:tcPr>
            <w:tcW w:w="696" w:type="dxa"/>
            <w:shd w:val="clear" w:color="auto" w:fill="auto"/>
          </w:tcPr>
          <w:p w14:paraId="3909F52A"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4E0F250C" w14:textId="77777777" w:rsidR="006B75B7" w:rsidRPr="00EF5447" w:rsidRDefault="006B75B7" w:rsidP="006B75B7">
            <w:pPr>
              <w:pStyle w:val="TAC"/>
              <w:rPr>
                <w:lang w:eastAsia="zh-CN"/>
              </w:rPr>
            </w:pPr>
            <w:r w:rsidRPr="00EF5447">
              <w:t>N/A</w:t>
            </w:r>
          </w:p>
        </w:tc>
      </w:tr>
      <w:tr w:rsidR="006B75B7" w:rsidRPr="00EF5447" w14:paraId="1B0CC802" w14:textId="77777777" w:rsidTr="0071229C">
        <w:trPr>
          <w:trHeight w:val="54"/>
          <w:jc w:val="center"/>
        </w:trPr>
        <w:tc>
          <w:tcPr>
            <w:tcW w:w="2640" w:type="dxa"/>
            <w:vMerge/>
            <w:shd w:val="clear" w:color="auto" w:fill="auto"/>
          </w:tcPr>
          <w:p w14:paraId="30A72109" w14:textId="77777777" w:rsidR="006B75B7" w:rsidRPr="00EF5447" w:rsidRDefault="006B75B7" w:rsidP="006B75B7">
            <w:pPr>
              <w:pStyle w:val="TAC"/>
              <w:rPr>
                <w:rFonts w:eastAsia="MS Mincho"/>
              </w:rPr>
            </w:pPr>
          </w:p>
        </w:tc>
        <w:tc>
          <w:tcPr>
            <w:tcW w:w="867" w:type="dxa"/>
            <w:shd w:val="clear" w:color="auto" w:fill="auto"/>
          </w:tcPr>
          <w:p w14:paraId="16AB1F41" w14:textId="77777777" w:rsidR="006B75B7" w:rsidRPr="00EF5447" w:rsidRDefault="006B75B7" w:rsidP="006B75B7">
            <w:pPr>
              <w:pStyle w:val="TAC"/>
              <w:rPr>
                <w:rFonts w:eastAsia="Malgun Gothic"/>
                <w:szCs w:val="18"/>
                <w:lang w:eastAsia="ko-KR"/>
              </w:rPr>
            </w:pPr>
            <w:r w:rsidRPr="00EF5447">
              <w:rPr>
                <w:lang w:eastAsia="ja-JP"/>
              </w:rPr>
              <w:t>5</w:t>
            </w:r>
          </w:p>
        </w:tc>
        <w:tc>
          <w:tcPr>
            <w:tcW w:w="828" w:type="dxa"/>
            <w:shd w:val="clear" w:color="auto" w:fill="auto"/>
            <w:noWrap/>
          </w:tcPr>
          <w:p w14:paraId="3DDAB0F1" w14:textId="77777777" w:rsidR="006B75B7" w:rsidRPr="00EF5447" w:rsidRDefault="006B75B7" w:rsidP="006B75B7">
            <w:pPr>
              <w:pStyle w:val="TAC"/>
              <w:rPr>
                <w:rFonts w:eastAsia="Malgun Gothic"/>
                <w:szCs w:val="18"/>
                <w:lang w:eastAsia="ko-KR"/>
              </w:rPr>
            </w:pPr>
            <w:r w:rsidRPr="00EF5447">
              <w:t>846.5</w:t>
            </w:r>
          </w:p>
        </w:tc>
        <w:tc>
          <w:tcPr>
            <w:tcW w:w="746" w:type="dxa"/>
            <w:shd w:val="clear" w:color="auto" w:fill="auto"/>
            <w:noWrap/>
          </w:tcPr>
          <w:p w14:paraId="09C2ED76"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161C8E87"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60948F88" w14:textId="77777777" w:rsidR="006B75B7" w:rsidRPr="00EF5447" w:rsidRDefault="006B75B7" w:rsidP="006B75B7">
            <w:pPr>
              <w:pStyle w:val="TAC"/>
              <w:rPr>
                <w:rFonts w:eastAsia="Malgun Gothic"/>
                <w:szCs w:val="18"/>
                <w:lang w:eastAsia="ko-KR"/>
              </w:rPr>
            </w:pPr>
            <w:r w:rsidRPr="00EF5447">
              <w:t>891.5</w:t>
            </w:r>
          </w:p>
        </w:tc>
        <w:tc>
          <w:tcPr>
            <w:tcW w:w="696" w:type="dxa"/>
            <w:shd w:val="clear" w:color="auto" w:fill="auto"/>
          </w:tcPr>
          <w:p w14:paraId="3E5340FA"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1AF0983B" w14:textId="77777777" w:rsidR="006B75B7" w:rsidRPr="00EF5447" w:rsidRDefault="006B75B7" w:rsidP="006B75B7">
            <w:pPr>
              <w:pStyle w:val="TAC"/>
              <w:rPr>
                <w:lang w:eastAsia="zh-CN"/>
              </w:rPr>
            </w:pPr>
            <w:r w:rsidRPr="00EF5447">
              <w:t>N/A</w:t>
            </w:r>
          </w:p>
        </w:tc>
      </w:tr>
      <w:tr w:rsidR="006B75B7" w:rsidRPr="00EF5447" w14:paraId="6D3928C5" w14:textId="77777777" w:rsidTr="0071229C">
        <w:trPr>
          <w:trHeight w:val="54"/>
          <w:jc w:val="center"/>
        </w:trPr>
        <w:tc>
          <w:tcPr>
            <w:tcW w:w="2640" w:type="dxa"/>
            <w:vMerge/>
            <w:shd w:val="clear" w:color="auto" w:fill="auto"/>
          </w:tcPr>
          <w:p w14:paraId="5461AD85" w14:textId="77777777" w:rsidR="006B75B7" w:rsidRPr="00EF5447" w:rsidRDefault="006B75B7" w:rsidP="006B75B7">
            <w:pPr>
              <w:pStyle w:val="TAC"/>
              <w:rPr>
                <w:rFonts w:eastAsia="MS Mincho"/>
              </w:rPr>
            </w:pPr>
          </w:p>
        </w:tc>
        <w:tc>
          <w:tcPr>
            <w:tcW w:w="867" w:type="dxa"/>
            <w:shd w:val="clear" w:color="auto" w:fill="auto"/>
          </w:tcPr>
          <w:p w14:paraId="424ABB61" w14:textId="77777777" w:rsidR="006B75B7" w:rsidRPr="00EF5447" w:rsidRDefault="006B75B7" w:rsidP="006B75B7">
            <w:pPr>
              <w:pStyle w:val="TAC"/>
              <w:rPr>
                <w:rFonts w:eastAsia="Malgun Gothic"/>
                <w:szCs w:val="18"/>
                <w:lang w:eastAsia="ko-KR"/>
              </w:rPr>
            </w:pPr>
            <w:r w:rsidRPr="00EF5447">
              <w:rPr>
                <w:lang w:eastAsia="ja-JP"/>
              </w:rPr>
              <w:t>7</w:t>
            </w:r>
          </w:p>
        </w:tc>
        <w:tc>
          <w:tcPr>
            <w:tcW w:w="828" w:type="dxa"/>
            <w:shd w:val="clear" w:color="auto" w:fill="auto"/>
            <w:noWrap/>
          </w:tcPr>
          <w:p w14:paraId="48035FF0" w14:textId="77777777" w:rsidR="006B75B7" w:rsidRPr="00EF5447" w:rsidRDefault="006B75B7" w:rsidP="006B75B7">
            <w:pPr>
              <w:pStyle w:val="TAC"/>
              <w:rPr>
                <w:rFonts w:eastAsia="Malgun Gothic"/>
                <w:szCs w:val="18"/>
                <w:lang w:eastAsia="ko-KR"/>
              </w:rPr>
            </w:pPr>
            <w:r w:rsidRPr="00EF5447">
              <w:t>2504</w:t>
            </w:r>
          </w:p>
        </w:tc>
        <w:tc>
          <w:tcPr>
            <w:tcW w:w="746" w:type="dxa"/>
            <w:shd w:val="clear" w:color="auto" w:fill="auto"/>
            <w:noWrap/>
          </w:tcPr>
          <w:p w14:paraId="44846303"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25D7485A"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4EFF6B81" w14:textId="77777777" w:rsidR="006B75B7" w:rsidRPr="00EF5447" w:rsidRDefault="006B75B7" w:rsidP="006B75B7">
            <w:pPr>
              <w:pStyle w:val="TAC"/>
              <w:rPr>
                <w:rFonts w:eastAsia="Malgun Gothic"/>
                <w:szCs w:val="18"/>
                <w:lang w:eastAsia="ko-KR"/>
              </w:rPr>
            </w:pPr>
            <w:r w:rsidRPr="00EF5447">
              <w:t>2624</w:t>
            </w:r>
          </w:p>
        </w:tc>
        <w:tc>
          <w:tcPr>
            <w:tcW w:w="696" w:type="dxa"/>
            <w:shd w:val="clear" w:color="auto" w:fill="auto"/>
          </w:tcPr>
          <w:p w14:paraId="37CC004A" w14:textId="77777777" w:rsidR="006B75B7" w:rsidRPr="00EF5447" w:rsidRDefault="006B75B7" w:rsidP="006B75B7">
            <w:pPr>
              <w:pStyle w:val="TAC"/>
              <w:rPr>
                <w:lang w:eastAsia="zh-CN"/>
              </w:rPr>
            </w:pPr>
            <w:r w:rsidRPr="00EF5447">
              <w:rPr>
                <w:lang w:eastAsia="ja-JP"/>
              </w:rPr>
              <w:t>29.0</w:t>
            </w:r>
          </w:p>
        </w:tc>
        <w:tc>
          <w:tcPr>
            <w:tcW w:w="1248" w:type="dxa"/>
            <w:shd w:val="clear" w:color="auto" w:fill="auto"/>
          </w:tcPr>
          <w:p w14:paraId="2833FB37" w14:textId="77777777" w:rsidR="006B75B7" w:rsidRPr="00EF5447" w:rsidRDefault="006B75B7" w:rsidP="006B75B7">
            <w:pPr>
              <w:pStyle w:val="TAC"/>
              <w:rPr>
                <w:lang w:eastAsia="zh-CN"/>
              </w:rPr>
            </w:pPr>
            <w:r w:rsidRPr="00EF5447">
              <w:t>IMD2</w:t>
            </w:r>
            <w:r w:rsidRPr="00EF5447">
              <w:rPr>
                <w:vertAlign w:val="superscript"/>
              </w:rPr>
              <w:t>1</w:t>
            </w:r>
          </w:p>
        </w:tc>
      </w:tr>
      <w:tr w:rsidR="006B75B7" w:rsidRPr="00EF5447" w14:paraId="0F6CFB80" w14:textId="77777777" w:rsidTr="0071229C">
        <w:trPr>
          <w:trHeight w:val="54"/>
          <w:jc w:val="center"/>
        </w:trPr>
        <w:tc>
          <w:tcPr>
            <w:tcW w:w="2640" w:type="dxa"/>
            <w:vMerge/>
            <w:tcBorders>
              <w:bottom w:val="single" w:sz="4" w:space="0" w:color="auto"/>
            </w:tcBorders>
            <w:shd w:val="clear" w:color="auto" w:fill="auto"/>
          </w:tcPr>
          <w:p w14:paraId="44DE0BD2" w14:textId="77777777" w:rsidR="006B75B7" w:rsidRPr="00EF5447" w:rsidRDefault="006B75B7" w:rsidP="006B75B7">
            <w:pPr>
              <w:pStyle w:val="TAC"/>
              <w:rPr>
                <w:rFonts w:eastAsia="MS Mincho"/>
              </w:rPr>
            </w:pPr>
          </w:p>
        </w:tc>
        <w:tc>
          <w:tcPr>
            <w:tcW w:w="867" w:type="dxa"/>
            <w:shd w:val="clear" w:color="auto" w:fill="auto"/>
          </w:tcPr>
          <w:p w14:paraId="157853AE" w14:textId="77777777" w:rsidR="006B75B7" w:rsidRPr="00EF5447" w:rsidRDefault="006B75B7" w:rsidP="006B75B7">
            <w:pPr>
              <w:pStyle w:val="TAC"/>
              <w:rPr>
                <w:rFonts w:eastAsia="Malgun Gothic"/>
                <w:szCs w:val="18"/>
                <w:lang w:eastAsia="ko-KR"/>
              </w:rPr>
            </w:pPr>
            <w:r w:rsidRPr="00EF5447">
              <w:rPr>
                <w:lang w:eastAsia="ja-JP"/>
              </w:rPr>
              <w:t>66</w:t>
            </w:r>
          </w:p>
        </w:tc>
        <w:tc>
          <w:tcPr>
            <w:tcW w:w="828" w:type="dxa"/>
            <w:shd w:val="clear" w:color="auto" w:fill="auto"/>
            <w:noWrap/>
          </w:tcPr>
          <w:p w14:paraId="442EEC43" w14:textId="77777777" w:rsidR="006B75B7" w:rsidRPr="00EF5447" w:rsidRDefault="006B75B7" w:rsidP="006B75B7">
            <w:pPr>
              <w:pStyle w:val="TAC"/>
              <w:rPr>
                <w:rFonts w:eastAsia="Malgun Gothic"/>
                <w:szCs w:val="18"/>
                <w:lang w:eastAsia="ko-KR"/>
              </w:rPr>
            </w:pPr>
            <w:r w:rsidRPr="00EF5447">
              <w:t>1777.5</w:t>
            </w:r>
          </w:p>
        </w:tc>
        <w:tc>
          <w:tcPr>
            <w:tcW w:w="746" w:type="dxa"/>
            <w:shd w:val="clear" w:color="auto" w:fill="auto"/>
            <w:noWrap/>
          </w:tcPr>
          <w:p w14:paraId="572AAD11"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1B3E4024"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3E2F6C2F" w14:textId="77777777" w:rsidR="006B75B7" w:rsidRPr="00EF5447" w:rsidRDefault="006B75B7" w:rsidP="006B75B7">
            <w:pPr>
              <w:pStyle w:val="TAC"/>
              <w:rPr>
                <w:rFonts w:eastAsia="Malgun Gothic"/>
                <w:szCs w:val="18"/>
                <w:lang w:eastAsia="ko-KR"/>
              </w:rPr>
            </w:pPr>
            <w:r w:rsidRPr="00EF5447">
              <w:t>2177.5</w:t>
            </w:r>
          </w:p>
        </w:tc>
        <w:tc>
          <w:tcPr>
            <w:tcW w:w="696" w:type="dxa"/>
            <w:shd w:val="clear" w:color="auto" w:fill="auto"/>
          </w:tcPr>
          <w:p w14:paraId="3C562F60" w14:textId="77777777" w:rsidR="006B75B7" w:rsidRPr="00EF5447" w:rsidRDefault="006B75B7" w:rsidP="006B75B7">
            <w:pPr>
              <w:pStyle w:val="TAC"/>
              <w:rPr>
                <w:lang w:eastAsia="zh-CN"/>
              </w:rPr>
            </w:pPr>
            <w:r w:rsidRPr="00EF5447">
              <w:rPr>
                <w:lang w:eastAsia="ja-JP"/>
              </w:rPr>
              <w:t>N/A</w:t>
            </w:r>
          </w:p>
        </w:tc>
        <w:tc>
          <w:tcPr>
            <w:tcW w:w="1248" w:type="dxa"/>
            <w:shd w:val="clear" w:color="auto" w:fill="auto"/>
          </w:tcPr>
          <w:p w14:paraId="516449B8" w14:textId="77777777" w:rsidR="006B75B7" w:rsidRPr="00EF5447" w:rsidRDefault="006B75B7" w:rsidP="006B75B7">
            <w:pPr>
              <w:pStyle w:val="TAC"/>
              <w:rPr>
                <w:lang w:eastAsia="zh-CN"/>
              </w:rPr>
            </w:pPr>
            <w:r w:rsidRPr="00EF5447">
              <w:t>N/A</w:t>
            </w:r>
          </w:p>
        </w:tc>
      </w:tr>
      <w:tr w:rsidR="006B75B7" w:rsidRPr="00EF5447" w14:paraId="5C0EE167" w14:textId="77777777" w:rsidTr="0071229C">
        <w:trPr>
          <w:trHeight w:val="54"/>
          <w:jc w:val="center"/>
        </w:trPr>
        <w:tc>
          <w:tcPr>
            <w:tcW w:w="2640" w:type="dxa"/>
            <w:tcBorders>
              <w:bottom w:val="nil"/>
            </w:tcBorders>
            <w:shd w:val="clear" w:color="auto" w:fill="auto"/>
          </w:tcPr>
          <w:p w14:paraId="62F9274D" w14:textId="77777777" w:rsidR="006B75B7" w:rsidRPr="00EF5447" w:rsidRDefault="006B75B7" w:rsidP="006B75B7">
            <w:pPr>
              <w:pStyle w:val="TAC"/>
              <w:rPr>
                <w:rFonts w:eastAsia="MS Mincho"/>
              </w:rPr>
            </w:pPr>
            <w:r w:rsidRPr="00EF5447">
              <w:rPr>
                <w:rFonts w:cs="Arial"/>
                <w:szCs w:val="18"/>
                <w:lang w:eastAsia="zh-CN"/>
              </w:rPr>
              <w:t>DC_5A-7A_n71A</w:t>
            </w:r>
          </w:p>
        </w:tc>
        <w:tc>
          <w:tcPr>
            <w:tcW w:w="867" w:type="dxa"/>
            <w:shd w:val="clear" w:color="auto" w:fill="auto"/>
          </w:tcPr>
          <w:p w14:paraId="0B65B1F5" w14:textId="77777777" w:rsidR="006B75B7" w:rsidRPr="00EF5447" w:rsidRDefault="006B75B7" w:rsidP="006B75B7">
            <w:pPr>
              <w:pStyle w:val="TAC"/>
              <w:rPr>
                <w:rFonts w:eastAsia="MS Mincho"/>
              </w:rPr>
            </w:pPr>
            <w:r w:rsidRPr="00EF5447">
              <w:rPr>
                <w:rFonts w:eastAsia="Malgun Gothic" w:cs="Arial"/>
                <w:kern w:val="2"/>
                <w:szCs w:val="18"/>
                <w:lang w:eastAsia="ko-KR"/>
              </w:rPr>
              <w:t>5</w:t>
            </w:r>
          </w:p>
        </w:tc>
        <w:tc>
          <w:tcPr>
            <w:tcW w:w="828" w:type="dxa"/>
            <w:shd w:val="clear" w:color="auto" w:fill="auto"/>
            <w:noWrap/>
          </w:tcPr>
          <w:p w14:paraId="5768B694" w14:textId="77777777" w:rsidR="006B75B7" w:rsidRPr="00EF5447" w:rsidRDefault="006B75B7" w:rsidP="006B75B7">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67313CE8" w14:textId="77777777" w:rsidR="006B75B7" w:rsidRPr="00EF5447" w:rsidRDefault="006B75B7" w:rsidP="006B75B7">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66FA74C2" w14:textId="77777777" w:rsidR="006B75B7" w:rsidRPr="00EF5447" w:rsidRDefault="006B75B7" w:rsidP="006B75B7">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315E2692" w14:textId="77777777" w:rsidR="006B75B7" w:rsidRPr="00EF5447" w:rsidRDefault="006B75B7" w:rsidP="006B75B7">
            <w:pPr>
              <w:pStyle w:val="TAC"/>
              <w:rPr>
                <w:rFonts w:eastAsia="MS Mincho"/>
              </w:rPr>
            </w:pPr>
            <w:r w:rsidRPr="00EF5447">
              <w:rPr>
                <w:rFonts w:cs="Arial"/>
                <w:kern w:val="2"/>
                <w:szCs w:val="18"/>
                <w:lang w:eastAsia="zh-CN"/>
              </w:rPr>
              <w:t>880</w:t>
            </w:r>
          </w:p>
        </w:tc>
        <w:tc>
          <w:tcPr>
            <w:tcW w:w="696" w:type="dxa"/>
            <w:shd w:val="clear" w:color="auto" w:fill="auto"/>
          </w:tcPr>
          <w:p w14:paraId="03FA7EB1" w14:textId="77777777" w:rsidR="006B75B7" w:rsidRPr="00EF5447" w:rsidRDefault="006B75B7" w:rsidP="006B75B7">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BDB0300" w14:textId="77777777" w:rsidR="006B75B7" w:rsidRPr="00EF5447" w:rsidRDefault="006B75B7" w:rsidP="006B75B7">
            <w:pPr>
              <w:pStyle w:val="TAC"/>
              <w:rPr>
                <w:rFonts w:eastAsia="MS Mincho"/>
              </w:rPr>
            </w:pPr>
            <w:r w:rsidRPr="00EF5447">
              <w:rPr>
                <w:rFonts w:eastAsia="Malgun Gothic" w:cs="Arial"/>
                <w:kern w:val="2"/>
                <w:szCs w:val="24"/>
                <w:lang w:eastAsia="ko-KR"/>
              </w:rPr>
              <w:t>N/A</w:t>
            </w:r>
          </w:p>
        </w:tc>
      </w:tr>
      <w:tr w:rsidR="006B75B7" w:rsidRPr="00EF5447" w14:paraId="7F080BCB" w14:textId="77777777" w:rsidTr="0071229C">
        <w:trPr>
          <w:trHeight w:val="54"/>
          <w:jc w:val="center"/>
        </w:trPr>
        <w:tc>
          <w:tcPr>
            <w:tcW w:w="2640" w:type="dxa"/>
            <w:tcBorders>
              <w:top w:val="nil"/>
              <w:bottom w:val="nil"/>
            </w:tcBorders>
            <w:shd w:val="clear" w:color="auto" w:fill="auto"/>
          </w:tcPr>
          <w:p w14:paraId="41EA146B" w14:textId="77777777" w:rsidR="006B75B7" w:rsidRPr="00EF5447" w:rsidRDefault="006B75B7" w:rsidP="006B75B7">
            <w:pPr>
              <w:pStyle w:val="TAC"/>
              <w:rPr>
                <w:rFonts w:eastAsia="MS Mincho"/>
              </w:rPr>
            </w:pPr>
          </w:p>
        </w:tc>
        <w:tc>
          <w:tcPr>
            <w:tcW w:w="867" w:type="dxa"/>
            <w:shd w:val="clear" w:color="auto" w:fill="auto"/>
          </w:tcPr>
          <w:p w14:paraId="4C1E2B35" w14:textId="77777777" w:rsidR="006B75B7" w:rsidRPr="00EF5447" w:rsidRDefault="006B75B7" w:rsidP="006B75B7">
            <w:pPr>
              <w:pStyle w:val="TAC"/>
              <w:rPr>
                <w:rFonts w:eastAsia="MS Mincho"/>
              </w:rPr>
            </w:pPr>
            <w:r w:rsidRPr="00EF5447">
              <w:rPr>
                <w:rFonts w:eastAsia="Malgun Gothic" w:cs="Arial"/>
                <w:kern w:val="2"/>
                <w:szCs w:val="18"/>
                <w:lang w:eastAsia="ko-KR"/>
              </w:rPr>
              <w:t>7</w:t>
            </w:r>
          </w:p>
        </w:tc>
        <w:tc>
          <w:tcPr>
            <w:tcW w:w="828" w:type="dxa"/>
            <w:shd w:val="clear" w:color="auto" w:fill="auto"/>
            <w:noWrap/>
          </w:tcPr>
          <w:p w14:paraId="3C6C5E08" w14:textId="77777777" w:rsidR="006B75B7" w:rsidRPr="00EF5447" w:rsidRDefault="006B75B7" w:rsidP="006B75B7">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24602137" w14:textId="77777777" w:rsidR="006B75B7" w:rsidRPr="00EF5447" w:rsidRDefault="006B75B7" w:rsidP="006B75B7">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16E6F953" w14:textId="77777777" w:rsidR="006B75B7" w:rsidRPr="00EF5447" w:rsidRDefault="006B75B7" w:rsidP="006B75B7">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35F79D6D" w14:textId="77777777" w:rsidR="006B75B7" w:rsidRPr="00EF5447" w:rsidRDefault="006B75B7" w:rsidP="006B75B7">
            <w:pPr>
              <w:pStyle w:val="TAC"/>
              <w:rPr>
                <w:rFonts w:eastAsia="MS Mincho"/>
              </w:rPr>
            </w:pPr>
            <w:r w:rsidRPr="00EF5447">
              <w:rPr>
                <w:rFonts w:eastAsia="Malgun Gothic" w:cs="Arial"/>
                <w:kern w:val="2"/>
                <w:szCs w:val="18"/>
                <w:lang w:eastAsia="ko-KR"/>
              </w:rPr>
              <w:t>2660</w:t>
            </w:r>
          </w:p>
        </w:tc>
        <w:tc>
          <w:tcPr>
            <w:tcW w:w="696" w:type="dxa"/>
            <w:shd w:val="clear" w:color="auto" w:fill="auto"/>
          </w:tcPr>
          <w:p w14:paraId="775F21E1" w14:textId="77777777" w:rsidR="006B75B7" w:rsidRPr="00EF5447" w:rsidRDefault="006B75B7" w:rsidP="006B75B7">
            <w:pPr>
              <w:pStyle w:val="TAC"/>
              <w:rPr>
                <w:rFonts w:eastAsia="MS Mincho"/>
              </w:rPr>
            </w:pPr>
            <w:r w:rsidRPr="00EF5447">
              <w:rPr>
                <w:rFonts w:cs="Arial"/>
                <w:kern w:val="2"/>
                <w:szCs w:val="18"/>
                <w:lang w:eastAsia="zh-CN"/>
              </w:rPr>
              <w:t>6.5</w:t>
            </w:r>
          </w:p>
        </w:tc>
        <w:tc>
          <w:tcPr>
            <w:tcW w:w="1248" w:type="dxa"/>
            <w:shd w:val="clear" w:color="auto" w:fill="auto"/>
          </w:tcPr>
          <w:p w14:paraId="17A3B94A" w14:textId="77777777" w:rsidR="006B75B7" w:rsidRPr="00EF5447" w:rsidRDefault="006B75B7" w:rsidP="006B75B7">
            <w:pPr>
              <w:pStyle w:val="TAC"/>
              <w:rPr>
                <w:lang w:eastAsia="zh-CN"/>
              </w:rPr>
            </w:pPr>
            <w:r w:rsidRPr="00EF5447">
              <w:rPr>
                <w:lang w:eastAsia="ja-JP"/>
              </w:rPr>
              <w:t>IMD</w:t>
            </w:r>
            <w:r w:rsidRPr="00EF5447">
              <w:rPr>
                <w:lang w:eastAsia="zh-CN"/>
              </w:rPr>
              <w:t>5</w:t>
            </w:r>
          </w:p>
        </w:tc>
      </w:tr>
      <w:tr w:rsidR="006B75B7" w:rsidRPr="00EF5447" w14:paraId="3775AA69" w14:textId="77777777" w:rsidTr="0071229C">
        <w:trPr>
          <w:trHeight w:val="54"/>
          <w:jc w:val="center"/>
        </w:trPr>
        <w:tc>
          <w:tcPr>
            <w:tcW w:w="2640" w:type="dxa"/>
            <w:tcBorders>
              <w:top w:val="nil"/>
              <w:bottom w:val="single" w:sz="4" w:space="0" w:color="auto"/>
            </w:tcBorders>
            <w:shd w:val="clear" w:color="auto" w:fill="auto"/>
          </w:tcPr>
          <w:p w14:paraId="72B9689F" w14:textId="77777777" w:rsidR="006B75B7" w:rsidRPr="00EF5447" w:rsidRDefault="006B75B7" w:rsidP="006B75B7">
            <w:pPr>
              <w:pStyle w:val="TAC"/>
              <w:rPr>
                <w:rFonts w:eastAsia="MS Mincho"/>
              </w:rPr>
            </w:pPr>
          </w:p>
        </w:tc>
        <w:tc>
          <w:tcPr>
            <w:tcW w:w="867" w:type="dxa"/>
            <w:shd w:val="clear" w:color="auto" w:fill="auto"/>
          </w:tcPr>
          <w:p w14:paraId="4DEFA1F5" w14:textId="77777777" w:rsidR="006B75B7" w:rsidRPr="00EF5447" w:rsidRDefault="006B75B7" w:rsidP="006B75B7">
            <w:pPr>
              <w:pStyle w:val="TAC"/>
              <w:rPr>
                <w:rFonts w:eastAsia="MS Mincho"/>
              </w:rPr>
            </w:pPr>
            <w:r w:rsidRPr="00EF5447">
              <w:rPr>
                <w:rFonts w:eastAsia="Malgun Gothic" w:cs="Arial"/>
                <w:kern w:val="2"/>
                <w:szCs w:val="18"/>
                <w:lang w:eastAsia="ko-KR"/>
              </w:rPr>
              <w:t>n71</w:t>
            </w:r>
          </w:p>
        </w:tc>
        <w:tc>
          <w:tcPr>
            <w:tcW w:w="828" w:type="dxa"/>
            <w:shd w:val="clear" w:color="auto" w:fill="auto"/>
            <w:noWrap/>
          </w:tcPr>
          <w:p w14:paraId="7D251A21" w14:textId="77777777" w:rsidR="006B75B7" w:rsidRPr="00EF5447" w:rsidRDefault="006B75B7" w:rsidP="006B75B7">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136853EF" w14:textId="77777777" w:rsidR="006B75B7" w:rsidRPr="00EF5447" w:rsidRDefault="006B75B7" w:rsidP="006B75B7">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2468B9B0" w14:textId="77777777" w:rsidR="006B75B7" w:rsidRPr="00EF5447" w:rsidRDefault="006B75B7" w:rsidP="006B75B7">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60A861D0" w14:textId="77777777" w:rsidR="006B75B7" w:rsidRPr="00EF5447" w:rsidRDefault="006B75B7" w:rsidP="006B75B7">
            <w:pPr>
              <w:pStyle w:val="TAC"/>
              <w:rPr>
                <w:rFonts w:eastAsia="MS Mincho"/>
              </w:rPr>
            </w:pPr>
            <w:r w:rsidRPr="00EF5447">
              <w:rPr>
                <w:rFonts w:cs="Arial"/>
                <w:kern w:val="2"/>
                <w:szCs w:val="18"/>
                <w:lang w:eastAsia="zh-CN"/>
              </w:rPr>
              <w:t>634</w:t>
            </w:r>
          </w:p>
        </w:tc>
        <w:tc>
          <w:tcPr>
            <w:tcW w:w="696" w:type="dxa"/>
            <w:shd w:val="clear" w:color="auto" w:fill="auto"/>
          </w:tcPr>
          <w:p w14:paraId="36BD5057" w14:textId="77777777" w:rsidR="006B75B7" w:rsidRPr="00EF5447" w:rsidRDefault="006B75B7" w:rsidP="006B75B7">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7BFE30A"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3D7CA024" w14:textId="77777777" w:rsidTr="0071229C">
        <w:trPr>
          <w:trHeight w:val="54"/>
          <w:jc w:val="center"/>
        </w:trPr>
        <w:tc>
          <w:tcPr>
            <w:tcW w:w="2640" w:type="dxa"/>
            <w:tcBorders>
              <w:bottom w:val="nil"/>
            </w:tcBorders>
            <w:shd w:val="clear" w:color="auto" w:fill="auto"/>
          </w:tcPr>
          <w:p w14:paraId="38174554"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6FCB706B" w14:textId="77777777" w:rsidR="006B75B7" w:rsidRPr="00EF5447" w:rsidRDefault="006B75B7" w:rsidP="006B75B7">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6AA4AEF5" w14:textId="77777777" w:rsidR="006B75B7" w:rsidRPr="00EF5447" w:rsidRDefault="006B75B7" w:rsidP="006B75B7">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4AD8D108" w14:textId="77777777" w:rsidR="006B75B7" w:rsidRPr="00EF5447" w:rsidRDefault="006B75B7" w:rsidP="006B75B7">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7AD80C8D" w14:textId="77777777" w:rsidR="006B75B7" w:rsidRPr="00EF5447" w:rsidRDefault="006B75B7" w:rsidP="006B75B7">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D666599" w14:textId="77777777" w:rsidR="006B75B7" w:rsidRPr="00EF5447" w:rsidRDefault="006B75B7" w:rsidP="006B75B7">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tcPr>
          <w:p w14:paraId="6C547978" w14:textId="77777777" w:rsidR="006B75B7" w:rsidRPr="00EF5447" w:rsidRDefault="006B75B7" w:rsidP="006B75B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FC4D718" w14:textId="77777777" w:rsidR="006B75B7" w:rsidRPr="00EF5447" w:rsidRDefault="006B75B7" w:rsidP="006B75B7">
            <w:pPr>
              <w:pStyle w:val="TAC"/>
              <w:rPr>
                <w:rFonts w:eastAsia="Malgun Gothic"/>
                <w:lang w:eastAsia="ko-KR"/>
              </w:rPr>
            </w:pPr>
            <w:r>
              <w:t>N/A</w:t>
            </w:r>
          </w:p>
        </w:tc>
      </w:tr>
      <w:tr w:rsidR="006B75B7" w:rsidRPr="00EF5447" w14:paraId="0AD5D783" w14:textId="77777777" w:rsidTr="0071229C">
        <w:trPr>
          <w:trHeight w:val="54"/>
          <w:jc w:val="center"/>
        </w:trPr>
        <w:tc>
          <w:tcPr>
            <w:tcW w:w="2640" w:type="dxa"/>
            <w:tcBorders>
              <w:top w:val="nil"/>
              <w:bottom w:val="nil"/>
            </w:tcBorders>
            <w:shd w:val="clear" w:color="auto" w:fill="auto"/>
          </w:tcPr>
          <w:p w14:paraId="7118589F" w14:textId="77777777" w:rsidR="006B75B7" w:rsidRPr="00EF5447" w:rsidRDefault="006B75B7" w:rsidP="006B75B7">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4E0CB9E8" w14:textId="77777777" w:rsidR="006B75B7" w:rsidRPr="00EF5447" w:rsidRDefault="006B75B7" w:rsidP="006B75B7">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5944D3B8" w14:textId="77777777" w:rsidR="006B75B7" w:rsidRPr="00EF5447" w:rsidRDefault="006B75B7" w:rsidP="006B75B7">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407B1CE6" w14:textId="77777777" w:rsidR="006B75B7" w:rsidRPr="00EF5447" w:rsidRDefault="006B75B7" w:rsidP="006B75B7">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4E108257" w14:textId="77777777" w:rsidR="006B75B7" w:rsidRPr="00EF5447" w:rsidRDefault="006B75B7" w:rsidP="006B75B7">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A6514D3" w14:textId="77777777" w:rsidR="006B75B7" w:rsidRPr="00EF5447" w:rsidRDefault="006B75B7" w:rsidP="006B75B7">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tcPr>
          <w:p w14:paraId="42DCDEF5" w14:textId="77777777" w:rsidR="006B75B7" w:rsidRPr="00EF5447" w:rsidRDefault="006B75B7" w:rsidP="006B75B7">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2E6243F5" w14:textId="77777777" w:rsidR="006B75B7" w:rsidRPr="00EF5447" w:rsidRDefault="006B75B7" w:rsidP="006B75B7">
            <w:pPr>
              <w:pStyle w:val="TAC"/>
              <w:rPr>
                <w:rFonts w:eastAsia="Malgun Gothic"/>
                <w:lang w:eastAsia="ko-KR"/>
              </w:rPr>
            </w:pPr>
            <w:r>
              <w:t>IMD2</w:t>
            </w:r>
          </w:p>
        </w:tc>
      </w:tr>
      <w:tr w:rsidR="006B75B7" w:rsidRPr="00EF5447" w14:paraId="07F79F18" w14:textId="77777777" w:rsidTr="0071229C">
        <w:trPr>
          <w:trHeight w:val="54"/>
          <w:jc w:val="center"/>
        </w:trPr>
        <w:tc>
          <w:tcPr>
            <w:tcW w:w="2640" w:type="dxa"/>
            <w:tcBorders>
              <w:top w:val="nil"/>
              <w:bottom w:val="nil"/>
            </w:tcBorders>
            <w:shd w:val="clear" w:color="auto" w:fill="auto"/>
          </w:tcPr>
          <w:p w14:paraId="48B97755" w14:textId="77777777" w:rsidR="006B75B7" w:rsidRDefault="006B75B7" w:rsidP="006B75B7">
            <w:pPr>
              <w:keepNext/>
              <w:keepLines/>
              <w:spacing w:after="0"/>
              <w:jc w:val="center"/>
              <w:rPr>
                <w:rFonts w:ascii="Arial" w:hAnsi="Arial"/>
                <w:sz w:val="18"/>
              </w:rPr>
            </w:pPr>
            <w:r>
              <w:t>DC_5A-7A_n77(2A)</w:t>
            </w:r>
          </w:p>
          <w:p w14:paraId="0E23E14E" w14:textId="77777777" w:rsidR="006B75B7" w:rsidRPr="00EF5447" w:rsidRDefault="006B75B7" w:rsidP="006B75B7">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1187369E" w14:textId="77777777" w:rsidR="006B75B7" w:rsidRPr="00EF5447" w:rsidRDefault="006B75B7" w:rsidP="006B75B7">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0B47179B" w14:textId="77777777" w:rsidR="006B75B7" w:rsidRPr="00EF5447" w:rsidRDefault="006B75B7" w:rsidP="006B75B7">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41613E5F" w14:textId="77777777" w:rsidR="006B75B7" w:rsidRPr="00EF5447" w:rsidRDefault="006B75B7" w:rsidP="006B75B7">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4AA28AAB" w14:textId="77777777" w:rsidR="006B75B7" w:rsidRPr="00EF5447" w:rsidRDefault="006B75B7" w:rsidP="006B75B7">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8AE98E3" w14:textId="77777777" w:rsidR="006B75B7" w:rsidRPr="00EF5447" w:rsidRDefault="006B75B7" w:rsidP="006B75B7">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tcPr>
          <w:p w14:paraId="3D2C2358" w14:textId="77777777" w:rsidR="006B75B7" w:rsidRPr="00EF5447" w:rsidRDefault="006B75B7" w:rsidP="006B75B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154A981" w14:textId="77777777" w:rsidR="006B75B7" w:rsidRPr="00EF5447" w:rsidRDefault="006B75B7" w:rsidP="006B75B7">
            <w:pPr>
              <w:pStyle w:val="TAC"/>
              <w:rPr>
                <w:rFonts w:eastAsia="Malgun Gothic"/>
                <w:lang w:eastAsia="ko-KR"/>
              </w:rPr>
            </w:pPr>
            <w:r>
              <w:t>N/A</w:t>
            </w:r>
          </w:p>
        </w:tc>
      </w:tr>
      <w:tr w:rsidR="006B75B7" w:rsidRPr="00EF5447" w14:paraId="0FF1BBD5" w14:textId="77777777" w:rsidTr="0071229C">
        <w:trPr>
          <w:trHeight w:val="54"/>
          <w:jc w:val="center"/>
        </w:trPr>
        <w:tc>
          <w:tcPr>
            <w:tcW w:w="2640" w:type="dxa"/>
            <w:tcBorders>
              <w:top w:val="nil"/>
              <w:bottom w:val="nil"/>
            </w:tcBorders>
            <w:shd w:val="clear" w:color="auto" w:fill="auto"/>
          </w:tcPr>
          <w:p w14:paraId="419F1E68" w14:textId="77777777" w:rsidR="006B75B7" w:rsidRPr="00EF5447" w:rsidRDefault="006B75B7" w:rsidP="006B75B7">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105E4896" w14:textId="77777777" w:rsidR="006B75B7" w:rsidRPr="00EF5447" w:rsidRDefault="006B75B7" w:rsidP="006B75B7">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0C135CF1" w14:textId="77777777" w:rsidR="006B75B7" w:rsidRPr="00EF5447" w:rsidRDefault="006B75B7" w:rsidP="006B75B7">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5DE130BD" w14:textId="77777777" w:rsidR="006B75B7" w:rsidRPr="00EF5447" w:rsidRDefault="006B75B7" w:rsidP="006B75B7">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23179C6D" w14:textId="77777777" w:rsidR="006B75B7" w:rsidRPr="00EF5447" w:rsidRDefault="006B75B7" w:rsidP="006B75B7">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BD8CC4D" w14:textId="77777777" w:rsidR="006B75B7" w:rsidRPr="00EF5447" w:rsidRDefault="006B75B7" w:rsidP="006B75B7">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tcPr>
          <w:p w14:paraId="2722837C" w14:textId="77777777" w:rsidR="006B75B7" w:rsidRPr="00EF5447" w:rsidRDefault="006B75B7" w:rsidP="006B75B7">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721AF9E5" w14:textId="77777777" w:rsidR="006B75B7" w:rsidRPr="00EF5447" w:rsidRDefault="006B75B7" w:rsidP="006B75B7">
            <w:pPr>
              <w:pStyle w:val="TAC"/>
              <w:rPr>
                <w:rFonts w:eastAsia="Malgun Gothic"/>
                <w:lang w:eastAsia="ko-KR"/>
              </w:rPr>
            </w:pPr>
            <w:r>
              <w:t>IMD</w:t>
            </w:r>
            <w:r w:rsidRPr="0052453B">
              <w:t>2</w:t>
            </w:r>
            <w:r w:rsidRPr="009960ED">
              <w:rPr>
                <w:vertAlign w:val="superscript"/>
              </w:rPr>
              <w:t>1</w:t>
            </w:r>
          </w:p>
        </w:tc>
      </w:tr>
      <w:tr w:rsidR="006B75B7" w:rsidRPr="00EF5447" w14:paraId="44B96405" w14:textId="77777777" w:rsidTr="0071229C">
        <w:trPr>
          <w:trHeight w:val="54"/>
          <w:jc w:val="center"/>
        </w:trPr>
        <w:tc>
          <w:tcPr>
            <w:tcW w:w="2640" w:type="dxa"/>
            <w:tcBorders>
              <w:top w:val="nil"/>
              <w:bottom w:val="nil"/>
            </w:tcBorders>
            <w:shd w:val="clear" w:color="auto" w:fill="auto"/>
          </w:tcPr>
          <w:p w14:paraId="47BF94BF" w14:textId="77777777" w:rsidR="006B75B7" w:rsidRPr="00EF5447" w:rsidRDefault="006B75B7" w:rsidP="006B75B7">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1BBA5056" w14:textId="77777777" w:rsidR="006B75B7" w:rsidRPr="00EF5447" w:rsidRDefault="006B75B7" w:rsidP="006B75B7">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55A8AAC3" w14:textId="77777777" w:rsidR="006B75B7" w:rsidRPr="00EF5447" w:rsidRDefault="006B75B7" w:rsidP="006B75B7">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42ABEB88" w14:textId="77777777" w:rsidR="006B75B7" w:rsidRPr="00EF5447" w:rsidRDefault="006B75B7" w:rsidP="006B75B7">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877A170" w14:textId="77777777" w:rsidR="006B75B7" w:rsidRPr="00EF5447" w:rsidRDefault="006B75B7" w:rsidP="006B75B7">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0792826" w14:textId="77777777" w:rsidR="006B75B7" w:rsidRPr="00EF5447" w:rsidRDefault="006B75B7" w:rsidP="006B75B7">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tcPr>
          <w:p w14:paraId="4305E0D8" w14:textId="77777777" w:rsidR="006B75B7" w:rsidRPr="00EF5447" w:rsidRDefault="006B75B7" w:rsidP="006B75B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38F8A4C" w14:textId="77777777" w:rsidR="006B75B7" w:rsidRPr="00EF5447" w:rsidRDefault="006B75B7" w:rsidP="006B75B7">
            <w:pPr>
              <w:pStyle w:val="TAC"/>
              <w:rPr>
                <w:rFonts w:eastAsia="Malgun Gothic"/>
                <w:lang w:eastAsia="ko-KR"/>
              </w:rPr>
            </w:pPr>
            <w:r>
              <w:t>N/A</w:t>
            </w:r>
          </w:p>
        </w:tc>
      </w:tr>
      <w:tr w:rsidR="006B75B7" w:rsidRPr="00EF5447" w14:paraId="006BC49D" w14:textId="77777777" w:rsidTr="0071229C">
        <w:trPr>
          <w:trHeight w:val="54"/>
          <w:jc w:val="center"/>
        </w:trPr>
        <w:tc>
          <w:tcPr>
            <w:tcW w:w="2640" w:type="dxa"/>
            <w:tcBorders>
              <w:top w:val="nil"/>
              <w:bottom w:val="single" w:sz="4" w:space="0" w:color="auto"/>
            </w:tcBorders>
            <w:shd w:val="clear" w:color="auto" w:fill="auto"/>
          </w:tcPr>
          <w:p w14:paraId="173EE890"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636CA07F" w14:textId="77777777" w:rsidR="006B75B7" w:rsidRPr="00EF5447" w:rsidRDefault="006B75B7" w:rsidP="006B75B7">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59560D37" w14:textId="77777777" w:rsidR="006B75B7" w:rsidRPr="00EF5447" w:rsidRDefault="006B75B7" w:rsidP="006B75B7">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5545D218" w14:textId="77777777" w:rsidR="006B75B7" w:rsidRPr="00EF5447" w:rsidRDefault="006B75B7" w:rsidP="006B75B7">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7299B7C2" w14:textId="77777777" w:rsidR="006B75B7" w:rsidRPr="00EF5447" w:rsidRDefault="006B75B7" w:rsidP="006B75B7">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0E2B93E7" w14:textId="77777777" w:rsidR="006B75B7" w:rsidRPr="00EF5447" w:rsidRDefault="006B75B7" w:rsidP="006B75B7">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tcPr>
          <w:p w14:paraId="38D5B34D" w14:textId="77777777" w:rsidR="006B75B7" w:rsidRPr="00EF5447" w:rsidRDefault="006B75B7" w:rsidP="006B75B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94C5527" w14:textId="77777777" w:rsidR="006B75B7" w:rsidRPr="00EF5447" w:rsidRDefault="006B75B7" w:rsidP="006B75B7">
            <w:pPr>
              <w:pStyle w:val="TAC"/>
              <w:rPr>
                <w:rFonts w:eastAsia="Malgun Gothic"/>
                <w:lang w:eastAsia="ko-KR"/>
              </w:rPr>
            </w:pPr>
            <w:r>
              <w:t>N/A</w:t>
            </w:r>
          </w:p>
        </w:tc>
      </w:tr>
      <w:tr w:rsidR="006B75B7" w:rsidRPr="00EF5447" w14:paraId="127D923F" w14:textId="77777777" w:rsidTr="0071229C">
        <w:trPr>
          <w:trHeight w:val="54"/>
          <w:jc w:val="center"/>
        </w:trPr>
        <w:tc>
          <w:tcPr>
            <w:tcW w:w="2640" w:type="dxa"/>
            <w:tcBorders>
              <w:top w:val="single" w:sz="4" w:space="0" w:color="auto"/>
              <w:bottom w:val="nil"/>
            </w:tcBorders>
            <w:shd w:val="clear" w:color="auto" w:fill="auto"/>
          </w:tcPr>
          <w:p w14:paraId="41626FDC" w14:textId="77777777" w:rsidR="006B75B7" w:rsidRPr="00EF5447" w:rsidRDefault="006B75B7" w:rsidP="006B75B7">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786A26EF" w14:textId="77777777" w:rsidR="006B75B7" w:rsidRDefault="006B75B7" w:rsidP="006B75B7">
            <w:pPr>
              <w:keepNext/>
              <w:keepLines/>
              <w:spacing w:after="0"/>
              <w:jc w:val="center"/>
              <w:rPr>
                <w:rFonts w:ascii="Arial" w:hAnsi="Arial"/>
                <w:sz w:val="18"/>
                <w:lang w:eastAsia="zh-CN"/>
              </w:rPr>
            </w:pPr>
            <w:r w:rsidRPr="00EF5447">
              <w:rPr>
                <w:lang w:eastAsia="zh-CN"/>
              </w:rPr>
              <w:t>DC_5A-7A_n78C</w:t>
            </w:r>
          </w:p>
          <w:p w14:paraId="1B64863A" w14:textId="77777777" w:rsidR="006B75B7" w:rsidRPr="00EF5447" w:rsidRDefault="006B75B7" w:rsidP="006B75B7">
            <w:pPr>
              <w:pStyle w:val="TAC"/>
              <w:rPr>
                <w:lang w:eastAsia="zh-CN"/>
              </w:rPr>
            </w:pPr>
            <w:r w:rsidRPr="00392AA4">
              <w:rPr>
                <w:lang w:eastAsia="zh-CN"/>
              </w:rPr>
              <w:t>DC_5A-7A_n78(A-C)</w:t>
            </w:r>
          </w:p>
          <w:p w14:paraId="7A7E2C05" w14:textId="77777777" w:rsidR="006B75B7" w:rsidRPr="00EF5447" w:rsidRDefault="006B75B7" w:rsidP="006B75B7">
            <w:pPr>
              <w:pStyle w:val="TAC"/>
              <w:rPr>
                <w:rFonts w:eastAsia="MS Mincho"/>
              </w:rPr>
            </w:pPr>
            <w:r w:rsidRPr="00EF5447">
              <w:rPr>
                <w:lang w:eastAsia="zh-CN"/>
              </w:rPr>
              <w:t>DC_5A-7A-7A_n78C</w:t>
            </w:r>
          </w:p>
        </w:tc>
        <w:tc>
          <w:tcPr>
            <w:tcW w:w="867" w:type="dxa"/>
            <w:shd w:val="clear" w:color="auto" w:fill="auto"/>
          </w:tcPr>
          <w:p w14:paraId="556BAA8F" w14:textId="77777777" w:rsidR="006B75B7" w:rsidRPr="00EF5447" w:rsidRDefault="006B75B7" w:rsidP="006B75B7">
            <w:pPr>
              <w:pStyle w:val="TAC"/>
              <w:rPr>
                <w:rFonts w:eastAsia="MS Mincho"/>
              </w:rPr>
            </w:pPr>
            <w:r w:rsidRPr="00EF5447">
              <w:rPr>
                <w:rFonts w:eastAsia="Malgun Gothic"/>
                <w:lang w:eastAsia="ko-KR"/>
              </w:rPr>
              <w:t>5</w:t>
            </w:r>
          </w:p>
        </w:tc>
        <w:tc>
          <w:tcPr>
            <w:tcW w:w="828" w:type="dxa"/>
            <w:shd w:val="clear" w:color="auto" w:fill="auto"/>
            <w:noWrap/>
          </w:tcPr>
          <w:p w14:paraId="1E7B1BC6" w14:textId="77777777" w:rsidR="006B75B7" w:rsidRPr="00EF5447" w:rsidRDefault="006B75B7" w:rsidP="006B75B7">
            <w:pPr>
              <w:pStyle w:val="TAC"/>
              <w:rPr>
                <w:rFonts w:eastAsia="MS Mincho"/>
              </w:rPr>
            </w:pPr>
            <w:r w:rsidRPr="00EF5447">
              <w:rPr>
                <w:lang w:eastAsia="zh-CN"/>
              </w:rPr>
              <w:t>844</w:t>
            </w:r>
          </w:p>
        </w:tc>
        <w:tc>
          <w:tcPr>
            <w:tcW w:w="746" w:type="dxa"/>
            <w:shd w:val="clear" w:color="auto" w:fill="auto"/>
            <w:noWrap/>
          </w:tcPr>
          <w:p w14:paraId="73E53D03" w14:textId="77777777" w:rsidR="006B75B7" w:rsidRPr="00EF5447" w:rsidRDefault="006B75B7" w:rsidP="006B75B7">
            <w:pPr>
              <w:pStyle w:val="TAC"/>
              <w:rPr>
                <w:rFonts w:eastAsia="MS Mincho"/>
              </w:rPr>
            </w:pPr>
            <w:r w:rsidRPr="00EF5447">
              <w:rPr>
                <w:lang w:eastAsia="zh-CN"/>
              </w:rPr>
              <w:t>5</w:t>
            </w:r>
          </w:p>
        </w:tc>
        <w:tc>
          <w:tcPr>
            <w:tcW w:w="1582" w:type="dxa"/>
            <w:shd w:val="clear" w:color="auto" w:fill="auto"/>
            <w:noWrap/>
          </w:tcPr>
          <w:p w14:paraId="3C62A43C" w14:textId="77777777" w:rsidR="006B75B7" w:rsidRPr="00EF5447" w:rsidRDefault="006B75B7" w:rsidP="006B75B7">
            <w:pPr>
              <w:pStyle w:val="TAC"/>
              <w:rPr>
                <w:rFonts w:eastAsia="MS Mincho"/>
              </w:rPr>
            </w:pPr>
            <w:r w:rsidRPr="00EF5447">
              <w:rPr>
                <w:lang w:eastAsia="zh-CN"/>
              </w:rPr>
              <w:t>25</w:t>
            </w:r>
          </w:p>
        </w:tc>
        <w:tc>
          <w:tcPr>
            <w:tcW w:w="1323" w:type="dxa"/>
            <w:shd w:val="clear" w:color="auto" w:fill="auto"/>
            <w:noWrap/>
          </w:tcPr>
          <w:p w14:paraId="2F436D49" w14:textId="77777777" w:rsidR="006B75B7" w:rsidRPr="00EF5447" w:rsidRDefault="006B75B7" w:rsidP="006B75B7">
            <w:pPr>
              <w:pStyle w:val="TAC"/>
              <w:rPr>
                <w:rFonts w:eastAsia="MS Mincho"/>
              </w:rPr>
            </w:pPr>
            <w:r w:rsidRPr="00EF5447">
              <w:rPr>
                <w:lang w:eastAsia="zh-CN"/>
              </w:rPr>
              <w:t>889</w:t>
            </w:r>
          </w:p>
        </w:tc>
        <w:tc>
          <w:tcPr>
            <w:tcW w:w="696" w:type="dxa"/>
            <w:shd w:val="clear" w:color="auto" w:fill="auto"/>
          </w:tcPr>
          <w:p w14:paraId="48C45B0B" w14:textId="77777777" w:rsidR="006B75B7" w:rsidRPr="00EF5447" w:rsidRDefault="006B75B7" w:rsidP="006B75B7">
            <w:pPr>
              <w:pStyle w:val="TAC"/>
              <w:rPr>
                <w:rFonts w:eastAsia="MS Mincho"/>
              </w:rPr>
            </w:pPr>
            <w:r w:rsidRPr="00EF5447">
              <w:rPr>
                <w:rFonts w:eastAsia="Malgun Gothic"/>
                <w:kern w:val="2"/>
                <w:szCs w:val="24"/>
                <w:lang w:eastAsia="ko-KR"/>
              </w:rPr>
              <w:t>N/A</w:t>
            </w:r>
          </w:p>
        </w:tc>
        <w:tc>
          <w:tcPr>
            <w:tcW w:w="1248" w:type="dxa"/>
            <w:shd w:val="clear" w:color="auto" w:fill="auto"/>
          </w:tcPr>
          <w:p w14:paraId="2FE58073"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582EF02B" w14:textId="77777777" w:rsidTr="0071229C">
        <w:trPr>
          <w:trHeight w:val="54"/>
          <w:jc w:val="center"/>
        </w:trPr>
        <w:tc>
          <w:tcPr>
            <w:tcW w:w="2640" w:type="dxa"/>
            <w:tcBorders>
              <w:top w:val="nil"/>
              <w:bottom w:val="nil"/>
            </w:tcBorders>
            <w:shd w:val="clear" w:color="auto" w:fill="auto"/>
          </w:tcPr>
          <w:p w14:paraId="766045E3" w14:textId="77777777" w:rsidR="006B75B7" w:rsidRPr="00EF5447" w:rsidRDefault="006B75B7" w:rsidP="006B75B7">
            <w:pPr>
              <w:pStyle w:val="TAC"/>
              <w:rPr>
                <w:rFonts w:eastAsia="MS Mincho"/>
              </w:rPr>
            </w:pPr>
            <w:r w:rsidRPr="00392AA4">
              <w:rPr>
                <w:rFonts w:eastAsia="MS Mincho"/>
              </w:rPr>
              <w:t>DC_5A-7A-7A_n78(A-C)</w:t>
            </w:r>
          </w:p>
        </w:tc>
        <w:tc>
          <w:tcPr>
            <w:tcW w:w="867" w:type="dxa"/>
            <w:shd w:val="clear" w:color="auto" w:fill="auto"/>
          </w:tcPr>
          <w:p w14:paraId="66660ED9" w14:textId="77777777" w:rsidR="006B75B7" w:rsidRPr="00EF5447" w:rsidRDefault="006B75B7" w:rsidP="006B75B7">
            <w:pPr>
              <w:pStyle w:val="TAC"/>
              <w:rPr>
                <w:rFonts w:eastAsia="MS Mincho"/>
              </w:rPr>
            </w:pPr>
            <w:r w:rsidRPr="00EF5447">
              <w:rPr>
                <w:rFonts w:eastAsia="Malgun Gothic"/>
                <w:lang w:eastAsia="ko-KR"/>
              </w:rPr>
              <w:t>7</w:t>
            </w:r>
          </w:p>
        </w:tc>
        <w:tc>
          <w:tcPr>
            <w:tcW w:w="828" w:type="dxa"/>
            <w:shd w:val="clear" w:color="auto" w:fill="auto"/>
            <w:noWrap/>
          </w:tcPr>
          <w:p w14:paraId="74547E8F" w14:textId="77777777" w:rsidR="006B75B7" w:rsidRPr="00EF5447" w:rsidRDefault="006B75B7" w:rsidP="006B75B7">
            <w:pPr>
              <w:pStyle w:val="TAC"/>
              <w:rPr>
                <w:rFonts w:eastAsia="MS Mincho"/>
              </w:rPr>
            </w:pPr>
            <w:r w:rsidRPr="00EF5447">
              <w:rPr>
                <w:lang w:eastAsia="zh-CN"/>
              </w:rPr>
              <w:t>2525</w:t>
            </w:r>
          </w:p>
        </w:tc>
        <w:tc>
          <w:tcPr>
            <w:tcW w:w="746" w:type="dxa"/>
            <w:shd w:val="clear" w:color="auto" w:fill="auto"/>
            <w:noWrap/>
          </w:tcPr>
          <w:p w14:paraId="68882B15" w14:textId="77777777" w:rsidR="006B75B7" w:rsidRPr="00EF5447" w:rsidRDefault="006B75B7" w:rsidP="006B75B7">
            <w:pPr>
              <w:pStyle w:val="TAC"/>
              <w:rPr>
                <w:rFonts w:eastAsia="MS Mincho"/>
              </w:rPr>
            </w:pPr>
            <w:r w:rsidRPr="00EF5447">
              <w:rPr>
                <w:lang w:eastAsia="zh-CN"/>
              </w:rPr>
              <w:t>5</w:t>
            </w:r>
          </w:p>
        </w:tc>
        <w:tc>
          <w:tcPr>
            <w:tcW w:w="1582" w:type="dxa"/>
            <w:shd w:val="clear" w:color="auto" w:fill="auto"/>
            <w:noWrap/>
          </w:tcPr>
          <w:p w14:paraId="4AE9BDA3" w14:textId="77777777" w:rsidR="006B75B7" w:rsidRPr="00EF5447" w:rsidRDefault="006B75B7" w:rsidP="006B75B7">
            <w:pPr>
              <w:pStyle w:val="TAC"/>
              <w:rPr>
                <w:rFonts w:eastAsia="MS Mincho"/>
              </w:rPr>
            </w:pPr>
            <w:r w:rsidRPr="00EF5447">
              <w:rPr>
                <w:lang w:eastAsia="zh-CN"/>
              </w:rPr>
              <w:t>25</w:t>
            </w:r>
          </w:p>
        </w:tc>
        <w:tc>
          <w:tcPr>
            <w:tcW w:w="1323" w:type="dxa"/>
            <w:shd w:val="clear" w:color="auto" w:fill="auto"/>
            <w:noWrap/>
          </w:tcPr>
          <w:p w14:paraId="041CFD78" w14:textId="77777777" w:rsidR="006B75B7" w:rsidRPr="00EF5447" w:rsidRDefault="006B75B7" w:rsidP="006B75B7">
            <w:pPr>
              <w:pStyle w:val="TAC"/>
              <w:rPr>
                <w:rFonts w:eastAsia="MS Mincho"/>
              </w:rPr>
            </w:pPr>
            <w:r w:rsidRPr="00EF5447">
              <w:rPr>
                <w:lang w:eastAsia="zh-CN"/>
              </w:rPr>
              <w:t>2645</w:t>
            </w:r>
          </w:p>
        </w:tc>
        <w:tc>
          <w:tcPr>
            <w:tcW w:w="696" w:type="dxa"/>
            <w:shd w:val="clear" w:color="auto" w:fill="auto"/>
          </w:tcPr>
          <w:p w14:paraId="6734A39B" w14:textId="77777777" w:rsidR="006B75B7" w:rsidRPr="00EF5447" w:rsidRDefault="006B75B7" w:rsidP="006B75B7">
            <w:pPr>
              <w:pStyle w:val="TAC"/>
              <w:rPr>
                <w:rFonts w:eastAsia="MS Mincho"/>
              </w:rPr>
            </w:pPr>
            <w:r w:rsidRPr="00EF5447">
              <w:rPr>
                <w:lang w:eastAsia="zh-CN"/>
              </w:rPr>
              <w:t>30.1</w:t>
            </w:r>
          </w:p>
        </w:tc>
        <w:tc>
          <w:tcPr>
            <w:tcW w:w="1248" w:type="dxa"/>
            <w:shd w:val="clear" w:color="auto" w:fill="auto"/>
          </w:tcPr>
          <w:p w14:paraId="6975684B"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4DAA6EE3" w14:textId="77777777" w:rsidTr="0071229C">
        <w:trPr>
          <w:trHeight w:val="54"/>
          <w:jc w:val="center"/>
        </w:trPr>
        <w:tc>
          <w:tcPr>
            <w:tcW w:w="2640" w:type="dxa"/>
            <w:tcBorders>
              <w:top w:val="nil"/>
              <w:bottom w:val="nil"/>
            </w:tcBorders>
            <w:shd w:val="clear" w:color="auto" w:fill="auto"/>
          </w:tcPr>
          <w:p w14:paraId="1BC0832E" w14:textId="77777777" w:rsidR="006B75B7" w:rsidRPr="00EF5447" w:rsidRDefault="006B75B7" w:rsidP="006B75B7">
            <w:pPr>
              <w:pStyle w:val="TAC"/>
              <w:rPr>
                <w:rFonts w:eastAsia="MS Mincho"/>
              </w:rPr>
            </w:pPr>
          </w:p>
        </w:tc>
        <w:tc>
          <w:tcPr>
            <w:tcW w:w="867" w:type="dxa"/>
            <w:shd w:val="clear" w:color="auto" w:fill="auto"/>
          </w:tcPr>
          <w:p w14:paraId="43754238" w14:textId="77777777" w:rsidR="006B75B7" w:rsidRPr="00EF5447" w:rsidRDefault="006B75B7" w:rsidP="006B75B7">
            <w:pPr>
              <w:pStyle w:val="TAC"/>
              <w:rPr>
                <w:rFonts w:eastAsia="MS Mincho"/>
              </w:rPr>
            </w:pPr>
            <w:r w:rsidRPr="00EF5447">
              <w:rPr>
                <w:rFonts w:eastAsia="Malgun Gothic"/>
                <w:lang w:eastAsia="ko-KR"/>
              </w:rPr>
              <w:t>n78</w:t>
            </w:r>
          </w:p>
        </w:tc>
        <w:tc>
          <w:tcPr>
            <w:tcW w:w="828" w:type="dxa"/>
            <w:shd w:val="clear" w:color="auto" w:fill="auto"/>
            <w:noWrap/>
          </w:tcPr>
          <w:p w14:paraId="047A3544" w14:textId="77777777" w:rsidR="006B75B7" w:rsidRPr="00EF5447" w:rsidRDefault="006B75B7" w:rsidP="006B75B7">
            <w:pPr>
              <w:pStyle w:val="TAC"/>
              <w:rPr>
                <w:rFonts w:eastAsia="MS Mincho"/>
              </w:rPr>
            </w:pPr>
            <w:r w:rsidRPr="00EF5447">
              <w:rPr>
                <w:lang w:eastAsia="zh-CN"/>
              </w:rPr>
              <w:t>3489</w:t>
            </w:r>
          </w:p>
        </w:tc>
        <w:tc>
          <w:tcPr>
            <w:tcW w:w="746" w:type="dxa"/>
            <w:shd w:val="clear" w:color="auto" w:fill="auto"/>
            <w:noWrap/>
          </w:tcPr>
          <w:p w14:paraId="5F5A19CA" w14:textId="77777777" w:rsidR="006B75B7" w:rsidRPr="00EF5447" w:rsidRDefault="006B75B7" w:rsidP="006B75B7">
            <w:pPr>
              <w:pStyle w:val="TAC"/>
              <w:rPr>
                <w:rFonts w:eastAsia="MS Mincho"/>
              </w:rPr>
            </w:pPr>
            <w:r w:rsidRPr="00EF5447">
              <w:rPr>
                <w:lang w:eastAsia="zh-CN"/>
              </w:rPr>
              <w:t>10</w:t>
            </w:r>
          </w:p>
        </w:tc>
        <w:tc>
          <w:tcPr>
            <w:tcW w:w="1582" w:type="dxa"/>
            <w:shd w:val="clear" w:color="auto" w:fill="auto"/>
            <w:noWrap/>
          </w:tcPr>
          <w:p w14:paraId="1E9C3B0B" w14:textId="77777777" w:rsidR="006B75B7" w:rsidRPr="00EF5447" w:rsidRDefault="006B75B7" w:rsidP="006B75B7">
            <w:pPr>
              <w:pStyle w:val="TAC"/>
              <w:rPr>
                <w:rFonts w:eastAsia="MS Mincho"/>
              </w:rPr>
            </w:pPr>
            <w:r w:rsidRPr="00EF5447">
              <w:rPr>
                <w:lang w:eastAsia="zh-CN"/>
              </w:rPr>
              <w:t>50</w:t>
            </w:r>
          </w:p>
        </w:tc>
        <w:tc>
          <w:tcPr>
            <w:tcW w:w="1323" w:type="dxa"/>
            <w:shd w:val="clear" w:color="auto" w:fill="auto"/>
            <w:noWrap/>
          </w:tcPr>
          <w:p w14:paraId="6A91D49C" w14:textId="77777777" w:rsidR="006B75B7" w:rsidRPr="00EF5447" w:rsidRDefault="006B75B7" w:rsidP="006B75B7">
            <w:pPr>
              <w:pStyle w:val="TAC"/>
              <w:rPr>
                <w:rFonts w:eastAsia="MS Mincho"/>
              </w:rPr>
            </w:pPr>
            <w:r w:rsidRPr="00EF5447">
              <w:rPr>
                <w:lang w:eastAsia="zh-CN"/>
              </w:rPr>
              <w:t>3489</w:t>
            </w:r>
          </w:p>
        </w:tc>
        <w:tc>
          <w:tcPr>
            <w:tcW w:w="696" w:type="dxa"/>
            <w:shd w:val="clear" w:color="auto" w:fill="auto"/>
          </w:tcPr>
          <w:p w14:paraId="779646AD" w14:textId="77777777" w:rsidR="006B75B7" w:rsidRPr="00EF5447" w:rsidRDefault="006B75B7" w:rsidP="006B75B7">
            <w:pPr>
              <w:pStyle w:val="TAC"/>
              <w:rPr>
                <w:rFonts w:eastAsia="MS Mincho"/>
              </w:rPr>
            </w:pPr>
            <w:r w:rsidRPr="00EF5447">
              <w:rPr>
                <w:rFonts w:eastAsia="Malgun Gothic"/>
                <w:kern w:val="2"/>
                <w:szCs w:val="24"/>
                <w:lang w:eastAsia="ko-KR"/>
              </w:rPr>
              <w:t>N/A</w:t>
            </w:r>
          </w:p>
        </w:tc>
        <w:tc>
          <w:tcPr>
            <w:tcW w:w="1248" w:type="dxa"/>
            <w:shd w:val="clear" w:color="auto" w:fill="auto"/>
          </w:tcPr>
          <w:p w14:paraId="5B224B2A"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5D2A047C" w14:textId="77777777" w:rsidTr="0071229C">
        <w:trPr>
          <w:trHeight w:val="54"/>
          <w:jc w:val="center"/>
        </w:trPr>
        <w:tc>
          <w:tcPr>
            <w:tcW w:w="2640" w:type="dxa"/>
            <w:tcBorders>
              <w:top w:val="nil"/>
              <w:bottom w:val="nil"/>
            </w:tcBorders>
            <w:shd w:val="clear" w:color="auto" w:fill="auto"/>
          </w:tcPr>
          <w:p w14:paraId="1E6CD222" w14:textId="77777777" w:rsidR="006B75B7" w:rsidRPr="00EF5447" w:rsidRDefault="006B75B7" w:rsidP="006B75B7">
            <w:pPr>
              <w:pStyle w:val="TAC"/>
              <w:rPr>
                <w:rFonts w:eastAsia="MS Mincho"/>
              </w:rPr>
            </w:pPr>
          </w:p>
        </w:tc>
        <w:tc>
          <w:tcPr>
            <w:tcW w:w="867" w:type="dxa"/>
            <w:shd w:val="clear" w:color="auto" w:fill="auto"/>
          </w:tcPr>
          <w:p w14:paraId="4FC629C2" w14:textId="77777777" w:rsidR="006B75B7" w:rsidRPr="00EF5447" w:rsidRDefault="006B75B7" w:rsidP="006B75B7">
            <w:pPr>
              <w:pStyle w:val="TAC"/>
              <w:rPr>
                <w:rFonts w:eastAsia="MS Mincho"/>
              </w:rPr>
            </w:pPr>
            <w:r w:rsidRPr="00EF5447">
              <w:rPr>
                <w:rFonts w:eastAsia="Malgun Gothic"/>
                <w:lang w:eastAsia="ko-KR"/>
              </w:rPr>
              <w:t>5</w:t>
            </w:r>
          </w:p>
        </w:tc>
        <w:tc>
          <w:tcPr>
            <w:tcW w:w="828" w:type="dxa"/>
            <w:shd w:val="clear" w:color="auto" w:fill="auto"/>
            <w:noWrap/>
          </w:tcPr>
          <w:p w14:paraId="003CD54A" w14:textId="77777777" w:rsidR="006B75B7" w:rsidRPr="00EF5447" w:rsidRDefault="006B75B7" w:rsidP="006B75B7">
            <w:pPr>
              <w:pStyle w:val="TAC"/>
              <w:rPr>
                <w:rFonts w:eastAsia="MS Mincho"/>
              </w:rPr>
            </w:pPr>
            <w:r w:rsidRPr="00EF5447">
              <w:rPr>
                <w:rFonts w:eastAsia="Malgun Gothic"/>
                <w:lang w:eastAsia="ko-KR"/>
              </w:rPr>
              <w:t>834</w:t>
            </w:r>
          </w:p>
        </w:tc>
        <w:tc>
          <w:tcPr>
            <w:tcW w:w="746" w:type="dxa"/>
            <w:shd w:val="clear" w:color="auto" w:fill="auto"/>
            <w:noWrap/>
          </w:tcPr>
          <w:p w14:paraId="38CF3B3E" w14:textId="77777777" w:rsidR="006B75B7" w:rsidRPr="00EF5447" w:rsidRDefault="006B75B7" w:rsidP="006B75B7">
            <w:pPr>
              <w:pStyle w:val="TAC"/>
              <w:rPr>
                <w:rFonts w:eastAsia="MS Mincho"/>
              </w:rPr>
            </w:pPr>
            <w:r w:rsidRPr="00EF5447">
              <w:rPr>
                <w:rFonts w:eastAsia="Malgun Gothic"/>
                <w:lang w:eastAsia="ko-KR"/>
              </w:rPr>
              <w:t>5</w:t>
            </w:r>
          </w:p>
        </w:tc>
        <w:tc>
          <w:tcPr>
            <w:tcW w:w="1582" w:type="dxa"/>
            <w:shd w:val="clear" w:color="auto" w:fill="auto"/>
            <w:noWrap/>
          </w:tcPr>
          <w:p w14:paraId="01209EAF" w14:textId="77777777" w:rsidR="006B75B7" w:rsidRPr="00EF5447" w:rsidRDefault="006B75B7" w:rsidP="006B75B7">
            <w:pPr>
              <w:pStyle w:val="TAC"/>
              <w:rPr>
                <w:rFonts w:eastAsia="MS Mincho"/>
              </w:rPr>
            </w:pPr>
            <w:r w:rsidRPr="00EF5447">
              <w:rPr>
                <w:rFonts w:eastAsia="Malgun Gothic"/>
                <w:lang w:eastAsia="ko-KR"/>
              </w:rPr>
              <w:t>25</w:t>
            </w:r>
          </w:p>
        </w:tc>
        <w:tc>
          <w:tcPr>
            <w:tcW w:w="1323" w:type="dxa"/>
            <w:shd w:val="clear" w:color="auto" w:fill="auto"/>
            <w:noWrap/>
          </w:tcPr>
          <w:p w14:paraId="5B744350" w14:textId="77777777" w:rsidR="006B75B7" w:rsidRPr="00EF5447" w:rsidRDefault="006B75B7" w:rsidP="006B75B7">
            <w:pPr>
              <w:pStyle w:val="TAC"/>
              <w:rPr>
                <w:rFonts w:eastAsia="MS Mincho"/>
              </w:rPr>
            </w:pPr>
            <w:r w:rsidRPr="00EF5447">
              <w:rPr>
                <w:rFonts w:eastAsia="Malgun Gothic"/>
                <w:lang w:eastAsia="ko-KR"/>
              </w:rPr>
              <w:t>879</w:t>
            </w:r>
          </w:p>
        </w:tc>
        <w:tc>
          <w:tcPr>
            <w:tcW w:w="696" w:type="dxa"/>
            <w:shd w:val="clear" w:color="auto" w:fill="auto"/>
          </w:tcPr>
          <w:p w14:paraId="1647468F" w14:textId="77777777" w:rsidR="006B75B7" w:rsidRPr="00EF5447" w:rsidRDefault="006B75B7" w:rsidP="006B75B7">
            <w:pPr>
              <w:pStyle w:val="TAC"/>
              <w:rPr>
                <w:rFonts w:eastAsia="MS Mincho"/>
              </w:rPr>
            </w:pPr>
            <w:r w:rsidRPr="00EF5447">
              <w:rPr>
                <w:rFonts w:eastAsia="Malgun Gothic"/>
                <w:lang w:eastAsia="ko-KR"/>
              </w:rPr>
              <w:t>30.2</w:t>
            </w:r>
          </w:p>
        </w:tc>
        <w:tc>
          <w:tcPr>
            <w:tcW w:w="1248" w:type="dxa"/>
            <w:shd w:val="clear" w:color="auto" w:fill="auto"/>
          </w:tcPr>
          <w:p w14:paraId="476A8981"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485C1E0F" w14:textId="77777777" w:rsidTr="0071229C">
        <w:trPr>
          <w:trHeight w:val="54"/>
          <w:jc w:val="center"/>
        </w:trPr>
        <w:tc>
          <w:tcPr>
            <w:tcW w:w="2640" w:type="dxa"/>
            <w:tcBorders>
              <w:top w:val="nil"/>
              <w:bottom w:val="nil"/>
            </w:tcBorders>
            <w:shd w:val="clear" w:color="auto" w:fill="auto"/>
          </w:tcPr>
          <w:p w14:paraId="2FFAF518" w14:textId="77777777" w:rsidR="006B75B7" w:rsidRPr="00EF5447" w:rsidRDefault="006B75B7" w:rsidP="006B75B7">
            <w:pPr>
              <w:pStyle w:val="TAC"/>
              <w:rPr>
                <w:rFonts w:eastAsia="MS Mincho"/>
              </w:rPr>
            </w:pPr>
          </w:p>
        </w:tc>
        <w:tc>
          <w:tcPr>
            <w:tcW w:w="867" w:type="dxa"/>
            <w:shd w:val="clear" w:color="auto" w:fill="auto"/>
          </w:tcPr>
          <w:p w14:paraId="499970B6" w14:textId="77777777" w:rsidR="006B75B7" w:rsidRPr="00EF5447" w:rsidRDefault="006B75B7" w:rsidP="006B75B7">
            <w:pPr>
              <w:pStyle w:val="TAC"/>
              <w:rPr>
                <w:rFonts w:eastAsia="MS Mincho"/>
              </w:rPr>
            </w:pPr>
            <w:r w:rsidRPr="00EF5447">
              <w:rPr>
                <w:rFonts w:eastAsia="Malgun Gothic"/>
                <w:lang w:eastAsia="ko-KR"/>
              </w:rPr>
              <w:t>7</w:t>
            </w:r>
          </w:p>
        </w:tc>
        <w:tc>
          <w:tcPr>
            <w:tcW w:w="828" w:type="dxa"/>
            <w:shd w:val="clear" w:color="auto" w:fill="auto"/>
            <w:noWrap/>
          </w:tcPr>
          <w:p w14:paraId="1E85CB8A" w14:textId="77777777" w:rsidR="006B75B7" w:rsidRPr="00EF5447" w:rsidRDefault="006B75B7" w:rsidP="006B75B7">
            <w:pPr>
              <w:pStyle w:val="TAC"/>
              <w:rPr>
                <w:rFonts w:eastAsia="MS Mincho"/>
              </w:rPr>
            </w:pPr>
            <w:r w:rsidRPr="00EF5447">
              <w:rPr>
                <w:rFonts w:eastAsia="Malgun Gothic"/>
                <w:lang w:eastAsia="ko-KR"/>
              </w:rPr>
              <w:t>2550</w:t>
            </w:r>
          </w:p>
        </w:tc>
        <w:tc>
          <w:tcPr>
            <w:tcW w:w="746" w:type="dxa"/>
            <w:shd w:val="clear" w:color="auto" w:fill="auto"/>
            <w:noWrap/>
          </w:tcPr>
          <w:p w14:paraId="0DDE234F" w14:textId="77777777" w:rsidR="006B75B7" w:rsidRPr="00EF5447" w:rsidRDefault="006B75B7" w:rsidP="006B75B7">
            <w:pPr>
              <w:pStyle w:val="TAC"/>
              <w:rPr>
                <w:rFonts w:eastAsia="MS Mincho"/>
              </w:rPr>
            </w:pPr>
            <w:r w:rsidRPr="00EF5447">
              <w:rPr>
                <w:rFonts w:eastAsia="Malgun Gothic"/>
                <w:lang w:eastAsia="ko-KR"/>
              </w:rPr>
              <w:t>5</w:t>
            </w:r>
          </w:p>
        </w:tc>
        <w:tc>
          <w:tcPr>
            <w:tcW w:w="1582" w:type="dxa"/>
            <w:shd w:val="clear" w:color="auto" w:fill="auto"/>
            <w:noWrap/>
          </w:tcPr>
          <w:p w14:paraId="1DFD4DB1" w14:textId="77777777" w:rsidR="006B75B7" w:rsidRPr="00EF5447" w:rsidRDefault="006B75B7" w:rsidP="006B75B7">
            <w:pPr>
              <w:pStyle w:val="TAC"/>
              <w:rPr>
                <w:rFonts w:eastAsia="MS Mincho"/>
              </w:rPr>
            </w:pPr>
            <w:r w:rsidRPr="00EF5447">
              <w:rPr>
                <w:rFonts w:eastAsia="Malgun Gothic"/>
                <w:lang w:eastAsia="ko-KR"/>
              </w:rPr>
              <w:t>25</w:t>
            </w:r>
          </w:p>
        </w:tc>
        <w:tc>
          <w:tcPr>
            <w:tcW w:w="1323" w:type="dxa"/>
            <w:shd w:val="clear" w:color="auto" w:fill="auto"/>
            <w:noWrap/>
          </w:tcPr>
          <w:p w14:paraId="199A376D" w14:textId="77777777" w:rsidR="006B75B7" w:rsidRPr="00EF5447" w:rsidRDefault="006B75B7" w:rsidP="006B75B7">
            <w:pPr>
              <w:pStyle w:val="TAC"/>
              <w:rPr>
                <w:rFonts w:eastAsia="MS Mincho"/>
              </w:rPr>
            </w:pPr>
            <w:r w:rsidRPr="00EF5447">
              <w:rPr>
                <w:rFonts w:eastAsia="Malgun Gothic"/>
                <w:lang w:eastAsia="ko-KR"/>
              </w:rPr>
              <w:t>2670</w:t>
            </w:r>
          </w:p>
        </w:tc>
        <w:tc>
          <w:tcPr>
            <w:tcW w:w="696" w:type="dxa"/>
            <w:shd w:val="clear" w:color="auto" w:fill="auto"/>
          </w:tcPr>
          <w:p w14:paraId="4C4D05F2" w14:textId="77777777" w:rsidR="006B75B7" w:rsidRPr="00EF5447" w:rsidRDefault="006B75B7" w:rsidP="006B75B7">
            <w:pPr>
              <w:pStyle w:val="TAC"/>
              <w:rPr>
                <w:rFonts w:eastAsia="MS Mincho"/>
              </w:rPr>
            </w:pPr>
            <w:r w:rsidRPr="00EF5447">
              <w:rPr>
                <w:rFonts w:eastAsia="Malgun Gothic"/>
                <w:lang w:eastAsia="ko-KR"/>
              </w:rPr>
              <w:t>N/A</w:t>
            </w:r>
          </w:p>
        </w:tc>
        <w:tc>
          <w:tcPr>
            <w:tcW w:w="1248" w:type="dxa"/>
            <w:shd w:val="clear" w:color="auto" w:fill="auto"/>
          </w:tcPr>
          <w:p w14:paraId="41E9FB57"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69CE243B" w14:textId="77777777" w:rsidTr="0071229C">
        <w:trPr>
          <w:trHeight w:val="54"/>
          <w:jc w:val="center"/>
        </w:trPr>
        <w:tc>
          <w:tcPr>
            <w:tcW w:w="2640" w:type="dxa"/>
            <w:tcBorders>
              <w:top w:val="nil"/>
              <w:bottom w:val="nil"/>
            </w:tcBorders>
            <w:shd w:val="clear" w:color="auto" w:fill="auto"/>
          </w:tcPr>
          <w:p w14:paraId="10F9FD0B" w14:textId="77777777" w:rsidR="006B75B7" w:rsidRPr="00EF5447" w:rsidRDefault="006B75B7" w:rsidP="006B75B7">
            <w:pPr>
              <w:pStyle w:val="TAC"/>
              <w:rPr>
                <w:rFonts w:eastAsia="MS Mincho"/>
              </w:rPr>
            </w:pPr>
          </w:p>
        </w:tc>
        <w:tc>
          <w:tcPr>
            <w:tcW w:w="867" w:type="dxa"/>
            <w:shd w:val="clear" w:color="auto" w:fill="auto"/>
          </w:tcPr>
          <w:p w14:paraId="616D4F6F" w14:textId="77777777" w:rsidR="006B75B7" w:rsidRPr="00EF5447" w:rsidRDefault="006B75B7" w:rsidP="006B75B7">
            <w:pPr>
              <w:pStyle w:val="TAC"/>
              <w:rPr>
                <w:rFonts w:eastAsia="MS Mincho"/>
              </w:rPr>
            </w:pPr>
            <w:r w:rsidRPr="00EF5447">
              <w:rPr>
                <w:rFonts w:eastAsia="Malgun Gothic"/>
                <w:lang w:eastAsia="ko-KR"/>
              </w:rPr>
              <w:t>n78</w:t>
            </w:r>
          </w:p>
        </w:tc>
        <w:tc>
          <w:tcPr>
            <w:tcW w:w="828" w:type="dxa"/>
            <w:shd w:val="clear" w:color="auto" w:fill="auto"/>
            <w:noWrap/>
          </w:tcPr>
          <w:p w14:paraId="398D3742" w14:textId="77777777" w:rsidR="006B75B7" w:rsidRPr="00EF5447" w:rsidRDefault="006B75B7" w:rsidP="006B75B7">
            <w:pPr>
              <w:pStyle w:val="TAC"/>
              <w:rPr>
                <w:rFonts w:eastAsia="MS Mincho"/>
              </w:rPr>
            </w:pPr>
            <w:r w:rsidRPr="00EF5447">
              <w:rPr>
                <w:rFonts w:eastAsia="Malgun Gothic"/>
                <w:lang w:eastAsia="ko-KR"/>
              </w:rPr>
              <w:t>3429</w:t>
            </w:r>
          </w:p>
        </w:tc>
        <w:tc>
          <w:tcPr>
            <w:tcW w:w="746" w:type="dxa"/>
            <w:shd w:val="clear" w:color="auto" w:fill="auto"/>
            <w:noWrap/>
          </w:tcPr>
          <w:p w14:paraId="798DA1F6" w14:textId="77777777" w:rsidR="006B75B7" w:rsidRPr="00EF5447" w:rsidRDefault="006B75B7" w:rsidP="006B75B7">
            <w:pPr>
              <w:pStyle w:val="TAC"/>
              <w:rPr>
                <w:rFonts w:eastAsia="MS Mincho"/>
              </w:rPr>
            </w:pPr>
            <w:r w:rsidRPr="00EF5447">
              <w:rPr>
                <w:rFonts w:eastAsia="Malgun Gothic"/>
                <w:lang w:eastAsia="ko-KR"/>
              </w:rPr>
              <w:t>10</w:t>
            </w:r>
          </w:p>
        </w:tc>
        <w:tc>
          <w:tcPr>
            <w:tcW w:w="1582" w:type="dxa"/>
            <w:shd w:val="clear" w:color="auto" w:fill="auto"/>
            <w:noWrap/>
          </w:tcPr>
          <w:p w14:paraId="498B430B" w14:textId="77777777" w:rsidR="006B75B7" w:rsidRPr="00EF5447" w:rsidRDefault="006B75B7" w:rsidP="006B75B7">
            <w:pPr>
              <w:pStyle w:val="TAC"/>
              <w:rPr>
                <w:rFonts w:eastAsia="MS Mincho"/>
              </w:rPr>
            </w:pPr>
            <w:r w:rsidRPr="00EF5447">
              <w:rPr>
                <w:rFonts w:eastAsia="Malgun Gothic"/>
                <w:lang w:eastAsia="ko-KR"/>
              </w:rPr>
              <w:t>50</w:t>
            </w:r>
          </w:p>
        </w:tc>
        <w:tc>
          <w:tcPr>
            <w:tcW w:w="1323" w:type="dxa"/>
            <w:shd w:val="clear" w:color="auto" w:fill="auto"/>
            <w:noWrap/>
          </w:tcPr>
          <w:p w14:paraId="7E97CD64" w14:textId="77777777" w:rsidR="006B75B7" w:rsidRPr="00EF5447" w:rsidRDefault="006B75B7" w:rsidP="006B75B7">
            <w:pPr>
              <w:pStyle w:val="TAC"/>
              <w:rPr>
                <w:rFonts w:eastAsia="MS Mincho"/>
              </w:rPr>
            </w:pPr>
            <w:r w:rsidRPr="00EF5447">
              <w:rPr>
                <w:rFonts w:eastAsia="Malgun Gothic"/>
                <w:lang w:eastAsia="ko-KR"/>
              </w:rPr>
              <w:t>3429</w:t>
            </w:r>
          </w:p>
        </w:tc>
        <w:tc>
          <w:tcPr>
            <w:tcW w:w="696" w:type="dxa"/>
            <w:shd w:val="clear" w:color="auto" w:fill="auto"/>
          </w:tcPr>
          <w:p w14:paraId="20AF71B6" w14:textId="77777777" w:rsidR="006B75B7" w:rsidRPr="00EF5447" w:rsidRDefault="006B75B7" w:rsidP="006B75B7">
            <w:pPr>
              <w:pStyle w:val="TAC"/>
              <w:rPr>
                <w:rFonts w:eastAsia="MS Mincho"/>
              </w:rPr>
            </w:pPr>
            <w:r w:rsidRPr="00EF5447">
              <w:rPr>
                <w:rFonts w:eastAsia="Malgun Gothic"/>
                <w:lang w:eastAsia="ko-KR"/>
              </w:rPr>
              <w:t>N/A</w:t>
            </w:r>
          </w:p>
        </w:tc>
        <w:tc>
          <w:tcPr>
            <w:tcW w:w="1248" w:type="dxa"/>
            <w:shd w:val="clear" w:color="auto" w:fill="auto"/>
          </w:tcPr>
          <w:p w14:paraId="05AA1AAD"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3CE52F10" w14:textId="77777777" w:rsidTr="0071229C">
        <w:trPr>
          <w:trHeight w:val="54"/>
          <w:jc w:val="center"/>
        </w:trPr>
        <w:tc>
          <w:tcPr>
            <w:tcW w:w="2640" w:type="dxa"/>
            <w:tcBorders>
              <w:top w:val="nil"/>
              <w:bottom w:val="nil"/>
            </w:tcBorders>
            <w:shd w:val="clear" w:color="auto" w:fill="auto"/>
          </w:tcPr>
          <w:p w14:paraId="2450CCEB" w14:textId="77777777" w:rsidR="006B75B7" w:rsidRPr="00EF5447" w:rsidRDefault="006B75B7" w:rsidP="006B75B7">
            <w:pPr>
              <w:pStyle w:val="TAC"/>
              <w:rPr>
                <w:rFonts w:eastAsia="MS Mincho"/>
              </w:rPr>
            </w:pPr>
          </w:p>
        </w:tc>
        <w:tc>
          <w:tcPr>
            <w:tcW w:w="867" w:type="dxa"/>
            <w:shd w:val="clear" w:color="auto" w:fill="auto"/>
          </w:tcPr>
          <w:p w14:paraId="4AD212E9" w14:textId="77777777" w:rsidR="006B75B7" w:rsidRPr="00EF5447" w:rsidRDefault="006B75B7" w:rsidP="006B75B7">
            <w:pPr>
              <w:pStyle w:val="TAC"/>
              <w:rPr>
                <w:rFonts w:eastAsia="MS Mincho"/>
              </w:rPr>
            </w:pPr>
            <w:r w:rsidRPr="00EF5447">
              <w:rPr>
                <w:rFonts w:eastAsia="Malgun Gothic"/>
                <w:lang w:eastAsia="ko-KR"/>
              </w:rPr>
              <w:t>5</w:t>
            </w:r>
          </w:p>
        </w:tc>
        <w:tc>
          <w:tcPr>
            <w:tcW w:w="828" w:type="dxa"/>
            <w:shd w:val="clear" w:color="auto" w:fill="auto"/>
            <w:noWrap/>
          </w:tcPr>
          <w:p w14:paraId="782C4FAE" w14:textId="77777777" w:rsidR="006B75B7" w:rsidRPr="00EF5447" w:rsidRDefault="006B75B7" w:rsidP="006B75B7">
            <w:pPr>
              <w:pStyle w:val="TAC"/>
              <w:rPr>
                <w:rFonts w:eastAsia="MS Mincho"/>
              </w:rPr>
            </w:pPr>
            <w:r w:rsidRPr="00EF5447">
              <w:rPr>
                <w:rFonts w:eastAsia="Malgun Gothic"/>
                <w:lang w:eastAsia="ko-KR"/>
              </w:rPr>
              <w:t>830</w:t>
            </w:r>
          </w:p>
        </w:tc>
        <w:tc>
          <w:tcPr>
            <w:tcW w:w="746" w:type="dxa"/>
            <w:shd w:val="clear" w:color="auto" w:fill="auto"/>
            <w:noWrap/>
          </w:tcPr>
          <w:p w14:paraId="56F9BAA6" w14:textId="77777777" w:rsidR="006B75B7" w:rsidRPr="00EF5447" w:rsidRDefault="006B75B7" w:rsidP="006B75B7">
            <w:pPr>
              <w:pStyle w:val="TAC"/>
              <w:rPr>
                <w:rFonts w:eastAsia="MS Mincho"/>
              </w:rPr>
            </w:pPr>
            <w:r w:rsidRPr="00EF5447">
              <w:rPr>
                <w:rFonts w:eastAsia="Malgun Gothic"/>
                <w:lang w:eastAsia="ko-KR"/>
              </w:rPr>
              <w:t>5</w:t>
            </w:r>
          </w:p>
        </w:tc>
        <w:tc>
          <w:tcPr>
            <w:tcW w:w="1582" w:type="dxa"/>
            <w:shd w:val="clear" w:color="auto" w:fill="auto"/>
            <w:noWrap/>
          </w:tcPr>
          <w:p w14:paraId="457A56A2" w14:textId="77777777" w:rsidR="006B75B7" w:rsidRPr="00EF5447" w:rsidRDefault="006B75B7" w:rsidP="006B75B7">
            <w:pPr>
              <w:pStyle w:val="TAC"/>
              <w:rPr>
                <w:rFonts w:eastAsia="MS Mincho"/>
              </w:rPr>
            </w:pPr>
            <w:r w:rsidRPr="00EF5447">
              <w:rPr>
                <w:rFonts w:eastAsia="Malgun Gothic"/>
                <w:lang w:eastAsia="ko-KR"/>
              </w:rPr>
              <w:t>25</w:t>
            </w:r>
          </w:p>
        </w:tc>
        <w:tc>
          <w:tcPr>
            <w:tcW w:w="1323" w:type="dxa"/>
            <w:shd w:val="clear" w:color="auto" w:fill="auto"/>
            <w:noWrap/>
          </w:tcPr>
          <w:p w14:paraId="015A6703" w14:textId="77777777" w:rsidR="006B75B7" w:rsidRPr="00EF5447" w:rsidRDefault="006B75B7" w:rsidP="006B75B7">
            <w:pPr>
              <w:pStyle w:val="TAC"/>
              <w:rPr>
                <w:rFonts w:eastAsia="MS Mincho"/>
              </w:rPr>
            </w:pPr>
            <w:r w:rsidRPr="00EF5447">
              <w:rPr>
                <w:rFonts w:eastAsia="Malgun Gothic"/>
                <w:lang w:eastAsia="ko-KR"/>
              </w:rPr>
              <w:t>875</w:t>
            </w:r>
          </w:p>
        </w:tc>
        <w:tc>
          <w:tcPr>
            <w:tcW w:w="696" w:type="dxa"/>
            <w:shd w:val="clear" w:color="auto" w:fill="auto"/>
          </w:tcPr>
          <w:p w14:paraId="042E8F9F" w14:textId="77777777" w:rsidR="006B75B7" w:rsidRPr="00EF5447" w:rsidRDefault="006B75B7" w:rsidP="006B75B7">
            <w:pPr>
              <w:pStyle w:val="TAC"/>
              <w:rPr>
                <w:rFonts w:eastAsia="MS Mincho"/>
              </w:rPr>
            </w:pPr>
            <w:r w:rsidRPr="00EF5447">
              <w:rPr>
                <w:rFonts w:eastAsia="Malgun Gothic"/>
                <w:lang w:eastAsia="ko-KR"/>
              </w:rPr>
              <w:t>3.3</w:t>
            </w:r>
          </w:p>
        </w:tc>
        <w:tc>
          <w:tcPr>
            <w:tcW w:w="1248" w:type="dxa"/>
            <w:shd w:val="clear" w:color="auto" w:fill="auto"/>
          </w:tcPr>
          <w:p w14:paraId="09487CB7" w14:textId="77777777" w:rsidR="006B75B7" w:rsidRPr="00EF5447" w:rsidRDefault="006B75B7" w:rsidP="006B75B7">
            <w:pPr>
              <w:pStyle w:val="TAC"/>
              <w:rPr>
                <w:rFonts w:eastAsia="Malgun Gothic"/>
                <w:lang w:eastAsia="ko-KR"/>
              </w:rPr>
            </w:pPr>
            <w:r w:rsidRPr="00EF5447">
              <w:rPr>
                <w:rFonts w:eastAsia="Malgun Gothic"/>
                <w:lang w:eastAsia="ko-KR"/>
              </w:rPr>
              <w:t>IMD5</w:t>
            </w:r>
          </w:p>
        </w:tc>
      </w:tr>
      <w:tr w:rsidR="006B75B7" w:rsidRPr="00EF5447" w14:paraId="3E92E5FF" w14:textId="77777777" w:rsidTr="0071229C">
        <w:trPr>
          <w:trHeight w:val="54"/>
          <w:jc w:val="center"/>
        </w:trPr>
        <w:tc>
          <w:tcPr>
            <w:tcW w:w="2640" w:type="dxa"/>
            <w:tcBorders>
              <w:top w:val="nil"/>
              <w:bottom w:val="nil"/>
            </w:tcBorders>
            <w:shd w:val="clear" w:color="auto" w:fill="auto"/>
          </w:tcPr>
          <w:p w14:paraId="3F4B4452" w14:textId="77777777" w:rsidR="006B75B7" w:rsidRPr="00EF5447" w:rsidRDefault="006B75B7" w:rsidP="006B75B7">
            <w:pPr>
              <w:pStyle w:val="TAC"/>
              <w:rPr>
                <w:rFonts w:eastAsia="MS Mincho"/>
              </w:rPr>
            </w:pPr>
          </w:p>
        </w:tc>
        <w:tc>
          <w:tcPr>
            <w:tcW w:w="867" w:type="dxa"/>
            <w:shd w:val="clear" w:color="auto" w:fill="auto"/>
          </w:tcPr>
          <w:p w14:paraId="4588E318" w14:textId="77777777" w:rsidR="006B75B7" w:rsidRPr="00EF5447" w:rsidRDefault="006B75B7" w:rsidP="006B75B7">
            <w:pPr>
              <w:pStyle w:val="TAC"/>
              <w:rPr>
                <w:rFonts w:eastAsia="MS Mincho"/>
              </w:rPr>
            </w:pPr>
            <w:r w:rsidRPr="00EF5447">
              <w:rPr>
                <w:rFonts w:eastAsia="Malgun Gothic"/>
                <w:lang w:eastAsia="ko-KR"/>
              </w:rPr>
              <w:t>7</w:t>
            </w:r>
          </w:p>
        </w:tc>
        <w:tc>
          <w:tcPr>
            <w:tcW w:w="828" w:type="dxa"/>
            <w:shd w:val="clear" w:color="auto" w:fill="auto"/>
            <w:noWrap/>
          </w:tcPr>
          <w:p w14:paraId="2F7CD960" w14:textId="77777777" w:rsidR="006B75B7" w:rsidRPr="00EF5447" w:rsidRDefault="006B75B7" w:rsidP="006B75B7">
            <w:pPr>
              <w:pStyle w:val="TAC"/>
              <w:rPr>
                <w:rFonts w:eastAsia="MS Mincho"/>
              </w:rPr>
            </w:pPr>
            <w:r w:rsidRPr="00EF5447">
              <w:rPr>
                <w:rFonts w:eastAsia="Malgun Gothic"/>
                <w:lang w:eastAsia="ko-KR"/>
              </w:rPr>
              <w:t>2525</w:t>
            </w:r>
          </w:p>
        </w:tc>
        <w:tc>
          <w:tcPr>
            <w:tcW w:w="746" w:type="dxa"/>
            <w:shd w:val="clear" w:color="auto" w:fill="auto"/>
            <w:noWrap/>
          </w:tcPr>
          <w:p w14:paraId="63AC008E" w14:textId="77777777" w:rsidR="006B75B7" w:rsidRPr="00EF5447" w:rsidRDefault="006B75B7" w:rsidP="006B75B7">
            <w:pPr>
              <w:pStyle w:val="TAC"/>
              <w:rPr>
                <w:rFonts w:eastAsia="MS Mincho"/>
              </w:rPr>
            </w:pPr>
            <w:r w:rsidRPr="00EF5447">
              <w:rPr>
                <w:rFonts w:eastAsia="Malgun Gothic"/>
                <w:lang w:eastAsia="ko-KR"/>
              </w:rPr>
              <w:t>5</w:t>
            </w:r>
          </w:p>
        </w:tc>
        <w:tc>
          <w:tcPr>
            <w:tcW w:w="1582" w:type="dxa"/>
            <w:shd w:val="clear" w:color="auto" w:fill="auto"/>
            <w:noWrap/>
          </w:tcPr>
          <w:p w14:paraId="589E28C4" w14:textId="77777777" w:rsidR="006B75B7" w:rsidRPr="00EF5447" w:rsidRDefault="006B75B7" w:rsidP="006B75B7">
            <w:pPr>
              <w:pStyle w:val="TAC"/>
              <w:rPr>
                <w:rFonts w:eastAsia="MS Mincho"/>
              </w:rPr>
            </w:pPr>
            <w:r w:rsidRPr="00EF5447">
              <w:rPr>
                <w:rFonts w:eastAsia="Malgun Gothic"/>
                <w:lang w:eastAsia="ko-KR"/>
              </w:rPr>
              <w:t>25</w:t>
            </w:r>
          </w:p>
        </w:tc>
        <w:tc>
          <w:tcPr>
            <w:tcW w:w="1323" w:type="dxa"/>
            <w:shd w:val="clear" w:color="auto" w:fill="auto"/>
            <w:noWrap/>
          </w:tcPr>
          <w:p w14:paraId="468ED798" w14:textId="77777777" w:rsidR="006B75B7" w:rsidRPr="00EF5447" w:rsidRDefault="006B75B7" w:rsidP="006B75B7">
            <w:pPr>
              <w:pStyle w:val="TAC"/>
              <w:rPr>
                <w:rFonts w:eastAsia="MS Mincho"/>
              </w:rPr>
            </w:pPr>
            <w:r w:rsidRPr="00EF5447">
              <w:rPr>
                <w:rFonts w:eastAsia="Malgun Gothic"/>
                <w:lang w:eastAsia="ko-KR"/>
              </w:rPr>
              <w:t>2645</w:t>
            </w:r>
          </w:p>
        </w:tc>
        <w:tc>
          <w:tcPr>
            <w:tcW w:w="696" w:type="dxa"/>
            <w:shd w:val="clear" w:color="auto" w:fill="auto"/>
          </w:tcPr>
          <w:p w14:paraId="70F1CDBD" w14:textId="77777777" w:rsidR="006B75B7" w:rsidRPr="00EF5447" w:rsidRDefault="006B75B7" w:rsidP="006B75B7">
            <w:pPr>
              <w:pStyle w:val="TAC"/>
              <w:rPr>
                <w:rFonts w:eastAsia="MS Mincho"/>
              </w:rPr>
            </w:pPr>
            <w:r w:rsidRPr="00EF5447">
              <w:rPr>
                <w:rFonts w:eastAsia="Malgun Gothic"/>
                <w:lang w:eastAsia="ko-KR"/>
              </w:rPr>
              <w:t>N/A</w:t>
            </w:r>
          </w:p>
        </w:tc>
        <w:tc>
          <w:tcPr>
            <w:tcW w:w="1248" w:type="dxa"/>
            <w:shd w:val="clear" w:color="auto" w:fill="auto"/>
          </w:tcPr>
          <w:p w14:paraId="076EBE9B"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3AE904A1" w14:textId="77777777" w:rsidTr="0071229C">
        <w:trPr>
          <w:trHeight w:val="54"/>
          <w:jc w:val="center"/>
        </w:trPr>
        <w:tc>
          <w:tcPr>
            <w:tcW w:w="2640" w:type="dxa"/>
            <w:tcBorders>
              <w:top w:val="nil"/>
              <w:bottom w:val="single" w:sz="4" w:space="0" w:color="auto"/>
            </w:tcBorders>
            <w:shd w:val="clear" w:color="auto" w:fill="auto"/>
          </w:tcPr>
          <w:p w14:paraId="248E4F7D" w14:textId="77777777" w:rsidR="006B75B7" w:rsidRPr="00EF5447" w:rsidRDefault="006B75B7" w:rsidP="006B75B7">
            <w:pPr>
              <w:pStyle w:val="TAC"/>
              <w:rPr>
                <w:rFonts w:eastAsia="MS Mincho"/>
              </w:rPr>
            </w:pPr>
          </w:p>
        </w:tc>
        <w:tc>
          <w:tcPr>
            <w:tcW w:w="867" w:type="dxa"/>
            <w:shd w:val="clear" w:color="auto" w:fill="auto"/>
          </w:tcPr>
          <w:p w14:paraId="028C3ED0" w14:textId="77777777" w:rsidR="006B75B7" w:rsidRPr="00EF5447" w:rsidRDefault="006B75B7" w:rsidP="006B75B7">
            <w:pPr>
              <w:pStyle w:val="TAC"/>
              <w:rPr>
                <w:rFonts w:eastAsia="MS Mincho"/>
              </w:rPr>
            </w:pPr>
            <w:r w:rsidRPr="00EF5447">
              <w:rPr>
                <w:rFonts w:eastAsia="Malgun Gothic"/>
                <w:lang w:eastAsia="ko-KR"/>
              </w:rPr>
              <w:t>n78</w:t>
            </w:r>
          </w:p>
        </w:tc>
        <w:tc>
          <w:tcPr>
            <w:tcW w:w="828" w:type="dxa"/>
            <w:shd w:val="clear" w:color="auto" w:fill="auto"/>
            <w:noWrap/>
          </w:tcPr>
          <w:p w14:paraId="59526137" w14:textId="77777777" w:rsidR="006B75B7" w:rsidRPr="00EF5447" w:rsidRDefault="006B75B7" w:rsidP="006B75B7">
            <w:pPr>
              <w:pStyle w:val="TAC"/>
              <w:rPr>
                <w:rFonts w:eastAsia="MS Mincho"/>
              </w:rPr>
            </w:pPr>
            <w:r w:rsidRPr="00EF5447">
              <w:rPr>
                <w:rFonts w:eastAsia="Malgun Gothic"/>
                <w:lang w:eastAsia="ko-KR"/>
              </w:rPr>
              <w:t>3350</w:t>
            </w:r>
          </w:p>
        </w:tc>
        <w:tc>
          <w:tcPr>
            <w:tcW w:w="746" w:type="dxa"/>
            <w:shd w:val="clear" w:color="auto" w:fill="auto"/>
            <w:noWrap/>
          </w:tcPr>
          <w:p w14:paraId="486868E7" w14:textId="77777777" w:rsidR="006B75B7" w:rsidRPr="00EF5447" w:rsidRDefault="006B75B7" w:rsidP="006B75B7">
            <w:pPr>
              <w:pStyle w:val="TAC"/>
              <w:rPr>
                <w:rFonts w:eastAsia="MS Mincho"/>
              </w:rPr>
            </w:pPr>
            <w:r w:rsidRPr="00EF5447">
              <w:rPr>
                <w:rFonts w:eastAsia="Malgun Gothic"/>
                <w:lang w:eastAsia="ko-KR"/>
              </w:rPr>
              <w:t>10</w:t>
            </w:r>
          </w:p>
        </w:tc>
        <w:tc>
          <w:tcPr>
            <w:tcW w:w="1582" w:type="dxa"/>
            <w:shd w:val="clear" w:color="auto" w:fill="auto"/>
            <w:noWrap/>
          </w:tcPr>
          <w:p w14:paraId="688D424D" w14:textId="77777777" w:rsidR="006B75B7" w:rsidRPr="00EF5447" w:rsidRDefault="006B75B7" w:rsidP="006B75B7">
            <w:pPr>
              <w:pStyle w:val="TAC"/>
              <w:rPr>
                <w:rFonts w:eastAsia="MS Mincho"/>
              </w:rPr>
            </w:pPr>
            <w:r w:rsidRPr="00EF5447">
              <w:rPr>
                <w:rFonts w:eastAsia="Malgun Gothic"/>
                <w:lang w:eastAsia="ko-KR"/>
              </w:rPr>
              <w:t>50</w:t>
            </w:r>
          </w:p>
        </w:tc>
        <w:tc>
          <w:tcPr>
            <w:tcW w:w="1323" w:type="dxa"/>
            <w:shd w:val="clear" w:color="auto" w:fill="auto"/>
            <w:noWrap/>
          </w:tcPr>
          <w:p w14:paraId="0E3582C1" w14:textId="77777777" w:rsidR="006B75B7" w:rsidRPr="00EF5447" w:rsidRDefault="006B75B7" w:rsidP="006B75B7">
            <w:pPr>
              <w:pStyle w:val="TAC"/>
              <w:rPr>
                <w:rFonts w:eastAsia="MS Mincho"/>
              </w:rPr>
            </w:pPr>
            <w:r w:rsidRPr="00EF5447">
              <w:rPr>
                <w:rFonts w:eastAsia="Malgun Gothic"/>
                <w:lang w:eastAsia="ko-KR"/>
              </w:rPr>
              <w:t>3350</w:t>
            </w:r>
          </w:p>
        </w:tc>
        <w:tc>
          <w:tcPr>
            <w:tcW w:w="696" w:type="dxa"/>
            <w:shd w:val="clear" w:color="auto" w:fill="auto"/>
          </w:tcPr>
          <w:p w14:paraId="35E5E67A" w14:textId="77777777" w:rsidR="006B75B7" w:rsidRPr="00EF5447" w:rsidRDefault="006B75B7" w:rsidP="006B75B7">
            <w:pPr>
              <w:pStyle w:val="TAC"/>
              <w:rPr>
                <w:rFonts w:eastAsia="MS Mincho"/>
              </w:rPr>
            </w:pPr>
            <w:r w:rsidRPr="00EF5447">
              <w:rPr>
                <w:rFonts w:eastAsia="Malgun Gothic"/>
                <w:lang w:eastAsia="ko-KR"/>
              </w:rPr>
              <w:t>N/A</w:t>
            </w:r>
          </w:p>
        </w:tc>
        <w:tc>
          <w:tcPr>
            <w:tcW w:w="1248" w:type="dxa"/>
            <w:shd w:val="clear" w:color="auto" w:fill="auto"/>
          </w:tcPr>
          <w:p w14:paraId="4FC7B148"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71845A34" w14:textId="77777777" w:rsidTr="0071229C">
        <w:trPr>
          <w:trHeight w:val="54"/>
          <w:jc w:val="center"/>
        </w:trPr>
        <w:tc>
          <w:tcPr>
            <w:tcW w:w="2640" w:type="dxa"/>
            <w:tcBorders>
              <w:bottom w:val="nil"/>
            </w:tcBorders>
            <w:shd w:val="clear" w:color="auto" w:fill="auto"/>
          </w:tcPr>
          <w:p w14:paraId="1863566E" w14:textId="77777777" w:rsidR="006B75B7" w:rsidRPr="00EF5447" w:rsidRDefault="006B75B7" w:rsidP="006B75B7">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35F76771" w14:textId="77777777" w:rsidR="006B75B7" w:rsidRPr="00EF5447" w:rsidRDefault="006B75B7" w:rsidP="006B75B7">
            <w:pPr>
              <w:pStyle w:val="TAC"/>
              <w:rPr>
                <w:rFonts w:cs="Arial"/>
                <w:lang w:eastAsia="ja-JP"/>
              </w:rPr>
            </w:pPr>
            <w:r w:rsidRPr="00EF5447">
              <w:rPr>
                <w:rFonts w:cs="Arial"/>
                <w:lang w:eastAsia="ja-JP"/>
              </w:rPr>
              <w:t>DC_5A_n7(2A)-n78A</w:t>
            </w:r>
          </w:p>
          <w:p w14:paraId="6F483DB4" w14:textId="77777777" w:rsidR="006B75B7" w:rsidRPr="00EF5447" w:rsidRDefault="006B75B7" w:rsidP="006B75B7">
            <w:pPr>
              <w:pStyle w:val="TAC"/>
              <w:rPr>
                <w:rFonts w:cs="Arial"/>
                <w:lang w:eastAsia="ja-JP"/>
              </w:rPr>
            </w:pPr>
            <w:r w:rsidRPr="00EF5447">
              <w:rPr>
                <w:rFonts w:cs="Arial"/>
                <w:lang w:eastAsia="ja-JP"/>
              </w:rPr>
              <w:t>DC_5A_n7A-n78(2A)</w:t>
            </w:r>
          </w:p>
          <w:p w14:paraId="4174128F" w14:textId="77777777" w:rsidR="006B75B7" w:rsidRPr="00EF5447" w:rsidRDefault="006B75B7" w:rsidP="006B75B7">
            <w:pPr>
              <w:pStyle w:val="TAC"/>
              <w:rPr>
                <w:lang w:eastAsia="ja-JP"/>
              </w:rPr>
            </w:pPr>
            <w:r w:rsidRPr="00EF5447">
              <w:rPr>
                <w:rFonts w:cs="Arial"/>
                <w:lang w:eastAsia="ja-JP"/>
              </w:rPr>
              <w:t>DC_5A_n7(2A)-n78(2A)</w:t>
            </w:r>
          </w:p>
        </w:tc>
        <w:tc>
          <w:tcPr>
            <w:tcW w:w="867" w:type="dxa"/>
            <w:shd w:val="clear" w:color="auto" w:fill="auto"/>
          </w:tcPr>
          <w:p w14:paraId="1CF8CEA5" w14:textId="77777777" w:rsidR="006B75B7" w:rsidRPr="00EF5447" w:rsidRDefault="006B75B7" w:rsidP="006B75B7">
            <w:pPr>
              <w:pStyle w:val="TAC"/>
              <w:rPr>
                <w:lang w:eastAsia="ko-KR"/>
              </w:rPr>
            </w:pPr>
            <w:r w:rsidRPr="00EF5447">
              <w:rPr>
                <w:lang w:eastAsia="ko-KR"/>
              </w:rPr>
              <w:t>5</w:t>
            </w:r>
          </w:p>
        </w:tc>
        <w:tc>
          <w:tcPr>
            <w:tcW w:w="828" w:type="dxa"/>
            <w:shd w:val="clear" w:color="auto" w:fill="auto"/>
            <w:noWrap/>
          </w:tcPr>
          <w:p w14:paraId="101C497D" w14:textId="77777777" w:rsidR="006B75B7" w:rsidRPr="00EF5447" w:rsidRDefault="006B75B7" w:rsidP="006B75B7">
            <w:pPr>
              <w:pStyle w:val="TAC"/>
              <w:rPr>
                <w:szCs w:val="18"/>
                <w:lang w:eastAsia="zh-CN"/>
              </w:rPr>
            </w:pPr>
            <w:r w:rsidRPr="00EF5447">
              <w:rPr>
                <w:lang w:eastAsia="zh-CN"/>
              </w:rPr>
              <w:t>844</w:t>
            </w:r>
          </w:p>
        </w:tc>
        <w:tc>
          <w:tcPr>
            <w:tcW w:w="746" w:type="dxa"/>
            <w:shd w:val="clear" w:color="auto" w:fill="auto"/>
            <w:noWrap/>
          </w:tcPr>
          <w:p w14:paraId="283C0712" w14:textId="77777777" w:rsidR="006B75B7" w:rsidRPr="00EF5447" w:rsidRDefault="006B75B7" w:rsidP="006B75B7">
            <w:pPr>
              <w:pStyle w:val="TAC"/>
              <w:rPr>
                <w:lang w:eastAsia="ko-KR"/>
              </w:rPr>
            </w:pPr>
            <w:r w:rsidRPr="00EF5447">
              <w:rPr>
                <w:lang w:eastAsia="zh-CN"/>
              </w:rPr>
              <w:t>5</w:t>
            </w:r>
          </w:p>
        </w:tc>
        <w:tc>
          <w:tcPr>
            <w:tcW w:w="1582" w:type="dxa"/>
            <w:shd w:val="clear" w:color="auto" w:fill="auto"/>
            <w:noWrap/>
          </w:tcPr>
          <w:p w14:paraId="21E7FC08" w14:textId="77777777" w:rsidR="006B75B7" w:rsidRPr="00EF5447" w:rsidRDefault="006B75B7" w:rsidP="006B75B7">
            <w:pPr>
              <w:pStyle w:val="TAC"/>
              <w:rPr>
                <w:lang w:eastAsia="ko-KR"/>
              </w:rPr>
            </w:pPr>
            <w:r w:rsidRPr="00EF5447">
              <w:rPr>
                <w:lang w:eastAsia="zh-CN"/>
              </w:rPr>
              <w:t>25</w:t>
            </w:r>
          </w:p>
        </w:tc>
        <w:tc>
          <w:tcPr>
            <w:tcW w:w="1323" w:type="dxa"/>
            <w:shd w:val="clear" w:color="auto" w:fill="auto"/>
            <w:noWrap/>
          </w:tcPr>
          <w:p w14:paraId="5BBC851D" w14:textId="77777777" w:rsidR="006B75B7" w:rsidRPr="00EF5447" w:rsidRDefault="006B75B7" w:rsidP="006B75B7">
            <w:pPr>
              <w:pStyle w:val="TAC"/>
              <w:rPr>
                <w:szCs w:val="18"/>
                <w:lang w:eastAsia="zh-CN"/>
              </w:rPr>
            </w:pPr>
            <w:r w:rsidRPr="00EF5447">
              <w:rPr>
                <w:lang w:eastAsia="zh-CN"/>
              </w:rPr>
              <w:t>889</w:t>
            </w:r>
          </w:p>
        </w:tc>
        <w:tc>
          <w:tcPr>
            <w:tcW w:w="696" w:type="dxa"/>
            <w:shd w:val="clear" w:color="auto" w:fill="auto"/>
          </w:tcPr>
          <w:p w14:paraId="6A4B8AF1"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6F1E1E7B" w14:textId="77777777" w:rsidR="006B75B7" w:rsidRPr="00EF5447" w:rsidRDefault="006B75B7" w:rsidP="006B75B7">
            <w:pPr>
              <w:pStyle w:val="TAC"/>
              <w:rPr>
                <w:lang w:eastAsia="ko-KR"/>
              </w:rPr>
            </w:pPr>
            <w:r w:rsidRPr="00EF5447">
              <w:rPr>
                <w:rFonts w:eastAsia="Malgun Gothic"/>
                <w:lang w:eastAsia="ko-KR"/>
              </w:rPr>
              <w:t>N/A</w:t>
            </w:r>
          </w:p>
        </w:tc>
      </w:tr>
      <w:tr w:rsidR="006B75B7" w:rsidRPr="00EF5447" w14:paraId="64D9C439" w14:textId="77777777" w:rsidTr="0071229C">
        <w:trPr>
          <w:trHeight w:val="54"/>
          <w:jc w:val="center"/>
        </w:trPr>
        <w:tc>
          <w:tcPr>
            <w:tcW w:w="2640" w:type="dxa"/>
            <w:tcBorders>
              <w:top w:val="nil"/>
              <w:bottom w:val="nil"/>
            </w:tcBorders>
            <w:shd w:val="clear" w:color="auto" w:fill="auto"/>
          </w:tcPr>
          <w:p w14:paraId="7D85711A" w14:textId="77777777" w:rsidR="006B75B7" w:rsidRPr="00EF5447" w:rsidRDefault="006B75B7" w:rsidP="006B75B7">
            <w:pPr>
              <w:pStyle w:val="TAC"/>
              <w:rPr>
                <w:lang w:eastAsia="ja-JP"/>
              </w:rPr>
            </w:pPr>
          </w:p>
        </w:tc>
        <w:tc>
          <w:tcPr>
            <w:tcW w:w="867" w:type="dxa"/>
            <w:shd w:val="clear" w:color="auto" w:fill="auto"/>
          </w:tcPr>
          <w:p w14:paraId="0350E829" w14:textId="77777777" w:rsidR="006B75B7" w:rsidRPr="00EF5447" w:rsidRDefault="006B75B7" w:rsidP="006B75B7">
            <w:pPr>
              <w:pStyle w:val="TAC"/>
              <w:rPr>
                <w:lang w:eastAsia="ko-KR"/>
              </w:rPr>
            </w:pPr>
            <w:r w:rsidRPr="00EF5447">
              <w:rPr>
                <w:lang w:eastAsia="ko-KR"/>
              </w:rPr>
              <w:t>n7</w:t>
            </w:r>
          </w:p>
        </w:tc>
        <w:tc>
          <w:tcPr>
            <w:tcW w:w="828" w:type="dxa"/>
            <w:shd w:val="clear" w:color="auto" w:fill="auto"/>
            <w:noWrap/>
          </w:tcPr>
          <w:p w14:paraId="51E72E28" w14:textId="77777777" w:rsidR="006B75B7" w:rsidRPr="00EF5447" w:rsidRDefault="006B75B7" w:rsidP="006B75B7">
            <w:pPr>
              <w:pStyle w:val="TAC"/>
              <w:rPr>
                <w:szCs w:val="18"/>
                <w:lang w:eastAsia="zh-CN"/>
              </w:rPr>
            </w:pPr>
            <w:r w:rsidRPr="00EF5447">
              <w:rPr>
                <w:lang w:eastAsia="zh-CN"/>
              </w:rPr>
              <w:t>2525</w:t>
            </w:r>
          </w:p>
        </w:tc>
        <w:tc>
          <w:tcPr>
            <w:tcW w:w="746" w:type="dxa"/>
            <w:shd w:val="clear" w:color="auto" w:fill="auto"/>
            <w:noWrap/>
          </w:tcPr>
          <w:p w14:paraId="2CE29664" w14:textId="77777777" w:rsidR="006B75B7" w:rsidRPr="00EF5447" w:rsidRDefault="006B75B7" w:rsidP="006B75B7">
            <w:pPr>
              <w:pStyle w:val="TAC"/>
              <w:rPr>
                <w:lang w:eastAsia="ko-KR"/>
              </w:rPr>
            </w:pPr>
            <w:r w:rsidRPr="00EF5447">
              <w:rPr>
                <w:lang w:eastAsia="zh-CN"/>
              </w:rPr>
              <w:t>5</w:t>
            </w:r>
          </w:p>
        </w:tc>
        <w:tc>
          <w:tcPr>
            <w:tcW w:w="1582" w:type="dxa"/>
            <w:shd w:val="clear" w:color="auto" w:fill="auto"/>
            <w:noWrap/>
          </w:tcPr>
          <w:p w14:paraId="0BB04D5A" w14:textId="77777777" w:rsidR="006B75B7" w:rsidRPr="00EF5447" w:rsidRDefault="006B75B7" w:rsidP="006B75B7">
            <w:pPr>
              <w:pStyle w:val="TAC"/>
              <w:rPr>
                <w:lang w:eastAsia="ko-KR"/>
              </w:rPr>
            </w:pPr>
            <w:r w:rsidRPr="00EF5447">
              <w:rPr>
                <w:lang w:eastAsia="zh-CN"/>
              </w:rPr>
              <w:t>25</w:t>
            </w:r>
          </w:p>
        </w:tc>
        <w:tc>
          <w:tcPr>
            <w:tcW w:w="1323" w:type="dxa"/>
            <w:shd w:val="clear" w:color="auto" w:fill="auto"/>
            <w:noWrap/>
          </w:tcPr>
          <w:p w14:paraId="05943311" w14:textId="77777777" w:rsidR="006B75B7" w:rsidRPr="00EF5447" w:rsidRDefault="006B75B7" w:rsidP="006B75B7">
            <w:pPr>
              <w:pStyle w:val="TAC"/>
              <w:rPr>
                <w:szCs w:val="18"/>
                <w:lang w:eastAsia="zh-CN"/>
              </w:rPr>
            </w:pPr>
            <w:r w:rsidRPr="00EF5447">
              <w:rPr>
                <w:lang w:eastAsia="zh-CN"/>
              </w:rPr>
              <w:t>2645</w:t>
            </w:r>
          </w:p>
        </w:tc>
        <w:tc>
          <w:tcPr>
            <w:tcW w:w="696" w:type="dxa"/>
            <w:shd w:val="clear" w:color="auto" w:fill="auto"/>
          </w:tcPr>
          <w:p w14:paraId="2177BD96" w14:textId="77777777" w:rsidR="006B75B7" w:rsidRPr="00EF5447" w:rsidRDefault="006B75B7" w:rsidP="006B75B7">
            <w:pPr>
              <w:pStyle w:val="TAC"/>
              <w:rPr>
                <w:lang w:eastAsia="ko-KR"/>
              </w:rPr>
            </w:pPr>
            <w:r w:rsidRPr="00EF5447">
              <w:rPr>
                <w:lang w:eastAsia="zh-CN"/>
              </w:rPr>
              <w:t>30.1</w:t>
            </w:r>
          </w:p>
        </w:tc>
        <w:tc>
          <w:tcPr>
            <w:tcW w:w="1248" w:type="dxa"/>
            <w:shd w:val="clear" w:color="auto" w:fill="auto"/>
          </w:tcPr>
          <w:p w14:paraId="09B0F5FE"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7706FD58" w14:textId="77777777" w:rsidTr="0071229C">
        <w:trPr>
          <w:trHeight w:val="54"/>
          <w:jc w:val="center"/>
        </w:trPr>
        <w:tc>
          <w:tcPr>
            <w:tcW w:w="2640" w:type="dxa"/>
            <w:tcBorders>
              <w:top w:val="nil"/>
              <w:bottom w:val="nil"/>
            </w:tcBorders>
            <w:shd w:val="clear" w:color="auto" w:fill="auto"/>
          </w:tcPr>
          <w:p w14:paraId="1149AC55" w14:textId="77777777" w:rsidR="006B75B7" w:rsidRPr="00EF5447" w:rsidRDefault="006B75B7" w:rsidP="006B75B7">
            <w:pPr>
              <w:pStyle w:val="TAC"/>
              <w:rPr>
                <w:lang w:eastAsia="ja-JP"/>
              </w:rPr>
            </w:pPr>
          </w:p>
        </w:tc>
        <w:tc>
          <w:tcPr>
            <w:tcW w:w="867" w:type="dxa"/>
            <w:shd w:val="clear" w:color="auto" w:fill="auto"/>
          </w:tcPr>
          <w:p w14:paraId="5264E263" w14:textId="77777777" w:rsidR="006B75B7" w:rsidRPr="00EF5447" w:rsidRDefault="006B75B7" w:rsidP="006B75B7">
            <w:pPr>
              <w:pStyle w:val="TAC"/>
              <w:rPr>
                <w:lang w:eastAsia="ko-KR"/>
              </w:rPr>
            </w:pPr>
            <w:r w:rsidRPr="00EF5447">
              <w:rPr>
                <w:lang w:eastAsia="ko-KR"/>
              </w:rPr>
              <w:t>n78</w:t>
            </w:r>
          </w:p>
        </w:tc>
        <w:tc>
          <w:tcPr>
            <w:tcW w:w="828" w:type="dxa"/>
            <w:shd w:val="clear" w:color="auto" w:fill="auto"/>
            <w:noWrap/>
          </w:tcPr>
          <w:p w14:paraId="034DE1EF" w14:textId="77777777" w:rsidR="006B75B7" w:rsidRPr="00EF5447" w:rsidRDefault="006B75B7" w:rsidP="006B75B7">
            <w:pPr>
              <w:pStyle w:val="TAC"/>
              <w:rPr>
                <w:szCs w:val="18"/>
                <w:lang w:eastAsia="zh-CN"/>
              </w:rPr>
            </w:pPr>
            <w:r w:rsidRPr="00EF5447">
              <w:rPr>
                <w:lang w:eastAsia="zh-CN"/>
              </w:rPr>
              <w:t>3489</w:t>
            </w:r>
          </w:p>
        </w:tc>
        <w:tc>
          <w:tcPr>
            <w:tcW w:w="746" w:type="dxa"/>
            <w:shd w:val="clear" w:color="auto" w:fill="auto"/>
            <w:noWrap/>
          </w:tcPr>
          <w:p w14:paraId="5DE14BDD" w14:textId="77777777" w:rsidR="006B75B7" w:rsidRPr="00EF5447" w:rsidRDefault="006B75B7" w:rsidP="006B75B7">
            <w:pPr>
              <w:pStyle w:val="TAC"/>
              <w:rPr>
                <w:lang w:eastAsia="ko-KR"/>
              </w:rPr>
            </w:pPr>
            <w:r w:rsidRPr="00EF5447">
              <w:rPr>
                <w:lang w:eastAsia="zh-CN"/>
              </w:rPr>
              <w:t>10</w:t>
            </w:r>
          </w:p>
        </w:tc>
        <w:tc>
          <w:tcPr>
            <w:tcW w:w="1582" w:type="dxa"/>
            <w:shd w:val="clear" w:color="auto" w:fill="auto"/>
            <w:noWrap/>
          </w:tcPr>
          <w:p w14:paraId="2728466A" w14:textId="77777777" w:rsidR="006B75B7" w:rsidRPr="00EF5447" w:rsidRDefault="006B75B7" w:rsidP="006B75B7">
            <w:pPr>
              <w:pStyle w:val="TAC"/>
              <w:rPr>
                <w:lang w:eastAsia="ko-KR"/>
              </w:rPr>
            </w:pPr>
            <w:r w:rsidRPr="00EF5447">
              <w:rPr>
                <w:lang w:eastAsia="zh-CN"/>
              </w:rPr>
              <w:t>50</w:t>
            </w:r>
          </w:p>
        </w:tc>
        <w:tc>
          <w:tcPr>
            <w:tcW w:w="1323" w:type="dxa"/>
            <w:shd w:val="clear" w:color="auto" w:fill="auto"/>
            <w:noWrap/>
          </w:tcPr>
          <w:p w14:paraId="4F2214EB" w14:textId="77777777" w:rsidR="006B75B7" w:rsidRPr="00EF5447" w:rsidRDefault="006B75B7" w:rsidP="006B75B7">
            <w:pPr>
              <w:pStyle w:val="TAC"/>
              <w:rPr>
                <w:szCs w:val="18"/>
                <w:lang w:eastAsia="zh-CN"/>
              </w:rPr>
            </w:pPr>
            <w:r w:rsidRPr="00EF5447">
              <w:rPr>
                <w:lang w:eastAsia="zh-CN"/>
              </w:rPr>
              <w:t>3489</w:t>
            </w:r>
          </w:p>
        </w:tc>
        <w:tc>
          <w:tcPr>
            <w:tcW w:w="696" w:type="dxa"/>
            <w:shd w:val="clear" w:color="auto" w:fill="auto"/>
          </w:tcPr>
          <w:p w14:paraId="69894EFD"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53A83506" w14:textId="77777777" w:rsidR="006B75B7" w:rsidRPr="00EF5447" w:rsidRDefault="006B75B7" w:rsidP="006B75B7">
            <w:pPr>
              <w:pStyle w:val="TAC"/>
              <w:rPr>
                <w:lang w:eastAsia="ko-KR"/>
              </w:rPr>
            </w:pPr>
            <w:r w:rsidRPr="00EF5447">
              <w:rPr>
                <w:lang w:eastAsia="ko-KR"/>
              </w:rPr>
              <w:t>N/A</w:t>
            </w:r>
          </w:p>
        </w:tc>
      </w:tr>
      <w:tr w:rsidR="006B75B7" w:rsidRPr="00EF5447" w14:paraId="4F1955BF" w14:textId="77777777" w:rsidTr="0071229C">
        <w:trPr>
          <w:trHeight w:val="54"/>
          <w:jc w:val="center"/>
        </w:trPr>
        <w:tc>
          <w:tcPr>
            <w:tcW w:w="2640" w:type="dxa"/>
            <w:tcBorders>
              <w:top w:val="nil"/>
              <w:bottom w:val="nil"/>
            </w:tcBorders>
            <w:shd w:val="clear" w:color="auto" w:fill="auto"/>
          </w:tcPr>
          <w:p w14:paraId="623214D3" w14:textId="77777777" w:rsidR="006B75B7" w:rsidRPr="00EF5447" w:rsidRDefault="006B75B7" w:rsidP="006B75B7">
            <w:pPr>
              <w:pStyle w:val="TAC"/>
              <w:rPr>
                <w:lang w:eastAsia="ja-JP"/>
              </w:rPr>
            </w:pPr>
          </w:p>
        </w:tc>
        <w:tc>
          <w:tcPr>
            <w:tcW w:w="867" w:type="dxa"/>
            <w:shd w:val="clear" w:color="auto" w:fill="auto"/>
          </w:tcPr>
          <w:p w14:paraId="3655C63C" w14:textId="77777777" w:rsidR="006B75B7" w:rsidRPr="00EF5447" w:rsidRDefault="006B75B7" w:rsidP="006B75B7">
            <w:pPr>
              <w:pStyle w:val="TAC"/>
              <w:rPr>
                <w:lang w:eastAsia="ko-KR"/>
              </w:rPr>
            </w:pPr>
            <w:r w:rsidRPr="00EF5447">
              <w:rPr>
                <w:lang w:eastAsia="ko-KR"/>
              </w:rPr>
              <w:t>5</w:t>
            </w:r>
          </w:p>
        </w:tc>
        <w:tc>
          <w:tcPr>
            <w:tcW w:w="828" w:type="dxa"/>
            <w:shd w:val="clear" w:color="auto" w:fill="auto"/>
            <w:noWrap/>
          </w:tcPr>
          <w:p w14:paraId="13A2AEA3" w14:textId="77777777" w:rsidR="006B75B7" w:rsidRPr="00EF5447" w:rsidRDefault="006B75B7" w:rsidP="006B75B7">
            <w:pPr>
              <w:pStyle w:val="TAC"/>
              <w:rPr>
                <w:szCs w:val="18"/>
                <w:lang w:eastAsia="zh-CN"/>
              </w:rPr>
            </w:pPr>
            <w:r w:rsidRPr="00EF5447">
              <w:rPr>
                <w:kern w:val="2"/>
                <w:szCs w:val="24"/>
                <w:lang w:eastAsia="ko-KR"/>
              </w:rPr>
              <w:t>835</w:t>
            </w:r>
          </w:p>
        </w:tc>
        <w:tc>
          <w:tcPr>
            <w:tcW w:w="746" w:type="dxa"/>
            <w:shd w:val="clear" w:color="auto" w:fill="auto"/>
            <w:noWrap/>
          </w:tcPr>
          <w:p w14:paraId="63125797" w14:textId="77777777" w:rsidR="006B75B7" w:rsidRPr="00EF5447" w:rsidRDefault="006B75B7" w:rsidP="006B75B7">
            <w:pPr>
              <w:pStyle w:val="TAC"/>
              <w:rPr>
                <w:lang w:eastAsia="ko-KR"/>
              </w:rPr>
            </w:pPr>
            <w:r w:rsidRPr="00EF5447">
              <w:t>5</w:t>
            </w:r>
          </w:p>
        </w:tc>
        <w:tc>
          <w:tcPr>
            <w:tcW w:w="1582" w:type="dxa"/>
            <w:shd w:val="clear" w:color="auto" w:fill="auto"/>
            <w:noWrap/>
          </w:tcPr>
          <w:p w14:paraId="51B7146C" w14:textId="77777777" w:rsidR="006B75B7" w:rsidRPr="00EF5447" w:rsidRDefault="006B75B7" w:rsidP="006B75B7">
            <w:pPr>
              <w:pStyle w:val="TAC"/>
              <w:rPr>
                <w:lang w:eastAsia="ko-KR"/>
              </w:rPr>
            </w:pPr>
            <w:r w:rsidRPr="00EF5447">
              <w:t>25</w:t>
            </w:r>
          </w:p>
        </w:tc>
        <w:tc>
          <w:tcPr>
            <w:tcW w:w="1323" w:type="dxa"/>
            <w:shd w:val="clear" w:color="auto" w:fill="auto"/>
            <w:noWrap/>
          </w:tcPr>
          <w:p w14:paraId="77974188" w14:textId="77777777" w:rsidR="006B75B7" w:rsidRPr="00EF5447" w:rsidRDefault="006B75B7" w:rsidP="006B75B7">
            <w:pPr>
              <w:pStyle w:val="TAC"/>
              <w:rPr>
                <w:szCs w:val="18"/>
                <w:lang w:eastAsia="zh-CN"/>
              </w:rPr>
            </w:pPr>
            <w:r w:rsidRPr="00EF5447">
              <w:rPr>
                <w:kern w:val="2"/>
                <w:szCs w:val="24"/>
                <w:lang w:eastAsia="ko-KR"/>
              </w:rPr>
              <w:t>880</w:t>
            </w:r>
          </w:p>
        </w:tc>
        <w:tc>
          <w:tcPr>
            <w:tcW w:w="696" w:type="dxa"/>
            <w:shd w:val="clear" w:color="auto" w:fill="auto"/>
          </w:tcPr>
          <w:p w14:paraId="00B9F77F"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795864A0" w14:textId="77777777" w:rsidR="006B75B7" w:rsidRPr="00EF5447" w:rsidRDefault="006B75B7" w:rsidP="006B75B7">
            <w:pPr>
              <w:pStyle w:val="TAC"/>
              <w:rPr>
                <w:lang w:eastAsia="ko-KR"/>
              </w:rPr>
            </w:pPr>
            <w:r w:rsidRPr="00EF5447">
              <w:t>N/A</w:t>
            </w:r>
          </w:p>
        </w:tc>
      </w:tr>
      <w:tr w:rsidR="006B75B7" w:rsidRPr="00EF5447" w14:paraId="2A79C3A0" w14:textId="77777777" w:rsidTr="0071229C">
        <w:trPr>
          <w:trHeight w:val="54"/>
          <w:jc w:val="center"/>
        </w:trPr>
        <w:tc>
          <w:tcPr>
            <w:tcW w:w="2640" w:type="dxa"/>
            <w:tcBorders>
              <w:top w:val="nil"/>
              <w:bottom w:val="nil"/>
            </w:tcBorders>
            <w:shd w:val="clear" w:color="auto" w:fill="auto"/>
          </w:tcPr>
          <w:p w14:paraId="19FB5CED" w14:textId="77777777" w:rsidR="006B75B7" w:rsidRPr="00EF5447" w:rsidRDefault="006B75B7" w:rsidP="006B75B7">
            <w:pPr>
              <w:pStyle w:val="TAC"/>
              <w:rPr>
                <w:lang w:eastAsia="ja-JP"/>
              </w:rPr>
            </w:pPr>
          </w:p>
        </w:tc>
        <w:tc>
          <w:tcPr>
            <w:tcW w:w="867" w:type="dxa"/>
            <w:shd w:val="clear" w:color="auto" w:fill="auto"/>
          </w:tcPr>
          <w:p w14:paraId="5B28B016" w14:textId="77777777" w:rsidR="006B75B7" w:rsidRPr="00EF5447" w:rsidRDefault="006B75B7" w:rsidP="006B75B7">
            <w:pPr>
              <w:pStyle w:val="TAC"/>
              <w:rPr>
                <w:lang w:eastAsia="ko-KR"/>
              </w:rPr>
            </w:pPr>
            <w:r w:rsidRPr="00EF5447">
              <w:rPr>
                <w:lang w:eastAsia="ko-KR"/>
              </w:rPr>
              <w:t>n7</w:t>
            </w:r>
          </w:p>
        </w:tc>
        <w:tc>
          <w:tcPr>
            <w:tcW w:w="828" w:type="dxa"/>
            <w:shd w:val="clear" w:color="auto" w:fill="auto"/>
            <w:noWrap/>
          </w:tcPr>
          <w:p w14:paraId="42F81A7A" w14:textId="77777777" w:rsidR="006B75B7" w:rsidRPr="00EF5447" w:rsidRDefault="006B75B7" w:rsidP="006B75B7">
            <w:pPr>
              <w:pStyle w:val="TAC"/>
              <w:rPr>
                <w:szCs w:val="18"/>
                <w:lang w:eastAsia="zh-CN"/>
              </w:rPr>
            </w:pPr>
            <w:r w:rsidRPr="00EF5447">
              <w:rPr>
                <w:kern w:val="2"/>
                <w:szCs w:val="24"/>
                <w:lang w:eastAsia="ko-KR"/>
              </w:rPr>
              <w:t>2540</w:t>
            </w:r>
          </w:p>
        </w:tc>
        <w:tc>
          <w:tcPr>
            <w:tcW w:w="746" w:type="dxa"/>
            <w:shd w:val="clear" w:color="auto" w:fill="auto"/>
            <w:noWrap/>
          </w:tcPr>
          <w:p w14:paraId="431C9608" w14:textId="77777777" w:rsidR="006B75B7" w:rsidRPr="00EF5447" w:rsidRDefault="006B75B7" w:rsidP="006B75B7">
            <w:pPr>
              <w:pStyle w:val="TAC"/>
              <w:rPr>
                <w:lang w:eastAsia="ko-KR"/>
              </w:rPr>
            </w:pPr>
            <w:r w:rsidRPr="00EF5447">
              <w:t>5</w:t>
            </w:r>
          </w:p>
        </w:tc>
        <w:tc>
          <w:tcPr>
            <w:tcW w:w="1582" w:type="dxa"/>
            <w:shd w:val="clear" w:color="auto" w:fill="auto"/>
            <w:noWrap/>
          </w:tcPr>
          <w:p w14:paraId="3AB49755" w14:textId="77777777" w:rsidR="006B75B7" w:rsidRPr="00EF5447" w:rsidRDefault="006B75B7" w:rsidP="006B75B7">
            <w:pPr>
              <w:pStyle w:val="TAC"/>
              <w:rPr>
                <w:lang w:eastAsia="ko-KR"/>
              </w:rPr>
            </w:pPr>
            <w:r w:rsidRPr="00EF5447">
              <w:t>25</w:t>
            </w:r>
          </w:p>
        </w:tc>
        <w:tc>
          <w:tcPr>
            <w:tcW w:w="1323" w:type="dxa"/>
            <w:shd w:val="clear" w:color="auto" w:fill="auto"/>
            <w:noWrap/>
          </w:tcPr>
          <w:p w14:paraId="3D1E7D55" w14:textId="77777777" w:rsidR="006B75B7" w:rsidRPr="00EF5447" w:rsidRDefault="006B75B7" w:rsidP="006B75B7">
            <w:pPr>
              <w:pStyle w:val="TAC"/>
              <w:rPr>
                <w:szCs w:val="18"/>
                <w:lang w:eastAsia="zh-CN"/>
              </w:rPr>
            </w:pPr>
            <w:r w:rsidRPr="00EF5447">
              <w:rPr>
                <w:kern w:val="2"/>
                <w:szCs w:val="24"/>
                <w:lang w:eastAsia="ko-KR"/>
              </w:rPr>
              <w:t>2660</w:t>
            </w:r>
          </w:p>
        </w:tc>
        <w:tc>
          <w:tcPr>
            <w:tcW w:w="696" w:type="dxa"/>
            <w:shd w:val="clear" w:color="auto" w:fill="auto"/>
          </w:tcPr>
          <w:p w14:paraId="55BAFD78"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019ACB66" w14:textId="77777777" w:rsidR="006B75B7" w:rsidRPr="00EF5447" w:rsidRDefault="006B75B7" w:rsidP="006B75B7">
            <w:pPr>
              <w:pStyle w:val="TAC"/>
              <w:rPr>
                <w:lang w:eastAsia="ko-KR"/>
              </w:rPr>
            </w:pPr>
            <w:r w:rsidRPr="00EF5447">
              <w:t>N/A</w:t>
            </w:r>
          </w:p>
        </w:tc>
      </w:tr>
      <w:tr w:rsidR="006B75B7" w:rsidRPr="00EF5447" w14:paraId="49834E11" w14:textId="77777777" w:rsidTr="0071229C">
        <w:trPr>
          <w:trHeight w:val="54"/>
          <w:jc w:val="center"/>
        </w:trPr>
        <w:tc>
          <w:tcPr>
            <w:tcW w:w="2640" w:type="dxa"/>
            <w:tcBorders>
              <w:top w:val="nil"/>
              <w:bottom w:val="single" w:sz="4" w:space="0" w:color="auto"/>
            </w:tcBorders>
            <w:shd w:val="clear" w:color="auto" w:fill="auto"/>
          </w:tcPr>
          <w:p w14:paraId="1C52941D" w14:textId="77777777" w:rsidR="006B75B7" w:rsidRPr="00EF5447" w:rsidRDefault="006B75B7" w:rsidP="006B75B7">
            <w:pPr>
              <w:pStyle w:val="TAC"/>
              <w:rPr>
                <w:lang w:eastAsia="ja-JP"/>
              </w:rPr>
            </w:pPr>
          </w:p>
        </w:tc>
        <w:tc>
          <w:tcPr>
            <w:tcW w:w="867" w:type="dxa"/>
            <w:shd w:val="clear" w:color="auto" w:fill="auto"/>
          </w:tcPr>
          <w:p w14:paraId="2708EA5A" w14:textId="77777777" w:rsidR="006B75B7" w:rsidRPr="00EF5447" w:rsidRDefault="006B75B7" w:rsidP="006B75B7">
            <w:pPr>
              <w:pStyle w:val="TAC"/>
              <w:rPr>
                <w:lang w:eastAsia="ko-KR"/>
              </w:rPr>
            </w:pPr>
            <w:r w:rsidRPr="00EF5447">
              <w:rPr>
                <w:lang w:eastAsia="ko-KR"/>
              </w:rPr>
              <w:t>n78</w:t>
            </w:r>
          </w:p>
        </w:tc>
        <w:tc>
          <w:tcPr>
            <w:tcW w:w="828" w:type="dxa"/>
            <w:shd w:val="clear" w:color="auto" w:fill="auto"/>
            <w:noWrap/>
          </w:tcPr>
          <w:p w14:paraId="1C13374E" w14:textId="77777777" w:rsidR="006B75B7" w:rsidRPr="00EF5447" w:rsidRDefault="006B75B7" w:rsidP="006B75B7">
            <w:pPr>
              <w:pStyle w:val="TAC"/>
              <w:rPr>
                <w:szCs w:val="18"/>
                <w:lang w:eastAsia="zh-CN"/>
              </w:rPr>
            </w:pPr>
            <w:r w:rsidRPr="00EF5447">
              <w:t>3375</w:t>
            </w:r>
          </w:p>
        </w:tc>
        <w:tc>
          <w:tcPr>
            <w:tcW w:w="746" w:type="dxa"/>
            <w:shd w:val="clear" w:color="auto" w:fill="auto"/>
            <w:noWrap/>
          </w:tcPr>
          <w:p w14:paraId="283D7ACD" w14:textId="77777777" w:rsidR="006B75B7" w:rsidRPr="00EF5447" w:rsidRDefault="006B75B7" w:rsidP="006B75B7">
            <w:pPr>
              <w:pStyle w:val="TAC"/>
              <w:rPr>
                <w:lang w:eastAsia="ko-KR"/>
              </w:rPr>
            </w:pPr>
            <w:r w:rsidRPr="00EF5447">
              <w:t>10</w:t>
            </w:r>
          </w:p>
        </w:tc>
        <w:tc>
          <w:tcPr>
            <w:tcW w:w="1582" w:type="dxa"/>
            <w:shd w:val="clear" w:color="auto" w:fill="auto"/>
            <w:noWrap/>
          </w:tcPr>
          <w:p w14:paraId="599CC2EE" w14:textId="77777777" w:rsidR="006B75B7" w:rsidRPr="00EF5447" w:rsidRDefault="006B75B7" w:rsidP="006B75B7">
            <w:pPr>
              <w:pStyle w:val="TAC"/>
              <w:rPr>
                <w:lang w:eastAsia="ko-KR"/>
              </w:rPr>
            </w:pPr>
            <w:r w:rsidRPr="00EF5447">
              <w:t>50</w:t>
            </w:r>
          </w:p>
        </w:tc>
        <w:tc>
          <w:tcPr>
            <w:tcW w:w="1323" w:type="dxa"/>
            <w:shd w:val="clear" w:color="auto" w:fill="auto"/>
            <w:noWrap/>
          </w:tcPr>
          <w:p w14:paraId="6DEF0C59" w14:textId="77777777" w:rsidR="006B75B7" w:rsidRPr="00EF5447" w:rsidRDefault="006B75B7" w:rsidP="006B75B7">
            <w:pPr>
              <w:pStyle w:val="TAC"/>
              <w:rPr>
                <w:szCs w:val="18"/>
                <w:lang w:eastAsia="zh-CN"/>
              </w:rPr>
            </w:pPr>
            <w:r w:rsidRPr="00EF5447">
              <w:t>3375</w:t>
            </w:r>
          </w:p>
        </w:tc>
        <w:tc>
          <w:tcPr>
            <w:tcW w:w="696" w:type="dxa"/>
            <w:shd w:val="clear" w:color="auto" w:fill="auto"/>
          </w:tcPr>
          <w:p w14:paraId="06B99970" w14:textId="77777777" w:rsidR="006B75B7" w:rsidRPr="00EF5447" w:rsidRDefault="006B75B7" w:rsidP="006B75B7">
            <w:pPr>
              <w:pStyle w:val="TAC"/>
              <w:rPr>
                <w:lang w:eastAsia="ko-KR"/>
              </w:rPr>
            </w:pPr>
            <w:r w:rsidRPr="00EF5447">
              <w:rPr>
                <w:lang w:eastAsia="ko-KR"/>
              </w:rPr>
              <w:t>29.7</w:t>
            </w:r>
          </w:p>
        </w:tc>
        <w:tc>
          <w:tcPr>
            <w:tcW w:w="1248" w:type="dxa"/>
            <w:shd w:val="clear" w:color="auto" w:fill="auto"/>
          </w:tcPr>
          <w:p w14:paraId="19400EC5" w14:textId="77777777" w:rsidR="006B75B7" w:rsidRPr="00EF5447" w:rsidRDefault="006B75B7" w:rsidP="006B75B7">
            <w:pPr>
              <w:pStyle w:val="TAC"/>
            </w:pPr>
            <w:r w:rsidRPr="00EF5447">
              <w:rPr>
                <w:rFonts w:eastAsia="MS Mincho"/>
              </w:rPr>
              <w:t>IMD2</w:t>
            </w:r>
          </w:p>
        </w:tc>
      </w:tr>
      <w:tr w:rsidR="006B75B7" w:rsidRPr="00EF5447" w14:paraId="58BA12DE" w14:textId="77777777" w:rsidTr="0071229C">
        <w:trPr>
          <w:trHeight w:val="54"/>
          <w:jc w:val="center"/>
        </w:trPr>
        <w:tc>
          <w:tcPr>
            <w:tcW w:w="2640" w:type="dxa"/>
            <w:tcBorders>
              <w:top w:val="nil"/>
              <w:bottom w:val="nil"/>
            </w:tcBorders>
            <w:shd w:val="clear" w:color="auto" w:fill="auto"/>
          </w:tcPr>
          <w:p w14:paraId="4D56CC59" w14:textId="77777777" w:rsidR="006B75B7" w:rsidRPr="00EF5447" w:rsidRDefault="006B75B7" w:rsidP="006B75B7">
            <w:pPr>
              <w:pStyle w:val="TAC"/>
              <w:rPr>
                <w:lang w:eastAsia="ja-JP"/>
              </w:rPr>
            </w:pPr>
            <w:r w:rsidRPr="00EF5447">
              <w:rPr>
                <w:lang w:eastAsia="fi-FI"/>
              </w:rPr>
              <w:t>DC_5A-13A_n66A</w:t>
            </w:r>
          </w:p>
        </w:tc>
        <w:tc>
          <w:tcPr>
            <w:tcW w:w="867" w:type="dxa"/>
            <w:shd w:val="clear" w:color="auto" w:fill="auto"/>
          </w:tcPr>
          <w:p w14:paraId="15EA5AEF" w14:textId="77777777" w:rsidR="006B75B7" w:rsidRPr="00EF5447" w:rsidRDefault="006B75B7" w:rsidP="006B75B7">
            <w:pPr>
              <w:pStyle w:val="TAC"/>
              <w:rPr>
                <w:lang w:eastAsia="ko-KR"/>
              </w:rPr>
            </w:pPr>
            <w:r w:rsidRPr="00EF5447">
              <w:rPr>
                <w:lang w:eastAsia="fi-FI"/>
              </w:rPr>
              <w:t>5</w:t>
            </w:r>
          </w:p>
        </w:tc>
        <w:tc>
          <w:tcPr>
            <w:tcW w:w="828" w:type="dxa"/>
            <w:shd w:val="clear" w:color="auto" w:fill="auto"/>
            <w:noWrap/>
          </w:tcPr>
          <w:p w14:paraId="5AAF4C2D" w14:textId="77777777" w:rsidR="006B75B7" w:rsidRPr="00EF5447" w:rsidRDefault="006B75B7" w:rsidP="006B75B7">
            <w:pPr>
              <w:pStyle w:val="TAC"/>
            </w:pPr>
            <w:r w:rsidRPr="00EF5447">
              <w:rPr>
                <w:lang w:eastAsia="fi-FI"/>
              </w:rPr>
              <w:t>840</w:t>
            </w:r>
          </w:p>
        </w:tc>
        <w:tc>
          <w:tcPr>
            <w:tcW w:w="746" w:type="dxa"/>
            <w:shd w:val="clear" w:color="auto" w:fill="auto"/>
            <w:noWrap/>
          </w:tcPr>
          <w:p w14:paraId="120A53E2" w14:textId="77777777" w:rsidR="006B75B7" w:rsidRPr="00EF5447" w:rsidRDefault="006B75B7" w:rsidP="006B75B7">
            <w:pPr>
              <w:pStyle w:val="TAC"/>
            </w:pPr>
            <w:r w:rsidRPr="00EF5447">
              <w:rPr>
                <w:rFonts w:eastAsia="Malgun Gothic"/>
                <w:kern w:val="2"/>
                <w:lang w:eastAsia="ko-KR"/>
              </w:rPr>
              <w:t>5</w:t>
            </w:r>
          </w:p>
        </w:tc>
        <w:tc>
          <w:tcPr>
            <w:tcW w:w="1582" w:type="dxa"/>
            <w:shd w:val="clear" w:color="auto" w:fill="auto"/>
            <w:noWrap/>
          </w:tcPr>
          <w:p w14:paraId="3140D068" w14:textId="77777777" w:rsidR="006B75B7" w:rsidRPr="00EF5447" w:rsidRDefault="006B75B7" w:rsidP="006B75B7">
            <w:pPr>
              <w:pStyle w:val="TAC"/>
            </w:pPr>
            <w:r w:rsidRPr="00EF5447">
              <w:rPr>
                <w:rFonts w:eastAsia="Malgun Gothic"/>
                <w:kern w:val="2"/>
                <w:lang w:eastAsia="ko-KR"/>
              </w:rPr>
              <w:t>25</w:t>
            </w:r>
          </w:p>
        </w:tc>
        <w:tc>
          <w:tcPr>
            <w:tcW w:w="1323" w:type="dxa"/>
            <w:shd w:val="clear" w:color="auto" w:fill="auto"/>
            <w:noWrap/>
          </w:tcPr>
          <w:p w14:paraId="1E87EE50" w14:textId="77777777" w:rsidR="006B75B7" w:rsidRPr="00EF5447" w:rsidRDefault="006B75B7" w:rsidP="006B75B7">
            <w:pPr>
              <w:pStyle w:val="TAC"/>
            </w:pPr>
            <w:r w:rsidRPr="00EF5447">
              <w:rPr>
                <w:lang w:eastAsia="fi-FI"/>
              </w:rPr>
              <w:t>885</w:t>
            </w:r>
          </w:p>
        </w:tc>
        <w:tc>
          <w:tcPr>
            <w:tcW w:w="696" w:type="dxa"/>
            <w:shd w:val="clear" w:color="auto" w:fill="auto"/>
          </w:tcPr>
          <w:p w14:paraId="5FCE464E" w14:textId="77777777" w:rsidR="006B75B7" w:rsidRPr="00EF5447" w:rsidRDefault="006B75B7" w:rsidP="006B75B7">
            <w:pPr>
              <w:pStyle w:val="TAC"/>
              <w:rPr>
                <w:lang w:eastAsia="ko-KR"/>
              </w:rPr>
            </w:pPr>
            <w:r w:rsidRPr="00EF5447">
              <w:rPr>
                <w:rFonts w:eastAsia="Malgun Gothic"/>
                <w:kern w:val="2"/>
                <w:lang w:eastAsia="ko-KR"/>
              </w:rPr>
              <w:t>N/A</w:t>
            </w:r>
          </w:p>
        </w:tc>
        <w:tc>
          <w:tcPr>
            <w:tcW w:w="1248" w:type="dxa"/>
            <w:shd w:val="clear" w:color="auto" w:fill="auto"/>
          </w:tcPr>
          <w:p w14:paraId="076C16F9" w14:textId="77777777" w:rsidR="006B75B7" w:rsidRPr="00EF5447" w:rsidRDefault="006B75B7" w:rsidP="006B75B7">
            <w:pPr>
              <w:pStyle w:val="TAC"/>
              <w:rPr>
                <w:rFonts w:eastAsia="MS Mincho"/>
              </w:rPr>
            </w:pPr>
            <w:r w:rsidRPr="00EF5447">
              <w:rPr>
                <w:lang w:eastAsia="fi-FI"/>
              </w:rPr>
              <w:t>N/A</w:t>
            </w:r>
          </w:p>
        </w:tc>
      </w:tr>
      <w:tr w:rsidR="006B75B7" w:rsidRPr="00EF5447" w14:paraId="54BB71F9" w14:textId="77777777" w:rsidTr="0071229C">
        <w:trPr>
          <w:trHeight w:val="54"/>
          <w:jc w:val="center"/>
        </w:trPr>
        <w:tc>
          <w:tcPr>
            <w:tcW w:w="2640" w:type="dxa"/>
            <w:tcBorders>
              <w:top w:val="nil"/>
              <w:bottom w:val="nil"/>
            </w:tcBorders>
            <w:shd w:val="clear" w:color="auto" w:fill="auto"/>
          </w:tcPr>
          <w:p w14:paraId="7572A244" w14:textId="77777777" w:rsidR="006B75B7" w:rsidRPr="00EF5447" w:rsidRDefault="006B75B7" w:rsidP="006B75B7">
            <w:pPr>
              <w:pStyle w:val="TAC"/>
              <w:rPr>
                <w:lang w:eastAsia="ja-JP"/>
              </w:rPr>
            </w:pPr>
          </w:p>
        </w:tc>
        <w:tc>
          <w:tcPr>
            <w:tcW w:w="867" w:type="dxa"/>
            <w:shd w:val="clear" w:color="auto" w:fill="auto"/>
          </w:tcPr>
          <w:p w14:paraId="49C7FFD1" w14:textId="77777777" w:rsidR="006B75B7" w:rsidRPr="00EF5447" w:rsidRDefault="006B75B7" w:rsidP="006B75B7">
            <w:pPr>
              <w:pStyle w:val="TAC"/>
              <w:rPr>
                <w:lang w:eastAsia="ko-KR"/>
              </w:rPr>
            </w:pPr>
            <w:r w:rsidRPr="00EF5447">
              <w:rPr>
                <w:lang w:eastAsia="fi-FI"/>
              </w:rPr>
              <w:t>13</w:t>
            </w:r>
          </w:p>
        </w:tc>
        <w:tc>
          <w:tcPr>
            <w:tcW w:w="828" w:type="dxa"/>
            <w:shd w:val="clear" w:color="auto" w:fill="auto"/>
            <w:noWrap/>
          </w:tcPr>
          <w:p w14:paraId="18ADCB2C" w14:textId="77777777" w:rsidR="006B75B7" w:rsidRPr="00EF5447" w:rsidRDefault="006B75B7" w:rsidP="006B75B7">
            <w:pPr>
              <w:pStyle w:val="TAC"/>
            </w:pPr>
            <w:r w:rsidRPr="00EF5447">
              <w:rPr>
                <w:lang w:eastAsia="fi-FI"/>
              </w:rPr>
              <w:t>781</w:t>
            </w:r>
          </w:p>
        </w:tc>
        <w:tc>
          <w:tcPr>
            <w:tcW w:w="746" w:type="dxa"/>
            <w:shd w:val="clear" w:color="auto" w:fill="auto"/>
            <w:noWrap/>
          </w:tcPr>
          <w:p w14:paraId="5E580D15" w14:textId="77777777" w:rsidR="006B75B7" w:rsidRPr="00EF5447" w:rsidRDefault="006B75B7" w:rsidP="006B75B7">
            <w:pPr>
              <w:pStyle w:val="TAC"/>
            </w:pPr>
            <w:r w:rsidRPr="00EF5447">
              <w:rPr>
                <w:lang w:eastAsia="fi-FI"/>
              </w:rPr>
              <w:t>5</w:t>
            </w:r>
          </w:p>
        </w:tc>
        <w:tc>
          <w:tcPr>
            <w:tcW w:w="1582" w:type="dxa"/>
            <w:shd w:val="clear" w:color="auto" w:fill="auto"/>
            <w:noWrap/>
          </w:tcPr>
          <w:p w14:paraId="72FABE03" w14:textId="77777777" w:rsidR="006B75B7" w:rsidRPr="00EF5447" w:rsidRDefault="006B75B7" w:rsidP="006B75B7">
            <w:pPr>
              <w:pStyle w:val="TAC"/>
            </w:pPr>
            <w:r w:rsidRPr="00EF5447">
              <w:rPr>
                <w:lang w:eastAsia="fi-FI"/>
              </w:rPr>
              <w:t>25</w:t>
            </w:r>
          </w:p>
        </w:tc>
        <w:tc>
          <w:tcPr>
            <w:tcW w:w="1323" w:type="dxa"/>
            <w:shd w:val="clear" w:color="auto" w:fill="auto"/>
            <w:noWrap/>
          </w:tcPr>
          <w:p w14:paraId="18585BB3" w14:textId="77777777" w:rsidR="006B75B7" w:rsidRPr="00EF5447" w:rsidRDefault="006B75B7" w:rsidP="006B75B7">
            <w:pPr>
              <w:pStyle w:val="TAC"/>
            </w:pPr>
            <w:r w:rsidRPr="00EF5447">
              <w:rPr>
                <w:lang w:eastAsia="fi-FI"/>
              </w:rPr>
              <w:t>750</w:t>
            </w:r>
          </w:p>
        </w:tc>
        <w:tc>
          <w:tcPr>
            <w:tcW w:w="696" w:type="dxa"/>
            <w:shd w:val="clear" w:color="auto" w:fill="auto"/>
          </w:tcPr>
          <w:p w14:paraId="10C29701" w14:textId="77777777" w:rsidR="006B75B7" w:rsidRPr="00EF5447" w:rsidRDefault="006B75B7" w:rsidP="006B75B7">
            <w:pPr>
              <w:pStyle w:val="TAC"/>
              <w:rPr>
                <w:lang w:eastAsia="ko-KR"/>
              </w:rPr>
            </w:pPr>
            <w:r w:rsidRPr="00EF5447">
              <w:rPr>
                <w:lang w:eastAsia="fi-FI"/>
              </w:rPr>
              <w:t>9.4</w:t>
            </w:r>
          </w:p>
        </w:tc>
        <w:tc>
          <w:tcPr>
            <w:tcW w:w="1248" w:type="dxa"/>
            <w:shd w:val="clear" w:color="auto" w:fill="auto"/>
          </w:tcPr>
          <w:p w14:paraId="1427C4F4" w14:textId="77777777" w:rsidR="006B75B7" w:rsidRPr="00EF5447" w:rsidRDefault="006B75B7" w:rsidP="006B75B7">
            <w:pPr>
              <w:pStyle w:val="TAC"/>
              <w:rPr>
                <w:rFonts w:eastAsia="MS Mincho"/>
              </w:rPr>
            </w:pPr>
            <w:r w:rsidRPr="00EF5447">
              <w:rPr>
                <w:rFonts w:eastAsia="Malgun Gothic"/>
                <w:lang w:eastAsia="ko-KR"/>
              </w:rPr>
              <w:t>IMD4</w:t>
            </w:r>
          </w:p>
        </w:tc>
      </w:tr>
      <w:tr w:rsidR="006B75B7" w:rsidRPr="00EF5447" w14:paraId="4E5C4C6A" w14:textId="77777777" w:rsidTr="0071229C">
        <w:trPr>
          <w:trHeight w:val="54"/>
          <w:jc w:val="center"/>
        </w:trPr>
        <w:tc>
          <w:tcPr>
            <w:tcW w:w="2640" w:type="dxa"/>
            <w:tcBorders>
              <w:top w:val="nil"/>
              <w:bottom w:val="single" w:sz="4" w:space="0" w:color="auto"/>
            </w:tcBorders>
            <w:shd w:val="clear" w:color="auto" w:fill="auto"/>
          </w:tcPr>
          <w:p w14:paraId="3610332D" w14:textId="77777777" w:rsidR="006B75B7" w:rsidRPr="00EF5447" w:rsidRDefault="006B75B7" w:rsidP="006B75B7">
            <w:pPr>
              <w:pStyle w:val="TAC"/>
              <w:rPr>
                <w:lang w:eastAsia="ja-JP"/>
              </w:rPr>
            </w:pPr>
          </w:p>
        </w:tc>
        <w:tc>
          <w:tcPr>
            <w:tcW w:w="867" w:type="dxa"/>
            <w:shd w:val="clear" w:color="auto" w:fill="auto"/>
          </w:tcPr>
          <w:p w14:paraId="26881765" w14:textId="77777777" w:rsidR="006B75B7" w:rsidRPr="00EF5447" w:rsidRDefault="006B75B7" w:rsidP="006B75B7">
            <w:pPr>
              <w:pStyle w:val="TAC"/>
              <w:rPr>
                <w:lang w:eastAsia="ko-KR"/>
              </w:rPr>
            </w:pPr>
            <w:r w:rsidRPr="00EF5447">
              <w:rPr>
                <w:lang w:eastAsia="fi-FI"/>
              </w:rPr>
              <w:t>n66</w:t>
            </w:r>
          </w:p>
        </w:tc>
        <w:tc>
          <w:tcPr>
            <w:tcW w:w="828" w:type="dxa"/>
            <w:shd w:val="clear" w:color="auto" w:fill="auto"/>
            <w:noWrap/>
          </w:tcPr>
          <w:p w14:paraId="4DF6538F" w14:textId="77777777" w:rsidR="006B75B7" w:rsidRPr="00EF5447" w:rsidRDefault="006B75B7" w:rsidP="006B75B7">
            <w:pPr>
              <w:pStyle w:val="TAC"/>
            </w:pPr>
            <w:r w:rsidRPr="00EF5447">
              <w:rPr>
                <w:lang w:eastAsia="fi-FI"/>
              </w:rPr>
              <w:t>1770</w:t>
            </w:r>
          </w:p>
        </w:tc>
        <w:tc>
          <w:tcPr>
            <w:tcW w:w="746" w:type="dxa"/>
            <w:shd w:val="clear" w:color="auto" w:fill="auto"/>
            <w:noWrap/>
          </w:tcPr>
          <w:p w14:paraId="7DF074EE" w14:textId="77777777" w:rsidR="006B75B7" w:rsidRPr="00EF5447" w:rsidRDefault="006B75B7" w:rsidP="006B75B7">
            <w:pPr>
              <w:pStyle w:val="TAC"/>
            </w:pPr>
            <w:r w:rsidRPr="00EF5447">
              <w:rPr>
                <w:rFonts w:eastAsia="Malgun Gothic"/>
                <w:lang w:eastAsia="ko-KR"/>
              </w:rPr>
              <w:t>5</w:t>
            </w:r>
          </w:p>
        </w:tc>
        <w:tc>
          <w:tcPr>
            <w:tcW w:w="1582" w:type="dxa"/>
            <w:shd w:val="clear" w:color="auto" w:fill="auto"/>
            <w:noWrap/>
          </w:tcPr>
          <w:p w14:paraId="0CC2C274" w14:textId="77777777" w:rsidR="006B75B7" w:rsidRPr="00EF5447" w:rsidRDefault="006B75B7" w:rsidP="006B75B7">
            <w:pPr>
              <w:pStyle w:val="TAC"/>
            </w:pPr>
            <w:r w:rsidRPr="00EF5447">
              <w:rPr>
                <w:rFonts w:eastAsia="Malgun Gothic"/>
                <w:lang w:eastAsia="ko-KR"/>
              </w:rPr>
              <w:t>25</w:t>
            </w:r>
          </w:p>
        </w:tc>
        <w:tc>
          <w:tcPr>
            <w:tcW w:w="1323" w:type="dxa"/>
            <w:shd w:val="clear" w:color="auto" w:fill="auto"/>
            <w:noWrap/>
          </w:tcPr>
          <w:p w14:paraId="26AA9683" w14:textId="77777777" w:rsidR="006B75B7" w:rsidRPr="00EF5447" w:rsidRDefault="006B75B7" w:rsidP="006B75B7">
            <w:pPr>
              <w:pStyle w:val="TAC"/>
            </w:pPr>
            <w:r w:rsidRPr="00EF5447">
              <w:rPr>
                <w:lang w:eastAsia="fi-FI"/>
              </w:rPr>
              <w:t>2170</w:t>
            </w:r>
          </w:p>
        </w:tc>
        <w:tc>
          <w:tcPr>
            <w:tcW w:w="696" w:type="dxa"/>
            <w:shd w:val="clear" w:color="auto" w:fill="auto"/>
          </w:tcPr>
          <w:p w14:paraId="795CE62B" w14:textId="77777777" w:rsidR="006B75B7" w:rsidRPr="00EF5447" w:rsidRDefault="006B75B7" w:rsidP="006B75B7">
            <w:pPr>
              <w:pStyle w:val="TAC"/>
              <w:rPr>
                <w:lang w:eastAsia="ko-KR"/>
              </w:rPr>
            </w:pPr>
            <w:r w:rsidRPr="00EF5447">
              <w:rPr>
                <w:lang w:eastAsia="fi-FI"/>
              </w:rPr>
              <w:t>N/A</w:t>
            </w:r>
          </w:p>
        </w:tc>
        <w:tc>
          <w:tcPr>
            <w:tcW w:w="1248" w:type="dxa"/>
            <w:shd w:val="clear" w:color="auto" w:fill="auto"/>
          </w:tcPr>
          <w:p w14:paraId="7BF703DE"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651CF9FC" w14:textId="77777777" w:rsidTr="0071229C">
        <w:trPr>
          <w:trHeight w:val="54"/>
          <w:jc w:val="center"/>
        </w:trPr>
        <w:tc>
          <w:tcPr>
            <w:tcW w:w="2640" w:type="dxa"/>
            <w:tcBorders>
              <w:top w:val="nil"/>
              <w:bottom w:val="nil"/>
            </w:tcBorders>
            <w:shd w:val="clear" w:color="auto" w:fill="auto"/>
          </w:tcPr>
          <w:p w14:paraId="45EC6695" w14:textId="77777777" w:rsidR="006B75B7" w:rsidRPr="00C34DB8" w:rsidRDefault="006B75B7" w:rsidP="006B75B7">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928476F" w14:textId="77777777" w:rsidR="006B75B7" w:rsidRPr="00EF5447" w:rsidRDefault="006B75B7" w:rsidP="006B75B7">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394936FB" w14:textId="77777777" w:rsidR="006B75B7" w:rsidRPr="00EF5447" w:rsidRDefault="006B75B7" w:rsidP="006B75B7">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48CF03DD" w14:textId="77777777" w:rsidR="006B75B7" w:rsidRPr="00EF5447" w:rsidRDefault="006B75B7" w:rsidP="006B75B7">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8D41678" w14:textId="77777777" w:rsidR="006B75B7" w:rsidRPr="00EF5447" w:rsidRDefault="006B75B7" w:rsidP="006B75B7">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6EC3A0" w14:textId="77777777" w:rsidR="006B75B7" w:rsidRPr="00EF5447" w:rsidRDefault="006B75B7" w:rsidP="006B75B7">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33539649" w14:textId="77777777" w:rsidR="006B75B7" w:rsidRPr="00EF5447" w:rsidRDefault="006B75B7" w:rsidP="006B75B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28B93B19" w14:textId="77777777" w:rsidR="006B75B7" w:rsidRPr="00EF5447" w:rsidRDefault="006B75B7" w:rsidP="006B75B7">
            <w:pPr>
              <w:pStyle w:val="TAC"/>
              <w:rPr>
                <w:rFonts w:eastAsia="Malgun Gothic"/>
                <w:lang w:eastAsia="ko-KR"/>
              </w:rPr>
            </w:pPr>
            <w:r>
              <w:rPr>
                <w:rFonts w:hint="eastAsia"/>
              </w:rPr>
              <w:t>N</w:t>
            </w:r>
            <w:r>
              <w:t>/A</w:t>
            </w:r>
          </w:p>
        </w:tc>
      </w:tr>
      <w:tr w:rsidR="006B75B7" w:rsidRPr="00EF5447" w14:paraId="7EB72C5F" w14:textId="77777777" w:rsidTr="0071229C">
        <w:trPr>
          <w:trHeight w:val="54"/>
          <w:jc w:val="center"/>
        </w:trPr>
        <w:tc>
          <w:tcPr>
            <w:tcW w:w="2640" w:type="dxa"/>
            <w:tcBorders>
              <w:top w:val="nil"/>
              <w:bottom w:val="nil"/>
            </w:tcBorders>
            <w:shd w:val="clear" w:color="auto" w:fill="auto"/>
          </w:tcPr>
          <w:p w14:paraId="23AF1276" w14:textId="77777777" w:rsidR="006B75B7" w:rsidRPr="00EF5447" w:rsidRDefault="006B75B7" w:rsidP="006B75B7">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E641183" w14:textId="77777777" w:rsidR="006B75B7" w:rsidRPr="00EF5447" w:rsidRDefault="006B75B7" w:rsidP="006B75B7">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30007D7F" w14:textId="77777777" w:rsidR="006B75B7" w:rsidRPr="00EF5447" w:rsidRDefault="006B75B7" w:rsidP="006B75B7">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1DDB3FBD" w14:textId="77777777" w:rsidR="006B75B7" w:rsidRPr="00EF5447" w:rsidRDefault="006B75B7" w:rsidP="006B75B7">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F28FDE3" w14:textId="77777777" w:rsidR="006B75B7" w:rsidRPr="00EF5447" w:rsidRDefault="006B75B7" w:rsidP="006B75B7">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2A0F190" w14:textId="77777777" w:rsidR="006B75B7" w:rsidRPr="00EF5447" w:rsidRDefault="006B75B7" w:rsidP="006B75B7">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tcPr>
          <w:p w14:paraId="53600424" w14:textId="77777777" w:rsidR="006B75B7" w:rsidRPr="00EF5447" w:rsidRDefault="006B75B7" w:rsidP="006B75B7">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58BC953" w14:textId="77777777" w:rsidR="006B75B7" w:rsidRPr="00EF5447" w:rsidRDefault="006B75B7" w:rsidP="006B75B7">
            <w:pPr>
              <w:pStyle w:val="TAC"/>
              <w:rPr>
                <w:rFonts w:eastAsia="Malgun Gothic"/>
                <w:lang w:eastAsia="ko-KR"/>
              </w:rPr>
            </w:pPr>
            <w:r>
              <w:rPr>
                <w:rFonts w:hint="eastAsia"/>
              </w:rPr>
              <w:t>N</w:t>
            </w:r>
            <w:r>
              <w:t>/A</w:t>
            </w:r>
          </w:p>
        </w:tc>
      </w:tr>
      <w:tr w:rsidR="006B75B7" w:rsidRPr="00EF5447" w14:paraId="5F45B30F" w14:textId="77777777" w:rsidTr="0071229C">
        <w:trPr>
          <w:trHeight w:val="54"/>
          <w:jc w:val="center"/>
        </w:trPr>
        <w:tc>
          <w:tcPr>
            <w:tcW w:w="2640" w:type="dxa"/>
            <w:tcBorders>
              <w:top w:val="nil"/>
              <w:bottom w:val="nil"/>
            </w:tcBorders>
            <w:shd w:val="clear" w:color="auto" w:fill="auto"/>
          </w:tcPr>
          <w:p w14:paraId="542E33B1" w14:textId="77777777" w:rsidR="006B75B7" w:rsidRPr="00EF544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B81FED2" w14:textId="77777777" w:rsidR="006B75B7" w:rsidRPr="00EF5447" w:rsidRDefault="006B75B7" w:rsidP="006B75B7">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151978E3" w14:textId="77777777" w:rsidR="006B75B7" w:rsidRPr="00EF5447" w:rsidRDefault="006B75B7" w:rsidP="006B75B7">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0D3F5198" w14:textId="77777777" w:rsidR="006B75B7" w:rsidRPr="00EF5447" w:rsidRDefault="006B75B7" w:rsidP="006B75B7">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129DF60" w14:textId="77777777" w:rsidR="006B75B7" w:rsidRPr="00EF5447" w:rsidRDefault="006B75B7" w:rsidP="006B75B7">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6B57B1" w14:textId="77777777" w:rsidR="006B75B7" w:rsidRPr="00EF5447" w:rsidRDefault="006B75B7" w:rsidP="006B75B7">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tcPr>
          <w:p w14:paraId="070FF7C6" w14:textId="77777777" w:rsidR="006B75B7" w:rsidRPr="00EF5447" w:rsidRDefault="006B75B7" w:rsidP="006B75B7">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0AA10B93" w14:textId="77777777" w:rsidR="006B75B7" w:rsidRPr="00EF5447" w:rsidRDefault="006B75B7" w:rsidP="006B75B7">
            <w:pPr>
              <w:pStyle w:val="TAC"/>
              <w:rPr>
                <w:rFonts w:eastAsia="Malgun Gothic"/>
                <w:lang w:eastAsia="ko-KR"/>
              </w:rPr>
            </w:pPr>
            <w:r>
              <w:rPr>
                <w:rFonts w:hint="eastAsia"/>
              </w:rPr>
              <w:t>I</w:t>
            </w:r>
            <w:r>
              <w:t>MD5</w:t>
            </w:r>
          </w:p>
        </w:tc>
      </w:tr>
      <w:tr w:rsidR="006B75B7" w:rsidRPr="00EF5447" w14:paraId="22F07F72" w14:textId="77777777" w:rsidTr="0071229C">
        <w:trPr>
          <w:trHeight w:val="54"/>
          <w:jc w:val="center"/>
        </w:trPr>
        <w:tc>
          <w:tcPr>
            <w:tcW w:w="2640" w:type="dxa"/>
            <w:tcBorders>
              <w:top w:val="nil"/>
              <w:bottom w:val="nil"/>
            </w:tcBorders>
            <w:shd w:val="clear" w:color="auto" w:fill="auto"/>
          </w:tcPr>
          <w:p w14:paraId="0FF32A2F" w14:textId="77777777" w:rsidR="006B75B7" w:rsidRPr="00EF544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EA5F77B" w14:textId="77777777" w:rsidR="006B75B7" w:rsidRPr="00EF5447" w:rsidRDefault="006B75B7" w:rsidP="006B75B7">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4014228B" w14:textId="77777777" w:rsidR="006B75B7" w:rsidRPr="00EF5447" w:rsidRDefault="006B75B7" w:rsidP="006B75B7">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5F7E07E2" w14:textId="77777777" w:rsidR="006B75B7" w:rsidRPr="00EF5447" w:rsidRDefault="006B75B7" w:rsidP="006B75B7">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1015DB2" w14:textId="77777777" w:rsidR="006B75B7" w:rsidRPr="00EF5447" w:rsidRDefault="006B75B7" w:rsidP="006B75B7">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41B0E" w14:textId="77777777" w:rsidR="006B75B7" w:rsidRPr="00EF5447" w:rsidRDefault="006B75B7" w:rsidP="006B75B7">
            <w:pPr>
              <w:pStyle w:val="TAC"/>
              <w:rPr>
                <w:lang w:eastAsia="fi-FI"/>
              </w:rPr>
            </w:pPr>
            <w:r w:rsidRPr="003B4D49">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tcPr>
          <w:p w14:paraId="7D3EB410" w14:textId="77777777" w:rsidR="006B75B7" w:rsidRPr="00EF5447" w:rsidRDefault="006B75B7" w:rsidP="006B75B7">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98EB632" w14:textId="77777777" w:rsidR="006B75B7" w:rsidRPr="00EF5447" w:rsidRDefault="006B75B7" w:rsidP="006B75B7">
            <w:pPr>
              <w:pStyle w:val="TAC"/>
              <w:rPr>
                <w:rFonts w:eastAsia="Malgun Gothic"/>
                <w:lang w:eastAsia="ko-KR"/>
              </w:rPr>
            </w:pPr>
            <w:r>
              <w:rPr>
                <w:rFonts w:hint="eastAsia"/>
              </w:rPr>
              <w:t>N</w:t>
            </w:r>
            <w:r>
              <w:t>/A</w:t>
            </w:r>
          </w:p>
        </w:tc>
      </w:tr>
      <w:tr w:rsidR="006B75B7" w:rsidRPr="00EF5447" w14:paraId="2F17EBA8" w14:textId="77777777" w:rsidTr="0071229C">
        <w:trPr>
          <w:trHeight w:val="54"/>
          <w:jc w:val="center"/>
        </w:trPr>
        <w:tc>
          <w:tcPr>
            <w:tcW w:w="2640" w:type="dxa"/>
            <w:tcBorders>
              <w:top w:val="nil"/>
              <w:bottom w:val="nil"/>
            </w:tcBorders>
            <w:shd w:val="clear" w:color="auto" w:fill="auto"/>
          </w:tcPr>
          <w:p w14:paraId="7F5605BD" w14:textId="77777777" w:rsidR="006B75B7" w:rsidRPr="00EF544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2270EE2" w14:textId="77777777" w:rsidR="006B75B7" w:rsidRPr="00EF5447" w:rsidRDefault="006B75B7" w:rsidP="006B75B7">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F72CB3E" w14:textId="77777777" w:rsidR="006B75B7" w:rsidRPr="00EF5447" w:rsidRDefault="006B75B7" w:rsidP="006B75B7">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01EBECE2" w14:textId="77777777" w:rsidR="006B75B7" w:rsidRPr="00EF5447" w:rsidRDefault="006B75B7" w:rsidP="006B75B7">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2EB4808" w14:textId="77777777" w:rsidR="006B75B7" w:rsidRPr="00EF5447" w:rsidRDefault="006B75B7" w:rsidP="006B75B7">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374203" w14:textId="77777777" w:rsidR="006B75B7" w:rsidRPr="00EF5447" w:rsidRDefault="006B75B7" w:rsidP="006B75B7">
            <w:pPr>
              <w:pStyle w:val="TAC"/>
              <w:rPr>
                <w:lang w:eastAsia="fi-FI"/>
              </w:rPr>
            </w:pPr>
            <w:r w:rsidRPr="003B4D49">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tcPr>
          <w:p w14:paraId="0DEC352D" w14:textId="77777777" w:rsidR="006B75B7" w:rsidRPr="00EF5447" w:rsidRDefault="006B75B7" w:rsidP="006B75B7">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9C0A8C9" w14:textId="77777777" w:rsidR="006B75B7" w:rsidRPr="00EF5447" w:rsidRDefault="006B75B7" w:rsidP="006B75B7">
            <w:pPr>
              <w:pStyle w:val="TAC"/>
              <w:rPr>
                <w:rFonts w:eastAsia="Malgun Gothic"/>
                <w:lang w:eastAsia="ko-KR"/>
              </w:rPr>
            </w:pPr>
            <w:r>
              <w:rPr>
                <w:rFonts w:hint="eastAsia"/>
              </w:rPr>
              <w:t>N</w:t>
            </w:r>
            <w:r>
              <w:t>/A</w:t>
            </w:r>
          </w:p>
        </w:tc>
      </w:tr>
      <w:tr w:rsidR="006B75B7" w:rsidRPr="00EF5447" w14:paraId="50620935" w14:textId="77777777" w:rsidTr="0071229C">
        <w:trPr>
          <w:trHeight w:val="54"/>
          <w:jc w:val="center"/>
        </w:trPr>
        <w:tc>
          <w:tcPr>
            <w:tcW w:w="2640" w:type="dxa"/>
            <w:tcBorders>
              <w:top w:val="nil"/>
              <w:bottom w:val="single" w:sz="4" w:space="0" w:color="auto"/>
            </w:tcBorders>
            <w:shd w:val="clear" w:color="auto" w:fill="auto"/>
          </w:tcPr>
          <w:p w14:paraId="43B84E31" w14:textId="77777777" w:rsidR="006B75B7" w:rsidRPr="00EF544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09C968E" w14:textId="77777777" w:rsidR="006B75B7" w:rsidRPr="00EF5447" w:rsidRDefault="006B75B7" w:rsidP="006B75B7">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2487683" w14:textId="77777777" w:rsidR="006B75B7" w:rsidRPr="00EF5447" w:rsidRDefault="006B75B7" w:rsidP="006B75B7">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0F770E2" w14:textId="77777777" w:rsidR="006B75B7" w:rsidRPr="00EF5447" w:rsidRDefault="006B75B7" w:rsidP="006B75B7">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FB25A26" w14:textId="77777777" w:rsidR="006B75B7" w:rsidRPr="00EF5447" w:rsidRDefault="006B75B7" w:rsidP="006B75B7">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397204" w14:textId="77777777" w:rsidR="006B75B7" w:rsidRPr="00EF5447" w:rsidRDefault="006B75B7" w:rsidP="006B75B7">
            <w:pPr>
              <w:pStyle w:val="TAC"/>
              <w:rPr>
                <w:lang w:eastAsia="fi-FI"/>
              </w:rPr>
            </w:pPr>
            <w:r w:rsidRPr="00AE7D0A">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4ED7FA5D" w14:textId="77777777" w:rsidR="006B75B7" w:rsidRPr="00EF5447" w:rsidRDefault="006B75B7" w:rsidP="006B75B7">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4EACA5D0" w14:textId="77777777" w:rsidR="006B75B7" w:rsidRPr="00EF5447" w:rsidRDefault="006B75B7" w:rsidP="006B75B7">
            <w:pPr>
              <w:pStyle w:val="TAC"/>
              <w:rPr>
                <w:rFonts w:eastAsia="Malgun Gothic"/>
                <w:lang w:eastAsia="ko-KR"/>
              </w:rPr>
            </w:pPr>
            <w:r>
              <w:rPr>
                <w:rFonts w:hint="eastAsia"/>
              </w:rPr>
              <w:t>I</w:t>
            </w:r>
            <w:r>
              <w:t>MD5</w:t>
            </w:r>
          </w:p>
        </w:tc>
      </w:tr>
      <w:tr w:rsidR="006B75B7" w:rsidRPr="00EF5447" w14:paraId="136F4873" w14:textId="77777777" w:rsidTr="0071229C">
        <w:trPr>
          <w:trHeight w:val="54"/>
          <w:jc w:val="center"/>
        </w:trPr>
        <w:tc>
          <w:tcPr>
            <w:tcW w:w="2640" w:type="dxa"/>
            <w:tcBorders>
              <w:top w:val="nil"/>
              <w:bottom w:val="nil"/>
            </w:tcBorders>
            <w:shd w:val="clear" w:color="auto" w:fill="auto"/>
            <w:vAlign w:val="center"/>
          </w:tcPr>
          <w:p w14:paraId="5C081EA1" w14:textId="77777777" w:rsidR="006B75B7" w:rsidRPr="00EF5447" w:rsidRDefault="006B75B7" w:rsidP="006B75B7">
            <w:pPr>
              <w:pStyle w:val="TAC"/>
              <w:rPr>
                <w:lang w:eastAsia="ja-JP"/>
              </w:rPr>
            </w:pPr>
            <w:r>
              <w:t>DC_5A-30A_n2A</w:t>
            </w:r>
          </w:p>
        </w:tc>
        <w:tc>
          <w:tcPr>
            <w:tcW w:w="867" w:type="dxa"/>
            <w:shd w:val="clear" w:color="auto" w:fill="auto"/>
            <w:vAlign w:val="center"/>
          </w:tcPr>
          <w:p w14:paraId="3E8BE14D" w14:textId="77777777" w:rsidR="006B75B7" w:rsidRPr="00EF5447" w:rsidRDefault="006B75B7" w:rsidP="006B75B7">
            <w:pPr>
              <w:pStyle w:val="TAC"/>
              <w:rPr>
                <w:lang w:eastAsia="fi-FI"/>
              </w:rPr>
            </w:pPr>
            <w:r>
              <w:t>5</w:t>
            </w:r>
          </w:p>
        </w:tc>
        <w:tc>
          <w:tcPr>
            <w:tcW w:w="828" w:type="dxa"/>
            <w:shd w:val="clear" w:color="auto" w:fill="auto"/>
            <w:noWrap/>
            <w:vAlign w:val="center"/>
          </w:tcPr>
          <w:p w14:paraId="174F2682" w14:textId="77777777" w:rsidR="006B75B7" w:rsidRPr="00EF5447" w:rsidRDefault="006B75B7" w:rsidP="006B75B7">
            <w:pPr>
              <w:pStyle w:val="TAC"/>
              <w:rPr>
                <w:lang w:eastAsia="fi-FI"/>
              </w:rPr>
            </w:pPr>
            <w:r>
              <w:rPr>
                <w:rFonts w:eastAsia="Malgun Gothic"/>
                <w:szCs w:val="18"/>
                <w:lang w:eastAsia="ko-KR"/>
              </w:rPr>
              <w:t>835</w:t>
            </w:r>
          </w:p>
        </w:tc>
        <w:tc>
          <w:tcPr>
            <w:tcW w:w="746" w:type="dxa"/>
            <w:shd w:val="clear" w:color="auto" w:fill="auto"/>
            <w:noWrap/>
            <w:vAlign w:val="center"/>
          </w:tcPr>
          <w:p w14:paraId="52851368" w14:textId="77777777" w:rsidR="006B75B7" w:rsidRPr="00EF5447" w:rsidRDefault="006B75B7" w:rsidP="006B75B7">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56464FE0" w14:textId="77777777" w:rsidR="006B75B7" w:rsidRPr="00EF5447" w:rsidRDefault="006B75B7" w:rsidP="006B75B7">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62732F12" w14:textId="77777777" w:rsidR="006B75B7" w:rsidRPr="00EF5447" w:rsidRDefault="006B75B7" w:rsidP="006B75B7">
            <w:pPr>
              <w:pStyle w:val="TAC"/>
              <w:rPr>
                <w:lang w:eastAsia="fi-FI"/>
              </w:rPr>
            </w:pPr>
            <w:r>
              <w:rPr>
                <w:rFonts w:eastAsia="Malgun Gothic"/>
                <w:szCs w:val="18"/>
                <w:lang w:eastAsia="ko-KR"/>
              </w:rPr>
              <w:t>880</w:t>
            </w:r>
          </w:p>
        </w:tc>
        <w:tc>
          <w:tcPr>
            <w:tcW w:w="696" w:type="dxa"/>
            <w:shd w:val="clear" w:color="auto" w:fill="auto"/>
            <w:vAlign w:val="center"/>
          </w:tcPr>
          <w:p w14:paraId="77E1B88D" w14:textId="77777777" w:rsidR="006B75B7" w:rsidRPr="00EF5447" w:rsidRDefault="006B75B7" w:rsidP="006B75B7">
            <w:pPr>
              <w:pStyle w:val="TAC"/>
              <w:rPr>
                <w:lang w:eastAsia="fi-FI"/>
              </w:rPr>
            </w:pPr>
            <w:r>
              <w:rPr>
                <w:rFonts w:eastAsia="MS Mincho"/>
              </w:rPr>
              <w:t>8</w:t>
            </w:r>
          </w:p>
        </w:tc>
        <w:tc>
          <w:tcPr>
            <w:tcW w:w="1248" w:type="dxa"/>
            <w:shd w:val="clear" w:color="auto" w:fill="auto"/>
            <w:vAlign w:val="center"/>
          </w:tcPr>
          <w:p w14:paraId="2971F275" w14:textId="77777777" w:rsidR="006B75B7" w:rsidRPr="00EF5447" w:rsidRDefault="006B75B7" w:rsidP="006B75B7">
            <w:pPr>
              <w:pStyle w:val="TAC"/>
              <w:rPr>
                <w:rFonts w:eastAsia="Malgun Gothic"/>
                <w:lang w:eastAsia="ko-KR"/>
              </w:rPr>
            </w:pPr>
            <w:r>
              <w:t>IMD4</w:t>
            </w:r>
          </w:p>
        </w:tc>
      </w:tr>
      <w:tr w:rsidR="006B75B7" w:rsidRPr="00EF5447" w14:paraId="19ED52ED" w14:textId="77777777" w:rsidTr="0071229C">
        <w:trPr>
          <w:trHeight w:val="54"/>
          <w:jc w:val="center"/>
        </w:trPr>
        <w:tc>
          <w:tcPr>
            <w:tcW w:w="2640" w:type="dxa"/>
            <w:tcBorders>
              <w:top w:val="nil"/>
              <w:bottom w:val="nil"/>
            </w:tcBorders>
            <w:shd w:val="clear" w:color="auto" w:fill="auto"/>
            <w:vAlign w:val="center"/>
          </w:tcPr>
          <w:p w14:paraId="2F3B245E" w14:textId="77777777" w:rsidR="006B75B7" w:rsidRPr="00EF5447" w:rsidRDefault="006B75B7" w:rsidP="006B75B7">
            <w:pPr>
              <w:pStyle w:val="TAC"/>
              <w:rPr>
                <w:lang w:eastAsia="ja-JP"/>
              </w:rPr>
            </w:pPr>
          </w:p>
        </w:tc>
        <w:tc>
          <w:tcPr>
            <w:tcW w:w="867" w:type="dxa"/>
            <w:shd w:val="clear" w:color="auto" w:fill="auto"/>
            <w:vAlign w:val="center"/>
          </w:tcPr>
          <w:p w14:paraId="0AEEF3A8" w14:textId="77777777" w:rsidR="006B75B7" w:rsidRPr="00EF5447" w:rsidRDefault="006B75B7" w:rsidP="006B75B7">
            <w:pPr>
              <w:pStyle w:val="TAC"/>
              <w:rPr>
                <w:lang w:eastAsia="fi-FI"/>
              </w:rPr>
            </w:pPr>
            <w:r>
              <w:t>30</w:t>
            </w:r>
          </w:p>
        </w:tc>
        <w:tc>
          <w:tcPr>
            <w:tcW w:w="828" w:type="dxa"/>
            <w:shd w:val="clear" w:color="auto" w:fill="auto"/>
            <w:noWrap/>
            <w:vAlign w:val="center"/>
          </w:tcPr>
          <w:p w14:paraId="0C062EC7" w14:textId="77777777" w:rsidR="006B75B7" w:rsidRPr="00EF5447" w:rsidRDefault="006B75B7" w:rsidP="006B75B7">
            <w:pPr>
              <w:pStyle w:val="TAC"/>
              <w:rPr>
                <w:lang w:eastAsia="fi-FI"/>
              </w:rPr>
            </w:pPr>
            <w:r>
              <w:rPr>
                <w:rFonts w:eastAsia="Malgun Gothic"/>
                <w:szCs w:val="18"/>
                <w:lang w:eastAsia="ko-KR"/>
              </w:rPr>
              <w:t>2310</w:t>
            </w:r>
          </w:p>
        </w:tc>
        <w:tc>
          <w:tcPr>
            <w:tcW w:w="746" w:type="dxa"/>
            <w:shd w:val="clear" w:color="auto" w:fill="auto"/>
            <w:noWrap/>
            <w:vAlign w:val="center"/>
          </w:tcPr>
          <w:p w14:paraId="643D4B5A" w14:textId="77777777" w:rsidR="006B75B7" w:rsidRPr="00EF5447" w:rsidRDefault="006B75B7" w:rsidP="006B75B7">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1E80AB57" w14:textId="77777777" w:rsidR="006B75B7" w:rsidRPr="00EF5447" w:rsidRDefault="006B75B7" w:rsidP="006B75B7">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4939F4CF" w14:textId="77777777" w:rsidR="006B75B7" w:rsidRPr="00EF5447" w:rsidRDefault="006B75B7" w:rsidP="006B75B7">
            <w:pPr>
              <w:pStyle w:val="TAC"/>
              <w:rPr>
                <w:lang w:eastAsia="fi-FI"/>
              </w:rPr>
            </w:pPr>
            <w:r>
              <w:rPr>
                <w:rFonts w:eastAsia="Malgun Gothic"/>
                <w:szCs w:val="18"/>
                <w:lang w:eastAsia="ko-KR"/>
              </w:rPr>
              <w:t>2355</w:t>
            </w:r>
          </w:p>
        </w:tc>
        <w:tc>
          <w:tcPr>
            <w:tcW w:w="696" w:type="dxa"/>
            <w:shd w:val="clear" w:color="auto" w:fill="auto"/>
          </w:tcPr>
          <w:p w14:paraId="4F71789F" w14:textId="77777777" w:rsidR="006B75B7" w:rsidRPr="00EF5447" w:rsidRDefault="006B75B7" w:rsidP="006B75B7">
            <w:pPr>
              <w:pStyle w:val="TAC"/>
              <w:rPr>
                <w:lang w:eastAsia="fi-FI"/>
              </w:rPr>
            </w:pPr>
            <w:r>
              <w:t>N/A</w:t>
            </w:r>
          </w:p>
        </w:tc>
        <w:tc>
          <w:tcPr>
            <w:tcW w:w="1248" w:type="dxa"/>
            <w:shd w:val="clear" w:color="auto" w:fill="auto"/>
          </w:tcPr>
          <w:p w14:paraId="4F2D5A48" w14:textId="77777777" w:rsidR="006B75B7" w:rsidRPr="00EF5447" w:rsidRDefault="006B75B7" w:rsidP="006B75B7">
            <w:pPr>
              <w:pStyle w:val="TAC"/>
              <w:rPr>
                <w:rFonts w:eastAsia="Malgun Gothic"/>
                <w:lang w:eastAsia="ko-KR"/>
              </w:rPr>
            </w:pPr>
            <w:r>
              <w:t>N/A</w:t>
            </w:r>
          </w:p>
        </w:tc>
      </w:tr>
      <w:tr w:rsidR="006B75B7" w:rsidRPr="00EF5447" w14:paraId="7C11FAB1" w14:textId="77777777" w:rsidTr="0071229C">
        <w:trPr>
          <w:trHeight w:val="54"/>
          <w:jc w:val="center"/>
        </w:trPr>
        <w:tc>
          <w:tcPr>
            <w:tcW w:w="2640" w:type="dxa"/>
            <w:tcBorders>
              <w:top w:val="nil"/>
              <w:bottom w:val="single" w:sz="4" w:space="0" w:color="auto"/>
            </w:tcBorders>
            <w:shd w:val="clear" w:color="auto" w:fill="auto"/>
            <w:vAlign w:val="center"/>
          </w:tcPr>
          <w:p w14:paraId="40930E9C" w14:textId="77777777" w:rsidR="006B75B7" w:rsidRPr="00EF5447" w:rsidRDefault="006B75B7" w:rsidP="006B75B7">
            <w:pPr>
              <w:pStyle w:val="TAC"/>
              <w:rPr>
                <w:lang w:eastAsia="ja-JP"/>
              </w:rPr>
            </w:pPr>
          </w:p>
        </w:tc>
        <w:tc>
          <w:tcPr>
            <w:tcW w:w="867" w:type="dxa"/>
            <w:shd w:val="clear" w:color="auto" w:fill="auto"/>
            <w:vAlign w:val="center"/>
          </w:tcPr>
          <w:p w14:paraId="64A45F92" w14:textId="77777777" w:rsidR="006B75B7" w:rsidRPr="00EF5447" w:rsidRDefault="006B75B7" w:rsidP="006B75B7">
            <w:pPr>
              <w:pStyle w:val="TAC"/>
              <w:rPr>
                <w:lang w:eastAsia="fi-FI"/>
              </w:rPr>
            </w:pPr>
            <w:r>
              <w:t>n2</w:t>
            </w:r>
          </w:p>
        </w:tc>
        <w:tc>
          <w:tcPr>
            <w:tcW w:w="828" w:type="dxa"/>
            <w:shd w:val="clear" w:color="auto" w:fill="auto"/>
            <w:noWrap/>
            <w:vAlign w:val="center"/>
          </w:tcPr>
          <w:p w14:paraId="10F34945" w14:textId="77777777" w:rsidR="006B75B7" w:rsidRPr="00EF5447" w:rsidRDefault="006B75B7" w:rsidP="006B75B7">
            <w:pPr>
              <w:pStyle w:val="TAC"/>
              <w:rPr>
                <w:lang w:eastAsia="fi-FI"/>
              </w:rPr>
            </w:pPr>
            <w:r>
              <w:rPr>
                <w:rFonts w:eastAsia="Malgun Gothic"/>
                <w:szCs w:val="18"/>
                <w:lang w:eastAsia="ko-KR"/>
              </w:rPr>
              <w:t>1870</w:t>
            </w:r>
          </w:p>
        </w:tc>
        <w:tc>
          <w:tcPr>
            <w:tcW w:w="746" w:type="dxa"/>
            <w:shd w:val="clear" w:color="auto" w:fill="auto"/>
            <w:noWrap/>
            <w:vAlign w:val="center"/>
          </w:tcPr>
          <w:p w14:paraId="604E9EC0" w14:textId="77777777" w:rsidR="006B75B7" w:rsidRPr="00EF5447" w:rsidRDefault="006B75B7" w:rsidP="006B75B7">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432D1EEA" w14:textId="77777777" w:rsidR="006B75B7" w:rsidRPr="00EF5447" w:rsidRDefault="006B75B7" w:rsidP="006B75B7">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3507D7D1" w14:textId="77777777" w:rsidR="006B75B7" w:rsidRPr="00EF5447" w:rsidRDefault="006B75B7" w:rsidP="006B75B7">
            <w:pPr>
              <w:pStyle w:val="TAC"/>
              <w:rPr>
                <w:lang w:eastAsia="fi-FI"/>
              </w:rPr>
            </w:pPr>
            <w:r>
              <w:rPr>
                <w:rFonts w:eastAsia="Malgun Gothic"/>
                <w:szCs w:val="18"/>
                <w:lang w:eastAsia="ko-KR"/>
              </w:rPr>
              <w:t>1950</w:t>
            </w:r>
          </w:p>
        </w:tc>
        <w:tc>
          <w:tcPr>
            <w:tcW w:w="696" w:type="dxa"/>
            <w:shd w:val="clear" w:color="auto" w:fill="auto"/>
            <w:vAlign w:val="center"/>
          </w:tcPr>
          <w:p w14:paraId="08EF3A7B" w14:textId="77777777" w:rsidR="006B75B7" w:rsidRPr="00EF5447" w:rsidRDefault="006B75B7" w:rsidP="006B75B7">
            <w:pPr>
              <w:pStyle w:val="TAC"/>
              <w:rPr>
                <w:lang w:eastAsia="fi-FI"/>
              </w:rPr>
            </w:pPr>
            <w:r>
              <w:t>N/A</w:t>
            </w:r>
          </w:p>
        </w:tc>
        <w:tc>
          <w:tcPr>
            <w:tcW w:w="1248" w:type="dxa"/>
            <w:shd w:val="clear" w:color="auto" w:fill="auto"/>
            <w:vAlign w:val="center"/>
          </w:tcPr>
          <w:p w14:paraId="5CA33415" w14:textId="77777777" w:rsidR="006B75B7" w:rsidRPr="00EF5447" w:rsidRDefault="006B75B7" w:rsidP="006B75B7">
            <w:pPr>
              <w:pStyle w:val="TAC"/>
              <w:rPr>
                <w:rFonts w:eastAsia="Malgun Gothic"/>
                <w:lang w:eastAsia="ko-KR"/>
              </w:rPr>
            </w:pPr>
            <w:r>
              <w:t>N/A</w:t>
            </w:r>
          </w:p>
        </w:tc>
      </w:tr>
      <w:tr w:rsidR="006B75B7" w14:paraId="0A5246F6"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58CB5C2C" w14:textId="77777777" w:rsidR="006B75B7" w:rsidRPr="00CF1576" w:rsidRDefault="006B75B7" w:rsidP="006B75B7">
            <w:pPr>
              <w:pStyle w:val="TAC"/>
            </w:pPr>
            <w:r w:rsidRPr="00CF1576">
              <w:t>DC_5A-30A_n77A</w:t>
            </w:r>
          </w:p>
          <w:p w14:paraId="0C9BF834" w14:textId="77777777" w:rsidR="006B75B7" w:rsidRDefault="006B75B7" w:rsidP="006B75B7">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568D8BCD" w14:textId="77777777" w:rsidR="006B75B7" w:rsidRDefault="006B75B7" w:rsidP="006B75B7">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F39180F" w14:textId="77777777" w:rsidR="006B75B7" w:rsidRDefault="006B75B7" w:rsidP="006B75B7">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1C5CB019" w14:textId="77777777" w:rsidR="006B75B7" w:rsidRDefault="006B75B7" w:rsidP="006B75B7">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2ADC6ED9" w14:textId="77777777" w:rsidR="006B75B7" w:rsidRDefault="006B75B7" w:rsidP="006B75B7">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954469" w14:textId="77777777" w:rsidR="006B75B7" w:rsidRDefault="006B75B7" w:rsidP="006B75B7">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2A6E5839" w14:textId="77777777" w:rsidR="006B75B7" w:rsidRDefault="006B75B7" w:rsidP="006B75B7">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663B41A5" w14:textId="77777777" w:rsidR="006B75B7" w:rsidRDefault="006B75B7" w:rsidP="006B75B7">
            <w:pPr>
              <w:pStyle w:val="TAC"/>
            </w:pPr>
            <w:r w:rsidRPr="0016459A">
              <w:t>IMD3</w:t>
            </w:r>
            <w:r w:rsidRPr="0016459A">
              <w:rPr>
                <w:vertAlign w:val="superscript"/>
              </w:rPr>
              <w:t>4</w:t>
            </w:r>
          </w:p>
        </w:tc>
      </w:tr>
      <w:tr w:rsidR="006B75B7" w14:paraId="203C9CD1"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1179140D" w14:textId="77777777" w:rsidR="006B75B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D02F18A" w14:textId="77777777" w:rsidR="006B75B7" w:rsidRDefault="006B75B7" w:rsidP="006B75B7">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4F92B87" w14:textId="77777777" w:rsidR="006B75B7" w:rsidRDefault="006B75B7" w:rsidP="006B75B7">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06079F35" w14:textId="77777777" w:rsidR="006B75B7" w:rsidRDefault="006B75B7" w:rsidP="006B75B7">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6D735A77" w14:textId="77777777" w:rsidR="006B75B7" w:rsidRDefault="006B75B7" w:rsidP="006B75B7">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62797E" w14:textId="77777777" w:rsidR="006B75B7" w:rsidRDefault="006B75B7" w:rsidP="006B75B7">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45DBD720" w14:textId="77777777" w:rsidR="006B75B7" w:rsidRDefault="006B75B7" w:rsidP="006B75B7">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DD8C650" w14:textId="77777777" w:rsidR="006B75B7" w:rsidRDefault="006B75B7" w:rsidP="006B75B7">
            <w:pPr>
              <w:pStyle w:val="TAC"/>
            </w:pPr>
            <w:r w:rsidRPr="0016459A">
              <w:t>N/A</w:t>
            </w:r>
          </w:p>
        </w:tc>
      </w:tr>
      <w:tr w:rsidR="006B75B7" w14:paraId="6AEE9207"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5058C8C7" w14:textId="77777777" w:rsidR="006B75B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91B65BD" w14:textId="77777777" w:rsidR="006B75B7" w:rsidRDefault="006B75B7" w:rsidP="006B75B7">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B1AEFA2" w14:textId="77777777" w:rsidR="006B75B7" w:rsidRDefault="006B75B7" w:rsidP="006B75B7">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4367E9F3" w14:textId="77777777" w:rsidR="006B75B7" w:rsidRDefault="006B75B7" w:rsidP="006B75B7">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0486EFCA" w14:textId="77777777" w:rsidR="006B75B7" w:rsidRDefault="006B75B7" w:rsidP="006B75B7">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A9CA0F" w14:textId="77777777" w:rsidR="006B75B7" w:rsidRDefault="006B75B7" w:rsidP="006B75B7">
            <w:pPr>
              <w:pStyle w:val="TAC"/>
              <w:rPr>
                <w:rFonts w:eastAsia="Malgun Gothic"/>
                <w:szCs w:val="18"/>
                <w:lang w:eastAsia="ko-KR"/>
              </w:rPr>
            </w:pPr>
            <w:r w:rsidRPr="0016459A">
              <w:t>3740</w:t>
            </w:r>
          </w:p>
        </w:tc>
        <w:tc>
          <w:tcPr>
            <w:tcW w:w="696" w:type="dxa"/>
            <w:tcBorders>
              <w:top w:val="single" w:sz="4" w:space="0" w:color="auto"/>
              <w:left w:val="single" w:sz="4" w:space="0" w:color="auto"/>
              <w:bottom w:val="single" w:sz="4" w:space="0" w:color="auto"/>
              <w:right w:val="single" w:sz="4" w:space="0" w:color="auto"/>
            </w:tcBorders>
          </w:tcPr>
          <w:p w14:paraId="57B98BB2" w14:textId="77777777" w:rsidR="006B75B7" w:rsidRDefault="006B75B7" w:rsidP="006B75B7">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4311B3C" w14:textId="77777777" w:rsidR="006B75B7" w:rsidRDefault="006B75B7" w:rsidP="006B75B7">
            <w:pPr>
              <w:pStyle w:val="TAC"/>
            </w:pPr>
            <w:r w:rsidRPr="0016459A">
              <w:t>N/A</w:t>
            </w:r>
          </w:p>
        </w:tc>
      </w:tr>
      <w:tr w:rsidR="006B75B7" w14:paraId="4F3CF8BF"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5D651073" w14:textId="77777777" w:rsidR="006B75B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934FA00" w14:textId="77777777" w:rsidR="006B75B7" w:rsidRDefault="006B75B7" w:rsidP="006B75B7">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0678CE5" w14:textId="77777777" w:rsidR="006B75B7" w:rsidRDefault="006B75B7" w:rsidP="006B75B7">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2F94FE31" w14:textId="77777777" w:rsidR="006B75B7" w:rsidRDefault="006B75B7" w:rsidP="006B75B7">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01E85ED8" w14:textId="77777777" w:rsidR="006B75B7" w:rsidRDefault="006B75B7" w:rsidP="006B75B7">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8B2B0E" w14:textId="77777777" w:rsidR="006B75B7" w:rsidRDefault="006B75B7" w:rsidP="006B75B7">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57FFA6D5" w14:textId="77777777" w:rsidR="006B75B7" w:rsidRDefault="006B75B7" w:rsidP="006B75B7">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5B015B2" w14:textId="77777777" w:rsidR="006B75B7" w:rsidRDefault="006B75B7" w:rsidP="006B75B7">
            <w:pPr>
              <w:pStyle w:val="TAC"/>
            </w:pPr>
            <w:r w:rsidRPr="0016459A">
              <w:t>N/A</w:t>
            </w:r>
          </w:p>
        </w:tc>
      </w:tr>
      <w:tr w:rsidR="006B75B7" w14:paraId="4E0F6E08"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11FA23B" w14:textId="77777777" w:rsidR="006B75B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59FB262" w14:textId="77777777" w:rsidR="006B75B7" w:rsidRDefault="006B75B7" w:rsidP="006B75B7">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A8B4AAB" w14:textId="77777777" w:rsidR="006B75B7" w:rsidRDefault="006B75B7" w:rsidP="006B75B7">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0CBC5FA3" w14:textId="77777777" w:rsidR="006B75B7" w:rsidRDefault="006B75B7" w:rsidP="006B75B7">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31AD97B4" w14:textId="77777777" w:rsidR="006B75B7" w:rsidRDefault="006B75B7" w:rsidP="006B75B7">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A1A3AA" w14:textId="77777777" w:rsidR="006B75B7" w:rsidRDefault="006B75B7" w:rsidP="006B75B7">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33109157" w14:textId="77777777" w:rsidR="006B75B7" w:rsidRDefault="006B75B7" w:rsidP="006B75B7">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1DA495B1" w14:textId="77777777" w:rsidR="006B75B7" w:rsidRDefault="006B75B7" w:rsidP="006B75B7">
            <w:pPr>
              <w:pStyle w:val="TAC"/>
            </w:pPr>
            <w:r w:rsidRPr="0016459A">
              <w:t>IMD3</w:t>
            </w:r>
            <w:r w:rsidRPr="0016459A">
              <w:rPr>
                <w:vertAlign w:val="superscript"/>
              </w:rPr>
              <w:t>11</w:t>
            </w:r>
          </w:p>
        </w:tc>
      </w:tr>
      <w:tr w:rsidR="006B75B7" w14:paraId="33F91606"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40FD14BA" w14:textId="77777777" w:rsidR="006B75B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8110C05" w14:textId="77777777" w:rsidR="006B75B7" w:rsidRDefault="006B75B7" w:rsidP="006B75B7">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106FD99" w14:textId="77777777" w:rsidR="006B75B7" w:rsidRDefault="006B75B7" w:rsidP="006B75B7">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143BB1FF" w14:textId="77777777" w:rsidR="006B75B7" w:rsidRDefault="006B75B7" w:rsidP="006B75B7">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51284E31" w14:textId="77777777" w:rsidR="006B75B7" w:rsidRDefault="006B75B7" w:rsidP="006B75B7">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4C7D61" w14:textId="77777777" w:rsidR="006B75B7" w:rsidRDefault="006B75B7" w:rsidP="006B75B7">
            <w:pPr>
              <w:pStyle w:val="TAC"/>
              <w:rPr>
                <w:rFonts w:eastAsia="Malgun Gothic"/>
                <w:szCs w:val="18"/>
                <w:lang w:eastAsia="ko-KR"/>
              </w:rPr>
            </w:pPr>
            <w:r w:rsidRPr="0016459A">
              <w:t>4025</w:t>
            </w:r>
          </w:p>
        </w:tc>
        <w:tc>
          <w:tcPr>
            <w:tcW w:w="696" w:type="dxa"/>
            <w:tcBorders>
              <w:top w:val="single" w:sz="4" w:space="0" w:color="auto"/>
              <w:left w:val="single" w:sz="4" w:space="0" w:color="auto"/>
              <w:bottom w:val="single" w:sz="4" w:space="0" w:color="auto"/>
              <w:right w:val="single" w:sz="4" w:space="0" w:color="auto"/>
            </w:tcBorders>
          </w:tcPr>
          <w:p w14:paraId="1B72A1F8" w14:textId="77777777" w:rsidR="006B75B7" w:rsidRDefault="006B75B7" w:rsidP="006B75B7">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7BC759F" w14:textId="77777777" w:rsidR="006B75B7" w:rsidRDefault="006B75B7" w:rsidP="006B75B7">
            <w:pPr>
              <w:pStyle w:val="TAC"/>
            </w:pPr>
            <w:r w:rsidRPr="0016459A">
              <w:t>N/A</w:t>
            </w:r>
          </w:p>
        </w:tc>
      </w:tr>
      <w:tr w:rsidR="006B75B7" w:rsidRPr="001F360D" w14:paraId="2699FDBF" w14:textId="77777777" w:rsidTr="0071229C">
        <w:trPr>
          <w:trHeight w:val="216"/>
          <w:jc w:val="center"/>
        </w:trPr>
        <w:tc>
          <w:tcPr>
            <w:tcW w:w="2640" w:type="dxa"/>
            <w:tcBorders>
              <w:top w:val="single" w:sz="4" w:space="0" w:color="auto"/>
              <w:left w:val="single" w:sz="4" w:space="0" w:color="auto"/>
              <w:bottom w:val="nil"/>
              <w:right w:val="single" w:sz="4" w:space="0" w:color="auto"/>
            </w:tcBorders>
          </w:tcPr>
          <w:p w14:paraId="75CEC608" w14:textId="77777777" w:rsidR="006B75B7" w:rsidRPr="0006210B" w:rsidRDefault="006B75B7" w:rsidP="006B75B7">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189029A7" w14:textId="77777777" w:rsidR="006B75B7" w:rsidRPr="001F360D" w:rsidRDefault="006B75B7" w:rsidP="006B75B7">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D9AB22C" w14:textId="77777777" w:rsidR="006B75B7" w:rsidRPr="001F360D" w:rsidRDefault="006B75B7" w:rsidP="006B75B7">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62B23F43" w14:textId="77777777" w:rsidR="006B75B7" w:rsidRPr="001F360D" w:rsidRDefault="006B75B7" w:rsidP="006B75B7">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B31E227" w14:textId="77777777" w:rsidR="006B75B7" w:rsidRPr="001F360D" w:rsidRDefault="006B75B7" w:rsidP="006B75B7">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BDD2D3" w14:textId="77777777" w:rsidR="006B75B7" w:rsidRPr="001F360D" w:rsidRDefault="006B75B7" w:rsidP="006B75B7">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tcPr>
          <w:p w14:paraId="544DCEC7" w14:textId="77777777" w:rsidR="006B75B7" w:rsidRPr="001F360D" w:rsidRDefault="006B75B7" w:rsidP="006B75B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8029850" w14:textId="77777777" w:rsidR="006B75B7" w:rsidRPr="001F360D" w:rsidRDefault="006B75B7" w:rsidP="006B75B7">
            <w:pPr>
              <w:pStyle w:val="TAC"/>
              <w:rPr>
                <w:rFonts w:cs="Arial"/>
                <w:color w:val="000000"/>
              </w:rPr>
            </w:pPr>
            <w:r>
              <w:rPr>
                <w:rFonts w:cs="Arial"/>
                <w:color w:val="000000"/>
              </w:rPr>
              <w:t>N/A</w:t>
            </w:r>
          </w:p>
        </w:tc>
      </w:tr>
      <w:tr w:rsidR="006B75B7" w:rsidRPr="001F360D" w14:paraId="2CBFDA9A" w14:textId="77777777" w:rsidTr="0071229C">
        <w:trPr>
          <w:trHeight w:val="216"/>
          <w:jc w:val="center"/>
        </w:trPr>
        <w:tc>
          <w:tcPr>
            <w:tcW w:w="2640" w:type="dxa"/>
            <w:tcBorders>
              <w:top w:val="nil"/>
              <w:left w:val="single" w:sz="4" w:space="0" w:color="auto"/>
              <w:bottom w:val="nil"/>
              <w:right w:val="single" w:sz="4" w:space="0" w:color="auto"/>
            </w:tcBorders>
          </w:tcPr>
          <w:p w14:paraId="7CA84334"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271248" w14:textId="77777777" w:rsidR="006B75B7" w:rsidRPr="001F360D" w:rsidRDefault="006B75B7" w:rsidP="006B75B7">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1BF53FAE" w14:textId="77777777" w:rsidR="006B75B7" w:rsidRPr="001F360D" w:rsidRDefault="006B75B7" w:rsidP="006B75B7">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2A98C2CA" w14:textId="77777777" w:rsidR="006B75B7" w:rsidRPr="001F360D" w:rsidRDefault="006B75B7" w:rsidP="006B75B7">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1758B49" w14:textId="77777777" w:rsidR="006B75B7" w:rsidRPr="001F360D" w:rsidRDefault="006B75B7" w:rsidP="006B75B7">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6D496F" w14:textId="77777777" w:rsidR="006B75B7" w:rsidRPr="001F360D" w:rsidRDefault="006B75B7" w:rsidP="006B75B7">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5CA6FFF7" w14:textId="77777777" w:rsidR="006B75B7" w:rsidRPr="001F360D" w:rsidRDefault="006B75B7" w:rsidP="006B75B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DB67C01" w14:textId="77777777" w:rsidR="006B75B7" w:rsidRPr="001F360D" w:rsidRDefault="006B75B7" w:rsidP="006B75B7">
            <w:pPr>
              <w:pStyle w:val="TAC"/>
              <w:rPr>
                <w:rFonts w:cs="Arial"/>
                <w:color w:val="000000"/>
              </w:rPr>
            </w:pPr>
            <w:r>
              <w:rPr>
                <w:rFonts w:cs="Arial"/>
                <w:color w:val="000000"/>
              </w:rPr>
              <w:t>N/A</w:t>
            </w:r>
          </w:p>
        </w:tc>
      </w:tr>
      <w:tr w:rsidR="006B75B7" w:rsidRPr="001F360D" w14:paraId="15FC6759" w14:textId="77777777" w:rsidTr="0071229C">
        <w:trPr>
          <w:trHeight w:val="216"/>
          <w:jc w:val="center"/>
        </w:trPr>
        <w:tc>
          <w:tcPr>
            <w:tcW w:w="2640" w:type="dxa"/>
            <w:tcBorders>
              <w:top w:val="nil"/>
              <w:left w:val="single" w:sz="4" w:space="0" w:color="auto"/>
              <w:bottom w:val="nil"/>
              <w:right w:val="single" w:sz="4" w:space="0" w:color="auto"/>
            </w:tcBorders>
          </w:tcPr>
          <w:p w14:paraId="57320E2D"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56B215" w14:textId="77777777" w:rsidR="006B75B7" w:rsidRPr="001F360D" w:rsidRDefault="006B75B7" w:rsidP="006B75B7">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36FAB263" w14:textId="77777777" w:rsidR="006B75B7" w:rsidRPr="001F360D" w:rsidRDefault="006B75B7" w:rsidP="006B75B7">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A9A42E0" w14:textId="77777777" w:rsidR="006B75B7" w:rsidRPr="001F360D" w:rsidRDefault="006B75B7" w:rsidP="006B75B7">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B046D16" w14:textId="77777777" w:rsidR="006B75B7" w:rsidRPr="001F360D" w:rsidRDefault="006B75B7" w:rsidP="006B75B7">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D99313" w14:textId="77777777" w:rsidR="006B75B7" w:rsidRPr="001F360D" w:rsidRDefault="006B75B7" w:rsidP="006B75B7">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1CEC0E94" w14:textId="77777777" w:rsidR="006B75B7" w:rsidRPr="001F360D" w:rsidRDefault="006B75B7" w:rsidP="006B75B7">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26F812F7" w14:textId="77777777" w:rsidR="006B75B7" w:rsidRPr="001F360D" w:rsidRDefault="006B75B7" w:rsidP="006B75B7">
            <w:pPr>
              <w:pStyle w:val="TAC"/>
              <w:rPr>
                <w:rFonts w:cs="Arial"/>
                <w:color w:val="000000"/>
              </w:rPr>
            </w:pPr>
            <w:r>
              <w:rPr>
                <w:rFonts w:cs="Arial"/>
                <w:lang w:eastAsia="ko-KR"/>
              </w:rPr>
              <w:t>IMD2</w:t>
            </w:r>
          </w:p>
        </w:tc>
      </w:tr>
      <w:tr w:rsidR="006B75B7" w:rsidRPr="00EF5447" w14:paraId="025A81BF" w14:textId="77777777" w:rsidTr="0071229C">
        <w:trPr>
          <w:trHeight w:val="54"/>
          <w:jc w:val="center"/>
        </w:trPr>
        <w:tc>
          <w:tcPr>
            <w:tcW w:w="2640" w:type="dxa"/>
            <w:tcBorders>
              <w:bottom w:val="nil"/>
            </w:tcBorders>
            <w:shd w:val="clear" w:color="auto" w:fill="auto"/>
          </w:tcPr>
          <w:p w14:paraId="0F157E1A" w14:textId="77777777" w:rsidR="006B75B7" w:rsidRPr="00EF5447" w:rsidRDefault="006B75B7" w:rsidP="006B75B7">
            <w:pPr>
              <w:pStyle w:val="TAC"/>
              <w:rPr>
                <w:rFonts w:eastAsia="Malgun Gothic"/>
                <w:szCs w:val="18"/>
                <w:lang w:eastAsia="ko-KR"/>
              </w:rPr>
            </w:pPr>
            <w:r w:rsidRPr="00EF5447">
              <w:rPr>
                <w:lang w:eastAsia="ja-JP"/>
              </w:rPr>
              <w:t>DC_5A_41A_n78A</w:t>
            </w:r>
          </w:p>
        </w:tc>
        <w:tc>
          <w:tcPr>
            <w:tcW w:w="867" w:type="dxa"/>
            <w:shd w:val="clear" w:color="auto" w:fill="auto"/>
          </w:tcPr>
          <w:p w14:paraId="46936AD6" w14:textId="77777777" w:rsidR="006B75B7" w:rsidRPr="00EF5447" w:rsidRDefault="006B75B7" w:rsidP="006B75B7">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207660D8" w14:textId="77777777" w:rsidR="006B75B7" w:rsidRPr="00EF5447" w:rsidRDefault="006B75B7" w:rsidP="006B75B7">
            <w:pPr>
              <w:pStyle w:val="TAC"/>
              <w:rPr>
                <w:rFonts w:eastAsia="Malgun Gothic"/>
                <w:szCs w:val="18"/>
                <w:lang w:eastAsia="ko-KR"/>
              </w:rPr>
            </w:pPr>
            <w:r w:rsidRPr="00EF5447">
              <w:rPr>
                <w:szCs w:val="18"/>
                <w:lang w:eastAsia="zh-CN"/>
              </w:rPr>
              <w:t>860</w:t>
            </w:r>
          </w:p>
        </w:tc>
        <w:tc>
          <w:tcPr>
            <w:tcW w:w="746" w:type="dxa"/>
            <w:shd w:val="clear" w:color="auto" w:fill="auto"/>
            <w:noWrap/>
          </w:tcPr>
          <w:p w14:paraId="786E14C8" w14:textId="77777777" w:rsidR="006B75B7" w:rsidRPr="00EF5447" w:rsidRDefault="006B75B7" w:rsidP="006B75B7">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32204673" w14:textId="77777777" w:rsidR="006B75B7" w:rsidRPr="00EF5447" w:rsidRDefault="006B75B7" w:rsidP="006B75B7">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B3B851E" w14:textId="77777777" w:rsidR="006B75B7" w:rsidRPr="00EF5447" w:rsidRDefault="006B75B7" w:rsidP="006B75B7">
            <w:pPr>
              <w:pStyle w:val="TAC"/>
              <w:rPr>
                <w:rFonts w:eastAsia="Malgun Gothic"/>
                <w:szCs w:val="18"/>
                <w:lang w:eastAsia="ko-KR"/>
              </w:rPr>
            </w:pPr>
            <w:r w:rsidRPr="00EF5447">
              <w:rPr>
                <w:szCs w:val="18"/>
                <w:lang w:eastAsia="zh-CN"/>
              </w:rPr>
              <w:t>885</w:t>
            </w:r>
          </w:p>
        </w:tc>
        <w:tc>
          <w:tcPr>
            <w:tcW w:w="696" w:type="dxa"/>
            <w:shd w:val="clear" w:color="auto" w:fill="auto"/>
          </w:tcPr>
          <w:p w14:paraId="556E937C" w14:textId="77777777" w:rsidR="006B75B7" w:rsidRPr="00EF5447" w:rsidRDefault="006B75B7" w:rsidP="006B75B7">
            <w:pPr>
              <w:pStyle w:val="TAC"/>
              <w:rPr>
                <w:rFonts w:eastAsia="Malgun Gothic"/>
                <w:lang w:eastAsia="ko-KR"/>
              </w:rPr>
            </w:pPr>
            <w:r w:rsidRPr="00EF5447">
              <w:rPr>
                <w:rFonts w:eastAsia="Malgun Gothic"/>
                <w:lang w:eastAsia="ko-KR"/>
              </w:rPr>
              <w:t>30.2</w:t>
            </w:r>
          </w:p>
        </w:tc>
        <w:tc>
          <w:tcPr>
            <w:tcW w:w="1248" w:type="dxa"/>
            <w:shd w:val="clear" w:color="auto" w:fill="auto"/>
          </w:tcPr>
          <w:p w14:paraId="0E1CCFBF"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IMD2</w:t>
            </w:r>
          </w:p>
        </w:tc>
      </w:tr>
      <w:tr w:rsidR="006B75B7" w:rsidRPr="00EF5447" w14:paraId="5B4E0B43" w14:textId="77777777" w:rsidTr="0071229C">
        <w:trPr>
          <w:trHeight w:val="54"/>
          <w:jc w:val="center"/>
        </w:trPr>
        <w:tc>
          <w:tcPr>
            <w:tcW w:w="2640" w:type="dxa"/>
            <w:tcBorders>
              <w:top w:val="nil"/>
              <w:bottom w:val="nil"/>
            </w:tcBorders>
            <w:shd w:val="clear" w:color="auto" w:fill="auto"/>
          </w:tcPr>
          <w:p w14:paraId="65302811" w14:textId="77777777" w:rsidR="006B75B7" w:rsidRPr="00EF5447" w:rsidRDefault="006B75B7" w:rsidP="006B75B7">
            <w:pPr>
              <w:pStyle w:val="TAC"/>
              <w:rPr>
                <w:rFonts w:eastAsia="Malgun Gothic"/>
                <w:szCs w:val="18"/>
                <w:lang w:eastAsia="ko-KR"/>
              </w:rPr>
            </w:pPr>
          </w:p>
        </w:tc>
        <w:tc>
          <w:tcPr>
            <w:tcW w:w="867" w:type="dxa"/>
            <w:shd w:val="clear" w:color="auto" w:fill="auto"/>
          </w:tcPr>
          <w:p w14:paraId="037E106A" w14:textId="77777777" w:rsidR="006B75B7" w:rsidRPr="00EF5447" w:rsidRDefault="006B75B7" w:rsidP="006B75B7">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16485CC5" w14:textId="77777777" w:rsidR="006B75B7" w:rsidRPr="00EF5447" w:rsidRDefault="006B75B7" w:rsidP="006B75B7">
            <w:pPr>
              <w:pStyle w:val="TAC"/>
              <w:rPr>
                <w:rFonts w:eastAsia="Malgun Gothic"/>
                <w:szCs w:val="18"/>
                <w:lang w:eastAsia="ko-KR"/>
              </w:rPr>
            </w:pPr>
            <w:r w:rsidRPr="00EF5447">
              <w:rPr>
                <w:szCs w:val="18"/>
                <w:lang w:eastAsia="zh-CN"/>
              </w:rPr>
              <w:t>2615</w:t>
            </w:r>
          </w:p>
        </w:tc>
        <w:tc>
          <w:tcPr>
            <w:tcW w:w="746" w:type="dxa"/>
            <w:shd w:val="clear" w:color="auto" w:fill="auto"/>
            <w:noWrap/>
          </w:tcPr>
          <w:p w14:paraId="711BB620" w14:textId="77777777" w:rsidR="006B75B7" w:rsidRPr="00EF5447" w:rsidRDefault="006B75B7" w:rsidP="006B75B7">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4F26CB2E" w14:textId="77777777" w:rsidR="006B75B7" w:rsidRPr="00EF5447" w:rsidRDefault="006B75B7" w:rsidP="006B75B7">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E4D90BC" w14:textId="77777777" w:rsidR="006B75B7" w:rsidRPr="00EF5447" w:rsidRDefault="006B75B7" w:rsidP="006B75B7">
            <w:pPr>
              <w:pStyle w:val="TAC"/>
              <w:rPr>
                <w:rFonts w:eastAsia="Malgun Gothic"/>
                <w:szCs w:val="18"/>
                <w:lang w:eastAsia="ko-KR"/>
              </w:rPr>
            </w:pPr>
            <w:r w:rsidRPr="00EF5447">
              <w:rPr>
                <w:szCs w:val="18"/>
                <w:lang w:eastAsia="zh-CN"/>
              </w:rPr>
              <w:t>2615</w:t>
            </w:r>
          </w:p>
        </w:tc>
        <w:tc>
          <w:tcPr>
            <w:tcW w:w="696" w:type="dxa"/>
            <w:shd w:val="clear" w:color="auto" w:fill="auto"/>
          </w:tcPr>
          <w:p w14:paraId="20B63ACA" w14:textId="77777777" w:rsidR="006B75B7" w:rsidRPr="00EF5447" w:rsidRDefault="006B75B7" w:rsidP="006B75B7">
            <w:pPr>
              <w:pStyle w:val="TAC"/>
              <w:rPr>
                <w:rFonts w:eastAsia="Malgun Gothic"/>
                <w:lang w:eastAsia="ko-KR"/>
              </w:rPr>
            </w:pPr>
            <w:r w:rsidRPr="00EF5447">
              <w:rPr>
                <w:rFonts w:eastAsia="Malgun Gothic"/>
                <w:lang w:eastAsia="ko-KR"/>
              </w:rPr>
              <w:t>N/A</w:t>
            </w:r>
          </w:p>
        </w:tc>
        <w:tc>
          <w:tcPr>
            <w:tcW w:w="1248" w:type="dxa"/>
            <w:shd w:val="clear" w:color="auto" w:fill="auto"/>
          </w:tcPr>
          <w:p w14:paraId="09FA1D98"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27D25264" w14:textId="77777777" w:rsidTr="0071229C">
        <w:trPr>
          <w:trHeight w:val="54"/>
          <w:jc w:val="center"/>
        </w:trPr>
        <w:tc>
          <w:tcPr>
            <w:tcW w:w="2640" w:type="dxa"/>
            <w:tcBorders>
              <w:top w:val="nil"/>
              <w:bottom w:val="nil"/>
            </w:tcBorders>
            <w:shd w:val="clear" w:color="auto" w:fill="auto"/>
          </w:tcPr>
          <w:p w14:paraId="5C12E846" w14:textId="77777777" w:rsidR="006B75B7" w:rsidRPr="00EF5447" w:rsidRDefault="006B75B7" w:rsidP="006B75B7">
            <w:pPr>
              <w:pStyle w:val="TAC"/>
              <w:rPr>
                <w:rFonts w:eastAsia="Malgun Gothic"/>
                <w:szCs w:val="18"/>
                <w:lang w:eastAsia="ko-KR"/>
              </w:rPr>
            </w:pPr>
          </w:p>
        </w:tc>
        <w:tc>
          <w:tcPr>
            <w:tcW w:w="867" w:type="dxa"/>
            <w:shd w:val="clear" w:color="auto" w:fill="auto"/>
          </w:tcPr>
          <w:p w14:paraId="5C65A496" w14:textId="77777777" w:rsidR="006B75B7" w:rsidRPr="00EF5447" w:rsidRDefault="006B75B7" w:rsidP="006B75B7">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4268028E" w14:textId="77777777" w:rsidR="006B75B7" w:rsidRPr="00EF5447" w:rsidRDefault="006B75B7" w:rsidP="006B75B7">
            <w:pPr>
              <w:pStyle w:val="TAC"/>
              <w:rPr>
                <w:rFonts w:eastAsia="Malgun Gothic"/>
                <w:szCs w:val="18"/>
                <w:lang w:eastAsia="ko-KR"/>
              </w:rPr>
            </w:pPr>
            <w:r w:rsidRPr="00EF5447">
              <w:rPr>
                <w:szCs w:val="18"/>
                <w:lang w:eastAsia="zh-CN"/>
              </w:rPr>
              <w:t>3500</w:t>
            </w:r>
          </w:p>
        </w:tc>
        <w:tc>
          <w:tcPr>
            <w:tcW w:w="746" w:type="dxa"/>
            <w:shd w:val="clear" w:color="auto" w:fill="auto"/>
            <w:noWrap/>
          </w:tcPr>
          <w:p w14:paraId="2B36E94A" w14:textId="77777777" w:rsidR="006B75B7" w:rsidRPr="00EF5447" w:rsidRDefault="006B75B7" w:rsidP="006B75B7">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74A07E57" w14:textId="77777777" w:rsidR="006B75B7" w:rsidRPr="00EF5447" w:rsidRDefault="006B75B7" w:rsidP="006B75B7">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4C1BD43A" w14:textId="77777777" w:rsidR="006B75B7" w:rsidRPr="00EF5447" w:rsidRDefault="006B75B7" w:rsidP="006B75B7">
            <w:pPr>
              <w:pStyle w:val="TAC"/>
              <w:rPr>
                <w:rFonts w:eastAsia="Malgun Gothic"/>
                <w:szCs w:val="18"/>
                <w:lang w:eastAsia="ko-KR"/>
              </w:rPr>
            </w:pPr>
            <w:r w:rsidRPr="00EF5447">
              <w:rPr>
                <w:szCs w:val="18"/>
                <w:lang w:eastAsia="zh-CN"/>
              </w:rPr>
              <w:t>3500</w:t>
            </w:r>
          </w:p>
        </w:tc>
        <w:tc>
          <w:tcPr>
            <w:tcW w:w="696" w:type="dxa"/>
            <w:shd w:val="clear" w:color="auto" w:fill="auto"/>
          </w:tcPr>
          <w:p w14:paraId="62A9A264" w14:textId="77777777" w:rsidR="006B75B7" w:rsidRPr="00EF5447" w:rsidRDefault="006B75B7" w:rsidP="006B75B7">
            <w:pPr>
              <w:pStyle w:val="TAC"/>
              <w:rPr>
                <w:rFonts w:eastAsia="Malgun Gothic"/>
                <w:lang w:eastAsia="ko-KR"/>
              </w:rPr>
            </w:pPr>
            <w:r w:rsidRPr="00EF5447">
              <w:rPr>
                <w:rFonts w:eastAsia="Malgun Gothic"/>
                <w:lang w:eastAsia="ko-KR"/>
              </w:rPr>
              <w:t>N/A</w:t>
            </w:r>
          </w:p>
        </w:tc>
        <w:tc>
          <w:tcPr>
            <w:tcW w:w="1248" w:type="dxa"/>
            <w:shd w:val="clear" w:color="auto" w:fill="auto"/>
          </w:tcPr>
          <w:p w14:paraId="20C7B0B2"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43B2CC84" w14:textId="77777777" w:rsidTr="0071229C">
        <w:trPr>
          <w:trHeight w:val="54"/>
          <w:jc w:val="center"/>
        </w:trPr>
        <w:tc>
          <w:tcPr>
            <w:tcW w:w="2640" w:type="dxa"/>
            <w:tcBorders>
              <w:top w:val="nil"/>
              <w:bottom w:val="nil"/>
            </w:tcBorders>
            <w:shd w:val="clear" w:color="auto" w:fill="auto"/>
          </w:tcPr>
          <w:p w14:paraId="4AAF82DF" w14:textId="77777777" w:rsidR="006B75B7" w:rsidRPr="00EF5447" w:rsidRDefault="006B75B7" w:rsidP="006B75B7">
            <w:pPr>
              <w:pStyle w:val="TAC"/>
              <w:rPr>
                <w:rFonts w:eastAsia="Malgun Gothic"/>
                <w:szCs w:val="18"/>
                <w:lang w:eastAsia="ko-KR"/>
              </w:rPr>
            </w:pPr>
          </w:p>
        </w:tc>
        <w:tc>
          <w:tcPr>
            <w:tcW w:w="867" w:type="dxa"/>
            <w:shd w:val="clear" w:color="auto" w:fill="auto"/>
          </w:tcPr>
          <w:p w14:paraId="4A3C75DC" w14:textId="77777777" w:rsidR="006B75B7" w:rsidRPr="00EF5447" w:rsidRDefault="006B75B7" w:rsidP="006B75B7">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0C825264" w14:textId="77777777" w:rsidR="006B75B7" w:rsidRPr="00EF5447" w:rsidRDefault="006B75B7" w:rsidP="006B75B7">
            <w:pPr>
              <w:pStyle w:val="TAC"/>
              <w:rPr>
                <w:rFonts w:eastAsia="Malgun Gothic"/>
                <w:szCs w:val="18"/>
                <w:lang w:eastAsia="ko-KR"/>
              </w:rPr>
            </w:pPr>
            <w:r w:rsidRPr="00EF5447">
              <w:rPr>
                <w:szCs w:val="18"/>
                <w:lang w:eastAsia="zh-CN"/>
              </w:rPr>
              <w:t>856.5</w:t>
            </w:r>
          </w:p>
        </w:tc>
        <w:tc>
          <w:tcPr>
            <w:tcW w:w="746" w:type="dxa"/>
            <w:shd w:val="clear" w:color="auto" w:fill="auto"/>
            <w:noWrap/>
          </w:tcPr>
          <w:p w14:paraId="7E9F7528" w14:textId="77777777" w:rsidR="006B75B7" w:rsidRPr="00EF5447" w:rsidRDefault="006B75B7" w:rsidP="006B75B7">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465E6D87" w14:textId="77777777" w:rsidR="006B75B7" w:rsidRPr="00EF5447" w:rsidRDefault="006B75B7" w:rsidP="006B75B7">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F9CA065" w14:textId="77777777" w:rsidR="006B75B7" w:rsidRPr="00EF5447" w:rsidRDefault="006B75B7" w:rsidP="006B75B7">
            <w:pPr>
              <w:pStyle w:val="TAC"/>
              <w:rPr>
                <w:rFonts w:eastAsia="Malgun Gothic"/>
                <w:szCs w:val="18"/>
                <w:lang w:eastAsia="ko-KR"/>
              </w:rPr>
            </w:pPr>
            <w:r w:rsidRPr="00EF5447">
              <w:rPr>
                <w:szCs w:val="18"/>
                <w:lang w:eastAsia="zh-CN"/>
              </w:rPr>
              <w:t>881.5</w:t>
            </w:r>
          </w:p>
        </w:tc>
        <w:tc>
          <w:tcPr>
            <w:tcW w:w="696" w:type="dxa"/>
            <w:shd w:val="clear" w:color="auto" w:fill="auto"/>
          </w:tcPr>
          <w:p w14:paraId="26C2200E" w14:textId="77777777" w:rsidR="006B75B7" w:rsidRPr="00EF5447" w:rsidRDefault="006B75B7" w:rsidP="006B75B7">
            <w:pPr>
              <w:pStyle w:val="TAC"/>
              <w:rPr>
                <w:rFonts w:eastAsia="Malgun Gothic"/>
                <w:lang w:eastAsia="ko-KR"/>
              </w:rPr>
            </w:pPr>
            <w:r w:rsidRPr="00EF5447">
              <w:rPr>
                <w:rFonts w:eastAsia="Malgun Gothic"/>
                <w:lang w:eastAsia="ko-KR"/>
              </w:rPr>
              <w:t>3.1</w:t>
            </w:r>
          </w:p>
        </w:tc>
        <w:tc>
          <w:tcPr>
            <w:tcW w:w="1248" w:type="dxa"/>
            <w:shd w:val="clear" w:color="auto" w:fill="auto"/>
          </w:tcPr>
          <w:p w14:paraId="00547901" w14:textId="77777777" w:rsidR="006B75B7" w:rsidRPr="00EF5447" w:rsidRDefault="006B75B7" w:rsidP="006B75B7">
            <w:pPr>
              <w:pStyle w:val="TAC"/>
              <w:rPr>
                <w:rFonts w:eastAsia="Malgun Gothic"/>
                <w:kern w:val="2"/>
                <w:szCs w:val="24"/>
                <w:lang w:eastAsia="ko-KR"/>
              </w:rPr>
            </w:pPr>
            <w:r w:rsidRPr="00EF5447">
              <w:rPr>
                <w:kern w:val="2"/>
                <w:szCs w:val="24"/>
                <w:lang w:eastAsia="zh-CN"/>
              </w:rPr>
              <w:t>IMD5</w:t>
            </w:r>
          </w:p>
        </w:tc>
      </w:tr>
      <w:tr w:rsidR="006B75B7" w:rsidRPr="00EF5447" w14:paraId="3EE0CA07" w14:textId="77777777" w:rsidTr="0071229C">
        <w:trPr>
          <w:trHeight w:val="54"/>
          <w:jc w:val="center"/>
        </w:trPr>
        <w:tc>
          <w:tcPr>
            <w:tcW w:w="2640" w:type="dxa"/>
            <w:tcBorders>
              <w:top w:val="nil"/>
              <w:bottom w:val="nil"/>
            </w:tcBorders>
            <w:shd w:val="clear" w:color="auto" w:fill="auto"/>
          </w:tcPr>
          <w:p w14:paraId="3D5CC3CA" w14:textId="77777777" w:rsidR="006B75B7" w:rsidRPr="00EF5447" w:rsidRDefault="006B75B7" w:rsidP="006B75B7">
            <w:pPr>
              <w:pStyle w:val="TAC"/>
              <w:rPr>
                <w:rFonts w:eastAsia="Malgun Gothic"/>
                <w:szCs w:val="18"/>
                <w:lang w:eastAsia="ko-KR"/>
              </w:rPr>
            </w:pPr>
          </w:p>
        </w:tc>
        <w:tc>
          <w:tcPr>
            <w:tcW w:w="867" w:type="dxa"/>
            <w:shd w:val="clear" w:color="auto" w:fill="auto"/>
          </w:tcPr>
          <w:p w14:paraId="2ACFEA76" w14:textId="77777777" w:rsidR="006B75B7" w:rsidRPr="00EF5447" w:rsidRDefault="006B75B7" w:rsidP="006B75B7">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05626EB0" w14:textId="77777777" w:rsidR="006B75B7" w:rsidRPr="00EF5447" w:rsidRDefault="006B75B7" w:rsidP="006B75B7">
            <w:pPr>
              <w:pStyle w:val="TAC"/>
              <w:rPr>
                <w:rFonts w:eastAsia="Malgun Gothic"/>
                <w:szCs w:val="18"/>
                <w:lang w:eastAsia="ko-KR"/>
              </w:rPr>
            </w:pPr>
            <w:r w:rsidRPr="00EF5447">
              <w:rPr>
                <w:szCs w:val="18"/>
                <w:lang w:eastAsia="zh-CN"/>
              </w:rPr>
              <w:t>2620.5</w:t>
            </w:r>
          </w:p>
        </w:tc>
        <w:tc>
          <w:tcPr>
            <w:tcW w:w="746" w:type="dxa"/>
            <w:shd w:val="clear" w:color="auto" w:fill="auto"/>
            <w:noWrap/>
          </w:tcPr>
          <w:p w14:paraId="2C3D03CC" w14:textId="77777777" w:rsidR="006B75B7" w:rsidRPr="00EF5447" w:rsidRDefault="006B75B7" w:rsidP="006B75B7">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3BC762E1" w14:textId="77777777" w:rsidR="006B75B7" w:rsidRPr="00EF5447" w:rsidRDefault="006B75B7" w:rsidP="006B75B7">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B292D4C" w14:textId="77777777" w:rsidR="006B75B7" w:rsidRPr="00EF5447" w:rsidRDefault="006B75B7" w:rsidP="006B75B7">
            <w:pPr>
              <w:pStyle w:val="TAC"/>
              <w:rPr>
                <w:rFonts w:eastAsia="Malgun Gothic"/>
                <w:szCs w:val="18"/>
                <w:lang w:eastAsia="ko-KR"/>
              </w:rPr>
            </w:pPr>
            <w:r w:rsidRPr="00EF5447">
              <w:rPr>
                <w:szCs w:val="18"/>
                <w:lang w:eastAsia="zh-CN"/>
              </w:rPr>
              <w:t>2620.5</w:t>
            </w:r>
          </w:p>
        </w:tc>
        <w:tc>
          <w:tcPr>
            <w:tcW w:w="696" w:type="dxa"/>
            <w:shd w:val="clear" w:color="auto" w:fill="auto"/>
          </w:tcPr>
          <w:p w14:paraId="25BBBB77" w14:textId="77777777" w:rsidR="006B75B7" w:rsidRPr="00EF5447" w:rsidRDefault="006B75B7" w:rsidP="006B75B7">
            <w:pPr>
              <w:pStyle w:val="TAC"/>
              <w:rPr>
                <w:rFonts w:eastAsia="Malgun Gothic"/>
                <w:lang w:eastAsia="ko-KR"/>
              </w:rPr>
            </w:pPr>
            <w:r w:rsidRPr="00EF5447">
              <w:rPr>
                <w:rFonts w:eastAsia="Malgun Gothic"/>
                <w:lang w:eastAsia="ko-KR"/>
              </w:rPr>
              <w:t>N/A</w:t>
            </w:r>
          </w:p>
        </w:tc>
        <w:tc>
          <w:tcPr>
            <w:tcW w:w="1248" w:type="dxa"/>
            <w:shd w:val="clear" w:color="auto" w:fill="auto"/>
          </w:tcPr>
          <w:p w14:paraId="2E138BA3"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6F158E94" w14:textId="77777777" w:rsidTr="0071229C">
        <w:trPr>
          <w:trHeight w:val="54"/>
          <w:jc w:val="center"/>
        </w:trPr>
        <w:tc>
          <w:tcPr>
            <w:tcW w:w="2640" w:type="dxa"/>
            <w:tcBorders>
              <w:top w:val="nil"/>
              <w:bottom w:val="single" w:sz="4" w:space="0" w:color="auto"/>
            </w:tcBorders>
            <w:shd w:val="clear" w:color="auto" w:fill="auto"/>
          </w:tcPr>
          <w:p w14:paraId="50B331E7" w14:textId="77777777" w:rsidR="006B75B7" w:rsidRPr="00EF5447" w:rsidRDefault="006B75B7" w:rsidP="006B75B7">
            <w:pPr>
              <w:pStyle w:val="TAC"/>
              <w:rPr>
                <w:rFonts w:eastAsia="Malgun Gothic"/>
                <w:szCs w:val="18"/>
                <w:lang w:eastAsia="ko-KR"/>
              </w:rPr>
            </w:pPr>
          </w:p>
        </w:tc>
        <w:tc>
          <w:tcPr>
            <w:tcW w:w="867" w:type="dxa"/>
            <w:shd w:val="clear" w:color="auto" w:fill="auto"/>
          </w:tcPr>
          <w:p w14:paraId="058E5013" w14:textId="77777777" w:rsidR="006B75B7" w:rsidRPr="00EF5447" w:rsidRDefault="006B75B7" w:rsidP="006B75B7">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3FA2A49F" w14:textId="77777777" w:rsidR="006B75B7" w:rsidRPr="00EF5447" w:rsidRDefault="006B75B7" w:rsidP="006B75B7">
            <w:pPr>
              <w:pStyle w:val="TAC"/>
              <w:rPr>
                <w:rFonts w:eastAsia="Malgun Gothic"/>
                <w:szCs w:val="18"/>
                <w:lang w:eastAsia="ko-KR"/>
              </w:rPr>
            </w:pPr>
            <w:r w:rsidRPr="00EF5447">
              <w:rPr>
                <w:szCs w:val="18"/>
                <w:lang w:eastAsia="zh-CN"/>
              </w:rPr>
              <w:t>3490</w:t>
            </w:r>
          </w:p>
        </w:tc>
        <w:tc>
          <w:tcPr>
            <w:tcW w:w="746" w:type="dxa"/>
            <w:shd w:val="clear" w:color="auto" w:fill="auto"/>
            <w:noWrap/>
          </w:tcPr>
          <w:p w14:paraId="5D9238AF" w14:textId="77777777" w:rsidR="006B75B7" w:rsidRPr="00EF5447" w:rsidRDefault="006B75B7" w:rsidP="006B75B7">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4D957202" w14:textId="77777777" w:rsidR="006B75B7" w:rsidRPr="00EF5447" w:rsidRDefault="006B75B7" w:rsidP="006B75B7">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794387CC" w14:textId="77777777" w:rsidR="006B75B7" w:rsidRPr="00EF5447" w:rsidRDefault="006B75B7" w:rsidP="006B75B7">
            <w:pPr>
              <w:pStyle w:val="TAC"/>
              <w:rPr>
                <w:rFonts w:eastAsia="Malgun Gothic"/>
                <w:szCs w:val="18"/>
                <w:lang w:eastAsia="ko-KR"/>
              </w:rPr>
            </w:pPr>
            <w:r w:rsidRPr="00EF5447">
              <w:rPr>
                <w:szCs w:val="18"/>
                <w:lang w:eastAsia="zh-CN"/>
              </w:rPr>
              <w:t>3490</w:t>
            </w:r>
          </w:p>
        </w:tc>
        <w:tc>
          <w:tcPr>
            <w:tcW w:w="696" w:type="dxa"/>
            <w:shd w:val="clear" w:color="auto" w:fill="auto"/>
          </w:tcPr>
          <w:p w14:paraId="2EBD8B7B" w14:textId="77777777" w:rsidR="006B75B7" w:rsidRPr="00EF5447" w:rsidRDefault="006B75B7" w:rsidP="006B75B7">
            <w:pPr>
              <w:pStyle w:val="TAC"/>
              <w:rPr>
                <w:rFonts w:eastAsia="Malgun Gothic"/>
                <w:lang w:eastAsia="ko-KR"/>
              </w:rPr>
            </w:pPr>
            <w:r w:rsidRPr="00EF5447">
              <w:rPr>
                <w:rFonts w:eastAsia="Malgun Gothic"/>
                <w:lang w:eastAsia="ko-KR"/>
              </w:rPr>
              <w:t>N/A</w:t>
            </w:r>
          </w:p>
        </w:tc>
        <w:tc>
          <w:tcPr>
            <w:tcW w:w="1248" w:type="dxa"/>
            <w:shd w:val="clear" w:color="auto" w:fill="auto"/>
          </w:tcPr>
          <w:p w14:paraId="389CB697"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57A06C55" w14:textId="77777777" w:rsidTr="0071229C">
        <w:trPr>
          <w:trHeight w:val="54"/>
          <w:jc w:val="center"/>
        </w:trPr>
        <w:tc>
          <w:tcPr>
            <w:tcW w:w="2640" w:type="dxa"/>
            <w:tcBorders>
              <w:bottom w:val="nil"/>
            </w:tcBorders>
            <w:shd w:val="clear" w:color="auto" w:fill="auto"/>
          </w:tcPr>
          <w:p w14:paraId="290BA7CC" w14:textId="77777777" w:rsidR="006B75B7" w:rsidRPr="00EF5447" w:rsidRDefault="006B75B7" w:rsidP="006B75B7">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3F310378" w14:textId="77777777" w:rsidR="006B75B7" w:rsidRPr="00EF5447" w:rsidRDefault="006B75B7" w:rsidP="006B75B7">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565EDB93" w14:textId="77777777" w:rsidR="006B75B7" w:rsidRPr="00EF5447" w:rsidRDefault="006B75B7" w:rsidP="006B75B7">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101A6D19" w14:textId="77777777" w:rsidR="006B75B7" w:rsidRPr="00EF5447" w:rsidRDefault="006B75B7" w:rsidP="006B75B7">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60D811A0" w14:textId="77777777" w:rsidR="006B75B7" w:rsidRPr="00EF5447" w:rsidRDefault="006B75B7" w:rsidP="006B75B7">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C291425" w14:textId="77777777" w:rsidR="006B75B7" w:rsidRPr="00EF5447" w:rsidRDefault="006B75B7" w:rsidP="006B75B7">
            <w:pPr>
              <w:pStyle w:val="TAC"/>
              <w:rPr>
                <w:rFonts w:eastAsia="Malgun Gothic"/>
                <w:szCs w:val="18"/>
                <w:lang w:eastAsia="ko-KR"/>
              </w:rPr>
            </w:pPr>
            <w:r w:rsidRPr="00EF5447">
              <w:rPr>
                <w:rFonts w:cs="Arial"/>
                <w:szCs w:val="18"/>
                <w:lang w:eastAsia="zh-CN"/>
              </w:rPr>
              <w:t>880</w:t>
            </w:r>
          </w:p>
        </w:tc>
        <w:tc>
          <w:tcPr>
            <w:tcW w:w="696" w:type="dxa"/>
            <w:shd w:val="clear" w:color="auto" w:fill="auto"/>
          </w:tcPr>
          <w:p w14:paraId="2EF6B44C" w14:textId="77777777" w:rsidR="006B75B7" w:rsidRPr="00EF5447" w:rsidRDefault="006B75B7" w:rsidP="006B75B7">
            <w:pPr>
              <w:pStyle w:val="TAC"/>
              <w:rPr>
                <w:rFonts w:eastAsia="Malgun Gothic"/>
                <w:lang w:eastAsia="ko-KR"/>
              </w:rPr>
            </w:pPr>
            <w:r w:rsidRPr="00EF5447">
              <w:rPr>
                <w:rFonts w:cs="Arial"/>
                <w:szCs w:val="18"/>
                <w:lang w:eastAsia="zh-CN"/>
              </w:rPr>
              <w:t>23.9</w:t>
            </w:r>
          </w:p>
        </w:tc>
        <w:tc>
          <w:tcPr>
            <w:tcW w:w="1248" w:type="dxa"/>
            <w:shd w:val="clear" w:color="auto" w:fill="auto"/>
          </w:tcPr>
          <w:p w14:paraId="496F8DD1"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B75B7" w:rsidRPr="00EF5447" w14:paraId="64679465" w14:textId="77777777" w:rsidTr="0071229C">
        <w:trPr>
          <w:trHeight w:val="54"/>
          <w:jc w:val="center"/>
        </w:trPr>
        <w:tc>
          <w:tcPr>
            <w:tcW w:w="2640" w:type="dxa"/>
            <w:tcBorders>
              <w:top w:val="nil"/>
              <w:bottom w:val="nil"/>
            </w:tcBorders>
            <w:shd w:val="clear" w:color="auto" w:fill="auto"/>
          </w:tcPr>
          <w:p w14:paraId="4068D7D0" w14:textId="77777777" w:rsidR="006B75B7" w:rsidRPr="00EF5447" w:rsidRDefault="006B75B7" w:rsidP="006B75B7">
            <w:pPr>
              <w:pStyle w:val="TAC"/>
              <w:rPr>
                <w:rFonts w:eastAsia="Malgun Gothic"/>
                <w:szCs w:val="18"/>
                <w:lang w:eastAsia="ko-KR"/>
              </w:rPr>
            </w:pPr>
          </w:p>
        </w:tc>
        <w:tc>
          <w:tcPr>
            <w:tcW w:w="867" w:type="dxa"/>
            <w:shd w:val="clear" w:color="auto" w:fill="auto"/>
          </w:tcPr>
          <w:p w14:paraId="112C25BA" w14:textId="77777777" w:rsidR="006B75B7" w:rsidRPr="00EF5447" w:rsidRDefault="006B75B7" w:rsidP="006B75B7">
            <w:pPr>
              <w:pStyle w:val="TAC"/>
              <w:rPr>
                <w:rFonts w:eastAsia="Malgun Gothic"/>
                <w:szCs w:val="18"/>
                <w:lang w:eastAsia="ko-KR"/>
              </w:rPr>
            </w:pPr>
            <w:r w:rsidRPr="00EF5447">
              <w:rPr>
                <w:rFonts w:cs="Arial"/>
                <w:lang w:eastAsia="zh-CN"/>
              </w:rPr>
              <w:t>41</w:t>
            </w:r>
          </w:p>
        </w:tc>
        <w:tc>
          <w:tcPr>
            <w:tcW w:w="828" w:type="dxa"/>
            <w:shd w:val="clear" w:color="auto" w:fill="auto"/>
            <w:noWrap/>
          </w:tcPr>
          <w:p w14:paraId="65AFF7E8" w14:textId="77777777" w:rsidR="006B75B7" w:rsidRPr="00EF5447" w:rsidRDefault="006B75B7" w:rsidP="006B75B7">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2AC666FC" w14:textId="77777777" w:rsidR="006B75B7" w:rsidRPr="00EF5447" w:rsidRDefault="006B75B7" w:rsidP="006B75B7">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18699403" w14:textId="77777777" w:rsidR="006B75B7" w:rsidRPr="00EF5447" w:rsidRDefault="006B75B7" w:rsidP="006B75B7">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255FEEFD" w14:textId="77777777" w:rsidR="006B75B7" w:rsidRPr="00EF5447" w:rsidRDefault="006B75B7" w:rsidP="006B75B7">
            <w:pPr>
              <w:pStyle w:val="TAC"/>
              <w:rPr>
                <w:rFonts w:eastAsia="Malgun Gothic"/>
                <w:szCs w:val="18"/>
                <w:lang w:eastAsia="ko-KR"/>
              </w:rPr>
            </w:pPr>
            <w:r w:rsidRPr="00EF5447">
              <w:rPr>
                <w:rFonts w:cs="Arial"/>
                <w:szCs w:val="18"/>
                <w:lang w:eastAsia="zh-CN"/>
              </w:rPr>
              <w:t>2665</w:t>
            </w:r>
          </w:p>
        </w:tc>
        <w:tc>
          <w:tcPr>
            <w:tcW w:w="696" w:type="dxa"/>
            <w:shd w:val="clear" w:color="auto" w:fill="auto"/>
          </w:tcPr>
          <w:p w14:paraId="6C6026B7" w14:textId="77777777" w:rsidR="006B75B7" w:rsidRPr="00EF5447" w:rsidRDefault="006B75B7" w:rsidP="006B75B7">
            <w:pPr>
              <w:pStyle w:val="TAC"/>
              <w:rPr>
                <w:rFonts w:eastAsia="Malgun Gothic"/>
                <w:lang w:eastAsia="ko-KR"/>
              </w:rPr>
            </w:pPr>
            <w:r w:rsidRPr="00EF5447">
              <w:rPr>
                <w:rFonts w:cs="Arial"/>
                <w:szCs w:val="18"/>
                <w:lang w:eastAsia="zh-CN"/>
              </w:rPr>
              <w:t>N/A</w:t>
            </w:r>
          </w:p>
        </w:tc>
        <w:tc>
          <w:tcPr>
            <w:tcW w:w="1248" w:type="dxa"/>
            <w:shd w:val="clear" w:color="auto" w:fill="auto"/>
          </w:tcPr>
          <w:p w14:paraId="3FBA2D45"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r>
      <w:tr w:rsidR="006B75B7" w:rsidRPr="00EF5447" w14:paraId="48D1DD8A" w14:textId="77777777" w:rsidTr="0071229C">
        <w:trPr>
          <w:trHeight w:val="54"/>
          <w:jc w:val="center"/>
        </w:trPr>
        <w:tc>
          <w:tcPr>
            <w:tcW w:w="2640" w:type="dxa"/>
            <w:tcBorders>
              <w:top w:val="nil"/>
              <w:bottom w:val="nil"/>
            </w:tcBorders>
            <w:shd w:val="clear" w:color="auto" w:fill="auto"/>
          </w:tcPr>
          <w:p w14:paraId="74B4C8D8" w14:textId="77777777" w:rsidR="006B75B7" w:rsidRPr="00EF5447" w:rsidRDefault="006B75B7" w:rsidP="006B75B7">
            <w:pPr>
              <w:pStyle w:val="TAC"/>
              <w:rPr>
                <w:rFonts w:eastAsia="Malgun Gothic"/>
                <w:szCs w:val="18"/>
                <w:lang w:eastAsia="ko-KR"/>
              </w:rPr>
            </w:pPr>
          </w:p>
        </w:tc>
        <w:tc>
          <w:tcPr>
            <w:tcW w:w="867" w:type="dxa"/>
            <w:shd w:val="clear" w:color="auto" w:fill="auto"/>
          </w:tcPr>
          <w:p w14:paraId="568A04B9" w14:textId="77777777" w:rsidR="006B75B7" w:rsidRPr="00EF5447" w:rsidRDefault="006B75B7" w:rsidP="006B75B7">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07E40999" w14:textId="77777777" w:rsidR="006B75B7" w:rsidRPr="00EF5447" w:rsidRDefault="006B75B7" w:rsidP="006B75B7">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5250E4A2" w14:textId="77777777" w:rsidR="006B75B7" w:rsidRPr="00EF5447" w:rsidRDefault="006B75B7" w:rsidP="006B75B7">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04600195" w14:textId="77777777" w:rsidR="006B75B7" w:rsidRPr="00EF5447" w:rsidRDefault="006B75B7" w:rsidP="006B75B7">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722965BA" w14:textId="77777777" w:rsidR="006B75B7" w:rsidRPr="00EF5447" w:rsidRDefault="006B75B7" w:rsidP="006B75B7">
            <w:pPr>
              <w:pStyle w:val="TAC"/>
              <w:rPr>
                <w:rFonts w:eastAsia="Malgun Gothic"/>
                <w:szCs w:val="18"/>
                <w:lang w:eastAsia="ko-KR"/>
              </w:rPr>
            </w:pPr>
            <w:r w:rsidRPr="00EF5447">
              <w:rPr>
                <w:rFonts w:cs="Arial"/>
                <w:szCs w:val="18"/>
                <w:lang w:eastAsia="zh-CN"/>
              </w:rPr>
              <w:t>4450</w:t>
            </w:r>
          </w:p>
        </w:tc>
        <w:tc>
          <w:tcPr>
            <w:tcW w:w="696" w:type="dxa"/>
            <w:shd w:val="clear" w:color="auto" w:fill="auto"/>
          </w:tcPr>
          <w:p w14:paraId="39307E0B" w14:textId="77777777" w:rsidR="006B75B7" w:rsidRPr="00EF5447" w:rsidRDefault="006B75B7" w:rsidP="006B75B7">
            <w:pPr>
              <w:pStyle w:val="TAC"/>
              <w:rPr>
                <w:rFonts w:eastAsia="Malgun Gothic"/>
                <w:lang w:eastAsia="ko-KR"/>
              </w:rPr>
            </w:pPr>
            <w:r w:rsidRPr="00EF5447">
              <w:rPr>
                <w:rFonts w:cs="Arial"/>
                <w:szCs w:val="18"/>
                <w:lang w:eastAsia="zh-CN"/>
              </w:rPr>
              <w:t>N/A</w:t>
            </w:r>
          </w:p>
        </w:tc>
        <w:tc>
          <w:tcPr>
            <w:tcW w:w="1248" w:type="dxa"/>
            <w:shd w:val="clear" w:color="auto" w:fill="auto"/>
          </w:tcPr>
          <w:p w14:paraId="14602E03"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r>
      <w:tr w:rsidR="006B75B7" w:rsidRPr="00EF5447" w14:paraId="28B89BEF" w14:textId="77777777" w:rsidTr="0071229C">
        <w:trPr>
          <w:trHeight w:val="54"/>
          <w:jc w:val="center"/>
        </w:trPr>
        <w:tc>
          <w:tcPr>
            <w:tcW w:w="2640" w:type="dxa"/>
            <w:tcBorders>
              <w:top w:val="nil"/>
              <w:bottom w:val="nil"/>
            </w:tcBorders>
            <w:shd w:val="clear" w:color="auto" w:fill="auto"/>
          </w:tcPr>
          <w:p w14:paraId="362CD6AB" w14:textId="77777777" w:rsidR="006B75B7" w:rsidRPr="00EF5447" w:rsidRDefault="006B75B7" w:rsidP="006B75B7">
            <w:pPr>
              <w:pStyle w:val="TAC"/>
              <w:rPr>
                <w:rFonts w:eastAsia="Malgun Gothic"/>
                <w:szCs w:val="18"/>
                <w:lang w:eastAsia="ko-KR"/>
              </w:rPr>
            </w:pPr>
          </w:p>
        </w:tc>
        <w:tc>
          <w:tcPr>
            <w:tcW w:w="867" w:type="dxa"/>
            <w:shd w:val="clear" w:color="auto" w:fill="auto"/>
          </w:tcPr>
          <w:p w14:paraId="7134284C" w14:textId="77777777" w:rsidR="006B75B7" w:rsidRPr="00EF5447" w:rsidRDefault="006B75B7" w:rsidP="006B75B7">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78FAE511" w14:textId="77777777" w:rsidR="006B75B7" w:rsidRPr="00EF5447" w:rsidRDefault="006B75B7" w:rsidP="006B75B7">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4C32A7F3" w14:textId="77777777" w:rsidR="006B75B7" w:rsidRPr="00EF5447" w:rsidRDefault="006B75B7" w:rsidP="006B75B7">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4E61E8F9" w14:textId="77777777" w:rsidR="006B75B7" w:rsidRPr="00EF5447" w:rsidRDefault="006B75B7" w:rsidP="006B75B7">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1D336E2D" w14:textId="77777777" w:rsidR="006B75B7" w:rsidRPr="00EF5447" w:rsidRDefault="006B75B7" w:rsidP="006B75B7">
            <w:pPr>
              <w:pStyle w:val="TAC"/>
              <w:rPr>
                <w:rFonts w:eastAsia="Malgun Gothic"/>
                <w:szCs w:val="18"/>
                <w:lang w:eastAsia="ko-KR"/>
              </w:rPr>
            </w:pPr>
            <w:r w:rsidRPr="00EF5447">
              <w:rPr>
                <w:rFonts w:cs="Arial"/>
                <w:szCs w:val="18"/>
                <w:lang w:eastAsia="zh-CN"/>
              </w:rPr>
              <w:t>871.5</w:t>
            </w:r>
          </w:p>
        </w:tc>
        <w:tc>
          <w:tcPr>
            <w:tcW w:w="696" w:type="dxa"/>
            <w:shd w:val="clear" w:color="auto" w:fill="auto"/>
          </w:tcPr>
          <w:p w14:paraId="59168665" w14:textId="77777777" w:rsidR="006B75B7" w:rsidRPr="00EF5447" w:rsidRDefault="006B75B7" w:rsidP="006B75B7">
            <w:pPr>
              <w:pStyle w:val="TAC"/>
              <w:rPr>
                <w:rFonts w:eastAsia="Malgun Gothic"/>
                <w:lang w:eastAsia="ko-KR"/>
              </w:rPr>
            </w:pPr>
            <w:r w:rsidRPr="00EF5447">
              <w:rPr>
                <w:rFonts w:cs="Arial"/>
                <w:szCs w:val="18"/>
                <w:lang w:eastAsia="zh-CN"/>
              </w:rPr>
              <w:t>N/A</w:t>
            </w:r>
          </w:p>
        </w:tc>
        <w:tc>
          <w:tcPr>
            <w:tcW w:w="1248" w:type="dxa"/>
            <w:shd w:val="clear" w:color="auto" w:fill="auto"/>
          </w:tcPr>
          <w:p w14:paraId="502EA68F"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N/A</w:t>
            </w:r>
          </w:p>
        </w:tc>
      </w:tr>
      <w:tr w:rsidR="006B75B7" w:rsidRPr="00EF5447" w14:paraId="66C4E75D" w14:textId="77777777" w:rsidTr="0071229C">
        <w:trPr>
          <w:trHeight w:val="54"/>
          <w:jc w:val="center"/>
        </w:trPr>
        <w:tc>
          <w:tcPr>
            <w:tcW w:w="2640" w:type="dxa"/>
            <w:tcBorders>
              <w:top w:val="nil"/>
              <w:bottom w:val="nil"/>
            </w:tcBorders>
            <w:shd w:val="clear" w:color="auto" w:fill="auto"/>
          </w:tcPr>
          <w:p w14:paraId="4D42ED73" w14:textId="77777777" w:rsidR="006B75B7" w:rsidRPr="00EF5447" w:rsidRDefault="006B75B7" w:rsidP="006B75B7">
            <w:pPr>
              <w:pStyle w:val="TAC"/>
              <w:rPr>
                <w:rFonts w:eastAsia="Malgun Gothic"/>
                <w:szCs w:val="18"/>
                <w:lang w:eastAsia="ko-KR"/>
              </w:rPr>
            </w:pPr>
          </w:p>
        </w:tc>
        <w:tc>
          <w:tcPr>
            <w:tcW w:w="867" w:type="dxa"/>
            <w:shd w:val="clear" w:color="auto" w:fill="auto"/>
          </w:tcPr>
          <w:p w14:paraId="1B9C3583" w14:textId="77777777" w:rsidR="006B75B7" w:rsidRPr="00EF5447" w:rsidRDefault="006B75B7" w:rsidP="006B75B7">
            <w:pPr>
              <w:pStyle w:val="TAC"/>
              <w:rPr>
                <w:rFonts w:eastAsia="Malgun Gothic"/>
                <w:szCs w:val="18"/>
                <w:lang w:eastAsia="ko-KR"/>
              </w:rPr>
            </w:pPr>
            <w:r w:rsidRPr="00EF5447">
              <w:rPr>
                <w:rFonts w:cs="Arial"/>
                <w:lang w:eastAsia="zh-CN"/>
              </w:rPr>
              <w:t>41</w:t>
            </w:r>
          </w:p>
        </w:tc>
        <w:tc>
          <w:tcPr>
            <w:tcW w:w="828" w:type="dxa"/>
            <w:shd w:val="clear" w:color="auto" w:fill="auto"/>
            <w:noWrap/>
          </w:tcPr>
          <w:p w14:paraId="52BDA92C" w14:textId="77777777" w:rsidR="006B75B7" w:rsidRPr="00EF5447" w:rsidRDefault="006B75B7" w:rsidP="006B75B7">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10FDADE" w14:textId="77777777" w:rsidR="006B75B7" w:rsidRPr="00EF5447" w:rsidRDefault="006B75B7" w:rsidP="006B75B7">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684C6757" w14:textId="77777777" w:rsidR="006B75B7" w:rsidRPr="00EF5447" w:rsidRDefault="006B75B7" w:rsidP="006B75B7">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62555A3" w14:textId="77777777" w:rsidR="006B75B7" w:rsidRPr="00EF5447" w:rsidRDefault="006B75B7" w:rsidP="006B75B7">
            <w:pPr>
              <w:pStyle w:val="TAC"/>
              <w:rPr>
                <w:rFonts w:eastAsia="Malgun Gothic"/>
                <w:szCs w:val="18"/>
                <w:lang w:eastAsia="ko-KR"/>
              </w:rPr>
            </w:pPr>
            <w:r w:rsidRPr="00EF5447">
              <w:rPr>
                <w:rFonts w:cs="Arial"/>
                <w:szCs w:val="18"/>
                <w:lang w:eastAsia="zh-CN"/>
              </w:rPr>
              <w:t>2517.5</w:t>
            </w:r>
          </w:p>
        </w:tc>
        <w:tc>
          <w:tcPr>
            <w:tcW w:w="696" w:type="dxa"/>
            <w:shd w:val="clear" w:color="auto" w:fill="auto"/>
          </w:tcPr>
          <w:p w14:paraId="715330AB" w14:textId="77777777" w:rsidR="006B75B7" w:rsidRPr="00EF5447" w:rsidRDefault="006B75B7" w:rsidP="006B75B7">
            <w:pPr>
              <w:pStyle w:val="TAC"/>
              <w:rPr>
                <w:rFonts w:eastAsia="Malgun Gothic"/>
                <w:lang w:eastAsia="ko-KR"/>
              </w:rPr>
            </w:pPr>
            <w:r w:rsidRPr="00EF5447">
              <w:rPr>
                <w:rFonts w:cs="Arial"/>
                <w:szCs w:val="18"/>
                <w:lang w:eastAsia="zh-CN"/>
              </w:rPr>
              <w:t>1.8</w:t>
            </w:r>
          </w:p>
        </w:tc>
        <w:tc>
          <w:tcPr>
            <w:tcW w:w="1248" w:type="dxa"/>
            <w:shd w:val="clear" w:color="auto" w:fill="auto"/>
          </w:tcPr>
          <w:p w14:paraId="1F7F03E3" w14:textId="77777777" w:rsidR="006B75B7" w:rsidRPr="00EF5447" w:rsidRDefault="006B75B7" w:rsidP="006B75B7">
            <w:pPr>
              <w:pStyle w:val="TAC"/>
              <w:rPr>
                <w:rFonts w:eastAsia="Malgun Gothic" w:cs="Arial"/>
                <w:lang w:eastAsia="ko-KR"/>
              </w:rPr>
            </w:pPr>
            <w:r w:rsidRPr="00EF5447">
              <w:rPr>
                <w:rFonts w:eastAsia="Malgun Gothic" w:cs="Arial"/>
                <w:lang w:eastAsia="ko-KR"/>
              </w:rPr>
              <w:t>IMD4</w:t>
            </w:r>
          </w:p>
        </w:tc>
      </w:tr>
      <w:tr w:rsidR="006B75B7" w:rsidRPr="00EF5447" w14:paraId="2317DB56" w14:textId="77777777" w:rsidTr="0071229C">
        <w:trPr>
          <w:trHeight w:val="54"/>
          <w:jc w:val="center"/>
        </w:trPr>
        <w:tc>
          <w:tcPr>
            <w:tcW w:w="2640" w:type="dxa"/>
            <w:tcBorders>
              <w:top w:val="nil"/>
              <w:bottom w:val="single" w:sz="4" w:space="0" w:color="auto"/>
            </w:tcBorders>
            <w:shd w:val="clear" w:color="auto" w:fill="auto"/>
          </w:tcPr>
          <w:p w14:paraId="2AECDB10" w14:textId="77777777" w:rsidR="006B75B7" w:rsidRPr="00EF5447" w:rsidRDefault="006B75B7" w:rsidP="006B75B7">
            <w:pPr>
              <w:pStyle w:val="TAC"/>
              <w:rPr>
                <w:rFonts w:eastAsia="Malgun Gothic"/>
                <w:szCs w:val="18"/>
                <w:lang w:eastAsia="ko-KR"/>
              </w:rPr>
            </w:pPr>
          </w:p>
        </w:tc>
        <w:tc>
          <w:tcPr>
            <w:tcW w:w="867" w:type="dxa"/>
            <w:shd w:val="clear" w:color="auto" w:fill="auto"/>
          </w:tcPr>
          <w:p w14:paraId="5B9CCD74" w14:textId="77777777" w:rsidR="006B75B7" w:rsidRPr="00EF5447" w:rsidRDefault="006B75B7" w:rsidP="006B75B7">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2982B069" w14:textId="77777777" w:rsidR="006B75B7" w:rsidRPr="00EF5447" w:rsidRDefault="006B75B7" w:rsidP="006B75B7">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15B67ABF" w14:textId="77777777" w:rsidR="006B75B7" w:rsidRPr="00EF5447" w:rsidRDefault="006B75B7" w:rsidP="006B75B7">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148FB99F" w14:textId="77777777" w:rsidR="006B75B7" w:rsidRPr="00EF5447" w:rsidRDefault="006B75B7" w:rsidP="006B75B7">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68D0C022" w14:textId="77777777" w:rsidR="006B75B7" w:rsidRPr="00EF5447" w:rsidRDefault="006B75B7" w:rsidP="006B75B7">
            <w:pPr>
              <w:pStyle w:val="TAC"/>
              <w:rPr>
                <w:rFonts w:eastAsia="Malgun Gothic"/>
                <w:szCs w:val="18"/>
                <w:lang w:eastAsia="ko-KR"/>
              </w:rPr>
            </w:pPr>
            <w:r w:rsidRPr="00EF5447">
              <w:rPr>
                <w:rFonts w:cs="Arial"/>
                <w:szCs w:val="18"/>
                <w:lang w:eastAsia="zh-CN"/>
              </w:rPr>
              <w:t>4980</w:t>
            </w:r>
          </w:p>
        </w:tc>
        <w:tc>
          <w:tcPr>
            <w:tcW w:w="696" w:type="dxa"/>
            <w:shd w:val="clear" w:color="auto" w:fill="auto"/>
          </w:tcPr>
          <w:p w14:paraId="2B67BB1C" w14:textId="77777777" w:rsidR="006B75B7" w:rsidRPr="00EF5447" w:rsidRDefault="006B75B7" w:rsidP="006B75B7">
            <w:pPr>
              <w:pStyle w:val="TAC"/>
              <w:rPr>
                <w:rFonts w:eastAsia="Malgun Gothic"/>
                <w:lang w:eastAsia="ko-KR"/>
              </w:rPr>
            </w:pPr>
            <w:r w:rsidRPr="00EF5447">
              <w:rPr>
                <w:rFonts w:cs="Arial"/>
                <w:szCs w:val="18"/>
                <w:lang w:eastAsia="zh-CN"/>
              </w:rPr>
              <w:t>N/A</w:t>
            </w:r>
          </w:p>
        </w:tc>
        <w:tc>
          <w:tcPr>
            <w:tcW w:w="1248" w:type="dxa"/>
            <w:shd w:val="clear" w:color="auto" w:fill="auto"/>
          </w:tcPr>
          <w:p w14:paraId="4581E415"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N/A</w:t>
            </w:r>
          </w:p>
        </w:tc>
      </w:tr>
      <w:tr w:rsidR="006B75B7" w:rsidRPr="00EF5447" w14:paraId="16F0C422" w14:textId="77777777" w:rsidTr="0071229C">
        <w:trPr>
          <w:trHeight w:val="54"/>
          <w:jc w:val="center"/>
        </w:trPr>
        <w:tc>
          <w:tcPr>
            <w:tcW w:w="2640" w:type="dxa"/>
            <w:tcBorders>
              <w:top w:val="nil"/>
              <w:bottom w:val="nil"/>
            </w:tcBorders>
            <w:shd w:val="clear" w:color="auto" w:fill="auto"/>
          </w:tcPr>
          <w:p w14:paraId="654646AF" w14:textId="77777777" w:rsidR="006B75B7" w:rsidRPr="00EF5447" w:rsidRDefault="006B75B7" w:rsidP="006B75B7">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54129C9C" w14:textId="77777777" w:rsidR="006B75B7" w:rsidRPr="00EF5447" w:rsidRDefault="006B75B7" w:rsidP="006B75B7">
            <w:pPr>
              <w:pStyle w:val="TAC"/>
              <w:rPr>
                <w:szCs w:val="18"/>
                <w:lang w:eastAsia="zh-CN"/>
              </w:rPr>
            </w:pPr>
            <w:r w:rsidRPr="00EF5447">
              <w:rPr>
                <w:lang w:eastAsia="ko-KR"/>
              </w:rPr>
              <w:t>5</w:t>
            </w:r>
          </w:p>
        </w:tc>
        <w:tc>
          <w:tcPr>
            <w:tcW w:w="828" w:type="dxa"/>
            <w:shd w:val="clear" w:color="auto" w:fill="auto"/>
            <w:noWrap/>
          </w:tcPr>
          <w:p w14:paraId="690F023B" w14:textId="77777777" w:rsidR="006B75B7" w:rsidRPr="00EF5447" w:rsidRDefault="006B75B7" w:rsidP="006B75B7">
            <w:pPr>
              <w:pStyle w:val="TAC"/>
              <w:rPr>
                <w:szCs w:val="18"/>
                <w:lang w:eastAsia="zh-CN"/>
              </w:rPr>
            </w:pPr>
            <w:r w:rsidRPr="00EF5447">
              <w:rPr>
                <w:lang w:eastAsia="ko-KR"/>
              </w:rPr>
              <w:t>847</w:t>
            </w:r>
          </w:p>
        </w:tc>
        <w:tc>
          <w:tcPr>
            <w:tcW w:w="746" w:type="dxa"/>
            <w:shd w:val="clear" w:color="auto" w:fill="auto"/>
            <w:noWrap/>
          </w:tcPr>
          <w:p w14:paraId="7FD59168" w14:textId="77777777" w:rsidR="006B75B7" w:rsidRPr="00EF5447" w:rsidRDefault="006B75B7" w:rsidP="006B75B7">
            <w:pPr>
              <w:pStyle w:val="TAC"/>
              <w:rPr>
                <w:szCs w:val="18"/>
                <w:lang w:eastAsia="zh-CN"/>
              </w:rPr>
            </w:pPr>
            <w:r w:rsidRPr="00EF5447">
              <w:rPr>
                <w:lang w:eastAsia="ko-KR"/>
              </w:rPr>
              <w:t>5</w:t>
            </w:r>
          </w:p>
        </w:tc>
        <w:tc>
          <w:tcPr>
            <w:tcW w:w="1582" w:type="dxa"/>
            <w:shd w:val="clear" w:color="auto" w:fill="auto"/>
            <w:noWrap/>
          </w:tcPr>
          <w:p w14:paraId="3F384C46" w14:textId="77777777" w:rsidR="006B75B7" w:rsidRPr="00EF5447" w:rsidRDefault="006B75B7" w:rsidP="006B75B7">
            <w:pPr>
              <w:pStyle w:val="TAC"/>
              <w:rPr>
                <w:szCs w:val="18"/>
                <w:lang w:eastAsia="zh-CN"/>
              </w:rPr>
            </w:pPr>
            <w:r w:rsidRPr="00EF5447">
              <w:rPr>
                <w:lang w:eastAsia="ko-KR"/>
              </w:rPr>
              <w:t>25</w:t>
            </w:r>
          </w:p>
        </w:tc>
        <w:tc>
          <w:tcPr>
            <w:tcW w:w="1323" w:type="dxa"/>
            <w:shd w:val="clear" w:color="auto" w:fill="auto"/>
            <w:noWrap/>
          </w:tcPr>
          <w:p w14:paraId="6DD2FF41" w14:textId="77777777" w:rsidR="006B75B7" w:rsidRPr="00EF5447" w:rsidRDefault="006B75B7" w:rsidP="006B75B7">
            <w:pPr>
              <w:pStyle w:val="TAC"/>
              <w:rPr>
                <w:szCs w:val="18"/>
                <w:lang w:eastAsia="zh-CN"/>
              </w:rPr>
            </w:pPr>
            <w:r w:rsidRPr="00EF5447">
              <w:rPr>
                <w:lang w:eastAsia="ko-KR"/>
              </w:rPr>
              <w:t>892</w:t>
            </w:r>
          </w:p>
        </w:tc>
        <w:tc>
          <w:tcPr>
            <w:tcW w:w="696" w:type="dxa"/>
            <w:shd w:val="clear" w:color="auto" w:fill="auto"/>
          </w:tcPr>
          <w:p w14:paraId="52975B0C" w14:textId="77777777" w:rsidR="006B75B7" w:rsidRPr="00EF5447" w:rsidRDefault="006B75B7" w:rsidP="006B75B7">
            <w:pPr>
              <w:pStyle w:val="TAC"/>
              <w:rPr>
                <w:szCs w:val="18"/>
                <w:lang w:eastAsia="zh-CN"/>
              </w:rPr>
            </w:pPr>
            <w:r w:rsidRPr="00EF5447">
              <w:rPr>
                <w:lang w:eastAsia="ko-KR"/>
              </w:rPr>
              <w:t>N/A</w:t>
            </w:r>
          </w:p>
        </w:tc>
        <w:tc>
          <w:tcPr>
            <w:tcW w:w="1248" w:type="dxa"/>
            <w:shd w:val="clear" w:color="auto" w:fill="auto"/>
          </w:tcPr>
          <w:p w14:paraId="138CADB5" w14:textId="77777777" w:rsidR="006B75B7" w:rsidRPr="00EF5447" w:rsidRDefault="006B75B7" w:rsidP="006B75B7">
            <w:pPr>
              <w:pStyle w:val="TAC"/>
              <w:rPr>
                <w:lang w:eastAsia="ko-KR"/>
              </w:rPr>
            </w:pPr>
            <w:r w:rsidRPr="00EF5447">
              <w:rPr>
                <w:lang w:eastAsia="ko-KR"/>
              </w:rPr>
              <w:t>N/A</w:t>
            </w:r>
          </w:p>
        </w:tc>
      </w:tr>
      <w:tr w:rsidR="006B75B7" w:rsidRPr="00EF5447" w14:paraId="01D9D900" w14:textId="77777777" w:rsidTr="0071229C">
        <w:trPr>
          <w:trHeight w:val="54"/>
          <w:jc w:val="center"/>
        </w:trPr>
        <w:tc>
          <w:tcPr>
            <w:tcW w:w="2640" w:type="dxa"/>
            <w:tcBorders>
              <w:top w:val="nil"/>
              <w:bottom w:val="nil"/>
            </w:tcBorders>
            <w:shd w:val="clear" w:color="auto" w:fill="auto"/>
          </w:tcPr>
          <w:p w14:paraId="2DA11BDA" w14:textId="77777777" w:rsidR="006B75B7" w:rsidRPr="00EF5447" w:rsidRDefault="006B75B7" w:rsidP="006B75B7">
            <w:pPr>
              <w:pStyle w:val="TAC"/>
              <w:rPr>
                <w:szCs w:val="18"/>
                <w:lang w:eastAsia="ko-KR"/>
              </w:rPr>
            </w:pPr>
          </w:p>
        </w:tc>
        <w:tc>
          <w:tcPr>
            <w:tcW w:w="867" w:type="dxa"/>
            <w:shd w:val="clear" w:color="auto" w:fill="auto"/>
          </w:tcPr>
          <w:p w14:paraId="18B64953" w14:textId="77777777" w:rsidR="006B75B7" w:rsidRPr="00EF5447" w:rsidRDefault="006B75B7" w:rsidP="006B75B7">
            <w:pPr>
              <w:pStyle w:val="TAC"/>
              <w:rPr>
                <w:szCs w:val="18"/>
                <w:lang w:eastAsia="zh-CN"/>
              </w:rPr>
            </w:pPr>
            <w:r w:rsidRPr="00EF5447">
              <w:rPr>
                <w:lang w:eastAsia="ko-KR"/>
              </w:rPr>
              <w:t>46</w:t>
            </w:r>
          </w:p>
        </w:tc>
        <w:tc>
          <w:tcPr>
            <w:tcW w:w="828" w:type="dxa"/>
            <w:shd w:val="clear" w:color="auto" w:fill="auto"/>
            <w:noWrap/>
          </w:tcPr>
          <w:p w14:paraId="2427A170" w14:textId="77777777" w:rsidR="006B75B7" w:rsidRPr="00EF5447" w:rsidRDefault="006B75B7" w:rsidP="006B75B7">
            <w:pPr>
              <w:pStyle w:val="TAC"/>
              <w:rPr>
                <w:szCs w:val="18"/>
                <w:lang w:eastAsia="zh-CN"/>
              </w:rPr>
            </w:pPr>
            <w:r w:rsidRPr="00EF5447">
              <w:rPr>
                <w:lang w:eastAsia="ko-KR"/>
              </w:rPr>
              <w:t>5163</w:t>
            </w:r>
          </w:p>
        </w:tc>
        <w:tc>
          <w:tcPr>
            <w:tcW w:w="746" w:type="dxa"/>
            <w:shd w:val="clear" w:color="auto" w:fill="auto"/>
            <w:noWrap/>
          </w:tcPr>
          <w:p w14:paraId="1F690694" w14:textId="77777777" w:rsidR="006B75B7" w:rsidRPr="00EF5447" w:rsidRDefault="006B75B7" w:rsidP="006B75B7">
            <w:pPr>
              <w:pStyle w:val="TAC"/>
              <w:rPr>
                <w:szCs w:val="18"/>
                <w:lang w:eastAsia="zh-CN"/>
              </w:rPr>
            </w:pPr>
            <w:r w:rsidRPr="00EF5447">
              <w:rPr>
                <w:lang w:eastAsia="ko-KR"/>
              </w:rPr>
              <w:t>10</w:t>
            </w:r>
          </w:p>
        </w:tc>
        <w:tc>
          <w:tcPr>
            <w:tcW w:w="1582" w:type="dxa"/>
            <w:shd w:val="clear" w:color="auto" w:fill="auto"/>
            <w:noWrap/>
          </w:tcPr>
          <w:p w14:paraId="1B2E1AC8" w14:textId="77777777" w:rsidR="006B75B7" w:rsidRPr="00EF5447" w:rsidRDefault="006B75B7" w:rsidP="006B75B7">
            <w:pPr>
              <w:pStyle w:val="TAC"/>
              <w:rPr>
                <w:szCs w:val="18"/>
                <w:lang w:eastAsia="zh-CN"/>
              </w:rPr>
            </w:pPr>
            <w:r w:rsidRPr="00EF5447">
              <w:rPr>
                <w:lang w:eastAsia="ko-KR"/>
              </w:rPr>
              <w:t>50</w:t>
            </w:r>
          </w:p>
        </w:tc>
        <w:tc>
          <w:tcPr>
            <w:tcW w:w="1323" w:type="dxa"/>
            <w:shd w:val="clear" w:color="auto" w:fill="auto"/>
            <w:noWrap/>
          </w:tcPr>
          <w:p w14:paraId="52C63B47" w14:textId="77777777" w:rsidR="006B75B7" w:rsidRPr="00EF5447" w:rsidRDefault="006B75B7" w:rsidP="006B75B7">
            <w:pPr>
              <w:pStyle w:val="TAC"/>
              <w:rPr>
                <w:szCs w:val="18"/>
                <w:lang w:eastAsia="zh-CN"/>
              </w:rPr>
            </w:pPr>
            <w:r w:rsidRPr="00EF5447">
              <w:rPr>
                <w:lang w:eastAsia="ko-KR"/>
              </w:rPr>
              <w:t>5163</w:t>
            </w:r>
          </w:p>
        </w:tc>
        <w:tc>
          <w:tcPr>
            <w:tcW w:w="696" w:type="dxa"/>
            <w:shd w:val="clear" w:color="auto" w:fill="auto"/>
          </w:tcPr>
          <w:p w14:paraId="19DCFDB8" w14:textId="77777777" w:rsidR="006B75B7" w:rsidRPr="00EF5447" w:rsidRDefault="006B75B7" w:rsidP="006B75B7">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DFE3709" w14:textId="77777777" w:rsidR="006B75B7" w:rsidRPr="00EF5447" w:rsidRDefault="006B75B7" w:rsidP="006B75B7">
            <w:pPr>
              <w:pStyle w:val="TAC"/>
              <w:rPr>
                <w:lang w:eastAsia="ko-KR"/>
              </w:rPr>
            </w:pPr>
            <w:r w:rsidRPr="00EF5447">
              <w:rPr>
                <w:lang w:eastAsia="ko-KR"/>
              </w:rPr>
              <w:t>IMD4</w:t>
            </w:r>
          </w:p>
          <w:p w14:paraId="2C924124" w14:textId="77777777" w:rsidR="006B75B7" w:rsidRPr="00EF5447" w:rsidRDefault="006B75B7" w:rsidP="006B75B7">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B75B7" w:rsidRPr="00EF5447" w14:paraId="3817F131" w14:textId="77777777" w:rsidTr="0071229C">
        <w:trPr>
          <w:trHeight w:val="54"/>
          <w:jc w:val="center"/>
        </w:trPr>
        <w:tc>
          <w:tcPr>
            <w:tcW w:w="2640" w:type="dxa"/>
            <w:tcBorders>
              <w:top w:val="nil"/>
              <w:bottom w:val="single" w:sz="4" w:space="0" w:color="auto"/>
            </w:tcBorders>
            <w:shd w:val="clear" w:color="auto" w:fill="auto"/>
          </w:tcPr>
          <w:p w14:paraId="1D667D17" w14:textId="77777777" w:rsidR="006B75B7" w:rsidRPr="00EF5447" w:rsidRDefault="006B75B7" w:rsidP="006B75B7">
            <w:pPr>
              <w:pStyle w:val="TAC"/>
              <w:rPr>
                <w:szCs w:val="18"/>
                <w:lang w:eastAsia="ko-KR"/>
              </w:rPr>
            </w:pPr>
          </w:p>
        </w:tc>
        <w:tc>
          <w:tcPr>
            <w:tcW w:w="867" w:type="dxa"/>
            <w:shd w:val="clear" w:color="auto" w:fill="auto"/>
          </w:tcPr>
          <w:p w14:paraId="7FD995A6" w14:textId="77777777" w:rsidR="006B75B7" w:rsidRPr="00EF5447" w:rsidRDefault="006B75B7" w:rsidP="006B75B7">
            <w:pPr>
              <w:pStyle w:val="TAC"/>
              <w:rPr>
                <w:szCs w:val="18"/>
                <w:lang w:eastAsia="zh-CN"/>
              </w:rPr>
            </w:pPr>
            <w:r w:rsidRPr="00EF5447">
              <w:rPr>
                <w:lang w:eastAsia="ko-KR"/>
              </w:rPr>
              <w:t>n66</w:t>
            </w:r>
          </w:p>
        </w:tc>
        <w:tc>
          <w:tcPr>
            <w:tcW w:w="828" w:type="dxa"/>
            <w:shd w:val="clear" w:color="auto" w:fill="auto"/>
            <w:noWrap/>
          </w:tcPr>
          <w:p w14:paraId="594EFE49" w14:textId="77777777" w:rsidR="006B75B7" w:rsidRPr="00EF5447" w:rsidRDefault="006B75B7" w:rsidP="006B75B7">
            <w:pPr>
              <w:pStyle w:val="TAC"/>
              <w:rPr>
                <w:szCs w:val="18"/>
                <w:lang w:eastAsia="zh-CN"/>
              </w:rPr>
            </w:pPr>
            <w:r w:rsidRPr="00EF5447">
              <w:rPr>
                <w:lang w:eastAsia="ko-KR"/>
              </w:rPr>
              <w:t>1775</w:t>
            </w:r>
          </w:p>
        </w:tc>
        <w:tc>
          <w:tcPr>
            <w:tcW w:w="746" w:type="dxa"/>
            <w:shd w:val="clear" w:color="auto" w:fill="auto"/>
            <w:noWrap/>
          </w:tcPr>
          <w:p w14:paraId="467E0F76" w14:textId="77777777" w:rsidR="006B75B7" w:rsidRPr="00EF5447" w:rsidRDefault="006B75B7" w:rsidP="006B75B7">
            <w:pPr>
              <w:pStyle w:val="TAC"/>
              <w:rPr>
                <w:szCs w:val="18"/>
                <w:lang w:eastAsia="zh-CN"/>
              </w:rPr>
            </w:pPr>
            <w:r w:rsidRPr="00EF5447">
              <w:rPr>
                <w:lang w:eastAsia="ko-KR"/>
              </w:rPr>
              <w:t>5</w:t>
            </w:r>
          </w:p>
        </w:tc>
        <w:tc>
          <w:tcPr>
            <w:tcW w:w="1582" w:type="dxa"/>
            <w:shd w:val="clear" w:color="auto" w:fill="auto"/>
            <w:noWrap/>
          </w:tcPr>
          <w:p w14:paraId="6D23ECA5" w14:textId="77777777" w:rsidR="006B75B7" w:rsidRPr="00EF5447" w:rsidRDefault="006B75B7" w:rsidP="006B75B7">
            <w:pPr>
              <w:pStyle w:val="TAC"/>
              <w:rPr>
                <w:szCs w:val="18"/>
                <w:lang w:eastAsia="zh-CN"/>
              </w:rPr>
            </w:pPr>
            <w:r w:rsidRPr="00EF5447">
              <w:rPr>
                <w:lang w:eastAsia="ko-KR"/>
              </w:rPr>
              <w:t>25</w:t>
            </w:r>
          </w:p>
        </w:tc>
        <w:tc>
          <w:tcPr>
            <w:tcW w:w="1323" w:type="dxa"/>
            <w:shd w:val="clear" w:color="auto" w:fill="auto"/>
            <w:noWrap/>
          </w:tcPr>
          <w:p w14:paraId="163A5A6C" w14:textId="77777777" w:rsidR="006B75B7" w:rsidRPr="00EF5447" w:rsidRDefault="006B75B7" w:rsidP="006B75B7">
            <w:pPr>
              <w:pStyle w:val="TAC"/>
              <w:rPr>
                <w:szCs w:val="18"/>
                <w:lang w:eastAsia="zh-CN"/>
              </w:rPr>
            </w:pPr>
            <w:r w:rsidRPr="00EF5447">
              <w:rPr>
                <w:lang w:eastAsia="ko-KR"/>
              </w:rPr>
              <w:t>2175</w:t>
            </w:r>
          </w:p>
        </w:tc>
        <w:tc>
          <w:tcPr>
            <w:tcW w:w="696" w:type="dxa"/>
            <w:shd w:val="clear" w:color="auto" w:fill="auto"/>
          </w:tcPr>
          <w:p w14:paraId="57ABAB0A" w14:textId="77777777" w:rsidR="006B75B7" w:rsidRPr="00EF5447" w:rsidRDefault="006B75B7" w:rsidP="006B75B7">
            <w:pPr>
              <w:pStyle w:val="TAC"/>
              <w:rPr>
                <w:szCs w:val="18"/>
                <w:lang w:eastAsia="zh-CN"/>
              </w:rPr>
            </w:pPr>
            <w:r w:rsidRPr="00EF5447">
              <w:rPr>
                <w:lang w:eastAsia="ko-KR"/>
              </w:rPr>
              <w:t>N/A</w:t>
            </w:r>
          </w:p>
        </w:tc>
        <w:tc>
          <w:tcPr>
            <w:tcW w:w="1248" w:type="dxa"/>
            <w:shd w:val="clear" w:color="auto" w:fill="auto"/>
          </w:tcPr>
          <w:p w14:paraId="6FCD753F" w14:textId="77777777" w:rsidR="006B75B7" w:rsidRPr="00EF5447" w:rsidRDefault="006B75B7" w:rsidP="006B75B7">
            <w:pPr>
              <w:pStyle w:val="TAC"/>
              <w:rPr>
                <w:lang w:eastAsia="ko-KR"/>
              </w:rPr>
            </w:pPr>
            <w:r w:rsidRPr="00EF5447">
              <w:rPr>
                <w:lang w:eastAsia="ko-KR"/>
              </w:rPr>
              <w:t>N/A</w:t>
            </w:r>
          </w:p>
        </w:tc>
      </w:tr>
      <w:tr w:rsidR="006B75B7" w:rsidRPr="00EF5447" w14:paraId="133FC4E9" w14:textId="77777777" w:rsidTr="0071229C">
        <w:trPr>
          <w:trHeight w:val="54"/>
          <w:jc w:val="center"/>
        </w:trPr>
        <w:tc>
          <w:tcPr>
            <w:tcW w:w="2640" w:type="dxa"/>
            <w:tcBorders>
              <w:top w:val="nil"/>
              <w:bottom w:val="nil"/>
            </w:tcBorders>
            <w:shd w:val="clear" w:color="auto" w:fill="auto"/>
          </w:tcPr>
          <w:p w14:paraId="098CAFA8" w14:textId="77777777" w:rsidR="006B75B7" w:rsidRPr="00EF5447" w:rsidRDefault="006B75B7" w:rsidP="006B75B7">
            <w:pPr>
              <w:pStyle w:val="TAC"/>
              <w:rPr>
                <w:szCs w:val="18"/>
                <w:lang w:eastAsia="ko-KR"/>
              </w:rPr>
            </w:pPr>
            <w:r w:rsidRPr="00EF5447">
              <w:t>DC_5A-48A_n12A</w:t>
            </w:r>
          </w:p>
        </w:tc>
        <w:tc>
          <w:tcPr>
            <w:tcW w:w="867" w:type="dxa"/>
            <w:shd w:val="clear" w:color="auto" w:fill="auto"/>
          </w:tcPr>
          <w:p w14:paraId="753B851D" w14:textId="77777777" w:rsidR="006B75B7" w:rsidRPr="00EF5447" w:rsidRDefault="006B75B7" w:rsidP="006B75B7">
            <w:pPr>
              <w:pStyle w:val="TAC"/>
              <w:rPr>
                <w:szCs w:val="18"/>
                <w:lang w:eastAsia="zh-CN"/>
              </w:rPr>
            </w:pPr>
            <w:r w:rsidRPr="00EF5447">
              <w:t>5</w:t>
            </w:r>
          </w:p>
        </w:tc>
        <w:tc>
          <w:tcPr>
            <w:tcW w:w="828" w:type="dxa"/>
            <w:shd w:val="clear" w:color="auto" w:fill="auto"/>
            <w:noWrap/>
          </w:tcPr>
          <w:p w14:paraId="076E9583" w14:textId="77777777" w:rsidR="006B75B7" w:rsidRPr="00EF5447" w:rsidRDefault="006B75B7" w:rsidP="006B75B7">
            <w:pPr>
              <w:pStyle w:val="TAC"/>
              <w:rPr>
                <w:szCs w:val="18"/>
                <w:lang w:eastAsia="zh-CN"/>
              </w:rPr>
            </w:pPr>
            <w:r w:rsidRPr="00EF5447">
              <w:t>830</w:t>
            </w:r>
          </w:p>
        </w:tc>
        <w:tc>
          <w:tcPr>
            <w:tcW w:w="746" w:type="dxa"/>
            <w:shd w:val="clear" w:color="auto" w:fill="auto"/>
            <w:noWrap/>
          </w:tcPr>
          <w:p w14:paraId="386A6C53" w14:textId="77777777" w:rsidR="006B75B7" w:rsidRPr="00EF5447" w:rsidRDefault="006B75B7" w:rsidP="006B75B7">
            <w:pPr>
              <w:pStyle w:val="TAC"/>
              <w:rPr>
                <w:szCs w:val="18"/>
                <w:lang w:eastAsia="zh-CN"/>
              </w:rPr>
            </w:pPr>
            <w:r w:rsidRPr="00EF5447">
              <w:rPr>
                <w:lang w:eastAsia="ko-KR"/>
              </w:rPr>
              <w:t>5</w:t>
            </w:r>
          </w:p>
        </w:tc>
        <w:tc>
          <w:tcPr>
            <w:tcW w:w="1582" w:type="dxa"/>
            <w:shd w:val="clear" w:color="auto" w:fill="auto"/>
            <w:noWrap/>
          </w:tcPr>
          <w:p w14:paraId="65CA8CA8" w14:textId="77777777" w:rsidR="006B75B7" w:rsidRPr="00EF5447" w:rsidRDefault="006B75B7" w:rsidP="006B75B7">
            <w:pPr>
              <w:pStyle w:val="TAC"/>
              <w:rPr>
                <w:szCs w:val="18"/>
                <w:lang w:eastAsia="zh-CN"/>
              </w:rPr>
            </w:pPr>
            <w:r w:rsidRPr="00EF5447">
              <w:rPr>
                <w:lang w:eastAsia="ko-KR"/>
              </w:rPr>
              <w:t>25</w:t>
            </w:r>
          </w:p>
        </w:tc>
        <w:tc>
          <w:tcPr>
            <w:tcW w:w="1323" w:type="dxa"/>
            <w:shd w:val="clear" w:color="auto" w:fill="auto"/>
            <w:noWrap/>
          </w:tcPr>
          <w:p w14:paraId="26830770" w14:textId="77777777" w:rsidR="006B75B7" w:rsidRPr="00EF5447" w:rsidRDefault="006B75B7" w:rsidP="006B75B7">
            <w:pPr>
              <w:pStyle w:val="TAC"/>
              <w:rPr>
                <w:szCs w:val="18"/>
                <w:lang w:eastAsia="zh-CN"/>
              </w:rPr>
            </w:pPr>
            <w:r w:rsidRPr="00EF5447">
              <w:t>875</w:t>
            </w:r>
          </w:p>
        </w:tc>
        <w:tc>
          <w:tcPr>
            <w:tcW w:w="696" w:type="dxa"/>
            <w:shd w:val="clear" w:color="auto" w:fill="auto"/>
          </w:tcPr>
          <w:p w14:paraId="0BC11793" w14:textId="77777777" w:rsidR="006B75B7" w:rsidRPr="00EF5447" w:rsidRDefault="006B75B7" w:rsidP="006B75B7">
            <w:pPr>
              <w:pStyle w:val="TAC"/>
              <w:rPr>
                <w:szCs w:val="18"/>
                <w:lang w:eastAsia="zh-CN"/>
              </w:rPr>
            </w:pPr>
            <w:r w:rsidRPr="00EF5447">
              <w:rPr>
                <w:lang w:eastAsia="ko-KR"/>
              </w:rPr>
              <w:t>N/A</w:t>
            </w:r>
          </w:p>
        </w:tc>
        <w:tc>
          <w:tcPr>
            <w:tcW w:w="1248" w:type="dxa"/>
            <w:shd w:val="clear" w:color="auto" w:fill="auto"/>
          </w:tcPr>
          <w:p w14:paraId="09B22B9C" w14:textId="77777777" w:rsidR="006B75B7" w:rsidRPr="00EF5447" w:rsidRDefault="006B75B7" w:rsidP="006B75B7">
            <w:pPr>
              <w:pStyle w:val="TAC"/>
              <w:rPr>
                <w:lang w:eastAsia="ko-KR"/>
              </w:rPr>
            </w:pPr>
            <w:r w:rsidRPr="00EF5447">
              <w:t>N/A</w:t>
            </w:r>
          </w:p>
        </w:tc>
      </w:tr>
      <w:tr w:rsidR="006B75B7" w:rsidRPr="00EF5447" w14:paraId="6D3CC52D" w14:textId="77777777" w:rsidTr="0071229C">
        <w:trPr>
          <w:trHeight w:val="54"/>
          <w:jc w:val="center"/>
        </w:trPr>
        <w:tc>
          <w:tcPr>
            <w:tcW w:w="2640" w:type="dxa"/>
            <w:tcBorders>
              <w:top w:val="nil"/>
              <w:bottom w:val="nil"/>
            </w:tcBorders>
            <w:shd w:val="clear" w:color="auto" w:fill="auto"/>
          </w:tcPr>
          <w:p w14:paraId="1071CBD4" w14:textId="77777777" w:rsidR="006B75B7" w:rsidRPr="00EF5447" w:rsidRDefault="006B75B7" w:rsidP="006B75B7">
            <w:pPr>
              <w:pStyle w:val="TAC"/>
              <w:rPr>
                <w:szCs w:val="18"/>
                <w:lang w:eastAsia="ko-KR"/>
              </w:rPr>
            </w:pPr>
          </w:p>
        </w:tc>
        <w:tc>
          <w:tcPr>
            <w:tcW w:w="867" w:type="dxa"/>
            <w:shd w:val="clear" w:color="auto" w:fill="auto"/>
          </w:tcPr>
          <w:p w14:paraId="78A54BCB" w14:textId="77777777" w:rsidR="006B75B7" w:rsidRPr="00EF5447" w:rsidRDefault="006B75B7" w:rsidP="006B75B7">
            <w:pPr>
              <w:pStyle w:val="TAC"/>
              <w:rPr>
                <w:szCs w:val="18"/>
                <w:lang w:eastAsia="zh-CN"/>
              </w:rPr>
            </w:pPr>
            <w:r w:rsidRPr="00EF5447">
              <w:t>48</w:t>
            </w:r>
          </w:p>
        </w:tc>
        <w:tc>
          <w:tcPr>
            <w:tcW w:w="828" w:type="dxa"/>
            <w:shd w:val="clear" w:color="auto" w:fill="auto"/>
            <w:noWrap/>
          </w:tcPr>
          <w:p w14:paraId="7859AB65" w14:textId="77777777" w:rsidR="006B75B7" w:rsidRPr="00EF5447" w:rsidRDefault="006B75B7" w:rsidP="006B75B7">
            <w:pPr>
              <w:pStyle w:val="TAC"/>
              <w:rPr>
                <w:szCs w:val="18"/>
                <w:lang w:eastAsia="zh-CN"/>
              </w:rPr>
            </w:pPr>
            <w:r w:rsidRPr="00EF5447">
              <w:t>3650</w:t>
            </w:r>
          </w:p>
        </w:tc>
        <w:tc>
          <w:tcPr>
            <w:tcW w:w="746" w:type="dxa"/>
            <w:shd w:val="clear" w:color="auto" w:fill="auto"/>
            <w:noWrap/>
          </w:tcPr>
          <w:p w14:paraId="23113D40" w14:textId="77777777" w:rsidR="006B75B7" w:rsidRPr="00EF5447" w:rsidRDefault="006B75B7" w:rsidP="006B75B7">
            <w:pPr>
              <w:pStyle w:val="TAC"/>
              <w:rPr>
                <w:szCs w:val="18"/>
                <w:lang w:eastAsia="zh-CN"/>
              </w:rPr>
            </w:pPr>
            <w:r w:rsidRPr="00EF5447">
              <w:t>5</w:t>
            </w:r>
          </w:p>
        </w:tc>
        <w:tc>
          <w:tcPr>
            <w:tcW w:w="1582" w:type="dxa"/>
            <w:shd w:val="clear" w:color="auto" w:fill="auto"/>
            <w:noWrap/>
          </w:tcPr>
          <w:p w14:paraId="676787F4" w14:textId="77777777" w:rsidR="006B75B7" w:rsidRPr="00EF5447" w:rsidRDefault="006B75B7" w:rsidP="006B75B7">
            <w:pPr>
              <w:pStyle w:val="TAC"/>
              <w:rPr>
                <w:szCs w:val="18"/>
                <w:lang w:eastAsia="zh-CN"/>
              </w:rPr>
            </w:pPr>
            <w:r w:rsidRPr="00EF5447">
              <w:t>25</w:t>
            </w:r>
          </w:p>
        </w:tc>
        <w:tc>
          <w:tcPr>
            <w:tcW w:w="1323" w:type="dxa"/>
            <w:shd w:val="clear" w:color="auto" w:fill="auto"/>
            <w:noWrap/>
          </w:tcPr>
          <w:p w14:paraId="09D79554" w14:textId="77777777" w:rsidR="006B75B7" w:rsidRPr="00EF5447" w:rsidRDefault="006B75B7" w:rsidP="006B75B7">
            <w:pPr>
              <w:pStyle w:val="TAC"/>
              <w:rPr>
                <w:szCs w:val="18"/>
                <w:lang w:eastAsia="zh-CN"/>
              </w:rPr>
            </w:pPr>
            <w:r w:rsidRPr="00EF5447">
              <w:t>3650</w:t>
            </w:r>
          </w:p>
        </w:tc>
        <w:tc>
          <w:tcPr>
            <w:tcW w:w="696" w:type="dxa"/>
            <w:shd w:val="clear" w:color="auto" w:fill="auto"/>
          </w:tcPr>
          <w:p w14:paraId="2E886A65" w14:textId="77777777" w:rsidR="006B75B7" w:rsidRPr="00EF5447" w:rsidRDefault="006B75B7" w:rsidP="006B75B7">
            <w:pPr>
              <w:pStyle w:val="TAC"/>
              <w:rPr>
                <w:szCs w:val="18"/>
                <w:lang w:eastAsia="zh-CN"/>
              </w:rPr>
            </w:pPr>
            <w:r w:rsidRPr="00EF5447">
              <w:t>4.4</w:t>
            </w:r>
          </w:p>
        </w:tc>
        <w:tc>
          <w:tcPr>
            <w:tcW w:w="1248" w:type="dxa"/>
            <w:shd w:val="clear" w:color="auto" w:fill="auto"/>
          </w:tcPr>
          <w:p w14:paraId="426664FB" w14:textId="77777777" w:rsidR="006B75B7" w:rsidRPr="00EF5447" w:rsidRDefault="006B75B7" w:rsidP="006B75B7">
            <w:pPr>
              <w:pStyle w:val="TAC"/>
              <w:rPr>
                <w:lang w:eastAsia="ko-KR"/>
              </w:rPr>
            </w:pPr>
            <w:r w:rsidRPr="00EF5447">
              <w:rPr>
                <w:szCs w:val="18"/>
                <w:lang w:eastAsia="ko-KR"/>
              </w:rPr>
              <w:t>IMD5</w:t>
            </w:r>
          </w:p>
        </w:tc>
      </w:tr>
      <w:tr w:rsidR="006B75B7" w:rsidRPr="00EF5447" w14:paraId="14EF3F57" w14:textId="77777777" w:rsidTr="0071229C">
        <w:trPr>
          <w:trHeight w:val="54"/>
          <w:jc w:val="center"/>
        </w:trPr>
        <w:tc>
          <w:tcPr>
            <w:tcW w:w="2640" w:type="dxa"/>
            <w:tcBorders>
              <w:top w:val="nil"/>
              <w:bottom w:val="nil"/>
            </w:tcBorders>
            <w:shd w:val="clear" w:color="auto" w:fill="auto"/>
          </w:tcPr>
          <w:p w14:paraId="4F6540F0" w14:textId="77777777" w:rsidR="006B75B7" w:rsidRPr="00EF5447" w:rsidRDefault="006B75B7" w:rsidP="006B75B7">
            <w:pPr>
              <w:pStyle w:val="TAC"/>
              <w:rPr>
                <w:szCs w:val="18"/>
                <w:lang w:eastAsia="ko-KR"/>
              </w:rPr>
            </w:pPr>
          </w:p>
        </w:tc>
        <w:tc>
          <w:tcPr>
            <w:tcW w:w="867" w:type="dxa"/>
            <w:shd w:val="clear" w:color="auto" w:fill="auto"/>
          </w:tcPr>
          <w:p w14:paraId="7A791F1C" w14:textId="77777777" w:rsidR="006B75B7" w:rsidRPr="00EF5447" w:rsidRDefault="006B75B7" w:rsidP="006B75B7">
            <w:pPr>
              <w:pStyle w:val="TAC"/>
              <w:rPr>
                <w:szCs w:val="18"/>
                <w:lang w:eastAsia="zh-CN"/>
              </w:rPr>
            </w:pPr>
            <w:r w:rsidRPr="00EF5447">
              <w:t>n12</w:t>
            </w:r>
          </w:p>
        </w:tc>
        <w:tc>
          <w:tcPr>
            <w:tcW w:w="828" w:type="dxa"/>
            <w:shd w:val="clear" w:color="auto" w:fill="auto"/>
            <w:noWrap/>
          </w:tcPr>
          <w:p w14:paraId="13AB72E8" w14:textId="77777777" w:rsidR="006B75B7" w:rsidRPr="00EF5447" w:rsidRDefault="006B75B7" w:rsidP="006B75B7">
            <w:pPr>
              <w:pStyle w:val="TAC"/>
              <w:rPr>
                <w:szCs w:val="18"/>
                <w:lang w:eastAsia="zh-CN"/>
              </w:rPr>
            </w:pPr>
            <w:r w:rsidRPr="00EF5447">
              <w:t>705</w:t>
            </w:r>
          </w:p>
        </w:tc>
        <w:tc>
          <w:tcPr>
            <w:tcW w:w="746" w:type="dxa"/>
            <w:shd w:val="clear" w:color="auto" w:fill="auto"/>
            <w:noWrap/>
          </w:tcPr>
          <w:p w14:paraId="3363D9F7" w14:textId="77777777" w:rsidR="006B75B7" w:rsidRPr="00EF5447" w:rsidRDefault="006B75B7" w:rsidP="006B75B7">
            <w:pPr>
              <w:pStyle w:val="TAC"/>
              <w:rPr>
                <w:szCs w:val="18"/>
                <w:lang w:eastAsia="zh-CN"/>
              </w:rPr>
            </w:pPr>
            <w:r w:rsidRPr="00EF5447">
              <w:rPr>
                <w:szCs w:val="18"/>
                <w:lang w:eastAsia="ko-KR"/>
              </w:rPr>
              <w:t>5</w:t>
            </w:r>
          </w:p>
        </w:tc>
        <w:tc>
          <w:tcPr>
            <w:tcW w:w="1582" w:type="dxa"/>
            <w:shd w:val="clear" w:color="auto" w:fill="auto"/>
            <w:noWrap/>
          </w:tcPr>
          <w:p w14:paraId="18ADAE9A" w14:textId="77777777" w:rsidR="006B75B7" w:rsidRPr="00EF5447" w:rsidRDefault="006B75B7" w:rsidP="006B75B7">
            <w:pPr>
              <w:pStyle w:val="TAC"/>
              <w:rPr>
                <w:szCs w:val="18"/>
                <w:lang w:eastAsia="zh-CN"/>
              </w:rPr>
            </w:pPr>
            <w:r w:rsidRPr="00EF5447">
              <w:rPr>
                <w:szCs w:val="18"/>
                <w:lang w:eastAsia="ko-KR"/>
              </w:rPr>
              <w:t>25</w:t>
            </w:r>
          </w:p>
        </w:tc>
        <w:tc>
          <w:tcPr>
            <w:tcW w:w="1323" w:type="dxa"/>
            <w:shd w:val="clear" w:color="auto" w:fill="auto"/>
            <w:noWrap/>
          </w:tcPr>
          <w:p w14:paraId="5A100390" w14:textId="77777777" w:rsidR="006B75B7" w:rsidRPr="00EF5447" w:rsidRDefault="006B75B7" w:rsidP="006B75B7">
            <w:pPr>
              <w:pStyle w:val="TAC"/>
              <w:rPr>
                <w:szCs w:val="18"/>
                <w:lang w:eastAsia="zh-CN"/>
              </w:rPr>
            </w:pPr>
            <w:r w:rsidRPr="00EF5447">
              <w:t>735</w:t>
            </w:r>
          </w:p>
        </w:tc>
        <w:tc>
          <w:tcPr>
            <w:tcW w:w="696" w:type="dxa"/>
            <w:shd w:val="clear" w:color="auto" w:fill="auto"/>
          </w:tcPr>
          <w:p w14:paraId="33659F4D" w14:textId="77777777" w:rsidR="006B75B7" w:rsidRPr="00EF5447" w:rsidRDefault="006B75B7" w:rsidP="006B75B7">
            <w:pPr>
              <w:pStyle w:val="TAC"/>
              <w:rPr>
                <w:szCs w:val="18"/>
                <w:lang w:eastAsia="zh-CN"/>
              </w:rPr>
            </w:pPr>
            <w:r w:rsidRPr="00EF5447">
              <w:t>N/A</w:t>
            </w:r>
          </w:p>
        </w:tc>
        <w:tc>
          <w:tcPr>
            <w:tcW w:w="1248" w:type="dxa"/>
            <w:shd w:val="clear" w:color="auto" w:fill="auto"/>
          </w:tcPr>
          <w:p w14:paraId="5C9D2DB4" w14:textId="77777777" w:rsidR="006B75B7" w:rsidRPr="00EF5447" w:rsidRDefault="006B75B7" w:rsidP="006B75B7">
            <w:pPr>
              <w:pStyle w:val="TAC"/>
              <w:rPr>
                <w:lang w:eastAsia="ko-KR"/>
              </w:rPr>
            </w:pPr>
            <w:r w:rsidRPr="00EF5447">
              <w:rPr>
                <w:szCs w:val="18"/>
                <w:lang w:eastAsia="ko-KR"/>
              </w:rPr>
              <w:t>N/A</w:t>
            </w:r>
          </w:p>
        </w:tc>
      </w:tr>
      <w:tr w:rsidR="006B75B7" w:rsidRPr="00EF5447" w14:paraId="56E3A2B7" w14:textId="77777777" w:rsidTr="0071229C">
        <w:trPr>
          <w:trHeight w:val="54"/>
          <w:jc w:val="center"/>
        </w:trPr>
        <w:tc>
          <w:tcPr>
            <w:tcW w:w="2640" w:type="dxa"/>
            <w:tcBorders>
              <w:top w:val="nil"/>
              <w:bottom w:val="nil"/>
            </w:tcBorders>
            <w:shd w:val="clear" w:color="auto" w:fill="auto"/>
          </w:tcPr>
          <w:p w14:paraId="395DA421" w14:textId="77777777" w:rsidR="006B75B7" w:rsidRPr="00EF5447" w:rsidRDefault="006B75B7" w:rsidP="006B75B7">
            <w:pPr>
              <w:pStyle w:val="TAC"/>
              <w:rPr>
                <w:szCs w:val="18"/>
                <w:lang w:eastAsia="ko-KR"/>
              </w:rPr>
            </w:pPr>
          </w:p>
        </w:tc>
        <w:tc>
          <w:tcPr>
            <w:tcW w:w="867" w:type="dxa"/>
            <w:shd w:val="clear" w:color="auto" w:fill="auto"/>
          </w:tcPr>
          <w:p w14:paraId="586E5051" w14:textId="77777777" w:rsidR="006B75B7" w:rsidRPr="00EF5447" w:rsidRDefault="006B75B7" w:rsidP="006B75B7">
            <w:pPr>
              <w:pStyle w:val="TAC"/>
              <w:rPr>
                <w:szCs w:val="18"/>
                <w:lang w:eastAsia="zh-CN"/>
              </w:rPr>
            </w:pPr>
            <w:r w:rsidRPr="00EF5447">
              <w:t>5</w:t>
            </w:r>
          </w:p>
        </w:tc>
        <w:tc>
          <w:tcPr>
            <w:tcW w:w="828" w:type="dxa"/>
            <w:shd w:val="clear" w:color="auto" w:fill="auto"/>
            <w:noWrap/>
          </w:tcPr>
          <w:p w14:paraId="1B0C1476" w14:textId="77777777" w:rsidR="006B75B7" w:rsidRPr="00EF5447" w:rsidRDefault="006B75B7" w:rsidP="006B75B7">
            <w:pPr>
              <w:pStyle w:val="TAC"/>
              <w:rPr>
                <w:szCs w:val="18"/>
                <w:lang w:eastAsia="zh-CN"/>
              </w:rPr>
            </w:pPr>
            <w:r w:rsidRPr="00EF5447">
              <w:t>830</w:t>
            </w:r>
          </w:p>
        </w:tc>
        <w:tc>
          <w:tcPr>
            <w:tcW w:w="746" w:type="dxa"/>
            <w:shd w:val="clear" w:color="auto" w:fill="auto"/>
            <w:noWrap/>
          </w:tcPr>
          <w:p w14:paraId="3979AEF6" w14:textId="77777777" w:rsidR="006B75B7" w:rsidRPr="00EF5447" w:rsidRDefault="006B75B7" w:rsidP="006B75B7">
            <w:pPr>
              <w:pStyle w:val="TAC"/>
              <w:rPr>
                <w:szCs w:val="18"/>
                <w:lang w:eastAsia="zh-CN"/>
              </w:rPr>
            </w:pPr>
            <w:r w:rsidRPr="00EF5447">
              <w:rPr>
                <w:lang w:eastAsia="ko-KR"/>
              </w:rPr>
              <w:t>5</w:t>
            </w:r>
          </w:p>
        </w:tc>
        <w:tc>
          <w:tcPr>
            <w:tcW w:w="1582" w:type="dxa"/>
            <w:shd w:val="clear" w:color="auto" w:fill="auto"/>
            <w:noWrap/>
          </w:tcPr>
          <w:p w14:paraId="0C39E0C6" w14:textId="77777777" w:rsidR="006B75B7" w:rsidRPr="00EF5447" w:rsidRDefault="006B75B7" w:rsidP="006B75B7">
            <w:pPr>
              <w:pStyle w:val="TAC"/>
              <w:rPr>
                <w:szCs w:val="18"/>
                <w:lang w:eastAsia="zh-CN"/>
              </w:rPr>
            </w:pPr>
            <w:r w:rsidRPr="00EF5447">
              <w:rPr>
                <w:lang w:eastAsia="ko-KR"/>
              </w:rPr>
              <w:t>25</w:t>
            </w:r>
          </w:p>
        </w:tc>
        <w:tc>
          <w:tcPr>
            <w:tcW w:w="1323" w:type="dxa"/>
            <w:shd w:val="clear" w:color="auto" w:fill="auto"/>
            <w:noWrap/>
          </w:tcPr>
          <w:p w14:paraId="2370B165" w14:textId="77777777" w:rsidR="006B75B7" w:rsidRPr="00EF5447" w:rsidRDefault="006B75B7" w:rsidP="006B75B7">
            <w:pPr>
              <w:pStyle w:val="TAC"/>
              <w:rPr>
                <w:szCs w:val="18"/>
                <w:lang w:eastAsia="zh-CN"/>
              </w:rPr>
            </w:pPr>
            <w:r w:rsidRPr="00EF5447">
              <w:t>875</w:t>
            </w:r>
          </w:p>
        </w:tc>
        <w:tc>
          <w:tcPr>
            <w:tcW w:w="696" w:type="dxa"/>
            <w:shd w:val="clear" w:color="auto" w:fill="auto"/>
          </w:tcPr>
          <w:p w14:paraId="355242A3" w14:textId="77777777" w:rsidR="006B75B7" w:rsidRPr="00EF5447" w:rsidRDefault="006B75B7" w:rsidP="006B75B7">
            <w:pPr>
              <w:pStyle w:val="TAC"/>
              <w:rPr>
                <w:szCs w:val="18"/>
                <w:lang w:eastAsia="zh-CN"/>
              </w:rPr>
            </w:pPr>
            <w:r w:rsidRPr="00EF5447">
              <w:t>5.9</w:t>
            </w:r>
          </w:p>
        </w:tc>
        <w:tc>
          <w:tcPr>
            <w:tcW w:w="1248" w:type="dxa"/>
            <w:shd w:val="clear" w:color="auto" w:fill="auto"/>
          </w:tcPr>
          <w:p w14:paraId="2FD343FA" w14:textId="77777777" w:rsidR="006B75B7" w:rsidRPr="00EF5447" w:rsidRDefault="006B75B7" w:rsidP="006B75B7">
            <w:pPr>
              <w:pStyle w:val="TAC"/>
              <w:rPr>
                <w:lang w:eastAsia="ko-KR"/>
              </w:rPr>
            </w:pPr>
            <w:r w:rsidRPr="00EF5447">
              <w:rPr>
                <w:szCs w:val="18"/>
                <w:lang w:eastAsia="ko-KR"/>
              </w:rPr>
              <w:t>IMD5</w:t>
            </w:r>
          </w:p>
        </w:tc>
      </w:tr>
      <w:tr w:rsidR="006B75B7" w:rsidRPr="00EF5447" w14:paraId="174092FA" w14:textId="77777777" w:rsidTr="0071229C">
        <w:trPr>
          <w:trHeight w:val="54"/>
          <w:jc w:val="center"/>
        </w:trPr>
        <w:tc>
          <w:tcPr>
            <w:tcW w:w="2640" w:type="dxa"/>
            <w:tcBorders>
              <w:top w:val="nil"/>
              <w:bottom w:val="nil"/>
            </w:tcBorders>
            <w:shd w:val="clear" w:color="auto" w:fill="auto"/>
          </w:tcPr>
          <w:p w14:paraId="75E61899" w14:textId="77777777" w:rsidR="006B75B7" w:rsidRPr="00EF5447" w:rsidRDefault="006B75B7" w:rsidP="006B75B7">
            <w:pPr>
              <w:pStyle w:val="TAC"/>
              <w:rPr>
                <w:szCs w:val="18"/>
                <w:lang w:eastAsia="ko-KR"/>
              </w:rPr>
            </w:pPr>
          </w:p>
        </w:tc>
        <w:tc>
          <w:tcPr>
            <w:tcW w:w="867" w:type="dxa"/>
            <w:shd w:val="clear" w:color="auto" w:fill="auto"/>
          </w:tcPr>
          <w:p w14:paraId="174AA8C9" w14:textId="77777777" w:rsidR="006B75B7" w:rsidRPr="00EF5447" w:rsidRDefault="006B75B7" w:rsidP="006B75B7">
            <w:pPr>
              <w:pStyle w:val="TAC"/>
              <w:rPr>
                <w:szCs w:val="18"/>
                <w:lang w:eastAsia="zh-CN"/>
              </w:rPr>
            </w:pPr>
            <w:r w:rsidRPr="00EF5447">
              <w:t>48</w:t>
            </w:r>
          </w:p>
        </w:tc>
        <w:tc>
          <w:tcPr>
            <w:tcW w:w="828" w:type="dxa"/>
            <w:shd w:val="clear" w:color="auto" w:fill="auto"/>
            <w:noWrap/>
          </w:tcPr>
          <w:p w14:paraId="2639DC98" w14:textId="77777777" w:rsidR="006B75B7" w:rsidRPr="00EF5447" w:rsidRDefault="006B75B7" w:rsidP="006B75B7">
            <w:pPr>
              <w:pStyle w:val="TAC"/>
              <w:rPr>
                <w:szCs w:val="18"/>
                <w:lang w:eastAsia="zh-CN"/>
              </w:rPr>
            </w:pPr>
            <w:r w:rsidRPr="00EF5447">
              <w:t>3695</w:t>
            </w:r>
          </w:p>
        </w:tc>
        <w:tc>
          <w:tcPr>
            <w:tcW w:w="746" w:type="dxa"/>
            <w:shd w:val="clear" w:color="auto" w:fill="auto"/>
            <w:noWrap/>
          </w:tcPr>
          <w:p w14:paraId="14D08831" w14:textId="77777777" w:rsidR="006B75B7" w:rsidRPr="00EF5447" w:rsidRDefault="006B75B7" w:rsidP="006B75B7">
            <w:pPr>
              <w:pStyle w:val="TAC"/>
              <w:rPr>
                <w:szCs w:val="18"/>
                <w:lang w:eastAsia="zh-CN"/>
              </w:rPr>
            </w:pPr>
            <w:r w:rsidRPr="00EF5447">
              <w:t>5</w:t>
            </w:r>
          </w:p>
        </w:tc>
        <w:tc>
          <w:tcPr>
            <w:tcW w:w="1582" w:type="dxa"/>
            <w:shd w:val="clear" w:color="auto" w:fill="auto"/>
            <w:noWrap/>
          </w:tcPr>
          <w:p w14:paraId="1F057288" w14:textId="77777777" w:rsidR="006B75B7" w:rsidRPr="00EF5447" w:rsidRDefault="006B75B7" w:rsidP="006B75B7">
            <w:pPr>
              <w:pStyle w:val="TAC"/>
              <w:rPr>
                <w:szCs w:val="18"/>
                <w:lang w:eastAsia="zh-CN"/>
              </w:rPr>
            </w:pPr>
            <w:r w:rsidRPr="00EF5447">
              <w:t>25</w:t>
            </w:r>
          </w:p>
        </w:tc>
        <w:tc>
          <w:tcPr>
            <w:tcW w:w="1323" w:type="dxa"/>
            <w:shd w:val="clear" w:color="auto" w:fill="auto"/>
            <w:noWrap/>
          </w:tcPr>
          <w:p w14:paraId="2F077DC2" w14:textId="77777777" w:rsidR="006B75B7" w:rsidRPr="00EF5447" w:rsidRDefault="006B75B7" w:rsidP="006B75B7">
            <w:pPr>
              <w:pStyle w:val="TAC"/>
              <w:rPr>
                <w:szCs w:val="18"/>
                <w:lang w:eastAsia="zh-CN"/>
              </w:rPr>
            </w:pPr>
            <w:r w:rsidRPr="00EF5447">
              <w:t>3695</w:t>
            </w:r>
          </w:p>
        </w:tc>
        <w:tc>
          <w:tcPr>
            <w:tcW w:w="696" w:type="dxa"/>
            <w:shd w:val="clear" w:color="auto" w:fill="auto"/>
          </w:tcPr>
          <w:p w14:paraId="4D7057B6" w14:textId="77777777" w:rsidR="006B75B7" w:rsidRPr="00EF5447" w:rsidRDefault="006B75B7" w:rsidP="006B75B7">
            <w:pPr>
              <w:pStyle w:val="TAC"/>
              <w:rPr>
                <w:szCs w:val="18"/>
                <w:lang w:eastAsia="zh-CN"/>
              </w:rPr>
            </w:pPr>
            <w:r w:rsidRPr="00EF5447">
              <w:t>N/A</w:t>
            </w:r>
          </w:p>
        </w:tc>
        <w:tc>
          <w:tcPr>
            <w:tcW w:w="1248" w:type="dxa"/>
            <w:shd w:val="clear" w:color="auto" w:fill="auto"/>
          </w:tcPr>
          <w:p w14:paraId="69E1D1F5" w14:textId="77777777" w:rsidR="006B75B7" w:rsidRPr="00EF5447" w:rsidRDefault="006B75B7" w:rsidP="006B75B7">
            <w:pPr>
              <w:pStyle w:val="TAC"/>
              <w:rPr>
                <w:lang w:eastAsia="ko-KR"/>
              </w:rPr>
            </w:pPr>
            <w:r w:rsidRPr="00EF5447">
              <w:rPr>
                <w:szCs w:val="18"/>
                <w:lang w:eastAsia="ko-KR"/>
              </w:rPr>
              <w:t>N/A</w:t>
            </w:r>
          </w:p>
        </w:tc>
      </w:tr>
      <w:tr w:rsidR="006B75B7" w:rsidRPr="00EF5447" w14:paraId="35C104F4" w14:textId="77777777" w:rsidTr="0071229C">
        <w:trPr>
          <w:trHeight w:val="54"/>
          <w:jc w:val="center"/>
        </w:trPr>
        <w:tc>
          <w:tcPr>
            <w:tcW w:w="2640" w:type="dxa"/>
            <w:tcBorders>
              <w:top w:val="nil"/>
              <w:bottom w:val="single" w:sz="4" w:space="0" w:color="auto"/>
            </w:tcBorders>
            <w:shd w:val="clear" w:color="auto" w:fill="auto"/>
          </w:tcPr>
          <w:p w14:paraId="235334AC" w14:textId="77777777" w:rsidR="006B75B7" w:rsidRPr="00EF5447" w:rsidRDefault="006B75B7" w:rsidP="006B75B7">
            <w:pPr>
              <w:pStyle w:val="TAC"/>
              <w:rPr>
                <w:szCs w:val="18"/>
                <w:lang w:eastAsia="ko-KR"/>
              </w:rPr>
            </w:pPr>
          </w:p>
        </w:tc>
        <w:tc>
          <w:tcPr>
            <w:tcW w:w="867" w:type="dxa"/>
            <w:shd w:val="clear" w:color="auto" w:fill="auto"/>
          </w:tcPr>
          <w:p w14:paraId="4A1878A2" w14:textId="77777777" w:rsidR="006B75B7" w:rsidRPr="00EF5447" w:rsidRDefault="006B75B7" w:rsidP="006B75B7">
            <w:pPr>
              <w:pStyle w:val="TAC"/>
              <w:rPr>
                <w:szCs w:val="18"/>
                <w:lang w:eastAsia="zh-CN"/>
              </w:rPr>
            </w:pPr>
            <w:r w:rsidRPr="00EF5447">
              <w:t>n12</w:t>
            </w:r>
          </w:p>
        </w:tc>
        <w:tc>
          <w:tcPr>
            <w:tcW w:w="828" w:type="dxa"/>
            <w:shd w:val="clear" w:color="auto" w:fill="auto"/>
            <w:noWrap/>
          </w:tcPr>
          <w:p w14:paraId="27D8CA00" w14:textId="77777777" w:rsidR="006B75B7" w:rsidRPr="00EF5447" w:rsidRDefault="006B75B7" w:rsidP="006B75B7">
            <w:pPr>
              <w:pStyle w:val="TAC"/>
              <w:rPr>
                <w:szCs w:val="18"/>
                <w:lang w:eastAsia="zh-CN"/>
              </w:rPr>
            </w:pPr>
            <w:r w:rsidRPr="00EF5447">
              <w:t>705</w:t>
            </w:r>
          </w:p>
        </w:tc>
        <w:tc>
          <w:tcPr>
            <w:tcW w:w="746" w:type="dxa"/>
            <w:shd w:val="clear" w:color="auto" w:fill="auto"/>
            <w:noWrap/>
          </w:tcPr>
          <w:p w14:paraId="42CA3219" w14:textId="77777777" w:rsidR="006B75B7" w:rsidRPr="00EF5447" w:rsidRDefault="006B75B7" w:rsidP="006B75B7">
            <w:pPr>
              <w:pStyle w:val="TAC"/>
              <w:rPr>
                <w:szCs w:val="18"/>
                <w:lang w:eastAsia="zh-CN"/>
              </w:rPr>
            </w:pPr>
            <w:r w:rsidRPr="00EF5447">
              <w:rPr>
                <w:szCs w:val="18"/>
                <w:lang w:eastAsia="ko-KR"/>
              </w:rPr>
              <w:t>5</w:t>
            </w:r>
          </w:p>
        </w:tc>
        <w:tc>
          <w:tcPr>
            <w:tcW w:w="1582" w:type="dxa"/>
            <w:shd w:val="clear" w:color="auto" w:fill="auto"/>
            <w:noWrap/>
          </w:tcPr>
          <w:p w14:paraId="61F0C997" w14:textId="77777777" w:rsidR="006B75B7" w:rsidRPr="00EF5447" w:rsidRDefault="006B75B7" w:rsidP="006B75B7">
            <w:pPr>
              <w:pStyle w:val="TAC"/>
              <w:rPr>
                <w:szCs w:val="18"/>
                <w:lang w:eastAsia="zh-CN"/>
              </w:rPr>
            </w:pPr>
            <w:r w:rsidRPr="00EF5447">
              <w:rPr>
                <w:szCs w:val="18"/>
                <w:lang w:eastAsia="ko-KR"/>
              </w:rPr>
              <w:t>25</w:t>
            </w:r>
          </w:p>
        </w:tc>
        <w:tc>
          <w:tcPr>
            <w:tcW w:w="1323" w:type="dxa"/>
            <w:shd w:val="clear" w:color="auto" w:fill="auto"/>
            <w:noWrap/>
          </w:tcPr>
          <w:p w14:paraId="6D727DE5" w14:textId="77777777" w:rsidR="006B75B7" w:rsidRPr="00EF5447" w:rsidRDefault="006B75B7" w:rsidP="006B75B7">
            <w:pPr>
              <w:pStyle w:val="TAC"/>
              <w:rPr>
                <w:szCs w:val="18"/>
                <w:lang w:eastAsia="zh-CN"/>
              </w:rPr>
            </w:pPr>
            <w:r w:rsidRPr="00EF5447">
              <w:t>735</w:t>
            </w:r>
          </w:p>
        </w:tc>
        <w:tc>
          <w:tcPr>
            <w:tcW w:w="696" w:type="dxa"/>
            <w:shd w:val="clear" w:color="auto" w:fill="auto"/>
          </w:tcPr>
          <w:p w14:paraId="5C54A470" w14:textId="77777777" w:rsidR="006B75B7" w:rsidRPr="00EF5447" w:rsidRDefault="006B75B7" w:rsidP="006B75B7">
            <w:pPr>
              <w:pStyle w:val="TAC"/>
              <w:rPr>
                <w:szCs w:val="18"/>
                <w:lang w:eastAsia="zh-CN"/>
              </w:rPr>
            </w:pPr>
            <w:r w:rsidRPr="00EF5447">
              <w:t>N/A</w:t>
            </w:r>
          </w:p>
        </w:tc>
        <w:tc>
          <w:tcPr>
            <w:tcW w:w="1248" w:type="dxa"/>
            <w:shd w:val="clear" w:color="auto" w:fill="auto"/>
          </w:tcPr>
          <w:p w14:paraId="36354C68" w14:textId="77777777" w:rsidR="006B75B7" w:rsidRPr="00EF5447" w:rsidRDefault="006B75B7" w:rsidP="006B75B7">
            <w:pPr>
              <w:pStyle w:val="TAC"/>
              <w:rPr>
                <w:lang w:eastAsia="ko-KR"/>
              </w:rPr>
            </w:pPr>
            <w:r w:rsidRPr="00EF5447">
              <w:rPr>
                <w:szCs w:val="18"/>
                <w:lang w:eastAsia="ko-KR"/>
              </w:rPr>
              <w:t>N/A</w:t>
            </w:r>
          </w:p>
        </w:tc>
      </w:tr>
      <w:tr w:rsidR="006B75B7" w:rsidRPr="00EF5447" w14:paraId="057D3E7C" w14:textId="77777777" w:rsidTr="0071229C">
        <w:trPr>
          <w:trHeight w:val="54"/>
          <w:jc w:val="center"/>
        </w:trPr>
        <w:tc>
          <w:tcPr>
            <w:tcW w:w="2640" w:type="dxa"/>
            <w:tcBorders>
              <w:top w:val="nil"/>
              <w:bottom w:val="nil"/>
            </w:tcBorders>
            <w:shd w:val="clear" w:color="auto" w:fill="auto"/>
          </w:tcPr>
          <w:p w14:paraId="48E7CFF1" w14:textId="77777777" w:rsidR="006B75B7" w:rsidRPr="00EF5447" w:rsidRDefault="006B75B7" w:rsidP="006B75B7">
            <w:pPr>
              <w:pStyle w:val="TAC"/>
              <w:rPr>
                <w:szCs w:val="18"/>
                <w:lang w:eastAsia="ko-KR"/>
              </w:rPr>
            </w:pPr>
            <w:r w:rsidRPr="00EF5447">
              <w:t>DC_5A-48A_n71A</w:t>
            </w:r>
          </w:p>
        </w:tc>
        <w:tc>
          <w:tcPr>
            <w:tcW w:w="867" w:type="dxa"/>
            <w:shd w:val="clear" w:color="auto" w:fill="auto"/>
          </w:tcPr>
          <w:p w14:paraId="00213F73" w14:textId="77777777" w:rsidR="006B75B7" w:rsidRPr="00EF5447" w:rsidRDefault="006B75B7" w:rsidP="006B75B7">
            <w:pPr>
              <w:pStyle w:val="TAC"/>
              <w:rPr>
                <w:szCs w:val="18"/>
                <w:lang w:eastAsia="zh-CN"/>
              </w:rPr>
            </w:pPr>
            <w:r w:rsidRPr="00EF5447">
              <w:t>5</w:t>
            </w:r>
          </w:p>
        </w:tc>
        <w:tc>
          <w:tcPr>
            <w:tcW w:w="828" w:type="dxa"/>
            <w:shd w:val="clear" w:color="auto" w:fill="auto"/>
            <w:noWrap/>
          </w:tcPr>
          <w:p w14:paraId="168BCBAA" w14:textId="77777777" w:rsidR="006B75B7" w:rsidRPr="00EF5447" w:rsidRDefault="006B75B7" w:rsidP="006B75B7">
            <w:pPr>
              <w:pStyle w:val="TAC"/>
              <w:rPr>
                <w:szCs w:val="18"/>
                <w:lang w:eastAsia="zh-CN"/>
              </w:rPr>
            </w:pPr>
            <w:r w:rsidRPr="00EF5447">
              <w:t>830</w:t>
            </w:r>
          </w:p>
        </w:tc>
        <w:tc>
          <w:tcPr>
            <w:tcW w:w="746" w:type="dxa"/>
            <w:shd w:val="clear" w:color="auto" w:fill="auto"/>
            <w:noWrap/>
          </w:tcPr>
          <w:p w14:paraId="0C10E4AC" w14:textId="77777777" w:rsidR="006B75B7" w:rsidRPr="00EF5447" w:rsidRDefault="006B75B7" w:rsidP="006B75B7">
            <w:pPr>
              <w:pStyle w:val="TAC"/>
              <w:rPr>
                <w:szCs w:val="18"/>
                <w:lang w:eastAsia="zh-CN"/>
              </w:rPr>
            </w:pPr>
            <w:r w:rsidRPr="00EF5447">
              <w:rPr>
                <w:lang w:eastAsia="ko-KR"/>
              </w:rPr>
              <w:t>5</w:t>
            </w:r>
          </w:p>
        </w:tc>
        <w:tc>
          <w:tcPr>
            <w:tcW w:w="1582" w:type="dxa"/>
            <w:shd w:val="clear" w:color="auto" w:fill="auto"/>
            <w:noWrap/>
          </w:tcPr>
          <w:p w14:paraId="7F2146E5" w14:textId="77777777" w:rsidR="006B75B7" w:rsidRPr="00EF5447" w:rsidRDefault="006B75B7" w:rsidP="006B75B7">
            <w:pPr>
              <w:pStyle w:val="TAC"/>
              <w:rPr>
                <w:szCs w:val="18"/>
                <w:lang w:eastAsia="zh-CN"/>
              </w:rPr>
            </w:pPr>
            <w:r w:rsidRPr="00EF5447">
              <w:rPr>
                <w:lang w:eastAsia="ko-KR"/>
              </w:rPr>
              <w:t>25</w:t>
            </w:r>
          </w:p>
        </w:tc>
        <w:tc>
          <w:tcPr>
            <w:tcW w:w="1323" w:type="dxa"/>
            <w:shd w:val="clear" w:color="auto" w:fill="auto"/>
            <w:noWrap/>
          </w:tcPr>
          <w:p w14:paraId="3AA9BC3B" w14:textId="77777777" w:rsidR="006B75B7" w:rsidRPr="00EF5447" w:rsidRDefault="006B75B7" w:rsidP="006B75B7">
            <w:pPr>
              <w:pStyle w:val="TAC"/>
              <w:rPr>
                <w:szCs w:val="18"/>
                <w:lang w:eastAsia="zh-CN"/>
              </w:rPr>
            </w:pPr>
            <w:r w:rsidRPr="00EF5447">
              <w:t>875</w:t>
            </w:r>
          </w:p>
        </w:tc>
        <w:tc>
          <w:tcPr>
            <w:tcW w:w="696" w:type="dxa"/>
            <w:shd w:val="clear" w:color="auto" w:fill="auto"/>
          </w:tcPr>
          <w:p w14:paraId="1CA6E4D9" w14:textId="77777777" w:rsidR="006B75B7" w:rsidRPr="00EF5447" w:rsidRDefault="006B75B7" w:rsidP="006B75B7">
            <w:pPr>
              <w:pStyle w:val="TAC"/>
              <w:rPr>
                <w:szCs w:val="18"/>
                <w:lang w:eastAsia="zh-CN"/>
              </w:rPr>
            </w:pPr>
            <w:r w:rsidRPr="00EF5447">
              <w:rPr>
                <w:lang w:eastAsia="ko-KR"/>
              </w:rPr>
              <w:t>N/A</w:t>
            </w:r>
          </w:p>
        </w:tc>
        <w:tc>
          <w:tcPr>
            <w:tcW w:w="1248" w:type="dxa"/>
            <w:shd w:val="clear" w:color="auto" w:fill="auto"/>
          </w:tcPr>
          <w:p w14:paraId="49A62243" w14:textId="77777777" w:rsidR="006B75B7" w:rsidRPr="00EF5447" w:rsidRDefault="006B75B7" w:rsidP="006B75B7">
            <w:pPr>
              <w:pStyle w:val="TAC"/>
              <w:rPr>
                <w:lang w:eastAsia="ko-KR"/>
              </w:rPr>
            </w:pPr>
            <w:r w:rsidRPr="00EF5447">
              <w:t>N/A</w:t>
            </w:r>
          </w:p>
        </w:tc>
      </w:tr>
      <w:tr w:rsidR="006B75B7" w:rsidRPr="00EF5447" w14:paraId="43609CEE" w14:textId="77777777" w:rsidTr="0071229C">
        <w:trPr>
          <w:trHeight w:val="54"/>
          <w:jc w:val="center"/>
        </w:trPr>
        <w:tc>
          <w:tcPr>
            <w:tcW w:w="2640" w:type="dxa"/>
            <w:tcBorders>
              <w:top w:val="nil"/>
              <w:bottom w:val="nil"/>
            </w:tcBorders>
            <w:shd w:val="clear" w:color="auto" w:fill="auto"/>
          </w:tcPr>
          <w:p w14:paraId="30D2BBDE" w14:textId="77777777" w:rsidR="006B75B7" w:rsidRPr="00EF5447" w:rsidRDefault="006B75B7" w:rsidP="006B75B7">
            <w:pPr>
              <w:pStyle w:val="TAC"/>
              <w:rPr>
                <w:szCs w:val="18"/>
                <w:lang w:eastAsia="ko-KR"/>
              </w:rPr>
            </w:pPr>
          </w:p>
        </w:tc>
        <w:tc>
          <w:tcPr>
            <w:tcW w:w="867" w:type="dxa"/>
            <w:shd w:val="clear" w:color="auto" w:fill="auto"/>
          </w:tcPr>
          <w:p w14:paraId="1F7DFC8E" w14:textId="77777777" w:rsidR="006B75B7" w:rsidRPr="00EF5447" w:rsidRDefault="006B75B7" w:rsidP="006B75B7">
            <w:pPr>
              <w:pStyle w:val="TAC"/>
              <w:rPr>
                <w:szCs w:val="18"/>
                <w:lang w:eastAsia="zh-CN"/>
              </w:rPr>
            </w:pPr>
            <w:r w:rsidRPr="00EF5447">
              <w:t>48</w:t>
            </w:r>
          </w:p>
        </w:tc>
        <w:tc>
          <w:tcPr>
            <w:tcW w:w="828" w:type="dxa"/>
            <w:shd w:val="clear" w:color="auto" w:fill="auto"/>
            <w:noWrap/>
          </w:tcPr>
          <w:p w14:paraId="3F4EA34F" w14:textId="77777777" w:rsidR="006B75B7" w:rsidRPr="00EF5447" w:rsidRDefault="006B75B7" w:rsidP="006B75B7">
            <w:pPr>
              <w:pStyle w:val="TAC"/>
              <w:rPr>
                <w:szCs w:val="18"/>
                <w:lang w:eastAsia="zh-CN"/>
              </w:rPr>
            </w:pPr>
            <w:r w:rsidRPr="00EF5447">
              <w:t>3590</w:t>
            </w:r>
          </w:p>
        </w:tc>
        <w:tc>
          <w:tcPr>
            <w:tcW w:w="746" w:type="dxa"/>
            <w:shd w:val="clear" w:color="auto" w:fill="auto"/>
            <w:noWrap/>
          </w:tcPr>
          <w:p w14:paraId="46DBF1BA" w14:textId="77777777" w:rsidR="006B75B7" w:rsidRPr="00EF5447" w:rsidRDefault="006B75B7" w:rsidP="006B75B7">
            <w:pPr>
              <w:pStyle w:val="TAC"/>
              <w:rPr>
                <w:szCs w:val="18"/>
                <w:lang w:eastAsia="zh-CN"/>
              </w:rPr>
            </w:pPr>
            <w:r w:rsidRPr="00EF5447">
              <w:t>5</w:t>
            </w:r>
          </w:p>
        </w:tc>
        <w:tc>
          <w:tcPr>
            <w:tcW w:w="1582" w:type="dxa"/>
            <w:shd w:val="clear" w:color="auto" w:fill="auto"/>
            <w:noWrap/>
          </w:tcPr>
          <w:p w14:paraId="7ED55936" w14:textId="77777777" w:rsidR="006B75B7" w:rsidRPr="00EF5447" w:rsidRDefault="006B75B7" w:rsidP="006B75B7">
            <w:pPr>
              <w:pStyle w:val="TAC"/>
              <w:rPr>
                <w:szCs w:val="18"/>
                <w:lang w:eastAsia="zh-CN"/>
              </w:rPr>
            </w:pPr>
            <w:r w:rsidRPr="00EF5447">
              <w:t>25</w:t>
            </w:r>
          </w:p>
        </w:tc>
        <w:tc>
          <w:tcPr>
            <w:tcW w:w="1323" w:type="dxa"/>
            <w:shd w:val="clear" w:color="auto" w:fill="auto"/>
            <w:noWrap/>
          </w:tcPr>
          <w:p w14:paraId="59CC7B5B" w14:textId="77777777" w:rsidR="006B75B7" w:rsidRPr="00EF5447" w:rsidRDefault="006B75B7" w:rsidP="006B75B7">
            <w:pPr>
              <w:pStyle w:val="TAC"/>
              <w:rPr>
                <w:szCs w:val="18"/>
                <w:lang w:eastAsia="zh-CN"/>
              </w:rPr>
            </w:pPr>
            <w:r w:rsidRPr="00EF5447">
              <w:t>3590</w:t>
            </w:r>
          </w:p>
        </w:tc>
        <w:tc>
          <w:tcPr>
            <w:tcW w:w="696" w:type="dxa"/>
            <w:shd w:val="clear" w:color="auto" w:fill="auto"/>
          </w:tcPr>
          <w:p w14:paraId="14A52CF3" w14:textId="77777777" w:rsidR="006B75B7" w:rsidRPr="00EF5447" w:rsidRDefault="006B75B7" w:rsidP="006B75B7">
            <w:pPr>
              <w:pStyle w:val="TAC"/>
              <w:rPr>
                <w:szCs w:val="18"/>
                <w:lang w:eastAsia="zh-CN"/>
              </w:rPr>
            </w:pPr>
            <w:r w:rsidRPr="00EF5447">
              <w:t>4.4</w:t>
            </w:r>
          </w:p>
        </w:tc>
        <w:tc>
          <w:tcPr>
            <w:tcW w:w="1248" w:type="dxa"/>
            <w:shd w:val="clear" w:color="auto" w:fill="auto"/>
          </w:tcPr>
          <w:p w14:paraId="1FBA266B" w14:textId="77777777" w:rsidR="006B75B7" w:rsidRPr="00EF5447" w:rsidRDefault="006B75B7" w:rsidP="006B75B7">
            <w:pPr>
              <w:pStyle w:val="TAC"/>
              <w:rPr>
                <w:lang w:eastAsia="ko-KR"/>
              </w:rPr>
            </w:pPr>
            <w:r w:rsidRPr="00EF5447">
              <w:rPr>
                <w:szCs w:val="18"/>
                <w:lang w:eastAsia="ko-KR"/>
              </w:rPr>
              <w:t>IMD5</w:t>
            </w:r>
          </w:p>
        </w:tc>
      </w:tr>
      <w:tr w:rsidR="006B75B7" w:rsidRPr="00EF5447" w14:paraId="23FC9031" w14:textId="77777777" w:rsidTr="0071229C">
        <w:trPr>
          <w:trHeight w:val="54"/>
          <w:jc w:val="center"/>
        </w:trPr>
        <w:tc>
          <w:tcPr>
            <w:tcW w:w="2640" w:type="dxa"/>
            <w:tcBorders>
              <w:top w:val="nil"/>
              <w:bottom w:val="nil"/>
            </w:tcBorders>
            <w:shd w:val="clear" w:color="auto" w:fill="auto"/>
          </w:tcPr>
          <w:p w14:paraId="6C7129EE" w14:textId="77777777" w:rsidR="006B75B7" w:rsidRPr="00EF5447" w:rsidRDefault="006B75B7" w:rsidP="006B75B7">
            <w:pPr>
              <w:pStyle w:val="TAC"/>
              <w:rPr>
                <w:szCs w:val="18"/>
                <w:lang w:eastAsia="ko-KR"/>
              </w:rPr>
            </w:pPr>
          </w:p>
        </w:tc>
        <w:tc>
          <w:tcPr>
            <w:tcW w:w="867" w:type="dxa"/>
            <w:shd w:val="clear" w:color="auto" w:fill="auto"/>
          </w:tcPr>
          <w:p w14:paraId="4C6276A3" w14:textId="77777777" w:rsidR="006B75B7" w:rsidRPr="00EF5447" w:rsidRDefault="006B75B7" w:rsidP="006B75B7">
            <w:pPr>
              <w:pStyle w:val="TAC"/>
              <w:rPr>
                <w:szCs w:val="18"/>
                <w:lang w:eastAsia="zh-CN"/>
              </w:rPr>
            </w:pPr>
            <w:r w:rsidRPr="00EF5447">
              <w:t>n71</w:t>
            </w:r>
          </w:p>
        </w:tc>
        <w:tc>
          <w:tcPr>
            <w:tcW w:w="828" w:type="dxa"/>
            <w:shd w:val="clear" w:color="auto" w:fill="auto"/>
            <w:noWrap/>
          </w:tcPr>
          <w:p w14:paraId="786E29B2" w14:textId="77777777" w:rsidR="006B75B7" w:rsidRPr="00EF5447" w:rsidRDefault="006B75B7" w:rsidP="006B75B7">
            <w:pPr>
              <w:pStyle w:val="TAC"/>
              <w:rPr>
                <w:szCs w:val="18"/>
                <w:lang w:eastAsia="zh-CN"/>
              </w:rPr>
            </w:pPr>
            <w:r w:rsidRPr="00EF5447">
              <w:t>690</w:t>
            </w:r>
          </w:p>
        </w:tc>
        <w:tc>
          <w:tcPr>
            <w:tcW w:w="746" w:type="dxa"/>
            <w:shd w:val="clear" w:color="auto" w:fill="auto"/>
            <w:noWrap/>
          </w:tcPr>
          <w:p w14:paraId="354293BE" w14:textId="77777777" w:rsidR="006B75B7" w:rsidRPr="00EF5447" w:rsidRDefault="006B75B7" w:rsidP="006B75B7">
            <w:pPr>
              <w:pStyle w:val="TAC"/>
              <w:rPr>
                <w:szCs w:val="18"/>
                <w:lang w:eastAsia="zh-CN"/>
              </w:rPr>
            </w:pPr>
            <w:r w:rsidRPr="00EF5447">
              <w:rPr>
                <w:szCs w:val="18"/>
                <w:lang w:eastAsia="ko-KR"/>
              </w:rPr>
              <w:t>5</w:t>
            </w:r>
          </w:p>
        </w:tc>
        <w:tc>
          <w:tcPr>
            <w:tcW w:w="1582" w:type="dxa"/>
            <w:shd w:val="clear" w:color="auto" w:fill="auto"/>
            <w:noWrap/>
          </w:tcPr>
          <w:p w14:paraId="562AA016" w14:textId="77777777" w:rsidR="006B75B7" w:rsidRPr="00EF5447" w:rsidRDefault="006B75B7" w:rsidP="006B75B7">
            <w:pPr>
              <w:pStyle w:val="TAC"/>
              <w:rPr>
                <w:szCs w:val="18"/>
                <w:lang w:eastAsia="zh-CN"/>
              </w:rPr>
            </w:pPr>
            <w:r w:rsidRPr="00EF5447">
              <w:rPr>
                <w:szCs w:val="18"/>
                <w:lang w:eastAsia="ko-KR"/>
              </w:rPr>
              <w:t>25</w:t>
            </w:r>
          </w:p>
        </w:tc>
        <w:tc>
          <w:tcPr>
            <w:tcW w:w="1323" w:type="dxa"/>
            <w:shd w:val="clear" w:color="auto" w:fill="auto"/>
            <w:noWrap/>
          </w:tcPr>
          <w:p w14:paraId="3C4C5172" w14:textId="77777777" w:rsidR="006B75B7" w:rsidRPr="00EF5447" w:rsidRDefault="006B75B7" w:rsidP="006B75B7">
            <w:pPr>
              <w:pStyle w:val="TAC"/>
              <w:rPr>
                <w:szCs w:val="18"/>
                <w:lang w:eastAsia="zh-CN"/>
              </w:rPr>
            </w:pPr>
            <w:r w:rsidRPr="00EF5447">
              <w:t>644</w:t>
            </w:r>
          </w:p>
        </w:tc>
        <w:tc>
          <w:tcPr>
            <w:tcW w:w="696" w:type="dxa"/>
            <w:shd w:val="clear" w:color="auto" w:fill="auto"/>
          </w:tcPr>
          <w:p w14:paraId="56DD5A01" w14:textId="77777777" w:rsidR="006B75B7" w:rsidRPr="00EF5447" w:rsidRDefault="006B75B7" w:rsidP="006B75B7">
            <w:pPr>
              <w:pStyle w:val="TAC"/>
              <w:rPr>
                <w:szCs w:val="18"/>
                <w:lang w:eastAsia="zh-CN"/>
              </w:rPr>
            </w:pPr>
            <w:r w:rsidRPr="00EF5447">
              <w:t>N/A</w:t>
            </w:r>
          </w:p>
        </w:tc>
        <w:tc>
          <w:tcPr>
            <w:tcW w:w="1248" w:type="dxa"/>
            <w:shd w:val="clear" w:color="auto" w:fill="auto"/>
          </w:tcPr>
          <w:p w14:paraId="04D2BF2B" w14:textId="77777777" w:rsidR="006B75B7" w:rsidRPr="00EF5447" w:rsidRDefault="006B75B7" w:rsidP="006B75B7">
            <w:pPr>
              <w:pStyle w:val="TAC"/>
              <w:rPr>
                <w:lang w:eastAsia="ko-KR"/>
              </w:rPr>
            </w:pPr>
            <w:r w:rsidRPr="00EF5447">
              <w:rPr>
                <w:szCs w:val="18"/>
                <w:lang w:eastAsia="ko-KR"/>
              </w:rPr>
              <w:t>N/A</w:t>
            </w:r>
          </w:p>
        </w:tc>
      </w:tr>
      <w:tr w:rsidR="006B75B7" w:rsidRPr="00EF5447" w14:paraId="4EC8E44D" w14:textId="77777777" w:rsidTr="0071229C">
        <w:trPr>
          <w:trHeight w:val="54"/>
          <w:jc w:val="center"/>
        </w:trPr>
        <w:tc>
          <w:tcPr>
            <w:tcW w:w="2640" w:type="dxa"/>
            <w:tcBorders>
              <w:top w:val="nil"/>
              <w:bottom w:val="nil"/>
            </w:tcBorders>
            <w:shd w:val="clear" w:color="auto" w:fill="auto"/>
          </w:tcPr>
          <w:p w14:paraId="2B346ACA" w14:textId="77777777" w:rsidR="006B75B7" w:rsidRPr="00EF5447" w:rsidRDefault="006B75B7" w:rsidP="006B75B7">
            <w:pPr>
              <w:pStyle w:val="TAC"/>
              <w:rPr>
                <w:szCs w:val="18"/>
                <w:lang w:eastAsia="ko-KR"/>
              </w:rPr>
            </w:pPr>
          </w:p>
        </w:tc>
        <w:tc>
          <w:tcPr>
            <w:tcW w:w="867" w:type="dxa"/>
            <w:shd w:val="clear" w:color="auto" w:fill="auto"/>
          </w:tcPr>
          <w:p w14:paraId="14F189B3" w14:textId="77777777" w:rsidR="006B75B7" w:rsidRPr="00EF5447" w:rsidRDefault="006B75B7" w:rsidP="006B75B7">
            <w:pPr>
              <w:pStyle w:val="TAC"/>
              <w:rPr>
                <w:szCs w:val="18"/>
                <w:lang w:eastAsia="zh-CN"/>
              </w:rPr>
            </w:pPr>
            <w:r w:rsidRPr="00EF5447">
              <w:t>5</w:t>
            </w:r>
          </w:p>
        </w:tc>
        <w:tc>
          <w:tcPr>
            <w:tcW w:w="828" w:type="dxa"/>
            <w:shd w:val="clear" w:color="auto" w:fill="auto"/>
            <w:noWrap/>
          </w:tcPr>
          <w:p w14:paraId="113C41FE" w14:textId="77777777" w:rsidR="006B75B7" w:rsidRPr="00EF5447" w:rsidRDefault="006B75B7" w:rsidP="006B75B7">
            <w:pPr>
              <w:pStyle w:val="TAC"/>
              <w:rPr>
                <w:szCs w:val="18"/>
                <w:lang w:eastAsia="zh-CN"/>
              </w:rPr>
            </w:pPr>
            <w:r w:rsidRPr="00EF5447">
              <w:t>835</w:t>
            </w:r>
          </w:p>
        </w:tc>
        <w:tc>
          <w:tcPr>
            <w:tcW w:w="746" w:type="dxa"/>
            <w:shd w:val="clear" w:color="auto" w:fill="auto"/>
            <w:noWrap/>
          </w:tcPr>
          <w:p w14:paraId="4FBC55F5" w14:textId="77777777" w:rsidR="006B75B7" w:rsidRPr="00EF5447" w:rsidRDefault="006B75B7" w:rsidP="006B75B7">
            <w:pPr>
              <w:pStyle w:val="TAC"/>
              <w:rPr>
                <w:szCs w:val="18"/>
                <w:lang w:eastAsia="zh-CN"/>
              </w:rPr>
            </w:pPr>
            <w:r w:rsidRPr="00EF5447">
              <w:rPr>
                <w:lang w:eastAsia="ko-KR"/>
              </w:rPr>
              <w:t>5</w:t>
            </w:r>
          </w:p>
        </w:tc>
        <w:tc>
          <w:tcPr>
            <w:tcW w:w="1582" w:type="dxa"/>
            <w:shd w:val="clear" w:color="auto" w:fill="auto"/>
            <w:noWrap/>
          </w:tcPr>
          <w:p w14:paraId="073A8A0C" w14:textId="77777777" w:rsidR="006B75B7" w:rsidRPr="00EF5447" w:rsidRDefault="006B75B7" w:rsidP="006B75B7">
            <w:pPr>
              <w:pStyle w:val="TAC"/>
              <w:rPr>
                <w:szCs w:val="18"/>
                <w:lang w:eastAsia="zh-CN"/>
              </w:rPr>
            </w:pPr>
            <w:r w:rsidRPr="00EF5447">
              <w:rPr>
                <w:lang w:eastAsia="ko-KR"/>
              </w:rPr>
              <w:t>25</w:t>
            </w:r>
          </w:p>
        </w:tc>
        <w:tc>
          <w:tcPr>
            <w:tcW w:w="1323" w:type="dxa"/>
            <w:shd w:val="clear" w:color="auto" w:fill="auto"/>
            <w:noWrap/>
          </w:tcPr>
          <w:p w14:paraId="6BCEB35E" w14:textId="77777777" w:rsidR="006B75B7" w:rsidRPr="00EF5447" w:rsidRDefault="006B75B7" w:rsidP="006B75B7">
            <w:pPr>
              <w:pStyle w:val="TAC"/>
              <w:rPr>
                <w:szCs w:val="18"/>
                <w:lang w:eastAsia="zh-CN"/>
              </w:rPr>
            </w:pPr>
            <w:r w:rsidRPr="00EF5447">
              <w:t>880</w:t>
            </w:r>
          </w:p>
        </w:tc>
        <w:tc>
          <w:tcPr>
            <w:tcW w:w="696" w:type="dxa"/>
            <w:shd w:val="clear" w:color="auto" w:fill="auto"/>
          </w:tcPr>
          <w:p w14:paraId="73C40226" w14:textId="77777777" w:rsidR="006B75B7" w:rsidRPr="00EF5447" w:rsidRDefault="006B75B7" w:rsidP="006B75B7">
            <w:pPr>
              <w:pStyle w:val="TAC"/>
              <w:rPr>
                <w:szCs w:val="18"/>
                <w:lang w:eastAsia="zh-CN"/>
              </w:rPr>
            </w:pPr>
            <w:r w:rsidRPr="00EF5447">
              <w:t>5.9</w:t>
            </w:r>
          </w:p>
        </w:tc>
        <w:tc>
          <w:tcPr>
            <w:tcW w:w="1248" w:type="dxa"/>
            <w:shd w:val="clear" w:color="auto" w:fill="auto"/>
          </w:tcPr>
          <w:p w14:paraId="41936650" w14:textId="77777777" w:rsidR="006B75B7" w:rsidRPr="00EF5447" w:rsidRDefault="006B75B7" w:rsidP="006B75B7">
            <w:pPr>
              <w:pStyle w:val="TAC"/>
              <w:rPr>
                <w:lang w:eastAsia="ko-KR"/>
              </w:rPr>
            </w:pPr>
            <w:r w:rsidRPr="00EF5447">
              <w:rPr>
                <w:szCs w:val="18"/>
                <w:lang w:eastAsia="ko-KR"/>
              </w:rPr>
              <w:t>IMD5</w:t>
            </w:r>
          </w:p>
        </w:tc>
      </w:tr>
      <w:tr w:rsidR="006B75B7" w:rsidRPr="00EF5447" w14:paraId="416DDDAA" w14:textId="77777777" w:rsidTr="0071229C">
        <w:trPr>
          <w:trHeight w:val="54"/>
          <w:jc w:val="center"/>
        </w:trPr>
        <w:tc>
          <w:tcPr>
            <w:tcW w:w="2640" w:type="dxa"/>
            <w:tcBorders>
              <w:top w:val="nil"/>
              <w:bottom w:val="nil"/>
            </w:tcBorders>
            <w:shd w:val="clear" w:color="auto" w:fill="auto"/>
          </w:tcPr>
          <w:p w14:paraId="0BEB44A1" w14:textId="77777777" w:rsidR="006B75B7" w:rsidRPr="00EF5447" w:rsidRDefault="006B75B7" w:rsidP="006B75B7">
            <w:pPr>
              <w:pStyle w:val="TAC"/>
              <w:rPr>
                <w:szCs w:val="18"/>
                <w:lang w:eastAsia="ko-KR"/>
              </w:rPr>
            </w:pPr>
          </w:p>
        </w:tc>
        <w:tc>
          <w:tcPr>
            <w:tcW w:w="867" w:type="dxa"/>
            <w:shd w:val="clear" w:color="auto" w:fill="auto"/>
          </w:tcPr>
          <w:p w14:paraId="5BB4821E" w14:textId="77777777" w:rsidR="006B75B7" w:rsidRPr="00EF5447" w:rsidRDefault="006B75B7" w:rsidP="006B75B7">
            <w:pPr>
              <w:pStyle w:val="TAC"/>
              <w:rPr>
                <w:szCs w:val="18"/>
                <w:lang w:eastAsia="zh-CN"/>
              </w:rPr>
            </w:pPr>
            <w:r w:rsidRPr="00EF5447">
              <w:t>48</w:t>
            </w:r>
          </w:p>
        </w:tc>
        <w:tc>
          <w:tcPr>
            <w:tcW w:w="828" w:type="dxa"/>
            <w:shd w:val="clear" w:color="auto" w:fill="auto"/>
            <w:noWrap/>
          </w:tcPr>
          <w:p w14:paraId="36F0AA7E" w14:textId="77777777" w:rsidR="006B75B7" w:rsidRPr="00EF5447" w:rsidRDefault="006B75B7" w:rsidP="006B75B7">
            <w:pPr>
              <w:pStyle w:val="TAC"/>
              <w:rPr>
                <w:szCs w:val="18"/>
                <w:lang w:eastAsia="zh-CN"/>
              </w:rPr>
            </w:pPr>
            <w:r w:rsidRPr="00EF5447">
              <w:t>3600</w:t>
            </w:r>
          </w:p>
        </w:tc>
        <w:tc>
          <w:tcPr>
            <w:tcW w:w="746" w:type="dxa"/>
            <w:shd w:val="clear" w:color="auto" w:fill="auto"/>
            <w:noWrap/>
          </w:tcPr>
          <w:p w14:paraId="49C96556" w14:textId="77777777" w:rsidR="006B75B7" w:rsidRPr="00EF5447" w:rsidRDefault="006B75B7" w:rsidP="006B75B7">
            <w:pPr>
              <w:pStyle w:val="TAC"/>
              <w:rPr>
                <w:szCs w:val="18"/>
                <w:lang w:eastAsia="zh-CN"/>
              </w:rPr>
            </w:pPr>
            <w:r w:rsidRPr="00EF5447">
              <w:t>5</w:t>
            </w:r>
          </w:p>
        </w:tc>
        <w:tc>
          <w:tcPr>
            <w:tcW w:w="1582" w:type="dxa"/>
            <w:shd w:val="clear" w:color="auto" w:fill="auto"/>
            <w:noWrap/>
          </w:tcPr>
          <w:p w14:paraId="4E416B9C" w14:textId="77777777" w:rsidR="006B75B7" w:rsidRPr="00EF5447" w:rsidRDefault="006B75B7" w:rsidP="006B75B7">
            <w:pPr>
              <w:pStyle w:val="TAC"/>
              <w:rPr>
                <w:szCs w:val="18"/>
                <w:lang w:eastAsia="zh-CN"/>
              </w:rPr>
            </w:pPr>
            <w:r w:rsidRPr="00EF5447">
              <w:t>25</w:t>
            </w:r>
          </w:p>
        </w:tc>
        <w:tc>
          <w:tcPr>
            <w:tcW w:w="1323" w:type="dxa"/>
            <w:shd w:val="clear" w:color="auto" w:fill="auto"/>
            <w:noWrap/>
          </w:tcPr>
          <w:p w14:paraId="3ECA1192" w14:textId="77777777" w:rsidR="006B75B7" w:rsidRPr="00EF5447" w:rsidRDefault="006B75B7" w:rsidP="006B75B7">
            <w:pPr>
              <w:pStyle w:val="TAC"/>
              <w:rPr>
                <w:szCs w:val="18"/>
                <w:lang w:eastAsia="zh-CN"/>
              </w:rPr>
            </w:pPr>
            <w:r w:rsidRPr="00EF5447">
              <w:t>3600</w:t>
            </w:r>
          </w:p>
        </w:tc>
        <w:tc>
          <w:tcPr>
            <w:tcW w:w="696" w:type="dxa"/>
            <w:shd w:val="clear" w:color="auto" w:fill="auto"/>
          </w:tcPr>
          <w:p w14:paraId="6910D5F8" w14:textId="77777777" w:rsidR="006B75B7" w:rsidRPr="00EF5447" w:rsidRDefault="006B75B7" w:rsidP="006B75B7">
            <w:pPr>
              <w:pStyle w:val="TAC"/>
              <w:rPr>
                <w:szCs w:val="18"/>
                <w:lang w:eastAsia="zh-CN"/>
              </w:rPr>
            </w:pPr>
            <w:r w:rsidRPr="00EF5447">
              <w:t>N/A</w:t>
            </w:r>
          </w:p>
        </w:tc>
        <w:tc>
          <w:tcPr>
            <w:tcW w:w="1248" w:type="dxa"/>
            <w:shd w:val="clear" w:color="auto" w:fill="auto"/>
          </w:tcPr>
          <w:p w14:paraId="45ED7352" w14:textId="77777777" w:rsidR="006B75B7" w:rsidRPr="00EF5447" w:rsidRDefault="006B75B7" w:rsidP="006B75B7">
            <w:pPr>
              <w:pStyle w:val="TAC"/>
              <w:rPr>
                <w:lang w:eastAsia="ko-KR"/>
              </w:rPr>
            </w:pPr>
            <w:r w:rsidRPr="00EF5447">
              <w:rPr>
                <w:szCs w:val="18"/>
                <w:lang w:eastAsia="ko-KR"/>
              </w:rPr>
              <w:t>N/A</w:t>
            </w:r>
          </w:p>
        </w:tc>
      </w:tr>
      <w:tr w:rsidR="006B75B7" w:rsidRPr="00EF5447" w14:paraId="0F3B4F0C" w14:textId="77777777" w:rsidTr="0071229C">
        <w:trPr>
          <w:trHeight w:val="54"/>
          <w:jc w:val="center"/>
        </w:trPr>
        <w:tc>
          <w:tcPr>
            <w:tcW w:w="2640" w:type="dxa"/>
            <w:tcBorders>
              <w:top w:val="nil"/>
              <w:bottom w:val="single" w:sz="4" w:space="0" w:color="auto"/>
            </w:tcBorders>
            <w:shd w:val="clear" w:color="auto" w:fill="auto"/>
          </w:tcPr>
          <w:p w14:paraId="2EDDAA89" w14:textId="77777777" w:rsidR="006B75B7" w:rsidRPr="00EF5447" w:rsidRDefault="006B75B7" w:rsidP="006B75B7">
            <w:pPr>
              <w:pStyle w:val="TAC"/>
              <w:rPr>
                <w:szCs w:val="18"/>
                <w:lang w:eastAsia="ko-KR"/>
              </w:rPr>
            </w:pPr>
          </w:p>
        </w:tc>
        <w:tc>
          <w:tcPr>
            <w:tcW w:w="867" w:type="dxa"/>
            <w:shd w:val="clear" w:color="auto" w:fill="auto"/>
          </w:tcPr>
          <w:p w14:paraId="08E41334" w14:textId="77777777" w:rsidR="006B75B7" w:rsidRPr="00EF5447" w:rsidRDefault="006B75B7" w:rsidP="006B75B7">
            <w:pPr>
              <w:pStyle w:val="TAC"/>
              <w:rPr>
                <w:szCs w:val="18"/>
                <w:lang w:eastAsia="zh-CN"/>
              </w:rPr>
            </w:pPr>
            <w:r w:rsidRPr="00EF5447">
              <w:t>n71</w:t>
            </w:r>
          </w:p>
        </w:tc>
        <w:tc>
          <w:tcPr>
            <w:tcW w:w="828" w:type="dxa"/>
            <w:shd w:val="clear" w:color="auto" w:fill="auto"/>
            <w:noWrap/>
          </w:tcPr>
          <w:p w14:paraId="30C165AB" w14:textId="77777777" w:rsidR="006B75B7" w:rsidRPr="00EF5447" w:rsidRDefault="006B75B7" w:rsidP="006B75B7">
            <w:pPr>
              <w:pStyle w:val="TAC"/>
              <w:rPr>
                <w:szCs w:val="18"/>
                <w:lang w:eastAsia="zh-CN"/>
              </w:rPr>
            </w:pPr>
            <w:r w:rsidRPr="00EF5447">
              <w:t>680</w:t>
            </w:r>
          </w:p>
        </w:tc>
        <w:tc>
          <w:tcPr>
            <w:tcW w:w="746" w:type="dxa"/>
            <w:shd w:val="clear" w:color="auto" w:fill="auto"/>
            <w:noWrap/>
          </w:tcPr>
          <w:p w14:paraId="0666184F" w14:textId="77777777" w:rsidR="006B75B7" w:rsidRPr="00EF5447" w:rsidRDefault="006B75B7" w:rsidP="006B75B7">
            <w:pPr>
              <w:pStyle w:val="TAC"/>
              <w:rPr>
                <w:szCs w:val="18"/>
                <w:lang w:eastAsia="zh-CN"/>
              </w:rPr>
            </w:pPr>
            <w:r w:rsidRPr="00EF5447">
              <w:rPr>
                <w:szCs w:val="18"/>
                <w:lang w:eastAsia="ko-KR"/>
              </w:rPr>
              <w:t>5</w:t>
            </w:r>
          </w:p>
        </w:tc>
        <w:tc>
          <w:tcPr>
            <w:tcW w:w="1582" w:type="dxa"/>
            <w:shd w:val="clear" w:color="auto" w:fill="auto"/>
            <w:noWrap/>
          </w:tcPr>
          <w:p w14:paraId="15BF313E" w14:textId="77777777" w:rsidR="006B75B7" w:rsidRPr="00EF5447" w:rsidRDefault="006B75B7" w:rsidP="006B75B7">
            <w:pPr>
              <w:pStyle w:val="TAC"/>
              <w:rPr>
                <w:szCs w:val="18"/>
                <w:lang w:eastAsia="zh-CN"/>
              </w:rPr>
            </w:pPr>
            <w:r w:rsidRPr="00EF5447">
              <w:rPr>
                <w:szCs w:val="18"/>
                <w:lang w:eastAsia="ko-KR"/>
              </w:rPr>
              <w:t>25</w:t>
            </w:r>
          </w:p>
        </w:tc>
        <w:tc>
          <w:tcPr>
            <w:tcW w:w="1323" w:type="dxa"/>
            <w:shd w:val="clear" w:color="auto" w:fill="auto"/>
            <w:noWrap/>
          </w:tcPr>
          <w:p w14:paraId="62D0E73F" w14:textId="77777777" w:rsidR="006B75B7" w:rsidRPr="00EF5447" w:rsidRDefault="006B75B7" w:rsidP="006B75B7">
            <w:pPr>
              <w:pStyle w:val="TAC"/>
              <w:rPr>
                <w:szCs w:val="18"/>
                <w:lang w:eastAsia="zh-CN"/>
              </w:rPr>
            </w:pPr>
            <w:r w:rsidRPr="00EF5447">
              <w:t>634</w:t>
            </w:r>
          </w:p>
        </w:tc>
        <w:tc>
          <w:tcPr>
            <w:tcW w:w="696" w:type="dxa"/>
            <w:shd w:val="clear" w:color="auto" w:fill="auto"/>
          </w:tcPr>
          <w:p w14:paraId="03443FEC" w14:textId="77777777" w:rsidR="006B75B7" w:rsidRPr="00EF5447" w:rsidRDefault="006B75B7" w:rsidP="006B75B7">
            <w:pPr>
              <w:pStyle w:val="TAC"/>
              <w:rPr>
                <w:szCs w:val="18"/>
                <w:lang w:eastAsia="zh-CN"/>
              </w:rPr>
            </w:pPr>
            <w:r w:rsidRPr="00EF5447">
              <w:t>N/A</w:t>
            </w:r>
          </w:p>
        </w:tc>
        <w:tc>
          <w:tcPr>
            <w:tcW w:w="1248" w:type="dxa"/>
            <w:shd w:val="clear" w:color="auto" w:fill="auto"/>
          </w:tcPr>
          <w:p w14:paraId="6C54E0A7" w14:textId="77777777" w:rsidR="006B75B7" w:rsidRPr="00EF5447" w:rsidRDefault="006B75B7" w:rsidP="006B75B7">
            <w:pPr>
              <w:pStyle w:val="TAC"/>
              <w:rPr>
                <w:lang w:eastAsia="ko-KR"/>
              </w:rPr>
            </w:pPr>
            <w:r w:rsidRPr="00EF5447">
              <w:rPr>
                <w:szCs w:val="18"/>
                <w:lang w:eastAsia="ko-KR"/>
              </w:rPr>
              <w:t>N/A</w:t>
            </w:r>
          </w:p>
        </w:tc>
      </w:tr>
      <w:tr w:rsidR="006B75B7" w:rsidRPr="00EF5447" w14:paraId="3BF76108" w14:textId="77777777" w:rsidTr="0071229C">
        <w:trPr>
          <w:trHeight w:val="54"/>
          <w:jc w:val="center"/>
        </w:trPr>
        <w:tc>
          <w:tcPr>
            <w:tcW w:w="2640" w:type="dxa"/>
            <w:tcBorders>
              <w:bottom w:val="nil"/>
            </w:tcBorders>
            <w:shd w:val="clear" w:color="auto" w:fill="auto"/>
          </w:tcPr>
          <w:p w14:paraId="71544ACF"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9C6E408"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6E26D20F"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2556A68"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01DFF36C"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078A2F55" w14:textId="77777777" w:rsidR="006B75B7" w:rsidRPr="00EF5447" w:rsidRDefault="006B75B7" w:rsidP="006B75B7">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5B469317" w14:textId="77777777" w:rsidR="006B75B7" w:rsidRPr="00EF5447" w:rsidRDefault="006B75B7" w:rsidP="006B75B7">
            <w:pPr>
              <w:pStyle w:val="TAC"/>
              <w:rPr>
                <w:rFonts w:cs="Arial"/>
                <w:szCs w:val="18"/>
                <w:lang w:eastAsia="zh-CN"/>
              </w:rPr>
            </w:pPr>
            <w:r w:rsidRPr="00EF5447">
              <w:rPr>
                <w:rFonts w:cs="Arial"/>
                <w:kern w:val="2"/>
                <w:szCs w:val="24"/>
                <w:lang w:eastAsia="zh-CN"/>
              </w:rPr>
              <w:t>5</w:t>
            </w:r>
          </w:p>
        </w:tc>
        <w:tc>
          <w:tcPr>
            <w:tcW w:w="828" w:type="dxa"/>
            <w:shd w:val="clear" w:color="auto" w:fill="auto"/>
            <w:noWrap/>
          </w:tcPr>
          <w:p w14:paraId="3D85C791" w14:textId="77777777" w:rsidR="006B75B7" w:rsidRPr="00EF5447" w:rsidRDefault="006B75B7" w:rsidP="006B75B7">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5045D7A6"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226ECA35"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0F501100" w14:textId="77777777" w:rsidR="006B75B7" w:rsidRPr="00EF5447" w:rsidRDefault="006B75B7" w:rsidP="006B75B7">
            <w:pPr>
              <w:pStyle w:val="TAC"/>
              <w:rPr>
                <w:rFonts w:cs="Arial"/>
                <w:szCs w:val="18"/>
                <w:lang w:eastAsia="zh-CN"/>
              </w:rPr>
            </w:pPr>
            <w:r w:rsidRPr="00EF5447">
              <w:rPr>
                <w:rFonts w:cs="Arial"/>
                <w:kern w:val="2"/>
                <w:szCs w:val="24"/>
                <w:lang w:eastAsia="zh-CN"/>
              </w:rPr>
              <w:t>879</w:t>
            </w:r>
          </w:p>
        </w:tc>
        <w:tc>
          <w:tcPr>
            <w:tcW w:w="696" w:type="dxa"/>
            <w:shd w:val="clear" w:color="auto" w:fill="auto"/>
          </w:tcPr>
          <w:p w14:paraId="0DA8D3E4"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0D58FB9" w14:textId="77777777" w:rsidR="006B75B7" w:rsidRPr="00EF5447" w:rsidRDefault="006B75B7" w:rsidP="006B75B7">
            <w:pPr>
              <w:pStyle w:val="TAC"/>
              <w:rPr>
                <w:rFonts w:eastAsia="Malgun Gothic" w:cs="Arial"/>
                <w:lang w:eastAsia="ko-KR"/>
              </w:rPr>
            </w:pPr>
            <w:r w:rsidRPr="00EF5447">
              <w:rPr>
                <w:rFonts w:eastAsia="Malgun Gothic" w:cs="Arial"/>
                <w:kern w:val="2"/>
                <w:szCs w:val="24"/>
                <w:lang w:eastAsia="ko-KR"/>
              </w:rPr>
              <w:t>N/A</w:t>
            </w:r>
          </w:p>
        </w:tc>
      </w:tr>
      <w:tr w:rsidR="006B75B7" w:rsidRPr="00EF5447" w14:paraId="32F155AF" w14:textId="77777777" w:rsidTr="0071229C">
        <w:trPr>
          <w:trHeight w:val="54"/>
          <w:jc w:val="center"/>
        </w:trPr>
        <w:tc>
          <w:tcPr>
            <w:tcW w:w="2640" w:type="dxa"/>
            <w:tcBorders>
              <w:top w:val="nil"/>
              <w:bottom w:val="nil"/>
            </w:tcBorders>
            <w:shd w:val="clear" w:color="auto" w:fill="auto"/>
          </w:tcPr>
          <w:p w14:paraId="1C524BEC" w14:textId="77777777" w:rsidR="006B75B7" w:rsidRPr="00EF5447" w:rsidRDefault="006B75B7" w:rsidP="006B75B7">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1C375250"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66</w:t>
            </w:r>
          </w:p>
        </w:tc>
        <w:tc>
          <w:tcPr>
            <w:tcW w:w="828" w:type="dxa"/>
            <w:shd w:val="clear" w:color="auto" w:fill="auto"/>
            <w:noWrap/>
          </w:tcPr>
          <w:p w14:paraId="115D75AC"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4977FA36"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1AC6C256"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561A131D"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96" w:type="dxa"/>
            <w:shd w:val="clear" w:color="auto" w:fill="auto"/>
          </w:tcPr>
          <w:p w14:paraId="415C3061" w14:textId="77777777" w:rsidR="006B75B7" w:rsidRPr="00EF5447" w:rsidRDefault="006B75B7" w:rsidP="006B75B7">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08B8C1D9"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B75B7" w:rsidRPr="00EF5447" w14:paraId="4BF9F18B" w14:textId="77777777" w:rsidTr="0071229C">
        <w:trPr>
          <w:trHeight w:val="54"/>
          <w:jc w:val="center"/>
        </w:trPr>
        <w:tc>
          <w:tcPr>
            <w:tcW w:w="2640" w:type="dxa"/>
            <w:tcBorders>
              <w:top w:val="nil"/>
              <w:bottom w:val="single" w:sz="4" w:space="0" w:color="auto"/>
            </w:tcBorders>
            <w:shd w:val="clear" w:color="auto" w:fill="auto"/>
          </w:tcPr>
          <w:p w14:paraId="6F70E8B9" w14:textId="77777777" w:rsidR="006B75B7" w:rsidRPr="00EF5447" w:rsidRDefault="006B75B7" w:rsidP="006B75B7">
            <w:pPr>
              <w:pStyle w:val="TAC"/>
              <w:rPr>
                <w:rFonts w:eastAsia="Malgun Gothic"/>
                <w:szCs w:val="18"/>
                <w:lang w:eastAsia="ko-KR"/>
              </w:rPr>
            </w:pPr>
          </w:p>
        </w:tc>
        <w:tc>
          <w:tcPr>
            <w:tcW w:w="867" w:type="dxa"/>
            <w:shd w:val="clear" w:color="auto" w:fill="auto"/>
          </w:tcPr>
          <w:p w14:paraId="599CEC5A"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828" w:type="dxa"/>
            <w:shd w:val="clear" w:color="auto" w:fill="auto"/>
            <w:noWrap/>
          </w:tcPr>
          <w:p w14:paraId="74242F4E" w14:textId="77777777" w:rsidR="006B75B7" w:rsidRPr="00EF5447" w:rsidRDefault="006B75B7" w:rsidP="006B75B7">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2B37B1C8" w14:textId="77777777" w:rsidR="006B75B7" w:rsidRPr="00EF5447" w:rsidRDefault="006B75B7" w:rsidP="006B75B7">
            <w:pPr>
              <w:pStyle w:val="TAC"/>
              <w:rPr>
                <w:rFonts w:cs="Arial"/>
                <w:szCs w:val="18"/>
                <w:lang w:eastAsia="zh-CN"/>
              </w:rPr>
            </w:pPr>
            <w:r w:rsidRPr="00EF5447">
              <w:rPr>
                <w:rFonts w:cs="Arial"/>
                <w:kern w:val="2"/>
                <w:szCs w:val="24"/>
                <w:lang w:eastAsia="zh-CN"/>
              </w:rPr>
              <w:t>5</w:t>
            </w:r>
          </w:p>
        </w:tc>
        <w:tc>
          <w:tcPr>
            <w:tcW w:w="1582" w:type="dxa"/>
            <w:shd w:val="clear" w:color="auto" w:fill="auto"/>
            <w:noWrap/>
          </w:tcPr>
          <w:p w14:paraId="12AC159C" w14:textId="77777777" w:rsidR="006B75B7" w:rsidRPr="00EF5447" w:rsidRDefault="006B75B7" w:rsidP="006B75B7">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6EC5ADE1" w14:textId="77777777" w:rsidR="006B75B7" w:rsidRPr="00EF5447" w:rsidRDefault="006B75B7" w:rsidP="006B75B7">
            <w:pPr>
              <w:pStyle w:val="TAC"/>
              <w:rPr>
                <w:rFonts w:cs="Arial"/>
                <w:szCs w:val="18"/>
                <w:lang w:eastAsia="zh-CN"/>
              </w:rPr>
            </w:pPr>
            <w:r w:rsidRPr="00EF5447">
              <w:rPr>
                <w:rFonts w:cs="Arial"/>
                <w:kern w:val="2"/>
                <w:szCs w:val="24"/>
                <w:lang w:eastAsia="zh-CN"/>
              </w:rPr>
              <w:t>1980</w:t>
            </w:r>
          </w:p>
        </w:tc>
        <w:tc>
          <w:tcPr>
            <w:tcW w:w="696" w:type="dxa"/>
            <w:shd w:val="clear" w:color="auto" w:fill="auto"/>
          </w:tcPr>
          <w:p w14:paraId="30AC7106" w14:textId="77777777" w:rsidR="006B75B7" w:rsidRPr="00EF5447" w:rsidRDefault="006B75B7" w:rsidP="006B75B7">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278B663" w14:textId="77777777" w:rsidR="006B75B7" w:rsidRPr="00EF5447" w:rsidRDefault="006B75B7" w:rsidP="006B75B7">
            <w:pPr>
              <w:pStyle w:val="TAC"/>
              <w:rPr>
                <w:rFonts w:eastAsia="Malgun Gothic" w:cs="Arial"/>
                <w:lang w:eastAsia="ko-KR"/>
              </w:rPr>
            </w:pPr>
            <w:r w:rsidRPr="00EF5447">
              <w:rPr>
                <w:rFonts w:eastAsia="Malgun Gothic" w:cs="Arial"/>
                <w:kern w:val="2"/>
                <w:szCs w:val="24"/>
                <w:lang w:eastAsia="ko-KR"/>
              </w:rPr>
              <w:t>N/A</w:t>
            </w:r>
          </w:p>
        </w:tc>
      </w:tr>
      <w:tr w:rsidR="006B75B7" w:rsidRPr="00EF5447" w14:paraId="1E87B649" w14:textId="77777777" w:rsidTr="0071229C">
        <w:trPr>
          <w:trHeight w:val="54"/>
          <w:jc w:val="center"/>
        </w:trPr>
        <w:tc>
          <w:tcPr>
            <w:tcW w:w="2640" w:type="dxa"/>
            <w:tcBorders>
              <w:top w:val="nil"/>
              <w:bottom w:val="nil"/>
            </w:tcBorders>
            <w:shd w:val="clear" w:color="auto" w:fill="auto"/>
          </w:tcPr>
          <w:p w14:paraId="4EB44BD2" w14:textId="77777777" w:rsidR="006B75B7" w:rsidRPr="00EF5447" w:rsidRDefault="006B75B7" w:rsidP="006B75B7">
            <w:pPr>
              <w:pStyle w:val="TAC"/>
              <w:rPr>
                <w:lang w:eastAsia="ja-JP"/>
              </w:rPr>
            </w:pPr>
            <w:r w:rsidRPr="00EF5447">
              <w:rPr>
                <w:lang w:eastAsia="ja-JP"/>
              </w:rPr>
              <w:t>DC_5A-66A_n7A</w:t>
            </w:r>
          </w:p>
          <w:p w14:paraId="75CD8776" w14:textId="77777777" w:rsidR="006B75B7" w:rsidRPr="00EF5447" w:rsidRDefault="006B75B7" w:rsidP="006B75B7">
            <w:pPr>
              <w:pStyle w:val="TAC"/>
              <w:rPr>
                <w:rFonts w:eastAsia="Malgun Gothic"/>
                <w:szCs w:val="18"/>
                <w:lang w:eastAsia="ko-KR"/>
              </w:rPr>
            </w:pPr>
            <w:r w:rsidRPr="00EF5447">
              <w:rPr>
                <w:lang w:eastAsia="ja-JP"/>
              </w:rPr>
              <w:t>DC_5A-66A-66A_n7A</w:t>
            </w:r>
          </w:p>
        </w:tc>
        <w:tc>
          <w:tcPr>
            <w:tcW w:w="867" w:type="dxa"/>
            <w:shd w:val="clear" w:color="auto" w:fill="auto"/>
          </w:tcPr>
          <w:p w14:paraId="68D2A157" w14:textId="77777777" w:rsidR="006B75B7" w:rsidRPr="00EF5447" w:rsidRDefault="006B75B7" w:rsidP="006B75B7">
            <w:pPr>
              <w:pStyle w:val="TAC"/>
              <w:rPr>
                <w:rFonts w:eastAsia="Malgun Gothic"/>
                <w:kern w:val="2"/>
                <w:szCs w:val="24"/>
                <w:lang w:eastAsia="ko-KR"/>
              </w:rPr>
            </w:pPr>
            <w:r w:rsidRPr="00EF5447">
              <w:rPr>
                <w:lang w:eastAsia="ja-JP"/>
              </w:rPr>
              <w:t>5</w:t>
            </w:r>
          </w:p>
        </w:tc>
        <w:tc>
          <w:tcPr>
            <w:tcW w:w="828" w:type="dxa"/>
            <w:shd w:val="clear" w:color="auto" w:fill="auto"/>
            <w:noWrap/>
          </w:tcPr>
          <w:p w14:paraId="738480F6" w14:textId="77777777" w:rsidR="006B75B7" w:rsidRPr="00EF5447" w:rsidRDefault="006B75B7" w:rsidP="006B75B7">
            <w:pPr>
              <w:pStyle w:val="TAC"/>
              <w:rPr>
                <w:kern w:val="2"/>
                <w:szCs w:val="24"/>
                <w:lang w:eastAsia="zh-CN"/>
              </w:rPr>
            </w:pPr>
            <w:r w:rsidRPr="00EF5447">
              <w:t>835</w:t>
            </w:r>
          </w:p>
        </w:tc>
        <w:tc>
          <w:tcPr>
            <w:tcW w:w="746" w:type="dxa"/>
            <w:shd w:val="clear" w:color="auto" w:fill="auto"/>
            <w:noWrap/>
          </w:tcPr>
          <w:p w14:paraId="3D544EF5" w14:textId="77777777" w:rsidR="006B75B7" w:rsidRPr="00EF5447" w:rsidRDefault="006B75B7" w:rsidP="006B75B7">
            <w:pPr>
              <w:pStyle w:val="TAC"/>
              <w:rPr>
                <w:kern w:val="2"/>
                <w:szCs w:val="24"/>
                <w:lang w:eastAsia="zh-CN"/>
              </w:rPr>
            </w:pPr>
            <w:r w:rsidRPr="00EF5447">
              <w:t>5</w:t>
            </w:r>
          </w:p>
        </w:tc>
        <w:tc>
          <w:tcPr>
            <w:tcW w:w="1582" w:type="dxa"/>
            <w:shd w:val="clear" w:color="auto" w:fill="auto"/>
            <w:noWrap/>
          </w:tcPr>
          <w:p w14:paraId="6665F4ED" w14:textId="77777777" w:rsidR="006B75B7" w:rsidRPr="00EF5447" w:rsidRDefault="006B75B7" w:rsidP="006B75B7">
            <w:pPr>
              <w:pStyle w:val="TAC"/>
              <w:rPr>
                <w:kern w:val="2"/>
                <w:szCs w:val="24"/>
                <w:lang w:eastAsia="zh-CN"/>
              </w:rPr>
            </w:pPr>
            <w:r w:rsidRPr="00EF5447">
              <w:t>25</w:t>
            </w:r>
          </w:p>
        </w:tc>
        <w:tc>
          <w:tcPr>
            <w:tcW w:w="1323" w:type="dxa"/>
            <w:shd w:val="clear" w:color="auto" w:fill="auto"/>
            <w:noWrap/>
          </w:tcPr>
          <w:p w14:paraId="707225D3" w14:textId="77777777" w:rsidR="006B75B7" w:rsidRPr="00EF5447" w:rsidRDefault="006B75B7" w:rsidP="006B75B7">
            <w:pPr>
              <w:pStyle w:val="TAC"/>
              <w:rPr>
                <w:kern w:val="2"/>
                <w:szCs w:val="24"/>
                <w:lang w:eastAsia="zh-CN"/>
              </w:rPr>
            </w:pPr>
            <w:r w:rsidRPr="00EF5447">
              <w:t>880</w:t>
            </w:r>
          </w:p>
        </w:tc>
        <w:tc>
          <w:tcPr>
            <w:tcW w:w="696" w:type="dxa"/>
            <w:shd w:val="clear" w:color="auto" w:fill="auto"/>
          </w:tcPr>
          <w:p w14:paraId="662207E9" w14:textId="77777777" w:rsidR="006B75B7" w:rsidRPr="00EF5447" w:rsidRDefault="006B75B7" w:rsidP="006B75B7">
            <w:pPr>
              <w:pStyle w:val="TAC"/>
              <w:rPr>
                <w:rFonts w:eastAsia="Malgun Gothic"/>
                <w:kern w:val="2"/>
                <w:szCs w:val="24"/>
                <w:lang w:eastAsia="ko-KR"/>
              </w:rPr>
            </w:pPr>
            <w:r w:rsidRPr="00EF5447">
              <w:rPr>
                <w:lang w:eastAsia="ja-JP"/>
              </w:rPr>
              <w:t>18.0</w:t>
            </w:r>
          </w:p>
        </w:tc>
        <w:tc>
          <w:tcPr>
            <w:tcW w:w="1248" w:type="dxa"/>
            <w:shd w:val="clear" w:color="auto" w:fill="auto"/>
          </w:tcPr>
          <w:p w14:paraId="42966404" w14:textId="77777777" w:rsidR="006B75B7" w:rsidRPr="00EF5447" w:rsidRDefault="006B75B7" w:rsidP="006B75B7">
            <w:pPr>
              <w:pStyle w:val="TAC"/>
              <w:rPr>
                <w:rFonts w:eastAsia="Malgun Gothic"/>
                <w:kern w:val="2"/>
                <w:szCs w:val="24"/>
                <w:lang w:eastAsia="ko-KR"/>
              </w:rPr>
            </w:pPr>
            <w:r w:rsidRPr="00EF5447">
              <w:t>IMD3</w:t>
            </w:r>
          </w:p>
        </w:tc>
      </w:tr>
      <w:tr w:rsidR="006B75B7" w:rsidRPr="00EF5447" w14:paraId="6CB81F48" w14:textId="77777777" w:rsidTr="0071229C">
        <w:trPr>
          <w:trHeight w:val="54"/>
          <w:jc w:val="center"/>
        </w:trPr>
        <w:tc>
          <w:tcPr>
            <w:tcW w:w="2640" w:type="dxa"/>
            <w:tcBorders>
              <w:top w:val="nil"/>
              <w:bottom w:val="nil"/>
            </w:tcBorders>
            <w:shd w:val="clear" w:color="auto" w:fill="auto"/>
          </w:tcPr>
          <w:p w14:paraId="5768D746"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C178094" w14:textId="77777777" w:rsidR="006B75B7" w:rsidRPr="00EF5447" w:rsidRDefault="006B75B7" w:rsidP="006B75B7">
            <w:pPr>
              <w:pStyle w:val="TAC"/>
              <w:rPr>
                <w:rFonts w:eastAsia="Malgun Gothic"/>
                <w:kern w:val="2"/>
                <w:szCs w:val="24"/>
                <w:lang w:eastAsia="ko-KR"/>
              </w:rPr>
            </w:pPr>
            <w:r w:rsidRPr="00EF5447">
              <w:rPr>
                <w:lang w:eastAsia="ja-JP"/>
              </w:rPr>
              <w:t>66</w:t>
            </w:r>
          </w:p>
        </w:tc>
        <w:tc>
          <w:tcPr>
            <w:tcW w:w="828" w:type="dxa"/>
            <w:shd w:val="clear" w:color="auto" w:fill="auto"/>
            <w:noWrap/>
          </w:tcPr>
          <w:p w14:paraId="5CAC9A09" w14:textId="77777777" w:rsidR="006B75B7" w:rsidRPr="00EF5447" w:rsidRDefault="006B75B7" w:rsidP="006B75B7">
            <w:pPr>
              <w:pStyle w:val="TAC"/>
              <w:rPr>
                <w:kern w:val="2"/>
                <w:szCs w:val="24"/>
                <w:lang w:eastAsia="zh-CN"/>
              </w:rPr>
            </w:pPr>
            <w:r w:rsidRPr="00EF5447">
              <w:t>1720</w:t>
            </w:r>
          </w:p>
        </w:tc>
        <w:tc>
          <w:tcPr>
            <w:tcW w:w="746" w:type="dxa"/>
            <w:shd w:val="clear" w:color="auto" w:fill="auto"/>
            <w:noWrap/>
          </w:tcPr>
          <w:p w14:paraId="649E373D" w14:textId="77777777" w:rsidR="006B75B7" w:rsidRPr="00EF5447" w:rsidRDefault="006B75B7" w:rsidP="006B75B7">
            <w:pPr>
              <w:pStyle w:val="TAC"/>
              <w:rPr>
                <w:kern w:val="2"/>
                <w:szCs w:val="24"/>
                <w:lang w:eastAsia="zh-CN"/>
              </w:rPr>
            </w:pPr>
            <w:r w:rsidRPr="00EF5447">
              <w:t>5</w:t>
            </w:r>
          </w:p>
        </w:tc>
        <w:tc>
          <w:tcPr>
            <w:tcW w:w="1582" w:type="dxa"/>
            <w:shd w:val="clear" w:color="auto" w:fill="auto"/>
            <w:noWrap/>
          </w:tcPr>
          <w:p w14:paraId="24BA158D" w14:textId="77777777" w:rsidR="006B75B7" w:rsidRPr="00EF5447" w:rsidRDefault="006B75B7" w:rsidP="006B75B7">
            <w:pPr>
              <w:pStyle w:val="TAC"/>
              <w:rPr>
                <w:kern w:val="2"/>
                <w:szCs w:val="24"/>
                <w:lang w:eastAsia="zh-CN"/>
              </w:rPr>
            </w:pPr>
            <w:r w:rsidRPr="00EF5447">
              <w:t>25</w:t>
            </w:r>
          </w:p>
        </w:tc>
        <w:tc>
          <w:tcPr>
            <w:tcW w:w="1323" w:type="dxa"/>
            <w:shd w:val="clear" w:color="auto" w:fill="auto"/>
            <w:noWrap/>
          </w:tcPr>
          <w:p w14:paraId="11D97567" w14:textId="77777777" w:rsidR="006B75B7" w:rsidRPr="00EF5447" w:rsidRDefault="006B75B7" w:rsidP="006B75B7">
            <w:pPr>
              <w:pStyle w:val="TAC"/>
              <w:rPr>
                <w:kern w:val="2"/>
                <w:szCs w:val="24"/>
                <w:lang w:eastAsia="zh-CN"/>
              </w:rPr>
            </w:pPr>
            <w:r w:rsidRPr="00EF5447">
              <w:t>2120</w:t>
            </w:r>
          </w:p>
        </w:tc>
        <w:tc>
          <w:tcPr>
            <w:tcW w:w="696" w:type="dxa"/>
            <w:shd w:val="clear" w:color="auto" w:fill="auto"/>
          </w:tcPr>
          <w:p w14:paraId="5E79A637" w14:textId="77777777" w:rsidR="006B75B7" w:rsidRPr="00EF5447" w:rsidRDefault="006B75B7" w:rsidP="006B75B7">
            <w:pPr>
              <w:pStyle w:val="TAC"/>
              <w:rPr>
                <w:rFonts w:eastAsia="Malgun Gothic"/>
                <w:kern w:val="2"/>
                <w:szCs w:val="24"/>
                <w:lang w:eastAsia="ko-KR"/>
              </w:rPr>
            </w:pPr>
            <w:r w:rsidRPr="00EF5447">
              <w:rPr>
                <w:lang w:eastAsia="ja-JP"/>
              </w:rPr>
              <w:t>N/A</w:t>
            </w:r>
          </w:p>
        </w:tc>
        <w:tc>
          <w:tcPr>
            <w:tcW w:w="1248" w:type="dxa"/>
            <w:shd w:val="clear" w:color="auto" w:fill="auto"/>
          </w:tcPr>
          <w:p w14:paraId="7BEA75DA"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596FE719" w14:textId="77777777" w:rsidTr="0071229C">
        <w:trPr>
          <w:trHeight w:val="54"/>
          <w:jc w:val="center"/>
        </w:trPr>
        <w:tc>
          <w:tcPr>
            <w:tcW w:w="2640" w:type="dxa"/>
            <w:tcBorders>
              <w:top w:val="nil"/>
              <w:bottom w:val="single" w:sz="4" w:space="0" w:color="auto"/>
            </w:tcBorders>
            <w:shd w:val="clear" w:color="auto" w:fill="auto"/>
          </w:tcPr>
          <w:p w14:paraId="6E950D5B" w14:textId="77777777" w:rsidR="006B75B7" w:rsidRPr="00EF5447" w:rsidRDefault="006B75B7" w:rsidP="006B75B7">
            <w:pPr>
              <w:pStyle w:val="TAC"/>
              <w:rPr>
                <w:rFonts w:eastAsia="Malgun Gothic"/>
                <w:szCs w:val="18"/>
                <w:lang w:eastAsia="ko-KR"/>
              </w:rPr>
            </w:pPr>
          </w:p>
        </w:tc>
        <w:tc>
          <w:tcPr>
            <w:tcW w:w="867" w:type="dxa"/>
            <w:shd w:val="clear" w:color="auto" w:fill="auto"/>
          </w:tcPr>
          <w:p w14:paraId="672E542B" w14:textId="77777777" w:rsidR="006B75B7" w:rsidRPr="00EF5447" w:rsidRDefault="006B75B7" w:rsidP="006B75B7">
            <w:pPr>
              <w:pStyle w:val="TAC"/>
              <w:rPr>
                <w:rFonts w:eastAsia="Malgun Gothic"/>
                <w:kern w:val="2"/>
                <w:szCs w:val="24"/>
                <w:lang w:eastAsia="ko-KR"/>
              </w:rPr>
            </w:pPr>
            <w:r w:rsidRPr="00EF5447">
              <w:rPr>
                <w:lang w:eastAsia="ja-JP"/>
              </w:rPr>
              <w:t>n7</w:t>
            </w:r>
          </w:p>
        </w:tc>
        <w:tc>
          <w:tcPr>
            <w:tcW w:w="828" w:type="dxa"/>
            <w:shd w:val="clear" w:color="auto" w:fill="auto"/>
            <w:noWrap/>
          </w:tcPr>
          <w:p w14:paraId="775FD60D" w14:textId="77777777" w:rsidR="006B75B7" w:rsidRPr="00EF5447" w:rsidRDefault="006B75B7" w:rsidP="006B75B7">
            <w:pPr>
              <w:pStyle w:val="TAC"/>
              <w:rPr>
                <w:kern w:val="2"/>
                <w:szCs w:val="24"/>
                <w:lang w:eastAsia="zh-CN"/>
              </w:rPr>
            </w:pPr>
            <w:r w:rsidRPr="00EF5447">
              <w:t>2560</w:t>
            </w:r>
          </w:p>
        </w:tc>
        <w:tc>
          <w:tcPr>
            <w:tcW w:w="746" w:type="dxa"/>
            <w:shd w:val="clear" w:color="auto" w:fill="auto"/>
            <w:noWrap/>
          </w:tcPr>
          <w:p w14:paraId="32A3A829" w14:textId="77777777" w:rsidR="006B75B7" w:rsidRPr="00EF5447" w:rsidRDefault="006B75B7" w:rsidP="006B75B7">
            <w:pPr>
              <w:pStyle w:val="TAC"/>
              <w:rPr>
                <w:kern w:val="2"/>
                <w:szCs w:val="24"/>
                <w:lang w:eastAsia="zh-CN"/>
              </w:rPr>
            </w:pPr>
            <w:r w:rsidRPr="00EF5447">
              <w:t>5</w:t>
            </w:r>
          </w:p>
        </w:tc>
        <w:tc>
          <w:tcPr>
            <w:tcW w:w="1582" w:type="dxa"/>
            <w:shd w:val="clear" w:color="auto" w:fill="auto"/>
            <w:noWrap/>
          </w:tcPr>
          <w:p w14:paraId="4B76F50D" w14:textId="77777777" w:rsidR="006B75B7" w:rsidRPr="00EF5447" w:rsidRDefault="006B75B7" w:rsidP="006B75B7">
            <w:pPr>
              <w:pStyle w:val="TAC"/>
              <w:rPr>
                <w:kern w:val="2"/>
                <w:szCs w:val="24"/>
                <w:lang w:eastAsia="zh-CN"/>
              </w:rPr>
            </w:pPr>
            <w:r w:rsidRPr="00EF5447">
              <w:t>25</w:t>
            </w:r>
          </w:p>
        </w:tc>
        <w:tc>
          <w:tcPr>
            <w:tcW w:w="1323" w:type="dxa"/>
            <w:shd w:val="clear" w:color="auto" w:fill="auto"/>
            <w:noWrap/>
          </w:tcPr>
          <w:p w14:paraId="2DA3CA7E" w14:textId="77777777" w:rsidR="006B75B7" w:rsidRPr="00EF5447" w:rsidRDefault="006B75B7" w:rsidP="006B75B7">
            <w:pPr>
              <w:pStyle w:val="TAC"/>
              <w:rPr>
                <w:kern w:val="2"/>
                <w:szCs w:val="24"/>
                <w:lang w:eastAsia="zh-CN"/>
              </w:rPr>
            </w:pPr>
            <w:r w:rsidRPr="00EF5447">
              <w:t>2680</w:t>
            </w:r>
          </w:p>
        </w:tc>
        <w:tc>
          <w:tcPr>
            <w:tcW w:w="696" w:type="dxa"/>
            <w:shd w:val="clear" w:color="auto" w:fill="auto"/>
          </w:tcPr>
          <w:p w14:paraId="7F9C0448"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1F5D4D6C" w14:textId="77777777" w:rsidR="006B75B7" w:rsidRPr="00EF5447" w:rsidRDefault="006B75B7" w:rsidP="006B75B7">
            <w:pPr>
              <w:pStyle w:val="TAC"/>
              <w:rPr>
                <w:rFonts w:eastAsia="Malgun Gothic"/>
                <w:kern w:val="2"/>
                <w:szCs w:val="24"/>
                <w:lang w:eastAsia="ko-KR"/>
              </w:rPr>
            </w:pPr>
            <w:r w:rsidRPr="00EF5447">
              <w:t>N/A</w:t>
            </w:r>
          </w:p>
        </w:tc>
      </w:tr>
      <w:tr w:rsidR="006B75B7" w14:paraId="549CB536" w14:textId="77777777" w:rsidTr="0071229C">
        <w:trPr>
          <w:trHeight w:val="54"/>
          <w:jc w:val="center"/>
        </w:trPr>
        <w:tc>
          <w:tcPr>
            <w:tcW w:w="2640" w:type="dxa"/>
            <w:vMerge w:val="restart"/>
            <w:tcBorders>
              <w:top w:val="single" w:sz="4" w:space="0" w:color="auto"/>
              <w:left w:val="single" w:sz="4" w:space="0" w:color="auto"/>
              <w:right w:val="single" w:sz="4" w:space="0" w:color="auto"/>
            </w:tcBorders>
            <w:vAlign w:val="center"/>
          </w:tcPr>
          <w:p w14:paraId="35019322" w14:textId="77777777" w:rsidR="006B75B7" w:rsidRDefault="006B75B7" w:rsidP="006B75B7">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18764C28" w14:textId="77777777" w:rsidR="006B75B7" w:rsidRDefault="006B75B7" w:rsidP="006B75B7">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D5454FB" w14:textId="77777777" w:rsidR="006B75B7" w:rsidRDefault="006B75B7" w:rsidP="006B75B7">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74CC85E" w14:textId="77777777" w:rsidR="006B75B7" w:rsidRDefault="006B75B7" w:rsidP="006B75B7">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7AFBE46" w14:textId="77777777" w:rsidR="006B75B7" w:rsidRDefault="006B75B7" w:rsidP="006B75B7">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2374A6" w14:textId="77777777" w:rsidR="006B75B7" w:rsidRDefault="006B75B7" w:rsidP="006B75B7">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tcPr>
          <w:p w14:paraId="473EC963" w14:textId="77777777" w:rsidR="006B75B7" w:rsidRDefault="006B75B7" w:rsidP="006B75B7">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C0C6F0" w14:textId="77777777" w:rsidR="006B75B7" w:rsidRDefault="006B75B7" w:rsidP="006B75B7">
            <w:pPr>
              <w:pStyle w:val="TAC"/>
              <w:rPr>
                <w:rFonts w:eastAsia="Malgun Gothic"/>
                <w:kern w:val="2"/>
                <w:szCs w:val="24"/>
                <w:lang w:eastAsia="ko-KR"/>
              </w:rPr>
            </w:pPr>
            <w:r w:rsidRPr="003A4886">
              <w:rPr>
                <w:rFonts w:cs="Arial"/>
                <w:szCs w:val="18"/>
                <w:lang w:val="fi-FI" w:eastAsia="fi-FI"/>
              </w:rPr>
              <w:t>N/A</w:t>
            </w:r>
          </w:p>
        </w:tc>
      </w:tr>
      <w:tr w:rsidR="006B75B7" w14:paraId="43737105" w14:textId="77777777" w:rsidTr="0071229C">
        <w:trPr>
          <w:trHeight w:val="54"/>
          <w:jc w:val="center"/>
        </w:trPr>
        <w:tc>
          <w:tcPr>
            <w:tcW w:w="2640" w:type="dxa"/>
            <w:vMerge/>
            <w:tcBorders>
              <w:left w:val="single" w:sz="4" w:space="0" w:color="auto"/>
              <w:right w:val="single" w:sz="4" w:space="0" w:color="auto"/>
            </w:tcBorders>
            <w:vAlign w:val="center"/>
          </w:tcPr>
          <w:p w14:paraId="1AE0B229" w14:textId="77777777" w:rsidR="006B75B7" w:rsidRDefault="006B75B7" w:rsidP="006B75B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91F84B2" w14:textId="77777777" w:rsidR="006B75B7" w:rsidRDefault="006B75B7" w:rsidP="006B75B7">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932642E" w14:textId="77777777" w:rsidR="006B75B7" w:rsidRDefault="006B75B7" w:rsidP="006B75B7">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6D39DF12" w14:textId="77777777" w:rsidR="006B75B7" w:rsidRDefault="006B75B7" w:rsidP="006B75B7">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02FB5BD" w14:textId="77777777" w:rsidR="006B75B7" w:rsidRDefault="006B75B7" w:rsidP="006B75B7">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5C0BC6" w14:textId="77777777" w:rsidR="006B75B7" w:rsidRDefault="006B75B7" w:rsidP="006B75B7">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tcPr>
          <w:p w14:paraId="633C64EC" w14:textId="77777777" w:rsidR="006B75B7" w:rsidRDefault="006B75B7" w:rsidP="006B75B7">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1EF8A234" w14:textId="77777777" w:rsidR="006B75B7" w:rsidRDefault="006B75B7" w:rsidP="006B75B7">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B75B7" w14:paraId="6698BFC8" w14:textId="77777777" w:rsidTr="0071229C">
        <w:trPr>
          <w:trHeight w:val="54"/>
          <w:jc w:val="center"/>
        </w:trPr>
        <w:tc>
          <w:tcPr>
            <w:tcW w:w="2640" w:type="dxa"/>
            <w:vMerge/>
            <w:tcBorders>
              <w:left w:val="single" w:sz="4" w:space="0" w:color="auto"/>
              <w:bottom w:val="nil"/>
              <w:right w:val="single" w:sz="4" w:space="0" w:color="auto"/>
            </w:tcBorders>
            <w:vAlign w:val="center"/>
          </w:tcPr>
          <w:p w14:paraId="3EC39546" w14:textId="77777777" w:rsidR="006B75B7" w:rsidRDefault="006B75B7" w:rsidP="006B75B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0426AB4" w14:textId="77777777" w:rsidR="006B75B7" w:rsidRDefault="006B75B7" w:rsidP="006B75B7">
            <w:pPr>
              <w:pStyle w:val="TAC"/>
              <w:rPr>
                <w:rFonts w:cs="Arial"/>
              </w:rPr>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F047826" w14:textId="77777777" w:rsidR="006B75B7" w:rsidRDefault="006B75B7" w:rsidP="006B75B7">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29820DEB" w14:textId="77777777" w:rsidR="006B75B7" w:rsidRDefault="006B75B7" w:rsidP="006B75B7">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D5CA81D" w14:textId="77777777" w:rsidR="006B75B7" w:rsidRDefault="006B75B7" w:rsidP="006B75B7">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AA6621" w14:textId="77777777" w:rsidR="006B75B7" w:rsidRDefault="006B75B7" w:rsidP="006B75B7">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tcPr>
          <w:p w14:paraId="321CFB19" w14:textId="77777777" w:rsidR="006B75B7" w:rsidRDefault="006B75B7" w:rsidP="006B75B7">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D9B245" w14:textId="77777777" w:rsidR="006B75B7" w:rsidRDefault="006B75B7" w:rsidP="006B75B7">
            <w:pPr>
              <w:pStyle w:val="TAC"/>
              <w:rPr>
                <w:rFonts w:eastAsia="Malgun Gothic"/>
                <w:kern w:val="2"/>
                <w:szCs w:val="24"/>
                <w:lang w:eastAsia="ko-KR"/>
              </w:rPr>
            </w:pPr>
            <w:r w:rsidRPr="003A4886">
              <w:rPr>
                <w:rFonts w:eastAsia="Malgun Gothic" w:cs="Arial"/>
                <w:szCs w:val="18"/>
                <w:lang w:val="fi-FI" w:eastAsia="ko-KR"/>
              </w:rPr>
              <w:t>N/A</w:t>
            </w:r>
          </w:p>
        </w:tc>
      </w:tr>
      <w:tr w:rsidR="006B75B7" w:rsidRPr="00EF5447" w14:paraId="11E9939A" w14:textId="77777777" w:rsidTr="0071229C">
        <w:trPr>
          <w:trHeight w:val="54"/>
          <w:jc w:val="center"/>
        </w:trPr>
        <w:tc>
          <w:tcPr>
            <w:tcW w:w="2640" w:type="dxa"/>
            <w:tcBorders>
              <w:bottom w:val="nil"/>
            </w:tcBorders>
            <w:shd w:val="clear" w:color="auto" w:fill="auto"/>
          </w:tcPr>
          <w:p w14:paraId="0D0236C6" w14:textId="77777777" w:rsidR="006B75B7" w:rsidRPr="00EF5447" w:rsidRDefault="006B75B7" w:rsidP="006B75B7">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28FBF89D" w14:textId="77777777" w:rsidR="006B75B7" w:rsidRPr="00EF5447" w:rsidRDefault="006B75B7" w:rsidP="006B75B7">
            <w:pPr>
              <w:pStyle w:val="TAC"/>
              <w:rPr>
                <w:rFonts w:cs="Arial"/>
                <w:szCs w:val="18"/>
                <w:lang w:eastAsia="zh-CN"/>
              </w:rPr>
            </w:pPr>
            <w:r w:rsidRPr="00EF5447">
              <w:rPr>
                <w:rFonts w:cs="Arial"/>
              </w:rPr>
              <w:t>5</w:t>
            </w:r>
          </w:p>
        </w:tc>
        <w:tc>
          <w:tcPr>
            <w:tcW w:w="828" w:type="dxa"/>
            <w:shd w:val="clear" w:color="auto" w:fill="auto"/>
            <w:noWrap/>
          </w:tcPr>
          <w:p w14:paraId="657D58BA" w14:textId="77777777" w:rsidR="006B75B7" w:rsidRPr="00EF5447" w:rsidRDefault="006B75B7" w:rsidP="006B75B7">
            <w:pPr>
              <w:pStyle w:val="TAC"/>
              <w:rPr>
                <w:rFonts w:cs="Arial"/>
                <w:szCs w:val="18"/>
                <w:lang w:eastAsia="zh-CN"/>
              </w:rPr>
            </w:pPr>
            <w:r w:rsidRPr="00EF5447">
              <w:rPr>
                <w:rFonts w:cs="Arial"/>
              </w:rPr>
              <w:t>830</w:t>
            </w:r>
          </w:p>
        </w:tc>
        <w:tc>
          <w:tcPr>
            <w:tcW w:w="746" w:type="dxa"/>
            <w:shd w:val="clear" w:color="auto" w:fill="auto"/>
            <w:noWrap/>
          </w:tcPr>
          <w:p w14:paraId="14C1D288" w14:textId="77777777" w:rsidR="006B75B7" w:rsidRPr="00EF5447" w:rsidRDefault="006B75B7" w:rsidP="006B75B7">
            <w:pPr>
              <w:pStyle w:val="TAC"/>
              <w:rPr>
                <w:rFonts w:cs="Arial"/>
                <w:szCs w:val="18"/>
                <w:lang w:eastAsia="zh-CN"/>
              </w:rPr>
            </w:pPr>
            <w:r w:rsidRPr="00EF5447">
              <w:rPr>
                <w:rFonts w:cs="Arial"/>
                <w:color w:val="000000"/>
              </w:rPr>
              <w:t>5</w:t>
            </w:r>
          </w:p>
        </w:tc>
        <w:tc>
          <w:tcPr>
            <w:tcW w:w="1582" w:type="dxa"/>
            <w:shd w:val="clear" w:color="auto" w:fill="auto"/>
            <w:noWrap/>
          </w:tcPr>
          <w:p w14:paraId="6AB661A7" w14:textId="77777777" w:rsidR="006B75B7" w:rsidRPr="00EF5447" w:rsidRDefault="006B75B7" w:rsidP="006B75B7">
            <w:pPr>
              <w:pStyle w:val="TAC"/>
              <w:rPr>
                <w:rFonts w:cs="Arial"/>
                <w:szCs w:val="18"/>
                <w:lang w:eastAsia="zh-CN"/>
              </w:rPr>
            </w:pPr>
            <w:r w:rsidRPr="00EF5447">
              <w:rPr>
                <w:rFonts w:cs="Arial"/>
                <w:color w:val="000000"/>
              </w:rPr>
              <w:t>25</w:t>
            </w:r>
          </w:p>
        </w:tc>
        <w:tc>
          <w:tcPr>
            <w:tcW w:w="1323" w:type="dxa"/>
            <w:shd w:val="clear" w:color="auto" w:fill="auto"/>
            <w:noWrap/>
          </w:tcPr>
          <w:p w14:paraId="71CD30FC" w14:textId="77777777" w:rsidR="006B75B7" w:rsidRPr="00EF5447" w:rsidRDefault="006B75B7" w:rsidP="006B75B7">
            <w:pPr>
              <w:pStyle w:val="TAC"/>
              <w:rPr>
                <w:rFonts w:cs="Arial"/>
                <w:szCs w:val="18"/>
                <w:lang w:eastAsia="zh-CN"/>
              </w:rPr>
            </w:pPr>
            <w:r w:rsidRPr="00EF5447">
              <w:rPr>
                <w:rFonts w:cs="Arial"/>
              </w:rPr>
              <w:t>875</w:t>
            </w:r>
          </w:p>
        </w:tc>
        <w:tc>
          <w:tcPr>
            <w:tcW w:w="696" w:type="dxa"/>
            <w:shd w:val="clear" w:color="auto" w:fill="auto"/>
          </w:tcPr>
          <w:p w14:paraId="67DD3446" w14:textId="77777777" w:rsidR="006B75B7" w:rsidRPr="00EF5447" w:rsidRDefault="006B75B7" w:rsidP="006B75B7">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C2B3DAB" w14:textId="77777777" w:rsidR="006B75B7" w:rsidRPr="00EF5447" w:rsidRDefault="006B75B7" w:rsidP="006B75B7">
            <w:pPr>
              <w:pStyle w:val="TAC"/>
              <w:rPr>
                <w:rFonts w:eastAsia="Malgun Gothic" w:cs="Arial"/>
                <w:lang w:eastAsia="ko-KR"/>
              </w:rPr>
            </w:pPr>
            <w:r w:rsidRPr="00EF5447">
              <w:rPr>
                <w:rFonts w:eastAsia="Malgun Gothic"/>
                <w:kern w:val="2"/>
                <w:szCs w:val="24"/>
                <w:lang w:eastAsia="ko-KR"/>
              </w:rPr>
              <w:t>N/A</w:t>
            </w:r>
          </w:p>
        </w:tc>
      </w:tr>
      <w:tr w:rsidR="006B75B7" w:rsidRPr="00EF5447" w14:paraId="3D0B539C" w14:textId="77777777" w:rsidTr="0071229C">
        <w:trPr>
          <w:trHeight w:val="54"/>
          <w:jc w:val="center"/>
        </w:trPr>
        <w:tc>
          <w:tcPr>
            <w:tcW w:w="2640" w:type="dxa"/>
            <w:tcBorders>
              <w:top w:val="nil"/>
              <w:bottom w:val="nil"/>
            </w:tcBorders>
            <w:shd w:val="clear" w:color="auto" w:fill="auto"/>
          </w:tcPr>
          <w:p w14:paraId="48D0438D" w14:textId="77777777" w:rsidR="006B75B7" w:rsidRPr="00EF5447" w:rsidRDefault="006B75B7" w:rsidP="006B75B7">
            <w:pPr>
              <w:pStyle w:val="TAC"/>
              <w:rPr>
                <w:rFonts w:eastAsia="Malgun Gothic"/>
                <w:szCs w:val="18"/>
                <w:lang w:eastAsia="ko-KR"/>
              </w:rPr>
            </w:pPr>
          </w:p>
        </w:tc>
        <w:tc>
          <w:tcPr>
            <w:tcW w:w="867" w:type="dxa"/>
            <w:shd w:val="clear" w:color="auto" w:fill="auto"/>
          </w:tcPr>
          <w:p w14:paraId="78BC526F" w14:textId="77777777" w:rsidR="006B75B7" w:rsidRPr="00EF5447" w:rsidRDefault="006B75B7" w:rsidP="006B75B7">
            <w:pPr>
              <w:pStyle w:val="TAC"/>
              <w:rPr>
                <w:rFonts w:cs="Arial"/>
                <w:szCs w:val="18"/>
                <w:lang w:eastAsia="zh-CN"/>
              </w:rPr>
            </w:pPr>
            <w:r w:rsidRPr="00EF5447">
              <w:rPr>
                <w:rFonts w:eastAsia="Malgun Gothic"/>
                <w:lang w:eastAsia="ko-KR"/>
              </w:rPr>
              <w:t>66</w:t>
            </w:r>
          </w:p>
        </w:tc>
        <w:tc>
          <w:tcPr>
            <w:tcW w:w="828" w:type="dxa"/>
            <w:shd w:val="clear" w:color="auto" w:fill="auto"/>
            <w:noWrap/>
          </w:tcPr>
          <w:p w14:paraId="6BB360D6" w14:textId="77777777" w:rsidR="006B75B7" w:rsidRPr="00EF5447" w:rsidRDefault="006B75B7" w:rsidP="006B75B7">
            <w:pPr>
              <w:pStyle w:val="TAC"/>
              <w:rPr>
                <w:rFonts w:cs="Arial"/>
                <w:szCs w:val="18"/>
                <w:lang w:eastAsia="zh-CN"/>
              </w:rPr>
            </w:pPr>
            <w:r w:rsidRPr="00EF5447">
              <w:rPr>
                <w:rFonts w:cs="Arial"/>
              </w:rPr>
              <w:t>1761</w:t>
            </w:r>
          </w:p>
        </w:tc>
        <w:tc>
          <w:tcPr>
            <w:tcW w:w="746" w:type="dxa"/>
            <w:shd w:val="clear" w:color="auto" w:fill="auto"/>
            <w:noWrap/>
          </w:tcPr>
          <w:p w14:paraId="5B96DCF7" w14:textId="77777777" w:rsidR="006B75B7" w:rsidRPr="00EF5447" w:rsidRDefault="006B75B7" w:rsidP="006B75B7">
            <w:pPr>
              <w:pStyle w:val="TAC"/>
              <w:rPr>
                <w:rFonts w:cs="Arial"/>
                <w:szCs w:val="18"/>
                <w:lang w:eastAsia="zh-CN"/>
              </w:rPr>
            </w:pPr>
            <w:r w:rsidRPr="00EF5447">
              <w:rPr>
                <w:rFonts w:cs="Arial"/>
                <w:color w:val="000000"/>
              </w:rPr>
              <w:t>5</w:t>
            </w:r>
          </w:p>
        </w:tc>
        <w:tc>
          <w:tcPr>
            <w:tcW w:w="1582" w:type="dxa"/>
            <w:shd w:val="clear" w:color="auto" w:fill="auto"/>
            <w:noWrap/>
          </w:tcPr>
          <w:p w14:paraId="45A7C6DF" w14:textId="77777777" w:rsidR="006B75B7" w:rsidRPr="00EF5447" w:rsidRDefault="006B75B7" w:rsidP="006B75B7">
            <w:pPr>
              <w:pStyle w:val="TAC"/>
              <w:rPr>
                <w:rFonts w:cs="Arial"/>
                <w:szCs w:val="18"/>
                <w:lang w:eastAsia="zh-CN"/>
              </w:rPr>
            </w:pPr>
            <w:r w:rsidRPr="00EF5447">
              <w:rPr>
                <w:rFonts w:cs="Arial"/>
                <w:color w:val="000000"/>
              </w:rPr>
              <w:t>25</w:t>
            </w:r>
          </w:p>
        </w:tc>
        <w:tc>
          <w:tcPr>
            <w:tcW w:w="1323" w:type="dxa"/>
            <w:shd w:val="clear" w:color="auto" w:fill="auto"/>
            <w:noWrap/>
          </w:tcPr>
          <w:p w14:paraId="50853C5E" w14:textId="77777777" w:rsidR="006B75B7" w:rsidRPr="00EF5447" w:rsidRDefault="006B75B7" w:rsidP="006B75B7">
            <w:pPr>
              <w:pStyle w:val="TAC"/>
              <w:rPr>
                <w:rFonts w:cs="Arial"/>
                <w:szCs w:val="18"/>
                <w:lang w:eastAsia="zh-CN"/>
              </w:rPr>
            </w:pPr>
            <w:r w:rsidRPr="00EF5447">
              <w:rPr>
                <w:rFonts w:cs="Arial"/>
              </w:rPr>
              <w:t>2161</w:t>
            </w:r>
          </w:p>
        </w:tc>
        <w:tc>
          <w:tcPr>
            <w:tcW w:w="696" w:type="dxa"/>
            <w:shd w:val="clear" w:color="auto" w:fill="auto"/>
          </w:tcPr>
          <w:p w14:paraId="2269B672" w14:textId="77777777" w:rsidR="006B75B7" w:rsidRPr="00EF5447" w:rsidRDefault="006B75B7" w:rsidP="006B75B7">
            <w:pPr>
              <w:pStyle w:val="TAC"/>
              <w:rPr>
                <w:rFonts w:cs="Arial"/>
                <w:szCs w:val="18"/>
                <w:lang w:eastAsia="zh-CN"/>
              </w:rPr>
            </w:pPr>
            <w:r w:rsidRPr="00EF5447">
              <w:t>13</w:t>
            </w:r>
          </w:p>
        </w:tc>
        <w:tc>
          <w:tcPr>
            <w:tcW w:w="1248" w:type="dxa"/>
            <w:shd w:val="clear" w:color="auto" w:fill="auto"/>
          </w:tcPr>
          <w:p w14:paraId="4C88F427" w14:textId="77777777" w:rsidR="006B75B7" w:rsidRPr="00EF5447" w:rsidRDefault="006B75B7" w:rsidP="006B75B7">
            <w:pPr>
              <w:pStyle w:val="TAC"/>
              <w:rPr>
                <w:rFonts w:eastAsia="Malgun Gothic" w:cs="Arial"/>
                <w:lang w:eastAsia="ko-KR"/>
              </w:rPr>
            </w:pPr>
            <w:r w:rsidRPr="00EF5447">
              <w:rPr>
                <w:rFonts w:eastAsia="Malgun Gothic"/>
                <w:kern w:val="2"/>
                <w:szCs w:val="24"/>
                <w:lang w:eastAsia="ko-KR"/>
              </w:rPr>
              <w:t>IMD3</w:t>
            </w:r>
          </w:p>
        </w:tc>
      </w:tr>
      <w:tr w:rsidR="006B75B7" w:rsidRPr="00EF5447" w14:paraId="5CE9B498" w14:textId="77777777" w:rsidTr="0071229C">
        <w:trPr>
          <w:trHeight w:val="54"/>
          <w:jc w:val="center"/>
        </w:trPr>
        <w:tc>
          <w:tcPr>
            <w:tcW w:w="2640" w:type="dxa"/>
            <w:tcBorders>
              <w:top w:val="nil"/>
              <w:bottom w:val="nil"/>
            </w:tcBorders>
            <w:shd w:val="clear" w:color="auto" w:fill="auto"/>
          </w:tcPr>
          <w:p w14:paraId="76936089" w14:textId="77777777" w:rsidR="006B75B7" w:rsidRPr="00EF5447" w:rsidRDefault="006B75B7" w:rsidP="006B75B7">
            <w:pPr>
              <w:pStyle w:val="TAC"/>
              <w:rPr>
                <w:rFonts w:eastAsia="Malgun Gothic"/>
                <w:szCs w:val="18"/>
                <w:lang w:eastAsia="ko-KR"/>
              </w:rPr>
            </w:pPr>
          </w:p>
        </w:tc>
        <w:tc>
          <w:tcPr>
            <w:tcW w:w="867" w:type="dxa"/>
            <w:shd w:val="clear" w:color="auto" w:fill="auto"/>
          </w:tcPr>
          <w:p w14:paraId="0EEB51F2" w14:textId="77777777" w:rsidR="006B75B7" w:rsidRPr="00EF5447" w:rsidRDefault="006B75B7" w:rsidP="006B75B7">
            <w:pPr>
              <w:pStyle w:val="TAC"/>
              <w:rPr>
                <w:rFonts w:cs="Arial"/>
                <w:szCs w:val="18"/>
                <w:lang w:eastAsia="zh-CN"/>
              </w:rPr>
            </w:pPr>
            <w:r w:rsidRPr="00EF5447">
              <w:rPr>
                <w:rFonts w:eastAsia="Malgun Gothic"/>
                <w:lang w:eastAsia="ko-KR"/>
              </w:rPr>
              <w:t>n71</w:t>
            </w:r>
          </w:p>
        </w:tc>
        <w:tc>
          <w:tcPr>
            <w:tcW w:w="828" w:type="dxa"/>
            <w:shd w:val="clear" w:color="auto" w:fill="auto"/>
            <w:noWrap/>
          </w:tcPr>
          <w:p w14:paraId="74B37339" w14:textId="77777777" w:rsidR="006B75B7" w:rsidRPr="00EF5447" w:rsidRDefault="006B75B7" w:rsidP="006B75B7">
            <w:pPr>
              <w:pStyle w:val="TAC"/>
              <w:rPr>
                <w:rFonts w:cs="Arial"/>
                <w:szCs w:val="18"/>
                <w:lang w:eastAsia="zh-CN"/>
              </w:rPr>
            </w:pPr>
            <w:r w:rsidRPr="00EF5447">
              <w:rPr>
                <w:rFonts w:cs="Arial"/>
              </w:rPr>
              <w:t>665.5</w:t>
            </w:r>
          </w:p>
        </w:tc>
        <w:tc>
          <w:tcPr>
            <w:tcW w:w="746" w:type="dxa"/>
            <w:shd w:val="clear" w:color="auto" w:fill="auto"/>
            <w:noWrap/>
          </w:tcPr>
          <w:p w14:paraId="23584865" w14:textId="77777777" w:rsidR="006B75B7" w:rsidRPr="00EF5447" w:rsidRDefault="006B75B7" w:rsidP="006B75B7">
            <w:pPr>
              <w:pStyle w:val="TAC"/>
              <w:rPr>
                <w:rFonts w:cs="Arial"/>
                <w:szCs w:val="18"/>
                <w:lang w:eastAsia="zh-CN"/>
              </w:rPr>
            </w:pPr>
            <w:r w:rsidRPr="00EF5447">
              <w:rPr>
                <w:rFonts w:cs="Arial"/>
                <w:color w:val="000000"/>
              </w:rPr>
              <w:t>5</w:t>
            </w:r>
          </w:p>
        </w:tc>
        <w:tc>
          <w:tcPr>
            <w:tcW w:w="1582" w:type="dxa"/>
            <w:shd w:val="clear" w:color="auto" w:fill="auto"/>
            <w:noWrap/>
          </w:tcPr>
          <w:p w14:paraId="0CDE19BF" w14:textId="77777777" w:rsidR="006B75B7" w:rsidRPr="00EF5447" w:rsidRDefault="006B75B7" w:rsidP="006B75B7">
            <w:pPr>
              <w:pStyle w:val="TAC"/>
              <w:rPr>
                <w:rFonts w:cs="Arial"/>
                <w:szCs w:val="18"/>
                <w:lang w:eastAsia="zh-CN"/>
              </w:rPr>
            </w:pPr>
            <w:r w:rsidRPr="00EF5447">
              <w:rPr>
                <w:rFonts w:cs="Arial"/>
                <w:color w:val="000000"/>
              </w:rPr>
              <w:t>25</w:t>
            </w:r>
          </w:p>
        </w:tc>
        <w:tc>
          <w:tcPr>
            <w:tcW w:w="1323" w:type="dxa"/>
            <w:shd w:val="clear" w:color="auto" w:fill="auto"/>
            <w:noWrap/>
          </w:tcPr>
          <w:p w14:paraId="3F8E59B4" w14:textId="77777777" w:rsidR="006B75B7" w:rsidRPr="00EF5447" w:rsidRDefault="006B75B7" w:rsidP="006B75B7">
            <w:pPr>
              <w:pStyle w:val="TAC"/>
              <w:rPr>
                <w:rFonts w:cs="Arial"/>
                <w:szCs w:val="18"/>
                <w:lang w:eastAsia="zh-CN"/>
              </w:rPr>
            </w:pPr>
            <w:r w:rsidRPr="00EF5447">
              <w:rPr>
                <w:rFonts w:cs="Arial"/>
              </w:rPr>
              <w:t>619.5</w:t>
            </w:r>
          </w:p>
        </w:tc>
        <w:tc>
          <w:tcPr>
            <w:tcW w:w="696" w:type="dxa"/>
            <w:shd w:val="clear" w:color="auto" w:fill="auto"/>
          </w:tcPr>
          <w:p w14:paraId="53141366" w14:textId="77777777" w:rsidR="006B75B7" w:rsidRPr="00EF5447" w:rsidRDefault="006B75B7" w:rsidP="006B75B7">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439150F" w14:textId="77777777" w:rsidR="006B75B7" w:rsidRPr="00EF5447" w:rsidRDefault="006B75B7" w:rsidP="006B75B7">
            <w:pPr>
              <w:pStyle w:val="TAC"/>
              <w:rPr>
                <w:rFonts w:eastAsia="Malgun Gothic" w:cs="Arial"/>
                <w:lang w:eastAsia="ko-KR"/>
              </w:rPr>
            </w:pPr>
            <w:r w:rsidRPr="00EF5447">
              <w:rPr>
                <w:rFonts w:eastAsia="Malgun Gothic"/>
                <w:kern w:val="2"/>
                <w:szCs w:val="24"/>
                <w:lang w:eastAsia="ko-KR"/>
              </w:rPr>
              <w:t>N/A</w:t>
            </w:r>
          </w:p>
        </w:tc>
      </w:tr>
      <w:tr w:rsidR="006B75B7" w:rsidRPr="00EF5447" w14:paraId="552690F9" w14:textId="77777777" w:rsidTr="0071229C">
        <w:trPr>
          <w:trHeight w:val="54"/>
          <w:jc w:val="center"/>
        </w:trPr>
        <w:tc>
          <w:tcPr>
            <w:tcW w:w="2640" w:type="dxa"/>
            <w:tcBorders>
              <w:top w:val="nil"/>
              <w:bottom w:val="nil"/>
            </w:tcBorders>
            <w:shd w:val="clear" w:color="auto" w:fill="auto"/>
          </w:tcPr>
          <w:p w14:paraId="0CC20463" w14:textId="77777777" w:rsidR="006B75B7" w:rsidRPr="00EF5447" w:rsidRDefault="006B75B7" w:rsidP="006B75B7">
            <w:pPr>
              <w:pStyle w:val="TAC"/>
              <w:rPr>
                <w:rFonts w:eastAsia="Malgun Gothic"/>
                <w:szCs w:val="18"/>
                <w:lang w:eastAsia="ko-KR"/>
              </w:rPr>
            </w:pPr>
          </w:p>
        </w:tc>
        <w:tc>
          <w:tcPr>
            <w:tcW w:w="867" w:type="dxa"/>
            <w:shd w:val="clear" w:color="auto" w:fill="auto"/>
          </w:tcPr>
          <w:p w14:paraId="0A2F034A" w14:textId="77777777" w:rsidR="006B75B7" w:rsidRPr="00EF5447" w:rsidRDefault="006B75B7" w:rsidP="006B75B7">
            <w:pPr>
              <w:pStyle w:val="TAC"/>
              <w:rPr>
                <w:rFonts w:eastAsia="Malgun Gothic"/>
                <w:lang w:eastAsia="ko-KR"/>
              </w:rPr>
            </w:pPr>
            <w:r w:rsidRPr="00EF5447">
              <w:rPr>
                <w:rFonts w:cs="Arial"/>
              </w:rPr>
              <w:t>5</w:t>
            </w:r>
          </w:p>
        </w:tc>
        <w:tc>
          <w:tcPr>
            <w:tcW w:w="828" w:type="dxa"/>
            <w:shd w:val="clear" w:color="auto" w:fill="auto"/>
            <w:noWrap/>
          </w:tcPr>
          <w:p w14:paraId="489DDFA3" w14:textId="77777777" w:rsidR="006B75B7" w:rsidRPr="00EF5447" w:rsidRDefault="006B75B7" w:rsidP="006B75B7">
            <w:pPr>
              <w:pStyle w:val="TAC"/>
              <w:rPr>
                <w:rFonts w:cs="Arial"/>
              </w:rPr>
            </w:pPr>
            <w:r w:rsidRPr="00EF5447">
              <w:rPr>
                <w:rFonts w:cs="Arial"/>
              </w:rPr>
              <w:t>846.5</w:t>
            </w:r>
          </w:p>
        </w:tc>
        <w:tc>
          <w:tcPr>
            <w:tcW w:w="746" w:type="dxa"/>
            <w:shd w:val="clear" w:color="auto" w:fill="auto"/>
            <w:noWrap/>
          </w:tcPr>
          <w:p w14:paraId="6B993B11" w14:textId="77777777" w:rsidR="006B75B7" w:rsidRPr="00EF5447" w:rsidRDefault="006B75B7" w:rsidP="006B75B7">
            <w:pPr>
              <w:pStyle w:val="TAC"/>
              <w:rPr>
                <w:rFonts w:cs="Arial"/>
                <w:color w:val="000000"/>
              </w:rPr>
            </w:pPr>
            <w:r w:rsidRPr="00EF5447">
              <w:rPr>
                <w:rFonts w:cs="Arial"/>
                <w:color w:val="000000"/>
              </w:rPr>
              <w:t>5</w:t>
            </w:r>
          </w:p>
        </w:tc>
        <w:tc>
          <w:tcPr>
            <w:tcW w:w="1582" w:type="dxa"/>
            <w:shd w:val="clear" w:color="auto" w:fill="auto"/>
            <w:noWrap/>
          </w:tcPr>
          <w:p w14:paraId="707BE69F" w14:textId="77777777" w:rsidR="006B75B7" w:rsidRPr="00EF5447" w:rsidRDefault="006B75B7" w:rsidP="006B75B7">
            <w:pPr>
              <w:pStyle w:val="TAC"/>
              <w:rPr>
                <w:rFonts w:cs="Arial"/>
                <w:color w:val="000000"/>
              </w:rPr>
            </w:pPr>
            <w:r w:rsidRPr="00EF5447">
              <w:rPr>
                <w:rFonts w:cs="Arial"/>
                <w:color w:val="000000"/>
              </w:rPr>
              <w:t>25</w:t>
            </w:r>
          </w:p>
        </w:tc>
        <w:tc>
          <w:tcPr>
            <w:tcW w:w="1323" w:type="dxa"/>
            <w:shd w:val="clear" w:color="auto" w:fill="auto"/>
            <w:noWrap/>
          </w:tcPr>
          <w:p w14:paraId="5C4B4DE2" w14:textId="77777777" w:rsidR="006B75B7" w:rsidRPr="00EF5447" w:rsidRDefault="006B75B7" w:rsidP="006B75B7">
            <w:pPr>
              <w:pStyle w:val="TAC"/>
              <w:rPr>
                <w:rFonts w:cs="Arial"/>
              </w:rPr>
            </w:pPr>
            <w:r w:rsidRPr="00EF5447">
              <w:rPr>
                <w:rFonts w:cs="Arial"/>
              </w:rPr>
              <w:t>891.5</w:t>
            </w:r>
          </w:p>
        </w:tc>
        <w:tc>
          <w:tcPr>
            <w:tcW w:w="696" w:type="dxa"/>
            <w:shd w:val="clear" w:color="auto" w:fill="auto"/>
          </w:tcPr>
          <w:p w14:paraId="4FF7B523" w14:textId="77777777" w:rsidR="006B75B7" w:rsidRPr="00EF5447" w:rsidRDefault="006B75B7" w:rsidP="006B75B7">
            <w:pPr>
              <w:pStyle w:val="TAC"/>
              <w:rPr>
                <w:rFonts w:eastAsia="Malgun Gothic"/>
                <w:kern w:val="2"/>
                <w:szCs w:val="24"/>
                <w:lang w:eastAsia="ko-KR"/>
              </w:rPr>
            </w:pPr>
            <w:r w:rsidRPr="00EF5447">
              <w:rPr>
                <w:rFonts w:cs="Arial"/>
              </w:rPr>
              <w:t>4.2</w:t>
            </w:r>
          </w:p>
        </w:tc>
        <w:tc>
          <w:tcPr>
            <w:tcW w:w="1248" w:type="dxa"/>
            <w:shd w:val="clear" w:color="auto" w:fill="auto"/>
          </w:tcPr>
          <w:p w14:paraId="6CECD7FA" w14:textId="77777777" w:rsidR="006B75B7" w:rsidRPr="00EF5447" w:rsidRDefault="006B75B7" w:rsidP="006B75B7">
            <w:pPr>
              <w:pStyle w:val="TAC"/>
              <w:rPr>
                <w:rFonts w:eastAsia="Malgun Gothic"/>
                <w:kern w:val="2"/>
                <w:szCs w:val="24"/>
                <w:lang w:eastAsia="ko-KR"/>
              </w:rPr>
            </w:pPr>
            <w:r w:rsidRPr="00EF5447">
              <w:rPr>
                <w:rFonts w:cs="Arial"/>
              </w:rPr>
              <w:t>IMD5</w:t>
            </w:r>
          </w:p>
        </w:tc>
      </w:tr>
      <w:tr w:rsidR="006B75B7" w:rsidRPr="00EF5447" w14:paraId="6BC0E8BF" w14:textId="77777777" w:rsidTr="0071229C">
        <w:trPr>
          <w:trHeight w:val="54"/>
          <w:jc w:val="center"/>
        </w:trPr>
        <w:tc>
          <w:tcPr>
            <w:tcW w:w="2640" w:type="dxa"/>
            <w:tcBorders>
              <w:top w:val="nil"/>
              <w:bottom w:val="nil"/>
            </w:tcBorders>
            <w:shd w:val="clear" w:color="auto" w:fill="auto"/>
          </w:tcPr>
          <w:p w14:paraId="439483BD" w14:textId="77777777" w:rsidR="006B75B7" w:rsidRPr="00EF5447" w:rsidRDefault="006B75B7" w:rsidP="006B75B7">
            <w:pPr>
              <w:pStyle w:val="TAC"/>
              <w:rPr>
                <w:rFonts w:eastAsia="Malgun Gothic"/>
                <w:szCs w:val="18"/>
                <w:lang w:eastAsia="ko-KR"/>
              </w:rPr>
            </w:pPr>
          </w:p>
        </w:tc>
        <w:tc>
          <w:tcPr>
            <w:tcW w:w="867" w:type="dxa"/>
            <w:shd w:val="clear" w:color="auto" w:fill="auto"/>
          </w:tcPr>
          <w:p w14:paraId="338EB6FD" w14:textId="77777777" w:rsidR="006B75B7" w:rsidRPr="00EF5447" w:rsidRDefault="006B75B7" w:rsidP="006B75B7">
            <w:pPr>
              <w:pStyle w:val="TAC"/>
              <w:rPr>
                <w:rFonts w:eastAsia="Malgun Gothic"/>
                <w:lang w:eastAsia="ko-KR"/>
              </w:rPr>
            </w:pPr>
            <w:r w:rsidRPr="00EF5447">
              <w:rPr>
                <w:rFonts w:eastAsia="Malgun Gothic"/>
                <w:lang w:eastAsia="ko-KR"/>
              </w:rPr>
              <w:t>66</w:t>
            </w:r>
          </w:p>
        </w:tc>
        <w:tc>
          <w:tcPr>
            <w:tcW w:w="828" w:type="dxa"/>
            <w:shd w:val="clear" w:color="auto" w:fill="auto"/>
            <w:noWrap/>
          </w:tcPr>
          <w:p w14:paraId="050ECCC6" w14:textId="77777777" w:rsidR="006B75B7" w:rsidRPr="00EF5447" w:rsidRDefault="006B75B7" w:rsidP="006B75B7">
            <w:pPr>
              <w:pStyle w:val="TAC"/>
              <w:rPr>
                <w:rFonts w:cs="Arial"/>
              </w:rPr>
            </w:pPr>
            <w:r w:rsidRPr="00EF5447">
              <w:rPr>
                <w:rFonts w:cs="Arial"/>
              </w:rPr>
              <w:t>1770</w:t>
            </w:r>
          </w:p>
        </w:tc>
        <w:tc>
          <w:tcPr>
            <w:tcW w:w="746" w:type="dxa"/>
            <w:shd w:val="clear" w:color="auto" w:fill="auto"/>
            <w:noWrap/>
          </w:tcPr>
          <w:p w14:paraId="23D278A3" w14:textId="77777777" w:rsidR="006B75B7" w:rsidRPr="00EF5447" w:rsidRDefault="006B75B7" w:rsidP="006B75B7">
            <w:pPr>
              <w:pStyle w:val="TAC"/>
              <w:rPr>
                <w:rFonts w:cs="Arial"/>
                <w:color w:val="000000"/>
              </w:rPr>
            </w:pPr>
            <w:r w:rsidRPr="00EF5447">
              <w:rPr>
                <w:rFonts w:cs="Arial"/>
                <w:color w:val="000000"/>
              </w:rPr>
              <w:t>5</w:t>
            </w:r>
          </w:p>
        </w:tc>
        <w:tc>
          <w:tcPr>
            <w:tcW w:w="1582" w:type="dxa"/>
            <w:shd w:val="clear" w:color="auto" w:fill="auto"/>
            <w:noWrap/>
          </w:tcPr>
          <w:p w14:paraId="5C6ABB3D" w14:textId="77777777" w:rsidR="006B75B7" w:rsidRPr="00EF5447" w:rsidRDefault="006B75B7" w:rsidP="006B75B7">
            <w:pPr>
              <w:pStyle w:val="TAC"/>
              <w:rPr>
                <w:rFonts w:cs="Arial"/>
                <w:color w:val="000000"/>
              </w:rPr>
            </w:pPr>
            <w:r w:rsidRPr="00EF5447">
              <w:rPr>
                <w:rFonts w:cs="Arial"/>
                <w:color w:val="000000"/>
              </w:rPr>
              <w:t>25</w:t>
            </w:r>
          </w:p>
        </w:tc>
        <w:tc>
          <w:tcPr>
            <w:tcW w:w="1323" w:type="dxa"/>
            <w:shd w:val="clear" w:color="auto" w:fill="auto"/>
            <w:noWrap/>
          </w:tcPr>
          <w:p w14:paraId="059DEB94" w14:textId="77777777" w:rsidR="006B75B7" w:rsidRPr="00EF5447" w:rsidRDefault="006B75B7" w:rsidP="006B75B7">
            <w:pPr>
              <w:pStyle w:val="TAC"/>
              <w:rPr>
                <w:rFonts w:cs="Arial"/>
              </w:rPr>
            </w:pPr>
            <w:r w:rsidRPr="00EF5447">
              <w:rPr>
                <w:rFonts w:cs="Arial"/>
              </w:rPr>
              <w:t>2170</w:t>
            </w:r>
          </w:p>
        </w:tc>
        <w:tc>
          <w:tcPr>
            <w:tcW w:w="696" w:type="dxa"/>
            <w:shd w:val="clear" w:color="auto" w:fill="auto"/>
          </w:tcPr>
          <w:p w14:paraId="16634D22"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A92C5F3"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16E7332D" w14:textId="77777777" w:rsidTr="0071229C">
        <w:trPr>
          <w:trHeight w:val="54"/>
          <w:jc w:val="center"/>
        </w:trPr>
        <w:tc>
          <w:tcPr>
            <w:tcW w:w="2640" w:type="dxa"/>
            <w:tcBorders>
              <w:top w:val="nil"/>
              <w:bottom w:val="single" w:sz="4" w:space="0" w:color="auto"/>
            </w:tcBorders>
            <w:shd w:val="clear" w:color="auto" w:fill="auto"/>
          </w:tcPr>
          <w:p w14:paraId="62ADCFC3" w14:textId="77777777" w:rsidR="006B75B7" w:rsidRPr="00EF5447" w:rsidRDefault="006B75B7" w:rsidP="006B75B7">
            <w:pPr>
              <w:pStyle w:val="TAC"/>
              <w:rPr>
                <w:rFonts w:eastAsia="Malgun Gothic"/>
                <w:szCs w:val="18"/>
                <w:lang w:eastAsia="ko-KR"/>
              </w:rPr>
            </w:pPr>
          </w:p>
        </w:tc>
        <w:tc>
          <w:tcPr>
            <w:tcW w:w="867" w:type="dxa"/>
            <w:shd w:val="clear" w:color="auto" w:fill="auto"/>
          </w:tcPr>
          <w:p w14:paraId="410846BA" w14:textId="77777777" w:rsidR="006B75B7" w:rsidRPr="00EF5447" w:rsidRDefault="006B75B7" w:rsidP="006B75B7">
            <w:pPr>
              <w:pStyle w:val="TAC"/>
              <w:rPr>
                <w:rFonts w:eastAsia="Malgun Gothic"/>
                <w:lang w:eastAsia="ko-KR"/>
              </w:rPr>
            </w:pPr>
            <w:r w:rsidRPr="00EF5447">
              <w:rPr>
                <w:rFonts w:eastAsia="Malgun Gothic"/>
                <w:lang w:eastAsia="ko-KR"/>
              </w:rPr>
              <w:t>n71</w:t>
            </w:r>
          </w:p>
        </w:tc>
        <w:tc>
          <w:tcPr>
            <w:tcW w:w="828" w:type="dxa"/>
            <w:shd w:val="clear" w:color="auto" w:fill="auto"/>
            <w:noWrap/>
          </w:tcPr>
          <w:p w14:paraId="758E3412" w14:textId="77777777" w:rsidR="006B75B7" w:rsidRPr="00EF5447" w:rsidRDefault="006B75B7" w:rsidP="006B75B7">
            <w:pPr>
              <w:pStyle w:val="TAC"/>
              <w:rPr>
                <w:rFonts w:cs="Arial"/>
              </w:rPr>
            </w:pPr>
            <w:r w:rsidRPr="00EF5447">
              <w:rPr>
                <w:rFonts w:cs="Arial"/>
              </w:rPr>
              <w:t>665.5</w:t>
            </w:r>
          </w:p>
        </w:tc>
        <w:tc>
          <w:tcPr>
            <w:tcW w:w="746" w:type="dxa"/>
            <w:shd w:val="clear" w:color="auto" w:fill="auto"/>
            <w:noWrap/>
          </w:tcPr>
          <w:p w14:paraId="6B7082F5" w14:textId="77777777" w:rsidR="006B75B7" w:rsidRPr="00EF5447" w:rsidRDefault="006B75B7" w:rsidP="006B75B7">
            <w:pPr>
              <w:pStyle w:val="TAC"/>
              <w:rPr>
                <w:rFonts w:cs="Arial"/>
                <w:color w:val="000000"/>
              </w:rPr>
            </w:pPr>
            <w:r w:rsidRPr="00EF5447">
              <w:rPr>
                <w:rFonts w:cs="Arial"/>
                <w:color w:val="000000"/>
              </w:rPr>
              <w:t>5</w:t>
            </w:r>
          </w:p>
        </w:tc>
        <w:tc>
          <w:tcPr>
            <w:tcW w:w="1582" w:type="dxa"/>
            <w:shd w:val="clear" w:color="auto" w:fill="auto"/>
            <w:noWrap/>
          </w:tcPr>
          <w:p w14:paraId="565CEAE9" w14:textId="77777777" w:rsidR="006B75B7" w:rsidRPr="00EF5447" w:rsidRDefault="006B75B7" w:rsidP="006B75B7">
            <w:pPr>
              <w:pStyle w:val="TAC"/>
              <w:rPr>
                <w:rFonts w:cs="Arial"/>
                <w:color w:val="000000"/>
              </w:rPr>
            </w:pPr>
            <w:r w:rsidRPr="00EF5447">
              <w:rPr>
                <w:rFonts w:cs="Arial"/>
                <w:color w:val="000000"/>
              </w:rPr>
              <w:t>25</w:t>
            </w:r>
          </w:p>
        </w:tc>
        <w:tc>
          <w:tcPr>
            <w:tcW w:w="1323" w:type="dxa"/>
            <w:shd w:val="clear" w:color="auto" w:fill="auto"/>
            <w:noWrap/>
          </w:tcPr>
          <w:p w14:paraId="45ACDADD" w14:textId="77777777" w:rsidR="006B75B7" w:rsidRPr="00EF5447" w:rsidRDefault="006B75B7" w:rsidP="006B75B7">
            <w:pPr>
              <w:pStyle w:val="TAC"/>
              <w:rPr>
                <w:rFonts w:cs="Arial"/>
              </w:rPr>
            </w:pPr>
            <w:r w:rsidRPr="00EF5447">
              <w:rPr>
                <w:rFonts w:cs="Arial"/>
              </w:rPr>
              <w:t>619.5</w:t>
            </w:r>
          </w:p>
        </w:tc>
        <w:tc>
          <w:tcPr>
            <w:tcW w:w="696" w:type="dxa"/>
            <w:shd w:val="clear" w:color="auto" w:fill="auto"/>
          </w:tcPr>
          <w:p w14:paraId="1355318C"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65A727E"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1AC4502B" w14:textId="77777777" w:rsidTr="0071229C">
        <w:trPr>
          <w:trHeight w:val="54"/>
          <w:jc w:val="center"/>
        </w:trPr>
        <w:tc>
          <w:tcPr>
            <w:tcW w:w="2640" w:type="dxa"/>
            <w:tcBorders>
              <w:top w:val="nil"/>
              <w:left w:val="single" w:sz="4" w:space="0" w:color="auto"/>
              <w:bottom w:val="nil"/>
              <w:right w:val="single" w:sz="4" w:space="0" w:color="auto"/>
            </w:tcBorders>
          </w:tcPr>
          <w:p w14:paraId="3EA3124D" w14:textId="77777777" w:rsidR="006B75B7" w:rsidRPr="00EF5447" w:rsidRDefault="006B75B7" w:rsidP="006B75B7">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1101DC5B" w14:textId="77777777" w:rsidR="006B75B7" w:rsidRPr="00EF5447" w:rsidRDefault="006B75B7" w:rsidP="006B75B7">
            <w:pPr>
              <w:pStyle w:val="TAC"/>
              <w:rPr>
                <w:lang w:eastAsia="ko-KR"/>
              </w:rPr>
            </w:pPr>
            <w:r w:rsidRPr="00EF5447">
              <w:rPr>
                <w:lang w:eastAsia="ko-KR"/>
              </w:rPr>
              <w:t>5</w:t>
            </w:r>
          </w:p>
        </w:tc>
        <w:tc>
          <w:tcPr>
            <w:tcW w:w="828" w:type="dxa"/>
            <w:shd w:val="clear" w:color="auto" w:fill="auto"/>
            <w:noWrap/>
          </w:tcPr>
          <w:p w14:paraId="0F6F545F" w14:textId="77777777" w:rsidR="006B75B7" w:rsidRPr="00EF5447" w:rsidRDefault="006B75B7" w:rsidP="006B75B7">
            <w:pPr>
              <w:pStyle w:val="TAC"/>
            </w:pPr>
            <w:r w:rsidRPr="00EF5447">
              <w:rPr>
                <w:lang w:eastAsia="ko-KR"/>
              </w:rPr>
              <w:t>826.5</w:t>
            </w:r>
          </w:p>
        </w:tc>
        <w:tc>
          <w:tcPr>
            <w:tcW w:w="746" w:type="dxa"/>
            <w:shd w:val="clear" w:color="auto" w:fill="auto"/>
            <w:noWrap/>
          </w:tcPr>
          <w:p w14:paraId="3D0474AA" w14:textId="77777777" w:rsidR="006B75B7" w:rsidRPr="00EF5447" w:rsidRDefault="006B75B7" w:rsidP="006B75B7">
            <w:pPr>
              <w:pStyle w:val="TAC"/>
              <w:rPr>
                <w:color w:val="000000"/>
              </w:rPr>
            </w:pPr>
            <w:r w:rsidRPr="00EF5447">
              <w:rPr>
                <w:lang w:eastAsia="ko-KR"/>
              </w:rPr>
              <w:t>5</w:t>
            </w:r>
          </w:p>
        </w:tc>
        <w:tc>
          <w:tcPr>
            <w:tcW w:w="1582" w:type="dxa"/>
            <w:shd w:val="clear" w:color="auto" w:fill="auto"/>
            <w:noWrap/>
          </w:tcPr>
          <w:p w14:paraId="6EFC616A" w14:textId="77777777" w:rsidR="006B75B7" w:rsidRPr="00EF5447" w:rsidRDefault="006B75B7" w:rsidP="006B75B7">
            <w:pPr>
              <w:pStyle w:val="TAC"/>
              <w:rPr>
                <w:color w:val="000000"/>
              </w:rPr>
            </w:pPr>
            <w:r w:rsidRPr="00EF5447">
              <w:rPr>
                <w:lang w:eastAsia="ko-KR"/>
              </w:rPr>
              <w:t>25</w:t>
            </w:r>
          </w:p>
        </w:tc>
        <w:tc>
          <w:tcPr>
            <w:tcW w:w="1323" w:type="dxa"/>
            <w:shd w:val="clear" w:color="auto" w:fill="auto"/>
            <w:noWrap/>
          </w:tcPr>
          <w:p w14:paraId="63322088" w14:textId="77777777" w:rsidR="006B75B7" w:rsidRPr="00EF5447" w:rsidRDefault="006B75B7" w:rsidP="006B75B7">
            <w:pPr>
              <w:pStyle w:val="TAC"/>
            </w:pPr>
            <w:r w:rsidRPr="00EF5447">
              <w:rPr>
                <w:lang w:eastAsia="ko-KR"/>
              </w:rPr>
              <w:t>871.5</w:t>
            </w:r>
          </w:p>
        </w:tc>
        <w:tc>
          <w:tcPr>
            <w:tcW w:w="696" w:type="dxa"/>
            <w:shd w:val="clear" w:color="auto" w:fill="auto"/>
          </w:tcPr>
          <w:p w14:paraId="1516F985"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2D6F1D50" w14:textId="77777777" w:rsidR="006B75B7" w:rsidRPr="00EF5447" w:rsidRDefault="006B75B7" w:rsidP="006B75B7">
            <w:pPr>
              <w:pStyle w:val="TAC"/>
              <w:rPr>
                <w:lang w:eastAsia="ko-KR"/>
              </w:rPr>
            </w:pPr>
            <w:r w:rsidRPr="00EF5447">
              <w:rPr>
                <w:lang w:eastAsia="ko-KR"/>
              </w:rPr>
              <w:t>N/A</w:t>
            </w:r>
          </w:p>
        </w:tc>
      </w:tr>
      <w:tr w:rsidR="006B75B7" w:rsidRPr="00EF5447" w14:paraId="4DDBFFD9" w14:textId="77777777" w:rsidTr="0071229C">
        <w:trPr>
          <w:trHeight w:val="54"/>
          <w:jc w:val="center"/>
        </w:trPr>
        <w:tc>
          <w:tcPr>
            <w:tcW w:w="2640" w:type="dxa"/>
            <w:tcBorders>
              <w:top w:val="nil"/>
              <w:left w:val="single" w:sz="4" w:space="0" w:color="auto"/>
              <w:bottom w:val="nil"/>
              <w:right w:val="single" w:sz="4" w:space="0" w:color="auto"/>
            </w:tcBorders>
          </w:tcPr>
          <w:p w14:paraId="78444DBF" w14:textId="77777777" w:rsidR="006B75B7" w:rsidRDefault="006B75B7" w:rsidP="006B75B7">
            <w:pPr>
              <w:pStyle w:val="TAC"/>
            </w:pPr>
            <w:r>
              <w:rPr>
                <w:lang w:eastAsia="ko-KR"/>
              </w:rPr>
              <w:t>DC_5A-66A_n77C</w:t>
            </w:r>
          </w:p>
          <w:p w14:paraId="6F678734" w14:textId="77777777" w:rsidR="006B75B7" w:rsidRDefault="006B75B7" w:rsidP="006B75B7">
            <w:pPr>
              <w:pStyle w:val="TAC"/>
              <w:rPr>
                <w:lang w:eastAsia="ko-KR"/>
              </w:rPr>
            </w:pPr>
            <w:r>
              <w:t>DC_5A-66A_n77(2A)</w:t>
            </w:r>
          </w:p>
          <w:p w14:paraId="71BAC89A" w14:textId="77777777" w:rsidR="006B75B7" w:rsidRDefault="006B75B7" w:rsidP="006B75B7">
            <w:pPr>
              <w:pStyle w:val="TAC"/>
              <w:rPr>
                <w:lang w:eastAsia="ko-KR"/>
              </w:rPr>
            </w:pPr>
            <w:r>
              <w:rPr>
                <w:lang w:eastAsia="ko-KR"/>
              </w:rPr>
              <w:t>DC_5A-66A-66A_n77A</w:t>
            </w:r>
          </w:p>
          <w:p w14:paraId="25AEBFBF" w14:textId="77777777" w:rsidR="006B75B7" w:rsidRPr="00EF5447" w:rsidRDefault="006B75B7" w:rsidP="006B75B7">
            <w:pPr>
              <w:pStyle w:val="TAC"/>
              <w:rPr>
                <w:szCs w:val="18"/>
                <w:lang w:eastAsia="ko-KR"/>
              </w:rPr>
            </w:pPr>
            <w:r>
              <w:rPr>
                <w:lang w:eastAsia="ko-KR"/>
              </w:rPr>
              <w:t>DC_5A-66A-66A_n77C</w:t>
            </w:r>
          </w:p>
        </w:tc>
        <w:tc>
          <w:tcPr>
            <w:tcW w:w="867" w:type="dxa"/>
            <w:shd w:val="clear" w:color="auto" w:fill="auto"/>
          </w:tcPr>
          <w:p w14:paraId="3BFEC958" w14:textId="77777777" w:rsidR="006B75B7" w:rsidRPr="00EF5447" w:rsidRDefault="006B75B7" w:rsidP="006B75B7">
            <w:pPr>
              <w:pStyle w:val="TAC"/>
              <w:rPr>
                <w:lang w:eastAsia="ko-KR"/>
              </w:rPr>
            </w:pPr>
            <w:r w:rsidRPr="00EF5447">
              <w:t>66</w:t>
            </w:r>
          </w:p>
        </w:tc>
        <w:tc>
          <w:tcPr>
            <w:tcW w:w="828" w:type="dxa"/>
            <w:shd w:val="clear" w:color="auto" w:fill="auto"/>
            <w:noWrap/>
          </w:tcPr>
          <w:p w14:paraId="387F0F55" w14:textId="77777777" w:rsidR="006B75B7" w:rsidRPr="00EF5447" w:rsidRDefault="006B75B7" w:rsidP="006B75B7">
            <w:pPr>
              <w:pStyle w:val="TAC"/>
            </w:pPr>
            <w:r w:rsidRPr="00EF5447">
              <w:rPr>
                <w:lang w:eastAsia="ko-KR"/>
              </w:rPr>
              <w:t>1742</w:t>
            </w:r>
          </w:p>
        </w:tc>
        <w:tc>
          <w:tcPr>
            <w:tcW w:w="746" w:type="dxa"/>
            <w:shd w:val="clear" w:color="auto" w:fill="auto"/>
            <w:noWrap/>
          </w:tcPr>
          <w:p w14:paraId="7D7C0BF6" w14:textId="77777777" w:rsidR="006B75B7" w:rsidRPr="00EF5447" w:rsidRDefault="006B75B7" w:rsidP="006B75B7">
            <w:pPr>
              <w:pStyle w:val="TAC"/>
              <w:rPr>
                <w:color w:val="000000"/>
              </w:rPr>
            </w:pPr>
            <w:r w:rsidRPr="00EF5447">
              <w:rPr>
                <w:lang w:eastAsia="ko-KR"/>
              </w:rPr>
              <w:t>5</w:t>
            </w:r>
          </w:p>
        </w:tc>
        <w:tc>
          <w:tcPr>
            <w:tcW w:w="1582" w:type="dxa"/>
            <w:shd w:val="clear" w:color="auto" w:fill="auto"/>
            <w:noWrap/>
          </w:tcPr>
          <w:p w14:paraId="1AE3E5A3" w14:textId="77777777" w:rsidR="006B75B7" w:rsidRPr="00EF5447" w:rsidRDefault="006B75B7" w:rsidP="006B75B7">
            <w:pPr>
              <w:pStyle w:val="TAC"/>
              <w:rPr>
                <w:color w:val="000000"/>
              </w:rPr>
            </w:pPr>
            <w:r w:rsidRPr="00EF5447">
              <w:rPr>
                <w:lang w:eastAsia="ko-KR"/>
              </w:rPr>
              <w:t>25</w:t>
            </w:r>
          </w:p>
        </w:tc>
        <w:tc>
          <w:tcPr>
            <w:tcW w:w="1323" w:type="dxa"/>
            <w:shd w:val="clear" w:color="auto" w:fill="auto"/>
            <w:noWrap/>
          </w:tcPr>
          <w:p w14:paraId="33ED6F10" w14:textId="77777777" w:rsidR="006B75B7" w:rsidRPr="00EF5447" w:rsidRDefault="006B75B7" w:rsidP="006B75B7">
            <w:pPr>
              <w:pStyle w:val="TAC"/>
            </w:pPr>
            <w:r w:rsidRPr="00EF5447">
              <w:rPr>
                <w:lang w:eastAsia="ko-KR"/>
              </w:rPr>
              <w:t>2142</w:t>
            </w:r>
          </w:p>
        </w:tc>
        <w:tc>
          <w:tcPr>
            <w:tcW w:w="696" w:type="dxa"/>
            <w:shd w:val="clear" w:color="auto" w:fill="auto"/>
          </w:tcPr>
          <w:p w14:paraId="36CA9247" w14:textId="77777777" w:rsidR="006B75B7" w:rsidRPr="00EF5447" w:rsidRDefault="006B75B7" w:rsidP="006B75B7">
            <w:pPr>
              <w:pStyle w:val="TAC"/>
              <w:rPr>
                <w:lang w:eastAsia="ko-KR"/>
              </w:rPr>
            </w:pPr>
            <w:r w:rsidRPr="00EF5447">
              <w:rPr>
                <w:lang w:eastAsia="ko-KR"/>
              </w:rPr>
              <w:t>13.2</w:t>
            </w:r>
          </w:p>
        </w:tc>
        <w:tc>
          <w:tcPr>
            <w:tcW w:w="1248" w:type="dxa"/>
            <w:shd w:val="clear" w:color="auto" w:fill="auto"/>
          </w:tcPr>
          <w:p w14:paraId="145A82FD" w14:textId="77777777" w:rsidR="006B75B7" w:rsidRPr="00EF5447" w:rsidRDefault="006B75B7" w:rsidP="006B75B7">
            <w:pPr>
              <w:pStyle w:val="TAC"/>
            </w:pPr>
            <w:r w:rsidRPr="00EF5447">
              <w:rPr>
                <w:lang w:eastAsia="ko-KR"/>
              </w:rPr>
              <w:t>IMD</w:t>
            </w:r>
            <w:r w:rsidRPr="00EF5447">
              <w:t>3</w:t>
            </w:r>
          </w:p>
          <w:p w14:paraId="6F5FEB8A" w14:textId="77777777" w:rsidR="006B75B7" w:rsidRPr="00EF5447" w:rsidRDefault="006B75B7" w:rsidP="006B75B7">
            <w:pPr>
              <w:pStyle w:val="TAC"/>
              <w:rPr>
                <w:lang w:eastAsia="ko-KR"/>
              </w:rPr>
            </w:pPr>
          </w:p>
        </w:tc>
      </w:tr>
      <w:tr w:rsidR="006B75B7" w:rsidRPr="00EF5447" w14:paraId="78CB5817" w14:textId="77777777" w:rsidTr="0071229C">
        <w:trPr>
          <w:trHeight w:val="54"/>
          <w:jc w:val="center"/>
        </w:trPr>
        <w:tc>
          <w:tcPr>
            <w:tcW w:w="2640" w:type="dxa"/>
            <w:tcBorders>
              <w:top w:val="nil"/>
              <w:bottom w:val="single" w:sz="4" w:space="0" w:color="auto"/>
            </w:tcBorders>
            <w:shd w:val="clear" w:color="auto" w:fill="auto"/>
          </w:tcPr>
          <w:p w14:paraId="0BF30545" w14:textId="77777777" w:rsidR="006B75B7" w:rsidRPr="00EF5447" w:rsidRDefault="006B75B7" w:rsidP="006B75B7">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51DEEF4" w14:textId="77777777" w:rsidR="006B75B7" w:rsidRPr="00EF5447" w:rsidRDefault="006B75B7" w:rsidP="006B75B7">
            <w:pPr>
              <w:pStyle w:val="TAC"/>
              <w:rPr>
                <w:lang w:eastAsia="ko-KR"/>
              </w:rPr>
            </w:pPr>
            <w:r w:rsidRPr="00EF5447">
              <w:rPr>
                <w:lang w:eastAsia="ko-KR"/>
              </w:rPr>
              <w:t>n</w:t>
            </w:r>
            <w:r w:rsidRPr="00EF5447">
              <w:t>77</w:t>
            </w:r>
          </w:p>
        </w:tc>
        <w:tc>
          <w:tcPr>
            <w:tcW w:w="828" w:type="dxa"/>
            <w:shd w:val="clear" w:color="auto" w:fill="auto"/>
            <w:noWrap/>
          </w:tcPr>
          <w:p w14:paraId="6864B3AC" w14:textId="77777777" w:rsidR="006B75B7" w:rsidRPr="00EF5447" w:rsidRDefault="006B75B7" w:rsidP="006B75B7">
            <w:pPr>
              <w:pStyle w:val="TAC"/>
            </w:pPr>
            <w:r w:rsidRPr="00EF5447">
              <w:rPr>
                <w:lang w:eastAsia="ko-KR"/>
              </w:rPr>
              <w:t>3795</w:t>
            </w:r>
          </w:p>
        </w:tc>
        <w:tc>
          <w:tcPr>
            <w:tcW w:w="746" w:type="dxa"/>
            <w:shd w:val="clear" w:color="auto" w:fill="auto"/>
            <w:noWrap/>
          </w:tcPr>
          <w:p w14:paraId="7A4DADB0" w14:textId="77777777" w:rsidR="006B75B7" w:rsidRPr="00EF5447" w:rsidRDefault="006B75B7" w:rsidP="006B75B7">
            <w:pPr>
              <w:pStyle w:val="TAC"/>
              <w:rPr>
                <w:color w:val="000000"/>
              </w:rPr>
            </w:pPr>
            <w:r w:rsidRPr="00EF5447">
              <w:rPr>
                <w:lang w:eastAsia="ko-KR"/>
              </w:rPr>
              <w:t>10</w:t>
            </w:r>
          </w:p>
        </w:tc>
        <w:tc>
          <w:tcPr>
            <w:tcW w:w="1582" w:type="dxa"/>
            <w:shd w:val="clear" w:color="auto" w:fill="auto"/>
            <w:noWrap/>
          </w:tcPr>
          <w:p w14:paraId="110D41D6" w14:textId="77777777" w:rsidR="006B75B7" w:rsidRPr="00EF5447" w:rsidRDefault="006B75B7" w:rsidP="006B75B7">
            <w:pPr>
              <w:pStyle w:val="TAC"/>
              <w:rPr>
                <w:color w:val="000000"/>
              </w:rPr>
            </w:pPr>
            <w:r w:rsidRPr="00EF5447">
              <w:rPr>
                <w:lang w:eastAsia="ko-KR"/>
              </w:rPr>
              <w:t>50</w:t>
            </w:r>
          </w:p>
        </w:tc>
        <w:tc>
          <w:tcPr>
            <w:tcW w:w="1323" w:type="dxa"/>
            <w:shd w:val="clear" w:color="auto" w:fill="auto"/>
            <w:noWrap/>
          </w:tcPr>
          <w:p w14:paraId="44A35CD3" w14:textId="77777777" w:rsidR="006B75B7" w:rsidRPr="00EF5447" w:rsidRDefault="006B75B7" w:rsidP="006B75B7">
            <w:pPr>
              <w:pStyle w:val="TAC"/>
            </w:pPr>
            <w:r w:rsidRPr="00EF5447">
              <w:rPr>
                <w:lang w:eastAsia="ko-KR"/>
              </w:rPr>
              <w:t>3795</w:t>
            </w:r>
          </w:p>
        </w:tc>
        <w:tc>
          <w:tcPr>
            <w:tcW w:w="696" w:type="dxa"/>
            <w:shd w:val="clear" w:color="auto" w:fill="auto"/>
          </w:tcPr>
          <w:p w14:paraId="4A2CD954"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359A3AB7" w14:textId="77777777" w:rsidR="006B75B7" w:rsidRPr="00EF5447" w:rsidRDefault="006B75B7" w:rsidP="006B75B7">
            <w:pPr>
              <w:pStyle w:val="TAC"/>
              <w:rPr>
                <w:lang w:eastAsia="ko-KR"/>
              </w:rPr>
            </w:pPr>
            <w:r w:rsidRPr="00EF5447">
              <w:rPr>
                <w:lang w:eastAsia="ko-KR"/>
              </w:rPr>
              <w:t>N/A</w:t>
            </w:r>
          </w:p>
        </w:tc>
      </w:tr>
      <w:tr w:rsidR="006B75B7" w:rsidRPr="00EF5447" w14:paraId="746AC9B1"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2BFF73DA" w14:textId="77777777" w:rsidR="006B75B7" w:rsidRDefault="006B75B7" w:rsidP="006B75B7">
            <w:pPr>
              <w:pStyle w:val="TAC"/>
              <w:rPr>
                <w:szCs w:val="18"/>
                <w:lang w:eastAsia="zh-CN"/>
              </w:rPr>
            </w:pPr>
            <w:r>
              <w:rPr>
                <w:szCs w:val="18"/>
                <w:lang w:eastAsia="zh-CN"/>
              </w:rPr>
              <w:t>DC_5A-66A_n78A</w:t>
            </w:r>
          </w:p>
          <w:p w14:paraId="020C31AA" w14:textId="77777777" w:rsidR="006B75B7" w:rsidRPr="00EF5447" w:rsidRDefault="006B75B7" w:rsidP="006B75B7">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28D9F477" w14:textId="77777777" w:rsidR="006B75B7" w:rsidRPr="00EF5447" w:rsidRDefault="006B75B7" w:rsidP="006B75B7">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tcPr>
          <w:p w14:paraId="4C844B6E" w14:textId="77777777" w:rsidR="006B75B7" w:rsidRPr="00EF5447" w:rsidRDefault="006B75B7" w:rsidP="006B75B7">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0A4E8F69" w14:textId="77777777" w:rsidR="006B75B7" w:rsidRPr="00EF5447" w:rsidRDefault="006B75B7" w:rsidP="006B75B7">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02E05776" w14:textId="77777777" w:rsidR="006B75B7" w:rsidRPr="00EF5447" w:rsidRDefault="006B75B7" w:rsidP="006B75B7">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387F2B3" w14:textId="77777777" w:rsidR="006B75B7" w:rsidRPr="00EF5447" w:rsidRDefault="006B75B7" w:rsidP="006B75B7">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tcPr>
          <w:p w14:paraId="4176BD02" w14:textId="77777777" w:rsidR="006B75B7" w:rsidRPr="00EF5447" w:rsidRDefault="006B75B7" w:rsidP="006B75B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33DC993" w14:textId="77777777" w:rsidR="006B75B7" w:rsidRPr="00EF5447" w:rsidRDefault="006B75B7" w:rsidP="006B75B7">
            <w:pPr>
              <w:pStyle w:val="TAC"/>
              <w:rPr>
                <w:rFonts w:eastAsia="Malgun Gothic" w:cs="Arial"/>
                <w:lang w:eastAsia="ko-KR"/>
              </w:rPr>
            </w:pPr>
            <w:r>
              <w:t>N/A</w:t>
            </w:r>
          </w:p>
        </w:tc>
      </w:tr>
      <w:tr w:rsidR="006B75B7" w:rsidRPr="00EF5447" w14:paraId="05DC9F37" w14:textId="77777777" w:rsidTr="0071229C">
        <w:trPr>
          <w:trHeight w:val="54"/>
          <w:jc w:val="center"/>
        </w:trPr>
        <w:tc>
          <w:tcPr>
            <w:tcW w:w="2640" w:type="dxa"/>
            <w:tcBorders>
              <w:top w:val="nil"/>
              <w:left w:val="single" w:sz="4" w:space="0" w:color="auto"/>
              <w:bottom w:val="nil"/>
              <w:right w:val="single" w:sz="4" w:space="0" w:color="auto"/>
            </w:tcBorders>
          </w:tcPr>
          <w:p w14:paraId="3FC87B79" w14:textId="77777777" w:rsidR="006B75B7" w:rsidRPr="00EF5447" w:rsidRDefault="006B75B7" w:rsidP="006B75B7">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09359838" w14:textId="77777777" w:rsidR="006B75B7" w:rsidRPr="00EF5447" w:rsidRDefault="006B75B7" w:rsidP="006B75B7">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tcPr>
          <w:p w14:paraId="681D45DA" w14:textId="77777777" w:rsidR="006B75B7" w:rsidRPr="00EF5447" w:rsidRDefault="006B75B7" w:rsidP="006B75B7">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460DAE29" w14:textId="77777777" w:rsidR="006B75B7" w:rsidRPr="00EF5447" w:rsidRDefault="006B75B7" w:rsidP="006B75B7">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5DF3F4D" w14:textId="77777777" w:rsidR="006B75B7" w:rsidRPr="00EF5447" w:rsidRDefault="006B75B7" w:rsidP="006B75B7">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08C2FBC" w14:textId="77777777" w:rsidR="006B75B7" w:rsidRPr="00EF5447" w:rsidRDefault="006B75B7" w:rsidP="006B75B7">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tcPr>
          <w:p w14:paraId="0D101312" w14:textId="77777777" w:rsidR="006B75B7" w:rsidRPr="00EF5447" w:rsidRDefault="006B75B7" w:rsidP="006B75B7">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3CB84FDD" w14:textId="77777777" w:rsidR="006B75B7" w:rsidRPr="00EF5447" w:rsidRDefault="006B75B7" w:rsidP="006B75B7">
            <w:pPr>
              <w:pStyle w:val="TAC"/>
              <w:rPr>
                <w:rFonts w:eastAsia="Malgun Gothic" w:cs="Arial"/>
                <w:lang w:eastAsia="ko-KR"/>
              </w:rPr>
            </w:pPr>
            <w:r>
              <w:t>IMD</w:t>
            </w:r>
            <w:r>
              <w:rPr>
                <w:lang w:eastAsia="zh-CN"/>
              </w:rPr>
              <w:t>3</w:t>
            </w:r>
          </w:p>
        </w:tc>
      </w:tr>
      <w:tr w:rsidR="006B75B7" w:rsidRPr="00EF5447" w14:paraId="137E6406"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7BD4B0DB" w14:textId="77777777" w:rsidR="006B75B7" w:rsidRPr="00EF5447" w:rsidRDefault="006B75B7" w:rsidP="006B75B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2991C463" w14:textId="77777777" w:rsidR="006B75B7" w:rsidRPr="00EF5447" w:rsidRDefault="006B75B7" w:rsidP="006B75B7">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tcPr>
          <w:p w14:paraId="5827C322" w14:textId="77777777" w:rsidR="006B75B7" w:rsidRPr="00EF5447" w:rsidRDefault="006B75B7" w:rsidP="006B75B7">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0875DFE6" w14:textId="77777777" w:rsidR="006B75B7" w:rsidRPr="00EF5447" w:rsidRDefault="006B75B7" w:rsidP="006B75B7">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2D1B274A" w14:textId="77777777" w:rsidR="006B75B7" w:rsidRPr="00EF5447" w:rsidRDefault="006B75B7" w:rsidP="006B75B7">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5BF0639" w14:textId="77777777" w:rsidR="006B75B7" w:rsidRPr="00EF5447" w:rsidRDefault="006B75B7" w:rsidP="006B75B7">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tcPr>
          <w:p w14:paraId="0C5E5F00" w14:textId="77777777" w:rsidR="006B75B7" w:rsidRPr="00EF5447" w:rsidRDefault="006B75B7" w:rsidP="006B75B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1B6F2F83" w14:textId="77777777" w:rsidR="006B75B7" w:rsidRPr="00EF5447" w:rsidRDefault="006B75B7" w:rsidP="006B75B7">
            <w:pPr>
              <w:pStyle w:val="TAC"/>
              <w:rPr>
                <w:rFonts w:eastAsia="Malgun Gothic" w:cs="Arial"/>
                <w:lang w:eastAsia="ko-KR"/>
              </w:rPr>
            </w:pPr>
            <w:r>
              <w:t>N/A</w:t>
            </w:r>
          </w:p>
        </w:tc>
      </w:tr>
      <w:tr w:rsidR="006B75B7" w:rsidRPr="001F360D" w14:paraId="79D6BB54" w14:textId="77777777" w:rsidTr="0071229C">
        <w:trPr>
          <w:trHeight w:val="216"/>
          <w:jc w:val="center"/>
        </w:trPr>
        <w:tc>
          <w:tcPr>
            <w:tcW w:w="2640" w:type="dxa"/>
            <w:tcBorders>
              <w:top w:val="single" w:sz="4" w:space="0" w:color="auto"/>
              <w:bottom w:val="nil"/>
            </w:tcBorders>
            <w:shd w:val="clear" w:color="auto" w:fill="auto"/>
          </w:tcPr>
          <w:p w14:paraId="72CFECD4" w14:textId="77777777" w:rsidR="006B75B7" w:rsidRPr="0006210B" w:rsidRDefault="006B75B7" w:rsidP="006B75B7">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2DBD7921" w14:textId="77777777" w:rsidR="006B75B7" w:rsidRPr="001F360D" w:rsidRDefault="006B75B7" w:rsidP="006B75B7">
            <w:pPr>
              <w:pStyle w:val="TAC"/>
              <w:rPr>
                <w:rFonts w:cs="Arial"/>
              </w:rPr>
            </w:pPr>
            <w:r w:rsidRPr="001F360D">
              <w:rPr>
                <w:rFonts w:cs="Arial"/>
                <w:szCs w:val="18"/>
              </w:rPr>
              <w:t>5</w:t>
            </w:r>
          </w:p>
        </w:tc>
        <w:tc>
          <w:tcPr>
            <w:tcW w:w="828" w:type="dxa"/>
            <w:shd w:val="clear" w:color="auto" w:fill="auto"/>
            <w:noWrap/>
            <w:vAlign w:val="center"/>
          </w:tcPr>
          <w:p w14:paraId="58DCA10E" w14:textId="77777777" w:rsidR="006B75B7" w:rsidRPr="001F360D" w:rsidRDefault="006B75B7" w:rsidP="006B75B7">
            <w:pPr>
              <w:pStyle w:val="TAC"/>
              <w:rPr>
                <w:rFonts w:cs="Arial"/>
              </w:rPr>
            </w:pPr>
            <w:r w:rsidRPr="001F360D">
              <w:rPr>
                <w:rFonts w:cs="Arial"/>
                <w:szCs w:val="18"/>
              </w:rPr>
              <w:t>830</w:t>
            </w:r>
          </w:p>
        </w:tc>
        <w:tc>
          <w:tcPr>
            <w:tcW w:w="746" w:type="dxa"/>
            <w:shd w:val="clear" w:color="auto" w:fill="auto"/>
            <w:noWrap/>
            <w:vAlign w:val="center"/>
          </w:tcPr>
          <w:p w14:paraId="231B8D86" w14:textId="77777777" w:rsidR="006B75B7" w:rsidRPr="001F360D" w:rsidRDefault="006B75B7" w:rsidP="006B75B7">
            <w:pPr>
              <w:pStyle w:val="TAC"/>
              <w:rPr>
                <w:rFonts w:cs="Arial"/>
              </w:rPr>
            </w:pPr>
            <w:r w:rsidRPr="001F360D">
              <w:rPr>
                <w:rFonts w:cs="Arial"/>
                <w:szCs w:val="18"/>
              </w:rPr>
              <w:t>5</w:t>
            </w:r>
          </w:p>
        </w:tc>
        <w:tc>
          <w:tcPr>
            <w:tcW w:w="1582" w:type="dxa"/>
            <w:shd w:val="clear" w:color="auto" w:fill="auto"/>
            <w:noWrap/>
            <w:vAlign w:val="center"/>
          </w:tcPr>
          <w:p w14:paraId="731115AF" w14:textId="77777777" w:rsidR="006B75B7" w:rsidRPr="001F360D" w:rsidRDefault="006B75B7" w:rsidP="006B75B7">
            <w:pPr>
              <w:pStyle w:val="TAC"/>
              <w:rPr>
                <w:rFonts w:cs="Arial"/>
              </w:rPr>
            </w:pPr>
            <w:r w:rsidRPr="001F360D">
              <w:rPr>
                <w:rFonts w:cs="Arial"/>
                <w:szCs w:val="18"/>
              </w:rPr>
              <w:t>25</w:t>
            </w:r>
          </w:p>
        </w:tc>
        <w:tc>
          <w:tcPr>
            <w:tcW w:w="1323" w:type="dxa"/>
            <w:shd w:val="clear" w:color="auto" w:fill="auto"/>
            <w:noWrap/>
            <w:vAlign w:val="center"/>
          </w:tcPr>
          <w:p w14:paraId="7179C9C4" w14:textId="77777777" w:rsidR="006B75B7" w:rsidRPr="001F360D" w:rsidRDefault="006B75B7" w:rsidP="006B75B7">
            <w:pPr>
              <w:pStyle w:val="TAC"/>
              <w:rPr>
                <w:rFonts w:cs="Arial"/>
              </w:rPr>
            </w:pPr>
            <w:r w:rsidRPr="001F360D">
              <w:rPr>
                <w:rFonts w:cs="Arial"/>
                <w:szCs w:val="18"/>
              </w:rPr>
              <w:t>875</w:t>
            </w:r>
          </w:p>
        </w:tc>
        <w:tc>
          <w:tcPr>
            <w:tcW w:w="696" w:type="dxa"/>
            <w:shd w:val="clear" w:color="auto" w:fill="auto"/>
            <w:vAlign w:val="center"/>
          </w:tcPr>
          <w:p w14:paraId="683E5352" w14:textId="77777777" w:rsidR="006B75B7" w:rsidRPr="001F360D" w:rsidRDefault="006B75B7" w:rsidP="006B75B7">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A0F5904" w14:textId="77777777" w:rsidR="006B75B7" w:rsidRPr="001F360D" w:rsidRDefault="006B75B7" w:rsidP="006B75B7">
            <w:pPr>
              <w:pStyle w:val="TAC"/>
              <w:rPr>
                <w:rFonts w:cs="Arial"/>
              </w:rPr>
            </w:pPr>
            <w:r w:rsidRPr="001F360D">
              <w:rPr>
                <w:rFonts w:cs="Arial"/>
                <w:color w:val="000000"/>
              </w:rPr>
              <w:t>N/A</w:t>
            </w:r>
          </w:p>
        </w:tc>
      </w:tr>
      <w:tr w:rsidR="006B75B7" w:rsidRPr="001F360D" w14:paraId="48EA27F9" w14:textId="77777777" w:rsidTr="0071229C">
        <w:trPr>
          <w:trHeight w:val="216"/>
          <w:jc w:val="center"/>
        </w:trPr>
        <w:tc>
          <w:tcPr>
            <w:tcW w:w="2640" w:type="dxa"/>
            <w:tcBorders>
              <w:top w:val="nil"/>
              <w:bottom w:val="nil"/>
            </w:tcBorders>
            <w:shd w:val="clear" w:color="auto" w:fill="auto"/>
          </w:tcPr>
          <w:p w14:paraId="3DDD6D4B" w14:textId="77777777" w:rsidR="006B75B7" w:rsidRPr="0006210B" w:rsidRDefault="006B75B7" w:rsidP="006B75B7">
            <w:pPr>
              <w:pStyle w:val="TAC"/>
              <w:rPr>
                <w:rFonts w:eastAsia="MS Mincho"/>
              </w:rPr>
            </w:pPr>
          </w:p>
        </w:tc>
        <w:tc>
          <w:tcPr>
            <w:tcW w:w="867" w:type="dxa"/>
            <w:shd w:val="clear" w:color="auto" w:fill="auto"/>
            <w:vAlign w:val="center"/>
          </w:tcPr>
          <w:p w14:paraId="72B69FBF" w14:textId="77777777" w:rsidR="006B75B7" w:rsidRPr="001F360D" w:rsidRDefault="006B75B7" w:rsidP="006B75B7">
            <w:pPr>
              <w:pStyle w:val="TAC"/>
              <w:rPr>
                <w:rFonts w:cs="Arial"/>
              </w:rPr>
            </w:pPr>
            <w:r w:rsidRPr="001F360D">
              <w:rPr>
                <w:rFonts w:cs="Arial"/>
                <w:szCs w:val="18"/>
              </w:rPr>
              <w:t>n66</w:t>
            </w:r>
          </w:p>
        </w:tc>
        <w:tc>
          <w:tcPr>
            <w:tcW w:w="828" w:type="dxa"/>
            <w:shd w:val="clear" w:color="auto" w:fill="auto"/>
            <w:noWrap/>
            <w:vAlign w:val="center"/>
          </w:tcPr>
          <w:p w14:paraId="631B69DB" w14:textId="77777777" w:rsidR="006B75B7" w:rsidRPr="001F360D" w:rsidRDefault="006B75B7" w:rsidP="006B75B7">
            <w:pPr>
              <w:pStyle w:val="TAC"/>
              <w:rPr>
                <w:rFonts w:cs="Arial"/>
              </w:rPr>
            </w:pPr>
            <w:r w:rsidRPr="001F360D">
              <w:rPr>
                <w:rFonts w:cs="Arial"/>
                <w:szCs w:val="18"/>
              </w:rPr>
              <w:t>1760</w:t>
            </w:r>
          </w:p>
        </w:tc>
        <w:tc>
          <w:tcPr>
            <w:tcW w:w="746" w:type="dxa"/>
            <w:shd w:val="clear" w:color="auto" w:fill="auto"/>
            <w:noWrap/>
            <w:vAlign w:val="center"/>
          </w:tcPr>
          <w:p w14:paraId="2DB8DFFC" w14:textId="77777777" w:rsidR="006B75B7" w:rsidRPr="001F360D" w:rsidRDefault="006B75B7" w:rsidP="006B75B7">
            <w:pPr>
              <w:pStyle w:val="TAC"/>
              <w:rPr>
                <w:rFonts w:cs="Arial"/>
              </w:rPr>
            </w:pPr>
            <w:r w:rsidRPr="001F360D">
              <w:rPr>
                <w:rFonts w:cs="Arial"/>
                <w:szCs w:val="18"/>
              </w:rPr>
              <w:t>5</w:t>
            </w:r>
          </w:p>
        </w:tc>
        <w:tc>
          <w:tcPr>
            <w:tcW w:w="1582" w:type="dxa"/>
            <w:shd w:val="clear" w:color="auto" w:fill="auto"/>
            <w:noWrap/>
            <w:vAlign w:val="center"/>
          </w:tcPr>
          <w:p w14:paraId="28758FD4" w14:textId="77777777" w:rsidR="006B75B7" w:rsidRPr="001F360D" w:rsidRDefault="006B75B7" w:rsidP="006B75B7">
            <w:pPr>
              <w:pStyle w:val="TAC"/>
              <w:rPr>
                <w:rFonts w:cs="Arial"/>
              </w:rPr>
            </w:pPr>
            <w:r w:rsidRPr="001F360D">
              <w:rPr>
                <w:rFonts w:cs="Arial"/>
                <w:szCs w:val="18"/>
              </w:rPr>
              <w:t>25</w:t>
            </w:r>
          </w:p>
        </w:tc>
        <w:tc>
          <w:tcPr>
            <w:tcW w:w="1323" w:type="dxa"/>
            <w:shd w:val="clear" w:color="auto" w:fill="auto"/>
            <w:noWrap/>
            <w:vAlign w:val="center"/>
          </w:tcPr>
          <w:p w14:paraId="411B8438" w14:textId="77777777" w:rsidR="006B75B7" w:rsidRPr="001F360D" w:rsidRDefault="006B75B7" w:rsidP="006B75B7">
            <w:pPr>
              <w:pStyle w:val="TAC"/>
              <w:rPr>
                <w:rFonts w:cs="Arial"/>
              </w:rPr>
            </w:pPr>
            <w:r w:rsidRPr="001F360D">
              <w:rPr>
                <w:rFonts w:cs="Arial"/>
                <w:szCs w:val="18"/>
              </w:rPr>
              <w:t>2160</w:t>
            </w:r>
          </w:p>
        </w:tc>
        <w:tc>
          <w:tcPr>
            <w:tcW w:w="696" w:type="dxa"/>
            <w:shd w:val="clear" w:color="auto" w:fill="auto"/>
            <w:vAlign w:val="center"/>
          </w:tcPr>
          <w:p w14:paraId="57AC27C4" w14:textId="77777777" w:rsidR="006B75B7" w:rsidRPr="001F360D" w:rsidRDefault="006B75B7" w:rsidP="006B75B7">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027E78BA" w14:textId="77777777" w:rsidR="006B75B7" w:rsidRPr="001F360D" w:rsidRDefault="006B75B7" w:rsidP="006B75B7">
            <w:pPr>
              <w:pStyle w:val="TAC"/>
              <w:rPr>
                <w:rFonts w:cs="Arial"/>
              </w:rPr>
            </w:pPr>
            <w:r w:rsidRPr="001F360D">
              <w:rPr>
                <w:rFonts w:cs="Arial"/>
                <w:color w:val="000000"/>
                <w:szCs w:val="18"/>
              </w:rPr>
              <w:t>N/A</w:t>
            </w:r>
          </w:p>
        </w:tc>
      </w:tr>
      <w:tr w:rsidR="006B75B7" w:rsidRPr="00EB5636" w14:paraId="682C41E6" w14:textId="77777777" w:rsidTr="0071229C">
        <w:trPr>
          <w:trHeight w:val="216"/>
          <w:jc w:val="center"/>
        </w:trPr>
        <w:tc>
          <w:tcPr>
            <w:tcW w:w="2640" w:type="dxa"/>
            <w:tcBorders>
              <w:top w:val="nil"/>
              <w:bottom w:val="nil"/>
            </w:tcBorders>
            <w:shd w:val="clear" w:color="auto" w:fill="auto"/>
          </w:tcPr>
          <w:p w14:paraId="5A0C6256" w14:textId="77777777" w:rsidR="006B75B7" w:rsidRPr="0006210B" w:rsidRDefault="006B75B7" w:rsidP="006B75B7">
            <w:pPr>
              <w:pStyle w:val="TAC"/>
              <w:rPr>
                <w:rFonts w:eastAsia="MS Mincho"/>
              </w:rPr>
            </w:pPr>
          </w:p>
        </w:tc>
        <w:tc>
          <w:tcPr>
            <w:tcW w:w="867" w:type="dxa"/>
            <w:shd w:val="clear" w:color="auto" w:fill="auto"/>
            <w:vAlign w:val="center"/>
          </w:tcPr>
          <w:p w14:paraId="282556C9" w14:textId="77777777" w:rsidR="006B75B7" w:rsidRPr="001F360D" w:rsidRDefault="006B75B7" w:rsidP="006B75B7">
            <w:pPr>
              <w:pStyle w:val="TAC"/>
              <w:rPr>
                <w:rFonts w:cs="Arial"/>
              </w:rPr>
            </w:pPr>
            <w:r w:rsidRPr="001F360D">
              <w:rPr>
                <w:rFonts w:cs="Arial"/>
                <w:szCs w:val="18"/>
              </w:rPr>
              <w:t>n78</w:t>
            </w:r>
          </w:p>
        </w:tc>
        <w:tc>
          <w:tcPr>
            <w:tcW w:w="828" w:type="dxa"/>
            <w:shd w:val="clear" w:color="auto" w:fill="auto"/>
            <w:noWrap/>
            <w:vAlign w:val="center"/>
          </w:tcPr>
          <w:p w14:paraId="3B7F12D2" w14:textId="77777777" w:rsidR="006B75B7" w:rsidRPr="001F360D" w:rsidRDefault="006B75B7" w:rsidP="006B75B7">
            <w:pPr>
              <w:pStyle w:val="TAC"/>
              <w:rPr>
                <w:rFonts w:cs="Arial"/>
              </w:rPr>
            </w:pPr>
            <w:r w:rsidRPr="001F360D">
              <w:rPr>
                <w:rFonts w:cs="Arial"/>
                <w:color w:val="000000"/>
                <w:szCs w:val="18"/>
              </w:rPr>
              <w:t>3420</w:t>
            </w:r>
          </w:p>
        </w:tc>
        <w:tc>
          <w:tcPr>
            <w:tcW w:w="746" w:type="dxa"/>
            <w:shd w:val="clear" w:color="auto" w:fill="auto"/>
            <w:noWrap/>
            <w:vAlign w:val="center"/>
          </w:tcPr>
          <w:p w14:paraId="1501C5CD" w14:textId="77777777" w:rsidR="006B75B7" w:rsidRPr="001F360D" w:rsidRDefault="006B75B7" w:rsidP="006B75B7">
            <w:pPr>
              <w:pStyle w:val="TAC"/>
              <w:rPr>
                <w:rFonts w:cs="Arial"/>
              </w:rPr>
            </w:pPr>
            <w:r w:rsidRPr="001F360D">
              <w:rPr>
                <w:rFonts w:cs="Arial"/>
                <w:color w:val="000000"/>
                <w:szCs w:val="18"/>
              </w:rPr>
              <w:t>10</w:t>
            </w:r>
          </w:p>
        </w:tc>
        <w:tc>
          <w:tcPr>
            <w:tcW w:w="1582" w:type="dxa"/>
            <w:shd w:val="clear" w:color="auto" w:fill="auto"/>
            <w:noWrap/>
            <w:vAlign w:val="center"/>
          </w:tcPr>
          <w:p w14:paraId="000E1634" w14:textId="77777777" w:rsidR="006B75B7" w:rsidRPr="001F360D" w:rsidRDefault="006B75B7" w:rsidP="006B75B7">
            <w:pPr>
              <w:pStyle w:val="TAC"/>
              <w:rPr>
                <w:rFonts w:cs="Arial"/>
              </w:rPr>
            </w:pPr>
            <w:r w:rsidRPr="001F360D">
              <w:rPr>
                <w:rFonts w:cs="Arial"/>
                <w:color w:val="000000"/>
                <w:szCs w:val="18"/>
              </w:rPr>
              <w:t>50</w:t>
            </w:r>
          </w:p>
        </w:tc>
        <w:tc>
          <w:tcPr>
            <w:tcW w:w="1323" w:type="dxa"/>
            <w:shd w:val="clear" w:color="auto" w:fill="auto"/>
            <w:noWrap/>
            <w:vAlign w:val="center"/>
          </w:tcPr>
          <w:p w14:paraId="37767C5E" w14:textId="77777777" w:rsidR="006B75B7" w:rsidRPr="001F360D" w:rsidRDefault="006B75B7" w:rsidP="006B75B7">
            <w:pPr>
              <w:pStyle w:val="TAC"/>
              <w:rPr>
                <w:rFonts w:cs="Arial"/>
              </w:rPr>
            </w:pPr>
            <w:r w:rsidRPr="001F360D">
              <w:rPr>
                <w:rFonts w:cs="Arial"/>
                <w:color w:val="000000"/>
                <w:szCs w:val="18"/>
              </w:rPr>
              <w:t>3420</w:t>
            </w:r>
          </w:p>
        </w:tc>
        <w:tc>
          <w:tcPr>
            <w:tcW w:w="696" w:type="dxa"/>
            <w:shd w:val="clear" w:color="auto" w:fill="auto"/>
            <w:vAlign w:val="center"/>
          </w:tcPr>
          <w:p w14:paraId="578DF3D2" w14:textId="77777777" w:rsidR="006B75B7" w:rsidRPr="00EB5636" w:rsidRDefault="006B75B7" w:rsidP="006B75B7">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7BCFA650" w14:textId="77777777" w:rsidR="006B75B7" w:rsidRPr="00EB5636" w:rsidRDefault="006B75B7" w:rsidP="006B75B7">
            <w:pPr>
              <w:pStyle w:val="TAC"/>
              <w:rPr>
                <w:rFonts w:cs="Arial"/>
                <w:lang w:eastAsia="ko-KR"/>
              </w:rPr>
            </w:pPr>
            <w:r>
              <w:rPr>
                <w:rFonts w:cs="Arial" w:hint="eastAsia"/>
                <w:lang w:eastAsia="ko-KR"/>
              </w:rPr>
              <w:t>IMD</w:t>
            </w:r>
            <w:r>
              <w:rPr>
                <w:rFonts w:cs="Arial"/>
                <w:lang w:eastAsia="ko-KR"/>
              </w:rPr>
              <w:t>3</w:t>
            </w:r>
          </w:p>
        </w:tc>
      </w:tr>
      <w:tr w:rsidR="006B75B7" w:rsidRPr="001F360D" w14:paraId="28C98353" w14:textId="77777777" w:rsidTr="0071229C">
        <w:trPr>
          <w:trHeight w:val="216"/>
          <w:jc w:val="center"/>
        </w:trPr>
        <w:tc>
          <w:tcPr>
            <w:tcW w:w="2640" w:type="dxa"/>
            <w:tcBorders>
              <w:top w:val="nil"/>
              <w:bottom w:val="nil"/>
            </w:tcBorders>
            <w:shd w:val="clear" w:color="auto" w:fill="auto"/>
          </w:tcPr>
          <w:p w14:paraId="04E8F1B2" w14:textId="77777777" w:rsidR="006B75B7" w:rsidRPr="0006210B" w:rsidRDefault="006B75B7" w:rsidP="006B75B7">
            <w:pPr>
              <w:pStyle w:val="TAC"/>
              <w:rPr>
                <w:rFonts w:eastAsia="MS Mincho"/>
              </w:rPr>
            </w:pPr>
          </w:p>
        </w:tc>
        <w:tc>
          <w:tcPr>
            <w:tcW w:w="867" w:type="dxa"/>
            <w:shd w:val="clear" w:color="auto" w:fill="auto"/>
            <w:vAlign w:val="center"/>
          </w:tcPr>
          <w:p w14:paraId="778CE4AB" w14:textId="77777777" w:rsidR="006B75B7" w:rsidRPr="001F360D" w:rsidRDefault="006B75B7" w:rsidP="006B75B7">
            <w:pPr>
              <w:pStyle w:val="TAC"/>
              <w:rPr>
                <w:rFonts w:cs="Arial"/>
              </w:rPr>
            </w:pPr>
            <w:r w:rsidRPr="001F360D">
              <w:rPr>
                <w:rFonts w:cs="Arial"/>
                <w:szCs w:val="18"/>
              </w:rPr>
              <w:t>5</w:t>
            </w:r>
          </w:p>
        </w:tc>
        <w:tc>
          <w:tcPr>
            <w:tcW w:w="828" w:type="dxa"/>
            <w:shd w:val="clear" w:color="auto" w:fill="auto"/>
            <w:noWrap/>
            <w:vAlign w:val="center"/>
          </w:tcPr>
          <w:p w14:paraId="732D7E5C" w14:textId="77777777" w:rsidR="006B75B7" w:rsidRPr="001F360D" w:rsidRDefault="006B75B7" w:rsidP="006B75B7">
            <w:pPr>
              <w:pStyle w:val="TAC"/>
              <w:rPr>
                <w:rFonts w:cs="Arial"/>
              </w:rPr>
            </w:pPr>
            <w:r w:rsidRPr="001F360D">
              <w:rPr>
                <w:rFonts w:eastAsia="Malgun Gothic" w:cs="Arial"/>
                <w:szCs w:val="18"/>
              </w:rPr>
              <w:t>826.5</w:t>
            </w:r>
          </w:p>
        </w:tc>
        <w:tc>
          <w:tcPr>
            <w:tcW w:w="746" w:type="dxa"/>
            <w:shd w:val="clear" w:color="auto" w:fill="auto"/>
            <w:noWrap/>
            <w:vAlign w:val="center"/>
          </w:tcPr>
          <w:p w14:paraId="33559492" w14:textId="77777777" w:rsidR="006B75B7" w:rsidRPr="001F360D" w:rsidRDefault="006B75B7" w:rsidP="006B75B7">
            <w:pPr>
              <w:pStyle w:val="TAC"/>
              <w:rPr>
                <w:rFonts w:cs="Arial"/>
              </w:rPr>
            </w:pPr>
            <w:r w:rsidRPr="001F360D">
              <w:rPr>
                <w:rFonts w:eastAsia="Malgun Gothic" w:cs="Arial"/>
                <w:szCs w:val="18"/>
              </w:rPr>
              <w:t>5</w:t>
            </w:r>
          </w:p>
        </w:tc>
        <w:tc>
          <w:tcPr>
            <w:tcW w:w="1582" w:type="dxa"/>
            <w:shd w:val="clear" w:color="auto" w:fill="auto"/>
            <w:noWrap/>
            <w:vAlign w:val="center"/>
          </w:tcPr>
          <w:p w14:paraId="75317655" w14:textId="77777777" w:rsidR="006B75B7" w:rsidRPr="001F360D" w:rsidRDefault="006B75B7" w:rsidP="006B75B7">
            <w:pPr>
              <w:pStyle w:val="TAC"/>
              <w:rPr>
                <w:rFonts w:cs="Arial"/>
              </w:rPr>
            </w:pPr>
            <w:r w:rsidRPr="001F360D">
              <w:rPr>
                <w:rFonts w:eastAsia="Malgun Gothic" w:cs="Arial"/>
                <w:szCs w:val="18"/>
              </w:rPr>
              <w:t>25</w:t>
            </w:r>
          </w:p>
        </w:tc>
        <w:tc>
          <w:tcPr>
            <w:tcW w:w="1323" w:type="dxa"/>
            <w:shd w:val="clear" w:color="auto" w:fill="auto"/>
            <w:noWrap/>
            <w:vAlign w:val="center"/>
          </w:tcPr>
          <w:p w14:paraId="05959E28" w14:textId="77777777" w:rsidR="006B75B7" w:rsidRPr="001F360D" w:rsidRDefault="006B75B7" w:rsidP="006B75B7">
            <w:pPr>
              <w:pStyle w:val="TAC"/>
              <w:rPr>
                <w:rFonts w:cs="Arial"/>
              </w:rPr>
            </w:pPr>
            <w:r w:rsidRPr="001F360D">
              <w:rPr>
                <w:rFonts w:eastAsia="Malgun Gothic" w:cs="Arial"/>
                <w:szCs w:val="18"/>
              </w:rPr>
              <w:t>871.5</w:t>
            </w:r>
          </w:p>
        </w:tc>
        <w:tc>
          <w:tcPr>
            <w:tcW w:w="696" w:type="dxa"/>
            <w:shd w:val="clear" w:color="auto" w:fill="auto"/>
            <w:vAlign w:val="center"/>
          </w:tcPr>
          <w:p w14:paraId="57E120FF" w14:textId="77777777" w:rsidR="006B75B7" w:rsidRPr="001F360D" w:rsidRDefault="006B75B7" w:rsidP="006B75B7">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2BBC6E0" w14:textId="77777777" w:rsidR="006B75B7" w:rsidRPr="001F360D" w:rsidRDefault="006B75B7" w:rsidP="006B75B7">
            <w:pPr>
              <w:pStyle w:val="TAC"/>
              <w:rPr>
                <w:rFonts w:cs="Arial"/>
              </w:rPr>
            </w:pPr>
            <w:r w:rsidRPr="001F360D">
              <w:rPr>
                <w:rFonts w:cs="Arial"/>
                <w:color w:val="000000"/>
              </w:rPr>
              <w:t>N/A</w:t>
            </w:r>
          </w:p>
        </w:tc>
      </w:tr>
      <w:tr w:rsidR="006B75B7" w:rsidRPr="00EB5636" w14:paraId="73E85582" w14:textId="77777777" w:rsidTr="0071229C">
        <w:trPr>
          <w:trHeight w:val="216"/>
          <w:jc w:val="center"/>
        </w:trPr>
        <w:tc>
          <w:tcPr>
            <w:tcW w:w="2640" w:type="dxa"/>
            <w:tcBorders>
              <w:top w:val="nil"/>
              <w:bottom w:val="nil"/>
            </w:tcBorders>
            <w:shd w:val="clear" w:color="auto" w:fill="auto"/>
          </w:tcPr>
          <w:p w14:paraId="55BFDC0C" w14:textId="77777777" w:rsidR="006B75B7" w:rsidRPr="0006210B" w:rsidRDefault="006B75B7" w:rsidP="006B75B7">
            <w:pPr>
              <w:pStyle w:val="TAC"/>
              <w:rPr>
                <w:rFonts w:eastAsia="MS Mincho"/>
              </w:rPr>
            </w:pPr>
          </w:p>
        </w:tc>
        <w:tc>
          <w:tcPr>
            <w:tcW w:w="867" w:type="dxa"/>
            <w:shd w:val="clear" w:color="auto" w:fill="auto"/>
            <w:vAlign w:val="center"/>
          </w:tcPr>
          <w:p w14:paraId="3C698A7B" w14:textId="77777777" w:rsidR="006B75B7" w:rsidRPr="001F360D" w:rsidRDefault="006B75B7" w:rsidP="006B75B7">
            <w:pPr>
              <w:pStyle w:val="TAC"/>
              <w:rPr>
                <w:rFonts w:cs="Arial"/>
              </w:rPr>
            </w:pPr>
            <w:r w:rsidRPr="001F360D">
              <w:rPr>
                <w:rFonts w:cs="Arial"/>
                <w:szCs w:val="18"/>
              </w:rPr>
              <w:t>n66</w:t>
            </w:r>
          </w:p>
        </w:tc>
        <w:tc>
          <w:tcPr>
            <w:tcW w:w="828" w:type="dxa"/>
            <w:shd w:val="clear" w:color="auto" w:fill="auto"/>
            <w:noWrap/>
            <w:vAlign w:val="center"/>
          </w:tcPr>
          <w:p w14:paraId="37F26D85" w14:textId="77777777" w:rsidR="006B75B7" w:rsidRPr="001F360D" w:rsidRDefault="006B75B7" w:rsidP="006B75B7">
            <w:pPr>
              <w:pStyle w:val="TAC"/>
              <w:rPr>
                <w:rFonts w:cs="Arial"/>
              </w:rPr>
            </w:pPr>
            <w:r w:rsidRPr="001F360D">
              <w:rPr>
                <w:rFonts w:eastAsia="Malgun Gothic" w:cs="Arial"/>
                <w:szCs w:val="18"/>
              </w:rPr>
              <w:t>1742</w:t>
            </w:r>
          </w:p>
        </w:tc>
        <w:tc>
          <w:tcPr>
            <w:tcW w:w="746" w:type="dxa"/>
            <w:shd w:val="clear" w:color="auto" w:fill="auto"/>
            <w:noWrap/>
            <w:vAlign w:val="center"/>
          </w:tcPr>
          <w:p w14:paraId="6A60632D" w14:textId="77777777" w:rsidR="006B75B7" w:rsidRPr="001F360D" w:rsidRDefault="006B75B7" w:rsidP="006B75B7">
            <w:pPr>
              <w:pStyle w:val="TAC"/>
              <w:rPr>
                <w:rFonts w:cs="Arial"/>
              </w:rPr>
            </w:pPr>
            <w:r w:rsidRPr="001F360D">
              <w:rPr>
                <w:rFonts w:eastAsia="Malgun Gothic" w:cs="Arial"/>
                <w:szCs w:val="18"/>
              </w:rPr>
              <w:t>5</w:t>
            </w:r>
          </w:p>
        </w:tc>
        <w:tc>
          <w:tcPr>
            <w:tcW w:w="1582" w:type="dxa"/>
            <w:shd w:val="clear" w:color="auto" w:fill="auto"/>
            <w:noWrap/>
            <w:vAlign w:val="center"/>
          </w:tcPr>
          <w:p w14:paraId="0EC9A9B7" w14:textId="77777777" w:rsidR="006B75B7" w:rsidRPr="001F360D" w:rsidRDefault="006B75B7" w:rsidP="006B75B7">
            <w:pPr>
              <w:pStyle w:val="TAC"/>
              <w:rPr>
                <w:rFonts w:cs="Arial"/>
              </w:rPr>
            </w:pPr>
            <w:r w:rsidRPr="001F360D">
              <w:rPr>
                <w:rFonts w:eastAsia="Malgun Gothic" w:cs="Arial"/>
                <w:szCs w:val="18"/>
              </w:rPr>
              <w:t>25</w:t>
            </w:r>
          </w:p>
        </w:tc>
        <w:tc>
          <w:tcPr>
            <w:tcW w:w="1323" w:type="dxa"/>
            <w:shd w:val="clear" w:color="auto" w:fill="auto"/>
            <w:noWrap/>
            <w:vAlign w:val="center"/>
          </w:tcPr>
          <w:p w14:paraId="69808853" w14:textId="77777777" w:rsidR="006B75B7" w:rsidRPr="001F360D" w:rsidRDefault="006B75B7" w:rsidP="006B75B7">
            <w:pPr>
              <w:pStyle w:val="TAC"/>
              <w:rPr>
                <w:rFonts w:cs="Arial"/>
              </w:rPr>
            </w:pPr>
            <w:r w:rsidRPr="001F360D">
              <w:rPr>
                <w:rFonts w:eastAsia="Malgun Gothic" w:cs="Arial"/>
                <w:szCs w:val="18"/>
              </w:rPr>
              <w:t>2142</w:t>
            </w:r>
          </w:p>
        </w:tc>
        <w:tc>
          <w:tcPr>
            <w:tcW w:w="696" w:type="dxa"/>
            <w:shd w:val="clear" w:color="auto" w:fill="auto"/>
            <w:vAlign w:val="center"/>
          </w:tcPr>
          <w:p w14:paraId="02FAD6DC" w14:textId="77777777" w:rsidR="006B75B7" w:rsidRPr="00EB5636" w:rsidRDefault="006B75B7" w:rsidP="006B75B7">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6C116F51" w14:textId="77777777" w:rsidR="006B75B7" w:rsidRPr="00EB5636" w:rsidRDefault="006B75B7" w:rsidP="006B75B7">
            <w:pPr>
              <w:pStyle w:val="TAC"/>
              <w:rPr>
                <w:rFonts w:cs="Arial"/>
                <w:lang w:eastAsia="ko-KR"/>
              </w:rPr>
            </w:pPr>
            <w:r>
              <w:rPr>
                <w:rFonts w:cs="Arial" w:hint="eastAsia"/>
                <w:lang w:eastAsia="ko-KR"/>
              </w:rPr>
              <w:t>IMD</w:t>
            </w:r>
            <w:r>
              <w:rPr>
                <w:rFonts w:cs="Arial"/>
                <w:lang w:eastAsia="ko-KR"/>
              </w:rPr>
              <w:t>3</w:t>
            </w:r>
          </w:p>
        </w:tc>
      </w:tr>
      <w:tr w:rsidR="006B75B7" w:rsidRPr="001F360D" w14:paraId="50B31017" w14:textId="77777777" w:rsidTr="0071229C">
        <w:trPr>
          <w:trHeight w:val="216"/>
          <w:jc w:val="center"/>
        </w:trPr>
        <w:tc>
          <w:tcPr>
            <w:tcW w:w="2640" w:type="dxa"/>
            <w:tcBorders>
              <w:top w:val="nil"/>
              <w:bottom w:val="single" w:sz="4" w:space="0" w:color="auto"/>
            </w:tcBorders>
            <w:shd w:val="clear" w:color="auto" w:fill="auto"/>
          </w:tcPr>
          <w:p w14:paraId="33256054" w14:textId="77777777" w:rsidR="006B75B7" w:rsidRPr="0006210B" w:rsidRDefault="006B75B7" w:rsidP="006B75B7">
            <w:pPr>
              <w:pStyle w:val="TAC"/>
              <w:rPr>
                <w:rFonts w:eastAsia="MS Mincho"/>
              </w:rPr>
            </w:pPr>
          </w:p>
        </w:tc>
        <w:tc>
          <w:tcPr>
            <w:tcW w:w="867" w:type="dxa"/>
            <w:shd w:val="clear" w:color="auto" w:fill="auto"/>
            <w:vAlign w:val="center"/>
          </w:tcPr>
          <w:p w14:paraId="3BED32FC" w14:textId="77777777" w:rsidR="006B75B7" w:rsidRPr="001F360D" w:rsidRDefault="006B75B7" w:rsidP="006B75B7">
            <w:pPr>
              <w:pStyle w:val="TAC"/>
              <w:rPr>
                <w:rFonts w:cs="Arial"/>
              </w:rPr>
            </w:pPr>
            <w:r w:rsidRPr="001F360D">
              <w:rPr>
                <w:rFonts w:cs="Arial"/>
                <w:szCs w:val="18"/>
              </w:rPr>
              <w:t>n78</w:t>
            </w:r>
          </w:p>
        </w:tc>
        <w:tc>
          <w:tcPr>
            <w:tcW w:w="828" w:type="dxa"/>
            <w:shd w:val="clear" w:color="auto" w:fill="auto"/>
            <w:noWrap/>
            <w:vAlign w:val="center"/>
          </w:tcPr>
          <w:p w14:paraId="15C9B76E" w14:textId="77777777" w:rsidR="006B75B7" w:rsidRPr="001F360D" w:rsidRDefault="006B75B7" w:rsidP="006B75B7">
            <w:pPr>
              <w:pStyle w:val="TAC"/>
              <w:rPr>
                <w:rFonts w:cs="Arial"/>
              </w:rPr>
            </w:pPr>
            <w:r w:rsidRPr="001F360D">
              <w:rPr>
                <w:rFonts w:eastAsia="Malgun Gothic" w:cs="Arial"/>
                <w:szCs w:val="18"/>
              </w:rPr>
              <w:t>3795</w:t>
            </w:r>
          </w:p>
        </w:tc>
        <w:tc>
          <w:tcPr>
            <w:tcW w:w="746" w:type="dxa"/>
            <w:shd w:val="clear" w:color="auto" w:fill="auto"/>
            <w:noWrap/>
            <w:vAlign w:val="center"/>
          </w:tcPr>
          <w:p w14:paraId="768EAE2E" w14:textId="77777777" w:rsidR="006B75B7" w:rsidRPr="001F360D" w:rsidRDefault="006B75B7" w:rsidP="006B75B7">
            <w:pPr>
              <w:pStyle w:val="TAC"/>
              <w:rPr>
                <w:rFonts w:cs="Arial"/>
              </w:rPr>
            </w:pPr>
            <w:r w:rsidRPr="001F360D">
              <w:rPr>
                <w:rFonts w:eastAsia="Malgun Gothic" w:cs="Arial"/>
                <w:szCs w:val="18"/>
              </w:rPr>
              <w:t>10</w:t>
            </w:r>
          </w:p>
        </w:tc>
        <w:tc>
          <w:tcPr>
            <w:tcW w:w="1582" w:type="dxa"/>
            <w:shd w:val="clear" w:color="auto" w:fill="auto"/>
            <w:noWrap/>
            <w:vAlign w:val="center"/>
          </w:tcPr>
          <w:p w14:paraId="5ABD15E4" w14:textId="77777777" w:rsidR="006B75B7" w:rsidRPr="001F360D" w:rsidRDefault="006B75B7" w:rsidP="006B75B7">
            <w:pPr>
              <w:pStyle w:val="TAC"/>
              <w:rPr>
                <w:rFonts w:cs="Arial"/>
              </w:rPr>
            </w:pPr>
            <w:r w:rsidRPr="001F360D">
              <w:rPr>
                <w:rFonts w:eastAsia="Malgun Gothic" w:cs="Arial"/>
                <w:szCs w:val="18"/>
              </w:rPr>
              <w:t>50</w:t>
            </w:r>
          </w:p>
        </w:tc>
        <w:tc>
          <w:tcPr>
            <w:tcW w:w="1323" w:type="dxa"/>
            <w:shd w:val="clear" w:color="auto" w:fill="auto"/>
            <w:noWrap/>
            <w:vAlign w:val="center"/>
          </w:tcPr>
          <w:p w14:paraId="22FDBD59" w14:textId="77777777" w:rsidR="006B75B7" w:rsidRPr="001F360D" w:rsidRDefault="006B75B7" w:rsidP="006B75B7">
            <w:pPr>
              <w:pStyle w:val="TAC"/>
              <w:rPr>
                <w:rFonts w:cs="Arial"/>
              </w:rPr>
            </w:pPr>
            <w:r w:rsidRPr="001F360D">
              <w:rPr>
                <w:rFonts w:eastAsia="Malgun Gothic" w:cs="Arial"/>
                <w:szCs w:val="18"/>
              </w:rPr>
              <w:t>3795</w:t>
            </w:r>
          </w:p>
        </w:tc>
        <w:tc>
          <w:tcPr>
            <w:tcW w:w="696" w:type="dxa"/>
            <w:shd w:val="clear" w:color="auto" w:fill="auto"/>
            <w:vAlign w:val="center"/>
          </w:tcPr>
          <w:p w14:paraId="7B55B9EC" w14:textId="77777777" w:rsidR="006B75B7" w:rsidRPr="001F360D" w:rsidRDefault="006B75B7" w:rsidP="006B75B7">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2CA9496" w14:textId="77777777" w:rsidR="006B75B7" w:rsidRPr="001F360D" w:rsidRDefault="006B75B7" w:rsidP="006B75B7">
            <w:pPr>
              <w:pStyle w:val="TAC"/>
              <w:rPr>
                <w:rFonts w:cs="Arial"/>
              </w:rPr>
            </w:pPr>
            <w:r w:rsidRPr="001F360D">
              <w:rPr>
                <w:rFonts w:cs="Arial"/>
                <w:color w:val="000000"/>
              </w:rPr>
              <w:t>N/A</w:t>
            </w:r>
          </w:p>
        </w:tc>
      </w:tr>
      <w:tr w:rsidR="006B75B7" w:rsidRPr="001F360D" w14:paraId="0E5B5D2F" w14:textId="77777777" w:rsidTr="0071229C">
        <w:trPr>
          <w:trHeight w:val="216"/>
          <w:jc w:val="center"/>
        </w:trPr>
        <w:tc>
          <w:tcPr>
            <w:tcW w:w="2640" w:type="dxa"/>
            <w:vMerge w:val="restart"/>
            <w:tcBorders>
              <w:top w:val="single" w:sz="4" w:space="0" w:color="auto"/>
            </w:tcBorders>
            <w:shd w:val="clear" w:color="auto" w:fill="auto"/>
          </w:tcPr>
          <w:p w14:paraId="007D14C8" w14:textId="77777777" w:rsidR="006B75B7" w:rsidRPr="0006210B" w:rsidRDefault="006B75B7" w:rsidP="006B75B7">
            <w:pPr>
              <w:pStyle w:val="TAC"/>
              <w:rPr>
                <w:rFonts w:eastAsia="MS Mincho"/>
              </w:rPr>
            </w:pPr>
            <w:r>
              <w:rPr>
                <w:rFonts w:cs="Arial"/>
                <w:szCs w:val="18"/>
              </w:rPr>
              <w:t>DC_5A_n66A-n77A</w:t>
            </w:r>
          </w:p>
        </w:tc>
        <w:tc>
          <w:tcPr>
            <w:tcW w:w="867" w:type="dxa"/>
            <w:shd w:val="clear" w:color="auto" w:fill="auto"/>
            <w:vAlign w:val="center"/>
          </w:tcPr>
          <w:p w14:paraId="5992E8A3" w14:textId="77777777" w:rsidR="006B75B7" w:rsidRPr="001F360D" w:rsidRDefault="006B75B7" w:rsidP="006B75B7">
            <w:pPr>
              <w:pStyle w:val="TAC"/>
              <w:rPr>
                <w:rFonts w:cs="Arial"/>
                <w:szCs w:val="18"/>
              </w:rPr>
            </w:pPr>
            <w:r>
              <w:rPr>
                <w:rFonts w:eastAsia="Malgun Gothic" w:cs="Arial"/>
              </w:rPr>
              <w:t>5</w:t>
            </w:r>
          </w:p>
        </w:tc>
        <w:tc>
          <w:tcPr>
            <w:tcW w:w="828" w:type="dxa"/>
            <w:shd w:val="clear" w:color="auto" w:fill="auto"/>
            <w:noWrap/>
            <w:vAlign w:val="center"/>
          </w:tcPr>
          <w:p w14:paraId="73F3A6F4" w14:textId="77777777" w:rsidR="006B75B7" w:rsidRPr="001F360D" w:rsidRDefault="006B75B7" w:rsidP="006B75B7">
            <w:pPr>
              <w:pStyle w:val="TAC"/>
              <w:rPr>
                <w:rFonts w:eastAsia="Malgun Gothic" w:cs="Arial"/>
                <w:szCs w:val="18"/>
              </w:rPr>
            </w:pPr>
            <w:r>
              <w:rPr>
                <w:rFonts w:eastAsia="Malgun Gothic" w:cs="Arial"/>
              </w:rPr>
              <w:t>826.5</w:t>
            </w:r>
          </w:p>
        </w:tc>
        <w:tc>
          <w:tcPr>
            <w:tcW w:w="746" w:type="dxa"/>
            <w:shd w:val="clear" w:color="auto" w:fill="auto"/>
            <w:noWrap/>
            <w:vAlign w:val="center"/>
          </w:tcPr>
          <w:p w14:paraId="6558DFF7" w14:textId="77777777" w:rsidR="006B75B7" w:rsidRPr="001F360D" w:rsidRDefault="006B75B7" w:rsidP="006B75B7">
            <w:pPr>
              <w:pStyle w:val="TAC"/>
              <w:rPr>
                <w:rFonts w:eastAsia="Malgun Gothic" w:cs="Arial"/>
                <w:szCs w:val="18"/>
              </w:rPr>
            </w:pPr>
            <w:r>
              <w:rPr>
                <w:rFonts w:eastAsia="Malgun Gothic" w:cs="Arial"/>
              </w:rPr>
              <w:t>5</w:t>
            </w:r>
          </w:p>
        </w:tc>
        <w:tc>
          <w:tcPr>
            <w:tcW w:w="1582" w:type="dxa"/>
            <w:shd w:val="clear" w:color="auto" w:fill="auto"/>
            <w:noWrap/>
            <w:vAlign w:val="center"/>
          </w:tcPr>
          <w:p w14:paraId="1D94F45A" w14:textId="77777777" w:rsidR="006B75B7" w:rsidRPr="001F360D" w:rsidRDefault="006B75B7" w:rsidP="006B75B7">
            <w:pPr>
              <w:pStyle w:val="TAC"/>
              <w:rPr>
                <w:rFonts w:eastAsia="Malgun Gothic" w:cs="Arial"/>
                <w:szCs w:val="18"/>
              </w:rPr>
            </w:pPr>
            <w:r>
              <w:rPr>
                <w:rFonts w:eastAsia="Malgun Gothic" w:cs="Arial"/>
              </w:rPr>
              <w:t>25</w:t>
            </w:r>
          </w:p>
        </w:tc>
        <w:tc>
          <w:tcPr>
            <w:tcW w:w="1323" w:type="dxa"/>
            <w:shd w:val="clear" w:color="auto" w:fill="auto"/>
            <w:noWrap/>
            <w:vAlign w:val="center"/>
          </w:tcPr>
          <w:p w14:paraId="766EF091" w14:textId="77777777" w:rsidR="006B75B7" w:rsidRPr="001F360D" w:rsidRDefault="006B75B7" w:rsidP="006B75B7">
            <w:pPr>
              <w:pStyle w:val="TAC"/>
              <w:rPr>
                <w:rFonts w:eastAsia="Malgun Gothic" w:cs="Arial"/>
                <w:szCs w:val="18"/>
              </w:rPr>
            </w:pPr>
            <w:r>
              <w:rPr>
                <w:rFonts w:eastAsia="Malgun Gothic" w:cs="Arial"/>
              </w:rPr>
              <w:t>871.5</w:t>
            </w:r>
          </w:p>
        </w:tc>
        <w:tc>
          <w:tcPr>
            <w:tcW w:w="696" w:type="dxa"/>
            <w:shd w:val="clear" w:color="auto" w:fill="auto"/>
            <w:vAlign w:val="center"/>
          </w:tcPr>
          <w:p w14:paraId="190FDCA5" w14:textId="77777777" w:rsidR="006B75B7" w:rsidRPr="001F360D" w:rsidRDefault="006B75B7" w:rsidP="006B75B7">
            <w:pPr>
              <w:pStyle w:val="TAC"/>
              <w:rPr>
                <w:rFonts w:cs="Arial"/>
                <w:color w:val="000000"/>
              </w:rPr>
            </w:pPr>
            <w:r>
              <w:rPr>
                <w:rFonts w:eastAsia="Malgun Gothic" w:cs="Arial"/>
              </w:rPr>
              <w:t>N/A</w:t>
            </w:r>
          </w:p>
        </w:tc>
        <w:tc>
          <w:tcPr>
            <w:tcW w:w="1248" w:type="dxa"/>
            <w:shd w:val="clear" w:color="auto" w:fill="auto"/>
            <w:vAlign w:val="center"/>
          </w:tcPr>
          <w:p w14:paraId="1090640F" w14:textId="77777777" w:rsidR="006B75B7" w:rsidRPr="001F360D" w:rsidRDefault="006B75B7" w:rsidP="006B75B7">
            <w:pPr>
              <w:pStyle w:val="TAC"/>
              <w:rPr>
                <w:rFonts w:cs="Arial"/>
                <w:color w:val="000000"/>
              </w:rPr>
            </w:pPr>
            <w:r>
              <w:rPr>
                <w:rFonts w:eastAsia="Malgun Gothic" w:cs="Arial"/>
              </w:rPr>
              <w:t>N/A</w:t>
            </w:r>
          </w:p>
        </w:tc>
      </w:tr>
      <w:tr w:rsidR="006B75B7" w:rsidRPr="001F360D" w14:paraId="48222A80" w14:textId="77777777" w:rsidTr="0071229C">
        <w:trPr>
          <w:trHeight w:val="216"/>
          <w:jc w:val="center"/>
        </w:trPr>
        <w:tc>
          <w:tcPr>
            <w:tcW w:w="2640" w:type="dxa"/>
            <w:vMerge/>
            <w:shd w:val="clear" w:color="auto" w:fill="auto"/>
          </w:tcPr>
          <w:p w14:paraId="62127D5C" w14:textId="77777777" w:rsidR="006B75B7" w:rsidRPr="0006210B" w:rsidRDefault="006B75B7" w:rsidP="006B75B7">
            <w:pPr>
              <w:pStyle w:val="TAC"/>
              <w:rPr>
                <w:rFonts w:eastAsia="MS Mincho"/>
              </w:rPr>
            </w:pPr>
          </w:p>
        </w:tc>
        <w:tc>
          <w:tcPr>
            <w:tcW w:w="867" w:type="dxa"/>
            <w:shd w:val="clear" w:color="auto" w:fill="auto"/>
            <w:vAlign w:val="center"/>
          </w:tcPr>
          <w:p w14:paraId="7A600F7B" w14:textId="77777777" w:rsidR="006B75B7" w:rsidRPr="001F360D" w:rsidRDefault="006B75B7" w:rsidP="006B75B7">
            <w:pPr>
              <w:pStyle w:val="TAC"/>
              <w:rPr>
                <w:rFonts w:cs="Arial"/>
                <w:szCs w:val="18"/>
              </w:rPr>
            </w:pPr>
            <w:r>
              <w:rPr>
                <w:rFonts w:cs="Arial"/>
              </w:rPr>
              <w:t>n66</w:t>
            </w:r>
          </w:p>
        </w:tc>
        <w:tc>
          <w:tcPr>
            <w:tcW w:w="828" w:type="dxa"/>
            <w:shd w:val="clear" w:color="auto" w:fill="auto"/>
            <w:noWrap/>
            <w:vAlign w:val="center"/>
          </w:tcPr>
          <w:p w14:paraId="523ED273" w14:textId="77777777" w:rsidR="006B75B7" w:rsidRPr="001F360D" w:rsidRDefault="006B75B7" w:rsidP="006B75B7">
            <w:pPr>
              <w:pStyle w:val="TAC"/>
              <w:rPr>
                <w:rFonts w:eastAsia="Malgun Gothic" w:cs="Arial"/>
                <w:szCs w:val="18"/>
              </w:rPr>
            </w:pPr>
            <w:r>
              <w:rPr>
                <w:rFonts w:eastAsia="Malgun Gothic" w:cs="Arial"/>
              </w:rPr>
              <w:t>1742</w:t>
            </w:r>
          </w:p>
        </w:tc>
        <w:tc>
          <w:tcPr>
            <w:tcW w:w="746" w:type="dxa"/>
            <w:shd w:val="clear" w:color="auto" w:fill="auto"/>
            <w:noWrap/>
            <w:vAlign w:val="center"/>
          </w:tcPr>
          <w:p w14:paraId="4F1C6DDA" w14:textId="77777777" w:rsidR="006B75B7" w:rsidRPr="001F360D" w:rsidRDefault="006B75B7" w:rsidP="006B75B7">
            <w:pPr>
              <w:pStyle w:val="TAC"/>
              <w:rPr>
                <w:rFonts w:eastAsia="Malgun Gothic" w:cs="Arial"/>
                <w:szCs w:val="18"/>
              </w:rPr>
            </w:pPr>
            <w:r>
              <w:rPr>
                <w:rFonts w:eastAsia="Malgun Gothic" w:cs="Arial"/>
              </w:rPr>
              <w:t>5</w:t>
            </w:r>
          </w:p>
        </w:tc>
        <w:tc>
          <w:tcPr>
            <w:tcW w:w="1582" w:type="dxa"/>
            <w:shd w:val="clear" w:color="auto" w:fill="auto"/>
            <w:noWrap/>
            <w:vAlign w:val="center"/>
          </w:tcPr>
          <w:p w14:paraId="10AF2980" w14:textId="77777777" w:rsidR="006B75B7" w:rsidRPr="001F360D" w:rsidRDefault="006B75B7" w:rsidP="006B75B7">
            <w:pPr>
              <w:pStyle w:val="TAC"/>
              <w:rPr>
                <w:rFonts w:eastAsia="Malgun Gothic" w:cs="Arial"/>
                <w:szCs w:val="18"/>
              </w:rPr>
            </w:pPr>
            <w:r>
              <w:rPr>
                <w:rFonts w:eastAsia="Malgun Gothic" w:cs="Arial"/>
              </w:rPr>
              <w:t>25</w:t>
            </w:r>
          </w:p>
        </w:tc>
        <w:tc>
          <w:tcPr>
            <w:tcW w:w="1323" w:type="dxa"/>
            <w:shd w:val="clear" w:color="auto" w:fill="auto"/>
            <w:noWrap/>
            <w:vAlign w:val="center"/>
          </w:tcPr>
          <w:p w14:paraId="2AD7DD28" w14:textId="77777777" w:rsidR="006B75B7" w:rsidRPr="001F360D" w:rsidRDefault="006B75B7" w:rsidP="006B75B7">
            <w:pPr>
              <w:pStyle w:val="TAC"/>
              <w:rPr>
                <w:rFonts w:eastAsia="Malgun Gothic" w:cs="Arial"/>
                <w:szCs w:val="18"/>
              </w:rPr>
            </w:pPr>
            <w:r>
              <w:rPr>
                <w:rFonts w:eastAsia="Malgun Gothic" w:cs="Arial"/>
              </w:rPr>
              <w:t>2142</w:t>
            </w:r>
          </w:p>
        </w:tc>
        <w:tc>
          <w:tcPr>
            <w:tcW w:w="696" w:type="dxa"/>
            <w:shd w:val="clear" w:color="auto" w:fill="auto"/>
            <w:vAlign w:val="center"/>
          </w:tcPr>
          <w:p w14:paraId="364C1036" w14:textId="77777777" w:rsidR="006B75B7" w:rsidRPr="001F360D" w:rsidRDefault="006B75B7" w:rsidP="006B75B7">
            <w:pPr>
              <w:pStyle w:val="TAC"/>
              <w:rPr>
                <w:rFonts w:cs="Arial"/>
                <w:color w:val="000000"/>
              </w:rPr>
            </w:pPr>
            <w:r>
              <w:rPr>
                <w:rFonts w:eastAsia="Malgun Gothic" w:cs="Arial"/>
              </w:rPr>
              <w:t>13.2</w:t>
            </w:r>
          </w:p>
        </w:tc>
        <w:tc>
          <w:tcPr>
            <w:tcW w:w="1248" w:type="dxa"/>
            <w:shd w:val="clear" w:color="auto" w:fill="auto"/>
            <w:vAlign w:val="center"/>
          </w:tcPr>
          <w:p w14:paraId="1F16C8CD" w14:textId="77777777" w:rsidR="006B75B7" w:rsidRPr="001F360D" w:rsidRDefault="006B75B7" w:rsidP="006B75B7">
            <w:pPr>
              <w:pStyle w:val="TAC"/>
              <w:rPr>
                <w:rFonts w:cs="Arial"/>
                <w:color w:val="000000"/>
              </w:rPr>
            </w:pPr>
            <w:r>
              <w:rPr>
                <w:rFonts w:eastAsia="Malgun Gothic" w:cs="Arial"/>
              </w:rPr>
              <w:t>IMD</w:t>
            </w:r>
            <w:r>
              <w:rPr>
                <w:rFonts w:cs="Arial"/>
              </w:rPr>
              <w:t>3</w:t>
            </w:r>
          </w:p>
        </w:tc>
      </w:tr>
      <w:tr w:rsidR="006B75B7" w:rsidRPr="001F360D" w14:paraId="0121086A" w14:textId="77777777" w:rsidTr="0071229C">
        <w:trPr>
          <w:trHeight w:val="216"/>
          <w:jc w:val="center"/>
        </w:trPr>
        <w:tc>
          <w:tcPr>
            <w:tcW w:w="2640" w:type="dxa"/>
            <w:vMerge/>
            <w:shd w:val="clear" w:color="auto" w:fill="auto"/>
          </w:tcPr>
          <w:p w14:paraId="61C55C05" w14:textId="77777777" w:rsidR="006B75B7" w:rsidRPr="0006210B" w:rsidRDefault="006B75B7" w:rsidP="006B75B7">
            <w:pPr>
              <w:pStyle w:val="TAC"/>
              <w:rPr>
                <w:rFonts w:eastAsia="MS Mincho"/>
              </w:rPr>
            </w:pPr>
          </w:p>
        </w:tc>
        <w:tc>
          <w:tcPr>
            <w:tcW w:w="867" w:type="dxa"/>
            <w:shd w:val="clear" w:color="auto" w:fill="auto"/>
            <w:vAlign w:val="center"/>
          </w:tcPr>
          <w:p w14:paraId="6B681EC1" w14:textId="77777777" w:rsidR="006B75B7" w:rsidRPr="001F360D" w:rsidRDefault="006B75B7" w:rsidP="006B75B7">
            <w:pPr>
              <w:pStyle w:val="TAC"/>
              <w:rPr>
                <w:rFonts w:cs="Arial"/>
                <w:szCs w:val="18"/>
              </w:rPr>
            </w:pPr>
            <w:r>
              <w:rPr>
                <w:rFonts w:eastAsia="Malgun Gothic" w:cs="Arial"/>
              </w:rPr>
              <w:t>n</w:t>
            </w:r>
            <w:r>
              <w:rPr>
                <w:rFonts w:cs="Arial"/>
              </w:rPr>
              <w:t>77</w:t>
            </w:r>
          </w:p>
        </w:tc>
        <w:tc>
          <w:tcPr>
            <w:tcW w:w="828" w:type="dxa"/>
            <w:shd w:val="clear" w:color="auto" w:fill="auto"/>
            <w:noWrap/>
            <w:vAlign w:val="center"/>
          </w:tcPr>
          <w:p w14:paraId="1470C462" w14:textId="77777777" w:rsidR="006B75B7" w:rsidRPr="001F360D" w:rsidRDefault="006B75B7" w:rsidP="006B75B7">
            <w:pPr>
              <w:pStyle w:val="TAC"/>
              <w:rPr>
                <w:rFonts w:eastAsia="Malgun Gothic" w:cs="Arial"/>
                <w:szCs w:val="18"/>
              </w:rPr>
            </w:pPr>
            <w:r>
              <w:rPr>
                <w:rFonts w:eastAsia="Malgun Gothic" w:cs="Arial"/>
              </w:rPr>
              <w:t>3795</w:t>
            </w:r>
          </w:p>
        </w:tc>
        <w:tc>
          <w:tcPr>
            <w:tcW w:w="746" w:type="dxa"/>
            <w:shd w:val="clear" w:color="auto" w:fill="auto"/>
            <w:noWrap/>
            <w:vAlign w:val="center"/>
          </w:tcPr>
          <w:p w14:paraId="452A973A" w14:textId="77777777" w:rsidR="006B75B7" w:rsidRPr="001F360D" w:rsidRDefault="006B75B7" w:rsidP="006B75B7">
            <w:pPr>
              <w:pStyle w:val="TAC"/>
              <w:rPr>
                <w:rFonts w:eastAsia="Malgun Gothic" w:cs="Arial"/>
                <w:szCs w:val="18"/>
              </w:rPr>
            </w:pPr>
            <w:r>
              <w:rPr>
                <w:rFonts w:eastAsia="Malgun Gothic" w:cs="Arial"/>
              </w:rPr>
              <w:t>10</w:t>
            </w:r>
          </w:p>
        </w:tc>
        <w:tc>
          <w:tcPr>
            <w:tcW w:w="1582" w:type="dxa"/>
            <w:shd w:val="clear" w:color="auto" w:fill="auto"/>
            <w:noWrap/>
            <w:vAlign w:val="center"/>
          </w:tcPr>
          <w:p w14:paraId="0DF86BAF" w14:textId="77777777" w:rsidR="006B75B7" w:rsidRPr="001F360D" w:rsidRDefault="006B75B7" w:rsidP="006B75B7">
            <w:pPr>
              <w:pStyle w:val="TAC"/>
              <w:rPr>
                <w:rFonts w:eastAsia="Malgun Gothic" w:cs="Arial"/>
                <w:szCs w:val="18"/>
              </w:rPr>
            </w:pPr>
            <w:r>
              <w:rPr>
                <w:rFonts w:eastAsia="Malgun Gothic" w:cs="Arial"/>
              </w:rPr>
              <w:t>50</w:t>
            </w:r>
          </w:p>
        </w:tc>
        <w:tc>
          <w:tcPr>
            <w:tcW w:w="1323" w:type="dxa"/>
            <w:shd w:val="clear" w:color="auto" w:fill="auto"/>
            <w:noWrap/>
            <w:vAlign w:val="center"/>
          </w:tcPr>
          <w:p w14:paraId="0E47C35D" w14:textId="77777777" w:rsidR="006B75B7" w:rsidRPr="001F360D" w:rsidRDefault="006B75B7" w:rsidP="006B75B7">
            <w:pPr>
              <w:pStyle w:val="TAC"/>
              <w:rPr>
                <w:rFonts w:eastAsia="Malgun Gothic" w:cs="Arial"/>
                <w:szCs w:val="18"/>
              </w:rPr>
            </w:pPr>
            <w:r>
              <w:rPr>
                <w:rFonts w:eastAsia="Malgun Gothic" w:cs="Arial"/>
              </w:rPr>
              <w:t>3795</w:t>
            </w:r>
          </w:p>
        </w:tc>
        <w:tc>
          <w:tcPr>
            <w:tcW w:w="696" w:type="dxa"/>
            <w:shd w:val="clear" w:color="auto" w:fill="auto"/>
            <w:vAlign w:val="center"/>
          </w:tcPr>
          <w:p w14:paraId="721E6F65" w14:textId="77777777" w:rsidR="006B75B7" w:rsidRPr="001F360D" w:rsidRDefault="006B75B7" w:rsidP="006B75B7">
            <w:pPr>
              <w:pStyle w:val="TAC"/>
              <w:rPr>
                <w:rFonts w:cs="Arial"/>
                <w:color w:val="000000"/>
              </w:rPr>
            </w:pPr>
            <w:r>
              <w:rPr>
                <w:rFonts w:eastAsia="Malgun Gothic" w:cs="Arial"/>
              </w:rPr>
              <w:t>N/A</w:t>
            </w:r>
          </w:p>
        </w:tc>
        <w:tc>
          <w:tcPr>
            <w:tcW w:w="1248" w:type="dxa"/>
            <w:shd w:val="clear" w:color="auto" w:fill="auto"/>
            <w:vAlign w:val="center"/>
          </w:tcPr>
          <w:p w14:paraId="14A460C4" w14:textId="77777777" w:rsidR="006B75B7" w:rsidRPr="001F360D" w:rsidRDefault="006B75B7" w:rsidP="006B75B7">
            <w:pPr>
              <w:pStyle w:val="TAC"/>
              <w:rPr>
                <w:rFonts w:cs="Arial"/>
                <w:color w:val="000000"/>
              </w:rPr>
            </w:pPr>
            <w:r>
              <w:rPr>
                <w:rFonts w:eastAsia="Malgun Gothic" w:cs="Arial"/>
              </w:rPr>
              <w:t>N/A</w:t>
            </w:r>
          </w:p>
        </w:tc>
      </w:tr>
      <w:tr w:rsidR="006B75B7" w:rsidRPr="001F360D" w14:paraId="5ABE8E9A" w14:textId="77777777" w:rsidTr="0071229C">
        <w:trPr>
          <w:trHeight w:val="216"/>
          <w:jc w:val="center"/>
        </w:trPr>
        <w:tc>
          <w:tcPr>
            <w:tcW w:w="2640" w:type="dxa"/>
            <w:vMerge/>
            <w:shd w:val="clear" w:color="auto" w:fill="auto"/>
          </w:tcPr>
          <w:p w14:paraId="6B4C6960" w14:textId="77777777" w:rsidR="006B75B7" w:rsidRPr="0006210B" w:rsidRDefault="006B75B7" w:rsidP="006B75B7">
            <w:pPr>
              <w:pStyle w:val="TAC"/>
              <w:rPr>
                <w:rFonts w:eastAsia="MS Mincho"/>
              </w:rPr>
            </w:pPr>
          </w:p>
        </w:tc>
        <w:tc>
          <w:tcPr>
            <w:tcW w:w="867" w:type="dxa"/>
            <w:shd w:val="clear" w:color="auto" w:fill="auto"/>
          </w:tcPr>
          <w:p w14:paraId="6D7381C8" w14:textId="77777777" w:rsidR="006B75B7" w:rsidRDefault="006B75B7" w:rsidP="006B75B7">
            <w:pPr>
              <w:pStyle w:val="TAC"/>
              <w:rPr>
                <w:rFonts w:eastAsia="Malgun Gothic" w:cs="Arial"/>
              </w:rPr>
            </w:pPr>
            <w:r w:rsidRPr="004D0E35">
              <w:rPr>
                <w:rFonts w:eastAsia="Times New Roman" w:cs="Arial"/>
                <w:szCs w:val="18"/>
              </w:rPr>
              <w:t>5</w:t>
            </w:r>
          </w:p>
        </w:tc>
        <w:tc>
          <w:tcPr>
            <w:tcW w:w="828" w:type="dxa"/>
            <w:shd w:val="clear" w:color="auto" w:fill="auto"/>
            <w:noWrap/>
          </w:tcPr>
          <w:p w14:paraId="0346CF6B" w14:textId="77777777" w:rsidR="006B75B7" w:rsidRDefault="006B75B7" w:rsidP="006B75B7">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4E8FF5CA" w14:textId="77777777" w:rsidR="006B75B7" w:rsidRDefault="006B75B7" w:rsidP="006B75B7">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03D52FE3" w14:textId="77777777" w:rsidR="006B75B7" w:rsidRDefault="006B75B7" w:rsidP="006B75B7">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249AD85B" w14:textId="77777777" w:rsidR="006B75B7" w:rsidRDefault="006B75B7" w:rsidP="006B75B7">
            <w:pPr>
              <w:pStyle w:val="TAC"/>
              <w:rPr>
                <w:rFonts w:eastAsia="Malgun Gothic" w:cs="Arial"/>
              </w:rPr>
            </w:pPr>
            <w:r w:rsidRPr="00B6275A">
              <w:rPr>
                <w:rFonts w:eastAsia="Malgun Gothic" w:cs="Arial"/>
                <w:kern w:val="2"/>
                <w:szCs w:val="18"/>
                <w:lang w:eastAsia="ko-KR"/>
              </w:rPr>
              <w:t>890</w:t>
            </w:r>
          </w:p>
        </w:tc>
        <w:tc>
          <w:tcPr>
            <w:tcW w:w="696" w:type="dxa"/>
            <w:shd w:val="clear" w:color="auto" w:fill="auto"/>
          </w:tcPr>
          <w:p w14:paraId="636ADA12" w14:textId="77777777" w:rsidR="006B75B7" w:rsidRDefault="006B75B7" w:rsidP="006B75B7">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153CDB87" w14:textId="77777777" w:rsidR="006B75B7" w:rsidRDefault="006B75B7" w:rsidP="006B75B7">
            <w:pPr>
              <w:pStyle w:val="TAC"/>
              <w:rPr>
                <w:rFonts w:eastAsia="Malgun Gothic" w:cs="Arial"/>
              </w:rPr>
            </w:pPr>
            <w:r w:rsidRPr="007E59A4">
              <w:rPr>
                <w:rFonts w:eastAsia="Malgun Gothic" w:cs="Arial"/>
                <w:kern w:val="2"/>
                <w:szCs w:val="18"/>
                <w:lang w:eastAsia="ko-KR"/>
              </w:rPr>
              <w:t>N/A</w:t>
            </w:r>
          </w:p>
        </w:tc>
      </w:tr>
      <w:tr w:rsidR="006B75B7" w:rsidRPr="001F360D" w14:paraId="2CE1B316" w14:textId="77777777" w:rsidTr="0071229C">
        <w:trPr>
          <w:trHeight w:val="216"/>
          <w:jc w:val="center"/>
        </w:trPr>
        <w:tc>
          <w:tcPr>
            <w:tcW w:w="2640" w:type="dxa"/>
            <w:vMerge/>
            <w:shd w:val="clear" w:color="auto" w:fill="auto"/>
          </w:tcPr>
          <w:p w14:paraId="5B718B80" w14:textId="77777777" w:rsidR="006B75B7" w:rsidRPr="0006210B" w:rsidRDefault="006B75B7" w:rsidP="006B75B7">
            <w:pPr>
              <w:pStyle w:val="TAC"/>
              <w:rPr>
                <w:rFonts w:eastAsia="MS Mincho"/>
              </w:rPr>
            </w:pPr>
          </w:p>
        </w:tc>
        <w:tc>
          <w:tcPr>
            <w:tcW w:w="867" w:type="dxa"/>
            <w:shd w:val="clear" w:color="auto" w:fill="auto"/>
          </w:tcPr>
          <w:p w14:paraId="2E019A5F" w14:textId="77777777" w:rsidR="006B75B7" w:rsidRDefault="006B75B7" w:rsidP="006B75B7">
            <w:pPr>
              <w:pStyle w:val="TAC"/>
              <w:rPr>
                <w:rFonts w:eastAsia="Malgun Gothic" w:cs="Arial"/>
              </w:rPr>
            </w:pPr>
            <w:r w:rsidRPr="004D0E35">
              <w:rPr>
                <w:rFonts w:cs="Arial"/>
                <w:szCs w:val="18"/>
              </w:rPr>
              <w:t>n66</w:t>
            </w:r>
          </w:p>
        </w:tc>
        <w:tc>
          <w:tcPr>
            <w:tcW w:w="828" w:type="dxa"/>
            <w:shd w:val="clear" w:color="auto" w:fill="auto"/>
            <w:noWrap/>
          </w:tcPr>
          <w:p w14:paraId="0E8C056F" w14:textId="77777777" w:rsidR="006B75B7" w:rsidRDefault="006B75B7" w:rsidP="006B75B7">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2CB91B6A" w14:textId="77777777" w:rsidR="006B75B7" w:rsidRDefault="006B75B7" w:rsidP="006B75B7">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545D6BCD" w14:textId="77777777" w:rsidR="006B75B7" w:rsidRDefault="006B75B7" w:rsidP="006B75B7">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1EFD7D74" w14:textId="77777777" w:rsidR="006B75B7" w:rsidRDefault="006B75B7" w:rsidP="006B75B7">
            <w:pPr>
              <w:pStyle w:val="TAC"/>
              <w:rPr>
                <w:rFonts w:eastAsia="Malgun Gothic" w:cs="Arial"/>
              </w:rPr>
            </w:pPr>
            <w:r w:rsidRPr="00B6275A">
              <w:rPr>
                <w:rFonts w:eastAsia="Malgun Gothic" w:cs="Arial"/>
                <w:kern w:val="2"/>
                <w:szCs w:val="18"/>
                <w:lang w:eastAsia="ko-KR"/>
              </w:rPr>
              <w:t>2185</w:t>
            </w:r>
          </w:p>
        </w:tc>
        <w:tc>
          <w:tcPr>
            <w:tcW w:w="696" w:type="dxa"/>
            <w:shd w:val="clear" w:color="auto" w:fill="auto"/>
          </w:tcPr>
          <w:p w14:paraId="7DC286C8" w14:textId="77777777" w:rsidR="006B75B7" w:rsidRDefault="006B75B7" w:rsidP="006B75B7">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2AB996FA" w14:textId="77777777" w:rsidR="006B75B7" w:rsidRDefault="006B75B7" w:rsidP="006B75B7">
            <w:pPr>
              <w:pStyle w:val="TAC"/>
              <w:rPr>
                <w:rFonts w:eastAsia="Malgun Gothic" w:cs="Arial"/>
              </w:rPr>
            </w:pPr>
            <w:r w:rsidRPr="007E59A4">
              <w:rPr>
                <w:rFonts w:eastAsia="Malgun Gothic" w:cs="Arial"/>
                <w:kern w:val="2"/>
                <w:szCs w:val="18"/>
                <w:lang w:eastAsia="ko-KR"/>
              </w:rPr>
              <w:t>N/A</w:t>
            </w:r>
          </w:p>
        </w:tc>
      </w:tr>
      <w:tr w:rsidR="006B75B7" w:rsidRPr="001F360D" w14:paraId="2021A63F" w14:textId="77777777" w:rsidTr="0071229C">
        <w:trPr>
          <w:trHeight w:val="216"/>
          <w:jc w:val="center"/>
        </w:trPr>
        <w:tc>
          <w:tcPr>
            <w:tcW w:w="2640" w:type="dxa"/>
            <w:vMerge/>
            <w:tcBorders>
              <w:bottom w:val="single" w:sz="4" w:space="0" w:color="auto"/>
            </w:tcBorders>
            <w:shd w:val="clear" w:color="auto" w:fill="auto"/>
          </w:tcPr>
          <w:p w14:paraId="69A02AA8" w14:textId="77777777" w:rsidR="006B75B7" w:rsidRPr="0006210B" w:rsidRDefault="006B75B7" w:rsidP="006B75B7">
            <w:pPr>
              <w:pStyle w:val="TAC"/>
              <w:rPr>
                <w:rFonts w:eastAsia="MS Mincho"/>
              </w:rPr>
            </w:pPr>
          </w:p>
        </w:tc>
        <w:tc>
          <w:tcPr>
            <w:tcW w:w="867" w:type="dxa"/>
            <w:shd w:val="clear" w:color="auto" w:fill="auto"/>
            <w:vAlign w:val="center"/>
          </w:tcPr>
          <w:p w14:paraId="40915CCD" w14:textId="77777777" w:rsidR="006B75B7" w:rsidRDefault="006B75B7" w:rsidP="006B75B7">
            <w:pPr>
              <w:pStyle w:val="TAC"/>
              <w:rPr>
                <w:rFonts w:eastAsia="Malgun Gothic" w:cs="Arial"/>
              </w:rPr>
            </w:pPr>
            <w:r w:rsidRPr="004D0E35">
              <w:rPr>
                <w:rFonts w:cs="Arial"/>
                <w:szCs w:val="18"/>
              </w:rPr>
              <w:t>n77</w:t>
            </w:r>
          </w:p>
        </w:tc>
        <w:tc>
          <w:tcPr>
            <w:tcW w:w="828" w:type="dxa"/>
            <w:shd w:val="clear" w:color="auto" w:fill="auto"/>
            <w:noWrap/>
            <w:vAlign w:val="center"/>
          </w:tcPr>
          <w:p w14:paraId="23A20249" w14:textId="77777777" w:rsidR="006B75B7" w:rsidRDefault="006B75B7" w:rsidP="006B75B7">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193E6DE2" w14:textId="77777777" w:rsidR="006B75B7" w:rsidRDefault="006B75B7" w:rsidP="006B75B7">
            <w:pPr>
              <w:pStyle w:val="TAC"/>
              <w:rPr>
                <w:rFonts w:eastAsia="Malgun Gothic" w:cs="Arial"/>
              </w:rPr>
            </w:pPr>
            <w:r w:rsidRPr="00592177">
              <w:rPr>
                <w:rFonts w:eastAsia="Malgun Gothic" w:cs="Arial"/>
                <w:kern w:val="2"/>
                <w:szCs w:val="18"/>
                <w:lang w:eastAsia="ko-KR"/>
              </w:rPr>
              <w:t>10</w:t>
            </w:r>
          </w:p>
        </w:tc>
        <w:tc>
          <w:tcPr>
            <w:tcW w:w="1582" w:type="dxa"/>
            <w:shd w:val="clear" w:color="auto" w:fill="auto"/>
            <w:noWrap/>
            <w:vAlign w:val="center"/>
          </w:tcPr>
          <w:p w14:paraId="0B0A35E5" w14:textId="77777777" w:rsidR="006B75B7" w:rsidRDefault="006B75B7" w:rsidP="006B75B7">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21C24DE9" w14:textId="77777777" w:rsidR="006B75B7" w:rsidRDefault="006B75B7" w:rsidP="006B75B7">
            <w:pPr>
              <w:pStyle w:val="TAC"/>
              <w:rPr>
                <w:rFonts w:eastAsia="Malgun Gothic" w:cs="Arial"/>
              </w:rPr>
            </w:pPr>
            <w:r w:rsidRPr="00B6275A">
              <w:rPr>
                <w:rFonts w:eastAsia="Malgun Gothic" w:cs="Arial"/>
                <w:kern w:val="2"/>
                <w:szCs w:val="18"/>
                <w:lang w:eastAsia="ko-KR"/>
              </w:rPr>
              <w:t>3475</w:t>
            </w:r>
          </w:p>
        </w:tc>
        <w:tc>
          <w:tcPr>
            <w:tcW w:w="696" w:type="dxa"/>
            <w:shd w:val="clear" w:color="auto" w:fill="auto"/>
            <w:vAlign w:val="center"/>
          </w:tcPr>
          <w:p w14:paraId="3633B491" w14:textId="77777777" w:rsidR="006B75B7" w:rsidRDefault="006B75B7" w:rsidP="006B75B7">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78A2FF1B" w14:textId="77777777" w:rsidR="006B75B7" w:rsidRDefault="006B75B7" w:rsidP="006B75B7">
            <w:pPr>
              <w:pStyle w:val="TAC"/>
              <w:rPr>
                <w:rFonts w:eastAsia="Malgun Gothic" w:cs="Arial"/>
              </w:rPr>
            </w:pPr>
            <w:r w:rsidRPr="007E59A4">
              <w:rPr>
                <w:rFonts w:eastAsia="Malgun Gothic" w:cs="Arial"/>
                <w:kern w:val="2"/>
                <w:szCs w:val="18"/>
                <w:lang w:eastAsia="ko-KR"/>
              </w:rPr>
              <w:t>IMD3</w:t>
            </w:r>
          </w:p>
        </w:tc>
      </w:tr>
      <w:tr w:rsidR="006B75B7" w:rsidRPr="00EF5447" w14:paraId="1E20E91E" w14:textId="77777777" w:rsidTr="0071229C">
        <w:trPr>
          <w:trHeight w:val="54"/>
          <w:jc w:val="center"/>
        </w:trPr>
        <w:tc>
          <w:tcPr>
            <w:tcW w:w="2640" w:type="dxa"/>
            <w:tcBorders>
              <w:bottom w:val="nil"/>
            </w:tcBorders>
            <w:shd w:val="clear" w:color="auto" w:fill="auto"/>
          </w:tcPr>
          <w:p w14:paraId="45F3870B" w14:textId="77777777" w:rsidR="006B75B7" w:rsidRPr="00EF5447" w:rsidRDefault="006B75B7" w:rsidP="006B75B7">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2A9087C4" w14:textId="77777777" w:rsidR="006B75B7" w:rsidRPr="00EF5447" w:rsidRDefault="006B75B7" w:rsidP="006B75B7">
            <w:pPr>
              <w:pStyle w:val="TAC"/>
              <w:rPr>
                <w:szCs w:val="18"/>
              </w:rPr>
            </w:pPr>
            <w:r w:rsidRPr="00EF5447">
              <w:rPr>
                <w:rFonts w:eastAsia="Calibri Light" w:cs="Arial"/>
              </w:rPr>
              <w:t>7</w:t>
            </w:r>
          </w:p>
        </w:tc>
        <w:tc>
          <w:tcPr>
            <w:tcW w:w="828" w:type="dxa"/>
            <w:shd w:val="clear" w:color="auto" w:fill="auto"/>
            <w:noWrap/>
          </w:tcPr>
          <w:p w14:paraId="05B52AB8" w14:textId="77777777" w:rsidR="006B75B7" w:rsidRPr="00EF5447" w:rsidRDefault="006B75B7" w:rsidP="006B75B7">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12349762" w14:textId="77777777" w:rsidR="006B75B7" w:rsidRPr="00EF5447" w:rsidRDefault="006B75B7" w:rsidP="006B75B7">
            <w:pPr>
              <w:pStyle w:val="TAC"/>
              <w:rPr>
                <w:szCs w:val="18"/>
                <w:lang w:eastAsia="zh-CN"/>
              </w:rPr>
            </w:pPr>
            <w:r w:rsidRPr="00EF5447">
              <w:rPr>
                <w:rFonts w:eastAsia="Calibri Light" w:cs="Arial"/>
              </w:rPr>
              <w:t>5</w:t>
            </w:r>
          </w:p>
        </w:tc>
        <w:tc>
          <w:tcPr>
            <w:tcW w:w="1582" w:type="dxa"/>
            <w:shd w:val="clear" w:color="auto" w:fill="auto"/>
            <w:noWrap/>
          </w:tcPr>
          <w:p w14:paraId="06A04978" w14:textId="77777777" w:rsidR="006B75B7" w:rsidRPr="00EF5447" w:rsidRDefault="006B75B7" w:rsidP="006B75B7">
            <w:pPr>
              <w:pStyle w:val="TAC"/>
              <w:rPr>
                <w:szCs w:val="18"/>
                <w:lang w:eastAsia="zh-CN"/>
              </w:rPr>
            </w:pPr>
            <w:r w:rsidRPr="00EF5447">
              <w:rPr>
                <w:rFonts w:eastAsia="Calibri Light" w:cs="Arial"/>
              </w:rPr>
              <w:t>25</w:t>
            </w:r>
          </w:p>
        </w:tc>
        <w:tc>
          <w:tcPr>
            <w:tcW w:w="1323" w:type="dxa"/>
            <w:shd w:val="clear" w:color="auto" w:fill="auto"/>
            <w:noWrap/>
          </w:tcPr>
          <w:p w14:paraId="4E2F4348" w14:textId="77777777" w:rsidR="006B75B7" w:rsidRPr="00EF5447" w:rsidRDefault="006B75B7" w:rsidP="006B75B7">
            <w:pPr>
              <w:pStyle w:val="TAC"/>
              <w:rPr>
                <w:szCs w:val="18"/>
                <w:lang w:eastAsia="zh-CN"/>
              </w:rPr>
            </w:pPr>
            <w:r w:rsidRPr="00EF5447">
              <w:rPr>
                <w:rFonts w:eastAsia="Calibri Light" w:cs="Arial"/>
              </w:rPr>
              <w:t>2660</w:t>
            </w:r>
          </w:p>
        </w:tc>
        <w:tc>
          <w:tcPr>
            <w:tcW w:w="696" w:type="dxa"/>
            <w:shd w:val="clear" w:color="auto" w:fill="auto"/>
          </w:tcPr>
          <w:p w14:paraId="0634EDF6" w14:textId="77777777" w:rsidR="006B75B7" w:rsidRPr="00EF5447" w:rsidRDefault="006B75B7" w:rsidP="006B75B7">
            <w:pPr>
              <w:pStyle w:val="TAC"/>
              <w:rPr>
                <w:szCs w:val="18"/>
              </w:rPr>
            </w:pPr>
            <w:r w:rsidRPr="00EF5447">
              <w:rPr>
                <w:rFonts w:eastAsia="Calibri Light" w:cs="Arial"/>
              </w:rPr>
              <w:t>N/A</w:t>
            </w:r>
          </w:p>
        </w:tc>
        <w:tc>
          <w:tcPr>
            <w:tcW w:w="1248" w:type="dxa"/>
            <w:shd w:val="clear" w:color="auto" w:fill="auto"/>
          </w:tcPr>
          <w:p w14:paraId="3799B0D0" w14:textId="77777777" w:rsidR="006B75B7" w:rsidRPr="00EF5447" w:rsidRDefault="006B75B7" w:rsidP="006B75B7">
            <w:pPr>
              <w:pStyle w:val="TAC"/>
            </w:pPr>
            <w:r w:rsidRPr="00EF5447">
              <w:rPr>
                <w:rFonts w:cs="Arial"/>
                <w:szCs w:val="24"/>
              </w:rPr>
              <w:t>N/A</w:t>
            </w:r>
          </w:p>
        </w:tc>
      </w:tr>
      <w:tr w:rsidR="006B75B7" w:rsidRPr="00EF5447" w14:paraId="5C6AE5F0" w14:textId="77777777" w:rsidTr="0071229C">
        <w:trPr>
          <w:trHeight w:val="54"/>
          <w:jc w:val="center"/>
        </w:trPr>
        <w:tc>
          <w:tcPr>
            <w:tcW w:w="2640" w:type="dxa"/>
            <w:tcBorders>
              <w:top w:val="nil"/>
              <w:bottom w:val="nil"/>
            </w:tcBorders>
            <w:shd w:val="clear" w:color="auto" w:fill="auto"/>
          </w:tcPr>
          <w:p w14:paraId="6F9BD74C" w14:textId="77777777" w:rsidR="006B75B7" w:rsidRPr="00EF5447" w:rsidRDefault="006B75B7" w:rsidP="006B75B7">
            <w:pPr>
              <w:pStyle w:val="TAC"/>
              <w:rPr>
                <w:rFonts w:eastAsia="Malgun Gothic"/>
                <w:szCs w:val="18"/>
                <w:lang w:eastAsia="ko-KR"/>
              </w:rPr>
            </w:pPr>
          </w:p>
        </w:tc>
        <w:tc>
          <w:tcPr>
            <w:tcW w:w="867" w:type="dxa"/>
            <w:shd w:val="clear" w:color="auto" w:fill="auto"/>
          </w:tcPr>
          <w:p w14:paraId="489F6FAD" w14:textId="77777777" w:rsidR="006B75B7" w:rsidRPr="00EF5447" w:rsidRDefault="006B75B7" w:rsidP="006B75B7">
            <w:pPr>
              <w:pStyle w:val="TAC"/>
              <w:rPr>
                <w:szCs w:val="18"/>
              </w:rPr>
            </w:pPr>
            <w:r w:rsidRPr="00EF5447">
              <w:rPr>
                <w:rFonts w:eastAsia="Calibri Light" w:cs="Arial"/>
              </w:rPr>
              <w:t>n40</w:t>
            </w:r>
          </w:p>
        </w:tc>
        <w:tc>
          <w:tcPr>
            <w:tcW w:w="828" w:type="dxa"/>
            <w:shd w:val="clear" w:color="auto" w:fill="auto"/>
            <w:noWrap/>
          </w:tcPr>
          <w:p w14:paraId="278C1D6F" w14:textId="77777777" w:rsidR="006B75B7" w:rsidRPr="00EF5447" w:rsidRDefault="006B75B7" w:rsidP="006B75B7">
            <w:pPr>
              <w:pStyle w:val="TAC"/>
              <w:rPr>
                <w:szCs w:val="18"/>
                <w:lang w:eastAsia="zh-CN"/>
              </w:rPr>
            </w:pPr>
            <w:r w:rsidRPr="00EF5447">
              <w:rPr>
                <w:rFonts w:eastAsia="Calibri Light" w:cs="Arial"/>
              </w:rPr>
              <w:t>2335</w:t>
            </w:r>
          </w:p>
        </w:tc>
        <w:tc>
          <w:tcPr>
            <w:tcW w:w="746" w:type="dxa"/>
            <w:shd w:val="clear" w:color="auto" w:fill="auto"/>
            <w:noWrap/>
          </w:tcPr>
          <w:p w14:paraId="45520025" w14:textId="77777777" w:rsidR="006B75B7" w:rsidRPr="00EF5447" w:rsidRDefault="006B75B7" w:rsidP="006B75B7">
            <w:pPr>
              <w:pStyle w:val="TAC"/>
              <w:rPr>
                <w:szCs w:val="18"/>
                <w:lang w:eastAsia="zh-CN"/>
              </w:rPr>
            </w:pPr>
            <w:r w:rsidRPr="00EF5447">
              <w:rPr>
                <w:rFonts w:eastAsia="Calibri Light" w:cs="Arial"/>
              </w:rPr>
              <w:t>5</w:t>
            </w:r>
          </w:p>
        </w:tc>
        <w:tc>
          <w:tcPr>
            <w:tcW w:w="1582" w:type="dxa"/>
            <w:shd w:val="clear" w:color="auto" w:fill="auto"/>
            <w:noWrap/>
          </w:tcPr>
          <w:p w14:paraId="75DC5697" w14:textId="77777777" w:rsidR="006B75B7" w:rsidRPr="00EF5447" w:rsidRDefault="006B75B7" w:rsidP="006B75B7">
            <w:pPr>
              <w:pStyle w:val="TAC"/>
              <w:rPr>
                <w:szCs w:val="18"/>
                <w:lang w:eastAsia="zh-CN"/>
              </w:rPr>
            </w:pPr>
            <w:r w:rsidRPr="00EF5447">
              <w:rPr>
                <w:rFonts w:eastAsia="Calibri Light" w:cs="Arial"/>
              </w:rPr>
              <w:t>25</w:t>
            </w:r>
          </w:p>
        </w:tc>
        <w:tc>
          <w:tcPr>
            <w:tcW w:w="1323" w:type="dxa"/>
            <w:shd w:val="clear" w:color="auto" w:fill="auto"/>
            <w:noWrap/>
          </w:tcPr>
          <w:p w14:paraId="20F2E62E" w14:textId="77777777" w:rsidR="006B75B7" w:rsidRPr="00EF5447" w:rsidRDefault="006B75B7" w:rsidP="006B75B7">
            <w:pPr>
              <w:pStyle w:val="TAC"/>
              <w:rPr>
                <w:szCs w:val="18"/>
                <w:lang w:eastAsia="zh-CN"/>
              </w:rPr>
            </w:pPr>
            <w:r w:rsidRPr="00EF5447">
              <w:rPr>
                <w:rFonts w:eastAsia="Calibri Light" w:cs="Arial"/>
              </w:rPr>
              <w:t>2335</w:t>
            </w:r>
          </w:p>
        </w:tc>
        <w:tc>
          <w:tcPr>
            <w:tcW w:w="696" w:type="dxa"/>
            <w:shd w:val="clear" w:color="auto" w:fill="auto"/>
          </w:tcPr>
          <w:p w14:paraId="217527FD" w14:textId="77777777" w:rsidR="006B75B7" w:rsidRPr="00EF5447" w:rsidRDefault="006B75B7" w:rsidP="006B75B7">
            <w:pPr>
              <w:pStyle w:val="TAC"/>
              <w:rPr>
                <w:szCs w:val="18"/>
              </w:rPr>
            </w:pPr>
            <w:r w:rsidRPr="00EF5447">
              <w:rPr>
                <w:rFonts w:eastAsia="Calibri Light" w:cs="Arial"/>
              </w:rPr>
              <w:t>N/A</w:t>
            </w:r>
          </w:p>
        </w:tc>
        <w:tc>
          <w:tcPr>
            <w:tcW w:w="1248" w:type="dxa"/>
            <w:shd w:val="clear" w:color="auto" w:fill="auto"/>
          </w:tcPr>
          <w:p w14:paraId="268BCE02" w14:textId="77777777" w:rsidR="006B75B7" w:rsidRPr="00EF5447" w:rsidRDefault="006B75B7" w:rsidP="006B75B7">
            <w:pPr>
              <w:pStyle w:val="TAC"/>
            </w:pPr>
            <w:r w:rsidRPr="00EF5447">
              <w:rPr>
                <w:rFonts w:cs="Arial"/>
                <w:szCs w:val="24"/>
              </w:rPr>
              <w:t>N/A</w:t>
            </w:r>
          </w:p>
        </w:tc>
      </w:tr>
      <w:tr w:rsidR="006B75B7" w:rsidRPr="00EF5447" w14:paraId="170187E8" w14:textId="77777777" w:rsidTr="0071229C">
        <w:trPr>
          <w:trHeight w:val="54"/>
          <w:jc w:val="center"/>
        </w:trPr>
        <w:tc>
          <w:tcPr>
            <w:tcW w:w="2640" w:type="dxa"/>
            <w:tcBorders>
              <w:top w:val="nil"/>
              <w:bottom w:val="single" w:sz="4" w:space="0" w:color="auto"/>
            </w:tcBorders>
            <w:shd w:val="clear" w:color="auto" w:fill="auto"/>
          </w:tcPr>
          <w:p w14:paraId="0C03FF68" w14:textId="77777777" w:rsidR="006B75B7" w:rsidRPr="00EF5447" w:rsidRDefault="006B75B7" w:rsidP="006B75B7">
            <w:pPr>
              <w:pStyle w:val="TAC"/>
              <w:rPr>
                <w:rFonts w:eastAsia="Malgun Gothic"/>
                <w:szCs w:val="18"/>
                <w:lang w:eastAsia="ko-KR"/>
              </w:rPr>
            </w:pPr>
          </w:p>
        </w:tc>
        <w:tc>
          <w:tcPr>
            <w:tcW w:w="867" w:type="dxa"/>
            <w:shd w:val="clear" w:color="auto" w:fill="auto"/>
          </w:tcPr>
          <w:p w14:paraId="1069FCBF" w14:textId="77777777" w:rsidR="006B75B7" w:rsidRPr="00EF5447" w:rsidRDefault="006B75B7" w:rsidP="006B75B7">
            <w:pPr>
              <w:pStyle w:val="TAC"/>
              <w:rPr>
                <w:szCs w:val="18"/>
              </w:rPr>
            </w:pPr>
            <w:r w:rsidRPr="00EF5447">
              <w:rPr>
                <w:rFonts w:eastAsia="Calibri Light" w:cs="Arial"/>
              </w:rPr>
              <w:t>n1</w:t>
            </w:r>
          </w:p>
        </w:tc>
        <w:tc>
          <w:tcPr>
            <w:tcW w:w="828" w:type="dxa"/>
            <w:shd w:val="clear" w:color="auto" w:fill="auto"/>
            <w:noWrap/>
          </w:tcPr>
          <w:p w14:paraId="4D11D532" w14:textId="77777777" w:rsidR="006B75B7" w:rsidRPr="00EF5447" w:rsidRDefault="006B75B7" w:rsidP="006B75B7">
            <w:pPr>
              <w:pStyle w:val="TAC"/>
              <w:rPr>
                <w:szCs w:val="18"/>
                <w:lang w:eastAsia="zh-CN"/>
              </w:rPr>
            </w:pPr>
            <w:r w:rsidRPr="00EF5447">
              <w:rPr>
                <w:rFonts w:eastAsia="Calibri Light" w:cs="Arial"/>
              </w:rPr>
              <w:t>1940</w:t>
            </w:r>
          </w:p>
        </w:tc>
        <w:tc>
          <w:tcPr>
            <w:tcW w:w="746" w:type="dxa"/>
            <w:shd w:val="clear" w:color="auto" w:fill="auto"/>
            <w:noWrap/>
          </w:tcPr>
          <w:p w14:paraId="402CC6A4" w14:textId="77777777" w:rsidR="006B75B7" w:rsidRPr="00EF5447" w:rsidRDefault="006B75B7" w:rsidP="006B75B7">
            <w:pPr>
              <w:pStyle w:val="TAC"/>
              <w:rPr>
                <w:szCs w:val="18"/>
                <w:lang w:eastAsia="zh-CN"/>
              </w:rPr>
            </w:pPr>
            <w:r w:rsidRPr="00EF5447">
              <w:rPr>
                <w:rFonts w:eastAsia="Calibri Light" w:cs="Arial"/>
              </w:rPr>
              <w:t>5</w:t>
            </w:r>
          </w:p>
        </w:tc>
        <w:tc>
          <w:tcPr>
            <w:tcW w:w="1582" w:type="dxa"/>
            <w:shd w:val="clear" w:color="auto" w:fill="auto"/>
            <w:noWrap/>
          </w:tcPr>
          <w:p w14:paraId="10CD5580" w14:textId="77777777" w:rsidR="006B75B7" w:rsidRPr="00EF5447" w:rsidRDefault="006B75B7" w:rsidP="006B75B7">
            <w:pPr>
              <w:pStyle w:val="TAC"/>
              <w:rPr>
                <w:szCs w:val="18"/>
                <w:lang w:eastAsia="zh-CN"/>
              </w:rPr>
            </w:pPr>
            <w:r w:rsidRPr="00EF5447">
              <w:rPr>
                <w:rFonts w:eastAsia="Calibri Light" w:cs="Arial"/>
              </w:rPr>
              <w:t>25</w:t>
            </w:r>
          </w:p>
        </w:tc>
        <w:tc>
          <w:tcPr>
            <w:tcW w:w="1323" w:type="dxa"/>
            <w:shd w:val="clear" w:color="auto" w:fill="auto"/>
            <w:noWrap/>
          </w:tcPr>
          <w:p w14:paraId="3055D3C3" w14:textId="77777777" w:rsidR="006B75B7" w:rsidRPr="00EF5447" w:rsidRDefault="006B75B7" w:rsidP="006B75B7">
            <w:pPr>
              <w:pStyle w:val="TAC"/>
              <w:rPr>
                <w:szCs w:val="18"/>
                <w:lang w:eastAsia="zh-CN"/>
              </w:rPr>
            </w:pPr>
            <w:r w:rsidRPr="00EF5447">
              <w:rPr>
                <w:rFonts w:eastAsia="Calibri Light" w:cs="Arial"/>
              </w:rPr>
              <w:t>2130</w:t>
            </w:r>
          </w:p>
        </w:tc>
        <w:tc>
          <w:tcPr>
            <w:tcW w:w="696" w:type="dxa"/>
            <w:shd w:val="clear" w:color="auto" w:fill="auto"/>
          </w:tcPr>
          <w:p w14:paraId="67A9A585" w14:textId="77777777" w:rsidR="006B75B7" w:rsidRPr="00EF5447" w:rsidRDefault="006B75B7" w:rsidP="006B75B7">
            <w:pPr>
              <w:pStyle w:val="TAC"/>
              <w:rPr>
                <w:szCs w:val="18"/>
              </w:rPr>
            </w:pPr>
            <w:r w:rsidRPr="00EF5447">
              <w:rPr>
                <w:rFonts w:eastAsia="Calibri Light" w:cs="Arial"/>
              </w:rPr>
              <w:t>15.2</w:t>
            </w:r>
          </w:p>
        </w:tc>
        <w:tc>
          <w:tcPr>
            <w:tcW w:w="1248" w:type="dxa"/>
            <w:shd w:val="clear" w:color="auto" w:fill="auto"/>
          </w:tcPr>
          <w:p w14:paraId="723FDCAB" w14:textId="77777777" w:rsidR="006B75B7" w:rsidRPr="00EF5447" w:rsidRDefault="006B75B7" w:rsidP="006B75B7">
            <w:pPr>
              <w:pStyle w:val="TAC"/>
            </w:pPr>
            <w:r w:rsidRPr="00EF5447">
              <w:rPr>
                <w:rFonts w:cs="Arial"/>
                <w:szCs w:val="24"/>
              </w:rPr>
              <w:t>IMD3</w:t>
            </w:r>
          </w:p>
        </w:tc>
      </w:tr>
      <w:tr w:rsidR="006B75B7" w:rsidRPr="00EF5447" w14:paraId="1AC04410"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30C78575" w14:textId="77777777" w:rsidR="006B75B7" w:rsidRPr="00EF5447" w:rsidRDefault="006B75B7" w:rsidP="006B75B7">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7157997D" w14:textId="77777777" w:rsidR="006B75B7" w:rsidRPr="00EF5447" w:rsidRDefault="006B75B7" w:rsidP="006B75B7">
            <w:pPr>
              <w:pStyle w:val="TAC"/>
              <w:rPr>
                <w:rFonts w:eastAsia="Calibri Light" w:cs="Arial"/>
              </w:rPr>
            </w:pPr>
            <w:r>
              <w:rPr>
                <w:rFonts w:cs="Arial"/>
              </w:rPr>
              <w:t>n1</w:t>
            </w:r>
          </w:p>
        </w:tc>
        <w:tc>
          <w:tcPr>
            <w:tcW w:w="828" w:type="dxa"/>
            <w:shd w:val="clear" w:color="auto" w:fill="auto"/>
            <w:noWrap/>
            <w:vAlign w:val="center"/>
          </w:tcPr>
          <w:p w14:paraId="48A85542" w14:textId="77777777" w:rsidR="006B75B7" w:rsidRPr="00EF5447" w:rsidRDefault="006B75B7" w:rsidP="006B75B7">
            <w:pPr>
              <w:pStyle w:val="TAC"/>
              <w:rPr>
                <w:rFonts w:eastAsia="Calibri Light" w:cs="Arial"/>
              </w:rPr>
            </w:pPr>
            <w:r>
              <w:rPr>
                <w:rFonts w:cs="Arial"/>
              </w:rPr>
              <w:t>1977.5</w:t>
            </w:r>
          </w:p>
        </w:tc>
        <w:tc>
          <w:tcPr>
            <w:tcW w:w="746" w:type="dxa"/>
            <w:shd w:val="clear" w:color="auto" w:fill="auto"/>
            <w:noWrap/>
            <w:vAlign w:val="center"/>
          </w:tcPr>
          <w:p w14:paraId="7CDBA0C3" w14:textId="77777777" w:rsidR="006B75B7" w:rsidRPr="00EF5447" w:rsidRDefault="006B75B7" w:rsidP="006B75B7">
            <w:pPr>
              <w:pStyle w:val="TAC"/>
              <w:rPr>
                <w:rFonts w:eastAsia="Calibri Light" w:cs="Arial"/>
              </w:rPr>
            </w:pPr>
            <w:r>
              <w:rPr>
                <w:rFonts w:cs="Arial"/>
              </w:rPr>
              <w:t>5</w:t>
            </w:r>
          </w:p>
        </w:tc>
        <w:tc>
          <w:tcPr>
            <w:tcW w:w="1582" w:type="dxa"/>
            <w:shd w:val="clear" w:color="auto" w:fill="auto"/>
            <w:noWrap/>
            <w:vAlign w:val="center"/>
          </w:tcPr>
          <w:p w14:paraId="10B3463D" w14:textId="77777777" w:rsidR="006B75B7" w:rsidRPr="00EF5447" w:rsidRDefault="006B75B7" w:rsidP="006B75B7">
            <w:pPr>
              <w:pStyle w:val="TAC"/>
              <w:rPr>
                <w:rFonts w:eastAsia="Calibri Light" w:cs="Arial"/>
              </w:rPr>
            </w:pPr>
            <w:r>
              <w:rPr>
                <w:rFonts w:cs="Arial"/>
              </w:rPr>
              <w:t>25</w:t>
            </w:r>
          </w:p>
        </w:tc>
        <w:tc>
          <w:tcPr>
            <w:tcW w:w="1323" w:type="dxa"/>
            <w:shd w:val="clear" w:color="auto" w:fill="auto"/>
            <w:noWrap/>
            <w:vAlign w:val="center"/>
          </w:tcPr>
          <w:p w14:paraId="489A4D21" w14:textId="77777777" w:rsidR="006B75B7" w:rsidRPr="00EF5447" w:rsidRDefault="006B75B7" w:rsidP="006B75B7">
            <w:pPr>
              <w:pStyle w:val="TAC"/>
              <w:rPr>
                <w:rFonts w:eastAsia="Calibri Light" w:cs="Arial"/>
              </w:rPr>
            </w:pPr>
            <w:r>
              <w:rPr>
                <w:rFonts w:cs="Arial"/>
              </w:rPr>
              <w:t>2167.5</w:t>
            </w:r>
          </w:p>
        </w:tc>
        <w:tc>
          <w:tcPr>
            <w:tcW w:w="696" w:type="dxa"/>
            <w:shd w:val="clear" w:color="auto" w:fill="auto"/>
            <w:vAlign w:val="center"/>
          </w:tcPr>
          <w:p w14:paraId="628DC2F4" w14:textId="77777777" w:rsidR="006B75B7" w:rsidRPr="00EF5447" w:rsidRDefault="006B75B7" w:rsidP="006B75B7">
            <w:pPr>
              <w:pStyle w:val="TAC"/>
              <w:rPr>
                <w:rFonts w:eastAsia="Calibri Light" w:cs="Arial"/>
              </w:rPr>
            </w:pPr>
            <w:r>
              <w:rPr>
                <w:rFonts w:cs="Arial"/>
              </w:rPr>
              <w:t>N/A</w:t>
            </w:r>
          </w:p>
        </w:tc>
        <w:tc>
          <w:tcPr>
            <w:tcW w:w="1248" w:type="dxa"/>
            <w:shd w:val="clear" w:color="auto" w:fill="auto"/>
            <w:vAlign w:val="center"/>
          </w:tcPr>
          <w:p w14:paraId="737CEDEB" w14:textId="77777777" w:rsidR="006B75B7" w:rsidRPr="00EF5447" w:rsidRDefault="006B75B7" w:rsidP="006B75B7">
            <w:pPr>
              <w:pStyle w:val="TAC"/>
              <w:rPr>
                <w:rFonts w:cs="Arial"/>
                <w:szCs w:val="24"/>
              </w:rPr>
            </w:pPr>
            <w:r>
              <w:rPr>
                <w:rFonts w:cs="Arial"/>
              </w:rPr>
              <w:t>N/A</w:t>
            </w:r>
          </w:p>
        </w:tc>
      </w:tr>
      <w:tr w:rsidR="006B75B7" w:rsidRPr="00EF5447" w14:paraId="290B9110"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5CFFDEAC" w14:textId="77777777" w:rsidR="006B75B7" w:rsidRPr="00EF5447" w:rsidRDefault="006B75B7" w:rsidP="006B75B7">
            <w:pPr>
              <w:pStyle w:val="TAC"/>
              <w:rPr>
                <w:rFonts w:eastAsia="Malgun Gothic"/>
                <w:szCs w:val="18"/>
                <w:lang w:eastAsia="ko-KR"/>
              </w:rPr>
            </w:pPr>
          </w:p>
        </w:tc>
        <w:tc>
          <w:tcPr>
            <w:tcW w:w="867" w:type="dxa"/>
            <w:tcBorders>
              <w:left w:val="single" w:sz="4" w:space="0" w:color="auto"/>
            </w:tcBorders>
            <w:shd w:val="clear" w:color="auto" w:fill="auto"/>
            <w:vAlign w:val="center"/>
          </w:tcPr>
          <w:p w14:paraId="5F0E438D" w14:textId="77777777" w:rsidR="006B75B7" w:rsidRPr="00EF5447" w:rsidRDefault="006B75B7" w:rsidP="006B75B7">
            <w:pPr>
              <w:pStyle w:val="TAC"/>
              <w:rPr>
                <w:rFonts w:eastAsia="Calibri Light" w:cs="Arial"/>
              </w:rPr>
            </w:pPr>
            <w:r>
              <w:rPr>
                <w:rFonts w:cs="Arial"/>
              </w:rPr>
              <w:t>7</w:t>
            </w:r>
          </w:p>
        </w:tc>
        <w:tc>
          <w:tcPr>
            <w:tcW w:w="828" w:type="dxa"/>
            <w:shd w:val="clear" w:color="auto" w:fill="auto"/>
            <w:noWrap/>
            <w:vAlign w:val="center"/>
          </w:tcPr>
          <w:p w14:paraId="4142549C" w14:textId="77777777" w:rsidR="006B75B7" w:rsidRPr="00EF5447" w:rsidRDefault="006B75B7" w:rsidP="006B75B7">
            <w:pPr>
              <w:pStyle w:val="TAC"/>
              <w:rPr>
                <w:rFonts w:eastAsia="Calibri Light" w:cs="Arial"/>
              </w:rPr>
            </w:pPr>
            <w:r>
              <w:rPr>
                <w:rFonts w:cs="Arial"/>
              </w:rPr>
              <w:t>2502.5</w:t>
            </w:r>
          </w:p>
        </w:tc>
        <w:tc>
          <w:tcPr>
            <w:tcW w:w="746" w:type="dxa"/>
            <w:shd w:val="clear" w:color="auto" w:fill="auto"/>
            <w:noWrap/>
            <w:vAlign w:val="center"/>
          </w:tcPr>
          <w:p w14:paraId="28B4BD17" w14:textId="77777777" w:rsidR="006B75B7" w:rsidRPr="00EF5447" w:rsidRDefault="006B75B7" w:rsidP="006B75B7">
            <w:pPr>
              <w:pStyle w:val="TAC"/>
              <w:rPr>
                <w:rFonts w:eastAsia="Calibri Light" w:cs="Arial"/>
              </w:rPr>
            </w:pPr>
            <w:r>
              <w:rPr>
                <w:rFonts w:cs="Arial"/>
              </w:rPr>
              <w:t>5</w:t>
            </w:r>
          </w:p>
        </w:tc>
        <w:tc>
          <w:tcPr>
            <w:tcW w:w="1582" w:type="dxa"/>
            <w:shd w:val="clear" w:color="auto" w:fill="auto"/>
            <w:noWrap/>
            <w:vAlign w:val="center"/>
          </w:tcPr>
          <w:p w14:paraId="38C6DBB8" w14:textId="77777777" w:rsidR="006B75B7" w:rsidRPr="00EF5447" w:rsidRDefault="006B75B7" w:rsidP="006B75B7">
            <w:pPr>
              <w:pStyle w:val="TAC"/>
              <w:rPr>
                <w:rFonts w:eastAsia="Calibri Light" w:cs="Arial"/>
              </w:rPr>
            </w:pPr>
            <w:r>
              <w:rPr>
                <w:rFonts w:cs="Arial"/>
              </w:rPr>
              <w:t>25</w:t>
            </w:r>
          </w:p>
        </w:tc>
        <w:tc>
          <w:tcPr>
            <w:tcW w:w="1323" w:type="dxa"/>
            <w:shd w:val="clear" w:color="auto" w:fill="auto"/>
            <w:noWrap/>
            <w:vAlign w:val="center"/>
          </w:tcPr>
          <w:p w14:paraId="3FE7FCCF" w14:textId="77777777" w:rsidR="006B75B7" w:rsidRPr="00EF5447" w:rsidRDefault="006B75B7" w:rsidP="006B75B7">
            <w:pPr>
              <w:pStyle w:val="TAC"/>
              <w:rPr>
                <w:rFonts w:eastAsia="Calibri Light" w:cs="Arial"/>
              </w:rPr>
            </w:pPr>
            <w:r>
              <w:rPr>
                <w:rFonts w:cs="Arial"/>
              </w:rPr>
              <w:t>2622.5</w:t>
            </w:r>
          </w:p>
        </w:tc>
        <w:tc>
          <w:tcPr>
            <w:tcW w:w="696" w:type="dxa"/>
            <w:shd w:val="clear" w:color="auto" w:fill="auto"/>
            <w:vAlign w:val="center"/>
          </w:tcPr>
          <w:p w14:paraId="41DA584E" w14:textId="77777777" w:rsidR="006B75B7" w:rsidRPr="00EF5447" w:rsidRDefault="006B75B7" w:rsidP="006B75B7">
            <w:pPr>
              <w:pStyle w:val="TAC"/>
              <w:rPr>
                <w:rFonts w:eastAsia="Calibri Light" w:cs="Arial"/>
              </w:rPr>
            </w:pPr>
            <w:r>
              <w:rPr>
                <w:rFonts w:cs="Arial"/>
              </w:rPr>
              <w:t>N/A</w:t>
            </w:r>
          </w:p>
        </w:tc>
        <w:tc>
          <w:tcPr>
            <w:tcW w:w="1248" w:type="dxa"/>
            <w:shd w:val="clear" w:color="auto" w:fill="auto"/>
            <w:vAlign w:val="center"/>
          </w:tcPr>
          <w:p w14:paraId="707A90A2" w14:textId="77777777" w:rsidR="006B75B7" w:rsidRPr="00EF5447" w:rsidRDefault="006B75B7" w:rsidP="006B75B7">
            <w:pPr>
              <w:pStyle w:val="TAC"/>
              <w:rPr>
                <w:rFonts w:cs="Arial"/>
                <w:szCs w:val="24"/>
              </w:rPr>
            </w:pPr>
            <w:r>
              <w:rPr>
                <w:rFonts w:cs="Arial"/>
              </w:rPr>
              <w:t>N/A</w:t>
            </w:r>
          </w:p>
        </w:tc>
      </w:tr>
      <w:tr w:rsidR="006B75B7" w:rsidRPr="00EF5447" w14:paraId="69B241AC"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3BC8D02E" w14:textId="77777777" w:rsidR="006B75B7" w:rsidRPr="00EF5447" w:rsidRDefault="006B75B7" w:rsidP="006B75B7">
            <w:pPr>
              <w:pStyle w:val="TAC"/>
              <w:rPr>
                <w:rFonts w:eastAsia="Malgun Gothic"/>
                <w:szCs w:val="18"/>
                <w:lang w:eastAsia="ko-KR"/>
              </w:rPr>
            </w:pPr>
          </w:p>
        </w:tc>
        <w:tc>
          <w:tcPr>
            <w:tcW w:w="867" w:type="dxa"/>
            <w:tcBorders>
              <w:left w:val="single" w:sz="4" w:space="0" w:color="auto"/>
            </w:tcBorders>
            <w:shd w:val="clear" w:color="auto" w:fill="auto"/>
            <w:vAlign w:val="center"/>
          </w:tcPr>
          <w:p w14:paraId="21E7457C" w14:textId="77777777" w:rsidR="006B75B7" w:rsidRPr="00EF5447" w:rsidRDefault="006B75B7" w:rsidP="006B75B7">
            <w:pPr>
              <w:pStyle w:val="TAC"/>
              <w:rPr>
                <w:rFonts w:eastAsia="Calibri Light" w:cs="Arial"/>
              </w:rPr>
            </w:pPr>
            <w:r>
              <w:rPr>
                <w:rFonts w:cs="Arial"/>
              </w:rPr>
              <w:t>75</w:t>
            </w:r>
          </w:p>
        </w:tc>
        <w:tc>
          <w:tcPr>
            <w:tcW w:w="828" w:type="dxa"/>
            <w:shd w:val="clear" w:color="auto" w:fill="auto"/>
            <w:noWrap/>
            <w:vAlign w:val="center"/>
          </w:tcPr>
          <w:p w14:paraId="4061788B" w14:textId="77777777" w:rsidR="006B75B7" w:rsidRPr="00EF5447" w:rsidRDefault="006B75B7" w:rsidP="006B75B7">
            <w:pPr>
              <w:pStyle w:val="TAC"/>
              <w:rPr>
                <w:rFonts w:eastAsia="Calibri Light" w:cs="Arial"/>
              </w:rPr>
            </w:pPr>
            <w:r>
              <w:rPr>
                <w:rFonts w:cs="Arial"/>
              </w:rPr>
              <w:t>N/A</w:t>
            </w:r>
          </w:p>
        </w:tc>
        <w:tc>
          <w:tcPr>
            <w:tcW w:w="746" w:type="dxa"/>
            <w:shd w:val="clear" w:color="auto" w:fill="auto"/>
            <w:noWrap/>
            <w:vAlign w:val="center"/>
          </w:tcPr>
          <w:p w14:paraId="765A45CF" w14:textId="77777777" w:rsidR="006B75B7" w:rsidRPr="00EF5447" w:rsidRDefault="006B75B7" w:rsidP="006B75B7">
            <w:pPr>
              <w:pStyle w:val="TAC"/>
              <w:rPr>
                <w:rFonts w:eastAsia="Calibri Light" w:cs="Arial"/>
              </w:rPr>
            </w:pPr>
            <w:r>
              <w:rPr>
                <w:rFonts w:cs="Arial"/>
              </w:rPr>
              <w:t>5</w:t>
            </w:r>
          </w:p>
        </w:tc>
        <w:tc>
          <w:tcPr>
            <w:tcW w:w="1582" w:type="dxa"/>
            <w:shd w:val="clear" w:color="auto" w:fill="auto"/>
            <w:noWrap/>
            <w:vAlign w:val="center"/>
          </w:tcPr>
          <w:p w14:paraId="003503D3" w14:textId="77777777" w:rsidR="006B75B7" w:rsidRPr="00EF5447" w:rsidRDefault="006B75B7" w:rsidP="006B75B7">
            <w:pPr>
              <w:pStyle w:val="TAC"/>
              <w:rPr>
                <w:rFonts w:eastAsia="Calibri Light" w:cs="Arial"/>
              </w:rPr>
            </w:pPr>
            <w:r>
              <w:rPr>
                <w:rFonts w:cs="Arial"/>
              </w:rPr>
              <w:t>N/A</w:t>
            </w:r>
          </w:p>
        </w:tc>
        <w:tc>
          <w:tcPr>
            <w:tcW w:w="1323" w:type="dxa"/>
            <w:shd w:val="clear" w:color="auto" w:fill="auto"/>
            <w:noWrap/>
            <w:vAlign w:val="center"/>
          </w:tcPr>
          <w:p w14:paraId="0CE05F3E" w14:textId="77777777" w:rsidR="006B75B7" w:rsidRPr="00EF5447" w:rsidRDefault="006B75B7" w:rsidP="006B75B7">
            <w:pPr>
              <w:pStyle w:val="TAC"/>
              <w:rPr>
                <w:rFonts w:eastAsia="Calibri Light" w:cs="Arial"/>
              </w:rPr>
            </w:pPr>
            <w:r>
              <w:rPr>
                <w:rFonts w:cs="Arial"/>
              </w:rPr>
              <w:t>1454.5</w:t>
            </w:r>
          </w:p>
        </w:tc>
        <w:tc>
          <w:tcPr>
            <w:tcW w:w="696" w:type="dxa"/>
            <w:shd w:val="clear" w:color="auto" w:fill="auto"/>
            <w:vAlign w:val="center"/>
          </w:tcPr>
          <w:p w14:paraId="16B279BC" w14:textId="77777777" w:rsidR="006B75B7" w:rsidRPr="00EF5447" w:rsidRDefault="006B75B7" w:rsidP="006B75B7">
            <w:pPr>
              <w:pStyle w:val="TAC"/>
              <w:rPr>
                <w:rFonts w:eastAsia="Calibri Light" w:cs="Arial"/>
              </w:rPr>
            </w:pPr>
            <w:r>
              <w:rPr>
                <w:rFonts w:cs="Arial"/>
              </w:rPr>
              <w:t>15.2</w:t>
            </w:r>
          </w:p>
        </w:tc>
        <w:tc>
          <w:tcPr>
            <w:tcW w:w="1248" w:type="dxa"/>
            <w:shd w:val="clear" w:color="auto" w:fill="auto"/>
            <w:vAlign w:val="center"/>
          </w:tcPr>
          <w:p w14:paraId="57F4E998" w14:textId="77777777" w:rsidR="006B75B7" w:rsidRPr="00EF5447" w:rsidRDefault="006B75B7" w:rsidP="006B75B7">
            <w:pPr>
              <w:pStyle w:val="TAC"/>
              <w:rPr>
                <w:rFonts w:cs="Arial"/>
                <w:szCs w:val="24"/>
              </w:rPr>
            </w:pPr>
            <w:r>
              <w:rPr>
                <w:rFonts w:cs="Arial"/>
              </w:rPr>
              <w:t>IMD3</w:t>
            </w:r>
          </w:p>
        </w:tc>
      </w:tr>
      <w:tr w:rsidR="006B75B7" w:rsidRPr="00EF5447" w14:paraId="6F84A0B1"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768E56B9" w14:textId="77777777" w:rsidR="006B75B7" w:rsidRPr="00EF5447" w:rsidRDefault="006B75B7" w:rsidP="006B75B7">
            <w:pPr>
              <w:pStyle w:val="TAC"/>
              <w:rPr>
                <w:rFonts w:eastAsia="MS Mincho" w:cs="Arial"/>
                <w:bCs/>
                <w:szCs w:val="18"/>
              </w:rPr>
            </w:pPr>
            <w:r w:rsidRPr="00EF5447">
              <w:rPr>
                <w:rFonts w:eastAsia="MS Mincho" w:cs="Arial"/>
                <w:bCs/>
                <w:szCs w:val="18"/>
              </w:rPr>
              <w:t>DC_7A_n1A-n78A</w:t>
            </w:r>
          </w:p>
          <w:p w14:paraId="4DA1DEFB" w14:textId="77777777" w:rsidR="006B75B7" w:rsidRPr="00EF5447" w:rsidRDefault="006B75B7" w:rsidP="006B75B7">
            <w:pPr>
              <w:pStyle w:val="TAC"/>
            </w:pPr>
            <w:r w:rsidRPr="00EF5447">
              <w:rPr>
                <w:rFonts w:eastAsia="MS Mincho" w:cs="Arial"/>
                <w:bCs/>
                <w:szCs w:val="18"/>
              </w:rPr>
              <w:t>DC_7C_n1A-n78A</w:t>
            </w:r>
          </w:p>
        </w:tc>
        <w:tc>
          <w:tcPr>
            <w:tcW w:w="867" w:type="dxa"/>
            <w:tcBorders>
              <w:left w:val="single" w:sz="4" w:space="0" w:color="auto"/>
              <w:bottom w:val="single" w:sz="4" w:space="0" w:color="auto"/>
            </w:tcBorders>
            <w:shd w:val="clear" w:color="auto" w:fill="auto"/>
          </w:tcPr>
          <w:p w14:paraId="55F4330D" w14:textId="77777777" w:rsidR="006B75B7" w:rsidRPr="00EF5447" w:rsidRDefault="006B75B7" w:rsidP="006B75B7">
            <w:pPr>
              <w:pStyle w:val="TAC"/>
              <w:rPr>
                <w:lang w:eastAsia="zh-CN"/>
              </w:rPr>
            </w:pPr>
            <w:r w:rsidRPr="00EF5447">
              <w:rPr>
                <w:rFonts w:eastAsia="Malgun Gothic"/>
                <w:lang w:eastAsia="ko-KR"/>
              </w:rPr>
              <w:t>7</w:t>
            </w:r>
          </w:p>
        </w:tc>
        <w:tc>
          <w:tcPr>
            <w:tcW w:w="828" w:type="dxa"/>
            <w:tcBorders>
              <w:bottom w:val="single" w:sz="4" w:space="0" w:color="auto"/>
            </w:tcBorders>
            <w:shd w:val="clear" w:color="auto" w:fill="auto"/>
            <w:noWrap/>
          </w:tcPr>
          <w:p w14:paraId="14575AD5" w14:textId="77777777" w:rsidR="006B75B7" w:rsidRPr="00EF5447" w:rsidRDefault="006B75B7" w:rsidP="006B75B7">
            <w:pPr>
              <w:pStyle w:val="TAC"/>
              <w:rPr>
                <w:kern w:val="2"/>
                <w:szCs w:val="24"/>
                <w:lang w:eastAsia="zh-CN"/>
              </w:rPr>
            </w:pPr>
            <w:r w:rsidRPr="00EF5447">
              <w:t>2520</w:t>
            </w:r>
          </w:p>
        </w:tc>
        <w:tc>
          <w:tcPr>
            <w:tcW w:w="746" w:type="dxa"/>
            <w:tcBorders>
              <w:bottom w:val="single" w:sz="4" w:space="0" w:color="auto"/>
            </w:tcBorders>
            <w:shd w:val="clear" w:color="auto" w:fill="auto"/>
            <w:noWrap/>
          </w:tcPr>
          <w:p w14:paraId="76446070" w14:textId="77777777" w:rsidR="006B75B7" w:rsidRPr="00EF5447" w:rsidRDefault="006B75B7" w:rsidP="006B75B7">
            <w:pPr>
              <w:pStyle w:val="TAC"/>
              <w:rPr>
                <w:rFonts w:eastAsia="Malgun Gothic"/>
                <w:kern w:val="2"/>
                <w:szCs w:val="24"/>
                <w:lang w:eastAsia="ko-KR"/>
              </w:rPr>
            </w:pPr>
            <w:r w:rsidRPr="00EF5447">
              <w:t>5</w:t>
            </w:r>
          </w:p>
        </w:tc>
        <w:tc>
          <w:tcPr>
            <w:tcW w:w="1582" w:type="dxa"/>
            <w:tcBorders>
              <w:bottom w:val="single" w:sz="4" w:space="0" w:color="auto"/>
            </w:tcBorders>
            <w:shd w:val="clear" w:color="auto" w:fill="auto"/>
            <w:noWrap/>
          </w:tcPr>
          <w:p w14:paraId="38349855" w14:textId="77777777" w:rsidR="006B75B7" w:rsidRPr="00EF5447" w:rsidRDefault="006B75B7" w:rsidP="006B75B7">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54C4C13B" w14:textId="77777777" w:rsidR="006B75B7" w:rsidRPr="00EF5447" w:rsidRDefault="006B75B7" w:rsidP="006B75B7">
            <w:pPr>
              <w:pStyle w:val="TAC"/>
              <w:rPr>
                <w:kern w:val="2"/>
                <w:szCs w:val="24"/>
                <w:lang w:eastAsia="zh-CN"/>
              </w:rPr>
            </w:pPr>
            <w:r w:rsidRPr="00EF5447">
              <w:t>2640</w:t>
            </w:r>
          </w:p>
        </w:tc>
        <w:tc>
          <w:tcPr>
            <w:tcW w:w="696" w:type="dxa"/>
            <w:tcBorders>
              <w:bottom w:val="single" w:sz="4" w:space="0" w:color="auto"/>
            </w:tcBorders>
            <w:shd w:val="clear" w:color="auto" w:fill="auto"/>
          </w:tcPr>
          <w:p w14:paraId="1B35D1CC" w14:textId="77777777" w:rsidR="006B75B7" w:rsidRPr="00EF5447" w:rsidRDefault="006B75B7" w:rsidP="006B75B7">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7ABE3F05"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3815D061"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4E15AC7F" w14:textId="77777777" w:rsidR="006B75B7" w:rsidRPr="00EF5447" w:rsidRDefault="006B75B7" w:rsidP="006B75B7">
            <w:pPr>
              <w:pStyle w:val="TAC"/>
            </w:pPr>
          </w:p>
        </w:tc>
        <w:tc>
          <w:tcPr>
            <w:tcW w:w="867" w:type="dxa"/>
            <w:tcBorders>
              <w:top w:val="single" w:sz="4" w:space="0" w:color="auto"/>
              <w:left w:val="single" w:sz="4" w:space="0" w:color="auto"/>
            </w:tcBorders>
            <w:shd w:val="clear" w:color="auto" w:fill="auto"/>
          </w:tcPr>
          <w:p w14:paraId="30876A44" w14:textId="77777777" w:rsidR="006B75B7" w:rsidRPr="00EF5447" w:rsidRDefault="006B75B7" w:rsidP="006B75B7">
            <w:pPr>
              <w:pStyle w:val="TAC"/>
              <w:rPr>
                <w:lang w:eastAsia="zh-CN"/>
              </w:rPr>
            </w:pPr>
            <w:r w:rsidRPr="00EF5447">
              <w:rPr>
                <w:rFonts w:cs="Arial"/>
                <w:lang w:eastAsia="ko-KR"/>
              </w:rPr>
              <w:t>n1</w:t>
            </w:r>
          </w:p>
        </w:tc>
        <w:tc>
          <w:tcPr>
            <w:tcW w:w="828" w:type="dxa"/>
            <w:tcBorders>
              <w:top w:val="single" w:sz="4" w:space="0" w:color="auto"/>
            </w:tcBorders>
            <w:shd w:val="clear" w:color="auto" w:fill="auto"/>
            <w:noWrap/>
          </w:tcPr>
          <w:p w14:paraId="56047C48" w14:textId="77777777" w:rsidR="006B75B7" w:rsidRPr="00EF5447" w:rsidRDefault="006B75B7" w:rsidP="006B75B7">
            <w:pPr>
              <w:pStyle w:val="TAC"/>
              <w:rPr>
                <w:kern w:val="2"/>
                <w:szCs w:val="24"/>
                <w:lang w:eastAsia="zh-CN"/>
              </w:rPr>
            </w:pPr>
            <w:r w:rsidRPr="00EF5447">
              <w:t>1970</w:t>
            </w:r>
          </w:p>
        </w:tc>
        <w:tc>
          <w:tcPr>
            <w:tcW w:w="746" w:type="dxa"/>
            <w:tcBorders>
              <w:top w:val="single" w:sz="4" w:space="0" w:color="auto"/>
            </w:tcBorders>
            <w:shd w:val="clear" w:color="auto" w:fill="auto"/>
            <w:noWrap/>
          </w:tcPr>
          <w:p w14:paraId="0520BE3C" w14:textId="77777777" w:rsidR="006B75B7" w:rsidRPr="00EF5447" w:rsidRDefault="006B75B7" w:rsidP="006B75B7">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542EC2BC" w14:textId="77777777" w:rsidR="006B75B7" w:rsidRPr="00EF5447" w:rsidRDefault="006B75B7" w:rsidP="006B75B7">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20F19651" w14:textId="77777777" w:rsidR="006B75B7" w:rsidRPr="00EF5447" w:rsidRDefault="006B75B7" w:rsidP="006B75B7">
            <w:pPr>
              <w:pStyle w:val="TAC"/>
              <w:rPr>
                <w:kern w:val="2"/>
                <w:szCs w:val="24"/>
                <w:lang w:eastAsia="zh-CN"/>
              </w:rPr>
            </w:pPr>
            <w:r w:rsidRPr="00EF5447">
              <w:t>2160</w:t>
            </w:r>
          </w:p>
        </w:tc>
        <w:tc>
          <w:tcPr>
            <w:tcW w:w="696" w:type="dxa"/>
            <w:tcBorders>
              <w:top w:val="single" w:sz="4" w:space="0" w:color="auto"/>
            </w:tcBorders>
            <w:shd w:val="clear" w:color="auto" w:fill="auto"/>
          </w:tcPr>
          <w:p w14:paraId="6F206A1B" w14:textId="77777777" w:rsidR="006B75B7" w:rsidRPr="00EF5447" w:rsidRDefault="006B75B7" w:rsidP="006B75B7">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49936EFE"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4F8F4CA3"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37E7E55E" w14:textId="77777777" w:rsidR="006B75B7" w:rsidRPr="00EF5447" w:rsidRDefault="006B75B7" w:rsidP="006B75B7">
            <w:pPr>
              <w:pStyle w:val="TAC"/>
            </w:pPr>
          </w:p>
        </w:tc>
        <w:tc>
          <w:tcPr>
            <w:tcW w:w="867" w:type="dxa"/>
            <w:tcBorders>
              <w:left w:val="single" w:sz="4" w:space="0" w:color="auto"/>
            </w:tcBorders>
            <w:shd w:val="clear" w:color="auto" w:fill="auto"/>
          </w:tcPr>
          <w:p w14:paraId="56570F9A" w14:textId="77777777" w:rsidR="006B75B7" w:rsidRPr="00EF5447" w:rsidRDefault="006B75B7" w:rsidP="006B75B7">
            <w:pPr>
              <w:pStyle w:val="TAC"/>
              <w:rPr>
                <w:lang w:eastAsia="zh-CN"/>
              </w:rPr>
            </w:pPr>
            <w:r w:rsidRPr="00EF5447">
              <w:rPr>
                <w:rFonts w:cs="Arial"/>
                <w:lang w:eastAsia="ko-KR"/>
              </w:rPr>
              <w:t>n78</w:t>
            </w:r>
          </w:p>
        </w:tc>
        <w:tc>
          <w:tcPr>
            <w:tcW w:w="828" w:type="dxa"/>
            <w:shd w:val="clear" w:color="auto" w:fill="auto"/>
            <w:noWrap/>
          </w:tcPr>
          <w:p w14:paraId="64FE7995" w14:textId="77777777" w:rsidR="006B75B7" w:rsidRPr="00EF5447" w:rsidRDefault="006B75B7" w:rsidP="006B75B7">
            <w:pPr>
              <w:pStyle w:val="TAC"/>
              <w:rPr>
                <w:kern w:val="2"/>
                <w:szCs w:val="24"/>
                <w:lang w:eastAsia="zh-CN"/>
              </w:rPr>
            </w:pPr>
            <w:r w:rsidRPr="00EF5447">
              <w:t>3390</w:t>
            </w:r>
          </w:p>
        </w:tc>
        <w:tc>
          <w:tcPr>
            <w:tcW w:w="746" w:type="dxa"/>
            <w:shd w:val="clear" w:color="auto" w:fill="auto"/>
            <w:noWrap/>
          </w:tcPr>
          <w:p w14:paraId="118B45E3" w14:textId="77777777" w:rsidR="006B75B7" w:rsidRPr="00EF5447" w:rsidRDefault="006B75B7" w:rsidP="006B75B7">
            <w:pPr>
              <w:pStyle w:val="TAC"/>
              <w:rPr>
                <w:rFonts w:eastAsia="Malgun Gothic"/>
                <w:kern w:val="2"/>
                <w:szCs w:val="24"/>
                <w:lang w:eastAsia="ko-KR"/>
              </w:rPr>
            </w:pPr>
            <w:r w:rsidRPr="00EF5447">
              <w:t>10</w:t>
            </w:r>
          </w:p>
        </w:tc>
        <w:tc>
          <w:tcPr>
            <w:tcW w:w="1582" w:type="dxa"/>
            <w:shd w:val="clear" w:color="auto" w:fill="auto"/>
            <w:noWrap/>
          </w:tcPr>
          <w:p w14:paraId="2704D980" w14:textId="77777777" w:rsidR="006B75B7" w:rsidRPr="00EF5447" w:rsidRDefault="006B75B7" w:rsidP="006B75B7">
            <w:pPr>
              <w:pStyle w:val="TAC"/>
              <w:rPr>
                <w:rFonts w:eastAsia="Malgun Gothic"/>
                <w:kern w:val="2"/>
                <w:szCs w:val="24"/>
                <w:lang w:eastAsia="ko-KR"/>
              </w:rPr>
            </w:pPr>
            <w:r w:rsidRPr="00EF5447">
              <w:t>50</w:t>
            </w:r>
          </w:p>
        </w:tc>
        <w:tc>
          <w:tcPr>
            <w:tcW w:w="1323" w:type="dxa"/>
            <w:shd w:val="clear" w:color="auto" w:fill="auto"/>
            <w:noWrap/>
          </w:tcPr>
          <w:p w14:paraId="0018DAA5" w14:textId="77777777" w:rsidR="006B75B7" w:rsidRPr="00EF5447" w:rsidRDefault="006B75B7" w:rsidP="006B75B7">
            <w:pPr>
              <w:pStyle w:val="TAC"/>
              <w:rPr>
                <w:kern w:val="2"/>
                <w:szCs w:val="24"/>
                <w:lang w:eastAsia="zh-CN"/>
              </w:rPr>
            </w:pPr>
            <w:r w:rsidRPr="00EF5447">
              <w:t>3390</w:t>
            </w:r>
          </w:p>
        </w:tc>
        <w:tc>
          <w:tcPr>
            <w:tcW w:w="696" w:type="dxa"/>
            <w:shd w:val="clear" w:color="auto" w:fill="auto"/>
          </w:tcPr>
          <w:p w14:paraId="5488A8EF" w14:textId="77777777" w:rsidR="006B75B7" w:rsidRPr="00EF5447" w:rsidRDefault="006B75B7" w:rsidP="006B75B7">
            <w:pPr>
              <w:pStyle w:val="TAC"/>
              <w:rPr>
                <w:rFonts w:eastAsia="Malgun Gothic"/>
                <w:kern w:val="2"/>
                <w:szCs w:val="24"/>
                <w:lang w:eastAsia="ko-KR"/>
              </w:rPr>
            </w:pPr>
            <w:r w:rsidRPr="00EF5447">
              <w:t>10.1</w:t>
            </w:r>
          </w:p>
        </w:tc>
        <w:tc>
          <w:tcPr>
            <w:tcW w:w="1248" w:type="dxa"/>
            <w:shd w:val="clear" w:color="auto" w:fill="auto"/>
          </w:tcPr>
          <w:p w14:paraId="19C5AD1F" w14:textId="77777777" w:rsidR="006B75B7" w:rsidRPr="00EF5447" w:rsidRDefault="006B75B7" w:rsidP="006B75B7">
            <w:pPr>
              <w:pStyle w:val="TAC"/>
              <w:rPr>
                <w:rFonts w:eastAsia="Malgun Gothic"/>
                <w:kern w:val="2"/>
                <w:szCs w:val="24"/>
                <w:lang w:eastAsia="ko-KR"/>
              </w:rPr>
            </w:pPr>
            <w:r w:rsidRPr="00EF5447">
              <w:t>IMD4</w:t>
            </w:r>
          </w:p>
        </w:tc>
      </w:tr>
      <w:tr w:rsidR="006B75B7" w:rsidRPr="00EF5447" w14:paraId="263ABEC9"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477BE2E7" w14:textId="77777777" w:rsidR="006B75B7" w:rsidRPr="00EF5447" w:rsidRDefault="006B75B7" w:rsidP="006B75B7">
            <w:pPr>
              <w:pStyle w:val="TAC"/>
            </w:pPr>
          </w:p>
        </w:tc>
        <w:tc>
          <w:tcPr>
            <w:tcW w:w="867" w:type="dxa"/>
            <w:tcBorders>
              <w:left w:val="single" w:sz="4" w:space="0" w:color="auto"/>
            </w:tcBorders>
            <w:shd w:val="clear" w:color="auto" w:fill="auto"/>
          </w:tcPr>
          <w:p w14:paraId="76BCA203" w14:textId="77777777" w:rsidR="006B75B7" w:rsidRPr="00EF5447" w:rsidRDefault="006B75B7" w:rsidP="006B75B7">
            <w:pPr>
              <w:pStyle w:val="TAC"/>
              <w:rPr>
                <w:lang w:eastAsia="zh-CN"/>
              </w:rPr>
            </w:pPr>
            <w:r w:rsidRPr="00EF5447">
              <w:rPr>
                <w:rFonts w:eastAsia="Malgun Gothic"/>
                <w:lang w:eastAsia="ko-KR"/>
              </w:rPr>
              <w:t>7</w:t>
            </w:r>
          </w:p>
        </w:tc>
        <w:tc>
          <w:tcPr>
            <w:tcW w:w="828" w:type="dxa"/>
            <w:shd w:val="clear" w:color="auto" w:fill="auto"/>
            <w:noWrap/>
          </w:tcPr>
          <w:p w14:paraId="3DA05516" w14:textId="77777777" w:rsidR="006B75B7" w:rsidRPr="00EF5447" w:rsidRDefault="006B75B7" w:rsidP="006B75B7">
            <w:pPr>
              <w:pStyle w:val="TAC"/>
              <w:rPr>
                <w:kern w:val="2"/>
                <w:szCs w:val="24"/>
                <w:lang w:eastAsia="zh-CN"/>
              </w:rPr>
            </w:pPr>
            <w:r w:rsidRPr="00EF5447">
              <w:t>2530</w:t>
            </w:r>
          </w:p>
        </w:tc>
        <w:tc>
          <w:tcPr>
            <w:tcW w:w="746" w:type="dxa"/>
            <w:shd w:val="clear" w:color="auto" w:fill="auto"/>
            <w:noWrap/>
          </w:tcPr>
          <w:p w14:paraId="4AECFA8B"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00548044"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44C9550B" w14:textId="77777777" w:rsidR="006B75B7" w:rsidRPr="00EF5447" w:rsidRDefault="006B75B7" w:rsidP="006B75B7">
            <w:pPr>
              <w:pStyle w:val="TAC"/>
              <w:rPr>
                <w:kern w:val="2"/>
                <w:szCs w:val="24"/>
                <w:lang w:eastAsia="zh-CN"/>
              </w:rPr>
            </w:pPr>
            <w:r w:rsidRPr="00EF5447">
              <w:t>2650</w:t>
            </w:r>
          </w:p>
        </w:tc>
        <w:tc>
          <w:tcPr>
            <w:tcW w:w="696" w:type="dxa"/>
            <w:shd w:val="clear" w:color="auto" w:fill="auto"/>
          </w:tcPr>
          <w:p w14:paraId="7AD06481"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27ACAB77"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1A4EC97D"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36B5F498" w14:textId="77777777" w:rsidR="006B75B7" w:rsidRPr="00EF5447" w:rsidRDefault="006B75B7" w:rsidP="006B75B7">
            <w:pPr>
              <w:pStyle w:val="TAC"/>
            </w:pPr>
          </w:p>
        </w:tc>
        <w:tc>
          <w:tcPr>
            <w:tcW w:w="867" w:type="dxa"/>
            <w:tcBorders>
              <w:left w:val="single" w:sz="4" w:space="0" w:color="auto"/>
            </w:tcBorders>
            <w:shd w:val="clear" w:color="auto" w:fill="auto"/>
          </w:tcPr>
          <w:p w14:paraId="7D75414F" w14:textId="77777777" w:rsidR="006B75B7" w:rsidRPr="00EF5447" w:rsidRDefault="006B75B7" w:rsidP="006B75B7">
            <w:pPr>
              <w:pStyle w:val="TAC"/>
              <w:rPr>
                <w:lang w:eastAsia="zh-CN"/>
              </w:rPr>
            </w:pPr>
            <w:r w:rsidRPr="00EF5447">
              <w:rPr>
                <w:rFonts w:cs="Arial"/>
                <w:lang w:eastAsia="ko-KR"/>
              </w:rPr>
              <w:t>n1</w:t>
            </w:r>
          </w:p>
        </w:tc>
        <w:tc>
          <w:tcPr>
            <w:tcW w:w="828" w:type="dxa"/>
            <w:shd w:val="clear" w:color="auto" w:fill="auto"/>
            <w:noWrap/>
          </w:tcPr>
          <w:p w14:paraId="16576897" w14:textId="77777777" w:rsidR="006B75B7" w:rsidRPr="00EF5447" w:rsidRDefault="006B75B7" w:rsidP="006B75B7">
            <w:pPr>
              <w:pStyle w:val="TAC"/>
              <w:rPr>
                <w:kern w:val="2"/>
                <w:szCs w:val="24"/>
                <w:lang w:eastAsia="zh-CN"/>
              </w:rPr>
            </w:pPr>
            <w:r w:rsidRPr="00EF5447">
              <w:t>1970</w:t>
            </w:r>
          </w:p>
        </w:tc>
        <w:tc>
          <w:tcPr>
            <w:tcW w:w="746" w:type="dxa"/>
            <w:shd w:val="clear" w:color="auto" w:fill="auto"/>
            <w:noWrap/>
          </w:tcPr>
          <w:p w14:paraId="32542A1F"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61E0A2C1"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01D0A880" w14:textId="77777777" w:rsidR="006B75B7" w:rsidRPr="00EF5447" w:rsidRDefault="006B75B7" w:rsidP="006B75B7">
            <w:pPr>
              <w:pStyle w:val="TAC"/>
              <w:rPr>
                <w:kern w:val="2"/>
                <w:szCs w:val="24"/>
                <w:lang w:eastAsia="zh-CN"/>
              </w:rPr>
            </w:pPr>
            <w:r w:rsidRPr="00EF5447">
              <w:t>2160</w:t>
            </w:r>
          </w:p>
        </w:tc>
        <w:tc>
          <w:tcPr>
            <w:tcW w:w="696" w:type="dxa"/>
            <w:shd w:val="clear" w:color="auto" w:fill="auto"/>
          </w:tcPr>
          <w:p w14:paraId="3CDCD692" w14:textId="77777777" w:rsidR="006B75B7" w:rsidRPr="00EF5447" w:rsidRDefault="006B75B7" w:rsidP="006B75B7">
            <w:pPr>
              <w:pStyle w:val="TAC"/>
              <w:rPr>
                <w:rFonts w:eastAsia="Malgun Gothic"/>
                <w:kern w:val="2"/>
                <w:szCs w:val="24"/>
                <w:lang w:eastAsia="ko-KR"/>
              </w:rPr>
            </w:pPr>
            <w:r w:rsidRPr="00EF5447">
              <w:t>9.0</w:t>
            </w:r>
          </w:p>
        </w:tc>
        <w:tc>
          <w:tcPr>
            <w:tcW w:w="1248" w:type="dxa"/>
            <w:shd w:val="clear" w:color="auto" w:fill="auto"/>
          </w:tcPr>
          <w:p w14:paraId="7F206EFD" w14:textId="77777777" w:rsidR="006B75B7" w:rsidRPr="00EF5447" w:rsidRDefault="006B75B7" w:rsidP="006B75B7">
            <w:pPr>
              <w:pStyle w:val="TAC"/>
              <w:rPr>
                <w:rFonts w:eastAsia="Malgun Gothic"/>
                <w:kern w:val="2"/>
                <w:szCs w:val="24"/>
                <w:lang w:eastAsia="ko-KR"/>
              </w:rPr>
            </w:pPr>
            <w:r w:rsidRPr="00EF5447">
              <w:t>IMD4</w:t>
            </w:r>
          </w:p>
        </w:tc>
      </w:tr>
      <w:tr w:rsidR="006B75B7" w:rsidRPr="00EF5447" w14:paraId="52C68901" w14:textId="77777777" w:rsidTr="0071229C">
        <w:trPr>
          <w:trHeight w:val="54"/>
          <w:jc w:val="center"/>
        </w:trPr>
        <w:tc>
          <w:tcPr>
            <w:tcW w:w="2640" w:type="dxa"/>
            <w:tcBorders>
              <w:top w:val="single" w:sz="4" w:space="0" w:color="auto"/>
              <w:bottom w:val="single" w:sz="4" w:space="0" w:color="auto"/>
            </w:tcBorders>
            <w:shd w:val="clear" w:color="auto" w:fill="auto"/>
          </w:tcPr>
          <w:p w14:paraId="5B947156" w14:textId="77777777" w:rsidR="006B75B7" w:rsidRPr="00EF5447" w:rsidRDefault="006B75B7" w:rsidP="006B75B7">
            <w:pPr>
              <w:pStyle w:val="TAC"/>
            </w:pPr>
          </w:p>
        </w:tc>
        <w:tc>
          <w:tcPr>
            <w:tcW w:w="867" w:type="dxa"/>
            <w:shd w:val="clear" w:color="auto" w:fill="auto"/>
          </w:tcPr>
          <w:p w14:paraId="68CCE188" w14:textId="77777777" w:rsidR="006B75B7" w:rsidRPr="00EF5447" w:rsidRDefault="006B75B7" w:rsidP="006B75B7">
            <w:pPr>
              <w:pStyle w:val="TAC"/>
              <w:rPr>
                <w:lang w:eastAsia="zh-CN"/>
              </w:rPr>
            </w:pPr>
            <w:r w:rsidRPr="00EF5447">
              <w:rPr>
                <w:rFonts w:cs="Arial"/>
                <w:lang w:eastAsia="ko-KR"/>
              </w:rPr>
              <w:t>n78</w:t>
            </w:r>
          </w:p>
        </w:tc>
        <w:tc>
          <w:tcPr>
            <w:tcW w:w="828" w:type="dxa"/>
            <w:shd w:val="clear" w:color="auto" w:fill="auto"/>
            <w:noWrap/>
          </w:tcPr>
          <w:p w14:paraId="16F510D3" w14:textId="77777777" w:rsidR="006B75B7" w:rsidRPr="00EF5447" w:rsidRDefault="006B75B7" w:rsidP="006B75B7">
            <w:pPr>
              <w:pStyle w:val="TAC"/>
              <w:rPr>
                <w:kern w:val="2"/>
                <w:szCs w:val="24"/>
                <w:lang w:eastAsia="zh-CN"/>
              </w:rPr>
            </w:pPr>
            <w:r w:rsidRPr="00EF5447">
              <w:t>3610</w:t>
            </w:r>
          </w:p>
        </w:tc>
        <w:tc>
          <w:tcPr>
            <w:tcW w:w="746" w:type="dxa"/>
            <w:shd w:val="clear" w:color="auto" w:fill="auto"/>
            <w:noWrap/>
          </w:tcPr>
          <w:p w14:paraId="52933024" w14:textId="77777777" w:rsidR="006B75B7" w:rsidRPr="00EF5447" w:rsidRDefault="006B75B7" w:rsidP="006B75B7">
            <w:pPr>
              <w:pStyle w:val="TAC"/>
              <w:rPr>
                <w:rFonts w:eastAsia="Malgun Gothic"/>
                <w:kern w:val="2"/>
                <w:szCs w:val="24"/>
                <w:lang w:eastAsia="ko-KR"/>
              </w:rPr>
            </w:pPr>
            <w:r w:rsidRPr="00EF5447">
              <w:t>10</w:t>
            </w:r>
          </w:p>
        </w:tc>
        <w:tc>
          <w:tcPr>
            <w:tcW w:w="1582" w:type="dxa"/>
            <w:shd w:val="clear" w:color="auto" w:fill="auto"/>
            <w:noWrap/>
          </w:tcPr>
          <w:p w14:paraId="73AAA579" w14:textId="77777777" w:rsidR="006B75B7" w:rsidRPr="00EF5447" w:rsidRDefault="006B75B7" w:rsidP="006B75B7">
            <w:pPr>
              <w:pStyle w:val="TAC"/>
              <w:rPr>
                <w:rFonts w:eastAsia="Malgun Gothic"/>
                <w:kern w:val="2"/>
                <w:szCs w:val="24"/>
                <w:lang w:eastAsia="ko-KR"/>
              </w:rPr>
            </w:pPr>
            <w:r w:rsidRPr="00EF5447">
              <w:t>50</w:t>
            </w:r>
          </w:p>
        </w:tc>
        <w:tc>
          <w:tcPr>
            <w:tcW w:w="1323" w:type="dxa"/>
            <w:shd w:val="clear" w:color="auto" w:fill="auto"/>
            <w:noWrap/>
          </w:tcPr>
          <w:p w14:paraId="749B0F56" w14:textId="77777777" w:rsidR="006B75B7" w:rsidRPr="00EF5447" w:rsidRDefault="006B75B7" w:rsidP="006B75B7">
            <w:pPr>
              <w:pStyle w:val="TAC"/>
              <w:rPr>
                <w:kern w:val="2"/>
                <w:szCs w:val="24"/>
                <w:lang w:eastAsia="zh-CN"/>
              </w:rPr>
            </w:pPr>
            <w:r w:rsidRPr="00EF5447">
              <w:t>3610</w:t>
            </w:r>
          </w:p>
        </w:tc>
        <w:tc>
          <w:tcPr>
            <w:tcW w:w="696" w:type="dxa"/>
            <w:shd w:val="clear" w:color="auto" w:fill="auto"/>
          </w:tcPr>
          <w:p w14:paraId="7BA84429"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014BC4B8" w14:textId="77777777" w:rsidR="006B75B7" w:rsidRPr="00EF5447" w:rsidRDefault="006B75B7" w:rsidP="006B75B7">
            <w:pPr>
              <w:pStyle w:val="TAC"/>
              <w:rPr>
                <w:rFonts w:eastAsia="Malgun Gothic"/>
                <w:kern w:val="2"/>
                <w:szCs w:val="24"/>
                <w:lang w:eastAsia="ko-KR"/>
              </w:rPr>
            </w:pPr>
            <w:r w:rsidRPr="00EF5447">
              <w:t>N/A</w:t>
            </w:r>
          </w:p>
        </w:tc>
      </w:tr>
      <w:tr w:rsidR="006B75B7" w:rsidRPr="001F360D" w14:paraId="0355A522" w14:textId="77777777" w:rsidTr="0071229C">
        <w:trPr>
          <w:trHeight w:val="216"/>
          <w:jc w:val="center"/>
        </w:trPr>
        <w:tc>
          <w:tcPr>
            <w:tcW w:w="2640" w:type="dxa"/>
            <w:tcBorders>
              <w:top w:val="single" w:sz="4" w:space="0" w:color="auto"/>
              <w:bottom w:val="nil"/>
            </w:tcBorders>
            <w:shd w:val="clear" w:color="auto" w:fill="auto"/>
          </w:tcPr>
          <w:p w14:paraId="2582D41E" w14:textId="77777777" w:rsidR="006B75B7" w:rsidRPr="0006210B" w:rsidRDefault="006B75B7" w:rsidP="006B75B7">
            <w:pPr>
              <w:pStyle w:val="TAC"/>
              <w:rPr>
                <w:rFonts w:eastAsia="MS Mincho"/>
              </w:rPr>
            </w:pPr>
            <w:r w:rsidRPr="001F360D">
              <w:rPr>
                <w:rFonts w:cs="Arial"/>
                <w:szCs w:val="18"/>
              </w:rPr>
              <w:t>DC_7A_n2A-n71A</w:t>
            </w:r>
          </w:p>
        </w:tc>
        <w:tc>
          <w:tcPr>
            <w:tcW w:w="867" w:type="dxa"/>
            <w:shd w:val="clear" w:color="auto" w:fill="auto"/>
            <w:vAlign w:val="center"/>
          </w:tcPr>
          <w:p w14:paraId="27103F4B" w14:textId="77777777" w:rsidR="006B75B7" w:rsidRPr="001F360D" w:rsidRDefault="006B75B7" w:rsidP="006B75B7">
            <w:pPr>
              <w:pStyle w:val="TAC"/>
              <w:rPr>
                <w:rFonts w:cs="Arial"/>
                <w:szCs w:val="18"/>
              </w:rPr>
            </w:pPr>
            <w:r w:rsidRPr="001F360D">
              <w:rPr>
                <w:rFonts w:cs="Arial"/>
                <w:szCs w:val="18"/>
              </w:rPr>
              <w:t>7</w:t>
            </w:r>
          </w:p>
        </w:tc>
        <w:tc>
          <w:tcPr>
            <w:tcW w:w="828" w:type="dxa"/>
            <w:shd w:val="clear" w:color="auto" w:fill="auto"/>
            <w:noWrap/>
            <w:vAlign w:val="center"/>
          </w:tcPr>
          <w:p w14:paraId="3558E328" w14:textId="77777777" w:rsidR="006B75B7" w:rsidRPr="001F360D" w:rsidRDefault="006B75B7" w:rsidP="006B75B7">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2E0F573D" w14:textId="77777777" w:rsidR="006B75B7" w:rsidRPr="001F360D" w:rsidRDefault="006B75B7" w:rsidP="006B75B7">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1D92939B" w14:textId="77777777" w:rsidR="006B75B7" w:rsidRPr="001F360D" w:rsidRDefault="006B75B7" w:rsidP="006B75B7">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1B356FFC" w14:textId="77777777" w:rsidR="006B75B7" w:rsidRPr="001F360D" w:rsidRDefault="006B75B7" w:rsidP="006B75B7">
            <w:pPr>
              <w:pStyle w:val="TAC"/>
              <w:rPr>
                <w:rFonts w:eastAsia="Malgun Gothic" w:cs="Arial"/>
                <w:szCs w:val="18"/>
              </w:rPr>
            </w:pPr>
            <w:r w:rsidRPr="001F360D">
              <w:rPr>
                <w:rFonts w:cs="Arial"/>
                <w:szCs w:val="18"/>
                <w:lang w:eastAsia="ko-KR"/>
              </w:rPr>
              <w:t>2530</w:t>
            </w:r>
          </w:p>
        </w:tc>
        <w:tc>
          <w:tcPr>
            <w:tcW w:w="696" w:type="dxa"/>
            <w:shd w:val="clear" w:color="auto" w:fill="auto"/>
            <w:vAlign w:val="center"/>
          </w:tcPr>
          <w:p w14:paraId="6C15E5BE" w14:textId="77777777" w:rsidR="006B75B7" w:rsidRPr="001F360D"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1F1BAA01" w14:textId="77777777" w:rsidR="006B75B7" w:rsidRPr="001F360D" w:rsidRDefault="006B75B7" w:rsidP="006B75B7">
            <w:pPr>
              <w:pStyle w:val="TAC"/>
              <w:rPr>
                <w:rFonts w:cs="Arial"/>
                <w:color w:val="000000"/>
              </w:rPr>
            </w:pPr>
            <w:r w:rsidRPr="001F360D">
              <w:rPr>
                <w:rFonts w:cs="Arial"/>
                <w:color w:val="000000"/>
              </w:rPr>
              <w:t>N/A</w:t>
            </w:r>
          </w:p>
        </w:tc>
      </w:tr>
      <w:tr w:rsidR="006B75B7" w:rsidRPr="001F360D" w14:paraId="74671F9B" w14:textId="77777777" w:rsidTr="0071229C">
        <w:trPr>
          <w:trHeight w:val="216"/>
          <w:jc w:val="center"/>
        </w:trPr>
        <w:tc>
          <w:tcPr>
            <w:tcW w:w="2640" w:type="dxa"/>
            <w:tcBorders>
              <w:top w:val="nil"/>
              <w:bottom w:val="nil"/>
            </w:tcBorders>
            <w:shd w:val="clear" w:color="auto" w:fill="auto"/>
          </w:tcPr>
          <w:p w14:paraId="07ACC8BF" w14:textId="77777777" w:rsidR="006B75B7" w:rsidRPr="0006210B" w:rsidRDefault="006B75B7" w:rsidP="006B75B7">
            <w:pPr>
              <w:pStyle w:val="TAC"/>
              <w:rPr>
                <w:rFonts w:eastAsia="MS Mincho"/>
              </w:rPr>
            </w:pPr>
          </w:p>
        </w:tc>
        <w:tc>
          <w:tcPr>
            <w:tcW w:w="867" w:type="dxa"/>
            <w:shd w:val="clear" w:color="auto" w:fill="auto"/>
            <w:vAlign w:val="center"/>
          </w:tcPr>
          <w:p w14:paraId="0A9DEE21" w14:textId="77777777" w:rsidR="006B75B7" w:rsidRPr="001F360D" w:rsidRDefault="006B75B7" w:rsidP="006B75B7">
            <w:pPr>
              <w:pStyle w:val="TAC"/>
              <w:rPr>
                <w:rFonts w:cs="Arial"/>
                <w:szCs w:val="18"/>
              </w:rPr>
            </w:pPr>
            <w:r w:rsidRPr="001F360D">
              <w:rPr>
                <w:rFonts w:cs="Arial"/>
                <w:szCs w:val="18"/>
              </w:rPr>
              <w:t>n2</w:t>
            </w:r>
          </w:p>
        </w:tc>
        <w:tc>
          <w:tcPr>
            <w:tcW w:w="828" w:type="dxa"/>
            <w:shd w:val="clear" w:color="auto" w:fill="auto"/>
            <w:noWrap/>
            <w:vAlign w:val="center"/>
          </w:tcPr>
          <w:p w14:paraId="67C517F1" w14:textId="77777777" w:rsidR="006B75B7" w:rsidRPr="001F360D" w:rsidRDefault="006B75B7" w:rsidP="006B75B7">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0F345BFC" w14:textId="77777777" w:rsidR="006B75B7" w:rsidRPr="001F360D" w:rsidRDefault="006B75B7" w:rsidP="006B75B7">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66B98772" w14:textId="77777777" w:rsidR="006B75B7" w:rsidRPr="001F360D" w:rsidRDefault="006B75B7" w:rsidP="006B75B7">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768E0364" w14:textId="77777777" w:rsidR="006B75B7" w:rsidRPr="001F360D" w:rsidRDefault="006B75B7" w:rsidP="006B75B7">
            <w:pPr>
              <w:pStyle w:val="TAC"/>
              <w:rPr>
                <w:rFonts w:eastAsia="Malgun Gothic" w:cs="Arial"/>
                <w:szCs w:val="18"/>
              </w:rPr>
            </w:pPr>
            <w:r w:rsidRPr="001F360D">
              <w:rPr>
                <w:rFonts w:cs="Arial"/>
                <w:szCs w:val="18"/>
                <w:lang w:eastAsia="ko-KR"/>
              </w:rPr>
              <w:t>1980</w:t>
            </w:r>
          </w:p>
        </w:tc>
        <w:tc>
          <w:tcPr>
            <w:tcW w:w="696" w:type="dxa"/>
            <w:shd w:val="clear" w:color="auto" w:fill="auto"/>
            <w:vAlign w:val="center"/>
          </w:tcPr>
          <w:p w14:paraId="41251182" w14:textId="77777777" w:rsidR="006B75B7" w:rsidRPr="001F360D"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461D7D92" w14:textId="77777777" w:rsidR="006B75B7" w:rsidRPr="001F360D" w:rsidRDefault="006B75B7" w:rsidP="006B75B7">
            <w:pPr>
              <w:pStyle w:val="TAC"/>
              <w:rPr>
                <w:rFonts w:cs="Arial"/>
                <w:color w:val="000000"/>
              </w:rPr>
            </w:pPr>
            <w:r w:rsidRPr="001F360D">
              <w:rPr>
                <w:rFonts w:cs="Arial"/>
                <w:color w:val="000000"/>
              </w:rPr>
              <w:t>N/A</w:t>
            </w:r>
          </w:p>
        </w:tc>
      </w:tr>
      <w:tr w:rsidR="006B75B7" w:rsidRPr="001F360D" w14:paraId="1D52975E" w14:textId="77777777" w:rsidTr="0071229C">
        <w:trPr>
          <w:trHeight w:val="216"/>
          <w:jc w:val="center"/>
        </w:trPr>
        <w:tc>
          <w:tcPr>
            <w:tcW w:w="2640" w:type="dxa"/>
            <w:tcBorders>
              <w:top w:val="nil"/>
              <w:bottom w:val="nil"/>
            </w:tcBorders>
            <w:shd w:val="clear" w:color="auto" w:fill="auto"/>
          </w:tcPr>
          <w:p w14:paraId="333467C8" w14:textId="77777777" w:rsidR="006B75B7" w:rsidRPr="0006210B" w:rsidRDefault="006B75B7" w:rsidP="006B75B7">
            <w:pPr>
              <w:pStyle w:val="TAC"/>
              <w:rPr>
                <w:rFonts w:eastAsia="MS Mincho"/>
              </w:rPr>
            </w:pPr>
          </w:p>
        </w:tc>
        <w:tc>
          <w:tcPr>
            <w:tcW w:w="867" w:type="dxa"/>
            <w:shd w:val="clear" w:color="auto" w:fill="auto"/>
            <w:vAlign w:val="center"/>
          </w:tcPr>
          <w:p w14:paraId="7C7E41D6" w14:textId="77777777" w:rsidR="006B75B7" w:rsidRPr="001F360D" w:rsidRDefault="006B75B7" w:rsidP="006B75B7">
            <w:pPr>
              <w:pStyle w:val="TAC"/>
              <w:rPr>
                <w:rFonts w:cs="Arial"/>
                <w:szCs w:val="18"/>
              </w:rPr>
            </w:pPr>
            <w:r w:rsidRPr="001F360D">
              <w:rPr>
                <w:rFonts w:cs="Arial"/>
                <w:szCs w:val="18"/>
              </w:rPr>
              <w:t>n71</w:t>
            </w:r>
          </w:p>
        </w:tc>
        <w:tc>
          <w:tcPr>
            <w:tcW w:w="828" w:type="dxa"/>
            <w:shd w:val="clear" w:color="auto" w:fill="auto"/>
            <w:noWrap/>
            <w:vAlign w:val="center"/>
          </w:tcPr>
          <w:p w14:paraId="12B0BB50" w14:textId="77777777" w:rsidR="006B75B7" w:rsidRPr="001F360D" w:rsidRDefault="006B75B7" w:rsidP="006B75B7">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210E9640" w14:textId="77777777" w:rsidR="006B75B7" w:rsidRPr="001F360D" w:rsidRDefault="006B75B7" w:rsidP="006B75B7">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47A6D2D7" w14:textId="77777777" w:rsidR="006B75B7" w:rsidRPr="001F360D" w:rsidRDefault="006B75B7" w:rsidP="006B75B7">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65F367C8" w14:textId="77777777" w:rsidR="006B75B7" w:rsidRPr="001F360D" w:rsidRDefault="006B75B7" w:rsidP="006B75B7">
            <w:pPr>
              <w:pStyle w:val="TAC"/>
              <w:rPr>
                <w:rFonts w:eastAsia="Malgun Gothic" w:cs="Arial"/>
                <w:szCs w:val="18"/>
              </w:rPr>
            </w:pPr>
            <w:r w:rsidRPr="001F360D">
              <w:rPr>
                <w:rFonts w:cs="Arial"/>
                <w:szCs w:val="18"/>
                <w:lang w:eastAsia="ko-KR"/>
              </w:rPr>
              <w:t>630</w:t>
            </w:r>
          </w:p>
        </w:tc>
        <w:tc>
          <w:tcPr>
            <w:tcW w:w="696" w:type="dxa"/>
            <w:shd w:val="clear" w:color="auto" w:fill="auto"/>
            <w:vAlign w:val="center"/>
          </w:tcPr>
          <w:p w14:paraId="45E15027" w14:textId="77777777" w:rsidR="006B75B7" w:rsidRPr="001F360D" w:rsidRDefault="006B75B7" w:rsidP="006B75B7">
            <w:pPr>
              <w:pStyle w:val="TAC"/>
              <w:rPr>
                <w:rFonts w:cs="Arial"/>
                <w:color w:val="000000"/>
              </w:rPr>
            </w:pPr>
            <w:r>
              <w:rPr>
                <w:rFonts w:cs="Arial"/>
                <w:color w:val="000000"/>
              </w:rPr>
              <w:t>28.7</w:t>
            </w:r>
          </w:p>
        </w:tc>
        <w:tc>
          <w:tcPr>
            <w:tcW w:w="1248" w:type="dxa"/>
            <w:shd w:val="clear" w:color="auto" w:fill="auto"/>
            <w:vAlign w:val="center"/>
          </w:tcPr>
          <w:p w14:paraId="6FCCC29B" w14:textId="77777777" w:rsidR="006B75B7" w:rsidRPr="001F360D" w:rsidRDefault="006B75B7" w:rsidP="006B75B7">
            <w:pPr>
              <w:pStyle w:val="TAC"/>
              <w:rPr>
                <w:rFonts w:cs="Arial"/>
                <w:color w:val="000000"/>
              </w:rPr>
            </w:pPr>
            <w:r>
              <w:rPr>
                <w:rFonts w:cs="Arial"/>
                <w:color w:val="000000"/>
              </w:rPr>
              <w:t>IMD2</w:t>
            </w:r>
          </w:p>
        </w:tc>
      </w:tr>
      <w:tr w:rsidR="006B75B7" w:rsidRPr="001F360D" w14:paraId="1D4E3740" w14:textId="77777777" w:rsidTr="0071229C">
        <w:trPr>
          <w:trHeight w:val="216"/>
          <w:jc w:val="center"/>
        </w:trPr>
        <w:tc>
          <w:tcPr>
            <w:tcW w:w="2640" w:type="dxa"/>
            <w:tcBorders>
              <w:top w:val="single" w:sz="4" w:space="0" w:color="auto"/>
              <w:bottom w:val="nil"/>
            </w:tcBorders>
            <w:shd w:val="clear" w:color="auto" w:fill="auto"/>
          </w:tcPr>
          <w:p w14:paraId="0485A9B9" w14:textId="77777777" w:rsidR="006B75B7" w:rsidRPr="0006210B" w:rsidRDefault="006B75B7" w:rsidP="006B75B7">
            <w:pPr>
              <w:pStyle w:val="TAC"/>
              <w:rPr>
                <w:rFonts w:eastAsia="MS Mincho"/>
              </w:rPr>
            </w:pPr>
            <w:r w:rsidRPr="001F360D">
              <w:rPr>
                <w:rFonts w:cs="Arial"/>
                <w:szCs w:val="18"/>
              </w:rPr>
              <w:t>DC_7A_n2A-n78A</w:t>
            </w:r>
          </w:p>
        </w:tc>
        <w:tc>
          <w:tcPr>
            <w:tcW w:w="867" w:type="dxa"/>
            <w:shd w:val="clear" w:color="auto" w:fill="auto"/>
            <w:vAlign w:val="center"/>
          </w:tcPr>
          <w:p w14:paraId="16CCD701" w14:textId="77777777" w:rsidR="006B75B7" w:rsidRPr="001F360D" w:rsidRDefault="006B75B7" w:rsidP="006B75B7">
            <w:pPr>
              <w:pStyle w:val="TAC"/>
              <w:rPr>
                <w:rFonts w:cs="Arial"/>
                <w:szCs w:val="18"/>
              </w:rPr>
            </w:pPr>
            <w:r w:rsidRPr="001F360D">
              <w:rPr>
                <w:rFonts w:cs="Arial"/>
                <w:szCs w:val="18"/>
              </w:rPr>
              <w:t>7</w:t>
            </w:r>
          </w:p>
        </w:tc>
        <w:tc>
          <w:tcPr>
            <w:tcW w:w="828" w:type="dxa"/>
            <w:shd w:val="clear" w:color="auto" w:fill="auto"/>
            <w:noWrap/>
            <w:vAlign w:val="center"/>
          </w:tcPr>
          <w:p w14:paraId="4B610F10" w14:textId="77777777" w:rsidR="006B75B7" w:rsidRPr="001F360D" w:rsidRDefault="006B75B7" w:rsidP="006B75B7">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658BC083" w14:textId="77777777" w:rsidR="006B75B7" w:rsidRPr="001F360D" w:rsidRDefault="006B75B7" w:rsidP="006B75B7">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3D654A6A" w14:textId="77777777" w:rsidR="006B75B7" w:rsidRPr="001F360D" w:rsidRDefault="006B75B7" w:rsidP="006B75B7">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71E4A2C4" w14:textId="77777777" w:rsidR="006B75B7" w:rsidRPr="001F360D" w:rsidRDefault="006B75B7" w:rsidP="006B75B7">
            <w:pPr>
              <w:pStyle w:val="TAC"/>
              <w:rPr>
                <w:rFonts w:cs="Arial"/>
                <w:szCs w:val="18"/>
              </w:rPr>
            </w:pPr>
            <w:r w:rsidRPr="001F360D">
              <w:rPr>
                <w:rFonts w:cs="Arial"/>
                <w:szCs w:val="18"/>
              </w:rPr>
              <w:t>2685</w:t>
            </w:r>
          </w:p>
        </w:tc>
        <w:tc>
          <w:tcPr>
            <w:tcW w:w="696" w:type="dxa"/>
            <w:shd w:val="clear" w:color="auto" w:fill="auto"/>
            <w:vAlign w:val="center"/>
          </w:tcPr>
          <w:p w14:paraId="6B45265F" w14:textId="77777777" w:rsidR="006B75B7" w:rsidRPr="001F360D"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56DDFD60" w14:textId="77777777" w:rsidR="006B75B7" w:rsidRPr="001F360D" w:rsidRDefault="006B75B7" w:rsidP="006B75B7">
            <w:pPr>
              <w:pStyle w:val="TAC"/>
              <w:rPr>
                <w:rFonts w:cs="Arial"/>
                <w:color w:val="000000"/>
              </w:rPr>
            </w:pPr>
            <w:r w:rsidRPr="001F360D">
              <w:rPr>
                <w:rFonts w:cs="Arial"/>
                <w:color w:val="000000"/>
              </w:rPr>
              <w:t>N/A</w:t>
            </w:r>
          </w:p>
        </w:tc>
      </w:tr>
      <w:tr w:rsidR="006B75B7" w:rsidRPr="001F360D" w14:paraId="51B70E05" w14:textId="77777777" w:rsidTr="0071229C">
        <w:trPr>
          <w:trHeight w:val="216"/>
          <w:jc w:val="center"/>
        </w:trPr>
        <w:tc>
          <w:tcPr>
            <w:tcW w:w="2640" w:type="dxa"/>
            <w:tcBorders>
              <w:top w:val="nil"/>
              <w:bottom w:val="nil"/>
            </w:tcBorders>
            <w:shd w:val="clear" w:color="auto" w:fill="auto"/>
          </w:tcPr>
          <w:p w14:paraId="5CAA50E3" w14:textId="77777777" w:rsidR="006B75B7" w:rsidRPr="0006210B" w:rsidRDefault="006B75B7" w:rsidP="006B75B7">
            <w:pPr>
              <w:pStyle w:val="TAC"/>
              <w:rPr>
                <w:rFonts w:eastAsia="MS Mincho"/>
              </w:rPr>
            </w:pPr>
          </w:p>
        </w:tc>
        <w:tc>
          <w:tcPr>
            <w:tcW w:w="867" w:type="dxa"/>
            <w:shd w:val="clear" w:color="auto" w:fill="auto"/>
            <w:vAlign w:val="center"/>
          </w:tcPr>
          <w:p w14:paraId="0CEE0EFA" w14:textId="77777777" w:rsidR="006B75B7" w:rsidRPr="001F360D" w:rsidRDefault="006B75B7" w:rsidP="006B75B7">
            <w:pPr>
              <w:pStyle w:val="TAC"/>
              <w:rPr>
                <w:rFonts w:cs="Arial"/>
                <w:szCs w:val="18"/>
              </w:rPr>
            </w:pPr>
            <w:r w:rsidRPr="001F360D">
              <w:rPr>
                <w:rFonts w:cs="Arial"/>
                <w:szCs w:val="18"/>
              </w:rPr>
              <w:t>n2</w:t>
            </w:r>
          </w:p>
        </w:tc>
        <w:tc>
          <w:tcPr>
            <w:tcW w:w="828" w:type="dxa"/>
            <w:shd w:val="clear" w:color="auto" w:fill="auto"/>
            <w:noWrap/>
            <w:vAlign w:val="center"/>
          </w:tcPr>
          <w:p w14:paraId="23C13FA0" w14:textId="77777777" w:rsidR="006B75B7" w:rsidRPr="001F360D" w:rsidRDefault="006B75B7" w:rsidP="006B75B7">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47B29672" w14:textId="77777777" w:rsidR="006B75B7" w:rsidRPr="001F360D" w:rsidRDefault="006B75B7" w:rsidP="006B75B7">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29426B88" w14:textId="77777777" w:rsidR="006B75B7" w:rsidRPr="001F360D" w:rsidRDefault="006B75B7" w:rsidP="006B75B7">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74240B42" w14:textId="77777777" w:rsidR="006B75B7" w:rsidRPr="001F360D" w:rsidRDefault="006B75B7" w:rsidP="006B75B7">
            <w:pPr>
              <w:pStyle w:val="TAC"/>
              <w:rPr>
                <w:rFonts w:cs="Arial"/>
                <w:szCs w:val="18"/>
              </w:rPr>
            </w:pPr>
            <w:r w:rsidRPr="001F360D">
              <w:rPr>
                <w:rFonts w:cs="Arial"/>
                <w:szCs w:val="18"/>
              </w:rPr>
              <w:t>1950</w:t>
            </w:r>
          </w:p>
        </w:tc>
        <w:tc>
          <w:tcPr>
            <w:tcW w:w="696" w:type="dxa"/>
            <w:shd w:val="clear" w:color="auto" w:fill="auto"/>
            <w:vAlign w:val="center"/>
          </w:tcPr>
          <w:p w14:paraId="25D0CE6D" w14:textId="77777777" w:rsidR="006B75B7" w:rsidRPr="001F360D" w:rsidRDefault="006B75B7" w:rsidP="006B75B7">
            <w:pPr>
              <w:pStyle w:val="TAC"/>
              <w:rPr>
                <w:rFonts w:cs="Arial"/>
                <w:color w:val="000000"/>
              </w:rPr>
            </w:pPr>
            <w:r>
              <w:rPr>
                <w:rFonts w:cs="Arial"/>
                <w:color w:val="000000"/>
              </w:rPr>
              <w:t>8.6</w:t>
            </w:r>
          </w:p>
        </w:tc>
        <w:tc>
          <w:tcPr>
            <w:tcW w:w="1248" w:type="dxa"/>
            <w:shd w:val="clear" w:color="auto" w:fill="auto"/>
            <w:vAlign w:val="center"/>
          </w:tcPr>
          <w:p w14:paraId="568BF15B" w14:textId="77777777" w:rsidR="006B75B7" w:rsidRPr="001F360D" w:rsidRDefault="006B75B7" w:rsidP="006B75B7">
            <w:pPr>
              <w:pStyle w:val="TAC"/>
              <w:rPr>
                <w:rFonts w:cs="Arial"/>
                <w:color w:val="000000"/>
              </w:rPr>
            </w:pPr>
            <w:r>
              <w:rPr>
                <w:rFonts w:cs="Arial"/>
                <w:color w:val="000000"/>
              </w:rPr>
              <w:t>IMD4</w:t>
            </w:r>
          </w:p>
        </w:tc>
      </w:tr>
      <w:tr w:rsidR="006B75B7" w:rsidRPr="001F360D" w14:paraId="05F9A848" w14:textId="77777777" w:rsidTr="0071229C">
        <w:trPr>
          <w:trHeight w:val="216"/>
          <w:jc w:val="center"/>
        </w:trPr>
        <w:tc>
          <w:tcPr>
            <w:tcW w:w="2640" w:type="dxa"/>
            <w:tcBorders>
              <w:top w:val="nil"/>
              <w:bottom w:val="nil"/>
            </w:tcBorders>
            <w:shd w:val="clear" w:color="auto" w:fill="auto"/>
          </w:tcPr>
          <w:p w14:paraId="76A1A71C" w14:textId="77777777" w:rsidR="006B75B7" w:rsidRPr="0006210B" w:rsidRDefault="006B75B7" w:rsidP="006B75B7">
            <w:pPr>
              <w:pStyle w:val="TAC"/>
              <w:rPr>
                <w:rFonts w:eastAsia="MS Mincho"/>
              </w:rPr>
            </w:pPr>
          </w:p>
        </w:tc>
        <w:tc>
          <w:tcPr>
            <w:tcW w:w="867" w:type="dxa"/>
            <w:shd w:val="clear" w:color="auto" w:fill="auto"/>
            <w:vAlign w:val="center"/>
          </w:tcPr>
          <w:p w14:paraId="3294E073" w14:textId="77777777" w:rsidR="006B75B7" w:rsidRPr="001F360D" w:rsidRDefault="006B75B7" w:rsidP="006B75B7">
            <w:pPr>
              <w:pStyle w:val="TAC"/>
              <w:rPr>
                <w:rFonts w:cs="Arial"/>
                <w:szCs w:val="18"/>
              </w:rPr>
            </w:pPr>
            <w:r w:rsidRPr="001F360D">
              <w:rPr>
                <w:rFonts w:cs="Arial"/>
                <w:szCs w:val="18"/>
              </w:rPr>
              <w:t>n78</w:t>
            </w:r>
          </w:p>
        </w:tc>
        <w:tc>
          <w:tcPr>
            <w:tcW w:w="828" w:type="dxa"/>
            <w:shd w:val="clear" w:color="auto" w:fill="auto"/>
            <w:noWrap/>
            <w:vAlign w:val="center"/>
          </w:tcPr>
          <w:p w14:paraId="1473583F" w14:textId="77777777" w:rsidR="006B75B7" w:rsidRPr="001F360D" w:rsidRDefault="006B75B7" w:rsidP="006B75B7">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80D32C5" w14:textId="77777777" w:rsidR="006B75B7" w:rsidRPr="001F360D" w:rsidRDefault="006B75B7" w:rsidP="006B75B7">
            <w:pPr>
              <w:pStyle w:val="TAC"/>
              <w:rPr>
                <w:rFonts w:eastAsia="Malgun Gothic" w:cs="Arial"/>
                <w:kern w:val="2"/>
                <w:szCs w:val="18"/>
                <w:lang w:eastAsia="ko-KR"/>
              </w:rPr>
            </w:pPr>
            <w:r w:rsidRPr="001F360D">
              <w:rPr>
                <w:rFonts w:cs="Arial"/>
                <w:szCs w:val="18"/>
                <w:lang w:eastAsia="ko-KR"/>
              </w:rPr>
              <w:t>10</w:t>
            </w:r>
          </w:p>
        </w:tc>
        <w:tc>
          <w:tcPr>
            <w:tcW w:w="1582" w:type="dxa"/>
            <w:shd w:val="clear" w:color="auto" w:fill="auto"/>
            <w:noWrap/>
            <w:vAlign w:val="center"/>
          </w:tcPr>
          <w:p w14:paraId="1D6166CA" w14:textId="77777777" w:rsidR="006B75B7" w:rsidRPr="001F360D" w:rsidRDefault="006B75B7" w:rsidP="006B75B7">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3CB12834" w14:textId="77777777" w:rsidR="006B75B7" w:rsidRPr="001F360D" w:rsidRDefault="006B75B7" w:rsidP="006B75B7">
            <w:pPr>
              <w:pStyle w:val="TAC"/>
              <w:rPr>
                <w:rFonts w:cs="Arial"/>
                <w:szCs w:val="18"/>
              </w:rPr>
            </w:pPr>
            <w:r w:rsidRPr="001F360D">
              <w:rPr>
                <w:rFonts w:cs="Arial"/>
                <w:szCs w:val="18"/>
                <w:lang w:eastAsia="ko-KR"/>
              </w:rPr>
              <w:t>3525</w:t>
            </w:r>
          </w:p>
        </w:tc>
        <w:tc>
          <w:tcPr>
            <w:tcW w:w="696" w:type="dxa"/>
            <w:shd w:val="clear" w:color="auto" w:fill="auto"/>
            <w:vAlign w:val="center"/>
          </w:tcPr>
          <w:p w14:paraId="73601E0A" w14:textId="77777777" w:rsidR="006B75B7" w:rsidRPr="001F360D"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496D6CF4" w14:textId="77777777" w:rsidR="006B75B7" w:rsidRPr="001F360D" w:rsidRDefault="006B75B7" w:rsidP="006B75B7">
            <w:pPr>
              <w:pStyle w:val="TAC"/>
              <w:rPr>
                <w:rFonts w:cs="Arial"/>
                <w:color w:val="000000"/>
              </w:rPr>
            </w:pPr>
            <w:r w:rsidRPr="001F360D">
              <w:rPr>
                <w:rFonts w:cs="Arial"/>
                <w:color w:val="000000"/>
              </w:rPr>
              <w:t>N/A</w:t>
            </w:r>
          </w:p>
        </w:tc>
      </w:tr>
      <w:tr w:rsidR="006B75B7" w:rsidRPr="001F360D" w14:paraId="1701D226" w14:textId="77777777" w:rsidTr="0071229C">
        <w:trPr>
          <w:trHeight w:val="216"/>
          <w:jc w:val="center"/>
        </w:trPr>
        <w:tc>
          <w:tcPr>
            <w:tcW w:w="2640" w:type="dxa"/>
            <w:tcBorders>
              <w:top w:val="nil"/>
              <w:bottom w:val="nil"/>
            </w:tcBorders>
            <w:shd w:val="clear" w:color="auto" w:fill="auto"/>
          </w:tcPr>
          <w:p w14:paraId="55B98B40" w14:textId="77777777" w:rsidR="006B75B7" w:rsidRPr="0006210B" w:rsidRDefault="006B75B7" w:rsidP="006B75B7">
            <w:pPr>
              <w:pStyle w:val="TAC"/>
              <w:rPr>
                <w:rFonts w:eastAsia="MS Mincho"/>
              </w:rPr>
            </w:pPr>
          </w:p>
        </w:tc>
        <w:tc>
          <w:tcPr>
            <w:tcW w:w="867" w:type="dxa"/>
            <w:shd w:val="clear" w:color="auto" w:fill="auto"/>
            <w:vAlign w:val="center"/>
          </w:tcPr>
          <w:p w14:paraId="4A1FFFD3" w14:textId="77777777" w:rsidR="006B75B7" w:rsidRPr="001F360D" w:rsidRDefault="006B75B7" w:rsidP="006B75B7">
            <w:pPr>
              <w:pStyle w:val="TAC"/>
              <w:rPr>
                <w:rFonts w:cs="Arial"/>
                <w:szCs w:val="18"/>
              </w:rPr>
            </w:pPr>
            <w:r w:rsidRPr="001F360D">
              <w:rPr>
                <w:rFonts w:cs="Arial"/>
                <w:szCs w:val="18"/>
              </w:rPr>
              <w:t>7</w:t>
            </w:r>
          </w:p>
        </w:tc>
        <w:tc>
          <w:tcPr>
            <w:tcW w:w="828" w:type="dxa"/>
            <w:shd w:val="clear" w:color="auto" w:fill="auto"/>
            <w:noWrap/>
            <w:vAlign w:val="center"/>
          </w:tcPr>
          <w:p w14:paraId="48A618DE" w14:textId="77777777" w:rsidR="006B75B7" w:rsidRPr="001F360D" w:rsidRDefault="006B75B7" w:rsidP="006B75B7">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2714E6F9" w14:textId="77777777" w:rsidR="006B75B7" w:rsidRPr="001F360D" w:rsidRDefault="006B75B7" w:rsidP="006B75B7">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67EDAEA1" w14:textId="77777777" w:rsidR="006B75B7" w:rsidRPr="001F360D" w:rsidRDefault="006B75B7" w:rsidP="006B75B7">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4513DF7" w14:textId="77777777" w:rsidR="006B75B7" w:rsidRPr="001F360D" w:rsidRDefault="006B75B7" w:rsidP="006B75B7">
            <w:pPr>
              <w:pStyle w:val="TAC"/>
              <w:rPr>
                <w:rFonts w:cs="Arial"/>
                <w:szCs w:val="18"/>
              </w:rPr>
            </w:pPr>
            <w:r w:rsidRPr="001F360D">
              <w:rPr>
                <w:rFonts w:cs="Arial"/>
                <w:szCs w:val="18"/>
              </w:rPr>
              <w:t>2645</w:t>
            </w:r>
          </w:p>
        </w:tc>
        <w:tc>
          <w:tcPr>
            <w:tcW w:w="696" w:type="dxa"/>
            <w:shd w:val="clear" w:color="auto" w:fill="auto"/>
            <w:vAlign w:val="center"/>
          </w:tcPr>
          <w:p w14:paraId="5BC300A6" w14:textId="77777777" w:rsidR="006B75B7" w:rsidRPr="001F360D"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62FCCAED" w14:textId="77777777" w:rsidR="006B75B7" w:rsidRPr="001F360D" w:rsidRDefault="006B75B7" w:rsidP="006B75B7">
            <w:pPr>
              <w:pStyle w:val="TAC"/>
              <w:rPr>
                <w:rFonts w:cs="Arial"/>
                <w:color w:val="000000"/>
              </w:rPr>
            </w:pPr>
            <w:r w:rsidRPr="001F360D">
              <w:rPr>
                <w:rFonts w:cs="Arial"/>
                <w:color w:val="000000"/>
              </w:rPr>
              <w:t>N/A</w:t>
            </w:r>
          </w:p>
        </w:tc>
      </w:tr>
      <w:tr w:rsidR="006B75B7" w:rsidRPr="001F360D" w14:paraId="20E2A48A" w14:textId="77777777" w:rsidTr="0071229C">
        <w:trPr>
          <w:trHeight w:val="216"/>
          <w:jc w:val="center"/>
        </w:trPr>
        <w:tc>
          <w:tcPr>
            <w:tcW w:w="2640" w:type="dxa"/>
            <w:tcBorders>
              <w:top w:val="nil"/>
              <w:bottom w:val="nil"/>
            </w:tcBorders>
            <w:shd w:val="clear" w:color="auto" w:fill="auto"/>
          </w:tcPr>
          <w:p w14:paraId="3BE7AC6F" w14:textId="77777777" w:rsidR="006B75B7" w:rsidRPr="0006210B" w:rsidRDefault="006B75B7" w:rsidP="006B75B7">
            <w:pPr>
              <w:pStyle w:val="TAC"/>
              <w:rPr>
                <w:rFonts w:eastAsia="MS Mincho"/>
              </w:rPr>
            </w:pPr>
          </w:p>
        </w:tc>
        <w:tc>
          <w:tcPr>
            <w:tcW w:w="867" w:type="dxa"/>
            <w:shd w:val="clear" w:color="auto" w:fill="auto"/>
            <w:vAlign w:val="center"/>
          </w:tcPr>
          <w:p w14:paraId="41CEF3BE" w14:textId="77777777" w:rsidR="006B75B7" w:rsidRPr="001F360D" w:rsidRDefault="006B75B7" w:rsidP="006B75B7">
            <w:pPr>
              <w:pStyle w:val="TAC"/>
              <w:rPr>
                <w:rFonts w:cs="Arial"/>
                <w:szCs w:val="18"/>
              </w:rPr>
            </w:pPr>
            <w:r w:rsidRPr="001F360D">
              <w:rPr>
                <w:rFonts w:cs="Arial"/>
                <w:szCs w:val="18"/>
              </w:rPr>
              <w:t>n2</w:t>
            </w:r>
          </w:p>
        </w:tc>
        <w:tc>
          <w:tcPr>
            <w:tcW w:w="828" w:type="dxa"/>
            <w:shd w:val="clear" w:color="auto" w:fill="auto"/>
            <w:noWrap/>
            <w:vAlign w:val="center"/>
          </w:tcPr>
          <w:p w14:paraId="3B699C8F" w14:textId="77777777" w:rsidR="006B75B7" w:rsidRPr="001F360D" w:rsidRDefault="006B75B7" w:rsidP="006B75B7">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5DA8004D" w14:textId="77777777" w:rsidR="006B75B7" w:rsidRPr="001F360D" w:rsidRDefault="006B75B7" w:rsidP="006B75B7">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11206876" w14:textId="77777777" w:rsidR="006B75B7" w:rsidRPr="001F360D" w:rsidRDefault="006B75B7" w:rsidP="006B75B7">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3542C38" w14:textId="77777777" w:rsidR="006B75B7" w:rsidRPr="001F360D" w:rsidRDefault="006B75B7" w:rsidP="006B75B7">
            <w:pPr>
              <w:pStyle w:val="TAC"/>
              <w:rPr>
                <w:rFonts w:cs="Arial"/>
                <w:szCs w:val="18"/>
              </w:rPr>
            </w:pPr>
            <w:r w:rsidRPr="001F360D">
              <w:rPr>
                <w:rFonts w:cs="Arial"/>
                <w:szCs w:val="18"/>
              </w:rPr>
              <w:t>1980</w:t>
            </w:r>
          </w:p>
        </w:tc>
        <w:tc>
          <w:tcPr>
            <w:tcW w:w="696" w:type="dxa"/>
            <w:shd w:val="clear" w:color="auto" w:fill="auto"/>
            <w:vAlign w:val="center"/>
          </w:tcPr>
          <w:p w14:paraId="6F312068" w14:textId="77777777" w:rsidR="006B75B7" w:rsidRPr="001F360D"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4AB51B3C" w14:textId="77777777" w:rsidR="006B75B7" w:rsidRPr="001F360D" w:rsidRDefault="006B75B7" w:rsidP="006B75B7">
            <w:pPr>
              <w:pStyle w:val="TAC"/>
              <w:rPr>
                <w:rFonts w:cs="Arial"/>
                <w:color w:val="000000"/>
              </w:rPr>
            </w:pPr>
            <w:r w:rsidRPr="001F360D">
              <w:rPr>
                <w:rFonts w:cs="Arial"/>
                <w:color w:val="000000"/>
              </w:rPr>
              <w:t>N/A</w:t>
            </w:r>
          </w:p>
        </w:tc>
      </w:tr>
      <w:tr w:rsidR="006B75B7" w:rsidRPr="001F360D" w14:paraId="403786D8" w14:textId="77777777" w:rsidTr="0071229C">
        <w:trPr>
          <w:trHeight w:val="216"/>
          <w:jc w:val="center"/>
        </w:trPr>
        <w:tc>
          <w:tcPr>
            <w:tcW w:w="2640" w:type="dxa"/>
            <w:tcBorders>
              <w:top w:val="nil"/>
              <w:bottom w:val="single" w:sz="4" w:space="0" w:color="auto"/>
            </w:tcBorders>
            <w:shd w:val="clear" w:color="auto" w:fill="auto"/>
          </w:tcPr>
          <w:p w14:paraId="31CF1082" w14:textId="77777777" w:rsidR="006B75B7" w:rsidRPr="0006210B" w:rsidRDefault="006B75B7" w:rsidP="006B75B7">
            <w:pPr>
              <w:pStyle w:val="TAC"/>
              <w:rPr>
                <w:rFonts w:eastAsia="MS Mincho"/>
              </w:rPr>
            </w:pPr>
          </w:p>
        </w:tc>
        <w:tc>
          <w:tcPr>
            <w:tcW w:w="867" w:type="dxa"/>
            <w:shd w:val="clear" w:color="auto" w:fill="auto"/>
            <w:vAlign w:val="center"/>
          </w:tcPr>
          <w:p w14:paraId="6FB924EA" w14:textId="77777777" w:rsidR="006B75B7" w:rsidRPr="001F360D" w:rsidRDefault="006B75B7" w:rsidP="006B75B7">
            <w:pPr>
              <w:pStyle w:val="TAC"/>
              <w:rPr>
                <w:rFonts w:cs="Arial"/>
                <w:szCs w:val="18"/>
              </w:rPr>
            </w:pPr>
            <w:r w:rsidRPr="001F360D">
              <w:rPr>
                <w:rFonts w:cs="Arial"/>
                <w:szCs w:val="18"/>
              </w:rPr>
              <w:t>n78</w:t>
            </w:r>
          </w:p>
        </w:tc>
        <w:tc>
          <w:tcPr>
            <w:tcW w:w="828" w:type="dxa"/>
            <w:shd w:val="clear" w:color="auto" w:fill="auto"/>
            <w:noWrap/>
            <w:vAlign w:val="center"/>
          </w:tcPr>
          <w:p w14:paraId="2CCA0F1C" w14:textId="77777777" w:rsidR="006B75B7" w:rsidRPr="001F360D" w:rsidRDefault="006B75B7" w:rsidP="006B75B7">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5EB26070" w14:textId="77777777" w:rsidR="006B75B7" w:rsidRPr="001F360D" w:rsidRDefault="006B75B7" w:rsidP="006B75B7">
            <w:pPr>
              <w:pStyle w:val="TAC"/>
              <w:rPr>
                <w:rFonts w:eastAsia="Malgun Gothic" w:cs="Arial"/>
                <w:kern w:val="2"/>
                <w:szCs w:val="18"/>
                <w:lang w:eastAsia="ko-KR"/>
              </w:rPr>
            </w:pPr>
            <w:r w:rsidRPr="001F360D">
              <w:rPr>
                <w:rFonts w:cs="Arial"/>
                <w:szCs w:val="18"/>
              </w:rPr>
              <w:t>10</w:t>
            </w:r>
          </w:p>
        </w:tc>
        <w:tc>
          <w:tcPr>
            <w:tcW w:w="1582" w:type="dxa"/>
            <w:shd w:val="clear" w:color="auto" w:fill="auto"/>
            <w:noWrap/>
            <w:vAlign w:val="center"/>
          </w:tcPr>
          <w:p w14:paraId="7C2A9C86" w14:textId="77777777" w:rsidR="006B75B7" w:rsidRPr="001F360D" w:rsidRDefault="006B75B7" w:rsidP="006B75B7">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09C3B9D8" w14:textId="77777777" w:rsidR="006B75B7" w:rsidRPr="001F360D" w:rsidRDefault="006B75B7" w:rsidP="006B75B7">
            <w:pPr>
              <w:pStyle w:val="TAC"/>
              <w:rPr>
                <w:rFonts w:cs="Arial"/>
                <w:szCs w:val="18"/>
              </w:rPr>
            </w:pPr>
            <w:r w:rsidRPr="001F360D">
              <w:rPr>
                <w:rFonts w:cs="Arial"/>
                <w:szCs w:val="18"/>
              </w:rPr>
              <w:t>3775</w:t>
            </w:r>
          </w:p>
        </w:tc>
        <w:tc>
          <w:tcPr>
            <w:tcW w:w="696" w:type="dxa"/>
            <w:shd w:val="clear" w:color="auto" w:fill="auto"/>
            <w:vAlign w:val="center"/>
          </w:tcPr>
          <w:p w14:paraId="34BD3C02" w14:textId="77777777" w:rsidR="006B75B7" w:rsidRPr="001F360D" w:rsidRDefault="006B75B7" w:rsidP="006B75B7">
            <w:pPr>
              <w:pStyle w:val="TAC"/>
              <w:rPr>
                <w:rFonts w:cs="Arial"/>
                <w:color w:val="000000"/>
              </w:rPr>
            </w:pPr>
            <w:r>
              <w:rPr>
                <w:rFonts w:cs="Arial"/>
                <w:color w:val="000000"/>
              </w:rPr>
              <w:t>4.2</w:t>
            </w:r>
          </w:p>
        </w:tc>
        <w:tc>
          <w:tcPr>
            <w:tcW w:w="1248" w:type="dxa"/>
            <w:shd w:val="clear" w:color="auto" w:fill="auto"/>
            <w:vAlign w:val="center"/>
          </w:tcPr>
          <w:p w14:paraId="5AB3D677" w14:textId="77777777" w:rsidR="006B75B7" w:rsidRPr="001F360D" w:rsidRDefault="006B75B7" w:rsidP="006B75B7">
            <w:pPr>
              <w:pStyle w:val="TAC"/>
              <w:rPr>
                <w:rFonts w:cs="Arial"/>
                <w:color w:val="000000"/>
              </w:rPr>
            </w:pPr>
            <w:r>
              <w:rPr>
                <w:rFonts w:cs="Arial"/>
                <w:color w:val="000000"/>
              </w:rPr>
              <w:t>IMD5</w:t>
            </w:r>
          </w:p>
        </w:tc>
      </w:tr>
      <w:tr w:rsidR="006B75B7" w:rsidRPr="00EF5447" w14:paraId="2404824E" w14:textId="77777777" w:rsidTr="0071229C">
        <w:trPr>
          <w:trHeight w:val="54"/>
          <w:jc w:val="center"/>
        </w:trPr>
        <w:tc>
          <w:tcPr>
            <w:tcW w:w="2640" w:type="dxa"/>
            <w:tcBorders>
              <w:bottom w:val="nil"/>
            </w:tcBorders>
            <w:shd w:val="clear" w:color="auto" w:fill="auto"/>
          </w:tcPr>
          <w:p w14:paraId="2D3CF0B9" w14:textId="77777777" w:rsidR="006B75B7" w:rsidRPr="00EF5447" w:rsidRDefault="006B75B7" w:rsidP="006B75B7">
            <w:pPr>
              <w:pStyle w:val="TAC"/>
            </w:pPr>
            <w:r w:rsidRPr="00EF5447">
              <w:rPr>
                <w:rFonts w:eastAsia="MS Mincho" w:cs="Arial"/>
                <w:bCs/>
                <w:szCs w:val="18"/>
              </w:rPr>
              <w:t>DC_7A_n3A-n78A</w:t>
            </w:r>
          </w:p>
        </w:tc>
        <w:tc>
          <w:tcPr>
            <w:tcW w:w="867" w:type="dxa"/>
            <w:shd w:val="clear" w:color="auto" w:fill="auto"/>
          </w:tcPr>
          <w:p w14:paraId="15EBC466" w14:textId="77777777" w:rsidR="006B75B7" w:rsidRPr="00EF5447" w:rsidRDefault="006B75B7" w:rsidP="006B75B7">
            <w:pPr>
              <w:pStyle w:val="TAC"/>
              <w:rPr>
                <w:lang w:eastAsia="zh-CN"/>
              </w:rPr>
            </w:pPr>
            <w:r w:rsidRPr="00EF5447">
              <w:t>7</w:t>
            </w:r>
          </w:p>
        </w:tc>
        <w:tc>
          <w:tcPr>
            <w:tcW w:w="828" w:type="dxa"/>
            <w:shd w:val="clear" w:color="auto" w:fill="auto"/>
            <w:noWrap/>
          </w:tcPr>
          <w:p w14:paraId="10DA32B5" w14:textId="77777777" w:rsidR="006B75B7" w:rsidRPr="00EF5447" w:rsidRDefault="006B75B7" w:rsidP="006B75B7">
            <w:pPr>
              <w:pStyle w:val="TAC"/>
              <w:rPr>
                <w:kern w:val="2"/>
                <w:szCs w:val="24"/>
                <w:lang w:eastAsia="zh-CN"/>
              </w:rPr>
            </w:pPr>
            <w:r w:rsidRPr="00EF5447">
              <w:t>2560</w:t>
            </w:r>
          </w:p>
        </w:tc>
        <w:tc>
          <w:tcPr>
            <w:tcW w:w="746" w:type="dxa"/>
            <w:shd w:val="clear" w:color="auto" w:fill="auto"/>
            <w:noWrap/>
          </w:tcPr>
          <w:p w14:paraId="1DD7FF54"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026B0E7D"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60178423" w14:textId="77777777" w:rsidR="006B75B7" w:rsidRPr="00EF5447" w:rsidRDefault="006B75B7" w:rsidP="006B75B7">
            <w:pPr>
              <w:pStyle w:val="TAC"/>
              <w:rPr>
                <w:kern w:val="2"/>
                <w:szCs w:val="24"/>
                <w:lang w:eastAsia="zh-CN"/>
              </w:rPr>
            </w:pPr>
            <w:r w:rsidRPr="00EF5447">
              <w:t>2680</w:t>
            </w:r>
          </w:p>
        </w:tc>
        <w:tc>
          <w:tcPr>
            <w:tcW w:w="696" w:type="dxa"/>
            <w:shd w:val="clear" w:color="auto" w:fill="auto"/>
          </w:tcPr>
          <w:p w14:paraId="01350B70"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6B046E33"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262510AC" w14:textId="77777777" w:rsidTr="0071229C">
        <w:trPr>
          <w:trHeight w:val="54"/>
          <w:jc w:val="center"/>
        </w:trPr>
        <w:tc>
          <w:tcPr>
            <w:tcW w:w="2640" w:type="dxa"/>
            <w:tcBorders>
              <w:top w:val="nil"/>
              <w:bottom w:val="nil"/>
            </w:tcBorders>
            <w:shd w:val="clear" w:color="auto" w:fill="auto"/>
          </w:tcPr>
          <w:p w14:paraId="5C07BF61" w14:textId="77777777" w:rsidR="006B75B7" w:rsidRPr="00EF5447" w:rsidRDefault="006B75B7" w:rsidP="006B75B7">
            <w:pPr>
              <w:pStyle w:val="TAC"/>
            </w:pPr>
          </w:p>
        </w:tc>
        <w:tc>
          <w:tcPr>
            <w:tcW w:w="867" w:type="dxa"/>
            <w:shd w:val="clear" w:color="auto" w:fill="auto"/>
          </w:tcPr>
          <w:p w14:paraId="3045CC4C" w14:textId="77777777" w:rsidR="006B75B7" w:rsidRPr="00EF5447" w:rsidRDefault="006B75B7" w:rsidP="006B75B7">
            <w:pPr>
              <w:pStyle w:val="TAC"/>
              <w:rPr>
                <w:lang w:eastAsia="zh-CN"/>
              </w:rPr>
            </w:pPr>
            <w:r w:rsidRPr="00EF5447">
              <w:t>n3</w:t>
            </w:r>
          </w:p>
        </w:tc>
        <w:tc>
          <w:tcPr>
            <w:tcW w:w="828" w:type="dxa"/>
            <w:shd w:val="clear" w:color="auto" w:fill="auto"/>
            <w:noWrap/>
          </w:tcPr>
          <w:p w14:paraId="00BB5435" w14:textId="77777777" w:rsidR="006B75B7" w:rsidRPr="00EF5447" w:rsidRDefault="006B75B7" w:rsidP="006B75B7">
            <w:pPr>
              <w:pStyle w:val="TAC"/>
              <w:rPr>
                <w:kern w:val="2"/>
                <w:szCs w:val="24"/>
                <w:lang w:eastAsia="zh-CN"/>
              </w:rPr>
            </w:pPr>
            <w:r w:rsidRPr="00EF5447">
              <w:t>1730</w:t>
            </w:r>
          </w:p>
        </w:tc>
        <w:tc>
          <w:tcPr>
            <w:tcW w:w="746" w:type="dxa"/>
            <w:shd w:val="clear" w:color="auto" w:fill="auto"/>
            <w:noWrap/>
          </w:tcPr>
          <w:p w14:paraId="2D9A2B81"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0E83BAD3"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6EA2F027" w14:textId="77777777" w:rsidR="006B75B7" w:rsidRPr="00EF5447" w:rsidRDefault="006B75B7" w:rsidP="006B75B7">
            <w:pPr>
              <w:pStyle w:val="TAC"/>
              <w:rPr>
                <w:kern w:val="2"/>
                <w:szCs w:val="24"/>
                <w:lang w:eastAsia="zh-CN"/>
              </w:rPr>
            </w:pPr>
            <w:r w:rsidRPr="00EF5447">
              <w:t>1825</w:t>
            </w:r>
          </w:p>
        </w:tc>
        <w:tc>
          <w:tcPr>
            <w:tcW w:w="696" w:type="dxa"/>
            <w:shd w:val="clear" w:color="auto" w:fill="auto"/>
          </w:tcPr>
          <w:p w14:paraId="7BE3F2E6"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72EA6B58"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357BE993" w14:textId="77777777" w:rsidTr="0071229C">
        <w:trPr>
          <w:trHeight w:val="54"/>
          <w:jc w:val="center"/>
        </w:trPr>
        <w:tc>
          <w:tcPr>
            <w:tcW w:w="2640" w:type="dxa"/>
            <w:tcBorders>
              <w:top w:val="nil"/>
              <w:bottom w:val="nil"/>
            </w:tcBorders>
            <w:shd w:val="clear" w:color="auto" w:fill="auto"/>
          </w:tcPr>
          <w:p w14:paraId="76FD5A24" w14:textId="77777777" w:rsidR="006B75B7" w:rsidRPr="00EF5447" w:rsidRDefault="006B75B7" w:rsidP="006B75B7">
            <w:pPr>
              <w:pStyle w:val="TAC"/>
            </w:pPr>
          </w:p>
        </w:tc>
        <w:tc>
          <w:tcPr>
            <w:tcW w:w="867" w:type="dxa"/>
            <w:shd w:val="clear" w:color="auto" w:fill="auto"/>
          </w:tcPr>
          <w:p w14:paraId="7078181A" w14:textId="77777777" w:rsidR="006B75B7" w:rsidRPr="00EF5447" w:rsidRDefault="006B75B7" w:rsidP="006B75B7">
            <w:pPr>
              <w:pStyle w:val="TAC"/>
              <w:rPr>
                <w:lang w:eastAsia="zh-CN"/>
              </w:rPr>
            </w:pPr>
            <w:r w:rsidRPr="00EF5447">
              <w:t>n78</w:t>
            </w:r>
          </w:p>
        </w:tc>
        <w:tc>
          <w:tcPr>
            <w:tcW w:w="828" w:type="dxa"/>
            <w:shd w:val="clear" w:color="auto" w:fill="auto"/>
            <w:noWrap/>
          </w:tcPr>
          <w:p w14:paraId="4A41958E" w14:textId="77777777" w:rsidR="006B75B7" w:rsidRPr="00EF5447" w:rsidRDefault="006B75B7" w:rsidP="006B75B7">
            <w:pPr>
              <w:pStyle w:val="TAC"/>
              <w:rPr>
                <w:kern w:val="2"/>
                <w:szCs w:val="24"/>
                <w:lang w:eastAsia="zh-CN"/>
              </w:rPr>
            </w:pPr>
            <w:r w:rsidRPr="00EF5447">
              <w:t>3390</w:t>
            </w:r>
          </w:p>
        </w:tc>
        <w:tc>
          <w:tcPr>
            <w:tcW w:w="746" w:type="dxa"/>
            <w:shd w:val="clear" w:color="auto" w:fill="auto"/>
            <w:noWrap/>
          </w:tcPr>
          <w:p w14:paraId="51134905" w14:textId="77777777" w:rsidR="006B75B7" w:rsidRPr="00EF5447" w:rsidRDefault="006B75B7" w:rsidP="006B75B7">
            <w:pPr>
              <w:pStyle w:val="TAC"/>
              <w:rPr>
                <w:rFonts w:eastAsia="Malgun Gothic"/>
                <w:kern w:val="2"/>
                <w:szCs w:val="24"/>
                <w:lang w:eastAsia="ko-KR"/>
              </w:rPr>
            </w:pPr>
            <w:r w:rsidRPr="00EF5447">
              <w:t>10</w:t>
            </w:r>
          </w:p>
        </w:tc>
        <w:tc>
          <w:tcPr>
            <w:tcW w:w="1582" w:type="dxa"/>
            <w:shd w:val="clear" w:color="auto" w:fill="auto"/>
            <w:noWrap/>
          </w:tcPr>
          <w:p w14:paraId="6BE515E3" w14:textId="77777777" w:rsidR="006B75B7" w:rsidRPr="00EF5447" w:rsidRDefault="006B75B7" w:rsidP="006B75B7">
            <w:pPr>
              <w:pStyle w:val="TAC"/>
              <w:rPr>
                <w:rFonts w:eastAsia="Malgun Gothic"/>
                <w:kern w:val="2"/>
                <w:szCs w:val="24"/>
                <w:lang w:eastAsia="ko-KR"/>
              </w:rPr>
            </w:pPr>
            <w:r w:rsidRPr="00EF5447">
              <w:t>50</w:t>
            </w:r>
          </w:p>
        </w:tc>
        <w:tc>
          <w:tcPr>
            <w:tcW w:w="1323" w:type="dxa"/>
            <w:shd w:val="clear" w:color="auto" w:fill="auto"/>
            <w:noWrap/>
          </w:tcPr>
          <w:p w14:paraId="4E8593D5" w14:textId="77777777" w:rsidR="006B75B7" w:rsidRPr="00EF5447" w:rsidRDefault="006B75B7" w:rsidP="006B75B7">
            <w:pPr>
              <w:pStyle w:val="TAC"/>
              <w:rPr>
                <w:kern w:val="2"/>
                <w:szCs w:val="24"/>
                <w:lang w:eastAsia="zh-CN"/>
              </w:rPr>
            </w:pPr>
            <w:r w:rsidRPr="00EF5447">
              <w:t>3390</w:t>
            </w:r>
          </w:p>
        </w:tc>
        <w:tc>
          <w:tcPr>
            <w:tcW w:w="696" w:type="dxa"/>
            <w:shd w:val="clear" w:color="auto" w:fill="auto"/>
          </w:tcPr>
          <w:p w14:paraId="758541A5" w14:textId="77777777" w:rsidR="006B75B7" w:rsidRPr="00EF5447" w:rsidRDefault="006B75B7" w:rsidP="006B75B7">
            <w:pPr>
              <w:pStyle w:val="TAC"/>
              <w:rPr>
                <w:rFonts w:eastAsia="Malgun Gothic"/>
                <w:kern w:val="2"/>
                <w:szCs w:val="24"/>
                <w:lang w:eastAsia="ko-KR"/>
              </w:rPr>
            </w:pPr>
            <w:r w:rsidRPr="00EF5447">
              <w:t>16.1</w:t>
            </w:r>
          </w:p>
        </w:tc>
        <w:tc>
          <w:tcPr>
            <w:tcW w:w="1248" w:type="dxa"/>
            <w:shd w:val="clear" w:color="auto" w:fill="auto"/>
          </w:tcPr>
          <w:p w14:paraId="14344D08" w14:textId="77777777" w:rsidR="006B75B7" w:rsidRPr="00EF5447" w:rsidRDefault="006B75B7" w:rsidP="006B75B7">
            <w:pPr>
              <w:pStyle w:val="TAC"/>
              <w:rPr>
                <w:rFonts w:eastAsia="Malgun Gothic"/>
                <w:kern w:val="2"/>
                <w:szCs w:val="24"/>
                <w:lang w:eastAsia="ko-KR"/>
              </w:rPr>
            </w:pPr>
            <w:r w:rsidRPr="00EF5447">
              <w:t>IMD3</w:t>
            </w:r>
          </w:p>
        </w:tc>
      </w:tr>
      <w:tr w:rsidR="006B75B7" w:rsidRPr="00EF5447" w14:paraId="0B78A523" w14:textId="77777777" w:rsidTr="0071229C">
        <w:trPr>
          <w:trHeight w:val="54"/>
          <w:jc w:val="center"/>
        </w:trPr>
        <w:tc>
          <w:tcPr>
            <w:tcW w:w="2640" w:type="dxa"/>
            <w:tcBorders>
              <w:top w:val="nil"/>
              <w:bottom w:val="nil"/>
            </w:tcBorders>
            <w:shd w:val="clear" w:color="auto" w:fill="auto"/>
          </w:tcPr>
          <w:p w14:paraId="6DBC72AF" w14:textId="77777777" w:rsidR="006B75B7" w:rsidRPr="00EF5447" w:rsidRDefault="006B75B7" w:rsidP="006B75B7">
            <w:pPr>
              <w:pStyle w:val="TAC"/>
            </w:pPr>
          </w:p>
        </w:tc>
        <w:tc>
          <w:tcPr>
            <w:tcW w:w="867" w:type="dxa"/>
            <w:shd w:val="clear" w:color="auto" w:fill="auto"/>
          </w:tcPr>
          <w:p w14:paraId="71888BF2" w14:textId="77777777" w:rsidR="006B75B7" w:rsidRPr="00EF5447" w:rsidRDefault="006B75B7" w:rsidP="006B75B7">
            <w:pPr>
              <w:pStyle w:val="TAC"/>
              <w:rPr>
                <w:lang w:eastAsia="zh-CN"/>
              </w:rPr>
            </w:pPr>
            <w:r w:rsidRPr="00EF5447">
              <w:t>7</w:t>
            </w:r>
          </w:p>
        </w:tc>
        <w:tc>
          <w:tcPr>
            <w:tcW w:w="828" w:type="dxa"/>
            <w:shd w:val="clear" w:color="auto" w:fill="auto"/>
            <w:noWrap/>
          </w:tcPr>
          <w:p w14:paraId="1E6DC42B" w14:textId="77777777" w:rsidR="006B75B7" w:rsidRPr="00EF5447" w:rsidRDefault="006B75B7" w:rsidP="006B75B7">
            <w:pPr>
              <w:pStyle w:val="TAC"/>
              <w:rPr>
                <w:kern w:val="2"/>
                <w:szCs w:val="24"/>
                <w:lang w:eastAsia="zh-CN"/>
              </w:rPr>
            </w:pPr>
            <w:r w:rsidRPr="00EF5447">
              <w:t>2565</w:t>
            </w:r>
          </w:p>
        </w:tc>
        <w:tc>
          <w:tcPr>
            <w:tcW w:w="746" w:type="dxa"/>
            <w:shd w:val="clear" w:color="auto" w:fill="auto"/>
            <w:noWrap/>
          </w:tcPr>
          <w:p w14:paraId="740B65D5"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744E8FC4"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04EE47EB" w14:textId="77777777" w:rsidR="006B75B7" w:rsidRPr="00EF5447" w:rsidRDefault="006B75B7" w:rsidP="006B75B7">
            <w:pPr>
              <w:pStyle w:val="TAC"/>
              <w:rPr>
                <w:kern w:val="2"/>
                <w:szCs w:val="24"/>
                <w:lang w:eastAsia="zh-CN"/>
              </w:rPr>
            </w:pPr>
            <w:r w:rsidRPr="00EF5447">
              <w:t>2685</w:t>
            </w:r>
          </w:p>
        </w:tc>
        <w:tc>
          <w:tcPr>
            <w:tcW w:w="696" w:type="dxa"/>
            <w:shd w:val="clear" w:color="auto" w:fill="auto"/>
          </w:tcPr>
          <w:p w14:paraId="4449C3A2"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5CE2FFB5"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6806F076" w14:textId="77777777" w:rsidTr="0071229C">
        <w:trPr>
          <w:trHeight w:val="54"/>
          <w:jc w:val="center"/>
        </w:trPr>
        <w:tc>
          <w:tcPr>
            <w:tcW w:w="2640" w:type="dxa"/>
            <w:tcBorders>
              <w:top w:val="nil"/>
              <w:bottom w:val="nil"/>
            </w:tcBorders>
            <w:shd w:val="clear" w:color="auto" w:fill="auto"/>
          </w:tcPr>
          <w:p w14:paraId="2E63F626" w14:textId="77777777" w:rsidR="006B75B7" w:rsidRPr="00EF5447" w:rsidRDefault="006B75B7" w:rsidP="006B75B7">
            <w:pPr>
              <w:pStyle w:val="TAC"/>
            </w:pPr>
          </w:p>
        </w:tc>
        <w:tc>
          <w:tcPr>
            <w:tcW w:w="867" w:type="dxa"/>
            <w:shd w:val="clear" w:color="auto" w:fill="auto"/>
          </w:tcPr>
          <w:p w14:paraId="4BE6DFC1" w14:textId="77777777" w:rsidR="006B75B7" w:rsidRPr="00EF5447" w:rsidRDefault="006B75B7" w:rsidP="006B75B7">
            <w:pPr>
              <w:pStyle w:val="TAC"/>
              <w:rPr>
                <w:lang w:eastAsia="zh-CN"/>
              </w:rPr>
            </w:pPr>
            <w:r w:rsidRPr="00EF5447">
              <w:t>n3</w:t>
            </w:r>
          </w:p>
        </w:tc>
        <w:tc>
          <w:tcPr>
            <w:tcW w:w="828" w:type="dxa"/>
            <w:shd w:val="clear" w:color="auto" w:fill="auto"/>
            <w:noWrap/>
          </w:tcPr>
          <w:p w14:paraId="7322C1AE" w14:textId="77777777" w:rsidR="006B75B7" w:rsidRPr="00EF5447" w:rsidRDefault="006B75B7" w:rsidP="006B75B7">
            <w:pPr>
              <w:pStyle w:val="TAC"/>
              <w:rPr>
                <w:kern w:val="2"/>
                <w:szCs w:val="24"/>
                <w:lang w:eastAsia="zh-CN"/>
              </w:rPr>
            </w:pPr>
            <w:r w:rsidRPr="00EF5447">
              <w:t>1725</w:t>
            </w:r>
          </w:p>
        </w:tc>
        <w:tc>
          <w:tcPr>
            <w:tcW w:w="746" w:type="dxa"/>
            <w:shd w:val="clear" w:color="auto" w:fill="auto"/>
            <w:noWrap/>
          </w:tcPr>
          <w:p w14:paraId="176D36DC"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53DE5922"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140E4492" w14:textId="77777777" w:rsidR="006B75B7" w:rsidRPr="00EF5447" w:rsidRDefault="006B75B7" w:rsidP="006B75B7">
            <w:pPr>
              <w:pStyle w:val="TAC"/>
              <w:rPr>
                <w:kern w:val="2"/>
                <w:szCs w:val="24"/>
                <w:lang w:eastAsia="zh-CN"/>
              </w:rPr>
            </w:pPr>
            <w:r w:rsidRPr="00EF5447">
              <w:t>1820</w:t>
            </w:r>
          </w:p>
        </w:tc>
        <w:tc>
          <w:tcPr>
            <w:tcW w:w="696" w:type="dxa"/>
            <w:shd w:val="clear" w:color="auto" w:fill="auto"/>
          </w:tcPr>
          <w:p w14:paraId="02695901" w14:textId="77777777" w:rsidR="006B75B7" w:rsidRPr="00EF5447" w:rsidRDefault="006B75B7" w:rsidP="006B75B7">
            <w:pPr>
              <w:pStyle w:val="TAC"/>
              <w:rPr>
                <w:rFonts w:eastAsia="Malgun Gothic"/>
                <w:kern w:val="2"/>
                <w:szCs w:val="24"/>
                <w:lang w:eastAsia="ko-KR"/>
              </w:rPr>
            </w:pPr>
            <w:r w:rsidRPr="00EF5447">
              <w:t>15.6</w:t>
            </w:r>
          </w:p>
        </w:tc>
        <w:tc>
          <w:tcPr>
            <w:tcW w:w="1248" w:type="dxa"/>
            <w:shd w:val="clear" w:color="auto" w:fill="auto"/>
          </w:tcPr>
          <w:p w14:paraId="1E88252D" w14:textId="77777777" w:rsidR="006B75B7" w:rsidRPr="00EF5447" w:rsidRDefault="006B75B7" w:rsidP="006B75B7">
            <w:pPr>
              <w:pStyle w:val="TAC"/>
              <w:rPr>
                <w:rFonts w:eastAsia="Malgun Gothic"/>
                <w:kern w:val="2"/>
                <w:szCs w:val="24"/>
                <w:lang w:eastAsia="ko-KR"/>
              </w:rPr>
            </w:pPr>
            <w:r w:rsidRPr="00EF5447">
              <w:t>IMD3</w:t>
            </w:r>
          </w:p>
        </w:tc>
      </w:tr>
      <w:tr w:rsidR="006B75B7" w:rsidRPr="00EF5447" w14:paraId="144DD079" w14:textId="77777777" w:rsidTr="0071229C">
        <w:trPr>
          <w:trHeight w:val="54"/>
          <w:jc w:val="center"/>
        </w:trPr>
        <w:tc>
          <w:tcPr>
            <w:tcW w:w="2640" w:type="dxa"/>
            <w:tcBorders>
              <w:top w:val="nil"/>
              <w:bottom w:val="single" w:sz="4" w:space="0" w:color="auto"/>
            </w:tcBorders>
            <w:shd w:val="clear" w:color="auto" w:fill="auto"/>
          </w:tcPr>
          <w:p w14:paraId="6D43C9CA" w14:textId="77777777" w:rsidR="006B75B7" w:rsidRPr="00EF5447" w:rsidRDefault="006B75B7" w:rsidP="006B75B7">
            <w:pPr>
              <w:pStyle w:val="TAC"/>
            </w:pPr>
          </w:p>
        </w:tc>
        <w:tc>
          <w:tcPr>
            <w:tcW w:w="867" w:type="dxa"/>
            <w:shd w:val="clear" w:color="auto" w:fill="auto"/>
          </w:tcPr>
          <w:p w14:paraId="5CA12BF0" w14:textId="77777777" w:rsidR="006B75B7" w:rsidRPr="00EF5447" w:rsidRDefault="006B75B7" w:rsidP="006B75B7">
            <w:pPr>
              <w:pStyle w:val="TAC"/>
              <w:rPr>
                <w:lang w:eastAsia="zh-CN"/>
              </w:rPr>
            </w:pPr>
            <w:r w:rsidRPr="00EF5447">
              <w:t>n78</w:t>
            </w:r>
          </w:p>
        </w:tc>
        <w:tc>
          <w:tcPr>
            <w:tcW w:w="828" w:type="dxa"/>
            <w:shd w:val="clear" w:color="auto" w:fill="auto"/>
            <w:noWrap/>
          </w:tcPr>
          <w:p w14:paraId="2E1F8336" w14:textId="77777777" w:rsidR="006B75B7" w:rsidRPr="00EF5447" w:rsidRDefault="006B75B7" w:rsidP="006B75B7">
            <w:pPr>
              <w:pStyle w:val="TAC"/>
              <w:rPr>
                <w:kern w:val="2"/>
                <w:szCs w:val="24"/>
                <w:lang w:eastAsia="zh-CN"/>
              </w:rPr>
            </w:pPr>
            <w:r w:rsidRPr="00EF5447">
              <w:t>3310</w:t>
            </w:r>
          </w:p>
        </w:tc>
        <w:tc>
          <w:tcPr>
            <w:tcW w:w="746" w:type="dxa"/>
            <w:shd w:val="clear" w:color="auto" w:fill="auto"/>
            <w:noWrap/>
          </w:tcPr>
          <w:p w14:paraId="09F96D1C" w14:textId="77777777" w:rsidR="006B75B7" w:rsidRPr="00EF5447" w:rsidRDefault="006B75B7" w:rsidP="006B75B7">
            <w:pPr>
              <w:pStyle w:val="TAC"/>
              <w:rPr>
                <w:rFonts w:eastAsia="Malgun Gothic"/>
                <w:kern w:val="2"/>
                <w:szCs w:val="24"/>
                <w:lang w:eastAsia="ko-KR"/>
              </w:rPr>
            </w:pPr>
            <w:r w:rsidRPr="00EF5447">
              <w:t>10</w:t>
            </w:r>
          </w:p>
        </w:tc>
        <w:tc>
          <w:tcPr>
            <w:tcW w:w="1582" w:type="dxa"/>
            <w:shd w:val="clear" w:color="auto" w:fill="auto"/>
            <w:noWrap/>
          </w:tcPr>
          <w:p w14:paraId="40DB9161" w14:textId="77777777" w:rsidR="006B75B7" w:rsidRPr="00EF5447" w:rsidRDefault="006B75B7" w:rsidP="006B75B7">
            <w:pPr>
              <w:pStyle w:val="TAC"/>
              <w:rPr>
                <w:rFonts w:eastAsia="Malgun Gothic"/>
                <w:kern w:val="2"/>
                <w:szCs w:val="24"/>
                <w:lang w:eastAsia="ko-KR"/>
              </w:rPr>
            </w:pPr>
            <w:r w:rsidRPr="00EF5447">
              <w:t>50</w:t>
            </w:r>
          </w:p>
        </w:tc>
        <w:tc>
          <w:tcPr>
            <w:tcW w:w="1323" w:type="dxa"/>
            <w:shd w:val="clear" w:color="auto" w:fill="auto"/>
            <w:noWrap/>
          </w:tcPr>
          <w:p w14:paraId="426517A5" w14:textId="77777777" w:rsidR="006B75B7" w:rsidRPr="00EF5447" w:rsidRDefault="006B75B7" w:rsidP="006B75B7">
            <w:pPr>
              <w:pStyle w:val="TAC"/>
              <w:rPr>
                <w:kern w:val="2"/>
                <w:szCs w:val="24"/>
                <w:lang w:eastAsia="zh-CN"/>
              </w:rPr>
            </w:pPr>
            <w:r w:rsidRPr="00EF5447">
              <w:t>3310</w:t>
            </w:r>
          </w:p>
        </w:tc>
        <w:tc>
          <w:tcPr>
            <w:tcW w:w="696" w:type="dxa"/>
            <w:shd w:val="clear" w:color="auto" w:fill="auto"/>
          </w:tcPr>
          <w:p w14:paraId="3B48F3E0"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78C0B788"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66192DA1" w14:textId="77777777" w:rsidTr="0071229C">
        <w:trPr>
          <w:trHeight w:val="54"/>
          <w:jc w:val="center"/>
        </w:trPr>
        <w:tc>
          <w:tcPr>
            <w:tcW w:w="2640" w:type="dxa"/>
            <w:tcBorders>
              <w:bottom w:val="nil"/>
            </w:tcBorders>
            <w:shd w:val="clear" w:color="auto" w:fill="auto"/>
          </w:tcPr>
          <w:p w14:paraId="08437360" w14:textId="77777777" w:rsidR="006B75B7" w:rsidRPr="00EF5447" w:rsidRDefault="006B75B7" w:rsidP="006B75B7">
            <w:pPr>
              <w:pStyle w:val="TAC"/>
            </w:pPr>
            <w:r w:rsidRPr="00EF5447">
              <w:rPr>
                <w:rFonts w:eastAsia="Malgun Gothic" w:cs="Arial"/>
                <w:szCs w:val="18"/>
                <w:lang w:eastAsia="ko-KR"/>
              </w:rPr>
              <w:t>DC_7A_n8A-n40A</w:t>
            </w:r>
          </w:p>
        </w:tc>
        <w:tc>
          <w:tcPr>
            <w:tcW w:w="867" w:type="dxa"/>
            <w:shd w:val="clear" w:color="auto" w:fill="auto"/>
          </w:tcPr>
          <w:p w14:paraId="1EADCCF2" w14:textId="77777777" w:rsidR="006B75B7" w:rsidRPr="00EF5447" w:rsidRDefault="006B75B7" w:rsidP="006B75B7">
            <w:pPr>
              <w:pStyle w:val="TAC"/>
            </w:pPr>
            <w:r w:rsidRPr="00EF5447">
              <w:rPr>
                <w:rFonts w:eastAsia="MS Mincho"/>
              </w:rPr>
              <w:t>7</w:t>
            </w:r>
          </w:p>
        </w:tc>
        <w:tc>
          <w:tcPr>
            <w:tcW w:w="828" w:type="dxa"/>
            <w:shd w:val="clear" w:color="auto" w:fill="auto"/>
            <w:noWrap/>
          </w:tcPr>
          <w:p w14:paraId="0C9C13B1" w14:textId="77777777" w:rsidR="006B75B7" w:rsidRPr="00EF5447" w:rsidRDefault="006B75B7" w:rsidP="006B75B7">
            <w:pPr>
              <w:pStyle w:val="TAC"/>
            </w:pPr>
            <w:r w:rsidRPr="00EF5447">
              <w:rPr>
                <w:rFonts w:cs="Arial"/>
              </w:rPr>
              <w:t>2530</w:t>
            </w:r>
          </w:p>
        </w:tc>
        <w:tc>
          <w:tcPr>
            <w:tcW w:w="746" w:type="dxa"/>
            <w:shd w:val="clear" w:color="auto" w:fill="auto"/>
            <w:noWrap/>
          </w:tcPr>
          <w:p w14:paraId="5AAC347B" w14:textId="77777777" w:rsidR="006B75B7" w:rsidRPr="00EF5447" w:rsidRDefault="006B75B7" w:rsidP="006B75B7">
            <w:pPr>
              <w:pStyle w:val="TAC"/>
            </w:pPr>
            <w:r w:rsidRPr="00EF5447">
              <w:rPr>
                <w:rFonts w:cs="Arial"/>
              </w:rPr>
              <w:t>5</w:t>
            </w:r>
          </w:p>
        </w:tc>
        <w:tc>
          <w:tcPr>
            <w:tcW w:w="1582" w:type="dxa"/>
            <w:shd w:val="clear" w:color="auto" w:fill="auto"/>
            <w:noWrap/>
          </w:tcPr>
          <w:p w14:paraId="1B6641F4" w14:textId="77777777" w:rsidR="006B75B7" w:rsidRPr="00EF5447" w:rsidRDefault="006B75B7" w:rsidP="006B75B7">
            <w:pPr>
              <w:pStyle w:val="TAC"/>
            </w:pPr>
            <w:r w:rsidRPr="00EF5447">
              <w:rPr>
                <w:rFonts w:cs="Arial"/>
              </w:rPr>
              <w:t>25</w:t>
            </w:r>
          </w:p>
        </w:tc>
        <w:tc>
          <w:tcPr>
            <w:tcW w:w="1323" w:type="dxa"/>
            <w:shd w:val="clear" w:color="auto" w:fill="auto"/>
            <w:noWrap/>
          </w:tcPr>
          <w:p w14:paraId="3CFCFD5D" w14:textId="77777777" w:rsidR="006B75B7" w:rsidRPr="00EF5447" w:rsidRDefault="006B75B7" w:rsidP="006B75B7">
            <w:pPr>
              <w:pStyle w:val="TAC"/>
            </w:pPr>
            <w:r w:rsidRPr="00EF5447">
              <w:rPr>
                <w:rFonts w:cs="Arial"/>
              </w:rPr>
              <w:t>2650</w:t>
            </w:r>
          </w:p>
        </w:tc>
        <w:tc>
          <w:tcPr>
            <w:tcW w:w="696" w:type="dxa"/>
            <w:shd w:val="clear" w:color="auto" w:fill="auto"/>
          </w:tcPr>
          <w:p w14:paraId="5090BCD0" w14:textId="77777777" w:rsidR="006B75B7" w:rsidRPr="00EF5447" w:rsidRDefault="006B75B7" w:rsidP="006B75B7">
            <w:pPr>
              <w:pStyle w:val="TAC"/>
            </w:pPr>
            <w:r w:rsidRPr="00EF5447">
              <w:rPr>
                <w:rFonts w:cs="Arial"/>
              </w:rPr>
              <w:t>N/A</w:t>
            </w:r>
          </w:p>
        </w:tc>
        <w:tc>
          <w:tcPr>
            <w:tcW w:w="1248" w:type="dxa"/>
            <w:shd w:val="clear" w:color="auto" w:fill="auto"/>
          </w:tcPr>
          <w:p w14:paraId="5BA86435" w14:textId="77777777" w:rsidR="006B75B7" w:rsidRPr="00EF5447" w:rsidRDefault="006B75B7" w:rsidP="006B75B7">
            <w:pPr>
              <w:pStyle w:val="TAC"/>
            </w:pPr>
            <w:r w:rsidRPr="00EF5447">
              <w:rPr>
                <w:rFonts w:eastAsia="Batang"/>
              </w:rPr>
              <w:t>N/A</w:t>
            </w:r>
          </w:p>
        </w:tc>
      </w:tr>
      <w:tr w:rsidR="006B75B7" w:rsidRPr="00EF5447" w14:paraId="1A8677C8" w14:textId="77777777" w:rsidTr="0071229C">
        <w:trPr>
          <w:trHeight w:val="54"/>
          <w:jc w:val="center"/>
        </w:trPr>
        <w:tc>
          <w:tcPr>
            <w:tcW w:w="2640" w:type="dxa"/>
            <w:tcBorders>
              <w:top w:val="nil"/>
              <w:bottom w:val="nil"/>
            </w:tcBorders>
            <w:shd w:val="clear" w:color="auto" w:fill="auto"/>
          </w:tcPr>
          <w:p w14:paraId="6EF8544D" w14:textId="77777777" w:rsidR="006B75B7" w:rsidRPr="00EF5447" w:rsidRDefault="006B75B7" w:rsidP="006B75B7">
            <w:pPr>
              <w:pStyle w:val="TAC"/>
            </w:pPr>
          </w:p>
        </w:tc>
        <w:tc>
          <w:tcPr>
            <w:tcW w:w="867" w:type="dxa"/>
            <w:shd w:val="clear" w:color="auto" w:fill="auto"/>
          </w:tcPr>
          <w:p w14:paraId="47C6ED82" w14:textId="77777777" w:rsidR="006B75B7" w:rsidRPr="00EF5447" w:rsidRDefault="006B75B7" w:rsidP="006B75B7">
            <w:pPr>
              <w:pStyle w:val="TAC"/>
            </w:pPr>
            <w:r w:rsidRPr="00EF5447">
              <w:rPr>
                <w:rFonts w:eastAsia="Batang"/>
              </w:rPr>
              <w:t>n8</w:t>
            </w:r>
          </w:p>
        </w:tc>
        <w:tc>
          <w:tcPr>
            <w:tcW w:w="828" w:type="dxa"/>
            <w:shd w:val="clear" w:color="auto" w:fill="auto"/>
            <w:noWrap/>
          </w:tcPr>
          <w:p w14:paraId="35925E7B" w14:textId="77777777" w:rsidR="006B75B7" w:rsidRPr="00EF5447" w:rsidRDefault="006B75B7" w:rsidP="006B75B7">
            <w:pPr>
              <w:pStyle w:val="TAC"/>
            </w:pPr>
            <w:r w:rsidRPr="00EF5447">
              <w:rPr>
                <w:rFonts w:cs="Arial"/>
              </w:rPr>
              <w:t>905</w:t>
            </w:r>
          </w:p>
        </w:tc>
        <w:tc>
          <w:tcPr>
            <w:tcW w:w="746" w:type="dxa"/>
            <w:shd w:val="clear" w:color="auto" w:fill="auto"/>
            <w:noWrap/>
          </w:tcPr>
          <w:p w14:paraId="4B3F6EBF" w14:textId="77777777" w:rsidR="006B75B7" w:rsidRPr="00EF5447" w:rsidRDefault="006B75B7" w:rsidP="006B75B7">
            <w:pPr>
              <w:pStyle w:val="TAC"/>
            </w:pPr>
            <w:r w:rsidRPr="00EF5447">
              <w:rPr>
                <w:rFonts w:cs="Arial"/>
              </w:rPr>
              <w:t>5</w:t>
            </w:r>
          </w:p>
        </w:tc>
        <w:tc>
          <w:tcPr>
            <w:tcW w:w="1582" w:type="dxa"/>
            <w:shd w:val="clear" w:color="auto" w:fill="auto"/>
            <w:noWrap/>
          </w:tcPr>
          <w:p w14:paraId="5B887BF6" w14:textId="77777777" w:rsidR="006B75B7" w:rsidRPr="00EF5447" w:rsidRDefault="006B75B7" w:rsidP="006B75B7">
            <w:pPr>
              <w:pStyle w:val="TAC"/>
            </w:pPr>
            <w:r w:rsidRPr="00EF5447">
              <w:rPr>
                <w:rFonts w:cs="Arial"/>
              </w:rPr>
              <w:t>25</w:t>
            </w:r>
          </w:p>
        </w:tc>
        <w:tc>
          <w:tcPr>
            <w:tcW w:w="1323" w:type="dxa"/>
            <w:shd w:val="clear" w:color="auto" w:fill="auto"/>
            <w:noWrap/>
          </w:tcPr>
          <w:p w14:paraId="1E087FC2" w14:textId="77777777" w:rsidR="006B75B7" w:rsidRPr="00EF5447" w:rsidRDefault="006B75B7" w:rsidP="006B75B7">
            <w:pPr>
              <w:pStyle w:val="TAC"/>
            </w:pPr>
            <w:r w:rsidRPr="00EF5447">
              <w:rPr>
                <w:rFonts w:cs="Arial"/>
              </w:rPr>
              <w:t>950</w:t>
            </w:r>
          </w:p>
        </w:tc>
        <w:tc>
          <w:tcPr>
            <w:tcW w:w="696" w:type="dxa"/>
            <w:shd w:val="clear" w:color="auto" w:fill="auto"/>
          </w:tcPr>
          <w:p w14:paraId="471A04D3" w14:textId="77777777" w:rsidR="006B75B7" w:rsidRPr="00EF5447" w:rsidRDefault="006B75B7" w:rsidP="006B75B7">
            <w:pPr>
              <w:pStyle w:val="TAC"/>
            </w:pPr>
            <w:r w:rsidRPr="00EF5447">
              <w:rPr>
                <w:rFonts w:cs="Arial"/>
              </w:rPr>
              <w:t>N/A</w:t>
            </w:r>
          </w:p>
        </w:tc>
        <w:tc>
          <w:tcPr>
            <w:tcW w:w="1248" w:type="dxa"/>
            <w:shd w:val="clear" w:color="auto" w:fill="auto"/>
          </w:tcPr>
          <w:p w14:paraId="4C37FA34" w14:textId="77777777" w:rsidR="006B75B7" w:rsidRPr="00EF5447" w:rsidRDefault="006B75B7" w:rsidP="006B75B7">
            <w:pPr>
              <w:pStyle w:val="TAC"/>
            </w:pPr>
            <w:r w:rsidRPr="00EF5447">
              <w:rPr>
                <w:rFonts w:eastAsia="Batang"/>
              </w:rPr>
              <w:t>N/A</w:t>
            </w:r>
          </w:p>
        </w:tc>
      </w:tr>
      <w:tr w:rsidR="006B75B7" w:rsidRPr="00EF5447" w14:paraId="37994475" w14:textId="77777777" w:rsidTr="0071229C">
        <w:trPr>
          <w:trHeight w:val="54"/>
          <w:jc w:val="center"/>
        </w:trPr>
        <w:tc>
          <w:tcPr>
            <w:tcW w:w="2640" w:type="dxa"/>
            <w:tcBorders>
              <w:top w:val="nil"/>
              <w:bottom w:val="single" w:sz="4" w:space="0" w:color="auto"/>
            </w:tcBorders>
            <w:shd w:val="clear" w:color="auto" w:fill="auto"/>
          </w:tcPr>
          <w:p w14:paraId="33ADF3CC" w14:textId="77777777" w:rsidR="006B75B7" w:rsidRPr="00EF5447" w:rsidRDefault="006B75B7" w:rsidP="006B75B7">
            <w:pPr>
              <w:pStyle w:val="TAC"/>
            </w:pPr>
          </w:p>
        </w:tc>
        <w:tc>
          <w:tcPr>
            <w:tcW w:w="867" w:type="dxa"/>
            <w:shd w:val="clear" w:color="auto" w:fill="auto"/>
          </w:tcPr>
          <w:p w14:paraId="336E9F2B" w14:textId="77777777" w:rsidR="006B75B7" w:rsidRPr="00EF5447" w:rsidRDefault="006B75B7" w:rsidP="006B75B7">
            <w:pPr>
              <w:pStyle w:val="TAC"/>
            </w:pPr>
            <w:r w:rsidRPr="00EF5447">
              <w:rPr>
                <w:rFonts w:eastAsia="Batang"/>
              </w:rPr>
              <w:t>n40</w:t>
            </w:r>
          </w:p>
        </w:tc>
        <w:tc>
          <w:tcPr>
            <w:tcW w:w="828" w:type="dxa"/>
            <w:shd w:val="clear" w:color="auto" w:fill="auto"/>
            <w:noWrap/>
          </w:tcPr>
          <w:p w14:paraId="35DD0818" w14:textId="77777777" w:rsidR="006B75B7" w:rsidRPr="00EF5447" w:rsidRDefault="006B75B7" w:rsidP="006B75B7">
            <w:pPr>
              <w:pStyle w:val="TAC"/>
            </w:pPr>
            <w:r w:rsidRPr="00EF5447">
              <w:rPr>
                <w:rFonts w:cs="Arial"/>
              </w:rPr>
              <w:t>2345</w:t>
            </w:r>
          </w:p>
        </w:tc>
        <w:tc>
          <w:tcPr>
            <w:tcW w:w="746" w:type="dxa"/>
            <w:shd w:val="clear" w:color="auto" w:fill="auto"/>
            <w:noWrap/>
          </w:tcPr>
          <w:p w14:paraId="7B8C4187" w14:textId="77777777" w:rsidR="006B75B7" w:rsidRPr="00EF5447" w:rsidRDefault="006B75B7" w:rsidP="006B75B7">
            <w:pPr>
              <w:pStyle w:val="TAC"/>
            </w:pPr>
            <w:r w:rsidRPr="00EF5447">
              <w:rPr>
                <w:rFonts w:cs="Arial"/>
              </w:rPr>
              <w:t>5</w:t>
            </w:r>
          </w:p>
        </w:tc>
        <w:tc>
          <w:tcPr>
            <w:tcW w:w="1582" w:type="dxa"/>
            <w:shd w:val="clear" w:color="auto" w:fill="auto"/>
            <w:noWrap/>
          </w:tcPr>
          <w:p w14:paraId="4EBADCD1" w14:textId="77777777" w:rsidR="006B75B7" w:rsidRPr="00EF5447" w:rsidRDefault="006B75B7" w:rsidP="006B75B7">
            <w:pPr>
              <w:pStyle w:val="TAC"/>
            </w:pPr>
            <w:r w:rsidRPr="00EF5447">
              <w:rPr>
                <w:rFonts w:cs="Arial"/>
              </w:rPr>
              <w:t>25</w:t>
            </w:r>
          </w:p>
        </w:tc>
        <w:tc>
          <w:tcPr>
            <w:tcW w:w="1323" w:type="dxa"/>
            <w:shd w:val="clear" w:color="auto" w:fill="auto"/>
            <w:noWrap/>
          </w:tcPr>
          <w:p w14:paraId="71B612AB" w14:textId="77777777" w:rsidR="006B75B7" w:rsidRPr="00EF5447" w:rsidRDefault="006B75B7" w:rsidP="006B75B7">
            <w:pPr>
              <w:pStyle w:val="TAC"/>
            </w:pPr>
            <w:r w:rsidRPr="00EF5447">
              <w:rPr>
                <w:rFonts w:cs="Arial"/>
              </w:rPr>
              <w:t>2345</w:t>
            </w:r>
          </w:p>
        </w:tc>
        <w:tc>
          <w:tcPr>
            <w:tcW w:w="696" w:type="dxa"/>
            <w:shd w:val="clear" w:color="auto" w:fill="auto"/>
          </w:tcPr>
          <w:p w14:paraId="70F714AB" w14:textId="77777777" w:rsidR="006B75B7" w:rsidRPr="00EF5447" w:rsidRDefault="006B75B7" w:rsidP="006B75B7">
            <w:pPr>
              <w:pStyle w:val="TAC"/>
            </w:pPr>
            <w:r w:rsidRPr="00EF5447">
              <w:rPr>
                <w:rFonts w:cs="Arial"/>
              </w:rPr>
              <w:t>3.0</w:t>
            </w:r>
          </w:p>
        </w:tc>
        <w:tc>
          <w:tcPr>
            <w:tcW w:w="1248" w:type="dxa"/>
            <w:shd w:val="clear" w:color="auto" w:fill="auto"/>
          </w:tcPr>
          <w:p w14:paraId="51E0C959" w14:textId="77777777" w:rsidR="006B75B7" w:rsidRPr="00EF5447" w:rsidRDefault="006B75B7" w:rsidP="006B75B7">
            <w:pPr>
              <w:pStyle w:val="TAC"/>
            </w:pPr>
            <w:r w:rsidRPr="00EF5447">
              <w:rPr>
                <w:rFonts w:eastAsia="Batang"/>
              </w:rPr>
              <w:t>IMD5</w:t>
            </w:r>
          </w:p>
        </w:tc>
      </w:tr>
      <w:tr w:rsidR="006B75B7" w:rsidRPr="00EF5447" w14:paraId="0C555730" w14:textId="77777777" w:rsidTr="0071229C">
        <w:trPr>
          <w:trHeight w:val="54"/>
          <w:jc w:val="center"/>
        </w:trPr>
        <w:tc>
          <w:tcPr>
            <w:tcW w:w="2640" w:type="dxa"/>
            <w:tcBorders>
              <w:bottom w:val="nil"/>
            </w:tcBorders>
            <w:shd w:val="clear" w:color="auto" w:fill="auto"/>
          </w:tcPr>
          <w:p w14:paraId="0DE41047" w14:textId="77777777" w:rsidR="006B75B7" w:rsidRPr="00EF5447" w:rsidRDefault="006B75B7" w:rsidP="006B75B7">
            <w:pPr>
              <w:pStyle w:val="TAC"/>
              <w:rPr>
                <w:rFonts w:cs="Arial"/>
              </w:rPr>
            </w:pPr>
            <w:r w:rsidRPr="00EF5447">
              <w:rPr>
                <w:rFonts w:cs="Arial"/>
              </w:rPr>
              <w:t>DC_7A-8A_n3A</w:t>
            </w:r>
          </w:p>
        </w:tc>
        <w:tc>
          <w:tcPr>
            <w:tcW w:w="867" w:type="dxa"/>
            <w:shd w:val="clear" w:color="auto" w:fill="auto"/>
          </w:tcPr>
          <w:p w14:paraId="01512A1F" w14:textId="77777777" w:rsidR="006B75B7" w:rsidRPr="00EF5447" w:rsidRDefault="006B75B7" w:rsidP="006B75B7">
            <w:pPr>
              <w:pStyle w:val="TAC"/>
              <w:rPr>
                <w:rFonts w:cs="Arial"/>
                <w:lang w:eastAsia="zh-TW"/>
              </w:rPr>
            </w:pPr>
            <w:r w:rsidRPr="00EF5447">
              <w:rPr>
                <w:rFonts w:cs="Arial"/>
              </w:rPr>
              <w:t>n3</w:t>
            </w:r>
          </w:p>
        </w:tc>
        <w:tc>
          <w:tcPr>
            <w:tcW w:w="828" w:type="dxa"/>
            <w:shd w:val="clear" w:color="auto" w:fill="auto"/>
            <w:noWrap/>
          </w:tcPr>
          <w:p w14:paraId="21C98ED3" w14:textId="77777777" w:rsidR="006B75B7" w:rsidRPr="00EF5447" w:rsidRDefault="006B75B7" w:rsidP="006B75B7">
            <w:pPr>
              <w:pStyle w:val="TAC"/>
              <w:rPr>
                <w:rFonts w:eastAsia="Malgun Gothic" w:cs="Arial"/>
                <w:lang w:eastAsia="ko-KR"/>
              </w:rPr>
            </w:pPr>
            <w:r w:rsidRPr="00EF5447">
              <w:rPr>
                <w:rFonts w:cs="Arial"/>
              </w:rPr>
              <w:t>1735</w:t>
            </w:r>
          </w:p>
        </w:tc>
        <w:tc>
          <w:tcPr>
            <w:tcW w:w="746" w:type="dxa"/>
            <w:shd w:val="clear" w:color="auto" w:fill="auto"/>
            <w:noWrap/>
          </w:tcPr>
          <w:p w14:paraId="4C790AE5" w14:textId="77777777" w:rsidR="006B75B7" w:rsidRPr="00EF5447" w:rsidRDefault="006B75B7" w:rsidP="006B75B7">
            <w:pPr>
              <w:pStyle w:val="TAC"/>
              <w:rPr>
                <w:rFonts w:eastAsia="Malgun Gothic" w:cs="Arial"/>
                <w:kern w:val="2"/>
                <w:szCs w:val="24"/>
                <w:lang w:eastAsia="ko-KR"/>
              </w:rPr>
            </w:pPr>
            <w:r w:rsidRPr="00EF5447">
              <w:rPr>
                <w:rFonts w:cs="Arial"/>
              </w:rPr>
              <w:t>5</w:t>
            </w:r>
          </w:p>
        </w:tc>
        <w:tc>
          <w:tcPr>
            <w:tcW w:w="1582" w:type="dxa"/>
            <w:shd w:val="clear" w:color="auto" w:fill="auto"/>
            <w:noWrap/>
          </w:tcPr>
          <w:p w14:paraId="5AA3DB27" w14:textId="77777777" w:rsidR="006B75B7" w:rsidRPr="00EF5447" w:rsidRDefault="006B75B7" w:rsidP="006B75B7">
            <w:pPr>
              <w:pStyle w:val="TAC"/>
              <w:rPr>
                <w:rFonts w:eastAsia="Malgun Gothic" w:cs="Arial"/>
                <w:kern w:val="2"/>
                <w:szCs w:val="24"/>
                <w:lang w:eastAsia="ko-KR"/>
              </w:rPr>
            </w:pPr>
            <w:r w:rsidRPr="00EF5447">
              <w:rPr>
                <w:rFonts w:cs="Arial"/>
              </w:rPr>
              <w:t>25</w:t>
            </w:r>
          </w:p>
        </w:tc>
        <w:tc>
          <w:tcPr>
            <w:tcW w:w="1323" w:type="dxa"/>
            <w:shd w:val="clear" w:color="auto" w:fill="auto"/>
            <w:noWrap/>
          </w:tcPr>
          <w:p w14:paraId="5B1B5529" w14:textId="77777777" w:rsidR="006B75B7" w:rsidRPr="00EF5447" w:rsidRDefault="006B75B7" w:rsidP="006B75B7">
            <w:pPr>
              <w:pStyle w:val="TAC"/>
              <w:rPr>
                <w:rFonts w:eastAsia="Malgun Gothic" w:cs="Arial"/>
                <w:lang w:eastAsia="ko-KR"/>
              </w:rPr>
            </w:pPr>
            <w:r w:rsidRPr="00EF5447">
              <w:rPr>
                <w:rFonts w:cs="Arial"/>
              </w:rPr>
              <w:t>1830</w:t>
            </w:r>
          </w:p>
        </w:tc>
        <w:tc>
          <w:tcPr>
            <w:tcW w:w="696" w:type="dxa"/>
            <w:shd w:val="clear" w:color="auto" w:fill="auto"/>
          </w:tcPr>
          <w:p w14:paraId="429EF89C" w14:textId="77777777" w:rsidR="006B75B7" w:rsidRPr="00EF5447" w:rsidRDefault="006B75B7" w:rsidP="006B75B7">
            <w:pPr>
              <w:pStyle w:val="TAC"/>
              <w:rPr>
                <w:rFonts w:cs="Arial"/>
                <w:kern w:val="2"/>
                <w:szCs w:val="24"/>
                <w:lang w:eastAsia="zh-TW"/>
              </w:rPr>
            </w:pPr>
            <w:r w:rsidRPr="00EF5447">
              <w:rPr>
                <w:rFonts w:eastAsia="MS Mincho"/>
              </w:rPr>
              <w:t>N/A</w:t>
            </w:r>
          </w:p>
        </w:tc>
        <w:tc>
          <w:tcPr>
            <w:tcW w:w="1248" w:type="dxa"/>
            <w:shd w:val="clear" w:color="auto" w:fill="auto"/>
          </w:tcPr>
          <w:p w14:paraId="67B45608" w14:textId="77777777" w:rsidR="006B75B7" w:rsidRPr="00EF5447" w:rsidRDefault="006B75B7" w:rsidP="006B75B7">
            <w:pPr>
              <w:pStyle w:val="TAC"/>
              <w:rPr>
                <w:rFonts w:eastAsia="Malgun Gothic"/>
                <w:kern w:val="2"/>
                <w:szCs w:val="24"/>
                <w:lang w:eastAsia="ko-KR"/>
              </w:rPr>
            </w:pPr>
            <w:r w:rsidRPr="00EF5447">
              <w:rPr>
                <w:rFonts w:cs="Arial"/>
              </w:rPr>
              <w:t>N/A</w:t>
            </w:r>
          </w:p>
        </w:tc>
      </w:tr>
      <w:tr w:rsidR="006B75B7" w:rsidRPr="00EF5447" w14:paraId="7C85F912" w14:textId="77777777" w:rsidTr="0071229C">
        <w:trPr>
          <w:trHeight w:val="54"/>
          <w:jc w:val="center"/>
        </w:trPr>
        <w:tc>
          <w:tcPr>
            <w:tcW w:w="2640" w:type="dxa"/>
            <w:tcBorders>
              <w:top w:val="nil"/>
              <w:bottom w:val="nil"/>
            </w:tcBorders>
            <w:shd w:val="clear" w:color="auto" w:fill="auto"/>
          </w:tcPr>
          <w:p w14:paraId="40FE7D97" w14:textId="77777777" w:rsidR="006B75B7" w:rsidRPr="00EF5447" w:rsidRDefault="006B75B7" w:rsidP="006B75B7">
            <w:pPr>
              <w:pStyle w:val="TAC"/>
              <w:rPr>
                <w:rFonts w:cs="Arial"/>
              </w:rPr>
            </w:pPr>
          </w:p>
        </w:tc>
        <w:tc>
          <w:tcPr>
            <w:tcW w:w="867" w:type="dxa"/>
            <w:shd w:val="clear" w:color="auto" w:fill="auto"/>
          </w:tcPr>
          <w:p w14:paraId="7E24E9AF" w14:textId="77777777" w:rsidR="006B75B7" w:rsidRPr="00EF5447" w:rsidRDefault="006B75B7" w:rsidP="006B75B7">
            <w:pPr>
              <w:pStyle w:val="TAC"/>
              <w:rPr>
                <w:rFonts w:cs="Arial"/>
                <w:lang w:eastAsia="zh-TW"/>
              </w:rPr>
            </w:pPr>
            <w:r w:rsidRPr="00EF5447">
              <w:rPr>
                <w:rFonts w:cs="Arial"/>
              </w:rPr>
              <w:t>7</w:t>
            </w:r>
          </w:p>
        </w:tc>
        <w:tc>
          <w:tcPr>
            <w:tcW w:w="828" w:type="dxa"/>
            <w:shd w:val="clear" w:color="auto" w:fill="auto"/>
            <w:noWrap/>
          </w:tcPr>
          <w:p w14:paraId="6925EAFD" w14:textId="77777777" w:rsidR="006B75B7" w:rsidRPr="00EF5447" w:rsidRDefault="006B75B7" w:rsidP="006B75B7">
            <w:pPr>
              <w:pStyle w:val="TAC"/>
              <w:rPr>
                <w:rFonts w:eastAsia="Malgun Gothic" w:cs="Arial"/>
                <w:lang w:eastAsia="ko-KR"/>
              </w:rPr>
            </w:pPr>
            <w:r w:rsidRPr="00EF5447">
              <w:rPr>
                <w:rFonts w:cs="Arial"/>
              </w:rPr>
              <w:t>2530</w:t>
            </w:r>
          </w:p>
        </w:tc>
        <w:tc>
          <w:tcPr>
            <w:tcW w:w="746" w:type="dxa"/>
            <w:shd w:val="clear" w:color="auto" w:fill="auto"/>
            <w:noWrap/>
          </w:tcPr>
          <w:p w14:paraId="6EB4D508" w14:textId="77777777" w:rsidR="006B75B7" w:rsidRPr="00EF5447" w:rsidRDefault="006B75B7" w:rsidP="006B75B7">
            <w:pPr>
              <w:pStyle w:val="TAC"/>
              <w:rPr>
                <w:rFonts w:eastAsia="Malgun Gothic" w:cs="Arial"/>
                <w:kern w:val="2"/>
                <w:szCs w:val="24"/>
                <w:lang w:eastAsia="ko-KR"/>
              </w:rPr>
            </w:pPr>
            <w:r w:rsidRPr="00EF5447">
              <w:rPr>
                <w:rFonts w:cs="Arial"/>
              </w:rPr>
              <w:t>10</w:t>
            </w:r>
          </w:p>
        </w:tc>
        <w:tc>
          <w:tcPr>
            <w:tcW w:w="1582" w:type="dxa"/>
            <w:shd w:val="clear" w:color="auto" w:fill="auto"/>
            <w:noWrap/>
          </w:tcPr>
          <w:p w14:paraId="2A5D8E0B" w14:textId="77777777" w:rsidR="006B75B7" w:rsidRPr="00EF5447" w:rsidRDefault="006B75B7" w:rsidP="006B75B7">
            <w:pPr>
              <w:pStyle w:val="TAC"/>
              <w:rPr>
                <w:rFonts w:eastAsia="Malgun Gothic" w:cs="Arial"/>
                <w:kern w:val="2"/>
                <w:szCs w:val="24"/>
                <w:lang w:eastAsia="ko-KR"/>
              </w:rPr>
            </w:pPr>
            <w:r w:rsidRPr="00EF5447">
              <w:rPr>
                <w:rFonts w:cs="Arial"/>
              </w:rPr>
              <w:t>50</w:t>
            </w:r>
          </w:p>
        </w:tc>
        <w:tc>
          <w:tcPr>
            <w:tcW w:w="1323" w:type="dxa"/>
            <w:shd w:val="clear" w:color="auto" w:fill="auto"/>
            <w:noWrap/>
          </w:tcPr>
          <w:p w14:paraId="621EF278" w14:textId="77777777" w:rsidR="006B75B7" w:rsidRPr="00EF5447" w:rsidRDefault="006B75B7" w:rsidP="006B75B7">
            <w:pPr>
              <w:pStyle w:val="TAC"/>
              <w:rPr>
                <w:rFonts w:eastAsia="Malgun Gothic" w:cs="Arial"/>
                <w:lang w:eastAsia="ko-KR"/>
              </w:rPr>
            </w:pPr>
            <w:r w:rsidRPr="00EF5447">
              <w:rPr>
                <w:rFonts w:cs="Arial"/>
              </w:rPr>
              <w:t>2650</w:t>
            </w:r>
          </w:p>
        </w:tc>
        <w:tc>
          <w:tcPr>
            <w:tcW w:w="696" w:type="dxa"/>
            <w:shd w:val="clear" w:color="auto" w:fill="auto"/>
          </w:tcPr>
          <w:p w14:paraId="5848C174" w14:textId="77777777" w:rsidR="006B75B7" w:rsidRPr="00EF5447" w:rsidRDefault="006B75B7" w:rsidP="006B75B7">
            <w:pPr>
              <w:pStyle w:val="TAC"/>
              <w:rPr>
                <w:rFonts w:cs="Arial"/>
                <w:kern w:val="2"/>
                <w:szCs w:val="24"/>
                <w:lang w:eastAsia="zh-TW"/>
              </w:rPr>
            </w:pPr>
            <w:r w:rsidRPr="00EF5447">
              <w:rPr>
                <w:rFonts w:eastAsia="MS Mincho"/>
              </w:rPr>
              <w:t>N/A</w:t>
            </w:r>
          </w:p>
        </w:tc>
        <w:tc>
          <w:tcPr>
            <w:tcW w:w="1248" w:type="dxa"/>
            <w:shd w:val="clear" w:color="auto" w:fill="auto"/>
          </w:tcPr>
          <w:p w14:paraId="7A327380" w14:textId="77777777" w:rsidR="006B75B7" w:rsidRPr="00EF5447" w:rsidRDefault="006B75B7" w:rsidP="006B75B7">
            <w:pPr>
              <w:pStyle w:val="TAC"/>
              <w:rPr>
                <w:rFonts w:eastAsia="Malgun Gothic"/>
                <w:kern w:val="2"/>
                <w:szCs w:val="24"/>
                <w:lang w:eastAsia="ko-KR"/>
              </w:rPr>
            </w:pPr>
            <w:r w:rsidRPr="00EF5447">
              <w:rPr>
                <w:rFonts w:cs="Arial"/>
              </w:rPr>
              <w:t>N/A</w:t>
            </w:r>
          </w:p>
        </w:tc>
      </w:tr>
      <w:tr w:rsidR="006B75B7" w:rsidRPr="00EF5447" w14:paraId="0E7C8333" w14:textId="77777777" w:rsidTr="0071229C">
        <w:trPr>
          <w:trHeight w:val="54"/>
          <w:jc w:val="center"/>
        </w:trPr>
        <w:tc>
          <w:tcPr>
            <w:tcW w:w="2640" w:type="dxa"/>
            <w:tcBorders>
              <w:top w:val="nil"/>
              <w:bottom w:val="single" w:sz="4" w:space="0" w:color="auto"/>
            </w:tcBorders>
            <w:shd w:val="clear" w:color="auto" w:fill="auto"/>
          </w:tcPr>
          <w:p w14:paraId="3AB1263E" w14:textId="77777777" w:rsidR="006B75B7" w:rsidRPr="00EF5447" w:rsidRDefault="006B75B7" w:rsidP="006B75B7">
            <w:pPr>
              <w:pStyle w:val="TAC"/>
              <w:rPr>
                <w:rFonts w:cs="Arial"/>
              </w:rPr>
            </w:pPr>
          </w:p>
        </w:tc>
        <w:tc>
          <w:tcPr>
            <w:tcW w:w="867" w:type="dxa"/>
            <w:shd w:val="clear" w:color="auto" w:fill="auto"/>
          </w:tcPr>
          <w:p w14:paraId="3914F85C" w14:textId="77777777" w:rsidR="006B75B7" w:rsidRPr="00EF5447" w:rsidRDefault="006B75B7" w:rsidP="006B75B7">
            <w:pPr>
              <w:pStyle w:val="TAC"/>
              <w:rPr>
                <w:rFonts w:cs="Arial"/>
                <w:lang w:eastAsia="zh-TW"/>
              </w:rPr>
            </w:pPr>
            <w:r w:rsidRPr="00EF5447">
              <w:rPr>
                <w:rFonts w:cs="Arial"/>
              </w:rPr>
              <w:t>8</w:t>
            </w:r>
          </w:p>
        </w:tc>
        <w:tc>
          <w:tcPr>
            <w:tcW w:w="828" w:type="dxa"/>
            <w:shd w:val="clear" w:color="auto" w:fill="auto"/>
            <w:noWrap/>
          </w:tcPr>
          <w:p w14:paraId="7488A11C" w14:textId="77777777" w:rsidR="006B75B7" w:rsidRPr="00EF5447" w:rsidRDefault="006B75B7" w:rsidP="006B75B7">
            <w:pPr>
              <w:pStyle w:val="TAC"/>
              <w:rPr>
                <w:rFonts w:eastAsia="Malgun Gothic" w:cs="Arial"/>
                <w:lang w:eastAsia="ko-KR"/>
              </w:rPr>
            </w:pPr>
            <w:r w:rsidRPr="00EF5447">
              <w:rPr>
                <w:rFonts w:cs="Arial"/>
              </w:rPr>
              <w:t>895</w:t>
            </w:r>
          </w:p>
        </w:tc>
        <w:tc>
          <w:tcPr>
            <w:tcW w:w="746" w:type="dxa"/>
            <w:shd w:val="clear" w:color="auto" w:fill="auto"/>
            <w:noWrap/>
          </w:tcPr>
          <w:p w14:paraId="38999826" w14:textId="77777777" w:rsidR="006B75B7" w:rsidRPr="00EF5447" w:rsidRDefault="006B75B7" w:rsidP="006B75B7">
            <w:pPr>
              <w:pStyle w:val="TAC"/>
              <w:rPr>
                <w:rFonts w:eastAsia="Malgun Gothic" w:cs="Arial"/>
                <w:kern w:val="2"/>
                <w:szCs w:val="24"/>
                <w:lang w:eastAsia="ko-KR"/>
              </w:rPr>
            </w:pPr>
            <w:r w:rsidRPr="00EF5447">
              <w:rPr>
                <w:rFonts w:cs="Arial"/>
              </w:rPr>
              <w:t>5</w:t>
            </w:r>
          </w:p>
        </w:tc>
        <w:tc>
          <w:tcPr>
            <w:tcW w:w="1582" w:type="dxa"/>
            <w:shd w:val="clear" w:color="auto" w:fill="auto"/>
            <w:noWrap/>
          </w:tcPr>
          <w:p w14:paraId="776EAFB6" w14:textId="77777777" w:rsidR="006B75B7" w:rsidRPr="00EF5447" w:rsidRDefault="006B75B7" w:rsidP="006B75B7">
            <w:pPr>
              <w:pStyle w:val="TAC"/>
              <w:rPr>
                <w:rFonts w:eastAsia="Malgun Gothic" w:cs="Arial"/>
                <w:kern w:val="2"/>
                <w:szCs w:val="24"/>
                <w:lang w:eastAsia="ko-KR"/>
              </w:rPr>
            </w:pPr>
            <w:r w:rsidRPr="00EF5447">
              <w:rPr>
                <w:rFonts w:cs="Arial"/>
              </w:rPr>
              <w:t>25</w:t>
            </w:r>
          </w:p>
        </w:tc>
        <w:tc>
          <w:tcPr>
            <w:tcW w:w="1323" w:type="dxa"/>
            <w:shd w:val="clear" w:color="auto" w:fill="auto"/>
            <w:noWrap/>
          </w:tcPr>
          <w:p w14:paraId="6C57C503" w14:textId="77777777" w:rsidR="006B75B7" w:rsidRPr="00EF5447" w:rsidRDefault="006B75B7" w:rsidP="006B75B7">
            <w:pPr>
              <w:pStyle w:val="TAC"/>
              <w:rPr>
                <w:rFonts w:eastAsia="Malgun Gothic" w:cs="Arial"/>
                <w:lang w:eastAsia="ko-KR"/>
              </w:rPr>
            </w:pPr>
            <w:r w:rsidRPr="00EF5447">
              <w:rPr>
                <w:rFonts w:cs="Arial"/>
              </w:rPr>
              <w:t>940</w:t>
            </w:r>
          </w:p>
        </w:tc>
        <w:tc>
          <w:tcPr>
            <w:tcW w:w="696" w:type="dxa"/>
            <w:shd w:val="clear" w:color="auto" w:fill="auto"/>
          </w:tcPr>
          <w:p w14:paraId="7E2DF381" w14:textId="77777777" w:rsidR="006B75B7" w:rsidRPr="00EF5447" w:rsidRDefault="006B75B7" w:rsidP="006B75B7">
            <w:pPr>
              <w:pStyle w:val="TAC"/>
              <w:rPr>
                <w:rFonts w:cs="Arial"/>
                <w:kern w:val="2"/>
                <w:szCs w:val="24"/>
                <w:lang w:eastAsia="zh-TW"/>
              </w:rPr>
            </w:pPr>
            <w:r w:rsidRPr="00EF5447">
              <w:rPr>
                <w:rFonts w:eastAsia="MS Mincho"/>
              </w:rPr>
              <w:t>18.0</w:t>
            </w:r>
          </w:p>
        </w:tc>
        <w:tc>
          <w:tcPr>
            <w:tcW w:w="1248" w:type="dxa"/>
            <w:shd w:val="clear" w:color="auto" w:fill="auto"/>
          </w:tcPr>
          <w:p w14:paraId="43E39FF6" w14:textId="77777777" w:rsidR="006B75B7" w:rsidRPr="00EF5447" w:rsidRDefault="006B75B7" w:rsidP="006B75B7">
            <w:pPr>
              <w:pStyle w:val="TAC"/>
              <w:rPr>
                <w:rFonts w:eastAsia="Malgun Gothic"/>
                <w:kern w:val="2"/>
                <w:szCs w:val="24"/>
                <w:lang w:eastAsia="ko-KR"/>
              </w:rPr>
            </w:pPr>
            <w:r w:rsidRPr="00EF5447">
              <w:rPr>
                <w:rFonts w:cs="Arial"/>
              </w:rPr>
              <w:t>IMD3</w:t>
            </w:r>
          </w:p>
        </w:tc>
      </w:tr>
      <w:tr w:rsidR="006B75B7" w:rsidRPr="00EF5447" w14:paraId="341CF203"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59C20568" w14:textId="77777777" w:rsidR="006B75B7" w:rsidRPr="00EF5447" w:rsidRDefault="006B75B7" w:rsidP="006B75B7">
            <w:pPr>
              <w:pStyle w:val="TAC"/>
              <w:rPr>
                <w:rFonts w:cs="Arial"/>
              </w:rPr>
            </w:pPr>
            <w:r w:rsidRPr="000924B2">
              <w:rPr>
                <w:rFonts w:cs="Arial"/>
              </w:rPr>
              <w:t>DC_7A-8A_n3A</w:t>
            </w:r>
          </w:p>
        </w:tc>
        <w:tc>
          <w:tcPr>
            <w:tcW w:w="867" w:type="dxa"/>
            <w:tcBorders>
              <w:left w:val="single" w:sz="4" w:space="0" w:color="auto"/>
            </w:tcBorders>
            <w:shd w:val="clear" w:color="auto" w:fill="auto"/>
          </w:tcPr>
          <w:p w14:paraId="0356445F" w14:textId="77777777" w:rsidR="006B75B7" w:rsidRPr="00EF5447" w:rsidRDefault="006B75B7" w:rsidP="006B75B7">
            <w:pPr>
              <w:pStyle w:val="TAC"/>
              <w:rPr>
                <w:rFonts w:cs="Arial"/>
              </w:rPr>
            </w:pPr>
            <w:r w:rsidRPr="000924B2">
              <w:rPr>
                <w:rFonts w:eastAsia="MS Mincho"/>
              </w:rPr>
              <w:t>n3</w:t>
            </w:r>
          </w:p>
        </w:tc>
        <w:tc>
          <w:tcPr>
            <w:tcW w:w="828" w:type="dxa"/>
            <w:shd w:val="clear" w:color="auto" w:fill="auto"/>
            <w:noWrap/>
          </w:tcPr>
          <w:p w14:paraId="1F899EF8" w14:textId="77777777" w:rsidR="006B75B7" w:rsidRPr="00EF5447" w:rsidRDefault="006B75B7" w:rsidP="006B75B7">
            <w:pPr>
              <w:pStyle w:val="TAC"/>
              <w:rPr>
                <w:rFonts w:cs="Arial"/>
              </w:rPr>
            </w:pPr>
            <w:r w:rsidRPr="000924B2">
              <w:rPr>
                <w:rFonts w:cs="Arial"/>
              </w:rPr>
              <w:t>1780</w:t>
            </w:r>
          </w:p>
        </w:tc>
        <w:tc>
          <w:tcPr>
            <w:tcW w:w="746" w:type="dxa"/>
            <w:shd w:val="clear" w:color="auto" w:fill="auto"/>
            <w:noWrap/>
          </w:tcPr>
          <w:p w14:paraId="7DA45B3E" w14:textId="77777777" w:rsidR="006B75B7" w:rsidRPr="00EF5447" w:rsidRDefault="006B75B7" w:rsidP="006B75B7">
            <w:pPr>
              <w:pStyle w:val="TAC"/>
              <w:rPr>
                <w:rFonts w:cs="Arial"/>
              </w:rPr>
            </w:pPr>
            <w:r w:rsidRPr="000924B2">
              <w:rPr>
                <w:rFonts w:cs="Arial"/>
              </w:rPr>
              <w:t>5</w:t>
            </w:r>
          </w:p>
        </w:tc>
        <w:tc>
          <w:tcPr>
            <w:tcW w:w="1582" w:type="dxa"/>
            <w:shd w:val="clear" w:color="auto" w:fill="auto"/>
            <w:noWrap/>
          </w:tcPr>
          <w:p w14:paraId="254D60D9" w14:textId="77777777" w:rsidR="006B75B7" w:rsidRPr="00EF5447" w:rsidRDefault="006B75B7" w:rsidP="006B75B7">
            <w:pPr>
              <w:pStyle w:val="TAC"/>
              <w:rPr>
                <w:rFonts w:cs="Arial"/>
              </w:rPr>
            </w:pPr>
            <w:r w:rsidRPr="000924B2">
              <w:rPr>
                <w:rFonts w:cs="Arial"/>
              </w:rPr>
              <w:t>25</w:t>
            </w:r>
          </w:p>
        </w:tc>
        <w:tc>
          <w:tcPr>
            <w:tcW w:w="1323" w:type="dxa"/>
            <w:shd w:val="clear" w:color="auto" w:fill="auto"/>
            <w:noWrap/>
          </w:tcPr>
          <w:p w14:paraId="24891A1C" w14:textId="77777777" w:rsidR="006B75B7" w:rsidRPr="00EF5447" w:rsidRDefault="006B75B7" w:rsidP="006B75B7">
            <w:pPr>
              <w:pStyle w:val="TAC"/>
              <w:rPr>
                <w:rFonts w:cs="Arial"/>
              </w:rPr>
            </w:pPr>
            <w:r w:rsidRPr="000924B2">
              <w:rPr>
                <w:rFonts w:cs="Arial"/>
              </w:rPr>
              <w:t>1875</w:t>
            </w:r>
          </w:p>
        </w:tc>
        <w:tc>
          <w:tcPr>
            <w:tcW w:w="696" w:type="dxa"/>
            <w:shd w:val="clear" w:color="auto" w:fill="auto"/>
          </w:tcPr>
          <w:p w14:paraId="3ABB5D45" w14:textId="77777777" w:rsidR="006B75B7" w:rsidRPr="00EF5447" w:rsidRDefault="006B75B7" w:rsidP="006B75B7">
            <w:pPr>
              <w:pStyle w:val="TAC"/>
              <w:rPr>
                <w:rFonts w:eastAsia="MS Mincho"/>
              </w:rPr>
            </w:pPr>
            <w:r w:rsidRPr="000924B2">
              <w:rPr>
                <w:rFonts w:eastAsia="MS Mincho"/>
              </w:rPr>
              <w:t>N/A</w:t>
            </w:r>
          </w:p>
        </w:tc>
        <w:tc>
          <w:tcPr>
            <w:tcW w:w="1248" w:type="dxa"/>
            <w:shd w:val="clear" w:color="auto" w:fill="auto"/>
          </w:tcPr>
          <w:p w14:paraId="40F5E347" w14:textId="77777777" w:rsidR="006B75B7" w:rsidRPr="00EF5447" w:rsidRDefault="006B75B7" w:rsidP="006B75B7">
            <w:pPr>
              <w:pStyle w:val="TAC"/>
              <w:rPr>
                <w:rFonts w:cs="Arial"/>
              </w:rPr>
            </w:pPr>
            <w:r w:rsidRPr="000924B2">
              <w:rPr>
                <w:rFonts w:eastAsia="MS Mincho"/>
              </w:rPr>
              <w:t>N/A</w:t>
            </w:r>
          </w:p>
        </w:tc>
      </w:tr>
      <w:tr w:rsidR="006B75B7" w:rsidRPr="00EF5447" w14:paraId="7C375356"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557D210C" w14:textId="77777777" w:rsidR="006B75B7" w:rsidRPr="00EF5447" w:rsidRDefault="006B75B7" w:rsidP="006B75B7">
            <w:pPr>
              <w:pStyle w:val="TAC"/>
              <w:rPr>
                <w:rFonts w:cs="Arial"/>
              </w:rPr>
            </w:pPr>
          </w:p>
        </w:tc>
        <w:tc>
          <w:tcPr>
            <w:tcW w:w="867" w:type="dxa"/>
            <w:tcBorders>
              <w:left w:val="single" w:sz="4" w:space="0" w:color="auto"/>
            </w:tcBorders>
            <w:shd w:val="clear" w:color="auto" w:fill="auto"/>
          </w:tcPr>
          <w:p w14:paraId="3C69BFE5" w14:textId="77777777" w:rsidR="006B75B7" w:rsidRPr="00EF5447" w:rsidRDefault="006B75B7" w:rsidP="006B75B7">
            <w:pPr>
              <w:pStyle w:val="TAC"/>
              <w:rPr>
                <w:rFonts w:cs="Arial"/>
              </w:rPr>
            </w:pPr>
            <w:r w:rsidRPr="000924B2">
              <w:rPr>
                <w:lang w:eastAsia="zh-CN"/>
              </w:rPr>
              <w:t>8</w:t>
            </w:r>
          </w:p>
        </w:tc>
        <w:tc>
          <w:tcPr>
            <w:tcW w:w="828" w:type="dxa"/>
            <w:shd w:val="clear" w:color="auto" w:fill="auto"/>
            <w:noWrap/>
          </w:tcPr>
          <w:p w14:paraId="3FF39BAB" w14:textId="77777777" w:rsidR="006B75B7" w:rsidRPr="00EF5447" w:rsidRDefault="006B75B7" w:rsidP="006B75B7">
            <w:pPr>
              <w:pStyle w:val="TAC"/>
              <w:rPr>
                <w:rFonts w:cs="Arial"/>
              </w:rPr>
            </w:pPr>
            <w:r w:rsidRPr="000924B2">
              <w:rPr>
                <w:rFonts w:cs="Arial"/>
              </w:rPr>
              <w:t>890</w:t>
            </w:r>
          </w:p>
        </w:tc>
        <w:tc>
          <w:tcPr>
            <w:tcW w:w="746" w:type="dxa"/>
            <w:shd w:val="clear" w:color="auto" w:fill="auto"/>
            <w:noWrap/>
          </w:tcPr>
          <w:p w14:paraId="7FA7C30A" w14:textId="77777777" w:rsidR="006B75B7" w:rsidRPr="00EF5447" w:rsidRDefault="006B75B7" w:rsidP="006B75B7">
            <w:pPr>
              <w:pStyle w:val="TAC"/>
              <w:rPr>
                <w:rFonts w:cs="Arial"/>
              </w:rPr>
            </w:pPr>
            <w:r w:rsidRPr="000924B2">
              <w:rPr>
                <w:rFonts w:cs="Arial"/>
              </w:rPr>
              <w:t>5</w:t>
            </w:r>
          </w:p>
        </w:tc>
        <w:tc>
          <w:tcPr>
            <w:tcW w:w="1582" w:type="dxa"/>
            <w:shd w:val="clear" w:color="auto" w:fill="auto"/>
            <w:noWrap/>
          </w:tcPr>
          <w:p w14:paraId="61F24141" w14:textId="77777777" w:rsidR="006B75B7" w:rsidRPr="00EF5447" w:rsidRDefault="006B75B7" w:rsidP="006B75B7">
            <w:pPr>
              <w:pStyle w:val="TAC"/>
              <w:rPr>
                <w:rFonts w:cs="Arial"/>
              </w:rPr>
            </w:pPr>
            <w:r w:rsidRPr="000924B2">
              <w:rPr>
                <w:rFonts w:cs="Arial"/>
              </w:rPr>
              <w:t>25</w:t>
            </w:r>
          </w:p>
        </w:tc>
        <w:tc>
          <w:tcPr>
            <w:tcW w:w="1323" w:type="dxa"/>
            <w:shd w:val="clear" w:color="auto" w:fill="auto"/>
            <w:noWrap/>
          </w:tcPr>
          <w:p w14:paraId="25BE46BD" w14:textId="77777777" w:rsidR="006B75B7" w:rsidRPr="00EF5447" w:rsidRDefault="006B75B7" w:rsidP="006B75B7">
            <w:pPr>
              <w:pStyle w:val="TAC"/>
              <w:rPr>
                <w:rFonts w:cs="Arial"/>
              </w:rPr>
            </w:pPr>
            <w:r w:rsidRPr="000924B2">
              <w:rPr>
                <w:rFonts w:cs="Arial"/>
              </w:rPr>
              <w:t>935</w:t>
            </w:r>
          </w:p>
        </w:tc>
        <w:tc>
          <w:tcPr>
            <w:tcW w:w="696" w:type="dxa"/>
            <w:shd w:val="clear" w:color="auto" w:fill="auto"/>
          </w:tcPr>
          <w:p w14:paraId="0FAC7843" w14:textId="77777777" w:rsidR="006B75B7" w:rsidRPr="00EF5447" w:rsidRDefault="006B75B7" w:rsidP="006B75B7">
            <w:pPr>
              <w:pStyle w:val="TAC"/>
              <w:rPr>
                <w:rFonts w:eastAsia="MS Mincho"/>
              </w:rPr>
            </w:pPr>
            <w:r w:rsidRPr="000924B2">
              <w:rPr>
                <w:rFonts w:eastAsia="MS Mincho"/>
              </w:rPr>
              <w:t>N/A</w:t>
            </w:r>
          </w:p>
        </w:tc>
        <w:tc>
          <w:tcPr>
            <w:tcW w:w="1248" w:type="dxa"/>
            <w:shd w:val="clear" w:color="auto" w:fill="auto"/>
          </w:tcPr>
          <w:p w14:paraId="668E4D46" w14:textId="77777777" w:rsidR="006B75B7" w:rsidRPr="00EF5447" w:rsidRDefault="006B75B7" w:rsidP="006B75B7">
            <w:pPr>
              <w:pStyle w:val="TAC"/>
              <w:rPr>
                <w:rFonts w:cs="Arial"/>
              </w:rPr>
            </w:pPr>
            <w:r w:rsidRPr="000924B2">
              <w:rPr>
                <w:rFonts w:eastAsia="MS Mincho"/>
              </w:rPr>
              <w:t>N/A</w:t>
            </w:r>
          </w:p>
        </w:tc>
      </w:tr>
      <w:tr w:rsidR="006B75B7" w:rsidRPr="00EF5447" w14:paraId="3824FB24"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7185136F" w14:textId="77777777" w:rsidR="006B75B7" w:rsidRPr="00EF5447" w:rsidRDefault="006B75B7" w:rsidP="006B75B7">
            <w:pPr>
              <w:pStyle w:val="TAC"/>
              <w:rPr>
                <w:rFonts w:cs="Arial"/>
              </w:rPr>
            </w:pPr>
          </w:p>
        </w:tc>
        <w:tc>
          <w:tcPr>
            <w:tcW w:w="867" w:type="dxa"/>
            <w:tcBorders>
              <w:left w:val="single" w:sz="4" w:space="0" w:color="auto"/>
            </w:tcBorders>
            <w:shd w:val="clear" w:color="auto" w:fill="auto"/>
          </w:tcPr>
          <w:p w14:paraId="194779A5" w14:textId="77777777" w:rsidR="006B75B7" w:rsidRPr="00EF5447" w:rsidRDefault="006B75B7" w:rsidP="006B75B7">
            <w:pPr>
              <w:pStyle w:val="TAC"/>
              <w:rPr>
                <w:rFonts w:cs="Arial"/>
              </w:rPr>
            </w:pPr>
            <w:r w:rsidRPr="000924B2">
              <w:rPr>
                <w:rFonts w:eastAsia="MS Mincho"/>
              </w:rPr>
              <w:t>7</w:t>
            </w:r>
          </w:p>
        </w:tc>
        <w:tc>
          <w:tcPr>
            <w:tcW w:w="828" w:type="dxa"/>
            <w:shd w:val="clear" w:color="auto" w:fill="auto"/>
            <w:noWrap/>
          </w:tcPr>
          <w:p w14:paraId="66126D34" w14:textId="77777777" w:rsidR="006B75B7" w:rsidRPr="00EF5447" w:rsidRDefault="006B75B7" w:rsidP="006B75B7">
            <w:pPr>
              <w:pStyle w:val="TAC"/>
              <w:rPr>
                <w:rFonts w:cs="Arial"/>
              </w:rPr>
            </w:pPr>
            <w:r w:rsidRPr="000924B2">
              <w:rPr>
                <w:rFonts w:cs="Arial"/>
              </w:rPr>
              <w:t>2550</w:t>
            </w:r>
          </w:p>
        </w:tc>
        <w:tc>
          <w:tcPr>
            <w:tcW w:w="746" w:type="dxa"/>
            <w:shd w:val="clear" w:color="auto" w:fill="auto"/>
            <w:noWrap/>
          </w:tcPr>
          <w:p w14:paraId="6BF461EB" w14:textId="77777777" w:rsidR="006B75B7" w:rsidRPr="00EF5447" w:rsidRDefault="006B75B7" w:rsidP="006B75B7">
            <w:pPr>
              <w:pStyle w:val="TAC"/>
              <w:rPr>
                <w:rFonts w:cs="Arial"/>
              </w:rPr>
            </w:pPr>
            <w:r w:rsidRPr="000924B2">
              <w:rPr>
                <w:rFonts w:cs="Arial"/>
              </w:rPr>
              <w:t>10</w:t>
            </w:r>
          </w:p>
        </w:tc>
        <w:tc>
          <w:tcPr>
            <w:tcW w:w="1582" w:type="dxa"/>
            <w:shd w:val="clear" w:color="auto" w:fill="auto"/>
            <w:noWrap/>
          </w:tcPr>
          <w:p w14:paraId="195D6225" w14:textId="77777777" w:rsidR="006B75B7" w:rsidRPr="00EF5447" w:rsidRDefault="006B75B7" w:rsidP="006B75B7">
            <w:pPr>
              <w:pStyle w:val="TAC"/>
              <w:rPr>
                <w:rFonts w:cs="Arial"/>
              </w:rPr>
            </w:pPr>
            <w:r w:rsidRPr="000924B2">
              <w:rPr>
                <w:rFonts w:cs="Arial"/>
              </w:rPr>
              <w:t>50</w:t>
            </w:r>
          </w:p>
        </w:tc>
        <w:tc>
          <w:tcPr>
            <w:tcW w:w="1323" w:type="dxa"/>
            <w:shd w:val="clear" w:color="auto" w:fill="auto"/>
            <w:noWrap/>
          </w:tcPr>
          <w:p w14:paraId="2E8ADCF7" w14:textId="77777777" w:rsidR="006B75B7" w:rsidRPr="00EF5447" w:rsidRDefault="006B75B7" w:rsidP="006B75B7">
            <w:pPr>
              <w:pStyle w:val="TAC"/>
              <w:rPr>
                <w:rFonts w:cs="Arial"/>
              </w:rPr>
            </w:pPr>
            <w:r w:rsidRPr="000924B2">
              <w:rPr>
                <w:rFonts w:cs="Arial"/>
              </w:rPr>
              <w:t>2670</w:t>
            </w:r>
          </w:p>
        </w:tc>
        <w:tc>
          <w:tcPr>
            <w:tcW w:w="696" w:type="dxa"/>
            <w:shd w:val="clear" w:color="auto" w:fill="auto"/>
          </w:tcPr>
          <w:p w14:paraId="204BBA10" w14:textId="77777777" w:rsidR="006B75B7" w:rsidRPr="00EF5447" w:rsidRDefault="006B75B7" w:rsidP="006B75B7">
            <w:pPr>
              <w:pStyle w:val="TAC"/>
              <w:rPr>
                <w:rFonts w:eastAsia="MS Mincho"/>
              </w:rPr>
            </w:pPr>
            <w:r w:rsidRPr="000924B2">
              <w:rPr>
                <w:rFonts w:eastAsia="MS Mincho"/>
              </w:rPr>
              <w:t>29.0</w:t>
            </w:r>
          </w:p>
        </w:tc>
        <w:tc>
          <w:tcPr>
            <w:tcW w:w="1248" w:type="dxa"/>
            <w:shd w:val="clear" w:color="auto" w:fill="auto"/>
          </w:tcPr>
          <w:p w14:paraId="142DB27C" w14:textId="77777777" w:rsidR="006B75B7" w:rsidRPr="00EF5447" w:rsidRDefault="006B75B7" w:rsidP="006B75B7">
            <w:pPr>
              <w:pStyle w:val="TAC"/>
              <w:rPr>
                <w:rFonts w:cs="Arial"/>
              </w:rPr>
            </w:pPr>
            <w:r w:rsidRPr="000924B2">
              <w:rPr>
                <w:rFonts w:eastAsia="MS Mincho"/>
              </w:rPr>
              <w:t>IMD2+IMD3</w:t>
            </w:r>
            <w:r w:rsidRPr="000924B2">
              <w:rPr>
                <w:rFonts w:eastAsia="MS Mincho"/>
                <w:vertAlign w:val="superscript"/>
              </w:rPr>
              <w:t>3</w:t>
            </w:r>
          </w:p>
        </w:tc>
      </w:tr>
      <w:tr w:rsidR="006B75B7" w:rsidRPr="00EF5447" w14:paraId="5AB529B8"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7DC3617A" w14:textId="77777777" w:rsidR="006B75B7" w:rsidRPr="00EF5447" w:rsidRDefault="006B75B7" w:rsidP="006B75B7">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4B7F7783" w14:textId="77777777" w:rsidR="006B75B7" w:rsidRPr="00EF5447" w:rsidRDefault="006B75B7" w:rsidP="006B75B7">
            <w:pPr>
              <w:pStyle w:val="TAC"/>
              <w:rPr>
                <w:rFonts w:cs="Arial"/>
              </w:rPr>
            </w:pPr>
            <w:r w:rsidRPr="00224186">
              <w:rPr>
                <w:lang w:val="en-US"/>
              </w:rPr>
              <w:t>7</w:t>
            </w:r>
          </w:p>
        </w:tc>
        <w:tc>
          <w:tcPr>
            <w:tcW w:w="828" w:type="dxa"/>
            <w:shd w:val="clear" w:color="auto" w:fill="auto"/>
            <w:noWrap/>
          </w:tcPr>
          <w:p w14:paraId="7418AF88" w14:textId="77777777" w:rsidR="006B75B7" w:rsidRPr="00EF5447" w:rsidRDefault="006B75B7" w:rsidP="006B75B7">
            <w:pPr>
              <w:pStyle w:val="TAC"/>
              <w:rPr>
                <w:rFonts w:cs="Arial"/>
              </w:rPr>
            </w:pPr>
            <w:r w:rsidRPr="00224186">
              <w:rPr>
                <w:lang w:val="en-US"/>
              </w:rPr>
              <w:t>2520</w:t>
            </w:r>
          </w:p>
        </w:tc>
        <w:tc>
          <w:tcPr>
            <w:tcW w:w="746" w:type="dxa"/>
            <w:shd w:val="clear" w:color="auto" w:fill="auto"/>
            <w:noWrap/>
          </w:tcPr>
          <w:p w14:paraId="7212F787" w14:textId="77777777" w:rsidR="006B75B7" w:rsidRPr="00EF5447" w:rsidRDefault="006B75B7" w:rsidP="006B75B7">
            <w:pPr>
              <w:pStyle w:val="TAC"/>
              <w:rPr>
                <w:rFonts w:cs="Arial"/>
              </w:rPr>
            </w:pPr>
            <w:r w:rsidRPr="00224186">
              <w:rPr>
                <w:lang w:val="en-US" w:eastAsia="zh-CN"/>
              </w:rPr>
              <w:t>5</w:t>
            </w:r>
          </w:p>
        </w:tc>
        <w:tc>
          <w:tcPr>
            <w:tcW w:w="1582" w:type="dxa"/>
            <w:shd w:val="clear" w:color="auto" w:fill="auto"/>
            <w:noWrap/>
          </w:tcPr>
          <w:p w14:paraId="5CAEF173" w14:textId="77777777" w:rsidR="006B75B7" w:rsidRPr="00EF5447" w:rsidRDefault="006B75B7" w:rsidP="006B75B7">
            <w:pPr>
              <w:pStyle w:val="TAC"/>
              <w:rPr>
                <w:rFonts w:cs="Arial"/>
              </w:rPr>
            </w:pPr>
            <w:r w:rsidRPr="00224186">
              <w:rPr>
                <w:lang w:val="en-US" w:eastAsia="zh-CN"/>
              </w:rPr>
              <w:t>25</w:t>
            </w:r>
          </w:p>
        </w:tc>
        <w:tc>
          <w:tcPr>
            <w:tcW w:w="1323" w:type="dxa"/>
            <w:shd w:val="clear" w:color="auto" w:fill="auto"/>
            <w:noWrap/>
          </w:tcPr>
          <w:p w14:paraId="3E71A8E9" w14:textId="77777777" w:rsidR="006B75B7" w:rsidRPr="00EF5447" w:rsidRDefault="006B75B7" w:rsidP="006B75B7">
            <w:pPr>
              <w:pStyle w:val="TAC"/>
              <w:rPr>
                <w:rFonts w:cs="Arial"/>
              </w:rPr>
            </w:pPr>
            <w:r w:rsidRPr="00224186">
              <w:rPr>
                <w:lang w:val="en-US"/>
              </w:rPr>
              <w:t>2640</w:t>
            </w:r>
          </w:p>
        </w:tc>
        <w:tc>
          <w:tcPr>
            <w:tcW w:w="696" w:type="dxa"/>
            <w:shd w:val="clear" w:color="auto" w:fill="auto"/>
          </w:tcPr>
          <w:p w14:paraId="2969CE35" w14:textId="77777777" w:rsidR="006B75B7" w:rsidRPr="00EF5447" w:rsidRDefault="006B75B7" w:rsidP="006B75B7">
            <w:pPr>
              <w:pStyle w:val="TAC"/>
              <w:rPr>
                <w:rFonts w:eastAsia="MS Mincho"/>
              </w:rPr>
            </w:pPr>
            <w:r w:rsidRPr="00224186">
              <w:rPr>
                <w:lang w:val="en-US"/>
              </w:rPr>
              <w:t>21.1</w:t>
            </w:r>
          </w:p>
        </w:tc>
        <w:tc>
          <w:tcPr>
            <w:tcW w:w="1248" w:type="dxa"/>
            <w:shd w:val="clear" w:color="auto" w:fill="auto"/>
          </w:tcPr>
          <w:p w14:paraId="5B189FBE" w14:textId="77777777" w:rsidR="006B75B7" w:rsidRPr="00EF5447" w:rsidRDefault="006B75B7" w:rsidP="006B75B7">
            <w:pPr>
              <w:pStyle w:val="TAC"/>
              <w:rPr>
                <w:rFonts w:cs="Arial"/>
              </w:rPr>
            </w:pPr>
            <w:r w:rsidRPr="00224186">
              <w:rPr>
                <w:lang w:val="en-US"/>
              </w:rPr>
              <w:t>IMD3</w:t>
            </w:r>
            <w:r w:rsidRPr="00224186">
              <w:rPr>
                <w:vertAlign w:val="superscript"/>
                <w:lang w:val="en-US"/>
              </w:rPr>
              <w:t>4,15</w:t>
            </w:r>
          </w:p>
        </w:tc>
      </w:tr>
      <w:tr w:rsidR="006B75B7" w:rsidRPr="00EF5447" w14:paraId="1D7463E2"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730E4EAF" w14:textId="77777777" w:rsidR="006B75B7" w:rsidRPr="00EF5447" w:rsidRDefault="006B75B7" w:rsidP="006B75B7">
            <w:pPr>
              <w:pStyle w:val="TAC"/>
              <w:rPr>
                <w:rFonts w:cs="Arial"/>
              </w:rPr>
            </w:pPr>
          </w:p>
        </w:tc>
        <w:tc>
          <w:tcPr>
            <w:tcW w:w="867" w:type="dxa"/>
            <w:tcBorders>
              <w:left w:val="single" w:sz="4" w:space="0" w:color="auto"/>
            </w:tcBorders>
            <w:shd w:val="clear" w:color="auto" w:fill="auto"/>
          </w:tcPr>
          <w:p w14:paraId="06ED7D6C" w14:textId="77777777" w:rsidR="006B75B7" w:rsidRPr="00EF5447" w:rsidRDefault="006B75B7" w:rsidP="006B75B7">
            <w:pPr>
              <w:pStyle w:val="TAC"/>
              <w:rPr>
                <w:rFonts w:cs="Arial"/>
              </w:rPr>
            </w:pPr>
            <w:r w:rsidRPr="00224186">
              <w:rPr>
                <w:lang w:val="en-US" w:eastAsia="zh-CN"/>
              </w:rPr>
              <w:t>8</w:t>
            </w:r>
          </w:p>
        </w:tc>
        <w:tc>
          <w:tcPr>
            <w:tcW w:w="828" w:type="dxa"/>
            <w:shd w:val="clear" w:color="auto" w:fill="auto"/>
            <w:noWrap/>
          </w:tcPr>
          <w:p w14:paraId="5FF156CC" w14:textId="77777777" w:rsidR="006B75B7" w:rsidRPr="00EF5447" w:rsidRDefault="006B75B7" w:rsidP="006B75B7">
            <w:pPr>
              <w:pStyle w:val="TAC"/>
              <w:rPr>
                <w:rFonts w:cs="Arial"/>
              </w:rPr>
            </w:pPr>
            <w:r w:rsidRPr="00224186">
              <w:rPr>
                <w:lang w:val="en-US" w:eastAsia="zh-CN"/>
              </w:rPr>
              <w:t>900</w:t>
            </w:r>
          </w:p>
        </w:tc>
        <w:tc>
          <w:tcPr>
            <w:tcW w:w="746" w:type="dxa"/>
            <w:shd w:val="clear" w:color="auto" w:fill="auto"/>
            <w:noWrap/>
          </w:tcPr>
          <w:p w14:paraId="489BC3A6" w14:textId="77777777" w:rsidR="006B75B7" w:rsidRPr="00EF5447" w:rsidRDefault="006B75B7" w:rsidP="006B75B7">
            <w:pPr>
              <w:pStyle w:val="TAC"/>
              <w:rPr>
                <w:rFonts w:cs="Arial"/>
              </w:rPr>
            </w:pPr>
            <w:r w:rsidRPr="00224186">
              <w:rPr>
                <w:lang w:val="en-US" w:eastAsia="zh-CN"/>
              </w:rPr>
              <w:t>5</w:t>
            </w:r>
          </w:p>
        </w:tc>
        <w:tc>
          <w:tcPr>
            <w:tcW w:w="1582" w:type="dxa"/>
            <w:shd w:val="clear" w:color="auto" w:fill="auto"/>
            <w:noWrap/>
          </w:tcPr>
          <w:p w14:paraId="1AAD9498" w14:textId="77777777" w:rsidR="006B75B7" w:rsidRPr="00EF5447" w:rsidRDefault="006B75B7" w:rsidP="006B75B7">
            <w:pPr>
              <w:pStyle w:val="TAC"/>
              <w:rPr>
                <w:rFonts w:cs="Arial"/>
              </w:rPr>
            </w:pPr>
            <w:r w:rsidRPr="00224186">
              <w:rPr>
                <w:lang w:val="en-US" w:eastAsia="zh-CN"/>
              </w:rPr>
              <w:t>25</w:t>
            </w:r>
          </w:p>
        </w:tc>
        <w:tc>
          <w:tcPr>
            <w:tcW w:w="1323" w:type="dxa"/>
            <w:shd w:val="clear" w:color="auto" w:fill="auto"/>
            <w:noWrap/>
          </w:tcPr>
          <w:p w14:paraId="102A442B" w14:textId="77777777" w:rsidR="006B75B7" w:rsidRPr="00EF5447" w:rsidRDefault="006B75B7" w:rsidP="006B75B7">
            <w:pPr>
              <w:pStyle w:val="TAC"/>
              <w:rPr>
                <w:rFonts w:cs="Arial"/>
              </w:rPr>
            </w:pPr>
            <w:r w:rsidRPr="00224186">
              <w:rPr>
                <w:lang w:val="en-US" w:eastAsia="zh-CN"/>
              </w:rPr>
              <w:t>945</w:t>
            </w:r>
          </w:p>
        </w:tc>
        <w:tc>
          <w:tcPr>
            <w:tcW w:w="696" w:type="dxa"/>
            <w:shd w:val="clear" w:color="auto" w:fill="auto"/>
          </w:tcPr>
          <w:p w14:paraId="4085DAE5" w14:textId="77777777" w:rsidR="006B75B7" w:rsidRPr="00EF5447" w:rsidRDefault="006B75B7" w:rsidP="006B75B7">
            <w:pPr>
              <w:pStyle w:val="TAC"/>
              <w:rPr>
                <w:rFonts w:eastAsia="MS Mincho"/>
              </w:rPr>
            </w:pPr>
            <w:r w:rsidRPr="00224186">
              <w:rPr>
                <w:lang w:val="en-US" w:eastAsia="zh-TW"/>
              </w:rPr>
              <w:t>N/A</w:t>
            </w:r>
          </w:p>
        </w:tc>
        <w:tc>
          <w:tcPr>
            <w:tcW w:w="1248" w:type="dxa"/>
            <w:shd w:val="clear" w:color="auto" w:fill="auto"/>
          </w:tcPr>
          <w:p w14:paraId="6A2B62A6" w14:textId="77777777" w:rsidR="006B75B7" w:rsidRPr="00EF5447" w:rsidRDefault="006B75B7" w:rsidP="006B75B7">
            <w:pPr>
              <w:pStyle w:val="TAC"/>
              <w:rPr>
                <w:rFonts w:cs="Arial"/>
              </w:rPr>
            </w:pPr>
            <w:r w:rsidRPr="00224186">
              <w:rPr>
                <w:lang w:val="en-US" w:eastAsia="zh-TW"/>
              </w:rPr>
              <w:t>N/A</w:t>
            </w:r>
          </w:p>
        </w:tc>
      </w:tr>
      <w:tr w:rsidR="006B75B7" w:rsidRPr="00EF5447" w14:paraId="02861E95"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152885F5" w14:textId="77777777" w:rsidR="006B75B7" w:rsidRPr="00EF5447" w:rsidRDefault="006B75B7" w:rsidP="006B75B7">
            <w:pPr>
              <w:pStyle w:val="TAC"/>
              <w:rPr>
                <w:rFonts w:cs="Arial"/>
              </w:rPr>
            </w:pPr>
          </w:p>
        </w:tc>
        <w:tc>
          <w:tcPr>
            <w:tcW w:w="867" w:type="dxa"/>
            <w:tcBorders>
              <w:left w:val="single" w:sz="4" w:space="0" w:color="auto"/>
            </w:tcBorders>
            <w:shd w:val="clear" w:color="auto" w:fill="auto"/>
          </w:tcPr>
          <w:p w14:paraId="4EA7CBF7" w14:textId="77777777" w:rsidR="006B75B7" w:rsidRPr="00EF5447" w:rsidRDefault="006B75B7" w:rsidP="006B75B7">
            <w:pPr>
              <w:pStyle w:val="TAC"/>
              <w:rPr>
                <w:rFonts w:cs="Arial"/>
              </w:rPr>
            </w:pPr>
            <w:r w:rsidRPr="00224186">
              <w:rPr>
                <w:lang w:val="en-US" w:eastAsia="zh-CN"/>
              </w:rPr>
              <w:t>n20</w:t>
            </w:r>
          </w:p>
        </w:tc>
        <w:tc>
          <w:tcPr>
            <w:tcW w:w="828" w:type="dxa"/>
            <w:shd w:val="clear" w:color="auto" w:fill="auto"/>
            <w:noWrap/>
          </w:tcPr>
          <w:p w14:paraId="164892E8" w14:textId="77777777" w:rsidR="006B75B7" w:rsidRPr="00EF5447" w:rsidRDefault="006B75B7" w:rsidP="006B75B7">
            <w:pPr>
              <w:pStyle w:val="TAC"/>
              <w:rPr>
                <w:rFonts w:cs="Arial"/>
              </w:rPr>
            </w:pPr>
            <w:r w:rsidRPr="00224186">
              <w:rPr>
                <w:lang w:val="en-US" w:eastAsia="zh-CN"/>
              </w:rPr>
              <w:t>840</w:t>
            </w:r>
          </w:p>
        </w:tc>
        <w:tc>
          <w:tcPr>
            <w:tcW w:w="746" w:type="dxa"/>
            <w:shd w:val="clear" w:color="auto" w:fill="auto"/>
            <w:noWrap/>
          </w:tcPr>
          <w:p w14:paraId="79388F64" w14:textId="77777777" w:rsidR="006B75B7" w:rsidRPr="00EF5447" w:rsidRDefault="006B75B7" w:rsidP="006B75B7">
            <w:pPr>
              <w:pStyle w:val="TAC"/>
              <w:rPr>
                <w:rFonts w:cs="Arial"/>
              </w:rPr>
            </w:pPr>
            <w:r w:rsidRPr="00224186">
              <w:rPr>
                <w:lang w:val="en-US" w:eastAsia="zh-CN"/>
              </w:rPr>
              <w:t>5</w:t>
            </w:r>
          </w:p>
        </w:tc>
        <w:tc>
          <w:tcPr>
            <w:tcW w:w="1582" w:type="dxa"/>
            <w:shd w:val="clear" w:color="auto" w:fill="auto"/>
            <w:noWrap/>
          </w:tcPr>
          <w:p w14:paraId="09E1E99D" w14:textId="77777777" w:rsidR="006B75B7" w:rsidRPr="00EF5447" w:rsidRDefault="006B75B7" w:rsidP="006B75B7">
            <w:pPr>
              <w:pStyle w:val="TAC"/>
              <w:rPr>
                <w:rFonts w:cs="Arial"/>
              </w:rPr>
            </w:pPr>
            <w:r w:rsidRPr="00224186">
              <w:rPr>
                <w:lang w:val="en-US" w:eastAsia="zh-CN"/>
              </w:rPr>
              <w:t>25</w:t>
            </w:r>
          </w:p>
        </w:tc>
        <w:tc>
          <w:tcPr>
            <w:tcW w:w="1323" w:type="dxa"/>
            <w:shd w:val="clear" w:color="auto" w:fill="auto"/>
            <w:noWrap/>
          </w:tcPr>
          <w:p w14:paraId="3ACBF04C" w14:textId="77777777" w:rsidR="006B75B7" w:rsidRPr="00EF5447" w:rsidRDefault="006B75B7" w:rsidP="006B75B7">
            <w:pPr>
              <w:pStyle w:val="TAC"/>
              <w:rPr>
                <w:rFonts w:cs="Arial"/>
              </w:rPr>
            </w:pPr>
            <w:r w:rsidRPr="00224186">
              <w:rPr>
                <w:lang w:val="en-US" w:eastAsia="zh-CN"/>
              </w:rPr>
              <w:t>799</w:t>
            </w:r>
          </w:p>
        </w:tc>
        <w:tc>
          <w:tcPr>
            <w:tcW w:w="696" w:type="dxa"/>
            <w:shd w:val="clear" w:color="auto" w:fill="auto"/>
          </w:tcPr>
          <w:p w14:paraId="3CCE594B" w14:textId="77777777" w:rsidR="006B75B7" w:rsidRPr="00EF5447" w:rsidRDefault="006B75B7" w:rsidP="006B75B7">
            <w:pPr>
              <w:pStyle w:val="TAC"/>
              <w:rPr>
                <w:rFonts w:eastAsia="MS Mincho"/>
              </w:rPr>
            </w:pPr>
            <w:r w:rsidRPr="00224186">
              <w:rPr>
                <w:lang w:val="en-US" w:eastAsia="zh-TW"/>
              </w:rPr>
              <w:t>N/A</w:t>
            </w:r>
          </w:p>
        </w:tc>
        <w:tc>
          <w:tcPr>
            <w:tcW w:w="1248" w:type="dxa"/>
            <w:shd w:val="clear" w:color="auto" w:fill="auto"/>
          </w:tcPr>
          <w:p w14:paraId="5344693D" w14:textId="77777777" w:rsidR="006B75B7" w:rsidRPr="00EF5447" w:rsidRDefault="006B75B7" w:rsidP="006B75B7">
            <w:pPr>
              <w:pStyle w:val="TAC"/>
              <w:rPr>
                <w:rFonts w:cs="Arial"/>
              </w:rPr>
            </w:pPr>
            <w:r w:rsidRPr="00224186">
              <w:rPr>
                <w:lang w:val="en-US" w:eastAsia="zh-TW"/>
              </w:rPr>
              <w:t>N/A</w:t>
            </w:r>
          </w:p>
        </w:tc>
      </w:tr>
      <w:tr w:rsidR="006B75B7" w:rsidRPr="00EF5447" w14:paraId="7D414EFA"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6E4FF04D" w14:textId="77777777" w:rsidR="006B75B7" w:rsidRPr="00EF5447" w:rsidRDefault="006B75B7" w:rsidP="006B75B7">
            <w:pPr>
              <w:pStyle w:val="TAC"/>
              <w:rPr>
                <w:rFonts w:cs="Arial"/>
              </w:rPr>
            </w:pPr>
          </w:p>
        </w:tc>
        <w:tc>
          <w:tcPr>
            <w:tcW w:w="867" w:type="dxa"/>
            <w:tcBorders>
              <w:left w:val="single" w:sz="4" w:space="0" w:color="auto"/>
            </w:tcBorders>
            <w:shd w:val="clear" w:color="auto" w:fill="auto"/>
          </w:tcPr>
          <w:p w14:paraId="0BC2A055" w14:textId="77777777" w:rsidR="006B75B7" w:rsidRPr="00EF5447" w:rsidRDefault="006B75B7" w:rsidP="006B75B7">
            <w:pPr>
              <w:pStyle w:val="TAC"/>
              <w:rPr>
                <w:rFonts w:cs="Arial"/>
              </w:rPr>
            </w:pPr>
            <w:r w:rsidRPr="00224186">
              <w:rPr>
                <w:lang w:val="en-US" w:eastAsia="zh-TW"/>
              </w:rPr>
              <w:t>7</w:t>
            </w:r>
          </w:p>
        </w:tc>
        <w:tc>
          <w:tcPr>
            <w:tcW w:w="828" w:type="dxa"/>
            <w:shd w:val="clear" w:color="auto" w:fill="auto"/>
            <w:noWrap/>
          </w:tcPr>
          <w:p w14:paraId="448D85B7" w14:textId="77777777" w:rsidR="006B75B7" w:rsidRPr="00EF5447" w:rsidRDefault="006B75B7" w:rsidP="006B75B7">
            <w:pPr>
              <w:pStyle w:val="TAC"/>
              <w:rPr>
                <w:rFonts w:cs="Arial"/>
              </w:rPr>
            </w:pPr>
            <w:r w:rsidRPr="00224186">
              <w:rPr>
                <w:lang w:val="en-US" w:eastAsia="zh-CN"/>
              </w:rPr>
              <w:t>2503</w:t>
            </w:r>
          </w:p>
        </w:tc>
        <w:tc>
          <w:tcPr>
            <w:tcW w:w="746" w:type="dxa"/>
            <w:shd w:val="clear" w:color="auto" w:fill="auto"/>
            <w:noWrap/>
          </w:tcPr>
          <w:p w14:paraId="044F9719" w14:textId="77777777" w:rsidR="006B75B7" w:rsidRPr="00EF5447" w:rsidRDefault="006B75B7" w:rsidP="006B75B7">
            <w:pPr>
              <w:pStyle w:val="TAC"/>
              <w:rPr>
                <w:rFonts w:cs="Arial"/>
              </w:rPr>
            </w:pPr>
            <w:r w:rsidRPr="00224186">
              <w:rPr>
                <w:lang w:val="en-US" w:eastAsia="zh-CN"/>
              </w:rPr>
              <w:t>5</w:t>
            </w:r>
          </w:p>
        </w:tc>
        <w:tc>
          <w:tcPr>
            <w:tcW w:w="1582" w:type="dxa"/>
            <w:shd w:val="clear" w:color="auto" w:fill="auto"/>
            <w:noWrap/>
          </w:tcPr>
          <w:p w14:paraId="7C6456D8" w14:textId="77777777" w:rsidR="006B75B7" w:rsidRPr="00EF5447" w:rsidRDefault="006B75B7" w:rsidP="006B75B7">
            <w:pPr>
              <w:pStyle w:val="TAC"/>
              <w:rPr>
                <w:rFonts w:cs="Arial"/>
              </w:rPr>
            </w:pPr>
            <w:r w:rsidRPr="00224186">
              <w:rPr>
                <w:lang w:val="en-US" w:eastAsia="zh-CN"/>
              </w:rPr>
              <w:t>25</w:t>
            </w:r>
          </w:p>
        </w:tc>
        <w:tc>
          <w:tcPr>
            <w:tcW w:w="1323" w:type="dxa"/>
            <w:shd w:val="clear" w:color="auto" w:fill="auto"/>
            <w:noWrap/>
          </w:tcPr>
          <w:p w14:paraId="3064A896" w14:textId="77777777" w:rsidR="006B75B7" w:rsidRPr="00EF5447" w:rsidRDefault="006B75B7" w:rsidP="006B75B7">
            <w:pPr>
              <w:pStyle w:val="TAC"/>
              <w:rPr>
                <w:rFonts w:cs="Arial"/>
              </w:rPr>
            </w:pPr>
            <w:r w:rsidRPr="00224186">
              <w:rPr>
                <w:lang w:val="en-US" w:eastAsia="zh-CN"/>
              </w:rPr>
              <w:t>2623</w:t>
            </w:r>
          </w:p>
        </w:tc>
        <w:tc>
          <w:tcPr>
            <w:tcW w:w="696" w:type="dxa"/>
            <w:shd w:val="clear" w:color="auto" w:fill="auto"/>
          </w:tcPr>
          <w:p w14:paraId="20A44FBF" w14:textId="77777777" w:rsidR="006B75B7" w:rsidRPr="00EF5447" w:rsidRDefault="006B75B7" w:rsidP="006B75B7">
            <w:pPr>
              <w:pStyle w:val="TAC"/>
              <w:rPr>
                <w:rFonts w:eastAsia="MS Mincho"/>
              </w:rPr>
            </w:pPr>
            <w:r w:rsidRPr="00224186">
              <w:rPr>
                <w:lang w:val="en-US" w:eastAsia="zh-TW"/>
              </w:rPr>
              <w:t>N/A</w:t>
            </w:r>
          </w:p>
        </w:tc>
        <w:tc>
          <w:tcPr>
            <w:tcW w:w="1248" w:type="dxa"/>
            <w:shd w:val="clear" w:color="auto" w:fill="auto"/>
          </w:tcPr>
          <w:p w14:paraId="5A941047" w14:textId="77777777" w:rsidR="006B75B7" w:rsidRPr="00EF5447" w:rsidRDefault="006B75B7" w:rsidP="006B75B7">
            <w:pPr>
              <w:pStyle w:val="TAC"/>
              <w:rPr>
                <w:rFonts w:cs="Arial"/>
              </w:rPr>
            </w:pPr>
            <w:r w:rsidRPr="00224186">
              <w:rPr>
                <w:lang w:val="en-US"/>
              </w:rPr>
              <w:t>N/A</w:t>
            </w:r>
          </w:p>
        </w:tc>
      </w:tr>
      <w:tr w:rsidR="006B75B7" w:rsidRPr="00EF5447" w14:paraId="4403CD56"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4D7FCF32" w14:textId="77777777" w:rsidR="006B75B7" w:rsidRPr="00EF5447" w:rsidRDefault="006B75B7" w:rsidP="006B75B7">
            <w:pPr>
              <w:pStyle w:val="TAC"/>
              <w:rPr>
                <w:rFonts w:cs="Arial"/>
              </w:rPr>
            </w:pPr>
          </w:p>
        </w:tc>
        <w:tc>
          <w:tcPr>
            <w:tcW w:w="867" w:type="dxa"/>
            <w:tcBorders>
              <w:left w:val="single" w:sz="4" w:space="0" w:color="auto"/>
            </w:tcBorders>
            <w:shd w:val="clear" w:color="auto" w:fill="auto"/>
          </w:tcPr>
          <w:p w14:paraId="3B3C8D1A" w14:textId="77777777" w:rsidR="006B75B7" w:rsidRPr="00EF5447" w:rsidRDefault="006B75B7" w:rsidP="006B75B7">
            <w:pPr>
              <w:pStyle w:val="TAC"/>
              <w:rPr>
                <w:rFonts w:cs="Arial"/>
              </w:rPr>
            </w:pPr>
            <w:r w:rsidRPr="00224186">
              <w:rPr>
                <w:lang w:val="en-US" w:eastAsia="zh-TW"/>
              </w:rPr>
              <w:t>n20</w:t>
            </w:r>
          </w:p>
        </w:tc>
        <w:tc>
          <w:tcPr>
            <w:tcW w:w="828" w:type="dxa"/>
            <w:shd w:val="clear" w:color="auto" w:fill="auto"/>
            <w:noWrap/>
          </w:tcPr>
          <w:p w14:paraId="1CFDF36B" w14:textId="77777777" w:rsidR="006B75B7" w:rsidRPr="00EF5447" w:rsidRDefault="006B75B7" w:rsidP="006B75B7">
            <w:pPr>
              <w:pStyle w:val="TAC"/>
              <w:rPr>
                <w:rFonts w:cs="Arial"/>
              </w:rPr>
            </w:pPr>
            <w:r w:rsidRPr="00224186">
              <w:rPr>
                <w:lang w:val="en-US" w:eastAsia="zh-TW"/>
              </w:rPr>
              <w:t>859</w:t>
            </w:r>
          </w:p>
        </w:tc>
        <w:tc>
          <w:tcPr>
            <w:tcW w:w="746" w:type="dxa"/>
            <w:shd w:val="clear" w:color="auto" w:fill="auto"/>
            <w:noWrap/>
          </w:tcPr>
          <w:p w14:paraId="55700299" w14:textId="77777777" w:rsidR="006B75B7" w:rsidRPr="00EF5447" w:rsidRDefault="006B75B7" w:rsidP="006B75B7">
            <w:pPr>
              <w:pStyle w:val="TAC"/>
              <w:rPr>
                <w:rFonts w:cs="Arial"/>
              </w:rPr>
            </w:pPr>
            <w:r w:rsidRPr="00224186">
              <w:rPr>
                <w:lang w:val="en-US" w:eastAsia="zh-CN"/>
              </w:rPr>
              <w:t>5</w:t>
            </w:r>
          </w:p>
        </w:tc>
        <w:tc>
          <w:tcPr>
            <w:tcW w:w="1582" w:type="dxa"/>
            <w:shd w:val="clear" w:color="auto" w:fill="auto"/>
            <w:noWrap/>
          </w:tcPr>
          <w:p w14:paraId="4520804C" w14:textId="77777777" w:rsidR="006B75B7" w:rsidRPr="00EF5447" w:rsidRDefault="006B75B7" w:rsidP="006B75B7">
            <w:pPr>
              <w:pStyle w:val="TAC"/>
              <w:rPr>
                <w:rFonts w:cs="Arial"/>
              </w:rPr>
            </w:pPr>
            <w:r w:rsidRPr="00224186">
              <w:rPr>
                <w:lang w:val="en-US" w:eastAsia="zh-CN"/>
              </w:rPr>
              <w:t>25</w:t>
            </w:r>
          </w:p>
        </w:tc>
        <w:tc>
          <w:tcPr>
            <w:tcW w:w="1323" w:type="dxa"/>
            <w:shd w:val="clear" w:color="auto" w:fill="auto"/>
            <w:noWrap/>
          </w:tcPr>
          <w:p w14:paraId="0AE6BFDA" w14:textId="77777777" w:rsidR="006B75B7" w:rsidRPr="00EF5447" w:rsidRDefault="006B75B7" w:rsidP="006B75B7">
            <w:pPr>
              <w:pStyle w:val="TAC"/>
              <w:rPr>
                <w:rFonts w:cs="Arial"/>
              </w:rPr>
            </w:pPr>
            <w:r w:rsidRPr="00224186">
              <w:rPr>
                <w:lang w:val="en-US" w:eastAsia="zh-CN"/>
              </w:rPr>
              <w:t>818</w:t>
            </w:r>
          </w:p>
        </w:tc>
        <w:tc>
          <w:tcPr>
            <w:tcW w:w="696" w:type="dxa"/>
            <w:shd w:val="clear" w:color="auto" w:fill="auto"/>
          </w:tcPr>
          <w:p w14:paraId="515AB24F" w14:textId="77777777" w:rsidR="006B75B7" w:rsidRPr="00EF5447" w:rsidRDefault="006B75B7" w:rsidP="006B75B7">
            <w:pPr>
              <w:pStyle w:val="TAC"/>
              <w:rPr>
                <w:rFonts w:eastAsia="MS Mincho"/>
              </w:rPr>
            </w:pPr>
            <w:r w:rsidRPr="00224186">
              <w:rPr>
                <w:lang w:val="en-US" w:eastAsia="ja-JP"/>
              </w:rPr>
              <w:t>N/A</w:t>
            </w:r>
          </w:p>
        </w:tc>
        <w:tc>
          <w:tcPr>
            <w:tcW w:w="1248" w:type="dxa"/>
            <w:shd w:val="clear" w:color="auto" w:fill="auto"/>
          </w:tcPr>
          <w:p w14:paraId="1F776FAC" w14:textId="77777777" w:rsidR="006B75B7" w:rsidRPr="00EF5447" w:rsidRDefault="006B75B7" w:rsidP="006B75B7">
            <w:pPr>
              <w:pStyle w:val="TAC"/>
              <w:rPr>
                <w:rFonts w:cs="Arial"/>
              </w:rPr>
            </w:pPr>
            <w:r w:rsidRPr="00224186">
              <w:rPr>
                <w:lang w:val="en-US"/>
              </w:rPr>
              <w:t>N/A</w:t>
            </w:r>
          </w:p>
        </w:tc>
      </w:tr>
      <w:tr w:rsidR="006B75B7" w:rsidRPr="00EF5447" w14:paraId="6E6EBA26"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60E92A64" w14:textId="77777777" w:rsidR="006B75B7" w:rsidRPr="00EF5447" w:rsidRDefault="006B75B7" w:rsidP="006B75B7">
            <w:pPr>
              <w:pStyle w:val="TAC"/>
              <w:rPr>
                <w:rFonts w:cs="Arial"/>
              </w:rPr>
            </w:pPr>
          </w:p>
        </w:tc>
        <w:tc>
          <w:tcPr>
            <w:tcW w:w="867" w:type="dxa"/>
            <w:tcBorders>
              <w:left w:val="single" w:sz="4" w:space="0" w:color="auto"/>
            </w:tcBorders>
            <w:shd w:val="clear" w:color="auto" w:fill="auto"/>
          </w:tcPr>
          <w:p w14:paraId="6C0C2979" w14:textId="77777777" w:rsidR="006B75B7" w:rsidRPr="00EF5447" w:rsidRDefault="006B75B7" w:rsidP="006B75B7">
            <w:pPr>
              <w:pStyle w:val="TAC"/>
              <w:rPr>
                <w:rFonts w:cs="Arial"/>
              </w:rPr>
            </w:pPr>
            <w:r w:rsidRPr="00224186">
              <w:rPr>
                <w:lang w:val="en-US" w:eastAsia="zh-TW"/>
              </w:rPr>
              <w:t>8</w:t>
            </w:r>
          </w:p>
        </w:tc>
        <w:tc>
          <w:tcPr>
            <w:tcW w:w="828" w:type="dxa"/>
            <w:shd w:val="clear" w:color="auto" w:fill="auto"/>
            <w:noWrap/>
          </w:tcPr>
          <w:p w14:paraId="299FFD6C" w14:textId="77777777" w:rsidR="006B75B7" w:rsidRPr="00EF5447" w:rsidRDefault="006B75B7" w:rsidP="006B75B7">
            <w:pPr>
              <w:pStyle w:val="TAC"/>
              <w:rPr>
                <w:rFonts w:cs="Arial"/>
              </w:rPr>
            </w:pPr>
            <w:r w:rsidRPr="00224186">
              <w:rPr>
                <w:lang w:val="en-US" w:eastAsia="zh-CN"/>
              </w:rPr>
              <w:t>N/A</w:t>
            </w:r>
          </w:p>
        </w:tc>
        <w:tc>
          <w:tcPr>
            <w:tcW w:w="746" w:type="dxa"/>
            <w:shd w:val="clear" w:color="auto" w:fill="auto"/>
            <w:noWrap/>
          </w:tcPr>
          <w:p w14:paraId="79C9D273" w14:textId="77777777" w:rsidR="006B75B7" w:rsidRPr="00EF5447" w:rsidRDefault="006B75B7" w:rsidP="006B75B7">
            <w:pPr>
              <w:pStyle w:val="TAC"/>
              <w:rPr>
                <w:rFonts w:cs="Arial"/>
              </w:rPr>
            </w:pPr>
            <w:r w:rsidRPr="00224186">
              <w:rPr>
                <w:lang w:val="en-US" w:eastAsia="zh-CN"/>
              </w:rPr>
              <w:t>5</w:t>
            </w:r>
          </w:p>
        </w:tc>
        <w:tc>
          <w:tcPr>
            <w:tcW w:w="1582" w:type="dxa"/>
            <w:shd w:val="clear" w:color="auto" w:fill="auto"/>
            <w:noWrap/>
          </w:tcPr>
          <w:p w14:paraId="4E9B8B26" w14:textId="77777777" w:rsidR="006B75B7" w:rsidRPr="00EF5447" w:rsidRDefault="006B75B7" w:rsidP="006B75B7">
            <w:pPr>
              <w:pStyle w:val="TAC"/>
              <w:rPr>
                <w:rFonts w:cs="Arial"/>
              </w:rPr>
            </w:pPr>
            <w:r w:rsidRPr="00224186">
              <w:rPr>
                <w:lang w:val="en-US" w:eastAsia="zh-CN"/>
              </w:rPr>
              <w:t>N/A</w:t>
            </w:r>
          </w:p>
        </w:tc>
        <w:tc>
          <w:tcPr>
            <w:tcW w:w="1323" w:type="dxa"/>
            <w:shd w:val="clear" w:color="auto" w:fill="auto"/>
            <w:noWrap/>
          </w:tcPr>
          <w:p w14:paraId="403616EF" w14:textId="77777777" w:rsidR="006B75B7" w:rsidRPr="00EF5447" w:rsidRDefault="006B75B7" w:rsidP="006B75B7">
            <w:pPr>
              <w:pStyle w:val="TAC"/>
              <w:rPr>
                <w:rFonts w:cs="Arial"/>
              </w:rPr>
            </w:pPr>
            <w:r w:rsidRPr="00224186">
              <w:rPr>
                <w:lang w:val="en-US" w:eastAsia="zh-CN"/>
              </w:rPr>
              <w:t>933</w:t>
            </w:r>
          </w:p>
        </w:tc>
        <w:tc>
          <w:tcPr>
            <w:tcW w:w="696" w:type="dxa"/>
            <w:shd w:val="clear" w:color="auto" w:fill="auto"/>
          </w:tcPr>
          <w:p w14:paraId="761A9867" w14:textId="77777777" w:rsidR="006B75B7" w:rsidRPr="00EF5447" w:rsidRDefault="006B75B7" w:rsidP="006B75B7">
            <w:pPr>
              <w:pStyle w:val="TAC"/>
              <w:rPr>
                <w:rFonts w:eastAsia="MS Mincho"/>
              </w:rPr>
            </w:pPr>
            <w:r w:rsidRPr="00224186">
              <w:rPr>
                <w:lang w:val="en-US" w:eastAsia="zh-CN"/>
              </w:rPr>
              <w:t>4.4</w:t>
            </w:r>
          </w:p>
        </w:tc>
        <w:tc>
          <w:tcPr>
            <w:tcW w:w="1248" w:type="dxa"/>
            <w:shd w:val="clear" w:color="auto" w:fill="auto"/>
          </w:tcPr>
          <w:p w14:paraId="75558F7E" w14:textId="77777777" w:rsidR="006B75B7" w:rsidRPr="00EF5447" w:rsidRDefault="006B75B7" w:rsidP="006B75B7">
            <w:pPr>
              <w:pStyle w:val="TAC"/>
              <w:rPr>
                <w:rFonts w:cs="Arial"/>
              </w:rPr>
            </w:pPr>
            <w:r w:rsidRPr="00224186">
              <w:rPr>
                <w:lang w:val="en-US"/>
              </w:rPr>
              <w:t>IMD5</w:t>
            </w:r>
          </w:p>
        </w:tc>
      </w:tr>
      <w:tr w:rsidR="006B75B7" w:rsidRPr="00EF5447" w14:paraId="32FB6359" w14:textId="77777777" w:rsidTr="0071229C">
        <w:trPr>
          <w:trHeight w:val="54"/>
          <w:jc w:val="center"/>
        </w:trPr>
        <w:tc>
          <w:tcPr>
            <w:tcW w:w="2640" w:type="dxa"/>
            <w:tcBorders>
              <w:bottom w:val="nil"/>
            </w:tcBorders>
            <w:shd w:val="clear" w:color="auto" w:fill="auto"/>
          </w:tcPr>
          <w:p w14:paraId="28E83ADE" w14:textId="77777777" w:rsidR="006B75B7" w:rsidRPr="00EF5447" w:rsidRDefault="006B75B7" w:rsidP="006B75B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0272240" w14:textId="77777777" w:rsidR="006B75B7" w:rsidRPr="00EF5447" w:rsidRDefault="006B75B7" w:rsidP="006B75B7">
            <w:pPr>
              <w:pStyle w:val="TAC"/>
              <w:rPr>
                <w:lang w:eastAsia="zh-CN"/>
              </w:rPr>
            </w:pPr>
            <w:r w:rsidRPr="00EF5447">
              <w:rPr>
                <w:rFonts w:cs="Arial"/>
                <w:lang w:eastAsia="zh-TW"/>
              </w:rPr>
              <w:t>7</w:t>
            </w:r>
          </w:p>
        </w:tc>
        <w:tc>
          <w:tcPr>
            <w:tcW w:w="828" w:type="dxa"/>
            <w:shd w:val="clear" w:color="auto" w:fill="auto"/>
            <w:noWrap/>
          </w:tcPr>
          <w:p w14:paraId="2859D5A8" w14:textId="77777777" w:rsidR="006B75B7" w:rsidRPr="00EF5447" w:rsidRDefault="006B75B7" w:rsidP="006B75B7">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96650CC" w14:textId="77777777" w:rsidR="006B75B7" w:rsidRPr="00EF5447" w:rsidRDefault="006B75B7" w:rsidP="006B75B7">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05364F85" w14:textId="77777777" w:rsidR="006B75B7" w:rsidRPr="00EF5447" w:rsidRDefault="006B75B7" w:rsidP="006B75B7">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F9557A5" w14:textId="77777777" w:rsidR="006B75B7" w:rsidRPr="00EF5447" w:rsidRDefault="006B75B7" w:rsidP="006B75B7">
            <w:pPr>
              <w:pStyle w:val="TAC"/>
              <w:rPr>
                <w:kern w:val="2"/>
                <w:szCs w:val="24"/>
                <w:lang w:eastAsia="zh-CN"/>
              </w:rPr>
            </w:pPr>
            <w:r w:rsidRPr="00EF5447">
              <w:rPr>
                <w:rFonts w:cs="Arial"/>
                <w:lang w:eastAsia="ja-JP"/>
              </w:rPr>
              <w:t>2640</w:t>
            </w:r>
          </w:p>
        </w:tc>
        <w:tc>
          <w:tcPr>
            <w:tcW w:w="696" w:type="dxa"/>
            <w:shd w:val="clear" w:color="auto" w:fill="auto"/>
          </w:tcPr>
          <w:p w14:paraId="6F4FFC80"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A96B71A"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73DE96FF" w14:textId="77777777" w:rsidTr="0071229C">
        <w:trPr>
          <w:trHeight w:val="54"/>
          <w:jc w:val="center"/>
        </w:trPr>
        <w:tc>
          <w:tcPr>
            <w:tcW w:w="2640" w:type="dxa"/>
            <w:tcBorders>
              <w:top w:val="nil"/>
              <w:bottom w:val="nil"/>
            </w:tcBorders>
            <w:shd w:val="clear" w:color="auto" w:fill="auto"/>
          </w:tcPr>
          <w:p w14:paraId="711F0D51" w14:textId="77777777" w:rsidR="006B75B7" w:rsidRPr="00EF5447" w:rsidRDefault="006B75B7" w:rsidP="006B75B7">
            <w:pPr>
              <w:pStyle w:val="TAC"/>
            </w:pPr>
          </w:p>
        </w:tc>
        <w:tc>
          <w:tcPr>
            <w:tcW w:w="867" w:type="dxa"/>
            <w:shd w:val="clear" w:color="auto" w:fill="auto"/>
          </w:tcPr>
          <w:p w14:paraId="4F4EE146" w14:textId="77777777" w:rsidR="006B75B7" w:rsidRPr="00EF5447" w:rsidRDefault="006B75B7" w:rsidP="006B75B7">
            <w:pPr>
              <w:pStyle w:val="TAC"/>
              <w:rPr>
                <w:lang w:eastAsia="zh-CN"/>
              </w:rPr>
            </w:pPr>
            <w:r w:rsidRPr="00EF5447">
              <w:rPr>
                <w:rFonts w:cs="Arial"/>
                <w:lang w:eastAsia="zh-TW"/>
              </w:rPr>
              <w:t>8</w:t>
            </w:r>
          </w:p>
        </w:tc>
        <w:tc>
          <w:tcPr>
            <w:tcW w:w="828" w:type="dxa"/>
            <w:shd w:val="clear" w:color="auto" w:fill="auto"/>
            <w:noWrap/>
          </w:tcPr>
          <w:p w14:paraId="20251638" w14:textId="77777777" w:rsidR="006B75B7" w:rsidRPr="00EF5447" w:rsidRDefault="006B75B7" w:rsidP="006B75B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9D22960" w14:textId="77777777" w:rsidR="006B75B7" w:rsidRPr="00EF5447" w:rsidRDefault="006B75B7" w:rsidP="006B75B7">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1E8A2936" w14:textId="77777777" w:rsidR="006B75B7" w:rsidRPr="00EF5447" w:rsidRDefault="006B75B7" w:rsidP="006B75B7">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355BAE38" w14:textId="77777777" w:rsidR="006B75B7" w:rsidRPr="00EF5447" w:rsidRDefault="006B75B7" w:rsidP="006B75B7">
            <w:pPr>
              <w:pStyle w:val="TAC"/>
              <w:rPr>
                <w:kern w:val="2"/>
                <w:szCs w:val="24"/>
                <w:lang w:eastAsia="zh-CN"/>
              </w:rPr>
            </w:pPr>
            <w:r w:rsidRPr="00EF5447">
              <w:rPr>
                <w:rFonts w:eastAsia="Malgun Gothic" w:cs="Arial"/>
                <w:lang w:eastAsia="ko-KR"/>
              </w:rPr>
              <w:t>940</w:t>
            </w:r>
          </w:p>
        </w:tc>
        <w:tc>
          <w:tcPr>
            <w:tcW w:w="696" w:type="dxa"/>
            <w:shd w:val="clear" w:color="auto" w:fill="auto"/>
          </w:tcPr>
          <w:p w14:paraId="19377DA0" w14:textId="77777777" w:rsidR="006B75B7" w:rsidRPr="00EF5447" w:rsidRDefault="006B75B7" w:rsidP="006B75B7">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0DB3075" w14:textId="77777777" w:rsidR="006B75B7" w:rsidRPr="00EF5447" w:rsidRDefault="006B75B7" w:rsidP="006B75B7">
            <w:pPr>
              <w:pStyle w:val="TAC"/>
              <w:rPr>
                <w:rFonts w:eastAsia="Malgun Gothic" w:cs="Arial"/>
                <w:lang w:eastAsia="ko-KR"/>
              </w:rPr>
            </w:pPr>
            <w:r w:rsidRPr="00EF5447">
              <w:rPr>
                <w:rFonts w:eastAsia="Malgun Gothic" w:cs="Arial"/>
                <w:lang w:eastAsia="ko-KR"/>
              </w:rPr>
              <w:t>IMD5</w:t>
            </w:r>
          </w:p>
        </w:tc>
      </w:tr>
      <w:tr w:rsidR="006B75B7" w:rsidRPr="00EF5447" w14:paraId="33F1DEDA" w14:textId="77777777" w:rsidTr="0071229C">
        <w:trPr>
          <w:trHeight w:val="54"/>
          <w:jc w:val="center"/>
        </w:trPr>
        <w:tc>
          <w:tcPr>
            <w:tcW w:w="2640" w:type="dxa"/>
            <w:tcBorders>
              <w:top w:val="nil"/>
              <w:bottom w:val="single" w:sz="4" w:space="0" w:color="auto"/>
            </w:tcBorders>
            <w:shd w:val="clear" w:color="auto" w:fill="auto"/>
          </w:tcPr>
          <w:p w14:paraId="3D53B211" w14:textId="77777777" w:rsidR="006B75B7" w:rsidRPr="00EF5447" w:rsidRDefault="006B75B7" w:rsidP="006B75B7">
            <w:pPr>
              <w:pStyle w:val="TAC"/>
            </w:pPr>
          </w:p>
        </w:tc>
        <w:tc>
          <w:tcPr>
            <w:tcW w:w="867" w:type="dxa"/>
            <w:shd w:val="clear" w:color="auto" w:fill="auto"/>
          </w:tcPr>
          <w:p w14:paraId="4EE31E1A" w14:textId="77777777" w:rsidR="006B75B7" w:rsidRPr="00EF5447" w:rsidRDefault="006B75B7" w:rsidP="006B75B7">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7A06A2CF" w14:textId="77777777" w:rsidR="006B75B7" w:rsidRPr="00EF5447" w:rsidRDefault="006B75B7" w:rsidP="006B75B7">
            <w:pPr>
              <w:pStyle w:val="TAC"/>
              <w:rPr>
                <w:kern w:val="2"/>
                <w:szCs w:val="24"/>
                <w:lang w:eastAsia="zh-CN"/>
              </w:rPr>
            </w:pPr>
            <w:r w:rsidRPr="00EF5447">
              <w:rPr>
                <w:rFonts w:cs="Arial"/>
              </w:rPr>
              <w:t>3310</w:t>
            </w:r>
          </w:p>
        </w:tc>
        <w:tc>
          <w:tcPr>
            <w:tcW w:w="746" w:type="dxa"/>
            <w:shd w:val="clear" w:color="auto" w:fill="auto"/>
            <w:noWrap/>
          </w:tcPr>
          <w:p w14:paraId="6BA0D775" w14:textId="77777777" w:rsidR="006B75B7" w:rsidRPr="00EF5447" w:rsidRDefault="006B75B7" w:rsidP="006B75B7">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147691E0" w14:textId="77777777" w:rsidR="006B75B7" w:rsidRPr="00EF5447" w:rsidRDefault="006B75B7" w:rsidP="006B75B7">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3C70748" w14:textId="77777777" w:rsidR="006B75B7" w:rsidRPr="00EF5447" w:rsidRDefault="006B75B7" w:rsidP="006B75B7">
            <w:pPr>
              <w:pStyle w:val="TAC"/>
              <w:rPr>
                <w:kern w:val="2"/>
                <w:szCs w:val="24"/>
                <w:lang w:eastAsia="zh-CN"/>
              </w:rPr>
            </w:pPr>
            <w:r w:rsidRPr="00EF5447">
              <w:rPr>
                <w:rFonts w:cs="Arial"/>
              </w:rPr>
              <w:t>3310</w:t>
            </w:r>
          </w:p>
        </w:tc>
        <w:tc>
          <w:tcPr>
            <w:tcW w:w="696" w:type="dxa"/>
            <w:shd w:val="clear" w:color="auto" w:fill="auto"/>
          </w:tcPr>
          <w:p w14:paraId="256F24E2"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3E6AFC5"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048FF961" w14:textId="77777777" w:rsidTr="0071229C">
        <w:trPr>
          <w:trHeight w:val="54"/>
          <w:jc w:val="center"/>
        </w:trPr>
        <w:tc>
          <w:tcPr>
            <w:tcW w:w="2640" w:type="dxa"/>
            <w:tcBorders>
              <w:bottom w:val="nil"/>
            </w:tcBorders>
            <w:shd w:val="clear" w:color="auto" w:fill="auto"/>
          </w:tcPr>
          <w:p w14:paraId="60FF1335" w14:textId="77777777" w:rsidR="006B75B7" w:rsidRPr="00EF5447" w:rsidRDefault="006B75B7" w:rsidP="006B75B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490B311" w14:textId="77777777" w:rsidR="006B75B7" w:rsidRPr="00EF5447" w:rsidRDefault="006B75B7" w:rsidP="006B75B7">
            <w:pPr>
              <w:pStyle w:val="TAC"/>
              <w:rPr>
                <w:lang w:eastAsia="zh-CN"/>
              </w:rPr>
            </w:pPr>
            <w:r w:rsidRPr="00EF5447">
              <w:rPr>
                <w:rFonts w:cs="Arial"/>
                <w:lang w:eastAsia="zh-TW"/>
              </w:rPr>
              <w:t>7</w:t>
            </w:r>
          </w:p>
        </w:tc>
        <w:tc>
          <w:tcPr>
            <w:tcW w:w="828" w:type="dxa"/>
            <w:shd w:val="clear" w:color="auto" w:fill="auto"/>
            <w:noWrap/>
          </w:tcPr>
          <w:p w14:paraId="2E3272B6" w14:textId="77777777" w:rsidR="006B75B7" w:rsidRPr="00EF5447" w:rsidRDefault="006B75B7" w:rsidP="006B75B7">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0677A4B"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7CCB88B4"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7484C17" w14:textId="77777777" w:rsidR="006B75B7" w:rsidRPr="00EF5447" w:rsidRDefault="006B75B7" w:rsidP="006B75B7">
            <w:pPr>
              <w:pStyle w:val="TAC"/>
              <w:rPr>
                <w:kern w:val="2"/>
                <w:szCs w:val="24"/>
                <w:lang w:eastAsia="zh-CN"/>
              </w:rPr>
            </w:pPr>
            <w:r w:rsidRPr="00EF5447">
              <w:rPr>
                <w:rFonts w:eastAsia="Malgun Gothic" w:cs="Arial"/>
                <w:lang w:eastAsia="ko-KR"/>
              </w:rPr>
              <w:t>2650</w:t>
            </w:r>
          </w:p>
        </w:tc>
        <w:tc>
          <w:tcPr>
            <w:tcW w:w="696" w:type="dxa"/>
            <w:shd w:val="clear" w:color="auto" w:fill="auto"/>
          </w:tcPr>
          <w:p w14:paraId="1B9BDB02" w14:textId="77777777" w:rsidR="006B75B7" w:rsidRPr="00EF5447" w:rsidRDefault="006B75B7" w:rsidP="006B75B7">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52DAE99" w14:textId="77777777" w:rsidR="006B75B7" w:rsidRPr="00EF5447" w:rsidRDefault="006B75B7" w:rsidP="006B75B7">
            <w:pPr>
              <w:pStyle w:val="TAC"/>
              <w:rPr>
                <w:rFonts w:eastAsia="Malgun Gothic" w:cs="Arial"/>
                <w:lang w:eastAsia="ko-KR"/>
              </w:rPr>
            </w:pPr>
            <w:r w:rsidRPr="00EF5447">
              <w:rPr>
                <w:rFonts w:eastAsia="Malgun Gothic" w:cs="Arial"/>
                <w:lang w:eastAsia="ko-KR"/>
              </w:rPr>
              <w:t>IMD2</w:t>
            </w:r>
          </w:p>
        </w:tc>
      </w:tr>
      <w:tr w:rsidR="006B75B7" w:rsidRPr="00EF5447" w14:paraId="572C10BD" w14:textId="77777777" w:rsidTr="0071229C">
        <w:trPr>
          <w:trHeight w:val="54"/>
          <w:jc w:val="center"/>
        </w:trPr>
        <w:tc>
          <w:tcPr>
            <w:tcW w:w="2640" w:type="dxa"/>
            <w:tcBorders>
              <w:top w:val="nil"/>
              <w:bottom w:val="nil"/>
            </w:tcBorders>
            <w:shd w:val="clear" w:color="auto" w:fill="auto"/>
          </w:tcPr>
          <w:p w14:paraId="225EB0E4" w14:textId="77777777" w:rsidR="006B75B7" w:rsidRPr="00EF5447" w:rsidRDefault="006B75B7" w:rsidP="006B75B7">
            <w:pPr>
              <w:pStyle w:val="TAC"/>
            </w:pPr>
          </w:p>
        </w:tc>
        <w:tc>
          <w:tcPr>
            <w:tcW w:w="867" w:type="dxa"/>
            <w:shd w:val="clear" w:color="auto" w:fill="auto"/>
          </w:tcPr>
          <w:p w14:paraId="25B4EC94" w14:textId="77777777" w:rsidR="006B75B7" w:rsidRPr="00EF5447" w:rsidRDefault="006B75B7" w:rsidP="006B75B7">
            <w:pPr>
              <w:pStyle w:val="TAC"/>
              <w:rPr>
                <w:lang w:eastAsia="zh-CN"/>
              </w:rPr>
            </w:pPr>
            <w:r w:rsidRPr="00EF5447">
              <w:rPr>
                <w:rFonts w:cs="Arial"/>
                <w:lang w:eastAsia="zh-TW"/>
              </w:rPr>
              <w:t>8</w:t>
            </w:r>
          </w:p>
        </w:tc>
        <w:tc>
          <w:tcPr>
            <w:tcW w:w="828" w:type="dxa"/>
            <w:shd w:val="clear" w:color="auto" w:fill="auto"/>
            <w:noWrap/>
          </w:tcPr>
          <w:p w14:paraId="28E4A3C3" w14:textId="77777777" w:rsidR="006B75B7" w:rsidRPr="00EF5447" w:rsidRDefault="006B75B7" w:rsidP="006B75B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66B39F1"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3A9AC50B"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E85FF73" w14:textId="77777777" w:rsidR="006B75B7" w:rsidRPr="00EF5447" w:rsidRDefault="006B75B7" w:rsidP="006B75B7">
            <w:pPr>
              <w:pStyle w:val="TAC"/>
              <w:rPr>
                <w:kern w:val="2"/>
                <w:szCs w:val="24"/>
                <w:lang w:eastAsia="zh-CN"/>
              </w:rPr>
            </w:pPr>
            <w:r w:rsidRPr="00EF5447">
              <w:rPr>
                <w:rFonts w:eastAsia="Malgun Gothic" w:cs="Arial"/>
                <w:lang w:eastAsia="ko-KR"/>
              </w:rPr>
              <w:t>940</w:t>
            </w:r>
          </w:p>
        </w:tc>
        <w:tc>
          <w:tcPr>
            <w:tcW w:w="696" w:type="dxa"/>
            <w:shd w:val="clear" w:color="auto" w:fill="auto"/>
          </w:tcPr>
          <w:p w14:paraId="55A5D16B"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55FCC43"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7E55831B" w14:textId="77777777" w:rsidTr="0071229C">
        <w:trPr>
          <w:trHeight w:val="54"/>
          <w:jc w:val="center"/>
        </w:trPr>
        <w:tc>
          <w:tcPr>
            <w:tcW w:w="2640" w:type="dxa"/>
            <w:tcBorders>
              <w:top w:val="nil"/>
              <w:bottom w:val="single" w:sz="4" w:space="0" w:color="auto"/>
            </w:tcBorders>
            <w:shd w:val="clear" w:color="auto" w:fill="auto"/>
          </w:tcPr>
          <w:p w14:paraId="508AF9CD" w14:textId="77777777" w:rsidR="006B75B7" w:rsidRPr="00EF5447" w:rsidRDefault="006B75B7" w:rsidP="006B75B7">
            <w:pPr>
              <w:pStyle w:val="TAC"/>
            </w:pPr>
          </w:p>
        </w:tc>
        <w:tc>
          <w:tcPr>
            <w:tcW w:w="867" w:type="dxa"/>
            <w:shd w:val="clear" w:color="auto" w:fill="auto"/>
          </w:tcPr>
          <w:p w14:paraId="7E9E10D3" w14:textId="77777777" w:rsidR="006B75B7" w:rsidRPr="00EF5447" w:rsidRDefault="006B75B7" w:rsidP="006B75B7">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10F86950" w14:textId="77777777" w:rsidR="006B75B7" w:rsidRPr="00EF5447" w:rsidRDefault="006B75B7" w:rsidP="006B75B7">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24ECE2E1"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2EC889C9" w14:textId="77777777" w:rsidR="006B75B7" w:rsidRPr="00EF5447" w:rsidRDefault="006B75B7" w:rsidP="006B75B7">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E5AB8C3" w14:textId="77777777" w:rsidR="006B75B7" w:rsidRPr="00EF5447" w:rsidRDefault="006B75B7" w:rsidP="006B75B7">
            <w:pPr>
              <w:pStyle w:val="TAC"/>
              <w:rPr>
                <w:kern w:val="2"/>
                <w:szCs w:val="24"/>
                <w:lang w:eastAsia="zh-CN"/>
              </w:rPr>
            </w:pPr>
            <w:r w:rsidRPr="00EF5447">
              <w:rPr>
                <w:rFonts w:eastAsia="Malgun Gothic" w:cs="Arial"/>
                <w:lang w:eastAsia="ko-KR"/>
              </w:rPr>
              <w:t>3545</w:t>
            </w:r>
          </w:p>
        </w:tc>
        <w:tc>
          <w:tcPr>
            <w:tcW w:w="696" w:type="dxa"/>
            <w:shd w:val="clear" w:color="auto" w:fill="auto"/>
          </w:tcPr>
          <w:p w14:paraId="596EFB63"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1AEEA0C"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6A500B2C" w14:textId="77777777" w:rsidTr="0071229C">
        <w:trPr>
          <w:trHeight w:val="54"/>
          <w:jc w:val="center"/>
        </w:trPr>
        <w:tc>
          <w:tcPr>
            <w:tcW w:w="2640" w:type="dxa"/>
            <w:tcBorders>
              <w:bottom w:val="nil"/>
            </w:tcBorders>
            <w:shd w:val="clear" w:color="auto" w:fill="auto"/>
          </w:tcPr>
          <w:p w14:paraId="31939E37" w14:textId="77777777" w:rsidR="006B75B7" w:rsidRPr="00EF5447" w:rsidRDefault="006B75B7" w:rsidP="006B75B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729841E" w14:textId="77777777" w:rsidR="006B75B7" w:rsidRPr="00EF5447" w:rsidRDefault="006B75B7" w:rsidP="006B75B7">
            <w:pPr>
              <w:pStyle w:val="TAC"/>
              <w:rPr>
                <w:lang w:eastAsia="zh-CN"/>
              </w:rPr>
            </w:pPr>
            <w:r w:rsidRPr="00EF5447">
              <w:rPr>
                <w:rFonts w:cs="Arial"/>
                <w:lang w:eastAsia="zh-TW"/>
              </w:rPr>
              <w:t>7</w:t>
            </w:r>
          </w:p>
        </w:tc>
        <w:tc>
          <w:tcPr>
            <w:tcW w:w="828" w:type="dxa"/>
            <w:shd w:val="clear" w:color="auto" w:fill="auto"/>
            <w:noWrap/>
          </w:tcPr>
          <w:p w14:paraId="5EBE2819" w14:textId="77777777" w:rsidR="006B75B7" w:rsidRPr="00EF5447" w:rsidRDefault="006B75B7" w:rsidP="006B75B7">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0151F93"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056911BD"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ADA3024" w14:textId="77777777" w:rsidR="006B75B7" w:rsidRPr="00EF5447" w:rsidRDefault="006B75B7" w:rsidP="006B75B7">
            <w:pPr>
              <w:pStyle w:val="TAC"/>
              <w:rPr>
                <w:kern w:val="2"/>
                <w:szCs w:val="24"/>
                <w:lang w:eastAsia="zh-CN"/>
              </w:rPr>
            </w:pPr>
            <w:r w:rsidRPr="00EF5447">
              <w:rPr>
                <w:rFonts w:eastAsia="Malgun Gothic" w:cs="Arial"/>
                <w:lang w:eastAsia="ko-KR"/>
              </w:rPr>
              <w:t>2650</w:t>
            </w:r>
          </w:p>
        </w:tc>
        <w:tc>
          <w:tcPr>
            <w:tcW w:w="696" w:type="dxa"/>
            <w:shd w:val="clear" w:color="auto" w:fill="auto"/>
          </w:tcPr>
          <w:p w14:paraId="0F759C90" w14:textId="77777777" w:rsidR="006B75B7" w:rsidRPr="00EF5447" w:rsidRDefault="006B75B7" w:rsidP="006B75B7">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E03FEBB"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7DE3C995" w14:textId="77777777" w:rsidTr="0071229C">
        <w:trPr>
          <w:trHeight w:val="54"/>
          <w:jc w:val="center"/>
        </w:trPr>
        <w:tc>
          <w:tcPr>
            <w:tcW w:w="2640" w:type="dxa"/>
            <w:tcBorders>
              <w:top w:val="nil"/>
              <w:bottom w:val="nil"/>
            </w:tcBorders>
            <w:shd w:val="clear" w:color="auto" w:fill="auto"/>
          </w:tcPr>
          <w:p w14:paraId="1BC97C84" w14:textId="77777777" w:rsidR="006B75B7" w:rsidRPr="00EF5447" w:rsidRDefault="006B75B7" w:rsidP="006B75B7">
            <w:pPr>
              <w:pStyle w:val="TAC"/>
            </w:pPr>
            <w:r w:rsidRPr="00A875FE">
              <w:t>DC_7A-8B_n78A</w:t>
            </w:r>
          </w:p>
        </w:tc>
        <w:tc>
          <w:tcPr>
            <w:tcW w:w="867" w:type="dxa"/>
            <w:shd w:val="clear" w:color="auto" w:fill="auto"/>
          </w:tcPr>
          <w:p w14:paraId="1BBA8C27" w14:textId="77777777" w:rsidR="006B75B7" w:rsidRPr="00EF5447" w:rsidRDefault="006B75B7" w:rsidP="006B75B7">
            <w:pPr>
              <w:pStyle w:val="TAC"/>
              <w:rPr>
                <w:lang w:eastAsia="zh-CN"/>
              </w:rPr>
            </w:pPr>
            <w:r w:rsidRPr="00EF5447">
              <w:rPr>
                <w:rFonts w:cs="Arial"/>
                <w:lang w:eastAsia="zh-TW"/>
              </w:rPr>
              <w:t>8</w:t>
            </w:r>
          </w:p>
        </w:tc>
        <w:tc>
          <w:tcPr>
            <w:tcW w:w="828" w:type="dxa"/>
            <w:shd w:val="clear" w:color="auto" w:fill="auto"/>
            <w:noWrap/>
          </w:tcPr>
          <w:p w14:paraId="5E9F707C" w14:textId="77777777" w:rsidR="006B75B7" w:rsidRPr="00EF5447" w:rsidRDefault="006B75B7" w:rsidP="006B75B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5AB275B"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32118D86"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666F21BF" w14:textId="77777777" w:rsidR="006B75B7" w:rsidRPr="00EF5447" w:rsidRDefault="006B75B7" w:rsidP="006B75B7">
            <w:pPr>
              <w:pStyle w:val="TAC"/>
              <w:rPr>
                <w:kern w:val="2"/>
                <w:szCs w:val="24"/>
                <w:lang w:eastAsia="zh-CN"/>
              </w:rPr>
            </w:pPr>
            <w:r w:rsidRPr="00EF5447">
              <w:rPr>
                <w:rFonts w:eastAsia="Malgun Gothic" w:cs="Arial"/>
                <w:lang w:eastAsia="ko-KR"/>
              </w:rPr>
              <w:t>940</w:t>
            </w:r>
          </w:p>
        </w:tc>
        <w:tc>
          <w:tcPr>
            <w:tcW w:w="696" w:type="dxa"/>
            <w:shd w:val="clear" w:color="auto" w:fill="auto"/>
          </w:tcPr>
          <w:p w14:paraId="506E94F2" w14:textId="77777777" w:rsidR="006B75B7" w:rsidRPr="00EF5447" w:rsidRDefault="006B75B7" w:rsidP="006B75B7">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D54EBB8" w14:textId="77777777" w:rsidR="006B75B7" w:rsidRPr="00EF5447" w:rsidRDefault="006B75B7" w:rsidP="006B75B7">
            <w:pPr>
              <w:pStyle w:val="TAC"/>
              <w:rPr>
                <w:rFonts w:eastAsia="Malgun Gothic" w:cs="Arial"/>
                <w:lang w:eastAsia="ko-KR"/>
              </w:rPr>
            </w:pPr>
            <w:r w:rsidRPr="00EF5447">
              <w:rPr>
                <w:rFonts w:eastAsia="Malgun Gothic" w:cs="Arial"/>
                <w:lang w:eastAsia="ko-KR"/>
              </w:rPr>
              <w:t>IMD2</w:t>
            </w:r>
          </w:p>
        </w:tc>
      </w:tr>
      <w:tr w:rsidR="006B75B7" w:rsidRPr="00EF5447" w14:paraId="12C38508" w14:textId="77777777" w:rsidTr="0071229C">
        <w:trPr>
          <w:trHeight w:val="54"/>
          <w:jc w:val="center"/>
        </w:trPr>
        <w:tc>
          <w:tcPr>
            <w:tcW w:w="2640" w:type="dxa"/>
            <w:tcBorders>
              <w:top w:val="nil"/>
              <w:bottom w:val="single" w:sz="4" w:space="0" w:color="auto"/>
            </w:tcBorders>
            <w:shd w:val="clear" w:color="auto" w:fill="auto"/>
          </w:tcPr>
          <w:p w14:paraId="26B94DDE" w14:textId="77777777" w:rsidR="006B75B7" w:rsidRPr="00EF5447" w:rsidRDefault="006B75B7" w:rsidP="006B75B7">
            <w:pPr>
              <w:pStyle w:val="TAC"/>
            </w:pPr>
            <w:r w:rsidRPr="00A875FE">
              <w:t>DC_7A-7A-8B_n78A</w:t>
            </w:r>
          </w:p>
        </w:tc>
        <w:tc>
          <w:tcPr>
            <w:tcW w:w="867" w:type="dxa"/>
            <w:shd w:val="clear" w:color="auto" w:fill="auto"/>
          </w:tcPr>
          <w:p w14:paraId="2DED177D" w14:textId="77777777" w:rsidR="006B75B7" w:rsidRPr="00EF5447" w:rsidRDefault="006B75B7" w:rsidP="006B75B7">
            <w:pPr>
              <w:pStyle w:val="TAC"/>
              <w:rPr>
                <w:lang w:eastAsia="zh-CN"/>
              </w:rPr>
            </w:pPr>
            <w:r w:rsidRPr="00EF5447">
              <w:rPr>
                <w:rFonts w:eastAsia="Malgun Gothic" w:cs="Arial"/>
                <w:lang w:eastAsia="ko-KR"/>
              </w:rPr>
              <w:t>n78</w:t>
            </w:r>
          </w:p>
        </w:tc>
        <w:tc>
          <w:tcPr>
            <w:tcW w:w="828" w:type="dxa"/>
            <w:shd w:val="clear" w:color="auto" w:fill="auto"/>
            <w:noWrap/>
          </w:tcPr>
          <w:p w14:paraId="7BAAE814" w14:textId="77777777" w:rsidR="006B75B7" w:rsidRPr="00EF5447" w:rsidRDefault="006B75B7" w:rsidP="006B75B7">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66964704"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10</w:t>
            </w:r>
          </w:p>
        </w:tc>
        <w:tc>
          <w:tcPr>
            <w:tcW w:w="1582" w:type="dxa"/>
            <w:shd w:val="clear" w:color="auto" w:fill="auto"/>
            <w:noWrap/>
          </w:tcPr>
          <w:p w14:paraId="2E2F591E" w14:textId="77777777" w:rsidR="006B75B7" w:rsidRPr="00EF5447" w:rsidRDefault="006B75B7" w:rsidP="006B75B7">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697AA69E" w14:textId="77777777" w:rsidR="006B75B7" w:rsidRPr="00EF5447" w:rsidRDefault="006B75B7" w:rsidP="006B75B7">
            <w:pPr>
              <w:pStyle w:val="TAC"/>
              <w:rPr>
                <w:kern w:val="2"/>
                <w:szCs w:val="24"/>
                <w:lang w:eastAsia="zh-CN"/>
              </w:rPr>
            </w:pPr>
            <w:r w:rsidRPr="00EF5447">
              <w:rPr>
                <w:rFonts w:eastAsia="Malgun Gothic" w:cs="Arial"/>
                <w:lang w:eastAsia="ko-KR"/>
              </w:rPr>
              <w:t>3470</w:t>
            </w:r>
          </w:p>
        </w:tc>
        <w:tc>
          <w:tcPr>
            <w:tcW w:w="696" w:type="dxa"/>
            <w:shd w:val="clear" w:color="auto" w:fill="auto"/>
          </w:tcPr>
          <w:p w14:paraId="2156E99F"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E4D33A8"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0E70829F" w14:textId="77777777" w:rsidTr="0071229C">
        <w:trPr>
          <w:trHeight w:val="54"/>
          <w:jc w:val="center"/>
        </w:trPr>
        <w:tc>
          <w:tcPr>
            <w:tcW w:w="2640" w:type="dxa"/>
            <w:tcBorders>
              <w:bottom w:val="nil"/>
            </w:tcBorders>
            <w:shd w:val="clear" w:color="auto" w:fill="auto"/>
          </w:tcPr>
          <w:p w14:paraId="71D344F1" w14:textId="77777777" w:rsidR="006B75B7" w:rsidRPr="00EF5447" w:rsidRDefault="006B75B7" w:rsidP="006B75B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108C4DD" w14:textId="77777777" w:rsidR="006B75B7" w:rsidRPr="00EF5447" w:rsidRDefault="006B75B7" w:rsidP="006B75B7">
            <w:pPr>
              <w:pStyle w:val="TAC"/>
              <w:rPr>
                <w:lang w:eastAsia="zh-CN"/>
              </w:rPr>
            </w:pPr>
            <w:r w:rsidRPr="00EF5447">
              <w:rPr>
                <w:rFonts w:cs="Arial"/>
                <w:lang w:eastAsia="zh-TW"/>
              </w:rPr>
              <w:t>7</w:t>
            </w:r>
          </w:p>
        </w:tc>
        <w:tc>
          <w:tcPr>
            <w:tcW w:w="828" w:type="dxa"/>
            <w:shd w:val="clear" w:color="auto" w:fill="auto"/>
            <w:noWrap/>
          </w:tcPr>
          <w:p w14:paraId="5875411A" w14:textId="77777777" w:rsidR="006B75B7" w:rsidRPr="00EF5447" w:rsidRDefault="006B75B7" w:rsidP="006B75B7">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254F7516" w14:textId="77777777" w:rsidR="006B75B7" w:rsidRPr="00EF5447" w:rsidRDefault="006B75B7" w:rsidP="006B75B7">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744BA362" w14:textId="77777777" w:rsidR="006B75B7" w:rsidRPr="00EF5447" w:rsidRDefault="006B75B7" w:rsidP="006B75B7">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4C7D101" w14:textId="77777777" w:rsidR="006B75B7" w:rsidRPr="00EF5447" w:rsidRDefault="006B75B7" w:rsidP="006B75B7">
            <w:pPr>
              <w:pStyle w:val="TAC"/>
              <w:rPr>
                <w:kern w:val="2"/>
                <w:szCs w:val="24"/>
                <w:lang w:eastAsia="zh-CN"/>
              </w:rPr>
            </w:pPr>
            <w:r w:rsidRPr="00EF5447">
              <w:rPr>
                <w:rFonts w:cs="Arial"/>
                <w:lang w:eastAsia="ja-JP"/>
              </w:rPr>
              <w:t>2640</w:t>
            </w:r>
          </w:p>
        </w:tc>
        <w:tc>
          <w:tcPr>
            <w:tcW w:w="696" w:type="dxa"/>
            <w:shd w:val="clear" w:color="auto" w:fill="auto"/>
          </w:tcPr>
          <w:p w14:paraId="50A9C424"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BD67C70"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01AEA602" w14:textId="77777777" w:rsidTr="0071229C">
        <w:trPr>
          <w:trHeight w:val="54"/>
          <w:jc w:val="center"/>
        </w:trPr>
        <w:tc>
          <w:tcPr>
            <w:tcW w:w="2640" w:type="dxa"/>
            <w:tcBorders>
              <w:top w:val="nil"/>
              <w:bottom w:val="nil"/>
            </w:tcBorders>
            <w:shd w:val="clear" w:color="auto" w:fill="auto"/>
          </w:tcPr>
          <w:p w14:paraId="0D4FCE81" w14:textId="77777777" w:rsidR="006B75B7" w:rsidRPr="00EF5447" w:rsidRDefault="006B75B7" w:rsidP="006B75B7">
            <w:pPr>
              <w:pStyle w:val="TAC"/>
            </w:pPr>
            <w:r w:rsidRPr="00A875FE">
              <w:t>DC_7A-8B_n78A</w:t>
            </w:r>
          </w:p>
        </w:tc>
        <w:tc>
          <w:tcPr>
            <w:tcW w:w="867" w:type="dxa"/>
            <w:shd w:val="clear" w:color="auto" w:fill="auto"/>
          </w:tcPr>
          <w:p w14:paraId="49B1DBF1" w14:textId="77777777" w:rsidR="006B75B7" w:rsidRPr="00EF5447" w:rsidRDefault="006B75B7" w:rsidP="006B75B7">
            <w:pPr>
              <w:pStyle w:val="TAC"/>
              <w:rPr>
                <w:lang w:eastAsia="zh-CN"/>
              </w:rPr>
            </w:pPr>
            <w:r w:rsidRPr="00EF5447">
              <w:rPr>
                <w:rFonts w:cs="Arial"/>
                <w:lang w:eastAsia="zh-TW"/>
              </w:rPr>
              <w:t>8</w:t>
            </w:r>
          </w:p>
        </w:tc>
        <w:tc>
          <w:tcPr>
            <w:tcW w:w="828" w:type="dxa"/>
            <w:shd w:val="clear" w:color="auto" w:fill="auto"/>
            <w:noWrap/>
          </w:tcPr>
          <w:p w14:paraId="474F856A" w14:textId="77777777" w:rsidR="006B75B7" w:rsidRPr="00EF5447" w:rsidRDefault="006B75B7" w:rsidP="006B75B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0BE1DAE" w14:textId="77777777" w:rsidR="006B75B7" w:rsidRPr="00EF5447" w:rsidRDefault="006B75B7" w:rsidP="006B75B7">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288584D0" w14:textId="77777777" w:rsidR="006B75B7" w:rsidRPr="00EF5447" w:rsidRDefault="006B75B7" w:rsidP="006B75B7">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2544E8EB" w14:textId="77777777" w:rsidR="006B75B7" w:rsidRPr="00EF5447" w:rsidRDefault="006B75B7" w:rsidP="006B75B7">
            <w:pPr>
              <w:pStyle w:val="TAC"/>
              <w:rPr>
                <w:kern w:val="2"/>
                <w:szCs w:val="24"/>
                <w:lang w:eastAsia="zh-CN"/>
              </w:rPr>
            </w:pPr>
            <w:r w:rsidRPr="00EF5447">
              <w:rPr>
                <w:rFonts w:eastAsia="Malgun Gothic" w:cs="Arial"/>
                <w:lang w:eastAsia="ko-KR"/>
              </w:rPr>
              <w:t>940</w:t>
            </w:r>
          </w:p>
        </w:tc>
        <w:tc>
          <w:tcPr>
            <w:tcW w:w="696" w:type="dxa"/>
            <w:shd w:val="clear" w:color="auto" w:fill="auto"/>
          </w:tcPr>
          <w:p w14:paraId="5FA8528A" w14:textId="77777777" w:rsidR="006B75B7" w:rsidRPr="00EF5447" w:rsidRDefault="006B75B7" w:rsidP="006B75B7">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577369CC" w14:textId="77777777" w:rsidR="006B75B7" w:rsidRPr="00EF5447" w:rsidRDefault="006B75B7" w:rsidP="006B75B7">
            <w:pPr>
              <w:pStyle w:val="TAC"/>
              <w:rPr>
                <w:rFonts w:eastAsia="Malgun Gothic" w:cs="Arial"/>
                <w:lang w:eastAsia="ko-KR"/>
              </w:rPr>
            </w:pPr>
            <w:r w:rsidRPr="00EF5447">
              <w:rPr>
                <w:rFonts w:eastAsia="Malgun Gothic" w:cs="Arial"/>
                <w:lang w:eastAsia="ko-KR"/>
              </w:rPr>
              <w:t>IMD5</w:t>
            </w:r>
          </w:p>
        </w:tc>
      </w:tr>
      <w:tr w:rsidR="006B75B7" w:rsidRPr="00EF5447" w14:paraId="28424457" w14:textId="77777777" w:rsidTr="0071229C">
        <w:trPr>
          <w:trHeight w:val="54"/>
          <w:jc w:val="center"/>
        </w:trPr>
        <w:tc>
          <w:tcPr>
            <w:tcW w:w="2640" w:type="dxa"/>
            <w:tcBorders>
              <w:top w:val="nil"/>
              <w:bottom w:val="single" w:sz="4" w:space="0" w:color="auto"/>
            </w:tcBorders>
            <w:shd w:val="clear" w:color="auto" w:fill="auto"/>
          </w:tcPr>
          <w:p w14:paraId="2423479C" w14:textId="77777777" w:rsidR="006B75B7" w:rsidRPr="00EF5447" w:rsidRDefault="006B75B7" w:rsidP="006B75B7">
            <w:pPr>
              <w:pStyle w:val="TAC"/>
            </w:pPr>
            <w:r w:rsidRPr="00A875FE">
              <w:t>DC_7A-7A-8B_n78A</w:t>
            </w:r>
          </w:p>
        </w:tc>
        <w:tc>
          <w:tcPr>
            <w:tcW w:w="867" w:type="dxa"/>
            <w:shd w:val="clear" w:color="auto" w:fill="auto"/>
          </w:tcPr>
          <w:p w14:paraId="787EFDF1" w14:textId="77777777" w:rsidR="006B75B7" w:rsidRPr="00EF5447" w:rsidRDefault="006B75B7" w:rsidP="006B75B7">
            <w:pPr>
              <w:pStyle w:val="TAC"/>
              <w:rPr>
                <w:lang w:eastAsia="zh-CN"/>
              </w:rPr>
            </w:pPr>
            <w:r w:rsidRPr="00EF5447">
              <w:rPr>
                <w:rFonts w:eastAsia="Malgun Gothic" w:cs="Arial"/>
                <w:lang w:eastAsia="ko-KR"/>
              </w:rPr>
              <w:t>n78</w:t>
            </w:r>
          </w:p>
        </w:tc>
        <w:tc>
          <w:tcPr>
            <w:tcW w:w="828" w:type="dxa"/>
            <w:shd w:val="clear" w:color="auto" w:fill="auto"/>
            <w:noWrap/>
          </w:tcPr>
          <w:p w14:paraId="3AE10854" w14:textId="77777777" w:rsidR="006B75B7" w:rsidRPr="00EF5447" w:rsidRDefault="006B75B7" w:rsidP="006B75B7">
            <w:pPr>
              <w:pStyle w:val="TAC"/>
              <w:rPr>
                <w:kern w:val="2"/>
                <w:szCs w:val="24"/>
                <w:lang w:eastAsia="zh-CN"/>
              </w:rPr>
            </w:pPr>
            <w:r w:rsidRPr="00EF5447">
              <w:rPr>
                <w:rFonts w:cs="Arial"/>
              </w:rPr>
              <w:t>3310</w:t>
            </w:r>
          </w:p>
        </w:tc>
        <w:tc>
          <w:tcPr>
            <w:tcW w:w="746" w:type="dxa"/>
            <w:shd w:val="clear" w:color="auto" w:fill="auto"/>
            <w:noWrap/>
          </w:tcPr>
          <w:p w14:paraId="66094911" w14:textId="77777777" w:rsidR="006B75B7" w:rsidRPr="00EF5447" w:rsidRDefault="006B75B7" w:rsidP="006B75B7">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0D45071E" w14:textId="77777777" w:rsidR="006B75B7" w:rsidRPr="00EF5447" w:rsidRDefault="006B75B7" w:rsidP="006B75B7">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C2EB9A1" w14:textId="77777777" w:rsidR="006B75B7" w:rsidRPr="00EF5447" w:rsidRDefault="006B75B7" w:rsidP="006B75B7">
            <w:pPr>
              <w:pStyle w:val="TAC"/>
              <w:rPr>
                <w:kern w:val="2"/>
                <w:szCs w:val="24"/>
                <w:lang w:eastAsia="zh-CN"/>
              </w:rPr>
            </w:pPr>
            <w:r w:rsidRPr="00EF5447">
              <w:rPr>
                <w:rFonts w:cs="Arial"/>
              </w:rPr>
              <w:t>3310</w:t>
            </w:r>
          </w:p>
        </w:tc>
        <w:tc>
          <w:tcPr>
            <w:tcW w:w="696" w:type="dxa"/>
            <w:shd w:val="clear" w:color="auto" w:fill="auto"/>
          </w:tcPr>
          <w:p w14:paraId="17942404"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9366EB8"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3E2AEF96" w14:textId="77777777" w:rsidTr="0071229C">
        <w:trPr>
          <w:trHeight w:val="54"/>
          <w:jc w:val="center"/>
        </w:trPr>
        <w:tc>
          <w:tcPr>
            <w:tcW w:w="2640" w:type="dxa"/>
            <w:tcBorders>
              <w:bottom w:val="nil"/>
            </w:tcBorders>
            <w:shd w:val="clear" w:color="auto" w:fill="auto"/>
          </w:tcPr>
          <w:p w14:paraId="114479A0" w14:textId="77777777" w:rsidR="006B75B7" w:rsidRPr="00EF5447" w:rsidRDefault="006B75B7" w:rsidP="006B75B7">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AFAB590" w14:textId="77777777" w:rsidR="006B75B7" w:rsidRPr="00EF5447" w:rsidRDefault="006B75B7" w:rsidP="006B75B7">
            <w:pPr>
              <w:pStyle w:val="TAC"/>
              <w:rPr>
                <w:lang w:eastAsia="zh-CN"/>
              </w:rPr>
            </w:pPr>
            <w:r w:rsidRPr="00EF5447">
              <w:rPr>
                <w:rFonts w:cs="Arial"/>
                <w:lang w:eastAsia="zh-TW"/>
              </w:rPr>
              <w:t>7</w:t>
            </w:r>
          </w:p>
        </w:tc>
        <w:tc>
          <w:tcPr>
            <w:tcW w:w="828" w:type="dxa"/>
            <w:shd w:val="clear" w:color="auto" w:fill="auto"/>
            <w:noWrap/>
          </w:tcPr>
          <w:p w14:paraId="4F13FEE6" w14:textId="77777777" w:rsidR="006B75B7" w:rsidRPr="00EF5447" w:rsidRDefault="006B75B7" w:rsidP="006B75B7">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D269020"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5B73FBE8"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0B93DCC9" w14:textId="77777777" w:rsidR="006B75B7" w:rsidRPr="00EF5447" w:rsidRDefault="006B75B7" w:rsidP="006B75B7">
            <w:pPr>
              <w:pStyle w:val="TAC"/>
              <w:rPr>
                <w:kern w:val="2"/>
                <w:szCs w:val="24"/>
                <w:lang w:eastAsia="zh-CN"/>
              </w:rPr>
            </w:pPr>
            <w:r w:rsidRPr="00EF5447">
              <w:rPr>
                <w:rFonts w:eastAsia="Malgun Gothic" w:cs="Arial"/>
                <w:lang w:eastAsia="ko-KR"/>
              </w:rPr>
              <w:t>2650</w:t>
            </w:r>
          </w:p>
        </w:tc>
        <w:tc>
          <w:tcPr>
            <w:tcW w:w="696" w:type="dxa"/>
            <w:shd w:val="clear" w:color="auto" w:fill="auto"/>
          </w:tcPr>
          <w:p w14:paraId="4289B4E8" w14:textId="77777777" w:rsidR="006B75B7" w:rsidRPr="00EF5447" w:rsidRDefault="006B75B7" w:rsidP="006B75B7">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37EDF05D" w14:textId="77777777" w:rsidR="006B75B7" w:rsidRPr="00EF5447" w:rsidRDefault="006B75B7" w:rsidP="006B75B7">
            <w:pPr>
              <w:pStyle w:val="TAC"/>
              <w:rPr>
                <w:rFonts w:eastAsia="Malgun Gothic" w:cs="Arial"/>
                <w:lang w:eastAsia="ko-KR"/>
              </w:rPr>
            </w:pPr>
            <w:r w:rsidRPr="00EF5447">
              <w:rPr>
                <w:rFonts w:eastAsia="Malgun Gothic" w:cs="Arial"/>
                <w:lang w:eastAsia="ko-KR"/>
              </w:rPr>
              <w:t>IMD2</w:t>
            </w:r>
          </w:p>
        </w:tc>
      </w:tr>
      <w:tr w:rsidR="006B75B7" w:rsidRPr="00EF5447" w14:paraId="5A29EFD6" w14:textId="77777777" w:rsidTr="0071229C">
        <w:trPr>
          <w:trHeight w:val="54"/>
          <w:jc w:val="center"/>
        </w:trPr>
        <w:tc>
          <w:tcPr>
            <w:tcW w:w="2640" w:type="dxa"/>
            <w:tcBorders>
              <w:top w:val="nil"/>
              <w:bottom w:val="nil"/>
            </w:tcBorders>
            <w:shd w:val="clear" w:color="auto" w:fill="auto"/>
          </w:tcPr>
          <w:p w14:paraId="10361221" w14:textId="77777777" w:rsidR="006B75B7" w:rsidRPr="00EF5447" w:rsidRDefault="006B75B7" w:rsidP="006B75B7">
            <w:pPr>
              <w:pStyle w:val="TAC"/>
            </w:pPr>
            <w:r w:rsidRPr="00A875FE">
              <w:lastRenderedPageBreak/>
              <w:t>DC_7A-8B_n78A</w:t>
            </w:r>
          </w:p>
        </w:tc>
        <w:tc>
          <w:tcPr>
            <w:tcW w:w="867" w:type="dxa"/>
            <w:shd w:val="clear" w:color="auto" w:fill="auto"/>
          </w:tcPr>
          <w:p w14:paraId="05623E27" w14:textId="77777777" w:rsidR="006B75B7" w:rsidRPr="00EF5447" w:rsidRDefault="006B75B7" w:rsidP="006B75B7">
            <w:pPr>
              <w:pStyle w:val="TAC"/>
              <w:rPr>
                <w:lang w:eastAsia="zh-CN"/>
              </w:rPr>
            </w:pPr>
            <w:r w:rsidRPr="00EF5447">
              <w:rPr>
                <w:rFonts w:cs="Arial"/>
                <w:lang w:eastAsia="zh-TW"/>
              </w:rPr>
              <w:t>8</w:t>
            </w:r>
          </w:p>
        </w:tc>
        <w:tc>
          <w:tcPr>
            <w:tcW w:w="828" w:type="dxa"/>
            <w:shd w:val="clear" w:color="auto" w:fill="auto"/>
            <w:noWrap/>
          </w:tcPr>
          <w:p w14:paraId="24F7208E" w14:textId="77777777" w:rsidR="006B75B7" w:rsidRPr="00EF5447" w:rsidRDefault="006B75B7" w:rsidP="006B75B7">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7A8BEE1"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5FAF88AA"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6C1AD42C" w14:textId="77777777" w:rsidR="006B75B7" w:rsidRPr="00EF5447" w:rsidRDefault="006B75B7" w:rsidP="006B75B7">
            <w:pPr>
              <w:pStyle w:val="TAC"/>
              <w:rPr>
                <w:kern w:val="2"/>
                <w:szCs w:val="24"/>
                <w:lang w:eastAsia="zh-CN"/>
              </w:rPr>
            </w:pPr>
            <w:r w:rsidRPr="00EF5447">
              <w:rPr>
                <w:rFonts w:eastAsia="Malgun Gothic" w:cs="Arial"/>
                <w:lang w:eastAsia="ko-KR"/>
              </w:rPr>
              <w:t>940</w:t>
            </w:r>
          </w:p>
        </w:tc>
        <w:tc>
          <w:tcPr>
            <w:tcW w:w="696" w:type="dxa"/>
            <w:shd w:val="clear" w:color="auto" w:fill="auto"/>
          </w:tcPr>
          <w:p w14:paraId="5C4A83D5"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1B0794B"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170628A0" w14:textId="77777777" w:rsidTr="0071229C">
        <w:trPr>
          <w:trHeight w:val="54"/>
          <w:jc w:val="center"/>
        </w:trPr>
        <w:tc>
          <w:tcPr>
            <w:tcW w:w="2640" w:type="dxa"/>
            <w:tcBorders>
              <w:top w:val="nil"/>
              <w:bottom w:val="single" w:sz="4" w:space="0" w:color="auto"/>
            </w:tcBorders>
            <w:shd w:val="clear" w:color="auto" w:fill="auto"/>
          </w:tcPr>
          <w:p w14:paraId="15E2CA6C" w14:textId="77777777" w:rsidR="006B75B7" w:rsidRPr="00EF5447" w:rsidRDefault="006B75B7" w:rsidP="006B75B7">
            <w:pPr>
              <w:pStyle w:val="TAC"/>
            </w:pPr>
            <w:r w:rsidRPr="00A875FE">
              <w:t>DC_7A-7A-8B_n78A</w:t>
            </w:r>
          </w:p>
        </w:tc>
        <w:tc>
          <w:tcPr>
            <w:tcW w:w="867" w:type="dxa"/>
            <w:shd w:val="clear" w:color="auto" w:fill="auto"/>
          </w:tcPr>
          <w:p w14:paraId="387C575E" w14:textId="77777777" w:rsidR="006B75B7" w:rsidRPr="00EF5447" w:rsidRDefault="006B75B7" w:rsidP="006B75B7">
            <w:pPr>
              <w:pStyle w:val="TAC"/>
              <w:rPr>
                <w:lang w:eastAsia="zh-CN"/>
              </w:rPr>
            </w:pPr>
            <w:r w:rsidRPr="00EF5447">
              <w:rPr>
                <w:rFonts w:eastAsia="Malgun Gothic" w:cs="Arial"/>
                <w:lang w:eastAsia="ko-KR"/>
              </w:rPr>
              <w:t>n78</w:t>
            </w:r>
          </w:p>
        </w:tc>
        <w:tc>
          <w:tcPr>
            <w:tcW w:w="828" w:type="dxa"/>
            <w:shd w:val="clear" w:color="auto" w:fill="auto"/>
            <w:noWrap/>
          </w:tcPr>
          <w:p w14:paraId="15308B97" w14:textId="77777777" w:rsidR="006B75B7" w:rsidRPr="00EF5447" w:rsidRDefault="006B75B7" w:rsidP="006B75B7">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267DC8D"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6584C5A4" w14:textId="77777777" w:rsidR="006B75B7" w:rsidRPr="00EF5447" w:rsidRDefault="006B75B7" w:rsidP="006B75B7">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319F1C2B" w14:textId="77777777" w:rsidR="006B75B7" w:rsidRPr="00EF5447" w:rsidRDefault="006B75B7" w:rsidP="006B75B7">
            <w:pPr>
              <w:pStyle w:val="TAC"/>
              <w:rPr>
                <w:kern w:val="2"/>
                <w:szCs w:val="24"/>
                <w:lang w:eastAsia="zh-CN"/>
              </w:rPr>
            </w:pPr>
            <w:r w:rsidRPr="00EF5447">
              <w:rPr>
                <w:rFonts w:eastAsia="Malgun Gothic" w:cs="Arial"/>
                <w:lang w:eastAsia="ko-KR"/>
              </w:rPr>
              <w:t>3545</w:t>
            </w:r>
          </w:p>
        </w:tc>
        <w:tc>
          <w:tcPr>
            <w:tcW w:w="696" w:type="dxa"/>
            <w:shd w:val="clear" w:color="auto" w:fill="auto"/>
          </w:tcPr>
          <w:p w14:paraId="40086434" w14:textId="77777777" w:rsidR="006B75B7" w:rsidRPr="00EF5447" w:rsidRDefault="006B75B7" w:rsidP="006B75B7">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CF8FCC7"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10446ACD" w14:textId="77777777" w:rsidTr="0071229C">
        <w:trPr>
          <w:trHeight w:val="54"/>
          <w:jc w:val="center"/>
        </w:trPr>
        <w:tc>
          <w:tcPr>
            <w:tcW w:w="2640" w:type="dxa"/>
            <w:tcBorders>
              <w:bottom w:val="nil"/>
            </w:tcBorders>
            <w:shd w:val="clear" w:color="auto" w:fill="auto"/>
          </w:tcPr>
          <w:p w14:paraId="62513CCB" w14:textId="77777777" w:rsidR="006B75B7" w:rsidRPr="00EF5447" w:rsidRDefault="006B75B7" w:rsidP="006B75B7">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61961A33" w14:textId="77777777" w:rsidR="006B75B7" w:rsidRPr="00EF5447" w:rsidRDefault="006B75B7" w:rsidP="006B75B7">
            <w:pPr>
              <w:pStyle w:val="TAC"/>
              <w:rPr>
                <w:rFonts w:eastAsia="Malgun Gothic" w:cs="Arial"/>
                <w:lang w:eastAsia="ko-KR"/>
              </w:rPr>
            </w:pPr>
            <w:r w:rsidRPr="00EF5447">
              <w:rPr>
                <w:rFonts w:eastAsia="Calibri Light" w:cs="Arial"/>
              </w:rPr>
              <w:t>7</w:t>
            </w:r>
          </w:p>
        </w:tc>
        <w:tc>
          <w:tcPr>
            <w:tcW w:w="828" w:type="dxa"/>
            <w:shd w:val="clear" w:color="auto" w:fill="auto"/>
            <w:noWrap/>
          </w:tcPr>
          <w:p w14:paraId="56780A4A" w14:textId="77777777" w:rsidR="006B75B7" w:rsidRPr="00EF5447" w:rsidRDefault="006B75B7" w:rsidP="006B75B7">
            <w:pPr>
              <w:pStyle w:val="TAC"/>
              <w:rPr>
                <w:rFonts w:eastAsia="Malgun Gothic" w:cs="Arial"/>
                <w:lang w:eastAsia="ko-KR"/>
              </w:rPr>
            </w:pPr>
            <w:r w:rsidRPr="00EF5447">
              <w:rPr>
                <w:rFonts w:cs="Arial"/>
              </w:rPr>
              <w:t>2555</w:t>
            </w:r>
          </w:p>
        </w:tc>
        <w:tc>
          <w:tcPr>
            <w:tcW w:w="746" w:type="dxa"/>
            <w:shd w:val="clear" w:color="auto" w:fill="auto"/>
            <w:noWrap/>
          </w:tcPr>
          <w:p w14:paraId="562FAB13" w14:textId="77777777" w:rsidR="006B75B7" w:rsidRPr="00EF5447" w:rsidRDefault="006B75B7" w:rsidP="006B75B7">
            <w:pPr>
              <w:pStyle w:val="TAC"/>
              <w:rPr>
                <w:rFonts w:eastAsia="Malgun Gothic" w:cs="Arial"/>
                <w:lang w:eastAsia="ko-KR"/>
              </w:rPr>
            </w:pPr>
            <w:r w:rsidRPr="00EF5447">
              <w:rPr>
                <w:rFonts w:cs="Arial"/>
              </w:rPr>
              <w:t>5</w:t>
            </w:r>
          </w:p>
        </w:tc>
        <w:tc>
          <w:tcPr>
            <w:tcW w:w="1582" w:type="dxa"/>
            <w:shd w:val="clear" w:color="auto" w:fill="auto"/>
            <w:noWrap/>
          </w:tcPr>
          <w:p w14:paraId="7DC2CAD8" w14:textId="77777777" w:rsidR="006B75B7" w:rsidRPr="00EF5447" w:rsidRDefault="006B75B7" w:rsidP="006B75B7">
            <w:pPr>
              <w:pStyle w:val="TAC"/>
              <w:rPr>
                <w:rFonts w:cs="Arial"/>
                <w:lang w:eastAsia="zh-TW"/>
              </w:rPr>
            </w:pPr>
            <w:r w:rsidRPr="00EF5447">
              <w:rPr>
                <w:rFonts w:cs="Arial"/>
              </w:rPr>
              <w:t>25</w:t>
            </w:r>
          </w:p>
        </w:tc>
        <w:tc>
          <w:tcPr>
            <w:tcW w:w="1323" w:type="dxa"/>
            <w:shd w:val="clear" w:color="auto" w:fill="auto"/>
            <w:noWrap/>
          </w:tcPr>
          <w:p w14:paraId="34ECC398" w14:textId="77777777" w:rsidR="006B75B7" w:rsidRPr="00EF5447" w:rsidRDefault="006B75B7" w:rsidP="006B75B7">
            <w:pPr>
              <w:pStyle w:val="TAC"/>
              <w:rPr>
                <w:rFonts w:eastAsia="Malgun Gothic" w:cs="Arial"/>
                <w:lang w:eastAsia="ko-KR"/>
              </w:rPr>
            </w:pPr>
            <w:r w:rsidRPr="00EF5447">
              <w:rPr>
                <w:rFonts w:cs="Arial"/>
              </w:rPr>
              <w:t>2675</w:t>
            </w:r>
          </w:p>
        </w:tc>
        <w:tc>
          <w:tcPr>
            <w:tcW w:w="696" w:type="dxa"/>
            <w:shd w:val="clear" w:color="auto" w:fill="auto"/>
          </w:tcPr>
          <w:p w14:paraId="7A187342" w14:textId="77777777" w:rsidR="006B75B7" w:rsidRPr="00EF5447" w:rsidRDefault="006B75B7" w:rsidP="006B75B7">
            <w:pPr>
              <w:pStyle w:val="TAC"/>
              <w:rPr>
                <w:rFonts w:eastAsia="Malgun Gothic" w:cs="Arial"/>
                <w:lang w:eastAsia="ko-KR"/>
              </w:rPr>
            </w:pPr>
            <w:r w:rsidRPr="00EF5447">
              <w:rPr>
                <w:rFonts w:eastAsia="Calibri Light" w:cs="Arial"/>
              </w:rPr>
              <w:t>N/A</w:t>
            </w:r>
          </w:p>
        </w:tc>
        <w:tc>
          <w:tcPr>
            <w:tcW w:w="1248" w:type="dxa"/>
            <w:shd w:val="clear" w:color="auto" w:fill="auto"/>
          </w:tcPr>
          <w:p w14:paraId="170AB167" w14:textId="77777777" w:rsidR="006B75B7" w:rsidRPr="00EF5447" w:rsidRDefault="006B75B7" w:rsidP="006B75B7">
            <w:pPr>
              <w:pStyle w:val="TAC"/>
              <w:rPr>
                <w:rFonts w:eastAsia="Malgun Gothic"/>
                <w:kern w:val="2"/>
                <w:szCs w:val="24"/>
                <w:lang w:eastAsia="ko-KR"/>
              </w:rPr>
            </w:pPr>
            <w:r w:rsidRPr="00EF5447">
              <w:rPr>
                <w:rFonts w:cs="Arial"/>
                <w:szCs w:val="24"/>
              </w:rPr>
              <w:t>N/A</w:t>
            </w:r>
          </w:p>
        </w:tc>
      </w:tr>
      <w:tr w:rsidR="006B75B7" w:rsidRPr="00EF5447" w14:paraId="732D9F3D" w14:textId="77777777" w:rsidTr="0071229C">
        <w:trPr>
          <w:trHeight w:val="54"/>
          <w:jc w:val="center"/>
        </w:trPr>
        <w:tc>
          <w:tcPr>
            <w:tcW w:w="2640" w:type="dxa"/>
            <w:tcBorders>
              <w:bottom w:val="nil"/>
            </w:tcBorders>
            <w:shd w:val="clear" w:color="auto" w:fill="auto"/>
          </w:tcPr>
          <w:p w14:paraId="2BC1FEA9" w14:textId="77777777" w:rsidR="006B75B7" w:rsidRPr="00EF5447" w:rsidRDefault="006B75B7" w:rsidP="006B75B7">
            <w:pPr>
              <w:pStyle w:val="TAC"/>
              <w:rPr>
                <w:rFonts w:cs="Arial"/>
                <w:lang w:eastAsia="ja-JP"/>
              </w:rPr>
            </w:pPr>
          </w:p>
        </w:tc>
        <w:tc>
          <w:tcPr>
            <w:tcW w:w="867" w:type="dxa"/>
            <w:shd w:val="clear" w:color="auto" w:fill="auto"/>
          </w:tcPr>
          <w:p w14:paraId="4C53581C" w14:textId="77777777" w:rsidR="006B75B7" w:rsidRPr="00EF5447" w:rsidRDefault="006B75B7" w:rsidP="006B75B7">
            <w:pPr>
              <w:pStyle w:val="TAC"/>
              <w:rPr>
                <w:rFonts w:eastAsia="Calibri Light" w:cs="Arial"/>
              </w:rPr>
            </w:pPr>
            <w:r w:rsidRPr="000924B2">
              <w:rPr>
                <w:rFonts w:eastAsia="Calibri Light" w:cs="Arial"/>
              </w:rPr>
              <w:t>n8</w:t>
            </w:r>
          </w:p>
        </w:tc>
        <w:tc>
          <w:tcPr>
            <w:tcW w:w="828" w:type="dxa"/>
            <w:shd w:val="clear" w:color="auto" w:fill="auto"/>
            <w:noWrap/>
          </w:tcPr>
          <w:p w14:paraId="34680549" w14:textId="77777777" w:rsidR="006B75B7" w:rsidRPr="00EF5447" w:rsidRDefault="006B75B7" w:rsidP="006B75B7">
            <w:pPr>
              <w:pStyle w:val="TAC"/>
              <w:rPr>
                <w:rFonts w:cs="Arial"/>
              </w:rPr>
            </w:pPr>
            <w:r w:rsidRPr="000924B2">
              <w:rPr>
                <w:rFonts w:cs="Arial"/>
              </w:rPr>
              <w:t>900</w:t>
            </w:r>
          </w:p>
        </w:tc>
        <w:tc>
          <w:tcPr>
            <w:tcW w:w="746" w:type="dxa"/>
            <w:shd w:val="clear" w:color="auto" w:fill="auto"/>
            <w:noWrap/>
          </w:tcPr>
          <w:p w14:paraId="159F9691" w14:textId="77777777" w:rsidR="006B75B7" w:rsidRPr="00EF5447" w:rsidRDefault="006B75B7" w:rsidP="006B75B7">
            <w:pPr>
              <w:pStyle w:val="TAC"/>
              <w:rPr>
                <w:rFonts w:cs="Arial"/>
              </w:rPr>
            </w:pPr>
            <w:r w:rsidRPr="000924B2">
              <w:rPr>
                <w:rFonts w:cs="Arial"/>
              </w:rPr>
              <w:t>5</w:t>
            </w:r>
          </w:p>
        </w:tc>
        <w:tc>
          <w:tcPr>
            <w:tcW w:w="1582" w:type="dxa"/>
            <w:shd w:val="clear" w:color="auto" w:fill="auto"/>
            <w:noWrap/>
          </w:tcPr>
          <w:p w14:paraId="265FF25F" w14:textId="77777777" w:rsidR="006B75B7" w:rsidRPr="00EF5447" w:rsidRDefault="006B75B7" w:rsidP="006B75B7">
            <w:pPr>
              <w:pStyle w:val="TAC"/>
              <w:rPr>
                <w:rFonts w:cs="Arial"/>
              </w:rPr>
            </w:pPr>
            <w:r w:rsidRPr="000924B2">
              <w:rPr>
                <w:rFonts w:cs="Arial"/>
              </w:rPr>
              <w:t>25</w:t>
            </w:r>
          </w:p>
        </w:tc>
        <w:tc>
          <w:tcPr>
            <w:tcW w:w="1323" w:type="dxa"/>
            <w:shd w:val="clear" w:color="auto" w:fill="auto"/>
            <w:noWrap/>
          </w:tcPr>
          <w:p w14:paraId="49E1FB1B" w14:textId="77777777" w:rsidR="006B75B7" w:rsidRPr="00EF5447" w:rsidRDefault="006B75B7" w:rsidP="006B75B7">
            <w:pPr>
              <w:pStyle w:val="TAC"/>
              <w:rPr>
                <w:rFonts w:cs="Arial"/>
              </w:rPr>
            </w:pPr>
            <w:r w:rsidRPr="000924B2">
              <w:rPr>
                <w:rFonts w:cs="Arial"/>
              </w:rPr>
              <w:t>945</w:t>
            </w:r>
          </w:p>
        </w:tc>
        <w:tc>
          <w:tcPr>
            <w:tcW w:w="696" w:type="dxa"/>
            <w:shd w:val="clear" w:color="auto" w:fill="auto"/>
          </w:tcPr>
          <w:p w14:paraId="7D6B176B" w14:textId="77777777" w:rsidR="006B75B7" w:rsidRPr="00EF5447" w:rsidRDefault="006B75B7" w:rsidP="006B75B7">
            <w:pPr>
              <w:pStyle w:val="TAC"/>
              <w:rPr>
                <w:rFonts w:eastAsia="Calibri Light" w:cs="Arial"/>
              </w:rPr>
            </w:pPr>
            <w:r w:rsidRPr="000924B2">
              <w:rPr>
                <w:rFonts w:eastAsia="Calibri Light" w:cs="Arial"/>
              </w:rPr>
              <w:t>N/A</w:t>
            </w:r>
          </w:p>
        </w:tc>
        <w:tc>
          <w:tcPr>
            <w:tcW w:w="1248" w:type="dxa"/>
            <w:shd w:val="clear" w:color="auto" w:fill="auto"/>
          </w:tcPr>
          <w:p w14:paraId="106E5132" w14:textId="77777777" w:rsidR="006B75B7" w:rsidRPr="00EF5447" w:rsidRDefault="006B75B7" w:rsidP="006B75B7">
            <w:pPr>
              <w:pStyle w:val="TAC"/>
              <w:rPr>
                <w:rFonts w:cs="Arial"/>
                <w:szCs w:val="24"/>
              </w:rPr>
            </w:pPr>
            <w:r w:rsidRPr="000924B2">
              <w:rPr>
                <w:rFonts w:cs="Arial"/>
                <w:szCs w:val="24"/>
              </w:rPr>
              <w:t>N/A</w:t>
            </w:r>
          </w:p>
        </w:tc>
      </w:tr>
      <w:tr w:rsidR="006B75B7" w:rsidRPr="00EF5447" w14:paraId="176C6E38" w14:textId="77777777" w:rsidTr="0071229C">
        <w:trPr>
          <w:trHeight w:val="54"/>
          <w:jc w:val="center"/>
        </w:trPr>
        <w:tc>
          <w:tcPr>
            <w:tcW w:w="2640" w:type="dxa"/>
            <w:tcBorders>
              <w:top w:val="nil"/>
              <w:bottom w:val="nil"/>
            </w:tcBorders>
            <w:shd w:val="clear" w:color="auto" w:fill="auto"/>
          </w:tcPr>
          <w:p w14:paraId="3842CA37" w14:textId="77777777" w:rsidR="006B75B7" w:rsidRPr="00EF5447" w:rsidRDefault="006B75B7" w:rsidP="006B75B7">
            <w:pPr>
              <w:pStyle w:val="TAC"/>
            </w:pPr>
          </w:p>
        </w:tc>
        <w:tc>
          <w:tcPr>
            <w:tcW w:w="867" w:type="dxa"/>
            <w:shd w:val="clear" w:color="auto" w:fill="auto"/>
          </w:tcPr>
          <w:p w14:paraId="75547EE9" w14:textId="77777777" w:rsidR="006B75B7" w:rsidRPr="00EF5447" w:rsidRDefault="006B75B7" w:rsidP="006B75B7">
            <w:pPr>
              <w:pStyle w:val="TAC"/>
              <w:rPr>
                <w:rFonts w:eastAsia="Malgun Gothic" w:cs="Arial"/>
                <w:lang w:eastAsia="ko-KR"/>
              </w:rPr>
            </w:pPr>
            <w:r w:rsidRPr="00EF5447">
              <w:rPr>
                <w:rFonts w:eastAsia="Calibri Light" w:cs="Arial"/>
              </w:rPr>
              <w:t>n78</w:t>
            </w:r>
          </w:p>
        </w:tc>
        <w:tc>
          <w:tcPr>
            <w:tcW w:w="828" w:type="dxa"/>
            <w:shd w:val="clear" w:color="auto" w:fill="auto"/>
            <w:noWrap/>
          </w:tcPr>
          <w:p w14:paraId="4595B62B" w14:textId="77777777" w:rsidR="006B75B7" w:rsidRPr="00EF5447" w:rsidRDefault="006B75B7" w:rsidP="006B75B7">
            <w:pPr>
              <w:pStyle w:val="TAC"/>
              <w:rPr>
                <w:rFonts w:eastAsia="Malgun Gothic" w:cs="Arial"/>
                <w:lang w:eastAsia="ko-KR"/>
              </w:rPr>
            </w:pPr>
            <w:r w:rsidRPr="00EF5447">
              <w:rPr>
                <w:rFonts w:cs="Arial"/>
              </w:rPr>
              <w:t>3455</w:t>
            </w:r>
          </w:p>
        </w:tc>
        <w:tc>
          <w:tcPr>
            <w:tcW w:w="746" w:type="dxa"/>
            <w:shd w:val="clear" w:color="auto" w:fill="auto"/>
            <w:noWrap/>
          </w:tcPr>
          <w:p w14:paraId="1B7A5D79" w14:textId="77777777" w:rsidR="006B75B7" w:rsidRPr="00EF5447" w:rsidRDefault="006B75B7" w:rsidP="006B75B7">
            <w:pPr>
              <w:pStyle w:val="TAC"/>
              <w:rPr>
                <w:rFonts w:eastAsia="Malgun Gothic" w:cs="Arial"/>
                <w:lang w:eastAsia="ko-KR"/>
              </w:rPr>
            </w:pPr>
            <w:r w:rsidRPr="00EF5447">
              <w:rPr>
                <w:rFonts w:cs="Arial"/>
              </w:rPr>
              <w:t>10</w:t>
            </w:r>
          </w:p>
        </w:tc>
        <w:tc>
          <w:tcPr>
            <w:tcW w:w="1582" w:type="dxa"/>
            <w:shd w:val="clear" w:color="auto" w:fill="auto"/>
            <w:noWrap/>
          </w:tcPr>
          <w:p w14:paraId="4060BA3B" w14:textId="77777777" w:rsidR="006B75B7" w:rsidRPr="00EF5447" w:rsidRDefault="006B75B7" w:rsidP="006B75B7">
            <w:pPr>
              <w:pStyle w:val="TAC"/>
              <w:rPr>
                <w:rFonts w:cs="Arial"/>
                <w:lang w:eastAsia="zh-TW"/>
              </w:rPr>
            </w:pPr>
            <w:r w:rsidRPr="00EF5447">
              <w:rPr>
                <w:rFonts w:cs="Arial"/>
              </w:rPr>
              <w:t>50</w:t>
            </w:r>
          </w:p>
        </w:tc>
        <w:tc>
          <w:tcPr>
            <w:tcW w:w="1323" w:type="dxa"/>
            <w:shd w:val="clear" w:color="auto" w:fill="auto"/>
            <w:noWrap/>
          </w:tcPr>
          <w:p w14:paraId="59D54A04" w14:textId="77777777" w:rsidR="006B75B7" w:rsidRPr="00EF5447" w:rsidRDefault="006B75B7" w:rsidP="006B75B7">
            <w:pPr>
              <w:pStyle w:val="TAC"/>
              <w:rPr>
                <w:rFonts w:eastAsia="Malgun Gothic" w:cs="Arial"/>
                <w:lang w:eastAsia="ko-KR"/>
              </w:rPr>
            </w:pPr>
            <w:r w:rsidRPr="00EF5447">
              <w:rPr>
                <w:rFonts w:cs="Arial"/>
              </w:rPr>
              <w:t>3455</w:t>
            </w:r>
          </w:p>
        </w:tc>
        <w:tc>
          <w:tcPr>
            <w:tcW w:w="696" w:type="dxa"/>
            <w:shd w:val="clear" w:color="auto" w:fill="auto"/>
          </w:tcPr>
          <w:p w14:paraId="66855A76" w14:textId="77777777" w:rsidR="006B75B7" w:rsidRPr="00EF5447" w:rsidRDefault="006B75B7" w:rsidP="006B75B7">
            <w:pPr>
              <w:pStyle w:val="TAC"/>
              <w:rPr>
                <w:rFonts w:eastAsia="Malgun Gothic" w:cs="Arial"/>
                <w:lang w:eastAsia="ko-KR"/>
              </w:rPr>
            </w:pPr>
            <w:r w:rsidRPr="00EF5447">
              <w:rPr>
                <w:rFonts w:eastAsia="Calibri Light" w:cs="Arial"/>
              </w:rPr>
              <w:t>28.5</w:t>
            </w:r>
          </w:p>
        </w:tc>
        <w:tc>
          <w:tcPr>
            <w:tcW w:w="1248" w:type="dxa"/>
            <w:shd w:val="clear" w:color="auto" w:fill="auto"/>
          </w:tcPr>
          <w:p w14:paraId="24EC46FF" w14:textId="77777777" w:rsidR="006B75B7" w:rsidRPr="00EF5447" w:rsidRDefault="006B75B7" w:rsidP="006B75B7">
            <w:pPr>
              <w:pStyle w:val="TAC"/>
              <w:rPr>
                <w:rFonts w:eastAsia="Malgun Gothic"/>
                <w:kern w:val="2"/>
                <w:szCs w:val="24"/>
                <w:lang w:eastAsia="ko-KR"/>
              </w:rPr>
            </w:pPr>
            <w:r w:rsidRPr="00EF5447">
              <w:rPr>
                <w:rFonts w:cs="Arial"/>
                <w:szCs w:val="24"/>
              </w:rPr>
              <w:t>IMD2</w:t>
            </w:r>
          </w:p>
        </w:tc>
      </w:tr>
      <w:tr w:rsidR="006B75B7" w:rsidRPr="00EF5447" w14:paraId="189E3316" w14:textId="77777777" w:rsidTr="0071229C">
        <w:trPr>
          <w:trHeight w:val="54"/>
          <w:jc w:val="center"/>
        </w:trPr>
        <w:tc>
          <w:tcPr>
            <w:tcW w:w="2640" w:type="dxa"/>
            <w:tcBorders>
              <w:top w:val="nil"/>
              <w:bottom w:val="nil"/>
            </w:tcBorders>
            <w:shd w:val="clear" w:color="auto" w:fill="auto"/>
          </w:tcPr>
          <w:p w14:paraId="35CD1C0F" w14:textId="77777777" w:rsidR="006B75B7" w:rsidRPr="00EF5447" w:rsidRDefault="006B75B7" w:rsidP="006B75B7">
            <w:pPr>
              <w:pStyle w:val="TAC"/>
            </w:pPr>
          </w:p>
        </w:tc>
        <w:tc>
          <w:tcPr>
            <w:tcW w:w="867" w:type="dxa"/>
            <w:shd w:val="clear" w:color="auto" w:fill="auto"/>
          </w:tcPr>
          <w:p w14:paraId="18BA2A64" w14:textId="77777777" w:rsidR="006B75B7" w:rsidRPr="00EF5447" w:rsidRDefault="006B75B7" w:rsidP="006B75B7">
            <w:pPr>
              <w:pStyle w:val="TAC"/>
              <w:rPr>
                <w:rFonts w:eastAsia="Malgun Gothic" w:cs="Arial"/>
                <w:lang w:eastAsia="ko-KR"/>
              </w:rPr>
            </w:pPr>
            <w:r w:rsidRPr="00EF5447">
              <w:rPr>
                <w:rFonts w:eastAsia="Calibri Light" w:cs="Arial"/>
              </w:rPr>
              <w:t>7</w:t>
            </w:r>
          </w:p>
        </w:tc>
        <w:tc>
          <w:tcPr>
            <w:tcW w:w="828" w:type="dxa"/>
            <w:shd w:val="clear" w:color="auto" w:fill="auto"/>
            <w:noWrap/>
          </w:tcPr>
          <w:p w14:paraId="38F907FC" w14:textId="77777777" w:rsidR="006B75B7" w:rsidRPr="00EF5447" w:rsidRDefault="006B75B7" w:rsidP="006B75B7">
            <w:pPr>
              <w:pStyle w:val="TAC"/>
              <w:rPr>
                <w:rFonts w:eastAsia="Malgun Gothic" w:cs="Arial"/>
                <w:lang w:eastAsia="ko-KR"/>
              </w:rPr>
            </w:pPr>
            <w:r w:rsidRPr="00EF5447">
              <w:rPr>
                <w:rFonts w:cs="Arial"/>
              </w:rPr>
              <w:t>2555</w:t>
            </w:r>
          </w:p>
        </w:tc>
        <w:tc>
          <w:tcPr>
            <w:tcW w:w="746" w:type="dxa"/>
            <w:shd w:val="clear" w:color="auto" w:fill="auto"/>
            <w:noWrap/>
          </w:tcPr>
          <w:p w14:paraId="44B4173A" w14:textId="77777777" w:rsidR="006B75B7" w:rsidRPr="00EF5447" w:rsidRDefault="006B75B7" w:rsidP="006B75B7">
            <w:pPr>
              <w:pStyle w:val="TAC"/>
              <w:rPr>
                <w:rFonts w:eastAsia="Malgun Gothic" w:cs="Arial"/>
                <w:lang w:eastAsia="ko-KR"/>
              </w:rPr>
            </w:pPr>
            <w:r w:rsidRPr="00EF5447">
              <w:rPr>
                <w:rFonts w:cs="Arial"/>
              </w:rPr>
              <w:t>5</w:t>
            </w:r>
          </w:p>
        </w:tc>
        <w:tc>
          <w:tcPr>
            <w:tcW w:w="1582" w:type="dxa"/>
            <w:shd w:val="clear" w:color="auto" w:fill="auto"/>
            <w:noWrap/>
          </w:tcPr>
          <w:p w14:paraId="4BEBED40" w14:textId="77777777" w:rsidR="006B75B7" w:rsidRPr="00EF5447" w:rsidRDefault="006B75B7" w:rsidP="006B75B7">
            <w:pPr>
              <w:pStyle w:val="TAC"/>
              <w:rPr>
                <w:rFonts w:cs="Arial"/>
                <w:lang w:eastAsia="zh-TW"/>
              </w:rPr>
            </w:pPr>
            <w:r w:rsidRPr="00EF5447">
              <w:rPr>
                <w:rFonts w:cs="Arial"/>
              </w:rPr>
              <w:t>25</w:t>
            </w:r>
          </w:p>
        </w:tc>
        <w:tc>
          <w:tcPr>
            <w:tcW w:w="1323" w:type="dxa"/>
            <w:shd w:val="clear" w:color="auto" w:fill="auto"/>
            <w:noWrap/>
          </w:tcPr>
          <w:p w14:paraId="34F9A0A5" w14:textId="77777777" w:rsidR="006B75B7" w:rsidRPr="00EF5447" w:rsidRDefault="006B75B7" w:rsidP="006B75B7">
            <w:pPr>
              <w:pStyle w:val="TAC"/>
              <w:rPr>
                <w:rFonts w:eastAsia="Malgun Gothic" w:cs="Arial"/>
                <w:lang w:eastAsia="ko-KR"/>
              </w:rPr>
            </w:pPr>
            <w:r w:rsidRPr="00EF5447">
              <w:rPr>
                <w:rFonts w:cs="Arial"/>
              </w:rPr>
              <w:t>2675</w:t>
            </w:r>
          </w:p>
        </w:tc>
        <w:tc>
          <w:tcPr>
            <w:tcW w:w="696" w:type="dxa"/>
            <w:shd w:val="clear" w:color="auto" w:fill="auto"/>
          </w:tcPr>
          <w:p w14:paraId="67949F19" w14:textId="77777777" w:rsidR="006B75B7" w:rsidRPr="00EF5447" w:rsidRDefault="006B75B7" w:rsidP="006B75B7">
            <w:pPr>
              <w:pStyle w:val="TAC"/>
              <w:rPr>
                <w:rFonts w:eastAsia="Malgun Gothic" w:cs="Arial"/>
                <w:lang w:eastAsia="ko-KR"/>
              </w:rPr>
            </w:pPr>
            <w:r w:rsidRPr="00EF5447">
              <w:rPr>
                <w:rFonts w:eastAsia="Calibri Light" w:cs="Arial"/>
              </w:rPr>
              <w:t>N/A</w:t>
            </w:r>
          </w:p>
        </w:tc>
        <w:tc>
          <w:tcPr>
            <w:tcW w:w="1248" w:type="dxa"/>
            <w:shd w:val="clear" w:color="auto" w:fill="auto"/>
          </w:tcPr>
          <w:p w14:paraId="4BA87506" w14:textId="77777777" w:rsidR="006B75B7" w:rsidRPr="00EF5447" w:rsidRDefault="006B75B7" w:rsidP="006B75B7">
            <w:pPr>
              <w:pStyle w:val="TAC"/>
              <w:rPr>
                <w:rFonts w:eastAsia="Malgun Gothic"/>
                <w:kern w:val="2"/>
                <w:szCs w:val="24"/>
                <w:lang w:eastAsia="ko-KR"/>
              </w:rPr>
            </w:pPr>
            <w:r w:rsidRPr="00EF5447">
              <w:rPr>
                <w:rFonts w:cs="Arial"/>
                <w:szCs w:val="24"/>
              </w:rPr>
              <w:t>N/A</w:t>
            </w:r>
          </w:p>
        </w:tc>
      </w:tr>
      <w:tr w:rsidR="006B75B7" w:rsidRPr="00EF5447" w14:paraId="59100181" w14:textId="77777777" w:rsidTr="0071229C">
        <w:trPr>
          <w:trHeight w:val="54"/>
          <w:jc w:val="center"/>
        </w:trPr>
        <w:tc>
          <w:tcPr>
            <w:tcW w:w="2640" w:type="dxa"/>
            <w:tcBorders>
              <w:top w:val="nil"/>
              <w:bottom w:val="nil"/>
            </w:tcBorders>
            <w:shd w:val="clear" w:color="auto" w:fill="auto"/>
          </w:tcPr>
          <w:p w14:paraId="081A868C" w14:textId="77777777" w:rsidR="006B75B7" w:rsidRPr="00EF5447" w:rsidRDefault="006B75B7" w:rsidP="006B75B7">
            <w:pPr>
              <w:pStyle w:val="TAC"/>
            </w:pPr>
          </w:p>
        </w:tc>
        <w:tc>
          <w:tcPr>
            <w:tcW w:w="867" w:type="dxa"/>
            <w:shd w:val="clear" w:color="auto" w:fill="auto"/>
          </w:tcPr>
          <w:p w14:paraId="7CA85B22" w14:textId="77777777" w:rsidR="006B75B7" w:rsidRPr="00EF5447" w:rsidRDefault="006B75B7" w:rsidP="006B75B7">
            <w:pPr>
              <w:pStyle w:val="TAC"/>
              <w:rPr>
                <w:rFonts w:eastAsia="Malgun Gothic" w:cs="Arial"/>
                <w:lang w:eastAsia="ko-KR"/>
              </w:rPr>
            </w:pPr>
            <w:r w:rsidRPr="00EF5447">
              <w:rPr>
                <w:rFonts w:eastAsia="Calibri Light" w:cs="Arial"/>
              </w:rPr>
              <w:t>n8</w:t>
            </w:r>
          </w:p>
        </w:tc>
        <w:tc>
          <w:tcPr>
            <w:tcW w:w="828" w:type="dxa"/>
            <w:shd w:val="clear" w:color="auto" w:fill="auto"/>
            <w:noWrap/>
          </w:tcPr>
          <w:p w14:paraId="61BD22FB" w14:textId="77777777" w:rsidR="006B75B7" w:rsidRPr="00EF5447" w:rsidRDefault="006B75B7" w:rsidP="006B75B7">
            <w:pPr>
              <w:pStyle w:val="TAC"/>
              <w:rPr>
                <w:rFonts w:eastAsia="Malgun Gothic" w:cs="Arial"/>
                <w:lang w:eastAsia="ko-KR"/>
              </w:rPr>
            </w:pPr>
            <w:r w:rsidRPr="00EF5447">
              <w:rPr>
                <w:rFonts w:cs="Arial"/>
              </w:rPr>
              <w:t>900</w:t>
            </w:r>
          </w:p>
        </w:tc>
        <w:tc>
          <w:tcPr>
            <w:tcW w:w="746" w:type="dxa"/>
            <w:shd w:val="clear" w:color="auto" w:fill="auto"/>
            <w:noWrap/>
          </w:tcPr>
          <w:p w14:paraId="2FF3EC4C" w14:textId="77777777" w:rsidR="006B75B7" w:rsidRPr="00EF5447" w:rsidRDefault="006B75B7" w:rsidP="006B75B7">
            <w:pPr>
              <w:pStyle w:val="TAC"/>
              <w:rPr>
                <w:rFonts w:eastAsia="Malgun Gothic" w:cs="Arial"/>
                <w:lang w:eastAsia="ko-KR"/>
              </w:rPr>
            </w:pPr>
            <w:r w:rsidRPr="00EF5447">
              <w:rPr>
                <w:rFonts w:cs="Arial"/>
              </w:rPr>
              <w:t>5</w:t>
            </w:r>
          </w:p>
        </w:tc>
        <w:tc>
          <w:tcPr>
            <w:tcW w:w="1582" w:type="dxa"/>
            <w:shd w:val="clear" w:color="auto" w:fill="auto"/>
            <w:noWrap/>
          </w:tcPr>
          <w:p w14:paraId="3BBCF5C7" w14:textId="77777777" w:rsidR="006B75B7" w:rsidRPr="00EF5447" w:rsidRDefault="006B75B7" w:rsidP="006B75B7">
            <w:pPr>
              <w:pStyle w:val="TAC"/>
              <w:rPr>
                <w:rFonts w:cs="Arial"/>
                <w:lang w:eastAsia="zh-TW"/>
              </w:rPr>
            </w:pPr>
            <w:r w:rsidRPr="00EF5447">
              <w:rPr>
                <w:rFonts w:cs="Arial"/>
              </w:rPr>
              <w:t>25</w:t>
            </w:r>
          </w:p>
        </w:tc>
        <w:tc>
          <w:tcPr>
            <w:tcW w:w="1323" w:type="dxa"/>
            <w:shd w:val="clear" w:color="auto" w:fill="auto"/>
            <w:noWrap/>
          </w:tcPr>
          <w:p w14:paraId="5B2DA8C9" w14:textId="77777777" w:rsidR="006B75B7" w:rsidRPr="00EF5447" w:rsidRDefault="006B75B7" w:rsidP="006B75B7">
            <w:pPr>
              <w:pStyle w:val="TAC"/>
              <w:rPr>
                <w:rFonts w:eastAsia="Malgun Gothic" w:cs="Arial"/>
                <w:lang w:eastAsia="ko-KR"/>
              </w:rPr>
            </w:pPr>
            <w:r w:rsidRPr="00EF5447">
              <w:rPr>
                <w:rFonts w:cs="Arial"/>
              </w:rPr>
              <w:t>945</w:t>
            </w:r>
          </w:p>
        </w:tc>
        <w:tc>
          <w:tcPr>
            <w:tcW w:w="696" w:type="dxa"/>
            <w:shd w:val="clear" w:color="auto" w:fill="auto"/>
          </w:tcPr>
          <w:p w14:paraId="01B10A87" w14:textId="77777777" w:rsidR="006B75B7" w:rsidRPr="00EF5447" w:rsidRDefault="006B75B7" w:rsidP="006B75B7">
            <w:pPr>
              <w:pStyle w:val="TAC"/>
              <w:rPr>
                <w:rFonts w:eastAsia="Malgun Gothic" w:cs="Arial"/>
                <w:lang w:eastAsia="ko-KR"/>
              </w:rPr>
            </w:pPr>
            <w:r w:rsidRPr="00EF5447">
              <w:rPr>
                <w:rFonts w:eastAsia="Calibri Light" w:cs="Arial"/>
              </w:rPr>
              <w:t>29.7</w:t>
            </w:r>
          </w:p>
        </w:tc>
        <w:tc>
          <w:tcPr>
            <w:tcW w:w="1248" w:type="dxa"/>
            <w:shd w:val="clear" w:color="auto" w:fill="auto"/>
          </w:tcPr>
          <w:p w14:paraId="7FED98E8" w14:textId="77777777" w:rsidR="006B75B7" w:rsidRPr="00EF5447" w:rsidRDefault="006B75B7" w:rsidP="006B75B7">
            <w:pPr>
              <w:pStyle w:val="TAC"/>
              <w:rPr>
                <w:rFonts w:eastAsia="Malgun Gothic"/>
                <w:kern w:val="2"/>
                <w:szCs w:val="24"/>
                <w:lang w:eastAsia="ko-KR"/>
              </w:rPr>
            </w:pPr>
            <w:r w:rsidRPr="00EF5447">
              <w:rPr>
                <w:rFonts w:cs="Arial"/>
                <w:szCs w:val="24"/>
              </w:rPr>
              <w:t>IMD2</w:t>
            </w:r>
          </w:p>
        </w:tc>
      </w:tr>
      <w:tr w:rsidR="006B75B7" w:rsidRPr="00EF5447" w14:paraId="2D753AF5" w14:textId="77777777" w:rsidTr="0071229C">
        <w:trPr>
          <w:trHeight w:val="54"/>
          <w:jc w:val="center"/>
        </w:trPr>
        <w:tc>
          <w:tcPr>
            <w:tcW w:w="2640" w:type="dxa"/>
            <w:tcBorders>
              <w:top w:val="nil"/>
              <w:bottom w:val="single" w:sz="4" w:space="0" w:color="auto"/>
            </w:tcBorders>
            <w:shd w:val="clear" w:color="auto" w:fill="auto"/>
          </w:tcPr>
          <w:p w14:paraId="5616A121" w14:textId="77777777" w:rsidR="006B75B7" w:rsidRPr="00EF5447" w:rsidRDefault="006B75B7" w:rsidP="006B75B7">
            <w:pPr>
              <w:pStyle w:val="TAC"/>
            </w:pPr>
          </w:p>
        </w:tc>
        <w:tc>
          <w:tcPr>
            <w:tcW w:w="867" w:type="dxa"/>
            <w:shd w:val="clear" w:color="auto" w:fill="auto"/>
          </w:tcPr>
          <w:p w14:paraId="3D306513" w14:textId="77777777" w:rsidR="006B75B7" w:rsidRPr="00EF5447" w:rsidRDefault="006B75B7" w:rsidP="006B75B7">
            <w:pPr>
              <w:pStyle w:val="TAC"/>
              <w:rPr>
                <w:rFonts w:eastAsia="Malgun Gothic" w:cs="Arial"/>
                <w:lang w:eastAsia="ko-KR"/>
              </w:rPr>
            </w:pPr>
            <w:r w:rsidRPr="00EF5447">
              <w:rPr>
                <w:rFonts w:eastAsia="Calibri Light" w:cs="Arial"/>
              </w:rPr>
              <w:t>n78</w:t>
            </w:r>
          </w:p>
        </w:tc>
        <w:tc>
          <w:tcPr>
            <w:tcW w:w="828" w:type="dxa"/>
            <w:shd w:val="clear" w:color="auto" w:fill="auto"/>
            <w:noWrap/>
          </w:tcPr>
          <w:p w14:paraId="04A26DF0" w14:textId="77777777" w:rsidR="006B75B7" w:rsidRPr="00EF5447" w:rsidRDefault="006B75B7" w:rsidP="006B75B7">
            <w:pPr>
              <w:pStyle w:val="TAC"/>
              <w:rPr>
                <w:rFonts w:eastAsia="Malgun Gothic" w:cs="Arial"/>
                <w:lang w:eastAsia="ko-KR"/>
              </w:rPr>
            </w:pPr>
            <w:r w:rsidRPr="00EF5447">
              <w:rPr>
                <w:rFonts w:cs="Arial"/>
              </w:rPr>
              <w:t>3500</w:t>
            </w:r>
          </w:p>
        </w:tc>
        <w:tc>
          <w:tcPr>
            <w:tcW w:w="746" w:type="dxa"/>
            <w:shd w:val="clear" w:color="auto" w:fill="auto"/>
            <w:noWrap/>
          </w:tcPr>
          <w:p w14:paraId="6660301B" w14:textId="77777777" w:rsidR="006B75B7" w:rsidRPr="00EF5447" w:rsidRDefault="006B75B7" w:rsidP="006B75B7">
            <w:pPr>
              <w:pStyle w:val="TAC"/>
              <w:rPr>
                <w:rFonts w:eastAsia="Malgun Gothic" w:cs="Arial"/>
                <w:lang w:eastAsia="ko-KR"/>
              </w:rPr>
            </w:pPr>
            <w:r w:rsidRPr="00EF5447">
              <w:rPr>
                <w:rFonts w:cs="Arial"/>
              </w:rPr>
              <w:t>10</w:t>
            </w:r>
          </w:p>
        </w:tc>
        <w:tc>
          <w:tcPr>
            <w:tcW w:w="1582" w:type="dxa"/>
            <w:shd w:val="clear" w:color="auto" w:fill="auto"/>
            <w:noWrap/>
          </w:tcPr>
          <w:p w14:paraId="13226430" w14:textId="77777777" w:rsidR="006B75B7" w:rsidRPr="00EF5447" w:rsidRDefault="006B75B7" w:rsidP="006B75B7">
            <w:pPr>
              <w:pStyle w:val="TAC"/>
              <w:rPr>
                <w:rFonts w:cs="Arial"/>
                <w:lang w:eastAsia="zh-TW"/>
              </w:rPr>
            </w:pPr>
            <w:r w:rsidRPr="00EF5447">
              <w:rPr>
                <w:rFonts w:cs="Arial"/>
              </w:rPr>
              <w:t>50</w:t>
            </w:r>
          </w:p>
        </w:tc>
        <w:tc>
          <w:tcPr>
            <w:tcW w:w="1323" w:type="dxa"/>
            <w:shd w:val="clear" w:color="auto" w:fill="auto"/>
            <w:noWrap/>
          </w:tcPr>
          <w:p w14:paraId="296A39E4" w14:textId="77777777" w:rsidR="006B75B7" w:rsidRPr="00EF5447" w:rsidRDefault="006B75B7" w:rsidP="006B75B7">
            <w:pPr>
              <w:pStyle w:val="TAC"/>
              <w:rPr>
                <w:rFonts w:eastAsia="Malgun Gothic" w:cs="Arial"/>
                <w:lang w:eastAsia="ko-KR"/>
              </w:rPr>
            </w:pPr>
            <w:r w:rsidRPr="00EF5447">
              <w:rPr>
                <w:rFonts w:cs="Arial"/>
              </w:rPr>
              <w:t>3500</w:t>
            </w:r>
          </w:p>
        </w:tc>
        <w:tc>
          <w:tcPr>
            <w:tcW w:w="696" w:type="dxa"/>
            <w:shd w:val="clear" w:color="auto" w:fill="auto"/>
          </w:tcPr>
          <w:p w14:paraId="6B3B98FF" w14:textId="77777777" w:rsidR="006B75B7" w:rsidRPr="00EF5447" w:rsidRDefault="006B75B7" w:rsidP="006B75B7">
            <w:pPr>
              <w:pStyle w:val="TAC"/>
              <w:rPr>
                <w:rFonts w:eastAsia="Malgun Gothic" w:cs="Arial"/>
                <w:lang w:eastAsia="ko-KR"/>
              </w:rPr>
            </w:pPr>
            <w:r w:rsidRPr="00EF5447">
              <w:rPr>
                <w:rFonts w:cs="Arial"/>
                <w:lang w:eastAsia="ko-KR"/>
              </w:rPr>
              <w:t>N/A</w:t>
            </w:r>
          </w:p>
        </w:tc>
        <w:tc>
          <w:tcPr>
            <w:tcW w:w="1248" w:type="dxa"/>
            <w:shd w:val="clear" w:color="auto" w:fill="auto"/>
          </w:tcPr>
          <w:p w14:paraId="68695F2D" w14:textId="77777777" w:rsidR="006B75B7" w:rsidRPr="00EF5447" w:rsidRDefault="006B75B7" w:rsidP="006B75B7">
            <w:pPr>
              <w:pStyle w:val="TAC"/>
              <w:rPr>
                <w:rFonts w:eastAsia="Malgun Gothic"/>
                <w:kern w:val="2"/>
                <w:szCs w:val="24"/>
                <w:lang w:eastAsia="ko-KR"/>
              </w:rPr>
            </w:pPr>
            <w:r w:rsidRPr="00EF5447">
              <w:rPr>
                <w:rFonts w:cs="Arial"/>
                <w:szCs w:val="24"/>
              </w:rPr>
              <w:t>N/A</w:t>
            </w:r>
          </w:p>
        </w:tc>
      </w:tr>
      <w:tr w:rsidR="006B75B7" w:rsidRPr="00EF5447" w14:paraId="0B8BC4B1" w14:textId="77777777" w:rsidTr="0071229C">
        <w:trPr>
          <w:trHeight w:val="54"/>
          <w:jc w:val="center"/>
        </w:trPr>
        <w:tc>
          <w:tcPr>
            <w:tcW w:w="2640" w:type="dxa"/>
            <w:tcBorders>
              <w:top w:val="single" w:sz="4" w:space="0" w:color="auto"/>
              <w:bottom w:val="nil"/>
            </w:tcBorders>
            <w:shd w:val="clear" w:color="auto" w:fill="auto"/>
            <w:vAlign w:val="center"/>
          </w:tcPr>
          <w:p w14:paraId="05639B47" w14:textId="77777777" w:rsidR="006B75B7" w:rsidRPr="00EF5447" w:rsidRDefault="006B75B7" w:rsidP="006B75B7">
            <w:pPr>
              <w:pStyle w:val="TAC"/>
            </w:pPr>
            <w:r>
              <w:t>DC_7A-12A_n2A</w:t>
            </w:r>
          </w:p>
        </w:tc>
        <w:tc>
          <w:tcPr>
            <w:tcW w:w="867" w:type="dxa"/>
            <w:shd w:val="clear" w:color="auto" w:fill="auto"/>
            <w:vAlign w:val="center"/>
          </w:tcPr>
          <w:p w14:paraId="5948B734" w14:textId="77777777" w:rsidR="006B75B7" w:rsidRPr="00EF5447" w:rsidRDefault="006B75B7" w:rsidP="006B75B7">
            <w:pPr>
              <w:pStyle w:val="TAC"/>
              <w:rPr>
                <w:rFonts w:eastAsia="Calibri Light" w:cs="Arial"/>
              </w:rPr>
            </w:pPr>
            <w:r>
              <w:rPr>
                <w:rFonts w:cs="Arial"/>
                <w:lang w:val="fi-FI" w:eastAsia="fi-FI"/>
              </w:rPr>
              <w:t>7</w:t>
            </w:r>
          </w:p>
        </w:tc>
        <w:tc>
          <w:tcPr>
            <w:tcW w:w="828" w:type="dxa"/>
            <w:shd w:val="clear" w:color="auto" w:fill="auto"/>
            <w:noWrap/>
            <w:vAlign w:val="center"/>
          </w:tcPr>
          <w:p w14:paraId="55A91982" w14:textId="77777777" w:rsidR="006B75B7" w:rsidRPr="00EF5447" w:rsidRDefault="006B75B7" w:rsidP="006B75B7">
            <w:pPr>
              <w:pStyle w:val="TAC"/>
              <w:rPr>
                <w:rFonts w:cs="Arial"/>
              </w:rPr>
            </w:pPr>
            <w:r>
              <w:rPr>
                <w:rFonts w:cs="Arial"/>
                <w:lang w:val="fi-FI" w:eastAsia="fi-FI"/>
              </w:rPr>
              <w:t>2502.5</w:t>
            </w:r>
          </w:p>
        </w:tc>
        <w:tc>
          <w:tcPr>
            <w:tcW w:w="746" w:type="dxa"/>
            <w:shd w:val="clear" w:color="auto" w:fill="auto"/>
            <w:noWrap/>
            <w:vAlign w:val="center"/>
          </w:tcPr>
          <w:p w14:paraId="53448557" w14:textId="77777777" w:rsidR="006B75B7" w:rsidRPr="00EF5447" w:rsidRDefault="006B75B7" w:rsidP="006B75B7">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06BC30C7" w14:textId="77777777" w:rsidR="006B75B7" w:rsidRPr="00EF5447" w:rsidRDefault="006B75B7" w:rsidP="006B75B7">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7CA7F16B" w14:textId="77777777" w:rsidR="006B75B7" w:rsidRPr="00EF5447" w:rsidRDefault="006B75B7" w:rsidP="006B75B7">
            <w:pPr>
              <w:pStyle w:val="TAC"/>
              <w:rPr>
                <w:rFonts w:cs="Arial"/>
              </w:rPr>
            </w:pPr>
            <w:r>
              <w:rPr>
                <w:rFonts w:cs="Arial"/>
                <w:lang w:val="fi-FI" w:eastAsia="fi-FI"/>
              </w:rPr>
              <w:t>2622.5</w:t>
            </w:r>
          </w:p>
        </w:tc>
        <w:tc>
          <w:tcPr>
            <w:tcW w:w="696" w:type="dxa"/>
            <w:shd w:val="clear" w:color="auto" w:fill="auto"/>
            <w:vAlign w:val="center"/>
          </w:tcPr>
          <w:p w14:paraId="51E59FBD" w14:textId="77777777" w:rsidR="006B75B7" w:rsidRPr="00EF5447" w:rsidRDefault="006B75B7" w:rsidP="006B75B7">
            <w:pPr>
              <w:pStyle w:val="TAC"/>
              <w:rPr>
                <w:rFonts w:cs="Arial"/>
                <w:lang w:eastAsia="ko-KR"/>
              </w:rPr>
            </w:pPr>
            <w:r w:rsidRPr="00C10B7D">
              <w:rPr>
                <w:rFonts w:cs="Arial"/>
                <w:lang w:val="fi-FI" w:eastAsia="fi-FI"/>
              </w:rPr>
              <w:t>N/A</w:t>
            </w:r>
          </w:p>
        </w:tc>
        <w:tc>
          <w:tcPr>
            <w:tcW w:w="1248" w:type="dxa"/>
            <w:shd w:val="clear" w:color="auto" w:fill="auto"/>
            <w:vAlign w:val="center"/>
          </w:tcPr>
          <w:p w14:paraId="712DF7E3" w14:textId="77777777" w:rsidR="006B75B7" w:rsidRPr="00EF5447" w:rsidRDefault="006B75B7" w:rsidP="006B75B7">
            <w:pPr>
              <w:pStyle w:val="TAC"/>
              <w:rPr>
                <w:rFonts w:cs="Arial"/>
                <w:szCs w:val="24"/>
              </w:rPr>
            </w:pPr>
            <w:r w:rsidRPr="00C10B7D">
              <w:rPr>
                <w:rFonts w:eastAsia="Malgun Gothic" w:cs="Arial"/>
                <w:lang w:val="fi-FI" w:eastAsia="ko-KR"/>
              </w:rPr>
              <w:t>N/A</w:t>
            </w:r>
          </w:p>
        </w:tc>
      </w:tr>
      <w:tr w:rsidR="006B75B7" w:rsidRPr="00EF5447" w14:paraId="6E04A27D" w14:textId="77777777" w:rsidTr="0071229C">
        <w:trPr>
          <w:trHeight w:val="54"/>
          <w:jc w:val="center"/>
        </w:trPr>
        <w:tc>
          <w:tcPr>
            <w:tcW w:w="2640" w:type="dxa"/>
            <w:tcBorders>
              <w:top w:val="nil"/>
              <w:bottom w:val="nil"/>
            </w:tcBorders>
            <w:shd w:val="clear" w:color="auto" w:fill="auto"/>
            <w:vAlign w:val="center"/>
          </w:tcPr>
          <w:p w14:paraId="0C056C48" w14:textId="77777777" w:rsidR="006B75B7" w:rsidRPr="00EF5447" w:rsidRDefault="006B75B7" w:rsidP="006B75B7">
            <w:pPr>
              <w:pStyle w:val="TAC"/>
            </w:pPr>
          </w:p>
        </w:tc>
        <w:tc>
          <w:tcPr>
            <w:tcW w:w="867" w:type="dxa"/>
            <w:shd w:val="clear" w:color="auto" w:fill="auto"/>
            <w:vAlign w:val="center"/>
          </w:tcPr>
          <w:p w14:paraId="4717BF8D" w14:textId="77777777" w:rsidR="006B75B7" w:rsidRPr="00EF5447" w:rsidRDefault="006B75B7" w:rsidP="006B75B7">
            <w:pPr>
              <w:pStyle w:val="TAC"/>
              <w:rPr>
                <w:rFonts w:eastAsia="Calibri Light" w:cs="Arial"/>
              </w:rPr>
            </w:pPr>
            <w:r>
              <w:rPr>
                <w:rFonts w:cs="Arial"/>
                <w:lang w:val="fi-FI" w:eastAsia="fi-FI"/>
              </w:rPr>
              <w:t>12</w:t>
            </w:r>
          </w:p>
        </w:tc>
        <w:tc>
          <w:tcPr>
            <w:tcW w:w="828" w:type="dxa"/>
            <w:shd w:val="clear" w:color="auto" w:fill="auto"/>
            <w:noWrap/>
            <w:vAlign w:val="center"/>
          </w:tcPr>
          <w:p w14:paraId="751C634E" w14:textId="77777777" w:rsidR="006B75B7" w:rsidRPr="00EF5447" w:rsidRDefault="006B75B7" w:rsidP="006B75B7">
            <w:pPr>
              <w:pStyle w:val="TAC"/>
              <w:rPr>
                <w:rFonts w:cs="Arial"/>
              </w:rPr>
            </w:pPr>
            <w:r>
              <w:rPr>
                <w:rFonts w:cs="Arial"/>
                <w:lang w:val="fi-FI" w:eastAsia="fi-FI"/>
              </w:rPr>
              <w:t>701.5</w:t>
            </w:r>
          </w:p>
        </w:tc>
        <w:tc>
          <w:tcPr>
            <w:tcW w:w="746" w:type="dxa"/>
            <w:shd w:val="clear" w:color="auto" w:fill="auto"/>
            <w:noWrap/>
            <w:vAlign w:val="center"/>
          </w:tcPr>
          <w:p w14:paraId="5D1A946E" w14:textId="77777777" w:rsidR="006B75B7" w:rsidRPr="00EF5447" w:rsidRDefault="006B75B7" w:rsidP="006B75B7">
            <w:pPr>
              <w:pStyle w:val="TAC"/>
              <w:rPr>
                <w:rFonts w:cs="Arial"/>
              </w:rPr>
            </w:pPr>
            <w:r w:rsidRPr="00C10B7D">
              <w:rPr>
                <w:rFonts w:cs="Arial"/>
                <w:lang w:val="fi-FI" w:eastAsia="fi-FI"/>
              </w:rPr>
              <w:t>5</w:t>
            </w:r>
          </w:p>
        </w:tc>
        <w:tc>
          <w:tcPr>
            <w:tcW w:w="1582" w:type="dxa"/>
            <w:shd w:val="clear" w:color="auto" w:fill="auto"/>
            <w:noWrap/>
            <w:vAlign w:val="center"/>
          </w:tcPr>
          <w:p w14:paraId="5FBD2BC8" w14:textId="77777777" w:rsidR="006B75B7" w:rsidRPr="00EF5447" w:rsidRDefault="006B75B7" w:rsidP="006B75B7">
            <w:pPr>
              <w:pStyle w:val="TAC"/>
              <w:rPr>
                <w:rFonts w:cs="Arial"/>
              </w:rPr>
            </w:pPr>
            <w:r w:rsidRPr="00C10B7D">
              <w:rPr>
                <w:rFonts w:cs="Arial"/>
                <w:lang w:val="fi-FI" w:eastAsia="fi-FI"/>
              </w:rPr>
              <w:t>25</w:t>
            </w:r>
          </w:p>
        </w:tc>
        <w:tc>
          <w:tcPr>
            <w:tcW w:w="1323" w:type="dxa"/>
            <w:shd w:val="clear" w:color="auto" w:fill="auto"/>
            <w:noWrap/>
            <w:vAlign w:val="center"/>
          </w:tcPr>
          <w:p w14:paraId="7745801A" w14:textId="77777777" w:rsidR="006B75B7" w:rsidRPr="00EF5447" w:rsidRDefault="006B75B7" w:rsidP="006B75B7">
            <w:pPr>
              <w:pStyle w:val="TAC"/>
              <w:rPr>
                <w:rFonts w:cs="Arial"/>
              </w:rPr>
            </w:pPr>
            <w:r>
              <w:rPr>
                <w:rFonts w:cs="Arial" w:hint="eastAsia"/>
                <w:lang w:val="fi-FI"/>
              </w:rPr>
              <w:t>7</w:t>
            </w:r>
            <w:r>
              <w:rPr>
                <w:rFonts w:cs="Arial"/>
                <w:lang w:val="fi-FI"/>
              </w:rPr>
              <w:t>31.5</w:t>
            </w:r>
          </w:p>
        </w:tc>
        <w:tc>
          <w:tcPr>
            <w:tcW w:w="696" w:type="dxa"/>
            <w:shd w:val="clear" w:color="auto" w:fill="auto"/>
            <w:vAlign w:val="center"/>
          </w:tcPr>
          <w:p w14:paraId="40506D97" w14:textId="77777777" w:rsidR="006B75B7" w:rsidRPr="00EF5447" w:rsidRDefault="006B75B7" w:rsidP="006B75B7">
            <w:pPr>
              <w:pStyle w:val="TAC"/>
              <w:rPr>
                <w:rFonts w:cs="Arial"/>
                <w:lang w:eastAsia="ko-KR"/>
              </w:rPr>
            </w:pPr>
            <w:r>
              <w:rPr>
                <w:rFonts w:cs="Arial"/>
                <w:lang w:val="fi-FI" w:eastAsia="fi-FI"/>
              </w:rPr>
              <w:t>5.3</w:t>
            </w:r>
          </w:p>
        </w:tc>
        <w:tc>
          <w:tcPr>
            <w:tcW w:w="1248" w:type="dxa"/>
            <w:shd w:val="clear" w:color="auto" w:fill="auto"/>
            <w:vAlign w:val="center"/>
          </w:tcPr>
          <w:p w14:paraId="68891557" w14:textId="77777777" w:rsidR="006B75B7" w:rsidRPr="00EF5447" w:rsidRDefault="006B75B7" w:rsidP="006B75B7">
            <w:pPr>
              <w:pStyle w:val="TAC"/>
              <w:rPr>
                <w:rFonts w:cs="Arial"/>
                <w:szCs w:val="24"/>
              </w:rPr>
            </w:pPr>
            <w:r w:rsidRPr="00C10B7D">
              <w:rPr>
                <w:rFonts w:eastAsia="Malgun Gothic" w:cs="Arial"/>
                <w:lang w:val="fi-FI" w:eastAsia="ko-KR"/>
              </w:rPr>
              <w:t>IMD5</w:t>
            </w:r>
          </w:p>
        </w:tc>
      </w:tr>
      <w:tr w:rsidR="006B75B7" w:rsidRPr="00EF5447" w14:paraId="61FE11CB" w14:textId="77777777" w:rsidTr="0071229C">
        <w:trPr>
          <w:trHeight w:val="54"/>
          <w:jc w:val="center"/>
        </w:trPr>
        <w:tc>
          <w:tcPr>
            <w:tcW w:w="2640" w:type="dxa"/>
            <w:tcBorders>
              <w:top w:val="nil"/>
              <w:bottom w:val="nil"/>
            </w:tcBorders>
            <w:shd w:val="clear" w:color="auto" w:fill="auto"/>
            <w:vAlign w:val="center"/>
          </w:tcPr>
          <w:p w14:paraId="42DA873A" w14:textId="77777777" w:rsidR="006B75B7" w:rsidRPr="00EF5447" w:rsidRDefault="006B75B7" w:rsidP="006B75B7">
            <w:pPr>
              <w:pStyle w:val="TAC"/>
            </w:pPr>
          </w:p>
        </w:tc>
        <w:tc>
          <w:tcPr>
            <w:tcW w:w="867" w:type="dxa"/>
            <w:shd w:val="clear" w:color="auto" w:fill="auto"/>
            <w:vAlign w:val="center"/>
          </w:tcPr>
          <w:p w14:paraId="5482929D" w14:textId="77777777" w:rsidR="006B75B7" w:rsidRPr="00EF5447" w:rsidRDefault="006B75B7" w:rsidP="006B75B7">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303F6302" w14:textId="77777777" w:rsidR="006B75B7" w:rsidRPr="00EF5447" w:rsidRDefault="006B75B7" w:rsidP="006B75B7">
            <w:pPr>
              <w:pStyle w:val="TAC"/>
              <w:rPr>
                <w:rFonts w:cs="Arial"/>
              </w:rPr>
            </w:pPr>
            <w:r w:rsidRPr="00C10B7D">
              <w:rPr>
                <w:rFonts w:cs="Arial"/>
                <w:lang w:val="fi-FI" w:eastAsia="fi-FI"/>
              </w:rPr>
              <w:t>1907.5</w:t>
            </w:r>
          </w:p>
        </w:tc>
        <w:tc>
          <w:tcPr>
            <w:tcW w:w="746" w:type="dxa"/>
            <w:shd w:val="clear" w:color="auto" w:fill="auto"/>
            <w:noWrap/>
            <w:vAlign w:val="center"/>
          </w:tcPr>
          <w:p w14:paraId="0AC612A1" w14:textId="77777777" w:rsidR="006B75B7" w:rsidRPr="00EF5447" w:rsidRDefault="006B75B7" w:rsidP="006B75B7">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6BC5683A" w14:textId="77777777" w:rsidR="006B75B7" w:rsidRPr="00EF5447" w:rsidRDefault="006B75B7" w:rsidP="006B75B7">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0F3C6CB0" w14:textId="77777777" w:rsidR="006B75B7" w:rsidRPr="00EF5447" w:rsidRDefault="006B75B7" w:rsidP="006B75B7">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1C2259E8" w14:textId="77777777" w:rsidR="006B75B7" w:rsidRPr="00EF5447" w:rsidRDefault="006B75B7" w:rsidP="006B75B7">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6CDFD512" w14:textId="77777777" w:rsidR="006B75B7" w:rsidRPr="00EF5447" w:rsidRDefault="006B75B7" w:rsidP="006B75B7">
            <w:pPr>
              <w:pStyle w:val="TAC"/>
              <w:rPr>
                <w:rFonts w:cs="Arial"/>
                <w:szCs w:val="24"/>
              </w:rPr>
            </w:pPr>
            <w:r w:rsidRPr="00C10B7D">
              <w:rPr>
                <w:rFonts w:cs="Arial"/>
                <w:lang w:val="fi-FI" w:eastAsia="fi-FI"/>
              </w:rPr>
              <w:t>N/A</w:t>
            </w:r>
          </w:p>
        </w:tc>
      </w:tr>
      <w:tr w:rsidR="006B75B7" w:rsidRPr="00EF5447" w14:paraId="4E542612" w14:textId="77777777" w:rsidTr="0071229C">
        <w:trPr>
          <w:trHeight w:val="54"/>
          <w:jc w:val="center"/>
        </w:trPr>
        <w:tc>
          <w:tcPr>
            <w:tcW w:w="2640" w:type="dxa"/>
            <w:tcBorders>
              <w:top w:val="nil"/>
              <w:bottom w:val="nil"/>
            </w:tcBorders>
            <w:shd w:val="clear" w:color="auto" w:fill="auto"/>
            <w:vAlign w:val="center"/>
          </w:tcPr>
          <w:p w14:paraId="6AFD7521" w14:textId="77777777" w:rsidR="006B75B7" w:rsidRPr="00EF5447" w:rsidRDefault="006B75B7" w:rsidP="006B75B7">
            <w:pPr>
              <w:pStyle w:val="TAC"/>
            </w:pPr>
          </w:p>
        </w:tc>
        <w:tc>
          <w:tcPr>
            <w:tcW w:w="867" w:type="dxa"/>
            <w:shd w:val="clear" w:color="auto" w:fill="auto"/>
            <w:vAlign w:val="center"/>
          </w:tcPr>
          <w:p w14:paraId="188371C5" w14:textId="77777777" w:rsidR="006B75B7" w:rsidRPr="00EF5447" w:rsidRDefault="006B75B7" w:rsidP="006B75B7">
            <w:pPr>
              <w:pStyle w:val="TAC"/>
              <w:rPr>
                <w:rFonts w:eastAsia="Calibri Light" w:cs="Arial"/>
              </w:rPr>
            </w:pPr>
            <w:r>
              <w:rPr>
                <w:rFonts w:cs="Arial"/>
                <w:lang w:val="fi-FI" w:eastAsia="fi-FI"/>
              </w:rPr>
              <w:t>7</w:t>
            </w:r>
          </w:p>
        </w:tc>
        <w:tc>
          <w:tcPr>
            <w:tcW w:w="828" w:type="dxa"/>
            <w:shd w:val="clear" w:color="auto" w:fill="auto"/>
            <w:noWrap/>
            <w:vAlign w:val="center"/>
          </w:tcPr>
          <w:p w14:paraId="05B052EF" w14:textId="77777777" w:rsidR="006B75B7" w:rsidRPr="00EF5447" w:rsidRDefault="006B75B7" w:rsidP="006B75B7">
            <w:pPr>
              <w:pStyle w:val="TAC"/>
              <w:rPr>
                <w:rFonts w:cs="Arial"/>
              </w:rPr>
            </w:pPr>
            <w:r>
              <w:rPr>
                <w:rFonts w:cs="Arial"/>
                <w:lang w:val="fi-FI" w:eastAsia="fi-FI"/>
              </w:rPr>
              <w:t>2501</w:t>
            </w:r>
          </w:p>
        </w:tc>
        <w:tc>
          <w:tcPr>
            <w:tcW w:w="746" w:type="dxa"/>
            <w:shd w:val="clear" w:color="auto" w:fill="auto"/>
            <w:noWrap/>
            <w:vAlign w:val="center"/>
          </w:tcPr>
          <w:p w14:paraId="586A4F6C" w14:textId="77777777" w:rsidR="006B75B7" w:rsidRPr="00EF5447" w:rsidRDefault="006B75B7" w:rsidP="006B75B7">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0175CFB5" w14:textId="77777777" w:rsidR="006B75B7" w:rsidRPr="00EF5447" w:rsidRDefault="006B75B7" w:rsidP="006B75B7">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1FAE14B1" w14:textId="77777777" w:rsidR="006B75B7" w:rsidRPr="00EF5447" w:rsidRDefault="006B75B7" w:rsidP="006B75B7">
            <w:pPr>
              <w:pStyle w:val="TAC"/>
              <w:rPr>
                <w:rFonts w:cs="Arial"/>
              </w:rPr>
            </w:pPr>
            <w:r>
              <w:rPr>
                <w:rFonts w:cs="Arial"/>
                <w:lang w:val="fi-FI" w:eastAsia="fi-FI"/>
              </w:rPr>
              <w:t>2621</w:t>
            </w:r>
          </w:p>
        </w:tc>
        <w:tc>
          <w:tcPr>
            <w:tcW w:w="696" w:type="dxa"/>
            <w:shd w:val="clear" w:color="auto" w:fill="auto"/>
            <w:vAlign w:val="center"/>
          </w:tcPr>
          <w:p w14:paraId="745C9E25" w14:textId="77777777" w:rsidR="006B75B7" w:rsidRPr="00EF5447" w:rsidRDefault="006B75B7" w:rsidP="006B75B7">
            <w:pPr>
              <w:pStyle w:val="TAC"/>
              <w:rPr>
                <w:rFonts w:cs="Arial"/>
                <w:lang w:eastAsia="ko-KR"/>
              </w:rPr>
            </w:pPr>
            <w:r>
              <w:rPr>
                <w:rFonts w:cs="Arial"/>
                <w:lang w:val="fi-FI" w:eastAsia="fi-FI"/>
              </w:rPr>
              <w:t>30.8</w:t>
            </w:r>
          </w:p>
        </w:tc>
        <w:tc>
          <w:tcPr>
            <w:tcW w:w="1248" w:type="dxa"/>
            <w:shd w:val="clear" w:color="auto" w:fill="auto"/>
            <w:vAlign w:val="center"/>
          </w:tcPr>
          <w:p w14:paraId="202BE09A" w14:textId="77777777" w:rsidR="006B75B7" w:rsidRPr="00EF5447" w:rsidRDefault="006B75B7" w:rsidP="006B75B7">
            <w:pPr>
              <w:pStyle w:val="TAC"/>
              <w:rPr>
                <w:rFonts w:cs="Arial"/>
                <w:szCs w:val="24"/>
              </w:rPr>
            </w:pPr>
            <w:r>
              <w:rPr>
                <w:rFonts w:eastAsia="Malgun Gothic" w:cs="Arial"/>
                <w:lang w:val="fi-FI" w:eastAsia="ko-KR"/>
              </w:rPr>
              <w:t>IMD2</w:t>
            </w:r>
          </w:p>
        </w:tc>
      </w:tr>
      <w:tr w:rsidR="006B75B7" w:rsidRPr="00EF5447" w14:paraId="346E2B39" w14:textId="77777777" w:rsidTr="0071229C">
        <w:trPr>
          <w:trHeight w:val="54"/>
          <w:jc w:val="center"/>
        </w:trPr>
        <w:tc>
          <w:tcPr>
            <w:tcW w:w="2640" w:type="dxa"/>
            <w:tcBorders>
              <w:top w:val="nil"/>
              <w:bottom w:val="nil"/>
            </w:tcBorders>
            <w:shd w:val="clear" w:color="auto" w:fill="auto"/>
            <w:vAlign w:val="center"/>
          </w:tcPr>
          <w:p w14:paraId="0D456E3D" w14:textId="77777777" w:rsidR="006B75B7" w:rsidRPr="00EF5447" w:rsidRDefault="006B75B7" w:rsidP="006B75B7">
            <w:pPr>
              <w:pStyle w:val="TAC"/>
            </w:pPr>
          </w:p>
        </w:tc>
        <w:tc>
          <w:tcPr>
            <w:tcW w:w="867" w:type="dxa"/>
            <w:shd w:val="clear" w:color="auto" w:fill="auto"/>
            <w:vAlign w:val="center"/>
          </w:tcPr>
          <w:p w14:paraId="3BA2CAA4" w14:textId="77777777" w:rsidR="006B75B7" w:rsidRPr="00EF5447" w:rsidRDefault="006B75B7" w:rsidP="006B75B7">
            <w:pPr>
              <w:pStyle w:val="TAC"/>
              <w:rPr>
                <w:rFonts w:eastAsia="Calibri Light" w:cs="Arial"/>
              </w:rPr>
            </w:pPr>
            <w:r>
              <w:rPr>
                <w:rFonts w:cs="Arial"/>
                <w:lang w:val="fi-FI" w:eastAsia="fi-FI"/>
              </w:rPr>
              <w:t>12</w:t>
            </w:r>
          </w:p>
        </w:tc>
        <w:tc>
          <w:tcPr>
            <w:tcW w:w="828" w:type="dxa"/>
            <w:shd w:val="clear" w:color="auto" w:fill="auto"/>
            <w:noWrap/>
            <w:vAlign w:val="center"/>
          </w:tcPr>
          <w:p w14:paraId="6F44BD0F" w14:textId="77777777" w:rsidR="006B75B7" w:rsidRPr="00EF5447" w:rsidRDefault="006B75B7" w:rsidP="006B75B7">
            <w:pPr>
              <w:pStyle w:val="TAC"/>
              <w:rPr>
                <w:rFonts w:cs="Arial"/>
              </w:rPr>
            </w:pPr>
            <w:r>
              <w:rPr>
                <w:rFonts w:cs="Arial"/>
                <w:lang w:val="fi-FI" w:eastAsia="fi-FI"/>
              </w:rPr>
              <w:t>713.5</w:t>
            </w:r>
          </w:p>
        </w:tc>
        <w:tc>
          <w:tcPr>
            <w:tcW w:w="746" w:type="dxa"/>
            <w:shd w:val="clear" w:color="auto" w:fill="auto"/>
            <w:noWrap/>
            <w:vAlign w:val="center"/>
          </w:tcPr>
          <w:p w14:paraId="3B15CD3A" w14:textId="77777777" w:rsidR="006B75B7" w:rsidRPr="00EF5447" w:rsidRDefault="006B75B7" w:rsidP="006B75B7">
            <w:pPr>
              <w:pStyle w:val="TAC"/>
              <w:rPr>
                <w:rFonts w:cs="Arial"/>
              </w:rPr>
            </w:pPr>
            <w:r w:rsidRPr="00C10B7D">
              <w:rPr>
                <w:rFonts w:cs="Arial"/>
                <w:lang w:val="fi-FI" w:eastAsia="fi-FI"/>
              </w:rPr>
              <w:t>5</w:t>
            </w:r>
          </w:p>
        </w:tc>
        <w:tc>
          <w:tcPr>
            <w:tcW w:w="1582" w:type="dxa"/>
            <w:shd w:val="clear" w:color="auto" w:fill="auto"/>
            <w:noWrap/>
            <w:vAlign w:val="center"/>
          </w:tcPr>
          <w:p w14:paraId="4E6F0FBF" w14:textId="77777777" w:rsidR="006B75B7" w:rsidRPr="00EF5447" w:rsidRDefault="006B75B7" w:rsidP="006B75B7">
            <w:pPr>
              <w:pStyle w:val="TAC"/>
              <w:rPr>
                <w:rFonts w:cs="Arial"/>
              </w:rPr>
            </w:pPr>
            <w:r w:rsidRPr="00C10B7D">
              <w:rPr>
                <w:rFonts w:cs="Arial"/>
                <w:lang w:val="fi-FI" w:eastAsia="fi-FI"/>
              </w:rPr>
              <w:t>25</w:t>
            </w:r>
          </w:p>
        </w:tc>
        <w:tc>
          <w:tcPr>
            <w:tcW w:w="1323" w:type="dxa"/>
            <w:shd w:val="clear" w:color="auto" w:fill="auto"/>
            <w:noWrap/>
            <w:vAlign w:val="center"/>
          </w:tcPr>
          <w:p w14:paraId="15BBFEE3" w14:textId="77777777" w:rsidR="006B75B7" w:rsidRPr="00EF5447" w:rsidRDefault="006B75B7" w:rsidP="006B75B7">
            <w:pPr>
              <w:pStyle w:val="TAC"/>
              <w:rPr>
                <w:rFonts w:cs="Arial"/>
              </w:rPr>
            </w:pPr>
            <w:r>
              <w:rPr>
                <w:rFonts w:cs="Arial" w:hint="eastAsia"/>
                <w:lang w:val="fi-FI"/>
              </w:rPr>
              <w:t>7</w:t>
            </w:r>
            <w:r>
              <w:rPr>
                <w:rFonts w:cs="Arial"/>
                <w:lang w:val="fi-FI"/>
              </w:rPr>
              <w:t>43.5</w:t>
            </w:r>
          </w:p>
        </w:tc>
        <w:tc>
          <w:tcPr>
            <w:tcW w:w="696" w:type="dxa"/>
            <w:shd w:val="clear" w:color="auto" w:fill="auto"/>
            <w:vAlign w:val="center"/>
          </w:tcPr>
          <w:p w14:paraId="682DFE8A" w14:textId="77777777" w:rsidR="006B75B7" w:rsidRPr="00EF5447" w:rsidRDefault="006B75B7" w:rsidP="006B75B7">
            <w:pPr>
              <w:pStyle w:val="TAC"/>
              <w:rPr>
                <w:rFonts w:cs="Arial"/>
                <w:lang w:eastAsia="ko-KR"/>
              </w:rPr>
            </w:pPr>
            <w:r w:rsidRPr="00C10B7D">
              <w:rPr>
                <w:rFonts w:cs="Arial"/>
                <w:lang w:val="fi-FI" w:eastAsia="fi-FI"/>
              </w:rPr>
              <w:t>N/A</w:t>
            </w:r>
          </w:p>
        </w:tc>
        <w:tc>
          <w:tcPr>
            <w:tcW w:w="1248" w:type="dxa"/>
            <w:shd w:val="clear" w:color="auto" w:fill="auto"/>
            <w:vAlign w:val="center"/>
          </w:tcPr>
          <w:p w14:paraId="478AD730" w14:textId="77777777" w:rsidR="006B75B7" w:rsidRPr="00EF5447" w:rsidRDefault="006B75B7" w:rsidP="006B75B7">
            <w:pPr>
              <w:pStyle w:val="TAC"/>
              <w:rPr>
                <w:rFonts w:cs="Arial"/>
                <w:szCs w:val="24"/>
              </w:rPr>
            </w:pPr>
            <w:r w:rsidRPr="00C10B7D">
              <w:rPr>
                <w:rFonts w:cs="Arial"/>
                <w:lang w:val="fi-FI" w:eastAsia="fi-FI"/>
              </w:rPr>
              <w:t>N/A</w:t>
            </w:r>
          </w:p>
        </w:tc>
      </w:tr>
      <w:tr w:rsidR="006B75B7" w:rsidRPr="00EF5447" w14:paraId="035C7B1F" w14:textId="77777777" w:rsidTr="0071229C">
        <w:trPr>
          <w:trHeight w:val="54"/>
          <w:jc w:val="center"/>
        </w:trPr>
        <w:tc>
          <w:tcPr>
            <w:tcW w:w="2640" w:type="dxa"/>
            <w:tcBorders>
              <w:top w:val="nil"/>
              <w:bottom w:val="single" w:sz="4" w:space="0" w:color="auto"/>
            </w:tcBorders>
            <w:shd w:val="clear" w:color="auto" w:fill="auto"/>
            <w:vAlign w:val="center"/>
          </w:tcPr>
          <w:p w14:paraId="017CFAEF" w14:textId="77777777" w:rsidR="006B75B7" w:rsidRPr="00EF5447" w:rsidRDefault="006B75B7" w:rsidP="006B75B7">
            <w:pPr>
              <w:pStyle w:val="TAC"/>
            </w:pPr>
          </w:p>
        </w:tc>
        <w:tc>
          <w:tcPr>
            <w:tcW w:w="867" w:type="dxa"/>
            <w:shd w:val="clear" w:color="auto" w:fill="auto"/>
            <w:vAlign w:val="center"/>
          </w:tcPr>
          <w:p w14:paraId="32B35268" w14:textId="77777777" w:rsidR="006B75B7" w:rsidRPr="00EF5447" w:rsidRDefault="006B75B7" w:rsidP="006B75B7">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246D205F" w14:textId="77777777" w:rsidR="006B75B7" w:rsidRPr="00EF5447" w:rsidRDefault="006B75B7" w:rsidP="006B75B7">
            <w:pPr>
              <w:pStyle w:val="TAC"/>
              <w:rPr>
                <w:rFonts w:cs="Arial"/>
              </w:rPr>
            </w:pPr>
            <w:r w:rsidRPr="00C10B7D">
              <w:rPr>
                <w:rFonts w:cs="Arial"/>
                <w:lang w:val="fi-FI" w:eastAsia="fi-FI"/>
              </w:rPr>
              <w:t>1907.5</w:t>
            </w:r>
          </w:p>
        </w:tc>
        <w:tc>
          <w:tcPr>
            <w:tcW w:w="746" w:type="dxa"/>
            <w:shd w:val="clear" w:color="auto" w:fill="auto"/>
            <w:noWrap/>
            <w:vAlign w:val="center"/>
          </w:tcPr>
          <w:p w14:paraId="097FB186" w14:textId="77777777" w:rsidR="006B75B7" w:rsidRPr="00EF5447" w:rsidRDefault="006B75B7" w:rsidP="006B75B7">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02CA04B6" w14:textId="77777777" w:rsidR="006B75B7" w:rsidRPr="00EF5447" w:rsidRDefault="006B75B7" w:rsidP="006B75B7">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1B237D98" w14:textId="77777777" w:rsidR="006B75B7" w:rsidRPr="00EF5447" w:rsidRDefault="006B75B7" w:rsidP="006B75B7">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3B95E648" w14:textId="77777777" w:rsidR="006B75B7" w:rsidRPr="00EF5447" w:rsidRDefault="006B75B7" w:rsidP="006B75B7">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00B037E2" w14:textId="77777777" w:rsidR="006B75B7" w:rsidRPr="00EF5447" w:rsidRDefault="006B75B7" w:rsidP="006B75B7">
            <w:pPr>
              <w:pStyle w:val="TAC"/>
              <w:rPr>
                <w:rFonts w:cs="Arial"/>
                <w:szCs w:val="24"/>
              </w:rPr>
            </w:pPr>
            <w:r w:rsidRPr="00C10B7D">
              <w:rPr>
                <w:rFonts w:cs="Arial"/>
                <w:lang w:val="fi-FI" w:eastAsia="fi-FI"/>
              </w:rPr>
              <w:t>N/A</w:t>
            </w:r>
          </w:p>
        </w:tc>
      </w:tr>
      <w:tr w:rsidR="006B75B7" w:rsidRPr="00EF5447" w14:paraId="0F1B8F8A" w14:textId="77777777" w:rsidTr="0071229C">
        <w:trPr>
          <w:trHeight w:val="54"/>
          <w:jc w:val="center"/>
        </w:trPr>
        <w:tc>
          <w:tcPr>
            <w:tcW w:w="2640" w:type="dxa"/>
            <w:tcBorders>
              <w:top w:val="nil"/>
              <w:bottom w:val="nil"/>
            </w:tcBorders>
            <w:shd w:val="clear" w:color="auto" w:fill="auto"/>
            <w:vAlign w:val="center"/>
          </w:tcPr>
          <w:p w14:paraId="0DEC1993" w14:textId="77777777" w:rsidR="006B75B7" w:rsidRPr="00EF5447" w:rsidRDefault="006B75B7" w:rsidP="006B75B7">
            <w:pPr>
              <w:pStyle w:val="TAC"/>
            </w:pPr>
            <w:r>
              <w:t>DC_7A-12A_n66A</w:t>
            </w:r>
          </w:p>
        </w:tc>
        <w:tc>
          <w:tcPr>
            <w:tcW w:w="867" w:type="dxa"/>
            <w:shd w:val="clear" w:color="auto" w:fill="auto"/>
            <w:vAlign w:val="center"/>
          </w:tcPr>
          <w:p w14:paraId="359DDC0D" w14:textId="77777777" w:rsidR="006B75B7" w:rsidRPr="00EF5447" w:rsidRDefault="006B75B7" w:rsidP="006B75B7">
            <w:pPr>
              <w:pStyle w:val="TAC"/>
              <w:rPr>
                <w:rFonts w:eastAsia="Calibri Light" w:cs="Arial"/>
              </w:rPr>
            </w:pPr>
            <w:r>
              <w:t>7</w:t>
            </w:r>
          </w:p>
        </w:tc>
        <w:tc>
          <w:tcPr>
            <w:tcW w:w="828" w:type="dxa"/>
            <w:shd w:val="clear" w:color="auto" w:fill="auto"/>
            <w:noWrap/>
            <w:vAlign w:val="center"/>
          </w:tcPr>
          <w:p w14:paraId="040FA969" w14:textId="77777777" w:rsidR="006B75B7" w:rsidRPr="00EF5447" w:rsidRDefault="006B75B7" w:rsidP="006B75B7">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67E2E028" w14:textId="77777777" w:rsidR="006B75B7" w:rsidRPr="00EF5447" w:rsidRDefault="006B75B7" w:rsidP="006B75B7">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05BE5585" w14:textId="77777777" w:rsidR="006B75B7" w:rsidRPr="00EF5447" w:rsidRDefault="006B75B7" w:rsidP="006B75B7">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71E393E0" w14:textId="77777777" w:rsidR="006B75B7" w:rsidRPr="00EF5447" w:rsidRDefault="006B75B7" w:rsidP="006B75B7">
            <w:pPr>
              <w:pStyle w:val="TAC"/>
              <w:rPr>
                <w:rFonts w:cs="Arial"/>
              </w:rPr>
            </w:pPr>
            <w:r>
              <w:rPr>
                <w:rFonts w:cs="Arial"/>
                <w:kern w:val="2"/>
                <w:szCs w:val="24"/>
              </w:rPr>
              <w:t>2635</w:t>
            </w:r>
          </w:p>
        </w:tc>
        <w:tc>
          <w:tcPr>
            <w:tcW w:w="696" w:type="dxa"/>
            <w:shd w:val="clear" w:color="auto" w:fill="auto"/>
            <w:vAlign w:val="center"/>
          </w:tcPr>
          <w:p w14:paraId="42ACD9EF" w14:textId="77777777" w:rsidR="006B75B7" w:rsidRPr="00EF5447" w:rsidRDefault="006B75B7" w:rsidP="006B75B7">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7C316C7A" w14:textId="77777777" w:rsidR="006B75B7" w:rsidRPr="00EF5447" w:rsidRDefault="006B75B7" w:rsidP="006B75B7">
            <w:pPr>
              <w:pStyle w:val="TAC"/>
              <w:rPr>
                <w:rFonts w:cs="Arial"/>
                <w:szCs w:val="24"/>
              </w:rPr>
            </w:pPr>
            <w:r>
              <w:rPr>
                <w:rFonts w:eastAsia="Malgun Gothic" w:cs="Arial"/>
                <w:kern w:val="2"/>
                <w:szCs w:val="24"/>
                <w:lang w:eastAsia="ko-KR"/>
              </w:rPr>
              <w:t>N/A</w:t>
            </w:r>
          </w:p>
        </w:tc>
      </w:tr>
      <w:tr w:rsidR="006B75B7" w:rsidRPr="00EF5447" w14:paraId="196FCF97" w14:textId="77777777" w:rsidTr="0071229C">
        <w:trPr>
          <w:trHeight w:val="54"/>
          <w:jc w:val="center"/>
        </w:trPr>
        <w:tc>
          <w:tcPr>
            <w:tcW w:w="2640" w:type="dxa"/>
            <w:tcBorders>
              <w:top w:val="nil"/>
              <w:bottom w:val="nil"/>
            </w:tcBorders>
            <w:shd w:val="clear" w:color="auto" w:fill="auto"/>
            <w:vAlign w:val="center"/>
          </w:tcPr>
          <w:p w14:paraId="2F5E677E" w14:textId="77777777" w:rsidR="006B75B7" w:rsidRPr="00EF5447" w:rsidRDefault="006B75B7" w:rsidP="006B75B7">
            <w:pPr>
              <w:pStyle w:val="TAC"/>
            </w:pPr>
          </w:p>
        </w:tc>
        <w:tc>
          <w:tcPr>
            <w:tcW w:w="867" w:type="dxa"/>
            <w:shd w:val="clear" w:color="auto" w:fill="auto"/>
            <w:vAlign w:val="center"/>
          </w:tcPr>
          <w:p w14:paraId="53B515C1" w14:textId="77777777" w:rsidR="006B75B7" w:rsidRPr="00EF5447" w:rsidRDefault="006B75B7" w:rsidP="006B75B7">
            <w:pPr>
              <w:pStyle w:val="TAC"/>
              <w:rPr>
                <w:rFonts w:eastAsia="Calibri Light" w:cs="Arial"/>
              </w:rPr>
            </w:pPr>
            <w:r>
              <w:t>12</w:t>
            </w:r>
          </w:p>
        </w:tc>
        <w:tc>
          <w:tcPr>
            <w:tcW w:w="828" w:type="dxa"/>
            <w:shd w:val="clear" w:color="auto" w:fill="auto"/>
            <w:noWrap/>
            <w:vAlign w:val="center"/>
          </w:tcPr>
          <w:p w14:paraId="651063CE" w14:textId="77777777" w:rsidR="006B75B7" w:rsidRPr="00EF5447" w:rsidRDefault="006B75B7" w:rsidP="006B75B7">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40D1B5BF" w14:textId="77777777" w:rsidR="006B75B7" w:rsidRPr="00EF5447" w:rsidRDefault="006B75B7" w:rsidP="006B75B7">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4836270B" w14:textId="77777777" w:rsidR="006B75B7" w:rsidRPr="00EF5447" w:rsidRDefault="006B75B7" w:rsidP="006B75B7">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6084B5D9" w14:textId="77777777" w:rsidR="006B75B7" w:rsidRPr="00EF5447" w:rsidRDefault="006B75B7" w:rsidP="006B75B7">
            <w:pPr>
              <w:pStyle w:val="TAC"/>
              <w:rPr>
                <w:rFonts w:cs="Arial"/>
              </w:rPr>
            </w:pPr>
            <w:r>
              <w:rPr>
                <w:rFonts w:cs="Arial"/>
                <w:kern w:val="2"/>
                <w:szCs w:val="24"/>
              </w:rPr>
              <w:t>742</w:t>
            </w:r>
          </w:p>
        </w:tc>
        <w:tc>
          <w:tcPr>
            <w:tcW w:w="696" w:type="dxa"/>
            <w:shd w:val="clear" w:color="auto" w:fill="auto"/>
            <w:vAlign w:val="center"/>
          </w:tcPr>
          <w:p w14:paraId="5E413267" w14:textId="77777777" w:rsidR="006B75B7" w:rsidRPr="00EF5447" w:rsidRDefault="006B75B7" w:rsidP="006B75B7">
            <w:pPr>
              <w:pStyle w:val="TAC"/>
              <w:rPr>
                <w:rFonts w:cs="Arial"/>
                <w:lang w:eastAsia="ko-KR"/>
              </w:rPr>
            </w:pPr>
            <w:r>
              <w:rPr>
                <w:rFonts w:cs="Arial"/>
                <w:kern w:val="2"/>
                <w:szCs w:val="24"/>
              </w:rPr>
              <w:t>31</w:t>
            </w:r>
          </w:p>
        </w:tc>
        <w:tc>
          <w:tcPr>
            <w:tcW w:w="1248" w:type="dxa"/>
            <w:shd w:val="clear" w:color="auto" w:fill="auto"/>
            <w:vAlign w:val="center"/>
          </w:tcPr>
          <w:p w14:paraId="06377AD4" w14:textId="77777777" w:rsidR="006B75B7" w:rsidRPr="00EF5447" w:rsidRDefault="006B75B7" w:rsidP="006B75B7">
            <w:pPr>
              <w:pStyle w:val="TAC"/>
              <w:rPr>
                <w:rFonts w:cs="Arial"/>
                <w:szCs w:val="24"/>
              </w:rPr>
            </w:pPr>
            <w:r>
              <w:rPr>
                <w:lang w:eastAsia="ja-JP"/>
              </w:rPr>
              <w:t>IMD</w:t>
            </w:r>
            <w:r>
              <w:t>2</w:t>
            </w:r>
          </w:p>
        </w:tc>
      </w:tr>
      <w:tr w:rsidR="006B75B7" w:rsidRPr="00EF5447" w14:paraId="03655DF5" w14:textId="77777777" w:rsidTr="0071229C">
        <w:trPr>
          <w:trHeight w:val="54"/>
          <w:jc w:val="center"/>
        </w:trPr>
        <w:tc>
          <w:tcPr>
            <w:tcW w:w="2640" w:type="dxa"/>
            <w:tcBorders>
              <w:top w:val="nil"/>
              <w:bottom w:val="single" w:sz="4" w:space="0" w:color="auto"/>
            </w:tcBorders>
            <w:shd w:val="clear" w:color="auto" w:fill="auto"/>
            <w:vAlign w:val="center"/>
          </w:tcPr>
          <w:p w14:paraId="717B8CA6" w14:textId="77777777" w:rsidR="006B75B7" w:rsidRPr="00EF5447" w:rsidRDefault="006B75B7" w:rsidP="006B75B7">
            <w:pPr>
              <w:pStyle w:val="TAC"/>
            </w:pPr>
          </w:p>
        </w:tc>
        <w:tc>
          <w:tcPr>
            <w:tcW w:w="867" w:type="dxa"/>
            <w:shd w:val="clear" w:color="auto" w:fill="auto"/>
            <w:vAlign w:val="center"/>
          </w:tcPr>
          <w:p w14:paraId="2BCFB05F" w14:textId="77777777" w:rsidR="006B75B7" w:rsidRPr="00D06F04" w:rsidRDefault="006B75B7" w:rsidP="006B75B7">
            <w:pPr>
              <w:pStyle w:val="TAC"/>
            </w:pPr>
            <w:r w:rsidRPr="00D06F04">
              <w:t>n66</w:t>
            </w:r>
          </w:p>
        </w:tc>
        <w:tc>
          <w:tcPr>
            <w:tcW w:w="828" w:type="dxa"/>
            <w:shd w:val="clear" w:color="auto" w:fill="auto"/>
            <w:noWrap/>
            <w:vAlign w:val="center"/>
          </w:tcPr>
          <w:p w14:paraId="59ADEDEC" w14:textId="77777777" w:rsidR="006B75B7" w:rsidRPr="00D06F04" w:rsidRDefault="006B75B7" w:rsidP="006B75B7">
            <w:pPr>
              <w:pStyle w:val="TAC"/>
            </w:pPr>
            <w:r w:rsidRPr="00D06F04">
              <w:t>1773</w:t>
            </w:r>
          </w:p>
        </w:tc>
        <w:tc>
          <w:tcPr>
            <w:tcW w:w="746" w:type="dxa"/>
            <w:shd w:val="clear" w:color="auto" w:fill="auto"/>
            <w:noWrap/>
            <w:vAlign w:val="center"/>
          </w:tcPr>
          <w:p w14:paraId="008D6688" w14:textId="77777777" w:rsidR="006B75B7" w:rsidRPr="00D06F04" w:rsidRDefault="006B75B7" w:rsidP="006B75B7">
            <w:pPr>
              <w:pStyle w:val="TAC"/>
            </w:pPr>
            <w:r w:rsidRPr="00D06F04">
              <w:t>5</w:t>
            </w:r>
          </w:p>
        </w:tc>
        <w:tc>
          <w:tcPr>
            <w:tcW w:w="1582" w:type="dxa"/>
            <w:shd w:val="clear" w:color="auto" w:fill="auto"/>
            <w:noWrap/>
            <w:vAlign w:val="center"/>
          </w:tcPr>
          <w:p w14:paraId="4BA3232E" w14:textId="77777777" w:rsidR="006B75B7" w:rsidRPr="00D06F04" w:rsidRDefault="006B75B7" w:rsidP="006B75B7">
            <w:pPr>
              <w:pStyle w:val="TAC"/>
            </w:pPr>
            <w:r w:rsidRPr="00D06F04">
              <w:t>25</w:t>
            </w:r>
          </w:p>
        </w:tc>
        <w:tc>
          <w:tcPr>
            <w:tcW w:w="1323" w:type="dxa"/>
            <w:shd w:val="clear" w:color="auto" w:fill="auto"/>
            <w:noWrap/>
            <w:vAlign w:val="center"/>
          </w:tcPr>
          <w:p w14:paraId="4C898942" w14:textId="77777777" w:rsidR="006B75B7" w:rsidRPr="00D06F04" w:rsidRDefault="006B75B7" w:rsidP="006B75B7">
            <w:pPr>
              <w:pStyle w:val="TAC"/>
            </w:pPr>
            <w:r w:rsidRPr="00D06F04">
              <w:t>2173</w:t>
            </w:r>
          </w:p>
        </w:tc>
        <w:tc>
          <w:tcPr>
            <w:tcW w:w="696" w:type="dxa"/>
            <w:shd w:val="clear" w:color="auto" w:fill="auto"/>
            <w:vAlign w:val="center"/>
          </w:tcPr>
          <w:p w14:paraId="53637D58" w14:textId="77777777" w:rsidR="006B75B7" w:rsidRPr="00D06F04" w:rsidRDefault="006B75B7" w:rsidP="006B75B7">
            <w:pPr>
              <w:pStyle w:val="TAC"/>
            </w:pPr>
            <w:r w:rsidRPr="00D06F04">
              <w:t>N/A</w:t>
            </w:r>
          </w:p>
        </w:tc>
        <w:tc>
          <w:tcPr>
            <w:tcW w:w="1248" w:type="dxa"/>
            <w:shd w:val="clear" w:color="auto" w:fill="auto"/>
            <w:vAlign w:val="center"/>
          </w:tcPr>
          <w:p w14:paraId="2ACC870A" w14:textId="77777777" w:rsidR="006B75B7" w:rsidRPr="00D06F04" w:rsidRDefault="006B75B7" w:rsidP="006B75B7">
            <w:pPr>
              <w:pStyle w:val="TAC"/>
            </w:pPr>
            <w:r w:rsidRPr="00D06F04">
              <w:t>N/A</w:t>
            </w:r>
          </w:p>
        </w:tc>
      </w:tr>
      <w:tr w:rsidR="006B75B7" w14:paraId="53FD1C01" w14:textId="77777777" w:rsidTr="0071229C">
        <w:trPr>
          <w:trHeight w:val="54"/>
          <w:jc w:val="center"/>
        </w:trPr>
        <w:tc>
          <w:tcPr>
            <w:tcW w:w="2640" w:type="dxa"/>
            <w:tcBorders>
              <w:bottom w:val="nil"/>
            </w:tcBorders>
            <w:shd w:val="clear" w:color="auto" w:fill="auto"/>
            <w:vAlign w:val="center"/>
          </w:tcPr>
          <w:p w14:paraId="62D232E1" w14:textId="77777777" w:rsidR="006B75B7" w:rsidRDefault="006B75B7" w:rsidP="006B75B7">
            <w:pPr>
              <w:pStyle w:val="TAC"/>
            </w:pPr>
            <w:r>
              <w:rPr>
                <w:rFonts w:cs="Arial"/>
                <w:szCs w:val="18"/>
                <w:lang w:val="sv-SE" w:eastAsia="ja-JP"/>
              </w:rPr>
              <w:t>DC_7A-12A_n78</w:t>
            </w:r>
            <w:r>
              <w:t>A</w:t>
            </w:r>
          </w:p>
          <w:p w14:paraId="34F6C864" w14:textId="77777777" w:rsidR="006B75B7" w:rsidRPr="00EF5447" w:rsidRDefault="006B75B7" w:rsidP="006B75B7">
            <w:pPr>
              <w:pStyle w:val="TAC"/>
            </w:pPr>
            <w:r w:rsidRPr="0093771C">
              <w:rPr>
                <w:noProof/>
              </w:rPr>
              <w:t>DC_7A-12A_n78(2A)</w:t>
            </w:r>
          </w:p>
        </w:tc>
        <w:tc>
          <w:tcPr>
            <w:tcW w:w="867" w:type="dxa"/>
            <w:shd w:val="clear" w:color="auto" w:fill="auto"/>
            <w:vAlign w:val="center"/>
          </w:tcPr>
          <w:p w14:paraId="7A727852" w14:textId="77777777" w:rsidR="006B75B7" w:rsidRDefault="006B75B7" w:rsidP="006B75B7">
            <w:pPr>
              <w:pStyle w:val="TAC"/>
            </w:pPr>
            <w:r>
              <w:rPr>
                <w:rFonts w:cs="Arial"/>
                <w:lang w:eastAsia="ko-KR"/>
              </w:rPr>
              <w:t>7</w:t>
            </w:r>
          </w:p>
        </w:tc>
        <w:tc>
          <w:tcPr>
            <w:tcW w:w="828" w:type="dxa"/>
            <w:shd w:val="clear" w:color="auto" w:fill="auto"/>
            <w:noWrap/>
            <w:vAlign w:val="center"/>
          </w:tcPr>
          <w:p w14:paraId="147ED362" w14:textId="77777777" w:rsidR="006B75B7" w:rsidRDefault="006B75B7" w:rsidP="006B75B7">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6080182A" w14:textId="77777777" w:rsidR="006B75B7" w:rsidRDefault="006B75B7" w:rsidP="006B75B7">
            <w:pPr>
              <w:pStyle w:val="TAC"/>
              <w:rPr>
                <w:rFonts w:eastAsia="Malgun Gothic" w:cs="Arial"/>
                <w:kern w:val="2"/>
                <w:szCs w:val="24"/>
                <w:lang w:eastAsia="ko-KR"/>
              </w:rPr>
            </w:pPr>
            <w:r>
              <w:rPr>
                <w:rFonts w:cs="Arial"/>
                <w:lang w:eastAsia="ko-KR"/>
              </w:rPr>
              <w:t>5</w:t>
            </w:r>
          </w:p>
        </w:tc>
        <w:tc>
          <w:tcPr>
            <w:tcW w:w="1582" w:type="dxa"/>
            <w:shd w:val="clear" w:color="auto" w:fill="auto"/>
            <w:noWrap/>
            <w:vAlign w:val="center"/>
          </w:tcPr>
          <w:p w14:paraId="2D2BDAA0" w14:textId="77777777" w:rsidR="006B75B7" w:rsidRDefault="006B75B7" w:rsidP="006B75B7">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066EFE07" w14:textId="77777777" w:rsidR="006B75B7" w:rsidRDefault="006B75B7" w:rsidP="006B75B7">
            <w:pPr>
              <w:pStyle w:val="TAC"/>
              <w:rPr>
                <w:rFonts w:eastAsia="Malgun Gothic" w:cs="Arial"/>
                <w:kern w:val="2"/>
                <w:szCs w:val="24"/>
                <w:lang w:eastAsia="ko-KR"/>
              </w:rPr>
            </w:pPr>
            <w:r>
              <w:rPr>
                <w:rFonts w:cs="Arial"/>
                <w:lang w:eastAsia="ko-KR"/>
              </w:rPr>
              <w:t>2662</w:t>
            </w:r>
          </w:p>
        </w:tc>
        <w:tc>
          <w:tcPr>
            <w:tcW w:w="696" w:type="dxa"/>
            <w:shd w:val="clear" w:color="auto" w:fill="auto"/>
            <w:vAlign w:val="center"/>
          </w:tcPr>
          <w:p w14:paraId="6B13F41C" w14:textId="77777777" w:rsidR="006B75B7" w:rsidRDefault="006B75B7" w:rsidP="006B75B7">
            <w:pPr>
              <w:pStyle w:val="TAC"/>
              <w:rPr>
                <w:rFonts w:eastAsia="Malgun Gothic" w:cs="Arial"/>
                <w:kern w:val="2"/>
                <w:szCs w:val="24"/>
                <w:lang w:eastAsia="ko-KR"/>
              </w:rPr>
            </w:pPr>
            <w:r>
              <w:rPr>
                <w:rFonts w:cs="Arial"/>
              </w:rPr>
              <w:t>29.6</w:t>
            </w:r>
          </w:p>
        </w:tc>
        <w:tc>
          <w:tcPr>
            <w:tcW w:w="1248" w:type="dxa"/>
            <w:shd w:val="clear" w:color="auto" w:fill="auto"/>
            <w:vAlign w:val="center"/>
          </w:tcPr>
          <w:p w14:paraId="7788BE65" w14:textId="77777777" w:rsidR="006B75B7" w:rsidRDefault="006B75B7" w:rsidP="006B75B7">
            <w:pPr>
              <w:pStyle w:val="TAC"/>
              <w:rPr>
                <w:rFonts w:eastAsia="Malgun Gothic"/>
                <w:lang w:eastAsia="ko-KR"/>
              </w:rPr>
            </w:pPr>
            <w:r>
              <w:rPr>
                <w:kern w:val="2"/>
                <w:szCs w:val="24"/>
                <w:lang w:eastAsia="ja-JP"/>
              </w:rPr>
              <w:t>IMD2</w:t>
            </w:r>
          </w:p>
        </w:tc>
      </w:tr>
      <w:tr w:rsidR="006B75B7" w14:paraId="6C49C884" w14:textId="77777777" w:rsidTr="0071229C">
        <w:trPr>
          <w:trHeight w:val="54"/>
          <w:jc w:val="center"/>
        </w:trPr>
        <w:tc>
          <w:tcPr>
            <w:tcW w:w="2640" w:type="dxa"/>
            <w:tcBorders>
              <w:top w:val="nil"/>
              <w:bottom w:val="nil"/>
            </w:tcBorders>
            <w:shd w:val="clear" w:color="auto" w:fill="auto"/>
            <w:vAlign w:val="center"/>
          </w:tcPr>
          <w:p w14:paraId="3028412F" w14:textId="77777777" w:rsidR="006B75B7" w:rsidRPr="00EF5447" w:rsidRDefault="006B75B7" w:rsidP="006B75B7">
            <w:pPr>
              <w:pStyle w:val="TAC"/>
            </w:pPr>
          </w:p>
        </w:tc>
        <w:tc>
          <w:tcPr>
            <w:tcW w:w="867" w:type="dxa"/>
            <w:shd w:val="clear" w:color="auto" w:fill="auto"/>
            <w:vAlign w:val="center"/>
          </w:tcPr>
          <w:p w14:paraId="1359745B" w14:textId="77777777" w:rsidR="006B75B7" w:rsidRDefault="006B75B7" w:rsidP="006B75B7">
            <w:pPr>
              <w:pStyle w:val="TAC"/>
            </w:pPr>
            <w:r>
              <w:rPr>
                <w:rFonts w:cs="Arial"/>
                <w:lang w:eastAsia="ko-KR"/>
              </w:rPr>
              <w:t>12</w:t>
            </w:r>
          </w:p>
        </w:tc>
        <w:tc>
          <w:tcPr>
            <w:tcW w:w="828" w:type="dxa"/>
            <w:shd w:val="clear" w:color="auto" w:fill="auto"/>
            <w:noWrap/>
            <w:vAlign w:val="center"/>
          </w:tcPr>
          <w:p w14:paraId="69D17716" w14:textId="77777777" w:rsidR="006B75B7" w:rsidRDefault="006B75B7" w:rsidP="006B75B7">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23D27164" w14:textId="77777777" w:rsidR="006B75B7" w:rsidRDefault="006B75B7" w:rsidP="006B75B7">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5B54E078" w14:textId="77777777" w:rsidR="006B75B7" w:rsidRDefault="006B75B7" w:rsidP="006B75B7">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62343EF2" w14:textId="77777777" w:rsidR="006B75B7" w:rsidRDefault="006B75B7" w:rsidP="006B75B7">
            <w:pPr>
              <w:pStyle w:val="TAC"/>
              <w:rPr>
                <w:rFonts w:eastAsia="Malgun Gothic" w:cs="Arial"/>
                <w:kern w:val="2"/>
                <w:szCs w:val="24"/>
                <w:lang w:eastAsia="ko-KR"/>
              </w:rPr>
            </w:pPr>
            <w:r>
              <w:rPr>
                <w:rFonts w:cs="Arial"/>
              </w:rPr>
              <w:t>738</w:t>
            </w:r>
          </w:p>
        </w:tc>
        <w:tc>
          <w:tcPr>
            <w:tcW w:w="696" w:type="dxa"/>
            <w:shd w:val="clear" w:color="auto" w:fill="auto"/>
            <w:vAlign w:val="center"/>
          </w:tcPr>
          <w:p w14:paraId="095FC493" w14:textId="77777777" w:rsidR="006B75B7" w:rsidRDefault="006B75B7" w:rsidP="006B75B7">
            <w:pPr>
              <w:pStyle w:val="TAC"/>
              <w:rPr>
                <w:rFonts w:eastAsia="Malgun Gothic" w:cs="Arial"/>
                <w:kern w:val="2"/>
                <w:szCs w:val="24"/>
                <w:lang w:eastAsia="ko-KR"/>
              </w:rPr>
            </w:pPr>
            <w:r>
              <w:rPr>
                <w:rFonts w:cs="Arial"/>
              </w:rPr>
              <w:t>N/A</w:t>
            </w:r>
          </w:p>
        </w:tc>
        <w:tc>
          <w:tcPr>
            <w:tcW w:w="1248" w:type="dxa"/>
            <w:shd w:val="clear" w:color="auto" w:fill="auto"/>
          </w:tcPr>
          <w:p w14:paraId="3A04FC24" w14:textId="77777777" w:rsidR="006B75B7" w:rsidRDefault="006B75B7" w:rsidP="006B75B7">
            <w:pPr>
              <w:pStyle w:val="TAC"/>
              <w:rPr>
                <w:rFonts w:eastAsia="Malgun Gothic"/>
                <w:lang w:eastAsia="ko-KR"/>
              </w:rPr>
            </w:pPr>
            <w:r>
              <w:rPr>
                <w:kern w:val="2"/>
                <w:szCs w:val="24"/>
                <w:lang w:eastAsia="ja-JP"/>
              </w:rPr>
              <w:t>N/A</w:t>
            </w:r>
          </w:p>
        </w:tc>
      </w:tr>
      <w:tr w:rsidR="006B75B7" w14:paraId="3B41936D" w14:textId="77777777" w:rsidTr="0071229C">
        <w:trPr>
          <w:trHeight w:val="54"/>
          <w:jc w:val="center"/>
        </w:trPr>
        <w:tc>
          <w:tcPr>
            <w:tcW w:w="2640" w:type="dxa"/>
            <w:tcBorders>
              <w:top w:val="nil"/>
              <w:bottom w:val="nil"/>
            </w:tcBorders>
            <w:shd w:val="clear" w:color="auto" w:fill="auto"/>
            <w:vAlign w:val="center"/>
          </w:tcPr>
          <w:p w14:paraId="659E6F2E" w14:textId="77777777" w:rsidR="006B75B7" w:rsidRPr="00EF5447" w:rsidRDefault="006B75B7" w:rsidP="006B75B7">
            <w:pPr>
              <w:pStyle w:val="TAC"/>
            </w:pPr>
          </w:p>
        </w:tc>
        <w:tc>
          <w:tcPr>
            <w:tcW w:w="867" w:type="dxa"/>
            <w:shd w:val="clear" w:color="auto" w:fill="auto"/>
            <w:vAlign w:val="center"/>
          </w:tcPr>
          <w:p w14:paraId="0A1C220A" w14:textId="77777777" w:rsidR="006B75B7" w:rsidRDefault="006B75B7" w:rsidP="006B75B7">
            <w:pPr>
              <w:pStyle w:val="TAC"/>
            </w:pPr>
            <w:r>
              <w:rPr>
                <w:rFonts w:cs="Arial"/>
                <w:lang w:eastAsia="ko-KR"/>
              </w:rPr>
              <w:t>n78</w:t>
            </w:r>
          </w:p>
        </w:tc>
        <w:tc>
          <w:tcPr>
            <w:tcW w:w="828" w:type="dxa"/>
            <w:shd w:val="clear" w:color="auto" w:fill="auto"/>
            <w:noWrap/>
            <w:vAlign w:val="center"/>
          </w:tcPr>
          <w:p w14:paraId="74528371" w14:textId="77777777" w:rsidR="006B75B7" w:rsidRDefault="006B75B7" w:rsidP="006B75B7">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1C896D87" w14:textId="77777777" w:rsidR="006B75B7" w:rsidRDefault="006B75B7" w:rsidP="006B75B7">
            <w:pPr>
              <w:pStyle w:val="TAC"/>
              <w:rPr>
                <w:rFonts w:eastAsia="Malgun Gothic" w:cs="Arial"/>
                <w:kern w:val="2"/>
                <w:szCs w:val="24"/>
                <w:lang w:eastAsia="ko-KR"/>
              </w:rPr>
            </w:pPr>
            <w:r>
              <w:rPr>
                <w:rFonts w:cs="Arial"/>
                <w:lang w:eastAsia="ko-KR"/>
              </w:rPr>
              <w:t>10</w:t>
            </w:r>
          </w:p>
        </w:tc>
        <w:tc>
          <w:tcPr>
            <w:tcW w:w="1582" w:type="dxa"/>
            <w:shd w:val="clear" w:color="auto" w:fill="auto"/>
            <w:noWrap/>
            <w:vAlign w:val="center"/>
          </w:tcPr>
          <w:p w14:paraId="5F3BA809" w14:textId="77777777" w:rsidR="006B75B7" w:rsidRDefault="006B75B7" w:rsidP="006B75B7">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0EAA52DD" w14:textId="77777777" w:rsidR="006B75B7" w:rsidRDefault="006B75B7" w:rsidP="006B75B7">
            <w:pPr>
              <w:pStyle w:val="TAC"/>
              <w:rPr>
                <w:rFonts w:eastAsia="Malgun Gothic" w:cs="Arial"/>
                <w:kern w:val="2"/>
                <w:szCs w:val="24"/>
                <w:lang w:eastAsia="ko-KR"/>
              </w:rPr>
            </w:pPr>
            <w:r>
              <w:rPr>
                <w:rFonts w:cs="Arial"/>
                <w:lang w:eastAsia="ko-KR"/>
              </w:rPr>
              <w:t>3370</w:t>
            </w:r>
          </w:p>
        </w:tc>
        <w:tc>
          <w:tcPr>
            <w:tcW w:w="696" w:type="dxa"/>
            <w:shd w:val="clear" w:color="auto" w:fill="auto"/>
            <w:vAlign w:val="center"/>
          </w:tcPr>
          <w:p w14:paraId="3739A9D9" w14:textId="77777777" w:rsidR="006B75B7" w:rsidRDefault="006B75B7" w:rsidP="006B75B7">
            <w:pPr>
              <w:pStyle w:val="TAC"/>
              <w:rPr>
                <w:rFonts w:eastAsia="Malgun Gothic" w:cs="Arial"/>
                <w:kern w:val="2"/>
                <w:szCs w:val="24"/>
                <w:lang w:eastAsia="ko-KR"/>
              </w:rPr>
            </w:pPr>
            <w:r>
              <w:rPr>
                <w:rFonts w:cs="Arial"/>
              </w:rPr>
              <w:t>N/A</w:t>
            </w:r>
          </w:p>
        </w:tc>
        <w:tc>
          <w:tcPr>
            <w:tcW w:w="1248" w:type="dxa"/>
            <w:shd w:val="clear" w:color="auto" w:fill="auto"/>
          </w:tcPr>
          <w:p w14:paraId="3A35C133" w14:textId="77777777" w:rsidR="006B75B7" w:rsidRDefault="006B75B7" w:rsidP="006B75B7">
            <w:pPr>
              <w:pStyle w:val="TAC"/>
              <w:rPr>
                <w:rFonts w:eastAsia="Malgun Gothic"/>
                <w:lang w:eastAsia="ko-KR"/>
              </w:rPr>
            </w:pPr>
            <w:r>
              <w:rPr>
                <w:kern w:val="2"/>
                <w:szCs w:val="24"/>
                <w:lang w:eastAsia="ja-JP"/>
              </w:rPr>
              <w:t>N/A</w:t>
            </w:r>
          </w:p>
        </w:tc>
      </w:tr>
      <w:tr w:rsidR="006B75B7" w14:paraId="59F416EC" w14:textId="77777777" w:rsidTr="0071229C">
        <w:trPr>
          <w:trHeight w:val="54"/>
          <w:jc w:val="center"/>
        </w:trPr>
        <w:tc>
          <w:tcPr>
            <w:tcW w:w="2640" w:type="dxa"/>
            <w:tcBorders>
              <w:top w:val="nil"/>
              <w:bottom w:val="nil"/>
            </w:tcBorders>
            <w:shd w:val="clear" w:color="auto" w:fill="auto"/>
            <w:vAlign w:val="center"/>
          </w:tcPr>
          <w:p w14:paraId="5DC18487" w14:textId="77777777" w:rsidR="006B75B7" w:rsidRPr="00EF5447" w:rsidRDefault="006B75B7" w:rsidP="006B75B7">
            <w:pPr>
              <w:pStyle w:val="TAC"/>
            </w:pPr>
          </w:p>
        </w:tc>
        <w:tc>
          <w:tcPr>
            <w:tcW w:w="867" w:type="dxa"/>
            <w:shd w:val="clear" w:color="auto" w:fill="auto"/>
            <w:vAlign w:val="center"/>
          </w:tcPr>
          <w:p w14:paraId="64061744" w14:textId="77777777" w:rsidR="006B75B7" w:rsidRDefault="006B75B7" w:rsidP="006B75B7">
            <w:pPr>
              <w:pStyle w:val="TAC"/>
            </w:pPr>
            <w:r>
              <w:rPr>
                <w:rFonts w:cs="Arial"/>
              </w:rPr>
              <w:t>7</w:t>
            </w:r>
          </w:p>
        </w:tc>
        <w:tc>
          <w:tcPr>
            <w:tcW w:w="828" w:type="dxa"/>
            <w:shd w:val="clear" w:color="auto" w:fill="auto"/>
            <w:noWrap/>
            <w:vAlign w:val="center"/>
          </w:tcPr>
          <w:p w14:paraId="58B77EF1" w14:textId="77777777" w:rsidR="006B75B7" w:rsidRDefault="006B75B7" w:rsidP="006B75B7">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128DCB54" w14:textId="77777777" w:rsidR="006B75B7" w:rsidRDefault="006B75B7" w:rsidP="006B75B7">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64BE1EF2" w14:textId="77777777" w:rsidR="006B75B7" w:rsidRDefault="006B75B7" w:rsidP="006B75B7">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6CB6040D" w14:textId="77777777" w:rsidR="006B75B7" w:rsidRDefault="006B75B7" w:rsidP="006B75B7">
            <w:pPr>
              <w:pStyle w:val="TAC"/>
              <w:rPr>
                <w:rFonts w:eastAsia="Malgun Gothic" w:cs="Arial"/>
                <w:kern w:val="2"/>
                <w:szCs w:val="24"/>
                <w:lang w:eastAsia="ko-KR"/>
              </w:rPr>
            </w:pPr>
            <w:r>
              <w:t>2685</w:t>
            </w:r>
          </w:p>
        </w:tc>
        <w:tc>
          <w:tcPr>
            <w:tcW w:w="696" w:type="dxa"/>
            <w:shd w:val="clear" w:color="auto" w:fill="auto"/>
            <w:vAlign w:val="center"/>
          </w:tcPr>
          <w:p w14:paraId="1DC65445" w14:textId="77777777" w:rsidR="006B75B7" w:rsidRDefault="006B75B7" w:rsidP="006B75B7">
            <w:pPr>
              <w:pStyle w:val="TAC"/>
              <w:rPr>
                <w:rFonts w:eastAsia="Malgun Gothic" w:cs="Arial"/>
                <w:kern w:val="2"/>
                <w:szCs w:val="24"/>
                <w:lang w:eastAsia="ko-KR"/>
              </w:rPr>
            </w:pPr>
            <w:r>
              <w:rPr>
                <w:rFonts w:cs="Arial"/>
              </w:rPr>
              <w:t>N/A</w:t>
            </w:r>
          </w:p>
        </w:tc>
        <w:tc>
          <w:tcPr>
            <w:tcW w:w="1248" w:type="dxa"/>
            <w:shd w:val="clear" w:color="auto" w:fill="auto"/>
            <w:vAlign w:val="center"/>
          </w:tcPr>
          <w:p w14:paraId="5C9BA41F" w14:textId="77777777" w:rsidR="006B75B7" w:rsidRDefault="006B75B7" w:rsidP="006B75B7">
            <w:pPr>
              <w:pStyle w:val="TAC"/>
              <w:rPr>
                <w:rFonts w:eastAsia="Malgun Gothic"/>
                <w:lang w:eastAsia="ko-KR"/>
              </w:rPr>
            </w:pPr>
            <w:r>
              <w:rPr>
                <w:rFonts w:cs="Arial"/>
              </w:rPr>
              <w:t>N/A</w:t>
            </w:r>
          </w:p>
        </w:tc>
      </w:tr>
      <w:tr w:rsidR="006B75B7" w14:paraId="1D5724D2" w14:textId="77777777" w:rsidTr="0071229C">
        <w:trPr>
          <w:trHeight w:val="54"/>
          <w:jc w:val="center"/>
        </w:trPr>
        <w:tc>
          <w:tcPr>
            <w:tcW w:w="2640" w:type="dxa"/>
            <w:tcBorders>
              <w:top w:val="nil"/>
              <w:bottom w:val="nil"/>
            </w:tcBorders>
            <w:shd w:val="clear" w:color="auto" w:fill="auto"/>
            <w:vAlign w:val="center"/>
          </w:tcPr>
          <w:p w14:paraId="04203787" w14:textId="77777777" w:rsidR="006B75B7" w:rsidRPr="00EF5447" w:rsidRDefault="006B75B7" w:rsidP="006B75B7">
            <w:pPr>
              <w:pStyle w:val="TAC"/>
            </w:pPr>
          </w:p>
        </w:tc>
        <w:tc>
          <w:tcPr>
            <w:tcW w:w="867" w:type="dxa"/>
            <w:shd w:val="clear" w:color="auto" w:fill="auto"/>
            <w:vAlign w:val="center"/>
          </w:tcPr>
          <w:p w14:paraId="62FED6B6" w14:textId="77777777" w:rsidR="006B75B7" w:rsidRDefault="006B75B7" w:rsidP="006B75B7">
            <w:pPr>
              <w:pStyle w:val="TAC"/>
            </w:pPr>
            <w:r>
              <w:rPr>
                <w:rFonts w:cs="Arial"/>
              </w:rPr>
              <w:t>12</w:t>
            </w:r>
          </w:p>
        </w:tc>
        <w:tc>
          <w:tcPr>
            <w:tcW w:w="828" w:type="dxa"/>
            <w:shd w:val="clear" w:color="auto" w:fill="auto"/>
            <w:noWrap/>
            <w:vAlign w:val="center"/>
          </w:tcPr>
          <w:p w14:paraId="657FE572" w14:textId="77777777" w:rsidR="006B75B7" w:rsidRDefault="006B75B7" w:rsidP="006B75B7">
            <w:pPr>
              <w:pStyle w:val="TAC"/>
              <w:rPr>
                <w:rFonts w:eastAsia="Malgun Gothic" w:cs="Arial"/>
                <w:kern w:val="2"/>
                <w:szCs w:val="24"/>
                <w:lang w:eastAsia="ko-KR"/>
              </w:rPr>
            </w:pPr>
            <w:r>
              <w:t>710</w:t>
            </w:r>
          </w:p>
        </w:tc>
        <w:tc>
          <w:tcPr>
            <w:tcW w:w="746" w:type="dxa"/>
            <w:shd w:val="clear" w:color="auto" w:fill="auto"/>
            <w:noWrap/>
            <w:vAlign w:val="center"/>
          </w:tcPr>
          <w:p w14:paraId="769244BD" w14:textId="77777777" w:rsidR="006B75B7" w:rsidRDefault="006B75B7" w:rsidP="006B75B7">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6464104D" w14:textId="77777777" w:rsidR="006B75B7" w:rsidRDefault="006B75B7" w:rsidP="006B75B7">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6DD24DBC" w14:textId="77777777" w:rsidR="006B75B7" w:rsidRDefault="006B75B7" w:rsidP="006B75B7">
            <w:pPr>
              <w:pStyle w:val="TAC"/>
              <w:rPr>
                <w:rFonts w:eastAsia="Malgun Gothic" w:cs="Arial"/>
                <w:kern w:val="2"/>
                <w:szCs w:val="24"/>
                <w:lang w:eastAsia="ko-KR"/>
              </w:rPr>
            </w:pPr>
            <w:r>
              <w:rPr>
                <w:rFonts w:cs="Arial"/>
              </w:rPr>
              <w:t>740</w:t>
            </w:r>
          </w:p>
        </w:tc>
        <w:tc>
          <w:tcPr>
            <w:tcW w:w="696" w:type="dxa"/>
            <w:shd w:val="clear" w:color="auto" w:fill="auto"/>
            <w:vAlign w:val="center"/>
          </w:tcPr>
          <w:p w14:paraId="37FD177D" w14:textId="77777777" w:rsidR="006B75B7" w:rsidRDefault="006B75B7" w:rsidP="006B75B7">
            <w:pPr>
              <w:pStyle w:val="TAC"/>
              <w:rPr>
                <w:rFonts w:eastAsia="Malgun Gothic" w:cs="Arial"/>
                <w:kern w:val="2"/>
                <w:szCs w:val="24"/>
                <w:lang w:eastAsia="ko-KR"/>
              </w:rPr>
            </w:pPr>
            <w:r>
              <w:rPr>
                <w:rFonts w:cs="Arial"/>
              </w:rPr>
              <w:t>30.8</w:t>
            </w:r>
          </w:p>
        </w:tc>
        <w:tc>
          <w:tcPr>
            <w:tcW w:w="1248" w:type="dxa"/>
            <w:shd w:val="clear" w:color="auto" w:fill="auto"/>
            <w:vAlign w:val="center"/>
          </w:tcPr>
          <w:p w14:paraId="037AE95C" w14:textId="77777777" w:rsidR="006B75B7" w:rsidRDefault="006B75B7" w:rsidP="006B75B7">
            <w:pPr>
              <w:pStyle w:val="TAC"/>
              <w:rPr>
                <w:rFonts w:eastAsia="Malgun Gothic"/>
                <w:lang w:eastAsia="ko-KR"/>
              </w:rPr>
            </w:pPr>
            <w:r>
              <w:rPr>
                <w:rFonts w:cs="Arial"/>
              </w:rPr>
              <w:t>IMD2</w:t>
            </w:r>
            <w:r>
              <w:rPr>
                <w:rFonts w:cs="Arial"/>
                <w:vertAlign w:val="superscript"/>
              </w:rPr>
              <w:t>4</w:t>
            </w:r>
          </w:p>
        </w:tc>
      </w:tr>
      <w:tr w:rsidR="006B75B7" w14:paraId="4BAB7864" w14:textId="77777777" w:rsidTr="0071229C">
        <w:trPr>
          <w:trHeight w:val="54"/>
          <w:jc w:val="center"/>
        </w:trPr>
        <w:tc>
          <w:tcPr>
            <w:tcW w:w="2640" w:type="dxa"/>
            <w:tcBorders>
              <w:top w:val="nil"/>
              <w:bottom w:val="single" w:sz="4" w:space="0" w:color="auto"/>
            </w:tcBorders>
            <w:shd w:val="clear" w:color="auto" w:fill="auto"/>
            <w:vAlign w:val="center"/>
          </w:tcPr>
          <w:p w14:paraId="332C612F" w14:textId="77777777" w:rsidR="006B75B7" w:rsidRPr="00EF5447" w:rsidRDefault="006B75B7" w:rsidP="006B75B7">
            <w:pPr>
              <w:pStyle w:val="TAC"/>
            </w:pPr>
          </w:p>
        </w:tc>
        <w:tc>
          <w:tcPr>
            <w:tcW w:w="867" w:type="dxa"/>
            <w:shd w:val="clear" w:color="auto" w:fill="auto"/>
            <w:vAlign w:val="center"/>
          </w:tcPr>
          <w:p w14:paraId="48991A32" w14:textId="77777777" w:rsidR="006B75B7" w:rsidRDefault="006B75B7" w:rsidP="006B75B7">
            <w:pPr>
              <w:pStyle w:val="TAC"/>
            </w:pPr>
            <w:r>
              <w:rPr>
                <w:rFonts w:cs="Arial"/>
              </w:rPr>
              <w:t>n78</w:t>
            </w:r>
          </w:p>
        </w:tc>
        <w:tc>
          <w:tcPr>
            <w:tcW w:w="828" w:type="dxa"/>
            <w:shd w:val="clear" w:color="auto" w:fill="auto"/>
            <w:noWrap/>
            <w:vAlign w:val="center"/>
          </w:tcPr>
          <w:p w14:paraId="348ECD00" w14:textId="77777777" w:rsidR="006B75B7" w:rsidRDefault="006B75B7" w:rsidP="006B75B7">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655B54DC" w14:textId="77777777" w:rsidR="006B75B7" w:rsidRDefault="006B75B7" w:rsidP="006B75B7">
            <w:pPr>
              <w:pStyle w:val="TAC"/>
              <w:rPr>
                <w:rFonts w:eastAsia="Malgun Gothic" w:cs="Arial"/>
                <w:kern w:val="2"/>
                <w:szCs w:val="24"/>
                <w:lang w:eastAsia="ko-KR"/>
              </w:rPr>
            </w:pPr>
            <w:r>
              <w:rPr>
                <w:rFonts w:cs="Arial"/>
              </w:rPr>
              <w:t>10</w:t>
            </w:r>
          </w:p>
        </w:tc>
        <w:tc>
          <w:tcPr>
            <w:tcW w:w="1582" w:type="dxa"/>
            <w:shd w:val="clear" w:color="auto" w:fill="auto"/>
            <w:noWrap/>
            <w:vAlign w:val="center"/>
          </w:tcPr>
          <w:p w14:paraId="7BD37048" w14:textId="77777777" w:rsidR="006B75B7" w:rsidRDefault="006B75B7" w:rsidP="006B75B7">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79877DBA" w14:textId="77777777" w:rsidR="006B75B7" w:rsidRDefault="006B75B7" w:rsidP="006B75B7">
            <w:pPr>
              <w:pStyle w:val="TAC"/>
              <w:rPr>
                <w:rFonts w:eastAsia="Malgun Gothic" w:cs="Arial"/>
                <w:kern w:val="2"/>
                <w:szCs w:val="24"/>
                <w:lang w:eastAsia="ko-KR"/>
              </w:rPr>
            </w:pPr>
            <w:r>
              <w:t>3305</w:t>
            </w:r>
          </w:p>
        </w:tc>
        <w:tc>
          <w:tcPr>
            <w:tcW w:w="696" w:type="dxa"/>
            <w:shd w:val="clear" w:color="auto" w:fill="auto"/>
            <w:vAlign w:val="center"/>
          </w:tcPr>
          <w:p w14:paraId="5DEF4746" w14:textId="77777777" w:rsidR="006B75B7" w:rsidRDefault="006B75B7" w:rsidP="006B75B7">
            <w:pPr>
              <w:pStyle w:val="TAC"/>
              <w:rPr>
                <w:rFonts w:eastAsia="Malgun Gothic" w:cs="Arial"/>
                <w:kern w:val="2"/>
                <w:szCs w:val="24"/>
                <w:lang w:eastAsia="ko-KR"/>
              </w:rPr>
            </w:pPr>
            <w:r>
              <w:rPr>
                <w:rFonts w:cs="Arial"/>
              </w:rPr>
              <w:t>N/A</w:t>
            </w:r>
          </w:p>
        </w:tc>
        <w:tc>
          <w:tcPr>
            <w:tcW w:w="1248" w:type="dxa"/>
            <w:shd w:val="clear" w:color="auto" w:fill="auto"/>
            <w:vAlign w:val="center"/>
          </w:tcPr>
          <w:p w14:paraId="3F8E2843" w14:textId="77777777" w:rsidR="006B75B7" w:rsidRDefault="006B75B7" w:rsidP="006B75B7">
            <w:pPr>
              <w:pStyle w:val="TAC"/>
              <w:rPr>
                <w:rFonts w:eastAsia="Malgun Gothic"/>
                <w:lang w:eastAsia="ko-KR"/>
              </w:rPr>
            </w:pPr>
            <w:r>
              <w:rPr>
                <w:rFonts w:cs="Arial"/>
              </w:rPr>
              <w:t>N/A</w:t>
            </w:r>
          </w:p>
        </w:tc>
      </w:tr>
      <w:tr w:rsidR="006B75B7" w:rsidRPr="00EF5447" w14:paraId="447AA8A1" w14:textId="77777777" w:rsidTr="0071229C">
        <w:trPr>
          <w:trHeight w:val="54"/>
          <w:jc w:val="center"/>
        </w:trPr>
        <w:tc>
          <w:tcPr>
            <w:tcW w:w="2640" w:type="dxa"/>
            <w:tcBorders>
              <w:bottom w:val="nil"/>
            </w:tcBorders>
            <w:shd w:val="clear" w:color="auto" w:fill="auto"/>
          </w:tcPr>
          <w:p w14:paraId="0C367D4E" w14:textId="77777777" w:rsidR="006B75B7" w:rsidRPr="00EF5447" w:rsidRDefault="006B75B7" w:rsidP="006B75B7">
            <w:pPr>
              <w:pStyle w:val="TAC"/>
            </w:pPr>
            <w:r w:rsidRPr="00EF5447">
              <w:rPr>
                <w:rFonts w:eastAsia="Malgun Gothic" w:cs="Arial"/>
                <w:kern w:val="2"/>
                <w:szCs w:val="24"/>
                <w:lang w:eastAsia="ko-KR"/>
              </w:rPr>
              <w:t>DC_7A-13A_n66A</w:t>
            </w:r>
          </w:p>
        </w:tc>
        <w:tc>
          <w:tcPr>
            <w:tcW w:w="867" w:type="dxa"/>
            <w:shd w:val="clear" w:color="auto" w:fill="auto"/>
          </w:tcPr>
          <w:p w14:paraId="2171DF2C" w14:textId="77777777" w:rsidR="006B75B7" w:rsidRPr="00EF5447" w:rsidRDefault="006B75B7" w:rsidP="006B75B7">
            <w:pPr>
              <w:pStyle w:val="TAC"/>
              <w:rPr>
                <w:lang w:eastAsia="zh-CN"/>
              </w:rPr>
            </w:pPr>
            <w:r w:rsidRPr="00EF5447">
              <w:rPr>
                <w:rFonts w:cs="Arial"/>
                <w:kern w:val="2"/>
                <w:szCs w:val="24"/>
                <w:lang w:eastAsia="zh-CN"/>
              </w:rPr>
              <w:t>7</w:t>
            </w:r>
          </w:p>
        </w:tc>
        <w:tc>
          <w:tcPr>
            <w:tcW w:w="828" w:type="dxa"/>
            <w:shd w:val="clear" w:color="auto" w:fill="auto"/>
            <w:noWrap/>
          </w:tcPr>
          <w:p w14:paraId="288B598D" w14:textId="77777777" w:rsidR="006B75B7" w:rsidRPr="00EF5447" w:rsidRDefault="006B75B7" w:rsidP="006B75B7">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04F74367"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1CE17D58"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19251EB" w14:textId="77777777" w:rsidR="006B75B7" w:rsidRPr="00EF5447" w:rsidRDefault="006B75B7" w:rsidP="006B75B7">
            <w:pPr>
              <w:pStyle w:val="TAC"/>
              <w:rPr>
                <w:kern w:val="2"/>
                <w:szCs w:val="24"/>
                <w:lang w:eastAsia="zh-CN"/>
              </w:rPr>
            </w:pPr>
            <w:r w:rsidRPr="00EF5447">
              <w:rPr>
                <w:rFonts w:cs="Arial"/>
                <w:kern w:val="2"/>
                <w:szCs w:val="24"/>
                <w:lang w:eastAsia="zh-CN"/>
              </w:rPr>
              <w:t>2640</w:t>
            </w:r>
          </w:p>
        </w:tc>
        <w:tc>
          <w:tcPr>
            <w:tcW w:w="696" w:type="dxa"/>
            <w:shd w:val="clear" w:color="auto" w:fill="auto"/>
          </w:tcPr>
          <w:p w14:paraId="355D59A5"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944EE66"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r>
      <w:tr w:rsidR="006B75B7" w:rsidRPr="00EF5447" w14:paraId="0DA7B068" w14:textId="77777777" w:rsidTr="0071229C">
        <w:trPr>
          <w:trHeight w:val="54"/>
          <w:jc w:val="center"/>
        </w:trPr>
        <w:tc>
          <w:tcPr>
            <w:tcW w:w="2640" w:type="dxa"/>
            <w:tcBorders>
              <w:top w:val="nil"/>
              <w:bottom w:val="nil"/>
            </w:tcBorders>
            <w:shd w:val="clear" w:color="auto" w:fill="auto"/>
          </w:tcPr>
          <w:p w14:paraId="30A3FFB5" w14:textId="77777777" w:rsidR="006B75B7" w:rsidRPr="00EF5447" w:rsidRDefault="006B75B7" w:rsidP="006B75B7">
            <w:pPr>
              <w:pStyle w:val="TAC"/>
            </w:pPr>
          </w:p>
        </w:tc>
        <w:tc>
          <w:tcPr>
            <w:tcW w:w="867" w:type="dxa"/>
            <w:shd w:val="clear" w:color="auto" w:fill="auto"/>
          </w:tcPr>
          <w:p w14:paraId="1E9586B7" w14:textId="77777777" w:rsidR="006B75B7" w:rsidRPr="00EF5447" w:rsidRDefault="006B75B7" w:rsidP="006B75B7">
            <w:pPr>
              <w:pStyle w:val="TAC"/>
              <w:rPr>
                <w:lang w:eastAsia="zh-CN"/>
              </w:rPr>
            </w:pPr>
            <w:r w:rsidRPr="00EF5447">
              <w:rPr>
                <w:rFonts w:cs="Arial"/>
                <w:kern w:val="2"/>
                <w:szCs w:val="24"/>
                <w:lang w:eastAsia="zh-CN"/>
              </w:rPr>
              <w:t>13</w:t>
            </w:r>
          </w:p>
        </w:tc>
        <w:tc>
          <w:tcPr>
            <w:tcW w:w="828" w:type="dxa"/>
            <w:shd w:val="clear" w:color="auto" w:fill="auto"/>
            <w:noWrap/>
          </w:tcPr>
          <w:p w14:paraId="695DEAA7" w14:textId="77777777" w:rsidR="006B75B7" w:rsidRPr="00EF5447" w:rsidRDefault="006B75B7" w:rsidP="006B75B7">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52FFF025"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3FAC8F5D"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A04A70B" w14:textId="77777777" w:rsidR="006B75B7" w:rsidRPr="00EF5447" w:rsidRDefault="006B75B7" w:rsidP="006B75B7">
            <w:pPr>
              <w:pStyle w:val="TAC"/>
              <w:rPr>
                <w:kern w:val="2"/>
                <w:szCs w:val="24"/>
                <w:lang w:eastAsia="zh-CN"/>
              </w:rPr>
            </w:pPr>
            <w:r w:rsidRPr="00EF5447">
              <w:rPr>
                <w:rFonts w:cs="Arial"/>
                <w:kern w:val="2"/>
                <w:szCs w:val="24"/>
                <w:lang w:eastAsia="zh-CN"/>
              </w:rPr>
              <w:t>750</w:t>
            </w:r>
          </w:p>
        </w:tc>
        <w:tc>
          <w:tcPr>
            <w:tcW w:w="696" w:type="dxa"/>
            <w:shd w:val="clear" w:color="auto" w:fill="auto"/>
          </w:tcPr>
          <w:p w14:paraId="7F893D0A" w14:textId="77777777" w:rsidR="006B75B7" w:rsidRPr="00EF5447" w:rsidRDefault="006B75B7" w:rsidP="006B75B7">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4EF7A5FD" w14:textId="77777777" w:rsidR="006B75B7" w:rsidRPr="00EF5447" w:rsidRDefault="006B75B7" w:rsidP="006B75B7">
            <w:pPr>
              <w:pStyle w:val="TAC"/>
              <w:rPr>
                <w:lang w:eastAsia="zh-CN"/>
              </w:rPr>
            </w:pPr>
            <w:r w:rsidRPr="00EF5447">
              <w:rPr>
                <w:lang w:eastAsia="ja-JP"/>
              </w:rPr>
              <w:t>IMD</w:t>
            </w:r>
            <w:r w:rsidRPr="00EF5447">
              <w:rPr>
                <w:lang w:eastAsia="zh-CN"/>
              </w:rPr>
              <w:t>2</w:t>
            </w:r>
          </w:p>
        </w:tc>
      </w:tr>
      <w:tr w:rsidR="006B75B7" w:rsidRPr="00EF5447" w14:paraId="244245EA" w14:textId="77777777" w:rsidTr="0071229C">
        <w:trPr>
          <w:trHeight w:val="54"/>
          <w:jc w:val="center"/>
        </w:trPr>
        <w:tc>
          <w:tcPr>
            <w:tcW w:w="2640" w:type="dxa"/>
            <w:tcBorders>
              <w:top w:val="nil"/>
              <w:bottom w:val="single" w:sz="4" w:space="0" w:color="auto"/>
            </w:tcBorders>
            <w:shd w:val="clear" w:color="auto" w:fill="auto"/>
          </w:tcPr>
          <w:p w14:paraId="752742EB" w14:textId="77777777" w:rsidR="006B75B7" w:rsidRPr="00EF5447" w:rsidRDefault="006B75B7" w:rsidP="006B75B7">
            <w:pPr>
              <w:pStyle w:val="TAC"/>
            </w:pPr>
          </w:p>
        </w:tc>
        <w:tc>
          <w:tcPr>
            <w:tcW w:w="867" w:type="dxa"/>
            <w:shd w:val="clear" w:color="auto" w:fill="auto"/>
          </w:tcPr>
          <w:p w14:paraId="7E3F39F6" w14:textId="77777777" w:rsidR="006B75B7" w:rsidRPr="00EF5447" w:rsidRDefault="006B75B7" w:rsidP="006B75B7">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5A9F97AA" w14:textId="77777777" w:rsidR="006B75B7" w:rsidRPr="00EF5447" w:rsidRDefault="006B75B7" w:rsidP="006B75B7">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378A33FE"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4BF96BF1"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AAEE022" w14:textId="77777777" w:rsidR="006B75B7" w:rsidRPr="00EF5447" w:rsidRDefault="006B75B7" w:rsidP="006B75B7">
            <w:pPr>
              <w:pStyle w:val="TAC"/>
              <w:rPr>
                <w:kern w:val="2"/>
                <w:szCs w:val="24"/>
                <w:lang w:eastAsia="zh-CN"/>
              </w:rPr>
            </w:pPr>
            <w:r w:rsidRPr="00EF5447">
              <w:rPr>
                <w:rFonts w:eastAsia="Malgun Gothic" w:cs="Arial"/>
                <w:kern w:val="2"/>
                <w:szCs w:val="24"/>
                <w:lang w:eastAsia="ko-KR"/>
              </w:rPr>
              <w:t>2170</w:t>
            </w:r>
          </w:p>
        </w:tc>
        <w:tc>
          <w:tcPr>
            <w:tcW w:w="696" w:type="dxa"/>
            <w:shd w:val="clear" w:color="auto" w:fill="auto"/>
          </w:tcPr>
          <w:p w14:paraId="61D93B30"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5C07B2C"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4D35E658" w14:textId="77777777" w:rsidTr="0071229C">
        <w:trPr>
          <w:trHeight w:val="54"/>
          <w:jc w:val="center"/>
        </w:trPr>
        <w:tc>
          <w:tcPr>
            <w:tcW w:w="2640" w:type="dxa"/>
            <w:tcBorders>
              <w:bottom w:val="nil"/>
            </w:tcBorders>
            <w:shd w:val="clear" w:color="auto" w:fill="auto"/>
          </w:tcPr>
          <w:p w14:paraId="1D80F04F" w14:textId="77777777" w:rsidR="006B75B7" w:rsidRPr="00EF5447" w:rsidRDefault="006B75B7" w:rsidP="006B75B7">
            <w:pPr>
              <w:pStyle w:val="TAC"/>
            </w:pPr>
            <w:r w:rsidRPr="00EF5447">
              <w:rPr>
                <w:rFonts w:eastAsia="Malgun Gothic" w:cs="Arial"/>
                <w:kern w:val="2"/>
                <w:szCs w:val="24"/>
                <w:lang w:eastAsia="ko-KR"/>
              </w:rPr>
              <w:t>DC_7A-13A_n66A</w:t>
            </w:r>
          </w:p>
        </w:tc>
        <w:tc>
          <w:tcPr>
            <w:tcW w:w="867" w:type="dxa"/>
            <w:shd w:val="clear" w:color="auto" w:fill="auto"/>
          </w:tcPr>
          <w:p w14:paraId="768FD96B" w14:textId="77777777" w:rsidR="006B75B7" w:rsidRPr="00EF5447" w:rsidRDefault="006B75B7" w:rsidP="006B75B7">
            <w:pPr>
              <w:pStyle w:val="TAC"/>
              <w:rPr>
                <w:lang w:eastAsia="zh-CN"/>
              </w:rPr>
            </w:pPr>
            <w:r w:rsidRPr="00EF5447">
              <w:rPr>
                <w:rFonts w:cs="Arial"/>
                <w:kern w:val="2"/>
                <w:szCs w:val="24"/>
                <w:lang w:eastAsia="zh-CN"/>
              </w:rPr>
              <w:t>7</w:t>
            </w:r>
          </w:p>
        </w:tc>
        <w:tc>
          <w:tcPr>
            <w:tcW w:w="828" w:type="dxa"/>
            <w:shd w:val="clear" w:color="auto" w:fill="auto"/>
            <w:noWrap/>
          </w:tcPr>
          <w:p w14:paraId="0794CC18" w14:textId="77777777" w:rsidR="006B75B7" w:rsidRPr="00EF5447" w:rsidRDefault="006B75B7" w:rsidP="006B75B7">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72666FAF"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5ED78AE7"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DF8A35A" w14:textId="77777777" w:rsidR="006B75B7" w:rsidRPr="00EF5447" w:rsidRDefault="006B75B7" w:rsidP="006B75B7">
            <w:pPr>
              <w:pStyle w:val="TAC"/>
              <w:rPr>
                <w:kern w:val="2"/>
                <w:szCs w:val="24"/>
                <w:lang w:eastAsia="zh-CN"/>
              </w:rPr>
            </w:pPr>
            <w:r w:rsidRPr="00EF5447">
              <w:rPr>
                <w:rFonts w:cs="Arial"/>
                <w:kern w:val="2"/>
                <w:szCs w:val="24"/>
                <w:lang w:eastAsia="zh-CN"/>
              </w:rPr>
              <w:t>2660</w:t>
            </w:r>
          </w:p>
        </w:tc>
        <w:tc>
          <w:tcPr>
            <w:tcW w:w="696" w:type="dxa"/>
            <w:shd w:val="clear" w:color="auto" w:fill="auto"/>
          </w:tcPr>
          <w:p w14:paraId="169F6899" w14:textId="77777777" w:rsidR="006B75B7" w:rsidRPr="00EF5447" w:rsidRDefault="006B75B7" w:rsidP="006B75B7">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C7C7232" w14:textId="77777777" w:rsidR="006B75B7" w:rsidRPr="00EF5447" w:rsidRDefault="006B75B7" w:rsidP="006B75B7">
            <w:pPr>
              <w:pStyle w:val="TAC"/>
              <w:rPr>
                <w:lang w:eastAsia="zh-CN"/>
              </w:rPr>
            </w:pPr>
            <w:r w:rsidRPr="00EF5447">
              <w:rPr>
                <w:lang w:eastAsia="ja-JP"/>
              </w:rPr>
              <w:t>IMD</w:t>
            </w:r>
            <w:r w:rsidRPr="00EF5447">
              <w:rPr>
                <w:lang w:eastAsia="zh-CN"/>
              </w:rPr>
              <w:t>3</w:t>
            </w:r>
          </w:p>
        </w:tc>
      </w:tr>
      <w:tr w:rsidR="006B75B7" w:rsidRPr="00EF5447" w14:paraId="4BC409BD" w14:textId="77777777" w:rsidTr="0071229C">
        <w:trPr>
          <w:trHeight w:val="54"/>
          <w:jc w:val="center"/>
        </w:trPr>
        <w:tc>
          <w:tcPr>
            <w:tcW w:w="2640" w:type="dxa"/>
            <w:tcBorders>
              <w:top w:val="nil"/>
              <w:bottom w:val="nil"/>
            </w:tcBorders>
            <w:shd w:val="clear" w:color="auto" w:fill="auto"/>
          </w:tcPr>
          <w:p w14:paraId="27D29350" w14:textId="77777777" w:rsidR="006B75B7" w:rsidRPr="00EF5447" w:rsidRDefault="006B75B7" w:rsidP="006B75B7">
            <w:pPr>
              <w:pStyle w:val="TAC"/>
            </w:pPr>
          </w:p>
        </w:tc>
        <w:tc>
          <w:tcPr>
            <w:tcW w:w="867" w:type="dxa"/>
            <w:shd w:val="clear" w:color="auto" w:fill="auto"/>
          </w:tcPr>
          <w:p w14:paraId="546A39A1" w14:textId="77777777" w:rsidR="006B75B7" w:rsidRPr="00EF5447" w:rsidRDefault="006B75B7" w:rsidP="006B75B7">
            <w:pPr>
              <w:pStyle w:val="TAC"/>
              <w:rPr>
                <w:lang w:eastAsia="zh-CN"/>
              </w:rPr>
            </w:pPr>
            <w:r w:rsidRPr="00EF5447">
              <w:rPr>
                <w:rFonts w:eastAsia="Malgun Gothic" w:cs="Arial"/>
                <w:kern w:val="2"/>
                <w:szCs w:val="24"/>
                <w:lang w:eastAsia="ko-KR"/>
              </w:rPr>
              <w:t>13</w:t>
            </w:r>
          </w:p>
        </w:tc>
        <w:tc>
          <w:tcPr>
            <w:tcW w:w="828" w:type="dxa"/>
            <w:shd w:val="clear" w:color="auto" w:fill="auto"/>
            <w:noWrap/>
          </w:tcPr>
          <w:p w14:paraId="0A31BFF7" w14:textId="77777777" w:rsidR="006B75B7" w:rsidRPr="00EF5447" w:rsidRDefault="006B75B7" w:rsidP="006B75B7">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319E1E7A"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1A040D8F"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888D542" w14:textId="77777777" w:rsidR="006B75B7" w:rsidRPr="00EF5447" w:rsidRDefault="006B75B7" w:rsidP="006B75B7">
            <w:pPr>
              <w:pStyle w:val="TAC"/>
              <w:rPr>
                <w:kern w:val="2"/>
                <w:szCs w:val="24"/>
                <w:lang w:eastAsia="zh-CN"/>
              </w:rPr>
            </w:pPr>
            <w:r w:rsidRPr="00EF5447">
              <w:rPr>
                <w:rFonts w:cs="Arial"/>
                <w:kern w:val="2"/>
                <w:szCs w:val="24"/>
                <w:lang w:eastAsia="zh-CN"/>
              </w:rPr>
              <w:t>749</w:t>
            </w:r>
          </w:p>
        </w:tc>
        <w:tc>
          <w:tcPr>
            <w:tcW w:w="696" w:type="dxa"/>
            <w:shd w:val="clear" w:color="auto" w:fill="auto"/>
          </w:tcPr>
          <w:p w14:paraId="246A0232"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E2FB01"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050E8E84" w14:textId="77777777" w:rsidTr="0071229C">
        <w:trPr>
          <w:trHeight w:val="54"/>
          <w:jc w:val="center"/>
        </w:trPr>
        <w:tc>
          <w:tcPr>
            <w:tcW w:w="2640" w:type="dxa"/>
            <w:tcBorders>
              <w:top w:val="nil"/>
              <w:bottom w:val="single" w:sz="4" w:space="0" w:color="auto"/>
            </w:tcBorders>
            <w:shd w:val="clear" w:color="auto" w:fill="auto"/>
          </w:tcPr>
          <w:p w14:paraId="3AB6703A" w14:textId="77777777" w:rsidR="006B75B7" w:rsidRPr="00EF5447" w:rsidRDefault="006B75B7" w:rsidP="006B75B7">
            <w:pPr>
              <w:pStyle w:val="TAC"/>
            </w:pPr>
          </w:p>
        </w:tc>
        <w:tc>
          <w:tcPr>
            <w:tcW w:w="867" w:type="dxa"/>
            <w:shd w:val="clear" w:color="auto" w:fill="auto"/>
          </w:tcPr>
          <w:p w14:paraId="03FC2F60" w14:textId="77777777" w:rsidR="006B75B7" w:rsidRPr="00EF5447" w:rsidRDefault="006B75B7" w:rsidP="006B75B7">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7CB2223B" w14:textId="77777777" w:rsidR="006B75B7" w:rsidRPr="00EF5447" w:rsidRDefault="006B75B7" w:rsidP="006B75B7">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58D81FA7"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76432AFF"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9D576F8" w14:textId="77777777" w:rsidR="006B75B7" w:rsidRPr="00EF5447" w:rsidRDefault="006B75B7" w:rsidP="006B75B7">
            <w:pPr>
              <w:pStyle w:val="TAC"/>
              <w:rPr>
                <w:kern w:val="2"/>
                <w:szCs w:val="24"/>
                <w:lang w:eastAsia="zh-CN"/>
              </w:rPr>
            </w:pPr>
            <w:r w:rsidRPr="00EF5447">
              <w:rPr>
                <w:rFonts w:cs="Arial"/>
                <w:kern w:val="2"/>
                <w:szCs w:val="24"/>
                <w:lang w:eastAsia="zh-CN"/>
              </w:rPr>
              <w:t>2120</w:t>
            </w:r>
          </w:p>
        </w:tc>
        <w:tc>
          <w:tcPr>
            <w:tcW w:w="696" w:type="dxa"/>
            <w:shd w:val="clear" w:color="auto" w:fill="auto"/>
          </w:tcPr>
          <w:p w14:paraId="5D41C529"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F359128" w14:textId="77777777" w:rsidR="006B75B7" w:rsidRPr="00EF5447" w:rsidRDefault="006B75B7" w:rsidP="006B75B7">
            <w:pPr>
              <w:pStyle w:val="TAC"/>
              <w:rPr>
                <w:rFonts w:eastAsia="Malgun Gothic"/>
                <w:lang w:eastAsia="ko-KR"/>
              </w:rPr>
            </w:pPr>
            <w:r w:rsidRPr="00EF5447">
              <w:rPr>
                <w:rFonts w:eastAsia="Malgun Gothic"/>
                <w:lang w:eastAsia="ko-KR"/>
              </w:rPr>
              <w:t>N/A</w:t>
            </w:r>
          </w:p>
        </w:tc>
      </w:tr>
      <w:tr w:rsidR="006B75B7" w:rsidRPr="00EF5447" w14:paraId="4C1C6319" w14:textId="77777777" w:rsidTr="0071229C">
        <w:trPr>
          <w:trHeight w:val="54"/>
          <w:jc w:val="center"/>
        </w:trPr>
        <w:tc>
          <w:tcPr>
            <w:tcW w:w="2640" w:type="dxa"/>
            <w:tcBorders>
              <w:top w:val="nil"/>
              <w:bottom w:val="nil"/>
            </w:tcBorders>
            <w:shd w:val="clear" w:color="auto" w:fill="auto"/>
            <w:vAlign w:val="center"/>
          </w:tcPr>
          <w:p w14:paraId="1A7E0F69" w14:textId="77777777" w:rsidR="006B75B7" w:rsidRDefault="006B75B7" w:rsidP="006B75B7">
            <w:pPr>
              <w:pStyle w:val="TAC"/>
              <w:rPr>
                <w:lang w:val="sv-SE" w:eastAsia="ja-JP"/>
              </w:rPr>
            </w:pPr>
            <w:r>
              <w:rPr>
                <w:lang w:val="sv-SE" w:eastAsia="ja-JP"/>
              </w:rPr>
              <w:t>DC_7A-13A_n25A</w:t>
            </w:r>
          </w:p>
          <w:p w14:paraId="7121DE1F" w14:textId="77777777" w:rsidR="006B75B7" w:rsidRDefault="006B75B7" w:rsidP="006B75B7">
            <w:pPr>
              <w:pStyle w:val="TAC"/>
            </w:pPr>
            <w:r>
              <w:t>DC_7A-7A-13A_n25A</w:t>
            </w:r>
          </w:p>
          <w:p w14:paraId="3B534732" w14:textId="77777777" w:rsidR="006B75B7" w:rsidRPr="00EF5447" w:rsidRDefault="006B75B7" w:rsidP="006B75B7">
            <w:pPr>
              <w:pStyle w:val="TAC"/>
            </w:pPr>
            <w:r>
              <w:t>DC_7C-13A_n25A</w:t>
            </w:r>
          </w:p>
        </w:tc>
        <w:tc>
          <w:tcPr>
            <w:tcW w:w="867" w:type="dxa"/>
            <w:shd w:val="clear" w:color="auto" w:fill="auto"/>
            <w:vAlign w:val="center"/>
          </w:tcPr>
          <w:p w14:paraId="04DF0D6D"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7</w:t>
            </w:r>
          </w:p>
        </w:tc>
        <w:tc>
          <w:tcPr>
            <w:tcW w:w="828" w:type="dxa"/>
            <w:shd w:val="clear" w:color="auto" w:fill="auto"/>
            <w:noWrap/>
            <w:vAlign w:val="center"/>
          </w:tcPr>
          <w:p w14:paraId="7C12D447" w14:textId="77777777" w:rsidR="006B75B7" w:rsidRPr="00EF5447" w:rsidRDefault="006B75B7" w:rsidP="006B75B7">
            <w:pPr>
              <w:pStyle w:val="TAC"/>
              <w:rPr>
                <w:rFonts w:eastAsia="Malgun Gothic" w:cs="Arial"/>
                <w:kern w:val="2"/>
                <w:szCs w:val="24"/>
                <w:lang w:eastAsia="ko-KR"/>
              </w:rPr>
            </w:pPr>
            <w:r>
              <w:t>2542</w:t>
            </w:r>
          </w:p>
        </w:tc>
        <w:tc>
          <w:tcPr>
            <w:tcW w:w="746" w:type="dxa"/>
            <w:shd w:val="clear" w:color="auto" w:fill="auto"/>
            <w:noWrap/>
            <w:vAlign w:val="center"/>
          </w:tcPr>
          <w:p w14:paraId="7966A525"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10</w:t>
            </w:r>
          </w:p>
        </w:tc>
        <w:tc>
          <w:tcPr>
            <w:tcW w:w="1582" w:type="dxa"/>
            <w:shd w:val="clear" w:color="auto" w:fill="auto"/>
            <w:noWrap/>
            <w:vAlign w:val="center"/>
          </w:tcPr>
          <w:p w14:paraId="71DA784C"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6545DF30" w14:textId="77777777" w:rsidR="006B75B7" w:rsidRPr="00EF5447" w:rsidRDefault="006B75B7" w:rsidP="006B75B7">
            <w:pPr>
              <w:pStyle w:val="TAC"/>
              <w:rPr>
                <w:rFonts w:cs="Arial"/>
                <w:kern w:val="2"/>
                <w:szCs w:val="24"/>
                <w:lang w:eastAsia="zh-CN"/>
              </w:rPr>
            </w:pPr>
            <w:r>
              <w:rPr>
                <w:rFonts w:eastAsia="Malgun Gothic"/>
                <w:szCs w:val="18"/>
                <w:lang w:eastAsia="ko-KR"/>
              </w:rPr>
              <w:t>2662</w:t>
            </w:r>
          </w:p>
        </w:tc>
        <w:tc>
          <w:tcPr>
            <w:tcW w:w="696" w:type="dxa"/>
            <w:shd w:val="clear" w:color="auto" w:fill="auto"/>
            <w:vAlign w:val="center"/>
          </w:tcPr>
          <w:p w14:paraId="44901DB6" w14:textId="77777777" w:rsidR="006B75B7" w:rsidRPr="00EF5447" w:rsidRDefault="006B75B7" w:rsidP="006B75B7">
            <w:pPr>
              <w:pStyle w:val="TAC"/>
              <w:rPr>
                <w:rFonts w:eastAsia="Malgun Gothic" w:cs="Arial"/>
                <w:kern w:val="2"/>
                <w:szCs w:val="24"/>
                <w:lang w:eastAsia="ko-KR"/>
              </w:rPr>
            </w:pPr>
            <w:r>
              <w:t>27.6</w:t>
            </w:r>
          </w:p>
        </w:tc>
        <w:tc>
          <w:tcPr>
            <w:tcW w:w="1248" w:type="dxa"/>
            <w:shd w:val="clear" w:color="auto" w:fill="auto"/>
            <w:vAlign w:val="center"/>
          </w:tcPr>
          <w:p w14:paraId="67D0B0D2" w14:textId="77777777" w:rsidR="006B75B7" w:rsidRPr="00EF5447" w:rsidRDefault="006B75B7" w:rsidP="006B75B7">
            <w:pPr>
              <w:pStyle w:val="TAC"/>
              <w:rPr>
                <w:rFonts w:eastAsia="Malgun Gothic"/>
                <w:lang w:eastAsia="ko-KR"/>
              </w:rPr>
            </w:pPr>
            <w:r>
              <w:t>IMD2</w:t>
            </w:r>
          </w:p>
        </w:tc>
      </w:tr>
      <w:tr w:rsidR="006B75B7" w:rsidRPr="00EF5447" w14:paraId="4D9BAB08" w14:textId="77777777" w:rsidTr="0071229C">
        <w:trPr>
          <w:trHeight w:val="54"/>
          <w:jc w:val="center"/>
        </w:trPr>
        <w:tc>
          <w:tcPr>
            <w:tcW w:w="2640" w:type="dxa"/>
            <w:tcBorders>
              <w:top w:val="nil"/>
              <w:bottom w:val="nil"/>
            </w:tcBorders>
            <w:shd w:val="clear" w:color="auto" w:fill="auto"/>
            <w:vAlign w:val="center"/>
          </w:tcPr>
          <w:p w14:paraId="781284C1" w14:textId="77777777" w:rsidR="006B75B7" w:rsidRPr="00EF5447" w:rsidRDefault="006B75B7" w:rsidP="006B75B7">
            <w:pPr>
              <w:pStyle w:val="TAC"/>
            </w:pPr>
          </w:p>
        </w:tc>
        <w:tc>
          <w:tcPr>
            <w:tcW w:w="867" w:type="dxa"/>
            <w:shd w:val="clear" w:color="auto" w:fill="auto"/>
            <w:vAlign w:val="center"/>
          </w:tcPr>
          <w:p w14:paraId="797BD5AC"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13</w:t>
            </w:r>
          </w:p>
        </w:tc>
        <w:tc>
          <w:tcPr>
            <w:tcW w:w="828" w:type="dxa"/>
            <w:shd w:val="clear" w:color="auto" w:fill="auto"/>
            <w:noWrap/>
            <w:vAlign w:val="center"/>
          </w:tcPr>
          <w:p w14:paraId="1EC1278A" w14:textId="77777777" w:rsidR="006B75B7" w:rsidRPr="00EF5447" w:rsidRDefault="006B75B7" w:rsidP="006B75B7">
            <w:pPr>
              <w:pStyle w:val="TAC"/>
              <w:rPr>
                <w:rFonts w:eastAsia="Malgun Gothic" w:cs="Arial"/>
                <w:kern w:val="2"/>
                <w:szCs w:val="24"/>
                <w:lang w:eastAsia="ko-KR"/>
              </w:rPr>
            </w:pPr>
            <w:r>
              <w:t>782</w:t>
            </w:r>
          </w:p>
        </w:tc>
        <w:tc>
          <w:tcPr>
            <w:tcW w:w="746" w:type="dxa"/>
            <w:shd w:val="clear" w:color="auto" w:fill="auto"/>
            <w:noWrap/>
            <w:vAlign w:val="center"/>
          </w:tcPr>
          <w:p w14:paraId="73169CF1"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458FB227"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34B24B86" w14:textId="77777777" w:rsidR="006B75B7" w:rsidRPr="00EF5447" w:rsidRDefault="006B75B7" w:rsidP="006B75B7">
            <w:pPr>
              <w:pStyle w:val="TAC"/>
              <w:rPr>
                <w:rFonts w:cs="Arial"/>
                <w:kern w:val="2"/>
                <w:szCs w:val="24"/>
                <w:lang w:eastAsia="zh-CN"/>
              </w:rPr>
            </w:pPr>
            <w:r>
              <w:t>751</w:t>
            </w:r>
          </w:p>
        </w:tc>
        <w:tc>
          <w:tcPr>
            <w:tcW w:w="696" w:type="dxa"/>
            <w:shd w:val="clear" w:color="auto" w:fill="auto"/>
            <w:vAlign w:val="center"/>
          </w:tcPr>
          <w:p w14:paraId="370826DA" w14:textId="77777777" w:rsidR="006B75B7" w:rsidRPr="00EF5447" w:rsidRDefault="006B75B7" w:rsidP="006B75B7">
            <w:pPr>
              <w:pStyle w:val="TAC"/>
              <w:rPr>
                <w:rFonts w:eastAsia="Malgun Gothic" w:cs="Arial"/>
                <w:kern w:val="2"/>
                <w:szCs w:val="24"/>
                <w:lang w:eastAsia="ko-KR"/>
              </w:rPr>
            </w:pPr>
            <w:r>
              <w:t>N/A</w:t>
            </w:r>
          </w:p>
        </w:tc>
        <w:tc>
          <w:tcPr>
            <w:tcW w:w="1248" w:type="dxa"/>
            <w:shd w:val="clear" w:color="auto" w:fill="auto"/>
            <w:vAlign w:val="center"/>
          </w:tcPr>
          <w:p w14:paraId="4EC7447F" w14:textId="77777777" w:rsidR="006B75B7" w:rsidRPr="00EF5447" w:rsidRDefault="006B75B7" w:rsidP="006B75B7">
            <w:pPr>
              <w:pStyle w:val="TAC"/>
              <w:rPr>
                <w:rFonts w:eastAsia="Malgun Gothic"/>
                <w:lang w:eastAsia="ko-KR"/>
              </w:rPr>
            </w:pPr>
            <w:r>
              <w:t>N/A</w:t>
            </w:r>
          </w:p>
        </w:tc>
      </w:tr>
      <w:tr w:rsidR="006B75B7" w:rsidRPr="00EF5447" w14:paraId="300AB43F" w14:textId="77777777" w:rsidTr="0071229C">
        <w:trPr>
          <w:trHeight w:val="54"/>
          <w:jc w:val="center"/>
        </w:trPr>
        <w:tc>
          <w:tcPr>
            <w:tcW w:w="2640" w:type="dxa"/>
            <w:tcBorders>
              <w:top w:val="nil"/>
              <w:bottom w:val="single" w:sz="4" w:space="0" w:color="auto"/>
            </w:tcBorders>
            <w:shd w:val="clear" w:color="auto" w:fill="auto"/>
            <w:vAlign w:val="center"/>
          </w:tcPr>
          <w:p w14:paraId="67FD2526" w14:textId="77777777" w:rsidR="006B75B7" w:rsidRPr="00EF5447" w:rsidRDefault="006B75B7" w:rsidP="006B75B7">
            <w:pPr>
              <w:pStyle w:val="TAC"/>
            </w:pPr>
          </w:p>
        </w:tc>
        <w:tc>
          <w:tcPr>
            <w:tcW w:w="867" w:type="dxa"/>
            <w:shd w:val="clear" w:color="auto" w:fill="auto"/>
            <w:vAlign w:val="center"/>
          </w:tcPr>
          <w:p w14:paraId="75871B70"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n25</w:t>
            </w:r>
          </w:p>
        </w:tc>
        <w:tc>
          <w:tcPr>
            <w:tcW w:w="828" w:type="dxa"/>
            <w:shd w:val="clear" w:color="auto" w:fill="auto"/>
            <w:noWrap/>
            <w:vAlign w:val="center"/>
          </w:tcPr>
          <w:p w14:paraId="5B348276"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087DBC91"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5AB7B607" w14:textId="77777777" w:rsidR="006B75B7" w:rsidRPr="00EF5447" w:rsidRDefault="006B75B7" w:rsidP="006B75B7">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54CF22F4" w14:textId="77777777" w:rsidR="006B75B7" w:rsidRPr="00EF5447" w:rsidRDefault="006B75B7" w:rsidP="006B75B7">
            <w:pPr>
              <w:pStyle w:val="TAC"/>
              <w:rPr>
                <w:rFonts w:cs="Arial"/>
                <w:kern w:val="2"/>
                <w:szCs w:val="24"/>
                <w:lang w:eastAsia="zh-CN"/>
              </w:rPr>
            </w:pPr>
            <w:r>
              <w:t>1960</w:t>
            </w:r>
          </w:p>
        </w:tc>
        <w:tc>
          <w:tcPr>
            <w:tcW w:w="696" w:type="dxa"/>
            <w:shd w:val="clear" w:color="auto" w:fill="auto"/>
            <w:vAlign w:val="center"/>
          </w:tcPr>
          <w:p w14:paraId="297CC083" w14:textId="77777777" w:rsidR="006B75B7" w:rsidRPr="00EF5447" w:rsidRDefault="006B75B7" w:rsidP="006B75B7">
            <w:pPr>
              <w:pStyle w:val="TAC"/>
              <w:rPr>
                <w:rFonts w:eastAsia="Malgun Gothic" w:cs="Arial"/>
                <w:kern w:val="2"/>
                <w:szCs w:val="24"/>
                <w:lang w:eastAsia="ko-KR"/>
              </w:rPr>
            </w:pPr>
            <w:r>
              <w:t>N/A</w:t>
            </w:r>
          </w:p>
        </w:tc>
        <w:tc>
          <w:tcPr>
            <w:tcW w:w="1248" w:type="dxa"/>
            <w:shd w:val="clear" w:color="auto" w:fill="auto"/>
            <w:vAlign w:val="center"/>
          </w:tcPr>
          <w:p w14:paraId="31F21B36" w14:textId="77777777" w:rsidR="006B75B7" w:rsidRPr="00EF5447" w:rsidRDefault="006B75B7" w:rsidP="006B75B7">
            <w:pPr>
              <w:pStyle w:val="TAC"/>
              <w:rPr>
                <w:rFonts w:eastAsia="Malgun Gothic"/>
                <w:lang w:eastAsia="ko-KR"/>
              </w:rPr>
            </w:pPr>
            <w:r>
              <w:t>N/A</w:t>
            </w:r>
          </w:p>
        </w:tc>
      </w:tr>
      <w:tr w:rsidR="006B75B7" w:rsidRPr="00EF5447" w14:paraId="26C807B7" w14:textId="77777777" w:rsidTr="0071229C">
        <w:trPr>
          <w:trHeight w:val="54"/>
          <w:jc w:val="center"/>
        </w:trPr>
        <w:tc>
          <w:tcPr>
            <w:tcW w:w="2640" w:type="dxa"/>
            <w:tcBorders>
              <w:bottom w:val="nil"/>
            </w:tcBorders>
            <w:shd w:val="clear" w:color="auto" w:fill="auto"/>
          </w:tcPr>
          <w:p w14:paraId="25B18F42" w14:textId="77777777" w:rsidR="006B75B7" w:rsidRPr="00EF5447" w:rsidRDefault="006B75B7" w:rsidP="006B75B7">
            <w:pPr>
              <w:pStyle w:val="TAC"/>
            </w:pPr>
            <w:r w:rsidRPr="00EF5447">
              <w:t>DC_7A-20A_n1A</w:t>
            </w:r>
          </w:p>
          <w:p w14:paraId="27D19D90" w14:textId="77777777" w:rsidR="006B75B7" w:rsidRPr="00EF5447" w:rsidRDefault="006B75B7" w:rsidP="006B75B7">
            <w:pPr>
              <w:pStyle w:val="TAC"/>
            </w:pPr>
            <w:r w:rsidRPr="00EF5447">
              <w:rPr>
                <w:rFonts w:cs="Arial"/>
                <w:lang w:eastAsia="ja-JP"/>
              </w:rPr>
              <w:t>DC_7C-20A_n1A</w:t>
            </w:r>
          </w:p>
        </w:tc>
        <w:tc>
          <w:tcPr>
            <w:tcW w:w="867" w:type="dxa"/>
            <w:shd w:val="clear" w:color="auto" w:fill="auto"/>
          </w:tcPr>
          <w:p w14:paraId="2F9654D6" w14:textId="77777777" w:rsidR="006B75B7" w:rsidRPr="00EF5447" w:rsidRDefault="006B75B7" w:rsidP="006B75B7">
            <w:pPr>
              <w:pStyle w:val="TAC"/>
              <w:rPr>
                <w:rFonts w:eastAsia="Malgun Gothic" w:cs="Arial"/>
                <w:kern w:val="2"/>
                <w:szCs w:val="24"/>
                <w:lang w:eastAsia="ko-KR"/>
              </w:rPr>
            </w:pPr>
            <w:r w:rsidRPr="00EF5447">
              <w:rPr>
                <w:rFonts w:eastAsia="MS Mincho"/>
              </w:rPr>
              <w:t>7</w:t>
            </w:r>
          </w:p>
        </w:tc>
        <w:tc>
          <w:tcPr>
            <w:tcW w:w="828" w:type="dxa"/>
            <w:shd w:val="clear" w:color="auto" w:fill="auto"/>
            <w:noWrap/>
          </w:tcPr>
          <w:p w14:paraId="35416012" w14:textId="77777777" w:rsidR="006B75B7" w:rsidRPr="00EF5447" w:rsidRDefault="006B75B7" w:rsidP="006B75B7">
            <w:pPr>
              <w:pStyle w:val="TAC"/>
              <w:rPr>
                <w:rFonts w:eastAsia="Malgun Gothic" w:cs="Arial"/>
                <w:kern w:val="2"/>
                <w:szCs w:val="24"/>
                <w:lang w:eastAsia="ko-KR"/>
              </w:rPr>
            </w:pPr>
            <w:r w:rsidRPr="00EF5447">
              <w:t>2510</w:t>
            </w:r>
          </w:p>
        </w:tc>
        <w:tc>
          <w:tcPr>
            <w:tcW w:w="746" w:type="dxa"/>
            <w:shd w:val="clear" w:color="auto" w:fill="auto"/>
            <w:noWrap/>
          </w:tcPr>
          <w:p w14:paraId="280F7393" w14:textId="77777777" w:rsidR="006B75B7" w:rsidRPr="00EF5447" w:rsidRDefault="006B75B7" w:rsidP="006B75B7">
            <w:pPr>
              <w:pStyle w:val="TAC"/>
              <w:rPr>
                <w:rFonts w:eastAsia="Malgun Gothic" w:cs="Arial"/>
                <w:kern w:val="2"/>
                <w:szCs w:val="24"/>
                <w:lang w:eastAsia="ko-KR"/>
              </w:rPr>
            </w:pPr>
            <w:r w:rsidRPr="00EF5447">
              <w:t>10</w:t>
            </w:r>
          </w:p>
        </w:tc>
        <w:tc>
          <w:tcPr>
            <w:tcW w:w="1582" w:type="dxa"/>
            <w:shd w:val="clear" w:color="auto" w:fill="auto"/>
            <w:noWrap/>
          </w:tcPr>
          <w:p w14:paraId="73D18A7E" w14:textId="77777777" w:rsidR="006B75B7" w:rsidRPr="00EF5447" w:rsidRDefault="006B75B7" w:rsidP="006B75B7">
            <w:pPr>
              <w:pStyle w:val="TAC"/>
              <w:rPr>
                <w:rFonts w:eastAsia="Malgun Gothic" w:cs="Arial"/>
                <w:kern w:val="2"/>
                <w:szCs w:val="24"/>
                <w:lang w:eastAsia="ko-KR"/>
              </w:rPr>
            </w:pPr>
            <w:r w:rsidRPr="00EF5447">
              <w:t>50</w:t>
            </w:r>
          </w:p>
        </w:tc>
        <w:tc>
          <w:tcPr>
            <w:tcW w:w="1323" w:type="dxa"/>
            <w:shd w:val="clear" w:color="auto" w:fill="auto"/>
            <w:noWrap/>
          </w:tcPr>
          <w:p w14:paraId="48BAF78A" w14:textId="77777777" w:rsidR="006B75B7" w:rsidRPr="00EF5447" w:rsidRDefault="006B75B7" w:rsidP="006B75B7">
            <w:pPr>
              <w:pStyle w:val="TAC"/>
              <w:rPr>
                <w:rFonts w:cs="Arial"/>
                <w:kern w:val="2"/>
                <w:szCs w:val="24"/>
                <w:lang w:eastAsia="zh-CN"/>
              </w:rPr>
            </w:pPr>
            <w:r w:rsidRPr="00EF5447">
              <w:rPr>
                <w:rFonts w:cs="Arial"/>
              </w:rPr>
              <w:t>2630</w:t>
            </w:r>
          </w:p>
        </w:tc>
        <w:tc>
          <w:tcPr>
            <w:tcW w:w="696" w:type="dxa"/>
            <w:shd w:val="clear" w:color="auto" w:fill="auto"/>
          </w:tcPr>
          <w:p w14:paraId="47B73509" w14:textId="77777777" w:rsidR="006B75B7" w:rsidRPr="00EF5447" w:rsidRDefault="006B75B7" w:rsidP="006B75B7">
            <w:pPr>
              <w:pStyle w:val="TAC"/>
              <w:rPr>
                <w:rFonts w:eastAsia="Malgun Gothic" w:cs="Arial"/>
                <w:kern w:val="2"/>
                <w:szCs w:val="24"/>
                <w:lang w:eastAsia="ko-KR"/>
              </w:rPr>
            </w:pPr>
            <w:r w:rsidRPr="00EF5447">
              <w:t>N/A</w:t>
            </w:r>
          </w:p>
        </w:tc>
        <w:tc>
          <w:tcPr>
            <w:tcW w:w="1248" w:type="dxa"/>
            <w:shd w:val="clear" w:color="auto" w:fill="auto"/>
          </w:tcPr>
          <w:p w14:paraId="5A7A742F" w14:textId="77777777" w:rsidR="006B75B7" w:rsidRPr="00EF5447" w:rsidRDefault="006B75B7" w:rsidP="006B75B7">
            <w:pPr>
              <w:pStyle w:val="TAC"/>
              <w:rPr>
                <w:rFonts w:eastAsia="Malgun Gothic"/>
                <w:lang w:eastAsia="ko-KR"/>
              </w:rPr>
            </w:pPr>
            <w:r w:rsidRPr="00EF5447">
              <w:t>N/A</w:t>
            </w:r>
          </w:p>
        </w:tc>
      </w:tr>
      <w:tr w:rsidR="006B75B7" w:rsidRPr="00EF5447" w14:paraId="5787AEB2" w14:textId="77777777" w:rsidTr="0071229C">
        <w:trPr>
          <w:trHeight w:val="54"/>
          <w:jc w:val="center"/>
        </w:trPr>
        <w:tc>
          <w:tcPr>
            <w:tcW w:w="2640" w:type="dxa"/>
            <w:tcBorders>
              <w:top w:val="nil"/>
              <w:bottom w:val="nil"/>
            </w:tcBorders>
            <w:shd w:val="clear" w:color="auto" w:fill="auto"/>
          </w:tcPr>
          <w:p w14:paraId="62DCCCBF" w14:textId="77777777" w:rsidR="006B75B7" w:rsidRPr="00EF5447" w:rsidRDefault="006B75B7" w:rsidP="006B75B7">
            <w:pPr>
              <w:pStyle w:val="TAC"/>
            </w:pPr>
          </w:p>
        </w:tc>
        <w:tc>
          <w:tcPr>
            <w:tcW w:w="867" w:type="dxa"/>
            <w:shd w:val="clear" w:color="auto" w:fill="auto"/>
          </w:tcPr>
          <w:p w14:paraId="4BA7B059" w14:textId="77777777" w:rsidR="006B75B7" w:rsidRPr="00EF5447" w:rsidRDefault="006B75B7" w:rsidP="006B75B7">
            <w:pPr>
              <w:pStyle w:val="TAC"/>
              <w:rPr>
                <w:rFonts w:eastAsia="Malgun Gothic" w:cs="Arial"/>
                <w:kern w:val="2"/>
                <w:szCs w:val="24"/>
                <w:lang w:eastAsia="ko-KR"/>
              </w:rPr>
            </w:pPr>
            <w:r w:rsidRPr="00EF5447">
              <w:rPr>
                <w:rFonts w:eastAsia="MS Mincho"/>
              </w:rPr>
              <w:t>20</w:t>
            </w:r>
          </w:p>
        </w:tc>
        <w:tc>
          <w:tcPr>
            <w:tcW w:w="828" w:type="dxa"/>
            <w:shd w:val="clear" w:color="auto" w:fill="auto"/>
            <w:noWrap/>
          </w:tcPr>
          <w:p w14:paraId="7B2534EC" w14:textId="77777777" w:rsidR="006B75B7" w:rsidRPr="00EF5447" w:rsidRDefault="006B75B7" w:rsidP="006B75B7">
            <w:pPr>
              <w:pStyle w:val="TAC"/>
              <w:rPr>
                <w:rFonts w:eastAsia="Malgun Gothic" w:cs="Arial"/>
                <w:kern w:val="2"/>
                <w:szCs w:val="24"/>
                <w:lang w:eastAsia="ko-KR"/>
              </w:rPr>
            </w:pPr>
            <w:r w:rsidRPr="00EF5447">
              <w:rPr>
                <w:rFonts w:cs="Arial"/>
              </w:rPr>
              <w:t>841</w:t>
            </w:r>
          </w:p>
        </w:tc>
        <w:tc>
          <w:tcPr>
            <w:tcW w:w="746" w:type="dxa"/>
            <w:shd w:val="clear" w:color="auto" w:fill="auto"/>
            <w:noWrap/>
          </w:tcPr>
          <w:p w14:paraId="5D6C45D5" w14:textId="77777777" w:rsidR="006B75B7" w:rsidRPr="00EF5447" w:rsidRDefault="006B75B7" w:rsidP="006B75B7">
            <w:pPr>
              <w:pStyle w:val="TAC"/>
              <w:rPr>
                <w:rFonts w:eastAsia="Malgun Gothic" w:cs="Arial"/>
                <w:kern w:val="2"/>
                <w:szCs w:val="24"/>
                <w:lang w:eastAsia="ko-KR"/>
              </w:rPr>
            </w:pPr>
            <w:r w:rsidRPr="00EF5447">
              <w:rPr>
                <w:rFonts w:eastAsia="Malgun Gothic"/>
                <w:szCs w:val="18"/>
                <w:lang w:eastAsia="ko-KR"/>
              </w:rPr>
              <w:t>10</w:t>
            </w:r>
          </w:p>
        </w:tc>
        <w:tc>
          <w:tcPr>
            <w:tcW w:w="1582" w:type="dxa"/>
            <w:shd w:val="clear" w:color="auto" w:fill="auto"/>
            <w:noWrap/>
          </w:tcPr>
          <w:p w14:paraId="1DBFDF36" w14:textId="77777777" w:rsidR="006B75B7" w:rsidRPr="00EF5447" w:rsidRDefault="006B75B7" w:rsidP="006B75B7">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64E2E47F" w14:textId="77777777" w:rsidR="006B75B7" w:rsidRPr="00EF5447" w:rsidRDefault="006B75B7" w:rsidP="006B75B7">
            <w:pPr>
              <w:pStyle w:val="TAC"/>
              <w:rPr>
                <w:rFonts w:cs="Arial"/>
                <w:kern w:val="2"/>
                <w:szCs w:val="24"/>
                <w:lang w:eastAsia="zh-CN"/>
              </w:rPr>
            </w:pPr>
            <w:r w:rsidRPr="00EF5447">
              <w:t>800</w:t>
            </w:r>
          </w:p>
        </w:tc>
        <w:tc>
          <w:tcPr>
            <w:tcW w:w="696" w:type="dxa"/>
            <w:shd w:val="clear" w:color="auto" w:fill="auto"/>
          </w:tcPr>
          <w:p w14:paraId="6F64B9B8" w14:textId="77777777" w:rsidR="006B75B7" w:rsidRPr="00EF5447" w:rsidRDefault="006B75B7" w:rsidP="006B75B7">
            <w:pPr>
              <w:pStyle w:val="TAC"/>
              <w:rPr>
                <w:rFonts w:eastAsia="Malgun Gothic" w:cs="Arial"/>
                <w:kern w:val="2"/>
                <w:szCs w:val="24"/>
                <w:lang w:eastAsia="ko-KR"/>
              </w:rPr>
            </w:pPr>
            <w:r w:rsidRPr="00EF5447">
              <w:rPr>
                <w:lang w:eastAsia="ja-JP"/>
              </w:rPr>
              <w:t>4.5</w:t>
            </w:r>
          </w:p>
        </w:tc>
        <w:tc>
          <w:tcPr>
            <w:tcW w:w="1248" w:type="dxa"/>
            <w:shd w:val="clear" w:color="auto" w:fill="auto"/>
          </w:tcPr>
          <w:p w14:paraId="0635C308" w14:textId="77777777" w:rsidR="006B75B7" w:rsidRPr="00EF5447" w:rsidRDefault="006B75B7" w:rsidP="006B75B7">
            <w:pPr>
              <w:pStyle w:val="TAC"/>
              <w:rPr>
                <w:rFonts w:eastAsia="Times New Roman"/>
                <w:lang w:eastAsia="ja-JP"/>
              </w:rPr>
            </w:pPr>
            <w:r w:rsidRPr="00EF5447">
              <w:rPr>
                <w:lang w:eastAsia="ja-JP"/>
              </w:rPr>
              <w:t>IMD5</w:t>
            </w:r>
          </w:p>
        </w:tc>
      </w:tr>
      <w:tr w:rsidR="006B75B7" w:rsidRPr="00EF5447" w14:paraId="0E45705A" w14:textId="77777777" w:rsidTr="0071229C">
        <w:trPr>
          <w:trHeight w:val="54"/>
          <w:jc w:val="center"/>
        </w:trPr>
        <w:tc>
          <w:tcPr>
            <w:tcW w:w="2640" w:type="dxa"/>
            <w:tcBorders>
              <w:top w:val="nil"/>
              <w:bottom w:val="single" w:sz="4" w:space="0" w:color="auto"/>
            </w:tcBorders>
            <w:shd w:val="clear" w:color="auto" w:fill="auto"/>
          </w:tcPr>
          <w:p w14:paraId="0B45C3A0" w14:textId="77777777" w:rsidR="006B75B7" w:rsidRPr="00EF5447" w:rsidRDefault="006B75B7" w:rsidP="006B75B7">
            <w:pPr>
              <w:pStyle w:val="TAC"/>
            </w:pPr>
          </w:p>
        </w:tc>
        <w:tc>
          <w:tcPr>
            <w:tcW w:w="867" w:type="dxa"/>
            <w:shd w:val="clear" w:color="auto" w:fill="auto"/>
          </w:tcPr>
          <w:p w14:paraId="0E6E8641" w14:textId="77777777" w:rsidR="006B75B7" w:rsidRPr="00EF5447" w:rsidRDefault="006B75B7" w:rsidP="006B75B7">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412116C6" w14:textId="77777777" w:rsidR="006B75B7" w:rsidRPr="00EF5447" w:rsidRDefault="006B75B7" w:rsidP="006B75B7">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2D737562" w14:textId="77777777" w:rsidR="006B75B7" w:rsidRPr="00EF5447" w:rsidRDefault="006B75B7" w:rsidP="006B75B7">
            <w:pPr>
              <w:pStyle w:val="TAC"/>
              <w:rPr>
                <w:rFonts w:eastAsia="Malgun Gothic" w:cs="Arial"/>
                <w:kern w:val="2"/>
                <w:szCs w:val="24"/>
                <w:lang w:eastAsia="ko-KR"/>
              </w:rPr>
            </w:pPr>
            <w:r w:rsidRPr="00EF5447">
              <w:rPr>
                <w:rFonts w:eastAsia="Malgun Gothic"/>
                <w:szCs w:val="18"/>
                <w:lang w:eastAsia="ko-KR"/>
              </w:rPr>
              <w:t>5</w:t>
            </w:r>
          </w:p>
        </w:tc>
        <w:tc>
          <w:tcPr>
            <w:tcW w:w="1582" w:type="dxa"/>
            <w:shd w:val="clear" w:color="auto" w:fill="auto"/>
            <w:noWrap/>
          </w:tcPr>
          <w:p w14:paraId="416B0712" w14:textId="77777777" w:rsidR="006B75B7" w:rsidRPr="00EF5447" w:rsidRDefault="006B75B7" w:rsidP="006B75B7">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41FB088B" w14:textId="77777777" w:rsidR="006B75B7" w:rsidRPr="00EF5447" w:rsidRDefault="006B75B7" w:rsidP="006B75B7">
            <w:pPr>
              <w:pStyle w:val="TAC"/>
              <w:rPr>
                <w:rFonts w:cs="Arial"/>
                <w:kern w:val="2"/>
                <w:szCs w:val="24"/>
                <w:lang w:eastAsia="zh-CN"/>
              </w:rPr>
            </w:pPr>
            <w:r w:rsidRPr="00EF5447">
              <w:t>2130</w:t>
            </w:r>
          </w:p>
        </w:tc>
        <w:tc>
          <w:tcPr>
            <w:tcW w:w="696" w:type="dxa"/>
            <w:shd w:val="clear" w:color="auto" w:fill="auto"/>
          </w:tcPr>
          <w:p w14:paraId="56838F84" w14:textId="77777777" w:rsidR="006B75B7" w:rsidRPr="00EF5447" w:rsidRDefault="006B75B7" w:rsidP="006B75B7">
            <w:pPr>
              <w:pStyle w:val="TAC"/>
              <w:rPr>
                <w:rFonts w:eastAsia="Malgun Gothic" w:cs="Arial"/>
                <w:kern w:val="2"/>
                <w:szCs w:val="24"/>
                <w:lang w:eastAsia="ko-KR"/>
              </w:rPr>
            </w:pPr>
            <w:r w:rsidRPr="00EF5447">
              <w:rPr>
                <w:lang w:eastAsia="ja-JP"/>
              </w:rPr>
              <w:t>N/A</w:t>
            </w:r>
          </w:p>
        </w:tc>
        <w:tc>
          <w:tcPr>
            <w:tcW w:w="1248" w:type="dxa"/>
            <w:shd w:val="clear" w:color="auto" w:fill="auto"/>
          </w:tcPr>
          <w:p w14:paraId="10259EB0" w14:textId="77777777" w:rsidR="006B75B7" w:rsidRPr="00EF5447" w:rsidRDefault="006B75B7" w:rsidP="006B75B7">
            <w:pPr>
              <w:pStyle w:val="TAC"/>
              <w:rPr>
                <w:rFonts w:eastAsia="Malgun Gothic" w:cs="Arial"/>
                <w:kern w:val="2"/>
                <w:szCs w:val="24"/>
                <w:lang w:eastAsia="ko-KR"/>
              </w:rPr>
            </w:pPr>
            <w:r w:rsidRPr="00EF5447">
              <w:t>N/A</w:t>
            </w:r>
          </w:p>
        </w:tc>
      </w:tr>
      <w:tr w:rsidR="006B75B7" w:rsidRPr="00EF5447" w14:paraId="5798381C" w14:textId="77777777" w:rsidTr="0071229C">
        <w:trPr>
          <w:trHeight w:val="54"/>
          <w:jc w:val="center"/>
        </w:trPr>
        <w:tc>
          <w:tcPr>
            <w:tcW w:w="2640" w:type="dxa"/>
            <w:tcBorders>
              <w:bottom w:val="nil"/>
            </w:tcBorders>
            <w:shd w:val="clear" w:color="auto" w:fill="auto"/>
          </w:tcPr>
          <w:p w14:paraId="18F3D8D5" w14:textId="77777777" w:rsidR="006B75B7" w:rsidRPr="00EF5447" w:rsidRDefault="006B75B7" w:rsidP="006B75B7">
            <w:pPr>
              <w:pStyle w:val="TAC"/>
            </w:pPr>
            <w:r w:rsidRPr="00EF5447">
              <w:rPr>
                <w:rFonts w:cs="Arial"/>
                <w:lang w:eastAsia="ja-JP"/>
              </w:rPr>
              <w:t>DC_7A-20A_n3A</w:t>
            </w:r>
          </w:p>
        </w:tc>
        <w:tc>
          <w:tcPr>
            <w:tcW w:w="867" w:type="dxa"/>
            <w:shd w:val="clear" w:color="auto" w:fill="auto"/>
          </w:tcPr>
          <w:p w14:paraId="5DD21654" w14:textId="77777777" w:rsidR="006B75B7" w:rsidRPr="00EF5447" w:rsidRDefault="006B75B7" w:rsidP="006B75B7">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5FAF8222" w14:textId="77777777" w:rsidR="006B75B7" w:rsidRPr="00EF5447" w:rsidRDefault="006B75B7" w:rsidP="006B75B7">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6B204896" w14:textId="77777777" w:rsidR="006B75B7" w:rsidRPr="00EF5447" w:rsidRDefault="006B75B7" w:rsidP="006B75B7">
            <w:pPr>
              <w:pStyle w:val="TAC"/>
              <w:rPr>
                <w:rFonts w:eastAsia="Malgun Gothic" w:cs="Arial"/>
                <w:kern w:val="2"/>
                <w:szCs w:val="24"/>
                <w:lang w:eastAsia="ko-KR"/>
              </w:rPr>
            </w:pPr>
            <w:r w:rsidRPr="00EF5447">
              <w:rPr>
                <w:rFonts w:cs="Arial"/>
              </w:rPr>
              <w:t>10</w:t>
            </w:r>
          </w:p>
        </w:tc>
        <w:tc>
          <w:tcPr>
            <w:tcW w:w="1582" w:type="dxa"/>
            <w:shd w:val="clear" w:color="auto" w:fill="auto"/>
            <w:noWrap/>
          </w:tcPr>
          <w:p w14:paraId="508D9475" w14:textId="77777777" w:rsidR="006B75B7" w:rsidRPr="00EF5447" w:rsidRDefault="006B75B7" w:rsidP="006B75B7">
            <w:pPr>
              <w:pStyle w:val="TAC"/>
              <w:rPr>
                <w:rFonts w:eastAsia="Malgun Gothic" w:cs="Arial"/>
                <w:kern w:val="2"/>
                <w:szCs w:val="24"/>
                <w:lang w:eastAsia="ko-KR"/>
              </w:rPr>
            </w:pPr>
            <w:r w:rsidRPr="00EF5447">
              <w:rPr>
                <w:rFonts w:cs="Arial"/>
              </w:rPr>
              <w:t>50</w:t>
            </w:r>
          </w:p>
        </w:tc>
        <w:tc>
          <w:tcPr>
            <w:tcW w:w="1323" w:type="dxa"/>
            <w:shd w:val="clear" w:color="auto" w:fill="auto"/>
            <w:noWrap/>
          </w:tcPr>
          <w:p w14:paraId="628530FB" w14:textId="77777777" w:rsidR="006B75B7" w:rsidRPr="00EF5447" w:rsidRDefault="006B75B7" w:rsidP="006B75B7">
            <w:pPr>
              <w:pStyle w:val="TAC"/>
              <w:rPr>
                <w:rFonts w:cs="Arial"/>
                <w:kern w:val="2"/>
                <w:szCs w:val="24"/>
                <w:lang w:eastAsia="zh-CN"/>
              </w:rPr>
            </w:pPr>
            <w:r w:rsidRPr="00EF5447">
              <w:rPr>
                <w:rFonts w:cs="Arial"/>
              </w:rPr>
              <w:t>2663</w:t>
            </w:r>
          </w:p>
        </w:tc>
        <w:tc>
          <w:tcPr>
            <w:tcW w:w="696" w:type="dxa"/>
            <w:shd w:val="clear" w:color="auto" w:fill="auto"/>
          </w:tcPr>
          <w:p w14:paraId="2AB4FD47" w14:textId="77777777" w:rsidR="006B75B7" w:rsidRPr="00EF5447" w:rsidRDefault="006B75B7" w:rsidP="006B75B7">
            <w:pPr>
              <w:pStyle w:val="TAC"/>
              <w:rPr>
                <w:rFonts w:eastAsia="Malgun Gothic" w:cs="Arial"/>
                <w:kern w:val="2"/>
                <w:szCs w:val="24"/>
                <w:lang w:eastAsia="ko-KR"/>
              </w:rPr>
            </w:pPr>
            <w:r w:rsidRPr="00EF5447">
              <w:rPr>
                <w:lang w:eastAsia="ja-JP"/>
              </w:rPr>
              <w:t>N/A</w:t>
            </w:r>
          </w:p>
        </w:tc>
        <w:tc>
          <w:tcPr>
            <w:tcW w:w="1248" w:type="dxa"/>
            <w:shd w:val="clear" w:color="auto" w:fill="auto"/>
          </w:tcPr>
          <w:p w14:paraId="7C655C70" w14:textId="77777777" w:rsidR="006B75B7" w:rsidRPr="00EF5447" w:rsidRDefault="006B75B7" w:rsidP="006B75B7">
            <w:pPr>
              <w:pStyle w:val="TAC"/>
              <w:rPr>
                <w:rFonts w:eastAsia="Malgun Gothic" w:cs="Arial"/>
                <w:kern w:val="2"/>
                <w:szCs w:val="24"/>
                <w:lang w:eastAsia="ko-KR"/>
              </w:rPr>
            </w:pPr>
            <w:r w:rsidRPr="00EF5447">
              <w:t>N/A</w:t>
            </w:r>
          </w:p>
        </w:tc>
      </w:tr>
      <w:tr w:rsidR="006B75B7" w:rsidRPr="00EF5447" w14:paraId="06AEEEF4" w14:textId="77777777" w:rsidTr="0071229C">
        <w:trPr>
          <w:trHeight w:val="54"/>
          <w:jc w:val="center"/>
        </w:trPr>
        <w:tc>
          <w:tcPr>
            <w:tcW w:w="2640" w:type="dxa"/>
            <w:tcBorders>
              <w:top w:val="nil"/>
              <w:bottom w:val="nil"/>
            </w:tcBorders>
            <w:shd w:val="clear" w:color="auto" w:fill="auto"/>
          </w:tcPr>
          <w:p w14:paraId="05AD7B18" w14:textId="77777777" w:rsidR="006B75B7" w:rsidRPr="00EF5447" w:rsidRDefault="006B75B7" w:rsidP="006B75B7">
            <w:pPr>
              <w:pStyle w:val="TAC"/>
            </w:pPr>
          </w:p>
        </w:tc>
        <w:tc>
          <w:tcPr>
            <w:tcW w:w="867" w:type="dxa"/>
            <w:shd w:val="clear" w:color="auto" w:fill="auto"/>
          </w:tcPr>
          <w:p w14:paraId="6B57F0ED" w14:textId="77777777" w:rsidR="006B75B7" w:rsidRPr="00EF5447" w:rsidRDefault="006B75B7" w:rsidP="006B75B7">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27C2B08E" w14:textId="77777777" w:rsidR="006B75B7" w:rsidRPr="00EF5447" w:rsidRDefault="006B75B7" w:rsidP="006B75B7">
            <w:pPr>
              <w:pStyle w:val="TAC"/>
              <w:rPr>
                <w:rFonts w:eastAsia="Malgun Gothic" w:cs="Arial"/>
                <w:kern w:val="2"/>
                <w:szCs w:val="24"/>
                <w:lang w:eastAsia="ko-KR"/>
              </w:rPr>
            </w:pPr>
            <w:r w:rsidRPr="00EF5447">
              <w:rPr>
                <w:rFonts w:cs="Arial"/>
              </w:rPr>
              <w:t>847</w:t>
            </w:r>
          </w:p>
        </w:tc>
        <w:tc>
          <w:tcPr>
            <w:tcW w:w="746" w:type="dxa"/>
            <w:shd w:val="clear" w:color="auto" w:fill="auto"/>
            <w:noWrap/>
          </w:tcPr>
          <w:p w14:paraId="72FC062F" w14:textId="77777777" w:rsidR="006B75B7" w:rsidRPr="00EF5447" w:rsidRDefault="006B75B7" w:rsidP="006B75B7">
            <w:pPr>
              <w:pStyle w:val="TAC"/>
              <w:rPr>
                <w:rFonts w:eastAsia="Malgun Gothic" w:cs="Arial"/>
                <w:kern w:val="2"/>
                <w:szCs w:val="24"/>
                <w:lang w:eastAsia="ko-KR"/>
              </w:rPr>
            </w:pPr>
            <w:r w:rsidRPr="00EF5447">
              <w:rPr>
                <w:rFonts w:cs="Arial"/>
              </w:rPr>
              <w:t>10</w:t>
            </w:r>
          </w:p>
        </w:tc>
        <w:tc>
          <w:tcPr>
            <w:tcW w:w="1582" w:type="dxa"/>
            <w:shd w:val="clear" w:color="auto" w:fill="auto"/>
            <w:noWrap/>
          </w:tcPr>
          <w:p w14:paraId="498627AB" w14:textId="77777777" w:rsidR="006B75B7" w:rsidRPr="00EF5447" w:rsidRDefault="006B75B7" w:rsidP="006B75B7">
            <w:pPr>
              <w:pStyle w:val="TAC"/>
              <w:rPr>
                <w:rFonts w:eastAsia="Malgun Gothic" w:cs="Arial"/>
                <w:kern w:val="2"/>
                <w:szCs w:val="24"/>
                <w:lang w:eastAsia="ko-KR"/>
              </w:rPr>
            </w:pPr>
            <w:r w:rsidRPr="00EF5447">
              <w:rPr>
                <w:rFonts w:cs="Arial"/>
              </w:rPr>
              <w:t>20</w:t>
            </w:r>
          </w:p>
        </w:tc>
        <w:tc>
          <w:tcPr>
            <w:tcW w:w="1323" w:type="dxa"/>
            <w:shd w:val="clear" w:color="auto" w:fill="auto"/>
            <w:noWrap/>
          </w:tcPr>
          <w:p w14:paraId="3AACA8DB" w14:textId="77777777" w:rsidR="006B75B7" w:rsidRPr="00EF5447" w:rsidRDefault="006B75B7" w:rsidP="006B75B7">
            <w:pPr>
              <w:pStyle w:val="TAC"/>
              <w:rPr>
                <w:rFonts w:cs="Arial"/>
                <w:kern w:val="2"/>
                <w:szCs w:val="24"/>
                <w:lang w:eastAsia="zh-CN"/>
              </w:rPr>
            </w:pPr>
            <w:r w:rsidRPr="00EF5447">
              <w:rPr>
                <w:rFonts w:cs="Arial"/>
              </w:rPr>
              <w:t>806</w:t>
            </w:r>
          </w:p>
        </w:tc>
        <w:tc>
          <w:tcPr>
            <w:tcW w:w="696" w:type="dxa"/>
            <w:shd w:val="clear" w:color="auto" w:fill="auto"/>
          </w:tcPr>
          <w:p w14:paraId="0CD6BC51" w14:textId="77777777" w:rsidR="006B75B7" w:rsidRPr="00EF5447" w:rsidRDefault="006B75B7" w:rsidP="006B75B7">
            <w:pPr>
              <w:pStyle w:val="TAC"/>
              <w:rPr>
                <w:rFonts w:eastAsia="Malgun Gothic" w:cs="Arial"/>
                <w:kern w:val="2"/>
                <w:szCs w:val="24"/>
                <w:lang w:eastAsia="ko-KR"/>
              </w:rPr>
            </w:pPr>
            <w:r w:rsidRPr="00EF5447">
              <w:rPr>
                <w:rFonts w:cs="Arial"/>
              </w:rPr>
              <w:t>10.5</w:t>
            </w:r>
          </w:p>
        </w:tc>
        <w:tc>
          <w:tcPr>
            <w:tcW w:w="1248" w:type="dxa"/>
            <w:shd w:val="clear" w:color="auto" w:fill="auto"/>
          </w:tcPr>
          <w:p w14:paraId="25033257" w14:textId="77777777" w:rsidR="006B75B7" w:rsidRPr="00EF5447" w:rsidRDefault="006B75B7" w:rsidP="006B75B7">
            <w:pPr>
              <w:pStyle w:val="TAC"/>
              <w:rPr>
                <w:rFonts w:eastAsia="Malgun Gothic" w:cs="Arial"/>
                <w:kern w:val="2"/>
                <w:szCs w:val="24"/>
                <w:lang w:eastAsia="ko-KR"/>
              </w:rPr>
            </w:pPr>
            <w:r w:rsidRPr="00EF5447">
              <w:rPr>
                <w:rFonts w:cs="Arial"/>
              </w:rPr>
              <w:t>IMD2</w:t>
            </w:r>
          </w:p>
        </w:tc>
      </w:tr>
      <w:tr w:rsidR="006B75B7" w:rsidRPr="00EF5447" w14:paraId="633B10D1" w14:textId="77777777" w:rsidTr="0071229C">
        <w:trPr>
          <w:trHeight w:val="54"/>
          <w:jc w:val="center"/>
        </w:trPr>
        <w:tc>
          <w:tcPr>
            <w:tcW w:w="2640" w:type="dxa"/>
            <w:tcBorders>
              <w:top w:val="nil"/>
              <w:bottom w:val="nil"/>
            </w:tcBorders>
            <w:shd w:val="clear" w:color="auto" w:fill="auto"/>
          </w:tcPr>
          <w:p w14:paraId="0011B4BA" w14:textId="77777777" w:rsidR="006B75B7" w:rsidRPr="00EF5447" w:rsidRDefault="006B75B7" w:rsidP="006B75B7">
            <w:pPr>
              <w:pStyle w:val="TAC"/>
            </w:pPr>
          </w:p>
        </w:tc>
        <w:tc>
          <w:tcPr>
            <w:tcW w:w="867" w:type="dxa"/>
            <w:shd w:val="clear" w:color="auto" w:fill="auto"/>
          </w:tcPr>
          <w:p w14:paraId="424EEBE2" w14:textId="77777777" w:rsidR="006B75B7" w:rsidRPr="00EF5447" w:rsidRDefault="006B75B7" w:rsidP="006B75B7">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68BC0C4D" w14:textId="77777777" w:rsidR="006B75B7" w:rsidRPr="00EF5447" w:rsidRDefault="006B75B7" w:rsidP="006B75B7">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1130CD3A" w14:textId="77777777" w:rsidR="006B75B7" w:rsidRPr="00EF5447" w:rsidRDefault="006B75B7" w:rsidP="006B75B7">
            <w:pPr>
              <w:pStyle w:val="TAC"/>
              <w:rPr>
                <w:rFonts w:eastAsia="Malgun Gothic" w:cs="Arial"/>
                <w:kern w:val="2"/>
                <w:szCs w:val="24"/>
                <w:lang w:eastAsia="ko-KR"/>
              </w:rPr>
            </w:pPr>
            <w:r w:rsidRPr="00EF5447">
              <w:rPr>
                <w:rFonts w:cs="Arial"/>
              </w:rPr>
              <w:t>5</w:t>
            </w:r>
          </w:p>
        </w:tc>
        <w:tc>
          <w:tcPr>
            <w:tcW w:w="1582" w:type="dxa"/>
            <w:shd w:val="clear" w:color="auto" w:fill="auto"/>
            <w:noWrap/>
          </w:tcPr>
          <w:p w14:paraId="183DE916" w14:textId="77777777" w:rsidR="006B75B7" w:rsidRPr="00EF5447" w:rsidRDefault="006B75B7" w:rsidP="006B75B7">
            <w:pPr>
              <w:pStyle w:val="TAC"/>
              <w:rPr>
                <w:rFonts w:eastAsia="Malgun Gothic" w:cs="Arial"/>
                <w:kern w:val="2"/>
                <w:szCs w:val="24"/>
                <w:lang w:eastAsia="ko-KR"/>
              </w:rPr>
            </w:pPr>
            <w:r w:rsidRPr="00EF5447">
              <w:rPr>
                <w:rFonts w:cs="Arial"/>
              </w:rPr>
              <w:t>25</w:t>
            </w:r>
          </w:p>
        </w:tc>
        <w:tc>
          <w:tcPr>
            <w:tcW w:w="1323" w:type="dxa"/>
            <w:shd w:val="clear" w:color="auto" w:fill="auto"/>
            <w:noWrap/>
          </w:tcPr>
          <w:p w14:paraId="1A23C19E" w14:textId="77777777" w:rsidR="006B75B7" w:rsidRPr="00EF5447" w:rsidRDefault="006B75B7" w:rsidP="006B75B7">
            <w:pPr>
              <w:pStyle w:val="TAC"/>
              <w:rPr>
                <w:rFonts w:cs="Arial"/>
                <w:kern w:val="2"/>
                <w:szCs w:val="24"/>
                <w:lang w:eastAsia="zh-CN"/>
              </w:rPr>
            </w:pPr>
            <w:r w:rsidRPr="00EF5447">
              <w:rPr>
                <w:rFonts w:cs="Arial"/>
              </w:rPr>
              <w:t>1832</w:t>
            </w:r>
          </w:p>
        </w:tc>
        <w:tc>
          <w:tcPr>
            <w:tcW w:w="696" w:type="dxa"/>
            <w:shd w:val="clear" w:color="auto" w:fill="auto"/>
          </w:tcPr>
          <w:p w14:paraId="68C78EF5" w14:textId="77777777" w:rsidR="006B75B7" w:rsidRPr="00EF5447" w:rsidRDefault="006B75B7" w:rsidP="006B75B7">
            <w:pPr>
              <w:pStyle w:val="TAC"/>
              <w:rPr>
                <w:rFonts w:eastAsia="Malgun Gothic" w:cs="Arial"/>
                <w:kern w:val="2"/>
                <w:szCs w:val="24"/>
                <w:lang w:eastAsia="ko-KR"/>
              </w:rPr>
            </w:pPr>
            <w:r w:rsidRPr="00EF5447">
              <w:rPr>
                <w:lang w:eastAsia="ja-JP"/>
              </w:rPr>
              <w:t>N/A</w:t>
            </w:r>
          </w:p>
        </w:tc>
        <w:tc>
          <w:tcPr>
            <w:tcW w:w="1248" w:type="dxa"/>
            <w:shd w:val="clear" w:color="auto" w:fill="auto"/>
          </w:tcPr>
          <w:p w14:paraId="4AC42E8F" w14:textId="77777777" w:rsidR="006B75B7" w:rsidRPr="00EF5447" w:rsidRDefault="006B75B7" w:rsidP="006B75B7">
            <w:pPr>
              <w:pStyle w:val="TAC"/>
              <w:rPr>
                <w:rFonts w:eastAsia="Malgun Gothic" w:cs="Arial"/>
                <w:kern w:val="2"/>
                <w:szCs w:val="24"/>
                <w:lang w:eastAsia="ko-KR"/>
              </w:rPr>
            </w:pPr>
            <w:r w:rsidRPr="00EF5447">
              <w:t>N/A</w:t>
            </w:r>
          </w:p>
        </w:tc>
      </w:tr>
      <w:tr w:rsidR="006B75B7" w:rsidRPr="00EF5447" w14:paraId="030D25C9" w14:textId="77777777" w:rsidTr="0071229C">
        <w:trPr>
          <w:trHeight w:val="54"/>
          <w:jc w:val="center"/>
        </w:trPr>
        <w:tc>
          <w:tcPr>
            <w:tcW w:w="2640" w:type="dxa"/>
            <w:tcBorders>
              <w:top w:val="nil"/>
              <w:bottom w:val="nil"/>
            </w:tcBorders>
            <w:shd w:val="clear" w:color="auto" w:fill="auto"/>
          </w:tcPr>
          <w:p w14:paraId="6C011F34" w14:textId="77777777" w:rsidR="006B75B7" w:rsidRPr="00EF5447" w:rsidRDefault="006B75B7" w:rsidP="006B75B7">
            <w:pPr>
              <w:pStyle w:val="TAC"/>
            </w:pPr>
          </w:p>
        </w:tc>
        <w:tc>
          <w:tcPr>
            <w:tcW w:w="867" w:type="dxa"/>
            <w:shd w:val="clear" w:color="auto" w:fill="auto"/>
          </w:tcPr>
          <w:p w14:paraId="021702B5" w14:textId="77777777" w:rsidR="006B75B7" w:rsidRPr="00EF5447" w:rsidRDefault="006B75B7" w:rsidP="006B75B7">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47CF941F" w14:textId="77777777" w:rsidR="006B75B7" w:rsidRPr="00EF5447" w:rsidRDefault="006B75B7" w:rsidP="006B75B7">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01725637" w14:textId="77777777" w:rsidR="006B75B7" w:rsidRPr="00EF5447" w:rsidRDefault="006B75B7" w:rsidP="006B75B7">
            <w:pPr>
              <w:pStyle w:val="TAC"/>
              <w:rPr>
                <w:rFonts w:eastAsia="Malgun Gothic" w:cs="Arial"/>
                <w:kern w:val="2"/>
                <w:szCs w:val="24"/>
                <w:lang w:eastAsia="ko-KR"/>
              </w:rPr>
            </w:pPr>
            <w:r w:rsidRPr="00EF5447">
              <w:rPr>
                <w:rFonts w:cs="Arial"/>
              </w:rPr>
              <w:t>10</w:t>
            </w:r>
          </w:p>
        </w:tc>
        <w:tc>
          <w:tcPr>
            <w:tcW w:w="1582" w:type="dxa"/>
            <w:shd w:val="clear" w:color="auto" w:fill="auto"/>
            <w:noWrap/>
          </w:tcPr>
          <w:p w14:paraId="1A622425" w14:textId="77777777" w:rsidR="006B75B7" w:rsidRPr="00EF5447" w:rsidRDefault="006B75B7" w:rsidP="006B75B7">
            <w:pPr>
              <w:pStyle w:val="TAC"/>
              <w:rPr>
                <w:rFonts w:eastAsia="Malgun Gothic" w:cs="Arial"/>
                <w:kern w:val="2"/>
                <w:szCs w:val="24"/>
                <w:lang w:eastAsia="ko-KR"/>
              </w:rPr>
            </w:pPr>
            <w:r w:rsidRPr="00EF5447">
              <w:rPr>
                <w:rFonts w:cs="Arial"/>
              </w:rPr>
              <w:t>50</w:t>
            </w:r>
          </w:p>
        </w:tc>
        <w:tc>
          <w:tcPr>
            <w:tcW w:w="1323" w:type="dxa"/>
            <w:shd w:val="clear" w:color="auto" w:fill="auto"/>
            <w:noWrap/>
          </w:tcPr>
          <w:p w14:paraId="421160B5" w14:textId="77777777" w:rsidR="006B75B7" w:rsidRPr="00EF5447" w:rsidRDefault="006B75B7" w:rsidP="006B75B7">
            <w:pPr>
              <w:pStyle w:val="TAC"/>
              <w:rPr>
                <w:rFonts w:cs="Arial"/>
                <w:kern w:val="2"/>
                <w:szCs w:val="24"/>
                <w:lang w:eastAsia="zh-CN"/>
              </w:rPr>
            </w:pPr>
            <w:r w:rsidRPr="00EF5447">
              <w:rPr>
                <w:rFonts w:cs="Arial"/>
              </w:rPr>
              <w:t>2630</w:t>
            </w:r>
          </w:p>
        </w:tc>
        <w:tc>
          <w:tcPr>
            <w:tcW w:w="696" w:type="dxa"/>
            <w:shd w:val="clear" w:color="auto" w:fill="auto"/>
          </w:tcPr>
          <w:p w14:paraId="2FB7C6C0" w14:textId="77777777" w:rsidR="006B75B7" w:rsidRPr="00EF5447" w:rsidRDefault="006B75B7" w:rsidP="006B75B7">
            <w:pPr>
              <w:pStyle w:val="TAC"/>
              <w:rPr>
                <w:rFonts w:eastAsia="Malgun Gothic" w:cs="Arial"/>
                <w:kern w:val="2"/>
                <w:szCs w:val="24"/>
                <w:lang w:eastAsia="ko-KR"/>
              </w:rPr>
            </w:pPr>
            <w:r w:rsidRPr="00EF5447">
              <w:rPr>
                <w:rFonts w:cs="Arial"/>
              </w:rPr>
              <w:t>26.0</w:t>
            </w:r>
          </w:p>
        </w:tc>
        <w:tc>
          <w:tcPr>
            <w:tcW w:w="1248" w:type="dxa"/>
            <w:shd w:val="clear" w:color="auto" w:fill="auto"/>
          </w:tcPr>
          <w:p w14:paraId="38507E61" w14:textId="77777777" w:rsidR="006B75B7" w:rsidRPr="00EF5447" w:rsidRDefault="006B75B7" w:rsidP="006B75B7">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B75B7" w:rsidRPr="00EF5447" w14:paraId="72E68E17" w14:textId="77777777" w:rsidTr="0071229C">
        <w:trPr>
          <w:trHeight w:val="54"/>
          <w:jc w:val="center"/>
        </w:trPr>
        <w:tc>
          <w:tcPr>
            <w:tcW w:w="2640" w:type="dxa"/>
            <w:tcBorders>
              <w:top w:val="nil"/>
              <w:bottom w:val="nil"/>
            </w:tcBorders>
            <w:shd w:val="clear" w:color="auto" w:fill="auto"/>
          </w:tcPr>
          <w:p w14:paraId="2A6F3BA1" w14:textId="77777777" w:rsidR="006B75B7" w:rsidRPr="00EF5447" w:rsidRDefault="006B75B7" w:rsidP="006B75B7">
            <w:pPr>
              <w:pStyle w:val="TAC"/>
            </w:pPr>
          </w:p>
        </w:tc>
        <w:tc>
          <w:tcPr>
            <w:tcW w:w="867" w:type="dxa"/>
            <w:shd w:val="clear" w:color="auto" w:fill="auto"/>
          </w:tcPr>
          <w:p w14:paraId="084F5E65" w14:textId="77777777" w:rsidR="006B75B7" w:rsidRPr="00EF5447" w:rsidRDefault="006B75B7" w:rsidP="006B75B7">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67E4F712" w14:textId="77777777" w:rsidR="006B75B7" w:rsidRPr="00EF5447" w:rsidRDefault="006B75B7" w:rsidP="006B75B7">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55E75816" w14:textId="77777777" w:rsidR="006B75B7" w:rsidRPr="00EF5447" w:rsidRDefault="006B75B7" w:rsidP="006B75B7">
            <w:pPr>
              <w:pStyle w:val="TAC"/>
              <w:rPr>
                <w:rFonts w:eastAsia="Malgun Gothic" w:cs="Arial"/>
                <w:kern w:val="2"/>
                <w:szCs w:val="24"/>
                <w:lang w:eastAsia="ko-KR"/>
              </w:rPr>
            </w:pPr>
            <w:r w:rsidRPr="00EF5447">
              <w:rPr>
                <w:rFonts w:cs="Arial"/>
              </w:rPr>
              <w:t>5</w:t>
            </w:r>
          </w:p>
        </w:tc>
        <w:tc>
          <w:tcPr>
            <w:tcW w:w="1582" w:type="dxa"/>
            <w:shd w:val="clear" w:color="auto" w:fill="auto"/>
            <w:noWrap/>
          </w:tcPr>
          <w:p w14:paraId="272B2913" w14:textId="77777777" w:rsidR="006B75B7" w:rsidRPr="00EF5447" w:rsidRDefault="006B75B7" w:rsidP="006B75B7">
            <w:pPr>
              <w:pStyle w:val="TAC"/>
              <w:rPr>
                <w:rFonts w:eastAsia="Malgun Gothic" w:cs="Arial"/>
                <w:kern w:val="2"/>
                <w:szCs w:val="24"/>
                <w:lang w:eastAsia="ko-KR"/>
              </w:rPr>
            </w:pPr>
            <w:r w:rsidRPr="00EF5447">
              <w:rPr>
                <w:rFonts w:cs="Arial"/>
              </w:rPr>
              <w:t>25</w:t>
            </w:r>
          </w:p>
        </w:tc>
        <w:tc>
          <w:tcPr>
            <w:tcW w:w="1323" w:type="dxa"/>
            <w:shd w:val="clear" w:color="auto" w:fill="auto"/>
            <w:noWrap/>
          </w:tcPr>
          <w:p w14:paraId="3DD372A7" w14:textId="77777777" w:rsidR="006B75B7" w:rsidRPr="00EF5447" w:rsidRDefault="006B75B7" w:rsidP="006B75B7">
            <w:pPr>
              <w:pStyle w:val="TAC"/>
              <w:rPr>
                <w:rFonts w:cs="Arial"/>
                <w:kern w:val="2"/>
                <w:szCs w:val="24"/>
                <w:lang w:eastAsia="zh-CN"/>
              </w:rPr>
            </w:pPr>
            <w:r w:rsidRPr="00EF5447">
              <w:rPr>
                <w:rFonts w:cs="Arial"/>
              </w:rPr>
              <w:t>896</w:t>
            </w:r>
          </w:p>
        </w:tc>
        <w:tc>
          <w:tcPr>
            <w:tcW w:w="696" w:type="dxa"/>
            <w:shd w:val="clear" w:color="auto" w:fill="auto"/>
          </w:tcPr>
          <w:p w14:paraId="73E245B5" w14:textId="77777777" w:rsidR="006B75B7" w:rsidRPr="00EF5447" w:rsidRDefault="006B75B7" w:rsidP="006B75B7">
            <w:pPr>
              <w:pStyle w:val="TAC"/>
              <w:rPr>
                <w:rFonts w:eastAsia="Malgun Gothic" w:cs="Arial"/>
                <w:kern w:val="2"/>
                <w:szCs w:val="24"/>
                <w:lang w:eastAsia="ko-KR"/>
              </w:rPr>
            </w:pPr>
            <w:r w:rsidRPr="00EF5447">
              <w:rPr>
                <w:lang w:eastAsia="ja-JP"/>
              </w:rPr>
              <w:t>N/A</w:t>
            </w:r>
          </w:p>
        </w:tc>
        <w:tc>
          <w:tcPr>
            <w:tcW w:w="1248" w:type="dxa"/>
            <w:shd w:val="clear" w:color="auto" w:fill="auto"/>
          </w:tcPr>
          <w:p w14:paraId="4A99372D" w14:textId="77777777" w:rsidR="006B75B7" w:rsidRPr="00EF5447" w:rsidRDefault="006B75B7" w:rsidP="006B75B7">
            <w:pPr>
              <w:pStyle w:val="TAC"/>
              <w:rPr>
                <w:rFonts w:eastAsia="Malgun Gothic" w:cs="Arial"/>
                <w:kern w:val="2"/>
                <w:szCs w:val="24"/>
                <w:lang w:eastAsia="ko-KR"/>
              </w:rPr>
            </w:pPr>
            <w:r w:rsidRPr="00EF5447">
              <w:t>N/A</w:t>
            </w:r>
          </w:p>
        </w:tc>
      </w:tr>
      <w:tr w:rsidR="006B75B7" w:rsidRPr="00EF5447" w14:paraId="26E5BCA2" w14:textId="77777777" w:rsidTr="0071229C">
        <w:trPr>
          <w:trHeight w:val="54"/>
          <w:jc w:val="center"/>
        </w:trPr>
        <w:tc>
          <w:tcPr>
            <w:tcW w:w="2640" w:type="dxa"/>
            <w:tcBorders>
              <w:top w:val="nil"/>
              <w:bottom w:val="single" w:sz="4" w:space="0" w:color="auto"/>
            </w:tcBorders>
            <w:shd w:val="clear" w:color="auto" w:fill="auto"/>
          </w:tcPr>
          <w:p w14:paraId="11E5F2E8" w14:textId="77777777" w:rsidR="006B75B7" w:rsidRPr="00EF5447" w:rsidRDefault="006B75B7" w:rsidP="006B75B7">
            <w:pPr>
              <w:pStyle w:val="TAC"/>
            </w:pPr>
          </w:p>
        </w:tc>
        <w:tc>
          <w:tcPr>
            <w:tcW w:w="867" w:type="dxa"/>
            <w:shd w:val="clear" w:color="auto" w:fill="auto"/>
          </w:tcPr>
          <w:p w14:paraId="3DA46D26" w14:textId="77777777" w:rsidR="006B75B7" w:rsidRPr="00EF5447" w:rsidRDefault="006B75B7" w:rsidP="006B75B7">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67FC0D7D" w14:textId="77777777" w:rsidR="006B75B7" w:rsidRPr="00EF5447" w:rsidRDefault="006B75B7" w:rsidP="006B75B7">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4B9E6793" w14:textId="77777777" w:rsidR="006B75B7" w:rsidRPr="00EF5447" w:rsidRDefault="006B75B7" w:rsidP="006B75B7">
            <w:pPr>
              <w:pStyle w:val="TAC"/>
              <w:rPr>
                <w:rFonts w:eastAsia="Malgun Gothic" w:cs="Arial"/>
                <w:kern w:val="2"/>
                <w:szCs w:val="24"/>
                <w:lang w:eastAsia="ko-KR"/>
              </w:rPr>
            </w:pPr>
            <w:r w:rsidRPr="00EF5447">
              <w:rPr>
                <w:rFonts w:cs="Arial"/>
              </w:rPr>
              <w:t>10</w:t>
            </w:r>
          </w:p>
        </w:tc>
        <w:tc>
          <w:tcPr>
            <w:tcW w:w="1582" w:type="dxa"/>
            <w:shd w:val="clear" w:color="auto" w:fill="auto"/>
            <w:noWrap/>
          </w:tcPr>
          <w:p w14:paraId="16F85336" w14:textId="77777777" w:rsidR="006B75B7" w:rsidRPr="00EF5447" w:rsidRDefault="006B75B7" w:rsidP="006B75B7">
            <w:pPr>
              <w:pStyle w:val="TAC"/>
              <w:rPr>
                <w:rFonts w:eastAsia="Malgun Gothic" w:cs="Arial"/>
                <w:kern w:val="2"/>
                <w:szCs w:val="24"/>
                <w:lang w:eastAsia="ko-KR"/>
              </w:rPr>
            </w:pPr>
            <w:r w:rsidRPr="00EF5447">
              <w:rPr>
                <w:rFonts w:cs="Arial"/>
              </w:rPr>
              <w:t>50</w:t>
            </w:r>
          </w:p>
        </w:tc>
        <w:tc>
          <w:tcPr>
            <w:tcW w:w="1323" w:type="dxa"/>
            <w:shd w:val="clear" w:color="auto" w:fill="auto"/>
            <w:noWrap/>
          </w:tcPr>
          <w:p w14:paraId="4F9D0C2B" w14:textId="77777777" w:rsidR="006B75B7" w:rsidRPr="00EF5447" w:rsidRDefault="006B75B7" w:rsidP="006B75B7">
            <w:pPr>
              <w:pStyle w:val="TAC"/>
              <w:rPr>
                <w:rFonts w:cs="Arial"/>
                <w:kern w:val="2"/>
                <w:szCs w:val="24"/>
                <w:lang w:eastAsia="zh-CN"/>
              </w:rPr>
            </w:pPr>
            <w:r w:rsidRPr="00EF5447">
              <w:rPr>
                <w:rFonts w:cs="Arial"/>
              </w:rPr>
              <w:t>1870</w:t>
            </w:r>
          </w:p>
        </w:tc>
        <w:tc>
          <w:tcPr>
            <w:tcW w:w="696" w:type="dxa"/>
            <w:shd w:val="clear" w:color="auto" w:fill="auto"/>
          </w:tcPr>
          <w:p w14:paraId="56E8A762" w14:textId="77777777" w:rsidR="006B75B7" w:rsidRPr="00EF5447" w:rsidRDefault="006B75B7" w:rsidP="006B75B7">
            <w:pPr>
              <w:pStyle w:val="TAC"/>
              <w:rPr>
                <w:rFonts w:eastAsia="Malgun Gothic" w:cs="Arial"/>
                <w:kern w:val="2"/>
                <w:szCs w:val="24"/>
                <w:lang w:eastAsia="ko-KR"/>
              </w:rPr>
            </w:pPr>
            <w:r w:rsidRPr="00EF5447">
              <w:rPr>
                <w:lang w:eastAsia="ja-JP"/>
              </w:rPr>
              <w:t>N/A</w:t>
            </w:r>
          </w:p>
        </w:tc>
        <w:tc>
          <w:tcPr>
            <w:tcW w:w="1248" w:type="dxa"/>
            <w:shd w:val="clear" w:color="auto" w:fill="auto"/>
          </w:tcPr>
          <w:p w14:paraId="366A4BAB" w14:textId="77777777" w:rsidR="006B75B7" w:rsidRPr="00EF5447" w:rsidRDefault="006B75B7" w:rsidP="006B75B7">
            <w:pPr>
              <w:pStyle w:val="TAC"/>
              <w:rPr>
                <w:rFonts w:eastAsia="Malgun Gothic" w:cs="Arial"/>
                <w:kern w:val="2"/>
                <w:szCs w:val="24"/>
                <w:lang w:eastAsia="ko-KR"/>
              </w:rPr>
            </w:pPr>
            <w:r w:rsidRPr="00EF5447">
              <w:t>N/A</w:t>
            </w:r>
          </w:p>
        </w:tc>
      </w:tr>
      <w:tr w:rsidR="006B75B7" w:rsidRPr="00EF5447" w14:paraId="603FD816" w14:textId="77777777" w:rsidTr="0071229C">
        <w:trPr>
          <w:trHeight w:val="54"/>
          <w:jc w:val="center"/>
        </w:trPr>
        <w:tc>
          <w:tcPr>
            <w:tcW w:w="2640" w:type="dxa"/>
            <w:tcBorders>
              <w:bottom w:val="nil"/>
            </w:tcBorders>
            <w:shd w:val="clear" w:color="auto" w:fill="auto"/>
          </w:tcPr>
          <w:p w14:paraId="568260B3" w14:textId="77777777" w:rsidR="006B75B7" w:rsidRPr="00EF5447" w:rsidRDefault="006B75B7" w:rsidP="006B75B7">
            <w:pPr>
              <w:pStyle w:val="TAC"/>
            </w:pPr>
            <w:r w:rsidRPr="00EF5447">
              <w:rPr>
                <w:rFonts w:cs="Arial"/>
                <w:lang w:eastAsia="ja-JP"/>
              </w:rPr>
              <w:t>DC_7A-20A_n8A</w:t>
            </w:r>
          </w:p>
        </w:tc>
        <w:tc>
          <w:tcPr>
            <w:tcW w:w="867" w:type="dxa"/>
            <w:shd w:val="clear" w:color="auto" w:fill="auto"/>
          </w:tcPr>
          <w:p w14:paraId="62C4A8AA" w14:textId="77777777" w:rsidR="006B75B7" w:rsidRPr="00EF5447" w:rsidRDefault="006B75B7" w:rsidP="006B75B7">
            <w:pPr>
              <w:pStyle w:val="TAC"/>
              <w:rPr>
                <w:lang w:eastAsia="ja-JP"/>
              </w:rPr>
            </w:pPr>
            <w:r w:rsidRPr="00EF5447">
              <w:rPr>
                <w:rFonts w:eastAsia="MS Mincho"/>
              </w:rPr>
              <w:t>7</w:t>
            </w:r>
          </w:p>
        </w:tc>
        <w:tc>
          <w:tcPr>
            <w:tcW w:w="828" w:type="dxa"/>
            <w:shd w:val="clear" w:color="auto" w:fill="auto"/>
            <w:noWrap/>
          </w:tcPr>
          <w:p w14:paraId="2D876258" w14:textId="77777777" w:rsidR="006B75B7" w:rsidRPr="00EF5447" w:rsidRDefault="006B75B7" w:rsidP="006B75B7">
            <w:pPr>
              <w:pStyle w:val="TAC"/>
              <w:rPr>
                <w:rFonts w:cs="Arial"/>
              </w:rPr>
            </w:pPr>
            <w:r w:rsidRPr="00EF5447">
              <w:rPr>
                <w:rFonts w:cs="Arial"/>
              </w:rPr>
              <w:t>2565</w:t>
            </w:r>
          </w:p>
        </w:tc>
        <w:tc>
          <w:tcPr>
            <w:tcW w:w="746" w:type="dxa"/>
            <w:shd w:val="clear" w:color="auto" w:fill="auto"/>
            <w:noWrap/>
          </w:tcPr>
          <w:p w14:paraId="3DD4829D"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1CA3A72A"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4D50BFD6" w14:textId="77777777" w:rsidR="006B75B7" w:rsidRPr="00EF5447" w:rsidRDefault="006B75B7" w:rsidP="006B75B7">
            <w:pPr>
              <w:pStyle w:val="TAC"/>
              <w:rPr>
                <w:rFonts w:cs="Arial"/>
              </w:rPr>
            </w:pPr>
            <w:r w:rsidRPr="00EF5447">
              <w:rPr>
                <w:rFonts w:cs="Arial"/>
              </w:rPr>
              <w:t>2685</w:t>
            </w:r>
          </w:p>
        </w:tc>
        <w:tc>
          <w:tcPr>
            <w:tcW w:w="696" w:type="dxa"/>
            <w:shd w:val="clear" w:color="auto" w:fill="auto"/>
          </w:tcPr>
          <w:p w14:paraId="2DDC5CD2"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79E1A33A" w14:textId="77777777" w:rsidR="006B75B7" w:rsidRPr="00EF5447" w:rsidRDefault="006B75B7" w:rsidP="006B75B7">
            <w:pPr>
              <w:pStyle w:val="TAC"/>
            </w:pPr>
            <w:r w:rsidRPr="00EF5447">
              <w:rPr>
                <w:rFonts w:eastAsia="MS Mincho"/>
              </w:rPr>
              <w:t>N/A</w:t>
            </w:r>
          </w:p>
        </w:tc>
      </w:tr>
      <w:tr w:rsidR="006B75B7" w:rsidRPr="00EF5447" w14:paraId="183381E6" w14:textId="77777777" w:rsidTr="0071229C">
        <w:trPr>
          <w:trHeight w:val="54"/>
          <w:jc w:val="center"/>
        </w:trPr>
        <w:tc>
          <w:tcPr>
            <w:tcW w:w="2640" w:type="dxa"/>
            <w:tcBorders>
              <w:top w:val="nil"/>
              <w:bottom w:val="nil"/>
            </w:tcBorders>
            <w:shd w:val="clear" w:color="auto" w:fill="auto"/>
          </w:tcPr>
          <w:p w14:paraId="0C51B31D" w14:textId="77777777" w:rsidR="006B75B7" w:rsidRPr="00EF5447" w:rsidRDefault="006B75B7" w:rsidP="006B75B7">
            <w:pPr>
              <w:pStyle w:val="TAC"/>
            </w:pPr>
          </w:p>
        </w:tc>
        <w:tc>
          <w:tcPr>
            <w:tcW w:w="867" w:type="dxa"/>
            <w:shd w:val="clear" w:color="auto" w:fill="auto"/>
          </w:tcPr>
          <w:p w14:paraId="35512153" w14:textId="77777777" w:rsidR="006B75B7" w:rsidRPr="00EF5447" w:rsidRDefault="006B75B7" w:rsidP="006B75B7">
            <w:pPr>
              <w:pStyle w:val="TAC"/>
              <w:rPr>
                <w:lang w:eastAsia="ja-JP"/>
              </w:rPr>
            </w:pPr>
            <w:r w:rsidRPr="00EF5447">
              <w:rPr>
                <w:rFonts w:eastAsia="MS Mincho"/>
              </w:rPr>
              <w:t>n8</w:t>
            </w:r>
          </w:p>
        </w:tc>
        <w:tc>
          <w:tcPr>
            <w:tcW w:w="828" w:type="dxa"/>
            <w:shd w:val="clear" w:color="auto" w:fill="auto"/>
            <w:noWrap/>
          </w:tcPr>
          <w:p w14:paraId="04783310" w14:textId="77777777" w:rsidR="006B75B7" w:rsidRPr="00EF5447" w:rsidRDefault="006B75B7" w:rsidP="006B75B7">
            <w:pPr>
              <w:pStyle w:val="TAC"/>
              <w:rPr>
                <w:rFonts w:cs="Arial"/>
              </w:rPr>
            </w:pPr>
            <w:r w:rsidRPr="00EF5447">
              <w:rPr>
                <w:rFonts w:cs="Arial"/>
              </w:rPr>
              <w:t>885</w:t>
            </w:r>
          </w:p>
        </w:tc>
        <w:tc>
          <w:tcPr>
            <w:tcW w:w="746" w:type="dxa"/>
            <w:shd w:val="clear" w:color="auto" w:fill="auto"/>
            <w:noWrap/>
          </w:tcPr>
          <w:p w14:paraId="124BB259"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7D05C962"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620BB8A0" w14:textId="77777777" w:rsidR="006B75B7" w:rsidRPr="00EF5447" w:rsidRDefault="006B75B7" w:rsidP="006B75B7">
            <w:pPr>
              <w:pStyle w:val="TAC"/>
              <w:rPr>
                <w:rFonts w:cs="Arial"/>
              </w:rPr>
            </w:pPr>
            <w:r w:rsidRPr="00EF5447">
              <w:rPr>
                <w:rFonts w:cs="Arial"/>
              </w:rPr>
              <w:t>930</w:t>
            </w:r>
          </w:p>
        </w:tc>
        <w:tc>
          <w:tcPr>
            <w:tcW w:w="696" w:type="dxa"/>
            <w:shd w:val="clear" w:color="auto" w:fill="auto"/>
          </w:tcPr>
          <w:p w14:paraId="76B6AE0F"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594070C8" w14:textId="77777777" w:rsidR="006B75B7" w:rsidRPr="00EF5447" w:rsidRDefault="006B75B7" w:rsidP="006B75B7">
            <w:pPr>
              <w:pStyle w:val="TAC"/>
            </w:pPr>
            <w:r w:rsidRPr="00EF5447">
              <w:rPr>
                <w:rFonts w:eastAsia="MS Mincho"/>
              </w:rPr>
              <w:t>N/A</w:t>
            </w:r>
          </w:p>
        </w:tc>
      </w:tr>
      <w:tr w:rsidR="006B75B7" w:rsidRPr="00EF5447" w14:paraId="3E37E841" w14:textId="77777777" w:rsidTr="0071229C">
        <w:trPr>
          <w:trHeight w:val="54"/>
          <w:jc w:val="center"/>
        </w:trPr>
        <w:tc>
          <w:tcPr>
            <w:tcW w:w="2640" w:type="dxa"/>
            <w:tcBorders>
              <w:top w:val="nil"/>
              <w:bottom w:val="single" w:sz="4" w:space="0" w:color="auto"/>
            </w:tcBorders>
            <w:shd w:val="clear" w:color="auto" w:fill="auto"/>
          </w:tcPr>
          <w:p w14:paraId="0B0B14D9" w14:textId="77777777" w:rsidR="006B75B7" w:rsidRPr="00EF5447" w:rsidRDefault="006B75B7" w:rsidP="006B75B7">
            <w:pPr>
              <w:pStyle w:val="TAC"/>
            </w:pPr>
          </w:p>
        </w:tc>
        <w:tc>
          <w:tcPr>
            <w:tcW w:w="867" w:type="dxa"/>
            <w:shd w:val="clear" w:color="auto" w:fill="auto"/>
          </w:tcPr>
          <w:p w14:paraId="432B7677" w14:textId="77777777" w:rsidR="006B75B7" w:rsidRPr="00EF5447" w:rsidRDefault="006B75B7" w:rsidP="006B75B7">
            <w:pPr>
              <w:pStyle w:val="TAC"/>
              <w:rPr>
                <w:lang w:eastAsia="ja-JP"/>
              </w:rPr>
            </w:pPr>
            <w:r w:rsidRPr="00EF5447">
              <w:rPr>
                <w:rFonts w:eastAsia="MS Mincho"/>
              </w:rPr>
              <w:t>20</w:t>
            </w:r>
          </w:p>
        </w:tc>
        <w:tc>
          <w:tcPr>
            <w:tcW w:w="828" w:type="dxa"/>
            <w:shd w:val="clear" w:color="auto" w:fill="auto"/>
            <w:noWrap/>
          </w:tcPr>
          <w:p w14:paraId="756C7E75" w14:textId="77777777" w:rsidR="006B75B7" w:rsidRPr="00EF5447" w:rsidRDefault="006B75B7" w:rsidP="006B75B7">
            <w:pPr>
              <w:pStyle w:val="TAC"/>
              <w:rPr>
                <w:rFonts w:cs="Arial"/>
              </w:rPr>
            </w:pPr>
            <w:r w:rsidRPr="00EF5447">
              <w:rPr>
                <w:rFonts w:cs="Arial"/>
              </w:rPr>
              <w:t>836</w:t>
            </w:r>
          </w:p>
        </w:tc>
        <w:tc>
          <w:tcPr>
            <w:tcW w:w="746" w:type="dxa"/>
            <w:shd w:val="clear" w:color="auto" w:fill="auto"/>
            <w:noWrap/>
          </w:tcPr>
          <w:p w14:paraId="5E3C366E"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4700F167"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0A39D549" w14:textId="77777777" w:rsidR="006B75B7" w:rsidRPr="00EF5447" w:rsidRDefault="006B75B7" w:rsidP="006B75B7">
            <w:pPr>
              <w:pStyle w:val="TAC"/>
              <w:rPr>
                <w:rFonts w:cs="Arial"/>
              </w:rPr>
            </w:pPr>
            <w:r w:rsidRPr="00EF5447">
              <w:rPr>
                <w:rFonts w:cs="Arial"/>
              </w:rPr>
              <w:t>795</w:t>
            </w:r>
          </w:p>
        </w:tc>
        <w:tc>
          <w:tcPr>
            <w:tcW w:w="696" w:type="dxa"/>
            <w:shd w:val="clear" w:color="auto" w:fill="auto"/>
          </w:tcPr>
          <w:p w14:paraId="67B81554" w14:textId="77777777" w:rsidR="006B75B7" w:rsidRPr="00EF5447" w:rsidRDefault="006B75B7" w:rsidP="006B75B7">
            <w:pPr>
              <w:pStyle w:val="TAC"/>
              <w:rPr>
                <w:lang w:eastAsia="ja-JP"/>
              </w:rPr>
            </w:pPr>
            <w:r w:rsidRPr="00EF5447">
              <w:rPr>
                <w:rFonts w:cs="Arial"/>
              </w:rPr>
              <w:t>17.4</w:t>
            </w:r>
          </w:p>
        </w:tc>
        <w:tc>
          <w:tcPr>
            <w:tcW w:w="1248" w:type="dxa"/>
            <w:shd w:val="clear" w:color="auto" w:fill="auto"/>
          </w:tcPr>
          <w:p w14:paraId="1C17201E" w14:textId="77777777" w:rsidR="006B75B7" w:rsidRPr="00EF5447" w:rsidRDefault="006B75B7" w:rsidP="006B75B7">
            <w:pPr>
              <w:pStyle w:val="TAC"/>
              <w:rPr>
                <w:rFonts w:eastAsia="MS Mincho"/>
              </w:rPr>
            </w:pPr>
            <w:r w:rsidRPr="00EF5447">
              <w:rPr>
                <w:rFonts w:eastAsia="MS Mincho"/>
              </w:rPr>
              <w:t>IMD3</w:t>
            </w:r>
          </w:p>
        </w:tc>
      </w:tr>
      <w:tr w:rsidR="006B75B7" w:rsidRPr="00EF5447" w14:paraId="45CD057C" w14:textId="77777777" w:rsidTr="0071229C">
        <w:trPr>
          <w:trHeight w:val="54"/>
          <w:jc w:val="center"/>
        </w:trPr>
        <w:tc>
          <w:tcPr>
            <w:tcW w:w="2640" w:type="dxa"/>
            <w:tcBorders>
              <w:bottom w:val="nil"/>
            </w:tcBorders>
            <w:shd w:val="clear" w:color="auto" w:fill="auto"/>
          </w:tcPr>
          <w:p w14:paraId="01D5D8CA" w14:textId="77777777" w:rsidR="006B75B7" w:rsidRPr="00EF5447" w:rsidRDefault="006B75B7" w:rsidP="006B75B7">
            <w:pPr>
              <w:pStyle w:val="TAC"/>
            </w:pPr>
            <w:r w:rsidRPr="00EF5447">
              <w:rPr>
                <w:rFonts w:cs="Arial"/>
                <w:lang w:eastAsia="ja-JP"/>
              </w:rPr>
              <w:t>DC_7A-20A_n8A</w:t>
            </w:r>
          </w:p>
        </w:tc>
        <w:tc>
          <w:tcPr>
            <w:tcW w:w="867" w:type="dxa"/>
            <w:shd w:val="clear" w:color="auto" w:fill="auto"/>
          </w:tcPr>
          <w:p w14:paraId="03EA6254" w14:textId="77777777" w:rsidR="006B75B7" w:rsidRPr="00EF5447" w:rsidRDefault="006B75B7" w:rsidP="006B75B7">
            <w:pPr>
              <w:pStyle w:val="TAC"/>
              <w:rPr>
                <w:lang w:eastAsia="ja-JP"/>
              </w:rPr>
            </w:pPr>
            <w:r w:rsidRPr="00EF5447">
              <w:rPr>
                <w:rFonts w:eastAsia="MS Mincho"/>
              </w:rPr>
              <w:t>7</w:t>
            </w:r>
          </w:p>
        </w:tc>
        <w:tc>
          <w:tcPr>
            <w:tcW w:w="828" w:type="dxa"/>
            <w:shd w:val="clear" w:color="auto" w:fill="auto"/>
            <w:noWrap/>
          </w:tcPr>
          <w:p w14:paraId="51CAD2AF" w14:textId="77777777" w:rsidR="006B75B7" w:rsidRPr="00EF5447" w:rsidRDefault="006B75B7" w:rsidP="006B75B7">
            <w:pPr>
              <w:pStyle w:val="TAC"/>
              <w:rPr>
                <w:rFonts w:cs="Arial"/>
              </w:rPr>
            </w:pPr>
            <w:r w:rsidRPr="00EF5447">
              <w:rPr>
                <w:rFonts w:cs="Arial"/>
              </w:rPr>
              <w:t>2520</w:t>
            </w:r>
          </w:p>
        </w:tc>
        <w:tc>
          <w:tcPr>
            <w:tcW w:w="746" w:type="dxa"/>
            <w:shd w:val="clear" w:color="auto" w:fill="auto"/>
            <w:noWrap/>
          </w:tcPr>
          <w:p w14:paraId="6D016DD0"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6ADEA4D8"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7A66DC0A" w14:textId="77777777" w:rsidR="006B75B7" w:rsidRPr="00EF5447" w:rsidRDefault="006B75B7" w:rsidP="006B75B7">
            <w:pPr>
              <w:pStyle w:val="TAC"/>
              <w:rPr>
                <w:rFonts w:cs="Arial"/>
              </w:rPr>
            </w:pPr>
            <w:r w:rsidRPr="00EF5447">
              <w:rPr>
                <w:rFonts w:cs="Arial"/>
              </w:rPr>
              <w:t>2640</w:t>
            </w:r>
          </w:p>
        </w:tc>
        <w:tc>
          <w:tcPr>
            <w:tcW w:w="696" w:type="dxa"/>
            <w:shd w:val="clear" w:color="auto" w:fill="auto"/>
          </w:tcPr>
          <w:p w14:paraId="57146949" w14:textId="77777777" w:rsidR="006B75B7" w:rsidRPr="00EF5447" w:rsidRDefault="006B75B7" w:rsidP="006B75B7">
            <w:pPr>
              <w:pStyle w:val="TAC"/>
              <w:rPr>
                <w:lang w:eastAsia="ja-JP"/>
              </w:rPr>
            </w:pPr>
            <w:r w:rsidRPr="00EF5447">
              <w:rPr>
                <w:rFonts w:cs="Arial"/>
              </w:rPr>
              <w:t>21.1</w:t>
            </w:r>
          </w:p>
        </w:tc>
        <w:tc>
          <w:tcPr>
            <w:tcW w:w="1248" w:type="dxa"/>
            <w:shd w:val="clear" w:color="auto" w:fill="auto"/>
          </w:tcPr>
          <w:p w14:paraId="451806E3" w14:textId="77777777" w:rsidR="006B75B7" w:rsidRPr="00EF5447" w:rsidRDefault="006B75B7" w:rsidP="006B75B7">
            <w:pPr>
              <w:pStyle w:val="TAC"/>
              <w:rPr>
                <w:rFonts w:eastAsia="MS Mincho"/>
              </w:rPr>
            </w:pPr>
            <w:r w:rsidRPr="00EF5447">
              <w:rPr>
                <w:rFonts w:eastAsia="MS Mincho"/>
              </w:rPr>
              <w:t>IMD3</w:t>
            </w:r>
          </w:p>
        </w:tc>
      </w:tr>
      <w:tr w:rsidR="006B75B7" w:rsidRPr="00EF5447" w14:paraId="3FD0CB48" w14:textId="77777777" w:rsidTr="0071229C">
        <w:trPr>
          <w:trHeight w:val="54"/>
          <w:jc w:val="center"/>
        </w:trPr>
        <w:tc>
          <w:tcPr>
            <w:tcW w:w="2640" w:type="dxa"/>
            <w:tcBorders>
              <w:top w:val="nil"/>
              <w:bottom w:val="nil"/>
            </w:tcBorders>
            <w:shd w:val="clear" w:color="auto" w:fill="auto"/>
          </w:tcPr>
          <w:p w14:paraId="655849C6" w14:textId="77777777" w:rsidR="006B75B7" w:rsidRPr="00EF5447" w:rsidRDefault="006B75B7" w:rsidP="006B75B7">
            <w:pPr>
              <w:pStyle w:val="TAC"/>
            </w:pPr>
          </w:p>
        </w:tc>
        <w:tc>
          <w:tcPr>
            <w:tcW w:w="867" w:type="dxa"/>
            <w:shd w:val="clear" w:color="auto" w:fill="auto"/>
          </w:tcPr>
          <w:p w14:paraId="07132812" w14:textId="77777777" w:rsidR="006B75B7" w:rsidRPr="00EF5447" w:rsidRDefault="006B75B7" w:rsidP="006B75B7">
            <w:pPr>
              <w:pStyle w:val="TAC"/>
              <w:rPr>
                <w:lang w:eastAsia="ja-JP"/>
              </w:rPr>
            </w:pPr>
            <w:r w:rsidRPr="00EF5447">
              <w:rPr>
                <w:rFonts w:eastAsia="MS Mincho"/>
              </w:rPr>
              <w:t>n8</w:t>
            </w:r>
          </w:p>
        </w:tc>
        <w:tc>
          <w:tcPr>
            <w:tcW w:w="828" w:type="dxa"/>
            <w:shd w:val="clear" w:color="auto" w:fill="auto"/>
            <w:noWrap/>
          </w:tcPr>
          <w:p w14:paraId="04F4E6AD" w14:textId="77777777" w:rsidR="006B75B7" w:rsidRPr="00EF5447" w:rsidRDefault="006B75B7" w:rsidP="006B75B7">
            <w:pPr>
              <w:pStyle w:val="TAC"/>
              <w:rPr>
                <w:rFonts w:cs="Arial"/>
              </w:rPr>
            </w:pPr>
            <w:r w:rsidRPr="00EF5447">
              <w:rPr>
                <w:rFonts w:cs="Arial"/>
              </w:rPr>
              <w:t>900</w:t>
            </w:r>
          </w:p>
        </w:tc>
        <w:tc>
          <w:tcPr>
            <w:tcW w:w="746" w:type="dxa"/>
            <w:shd w:val="clear" w:color="auto" w:fill="auto"/>
            <w:noWrap/>
          </w:tcPr>
          <w:p w14:paraId="42422DCD"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7FE3D8BA"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62FE4DCE" w14:textId="77777777" w:rsidR="006B75B7" w:rsidRPr="00EF5447" w:rsidRDefault="006B75B7" w:rsidP="006B75B7">
            <w:pPr>
              <w:pStyle w:val="TAC"/>
              <w:rPr>
                <w:rFonts w:cs="Arial"/>
              </w:rPr>
            </w:pPr>
            <w:r w:rsidRPr="00EF5447">
              <w:rPr>
                <w:rFonts w:cs="Arial"/>
              </w:rPr>
              <w:t>945</w:t>
            </w:r>
          </w:p>
        </w:tc>
        <w:tc>
          <w:tcPr>
            <w:tcW w:w="696" w:type="dxa"/>
            <w:shd w:val="clear" w:color="auto" w:fill="auto"/>
          </w:tcPr>
          <w:p w14:paraId="50FBC9F3"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667F619E" w14:textId="77777777" w:rsidR="006B75B7" w:rsidRPr="00EF5447" w:rsidRDefault="006B75B7" w:rsidP="006B75B7">
            <w:pPr>
              <w:pStyle w:val="TAC"/>
            </w:pPr>
            <w:r w:rsidRPr="00EF5447">
              <w:rPr>
                <w:rFonts w:eastAsia="MS Mincho"/>
              </w:rPr>
              <w:t>N/A</w:t>
            </w:r>
          </w:p>
        </w:tc>
      </w:tr>
      <w:tr w:rsidR="006B75B7" w:rsidRPr="00EF5447" w14:paraId="2E474A85" w14:textId="77777777" w:rsidTr="0071229C">
        <w:trPr>
          <w:trHeight w:val="54"/>
          <w:jc w:val="center"/>
        </w:trPr>
        <w:tc>
          <w:tcPr>
            <w:tcW w:w="2640" w:type="dxa"/>
            <w:tcBorders>
              <w:top w:val="nil"/>
              <w:bottom w:val="single" w:sz="4" w:space="0" w:color="auto"/>
            </w:tcBorders>
            <w:shd w:val="clear" w:color="auto" w:fill="auto"/>
          </w:tcPr>
          <w:p w14:paraId="48135DAD" w14:textId="77777777" w:rsidR="006B75B7" w:rsidRPr="00EF5447" w:rsidRDefault="006B75B7" w:rsidP="006B75B7">
            <w:pPr>
              <w:pStyle w:val="TAC"/>
            </w:pPr>
          </w:p>
        </w:tc>
        <w:tc>
          <w:tcPr>
            <w:tcW w:w="867" w:type="dxa"/>
            <w:shd w:val="clear" w:color="auto" w:fill="auto"/>
          </w:tcPr>
          <w:p w14:paraId="29FD8B7E" w14:textId="77777777" w:rsidR="006B75B7" w:rsidRPr="00EF5447" w:rsidRDefault="006B75B7" w:rsidP="006B75B7">
            <w:pPr>
              <w:pStyle w:val="TAC"/>
              <w:rPr>
                <w:lang w:eastAsia="ja-JP"/>
              </w:rPr>
            </w:pPr>
            <w:r w:rsidRPr="00EF5447">
              <w:rPr>
                <w:rFonts w:eastAsia="MS Mincho"/>
              </w:rPr>
              <w:t>20</w:t>
            </w:r>
          </w:p>
        </w:tc>
        <w:tc>
          <w:tcPr>
            <w:tcW w:w="828" w:type="dxa"/>
            <w:shd w:val="clear" w:color="auto" w:fill="auto"/>
            <w:noWrap/>
          </w:tcPr>
          <w:p w14:paraId="7EDD2BD9" w14:textId="77777777" w:rsidR="006B75B7" w:rsidRPr="00EF5447" w:rsidRDefault="006B75B7" w:rsidP="006B75B7">
            <w:pPr>
              <w:pStyle w:val="TAC"/>
              <w:rPr>
                <w:rFonts w:cs="Arial"/>
              </w:rPr>
            </w:pPr>
            <w:r w:rsidRPr="00EF5447">
              <w:rPr>
                <w:rFonts w:cs="Arial"/>
              </w:rPr>
              <w:t>840</w:t>
            </w:r>
          </w:p>
        </w:tc>
        <w:tc>
          <w:tcPr>
            <w:tcW w:w="746" w:type="dxa"/>
            <w:shd w:val="clear" w:color="auto" w:fill="auto"/>
            <w:noWrap/>
          </w:tcPr>
          <w:p w14:paraId="05E82430"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35C0FEC2"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47FA3098" w14:textId="77777777" w:rsidR="006B75B7" w:rsidRPr="00EF5447" w:rsidRDefault="006B75B7" w:rsidP="006B75B7">
            <w:pPr>
              <w:pStyle w:val="TAC"/>
              <w:rPr>
                <w:rFonts w:cs="Arial"/>
              </w:rPr>
            </w:pPr>
            <w:r w:rsidRPr="00EF5447">
              <w:rPr>
                <w:rFonts w:cs="Arial"/>
              </w:rPr>
              <w:t>799</w:t>
            </w:r>
          </w:p>
        </w:tc>
        <w:tc>
          <w:tcPr>
            <w:tcW w:w="696" w:type="dxa"/>
            <w:shd w:val="clear" w:color="auto" w:fill="auto"/>
          </w:tcPr>
          <w:p w14:paraId="64270212" w14:textId="77777777" w:rsidR="006B75B7" w:rsidRPr="00EF5447" w:rsidRDefault="006B75B7" w:rsidP="006B75B7">
            <w:pPr>
              <w:pStyle w:val="TAC"/>
              <w:rPr>
                <w:lang w:eastAsia="ja-JP"/>
              </w:rPr>
            </w:pPr>
            <w:r w:rsidRPr="00EF5447">
              <w:rPr>
                <w:rFonts w:cs="Arial"/>
              </w:rPr>
              <w:t>N/A</w:t>
            </w:r>
          </w:p>
        </w:tc>
        <w:tc>
          <w:tcPr>
            <w:tcW w:w="1248" w:type="dxa"/>
            <w:shd w:val="clear" w:color="auto" w:fill="auto"/>
          </w:tcPr>
          <w:p w14:paraId="478757FC" w14:textId="77777777" w:rsidR="006B75B7" w:rsidRPr="00EF5447" w:rsidRDefault="006B75B7" w:rsidP="006B75B7">
            <w:pPr>
              <w:pStyle w:val="TAC"/>
            </w:pPr>
            <w:r w:rsidRPr="00EF5447">
              <w:rPr>
                <w:rFonts w:eastAsia="MS Mincho"/>
              </w:rPr>
              <w:t>N/A</w:t>
            </w:r>
          </w:p>
        </w:tc>
      </w:tr>
      <w:tr w:rsidR="006B75B7" w:rsidRPr="00EF5447" w14:paraId="403AF68E" w14:textId="77777777" w:rsidTr="0071229C">
        <w:trPr>
          <w:trHeight w:val="54"/>
          <w:jc w:val="center"/>
        </w:trPr>
        <w:tc>
          <w:tcPr>
            <w:tcW w:w="2640" w:type="dxa"/>
            <w:tcBorders>
              <w:bottom w:val="nil"/>
            </w:tcBorders>
            <w:shd w:val="clear" w:color="auto" w:fill="auto"/>
          </w:tcPr>
          <w:p w14:paraId="0002A058" w14:textId="77777777" w:rsidR="006B75B7" w:rsidRPr="00EF5447" w:rsidRDefault="006B75B7" w:rsidP="006B75B7">
            <w:pPr>
              <w:pStyle w:val="TAC"/>
              <w:rPr>
                <w:rFonts w:eastAsia="Malgun Gothic"/>
                <w:szCs w:val="18"/>
                <w:lang w:eastAsia="ko-KR"/>
              </w:rPr>
            </w:pPr>
            <w:r w:rsidRPr="00EF5447">
              <w:rPr>
                <w:rFonts w:cs="Arial"/>
                <w:lang w:eastAsia="ja-JP"/>
              </w:rPr>
              <w:t>DC_7A-20A_n8A</w:t>
            </w:r>
          </w:p>
        </w:tc>
        <w:tc>
          <w:tcPr>
            <w:tcW w:w="867" w:type="dxa"/>
            <w:shd w:val="clear" w:color="auto" w:fill="auto"/>
          </w:tcPr>
          <w:p w14:paraId="7FCE0324" w14:textId="77777777" w:rsidR="006B75B7" w:rsidRPr="00EF5447" w:rsidRDefault="006B75B7" w:rsidP="006B75B7">
            <w:pPr>
              <w:pStyle w:val="TAC"/>
              <w:rPr>
                <w:rFonts w:eastAsia="Malgun Gothic"/>
                <w:szCs w:val="18"/>
                <w:lang w:eastAsia="ko-KR"/>
              </w:rPr>
            </w:pPr>
            <w:r w:rsidRPr="00EF5447">
              <w:rPr>
                <w:rFonts w:eastAsia="MS Mincho"/>
              </w:rPr>
              <w:t>7</w:t>
            </w:r>
          </w:p>
        </w:tc>
        <w:tc>
          <w:tcPr>
            <w:tcW w:w="828" w:type="dxa"/>
            <w:shd w:val="clear" w:color="auto" w:fill="auto"/>
            <w:noWrap/>
          </w:tcPr>
          <w:p w14:paraId="1D5B7E9B" w14:textId="77777777" w:rsidR="006B75B7" w:rsidRPr="00EF5447" w:rsidRDefault="006B75B7" w:rsidP="006B75B7">
            <w:pPr>
              <w:pStyle w:val="TAC"/>
              <w:rPr>
                <w:rFonts w:eastAsia="Malgun Gothic"/>
                <w:szCs w:val="18"/>
                <w:lang w:eastAsia="ko-KR"/>
              </w:rPr>
            </w:pPr>
            <w:r w:rsidRPr="00EF5447">
              <w:rPr>
                <w:rFonts w:cs="Arial"/>
              </w:rPr>
              <w:t>2504</w:t>
            </w:r>
          </w:p>
        </w:tc>
        <w:tc>
          <w:tcPr>
            <w:tcW w:w="746" w:type="dxa"/>
            <w:shd w:val="clear" w:color="auto" w:fill="auto"/>
            <w:noWrap/>
          </w:tcPr>
          <w:p w14:paraId="5A14D1C1"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6BBFC3F5"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36CD8EF5" w14:textId="77777777" w:rsidR="006B75B7" w:rsidRPr="00EF5447" w:rsidRDefault="006B75B7" w:rsidP="006B75B7">
            <w:pPr>
              <w:pStyle w:val="TAC"/>
              <w:rPr>
                <w:rFonts w:eastAsia="Malgun Gothic"/>
                <w:szCs w:val="18"/>
                <w:lang w:eastAsia="ko-KR"/>
              </w:rPr>
            </w:pPr>
            <w:r w:rsidRPr="00EF5447">
              <w:rPr>
                <w:rFonts w:cs="Arial"/>
              </w:rPr>
              <w:t>2624</w:t>
            </w:r>
          </w:p>
        </w:tc>
        <w:tc>
          <w:tcPr>
            <w:tcW w:w="696" w:type="dxa"/>
            <w:shd w:val="clear" w:color="auto" w:fill="auto"/>
          </w:tcPr>
          <w:p w14:paraId="06F217B6" w14:textId="77777777" w:rsidR="006B75B7" w:rsidRPr="00EF5447" w:rsidRDefault="006B75B7" w:rsidP="006B75B7">
            <w:pPr>
              <w:pStyle w:val="TAC"/>
              <w:rPr>
                <w:rFonts w:eastAsia="Malgun Gothic"/>
                <w:lang w:eastAsia="ko-KR"/>
              </w:rPr>
            </w:pPr>
            <w:r w:rsidRPr="00EF5447">
              <w:rPr>
                <w:rFonts w:cs="Arial"/>
              </w:rPr>
              <w:t>18.8</w:t>
            </w:r>
          </w:p>
        </w:tc>
        <w:tc>
          <w:tcPr>
            <w:tcW w:w="1248" w:type="dxa"/>
            <w:shd w:val="clear" w:color="auto" w:fill="auto"/>
          </w:tcPr>
          <w:p w14:paraId="10845845" w14:textId="77777777" w:rsidR="006B75B7" w:rsidRPr="00EF5447" w:rsidRDefault="006B75B7" w:rsidP="006B75B7">
            <w:pPr>
              <w:pStyle w:val="TAC"/>
              <w:rPr>
                <w:rFonts w:eastAsia="MS Mincho"/>
              </w:rPr>
            </w:pPr>
            <w:r w:rsidRPr="00EF5447">
              <w:rPr>
                <w:rFonts w:eastAsia="MS Mincho"/>
              </w:rPr>
              <w:t>IMD3</w:t>
            </w:r>
          </w:p>
        </w:tc>
      </w:tr>
      <w:tr w:rsidR="006B75B7" w:rsidRPr="00EF5447" w14:paraId="1090B860" w14:textId="77777777" w:rsidTr="0071229C">
        <w:trPr>
          <w:trHeight w:val="54"/>
          <w:jc w:val="center"/>
        </w:trPr>
        <w:tc>
          <w:tcPr>
            <w:tcW w:w="2640" w:type="dxa"/>
            <w:tcBorders>
              <w:top w:val="nil"/>
              <w:bottom w:val="nil"/>
            </w:tcBorders>
            <w:shd w:val="clear" w:color="auto" w:fill="auto"/>
          </w:tcPr>
          <w:p w14:paraId="311174DC" w14:textId="77777777" w:rsidR="006B75B7" w:rsidRPr="00EF5447" w:rsidRDefault="006B75B7" w:rsidP="006B75B7">
            <w:pPr>
              <w:pStyle w:val="TAC"/>
              <w:rPr>
                <w:rFonts w:eastAsia="Malgun Gothic"/>
                <w:szCs w:val="18"/>
                <w:lang w:eastAsia="ko-KR"/>
              </w:rPr>
            </w:pPr>
          </w:p>
        </w:tc>
        <w:tc>
          <w:tcPr>
            <w:tcW w:w="867" w:type="dxa"/>
            <w:shd w:val="clear" w:color="auto" w:fill="auto"/>
          </w:tcPr>
          <w:p w14:paraId="05BCFC82" w14:textId="77777777" w:rsidR="006B75B7" w:rsidRPr="00EF5447" w:rsidRDefault="006B75B7" w:rsidP="006B75B7">
            <w:pPr>
              <w:pStyle w:val="TAC"/>
              <w:rPr>
                <w:rFonts w:eastAsia="Malgun Gothic"/>
                <w:szCs w:val="18"/>
                <w:lang w:eastAsia="ko-KR"/>
              </w:rPr>
            </w:pPr>
            <w:r w:rsidRPr="00EF5447">
              <w:rPr>
                <w:rFonts w:eastAsia="MS Mincho"/>
              </w:rPr>
              <w:t>n8</w:t>
            </w:r>
          </w:p>
        </w:tc>
        <w:tc>
          <w:tcPr>
            <w:tcW w:w="828" w:type="dxa"/>
            <w:shd w:val="clear" w:color="auto" w:fill="auto"/>
            <w:noWrap/>
          </w:tcPr>
          <w:p w14:paraId="3E2FBFDF" w14:textId="77777777" w:rsidR="006B75B7" w:rsidRPr="00EF5447" w:rsidRDefault="006B75B7" w:rsidP="006B75B7">
            <w:pPr>
              <w:pStyle w:val="TAC"/>
              <w:rPr>
                <w:rFonts w:eastAsia="Malgun Gothic"/>
                <w:szCs w:val="18"/>
                <w:lang w:eastAsia="ko-KR"/>
              </w:rPr>
            </w:pPr>
            <w:r w:rsidRPr="00EF5447">
              <w:rPr>
                <w:rFonts w:cs="Arial"/>
              </w:rPr>
              <w:t>910</w:t>
            </w:r>
          </w:p>
        </w:tc>
        <w:tc>
          <w:tcPr>
            <w:tcW w:w="746" w:type="dxa"/>
            <w:shd w:val="clear" w:color="auto" w:fill="auto"/>
            <w:noWrap/>
          </w:tcPr>
          <w:p w14:paraId="48E0B424"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6F6B92A8"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0CE61F1C" w14:textId="77777777" w:rsidR="006B75B7" w:rsidRPr="00EF5447" w:rsidRDefault="006B75B7" w:rsidP="006B75B7">
            <w:pPr>
              <w:pStyle w:val="TAC"/>
              <w:rPr>
                <w:rFonts w:eastAsia="Malgun Gothic"/>
                <w:szCs w:val="18"/>
                <w:lang w:eastAsia="ko-KR"/>
              </w:rPr>
            </w:pPr>
            <w:r w:rsidRPr="00EF5447">
              <w:rPr>
                <w:rFonts w:cs="Arial"/>
              </w:rPr>
              <w:t>955</w:t>
            </w:r>
          </w:p>
        </w:tc>
        <w:tc>
          <w:tcPr>
            <w:tcW w:w="696" w:type="dxa"/>
            <w:shd w:val="clear" w:color="auto" w:fill="auto"/>
          </w:tcPr>
          <w:p w14:paraId="7344342F"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1A92E610" w14:textId="77777777" w:rsidR="006B75B7" w:rsidRPr="00EF5447" w:rsidRDefault="006B75B7" w:rsidP="006B75B7">
            <w:pPr>
              <w:pStyle w:val="TAC"/>
              <w:rPr>
                <w:rFonts w:eastAsia="Malgun Gothic"/>
                <w:kern w:val="2"/>
                <w:szCs w:val="24"/>
                <w:lang w:eastAsia="ko-KR"/>
              </w:rPr>
            </w:pPr>
            <w:r w:rsidRPr="00EF5447">
              <w:rPr>
                <w:rFonts w:eastAsia="MS Mincho"/>
              </w:rPr>
              <w:t>N/A</w:t>
            </w:r>
          </w:p>
        </w:tc>
      </w:tr>
      <w:tr w:rsidR="006B75B7" w:rsidRPr="00EF5447" w14:paraId="4024E792" w14:textId="77777777" w:rsidTr="0071229C">
        <w:trPr>
          <w:trHeight w:val="54"/>
          <w:jc w:val="center"/>
        </w:trPr>
        <w:tc>
          <w:tcPr>
            <w:tcW w:w="2640" w:type="dxa"/>
            <w:tcBorders>
              <w:top w:val="nil"/>
              <w:bottom w:val="single" w:sz="4" w:space="0" w:color="auto"/>
            </w:tcBorders>
            <w:shd w:val="clear" w:color="auto" w:fill="auto"/>
          </w:tcPr>
          <w:p w14:paraId="1AFDF612" w14:textId="77777777" w:rsidR="006B75B7" w:rsidRPr="00EF5447" w:rsidRDefault="006B75B7" w:rsidP="006B75B7">
            <w:pPr>
              <w:pStyle w:val="TAC"/>
              <w:rPr>
                <w:rFonts w:eastAsia="Malgun Gothic"/>
                <w:szCs w:val="18"/>
                <w:lang w:eastAsia="ko-KR"/>
              </w:rPr>
            </w:pPr>
          </w:p>
        </w:tc>
        <w:tc>
          <w:tcPr>
            <w:tcW w:w="867" w:type="dxa"/>
            <w:shd w:val="clear" w:color="auto" w:fill="auto"/>
          </w:tcPr>
          <w:p w14:paraId="1BD5D70D" w14:textId="77777777" w:rsidR="006B75B7" w:rsidRPr="00EF5447" w:rsidRDefault="006B75B7" w:rsidP="006B75B7">
            <w:pPr>
              <w:pStyle w:val="TAC"/>
              <w:rPr>
                <w:rFonts w:eastAsia="Malgun Gothic"/>
                <w:szCs w:val="18"/>
                <w:lang w:eastAsia="ko-KR"/>
              </w:rPr>
            </w:pPr>
            <w:r w:rsidRPr="00EF5447">
              <w:rPr>
                <w:rFonts w:eastAsia="MS Mincho"/>
              </w:rPr>
              <w:t>20</w:t>
            </w:r>
          </w:p>
        </w:tc>
        <w:tc>
          <w:tcPr>
            <w:tcW w:w="828" w:type="dxa"/>
            <w:shd w:val="clear" w:color="auto" w:fill="auto"/>
            <w:noWrap/>
          </w:tcPr>
          <w:p w14:paraId="75A7BE46" w14:textId="77777777" w:rsidR="006B75B7" w:rsidRPr="00EF5447" w:rsidRDefault="006B75B7" w:rsidP="006B75B7">
            <w:pPr>
              <w:pStyle w:val="TAC"/>
              <w:rPr>
                <w:rFonts w:eastAsia="Malgun Gothic"/>
                <w:szCs w:val="18"/>
                <w:lang w:eastAsia="ko-KR"/>
              </w:rPr>
            </w:pPr>
            <w:r w:rsidRPr="00EF5447">
              <w:rPr>
                <w:rFonts w:cs="Arial"/>
              </w:rPr>
              <w:t>857</w:t>
            </w:r>
          </w:p>
        </w:tc>
        <w:tc>
          <w:tcPr>
            <w:tcW w:w="746" w:type="dxa"/>
            <w:shd w:val="clear" w:color="auto" w:fill="auto"/>
            <w:noWrap/>
          </w:tcPr>
          <w:p w14:paraId="3F3B783E"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6780C341"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51CF818F" w14:textId="77777777" w:rsidR="006B75B7" w:rsidRPr="00EF5447" w:rsidRDefault="006B75B7" w:rsidP="006B75B7">
            <w:pPr>
              <w:pStyle w:val="TAC"/>
              <w:rPr>
                <w:rFonts w:eastAsia="Malgun Gothic"/>
                <w:szCs w:val="18"/>
                <w:lang w:eastAsia="ko-KR"/>
              </w:rPr>
            </w:pPr>
            <w:r w:rsidRPr="00EF5447">
              <w:rPr>
                <w:rFonts w:cs="Arial"/>
              </w:rPr>
              <w:t>816</w:t>
            </w:r>
          </w:p>
        </w:tc>
        <w:tc>
          <w:tcPr>
            <w:tcW w:w="696" w:type="dxa"/>
            <w:shd w:val="clear" w:color="auto" w:fill="auto"/>
          </w:tcPr>
          <w:p w14:paraId="20AA28D6" w14:textId="77777777" w:rsidR="006B75B7" w:rsidRPr="00EF5447" w:rsidRDefault="006B75B7" w:rsidP="006B75B7">
            <w:pPr>
              <w:pStyle w:val="TAC"/>
              <w:rPr>
                <w:rFonts w:eastAsia="Malgun Gothic"/>
                <w:lang w:eastAsia="ko-KR"/>
              </w:rPr>
            </w:pPr>
            <w:r w:rsidRPr="00EF5447">
              <w:rPr>
                <w:rFonts w:cs="Arial"/>
              </w:rPr>
              <w:t>N/A</w:t>
            </w:r>
          </w:p>
        </w:tc>
        <w:tc>
          <w:tcPr>
            <w:tcW w:w="1248" w:type="dxa"/>
            <w:shd w:val="clear" w:color="auto" w:fill="auto"/>
          </w:tcPr>
          <w:p w14:paraId="3AED6412" w14:textId="77777777" w:rsidR="006B75B7" w:rsidRPr="00EF5447" w:rsidRDefault="006B75B7" w:rsidP="006B75B7">
            <w:pPr>
              <w:pStyle w:val="TAC"/>
              <w:rPr>
                <w:rFonts w:eastAsia="Malgun Gothic"/>
                <w:kern w:val="2"/>
                <w:szCs w:val="24"/>
                <w:lang w:eastAsia="ko-KR"/>
              </w:rPr>
            </w:pPr>
            <w:r w:rsidRPr="00EF5447">
              <w:rPr>
                <w:rFonts w:eastAsia="MS Mincho"/>
              </w:rPr>
              <w:t>N/A</w:t>
            </w:r>
          </w:p>
        </w:tc>
      </w:tr>
      <w:tr w:rsidR="006B75B7" w:rsidRPr="00EF5447" w14:paraId="5DB129AD" w14:textId="77777777" w:rsidTr="0071229C">
        <w:trPr>
          <w:trHeight w:val="54"/>
          <w:jc w:val="center"/>
        </w:trPr>
        <w:tc>
          <w:tcPr>
            <w:tcW w:w="2640" w:type="dxa"/>
            <w:tcBorders>
              <w:bottom w:val="nil"/>
            </w:tcBorders>
            <w:shd w:val="clear" w:color="auto" w:fill="auto"/>
          </w:tcPr>
          <w:p w14:paraId="62D4AE7E" w14:textId="77777777" w:rsidR="006B75B7" w:rsidRPr="00EF5447" w:rsidRDefault="006B75B7" w:rsidP="006B75B7">
            <w:pPr>
              <w:pStyle w:val="TAC"/>
            </w:pPr>
            <w:r w:rsidRPr="00EF5447">
              <w:rPr>
                <w:rFonts w:eastAsia="Malgun Gothic"/>
                <w:szCs w:val="18"/>
                <w:lang w:eastAsia="ko-KR"/>
              </w:rPr>
              <w:t>DC_7A-20A_n28A</w:t>
            </w:r>
          </w:p>
        </w:tc>
        <w:tc>
          <w:tcPr>
            <w:tcW w:w="867" w:type="dxa"/>
            <w:shd w:val="clear" w:color="auto" w:fill="auto"/>
          </w:tcPr>
          <w:p w14:paraId="14370B8A" w14:textId="77777777" w:rsidR="006B75B7" w:rsidRPr="00EF5447" w:rsidRDefault="006B75B7" w:rsidP="006B75B7">
            <w:pPr>
              <w:pStyle w:val="TAC"/>
              <w:rPr>
                <w:lang w:eastAsia="zh-CN"/>
              </w:rPr>
            </w:pPr>
            <w:r w:rsidRPr="00EF5447">
              <w:rPr>
                <w:rFonts w:eastAsia="Malgun Gothic"/>
                <w:szCs w:val="18"/>
                <w:lang w:eastAsia="ko-KR"/>
              </w:rPr>
              <w:t>20</w:t>
            </w:r>
          </w:p>
        </w:tc>
        <w:tc>
          <w:tcPr>
            <w:tcW w:w="828" w:type="dxa"/>
            <w:shd w:val="clear" w:color="auto" w:fill="auto"/>
            <w:noWrap/>
          </w:tcPr>
          <w:p w14:paraId="1EC278F6" w14:textId="77777777" w:rsidR="006B75B7" w:rsidRPr="00EF5447" w:rsidRDefault="006B75B7" w:rsidP="006B75B7">
            <w:pPr>
              <w:pStyle w:val="TAC"/>
              <w:rPr>
                <w:kern w:val="2"/>
                <w:szCs w:val="24"/>
                <w:lang w:eastAsia="zh-CN"/>
              </w:rPr>
            </w:pPr>
            <w:r>
              <w:rPr>
                <w:rFonts w:eastAsia="Malgun Gothic"/>
                <w:szCs w:val="18"/>
                <w:lang w:eastAsia="ko-KR"/>
              </w:rPr>
              <w:t>842</w:t>
            </w:r>
          </w:p>
        </w:tc>
        <w:tc>
          <w:tcPr>
            <w:tcW w:w="746" w:type="dxa"/>
            <w:shd w:val="clear" w:color="auto" w:fill="auto"/>
            <w:noWrap/>
          </w:tcPr>
          <w:p w14:paraId="25A74851"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1D8E01D3"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6BE8D08B" w14:textId="77777777" w:rsidR="006B75B7" w:rsidRPr="00EF5447" w:rsidRDefault="006B75B7" w:rsidP="006B75B7">
            <w:pPr>
              <w:pStyle w:val="TAC"/>
              <w:rPr>
                <w:kern w:val="2"/>
                <w:szCs w:val="24"/>
                <w:lang w:eastAsia="zh-CN"/>
              </w:rPr>
            </w:pPr>
            <w:r>
              <w:rPr>
                <w:rFonts w:eastAsia="Malgun Gothic"/>
                <w:szCs w:val="18"/>
                <w:lang w:eastAsia="ko-KR"/>
              </w:rPr>
              <w:t>801</w:t>
            </w:r>
          </w:p>
        </w:tc>
        <w:tc>
          <w:tcPr>
            <w:tcW w:w="696" w:type="dxa"/>
            <w:shd w:val="clear" w:color="auto" w:fill="auto"/>
          </w:tcPr>
          <w:p w14:paraId="5D955CFB"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61CE605"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295F8510" w14:textId="77777777" w:rsidTr="0071229C">
        <w:trPr>
          <w:trHeight w:val="54"/>
          <w:jc w:val="center"/>
        </w:trPr>
        <w:tc>
          <w:tcPr>
            <w:tcW w:w="2640" w:type="dxa"/>
            <w:tcBorders>
              <w:top w:val="nil"/>
              <w:bottom w:val="nil"/>
            </w:tcBorders>
            <w:shd w:val="clear" w:color="auto" w:fill="auto"/>
          </w:tcPr>
          <w:p w14:paraId="7098C635" w14:textId="77777777" w:rsidR="006B75B7" w:rsidRPr="00EF5447" w:rsidRDefault="006B75B7" w:rsidP="006B75B7">
            <w:pPr>
              <w:pStyle w:val="TAC"/>
            </w:pPr>
          </w:p>
        </w:tc>
        <w:tc>
          <w:tcPr>
            <w:tcW w:w="867" w:type="dxa"/>
            <w:shd w:val="clear" w:color="auto" w:fill="auto"/>
          </w:tcPr>
          <w:p w14:paraId="2FF8E2D4" w14:textId="77777777" w:rsidR="006B75B7" w:rsidRPr="00EF5447" w:rsidRDefault="006B75B7" w:rsidP="006B75B7">
            <w:pPr>
              <w:pStyle w:val="TAC"/>
              <w:rPr>
                <w:lang w:eastAsia="zh-CN"/>
              </w:rPr>
            </w:pPr>
            <w:r w:rsidRPr="00EF5447">
              <w:rPr>
                <w:rFonts w:eastAsia="Malgun Gothic"/>
                <w:szCs w:val="18"/>
                <w:lang w:eastAsia="ko-KR"/>
              </w:rPr>
              <w:t>n28</w:t>
            </w:r>
          </w:p>
        </w:tc>
        <w:tc>
          <w:tcPr>
            <w:tcW w:w="828" w:type="dxa"/>
            <w:shd w:val="clear" w:color="auto" w:fill="auto"/>
            <w:noWrap/>
          </w:tcPr>
          <w:p w14:paraId="7A22B75A" w14:textId="77777777" w:rsidR="006B75B7" w:rsidRPr="00EF5447" w:rsidRDefault="006B75B7" w:rsidP="006B75B7">
            <w:pPr>
              <w:pStyle w:val="TAC"/>
              <w:rPr>
                <w:kern w:val="2"/>
                <w:szCs w:val="24"/>
                <w:lang w:eastAsia="zh-CN"/>
              </w:rPr>
            </w:pPr>
            <w:r>
              <w:rPr>
                <w:rFonts w:eastAsia="Malgun Gothic"/>
                <w:szCs w:val="18"/>
                <w:lang w:eastAsia="ko-KR"/>
              </w:rPr>
              <w:t>728</w:t>
            </w:r>
          </w:p>
        </w:tc>
        <w:tc>
          <w:tcPr>
            <w:tcW w:w="746" w:type="dxa"/>
            <w:shd w:val="clear" w:color="auto" w:fill="auto"/>
            <w:noWrap/>
          </w:tcPr>
          <w:p w14:paraId="20E0FDD2"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72761A28"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37D66B90" w14:textId="77777777" w:rsidR="006B75B7" w:rsidRPr="00EF5447" w:rsidRDefault="006B75B7" w:rsidP="006B75B7">
            <w:pPr>
              <w:pStyle w:val="TAC"/>
              <w:rPr>
                <w:kern w:val="2"/>
                <w:szCs w:val="24"/>
                <w:lang w:eastAsia="zh-CN"/>
              </w:rPr>
            </w:pPr>
            <w:r>
              <w:rPr>
                <w:rFonts w:eastAsia="Malgun Gothic"/>
                <w:szCs w:val="18"/>
                <w:lang w:eastAsia="ko-KR"/>
              </w:rPr>
              <w:t>783</w:t>
            </w:r>
          </w:p>
        </w:tc>
        <w:tc>
          <w:tcPr>
            <w:tcW w:w="696" w:type="dxa"/>
            <w:shd w:val="clear" w:color="auto" w:fill="auto"/>
          </w:tcPr>
          <w:p w14:paraId="37E9570B"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DBD11C6"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608A4C92" w14:textId="77777777" w:rsidTr="0071229C">
        <w:trPr>
          <w:trHeight w:val="54"/>
          <w:jc w:val="center"/>
        </w:trPr>
        <w:tc>
          <w:tcPr>
            <w:tcW w:w="2640" w:type="dxa"/>
            <w:tcBorders>
              <w:top w:val="nil"/>
              <w:bottom w:val="single" w:sz="4" w:space="0" w:color="auto"/>
            </w:tcBorders>
            <w:shd w:val="clear" w:color="auto" w:fill="auto"/>
          </w:tcPr>
          <w:p w14:paraId="50809020" w14:textId="77777777" w:rsidR="006B75B7" w:rsidRPr="00EF5447" w:rsidRDefault="006B75B7" w:rsidP="006B75B7">
            <w:pPr>
              <w:pStyle w:val="TAC"/>
            </w:pPr>
          </w:p>
        </w:tc>
        <w:tc>
          <w:tcPr>
            <w:tcW w:w="867" w:type="dxa"/>
            <w:shd w:val="clear" w:color="auto" w:fill="auto"/>
          </w:tcPr>
          <w:p w14:paraId="6F26093E" w14:textId="77777777" w:rsidR="006B75B7" w:rsidRPr="00EF5447" w:rsidRDefault="006B75B7" w:rsidP="006B75B7">
            <w:pPr>
              <w:pStyle w:val="TAC"/>
              <w:rPr>
                <w:lang w:eastAsia="zh-CN"/>
              </w:rPr>
            </w:pPr>
            <w:r w:rsidRPr="00EF5447">
              <w:rPr>
                <w:rFonts w:eastAsia="Malgun Gothic"/>
                <w:szCs w:val="18"/>
                <w:lang w:eastAsia="ko-KR"/>
              </w:rPr>
              <w:t>7</w:t>
            </w:r>
          </w:p>
        </w:tc>
        <w:tc>
          <w:tcPr>
            <w:tcW w:w="828" w:type="dxa"/>
            <w:shd w:val="clear" w:color="auto" w:fill="auto"/>
            <w:noWrap/>
          </w:tcPr>
          <w:p w14:paraId="213D85C3" w14:textId="77777777" w:rsidR="006B75B7" w:rsidRPr="00EF5447" w:rsidRDefault="006B75B7" w:rsidP="006B75B7">
            <w:pPr>
              <w:pStyle w:val="TAC"/>
              <w:rPr>
                <w:kern w:val="2"/>
                <w:szCs w:val="24"/>
                <w:lang w:eastAsia="zh-CN"/>
              </w:rPr>
            </w:pPr>
            <w:r>
              <w:rPr>
                <w:rFonts w:eastAsia="Malgun Gothic"/>
                <w:szCs w:val="18"/>
                <w:lang w:eastAsia="ko-KR"/>
              </w:rPr>
              <w:t>2520</w:t>
            </w:r>
          </w:p>
        </w:tc>
        <w:tc>
          <w:tcPr>
            <w:tcW w:w="746" w:type="dxa"/>
            <w:shd w:val="clear" w:color="auto" w:fill="auto"/>
            <w:noWrap/>
          </w:tcPr>
          <w:p w14:paraId="50415597"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10</w:t>
            </w:r>
          </w:p>
        </w:tc>
        <w:tc>
          <w:tcPr>
            <w:tcW w:w="1582" w:type="dxa"/>
            <w:shd w:val="clear" w:color="auto" w:fill="auto"/>
            <w:noWrap/>
          </w:tcPr>
          <w:p w14:paraId="757D7431"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68DF830B" w14:textId="77777777" w:rsidR="006B75B7" w:rsidRPr="00EF5447" w:rsidRDefault="006B75B7" w:rsidP="006B75B7">
            <w:pPr>
              <w:pStyle w:val="TAC"/>
              <w:rPr>
                <w:kern w:val="2"/>
                <w:szCs w:val="24"/>
                <w:lang w:eastAsia="zh-CN"/>
              </w:rPr>
            </w:pPr>
            <w:r>
              <w:rPr>
                <w:rFonts w:eastAsia="Malgun Gothic"/>
                <w:szCs w:val="18"/>
                <w:lang w:eastAsia="ko-KR"/>
              </w:rPr>
              <w:t>2640</w:t>
            </w:r>
          </w:p>
        </w:tc>
        <w:tc>
          <w:tcPr>
            <w:tcW w:w="696" w:type="dxa"/>
            <w:shd w:val="clear" w:color="auto" w:fill="auto"/>
          </w:tcPr>
          <w:p w14:paraId="61B337F4" w14:textId="77777777" w:rsidR="006B75B7" w:rsidRPr="00EF5447" w:rsidRDefault="006B75B7" w:rsidP="006B75B7">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33766841" w14:textId="77777777" w:rsidR="006B75B7" w:rsidRPr="00EF5447" w:rsidRDefault="006B75B7" w:rsidP="006B75B7">
            <w:pPr>
              <w:pStyle w:val="TAC"/>
              <w:rPr>
                <w:rFonts w:eastAsia="Malgun Gothic"/>
                <w:kern w:val="2"/>
                <w:szCs w:val="24"/>
                <w:lang w:eastAsia="ko-KR"/>
              </w:rPr>
            </w:pPr>
            <w:r w:rsidRPr="00EF5447">
              <w:rPr>
                <w:kern w:val="2"/>
                <w:szCs w:val="24"/>
                <w:lang w:eastAsia="zh-CN"/>
              </w:rPr>
              <w:t>IMD5</w:t>
            </w:r>
          </w:p>
        </w:tc>
      </w:tr>
      <w:tr w:rsidR="006B75B7" w:rsidRPr="00EF5447" w14:paraId="2140F268" w14:textId="77777777" w:rsidTr="0071229C">
        <w:trPr>
          <w:trHeight w:val="54"/>
          <w:jc w:val="center"/>
        </w:trPr>
        <w:tc>
          <w:tcPr>
            <w:tcW w:w="2640" w:type="dxa"/>
            <w:tcBorders>
              <w:bottom w:val="nil"/>
            </w:tcBorders>
            <w:shd w:val="clear" w:color="auto" w:fill="auto"/>
          </w:tcPr>
          <w:p w14:paraId="34A85767" w14:textId="77777777" w:rsidR="006B75B7" w:rsidRPr="00EF5447" w:rsidRDefault="006B75B7" w:rsidP="006B75B7">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92DE681" w14:textId="77777777" w:rsidR="006B75B7" w:rsidRPr="00EF5447" w:rsidRDefault="006B75B7" w:rsidP="006B75B7">
            <w:pPr>
              <w:pStyle w:val="TAC"/>
              <w:rPr>
                <w:lang w:eastAsia="zh-CN"/>
              </w:rPr>
            </w:pPr>
            <w:r w:rsidRPr="00EF5447">
              <w:rPr>
                <w:lang w:eastAsia="zh-CN"/>
              </w:rPr>
              <w:t>7</w:t>
            </w:r>
          </w:p>
        </w:tc>
        <w:tc>
          <w:tcPr>
            <w:tcW w:w="828" w:type="dxa"/>
            <w:shd w:val="clear" w:color="auto" w:fill="auto"/>
            <w:noWrap/>
          </w:tcPr>
          <w:p w14:paraId="30F0C5C5" w14:textId="77777777" w:rsidR="006B75B7" w:rsidRPr="00EF5447" w:rsidRDefault="006B75B7" w:rsidP="006B75B7">
            <w:pPr>
              <w:pStyle w:val="TAC"/>
            </w:pPr>
            <w:r w:rsidRPr="00EF5447">
              <w:rPr>
                <w:kern w:val="2"/>
                <w:szCs w:val="24"/>
                <w:lang w:eastAsia="zh-CN"/>
              </w:rPr>
              <w:t>2560</w:t>
            </w:r>
          </w:p>
        </w:tc>
        <w:tc>
          <w:tcPr>
            <w:tcW w:w="746" w:type="dxa"/>
            <w:shd w:val="clear" w:color="auto" w:fill="auto"/>
            <w:noWrap/>
          </w:tcPr>
          <w:p w14:paraId="1FDFE76B"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6BBDA6F8"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65BB73A6" w14:textId="77777777" w:rsidR="006B75B7" w:rsidRPr="00EF5447" w:rsidRDefault="006B75B7" w:rsidP="006B75B7">
            <w:pPr>
              <w:pStyle w:val="TAC"/>
            </w:pPr>
            <w:r w:rsidRPr="00EF5447">
              <w:rPr>
                <w:kern w:val="2"/>
                <w:szCs w:val="24"/>
                <w:lang w:eastAsia="zh-CN"/>
              </w:rPr>
              <w:t>2680</w:t>
            </w:r>
          </w:p>
        </w:tc>
        <w:tc>
          <w:tcPr>
            <w:tcW w:w="696" w:type="dxa"/>
            <w:shd w:val="clear" w:color="auto" w:fill="auto"/>
          </w:tcPr>
          <w:p w14:paraId="6350955F"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257F5732"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4F62D3F1" w14:textId="77777777" w:rsidTr="0071229C">
        <w:trPr>
          <w:trHeight w:val="54"/>
          <w:jc w:val="center"/>
        </w:trPr>
        <w:tc>
          <w:tcPr>
            <w:tcW w:w="2640" w:type="dxa"/>
            <w:tcBorders>
              <w:top w:val="nil"/>
              <w:bottom w:val="nil"/>
            </w:tcBorders>
            <w:shd w:val="clear" w:color="auto" w:fill="auto"/>
          </w:tcPr>
          <w:p w14:paraId="53A04012" w14:textId="77777777" w:rsidR="006B75B7" w:rsidRPr="00EF5447" w:rsidRDefault="006B75B7" w:rsidP="006B75B7">
            <w:pPr>
              <w:pStyle w:val="TAC"/>
              <w:rPr>
                <w:lang w:eastAsia="ja-JP"/>
              </w:rPr>
            </w:pPr>
            <w:r w:rsidRPr="006D4CD1">
              <w:rPr>
                <w:lang w:eastAsia="ja-JP"/>
              </w:rPr>
              <w:t>DC_7A-20A_n78(2A)</w:t>
            </w:r>
          </w:p>
        </w:tc>
        <w:tc>
          <w:tcPr>
            <w:tcW w:w="867" w:type="dxa"/>
            <w:shd w:val="clear" w:color="auto" w:fill="auto"/>
          </w:tcPr>
          <w:p w14:paraId="45C6C689" w14:textId="77777777" w:rsidR="006B75B7" w:rsidRPr="00EF5447" w:rsidRDefault="006B75B7" w:rsidP="006B75B7">
            <w:pPr>
              <w:pStyle w:val="TAC"/>
              <w:rPr>
                <w:lang w:eastAsia="zh-CN"/>
              </w:rPr>
            </w:pPr>
            <w:r w:rsidRPr="00EF5447">
              <w:rPr>
                <w:lang w:eastAsia="zh-CN"/>
              </w:rPr>
              <w:t>20</w:t>
            </w:r>
          </w:p>
        </w:tc>
        <w:tc>
          <w:tcPr>
            <w:tcW w:w="828" w:type="dxa"/>
            <w:shd w:val="clear" w:color="auto" w:fill="auto"/>
            <w:noWrap/>
          </w:tcPr>
          <w:p w14:paraId="75BB40FF" w14:textId="77777777" w:rsidR="006B75B7" w:rsidRPr="00EF5447" w:rsidRDefault="006B75B7" w:rsidP="006B75B7">
            <w:pPr>
              <w:pStyle w:val="TAC"/>
            </w:pPr>
            <w:r w:rsidRPr="00EF5447">
              <w:rPr>
                <w:lang w:eastAsia="zh-CN"/>
              </w:rPr>
              <w:t>851</w:t>
            </w:r>
          </w:p>
        </w:tc>
        <w:tc>
          <w:tcPr>
            <w:tcW w:w="746" w:type="dxa"/>
            <w:shd w:val="clear" w:color="auto" w:fill="auto"/>
            <w:noWrap/>
          </w:tcPr>
          <w:p w14:paraId="2BB95E90" w14:textId="77777777" w:rsidR="006B75B7" w:rsidRPr="00EF5447" w:rsidRDefault="006B75B7" w:rsidP="006B75B7">
            <w:pPr>
              <w:pStyle w:val="TAC"/>
            </w:pPr>
            <w:r w:rsidRPr="00EF5447">
              <w:rPr>
                <w:rFonts w:eastAsia="Malgun Gothic"/>
                <w:lang w:eastAsia="ko-KR"/>
              </w:rPr>
              <w:t>5</w:t>
            </w:r>
          </w:p>
        </w:tc>
        <w:tc>
          <w:tcPr>
            <w:tcW w:w="1582" w:type="dxa"/>
            <w:shd w:val="clear" w:color="auto" w:fill="auto"/>
            <w:noWrap/>
          </w:tcPr>
          <w:p w14:paraId="016D91C2" w14:textId="77777777" w:rsidR="006B75B7" w:rsidRPr="00EF5447" w:rsidRDefault="006B75B7" w:rsidP="006B75B7">
            <w:pPr>
              <w:pStyle w:val="TAC"/>
            </w:pPr>
            <w:r w:rsidRPr="00EF5447">
              <w:rPr>
                <w:rFonts w:eastAsia="Malgun Gothic"/>
                <w:lang w:eastAsia="ko-KR"/>
              </w:rPr>
              <w:t>25</w:t>
            </w:r>
          </w:p>
        </w:tc>
        <w:tc>
          <w:tcPr>
            <w:tcW w:w="1323" w:type="dxa"/>
            <w:shd w:val="clear" w:color="auto" w:fill="auto"/>
            <w:noWrap/>
          </w:tcPr>
          <w:p w14:paraId="637D71FA" w14:textId="77777777" w:rsidR="006B75B7" w:rsidRPr="00EF5447" w:rsidRDefault="006B75B7" w:rsidP="006B75B7">
            <w:pPr>
              <w:pStyle w:val="TAC"/>
            </w:pPr>
            <w:r w:rsidRPr="00EF5447">
              <w:rPr>
                <w:lang w:eastAsia="zh-CN"/>
              </w:rPr>
              <w:t>810</w:t>
            </w:r>
          </w:p>
        </w:tc>
        <w:tc>
          <w:tcPr>
            <w:tcW w:w="696" w:type="dxa"/>
            <w:shd w:val="clear" w:color="auto" w:fill="auto"/>
          </w:tcPr>
          <w:p w14:paraId="5E8A6DFE" w14:textId="77777777" w:rsidR="006B75B7" w:rsidRPr="00EF5447" w:rsidRDefault="006B75B7" w:rsidP="006B75B7">
            <w:pPr>
              <w:pStyle w:val="TAC"/>
            </w:pPr>
            <w:r w:rsidRPr="00EF5447">
              <w:rPr>
                <w:kern w:val="2"/>
                <w:szCs w:val="24"/>
                <w:lang w:eastAsia="zh-CN"/>
              </w:rPr>
              <w:t>30.5</w:t>
            </w:r>
          </w:p>
        </w:tc>
        <w:tc>
          <w:tcPr>
            <w:tcW w:w="1248" w:type="dxa"/>
            <w:shd w:val="clear" w:color="auto" w:fill="auto"/>
          </w:tcPr>
          <w:p w14:paraId="7FAA9D55" w14:textId="77777777" w:rsidR="006B75B7" w:rsidRPr="00EF5447" w:rsidRDefault="006B75B7" w:rsidP="006B75B7">
            <w:pPr>
              <w:pStyle w:val="TAC"/>
              <w:rPr>
                <w:kern w:val="2"/>
                <w:szCs w:val="24"/>
                <w:lang w:eastAsia="zh-CN"/>
              </w:rPr>
            </w:pPr>
            <w:r w:rsidRPr="00EF5447">
              <w:rPr>
                <w:kern w:val="2"/>
                <w:szCs w:val="24"/>
                <w:lang w:eastAsia="ja-JP"/>
              </w:rPr>
              <w:t>IMD</w:t>
            </w:r>
            <w:r w:rsidRPr="00EF5447">
              <w:rPr>
                <w:kern w:val="2"/>
                <w:szCs w:val="24"/>
                <w:lang w:eastAsia="zh-CN"/>
              </w:rPr>
              <w:t>2</w:t>
            </w:r>
          </w:p>
        </w:tc>
      </w:tr>
      <w:tr w:rsidR="006B75B7" w:rsidRPr="00EF5447" w14:paraId="08D98BCB" w14:textId="77777777" w:rsidTr="0071229C">
        <w:trPr>
          <w:trHeight w:val="54"/>
          <w:jc w:val="center"/>
        </w:trPr>
        <w:tc>
          <w:tcPr>
            <w:tcW w:w="2640" w:type="dxa"/>
            <w:tcBorders>
              <w:top w:val="nil"/>
              <w:bottom w:val="single" w:sz="4" w:space="0" w:color="auto"/>
            </w:tcBorders>
            <w:shd w:val="clear" w:color="auto" w:fill="auto"/>
          </w:tcPr>
          <w:p w14:paraId="1D69AD61" w14:textId="77777777" w:rsidR="006B75B7" w:rsidRPr="00EF5447" w:rsidRDefault="006B75B7" w:rsidP="006B75B7">
            <w:pPr>
              <w:pStyle w:val="TAC"/>
              <w:rPr>
                <w:lang w:eastAsia="ja-JP"/>
              </w:rPr>
            </w:pPr>
          </w:p>
        </w:tc>
        <w:tc>
          <w:tcPr>
            <w:tcW w:w="867" w:type="dxa"/>
            <w:shd w:val="clear" w:color="auto" w:fill="auto"/>
          </w:tcPr>
          <w:p w14:paraId="7A2D1A22" w14:textId="77777777" w:rsidR="006B75B7" w:rsidRPr="00EF5447" w:rsidRDefault="006B75B7" w:rsidP="006B75B7">
            <w:pPr>
              <w:pStyle w:val="TAC"/>
              <w:rPr>
                <w:lang w:eastAsia="zh-CN"/>
              </w:rPr>
            </w:pPr>
            <w:r w:rsidRPr="00EF5447">
              <w:rPr>
                <w:rFonts w:eastAsia="Malgun Gothic"/>
                <w:lang w:eastAsia="ko-KR"/>
              </w:rPr>
              <w:t>n78</w:t>
            </w:r>
          </w:p>
        </w:tc>
        <w:tc>
          <w:tcPr>
            <w:tcW w:w="828" w:type="dxa"/>
            <w:shd w:val="clear" w:color="auto" w:fill="auto"/>
            <w:noWrap/>
          </w:tcPr>
          <w:p w14:paraId="2F507786" w14:textId="77777777" w:rsidR="006B75B7" w:rsidRPr="00EF5447" w:rsidRDefault="006B75B7" w:rsidP="006B75B7">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3D061C2F" w14:textId="77777777" w:rsidR="006B75B7" w:rsidRPr="00EF5447" w:rsidRDefault="006B75B7" w:rsidP="006B75B7">
            <w:pPr>
              <w:pStyle w:val="TAC"/>
            </w:pPr>
            <w:r w:rsidRPr="00EF5447">
              <w:rPr>
                <w:rFonts w:eastAsia="Malgun Gothic"/>
                <w:kern w:val="2"/>
                <w:szCs w:val="24"/>
                <w:lang w:eastAsia="ko-KR"/>
              </w:rPr>
              <w:t>10</w:t>
            </w:r>
          </w:p>
        </w:tc>
        <w:tc>
          <w:tcPr>
            <w:tcW w:w="1582" w:type="dxa"/>
            <w:shd w:val="clear" w:color="auto" w:fill="auto"/>
            <w:noWrap/>
          </w:tcPr>
          <w:p w14:paraId="2E73FC02" w14:textId="77777777" w:rsidR="006B75B7" w:rsidRPr="00EF5447" w:rsidRDefault="006B75B7" w:rsidP="006B75B7">
            <w:pPr>
              <w:pStyle w:val="TAC"/>
            </w:pPr>
            <w:r w:rsidRPr="00EF5447">
              <w:rPr>
                <w:rFonts w:eastAsia="Malgun Gothic"/>
                <w:kern w:val="2"/>
                <w:szCs w:val="24"/>
                <w:lang w:eastAsia="ko-KR"/>
              </w:rPr>
              <w:t>50</w:t>
            </w:r>
          </w:p>
        </w:tc>
        <w:tc>
          <w:tcPr>
            <w:tcW w:w="1323" w:type="dxa"/>
            <w:shd w:val="clear" w:color="auto" w:fill="auto"/>
            <w:noWrap/>
          </w:tcPr>
          <w:p w14:paraId="3297B6C3" w14:textId="77777777" w:rsidR="006B75B7" w:rsidRPr="00EF5447" w:rsidRDefault="006B75B7" w:rsidP="006B75B7">
            <w:pPr>
              <w:pStyle w:val="TAC"/>
            </w:pPr>
            <w:r w:rsidRPr="00EF5447">
              <w:rPr>
                <w:kern w:val="2"/>
                <w:szCs w:val="24"/>
                <w:lang w:eastAsia="zh-CN"/>
              </w:rPr>
              <w:t>3370</w:t>
            </w:r>
          </w:p>
        </w:tc>
        <w:tc>
          <w:tcPr>
            <w:tcW w:w="696" w:type="dxa"/>
            <w:shd w:val="clear" w:color="auto" w:fill="auto"/>
          </w:tcPr>
          <w:p w14:paraId="014B2F1C"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3C5AF799"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2F4511B9" w14:textId="77777777" w:rsidTr="0071229C">
        <w:trPr>
          <w:trHeight w:val="54"/>
          <w:jc w:val="center"/>
        </w:trPr>
        <w:tc>
          <w:tcPr>
            <w:tcW w:w="2640" w:type="dxa"/>
            <w:tcBorders>
              <w:bottom w:val="nil"/>
            </w:tcBorders>
            <w:shd w:val="clear" w:color="auto" w:fill="auto"/>
          </w:tcPr>
          <w:p w14:paraId="1CD49635" w14:textId="77777777" w:rsidR="006B75B7" w:rsidRPr="00EF5447" w:rsidRDefault="006B75B7" w:rsidP="006B75B7">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2933038" w14:textId="77777777" w:rsidR="006B75B7" w:rsidRPr="00EF5447" w:rsidRDefault="006B75B7" w:rsidP="006B75B7">
            <w:pPr>
              <w:pStyle w:val="TAC"/>
              <w:rPr>
                <w:lang w:eastAsia="zh-CN"/>
              </w:rPr>
            </w:pPr>
            <w:r w:rsidRPr="00EF5447">
              <w:rPr>
                <w:lang w:eastAsia="zh-CN"/>
              </w:rPr>
              <w:t>7</w:t>
            </w:r>
          </w:p>
        </w:tc>
        <w:tc>
          <w:tcPr>
            <w:tcW w:w="828" w:type="dxa"/>
            <w:shd w:val="clear" w:color="auto" w:fill="auto"/>
            <w:noWrap/>
          </w:tcPr>
          <w:p w14:paraId="03AD9A55" w14:textId="77777777" w:rsidR="006B75B7" w:rsidRPr="00EF5447" w:rsidRDefault="006B75B7" w:rsidP="006B75B7">
            <w:pPr>
              <w:pStyle w:val="TAC"/>
            </w:pPr>
            <w:r w:rsidRPr="00EF5447">
              <w:rPr>
                <w:kern w:val="2"/>
                <w:szCs w:val="24"/>
                <w:lang w:eastAsia="zh-CN"/>
              </w:rPr>
              <w:t>2560</w:t>
            </w:r>
          </w:p>
        </w:tc>
        <w:tc>
          <w:tcPr>
            <w:tcW w:w="746" w:type="dxa"/>
            <w:shd w:val="clear" w:color="auto" w:fill="auto"/>
            <w:noWrap/>
          </w:tcPr>
          <w:p w14:paraId="36065505"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2BF865C1"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736454C8" w14:textId="77777777" w:rsidR="006B75B7" w:rsidRPr="00EF5447" w:rsidRDefault="006B75B7" w:rsidP="006B75B7">
            <w:pPr>
              <w:pStyle w:val="TAC"/>
            </w:pPr>
            <w:r w:rsidRPr="00EF5447">
              <w:rPr>
                <w:kern w:val="2"/>
                <w:szCs w:val="24"/>
                <w:lang w:eastAsia="zh-CN"/>
              </w:rPr>
              <w:t>2680</w:t>
            </w:r>
          </w:p>
        </w:tc>
        <w:tc>
          <w:tcPr>
            <w:tcW w:w="696" w:type="dxa"/>
            <w:shd w:val="clear" w:color="auto" w:fill="auto"/>
          </w:tcPr>
          <w:p w14:paraId="6B157B48"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32277876"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071A05FA" w14:textId="77777777" w:rsidTr="0071229C">
        <w:trPr>
          <w:trHeight w:val="54"/>
          <w:jc w:val="center"/>
        </w:trPr>
        <w:tc>
          <w:tcPr>
            <w:tcW w:w="2640" w:type="dxa"/>
            <w:tcBorders>
              <w:top w:val="nil"/>
              <w:bottom w:val="nil"/>
            </w:tcBorders>
            <w:shd w:val="clear" w:color="auto" w:fill="auto"/>
          </w:tcPr>
          <w:p w14:paraId="07C5AB4B" w14:textId="77777777" w:rsidR="006B75B7" w:rsidRPr="00EF5447" w:rsidRDefault="006B75B7" w:rsidP="006B75B7">
            <w:pPr>
              <w:pStyle w:val="TAC"/>
              <w:rPr>
                <w:lang w:eastAsia="ja-JP"/>
              </w:rPr>
            </w:pPr>
            <w:r w:rsidRPr="006D4CD1">
              <w:rPr>
                <w:lang w:eastAsia="ja-JP"/>
              </w:rPr>
              <w:lastRenderedPageBreak/>
              <w:t>DC_7A-20A_n78(2A)</w:t>
            </w:r>
          </w:p>
        </w:tc>
        <w:tc>
          <w:tcPr>
            <w:tcW w:w="867" w:type="dxa"/>
            <w:shd w:val="clear" w:color="auto" w:fill="auto"/>
          </w:tcPr>
          <w:p w14:paraId="454921DB" w14:textId="77777777" w:rsidR="006B75B7" w:rsidRPr="00EF5447" w:rsidRDefault="006B75B7" w:rsidP="006B75B7">
            <w:pPr>
              <w:pStyle w:val="TAC"/>
              <w:rPr>
                <w:lang w:eastAsia="zh-CN"/>
              </w:rPr>
            </w:pPr>
            <w:r w:rsidRPr="00EF5447">
              <w:rPr>
                <w:lang w:eastAsia="zh-CN"/>
              </w:rPr>
              <w:t>20</w:t>
            </w:r>
          </w:p>
        </w:tc>
        <w:tc>
          <w:tcPr>
            <w:tcW w:w="828" w:type="dxa"/>
            <w:shd w:val="clear" w:color="auto" w:fill="auto"/>
            <w:noWrap/>
          </w:tcPr>
          <w:p w14:paraId="21A49E96" w14:textId="77777777" w:rsidR="006B75B7" w:rsidRPr="00EF5447" w:rsidRDefault="006B75B7" w:rsidP="006B75B7">
            <w:pPr>
              <w:pStyle w:val="TAC"/>
            </w:pPr>
            <w:r w:rsidRPr="00EF5447">
              <w:rPr>
                <w:lang w:eastAsia="zh-CN"/>
              </w:rPr>
              <w:t>851</w:t>
            </w:r>
          </w:p>
        </w:tc>
        <w:tc>
          <w:tcPr>
            <w:tcW w:w="746" w:type="dxa"/>
            <w:shd w:val="clear" w:color="auto" w:fill="auto"/>
            <w:noWrap/>
          </w:tcPr>
          <w:p w14:paraId="436493AB" w14:textId="77777777" w:rsidR="006B75B7" w:rsidRPr="00EF5447" w:rsidRDefault="006B75B7" w:rsidP="006B75B7">
            <w:pPr>
              <w:pStyle w:val="TAC"/>
            </w:pPr>
            <w:r w:rsidRPr="00EF5447">
              <w:rPr>
                <w:rFonts w:eastAsia="Malgun Gothic"/>
                <w:lang w:eastAsia="ko-KR"/>
              </w:rPr>
              <w:t>5</w:t>
            </w:r>
          </w:p>
        </w:tc>
        <w:tc>
          <w:tcPr>
            <w:tcW w:w="1582" w:type="dxa"/>
            <w:shd w:val="clear" w:color="auto" w:fill="auto"/>
            <w:noWrap/>
          </w:tcPr>
          <w:p w14:paraId="0481E349" w14:textId="77777777" w:rsidR="006B75B7" w:rsidRPr="00EF5447" w:rsidRDefault="006B75B7" w:rsidP="006B75B7">
            <w:pPr>
              <w:pStyle w:val="TAC"/>
            </w:pPr>
            <w:r w:rsidRPr="00EF5447">
              <w:rPr>
                <w:rFonts w:eastAsia="Malgun Gothic"/>
                <w:lang w:eastAsia="ko-KR"/>
              </w:rPr>
              <w:t>25</w:t>
            </w:r>
          </w:p>
        </w:tc>
        <w:tc>
          <w:tcPr>
            <w:tcW w:w="1323" w:type="dxa"/>
            <w:shd w:val="clear" w:color="auto" w:fill="auto"/>
            <w:noWrap/>
          </w:tcPr>
          <w:p w14:paraId="05F92B09" w14:textId="77777777" w:rsidR="006B75B7" w:rsidRPr="00EF5447" w:rsidRDefault="006B75B7" w:rsidP="006B75B7">
            <w:pPr>
              <w:pStyle w:val="TAC"/>
            </w:pPr>
            <w:r w:rsidRPr="00EF5447">
              <w:rPr>
                <w:lang w:eastAsia="zh-CN"/>
              </w:rPr>
              <w:t>810</w:t>
            </w:r>
          </w:p>
        </w:tc>
        <w:tc>
          <w:tcPr>
            <w:tcW w:w="696" w:type="dxa"/>
            <w:shd w:val="clear" w:color="auto" w:fill="auto"/>
          </w:tcPr>
          <w:p w14:paraId="42F49EA2" w14:textId="77777777" w:rsidR="006B75B7" w:rsidRPr="00EF5447" w:rsidRDefault="006B75B7" w:rsidP="006B75B7">
            <w:pPr>
              <w:pStyle w:val="TAC"/>
            </w:pPr>
            <w:r w:rsidRPr="00EF5447">
              <w:rPr>
                <w:kern w:val="2"/>
                <w:szCs w:val="24"/>
                <w:lang w:eastAsia="zh-CN"/>
              </w:rPr>
              <w:t>3.0</w:t>
            </w:r>
          </w:p>
        </w:tc>
        <w:tc>
          <w:tcPr>
            <w:tcW w:w="1248" w:type="dxa"/>
            <w:shd w:val="clear" w:color="auto" w:fill="auto"/>
          </w:tcPr>
          <w:p w14:paraId="3D7686B1" w14:textId="77777777" w:rsidR="006B75B7" w:rsidRPr="00EF5447" w:rsidRDefault="006B75B7" w:rsidP="006B75B7">
            <w:pPr>
              <w:pStyle w:val="TAC"/>
              <w:rPr>
                <w:kern w:val="2"/>
                <w:szCs w:val="24"/>
                <w:lang w:eastAsia="zh-CN"/>
              </w:rPr>
            </w:pPr>
            <w:r w:rsidRPr="00EF5447">
              <w:rPr>
                <w:kern w:val="2"/>
                <w:szCs w:val="24"/>
                <w:lang w:eastAsia="ja-JP"/>
              </w:rPr>
              <w:t>IMD</w:t>
            </w:r>
            <w:r w:rsidRPr="00EF5447">
              <w:rPr>
                <w:kern w:val="2"/>
                <w:szCs w:val="24"/>
                <w:lang w:eastAsia="zh-CN"/>
              </w:rPr>
              <w:t>5</w:t>
            </w:r>
          </w:p>
        </w:tc>
      </w:tr>
      <w:tr w:rsidR="006B75B7" w:rsidRPr="00EF5447" w14:paraId="4ADF393B" w14:textId="77777777" w:rsidTr="0071229C">
        <w:trPr>
          <w:trHeight w:val="54"/>
          <w:jc w:val="center"/>
        </w:trPr>
        <w:tc>
          <w:tcPr>
            <w:tcW w:w="2640" w:type="dxa"/>
            <w:tcBorders>
              <w:top w:val="nil"/>
              <w:bottom w:val="single" w:sz="4" w:space="0" w:color="auto"/>
            </w:tcBorders>
            <w:shd w:val="clear" w:color="auto" w:fill="auto"/>
          </w:tcPr>
          <w:p w14:paraId="0C63FADA" w14:textId="77777777" w:rsidR="006B75B7" w:rsidRPr="00EF5447" w:rsidRDefault="006B75B7" w:rsidP="006B75B7">
            <w:pPr>
              <w:pStyle w:val="TAC"/>
              <w:rPr>
                <w:lang w:eastAsia="ja-JP"/>
              </w:rPr>
            </w:pPr>
          </w:p>
        </w:tc>
        <w:tc>
          <w:tcPr>
            <w:tcW w:w="867" w:type="dxa"/>
            <w:shd w:val="clear" w:color="auto" w:fill="auto"/>
          </w:tcPr>
          <w:p w14:paraId="729B250E" w14:textId="77777777" w:rsidR="006B75B7" w:rsidRPr="00EF5447" w:rsidRDefault="006B75B7" w:rsidP="006B75B7">
            <w:pPr>
              <w:pStyle w:val="TAC"/>
              <w:rPr>
                <w:lang w:eastAsia="zh-CN"/>
              </w:rPr>
            </w:pPr>
            <w:r w:rsidRPr="00EF5447">
              <w:rPr>
                <w:rFonts w:eastAsia="Malgun Gothic"/>
                <w:lang w:eastAsia="ko-KR"/>
              </w:rPr>
              <w:t>n78</w:t>
            </w:r>
          </w:p>
        </w:tc>
        <w:tc>
          <w:tcPr>
            <w:tcW w:w="828" w:type="dxa"/>
            <w:shd w:val="clear" w:color="auto" w:fill="auto"/>
            <w:noWrap/>
          </w:tcPr>
          <w:p w14:paraId="44E97C34" w14:textId="77777777" w:rsidR="006B75B7" w:rsidRPr="00EF5447" w:rsidRDefault="006B75B7" w:rsidP="006B75B7">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4C4EA2F1" w14:textId="77777777" w:rsidR="006B75B7" w:rsidRPr="00EF5447" w:rsidRDefault="006B75B7" w:rsidP="006B75B7">
            <w:pPr>
              <w:pStyle w:val="TAC"/>
            </w:pPr>
            <w:r w:rsidRPr="00EF5447">
              <w:rPr>
                <w:rFonts w:eastAsia="Malgun Gothic"/>
                <w:kern w:val="2"/>
                <w:szCs w:val="24"/>
                <w:lang w:eastAsia="ko-KR"/>
              </w:rPr>
              <w:t>10</w:t>
            </w:r>
          </w:p>
        </w:tc>
        <w:tc>
          <w:tcPr>
            <w:tcW w:w="1582" w:type="dxa"/>
            <w:shd w:val="clear" w:color="auto" w:fill="auto"/>
            <w:noWrap/>
          </w:tcPr>
          <w:p w14:paraId="7FCDDF66" w14:textId="77777777" w:rsidR="006B75B7" w:rsidRPr="00EF5447" w:rsidRDefault="006B75B7" w:rsidP="006B75B7">
            <w:pPr>
              <w:pStyle w:val="TAC"/>
            </w:pPr>
            <w:r w:rsidRPr="00EF5447">
              <w:rPr>
                <w:rFonts w:eastAsia="Malgun Gothic"/>
                <w:kern w:val="2"/>
                <w:szCs w:val="24"/>
                <w:lang w:eastAsia="ko-KR"/>
              </w:rPr>
              <w:t>50</w:t>
            </w:r>
          </w:p>
        </w:tc>
        <w:tc>
          <w:tcPr>
            <w:tcW w:w="1323" w:type="dxa"/>
            <w:shd w:val="clear" w:color="auto" w:fill="auto"/>
            <w:noWrap/>
          </w:tcPr>
          <w:p w14:paraId="180042D2" w14:textId="77777777" w:rsidR="006B75B7" w:rsidRPr="00EF5447" w:rsidRDefault="006B75B7" w:rsidP="006B75B7">
            <w:pPr>
              <w:pStyle w:val="TAC"/>
            </w:pPr>
            <w:r w:rsidRPr="00EF5447">
              <w:rPr>
                <w:rFonts w:eastAsia="Malgun Gothic"/>
                <w:kern w:val="2"/>
                <w:szCs w:val="24"/>
                <w:lang w:eastAsia="ko-KR"/>
              </w:rPr>
              <w:t>34</w:t>
            </w:r>
            <w:r w:rsidRPr="00EF5447">
              <w:rPr>
                <w:kern w:val="2"/>
                <w:szCs w:val="24"/>
                <w:lang w:eastAsia="zh-CN"/>
              </w:rPr>
              <w:t>35</w:t>
            </w:r>
          </w:p>
        </w:tc>
        <w:tc>
          <w:tcPr>
            <w:tcW w:w="696" w:type="dxa"/>
            <w:shd w:val="clear" w:color="auto" w:fill="auto"/>
          </w:tcPr>
          <w:p w14:paraId="5D102204"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4EF5E857"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58CA6B44" w14:textId="77777777" w:rsidTr="0071229C">
        <w:trPr>
          <w:trHeight w:val="54"/>
          <w:jc w:val="center"/>
        </w:trPr>
        <w:tc>
          <w:tcPr>
            <w:tcW w:w="2640" w:type="dxa"/>
            <w:tcBorders>
              <w:bottom w:val="nil"/>
            </w:tcBorders>
            <w:shd w:val="clear" w:color="auto" w:fill="auto"/>
          </w:tcPr>
          <w:p w14:paraId="70A36E4A" w14:textId="77777777" w:rsidR="006B75B7" w:rsidRPr="00EF5447" w:rsidRDefault="006B75B7" w:rsidP="006B75B7">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8CAEF43" w14:textId="77777777" w:rsidR="006B75B7" w:rsidRPr="00EF5447" w:rsidRDefault="006B75B7" w:rsidP="006B75B7">
            <w:pPr>
              <w:pStyle w:val="TAC"/>
              <w:rPr>
                <w:lang w:eastAsia="zh-CN"/>
              </w:rPr>
            </w:pPr>
            <w:r w:rsidRPr="00EF5447">
              <w:rPr>
                <w:lang w:eastAsia="zh-CN"/>
              </w:rPr>
              <w:t>7</w:t>
            </w:r>
          </w:p>
        </w:tc>
        <w:tc>
          <w:tcPr>
            <w:tcW w:w="828" w:type="dxa"/>
            <w:shd w:val="clear" w:color="auto" w:fill="auto"/>
            <w:noWrap/>
          </w:tcPr>
          <w:p w14:paraId="2C49CA36" w14:textId="77777777" w:rsidR="006B75B7" w:rsidRPr="00EF5447" w:rsidRDefault="006B75B7" w:rsidP="006B75B7">
            <w:pPr>
              <w:pStyle w:val="TAC"/>
            </w:pPr>
            <w:r w:rsidRPr="00EF5447">
              <w:rPr>
                <w:kern w:val="2"/>
                <w:szCs w:val="24"/>
                <w:lang w:eastAsia="zh-CN"/>
              </w:rPr>
              <w:t>2555</w:t>
            </w:r>
          </w:p>
        </w:tc>
        <w:tc>
          <w:tcPr>
            <w:tcW w:w="746" w:type="dxa"/>
            <w:shd w:val="clear" w:color="auto" w:fill="auto"/>
            <w:noWrap/>
          </w:tcPr>
          <w:p w14:paraId="25DF5089"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03216639"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335B5301" w14:textId="77777777" w:rsidR="006B75B7" w:rsidRPr="00EF5447" w:rsidRDefault="006B75B7" w:rsidP="006B75B7">
            <w:pPr>
              <w:pStyle w:val="TAC"/>
            </w:pPr>
            <w:r w:rsidRPr="00EF5447">
              <w:rPr>
                <w:kern w:val="2"/>
                <w:szCs w:val="24"/>
                <w:lang w:eastAsia="zh-CN"/>
              </w:rPr>
              <w:t>2675</w:t>
            </w:r>
          </w:p>
        </w:tc>
        <w:tc>
          <w:tcPr>
            <w:tcW w:w="696" w:type="dxa"/>
            <w:shd w:val="clear" w:color="auto" w:fill="auto"/>
          </w:tcPr>
          <w:p w14:paraId="518C0CFB" w14:textId="77777777" w:rsidR="006B75B7" w:rsidRPr="00EF5447" w:rsidRDefault="006B75B7" w:rsidP="006B75B7">
            <w:pPr>
              <w:pStyle w:val="TAC"/>
            </w:pPr>
            <w:r w:rsidRPr="00EF5447">
              <w:rPr>
                <w:kern w:val="2"/>
                <w:szCs w:val="24"/>
                <w:lang w:eastAsia="zh-CN"/>
              </w:rPr>
              <w:t>30.8</w:t>
            </w:r>
          </w:p>
        </w:tc>
        <w:tc>
          <w:tcPr>
            <w:tcW w:w="1248" w:type="dxa"/>
            <w:shd w:val="clear" w:color="auto" w:fill="auto"/>
          </w:tcPr>
          <w:p w14:paraId="04DACBD5" w14:textId="77777777" w:rsidR="006B75B7" w:rsidRPr="00EF5447" w:rsidRDefault="006B75B7" w:rsidP="006B75B7">
            <w:pPr>
              <w:pStyle w:val="TAC"/>
              <w:rPr>
                <w:kern w:val="2"/>
                <w:szCs w:val="24"/>
                <w:lang w:eastAsia="zh-CN"/>
              </w:rPr>
            </w:pPr>
            <w:r w:rsidRPr="00EF5447">
              <w:rPr>
                <w:kern w:val="2"/>
                <w:szCs w:val="24"/>
                <w:lang w:eastAsia="ja-JP"/>
              </w:rPr>
              <w:t>IMD</w:t>
            </w:r>
            <w:r w:rsidRPr="00EF5447">
              <w:rPr>
                <w:kern w:val="2"/>
                <w:szCs w:val="24"/>
                <w:lang w:eastAsia="zh-CN"/>
              </w:rPr>
              <w:t>2</w:t>
            </w:r>
          </w:p>
        </w:tc>
      </w:tr>
      <w:tr w:rsidR="006B75B7" w:rsidRPr="00EF5447" w14:paraId="730129B5" w14:textId="77777777" w:rsidTr="0071229C">
        <w:trPr>
          <w:trHeight w:val="54"/>
          <w:jc w:val="center"/>
        </w:trPr>
        <w:tc>
          <w:tcPr>
            <w:tcW w:w="2640" w:type="dxa"/>
            <w:tcBorders>
              <w:top w:val="nil"/>
              <w:bottom w:val="nil"/>
            </w:tcBorders>
            <w:shd w:val="clear" w:color="auto" w:fill="auto"/>
          </w:tcPr>
          <w:p w14:paraId="6881F514" w14:textId="77777777" w:rsidR="006B75B7" w:rsidRPr="00EF5447" w:rsidRDefault="006B75B7" w:rsidP="006B75B7">
            <w:pPr>
              <w:pStyle w:val="TAC"/>
              <w:rPr>
                <w:lang w:eastAsia="ja-JP"/>
              </w:rPr>
            </w:pPr>
            <w:r w:rsidRPr="006D4CD1">
              <w:rPr>
                <w:lang w:eastAsia="ja-JP"/>
              </w:rPr>
              <w:t>DC_7A-20A_n78(2A)</w:t>
            </w:r>
          </w:p>
        </w:tc>
        <w:tc>
          <w:tcPr>
            <w:tcW w:w="867" w:type="dxa"/>
            <w:shd w:val="clear" w:color="auto" w:fill="auto"/>
          </w:tcPr>
          <w:p w14:paraId="5CA3F740" w14:textId="77777777" w:rsidR="006B75B7" w:rsidRPr="00EF5447" w:rsidRDefault="006B75B7" w:rsidP="006B75B7">
            <w:pPr>
              <w:pStyle w:val="TAC"/>
              <w:rPr>
                <w:lang w:eastAsia="zh-CN"/>
              </w:rPr>
            </w:pPr>
            <w:r w:rsidRPr="00EF5447">
              <w:rPr>
                <w:lang w:eastAsia="zh-CN"/>
              </w:rPr>
              <w:t>20</w:t>
            </w:r>
          </w:p>
        </w:tc>
        <w:tc>
          <w:tcPr>
            <w:tcW w:w="828" w:type="dxa"/>
            <w:shd w:val="clear" w:color="auto" w:fill="auto"/>
            <w:noWrap/>
          </w:tcPr>
          <w:p w14:paraId="19513D2D" w14:textId="77777777" w:rsidR="006B75B7" w:rsidRPr="00EF5447" w:rsidRDefault="006B75B7" w:rsidP="006B75B7">
            <w:pPr>
              <w:pStyle w:val="TAC"/>
            </w:pPr>
            <w:r w:rsidRPr="00EF5447">
              <w:rPr>
                <w:lang w:eastAsia="zh-CN"/>
              </w:rPr>
              <w:t>845</w:t>
            </w:r>
          </w:p>
        </w:tc>
        <w:tc>
          <w:tcPr>
            <w:tcW w:w="746" w:type="dxa"/>
            <w:shd w:val="clear" w:color="auto" w:fill="auto"/>
            <w:noWrap/>
          </w:tcPr>
          <w:p w14:paraId="5CA4A28A" w14:textId="77777777" w:rsidR="006B75B7" w:rsidRPr="00EF5447" w:rsidRDefault="006B75B7" w:rsidP="006B75B7">
            <w:pPr>
              <w:pStyle w:val="TAC"/>
            </w:pPr>
            <w:r w:rsidRPr="00EF5447">
              <w:rPr>
                <w:rFonts w:eastAsia="Malgun Gothic"/>
                <w:lang w:eastAsia="ko-KR"/>
              </w:rPr>
              <w:t>5</w:t>
            </w:r>
          </w:p>
        </w:tc>
        <w:tc>
          <w:tcPr>
            <w:tcW w:w="1582" w:type="dxa"/>
            <w:shd w:val="clear" w:color="auto" w:fill="auto"/>
            <w:noWrap/>
          </w:tcPr>
          <w:p w14:paraId="32FC7501" w14:textId="77777777" w:rsidR="006B75B7" w:rsidRPr="00EF5447" w:rsidRDefault="006B75B7" w:rsidP="006B75B7">
            <w:pPr>
              <w:pStyle w:val="TAC"/>
            </w:pPr>
            <w:r w:rsidRPr="00EF5447">
              <w:rPr>
                <w:rFonts w:eastAsia="Malgun Gothic"/>
                <w:lang w:eastAsia="ko-KR"/>
              </w:rPr>
              <w:t>25</w:t>
            </w:r>
          </w:p>
        </w:tc>
        <w:tc>
          <w:tcPr>
            <w:tcW w:w="1323" w:type="dxa"/>
            <w:shd w:val="clear" w:color="auto" w:fill="auto"/>
            <w:noWrap/>
          </w:tcPr>
          <w:p w14:paraId="1A217E48" w14:textId="77777777" w:rsidR="006B75B7" w:rsidRPr="00EF5447" w:rsidRDefault="006B75B7" w:rsidP="006B75B7">
            <w:pPr>
              <w:pStyle w:val="TAC"/>
            </w:pPr>
            <w:r w:rsidRPr="00EF5447">
              <w:rPr>
                <w:lang w:eastAsia="zh-CN"/>
              </w:rPr>
              <w:t>804</w:t>
            </w:r>
          </w:p>
        </w:tc>
        <w:tc>
          <w:tcPr>
            <w:tcW w:w="696" w:type="dxa"/>
            <w:shd w:val="clear" w:color="auto" w:fill="auto"/>
          </w:tcPr>
          <w:p w14:paraId="11F65E9C"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339840F8"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2515D9FC" w14:textId="77777777" w:rsidTr="0071229C">
        <w:trPr>
          <w:trHeight w:val="54"/>
          <w:jc w:val="center"/>
        </w:trPr>
        <w:tc>
          <w:tcPr>
            <w:tcW w:w="2640" w:type="dxa"/>
            <w:tcBorders>
              <w:top w:val="nil"/>
              <w:bottom w:val="single" w:sz="4" w:space="0" w:color="auto"/>
            </w:tcBorders>
            <w:shd w:val="clear" w:color="auto" w:fill="auto"/>
          </w:tcPr>
          <w:p w14:paraId="0EA9E6C3" w14:textId="77777777" w:rsidR="006B75B7" w:rsidRPr="00EF5447" w:rsidRDefault="006B75B7" w:rsidP="006B75B7">
            <w:pPr>
              <w:pStyle w:val="TAC"/>
              <w:rPr>
                <w:lang w:eastAsia="ja-JP"/>
              </w:rPr>
            </w:pPr>
          </w:p>
        </w:tc>
        <w:tc>
          <w:tcPr>
            <w:tcW w:w="867" w:type="dxa"/>
            <w:shd w:val="clear" w:color="auto" w:fill="auto"/>
          </w:tcPr>
          <w:p w14:paraId="270690CC" w14:textId="77777777" w:rsidR="006B75B7" w:rsidRPr="00EF5447" w:rsidRDefault="006B75B7" w:rsidP="006B75B7">
            <w:pPr>
              <w:pStyle w:val="TAC"/>
              <w:rPr>
                <w:lang w:eastAsia="zh-CN"/>
              </w:rPr>
            </w:pPr>
            <w:r w:rsidRPr="00EF5447">
              <w:rPr>
                <w:rFonts w:eastAsia="Malgun Gothic"/>
                <w:lang w:eastAsia="ko-KR"/>
              </w:rPr>
              <w:t>n78</w:t>
            </w:r>
          </w:p>
        </w:tc>
        <w:tc>
          <w:tcPr>
            <w:tcW w:w="828" w:type="dxa"/>
            <w:shd w:val="clear" w:color="auto" w:fill="auto"/>
            <w:noWrap/>
          </w:tcPr>
          <w:p w14:paraId="41EDA04D" w14:textId="77777777" w:rsidR="006B75B7" w:rsidRPr="00EF5447" w:rsidRDefault="006B75B7" w:rsidP="006B75B7">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542B7AAB" w14:textId="77777777" w:rsidR="006B75B7" w:rsidRPr="00EF5447" w:rsidRDefault="006B75B7" w:rsidP="006B75B7">
            <w:pPr>
              <w:pStyle w:val="TAC"/>
            </w:pPr>
            <w:r w:rsidRPr="00EF5447">
              <w:rPr>
                <w:rFonts w:eastAsia="Malgun Gothic"/>
                <w:kern w:val="2"/>
                <w:szCs w:val="24"/>
                <w:lang w:eastAsia="ko-KR"/>
              </w:rPr>
              <w:t>10</w:t>
            </w:r>
          </w:p>
        </w:tc>
        <w:tc>
          <w:tcPr>
            <w:tcW w:w="1582" w:type="dxa"/>
            <w:shd w:val="clear" w:color="auto" w:fill="auto"/>
            <w:noWrap/>
          </w:tcPr>
          <w:p w14:paraId="230DE404" w14:textId="77777777" w:rsidR="006B75B7" w:rsidRPr="00EF5447" w:rsidRDefault="006B75B7" w:rsidP="006B75B7">
            <w:pPr>
              <w:pStyle w:val="TAC"/>
            </w:pPr>
            <w:r w:rsidRPr="00EF5447">
              <w:rPr>
                <w:rFonts w:eastAsia="Malgun Gothic"/>
                <w:kern w:val="2"/>
                <w:szCs w:val="24"/>
                <w:lang w:eastAsia="ko-KR"/>
              </w:rPr>
              <w:t>50</w:t>
            </w:r>
          </w:p>
        </w:tc>
        <w:tc>
          <w:tcPr>
            <w:tcW w:w="1323" w:type="dxa"/>
            <w:shd w:val="clear" w:color="auto" w:fill="auto"/>
            <w:noWrap/>
          </w:tcPr>
          <w:p w14:paraId="66F12486" w14:textId="77777777" w:rsidR="006B75B7" w:rsidRPr="00EF5447" w:rsidRDefault="006B75B7" w:rsidP="006B75B7">
            <w:pPr>
              <w:pStyle w:val="TAC"/>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4C1315ED"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133CF87F"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5B761F54" w14:textId="77777777" w:rsidTr="0071229C">
        <w:trPr>
          <w:trHeight w:val="54"/>
          <w:jc w:val="center"/>
        </w:trPr>
        <w:tc>
          <w:tcPr>
            <w:tcW w:w="2640" w:type="dxa"/>
            <w:vMerge w:val="restart"/>
            <w:tcBorders>
              <w:top w:val="nil"/>
            </w:tcBorders>
            <w:shd w:val="clear" w:color="auto" w:fill="auto"/>
            <w:vAlign w:val="center"/>
          </w:tcPr>
          <w:p w14:paraId="525854B7" w14:textId="77777777" w:rsidR="006B75B7" w:rsidRPr="009D20AD" w:rsidRDefault="006B75B7" w:rsidP="006B75B7">
            <w:pPr>
              <w:pStyle w:val="TAC"/>
              <w:rPr>
                <w:rFonts w:cs="Arial"/>
                <w:lang w:eastAsia="fr-FR"/>
              </w:rPr>
            </w:pPr>
            <w:r w:rsidRPr="009D20AD">
              <w:rPr>
                <w:rFonts w:cs="Arial"/>
                <w:lang w:eastAsia="fr-FR"/>
              </w:rPr>
              <w:t>DC_7A-25A_n77A</w:t>
            </w:r>
          </w:p>
          <w:p w14:paraId="21B6C4DA" w14:textId="77777777" w:rsidR="006B75B7" w:rsidRPr="009D20AD" w:rsidRDefault="006B75B7" w:rsidP="006B75B7">
            <w:pPr>
              <w:pStyle w:val="TAC"/>
              <w:rPr>
                <w:rFonts w:cs="Arial"/>
                <w:lang w:eastAsia="fr-FR"/>
              </w:rPr>
            </w:pPr>
            <w:r w:rsidRPr="009D20AD">
              <w:rPr>
                <w:rFonts w:cs="Arial"/>
                <w:lang w:eastAsia="fr-FR"/>
              </w:rPr>
              <w:t>DC_7A-7A-25A_n77A</w:t>
            </w:r>
          </w:p>
          <w:p w14:paraId="7BAAA6E6" w14:textId="77777777" w:rsidR="006B75B7" w:rsidRPr="009D20AD" w:rsidRDefault="006B75B7" w:rsidP="006B75B7">
            <w:pPr>
              <w:pStyle w:val="TAC"/>
              <w:rPr>
                <w:rFonts w:cs="Arial"/>
                <w:lang w:eastAsia="fr-FR"/>
              </w:rPr>
            </w:pPr>
            <w:r w:rsidRPr="009D20AD">
              <w:rPr>
                <w:rFonts w:cs="Arial"/>
                <w:lang w:eastAsia="fr-FR"/>
              </w:rPr>
              <w:t>DC_7C-25A_n77A</w:t>
            </w:r>
          </w:p>
          <w:p w14:paraId="5CD1BF3D" w14:textId="77777777" w:rsidR="006B75B7" w:rsidRPr="009D20AD" w:rsidRDefault="006B75B7" w:rsidP="006B75B7">
            <w:pPr>
              <w:pStyle w:val="TAC"/>
              <w:rPr>
                <w:rFonts w:cs="Arial"/>
                <w:lang w:eastAsia="fr-FR"/>
              </w:rPr>
            </w:pPr>
            <w:r w:rsidRPr="009D20AD">
              <w:rPr>
                <w:rFonts w:cs="Arial"/>
                <w:lang w:eastAsia="fr-FR"/>
              </w:rPr>
              <w:t>DC_7C-25A-25A_n77A</w:t>
            </w:r>
          </w:p>
          <w:p w14:paraId="75A26066" w14:textId="77777777" w:rsidR="006B75B7" w:rsidRPr="009D20AD" w:rsidRDefault="006B75B7" w:rsidP="006B75B7">
            <w:pPr>
              <w:pStyle w:val="TAC"/>
              <w:rPr>
                <w:rFonts w:cs="Arial"/>
                <w:lang w:eastAsia="fr-FR"/>
              </w:rPr>
            </w:pPr>
            <w:r w:rsidRPr="009D20AD">
              <w:rPr>
                <w:rFonts w:cs="Arial"/>
                <w:lang w:eastAsia="fr-FR"/>
              </w:rPr>
              <w:t>DC_7A-25A-25A_n77A</w:t>
            </w:r>
          </w:p>
          <w:p w14:paraId="71590FB4" w14:textId="77777777" w:rsidR="006B75B7" w:rsidRPr="00EF5447" w:rsidRDefault="006B75B7" w:rsidP="006B75B7">
            <w:pPr>
              <w:pStyle w:val="TAC"/>
              <w:rPr>
                <w:lang w:eastAsia="ja-JP"/>
              </w:rPr>
            </w:pPr>
            <w:r w:rsidRPr="009D20AD">
              <w:rPr>
                <w:rFonts w:cs="Arial"/>
                <w:lang w:eastAsia="fr-FR"/>
              </w:rPr>
              <w:t>DC_7A-7A-25A-25A_n77A</w:t>
            </w:r>
          </w:p>
        </w:tc>
        <w:tc>
          <w:tcPr>
            <w:tcW w:w="867" w:type="dxa"/>
            <w:shd w:val="clear" w:color="auto" w:fill="auto"/>
            <w:vAlign w:val="center"/>
          </w:tcPr>
          <w:p w14:paraId="00BC66E7" w14:textId="77777777" w:rsidR="006B75B7" w:rsidRPr="00EF5447" w:rsidRDefault="006B75B7" w:rsidP="006B75B7">
            <w:pPr>
              <w:pStyle w:val="TAC"/>
              <w:rPr>
                <w:rFonts w:eastAsia="Malgun Gothic"/>
                <w:lang w:eastAsia="ko-KR"/>
              </w:rPr>
            </w:pPr>
            <w:r>
              <w:rPr>
                <w:rFonts w:cs="Arial"/>
              </w:rPr>
              <w:t>7</w:t>
            </w:r>
          </w:p>
        </w:tc>
        <w:tc>
          <w:tcPr>
            <w:tcW w:w="828" w:type="dxa"/>
            <w:shd w:val="clear" w:color="auto" w:fill="auto"/>
            <w:noWrap/>
            <w:vAlign w:val="center"/>
          </w:tcPr>
          <w:p w14:paraId="56C45ECB" w14:textId="77777777" w:rsidR="006B75B7" w:rsidRPr="00EF5447" w:rsidRDefault="006B75B7" w:rsidP="006B75B7">
            <w:pPr>
              <w:pStyle w:val="TAC"/>
              <w:rPr>
                <w:rFonts w:eastAsia="Malgun Gothic"/>
                <w:kern w:val="2"/>
                <w:szCs w:val="24"/>
                <w:lang w:eastAsia="ko-KR"/>
              </w:rPr>
            </w:pPr>
            <w:r>
              <w:rPr>
                <w:rFonts w:cs="Arial"/>
              </w:rPr>
              <w:t>2550</w:t>
            </w:r>
          </w:p>
        </w:tc>
        <w:tc>
          <w:tcPr>
            <w:tcW w:w="746" w:type="dxa"/>
            <w:shd w:val="clear" w:color="auto" w:fill="auto"/>
            <w:noWrap/>
            <w:vAlign w:val="center"/>
          </w:tcPr>
          <w:p w14:paraId="46757866" w14:textId="77777777" w:rsidR="006B75B7" w:rsidRPr="00EF5447" w:rsidRDefault="006B75B7" w:rsidP="006B75B7">
            <w:pPr>
              <w:pStyle w:val="TAC"/>
              <w:rPr>
                <w:rFonts w:eastAsia="Malgun Gothic"/>
                <w:kern w:val="2"/>
                <w:szCs w:val="24"/>
                <w:lang w:eastAsia="ko-KR"/>
              </w:rPr>
            </w:pPr>
            <w:r>
              <w:rPr>
                <w:rFonts w:cs="Arial"/>
              </w:rPr>
              <w:t>5</w:t>
            </w:r>
          </w:p>
        </w:tc>
        <w:tc>
          <w:tcPr>
            <w:tcW w:w="1582" w:type="dxa"/>
            <w:shd w:val="clear" w:color="auto" w:fill="auto"/>
            <w:noWrap/>
            <w:vAlign w:val="center"/>
          </w:tcPr>
          <w:p w14:paraId="2398C084" w14:textId="77777777" w:rsidR="006B75B7" w:rsidRPr="00EF5447" w:rsidRDefault="006B75B7" w:rsidP="006B75B7">
            <w:pPr>
              <w:pStyle w:val="TAC"/>
              <w:rPr>
                <w:rFonts w:eastAsia="Malgun Gothic"/>
                <w:kern w:val="2"/>
                <w:szCs w:val="24"/>
                <w:lang w:eastAsia="ko-KR"/>
              </w:rPr>
            </w:pPr>
            <w:r>
              <w:rPr>
                <w:rFonts w:cs="Arial"/>
              </w:rPr>
              <w:t>25</w:t>
            </w:r>
          </w:p>
        </w:tc>
        <w:tc>
          <w:tcPr>
            <w:tcW w:w="1323" w:type="dxa"/>
            <w:shd w:val="clear" w:color="auto" w:fill="auto"/>
            <w:noWrap/>
            <w:vAlign w:val="center"/>
          </w:tcPr>
          <w:p w14:paraId="361E4B2A" w14:textId="77777777" w:rsidR="006B75B7" w:rsidRPr="00EF5447" w:rsidRDefault="006B75B7" w:rsidP="006B75B7">
            <w:pPr>
              <w:pStyle w:val="TAC"/>
              <w:rPr>
                <w:rFonts w:eastAsia="Malgun Gothic"/>
                <w:kern w:val="2"/>
                <w:szCs w:val="24"/>
                <w:lang w:eastAsia="ko-KR"/>
              </w:rPr>
            </w:pPr>
            <w:r>
              <w:rPr>
                <w:rFonts w:cs="Arial"/>
              </w:rPr>
              <w:t>2670</w:t>
            </w:r>
          </w:p>
        </w:tc>
        <w:tc>
          <w:tcPr>
            <w:tcW w:w="696" w:type="dxa"/>
            <w:shd w:val="clear" w:color="auto" w:fill="auto"/>
            <w:vAlign w:val="center"/>
          </w:tcPr>
          <w:p w14:paraId="43366179" w14:textId="77777777" w:rsidR="006B75B7" w:rsidRPr="00EF5447" w:rsidRDefault="006B75B7" w:rsidP="006B75B7">
            <w:pPr>
              <w:pStyle w:val="TAC"/>
              <w:rPr>
                <w:rFonts w:eastAsia="Malgun Gothic"/>
                <w:kern w:val="2"/>
                <w:szCs w:val="24"/>
                <w:lang w:eastAsia="ko-KR"/>
              </w:rPr>
            </w:pPr>
            <w:r>
              <w:rPr>
                <w:rFonts w:cs="Arial"/>
              </w:rPr>
              <w:t>N/A</w:t>
            </w:r>
          </w:p>
        </w:tc>
        <w:tc>
          <w:tcPr>
            <w:tcW w:w="1248" w:type="dxa"/>
            <w:shd w:val="clear" w:color="auto" w:fill="auto"/>
            <w:vAlign w:val="center"/>
          </w:tcPr>
          <w:p w14:paraId="18464948" w14:textId="77777777" w:rsidR="006B75B7" w:rsidRPr="00EF5447" w:rsidRDefault="006B75B7" w:rsidP="006B75B7">
            <w:pPr>
              <w:pStyle w:val="TAC"/>
              <w:rPr>
                <w:rFonts w:eastAsia="Malgun Gothic"/>
                <w:kern w:val="2"/>
                <w:szCs w:val="24"/>
                <w:lang w:eastAsia="ko-KR"/>
              </w:rPr>
            </w:pPr>
            <w:r>
              <w:rPr>
                <w:rFonts w:cs="Arial"/>
              </w:rPr>
              <w:t>N/A</w:t>
            </w:r>
          </w:p>
        </w:tc>
      </w:tr>
      <w:tr w:rsidR="006B75B7" w:rsidRPr="00EF5447" w14:paraId="369AB7DC" w14:textId="77777777" w:rsidTr="0071229C">
        <w:trPr>
          <w:trHeight w:val="54"/>
          <w:jc w:val="center"/>
        </w:trPr>
        <w:tc>
          <w:tcPr>
            <w:tcW w:w="2640" w:type="dxa"/>
            <w:vMerge/>
            <w:shd w:val="clear" w:color="auto" w:fill="auto"/>
            <w:vAlign w:val="center"/>
          </w:tcPr>
          <w:p w14:paraId="5D9CC0FD" w14:textId="77777777" w:rsidR="006B75B7" w:rsidRPr="00EF5447" w:rsidRDefault="006B75B7" w:rsidP="006B75B7">
            <w:pPr>
              <w:pStyle w:val="TAC"/>
              <w:rPr>
                <w:lang w:eastAsia="ja-JP"/>
              </w:rPr>
            </w:pPr>
          </w:p>
        </w:tc>
        <w:tc>
          <w:tcPr>
            <w:tcW w:w="867" w:type="dxa"/>
            <w:shd w:val="clear" w:color="auto" w:fill="auto"/>
            <w:vAlign w:val="center"/>
          </w:tcPr>
          <w:p w14:paraId="61A4A431" w14:textId="77777777" w:rsidR="006B75B7" w:rsidRPr="00EF5447" w:rsidRDefault="006B75B7" w:rsidP="006B75B7">
            <w:pPr>
              <w:pStyle w:val="TAC"/>
              <w:rPr>
                <w:rFonts w:eastAsia="Malgun Gothic"/>
                <w:lang w:eastAsia="ko-KR"/>
              </w:rPr>
            </w:pPr>
            <w:r>
              <w:rPr>
                <w:rFonts w:cs="Arial"/>
              </w:rPr>
              <w:t>25</w:t>
            </w:r>
          </w:p>
        </w:tc>
        <w:tc>
          <w:tcPr>
            <w:tcW w:w="828" w:type="dxa"/>
            <w:shd w:val="clear" w:color="auto" w:fill="auto"/>
            <w:noWrap/>
            <w:vAlign w:val="center"/>
          </w:tcPr>
          <w:p w14:paraId="043BD66D" w14:textId="77777777" w:rsidR="006B75B7" w:rsidRPr="00EF5447" w:rsidRDefault="006B75B7" w:rsidP="006B75B7">
            <w:pPr>
              <w:pStyle w:val="TAC"/>
              <w:rPr>
                <w:rFonts w:eastAsia="Malgun Gothic"/>
                <w:kern w:val="2"/>
                <w:szCs w:val="24"/>
                <w:lang w:eastAsia="ko-KR"/>
              </w:rPr>
            </w:pPr>
            <w:r>
              <w:rPr>
                <w:rFonts w:cs="Arial"/>
              </w:rPr>
              <w:t>1870</w:t>
            </w:r>
          </w:p>
        </w:tc>
        <w:tc>
          <w:tcPr>
            <w:tcW w:w="746" w:type="dxa"/>
            <w:shd w:val="clear" w:color="auto" w:fill="auto"/>
            <w:noWrap/>
            <w:vAlign w:val="center"/>
          </w:tcPr>
          <w:p w14:paraId="069DD949" w14:textId="77777777" w:rsidR="006B75B7" w:rsidRPr="00EF5447" w:rsidRDefault="006B75B7" w:rsidP="006B75B7">
            <w:pPr>
              <w:pStyle w:val="TAC"/>
              <w:rPr>
                <w:rFonts w:eastAsia="Malgun Gothic"/>
                <w:kern w:val="2"/>
                <w:szCs w:val="24"/>
                <w:lang w:eastAsia="ko-KR"/>
              </w:rPr>
            </w:pPr>
            <w:r>
              <w:rPr>
                <w:rFonts w:cs="Arial"/>
              </w:rPr>
              <w:t>5</w:t>
            </w:r>
          </w:p>
        </w:tc>
        <w:tc>
          <w:tcPr>
            <w:tcW w:w="1582" w:type="dxa"/>
            <w:shd w:val="clear" w:color="auto" w:fill="auto"/>
            <w:noWrap/>
            <w:vAlign w:val="center"/>
          </w:tcPr>
          <w:p w14:paraId="70A57625" w14:textId="77777777" w:rsidR="006B75B7" w:rsidRPr="00EF5447" w:rsidRDefault="006B75B7" w:rsidP="006B75B7">
            <w:pPr>
              <w:pStyle w:val="TAC"/>
              <w:rPr>
                <w:rFonts w:eastAsia="Malgun Gothic"/>
                <w:kern w:val="2"/>
                <w:szCs w:val="24"/>
                <w:lang w:eastAsia="ko-KR"/>
              </w:rPr>
            </w:pPr>
            <w:r>
              <w:rPr>
                <w:rFonts w:cs="Arial"/>
              </w:rPr>
              <w:t>25</w:t>
            </w:r>
          </w:p>
        </w:tc>
        <w:tc>
          <w:tcPr>
            <w:tcW w:w="1323" w:type="dxa"/>
            <w:shd w:val="clear" w:color="auto" w:fill="auto"/>
            <w:noWrap/>
            <w:vAlign w:val="center"/>
          </w:tcPr>
          <w:p w14:paraId="16B2653A" w14:textId="77777777" w:rsidR="006B75B7" w:rsidRPr="00EF5447" w:rsidRDefault="006B75B7" w:rsidP="006B75B7">
            <w:pPr>
              <w:pStyle w:val="TAC"/>
              <w:rPr>
                <w:rFonts w:eastAsia="Malgun Gothic"/>
                <w:kern w:val="2"/>
                <w:szCs w:val="24"/>
                <w:lang w:eastAsia="ko-KR"/>
              </w:rPr>
            </w:pPr>
            <w:r>
              <w:rPr>
                <w:rFonts w:cs="Arial"/>
              </w:rPr>
              <w:t>1950</w:t>
            </w:r>
          </w:p>
        </w:tc>
        <w:tc>
          <w:tcPr>
            <w:tcW w:w="696" w:type="dxa"/>
            <w:shd w:val="clear" w:color="auto" w:fill="auto"/>
            <w:vAlign w:val="center"/>
          </w:tcPr>
          <w:p w14:paraId="54E2183E" w14:textId="77777777" w:rsidR="006B75B7" w:rsidRPr="00EF5447" w:rsidRDefault="006B75B7" w:rsidP="006B75B7">
            <w:pPr>
              <w:pStyle w:val="TAC"/>
              <w:rPr>
                <w:rFonts w:eastAsia="Malgun Gothic"/>
                <w:kern w:val="2"/>
                <w:szCs w:val="24"/>
                <w:lang w:eastAsia="ko-KR"/>
              </w:rPr>
            </w:pPr>
            <w:r>
              <w:rPr>
                <w:rFonts w:cs="Arial"/>
              </w:rPr>
              <w:t>8.6</w:t>
            </w:r>
          </w:p>
        </w:tc>
        <w:tc>
          <w:tcPr>
            <w:tcW w:w="1248" w:type="dxa"/>
            <w:shd w:val="clear" w:color="auto" w:fill="auto"/>
            <w:vAlign w:val="center"/>
          </w:tcPr>
          <w:p w14:paraId="00C8E8E1" w14:textId="77777777" w:rsidR="006B75B7" w:rsidRPr="00EF5447" w:rsidRDefault="006B75B7" w:rsidP="006B75B7">
            <w:pPr>
              <w:pStyle w:val="TAC"/>
              <w:rPr>
                <w:rFonts w:eastAsia="Malgun Gothic"/>
                <w:kern w:val="2"/>
                <w:szCs w:val="24"/>
                <w:lang w:eastAsia="ko-KR"/>
              </w:rPr>
            </w:pPr>
            <w:r>
              <w:rPr>
                <w:rFonts w:cs="Arial"/>
              </w:rPr>
              <w:t>IMD4</w:t>
            </w:r>
          </w:p>
        </w:tc>
      </w:tr>
      <w:tr w:rsidR="006B75B7" w:rsidRPr="00EF5447" w14:paraId="19475D65" w14:textId="77777777" w:rsidTr="0071229C">
        <w:trPr>
          <w:trHeight w:val="54"/>
          <w:jc w:val="center"/>
        </w:trPr>
        <w:tc>
          <w:tcPr>
            <w:tcW w:w="2640" w:type="dxa"/>
            <w:vMerge/>
            <w:shd w:val="clear" w:color="auto" w:fill="auto"/>
            <w:vAlign w:val="center"/>
          </w:tcPr>
          <w:p w14:paraId="688C4EA2" w14:textId="77777777" w:rsidR="006B75B7" w:rsidRPr="00EF5447" w:rsidRDefault="006B75B7" w:rsidP="006B75B7">
            <w:pPr>
              <w:pStyle w:val="TAC"/>
              <w:rPr>
                <w:lang w:eastAsia="ja-JP"/>
              </w:rPr>
            </w:pPr>
          </w:p>
        </w:tc>
        <w:tc>
          <w:tcPr>
            <w:tcW w:w="867" w:type="dxa"/>
            <w:shd w:val="clear" w:color="auto" w:fill="auto"/>
            <w:vAlign w:val="center"/>
          </w:tcPr>
          <w:p w14:paraId="69B18EBE" w14:textId="77777777" w:rsidR="006B75B7" w:rsidRPr="00EF5447" w:rsidRDefault="006B75B7" w:rsidP="006B75B7">
            <w:pPr>
              <w:pStyle w:val="TAC"/>
              <w:rPr>
                <w:rFonts w:eastAsia="Malgun Gothic"/>
                <w:lang w:eastAsia="ko-KR"/>
              </w:rPr>
            </w:pPr>
            <w:r>
              <w:rPr>
                <w:rFonts w:cs="Arial"/>
              </w:rPr>
              <w:t>n77</w:t>
            </w:r>
          </w:p>
        </w:tc>
        <w:tc>
          <w:tcPr>
            <w:tcW w:w="828" w:type="dxa"/>
            <w:shd w:val="clear" w:color="auto" w:fill="auto"/>
            <w:noWrap/>
            <w:vAlign w:val="center"/>
          </w:tcPr>
          <w:p w14:paraId="5BBDEC75" w14:textId="77777777" w:rsidR="006B75B7" w:rsidRPr="00EF5447" w:rsidRDefault="006B75B7" w:rsidP="006B75B7">
            <w:pPr>
              <w:pStyle w:val="TAC"/>
              <w:rPr>
                <w:rFonts w:eastAsia="Malgun Gothic"/>
                <w:kern w:val="2"/>
                <w:szCs w:val="24"/>
                <w:lang w:eastAsia="ko-KR"/>
              </w:rPr>
            </w:pPr>
            <w:r>
              <w:rPr>
                <w:rFonts w:cs="Arial"/>
              </w:rPr>
              <w:t>3525</w:t>
            </w:r>
          </w:p>
        </w:tc>
        <w:tc>
          <w:tcPr>
            <w:tcW w:w="746" w:type="dxa"/>
            <w:shd w:val="clear" w:color="auto" w:fill="auto"/>
            <w:noWrap/>
            <w:vAlign w:val="center"/>
          </w:tcPr>
          <w:p w14:paraId="202531C0" w14:textId="77777777" w:rsidR="006B75B7" w:rsidRPr="00EF5447" w:rsidRDefault="006B75B7" w:rsidP="006B75B7">
            <w:pPr>
              <w:pStyle w:val="TAC"/>
              <w:rPr>
                <w:rFonts w:eastAsia="Malgun Gothic"/>
                <w:kern w:val="2"/>
                <w:szCs w:val="24"/>
                <w:lang w:eastAsia="ko-KR"/>
              </w:rPr>
            </w:pPr>
            <w:r>
              <w:rPr>
                <w:rFonts w:cs="Arial"/>
              </w:rPr>
              <w:t>10</w:t>
            </w:r>
          </w:p>
        </w:tc>
        <w:tc>
          <w:tcPr>
            <w:tcW w:w="1582" w:type="dxa"/>
            <w:shd w:val="clear" w:color="auto" w:fill="auto"/>
            <w:noWrap/>
            <w:vAlign w:val="center"/>
          </w:tcPr>
          <w:p w14:paraId="4DF26625" w14:textId="77777777" w:rsidR="006B75B7" w:rsidRPr="00EF5447" w:rsidRDefault="006B75B7" w:rsidP="006B75B7">
            <w:pPr>
              <w:pStyle w:val="TAC"/>
              <w:rPr>
                <w:rFonts w:eastAsia="Malgun Gothic"/>
                <w:kern w:val="2"/>
                <w:szCs w:val="24"/>
                <w:lang w:eastAsia="ko-KR"/>
              </w:rPr>
            </w:pPr>
            <w:r>
              <w:rPr>
                <w:rFonts w:cs="Arial"/>
              </w:rPr>
              <w:t>50</w:t>
            </w:r>
          </w:p>
        </w:tc>
        <w:tc>
          <w:tcPr>
            <w:tcW w:w="1323" w:type="dxa"/>
            <w:shd w:val="clear" w:color="auto" w:fill="auto"/>
            <w:noWrap/>
            <w:vAlign w:val="center"/>
          </w:tcPr>
          <w:p w14:paraId="674579A6" w14:textId="77777777" w:rsidR="006B75B7" w:rsidRPr="00EF5447" w:rsidRDefault="006B75B7" w:rsidP="006B75B7">
            <w:pPr>
              <w:pStyle w:val="TAC"/>
              <w:rPr>
                <w:rFonts w:eastAsia="Malgun Gothic"/>
                <w:kern w:val="2"/>
                <w:szCs w:val="24"/>
                <w:lang w:eastAsia="ko-KR"/>
              </w:rPr>
            </w:pPr>
            <w:r>
              <w:rPr>
                <w:rFonts w:cs="Arial"/>
              </w:rPr>
              <w:t>3525</w:t>
            </w:r>
          </w:p>
        </w:tc>
        <w:tc>
          <w:tcPr>
            <w:tcW w:w="696" w:type="dxa"/>
            <w:shd w:val="clear" w:color="auto" w:fill="auto"/>
            <w:vAlign w:val="center"/>
          </w:tcPr>
          <w:p w14:paraId="6F58B7D5" w14:textId="77777777" w:rsidR="006B75B7" w:rsidRPr="00EF5447" w:rsidRDefault="006B75B7" w:rsidP="006B75B7">
            <w:pPr>
              <w:pStyle w:val="TAC"/>
              <w:rPr>
                <w:rFonts w:eastAsia="Malgun Gothic"/>
                <w:kern w:val="2"/>
                <w:szCs w:val="24"/>
                <w:lang w:eastAsia="ko-KR"/>
              </w:rPr>
            </w:pPr>
            <w:r>
              <w:rPr>
                <w:rFonts w:cs="Arial"/>
              </w:rPr>
              <w:t>N/A</w:t>
            </w:r>
          </w:p>
        </w:tc>
        <w:tc>
          <w:tcPr>
            <w:tcW w:w="1248" w:type="dxa"/>
            <w:shd w:val="clear" w:color="auto" w:fill="auto"/>
            <w:vAlign w:val="center"/>
          </w:tcPr>
          <w:p w14:paraId="3991611D" w14:textId="77777777" w:rsidR="006B75B7" w:rsidRPr="00EF5447" w:rsidRDefault="006B75B7" w:rsidP="006B75B7">
            <w:pPr>
              <w:pStyle w:val="TAC"/>
              <w:rPr>
                <w:rFonts w:eastAsia="Malgun Gothic"/>
                <w:kern w:val="2"/>
                <w:szCs w:val="24"/>
                <w:lang w:eastAsia="ko-KR"/>
              </w:rPr>
            </w:pPr>
            <w:r>
              <w:rPr>
                <w:rFonts w:cs="Arial"/>
              </w:rPr>
              <w:t>N/A</w:t>
            </w:r>
          </w:p>
        </w:tc>
      </w:tr>
      <w:tr w:rsidR="006B75B7" w:rsidRPr="00EF5447" w14:paraId="76134ABB" w14:textId="77777777" w:rsidTr="0071229C">
        <w:trPr>
          <w:trHeight w:val="54"/>
          <w:jc w:val="center"/>
        </w:trPr>
        <w:tc>
          <w:tcPr>
            <w:tcW w:w="2640" w:type="dxa"/>
            <w:vMerge/>
            <w:shd w:val="clear" w:color="auto" w:fill="auto"/>
            <w:vAlign w:val="center"/>
          </w:tcPr>
          <w:p w14:paraId="61D6A695" w14:textId="77777777" w:rsidR="006B75B7" w:rsidRPr="00EF5447" w:rsidRDefault="006B75B7" w:rsidP="006B75B7">
            <w:pPr>
              <w:pStyle w:val="TAC"/>
              <w:rPr>
                <w:lang w:eastAsia="ja-JP"/>
              </w:rPr>
            </w:pPr>
          </w:p>
        </w:tc>
        <w:tc>
          <w:tcPr>
            <w:tcW w:w="867" w:type="dxa"/>
            <w:shd w:val="clear" w:color="auto" w:fill="auto"/>
            <w:vAlign w:val="center"/>
          </w:tcPr>
          <w:p w14:paraId="02C1997E" w14:textId="77777777" w:rsidR="006B75B7" w:rsidRPr="00EF5447" w:rsidRDefault="006B75B7" w:rsidP="006B75B7">
            <w:pPr>
              <w:pStyle w:val="TAC"/>
              <w:rPr>
                <w:rFonts w:eastAsia="Malgun Gothic"/>
                <w:lang w:eastAsia="ko-KR"/>
              </w:rPr>
            </w:pPr>
            <w:r>
              <w:rPr>
                <w:rFonts w:cs="Arial"/>
              </w:rPr>
              <w:t>7</w:t>
            </w:r>
          </w:p>
        </w:tc>
        <w:tc>
          <w:tcPr>
            <w:tcW w:w="828" w:type="dxa"/>
            <w:shd w:val="clear" w:color="auto" w:fill="auto"/>
            <w:noWrap/>
            <w:vAlign w:val="center"/>
          </w:tcPr>
          <w:p w14:paraId="582A37CF" w14:textId="77777777" w:rsidR="006B75B7" w:rsidRPr="00EF5447" w:rsidRDefault="006B75B7" w:rsidP="006B75B7">
            <w:pPr>
              <w:pStyle w:val="TAC"/>
              <w:rPr>
                <w:rFonts w:eastAsia="Malgun Gothic"/>
                <w:kern w:val="2"/>
                <w:szCs w:val="24"/>
                <w:lang w:eastAsia="ko-KR"/>
              </w:rPr>
            </w:pPr>
            <w:r>
              <w:rPr>
                <w:rFonts w:cs="Arial"/>
              </w:rPr>
              <w:t>2540</w:t>
            </w:r>
          </w:p>
        </w:tc>
        <w:tc>
          <w:tcPr>
            <w:tcW w:w="746" w:type="dxa"/>
            <w:shd w:val="clear" w:color="auto" w:fill="auto"/>
            <w:noWrap/>
            <w:vAlign w:val="center"/>
          </w:tcPr>
          <w:p w14:paraId="66ABF384" w14:textId="77777777" w:rsidR="006B75B7" w:rsidRPr="00EF5447" w:rsidRDefault="006B75B7" w:rsidP="006B75B7">
            <w:pPr>
              <w:pStyle w:val="TAC"/>
              <w:rPr>
                <w:rFonts w:eastAsia="Malgun Gothic"/>
                <w:kern w:val="2"/>
                <w:szCs w:val="24"/>
                <w:lang w:eastAsia="ko-KR"/>
              </w:rPr>
            </w:pPr>
            <w:r>
              <w:rPr>
                <w:rFonts w:cs="Arial"/>
              </w:rPr>
              <w:t>5</w:t>
            </w:r>
          </w:p>
        </w:tc>
        <w:tc>
          <w:tcPr>
            <w:tcW w:w="1582" w:type="dxa"/>
            <w:shd w:val="clear" w:color="auto" w:fill="auto"/>
            <w:noWrap/>
            <w:vAlign w:val="center"/>
          </w:tcPr>
          <w:p w14:paraId="6DA9EE56" w14:textId="77777777" w:rsidR="006B75B7" w:rsidRPr="00EF5447" w:rsidRDefault="006B75B7" w:rsidP="006B75B7">
            <w:pPr>
              <w:pStyle w:val="TAC"/>
              <w:rPr>
                <w:rFonts w:eastAsia="Malgun Gothic"/>
                <w:kern w:val="2"/>
                <w:szCs w:val="24"/>
                <w:lang w:eastAsia="ko-KR"/>
              </w:rPr>
            </w:pPr>
            <w:r>
              <w:rPr>
                <w:rFonts w:cs="Arial"/>
              </w:rPr>
              <w:t>25</w:t>
            </w:r>
          </w:p>
        </w:tc>
        <w:tc>
          <w:tcPr>
            <w:tcW w:w="1323" w:type="dxa"/>
            <w:shd w:val="clear" w:color="auto" w:fill="auto"/>
            <w:noWrap/>
            <w:vAlign w:val="center"/>
          </w:tcPr>
          <w:p w14:paraId="2B293BD9" w14:textId="77777777" w:rsidR="006B75B7" w:rsidRPr="00EF5447" w:rsidRDefault="006B75B7" w:rsidP="006B75B7">
            <w:pPr>
              <w:pStyle w:val="TAC"/>
              <w:rPr>
                <w:rFonts w:eastAsia="Malgun Gothic"/>
                <w:kern w:val="2"/>
                <w:szCs w:val="24"/>
                <w:lang w:eastAsia="ko-KR"/>
              </w:rPr>
            </w:pPr>
            <w:r>
              <w:rPr>
                <w:rFonts w:cs="Arial"/>
              </w:rPr>
              <w:t>2660</w:t>
            </w:r>
          </w:p>
        </w:tc>
        <w:tc>
          <w:tcPr>
            <w:tcW w:w="696" w:type="dxa"/>
            <w:shd w:val="clear" w:color="auto" w:fill="auto"/>
            <w:vAlign w:val="center"/>
          </w:tcPr>
          <w:p w14:paraId="67E9CF2B" w14:textId="77777777" w:rsidR="006B75B7" w:rsidRPr="00EF5447" w:rsidRDefault="006B75B7" w:rsidP="006B75B7">
            <w:pPr>
              <w:pStyle w:val="TAC"/>
              <w:rPr>
                <w:rFonts w:eastAsia="Malgun Gothic"/>
                <w:kern w:val="2"/>
                <w:szCs w:val="24"/>
                <w:lang w:eastAsia="ko-KR"/>
              </w:rPr>
            </w:pPr>
            <w:r>
              <w:rPr>
                <w:rFonts w:cs="Arial"/>
              </w:rPr>
              <w:t>3.4</w:t>
            </w:r>
          </w:p>
        </w:tc>
        <w:tc>
          <w:tcPr>
            <w:tcW w:w="1248" w:type="dxa"/>
            <w:shd w:val="clear" w:color="auto" w:fill="auto"/>
          </w:tcPr>
          <w:p w14:paraId="0FBD8E93" w14:textId="77777777" w:rsidR="006B75B7" w:rsidRPr="00EF5447" w:rsidRDefault="006B75B7" w:rsidP="006B75B7">
            <w:pPr>
              <w:pStyle w:val="TAC"/>
              <w:rPr>
                <w:rFonts w:eastAsia="Malgun Gothic"/>
                <w:kern w:val="2"/>
                <w:szCs w:val="24"/>
                <w:lang w:eastAsia="ko-KR"/>
              </w:rPr>
            </w:pPr>
            <w:r>
              <w:rPr>
                <w:rFonts w:cs="Arial"/>
              </w:rPr>
              <w:t>IMD5</w:t>
            </w:r>
          </w:p>
        </w:tc>
      </w:tr>
      <w:tr w:rsidR="006B75B7" w:rsidRPr="00EF5447" w14:paraId="0C95EBA2" w14:textId="77777777" w:rsidTr="0071229C">
        <w:trPr>
          <w:trHeight w:val="54"/>
          <w:jc w:val="center"/>
        </w:trPr>
        <w:tc>
          <w:tcPr>
            <w:tcW w:w="2640" w:type="dxa"/>
            <w:vMerge/>
            <w:shd w:val="clear" w:color="auto" w:fill="auto"/>
            <w:vAlign w:val="center"/>
          </w:tcPr>
          <w:p w14:paraId="5D26E403" w14:textId="77777777" w:rsidR="006B75B7" w:rsidRPr="00EF5447" w:rsidRDefault="006B75B7" w:rsidP="006B75B7">
            <w:pPr>
              <w:pStyle w:val="TAC"/>
              <w:rPr>
                <w:lang w:eastAsia="ja-JP"/>
              </w:rPr>
            </w:pPr>
          </w:p>
        </w:tc>
        <w:tc>
          <w:tcPr>
            <w:tcW w:w="867" w:type="dxa"/>
            <w:shd w:val="clear" w:color="auto" w:fill="auto"/>
            <w:vAlign w:val="center"/>
          </w:tcPr>
          <w:p w14:paraId="38063F80" w14:textId="77777777" w:rsidR="006B75B7" w:rsidRPr="00EF5447" w:rsidRDefault="006B75B7" w:rsidP="006B75B7">
            <w:pPr>
              <w:pStyle w:val="TAC"/>
              <w:rPr>
                <w:rFonts w:eastAsia="Malgun Gothic"/>
                <w:lang w:eastAsia="ko-KR"/>
              </w:rPr>
            </w:pPr>
            <w:r>
              <w:rPr>
                <w:rFonts w:cs="Arial"/>
              </w:rPr>
              <w:t>25</w:t>
            </w:r>
          </w:p>
        </w:tc>
        <w:tc>
          <w:tcPr>
            <w:tcW w:w="828" w:type="dxa"/>
            <w:shd w:val="clear" w:color="auto" w:fill="auto"/>
            <w:noWrap/>
            <w:vAlign w:val="center"/>
          </w:tcPr>
          <w:p w14:paraId="62BEE75E" w14:textId="77777777" w:rsidR="006B75B7" w:rsidRPr="00EF5447" w:rsidRDefault="006B75B7" w:rsidP="006B75B7">
            <w:pPr>
              <w:pStyle w:val="TAC"/>
              <w:rPr>
                <w:rFonts w:eastAsia="Malgun Gothic"/>
                <w:kern w:val="2"/>
                <w:szCs w:val="24"/>
                <w:lang w:eastAsia="ko-KR"/>
              </w:rPr>
            </w:pPr>
            <w:r>
              <w:rPr>
                <w:rFonts w:cs="Arial"/>
              </w:rPr>
              <w:t>1860</w:t>
            </w:r>
          </w:p>
        </w:tc>
        <w:tc>
          <w:tcPr>
            <w:tcW w:w="746" w:type="dxa"/>
            <w:shd w:val="clear" w:color="auto" w:fill="auto"/>
            <w:noWrap/>
            <w:vAlign w:val="center"/>
          </w:tcPr>
          <w:p w14:paraId="50BEE122" w14:textId="77777777" w:rsidR="006B75B7" w:rsidRPr="00EF5447" w:rsidRDefault="006B75B7" w:rsidP="006B75B7">
            <w:pPr>
              <w:pStyle w:val="TAC"/>
              <w:rPr>
                <w:rFonts w:eastAsia="Malgun Gothic"/>
                <w:kern w:val="2"/>
                <w:szCs w:val="24"/>
                <w:lang w:eastAsia="ko-KR"/>
              </w:rPr>
            </w:pPr>
            <w:r>
              <w:rPr>
                <w:rFonts w:cs="Arial"/>
              </w:rPr>
              <w:t>5</w:t>
            </w:r>
          </w:p>
        </w:tc>
        <w:tc>
          <w:tcPr>
            <w:tcW w:w="1582" w:type="dxa"/>
            <w:shd w:val="clear" w:color="auto" w:fill="auto"/>
            <w:noWrap/>
            <w:vAlign w:val="center"/>
          </w:tcPr>
          <w:p w14:paraId="45CFA2FA" w14:textId="77777777" w:rsidR="006B75B7" w:rsidRPr="00EF5447" w:rsidRDefault="006B75B7" w:rsidP="006B75B7">
            <w:pPr>
              <w:pStyle w:val="TAC"/>
              <w:rPr>
                <w:rFonts w:eastAsia="Malgun Gothic"/>
                <w:kern w:val="2"/>
                <w:szCs w:val="24"/>
                <w:lang w:eastAsia="ko-KR"/>
              </w:rPr>
            </w:pPr>
            <w:r>
              <w:rPr>
                <w:rFonts w:cs="Arial"/>
              </w:rPr>
              <w:t>25</w:t>
            </w:r>
          </w:p>
        </w:tc>
        <w:tc>
          <w:tcPr>
            <w:tcW w:w="1323" w:type="dxa"/>
            <w:shd w:val="clear" w:color="auto" w:fill="auto"/>
            <w:noWrap/>
            <w:vAlign w:val="center"/>
          </w:tcPr>
          <w:p w14:paraId="49AC318D" w14:textId="77777777" w:rsidR="006B75B7" w:rsidRPr="00EF5447" w:rsidRDefault="006B75B7" w:rsidP="006B75B7">
            <w:pPr>
              <w:pStyle w:val="TAC"/>
              <w:rPr>
                <w:rFonts w:eastAsia="Malgun Gothic"/>
                <w:kern w:val="2"/>
                <w:szCs w:val="24"/>
                <w:lang w:eastAsia="ko-KR"/>
              </w:rPr>
            </w:pPr>
            <w:r>
              <w:rPr>
                <w:rFonts w:cs="Arial"/>
              </w:rPr>
              <w:t>1940</w:t>
            </w:r>
          </w:p>
        </w:tc>
        <w:tc>
          <w:tcPr>
            <w:tcW w:w="696" w:type="dxa"/>
            <w:shd w:val="clear" w:color="auto" w:fill="auto"/>
            <w:vAlign w:val="center"/>
          </w:tcPr>
          <w:p w14:paraId="6DF5DB2A" w14:textId="77777777" w:rsidR="006B75B7" w:rsidRPr="00EF5447" w:rsidRDefault="006B75B7" w:rsidP="006B75B7">
            <w:pPr>
              <w:pStyle w:val="TAC"/>
              <w:rPr>
                <w:rFonts w:eastAsia="Malgun Gothic"/>
                <w:kern w:val="2"/>
                <w:szCs w:val="24"/>
                <w:lang w:eastAsia="ko-KR"/>
              </w:rPr>
            </w:pPr>
            <w:r>
              <w:rPr>
                <w:rFonts w:cs="Arial"/>
              </w:rPr>
              <w:t>N/A</w:t>
            </w:r>
          </w:p>
        </w:tc>
        <w:tc>
          <w:tcPr>
            <w:tcW w:w="1248" w:type="dxa"/>
            <w:shd w:val="clear" w:color="auto" w:fill="auto"/>
          </w:tcPr>
          <w:p w14:paraId="0BE5DE82" w14:textId="77777777" w:rsidR="006B75B7" w:rsidRPr="00EF5447" w:rsidRDefault="006B75B7" w:rsidP="006B75B7">
            <w:pPr>
              <w:pStyle w:val="TAC"/>
              <w:rPr>
                <w:rFonts w:eastAsia="Malgun Gothic"/>
                <w:kern w:val="2"/>
                <w:szCs w:val="24"/>
                <w:lang w:eastAsia="ko-KR"/>
              </w:rPr>
            </w:pPr>
            <w:r>
              <w:rPr>
                <w:rFonts w:cs="Arial"/>
              </w:rPr>
              <w:t>N/A</w:t>
            </w:r>
          </w:p>
        </w:tc>
      </w:tr>
      <w:tr w:rsidR="006B75B7" w:rsidRPr="00EF5447" w14:paraId="63698A66" w14:textId="77777777" w:rsidTr="0071229C">
        <w:trPr>
          <w:trHeight w:val="54"/>
          <w:jc w:val="center"/>
        </w:trPr>
        <w:tc>
          <w:tcPr>
            <w:tcW w:w="2640" w:type="dxa"/>
            <w:vMerge/>
            <w:tcBorders>
              <w:bottom w:val="single" w:sz="4" w:space="0" w:color="auto"/>
            </w:tcBorders>
            <w:shd w:val="clear" w:color="auto" w:fill="auto"/>
            <w:vAlign w:val="center"/>
          </w:tcPr>
          <w:p w14:paraId="6E7D677C" w14:textId="77777777" w:rsidR="006B75B7" w:rsidRPr="00EF5447" w:rsidRDefault="006B75B7" w:rsidP="006B75B7">
            <w:pPr>
              <w:pStyle w:val="TAC"/>
              <w:rPr>
                <w:lang w:eastAsia="ja-JP"/>
              </w:rPr>
            </w:pPr>
          </w:p>
        </w:tc>
        <w:tc>
          <w:tcPr>
            <w:tcW w:w="867" w:type="dxa"/>
            <w:shd w:val="clear" w:color="auto" w:fill="auto"/>
            <w:vAlign w:val="center"/>
          </w:tcPr>
          <w:p w14:paraId="5BF804BE" w14:textId="77777777" w:rsidR="006B75B7" w:rsidRPr="00EF5447" w:rsidRDefault="006B75B7" w:rsidP="006B75B7">
            <w:pPr>
              <w:pStyle w:val="TAC"/>
              <w:rPr>
                <w:rFonts w:eastAsia="Malgun Gothic"/>
                <w:lang w:eastAsia="ko-KR"/>
              </w:rPr>
            </w:pPr>
            <w:r>
              <w:rPr>
                <w:rFonts w:cs="Arial"/>
              </w:rPr>
              <w:t>n77</w:t>
            </w:r>
          </w:p>
        </w:tc>
        <w:tc>
          <w:tcPr>
            <w:tcW w:w="828" w:type="dxa"/>
            <w:shd w:val="clear" w:color="auto" w:fill="auto"/>
            <w:noWrap/>
            <w:vAlign w:val="center"/>
          </w:tcPr>
          <w:p w14:paraId="54DAE13C" w14:textId="77777777" w:rsidR="006B75B7" w:rsidRPr="00EF5447" w:rsidRDefault="006B75B7" w:rsidP="006B75B7">
            <w:pPr>
              <w:pStyle w:val="TAC"/>
              <w:rPr>
                <w:rFonts w:eastAsia="Malgun Gothic"/>
                <w:kern w:val="2"/>
                <w:szCs w:val="24"/>
                <w:lang w:eastAsia="ko-KR"/>
              </w:rPr>
            </w:pPr>
            <w:r>
              <w:rPr>
                <w:rFonts w:cs="Arial"/>
              </w:rPr>
              <w:t>4120</w:t>
            </w:r>
          </w:p>
        </w:tc>
        <w:tc>
          <w:tcPr>
            <w:tcW w:w="746" w:type="dxa"/>
            <w:shd w:val="clear" w:color="auto" w:fill="auto"/>
            <w:noWrap/>
            <w:vAlign w:val="center"/>
          </w:tcPr>
          <w:p w14:paraId="6BFFB06F" w14:textId="77777777" w:rsidR="006B75B7" w:rsidRPr="00EF5447" w:rsidRDefault="006B75B7" w:rsidP="006B75B7">
            <w:pPr>
              <w:pStyle w:val="TAC"/>
              <w:rPr>
                <w:rFonts w:eastAsia="Malgun Gothic"/>
                <w:kern w:val="2"/>
                <w:szCs w:val="24"/>
                <w:lang w:eastAsia="ko-KR"/>
              </w:rPr>
            </w:pPr>
            <w:r>
              <w:rPr>
                <w:rFonts w:cs="Arial"/>
              </w:rPr>
              <w:t>10</w:t>
            </w:r>
          </w:p>
        </w:tc>
        <w:tc>
          <w:tcPr>
            <w:tcW w:w="1582" w:type="dxa"/>
            <w:shd w:val="clear" w:color="auto" w:fill="auto"/>
            <w:noWrap/>
            <w:vAlign w:val="center"/>
          </w:tcPr>
          <w:p w14:paraId="4B2072E8" w14:textId="77777777" w:rsidR="006B75B7" w:rsidRPr="00EF5447" w:rsidRDefault="006B75B7" w:rsidP="006B75B7">
            <w:pPr>
              <w:pStyle w:val="TAC"/>
              <w:rPr>
                <w:rFonts w:eastAsia="Malgun Gothic"/>
                <w:kern w:val="2"/>
                <w:szCs w:val="24"/>
                <w:lang w:eastAsia="ko-KR"/>
              </w:rPr>
            </w:pPr>
            <w:r>
              <w:rPr>
                <w:rFonts w:cs="Arial"/>
              </w:rPr>
              <w:t>50</w:t>
            </w:r>
          </w:p>
        </w:tc>
        <w:tc>
          <w:tcPr>
            <w:tcW w:w="1323" w:type="dxa"/>
            <w:shd w:val="clear" w:color="auto" w:fill="auto"/>
            <w:noWrap/>
            <w:vAlign w:val="center"/>
          </w:tcPr>
          <w:p w14:paraId="36E50D5E" w14:textId="77777777" w:rsidR="006B75B7" w:rsidRPr="00EF5447" w:rsidRDefault="006B75B7" w:rsidP="006B75B7">
            <w:pPr>
              <w:pStyle w:val="TAC"/>
              <w:rPr>
                <w:rFonts w:eastAsia="Malgun Gothic"/>
                <w:kern w:val="2"/>
                <w:szCs w:val="24"/>
                <w:lang w:eastAsia="ko-KR"/>
              </w:rPr>
            </w:pPr>
            <w:r>
              <w:rPr>
                <w:rFonts w:cs="Arial"/>
              </w:rPr>
              <w:t>4120</w:t>
            </w:r>
          </w:p>
        </w:tc>
        <w:tc>
          <w:tcPr>
            <w:tcW w:w="696" w:type="dxa"/>
            <w:shd w:val="clear" w:color="auto" w:fill="auto"/>
            <w:vAlign w:val="center"/>
          </w:tcPr>
          <w:p w14:paraId="0C3E95E2" w14:textId="77777777" w:rsidR="006B75B7" w:rsidRPr="00EF5447" w:rsidRDefault="006B75B7" w:rsidP="006B75B7">
            <w:pPr>
              <w:pStyle w:val="TAC"/>
              <w:rPr>
                <w:rFonts w:eastAsia="Malgun Gothic"/>
                <w:kern w:val="2"/>
                <w:szCs w:val="24"/>
                <w:lang w:eastAsia="ko-KR"/>
              </w:rPr>
            </w:pPr>
            <w:r>
              <w:rPr>
                <w:rFonts w:cs="Arial"/>
              </w:rPr>
              <w:t>N/A</w:t>
            </w:r>
          </w:p>
        </w:tc>
        <w:tc>
          <w:tcPr>
            <w:tcW w:w="1248" w:type="dxa"/>
            <w:shd w:val="clear" w:color="auto" w:fill="auto"/>
          </w:tcPr>
          <w:p w14:paraId="5808C48F" w14:textId="77777777" w:rsidR="006B75B7" w:rsidRPr="00EF5447" w:rsidRDefault="006B75B7" w:rsidP="006B75B7">
            <w:pPr>
              <w:pStyle w:val="TAC"/>
              <w:rPr>
                <w:rFonts w:eastAsia="Malgun Gothic"/>
                <w:kern w:val="2"/>
                <w:szCs w:val="24"/>
                <w:lang w:eastAsia="ko-KR"/>
              </w:rPr>
            </w:pPr>
            <w:r>
              <w:rPr>
                <w:rFonts w:cs="Arial"/>
              </w:rPr>
              <w:t>N/A</w:t>
            </w:r>
          </w:p>
        </w:tc>
      </w:tr>
      <w:tr w:rsidR="006B75B7" w14:paraId="4E2D966C" w14:textId="77777777" w:rsidTr="0071229C">
        <w:trPr>
          <w:trHeight w:val="54"/>
          <w:jc w:val="center"/>
        </w:trPr>
        <w:tc>
          <w:tcPr>
            <w:tcW w:w="2640" w:type="dxa"/>
            <w:vMerge w:val="restart"/>
            <w:shd w:val="clear" w:color="auto" w:fill="auto"/>
            <w:vAlign w:val="center"/>
          </w:tcPr>
          <w:p w14:paraId="62EF4CD6" w14:textId="77777777" w:rsidR="006B75B7" w:rsidRPr="00155888" w:rsidRDefault="006B75B7" w:rsidP="006B75B7">
            <w:pPr>
              <w:pStyle w:val="TAC"/>
              <w:rPr>
                <w:rFonts w:cs="Arial"/>
                <w:lang w:eastAsia="fr-FR"/>
              </w:rPr>
            </w:pPr>
            <w:r w:rsidRPr="00155888">
              <w:rPr>
                <w:rFonts w:cs="Arial"/>
                <w:lang w:eastAsia="fr-FR"/>
              </w:rPr>
              <w:t>DC_7A-25A_n78A</w:t>
            </w:r>
          </w:p>
          <w:p w14:paraId="11638928" w14:textId="77777777" w:rsidR="006B75B7" w:rsidRPr="00155888" w:rsidRDefault="006B75B7" w:rsidP="006B75B7">
            <w:pPr>
              <w:pStyle w:val="TAC"/>
              <w:rPr>
                <w:rFonts w:cs="Arial"/>
                <w:lang w:eastAsia="fr-FR"/>
              </w:rPr>
            </w:pPr>
            <w:r w:rsidRPr="00155888">
              <w:rPr>
                <w:rFonts w:cs="Arial"/>
                <w:lang w:eastAsia="fr-FR"/>
              </w:rPr>
              <w:t>DC_7A-7A-25A_n78A</w:t>
            </w:r>
          </w:p>
          <w:p w14:paraId="32918E16" w14:textId="77777777" w:rsidR="006B75B7" w:rsidRPr="00155888" w:rsidRDefault="006B75B7" w:rsidP="006B75B7">
            <w:pPr>
              <w:pStyle w:val="TAC"/>
              <w:rPr>
                <w:rFonts w:cs="Arial"/>
                <w:lang w:eastAsia="fr-FR"/>
              </w:rPr>
            </w:pPr>
            <w:r w:rsidRPr="00155888">
              <w:rPr>
                <w:rFonts w:cs="Arial"/>
                <w:lang w:eastAsia="fr-FR"/>
              </w:rPr>
              <w:t>DC_7C-25A_n78A</w:t>
            </w:r>
          </w:p>
          <w:p w14:paraId="1504B192" w14:textId="77777777" w:rsidR="006B75B7" w:rsidRPr="00155888" w:rsidRDefault="006B75B7" w:rsidP="006B75B7">
            <w:pPr>
              <w:pStyle w:val="TAC"/>
              <w:rPr>
                <w:rFonts w:cs="Arial"/>
                <w:lang w:eastAsia="fr-FR"/>
              </w:rPr>
            </w:pPr>
            <w:r w:rsidRPr="00155888">
              <w:rPr>
                <w:rFonts w:cs="Arial"/>
                <w:lang w:eastAsia="fr-FR"/>
              </w:rPr>
              <w:t>DC_7A-25A-25A_n78A</w:t>
            </w:r>
          </w:p>
          <w:p w14:paraId="701CDDC4" w14:textId="77777777" w:rsidR="006B75B7" w:rsidRPr="00155888" w:rsidRDefault="006B75B7" w:rsidP="006B75B7">
            <w:pPr>
              <w:pStyle w:val="TAC"/>
              <w:rPr>
                <w:rFonts w:cs="Arial"/>
                <w:lang w:eastAsia="fr-FR"/>
              </w:rPr>
            </w:pPr>
            <w:r w:rsidRPr="00155888">
              <w:rPr>
                <w:rFonts w:cs="Arial"/>
                <w:lang w:eastAsia="fr-FR"/>
              </w:rPr>
              <w:t>DC_7A-7A-25A-25A_n78A</w:t>
            </w:r>
          </w:p>
          <w:p w14:paraId="1E749D18" w14:textId="77777777" w:rsidR="006B75B7" w:rsidRPr="00EF5447" w:rsidRDefault="006B75B7" w:rsidP="006B75B7">
            <w:pPr>
              <w:pStyle w:val="TAC"/>
              <w:rPr>
                <w:lang w:eastAsia="ja-JP"/>
              </w:rPr>
            </w:pPr>
            <w:r w:rsidRPr="00155888">
              <w:rPr>
                <w:rFonts w:cs="Arial"/>
                <w:lang w:eastAsia="fr-FR"/>
              </w:rPr>
              <w:t>DC_7C-25A-25A_n78A</w:t>
            </w:r>
          </w:p>
        </w:tc>
        <w:tc>
          <w:tcPr>
            <w:tcW w:w="867" w:type="dxa"/>
            <w:shd w:val="clear" w:color="auto" w:fill="auto"/>
            <w:vAlign w:val="center"/>
          </w:tcPr>
          <w:p w14:paraId="7ABB62FA" w14:textId="77777777" w:rsidR="006B75B7" w:rsidRDefault="006B75B7" w:rsidP="006B75B7">
            <w:pPr>
              <w:pStyle w:val="TAC"/>
              <w:rPr>
                <w:rFonts w:cs="Arial"/>
              </w:rPr>
            </w:pPr>
            <w:r>
              <w:rPr>
                <w:rFonts w:cs="Arial"/>
              </w:rPr>
              <w:t>7</w:t>
            </w:r>
          </w:p>
        </w:tc>
        <w:tc>
          <w:tcPr>
            <w:tcW w:w="828" w:type="dxa"/>
            <w:shd w:val="clear" w:color="auto" w:fill="auto"/>
            <w:noWrap/>
            <w:vAlign w:val="center"/>
          </w:tcPr>
          <w:p w14:paraId="01D1190B" w14:textId="77777777" w:rsidR="006B75B7" w:rsidRDefault="006B75B7" w:rsidP="006B75B7">
            <w:pPr>
              <w:pStyle w:val="TAC"/>
              <w:rPr>
                <w:rFonts w:cs="Arial"/>
              </w:rPr>
            </w:pPr>
            <w:r>
              <w:rPr>
                <w:rFonts w:cs="Arial"/>
              </w:rPr>
              <w:t>2550</w:t>
            </w:r>
          </w:p>
        </w:tc>
        <w:tc>
          <w:tcPr>
            <w:tcW w:w="746" w:type="dxa"/>
            <w:shd w:val="clear" w:color="auto" w:fill="auto"/>
            <w:noWrap/>
            <w:vAlign w:val="center"/>
          </w:tcPr>
          <w:p w14:paraId="4DBA772A" w14:textId="77777777" w:rsidR="006B75B7" w:rsidRDefault="006B75B7" w:rsidP="006B75B7">
            <w:pPr>
              <w:pStyle w:val="TAC"/>
              <w:rPr>
                <w:rFonts w:cs="Arial"/>
              </w:rPr>
            </w:pPr>
            <w:r>
              <w:rPr>
                <w:rFonts w:cs="Arial"/>
              </w:rPr>
              <w:t>5</w:t>
            </w:r>
          </w:p>
        </w:tc>
        <w:tc>
          <w:tcPr>
            <w:tcW w:w="1582" w:type="dxa"/>
            <w:shd w:val="clear" w:color="auto" w:fill="auto"/>
            <w:noWrap/>
            <w:vAlign w:val="center"/>
          </w:tcPr>
          <w:p w14:paraId="057A5AA2" w14:textId="77777777" w:rsidR="006B75B7" w:rsidRDefault="006B75B7" w:rsidP="006B75B7">
            <w:pPr>
              <w:pStyle w:val="TAC"/>
              <w:rPr>
                <w:rFonts w:cs="Arial"/>
              </w:rPr>
            </w:pPr>
            <w:r>
              <w:rPr>
                <w:rFonts w:cs="Arial"/>
              </w:rPr>
              <w:t>25</w:t>
            </w:r>
          </w:p>
        </w:tc>
        <w:tc>
          <w:tcPr>
            <w:tcW w:w="1323" w:type="dxa"/>
            <w:shd w:val="clear" w:color="auto" w:fill="auto"/>
            <w:noWrap/>
            <w:vAlign w:val="center"/>
          </w:tcPr>
          <w:p w14:paraId="41F3B133" w14:textId="77777777" w:rsidR="006B75B7" w:rsidRDefault="006B75B7" w:rsidP="006B75B7">
            <w:pPr>
              <w:pStyle w:val="TAC"/>
              <w:rPr>
                <w:rFonts w:cs="Arial"/>
              </w:rPr>
            </w:pPr>
            <w:r>
              <w:rPr>
                <w:rFonts w:cs="Arial"/>
              </w:rPr>
              <w:t>2670</w:t>
            </w:r>
          </w:p>
        </w:tc>
        <w:tc>
          <w:tcPr>
            <w:tcW w:w="696" w:type="dxa"/>
            <w:shd w:val="clear" w:color="auto" w:fill="auto"/>
            <w:vAlign w:val="center"/>
          </w:tcPr>
          <w:p w14:paraId="3CE1BBC8" w14:textId="77777777" w:rsidR="006B75B7" w:rsidRDefault="006B75B7" w:rsidP="006B75B7">
            <w:pPr>
              <w:pStyle w:val="TAC"/>
              <w:rPr>
                <w:rFonts w:cs="Arial"/>
              </w:rPr>
            </w:pPr>
            <w:r>
              <w:rPr>
                <w:rFonts w:cs="Arial"/>
              </w:rPr>
              <w:t>N/A</w:t>
            </w:r>
          </w:p>
        </w:tc>
        <w:tc>
          <w:tcPr>
            <w:tcW w:w="1248" w:type="dxa"/>
            <w:shd w:val="clear" w:color="auto" w:fill="auto"/>
            <w:vAlign w:val="center"/>
          </w:tcPr>
          <w:p w14:paraId="3AEDC1B8" w14:textId="77777777" w:rsidR="006B75B7" w:rsidRDefault="006B75B7" w:rsidP="006B75B7">
            <w:pPr>
              <w:pStyle w:val="TAC"/>
              <w:rPr>
                <w:rFonts w:cs="Arial"/>
              </w:rPr>
            </w:pPr>
            <w:r>
              <w:rPr>
                <w:rFonts w:cs="Arial"/>
              </w:rPr>
              <w:t>N/A</w:t>
            </w:r>
          </w:p>
        </w:tc>
      </w:tr>
      <w:tr w:rsidR="006B75B7" w14:paraId="58D53FF2" w14:textId="77777777" w:rsidTr="0071229C">
        <w:trPr>
          <w:trHeight w:val="54"/>
          <w:jc w:val="center"/>
        </w:trPr>
        <w:tc>
          <w:tcPr>
            <w:tcW w:w="2640" w:type="dxa"/>
            <w:vMerge/>
            <w:shd w:val="clear" w:color="auto" w:fill="auto"/>
            <w:vAlign w:val="center"/>
          </w:tcPr>
          <w:p w14:paraId="45F07A43" w14:textId="77777777" w:rsidR="006B75B7" w:rsidRPr="00EF5447" w:rsidRDefault="006B75B7" w:rsidP="006B75B7">
            <w:pPr>
              <w:pStyle w:val="TAC"/>
              <w:rPr>
                <w:lang w:eastAsia="ja-JP"/>
              </w:rPr>
            </w:pPr>
          </w:p>
        </w:tc>
        <w:tc>
          <w:tcPr>
            <w:tcW w:w="867" w:type="dxa"/>
            <w:shd w:val="clear" w:color="auto" w:fill="auto"/>
            <w:vAlign w:val="center"/>
          </w:tcPr>
          <w:p w14:paraId="358F2BB1" w14:textId="77777777" w:rsidR="006B75B7" w:rsidRDefault="006B75B7" w:rsidP="006B75B7">
            <w:pPr>
              <w:pStyle w:val="TAC"/>
              <w:rPr>
                <w:rFonts w:cs="Arial"/>
              </w:rPr>
            </w:pPr>
            <w:r>
              <w:rPr>
                <w:rFonts w:cs="Arial"/>
              </w:rPr>
              <w:t>25</w:t>
            </w:r>
          </w:p>
        </w:tc>
        <w:tc>
          <w:tcPr>
            <w:tcW w:w="828" w:type="dxa"/>
            <w:shd w:val="clear" w:color="auto" w:fill="auto"/>
            <w:noWrap/>
            <w:vAlign w:val="center"/>
          </w:tcPr>
          <w:p w14:paraId="508BE67D" w14:textId="77777777" w:rsidR="006B75B7" w:rsidRDefault="006B75B7" w:rsidP="006B75B7">
            <w:pPr>
              <w:pStyle w:val="TAC"/>
              <w:rPr>
                <w:rFonts w:cs="Arial"/>
              </w:rPr>
            </w:pPr>
            <w:r>
              <w:rPr>
                <w:rFonts w:cs="Arial"/>
              </w:rPr>
              <w:t>1870</w:t>
            </w:r>
          </w:p>
        </w:tc>
        <w:tc>
          <w:tcPr>
            <w:tcW w:w="746" w:type="dxa"/>
            <w:shd w:val="clear" w:color="auto" w:fill="auto"/>
            <w:noWrap/>
            <w:vAlign w:val="center"/>
          </w:tcPr>
          <w:p w14:paraId="2216244D" w14:textId="77777777" w:rsidR="006B75B7" w:rsidRDefault="006B75B7" w:rsidP="006B75B7">
            <w:pPr>
              <w:pStyle w:val="TAC"/>
              <w:rPr>
                <w:rFonts w:cs="Arial"/>
              </w:rPr>
            </w:pPr>
            <w:r>
              <w:rPr>
                <w:rFonts w:cs="Arial"/>
              </w:rPr>
              <w:t>5</w:t>
            </w:r>
          </w:p>
        </w:tc>
        <w:tc>
          <w:tcPr>
            <w:tcW w:w="1582" w:type="dxa"/>
            <w:shd w:val="clear" w:color="auto" w:fill="auto"/>
            <w:noWrap/>
            <w:vAlign w:val="center"/>
          </w:tcPr>
          <w:p w14:paraId="467B5E1C" w14:textId="77777777" w:rsidR="006B75B7" w:rsidRDefault="006B75B7" w:rsidP="006B75B7">
            <w:pPr>
              <w:pStyle w:val="TAC"/>
              <w:rPr>
                <w:rFonts w:cs="Arial"/>
              </w:rPr>
            </w:pPr>
            <w:r>
              <w:rPr>
                <w:rFonts w:cs="Arial"/>
              </w:rPr>
              <w:t>25</w:t>
            </w:r>
          </w:p>
        </w:tc>
        <w:tc>
          <w:tcPr>
            <w:tcW w:w="1323" w:type="dxa"/>
            <w:shd w:val="clear" w:color="auto" w:fill="auto"/>
            <w:noWrap/>
            <w:vAlign w:val="center"/>
          </w:tcPr>
          <w:p w14:paraId="05D64499" w14:textId="77777777" w:rsidR="006B75B7" w:rsidRDefault="006B75B7" w:rsidP="006B75B7">
            <w:pPr>
              <w:pStyle w:val="TAC"/>
              <w:rPr>
                <w:rFonts w:cs="Arial"/>
              </w:rPr>
            </w:pPr>
            <w:r>
              <w:rPr>
                <w:rFonts w:cs="Arial"/>
              </w:rPr>
              <w:t>1950</w:t>
            </w:r>
          </w:p>
        </w:tc>
        <w:tc>
          <w:tcPr>
            <w:tcW w:w="696" w:type="dxa"/>
            <w:shd w:val="clear" w:color="auto" w:fill="auto"/>
            <w:vAlign w:val="center"/>
          </w:tcPr>
          <w:p w14:paraId="08124EB1" w14:textId="77777777" w:rsidR="006B75B7" w:rsidRDefault="006B75B7" w:rsidP="006B75B7">
            <w:pPr>
              <w:pStyle w:val="TAC"/>
              <w:rPr>
                <w:rFonts w:cs="Arial"/>
              </w:rPr>
            </w:pPr>
            <w:r>
              <w:rPr>
                <w:rFonts w:cs="Arial"/>
              </w:rPr>
              <w:t>8.6</w:t>
            </w:r>
          </w:p>
        </w:tc>
        <w:tc>
          <w:tcPr>
            <w:tcW w:w="1248" w:type="dxa"/>
            <w:shd w:val="clear" w:color="auto" w:fill="auto"/>
            <w:vAlign w:val="center"/>
          </w:tcPr>
          <w:p w14:paraId="41619D1D" w14:textId="77777777" w:rsidR="006B75B7" w:rsidRDefault="006B75B7" w:rsidP="006B75B7">
            <w:pPr>
              <w:pStyle w:val="TAC"/>
              <w:rPr>
                <w:rFonts w:cs="Arial"/>
              </w:rPr>
            </w:pPr>
            <w:r>
              <w:rPr>
                <w:rFonts w:cs="Arial"/>
              </w:rPr>
              <w:t>IMD4</w:t>
            </w:r>
          </w:p>
        </w:tc>
      </w:tr>
      <w:tr w:rsidR="006B75B7" w14:paraId="72634E74" w14:textId="77777777" w:rsidTr="0071229C">
        <w:trPr>
          <w:trHeight w:val="54"/>
          <w:jc w:val="center"/>
        </w:trPr>
        <w:tc>
          <w:tcPr>
            <w:tcW w:w="2640" w:type="dxa"/>
            <w:vMerge/>
            <w:tcBorders>
              <w:bottom w:val="single" w:sz="4" w:space="0" w:color="auto"/>
            </w:tcBorders>
            <w:shd w:val="clear" w:color="auto" w:fill="auto"/>
            <w:vAlign w:val="center"/>
          </w:tcPr>
          <w:p w14:paraId="0802FBA9" w14:textId="77777777" w:rsidR="006B75B7" w:rsidRPr="00EF5447" w:rsidRDefault="006B75B7" w:rsidP="006B75B7">
            <w:pPr>
              <w:pStyle w:val="TAC"/>
              <w:rPr>
                <w:lang w:eastAsia="ja-JP"/>
              </w:rPr>
            </w:pPr>
          </w:p>
        </w:tc>
        <w:tc>
          <w:tcPr>
            <w:tcW w:w="867" w:type="dxa"/>
            <w:shd w:val="clear" w:color="auto" w:fill="auto"/>
            <w:vAlign w:val="center"/>
          </w:tcPr>
          <w:p w14:paraId="757D4694" w14:textId="77777777" w:rsidR="006B75B7" w:rsidRDefault="006B75B7" w:rsidP="006B75B7">
            <w:pPr>
              <w:pStyle w:val="TAC"/>
              <w:rPr>
                <w:rFonts w:cs="Arial"/>
              </w:rPr>
            </w:pPr>
            <w:r>
              <w:rPr>
                <w:rFonts w:cs="Arial"/>
              </w:rPr>
              <w:t>n78</w:t>
            </w:r>
          </w:p>
        </w:tc>
        <w:tc>
          <w:tcPr>
            <w:tcW w:w="828" w:type="dxa"/>
            <w:shd w:val="clear" w:color="auto" w:fill="auto"/>
            <w:noWrap/>
            <w:vAlign w:val="center"/>
          </w:tcPr>
          <w:p w14:paraId="620980D8" w14:textId="77777777" w:rsidR="006B75B7" w:rsidRDefault="006B75B7" w:rsidP="006B75B7">
            <w:pPr>
              <w:pStyle w:val="TAC"/>
              <w:rPr>
                <w:rFonts w:cs="Arial"/>
              </w:rPr>
            </w:pPr>
            <w:r>
              <w:rPr>
                <w:rFonts w:cs="Arial"/>
              </w:rPr>
              <w:t>3525</w:t>
            </w:r>
          </w:p>
        </w:tc>
        <w:tc>
          <w:tcPr>
            <w:tcW w:w="746" w:type="dxa"/>
            <w:shd w:val="clear" w:color="auto" w:fill="auto"/>
            <w:noWrap/>
            <w:vAlign w:val="center"/>
          </w:tcPr>
          <w:p w14:paraId="21A0B9A9" w14:textId="77777777" w:rsidR="006B75B7" w:rsidRDefault="006B75B7" w:rsidP="006B75B7">
            <w:pPr>
              <w:pStyle w:val="TAC"/>
              <w:rPr>
                <w:rFonts w:cs="Arial"/>
              </w:rPr>
            </w:pPr>
            <w:r>
              <w:rPr>
                <w:rFonts w:cs="Arial"/>
              </w:rPr>
              <w:t>10</w:t>
            </w:r>
          </w:p>
        </w:tc>
        <w:tc>
          <w:tcPr>
            <w:tcW w:w="1582" w:type="dxa"/>
            <w:shd w:val="clear" w:color="auto" w:fill="auto"/>
            <w:noWrap/>
            <w:vAlign w:val="center"/>
          </w:tcPr>
          <w:p w14:paraId="2DFF3E0B" w14:textId="77777777" w:rsidR="006B75B7" w:rsidRDefault="006B75B7" w:rsidP="006B75B7">
            <w:pPr>
              <w:pStyle w:val="TAC"/>
              <w:rPr>
                <w:rFonts w:cs="Arial"/>
              </w:rPr>
            </w:pPr>
            <w:r>
              <w:rPr>
                <w:rFonts w:cs="Arial"/>
              </w:rPr>
              <w:t>50</w:t>
            </w:r>
          </w:p>
        </w:tc>
        <w:tc>
          <w:tcPr>
            <w:tcW w:w="1323" w:type="dxa"/>
            <w:shd w:val="clear" w:color="auto" w:fill="auto"/>
            <w:noWrap/>
            <w:vAlign w:val="center"/>
          </w:tcPr>
          <w:p w14:paraId="33FC07EF" w14:textId="77777777" w:rsidR="006B75B7" w:rsidRDefault="006B75B7" w:rsidP="006B75B7">
            <w:pPr>
              <w:pStyle w:val="TAC"/>
              <w:rPr>
                <w:rFonts w:cs="Arial"/>
              </w:rPr>
            </w:pPr>
            <w:r>
              <w:rPr>
                <w:rFonts w:cs="Arial"/>
              </w:rPr>
              <w:t>3525</w:t>
            </w:r>
          </w:p>
        </w:tc>
        <w:tc>
          <w:tcPr>
            <w:tcW w:w="696" w:type="dxa"/>
            <w:shd w:val="clear" w:color="auto" w:fill="auto"/>
            <w:vAlign w:val="center"/>
          </w:tcPr>
          <w:p w14:paraId="66C930CA" w14:textId="77777777" w:rsidR="006B75B7" w:rsidRDefault="006B75B7" w:rsidP="006B75B7">
            <w:pPr>
              <w:pStyle w:val="TAC"/>
              <w:rPr>
                <w:rFonts w:cs="Arial"/>
              </w:rPr>
            </w:pPr>
            <w:r>
              <w:rPr>
                <w:rFonts w:cs="Arial"/>
              </w:rPr>
              <w:t>N/A</w:t>
            </w:r>
          </w:p>
        </w:tc>
        <w:tc>
          <w:tcPr>
            <w:tcW w:w="1248" w:type="dxa"/>
            <w:shd w:val="clear" w:color="auto" w:fill="auto"/>
            <w:vAlign w:val="center"/>
          </w:tcPr>
          <w:p w14:paraId="4F61B4D6" w14:textId="77777777" w:rsidR="006B75B7" w:rsidRDefault="006B75B7" w:rsidP="006B75B7">
            <w:pPr>
              <w:pStyle w:val="TAC"/>
              <w:rPr>
                <w:rFonts w:cs="Arial"/>
              </w:rPr>
            </w:pPr>
            <w:r>
              <w:rPr>
                <w:rFonts w:cs="Arial"/>
              </w:rPr>
              <w:t>N/A</w:t>
            </w:r>
          </w:p>
        </w:tc>
      </w:tr>
      <w:tr w:rsidR="006B75B7" w:rsidRPr="00EF5447" w14:paraId="79381A09" w14:textId="77777777" w:rsidTr="0071229C">
        <w:trPr>
          <w:trHeight w:val="54"/>
          <w:jc w:val="center"/>
        </w:trPr>
        <w:tc>
          <w:tcPr>
            <w:tcW w:w="2640" w:type="dxa"/>
            <w:tcBorders>
              <w:top w:val="nil"/>
              <w:bottom w:val="single" w:sz="4" w:space="0" w:color="auto"/>
            </w:tcBorders>
            <w:shd w:val="clear" w:color="auto" w:fill="auto"/>
          </w:tcPr>
          <w:p w14:paraId="66C5BABD" w14:textId="77777777" w:rsidR="006B75B7" w:rsidRPr="00EF5447" w:rsidRDefault="006B75B7" w:rsidP="006B75B7">
            <w:pPr>
              <w:pStyle w:val="TAC"/>
              <w:rPr>
                <w:lang w:eastAsia="ja-JP"/>
              </w:rPr>
            </w:pPr>
          </w:p>
        </w:tc>
        <w:tc>
          <w:tcPr>
            <w:tcW w:w="867" w:type="dxa"/>
            <w:shd w:val="clear" w:color="auto" w:fill="auto"/>
          </w:tcPr>
          <w:p w14:paraId="4A99D594" w14:textId="77777777" w:rsidR="006B75B7" w:rsidRPr="00EF5447" w:rsidRDefault="006B75B7" w:rsidP="006B75B7">
            <w:pPr>
              <w:pStyle w:val="TAC"/>
              <w:rPr>
                <w:rFonts w:eastAsia="Malgun Gothic"/>
                <w:lang w:eastAsia="ko-KR"/>
              </w:rPr>
            </w:pPr>
          </w:p>
        </w:tc>
        <w:tc>
          <w:tcPr>
            <w:tcW w:w="828" w:type="dxa"/>
            <w:shd w:val="clear" w:color="auto" w:fill="auto"/>
            <w:noWrap/>
          </w:tcPr>
          <w:p w14:paraId="0AA35E58" w14:textId="77777777" w:rsidR="006B75B7" w:rsidRPr="00EF5447" w:rsidRDefault="006B75B7" w:rsidP="006B75B7">
            <w:pPr>
              <w:pStyle w:val="TAC"/>
              <w:rPr>
                <w:rFonts w:eastAsia="Malgun Gothic"/>
                <w:kern w:val="2"/>
                <w:szCs w:val="24"/>
                <w:lang w:eastAsia="ko-KR"/>
              </w:rPr>
            </w:pPr>
          </w:p>
        </w:tc>
        <w:tc>
          <w:tcPr>
            <w:tcW w:w="746" w:type="dxa"/>
            <w:shd w:val="clear" w:color="auto" w:fill="auto"/>
            <w:noWrap/>
          </w:tcPr>
          <w:p w14:paraId="386705B3" w14:textId="77777777" w:rsidR="006B75B7" w:rsidRPr="00EF5447" w:rsidRDefault="006B75B7" w:rsidP="006B75B7">
            <w:pPr>
              <w:pStyle w:val="TAC"/>
              <w:rPr>
                <w:rFonts w:eastAsia="Malgun Gothic"/>
                <w:kern w:val="2"/>
                <w:szCs w:val="24"/>
                <w:lang w:eastAsia="ko-KR"/>
              </w:rPr>
            </w:pPr>
          </w:p>
        </w:tc>
        <w:tc>
          <w:tcPr>
            <w:tcW w:w="1582" w:type="dxa"/>
            <w:shd w:val="clear" w:color="auto" w:fill="auto"/>
            <w:noWrap/>
          </w:tcPr>
          <w:p w14:paraId="6352728D" w14:textId="77777777" w:rsidR="006B75B7" w:rsidRPr="00EF5447" w:rsidRDefault="006B75B7" w:rsidP="006B75B7">
            <w:pPr>
              <w:pStyle w:val="TAC"/>
              <w:rPr>
                <w:rFonts w:eastAsia="Malgun Gothic"/>
                <w:kern w:val="2"/>
                <w:szCs w:val="24"/>
                <w:lang w:eastAsia="ko-KR"/>
              </w:rPr>
            </w:pPr>
          </w:p>
        </w:tc>
        <w:tc>
          <w:tcPr>
            <w:tcW w:w="1323" w:type="dxa"/>
            <w:shd w:val="clear" w:color="auto" w:fill="auto"/>
            <w:noWrap/>
          </w:tcPr>
          <w:p w14:paraId="6D0172D9" w14:textId="77777777" w:rsidR="006B75B7" w:rsidRPr="00EF5447" w:rsidRDefault="006B75B7" w:rsidP="006B75B7">
            <w:pPr>
              <w:pStyle w:val="TAC"/>
              <w:rPr>
                <w:rFonts w:eastAsia="Malgun Gothic"/>
                <w:kern w:val="2"/>
                <w:szCs w:val="24"/>
                <w:lang w:eastAsia="ko-KR"/>
              </w:rPr>
            </w:pPr>
          </w:p>
        </w:tc>
        <w:tc>
          <w:tcPr>
            <w:tcW w:w="696" w:type="dxa"/>
            <w:shd w:val="clear" w:color="auto" w:fill="auto"/>
          </w:tcPr>
          <w:p w14:paraId="6B9FD0B0" w14:textId="77777777" w:rsidR="006B75B7" w:rsidRPr="00EF5447" w:rsidRDefault="006B75B7" w:rsidP="006B75B7">
            <w:pPr>
              <w:pStyle w:val="TAC"/>
              <w:rPr>
                <w:rFonts w:eastAsia="Malgun Gothic"/>
                <w:kern w:val="2"/>
                <w:szCs w:val="24"/>
                <w:lang w:eastAsia="ko-KR"/>
              </w:rPr>
            </w:pPr>
          </w:p>
        </w:tc>
        <w:tc>
          <w:tcPr>
            <w:tcW w:w="1248" w:type="dxa"/>
            <w:shd w:val="clear" w:color="auto" w:fill="auto"/>
          </w:tcPr>
          <w:p w14:paraId="6D15D277" w14:textId="77777777" w:rsidR="006B75B7" w:rsidRPr="00EF5447" w:rsidRDefault="006B75B7" w:rsidP="006B75B7">
            <w:pPr>
              <w:pStyle w:val="TAC"/>
              <w:rPr>
                <w:rFonts w:eastAsia="Malgun Gothic"/>
                <w:kern w:val="2"/>
                <w:szCs w:val="24"/>
                <w:lang w:eastAsia="ko-KR"/>
              </w:rPr>
            </w:pPr>
          </w:p>
        </w:tc>
      </w:tr>
      <w:tr w:rsidR="006B75B7" w14:paraId="1DE46686"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784BC061" w14:textId="77777777" w:rsidR="006B75B7" w:rsidRPr="00EF5447" w:rsidRDefault="006B75B7" w:rsidP="006B75B7">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D2045D9" w14:textId="77777777" w:rsidR="006B75B7" w:rsidRPr="00800B9B" w:rsidRDefault="006B75B7" w:rsidP="006B75B7">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A244C02" w14:textId="77777777" w:rsidR="006B75B7" w:rsidRPr="00800B9B" w:rsidRDefault="006B75B7" w:rsidP="006B75B7">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D84A8B7" w14:textId="77777777" w:rsidR="006B75B7" w:rsidRPr="00800B9B"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54952F6" w14:textId="77777777" w:rsidR="006B75B7" w:rsidRPr="00800B9B"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900A972" w14:textId="77777777" w:rsidR="006B75B7" w:rsidRPr="00800B9B" w:rsidRDefault="006B75B7" w:rsidP="006B75B7">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9713A7A" w14:textId="77777777" w:rsidR="006B75B7" w:rsidRPr="00800B9B" w:rsidRDefault="006B75B7" w:rsidP="006B75B7">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7DD3FC7" w14:textId="77777777" w:rsidR="006B75B7" w:rsidRPr="00800B9B" w:rsidRDefault="006B75B7" w:rsidP="006B75B7">
            <w:pPr>
              <w:pStyle w:val="TAC"/>
            </w:pPr>
            <w:r>
              <w:t>N/A</w:t>
            </w:r>
          </w:p>
        </w:tc>
      </w:tr>
      <w:tr w:rsidR="006B75B7" w14:paraId="224F7EAF"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5E3DE31E" w14:textId="77777777" w:rsidR="006B75B7" w:rsidRPr="00EF5447" w:rsidRDefault="006B75B7" w:rsidP="006B75B7">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3ED7D5" w14:textId="77777777" w:rsidR="006B75B7" w:rsidRPr="00800B9B" w:rsidRDefault="006B75B7" w:rsidP="006B75B7">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0EAC95E" w14:textId="77777777" w:rsidR="006B75B7" w:rsidRPr="00800B9B" w:rsidRDefault="006B75B7" w:rsidP="006B75B7">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A3BDD76" w14:textId="77777777" w:rsidR="006B75B7" w:rsidRPr="00800B9B" w:rsidRDefault="006B75B7" w:rsidP="006B75B7">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5ABC832" w14:textId="77777777" w:rsidR="006B75B7" w:rsidRPr="00800B9B" w:rsidRDefault="006B75B7" w:rsidP="006B75B7">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A2BCEDA" w14:textId="77777777" w:rsidR="006B75B7" w:rsidRPr="00800B9B" w:rsidRDefault="006B75B7" w:rsidP="006B75B7">
            <w:pPr>
              <w:pStyle w:val="TAC"/>
            </w:pPr>
            <w:r w:rsidRPr="00800B9B">
              <w:t>879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DAB4CDF" w14:textId="77777777" w:rsidR="006B75B7" w:rsidRPr="00800B9B" w:rsidRDefault="006B75B7" w:rsidP="006B75B7">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FB0F262" w14:textId="77777777" w:rsidR="006B75B7" w:rsidRPr="00800B9B" w:rsidRDefault="006B75B7" w:rsidP="006B75B7">
            <w:pPr>
              <w:pStyle w:val="TAC"/>
            </w:pPr>
            <w:r w:rsidRPr="00800B9B">
              <w:t>IMD2</w:t>
            </w:r>
          </w:p>
        </w:tc>
      </w:tr>
      <w:tr w:rsidR="006B75B7" w14:paraId="587A7188"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5EBBB452"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201A932" w14:textId="77777777" w:rsidR="006B75B7" w:rsidRPr="00800B9B" w:rsidRDefault="006B75B7" w:rsidP="006B75B7">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4C4C338" w14:textId="77777777" w:rsidR="006B75B7" w:rsidRPr="00800B9B" w:rsidRDefault="006B75B7" w:rsidP="006B75B7">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B82364D" w14:textId="77777777" w:rsidR="006B75B7" w:rsidRPr="00800B9B" w:rsidRDefault="006B75B7" w:rsidP="006B75B7">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D6A04AA" w14:textId="77777777" w:rsidR="006B75B7" w:rsidRPr="00800B9B" w:rsidRDefault="006B75B7" w:rsidP="006B75B7">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7419552" w14:textId="77777777" w:rsidR="006B75B7" w:rsidRPr="00800B9B" w:rsidRDefault="006B75B7" w:rsidP="006B75B7">
            <w:pPr>
              <w:pStyle w:val="TAC"/>
            </w:pPr>
            <w:r w:rsidRPr="00800B9B">
              <w:t>3429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A0A4107" w14:textId="77777777" w:rsidR="006B75B7" w:rsidRPr="00800B9B" w:rsidRDefault="006B75B7" w:rsidP="006B75B7">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66DAC5F" w14:textId="77777777" w:rsidR="006B75B7" w:rsidRPr="00800B9B" w:rsidRDefault="006B75B7" w:rsidP="006B75B7">
            <w:pPr>
              <w:pStyle w:val="TAC"/>
            </w:pPr>
            <w:r w:rsidRPr="00800B9B">
              <w:t>N/A</w:t>
            </w:r>
          </w:p>
        </w:tc>
      </w:tr>
      <w:tr w:rsidR="006B75B7" w14:paraId="6140228B"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6C625102"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2CABB6E" w14:textId="77777777" w:rsidR="006B75B7" w:rsidRPr="00800B9B" w:rsidRDefault="006B75B7" w:rsidP="006B75B7">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6852EA0" w14:textId="77777777" w:rsidR="006B75B7" w:rsidRPr="00800B9B" w:rsidRDefault="006B75B7" w:rsidP="006B75B7">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E5A646D" w14:textId="77777777" w:rsidR="006B75B7" w:rsidRPr="00800B9B"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CCB7B32" w14:textId="77777777" w:rsidR="006B75B7" w:rsidRPr="00800B9B"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541FF97" w14:textId="77777777" w:rsidR="006B75B7" w:rsidRPr="00800B9B" w:rsidRDefault="006B75B7" w:rsidP="006B75B7">
            <w:pPr>
              <w:pStyle w:val="TAC"/>
            </w:pPr>
            <w:r>
              <w:t>2645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FF6EFD7" w14:textId="77777777" w:rsidR="006B75B7" w:rsidRPr="00800B9B" w:rsidRDefault="006B75B7" w:rsidP="006B75B7">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F5BD67B" w14:textId="77777777" w:rsidR="006B75B7" w:rsidRPr="00800B9B" w:rsidRDefault="006B75B7" w:rsidP="006B75B7">
            <w:pPr>
              <w:pStyle w:val="TAC"/>
            </w:pPr>
            <w:r>
              <w:t>N/A</w:t>
            </w:r>
          </w:p>
        </w:tc>
      </w:tr>
      <w:tr w:rsidR="006B75B7" w14:paraId="0EB48E37"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747A23FB"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CC34D32" w14:textId="77777777" w:rsidR="006B75B7" w:rsidRPr="00800B9B" w:rsidRDefault="006B75B7" w:rsidP="006B75B7">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B753821" w14:textId="77777777" w:rsidR="006B75B7" w:rsidRPr="00800B9B" w:rsidRDefault="006B75B7" w:rsidP="006B75B7">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AF70FF9" w14:textId="77777777" w:rsidR="006B75B7" w:rsidRPr="00800B9B" w:rsidRDefault="006B75B7" w:rsidP="006B75B7">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32C8FF6" w14:textId="77777777" w:rsidR="006B75B7" w:rsidRPr="00800B9B" w:rsidRDefault="006B75B7" w:rsidP="006B75B7">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F9B954D" w14:textId="77777777" w:rsidR="006B75B7" w:rsidRPr="00800B9B" w:rsidRDefault="006B75B7" w:rsidP="006B75B7">
            <w:pPr>
              <w:pStyle w:val="TAC"/>
            </w:pPr>
            <w:r w:rsidRPr="00800B9B">
              <w:t>875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EBB8901" w14:textId="77777777" w:rsidR="006B75B7" w:rsidRPr="00800B9B" w:rsidRDefault="006B75B7" w:rsidP="006B75B7">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B83E9FD" w14:textId="77777777" w:rsidR="006B75B7" w:rsidRPr="00800B9B" w:rsidRDefault="006B75B7" w:rsidP="006B75B7">
            <w:pPr>
              <w:pStyle w:val="TAC"/>
            </w:pPr>
            <w:r w:rsidRPr="00800B9B">
              <w:t>IMD5</w:t>
            </w:r>
          </w:p>
        </w:tc>
      </w:tr>
      <w:tr w:rsidR="006B75B7" w14:paraId="6C4FBDED"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3FC09ED6"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9A3CD3" w14:textId="77777777" w:rsidR="006B75B7" w:rsidRPr="00800B9B" w:rsidRDefault="006B75B7" w:rsidP="006B75B7">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71C56A0" w14:textId="77777777" w:rsidR="006B75B7" w:rsidRPr="00800B9B" w:rsidRDefault="006B75B7" w:rsidP="006B75B7">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5340826" w14:textId="77777777" w:rsidR="006B75B7" w:rsidRPr="00800B9B" w:rsidRDefault="006B75B7" w:rsidP="006B75B7">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8297358" w14:textId="77777777" w:rsidR="006B75B7" w:rsidRPr="00800B9B" w:rsidRDefault="006B75B7" w:rsidP="006B75B7">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93AD321" w14:textId="77777777" w:rsidR="006B75B7" w:rsidRPr="00800B9B" w:rsidRDefault="006B75B7" w:rsidP="006B75B7">
            <w:pPr>
              <w:pStyle w:val="TAC"/>
            </w:pPr>
            <w:r w:rsidRPr="00800B9B">
              <w:t>3350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0C282DC" w14:textId="77777777" w:rsidR="006B75B7" w:rsidRPr="00800B9B" w:rsidRDefault="006B75B7" w:rsidP="006B75B7">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1232502" w14:textId="77777777" w:rsidR="006B75B7" w:rsidRPr="00800B9B" w:rsidRDefault="006B75B7" w:rsidP="006B75B7">
            <w:pPr>
              <w:pStyle w:val="TAC"/>
            </w:pPr>
            <w:r w:rsidRPr="00800B9B">
              <w:t>N/A</w:t>
            </w:r>
          </w:p>
        </w:tc>
      </w:tr>
      <w:tr w:rsidR="006B75B7" w14:paraId="66F9F49B"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4A362535"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3E42B0" w14:textId="77777777" w:rsidR="006B75B7" w:rsidRPr="00800B9B" w:rsidRDefault="006B75B7" w:rsidP="006B75B7">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1912B02" w14:textId="77777777" w:rsidR="006B75B7" w:rsidRPr="00800B9B" w:rsidRDefault="006B75B7" w:rsidP="006B75B7">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92BDA19" w14:textId="77777777" w:rsidR="006B75B7" w:rsidRPr="00800B9B"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25AB9EA" w14:textId="77777777" w:rsidR="006B75B7" w:rsidRPr="00800B9B"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D9B0EC4" w14:textId="77777777" w:rsidR="006B75B7" w:rsidRPr="00800B9B" w:rsidRDefault="006B75B7" w:rsidP="006B75B7">
            <w:pPr>
              <w:pStyle w:val="TAC"/>
            </w:pPr>
            <w:r>
              <w:t>2660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09236FE" w14:textId="77777777" w:rsidR="006B75B7" w:rsidRPr="00800B9B" w:rsidRDefault="006B75B7" w:rsidP="006B75B7">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454742E" w14:textId="77777777" w:rsidR="006B75B7" w:rsidRPr="00800B9B" w:rsidRDefault="006B75B7" w:rsidP="006B75B7">
            <w:pPr>
              <w:pStyle w:val="TAC"/>
            </w:pPr>
            <w:r>
              <w:t>N/A</w:t>
            </w:r>
          </w:p>
        </w:tc>
      </w:tr>
      <w:tr w:rsidR="006B75B7" w14:paraId="15E4586D"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1E29CDBB"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C6363B" w14:textId="77777777" w:rsidR="006B75B7" w:rsidRPr="00800B9B" w:rsidRDefault="006B75B7" w:rsidP="006B75B7">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31B513A" w14:textId="77777777" w:rsidR="006B75B7" w:rsidRPr="00800B9B" w:rsidRDefault="006B75B7" w:rsidP="006B75B7">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A07BEBD" w14:textId="77777777" w:rsidR="006B75B7" w:rsidRPr="00800B9B"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62D39FF" w14:textId="77777777" w:rsidR="006B75B7" w:rsidRPr="00800B9B"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016B43E" w14:textId="77777777" w:rsidR="006B75B7" w:rsidRPr="00800B9B" w:rsidRDefault="006B75B7" w:rsidP="006B75B7">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20D88BC" w14:textId="77777777" w:rsidR="006B75B7" w:rsidRPr="00800B9B" w:rsidRDefault="006B75B7" w:rsidP="006B75B7">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C4388D0" w14:textId="77777777" w:rsidR="006B75B7" w:rsidRPr="00800B9B" w:rsidRDefault="006B75B7" w:rsidP="006B75B7">
            <w:pPr>
              <w:pStyle w:val="TAC"/>
            </w:pPr>
            <w:r>
              <w:t>N/A</w:t>
            </w:r>
          </w:p>
        </w:tc>
      </w:tr>
      <w:tr w:rsidR="006B75B7" w14:paraId="71F70301"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7420FE4C"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C8AC5C" w14:textId="77777777" w:rsidR="006B75B7" w:rsidRPr="00800B9B" w:rsidRDefault="006B75B7" w:rsidP="006B75B7">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D891DEA" w14:textId="77777777" w:rsidR="006B75B7" w:rsidRPr="00800B9B" w:rsidRDefault="006B75B7" w:rsidP="006B75B7">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04D6157" w14:textId="77777777" w:rsidR="006B75B7" w:rsidRPr="00800B9B" w:rsidRDefault="006B75B7" w:rsidP="006B75B7">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39C1D73" w14:textId="77777777" w:rsidR="006B75B7" w:rsidRPr="00800B9B" w:rsidRDefault="006B75B7" w:rsidP="006B75B7">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7228C43" w14:textId="77777777" w:rsidR="006B75B7" w:rsidRPr="00800B9B" w:rsidRDefault="006B75B7" w:rsidP="006B75B7">
            <w:pPr>
              <w:pStyle w:val="TAC"/>
            </w:pPr>
            <w:r>
              <w:t>3375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36BA4C1" w14:textId="77777777" w:rsidR="006B75B7" w:rsidRPr="00800B9B" w:rsidRDefault="006B75B7" w:rsidP="006B75B7">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39C65B8" w14:textId="77777777" w:rsidR="006B75B7" w:rsidRPr="00800B9B" w:rsidRDefault="006B75B7" w:rsidP="006B75B7">
            <w:pPr>
              <w:pStyle w:val="TAC"/>
            </w:pPr>
            <w:r>
              <w:t>IMD2</w:t>
            </w:r>
          </w:p>
        </w:tc>
      </w:tr>
      <w:tr w:rsidR="006B75B7" w14:paraId="57704189"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2C3B424A"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6ACD59" w14:textId="77777777" w:rsidR="006B75B7" w:rsidRPr="00800B9B" w:rsidRDefault="006B75B7" w:rsidP="006B75B7">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454BF93" w14:textId="77777777" w:rsidR="006B75B7" w:rsidRPr="00800B9B" w:rsidRDefault="006B75B7" w:rsidP="006B75B7">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2464824" w14:textId="77777777" w:rsidR="006B75B7" w:rsidRPr="00800B9B"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D4A4978" w14:textId="77777777" w:rsidR="006B75B7" w:rsidRPr="00800B9B"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5F169DE" w14:textId="77777777" w:rsidR="006B75B7" w:rsidRPr="00800B9B" w:rsidRDefault="006B75B7" w:rsidP="006B75B7">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9774B5C" w14:textId="77777777" w:rsidR="006B75B7" w:rsidRPr="00800B9B" w:rsidRDefault="006B75B7" w:rsidP="006B75B7">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092B681" w14:textId="77777777" w:rsidR="006B75B7" w:rsidRPr="00800B9B" w:rsidRDefault="006B75B7" w:rsidP="006B75B7">
            <w:pPr>
              <w:pStyle w:val="TAC"/>
            </w:pPr>
            <w:r>
              <w:t>N/A</w:t>
            </w:r>
          </w:p>
        </w:tc>
      </w:tr>
      <w:tr w:rsidR="006B75B7" w14:paraId="4BF95287"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088F1A56"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F2087E" w14:textId="77777777" w:rsidR="006B75B7" w:rsidRPr="00800B9B" w:rsidRDefault="006B75B7" w:rsidP="006B75B7">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43CACE8" w14:textId="77777777" w:rsidR="006B75B7" w:rsidRPr="00800B9B" w:rsidRDefault="006B75B7" w:rsidP="006B75B7">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6C1FFBF" w14:textId="77777777" w:rsidR="006B75B7" w:rsidRPr="00800B9B" w:rsidRDefault="006B75B7" w:rsidP="006B75B7">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B7D1674" w14:textId="77777777" w:rsidR="006B75B7" w:rsidRPr="00800B9B" w:rsidRDefault="006B75B7" w:rsidP="006B75B7">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8D358B4" w14:textId="77777777" w:rsidR="006B75B7" w:rsidRPr="00800B9B" w:rsidRDefault="006B75B7" w:rsidP="006B75B7">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EFEAEE8" w14:textId="77777777" w:rsidR="006B75B7" w:rsidRPr="00800B9B" w:rsidRDefault="006B75B7" w:rsidP="006B75B7">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B88D8FD" w14:textId="77777777" w:rsidR="006B75B7" w:rsidRPr="00800B9B" w:rsidRDefault="006B75B7" w:rsidP="006B75B7">
            <w:pPr>
              <w:pStyle w:val="TAC"/>
            </w:pPr>
            <w:r>
              <w:t>N/A</w:t>
            </w:r>
          </w:p>
        </w:tc>
      </w:tr>
      <w:tr w:rsidR="006B75B7" w14:paraId="10EA37C0"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36DFDF2F" w14:textId="77777777" w:rsidR="006B75B7" w:rsidRPr="00EF5447" w:rsidRDefault="006B75B7" w:rsidP="006B75B7">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581D542" w14:textId="77777777" w:rsidR="006B75B7" w:rsidRPr="00800B9B" w:rsidRDefault="006B75B7" w:rsidP="006B75B7">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0DF0DE2" w14:textId="77777777" w:rsidR="006B75B7" w:rsidRPr="00800B9B" w:rsidRDefault="006B75B7" w:rsidP="006B75B7">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82466D4" w14:textId="77777777" w:rsidR="006B75B7" w:rsidRPr="00800B9B" w:rsidRDefault="006B75B7" w:rsidP="006B75B7">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78990AF" w14:textId="77777777" w:rsidR="006B75B7" w:rsidRPr="00800B9B" w:rsidRDefault="006B75B7" w:rsidP="006B75B7">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3804FDC" w14:textId="77777777" w:rsidR="006B75B7" w:rsidRPr="00800B9B" w:rsidRDefault="006B75B7" w:rsidP="006B75B7">
            <w:pPr>
              <w:pStyle w:val="TAC"/>
            </w:pPr>
            <w:r w:rsidRPr="00800B9B">
              <w:t>3430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C846CEF" w14:textId="77777777" w:rsidR="006B75B7" w:rsidRPr="00800B9B" w:rsidRDefault="006B75B7" w:rsidP="006B75B7">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F53E7A3" w14:textId="77777777" w:rsidR="006B75B7" w:rsidRPr="00800B9B" w:rsidRDefault="006B75B7" w:rsidP="006B75B7">
            <w:pPr>
              <w:pStyle w:val="TAC"/>
            </w:pPr>
            <w:r>
              <w:t>IMD4</w:t>
            </w:r>
          </w:p>
        </w:tc>
      </w:tr>
      <w:tr w:rsidR="006B75B7" w:rsidRPr="00EF5447" w14:paraId="728BC9A4"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04698AEF" w14:textId="77777777" w:rsidR="006B75B7" w:rsidRPr="00EF5447" w:rsidRDefault="006B75B7" w:rsidP="006B75B7">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60039F8E" w14:textId="77777777" w:rsidR="006B75B7" w:rsidRPr="00EF5447" w:rsidRDefault="006B75B7" w:rsidP="006B75B7">
            <w:pPr>
              <w:pStyle w:val="TAC"/>
              <w:rPr>
                <w:rFonts w:eastAsia="Malgun Gothic"/>
                <w:lang w:eastAsia="ko-KR"/>
              </w:rPr>
            </w:pPr>
            <w:r w:rsidRPr="00EF5447">
              <w:rPr>
                <w:lang w:eastAsia="zh-TW"/>
              </w:rPr>
              <w:t>7</w:t>
            </w:r>
          </w:p>
        </w:tc>
        <w:tc>
          <w:tcPr>
            <w:tcW w:w="828" w:type="dxa"/>
            <w:shd w:val="clear" w:color="auto" w:fill="auto"/>
            <w:noWrap/>
          </w:tcPr>
          <w:p w14:paraId="060CF54A" w14:textId="77777777" w:rsidR="006B75B7" w:rsidRPr="00EF5447" w:rsidRDefault="006B75B7" w:rsidP="006B75B7">
            <w:pPr>
              <w:pStyle w:val="TAC"/>
              <w:rPr>
                <w:rFonts w:eastAsia="Malgun Gothic"/>
                <w:kern w:val="2"/>
                <w:szCs w:val="24"/>
                <w:lang w:eastAsia="ko-KR"/>
              </w:rPr>
            </w:pPr>
            <w:r w:rsidRPr="00EF5447">
              <w:t>2535</w:t>
            </w:r>
          </w:p>
        </w:tc>
        <w:tc>
          <w:tcPr>
            <w:tcW w:w="746" w:type="dxa"/>
            <w:shd w:val="clear" w:color="auto" w:fill="auto"/>
            <w:noWrap/>
          </w:tcPr>
          <w:p w14:paraId="3A2ABE2C"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14CE70DC"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4ECC575A" w14:textId="77777777" w:rsidR="006B75B7" w:rsidRPr="00EF5447" w:rsidRDefault="006B75B7" w:rsidP="006B75B7">
            <w:pPr>
              <w:pStyle w:val="TAC"/>
              <w:rPr>
                <w:rFonts w:eastAsia="Malgun Gothic"/>
                <w:kern w:val="2"/>
                <w:szCs w:val="24"/>
                <w:lang w:eastAsia="ko-KR"/>
              </w:rPr>
            </w:pPr>
            <w:r w:rsidRPr="00EF5447">
              <w:t>2655</w:t>
            </w:r>
          </w:p>
        </w:tc>
        <w:tc>
          <w:tcPr>
            <w:tcW w:w="696" w:type="dxa"/>
            <w:shd w:val="clear" w:color="auto" w:fill="auto"/>
          </w:tcPr>
          <w:p w14:paraId="103FF0B7" w14:textId="77777777" w:rsidR="006B75B7" w:rsidRPr="00EF5447" w:rsidRDefault="006B75B7" w:rsidP="006B75B7">
            <w:pPr>
              <w:pStyle w:val="TAC"/>
              <w:rPr>
                <w:rFonts w:eastAsia="Malgun Gothic"/>
                <w:kern w:val="2"/>
                <w:szCs w:val="24"/>
                <w:lang w:eastAsia="ko-KR"/>
              </w:rPr>
            </w:pPr>
            <w:r>
              <w:rPr>
                <w:lang w:eastAsia="zh-TW"/>
              </w:rPr>
              <w:t>N/A</w:t>
            </w:r>
          </w:p>
        </w:tc>
        <w:tc>
          <w:tcPr>
            <w:tcW w:w="1248" w:type="dxa"/>
            <w:shd w:val="clear" w:color="auto" w:fill="auto"/>
          </w:tcPr>
          <w:p w14:paraId="000247DE" w14:textId="77777777" w:rsidR="006B75B7" w:rsidRPr="00EF5447" w:rsidRDefault="006B75B7" w:rsidP="006B75B7">
            <w:pPr>
              <w:pStyle w:val="TAC"/>
              <w:rPr>
                <w:rFonts w:eastAsia="Malgun Gothic"/>
                <w:kern w:val="2"/>
                <w:szCs w:val="24"/>
                <w:lang w:eastAsia="ko-KR"/>
              </w:rPr>
            </w:pPr>
            <w:r>
              <w:t>N/A</w:t>
            </w:r>
          </w:p>
        </w:tc>
      </w:tr>
      <w:tr w:rsidR="006B75B7" w:rsidRPr="00EF5447" w14:paraId="5BB5AF89"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77C3890B" w14:textId="77777777" w:rsidR="006B75B7" w:rsidRPr="00EF5447" w:rsidRDefault="006B75B7" w:rsidP="006B75B7">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236D6B5A" w14:textId="77777777" w:rsidR="006B75B7" w:rsidRPr="00EF5447" w:rsidRDefault="006B75B7" w:rsidP="006B75B7">
            <w:pPr>
              <w:pStyle w:val="TAC"/>
              <w:rPr>
                <w:rFonts w:eastAsia="Malgun Gothic"/>
                <w:lang w:eastAsia="ko-KR"/>
              </w:rPr>
            </w:pPr>
            <w:r w:rsidRPr="00EF5447">
              <w:rPr>
                <w:lang w:eastAsia="ko-KR"/>
              </w:rPr>
              <w:t>28</w:t>
            </w:r>
          </w:p>
        </w:tc>
        <w:tc>
          <w:tcPr>
            <w:tcW w:w="828" w:type="dxa"/>
            <w:tcBorders>
              <w:top w:val="single" w:sz="4" w:space="0" w:color="auto"/>
            </w:tcBorders>
            <w:shd w:val="clear" w:color="auto" w:fill="auto"/>
            <w:noWrap/>
          </w:tcPr>
          <w:p w14:paraId="37BC1504" w14:textId="77777777" w:rsidR="006B75B7" w:rsidRPr="00EF5447" w:rsidRDefault="006B75B7" w:rsidP="006B75B7">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457F1292" w14:textId="77777777" w:rsidR="006B75B7" w:rsidRPr="00EF5447" w:rsidRDefault="006B75B7" w:rsidP="006B75B7">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36F835E5" w14:textId="77777777" w:rsidR="006B75B7" w:rsidRPr="00EF5447" w:rsidRDefault="006B75B7" w:rsidP="006B75B7">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6B385746" w14:textId="77777777" w:rsidR="006B75B7" w:rsidRPr="00EF5447" w:rsidRDefault="006B75B7" w:rsidP="006B75B7">
            <w:pPr>
              <w:pStyle w:val="TAC"/>
              <w:rPr>
                <w:rFonts w:eastAsia="Malgun Gothic"/>
                <w:kern w:val="2"/>
                <w:szCs w:val="24"/>
                <w:lang w:eastAsia="ko-KR"/>
              </w:rPr>
            </w:pPr>
            <w:r w:rsidRPr="00EF5447">
              <w:t>780</w:t>
            </w:r>
          </w:p>
        </w:tc>
        <w:tc>
          <w:tcPr>
            <w:tcW w:w="696" w:type="dxa"/>
            <w:tcBorders>
              <w:top w:val="single" w:sz="4" w:space="0" w:color="auto"/>
            </w:tcBorders>
            <w:shd w:val="clear" w:color="auto" w:fill="auto"/>
          </w:tcPr>
          <w:p w14:paraId="6B790466" w14:textId="77777777" w:rsidR="006B75B7" w:rsidRPr="00EF5447" w:rsidRDefault="006B75B7" w:rsidP="006B75B7">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1CAAB385" w14:textId="77777777" w:rsidR="006B75B7" w:rsidRPr="00EF5447" w:rsidRDefault="006B75B7" w:rsidP="006B75B7">
            <w:pPr>
              <w:pStyle w:val="TAC"/>
              <w:rPr>
                <w:rFonts w:eastAsia="Malgun Gothic"/>
                <w:kern w:val="2"/>
                <w:szCs w:val="24"/>
                <w:lang w:eastAsia="ko-KR"/>
              </w:rPr>
            </w:pPr>
            <w:r>
              <w:t>IMD5</w:t>
            </w:r>
          </w:p>
        </w:tc>
      </w:tr>
      <w:tr w:rsidR="006B75B7" w:rsidRPr="00EF5447" w14:paraId="794EEA52"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641BF9C7"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204A2D6C" w14:textId="77777777" w:rsidR="006B75B7" w:rsidRPr="00EF5447" w:rsidRDefault="006B75B7" w:rsidP="006B75B7">
            <w:pPr>
              <w:pStyle w:val="TAC"/>
              <w:rPr>
                <w:rFonts w:eastAsia="Malgun Gothic"/>
                <w:lang w:eastAsia="ko-KR"/>
              </w:rPr>
            </w:pPr>
            <w:r w:rsidRPr="00EF5447">
              <w:rPr>
                <w:lang w:eastAsia="zh-TW"/>
              </w:rPr>
              <w:t>n1</w:t>
            </w:r>
          </w:p>
        </w:tc>
        <w:tc>
          <w:tcPr>
            <w:tcW w:w="828" w:type="dxa"/>
            <w:shd w:val="clear" w:color="auto" w:fill="auto"/>
            <w:noWrap/>
          </w:tcPr>
          <w:p w14:paraId="58BD51D0" w14:textId="77777777" w:rsidR="006B75B7" w:rsidRPr="00EF5447" w:rsidRDefault="006B75B7" w:rsidP="006B75B7">
            <w:pPr>
              <w:pStyle w:val="TAC"/>
              <w:rPr>
                <w:rFonts w:eastAsia="Malgun Gothic"/>
                <w:kern w:val="2"/>
                <w:szCs w:val="24"/>
                <w:lang w:eastAsia="ko-KR"/>
              </w:rPr>
            </w:pPr>
            <w:r w:rsidRPr="00EF5447">
              <w:t>1950</w:t>
            </w:r>
          </w:p>
        </w:tc>
        <w:tc>
          <w:tcPr>
            <w:tcW w:w="746" w:type="dxa"/>
            <w:shd w:val="clear" w:color="auto" w:fill="auto"/>
            <w:noWrap/>
          </w:tcPr>
          <w:p w14:paraId="71F880A3"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656BD284"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747801F8" w14:textId="77777777" w:rsidR="006B75B7" w:rsidRPr="00EF5447" w:rsidRDefault="006B75B7" w:rsidP="006B75B7">
            <w:pPr>
              <w:pStyle w:val="TAC"/>
              <w:rPr>
                <w:rFonts w:eastAsia="Malgun Gothic"/>
                <w:kern w:val="2"/>
                <w:szCs w:val="24"/>
                <w:lang w:eastAsia="ko-KR"/>
              </w:rPr>
            </w:pPr>
            <w:r w:rsidRPr="00EF5447">
              <w:t>2165</w:t>
            </w:r>
          </w:p>
        </w:tc>
        <w:tc>
          <w:tcPr>
            <w:tcW w:w="696" w:type="dxa"/>
            <w:shd w:val="clear" w:color="auto" w:fill="auto"/>
          </w:tcPr>
          <w:p w14:paraId="3AF07623"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35F0FE0C"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37EFB215"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6380556E"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4D5A50BA" w14:textId="77777777" w:rsidR="006B75B7" w:rsidRPr="00EF5447" w:rsidRDefault="006B75B7" w:rsidP="006B75B7">
            <w:pPr>
              <w:pStyle w:val="TAC"/>
              <w:rPr>
                <w:rFonts w:eastAsia="Malgun Gothic"/>
                <w:lang w:eastAsia="ko-KR"/>
              </w:rPr>
            </w:pPr>
            <w:r w:rsidRPr="00EF5447">
              <w:rPr>
                <w:lang w:eastAsia="zh-TW"/>
              </w:rPr>
              <w:t>7</w:t>
            </w:r>
          </w:p>
        </w:tc>
        <w:tc>
          <w:tcPr>
            <w:tcW w:w="828" w:type="dxa"/>
            <w:shd w:val="clear" w:color="auto" w:fill="auto"/>
            <w:noWrap/>
          </w:tcPr>
          <w:p w14:paraId="1CD7BB66" w14:textId="77777777" w:rsidR="006B75B7" w:rsidRPr="00EF5447" w:rsidRDefault="006B75B7" w:rsidP="006B75B7">
            <w:pPr>
              <w:pStyle w:val="TAC"/>
              <w:rPr>
                <w:rFonts w:eastAsia="Malgun Gothic"/>
                <w:kern w:val="2"/>
                <w:szCs w:val="24"/>
                <w:lang w:eastAsia="ko-KR"/>
              </w:rPr>
            </w:pPr>
            <w:r w:rsidRPr="00EF5447">
              <w:t>2545</w:t>
            </w:r>
          </w:p>
        </w:tc>
        <w:tc>
          <w:tcPr>
            <w:tcW w:w="746" w:type="dxa"/>
            <w:shd w:val="clear" w:color="auto" w:fill="auto"/>
            <w:noWrap/>
          </w:tcPr>
          <w:p w14:paraId="1B3D0B01"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0FDBDBC4"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008A9CBD" w14:textId="77777777" w:rsidR="006B75B7" w:rsidRPr="00EF5447" w:rsidRDefault="006B75B7" w:rsidP="006B75B7">
            <w:pPr>
              <w:pStyle w:val="TAC"/>
              <w:rPr>
                <w:rFonts w:eastAsia="Malgun Gothic"/>
                <w:kern w:val="2"/>
                <w:szCs w:val="24"/>
                <w:lang w:eastAsia="ko-KR"/>
              </w:rPr>
            </w:pPr>
            <w:r w:rsidRPr="00EF5447">
              <w:t>2665</w:t>
            </w:r>
          </w:p>
        </w:tc>
        <w:tc>
          <w:tcPr>
            <w:tcW w:w="696" w:type="dxa"/>
            <w:shd w:val="clear" w:color="auto" w:fill="auto"/>
          </w:tcPr>
          <w:p w14:paraId="60ABAA6B" w14:textId="77777777" w:rsidR="006B75B7" w:rsidRPr="00EF5447" w:rsidRDefault="006B75B7" w:rsidP="006B75B7">
            <w:pPr>
              <w:pStyle w:val="TAC"/>
              <w:rPr>
                <w:rFonts w:eastAsia="Malgun Gothic"/>
                <w:kern w:val="2"/>
                <w:szCs w:val="24"/>
                <w:lang w:eastAsia="ko-KR"/>
              </w:rPr>
            </w:pPr>
            <w:r w:rsidRPr="00EF5447">
              <w:rPr>
                <w:rFonts w:eastAsia="MS Mincho"/>
              </w:rPr>
              <w:t>29.0</w:t>
            </w:r>
          </w:p>
        </w:tc>
        <w:tc>
          <w:tcPr>
            <w:tcW w:w="1248" w:type="dxa"/>
            <w:shd w:val="clear" w:color="auto" w:fill="auto"/>
          </w:tcPr>
          <w:p w14:paraId="34B5A7B6" w14:textId="77777777" w:rsidR="006B75B7" w:rsidRPr="00EF5447" w:rsidRDefault="006B75B7" w:rsidP="006B75B7">
            <w:pPr>
              <w:pStyle w:val="TAC"/>
              <w:rPr>
                <w:rFonts w:eastAsia="Malgun Gothic"/>
                <w:kern w:val="2"/>
                <w:szCs w:val="24"/>
                <w:lang w:eastAsia="ko-KR"/>
              </w:rPr>
            </w:pPr>
            <w:r w:rsidRPr="00EF5447">
              <w:t>IMD2</w:t>
            </w:r>
          </w:p>
        </w:tc>
      </w:tr>
      <w:tr w:rsidR="006B75B7" w:rsidRPr="00EF5447" w14:paraId="6873F80F"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018F959E"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7C6B7489" w14:textId="77777777" w:rsidR="006B75B7" w:rsidRPr="00EF5447" w:rsidRDefault="006B75B7" w:rsidP="006B75B7">
            <w:pPr>
              <w:pStyle w:val="TAC"/>
              <w:rPr>
                <w:rFonts w:eastAsia="Malgun Gothic"/>
                <w:lang w:eastAsia="ko-KR"/>
              </w:rPr>
            </w:pPr>
            <w:r w:rsidRPr="00EF5447">
              <w:rPr>
                <w:lang w:eastAsia="ko-KR"/>
              </w:rPr>
              <w:t>28</w:t>
            </w:r>
          </w:p>
        </w:tc>
        <w:tc>
          <w:tcPr>
            <w:tcW w:w="828" w:type="dxa"/>
            <w:shd w:val="clear" w:color="auto" w:fill="auto"/>
            <w:noWrap/>
          </w:tcPr>
          <w:p w14:paraId="41629711" w14:textId="77777777" w:rsidR="006B75B7" w:rsidRPr="00EF5447" w:rsidRDefault="006B75B7" w:rsidP="006B75B7">
            <w:pPr>
              <w:pStyle w:val="TAC"/>
              <w:rPr>
                <w:rFonts w:eastAsia="Malgun Gothic"/>
                <w:kern w:val="2"/>
                <w:szCs w:val="24"/>
                <w:lang w:eastAsia="ko-KR"/>
              </w:rPr>
            </w:pPr>
            <w:r w:rsidRPr="00EF5447">
              <w:t>730</w:t>
            </w:r>
          </w:p>
        </w:tc>
        <w:tc>
          <w:tcPr>
            <w:tcW w:w="746" w:type="dxa"/>
            <w:shd w:val="clear" w:color="auto" w:fill="auto"/>
            <w:noWrap/>
          </w:tcPr>
          <w:p w14:paraId="7E4A50BF"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0408ACF8"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5BE06A0D" w14:textId="77777777" w:rsidR="006B75B7" w:rsidRPr="00EF5447" w:rsidRDefault="006B75B7" w:rsidP="006B75B7">
            <w:pPr>
              <w:pStyle w:val="TAC"/>
              <w:rPr>
                <w:rFonts w:eastAsia="Malgun Gothic"/>
                <w:kern w:val="2"/>
                <w:szCs w:val="24"/>
                <w:lang w:eastAsia="ko-KR"/>
              </w:rPr>
            </w:pPr>
            <w:r w:rsidRPr="00EF5447">
              <w:t>785</w:t>
            </w:r>
          </w:p>
        </w:tc>
        <w:tc>
          <w:tcPr>
            <w:tcW w:w="696" w:type="dxa"/>
            <w:shd w:val="clear" w:color="auto" w:fill="auto"/>
          </w:tcPr>
          <w:p w14:paraId="4B516B42"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0D8CAA75"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45C346AD"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4004212"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58F39896" w14:textId="77777777" w:rsidR="006B75B7" w:rsidRPr="00EF5447" w:rsidRDefault="006B75B7" w:rsidP="006B75B7">
            <w:pPr>
              <w:pStyle w:val="TAC"/>
              <w:rPr>
                <w:rFonts w:eastAsia="Malgun Gothic"/>
                <w:lang w:eastAsia="ko-KR"/>
              </w:rPr>
            </w:pPr>
            <w:r w:rsidRPr="00EF5447">
              <w:rPr>
                <w:lang w:eastAsia="zh-TW"/>
              </w:rPr>
              <w:t>n1</w:t>
            </w:r>
          </w:p>
        </w:tc>
        <w:tc>
          <w:tcPr>
            <w:tcW w:w="828" w:type="dxa"/>
            <w:shd w:val="clear" w:color="auto" w:fill="auto"/>
            <w:noWrap/>
          </w:tcPr>
          <w:p w14:paraId="1431897D" w14:textId="77777777" w:rsidR="006B75B7" w:rsidRPr="00EF5447" w:rsidRDefault="006B75B7" w:rsidP="006B75B7">
            <w:pPr>
              <w:pStyle w:val="TAC"/>
              <w:rPr>
                <w:rFonts w:eastAsia="Malgun Gothic"/>
                <w:kern w:val="2"/>
                <w:szCs w:val="24"/>
                <w:lang w:eastAsia="ko-KR"/>
              </w:rPr>
            </w:pPr>
            <w:r w:rsidRPr="00EF5447">
              <w:t>1935</w:t>
            </w:r>
          </w:p>
        </w:tc>
        <w:tc>
          <w:tcPr>
            <w:tcW w:w="746" w:type="dxa"/>
            <w:shd w:val="clear" w:color="auto" w:fill="auto"/>
            <w:noWrap/>
          </w:tcPr>
          <w:p w14:paraId="4B742F77"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434DC4C4"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1982798F" w14:textId="77777777" w:rsidR="006B75B7" w:rsidRPr="00EF5447" w:rsidRDefault="006B75B7" w:rsidP="006B75B7">
            <w:pPr>
              <w:pStyle w:val="TAC"/>
              <w:rPr>
                <w:rFonts w:eastAsia="Malgun Gothic"/>
                <w:kern w:val="2"/>
                <w:szCs w:val="24"/>
                <w:lang w:eastAsia="ko-KR"/>
              </w:rPr>
            </w:pPr>
            <w:r w:rsidRPr="00EF5447">
              <w:t>2125</w:t>
            </w:r>
          </w:p>
        </w:tc>
        <w:tc>
          <w:tcPr>
            <w:tcW w:w="696" w:type="dxa"/>
            <w:shd w:val="clear" w:color="auto" w:fill="auto"/>
          </w:tcPr>
          <w:p w14:paraId="3D7E1B12"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29E15D41"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5ECB9A22" w14:textId="77777777" w:rsidTr="0071229C">
        <w:trPr>
          <w:trHeight w:val="54"/>
          <w:jc w:val="center"/>
        </w:trPr>
        <w:tc>
          <w:tcPr>
            <w:tcW w:w="2640" w:type="dxa"/>
            <w:tcBorders>
              <w:top w:val="single" w:sz="4" w:space="0" w:color="auto"/>
              <w:bottom w:val="nil"/>
            </w:tcBorders>
            <w:shd w:val="clear" w:color="auto" w:fill="auto"/>
          </w:tcPr>
          <w:p w14:paraId="6F7B404C" w14:textId="77777777" w:rsidR="006B75B7" w:rsidRPr="00EF5447" w:rsidRDefault="006B75B7" w:rsidP="006B75B7">
            <w:pPr>
              <w:pStyle w:val="TAC"/>
              <w:rPr>
                <w:lang w:eastAsia="ja-JP"/>
              </w:rPr>
            </w:pPr>
            <w:r w:rsidRPr="00EF5447">
              <w:rPr>
                <w:lang w:eastAsia="zh-TW"/>
              </w:rPr>
              <w:t>DC_7A-28A_n2A</w:t>
            </w:r>
          </w:p>
        </w:tc>
        <w:tc>
          <w:tcPr>
            <w:tcW w:w="867" w:type="dxa"/>
            <w:shd w:val="clear" w:color="auto" w:fill="auto"/>
          </w:tcPr>
          <w:p w14:paraId="665EA190" w14:textId="77777777" w:rsidR="006B75B7" w:rsidRPr="00EF5447" w:rsidRDefault="006B75B7" w:rsidP="006B75B7">
            <w:pPr>
              <w:pStyle w:val="TAC"/>
              <w:rPr>
                <w:rFonts w:eastAsia="Malgun Gothic"/>
                <w:lang w:eastAsia="ko-KR"/>
              </w:rPr>
            </w:pPr>
            <w:r w:rsidRPr="00EF5447">
              <w:rPr>
                <w:lang w:eastAsia="ja-JP"/>
              </w:rPr>
              <w:t>7</w:t>
            </w:r>
          </w:p>
        </w:tc>
        <w:tc>
          <w:tcPr>
            <w:tcW w:w="828" w:type="dxa"/>
            <w:shd w:val="clear" w:color="auto" w:fill="auto"/>
            <w:noWrap/>
          </w:tcPr>
          <w:p w14:paraId="5768F830"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71063256" w14:textId="77777777" w:rsidR="006B75B7" w:rsidRPr="00EF5447" w:rsidRDefault="006B75B7" w:rsidP="006B75B7">
            <w:pPr>
              <w:pStyle w:val="TAC"/>
              <w:rPr>
                <w:rFonts w:eastAsia="Malgun Gothic"/>
                <w:kern w:val="2"/>
                <w:szCs w:val="24"/>
                <w:lang w:eastAsia="ko-KR"/>
              </w:rPr>
            </w:pPr>
            <w:r w:rsidRPr="00EF5447">
              <w:rPr>
                <w:szCs w:val="18"/>
                <w:lang w:eastAsia="ko-KR"/>
              </w:rPr>
              <w:t>10</w:t>
            </w:r>
          </w:p>
        </w:tc>
        <w:tc>
          <w:tcPr>
            <w:tcW w:w="1582" w:type="dxa"/>
            <w:shd w:val="clear" w:color="auto" w:fill="auto"/>
            <w:noWrap/>
          </w:tcPr>
          <w:p w14:paraId="15C5F279" w14:textId="77777777" w:rsidR="006B75B7" w:rsidRPr="00EF5447" w:rsidRDefault="006B75B7" w:rsidP="006B75B7">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65F3CEB7"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2630</w:t>
            </w:r>
          </w:p>
        </w:tc>
        <w:tc>
          <w:tcPr>
            <w:tcW w:w="696" w:type="dxa"/>
            <w:shd w:val="clear" w:color="auto" w:fill="auto"/>
          </w:tcPr>
          <w:p w14:paraId="554E3C9D" w14:textId="77777777" w:rsidR="006B75B7" w:rsidRPr="00EF5447" w:rsidRDefault="006B75B7" w:rsidP="006B75B7">
            <w:pPr>
              <w:pStyle w:val="TAC"/>
              <w:rPr>
                <w:rFonts w:eastAsia="Malgun Gothic"/>
                <w:kern w:val="2"/>
                <w:szCs w:val="24"/>
                <w:lang w:eastAsia="ko-KR"/>
              </w:rPr>
            </w:pPr>
            <w:r w:rsidRPr="00EF5447">
              <w:t>27.6</w:t>
            </w:r>
          </w:p>
        </w:tc>
        <w:tc>
          <w:tcPr>
            <w:tcW w:w="1248" w:type="dxa"/>
            <w:shd w:val="clear" w:color="auto" w:fill="auto"/>
          </w:tcPr>
          <w:p w14:paraId="35782FB9" w14:textId="77777777" w:rsidR="006B75B7" w:rsidRPr="00EF5447" w:rsidRDefault="006B75B7" w:rsidP="006B75B7">
            <w:pPr>
              <w:pStyle w:val="TAC"/>
              <w:rPr>
                <w:rFonts w:eastAsia="Malgun Gothic"/>
                <w:kern w:val="2"/>
                <w:szCs w:val="24"/>
                <w:lang w:eastAsia="ko-KR"/>
              </w:rPr>
            </w:pPr>
            <w:r w:rsidRPr="00EF5447">
              <w:t>IMD2</w:t>
            </w:r>
          </w:p>
        </w:tc>
      </w:tr>
      <w:tr w:rsidR="006B75B7" w:rsidRPr="00EF5447" w14:paraId="742588F1" w14:textId="77777777" w:rsidTr="0071229C">
        <w:trPr>
          <w:trHeight w:val="54"/>
          <w:jc w:val="center"/>
        </w:trPr>
        <w:tc>
          <w:tcPr>
            <w:tcW w:w="2640" w:type="dxa"/>
            <w:tcBorders>
              <w:top w:val="nil"/>
              <w:bottom w:val="nil"/>
            </w:tcBorders>
            <w:shd w:val="clear" w:color="auto" w:fill="auto"/>
          </w:tcPr>
          <w:p w14:paraId="43E4E098" w14:textId="77777777" w:rsidR="006B75B7" w:rsidRPr="00EF5447" w:rsidRDefault="006B75B7" w:rsidP="006B75B7">
            <w:pPr>
              <w:pStyle w:val="TAC"/>
              <w:rPr>
                <w:lang w:eastAsia="ja-JP"/>
              </w:rPr>
            </w:pPr>
          </w:p>
        </w:tc>
        <w:tc>
          <w:tcPr>
            <w:tcW w:w="867" w:type="dxa"/>
            <w:shd w:val="clear" w:color="auto" w:fill="auto"/>
          </w:tcPr>
          <w:p w14:paraId="3E8903AE" w14:textId="77777777" w:rsidR="006B75B7" w:rsidRPr="00EF5447" w:rsidRDefault="006B75B7" w:rsidP="006B75B7">
            <w:pPr>
              <w:pStyle w:val="TAC"/>
              <w:rPr>
                <w:rFonts w:eastAsia="Malgun Gothic"/>
                <w:lang w:eastAsia="ko-KR"/>
              </w:rPr>
            </w:pPr>
            <w:r w:rsidRPr="00EF5447">
              <w:t>28</w:t>
            </w:r>
          </w:p>
        </w:tc>
        <w:tc>
          <w:tcPr>
            <w:tcW w:w="828" w:type="dxa"/>
            <w:shd w:val="clear" w:color="auto" w:fill="auto"/>
            <w:noWrap/>
          </w:tcPr>
          <w:p w14:paraId="295F0999"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3DFFEED3"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1E79EFFE"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6F8A6DC" w14:textId="77777777" w:rsidR="006B75B7" w:rsidRPr="00EF5447" w:rsidRDefault="006B75B7" w:rsidP="006B75B7">
            <w:pPr>
              <w:pStyle w:val="TAC"/>
              <w:rPr>
                <w:rFonts w:eastAsia="Malgun Gothic"/>
                <w:kern w:val="2"/>
                <w:szCs w:val="24"/>
                <w:lang w:eastAsia="ko-KR"/>
              </w:rPr>
            </w:pPr>
            <w:r w:rsidRPr="00EF5447">
              <w:rPr>
                <w:lang w:eastAsia="zh-TW"/>
              </w:rPr>
              <w:t>785</w:t>
            </w:r>
          </w:p>
        </w:tc>
        <w:tc>
          <w:tcPr>
            <w:tcW w:w="696" w:type="dxa"/>
            <w:shd w:val="clear" w:color="auto" w:fill="auto"/>
          </w:tcPr>
          <w:p w14:paraId="4C26199E"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6CB1981D" w14:textId="77777777" w:rsidR="006B75B7" w:rsidRPr="00EF5447" w:rsidRDefault="006B75B7" w:rsidP="006B75B7">
            <w:pPr>
              <w:pStyle w:val="TAC"/>
              <w:rPr>
                <w:rFonts w:eastAsia="Malgun Gothic"/>
                <w:kern w:val="2"/>
                <w:szCs w:val="24"/>
                <w:lang w:eastAsia="ko-KR"/>
              </w:rPr>
            </w:pPr>
            <w:r w:rsidRPr="00EF5447">
              <w:rPr>
                <w:lang w:eastAsia="ja-JP"/>
              </w:rPr>
              <w:t>N/A</w:t>
            </w:r>
          </w:p>
        </w:tc>
      </w:tr>
      <w:tr w:rsidR="006B75B7" w:rsidRPr="00EF5447" w14:paraId="4DAD2421" w14:textId="77777777" w:rsidTr="0071229C">
        <w:trPr>
          <w:trHeight w:val="54"/>
          <w:jc w:val="center"/>
        </w:trPr>
        <w:tc>
          <w:tcPr>
            <w:tcW w:w="2640" w:type="dxa"/>
            <w:tcBorders>
              <w:top w:val="nil"/>
              <w:bottom w:val="single" w:sz="4" w:space="0" w:color="auto"/>
            </w:tcBorders>
            <w:shd w:val="clear" w:color="auto" w:fill="auto"/>
          </w:tcPr>
          <w:p w14:paraId="5F0381DB" w14:textId="77777777" w:rsidR="006B75B7" w:rsidRPr="00EF5447" w:rsidRDefault="006B75B7" w:rsidP="006B75B7">
            <w:pPr>
              <w:pStyle w:val="TAC"/>
              <w:rPr>
                <w:lang w:eastAsia="ja-JP"/>
              </w:rPr>
            </w:pPr>
          </w:p>
        </w:tc>
        <w:tc>
          <w:tcPr>
            <w:tcW w:w="867" w:type="dxa"/>
            <w:shd w:val="clear" w:color="auto" w:fill="auto"/>
          </w:tcPr>
          <w:p w14:paraId="24999596" w14:textId="77777777" w:rsidR="006B75B7" w:rsidRPr="00EF5447" w:rsidRDefault="006B75B7" w:rsidP="006B75B7">
            <w:pPr>
              <w:pStyle w:val="TAC"/>
              <w:rPr>
                <w:rFonts w:eastAsia="Malgun Gothic"/>
                <w:lang w:eastAsia="ko-KR"/>
              </w:rPr>
            </w:pPr>
            <w:r w:rsidRPr="00EF5447">
              <w:t>n2</w:t>
            </w:r>
          </w:p>
        </w:tc>
        <w:tc>
          <w:tcPr>
            <w:tcW w:w="828" w:type="dxa"/>
            <w:shd w:val="clear" w:color="auto" w:fill="auto"/>
            <w:noWrap/>
          </w:tcPr>
          <w:p w14:paraId="330C6BF7" w14:textId="77777777" w:rsidR="006B75B7" w:rsidRPr="00EF5447" w:rsidRDefault="006B75B7" w:rsidP="006B75B7">
            <w:pPr>
              <w:pStyle w:val="TAC"/>
              <w:rPr>
                <w:rFonts w:eastAsia="Malgun Gothic"/>
                <w:kern w:val="2"/>
                <w:szCs w:val="24"/>
                <w:lang w:eastAsia="ko-KR"/>
              </w:rPr>
            </w:pPr>
            <w:r w:rsidRPr="00EF5447">
              <w:t>1900</w:t>
            </w:r>
          </w:p>
        </w:tc>
        <w:tc>
          <w:tcPr>
            <w:tcW w:w="746" w:type="dxa"/>
            <w:shd w:val="clear" w:color="auto" w:fill="auto"/>
            <w:noWrap/>
          </w:tcPr>
          <w:p w14:paraId="7E96BFB7"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7845B947"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25E1C4EB" w14:textId="77777777" w:rsidR="006B75B7" w:rsidRPr="00EF5447" w:rsidRDefault="006B75B7" w:rsidP="006B75B7">
            <w:pPr>
              <w:pStyle w:val="TAC"/>
              <w:rPr>
                <w:rFonts w:eastAsia="Malgun Gothic"/>
                <w:kern w:val="2"/>
                <w:szCs w:val="24"/>
                <w:lang w:eastAsia="ko-KR"/>
              </w:rPr>
            </w:pPr>
            <w:r w:rsidRPr="00EF5447">
              <w:t>1980</w:t>
            </w:r>
          </w:p>
        </w:tc>
        <w:tc>
          <w:tcPr>
            <w:tcW w:w="696" w:type="dxa"/>
            <w:shd w:val="clear" w:color="auto" w:fill="auto"/>
          </w:tcPr>
          <w:p w14:paraId="614C230B"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0E93543" w14:textId="77777777" w:rsidR="006B75B7" w:rsidRPr="00EF5447" w:rsidRDefault="006B75B7" w:rsidP="006B75B7">
            <w:pPr>
              <w:pStyle w:val="TAC"/>
              <w:rPr>
                <w:rFonts w:eastAsia="Malgun Gothic"/>
                <w:kern w:val="2"/>
                <w:szCs w:val="24"/>
                <w:lang w:eastAsia="ko-KR"/>
              </w:rPr>
            </w:pPr>
            <w:r w:rsidRPr="00EF5447">
              <w:rPr>
                <w:lang w:eastAsia="ja-JP"/>
              </w:rPr>
              <w:t>N/A</w:t>
            </w:r>
          </w:p>
        </w:tc>
      </w:tr>
      <w:tr w:rsidR="006B75B7" w:rsidRPr="00EF5447" w14:paraId="66BFBDD0" w14:textId="77777777" w:rsidTr="0071229C">
        <w:trPr>
          <w:trHeight w:val="54"/>
          <w:jc w:val="center"/>
        </w:trPr>
        <w:tc>
          <w:tcPr>
            <w:tcW w:w="2640" w:type="dxa"/>
            <w:tcBorders>
              <w:bottom w:val="nil"/>
            </w:tcBorders>
            <w:shd w:val="clear" w:color="auto" w:fill="auto"/>
          </w:tcPr>
          <w:p w14:paraId="064FE932" w14:textId="77777777" w:rsidR="006B75B7" w:rsidRPr="00EF5447" w:rsidRDefault="006B75B7" w:rsidP="006B75B7">
            <w:pPr>
              <w:pStyle w:val="TAC"/>
              <w:rPr>
                <w:rFonts w:cs="Arial"/>
                <w:lang w:eastAsia="ja-JP"/>
              </w:rPr>
            </w:pPr>
            <w:r w:rsidRPr="00EF5447">
              <w:rPr>
                <w:rFonts w:cs="Arial"/>
                <w:lang w:eastAsia="ja-JP"/>
              </w:rPr>
              <w:t>DC_7A-28A_n3A</w:t>
            </w:r>
          </w:p>
          <w:p w14:paraId="42B1E986" w14:textId="77777777" w:rsidR="006B75B7" w:rsidRPr="00EF5447" w:rsidRDefault="006B75B7" w:rsidP="006B75B7">
            <w:pPr>
              <w:pStyle w:val="TAC"/>
              <w:rPr>
                <w:lang w:eastAsia="ja-JP"/>
              </w:rPr>
            </w:pPr>
            <w:r w:rsidRPr="00EF5447">
              <w:rPr>
                <w:rFonts w:cs="Arial"/>
                <w:lang w:eastAsia="ja-JP"/>
              </w:rPr>
              <w:t>DC_7C-28A_n3A</w:t>
            </w:r>
          </w:p>
        </w:tc>
        <w:tc>
          <w:tcPr>
            <w:tcW w:w="867" w:type="dxa"/>
            <w:shd w:val="clear" w:color="auto" w:fill="auto"/>
          </w:tcPr>
          <w:p w14:paraId="3E5882A9" w14:textId="77777777" w:rsidR="006B75B7" w:rsidRPr="00EF5447" w:rsidRDefault="006B75B7" w:rsidP="006B75B7">
            <w:pPr>
              <w:pStyle w:val="TAC"/>
              <w:rPr>
                <w:rFonts w:eastAsia="Malgun Gothic"/>
                <w:lang w:eastAsia="ko-KR"/>
              </w:rPr>
            </w:pPr>
            <w:r w:rsidRPr="00EF5447">
              <w:t>7</w:t>
            </w:r>
          </w:p>
        </w:tc>
        <w:tc>
          <w:tcPr>
            <w:tcW w:w="828" w:type="dxa"/>
            <w:shd w:val="clear" w:color="auto" w:fill="auto"/>
            <w:noWrap/>
          </w:tcPr>
          <w:p w14:paraId="64996416" w14:textId="77777777" w:rsidR="006B75B7" w:rsidRPr="00EF5447" w:rsidRDefault="006B75B7" w:rsidP="006B75B7">
            <w:pPr>
              <w:pStyle w:val="TAC"/>
              <w:rPr>
                <w:rFonts w:eastAsia="Malgun Gothic"/>
                <w:kern w:val="2"/>
                <w:szCs w:val="24"/>
                <w:lang w:eastAsia="ko-KR"/>
              </w:rPr>
            </w:pPr>
            <w:r w:rsidRPr="00EF5447">
              <w:t>2543</w:t>
            </w:r>
          </w:p>
        </w:tc>
        <w:tc>
          <w:tcPr>
            <w:tcW w:w="746" w:type="dxa"/>
            <w:shd w:val="clear" w:color="auto" w:fill="auto"/>
            <w:noWrap/>
          </w:tcPr>
          <w:p w14:paraId="6BA17FE6"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2DB48794"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01C1F756" w14:textId="77777777" w:rsidR="006B75B7" w:rsidRPr="00EF5447" w:rsidRDefault="006B75B7" w:rsidP="006B75B7">
            <w:pPr>
              <w:pStyle w:val="TAC"/>
              <w:rPr>
                <w:rFonts w:eastAsia="Malgun Gothic"/>
                <w:kern w:val="2"/>
                <w:szCs w:val="24"/>
                <w:lang w:eastAsia="ko-KR"/>
              </w:rPr>
            </w:pPr>
            <w:r w:rsidRPr="00EF5447">
              <w:t>2663</w:t>
            </w:r>
          </w:p>
        </w:tc>
        <w:tc>
          <w:tcPr>
            <w:tcW w:w="696" w:type="dxa"/>
            <w:shd w:val="clear" w:color="auto" w:fill="auto"/>
          </w:tcPr>
          <w:p w14:paraId="093A450F" w14:textId="77777777" w:rsidR="006B75B7" w:rsidRPr="00EF5447" w:rsidRDefault="006B75B7" w:rsidP="006B75B7">
            <w:pPr>
              <w:pStyle w:val="TAC"/>
              <w:rPr>
                <w:rFonts w:eastAsia="Malgun Gothic"/>
                <w:kern w:val="2"/>
                <w:szCs w:val="24"/>
                <w:lang w:eastAsia="ko-KR"/>
              </w:rPr>
            </w:pPr>
            <w:r w:rsidRPr="00EF5447">
              <w:rPr>
                <w:lang w:eastAsia="zh-CN"/>
              </w:rPr>
              <w:t>N/A</w:t>
            </w:r>
          </w:p>
        </w:tc>
        <w:tc>
          <w:tcPr>
            <w:tcW w:w="1248" w:type="dxa"/>
            <w:shd w:val="clear" w:color="auto" w:fill="auto"/>
          </w:tcPr>
          <w:p w14:paraId="1B780760" w14:textId="77777777" w:rsidR="006B75B7" w:rsidRPr="00EF5447" w:rsidRDefault="006B75B7" w:rsidP="006B75B7">
            <w:pPr>
              <w:pStyle w:val="TAC"/>
              <w:rPr>
                <w:rFonts w:eastAsia="Malgun Gothic"/>
                <w:kern w:val="2"/>
                <w:szCs w:val="24"/>
                <w:lang w:eastAsia="ko-KR"/>
              </w:rPr>
            </w:pPr>
            <w:r w:rsidRPr="00EF5447">
              <w:rPr>
                <w:lang w:eastAsia="ja-JP"/>
              </w:rPr>
              <w:t>N/A</w:t>
            </w:r>
          </w:p>
        </w:tc>
      </w:tr>
      <w:tr w:rsidR="006B75B7" w:rsidRPr="00EF5447" w14:paraId="6C3722E8" w14:textId="77777777" w:rsidTr="0071229C">
        <w:trPr>
          <w:trHeight w:val="54"/>
          <w:jc w:val="center"/>
        </w:trPr>
        <w:tc>
          <w:tcPr>
            <w:tcW w:w="2640" w:type="dxa"/>
            <w:tcBorders>
              <w:top w:val="nil"/>
              <w:bottom w:val="nil"/>
            </w:tcBorders>
            <w:shd w:val="clear" w:color="auto" w:fill="auto"/>
          </w:tcPr>
          <w:p w14:paraId="64E1BE3F" w14:textId="77777777" w:rsidR="006B75B7" w:rsidRPr="00EF5447" w:rsidRDefault="006B75B7" w:rsidP="006B75B7">
            <w:pPr>
              <w:pStyle w:val="TAC"/>
              <w:rPr>
                <w:lang w:eastAsia="ja-JP"/>
              </w:rPr>
            </w:pPr>
          </w:p>
        </w:tc>
        <w:tc>
          <w:tcPr>
            <w:tcW w:w="867" w:type="dxa"/>
            <w:shd w:val="clear" w:color="auto" w:fill="auto"/>
          </w:tcPr>
          <w:p w14:paraId="434C6BC6" w14:textId="77777777" w:rsidR="006B75B7" w:rsidRPr="00EF5447" w:rsidRDefault="006B75B7" w:rsidP="006B75B7">
            <w:pPr>
              <w:pStyle w:val="TAC"/>
              <w:rPr>
                <w:rFonts w:eastAsia="Malgun Gothic"/>
                <w:lang w:eastAsia="ko-KR"/>
              </w:rPr>
            </w:pPr>
            <w:r w:rsidRPr="00EF5447">
              <w:t>28</w:t>
            </w:r>
          </w:p>
        </w:tc>
        <w:tc>
          <w:tcPr>
            <w:tcW w:w="828" w:type="dxa"/>
            <w:shd w:val="clear" w:color="auto" w:fill="auto"/>
            <w:noWrap/>
          </w:tcPr>
          <w:p w14:paraId="65CF728E" w14:textId="77777777" w:rsidR="006B75B7" w:rsidRPr="00EF5447" w:rsidRDefault="006B75B7" w:rsidP="006B75B7">
            <w:pPr>
              <w:pStyle w:val="TAC"/>
              <w:rPr>
                <w:rFonts w:eastAsia="Malgun Gothic"/>
                <w:kern w:val="2"/>
                <w:szCs w:val="24"/>
                <w:lang w:eastAsia="ko-KR"/>
              </w:rPr>
            </w:pPr>
            <w:r w:rsidRPr="00EF5447">
              <w:t>741</w:t>
            </w:r>
          </w:p>
        </w:tc>
        <w:tc>
          <w:tcPr>
            <w:tcW w:w="746" w:type="dxa"/>
            <w:shd w:val="clear" w:color="auto" w:fill="auto"/>
            <w:noWrap/>
          </w:tcPr>
          <w:p w14:paraId="626A9371"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2DA7386F"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032CC0C3" w14:textId="77777777" w:rsidR="006B75B7" w:rsidRPr="00EF5447" w:rsidRDefault="006B75B7" w:rsidP="006B75B7">
            <w:pPr>
              <w:pStyle w:val="TAC"/>
              <w:rPr>
                <w:rFonts w:eastAsia="Malgun Gothic"/>
                <w:kern w:val="2"/>
                <w:szCs w:val="24"/>
                <w:lang w:eastAsia="ko-KR"/>
              </w:rPr>
            </w:pPr>
            <w:r w:rsidRPr="00EF5447">
              <w:t>796.0</w:t>
            </w:r>
          </w:p>
        </w:tc>
        <w:tc>
          <w:tcPr>
            <w:tcW w:w="696" w:type="dxa"/>
            <w:shd w:val="clear" w:color="auto" w:fill="auto"/>
          </w:tcPr>
          <w:p w14:paraId="66EBA26C" w14:textId="77777777" w:rsidR="006B75B7" w:rsidRPr="00EF5447" w:rsidRDefault="006B75B7" w:rsidP="006B75B7">
            <w:pPr>
              <w:pStyle w:val="TAC"/>
              <w:rPr>
                <w:rFonts w:eastAsia="Malgun Gothic"/>
                <w:kern w:val="2"/>
                <w:szCs w:val="24"/>
                <w:lang w:eastAsia="ko-KR"/>
              </w:rPr>
            </w:pPr>
            <w:r w:rsidRPr="00EF5447">
              <w:t>20.0</w:t>
            </w:r>
          </w:p>
        </w:tc>
        <w:tc>
          <w:tcPr>
            <w:tcW w:w="1248" w:type="dxa"/>
            <w:shd w:val="clear" w:color="auto" w:fill="auto"/>
          </w:tcPr>
          <w:p w14:paraId="78C3022B" w14:textId="77777777" w:rsidR="006B75B7" w:rsidRPr="00EF5447" w:rsidRDefault="006B75B7" w:rsidP="006B75B7">
            <w:pPr>
              <w:pStyle w:val="TAC"/>
              <w:rPr>
                <w:rFonts w:eastAsia="Malgun Gothic"/>
                <w:kern w:val="2"/>
                <w:szCs w:val="24"/>
                <w:lang w:eastAsia="ko-KR"/>
              </w:rPr>
            </w:pPr>
            <w:r w:rsidRPr="00EF5447">
              <w:t>IMD2</w:t>
            </w:r>
          </w:p>
        </w:tc>
      </w:tr>
      <w:tr w:rsidR="006B75B7" w:rsidRPr="00EF5447" w14:paraId="2248A30E" w14:textId="77777777" w:rsidTr="0071229C">
        <w:trPr>
          <w:trHeight w:val="54"/>
          <w:jc w:val="center"/>
        </w:trPr>
        <w:tc>
          <w:tcPr>
            <w:tcW w:w="2640" w:type="dxa"/>
            <w:tcBorders>
              <w:top w:val="nil"/>
              <w:bottom w:val="nil"/>
            </w:tcBorders>
            <w:shd w:val="clear" w:color="auto" w:fill="auto"/>
          </w:tcPr>
          <w:p w14:paraId="1A42FEB7" w14:textId="77777777" w:rsidR="006B75B7" w:rsidRPr="00EF5447" w:rsidRDefault="006B75B7" w:rsidP="006B75B7">
            <w:pPr>
              <w:pStyle w:val="TAC"/>
              <w:rPr>
                <w:lang w:eastAsia="ja-JP"/>
              </w:rPr>
            </w:pPr>
          </w:p>
        </w:tc>
        <w:tc>
          <w:tcPr>
            <w:tcW w:w="867" w:type="dxa"/>
            <w:shd w:val="clear" w:color="auto" w:fill="auto"/>
          </w:tcPr>
          <w:p w14:paraId="173283A1" w14:textId="77777777" w:rsidR="006B75B7" w:rsidRPr="00EF5447" w:rsidRDefault="006B75B7" w:rsidP="006B75B7">
            <w:pPr>
              <w:pStyle w:val="TAC"/>
              <w:rPr>
                <w:rFonts w:eastAsia="Malgun Gothic"/>
                <w:lang w:eastAsia="ko-KR"/>
              </w:rPr>
            </w:pPr>
            <w:r w:rsidRPr="00EF5447">
              <w:t>n3</w:t>
            </w:r>
          </w:p>
        </w:tc>
        <w:tc>
          <w:tcPr>
            <w:tcW w:w="828" w:type="dxa"/>
            <w:shd w:val="clear" w:color="auto" w:fill="auto"/>
            <w:noWrap/>
          </w:tcPr>
          <w:p w14:paraId="07F08677" w14:textId="77777777" w:rsidR="006B75B7" w:rsidRPr="00EF5447" w:rsidRDefault="006B75B7" w:rsidP="006B75B7">
            <w:pPr>
              <w:pStyle w:val="TAC"/>
              <w:rPr>
                <w:rFonts w:eastAsia="Malgun Gothic"/>
                <w:kern w:val="2"/>
                <w:szCs w:val="24"/>
                <w:lang w:eastAsia="ko-KR"/>
              </w:rPr>
            </w:pPr>
            <w:r w:rsidRPr="00EF5447">
              <w:t>1747</w:t>
            </w:r>
          </w:p>
        </w:tc>
        <w:tc>
          <w:tcPr>
            <w:tcW w:w="746" w:type="dxa"/>
            <w:shd w:val="clear" w:color="auto" w:fill="auto"/>
            <w:noWrap/>
          </w:tcPr>
          <w:p w14:paraId="316347F1"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48CBB1AE"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496C44D7" w14:textId="77777777" w:rsidR="006B75B7" w:rsidRPr="00EF5447" w:rsidRDefault="006B75B7" w:rsidP="006B75B7">
            <w:pPr>
              <w:pStyle w:val="TAC"/>
              <w:rPr>
                <w:rFonts w:eastAsia="Malgun Gothic"/>
                <w:kern w:val="2"/>
                <w:szCs w:val="24"/>
                <w:lang w:eastAsia="ko-KR"/>
              </w:rPr>
            </w:pPr>
            <w:r w:rsidRPr="00EF5447">
              <w:t>1842</w:t>
            </w:r>
          </w:p>
        </w:tc>
        <w:tc>
          <w:tcPr>
            <w:tcW w:w="696" w:type="dxa"/>
            <w:shd w:val="clear" w:color="auto" w:fill="auto"/>
          </w:tcPr>
          <w:p w14:paraId="5999C3C5" w14:textId="77777777" w:rsidR="006B75B7" w:rsidRPr="00EF5447" w:rsidRDefault="006B75B7" w:rsidP="006B75B7">
            <w:pPr>
              <w:pStyle w:val="TAC"/>
              <w:rPr>
                <w:rFonts w:eastAsia="Malgun Gothic"/>
                <w:kern w:val="2"/>
                <w:szCs w:val="24"/>
                <w:lang w:eastAsia="ko-KR"/>
              </w:rPr>
            </w:pPr>
            <w:r w:rsidRPr="00EF5447">
              <w:rPr>
                <w:lang w:eastAsia="zh-CN"/>
              </w:rPr>
              <w:t>N/A</w:t>
            </w:r>
          </w:p>
        </w:tc>
        <w:tc>
          <w:tcPr>
            <w:tcW w:w="1248" w:type="dxa"/>
            <w:shd w:val="clear" w:color="auto" w:fill="auto"/>
          </w:tcPr>
          <w:p w14:paraId="7AF84A55" w14:textId="77777777" w:rsidR="006B75B7" w:rsidRPr="00EF5447" w:rsidRDefault="006B75B7" w:rsidP="006B75B7">
            <w:pPr>
              <w:pStyle w:val="TAC"/>
              <w:rPr>
                <w:rFonts w:eastAsia="Malgun Gothic"/>
                <w:kern w:val="2"/>
                <w:szCs w:val="24"/>
                <w:lang w:eastAsia="ko-KR"/>
              </w:rPr>
            </w:pPr>
            <w:r w:rsidRPr="00EF5447">
              <w:rPr>
                <w:lang w:eastAsia="ja-JP"/>
              </w:rPr>
              <w:t>N/A</w:t>
            </w:r>
          </w:p>
        </w:tc>
      </w:tr>
      <w:tr w:rsidR="006B75B7" w:rsidRPr="00EF5447" w14:paraId="4930CF20" w14:textId="77777777" w:rsidTr="0071229C">
        <w:trPr>
          <w:trHeight w:val="54"/>
          <w:jc w:val="center"/>
        </w:trPr>
        <w:tc>
          <w:tcPr>
            <w:tcW w:w="2640" w:type="dxa"/>
            <w:tcBorders>
              <w:top w:val="nil"/>
              <w:bottom w:val="nil"/>
            </w:tcBorders>
            <w:shd w:val="clear" w:color="auto" w:fill="auto"/>
          </w:tcPr>
          <w:p w14:paraId="57A41372" w14:textId="77777777" w:rsidR="006B75B7" w:rsidRPr="00EF5447" w:rsidRDefault="006B75B7" w:rsidP="006B75B7">
            <w:pPr>
              <w:pStyle w:val="TAC"/>
              <w:rPr>
                <w:lang w:eastAsia="ja-JP"/>
              </w:rPr>
            </w:pPr>
          </w:p>
        </w:tc>
        <w:tc>
          <w:tcPr>
            <w:tcW w:w="867" w:type="dxa"/>
            <w:shd w:val="clear" w:color="auto" w:fill="auto"/>
          </w:tcPr>
          <w:p w14:paraId="4C8AE191" w14:textId="77777777" w:rsidR="006B75B7" w:rsidRPr="00EF5447" w:rsidRDefault="006B75B7" w:rsidP="006B75B7">
            <w:pPr>
              <w:pStyle w:val="TAC"/>
              <w:rPr>
                <w:rFonts w:eastAsia="Malgun Gothic"/>
                <w:lang w:eastAsia="ko-KR"/>
              </w:rPr>
            </w:pPr>
            <w:r w:rsidRPr="00EF5447">
              <w:t>7</w:t>
            </w:r>
          </w:p>
        </w:tc>
        <w:tc>
          <w:tcPr>
            <w:tcW w:w="828" w:type="dxa"/>
            <w:shd w:val="clear" w:color="auto" w:fill="auto"/>
            <w:noWrap/>
          </w:tcPr>
          <w:p w14:paraId="06FC59C3"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1A0C3867"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61DC817C"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6360697B" w14:textId="77777777" w:rsidR="006B75B7" w:rsidRPr="00EF5447" w:rsidRDefault="006B75B7" w:rsidP="006B75B7">
            <w:pPr>
              <w:pStyle w:val="TAC"/>
              <w:rPr>
                <w:rFonts w:eastAsia="Malgun Gothic"/>
                <w:kern w:val="2"/>
                <w:szCs w:val="24"/>
                <w:lang w:eastAsia="ko-KR"/>
              </w:rPr>
            </w:pPr>
            <w:r w:rsidRPr="00EF5447">
              <w:rPr>
                <w:rFonts w:cs="Arial"/>
                <w:kern w:val="2"/>
                <w:szCs w:val="24"/>
                <w:lang w:eastAsia="zh-CN"/>
              </w:rPr>
              <w:t>2685</w:t>
            </w:r>
          </w:p>
        </w:tc>
        <w:tc>
          <w:tcPr>
            <w:tcW w:w="696" w:type="dxa"/>
            <w:shd w:val="clear" w:color="auto" w:fill="auto"/>
          </w:tcPr>
          <w:p w14:paraId="04BB820F" w14:textId="77777777" w:rsidR="006B75B7" w:rsidRPr="00EF5447" w:rsidRDefault="006B75B7" w:rsidP="006B75B7">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28791BEB" w14:textId="77777777" w:rsidR="006B75B7" w:rsidRPr="00EF5447" w:rsidRDefault="006B75B7" w:rsidP="006B75B7">
            <w:pPr>
              <w:pStyle w:val="TAC"/>
              <w:rPr>
                <w:rFonts w:eastAsia="Malgun Gothic"/>
                <w:kern w:val="2"/>
                <w:szCs w:val="24"/>
                <w:lang w:eastAsia="ko-KR"/>
              </w:rPr>
            </w:pPr>
            <w:r w:rsidRPr="00EF5447">
              <w:rPr>
                <w:lang w:eastAsia="ja-JP"/>
              </w:rPr>
              <w:t>IMD3</w:t>
            </w:r>
          </w:p>
        </w:tc>
      </w:tr>
      <w:tr w:rsidR="006B75B7" w:rsidRPr="00EF5447" w14:paraId="3F22C916" w14:textId="77777777" w:rsidTr="0071229C">
        <w:trPr>
          <w:trHeight w:val="54"/>
          <w:jc w:val="center"/>
        </w:trPr>
        <w:tc>
          <w:tcPr>
            <w:tcW w:w="2640" w:type="dxa"/>
            <w:tcBorders>
              <w:top w:val="nil"/>
              <w:bottom w:val="nil"/>
            </w:tcBorders>
            <w:shd w:val="clear" w:color="auto" w:fill="auto"/>
          </w:tcPr>
          <w:p w14:paraId="7086E6C6" w14:textId="77777777" w:rsidR="006B75B7" w:rsidRPr="00EF5447" w:rsidRDefault="006B75B7" w:rsidP="006B75B7">
            <w:pPr>
              <w:pStyle w:val="TAC"/>
              <w:rPr>
                <w:lang w:eastAsia="ja-JP"/>
              </w:rPr>
            </w:pPr>
          </w:p>
        </w:tc>
        <w:tc>
          <w:tcPr>
            <w:tcW w:w="867" w:type="dxa"/>
            <w:shd w:val="clear" w:color="auto" w:fill="auto"/>
          </w:tcPr>
          <w:p w14:paraId="02502635"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28</w:t>
            </w:r>
          </w:p>
        </w:tc>
        <w:tc>
          <w:tcPr>
            <w:tcW w:w="828" w:type="dxa"/>
            <w:shd w:val="clear" w:color="auto" w:fill="auto"/>
            <w:noWrap/>
          </w:tcPr>
          <w:p w14:paraId="57D65E7F"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55F42486"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122A193A"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41672CD" w14:textId="77777777" w:rsidR="006B75B7" w:rsidRPr="00EF5447" w:rsidRDefault="006B75B7" w:rsidP="006B75B7">
            <w:pPr>
              <w:pStyle w:val="TAC"/>
              <w:rPr>
                <w:rFonts w:eastAsia="Malgun Gothic"/>
                <w:kern w:val="2"/>
                <w:szCs w:val="24"/>
                <w:lang w:eastAsia="ko-KR"/>
              </w:rPr>
            </w:pPr>
            <w:r w:rsidRPr="00EF5447">
              <w:rPr>
                <w:rFonts w:cs="Arial"/>
              </w:rPr>
              <w:t>800</w:t>
            </w:r>
          </w:p>
        </w:tc>
        <w:tc>
          <w:tcPr>
            <w:tcW w:w="696" w:type="dxa"/>
            <w:shd w:val="clear" w:color="auto" w:fill="auto"/>
          </w:tcPr>
          <w:p w14:paraId="1C3F0D2C"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E91DA3"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r>
      <w:tr w:rsidR="006B75B7" w:rsidRPr="00EF5447" w14:paraId="3FE6F34D" w14:textId="77777777" w:rsidTr="0071229C">
        <w:trPr>
          <w:trHeight w:val="54"/>
          <w:jc w:val="center"/>
        </w:trPr>
        <w:tc>
          <w:tcPr>
            <w:tcW w:w="2640" w:type="dxa"/>
            <w:tcBorders>
              <w:top w:val="nil"/>
              <w:bottom w:val="single" w:sz="4" w:space="0" w:color="auto"/>
            </w:tcBorders>
            <w:shd w:val="clear" w:color="auto" w:fill="auto"/>
          </w:tcPr>
          <w:p w14:paraId="348926C9" w14:textId="77777777" w:rsidR="006B75B7" w:rsidRPr="00EF5447" w:rsidRDefault="006B75B7" w:rsidP="006B75B7">
            <w:pPr>
              <w:pStyle w:val="TAC"/>
              <w:rPr>
                <w:lang w:eastAsia="ja-JP"/>
              </w:rPr>
            </w:pPr>
          </w:p>
        </w:tc>
        <w:tc>
          <w:tcPr>
            <w:tcW w:w="867" w:type="dxa"/>
            <w:shd w:val="clear" w:color="auto" w:fill="auto"/>
          </w:tcPr>
          <w:p w14:paraId="0CA1C60A"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n3</w:t>
            </w:r>
          </w:p>
        </w:tc>
        <w:tc>
          <w:tcPr>
            <w:tcW w:w="828" w:type="dxa"/>
            <w:shd w:val="clear" w:color="auto" w:fill="auto"/>
            <w:noWrap/>
          </w:tcPr>
          <w:p w14:paraId="35371904"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1DC78ED0"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0BBE8BAC"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800EB40" w14:textId="77777777" w:rsidR="006B75B7" w:rsidRPr="00EF5447" w:rsidRDefault="006B75B7" w:rsidP="006B75B7">
            <w:pPr>
              <w:pStyle w:val="TAC"/>
              <w:rPr>
                <w:rFonts w:eastAsia="Malgun Gothic"/>
                <w:kern w:val="2"/>
                <w:szCs w:val="24"/>
                <w:lang w:eastAsia="ko-KR"/>
              </w:rPr>
            </w:pPr>
            <w:r w:rsidRPr="00EF5447">
              <w:rPr>
                <w:rFonts w:cs="Arial"/>
              </w:rPr>
              <w:t>1810</w:t>
            </w:r>
          </w:p>
        </w:tc>
        <w:tc>
          <w:tcPr>
            <w:tcW w:w="696" w:type="dxa"/>
            <w:shd w:val="clear" w:color="auto" w:fill="auto"/>
          </w:tcPr>
          <w:p w14:paraId="464DBEB5"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99F208" w14:textId="77777777" w:rsidR="006B75B7" w:rsidRPr="00EF5447" w:rsidRDefault="006B75B7" w:rsidP="006B75B7">
            <w:pPr>
              <w:pStyle w:val="TAC"/>
              <w:rPr>
                <w:rFonts w:eastAsia="Malgun Gothic"/>
                <w:kern w:val="2"/>
                <w:szCs w:val="24"/>
                <w:lang w:eastAsia="ko-KR"/>
              </w:rPr>
            </w:pPr>
            <w:r w:rsidRPr="00EF5447">
              <w:rPr>
                <w:rFonts w:eastAsia="Malgun Gothic" w:cs="Arial"/>
                <w:kern w:val="2"/>
                <w:szCs w:val="24"/>
                <w:lang w:eastAsia="ko-KR"/>
              </w:rPr>
              <w:t>N/A</w:t>
            </w:r>
          </w:p>
        </w:tc>
      </w:tr>
      <w:tr w:rsidR="006B75B7" w:rsidRPr="00EF5447" w14:paraId="435C7A12" w14:textId="77777777" w:rsidTr="0071229C">
        <w:trPr>
          <w:trHeight w:val="54"/>
          <w:jc w:val="center"/>
        </w:trPr>
        <w:tc>
          <w:tcPr>
            <w:tcW w:w="2640" w:type="dxa"/>
            <w:tcBorders>
              <w:bottom w:val="nil"/>
            </w:tcBorders>
            <w:shd w:val="clear" w:color="auto" w:fill="auto"/>
          </w:tcPr>
          <w:p w14:paraId="1A109503" w14:textId="77777777" w:rsidR="006B75B7" w:rsidRPr="00EF5447" w:rsidRDefault="006B75B7" w:rsidP="006B75B7">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093144DF" w14:textId="77777777" w:rsidR="006B75B7" w:rsidRPr="00EF5447" w:rsidRDefault="006B75B7" w:rsidP="006B75B7">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422BDC01"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27A3E6A9"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55D4A222"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595CC9CB"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2725</w:t>
            </w:r>
          </w:p>
        </w:tc>
        <w:tc>
          <w:tcPr>
            <w:tcW w:w="696" w:type="dxa"/>
            <w:shd w:val="clear" w:color="auto" w:fill="auto"/>
          </w:tcPr>
          <w:p w14:paraId="57B6499C"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732CFD9"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01253EE4" w14:textId="77777777" w:rsidTr="0071229C">
        <w:trPr>
          <w:trHeight w:val="54"/>
          <w:jc w:val="center"/>
        </w:trPr>
        <w:tc>
          <w:tcPr>
            <w:tcW w:w="2640" w:type="dxa"/>
            <w:tcBorders>
              <w:top w:val="nil"/>
              <w:bottom w:val="nil"/>
            </w:tcBorders>
            <w:shd w:val="clear" w:color="auto" w:fill="auto"/>
          </w:tcPr>
          <w:p w14:paraId="4DC3CDE5" w14:textId="77777777" w:rsidR="006B75B7" w:rsidRPr="00EF5447" w:rsidRDefault="006B75B7" w:rsidP="006B75B7">
            <w:pPr>
              <w:pStyle w:val="TAC"/>
              <w:rPr>
                <w:lang w:eastAsia="ja-JP"/>
              </w:rPr>
            </w:pPr>
          </w:p>
        </w:tc>
        <w:tc>
          <w:tcPr>
            <w:tcW w:w="867" w:type="dxa"/>
            <w:shd w:val="clear" w:color="auto" w:fill="auto"/>
          </w:tcPr>
          <w:p w14:paraId="6BBE9D5C" w14:textId="77777777" w:rsidR="006B75B7" w:rsidRPr="00EF5447" w:rsidRDefault="006B75B7" w:rsidP="006B75B7">
            <w:pPr>
              <w:pStyle w:val="TAC"/>
              <w:rPr>
                <w:rFonts w:eastAsia="Malgun Gothic"/>
                <w:lang w:eastAsia="ko-KR"/>
              </w:rPr>
            </w:pPr>
            <w:r w:rsidRPr="00EF5447">
              <w:t>28</w:t>
            </w:r>
          </w:p>
        </w:tc>
        <w:tc>
          <w:tcPr>
            <w:tcW w:w="828" w:type="dxa"/>
            <w:shd w:val="clear" w:color="auto" w:fill="auto"/>
            <w:noWrap/>
          </w:tcPr>
          <w:p w14:paraId="0AA7C417" w14:textId="77777777" w:rsidR="006B75B7" w:rsidRPr="00EF5447" w:rsidRDefault="006B75B7" w:rsidP="006B75B7">
            <w:pPr>
              <w:pStyle w:val="TAC"/>
              <w:rPr>
                <w:rFonts w:eastAsia="Malgun Gothic"/>
                <w:kern w:val="2"/>
                <w:szCs w:val="24"/>
                <w:lang w:eastAsia="ko-KR"/>
              </w:rPr>
            </w:pPr>
            <w:r w:rsidRPr="00EF5447">
              <w:t>721</w:t>
            </w:r>
          </w:p>
        </w:tc>
        <w:tc>
          <w:tcPr>
            <w:tcW w:w="746" w:type="dxa"/>
            <w:shd w:val="clear" w:color="auto" w:fill="auto"/>
            <w:noWrap/>
          </w:tcPr>
          <w:p w14:paraId="611A6EF6"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4E1FAD95"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3052FB48" w14:textId="77777777" w:rsidR="006B75B7" w:rsidRPr="00EF5447" w:rsidRDefault="006B75B7" w:rsidP="006B75B7">
            <w:pPr>
              <w:pStyle w:val="TAC"/>
              <w:rPr>
                <w:rFonts w:eastAsia="Malgun Gothic"/>
                <w:kern w:val="2"/>
                <w:szCs w:val="24"/>
                <w:lang w:eastAsia="ko-KR"/>
              </w:rPr>
            </w:pPr>
            <w:r w:rsidRPr="00EF5447">
              <w:t>776</w:t>
            </w:r>
          </w:p>
        </w:tc>
        <w:tc>
          <w:tcPr>
            <w:tcW w:w="696" w:type="dxa"/>
            <w:shd w:val="clear" w:color="auto" w:fill="auto"/>
          </w:tcPr>
          <w:p w14:paraId="7A7EBDF0" w14:textId="77777777" w:rsidR="006B75B7" w:rsidRPr="00EF5447" w:rsidRDefault="006B75B7" w:rsidP="006B75B7">
            <w:pPr>
              <w:pStyle w:val="TAC"/>
              <w:rPr>
                <w:rFonts w:eastAsia="Malgun Gothic"/>
                <w:kern w:val="2"/>
                <w:szCs w:val="24"/>
                <w:lang w:eastAsia="ko-KR"/>
              </w:rPr>
            </w:pPr>
            <w:r w:rsidRPr="00EF5447">
              <w:t>4.4</w:t>
            </w:r>
          </w:p>
        </w:tc>
        <w:tc>
          <w:tcPr>
            <w:tcW w:w="1248" w:type="dxa"/>
            <w:shd w:val="clear" w:color="auto" w:fill="auto"/>
          </w:tcPr>
          <w:p w14:paraId="6B4996A6" w14:textId="77777777" w:rsidR="006B75B7" w:rsidRPr="00EF5447" w:rsidRDefault="006B75B7" w:rsidP="006B75B7">
            <w:pPr>
              <w:pStyle w:val="TAC"/>
              <w:rPr>
                <w:rFonts w:eastAsia="Malgun Gothic"/>
                <w:kern w:val="2"/>
                <w:szCs w:val="24"/>
                <w:lang w:eastAsia="ko-KR"/>
              </w:rPr>
            </w:pPr>
            <w:r w:rsidRPr="00EF5447">
              <w:t>IMD5</w:t>
            </w:r>
          </w:p>
        </w:tc>
      </w:tr>
      <w:tr w:rsidR="006B75B7" w:rsidRPr="00EF5447" w14:paraId="5E7E2F57" w14:textId="77777777" w:rsidTr="0071229C">
        <w:trPr>
          <w:trHeight w:val="54"/>
          <w:jc w:val="center"/>
        </w:trPr>
        <w:tc>
          <w:tcPr>
            <w:tcW w:w="2640" w:type="dxa"/>
            <w:tcBorders>
              <w:top w:val="nil"/>
              <w:bottom w:val="nil"/>
            </w:tcBorders>
            <w:shd w:val="clear" w:color="auto" w:fill="auto"/>
          </w:tcPr>
          <w:p w14:paraId="0CEA698D" w14:textId="77777777" w:rsidR="006B75B7" w:rsidRPr="00EF5447" w:rsidRDefault="006B75B7" w:rsidP="006B75B7">
            <w:pPr>
              <w:pStyle w:val="TAC"/>
              <w:rPr>
                <w:lang w:eastAsia="ja-JP"/>
              </w:rPr>
            </w:pPr>
          </w:p>
        </w:tc>
        <w:tc>
          <w:tcPr>
            <w:tcW w:w="867" w:type="dxa"/>
            <w:shd w:val="clear" w:color="auto" w:fill="auto"/>
          </w:tcPr>
          <w:p w14:paraId="17E00CF5" w14:textId="77777777" w:rsidR="006B75B7" w:rsidRPr="00EF5447" w:rsidRDefault="006B75B7" w:rsidP="006B75B7">
            <w:pPr>
              <w:pStyle w:val="TAC"/>
              <w:rPr>
                <w:rFonts w:eastAsia="Malgun Gothic"/>
                <w:lang w:eastAsia="ko-KR"/>
              </w:rPr>
            </w:pPr>
            <w:r w:rsidRPr="00EF5447">
              <w:t>n5</w:t>
            </w:r>
          </w:p>
        </w:tc>
        <w:tc>
          <w:tcPr>
            <w:tcW w:w="828" w:type="dxa"/>
            <w:shd w:val="clear" w:color="auto" w:fill="auto"/>
            <w:noWrap/>
          </w:tcPr>
          <w:p w14:paraId="095DE3F8"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71FF4B77"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69FEF66C"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5407BE7"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854</w:t>
            </w:r>
          </w:p>
        </w:tc>
        <w:tc>
          <w:tcPr>
            <w:tcW w:w="696" w:type="dxa"/>
            <w:shd w:val="clear" w:color="auto" w:fill="auto"/>
          </w:tcPr>
          <w:p w14:paraId="45DE319F"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78227F65"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3F741E31" w14:textId="77777777" w:rsidTr="0071229C">
        <w:trPr>
          <w:trHeight w:val="54"/>
          <w:jc w:val="center"/>
        </w:trPr>
        <w:tc>
          <w:tcPr>
            <w:tcW w:w="2640" w:type="dxa"/>
            <w:tcBorders>
              <w:top w:val="nil"/>
              <w:bottom w:val="nil"/>
            </w:tcBorders>
            <w:shd w:val="clear" w:color="auto" w:fill="auto"/>
          </w:tcPr>
          <w:p w14:paraId="29EAFAF1" w14:textId="77777777" w:rsidR="006B75B7" w:rsidRPr="00EF5447" w:rsidRDefault="006B75B7" w:rsidP="006B75B7">
            <w:pPr>
              <w:pStyle w:val="TAC"/>
              <w:rPr>
                <w:lang w:eastAsia="ja-JP"/>
              </w:rPr>
            </w:pPr>
          </w:p>
        </w:tc>
        <w:tc>
          <w:tcPr>
            <w:tcW w:w="867" w:type="dxa"/>
            <w:shd w:val="clear" w:color="auto" w:fill="auto"/>
          </w:tcPr>
          <w:p w14:paraId="36A9BD54" w14:textId="77777777" w:rsidR="006B75B7" w:rsidRPr="00EF5447" w:rsidRDefault="006B75B7" w:rsidP="006B75B7">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28D107D3"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7625E7FD"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2741D9E9"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24518302"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2630</w:t>
            </w:r>
          </w:p>
        </w:tc>
        <w:tc>
          <w:tcPr>
            <w:tcW w:w="696" w:type="dxa"/>
            <w:shd w:val="clear" w:color="auto" w:fill="auto"/>
          </w:tcPr>
          <w:p w14:paraId="661BA284" w14:textId="77777777" w:rsidR="006B75B7" w:rsidRPr="00EF5447" w:rsidRDefault="006B75B7" w:rsidP="006B75B7">
            <w:pPr>
              <w:pStyle w:val="TAC"/>
              <w:rPr>
                <w:rFonts w:eastAsia="Malgun Gothic"/>
                <w:kern w:val="2"/>
                <w:szCs w:val="24"/>
                <w:lang w:eastAsia="ko-KR"/>
              </w:rPr>
            </w:pPr>
            <w:r w:rsidRPr="00EF5447">
              <w:t>5.9</w:t>
            </w:r>
          </w:p>
        </w:tc>
        <w:tc>
          <w:tcPr>
            <w:tcW w:w="1248" w:type="dxa"/>
            <w:shd w:val="clear" w:color="auto" w:fill="auto"/>
          </w:tcPr>
          <w:p w14:paraId="4D368409"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IMD5</w:t>
            </w:r>
          </w:p>
        </w:tc>
      </w:tr>
      <w:tr w:rsidR="006B75B7" w:rsidRPr="00EF5447" w14:paraId="11A2D48F" w14:textId="77777777" w:rsidTr="0071229C">
        <w:trPr>
          <w:trHeight w:val="54"/>
          <w:jc w:val="center"/>
        </w:trPr>
        <w:tc>
          <w:tcPr>
            <w:tcW w:w="2640" w:type="dxa"/>
            <w:tcBorders>
              <w:top w:val="nil"/>
              <w:bottom w:val="nil"/>
            </w:tcBorders>
            <w:shd w:val="clear" w:color="auto" w:fill="auto"/>
          </w:tcPr>
          <w:p w14:paraId="64B71E3B" w14:textId="77777777" w:rsidR="006B75B7" w:rsidRPr="00EF5447" w:rsidRDefault="006B75B7" w:rsidP="006B75B7">
            <w:pPr>
              <w:pStyle w:val="TAC"/>
              <w:rPr>
                <w:lang w:eastAsia="ja-JP"/>
              </w:rPr>
            </w:pPr>
          </w:p>
        </w:tc>
        <w:tc>
          <w:tcPr>
            <w:tcW w:w="867" w:type="dxa"/>
            <w:shd w:val="clear" w:color="auto" w:fill="auto"/>
          </w:tcPr>
          <w:p w14:paraId="600FB4DE" w14:textId="77777777" w:rsidR="006B75B7" w:rsidRPr="00EF5447" w:rsidRDefault="006B75B7" w:rsidP="006B75B7">
            <w:pPr>
              <w:pStyle w:val="TAC"/>
              <w:rPr>
                <w:rFonts w:eastAsia="Malgun Gothic"/>
                <w:lang w:eastAsia="ko-KR"/>
              </w:rPr>
            </w:pPr>
            <w:r w:rsidRPr="00EF5447">
              <w:t>28</w:t>
            </w:r>
          </w:p>
        </w:tc>
        <w:tc>
          <w:tcPr>
            <w:tcW w:w="828" w:type="dxa"/>
            <w:shd w:val="clear" w:color="auto" w:fill="auto"/>
            <w:noWrap/>
          </w:tcPr>
          <w:p w14:paraId="559A9704" w14:textId="77777777" w:rsidR="006B75B7" w:rsidRPr="00EF5447" w:rsidRDefault="006B75B7" w:rsidP="006B75B7">
            <w:pPr>
              <w:pStyle w:val="TAC"/>
              <w:rPr>
                <w:rFonts w:eastAsia="Malgun Gothic"/>
                <w:kern w:val="2"/>
                <w:szCs w:val="24"/>
                <w:lang w:eastAsia="ko-KR"/>
              </w:rPr>
            </w:pPr>
            <w:r w:rsidRPr="00EF5447">
              <w:t>730</w:t>
            </w:r>
          </w:p>
        </w:tc>
        <w:tc>
          <w:tcPr>
            <w:tcW w:w="746" w:type="dxa"/>
            <w:shd w:val="clear" w:color="auto" w:fill="auto"/>
            <w:noWrap/>
          </w:tcPr>
          <w:p w14:paraId="26A063A6"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721BA00F"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28D8479A" w14:textId="77777777" w:rsidR="006B75B7" w:rsidRPr="00EF5447" w:rsidRDefault="006B75B7" w:rsidP="006B75B7">
            <w:pPr>
              <w:pStyle w:val="TAC"/>
              <w:rPr>
                <w:rFonts w:eastAsia="Malgun Gothic"/>
                <w:kern w:val="2"/>
                <w:szCs w:val="24"/>
                <w:lang w:eastAsia="ko-KR"/>
              </w:rPr>
            </w:pPr>
            <w:r w:rsidRPr="00EF5447">
              <w:t>785</w:t>
            </w:r>
          </w:p>
        </w:tc>
        <w:tc>
          <w:tcPr>
            <w:tcW w:w="696" w:type="dxa"/>
            <w:shd w:val="clear" w:color="auto" w:fill="auto"/>
          </w:tcPr>
          <w:p w14:paraId="0C3FA502"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00A9EAD6"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28CB2AF3" w14:textId="77777777" w:rsidTr="0071229C">
        <w:trPr>
          <w:trHeight w:val="54"/>
          <w:jc w:val="center"/>
        </w:trPr>
        <w:tc>
          <w:tcPr>
            <w:tcW w:w="2640" w:type="dxa"/>
            <w:tcBorders>
              <w:top w:val="nil"/>
              <w:bottom w:val="single" w:sz="4" w:space="0" w:color="auto"/>
            </w:tcBorders>
            <w:shd w:val="clear" w:color="auto" w:fill="auto"/>
          </w:tcPr>
          <w:p w14:paraId="2EC12A00" w14:textId="77777777" w:rsidR="006B75B7" w:rsidRPr="00EF5447" w:rsidRDefault="006B75B7" w:rsidP="006B75B7">
            <w:pPr>
              <w:pStyle w:val="TAC"/>
              <w:rPr>
                <w:lang w:eastAsia="ja-JP"/>
              </w:rPr>
            </w:pPr>
          </w:p>
        </w:tc>
        <w:tc>
          <w:tcPr>
            <w:tcW w:w="867" w:type="dxa"/>
            <w:shd w:val="clear" w:color="auto" w:fill="auto"/>
          </w:tcPr>
          <w:p w14:paraId="4374FBE2" w14:textId="77777777" w:rsidR="006B75B7" w:rsidRPr="00EF5447" w:rsidRDefault="006B75B7" w:rsidP="006B75B7">
            <w:pPr>
              <w:pStyle w:val="TAC"/>
              <w:rPr>
                <w:rFonts w:eastAsia="Malgun Gothic"/>
                <w:lang w:eastAsia="ko-KR"/>
              </w:rPr>
            </w:pPr>
            <w:r w:rsidRPr="00EF5447">
              <w:t>n5</w:t>
            </w:r>
          </w:p>
        </w:tc>
        <w:tc>
          <w:tcPr>
            <w:tcW w:w="828" w:type="dxa"/>
            <w:shd w:val="clear" w:color="auto" w:fill="auto"/>
            <w:noWrap/>
          </w:tcPr>
          <w:p w14:paraId="79EFDFEE"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026EB948"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6CC6B088"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1D6F4626" w14:textId="77777777" w:rsidR="006B75B7" w:rsidRPr="00EF5447" w:rsidRDefault="006B75B7" w:rsidP="006B75B7">
            <w:pPr>
              <w:pStyle w:val="TAC"/>
              <w:rPr>
                <w:rFonts w:eastAsia="Malgun Gothic"/>
                <w:kern w:val="2"/>
                <w:szCs w:val="24"/>
                <w:lang w:eastAsia="ko-KR"/>
              </w:rPr>
            </w:pPr>
            <w:r w:rsidRPr="00EF5447">
              <w:rPr>
                <w:rFonts w:eastAsia="Malgun Gothic"/>
                <w:szCs w:val="18"/>
                <w:lang w:eastAsia="ko-KR"/>
              </w:rPr>
              <w:t>874</w:t>
            </w:r>
          </w:p>
        </w:tc>
        <w:tc>
          <w:tcPr>
            <w:tcW w:w="696" w:type="dxa"/>
            <w:shd w:val="clear" w:color="auto" w:fill="auto"/>
          </w:tcPr>
          <w:p w14:paraId="50E2EA35"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2C3FDB42"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71A4E7D7"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153B7A0E" w14:textId="77777777" w:rsidR="006B75B7" w:rsidRPr="00EF5447" w:rsidRDefault="006B75B7" w:rsidP="006B75B7">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25C63365" w14:textId="77777777" w:rsidR="006B75B7" w:rsidRPr="00EF5447" w:rsidRDefault="006B75B7" w:rsidP="006B75B7">
            <w:pPr>
              <w:pStyle w:val="TAC"/>
            </w:pPr>
            <w:r w:rsidRPr="00224186">
              <w:rPr>
                <w:rFonts w:eastAsia="Malgun Gothic"/>
                <w:szCs w:val="18"/>
                <w:lang w:val="en-US" w:eastAsia="ko-KR"/>
              </w:rPr>
              <w:t>7</w:t>
            </w:r>
          </w:p>
        </w:tc>
        <w:tc>
          <w:tcPr>
            <w:tcW w:w="828" w:type="dxa"/>
            <w:shd w:val="clear" w:color="auto" w:fill="auto"/>
            <w:noWrap/>
          </w:tcPr>
          <w:p w14:paraId="3FAE6808"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20D9D98B" w14:textId="77777777" w:rsidR="006B75B7" w:rsidRPr="00EF5447" w:rsidRDefault="006B75B7" w:rsidP="006B75B7">
            <w:pPr>
              <w:pStyle w:val="TAC"/>
              <w:rPr>
                <w:rFonts w:eastAsia="Malgun Gothic"/>
                <w:szCs w:val="18"/>
                <w:lang w:eastAsia="ko-KR"/>
              </w:rPr>
            </w:pPr>
            <w:r w:rsidRPr="00224186">
              <w:rPr>
                <w:lang w:val="en-US" w:eastAsia="zh-TW"/>
              </w:rPr>
              <w:t>5</w:t>
            </w:r>
          </w:p>
        </w:tc>
        <w:tc>
          <w:tcPr>
            <w:tcW w:w="1582" w:type="dxa"/>
            <w:shd w:val="clear" w:color="auto" w:fill="auto"/>
            <w:noWrap/>
          </w:tcPr>
          <w:p w14:paraId="607B6CC8" w14:textId="77777777" w:rsidR="006B75B7" w:rsidRPr="00EF5447" w:rsidRDefault="006B75B7" w:rsidP="006B75B7">
            <w:pPr>
              <w:pStyle w:val="TAC"/>
              <w:rPr>
                <w:rFonts w:eastAsia="Malgun Gothic"/>
                <w:szCs w:val="18"/>
                <w:lang w:eastAsia="ko-KR"/>
              </w:rPr>
            </w:pPr>
            <w:r w:rsidRPr="00224186">
              <w:rPr>
                <w:lang w:val="en-US" w:eastAsia="zh-TW"/>
              </w:rPr>
              <w:t>25</w:t>
            </w:r>
          </w:p>
        </w:tc>
        <w:tc>
          <w:tcPr>
            <w:tcW w:w="1323" w:type="dxa"/>
            <w:shd w:val="clear" w:color="auto" w:fill="auto"/>
            <w:noWrap/>
          </w:tcPr>
          <w:p w14:paraId="7A0912D7"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2640</w:t>
            </w:r>
          </w:p>
        </w:tc>
        <w:tc>
          <w:tcPr>
            <w:tcW w:w="696" w:type="dxa"/>
            <w:shd w:val="clear" w:color="auto" w:fill="auto"/>
          </w:tcPr>
          <w:p w14:paraId="4924A84F" w14:textId="77777777" w:rsidR="006B75B7" w:rsidRPr="00EF5447" w:rsidRDefault="006B75B7" w:rsidP="006B75B7">
            <w:pPr>
              <w:pStyle w:val="TAC"/>
            </w:pPr>
            <w:r w:rsidRPr="00224186">
              <w:rPr>
                <w:kern w:val="2"/>
                <w:szCs w:val="24"/>
                <w:lang w:val="en-US" w:eastAsia="zh-CN"/>
              </w:rPr>
              <w:t>5.9</w:t>
            </w:r>
          </w:p>
        </w:tc>
        <w:tc>
          <w:tcPr>
            <w:tcW w:w="1248" w:type="dxa"/>
            <w:shd w:val="clear" w:color="auto" w:fill="auto"/>
          </w:tcPr>
          <w:p w14:paraId="1E59AF40" w14:textId="77777777" w:rsidR="006B75B7" w:rsidRPr="00EF5447" w:rsidRDefault="006B75B7" w:rsidP="006B75B7">
            <w:pPr>
              <w:pStyle w:val="TAC"/>
            </w:pPr>
            <w:r w:rsidRPr="00224186">
              <w:rPr>
                <w:kern w:val="2"/>
                <w:szCs w:val="24"/>
                <w:lang w:val="en-US" w:eastAsia="zh-CN"/>
              </w:rPr>
              <w:t>IMD5</w:t>
            </w:r>
          </w:p>
        </w:tc>
      </w:tr>
      <w:tr w:rsidR="006B75B7" w:rsidRPr="00EF5447" w14:paraId="7FBB8999"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5E5F08C8"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7EE0CD39" w14:textId="77777777" w:rsidR="006B75B7" w:rsidRPr="00EF5447" w:rsidRDefault="006B75B7" w:rsidP="006B75B7">
            <w:pPr>
              <w:pStyle w:val="TAC"/>
            </w:pPr>
            <w:r w:rsidRPr="00224186">
              <w:rPr>
                <w:rFonts w:eastAsia="Malgun Gothic"/>
                <w:szCs w:val="18"/>
                <w:lang w:val="en-US" w:eastAsia="ko-KR"/>
              </w:rPr>
              <w:t>28</w:t>
            </w:r>
          </w:p>
        </w:tc>
        <w:tc>
          <w:tcPr>
            <w:tcW w:w="828" w:type="dxa"/>
            <w:shd w:val="clear" w:color="auto" w:fill="auto"/>
            <w:noWrap/>
          </w:tcPr>
          <w:p w14:paraId="112E0B7B"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2E7B2641"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45776AC6"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1147FBA2"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783</w:t>
            </w:r>
          </w:p>
        </w:tc>
        <w:tc>
          <w:tcPr>
            <w:tcW w:w="696" w:type="dxa"/>
            <w:shd w:val="clear" w:color="auto" w:fill="auto"/>
          </w:tcPr>
          <w:p w14:paraId="118D3731" w14:textId="77777777" w:rsidR="006B75B7" w:rsidRPr="00EF5447" w:rsidRDefault="006B75B7" w:rsidP="006B75B7">
            <w:pPr>
              <w:pStyle w:val="TAC"/>
            </w:pPr>
            <w:r w:rsidRPr="00224186">
              <w:rPr>
                <w:rFonts w:eastAsia="Malgun Gothic"/>
                <w:lang w:val="en-US" w:eastAsia="ko-KR"/>
              </w:rPr>
              <w:t>N/A</w:t>
            </w:r>
          </w:p>
        </w:tc>
        <w:tc>
          <w:tcPr>
            <w:tcW w:w="1248" w:type="dxa"/>
            <w:shd w:val="clear" w:color="auto" w:fill="auto"/>
          </w:tcPr>
          <w:p w14:paraId="718B1542" w14:textId="77777777" w:rsidR="006B75B7" w:rsidRPr="00EF5447" w:rsidRDefault="006B75B7" w:rsidP="006B75B7">
            <w:pPr>
              <w:pStyle w:val="TAC"/>
            </w:pPr>
            <w:r w:rsidRPr="00224186">
              <w:rPr>
                <w:rFonts w:eastAsia="Malgun Gothic"/>
                <w:kern w:val="2"/>
                <w:szCs w:val="24"/>
                <w:lang w:val="en-US" w:eastAsia="ko-KR"/>
              </w:rPr>
              <w:t>N/A</w:t>
            </w:r>
          </w:p>
        </w:tc>
      </w:tr>
      <w:tr w:rsidR="006B75B7" w:rsidRPr="00EF5447" w14:paraId="7CAD44B4"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589A9FE7"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3EF53B5B" w14:textId="77777777" w:rsidR="006B75B7" w:rsidRPr="00EF5447" w:rsidRDefault="006B75B7" w:rsidP="006B75B7">
            <w:pPr>
              <w:pStyle w:val="TAC"/>
            </w:pPr>
            <w:r w:rsidRPr="00224186">
              <w:rPr>
                <w:rFonts w:eastAsia="Malgun Gothic"/>
                <w:szCs w:val="18"/>
                <w:lang w:val="en-US" w:eastAsia="ko-KR"/>
              </w:rPr>
              <w:t>n20</w:t>
            </w:r>
          </w:p>
        </w:tc>
        <w:tc>
          <w:tcPr>
            <w:tcW w:w="828" w:type="dxa"/>
            <w:shd w:val="clear" w:color="auto" w:fill="auto"/>
            <w:noWrap/>
          </w:tcPr>
          <w:p w14:paraId="60F2F51D"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63B23851"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47277303"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4F741008" w14:textId="77777777" w:rsidR="006B75B7" w:rsidRPr="00EF5447" w:rsidRDefault="006B75B7" w:rsidP="006B75B7">
            <w:pPr>
              <w:pStyle w:val="TAC"/>
              <w:rPr>
                <w:rFonts w:eastAsia="Malgun Gothic"/>
                <w:szCs w:val="18"/>
                <w:lang w:eastAsia="ko-KR"/>
              </w:rPr>
            </w:pPr>
            <w:r w:rsidRPr="00224186">
              <w:rPr>
                <w:rFonts w:eastAsia="Malgun Gothic"/>
                <w:szCs w:val="18"/>
                <w:lang w:val="en-US" w:eastAsia="ko-KR"/>
              </w:rPr>
              <w:t>801</w:t>
            </w:r>
          </w:p>
        </w:tc>
        <w:tc>
          <w:tcPr>
            <w:tcW w:w="696" w:type="dxa"/>
            <w:shd w:val="clear" w:color="auto" w:fill="auto"/>
          </w:tcPr>
          <w:p w14:paraId="3297E9DC" w14:textId="77777777" w:rsidR="006B75B7" w:rsidRPr="00EF5447" w:rsidRDefault="006B75B7" w:rsidP="006B75B7">
            <w:pPr>
              <w:pStyle w:val="TAC"/>
            </w:pPr>
            <w:r w:rsidRPr="00224186">
              <w:rPr>
                <w:rFonts w:eastAsia="Malgun Gothic"/>
                <w:lang w:val="en-US" w:eastAsia="ko-KR"/>
              </w:rPr>
              <w:t>N/A</w:t>
            </w:r>
          </w:p>
        </w:tc>
        <w:tc>
          <w:tcPr>
            <w:tcW w:w="1248" w:type="dxa"/>
            <w:shd w:val="clear" w:color="auto" w:fill="auto"/>
          </w:tcPr>
          <w:p w14:paraId="08F3666E" w14:textId="77777777" w:rsidR="006B75B7" w:rsidRPr="00EF5447" w:rsidRDefault="006B75B7" w:rsidP="006B75B7">
            <w:pPr>
              <w:pStyle w:val="TAC"/>
            </w:pPr>
            <w:r w:rsidRPr="00224186">
              <w:rPr>
                <w:rFonts w:eastAsia="Malgun Gothic"/>
                <w:kern w:val="2"/>
                <w:szCs w:val="24"/>
                <w:lang w:val="en-US" w:eastAsia="ko-KR"/>
              </w:rPr>
              <w:t>N/A</w:t>
            </w:r>
          </w:p>
        </w:tc>
      </w:tr>
      <w:tr w:rsidR="006B75B7" w:rsidRPr="00EF5447" w14:paraId="0BBD21B3"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1E3196D1"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6F739947" w14:textId="77777777" w:rsidR="006B75B7" w:rsidRPr="00EF5447" w:rsidRDefault="006B75B7" w:rsidP="006B75B7">
            <w:pPr>
              <w:pStyle w:val="TAC"/>
            </w:pPr>
            <w:r w:rsidRPr="00224186">
              <w:rPr>
                <w:lang w:val="en-US" w:eastAsia="zh-TW"/>
              </w:rPr>
              <w:t>7</w:t>
            </w:r>
          </w:p>
        </w:tc>
        <w:tc>
          <w:tcPr>
            <w:tcW w:w="828" w:type="dxa"/>
            <w:shd w:val="clear" w:color="auto" w:fill="auto"/>
            <w:noWrap/>
          </w:tcPr>
          <w:p w14:paraId="40CC3254" w14:textId="77777777" w:rsidR="006B75B7" w:rsidRPr="00EF5447" w:rsidRDefault="006B75B7" w:rsidP="006B75B7">
            <w:pPr>
              <w:pStyle w:val="TAC"/>
              <w:rPr>
                <w:rFonts w:eastAsia="Malgun Gothic"/>
                <w:szCs w:val="18"/>
                <w:lang w:eastAsia="ko-KR"/>
              </w:rPr>
            </w:pPr>
            <w:r w:rsidRPr="00224186">
              <w:rPr>
                <w:lang w:val="en-US" w:eastAsia="zh-CN"/>
              </w:rPr>
              <w:t>2505</w:t>
            </w:r>
          </w:p>
        </w:tc>
        <w:tc>
          <w:tcPr>
            <w:tcW w:w="746" w:type="dxa"/>
            <w:shd w:val="clear" w:color="auto" w:fill="auto"/>
            <w:noWrap/>
          </w:tcPr>
          <w:p w14:paraId="74B38BF7" w14:textId="77777777" w:rsidR="006B75B7" w:rsidRPr="00EF5447" w:rsidRDefault="006B75B7" w:rsidP="006B75B7">
            <w:pPr>
              <w:pStyle w:val="TAC"/>
              <w:rPr>
                <w:rFonts w:eastAsia="Malgun Gothic"/>
                <w:szCs w:val="18"/>
                <w:lang w:eastAsia="ko-KR"/>
              </w:rPr>
            </w:pPr>
            <w:r w:rsidRPr="00224186">
              <w:rPr>
                <w:lang w:val="en-US" w:eastAsia="zh-CN"/>
              </w:rPr>
              <w:t>5</w:t>
            </w:r>
          </w:p>
        </w:tc>
        <w:tc>
          <w:tcPr>
            <w:tcW w:w="1582" w:type="dxa"/>
            <w:shd w:val="clear" w:color="auto" w:fill="auto"/>
            <w:noWrap/>
          </w:tcPr>
          <w:p w14:paraId="270D7F90" w14:textId="77777777" w:rsidR="006B75B7" w:rsidRPr="00EF5447" w:rsidRDefault="006B75B7" w:rsidP="006B75B7">
            <w:pPr>
              <w:pStyle w:val="TAC"/>
              <w:rPr>
                <w:rFonts w:eastAsia="Malgun Gothic"/>
                <w:szCs w:val="18"/>
                <w:lang w:eastAsia="ko-KR"/>
              </w:rPr>
            </w:pPr>
            <w:r w:rsidRPr="00224186">
              <w:rPr>
                <w:lang w:val="en-US" w:eastAsia="zh-CN"/>
              </w:rPr>
              <w:t>25</w:t>
            </w:r>
          </w:p>
        </w:tc>
        <w:tc>
          <w:tcPr>
            <w:tcW w:w="1323" w:type="dxa"/>
            <w:shd w:val="clear" w:color="auto" w:fill="auto"/>
            <w:noWrap/>
          </w:tcPr>
          <w:p w14:paraId="4BE38277" w14:textId="77777777" w:rsidR="006B75B7" w:rsidRPr="00EF5447" w:rsidRDefault="006B75B7" w:rsidP="006B75B7">
            <w:pPr>
              <w:pStyle w:val="TAC"/>
              <w:rPr>
                <w:rFonts w:eastAsia="Malgun Gothic"/>
                <w:szCs w:val="18"/>
                <w:lang w:eastAsia="ko-KR"/>
              </w:rPr>
            </w:pPr>
            <w:r w:rsidRPr="00224186">
              <w:rPr>
                <w:lang w:val="en-US" w:eastAsia="zh-CN"/>
              </w:rPr>
              <w:t>2625</w:t>
            </w:r>
          </w:p>
        </w:tc>
        <w:tc>
          <w:tcPr>
            <w:tcW w:w="696" w:type="dxa"/>
            <w:shd w:val="clear" w:color="auto" w:fill="auto"/>
          </w:tcPr>
          <w:p w14:paraId="7210F02F" w14:textId="77777777" w:rsidR="006B75B7" w:rsidRPr="00EF5447" w:rsidRDefault="006B75B7" w:rsidP="006B75B7">
            <w:pPr>
              <w:pStyle w:val="TAC"/>
            </w:pPr>
            <w:r w:rsidRPr="00224186">
              <w:rPr>
                <w:lang w:val="en-US" w:eastAsia="zh-TW"/>
              </w:rPr>
              <w:t>N/A</w:t>
            </w:r>
          </w:p>
        </w:tc>
        <w:tc>
          <w:tcPr>
            <w:tcW w:w="1248" w:type="dxa"/>
            <w:shd w:val="clear" w:color="auto" w:fill="auto"/>
          </w:tcPr>
          <w:p w14:paraId="0EDB3CEE" w14:textId="77777777" w:rsidR="006B75B7" w:rsidRPr="00EF5447" w:rsidRDefault="006B75B7" w:rsidP="006B75B7">
            <w:pPr>
              <w:pStyle w:val="TAC"/>
            </w:pPr>
            <w:r w:rsidRPr="00224186">
              <w:rPr>
                <w:lang w:val="en-US"/>
              </w:rPr>
              <w:t>N/A</w:t>
            </w:r>
          </w:p>
        </w:tc>
      </w:tr>
      <w:tr w:rsidR="006B75B7" w:rsidRPr="00EF5447" w14:paraId="7E5532B8"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71C27C15"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4D1F2A57" w14:textId="77777777" w:rsidR="006B75B7" w:rsidRPr="00EF5447" w:rsidRDefault="006B75B7" w:rsidP="006B75B7">
            <w:pPr>
              <w:pStyle w:val="TAC"/>
            </w:pPr>
            <w:r w:rsidRPr="00224186">
              <w:rPr>
                <w:lang w:val="en-US" w:eastAsia="zh-TW"/>
              </w:rPr>
              <w:t>n20</w:t>
            </w:r>
          </w:p>
        </w:tc>
        <w:tc>
          <w:tcPr>
            <w:tcW w:w="828" w:type="dxa"/>
            <w:shd w:val="clear" w:color="auto" w:fill="auto"/>
            <w:noWrap/>
          </w:tcPr>
          <w:p w14:paraId="3FA8170F" w14:textId="77777777" w:rsidR="006B75B7" w:rsidRPr="00EF5447" w:rsidRDefault="006B75B7" w:rsidP="006B75B7">
            <w:pPr>
              <w:pStyle w:val="TAC"/>
              <w:rPr>
                <w:rFonts w:eastAsia="Malgun Gothic"/>
                <w:szCs w:val="18"/>
                <w:lang w:eastAsia="ko-KR"/>
              </w:rPr>
            </w:pPr>
            <w:r w:rsidRPr="00224186">
              <w:rPr>
                <w:lang w:val="en-US" w:eastAsia="zh-TW"/>
              </w:rPr>
              <w:t>859</w:t>
            </w:r>
          </w:p>
        </w:tc>
        <w:tc>
          <w:tcPr>
            <w:tcW w:w="746" w:type="dxa"/>
            <w:shd w:val="clear" w:color="auto" w:fill="auto"/>
            <w:noWrap/>
          </w:tcPr>
          <w:p w14:paraId="2E8970EB" w14:textId="77777777" w:rsidR="006B75B7" w:rsidRPr="00EF5447" w:rsidRDefault="006B75B7" w:rsidP="006B75B7">
            <w:pPr>
              <w:pStyle w:val="TAC"/>
              <w:rPr>
                <w:rFonts w:eastAsia="Malgun Gothic"/>
                <w:szCs w:val="18"/>
                <w:lang w:eastAsia="ko-KR"/>
              </w:rPr>
            </w:pPr>
            <w:r w:rsidRPr="00224186">
              <w:rPr>
                <w:lang w:val="en-US" w:eastAsia="zh-CN"/>
              </w:rPr>
              <w:t>5</w:t>
            </w:r>
          </w:p>
        </w:tc>
        <w:tc>
          <w:tcPr>
            <w:tcW w:w="1582" w:type="dxa"/>
            <w:shd w:val="clear" w:color="auto" w:fill="auto"/>
            <w:noWrap/>
          </w:tcPr>
          <w:p w14:paraId="69BDB25F" w14:textId="77777777" w:rsidR="006B75B7" w:rsidRPr="00EF5447" w:rsidRDefault="006B75B7" w:rsidP="006B75B7">
            <w:pPr>
              <w:pStyle w:val="TAC"/>
              <w:rPr>
                <w:rFonts w:eastAsia="Malgun Gothic"/>
                <w:szCs w:val="18"/>
                <w:lang w:eastAsia="ko-KR"/>
              </w:rPr>
            </w:pPr>
            <w:r w:rsidRPr="00224186">
              <w:rPr>
                <w:lang w:val="en-US" w:eastAsia="zh-CN"/>
              </w:rPr>
              <w:t>25</w:t>
            </w:r>
          </w:p>
        </w:tc>
        <w:tc>
          <w:tcPr>
            <w:tcW w:w="1323" w:type="dxa"/>
            <w:shd w:val="clear" w:color="auto" w:fill="auto"/>
            <w:noWrap/>
          </w:tcPr>
          <w:p w14:paraId="2D70DFE6" w14:textId="77777777" w:rsidR="006B75B7" w:rsidRPr="00EF5447" w:rsidRDefault="006B75B7" w:rsidP="006B75B7">
            <w:pPr>
              <w:pStyle w:val="TAC"/>
              <w:rPr>
                <w:rFonts w:eastAsia="Malgun Gothic"/>
                <w:szCs w:val="18"/>
                <w:lang w:eastAsia="ko-KR"/>
              </w:rPr>
            </w:pPr>
            <w:r w:rsidRPr="00224186">
              <w:rPr>
                <w:lang w:val="en-US" w:eastAsia="zh-CN"/>
              </w:rPr>
              <w:t>818</w:t>
            </w:r>
          </w:p>
        </w:tc>
        <w:tc>
          <w:tcPr>
            <w:tcW w:w="696" w:type="dxa"/>
            <w:shd w:val="clear" w:color="auto" w:fill="auto"/>
          </w:tcPr>
          <w:p w14:paraId="5E4A37EB" w14:textId="77777777" w:rsidR="006B75B7" w:rsidRPr="00EF5447" w:rsidRDefault="006B75B7" w:rsidP="006B75B7">
            <w:pPr>
              <w:pStyle w:val="TAC"/>
            </w:pPr>
            <w:r w:rsidRPr="00224186">
              <w:rPr>
                <w:lang w:val="en-US" w:eastAsia="ja-JP"/>
              </w:rPr>
              <w:t>N/A</w:t>
            </w:r>
          </w:p>
        </w:tc>
        <w:tc>
          <w:tcPr>
            <w:tcW w:w="1248" w:type="dxa"/>
            <w:shd w:val="clear" w:color="auto" w:fill="auto"/>
          </w:tcPr>
          <w:p w14:paraId="60502981" w14:textId="77777777" w:rsidR="006B75B7" w:rsidRPr="00EF5447" w:rsidRDefault="006B75B7" w:rsidP="006B75B7">
            <w:pPr>
              <w:pStyle w:val="TAC"/>
            </w:pPr>
            <w:r w:rsidRPr="00224186">
              <w:rPr>
                <w:lang w:val="en-US"/>
              </w:rPr>
              <w:t>N/A</w:t>
            </w:r>
          </w:p>
        </w:tc>
      </w:tr>
      <w:tr w:rsidR="006B75B7" w:rsidRPr="00EF5447" w14:paraId="00D2EA48"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2587BC86" w14:textId="77777777" w:rsidR="006B75B7" w:rsidRPr="00EF5447" w:rsidRDefault="006B75B7" w:rsidP="006B75B7">
            <w:pPr>
              <w:pStyle w:val="TAC"/>
              <w:rPr>
                <w:lang w:eastAsia="ja-JP"/>
              </w:rPr>
            </w:pPr>
          </w:p>
        </w:tc>
        <w:tc>
          <w:tcPr>
            <w:tcW w:w="867" w:type="dxa"/>
            <w:tcBorders>
              <w:left w:val="single" w:sz="4" w:space="0" w:color="auto"/>
            </w:tcBorders>
            <w:shd w:val="clear" w:color="auto" w:fill="auto"/>
          </w:tcPr>
          <w:p w14:paraId="635827EF" w14:textId="77777777" w:rsidR="006B75B7" w:rsidRPr="00EF5447" w:rsidRDefault="006B75B7" w:rsidP="006B75B7">
            <w:pPr>
              <w:pStyle w:val="TAC"/>
            </w:pPr>
            <w:r w:rsidRPr="00224186">
              <w:rPr>
                <w:lang w:val="en-US" w:eastAsia="zh-TW"/>
              </w:rPr>
              <w:t>28</w:t>
            </w:r>
          </w:p>
        </w:tc>
        <w:tc>
          <w:tcPr>
            <w:tcW w:w="828" w:type="dxa"/>
            <w:shd w:val="clear" w:color="auto" w:fill="auto"/>
            <w:noWrap/>
          </w:tcPr>
          <w:p w14:paraId="4800F210" w14:textId="77777777" w:rsidR="006B75B7" w:rsidRPr="00EF5447" w:rsidRDefault="006B75B7" w:rsidP="006B75B7">
            <w:pPr>
              <w:pStyle w:val="TAC"/>
              <w:rPr>
                <w:rFonts w:eastAsia="Malgun Gothic"/>
                <w:szCs w:val="18"/>
                <w:lang w:eastAsia="ko-KR"/>
              </w:rPr>
            </w:pPr>
            <w:r w:rsidRPr="00224186">
              <w:rPr>
                <w:lang w:val="en-US" w:eastAsia="zh-CN"/>
              </w:rPr>
              <w:t>N/A</w:t>
            </w:r>
          </w:p>
        </w:tc>
        <w:tc>
          <w:tcPr>
            <w:tcW w:w="746" w:type="dxa"/>
            <w:shd w:val="clear" w:color="auto" w:fill="auto"/>
            <w:noWrap/>
          </w:tcPr>
          <w:p w14:paraId="67531B6A" w14:textId="77777777" w:rsidR="006B75B7" w:rsidRPr="00EF5447" w:rsidRDefault="006B75B7" w:rsidP="006B75B7">
            <w:pPr>
              <w:pStyle w:val="TAC"/>
              <w:rPr>
                <w:rFonts w:eastAsia="Malgun Gothic"/>
                <w:szCs w:val="18"/>
                <w:lang w:eastAsia="ko-KR"/>
              </w:rPr>
            </w:pPr>
            <w:r w:rsidRPr="00224186">
              <w:rPr>
                <w:lang w:val="en-US" w:eastAsia="zh-CN"/>
              </w:rPr>
              <w:t>5</w:t>
            </w:r>
          </w:p>
        </w:tc>
        <w:tc>
          <w:tcPr>
            <w:tcW w:w="1582" w:type="dxa"/>
            <w:shd w:val="clear" w:color="auto" w:fill="auto"/>
            <w:noWrap/>
          </w:tcPr>
          <w:p w14:paraId="7A4F95E9" w14:textId="77777777" w:rsidR="006B75B7" w:rsidRPr="00EF5447" w:rsidRDefault="006B75B7" w:rsidP="006B75B7">
            <w:pPr>
              <w:pStyle w:val="TAC"/>
              <w:rPr>
                <w:rFonts w:eastAsia="Malgun Gothic"/>
                <w:szCs w:val="18"/>
                <w:lang w:eastAsia="ko-KR"/>
              </w:rPr>
            </w:pPr>
            <w:r w:rsidRPr="00224186">
              <w:rPr>
                <w:lang w:val="en-US" w:eastAsia="zh-CN"/>
              </w:rPr>
              <w:t>N/A</w:t>
            </w:r>
          </w:p>
        </w:tc>
        <w:tc>
          <w:tcPr>
            <w:tcW w:w="1323" w:type="dxa"/>
            <w:shd w:val="clear" w:color="auto" w:fill="auto"/>
            <w:noWrap/>
          </w:tcPr>
          <w:p w14:paraId="5A36F4C5" w14:textId="77777777" w:rsidR="006B75B7" w:rsidRPr="00EF5447" w:rsidRDefault="006B75B7" w:rsidP="006B75B7">
            <w:pPr>
              <w:pStyle w:val="TAC"/>
              <w:rPr>
                <w:rFonts w:eastAsia="Malgun Gothic"/>
                <w:szCs w:val="18"/>
                <w:lang w:eastAsia="ko-KR"/>
              </w:rPr>
            </w:pPr>
            <w:r w:rsidRPr="00224186">
              <w:rPr>
                <w:lang w:val="en-US" w:eastAsia="zh-CN"/>
              </w:rPr>
              <w:t>787</w:t>
            </w:r>
          </w:p>
        </w:tc>
        <w:tc>
          <w:tcPr>
            <w:tcW w:w="696" w:type="dxa"/>
            <w:shd w:val="clear" w:color="auto" w:fill="auto"/>
          </w:tcPr>
          <w:p w14:paraId="0958FD6A" w14:textId="77777777" w:rsidR="006B75B7" w:rsidRPr="00EF5447" w:rsidRDefault="006B75B7" w:rsidP="006B75B7">
            <w:pPr>
              <w:pStyle w:val="TAC"/>
            </w:pPr>
            <w:r w:rsidRPr="00224186">
              <w:rPr>
                <w:lang w:val="en-US" w:eastAsia="zh-CN"/>
              </w:rPr>
              <w:t>17.4</w:t>
            </w:r>
          </w:p>
        </w:tc>
        <w:tc>
          <w:tcPr>
            <w:tcW w:w="1248" w:type="dxa"/>
            <w:shd w:val="clear" w:color="auto" w:fill="auto"/>
          </w:tcPr>
          <w:p w14:paraId="35FE88CD" w14:textId="77777777" w:rsidR="006B75B7" w:rsidRPr="00EF5447" w:rsidRDefault="006B75B7" w:rsidP="006B75B7">
            <w:pPr>
              <w:pStyle w:val="TAC"/>
            </w:pPr>
            <w:r w:rsidRPr="00224186">
              <w:rPr>
                <w:lang w:val="en-US"/>
              </w:rPr>
              <w:t>IMD3</w:t>
            </w:r>
          </w:p>
        </w:tc>
      </w:tr>
      <w:tr w:rsidR="006B75B7" w:rsidRPr="00EF5447" w14:paraId="4A1DA65F" w14:textId="77777777" w:rsidTr="0071229C">
        <w:trPr>
          <w:trHeight w:val="54"/>
          <w:jc w:val="center"/>
        </w:trPr>
        <w:tc>
          <w:tcPr>
            <w:tcW w:w="2640" w:type="dxa"/>
            <w:tcBorders>
              <w:top w:val="single" w:sz="4" w:space="0" w:color="auto"/>
              <w:bottom w:val="nil"/>
            </w:tcBorders>
            <w:shd w:val="clear" w:color="auto" w:fill="auto"/>
          </w:tcPr>
          <w:p w14:paraId="36727C69" w14:textId="77777777" w:rsidR="006B75B7" w:rsidRPr="00EF5447" w:rsidRDefault="006B75B7" w:rsidP="006B75B7">
            <w:pPr>
              <w:pStyle w:val="TAC"/>
              <w:rPr>
                <w:lang w:eastAsia="ja-JP"/>
              </w:rPr>
            </w:pPr>
            <w:r w:rsidRPr="00EF5447">
              <w:t>DC_7A-28A_n40A</w:t>
            </w:r>
          </w:p>
        </w:tc>
        <w:tc>
          <w:tcPr>
            <w:tcW w:w="867" w:type="dxa"/>
            <w:shd w:val="clear" w:color="auto" w:fill="auto"/>
          </w:tcPr>
          <w:p w14:paraId="611BA115" w14:textId="77777777" w:rsidR="006B75B7" w:rsidRPr="00EF5447" w:rsidRDefault="006B75B7" w:rsidP="006B75B7">
            <w:pPr>
              <w:pStyle w:val="TAC"/>
            </w:pPr>
            <w:r w:rsidRPr="00EF5447">
              <w:rPr>
                <w:lang w:eastAsia="ko-KR"/>
              </w:rPr>
              <w:t>7</w:t>
            </w:r>
          </w:p>
        </w:tc>
        <w:tc>
          <w:tcPr>
            <w:tcW w:w="828" w:type="dxa"/>
            <w:shd w:val="clear" w:color="auto" w:fill="auto"/>
            <w:noWrap/>
          </w:tcPr>
          <w:p w14:paraId="7BFF9F3B"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188C9D43"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6579CC82"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0CA787C6" w14:textId="77777777" w:rsidR="006B75B7" w:rsidRPr="00EF5447" w:rsidRDefault="006B75B7" w:rsidP="006B75B7">
            <w:pPr>
              <w:pStyle w:val="TAC"/>
              <w:rPr>
                <w:rFonts w:eastAsia="Malgun Gothic"/>
                <w:szCs w:val="18"/>
                <w:lang w:eastAsia="ko-KR"/>
              </w:rPr>
            </w:pPr>
            <w:r w:rsidRPr="00EF5447">
              <w:rPr>
                <w:rFonts w:eastAsia="Malgun Gothic"/>
                <w:kern w:val="2"/>
                <w:szCs w:val="24"/>
                <w:lang w:eastAsia="ko-KR"/>
              </w:rPr>
              <w:t>2630</w:t>
            </w:r>
          </w:p>
        </w:tc>
        <w:tc>
          <w:tcPr>
            <w:tcW w:w="696" w:type="dxa"/>
            <w:shd w:val="clear" w:color="auto" w:fill="auto"/>
          </w:tcPr>
          <w:p w14:paraId="121063AA" w14:textId="77777777" w:rsidR="006B75B7" w:rsidRPr="00EF5447" w:rsidRDefault="006B75B7" w:rsidP="006B75B7">
            <w:pPr>
              <w:pStyle w:val="TAC"/>
            </w:pPr>
            <w:r w:rsidRPr="00EF5447">
              <w:t>5.9</w:t>
            </w:r>
          </w:p>
        </w:tc>
        <w:tc>
          <w:tcPr>
            <w:tcW w:w="1248" w:type="dxa"/>
            <w:shd w:val="clear" w:color="auto" w:fill="auto"/>
          </w:tcPr>
          <w:p w14:paraId="19CC3518" w14:textId="77777777" w:rsidR="006B75B7" w:rsidRPr="00EF5447" w:rsidRDefault="006B75B7" w:rsidP="006B75B7">
            <w:pPr>
              <w:pStyle w:val="TAC"/>
            </w:pPr>
            <w:r w:rsidRPr="00EF5447">
              <w:rPr>
                <w:rFonts w:eastAsia="Malgun Gothic"/>
                <w:kern w:val="2"/>
                <w:szCs w:val="24"/>
                <w:lang w:eastAsia="ko-KR"/>
              </w:rPr>
              <w:t>IMD5</w:t>
            </w:r>
          </w:p>
        </w:tc>
      </w:tr>
      <w:tr w:rsidR="006B75B7" w:rsidRPr="00EF5447" w14:paraId="0E9915FC" w14:textId="77777777" w:rsidTr="0071229C">
        <w:trPr>
          <w:trHeight w:val="54"/>
          <w:jc w:val="center"/>
        </w:trPr>
        <w:tc>
          <w:tcPr>
            <w:tcW w:w="2640" w:type="dxa"/>
            <w:tcBorders>
              <w:top w:val="nil"/>
              <w:bottom w:val="nil"/>
            </w:tcBorders>
            <w:shd w:val="clear" w:color="auto" w:fill="auto"/>
          </w:tcPr>
          <w:p w14:paraId="6E845D61" w14:textId="77777777" w:rsidR="006B75B7" w:rsidRPr="00EF5447" w:rsidRDefault="006B75B7" w:rsidP="006B75B7">
            <w:pPr>
              <w:pStyle w:val="TAC"/>
              <w:rPr>
                <w:lang w:eastAsia="ja-JP"/>
              </w:rPr>
            </w:pPr>
          </w:p>
        </w:tc>
        <w:tc>
          <w:tcPr>
            <w:tcW w:w="867" w:type="dxa"/>
            <w:shd w:val="clear" w:color="auto" w:fill="auto"/>
          </w:tcPr>
          <w:p w14:paraId="66FF4E64" w14:textId="77777777" w:rsidR="006B75B7" w:rsidRPr="00EF5447" w:rsidRDefault="006B75B7" w:rsidP="006B75B7">
            <w:pPr>
              <w:pStyle w:val="TAC"/>
            </w:pPr>
            <w:r w:rsidRPr="00EF5447">
              <w:rPr>
                <w:rFonts w:cs="Arial"/>
              </w:rPr>
              <w:t>28</w:t>
            </w:r>
          </w:p>
        </w:tc>
        <w:tc>
          <w:tcPr>
            <w:tcW w:w="828" w:type="dxa"/>
            <w:shd w:val="clear" w:color="auto" w:fill="auto"/>
            <w:noWrap/>
          </w:tcPr>
          <w:p w14:paraId="6B6F51C7" w14:textId="77777777" w:rsidR="006B75B7" w:rsidRPr="00EF5447" w:rsidRDefault="006B75B7" w:rsidP="006B75B7">
            <w:pPr>
              <w:pStyle w:val="TAC"/>
              <w:rPr>
                <w:rFonts w:eastAsia="Malgun Gothic"/>
                <w:szCs w:val="18"/>
                <w:lang w:eastAsia="ko-KR"/>
              </w:rPr>
            </w:pPr>
            <w:r w:rsidRPr="00EF5447">
              <w:rPr>
                <w:rFonts w:cs="Arial"/>
              </w:rPr>
              <w:t>743</w:t>
            </w:r>
          </w:p>
        </w:tc>
        <w:tc>
          <w:tcPr>
            <w:tcW w:w="746" w:type="dxa"/>
            <w:shd w:val="clear" w:color="auto" w:fill="auto"/>
            <w:noWrap/>
          </w:tcPr>
          <w:p w14:paraId="28A13E60" w14:textId="77777777" w:rsidR="006B75B7" w:rsidRPr="00EF5447" w:rsidRDefault="006B75B7" w:rsidP="006B75B7">
            <w:pPr>
              <w:pStyle w:val="TAC"/>
              <w:rPr>
                <w:rFonts w:eastAsia="Malgun Gothic"/>
                <w:szCs w:val="18"/>
                <w:lang w:eastAsia="ko-KR"/>
              </w:rPr>
            </w:pPr>
            <w:r w:rsidRPr="00EF5447">
              <w:rPr>
                <w:rFonts w:cs="Arial"/>
              </w:rPr>
              <w:t>5</w:t>
            </w:r>
          </w:p>
        </w:tc>
        <w:tc>
          <w:tcPr>
            <w:tcW w:w="1582" w:type="dxa"/>
            <w:shd w:val="clear" w:color="auto" w:fill="auto"/>
            <w:noWrap/>
          </w:tcPr>
          <w:p w14:paraId="4CE29EBF" w14:textId="77777777" w:rsidR="006B75B7" w:rsidRPr="00EF5447" w:rsidRDefault="006B75B7" w:rsidP="006B75B7">
            <w:pPr>
              <w:pStyle w:val="TAC"/>
              <w:rPr>
                <w:rFonts w:eastAsia="Malgun Gothic"/>
                <w:szCs w:val="18"/>
                <w:lang w:eastAsia="ko-KR"/>
              </w:rPr>
            </w:pPr>
            <w:r w:rsidRPr="00EF5447">
              <w:rPr>
                <w:rFonts w:cs="Arial"/>
              </w:rPr>
              <w:t>25</w:t>
            </w:r>
          </w:p>
        </w:tc>
        <w:tc>
          <w:tcPr>
            <w:tcW w:w="1323" w:type="dxa"/>
            <w:shd w:val="clear" w:color="auto" w:fill="auto"/>
            <w:noWrap/>
          </w:tcPr>
          <w:p w14:paraId="2CF0F63B" w14:textId="77777777" w:rsidR="006B75B7" w:rsidRPr="00EF5447" w:rsidRDefault="006B75B7" w:rsidP="006B75B7">
            <w:pPr>
              <w:pStyle w:val="TAC"/>
              <w:rPr>
                <w:rFonts w:eastAsia="Malgun Gothic"/>
                <w:szCs w:val="18"/>
                <w:lang w:eastAsia="ko-KR"/>
              </w:rPr>
            </w:pPr>
            <w:r w:rsidRPr="00EF5447">
              <w:rPr>
                <w:rFonts w:cs="Arial"/>
              </w:rPr>
              <w:t>798</w:t>
            </w:r>
          </w:p>
        </w:tc>
        <w:tc>
          <w:tcPr>
            <w:tcW w:w="696" w:type="dxa"/>
            <w:shd w:val="clear" w:color="auto" w:fill="auto"/>
          </w:tcPr>
          <w:p w14:paraId="3322FE0A" w14:textId="77777777" w:rsidR="006B75B7" w:rsidRPr="00EF5447" w:rsidRDefault="006B75B7" w:rsidP="006B75B7">
            <w:pPr>
              <w:pStyle w:val="TAC"/>
            </w:pPr>
            <w:r w:rsidRPr="00EF5447">
              <w:rPr>
                <w:rFonts w:cs="Arial"/>
              </w:rPr>
              <w:t>N/A</w:t>
            </w:r>
          </w:p>
        </w:tc>
        <w:tc>
          <w:tcPr>
            <w:tcW w:w="1248" w:type="dxa"/>
            <w:shd w:val="clear" w:color="auto" w:fill="auto"/>
          </w:tcPr>
          <w:p w14:paraId="60789FD8" w14:textId="77777777" w:rsidR="006B75B7" w:rsidRPr="00EF5447" w:rsidRDefault="006B75B7" w:rsidP="006B75B7">
            <w:pPr>
              <w:pStyle w:val="TAC"/>
            </w:pPr>
            <w:r w:rsidRPr="00EF5447">
              <w:rPr>
                <w:rFonts w:cs="Arial"/>
              </w:rPr>
              <w:t>N/A</w:t>
            </w:r>
          </w:p>
        </w:tc>
      </w:tr>
      <w:tr w:rsidR="006B75B7" w:rsidRPr="00EF5447" w14:paraId="60554B92" w14:textId="77777777" w:rsidTr="0071229C">
        <w:trPr>
          <w:trHeight w:val="54"/>
          <w:jc w:val="center"/>
        </w:trPr>
        <w:tc>
          <w:tcPr>
            <w:tcW w:w="2640" w:type="dxa"/>
            <w:tcBorders>
              <w:top w:val="nil"/>
              <w:bottom w:val="single" w:sz="4" w:space="0" w:color="auto"/>
            </w:tcBorders>
            <w:shd w:val="clear" w:color="auto" w:fill="auto"/>
          </w:tcPr>
          <w:p w14:paraId="21ED2955" w14:textId="77777777" w:rsidR="006B75B7" w:rsidRPr="00EF5447" w:rsidRDefault="006B75B7" w:rsidP="006B75B7">
            <w:pPr>
              <w:pStyle w:val="TAC"/>
              <w:rPr>
                <w:lang w:eastAsia="ja-JP"/>
              </w:rPr>
            </w:pPr>
          </w:p>
        </w:tc>
        <w:tc>
          <w:tcPr>
            <w:tcW w:w="867" w:type="dxa"/>
            <w:shd w:val="clear" w:color="auto" w:fill="auto"/>
          </w:tcPr>
          <w:p w14:paraId="225771FB" w14:textId="77777777" w:rsidR="006B75B7" w:rsidRPr="00EF5447" w:rsidRDefault="006B75B7" w:rsidP="006B75B7">
            <w:pPr>
              <w:pStyle w:val="TAC"/>
            </w:pPr>
            <w:r w:rsidRPr="00EF5447">
              <w:t>n40</w:t>
            </w:r>
          </w:p>
        </w:tc>
        <w:tc>
          <w:tcPr>
            <w:tcW w:w="828" w:type="dxa"/>
            <w:shd w:val="clear" w:color="auto" w:fill="auto"/>
            <w:noWrap/>
          </w:tcPr>
          <w:p w14:paraId="0FBC6455" w14:textId="77777777" w:rsidR="006B75B7" w:rsidRPr="00EF5447" w:rsidRDefault="006B75B7" w:rsidP="006B75B7">
            <w:pPr>
              <w:pStyle w:val="TAC"/>
              <w:rPr>
                <w:rFonts w:eastAsia="Malgun Gothic"/>
                <w:szCs w:val="18"/>
                <w:lang w:eastAsia="ko-KR"/>
              </w:rPr>
            </w:pPr>
            <w:r w:rsidRPr="00EF5447">
              <w:rPr>
                <w:lang w:eastAsia="ko-KR"/>
              </w:rPr>
              <w:t>2310</w:t>
            </w:r>
          </w:p>
        </w:tc>
        <w:tc>
          <w:tcPr>
            <w:tcW w:w="746" w:type="dxa"/>
            <w:shd w:val="clear" w:color="auto" w:fill="auto"/>
            <w:noWrap/>
          </w:tcPr>
          <w:p w14:paraId="4961C28E" w14:textId="77777777" w:rsidR="006B75B7" w:rsidRPr="00EF5447" w:rsidRDefault="006B75B7" w:rsidP="006B75B7">
            <w:pPr>
              <w:pStyle w:val="TAC"/>
              <w:rPr>
                <w:rFonts w:eastAsia="Malgun Gothic"/>
                <w:szCs w:val="18"/>
                <w:lang w:eastAsia="ko-KR"/>
              </w:rPr>
            </w:pPr>
            <w:r w:rsidRPr="00EF5447">
              <w:rPr>
                <w:lang w:eastAsia="ko-KR"/>
              </w:rPr>
              <w:t>5</w:t>
            </w:r>
          </w:p>
        </w:tc>
        <w:tc>
          <w:tcPr>
            <w:tcW w:w="1582" w:type="dxa"/>
            <w:shd w:val="clear" w:color="auto" w:fill="auto"/>
            <w:noWrap/>
          </w:tcPr>
          <w:p w14:paraId="4671ABD6" w14:textId="77777777" w:rsidR="006B75B7" w:rsidRPr="00EF5447" w:rsidRDefault="006B75B7" w:rsidP="006B75B7">
            <w:pPr>
              <w:pStyle w:val="TAC"/>
              <w:rPr>
                <w:rFonts w:eastAsia="Malgun Gothic"/>
                <w:szCs w:val="18"/>
                <w:lang w:eastAsia="ko-KR"/>
              </w:rPr>
            </w:pPr>
            <w:r w:rsidRPr="00EF5447">
              <w:rPr>
                <w:lang w:eastAsia="ko-KR"/>
              </w:rPr>
              <w:t>25</w:t>
            </w:r>
          </w:p>
        </w:tc>
        <w:tc>
          <w:tcPr>
            <w:tcW w:w="1323" w:type="dxa"/>
            <w:shd w:val="clear" w:color="auto" w:fill="auto"/>
            <w:noWrap/>
          </w:tcPr>
          <w:p w14:paraId="11D9F9F3" w14:textId="77777777" w:rsidR="006B75B7" w:rsidRPr="00EF5447" w:rsidRDefault="006B75B7" w:rsidP="006B75B7">
            <w:pPr>
              <w:pStyle w:val="TAC"/>
              <w:rPr>
                <w:rFonts w:eastAsia="Malgun Gothic"/>
                <w:szCs w:val="18"/>
                <w:lang w:eastAsia="ko-KR"/>
              </w:rPr>
            </w:pPr>
            <w:r w:rsidRPr="00EF5447">
              <w:rPr>
                <w:lang w:eastAsia="ko-KR"/>
              </w:rPr>
              <w:t>2310</w:t>
            </w:r>
          </w:p>
        </w:tc>
        <w:tc>
          <w:tcPr>
            <w:tcW w:w="696" w:type="dxa"/>
            <w:shd w:val="clear" w:color="auto" w:fill="auto"/>
          </w:tcPr>
          <w:p w14:paraId="7256A482" w14:textId="77777777" w:rsidR="006B75B7" w:rsidRPr="00EF5447" w:rsidRDefault="006B75B7" w:rsidP="006B75B7">
            <w:pPr>
              <w:pStyle w:val="TAC"/>
            </w:pPr>
            <w:r w:rsidRPr="00EF5447">
              <w:rPr>
                <w:lang w:eastAsia="ko-KR"/>
              </w:rPr>
              <w:t>N/A</w:t>
            </w:r>
          </w:p>
        </w:tc>
        <w:tc>
          <w:tcPr>
            <w:tcW w:w="1248" w:type="dxa"/>
            <w:shd w:val="clear" w:color="auto" w:fill="auto"/>
          </w:tcPr>
          <w:p w14:paraId="00F20924" w14:textId="77777777" w:rsidR="006B75B7" w:rsidRPr="00EF5447" w:rsidRDefault="006B75B7" w:rsidP="006B75B7">
            <w:pPr>
              <w:pStyle w:val="TAC"/>
            </w:pPr>
            <w:r w:rsidRPr="00EF5447">
              <w:rPr>
                <w:lang w:eastAsia="ko-KR"/>
              </w:rPr>
              <w:t>N/A</w:t>
            </w:r>
          </w:p>
        </w:tc>
      </w:tr>
      <w:tr w:rsidR="006B75B7" w:rsidRPr="00EF5447" w14:paraId="4BBEFA27" w14:textId="77777777" w:rsidTr="0071229C">
        <w:trPr>
          <w:trHeight w:val="54"/>
          <w:jc w:val="center"/>
        </w:trPr>
        <w:tc>
          <w:tcPr>
            <w:tcW w:w="2640" w:type="dxa"/>
            <w:tcBorders>
              <w:top w:val="nil"/>
              <w:bottom w:val="nil"/>
            </w:tcBorders>
            <w:shd w:val="clear" w:color="auto" w:fill="auto"/>
          </w:tcPr>
          <w:p w14:paraId="4341014C" w14:textId="77777777" w:rsidR="006B75B7" w:rsidRPr="00EF5447" w:rsidRDefault="006B75B7" w:rsidP="006B75B7">
            <w:pPr>
              <w:pStyle w:val="TAC"/>
            </w:pPr>
            <w:r w:rsidRPr="00EF5447">
              <w:t>DC_7A-28A_n66A</w:t>
            </w:r>
          </w:p>
          <w:p w14:paraId="2FDB9D12" w14:textId="77777777" w:rsidR="006B75B7" w:rsidRPr="00EF5447" w:rsidRDefault="006B75B7" w:rsidP="006B75B7">
            <w:pPr>
              <w:pStyle w:val="TAC"/>
              <w:rPr>
                <w:lang w:eastAsia="ja-JP"/>
              </w:rPr>
            </w:pPr>
            <w:r w:rsidRPr="00EF5447">
              <w:t>DC_7C-28A_n66A</w:t>
            </w:r>
          </w:p>
        </w:tc>
        <w:tc>
          <w:tcPr>
            <w:tcW w:w="867" w:type="dxa"/>
            <w:shd w:val="clear" w:color="auto" w:fill="auto"/>
          </w:tcPr>
          <w:p w14:paraId="17259AED" w14:textId="77777777" w:rsidR="006B75B7" w:rsidRPr="00EF5447" w:rsidRDefault="006B75B7" w:rsidP="006B75B7">
            <w:pPr>
              <w:pStyle w:val="TAC"/>
            </w:pPr>
            <w:r w:rsidRPr="00EF5447">
              <w:rPr>
                <w:rFonts w:eastAsia="Malgun Gothic"/>
                <w:szCs w:val="18"/>
                <w:lang w:eastAsia="ko-KR"/>
              </w:rPr>
              <w:t>7</w:t>
            </w:r>
          </w:p>
        </w:tc>
        <w:tc>
          <w:tcPr>
            <w:tcW w:w="828" w:type="dxa"/>
            <w:shd w:val="clear" w:color="auto" w:fill="auto"/>
            <w:noWrap/>
          </w:tcPr>
          <w:p w14:paraId="18B53258" w14:textId="77777777" w:rsidR="006B75B7" w:rsidRPr="00EF5447" w:rsidRDefault="006B75B7" w:rsidP="006B75B7">
            <w:pPr>
              <w:pStyle w:val="TAC"/>
              <w:rPr>
                <w:lang w:eastAsia="ko-KR"/>
              </w:rPr>
            </w:pPr>
            <w:r w:rsidRPr="00EF5447">
              <w:rPr>
                <w:rFonts w:eastAsia="Malgun Gothic"/>
                <w:szCs w:val="18"/>
                <w:lang w:eastAsia="ko-KR"/>
              </w:rPr>
              <w:t>2562</w:t>
            </w:r>
          </w:p>
        </w:tc>
        <w:tc>
          <w:tcPr>
            <w:tcW w:w="746" w:type="dxa"/>
            <w:shd w:val="clear" w:color="auto" w:fill="auto"/>
            <w:noWrap/>
          </w:tcPr>
          <w:p w14:paraId="7A590EF1" w14:textId="77777777" w:rsidR="006B75B7" w:rsidRPr="00EF5447" w:rsidRDefault="006B75B7" w:rsidP="006B75B7">
            <w:pPr>
              <w:pStyle w:val="TAC"/>
              <w:rPr>
                <w:lang w:eastAsia="ko-KR"/>
              </w:rPr>
            </w:pPr>
            <w:r w:rsidRPr="00EF5447">
              <w:rPr>
                <w:rFonts w:eastAsia="Malgun Gothic"/>
                <w:szCs w:val="18"/>
                <w:lang w:eastAsia="ko-KR"/>
              </w:rPr>
              <w:t>10</w:t>
            </w:r>
          </w:p>
        </w:tc>
        <w:tc>
          <w:tcPr>
            <w:tcW w:w="1582" w:type="dxa"/>
            <w:shd w:val="clear" w:color="auto" w:fill="auto"/>
            <w:noWrap/>
          </w:tcPr>
          <w:p w14:paraId="459F1D80" w14:textId="77777777" w:rsidR="006B75B7" w:rsidRPr="00EF5447" w:rsidRDefault="006B75B7" w:rsidP="006B75B7">
            <w:pPr>
              <w:pStyle w:val="TAC"/>
              <w:rPr>
                <w:lang w:eastAsia="ko-KR"/>
              </w:rPr>
            </w:pPr>
            <w:r w:rsidRPr="00EF5447">
              <w:rPr>
                <w:rFonts w:eastAsia="Malgun Gothic"/>
                <w:szCs w:val="18"/>
                <w:lang w:eastAsia="ko-KR"/>
              </w:rPr>
              <w:t>50</w:t>
            </w:r>
          </w:p>
        </w:tc>
        <w:tc>
          <w:tcPr>
            <w:tcW w:w="1323" w:type="dxa"/>
            <w:shd w:val="clear" w:color="auto" w:fill="auto"/>
            <w:noWrap/>
          </w:tcPr>
          <w:p w14:paraId="043B8B59" w14:textId="77777777" w:rsidR="006B75B7" w:rsidRPr="00EF5447" w:rsidRDefault="006B75B7" w:rsidP="006B75B7">
            <w:pPr>
              <w:pStyle w:val="TAC"/>
              <w:rPr>
                <w:lang w:eastAsia="ko-KR"/>
              </w:rPr>
            </w:pPr>
            <w:r w:rsidRPr="00EF5447">
              <w:rPr>
                <w:rFonts w:eastAsia="Malgun Gothic"/>
                <w:szCs w:val="18"/>
                <w:lang w:eastAsia="ko-KR"/>
              </w:rPr>
              <w:t>2682</w:t>
            </w:r>
          </w:p>
        </w:tc>
        <w:tc>
          <w:tcPr>
            <w:tcW w:w="696" w:type="dxa"/>
            <w:shd w:val="clear" w:color="auto" w:fill="auto"/>
          </w:tcPr>
          <w:p w14:paraId="7B5D929F" w14:textId="77777777" w:rsidR="006B75B7" w:rsidRPr="00EF5447" w:rsidRDefault="006B75B7" w:rsidP="006B75B7">
            <w:pPr>
              <w:pStyle w:val="TAC"/>
              <w:rPr>
                <w:lang w:eastAsia="ko-KR"/>
              </w:rPr>
            </w:pPr>
            <w:r w:rsidRPr="00EF5447">
              <w:t>16.9</w:t>
            </w:r>
          </w:p>
        </w:tc>
        <w:tc>
          <w:tcPr>
            <w:tcW w:w="1248" w:type="dxa"/>
            <w:shd w:val="clear" w:color="auto" w:fill="auto"/>
          </w:tcPr>
          <w:p w14:paraId="4FCECDEE" w14:textId="77777777" w:rsidR="006B75B7" w:rsidRPr="00EF5447" w:rsidRDefault="006B75B7" w:rsidP="006B75B7">
            <w:pPr>
              <w:pStyle w:val="TAC"/>
              <w:rPr>
                <w:lang w:eastAsia="ko-KR"/>
              </w:rPr>
            </w:pPr>
            <w:r w:rsidRPr="00EF5447">
              <w:t>IMD3</w:t>
            </w:r>
          </w:p>
        </w:tc>
      </w:tr>
      <w:tr w:rsidR="006B75B7" w:rsidRPr="00EF5447" w14:paraId="2AD9EF76" w14:textId="77777777" w:rsidTr="0071229C">
        <w:trPr>
          <w:trHeight w:val="54"/>
          <w:jc w:val="center"/>
        </w:trPr>
        <w:tc>
          <w:tcPr>
            <w:tcW w:w="2640" w:type="dxa"/>
            <w:tcBorders>
              <w:top w:val="nil"/>
              <w:bottom w:val="nil"/>
            </w:tcBorders>
            <w:shd w:val="clear" w:color="auto" w:fill="auto"/>
          </w:tcPr>
          <w:p w14:paraId="788F8A13" w14:textId="77777777" w:rsidR="006B75B7" w:rsidRPr="00EF5447" w:rsidRDefault="006B75B7" w:rsidP="006B75B7">
            <w:pPr>
              <w:pStyle w:val="TAC"/>
              <w:rPr>
                <w:lang w:eastAsia="ja-JP"/>
              </w:rPr>
            </w:pPr>
          </w:p>
        </w:tc>
        <w:tc>
          <w:tcPr>
            <w:tcW w:w="867" w:type="dxa"/>
            <w:shd w:val="clear" w:color="auto" w:fill="auto"/>
          </w:tcPr>
          <w:p w14:paraId="35B0E7ED" w14:textId="77777777" w:rsidR="006B75B7" w:rsidRPr="00EF5447" w:rsidRDefault="006B75B7" w:rsidP="006B75B7">
            <w:pPr>
              <w:pStyle w:val="TAC"/>
            </w:pPr>
            <w:r w:rsidRPr="00EF5447">
              <w:rPr>
                <w:rFonts w:eastAsia="Malgun Gothic"/>
                <w:szCs w:val="18"/>
                <w:lang w:eastAsia="ko-KR"/>
              </w:rPr>
              <w:t>28</w:t>
            </w:r>
          </w:p>
        </w:tc>
        <w:tc>
          <w:tcPr>
            <w:tcW w:w="828" w:type="dxa"/>
            <w:shd w:val="clear" w:color="auto" w:fill="auto"/>
            <w:noWrap/>
          </w:tcPr>
          <w:p w14:paraId="5EBE2DA9" w14:textId="77777777" w:rsidR="006B75B7" w:rsidRPr="00EF5447" w:rsidRDefault="006B75B7" w:rsidP="006B75B7">
            <w:pPr>
              <w:pStyle w:val="TAC"/>
              <w:rPr>
                <w:lang w:eastAsia="ko-KR"/>
              </w:rPr>
            </w:pPr>
            <w:r w:rsidRPr="00EF5447">
              <w:rPr>
                <w:rFonts w:eastAsia="Malgun Gothic"/>
                <w:szCs w:val="18"/>
                <w:lang w:eastAsia="ko-KR"/>
              </w:rPr>
              <w:t>743</w:t>
            </w:r>
          </w:p>
        </w:tc>
        <w:tc>
          <w:tcPr>
            <w:tcW w:w="746" w:type="dxa"/>
            <w:shd w:val="clear" w:color="auto" w:fill="auto"/>
            <w:noWrap/>
          </w:tcPr>
          <w:p w14:paraId="40EA9FEF" w14:textId="77777777" w:rsidR="006B75B7" w:rsidRPr="00EF5447" w:rsidRDefault="006B75B7" w:rsidP="006B75B7">
            <w:pPr>
              <w:pStyle w:val="TAC"/>
              <w:rPr>
                <w:lang w:eastAsia="ko-KR"/>
              </w:rPr>
            </w:pPr>
            <w:r w:rsidRPr="00EF5447">
              <w:rPr>
                <w:rFonts w:eastAsia="Malgun Gothic"/>
                <w:szCs w:val="18"/>
                <w:lang w:eastAsia="ko-KR"/>
              </w:rPr>
              <w:t>5</w:t>
            </w:r>
          </w:p>
        </w:tc>
        <w:tc>
          <w:tcPr>
            <w:tcW w:w="1582" w:type="dxa"/>
            <w:shd w:val="clear" w:color="auto" w:fill="auto"/>
            <w:noWrap/>
          </w:tcPr>
          <w:p w14:paraId="0406711D" w14:textId="77777777" w:rsidR="006B75B7" w:rsidRPr="00EF5447" w:rsidRDefault="006B75B7" w:rsidP="006B75B7">
            <w:pPr>
              <w:pStyle w:val="TAC"/>
              <w:rPr>
                <w:lang w:eastAsia="ko-KR"/>
              </w:rPr>
            </w:pPr>
            <w:r w:rsidRPr="00EF5447">
              <w:rPr>
                <w:rFonts w:eastAsia="Malgun Gothic"/>
                <w:szCs w:val="18"/>
                <w:lang w:eastAsia="ko-KR"/>
              </w:rPr>
              <w:t>25</w:t>
            </w:r>
          </w:p>
        </w:tc>
        <w:tc>
          <w:tcPr>
            <w:tcW w:w="1323" w:type="dxa"/>
            <w:shd w:val="clear" w:color="auto" w:fill="auto"/>
            <w:noWrap/>
          </w:tcPr>
          <w:p w14:paraId="062E1E7C" w14:textId="77777777" w:rsidR="006B75B7" w:rsidRPr="00EF5447" w:rsidRDefault="006B75B7" w:rsidP="006B75B7">
            <w:pPr>
              <w:pStyle w:val="TAC"/>
              <w:rPr>
                <w:lang w:eastAsia="ko-KR"/>
              </w:rPr>
            </w:pPr>
            <w:r w:rsidRPr="00EF5447">
              <w:rPr>
                <w:rFonts w:eastAsia="Malgun Gothic"/>
                <w:szCs w:val="18"/>
                <w:lang w:eastAsia="ko-KR"/>
              </w:rPr>
              <w:t>798</w:t>
            </w:r>
          </w:p>
        </w:tc>
        <w:tc>
          <w:tcPr>
            <w:tcW w:w="696" w:type="dxa"/>
            <w:shd w:val="clear" w:color="auto" w:fill="auto"/>
          </w:tcPr>
          <w:p w14:paraId="32543052" w14:textId="77777777" w:rsidR="006B75B7" w:rsidRPr="00EF5447" w:rsidRDefault="006B75B7" w:rsidP="006B75B7">
            <w:pPr>
              <w:pStyle w:val="TAC"/>
              <w:rPr>
                <w:lang w:eastAsia="ko-KR"/>
              </w:rPr>
            </w:pPr>
            <w:r w:rsidRPr="00EF5447">
              <w:t>N/A</w:t>
            </w:r>
          </w:p>
        </w:tc>
        <w:tc>
          <w:tcPr>
            <w:tcW w:w="1248" w:type="dxa"/>
            <w:shd w:val="clear" w:color="auto" w:fill="auto"/>
          </w:tcPr>
          <w:p w14:paraId="62CE993F" w14:textId="77777777" w:rsidR="006B75B7" w:rsidRPr="00EF5447" w:rsidRDefault="006B75B7" w:rsidP="006B75B7">
            <w:pPr>
              <w:pStyle w:val="TAC"/>
              <w:rPr>
                <w:lang w:eastAsia="ko-KR"/>
              </w:rPr>
            </w:pPr>
            <w:r w:rsidRPr="00EF5447">
              <w:rPr>
                <w:lang w:eastAsia="ja-JP"/>
              </w:rPr>
              <w:t>N/A</w:t>
            </w:r>
          </w:p>
        </w:tc>
      </w:tr>
      <w:tr w:rsidR="006B75B7" w:rsidRPr="00EF5447" w14:paraId="3422BE55" w14:textId="77777777" w:rsidTr="0071229C">
        <w:trPr>
          <w:trHeight w:val="54"/>
          <w:jc w:val="center"/>
        </w:trPr>
        <w:tc>
          <w:tcPr>
            <w:tcW w:w="2640" w:type="dxa"/>
            <w:tcBorders>
              <w:top w:val="nil"/>
              <w:bottom w:val="nil"/>
            </w:tcBorders>
            <w:shd w:val="clear" w:color="auto" w:fill="auto"/>
          </w:tcPr>
          <w:p w14:paraId="05C45916" w14:textId="77777777" w:rsidR="006B75B7" w:rsidRPr="00EF5447" w:rsidRDefault="006B75B7" w:rsidP="006B75B7">
            <w:pPr>
              <w:pStyle w:val="TAC"/>
              <w:rPr>
                <w:lang w:eastAsia="ja-JP"/>
              </w:rPr>
            </w:pPr>
          </w:p>
        </w:tc>
        <w:tc>
          <w:tcPr>
            <w:tcW w:w="867" w:type="dxa"/>
            <w:shd w:val="clear" w:color="auto" w:fill="auto"/>
          </w:tcPr>
          <w:p w14:paraId="589A64F3" w14:textId="77777777" w:rsidR="006B75B7" w:rsidRPr="00EF5447" w:rsidRDefault="006B75B7" w:rsidP="006B75B7">
            <w:pPr>
              <w:pStyle w:val="TAC"/>
            </w:pPr>
            <w:r w:rsidRPr="00EF5447">
              <w:rPr>
                <w:rFonts w:eastAsia="MS Mincho"/>
              </w:rPr>
              <w:t>n66</w:t>
            </w:r>
          </w:p>
        </w:tc>
        <w:tc>
          <w:tcPr>
            <w:tcW w:w="828" w:type="dxa"/>
            <w:shd w:val="clear" w:color="auto" w:fill="auto"/>
            <w:noWrap/>
          </w:tcPr>
          <w:p w14:paraId="361FB4D1" w14:textId="77777777" w:rsidR="006B75B7" w:rsidRPr="00EF5447" w:rsidRDefault="006B75B7" w:rsidP="006B75B7">
            <w:pPr>
              <w:pStyle w:val="TAC"/>
              <w:rPr>
                <w:lang w:eastAsia="ko-KR"/>
              </w:rPr>
            </w:pPr>
            <w:r w:rsidRPr="00EF5447">
              <w:t>1712.5</w:t>
            </w:r>
          </w:p>
        </w:tc>
        <w:tc>
          <w:tcPr>
            <w:tcW w:w="746" w:type="dxa"/>
            <w:shd w:val="clear" w:color="auto" w:fill="auto"/>
            <w:noWrap/>
          </w:tcPr>
          <w:p w14:paraId="79687709" w14:textId="77777777" w:rsidR="006B75B7" w:rsidRPr="00EF5447" w:rsidRDefault="006B75B7" w:rsidP="006B75B7">
            <w:pPr>
              <w:pStyle w:val="TAC"/>
              <w:rPr>
                <w:lang w:eastAsia="ko-KR"/>
              </w:rPr>
            </w:pPr>
            <w:r w:rsidRPr="00EF5447">
              <w:t>5</w:t>
            </w:r>
          </w:p>
        </w:tc>
        <w:tc>
          <w:tcPr>
            <w:tcW w:w="1582" w:type="dxa"/>
            <w:shd w:val="clear" w:color="auto" w:fill="auto"/>
            <w:noWrap/>
          </w:tcPr>
          <w:p w14:paraId="37AB8E8E" w14:textId="77777777" w:rsidR="006B75B7" w:rsidRPr="00EF5447" w:rsidRDefault="006B75B7" w:rsidP="006B75B7">
            <w:pPr>
              <w:pStyle w:val="TAC"/>
              <w:rPr>
                <w:lang w:eastAsia="ko-KR"/>
              </w:rPr>
            </w:pPr>
            <w:r w:rsidRPr="00EF5447">
              <w:t>25</w:t>
            </w:r>
          </w:p>
        </w:tc>
        <w:tc>
          <w:tcPr>
            <w:tcW w:w="1323" w:type="dxa"/>
            <w:shd w:val="clear" w:color="auto" w:fill="auto"/>
            <w:noWrap/>
          </w:tcPr>
          <w:p w14:paraId="4B88A1D8" w14:textId="77777777" w:rsidR="006B75B7" w:rsidRPr="00EF5447" w:rsidRDefault="006B75B7" w:rsidP="006B75B7">
            <w:pPr>
              <w:pStyle w:val="TAC"/>
              <w:rPr>
                <w:lang w:eastAsia="ko-KR"/>
              </w:rPr>
            </w:pPr>
            <w:r w:rsidRPr="00EF5447">
              <w:rPr>
                <w:rFonts w:cs="Arial"/>
              </w:rPr>
              <w:t>2112.5</w:t>
            </w:r>
          </w:p>
        </w:tc>
        <w:tc>
          <w:tcPr>
            <w:tcW w:w="696" w:type="dxa"/>
            <w:shd w:val="clear" w:color="auto" w:fill="auto"/>
          </w:tcPr>
          <w:p w14:paraId="53B5C784" w14:textId="77777777" w:rsidR="006B75B7" w:rsidRPr="00EF5447" w:rsidRDefault="006B75B7" w:rsidP="006B75B7">
            <w:pPr>
              <w:pStyle w:val="TAC"/>
              <w:rPr>
                <w:lang w:eastAsia="ko-KR"/>
              </w:rPr>
            </w:pPr>
            <w:r w:rsidRPr="00EF5447">
              <w:rPr>
                <w:rFonts w:eastAsia="MS Mincho"/>
              </w:rPr>
              <w:t>N/A</w:t>
            </w:r>
          </w:p>
        </w:tc>
        <w:tc>
          <w:tcPr>
            <w:tcW w:w="1248" w:type="dxa"/>
            <w:shd w:val="clear" w:color="auto" w:fill="auto"/>
          </w:tcPr>
          <w:p w14:paraId="7FB3E9F1" w14:textId="77777777" w:rsidR="006B75B7" w:rsidRPr="00EF5447" w:rsidRDefault="006B75B7" w:rsidP="006B75B7">
            <w:pPr>
              <w:pStyle w:val="TAC"/>
              <w:rPr>
                <w:lang w:eastAsia="ko-KR"/>
              </w:rPr>
            </w:pPr>
            <w:r w:rsidRPr="00EF5447">
              <w:rPr>
                <w:rFonts w:eastAsia="MS Mincho"/>
              </w:rPr>
              <w:t>N/A</w:t>
            </w:r>
          </w:p>
        </w:tc>
      </w:tr>
      <w:tr w:rsidR="006B75B7" w:rsidRPr="00EF5447" w14:paraId="6E693511" w14:textId="77777777" w:rsidTr="0071229C">
        <w:trPr>
          <w:trHeight w:val="54"/>
          <w:jc w:val="center"/>
        </w:trPr>
        <w:tc>
          <w:tcPr>
            <w:tcW w:w="2640" w:type="dxa"/>
            <w:tcBorders>
              <w:top w:val="nil"/>
              <w:bottom w:val="nil"/>
            </w:tcBorders>
            <w:shd w:val="clear" w:color="auto" w:fill="auto"/>
          </w:tcPr>
          <w:p w14:paraId="33EC9F6B" w14:textId="77777777" w:rsidR="006B75B7" w:rsidRPr="00EF5447" w:rsidRDefault="006B75B7" w:rsidP="006B75B7">
            <w:pPr>
              <w:pStyle w:val="TAC"/>
              <w:rPr>
                <w:lang w:eastAsia="ja-JP"/>
              </w:rPr>
            </w:pPr>
          </w:p>
        </w:tc>
        <w:tc>
          <w:tcPr>
            <w:tcW w:w="867" w:type="dxa"/>
            <w:shd w:val="clear" w:color="auto" w:fill="auto"/>
          </w:tcPr>
          <w:p w14:paraId="17AC8BDD" w14:textId="77777777" w:rsidR="006B75B7" w:rsidRPr="00EF5447" w:rsidRDefault="006B75B7" w:rsidP="006B75B7">
            <w:pPr>
              <w:pStyle w:val="TAC"/>
            </w:pPr>
            <w:r w:rsidRPr="00EF5447">
              <w:rPr>
                <w:rFonts w:cs="Arial"/>
              </w:rPr>
              <w:t>7</w:t>
            </w:r>
          </w:p>
        </w:tc>
        <w:tc>
          <w:tcPr>
            <w:tcW w:w="828" w:type="dxa"/>
            <w:shd w:val="clear" w:color="auto" w:fill="auto"/>
            <w:noWrap/>
          </w:tcPr>
          <w:p w14:paraId="517E5568" w14:textId="77777777" w:rsidR="006B75B7" w:rsidRPr="00EF5447" w:rsidRDefault="006B75B7" w:rsidP="006B75B7">
            <w:pPr>
              <w:pStyle w:val="TAC"/>
              <w:rPr>
                <w:lang w:eastAsia="ko-KR"/>
              </w:rPr>
            </w:pPr>
            <w:r w:rsidRPr="00EF5447">
              <w:rPr>
                <w:rFonts w:cs="Arial"/>
              </w:rPr>
              <w:t>2543</w:t>
            </w:r>
          </w:p>
        </w:tc>
        <w:tc>
          <w:tcPr>
            <w:tcW w:w="746" w:type="dxa"/>
            <w:shd w:val="clear" w:color="auto" w:fill="auto"/>
            <w:noWrap/>
          </w:tcPr>
          <w:p w14:paraId="769F527E"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592C9233"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1DF1940F" w14:textId="77777777" w:rsidR="006B75B7" w:rsidRPr="00EF5447" w:rsidRDefault="006B75B7" w:rsidP="006B75B7">
            <w:pPr>
              <w:pStyle w:val="TAC"/>
              <w:rPr>
                <w:lang w:eastAsia="ko-KR"/>
              </w:rPr>
            </w:pPr>
            <w:r w:rsidRPr="00EF5447">
              <w:rPr>
                <w:rFonts w:cs="Arial"/>
              </w:rPr>
              <w:t>2663</w:t>
            </w:r>
          </w:p>
        </w:tc>
        <w:tc>
          <w:tcPr>
            <w:tcW w:w="696" w:type="dxa"/>
            <w:shd w:val="clear" w:color="auto" w:fill="auto"/>
          </w:tcPr>
          <w:p w14:paraId="57C9BBA5" w14:textId="77777777" w:rsidR="006B75B7" w:rsidRPr="00EF5447" w:rsidRDefault="006B75B7" w:rsidP="006B75B7">
            <w:pPr>
              <w:pStyle w:val="TAC"/>
              <w:rPr>
                <w:lang w:eastAsia="ko-KR"/>
              </w:rPr>
            </w:pPr>
            <w:r w:rsidRPr="00EF5447">
              <w:rPr>
                <w:rFonts w:eastAsia="Malgun Gothic"/>
                <w:lang w:eastAsia="ko-KR"/>
              </w:rPr>
              <w:t>N/A</w:t>
            </w:r>
          </w:p>
        </w:tc>
        <w:tc>
          <w:tcPr>
            <w:tcW w:w="1248" w:type="dxa"/>
            <w:shd w:val="clear" w:color="auto" w:fill="auto"/>
          </w:tcPr>
          <w:p w14:paraId="71308B9F" w14:textId="77777777" w:rsidR="006B75B7" w:rsidRPr="00EF5447" w:rsidRDefault="006B75B7" w:rsidP="006B75B7">
            <w:pPr>
              <w:pStyle w:val="TAC"/>
              <w:rPr>
                <w:lang w:eastAsia="ko-KR"/>
              </w:rPr>
            </w:pPr>
            <w:r w:rsidRPr="00EF5447">
              <w:rPr>
                <w:rFonts w:eastAsia="Malgun Gothic"/>
                <w:lang w:eastAsia="ko-KR"/>
              </w:rPr>
              <w:t>N/A</w:t>
            </w:r>
          </w:p>
        </w:tc>
      </w:tr>
      <w:tr w:rsidR="006B75B7" w:rsidRPr="00EF5447" w14:paraId="51277A84" w14:textId="77777777" w:rsidTr="0071229C">
        <w:trPr>
          <w:trHeight w:val="54"/>
          <w:jc w:val="center"/>
        </w:trPr>
        <w:tc>
          <w:tcPr>
            <w:tcW w:w="2640" w:type="dxa"/>
            <w:tcBorders>
              <w:top w:val="nil"/>
              <w:bottom w:val="nil"/>
            </w:tcBorders>
            <w:shd w:val="clear" w:color="auto" w:fill="auto"/>
          </w:tcPr>
          <w:p w14:paraId="5525B301" w14:textId="77777777" w:rsidR="006B75B7" w:rsidRPr="00EF5447" w:rsidRDefault="006B75B7" w:rsidP="006B75B7">
            <w:pPr>
              <w:pStyle w:val="TAC"/>
              <w:rPr>
                <w:lang w:eastAsia="ja-JP"/>
              </w:rPr>
            </w:pPr>
          </w:p>
        </w:tc>
        <w:tc>
          <w:tcPr>
            <w:tcW w:w="867" w:type="dxa"/>
            <w:shd w:val="clear" w:color="auto" w:fill="auto"/>
          </w:tcPr>
          <w:p w14:paraId="22510183" w14:textId="77777777" w:rsidR="006B75B7" w:rsidRPr="00EF5447" w:rsidRDefault="006B75B7" w:rsidP="006B75B7">
            <w:pPr>
              <w:pStyle w:val="TAC"/>
            </w:pPr>
            <w:r w:rsidRPr="00EF5447">
              <w:rPr>
                <w:rFonts w:cs="Arial"/>
              </w:rPr>
              <w:t>28</w:t>
            </w:r>
          </w:p>
        </w:tc>
        <w:tc>
          <w:tcPr>
            <w:tcW w:w="828" w:type="dxa"/>
            <w:shd w:val="clear" w:color="auto" w:fill="auto"/>
            <w:noWrap/>
          </w:tcPr>
          <w:p w14:paraId="18B3B165" w14:textId="77777777" w:rsidR="006B75B7" w:rsidRPr="00EF5447" w:rsidRDefault="006B75B7" w:rsidP="006B75B7">
            <w:pPr>
              <w:pStyle w:val="TAC"/>
              <w:rPr>
                <w:lang w:eastAsia="ko-KR"/>
              </w:rPr>
            </w:pPr>
            <w:r w:rsidRPr="00EF5447">
              <w:rPr>
                <w:rFonts w:cs="Arial"/>
              </w:rPr>
              <w:t>741</w:t>
            </w:r>
          </w:p>
        </w:tc>
        <w:tc>
          <w:tcPr>
            <w:tcW w:w="746" w:type="dxa"/>
            <w:shd w:val="clear" w:color="auto" w:fill="auto"/>
            <w:noWrap/>
          </w:tcPr>
          <w:p w14:paraId="40A92903"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34973035"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27212C1C" w14:textId="77777777" w:rsidR="006B75B7" w:rsidRPr="00EF5447" w:rsidRDefault="006B75B7" w:rsidP="006B75B7">
            <w:pPr>
              <w:pStyle w:val="TAC"/>
              <w:rPr>
                <w:lang w:eastAsia="ko-KR"/>
              </w:rPr>
            </w:pPr>
            <w:r w:rsidRPr="00EF5447">
              <w:rPr>
                <w:rFonts w:cs="Arial"/>
              </w:rPr>
              <w:t>796</w:t>
            </w:r>
          </w:p>
        </w:tc>
        <w:tc>
          <w:tcPr>
            <w:tcW w:w="696" w:type="dxa"/>
            <w:shd w:val="clear" w:color="auto" w:fill="auto"/>
          </w:tcPr>
          <w:p w14:paraId="3EA5F342" w14:textId="77777777" w:rsidR="006B75B7" w:rsidRPr="00EF5447" w:rsidRDefault="006B75B7" w:rsidP="006B75B7">
            <w:pPr>
              <w:pStyle w:val="TAC"/>
              <w:rPr>
                <w:lang w:eastAsia="ko-KR"/>
              </w:rPr>
            </w:pPr>
            <w:r w:rsidRPr="00EF5447">
              <w:rPr>
                <w:rFonts w:eastAsia="Malgun Gothic"/>
                <w:lang w:eastAsia="ko-KR"/>
              </w:rPr>
              <w:t>20.0</w:t>
            </w:r>
          </w:p>
        </w:tc>
        <w:tc>
          <w:tcPr>
            <w:tcW w:w="1248" w:type="dxa"/>
            <w:shd w:val="clear" w:color="auto" w:fill="auto"/>
          </w:tcPr>
          <w:p w14:paraId="7F71F095" w14:textId="77777777" w:rsidR="006B75B7" w:rsidRPr="00EF5447" w:rsidRDefault="006B75B7" w:rsidP="006B75B7">
            <w:pPr>
              <w:pStyle w:val="TAC"/>
              <w:rPr>
                <w:lang w:eastAsia="ko-KR"/>
              </w:rPr>
            </w:pPr>
            <w:r w:rsidRPr="00EF5447">
              <w:rPr>
                <w:rFonts w:eastAsia="Malgun Gothic"/>
                <w:lang w:eastAsia="ko-KR"/>
              </w:rPr>
              <w:t>IMD2</w:t>
            </w:r>
          </w:p>
        </w:tc>
      </w:tr>
      <w:tr w:rsidR="006B75B7" w:rsidRPr="00EF5447" w14:paraId="3E134836" w14:textId="77777777" w:rsidTr="0071229C">
        <w:trPr>
          <w:trHeight w:val="54"/>
          <w:jc w:val="center"/>
        </w:trPr>
        <w:tc>
          <w:tcPr>
            <w:tcW w:w="2640" w:type="dxa"/>
            <w:tcBorders>
              <w:top w:val="nil"/>
              <w:bottom w:val="single" w:sz="4" w:space="0" w:color="auto"/>
            </w:tcBorders>
            <w:shd w:val="clear" w:color="auto" w:fill="auto"/>
          </w:tcPr>
          <w:p w14:paraId="7293F37D" w14:textId="77777777" w:rsidR="006B75B7" w:rsidRPr="00EF5447" w:rsidRDefault="006B75B7" w:rsidP="006B75B7">
            <w:pPr>
              <w:pStyle w:val="TAC"/>
              <w:rPr>
                <w:lang w:eastAsia="ja-JP"/>
              </w:rPr>
            </w:pPr>
          </w:p>
        </w:tc>
        <w:tc>
          <w:tcPr>
            <w:tcW w:w="867" w:type="dxa"/>
            <w:shd w:val="clear" w:color="auto" w:fill="auto"/>
          </w:tcPr>
          <w:p w14:paraId="30F104F0" w14:textId="77777777" w:rsidR="006B75B7" w:rsidRPr="00EF5447" w:rsidRDefault="006B75B7" w:rsidP="006B75B7">
            <w:pPr>
              <w:pStyle w:val="TAC"/>
            </w:pPr>
            <w:r w:rsidRPr="00EF5447">
              <w:rPr>
                <w:rFonts w:cs="Arial"/>
              </w:rPr>
              <w:t>n66</w:t>
            </w:r>
          </w:p>
        </w:tc>
        <w:tc>
          <w:tcPr>
            <w:tcW w:w="828" w:type="dxa"/>
            <w:shd w:val="clear" w:color="auto" w:fill="auto"/>
            <w:noWrap/>
          </w:tcPr>
          <w:p w14:paraId="29572ED9" w14:textId="77777777" w:rsidR="006B75B7" w:rsidRPr="00EF5447" w:rsidRDefault="006B75B7" w:rsidP="006B75B7">
            <w:pPr>
              <w:pStyle w:val="TAC"/>
              <w:rPr>
                <w:lang w:eastAsia="ko-KR"/>
              </w:rPr>
            </w:pPr>
            <w:r w:rsidRPr="00EF5447">
              <w:rPr>
                <w:rFonts w:cs="Arial"/>
              </w:rPr>
              <w:t>1747</w:t>
            </w:r>
          </w:p>
        </w:tc>
        <w:tc>
          <w:tcPr>
            <w:tcW w:w="746" w:type="dxa"/>
            <w:shd w:val="clear" w:color="auto" w:fill="auto"/>
            <w:noWrap/>
          </w:tcPr>
          <w:p w14:paraId="10AD1580"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5B1E7ABB"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3B5750B8" w14:textId="77777777" w:rsidR="006B75B7" w:rsidRPr="00EF5447" w:rsidRDefault="006B75B7" w:rsidP="006B75B7">
            <w:pPr>
              <w:pStyle w:val="TAC"/>
              <w:rPr>
                <w:lang w:eastAsia="ko-KR"/>
              </w:rPr>
            </w:pPr>
            <w:r w:rsidRPr="00EF5447">
              <w:rPr>
                <w:rFonts w:cs="Arial"/>
              </w:rPr>
              <w:t>2147</w:t>
            </w:r>
          </w:p>
        </w:tc>
        <w:tc>
          <w:tcPr>
            <w:tcW w:w="696" w:type="dxa"/>
            <w:shd w:val="clear" w:color="auto" w:fill="auto"/>
          </w:tcPr>
          <w:p w14:paraId="1FC07531" w14:textId="77777777" w:rsidR="006B75B7" w:rsidRPr="00EF5447" w:rsidRDefault="006B75B7" w:rsidP="006B75B7">
            <w:pPr>
              <w:pStyle w:val="TAC"/>
              <w:rPr>
                <w:lang w:eastAsia="ko-KR"/>
              </w:rPr>
            </w:pPr>
            <w:r w:rsidRPr="00EF5447">
              <w:rPr>
                <w:rFonts w:eastAsia="Malgun Gothic"/>
                <w:lang w:eastAsia="ko-KR"/>
              </w:rPr>
              <w:t>N/A</w:t>
            </w:r>
          </w:p>
        </w:tc>
        <w:tc>
          <w:tcPr>
            <w:tcW w:w="1248" w:type="dxa"/>
            <w:shd w:val="clear" w:color="auto" w:fill="auto"/>
          </w:tcPr>
          <w:p w14:paraId="355CA42E" w14:textId="77777777" w:rsidR="006B75B7" w:rsidRPr="00EF5447" w:rsidRDefault="006B75B7" w:rsidP="006B75B7">
            <w:pPr>
              <w:pStyle w:val="TAC"/>
              <w:rPr>
                <w:lang w:eastAsia="ko-KR"/>
              </w:rPr>
            </w:pPr>
            <w:r w:rsidRPr="00EF5447">
              <w:rPr>
                <w:rFonts w:eastAsia="Malgun Gothic"/>
                <w:lang w:eastAsia="ko-KR"/>
              </w:rPr>
              <w:t>N/A</w:t>
            </w:r>
          </w:p>
        </w:tc>
      </w:tr>
      <w:tr w:rsidR="006B75B7" w:rsidRPr="00EF5447" w14:paraId="7CE421EA" w14:textId="77777777" w:rsidTr="0071229C">
        <w:trPr>
          <w:trHeight w:val="54"/>
          <w:jc w:val="center"/>
        </w:trPr>
        <w:tc>
          <w:tcPr>
            <w:tcW w:w="2640" w:type="dxa"/>
            <w:tcBorders>
              <w:bottom w:val="nil"/>
            </w:tcBorders>
            <w:shd w:val="clear" w:color="auto" w:fill="auto"/>
          </w:tcPr>
          <w:p w14:paraId="04C60EBF" w14:textId="77777777" w:rsidR="006B75B7" w:rsidRPr="00EF5447" w:rsidRDefault="006B75B7" w:rsidP="006B75B7">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3D3061AB" w14:textId="77777777" w:rsidR="006B75B7" w:rsidRPr="00EF5447" w:rsidRDefault="006B75B7" w:rsidP="006B75B7">
            <w:pPr>
              <w:pStyle w:val="TAC"/>
              <w:rPr>
                <w:rFonts w:eastAsia="Malgun Gothic"/>
                <w:lang w:eastAsia="ko-KR"/>
              </w:rPr>
            </w:pPr>
            <w:r w:rsidRPr="00EF5447">
              <w:rPr>
                <w:lang w:eastAsia="ja-JP"/>
              </w:rPr>
              <w:t>7</w:t>
            </w:r>
          </w:p>
        </w:tc>
        <w:tc>
          <w:tcPr>
            <w:tcW w:w="828" w:type="dxa"/>
            <w:shd w:val="clear" w:color="auto" w:fill="auto"/>
            <w:noWrap/>
          </w:tcPr>
          <w:p w14:paraId="041FC460" w14:textId="77777777" w:rsidR="006B75B7" w:rsidRPr="00EF5447" w:rsidRDefault="006B75B7" w:rsidP="006B75B7">
            <w:pPr>
              <w:pStyle w:val="TAC"/>
              <w:rPr>
                <w:rFonts w:eastAsia="Malgun Gothic"/>
                <w:kern w:val="2"/>
                <w:szCs w:val="24"/>
                <w:lang w:eastAsia="ko-KR"/>
              </w:rPr>
            </w:pPr>
            <w:r w:rsidRPr="00EF5447">
              <w:rPr>
                <w:lang w:eastAsia="ja-JP"/>
              </w:rPr>
              <w:t>2567.5</w:t>
            </w:r>
          </w:p>
        </w:tc>
        <w:tc>
          <w:tcPr>
            <w:tcW w:w="746" w:type="dxa"/>
            <w:shd w:val="clear" w:color="auto" w:fill="auto"/>
            <w:noWrap/>
          </w:tcPr>
          <w:p w14:paraId="51BD55E4"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6794DC73"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4DA12B3" w14:textId="77777777" w:rsidR="006B75B7" w:rsidRPr="00EF5447" w:rsidRDefault="006B75B7" w:rsidP="006B75B7">
            <w:pPr>
              <w:pStyle w:val="TAC"/>
              <w:rPr>
                <w:rFonts w:eastAsia="Malgun Gothic"/>
                <w:kern w:val="2"/>
                <w:szCs w:val="24"/>
                <w:lang w:eastAsia="ko-KR"/>
              </w:rPr>
            </w:pPr>
            <w:r w:rsidRPr="00EF5447">
              <w:rPr>
                <w:lang w:eastAsia="ja-JP"/>
              </w:rPr>
              <w:t>2687.5</w:t>
            </w:r>
          </w:p>
        </w:tc>
        <w:tc>
          <w:tcPr>
            <w:tcW w:w="696" w:type="dxa"/>
            <w:shd w:val="clear" w:color="auto" w:fill="auto"/>
          </w:tcPr>
          <w:p w14:paraId="4D0C3E95"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9C9C6FF"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1361A79D" w14:textId="77777777" w:rsidTr="0071229C">
        <w:trPr>
          <w:trHeight w:val="54"/>
          <w:jc w:val="center"/>
        </w:trPr>
        <w:tc>
          <w:tcPr>
            <w:tcW w:w="2640" w:type="dxa"/>
            <w:tcBorders>
              <w:top w:val="nil"/>
              <w:bottom w:val="nil"/>
            </w:tcBorders>
            <w:shd w:val="clear" w:color="auto" w:fill="auto"/>
          </w:tcPr>
          <w:p w14:paraId="56F602D2" w14:textId="77777777" w:rsidR="006B75B7" w:rsidRPr="00EF5447" w:rsidRDefault="006B75B7" w:rsidP="006B75B7">
            <w:pPr>
              <w:pStyle w:val="TAC"/>
              <w:rPr>
                <w:lang w:eastAsia="ja-JP"/>
              </w:rPr>
            </w:pPr>
          </w:p>
        </w:tc>
        <w:tc>
          <w:tcPr>
            <w:tcW w:w="867" w:type="dxa"/>
            <w:shd w:val="clear" w:color="auto" w:fill="auto"/>
          </w:tcPr>
          <w:p w14:paraId="36D71306" w14:textId="77777777" w:rsidR="006B75B7" w:rsidRPr="00EF5447" w:rsidRDefault="006B75B7" w:rsidP="006B75B7">
            <w:pPr>
              <w:pStyle w:val="TAC"/>
              <w:rPr>
                <w:rFonts w:eastAsia="Malgun Gothic"/>
                <w:lang w:eastAsia="ko-KR"/>
              </w:rPr>
            </w:pPr>
            <w:r w:rsidRPr="00EF5447">
              <w:rPr>
                <w:lang w:eastAsia="ja-JP"/>
              </w:rPr>
              <w:t>28</w:t>
            </w:r>
          </w:p>
        </w:tc>
        <w:tc>
          <w:tcPr>
            <w:tcW w:w="828" w:type="dxa"/>
            <w:shd w:val="clear" w:color="auto" w:fill="auto"/>
            <w:noWrap/>
          </w:tcPr>
          <w:p w14:paraId="740193C2" w14:textId="77777777" w:rsidR="006B75B7" w:rsidRPr="00EF5447" w:rsidRDefault="006B75B7" w:rsidP="006B75B7">
            <w:pPr>
              <w:pStyle w:val="TAC"/>
              <w:rPr>
                <w:rFonts w:eastAsia="Malgun Gothic"/>
                <w:kern w:val="2"/>
                <w:szCs w:val="24"/>
                <w:lang w:eastAsia="ko-KR"/>
              </w:rPr>
            </w:pPr>
            <w:r w:rsidRPr="00EF5447">
              <w:rPr>
                <w:lang w:eastAsia="ja-JP"/>
              </w:rPr>
              <w:t>727.5</w:t>
            </w:r>
          </w:p>
        </w:tc>
        <w:tc>
          <w:tcPr>
            <w:tcW w:w="746" w:type="dxa"/>
            <w:shd w:val="clear" w:color="auto" w:fill="auto"/>
            <w:noWrap/>
          </w:tcPr>
          <w:p w14:paraId="7B8E7DB9"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247A12FA"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A36C287" w14:textId="77777777" w:rsidR="006B75B7" w:rsidRPr="00EF5447" w:rsidRDefault="006B75B7" w:rsidP="006B75B7">
            <w:pPr>
              <w:pStyle w:val="TAC"/>
              <w:rPr>
                <w:rFonts w:eastAsia="Malgun Gothic"/>
                <w:kern w:val="2"/>
                <w:szCs w:val="24"/>
                <w:lang w:eastAsia="ko-KR"/>
              </w:rPr>
            </w:pPr>
            <w:r w:rsidRPr="00EF5447">
              <w:rPr>
                <w:lang w:eastAsia="ja-JP"/>
              </w:rPr>
              <w:t>782.5</w:t>
            </w:r>
          </w:p>
        </w:tc>
        <w:tc>
          <w:tcPr>
            <w:tcW w:w="696" w:type="dxa"/>
            <w:shd w:val="clear" w:color="auto" w:fill="auto"/>
          </w:tcPr>
          <w:p w14:paraId="21D1C0B6" w14:textId="77777777" w:rsidR="006B75B7" w:rsidRPr="00EF5447" w:rsidRDefault="006B75B7" w:rsidP="006B75B7">
            <w:pPr>
              <w:pStyle w:val="TAC"/>
              <w:rPr>
                <w:rFonts w:eastAsia="Malgun Gothic"/>
                <w:kern w:val="2"/>
                <w:szCs w:val="24"/>
                <w:lang w:eastAsia="ko-KR"/>
              </w:rPr>
            </w:pPr>
            <w:r w:rsidRPr="00EF5447">
              <w:rPr>
                <w:lang w:eastAsia="ja-JP"/>
              </w:rPr>
              <w:t>28.8</w:t>
            </w:r>
          </w:p>
        </w:tc>
        <w:tc>
          <w:tcPr>
            <w:tcW w:w="1248" w:type="dxa"/>
            <w:shd w:val="clear" w:color="auto" w:fill="auto"/>
          </w:tcPr>
          <w:p w14:paraId="06DACFC7" w14:textId="77777777" w:rsidR="006B75B7" w:rsidRPr="00EF5447" w:rsidRDefault="006B75B7" w:rsidP="006B75B7">
            <w:pPr>
              <w:pStyle w:val="TAC"/>
              <w:rPr>
                <w:rFonts w:eastAsia="Malgun Gothic"/>
                <w:kern w:val="2"/>
                <w:szCs w:val="24"/>
                <w:lang w:eastAsia="ko-KR"/>
              </w:rPr>
            </w:pPr>
            <w:r w:rsidRPr="00EF5447">
              <w:rPr>
                <w:lang w:eastAsia="ja-JP"/>
              </w:rPr>
              <w:t>IMD2</w:t>
            </w:r>
          </w:p>
        </w:tc>
      </w:tr>
      <w:tr w:rsidR="006B75B7" w:rsidRPr="00EF5447" w14:paraId="78239BFF" w14:textId="77777777" w:rsidTr="0071229C">
        <w:trPr>
          <w:trHeight w:val="54"/>
          <w:jc w:val="center"/>
        </w:trPr>
        <w:tc>
          <w:tcPr>
            <w:tcW w:w="2640" w:type="dxa"/>
            <w:tcBorders>
              <w:top w:val="nil"/>
              <w:bottom w:val="nil"/>
            </w:tcBorders>
            <w:shd w:val="clear" w:color="auto" w:fill="auto"/>
          </w:tcPr>
          <w:p w14:paraId="2467ECDB" w14:textId="77777777" w:rsidR="006B75B7" w:rsidRPr="00EF5447" w:rsidRDefault="006B75B7" w:rsidP="006B75B7">
            <w:pPr>
              <w:pStyle w:val="TAC"/>
              <w:rPr>
                <w:lang w:eastAsia="ja-JP"/>
              </w:rPr>
            </w:pPr>
          </w:p>
        </w:tc>
        <w:tc>
          <w:tcPr>
            <w:tcW w:w="867" w:type="dxa"/>
            <w:shd w:val="clear" w:color="auto" w:fill="auto"/>
          </w:tcPr>
          <w:p w14:paraId="41F65797" w14:textId="77777777" w:rsidR="006B75B7" w:rsidRPr="00EF5447" w:rsidRDefault="006B75B7" w:rsidP="006B75B7">
            <w:pPr>
              <w:pStyle w:val="TAC"/>
              <w:rPr>
                <w:rFonts w:eastAsia="Malgun Gothic"/>
                <w:lang w:eastAsia="ko-KR"/>
              </w:rPr>
            </w:pPr>
            <w:r w:rsidRPr="00EF5447">
              <w:rPr>
                <w:lang w:eastAsia="ja-JP"/>
              </w:rPr>
              <w:t>n78</w:t>
            </w:r>
          </w:p>
        </w:tc>
        <w:tc>
          <w:tcPr>
            <w:tcW w:w="828" w:type="dxa"/>
            <w:shd w:val="clear" w:color="auto" w:fill="auto"/>
            <w:noWrap/>
          </w:tcPr>
          <w:p w14:paraId="228B0104"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49B2C308"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69F0D5CE"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5747401D"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3350</w:t>
            </w:r>
          </w:p>
        </w:tc>
        <w:tc>
          <w:tcPr>
            <w:tcW w:w="696" w:type="dxa"/>
            <w:shd w:val="clear" w:color="auto" w:fill="auto"/>
          </w:tcPr>
          <w:p w14:paraId="6373712C"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EC9A09D"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35DADE73" w14:textId="77777777" w:rsidTr="0071229C">
        <w:trPr>
          <w:trHeight w:val="54"/>
          <w:jc w:val="center"/>
        </w:trPr>
        <w:tc>
          <w:tcPr>
            <w:tcW w:w="2640" w:type="dxa"/>
            <w:tcBorders>
              <w:top w:val="nil"/>
              <w:bottom w:val="nil"/>
            </w:tcBorders>
            <w:shd w:val="clear" w:color="auto" w:fill="auto"/>
          </w:tcPr>
          <w:p w14:paraId="0924743C" w14:textId="77777777" w:rsidR="006B75B7" w:rsidRPr="00EF5447" w:rsidRDefault="006B75B7" w:rsidP="006B75B7">
            <w:pPr>
              <w:pStyle w:val="TAC"/>
              <w:rPr>
                <w:lang w:eastAsia="ja-JP"/>
              </w:rPr>
            </w:pPr>
          </w:p>
        </w:tc>
        <w:tc>
          <w:tcPr>
            <w:tcW w:w="867" w:type="dxa"/>
            <w:shd w:val="clear" w:color="auto" w:fill="auto"/>
          </w:tcPr>
          <w:p w14:paraId="568BD92B" w14:textId="77777777" w:rsidR="006B75B7" w:rsidRPr="00EF5447" w:rsidRDefault="006B75B7" w:rsidP="006B75B7">
            <w:pPr>
              <w:pStyle w:val="TAC"/>
              <w:rPr>
                <w:rFonts w:eastAsia="Malgun Gothic"/>
                <w:lang w:eastAsia="ko-KR"/>
              </w:rPr>
            </w:pPr>
            <w:r w:rsidRPr="00EF5447">
              <w:rPr>
                <w:rFonts w:eastAsia="Malgun Gothic"/>
                <w:lang w:eastAsia="ko-KR"/>
              </w:rPr>
              <w:t>7</w:t>
            </w:r>
          </w:p>
        </w:tc>
        <w:tc>
          <w:tcPr>
            <w:tcW w:w="828" w:type="dxa"/>
            <w:shd w:val="clear" w:color="auto" w:fill="auto"/>
            <w:noWrap/>
          </w:tcPr>
          <w:p w14:paraId="4E172960" w14:textId="77777777" w:rsidR="006B75B7" w:rsidRPr="00EF5447" w:rsidRDefault="006B75B7" w:rsidP="006B75B7">
            <w:pPr>
              <w:pStyle w:val="TAC"/>
              <w:rPr>
                <w:rFonts w:eastAsia="Malgun Gothic"/>
                <w:kern w:val="2"/>
                <w:szCs w:val="24"/>
                <w:lang w:eastAsia="ko-KR"/>
              </w:rPr>
            </w:pPr>
            <w:r w:rsidRPr="00EF5447">
              <w:rPr>
                <w:lang w:eastAsia="ja-JP"/>
              </w:rPr>
              <w:t>2567.5</w:t>
            </w:r>
          </w:p>
        </w:tc>
        <w:tc>
          <w:tcPr>
            <w:tcW w:w="746" w:type="dxa"/>
            <w:shd w:val="clear" w:color="auto" w:fill="auto"/>
            <w:noWrap/>
          </w:tcPr>
          <w:p w14:paraId="699B3126"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01B96084"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FB85609" w14:textId="77777777" w:rsidR="006B75B7" w:rsidRPr="00EF5447" w:rsidRDefault="006B75B7" w:rsidP="006B75B7">
            <w:pPr>
              <w:pStyle w:val="TAC"/>
              <w:rPr>
                <w:rFonts w:eastAsia="Malgun Gothic"/>
                <w:kern w:val="2"/>
                <w:szCs w:val="24"/>
                <w:lang w:eastAsia="ko-KR"/>
              </w:rPr>
            </w:pPr>
            <w:r w:rsidRPr="00EF5447">
              <w:rPr>
                <w:lang w:eastAsia="ja-JP"/>
              </w:rPr>
              <w:t>2687.5</w:t>
            </w:r>
          </w:p>
        </w:tc>
        <w:tc>
          <w:tcPr>
            <w:tcW w:w="696" w:type="dxa"/>
            <w:shd w:val="clear" w:color="auto" w:fill="auto"/>
          </w:tcPr>
          <w:p w14:paraId="1DC965F3"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258DB1E"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6D01A902" w14:textId="77777777" w:rsidTr="0071229C">
        <w:trPr>
          <w:trHeight w:val="54"/>
          <w:jc w:val="center"/>
        </w:trPr>
        <w:tc>
          <w:tcPr>
            <w:tcW w:w="2640" w:type="dxa"/>
            <w:tcBorders>
              <w:top w:val="nil"/>
              <w:bottom w:val="nil"/>
            </w:tcBorders>
            <w:shd w:val="clear" w:color="auto" w:fill="auto"/>
          </w:tcPr>
          <w:p w14:paraId="28949F5F" w14:textId="77777777" w:rsidR="006B75B7" w:rsidRPr="00EF5447" w:rsidRDefault="006B75B7" w:rsidP="006B75B7">
            <w:pPr>
              <w:pStyle w:val="TAC"/>
              <w:rPr>
                <w:lang w:eastAsia="ja-JP"/>
              </w:rPr>
            </w:pPr>
          </w:p>
        </w:tc>
        <w:tc>
          <w:tcPr>
            <w:tcW w:w="867" w:type="dxa"/>
            <w:shd w:val="clear" w:color="auto" w:fill="auto"/>
          </w:tcPr>
          <w:p w14:paraId="68B2BED3" w14:textId="77777777" w:rsidR="006B75B7" w:rsidRPr="00EF5447" w:rsidRDefault="006B75B7" w:rsidP="006B75B7">
            <w:pPr>
              <w:pStyle w:val="TAC"/>
              <w:rPr>
                <w:rFonts w:eastAsia="Malgun Gothic"/>
                <w:lang w:eastAsia="ko-KR"/>
              </w:rPr>
            </w:pPr>
            <w:r w:rsidRPr="00EF5447">
              <w:rPr>
                <w:lang w:eastAsia="ja-JP"/>
              </w:rPr>
              <w:t>28</w:t>
            </w:r>
          </w:p>
        </w:tc>
        <w:tc>
          <w:tcPr>
            <w:tcW w:w="828" w:type="dxa"/>
            <w:shd w:val="clear" w:color="auto" w:fill="auto"/>
            <w:noWrap/>
          </w:tcPr>
          <w:p w14:paraId="2C4F9126" w14:textId="77777777" w:rsidR="006B75B7" w:rsidRPr="00EF5447" w:rsidRDefault="006B75B7" w:rsidP="006B75B7">
            <w:pPr>
              <w:pStyle w:val="TAC"/>
              <w:rPr>
                <w:rFonts w:eastAsia="Malgun Gothic"/>
                <w:kern w:val="2"/>
                <w:szCs w:val="24"/>
                <w:lang w:eastAsia="ko-KR"/>
              </w:rPr>
            </w:pPr>
            <w:r w:rsidRPr="00EF5447">
              <w:rPr>
                <w:lang w:eastAsia="ja-JP"/>
              </w:rPr>
              <w:t>727.5</w:t>
            </w:r>
          </w:p>
        </w:tc>
        <w:tc>
          <w:tcPr>
            <w:tcW w:w="746" w:type="dxa"/>
            <w:shd w:val="clear" w:color="auto" w:fill="auto"/>
            <w:noWrap/>
          </w:tcPr>
          <w:p w14:paraId="0380393F"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6920E294"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2DA1268D" w14:textId="77777777" w:rsidR="006B75B7" w:rsidRPr="00EF5447" w:rsidRDefault="006B75B7" w:rsidP="006B75B7">
            <w:pPr>
              <w:pStyle w:val="TAC"/>
              <w:rPr>
                <w:rFonts w:eastAsia="Malgun Gothic"/>
                <w:kern w:val="2"/>
                <w:szCs w:val="24"/>
                <w:lang w:eastAsia="ko-KR"/>
              </w:rPr>
            </w:pPr>
            <w:r w:rsidRPr="00EF5447">
              <w:rPr>
                <w:lang w:eastAsia="ja-JP"/>
              </w:rPr>
              <w:t>782.5</w:t>
            </w:r>
          </w:p>
        </w:tc>
        <w:tc>
          <w:tcPr>
            <w:tcW w:w="696" w:type="dxa"/>
            <w:shd w:val="clear" w:color="auto" w:fill="auto"/>
          </w:tcPr>
          <w:p w14:paraId="1A50C073" w14:textId="77777777" w:rsidR="006B75B7" w:rsidRPr="00EF5447" w:rsidRDefault="006B75B7" w:rsidP="006B75B7">
            <w:pPr>
              <w:pStyle w:val="TAC"/>
              <w:rPr>
                <w:rFonts w:eastAsia="Malgun Gothic"/>
                <w:kern w:val="2"/>
                <w:szCs w:val="24"/>
                <w:lang w:eastAsia="ko-KR"/>
              </w:rPr>
            </w:pPr>
            <w:r w:rsidRPr="00EF5447">
              <w:rPr>
                <w:lang w:eastAsia="ja-JP"/>
              </w:rPr>
              <w:t>3.0</w:t>
            </w:r>
          </w:p>
        </w:tc>
        <w:tc>
          <w:tcPr>
            <w:tcW w:w="1248" w:type="dxa"/>
            <w:shd w:val="clear" w:color="auto" w:fill="auto"/>
          </w:tcPr>
          <w:p w14:paraId="26F3AB5C" w14:textId="77777777" w:rsidR="006B75B7" w:rsidRPr="00EF5447" w:rsidRDefault="006B75B7" w:rsidP="006B75B7">
            <w:pPr>
              <w:pStyle w:val="TAC"/>
              <w:rPr>
                <w:rFonts w:eastAsia="Malgun Gothic"/>
                <w:kern w:val="2"/>
                <w:szCs w:val="24"/>
                <w:lang w:eastAsia="ko-KR"/>
              </w:rPr>
            </w:pPr>
            <w:r w:rsidRPr="00EF5447">
              <w:rPr>
                <w:lang w:eastAsia="ja-JP"/>
              </w:rPr>
              <w:t>IMD5</w:t>
            </w:r>
          </w:p>
        </w:tc>
      </w:tr>
      <w:tr w:rsidR="006B75B7" w:rsidRPr="00EF5447" w14:paraId="7B3F3840" w14:textId="77777777" w:rsidTr="0071229C">
        <w:trPr>
          <w:trHeight w:val="54"/>
          <w:jc w:val="center"/>
        </w:trPr>
        <w:tc>
          <w:tcPr>
            <w:tcW w:w="2640" w:type="dxa"/>
            <w:tcBorders>
              <w:top w:val="nil"/>
              <w:bottom w:val="nil"/>
            </w:tcBorders>
            <w:shd w:val="clear" w:color="auto" w:fill="auto"/>
          </w:tcPr>
          <w:p w14:paraId="73BDA197" w14:textId="77777777" w:rsidR="006B75B7" w:rsidRPr="00EF5447" w:rsidRDefault="006B75B7" w:rsidP="006B75B7">
            <w:pPr>
              <w:pStyle w:val="TAC"/>
              <w:rPr>
                <w:lang w:eastAsia="ja-JP"/>
              </w:rPr>
            </w:pPr>
          </w:p>
        </w:tc>
        <w:tc>
          <w:tcPr>
            <w:tcW w:w="867" w:type="dxa"/>
            <w:shd w:val="clear" w:color="auto" w:fill="auto"/>
          </w:tcPr>
          <w:p w14:paraId="4CED2566" w14:textId="77777777" w:rsidR="006B75B7" w:rsidRPr="00EF5447" w:rsidRDefault="006B75B7" w:rsidP="006B75B7">
            <w:pPr>
              <w:pStyle w:val="TAC"/>
              <w:rPr>
                <w:rFonts w:eastAsia="Malgun Gothic"/>
                <w:lang w:eastAsia="ko-KR"/>
              </w:rPr>
            </w:pPr>
            <w:r w:rsidRPr="00EF5447">
              <w:rPr>
                <w:lang w:eastAsia="ja-JP"/>
              </w:rPr>
              <w:t>n78</w:t>
            </w:r>
          </w:p>
        </w:tc>
        <w:tc>
          <w:tcPr>
            <w:tcW w:w="828" w:type="dxa"/>
            <w:shd w:val="clear" w:color="auto" w:fill="auto"/>
            <w:noWrap/>
          </w:tcPr>
          <w:p w14:paraId="40C0AA86"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3A5AA2CF"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4224A7A8"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1340A450"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3460</w:t>
            </w:r>
          </w:p>
        </w:tc>
        <w:tc>
          <w:tcPr>
            <w:tcW w:w="696" w:type="dxa"/>
            <w:shd w:val="clear" w:color="auto" w:fill="auto"/>
          </w:tcPr>
          <w:p w14:paraId="31EC4118"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F89F9C1"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05B1968D" w14:textId="77777777" w:rsidTr="0071229C">
        <w:trPr>
          <w:trHeight w:val="54"/>
          <w:jc w:val="center"/>
        </w:trPr>
        <w:tc>
          <w:tcPr>
            <w:tcW w:w="2640" w:type="dxa"/>
            <w:tcBorders>
              <w:top w:val="nil"/>
              <w:bottom w:val="nil"/>
            </w:tcBorders>
            <w:shd w:val="clear" w:color="auto" w:fill="auto"/>
          </w:tcPr>
          <w:p w14:paraId="435DF8F8" w14:textId="77777777" w:rsidR="006B75B7" w:rsidRPr="00EF5447" w:rsidRDefault="006B75B7" w:rsidP="006B75B7">
            <w:pPr>
              <w:pStyle w:val="TAC"/>
              <w:rPr>
                <w:lang w:eastAsia="ja-JP"/>
              </w:rPr>
            </w:pPr>
          </w:p>
        </w:tc>
        <w:tc>
          <w:tcPr>
            <w:tcW w:w="867" w:type="dxa"/>
            <w:shd w:val="clear" w:color="auto" w:fill="auto"/>
          </w:tcPr>
          <w:p w14:paraId="0725168B" w14:textId="77777777" w:rsidR="006B75B7" w:rsidRPr="00EF5447" w:rsidRDefault="006B75B7" w:rsidP="006B75B7">
            <w:pPr>
              <w:pStyle w:val="TAC"/>
              <w:rPr>
                <w:rFonts w:eastAsia="Malgun Gothic"/>
                <w:lang w:eastAsia="ko-KR"/>
              </w:rPr>
            </w:pPr>
            <w:r w:rsidRPr="00EF5447">
              <w:rPr>
                <w:lang w:eastAsia="ja-JP"/>
              </w:rPr>
              <w:t>7</w:t>
            </w:r>
          </w:p>
        </w:tc>
        <w:tc>
          <w:tcPr>
            <w:tcW w:w="828" w:type="dxa"/>
            <w:shd w:val="clear" w:color="auto" w:fill="auto"/>
            <w:noWrap/>
          </w:tcPr>
          <w:p w14:paraId="34DE7ACF"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561A2666"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443FF0AB"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400B340"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2650</w:t>
            </w:r>
          </w:p>
        </w:tc>
        <w:tc>
          <w:tcPr>
            <w:tcW w:w="696" w:type="dxa"/>
            <w:shd w:val="clear" w:color="auto" w:fill="auto"/>
          </w:tcPr>
          <w:p w14:paraId="09E98402" w14:textId="77777777" w:rsidR="006B75B7" w:rsidRPr="00EF5447" w:rsidRDefault="006B75B7" w:rsidP="006B75B7">
            <w:pPr>
              <w:pStyle w:val="TAC"/>
              <w:rPr>
                <w:rFonts w:eastAsia="Malgun Gothic"/>
                <w:kern w:val="2"/>
                <w:szCs w:val="24"/>
                <w:lang w:eastAsia="ko-KR"/>
              </w:rPr>
            </w:pPr>
            <w:r w:rsidRPr="00EF5447">
              <w:rPr>
                <w:lang w:eastAsia="ja-JP"/>
              </w:rPr>
              <w:t>30.5</w:t>
            </w:r>
          </w:p>
        </w:tc>
        <w:tc>
          <w:tcPr>
            <w:tcW w:w="1248" w:type="dxa"/>
            <w:shd w:val="clear" w:color="auto" w:fill="auto"/>
          </w:tcPr>
          <w:p w14:paraId="5E79E777" w14:textId="77777777" w:rsidR="006B75B7" w:rsidRPr="00EF5447" w:rsidRDefault="006B75B7" w:rsidP="006B75B7">
            <w:pPr>
              <w:pStyle w:val="TAC"/>
              <w:rPr>
                <w:rFonts w:eastAsia="Malgun Gothic"/>
                <w:kern w:val="2"/>
                <w:szCs w:val="24"/>
                <w:lang w:eastAsia="ko-KR"/>
              </w:rPr>
            </w:pPr>
            <w:r w:rsidRPr="00EF5447">
              <w:rPr>
                <w:lang w:eastAsia="ja-JP"/>
              </w:rPr>
              <w:t>IMD2</w:t>
            </w:r>
          </w:p>
        </w:tc>
      </w:tr>
      <w:tr w:rsidR="006B75B7" w:rsidRPr="00EF5447" w14:paraId="54901F99" w14:textId="77777777" w:rsidTr="0071229C">
        <w:trPr>
          <w:trHeight w:val="54"/>
          <w:jc w:val="center"/>
        </w:trPr>
        <w:tc>
          <w:tcPr>
            <w:tcW w:w="2640" w:type="dxa"/>
            <w:tcBorders>
              <w:top w:val="nil"/>
              <w:bottom w:val="nil"/>
            </w:tcBorders>
            <w:shd w:val="clear" w:color="auto" w:fill="auto"/>
          </w:tcPr>
          <w:p w14:paraId="08E95C4B" w14:textId="77777777" w:rsidR="006B75B7" w:rsidRPr="00EF5447" w:rsidRDefault="006B75B7" w:rsidP="006B75B7">
            <w:pPr>
              <w:pStyle w:val="TAC"/>
              <w:rPr>
                <w:lang w:eastAsia="ja-JP"/>
              </w:rPr>
            </w:pPr>
          </w:p>
        </w:tc>
        <w:tc>
          <w:tcPr>
            <w:tcW w:w="867" w:type="dxa"/>
            <w:shd w:val="clear" w:color="auto" w:fill="auto"/>
          </w:tcPr>
          <w:p w14:paraId="7B865E24" w14:textId="77777777" w:rsidR="006B75B7" w:rsidRPr="00EF5447" w:rsidRDefault="006B75B7" w:rsidP="006B75B7">
            <w:pPr>
              <w:pStyle w:val="TAC"/>
              <w:rPr>
                <w:rFonts w:eastAsia="Malgun Gothic"/>
                <w:lang w:eastAsia="ko-KR"/>
              </w:rPr>
            </w:pPr>
            <w:r w:rsidRPr="00EF5447">
              <w:rPr>
                <w:lang w:eastAsia="ja-JP"/>
              </w:rPr>
              <w:t>28</w:t>
            </w:r>
          </w:p>
        </w:tc>
        <w:tc>
          <w:tcPr>
            <w:tcW w:w="828" w:type="dxa"/>
            <w:shd w:val="clear" w:color="auto" w:fill="auto"/>
            <w:noWrap/>
          </w:tcPr>
          <w:p w14:paraId="6CD6946B" w14:textId="77777777" w:rsidR="006B75B7" w:rsidRPr="00EF5447" w:rsidRDefault="006B75B7" w:rsidP="006B75B7">
            <w:pPr>
              <w:pStyle w:val="TAC"/>
              <w:rPr>
                <w:rFonts w:eastAsia="Malgun Gothic"/>
                <w:kern w:val="2"/>
                <w:szCs w:val="24"/>
                <w:lang w:eastAsia="ko-KR"/>
              </w:rPr>
            </w:pPr>
            <w:r w:rsidRPr="00EF5447">
              <w:rPr>
                <w:lang w:eastAsia="ja-JP"/>
              </w:rPr>
              <w:t>740</w:t>
            </w:r>
          </w:p>
        </w:tc>
        <w:tc>
          <w:tcPr>
            <w:tcW w:w="746" w:type="dxa"/>
            <w:shd w:val="clear" w:color="auto" w:fill="auto"/>
            <w:noWrap/>
          </w:tcPr>
          <w:p w14:paraId="7F08CB1F"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0F656704"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02DB695" w14:textId="77777777" w:rsidR="006B75B7" w:rsidRPr="00EF5447" w:rsidRDefault="006B75B7" w:rsidP="006B75B7">
            <w:pPr>
              <w:pStyle w:val="TAC"/>
              <w:rPr>
                <w:rFonts w:eastAsia="Malgun Gothic"/>
                <w:kern w:val="2"/>
                <w:szCs w:val="24"/>
                <w:lang w:eastAsia="ko-KR"/>
              </w:rPr>
            </w:pPr>
            <w:r w:rsidRPr="00EF5447">
              <w:rPr>
                <w:lang w:eastAsia="ja-JP"/>
              </w:rPr>
              <w:t>795</w:t>
            </w:r>
          </w:p>
        </w:tc>
        <w:tc>
          <w:tcPr>
            <w:tcW w:w="696" w:type="dxa"/>
            <w:shd w:val="clear" w:color="auto" w:fill="auto"/>
          </w:tcPr>
          <w:p w14:paraId="34C23976"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A233AB6"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6F1F60B3" w14:textId="77777777" w:rsidTr="0071229C">
        <w:trPr>
          <w:trHeight w:val="54"/>
          <w:jc w:val="center"/>
        </w:trPr>
        <w:tc>
          <w:tcPr>
            <w:tcW w:w="2640" w:type="dxa"/>
            <w:tcBorders>
              <w:top w:val="nil"/>
              <w:bottom w:val="single" w:sz="4" w:space="0" w:color="auto"/>
            </w:tcBorders>
            <w:shd w:val="clear" w:color="auto" w:fill="auto"/>
          </w:tcPr>
          <w:p w14:paraId="3819155D" w14:textId="77777777" w:rsidR="006B75B7" w:rsidRPr="00EF5447" w:rsidRDefault="006B75B7" w:rsidP="006B75B7">
            <w:pPr>
              <w:pStyle w:val="TAC"/>
              <w:rPr>
                <w:lang w:eastAsia="ja-JP"/>
              </w:rPr>
            </w:pPr>
          </w:p>
        </w:tc>
        <w:tc>
          <w:tcPr>
            <w:tcW w:w="867" w:type="dxa"/>
            <w:shd w:val="clear" w:color="auto" w:fill="auto"/>
          </w:tcPr>
          <w:p w14:paraId="35555007" w14:textId="77777777" w:rsidR="006B75B7" w:rsidRPr="00EF5447" w:rsidRDefault="006B75B7" w:rsidP="006B75B7">
            <w:pPr>
              <w:pStyle w:val="TAC"/>
              <w:rPr>
                <w:rFonts w:eastAsia="Malgun Gothic"/>
                <w:lang w:eastAsia="ko-KR"/>
              </w:rPr>
            </w:pPr>
            <w:r w:rsidRPr="00EF5447">
              <w:rPr>
                <w:lang w:eastAsia="ja-JP"/>
              </w:rPr>
              <w:t>n78</w:t>
            </w:r>
          </w:p>
        </w:tc>
        <w:tc>
          <w:tcPr>
            <w:tcW w:w="828" w:type="dxa"/>
            <w:shd w:val="clear" w:color="auto" w:fill="auto"/>
            <w:noWrap/>
          </w:tcPr>
          <w:p w14:paraId="24EBDBB6"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07588D51"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6B3218BE"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BEC1353"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3390</w:t>
            </w:r>
          </w:p>
        </w:tc>
        <w:tc>
          <w:tcPr>
            <w:tcW w:w="696" w:type="dxa"/>
            <w:shd w:val="clear" w:color="auto" w:fill="auto"/>
          </w:tcPr>
          <w:p w14:paraId="2AAE6358"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F25FB1C"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N/A</w:t>
            </w:r>
          </w:p>
        </w:tc>
      </w:tr>
      <w:tr w:rsidR="006B75B7" w:rsidRPr="00EF5447" w14:paraId="2A36B8E8" w14:textId="77777777" w:rsidTr="0071229C">
        <w:trPr>
          <w:trHeight w:val="54"/>
          <w:jc w:val="center"/>
        </w:trPr>
        <w:tc>
          <w:tcPr>
            <w:tcW w:w="2640" w:type="dxa"/>
            <w:tcBorders>
              <w:bottom w:val="nil"/>
            </w:tcBorders>
            <w:shd w:val="clear" w:color="auto" w:fill="auto"/>
          </w:tcPr>
          <w:p w14:paraId="21CD92DD" w14:textId="77777777" w:rsidR="006B75B7" w:rsidRPr="00EF5447" w:rsidRDefault="006B75B7" w:rsidP="006B75B7">
            <w:pPr>
              <w:pStyle w:val="TAC"/>
              <w:rPr>
                <w:rFonts w:eastAsia="Malgun Gothic"/>
                <w:lang w:eastAsia="ko-KR"/>
              </w:rPr>
            </w:pPr>
            <w:r w:rsidRPr="00EF5447">
              <w:rPr>
                <w:rFonts w:eastAsia="Malgun Gothic"/>
                <w:lang w:eastAsia="ko-KR"/>
              </w:rPr>
              <w:t>DC_7A_n28A-n78A</w:t>
            </w:r>
          </w:p>
          <w:p w14:paraId="6687E80C" w14:textId="77777777" w:rsidR="006B75B7" w:rsidRPr="00EF5447" w:rsidRDefault="006B75B7" w:rsidP="006B75B7">
            <w:pPr>
              <w:pStyle w:val="TAC"/>
              <w:rPr>
                <w:lang w:eastAsia="ja-JP"/>
              </w:rPr>
            </w:pPr>
            <w:r w:rsidRPr="00EF5447">
              <w:rPr>
                <w:rFonts w:eastAsia="Malgun Gothic"/>
                <w:lang w:eastAsia="ko-KR"/>
              </w:rPr>
              <w:t>DC_7C_n28A-n78A</w:t>
            </w:r>
          </w:p>
        </w:tc>
        <w:tc>
          <w:tcPr>
            <w:tcW w:w="867" w:type="dxa"/>
            <w:shd w:val="clear" w:color="auto" w:fill="auto"/>
          </w:tcPr>
          <w:p w14:paraId="06DE044E" w14:textId="77777777" w:rsidR="006B75B7" w:rsidRPr="00EF5447" w:rsidRDefault="006B75B7" w:rsidP="006B75B7">
            <w:pPr>
              <w:pStyle w:val="TAC"/>
              <w:rPr>
                <w:lang w:eastAsia="ja-JP"/>
              </w:rPr>
            </w:pPr>
            <w:r w:rsidRPr="00EF5447">
              <w:rPr>
                <w:rFonts w:eastAsia="Malgun Gothic"/>
                <w:lang w:eastAsia="ko-KR"/>
              </w:rPr>
              <w:t>7</w:t>
            </w:r>
          </w:p>
        </w:tc>
        <w:tc>
          <w:tcPr>
            <w:tcW w:w="828" w:type="dxa"/>
            <w:shd w:val="clear" w:color="auto" w:fill="auto"/>
            <w:noWrap/>
          </w:tcPr>
          <w:p w14:paraId="0E57E60D" w14:textId="77777777" w:rsidR="006B75B7" w:rsidRPr="00EF5447" w:rsidRDefault="006B75B7" w:rsidP="006B75B7">
            <w:pPr>
              <w:pStyle w:val="TAC"/>
              <w:rPr>
                <w:rFonts w:eastAsia="Malgun Gothic"/>
                <w:kern w:val="2"/>
                <w:szCs w:val="24"/>
                <w:lang w:eastAsia="ko-KR"/>
              </w:rPr>
            </w:pPr>
            <w:r w:rsidRPr="00EF5447">
              <w:t>2565</w:t>
            </w:r>
          </w:p>
        </w:tc>
        <w:tc>
          <w:tcPr>
            <w:tcW w:w="746" w:type="dxa"/>
            <w:shd w:val="clear" w:color="auto" w:fill="auto"/>
            <w:noWrap/>
          </w:tcPr>
          <w:p w14:paraId="5D213FA9"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5F942669"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51927930" w14:textId="77777777" w:rsidR="006B75B7" w:rsidRPr="00EF5447" w:rsidRDefault="006B75B7" w:rsidP="006B75B7">
            <w:pPr>
              <w:pStyle w:val="TAC"/>
              <w:rPr>
                <w:rFonts w:eastAsia="Malgun Gothic"/>
                <w:kern w:val="2"/>
                <w:szCs w:val="24"/>
                <w:lang w:eastAsia="ko-KR"/>
              </w:rPr>
            </w:pPr>
            <w:r w:rsidRPr="00EF5447">
              <w:t>2685</w:t>
            </w:r>
          </w:p>
        </w:tc>
        <w:tc>
          <w:tcPr>
            <w:tcW w:w="696" w:type="dxa"/>
            <w:shd w:val="clear" w:color="auto" w:fill="auto"/>
          </w:tcPr>
          <w:p w14:paraId="7B40079E"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27128CA" w14:textId="77777777" w:rsidR="006B75B7" w:rsidRPr="00EF5447" w:rsidRDefault="006B75B7" w:rsidP="006B75B7">
            <w:pPr>
              <w:pStyle w:val="TAC"/>
              <w:rPr>
                <w:rFonts w:eastAsia="Malgun Gothic"/>
                <w:lang w:eastAsia="ko-KR"/>
              </w:rPr>
            </w:pPr>
            <w:r w:rsidRPr="00EF5447">
              <w:t>N/A</w:t>
            </w:r>
          </w:p>
        </w:tc>
      </w:tr>
      <w:tr w:rsidR="006B75B7" w:rsidRPr="00EF5447" w14:paraId="06349D78" w14:textId="77777777" w:rsidTr="0071229C">
        <w:trPr>
          <w:trHeight w:val="54"/>
          <w:jc w:val="center"/>
        </w:trPr>
        <w:tc>
          <w:tcPr>
            <w:tcW w:w="2640" w:type="dxa"/>
            <w:tcBorders>
              <w:top w:val="nil"/>
              <w:bottom w:val="nil"/>
            </w:tcBorders>
            <w:shd w:val="clear" w:color="auto" w:fill="auto"/>
          </w:tcPr>
          <w:p w14:paraId="106068DC" w14:textId="77777777" w:rsidR="006B75B7" w:rsidRPr="00EF5447" w:rsidRDefault="006B75B7" w:rsidP="006B75B7">
            <w:pPr>
              <w:pStyle w:val="TAC"/>
              <w:rPr>
                <w:lang w:eastAsia="ja-JP"/>
              </w:rPr>
            </w:pPr>
          </w:p>
        </w:tc>
        <w:tc>
          <w:tcPr>
            <w:tcW w:w="867" w:type="dxa"/>
            <w:shd w:val="clear" w:color="auto" w:fill="auto"/>
          </w:tcPr>
          <w:p w14:paraId="5DA38BD3" w14:textId="77777777" w:rsidR="006B75B7" w:rsidRPr="00EF5447" w:rsidRDefault="006B75B7" w:rsidP="006B75B7">
            <w:pPr>
              <w:pStyle w:val="TAC"/>
              <w:rPr>
                <w:lang w:eastAsia="ja-JP"/>
              </w:rPr>
            </w:pPr>
            <w:r w:rsidRPr="00EF5447">
              <w:rPr>
                <w:rFonts w:eastAsia="Malgun Gothic"/>
                <w:lang w:eastAsia="ko-KR"/>
              </w:rPr>
              <w:t>n28</w:t>
            </w:r>
          </w:p>
        </w:tc>
        <w:tc>
          <w:tcPr>
            <w:tcW w:w="828" w:type="dxa"/>
            <w:shd w:val="clear" w:color="auto" w:fill="auto"/>
            <w:noWrap/>
          </w:tcPr>
          <w:p w14:paraId="6637F790" w14:textId="77777777" w:rsidR="006B75B7" w:rsidRPr="00EF5447" w:rsidRDefault="006B75B7" w:rsidP="006B75B7">
            <w:pPr>
              <w:pStyle w:val="TAC"/>
              <w:rPr>
                <w:rFonts w:eastAsia="Malgun Gothic"/>
                <w:kern w:val="2"/>
                <w:szCs w:val="24"/>
                <w:lang w:eastAsia="ko-KR"/>
              </w:rPr>
            </w:pPr>
            <w:r w:rsidRPr="00EF5447">
              <w:t>745</w:t>
            </w:r>
          </w:p>
        </w:tc>
        <w:tc>
          <w:tcPr>
            <w:tcW w:w="746" w:type="dxa"/>
            <w:shd w:val="clear" w:color="auto" w:fill="auto"/>
            <w:noWrap/>
          </w:tcPr>
          <w:p w14:paraId="0C214E52"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74C64EB1"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76C5D143" w14:textId="77777777" w:rsidR="006B75B7" w:rsidRPr="00EF5447" w:rsidRDefault="006B75B7" w:rsidP="006B75B7">
            <w:pPr>
              <w:pStyle w:val="TAC"/>
              <w:rPr>
                <w:rFonts w:eastAsia="Malgun Gothic"/>
                <w:kern w:val="2"/>
                <w:szCs w:val="24"/>
                <w:lang w:eastAsia="ko-KR"/>
              </w:rPr>
            </w:pPr>
            <w:r w:rsidRPr="00EF5447">
              <w:t>800</w:t>
            </w:r>
          </w:p>
        </w:tc>
        <w:tc>
          <w:tcPr>
            <w:tcW w:w="696" w:type="dxa"/>
            <w:shd w:val="clear" w:color="auto" w:fill="auto"/>
          </w:tcPr>
          <w:p w14:paraId="1DF9E603"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6F9BF82" w14:textId="77777777" w:rsidR="006B75B7" w:rsidRPr="00EF5447" w:rsidRDefault="006B75B7" w:rsidP="006B75B7">
            <w:pPr>
              <w:pStyle w:val="TAC"/>
              <w:rPr>
                <w:rFonts w:eastAsia="Malgun Gothic"/>
                <w:lang w:eastAsia="ko-KR"/>
              </w:rPr>
            </w:pPr>
            <w:r w:rsidRPr="00EF5447">
              <w:t>N/A</w:t>
            </w:r>
          </w:p>
        </w:tc>
      </w:tr>
      <w:tr w:rsidR="006B75B7" w:rsidRPr="00EF5447" w14:paraId="07D4C036" w14:textId="77777777" w:rsidTr="0071229C">
        <w:trPr>
          <w:trHeight w:val="54"/>
          <w:jc w:val="center"/>
        </w:trPr>
        <w:tc>
          <w:tcPr>
            <w:tcW w:w="2640" w:type="dxa"/>
            <w:tcBorders>
              <w:top w:val="nil"/>
              <w:bottom w:val="nil"/>
            </w:tcBorders>
            <w:shd w:val="clear" w:color="auto" w:fill="auto"/>
          </w:tcPr>
          <w:p w14:paraId="2B89C3C3" w14:textId="77777777" w:rsidR="006B75B7" w:rsidRPr="00EF5447" w:rsidRDefault="006B75B7" w:rsidP="006B75B7">
            <w:pPr>
              <w:pStyle w:val="TAC"/>
              <w:rPr>
                <w:lang w:eastAsia="ja-JP"/>
              </w:rPr>
            </w:pPr>
          </w:p>
        </w:tc>
        <w:tc>
          <w:tcPr>
            <w:tcW w:w="867" w:type="dxa"/>
            <w:shd w:val="clear" w:color="auto" w:fill="auto"/>
          </w:tcPr>
          <w:p w14:paraId="5F27C809" w14:textId="77777777" w:rsidR="006B75B7" w:rsidRPr="00EF5447" w:rsidRDefault="006B75B7" w:rsidP="006B75B7">
            <w:pPr>
              <w:pStyle w:val="TAC"/>
              <w:rPr>
                <w:lang w:eastAsia="ja-JP"/>
              </w:rPr>
            </w:pPr>
            <w:r w:rsidRPr="00EF5447">
              <w:rPr>
                <w:rFonts w:eastAsia="Malgun Gothic"/>
                <w:lang w:eastAsia="ko-KR"/>
              </w:rPr>
              <w:t>n78</w:t>
            </w:r>
          </w:p>
        </w:tc>
        <w:tc>
          <w:tcPr>
            <w:tcW w:w="828" w:type="dxa"/>
            <w:shd w:val="clear" w:color="auto" w:fill="auto"/>
            <w:noWrap/>
          </w:tcPr>
          <w:p w14:paraId="1431E3F4" w14:textId="77777777" w:rsidR="006B75B7" w:rsidRPr="00EF5447" w:rsidRDefault="006B75B7" w:rsidP="006B75B7">
            <w:pPr>
              <w:pStyle w:val="TAC"/>
              <w:rPr>
                <w:rFonts w:eastAsia="Malgun Gothic"/>
                <w:kern w:val="2"/>
                <w:szCs w:val="24"/>
                <w:lang w:eastAsia="ko-KR"/>
              </w:rPr>
            </w:pPr>
            <w:r w:rsidRPr="00EF5447">
              <w:t>3310</w:t>
            </w:r>
          </w:p>
        </w:tc>
        <w:tc>
          <w:tcPr>
            <w:tcW w:w="746" w:type="dxa"/>
            <w:shd w:val="clear" w:color="auto" w:fill="auto"/>
            <w:noWrap/>
          </w:tcPr>
          <w:p w14:paraId="5902C395" w14:textId="77777777" w:rsidR="006B75B7" w:rsidRPr="00EF5447" w:rsidRDefault="006B75B7" w:rsidP="006B75B7">
            <w:pPr>
              <w:pStyle w:val="TAC"/>
              <w:rPr>
                <w:rFonts w:eastAsia="Malgun Gothic"/>
                <w:kern w:val="2"/>
                <w:szCs w:val="24"/>
                <w:lang w:eastAsia="ko-KR"/>
              </w:rPr>
            </w:pPr>
            <w:r w:rsidRPr="00EF5447">
              <w:t>10</w:t>
            </w:r>
          </w:p>
        </w:tc>
        <w:tc>
          <w:tcPr>
            <w:tcW w:w="1582" w:type="dxa"/>
            <w:shd w:val="clear" w:color="auto" w:fill="auto"/>
            <w:noWrap/>
          </w:tcPr>
          <w:p w14:paraId="5A1610F5" w14:textId="77777777" w:rsidR="006B75B7" w:rsidRPr="00EF5447" w:rsidRDefault="006B75B7" w:rsidP="006B75B7">
            <w:pPr>
              <w:pStyle w:val="TAC"/>
              <w:rPr>
                <w:rFonts w:eastAsia="Malgun Gothic"/>
                <w:kern w:val="2"/>
                <w:szCs w:val="24"/>
                <w:lang w:eastAsia="ko-KR"/>
              </w:rPr>
            </w:pPr>
            <w:r w:rsidRPr="00EF5447">
              <w:t>50</w:t>
            </w:r>
          </w:p>
        </w:tc>
        <w:tc>
          <w:tcPr>
            <w:tcW w:w="1323" w:type="dxa"/>
            <w:shd w:val="clear" w:color="auto" w:fill="auto"/>
            <w:noWrap/>
          </w:tcPr>
          <w:p w14:paraId="1B955B13" w14:textId="77777777" w:rsidR="006B75B7" w:rsidRPr="00EF5447" w:rsidRDefault="006B75B7" w:rsidP="006B75B7">
            <w:pPr>
              <w:pStyle w:val="TAC"/>
              <w:rPr>
                <w:rFonts w:eastAsia="Malgun Gothic"/>
                <w:kern w:val="2"/>
                <w:szCs w:val="24"/>
                <w:lang w:eastAsia="ko-KR"/>
              </w:rPr>
            </w:pPr>
            <w:r w:rsidRPr="00EF5447">
              <w:t>3310</w:t>
            </w:r>
          </w:p>
        </w:tc>
        <w:tc>
          <w:tcPr>
            <w:tcW w:w="696" w:type="dxa"/>
            <w:shd w:val="clear" w:color="auto" w:fill="auto"/>
          </w:tcPr>
          <w:p w14:paraId="4BD3BA19"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149734E4" w14:textId="77777777" w:rsidR="006B75B7" w:rsidRPr="00EF5447" w:rsidRDefault="006B75B7" w:rsidP="006B75B7">
            <w:pPr>
              <w:pStyle w:val="TAC"/>
            </w:pPr>
            <w:r w:rsidRPr="00EF5447">
              <w:t>IMD2</w:t>
            </w:r>
          </w:p>
        </w:tc>
      </w:tr>
      <w:tr w:rsidR="006B75B7" w:rsidRPr="00EF5447" w14:paraId="5A2F2773" w14:textId="77777777" w:rsidTr="0071229C">
        <w:trPr>
          <w:trHeight w:val="54"/>
          <w:jc w:val="center"/>
        </w:trPr>
        <w:tc>
          <w:tcPr>
            <w:tcW w:w="2640" w:type="dxa"/>
            <w:tcBorders>
              <w:top w:val="nil"/>
              <w:bottom w:val="nil"/>
            </w:tcBorders>
            <w:shd w:val="clear" w:color="auto" w:fill="auto"/>
          </w:tcPr>
          <w:p w14:paraId="07DE7FA2" w14:textId="77777777" w:rsidR="006B75B7" w:rsidRPr="00EF5447" w:rsidRDefault="006B75B7" w:rsidP="006B75B7">
            <w:pPr>
              <w:pStyle w:val="TAC"/>
              <w:rPr>
                <w:lang w:eastAsia="ja-JP"/>
              </w:rPr>
            </w:pPr>
          </w:p>
        </w:tc>
        <w:tc>
          <w:tcPr>
            <w:tcW w:w="867" w:type="dxa"/>
            <w:shd w:val="clear" w:color="auto" w:fill="auto"/>
          </w:tcPr>
          <w:p w14:paraId="7DD31D2D" w14:textId="77777777" w:rsidR="006B75B7" w:rsidRPr="00EF5447" w:rsidRDefault="006B75B7" w:rsidP="006B75B7">
            <w:pPr>
              <w:pStyle w:val="TAC"/>
              <w:rPr>
                <w:lang w:eastAsia="ja-JP"/>
              </w:rPr>
            </w:pPr>
            <w:r w:rsidRPr="00EF5447">
              <w:rPr>
                <w:rFonts w:eastAsia="Malgun Gothic"/>
                <w:lang w:eastAsia="ko-KR"/>
              </w:rPr>
              <w:t>7</w:t>
            </w:r>
          </w:p>
        </w:tc>
        <w:tc>
          <w:tcPr>
            <w:tcW w:w="828" w:type="dxa"/>
            <w:shd w:val="clear" w:color="auto" w:fill="auto"/>
            <w:noWrap/>
          </w:tcPr>
          <w:p w14:paraId="27133173" w14:textId="77777777" w:rsidR="006B75B7" w:rsidRPr="00EF5447" w:rsidRDefault="006B75B7" w:rsidP="006B75B7">
            <w:pPr>
              <w:pStyle w:val="TAC"/>
              <w:rPr>
                <w:rFonts w:eastAsia="Malgun Gothic"/>
                <w:kern w:val="2"/>
                <w:szCs w:val="24"/>
                <w:lang w:eastAsia="ko-KR"/>
              </w:rPr>
            </w:pPr>
            <w:r w:rsidRPr="00EF5447">
              <w:t>2565</w:t>
            </w:r>
          </w:p>
        </w:tc>
        <w:tc>
          <w:tcPr>
            <w:tcW w:w="746" w:type="dxa"/>
            <w:shd w:val="clear" w:color="auto" w:fill="auto"/>
            <w:noWrap/>
          </w:tcPr>
          <w:p w14:paraId="265CC40C" w14:textId="77777777" w:rsidR="006B75B7" w:rsidRPr="00EF5447" w:rsidRDefault="006B75B7" w:rsidP="006B75B7">
            <w:pPr>
              <w:pStyle w:val="TAC"/>
              <w:rPr>
                <w:rFonts w:eastAsia="Malgun Gothic"/>
                <w:kern w:val="2"/>
                <w:szCs w:val="24"/>
                <w:lang w:eastAsia="ko-KR"/>
              </w:rPr>
            </w:pPr>
            <w:r w:rsidRPr="00EF5447">
              <w:t>5</w:t>
            </w:r>
          </w:p>
        </w:tc>
        <w:tc>
          <w:tcPr>
            <w:tcW w:w="1582" w:type="dxa"/>
            <w:shd w:val="clear" w:color="auto" w:fill="auto"/>
            <w:noWrap/>
          </w:tcPr>
          <w:p w14:paraId="4FD9CDD6" w14:textId="77777777" w:rsidR="006B75B7" w:rsidRPr="00EF5447" w:rsidRDefault="006B75B7" w:rsidP="006B75B7">
            <w:pPr>
              <w:pStyle w:val="TAC"/>
              <w:rPr>
                <w:rFonts w:eastAsia="Malgun Gothic"/>
                <w:kern w:val="2"/>
                <w:szCs w:val="24"/>
                <w:lang w:eastAsia="ko-KR"/>
              </w:rPr>
            </w:pPr>
            <w:r w:rsidRPr="00EF5447">
              <w:t>25</w:t>
            </w:r>
          </w:p>
        </w:tc>
        <w:tc>
          <w:tcPr>
            <w:tcW w:w="1323" w:type="dxa"/>
            <w:shd w:val="clear" w:color="auto" w:fill="auto"/>
            <w:noWrap/>
          </w:tcPr>
          <w:p w14:paraId="71BA5D89" w14:textId="77777777" w:rsidR="006B75B7" w:rsidRPr="00EF5447" w:rsidRDefault="006B75B7" w:rsidP="006B75B7">
            <w:pPr>
              <w:pStyle w:val="TAC"/>
              <w:rPr>
                <w:rFonts w:eastAsia="Malgun Gothic"/>
                <w:kern w:val="2"/>
                <w:szCs w:val="24"/>
                <w:lang w:eastAsia="ko-KR"/>
              </w:rPr>
            </w:pPr>
            <w:r w:rsidRPr="00EF5447">
              <w:t>2685</w:t>
            </w:r>
          </w:p>
        </w:tc>
        <w:tc>
          <w:tcPr>
            <w:tcW w:w="696" w:type="dxa"/>
            <w:shd w:val="clear" w:color="auto" w:fill="auto"/>
          </w:tcPr>
          <w:p w14:paraId="15A345F6"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BFA524" w14:textId="77777777" w:rsidR="006B75B7" w:rsidRPr="00EF5447" w:rsidRDefault="006B75B7" w:rsidP="006B75B7">
            <w:pPr>
              <w:pStyle w:val="TAC"/>
              <w:rPr>
                <w:rFonts w:eastAsia="Malgun Gothic"/>
                <w:lang w:eastAsia="ko-KR"/>
              </w:rPr>
            </w:pPr>
            <w:r w:rsidRPr="00EF5447">
              <w:t>N/A</w:t>
            </w:r>
          </w:p>
        </w:tc>
      </w:tr>
      <w:tr w:rsidR="006B75B7" w:rsidRPr="00EF5447" w14:paraId="39F000B4" w14:textId="77777777" w:rsidTr="0071229C">
        <w:trPr>
          <w:trHeight w:val="54"/>
          <w:jc w:val="center"/>
        </w:trPr>
        <w:tc>
          <w:tcPr>
            <w:tcW w:w="2640" w:type="dxa"/>
            <w:tcBorders>
              <w:top w:val="nil"/>
              <w:bottom w:val="nil"/>
            </w:tcBorders>
            <w:shd w:val="clear" w:color="auto" w:fill="auto"/>
          </w:tcPr>
          <w:p w14:paraId="5E094AA8" w14:textId="77777777" w:rsidR="006B75B7" w:rsidRPr="00EF5447" w:rsidRDefault="006B75B7" w:rsidP="006B75B7">
            <w:pPr>
              <w:pStyle w:val="TAC"/>
              <w:rPr>
                <w:lang w:eastAsia="ja-JP"/>
              </w:rPr>
            </w:pPr>
          </w:p>
        </w:tc>
        <w:tc>
          <w:tcPr>
            <w:tcW w:w="867" w:type="dxa"/>
            <w:shd w:val="clear" w:color="auto" w:fill="auto"/>
          </w:tcPr>
          <w:p w14:paraId="2581EDBE" w14:textId="77777777" w:rsidR="006B75B7" w:rsidRPr="00EF5447" w:rsidRDefault="006B75B7" w:rsidP="006B75B7">
            <w:pPr>
              <w:pStyle w:val="TAC"/>
              <w:rPr>
                <w:lang w:eastAsia="ja-JP"/>
              </w:rPr>
            </w:pPr>
            <w:r w:rsidRPr="00EF5447">
              <w:rPr>
                <w:rFonts w:eastAsia="Malgun Gothic"/>
                <w:lang w:eastAsia="ko-KR"/>
              </w:rPr>
              <w:t>n78</w:t>
            </w:r>
          </w:p>
        </w:tc>
        <w:tc>
          <w:tcPr>
            <w:tcW w:w="828" w:type="dxa"/>
            <w:shd w:val="clear" w:color="auto" w:fill="auto"/>
            <w:noWrap/>
          </w:tcPr>
          <w:p w14:paraId="048A5C48"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4B02E9DB"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10</w:t>
            </w:r>
          </w:p>
        </w:tc>
        <w:tc>
          <w:tcPr>
            <w:tcW w:w="1582" w:type="dxa"/>
            <w:shd w:val="clear" w:color="auto" w:fill="auto"/>
            <w:noWrap/>
          </w:tcPr>
          <w:p w14:paraId="49D25D23"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264BD4BE" w14:textId="77777777" w:rsidR="006B75B7" w:rsidRPr="00EF5447" w:rsidRDefault="006B75B7" w:rsidP="006B75B7">
            <w:pPr>
              <w:pStyle w:val="TAC"/>
              <w:rPr>
                <w:rFonts w:eastAsia="Malgun Gothic"/>
                <w:kern w:val="2"/>
                <w:szCs w:val="24"/>
                <w:lang w:eastAsia="ko-KR"/>
              </w:rPr>
            </w:pPr>
            <w:r w:rsidRPr="00EF5447">
              <w:rPr>
                <w:rFonts w:eastAsia="Malgun Gothic"/>
                <w:lang w:eastAsia="ko-KR"/>
              </w:rPr>
              <w:t>3365</w:t>
            </w:r>
          </w:p>
        </w:tc>
        <w:tc>
          <w:tcPr>
            <w:tcW w:w="696" w:type="dxa"/>
            <w:shd w:val="clear" w:color="auto" w:fill="auto"/>
          </w:tcPr>
          <w:p w14:paraId="462D4C5F"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2D7C010" w14:textId="77777777" w:rsidR="006B75B7" w:rsidRPr="00EF5447" w:rsidRDefault="006B75B7" w:rsidP="006B75B7">
            <w:pPr>
              <w:pStyle w:val="TAC"/>
              <w:rPr>
                <w:rFonts w:eastAsia="Malgun Gothic"/>
                <w:lang w:eastAsia="ko-KR"/>
              </w:rPr>
            </w:pPr>
            <w:r w:rsidRPr="00EF5447">
              <w:t>N/A</w:t>
            </w:r>
          </w:p>
        </w:tc>
      </w:tr>
      <w:tr w:rsidR="006B75B7" w:rsidRPr="00EF5447" w14:paraId="56913F9D" w14:textId="77777777" w:rsidTr="0071229C">
        <w:trPr>
          <w:trHeight w:val="54"/>
          <w:jc w:val="center"/>
        </w:trPr>
        <w:tc>
          <w:tcPr>
            <w:tcW w:w="2640" w:type="dxa"/>
            <w:tcBorders>
              <w:top w:val="nil"/>
              <w:bottom w:val="single" w:sz="4" w:space="0" w:color="auto"/>
            </w:tcBorders>
            <w:shd w:val="clear" w:color="auto" w:fill="auto"/>
          </w:tcPr>
          <w:p w14:paraId="4757B987" w14:textId="77777777" w:rsidR="006B75B7" w:rsidRPr="00EF5447" w:rsidRDefault="006B75B7" w:rsidP="006B75B7">
            <w:pPr>
              <w:pStyle w:val="TAC"/>
              <w:rPr>
                <w:lang w:eastAsia="ja-JP"/>
              </w:rPr>
            </w:pPr>
          </w:p>
        </w:tc>
        <w:tc>
          <w:tcPr>
            <w:tcW w:w="867" w:type="dxa"/>
            <w:shd w:val="clear" w:color="auto" w:fill="auto"/>
          </w:tcPr>
          <w:p w14:paraId="0B755C78" w14:textId="77777777" w:rsidR="006B75B7" w:rsidRPr="00EF5447" w:rsidRDefault="006B75B7" w:rsidP="006B75B7">
            <w:pPr>
              <w:pStyle w:val="TAC"/>
              <w:rPr>
                <w:lang w:eastAsia="ja-JP"/>
              </w:rPr>
            </w:pPr>
            <w:r w:rsidRPr="00EF5447">
              <w:rPr>
                <w:rFonts w:eastAsia="Malgun Gothic"/>
                <w:lang w:eastAsia="ko-KR"/>
              </w:rPr>
              <w:t>n28</w:t>
            </w:r>
          </w:p>
        </w:tc>
        <w:tc>
          <w:tcPr>
            <w:tcW w:w="828" w:type="dxa"/>
            <w:shd w:val="clear" w:color="auto" w:fill="auto"/>
            <w:noWrap/>
          </w:tcPr>
          <w:p w14:paraId="306914B4" w14:textId="77777777" w:rsidR="006B75B7" w:rsidRPr="00EF5447" w:rsidRDefault="006B75B7" w:rsidP="006B75B7">
            <w:pPr>
              <w:pStyle w:val="TAC"/>
              <w:rPr>
                <w:kern w:val="2"/>
                <w:szCs w:val="24"/>
                <w:lang w:eastAsia="ko-KR"/>
              </w:rPr>
            </w:pPr>
            <w:r w:rsidRPr="00EF5447">
              <w:rPr>
                <w:lang w:eastAsia="ko-KR"/>
              </w:rPr>
              <w:t>745</w:t>
            </w:r>
          </w:p>
        </w:tc>
        <w:tc>
          <w:tcPr>
            <w:tcW w:w="746" w:type="dxa"/>
            <w:shd w:val="clear" w:color="auto" w:fill="auto"/>
            <w:noWrap/>
          </w:tcPr>
          <w:p w14:paraId="4A4BFE34" w14:textId="77777777" w:rsidR="006B75B7" w:rsidRPr="00EF5447" w:rsidRDefault="006B75B7" w:rsidP="006B75B7">
            <w:pPr>
              <w:pStyle w:val="TAC"/>
              <w:rPr>
                <w:kern w:val="2"/>
                <w:szCs w:val="24"/>
                <w:lang w:eastAsia="ko-KR"/>
              </w:rPr>
            </w:pPr>
            <w:r w:rsidRPr="00EF5447">
              <w:rPr>
                <w:lang w:eastAsia="ko-KR"/>
              </w:rPr>
              <w:t>5</w:t>
            </w:r>
          </w:p>
        </w:tc>
        <w:tc>
          <w:tcPr>
            <w:tcW w:w="1582" w:type="dxa"/>
            <w:shd w:val="clear" w:color="auto" w:fill="auto"/>
            <w:noWrap/>
          </w:tcPr>
          <w:p w14:paraId="6063EF4C" w14:textId="77777777" w:rsidR="006B75B7" w:rsidRPr="00EF5447" w:rsidRDefault="006B75B7" w:rsidP="006B75B7">
            <w:pPr>
              <w:pStyle w:val="TAC"/>
              <w:rPr>
                <w:kern w:val="2"/>
                <w:szCs w:val="24"/>
                <w:lang w:eastAsia="ko-KR"/>
              </w:rPr>
            </w:pPr>
            <w:r w:rsidRPr="00EF5447">
              <w:rPr>
                <w:lang w:eastAsia="ko-KR"/>
              </w:rPr>
              <w:t>25</w:t>
            </w:r>
          </w:p>
        </w:tc>
        <w:tc>
          <w:tcPr>
            <w:tcW w:w="1323" w:type="dxa"/>
            <w:shd w:val="clear" w:color="auto" w:fill="auto"/>
            <w:noWrap/>
          </w:tcPr>
          <w:p w14:paraId="74E031B7" w14:textId="77777777" w:rsidR="006B75B7" w:rsidRPr="00EF5447" w:rsidRDefault="006B75B7" w:rsidP="006B75B7">
            <w:pPr>
              <w:pStyle w:val="TAC"/>
              <w:rPr>
                <w:kern w:val="2"/>
                <w:szCs w:val="24"/>
                <w:lang w:eastAsia="ko-KR"/>
              </w:rPr>
            </w:pPr>
            <w:r w:rsidRPr="00EF5447">
              <w:rPr>
                <w:lang w:eastAsia="ko-KR"/>
              </w:rPr>
              <w:t>800</w:t>
            </w:r>
          </w:p>
        </w:tc>
        <w:tc>
          <w:tcPr>
            <w:tcW w:w="696" w:type="dxa"/>
            <w:shd w:val="clear" w:color="auto" w:fill="auto"/>
          </w:tcPr>
          <w:p w14:paraId="57E02407"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CD305C5" w14:textId="77777777" w:rsidR="006B75B7" w:rsidRPr="00EF5447" w:rsidRDefault="006B75B7" w:rsidP="006B75B7">
            <w:pPr>
              <w:pStyle w:val="TAC"/>
            </w:pPr>
            <w:r w:rsidRPr="00EF5447">
              <w:t>IMD2</w:t>
            </w:r>
          </w:p>
        </w:tc>
      </w:tr>
      <w:tr w:rsidR="006B75B7" w:rsidRPr="00EF5447" w14:paraId="3A7088B2" w14:textId="77777777" w:rsidTr="0071229C">
        <w:trPr>
          <w:trHeight w:val="54"/>
          <w:jc w:val="center"/>
        </w:trPr>
        <w:tc>
          <w:tcPr>
            <w:tcW w:w="2640" w:type="dxa"/>
            <w:vMerge w:val="restart"/>
            <w:tcBorders>
              <w:top w:val="nil"/>
            </w:tcBorders>
            <w:shd w:val="clear" w:color="auto" w:fill="auto"/>
            <w:vAlign w:val="center"/>
          </w:tcPr>
          <w:p w14:paraId="1D425D34" w14:textId="77777777" w:rsidR="006B75B7" w:rsidRDefault="006B75B7" w:rsidP="006B75B7">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5FE4E56" w14:textId="77777777" w:rsidR="006B75B7" w:rsidRDefault="006B75B7" w:rsidP="006B75B7">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81006CB" w14:textId="77777777" w:rsidR="006B75B7" w:rsidRPr="00EF5447" w:rsidRDefault="006B75B7" w:rsidP="006B75B7">
            <w:pPr>
              <w:pStyle w:val="TAC"/>
              <w:rPr>
                <w:lang w:eastAsia="ja-JP"/>
              </w:rPr>
            </w:pPr>
            <w:r>
              <w:rPr>
                <w:rFonts w:eastAsia="MS Mincho" w:cs="Arial"/>
                <w:lang w:eastAsia="ja-JP"/>
              </w:rPr>
              <w:t>DC_7A-7A-29A_n78A</w:t>
            </w:r>
          </w:p>
        </w:tc>
        <w:tc>
          <w:tcPr>
            <w:tcW w:w="867" w:type="dxa"/>
            <w:shd w:val="clear" w:color="auto" w:fill="auto"/>
            <w:vAlign w:val="center"/>
          </w:tcPr>
          <w:p w14:paraId="79E17382" w14:textId="77777777" w:rsidR="006B75B7" w:rsidRPr="00EF5447" w:rsidRDefault="006B75B7" w:rsidP="006B75B7">
            <w:pPr>
              <w:pStyle w:val="TAC"/>
              <w:rPr>
                <w:rFonts w:eastAsia="Malgun Gothic"/>
                <w:lang w:eastAsia="ko-KR"/>
              </w:rPr>
            </w:pPr>
            <w:r>
              <w:rPr>
                <w:rFonts w:cs="Arial"/>
                <w:lang w:val="fi-FI" w:eastAsia="fi-FI"/>
              </w:rPr>
              <w:t>7</w:t>
            </w:r>
          </w:p>
        </w:tc>
        <w:tc>
          <w:tcPr>
            <w:tcW w:w="828" w:type="dxa"/>
            <w:shd w:val="clear" w:color="auto" w:fill="auto"/>
            <w:noWrap/>
            <w:vAlign w:val="center"/>
          </w:tcPr>
          <w:p w14:paraId="5919334B" w14:textId="77777777" w:rsidR="006B75B7" w:rsidRPr="00EF5447" w:rsidRDefault="006B75B7" w:rsidP="006B75B7">
            <w:pPr>
              <w:pStyle w:val="TAC"/>
              <w:rPr>
                <w:lang w:eastAsia="ko-KR"/>
              </w:rPr>
            </w:pPr>
            <w:r>
              <w:rPr>
                <w:rFonts w:cs="Arial"/>
                <w:lang w:val="fi-FI"/>
              </w:rPr>
              <w:t>2540</w:t>
            </w:r>
          </w:p>
        </w:tc>
        <w:tc>
          <w:tcPr>
            <w:tcW w:w="746" w:type="dxa"/>
            <w:shd w:val="clear" w:color="auto" w:fill="auto"/>
            <w:noWrap/>
            <w:vAlign w:val="center"/>
          </w:tcPr>
          <w:p w14:paraId="36D1A1D5" w14:textId="77777777" w:rsidR="006B75B7" w:rsidRPr="00EF5447" w:rsidRDefault="006B75B7" w:rsidP="006B75B7">
            <w:pPr>
              <w:pStyle w:val="TAC"/>
              <w:rPr>
                <w:lang w:eastAsia="ko-KR"/>
              </w:rPr>
            </w:pPr>
            <w:r>
              <w:rPr>
                <w:rFonts w:eastAsia="Malgun Gothic" w:cs="Arial"/>
                <w:kern w:val="2"/>
                <w:lang w:val="fi-FI" w:eastAsia="ko-KR"/>
              </w:rPr>
              <w:t>5</w:t>
            </w:r>
          </w:p>
        </w:tc>
        <w:tc>
          <w:tcPr>
            <w:tcW w:w="1582" w:type="dxa"/>
            <w:shd w:val="clear" w:color="auto" w:fill="auto"/>
            <w:noWrap/>
            <w:vAlign w:val="center"/>
          </w:tcPr>
          <w:p w14:paraId="233A3D33" w14:textId="77777777" w:rsidR="006B75B7" w:rsidRPr="00EF5447" w:rsidRDefault="006B75B7" w:rsidP="006B75B7">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0C4A98AF" w14:textId="77777777" w:rsidR="006B75B7" w:rsidRPr="00EF5447" w:rsidRDefault="006B75B7" w:rsidP="006B75B7">
            <w:pPr>
              <w:pStyle w:val="TAC"/>
              <w:rPr>
                <w:lang w:eastAsia="ko-KR"/>
              </w:rPr>
            </w:pPr>
            <w:r>
              <w:rPr>
                <w:rFonts w:cs="Arial"/>
                <w:lang w:val="fi-FI"/>
              </w:rPr>
              <w:t>2660</w:t>
            </w:r>
          </w:p>
        </w:tc>
        <w:tc>
          <w:tcPr>
            <w:tcW w:w="696" w:type="dxa"/>
            <w:shd w:val="clear" w:color="auto" w:fill="auto"/>
            <w:vAlign w:val="center"/>
          </w:tcPr>
          <w:p w14:paraId="24D02C2C" w14:textId="77777777" w:rsidR="006B75B7" w:rsidRPr="00EF5447" w:rsidRDefault="006B75B7" w:rsidP="006B75B7">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13B491B" w14:textId="77777777" w:rsidR="006B75B7" w:rsidRPr="00EF5447" w:rsidRDefault="006B75B7" w:rsidP="006B75B7">
            <w:pPr>
              <w:pStyle w:val="TAC"/>
            </w:pPr>
            <w:r>
              <w:rPr>
                <w:rFonts w:cs="Arial"/>
                <w:lang w:val="fi-FI" w:eastAsia="fi-FI"/>
              </w:rPr>
              <w:t>N/A</w:t>
            </w:r>
          </w:p>
        </w:tc>
      </w:tr>
      <w:tr w:rsidR="006B75B7" w:rsidRPr="00EF5447" w14:paraId="2942425F" w14:textId="77777777" w:rsidTr="0071229C">
        <w:trPr>
          <w:trHeight w:val="54"/>
          <w:jc w:val="center"/>
        </w:trPr>
        <w:tc>
          <w:tcPr>
            <w:tcW w:w="2640" w:type="dxa"/>
            <w:vMerge/>
            <w:shd w:val="clear" w:color="auto" w:fill="auto"/>
            <w:vAlign w:val="center"/>
          </w:tcPr>
          <w:p w14:paraId="0A38E01F" w14:textId="77777777" w:rsidR="006B75B7" w:rsidRPr="00EF5447" w:rsidRDefault="006B75B7" w:rsidP="006B75B7">
            <w:pPr>
              <w:pStyle w:val="TAC"/>
              <w:rPr>
                <w:lang w:eastAsia="ja-JP"/>
              </w:rPr>
            </w:pPr>
          </w:p>
        </w:tc>
        <w:tc>
          <w:tcPr>
            <w:tcW w:w="867" w:type="dxa"/>
            <w:shd w:val="clear" w:color="auto" w:fill="auto"/>
            <w:vAlign w:val="center"/>
          </w:tcPr>
          <w:p w14:paraId="42FAB55E" w14:textId="77777777" w:rsidR="006B75B7" w:rsidRPr="00EF5447" w:rsidRDefault="006B75B7" w:rsidP="006B75B7">
            <w:pPr>
              <w:pStyle w:val="TAC"/>
              <w:rPr>
                <w:rFonts w:eastAsia="Malgun Gothic"/>
                <w:lang w:eastAsia="ko-KR"/>
              </w:rPr>
            </w:pPr>
            <w:r>
              <w:rPr>
                <w:rFonts w:cs="Arial"/>
                <w:lang w:val="fi-FI" w:eastAsia="fi-FI"/>
              </w:rPr>
              <w:t>29</w:t>
            </w:r>
          </w:p>
        </w:tc>
        <w:tc>
          <w:tcPr>
            <w:tcW w:w="828" w:type="dxa"/>
            <w:shd w:val="clear" w:color="auto" w:fill="auto"/>
            <w:noWrap/>
            <w:vAlign w:val="center"/>
          </w:tcPr>
          <w:p w14:paraId="270CA227" w14:textId="77777777" w:rsidR="006B75B7" w:rsidRPr="00EF5447" w:rsidRDefault="006B75B7" w:rsidP="006B75B7">
            <w:pPr>
              <w:pStyle w:val="TAC"/>
              <w:rPr>
                <w:lang w:eastAsia="ko-KR"/>
              </w:rPr>
            </w:pPr>
            <w:r>
              <w:rPr>
                <w:rFonts w:cs="Arial"/>
                <w:lang w:val="fi-FI" w:eastAsia="fi-FI"/>
              </w:rPr>
              <w:t>N/A</w:t>
            </w:r>
          </w:p>
        </w:tc>
        <w:tc>
          <w:tcPr>
            <w:tcW w:w="746" w:type="dxa"/>
            <w:shd w:val="clear" w:color="auto" w:fill="auto"/>
            <w:noWrap/>
            <w:vAlign w:val="center"/>
          </w:tcPr>
          <w:p w14:paraId="2AB58531" w14:textId="77777777" w:rsidR="006B75B7" w:rsidRPr="00EF5447" w:rsidRDefault="006B75B7" w:rsidP="006B75B7">
            <w:pPr>
              <w:pStyle w:val="TAC"/>
              <w:rPr>
                <w:lang w:eastAsia="ko-KR"/>
              </w:rPr>
            </w:pPr>
            <w:r>
              <w:rPr>
                <w:rFonts w:cs="Arial"/>
                <w:lang w:val="fi-FI" w:eastAsia="fi-FI"/>
              </w:rPr>
              <w:t>N/A</w:t>
            </w:r>
          </w:p>
        </w:tc>
        <w:tc>
          <w:tcPr>
            <w:tcW w:w="1582" w:type="dxa"/>
            <w:shd w:val="clear" w:color="auto" w:fill="auto"/>
            <w:noWrap/>
            <w:vAlign w:val="center"/>
          </w:tcPr>
          <w:p w14:paraId="10C3662C" w14:textId="77777777" w:rsidR="006B75B7" w:rsidRPr="00EF5447" w:rsidRDefault="006B75B7" w:rsidP="006B75B7">
            <w:pPr>
              <w:pStyle w:val="TAC"/>
              <w:rPr>
                <w:lang w:eastAsia="ko-KR"/>
              </w:rPr>
            </w:pPr>
            <w:r>
              <w:rPr>
                <w:rFonts w:cs="Arial"/>
                <w:lang w:val="fi-FI" w:eastAsia="fi-FI"/>
              </w:rPr>
              <w:t>N/A</w:t>
            </w:r>
          </w:p>
        </w:tc>
        <w:tc>
          <w:tcPr>
            <w:tcW w:w="1323" w:type="dxa"/>
            <w:shd w:val="clear" w:color="auto" w:fill="auto"/>
            <w:noWrap/>
            <w:vAlign w:val="center"/>
          </w:tcPr>
          <w:p w14:paraId="33335065" w14:textId="77777777" w:rsidR="006B75B7" w:rsidRPr="00EF5447" w:rsidRDefault="006B75B7" w:rsidP="006B75B7">
            <w:pPr>
              <w:pStyle w:val="TAC"/>
              <w:rPr>
                <w:lang w:eastAsia="ko-KR"/>
              </w:rPr>
            </w:pPr>
            <w:r>
              <w:rPr>
                <w:rFonts w:cs="Arial"/>
                <w:lang w:val="fi-FI"/>
              </w:rPr>
              <w:t>720</w:t>
            </w:r>
          </w:p>
        </w:tc>
        <w:tc>
          <w:tcPr>
            <w:tcW w:w="696" w:type="dxa"/>
            <w:shd w:val="clear" w:color="auto" w:fill="auto"/>
            <w:vAlign w:val="center"/>
          </w:tcPr>
          <w:p w14:paraId="52A00530" w14:textId="77777777" w:rsidR="006B75B7" w:rsidRPr="00EF5447" w:rsidRDefault="006B75B7" w:rsidP="006B75B7">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5FF3DBC0" w14:textId="77777777" w:rsidR="006B75B7" w:rsidRPr="00EF5447" w:rsidRDefault="006B75B7" w:rsidP="006B75B7">
            <w:pPr>
              <w:pStyle w:val="TAC"/>
            </w:pPr>
            <w:r>
              <w:rPr>
                <w:rFonts w:eastAsia="Malgun Gothic" w:cs="Arial"/>
                <w:lang w:val="fi-FI" w:eastAsia="ko-KR"/>
              </w:rPr>
              <w:t>IMD5</w:t>
            </w:r>
          </w:p>
        </w:tc>
      </w:tr>
      <w:tr w:rsidR="006B75B7" w:rsidRPr="00EF5447" w14:paraId="259839F1" w14:textId="77777777" w:rsidTr="0071229C">
        <w:trPr>
          <w:trHeight w:val="54"/>
          <w:jc w:val="center"/>
        </w:trPr>
        <w:tc>
          <w:tcPr>
            <w:tcW w:w="2640" w:type="dxa"/>
            <w:vMerge/>
            <w:tcBorders>
              <w:bottom w:val="single" w:sz="4" w:space="0" w:color="auto"/>
            </w:tcBorders>
            <w:shd w:val="clear" w:color="auto" w:fill="auto"/>
            <w:vAlign w:val="center"/>
          </w:tcPr>
          <w:p w14:paraId="6DF90662" w14:textId="77777777" w:rsidR="006B75B7" w:rsidRPr="00EF5447" w:rsidRDefault="006B75B7" w:rsidP="006B75B7">
            <w:pPr>
              <w:pStyle w:val="TAC"/>
              <w:rPr>
                <w:lang w:eastAsia="ja-JP"/>
              </w:rPr>
            </w:pPr>
          </w:p>
        </w:tc>
        <w:tc>
          <w:tcPr>
            <w:tcW w:w="867" w:type="dxa"/>
            <w:shd w:val="clear" w:color="auto" w:fill="auto"/>
            <w:vAlign w:val="center"/>
          </w:tcPr>
          <w:p w14:paraId="0576CF92" w14:textId="77777777" w:rsidR="006B75B7" w:rsidRPr="00EF5447" w:rsidRDefault="006B75B7" w:rsidP="006B75B7">
            <w:pPr>
              <w:pStyle w:val="TAC"/>
              <w:rPr>
                <w:rFonts w:eastAsia="Malgun Gothic"/>
                <w:lang w:eastAsia="ko-KR"/>
              </w:rPr>
            </w:pPr>
            <w:r>
              <w:rPr>
                <w:rFonts w:cs="Arial"/>
                <w:lang w:val="fi-FI" w:eastAsia="fi-FI"/>
              </w:rPr>
              <w:t>n78</w:t>
            </w:r>
          </w:p>
        </w:tc>
        <w:tc>
          <w:tcPr>
            <w:tcW w:w="828" w:type="dxa"/>
            <w:shd w:val="clear" w:color="auto" w:fill="auto"/>
            <w:noWrap/>
            <w:vAlign w:val="center"/>
          </w:tcPr>
          <w:p w14:paraId="3A05D228" w14:textId="77777777" w:rsidR="006B75B7" w:rsidRPr="00EF5447" w:rsidRDefault="006B75B7" w:rsidP="006B75B7">
            <w:pPr>
              <w:pStyle w:val="TAC"/>
              <w:rPr>
                <w:lang w:eastAsia="ko-KR"/>
              </w:rPr>
            </w:pPr>
            <w:r>
              <w:rPr>
                <w:rFonts w:cs="Arial"/>
                <w:lang w:val="fi-FI" w:eastAsia="fi-FI"/>
              </w:rPr>
              <w:t>3450</w:t>
            </w:r>
          </w:p>
        </w:tc>
        <w:tc>
          <w:tcPr>
            <w:tcW w:w="746" w:type="dxa"/>
            <w:shd w:val="clear" w:color="auto" w:fill="auto"/>
            <w:noWrap/>
            <w:vAlign w:val="center"/>
          </w:tcPr>
          <w:p w14:paraId="0C5C1244" w14:textId="77777777" w:rsidR="006B75B7" w:rsidRPr="00EF5447" w:rsidRDefault="006B75B7" w:rsidP="006B75B7">
            <w:pPr>
              <w:pStyle w:val="TAC"/>
              <w:rPr>
                <w:lang w:eastAsia="ko-KR"/>
              </w:rPr>
            </w:pPr>
            <w:r>
              <w:rPr>
                <w:rFonts w:eastAsia="Malgun Gothic" w:cs="Arial"/>
                <w:lang w:val="fi-FI" w:eastAsia="ko-KR"/>
              </w:rPr>
              <w:t>10</w:t>
            </w:r>
          </w:p>
        </w:tc>
        <w:tc>
          <w:tcPr>
            <w:tcW w:w="1582" w:type="dxa"/>
            <w:shd w:val="clear" w:color="auto" w:fill="auto"/>
            <w:noWrap/>
            <w:vAlign w:val="center"/>
          </w:tcPr>
          <w:p w14:paraId="433563FD" w14:textId="77777777" w:rsidR="006B75B7" w:rsidRPr="00EF5447" w:rsidRDefault="006B75B7" w:rsidP="006B75B7">
            <w:pPr>
              <w:pStyle w:val="TAC"/>
              <w:rPr>
                <w:lang w:eastAsia="ko-KR"/>
              </w:rPr>
            </w:pPr>
            <w:r>
              <w:rPr>
                <w:rFonts w:eastAsia="Malgun Gothic" w:cs="Arial"/>
                <w:lang w:val="fi-FI" w:eastAsia="ko-KR"/>
              </w:rPr>
              <w:t>50</w:t>
            </w:r>
          </w:p>
        </w:tc>
        <w:tc>
          <w:tcPr>
            <w:tcW w:w="1323" w:type="dxa"/>
            <w:shd w:val="clear" w:color="auto" w:fill="auto"/>
            <w:noWrap/>
            <w:vAlign w:val="center"/>
          </w:tcPr>
          <w:p w14:paraId="7249BDF8" w14:textId="77777777" w:rsidR="006B75B7" w:rsidRPr="00EF5447" w:rsidRDefault="006B75B7" w:rsidP="006B75B7">
            <w:pPr>
              <w:pStyle w:val="TAC"/>
              <w:rPr>
                <w:lang w:eastAsia="ko-KR"/>
              </w:rPr>
            </w:pPr>
            <w:r>
              <w:rPr>
                <w:rFonts w:cs="Arial"/>
                <w:lang w:val="fi-FI" w:eastAsia="fi-FI"/>
              </w:rPr>
              <w:t>3450</w:t>
            </w:r>
          </w:p>
        </w:tc>
        <w:tc>
          <w:tcPr>
            <w:tcW w:w="696" w:type="dxa"/>
            <w:shd w:val="clear" w:color="auto" w:fill="auto"/>
            <w:vAlign w:val="center"/>
          </w:tcPr>
          <w:p w14:paraId="1209C3DD" w14:textId="77777777" w:rsidR="006B75B7" w:rsidRPr="00EF5447" w:rsidRDefault="006B75B7" w:rsidP="006B75B7">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1BABB700" w14:textId="77777777" w:rsidR="006B75B7" w:rsidRPr="00EF5447" w:rsidRDefault="006B75B7" w:rsidP="006B75B7">
            <w:pPr>
              <w:pStyle w:val="TAC"/>
            </w:pPr>
            <w:r>
              <w:rPr>
                <w:rFonts w:eastAsia="Malgun Gothic" w:cs="Arial"/>
                <w:lang w:val="fi-FI" w:eastAsia="ko-KR"/>
              </w:rPr>
              <w:t>N/A</w:t>
            </w:r>
          </w:p>
        </w:tc>
      </w:tr>
      <w:tr w:rsidR="006B75B7" w:rsidRPr="00EF5447" w14:paraId="5B6CFB2F" w14:textId="77777777" w:rsidTr="0071229C">
        <w:trPr>
          <w:trHeight w:val="54"/>
          <w:jc w:val="center"/>
        </w:trPr>
        <w:tc>
          <w:tcPr>
            <w:tcW w:w="2640" w:type="dxa"/>
            <w:tcBorders>
              <w:top w:val="nil"/>
              <w:bottom w:val="nil"/>
            </w:tcBorders>
            <w:shd w:val="clear" w:color="auto" w:fill="auto"/>
          </w:tcPr>
          <w:p w14:paraId="5BF39C34" w14:textId="77777777" w:rsidR="006B75B7" w:rsidRPr="00EF5447" w:rsidRDefault="006B75B7" w:rsidP="006B75B7">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2BBC65F0" w14:textId="77777777" w:rsidR="006B75B7" w:rsidRPr="00EF5447" w:rsidRDefault="006B75B7" w:rsidP="006B75B7">
            <w:pPr>
              <w:pStyle w:val="TAC"/>
              <w:rPr>
                <w:rFonts w:eastAsia="Malgun Gothic"/>
                <w:lang w:eastAsia="ko-KR"/>
              </w:rPr>
            </w:pPr>
            <w:r w:rsidRPr="00EF5447">
              <w:rPr>
                <w:rFonts w:cs="Arial"/>
              </w:rPr>
              <w:t>n1</w:t>
            </w:r>
          </w:p>
        </w:tc>
        <w:tc>
          <w:tcPr>
            <w:tcW w:w="828" w:type="dxa"/>
            <w:shd w:val="clear" w:color="auto" w:fill="auto"/>
            <w:noWrap/>
          </w:tcPr>
          <w:p w14:paraId="759F6301" w14:textId="77777777" w:rsidR="006B75B7" w:rsidRPr="00EF5447" w:rsidRDefault="006B75B7" w:rsidP="006B75B7">
            <w:pPr>
              <w:pStyle w:val="TAC"/>
              <w:rPr>
                <w:lang w:eastAsia="ko-KR"/>
              </w:rPr>
            </w:pPr>
            <w:r w:rsidRPr="00EF5447">
              <w:rPr>
                <w:rFonts w:cs="Arial"/>
              </w:rPr>
              <w:t>1977.5</w:t>
            </w:r>
          </w:p>
        </w:tc>
        <w:tc>
          <w:tcPr>
            <w:tcW w:w="746" w:type="dxa"/>
            <w:shd w:val="clear" w:color="auto" w:fill="auto"/>
            <w:noWrap/>
          </w:tcPr>
          <w:p w14:paraId="7EA60DC1"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436A90A3"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6A3B89DD" w14:textId="77777777" w:rsidR="006B75B7" w:rsidRPr="00EF5447" w:rsidRDefault="006B75B7" w:rsidP="006B75B7">
            <w:pPr>
              <w:pStyle w:val="TAC"/>
              <w:rPr>
                <w:lang w:eastAsia="ko-KR"/>
              </w:rPr>
            </w:pPr>
            <w:r w:rsidRPr="00EF5447">
              <w:rPr>
                <w:rFonts w:cs="Arial"/>
              </w:rPr>
              <w:t>2167.5</w:t>
            </w:r>
          </w:p>
        </w:tc>
        <w:tc>
          <w:tcPr>
            <w:tcW w:w="696" w:type="dxa"/>
            <w:shd w:val="clear" w:color="auto" w:fill="auto"/>
          </w:tcPr>
          <w:p w14:paraId="0924DC86"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662CB01B" w14:textId="77777777" w:rsidR="006B75B7" w:rsidRPr="00EF5447" w:rsidRDefault="006B75B7" w:rsidP="006B75B7">
            <w:pPr>
              <w:pStyle w:val="TAC"/>
            </w:pPr>
            <w:r w:rsidRPr="00EF5447">
              <w:rPr>
                <w:rFonts w:cs="Arial"/>
              </w:rPr>
              <w:t>N/A</w:t>
            </w:r>
          </w:p>
        </w:tc>
      </w:tr>
      <w:tr w:rsidR="006B75B7" w:rsidRPr="00EF5447" w14:paraId="4416FB7F" w14:textId="77777777" w:rsidTr="0071229C">
        <w:trPr>
          <w:trHeight w:val="54"/>
          <w:jc w:val="center"/>
        </w:trPr>
        <w:tc>
          <w:tcPr>
            <w:tcW w:w="2640" w:type="dxa"/>
            <w:tcBorders>
              <w:top w:val="nil"/>
              <w:bottom w:val="nil"/>
            </w:tcBorders>
            <w:shd w:val="clear" w:color="auto" w:fill="auto"/>
          </w:tcPr>
          <w:p w14:paraId="7EED322E" w14:textId="77777777" w:rsidR="006B75B7" w:rsidRPr="00EF5447" w:rsidRDefault="006B75B7" w:rsidP="006B75B7">
            <w:pPr>
              <w:pStyle w:val="TAC"/>
              <w:rPr>
                <w:lang w:eastAsia="ja-JP"/>
              </w:rPr>
            </w:pPr>
          </w:p>
        </w:tc>
        <w:tc>
          <w:tcPr>
            <w:tcW w:w="867" w:type="dxa"/>
            <w:shd w:val="clear" w:color="auto" w:fill="auto"/>
          </w:tcPr>
          <w:p w14:paraId="6CAB156E" w14:textId="77777777" w:rsidR="006B75B7" w:rsidRPr="00EF5447" w:rsidRDefault="006B75B7" w:rsidP="006B75B7">
            <w:pPr>
              <w:pStyle w:val="TAC"/>
              <w:rPr>
                <w:rFonts w:eastAsia="Malgun Gothic"/>
                <w:lang w:eastAsia="ko-KR"/>
              </w:rPr>
            </w:pPr>
            <w:r w:rsidRPr="00EF5447">
              <w:rPr>
                <w:rFonts w:cs="Arial"/>
              </w:rPr>
              <w:t>7</w:t>
            </w:r>
          </w:p>
        </w:tc>
        <w:tc>
          <w:tcPr>
            <w:tcW w:w="828" w:type="dxa"/>
            <w:shd w:val="clear" w:color="auto" w:fill="auto"/>
            <w:noWrap/>
          </w:tcPr>
          <w:p w14:paraId="7A620D93" w14:textId="77777777" w:rsidR="006B75B7" w:rsidRPr="00EF5447" w:rsidRDefault="006B75B7" w:rsidP="006B75B7">
            <w:pPr>
              <w:pStyle w:val="TAC"/>
              <w:rPr>
                <w:lang w:eastAsia="ko-KR"/>
              </w:rPr>
            </w:pPr>
            <w:r w:rsidRPr="00EF5447">
              <w:rPr>
                <w:rFonts w:cs="Arial"/>
              </w:rPr>
              <w:t>2502.5</w:t>
            </w:r>
          </w:p>
        </w:tc>
        <w:tc>
          <w:tcPr>
            <w:tcW w:w="746" w:type="dxa"/>
            <w:shd w:val="clear" w:color="auto" w:fill="auto"/>
            <w:noWrap/>
          </w:tcPr>
          <w:p w14:paraId="1EAFC0E8"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57884B89"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22C6BD02" w14:textId="77777777" w:rsidR="006B75B7" w:rsidRPr="00EF5447" w:rsidRDefault="006B75B7" w:rsidP="006B75B7">
            <w:pPr>
              <w:pStyle w:val="TAC"/>
              <w:rPr>
                <w:lang w:eastAsia="ko-KR"/>
              </w:rPr>
            </w:pPr>
            <w:r w:rsidRPr="00EF5447">
              <w:rPr>
                <w:rFonts w:cs="Arial"/>
              </w:rPr>
              <w:t>2622.5</w:t>
            </w:r>
          </w:p>
        </w:tc>
        <w:tc>
          <w:tcPr>
            <w:tcW w:w="696" w:type="dxa"/>
            <w:shd w:val="clear" w:color="auto" w:fill="auto"/>
          </w:tcPr>
          <w:p w14:paraId="3D4DC154"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6AFE97EB" w14:textId="77777777" w:rsidR="006B75B7" w:rsidRPr="00EF5447" w:rsidRDefault="006B75B7" w:rsidP="006B75B7">
            <w:pPr>
              <w:pStyle w:val="TAC"/>
            </w:pPr>
            <w:r w:rsidRPr="00EF5447">
              <w:rPr>
                <w:rFonts w:cs="Arial"/>
              </w:rPr>
              <w:t>N/A</w:t>
            </w:r>
          </w:p>
        </w:tc>
      </w:tr>
      <w:tr w:rsidR="006B75B7" w:rsidRPr="00EF5447" w14:paraId="0D31E208" w14:textId="77777777" w:rsidTr="0071229C">
        <w:trPr>
          <w:trHeight w:val="54"/>
          <w:jc w:val="center"/>
        </w:trPr>
        <w:tc>
          <w:tcPr>
            <w:tcW w:w="2640" w:type="dxa"/>
            <w:tcBorders>
              <w:top w:val="nil"/>
              <w:bottom w:val="single" w:sz="4" w:space="0" w:color="auto"/>
            </w:tcBorders>
            <w:shd w:val="clear" w:color="auto" w:fill="auto"/>
          </w:tcPr>
          <w:p w14:paraId="40BB0AFB" w14:textId="77777777" w:rsidR="006B75B7" w:rsidRPr="00EF5447" w:rsidRDefault="006B75B7" w:rsidP="006B75B7">
            <w:pPr>
              <w:pStyle w:val="TAC"/>
              <w:rPr>
                <w:lang w:eastAsia="ja-JP"/>
              </w:rPr>
            </w:pPr>
          </w:p>
        </w:tc>
        <w:tc>
          <w:tcPr>
            <w:tcW w:w="867" w:type="dxa"/>
            <w:shd w:val="clear" w:color="auto" w:fill="auto"/>
          </w:tcPr>
          <w:p w14:paraId="62A122D6" w14:textId="77777777" w:rsidR="006B75B7" w:rsidRPr="00EF5447" w:rsidRDefault="006B75B7" w:rsidP="006B75B7">
            <w:pPr>
              <w:pStyle w:val="TAC"/>
              <w:rPr>
                <w:rFonts w:eastAsia="Malgun Gothic"/>
                <w:lang w:eastAsia="ko-KR"/>
              </w:rPr>
            </w:pPr>
            <w:r w:rsidRPr="00EF5447">
              <w:rPr>
                <w:rFonts w:cs="Arial"/>
              </w:rPr>
              <w:t>32</w:t>
            </w:r>
          </w:p>
        </w:tc>
        <w:tc>
          <w:tcPr>
            <w:tcW w:w="828" w:type="dxa"/>
            <w:shd w:val="clear" w:color="auto" w:fill="auto"/>
            <w:noWrap/>
          </w:tcPr>
          <w:p w14:paraId="5AC25BE9" w14:textId="77777777" w:rsidR="006B75B7" w:rsidRPr="00EF5447" w:rsidRDefault="006B75B7" w:rsidP="006B75B7">
            <w:pPr>
              <w:pStyle w:val="TAC"/>
              <w:rPr>
                <w:lang w:eastAsia="ko-KR"/>
              </w:rPr>
            </w:pPr>
            <w:r w:rsidRPr="00EF5447">
              <w:rPr>
                <w:rFonts w:cs="Arial"/>
              </w:rPr>
              <w:t>N/A</w:t>
            </w:r>
          </w:p>
        </w:tc>
        <w:tc>
          <w:tcPr>
            <w:tcW w:w="746" w:type="dxa"/>
            <w:shd w:val="clear" w:color="auto" w:fill="auto"/>
            <w:noWrap/>
          </w:tcPr>
          <w:p w14:paraId="6D4CD042"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36DE7348" w14:textId="77777777" w:rsidR="006B75B7" w:rsidRPr="00EF5447" w:rsidRDefault="006B75B7" w:rsidP="006B75B7">
            <w:pPr>
              <w:pStyle w:val="TAC"/>
              <w:rPr>
                <w:lang w:eastAsia="ko-KR"/>
              </w:rPr>
            </w:pPr>
            <w:r w:rsidRPr="00EF5447">
              <w:rPr>
                <w:rFonts w:cs="Arial"/>
              </w:rPr>
              <w:t>N/A</w:t>
            </w:r>
          </w:p>
        </w:tc>
        <w:tc>
          <w:tcPr>
            <w:tcW w:w="1323" w:type="dxa"/>
            <w:shd w:val="clear" w:color="auto" w:fill="auto"/>
            <w:noWrap/>
          </w:tcPr>
          <w:p w14:paraId="0EF95C03" w14:textId="77777777" w:rsidR="006B75B7" w:rsidRPr="00EF5447" w:rsidRDefault="006B75B7" w:rsidP="006B75B7">
            <w:pPr>
              <w:pStyle w:val="TAC"/>
              <w:rPr>
                <w:lang w:eastAsia="ko-KR"/>
              </w:rPr>
            </w:pPr>
            <w:r w:rsidRPr="00EF5447">
              <w:rPr>
                <w:rFonts w:cs="Arial"/>
              </w:rPr>
              <w:t>1454.5</w:t>
            </w:r>
          </w:p>
        </w:tc>
        <w:tc>
          <w:tcPr>
            <w:tcW w:w="696" w:type="dxa"/>
            <w:shd w:val="clear" w:color="auto" w:fill="auto"/>
          </w:tcPr>
          <w:p w14:paraId="0F4BA42D" w14:textId="77777777" w:rsidR="006B75B7" w:rsidRPr="00EF5447" w:rsidRDefault="006B75B7" w:rsidP="006B75B7">
            <w:pPr>
              <w:pStyle w:val="TAC"/>
              <w:rPr>
                <w:rFonts w:eastAsia="Malgun Gothic"/>
                <w:kern w:val="2"/>
                <w:szCs w:val="24"/>
                <w:lang w:eastAsia="ko-KR"/>
              </w:rPr>
            </w:pPr>
            <w:r w:rsidRPr="00EF5447">
              <w:rPr>
                <w:rFonts w:cs="Arial"/>
              </w:rPr>
              <w:t>15.2</w:t>
            </w:r>
          </w:p>
        </w:tc>
        <w:tc>
          <w:tcPr>
            <w:tcW w:w="1248" w:type="dxa"/>
            <w:shd w:val="clear" w:color="auto" w:fill="auto"/>
          </w:tcPr>
          <w:p w14:paraId="63E617F4" w14:textId="77777777" w:rsidR="006B75B7" w:rsidRPr="00EF5447" w:rsidRDefault="006B75B7" w:rsidP="006B75B7">
            <w:pPr>
              <w:pStyle w:val="TAC"/>
            </w:pPr>
            <w:r w:rsidRPr="00EF5447">
              <w:rPr>
                <w:rFonts w:cs="Arial"/>
              </w:rPr>
              <w:t>IMD3</w:t>
            </w:r>
          </w:p>
        </w:tc>
      </w:tr>
      <w:tr w:rsidR="006B75B7" w14:paraId="06551ADF"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4DB90015" w14:textId="77777777" w:rsidR="006B75B7" w:rsidRDefault="006B75B7" w:rsidP="006B75B7">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D4501CA" w14:textId="77777777" w:rsidR="006B75B7" w:rsidRDefault="006B75B7" w:rsidP="006B75B7">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tcPr>
          <w:p w14:paraId="6B628C41" w14:textId="77777777" w:rsidR="006B75B7" w:rsidRDefault="006B75B7" w:rsidP="006B75B7">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3EAB8CB4" w14:textId="77777777" w:rsidR="006B75B7" w:rsidRDefault="006B75B7" w:rsidP="006B75B7">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641AF3B" w14:textId="77777777" w:rsidR="006B75B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EC3C1B" w14:textId="77777777" w:rsidR="006B75B7" w:rsidRDefault="006B75B7" w:rsidP="006B75B7">
            <w:pPr>
              <w:pStyle w:val="TAC"/>
              <w:rPr>
                <w:rFonts w:cs="Arial"/>
              </w:rPr>
            </w:pPr>
            <w:r w:rsidRPr="001D386E">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tcPr>
          <w:p w14:paraId="71CAB132" w14:textId="77777777" w:rsidR="006B75B7" w:rsidRDefault="006B75B7" w:rsidP="006B75B7">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7FCBFC2" w14:textId="77777777" w:rsidR="006B75B7" w:rsidRDefault="006B75B7" w:rsidP="006B75B7">
            <w:pPr>
              <w:pStyle w:val="TAC"/>
              <w:rPr>
                <w:rFonts w:cs="Arial"/>
              </w:rPr>
            </w:pPr>
            <w:r>
              <w:t>N/A</w:t>
            </w:r>
          </w:p>
        </w:tc>
      </w:tr>
      <w:tr w:rsidR="006B75B7" w14:paraId="4E160A70" w14:textId="77777777" w:rsidTr="0071229C">
        <w:trPr>
          <w:trHeight w:val="54"/>
          <w:jc w:val="center"/>
        </w:trPr>
        <w:tc>
          <w:tcPr>
            <w:tcW w:w="2640" w:type="dxa"/>
            <w:tcBorders>
              <w:top w:val="nil"/>
              <w:left w:val="single" w:sz="4" w:space="0" w:color="auto"/>
              <w:bottom w:val="nil"/>
              <w:right w:val="single" w:sz="4" w:space="0" w:color="auto"/>
            </w:tcBorders>
          </w:tcPr>
          <w:p w14:paraId="09F482A1" w14:textId="77777777" w:rsidR="006B75B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4441503" w14:textId="77777777" w:rsidR="006B75B7" w:rsidRDefault="006B75B7" w:rsidP="006B75B7">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42E6C23F" w14:textId="77777777" w:rsidR="006B75B7" w:rsidRDefault="006B75B7" w:rsidP="006B75B7">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29B6C088" w14:textId="77777777" w:rsidR="006B75B7" w:rsidRDefault="006B75B7" w:rsidP="006B75B7">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6304EC7C" w14:textId="77777777" w:rsidR="006B75B7" w:rsidRDefault="006B75B7" w:rsidP="006B75B7">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F12B09" w14:textId="77777777" w:rsidR="006B75B7" w:rsidRDefault="006B75B7" w:rsidP="006B75B7">
            <w:pPr>
              <w:pStyle w:val="TAC"/>
              <w:rPr>
                <w:rFonts w:cs="Arial"/>
              </w:rPr>
            </w:pPr>
            <w:r w:rsidRPr="001D386E">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tcPr>
          <w:p w14:paraId="150CD7E2" w14:textId="77777777" w:rsidR="006B75B7" w:rsidRDefault="006B75B7" w:rsidP="006B75B7">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8C2A3E3" w14:textId="77777777" w:rsidR="006B75B7" w:rsidRDefault="006B75B7" w:rsidP="006B75B7">
            <w:pPr>
              <w:pStyle w:val="TAC"/>
              <w:rPr>
                <w:rFonts w:cs="Arial"/>
              </w:rPr>
            </w:pPr>
            <w:r>
              <w:t>N/A</w:t>
            </w:r>
          </w:p>
        </w:tc>
      </w:tr>
      <w:tr w:rsidR="006B75B7" w14:paraId="6C29E990"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3E9B55C3" w14:textId="77777777" w:rsidR="006B75B7" w:rsidRDefault="006B75B7" w:rsidP="006B75B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835E2F8" w14:textId="77777777" w:rsidR="006B75B7" w:rsidRDefault="006B75B7" w:rsidP="006B75B7">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tcPr>
          <w:p w14:paraId="765128B8" w14:textId="77777777" w:rsidR="006B75B7" w:rsidRDefault="006B75B7" w:rsidP="006B75B7">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229418E0" w14:textId="77777777" w:rsidR="006B75B7" w:rsidRDefault="006B75B7" w:rsidP="006B75B7">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
          <w:p w14:paraId="268B10EF" w14:textId="77777777" w:rsidR="006B75B7" w:rsidRDefault="006B75B7" w:rsidP="006B75B7">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40156635" w14:textId="77777777" w:rsidR="006B75B7" w:rsidRDefault="006B75B7" w:rsidP="006B75B7">
            <w:pPr>
              <w:pStyle w:val="TAC"/>
              <w:rPr>
                <w:rFonts w:cs="Arial"/>
              </w:rPr>
            </w:pPr>
            <w:r w:rsidRPr="001D386E">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tcPr>
          <w:p w14:paraId="0FFEE0BD" w14:textId="77777777" w:rsidR="006B75B7" w:rsidRDefault="006B75B7" w:rsidP="006B75B7">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40007233" w14:textId="77777777" w:rsidR="006B75B7" w:rsidRDefault="006B75B7" w:rsidP="006B75B7">
            <w:pPr>
              <w:pStyle w:val="TAC"/>
              <w:rPr>
                <w:rFonts w:cs="Arial"/>
              </w:rPr>
            </w:pPr>
            <w:r>
              <w:t>IMD4</w:t>
            </w:r>
          </w:p>
        </w:tc>
      </w:tr>
      <w:tr w:rsidR="006B75B7" w:rsidRPr="00EF5447" w14:paraId="64F2BC06" w14:textId="77777777" w:rsidTr="0071229C">
        <w:trPr>
          <w:trHeight w:val="54"/>
          <w:jc w:val="center"/>
        </w:trPr>
        <w:tc>
          <w:tcPr>
            <w:tcW w:w="2640" w:type="dxa"/>
            <w:tcBorders>
              <w:top w:val="nil"/>
              <w:bottom w:val="nil"/>
            </w:tcBorders>
            <w:shd w:val="clear" w:color="auto" w:fill="auto"/>
          </w:tcPr>
          <w:p w14:paraId="1EF22DC1" w14:textId="77777777" w:rsidR="006B75B7" w:rsidRPr="00EF5447" w:rsidRDefault="006B75B7" w:rsidP="006B75B7">
            <w:pPr>
              <w:pStyle w:val="TAC"/>
              <w:rPr>
                <w:lang w:eastAsia="ja-JP"/>
              </w:rPr>
            </w:pPr>
            <w:r w:rsidRPr="00EF5447">
              <w:rPr>
                <w:rFonts w:eastAsia="Malgun Gothic"/>
                <w:lang w:eastAsia="ko-KR"/>
              </w:rPr>
              <w:t>DC_7A-32A_n78A</w:t>
            </w:r>
          </w:p>
        </w:tc>
        <w:tc>
          <w:tcPr>
            <w:tcW w:w="867" w:type="dxa"/>
            <w:shd w:val="clear" w:color="auto" w:fill="auto"/>
          </w:tcPr>
          <w:p w14:paraId="4BD20314" w14:textId="77777777" w:rsidR="006B75B7" w:rsidRPr="00EF5447" w:rsidRDefault="006B75B7" w:rsidP="006B75B7">
            <w:pPr>
              <w:pStyle w:val="TAC"/>
              <w:rPr>
                <w:rFonts w:eastAsia="Malgun Gothic"/>
                <w:lang w:eastAsia="ko-KR"/>
              </w:rPr>
            </w:pPr>
            <w:r w:rsidRPr="00EF5447">
              <w:rPr>
                <w:rFonts w:cs="Arial"/>
              </w:rPr>
              <w:t>n78</w:t>
            </w:r>
          </w:p>
        </w:tc>
        <w:tc>
          <w:tcPr>
            <w:tcW w:w="828" w:type="dxa"/>
            <w:shd w:val="clear" w:color="auto" w:fill="auto"/>
            <w:noWrap/>
          </w:tcPr>
          <w:p w14:paraId="52CCF86C" w14:textId="77777777" w:rsidR="006B75B7" w:rsidRPr="00EF5447" w:rsidRDefault="006B75B7" w:rsidP="006B75B7">
            <w:pPr>
              <w:pStyle w:val="TAC"/>
              <w:rPr>
                <w:lang w:eastAsia="ko-KR"/>
              </w:rPr>
            </w:pPr>
            <w:r w:rsidRPr="00EF5447">
              <w:rPr>
                <w:rFonts w:cs="Arial"/>
              </w:rPr>
              <w:t>3560.5</w:t>
            </w:r>
          </w:p>
        </w:tc>
        <w:tc>
          <w:tcPr>
            <w:tcW w:w="746" w:type="dxa"/>
            <w:shd w:val="clear" w:color="auto" w:fill="auto"/>
            <w:noWrap/>
          </w:tcPr>
          <w:p w14:paraId="1C631F21" w14:textId="77777777" w:rsidR="006B75B7" w:rsidRPr="00EF5447" w:rsidRDefault="006B75B7" w:rsidP="006B75B7">
            <w:pPr>
              <w:pStyle w:val="TAC"/>
              <w:rPr>
                <w:lang w:eastAsia="ko-KR"/>
              </w:rPr>
            </w:pPr>
            <w:r w:rsidRPr="00EF5447">
              <w:rPr>
                <w:rFonts w:cs="Arial"/>
              </w:rPr>
              <w:t>10</w:t>
            </w:r>
          </w:p>
        </w:tc>
        <w:tc>
          <w:tcPr>
            <w:tcW w:w="1582" w:type="dxa"/>
            <w:shd w:val="clear" w:color="auto" w:fill="auto"/>
            <w:noWrap/>
          </w:tcPr>
          <w:p w14:paraId="21ADEAF0" w14:textId="77777777" w:rsidR="006B75B7" w:rsidRPr="00EF5447" w:rsidRDefault="006B75B7" w:rsidP="006B75B7">
            <w:pPr>
              <w:pStyle w:val="TAC"/>
              <w:rPr>
                <w:lang w:eastAsia="ko-KR"/>
              </w:rPr>
            </w:pPr>
            <w:r w:rsidRPr="00EF5447">
              <w:rPr>
                <w:rFonts w:cs="Arial"/>
              </w:rPr>
              <w:t>50</w:t>
            </w:r>
          </w:p>
        </w:tc>
        <w:tc>
          <w:tcPr>
            <w:tcW w:w="1323" w:type="dxa"/>
            <w:shd w:val="clear" w:color="auto" w:fill="auto"/>
            <w:noWrap/>
          </w:tcPr>
          <w:p w14:paraId="281ACAA3" w14:textId="77777777" w:rsidR="006B75B7" w:rsidRPr="00EF5447" w:rsidRDefault="006B75B7" w:rsidP="006B75B7">
            <w:pPr>
              <w:pStyle w:val="TAC"/>
              <w:rPr>
                <w:lang w:eastAsia="ko-KR"/>
              </w:rPr>
            </w:pPr>
            <w:r w:rsidRPr="00EF5447">
              <w:rPr>
                <w:rFonts w:cs="Arial"/>
              </w:rPr>
              <w:t>3560.5</w:t>
            </w:r>
          </w:p>
        </w:tc>
        <w:tc>
          <w:tcPr>
            <w:tcW w:w="696" w:type="dxa"/>
            <w:shd w:val="clear" w:color="auto" w:fill="auto"/>
          </w:tcPr>
          <w:p w14:paraId="26DC93B3"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771B149D" w14:textId="77777777" w:rsidR="006B75B7" w:rsidRPr="00EF5447" w:rsidRDefault="006B75B7" w:rsidP="006B75B7">
            <w:pPr>
              <w:pStyle w:val="TAC"/>
            </w:pPr>
            <w:r w:rsidRPr="00EF5447">
              <w:rPr>
                <w:rFonts w:cs="Arial"/>
              </w:rPr>
              <w:t>N/A</w:t>
            </w:r>
          </w:p>
        </w:tc>
      </w:tr>
      <w:tr w:rsidR="006B75B7" w:rsidRPr="00EF5447" w14:paraId="706BA4F3" w14:textId="77777777" w:rsidTr="0071229C">
        <w:trPr>
          <w:trHeight w:val="54"/>
          <w:jc w:val="center"/>
        </w:trPr>
        <w:tc>
          <w:tcPr>
            <w:tcW w:w="2640" w:type="dxa"/>
            <w:tcBorders>
              <w:top w:val="nil"/>
              <w:bottom w:val="nil"/>
            </w:tcBorders>
            <w:shd w:val="clear" w:color="auto" w:fill="auto"/>
          </w:tcPr>
          <w:p w14:paraId="4F242F16" w14:textId="77777777" w:rsidR="006B75B7" w:rsidRPr="00EF5447" w:rsidRDefault="006B75B7" w:rsidP="006B75B7">
            <w:pPr>
              <w:pStyle w:val="TAC"/>
              <w:rPr>
                <w:lang w:eastAsia="ja-JP"/>
              </w:rPr>
            </w:pPr>
          </w:p>
        </w:tc>
        <w:tc>
          <w:tcPr>
            <w:tcW w:w="867" w:type="dxa"/>
            <w:shd w:val="clear" w:color="auto" w:fill="auto"/>
          </w:tcPr>
          <w:p w14:paraId="3A2F30F7" w14:textId="77777777" w:rsidR="006B75B7" w:rsidRPr="00EF5447" w:rsidRDefault="006B75B7" w:rsidP="006B75B7">
            <w:pPr>
              <w:pStyle w:val="TAC"/>
              <w:rPr>
                <w:rFonts w:eastAsia="Malgun Gothic"/>
                <w:lang w:eastAsia="ko-KR"/>
              </w:rPr>
            </w:pPr>
            <w:r w:rsidRPr="00EF5447">
              <w:rPr>
                <w:rFonts w:cs="Arial"/>
              </w:rPr>
              <w:t>7</w:t>
            </w:r>
          </w:p>
        </w:tc>
        <w:tc>
          <w:tcPr>
            <w:tcW w:w="828" w:type="dxa"/>
            <w:shd w:val="clear" w:color="auto" w:fill="auto"/>
            <w:noWrap/>
          </w:tcPr>
          <w:p w14:paraId="3F7642A1" w14:textId="77777777" w:rsidR="006B75B7" w:rsidRPr="00EF5447" w:rsidRDefault="006B75B7" w:rsidP="006B75B7">
            <w:pPr>
              <w:pStyle w:val="TAC"/>
              <w:rPr>
                <w:lang w:eastAsia="ko-KR"/>
              </w:rPr>
            </w:pPr>
            <w:r w:rsidRPr="00EF5447">
              <w:rPr>
                <w:rFonts w:cs="Arial"/>
              </w:rPr>
              <w:t>2517.5</w:t>
            </w:r>
          </w:p>
        </w:tc>
        <w:tc>
          <w:tcPr>
            <w:tcW w:w="746" w:type="dxa"/>
            <w:shd w:val="clear" w:color="auto" w:fill="auto"/>
            <w:noWrap/>
          </w:tcPr>
          <w:p w14:paraId="36E6FE98"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56C1DA78"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65E711D9" w14:textId="77777777" w:rsidR="006B75B7" w:rsidRPr="00EF5447" w:rsidRDefault="006B75B7" w:rsidP="006B75B7">
            <w:pPr>
              <w:pStyle w:val="TAC"/>
              <w:rPr>
                <w:lang w:eastAsia="ko-KR"/>
              </w:rPr>
            </w:pPr>
            <w:r w:rsidRPr="00EF5447">
              <w:rPr>
                <w:rFonts w:cs="Arial"/>
              </w:rPr>
              <w:t>2637.5</w:t>
            </w:r>
          </w:p>
        </w:tc>
        <w:tc>
          <w:tcPr>
            <w:tcW w:w="696" w:type="dxa"/>
            <w:shd w:val="clear" w:color="auto" w:fill="auto"/>
          </w:tcPr>
          <w:p w14:paraId="6CA48D04"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7FC2D4D3" w14:textId="77777777" w:rsidR="006B75B7" w:rsidRPr="00EF5447" w:rsidRDefault="006B75B7" w:rsidP="006B75B7">
            <w:pPr>
              <w:pStyle w:val="TAC"/>
            </w:pPr>
            <w:r w:rsidRPr="00EF5447">
              <w:rPr>
                <w:rFonts w:cs="Arial"/>
              </w:rPr>
              <w:t>N/A</w:t>
            </w:r>
          </w:p>
        </w:tc>
      </w:tr>
      <w:tr w:rsidR="006B75B7" w:rsidRPr="00EF5447" w14:paraId="2C93A8CD" w14:textId="77777777" w:rsidTr="0071229C">
        <w:trPr>
          <w:trHeight w:val="54"/>
          <w:jc w:val="center"/>
        </w:trPr>
        <w:tc>
          <w:tcPr>
            <w:tcW w:w="2640" w:type="dxa"/>
            <w:tcBorders>
              <w:top w:val="nil"/>
              <w:bottom w:val="nil"/>
            </w:tcBorders>
            <w:shd w:val="clear" w:color="auto" w:fill="auto"/>
          </w:tcPr>
          <w:p w14:paraId="6CA3F9AF" w14:textId="77777777" w:rsidR="006B75B7" w:rsidRPr="00EF5447" w:rsidRDefault="006B75B7" w:rsidP="006B75B7">
            <w:pPr>
              <w:pStyle w:val="TAC"/>
              <w:rPr>
                <w:lang w:eastAsia="ja-JP"/>
              </w:rPr>
            </w:pPr>
          </w:p>
        </w:tc>
        <w:tc>
          <w:tcPr>
            <w:tcW w:w="867" w:type="dxa"/>
            <w:shd w:val="clear" w:color="auto" w:fill="auto"/>
          </w:tcPr>
          <w:p w14:paraId="69AE8EB4" w14:textId="77777777" w:rsidR="006B75B7" w:rsidRPr="00EF5447" w:rsidRDefault="006B75B7" w:rsidP="006B75B7">
            <w:pPr>
              <w:pStyle w:val="TAC"/>
              <w:rPr>
                <w:rFonts w:eastAsia="Malgun Gothic"/>
                <w:lang w:eastAsia="ko-KR"/>
              </w:rPr>
            </w:pPr>
            <w:r w:rsidRPr="00EF5447">
              <w:rPr>
                <w:rFonts w:cs="Arial"/>
              </w:rPr>
              <w:t>32</w:t>
            </w:r>
          </w:p>
        </w:tc>
        <w:tc>
          <w:tcPr>
            <w:tcW w:w="828" w:type="dxa"/>
            <w:shd w:val="clear" w:color="auto" w:fill="auto"/>
            <w:noWrap/>
          </w:tcPr>
          <w:p w14:paraId="68A59164" w14:textId="77777777" w:rsidR="006B75B7" w:rsidRPr="00EF5447" w:rsidRDefault="006B75B7" w:rsidP="006B75B7">
            <w:pPr>
              <w:pStyle w:val="TAC"/>
              <w:rPr>
                <w:lang w:eastAsia="ko-KR"/>
              </w:rPr>
            </w:pPr>
            <w:r w:rsidRPr="00EF5447">
              <w:rPr>
                <w:rFonts w:cs="Arial"/>
              </w:rPr>
              <w:t>N/A</w:t>
            </w:r>
          </w:p>
        </w:tc>
        <w:tc>
          <w:tcPr>
            <w:tcW w:w="746" w:type="dxa"/>
            <w:shd w:val="clear" w:color="auto" w:fill="auto"/>
            <w:noWrap/>
          </w:tcPr>
          <w:p w14:paraId="32C788CA"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2BD77098" w14:textId="77777777" w:rsidR="006B75B7" w:rsidRPr="00EF5447" w:rsidRDefault="006B75B7" w:rsidP="006B75B7">
            <w:pPr>
              <w:pStyle w:val="TAC"/>
              <w:rPr>
                <w:lang w:eastAsia="ko-KR"/>
              </w:rPr>
            </w:pPr>
            <w:r w:rsidRPr="00EF5447">
              <w:rPr>
                <w:rFonts w:cs="Arial"/>
              </w:rPr>
              <w:t>N/A</w:t>
            </w:r>
          </w:p>
        </w:tc>
        <w:tc>
          <w:tcPr>
            <w:tcW w:w="1323" w:type="dxa"/>
            <w:shd w:val="clear" w:color="auto" w:fill="auto"/>
            <w:noWrap/>
          </w:tcPr>
          <w:p w14:paraId="03074E70" w14:textId="77777777" w:rsidR="006B75B7" w:rsidRPr="00EF5447" w:rsidRDefault="006B75B7" w:rsidP="006B75B7">
            <w:pPr>
              <w:pStyle w:val="TAC"/>
              <w:rPr>
                <w:lang w:eastAsia="ko-KR"/>
              </w:rPr>
            </w:pPr>
            <w:r w:rsidRPr="00EF5447">
              <w:rPr>
                <w:rFonts w:cs="Arial"/>
              </w:rPr>
              <w:t>1474.5</w:t>
            </w:r>
          </w:p>
        </w:tc>
        <w:tc>
          <w:tcPr>
            <w:tcW w:w="696" w:type="dxa"/>
            <w:shd w:val="clear" w:color="auto" w:fill="auto"/>
          </w:tcPr>
          <w:p w14:paraId="4A58E2A6" w14:textId="77777777" w:rsidR="006B75B7" w:rsidRPr="00EF5447" w:rsidRDefault="006B75B7" w:rsidP="006B75B7">
            <w:pPr>
              <w:pStyle w:val="TAC"/>
              <w:rPr>
                <w:rFonts w:eastAsia="Malgun Gothic"/>
                <w:kern w:val="2"/>
                <w:szCs w:val="24"/>
                <w:lang w:eastAsia="ko-KR"/>
              </w:rPr>
            </w:pPr>
            <w:r w:rsidRPr="00EF5447">
              <w:rPr>
                <w:rFonts w:cs="Arial"/>
              </w:rPr>
              <w:t>17.6</w:t>
            </w:r>
          </w:p>
        </w:tc>
        <w:tc>
          <w:tcPr>
            <w:tcW w:w="1248" w:type="dxa"/>
            <w:shd w:val="clear" w:color="auto" w:fill="auto"/>
          </w:tcPr>
          <w:p w14:paraId="4EFBCA7B" w14:textId="77777777" w:rsidR="006B75B7" w:rsidRPr="00EF5447" w:rsidRDefault="006B75B7" w:rsidP="006B75B7">
            <w:pPr>
              <w:pStyle w:val="TAC"/>
            </w:pPr>
            <w:r w:rsidRPr="00EF5447">
              <w:rPr>
                <w:rFonts w:cs="Arial"/>
              </w:rPr>
              <w:t>IMD3</w:t>
            </w:r>
          </w:p>
        </w:tc>
      </w:tr>
      <w:tr w:rsidR="006B75B7" w:rsidRPr="00EF5447" w14:paraId="668D8343" w14:textId="77777777" w:rsidTr="0071229C">
        <w:trPr>
          <w:trHeight w:val="54"/>
          <w:jc w:val="center"/>
        </w:trPr>
        <w:tc>
          <w:tcPr>
            <w:tcW w:w="2640" w:type="dxa"/>
            <w:tcBorders>
              <w:top w:val="nil"/>
              <w:bottom w:val="nil"/>
            </w:tcBorders>
            <w:shd w:val="clear" w:color="auto" w:fill="auto"/>
          </w:tcPr>
          <w:p w14:paraId="37BF8B54" w14:textId="77777777" w:rsidR="006B75B7" w:rsidRPr="00EF5447" w:rsidRDefault="006B75B7" w:rsidP="006B75B7">
            <w:pPr>
              <w:pStyle w:val="TAC"/>
              <w:rPr>
                <w:lang w:eastAsia="ja-JP"/>
              </w:rPr>
            </w:pPr>
          </w:p>
        </w:tc>
        <w:tc>
          <w:tcPr>
            <w:tcW w:w="867" w:type="dxa"/>
            <w:shd w:val="clear" w:color="auto" w:fill="auto"/>
          </w:tcPr>
          <w:p w14:paraId="4A50DA99" w14:textId="77777777" w:rsidR="006B75B7" w:rsidRPr="00EF5447" w:rsidRDefault="006B75B7" w:rsidP="006B75B7">
            <w:pPr>
              <w:pStyle w:val="TAC"/>
              <w:rPr>
                <w:rFonts w:eastAsia="Malgun Gothic"/>
                <w:lang w:eastAsia="ko-KR"/>
              </w:rPr>
            </w:pPr>
            <w:r w:rsidRPr="00EF5447">
              <w:rPr>
                <w:rFonts w:cs="Arial"/>
              </w:rPr>
              <w:t>n78</w:t>
            </w:r>
          </w:p>
        </w:tc>
        <w:tc>
          <w:tcPr>
            <w:tcW w:w="828" w:type="dxa"/>
            <w:shd w:val="clear" w:color="auto" w:fill="auto"/>
            <w:noWrap/>
          </w:tcPr>
          <w:p w14:paraId="1ADF0B8E" w14:textId="77777777" w:rsidR="006B75B7" w:rsidRPr="00EF5447" w:rsidRDefault="006B75B7" w:rsidP="006B75B7">
            <w:pPr>
              <w:pStyle w:val="TAC"/>
              <w:rPr>
                <w:lang w:eastAsia="ko-KR"/>
              </w:rPr>
            </w:pPr>
            <w:r w:rsidRPr="00EF5447">
              <w:rPr>
                <w:rFonts w:cs="Arial"/>
              </w:rPr>
              <w:t>3311</w:t>
            </w:r>
          </w:p>
        </w:tc>
        <w:tc>
          <w:tcPr>
            <w:tcW w:w="746" w:type="dxa"/>
            <w:shd w:val="clear" w:color="auto" w:fill="auto"/>
            <w:noWrap/>
          </w:tcPr>
          <w:p w14:paraId="79CB169B" w14:textId="77777777" w:rsidR="006B75B7" w:rsidRPr="00EF5447" w:rsidRDefault="006B75B7" w:rsidP="006B75B7">
            <w:pPr>
              <w:pStyle w:val="TAC"/>
              <w:rPr>
                <w:lang w:eastAsia="ko-KR"/>
              </w:rPr>
            </w:pPr>
            <w:r w:rsidRPr="00EF5447">
              <w:rPr>
                <w:rFonts w:cs="Arial"/>
              </w:rPr>
              <w:t>10</w:t>
            </w:r>
          </w:p>
        </w:tc>
        <w:tc>
          <w:tcPr>
            <w:tcW w:w="1582" w:type="dxa"/>
            <w:shd w:val="clear" w:color="auto" w:fill="auto"/>
            <w:noWrap/>
          </w:tcPr>
          <w:p w14:paraId="7F2F3835" w14:textId="77777777" w:rsidR="006B75B7" w:rsidRPr="00EF5447" w:rsidRDefault="006B75B7" w:rsidP="006B75B7">
            <w:pPr>
              <w:pStyle w:val="TAC"/>
              <w:rPr>
                <w:lang w:eastAsia="ko-KR"/>
              </w:rPr>
            </w:pPr>
            <w:r w:rsidRPr="00EF5447">
              <w:rPr>
                <w:rFonts w:cs="Arial"/>
              </w:rPr>
              <w:t>50</w:t>
            </w:r>
          </w:p>
        </w:tc>
        <w:tc>
          <w:tcPr>
            <w:tcW w:w="1323" w:type="dxa"/>
            <w:shd w:val="clear" w:color="auto" w:fill="auto"/>
            <w:noWrap/>
          </w:tcPr>
          <w:p w14:paraId="518C4BDA" w14:textId="77777777" w:rsidR="006B75B7" w:rsidRPr="00EF5447" w:rsidRDefault="006B75B7" w:rsidP="006B75B7">
            <w:pPr>
              <w:pStyle w:val="TAC"/>
              <w:rPr>
                <w:lang w:eastAsia="ko-KR"/>
              </w:rPr>
            </w:pPr>
            <w:r w:rsidRPr="00EF5447">
              <w:rPr>
                <w:rFonts w:cs="Arial"/>
              </w:rPr>
              <w:t>3311</w:t>
            </w:r>
          </w:p>
        </w:tc>
        <w:tc>
          <w:tcPr>
            <w:tcW w:w="696" w:type="dxa"/>
            <w:shd w:val="clear" w:color="auto" w:fill="auto"/>
          </w:tcPr>
          <w:p w14:paraId="0E46DB1E"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4F50B71C" w14:textId="77777777" w:rsidR="006B75B7" w:rsidRPr="00EF5447" w:rsidRDefault="006B75B7" w:rsidP="006B75B7">
            <w:pPr>
              <w:pStyle w:val="TAC"/>
            </w:pPr>
            <w:r w:rsidRPr="00EF5447">
              <w:rPr>
                <w:rFonts w:cs="Arial"/>
              </w:rPr>
              <w:t>N/A</w:t>
            </w:r>
          </w:p>
        </w:tc>
      </w:tr>
      <w:tr w:rsidR="006B75B7" w:rsidRPr="00EF5447" w14:paraId="02D61960" w14:textId="77777777" w:rsidTr="0071229C">
        <w:trPr>
          <w:trHeight w:val="54"/>
          <w:jc w:val="center"/>
        </w:trPr>
        <w:tc>
          <w:tcPr>
            <w:tcW w:w="2640" w:type="dxa"/>
            <w:tcBorders>
              <w:top w:val="nil"/>
              <w:bottom w:val="nil"/>
            </w:tcBorders>
            <w:shd w:val="clear" w:color="auto" w:fill="auto"/>
          </w:tcPr>
          <w:p w14:paraId="5DF1963A" w14:textId="77777777" w:rsidR="006B75B7" w:rsidRPr="00EF5447" w:rsidRDefault="006B75B7" w:rsidP="006B75B7">
            <w:pPr>
              <w:pStyle w:val="TAC"/>
              <w:rPr>
                <w:lang w:eastAsia="ja-JP"/>
              </w:rPr>
            </w:pPr>
          </w:p>
        </w:tc>
        <w:tc>
          <w:tcPr>
            <w:tcW w:w="867" w:type="dxa"/>
            <w:shd w:val="clear" w:color="auto" w:fill="auto"/>
          </w:tcPr>
          <w:p w14:paraId="181D16B3" w14:textId="77777777" w:rsidR="006B75B7" w:rsidRPr="00EF5447" w:rsidRDefault="006B75B7" w:rsidP="006B75B7">
            <w:pPr>
              <w:pStyle w:val="TAC"/>
              <w:rPr>
                <w:rFonts w:eastAsia="Malgun Gothic"/>
                <w:lang w:eastAsia="ko-KR"/>
              </w:rPr>
            </w:pPr>
            <w:r w:rsidRPr="00EF5447">
              <w:rPr>
                <w:rFonts w:cs="Arial"/>
              </w:rPr>
              <w:t>7</w:t>
            </w:r>
          </w:p>
        </w:tc>
        <w:tc>
          <w:tcPr>
            <w:tcW w:w="828" w:type="dxa"/>
            <w:shd w:val="clear" w:color="auto" w:fill="auto"/>
            <w:noWrap/>
          </w:tcPr>
          <w:p w14:paraId="2EFC8C86" w14:textId="77777777" w:rsidR="006B75B7" w:rsidRPr="00EF5447" w:rsidRDefault="006B75B7" w:rsidP="006B75B7">
            <w:pPr>
              <w:pStyle w:val="TAC"/>
              <w:rPr>
                <w:lang w:eastAsia="ko-KR"/>
              </w:rPr>
            </w:pPr>
            <w:r w:rsidRPr="00EF5447">
              <w:rPr>
                <w:rFonts w:cs="Arial"/>
              </w:rPr>
              <w:t>2565</w:t>
            </w:r>
          </w:p>
        </w:tc>
        <w:tc>
          <w:tcPr>
            <w:tcW w:w="746" w:type="dxa"/>
            <w:shd w:val="clear" w:color="auto" w:fill="auto"/>
            <w:noWrap/>
          </w:tcPr>
          <w:p w14:paraId="29A7ACB3"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20991576" w14:textId="77777777" w:rsidR="006B75B7" w:rsidRPr="00EF5447" w:rsidRDefault="006B75B7" w:rsidP="006B75B7">
            <w:pPr>
              <w:pStyle w:val="TAC"/>
              <w:rPr>
                <w:lang w:eastAsia="ko-KR"/>
              </w:rPr>
            </w:pPr>
            <w:r w:rsidRPr="00EF5447">
              <w:rPr>
                <w:rFonts w:cs="Arial"/>
              </w:rPr>
              <w:t>25</w:t>
            </w:r>
          </w:p>
        </w:tc>
        <w:tc>
          <w:tcPr>
            <w:tcW w:w="1323" w:type="dxa"/>
            <w:shd w:val="clear" w:color="auto" w:fill="auto"/>
            <w:noWrap/>
          </w:tcPr>
          <w:p w14:paraId="2BD91FD1" w14:textId="77777777" w:rsidR="006B75B7" w:rsidRPr="00EF5447" w:rsidRDefault="006B75B7" w:rsidP="006B75B7">
            <w:pPr>
              <w:pStyle w:val="TAC"/>
              <w:rPr>
                <w:lang w:eastAsia="ko-KR"/>
              </w:rPr>
            </w:pPr>
            <w:r w:rsidRPr="00EF5447">
              <w:rPr>
                <w:rFonts w:cs="Arial"/>
              </w:rPr>
              <w:t>2685</w:t>
            </w:r>
          </w:p>
        </w:tc>
        <w:tc>
          <w:tcPr>
            <w:tcW w:w="696" w:type="dxa"/>
            <w:shd w:val="clear" w:color="auto" w:fill="auto"/>
          </w:tcPr>
          <w:p w14:paraId="43A6677F" w14:textId="77777777" w:rsidR="006B75B7" w:rsidRPr="00EF5447" w:rsidRDefault="006B75B7" w:rsidP="006B75B7">
            <w:pPr>
              <w:pStyle w:val="TAC"/>
              <w:rPr>
                <w:rFonts w:eastAsia="Malgun Gothic"/>
                <w:kern w:val="2"/>
                <w:szCs w:val="24"/>
                <w:lang w:eastAsia="ko-KR"/>
              </w:rPr>
            </w:pPr>
            <w:r w:rsidRPr="00EF5447">
              <w:rPr>
                <w:rFonts w:cs="Arial"/>
              </w:rPr>
              <w:t>N/A</w:t>
            </w:r>
          </w:p>
        </w:tc>
        <w:tc>
          <w:tcPr>
            <w:tcW w:w="1248" w:type="dxa"/>
            <w:shd w:val="clear" w:color="auto" w:fill="auto"/>
          </w:tcPr>
          <w:p w14:paraId="61DD536B" w14:textId="77777777" w:rsidR="006B75B7" w:rsidRPr="00EF5447" w:rsidRDefault="006B75B7" w:rsidP="006B75B7">
            <w:pPr>
              <w:pStyle w:val="TAC"/>
            </w:pPr>
            <w:r w:rsidRPr="00EF5447">
              <w:rPr>
                <w:rFonts w:cs="Arial"/>
              </w:rPr>
              <w:t>N/A</w:t>
            </w:r>
          </w:p>
        </w:tc>
      </w:tr>
      <w:tr w:rsidR="006B75B7" w:rsidRPr="00EF5447" w14:paraId="400B8153" w14:textId="77777777" w:rsidTr="0071229C">
        <w:trPr>
          <w:trHeight w:val="54"/>
          <w:jc w:val="center"/>
        </w:trPr>
        <w:tc>
          <w:tcPr>
            <w:tcW w:w="2640" w:type="dxa"/>
            <w:tcBorders>
              <w:top w:val="nil"/>
              <w:bottom w:val="single" w:sz="4" w:space="0" w:color="auto"/>
            </w:tcBorders>
            <w:shd w:val="clear" w:color="auto" w:fill="auto"/>
          </w:tcPr>
          <w:p w14:paraId="6A9821C2" w14:textId="77777777" w:rsidR="006B75B7" w:rsidRPr="00EF5447" w:rsidRDefault="006B75B7" w:rsidP="006B75B7">
            <w:pPr>
              <w:pStyle w:val="TAC"/>
              <w:rPr>
                <w:lang w:eastAsia="ja-JP"/>
              </w:rPr>
            </w:pPr>
          </w:p>
        </w:tc>
        <w:tc>
          <w:tcPr>
            <w:tcW w:w="867" w:type="dxa"/>
            <w:shd w:val="clear" w:color="auto" w:fill="auto"/>
          </w:tcPr>
          <w:p w14:paraId="6953FDEC" w14:textId="77777777" w:rsidR="006B75B7" w:rsidRPr="00EF5447" w:rsidRDefault="006B75B7" w:rsidP="006B75B7">
            <w:pPr>
              <w:pStyle w:val="TAC"/>
              <w:rPr>
                <w:rFonts w:eastAsia="Malgun Gothic"/>
                <w:lang w:eastAsia="ko-KR"/>
              </w:rPr>
            </w:pPr>
            <w:r w:rsidRPr="00EF5447">
              <w:rPr>
                <w:rFonts w:cs="Arial"/>
              </w:rPr>
              <w:t>32</w:t>
            </w:r>
          </w:p>
        </w:tc>
        <w:tc>
          <w:tcPr>
            <w:tcW w:w="828" w:type="dxa"/>
            <w:shd w:val="clear" w:color="auto" w:fill="auto"/>
            <w:noWrap/>
          </w:tcPr>
          <w:p w14:paraId="56412D89" w14:textId="77777777" w:rsidR="006B75B7" w:rsidRPr="00EF5447" w:rsidRDefault="006B75B7" w:rsidP="006B75B7">
            <w:pPr>
              <w:pStyle w:val="TAC"/>
              <w:rPr>
                <w:lang w:eastAsia="ko-KR"/>
              </w:rPr>
            </w:pPr>
            <w:r w:rsidRPr="00EF5447">
              <w:rPr>
                <w:rFonts w:cs="Arial"/>
              </w:rPr>
              <w:t>N/A</w:t>
            </w:r>
          </w:p>
        </w:tc>
        <w:tc>
          <w:tcPr>
            <w:tcW w:w="746" w:type="dxa"/>
            <w:shd w:val="clear" w:color="auto" w:fill="auto"/>
            <w:noWrap/>
          </w:tcPr>
          <w:p w14:paraId="1D7CC2B4" w14:textId="77777777" w:rsidR="006B75B7" w:rsidRPr="00EF5447" w:rsidRDefault="006B75B7" w:rsidP="006B75B7">
            <w:pPr>
              <w:pStyle w:val="TAC"/>
              <w:rPr>
                <w:lang w:eastAsia="ko-KR"/>
              </w:rPr>
            </w:pPr>
            <w:r w:rsidRPr="00EF5447">
              <w:rPr>
                <w:rFonts w:cs="Arial"/>
              </w:rPr>
              <w:t>5</w:t>
            </w:r>
          </w:p>
        </w:tc>
        <w:tc>
          <w:tcPr>
            <w:tcW w:w="1582" w:type="dxa"/>
            <w:shd w:val="clear" w:color="auto" w:fill="auto"/>
            <w:noWrap/>
          </w:tcPr>
          <w:p w14:paraId="56463660" w14:textId="77777777" w:rsidR="006B75B7" w:rsidRPr="00EF5447" w:rsidRDefault="006B75B7" w:rsidP="006B75B7">
            <w:pPr>
              <w:pStyle w:val="TAC"/>
              <w:rPr>
                <w:lang w:eastAsia="ko-KR"/>
              </w:rPr>
            </w:pPr>
            <w:r w:rsidRPr="00EF5447">
              <w:rPr>
                <w:rFonts w:cs="Arial"/>
              </w:rPr>
              <w:t>N/A</w:t>
            </w:r>
          </w:p>
        </w:tc>
        <w:tc>
          <w:tcPr>
            <w:tcW w:w="1323" w:type="dxa"/>
            <w:shd w:val="clear" w:color="auto" w:fill="auto"/>
            <w:noWrap/>
          </w:tcPr>
          <w:p w14:paraId="5EA0E98C" w14:textId="77777777" w:rsidR="006B75B7" w:rsidRPr="00EF5447" w:rsidRDefault="006B75B7" w:rsidP="006B75B7">
            <w:pPr>
              <w:pStyle w:val="TAC"/>
              <w:rPr>
                <w:lang w:eastAsia="ko-KR"/>
              </w:rPr>
            </w:pPr>
            <w:r w:rsidRPr="00EF5447">
              <w:rPr>
                <w:rFonts w:cs="Arial"/>
              </w:rPr>
              <w:t>1492</w:t>
            </w:r>
          </w:p>
        </w:tc>
        <w:tc>
          <w:tcPr>
            <w:tcW w:w="696" w:type="dxa"/>
            <w:shd w:val="clear" w:color="auto" w:fill="auto"/>
          </w:tcPr>
          <w:p w14:paraId="5E2C968B" w14:textId="77777777" w:rsidR="006B75B7" w:rsidRPr="00EF5447" w:rsidRDefault="006B75B7" w:rsidP="006B75B7">
            <w:pPr>
              <w:pStyle w:val="TAC"/>
              <w:rPr>
                <w:rFonts w:eastAsia="Malgun Gothic"/>
                <w:kern w:val="2"/>
                <w:szCs w:val="24"/>
                <w:lang w:eastAsia="ko-KR"/>
              </w:rPr>
            </w:pPr>
            <w:r w:rsidRPr="00EF5447">
              <w:rPr>
                <w:rFonts w:cs="Arial"/>
              </w:rPr>
              <w:t>4.9</w:t>
            </w:r>
          </w:p>
        </w:tc>
        <w:tc>
          <w:tcPr>
            <w:tcW w:w="1248" w:type="dxa"/>
            <w:shd w:val="clear" w:color="auto" w:fill="auto"/>
          </w:tcPr>
          <w:p w14:paraId="6F9847E8" w14:textId="77777777" w:rsidR="006B75B7" w:rsidRPr="00EF5447" w:rsidRDefault="006B75B7" w:rsidP="006B75B7">
            <w:pPr>
              <w:pStyle w:val="TAC"/>
            </w:pPr>
            <w:r w:rsidRPr="00EF5447">
              <w:rPr>
                <w:rFonts w:cs="Arial"/>
              </w:rPr>
              <w:t>IMD4</w:t>
            </w:r>
          </w:p>
        </w:tc>
      </w:tr>
      <w:tr w:rsidR="006B75B7" w:rsidRPr="00EF5447" w14:paraId="4DA392DB" w14:textId="77777777" w:rsidTr="0071229C">
        <w:trPr>
          <w:trHeight w:val="54"/>
          <w:jc w:val="center"/>
        </w:trPr>
        <w:tc>
          <w:tcPr>
            <w:tcW w:w="2640" w:type="dxa"/>
            <w:tcBorders>
              <w:bottom w:val="nil"/>
            </w:tcBorders>
            <w:shd w:val="clear" w:color="auto" w:fill="auto"/>
          </w:tcPr>
          <w:p w14:paraId="146D1250" w14:textId="77777777" w:rsidR="006B75B7" w:rsidRPr="00EF5447" w:rsidRDefault="006B75B7" w:rsidP="006B75B7">
            <w:pPr>
              <w:pStyle w:val="TAC"/>
              <w:rPr>
                <w:lang w:eastAsia="ko-KR"/>
              </w:rPr>
            </w:pPr>
            <w:r w:rsidRPr="00EF5447">
              <w:rPr>
                <w:lang w:eastAsia="ko-KR"/>
              </w:rPr>
              <w:t>DC_7A-40A_n1A</w:t>
            </w:r>
          </w:p>
          <w:p w14:paraId="376453A4" w14:textId="77777777" w:rsidR="006B75B7" w:rsidRPr="00EF5447" w:rsidRDefault="006B75B7" w:rsidP="006B75B7">
            <w:pPr>
              <w:pStyle w:val="TAC"/>
              <w:rPr>
                <w:rFonts w:eastAsia="MS Mincho"/>
              </w:rPr>
            </w:pPr>
            <w:r w:rsidRPr="00EF5447">
              <w:rPr>
                <w:noProof/>
                <w:lang w:eastAsia="zh-CN"/>
              </w:rPr>
              <w:t>DC_7A-40C_n1A</w:t>
            </w:r>
          </w:p>
        </w:tc>
        <w:tc>
          <w:tcPr>
            <w:tcW w:w="867" w:type="dxa"/>
            <w:shd w:val="clear" w:color="auto" w:fill="auto"/>
          </w:tcPr>
          <w:p w14:paraId="1EE9867C" w14:textId="77777777" w:rsidR="006B75B7" w:rsidRPr="00EF5447" w:rsidRDefault="006B75B7" w:rsidP="006B75B7">
            <w:pPr>
              <w:pStyle w:val="TAC"/>
              <w:rPr>
                <w:rFonts w:eastAsia="Malgun Gothic"/>
                <w:lang w:eastAsia="ko-KR"/>
              </w:rPr>
            </w:pPr>
            <w:r w:rsidRPr="00EF5447">
              <w:rPr>
                <w:lang w:eastAsia="ko-KR"/>
              </w:rPr>
              <w:t>n1</w:t>
            </w:r>
          </w:p>
        </w:tc>
        <w:tc>
          <w:tcPr>
            <w:tcW w:w="828" w:type="dxa"/>
            <w:shd w:val="clear" w:color="auto" w:fill="auto"/>
            <w:noWrap/>
          </w:tcPr>
          <w:p w14:paraId="7FD8F698" w14:textId="77777777" w:rsidR="006B75B7" w:rsidRPr="00EF5447" w:rsidRDefault="006B75B7" w:rsidP="006B75B7">
            <w:pPr>
              <w:pStyle w:val="TAC"/>
              <w:rPr>
                <w:rFonts w:eastAsia="Malgun Gothic"/>
                <w:lang w:eastAsia="ko-KR"/>
              </w:rPr>
            </w:pPr>
            <w:r w:rsidRPr="00EF5447">
              <w:rPr>
                <w:lang w:eastAsia="ko-KR"/>
              </w:rPr>
              <w:t>1970</w:t>
            </w:r>
          </w:p>
        </w:tc>
        <w:tc>
          <w:tcPr>
            <w:tcW w:w="746" w:type="dxa"/>
            <w:shd w:val="clear" w:color="auto" w:fill="auto"/>
            <w:noWrap/>
          </w:tcPr>
          <w:p w14:paraId="41792439" w14:textId="77777777" w:rsidR="006B75B7" w:rsidRPr="00EF5447" w:rsidRDefault="006B75B7" w:rsidP="006B75B7">
            <w:pPr>
              <w:pStyle w:val="TAC"/>
              <w:rPr>
                <w:rFonts w:eastAsia="Malgun Gothic"/>
                <w:lang w:eastAsia="ko-KR"/>
              </w:rPr>
            </w:pPr>
            <w:r w:rsidRPr="00EF5447">
              <w:rPr>
                <w:lang w:eastAsia="ko-KR"/>
              </w:rPr>
              <w:t>5</w:t>
            </w:r>
          </w:p>
        </w:tc>
        <w:tc>
          <w:tcPr>
            <w:tcW w:w="1582" w:type="dxa"/>
            <w:shd w:val="clear" w:color="auto" w:fill="auto"/>
            <w:noWrap/>
          </w:tcPr>
          <w:p w14:paraId="5F6F740C" w14:textId="77777777" w:rsidR="006B75B7" w:rsidRPr="00EF5447" w:rsidRDefault="006B75B7" w:rsidP="006B75B7">
            <w:pPr>
              <w:pStyle w:val="TAC"/>
              <w:rPr>
                <w:rFonts w:eastAsia="Malgun Gothic"/>
                <w:lang w:eastAsia="ko-KR"/>
              </w:rPr>
            </w:pPr>
            <w:r w:rsidRPr="00EF5447">
              <w:rPr>
                <w:lang w:eastAsia="ko-KR"/>
              </w:rPr>
              <w:t>25</w:t>
            </w:r>
          </w:p>
        </w:tc>
        <w:tc>
          <w:tcPr>
            <w:tcW w:w="1323" w:type="dxa"/>
            <w:shd w:val="clear" w:color="auto" w:fill="auto"/>
            <w:noWrap/>
          </w:tcPr>
          <w:p w14:paraId="51C3EC4A" w14:textId="77777777" w:rsidR="006B75B7" w:rsidRPr="00EF5447" w:rsidRDefault="006B75B7" w:rsidP="006B75B7">
            <w:pPr>
              <w:pStyle w:val="TAC"/>
              <w:rPr>
                <w:rFonts w:eastAsia="Malgun Gothic"/>
                <w:lang w:eastAsia="ko-KR"/>
              </w:rPr>
            </w:pPr>
            <w:r w:rsidRPr="00EF5447">
              <w:rPr>
                <w:lang w:eastAsia="ko-KR"/>
              </w:rPr>
              <w:t>2160</w:t>
            </w:r>
          </w:p>
        </w:tc>
        <w:tc>
          <w:tcPr>
            <w:tcW w:w="696" w:type="dxa"/>
            <w:shd w:val="clear" w:color="auto" w:fill="auto"/>
          </w:tcPr>
          <w:p w14:paraId="644CBD5B" w14:textId="77777777" w:rsidR="006B75B7" w:rsidRPr="00EF5447" w:rsidRDefault="006B75B7" w:rsidP="006B75B7">
            <w:pPr>
              <w:pStyle w:val="TAC"/>
              <w:rPr>
                <w:rFonts w:eastAsia="Malgun Gothic"/>
                <w:lang w:eastAsia="ko-KR"/>
              </w:rPr>
            </w:pPr>
            <w:r w:rsidRPr="00EF5447">
              <w:rPr>
                <w:lang w:eastAsia="ko-KR"/>
              </w:rPr>
              <w:t>N/A</w:t>
            </w:r>
          </w:p>
        </w:tc>
        <w:tc>
          <w:tcPr>
            <w:tcW w:w="1248" w:type="dxa"/>
            <w:shd w:val="clear" w:color="auto" w:fill="auto"/>
          </w:tcPr>
          <w:p w14:paraId="6F092A2A" w14:textId="77777777" w:rsidR="006B75B7" w:rsidRPr="00EF5447" w:rsidRDefault="006B75B7" w:rsidP="006B75B7">
            <w:pPr>
              <w:pStyle w:val="TAC"/>
              <w:rPr>
                <w:rFonts w:eastAsia="Malgun Gothic"/>
                <w:kern w:val="2"/>
                <w:szCs w:val="24"/>
                <w:lang w:eastAsia="ko-KR"/>
              </w:rPr>
            </w:pPr>
            <w:r w:rsidRPr="00EF5447">
              <w:rPr>
                <w:lang w:eastAsia="ko-KR"/>
              </w:rPr>
              <w:t>N/A</w:t>
            </w:r>
          </w:p>
        </w:tc>
      </w:tr>
      <w:tr w:rsidR="006B75B7" w:rsidRPr="00EF5447" w14:paraId="53B8DF52" w14:textId="77777777" w:rsidTr="0071229C">
        <w:trPr>
          <w:trHeight w:val="54"/>
          <w:jc w:val="center"/>
        </w:trPr>
        <w:tc>
          <w:tcPr>
            <w:tcW w:w="2640" w:type="dxa"/>
            <w:tcBorders>
              <w:top w:val="nil"/>
              <w:bottom w:val="nil"/>
            </w:tcBorders>
            <w:shd w:val="clear" w:color="auto" w:fill="auto"/>
          </w:tcPr>
          <w:p w14:paraId="1745B04E" w14:textId="77777777" w:rsidR="006B75B7" w:rsidRPr="00EF5447" w:rsidRDefault="006B75B7" w:rsidP="006B75B7">
            <w:pPr>
              <w:pStyle w:val="TAC"/>
              <w:rPr>
                <w:rFonts w:eastAsia="MS Mincho"/>
              </w:rPr>
            </w:pPr>
          </w:p>
        </w:tc>
        <w:tc>
          <w:tcPr>
            <w:tcW w:w="867" w:type="dxa"/>
            <w:shd w:val="clear" w:color="auto" w:fill="auto"/>
          </w:tcPr>
          <w:p w14:paraId="67896485" w14:textId="77777777" w:rsidR="006B75B7" w:rsidRPr="00EF5447" w:rsidRDefault="006B75B7" w:rsidP="006B75B7">
            <w:pPr>
              <w:pStyle w:val="TAC"/>
              <w:rPr>
                <w:rFonts w:eastAsia="Malgun Gothic"/>
                <w:lang w:eastAsia="ko-KR"/>
              </w:rPr>
            </w:pPr>
            <w:r w:rsidRPr="00EF5447">
              <w:rPr>
                <w:lang w:eastAsia="ko-KR"/>
              </w:rPr>
              <w:t>7</w:t>
            </w:r>
          </w:p>
        </w:tc>
        <w:tc>
          <w:tcPr>
            <w:tcW w:w="828" w:type="dxa"/>
            <w:shd w:val="clear" w:color="auto" w:fill="auto"/>
            <w:noWrap/>
          </w:tcPr>
          <w:p w14:paraId="1CE22766" w14:textId="77777777" w:rsidR="006B75B7" w:rsidRPr="00EF5447" w:rsidRDefault="006B75B7" w:rsidP="006B75B7">
            <w:pPr>
              <w:pStyle w:val="TAC"/>
              <w:rPr>
                <w:rFonts w:eastAsia="Malgun Gothic"/>
                <w:lang w:eastAsia="ko-KR"/>
              </w:rPr>
            </w:pPr>
            <w:r w:rsidRPr="00EF5447">
              <w:rPr>
                <w:lang w:eastAsia="ko-KR"/>
              </w:rPr>
              <w:t>2530</w:t>
            </w:r>
          </w:p>
        </w:tc>
        <w:tc>
          <w:tcPr>
            <w:tcW w:w="746" w:type="dxa"/>
            <w:shd w:val="clear" w:color="auto" w:fill="auto"/>
            <w:noWrap/>
          </w:tcPr>
          <w:p w14:paraId="2B0E28CE" w14:textId="77777777" w:rsidR="006B75B7" w:rsidRPr="00EF5447" w:rsidRDefault="006B75B7" w:rsidP="006B75B7">
            <w:pPr>
              <w:pStyle w:val="TAC"/>
              <w:rPr>
                <w:rFonts w:eastAsia="Malgun Gothic"/>
                <w:lang w:eastAsia="ko-KR"/>
              </w:rPr>
            </w:pPr>
            <w:r w:rsidRPr="00EF5447">
              <w:rPr>
                <w:lang w:eastAsia="ko-KR"/>
              </w:rPr>
              <w:t>5</w:t>
            </w:r>
          </w:p>
        </w:tc>
        <w:tc>
          <w:tcPr>
            <w:tcW w:w="1582" w:type="dxa"/>
            <w:shd w:val="clear" w:color="auto" w:fill="auto"/>
            <w:noWrap/>
          </w:tcPr>
          <w:p w14:paraId="59403BE1" w14:textId="77777777" w:rsidR="006B75B7" w:rsidRPr="00EF5447" w:rsidRDefault="006B75B7" w:rsidP="006B75B7">
            <w:pPr>
              <w:pStyle w:val="TAC"/>
              <w:rPr>
                <w:rFonts w:eastAsia="Malgun Gothic"/>
                <w:lang w:eastAsia="ko-KR"/>
              </w:rPr>
            </w:pPr>
            <w:r w:rsidRPr="00EF5447">
              <w:rPr>
                <w:lang w:eastAsia="ko-KR"/>
              </w:rPr>
              <w:t>25</w:t>
            </w:r>
          </w:p>
        </w:tc>
        <w:tc>
          <w:tcPr>
            <w:tcW w:w="1323" w:type="dxa"/>
            <w:shd w:val="clear" w:color="auto" w:fill="auto"/>
            <w:noWrap/>
          </w:tcPr>
          <w:p w14:paraId="104606CD" w14:textId="77777777" w:rsidR="006B75B7" w:rsidRPr="00EF5447" w:rsidRDefault="006B75B7" w:rsidP="006B75B7">
            <w:pPr>
              <w:pStyle w:val="TAC"/>
              <w:rPr>
                <w:rFonts w:eastAsia="Malgun Gothic"/>
                <w:lang w:eastAsia="ko-KR"/>
              </w:rPr>
            </w:pPr>
            <w:r w:rsidRPr="00EF5447">
              <w:rPr>
                <w:lang w:eastAsia="ko-KR"/>
              </w:rPr>
              <w:t>2650</w:t>
            </w:r>
          </w:p>
        </w:tc>
        <w:tc>
          <w:tcPr>
            <w:tcW w:w="696" w:type="dxa"/>
            <w:shd w:val="clear" w:color="auto" w:fill="auto"/>
          </w:tcPr>
          <w:p w14:paraId="697F94B4" w14:textId="77777777" w:rsidR="006B75B7" w:rsidRPr="00EF5447" w:rsidRDefault="006B75B7" w:rsidP="006B75B7">
            <w:pPr>
              <w:pStyle w:val="TAC"/>
              <w:rPr>
                <w:rFonts w:eastAsia="Malgun Gothic"/>
                <w:lang w:eastAsia="ko-KR"/>
              </w:rPr>
            </w:pPr>
            <w:r w:rsidRPr="00EF5447">
              <w:rPr>
                <w:lang w:eastAsia="ko-KR"/>
              </w:rPr>
              <w:t>32.1</w:t>
            </w:r>
          </w:p>
        </w:tc>
        <w:tc>
          <w:tcPr>
            <w:tcW w:w="1248" w:type="dxa"/>
            <w:shd w:val="clear" w:color="auto" w:fill="auto"/>
          </w:tcPr>
          <w:p w14:paraId="5E789A00" w14:textId="77777777" w:rsidR="006B75B7" w:rsidRPr="00EF5447" w:rsidRDefault="006B75B7" w:rsidP="006B75B7">
            <w:pPr>
              <w:pStyle w:val="TAC"/>
              <w:rPr>
                <w:rFonts w:eastAsia="Malgun Gothic"/>
                <w:kern w:val="2"/>
                <w:szCs w:val="24"/>
                <w:lang w:eastAsia="ko-KR"/>
              </w:rPr>
            </w:pPr>
            <w:r w:rsidRPr="00EF5447">
              <w:rPr>
                <w:lang w:eastAsia="ko-KR"/>
              </w:rPr>
              <w:t>IMD3</w:t>
            </w:r>
          </w:p>
        </w:tc>
      </w:tr>
      <w:tr w:rsidR="006B75B7" w:rsidRPr="00EF5447" w14:paraId="312EF06B" w14:textId="77777777" w:rsidTr="0071229C">
        <w:trPr>
          <w:trHeight w:val="54"/>
          <w:jc w:val="center"/>
        </w:trPr>
        <w:tc>
          <w:tcPr>
            <w:tcW w:w="2640" w:type="dxa"/>
            <w:tcBorders>
              <w:top w:val="nil"/>
              <w:bottom w:val="single" w:sz="4" w:space="0" w:color="auto"/>
            </w:tcBorders>
            <w:shd w:val="clear" w:color="auto" w:fill="auto"/>
          </w:tcPr>
          <w:p w14:paraId="765C2726" w14:textId="77777777" w:rsidR="006B75B7" w:rsidRPr="00EF5447" w:rsidRDefault="006B75B7" w:rsidP="006B75B7">
            <w:pPr>
              <w:pStyle w:val="TAC"/>
              <w:rPr>
                <w:rFonts w:eastAsia="MS Mincho"/>
              </w:rPr>
            </w:pPr>
          </w:p>
        </w:tc>
        <w:tc>
          <w:tcPr>
            <w:tcW w:w="867" w:type="dxa"/>
            <w:shd w:val="clear" w:color="auto" w:fill="auto"/>
          </w:tcPr>
          <w:p w14:paraId="4856DF41" w14:textId="77777777" w:rsidR="006B75B7" w:rsidRPr="00EF5447" w:rsidRDefault="006B75B7" w:rsidP="006B75B7">
            <w:pPr>
              <w:pStyle w:val="TAC"/>
              <w:rPr>
                <w:rFonts w:eastAsia="Malgun Gothic"/>
                <w:lang w:eastAsia="ko-KR"/>
              </w:rPr>
            </w:pPr>
            <w:r w:rsidRPr="00EF5447">
              <w:rPr>
                <w:lang w:eastAsia="ko-KR"/>
              </w:rPr>
              <w:t>40</w:t>
            </w:r>
          </w:p>
        </w:tc>
        <w:tc>
          <w:tcPr>
            <w:tcW w:w="828" w:type="dxa"/>
            <w:shd w:val="clear" w:color="auto" w:fill="auto"/>
            <w:noWrap/>
          </w:tcPr>
          <w:p w14:paraId="47BFA398" w14:textId="77777777" w:rsidR="006B75B7" w:rsidRPr="00EF5447" w:rsidRDefault="006B75B7" w:rsidP="006B75B7">
            <w:pPr>
              <w:pStyle w:val="TAC"/>
              <w:rPr>
                <w:rFonts w:eastAsia="Malgun Gothic"/>
                <w:lang w:eastAsia="ko-KR"/>
              </w:rPr>
            </w:pPr>
            <w:r w:rsidRPr="00EF5447">
              <w:rPr>
                <w:lang w:eastAsia="ko-KR"/>
              </w:rPr>
              <w:t>2310</w:t>
            </w:r>
          </w:p>
        </w:tc>
        <w:tc>
          <w:tcPr>
            <w:tcW w:w="746" w:type="dxa"/>
            <w:shd w:val="clear" w:color="auto" w:fill="auto"/>
            <w:noWrap/>
          </w:tcPr>
          <w:p w14:paraId="1DF3D60A" w14:textId="77777777" w:rsidR="006B75B7" w:rsidRPr="00EF5447" w:rsidRDefault="006B75B7" w:rsidP="006B75B7">
            <w:pPr>
              <w:pStyle w:val="TAC"/>
              <w:rPr>
                <w:rFonts w:eastAsia="Malgun Gothic"/>
                <w:lang w:eastAsia="ko-KR"/>
              </w:rPr>
            </w:pPr>
            <w:r w:rsidRPr="00EF5447">
              <w:rPr>
                <w:lang w:eastAsia="ko-KR"/>
              </w:rPr>
              <w:t>5</w:t>
            </w:r>
          </w:p>
        </w:tc>
        <w:tc>
          <w:tcPr>
            <w:tcW w:w="1582" w:type="dxa"/>
            <w:shd w:val="clear" w:color="auto" w:fill="auto"/>
            <w:noWrap/>
          </w:tcPr>
          <w:p w14:paraId="2E66EC9D" w14:textId="77777777" w:rsidR="006B75B7" w:rsidRPr="00EF5447" w:rsidRDefault="006B75B7" w:rsidP="006B75B7">
            <w:pPr>
              <w:pStyle w:val="TAC"/>
              <w:rPr>
                <w:rFonts w:eastAsia="Malgun Gothic"/>
                <w:lang w:eastAsia="ko-KR"/>
              </w:rPr>
            </w:pPr>
            <w:r w:rsidRPr="00EF5447">
              <w:rPr>
                <w:lang w:eastAsia="ko-KR"/>
              </w:rPr>
              <w:t>25</w:t>
            </w:r>
          </w:p>
        </w:tc>
        <w:tc>
          <w:tcPr>
            <w:tcW w:w="1323" w:type="dxa"/>
            <w:shd w:val="clear" w:color="auto" w:fill="auto"/>
            <w:noWrap/>
          </w:tcPr>
          <w:p w14:paraId="3D90189B" w14:textId="77777777" w:rsidR="006B75B7" w:rsidRPr="00EF5447" w:rsidRDefault="006B75B7" w:rsidP="006B75B7">
            <w:pPr>
              <w:pStyle w:val="TAC"/>
              <w:rPr>
                <w:rFonts w:eastAsia="Malgun Gothic"/>
                <w:lang w:eastAsia="ko-KR"/>
              </w:rPr>
            </w:pPr>
            <w:r w:rsidRPr="00EF5447">
              <w:rPr>
                <w:lang w:eastAsia="ko-KR"/>
              </w:rPr>
              <w:t>2310</w:t>
            </w:r>
          </w:p>
        </w:tc>
        <w:tc>
          <w:tcPr>
            <w:tcW w:w="696" w:type="dxa"/>
            <w:shd w:val="clear" w:color="auto" w:fill="auto"/>
          </w:tcPr>
          <w:p w14:paraId="5C0CB66B" w14:textId="77777777" w:rsidR="006B75B7" w:rsidRPr="00EF5447" w:rsidRDefault="006B75B7" w:rsidP="006B75B7">
            <w:pPr>
              <w:pStyle w:val="TAC"/>
              <w:rPr>
                <w:rFonts w:eastAsia="Malgun Gothic"/>
                <w:lang w:eastAsia="ko-KR"/>
              </w:rPr>
            </w:pPr>
            <w:r w:rsidRPr="00EF5447">
              <w:rPr>
                <w:lang w:eastAsia="ko-KR"/>
              </w:rPr>
              <w:t>N/A</w:t>
            </w:r>
          </w:p>
        </w:tc>
        <w:tc>
          <w:tcPr>
            <w:tcW w:w="1248" w:type="dxa"/>
            <w:shd w:val="clear" w:color="auto" w:fill="auto"/>
          </w:tcPr>
          <w:p w14:paraId="6EBF04FA" w14:textId="77777777" w:rsidR="006B75B7" w:rsidRPr="00EF5447" w:rsidRDefault="006B75B7" w:rsidP="006B75B7">
            <w:pPr>
              <w:pStyle w:val="TAC"/>
              <w:rPr>
                <w:rFonts w:eastAsia="Malgun Gothic"/>
                <w:kern w:val="2"/>
                <w:szCs w:val="24"/>
                <w:lang w:eastAsia="ko-KR"/>
              </w:rPr>
            </w:pPr>
            <w:r w:rsidRPr="00EF5447">
              <w:rPr>
                <w:lang w:eastAsia="ko-KR"/>
              </w:rPr>
              <w:t>N/A</w:t>
            </w:r>
          </w:p>
        </w:tc>
      </w:tr>
      <w:tr w:rsidR="006B75B7" w:rsidRPr="00EF5447" w14:paraId="2E98484D" w14:textId="77777777" w:rsidTr="0071229C">
        <w:trPr>
          <w:trHeight w:val="54"/>
          <w:jc w:val="center"/>
        </w:trPr>
        <w:tc>
          <w:tcPr>
            <w:tcW w:w="2640" w:type="dxa"/>
            <w:tcBorders>
              <w:top w:val="nil"/>
              <w:bottom w:val="nil"/>
            </w:tcBorders>
            <w:shd w:val="clear" w:color="auto" w:fill="auto"/>
          </w:tcPr>
          <w:p w14:paraId="70CA0D9D" w14:textId="77777777" w:rsidR="006B75B7" w:rsidRPr="00EF5447" w:rsidRDefault="006B75B7" w:rsidP="006B75B7">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2792A96" w14:textId="77777777" w:rsidR="006B75B7" w:rsidRPr="00EF5447" w:rsidRDefault="006B75B7" w:rsidP="006B75B7">
            <w:pPr>
              <w:pStyle w:val="TAC"/>
              <w:rPr>
                <w:rFonts w:eastAsia="MS Mincho"/>
              </w:rPr>
            </w:pPr>
            <w:r w:rsidRPr="00EF5447">
              <w:t>DC_7A-40C_n78A</w:t>
            </w:r>
          </w:p>
        </w:tc>
        <w:tc>
          <w:tcPr>
            <w:tcW w:w="867" w:type="dxa"/>
            <w:shd w:val="clear" w:color="auto" w:fill="auto"/>
          </w:tcPr>
          <w:p w14:paraId="4D637B5B" w14:textId="77777777" w:rsidR="006B75B7" w:rsidRPr="00EF5447" w:rsidRDefault="006B75B7" w:rsidP="006B75B7">
            <w:pPr>
              <w:pStyle w:val="TAC"/>
              <w:rPr>
                <w:lang w:eastAsia="ko-KR"/>
              </w:rPr>
            </w:pPr>
            <w:r w:rsidRPr="00EF5447">
              <w:t>7</w:t>
            </w:r>
          </w:p>
        </w:tc>
        <w:tc>
          <w:tcPr>
            <w:tcW w:w="828" w:type="dxa"/>
            <w:shd w:val="clear" w:color="auto" w:fill="auto"/>
            <w:noWrap/>
          </w:tcPr>
          <w:p w14:paraId="7C803B1B" w14:textId="77777777" w:rsidR="006B75B7" w:rsidRPr="00EF5447" w:rsidRDefault="006B75B7" w:rsidP="006B75B7">
            <w:pPr>
              <w:pStyle w:val="TAC"/>
              <w:rPr>
                <w:lang w:eastAsia="ko-KR"/>
              </w:rPr>
            </w:pPr>
            <w:r w:rsidRPr="00EF5447">
              <w:rPr>
                <w:rFonts w:eastAsia="Malgun Gothic"/>
                <w:szCs w:val="18"/>
                <w:lang w:eastAsia="ko-KR"/>
              </w:rPr>
              <w:t>2510</w:t>
            </w:r>
          </w:p>
        </w:tc>
        <w:tc>
          <w:tcPr>
            <w:tcW w:w="746" w:type="dxa"/>
            <w:shd w:val="clear" w:color="auto" w:fill="auto"/>
            <w:noWrap/>
          </w:tcPr>
          <w:p w14:paraId="5E686DF9" w14:textId="77777777" w:rsidR="006B75B7" w:rsidRPr="00EF5447" w:rsidRDefault="006B75B7" w:rsidP="006B75B7">
            <w:pPr>
              <w:pStyle w:val="TAC"/>
              <w:rPr>
                <w:lang w:eastAsia="ko-KR"/>
              </w:rPr>
            </w:pPr>
            <w:r w:rsidRPr="00EF5447">
              <w:rPr>
                <w:rFonts w:eastAsia="Malgun Gothic"/>
                <w:szCs w:val="18"/>
                <w:lang w:eastAsia="ko-KR"/>
              </w:rPr>
              <w:t>5</w:t>
            </w:r>
          </w:p>
        </w:tc>
        <w:tc>
          <w:tcPr>
            <w:tcW w:w="1582" w:type="dxa"/>
            <w:shd w:val="clear" w:color="auto" w:fill="auto"/>
            <w:noWrap/>
          </w:tcPr>
          <w:p w14:paraId="674FCA56" w14:textId="77777777" w:rsidR="006B75B7" w:rsidRPr="00EF5447" w:rsidRDefault="006B75B7" w:rsidP="006B75B7">
            <w:pPr>
              <w:pStyle w:val="TAC"/>
              <w:rPr>
                <w:lang w:eastAsia="ko-KR"/>
              </w:rPr>
            </w:pPr>
            <w:r w:rsidRPr="00EF5447">
              <w:rPr>
                <w:rFonts w:eastAsia="Malgun Gothic"/>
                <w:szCs w:val="18"/>
                <w:lang w:eastAsia="ko-KR"/>
              </w:rPr>
              <w:t>25</w:t>
            </w:r>
          </w:p>
        </w:tc>
        <w:tc>
          <w:tcPr>
            <w:tcW w:w="1323" w:type="dxa"/>
            <w:shd w:val="clear" w:color="auto" w:fill="auto"/>
            <w:noWrap/>
          </w:tcPr>
          <w:p w14:paraId="7B12401F" w14:textId="77777777" w:rsidR="006B75B7" w:rsidRPr="00EF5447" w:rsidRDefault="006B75B7" w:rsidP="006B75B7">
            <w:pPr>
              <w:pStyle w:val="TAC"/>
              <w:rPr>
                <w:lang w:eastAsia="ko-KR"/>
              </w:rPr>
            </w:pPr>
            <w:r w:rsidRPr="00EF5447">
              <w:rPr>
                <w:rFonts w:eastAsia="Malgun Gothic"/>
                <w:szCs w:val="18"/>
                <w:lang w:eastAsia="ko-KR"/>
              </w:rPr>
              <w:t>2630</w:t>
            </w:r>
          </w:p>
        </w:tc>
        <w:tc>
          <w:tcPr>
            <w:tcW w:w="696" w:type="dxa"/>
            <w:shd w:val="clear" w:color="auto" w:fill="auto"/>
          </w:tcPr>
          <w:p w14:paraId="0632E146" w14:textId="77777777" w:rsidR="006B75B7" w:rsidRPr="00EF5447" w:rsidRDefault="006B75B7" w:rsidP="006B75B7">
            <w:pPr>
              <w:pStyle w:val="TAC"/>
              <w:rPr>
                <w:lang w:eastAsia="ko-KR"/>
              </w:rPr>
            </w:pPr>
            <w:r w:rsidRPr="00EF5447">
              <w:t>10.1</w:t>
            </w:r>
          </w:p>
        </w:tc>
        <w:tc>
          <w:tcPr>
            <w:tcW w:w="1248" w:type="dxa"/>
            <w:shd w:val="clear" w:color="auto" w:fill="auto"/>
          </w:tcPr>
          <w:p w14:paraId="68F8DF38" w14:textId="77777777" w:rsidR="006B75B7" w:rsidRPr="00EF5447" w:rsidRDefault="006B75B7" w:rsidP="006B75B7">
            <w:pPr>
              <w:pStyle w:val="TAC"/>
              <w:rPr>
                <w:lang w:eastAsia="ko-KR"/>
              </w:rPr>
            </w:pPr>
            <w:r w:rsidRPr="00EF5447">
              <w:t>IMD4</w:t>
            </w:r>
          </w:p>
        </w:tc>
      </w:tr>
      <w:tr w:rsidR="006B75B7" w:rsidRPr="00EF5447" w14:paraId="4B02D1A9" w14:textId="77777777" w:rsidTr="0071229C">
        <w:trPr>
          <w:trHeight w:val="54"/>
          <w:jc w:val="center"/>
        </w:trPr>
        <w:tc>
          <w:tcPr>
            <w:tcW w:w="2640" w:type="dxa"/>
            <w:tcBorders>
              <w:top w:val="nil"/>
              <w:bottom w:val="nil"/>
            </w:tcBorders>
            <w:shd w:val="clear" w:color="auto" w:fill="auto"/>
          </w:tcPr>
          <w:p w14:paraId="231A8D76" w14:textId="77777777" w:rsidR="006B75B7" w:rsidRPr="00EF5447" w:rsidRDefault="006B75B7" w:rsidP="006B75B7">
            <w:pPr>
              <w:pStyle w:val="TAC"/>
              <w:rPr>
                <w:rFonts w:eastAsia="MS Mincho"/>
              </w:rPr>
            </w:pPr>
          </w:p>
        </w:tc>
        <w:tc>
          <w:tcPr>
            <w:tcW w:w="867" w:type="dxa"/>
            <w:shd w:val="clear" w:color="auto" w:fill="auto"/>
          </w:tcPr>
          <w:p w14:paraId="4CB1B964" w14:textId="77777777" w:rsidR="006B75B7" w:rsidRPr="00EF5447" w:rsidRDefault="006B75B7" w:rsidP="006B75B7">
            <w:pPr>
              <w:pStyle w:val="TAC"/>
              <w:rPr>
                <w:lang w:eastAsia="ko-KR"/>
              </w:rPr>
            </w:pPr>
            <w:r w:rsidRPr="00EF5447">
              <w:t>40</w:t>
            </w:r>
          </w:p>
        </w:tc>
        <w:tc>
          <w:tcPr>
            <w:tcW w:w="828" w:type="dxa"/>
            <w:shd w:val="clear" w:color="auto" w:fill="auto"/>
            <w:noWrap/>
          </w:tcPr>
          <w:p w14:paraId="5921FCC8" w14:textId="77777777" w:rsidR="006B75B7" w:rsidRPr="00EF5447" w:rsidRDefault="006B75B7" w:rsidP="006B75B7">
            <w:pPr>
              <w:pStyle w:val="TAC"/>
              <w:rPr>
                <w:lang w:eastAsia="ko-KR"/>
              </w:rPr>
            </w:pPr>
            <w:r w:rsidRPr="00EF5447">
              <w:rPr>
                <w:rFonts w:eastAsia="Malgun Gothic"/>
                <w:szCs w:val="18"/>
                <w:lang w:eastAsia="ko-KR"/>
              </w:rPr>
              <w:t>2310</w:t>
            </w:r>
          </w:p>
        </w:tc>
        <w:tc>
          <w:tcPr>
            <w:tcW w:w="746" w:type="dxa"/>
            <w:shd w:val="clear" w:color="auto" w:fill="auto"/>
            <w:noWrap/>
          </w:tcPr>
          <w:p w14:paraId="07EB5B21" w14:textId="77777777" w:rsidR="006B75B7" w:rsidRPr="00EF5447" w:rsidRDefault="006B75B7" w:rsidP="006B75B7">
            <w:pPr>
              <w:pStyle w:val="TAC"/>
              <w:rPr>
                <w:lang w:eastAsia="ko-KR"/>
              </w:rPr>
            </w:pPr>
            <w:r w:rsidRPr="00EF5447">
              <w:rPr>
                <w:rFonts w:eastAsia="Malgun Gothic"/>
                <w:szCs w:val="18"/>
                <w:lang w:eastAsia="ko-KR"/>
              </w:rPr>
              <w:t>5</w:t>
            </w:r>
          </w:p>
        </w:tc>
        <w:tc>
          <w:tcPr>
            <w:tcW w:w="1582" w:type="dxa"/>
            <w:shd w:val="clear" w:color="auto" w:fill="auto"/>
            <w:noWrap/>
          </w:tcPr>
          <w:p w14:paraId="6B13A5A0" w14:textId="77777777" w:rsidR="006B75B7" w:rsidRPr="00EF5447" w:rsidRDefault="006B75B7" w:rsidP="006B75B7">
            <w:pPr>
              <w:pStyle w:val="TAC"/>
              <w:rPr>
                <w:lang w:eastAsia="ko-KR"/>
              </w:rPr>
            </w:pPr>
            <w:r w:rsidRPr="00EF5447">
              <w:rPr>
                <w:rFonts w:eastAsia="Malgun Gothic"/>
                <w:szCs w:val="18"/>
                <w:lang w:eastAsia="ko-KR"/>
              </w:rPr>
              <w:t>25</w:t>
            </w:r>
          </w:p>
        </w:tc>
        <w:tc>
          <w:tcPr>
            <w:tcW w:w="1323" w:type="dxa"/>
            <w:shd w:val="clear" w:color="auto" w:fill="auto"/>
            <w:noWrap/>
          </w:tcPr>
          <w:p w14:paraId="6BC5E482" w14:textId="77777777" w:rsidR="006B75B7" w:rsidRPr="00EF5447" w:rsidRDefault="006B75B7" w:rsidP="006B75B7">
            <w:pPr>
              <w:pStyle w:val="TAC"/>
              <w:rPr>
                <w:lang w:eastAsia="ko-KR"/>
              </w:rPr>
            </w:pPr>
            <w:r w:rsidRPr="00EF5447">
              <w:rPr>
                <w:rFonts w:eastAsia="Malgun Gothic"/>
                <w:szCs w:val="18"/>
                <w:lang w:eastAsia="ko-KR"/>
              </w:rPr>
              <w:t>2310</w:t>
            </w:r>
          </w:p>
        </w:tc>
        <w:tc>
          <w:tcPr>
            <w:tcW w:w="696" w:type="dxa"/>
            <w:shd w:val="clear" w:color="auto" w:fill="auto"/>
          </w:tcPr>
          <w:p w14:paraId="21DC32F5" w14:textId="77777777" w:rsidR="006B75B7" w:rsidRPr="00EF5447" w:rsidRDefault="006B75B7" w:rsidP="006B75B7">
            <w:pPr>
              <w:pStyle w:val="TAC"/>
              <w:rPr>
                <w:lang w:eastAsia="ko-KR"/>
              </w:rPr>
            </w:pPr>
            <w:r w:rsidRPr="00EF5447">
              <w:t>N/A</w:t>
            </w:r>
          </w:p>
        </w:tc>
        <w:tc>
          <w:tcPr>
            <w:tcW w:w="1248" w:type="dxa"/>
            <w:shd w:val="clear" w:color="auto" w:fill="auto"/>
          </w:tcPr>
          <w:p w14:paraId="179BB1DB" w14:textId="77777777" w:rsidR="006B75B7" w:rsidRPr="00EF5447" w:rsidRDefault="006B75B7" w:rsidP="006B75B7">
            <w:pPr>
              <w:pStyle w:val="TAC"/>
              <w:rPr>
                <w:lang w:eastAsia="ko-KR"/>
              </w:rPr>
            </w:pPr>
            <w:r w:rsidRPr="00EF5447">
              <w:t>N/A</w:t>
            </w:r>
          </w:p>
        </w:tc>
      </w:tr>
      <w:tr w:rsidR="006B75B7" w:rsidRPr="00EF5447" w14:paraId="6A0CB3EE" w14:textId="77777777" w:rsidTr="0071229C">
        <w:trPr>
          <w:trHeight w:val="54"/>
          <w:jc w:val="center"/>
        </w:trPr>
        <w:tc>
          <w:tcPr>
            <w:tcW w:w="2640" w:type="dxa"/>
            <w:tcBorders>
              <w:top w:val="nil"/>
              <w:bottom w:val="nil"/>
            </w:tcBorders>
            <w:shd w:val="clear" w:color="auto" w:fill="auto"/>
          </w:tcPr>
          <w:p w14:paraId="46321597" w14:textId="77777777" w:rsidR="006B75B7" w:rsidRPr="00EF5447" w:rsidRDefault="006B75B7" w:rsidP="006B75B7">
            <w:pPr>
              <w:pStyle w:val="TAC"/>
              <w:rPr>
                <w:rFonts w:eastAsia="MS Mincho"/>
              </w:rPr>
            </w:pPr>
          </w:p>
        </w:tc>
        <w:tc>
          <w:tcPr>
            <w:tcW w:w="867" w:type="dxa"/>
            <w:shd w:val="clear" w:color="auto" w:fill="auto"/>
          </w:tcPr>
          <w:p w14:paraId="0A73097E" w14:textId="77777777" w:rsidR="006B75B7" w:rsidRPr="00EF5447" w:rsidRDefault="006B75B7" w:rsidP="006B75B7">
            <w:pPr>
              <w:pStyle w:val="TAC"/>
              <w:rPr>
                <w:lang w:eastAsia="ko-KR"/>
              </w:rPr>
            </w:pPr>
            <w:r w:rsidRPr="00EF5447">
              <w:t>n78</w:t>
            </w:r>
          </w:p>
        </w:tc>
        <w:tc>
          <w:tcPr>
            <w:tcW w:w="828" w:type="dxa"/>
            <w:shd w:val="clear" w:color="auto" w:fill="auto"/>
            <w:noWrap/>
          </w:tcPr>
          <w:p w14:paraId="7A3FCCC2" w14:textId="77777777" w:rsidR="006B75B7" w:rsidRPr="00EF5447" w:rsidRDefault="006B75B7" w:rsidP="006B75B7">
            <w:pPr>
              <w:pStyle w:val="TAC"/>
              <w:rPr>
                <w:lang w:eastAsia="ko-KR"/>
              </w:rPr>
            </w:pPr>
            <w:r w:rsidRPr="00EF5447">
              <w:rPr>
                <w:rFonts w:eastAsia="Malgun Gothic"/>
                <w:szCs w:val="18"/>
                <w:lang w:eastAsia="ko-KR"/>
              </w:rPr>
              <w:t>3625</w:t>
            </w:r>
          </w:p>
        </w:tc>
        <w:tc>
          <w:tcPr>
            <w:tcW w:w="746" w:type="dxa"/>
            <w:shd w:val="clear" w:color="auto" w:fill="auto"/>
            <w:noWrap/>
          </w:tcPr>
          <w:p w14:paraId="7C9F3232" w14:textId="77777777" w:rsidR="006B75B7" w:rsidRPr="00EF5447" w:rsidRDefault="006B75B7" w:rsidP="006B75B7">
            <w:pPr>
              <w:pStyle w:val="TAC"/>
              <w:rPr>
                <w:lang w:eastAsia="ko-KR"/>
              </w:rPr>
            </w:pPr>
            <w:r w:rsidRPr="00EF5447">
              <w:rPr>
                <w:rFonts w:eastAsia="Malgun Gothic"/>
                <w:szCs w:val="18"/>
                <w:lang w:eastAsia="ko-KR"/>
              </w:rPr>
              <w:t>10</w:t>
            </w:r>
          </w:p>
        </w:tc>
        <w:tc>
          <w:tcPr>
            <w:tcW w:w="1582" w:type="dxa"/>
            <w:shd w:val="clear" w:color="auto" w:fill="auto"/>
            <w:noWrap/>
          </w:tcPr>
          <w:p w14:paraId="0255B4F5" w14:textId="77777777" w:rsidR="006B75B7" w:rsidRPr="00EF5447" w:rsidRDefault="006B75B7" w:rsidP="006B75B7">
            <w:pPr>
              <w:pStyle w:val="TAC"/>
              <w:rPr>
                <w:lang w:eastAsia="ko-KR"/>
              </w:rPr>
            </w:pPr>
            <w:r w:rsidRPr="00EF5447">
              <w:rPr>
                <w:rFonts w:eastAsia="Malgun Gothic"/>
                <w:szCs w:val="18"/>
                <w:lang w:eastAsia="ko-KR"/>
              </w:rPr>
              <w:t>50</w:t>
            </w:r>
          </w:p>
        </w:tc>
        <w:tc>
          <w:tcPr>
            <w:tcW w:w="1323" w:type="dxa"/>
            <w:shd w:val="clear" w:color="auto" w:fill="auto"/>
            <w:noWrap/>
          </w:tcPr>
          <w:p w14:paraId="2D0BDA2C" w14:textId="77777777" w:rsidR="006B75B7" w:rsidRPr="00EF5447" w:rsidRDefault="006B75B7" w:rsidP="006B75B7">
            <w:pPr>
              <w:pStyle w:val="TAC"/>
              <w:rPr>
                <w:lang w:eastAsia="ko-KR"/>
              </w:rPr>
            </w:pPr>
            <w:r w:rsidRPr="00EF5447">
              <w:rPr>
                <w:rFonts w:eastAsia="Malgun Gothic"/>
                <w:szCs w:val="18"/>
                <w:lang w:eastAsia="ko-KR"/>
              </w:rPr>
              <w:t>3625</w:t>
            </w:r>
          </w:p>
        </w:tc>
        <w:tc>
          <w:tcPr>
            <w:tcW w:w="696" w:type="dxa"/>
            <w:shd w:val="clear" w:color="auto" w:fill="auto"/>
          </w:tcPr>
          <w:p w14:paraId="3ABD822F" w14:textId="77777777" w:rsidR="006B75B7" w:rsidRPr="00EF5447" w:rsidRDefault="006B75B7" w:rsidP="006B75B7">
            <w:pPr>
              <w:pStyle w:val="TAC"/>
              <w:rPr>
                <w:lang w:eastAsia="ko-KR"/>
              </w:rPr>
            </w:pPr>
            <w:r w:rsidRPr="00EF5447">
              <w:t>N/A</w:t>
            </w:r>
          </w:p>
        </w:tc>
        <w:tc>
          <w:tcPr>
            <w:tcW w:w="1248" w:type="dxa"/>
            <w:shd w:val="clear" w:color="auto" w:fill="auto"/>
          </w:tcPr>
          <w:p w14:paraId="13381866" w14:textId="77777777" w:rsidR="006B75B7" w:rsidRPr="00EF5447" w:rsidRDefault="006B75B7" w:rsidP="006B75B7">
            <w:pPr>
              <w:pStyle w:val="TAC"/>
              <w:rPr>
                <w:lang w:eastAsia="ko-KR"/>
              </w:rPr>
            </w:pPr>
            <w:r w:rsidRPr="00EF5447">
              <w:t>N/A</w:t>
            </w:r>
          </w:p>
        </w:tc>
      </w:tr>
      <w:tr w:rsidR="006B75B7" w:rsidRPr="00EF5447" w14:paraId="527CD747" w14:textId="77777777" w:rsidTr="0071229C">
        <w:trPr>
          <w:trHeight w:val="54"/>
          <w:jc w:val="center"/>
        </w:trPr>
        <w:tc>
          <w:tcPr>
            <w:tcW w:w="2640" w:type="dxa"/>
            <w:tcBorders>
              <w:top w:val="nil"/>
              <w:bottom w:val="nil"/>
            </w:tcBorders>
            <w:shd w:val="clear" w:color="auto" w:fill="auto"/>
          </w:tcPr>
          <w:p w14:paraId="045F981E" w14:textId="77777777" w:rsidR="006B75B7" w:rsidRPr="00EF5447" w:rsidRDefault="006B75B7" w:rsidP="006B75B7">
            <w:pPr>
              <w:pStyle w:val="TAC"/>
              <w:rPr>
                <w:rFonts w:eastAsia="MS Mincho"/>
              </w:rPr>
            </w:pPr>
          </w:p>
        </w:tc>
        <w:tc>
          <w:tcPr>
            <w:tcW w:w="867" w:type="dxa"/>
            <w:shd w:val="clear" w:color="auto" w:fill="auto"/>
          </w:tcPr>
          <w:p w14:paraId="625B6487" w14:textId="77777777" w:rsidR="006B75B7" w:rsidRPr="00EF5447" w:rsidRDefault="006B75B7" w:rsidP="006B75B7">
            <w:pPr>
              <w:pStyle w:val="TAC"/>
              <w:rPr>
                <w:lang w:eastAsia="ko-KR"/>
              </w:rPr>
            </w:pPr>
            <w:r w:rsidRPr="00EF5447">
              <w:t>7</w:t>
            </w:r>
          </w:p>
        </w:tc>
        <w:tc>
          <w:tcPr>
            <w:tcW w:w="828" w:type="dxa"/>
            <w:shd w:val="clear" w:color="auto" w:fill="auto"/>
            <w:noWrap/>
          </w:tcPr>
          <w:p w14:paraId="672C80A2" w14:textId="77777777" w:rsidR="006B75B7" w:rsidRPr="00EF5447" w:rsidRDefault="006B75B7" w:rsidP="006B75B7">
            <w:pPr>
              <w:pStyle w:val="TAC"/>
              <w:rPr>
                <w:lang w:eastAsia="ko-KR"/>
              </w:rPr>
            </w:pPr>
            <w:r w:rsidRPr="00EF5447">
              <w:rPr>
                <w:rFonts w:eastAsia="Malgun Gothic"/>
                <w:szCs w:val="18"/>
                <w:lang w:eastAsia="ko-KR"/>
              </w:rPr>
              <w:t>2510</w:t>
            </w:r>
          </w:p>
        </w:tc>
        <w:tc>
          <w:tcPr>
            <w:tcW w:w="746" w:type="dxa"/>
            <w:shd w:val="clear" w:color="auto" w:fill="auto"/>
            <w:noWrap/>
          </w:tcPr>
          <w:p w14:paraId="314FAEC7" w14:textId="77777777" w:rsidR="006B75B7" w:rsidRPr="00EF5447" w:rsidRDefault="006B75B7" w:rsidP="006B75B7">
            <w:pPr>
              <w:pStyle w:val="TAC"/>
              <w:rPr>
                <w:lang w:eastAsia="ko-KR"/>
              </w:rPr>
            </w:pPr>
            <w:r w:rsidRPr="00EF5447">
              <w:rPr>
                <w:rFonts w:eastAsia="Malgun Gothic"/>
                <w:szCs w:val="18"/>
                <w:lang w:eastAsia="ko-KR"/>
              </w:rPr>
              <w:t>5</w:t>
            </w:r>
          </w:p>
        </w:tc>
        <w:tc>
          <w:tcPr>
            <w:tcW w:w="1582" w:type="dxa"/>
            <w:shd w:val="clear" w:color="auto" w:fill="auto"/>
            <w:noWrap/>
          </w:tcPr>
          <w:p w14:paraId="58F0DFA8" w14:textId="77777777" w:rsidR="006B75B7" w:rsidRPr="00EF5447" w:rsidRDefault="006B75B7" w:rsidP="006B75B7">
            <w:pPr>
              <w:pStyle w:val="TAC"/>
              <w:rPr>
                <w:lang w:eastAsia="ko-KR"/>
              </w:rPr>
            </w:pPr>
            <w:r w:rsidRPr="00EF5447">
              <w:rPr>
                <w:rFonts w:eastAsia="Malgun Gothic"/>
                <w:szCs w:val="18"/>
                <w:lang w:eastAsia="ko-KR"/>
              </w:rPr>
              <w:t>25</w:t>
            </w:r>
          </w:p>
        </w:tc>
        <w:tc>
          <w:tcPr>
            <w:tcW w:w="1323" w:type="dxa"/>
            <w:shd w:val="clear" w:color="auto" w:fill="auto"/>
            <w:noWrap/>
          </w:tcPr>
          <w:p w14:paraId="2BC1284B" w14:textId="77777777" w:rsidR="006B75B7" w:rsidRPr="00EF5447" w:rsidRDefault="006B75B7" w:rsidP="006B75B7">
            <w:pPr>
              <w:pStyle w:val="TAC"/>
              <w:rPr>
                <w:lang w:eastAsia="ko-KR"/>
              </w:rPr>
            </w:pPr>
            <w:r w:rsidRPr="00EF5447">
              <w:rPr>
                <w:rFonts w:eastAsia="Malgun Gothic"/>
                <w:szCs w:val="18"/>
                <w:lang w:eastAsia="ko-KR"/>
              </w:rPr>
              <w:t>2630</w:t>
            </w:r>
          </w:p>
        </w:tc>
        <w:tc>
          <w:tcPr>
            <w:tcW w:w="696" w:type="dxa"/>
            <w:shd w:val="clear" w:color="auto" w:fill="auto"/>
          </w:tcPr>
          <w:p w14:paraId="2C338D2E" w14:textId="77777777" w:rsidR="006B75B7" w:rsidRPr="00EF5447" w:rsidRDefault="006B75B7" w:rsidP="006B75B7">
            <w:pPr>
              <w:pStyle w:val="TAC"/>
              <w:rPr>
                <w:lang w:eastAsia="ko-KR"/>
              </w:rPr>
            </w:pPr>
            <w:r w:rsidRPr="00EF5447">
              <w:t>N/A</w:t>
            </w:r>
          </w:p>
        </w:tc>
        <w:tc>
          <w:tcPr>
            <w:tcW w:w="1248" w:type="dxa"/>
            <w:shd w:val="clear" w:color="auto" w:fill="auto"/>
          </w:tcPr>
          <w:p w14:paraId="50BBDF92" w14:textId="77777777" w:rsidR="006B75B7" w:rsidRPr="00EF5447" w:rsidRDefault="006B75B7" w:rsidP="006B75B7">
            <w:pPr>
              <w:pStyle w:val="TAC"/>
              <w:rPr>
                <w:lang w:eastAsia="ko-KR"/>
              </w:rPr>
            </w:pPr>
            <w:r w:rsidRPr="00EF5447">
              <w:t>N/A</w:t>
            </w:r>
          </w:p>
        </w:tc>
      </w:tr>
      <w:tr w:rsidR="006B75B7" w:rsidRPr="00EF5447" w14:paraId="2C3F7FC8" w14:textId="77777777" w:rsidTr="0071229C">
        <w:trPr>
          <w:trHeight w:val="54"/>
          <w:jc w:val="center"/>
        </w:trPr>
        <w:tc>
          <w:tcPr>
            <w:tcW w:w="2640" w:type="dxa"/>
            <w:tcBorders>
              <w:top w:val="nil"/>
              <w:bottom w:val="nil"/>
            </w:tcBorders>
            <w:shd w:val="clear" w:color="auto" w:fill="auto"/>
          </w:tcPr>
          <w:p w14:paraId="1A5BA692" w14:textId="77777777" w:rsidR="006B75B7" w:rsidRPr="00EF5447" w:rsidRDefault="006B75B7" w:rsidP="006B75B7">
            <w:pPr>
              <w:pStyle w:val="TAC"/>
              <w:rPr>
                <w:rFonts w:eastAsia="MS Mincho"/>
              </w:rPr>
            </w:pPr>
          </w:p>
        </w:tc>
        <w:tc>
          <w:tcPr>
            <w:tcW w:w="867" w:type="dxa"/>
            <w:shd w:val="clear" w:color="auto" w:fill="auto"/>
          </w:tcPr>
          <w:p w14:paraId="4911F878" w14:textId="77777777" w:rsidR="006B75B7" w:rsidRPr="00EF5447" w:rsidRDefault="006B75B7" w:rsidP="006B75B7">
            <w:pPr>
              <w:pStyle w:val="TAC"/>
              <w:rPr>
                <w:lang w:eastAsia="ko-KR"/>
              </w:rPr>
            </w:pPr>
            <w:r w:rsidRPr="00EF5447">
              <w:t>40</w:t>
            </w:r>
          </w:p>
        </w:tc>
        <w:tc>
          <w:tcPr>
            <w:tcW w:w="828" w:type="dxa"/>
            <w:shd w:val="clear" w:color="auto" w:fill="auto"/>
            <w:noWrap/>
          </w:tcPr>
          <w:p w14:paraId="5175EDBB" w14:textId="77777777" w:rsidR="006B75B7" w:rsidRPr="00EF5447" w:rsidRDefault="006B75B7" w:rsidP="006B75B7">
            <w:pPr>
              <w:pStyle w:val="TAC"/>
              <w:rPr>
                <w:lang w:eastAsia="ko-KR"/>
              </w:rPr>
            </w:pPr>
            <w:r w:rsidRPr="00EF5447">
              <w:rPr>
                <w:rFonts w:eastAsia="Malgun Gothic"/>
                <w:szCs w:val="18"/>
                <w:lang w:eastAsia="ko-KR"/>
              </w:rPr>
              <w:t>2310</w:t>
            </w:r>
          </w:p>
        </w:tc>
        <w:tc>
          <w:tcPr>
            <w:tcW w:w="746" w:type="dxa"/>
            <w:shd w:val="clear" w:color="auto" w:fill="auto"/>
            <w:noWrap/>
          </w:tcPr>
          <w:p w14:paraId="342E0C7B" w14:textId="77777777" w:rsidR="006B75B7" w:rsidRPr="00EF5447" w:rsidRDefault="006B75B7" w:rsidP="006B75B7">
            <w:pPr>
              <w:pStyle w:val="TAC"/>
              <w:rPr>
                <w:lang w:eastAsia="ko-KR"/>
              </w:rPr>
            </w:pPr>
            <w:r w:rsidRPr="00EF5447">
              <w:rPr>
                <w:rFonts w:eastAsia="Malgun Gothic"/>
                <w:szCs w:val="18"/>
                <w:lang w:eastAsia="ko-KR"/>
              </w:rPr>
              <w:t>5</w:t>
            </w:r>
          </w:p>
        </w:tc>
        <w:tc>
          <w:tcPr>
            <w:tcW w:w="1582" w:type="dxa"/>
            <w:shd w:val="clear" w:color="auto" w:fill="auto"/>
            <w:noWrap/>
          </w:tcPr>
          <w:p w14:paraId="65A19396" w14:textId="77777777" w:rsidR="006B75B7" w:rsidRPr="00EF5447" w:rsidRDefault="006B75B7" w:rsidP="006B75B7">
            <w:pPr>
              <w:pStyle w:val="TAC"/>
              <w:rPr>
                <w:lang w:eastAsia="ko-KR"/>
              </w:rPr>
            </w:pPr>
            <w:r w:rsidRPr="00EF5447">
              <w:rPr>
                <w:rFonts w:eastAsia="Malgun Gothic"/>
                <w:szCs w:val="18"/>
                <w:lang w:eastAsia="ko-KR"/>
              </w:rPr>
              <w:t>25</w:t>
            </w:r>
          </w:p>
        </w:tc>
        <w:tc>
          <w:tcPr>
            <w:tcW w:w="1323" w:type="dxa"/>
            <w:shd w:val="clear" w:color="auto" w:fill="auto"/>
            <w:noWrap/>
          </w:tcPr>
          <w:p w14:paraId="02A7D795" w14:textId="77777777" w:rsidR="006B75B7" w:rsidRPr="00EF5447" w:rsidRDefault="006B75B7" w:rsidP="006B75B7">
            <w:pPr>
              <w:pStyle w:val="TAC"/>
              <w:rPr>
                <w:lang w:eastAsia="ko-KR"/>
              </w:rPr>
            </w:pPr>
            <w:r w:rsidRPr="00EF5447">
              <w:rPr>
                <w:rFonts w:eastAsia="Malgun Gothic"/>
                <w:szCs w:val="18"/>
                <w:lang w:eastAsia="ko-KR"/>
              </w:rPr>
              <w:t>2310</w:t>
            </w:r>
          </w:p>
        </w:tc>
        <w:tc>
          <w:tcPr>
            <w:tcW w:w="696" w:type="dxa"/>
            <w:shd w:val="clear" w:color="auto" w:fill="auto"/>
          </w:tcPr>
          <w:p w14:paraId="7C062CCB" w14:textId="77777777" w:rsidR="006B75B7" w:rsidRPr="00EF5447" w:rsidRDefault="006B75B7" w:rsidP="006B75B7">
            <w:pPr>
              <w:pStyle w:val="TAC"/>
              <w:rPr>
                <w:lang w:eastAsia="ko-KR"/>
              </w:rPr>
            </w:pPr>
            <w:r w:rsidRPr="00EF5447">
              <w:t>8.7</w:t>
            </w:r>
          </w:p>
        </w:tc>
        <w:tc>
          <w:tcPr>
            <w:tcW w:w="1248" w:type="dxa"/>
            <w:shd w:val="clear" w:color="auto" w:fill="auto"/>
          </w:tcPr>
          <w:p w14:paraId="13F15466" w14:textId="77777777" w:rsidR="006B75B7" w:rsidRPr="00EF5447" w:rsidRDefault="006B75B7" w:rsidP="006B75B7">
            <w:pPr>
              <w:pStyle w:val="TAC"/>
              <w:rPr>
                <w:lang w:eastAsia="ko-KR"/>
              </w:rPr>
            </w:pPr>
            <w:r w:rsidRPr="00EF5447">
              <w:t>IMD4</w:t>
            </w:r>
          </w:p>
        </w:tc>
      </w:tr>
      <w:tr w:rsidR="006B75B7" w:rsidRPr="00EF5447" w14:paraId="51569191" w14:textId="77777777" w:rsidTr="0071229C">
        <w:trPr>
          <w:trHeight w:val="54"/>
          <w:jc w:val="center"/>
        </w:trPr>
        <w:tc>
          <w:tcPr>
            <w:tcW w:w="2640" w:type="dxa"/>
            <w:tcBorders>
              <w:top w:val="nil"/>
              <w:bottom w:val="single" w:sz="4" w:space="0" w:color="auto"/>
            </w:tcBorders>
            <w:shd w:val="clear" w:color="auto" w:fill="auto"/>
          </w:tcPr>
          <w:p w14:paraId="1B15F460" w14:textId="77777777" w:rsidR="006B75B7" w:rsidRPr="00EF5447" w:rsidRDefault="006B75B7" w:rsidP="006B75B7">
            <w:pPr>
              <w:pStyle w:val="TAC"/>
              <w:rPr>
                <w:rFonts w:eastAsia="MS Mincho"/>
              </w:rPr>
            </w:pPr>
          </w:p>
        </w:tc>
        <w:tc>
          <w:tcPr>
            <w:tcW w:w="867" w:type="dxa"/>
            <w:shd w:val="clear" w:color="auto" w:fill="auto"/>
          </w:tcPr>
          <w:p w14:paraId="344CBCC0" w14:textId="77777777" w:rsidR="006B75B7" w:rsidRPr="00EF5447" w:rsidRDefault="006B75B7" w:rsidP="006B75B7">
            <w:pPr>
              <w:pStyle w:val="TAC"/>
              <w:rPr>
                <w:lang w:eastAsia="ko-KR"/>
              </w:rPr>
            </w:pPr>
            <w:r w:rsidRPr="00EF5447">
              <w:t>n78</w:t>
            </w:r>
          </w:p>
        </w:tc>
        <w:tc>
          <w:tcPr>
            <w:tcW w:w="828" w:type="dxa"/>
            <w:shd w:val="clear" w:color="auto" w:fill="auto"/>
            <w:noWrap/>
          </w:tcPr>
          <w:p w14:paraId="7EF1DC3A" w14:textId="77777777" w:rsidR="006B75B7" w:rsidRPr="00EF5447" w:rsidRDefault="006B75B7" w:rsidP="006B75B7">
            <w:pPr>
              <w:pStyle w:val="TAC"/>
              <w:rPr>
                <w:lang w:eastAsia="ko-KR"/>
              </w:rPr>
            </w:pPr>
            <w:r w:rsidRPr="00EF5447">
              <w:rPr>
                <w:rFonts w:eastAsia="Malgun Gothic"/>
                <w:szCs w:val="18"/>
                <w:lang w:eastAsia="ko-KR"/>
              </w:rPr>
              <w:t>3785</w:t>
            </w:r>
          </w:p>
        </w:tc>
        <w:tc>
          <w:tcPr>
            <w:tcW w:w="746" w:type="dxa"/>
            <w:shd w:val="clear" w:color="auto" w:fill="auto"/>
            <w:noWrap/>
          </w:tcPr>
          <w:p w14:paraId="1F9A8C0B" w14:textId="77777777" w:rsidR="006B75B7" w:rsidRPr="00EF5447" w:rsidRDefault="006B75B7" w:rsidP="006B75B7">
            <w:pPr>
              <w:pStyle w:val="TAC"/>
              <w:rPr>
                <w:lang w:eastAsia="ko-KR"/>
              </w:rPr>
            </w:pPr>
            <w:r w:rsidRPr="00EF5447">
              <w:rPr>
                <w:rFonts w:eastAsia="Malgun Gothic"/>
                <w:szCs w:val="18"/>
                <w:lang w:eastAsia="ko-KR"/>
              </w:rPr>
              <w:t>10</w:t>
            </w:r>
          </w:p>
        </w:tc>
        <w:tc>
          <w:tcPr>
            <w:tcW w:w="1582" w:type="dxa"/>
            <w:shd w:val="clear" w:color="auto" w:fill="auto"/>
            <w:noWrap/>
          </w:tcPr>
          <w:p w14:paraId="06FB35ED" w14:textId="77777777" w:rsidR="006B75B7" w:rsidRPr="00EF5447" w:rsidRDefault="006B75B7" w:rsidP="006B75B7">
            <w:pPr>
              <w:pStyle w:val="TAC"/>
              <w:rPr>
                <w:lang w:eastAsia="ko-KR"/>
              </w:rPr>
            </w:pPr>
            <w:r w:rsidRPr="00EF5447">
              <w:rPr>
                <w:rFonts w:eastAsia="Malgun Gothic"/>
                <w:szCs w:val="18"/>
                <w:lang w:eastAsia="ko-KR"/>
              </w:rPr>
              <w:t>50</w:t>
            </w:r>
          </w:p>
        </w:tc>
        <w:tc>
          <w:tcPr>
            <w:tcW w:w="1323" w:type="dxa"/>
            <w:shd w:val="clear" w:color="auto" w:fill="auto"/>
            <w:noWrap/>
          </w:tcPr>
          <w:p w14:paraId="6E5073DA" w14:textId="77777777" w:rsidR="006B75B7" w:rsidRPr="00EF5447" w:rsidRDefault="006B75B7" w:rsidP="006B75B7">
            <w:pPr>
              <w:pStyle w:val="TAC"/>
              <w:rPr>
                <w:lang w:eastAsia="ko-KR"/>
              </w:rPr>
            </w:pPr>
            <w:r w:rsidRPr="00EF5447">
              <w:rPr>
                <w:rFonts w:eastAsia="Malgun Gothic"/>
                <w:szCs w:val="18"/>
                <w:lang w:eastAsia="ko-KR"/>
              </w:rPr>
              <w:t>3785</w:t>
            </w:r>
          </w:p>
        </w:tc>
        <w:tc>
          <w:tcPr>
            <w:tcW w:w="696" w:type="dxa"/>
            <w:shd w:val="clear" w:color="auto" w:fill="auto"/>
          </w:tcPr>
          <w:p w14:paraId="1F795939" w14:textId="77777777" w:rsidR="006B75B7" w:rsidRPr="00EF5447" w:rsidRDefault="006B75B7" w:rsidP="006B75B7">
            <w:pPr>
              <w:pStyle w:val="TAC"/>
              <w:rPr>
                <w:lang w:eastAsia="ko-KR"/>
              </w:rPr>
            </w:pPr>
            <w:r w:rsidRPr="00EF5447">
              <w:t>N/A</w:t>
            </w:r>
          </w:p>
        </w:tc>
        <w:tc>
          <w:tcPr>
            <w:tcW w:w="1248" w:type="dxa"/>
            <w:shd w:val="clear" w:color="auto" w:fill="auto"/>
          </w:tcPr>
          <w:p w14:paraId="0D60B042" w14:textId="77777777" w:rsidR="006B75B7" w:rsidRPr="00EF5447" w:rsidRDefault="006B75B7" w:rsidP="006B75B7">
            <w:pPr>
              <w:pStyle w:val="TAC"/>
              <w:rPr>
                <w:lang w:eastAsia="ko-KR"/>
              </w:rPr>
            </w:pPr>
            <w:r w:rsidRPr="00EF5447">
              <w:t>N/A</w:t>
            </w:r>
          </w:p>
        </w:tc>
      </w:tr>
      <w:tr w:rsidR="006B75B7" w:rsidRPr="00EF5447" w14:paraId="51B0DEF3" w14:textId="77777777" w:rsidTr="0071229C">
        <w:trPr>
          <w:trHeight w:val="54"/>
          <w:jc w:val="center"/>
        </w:trPr>
        <w:tc>
          <w:tcPr>
            <w:tcW w:w="2640" w:type="dxa"/>
            <w:tcBorders>
              <w:bottom w:val="nil"/>
            </w:tcBorders>
            <w:shd w:val="clear" w:color="auto" w:fill="auto"/>
          </w:tcPr>
          <w:p w14:paraId="011B4D5C" w14:textId="77777777" w:rsidR="006B75B7" w:rsidRPr="00EF5447" w:rsidRDefault="006B75B7" w:rsidP="006B75B7">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0F736232" w14:textId="77777777" w:rsidR="006B75B7" w:rsidRPr="00EF5447" w:rsidRDefault="006B75B7" w:rsidP="006B75B7">
            <w:pPr>
              <w:pStyle w:val="TAC"/>
              <w:rPr>
                <w:rFonts w:eastAsia="Malgun Gothic"/>
                <w:lang w:eastAsia="ko-KR"/>
              </w:rPr>
            </w:pPr>
            <w:r w:rsidRPr="00EF5447">
              <w:rPr>
                <w:lang w:eastAsia="zh-CN"/>
              </w:rPr>
              <w:t>7</w:t>
            </w:r>
          </w:p>
        </w:tc>
        <w:tc>
          <w:tcPr>
            <w:tcW w:w="828" w:type="dxa"/>
            <w:shd w:val="clear" w:color="auto" w:fill="auto"/>
            <w:noWrap/>
          </w:tcPr>
          <w:p w14:paraId="588ACC3D" w14:textId="77777777" w:rsidR="006B75B7" w:rsidRPr="00EF5447" w:rsidRDefault="006B75B7" w:rsidP="006B75B7">
            <w:pPr>
              <w:pStyle w:val="TAC"/>
              <w:rPr>
                <w:rFonts w:eastAsia="Malgun Gothic"/>
                <w:lang w:eastAsia="ko-KR"/>
              </w:rPr>
            </w:pPr>
            <w:r w:rsidRPr="00EF5447">
              <w:t>N/A</w:t>
            </w:r>
          </w:p>
        </w:tc>
        <w:tc>
          <w:tcPr>
            <w:tcW w:w="746" w:type="dxa"/>
            <w:shd w:val="clear" w:color="auto" w:fill="auto"/>
            <w:noWrap/>
          </w:tcPr>
          <w:p w14:paraId="5FCA2EB7" w14:textId="77777777" w:rsidR="006B75B7" w:rsidRPr="00EF5447" w:rsidRDefault="006B75B7" w:rsidP="006B75B7">
            <w:pPr>
              <w:pStyle w:val="TAC"/>
              <w:rPr>
                <w:rFonts w:eastAsia="Malgun Gothic"/>
                <w:lang w:eastAsia="ko-KR"/>
              </w:rPr>
            </w:pPr>
            <w:r w:rsidRPr="00EF5447">
              <w:t>N/A</w:t>
            </w:r>
          </w:p>
        </w:tc>
        <w:tc>
          <w:tcPr>
            <w:tcW w:w="1582" w:type="dxa"/>
            <w:shd w:val="clear" w:color="auto" w:fill="auto"/>
            <w:noWrap/>
          </w:tcPr>
          <w:p w14:paraId="6A6F0FE0" w14:textId="77777777" w:rsidR="006B75B7" w:rsidRPr="00EF5447" w:rsidRDefault="006B75B7" w:rsidP="006B75B7">
            <w:pPr>
              <w:pStyle w:val="TAC"/>
              <w:rPr>
                <w:rFonts w:eastAsia="Malgun Gothic"/>
                <w:lang w:eastAsia="ko-KR"/>
              </w:rPr>
            </w:pPr>
            <w:r w:rsidRPr="00EF5447">
              <w:t>N/A</w:t>
            </w:r>
          </w:p>
        </w:tc>
        <w:tc>
          <w:tcPr>
            <w:tcW w:w="1323" w:type="dxa"/>
            <w:shd w:val="clear" w:color="auto" w:fill="auto"/>
            <w:noWrap/>
          </w:tcPr>
          <w:p w14:paraId="41C0E5B5" w14:textId="77777777" w:rsidR="006B75B7" w:rsidRPr="00EF5447" w:rsidRDefault="006B75B7" w:rsidP="006B75B7">
            <w:pPr>
              <w:pStyle w:val="TAC"/>
              <w:rPr>
                <w:rFonts w:eastAsia="Malgun Gothic"/>
                <w:lang w:eastAsia="ko-KR"/>
              </w:rPr>
            </w:pPr>
            <w:r w:rsidRPr="00EF5447">
              <w:t>N/A</w:t>
            </w:r>
          </w:p>
        </w:tc>
        <w:tc>
          <w:tcPr>
            <w:tcW w:w="696" w:type="dxa"/>
            <w:shd w:val="clear" w:color="auto" w:fill="auto"/>
          </w:tcPr>
          <w:p w14:paraId="203928B9" w14:textId="77777777" w:rsidR="006B75B7" w:rsidRPr="00EF5447" w:rsidRDefault="006B75B7" w:rsidP="006B75B7">
            <w:pPr>
              <w:pStyle w:val="TAC"/>
              <w:rPr>
                <w:rFonts w:eastAsia="Malgun Gothic"/>
                <w:lang w:eastAsia="ko-KR"/>
              </w:rPr>
            </w:pPr>
            <w:r w:rsidRPr="00EF5447">
              <w:t>N/A</w:t>
            </w:r>
          </w:p>
        </w:tc>
        <w:tc>
          <w:tcPr>
            <w:tcW w:w="1248" w:type="dxa"/>
            <w:shd w:val="clear" w:color="auto" w:fill="auto"/>
          </w:tcPr>
          <w:p w14:paraId="4BDBFE20"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60DD4CA1" w14:textId="77777777" w:rsidTr="0071229C">
        <w:trPr>
          <w:trHeight w:val="54"/>
          <w:jc w:val="center"/>
        </w:trPr>
        <w:tc>
          <w:tcPr>
            <w:tcW w:w="2640" w:type="dxa"/>
            <w:tcBorders>
              <w:top w:val="nil"/>
              <w:bottom w:val="nil"/>
            </w:tcBorders>
            <w:shd w:val="clear" w:color="auto" w:fill="auto"/>
          </w:tcPr>
          <w:p w14:paraId="0965FB81" w14:textId="77777777" w:rsidR="006B75B7" w:rsidRPr="00EF5447" w:rsidRDefault="006B75B7" w:rsidP="006B75B7">
            <w:pPr>
              <w:pStyle w:val="TAC"/>
              <w:rPr>
                <w:rFonts w:eastAsia="MS Mincho"/>
              </w:rPr>
            </w:pPr>
          </w:p>
        </w:tc>
        <w:tc>
          <w:tcPr>
            <w:tcW w:w="867" w:type="dxa"/>
            <w:shd w:val="clear" w:color="auto" w:fill="auto"/>
          </w:tcPr>
          <w:p w14:paraId="286E3492" w14:textId="77777777" w:rsidR="006B75B7" w:rsidRPr="00EF5447" w:rsidRDefault="006B75B7" w:rsidP="006B75B7">
            <w:pPr>
              <w:pStyle w:val="TAC"/>
              <w:rPr>
                <w:rFonts w:eastAsia="Malgun Gothic"/>
                <w:lang w:eastAsia="ko-KR"/>
              </w:rPr>
            </w:pPr>
            <w:r w:rsidRPr="00EF5447">
              <w:rPr>
                <w:lang w:eastAsia="zh-CN"/>
              </w:rPr>
              <w:t>46</w:t>
            </w:r>
          </w:p>
        </w:tc>
        <w:tc>
          <w:tcPr>
            <w:tcW w:w="828" w:type="dxa"/>
            <w:shd w:val="clear" w:color="auto" w:fill="auto"/>
            <w:noWrap/>
          </w:tcPr>
          <w:p w14:paraId="26E37B10" w14:textId="77777777" w:rsidR="006B75B7" w:rsidRPr="00EF5447" w:rsidRDefault="006B75B7" w:rsidP="006B75B7">
            <w:pPr>
              <w:pStyle w:val="TAC"/>
              <w:rPr>
                <w:rFonts w:eastAsia="Malgun Gothic"/>
                <w:lang w:eastAsia="ko-KR"/>
              </w:rPr>
            </w:pPr>
            <w:r w:rsidRPr="00EF5447">
              <w:t>N/A</w:t>
            </w:r>
          </w:p>
        </w:tc>
        <w:tc>
          <w:tcPr>
            <w:tcW w:w="746" w:type="dxa"/>
            <w:shd w:val="clear" w:color="auto" w:fill="auto"/>
            <w:noWrap/>
          </w:tcPr>
          <w:p w14:paraId="7FF4ED39" w14:textId="77777777" w:rsidR="006B75B7" w:rsidRPr="00EF5447" w:rsidRDefault="006B75B7" w:rsidP="006B75B7">
            <w:pPr>
              <w:pStyle w:val="TAC"/>
              <w:rPr>
                <w:rFonts w:eastAsia="Malgun Gothic"/>
                <w:lang w:eastAsia="ko-KR"/>
              </w:rPr>
            </w:pPr>
            <w:r w:rsidRPr="00EF5447">
              <w:t>N/A</w:t>
            </w:r>
          </w:p>
        </w:tc>
        <w:tc>
          <w:tcPr>
            <w:tcW w:w="1582" w:type="dxa"/>
            <w:shd w:val="clear" w:color="auto" w:fill="auto"/>
            <w:noWrap/>
          </w:tcPr>
          <w:p w14:paraId="723DB0CB" w14:textId="77777777" w:rsidR="006B75B7" w:rsidRPr="00EF5447" w:rsidRDefault="006B75B7" w:rsidP="006B75B7">
            <w:pPr>
              <w:pStyle w:val="TAC"/>
              <w:rPr>
                <w:rFonts w:eastAsia="Malgun Gothic"/>
                <w:lang w:eastAsia="ko-KR"/>
              </w:rPr>
            </w:pPr>
            <w:r w:rsidRPr="00EF5447">
              <w:t>N/A</w:t>
            </w:r>
          </w:p>
        </w:tc>
        <w:tc>
          <w:tcPr>
            <w:tcW w:w="1323" w:type="dxa"/>
            <w:shd w:val="clear" w:color="auto" w:fill="auto"/>
            <w:noWrap/>
          </w:tcPr>
          <w:p w14:paraId="43B45D26" w14:textId="77777777" w:rsidR="006B75B7" w:rsidRPr="00EF5447" w:rsidRDefault="006B75B7" w:rsidP="006B75B7">
            <w:pPr>
              <w:pStyle w:val="TAC"/>
              <w:rPr>
                <w:rFonts w:eastAsia="Malgun Gothic"/>
                <w:lang w:eastAsia="ko-KR"/>
              </w:rPr>
            </w:pPr>
            <w:r w:rsidRPr="00EF5447">
              <w:t>N/A</w:t>
            </w:r>
          </w:p>
        </w:tc>
        <w:tc>
          <w:tcPr>
            <w:tcW w:w="696" w:type="dxa"/>
            <w:shd w:val="clear" w:color="auto" w:fill="auto"/>
          </w:tcPr>
          <w:p w14:paraId="796648F4" w14:textId="77777777" w:rsidR="006B75B7" w:rsidRPr="00EF5447" w:rsidRDefault="006B75B7" w:rsidP="006B75B7">
            <w:pPr>
              <w:pStyle w:val="TAC"/>
              <w:rPr>
                <w:rFonts w:eastAsia="Malgun Gothic"/>
                <w:lang w:eastAsia="ko-KR"/>
              </w:rPr>
            </w:pPr>
            <w:r w:rsidRPr="00EF5447">
              <w:t>N/A</w:t>
            </w:r>
          </w:p>
        </w:tc>
        <w:tc>
          <w:tcPr>
            <w:tcW w:w="1248" w:type="dxa"/>
            <w:shd w:val="clear" w:color="auto" w:fill="auto"/>
          </w:tcPr>
          <w:p w14:paraId="6409A3C9" w14:textId="77777777" w:rsidR="006B75B7" w:rsidRPr="00EF5447" w:rsidRDefault="006B75B7" w:rsidP="006B75B7">
            <w:pPr>
              <w:pStyle w:val="TAC"/>
              <w:rPr>
                <w:rFonts w:eastAsia="Malgun Gothic"/>
                <w:kern w:val="2"/>
                <w:szCs w:val="24"/>
                <w:lang w:eastAsia="ko-KR"/>
              </w:rPr>
            </w:pPr>
            <w:r w:rsidRPr="00EF5447">
              <w:rPr>
                <w:lang w:eastAsia="zh-CN"/>
              </w:rPr>
              <w:t>IMD2, IMD5</w:t>
            </w:r>
          </w:p>
        </w:tc>
      </w:tr>
      <w:tr w:rsidR="006B75B7" w:rsidRPr="00EF5447" w14:paraId="75F6738B" w14:textId="77777777" w:rsidTr="0071229C">
        <w:trPr>
          <w:trHeight w:val="54"/>
          <w:jc w:val="center"/>
        </w:trPr>
        <w:tc>
          <w:tcPr>
            <w:tcW w:w="2640" w:type="dxa"/>
            <w:tcBorders>
              <w:top w:val="nil"/>
              <w:bottom w:val="single" w:sz="4" w:space="0" w:color="auto"/>
            </w:tcBorders>
            <w:shd w:val="clear" w:color="auto" w:fill="auto"/>
          </w:tcPr>
          <w:p w14:paraId="24D1AAEF" w14:textId="77777777" w:rsidR="006B75B7" w:rsidRPr="00EF5447" w:rsidRDefault="006B75B7" w:rsidP="006B75B7">
            <w:pPr>
              <w:pStyle w:val="TAC"/>
              <w:rPr>
                <w:rFonts w:eastAsia="MS Mincho"/>
              </w:rPr>
            </w:pPr>
          </w:p>
        </w:tc>
        <w:tc>
          <w:tcPr>
            <w:tcW w:w="867" w:type="dxa"/>
            <w:shd w:val="clear" w:color="auto" w:fill="auto"/>
          </w:tcPr>
          <w:p w14:paraId="1A9762A0" w14:textId="77777777" w:rsidR="006B75B7" w:rsidRPr="00EF5447" w:rsidRDefault="006B75B7" w:rsidP="006B75B7">
            <w:pPr>
              <w:pStyle w:val="TAC"/>
              <w:rPr>
                <w:rFonts w:eastAsia="Malgun Gothic"/>
                <w:lang w:eastAsia="ko-KR"/>
              </w:rPr>
            </w:pPr>
            <w:r w:rsidRPr="00EF5447">
              <w:rPr>
                <w:lang w:eastAsia="ja-JP"/>
              </w:rPr>
              <w:t>n7</w:t>
            </w:r>
            <w:r w:rsidRPr="00EF5447">
              <w:rPr>
                <w:lang w:eastAsia="zh-CN"/>
              </w:rPr>
              <w:t>8</w:t>
            </w:r>
          </w:p>
        </w:tc>
        <w:tc>
          <w:tcPr>
            <w:tcW w:w="828" w:type="dxa"/>
            <w:shd w:val="clear" w:color="auto" w:fill="auto"/>
            <w:noWrap/>
          </w:tcPr>
          <w:p w14:paraId="3CAF58C3" w14:textId="77777777" w:rsidR="006B75B7" w:rsidRPr="00EF5447" w:rsidRDefault="006B75B7" w:rsidP="006B75B7">
            <w:pPr>
              <w:pStyle w:val="TAC"/>
              <w:rPr>
                <w:rFonts w:eastAsia="Malgun Gothic"/>
                <w:lang w:eastAsia="ko-KR"/>
              </w:rPr>
            </w:pPr>
            <w:r w:rsidRPr="00EF5447">
              <w:t>N/A</w:t>
            </w:r>
          </w:p>
        </w:tc>
        <w:tc>
          <w:tcPr>
            <w:tcW w:w="746" w:type="dxa"/>
            <w:shd w:val="clear" w:color="auto" w:fill="auto"/>
            <w:noWrap/>
          </w:tcPr>
          <w:p w14:paraId="2DECF301" w14:textId="77777777" w:rsidR="006B75B7" w:rsidRPr="00EF5447" w:rsidRDefault="006B75B7" w:rsidP="006B75B7">
            <w:pPr>
              <w:pStyle w:val="TAC"/>
              <w:rPr>
                <w:rFonts w:eastAsia="Malgun Gothic"/>
                <w:lang w:eastAsia="ko-KR"/>
              </w:rPr>
            </w:pPr>
            <w:r w:rsidRPr="00EF5447">
              <w:t>N/A</w:t>
            </w:r>
          </w:p>
        </w:tc>
        <w:tc>
          <w:tcPr>
            <w:tcW w:w="1582" w:type="dxa"/>
            <w:shd w:val="clear" w:color="auto" w:fill="auto"/>
            <w:noWrap/>
          </w:tcPr>
          <w:p w14:paraId="76332FBF" w14:textId="77777777" w:rsidR="006B75B7" w:rsidRPr="00EF5447" w:rsidRDefault="006B75B7" w:rsidP="006B75B7">
            <w:pPr>
              <w:pStyle w:val="TAC"/>
              <w:rPr>
                <w:rFonts w:eastAsia="Malgun Gothic"/>
                <w:lang w:eastAsia="ko-KR"/>
              </w:rPr>
            </w:pPr>
            <w:r w:rsidRPr="00EF5447">
              <w:t>N/A</w:t>
            </w:r>
          </w:p>
        </w:tc>
        <w:tc>
          <w:tcPr>
            <w:tcW w:w="1323" w:type="dxa"/>
            <w:shd w:val="clear" w:color="auto" w:fill="auto"/>
            <w:noWrap/>
          </w:tcPr>
          <w:p w14:paraId="24BBB00B" w14:textId="77777777" w:rsidR="006B75B7" w:rsidRPr="00EF5447" w:rsidRDefault="006B75B7" w:rsidP="006B75B7">
            <w:pPr>
              <w:pStyle w:val="TAC"/>
              <w:rPr>
                <w:rFonts w:eastAsia="Malgun Gothic"/>
                <w:lang w:eastAsia="ko-KR"/>
              </w:rPr>
            </w:pPr>
            <w:r w:rsidRPr="00EF5447">
              <w:t>N/A</w:t>
            </w:r>
          </w:p>
        </w:tc>
        <w:tc>
          <w:tcPr>
            <w:tcW w:w="696" w:type="dxa"/>
            <w:shd w:val="clear" w:color="auto" w:fill="auto"/>
          </w:tcPr>
          <w:p w14:paraId="4F5D6100" w14:textId="77777777" w:rsidR="006B75B7" w:rsidRPr="00EF5447" w:rsidRDefault="006B75B7" w:rsidP="006B75B7">
            <w:pPr>
              <w:pStyle w:val="TAC"/>
              <w:rPr>
                <w:rFonts w:eastAsia="Malgun Gothic"/>
                <w:lang w:eastAsia="ko-KR"/>
              </w:rPr>
            </w:pPr>
            <w:r w:rsidRPr="00EF5447">
              <w:t>N/A</w:t>
            </w:r>
          </w:p>
        </w:tc>
        <w:tc>
          <w:tcPr>
            <w:tcW w:w="1248" w:type="dxa"/>
            <w:shd w:val="clear" w:color="auto" w:fill="auto"/>
          </w:tcPr>
          <w:p w14:paraId="4C5F1005" w14:textId="77777777" w:rsidR="006B75B7" w:rsidRPr="00EF5447" w:rsidRDefault="006B75B7" w:rsidP="006B75B7">
            <w:pPr>
              <w:pStyle w:val="TAC"/>
              <w:rPr>
                <w:rFonts w:eastAsia="Malgun Gothic"/>
                <w:kern w:val="2"/>
                <w:szCs w:val="24"/>
                <w:lang w:eastAsia="ko-KR"/>
              </w:rPr>
            </w:pPr>
            <w:r w:rsidRPr="00EF5447">
              <w:t>N/A</w:t>
            </w:r>
          </w:p>
        </w:tc>
      </w:tr>
      <w:tr w:rsidR="006B75B7" w:rsidRPr="00EF5447" w14:paraId="7FD787A8" w14:textId="77777777" w:rsidTr="0071229C">
        <w:trPr>
          <w:trHeight w:val="54"/>
          <w:jc w:val="center"/>
        </w:trPr>
        <w:tc>
          <w:tcPr>
            <w:tcW w:w="2640" w:type="dxa"/>
            <w:tcBorders>
              <w:top w:val="nil"/>
              <w:bottom w:val="nil"/>
            </w:tcBorders>
            <w:shd w:val="clear" w:color="auto" w:fill="auto"/>
          </w:tcPr>
          <w:p w14:paraId="0ABB92A3" w14:textId="77777777" w:rsidR="006B75B7" w:rsidRPr="00EF5447" w:rsidRDefault="006B75B7" w:rsidP="006B75B7">
            <w:pPr>
              <w:pStyle w:val="TAC"/>
            </w:pPr>
            <w:r w:rsidRPr="00EF5447">
              <w:t>DC_7A-66A_n5A</w:t>
            </w:r>
          </w:p>
          <w:p w14:paraId="58F5237F" w14:textId="77777777" w:rsidR="006B75B7" w:rsidRPr="00EF5447" w:rsidRDefault="006B75B7" w:rsidP="006B75B7">
            <w:pPr>
              <w:pStyle w:val="TAC"/>
            </w:pPr>
            <w:r w:rsidRPr="00EF5447">
              <w:t>DC_7C-66A_n5A</w:t>
            </w:r>
          </w:p>
          <w:p w14:paraId="4F5FA663" w14:textId="77777777" w:rsidR="006B75B7" w:rsidRPr="00EF5447" w:rsidRDefault="006B75B7" w:rsidP="006B75B7">
            <w:pPr>
              <w:pStyle w:val="TAC"/>
            </w:pPr>
            <w:r w:rsidRPr="00EF5447">
              <w:t>DC_7A-66A-66A_n5A</w:t>
            </w:r>
          </w:p>
          <w:p w14:paraId="237F0958" w14:textId="77777777" w:rsidR="006B75B7" w:rsidRPr="00EF5447" w:rsidRDefault="006B75B7" w:rsidP="006B75B7">
            <w:pPr>
              <w:pStyle w:val="TAC"/>
            </w:pPr>
            <w:r w:rsidRPr="00EF5447">
              <w:t>DC_7C-66A-66A_n5A</w:t>
            </w:r>
          </w:p>
          <w:p w14:paraId="5B964597" w14:textId="77777777" w:rsidR="006B75B7" w:rsidRPr="00EF5447" w:rsidRDefault="006B75B7" w:rsidP="006B75B7">
            <w:pPr>
              <w:pStyle w:val="TAC"/>
            </w:pPr>
            <w:r w:rsidRPr="00EF5447">
              <w:t>DC_7A-7A-66A_n5A</w:t>
            </w:r>
          </w:p>
          <w:p w14:paraId="2EF89CC8" w14:textId="77777777" w:rsidR="006B75B7" w:rsidRPr="00EF5447" w:rsidRDefault="006B75B7" w:rsidP="006B75B7">
            <w:pPr>
              <w:pStyle w:val="TAC"/>
              <w:rPr>
                <w:rFonts w:eastAsia="MS Mincho"/>
              </w:rPr>
            </w:pPr>
            <w:r w:rsidRPr="00EF5447">
              <w:t>DC_7A-7A-66A-66A_n5A</w:t>
            </w:r>
          </w:p>
        </w:tc>
        <w:tc>
          <w:tcPr>
            <w:tcW w:w="867" w:type="dxa"/>
            <w:shd w:val="clear" w:color="auto" w:fill="auto"/>
          </w:tcPr>
          <w:p w14:paraId="12A35FDA" w14:textId="77777777" w:rsidR="006B75B7" w:rsidRPr="00EF5447" w:rsidRDefault="006B75B7" w:rsidP="006B75B7">
            <w:pPr>
              <w:pStyle w:val="TAC"/>
              <w:rPr>
                <w:lang w:eastAsia="ja-JP"/>
              </w:rPr>
            </w:pPr>
            <w:r w:rsidRPr="00EF5447">
              <w:t>7</w:t>
            </w:r>
          </w:p>
        </w:tc>
        <w:tc>
          <w:tcPr>
            <w:tcW w:w="828" w:type="dxa"/>
            <w:shd w:val="clear" w:color="auto" w:fill="auto"/>
            <w:noWrap/>
          </w:tcPr>
          <w:p w14:paraId="20A0F4B4" w14:textId="77777777" w:rsidR="006B75B7" w:rsidRPr="00EF5447" w:rsidRDefault="006B75B7" w:rsidP="006B75B7">
            <w:pPr>
              <w:pStyle w:val="TAC"/>
            </w:pPr>
            <w:r w:rsidRPr="00EF5447">
              <w:t>2505</w:t>
            </w:r>
          </w:p>
        </w:tc>
        <w:tc>
          <w:tcPr>
            <w:tcW w:w="746" w:type="dxa"/>
            <w:shd w:val="clear" w:color="auto" w:fill="auto"/>
            <w:noWrap/>
          </w:tcPr>
          <w:p w14:paraId="59D8744E" w14:textId="77777777" w:rsidR="006B75B7" w:rsidRPr="00EF5447" w:rsidRDefault="006B75B7" w:rsidP="006B75B7">
            <w:pPr>
              <w:pStyle w:val="TAC"/>
            </w:pPr>
            <w:r w:rsidRPr="00EF5447">
              <w:t>10</w:t>
            </w:r>
          </w:p>
        </w:tc>
        <w:tc>
          <w:tcPr>
            <w:tcW w:w="1582" w:type="dxa"/>
            <w:shd w:val="clear" w:color="auto" w:fill="auto"/>
            <w:noWrap/>
          </w:tcPr>
          <w:p w14:paraId="5FF2C926" w14:textId="77777777" w:rsidR="006B75B7" w:rsidRPr="00EF5447" w:rsidRDefault="006B75B7" w:rsidP="006B75B7">
            <w:pPr>
              <w:pStyle w:val="TAC"/>
            </w:pPr>
            <w:r w:rsidRPr="00EF5447">
              <w:t>50</w:t>
            </w:r>
          </w:p>
        </w:tc>
        <w:tc>
          <w:tcPr>
            <w:tcW w:w="1323" w:type="dxa"/>
            <w:shd w:val="clear" w:color="auto" w:fill="auto"/>
            <w:noWrap/>
          </w:tcPr>
          <w:p w14:paraId="001B9777" w14:textId="77777777" w:rsidR="006B75B7" w:rsidRPr="00EF5447" w:rsidRDefault="006B75B7" w:rsidP="006B75B7">
            <w:pPr>
              <w:pStyle w:val="TAC"/>
            </w:pPr>
            <w:r w:rsidRPr="00EF5447">
              <w:t>2625</w:t>
            </w:r>
          </w:p>
        </w:tc>
        <w:tc>
          <w:tcPr>
            <w:tcW w:w="696" w:type="dxa"/>
            <w:shd w:val="clear" w:color="auto" w:fill="auto"/>
          </w:tcPr>
          <w:p w14:paraId="3D8E6FD8" w14:textId="77777777" w:rsidR="006B75B7" w:rsidRPr="00EF5447" w:rsidRDefault="006B75B7" w:rsidP="006B75B7">
            <w:pPr>
              <w:pStyle w:val="TAC"/>
            </w:pPr>
            <w:r w:rsidRPr="00EF5447">
              <w:t>30.0</w:t>
            </w:r>
          </w:p>
        </w:tc>
        <w:tc>
          <w:tcPr>
            <w:tcW w:w="1248" w:type="dxa"/>
            <w:shd w:val="clear" w:color="auto" w:fill="auto"/>
          </w:tcPr>
          <w:p w14:paraId="1C65937B" w14:textId="77777777" w:rsidR="006B75B7" w:rsidRPr="00EF5447" w:rsidRDefault="006B75B7" w:rsidP="006B75B7">
            <w:pPr>
              <w:pStyle w:val="TAC"/>
            </w:pPr>
            <w:r w:rsidRPr="00EF5447">
              <w:t>IMD2</w:t>
            </w:r>
            <w:r w:rsidRPr="00EF5447">
              <w:rPr>
                <w:vertAlign w:val="superscript"/>
              </w:rPr>
              <w:t>6</w:t>
            </w:r>
          </w:p>
        </w:tc>
      </w:tr>
      <w:tr w:rsidR="006B75B7" w:rsidRPr="00EF5447" w14:paraId="4B5655B3" w14:textId="77777777" w:rsidTr="0071229C">
        <w:trPr>
          <w:trHeight w:val="54"/>
          <w:jc w:val="center"/>
        </w:trPr>
        <w:tc>
          <w:tcPr>
            <w:tcW w:w="2640" w:type="dxa"/>
            <w:tcBorders>
              <w:top w:val="nil"/>
              <w:bottom w:val="nil"/>
            </w:tcBorders>
            <w:shd w:val="clear" w:color="auto" w:fill="auto"/>
          </w:tcPr>
          <w:p w14:paraId="0A7C3E28" w14:textId="77777777" w:rsidR="006B75B7" w:rsidRPr="00EF5447" w:rsidRDefault="006B75B7" w:rsidP="006B75B7">
            <w:pPr>
              <w:pStyle w:val="TAC"/>
              <w:rPr>
                <w:rFonts w:eastAsia="MS Mincho"/>
              </w:rPr>
            </w:pPr>
          </w:p>
        </w:tc>
        <w:tc>
          <w:tcPr>
            <w:tcW w:w="867" w:type="dxa"/>
            <w:shd w:val="clear" w:color="auto" w:fill="auto"/>
          </w:tcPr>
          <w:p w14:paraId="5B693D67" w14:textId="77777777" w:rsidR="006B75B7" w:rsidRPr="00EF5447" w:rsidRDefault="006B75B7" w:rsidP="006B75B7">
            <w:pPr>
              <w:pStyle w:val="TAC"/>
              <w:rPr>
                <w:lang w:eastAsia="ja-JP"/>
              </w:rPr>
            </w:pPr>
            <w:r w:rsidRPr="00EF5447">
              <w:t>66</w:t>
            </w:r>
          </w:p>
        </w:tc>
        <w:tc>
          <w:tcPr>
            <w:tcW w:w="828" w:type="dxa"/>
            <w:shd w:val="clear" w:color="auto" w:fill="auto"/>
            <w:noWrap/>
          </w:tcPr>
          <w:p w14:paraId="6F656D16" w14:textId="77777777" w:rsidR="006B75B7" w:rsidRPr="00EF5447" w:rsidRDefault="006B75B7" w:rsidP="006B75B7">
            <w:pPr>
              <w:pStyle w:val="TAC"/>
            </w:pPr>
            <w:r w:rsidRPr="00EF5447">
              <w:t>1775</w:t>
            </w:r>
          </w:p>
        </w:tc>
        <w:tc>
          <w:tcPr>
            <w:tcW w:w="746" w:type="dxa"/>
            <w:shd w:val="clear" w:color="auto" w:fill="auto"/>
            <w:noWrap/>
          </w:tcPr>
          <w:p w14:paraId="2116C893" w14:textId="77777777" w:rsidR="006B75B7" w:rsidRPr="00EF5447" w:rsidRDefault="006B75B7" w:rsidP="006B75B7">
            <w:pPr>
              <w:pStyle w:val="TAC"/>
            </w:pPr>
            <w:r w:rsidRPr="00EF5447">
              <w:t>10</w:t>
            </w:r>
          </w:p>
        </w:tc>
        <w:tc>
          <w:tcPr>
            <w:tcW w:w="1582" w:type="dxa"/>
            <w:shd w:val="clear" w:color="auto" w:fill="auto"/>
            <w:noWrap/>
          </w:tcPr>
          <w:p w14:paraId="02197251" w14:textId="77777777" w:rsidR="006B75B7" w:rsidRPr="00EF5447" w:rsidRDefault="006B75B7" w:rsidP="006B75B7">
            <w:pPr>
              <w:pStyle w:val="TAC"/>
            </w:pPr>
            <w:r w:rsidRPr="00EF5447">
              <w:t>50</w:t>
            </w:r>
          </w:p>
        </w:tc>
        <w:tc>
          <w:tcPr>
            <w:tcW w:w="1323" w:type="dxa"/>
            <w:shd w:val="clear" w:color="auto" w:fill="auto"/>
            <w:noWrap/>
          </w:tcPr>
          <w:p w14:paraId="254348C5" w14:textId="77777777" w:rsidR="006B75B7" w:rsidRPr="00EF5447" w:rsidRDefault="006B75B7" w:rsidP="006B75B7">
            <w:pPr>
              <w:pStyle w:val="TAC"/>
            </w:pPr>
            <w:r w:rsidRPr="00EF5447">
              <w:t>2175</w:t>
            </w:r>
          </w:p>
        </w:tc>
        <w:tc>
          <w:tcPr>
            <w:tcW w:w="696" w:type="dxa"/>
            <w:shd w:val="clear" w:color="auto" w:fill="auto"/>
          </w:tcPr>
          <w:p w14:paraId="214B8204" w14:textId="77777777" w:rsidR="006B75B7" w:rsidRPr="00EF5447" w:rsidRDefault="006B75B7" w:rsidP="006B75B7">
            <w:pPr>
              <w:pStyle w:val="TAC"/>
            </w:pPr>
            <w:r w:rsidRPr="00EF5447">
              <w:t>N/A</w:t>
            </w:r>
          </w:p>
        </w:tc>
        <w:tc>
          <w:tcPr>
            <w:tcW w:w="1248" w:type="dxa"/>
            <w:shd w:val="clear" w:color="auto" w:fill="auto"/>
          </w:tcPr>
          <w:p w14:paraId="68C792C4" w14:textId="77777777" w:rsidR="006B75B7" w:rsidRPr="00EF5447" w:rsidRDefault="006B75B7" w:rsidP="006B75B7">
            <w:pPr>
              <w:pStyle w:val="TAC"/>
            </w:pPr>
            <w:r w:rsidRPr="00EF5447">
              <w:t>N/A</w:t>
            </w:r>
          </w:p>
        </w:tc>
      </w:tr>
      <w:tr w:rsidR="006B75B7" w:rsidRPr="00EF5447" w14:paraId="2C915B5F" w14:textId="77777777" w:rsidTr="0071229C">
        <w:trPr>
          <w:trHeight w:val="54"/>
          <w:jc w:val="center"/>
        </w:trPr>
        <w:tc>
          <w:tcPr>
            <w:tcW w:w="2640" w:type="dxa"/>
            <w:tcBorders>
              <w:top w:val="nil"/>
              <w:bottom w:val="single" w:sz="4" w:space="0" w:color="auto"/>
            </w:tcBorders>
            <w:shd w:val="clear" w:color="auto" w:fill="auto"/>
          </w:tcPr>
          <w:p w14:paraId="4A228E77" w14:textId="77777777" w:rsidR="006B75B7" w:rsidRPr="00EF5447" w:rsidRDefault="006B75B7" w:rsidP="006B75B7">
            <w:pPr>
              <w:pStyle w:val="TAC"/>
              <w:rPr>
                <w:rFonts w:eastAsia="MS Mincho"/>
              </w:rPr>
            </w:pPr>
          </w:p>
        </w:tc>
        <w:tc>
          <w:tcPr>
            <w:tcW w:w="867" w:type="dxa"/>
            <w:shd w:val="clear" w:color="auto" w:fill="auto"/>
          </w:tcPr>
          <w:p w14:paraId="2AC04E4A" w14:textId="77777777" w:rsidR="006B75B7" w:rsidRPr="00EF5447" w:rsidRDefault="006B75B7" w:rsidP="006B75B7">
            <w:pPr>
              <w:pStyle w:val="TAC"/>
              <w:rPr>
                <w:lang w:eastAsia="ja-JP"/>
              </w:rPr>
            </w:pPr>
            <w:r w:rsidRPr="00EF5447">
              <w:t>n5</w:t>
            </w:r>
          </w:p>
        </w:tc>
        <w:tc>
          <w:tcPr>
            <w:tcW w:w="828" w:type="dxa"/>
            <w:shd w:val="clear" w:color="auto" w:fill="auto"/>
            <w:noWrap/>
          </w:tcPr>
          <w:p w14:paraId="2E88254E" w14:textId="77777777" w:rsidR="006B75B7" w:rsidRPr="00EF5447" w:rsidRDefault="006B75B7" w:rsidP="006B75B7">
            <w:pPr>
              <w:pStyle w:val="TAC"/>
            </w:pPr>
            <w:r w:rsidRPr="00EF5447">
              <w:t>846.5</w:t>
            </w:r>
          </w:p>
        </w:tc>
        <w:tc>
          <w:tcPr>
            <w:tcW w:w="746" w:type="dxa"/>
            <w:shd w:val="clear" w:color="auto" w:fill="auto"/>
            <w:noWrap/>
          </w:tcPr>
          <w:p w14:paraId="380BF28F" w14:textId="77777777" w:rsidR="006B75B7" w:rsidRPr="00EF5447" w:rsidRDefault="006B75B7" w:rsidP="006B75B7">
            <w:pPr>
              <w:pStyle w:val="TAC"/>
            </w:pPr>
            <w:r w:rsidRPr="00EF5447">
              <w:t>5</w:t>
            </w:r>
          </w:p>
        </w:tc>
        <w:tc>
          <w:tcPr>
            <w:tcW w:w="1582" w:type="dxa"/>
            <w:shd w:val="clear" w:color="auto" w:fill="auto"/>
            <w:noWrap/>
          </w:tcPr>
          <w:p w14:paraId="3D652DE4" w14:textId="77777777" w:rsidR="006B75B7" w:rsidRPr="00EF5447" w:rsidRDefault="006B75B7" w:rsidP="006B75B7">
            <w:pPr>
              <w:pStyle w:val="TAC"/>
            </w:pPr>
            <w:r w:rsidRPr="00EF5447">
              <w:t>25</w:t>
            </w:r>
          </w:p>
        </w:tc>
        <w:tc>
          <w:tcPr>
            <w:tcW w:w="1323" w:type="dxa"/>
            <w:shd w:val="clear" w:color="auto" w:fill="auto"/>
            <w:noWrap/>
          </w:tcPr>
          <w:p w14:paraId="6D9E6AC7" w14:textId="77777777" w:rsidR="006B75B7" w:rsidRPr="00EF5447" w:rsidRDefault="006B75B7" w:rsidP="006B75B7">
            <w:pPr>
              <w:pStyle w:val="TAC"/>
            </w:pPr>
            <w:r w:rsidRPr="00EF5447">
              <w:t>891.5</w:t>
            </w:r>
          </w:p>
        </w:tc>
        <w:tc>
          <w:tcPr>
            <w:tcW w:w="696" w:type="dxa"/>
            <w:shd w:val="clear" w:color="auto" w:fill="auto"/>
          </w:tcPr>
          <w:p w14:paraId="71734429" w14:textId="77777777" w:rsidR="006B75B7" w:rsidRPr="00EF5447" w:rsidRDefault="006B75B7" w:rsidP="006B75B7">
            <w:pPr>
              <w:pStyle w:val="TAC"/>
            </w:pPr>
            <w:r w:rsidRPr="00EF5447">
              <w:t>N/A</w:t>
            </w:r>
          </w:p>
        </w:tc>
        <w:tc>
          <w:tcPr>
            <w:tcW w:w="1248" w:type="dxa"/>
            <w:shd w:val="clear" w:color="auto" w:fill="auto"/>
          </w:tcPr>
          <w:p w14:paraId="6E0ABA13" w14:textId="77777777" w:rsidR="006B75B7" w:rsidRPr="00EF5447" w:rsidRDefault="006B75B7" w:rsidP="006B75B7">
            <w:pPr>
              <w:pStyle w:val="TAC"/>
            </w:pPr>
            <w:r w:rsidRPr="00EF5447">
              <w:t>N/A</w:t>
            </w:r>
          </w:p>
        </w:tc>
      </w:tr>
      <w:tr w:rsidR="006B75B7" w:rsidRPr="00EF5447" w14:paraId="0DB7A32D" w14:textId="77777777" w:rsidTr="0071229C">
        <w:trPr>
          <w:trHeight w:val="54"/>
          <w:jc w:val="center"/>
        </w:trPr>
        <w:tc>
          <w:tcPr>
            <w:tcW w:w="2640" w:type="dxa"/>
            <w:tcBorders>
              <w:top w:val="nil"/>
              <w:bottom w:val="nil"/>
            </w:tcBorders>
            <w:shd w:val="clear" w:color="auto" w:fill="auto"/>
          </w:tcPr>
          <w:p w14:paraId="5F6B17B6" w14:textId="77777777" w:rsidR="006B75B7" w:rsidRPr="00EF5447" w:rsidRDefault="006B75B7" w:rsidP="006B75B7">
            <w:pPr>
              <w:pStyle w:val="TAC"/>
            </w:pPr>
            <w:r w:rsidRPr="00EF5447">
              <w:lastRenderedPageBreak/>
              <w:t>DC_7A-66A_n7A</w:t>
            </w:r>
          </w:p>
          <w:p w14:paraId="2A7996E8" w14:textId="77777777" w:rsidR="006B75B7" w:rsidRPr="00EF5447" w:rsidRDefault="006B75B7" w:rsidP="006B75B7">
            <w:pPr>
              <w:pStyle w:val="TAC"/>
              <w:rPr>
                <w:rFonts w:eastAsia="MS Mincho"/>
              </w:rPr>
            </w:pPr>
            <w:r w:rsidRPr="00EF5447">
              <w:t>DC_7A-66A-66A_n7A</w:t>
            </w:r>
          </w:p>
        </w:tc>
        <w:tc>
          <w:tcPr>
            <w:tcW w:w="867" w:type="dxa"/>
            <w:shd w:val="clear" w:color="auto" w:fill="auto"/>
          </w:tcPr>
          <w:p w14:paraId="159F0A71" w14:textId="77777777" w:rsidR="006B75B7" w:rsidRPr="00EF5447" w:rsidRDefault="006B75B7" w:rsidP="006B75B7">
            <w:pPr>
              <w:pStyle w:val="TAC"/>
              <w:rPr>
                <w:lang w:eastAsia="ja-JP"/>
              </w:rPr>
            </w:pPr>
            <w:r w:rsidRPr="00EF5447">
              <w:t>7</w:t>
            </w:r>
          </w:p>
        </w:tc>
        <w:tc>
          <w:tcPr>
            <w:tcW w:w="828" w:type="dxa"/>
            <w:shd w:val="clear" w:color="auto" w:fill="auto"/>
            <w:noWrap/>
          </w:tcPr>
          <w:p w14:paraId="11604175" w14:textId="77777777" w:rsidR="006B75B7" w:rsidRPr="00EF5447" w:rsidRDefault="006B75B7" w:rsidP="006B75B7">
            <w:pPr>
              <w:pStyle w:val="TAC"/>
            </w:pPr>
            <w:r w:rsidRPr="00EF5447">
              <w:t>2555</w:t>
            </w:r>
          </w:p>
        </w:tc>
        <w:tc>
          <w:tcPr>
            <w:tcW w:w="746" w:type="dxa"/>
            <w:shd w:val="clear" w:color="auto" w:fill="auto"/>
            <w:noWrap/>
          </w:tcPr>
          <w:p w14:paraId="34BBE605" w14:textId="77777777" w:rsidR="006B75B7" w:rsidRPr="00EF5447" w:rsidRDefault="006B75B7" w:rsidP="006B75B7">
            <w:pPr>
              <w:pStyle w:val="TAC"/>
            </w:pPr>
            <w:r w:rsidRPr="00EF5447">
              <w:t>10</w:t>
            </w:r>
          </w:p>
        </w:tc>
        <w:tc>
          <w:tcPr>
            <w:tcW w:w="1582" w:type="dxa"/>
            <w:shd w:val="clear" w:color="auto" w:fill="auto"/>
            <w:noWrap/>
          </w:tcPr>
          <w:p w14:paraId="2774105B" w14:textId="77777777" w:rsidR="006B75B7" w:rsidRPr="00EF5447" w:rsidRDefault="006B75B7" w:rsidP="006B75B7">
            <w:pPr>
              <w:pStyle w:val="TAC"/>
            </w:pPr>
            <w:r w:rsidRPr="00EF5447">
              <w:t>50</w:t>
            </w:r>
          </w:p>
        </w:tc>
        <w:tc>
          <w:tcPr>
            <w:tcW w:w="1323" w:type="dxa"/>
            <w:shd w:val="clear" w:color="auto" w:fill="auto"/>
            <w:noWrap/>
          </w:tcPr>
          <w:p w14:paraId="2AA431ED" w14:textId="77777777" w:rsidR="006B75B7" w:rsidRPr="00EF5447" w:rsidRDefault="006B75B7" w:rsidP="006B75B7">
            <w:pPr>
              <w:pStyle w:val="TAC"/>
            </w:pPr>
            <w:r w:rsidRPr="00EF5447">
              <w:t>2675</w:t>
            </w:r>
          </w:p>
        </w:tc>
        <w:tc>
          <w:tcPr>
            <w:tcW w:w="696" w:type="dxa"/>
            <w:shd w:val="clear" w:color="auto" w:fill="auto"/>
          </w:tcPr>
          <w:p w14:paraId="781C13C8" w14:textId="77777777" w:rsidR="006B75B7" w:rsidRPr="00EF5447" w:rsidRDefault="006B75B7" w:rsidP="006B75B7">
            <w:pPr>
              <w:pStyle w:val="TAC"/>
            </w:pPr>
            <w:r w:rsidRPr="00EF5447">
              <w:t>15</w:t>
            </w:r>
          </w:p>
        </w:tc>
        <w:tc>
          <w:tcPr>
            <w:tcW w:w="1248" w:type="dxa"/>
            <w:shd w:val="clear" w:color="auto" w:fill="auto"/>
          </w:tcPr>
          <w:p w14:paraId="682FD2D2" w14:textId="77777777" w:rsidR="006B75B7" w:rsidRPr="00EF5447" w:rsidRDefault="006B75B7" w:rsidP="006B75B7">
            <w:pPr>
              <w:pStyle w:val="TAC"/>
            </w:pPr>
            <w:r w:rsidRPr="00EF5447">
              <w:t>IMD4</w:t>
            </w:r>
          </w:p>
        </w:tc>
      </w:tr>
      <w:tr w:rsidR="006B75B7" w:rsidRPr="00EF5447" w14:paraId="3DFA14FF" w14:textId="77777777" w:rsidTr="0071229C">
        <w:trPr>
          <w:trHeight w:val="54"/>
          <w:jc w:val="center"/>
        </w:trPr>
        <w:tc>
          <w:tcPr>
            <w:tcW w:w="2640" w:type="dxa"/>
            <w:tcBorders>
              <w:top w:val="nil"/>
              <w:bottom w:val="nil"/>
            </w:tcBorders>
            <w:shd w:val="clear" w:color="auto" w:fill="auto"/>
          </w:tcPr>
          <w:p w14:paraId="58FBA381" w14:textId="77777777" w:rsidR="006B75B7" w:rsidRPr="00EF5447" w:rsidRDefault="006B75B7" w:rsidP="006B75B7">
            <w:pPr>
              <w:pStyle w:val="TAC"/>
              <w:rPr>
                <w:rFonts w:eastAsia="MS Mincho"/>
              </w:rPr>
            </w:pPr>
          </w:p>
        </w:tc>
        <w:tc>
          <w:tcPr>
            <w:tcW w:w="867" w:type="dxa"/>
            <w:shd w:val="clear" w:color="auto" w:fill="auto"/>
          </w:tcPr>
          <w:p w14:paraId="48BC6182" w14:textId="77777777" w:rsidR="006B75B7" w:rsidRPr="00EF5447" w:rsidRDefault="006B75B7" w:rsidP="006B75B7">
            <w:pPr>
              <w:pStyle w:val="TAC"/>
              <w:rPr>
                <w:lang w:eastAsia="ja-JP"/>
              </w:rPr>
            </w:pPr>
            <w:r w:rsidRPr="00EF5447">
              <w:t>66</w:t>
            </w:r>
          </w:p>
        </w:tc>
        <w:tc>
          <w:tcPr>
            <w:tcW w:w="828" w:type="dxa"/>
            <w:shd w:val="clear" w:color="auto" w:fill="auto"/>
            <w:noWrap/>
          </w:tcPr>
          <w:p w14:paraId="7DF5834D" w14:textId="77777777" w:rsidR="006B75B7" w:rsidRPr="00EF5447" w:rsidRDefault="006B75B7" w:rsidP="006B75B7">
            <w:pPr>
              <w:pStyle w:val="TAC"/>
            </w:pPr>
            <w:r w:rsidRPr="00EF5447">
              <w:t>1730</w:t>
            </w:r>
          </w:p>
        </w:tc>
        <w:tc>
          <w:tcPr>
            <w:tcW w:w="746" w:type="dxa"/>
            <w:shd w:val="clear" w:color="auto" w:fill="auto"/>
            <w:noWrap/>
          </w:tcPr>
          <w:p w14:paraId="4EBB2153" w14:textId="77777777" w:rsidR="006B75B7" w:rsidRPr="00EF5447" w:rsidRDefault="006B75B7" w:rsidP="006B75B7">
            <w:pPr>
              <w:pStyle w:val="TAC"/>
            </w:pPr>
            <w:r w:rsidRPr="00EF5447">
              <w:t>5</w:t>
            </w:r>
          </w:p>
        </w:tc>
        <w:tc>
          <w:tcPr>
            <w:tcW w:w="1582" w:type="dxa"/>
            <w:shd w:val="clear" w:color="auto" w:fill="auto"/>
            <w:noWrap/>
          </w:tcPr>
          <w:p w14:paraId="7BFA4CD5" w14:textId="77777777" w:rsidR="006B75B7" w:rsidRPr="00EF5447" w:rsidRDefault="006B75B7" w:rsidP="006B75B7">
            <w:pPr>
              <w:pStyle w:val="TAC"/>
            </w:pPr>
            <w:r w:rsidRPr="00EF5447">
              <w:t>25</w:t>
            </w:r>
          </w:p>
        </w:tc>
        <w:tc>
          <w:tcPr>
            <w:tcW w:w="1323" w:type="dxa"/>
            <w:shd w:val="clear" w:color="auto" w:fill="auto"/>
            <w:noWrap/>
          </w:tcPr>
          <w:p w14:paraId="4C6285DC" w14:textId="77777777" w:rsidR="006B75B7" w:rsidRPr="00EF5447" w:rsidRDefault="006B75B7" w:rsidP="006B75B7">
            <w:pPr>
              <w:pStyle w:val="TAC"/>
            </w:pPr>
            <w:r w:rsidRPr="00EF5447">
              <w:t>2130</w:t>
            </w:r>
          </w:p>
        </w:tc>
        <w:tc>
          <w:tcPr>
            <w:tcW w:w="696" w:type="dxa"/>
            <w:shd w:val="clear" w:color="auto" w:fill="auto"/>
          </w:tcPr>
          <w:p w14:paraId="7AB613C6" w14:textId="77777777" w:rsidR="006B75B7" w:rsidRPr="00EF5447" w:rsidRDefault="006B75B7" w:rsidP="006B75B7">
            <w:pPr>
              <w:pStyle w:val="TAC"/>
            </w:pPr>
            <w:r w:rsidRPr="00EF5447">
              <w:t>N/A</w:t>
            </w:r>
          </w:p>
        </w:tc>
        <w:tc>
          <w:tcPr>
            <w:tcW w:w="1248" w:type="dxa"/>
            <w:shd w:val="clear" w:color="auto" w:fill="auto"/>
          </w:tcPr>
          <w:p w14:paraId="36217E61" w14:textId="77777777" w:rsidR="006B75B7" w:rsidRPr="00EF5447" w:rsidRDefault="006B75B7" w:rsidP="006B75B7">
            <w:pPr>
              <w:pStyle w:val="TAC"/>
            </w:pPr>
            <w:r w:rsidRPr="00EF5447">
              <w:rPr>
                <w:rFonts w:eastAsia="MS Mincho"/>
              </w:rPr>
              <w:t>N/A</w:t>
            </w:r>
          </w:p>
        </w:tc>
      </w:tr>
      <w:tr w:rsidR="006B75B7" w:rsidRPr="00EF5447" w14:paraId="7D02D46F" w14:textId="77777777" w:rsidTr="0071229C">
        <w:trPr>
          <w:trHeight w:val="54"/>
          <w:jc w:val="center"/>
        </w:trPr>
        <w:tc>
          <w:tcPr>
            <w:tcW w:w="2640" w:type="dxa"/>
            <w:tcBorders>
              <w:top w:val="nil"/>
              <w:bottom w:val="single" w:sz="4" w:space="0" w:color="auto"/>
            </w:tcBorders>
            <w:shd w:val="clear" w:color="auto" w:fill="auto"/>
          </w:tcPr>
          <w:p w14:paraId="3E045899" w14:textId="77777777" w:rsidR="006B75B7" w:rsidRPr="00EF5447" w:rsidRDefault="006B75B7" w:rsidP="006B75B7">
            <w:pPr>
              <w:pStyle w:val="TAC"/>
              <w:rPr>
                <w:rFonts w:eastAsia="MS Mincho"/>
              </w:rPr>
            </w:pPr>
          </w:p>
        </w:tc>
        <w:tc>
          <w:tcPr>
            <w:tcW w:w="867" w:type="dxa"/>
            <w:shd w:val="clear" w:color="auto" w:fill="auto"/>
          </w:tcPr>
          <w:p w14:paraId="47C7B6E1" w14:textId="77777777" w:rsidR="006B75B7" w:rsidRPr="00EF5447" w:rsidRDefault="006B75B7" w:rsidP="006B75B7">
            <w:pPr>
              <w:pStyle w:val="TAC"/>
              <w:rPr>
                <w:lang w:eastAsia="ja-JP"/>
              </w:rPr>
            </w:pPr>
            <w:r w:rsidRPr="00EF5447">
              <w:rPr>
                <w:rFonts w:eastAsia="MS Mincho"/>
              </w:rPr>
              <w:t>n7</w:t>
            </w:r>
          </w:p>
        </w:tc>
        <w:tc>
          <w:tcPr>
            <w:tcW w:w="828" w:type="dxa"/>
            <w:shd w:val="clear" w:color="auto" w:fill="auto"/>
            <w:noWrap/>
          </w:tcPr>
          <w:p w14:paraId="53BFB2A6" w14:textId="77777777" w:rsidR="006B75B7" w:rsidRPr="00EF5447" w:rsidRDefault="006B75B7" w:rsidP="006B75B7">
            <w:pPr>
              <w:pStyle w:val="TAC"/>
            </w:pPr>
            <w:r w:rsidRPr="00EF5447">
              <w:t>2515</w:t>
            </w:r>
          </w:p>
        </w:tc>
        <w:tc>
          <w:tcPr>
            <w:tcW w:w="746" w:type="dxa"/>
            <w:shd w:val="clear" w:color="auto" w:fill="auto"/>
            <w:noWrap/>
          </w:tcPr>
          <w:p w14:paraId="7C356D22" w14:textId="77777777" w:rsidR="006B75B7" w:rsidRPr="00EF5447" w:rsidRDefault="006B75B7" w:rsidP="006B75B7">
            <w:pPr>
              <w:pStyle w:val="TAC"/>
            </w:pPr>
            <w:r w:rsidRPr="00EF5447">
              <w:t>10</w:t>
            </w:r>
          </w:p>
        </w:tc>
        <w:tc>
          <w:tcPr>
            <w:tcW w:w="1582" w:type="dxa"/>
            <w:shd w:val="clear" w:color="auto" w:fill="auto"/>
            <w:noWrap/>
          </w:tcPr>
          <w:p w14:paraId="28A8A199" w14:textId="77777777" w:rsidR="006B75B7" w:rsidRPr="00EF5447" w:rsidRDefault="006B75B7" w:rsidP="006B75B7">
            <w:pPr>
              <w:pStyle w:val="TAC"/>
            </w:pPr>
            <w:r w:rsidRPr="00EF5447">
              <w:t>50</w:t>
            </w:r>
          </w:p>
        </w:tc>
        <w:tc>
          <w:tcPr>
            <w:tcW w:w="1323" w:type="dxa"/>
            <w:shd w:val="clear" w:color="auto" w:fill="auto"/>
            <w:noWrap/>
          </w:tcPr>
          <w:p w14:paraId="684C21F4" w14:textId="77777777" w:rsidR="006B75B7" w:rsidRPr="00EF5447" w:rsidRDefault="006B75B7" w:rsidP="006B75B7">
            <w:pPr>
              <w:pStyle w:val="TAC"/>
            </w:pPr>
            <w:r w:rsidRPr="00EF5447">
              <w:t>2635</w:t>
            </w:r>
          </w:p>
        </w:tc>
        <w:tc>
          <w:tcPr>
            <w:tcW w:w="696" w:type="dxa"/>
            <w:shd w:val="clear" w:color="auto" w:fill="auto"/>
          </w:tcPr>
          <w:p w14:paraId="4BBF7065" w14:textId="77777777" w:rsidR="006B75B7" w:rsidRPr="00EF5447" w:rsidRDefault="006B75B7" w:rsidP="006B75B7">
            <w:pPr>
              <w:pStyle w:val="TAC"/>
            </w:pPr>
            <w:r w:rsidRPr="00EF5447">
              <w:t>N/A</w:t>
            </w:r>
          </w:p>
        </w:tc>
        <w:tc>
          <w:tcPr>
            <w:tcW w:w="1248" w:type="dxa"/>
            <w:shd w:val="clear" w:color="auto" w:fill="auto"/>
          </w:tcPr>
          <w:p w14:paraId="0A47BBF8" w14:textId="77777777" w:rsidR="006B75B7" w:rsidRPr="00EF5447" w:rsidRDefault="006B75B7" w:rsidP="006B75B7">
            <w:pPr>
              <w:pStyle w:val="TAC"/>
            </w:pPr>
            <w:r w:rsidRPr="00EF5447">
              <w:rPr>
                <w:rFonts w:eastAsia="MS Mincho"/>
              </w:rPr>
              <w:t>N/A</w:t>
            </w:r>
          </w:p>
        </w:tc>
      </w:tr>
      <w:tr w:rsidR="006B75B7" w:rsidRPr="00EF5447" w14:paraId="7F197C3A" w14:textId="77777777" w:rsidTr="0071229C">
        <w:trPr>
          <w:trHeight w:val="54"/>
          <w:jc w:val="center"/>
        </w:trPr>
        <w:tc>
          <w:tcPr>
            <w:tcW w:w="2640" w:type="dxa"/>
            <w:tcBorders>
              <w:top w:val="nil"/>
              <w:bottom w:val="nil"/>
            </w:tcBorders>
            <w:shd w:val="clear" w:color="auto" w:fill="auto"/>
          </w:tcPr>
          <w:p w14:paraId="709CA121" w14:textId="77777777" w:rsidR="006B75B7" w:rsidRPr="00EF5447" w:rsidRDefault="006B75B7" w:rsidP="006B75B7">
            <w:pPr>
              <w:pStyle w:val="TAC"/>
              <w:rPr>
                <w:rFonts w:eastAsia="MS Mincho"/>
              </w:rPr>
            </w:pPr>
            <w:r w:rsidRPr="00EF5447">
              <w:rPr>
                <w:lang w:eastAsia="ja-JP"/>
              </w:rPr>
              <w:t>DC_7A-66A_n28A</w:t>
            </w:r>
          </w:p>
        </w:tc>
        <w:tc>
          <w:tcPr>
            <w:tcW w:w="867" w:type="dxa"/>
            <w:shd w:val="clear" w:color="auto" w:fill="auto"/>
          </w:tcPr>
          <w:p w14:paraId="43DE641A" w14:textId="77777777" w:rsidR="006B75B7" w:rsidRPr="00EF5447" w:rsidRDefault="006B75B7" w:rsidP="006B75B7">
            <w:pPr>
              <w:pStyle w:val="TAC"/>
              <w:rPr>
                <w:lang w:eastAsia="ja-JP"/>
              </w:rPr>
            </w:pPr>
            <w:r w:rsidRPr="00EF5447">
              <w:rPr>
                <w:lang w:eastAsia="ja-JP"/>
              </w:rPr>
              <w:t>7</w:t>
            </w:r>
          </w:p>
        </w:tc>
        <w:tc>
          <w:tcPr>
            <w:tcW w:w="828" w:type="dxa"/>
            <w:shd w:val="clear" w:color="auto" w:fill="auto"/>
            <w:noWrap/>
          </w:tcPr>
          <w:p w14:paraId="45B30FB0" w14:textId="77777777" w:rsidR="006B75B7" w:rsidRPr="00EF5447" w:rsidRDefault="006B75B7" w:rsidP="006B75B7">
            <w:pPr>
              <w:pStyle w:val="TAC"/>
            </w:pPr>
            <w:r w:rsidRPr="00EF5447">
              <w:t>2565</w:t>
            </w:r>
          </w:p>
        </w:tc>
        <w:tc>
          <w:tcPr>
            <w:tcW w:w="746" w:type="dxa"/>
            <w:shd w:val="clear" w:color="auto" w:fill="auto"/>
            <w:noWrap/>
          </w:tcPr>
          <w:p w14:paraId="016DAF67" w14:textId="77777777" w:rsidR="006B75B7" w:rsidRPr="00EF5447" w:rsidRDefault="006B75B7" w:rsidP="006B75B7">
            <w:pPr>
              <w:pStyle w:val="TAC"/>
            </w:pPr>
            <w:r w:rsidRPr="00EF5447">
              <w:t>5</w:t>
            </w:r>
          </w:p>
        </w:tc>
        <w:tc>
          <w:tcPr>
            <w:tcW w:w="1582" w:type="dxa"/>
            <w:shd w:val="clear" w:color="auto" w:fill="auto"/>
            <w:noWrap/>
          </w:tcPr>
          <w:p w14:paraId="67EEBB70" w14:textId="77777777" w:rsidR="006B75B7" w:rsidRPr="00EF5447" w:rsidRDefault="006B75B7" w:rsidP="006B75B7">
            <w:pPr>
              <w:pStyle w:val="TAC"/>
            </w:pPr>
            <w:r w:rsidRPr="00EF5447">
              <w:t>25</w:t>
            </w:r>
          </w:p>
        </w:tc>
        <w:tc>
          <w:tcPr>
            <w:tcW w:w="1323" w:type="dxa"/>
            <w:shd w:val="clear" w:color="auto" w:fill="auto"/>
            <w:noWrap/>
          </w:tcPr>
          <w:p w14:paraId="4C999A4B" w14:textId="77777777" w:rsidR="006B75B7" w:rsidRPr="00EF5447" w:rsidRDefault="006B75B7" w:rsidP="006B75B7">
            <w:pPr>
              <w:pStyle w:val="TAC"/>
            </w:pPr>
            <w:r w:rsidRPr="00EF5447">
              <w:t>2685</w:t>
            </w:r>
          </w:p>
        </w:tc>
        <w:tc>
          <w:tcPr>
            <w:tcW w:w="696" w:type="dxa"/>
            <w:shd w:val="clear" w:color="auto" w:fill="auto"/>
          </w:tcPr>
          <w:p w14:paraId="3BC1160C" w14:textId="77777777" w:rsidR="006B75B7" w:rsidRPr="00EF5447" w:rsidRDefault="006B75B7" w:rsidP="006B75B7">
            <w:pPr>
              <w:pStyle w:val="TAC"/>
            </w:pPr>
            <w:r w:rsidRPr="00EF5447">
              <w:rPr>
                <w:lang w:eastAsia="ja-JP"/>
              </w:rPr>
              <w:t>18.0</w:t>
            </w:r>
          </w:p>
        </w:tc>
        <w:tc>
          <w:tcPr>
            <w:tcW w:w="1248" w:type="dxa"/>
            <w:shd w:val="clear" w:color="auto" w:fill="auto"/>
          </w:tcPr>
          <w:p w14:paraId="7977AC4A" w14:textId="77777777" w:rsidR="006B75B7" w:rsidRPr="00EF5447" w:rsidRDefault="006B75B7" w:rsidP="006B75B7">
            <w:pPr>
              <w:pStyle w:val="TAC"/>
            </w:pPr>
            <w:r w:rsidRPr="00EF5447">
              <w:t>IMD3</w:t>
            </w:r>
          </w:p>
        </w:tc>
      </w:tr>
      <w:tr w:rsidR="006B75B7" w:rsidRPr="00EF5447" w14:paraId="3EEDE975" w14:textId="77777777" w:rsidTr="0071229C">
        <w:trPr>
          <w:trHeight w:val="54"/>
          <w:jc w:val="center"/>
        </w:trPr>
        <w:tc>
          <w:tcPr>
            <w:tcW w:w="2640" w:type="dxa"/>
            <w:tcBorders>
              <w:top w:val="nil"/>
              <w:bottom w:val="nil"/>
            </w:tcBorders>
            <w:shd w:val="clear" w:color="auto" w:fill="auto"/>
          </w:tcPr>
          <w:p w14:paraId="0FBFCC43" w14:textId="77777777" w:rsidR="006B75B7" w:rsidRPr="00EF5447" w:rsidRDefault="006B75B7" w:rsidP="006B75B7">
            <w:pPr>
              <w:pStyle w:val="TAC"/>
              <w:rPr>
                <w:rFonts w:eastAsia="MS Mincho"/>
              </w:rPr>
            </w:pPr>
          </w:p>
        </w:tc>
        <w:tc>
          <w:tcPr>
            <w:tcW w:w="867" w:type="dxa"/>
            <w:shd w:val="clear" w:color="auto" w:fill="auto"/>
          </w:tcPr>
          <w:p w14:paraId="4C0BDE50" w14:textId="77777777" w:rsidR="006B75B7" w:rsidRPr="00EF5447" w:rsidRDefault="006B75B7" w:rsidP="006B75B7">
            <w:pPr>
              <w:pStyle w:val="TAC"/>
              <w:rPr>
                <w:lang w:eastAsia="ja-JP"/>
              </w:rPr>
            </w:pPr>
            <w:r w:rsidRPr="00EF5447">
              <w:rPr>
                <w:lang w:eastAsia="ja-JP"/>
              </w:rPr>
              <w:t>66</w:t>
            </w:r>
          </w:p>
        </w:tc>
        <w:tc>
          <w:tcPr>
            <w:tcW w:w="828" w:type="dxa"/>
            <w:shd w:val="clear" w:color="auto" w:fill="auto"/>
            <w:noWrap/>
          </w:tcPr>
          <w:p w14:paraId="7E5C70D6" w14:textId="77777777" w:rsidR="006B75B7" w:rsidRPr="00EF5447" w:rsidRDefault="006B75B7" w:rsidP="006B75B7">
            <w:pPr>
              <w:pStyle w:val="TAC"/>
            </w:pPr>
            <w:r w:rsidRPr="00EF5447">
              <w:t>1715</w:t>
            </w:r>
          </w:p>
        </w:tc>
        <w:tc>
          <w:tcPr>
            <w:tcW w:w="746" w:type="dxa"/>
            <w:shd w:val="clear" w:color="auto" w:fill="auto"/>
            <w:noWrap/>
          </w:tcPr>
          <w:p w14:paraId="3B61B069" w14:textId="77777777" w:rsidR="006B75B7" w:rsidRPr="00EF5447" w:rsidRDefault="006B75B7" w:rsidP="006B75B7">
            <w:pPr>
              <w:pStyle w:val="TAC"/>
            </w:pPr>
            <w:r w:rsidRPr="00EF5447">
              <w:t>5</w:t>
            </w:r>
          </w:p>
        </w:tc>
        <w:tc>
          <w:tcPr>
            <w:tcW w:w="1582" w:type="dxa"/>
            <w:shd w:val="clear" w:color="auto" w:fill="auto"/>
            <w:noWrap/>
          </w:tcPr>
          <w:p w14:paraId="2DB990ED" w14:textId="77777777" w:rsidR="006B75B7" w:rsidRPr="00EF5447" w:rsidRDefault="006B75B7" w:rsidP="006B75B7">
            <w:pPr>
              <w:pStyle w:val="TAC"/>
            </w:pPr>
            <w:r w:rsidRPr="00EF5447">
              <w:t>25</w:t>
            </w:r>
          </w:p>
        </w:tc>
        <w:tc>
          <w:tcPr>
            <w:tcW w:w="1323" w:type="dxa"/>
            <w:shd w:val="clear" w:color="auto" w:fill="auto"/>
            <w:noWrap/>
          </w:tcPr>
          <w:p w14:paraId="42F99356" w14:textId="77777777" w:rsidR="006B75B7" w:rsidRPr="00EF5447" w:rsidRDefault="006B75B7" w:rsidP="006B75B7">
            <w:pPr>
              <w:pStyle w:val="TAC"/>
            </w:pPr>
            <w:r w:rsidRPr="00EF5447">
              <w:t>2115</w:t>
            </w:r>
          </w:p>
        </w:tc>
        <w:tc>
          <w:tcPr>
            <w:tcW w:w="696" w:type="dxa"/>
            <w:shd w:val="clear" w:color="auto" w:fill="auto"/>
          </w:tcPr>
          <w:p w14:paraId="7B962FC4" w14:textId="77777777" w:rsidR="006B75B7" w:rsidRPr="00EF5447" w:rsidRDefault="006B75B7" w:rsidP="006B75B7">
            <w:pPr>
              <w:pStyle w:val="TAC"/>
            </w:pPr>
            <w:r w:rsidRPr="00EF5447">
              <w:rPr>
                <w:lang w:eastAsia="ja-JP"/>
              </w:rPr>
              <w:t>N/A</w:t>
            </w:r>
          </w:p>
        </w:tc>
        <w:tc>
          <w:tcPr>
            <w:tcW w:w="1248" w:type="dxa"/>
            <w:shd w:val="clear" w:color="auto" w:fill="auto"/>
          </w:tcPr>
          <w:p w14:paraId="4BB37720" w14:textId="77777777" w:rsidR="006B75B7" w:rsidRPr="00EF5447" w:rsidRDefault="006B75B7" w:rsidP="006B75B7">
            <w:pPr>
              <w:pStyle w:val="TAC"/>
            </w:pPr>
            <w:r w:rsidRPr="00EF5447">
              <w:t>N/A</w:t>
            </w:r>
          </w:p>
        </w:tc>
      </w:tr>
      <w:tr w:rsidR="006B75B7" w:rsidRPr="00EF5447" w14:paraId="71F06FD4" w14:textId="77777777" w:rsidTr="0071229C">
        <w:trPr>
          <w:trHeight w:val="54"/>
          <w:jc w:val="center"/>
        </w:trPr>
        <w:tc>
          <w:tcPr>
            <w:tcW w:w="2640" w:type="dxa"/>
            <w:tcBorders>
              <w:top w:val="nil"/>
              <w:bottom w:val="single" w:sz="4" w:space="0" w:color="auto"/>
            </w:tcBorders>
            <w:shd w:val="clear" w:color="auto" w:fill="auto"/>
          </w:tcPr>
          <w:p w14:paraId="4821F762" w14:textId="77777777" w:rsidR="006B75B7" w:rsidRPr="00EF5447" w:rsidRDefault="006B75B7" w:rsidP="006B75B7">
            <w:pPr>
              <w:pStyle w:val="TAC"/>
              <w:rPr>
                <w:rFonts w:eastAsia="MS Mincho"/>
              </w:rPr>
            </w:pPr>
          </w:p>
        </w:tc>
        <w:tc>
          <w:tcPr>
            <w:tcW w:w="867" w:type="dxa"/>
            <w:shd w:val="clear" w:color="auto" w:fill="auto"/>
          </w:tcPr>
          <w:p w14:paraId="5A1C4830" w14:textId="77777777" w:rsidR="006B75B7" w:rsidRPr="00EF5447" w:rsidRDefault="006B75B7" w:rsidP="006B75B7">
            <w:pPr>
              <w:pStyle w:val="TAC"/>
              <w:rPr>
                <w:lang w:eastAsia="ja-JP"/>
              </w:rPr>
            </w:pPr>
            <w:r w:rsidRPr="00EF5447">
              <w:rPr>
                <w:lang w:eastAsia="ja-JP"/>
              </w:rPr>
              <w:t>n28</w:t>
            </w:r>
          </w:p>
        </w:tc>
        <w:tc>
          <w:tcPr>
            <w:tcW w:w="828" w:type="dxa"/>
            <w:shd w:val="clear" w:color="auto" w:fill="auto"/>
            <w:noWrap/>
          </w:tcPr>
          <w:p w14:paraId="0A0A2E43" w14:textId="77777777" w:rsidR="006B75B7" w:rsidRPr="00EF5447" w:rsidRDefault="006B75B7" w:rsidP="006B75B7">
            <w:pPr>
              <w:pStyle w:val="TAC"/>
            </w:pPr>
            <w:r w:rsidRPr="00EF5447">
              <w:t>745</w:t>
            </w:r>
          </w:p>
        </w:tc>
        <w:tc>
          <w:tcPr>
            <w:tcW w:w="746" w:type="dxa"/>
            <w:shd w:val="clear" w:color="auto" w:fill="auto"/>
            <w:noWrap/>
          </w:tcPr>
          <w:p w14:paraId="439D6521" w14:textId="77777777" w:rsidR="006B75B7" w:rsidRPr="00EF5447" w:rsidRDefault="006B75B7" w:rsidP="006B75B7">
            <w:pPr>
              <w:pStyle w:val="TAC"/>
            </w:pPr>
            <w:r w:rsidRPr="00EF5447">
              <w:t>5</w:t>
            </w:r>
          </w:p>
        </w:tc>
        <w:tc>
          <w:tcPr>
            <w:tcW w:w="1582" w:type="dxa"/>
            <w:shd w:val="clear" w:color="auto" w:fill="auto"/>
            <w:noWrap/>
          </w:tcPr>
          <w:p w14:paraId="083D83F3" w14:textId="77777777" w:rsidR="006B75B7" w:rsidRPr="00EF5447" w:rsidRDefault="006B75B7" w:rsidP="006B75B7">
            <w:pPr>
              <w:pStyle w:val="TAC"/>
            </w:pPr>
            <w:r w:rsidRPr="00EF5447">
              <w:t>25</w:t>
            </w:r>
          </w:p>
        </w:tc>
        <w:tc>
          <w:tcPr>
            <w:tcW w:w="1323" w:type="dxa"/>
            <w:shd w:val="clear" w:color="auto" w:fill="auto"/>
            <w:noWrap/>
          </w:tcPr>
          <w:p w14:paraId="3AFBB667" w14:textId="77777777" w:rsidR="006B75B7" w:rsidRPr="00EF5447" w:rsidRDefault="006B75B7" w:rsidP="006B75B7">
            <w:pPr>
              <w:pStyle w:val="TAC"/>
            </w:pPr>
            <w:r w:rsidRPr="00EF5447">
              <w:t>800</w:t>
            </w:r>
          </w:p>
        </w:tc>
        <w:tc>
          <w:tcPr>
            <w:tcW w:w="696" w:type="dxa"/>
            <w:shd w:val="clear" w:color="auto" w:fill="auto"/>
          </w:tcPr>
          <w:p w14:paraId="65915EF0" w14:textId="77777777" w:rsidR="006B75B7" w:rsidRPr="00EF5447" w:rsidRDefault="006B75B7" w:rsidP="006B75B7">
            <w:pPr>
              <w:pStyle w:val="TAC"/>
            </w:pPr>
            <w:r w:rsidRPr="00EF5447">
              <w:rPr>
                <w:lang w:eastAsia="ja-JP"/>
              </w:rPr>
              <w:t>N/A</w:t>
            </w:r>
          </w:p>
        </w:tc>
        <w:tc>
          <w:tcPr>
            <w:tcW w:w="1248" w:type="dxa"/>
            <w:shd w:val="clear" w:color="auto" w:fill="auto"/>
          </w:tcPr>
          <w:p w14:paraId="14F40F02" w14:textId="77777777" w:rsidR="006B75B7" w:rsidRPr="00EF5447" w:rsidRDefault="006B75B7" w:rsidP="006B75B7">
            <w:pPr>
              <w:pStyle w:val="TAC"/>
            </w:pPr>
            <w:r w:rsidRPr="00EF5447">
              <w:t>N/A</w:t>
            </w:r>
          </w:p>
        </w:tc>
      </w:tr>
      <w:tr w:rsidR="006B75B7" w:rsidRPr="00EF5447" w14:paraId="186EE085" w14:textId="77777777" w:rsidTr="0071229C">
        <w:trPr>
          <w:trHeight w:val="54"/>
          <w:jc w:val="center"/>
        </w:trPr>
        <w:tc>
          <w:tcPr>
            <w:tcW w:w="2640" w:type="dxa"/>
            <w:tcBorders>
              <w:top w:val="nil"/>
              <w:bottom w:val="nil"/>
            </w:tcBorders>
            <w:shd w:val="clear" w:color="auto" w:fill="auto"/>
          </w:tcPr>
          <w:p w14:paraId="2FFF0962" w14:textId="77777777" w:rsidR="006B75B7" w:rsidRPr="00EF5447" w:rsidRDefault="006B75B7" w:rsidP="006B75B7">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617C7B2" w14:textId="77777777" w:rsidR="006B75B7" w:rsidRPr="00EF5447" w:rsidRDefault="006B75B7" w:rsidP="006B75B7">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954E25D" w14:textId="77777777" w:rsidR="006B75B7" w:rsidRPr="00EF5447" w:rsidRDefault="006B75B7" w:rsidP="006B75B7">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87CD671" w14:textId="77777777" w:rsidR="006B75B7" w:rsidRPr="00EF5447" w:rsidRDefault="006B75B7" w:rsidP="006B75B7">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83B598F" w14:textId="77777777" w:rsidR="006B75B7" w:rsidRPr="00EF5447" w:rsidRDefault="006B75B7" w:rsidP="006B75B7">
            <w:pPr>
              <w:pStyle w:val="TAC"/>
            </w:pPr>
            <w:r w:rsidRPr="00EF5447">
              <w:t>DC_7C-66A_n77A</w:t>
            </w:r>
          </w:p>
          <w:p w14:paraId="57E798BE" w14:textId="77777777" w:rsidR="006B75B7" w:rsidRPr="00EF5447" w:rsidRDefault="006B75B7" w:rsidP="006B75B7">
            <w:pPr>
              <w:pStyle w:val="TAC"/>
              <w:rPr>
                <w:rFonts w:eastAsia="MS Mincho"/>
              </w:rPr>
            </w:pPr>
            <w:r w:rsidRPr="00EF5447">
              <w:t>DC_7C-66A_n77(2A)</w:t>
            </w:r>
          </w:p>
        </w:tc>
        <w:tc>
          <w:tcPr>
            <w:tcW w:w="867" w:type="dxa"/>
            <w:shd w:val="clear" w:color="auto" w:fill="auto"/>
          </w:tcPr>
          <w:p w14:paraId="6ADB8A09" w14:textId="77777777" w:rsidR="006B75B7" w:rsidRPr="00EF5447" w:rsidRDefault="006B75B7" w:rsidP="006B75B7">
            <w:pPr>
              <w:pStyle w:val="TAC"/>
              <w:rPr>
                <w:lang w:eastAsia="ja-JP"/>
              </w:rPr>
            </w:pPr>
            <w:r w:rsidRPr="00EF5447">
              <w:rPr>
                <w:rFonts w:eastAsia="Malgun Gothic"/>
                <w:kern w:val="2"/>
                <w:szCs w:val="24"/>
                <w:lang w:eastAsia="ko-KR"/>
              </w:rPr>
              <w:t>7</w:t>
            </w:r>
          </w:p>
        </w:tc>
        <w:tc>
          <w:tcPr>
            <w:tcW w:w="828" w:type="dxa"/>
            <w:shd w:val="clear" w:color="auto" w:fill="auto"/>
            <w:noWrap/>
          </w:tcPr>
          <w:p w14:paraId="034B7362" w14:textId="77777777" w:rsidR="006B75B7" w:rsidRPr="00EF5447" w:rsidRDefault="006B75B7" w:rsidP="006B75B7">
            <w:pPr>
              <w:pStyle w:val="TAC"/>
            </w:pPr>
            <w:r w:rsidRPr="00EF5447">
              <w:rPr>
                <w:rFonts w:eastAsia="Malgun Gothic"/>
                <w:kern w:val="2"/>
                <w:szCs w:val="24"/>
                <w:lang w:eastAsia="ko-KR"/>
              </w:rPr>
              <w:t>2550</w:t>
            </w:r>
          </w:p>
        </w:tc>
        <w:tc>
          <w:tcPr>
            <w:tcW w:w="746" w:type="dxa"/>
            <w:shd w:val="clear" w:color="auto" w:fill="auto"/>
            <w:noWrap/>
          </w:tcPr>
          <w:p w14:paraId="009630AD"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1CD60790"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59ECD7F4" w14:textId="77777777" w:rsidR="006B75B7" w:rsidRPr="00EF5447" w:rsidRDefault="006B75B7" w:rsidP="006B75B7">
            <w:pPr>
              <w:pStyle w:val="TAC"/>
            </w:pPr>
            <w:r w:rsidRPr="00EF5447">
              <w:rPr>
                <w:rFonts w:eastAsia="Malgun Gothic"/>
                <w:kern w:val="2"/>
                <w:szCs w:val="24"/>
                <w:lang w:eastAsia="ko-KR"/>
              </w:rPr>
              <w:t>2685</w:t>
            </w:r>
          </w:p>
        </w:tc>
        <w:tc>
          <w:tcPr>
            <w:tcW w:w="696" w:type="dxa"/>
            <w:shd w:val="clear" w:color="auto" w:fill="auto"/>
          </w:tcPr>
          <w:p w14:paraId="6E257E9F"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2F778D27"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2F2101AC" w14:textId="77777777" w:rsidTr="0071229C">
        <w:trPr>
          <w:trHeight w:val="54"/>
          <w:jc w:val="center"/>
        </w:trPr>
        <w:tc>
          <w:tcPr>
            <w:tcW w:w="2640" w:type="dxa"/>
            <w:tcBorders>
              <w:top w:val="nil"/>
              <w:bottom w:val="nil"/>
            </w:tcBorders>
            <w:shd w:val="clear" w:color="auto" w:fill="auto"/>
          </w:tcPr>
          <w:p w14:paraId="70A80F80" w14:textId="77777777" w:rsidR="006B75B7" w:rsidRPr="00EF5447" w:rsidRDefault="006B75B7" w:rsidP="006B75B7">
            <w:pPr>
              <w:pStyle w:val="TAC"/>
              <w:rPr>
                <w:rFonts w:eastAsia="MS Mincho"/>
              </w:rPr>
            </w:pPr>
          </w:p>
        </w:tc>
        <w:tc>
          <w:tcPr>
            <w:tcW w:w="867" w:type="dxa"/>
            <w:shd w:val="clear" w:color="auto" w:fill="auto"/>
          </w:tcPr>
          <w:p w14:paraId="7A67A2C0" w14:textId="77777777" w:rsidR="006B75B7" w:rsidRPr="00EF5447" w:rsidRDefault="006B75B7" w:rsidP="006B75B7">
            <w:pPr>
              <w:pStyle w:val="TAC"/>
              <w:rPr>
                <w:lang w:eastAsia="ja-JP"/>
              </w:rPr>
            </w:pPr>
            <w:r w:rsidRPr="00EF5447">
              <w:rPr>
                <w:rFonts w:eastAsia="Malgun Gothic"/>
                <w:kern w:val="2"/>
                <w:szCs w:val="24"/>
                <w:lang w:eastAsia="ko-KR"/>
              </w:rPr>
              <w:t>66</w:t>
            </w:r>
          </w:p>
        </w:tc>
        <w:tc>
          <w:tcPr>
            <w:tcW w:w="828" w:type="dxa"/>
            <w:shd w:val="clear" w:color="auto" w:fill="auto"/>
            <w:noWrap/>
          </w:tcPr>
          <w:p w14:paraId="74DB8653" w14:textId="77777777" w:rsidR="006B75B7" w:rsidRPr="00EF5447" w:rsidRDefault="006B75B7" w:rsidP="006B75B7">
            <w:pPr>
              <w:pStyle w:val="TAC"/>
            </w:pPr>
            <w:r w:rsidRPr="00EF5447">
              <w:rPr>
                <w:rFonts w:eastAsia="Malgun Gothic"/>
                <w:kern w:val="2"/>
                <w:szCs w:val="24"/>
                <w:lang w:eastAsia="ko-KR"/>
              </w:rPr>
              <w:t>1750</w:t>
            </w:r>
          </w:p>
        </w:tc>
        <w:tc>
          <w:tcPr>
            <w:tcW w:w="746" w:type="dxa"/>
            <w:shd w:val="clear" w:color="auto" w:fill="auto"/>
            <w:noWrap/>
          </w:tcPr>
          <w:p w14:paraId="24BD119E"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0459B0CB"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7FE01FC7" w14:textId="77777777" w:rsidR="006B75B7" w:rsidRPr="00EF5447" w:rsidRDefault="006B75B7" w:rsidP="006B75B7">
            <w:pPr>
              <w:pStyle w:val="TAC"/>
            </w:pPr>
            <w:r w:rsidRPr="00EF5447">
              <w:rPr>
                <w:rFonts w:eastAsia="Malgun Gothic"/>
                <w:kern w:val="2"/>
                <w:szCs w:val="24"/>
                <w:lang w:eastAsia="ko-KR"/>
              </w:rPr>
              <w:t>2150</w:t>
            </w:r>
          </w:p>
        </w:tc>
        <w:tc>
          <w:tcPr>
            <w:tcW w:w="696" w:type="dxa"/>
            <w:shd w:val="clear" w:color="auto" w:fill="auto"/>
          </w:tcPr>
          <w:p w14:paraId="543012CC" w14:textId="77777777" w:rsidR="006B75B7" w:rsidRPr="00EF5447" w:rsidRDefault="006B75B7" w:rsidP="006B75B7">
            <w:pPr>
              <w:pStyle w:val="TAC"/>
            </w:pPr>
            <w:r w:rsidRPr="00EF5447">
              <w:rPr>
                <w:rFonts w:eastAsia="Malgun Gothic"/>
                <w:kern w:val="2"/>
                <w:szCs w:val="24"/>
                <w:lang w:eastAsia="ko-KR"/>
              </w:rPr>
              <w:t>8.7</w:t>
            </w:r>
          </w:p>
        </w:tc>
        <w:tc>
          <w:tcPr>
            <w:tcW w:w="1248" w:type="dxa"/>
            <w:shd w:val="clear" w:color="auto" w:fill="auto"/>
          </w:tcPr>
          <w:p w14:paraId="534DFF8A"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IMD4</w:t>
            </w:r>
          </w:p>
          <w:p w14:paraId="72512C65" w14:textId="77777777" w:rsidR="006B75B7" w:rsidRPr="00EF5447" w:rsidRDefault="006B75B7" w:rsidP="006B75B7">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B75B7" w:rsidRPr="00EF5447" w14:paraId="4FBFA6C0" w14:textId="77777777" w:rsidTr="0071229C">
        <w:trPr>
          <w:trHeight w:val="54"/>
          <w:jc w:val="center"/>
        </w:trPr>
        <w:tc>
          <w:tcPr>
            <w:tcW w:w="2640" w:type="dxa"/>
            <w:tcBorders>
              <w:top w:val="nil"/>
              <w:bottom w:val="nil"/>
            </w:tcBorders>
            <w:shd w:val="clear" w:color="auto" w:fill="auto"/>
          </w:tcPr>
          <w:p w14:paraId="2049FB61" w14:textId="77777777" w:rsidR="006B75B7" w:rsidRPr="00EF5447" w:rsidRDefault="006B75B7" w:rsidP="006B75B7">
            <w:pPr>
              <w:pStyle w:val="TAC"/>
              <w:rPr>
                <w:rFonts w:eastAsia="MS Mincho"/>
              </w:rPr>
            </w:pPr>
          </w:p>
        </w:tc>
        <w:tc>
          <w:tcPr>
            <w:tcW w:w="867" w:type="dxa"/>
            <w:shd w:val="clear" w:color="auto" w:fill="auto"/>
          </w:tcPr>
          <w:p w14:paraId="513D6E30" w14:textId="77777777" w:rsidR="006B75B7" w:rsidRPr="00EF5447" w:rsidRDefault="006B75B7" w:rsidP="006B75B7">
            <w:pPr>
              <w:pStyle w:val="TAC"/>
              <w:rPr>
                <w:lang w:eastAsia="ja-JP"/>
              </w:rPr>
            </w:pPr>
            <w:r w:rsidRPr="00EF5447">
              <w:rPr>
                <w:rFonts w:eastAsia="Malgun Gothic"/>
                <w:kern w:val="2"/>
                <w:szCs w:val="24"/>
                <w:lang w:eastAsia="ko-KR"/>
              </w:rPr>
              <w:t>n77</w:t>
            </w:r>
          </w:p>
        </w:tc>
        <w:tc>
          <w:tcPr>
            <w:tcW w:w="828" w:type="dxa"/>
            <w:shd w:val="clear" w:color="auto" w:fill="auto"/>
            <w:noWrap/>
          </w:tcPr>
          <w:p w14:paraId="3CB8F8E3" w14:textId="77777777" w:rsidR="006B75B7" w:rsidRPr="00EF5447" w:rsidRDefault="006B75B7" w:rsidP="006B75B7">
            <w:pPr>
              <w:pStyle w:val="TAC"/>
            </w:pPr>
            <w:r w:rsidRPr="00EF5447">
              <w:rPr>
                <w:rFonts w:eastAsia="Malgun Gothic"/>
                <w:kern w:val="2"/>
                <w:szCs w:val="24"/>
                <w:lang w:eastAsia="ko-KR"/>
              </w:rPr>
              <w:t>3625</w:t>
            </w:r>
          </w:p>
        </w:tc>
        <w:tc>
          <w:tcPr>
            <w:tcW w:w="746" w:type="dxa"/>
            <w:shd w:val="clear" w:color="auto" w:fill="auto"/>
            <w:noWrap/>
          </w:tcPr>
          <w:p w14:paraId="1F30E0F4" w14:textId="77777777" w:rsidR="006B75B7" w:rsidRPr="00EF5447" w:rsidRDefault="006B75B7" w:rsidP="006B75B7">
            <w:pPr>
              <w:pStyle w:val="TAC"/>
            </w:pPr>
            <w:r w:rsidRPr="00EF5447">
              <w:rPr>
                <w:rFonts w:eastAsia="Malgun Gothic"/>
                <w:kern w:val="2"/>
                <w:szCs w:val="24"/>
                <w:lang w:eastAsia="ko-KR"/>
              </w:rPr>
              <w:t>10</w:t>
            </w:r>
          </w:p>
        </w:tc>
        <w:tc>
          <w:tcPr>
            <w:tcW w:w="1582" w:type="dxa"/>
            <w:shd w:val="clear" w:color="auto" w:fill="auto"/>
            <w:noWrap/>
          </w:tcPr>
          <w:p w14:paraId="3132A4DE" w14:textId="77777777" w:rsidR="006B75B7" w:rsidRPr="00EF5447" w:rsidRDefault="006B75B7" w:rsidP="006B75B7">
            <w:pPr>
              <w:pStyle w:val="TAC"/>
            </w:pPr>
            <w:r w:rsidRPr="00EF5447">
              <w:rPr>
                <w:rFonts w:eastAsia="Malgun Gothic"/>
                <w:kern w:val="2"/>
                <w:szCs w:val="24"/>
                <w:lang w:eastAsia="ko-KR"/>
              </w:rPr>
              <w:t>50</w:t>
            </w:r>
          </w:p>
        </w:tc>
        <w:tc>
          <w:tcPr>
            <w:tcW w:w="1323" w:type="dxa"/>
            <w:shd w:val="clear" w:color="auto" w:fill="auto"/>
            <w:noWrap/>
          </w:tcPr>
          <w:p w14:paraId="7EEBA346" w14:textId="77777777" w:rsidR="006B75B7" w:rsidRPr="00EF5447" w:rsidRDefault="006B75B7" w:rsidP="006B75B7">
            <w:pPr>
              <w:pStyle w:val="TAC"/>
            </w:pPr>
            <w:r w:rsidRPr="00EF5447">
              <w:rPr>
                <w:rFonts w:eastAsia="Malgun Gothic"/>
                <w:kern w:val="2"/>
                <w:szCs w:val="24"/>
                <w:lang w:eastAsia="ko-KR"/>
              </w:rPr>
              <w:t>3475</w:t>
            </w:r>
          </w:p>
        </w:tc>
        <w:tc>
          <w:tcPr>
            <w:tcW w:w="696" w:type="dxa"/>
            <w:shd w:val="clear" w:color="auto" w:fill="auto"/>
          </w:tcPr>
          <w:p w14:paraId="30E3B156"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2A17024A"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114433F7" w14:textId="77777777" w:rsidTr="0071229C">
        <w:trPr>
          <w:trHeight w:val="54"/>
          <w:jc w:val="center"/>
        </w:trPr>
        <w:tc>
          <w:tcPr>
            <w:tcW w:w="2640" w:type="dxa"/>
            <w:tcBorders>
              <w:top w:val="nil"/>
              <w:bottom w:val="nil"/>
            </w:tcBorders>
            <w:shd w:val="clear" w:color="auto" w:fill="auto"/>
          </w:tcPr>
          <w:p w14:paraId="066CF3BD" w14:textId="77777777" w:rsidR="006B75B7" w:rsidRPr="00EF5447" w:rsidRDefault="006B75B7" w:rsidP="006B75B7">
            <w:pPr>
              <w:pStyle w:val="TAC"/>
              <w:rPr>
                <w:rFonts w:eastAsia="MS Mincho"/>
              </w:rPr>
            </w:pPr>
          </w:p>
        </w:tc>
        <w:tc>
          <w:tcPr>
            <w:tcW w:w="867" w:type="dxa"/>
            <w:shd w:val="clear" w:color="auto" w:fill="auto"/>
          </w:tcPr>
          <w:p w14:paraId="1CCF40ED" w14:textId="77777777" w:rsidR="006B75B7" w:rsidRPr="00EF5447" w:rsidRDefault="006B75B7" w:rsidP="006B75B7">
            <w:pPr>
              <w:pStyle w:val="TAC"/>
              <w:rPr>
                <w:lang w:eastAsia="ja-JP"/>
              </w:rPr>
            </w:pPr>
            <w:r>
              <w:rPr>
                <w:rFonts w:eastAsia="Malgun Gothic"/>
                <w:kern w:val="2"/>
                <w:szCs w:val="24"/>
                <w:lang w:eastAsia="ko-KR"/>
              </w:rPr>
              <w:t>66</w:t>
            </w:r>
          </w:p>
        </w:tc>
        <w:tc>
          <w:tcPr>
            <w:tcW w:w="828" w:type="dxa"/>
            <w:shd w:val="clear" w:color="auto" w:fill="auto"/>
            <w:noWrap/>
          </w:tcPr>
          <w:p w14:paraId="55FA7E77" w14:textId="77777777" w:rsidR="006B75B7" w:rsidRPr="00EF5447" w:rsidRDefault="006B75B7" w:rsidP="006B75B7">
            <w:pPr>
              <w:pStyle w:val="TAC"/>
            </w:pPr>
            <w:r>
              <w:rPr>
                <w:rFonts w:eastAsia="Malgun Gothic"/>
                <w:kern w:val="2"/>
                <w:szCs w:val="24"/>
                <w:lang w:eastAsia="ko-KR"/>
              </w:rPr>
              <w:t>1715</w:t>
            </w:r>
          </w:p>
        </w:tc>
        <w:tc>
          <w:tcPr>
            <w:tcW w:w="746" w:type="dxa"/>
            <w:shd w:val="clear" w:color="auto" w:fill="auto"/>
            <w:noWrap/>
          </w:tcPr>
          <w:p w14:paraId="05D2882E" w14:textId="77777777" w:rsidR="006B75B7" w:rsidRPr="00EF5447" w:rsidRDefault="006B75B7" w:rsidP="006B75B7">
            <w:pPr>
              <w:pStyle w:val="TAC"/>
            </w:pPr>
            <w:r>
              <w:rPr>
                <w:rFonts w:eastAsia="Malgun Gothic"/>
                <w:kern w:val="2"/>
                <w:szCs w:val="24"/>
                <w:lang w:eastAsia="ko-KR"/>
              </w:rPr>
              <w:t>5</w:t>
            </w:r>
          </w:p>
        </w:tc>
        <w:tc>
          <w:tcPr>
            <w:tcW w:w="1582" w:type="dxa"/>
            <w:shd w:val="clear" w:color="auto" w:fill="auto"/>
            <w:noWrap/>
          </w:tcPr>
          <w:p w14:paraId="78BF043B" w14:textId="77777777" w:rsidR="006B75B7" w:rsidRPr="00EF5447" w:rsidRDefault="006B75B7" w:rsidP="006B75B7">
            <w:pPr>
              <w:pStyle w:val="TAC"/>
            </w:pPr>
            <w:r>
              <w:rPr>
                <w:rFonts w:eastAsia="Malgun Gothic"/>
                <w:kern w:val="2"/>
                <w:szCs w:val="24"/>
                <w:lang w:eastAsia="ko-KR"/>
              </w:rPr>
              <w:t>25</w:t>
            </w:r>
          </w:p>
        </w:tc>
        <w:tc>
          <w:tcPr>
            <w:tcW w:w="1323" w:type="dxa"/>
            <w:shd w:val="clear" w:color="auto" w:fill="auto"/>
            <w:noWrap/>
          </w:tcPr>
          <w:p w14:paraId="53123C20" w14:textId="77777777" w:rsidR="006B75B7" w:rsidRPr="00EF5447" w:rsidRDefault="006B75B7" w:rsidP="006B75B7">
            <w:pPr>
              <w:pStyle w:val="TAC"/>
            </w:pPr>
            <w:r>
              <w:rPr>
                <w:rFonts w:eastAsia="Malgun Gothic"/>
                <w:kern w:val="2"/>
                <w:szCs w:val="24"/>
                <w:lang w:eastAsia="ko-KR"/>
              </w:rPr>
              <w:t>2115</w:t>
            </w:r>
          </w:p>
        </w:tc>
        <w:tc>
          <w:tcPr>
            <w:tcW w:w="696" w:type="dxa"/>
            <w:shd w:val="clear" w:color="auto" w:fill="auto"/>
          </w:tcPr>
          <w:p w14:paraId="7D9978A7" w14:textId="77777777" w:rsidR="006B75B7" w:rsidRPr="00EF5447" w:rsidRDefault="006B75B7" w:rsidP="006B75B7">
            <w:pPr>
              <w:pStyle w:val="TAC"/>
            </w:pPr>
            <w:r>
              <w:rPr>
                <w:rFonts w:eastAsia="Malgun Gothic"/>
                <w:kern w:val="2"/>
                <w:szCs w:val="24"/>
                <w:lang w:eastAsia="ko-KR"/>
              </w:rPr>
              <w:t>N/A</w:t>
            </w:r>
          </w:p>
        </w:tc>
        <w:tc>
          <w:tcPr>
            <w:tcW w:w="1248" w:type="dxa"/>
            <w:shd w:val="clear" w:color="auto" w:fill="auto"/>
          </w:tcPr>
          <w:p w14:paraId="03B6A77E" w14:textId="77777777" w:rsidR="006B75B7" w:rsidRPr="00EF5447" w:rsidRDefault="006B75B7" w:rsidP="006B75B7">
            <w:pPr>
              <w:pStyle w:val="TAC"/>
            </w:pPr>
            <w:r>
              <w:rPr>
                <w:rFonts w:eastAsia="Malgun Gothic"/>
                <w:kern w:val="2"/>
                <w:szCs w:val="24"/>
                <w:lang w:eastAsia="ko-KR"/>
              </w:rPr>
              <w:t>N/A</w:t>
            </w:r>
          </w:p>
        </w:tc>
      </w:tr>
      <w:tr w:rsidR="006B75B7" w:rsidRPr="00EF5447" w14:paraId="21A6B2A5" w14:textId="77777777" w:rsidTr="0071229C">
        <w:trPr>
          <w:trHeight w:val="54"/>
          <w:jc w:val="center"/>
        </w:trPr>
        <w:tc>
          <w:tcPr>
            <w:tcW w:w="2640" w:type="dxa"/>
            <w:tcBorders>
              <w:top w:val="nil"/>
              <w:bottom w:val="nil"/>
            </w:tcBorders>
            <w:shd w:val="clear" w:color="auto" w:fill="auto"/>
          </w:tcPr>
          <w:p w14:paraId="008A3E23" w14:textId="77777777" w:rsidR="006B75B7" w:rsidRPr="00EF5447" w:rsidRDefault="006B75B7" w:rsidP="006B75B7">
            <w:pPr>
              <w:pStyle w:val="TAC"/>
              <w:rPr>
                <w:rFonts w:eastAsia="MS Mincho"/>
              </w:rPr>
            </w:pPr>
          </w:p>
        </w:tc>
        <w:tc>
          <w:tcPr>
            <w:tcW w:w="867" w:type="dxa"/>
            <w:shd w:val="clear" w:color="auto" w:fill="auto"/>
          </w:tcPr>
          <w:p w14:paraId="527E690E" w14:textId="77777777" w:rsidR="006B75B7" w:rsidRPr="00EF5447" w:rsidRDefault="006B75B7" w:rsidP="006B75B7">
            <w:pPr>
              <w:pStyle w:val="TAC"/>
              <w:rPr>
                <w:lang w:eastAsia="ja-JP"/>
              </w:rPr>
            </w:pPr>
            <w:r>
              <w:rPr>
                <w:rFonts w:eastAsia="Malgun Gothic"/>
                <w:kern w:val="2"/>
                <w:szCs w:val="24"/>
                <w:lang w:eastAsia="ko-KR"/>
              </w:rPr>
              <w:t>7</w:t>
            </w:r>
          </w:p>
        </w:tc>
        <w:tc>
          <w:tcPr>
            <w:tcW w:w="828" w:type="dxa"/>
            <w:shd w:val="clear" w:color="auto" w:fill="auto"/>
            <w:noWrap/>
          </w:tcPr>
          <w:p w14:paraId="56911B99" w14:textId="77777777" w:rsidR="006B75B7" w:rsidRPr="00EF5447" w:rsidRDefault="006B75B7" w:rsidP="006B75B7">
            <w:pPr>
              <w:pStyle w:val="TAC"/>
            </w:pPr>
            <w:r>
              <w:rPr>
                <w:rFonts w:eastAsia="Malgun Gothic"/>
                <w:kern w:val="2"/>
                <w:szCs w:val="24"/>
                <w:lang w:eastAsia="ko-KR"/>
              </w:rPr>
              <w:t>2550</w:t>
            </w:r>
          </w:p>
        </w:tc>
        <w:tc>
          <w:tcPr>
            <w:tcW w:w="746" w:type="dxa"/>
            <w:shd w:val="clear" w:color="auto" w:fill="auto"/>
            <w:noWrap/>
          </w:tcPr>
          <w:p w14:paraId="17DC95E6" w14:textId="77777777" w:rsidR="006B75B7" w:rsidRPr="00EF5447" w:rsidRDefault="006B75B7" w:rsidP="006B75B7">
            <w:pPr>
              <w:pStyle w:val="TAC"/>
            </w:pPr>
            <w:r>
              <w:rPr>
                <w:rFonts w:eastAsia="Malgun Gothic"/>
                <w:kern w:val="2"/>
                <w:szCs w:val="24"/>
                <w:lang w:eastAsia="ko-KR"/>
              </w:rPr>
              <w:t>5</w:t>
            </w:r>
          </w:p>
        </w:tc>
        <w:tc>
          <w:tcPr>
            <w:tcW w:w="1582" w:type="dxa"/>
            <w:shd w:val="clear" w:color="auto" w:fill="auto"/>
            <w:noWrap/>
          </w:tcPr>
          <w:p w14:paraId="046F5FD1" w14:textId="77777777" w:rsidR="006B75B7" w:rsidRPr="00EF5447" w:rsidRDefault="006B75B7" w:rsidP="006B75B7">
            <w:pPr>
              <w:pStyle w:val="TAC"/>
            </w:pPr>
            <w:r>
              <w:rPr>
                <w:rFonts w:eastAsia="Malgun Gothic"/>
                <w:kern w:val="2"/>
                <w:szCs w:val="24"/>
                <w:lang w:eastAsia="ko-KR"/>
              </w:rPr>
              <w:t>25</w:t>
            </w:r>
          </w:p>
        </w:tc>
        <w:tc>
          <w:tcPr>
            <w:tcW w:w="1323" w:type="dxa"/>
            <w:shd w:val="clear" w:color="auto" w:fill="auto"/>
            <w:noWrap/>
          </w:tcPr>
          <w:p w14:paraId="3FBB7E70" w14:textId="77777777" w:rsidR="006B75B7" w:rsidRPr="00EF5447" w:rsidRDefault="006B75B7" w:rsidP="006B75B7">
            <w:pPr>
              <w:pStyle w:val="TAC"/>
            </w:pPr>
            <w:r>
              <w:rPr>
                <w:rFonts w:eastAsia="Malgun Gothic"/>
                <w:kern w:val="2"/>
                <w:szCs w:val="24"/>
                <w:lang w:eastAsia="ko-KR"/>
              </w:rPr>
              <w:t>2670</w:t>
            </w:r>
          </w:p>
        </w:tc>
        <w:tc>
          <w:tcPr>
            <w:tcW w:w="696" w:type="dxa"/>
            <w:shd w:val="clear" w:color="auto" w:fill="auto"/>
          </w:tcPr>
          <w:p w14:paraId="16EE5A4B" w14:textId="77777777" w:rsidR="006B75B7" w:rsidRPr="00EF5447" w:rsidRDefault="006B75B7" w:rsidP="006B75B7">
            <w:pPr>
              <w:pStyle w:val="TAC"/>
            </w:pPr>
            <w:r>
              <w:rPr>
                <w:rFonts w:eastAsia="Malgun Gothic"/>
                <w:kern w:val="2"/>
                <w:szCs w:val="24"/>
                <w:lang w:eastAsia="ko-KR"/>
              </w:rPr>
              <w:t>5.2</w:t>
            </w:r>
          </w:p>
        </w:tc>
        <w:tc>
          <w:tcPr>
            <w:tcW w:w="1248" w:type="dxa"/>
            <w:shd w:val="clear" w:color="auto" w:fill="auto"/>
          </w:tcPr>
          <w:p w14:paraId="510AAD49" w14:textId="77777777" w:rsidR="006B75B7" w:rsidRPr="00EF5447" w:rsidRDefault="006B75B7" w:rsidP="006B75B7">
            <w:pPr>
              <w:pStyle w:val="TAC"/>
            </w:pPr>
            <w:r>
              <w:rPr>
                <w:rFonts w:eastAsia="Malgun Gothic"/>
                <w:kern w:val="2"/>
                <w:szCs w:val="24"/>
                <w:lang w:eastAsia="ko-KR"/>
              </w:rPr>
              <w:t>IMD5</w:t>
            </w:r>
          </w:p>
        </w:tc>
      </w:tr>
      <w:tr w:rsidR="006B75B7" w:rsidRPr="00EF5447" w14:paraId="14DC137A" w14:textId="77777777" w:rsidTr="0071229C">
        <w:trPr>
          <w:trHeight w:val="54"/>
          <w:jc w:val="center"/>
        </w:trPr>
        <w:tc>
          <w:tcPr>
            <w:tcW w:w="2640" w:type="dxa"/>
            <w:tcBorders>
              <w:top w:val="nil"/>
              <w:bottom w:val="nil"/>
            </w:tcBorders>
            <w:shd w:val="clear" w:color="auto" w:fill="auto"/>
          </w:tcPr>
          <w:p w14:paraId="132037B7" w14:textId="77777777" w:rsidR="006B75B7" w:rsidRPr="00EF5447" w:rsidRDefault="006B75B7" w:rsidP="006B75B7">
            <w:pPr>
              <w:pStyle w:val="TAC"/>
              <w:rPr>
                <w:rFonts w:eastAsia="MS Mincho"/>
              </w:rPr>
            </w:pPr>
          </w:p>
        </w:tc>
        <w:tc>
          <w:tcPr>
            <w:tcW w:w="867" w:type="dxa"/>
            <w:shd w:val="clear" w:color="auto" w:fill="auto"/>
          </w:tcPr>
          <w:p w14:paraId="56061DCD" w14:textId="77777777" w:rsidR="006B75B7" w:rsidRPr="00EF5447" w:rsidRDefault="006B75B7" w:rsidP="006B75B7">
            <w:pPr>
              <w:pStyle w:val="TAC"/>
              <w:rPr>
                <w:lang w:eastAsia="ja-JP"/>
              </w:rPr>
            </w:pPr>
            <w:r>
              <w:rPr>
                <w:rFonts w:eastAsia="Malgun Gothic"/>
                <w:kern w:val="2"/>
                <w:szCs w:val="24"/>
                <w:lang w:eastAsia="ko-KR"/>
              </w:rPr>
              <w:t>n77</w:t>
            </w:r>
          </w:p>
        </w:tc>
        <w:tc>
          <w:tcPr>
            <w:tcW w:w="828" w:type="dxa"/>
            <w:shd w:val="clear" w:color="auto" w:fill="auto"/>
            <w:noWrap/>
          </w:tcPr>
          <w:p w14:paraId="43B235C3" w14:textId="77777777" w:rsidR="006B75B7" w:rsidRPr="00EF5447" w:rsidRDefault="006B75B7" w:rsidP="006B75B7">
            <w:pPr>
              <w:pStyle w:val="TAC"/>
            </w:pPr>
            <w:r>
              <w:rPr>
                <w:rFonts w:eastAsia="Malgun Gothic"/>
                <w:kern w:val="2"/>
                <w:szCs w:val="24"/>
                <w:lang w:eastAsia="ko-KR"/>
              </w:rPr>
              <w:t>4190</w:t>
            </w:r>
          </w:p>
        </w:tc>
        <w:tc>
          <w:tcPr>
            <w:tcW w:w="746" w:type="dxa"/>
            <w:shd w:val="clear" w:color="auto" w:fill="auto"/>
            <w:noWrap/>
          </w:tcPr>
          <w:p w14:paraId="26C55016" w14:textId="77777777" w:rsidR="006B75B7" w:rsidRPr="00EF5447" w:rsidRDefault="006B75B7" w:rsidP="006B75B7">
            <w:pPr>
              <w:pStyle w:val="TAC"/>
            </w:pPr>
            <w:r>
              <w:rPr>
                <w:rFonts w:eastAsia="Malgun Gothic"/>
                <w:kern w:val="2"/>
                <w:szCs w:val="24"/>
                <w:lang w:eastAsia="ko-KR"/>
              </w:rPr>
              <w:t>10</w:t>
            </w:r>
          </w:p>
        </w:tc>
        <w:tc>
          <w:tcPr>
            <w:tcW w:w="1582" w:type="dxa"/>
            <w:shd w:val="clear" w:color="auto" w:fill="auto"/>
            <w:noWrap/>
          </w:tcPr>
          <w:p w14:paraId="7A9E1216" w14:textId="77777777" w:rsidR="006B75B7" w:rsidRPr="00EF5447" w:rsidRDefault="006B75B7" w:rsidP="006B75B7">
            <w:pPr>
              <w:pStyle w:val="TAC"/>
            </w:pPr>
            <w:r>
              <w:rPr>
                <w:rFonts w:eastAsia="Malgun Gothic"/>
                <w:kern w:val="2"/>
                <w:szCs w:val="24"/>
                <w:lang w:eastAsia="ko-KR"/>
              </w:rPr>
              <w:t>50</w:t>
            </w:r>
          </w:p>
        </w:tc>
        <w:tc>
          <w:tcPr>
            <w:tcW w:w="1323" w:type="dxa"/>
            <w:shd w:val="clear" w:color="auto" w:fill="auto"/>
            <w:noWrap/>
          </w:tcPr>
          <w:p w14:paraId="1D28DBBE" w14:textId="77777777" w:rsidR="006B75B7" w:rsidRPr="00EF5447" w:rsidRDefault="006B75B7" w:rsidP="006B75B7">
            <w:pPr>
              <w:pStyle w:val="TAC"/>
            </w:pPr>
            <w:r>
              <w:rPr>
                <w:rFonts w:eastAsia="Malgun Gothic"/>
                <w:kern w:val="2"/>
                <w:szCs w:val="24"/>
                <w:lang w:eastAsia="ko-KR"/>
              </w:rPr>
              <w:t>4190</w:t>
            </w:r>
          </w:p>
        </w:tc>
        <w:tc>
          <w:tcPr>
            <w:tcW w:w="696" w:type="dxa"/>
            <w:shd w:val="clear" w:color="auto" w:fill="auto"/>
          </w:tcPr>
          <w:p w14:paraId="4382C457" w14:textId="77777777" w:rsidR="006B75B7" w:rsidRPr="00EF5447" w:rsidRDefault="006B75B7" w:rsidP="006B75B7">
            <w:pPr>
              <w:pStyle w:val="TAC"/>
            </w:pPr>
            <w:r>
              <w:rPr>
                <w:rFonts w:eastAsia="Malgun Gothic"/>
                <w:kern w:val="2"/>
                <w:szCs w:val="24"/>
                <w:lang w:eastAsia="ko-KR"/>
              </w:rPr>
              <w:t>N/A</w:t>
            </w:r>
          </w:p>
        </w:tc>
        <w:tc>
          <w:tcPr>
            <w:tcW w:w="1248" w:type="dxa"/>
            <w:shd w:val="clear" w:color="auto" w:fill="auto"/>
          </w:tcPr>
          <w:p w14:paraId="0AB31FEA" w14:textId="77777777" w:rsidR="006B75B7" w:rsidRPr="00EF5447" w:rsidRDefault="006B75B7" w:rsidP="006B75B7">
            <w:pPr>
              <w:pStyle w:val="TAC"/>
            </w:pPr>
            <w:r>
              <w:rPr>
                <w:rFonts w:eastAsia="Malgun Gothic"/>
                <w:kern w:val="2"/>
                <w:szCs w:val="24"/>
                <w:lang w:eastAsia="ko-KR"/>
              </w:rPr>
              <w:t>N/A</w:t>
            </w:r>
          </w:p>
        </w:tc>
      </w:tr>
      <w:tr w:rsidR="006B75B7" w:rsidRPr="00EF5447" w14:paraId="76B3685C" w14:textId="77777777" w:rsidTr="0071229C">
        <w:trPr>
          <w:trHeight w:val="54"/>
          <w:jc w:val="center"/>
        </w:trPr>
        <w:tc>
          <w:tcPr>
            <w:tcW w:w="2640" w:type="dxa"/>
            <w:tcBorders>
              <w:top w:val="nil"/>
              <w:bottom w:val="nil"/>
            </w:tcBorders>
            <w:shd w:val="clear" w:color="auto" w:fill="auto"/>
          </w:tcPr>
          <w:p w14:paraId="59E3DD06" w14:textId="77777777" w:rsidR="006B75B7" w:rsidRPr="00EF5447" w:rsidRDefault="006B75B7" w:rsidP="006B75B7">
            <w:pPr>
              <w:pStyle w:val="TAC"/>
              <w:rPr>
                <w:rFonts w:eastAsia="MS Mincho"/>
              </w:rPr>
            </w:pPr>
          </w:p>
        </w:tc>
        <w:tc>
          <w:tcPr>
            <w:tcW w:w="867" w:type="dxa"/>
            <w:shd w:val="clear" w:color="auto" w:fill="auto"/>
            <w:vAlign w:val="center"/>
          </w:tcPr>
          <w:p w14:paraId="15A327BE" w14:textId="77777777" w:rsidR="006B75B7" w:rsidRPr="00EF5447" w:rsidRDefault="006B75B7" w:rsidP="006B75B7">
            <w:pPr>
              <w:pStyle w:val="TAC"/>
              <w:rPr>
                <w:rFonts w:eastAsia="Malgun Gothic"/>
                <w:kern w:val="2"/>
                <w:szCs w:val="24"/>
                <w:lang w:eastAsia="ko-KR"/>
              </w:rPr>
            </w:pPr>
            <w:r>
              <w:rPr>
                <w:rFonts w:cs="Arial"/>
                <w:lang w:eastAsia="zh-TW"/>
              </w:rPr>
              <w:t>66</w:t>
            </w:r>
          </w:p>
        </w:tc>
        <w:tc>
          <w:tcPr>
            <w:tcW w:w="828" w:type="dxa"/>
            <w:shd w:val="clear" w:color="auto" w:fill="auto"/>
            <w:noWrap/>
            <w:vAlign w:val="center"/>
          </w:tcPr>
          <w:p w14:paraId="2F386177" w14:textId="77777777" w:rsidR="006B75B7" w:rsidRPr="00EF5447" w:rsidRDefault="006B75B7" w:rsidP="006B75B7">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20FFE9F9" w14:textId="77777777" w:rsidR="006B75B7" w:rsidRPr="00EF5447" w:rsidRDefault="006B75B7" w:rsidP="006B75B7">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14BFC3D6" w14:textId="77777777" w:rsidR="006B75B7" w:rsidRPr="00EF5447" w:rsidRDefault="006B75B7" w:rsidP="006B75B7">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1BC89C12" w14:textId="77777777" w:rsidR="006B75B7" w:rsidRPr="00EF5447" w:rsidRDefault="006B75B7" w:rsidP="006B75B7">
            <w:pPr>
              <w:pStyle w:val="TAC"/>
              <w:rPr>
                <w:rFonts w:eastAsia="Malgun Gothic"/>
                <w:kern w:val="2"/>
                <w:szCs w:val="24"/>
                <w:lang w:eastAsia="ko-KR"/>
              </w:rPr>
            </w:pPr>
            <w:r>
              <w:rPr>
                <w:rFonts w:cs="Arial"/>
                <w:szCs w:val="18"/>
              </w:rPr>
              <w:t>2120</w:t>
            </w:r>
          </w:p>
        </w:tc>
        <w:tc>
          <w:tcPr>
            <w:tcW w:w="696" w:type="dxa"/>
            <w:shd w:val="clear" w:color="auto" w:fill="auto"/>
            <w:vAlign w:val="center"/>
          </w:tcPr>
          <w:p w14:paraId="7A182245" w14:textId="77777777" w:rsidR="006B75B7" w:rsidRPr="00EF5447" w:rsidRDefault="006B75B7" w:rsidP="006B75B7">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AE7B911" w14:textId="77777777" w:rsidR="006B75B7" w:rsidRPr="00EF5447" w:rsidRDefault="006B75B7" w:rsidP="006B75B7">
            <w:pPr>
              <w:pStyle w:val="TAC"/>
              <w:rPr>
                <w:rFonts w:eastAsia="Malgun Gothic"/>
                <w:kern w:val="2"/>
                <w:szCs w:val="24"/>
                <w:lang w:eastAsia="ko-KR"/>
              </w:rPr>
            </w:pPr>
            <w:r>
              <w:rPr>
                <w:rFonts w:cs="Arial"/>
                <w:lang w:eastAsia="ko-KR"/>
              </w:rPr>
              <w:t>N/A</w:t>
            </w:r>
          </w:p>
        </w:tc>
      </w:tr>
      <w:tr w:rsidR="006B75B7" w:rsidRPr="00EF5447" w14:paraId="788242B3" w14:textId="77777777" w:rsidTr="0071229C">
        <w:trPr>
          <w:trHeight w:val="54"/>
          <w:jc w:val="center"/>
        </w:trPr>
        <w:tc>
          <w:tcPr>
            <w:tcW w:w="2640" w:type="dxa"/>
            <w:tcBorders>
              <w:top w:val="nil"/>
              <w:bottom w:val="nil"/>
            </w:tcBorders>
            <w:shd w:val="clear" w:color="auto" w:fill="auto"/>
          </w:tcPr>
          <w:p w14:paraId="5BB7918C" w14:textId="77777777" w:rsidR="006B75B7" w:rsidRPr="00EF5447" w:rsidRDefault="006B75B7" w:rsidP="006B75B7">
            <w:pPr>
              <w:pStyle w:val="TAC"/>
              <w:rPr>
                <w:rFonts w:eastAsia="MS Mincho"/>
              </w:rPr>
            </w:pPr>
          </w:p>
        </w:tc>
        <w:tc>
          <w:tcPr>
            <w:tcW w:w="867" w:type="dxa"/>
            <w:shd w:val="clear" w:color="auto" w:fill="auto"/>
            <w:vAlign w:val="center"/>
          </w:tcPr>
          <w:p w14:paraId="2C579914" w14:textId="77777777" w:rsidR="006B75B7" w:rsidRPr="00EF5447" w:rsidRDefault="006B75B7" w:rsidP="006B75B7">
            <w:pPr>
              <w:pStyle w:val="TAC"/>
              <w:rPr>
                <w:rFonts w:eastAsia="Malgun Gothic"/>
                <w:kern w:val="2"/>
                <w:szCs w:val="24"/>
                <w:lang w:eastAsia="ko-KR"/>
              </w:rPr>
            </w:pPr>
            <w:r>
              <w:rPr>
                <w:rFonts w:cs="Arial"/>
                <w:lang w:eastAsia="zh-TW"/>
              </w:rPr>
              <w:t>7</w:t>
            </w:r>
          </w:p>
        </w:tc>
        <w:tc>
          <w:tcPr>
            <w:tcW w:w="828" w:type="dxa"/>
            <w:shd w:val="clear" w:color="auto" w:fill="auto"/>
            <w:noWrap/>
            <w:vAlign w:val="center"/>
          </w:tcPr>
          <w:p w14:paraId="3798595A" w14:textId="77777777" w:rsidR="006B75B7" w:rsidRPr="00EF5447" w:rsidRDefault="006B75B7" w:rsidP="006B75B7">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6AA8974D" w14:textId="77777777" w:rsidR="006B75B7" w:rsidRPr="00EF5447" w:rsidRDefault="006B75B7" w:rsidP="006B75B7">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60C15B5C" w14:textId="77777777" w:rsidR="006B75B7" w:rsidRPr="00EF5447" w:rsidRDefault="006B75B7" w:rsidP="006B75B7">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74DAB1F5" w14:textId="77777777" w:rsidR="006B75B7" w:rsidRPr="00EF5447" w:rsidRDefault="006B75B7" w:rsidP="006B75B7">
            <w:pPr>
              <w:pStyle w:val="TAC"/>
              <w:rPr>
                <w:rFonts w:eastAsia="Malgun Gothic"/>
                <w:kern w:val="2"/>
                <w:szCs w:val="24"/>
                <w:lang w:eastAsia="ko-KR"/>
              </w:rPr>
            </w:pPr>
            <w:r>
              <w:rPr>
                <w:rFonts w:eastAsia="Malgun Gothic" w:cs="Arial"/>
                <w:lang w:eastAsia="ko-KR"/>
              </w:rPr>
              <w:t>2640</w:t>
            </w:r>
          </w:p>
        </w:tc>
        <w:tc>
          <w:tcPr>
            <w:tcW w:w="696" w:type="dxa"/>
            <w:shd w:val="clear" w:color="auto" w:fill="auto"/>
            <w:vAlign w:val="center"/>
          </w:tcPr>
          <w:p w14:paraId="04EA0688" w14:textId="77777777" w:rsidR="006B75B7" w:rsidRPr="00EF5447" w:rsidRDefault="006B75B7" w:rsidP="006B75B7">
            <w:pPr>
              <w:pStyle w:val="TAC"/>
              <w:rPr>
                <w:rFonts w:eastAsia="Malgun Gothic"/>
                <w:kern w:val="2"/>
                <w:szCs w:val="24"/>
                <w:lang w:eastAsia="ko-KR"/>
              </w:rPr>
            </w:pPr>
            <w:r>
              <w:rPr>
                <w:rFonts w:cs="Arial"/>
                <w:lang w:eastAsia="zh-TW"/>
              </w:rPr>
              <w:t>3.4</w:t>
            </w:r>
          </w:p>
        </w:tc>
        <w:tc>
          <w:tcPr>
            <w:tcW w:w="1248" w:type="dxa"/>
            <w:shd w:val="clear" w:color="auto" w:fill="auto"/>
          </w:tcPr>
          <w:p w14:paraId="21095312" w14:textId="77777777" w:rsidR="006B75B7" w:rsidRDefault="006B75B7" w:rsidP="006B75B7">
            <w:pPr>
              <w:pStyle w:val="TAC"/>
              <w:rPr>
                <w:rFonts w:cs="Arial"/>
                <w:lang w:eastAsia="zh-TW"/>
              </w:rPr>
            </w:pPr>
            <w:r>
              <w:rPr>
                <w:rFonts w:cs="Arial"/>
                <w:lang w:eastAsia="ko-KR"/>
              </w:rPr>
              <w:t>IMD</w:t>
            </w:r>
            <w:r>
              <w:rPr>
                <w:rFonts w:cs="Arial"/>
                <w:lang w:eastAsia="zh-TW"/>
              </w:rPr>
              <w:t>5</w:t>
            </w:r>
          </w:p>
          <w:p w14:paraId="7DC48DD6" w14:textId="77777777" w:rsidR="006B75B7" w:rsidRPr="00EF5447" w:rsidRDefault="006B75B7" w:rsidP="006B75B7">
            <w:pPr>
              <w:pStyle w:val="TAC"/>
              <w:rPr>
                <w:rFonts w:eastAsia="Malgun Gothic"/>
                <w:kern w:val="2"/>
                <w:szCs w:val="24"/>
                <w:lang w:eastAsia="ko-KR"/>
              </w:rPr>
            </w:pPr>
          </w:p>
        </w:tc>
      </w:tr>
      <w:tr w:rsidR="006B75B7" w:rsidRPr="00EF5447" w14:paraId="1B63C8A9" w14:textId="77777777" w:rsidTr="0071229C">
        <w:trPr>
          <w:trHeight w:val="54"/>
          <w:jc w:val="center"/>
        </w:trPr>
        <w:tc>
          <w:tcPr>
            <w:tcW w:w="2640" w:type="dxa"/>
            <w:tcBorders>
              <w:top w:val="nil"/>
              <w:bottom w:val="single" w:sz="4" w:space="0" w:color="auto"/>
            </w:tcBorders>
            <w:shd w:val="clear" w:color="auto" w:fill="auto"/>
          </w:tcPr>
          <w:p w14:paraId="3845C5E3" w14:textId="77777777" w:rsidR="006B75B7" w:rsidRPr="00EF5447" w:rsidRDefault="006B75B7" w:rsidP="006B75B7">
            <w:pPr>
              <w:pStyle w:val="TAC"/>
              <w:rPr>
                <w:rFonts w:eastAsia="MS Mincho"/>
              </w:rPr>
            </w:pPr>
          </w:p>
        </w:tc>
        <w:tc>
          <w:tcPr>
            <w:tcW w:w="867" w:type="dxa"/>
            <w:shd w:val="clear" w:color="auto" w:fill="auto"/>
            <w:vAlign w:val="center"/>
          </w:tcPr>
          <w:p w14:paraId="67C56EDA" w14:textId="77777777" w:rsidR="006B75B7" w:rsidRPr="00EF5447" w:rsidRDefault="006B75B7" w:rsidP="006B75B7">
            <w:pPr>
              <w:pStyle w:val="TAC"/>
              <w:rPr>
                <w:rFonts w:eastAsia="Malgun Gothic"/>
                <w:kern w:val="2"/>
                <w:szCs w:val="24"/>
                <w:lang w:eastAsia="ko-KR"/>
              </w:rPr>
            </w:pPr>
            <w:r>
              <w:rPr>
                <w:rFonts w:eastAsia="Malgun Gothic" w:cs="Arial"/>
                <w:lang w:eastAsia="ko-KR"/>
              </w:rPr>
              <w:t>n7</w:t>
            </w:r>
            <w:r>
              <w:rPr>
                <w:rFonts w:cs="Arial"/>
                <w:lang w:eastAsia="zh-TW"/>
              </w:rPr>
              <w:t>7</w:t>
            </w:r>
          </w:p>
        </w:tc>
        <w:tc>
          <w:tcPr>
            <w:tcW w:w="828" w:type="dxa"/>
            <w:shd w:val="clear" w:color="auto" w:fill="auto"/>
            <w:noWrap/>
            <w:vAlign w:val="center"/>
          </w:tcPr>
          <w:p w14:paraId="1C3A95C9" w14:textId="77777777" w:rsidR="006B75B7" w:rsidRPr="00EF5447" w:rsidRDefault="006B75B7" w:rsidP="006B75B7">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0E910BC6" w14:textId="77777777" w:rsidR="006B75B7" w:rsidRPr="00EF5447" w:rsidRDefault="006B75B7" w:rsidP="006B75B7">
            <w:pPr>
              <w:pStyle w:val="TAC"/>
              <w:rPr>
                <w:rFonts w:eastAsia="Malgun Gothic"/>
                <w:kern w:val="2"/>
                <w:szCs w:val="24"/>
                <w:lang w:eastAsia="ko-KR"/>
              </w:rPr>
            </w:pPr>
            <w:r>
              <w:rPr>
                <w:rFonts w:cs="Arial"/>
                <w:lang w:eastAsia="zh-TW"/>
              </w:rPr>
              <w:t>10</w:t>
            </w:r>
          </w:p>
        </w:tc>
        <w:tc>
          <w:tcPr>
            <w:tcW w:w="1582" w:type="dxa"/>
            <w:shd w:val="clear" w:color="auto" w:fill="auto"/>
            <w:noWrap/>
            <w:vAlign w:val="center"/>
          </w:tcPr>
          <w:p w14:paraId="6D7D76E8" w14:textId="77777777" w:rsidR="006B75B7" w:rsidRPr="00EF5447" w:rsidRDefault="006B75B7" w:rsidP="006B75B7">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0147832B" w14:textId="77777777" w:rsidR="006B75B7" w:rsidRPr="00EF5447" w:rsidRDefault="006B75B7" w:rsidP="006B75B7">
            <w:pPr>
              <w:pStyle w:val="TAC"/>
              <w:rPr>
                <w:rFonts w:eastAsia="Malgun Gothic"/>
                <w:kern w:val="2"/>
                <w:szCs w:val="24"/>
                <w:lang w:eastAsia="ko-KR"/>
              </w:rPr>
            </w:pPr>
            <w:r>
              <w:rPr>
                <w:rFonts w:eastAsia="Malgun Gothic" w:cs="Arial"/>
                <w:lang w:eastAsia="ko-KR"/>
              </w:rPr>
              <w:t>3900</w:t>
            </w:r>
          </w:p>
        </w:tc>
        <w:tc>
          <w:tcPr>
            <w:tcW w:w="696" w:type="dxa"/>
            <w:shd w:val="clear" w:color="auto" w:fill="auto"/>
            <w:vAlign w:val="center"/>
          </w:tcPr>
          <w:p w14:paraId="2F7FB6DA" w14:textId="77777777" w:rsidR="006B75B7" w:rsidRPr="00EF5447" w:rsidRDefault="006B75B7" w:rsidP="006B75B7">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196A5CF" w14:textId="77777777" w:rsidR="006B75B7" w:rsidRPr="00EF5447" w:rsidRDefault="006B75B7" w:rsidP="006B75B7">
            <w:pPr>
              <w:pStyle w:val="TAC"/>
              <w:rPr>
                <w:rFonts w:eastAsia="Malgun Gothic"/>
                <w:kern w:val="2"/>
                <w:szCs w:val="24"/>
                <w:lang w:eastAsia="ko-KR"/>
              </w:rPr>
            </w:pPr>
            <w:r>
              <w:rPr>
                <w:rFonts w:cs="Arial"/>
                <w:lang w:eastAsia="ko-KR"/>
              </w:rPr>
              <w:t>N/A</w:t>
            </w:r>
          </w:p>
        </w:tc>
      </w:tr>
      <w:tr w:rsidR="006B75B7" w14:paraId="7587B4F7" w14:textId="77777777" w:rsidTr="0071229C">
        <w:trPr>
          <w:trHeight w:val="54"/>
          <w:jc w:val="center"/>
        </w:trPr>
        <w:tc>
          <w:tcPr>
            <w:tcW w:w="2640" w:type="dxa"/>
            <w:tcBorders>
              <w:top w:val="single" w:sz="4" w:space="0" w:color="auto"/>
              <w:bottom w:val="nil"/>
            </w:tcBorders>
            <w:shd w:val="clear" w:color="auto" w:fill="auto"/>
            <w:vAlign w:val="center"/>
          </w:tcPr>
          <w:p w14:paraId="5E15BE14" w14:textId="77777777" w:rsidR="006B75B7" w:rsidRDefault="006B75B7" w:rsidP="006B75B7">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329F86F" w14:textId="77777777" w:rsidR="006B75B7" w:rsidRDefault="006B75B7" w:rsidP="006B75B7">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C2C74C4" w14:textId="77777777" w:rsidR="006B75B7" w:rsidRPr="00EF5447" w:rsidRDefault="006B75B7" w:rsidP="006B75B7">
            <w:pPr>
              <w:pStyle w:val="TAC"/>
              <w:rPr>
                <w:rFonts w:eastAsia="MS Mincho"/>
              </w:rPr>
            </w:pPr>
            <w:r w:rsidRPr="002565AC">
              <w:rPr>
                <w:lang w:val="da-DK" w:eastAsia="ja-JP"/>
              </w:rPr>
              <w:t>DC_7C_n66A-n77A</w:t>
            </w:r>
          </w:p>
        </w:tc>
        <w:tc>
          <w:tcPr>
            <w:tcW w:w="867" w:type="dxa"/>
            <w:shd w:val="clear" w:color="auto" w:fill="auto"/>
          </w:tcPr>
          <w:p w14:paraId="5088771E" w14:textId="77777777" w:rsidR="006B75B7" w:rsidRDefault="006B75B7" w:rsidP="006B75B7">
            <w:pPr>
              <w:pStyle w:val="TAC"/>
              <w:rPr>
                <w:rFonts w:eastAsia="Malgun Gothic" w:cs="Arial"/>
                <w:lang w:eastAsia="ko-KR"/>
              </w:rPr>
            </w:pPr>
            <w:r w:rsidRPr="00BF2A51">
              <w:rPr>
                <w:rFonts w:cs="Arial"/>
                <w:szCs w:val="18"/>
              </w:rPr>
              <w:t>7</w:t>
            </w:r>
          </w:p>
        </w:tc>
        <w:tc>
          <w:tcPr>
            <w:tcW w:w="828" w:type="dxa"/>
            <w:shd w:val="clear" w:color="auto" w:fill="auto"/>
            <w:noWrap/>
          </w:tcPr>
          <w:p w14:paraId="1E4EAAAB" w14:textId="77777777" w:rsidR="006B75B7" w:rsidRDefault="006B75B7" w:rsidP="006B75B7">
            <w:pPr>
              <w:pStyle w:val="TAC"/>
              <w:rPr>
                <w:rFonts w:eastAsia="Malgun Gothic" w:cs="Arial"/>
                <w:lang w:eastAsia="ko-KR"/>
              </w:rPr>
            </w:pPr>
            <w:r w:rsidRPr="00BF2A51">
              <w:rPr>
                <w:rFonts w:cs="Arial"/>
                <w:szCs w:val="18"/>
              </w:rPr>
              <w:t>2550</w:t>
            </w:r>
          </w:p>
        </w:tc>
        <w:tc>
          <w:tcPr>
            <w:tcW w:w="746" w:type="dxa"/>
            <w:shd w:val="clear" w:color="auto" w:fill="auto"/>
            <w:noWrap/>
          </w:tcPr>
          <w:p w14:paraId="4AF623C2" w14:textId="77777777" w:rsidR="006B75B7" w:rsidRDefault="006B75B7" w:rsidP="006B75B7">
            <w:pPr>
              <w:pStyle w:val="TAC"/>
              <w:rPr>
                <w:rFonts w:cs="Arial"/>
                <w:lang w:eastAsia="zh-TW"/>
              </w:rPr>
            </w:pPr>
            <w:r w:rsidRPr="00BF2A51">
              <w:rPr>
                <w:rFonts w:cs="Arial"/>
                <w:szCs w:val="18"/>
              </w:rPr>
              <w:t>5</w:t>
            </w:r>
          </w:p>
        </w:tc>
        <w:tc>
          <w:tcPr>
            <w:tcW w:w="1582" w:type="dxa"/>
            <w:shd w:val="clear" w:color="auto" w:fill="auto"/>
            <w:noWrap/>
          </w:tcPr>
          <w:p w14:paraId="5FC6A7CF" w14:textId="77777777" w:rsidR="006B75B7" w:rsidRDefault="006B75B7" w:rsidP="006B75B7">
            <w:pPr>
              <w:pStyle w:val="TAC"/>
              <w:rPr>
                <w:rFonts w:cs="Arial"/>
                <w:lang w:eastAsia="zh-TW"/>
              </w:rPr>
            </w:pPr>
            <w:r w:rsidRPr="00BF2A51">
              <w:rPr>
                <w:rFonts w:cs="Arial"/>
                <w:szCs w:val="18"/>
              </w:rPr>
              <w:t>25</w:t>
            </w:r>
          </w:p>
        </w:tc>
        <w:tc>
          <w:tcPr>
            <w:tcW w:w="1323" w:type="dxa"/>
            <w:shd w:val="clear" w:color="auto" w:fill="auto"/>
            <w:noWrap/>
          </w:tcPr>
          <w:p w14:paraId="6320A456" w14:textId="77777777" w:rsidR="006B75B7" w:rsidRDefault="006B75B7" w:rsidP="006B75B7">
            <w:pPr>
              <w:pStyle w:val="TAC"/>
              <w:rPr>
                <w:rFonts w:eastAsia="Malgun Gothic" w:cs="Arial"/>
                <w:lang w:eastAsia="ko-KR"/>
              </w:rPr>
            </w:pPr>
            <w:r w:rsidRPr="00BF2A51">
              <w:rPr>
                <w:rFonts w:cs="Arial"/>
                <w:szCs w:val="18"/>
              </w:rPr>
              <w:t>2685</w:t>
            </w:r>
          </w:p>
        </w:tc>
        <w:tc>
          <w:tcPr>
            <w:tcW w:w="696" w:type="dxa"/>
            <w:shd w:val="clear" w:color="auto" w:fill="auto"/>
          </w:tcPr>
          <w:p w14:paraId="764D65E9" w14:textId="77777777" w:rsidR="006B75B7" w:rsidRDefault="006B75B7" w:rsidP="006B75B7">
            <w:pPr>
              <w:pStyle w:val="TAC"/>
              <w:rPr>
                <w:rFonts w:eastAsia="Malgun Gothic" w:cs="Arial"/>
                <w:lang w:eastAsia="ko-KR"/>
              </w:rPr>
            </w:pPr>
            <w:r w:rsidRPr="00BF2A51">
              <w:rPr>
                <w:rFonts w:cs="Arial"/>
                <w:szCs w:val="18"/>
              </w:rPr>
              <w:t>N/A</w:t>
            </w:r>
          </w:p>
        </w:tc>
        <w:tc>
          <w:tcPr>
            <w:tcW w:w="1248" w:type="dxa"/>
            <w:shd w:val="clear" w:color="auto" w:fill="auto"/>
          </w:tcPr>
          <w:p w14:paraId="124B805A" w14:textId="77777777" w:rsidR="006B75B7" w:rsidRDefault="006B75B7" w:rsidP="006B75B7">
            <w:pPr>
              <w:pStyle w:val="TAC"/>
              <w:rPr>
                <w:rFonts w:cs="Arial"/>
                <w:lang w:eastAsia="ko-KR"/>
              </w:rPr>
            </w:pPr>
            <w:r w:rsidRPr="00BF2A51">
              <w:rPr>
                <w:rFonts w:cs="Arial"/>
                <w:szCs w:val="18"/>
              </w:rPr>
              <w:t>N/A</w:t>
            </w:r>
          </w:p>
        </w:tc>
      </w:tr>
      <w:tr w:rsidR="006B75B7" w14:paraId="2C5102CB" w14:textId="77777777" w:rsidTr="0071229C">
        <w:trPr>
          <w:trHeight w:val="54"/>
          <w:jc w:val="center"/>
        </w:trPr>
        <w:tc>
          <w:tcPr>
            <w:tcW w:w="2640" w:type="dxa"/>
            <w:tcBorders>
              <w:top w:val="nil"/>
              <w:bottom w:val="nil"/>
            </w:tcBorders>
            <w:shd w:val="clear" w:color="auto" w:fill="auto"/>
            <w:vAlign w:val="center"/>
          </w:tcPr>
          <w:p w14:paraId="72365160" w14:textId="77777777" w:rsidR="006B75B7" w:rsidRPr="00EF5447" w:rsidRDefault="006B75B7" w:rsidP="006B75B7">
            <w:pPr>
              <w:pStyle w:val="TAC"/>
              <w:rPr>
                <w:rFonts w:eastAsia="MS Mincho"/>
              </w:rPr>
            </w:pPr>
          </w:p>
        </w:tc>
        <w:tc>
          <w:tcPr>
            <w:tcW w:w="867" w:type="dxa"/>
            <w:shd w:val="clear" w:color="auto" w:fill="auto"/>
          </w:tcPr>
          <w:p w14:paraId="28DCD493" w14:textId="77777777" w:rsidR="006B75B7" w:rsidRDefault="006B75B7" w:rsidP="006B75B7">
            <w:pPr>
              <w:pStyle w:val="TAC"/>
              <w:rPr>
                <w:rFonts w:eastAsia="Malgun Gothic" w:cs="Arial"/>
                <w:lang w:eastAsia="ko-KR"/>
              </w:rPr>
            </w:pPr>
            <w:r w:rsidRPr="00BF2A51">
              <w:rPr>
                <w:rFonts w:cs="Arial"/>
                <w:szCs w:val="18"/>
              </w:rPr>
              <w:t>n66</w:t>
            </w:r>
          </w:p>
        </w:tc>
        <w:tc>
          <w:tcPr>
            <w:tcW w:w="828" w:type="dxa"/>
            <w:shd w:val="clear" w:color="auto" w:fill="auto"/>
            <w:noWrap/>
          </w:tcPr>
          <w:p w14:paraId="3AD3D941" w14:textId="77777777" w:rsidR="006B75B7" w:rsidRDefault="006B75B7" w:rsidP="006B75B7">
            <w:pPr>
              <w:pStyle w:val="TAC"/>
              <w:rPr>
                <w:rFonts w:eastAsia="Malgun Gothic" w:cs="Arial"/>
                <w:lang w:eastAsia="ko-KR"/>
              </w:rPr>
            </w:pPr>
            <w:r w:rsidRPr="00BF2A51">
              <w:rPr>
                <w:rFonts w:cs="Arial"/>
                <w:szCs w:val="18"/>
              </w:rPr>
              <w:t>1750</w:t>
            </w:r>
          </w:p>
        </w:tc>
        <w:tc>
          <w:tcPr>
            <w:tcW w:w="746" w:type="dxa"/>
            <w:shd w:val="clear" w:color="auto" w:fill="auto"/>
            <w:noWrap/>
          </w:tcPr>
          <w:p w14:paraId="6C4261E3" w14:textId="77777777" w:rsidR="006B75B7" w:rsidRDefault="006B75B7" w:rsidP="006B75B7">
            <w:pPr>
              <w:pStyle w:val="TAC"/>
              <w:rPr>
                <w:rFonts w:cs="Arial"/>
                <w:lang w:eastAsia="zh-TW"/>
              </w:rPr>
            </w:pPr>
            <w:r w:rsidRPr="00BF2A51">
              <w:rPr>
                <w:rFonts w:cs="Arial"/>
                <w:szCs w:val="18"/>
              </w:rPr>
              <w:t>5</w:t>
            </w:r>
          </w:p>
        </w:tc>
        <w:tc>
          <w:tcPr>
            <w:tcW w:w="1582" w:type="dxa"/>
            <w:shd w:val="clear" w:color="auto" w:fill="auto"/>
            <w:noWrap/>
          </w:tcPr>
          <w:p w14:paraId="49B2220C" w14:textId="77777777" w:rsidR="006B75B7" w:rsidRDefault="006B75B7" w:rsidP="006B75B7">
            <w:pPr>
              <w:pStyle w:val="TAC"/>
              <w:rPr>
                <w:rFonts w:cs="Arial"/>
                <w:lang w:eastAsia="zh-TW"/>
              </w:rPr>
            </w:pPr>
            <w:r w:rsidRPr="00BF2A51">
              <w:rPr>
                <w:rFonts w:cs="Arial"/>
                <w:szCs w:val="18"/>
              </w:rPr>
              <w:t>25</w:t>
            </w:r>
          </w:p>
        </w:tc>
        <w:tc>
          <w:tcPr>
            <w:tcW w:w="1323" w:type="dxa"/>
            <w:shd w:val="clear" w:color="auto" w:fill="auto"/>
            <w:noWrap/>
          </w:tcPr>
          <w:p w14:paraId="51D10571" w14:textId="77777777" w:rsidR="006B75B7" w:rsidRDefault="006B75B7" w:rsidP="006B75B7">
            <w:pPr>
              <w:pStyle w:val="TAC"/>
              <w:rPr>
                <w:rFonts w:eastAsia="Malgun Gothic" w:cs="Arial"/>
                <w:lang w:eastAsia="ko-KR"/>
              </w:rPr>
            </w:pPr>
            <w:r w:rsidRPr="00BF2A51">
              <w:rPr>
                <w:rFonts w:cs="Arial"/>
                <w:szCs w:val="18"/>
              </w:rPr>
              <w:t>2150</w:t>
            </w:r>
          </w:p>
        </w:tc>
        <w:tc>
          <w:tcPr>
            <w:tcW w:w="696" w:type="dxa"/>
            <w:shd w:val="clear" w:color="auto" w:fill="auto"/>
          </w:tcPr>
          <w:p w14:paraId="5ACAAD25" w14:textId="77777777" w:rsidR="006B75B7" w:rsidRDefault="006B75B7" w:rsidP="006B75B7">
            <w:pPr>
              <w:pStyle w:val="TAC"/>
              <w:rPr>
                <w:rFonts w:eastAsia="Malgun Gothic" w:cs="Arial"/>
                <w:lang w:eastAsia="ko-KR"/>
              </w:rPr>
            </w:pPr>
            <w:r w:rsidRPr="00BF2A51">
              <w:rPr>
                <w:rFonts w:cs="Arial"/>
                <w:szCs w:val="18"/>
              </w:rPr>
              <w:t>8.7</w:t>
            </w:r>
          </w:p>
        </w:tc>
        <w:tc>
          <w:tcPr>
            <w:tcW w:w="1248" w:type="dxa"/>
            <w:shd w:val="clear" w:color="auto" w:fill="auto"/>
          </w:tcPr>
          <w:p w14:paraId="2C615044" w14:textId="77777777" w:rsidR="006B75B7" w:rsidRDefault="006B75B7" w:rsidP="006B75B7">
            <w:pPr>
              <w:pStyle w:val="TAC"/>
              <w:rPr>
                <w:rFonts w:cs="Arial"/>
                <w:lang w:eastAsia="ko-KR"/>
              </w:rPr>
            </w:pPr>
            <w:r w:rsidRPr="00BF2A51">
              <w:rPr>
                <w:rFonts w:cs="Arial"/>
                <w:szCs w:val="18"/>
              </w:rPr>
              <w:t>IMD4</w:t>
            </w:r>
          </w:p>
        </w:tc>
      </w:tr>
      <w:tr w:rsidR="006B75B7" w14:paraId="59EDE2BF" w14:textId="77777777" w:rsidTr="0071229C">
        <w:trPr>
          <w:trHeight w:val="54"/>
          <w:jc w:val="center"/>
        </w:trPr>
        <w:tc>
          <w:tcPr>
            <w:tcW w:w="2640" w:type="dxa"/>
            <w:tcBorders>
              <w:top w:val="nil"/>
              <w:bottom w:val="single" w:sz="4" w:space="0" w:color="auto"/>
            </w:tcBorders>
            <w:shd w:val="clear" w:color="auto" w:fill="auto"/>
            <w:vAlign w:val="center"/>
          </w:tcPr>
          <w:p w14:paraId="3AE4E12A" w14:textId="77777777" w:rsidR="006B75B7" w:rsidRPr="00EF5447" w:rsidRDefault="006B75B7" w:rsidP="006B75B7">
            <w:pPr>
              <w:pStyle w:val="TAC"/>
              <w:rPr>
                <w:rFonts w:eastAsia="MS Mincho"/>
              </w:rPr>
            </w:pPr>
          </w:p>
        </w:tc>
        <w:tc>
          <w:tcPr>
            <w:tcW w:w="867" w:type="dxa"/>
            <w:shd w:val="clear" w:color="auto" w:fill="auto"/>
          </w:tcPr>
          <w:p w14:paraId="799EE3AB" w14:textId="77777777" w:rsidR="006B75B7" w:rsidRDefault="006B75B7" w:rsidP="006B75B7">
            <w:pPr>
              <w:pStyle w:val="TAC"/>
              <w:rPr>
                <w:rFonts w:eastAsia="Malgun Gothic" w:cs="Arial"/>
                <w:lang w:eastAsia="ko-KR"/>
              </w:rPr>
            </w:pPr>
            <w:r>
              <w:rPr>
                <w:rFonts w:cs="Arial"/>
                <w:szCs w:val="18"/>
              </w:rPr>
              <w:t>n77</w:t>
            </w:r>
          </w:p>
        </w:tc>
        <w:tc>
          <w:tcPr>
            <w:tcW w:w="828" w:type="dxa"/>
            <w:shd w:val="clear" w:color="auto" w:fill="auto"/>
            <w:noWrap/>
          </w:tcPr>
          <w:p w14:paraId="5F910809" w14:textId="77777777" w:rsidR="006B75B7" w:rsidRDefault="006B75B7" w:rsidP="006B75B7">
            <w:pPr>
              <w:pStyle w:val="TAC"/>
              <w:rPr>
                <w:rFonts w:eastAsia="Malgun Gothic" w:cs="Arial"/>
                <w:lang w:eastAsia="ko-KR"/>
              </w:rPr>
            </w:pPr>
            <w:r w:rsidRPr="00BF2A51">
              <w:rPr>
                <w:rFonts w:cs="Arial"/>
                <w:szCs w:val="18"/>
              </w:rPr>
              <w:t>3625</w:t>
            </w:r>
          </w:p>
        </w:tc>
        <w:tc>
          <w:tcPr>
            <w:tcW w:w="746" w:type="dxa"/>
            <w:shd w:val="clear" w:color="auto" w:fill="auto"/>
            <w:noWrap/>
          </w:tcPr>
          <w:p w14:paraId="59EE3748" w14:textId="77777777" w:rsidR="006B75B7" w:rsidRDefault="006B75B7" w:rsidP="006B75B7">
            <w:pPr>
              <w:pStyle w:val="TAC"/>
              <w:rPr>
                <w:rFonts w:cs="Arial"/>
                <w:lang w:eastAsia="zh-TW"/>
              </w:rPr>
            </w:pPr>
            <w:r w:rsidRPr="00BF2A51">
              <w:rPr>
                <w:rFonts w:cs="Arial"/>
                <w:szCs w:val="18"/>
              </w:rPr>
              <w:t>10</w:t>
            </w:r>
          </w:p>
        </w:tc>
        <w:tc>
          <w:tcPr>
            <w:tcW w:w="1582" w:type="dxa"/>
            <w:shd w:val="clear" w:color="auto" w:fill="auto"/>
            <w:noWrap/>
          </w:tcPr>
          <w:p w14:paraId="22CBA238" w14:textId="77777777" w:rsidR="006B75B7" w:rsidRDefault="006B75B7" w:rsidP="006B75B7">
            <w:pPr>
              <w:pStyle w:val="TAC"/>
              <w:rPr>
                <w:rFonts w:cs="Arial"/>
                <w:lang w:eastAsia="zh-TW"/>
              </w:rPr>
            </w:pPr>
            <w:r w:rsidRPr="00BF2A51">
              <w:rPr>
                <w:rFonts w:cs="Arial"/>
                <w:szCs w:val="18"/>
              </w:rPr>
              <w:t>50</w:t>
            </w:r>
          </w:p>
        </w:tc>
        <w:tc>
          <w:tcPr>
            <w:tcW w:w="1323" w:type="dxa"/>
            <w:shd w:val="clear" w:color="auto" w:fill="auto"/>
            <w:noWrap/>
          </w:tcPr>
          <w:p w14:paraId="791B08BF" w14:textId="77777777" w:rsidR="006B75B7" w:rsidRDefault="006B75B7" w:rsidP="006B75B7">
            <w:pPr>
              <w:pStyle w:val="TAC"/>
              <w:rPr>
                <w:rFonts w:eastAsia="Malgun Gothic" w:cs="Arial"/>
                <w:lang w:eastAsia="ko-KR"/>
              </w:rPr>
            </w:pPr>
            <w:r>
              <w:rPr>
                <w:rFonts w:cs="Arial"/>
                <w:szCs w:val="18"/>
              </w:rPr>
              <w:t>3625</w:t>
            </w:r>
          </w:p>
        </w:tc>
        <w:tc>
          <w:tcPr>
            <w:tcW w:w="696" w:type="dxa"/>
            <w:shd w:val="clear" w:color="auto" w:fill="auto"/>
          </w:tcPr>
          <w:p w14:paraId="1D2B6F64" w14:textId="77777777" w:rsidR="006B75B7" w:rsidRDefault="006B75B7" w:rsidP="006B75B7">
            <w:pPr>
              <w:pStyle w:val="TAC"/>
              <w:rPr>
                <w:rFonts w:eastAsia="Malgun Gothic" w:cs="Arial"/>
                <w:lang w:eastAsia="ko-KR"/>
              </w:rPr>
            </w:pPr>
            <w:r w:rsidRPr="00BF2A51">
              <w:rPr>
                <w:rFonts w:cs="Arial"/>
                <w:szCs w:val="18"/>
              </w:rPr>
              <w:t>N/A</w:t>
            </w:r>
          </w:p>
        </w:tc>
        <w:tc>
          <w:tcPr>
            <w:tcW w:w="1248" w:type="dxa"/>
            <w:shd w:val="clear" w:color="auto" w:fill="auto"/>
          </w:tcPr>
          <w:p w14:paraId="265D074D" w14:textId="77777777" w:rsidR="006B75B7" w:rsidRDefault="006B75B7" w:rsidP="006B75B7">
            <w:pPr>
              <w:pStyle w:val="TAC"/>
              <w:rPr>
                <w:rFonts w:cs="Arial"/>
                <w:lang w:eastAsia="ko-KR"/>
              </w:rPr>
            </w:pPr>
            <w:r w:rsidRPr="00BF2A51">
              <w:rPr>
                <w:rFonts w:cs="Arial"/>
                <w:szCs w:val="18"/>
              </w:rPr>
              <w:t>N/A</w:t>
            </w:r>
          </w:p>
        </w:tc>
      </w:tr>
      <w:tr w:rsidR="006B75B7" w14:paraId="21587F27" w14:textId="77777777" w:rsidTr="0071229C">
        <w:trPr>
          <w:trHeight w:val="54"/>
          <w:jc w:val="center"/>
        </w:trPr>
        <w:tc>
          <w:tcPr>
            <w:tcW w:w="2640" w:type="dxa"/>
            <w:tcBorders>
              <w:top w:val="single" w:sz="4" w:space="0" w:color="auto"/>
              <w:bottom w:val="nil"/>
            </w:tcBorders>
            <w:shd w:val="clear" w:color="auto" w:fill="auto"/>
            <w:vAlign w:val="center"/>
          </w:tcPr>
          <w:p w14:paraId="1620A80F" w14:textId="77777777" w:rsidR="006B75B7" w:rsidRDefault="006B75B7" w:rsidP="006B75B7">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DDC05C9" w14:textId="77777777" w:rsidR="006B75B7" w:rsidRDefault="006B75B7" w:rsidP="006B75B7">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CD6F504" w14:textId="77777777" w:rsidR="006B75B7" w:rsidRPr="00EF5447" w:rsidRDefault="006B75B7" w:rsidP="006B75B7">
            <w:pPr>
              <w:pStyle w:val="TAC"/>
              <w:rPr>
                <w:rFonts w:eastAsia="MS Mincho"/>
              </w:rPr>
            </w:pPr>
            <w:r w:rsidRPr="002565AC">
              <w:rPr>
                <w:lang w:val="da-DK" w:eastAsia="ja-JP"/>
              </w:rPr>
              <w:t>DC_7C_n66A-n77A</w:t>
            </w:r>
          </w:p>
        </w:tc>
        <w:tc>
          <w:tcPr>
            <w:tcW w:w="867" w:type="dxa"/>
            <w:shd w:val="clear" w:color="auto" w:fill="auto"/>
          </w:tcPr>
          <w:p w14:paraId="5D82842D" w14:textId="77777777" w:rsidR="006B75B7" w:rsidRDefault="006B75B7" w:rsidP="006B75B7">
            <w:pPr>
              <w:pStyle w:val="TAC"/>
              <w:rPr>
                <w:rFonts w:eastAsia="Malgun Gothic" w:cs="Arial"/>
                <w:lang w:eastAsia="ko-KR"/>
              </w:rPr>
            </w:pPr>
            <w:r w:rsidRPr="00BF2A51">
              <w:rPr>
                <w:rFonts w:cs="Arial"/>
                <w:lang w:eastAsia="ko-KR"/>
              </w:rPr>
              <w:t>7</w:t>
            </w:r>
          </w:p>
        </w:tc>
        <w:tc>
          <w:tcPr>
            <w:tcW w:w="828" w:type="dxa"/>
            <w:shd w:val="clear" w:color="auto" w:fill="auto"/>
            <w:noWrap/>
          </w:tcPr>
          <w:p w14:paraId="73159793" w14:textId="77777777" w:rsidR="006B75B7" w:rsidRDefault="006B75B7" w:rsidP="006B75B7">
            <w:pPr>
              <w:pStyle w:val="TAC"/>
              <w:rPr>
                <w:rFonts w:eastAsia="Malgun Gothic" w:cs="Arial"/>
                <w:lang w:eastAsia="ko-KR"/>
              </w:rPr>
            </w:pPr>
            <w:r w:rsidRPr="00BF2A51">
              <w:rPr>
                <w:rFonts w:cs="Arial"/>
                <w:lang w:eastAsia="ko-KR"/>
              </w:rPr>
              <w:t>2542</w:t>
            </w:r>
          </w:p>
        </w:tc>
        <w:tc>
          <w:tcPr>
            <w:tcW w:w="746" w:type="dxa"/>
            <w:shd w:val="clear" w:color="auto" w:fill="auto"/>
            <w:noWrap/>
          </w:tcPr>
          <w:p w14:paraId="1E64CB74" w14:textId="77777777" w:rsidR="006B75B7" w:rsidRDefault="006B75B7" w:rsidP="006B75B7">
            <w:pPr>
              <w:pStyle w:val="TAC"/>
              <w:rPr>
                <w:rFonts w:cs="Arial"/>
                <w:lang w:eastAsia="zh-TW"/>
              </w:rPr>
            </w:pPr>
            <w:r w:rsidRPr="00BF2A51">
              <w:rPr>
                <w:rFonts w:cs="Arial"/>
                <w:lang w:eastAsia="ko-KR"/>
              </w:rPr>
              <w:t>5</w:t>
            </w:r>
          </w:p>
        </w:tc>
        <w:tc>
          <w:tcPr>
            <w:tcW w:w="1582" w:type="dxa"/>
            <w:shd w:val="clear" w:color="auto" w:fill="auto"/>
            <w:noWrap/>
          </w:tcPr>
          <w:p w14:paraId="1BDDEE18" w14:textId="77777777" w:rsidR="006B75B7" w:rsidRDefault="006B75B7" w:rsidP="006B75B7">
            <w:pPr>
              <w:pStyle w:val="TAC"/>
              <w:rPr>
                <w:rFonts w:cs="Arial"/>
                <w:lang w:eastAsia="zh-TW"/>
              </w:rPr>
            </w:pPr>
            <w:r w:rsidRPr="00BF2A51">
              <w:rPr>
                <w:rFonts w:cs="Arial"/>
                <w:lang w:eastAsia="ko-KR"/>
              </w:rPr>
              <w:t>25</w:t>
            </w:r>
          </w:p>
        </w:tc>
        <w:tc>
          <w:tcPr>
            <w:tcW w:w="1323" w:type="dxa"/>
            <w:shd w:val="clear" w:color="auto" w:fill="auto"/>
            <w:noWrap/>
          </w:tcPr>
          <w:p w14:paraId="2C03D71A" w14:textId="77777777" w:rsidR="006B75B7" w:rsidRDefault="006B75B7" w:rsidP="006B75B7">
            <w:pPr>
              <w:pStyle w:val="TAC"/>
              <w:rPr>
                <w:rFonts w:eastAsia="Malgun Gothic" w:cs="Arial"/>
                <w:lang w:eastAsia="ko-KR"/>
              </w:rPr>
            </w:pPr>
            <w:r w:rsidRPr="00BF2A51">
              <w:rPr>
                <w:rFonts w:cs="Arial"/>
                <w:lang w:eastAsia="ko-KR"/>
              </w:rPr>
              <w:t>2662</w:t>
            </w:r>
          </w:p>
        </w:tc>
        <w:tc>
          <w:tcPr>
            <w:tcW w:w="696" w:type="dxa"/>
            <w:shd w:val="clear" w:color="auto" w:fill="auto"/>
          </w:tcPr>
          <w:p w14:paraId="2A5FC5C1" w14:textId="77777777" w:rsidR="006B75B7" w:rsidRDefault="006B75B7" w:rsidP="006B75B7">
            <w:pPr>
              <w:pStyle w:val="TAC"/>
              <w:rPr>
                <w:rFonts w:eastAsia="Malgun Gothic" w:cs="Arial"/>
                <w:lang w:eastAsia="ko-KR"/>
              </w:rPr>
            </w:pPr>
            <w:r w:rsidRPr="00BF2A51">
              <w:rPr>
                <w:rFonts w:cs="Arial"/>
              </w:rPr>
              <w:t>N/A</w:t>
            </w:r>
          </w:p>
        </w:tc>
        <w:tc>
          <w:tcPr>
            <w:tcW w:w="1248" w:type="dxa"/>
            <w:shd w:val="clear" w:color="auto" w:fill="auto"/>
          </w:tcPr>
          <w:p w14:paraId="373257A1" w14:textId="77777777" w:rsidR="006B75B7" w:rsidRDefault="006B75B7" w:rsidP="006B75B7">
            <w:pPr>
              <w:pStyle w:val="TAC"/>
              <w:rPr>
                <w:rFonts w:cs="Arial"/>
                <w:lang w:eastAsia="ko-KR"/>
              </w:rPr>
            </w:pPr>
            <w:r w:rsidRPr="00BF2A51">
              <w:rPr>
                <w:rFonts w:cs="Arial"/>
              </w:rPr>
              <w:t>N/A</w:t>
            </w:r>
          </w:p>
        </w:tc>
      </w:tr>
      <w:tr w:rsidR="006B75B7" w14:paraId="3680B1F9" w14:textId="77777777" w:rsidTr="0071229C">
        <w:trPr>
          <w:trHeight w:val="54"/>
          <w:jc w:val="center"/>
        </w:trPr>
        <w:tc>
          <w:tcPr>
            <w:tcW w:w="2640" w:type="dxa"/>
            <w:tcBorders>
              <w:top w:val="nil"/>
              <w:bottom w:val="nil"/>
            </w:tcBorders>
            <w:shd w:val="clear" w:color="auto" w:fill="auto"/>
            <w:vAlign w:val="center"/>
          </w:tcPr>
          <w:p w14:paraId="5B12AF77" w14:textId="77777777" w:rsidR="006B75B7" w:rsidRPr="00EF5447" w:rsidRDefault="006B75B7" w:rsidP="006B75B7">
            <w:pPr>
              <w:pStyle w:val="TAC"/>
              <w:rPr>
                <w:rFonts w:eastAsia="MS Mincho"/>
              </w:rPr>
            </w:pPr>
          </w:p>
        </w:tc>
        <w:tc>
          <w:tcPr>
            <w:tcW w:w="867" w:type="dxa"/>
            <w:shd w:val="clear" w:color="auto" w:fill="auto"/>
          </w:tcPr>
          <w:p w14:paraId="76E26030" w14:textId="77777777" w:rsidR="006B75B7" w:rsidRDefault="006B75B7" w:rsidP="006B75B7">
            <w:pPr>
              <w:pStyle w:val="TAC"/>
              <w:rPr>
                <w:rFonts w:eastAsia="Malgun Gothic" w:cs="Arial"/>
                <w:lang w:eastAsia="ko-KR"/>
              </w:rPr>
            </w:pPr>
            <w:r w:rsidRPr="00BF2A51">
              <w:rPr>
                <w:rFonts w:cs="Arial"/>
                <w:lang w:eastAsia="ko-KR"/>
              </w:rPr>
              <w:t>n66</w:t>
            </w:r>
          </w:p>
        </w:tc>
        <w:tc>
          <w:tcPr>
            <w:tcW w:w="828" w:type="dxa"/>
            <w:shd w:val="clear" w:color="auto" w:fill="auto"/>
            <w:noWrap/>
          </w:tcPr>
          <w:p w14:paraId="65910A38" w14:textId="77777777" w:rsidR="006B75B7" w:rsidRDefault="006B75B7" w:rsidP="006B75B7">
            <w:pPr>
              <w:pStyle w:val="TAC"/>
              <w:rPr>
                <w:rFonts w:eastAsia="Malgun Gothic" w:cs="Arial"/>
                <w:lang w:eastAsia="ko-KR"/>
              </w:rPr>
            </w:pPr>
            <w:r w:rsidRPr="00BF2A51">
              <w:rPr>
                <w:rFonts w:cs="Arial"/>
                <w:lang w:eastAsia="ko-KR"/>
              </w:rPr>
              <w:t>1740</w:t>
            </w:r>
          </w:p>
        </w:tc>
        <w:tc>
          <w:tcPr>
            <w:tcW w:w="746" w:type="dxa"/>
            <w:shd w:val="clear" w:color="auto" w:fill="auto"/>
            <w:noWrap/>
          </w:tcPr>
          <w:p w14:paraId="0841FF0F" w14:textId="77777777" w:rsidR="006B75B7" w:rsidRDefault="006B75B7" w:rsidP="006B75B7">
            <w:pPr>
              <w:pStyle w:val="TAC"/>
              <w:rPr>
                <w:rFonts w:cs="Arial"/>
                <w:lang w:eastAsia="zh-TW"/>
              </w:rPr>
            </w:pPr>
            <w:r w:rsidRPr="00BF2A51">
              <w:rPr>
                <w:rFonts w:cs="Arial"/>
                <w:lang w:eastAsia="ko-KR"/>
              </w:rPr>
              <w:t>5</w:t>
            </w:r>
          </w:p>
        </w:tc>
        <w:tc>
          <w:tcPr>
            <w:tcW w:w="1582" w:type="dxa"/>
            <w:shd w:val="clear" w:color="auto" w:fill="auto"/>
            <w:noWrap/>
          </w:tcPr>
          <w:p w14:paraId="66E28776" w14:textId="77777777" w:rsidR="006B75B7" w:rsidRDefault="006B75B7" w:rsidP="006B75B7">
            <w:pPr>
              <w:pStyle w:val="TAC"/>
              <w:rPr>
                <w:rFonts w:cs="Arial"/>
                <w:lang w:eastAsia="zh-TW"/>
              </w:rPr>
            </w:pPr>
            <w:r w:rsidRPr="00BF2A51">
              <w:rPr>
                <w:rFonts w:cs="Arial"/>
                <w:lang w:eastAsia="ko-KR"/>
              </w:rPr>
              <w:t>25</w:t>
            </w:r>
          </w:p>
        </w:tc>
        <w:tc>
          <w:tcPr>
            <w:tcW w:w="1323" w:type="dxa"/>
            <w:shd w:val="clear" w:color="auto" w:fill="auto"/>
            <w:noWrap/>
          </w:tcPr>
          <w:p w14:paraId="1B73AFBB" w14:textId="77777777" w:rsidR="006B75B7" w:rsidRDefault="006B75B7" w:rsidP="006B75B7">
            <w:pPr>
              <w:pStyle w:val="TAC"/>
              <w:rPr>
                <w:rFonts w:eastAsia="Malgun Gothic" w:cs="Arial"/>
                <w:lang w:eastAsia="ko-KR"/>
              </w:rPr>
            </w:pPr>
            <w:r w:rsidRPr="00BF2A51">
              <w:rPr>
                <w:rFonts w:cs="Arial"/>
                <w:lang w:eastAsia="ko-KR"/>
              </w:rPr>
              <w:t>2140</w:t>
            </w:r>
          </w:p>
        </w:tc>
        <w:tc>
          <w:tcPr>
            <w:tcW w:w="696" w:type="dxa"/>
            <w:shd w:val="clear" w:color="auto" w:fill="auto"/>
          </w:tcPr>
          <w:p w14:paraId="4029680F" w14:textId="77777777" w:rsidR="006B75B7" w:rsidRDefault="006B75B7" w:rsidP="006B75B7">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0F89DA19" w14:textId="77777777" w:rsidR="006B75B7" w:rsidRDefault="006B75B7" w:rsidP="006B75B7">
            <w:pPr>
              <w:pStyle w:val="TAC"/>
              <w:rPr>
                <w:rFonts w:cs="Arial"/>
                <w:lang w:eastAsia="ko-KR"/>
              </w:rPr>
            </w:pPr>
            <w:r w:rsidRPr="00BF2A51">
              <w:rPr>
                <w:rFonts w:eastAsia="Malgun Gothic" w:cs="Arial"/>
                <w:kern w:val="2"/>
                <w:szCs w:val="24"/>
                <w:lang w:eastAsia="ko-KR"/>
              </w:rPr>
              <w:t>N/A</w:t>
            </w:r>
          </w:p>
        </w:tc>
      </w:tr>
      <w:tr w:rsidR="006B75B7" w14:paraId="665ACBE0" w14:textId="77777777" w:rsidTr="0071229C">
        <w:trPr>
          <w:trHeight w:val="54"/>
          <w:jc w:val="center"/>
        </w:trPr>
        <w:tc>
          <w:tcPr>
            <w:tcW w:w="2640" w:type="dxa"/>
            <w:tcBorders>
              <w:top w:val="nil"/>
              <w:bottom w:val="single" w:sz="4" w:space="0" w:color="auto"/>
            </w:tcBorders>
            <w:shd w:val="clear" w:color="auto" w:fill="auto"/>
            <w:vAlign w:val="center"/>
          </w:tcPr>
          <w:p w14:paraId="02385C7A" w14:textId="77777777" w:rsidR="006B75B7" w:rsidRPr="00EF5447" w:rsidRDefault="006B75B7" w:rsidP="006B75B7">
            <w:pPr>
              <w:pStyle w:val="TAC"/>
              <w:rPr>
                <w:rFonts w:eastAsia="MS Mincho"/>
              </w:rPr>
            </w:pPr>
          </w:p>
        </w:tc>
        <w:tc>
          <w:tcPr>
            <w:tcW w:w="867" w:type="dxa"/>
            <w:shd w:val="clear" w:color="auto" w:fill="auto"/>
          </w:tcPr>
          <w:p w14:paraId="47405E94" w14:textId="77777777" w:rsidR="006B75B7" w:rsidRDefault="006B75B7" w:rsidP="006B75B7">
            <w:pPr>
              <w:pStyle w:val="TAC"/>
              <w:rPr>
                <w:rFonts w:eastAsia="Malgun Gothic" w:cs="Arial"/>
                <w:lang w:eastAsia="ko-KR"/>
              </w:rPr>
            </w:pPr>
            <w:r>
              <w:rPr>
                <w:rFonts w:cs="Arial"/>
                <w:lang w:eastAsia="ko-KR"/>
              </w:rPr>
              <w:t>n77</w:t>
            </w:r>
          </w:p>
        </w:tc>
        <w:tc>
          <w:tcPr>
            <w:tcW w:w="828" w:type="dxa"/>
            <w:shd w:val="clear" w:color="auto" w:fill="auto"/>
            <w:noWrap/>
          </w:tcPr>
          <w:p w14:paraId="0B793EB2" w14:textId="77777777" w:rsidR="006B75B7" w:rsidRDefault="006B75B7" w:rsidP="006B75B7">
            <w:pPr>
              <w:pStyle w:val="TAC"/>
              <w:rPr>
                <w:rFonts w:eastAsia="Malgun Gothic" w:cs="Arial"/>
                <w:lang w:eastAsia="ko-KR"/>
              </w:rPr>
            </w:pPr>
            <w:r w:rsidRPr="00BF2A51">
              <w:rPr>
                <w:rFonts w:cs="Arial"/>
                <w:lang w:eastAsia="ko-KR"/>
              </w:rPr>
              <w:t>3344</w:t>
            </w:r>
          </w:p>
        </w:tc>
        <w:tc>
          <w:tcPr>
            <w:tcW w:w="746" w:type="dxa"/>
            <w:shd w:val="clear" w:color="auto" w:fill="auto"/>
            <w:noWrap/>
          </w:tcPr>
          <w:p w14:paraId="4566DE7F" w14:textId="77777777" w:rsidR="006B75B7" w:rsidRDefault="006B75B7" w:rsidP="006B75B7">
            <w:pPr>
              <w:pStyle w:val="TAC"/>
              <w:rPr>
                <w:rFonts w:cs="Arial"/>
                <w:lang w:eastAsia="zh-TW"/>
              </w:rPr>
            </w:pPr>
            <w:r w:rsidRPr="00BF2A51">
              <w:rPr>
                <w:rFonts w:cs="Arial"/>
                <w:lang w:eastAsia="ko-KR"/>
              </w:rPr>
              <w:t>10</w:t>
            </w:r>
          </w:p>
        </w:tc>
        <w:tc>
          <w:tcPr>
            <w:tcW w:w="1582" w:type="dxa"/>
            <w:shd w:val="clear" w:color="auto" w:fill="auto"/>
            <w:noWrap/>
          </w:tcPr>
          <w:p w14:paraId="167291F2" w14:textId="77777777" w:rsidR="006B75B7" w:rsidRDefault="006B75B7" w:rsidP="006B75B7">
            <w:pPr>
              <w:pStyle w:val="TAC"/>
              <w:rPr>
                <w:rFonts w:cs="Arial"/>
                <w:lang w:eastAsia="zh-TW"/>
              </w:rPr>
            </w:pPr>
            <w:r w:rsidRPr="00BF2A51">
              <w:rPr>
                <w:rFonts w:cs="Arial"/>
                <w:lang w:eastAsia="ko-KR"/>
              </w:rPr>
              <w:t>50</w:t>
            </w:r>
          </w:p>
        </w:tc>
        <w:tc>
          <w:tcPr>
            <w:tcW w:w="1323" w:type="dxa"/>
            <w:shd w:val="clear" w:color="auto" w:fill="auto"/>
            <w:noWrap/>
          </w:tcPr>
          <w:p w14:paraId="4455A24B" w14:textId="77777777" w:rsidR="006B75B7" w:rsidRDefault="006B75B7" w:rsidP="006B75B7">
            <w:pPr>
              <w:pStyle w:val="TAC"/>
              <w:rPr>
                <w:rFonts w:eastAsia="Malgun Gothic" w:cs="Arial"/>
                <w:lang w:eastAsia="ko-KR"/>
              </w:rPr>
            </w:pPr>
            <w:r w:rsidRPr="00BF2A51">
              <w:rPr>
                <w:rFonts w:cs="Arial"/>
                <w:lang w:eastAsia="ko-KR"/>
              </w:rPr>
              <w:t>3344</w:t>
            </w:r>
          </w:p>
        </w:tc>
        <w:tc>
          <w:tcPr>
            <w:tcW w:w="696" w:type="dxa"/>
            <w:shd w:val="clear" w:color="auto" w:fill="auto"/>
          </w:tcPr>
          <w:p w14:paraId="243FE5A0" w14:textId="77777777" w:rsidR="006B75B7" w:rsidRDefault="006B75B7" w:rsidP="006B75B7">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4258DE73" w14:textId="77777777" w:rsidR="006B75B7" w:rsidRDefault="006B75B7" w:rsidP="006B75B7">
            <w:pPr>
              <w:pStyle w:val="TAC"/>
              <w:rPr>
                <w:rFonts w:cs="Arial"/>
                <w:lang w:eastAsia="ko-KR"/>
              </w:rPr>
            </w:pPr>
            <w:r w:rsidRPr="00BF2A51">
              <w:rPr>
                <w:rFonts w:eastAsia="Malgun Gothic" w:cs="Arial"/>
                <w:kern w:val="2"/>
                <w:szCs w:val="24"/>
                <w:lang w:eastAsia="ko-KR"/>
              </w:rPr>
              <w:t>IMD3</w:t>
            </w:r>
          </w:p>
        </w:tc>
      </w:tr>
      <w:tr w:rsidR="006B75B7" w14:paraId="7A76F908" w14:textId="77777777" w:rsidTr="0071229C">
        <w:trPr>
          <w:trHeight w:val="54"/>
          <w:jc w:val="center"/>
        </w:trPr>
        <w:tc>
          <w:tcPr>
            <w:tcW w:w="2640" w:type="dxa"/>
            <w:tcBorders>
              <w:top w:val="single" w:sz="4" w:space="0" w:color="auto"/>
              <w:bottom w:val="nil"/>
            </w:tcBorders>
            <w:shd w:val="clear" w:color="auto" w:fill="auto"/>
            <w:vAlign w:val="center"/>
          </w:tcPr>
          <w:p w14:paraId="444C3202" w14:textId="77777777" w:rsidR="006B75B7" w:rsidRDefault="006B75B7" w:rsidP="006B75B7">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A274434" w14:textId="77777777" w:rsidR="006B75B7" w:rsidRDefault="006B75B7" w:rsidP="006B75B7">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F7051B1" w14:textId="77777777" w:rsidR="006B75B7" w:rsidRPr="00EF5447" w:rsidRDefault="006B75B7" w:rsidP="006B75B7">
            <w:pPr>
              <w:pStyle w:val="TAC"/>
              <w:rPr>
                <w:rFonts w:eastAsia="MS Mincho"/>
              </w:rPr>
            </w:pPr>
            <w:r w:rsidRPr="002565AC">
              <w:rPr>
                <w:lang w:val="da-DK" w:eastAsia="ja-JP"/>
              </w:rPr>
              <w:t>DC_7C_n66A-n77A</w:t>
            </w:r>
          </w:p>
        </w:tc>
        <w:tc>
          <w:tcPr>
            <w:tcW w:w="867" w:type="dxa"/>
            <w:shd w:val="clear" w:color="auto" w:fill="auto"/>
          </w:tcPr>
          <w:p w14:paraId="62FA9BC3" w14:textId="77777777" w:rsidR="006B75B7" w:rsidRDefault="006B75B7" w:rsidP="006B75B7">
            <w:pPr>
              <w:pStyle w:val="TAC"/>
              <w:rPr>
                <w:rFonts w:eastAsia="Malgun Gothic" w:cs="Arial"/>
                <w:lang w:eastAsia="ko-KR"/>
              </w:rPr>
            </w:pPr>
            <w:r w:rsidRPr="00BF2A51">
              <w:rPr>
                <w:rFonts w:cs="Arial"/>
                <w:lang w:eastAsia="ko-KR"/>
              </w:rPr>
              <w:t>7</w:t>
            </w:r>
          </w:p>
        </w:tc>
        <w:tc>
          <w:tcPr>
            <w:tcW w:w="828" w:type="dxa"/>
            <w:shd w:val="clear" w:color="auto" w:fill="auto"/>
            <w:noWrap/>
            <w:vAlign w:val="center"/>
          </w:tcPr>
          <w:p w14:paraId="433664FA" w14:textId="77777777" w:rsidR="006B75B7" w:rsidRDefault="006B75B7" w:rsidP="006B75B7">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18CC9C32" w14:textId="77777777" w:rsidR="006B75B7" w:rsidRDefault="006B75B7" w:rsidP="006B75B7">
            <w:pPr>
              <w:pStyle w:val="TAC"/>
              <w:rPr>
                <w:rFonts w:cs="Arial"/>
                <w:lang w:eastAsia="zh-TW"/>
              </w:rPr>
            </w:pPr>
            <w:r>
              <w:rPr>
                <w:rFonts w:cs="Arial" w:hint="eastAsia"/>
                <w:szCs w:val="18"/>
                <w:lang w:val="sv-SE"/>
              </w:rPr>
              <w:t>5</w:t>
            </w:r>
          </w:p>
        </w:tc>
        <w:tc>
          <w:tcPr>
            <w:tcW w:w="1582" w:type="dxa"/>
            <w:shd w:val="clear" w:color="auto" w:fill="auto"/>
            <w:noWrap/>
            <w:vAlign w:val="center"/>
          </w:tcPr>
          <w:p w14:paraId="7C90E7AD" w14:textId="77777777" w:rsidR="006B75B7" w:rsidRDefault="006B75B7" w:rsidP="006B75B7">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5E14DCEB" w14:textId="77777777" w:rsidR="006B75B7" w:rsidRDefault="006B75B7" w:rsidP="006B75B7">
            <w:pPr>
              <w:pStyle w:val="TAC"/>
              <w:rPr>
                <w:rFonts w:eastAsia="Malgun Gothic" w:cs="Arial"/>
                <w:lang w:eastAsia="ko-KR"/>
              </w:rPr>
            </w:pPr>
            <w:r>
              <w:rPr>
                <w:rFonts w:cs="Arial" w:hint="eastAsia"/>
                <w:szCs w:val="18"/>
                <w:lang w:val="sv-SE"/>
              </w:rPr>
              <w:t>2</w:t>
            </w:r>
            <w:r>
              <w:rPr>
                <w:rFonts w:cs="Arial"/>
                <w:szCs w:val="18"/>
                <w:lang w:val="sv-SE"/>
              </w:rPr>
              <w:t>640</w:t>
            </w:r>
          </w:p>
        </w:tc>
        <w:tc>
          <w:tcPr>
            <w:tcW w:w="696" w:type="dxa"/>
            <w:shd w:val="clear" w:color="auto" w:fill="auto"/>
          </w:tcPr>
          <w:p w14:paraId="616C13FD" w14:textId="77777777" w:rsidR="006B75B7" w:rsidRDefault="006B75B7" w:rsidP="006B75B7">
            <w:pPr>
              <w:pStyle w:val="TAC"/>
              <w:rPr>
                <w:rFonts w:eastAsia="Malgun Gothic" w:cs="Arial"/>
                <w:lang w:eastAsia="ko-KR"/>
              </w:rPr>
            </w:pPr>
            <w:r w:rsidRPr="00BF2A51">
              <w:rPr>
                <w:rFonts w:cs="Arial"/>
              </w:rPr>
              <w:t>N/A</w:t>
            </w:r>
          </w:p>
        </w:tc>
        <w:tc>
          <w:tcPr>
            <w:tcW w:w="1248" w:type="dxa"/>
            <w:shd w:val="clear" w:color="auto" w:fill="auto"/>
          </w:tcPr>
          <w:p w14:paraId="0A47AAFA" w14:textId="77777777" w:rsidR="006B75B7" w:rsidRDefault="006B75B7" w:rsidP="006B75B7">
            <w:pPr>
              <w:pStyle w:val="TAC"/>
              <w:rPr>
                <w:rFonts w:cs="Arial"/>
                <w:lang w:eastAsia="ko-KR"/>
              </w:rPr>
            </w:pPr>
            <w:r w:rsidRPr="00BF2A51">
              <w:rPr>
                <w:rFonts w:cs="Arial"/>
              </w:rPr>
              <w:t>N/A</w:t>
            </w:r>
          </w:p>
        </w:tc>
      </w:tr>
      <w:tr w:rsidR="006B75B7" w14:paraId="32B69E9B" w14:textId="77777777" w:rsidTr="0071229C">
        <w:trPr>
          <w:trHeight w:val="54"/>
          <w:jc w:val="center"/>
        </w:trPr>
        <w:tc>
          <w:tcPr>
            <w:tcW w:w="2640" w:type="dxa"/>
            <w:tcBorders>
              <w:top w:val="nil"/>
              <w:bottom w:val="nil"/>
            </w:tcBorders>
            <w:shd w:val="clear" w:color="auto" w:fill="auto"/>
            <w:vAlign w:val="center"/>
          </w:tcPr>
          <w:p w14:paraId="413C9B4C" w14:textId="77777777" w:rsidR="006B75B7" w:rsidRPr="00EF5447" w:rsidRDefault="006B75B7" w:rsidP="006B75B7">
            <w:pPr>
              <w:pStyle w:val="TAC"/>
              <w:rPr>
                <w:rFonts w:eastAsia="MS Mincho"/>
              </w:rPr>
            </w:pPr>
          </w:p>
        </w:tc>
        <w:tc>
          <w:tcPr>
            <w:tcW w:w="867" w:type="dxa"/>
            <w:shd w:val="clear" w:color="auto" w:fill="auto"/>
          </w:tcPr>
          <w:p w14:paraId="4D1E81F5" w14:textId="77777777" w:rsidR="006B75B7" w:rsidRDefault="006B75B7" w:rsidP="006B75B7">
            <w:pPr>
              <w:pStyle w:val="TAC"/>
              <w:rPr>
                <w:rFonts w:eastAsia="Malgun Gothic" w:cs="Arial"/>
                <w:lang w:eastAsia="ko-KR"/>
              </w:rPr>
            </w:pPr>
            <w:r w:rsidRPr="00BF2A51">
              <w:rPr>
                <w:rFonts w:cs="Arial"/>
                <w:lang w:eastAsia="ko-KR"/>
              </w:rPr>
              <w:t>n66</w:t>
            </w:r>
          </w:p>
        </w:tc>
        <w:tc>
          <w:tcPr>
            <w:tcW w:w="828" w:type="dxa"/>
            <w:shd w:val="clear" w:color="auto" w:fill="auto"/>
            <w:noWrap/>
            <w:vAlign w:val="center"/>
          </w:tcPr>
          <w:p w14:paraId="266C7B8F" w14:textId="77777777" w:rsidR="006B75B7" w:rsidRDefault="006B75B7" w:rsidP="006B75B7">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2ACCD17A" w14:textId="77777777" w:rsidR="006B75B7" w:rsidRDefault="006B75B7" w:rsidP="006B75B7">
            <w:pPr>
              <w:pStyle w:val="TAC"/>
              <w:rPr>
                <w:rFonts w:cs="Arial"/>
                <w:lang w:eastAsia="zh-TW"/>
              </w:rPr>
            </w:pPr>
            <w:r>
              <w:rPr>
                <w:rFonts w:cs="Arial" w:hint="eastAsia"/>
                <w:szCs w:val="18"/>
                <w:lang w:val="sv-SE"/>
              </w:rPr>
              <w:t>5</w:t>
            </w:r>
          </w:p>
        </w:tc>
        <w:tc>
          <w:tcPr>
            <w:tcW w:w="1582" w:type="dxa"/>
            <w:shd w:val="clear" w:color="auto" w:fill="auto"/>
            <w:noWrap/>
            <w:vAlign w:val="center"/>
          </w:tcPr>
          <w:p w14:paraId="0E8CF576" w14:textId="77777777" w:rsidR="006B75B7" w:rsidRDefault="006B75B7" w:rsidP="006B75B7">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50B175ED" w14:textId="77777777" w:rsidR="006B75B7" w:rsidRDefault="006B75B7" w:rsidP="006B75B7">
            <w:pPr>
              <w:pStyle w:val="TAC"/>
              <w:rPr>
                <w:rFonts w:eastAsia="Malgun Gothic" w:cs="Arial"/>
                <w:lang w:eastAsia="ko-KR"/>
              </w:rPr>
            </w:pPr>
            <w:r>
              <w:rPr>
                <w:rFonts w:cs="Arial" w:hint="eastAsia"/>
                <w:szCs w:val="18"/>
                <w:lang w:val="sv-SE"/>
              </w:rPr>
              <w:t>2</w:t>
            </w:r>
            <w:r>
              <w:rPr>
                <w:rFonts w:cs="Arial"/>
                <w:szCs w:val="18"/>
                <w:lang w:val="sv-SE"/>
              </w:rPr>
              <w:t>160</w:t>
            </w:r>
          </w:p>
        </w:tc>
        <w:tc>
          <w:tcPr>
            <w:tcW w:w="696" w:type="dxa"/>
            <w:shd w:val="clear" w:color="auto" w:fill="auto"/>
          </w:tcPr>
          <w:p w14:paraId="4305D891" w14:textId="77777777" w:rsidR="006B75B7" w:rsidRDefault="006B75B7" w:rsidP="006B75B7">
            <w:pPr>
              <w:pStyle w:val="TAC"/>
              <w:rPr>
                <w:rFonts w:eastAsia="Malgun Gothic" w:cs="Arial"/>
                <w:lang w:eastAsia="ko-KR"/>
              </w:rPr>
            </w:pPr>
            <w:r w:rsidRPr="00BF2A51">
              <w:rPr>
                <w:rFonts w:cs="Arial"/>
              </w:rPr>
              <w:t>N/A</w:t>
            </w:r>
          </w:p>
        </w:tc>
        <w:tc>
          <w:tcPr>
            <w:tcW w:w="1248" w:type="dxa"/>
            <w:shd w:val="clear" w:color="auto" w:fill="auto"/>
          </w:tcPr>
          <w:p w14:paraId="525219DA" w14:textId="77777777" w:rsidR="006B75B7" w:rsidRDefault="006B75B7" w:rsidP="006B75B7">
            <w:pPr>
              <w:pStyle w:val="TAC"/>
              <w:rPr>
                <w:rFonts w:cs="Arial"/>
                <w:lang w:eastAsia="ko-KR"/>
              </w:rPr>
            </w:pPr>
            <w:r w:rsidRPr="00BF2A51">
              <w:rPr>
                <w:rFonts w:cs="Arial"/>
              </w:rPr>
              <w:t>N/A</w:t>
            </w:r>
          </w:p>
        </w:tc>
      </w:tr>
      <w:tr w:rsidR="006B75B7" w14:paraId="0E3F9C13" w14:textId="77777777" w:rsidTr="0071229C">
        <w:trPr>
          <w:trHeight w:val="54"/>
          <w:jc w:val="center"/>
        </w:trPr>
        <w:tc>
          <w:tcPr>
            <w:tcW w:w="2640" w:type="dxa"/>
            <w:tcBorders>
              <w:top w:val="nil"/>
              <w:bottom w:val="single" w:sz="4" w:space="0" w:color="auto"/>
            </w:tcBorders>
            <w:shd w:val="clear" w:color="auto" w:fill="auto"/>
            <w:vAlign w:val="center"/>
          </w:tcPr>
          <w:p w14:paraId="22EF750E" w14:textId="77777777" w:rsidR="006B75B7" w:rsidRPr="00EF5447" w:rsidRDefault="006B75B7" w:rsidP="006B75B7">
            <w:pPr>
              <w:pStyle w:val="TAC"/>
              <w:rPr>
                <w:rFonts w:eastAsia="MS Mincho"/>
              </w:rPr>
            </w:pPr>
          </w:p>
        </w:tc>
        <w:tc>
          <w:tcPr>
            <w:tcW w:w="867" w:type="dxa"/>
            <w:shd w:val="clear" w:color="auto" w:fill="auto"/>
          </w:tcPr>
          <w:p w14:paraId="576A5E45" w14:textId="77777777" w:rsidR="006B75B7" w:rsidRDefault="006B75B7" w:rsidP="006B75B7">
            <w:pPr>
              <w:pStyle w:val="TAC"/>
              <w:rPr>
                <w:rFonts w:eastAsia="Malgun Gothic" w:cs="Arial"/>
                <w:lang w:eastAsia="ko-KR"/>
              </w:rPr>
            </w:pPr>
            <w:r>
              <w:rPr>
                <w:rFonts w:cs="Arial"/>
                <w:lang w:eastAsia="ko-KR"/>
              </w:rPr>
              <w:t>n77</w:t>
            </w:r>
          </w:p>
        </w:tc>
        <w:tc>
          <w:tcPr>
            <w:tcW w:w="828" w:type="dxa"/>
            <w:shd w:val="clear" w:color="auto" w:fill="auto"/>
            <w:noWrap/>
            <w:vAlign w:val="center"/>
          </w:tcPr>
          <w:p w14:paraId="26AF6226" w14:textId="77777777" w:rsidR="006B75B7" w:rsidRDefault="006B75B7" w:rsidP="006B75B7">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3155008E" w14:textId="77777777" w:rsidR="006B75B7" w:rsidRDefault="006B75B7" w:rsidP="006B75B7">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
          <w:p w14:paraId="25031CA2" w14:textId="77777777" w:rsidR="006B75B7" w:rsidRDefault="006B75B7" w:rsidP="006B75B7">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036E2C8D" w14:textId="77777777" w:rsidR="006B75B7" w:rsidRDefault="006B75B7" w:rsidP="006B75B7">
            <w:pPr>
              <w:pStyle w:val="TAC"/>
              <w:rPr>
                <w:rFonts w:eastAsia="Malgun Gothic" w:cs="Arial"/>
                <w:lang w:eastAsia="ko-KR"/>
              </w:rPr>
            </w:pPr>
            <w:r>
              <w:rPr>
                <w:rFonts w:cs="Arial" w:hint="eastAsia"/>
                <w:szCs w:val="18"/>
                <w:lang w:val="sv-SE"/>
              </w:rPr>
              <w:t>4</w:t>
            </w:r>
            <w:r>
              <w:rPr>
                <w:rFonts w:cs="Arial"/>
                <w:szCs w:val="18"/>
                <w:lang w:val="sv-SE"/>
              </w:rPr>
              <w:t>040</w:t>
            </w:r>
          </w:p>
        </w:tc>
        <w:tc>
          <w:tcPr>
            <w:tcW w:w="696" w:type="dxa"/>
            <w:shd w:val="clear" w:color="auto" w:fill="auto"/>
            <w:vAlign w:val="center"/>
          </w:tcPr>
          <w:p w14:paraId="34AFCB74" w14:textId="77777777" w:rsidR="006B75B7" w:rsidRDefault="006B75B7" w:rsidP="006B75B7">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571CFDC0" w14:textId="77777777" w:rsidR="006B75B7" w:rsidRDefault="006B75B7" w:rsidP="006B75B7">
            <w:pPr>
              <w:pStyle w:val="TAC"/>
              <w:rPr>
                <w:rFonts w:cs="Arial"/>
                <w:lang w:eastAsia="ko-KR"/>
              </w:rPr>
            </w:pPr>
            <w:r>
              <w:rPr>
                <w:rFonts w:cs="Arial" w:hint="eastAsia"/>
                <w:szCs w:val="18"/>
                <w:lang w:val="sv-SE"/>
              </w:rPr>
              <w:t>I</w:t>
            </w:r>
            <w:r>
              <w:rPr>
                <w:rFonts w:cs="Arial"/>
                <w:szCs w:val="18"/>
                <w:lang w:val="sv-SE"/>
              </w:rPr>
              <w:t>MD5</w:t>
            </w:r>
          </w:p>
        </w:tc>
      </w:tr>
      <w:tr w:rsidR="006B75B7" w:rsidRPr="00EF5447" w14:paraId="2892E51A" w14:textId="77777777" w:rsidTr="0071229C">
        <w:trPr>
          <w:trHeight w:val="54"/>
          <w:jc w:val="center"/>
        </w:trPr>
        <w:tc>
          <w:tcPr>
            <w:tcW w:w="2640" w:type="dxa"/>
            <w:tcBorders>
              <w:bottom w:val="nil"/>
            </w:tcBorders>
            <w:shd w:val="clear" w:color="auto" w:fill="auto"/>
          </w:tcPr>
          <w:p w14:paraId="395338E7" w14:textId="77777777" w:rsidR="006B75B7" w:rsidRPr="00EF5447" w:rsidRDefault="006B75B7" w:rsidP="006B75B7">
            <w:pPr>
              <w:pStyle w:val="TAC"/>
            </w:pPr>
            <w:r w:rsidRPr="00EF5447">
              <w:t>DC_7A-66A_n78A</w:t>
            </w:r>
          </w:p>
          <w:p w14:paraId="48BAD201" w14:textId="77777777" w:rsidR="006B75B7" w:rsidRPr="00EF5447" w:rsidRDefault="006B75B7" w:rsidP="006B75B7">
            <w:pPr>
              <w:pStyle w:val="TAC"/>
              <w:rPr>
                <w:lang w:eastAsia="fr-FR"/>
              </w:rPr>
            </w:pPr>
            <w:r w:rsidRPr="00EF5447">
              <w:t>DC_7C-66A_n78A</w:t>
            </w:r>
          </w:p>
          <w:p w14:paraId="42175345" w14:textId="77777777" w:rsidR="006B75B7" w:rsidRPr="00EF5447" w:rsidRDefault="006B75B7" w:rsidP="006B75B7">
            <w:pPr>
              <w:pStyle w:val="TAC"/>
            </w:pPr>
            <w:r w:rsidRPr="00EF5447">
              <w:t>DC_7A-7A-66A_n78A</w:t>
            </w:r>
          </w:p>
          <w:p w14:paraId="13E24EEB" w14:textId="77777777" w:rsidR="006B75B7" w:rsidRPr="00EF5447" w:rsidRDefault="006B75B7" w:rsidP="006B75B7">
            <w:pPr>
              <w:pStyle w:val="TAC"/>
            </w:pPr>
            <w:r w:rsidRPr="00EF5447">
              <w:t>DC_7A-66A-66A_n78A</w:t>
            </w:r>
          </w:p>
          <w:p w14:paraId="6BFA4078" w14:textId="77777777" w:rsidR="006B75B7" w:rsidRPr="00EF5447" w:rsidRDefault="006B75B7" w:rsidP="006B75B7">
            <w:pPr>
              <w:pStyle w:val="TAC"/>
            </w:pPr>
            <w:r w:rsidRPr="00EF5447">
              <w:t>DC_7A-7A-66A-66A_n78A</w:t>
            </w:r>
          </w:p>
          <w:p w14:paraId="7A883726" w14:textId="77777777" w:rsidR="006B75B7" w:rsidRPr="00EF5447" w:rsidRDefault="006B75B7" w:rsidP="006B75B7">
            <w:pPr>
              <w:pStyle w:val="TAC"/>
            </w:pPr>
            <w:r w:rsidRPr="00EF5447">
              <w:t>DC_7C-66A-66A_n78A</w:t>
            </w:r>
          </w:p>
          <w:p w14:paraId="56B89AE0" w14:textId="77777777" w:rsidR="006B75B7" w:rsidRPr="00EF5447" w:rsidRDefault="006B75B7" w:rsidP="006B75B7">
            <w:pPr>
              <w:pStyle w:val="TAC"/>
            </w:pPr>
            <w:r w:rsidRPr="00EF5447">
              <w:t>DC_7A_n66A-n78A</w:t>
            </w:r>
          </w:p>
          <w:p w14:paraId="031A56C6" w14:textId="77777777" w:rsidR="006B75B7" w:rsidRPr="00EF5447" w:rsidRDefault="006B75B7" w:rsidP="006B75B7">
            <w:pPr>
              <w:pStyle w:val="TAC"/>
            </w:pPr>
            <w:r w:rsidRPr="00EF5447">
              <w:t>DC_7A-7A_n66A-n78A</w:t>
            </w:r>
          </w:p>
          <w:p w14:paraId="247FA3C7" w14:textId="77777777" w:rsidR="006B75B7" w:rsidRPr="00EF5447" w:rsidRDefault="006B75B7" w:rsidP="006B75B7">
            <w:pPr>
              <w:pStyle w:val="TAC"/>
            </w:pPr>
            <w:r w:rsidRPr="00EF5447">
              <w:rPr>
                <w:lang w:eastAsia="ko-KR"/>
              </w:rPr>
              <w:t>DC_7C_n66A-n78A</w:t>
            </w:r>
          </w:p>
          <w:p w14:paraId="4FBAC576" w14:textId="77777777" w:rsidR="006B75B7" w:rsidRPr="00EF5447" w:rsidRDefault="006B75B7" w:rsidP="006B75B7">
            <w:pPr>
              <w:pStyle w:val="TAC"/>
              <w:rPr>
                <w:rFonts w:eastAsia="MS Mincho"/>
              </w:rPr>
            </w:pPr>
            <w:r w:rsidRPr="00EF5447">
              <w:rPr>
                <w:rFonts w:eastAsia="MS Mincho"/>
              </w:rPr>
              <w:t>DC_7A-66A_n78(2A)</w:t>
            </w:r>
          </w:p>
          <w:p w14:paraId="4B362B3D" w14:textId="77777777" w:rsidR="006B75B7" w:rsidRPr="00EF5447" w:rsidRDefault="006B75B7" w:rsidP="006B75B7">
            <w:pPr>
              <w:pStyle w:val="TAC"/>
              <w:rPr>
                <w:rFonts w:eastAsia="MS Mincho"/>
              </w:rPr>
            </w:pPr>
            <w:r w:rsidRPr="00EF5447">
              <w:rPr>
                <w:rFonts w:eastAsia="MS Mincho"/>
              </w:rPr>
              <w:t>DC_7C-66A_n78(2A)</w:t>
            </w:r>
          </w:p>
          <w:p w14:paraId="7825A829" w14:textId="77777777" w:rsidR="006B75B7" w:rsidRPr="00EF5447" w:rsidRDefault="006B75B7" w:rsidP="006B75B7">
            <w:pPr>
              <w:pStyle w:val="TAC"/>
              <w:rPr>
                <w:rFonts w:eastAsia="MS Mincho"/>
              </w:rPr>
            </w:pPr>
            <w:r w:rsidRPr="00EF5447">
              <w:rPr>
                <w:rFonts w:eastAsia="MS Mincho"/>
              </w:rPr>
              <w:t>DC_7A-7A-66A_n78(2A)</w:t>
            </w:r>
          </w:p>
          <w:p w14:paraId="57B12767" w14:textId="77777777" w:rsidR="006B75B7" w:rsidRPr="00EF5447" w:rsidRDefault="006B75B7" w:rsidP="006B75B7">
            <w:pPr>
              <w:pStyle w:val="TAC"/>
              <w:rPr>
                <w:rFonts w:eastAsia="MS Mincho"/>
              </w:rPr>
            </w:pPr>
            <w:r w:rsidRPr="00EF5447">
              <w:rPr>
                <w:rFonts w:eastAsia="MS Mincho"/>
              </w:rPr>
              <w:t>DC_7A-66A-66A_n78(2A)</w:t>
            </w:r>
          </w:p>
          <w:p w14:paraId="424173A8" w14:textId="77777777" w:rsidR="006B75B7" w:rsidRPr="00EF5447" w:rsidRDefault="006B75B7" w:rsidP="006B75B7">
            <w:pPr>
              <w:pStyle w:val="TAC"/>
              <w:rPr>
                <w:rFonts w:eastAsia="MS Mincho"/>
              </w:rPr>
            </w:pPr>
            <w:r w:rsidRPr="00EF5447">
              <w:rPr>
                <w:rFonts w:eastAsia="MS Mincho"/>
              </w:rPr>
              <w:t>DC_7A-7A-66A-66A_n78(2A)</w:t>
            </w:r>
          </w:p>
          <w:p w14:paraId="63FEDAAE" w14:textId="77777777" w:rsidR="006B75B7" w:rsidRPr="00EF5447" w:rsidRDefault="006B75B7" w:rsidP="006B75B7">
            <w:pPr>
              <w:pStyle w:val="TAC"/>
              <w:rPr>
                <w:rFonts w:eastAsia="MS Mincho"/>
              </w:rPr>
            </w:pPr>
            <w:r w:rsidRPr="00EF5447">
              <w:rPr>
                <w:rFonts w:eastAsia="MS Mincho"/>
              </w:rPr>
              <w:t>DC_7C-66A-66A_n78(2A)</w:t>
            </w:r>
          </w:p>
        </w:tc>
        <w:tc>
          <w:tcPr>
            <w:tcW w:w="867" w:type="dxa"/>
            <w:shd w:val="clear" w:color="auto" w:fill="auto"/>
          </w:tcPr>
          <w:p w14:paraId="43183F92" w14:textId="77777777" w:rsidR="006B75B7" w:rsidRPr="00EF5447" w:rsidRDefault="006B75B7" w:rsidP="006B75B7">
            <w:pPr>
              <w:pStyle w:val="TAC"/>
              <w:rPr>
                <w:lang w:eastAsia="ja-JP"/>
              </w:rPr>
            </w:pPr>
            <w:r w:rsidRPr="00EF5447">
              <w:rPr>
                <w:lang w:eastAsia="ko-KR"/>
              </w:rPr>
              <w:t>7</w:t>
            </w:r>
          </w:p>
        </w:tc>
        <w:tc>
          <w:tcPr>
            <w:tcW w:w="828" w:type="dxa"/>
            <w:shd w:val="clear" w:color="auto" w:fill="auto"/>
            <w:noWrap/>
          </w:tcPr>
          <w:p w14:paraId="144B8F45" w14:textId="77777777" w:rsidR="006B75B7" w:rsidRPr="00EF5447" w:rsidRDefault="006B75B7" w:rsidP="006B75B7">
            <w:pPr>
              <w:pStyle w:val="TAC"/>
            </w:pPr>
            <w:r w:rsidRPr="00EF5447">
              <w:rPr>
                <w:lang w:eastAsia="ko-KR"/>
              </w:rPr>
              <w:t>25</w:t>
            </w:r>
            <w:r w:rsidRPr="00EF5447">
              <w:t>50</w:t>
            </w:r>
          </w:p>
        </w:tc>
        <w:tc>
          <w:tcPr>
            <w:tcW w:w="746" w:type="dxa"/>
            <w:shd w:val="clear" w:color="auto" w:fill="auto"/>
            <w:noWrap/>
          </w:tcPr>
          <w:p w14:paraId="31C40BA1" w14:textId="77777777" w:rsidR="006B75B7" w:rsidRPr="00EF5447" w:rsidRDefault="006B75B7" w:rsidP="006B75B7">
            <w:pPr>
              <w:pStyle w:val="TAC"/>
            </w:pPr>
            <w:r w:rsidRPr="00EF5447">
              <w:rPr>
                <w:lang w:eastAsia="ko-KR"/>
              </w:rPr>
              <w:t>5</w:t>
            </w:r>
          </w:p>
        </w:tc>
        <w:tc>
          <w:tcPr>
            <w:tcW w:w="1582" w:type="dxa"/>
            <w:shd w:val="clear" w:color="auto" w:fill="auto"/>
            <w:noWrap/>
          </w:tcPr>
          <w:p w14:paraId="48FEF6DB" w14:textId="77777777" w:rsidR="006B75B7" w:rsidRPr="00EF5447" w:rsidRDefault="006B75B7" w:rsidP="006B75B7">
            <w:pPr>
              <w:pStyle w:val="TAC"/>
            </w:pPr>
            <w:r w:rsidRPr="00EF5447">
              <w:rPr>
                <w:lang w:eastAsia="ko-KR"/>
              </w:rPr>
              <w:t>25</w:t>
            </w:r>
          </w:p>
        </w:tc>
        <w:tc>
          <w:tcPr>
            <w:tcW w:w="1323" w:type="dxa"/>
            <w:shd w:val="clear" w:color="auto" w:fill="auto"/>
            <w:noWrap/>
          </w:tcPr>
          <w:p w14:paraId="78510174" w14:textId="77777777" w:rsidR="006B75B7" w:rsidRPr="00EF5447" w:rsidRDefault="006B75B7" w:rsidP="006B75B7">
            <w:pPr>
              <w:pStyle w:val="TAC"/>
            </w:pPr>
            <w:r w:rsidRPr="00EF5447">
              <w:rPr>
                <w:lang w:eastAsia="ko-KR"/>
              </w:rPr>
              <w:t>26</w:t>
            </w:r>
            <w:r w:rsidRPr="00EF5447">
              <w:t>85</w:t>
            </w:r>
          </w:p>
        </w:tc>
        <w:tc>
          <w:tcPr>
            <w:tcW w:w="696" w:type="dxa"/>
            <w:shd w:val="clear" w:color="auto" w:fill="auto"/>
          </w:tcPr>
          <w:p w14:paraId="56B1AD6F" w14:textId="77777777" w:rsidR="006B75B7" w:rsidRPr="00EF5447" w:rsidRDefault="006B75B7" w:rsidP="006B75B7">
            <w:pPr>
              <w:pStyle w:val="TAC"/>
            </w:pPr>
            <w:r w:rsidRPr="00EF5447">
              <w:rPr>
                <w:lang w:eastAsia="ko-KR"/>
              </w:rPr>
              <w:t>N/A</w:t>
            </w:r>
          </w:p>
        </w:tc>
        <w:tc>
          <w:tcPr>
            <w:tcW w:w="1248" w:type="dxa"/>
            <w:shd w:val="clear" w:color="auto" w:fill="auto"/>
          </w:tcPr>
          <w:p w14:paraId="7957638C" w14:textId="77777777" w:rsidR="006B75B7" w:rsidRPr="00EF5447" w:rsidRDefault="006B75B7" w:rsidP="006B75B7">
            <w:pPr>
              <w:pStyle w:val="TAC"/>
            </w:pPr>
            <w:r w:rsidRPr="00EF5447">
              <w:rPr>
                <w:kern w:val="2"/>
                <w:szCs w:val="24"/>
                <w:lang w:eastAsia="ko-KR"/>
              </w:rPr>
              <w:t>N/A</w:t>
            </w:r>
          </w:p>
        </w:tc>
      </w:tr>
      <w:tr w:rsidR="006B75B7" w:rsidRPr="00EF5447" w14:paraId="357B83B6" w14:textId="77777777" w:rsidTr="0071229C">
        <w:trPr>
          <w:trHeight w:val="54"/>
          <w:jc w:val="center"/>
        </w:trPr>
        <w:tc>
          <w:tcPr>
            <w:tcW w:w="2640" w:type="dxa"/>
            <w:tcBorders>
              <w:top w:val="nil"/>
              <w:bottom w:val="nil"/>
            </w:tcBorders>
            <w:shd w:val="clear" w:color="auto" w:fill="auto"/>
          </w:tcPr>
          <w:p w14:paraId="266BD802" w14:textId="77777777" w:rsidR="006B75B7" w:rsidRPr="00EF5447" w:rsidRDefault="006B75B7" w:rsidP="006B75B7">
            <w:pPr>
              <w:pStyle w:val="TAC"/>
              <w:rPr>
                <w:rFonts w:eastAsia="MS Mincho"/>
              </w:rPr>
            </w:pPr>
          </w:p>
        </w:tc>
        <w:tc>
          <w:tcPr>
            <w:tcW w:w="867" w:type="dxa"/>
            <w:shd w:val="clear" w:color="auto" w:fill="auto"/>
          </w:tcPr>
          <w:p w14:paraId="124A9C19" w14:textId="77777777" w:rsidR="006B75B7" w:rsidRPr="00EF5447" w:rsidRDefault="006B75B7" w:rsidP="006B75B7">
            <w:pPr>
              <w:pStyle w:val="TAC"/>
              <w:rPr>
                <w:lang w:eastAsia="ja-JP"/>
              </w:rPr>
            </w:pPr>
            <w:r w:rsidRPr="00EF5447">
              <w:t>66/n66</w:t>
            </w:r>
          </w:p>
        </w:tc>
        <w:tc>
          <w:tcPr>
            <w:tcW w:w="828" w:type="dxa"/>
            <w:shd w:val="clear" w:color="auto" w:fill="auto"/>
            <w:noWrap/>
          </w:tcPr>
          <w:p w14:paraId="5353169D" w14:textId="77777777" w:rsidR="006B75B7" w:rsidRPr="00EF5447" w:rsidRDefault="006B75B7" w:rsidP="006B75B7">
            <w:pPr>
              <w:pStyle w:val="TAC"/>
            </w:pPr>
            <w:r w:rsidRPr="00EF5447">
              <w:rPr>
                <w:kern w:val="2"/>
              </w:rPr>
              <w:t>1750</w:t>
            </w:r>
          </w:p>
        </w:tc>
        <w:tc>
          <w:tcPr>
            <w:tcW w:w="746" w:type="dxa"/>
            <w:shd w:val="clear" w:color="auto" w:fill="auto"/>
            <w:noWrap/>
          </w:tcPr>
          <w:p w14:paraId="35977355" w14:textId="77777777" w:rsidR="006B75B7" w:rsidRPr="00EF5447" w:rsidRDefault="006B75B7" w:rsidP="006B75B7">
            <w:pPr>
              <w:pStyle w:val="TAC"/>
            </w:pPr>
            <w:r w:rsidRPr="00EF5447">
              <w:rPr>
                <w:kern w:val="2"/>
                <w:lang w:eastAsia="ko-KR"/>
              </w:rPr>
              <w:t>5</w:t>
            </w:r>
          </w:p>
        </w:tc>
        <w:tc>
          <w:tcPr>
            <w:tcW w:w="1582" w:type="dxa"/>
            <w:shd w:val="clear" w:color="auto" w:fill="auto"/>
            <w:noWrap/>
          </w:tcPr>
          <w:p w14:paraId="0E3045BF" w14:textId="77777777" w:rsidR="006B75B7" w:rsidRPr="00EF5447" w:rsidRDefault="006B75B7" w:rsidP="006B75B7">
            <w:pPr>
              <w:pStyle w:val="TAC"/>
            </w:pPr>
            <w:r w:rsidRPr="00EF5447">
              <w:rPr>
                <w:kern w:val="2"/>
                <w:lang w:eastAsia="ko-KR"/>
              </w:rPr>
              <w:t>25</w:t>
            </w:r>
          </w:p>
        </w:tc>
        <w:tc>
          <w:tcPr>
            <w:tcW w:w="1323" w:type="dxa"/>
            <w:shd w:val="clear" w:color="auto" w:fill="auto"/>
            <w:noWrap/>
          </w:tcPr>
          <w:p w14:paraId="6CF056E6" w14:textId="77777777" w:rsidR="006B75B7" w:rsidRPr="00EF5447" w:rsidRDefault="006B75B7" w:rsidP="006B75B7">
            <w:pPr>
              <w:pStyle w:val="TAC"/>
            </w:pPr>
            <w:r w:rsidRPr="00EF5447">
              <w:rPr>
                <w:kern w:val="2"/>
              </w:rPr>
              <w:t>2150</w:t>
            </w:r>
          </w:p>
        </w:tc>
        <w:tc>
          <w:tcPr>
            <w:tcW w:w="696" w:type="dxa"/>
            <w:shd w:val="clear" w:color="auto" w:fill="auto"/>
          </w:tcPr>
          <w:p w14:paraId="5B429D54" w14:textId="77777777" w:rsidR="006B75B7" w:rsidRPr="00EF5447" w:rsidRDefault="006B75B7" w:rsidP="006B75B7">
            <w:pPr>
              <w:pStyle w:val="TAC"/>
            </w:pPr>
            <w:r w:rsidRPr="00EF5447">
              <w:rPr>
                <w:kern w:val="2"/>
              </w:rPr>
              <w:t>8.7</w:t>
            </w:r>
          </w:p>
        </w:tc>
        <w:tc>
          <w:tcPr>
            <w:tcW w:w="1248" w:type="dxa"/>
            <w:shd w:val="clear" w:color="auto" w:fill="auto"/>
          </w:tcPr>
          <w:p w14:paraId="259A8F63" w14:textId="77777777" w:rsidR="006B75B7" w:rsidRPr="00EF5447" w:rsidRDefault="006B75B7" w:rsidP="006B75B7">
            <w:pPr>
              <w:pStyle w:val="TAC"/>
              <w:rPr>
                <w:kern w:val="2"/>
                <w:szCs w:val="24"/>
              </w:rPr>
            </w:pPr>
            <w:r w:rsidRPr="00EF5447">
              <w:rPr>
                <w:kern w:val="2"/>
                <w:szCs w:val="24"/>
                <w:lang w:eastAsia="ja-JP"/>
              </w:rPr>
              <w:t>IMD</w:t>
            </w:r>
            <w:r w:rsidRPr="00EF5447">
              <w:rPr>
                <w:kern w:val="2"/>
                <w:szCs w:val="24"/>
              </w:rPr>
              <w:t>4</w:t>
            </w:r>
          </w:p>
        </w:tc>
      </w:tr>
      <w:tr w:rsidR="006B75B7" w:rsidRPr="00EF5447" w14:paraId="0A30A9F8" w14:textId="77777777" w:rsidTr="0071229C">
        <w:trPr>
          <w:trHeight w:val="54"/>
          <w:jc w:val="center"/>
        </w:trPr>
        <w:tc>
          <w:tcPr>
            <w:tcW w:w="2640" w:type="dxa"/>
            <w:tcBorders>
              <w:top w:val="nil"/>
              <w:bottom w:val="single" w:sz="4" w:space="0" w:color="auto"/>
            </w:tcBorders>
            <w:shd w:val="clear" w:color="auto" w:fill="auto"/>
          </w:tcPr>
          <w:p w14:paraId="5E78A02D" w14:textId="77777777" w:rsidR="006B75B7" w:rsidRPr="00EF5447" w:rsidRDefault="006B75B7" w:rsidP="006B75B7">
            <w:pPr>
              <w:pStyle w:val="TAC"/>
              <w:rPr>
                <w:rFonts w:eastAsia="MS Mincho"/>
              </w:rPr>
            </w:pPr>
          </w:p>
        </w:tc>
        <w:tc>
          <w:tcPr>
            <w:tcW w:w="867" w:type="dxa"/>
            <w:shd w:val="clear" w:color="auto" w:fill="auto"/>
          </w:tcPr>
          <w:p w14:paraId="54A5CDFD" w14:textId="77777777" w:rsidR="006B75B7" w:rsidRPr="00EF5447" w:rsidRDefault="006B75B7" w:rsidP="006B75B7">
            <w:pPr>
              <w:pStyle w:val="TAC"/>
              <w:rPr>
                <w:lang w:eastAsia="ja-JP"/>
              </w:rPr>
            </w:pPr>
            <w:r w:rsidRPr="00EF5447">
              <w:rPr>
                <w:lang w:eastAsia="ko-KR"/>
              </w:rPr>
              <w:t>n78</w:t>
            </w:r>
          </w:p>
        </w:tc>
        <w:tc>
          <w:tcPr>
            <w:tcW w:w="828" w:type="dxa"/>
            <w:shd w:val="clear" w:color="auto" w:fill="auto"/>
            <w:noWrap/>
          </w:tcPr>
          <w:p w14:paraId="77DC5579" w14:textId="77777777" w:rsidR="006B75B7" w:rsidRPr="00EF5447" w:rsidRDefault="006B75B7" w:rsidP="006B75B7">
            <w:pPr>
              <w:pStyle w:val="TAC"/>
            </w:pPr>
            <w:r w:rsidRPr="00EF5447">
              <w:rPr>
                <w:kern w:val="2"/>
                <w:lang w:eastAsia="ko-KR"/>
              </w:rPr>
              <w:t>3625</w:t>
            </w:r>
          </w:p>
        </w:tc>
        <w:tc>
          <w:tcPr>
            <w:tcW w:w="746" w:type="dxa"/>
            <w:shd w:val="clear" w:color="auto" w:fill="auto"/>
            <w:noWrap/>
          </w:tcPr>
          <w:p w14:paraId="5AC7F8BE" w14:textId="77777777" w:rsidR="006B75B7" w:rsidRPr="00EF5447" w:rsidRDefault="006B75B7" w:rsidP="006B75B7">
            <w:pPr>
              <w:pStyle w:val="TAC"/>
            </w:pPr>
            <w:r w:rsidRPr="00EF5447">
              <w:rPr>
                <w:kern w:val="2"/>
                <w:lang w:eastAsia="ko-KR"/>
              </w:rPr>
              <w:t>10</w:t>
            </w:r>
          </w:p>
        </w:tc>
        <w:tc>
          <w:tcPr>
            <w:tcW w:w="1582" w:type="dxa"/>
            <w:shd w:val="clear" w:color="auto" w:fill="auto"/>
            <w:noWrap/>
          </w:tcPr>
          <w:p w14:paraId="449E7F8B" w14:textId="77777777" w:rsidR="006B75B7" w:rsidRPr="00EF5447" w:rsidRDefault="006B75B7" w:rsidP="006B75B7">
            <w:pPr>
              <w:pStyle w:val="TAC"/>
            </w:pPr>
            <w:r w:rsidRPr="00EF5447">
              <w:rPr>
                <w:kern w:val="2"/>
                <w:lang w:eastAsia="ko-KR"/>
              </w:rPr>
              <w:t>50</w:t>
            </w:r>
          </w:p>
        </w:tc>
        <w:tc>
          <w:tcPr>
            <w:tcW w:w="1323" w:type="dxa"/>
            <w:shd w:val="clear" w:color="auto" w:fill="auto"/>
            <w:noWrap/>
          </w:tcPr>
          <w:p w14:paraId="0F8FCE44" w14:textId="77777777" w:rsidR="006B75B7" w:rsidRPr="00EF5447" w:rsidRDefault="006B75B7" w:rsidP="006B75B7">
            <w:pPr>
              <w:pStyle w:val="TAC"/>
            </w:pPr>
            <w:r w:rsidRPr="00EF5447">
              <w:rPr>
                <w:kern w:val="2"/>
                <w:lang w:eastAsia="ko-KR"/>
              </w:rPr>
              <w:t>34</w:t>
            </w:r>
            <w:r w:rsidRPr="00EF5447">
              <w:rPr>
                <w:kern w:val="2"/>
              </w:rPr>
              <w:t>75</w:t>
            </w:r>
          </w:p>
        </w:tc>
        <w:tc>
          <w:tcPr>
            <w:tcW w:w="696" w:type="dxa"/>
            <w:shd w:val="clear" w:color="auto" w:fill="auto"/>
          </w:tcPr>
          <w:p w14:paraId="1AE8C738" w14:textId="77777777" w:rsidR="006B75B7" w:rsidRPr="00EF5447" w:rsidRDefault="006B75B7" w:rsidP="006B75B7">
            <w:pPr>
              <w:pStyle w:val="TAC"/>
            </w:pPr>
            <w:r w:rsidRPr="00EF5447">
              <w:rPr>
                <w:kern w:val="2"/>
                <w:lang w:eastAsia="ko-KR"/>
              </w:rPr>
              <w:t>N/A</w:t>
            </w:r>
          </w:p>
        </w:tc>
        <w:tc>
          <w:tcPr>
            <w:tcW w:w="1248" w:type="dxa"/>
            <w:shd w:val="clear" w:color="auto" w:fill="auto"/>
          </w:tcPr>
          <w:p w14:paraId="6F2F71E1" w14:textId="77777777" w:rsidR="006B75B7" w:rsidRPr="00EF5447" w:rsidRDefault="006B75B7" w:rsidP="006B75B7">
            <w:pPr>
              <w:pStyle w:val="TAC"/>
            </w:pPr>
            <w:r w:rsidRPr="00EF5447">
              <w:rPr>
                <w:kern w:val="2"/>
                <w:szCs w:val="24"/>
                <w:lang w:eastAsia="ko-KR"/>
              </w:rPr>
              <w:t>N/A</w:t>
            </w:r>
          </w:p>
        </w:tc>
      </w:tr>
      <w:tr w:rsidR="006B75B7" w:rsidRPr="00EF5447" w14:paraId="586D5EE1" w14:textId="77777777" w:rsidTr="0071229C">
        <w:trPr>
          <w:trHeight w:val="54"/>
          <w:jc w:val="center"/>
        </w:trPr>
        <w:tc>
          <w:tcPr>
            <w:tcW w:w="2640" w:type="dxa"/>
            <w:tcBorders>
              <w:bottom w:val="nil"/>
            </w:tcBorders>
            <w:shd w:val="clear" w:color="auto" w:fill="auto"/>
          </w:tcPr>
          <w:p w14:paraId="07F551DC" w14:textId="77777777" w:rsidR="006B75B7" w:rsidRPr="00EF5447" w:rsidRDefault="006B75B7" w:rsidP="006B75B7">
            <w:pPr>
              <w:pStyle w:val="TAC"/>
              <w:rPr>
                <w:lang w:eastAsia="ko-KR"/>
              </w:rPr>
            </w:pPr>
            <w:r w:rsidRPr="00EF5447">
              <w:rPr>
                <w:lang w:eastAsia="ko-KR"/>
              </w:rPr>
              <w:t>DC_7A_n66A-n78A</w:t>
            </w:r>
          </w:p>
          <w:p w14:paraId="69521254" w14:textId="77777777" w:rsidR="006B75B7" w:rsidRPr="00EF5447" w:rsidRDefault="006B75B7" w:rsidP="006B75B7">
            <w:pPr>
              <w:pStyle w:val="TAC"/>
              <w:rPr>
                <w:lang w:eastAsia="ko-KR"/>
              </w:rPr>
            </w:pPr>
            <w:r w:rsidRPr="00EF5447">
              <w:rPr>
                <w:lang w:eastAsia="ko-KR"/>
              </w:rPr>
              <w:t>DC_7A-7A_n66A-n78A</w:t>
            </w:r>
          </w:p>
          <w:p w14:paraId="0C95FD35" w14:textId="77777777" w:rsidR="006B75B7" w:rsidRPr="00EF5447" w:rsidRDefault="006B75B7" w:rsidP="006B75B7">
            <w:pPr>
              <w:pStyle w:val="TAC"/>
              <w:rPr>
                <w:rFonts w:cs="Arial"/>
                <w:kern w:val="2"/>
                <w:szCs w:val="24"/>
                <w:lang w:eastAsia="ja-JP"/>
              </w:rPr>
            </w:pPr>
            <w:r w:rsidRPr="00EF5447">
              <w:rPr>
                <w:lang w:eastAsia="ko-KR"/>
              </w:rPr>
              <w:t>DC_7C_n66A-n78A</w:t>
            </w:r>
          </w:p>
        </w:tc>
        <w:tc>
          <w:tcPr>
            <w:tcW w:w="867" w:type="dxa"/>
            <w:shd w:val="clear" w:color="auto" w:fill="auto"/>
          </w:tcPr>
          <w:p w14:paraId="711F81D0" w14:textId="77777777" w:rsidR="006B75B7" w:rsidRPr="00EF5447" w:rsidRDefault="006B75B7" w:rsidP="006B75B7">
            <w:pPr>
              <w:pStyle w:val="TAC"/>
              <w:rPr>
                <w:rFonts w:cs="Arial"/>
                <w:kern w:val="2"/>
                <w:szCs w:val="24"/>
                <w:lang w:eastAsia="ja-JP"/>
              </w:rPr>
            </w:pPr>
            <w:r w:rsidRPr="00EF5447">
              <w:rPr>
                <w:lang w:eastAsia="ko-KR"/>
              </w:rPr>
              <w:t>7</w:t>
            </w:r>
          </w:p>
        </w:tc>
        <w:tc>
          <w:tcPr>
            <w:tcW w:w="828" w:type="dxa"/>
            <w:shd w:val="clear" w:color="auto" w:fill="auto"/>
            <w:noWrap/>
          </w:tcPr>
          <w:p w14:paraId="60C4052B" w14:textId="77777777" w:rsidR="006B75B7" w:rsidRPr="00EF5447" w:rsidRDefault="006B75B7" w:rsidP="006B75B7">
            <w:pPr>
              <w:pStyle w:val="TAC"/>
              <w:rPr>
                <w:rFonts w:cs="Arial"/>
              </w:rPr>
            </w:pPr>
            <w:r w:rsidRPr="00EF5447">
              <w:rPr>
                <w:lang w:eastAsia="ko-KR"/>
              </w:rPr>
              <w:t>2542</w:t>
            </w:r>
          </w:p>
        </w:tc>
        <w:tc>
          <w:tcPr>
            <w:tcW w:w="746" w:type="dxa"/>
            <w:shd w:val="clear" w:color="auto" w:fill="auto"/>
            <w:noWrap/>
          </w:tcPr>
          <w:p w14:paraId="5B071F28" w14:textId="77777777" w:rsidR="006B75B7" w:rsidRPr="00EF5447" w:rsidRDefault="006B75B7" w:rsidP="006B75B7">
            <w:pPr>
              <w:pStyle w:val="TAC"/>
              <w:rPr>
                <w:rFonts w:cs="Arial"/>
              </w:rPr>
            </w:pPr>
            <w:r w:rsidRPr="00EF5447">
              <w:rPr>
                <w:lang w:eastAsia="ko-KR"/>
              </w:rPr>
              <w:t>5</w:t>
            </w:r>
          </w:p>
        </w:tc>
        <w:tc>
          <w:tcPr>
            <w:tcW w:w="1582" w:type="dxa"/>
            <w:shd w:val="clear" w:color="auto" w:fill="auto"/>
            <w:noWrap/>
          </w:tcPr>
          <w:p w14:paraId="3B4327E2" w14:textId="77777777" w:rsidR="006B75B7" w:rsidRPr="00EF5447" w:rsidRDefault="006B75B7" w:rsidP="006B75B7">
            <w:pPr>
              <w:pStyle w:val="TAC"/>
              <w:rPr>
                <w:rFonts w:cs="Arial"/>
              </w:rPr>
            </w:pPr>
            <w:r w:rsidRPr="00EF5447">
              <w:rPr>
                <w:lang w:eastAsia="ko-KR"/>
              </w:rPr>
              <w:t>25</w:t>
            </w:r>
          </w:p>
        </w:tc>
        <w:tc>
          <w:tcPr>
            <w:tcW w:w="1323" w:type="dxa"/>
            <w:shd w:val="clear" w:color="auto" w:fill="auto"/>
            <w:noWrap/>
          </w:tcPr>
          <w:p w14:paraId="1A5DE797" w14:textId="77777777" w:rsidR="006B75B7" w:rsidRPr="00EF5447" w:rsidRDefault="006B75B7" w:rsidP="006B75B7">
            <w:pPr>
              <w:pStyle w:val="TAC"/>
            </w:pPr>
            <w:r w:rsidRPr="00EF5447">
              <w:rPr>
                <w:lang w:eastAsia="ko-KR"/>
              </w:rPr>
              <w:t>2662</w:t>
            </w:r>
          </w:p>
        </w:tc>
        <w:tc>
          <w:tcPr>
            <w:tcW w:w="696" w:type="dxa"/>
            <w:shd w:val="clear" w:color="auto" w:fill="auto"/>
          </w:tcPr>
          <w:p w14:paraId="1F8A4135" w14:textId="77777777" w:rsidR="006B75B7" w:rsidRPr="00EF5447" w:rsidRDefault="006B75B7" w:rsidP="006B75B7">
            <w:pPr>
              <w:pStyle w:val="TAC"/>
              <w:rPr>
                <w:rFonts w:cs="Arial"/>
              </w:rPr>
            </w:pPr>
            <w:r w:rsidRPr="00EF5447">
              <w:t>N/A</w:t>
            </w:r>
          </w:p>
        </w:tc>
        <w:tc>
          <w:tcPr>
            <w:tcW w:w="1248" w:type="dxa"/>
            <w:shd w:val="clear" w:color="auto" w:fill="auto"/>
          </w:tcPr>
          <w:p w14:paraId="15F44E52" w14:textId="77777777" w:rsidR="006B75B7" w:rsidRPr="00EF5447" w:rsidRDefault="006B75B7" w:rsidP="006B75B7">
            <w:pPr>
              <w:pStyle w:val="TAC"/>
              <w:rPr>
                <w:rFonts w:cs="Arial"/>
              </w:rPr>
            </w:pPr>
            <w:r w:rsidRPr="00EF5447">
              <w:t>N/A</w:t>
            </w:r>
          </w:p>
        </w:tc>
      </w:tr>
      <w:tr w:rsidR="006B75B7" w:rsidRPr="00EF5447" w14:paraId="25F12A92" w14:textId="77777777" w:rsidTr="0071229C">
        <w:trPr>
          <w:trHeight w:val="54"/>
          <w:jc w:val="center"/>
        </w:trPr>
        <w:tc>
          <w:tcPr>
            <w:tcW w:w="2640" w:type="dxa"/>
            <w:tcBorders>
              <w:top w:val="nil"/>
              <w:bottom w:val="nil"/>
            </w:tcBorders>
            <w:shd w:val="clear" w:color="auto" w:fill="auto"/>
          </w:tcPr>
          <w:p w14:paraId="76DDB554" w14:textId="77777777" w:rsidR="006B75B7" w:rsidRPr="00EF5447" w:rsidRDefault="006B75B7" w:rsidP="006B75B7">
            <w:pPr>
              <w:pStyle w:val="TAC"/>
              <w:rPr>
                <w:rFonts w:cs="Arial"/>
                <w:kern w:val="2"/>
                <w:szCs w:val="24"/>
                <w:lang w:eastAsia="ja-JP"/>
              </w:rPr>
            </w:pPr>
          </w:p>
        </w:tc>
        <w:tc>
          <w:tcPr>
            <w:tcW w:w="867" w:type="dxa"/>
            <w:shd w:val="clear" w:color="auto" w:fill="auto"/>
          </w:tcPr>
          <w:p w14:paraId="32823E52" w14:textId="77777777" w:rsidR="006B75B7" w:rsidRPr="00EF5447" w:rsidRDefault="006B75B7" w:rsidP="006B75B7">
            <w:pPr>
              <w:pStyle w:val="TAC"/>
              <w:rPr>
                <w:rFonts w:cs="Arial"/>
                <w:kern w:val="2"/>
                <w:szCs w:val="24"/>
                <w:lang w:eastAsia="ja-JP"/>
              </w:rPr>
            </w:pPr>
            <w:r w:rsidRPr="00EF5447">
              <w:rPr>
                <w:lang w:eastAsia="ko-KR"/>
              </w:rPr>
              <w:t>n66</w:t>
            </w:r>
          </w:p>
        </w:tc>
        <w:tc>
          <w:tcPr>
            <w:tcW w:w="828" w:type="dxa"/>
            <w:shd w:val="clear" w:color="auto" w:fill="auto"/>
            <w:noWrap/>
          </w:tcPr>
          <w:p w14:paraId="499D8B5B" w14:textId="77777777" w:rsidR="006B75B7" w:rsidRPr="00EF5447" w:rsidRDefault="006B75B7" w:rsidP="006B75B7">
            <w:pPr>
              <w:pStyle w:val="TAC"/>
              <w:rPr>
                <w:rFonts w:cs="Arial"/>
              </w:rPr>
            </w:pPr>
            <w:r w:rsidRPr="00EF5447">
              <w:rPr>
                <w:lang w:eastAsia="ko-KR"/>
              </w:rPr>
              <w:t>1740</w:t>
            </w:r>
          </w:p>
        </w:tc>
        <w:tc>
          <w:tcPr>
            <w:tcW w:w="746" w:type="dxa"/>
            <w:shd w:val="clear" w:color="auto" w:fill="auto"/>
            <w:noWrap/>
          </w:tcPr>
          <w:p w14:paraId="3BF80B69" w14:textId="77777777" w:rsidR="006B75B7" w:rsidRPr="00EF5447" w:rsidRDefault="006B75B7" w:rsidP="006B75B7">
            <w:pPr>
              <w:pStyle w:val="TAC"/>
              <w:rPr>
                <w:rFonts w:cs="Arial"/>
              </w:rPr>
            </w:pPr>
            <w:r w:rsidRPr="00EF5447">
              <w:rPr>
                <w:lang w:eastAsia="ko-KR"/>
              </w:rPr>
              <w:t>5</w:t>
            </w:r>
          </w:p>
        </w:tc>
        <w:tc>
          <w:tcPr>
            <w:tcW w:w="1582" w:type="dxa"/>
            <w:shd w:val="clear" w:color="auto" w:fill="auto"/>
            <w:noWrap/>
          </w:tcPr>
          <w:p w14:paraId="35DA7D75" w14:textId="77777777" w:rsidR="006B75B7" w:rsidRPr="00EF5447" w:rsidRDefault="006B75B7" w:rsidP="006B75B7">
            <w:pPr>
              <w:pStyle w:val="TAC"/>
              <w:rPr>
                <w:rFonts w:cs="Arial"/>
              </w:rPr>
            </w:pPr>
            <w:r w:rsidRPr="00EF5447">
              <w:rPr>
                <w:lang w:eastAsia="ko-KR"/>
              </w:rPr>
              <w:t>25</w:t>
            </w:r>
          </w:p>
        </w:tc>
        <w:tc>
          <w:tcPr>
            <w:tcW w:w="1323" w:type="dxa"/>
            <w:shd w:val="clear" w:color="auto" w:fill="auto"/>
            <w:noWrap/>
          </w:tcPr>
          <w:p w14:paraId="1A0BC1D4" w14:textId="77777777" w:rsidR="006B75B7" w:rsidRPr="00EF5447" w:rsidRDefault="006B75B7" w:rsidP="006B75B7">
            <w:pPr>
              <w:pStyle w:val="TAC"/>
            </w:pPr>
            <w:r w:rsidRPr="00EF5447">
              <w:rPr>
                <w:lang w:eastAsia="ko-KR"/>
              </w:rPr>
              <w:t>2140</w:t>
            </w:r>
          </w:p>
        </w:tc>
        <w:tc>
          <w:tcPr>
            <w:tcW w:w="696" w:type="dxa"/>
            <w:shd w:val="clear" w:color="auto" w:fill="auto"/>
          </w:tcPr>
          <w:p w14:paraId="5017B110" w14:textId="77777777" w:rsidR="006B75B7" w:rsidRPr="00EF5447" w:rsidRDefault="006B75B7" w:rsidP="006B75B7">
            <w:pPr>
              <w:pStyle w:val="TAC"/>
              <w:rPr>
                <w:rFonts w:cs="Arial"/>
              </w:rPr>
            </w:pPr>
            <w:r w:rsidRPr="00EF5447">
              <w:rPr>
                <w:rFonts w:eastAsia="Malgun Gothic"/>
                <w:lang w:eastAsia="ko-KR"/>
              </w:rPr>
              <w:t>N/A</w:t>
            </w:r>
          </w:p>
        </w:tc>
        <w:tc>
          <w:tcPr>
            <w:tcW w:w="1248" w:type="dxa"/>
            <w:shd w:val="clear" w:color="auto" w:fill="auto"/>
          </w:tcPr>
          <w:p w14:paraId="37F0A4DB" w14:textId="77777777" w:rsidR="006B75B7" w:rsidRPr="00EF5447" w:rsidRDefault="006B75B7" w:rsidP="006B75B7">
            <w:pPr>
              <w:pStyle w:val="TAC"/>
              <w:rPr>
                <w:rFonts w:cs="Arial"/>
              </w:rPr>
            </w:pPr>
            <w:r w:rsidRPr="00EF5447">
              <w:rPr>
                <w:rFonts w:eastAsia="Malgun Gothic"/>
                <w:kern w:val="2"/>
                <w:szCs w:val="24"/>
                <w:lang w:eastAsia="ko-KR"/>
              </w:rPr>
              <w:t>N/A</w:t>
            </w:r>
          </w:p>
        </w:tc>
      </w:tr>
      <w:tr w:rsidR="006B75B7" w:rsidRPr="00EF5447" w14:paraId="38045474" w14:textId="77777777" w:rsidTr="0071229C">
        <w:trPr>
          <w:trHeight w:val="54"/>
          <w:jc w:val="center"/>
        </w:trPr>
        <w:tc>
          <w:tcPr>
            <w:tcW w:w="2640" w:type="dxa"/>
            <w:tcBorders>
              <w:top w:val="nil"/>
              <w:bottom w:val="single" w:sz="4" w:space="0" w:color="auto"/>
            </w:tcBorders>
            <w:shd w:val="clear" w:color="auto" w:fill="auto"/>
          </w:tcPr>
          <w:p w14:paraId="2FFAE1AE" w14:textId="77777777" w:rsidR="006B75B7" w:rsidRPr="00EF5447" w:rsidRDefault="006B75B7" w:rsidP="006B75B7">
            <w:pPr>
              <w:pStyle w:val="TAC"/>
              <w:rPr>
                <w:rFonts w:cs="Arial"/>
                <w:kern w:val="2"/>
                <w:szCs w:val="24"/>
                <w:lang w:eastAsia="ja-JP"/>
              </w:rPr>
            </w:pPr>
          </w:p>
        </w:tc>
        <w:tc>
          <w:tcPr>
            <w:tcW w:w="867" w:type="dxa"/>
            <w:shd w:val="clear" w:color="auto" w:fill="auto"/>
          </w:tcPr>
          <w:p w14:paraId="46B0A45B" w14:textId="77777777" w:rsidR="006B75B7" w:rsidRPr="00EF5447" w:rsidRDefault="006B75B7" w:rsidP="006B75B7">
            <w:pPr>
              <w:pStyle w:val="TAC"/>
              <w:rPr>
                <w:rFonts w:cs="Arial"/>
                <w:kern w:val="2"/>
                <w:szCs w:val="24"/>
                <w:lang w:eastAsia="ja-JP"/>
              </w:rPr>
            </w:pPr>
            <w:r w:rsidRPr="00EF5447">
              <w:rPr>
                <w:lang w:eastAsia="ko-KR"/>
              </w:rPr>
              <w:t>n78</w:t>
            </w:r>
          </w:p>
        </w:tc>
        <w:tc>
          <w:tcPr>
            <w:tcW w:w="828" w:type="dxa"/>
            <w:shd w:val="clear" w:color="auto" w:fill="auto"/>
            <w:noWrap/>
          </w:tcPr>
          <w:p w14:paraId="019E103A" w14:textId="77777777" w:rsidR="006B75B7" w:rsidRPr="00EF5447" w:rsidRDefault="006B75B7" w:rsidP="006B75B7">
            <w:pPr>
              <w:pStyle w:val="TAC"/>
              <w:rPr>
                <w:rFonts w:cs="Arial"/>
              </w:rPr>
            </w:pPr>
            <w:r w:rsidRPr="00EF5447">
              <w:rPr>
                <w:lang w:eastAsia="ko-KR"/>
              </w:rPr>
              <w:t>3344</w:t>
            </w:r>
          </w:p>
        </w:tc>
        <w:tc>
          <w:tcPr>
            <w:tcW w:w="746" w:type="dxa"/>
            <w:shd w:val="clear" w:color="auto" w:fill="auto"/>
            <w:noWrap/>
          </w:tcPr>
          <w:p w14:paraId="27E13A64" w14:textId="77777777" w:rsidR="006B75B7" w:rsidRPr="00EF5447" w:rsidRDefault="006B75B7" w:rsidP="006B75B7">
            <w:pPr>
              <w:pStyle w:val="TAC"/>
              <w:rPr>
                <w:rFonts w:cs="Arial"/>
              </w:rPr>
            </w:pPr>
            <w:r w:rsidRPr="00EF5447">
              <w:rPr>
                <w:lang w:eastAsia="ko-KR"/>
              </w:rPr>
              <w:t>10</w:t>
            </w:r>
          </w:p>
        </w:tc>
        <w:tc>
          <w:tcPr>
            <w:tcW w:w="1582" w:type="dxa"/>
            <w:shd w:val="clear" w:color="auto" w:fill="auto"/>
            <w:noWrap/>
          </w:tcPr>
          <w:p w14:paraId="0689E673" w14:textId="77777777" w:rsidR="006B75B7" w:rsidRPr="00EF5447" w:rsidRDefault="006B75B7" w:rsidP="006B75B7">
            <w:pPr>
              <w:pStyle w:val="TAC"/>
              <w:rPr>
                <w:rFonts w:cs="Arial"/>
              </w:rPr>
            </w:pPr>
            <w:r w:rsidRPr="00EF5447">
              <w:rPr>
                <w:lang w:eastAsia="ko-KR"/>
              </w:rPr>
              <w:t>50</w:t>
            </w:r>
          </w:p>
        </w:tc>
        <w:tc>
          <w:tcPr>
            <w:tcW w:w="1323" w:type="dxa"/>
            <w:shd w:val="clear" w:color="auto" w:fill="auto"/>
            <w:noWrap/>
          </w:tcPr>
          <w:p w14:paraId="735A79C4" w14:textId="77777777" w:rsidR="006B75B7" w:rsidRPr="00EF5447" w:rsidRDefault="006B75B7" w:rsidP="006B75B7">
            <w:pPr>
              <w:pStyle w:val="TAC"/>
            </w:pPr>
            <w:r w:rsidRPr="00EF5447">
              <w:rPr>
                <w:lang w:eastAsia="ko-KR"/>
              </w:rPr>
              <w:t>3344</w:t>
            </w:r>
          </w:p>
        </w:tc>
        <w:tc>
          <w:tcPr>
            <w:tcW w:w="696" w:type="dxa"/>
            <w:shd w:val="clear" w:color="auto" w:fill="auto"/>
          </w:tcPr>
          <w:p w14:paraId="70FE4E4C" w14:textId="77777777" w:rsidR="006B75B7" w:rsidRPr="00EF5447" w:rsidRDefault="006B75B7" w:rsidP="006B75B7">
            <w:pPr>
              <w:pStyle w:val="TAC"/>
              <w:rPr>
                <w:rFonts w:cs="Arial"/>
              </w:rPr>
            </w:pPr>
            <w:r w:rsidRPr="00EF5447">
              <w:rPr>
                <w:rFonts w:eastAsia="Malgun Gothic"/>
                <w:kern w:val="2"/>
                <w:lang w:eastAsia="ko-KR"/>
              </w:rPr>
              <w:t>16.0</w:t>
            </w:r>
          </w:p>
        </w:tc>
        <w:tc>
          <w:tcPr>
            <w:tcW w:w="1248" w:type="dxa"/>
            <w:shd w:val="clear" w:color="auto" w:fill="auto"/>
          </w:tcPr>
          <w:p w14:paraId="670EA607"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IMD3</w:t>
            </w:r>
          </w:p>
        </w:tc>
      </w:tr>
      <w:tr w:rsidR="006B75B7" w:rsidRPr="00EF5447" w14:paraId="5D16CB5F" w14:textId="77777777" w:rsidTr="0071229C">
        <w:trPr>
          <w:trHeight w:val="54"/>
          <w:jc w:val="center"/>
        </w:trPr>
        <w:tc>
          <w:tcPr>
            <w:tcW w:w="2640" w:type="dxa"/>
            <w:tcBorders>
              <w:top w:val="single" w:sz="4" w:space="0" w:color="auto"/>
              <w:bottom w:val="nil"/>
            </w:tcBorders>
            <w:shd w:val="clear" w:color="auto" w:fill="auto"/>
            <w:vAlign w:val="center"/>
          </w:tcPr>
          <w:p w14:paraId="1928ADED" w14:textId="77777777" w:rsidR="006B75B7" w:rsidRDefault="006B75B7" w:rsidP="006B75B7">
            <w:pPr>
              <w:pStyle w:val="TAC"/>
              <w:rPr>
                <w:lang w:val="sv-SE" w:eastAsia="ja-JP"/>
              </w:rPr>
            </w:pPr>
            <w:r>
              <w:rPr>
                <w:lang w:val="sv-SE" w:eastAsia="ja-JP"/>
              </w:rPr>
              <w:t>DC_7A-71A_n2</w:t>
            </w:r>
            <w:r>
              <w:t>A</w:t>
            </w:r>
          </w:p>
        </w:tc>
        <w:tc>
          <w:tcPr>
            <w:tcW w:w="867" w:type="dxa"/>
            <w:shd w:val="clear" w:color="auto" w:fill="auto"/>
            <w:vAlign w:val="center"/>
          </w:tcPr>
          <w:p w14:paraId="48A51106" w14:textId="77777777" w:rsidR="006B75B7" w:rsidRDefault="006B75B7" w:rsidP="006B75B7">
            <w:pPr>
              <w:pStyle w:val="TAC"/>
              <w:rPr>
                <w:lang w:eastAsia="ko-KR"/>
              </w:rPr>
            </w:pPr>
            <w:r>
              <w:rPr>
                <w:lang w:eastAsia="ko-KR"/>
              </w:rPr>
              <w:t>n2</w:t>
            </w:r>
          </w:p>
        </w:tc>
        <w:tc>
          <w:tcPr>
            <w:tcW w:w="828" w:type="dxa"/>
            <w:shd w:val="clear" w:color="auto" w:fill="auto"/>
            <w:noWrap/>
            <w:vAlign w:val="center"/>
          </w:tcPr>
          <w:p w14:paraId="7F8AE84B" w14:textId="77777777" w:rsidR="006B75B7" w:rsidRDefault="006B75B7" w:rsidP="006B75B7">
            <w:pPr>
              <w:pStyle w:val="TAC"/>
              <w:rPr>
                <w:lang w:eastAsia="ko-KR"/>
              </w:rPr>
            </w:pPr>
            <w:r w:rsidRPr="00427D2C">
              <w:rPr>
                <w:lang w:eastAsia="ko-KR"/>
              </w:rPr>
              <w:t>1859</w:t>
            </w:r>
          </w:p>
        </w:tc>
        <w:tc>
          <w:tcPr>
            <w:tcW w:w="746" w:type="dxa"/>
            <w:shd w:val="clear" w:color="auto" w:fill="auto"/>
            <w:noWrap/>
            <w:vAlign w:val="center"/>
          </w:tcPr>
          <w:p w14:paraId="0EFE92A4" w14:textId="77777777" w:rsidR="006B75B7" w:rsidRDefault="006B75B7" w:rsidP="006B75B7">
            <w:pPr>
              <w:pStyle w:val="TAC"/>
              <w:rPr>
                <w:rFonts w:cs="Arial"/>
                <w:lang w:eastAsia="ko-KR"/>
              </w:rPr>
            </w:pPr>
            <w:r>
              <w:rPr>
                <w:lang w:eastAsia="ko-KR"/>
              </w:rPr>
              <w:t>5</w:t>
            </w:r>
          </w:p>
        </w:tc>
        <w:tc>
          <w:tcPr>
            <w:tcW w:w="1582" w:type="dxa"/>
            <w:shd w:val="clear" w:color="auto" w:fill="auto"/>
            <w:noWrap/>
            <w:vAlign w:val="center"/>
          </w:tcPr>
          <w:p w14:paraId="574C47C3" w14:textId="77777777" w:rsidR="006B75B7" w:rsidRDefault="006B75B7" w:rsidP="006B75B7">
            <w:pPr>
              <w:pStyle w:val="TAC"/>
              <w:rPr>
                <w:rFonts w:cs="Arial"/>
                <w:lang w:eastAsia="ko-KR"/>
              </w:rPr>
            </w:pPr>
            <w:r>
              <w:rPr>
                <w:lang w:eastAsia="ko-KR"/>
              </w:rPr>
              <w:t>25</w:t>
            </w:r>
          </w:p>
        </w:tc>
        <w:tc>
          <w:tcPr>
            <w:tcW w:w="1323" w:type="dxa"/>
            <w:shd w:val="clear" w:color="auto" w:fill="auto"/>
            <w:noWrap/>
            <w:vAlign w:val="center"/>
          </w:tcPr>
          <w:p w14:paraId="2469E7CC" w14:textId="77777777" w:rsidR="006B75B7" w:rsidRDefault="006B75B7" w:rsidP="006B75B7">
            <w:pPr>
              <w:pStyle w:val="TAC"/>
              <w:rPr>
                <w:rFonts w:cs="Arial"/>
                <w:lang w:eastAsia="ko-KR"/>
              </w:rPr>
            </w:pPr>
            <w:r>
              <w:rPr>
                <w:lang w:eastAsia="ko-KR"/>
              </w:rPr>
              <w:t>1933</w:t>
            </w:r>
          </w:p>
        </w:tc>
        <w:tc>
          <w:tcPr>
            <w:tcW w:w="696" w:type="dxa"/>
            <w:shd w:val="clear" w:color="auto" w:fill="auto"/>
            <w:vAlign w:val="center"/>
          </w:tcPr>
          <w:p w14:paraId="0DEE3C6D" w14:textId="77777777" w:rsidR="006B75B7" w:rsidRDefault="006B75B7" w:rsidP="006B75B7">
            <w:pPr>
              <w:pStyle w:val="TAC"/>
              <w:rPr>
                <w:rFonts w:cs="Arial"/>
              </w:rPr>
            </w:pPr>
            <w:r>
              <w:rPr>
                <w:rFonts w:cs="Arial"/>
              </w:rPr>
              <w:t>N/A</w:t>
            </w:r>
          </w:p>
        </w:tc>
        <w:tc>
          <w:tcPr>
            <w:tcW w:w="1248" w:type="dxa"/>
            <w:shd w:val="clear" w:color="auto" w:fill="auto"/>
            <w:vAlign w:val="center"/>
          </w:tcPr>
          <w:p w14:paraId="0790E7BC" w14:textId="77777777" w:rsidR="006B75B7" w:rsidRDefault="006B75B7" w:rsidP="006B75B7">
            <w:pPr>
              <w:pStyle w:val="TAC"/>
              <w:rPr>
                <w:kern w:val="2"/>
                <w:szCs w:val="24"/>
                <w:lang w:eastAsia="ja-JP"/>
              </w:rPr>
            </w:pPr>
            <w:r>
              <w:rPr>
                <w:rFonts w:cs="Arial"/>
              </w:rPr>
              <w:t>N/A</w:t>
            </w:r>
          </w:p>
        </w:tc>
      </w:tr>
      <w:tr w:rsidR="006B75B7" w:rsidRPr="00EF5447" w14:paraId="31262287" w14:textId="77777777" w:rsidTr="0071229C">
        <w:trPr>
          <w:trHeight w:val="54"/>
          <w:jc w:val="center"/>
        </w:trPr>
        <w:tc>
          <w:tcPr>
            <w:tcW w:w="2640" w:type="dxa"/>
            <w:tcBorders>
              <w:top w:val="nil"/>
              <w:bottom w:val="nil"/>
            </w:tcBorders>
            <w:shd w:val="clear" w:color="auto" w:fill="auto"/>
            <w:vAlign w:val="center"/>
          </w:tcPr>
          <w:p w14:paraId="4E84DE91" w14:textId="77777777" w:rsidR="006B75B7" w:rsidRDefault="006B75B7" w:rsidP="006B75B7">
            <w:pPr>
              <w:pStyle w:val="TAC"/>
              <w:rPr>
                <w:lang w:val="sv-SE" w:eastAsia="ja-JP"/>
              </w:rPr>
            </w:pPr>
          </w:p>
        </w:tc>
        <w:tc>
          <w:tcPr>
            <w:tcW w:w="867" w:type="dxa"/>
            <w:shd w:val="clear" w:color="auto" w:fill="auto"/>
            <w:vAlign w:val="center"/>
          </w:tcPr>
          <w:p w14:paraId="5A5B3F75" w14:textId="77777777" w:rsidR="006B75B7" w:rsidRDefault="006B75B7" w:rsidP="006B75B7">
            <w:pPr>
              <w:pStyle w:val="TAC"/>
              <w:rPr>
                <w:lang w:eastAsia="ko-KR"/>
              </w:rPr>
            </w:pPr>
            <w:r>
              <w:rPr>
                <w:lang w:eastAsia="ko-KR"/>
              </w:rPr>
              <w:t>7</w:t>
            </w:r>
          </w:p>
        </w:tc>
        <w:tc>
          <w:tcPr>
            <w:tcW w:w="828" w:type="dxa"/>
            <w:shd w:val="clear" w:color="auto" w:fill="auto"/>
            <w:noWrap/>
            <w:vAlign w:val="center"/>
          </w:tcPr>
          <w:p w14:paraId="799E6316" w14:textId="77777777" w:rsidR="006B75B7" w:rsidRDefault="006B75B7" w:rsidP="006B75B7">
            <w:pPr>
              <w:pStyle w:val="TAC"/>
              <w:rPr>
                <w:lang w:eastAsia="ko-KR"/>
              </w:rPr>
            </w:pPr>
            <w:r w:rsidRPr="00427D2C">
              <w:rPr>
                <w:lang w:eastAsia="ko-KR"/>
              </w:rPr>
              <w:t>2505</w:t>
            </w:r>
          </w:p>
        </w:tc>
        <w:tc>
          <w:tcPr>
            <w:tcW w:w="746" w:type="dxa"/>
            <w:shd w:val="clear" w:color="auto" w:fill="auto"/>
            <w:noWrap/>
            <w:vAlign w:val="center"/>
          </w:tcPr>
          <w:p w14:paraId="4C4C3F4C" w14:textId="77777777" w:rsidR="006B75B7" w:rsidRDefault="006B75B7" w:rsidP="006B75B7">
            <w:pPr>
              <w:pStyle w:val="TAC"/>
              <w:rPr>
                <w:rFonts w:cs="Arial"/>
                <w:lang w:eastAsia="ko-KR"/>
              </w:rPr>
            </w:pPr>
            <w:r>
              <w:rPr>
                <w:rFonts w:cs="Arial"/>
                <w:lang w:eastAsia="ko-KR"/>
              </w:rPr>
              <w:t>5</w:t>
            </w:r>
          </w:p>
        </w:tc>
        <w:tc>
          <w:tcPr>
            <w:tcW w:w="1582" w:type="dxa"/>
            <w:shd w:val="clear" w:color="auto" w:fill="auto"/>
            <w:noWrap/>
            <w:vAlign w:val="center"/>
          </w:tcPr>
          <w:p w14:paraId="24252DA3" w14:textId="77777777" w:rsidR="006B75B7" w:rsidRDefault="006B75B7" w:rsidP="006B75B7">
            <w:pPr>
              <w:pStyle w:val="TAC"/>
              <w:rPr>
                <w:rFonts w:cs="Arial"/>
                <w:lang w:eastAsia="ko-KR"/>
              </w:rPr>
            </w:pPr>
            <w:r>
              <w:rPr>
                <w:rFonts w:cs="Arial"/>
                <w:lang w:eastAsia="ko-KR"/>
              </w:rPr>
              <w:t>25</w:t>
            </w:r>
          </w:p>
        </w:tc>
        <w:tc>
          <w:tcPr>
            <w:tcW w:w="1323" w:type="dxa"/>
            <w:shd w:val="clear" w:color="auto" w:fill="auto"/>
            <w:noWrap/>
            <w:vAlign w:val="center"/>
          </w:tcPr>
          <w:p w14:paraId="415496B0" w14:textId="77777777" w:rsidR="006B75B7" w:rsidRDefault="006B75B7" w:rsidP="006B75B7">
            <w:pPr>
              <w:pStyle w:val="TAC"/>
              <w:rPr>
                <w:rFonts w:cs="Arial"/>
                <w:lang w:eastAsia="ko-KR"/>
              </w:rPr>
            </w:pPr>
            <w:r>
              <w:rPr>
                <w:rFonts w:cs="Arial"/>
                <w:lang w:eastAsia="ko-KR"/>
              </w:rPr>
              <w:t>2625</w:t>
            </w:r>
          </w:p>
        </w:tc>
        <w:tc>
          <w:tcPr>
            <w:tcW w:w="696" w:type="dxa"/>
            <w:shd w:val="clear" w:color="auto" w:fill="auto"/>
            <w:vAlign w:val="center"/>
          </w:tcPr>
          <w:p w14:paraId="6525BAEC" w14:textId="77777777" w:rsidR="006B75B7" w:rsidRDefault="006B75B7" w:rsidP="006B75B7">
            <w:pPr>
              <w:pStyle w:val="TAC"/>
              <w:rPr>
                <w:rFonts w:cs="Arial"/>
              </w:rPr>
            </w:pPr>
            <w:r>
              <w:rPr>
                <w:rFonts w:cs="Arial"/>
              </w:rPr>
              <w:t>N/A</w:t>
            </w:r>
          </w:p>
        </w:tc>
        <w:tc>
          <w:tcPr>
            <w:tcW w:w="1248" w:type="dxa"/>
            <w:shd w:val="clear" w:color="auto" w:fill="auto"/>
            <w:vAlign w:val="center"/>
          </w:tcPr>
          <w:p w14:paraId="7380D988" w14:textId="77777777" w:rsidR="006B75B7" w:rsidRDefault="006B75B7" w:rsidP="006B75B7">
            <w:pPr>
              <w:pStyle w:val="TAC"/>
              <w:rPr>
                <w:kern w:val="2"/>
                <w:szCs w:val="24"/>
                <w:lang w:eastAsia="ja-JP"/>
              </w:rPr>
            </w:pPr>
            <w:r>
              <w:rPr>
                <w:rFonts w:cs="Arial"/>
              </w:rPr>
              <w:t>N/A</w:t>
            </w:r>
          </w:p>
        </w:tc>
      </w:tr>
      <w:tr w:rsidR="006B75B7" w:rsidRPr="00EF5447" w14:paraId="487DDFB7" w14:textId="77777777" w:rsidTr="0071229C">
        <w:trPr>
          <w:trHeight w:val="54"/>
          <w:jc w:val="center"/>
        </w:trPr>
        <w:tc>
          <w:tcPr>
            <w:tcW w:w="2640" w:type="dxa"/>
            <w:tcBorders>
              <w:top w:val="nil"/>
              <w:bottom w:val="single" w:sz="4" w:space="0" w:color="auto"/>
            </w:tcBorders>
            <w:shd w:val="clear" w:color="auto" w:fill="auto"/>
            <w:vAlign w:val="center"/>
          </w:tcPr>
          <w:p w14:paraId="1F077315" w14:textId="77777777" w:rsidR="006B75B7" w:rsidRDefault="006B75B7" w:rsidP="006B75B7">
            <w:pPr>
              <w:pStyle w:val="TAC"/>
              <w:rPr>
                <w:lang w:val="sv-SE" w:eastAsia="ja-JP"/>
              </w:rPr>
            </w:pPr>
          </w:p>
        </w:tc>
        <w:tc>
          <w:tcPr>
            <w:tcW w:w="867" w:type="dxa"/>
            <w:shd w:val="clear" w:color="auto" w:fill="auto"/>
            <w:vAlign w:val="center"/>
          </w:tcPr>
          <w:p w14:paraId="7BD69E87" w14:textId="77777777" w:rsidR="006B75B7" w:rsidRDefault="006B75B7" w:rsidP="006B75B7">
            <w:pPr>
              <w:pStyle w:val="TAC"/>
              <w:rPr>
                <w:lang w:eastAsia="ko-KR"/>
              </w:rPr>
            </w:pPr>
            <w:r>
              <w:t>71</w:t>
            </w:r>
          </w:p>
        </w:tc>
        <w:tc>
          <w:tcPr>
            <w:tcW w:w="828" w:type="dxa"/>
            <w:shd w:val="clear" w:color="auto" w:fill="auto"/>
            <w:noWrap/>
            <w:vAlign w:val="center"/>
          </w:tcPr>
          <w:p w14:paraId="738CA032" w14:textId="77777777" w:rsidR="006B75B7" w:rsidRDefault="006B75B7" w:rsidP="006B75B7">
            <w:pPr>
              <w:pStyle w:val="TAC"/>
              <w:rPr>
                <w:lang w:eastAsia="ko-KR"/>
              </w:rPr>
            </w:pPr>
            <w:r>
              <w:rPr>
                <w:lang w:eastAsia="ko-KR"/>
              </w:rPr>
              <w:t>692</w:t>
            </w:r>
          </w:p>
        </w:tc>
        <w:tc>
          <w:tcPr>
            <w:tcW w:w="746" w:type="dxa"/>
            <w:shd w:val="clear" w:color="auto" w:fill="auto"/>
            <w:noWrap/>
            <w:vAlign w:val="center"/>
          </w:tcPr>
          <w:p w14:paraId="74EA8171" w14:textId="77777777" w:rsidR="006B75B7" w:rsidRDefault="006B75B7" w:rsidP="006B75B7">
            <w:pPr>
              <w:pStyle w:val="TAC"/>
              <w:rPr>
                <w:rFonts w:cs="Arial"/>
                <w:lang w:eastAsia="ko-KR"/>
              </w:rPr>
            </w:pPr>
            <w:r>
              <w:rPr>
                <w:rFonts w:cs="Arial"/>
              </w:rPr>
              <w:t>5</w:t>
            </w:r>
          </w:p>
        </w:tc>
        <w:tc>
          <w:tcPr>
            <w:tcW w:w="1582" w:type="dxa"/>
            <w:shd w:val="clear" w:color="auto" w:fill="auto"/>
            <w:noWrap/>
            <w:vAlign w:val="center"/>
          </w:tcPr>
          <w:p w14:paraId="6374BFD0" w14:textId="77777777" w:rsidR="006B75B7" w:rsidRDefault="006B75B7" w:rsidP="006B75B7">
            <w:pPr>
              <w:pStyle w:val="TAC"/>
              <w:rPr>
                <w:rFonts w:cs="Arial"/>
                <w:lang w:eastAsia="ko-KR"/>
              </w:rPr>
            </w:pPr>
            <w:r>
              <w:rPr>
                <w:rFonts w:cs="Arial"/>
              </w:rPr>
              <w:t>25</w:t>
            </w:r>
          </w:p>
        </w:tc>
        <w:tc>
          <w:tcPr>
            <w:tcW w:w="1323" w:type="dxa"/>
            <w:shd w:val="clear" w:color="auto" w:fill="auto"/>
            <w:noWrap/>
            <w:vAlign w:val="center"/>
          </w:tcPr>
          <w:p w14:paraId="10EF80D5" w14:textId="77777777" w:rsidR="006B75B7" w:rsidRDefault="006B75B7" w:rsidP="006B75B7">
            <w:pPr>
              <w:pStyle w:val="TAC"/>
              <w:rPr>
                <w:rFonts w:cs="Arial"/>
                <w:lang w:eastAsia="ko-KR"/>
              </w:rPr>
            </w:pPr>
            <w:r w:rsidRPr="00427D2C">
              <w:t>646</w:t>
            </w:r>
          </w:p>
        </w:tc>
        <w:tc>
          <w:tcPr>
            <w:tcW w:w="696" w:type="dxa"/>
            <w:shd w:val="clear" w:color="auto" w:fill="auto"/>
            <w:vAlign w:val="center"/>
          </w:tcPr>
          <w:p w14:paraId="4F2E1EEE" w14:textId="77777777" w:rsidR="006B75B7" w:rsidRDefault="006B75B7" w:rsidP="006B75B7">
            <w:pPr>
              <w:pStyle w:val="TAC"/>
              <w:rPr>
                <w:rFonts w:cs="Arial"/>
              </w:rPr>
            </w:pPr>
            <w:r>
              <w:rPr>
                <w:rFonts w:cs="Arial"/>
              </w:rPr>
              <w:t>30.8</w:t>
            </w:r>
          </w:p>
        </w:tc>
        <w:tc>
          <w:tcPr>
            <w:tcW w:w="1248" w:type="dxa"/>
            <w:shd w:val="clear" w:color="auto" w:fill="auto"/>
          </w:tcPr>
          <w:p w14:paraId="3765691A" w14:textId="77777777" w:rsidR="006B75B7" w:rsidRDefault="006B75B7" w:rsidP="006B75B7">
            <w:pPr>
              <w:pStyle w:val="TAC"/>
              <w:rPr>
                <w:kern w:val="2"/>
                <w:szCs w:val="24"/>
                <w:lang w:eastAsia="ja-JP"/>
              </w:rPr>
            </w:pPr>
            <w:r>
              <w:rPr>
                <w:kern w:val="2"/>
                <w:szCs w:val="24"/>
                <w:lang w:eastAsia="ja-JP"/>
              </w:rPr>
              <w:t>IMD2</w:t>
            </w:r>
          </w:p>
        </w:tc>
      </w:tr>
      <w:tr w:rsidR="006B75B7" w:rsidRPr="00EF5447" w14:paraId="69596C4B" w14:textId="77777777" w:rsidTr="0071229C">
        <w:trPr>
          <w:trHeight w:val="54"/>
          <w:jc w:val="center"/>
        </w:trPr>
        <w:tc>
          <w:tcPr>
            <w:tcW w:w="2640" w:type="dxa"/>
            <w:tcBorders>
              <w:top w:val="single" w:sz="4" w:space="0" w:color="auto"/>
              <w:bottom w:val="nil"/>
            </w:tcBorders>
            <w:shd w:val="clear" w:color="auto" w:fill="auto"/>
            <w:vAlign w:val="center"/>
          </w:tcPr>
          <w:p w14:paraId="1FFC3E15" w14:textId="77777777" w:rsidR="006B75B7" w:rsidRDefault="006B75B7" w:rsidP="006B75B7">
            <w:pPr>
              <w:pStyle w:val="TAC"/>
            </w:pPr>
            <w:r>
              <w:rPr>
                <w:lang w:val="sv-SE" w:eastAsia="ja-JP"/>
              </w:rPr>
              <w:t>DC_7A-71A_n78</w:t>
            </w:r>
            <w:r>
              <w:t>A</w:t>
            </w:r>
          </w:p>
          <w:p w14:paraId="2AE673DD" w14:textId="77777777" w:rsidR="006B75B7" w:rsidRPr="00EF5447" w:rsidRDefault="006B75B7" w:rsidP="006B75B7">
            <w:pPr>
              <w:pStyle w:val="TAC"/>
              <w:rPr>
                <w:kern w:val="2"/>
                <w:szCs w:val="24"/>
                <w:lang w:eastAsia="ja-JP"/>
              </w:rPr>
            </w:pPr>
            <w:r w:rsidRPr="0093771C">
              <w:rPr>
                <w:noProof/>
              </w:rPr>
              <w:t>DC_7A-71A_n78(2A)</w:t>
            </w:r>
          </w:p>
        </w:tc>
        <w:tc>
          <w:tcPr>
            <w:tcW w:w="867" w:type="dxa"/>
            <w:shd w:val="clear" w:color="auto" w:fill="auto"/>
            <w:vAlign w:val="center"/>
          </w:tcPr>
          <w:p w14:paraId="65F79CA8" w14:textId="77777777" w:rsidR="006B75B7" w:rsidRPr="00EF5447" w:rsidRDefault="006B75B7" w:rsidP="006B75B7">
            <w:pPr>
              <w:pStyle w:val="TAC"/>
              <w:rPr>
                <w:lang w:eastAsia="ko-KR"/>
              </w:rPr>
            </w:pPr>
            <w:r>
              <w:rPr>
                <w:lang w:eastAsia="ko-KR"/>
              </w:rPr>
              <w:t>7</w:t>
            </w:r>
          </w:p>
        </w:tc>
        <w:tc>
          <w:tcPr>
            <w:tcW w:w="828" w:type="dxa"/>
            <w:shd w:val="clear" w:color="auto" w:fill="auto"/>
            <w:noWrap/>
            <w:vAlign w:val="center"/>
          </w:tcPr>
          <w:p w14:paraId="6741BBC9" w14:textId="77777777" w:rsidR="006B75B7" w:rsidRPr="00EF5447" w:rsidRDefault="006B75B7" w:rsidP="006B75B7">
            <w:pPr>
              <w:pStyle w:val="TAC"/>
              <w:rPr>
                <w:lang w:eastAsia="ko-KR"/>
              </w:rPr>
            </w:pPr>
            <w:r>
              <w:rPr>
                <w:lang w:eastAsia="ko-KR"/>
              </w:rPr>
              <w:t>2550</w:t>
            </w:r>
          </w:p>
        </w:tc>
        <w:tc>
          <w:tcPr>
            <w:tcW w:w="746" w:type="dxa"/>
            <w:shd w:val="clear" w:color="auto" w:fill="auto"/>
            <w:noWrap/>
            <w:vAlign w:val="center"/>
          </w:tcPr>
          <w:p w14:paraId="5FCDF74B" w14:textId="77777777" w:rsidR="006B75B7" w:rsidRPr="00EF5447" w:rsidRDefault="006B75B7" w:rsidP="006B75B7">
            <w:pPr>
              <w:pStyle w:val="TAC"/>
              <w:rPr>
                <w:lang w:eastAsia="ko-KR"/>
              </w:rPr>
            </w:pPr>
            <w:r>
              <w:rPr>
                <w:rFonts w:cs="Arial"/>
                <w:lang w:eastAsia="ko-KR"/>
              </w:rPr>
              <w:t>5</w:t>
            </w:r>
          </w:p>
        </w:tc>
        <w:tc>
          <w:tcPr>
            <w:tcW w:w="1582" w:type="dxa"/>
            <w:shd w:val="clear" w:color="auto" w:fill="auto"/>
            <w:noWrap/>
            <w:vAlign w:val="center"/>
          </w:tcPr>
          <w:p w14:paraId="7B94D9F3" w14:textId="77777777" w:rsidR="006B75B7" w:rsidRPr="00EF5447" w:rsidRDefault="006B75B7" w:rsidP="006B75B7">
            <w:pPr>
              <w:pStyle w:val="TAC"/>
              <w:rPr>
                <w:lang w:eastAsia="ko-KR"/>
              </w:rPr>
            </w:pPr>
            <w:r>
              <w:rPr>
                <w:rFonts w:cs="Arial"/>
                <w:lang w:eastAsia="ko-KR"/>
              </w:rPr>
              <w:t>25</w:t>
            </w:r>
          </w:p>
        </w:tc>
        <w:tc>
          <w:tcPr>
            <w:tcW w:w="1323" w:type="dxa"/>
            <w:shd w:val="clear" w:color="auto" w:fill="auto"/>
            <w:noWrap/>
            <w:vAlign w:val="center"/>
          </w:tcPr>
          <w:p w14:paraId="187A3A16" w14:textId="77777777" w:rsidR="006B75B7" w:rsidRPr="00EF5447" w:rsidRDefault="006B75B7" w:rsidP="006B75B7">
            <w:pPr>
              <w:pStyle w:val="TAC"/>
              <w:rPr>
                <w:lang w:eastAsia="ko-KR"/>
              </w:rPr>
            </w:pPr>
            <w:r>
              <w:rPr>
                <w:rFonts w:cs="Arial"/>
                <w:lang w:eastAsia="ko-KR"/>
              </w:rPr>
              <w:t>2670</w:t>
            </w:r>
          </w:p>
        </w:tc>
        <w:tc>
          <w:tcPr>
            <w:tcW w:w="696" w:type="dxa"/>
            <w:shd w:val="clear" w:color="auto" w:fill="auto"/>
            <w:vAlign w:val="center"/>
          </w:tcPr>
          <w:p w14:paraId="24132CBE" w14:textId="77777777" w:rsidR="006B75B7" w:rsidRPr="00EF5447" w:rsidRDefault="006B75B7" w:rsidP="006B75B7">
            <w:pPr>
              <w:pStyle w:val="TAC"/>
              <w:rPr>
                <w:rFonts w:eastAsia="Malgun Gothic"/>
                <w:kern w:val="2"/>
                <w:lang w:eastAsia="ko-KR"/>
              </w:rPr>
            </w:pPr>
            <w:r>
              <w:rPr>
                <w:rFonts w:cs="Arial"/>
              </w:rPr>
              <w:t>29.6</w:t>
            </w:r>
          </w:p>
        </w:tc>
        <w:tc>
          <w:tcPr>
            <w:tcW w:w="1248" w:type="dxa"/>
            <w:shd w:val="clear" w:color="auto" w:fill="auto"/>
            <w:vAlign w:val="center"/>
          </w:tcPr>
          <w:p w14:paraId="0EA84B32" w14:textId="77777777" w:rsidR="006B75B7" w:rsidRPr="00EF5447" w:rsidRDefault="006B75B7" w:rsidP="006B75B7">
            <w:pPr>
              <w:pStyle w:val="TAC"/>
              <w:rPr>
                <w:rFonts w:eastAsia="Malgun Gothic"/>
                <w:kern w:val="2"/>
                <w:szCs w:val="24"/>
                <w:lang w:eastAsia="ko-KR"/>
              </w:rPr>
            </w:pPr>
            <w:r>
              <w:rPr>
                <w:kern w:val="2"/>
                <w:szCs w:val="24"/>
                <w:lang w:eastAsia="ja-JP"/>
              </w:rPr>
              <w:t>IMD2</w:t>
            </w:r>
          </w:p>
        </w:tc>
      </w:tr>
      <w:tr w:rsidR="006B75B7" w:rsidRPr="00EF5447" w14:paraId="6FF120EB" w14:textId="77777777" w:rsidTr="0071229C">
        <w:trPr>
          <w:trHeight w:val="54"/>
          <w:jc w:val="center"/>
        </w:trPr>
        <w:tc>
          <w:tcPr>
            <w:tcW w:w="2640" w:type="dxa"/>
            <w:tcBorders>
              <w:top w:val="nil"/>
              <w:bottom w:val="nil"/>
            </w:tcBorders>
            <w:shd w:val="clear" w:color="auto" w:fill="auto"/>
            <w:vAlign w:val="center"/>
          </w:tcPr>
          <w:p w14:paraId="269C5CC1" w14:textId="77777777" w:rsidR="006B75B7" w:rsidRPr="00EF5447" w:rsidRDefault="006B75B7" w:rsidP="006B75B7">
            <w:pPr>
              <w:pStyle w:val="TAC"/>
              <w:rPr>
                <w:lang w:eastAsia="ja-JP"/>
              </w:rPr>
            </w:pPr>
          </w:p>
        </w:tc>
        <w:tc>
          <w:tcPr>
            <w:tcW w:w="867" w:type="dxa"/>
            <w:shd w:val="clear" w:color="auto" w:fill="auto"/>
            <w:vAlign w:val="center"/>
          </w:tcPr>
          <w:p w14:paraId="579F13FB" w14:textId="77777777" w:rsidR="006B75B7" w:rsidRPr="00EF5447" w:rsidRDefault="006B75B7" w:rsidP="006B75B7">
            <w:pPr>
              <w:pStyle w:val="TAC"/>
              <w:rPr>
                <w:lang w:eastAsia="ko-KR"/>
              </w:rPr>
            </w:pPr>
            <w:r>
              <w:t>71</w:t>
            </w:r>
          </w:p>
        </w:tc>
        <w:tc>
          <w:tcPr>
            <w:tcW w:w="828" w:type="dxa"/>
            <w:shd w:val="clear" w:color="auto" w:fill="auto"/>
            <w:noWrap/>
            <w:vAlign w:val="center"/>
          </w:tcPr>
          <w:p w14:paraId="0CCE630C" w14:textId="77777777" w:rsidR="006B75B7" w:rsidRPr="00EF5447" w:rsidRDefault="006B75B7" w:rsidP="006B75B7">
            <w:pPr>
              <w:pStyle w:val="TAC"/>
              <w:rPr>
                <w:lang w:eastAsia="ko-KR"/>
              </w:rPr>
            </w:pPr>
            <w:r>
              <w:t>680</w:t>
            </w:r>
          </w:p>
        </w:tc>
        <w:tc>
          <w:tcPr>
            <w:tcW w:w="746" w:type="dxa"/>
            <w:shd w:val="clear" w:color="auto" w:fill="auto"/>
            <w:noWrap/>
            <w:vAlign w:val="center"/>
          </w:tcPr>
          <w:p w14:paraId="64BA752F" w14:textId="77777777" w:rsidR="006B75B7" w:rsidRPr="00EF5447" w:rsidRDefault="006B75B7" w:rsidP="006B75B7">
            <w:pPr>
              <w:pStyle w:val="TAC"/>
              <w:rPr>
                <w:lang w:eastAsia="ko-KR"/>
              </w:rPr>
            </w:pPr>
            <w:r>
              <w:rPr>
                <w:rFonts w:cs="Arial"/>
              </w:rPr>
              <w:t>5</w:t>
            </w:r>
          </w:p>
        </w:tc>
        <w:tc>
          <w:tcPr>
            <w:tcW w:w="1582" w:type="dxa"/>
            <w:shd w:val="clear" w:color="auto" w:fill="auto"/>
            <w:noWrap/>
            <w:vAlign w:val="center"/>
          </w:tcPr>
          <w:p w14:paraId="602E8442" w14:textId="77777777" w:rsidR="006B75B7" w:rsidRPr="00EF5447" w:rsidRDefault="006B75B7" w:rsidP="006B75B7">
            <w:pPr>
              <w:pStyle w:val="TAC"/>
              <w:rPr>
                <w:lang w:eastAsia="ko-KR"/>
              </w:rPr>
            </w:pPr>
            <w:r>
              <w:rPr>
                <w:rFonts w:cs="Arial"/>
              </w:rPr>
              <w:t>25</w:t>
            </w:r>
          </w:p>
        </w:tc>
        <w:tc>
          <w:tcPr>
            <w:tcW w:w="1323" w:type="dxa"/>
            <w:shd w:val="clear" w:color="auto" w:fill="auto"/>
            <w:noWrap/>
            <w:vAlign w:val="center"/>
          </w:tcPr>
          <w:p w14:paraId="7394BF4D" w14:textId="77777777" w:rsidR="006B75B7" w:rsidRPr="00EF5447" w:rsidRDefault="006B75B7" w:rsidP="006B75B7">
            <w:pPr>
              <w:pStyle w:val="TAC"/>
              <w:rPr>
                <w:lang w:eastAsia="ko-KR"/>
              </w:rPr>
            </w:pPr>
            <w:r>
              <w:t>634</w:t>
            </w:r>
          </w:p>
        </w:tc>
        <w:tc>
          <w:tcPr>
            <w:tcW w:w="696" w:type="dxa"/>
            <w:shd w:val="clear" w:color="auto" w:fill="auto"/>
            <w:vAlign w:val="center"/>
          </w:tcPr>
          <w:p w14:paraId="2C7BD952" w14:textId="77777777" w:rsidR="006B75B7" w:rsidRPr="00EF5447" w:rsidRDefault="006B75B7" w:rsidP="006B75B7">
            <w:pPr>
              <w:pStyle w:val="TAC"/>
              <w:rPr>
                <w:rFonts w:eastAsia="Malgun Gothic"/>
                <w:kern w:val="2"/>
                <w:lang w:eastAsia="ko-KR"/>
              </w:rPr>
            </w:pPr>
            <w:r>
              <w:rPr>
                <w:rFonts w:cs="Arial"/>
              </w:rPr>
              <w:t>N/A</w:t>
            </w:r>
          </w:p>
        </w:tc>
        <w:tc>
          <w:tcPr>
            <w:tcW w:w="1248" w:type="dxa"/>
            <w:shd w:val="clear" w:color="auto" w:fill="auto"/>
          </w:tcPr>
          <w:p w14:paraId="264CEB71" w14:textId="77777777" w:rsidR="006B75B7" w:rsidRPr="00EF5447" w:rsidRDefault="006B75B7" w:rsidP="006B75B7">
            <w:pPr>
              <w:pStyle w:val="TAC"/>
              <w:rPr>
                <w:rFonts w:eastAsia="Malgun Gothic"/>
                <w:kern w:val="2"/>
                <w:szCs w:val="24"/>
                <w:lang w:eastAsia="ko-KR"/>
              </w:rPr>
            </w:pPr>
            <w:r>
              <w:rPr>
                <w:kern w:val="2"/>
                <w:szCs w:val="24"/>
                <w:lang w:eastAsia="ja-JP"/>
              </w:rPr>
              <w:t>N/A</w:t>
            </w:r>
          </w:p>
        </w:tc>
      </w:tr>
      <w:tr w:rsidR="006B75B7" w:rsidRPr="00EF5447" w14:paraId="309093CA" w14:textId="77777777" w:rsidTr="0071229C">
        <w:trPr>
          <w:trHeight w:val="54"/>
          <w:jc w:val="center"/>
        </w:trPr>
        <w:tc>
          <w:tcPr>
            <w:tcW w:w="2640" w:type="dxa"/>
            <w:tcBorders>
              <w:top w:val="nil"/>
              <w:bottom w:val="nil"/>
            </w:tcBorders>
            <w:shd w:val="clear" w:color="auto" w:fill="auto"/>
            <w:vAlign w:val="center"/>
          </w:tcPr>
          <w:p w14:paraId="1088D388" w14:textId="77777777" w:rsidR="006B75B7" w:rsidRPr="00EF5447" w:rsidRDefault="006B75B7" w:rsidP="006B75B7">
            <w:pPr>
              <w:pStyle w:val="TAC"/>
              <w:rPr>
                <w:rFonts w:cs="Arial"/>
                <w:kern w:val="2"/>
                <w:szCs w:val="24"/>
                <w:lang w:eastAsia="ja-JP"/>
              </w:rPr>
            </w:pPr>
          </w:p>
        </w:tc>
        <w:tc>
          <w:tcPr>
            <w:tcW w:w="867" w:type="dxa"/>
            <w:shd w:val="clear" w:color="auto" w:fill="auto"/>
            <w:vAlign w:val="center"/>
          </w:tcPr>
          <w:p w14:paraId="6C27BB21" w14:textId="77777777" w:rsidR="006B75B7" w:rsidRPr="00EF5447" w:rsidRDefault="006B75B7" w:rsidP="006B75B7">
            <w:pPr>
              <w:pStyle w:val="TAC"/>
              <w:rPr>
                <w:lang w:eastAsia="ko-KR"/>
              </w:rPr>
            </w:pPr>
            <w:r>
              <w:rPr>
                <w:rFonts w:cs="Arial"/>
                <w:lang w:eastAsia="ko-KR"/>
              </w:rPr>
              <w:t>n78</w:t>
            </w:r>
          </w:p>
        </w:tc>
        <w:tc>
          <w:tcPr>
            <w:tcW w:w="828" w:type="dxa"/>
            <w:shd w:val="clear" w:color="auto" w:fill="auto"/>
            <w:noWrap/>
            <w:vAlign w:val="center"/>
          </w:tcPr>
          <w:p w14:paraId="4B42E011" w14:textId="77777777" w:rsidR="006B75B7" w:rsidRPr="00EF5447" w:rsidRDefault="006B75B7" w:rsidP="006B75B7">
            <w:pPr>
              <w:pStyle w:val="TAC"/>
              <w:rPr>
                <w:lang w:eastAsia="ko-KR"/>
              </w:rPr>
            </w:pPr>
            <w:r>
              <w:rPr>
                <w:rFonts w:cs="Arial"/>
                <w:lang w:eastAsia="ko-KR"/>
              </w:rPr>
              <w:t>3350</w:t>
            </w:r>
          </w:p>
        </w:tc>
        <w:tc>
          <w:tcPr>
            <w:tcW w:w="746" w:type="dxa"/>
            <w:shd w:val="clear" w:color="auto" w:fill="auto"/>
            <w:noWrap/>
            <w:vAlign w:val="center"/>
          </w:tcPr>
          <w:p w14:paraId="5F9AC869" w14:textId="77777777" w:rsidR="006B75B7" w:rsidRPr="00EF5447" w:rsidRDefault="006B75B7" w:rsidP="006B75B7">
            <w:pPr>
              <w:pStyle w:val="TAC"/>
              <w:rPr>
                <w:lang w:eastAsia="ko-KR"/>
              </w:rPr>
            </w:pPr>
            <w:r>
              <w:rPr>
                <w:rFonts w:cs="Arial"/>
                <w:lang w:eastAsia="ko-KR"/>
              </w:rPr>
              <w:t>10</w:t>
            </w:r>
          </w:p>
        </w:tc>
        <w:tc>
          <w:tcPr>
            <w:tcW w:w="1582" w:type="dxa"/>
            <w:shd w:val="clear" w:color="auto" w:fill="auto"/>
            <w:noWrap/>
            <w:vAlign w:val="center"/>
          </w:tcPr>
          <w:p w14:paraId="500754FC" w14:textId="77777777" w:rsidR="006B75B7" w:rsidRPr="00EF5447" w:rsidRDefault="006B75B7" w:rsidP="006B75B7">
            <w:pPr>
              <w:pStyle w:val="TAC"/>
              <w:rPr>
                <w:lang w:eastAsia="ko-KR"/>
              </w:rPr>
            </w:pPr>
            <w:r>
              <w:rPr>
                <w:rFonts w:cs="Arial"/>
                <w:lang w:eastAsia="ko-KR"/>
              </w:rPr>
              <w:t>50</w:t>
            </w:r>
          </w:p>
        </w:tc>
        <w:tc>
          <w:tcPr>
            <w:tcW w:w="1323" w:type="dxa"/>
            <w:shd w:val="clear" w:color="auto" w:fill="auto"/>
            <w:noWrap/>
            <w:vAlign w:val="center"/>
          </w:tcPr>
          <w:p w14:paraId="44543684" w14:textId="77777777" w:rsidR="006B75B7" w:rsidRPr="00EF5447" w:rsidRDefault="006B75B7" w:rsidP="006B75B7">
            <w:pPr>
              <w:pStyle w:val="TAC"/>
              <w:rPr>
                <w:lang w:eastAsia="ko-KR"/>
              </w:rPr>
            </w:pPr>
            <w:r>
              <w:t>3350</w:t>
            </w:r>
          </w:p>
        </w:tc>
        <w:tc>
          <w:tcPr>
            <w:tcW w:w="696" w:type="dxa"/>
            <w:shd w:val="clear" w:color="auto" w:fill="auto"/>
            <w:vAlign w:val="center"/>
          </w:tcPr>
          <w:p w14:paraId="6DBC402A" w14:textId="77777777" w:rsidR="006B75B7" w:rsidRPr="00EF5447" w:rsidRDefault="006B75B7" w:rsidP="006B75B7">
            <w:pPr>
              <w:pStyle w:val="TAC"/>
              <w:rPr>
                <w:rFonts w:eastAsia="Malgun Gothic"/>
                <w:kern w:val="2"/>
                <w:lang w:eastAsia="ko-KR"/>
              </w:rPr>
            </w:pPr>
            <w:r>
              <w:rPr>
                <w:rFonts w:cs="Arial"/>
              </w:rPr>
              <w:t>N/A</w:t>
            </w:r>
          </w:p>
        </w:tc>
        <w:tc>
          <w:tcPr>
            <w:tcW w:w="1248" w:type="dxa"/>
            <w:shd w:val="clear" w:color="auto" w:fill="auto"/>
          </w:tcPr>
          <w:p w14:paraId="69F67FC5" w14:textId="77777777" w:rsidR="006B75B7" w:rsidRPr="00EF5447" w:rsidRDefault="006B75B7" w:rsidP="006B75B7">
            <w:pPr>
              <w:pStyle w:val="TAC"/>
              <w:rPr>
                <w:rFonts w:eastAsia="Malgun Gothic"/>
                <w:kern w:val="2"/>
                <w:szCs w:val="24"/>
                <w:lang w:eastAsia="ko-KR"/>
              </w:rPr>
            </w:pPr>
            <w:r>
              <w:rPr>
                <w:kern w:val="2"/>
                <w:szCs w:val="24"/>
                <w:lang w:eastAsia="ja-JP"/>
              </w:rPr>
              <w:t>N/A</w:t>
            </w:r>
          </w:p>
        </w:tc>
      </w:tr>
      <w:tr w:rsidR="006B75B7" w:rsidRPr="00EF5447" w14:paraId="41C50FC1" w14:textId="77777777" w:rsidTr="0071229C">
        <w:trPr>
          <w:trHeight w:val="54"/>
          <w:jc w:val="center"/>
        </w:trPr>
        <w:tc>
          <w:tcPr>
            <w:tcW w:w="2640" w:type="dxa"/>
            <w:tcBorders>
              <w:top w:val="nil"/>
              <w:bottom w:val="nil"/>
            </w:tcBorders>
            <w:shd w:val="clear" w:color="auto" w:fill="auto"/>
            <w:vAlign w:val="center"/>
          </w:tcPr>
          <w:p w14:paraId="35828373" w14:textId="77777777" w:rsidR="006B75B7" w:rsidRPr="00EF5447" w:rsidRDefault="006B75B7" w:rsidP="006B75B7">
            <w:pPr>
              <w:pStyle w:val="TAC"/>
              <w:rPr>
                <w:rFonts w:cs="Arial"/>
                <w:kern w:val="2"/>
                <w:szCs w:val="24"/>
                <w:lang w:eastAsia="ja-JP"/>
              </w:rPr>
            </w:pPr>
          </w:p>
        </w:tc>
        <w:tc>
          <w:tcPr>
            <w:tcW w:w="867" w:type="dxa"/>
            <w:shd w:val="clear" w:color="auto" w:fill="auto"/>
            <w:vAlign w:val="center"/>
          </w:tcPr>
          <w:p w14:paraId="6AF9AF29" w14:textId="77777777" w:rsidR="006B75B7" w:rsidRPr="00EF5447" w:rsidRDefault="006B75B7" w:rsidP="006B75B7">
            <w:pPr>
              <w:pStyle w:val="TAC"/>
              <w:rPr>
                <w:lang w:eastAsia="ko-KR"/>
              </w:rPr>
            </w:pPr>
            <w:r>
              <w:rPr>
                <w:rFonts w:cs="Arial"/>
                <w:lang w:eastAsia="ko-KR"/>
              </w:rPr>
              <w:t>7</w:t>
            </w:r>
          </w:p>
        </w:tc>
        <w:tc>
          <w:tcPr>
            <w:tcW w:w="828" w:type="dxa"/>
            <w:shd w:val="clear" w:color="auto" w:fill="auto"/>
            <w:noWrap/>
            <w:vAlign w:val="center"/>
          </w:tcPr>
          <w:p w14:paraId="07C1B6AD" w14:textId="77777777" w:rsidR="006B75B7" w:rsidRPr="00EF5447" w:rsidRDefault="006B75B7" w:rsidP="006B75B7">
            <w:pPr>
              <w:pStyle w:val="TAC"/>
              <w:rPr>
                <w:lang w:eastAsia="ko-KR"/>
              </w:rPr>
            </w:pPr>
            <w:r>
              <w:rPr>
                <w:rFonts w:cs="Arial"/>
              </w:rPr>
              <w:t>2540</w:t>
            </w:r>
          </w:p>
        </w:tc>
        <w:tc>
          <w:tcPr>
            <w:tcW w:w="746" w:type="dxa"/>
            <w:shd w:val="clear" w:color="auto" w:fill="auto"/>
            <w:noWrap/>
            <w:vAlign w:val="center"/>
          </w:tcPr>
          <w:p w14:paraId="2D89CB36" w14:textId="77777777" w:rsidR="006B75B7" w:rsidRPr="00EF5447" w:rsidRDefault="006B75B7" w:rsidP="006B75B7">
            <w:pPr>
              <w:pStyle w:val="TAC"/>
              <w:rPr>
                <w:lang w:eastAsia="ko-KR"/>
              </w:rPr>
            </w:pPr>
            <w:r>
              <w:rPr>
                <w:rFonts w:cs="Arial"/>
                <w:lang w:eastAsia="ko-KR"/>
              </w:rPr>
              <w:t>5</w:t>
            </w:r>
          </w:p>
        </w:tc>
        <w:tc>
          <w:tcPr>
            <w:tcW w:w="1582" w:type="dxa"/>
            <w:shd w:val="clear" w:color="auto" w:fill="auto"/>
            <w:noWrap/>
            <w:vAlign w:val="center"/>
          </w:tcPr>
          <w:p w14:paraId="1A45B195" w14:textId="77777777" w:rsidR="006B75B7" w:rsidRPr="00EF5447" w:rsidRDefault="006B75B7" w:rsidP="006B75B7">
            <w:pPr>
              <w:pStyle w:val="TAC"/>
              <w:rPr>
                <w:lang w:eastAsia="ko-KR"/>
              </w:rPr>
            </w:pPr>
            <w:r>
              <w:rPr>
                <w:rFonts w:cs="Arial"/>
                <w:lang w:eastAsia="ko-KR"/>
              </w:rPr>
              <w:t>25</w:t>
            </w:r>
          </w:p>
        </w:tc>
        <w:tc>
          <w:tcPr>
            <w:tcW w:w="1323" w:type="dxa"/>
            <w:shd w:val="clear" w:color="auto" w:fill="auto"/>
            <w:noWrap/>
            <w:vAlign w:val="center"/>
          </w:tcPr>
          <w:p w14:paraId="7EBA683B" w14:textId="77777777" w:rsidR="006B75B7" w:rsidRPr="00EF5447" w:rsidRDefault="006B75B7" w:rsidP="006B75B7">
            <w:pPr>
              <w:pStyle w:val="TAC"/>
              <w:rPr>
                <w:lang w:eastAsia="ko-KR"/>
              </w:rPr>
            </w:pPr>
            <w:r>
              <w:t>2660</w:t>
            </w:r>
          </w:p>
        </w:tc>
        <w:tc>
          <w:tcPr>
            <w:tcW w:w="696" w:type="dxa"/>
            <w:shd w:val="clear" w:color="auto" w:fill="auto"/>
            <w:vAlign w:val="center"/>
          </w:tcPr>
          <w:p w14:paraId="503DAE19" w14:textId="77777777" w:rsidR="006B75B7" w:rsidRPr="00EF5447" w:rsidRDefault="006B75B7" w:rsidP="006B75B7">
            <w:pPr>
              <w:pStyle w:val="TAC"/>
              <w:rPr>
                <w:rFonts w:eastAsia="Malgun Gothic"/>
                <w:kern w:val="2"/>
                <w:lang w:eastAsia="ko-KR"/>
              </w:rPr>
            </w:pPr>
            <w:r>
              <w:rPr>
                <w:rFonts w:cs="Arial"/>
              </w:rPr>
              <w:t>N/A</w:t>
            </w:r>
          </w:p>
        </w:tc>
        <w:tc>
          <w:tcPr>
            <w:tcW w:w="1248" w:type="dxa"/>
            <w:shd w:val="clear" w:color="auto" w:fill="auto"/>
            <w:vAlign w:val="center"/>
          </w:tcPr>
          <w:p w14:paraId="694CC8ED" w14:textId="77777777" w:rsidR="006B75B7" w:rsidRPr="00EF5447" w:rsidRDefault="006B75B7" w:rsidP="006B75B7">
            <w:pPr>
              <w:pStyle w:val="TAC"/>
              <w:rPr>
                <w:rFonts w:eastAsia="Malgun Gothic"/>
                <w:kern w:val="2"/>
                <w:szCs w:val="24"/>
                <w:lang w:eastAsia="ko-KR"/>
              </w:rPr>
            </w:pPr>
            <w:r>
              <w:rPr>
                <w:kern w:val="2"/>
                <w:szCs w:val="24"/>
                <w:lang w:eastAsia="ja-JP"/>
              </w:rPr>
              <w:t>N/A</w:t>
            </w:r>
          </w:p>
        </w:tc>
      </w:tr>
      <w:tr w:rsidR="006B75B7" w:rsidRPr="00EF5447" w14:paraId="7C51E9CE" w14:textId="77777777" w:rsidTr="0071229C">
        <w:trPr>
          <w:trHeight w:val="54"/>
          <w:jc w:val="center"/>
        </w:trPr>
        <w:tc>
          <w:tcPr>
            <w:tcW w:w="2640" w:type="dxa"/>
            <w:tcBorders>
              <w:top w:val="nil"/>
              <w:bottom w:val="nil"/>
            </w:tcBorders>
            <w:shd w:val="clear" w:color="auto" w:fill="auto"/>
            <w:vAlign w:val="center"/>
          </w:tcPr>
          <w:p w14:paraId="3FFA28EB" w14:textId="77777777" w:rsidR="006B75B7" w:rsidRPr="00EF5447" w:rsidRDefault="006B75B7" w:rsidP="006B75B7">
            <w:pPr>
              <w:pStyle w:val="TAC"/>
              <w:rPr>
                <w:rFonts w:cs="Arial"/>
                <w:kern w:val="2"/>
                <w:szCs w:val="24"/>
                <w:lang w:eastAsia="ja-JP"/>
              </w:rPr>
            </w:pPr>
          </w:p>
        </w:tc>
        <w:tc>
          <w:tcPr>
            <w:tcW w:w="867" w:type="dxa"/>
            <w:shd w:val="clear" w:color="auto" w:fill="auto"/>
            <w:vAlign w:val="center"/>
          </w:tcPr>
          <w:p w14:paraId="7B0095FC" w14:textId="77777777" w:rsidR="006B75B7" w:rsidRPr="00EF5447" w:rsidRDefault="006B75B7" w:rsidP="006B75B7">
            <w:pPr>
              <w:pStyle w:val="TAC"/>
              <w:rPr>
                <w:lang w:eastAsia="ko-KR"/>
              </w:rPr>
            </w:pPr>
            <w:r>
              <w:t>71</w:t>
            </w:r>
          </w:p>
        </w:tc>
        <w:tc>
          <w:tcPr>
            <w:tcW w:w="828" w:type="dxa"/>
            <w:shd w:val="clear" w:color="auto" w:fill="auto"/>
            <w:noWrap/>
            <w:vAlign w:val="center"/>
          </w:tcPr>
          <w:p w14:paraId="6086E3D9" w14:textId="77777777" w:rsidR="006B75B7" w:rsidRPr="00EF5447" w:rsidRDefault="006B75B7" w:rsidP="006B75B7">
            <w:pPr>
              <w:pStyle w:val="TAC"/>
              <w:rPr>
                <w:lang w:eastAsia="ko-KR"/>
              </w:rPr>
            </w:pPr>
            <w:r>
              <w:t>686</w:t>
            </w:r>
          </w:p>
        </w:tc>
        <w:tc>
          <w:tcPr>
            <w:tcW w:w="746" w:type="dxa"/>
            <w:shd w:val="clear" w:color="auto" w:fill="auto"/>
            <w:noWrap/>
            <w:vAlign w:val="center"/>
          </w:tcPr>
          <w:p w14:paraId="31DFED0D" w14:textId="77777777" w:rsidR="006B75B7" w:rsidRPr="00EF5447" w:rsidRDefault="006B75B7" w:rsidP="006B75B7">
            <w:pPr>
              <w:pStyle w:val="TAC"/>
              <w:rPr>
                <w:lang w:eastAsia="ko-KR"/>
              </w:rPr>
            </w:pPr>
            <w:r>
              <w:rPr>
                <w:rFonts w:cs="Arial"/>
              </w:rPr>
              <w:t>5</w:t>
            </w:r>
          </w:p>
        </w:tc>
        <w:tc>
          <w:tcPr>
            <w:tcW w:w="1582" w:type="dxa"/>
            <w:shd w:val="clear" w:color="auto" w:fill="auto"/>
            <w:noWrap/>
            <w:vAlign w:val="center"/>
          </w:tcPr>
          <w:p w14:paraId="7695D0CE" w14:textId="77777777" w:rsidR="006B75B7" w:rsidRPr="00EF5447" w:rsidRDefault="006B75B7" w:rsidP="006B75B7">
            <w:pPr>
              <w:pStyle w:val="TAC"/>
              <w:rPr>
                <w:lang w:eastAsia="ko-KR"/>
              </w:rPr>
            </w:pPr>
            <w:r>
              <w:rPr>
                <w:rFonts w:cs="Arial"/>
              </w:rPr>
              <w:t>25</w:t>
            </w:r>
          </w:p>
        </w:tc>
        <w:tc>
          <w:tcPr>
            <w:tcW w:w="1323" w:type="dxa"/>
            <w:shd w:val="clear" w:color="auto" w:fill="auto"/>
            <w:noWrap/>
            <w:vAlign w:val="center"/>
          </w:tcPr>
          <w:p w14:paraId="6C785ACE" w14:textId="77777777" w:rsidR="006B75B7" w:rsidRPr="00EF5447" w:rsidRDefault="006B75B7" w:rsidP="006B75B7">
            <w:pPr>
              <w:pStyle w:val="TAC"/>
              <w:rPr>
                <w:lang w:eastAsia="ko-KR"/>
              </w:rPr>
            </w:pPr>
            <w:r>
              <w:t>640</w:t>
            </w:r>
          </w:p>
        </w:tc>
        <w:tc>
          <w:tcPr>
            <w:tcW w:w="696" w:type="dxa"/>
            <w:shd w:val="clear" w:color="auto" w:fill="auto"/>
            <w:vAlign w:val="center"/>
          </w:tcPr>
          <w:p w14:paraId="6040874C" w14:textId="77777777" w:rsidR="006B75B7" w:rsidRPr="00EF5447" w:rsidRDefault="006B75B7" w:rsidP="006B75B7">
            <w:pPr>
              <w:pStyle w:val="TAC"/>
              <w:rPr>
                <w:rFonts w:eastAsia="Malgun Gothic"/>
                <w:kern w:val="2"/>
                <w:lang w:eastAsia="ko-KR"/>
              </w:rPr>
            </w:pPr>
            <w:r>
              <w:rPr>
                <w:rFonts w:cs="Arial"/>
              </w:rPr>
              <w:t>3.0</w:t>
            </w:r>
          </w:p>
        </w:tc>
        <w:tc>
          <w:tcPr>
            <w:tcW w:w="1248" w:type="dxa"/>
            <w:shd w:val="clear" w:color="auto" w:fill="auto"/>
            <w:vAlign w:val="center"/>
          </w:tcPr>
          <w:p w14:paraId="26934F32" w14:textId="77777777" w:rsidR="006B75B7" w:rsidRPr="00EF5447" w:rsidRDefault="006B75B7" w:rsidP="006B75B7">
            <w:pPr>
              <w:pStyle w:val="TAC"/>
              <w:rPr>
                <w:rFonts w:eastAsia="Malgun Gothic"/>
                <w:kern w:val="2"/>
                <w:szCs w:val="24"/>
                <w:lang w:eastAsia="ko-KR"/>
              </w:rPr>
            </w:pPr>
            <w:r>
              <w:t>IMD5</w:t>
            </w:r>
          </w:p>
        </w:tc>
      </w:tr>
      <w:tr w:rsidR="006B75B7" w:rsidRPr="00EF5447" w14:paraId="0CB1259F" w14:textId="77777777" w:rsidTr="0071229C">
        <w:trPr>
          <w:trHeight w:val="54"/>
          <w:jc w:val="center"/>
        </w:trPr>
        <w:tc>
          <w:tcPr>
            <w:tcW w:w="2640" w:type="dxa"/>
            <w:tcBorders>
              <w:top w:val="nil"/>
              <w:bottom w:val="single" w:sz="4" w:space="0" w:color="auto"/>
            </w:tcBorders>
            <w:shd w:val="clear" w:color="auto" w:fill="auto"/>
            <w:vAlign w:val="center"/>
          </w:tcPr>
          <w:p w14:paraId="6D839053" w14:textId="77777777" w:rsidR="006B75B7" w:rsidRPr="00EF5447" w:rsidRDefault="006B75B7" w:rsidP="006B75B7">
            <w:pPr>
              <w:pStyle w:val="TAC"/>
              <w:rPr>
                <w:rFonts w:cs="Arial"/>
                <w:kern w:val="2"/>
                <w:szCs w:val="24"/>
                <w:lang w:eastAsia="ja-JP"/>
              </w:rPr>
            </w:pPr>
          </w:p>
        </w:tc>
        <w:tc>
          <w:tcPr>
            <w:tcW w:w="867" w:type="dxa"/>
            <w:shd w:val="clear" w:color="auto" w:fill="auto"/>
            <w:vAlign w:val="center"/>
          </w:tcPr>
          <w:p w14:paraId="6B44B02B" w14:textId="77777777" w:rsidR="006B75B7" w:rsidRPr="00EF5447" w:rsidRDefault="006B75B7" w:rsidP="006B75B7">
            <w:pPr>
              <w:pStyle w:val="TAC"/>
              <w:rPr>
                <w:lang w:eastAsia="ko-KR"/>
              </w:rPr>
            </w:pPr>
            <w:r>
              <w:rPr>
                <w:rFonts w:cs="Arial"/>
                <w:lang w:eastAsia="ko-KR"/>
              </w:rPr>
              <w:t>n78</w:t>
            </w:r>
          </w:p>
        </w:tc>
        <w:tc>
          <w:tcPr>
            <w:tcW w:w="828" w:type="dxa"/>
            <w:shd w:val="clear" w:color="auto" w:fill="auto"/>
            <w:noWrap/>
            <w:vAlign w:val="center"/>
          </w:tcPr>
          <w:p w14:paraId="452750BD" w14:textId="77777777" w:rsidR="006B75B7" w:rsidRPr="00EF5447" w:rsidRDefault="006B75B7" w:rsidP="006B75B7">
            <w:pPr>
              <w:pStyle w:val="TAC"/>
              <w:rPr>
                <w:lang w:eastAsia="ko-KR"/>
              </w:rPr>
            </w:pPr>
            <w:r>
              <w:rPr>
                <w:rFonts w:cs="Arial"/>
              </w:rPr>
              <w:t>3490</w:t>
            </w:r>
          </w:p>
        </w:tc>
        <w:tc>
          <w:tcPr>
            <w:tcW w:w="746" w:type="dxa"/>
            <w:shd w:val="clear" w:color="auto" w:fill="auto"/>
            <w:noWrap/>
            <w:vAlign w:val="center"/>
          </w:tcPr>
          <w:p w14:paraId="10514AE3" w14:textId="77777777" w:rsidR="006B75B7" w:rsidRPr="00EF5447" w:rsidRDefault="006B75B7" w:rsidP="006B75B7">
            <w:pPr>
              <w:pStyle w:val="TAC"/>
              <w:rPr>
                <w:lang w:eastAsia="ko-KR"/>
              </w:rPr>
            </w:pPr>
            <w:r>
              <w:rPr>
                <w:rFonts w:cs="Arial"/>
                <w:lang w:eastAsia="ko-KR"/>
              </w:rPr>
              <w:t>10</w:t>
            </w:r>
          </w:p>
        </w:tc>
        <w:tc>
          <w:tcPr>
            <w:tcW w:w="1582" w:type="dxa"/>
            <w:shd w:val="clear" w:color="auto" w:fill="auto"/>
            <w:noWrap/>
            <w:vAlign w:val="center"/>
          </w:tcPr>
          <w:p w14:paraId="19B2B358" w14:textId="77777777" w:rsidR="006B75B7" w:rsidRPr="00EF5447" w:rsidRDefault="006B75B7" w:rsidP="006B75B7">
            <w:pPr>
              <w:pStyle w:val="TAC"/>
              <w:rPr>
                <w:lang w:eastAsia="ko-KR"/>
              </w:rPr>
            </w:pPr>
            <w:r>
              <w:rPr>
                <w:rFonts w:cs="Arial"/>
                <w:lang w:eastAsia="ko-KR"/>
              </w:rPr>
              <w:t>50</w:t>
            </w:r>
          </w:p>
        </w:tc>
        <w:tc>
          <w:tcPr>
            <w:tcW w:w="1323" w:type="dxa"/>
            <w:shd w:val="clear" w:color="auto" w:fill="auto"/>
            <w:noWrap/>
            <w:vAlign w:val="center"/>
          </w:tcPr>
          <w:p w14:paraId="7796F861" w14:textId="77777777" w:rsidR="006B75B7" w:rsidRPr="00EF5447" w:rsidRDefault="006B75B7" w:rsidP="006B75B7">
            <w:pPr>
              <w:pStyle w:val="TAC"/>
              <w:rPr>
                <w:lang w:eastAsia="ko-KR"/>
              </w:rPr>
            </w:pPr>
            <w:r>
              <w:t>3490</w:t>
            </w:r>
          </w:p>
        </w:tc>
        <w:tc>
          <w:tcPr>
            <w:tcW w:w="696" w:type="dxa"/>
            <w:shd w:val="clear" w:color="auto" w:fill="auto"/>
            <w:vAlign w:val="center"/>
          </w:tcPr>
          <w:p w14:paraId="75C39107" w14:textId="77777777" w:rsidR="006B75B7" w:rsidRPr="00EF5447" w:rsidRDefault="006B75B7" w:rsidP="006B75B7">
            <w:pPr>
              <w:pStyle w:val="TAC"/>
              <w:rPr>
                <w:rFonts w:eastAsia="Malgun Gothic"/>
                <w:kern w:val="2"/>
                <w:lang w:eastAsia="ko-KR"/>
              </w:rPr>
            </w:pPr>
            <w:r>
              <w:rPr>
                <w:rFonts w:cs="Arial"/>
              </w:rPr>
              <w:t>N/A</w:t>
            </w:r>
          </w:p>
        </w:tc>
        <w:tc>
          <w:tcPr>
            <w:tcW w:w="1248" w:type="dxa"/>
            <w:shd w:val="clear" w:color="auto" w:fill="auto"/>
            <w:vAlign w:val="center"/>
          </w:tcPr>
          <w:p w14:paraId="6A9FBA0B" w14:textId="77777777" w:rsidR="006B75B7" w:rsidRPr="00EF5447" w:rsidRDefault="006B75B7" w:rsidP="006B75B7">
            <w:pPr>
              <w:pStyle w:val="TAC"/>
              <w:rPr>
                <w:rFonts w:eastAsia="Malgun Gothic"/>
                <w:kern w:val="2"/>
                <w:szCs w:val="24"/>
                <w:lang w:eastAsia="ko-KR"/>
              </w:rPr>
            </w:pPr>
            <w:r>
              <w:rPr>
                <w:kern w:val="2"/>
                <w:szCs w:val="24"/>
                <w:lang w:eastAsia="ja-JP"/>
              </w:rPr>
              <w:t>N/A</w:t>
            </w:r>
          </w:p>
        </w:tc>
      </w:tr>
      <w:tr w:rsidR="006B75B7" w:rsidRPr="0006210B" w14:paraId="1B2A33F5" w14:textId="77777777" w:rsidTr="0071229C">
        <w:trPr>
          <w:trHeight w:val="216"/>
          <w:jc w:val="center"/>
        </w:trPr>
        <w:tc>
          <w:tcPr>
            <w:tcW w:w="2640" w:type="dxa"/>
            <w:tcBorders>
              <w:top w:val="single" w:sz="4" w:space="0" w:color="auto"/>
              <w:bottom w:val="nil"/>
            </w:tcBorders>
            <w:shd w:val="clear" w:color="auto" w:fill="auto"/>
          </w:tcPr>
          <w:p w14:paraId="02FCEE47" w14:textId="77777777" w:rsidR="006B75B7" w:rsidRPr="0006210B" w:rsidRDefault="006B75B7" w:rsidP="006B75B7">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3C4DBF08" w14:textId="77777777" w:rsidR="006B75B7" w:rsidRPr="0006210B" w:rsidRDefault="006B75B7" w:rsidP="006B75B7">
            <w:pPr>
              <w:pStyle w:val="TAC"/>
              <w:rPr>
                <w:rFonts w:eastAsia="MS Mincho"/>
              </w:rPr>
            </w:pPr>
            <w:r w:rsidRPr="001F360D">
              <w:rPr>
                <w:rFonts w:cs="Arial"/>
                <w:szCs w:val="18"/>
              </w:rPr>
              <w:t>7</w:t>
            </w:r>
          </w:p>
        </w:tc>
        <w:tc>
          <w:tcPr>
            <w:tcW w:w="828" w:type="dxa"/>
            <w:shd w:val="clear" w:color="auto" w:fill="auto"/>
            <w:noWrap/>
            <w:vAlign w:val="center"/>
          </w:tcPr>
          <w:p w14:paraId="0DA67A51" w14:textId="77777777" w:rsidR="006B75B7" w:rsidRPr="0006210B" w:rsidRDefault="006B75B7" w:rsidP="006B75B7">
            <w:pPr>
              <w:pStyle w:val="TAC"/>
              <w:rPr>
                <w:rFonts w:eastAsia="MS Mincho"/>
              </w:rPr>
            </w:pPr>
            <w:r w:rsidRPr="001F360D">
              <w:rPr>
                <w:rFonts w:cs="Arial"/>
                <w:szCs w:val="18"/>
              </w:rPr>
              <w:t>2550</w:t>
            </w:r>
          </w:p>
        </w:tc>
        <w:tc>
          <w:tcPr>
            <w:tcW w:w="746" w:type="dxa"/>
            <w:shd w:val="clear" w:color="auto" w:fill="auto"/>
            <w:noWrap/>
            <w:vAlign w:val="center"/>
          </w:tcPr>
          <w:p w14:paraId="46AF28D4" w14:textId="77777777" w:rsidR="006B75B7" w:rsidRPr="0006210B" w:rsidRDefault="006B75B7" w:rsidP="006B75B7">
            <w:pPr>
              <w:pStyle w:val="TAC"/>
              <w:rPr>
                <w:rFonts w:eastAsia="MS Mincho"/>
              </w:rPr>
            </w:pPr>
            <w:r w:rsidRPr="001F360D">
              <w:rPr>
                <w:rFonts w:cs="Arial"/>
                <w:szCs w:val="18"/>
              </w:rPr>
              <w:t>5</w:t>
            </w:r>
          </w:p>
        </w:tc>
        <w:tc>
          <w:tcPr>
            <w:tcW w:w="1582" w:type="dxa"/>
            <w:shd w:val="clear" w:color="auto" w:fill="auto"/>
            <w:noWrap/>
            <w:vAlign w:val="center"/>
          </w:tcPr>
          <w:p w14:paraId="48BE17B8" w14:textId="77777777" w:rsidR="006B75B7" w:rsidRPr="0006210B" w:rsidRDefault="006B75B7" w:rsidP="006B75B7">
            <w:pPr>
              <w:pStyle w:val="TAC"/>
              <w:rPr>
                <w:rFonts w:eastAsia="MS Mincho"/>
              </w:rPr>
            </w:pPr>
            <w:r w:rsidRPr="001F360D">
              <w:rPr>
                <w:rFonts w:cs="Arial"/>
                <w:szCs w:val="18"/>
              </w:rPr>
              <w:t>25</w:t>
            </w:r>
          </w:p>
        </w:tc>
        <w:tc>
          <w:tcPr>
            <w:tcW w:w="1323" w:type="dxa"/>
            <w:shd w:val="clear" w:color="auto" w:fill="auto"/>
            <w:noWrap/>
            <w:vAlign w:val="center"/>
          </w:tcPr>
          <w:p w14:paraId="3FA0CB5B" w14:textId="77777777" w:rsidR="006B75B7" w:rsidRPr="0006210B" w:rsidRDefault="006B75B7" w:rsidP="006B75B7">
            <w:pPr>
              <w:pStyle w:val="TAC"/>
              <w:rPr>
                <w:rFonts w:eastAsia="MS Mincho"/>
              </w:rPr>
            </w:pPr>
            <w:r w:rsidRPr="001F360D">
              <w:rPr>
                <w:rFonts w:cs="Arial"/>
                <w:szCs w:val="18"/>
              </w:rPr>
              <w:t>2670</w:t>
            </w:r>
          </w:p>
        </w:tc>
        <w:tc>
          <w:tcPr>
            <w:tcW w:w="696" w:type="dxa"/>
            <w:shd w:val="clear" w:color="auto" w:fill="auto"/>
            <w:vAlign w:val="center"/>
          </w:tcPr>
          <w:p w14:paraId="16A62FE9" w14:textId="77777777" w:rsidR="006B75B7" w:rsidRPr="0006210B" w:rsidRDefault="006B75B7" w:rsidP="006B75B7">
            <w:pPr>
              <w:pStyle w:val="TAC"/>
              <w:rPr>
                <w:rFonts w:eastAsia="MS Mincho"/>
              </w:rPr>
            </w:pPr>
            <w:r w:rsidRPr="0006210B">
              <w:rPr>
                <w:rFonts w:eastAsia="MS Mincho"/>
              </w:rPr>
              <w:t>N/A</w:t>
            </w:r>
          </w:p>
        </w:tc>
        <w:tc>
          <w:tcPr>
            <w:tcW w:w="1248" w:type="dxa"/>
            <w:shd w:val="clear" w:color="auto" w:fill="auto"/>
            <w:vAlign w:val="center"/>
          </w:tcPr>
          <w:p w14:paraId="0088CCEC" w14:textId="77777777" w:rsidR="006B75B7" w:rsidRPr="0006210B" w:rsidRDefault="006B75B7" w:rsidP="006B75B7">
            <w:pPr>
              <w:pStyle w:val="TAC"/>
              <w:rPr>
                <w:rFonts w:eastAsia="MS Mincho"/>
              </w:rPr>
            </w:pPr>
            <w:r w:rsidRPr="0006210B">
              <w:rPr>
                <w:rFonts w:eastAsia="MS Mincho"/>
              </w:rPr>
              <w:t>N/A</w:t>
            </w:r>
          </w:p>
        </w:tc>
      </w:tr>
      <w:tr w:rsidR="006B75B7" w:rsidRPr="0006210B" w14:paraId="7716EA9A" w14:textId="77777777" w:rsidTr="0071229C">
        <w:trPr>
          <w:trHeight w:val="216"/>
          <w:jc w:val="center"/>
        </w:trPr>
        <w:tc>
          <w:tcPr>
            <w:tcW w:w="2640" w:type="dxa"/>
            <w:tcBorders>
              <w:top w:val="nil"/>
              <w:bottom w:val="nil"/>
            </w:tcBorders>
            <w:shd w:val="clear" w:color="auto" w:fill="auto"/>
          </w:tcPr>
          <w:p w14:paraId="3D17F6A7" w14:textId="77777777" w:rsidR="006B75B7" w:rsidRPr="0006210B" w:rsidRDefault="006B75B7" w:rsidP="006B75B7">
            <w:pPr>
              <w:pStyle w:val="TAC"/>
              <w:rPr>
                <w:rFonts w:eastAsia="MS Mincho"/>
              </w:rPr>
            </w:pPr>
          </w:p>
        </w:tc>
        <w:tc>
          <w:tcPr>
            <w:tcW w:w="867" w:type="dxa"/>
            <w:shd w:val="clear" w:color="auto" w:fill="auto"/>
            <w:vAlign w:val="center"/>
          </w:tcPr>
          <w:p w14:paraId="5B5E2FEF" w14:textId="77777777" w:rsidR="006B75B7" w:rsidRPr="0006210B" w:rsidRDefault="006B75B7" w:rsidP="006B75B7">
            <w:pPr>
              <w:pStyle w:val="TAC"/>
              <w:rPr>
                <w:rFonts w:eastAsia="MS Mincho"/>
              </w:rPr>
            </w:pPr>
            <w:r w:rsidRPr="001F360D">
              <w:rPr>
                <w:rFonts w:cs="Arial"/>
                <w:szCs w:val="18"/>
              </w:rPr>
              <w:t>n71</w:t>
            </w:r>
          </w:p>
        </w:tc>
        <w:tc>
          <w:tcPr>
            <w:tcW w:w="828" w:type="dxa"/>
            <w:shd w:val="clear" w:color="auto" w:fill="auto"/>
            <w:noWrap/>
            <w:vAlign w:val="center"/>
          </w:tcPr>
          <w:p w14:paraId="4761BC17" w14:textId="77777777" w:rsidR="006B75B7" w:rsidRPr="0006210B" w:rsidRDefault="006B75B7" w:rsidP="006B75B7">
            <w:pPr>
              <w:pStyle w:val="TAC"/>
              <w:rPr>
                <w:rFonts w:eastAsia="MS Mincho"/>
              </w:rPr>
            </w:pPr>
            <w:r w:rsidRPr="001F360D">
              <w:rPr>
                <w:rFonts w:cs="Arial"/>
                <w:szCs w:val="18"/>
              </w:rPr>
              <w:t>693</w:t>
            </w:r>
          </w:p>
        </w:tc>
        <w:tc>
          <w:tcPr>
            <w:tcW w:w="746" w:type="dxa"/>
            <w:shd w:val="clear" w:color="auto" w:fill="auto"/>
            <w:noWrap/>
            <w:vAlign w:val="center"/>
          </w:tcPr>
          <w:p w14:paraId="0B799726" w14:textId="77777777" w:rsidR="006B75B7" w:rsidRPr="0006210B" w:rsidRDefault="006B75B7" w:rsidP="006B75B7">
            <w:pPr>
              <w:pStyle w:val="TAC"/>
              <w:rPr>
                <w:rFonts w:eastAsia="MS Mincho"/>
              </w:rPr>
            </w:pPr>
            <w:r w:rsidRPr="001F360D">
              <w:rPr>
                <w:rFonts w:cs="Arial"/>
                <w:szCs w:val="18"/>
              </w:rPr>
              <w:t>5</w:t>
            </w:r>
          </w:p>
        </w:tc>
        <w:tc>
          <w:tcPr>
            <w:tcW w:w="1582" w:type="dxa"/>
            <w:shd w:val="clear" w:color="auto" w:fill="auto"/>
            <w:noWrap/>
            <w:vAlign w:val="center"/>
          </w:tcPr>
          <w:p w14:paraId="52A849A5" w14:textId="77777777" w:rsidR="006B75B7" w:rsidRPr="0006210B" w:rsidRDefault="006B75B7" w:rsidP="006B75B7">
            <w:pPr>
              <w:pStyle w:val="TAC"/>
              <w:rPr>
                <w:rFonts w:eastAsia="MS Mincho"/>
              </w:rPr>
            </w:pPr>
            <w:r w:rsidRPr="001F360D">
              <w:rPr>
                <w:rFonts w:cs="Arial"/>
                <w:szCs w:val="18"/>
              </w:rPr>
              <w:t>25</w:t>
            </w:r>
          </w:p>
        </w:tc>
        <w:tc>
          <w:tcPr>
            <w:tcW w:w="1323" w:type="dxa"/>
            <w:shd w:val="clear" w:color="auto" w:fill="auto"/>
            <w:noWrap/>
            <w:vAlign w:val="center"/>
          </w:tcPr>
          <w:p w14:paraId="1D1E2BAA" w14:textId="77777777" w:rsidR="006B75B7" w:rsidRPr="0006210B" w:rsidRDefault="006B75B7" w:rsidP="006B75B7">
            <w:pPr>
              <w:pStyle w:val="TAC"/>
              <w:rPr>
                <w:rFonts w:eastAsia="MS Mincho"/>
              </w:rPr>
            </w:pPr>
            <w:r w:rsidRPr="001F360D">
              <w:rPr>
                <w:rFonts w:cs="Arial"/>
                <w:szCs w:val="18"/>
              </w:rPr>
              <w:t>647</w:t>
            </w:r>
          </w:p>
        </w:tc>
        <w:tc>
          <w:tcPr>
            <w:tcW w:w="696" w:type="dxa"/>
            <w:shd w:val="clear" w:color="auto" w:fill="auto"/>
            <w:vAlign w:val="center"/>
          </w:tcPr>
          <w:p w14:paraId="297DE1BD" w14:textId="77777777" w:rsidR="006B75B7" w:rsidRPr="0006210B" w:rsidRDefault="006B75B7" w:rsidP="006B75B7">
            <w:pPr>
              <w:pStyle w:val="TAC"/>
              <w:rPr>
                <w:rFonts w:eastAsia="MS Mincho"/>
              </w:rPr>
            </w:pPr>
            <w:r w:rsidRPr="0006210B">
              <w:rPr>
                <w:rFonts w:eastAsia="MS Mincho"/>
              </w:rPr>
              <w:t>N/A</w:t>
            </w:r>
          </w:p>
        </w:tc>
        <w:tc>
          <w:tcPr>
            <w:tcW w:w="1248" w:type="dxa"/>
            <w:shd w:val="clear" w:color="auto" w:fill="auto"/>
            <w:vAlign w:val="center"/>
          </w:tcPr>
          <w:p w14:paraId="5D49E65A" w14:textId="77777777" w:rsidR="006B75B7" w:rsidRPr="0006210B" w:rsidRDefault="006B75B7" w:rsidP="006B75B7">
            <w:pPr>
              <w:pStyle w:val="TAC"/>
              <w:rPr>
                <w:rFonts w:eastAsia="MS Mincho"/>
              </w:rPr>
            </w:pPr>
            <w:r w:rsidRPr="0006210B">
              <w:rPr>
                <w:rFonts w:eastAsia="MS Mincho"/>
              </w:rPr>
              <w:t>N/A</w:t>
            </w:r>
          </w:p>
        </w:tc>
      </w:tr>
      <w:tr w:rsidR="006B75B7" w:rsidRPr="0006210B" w14:paraId="37820D0B" w14:textId="77777777" w:rsidTr="0071229C">
        <w:trPr>
          <w:trHeight w:val="216"/>
          <w:jc w:val="center"/>
        </w:trPr>
        <w:tc>
          <w:tcPr>
            <w:tcW w:w="2640" w:type="dxa"/>
            <w:tcBorders>
              <w:top w:val="nil"/>
              <w:bottom w:val="nil"/>
            </w:tcBorders>
            <w:shd w:val="clear" w:color="auto" w:fill="auto"/>
          </w:tcPr>
          <w:p w14:paraId="453302F7" w14:textId="77777777" w:rsidR="006B75B7" w:rsidRPr="0006210B" w:rsidRDefault="006B75B7" w:rsidP="006B75B7">
            <w:pPr>
              <w:pStyle w:val="TAC"/>
              <w:rPr>
                <w:rFonts w:eastAsia="MS Mincho"/>
              </w:rPr>
            </w:pPr>
          </w:p>
        </w:tc>
        <w:tc>
          <w:tcPr>
            <w:tcW w:w="867" w:type="dxa"/>
            <w:shd w:val="clear" w:color="auto" w:fill="auto"/>
            <w:vAlign w:val="center"/>
          </w:tcPr>
          <w:p w14:paraId="5105A2A8" w14:textId="77777777" w:rsidR="006B75B7" w:rsidRPr="0006210B" w:rsidRDefault="006B75B7" w:rsidP="006B75B7">
            <w:pPr>
              <w:pStyle w:val="TAC"/>
              <w:rPr>
                <w:rFonts w:eastAsia="MS Mincho"/>
              </w:rPr>
            </w:pPr>
            <w:r w:rsidRPr="001F360D">
              <w:rPr>
                <w:rFonts w:cs="Arial"/>
                <w:szCs w:val="18"/>
              </w:rPr>
              <w:t>n78</w:t>
            </w:r>
          </w:p>
        </w:tc>
        <w:tc>
          <w:tcPr>
            <w:tcW w:w="828" w:type="dxa"/>
            <w:shd w:val="clear" w:color="auto" w:fill="auto"/>
            <w:noWrap/>
            <w:vAlign w:val="center"/>
          </w:tcPr>
          <w:p w14:paraId="603DFA92" w14:textId="77777777" w:rsidR="006B75B7" w:rsidRPr="0006210B" w:rsidRDefault="006B75B7" w:rsidP="006B75B7">
            <w:pPr>
              <w:pStyle w:val="TAC"/>
              <w:rPr>
                <w:rFonts w:eastAsia="MS Mincho"/>
              </w:rPr>
            </w:pPr>
            <w:r w:rsidRPr="001F360D">
              <w:rPr>
                <w:rFonts w:cs="Arial"/>
                <w:color w:val="000000"/>
                <w:szCs w:val="18"/>
              </w:rPr>
              <w:t>3714</w:t>
            </w:r>
          </w:p>
        </w:tc>
        <w:tc>
          <w:tcPr>
            <w:tcW w:w="746" w:type="dxa"/>
            <w:shd w:val="clear" w:color="auto" w:fill="auto"/>
            <w:noWrap/>
            <w:vAlign w:val="center"/>
          </w:tcPr>
          <w:p w14:paraId="44C29053" w14:textId="77777777" w:rsidR="006B75B7" w:rsidRPr="0006210B" w:rsidRDefault="006B75B7" w:rsidP="006B75B7">
            <w:pPr>
              <w:pStyle w:val="TAC"/>
              <w:rPr>
                <w:rFonts w:eastAsia="MS Mincho"/>
              </w:rPr>
            </w:pPr>
            <w:r w:rsidRPr="001F360D">
              <w:rPr>
                <w:rFonts w:cs="Arial"/>
                <w:color w:val="000000"/>
                <w:szCs w:val="18"/>
              </w:rPr>
              <w:t>10</w:t>
            </w:r>
          </w:p>
        </w:tc>
        <w:tc>
          <w:tcPr>
            <w:tcW w:w="1582" w:type="dxa"/>
            <w:shd w:val="clear" w:color="auto" w:fill="auto"/>
            <w:noWrap/>
            <w:vAlign w:val="center"/>
          </w:tcPr>
          <w:p w14:paraId="77279F75" w14:textId="77777777" w:rsidR="006B75B7" w:rsidRPr="0006210B" w:rsidRDefault="006B75B7" w:rsidP="006B75B7">
            <w:pPr>
              <w:pStyle w:val="TAC"/>
              <w:rPr>
                <w:rFonts w:eastAsia="MS Mincho"/>
              </w:rPr>
            </w:pPr>
            <w:r w:rsidRPr="001F360D">
              <w:rPr>
                <w:rFonts w:cs="Arial"/>
                <w:color w:val="000000"/>
                <w:szCs w:val="18"/>
              </w:rPr>
              <w:t>50</w:t>
            </w:r>
          </w:p>
        </w:tc>
        <w:tc>
          <w:tcPr>
            <w:tcW w:w="1323" w:type="dxa"/>
            <w:shd w:val="clear" w:color="auto" w:fill="auto"/>
            <w:noWrap/>
            <w:vAlign w:val="center"/>
          </w:tcPr>
          <w:p w14:paraId="461D4D81" w14:textId="77777777" w:rsidR="006B75B7" w:rsidRPr="0006210B" w:rsidRDefault="006B75B7" w:rsidP="006B75B7">
            <w:pPr>
              <w:pStyle w:val="TAC"/>
              <w:rPr>
                <w:rFonts w:eastAsia="MS Mincho"/>
              </w:rPr>
            </w:pPr>
            <w:r w:rsidRPr="001F360D">
              <w:rPr>
                <w:rFonts w:cs="Arial"/>
                <w:color w:val="000000"/>
                <w:szCs w:val="18"/>
              </w:rPr>
              <w:t>3714</w:t>
            </w:r>
          </w:p>
        </w:tc>
        <w:tc>
          <w:tcPr>
            <w:tcW w:w="696" w:type="dxa"/>
            <w:shd w:val="clear" w:color="auto" w:fill="auto"/>
            <w:vAlign w:val="center"/>
          </w:tcPr>
          <w:p w14:paraId="6D332D65" w14:textId="77777777" w:rsidR="006B75B7" w:rsidRPr="0006210B" w:rsidRDefault="006B75B7" w:rsidP="006B75B7">
            <w:pPr>
              <w:pStyle w:val="TAC"/>
              <w:rPr>
                <w:rFonts w:eastAsia="MS Mincho"/>
              </w:rPr>
            </w:pPr>
            <w:r w:rsidRPr="0006210B">
              <w:rPr>
                <w:rFonts w:eastAsia="MS Mincho"/>
              </w:rPr>
              <w:t>9.7</w:t>
            </w:r>
          </w:p>
        </w:tc>
        <w:tc>
          <w:tcPr>
            <w:tcW w:w="1248" w:type="dxa"/>
            <w:shd w:val="clear" w:color="auto" w:fill="auto"/>
            <w:vAlign w:val="center"/>
          </w:tcPr>
          <w:p w14:paraId="5F616C3B" w14:textId="77777777" w:rsidR="006B75B7" w:rsidRPr="0006210B" w:rsidRDefault="006B75B7" w:rsidP="006B75B7">
            <w:pPr>
              <w:pStyle w:val="TAC"/>
              <w:rPr>
                <w:rFonts w:eastAsia="MS Mincho"/>
              </w:rPr>
            </w:pPr>
            <w:r w:rsidRPr="0006210B">
              <w:rPr>
                <w:rFonts w:eastAsia="MS Mincho"/>
              </w:rPr>
              <w:t>IMD4</w:t>
            </w:r>
          </w:p>
        </w:tc>
      </w:tr>
      <w:tr w:rsidR="006B75B7" w:rsidRPr="0006210B" w14:paraId="0DFD696F" w14:textId="77777777" w:rsidTr="0071229C">
        <w:trPr>
          <w:trHeight w:val="216"/>
          <w:jc w:val="center"/>
        </w:trPr>
        <w:tc>
          <w:tcPr>
            <w:tcW w:w="2640" w:type="dxa"/>
            <w:tcBorders>
              <w:top w:val="nil"/>
              <w:bottom w:val="nil"/>
            </w:tcBorders>
            <w:shd w:val="clear" w:color="auto" w:fill="auto"/>
          </w:tcPr>
          <w:p w14:paraId="133B3145" w14:textId="77777777" w:rsidR="006B75B7" w:rsidRPr="0006210B" w:rsidRDefault="006B75B7" w:rsidP="006B75B7">
            <w:pPr>
              <w:pStyle w:val="TAC"/>
              <w:rPr>
                <w:rFonts w:eastAsia="MS Mincho"/>
              </w:rPr>
            </w:pPr>
          </w:p>
        </w:tc>
        <w:tc>
          <w:tcPr>
            <w:tcW w:w="867" w:type="dxa"/>
            <w:shd w:val="clear" w:color="auto" w:fill="auto"/>
            <w:vAlign w:val="center"/>
          </w:tcPr>
          <w:p w14:paraId="60DDE879" w14:textId="77777777" w:rsidR="006B75B7" w:rsidRPr="0006210B" w:rsidRDefault="006B75B7" w:rsidP="006B75B7">
            <w:pPr>
              <w:pStyle w:val="TAC"/>
              <w:rPr>
                <w:rFonts w:eastAsia="MS Mincho"/>
              </w:rPr>
            </w:pPr>
            <w:r w:rsidRPr="001F360D">
              <w:rPr>
                <w:rFonts w:cs="Arial"/>
                <w:szCs w:val="18"/>
              </w:rPr>
              <w:t>7</w:t>
            </w:r>
          </w:p>
        </w:tc>
        <w:tc>
          <w:tcPr>
            <w:tcW w:w="828" w:type="dxa"/>
            <w:shd w:val="clear" w:color="auto" w:fill="auto"/>
            <w:noWrap/>
            <w:vAlign w:val="center"/>
          </w:tcPr>
          <w:p w14:paraId="3C2C63F1" w14:textId="77777777" w:rsidR="006B75B7" w:rsidRPr="0006210B" w:rsidRDefault="006B75B7" w:rsidP="006B75B7">
            <w:pPr>
              <w:pStyle w:val="TAC"/>
              <w:rPr>
                <w:rFonts w:eastAsia="MS Mincho"/>
              </w:rPr>
            </w:pPr>
            <w:r w:rsidRPr="001F360D">
              <w:rPr>
                <w:rFonts w:cs="Arial"/>
                <w:szCs w:val="18"/>
              </w:rPr>
              <w:t>2555</w:t>
            </w:r>
          </w:p>
        </w:tc>
        <w:tc>
          <w:tcPr>
            <w:tcW w:w="746" w:type="dxa"/>
            <w:shd w:val="clear" w:color="auto" w:fill="auto"/>
            <w:noWrap/>
            <w:vAlign w:val="center"/>
          </w:tcPr>
          <w:p w14:paraId="0E02E34E" w14:textId="77777777" w:rsidR="006B75B7" w:rsidRPr="0006210B" w:rsidRDefault="006B75B7" w:rsidP="006B75B7">
            <w:pPr>
              <w:pStyle w:val="TAC"/>
              <w:rPr>
                <w:rFonts w:eastAsia="MS Mincho"/>
              </w:rPr>
            </w:pPr>
            <w:r w:rsidRPr="001F360D">
              <w:rPr>
                <w:rFonts w:cs="Arial"/>
                <w:szCs w:val="18"/>
              </w:rPr>
              <w:t>5</w:t>
            </w:r>
          </w:p>
        </w:tc>
        <w:tc>
          <w:tcPr>
            <w:tcW w:w="1582" w:type="dxa"/>
            <w:shd w:val="clear" w:color="auto" w:fill="auto"/>
            <w:noWrap/>
            <w:vAlign w:val="center"/>
          </w:tcPr>
          <w:p w14:paraId="1FD6D724" w14:textId="77777777" w:rsidR="006B75B7" w:rsidRPr="0006210B" w:rsidRDefault="006B75B7" w:rsidP="006B75B7">
            <w:pPr>
              <w:pStyle w:val="TAC"/>
              <w:rPr>
                <w:rFonts w:eastAsia="MS Mincho"/>
              </w:rPr>
            </w:pPr>
            <w:r w:rsidRPr="001F360D">
              <w:rPr>
                <w:rFonts w:cs="Arial"/>
                <w:szCs w:val="18"/>
              </w:rPr>
              <w:t>25</w:t>
            </w:r>
          </w:p>
        </w:tc>
        <w:tc>
          <w:tcPr>
            <w:tcW w:w="1323" w:type="dxa"/>
            <w:shd w:val="clear" w:color="auto" w:fill="auto"/>
            <w:noWrap/>
            <w:vAlign w:val="center"/>
          </w:tcPr>
          <w:p w14:paraId="10085593" w14:textId="77777777" w:rsidR="006B75B7" w:rsidRPr="0006210B" w:rsidRDefault="006B75B7" w:rsidP="006B75B7">
            <w:pPr>
              <w:pStyle w:val="TAC"/>
              <w:rPr>
                <w:rFonts w:eastAsia="MS Mincho"/>
              </w:rPr>
            </w:pPr>
            <w:r w:rsidRPr="001F360D">
              <w:rPr>
                <w:rFonts w:cs="Arial"/>
                <w:szCs w:val="18"/>
              </w:rPr>
              <w:t>2675</w:t>
            </w:r>
          </w:p>
        </w:tc>
        <w:tc>
          <w:tcPr>
            <w:tcW w:w="696" w:type="dxa"/>
            <w:shd w:val="clear" w:color="auto" w:fill="auto"/>
            <w:vAlign w:val="center"/>
          </w:tcPr>
          <w:p w14:paraId="2AC7A58C" w14:textId="77777777" w:rsidR="006B75B7" w:rsidRPr="0006210B" w:rsidRDefault="006B75B7" w:rsidP="006B75B7">
            <w:pPr>
              <w:pStyle w:val="TAC"/>
              <w:rPr>
                <w:rFonts w:eastAsia="MS Mincho"/>
              </w:rPr>
            </w:pPr>
            <w:r w:rsidRPr="0006210B">
              <w:rPr>
                <w:rFonts w:eastAsia="MS Mincho"/>
              </w:rPr>
              <w:t>N/A</w:t>
            </w:r>
          </w:p>
        </w:tc>
        <w:tc>
          <w:tcPr>
            <w:tcW w:w="1248" w:type="dxa"/>
            <w:shd w:val="clear" w:color="auto" w:fill="auto"/>
            <w:vAlign w:val="center"/>
          </w:tcPr>
          <w:p w14:paraId="4826A7BA" w14:textId="77777777" w:rsidR="006B75B7" w:rsidRPr="0006210B" w:rsidRDefault="006B75B7" w:rsidP="006B75B7">
            <w:pPr>
              <w:pStyle w:val="TAC"/>
              <w:rPr>
                <w:rFonts w:eastAsia="MS Mincho"/>
              </w:rPr>
            </w:pPr>
            <w:r w:rsidRPr="0006210B">
              <w:rPr>
                <w:rFonts w:eastAsia="MS Mincho"/>
              </w:rPr>
              <w:t>N/A</w:t>
            </w:r>
          </w:p>
        </w:tc>
      </w:tr>
      <w:tr w:rsidR="006B75B7" w:rsidRPr="0006210B" w14:paraId="594317AB" w14:textId="77777777" w:rsidTr="0071229C">
        <w:trPr>
          <w:trHeight w:val="216"/>
          <w:jc w:val="center"/>
        </w:trPr>
        <w:tc>
          <w:tcPr>
            <w:tcW w:w="2640" w:type="dxa"/>
            <w:tcBorders>
              <w:top w:val="nil"/>
              <w:bottom w:val="nil"/>
            </w:tcBorders>
            <w:shd w:val="clear" w:color="auto" w:fill="auto"/>
          </w:tcPr>
          <w:p w14:paraId="4DC27927" w14:textId="77777777" w:rsidR="006B75B7" w:rsidRPr="0006210B" w:rsidRDefault="006B75B7" w:rsidP="006B75B7">
            <w:pPr>
              <w:pStyle w:val="TAC"/>
              <w:rPr>
                <w:rFonts w:eastAsia="MS Mincho"/>
              </w:rPr>
            </w:pPr>
          </w:p>
        </w:tc>
        <w:tc>
          <w:tcPr>
            <w:tcW w:w="867" w:type="dxa"/>
            <w:shd w:val="clear" w:color="auto" w:fill="auto"/>
            <w:vAlign w:val="center"/>
          </w:tcPr>
          <w:p w14:paraId="38AE9EFE" w14:textId="77777777" w:rsidR="006B75B7" w:rsidRPr="0006210B" w:rsidRDefault="006B75B7" w:rsidP="006B75B7">
            <w:pPr>
              <w:pStyle w:val="TAC"/>
              <w:rPr>
                <w:rFonts w:eastAsia="MS Mincho"/>
              </w:rPr>
            </w:pPr>
            <w:r w:rsidRPr="001F360D">
              <w:rPr>
                <w:rFonts w:cs="Arial"/>
                <w:szCs w:val="18"/>
              </w:rPr>
              <w:t>n78</w:t>
            </w:r>
          </w:p>
        </w:tc>
        <w:tc>
          <w:tcPr>
            <w:tcW w:w="828" w:type="dxa"/>
            <w:shd w:val="clear" w:color="auto" w:fill="auto"/>
            <w:noWrap/>
            <w:vAlign w:val="center"/>
          </w:tcPr>
          <w:p w14:paraId="1E16373D" w14:textId="77777777" w:rsidR="006B75B7" w:rsidRPr="0006210B" w:rsidRDefault="006B75B7" w:rsidP="006B75B7">
            <w:pPr>
              <w:pStyle w:val="TAC"/>
              <w:rPr>
                <w:rFonts w:eastAsia="MS Mincho"/>
              </w:rPr>
            </w:pPr>
            <w:r w:rsidRPr="001F360D">
              <w:rPr>
                <w:rFonts w:cs="Arial"/>
                <w:szCs w:val="18"/>
              </w:rPr>
              <w:t>3520</w:t>
            </w:r>
          </w:p>
        </w:tc>
        <w:tc>
          <w:tcPr>
            <w:tcW w:w="746" w:type="dxa"/>
            <w:shd w:val="clear" w:color="auto" w:fill="auto"/>
            <w:noWrap/>
            <w:vAlign w:val="center"/>
          </w:tcPr>
          <w:p w14:paraId="5551E524" w14:textId="77777777" w:rsidR="006B75B7" w:rsidRPr="0006210B" w:rsidRDefault="006B75B7" w:rsidP="006B75B7">
            <w:pPr>
              <w:pStyle w:val="TAC"/>
              <w:rPr>
                <w:rFonts w:eastAsia="MS Mincho"/>
              </w:rPr>
            </w:pPr>
            <w:r w:rsidRPr="001F360D">
              <w:rPr>
                <w:rFonts w:cs="Arial"/>
                <w:szCs w:val="18"/>
              </w:rPr>
              <w:t>10</w:t>
            </w:r>
          </w:p>
        </w:tc>
        <w:tc>
          <w:tcPr>
            <w:tcW w:w="1582" w:type="dxa"/>
            <w:shd w:val="clear" w:color="auto" w:fill="auto"/>
            <w:noWrap/>
            <w:vAlign w:val="center"/>
          </w:tcPr>
          <w:p w14:paraId="41D088F2" w14:textId="77777777" w:rsidR="006B75B7" w:rsidRPr="0006210B" w:rsidRDefault="006B75B7" w:rsidP="006B75B7">
            <w:pPr>
              <w:pStyle w:val="TAC"/>
              <w:rPr>
                <w:rFonts w:eastAsia="MS Mincho"/>
              </w:rPr>
            </w:pPr>
            <w:r w:rsidRPr="001F360D">
              <w:rPr>
                <w:rFonts w:cs="Arial"/>
                <w:szCs w:val="18"/>
              </w:rPr>
              <w:t>50</w:t>
            </w:r>
          </w:p>
        </w:tc>
        <w:tc>
          <w:tcPr>
            <w:tcW w:w="1323" w:type="dxa"/>
            <w:shd w:val="clear" w:color="auto" w:fill="auto"/>
            <w:noWrap/>
            <w:vAlign w:val="center"/>
          </w:tcPr>
          <w:p w14:paraId="782270D8" w14:textId="77777777" w:rsidR="006B75B7" w:rsidRPr="0006210B" w:rsidRDefault="006B75B7" w:rsidP="006B75B7">
            <w:pPr>
              <w:pStyle w:val="TAC"/>
              <w:rPr>
                <w:rFonts w:eastAsia="MS Mincho"/>
              </w:rPr>
            </w:pPr>
            <w:r w:rsidRPr="001F360D">
              <w:rPr>
                <w:rFonts w:cs="Arial"/>
                <w:szCs w:val="18"/>
              </w:rPr>
              <w:t>3520</w:t>
            </w:r>
          </w:p>
        </w:tc>
        <w:tc>
          <w:tcPr>
            <w:tcW w:w="696" w:type="dxa"/>
            <w:shd w:val="clear" w:color="auto" w:fill="auto"/>
            <w:vAlign w:val="center"/>
          </w:tcPr>
          <w:p w14:paraId="5C5012DE" w14:textId="77777777" w:rsidR="006B75B7" w:rsidRPr="0006210B" w:rsidRDefault="006B75B7" w:rsidP="006B75B7">
            <w:pPr>
              <w:pStyle w:val="TAC"/>
              <w:rPr>
                <w:rFonts w:eastAsia="MS Mincho"/>
              </w:rPr>
            </w:pPr>
            <w:r w:rsidRPr="0006210B">
              <w:rPr>
                <w:rFonts w:eastAsia="MS Mincho"/>
              </w:rPr>
              <w:t>N/A</w:t>
            </w:r>
          </w:p>
        </w:tc>
        <w:tc>
          <w:tcPr>
            <w:tcW w:w="1248" w:type="dxa"/>
            <w:shd w:val="clear" w:color="auto" w:fill="auto"/>
            <w:vAlign w:val="center"/>
          </w:tcPr>
          <w:p w14:paraId="06F0A6FE" w14:textId="77777777" w:rsidR="006B75B7" w:rsidRPr="0006210B" w:rsidRDefault="006B75B7" w:rsidP="006B75B7">
            <w:pPr>
              <w:pStyle w:val="TAC"/>
              <w:rPr>
                <w:rFonts w:eastAsia="MS Mincho"/>
              </w:rPr>
            </w:pPr>
            <w:r w:rsidRPr="0006210B">
              <w:rPr>
                <w:rFonts w:eastAsia="MS Mincho"/>
              </w:rPr>
              <w:t>N/A</w:t>
            </w:r>
          </w:p>
        </w:tc>
      </w:tr>
      <w:tr w:rsidR="006B75B7" w:rsidRPr="0006210B" w14:paraId="42E25BE4" w14:textId="77777777" w:rsidTr="0071229C">
        <w:trPr>
          <w:trHeight w:val="216"/>
          <w:jc w:val="center"/>
        </w:trPr>
        <w:tc>
          <w:tcPr>
            <w:tcW w:w="2640" w:type="dxa"/>
            <w:tcBorders>
              <w:top w:val="nil"/>
              <w:bottom w:val="single" w:sz="4" w:space="0" w:color="auto"/>
            </w:tcBorders>
            <w:shd w:val="clear" w:color="auto" w:fill="auto"/>
          </w:tcPr>
          <w:p w14:paraId="7DEFDA34" w14:textId="77777777" w:rsidR="006B75B7" w:rsidRPr="0006210B" w:rsidRDefault="006B75B7" w:rsidP="006B75B7">
            <w:pPr>
              <w:pStyle w:val="TAC"/>
              <w:rPr>
                <w:rFonts w:eastAsia="MS Mincho"/>
              </w:rPr>
            </w:pPr>
          </w:p>
        </w:tc>
        <w:tc>
          <w:tcPr>
            <w:tcW w:w="867" w:type="dxa"/>
            <w:shd w:val="clear" w:color="auto" w:fill="auto"/>
            <w:vAlign w:val="center"/>
          </w:tcPr>
          <w:p w14:paraId="7592E9FC" w14:textId="77777777" w:rsidR="006B75B7" w:rsidRPr="0006210B" w:rsidRDefault="006B75B7" w:rsidP="006B75B7">
            <w:pPr>
              <w:pStyle w:val="TAC"/>
              <w:rPr>
                <w:rFonts w:eastAsia="MS Mincho"/>
              </w:rPr>
            </w:pPr>
            <w:r w:rsidRPr="001F360D">
              <w:rPr>
                <w:rFonts w:cs="Arial"/>
                <w:szCs w:val="18"/>
              </w:rPr>
              <w:t>n71</w:t>
            </w:r>
          </w:p>
        </w:tc>
        <w:tc>
          <w:tcPr>
            <w:tcW w:w="828" w:type="dxa"/>
            <w:shd w:val="clear" w:color="auto" w:fill="auto"/>
            <w:noWrap/>
            <w:vAlign w:val="center"/>
          </w:tcPr>
          <w:p w14:paraId="2027545F" w14:textId="77777777" w:rsidR="006B75B7" w:rsidRPr="0006210B" w:rsidRDefault="006B75B7" w:rsidP="006B75B7">
            <w:pPr>
              <w:pStyle w:val="TAC"/>
              <w:rPr>
                <w:rFonts w:eastAsia="MS Mincho"/>
              </w:rPr>
            </w:pPr>
            <w:r w:rsidRPr="001F360D">
              <w:rPr>
                <w:rFonts w:cs="Arial"/>
                <w:szCs w:val="18"/>
              </w:rPr>
              <w:t>671</w:t>
            </w:r>
          </w:p>
        </w:tc>
        <w:tc>
          <w:tcPr>
            <w:tcW w:w="746" w:type="dxa"/>
            <w:shd w:val="clear" w:color="auto" w:fill="auto"/>
            <w:noWrap/>
            <w:vAlign w:val="center"/>
          </w:tcPr>
          <w:p w14:paraId="1FDC82AD" w14:textId="77777777" w:rsidR="006B75B7" w:rsidRPr="0006210B" w:rsidRDefault="006B75B7" w:rsidP="006B75B7">
            <w:pPr>
              <w:pStyle w:val="TAC"/>
              <w:rPr>
                <w:rFonts w:eastAsia="MS Mincho"/>
              </w:rPr>
            </w:pPr>
            <w:r w:rsidRPr="001F360D">
              <w:rPr>
                <w:rFonts w:cs="Arial"/>
                <w:szCs w:val="18"/>
              </w:rPr>
              <w:t>5</w:t>
            </w:r>
          </w:p>
        </w:tc>
        <w:tc>
          <w:tcPr>
            <w:tcW w:w="1582" w:type="dxa"/>
            <w:shd w:val="clear" w:color="auto" w:fill="auto"/>
            <w:noWrap/>
            <w:vAlign w:val="center"/>
          </w:tcPr>
          <w:p w14:paraId="698DE93B" w14:textId="77777777" w:rsidR="006B75B7" w:rsidRPr="0006210B" w:rsidRDefault="006B75B7" w:rsidP="006B75B7">
            <w:pPr>
              <w:pStyle w:val="TAC"/>
              <w:rPr>
                <w:rFonts w:eastAsia="MS Mincho"/>
              </w:rPr>
            </w:pPr>
            <w:r w:rsidRPr="001F360D">
              <w:rPr>
                <w:rFonts w:cs="Arial"/>
                <w:szCs w:val="18"/>
              </w:rPr>
              <w:t>25</w:t>
            </w:r>
          </w:p>
        </w:tc>
        <w:tc>
          <w:tcPr>
            <w:tcW w:w="1323" w:type="dxa"/>
            <w:shd w:val="clear" w:color="auto" w:fill="auto"/>
            <w:noWrap/>
            <w:vAlign w:val="center"/>
          </w:tcPr>
          <w:p w14:paraId="04397A18" w14:textId="77777777" w:rsidR="006B75B7" w:rsidRPr="0006210B" w:rsidRDefault="006B75B7" w:rsidP="006B75B7">
            <w:pPr>
              <w:pStyle w:val="TAC"/>
              <w:rPr>
                <w:rFonts w:eastAsia="MS Mincho"/>
              </w:rPr>
            </w:pPr>
            <w:r w:rsidRPr="001F360D">
              <w:rPr>
                <w:rFonts w:cs="Arial"/>
                <w:szCs w:val="18"/>
              </w:rPr>
              <w:t>625</w:t>
            </w:r>
          </w:p>
        </w:tc>
        <w:tc>
          <w:tcPr>
            <w:tcW w:w="696" w:type="dxa"/>
            <w:shd w:val="clear" w:color="auto" w:fill="auto"/>
            <w:vAlign w:val="center"/>
          </w:tcPr>
          <w:p w14:paraId="2C0D8F49" w14:textId="77777777" w:rsidR="006B75B7" w:rsidRPr="0006210B" w:rsidRDefault="006B75B7" w:rsidP="006B75B7">
            <w:pPr>
              <w:pStyle w:val="TAC"/>
              <w:rPr>
                <w:rFonts w:eastAsia="MS Mincho"/>
              </w:rPr>
            </w:pPr>
            <w:r w:rsidRPr="0006210B">
              <w:rPr>
                <w:rFonts w:eastAsia="MS Mincho"/>
              </w:rPr>
              <w:t>3.9</w:t>
            </w:r>
          </w:p>
        </w:tc>
        <w:tc>
          <w:tcPr>
            <w:tcW w:w="1248" w:type="dxa"/>
            <w:shd w:val="clear" w:color="auto" w:fill="auto"/>
            <w:vAlign w:val="center"/>
          </w:tcPr>
          <w:p w14:paraId="1F3EAF93" w14:textId="77777777" w:rsidR="006B75B7" w:rsidRPr="0006210B" w:rsidRDefault="006B75B7" w:rsidP="006B75B7">
            <w:pPr>
              <w:pStyle w:val="TAC"/>
              <w:rPr>
                <w:rFonts w:eastAsia="MS Mincho"/>
              </w:rPr>
            </w:pPr>
            <w:r w:rsidRPr="0006210B">
              <w:rPr>
                <w:rFonts w:eastAsia="MS Mincho"/>
              </w:rPr>
              <w:t>IMD5</w:t>
            </w:r>
          </w:p>
        </w:tc>
      </w:tr>
      <w:tr w:rsidR="006B75B7" w:rsidRPr="0006210B" w14:paraId="5ECDD394" w14:textId="77777777" w:rsidTr="0071229C">
        <w:trPr>
          <w:trHeight w:val="216"/>
          <w:jc w:val="center"/>
        </w:trPr>
        <w:tc>
          <w:tcPr>
            <w:tcW w:w="2640" w:type="dxa"/>
            <w:tcBorders>
              <w:top w:val="single" w:sz="4" w:space="0" w:color="auto"/>
              <w:bottom w:val="nil"/>
            </w:tcBorders>
            <w:shd w:val="clear" w:color="auto" w:fill="auto"/>
            <w:vAlign w:val="center"/>
          </w:tcPr>
          <w:p w14:paraId="00EC0A3B" w14:textId="77777777" w:rsidR="006B75B7" w:rsidRDefault="006B75B7" w:rsidP="006B75B7">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A512916" w14:textId="77777777" w:rsidR="006B75B7" w:rsidRPr="0006210B" w:rsidRDefault="006B75B7" w:rsidP="006B75B7">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16A21EEB" w14:textId="77777777" w:rsidR="006B75B7" w:rsidRPr="001F360D" w:rsidRDefault="006B75B7" w:rsidP="006B75B7">
            <w:pPr>
              <w:pStyle w:val="TAC"/>
              <w:rPr>
                <w:rFonts w:cs="Arial"/>
                <w:szCs w:val="18"/>
              </w:rPr>
            </w:pPr>
            <w:r>
              <w:rPr>
                <w:kern w:val="2"/>
                <w:lang w:val="en-US" w:eastAsia="zh-CN"/>
              </w:rPr>
              <w:t>7</w:t>
            </w:r>
          </w:p>
        </w:tc>
        <w:tc>
          <w:tcPr>
            <w:tcW w:w="828" w:type="dxa"/>
            <w:shd w:val="clear" w:color="auto" w:fill="auto"/>
            <w:noWrap/>
          </w:tcPr>
          <w:p w14:paraId="6488C801" w14:textId="77777777" w:rsidR="006B75B7" w:rsidRPr="001F360D" w:rsidRDefault="006B75B7" w:rsidP="006B75B7">
            <w:pPr>
              <w:pStyle w:val="TAC"/>
              <w:rPr>
                <w:rFonts w:cs="Arial"/>
                <w:szCs w:val="18"/>
              </w:rPr>
            </w:pPr>
            <w:r>
              <w:rPr>
                <w:kern w:val="2"/>
                <w:lang w:val="en-US" w:eastAsia="zh-CN"/>
              </w:rPr>
              <w:t>2520</w:t>
            </w:r>
          </w:p>
        </w:tc>
        <w:tc>
          <w:tcPr>
            <w:tcW w:w="746" w:type="dxa"/>
            <w:shd w:val="clear" w:color="auto" w:fill="auto"/>
            <w:noWrap/>
          </w:tcPr>
          <w:p w14:paraId="6E6DB5C3" w14:textId="77777777" w:rsidR="006B75B7" w:rsidRPr="001F360D" w:rsidRDefault="006B75B7" w:rsidP="006B75B7">
            <w:pPr>
              <w:pStyle w:val="TAC"/>
              <w:rPr>
                <w:rFonts w:cs="Arial"/>
                <w:szCs w:val="18"/>
              </w:rPr>
            </w:pPr>
            <w:r>
              <w:rPr>
                <w:kern w:val="2"/>
                <w:lang w:val="en-US" w:eastAsia="zh-CN"/>
              </w:rPr>
              <w:t>5</w:t>
            </w:r>
          </w:p>
        </w:tc>
        <w:tc>
          <w:tcPr>
            <w:tcW w:w="1582" w:type="dxa"/>
            <w:shd w:val="clear" w:color="auto" w:fill="auto"/>
            <w:noWrap/>
          </w:tcPr>
          <w:p w14:paraId="01E2ED29" w14:textId="77777777" w:rsidR="006B75B7" w:rsidRPr="001F360D" w:rsidRDefault="006B75B7" w:rsidP="006B75B7">
            <w:pPr>
              <w:pStyle w:val="TAC"/>
              <w:rPr>
                <w:rFonts w:cs="Arial"/>
                <w:szCs w:val="18"/>
              </w:rPr>
            </w:pPr>
            <w:r>
              <w:rPr>
                <w:kern w:val="2"/>
                <w:lang w:val="en-US" w:eastAsia="zh-CN"/>
              </w:rPr>
              <w:t>25</w:t>
            </w:r>
          </w:p>
        </w:tc>
        <w:tc>
          <w:tcPr>
            <w:tcW w:w="1323" w:type="dxa"/>
            <w:shd w:val="clear" w:color="auto" w:fill="auto"/>
            <w:noWrap/>
          </w:tcPr>
          <w:p w14:paraId="79B0DFFC" w14:textId="77777777" w:rsidR="006B75B7" w:rsidRPr="001F360D" w:rsidRDefault="006B75B7" w:rsidP="006B75B7">
            <w:pPr>
              <w:pStyle w:val="TAC"/>
              <w:rPr>
                <w:rFonts w:cs="Arial"/>
                <w:szCs w:val="18"/>
              </w:rPr>
            </w:pPr>
            <w:r>
              <w:rPr>
                <w:kern w:val="2"/>
                <w:lang w:val="en-US" w:eastAsia="zh-CN"/>
              </w:rPr>
              <w:t>2640</w:t>
            </w:r>
          </w:p>
        </w:tc>
        <w:tc>
          <w:tcPr>
            <w:tcW w:w="696" w:type="dxa"/>
            <w:shd w:val="clear" w:color="auto" w:fill="auto"/>
          </w:tcPr>
          <w:p w14:paraId="118DB931" w14:textId="77777777" w:rsidR="006B75B7" w:rsidRPr="0006210B" w:rsidRDefault="006B75B7" w:rsidP="006B75B7">
            <w:pPr>
              <w:pStyle w:val="TAC"/>
              <w:rPr>
                <w:rFonts w:eastAsia="MS Mincho"/>
              </w:rPr>
            </w:pPr>
            <w:r>
              <w:rPr>
                <w:rFonts w:eastAsia="MS Mincho"/>
              </w:rPr>
              <w:t>N/A</w:t>
            </w:r>
          </w:p>
        </w:tc>
        <w:tc>
          <w:tcPr>
            <w:tcW w:w="1248" w:type="dxa"/>
            <w:shd w:val="clear" w:color="auto" w:fill="auto"/>
          </w:tcPr>
          <w:p w14:paraId="050653E9" w14:textId="77777777" w:rsidR="006B75B7" w:rsidRPr="0006210B" w:rsidRDefault="006B75B7" w:rsidP="006B75B7">
            <w:pPr>
              <w:pStyle w:val="TAC"/>
              <w:rPr>
                <w:rFonts w:eastAsia="MS Mincho"/>
              </w:rPr>
            </w:pPr>
            <w:r>
              <w:rPr>
                <w:rFonts w:eastAsia="MS Mincho"/>
              </w:rPr>
              <w:t>N/A</w:t>
            </w:r>
          </w:p>
        </w:tc>
      </w:tr>
      <w:tr w:rsidR="006B75B7" w:rsidRPr="0006210B" w14:paraId="60D9FBB1" w14:textId="77777777" w:rsidTr="0071229C">
        <w:trPr>
          <w:trHeight w:val="216"/>
          <w:jc w:val="center"/>
        </w:trPr>
        <w:tc>
          <w:tcPr>
            <w:tcW w:w="2640" w:type="dxa"/>
            <w:tcBorders>
              <w:top w:val="nil"/>
              <w:bottom w:val="nil"/>
            </w:tcBorders>
            <w:shd w:val="clear" w:color="auto" w:fill="auto"/>
          </w:tcPr>
          <w:p w14:paraId="193ACEFA" w14:textId="77777777" w:rsidR="006B75B7" w:rsidRPr="0006210B" w:rsidRDefault="006B75B7" w:rsidP="006B75B7">
            <w:pPr>
              <w:pStyle w:val="TAC"/>
              <w:rPr>
                <w:rFonts w:eastAsia="MS Mincho"/>
              </w:rPr>
            </w:pPr>
          </w:p>
        </w:tc>
        <w:tc>
          <w:tcPr>
            <w:tcW w:w="867" w:type="dxa"/>
            <w:shd w:val="clear" w:color="auto" w:fill="auto"/>
            <w:vAlign w:val="center"/>
          </w:tcPr>
          <w:p w14:paraId="00230A1E" w14:textId="77777777" w:rsidR="006B75B7" w:rsidRPr="001F360D" w:rsidRDefault="006B75B7" w:rsidP="006B75B7">
            <w:pPr>
              <w:pStyle w:val="TAC"/>
              <w:rPr>
                <w:rFonts w:cs="Arial"/>
                <w:szCs w:val="18"/>
              </w:rPr>
            </w:pPr>
            <w:r>
              <w:rPr>
                <w:kern w:val="2"/>
                <w:lang w:val="en-US" w:eastAsia="zh-CN"/>
              </w:rPr>
              <w:t>n78</w:t>
            </w:r>
          </w:p>
        </w:tc>
        <w:tc>
          <w:tcPr>
            <w:tcW w:w="828" w:type="dxa"/>
            <w:shd w:val="clear" w:color="auto" w:fill="auto"/>
            <w:noWrap/>
          </w:tcPr>
          <w:p w14:paraId="5B47C457" w14:textId="77777777" w:rsidR="006B75B7" w:rsidRPr="001F360D" w:rsidRDefault="006B75B7" w:rsidP="006B75B7">
            <w:pPr>
              <w:pStyle w:val="TAC"/>
              <w:rPr>
                <w:rFonts w:cs="Arial"/>
                <w:szCs w:val="18"/>
              </w:rPr>
            </w:pPr>
            <w:r>
              <w:rPr>
                <w:kern w:val="2"/>
                <w:lang w:val="en-US" w:eastAsia="zh-CN"/>
              </w:rPr>
              <w:t>3600</w:t>
            </w:r>
          </w:p>
        </w:tc>
        <w:tc>
          <w:tcPr>
            <w:tcW w:w="746" w:type="dxa"/>
            <w:shd w:val="clear" w:color="auto" w:fill="auto"/>
            <w:noWrap/>
          </w:tcPr>
          <w:p w14:paraId="6B441439" w14:textId="77777777" w:rsidR="006B75B7" w:rsidRPr="001F360D" w:rsidRDefault="006B75B7" w:rsidP="006B75B7">
            <w:pPr>
              <w:pStyle w:val="TAC"/>
              <w:rPr>
                <w:rFonts w:cs="Arial"/>
                <w:szCs w:val="18"/>
              </w:rPr>
            </w:pPr>
            <w:r>
              <w:rPr>
                <w:kern w:val="2"/>
                <w:lang w:val="en-US" w:eastAsia="zh-CN"/>
              </w:rPr>
              <w:t>10</w:t>
            </w:r>
          </w:p>
        </w:tc>
        <w:tc>
          <w:tcPr>
            <w:tcW w:w="1582" w:type="dxa"/>
            <w:shd w:val="clear" w:color="auto" w:fill="auto"/>
            <w:noWrap/>
          </w:tcPr>
          <w:p w14:paraId="2DC8B609" w14:textId="77777777" w:rsidR="006B75B7" w:rsidRPr="001F360D" w:rsidRDefault="006B75B7" w:rsidP="006B75B7">
            <w:pPr>
              <w:pStyle w:val="TAC"/>
              <w:rPr>
                <w:rFonts w:cs="Arial"/>
                <w:szCs w:val="18"/>
              </w:rPr>
            </w:pPr>
            <w:r>
              <w:rPr>
                <w:kern w:val="2"/>
                <w:lang w:val="en-US" w:eastAsia="zh-CN"/>
              </w:rPr>
              <w:t>50</w:t>
            </w:r>
          </w:p>
        </w:tc>
        <w:tc>
          <w:tcPr>
            <w:tcW w:w="1323" w:type="dxa"/>
            <w:shd w:val="clear" w:color="auto" w:fill="auto"/>
            <w:noWrap/>
          </w:tcPr>
          <w:p w14:paraId="07FC3D55" w14:textId="77777777" w:rsidR="006B75B7" w:rsidRPr="001F360D" w:rsidRDefault="006B75B7" w:rsidP="006B75B7">
            <w:pPr>
              <w:pStyle w:val="TAC"/>
              <w:rPr>
                <w:rFonts w:cs="Arial"/>
                <w:szCs w:val="18"/>
              </w:rPr>
            </w:pPr>
            <w:r>
              <w:rPr>
                <w:kern w:val="2"/>
                <w:lang w:val="en-US" w:eastAsia="zh-CN"/>
              </w:rPr>
              <w:t>3600</w:t>
            </w:r>
          </w:p>
        </w:tc>
        <w:tc>
          <w:tcPr>
            <w:tcW w:w="696" w:type="dxa"/>
            <w:shd w:val="clear" w:color="auto" w:fill="auto"/>
          </w:tcPr>
          <w:p w14:paraId="72C992FC" w14:textId="77777777" w:rsidR="006B75B7" w:rsidRPr="0006210B" w:rsidRDefault="006B75B7" w:rsidP="006B75B7">
            <w:pPr>
              <w:pStyle w:val="TAC"/>
              <w:rPr>
                <w:rFonts w:eastAsia="MS Mincho"/>
              </w:rPr>
            </w:pPr>
            <w:r>
              <w:rPr>
                <w:rFonts w:eastAsia="MS Mincho"/>
              </w:rPr>
              <w:t>N/A</w:t>
            </w:r>
          </w:p>
        </w:tc>
        <w:tc>
          <w:tcPr>
            <w:tcW w:w="1248" w:type="dxa"/>
            <w:shd w:val="clear" w:color="auto" w:fill="auto"/>
          </w:tcPr>
          <w:p w14:paraId="3A18B4B9" w14:textId="77777777" w:rsidR="006B75B7" w:rsidRPr="0006210B" w:rsidRDefault="006B75B7" w:rsidP="006B75B7">
            <w:pPr>
              <w:pStyle w:val="TAC"/>
              <w:rPr>
                <w:rFonts w:eastAsia="MS Mincho"/>
              </w:rPr>
            </w:pPr>
            <w:r>
              <w:rPr>
                <w:rFonts w:eastAsia="MS Mincho"/>
              </w:rPr>
              <w:t>N/A</w:t>
            </w:r>
          </w:p>
        </w:tc>
      </w:tr>
      <w:tr w:rsidR="006B75B7" w:rsidRPr="0006210B" w14:paraId="2B9E5240" w14:textId="77777777" w:rsidTr="0071229C">
        <w:trPr>
          <w:trHeight w:val="216"/>
          <w:jc w:val="center"/>
        </w:trPr>
        <w:tc>
          <w:tcPr>
            <w:tcW w:w="2640" w:type="dxa"/>
            <w:tcBorders>
              <w:top w:val="nil"/>
              <w:bottom w:val="nil"/>
            </w:tcBorders>
            <w:shd w:val="clear" w:color="auto" w:fill="auto"/>
          </w:tcPr>
          <w:p w14:paraId="25999104" w14:textId="77777777" w:rsidR="006B75B7" w:rsidRPr="0006210B" w:rsidRDefault="006B75B7" w:rsidP="006B75B7">
            <w:pPr>
              <w:pStyle w:val="TAC"/>
              <w:rPr>
                <w:rFonts w:eastAsia="MS Mincho"/>
              </w:rPr>
            </w:pPr>
          </w:p>
        </w:tc>
        <w:tc>
          <w:tcPr>
            <w:tcW w:w="867" w:type="dxa"/>
            <w:shd w:val="clear" w:color="auto" w:fill="auto"/>
            <w:vAlign w:val="center"/>
          </w:tcPr>
          <w:p w14:paraId="0F5D0685" w14:textId="77777777" w:rsidR="006B75B7" w:rsidRPr="001F360D" w:rsidRDefault="006B75B7" w:rsidP="006B75B7">
            <w:pPr>
              <w:pStyle w:val="TAC"/>
              <w:rPr>
                <w:rFonts w:cs="Arial"/>
                <w:szCs w:val="18"/>
              </w:rPr>
            </w:pPr>
            <w:r>
              <w:rPr>
                <w:kern w:val="2"/>
                <w:lang w:val="en-US" w:eastAsia="zh-CN"/>
              </w:rPr>
              <w:t>n79</w:t>
            </w:r>
          </w:p>
        </w:tc>
        <w:tc>
          <w:tcPr>
            <w:tcW w:w="828" w:type="dxa"/>
            <w:shd w:val="clear" w:color="auto" w:fill="auto"/>
            <w:noWrap/>
          </w:tcPr>
          <w:p w14:paraId="7ECFDB67" w14:textId="77777777" w:rsidR="006B75B7" w:rsidRPr="001F360D" w:rsidRDefault="006B75B7" w:rsidP="006B75B7">
            <w:pPr>
              <w:pStyle w:val="TAC"/>
              <w:rPr>
                <w:rFonts w:cs="Arial"/>
                <w:szCs w:val="18"/>
              </w:rPr>
            </w:pPr>
            <w:r>
              <w:rPr>
                <w:kern w:val="2"/>
                <w:lang w:val="en-US" w:eastAsia="zh-CN"/>
              </w:rPr>
              <w:t>4680</w:t>
            </w:r>
          </w:p>
        </w:tc>
        <w:tc>
          <w:tcPr>
            <w:tcW w:w="746" w:type="dxa"/>
            <w:shd w:val="clear" w:color="auto" w:fill="auto"/>
            <w:noWrap/>
          </w:tcPr>
          <w:p w14:paraId="0720FC60" w14:textId="77777777" w:rsidR="006B75B7" w:rsidRPr="001F360D" w:rsidRDefault="006B75B7" w:rsidP="006B75B7">
            <w:pPr>
              <w:pStyle w:val="TAC"/>
              <w:rPr>
                <w:rFonts w:cs="Arial"/>
                <w:szCs w:val="18"/>
              </w:rPr>
            </w:pPr>
            <w:r>
              <w:rPr>
                <w:kern w:val="2"/>
                <w:lang w:val="en-US" w:eastAsia="zh-CN"/>
              </w:rPr>
              <w:t>10</w:t>
            </w:r>
          </w:p>
        </w:tc>
        <w:tc>
          <w:tcPr>
            <w:tcW w:w="1582" w:type="dxa"/>
            <w:shd w:val="clear" w:color="auto" w:fill="auto"/>
            <w:noWrap/>
          </w:tcPr>
          <w:p w14:paraId="177EAF64" w14:textId="77777777" w:rsidR="006B75B7" w:rsidRPr="001F360D" w:rsidRDefault="006B75B7" w:rsidP="006B75B7">
            <w:pPr>
              <w:pStyle w:val="TAC"/>
              <w:rPr>
                <w:rFonts w:cs="Arial"/>
                <w:szCs w:val="18"/>
              </w:rPr>
            </w:pPr>
            <w:r>
              <w:rPr>
                <w:kern w:val="2"/>
                <w:lang w:val="en-US" w:eastAsia="zh-CN"/>
              </w:rPr>
              <w:t>50</w:t>
            </w:r>
          </w:p>
        </w:tc>
        <w:tc>
          <w:tcPr>
            <w:tcW w:w="1323" w:type="dxa"/>
            <w:shd w:val="clear" w:color="auto" w:fill="auto"/>
            <w:noWrap/>
          </w:tcPr>
          <w:p w14:paraId="721B51DD" w14:textId="77777777" w:rsidR="006B75B7" w:rsidRPr="001F360D" w:rsidRDefault="006B75B7" w:rsidP="006B75B7">
            <w:pPr>
              <w:pStyle w:val="TAC"/>
              <w:rPr>
                <w:rFonts w:cs="Arial"/>
                <w:szCs w:val="18"/>
              </w:rPr>
            </w:pPr>
            <w:r>
              <w:rPr>
                <w:kern w:val="2"/>
                <w:lang w:val="en-US" w:eastAsia="zh-CN"/>
              </w:rPr>
              <w:t>4680</w:t>
            </w:r>
          </w:p>
        </w:tc>
        <w:tc>
          <w:tcPr>
            <w:tcW w:w="696" w:type="dxa"/>
            <w:shd w:val="clear" w:color="auto" w:fill="auto"/>
          </w:tcPr>
          <w:p w14:paraId="1D207084" w14:textId="77777777" w:rsidR="006B75B7" w:rsidRPr="0006210B" w:rsidRDefault="006B75B7" w:rsidP="006B75B7">
            <w:pPr>
              <w:pStyle w:val="TAC"/>
              <w:rPr>
                <w:rFonts w:eastAsia="MS Mincho"/>
              </w:rPr>
            </w:pPr>
            <w:r>
              <w:rPr>
                <w:rFonts w:eastAsia="MS Mincho"/>
              </w:rPr>
              <w:t>20.6</w:t>
            </w:r>
          </w:p>
        </w:tc>
        <w:tc>
          <w:tcPr>
            <w:tcW w:w="1248" w:type="dxa"/>
            <w:shd w:val="clear" w:color="auto" w:fill="auto"/>
          </w:tcPr>
          <w:p w14:paraId="00893AB8" w14:textId="77777777" w:rsidR="006B75B7" w:rsidRPr="0006210B" w:rsidRDefault="006B75B7" w:rsidP="006B75B7">
            <w:pPr>
              <w:pStyle w:val="TAC"/>
              <w:rPr>
                <w:rFonts w:eastAsia="MS Mincho"/>
              </w:rPr>
            </w:pPr>
            <w:r>
              <w:rPr>
                <w:rFonts w:eastAsia="MS Mincho"/>
              </w:rPr>
              <w:t>IMD3</w:t>
            </w:r>
            <w:r>
              <w:rPr>
                <w:rFonts w:eastAsia="MS Mincho"/>
                <w:vertAlign w:val="superscript"/>
              </w:rPr>
              <w:t>4,9,13</w:t>
            </w:r>
          </w:p>
        </w:tc>
      </w:tr>
      <w:tr w:rsidR="006B75B7" w:rsidRPr="0006210B" w14:paraId="7E0CB0B7" w14:textId="77777777" w:rsidTr="0071229C">
        <w:trPr>
          <w:trHeight w:val="216"/>
          <w:jc w:val="center"/>
        </w:trPr>
        <w:tc>
          <w:tcPr>
            <w:tcW w:w="2640" w:type="dxa"/>
            <w:tcBorders>
              <w:top w:val="nil"/>
              <w:bottom w:val="nil"/>
            </w:tcBorders>
            <w:shd w:val="clear" w:color="auto" w:fill="auto"/>
          </w:tcPr>
          <w:p w14:paraId="73C63DEF" w14:textId="77777777" w:rsidR="006B75B7" w:rsidRPr="0006210B" w:rsidRDefault="006B75B7" w:rsidP="006B75B7">
            <w:pPr>
              <w:pStyle w:val="TAC"/>
              <w:rPr>
                <w:rFonts w:eastAsia="MS Mincho"/>
              </w:rPr>
            </w:pPr>
          </w:p>
        </w:tc>
        <w:tc>
          <w:tcPr>
            <w:tcW w:w="867" w:type="dxa"/>
            <w:shd w:val="clear" w:color="auto" w:fill="auto"/>
            <w:vAlign w:val="center"/>
          </w:tcPr>
          <w:p w14:paraId="1742F99E" w14:textId="77777777" w:rsidR="006B75B7" w:rsidRPr="001F360D" w:rsidRDefault="006B75B7" w:rsidP="006B75B7">
            <w:pPr>
              <w:pStyle w:val="TAC"/>
              <w:rPr>
                <w:rFonts w:cs="Arial"/>
                <w:szCs w:val="18"/>
              </w:rPr>
            </w:pPr>
            <w:r>
              <w:rPr>
                <w:kern w:val="2"/>
                <w:lang w:val="en-US" w:eastAsia="zh-CN"/>
              </w:rPr>
              <w:t>7</w:t>
            </w:r>
          </w:p>
        </w:tc>
        <w:tc>
          <w:tcPr>
            <w:tcW w:w="828" w:type="dxa"/>
            <w:shd w:val="clear" w:color="auto" w:fill="auto"/>
            <w:noWrap/>
          </w:tcPr>
          <w:p w14:paraId="7F6EE0F6" w14:textId="77777777" w:rsidR="006B75B7" w:rsidRPr="001F360D" w:rsidRDefault="006B75B7" w:rsidP="006B75B7">
            <w:pPr>
              <w:pStyle w:val="TAC"/>
              <w:rPr>
                <w:rFonts w:cs="Arial"/>
                <w:szCs w:val="18"/>
              </w:rPr>
            </w:pPr>
            <w:r>
              <w:rPr>
                <w:kern w:val="2"/>
                <w:lang w:val="en-US" w:eastAsia="zh-CN"/>
              </w:rPr>
              <w:t>2565</w:t>
            </w:r>
          </w:p>
        </w:tc>
        <w:tc>
          <w:tcPr>
            <w:tcW w:w="746" w:type="dxa"/>
            <w:shd w:val="clear" w:color="auto" w:fill="auto"/>
            <w:noWrap/>
          </w:tcPr>
          <w:p w14:paraId="5BB930E8" w14:textId="77777777" w:rsidR="006B75B7" w:rsidRPr="001F360D" w:rsidRDefault="006B75B7" w:rsidP="006B75B7">
            <w:pPr>
              <w:pStyle w:val="TAC"/>
              <w:rPr>
                <w:rFonts w:cs="Arial"/>
                <w:szCs w:val="18"/>
              </w:rPr>
            </w:pPr>
            <w:r>
              <w:rPr>
                <w:kern w:val="2"/>
                <w:lang w:val="en-US" w:eastAsia="zh-CN"/>
              </w:rPr>
              <w:t>5</w:t>
            </w:r>
          </w:p>
        </w:tc>
        <w:tc>
          <w:tcPr>
            <w:tcW w:w="1582" w:type="dxa"/>
            <w:shd w:val="clear" w:color="auto" w:fill="auto"/>
            <w:noWrap/>
          </w:tcPr>
          <w:p w14:paraId="6A9611B7" w14:textId="77777777" w:rsidR="006B75B7" w:rsidRPr="001F360D" w:rsidRDefault="006B75B7" w:rsidP="006B75B7">
            <w:pPr>
              <w:pStyle w:val="TAC"/>
              <w:rPr>
                <w:rFonts w:cs="Arial"/>
                <w:szCs w:val="18"/>
              </w:rPr>
            </w:pPr>
            <w:r>
              <w:rPr>
                <w:kern w:val="2"/>
                <w:lang w:val="en-US" w:eastAsia="zh-CN"/>
              </w:rPr>
              <w:t>25</w:t>
            </w:r>
          </w:p>
        </w:tc>
        <w:tc>
          <w:tcPr>
            <w:tcW w:w="1323" w:type="dxa"/>
            <w:shd w:val="clear" w:color="auto" w:fill="auto"/>
            <w:noWrap/>
          </w:tcPr>
          <w:p w14:paraId="1A3286BB" w14:textId="77777777" w:rsidR="006B75B7" w:rsidRPr="001F360D" w:rsidRDefault="006B75B7" w:rsidP="006B75B7">
            <w:pPr>
              <w:pStyle w:val="TAC"/>
              <w:rPr>
                <w:rFonts w:cs="Arial"/>
                <w:szCs w:val="18"/>
              </w:rPr>
            </w:pPr>
            <w:r>
              <w:rPr>
                <w:kern w:val="2"/>
                <w:lang w:val="en-US" w:eastAsia="zh-CN"/>
              </w:rPr>
              <w:t>2685</w:t>
            </w:r>
          </w:p>
        </w:tc>
        <w:tc>
          <w:tcPr>
            <w:tcW w:w="696" w:type="dxa"/>
            <w:shd w:val="clear" w:color="auto" w:fill="auto"/>
          </w:tcPr>
          <w:p w14:paraId="1F6760F8" w14:textId="77777777" w:rsidR="006B75B7" w:rsidRPr="0006210B" w:rsidRDefault="006B75B7" w:rsidP="006B75B7">
            <w:pPr>
              <w:pStyle w:val="TAC"/>
              <w:rPr>
                <w:rFonts w:eastAsia="MS Mincho"/>
              </w:rPr>
            </w:pPr>
            <w:r>
              <w:rPr>
                <w:rFonts w:eastAsia="MS Mincho"/>
              </w:rPr>
              <w:t>N/A</w:t>
            </w:r>
          </w:p>
        </w:tc>
        <w:tc>
          <w:tcPr>
            <w:tcW w:w="1248" w:type="dxa"/>
            <w:shd w:val="clear" w:color="auto" w:fill="auto"/>
          </w:tcPr>
          <w:p w14:paraId="5BFFC3F0" w14:textId="77777777" w:rsidR="006B75B7" w:rsidRPr="0006210B" w:rsidRDefault="006B75B7" w:rsidP="006B75B7">
            <w:pPr>
              <w:pStyle w:val="TAC"/>
              <w:rPr>
                <w:rFonts w:eastAsia="MS Mincho"/>
              </w:rPr>
            </w:pPr>
            <w:r>
              <w:rPr>
                <w:rFonts w:eastAsia="MS Mincho"/>
              </w:rPr>
              <w:t>N/A</w:t>
            </w:r>
          </w:p>
        </w:tc>
      </w:tr>
      <w:tr w:rsidR="006B75B7" w:rsidRPr="0006210B" w14:paraId="38968DFE" w14:textId="77777777" w:rsidTr="0071229C">
        <w:trPr>
          <w:trHeight w:val="216"/>
          <w:jc w:val="center"/>
        </w:trPr>
        <w:tc>
          <w:tcPr>
            <w:tcW w:w="2640" w:type="dxa"/>
            <w:tcBorders>
              <w:top w:val="nil"/>
              <w:bottom w:val="nil"/>
            </w:tcBorders>
            <w:shd w:val="clear" w:color="auto" w:fill="auto"/>
          </w:tcPr>
          <w:p w14:paraId="47E45736" w14:textId="77777777" w:rsidR="006B75B7" w:rsidRPr="0006210B" w:rsidRDefault="006B75B7" w:rsidP="006B75B7">
            <w:pPr>
              <w:pStyle w:val="TAC"/>
              <w:rPr>
                <w:rFonts w:eastAsia="MS Mincho"/>
              </w:rPr>
            </w:pPr>
          </w:p>
        </w:tc>
        <w:tc>
          <w:tcPr>
            <w:tcW w:w="867" w:type="dxa"/>
            <w:shd w:val="clear" w:color="auto" w:fill="auto"/>
            <w:vAlign w:val="center"/>
          </w:tcPr>
          <w:p w14:paraId="1DF2A0D7" w14:textId="77777777" w:rsidR="006B75B7" w:rsidRPr="001F360D" w:rsidRDefault="006B75B7" w:rsidP="006B75B7">
            <w:pPr>
              <w:pStyle w:val="TAC"/>
              <w:rPr>
                <w:rFonts w:cs="Arial"/>
                <w:szCs w:val="18"/>
              </w:rPr>
            </w:pPr>
            <w:r>
              <w:rPr>
                <w:kern w:val="2"/>
                <w:lang w:val="en-US" w:eastAsia="zh-CN"/>
              </w:rPr>
              <w:t>n78</w:t>
            </w:r>
          </w:p>
        </w:tc>
        <w:tc>
          <w:tcPr>
            <w:tcW w:w="828" w:type="dxa"/>
            <w:shd w:val="clear" w:color="auto" w:fill="auto"/>
            <w:noWrap/>
          </w:tcPr>
          <w:p w14:paraId="00111301" w14:textId="77777777" w:rsidR="006B75B7" w:rsidRPr="001F360D" w:rsidRDefault="006B75B7" w:rsidP="006B75B7">
            <w:pPr>
              <w:pStyle w:val="TAC"/>
              <w:rPr>
                <w:rFonts w:cs="Arial"/>
                <w:szCs w:val="18"/>
              </w:rPr>
            </w:pPr>
            <w:r>
              <w:rPr>
                <w:kern w:val="2"/>
                <w:lang w:val="en-US" w:eastAsia="zh-CN"/>
              </w:rPr>
              <w:t>3770</w:t>
            </w:r>
          </w:p>
        </w:tc>
        <w:tc>
          <w:tcPr>
            <w:tcW w:w="746" w:type="dxa"/>
            <w:shd w:val="clear" w:color="auto" w:fill="auto"/>
            <w:noWrap/>
          </w:tcPr>
          <w:p w14:paraId="2A12B800" w14:textId="77777777" w:rsidR="006B75B7" w:rsidRPr="001F360D" w:rsidRDefault="006B75B7" w:rsidP="006B75B7">
            <w:pPr>
              <w:pStyle w:val="TAC"/>
              <w:rPr>
                <w:rFonts w:cs="Arial"/>
                <w:szCs w:val="18"/>
              </w:rPr>
            </w:pPr>
            <w:r>
              <w:rPr>
                <w:kern w:val="2"/>
                <w:lang w:val="en-US" w:eastAsia="zh-CN"/>
              </w:rPr>
              <w:t>10</w:t>
            </w:r>
          </w:p>
        </w:tc>
        <w:tc>
          <w:tcPr>
            <w:tcW w:w="1582" w:type="dxa"/>
            <w:shd w:val="clear" w:color="auto" w:fill="auto"/>
            <w:noWrap/>
          </w:tcPr>
          <w:p w14:paraId="2B29990A" w14:textId="77777777" w:rsidR="006B75B7" w:rsidRPr="001F360D" w:rsidRDefault="006B75B7" w:rsidP="006B75B7">
            <w:pPr>
              <w:pStyle w:val="TAC"/>
              <w:rPr>
                <w:rFonts w:cs="Arial"/>
                <w:szCs w:val="18"/>
              </w:rPr>
            </w:pPr>
            <w:r>
              <w:rPr>
                <w:kern w:val="2"/>
                <w:lang w:val="en-US" w:eastAsia="zh-CN"/>
              </w:rPr>
              <w:t>50</w:t>
            </w:r>
          </w:p>
        </w:tc>
        <w:tc>
          <w:tcPr>
            <w:tcW w:w="1323" w:type="dxa"/>
            <w:shd w:val="clear" w:color="auto" w:fill="auto"/>
            <w:noWrap/>
          </w:tcPr>
          <w:p w14:paraId="75E0EF38" w14:textId="77777777" w:rsidR="006B75B7" w:rsidRPr="001F360D" w:rsidRDefault="006B75B7" w:rsidP="006B75B7">
            <w:pPr>
              <w:pStyle w:val="TAC"/>
              <w:rPr>
                <w:rFonts w:cs="Arial"/>
                <w:szCs w:val="18"/>
              </w:rPr>
            </w:pPr>
            <w:r>
              <w:rPr>
                <w:kern w:val="2"/>
                <w:lang w:val="en-US" w:eastAsia="zh-CN"/>
              </w:rPr>
              <w:t>3770</w:t>
            </w:r>
          </w:p>
        </w:tc>
        <w:tc>
          <w:tcPr>
            <w:tcW w:w="696" w:type="dxa"/>
            <w:shd w:val="clear" w:color="auto" w:fill="auto"/>
          </w:tcPr>
          <w:p w14:paraId="51462856" w14:textId="77777777" w:rsidR="006B75B7" w:rsidRPr="0006210B" w:rsidRDefault="006B75B7" w:rsidP="006B75B7">
            <w:pPr>
              <w:pStyle w:val="TAC"/>
              <w:rPr>
                <w:rFonts w:eastAsia="MS Mincho"/>
              </w:rPr>
            </w:pPr>
            <w:r>
              <w:rPr>
                <w:rFonts w:eastAsia="MS Mincho"/>
              </w:rPr>
              <w:t>6.4</w:t>
            </w:r>
          </w:p>
        </w:tc>
        <w:tc>
          <w:tcPr>
            <w:tcW w:w="1248" w:type="dxa"/>
            <w:shd w:val="clear" w:color="auto" w:fill="auto"/>
          </w:tcPr>
          <w:p w14:paraId="0B8641CA" w14:textId="77777777" w:rsidR="006B75B7" w:rsidRPr="0006210B" w:rsidRDefault="006B75B7" w:rsidP="006B75B7">
            <w:pPr>
              <w:pStyle w:val="TAC"/>
              <w:rPr>
                <w:rFonts w:eastAsia="MS Mincho"/>
              </w:rPr>
            </w:pPr>
            <w:r>
              <w:rPr>
                <w:rFonts w:eastAsia="MS Mincho"/>
              </w:rPr>
              <w:t>IMD4</w:t>
            </w:r>
            <w:r w:rsidRPr="00DC0ED0">
              <w:rPr>
                <w:rFonts w:eastAsia="MS Mincho"/>
                <w:vertAlign w:val="superscript"/>
              </w:rPr>
              <w:t>13</w:t>
            </w:r>
          </w:p>
        </w:tc>
      </w:tr>
      <w:tr w:rsidR="006B75B7" w:rsidRPr="0006210B" w14:paraId="27953F33" w14:textId="77777777" w:rsidTr="0071229C">
        <w:trPr>
          <w:trHeight w:val="216"/>
          <w:jc w:val="center"/>
        </w:trPr>
        <w:tc>
          <w:tcPr>
            <w:tcW w:w="2640" w:type="dxa"/>
            <w:tcBorders>
              <w:top w:val="nil"/>
              <w:bottom w:val="single" w:sz="4" w:space="0" w:color="auto"/>
            </w:tcBorders>
            <w:shd w:val="clear" w:color="auto" w:fill="auto"/>
          </w:tcPr>
          <w:p w14:paraId="02D2182D" w14:textId="77777777" w:rsidR="006B75B7" w:rsidRPr="0006210B" w:rsidRDefault="006B75B7" w:rsidP="006B75B7">
            <w:pPr>
              <w:pStyle w:val="TAC"/>
              <w:rPr>
                <w:rFonts w:eastAsia="MS Mincho"/>
              </w:rPr>
            </w:pPr>
          </w:p>
        </w:tc>
        <w:tc>
          <w:tcPr>
            <w:tcW w:w="867" w:type="dxa"/>
            <w:shd w:val="clear" w:color="auto" w:fill="auto"/>
            <w:vAlign w:val="center"/>
          </w:tcPr>
          <w:p w14:paraId="50F63416" w14:textId="77777777" w:rsidR="006B75B7" w:rsidRPr="001F360D" w:rsidRDefault="006B75B7" w:rsidP="006B75B7">
            <w:pPr>
              <w:pStyle w:val="TAC"/>
              <w:rPr>
                <w:rFonts w:cs="Arial"/>
                <w:szCs w:val="18"/>
              </w:rPr>
            </w:pPr>
            <w:r>
              <w:rPr>
                <w:kern w:val="2"/>
                <w:lang w:val="en-US" w:eastAsia="zh-CN"/>
              </w:rPr>
              <w:t>n79</w:t>
            </w:r>
          </w:p>
        </w:tc>
        <w:tc>
          <w:tcPr>
            <w:tcW w:w="828" w:type="dxa"/>
            <w:shd w:val="clear" w:color="auto" w:fill="auto"/>
            <w:noWrap/>
          </w:tcPr>
          <w:p w14:paraId="1039239D" w14:textId="77777777" w:rsidR="006B75B7" w:rsidRPr="001F360D" w:rsidRDefault="006B75B7" w:rsidP="006B75B7">
            <w:pPr>
              <w:pStyle w:val="TAC"/>
              <w:rPr>
                <w:rFonts w:cs="Arial"/>
                <w:szCs w:val="18"/>
              </w:rPr>
            </w:pPr>
            <w:r>
              <w:rPr>
                <w:kern w:val="2"/>
                <w:lang w:val="en-US" w:eastAsia="zh-CN"/>
              </w:rPr>
              <w:t>4450</w:t>
            </w:r>
          </w:p>
        </w:tc>
        <w:tc>
          <w:tcPr>
            <w:tcW w:w="746" w:type="dxa"/>
            <w:shd w:val="clear" w:color="auto" w:fill="auto"/>
            <w:noWrap/>
          </w:tcPr>
          <w:p w14:paraId="7B17EC90" w14:textId="77777777" w:rsidR="006B75B7" w:rsidRPr="001F360D" w:rsidRDefault="006B75B7" w:rsidP="006B75B7">
            <w:pPr>
              <w:pStyle w:val="TAC"/>
              <w:rPr>
                <w:rFonts w:cs="Arial"/>
                <w:szCs w:val="18"/>
              </w:rPr>
            </w:pPr>
            <w:r>
              <w:rPr>
                <w:kern w:val="2"/>
                <w:lang w:val="en-US" w:eastAsia="zh-CN"/>
              </w:rPr>
              <w:t>10</w:t>
            </w:r>
          </w:p>
        </w:tc>
        <w:tc>
          <w:tcPr>
            <w:tcW w:w="1582" w:type="dxa"/>
            <w:shd w:val="clear" w:color="auto" w:fill="auto"/>
            <w:noWrap/>
          </w:tcPr>
          <w:p w14:paraId="5FDB48CC" w14:textId="77777777" w:rsidR="006B75B7" w:rsidRPr="001F360D" w:rsidRDefault="006B75B7" w:rsidP="006B75B7">
            <w:pPr>
              <w:pStyle w:val="TAC"/>
              <w:rPr>
                <w:rFonts w:cs="Arial"/>
                <w:szCs w:val="18"/>
              </w:rPr>
            </w:pPr>
            <w:r>
              <w:rPr>
                <w:kern w:val="2"/>
                <w:lang w:val="en-US" w:eastAsia="zh-CN"/>
              </w:rPr>
              <w:t>50</w:t>
            </w:r>
          </w:p>
        </w:tc>
        <w:tc>
          <w:tcPr>
            <w:tcW w:w="1323" w:type="dxa"/>
            <w:shd w:val="clear" w:color="auto" w:fill="auto"/>
            <w:noWrap/>
          </w:tcPr>
          <w:p w14:paraId="7A8496F1" w14:textId="77777777" w:rsidR="006B75B7" w:rsidRPr="001F360D" w:rsidRDefault="006B75B7" w:rsidP="006B75B7">
            <w:pPr>
              <w:pStyle w:val="TAC"/>
              <w:rPr>
                <w:rFonts w:cs="Arial"/>
                <w:szCs w:val="18"/>
              </w:rPr>
            </w:pPr>
            <w:r>
              <w:rPr>
                <w:kern w:val="2"/>
                <w:lang w:val="en-US" w:eastAsia="zh-CN"/>
              </w:rPr>
              <w:t>4450</w:t>
            </w:r>
          </w:p>
        </w:tc>
        <w:tc>
          <w:tcPr>
            <w:tcW w:w="696" w:type="dxa"/>
            <w:shd w:val="clear" w:color="auto" w:fill="auto"/>
          </w:tcPr>
          <w:p w14:paraId="4B9F9DC7" w14:textId="77777777" w:rsidR="006B75B7" w:rsidRPr="0006210B" w:rsidRDefault="006B75B7" w:rsidP="006B75B7">
            <w:pPr>
              <w:pStyle w:val="TAC"/>
              <w:rPr>
                <w:rFonts w:eastAsia="MS Mincho"/>
              </w:rPr>
            </w:pPr>
            <w:r>
              <w:rPr>
                <w:rFonts w:eastAsia="MS Mincho"/>
              </w:rPr>
              <w:t>N/A</w:t>
            </w:r>
          </w:p>
        </w:tc>
        <w:tc>
          <w:tcPr>
            <w:tcW w:w="1248" w:type="dxa"/>
            <w:shd w:val="clear" w:color="auto" w:fill="auto"/>
          </w:tcPr>
          <w:p w14:paraId="4574A971" w14:textId="77777777" w:rsidR="006B75B7" w:rsidRPr="0006210B" w:rsidRDefault="006B75B7" w:rsidP="006B75B7">
            <w:pPr>
              <w:pStyle w:val="TAC"/>
              <w:rPr>
                <w:rFonts w:eastAsia="MS Mincho"/>
              </w:rPr>
            </w:pPr>
            <w:r>
              <w:rPr>
                <w:rFonts w:eastAsia="MS Mincho"/>
              </w:rPr>
              <w:t>N/A</w:t>
            </w:r>
          </w:p>
        </w:tc>
      </w:tr>
      <w:tr w:rsidR="006B75B7" w:rsidRPr="00EF5447" w14:paraId="4D2609D5" w14:textId="77777777" w:rsidTr="0071229C">
        <w:trPr>
          <w:trHeight w:val="54"/>
          <w:jc w:val="center"/>
        </w:trPr>
        <w:tc>
          <w:tcPr>
            <w:tcW w:w="2640" w:type="dxa"/>
            <w:tcBorders>
              <w:bottom w:val="nil"/>
            </w:tcBorders>
            <w:shd w:val="clear" w:color="auto" w:fill="auto"/>
          </w:tcPr>
          <w:p w14:paraId="23A657A1" w14:textId="77777777" w:rsidR="006B75B7" w:rsidRPr="00EF5447" w:rsidRDefault="006B75B7" w:rsidP="006B75B7">
            <w:pPr>
              <w:pStyle w:val="TAC"/>
              <w:rPr>
                <w:rFonts w:eastAsia="MS Mincho"/>
              </w:rPr>
            </w:pPr>
            <w:r w:rsidRPr="00EF5447">
              <w:rPr>
                <w:rFonts w:cs="Arial"/>
                <w:kern w:val="2"/>
                <w:szCs w:val="24"/>
                <w:lang w:eastAsia="ja-JP"/>
              </w:rPr>
              <w:t>DC_7A_SUL_n78A-n80A</w:t>
            </w:r>
          </w:p>
        </w:tc>
        <w:tc>
          <w:tcPr>
            <w:tcW w:w="867" w:type="dxa"/>
            <w:shd w:val="clear" w:color="auto" w:fill="auto"/>
          </w:tcPr>
          <w:p w14:paraId="3F7C75A2" w14:textId="77777777" w:rsidR="006B75B7" w:rsidRPr="00EF5447" w:rsidRDefault="006B75B7" w:rsidP="006B75B7">
            <w:pPr>
              <w:pStyle w:val="TAC"/>
              <w:rPr>
                <w:lang w:eastAsia="ja-JP"/>
              </w:rPr>
            </w:pPr>
            <w:r w:rsidRPr="00EF5447">
              <w:rPr>
                <w:rFonts w:cs="Arial"/>
                <w:kern w:val="2"/>
                <w:szCs w:val="24"/>
                <w:lang w:eastAsia="ja-JP"/>
              </w:rPr>
              <w:t>n80</w:t>
            </w:r>
          </w:p>
        </w:tc>
        <w:tc>
          <w:tcPr>
            <w:tcW w:w="828" w:type="dxa"/>
            <w:shd w:val="clear" w:color="auto" w:fill="auto"/>
            <w:noWrap/>
          </w:tcPr>
          <w:p w14:paraId="24B99FE5" w14:textId="77777777" w:rsidR="006B75B7" w:rsidRPr="00EF5447" w:rsidRDefault="006B75B7" w:rsidP="006B75B7">
            <w:pPr>
              <w:pStyle w:val="TAC"/>
            </w:pPr>
            <w:r w:rsidRPr="00EF5447">
              <w:rPr>
                <w:rFonts w:cs="Arial"/>
              </w:rPr>
              <w:t>1730</w:t>
            </w:r>
          </w:p>
        </w:tc>
        <w:tc>
          <w:tcPr>
            <w:tcW w:w="746" w:type="dxa"/>
            <w:shd w:val="clear" w:color="auto" w:fill="auto"/>
            <w:noWrap/>
          </w:tcPr>
          <w:p w14:paraId="0037D815" w14:textId="77777777" w:rsidR="006B75B7" w:rsidRPr="00EF5447" w:rsidRDefault="006B75B7" w:rsidP="006B75B7">
            <w:pPr>
              <w:pStyle w:val="TAC"/>
            </w:pPr>
            <w:r w:rsidRPr="00EF5447">
              <w:rPr>
                <w:rFonts w:cs="Arial"/>
              </w:rPr>
              <w:t>5</w:t>
            </w:r>
          </w:p>
        </w:tc>
        <w:tc>
          <w:tcPr>
            <w:tcW w:w="1582" w:type="dxa"/>
            <w:shd w:val="clear" w:color="auto" w:fill="auto"/>
            <w:noWrap/>
          </w:tcPr>
          <w:p w14:paraId="79694078" w14:textId="77777777" w:rsidR="006B75B7" w:rsidRPr="00EF5447" w:rsidRDefault="006B75B7" w:rsidP="006B75B7">
            <w:pPr>
              <w:pStyle w:val="TAC"/>
            </w:pPr>
            <w:r w:rsidRPr="00EF5447">
              <w:rPr>
                <w:rFonts w:cs="Arial"/>
              </w:rPr>
              <w:t>25</w:t>
            </w:r>
          </w:p>
        </w:tc>
        <w:tc>
          <w:tcPr>
            <w:tcW w:w="1323" w:type="dxa"/>
            <w:shd w:val="clear" w:color="auto" w:fill="auto"/>
            <w:noWrap/>
          </w:tcPr>
          <w:p w14:paraId="55DB2731" w14:textId="77777777" w:rsidR="006B75B7" w:rsidRPr="00EF5447" w:rsidRDefault="006B75B7" w:rsidP="006B75B7">
            <w:pPr>
              <w:pStyle w:val="TAC"/>
            </w:pPr>
          </w:p>
        </w:tc>
        <w:tc>
          <w:tcPr>
            <w:tcW w:w="696" w:type="dxa"/>
            <w:shd w:val="clear" w:color="auto" w:fill="auto"/>
          </w:tcPr>
          <w:p w14:paraId="537B64BB" w14:textId="77777777" w:rsidR="006B75B7" w:rsidRPr="00EF5447" w:rsidRDefault="006B75B7" w:rsidP="006B75B7">
            <w:pPr>
              <w:pStyle w:val="TAC"/>
            </w:pPr>
            <w:r w:rsidRPr="00EF5447">
              <w:rPr>
                <w:rFonts w:cs="Arial"/>
              </w:rPr>
              <w:t>N/A</w:t>
            </w:r>
          </w:p>
        </w:tc>
        <w:tc>
          <w:tcPr>
            <w:tcW w:w="1248" w:type="dxa"/>
            <w:shd w:val="clear" w:color="auto" w:fill="auto"/>
          </w:tcPr>
          <w:p w14:paraId="3FD44348" w14:textId="77777777" w:rsidR="006B75B7" w:rsidRPr="00EF5447" w:rsidRDefault="006B75B7" w:rsidP="006B75B7">
            <w:pPr>
              <w:pStyle w:val="TAC"/>
            </w:pPr>
            <w:r w:rsidRPr="00EF5447">
              <w:rPr>
                <w:rFonts w:cs="Arial"/>
              </w:rPr>
              <w:t>N/A</w:t>
            </w:r>
          </w:p>
        </w:tc>
      </w:tr>
      <w:tr w:rsidR="006B75B7" w:rsidRPr="00EF5447" w14:paraId="02B2F723" w14:textId="77777777" w:rsidTr="0071229C">
        <w:trPr>
          <w:trHeight w:val="54"/>
          <w:jc w:val="center"/>
        </w:trPr>
        <w:tc>
          <w:tcPr>
            <w:tcW w:w="2640" w:type="dxa"/>
            <w:tcBorders>
              <w:top w:val="nil"/>
              <w:bottom w:val="single" w:sz="4" w:space="0" w:color="auto"/>
            </w:tcBorders>
            <w:shd w:val="clear" w:color="auto" w:fill="auto"/>
          </w:tcPr>
          <w:p w14:paraId="475400B4" w14:textId="77777777" w:rsidR="006B75B7" w:rsidRPr="00EF5447" w:rsidRDefault="006B75B7" w:rsidP="006B75B7">
            <w:pPr>
              <w:pStyle w:val="TAC"/>
              <w:rPr>
                <w:rFonts w:eastAsia="MS Mincho"/>
              </w:rPr>
            </w:pPr>
          </w:p>
        </w:tc>
        <w:tc>
          <w:tcPr>
            <w:tcW w:w="867" w:type="dxa"/>
            <w:shd w:val="clear" w:color="auto" w:fill="auto"/>
          </w:tcPr>
          <w:p w14:paraId="7CABC870" w14:textId="77777777" w:rsidR="006B75B7" w:rsidRPr="00EF5447" w:rsidRDefault="006B75B7" w:rsidP="006B75B7">
            <w:pPr>
              <w:pStyle w:val="TAC"/>
              <w:rPr>
                <w:lang w:eastAsia="ja-JP"/>
              </w:rPr>
            </w:pPr>
            <w:r w:rsidRPr="00EF5447">
              <w:rPr>
                <w:rFonts w:cs="Arial"/>
                <w:kern w:val="2"/>
                <w:szCs w:val="24"/>
                <w:lang w:eastAsia="ja-JP"/>
              </w:rPr>
              <w:t>7</w:t>
            </w:r>
          </w:p>
        </w:tc>
        <w:tc>
          <w:tcPr>
            <w:tcW w:w="828" w:type="dxa"/>
            <w:shd w:val="clear" w:color="auto" w:fill="auto"/>
            <w:noWrap/>
          </w:tcPr>
          <w:p w14:paraId="653562BA" w14:textId="77777777" w:rsidR="006B75B7" w:rsidRPr="00EF5447" w:rsidRDefault="006B75B7" w:rsidP="006B75B7">
            <w:pPr>
              <w:pStyle w:val="TAC"/>
            </w:pPr>
            <w:r w:rsidRPr="00EF5447">
              <w:rPr>
                <w:rFonts w:cs="Arial"/>
              </w:rPr>
              <w:t>2535</w:t>
            </w:r>
          </w:p>
        </w:tc>
        <w:tc>
          <w:tcPr>
            <w:tcW w:w="746" w:type="dxa"/>
            <w:shd w:val="clear" w:color="auto" w:fill="auto"/>
            <w:noWrap/>
          </w:tcPr>
          <w:p w14:paraId="4C196518" w14:textId="77777777" w:rsidR="006B75B7" w:rsidRPr="00EF5447" w:rsidRDefault="006B75B7" w:rsidP="006B75B7">
            <w:pPr>
              <w:pStyle w:val="TAC"/>
            </w:pPr>
            <w:r w:rsidRPr="00EF5447">
              <w:rPr>
                <w:rFonts w:cs="Arial"/>
              </w:rPr>
              <w:t>10</w:t>
            </w:r>
          </w:p>
        </w:tc>
        <w:tc>
          <w:tcPr>
            <w:tcW w:w="1582" w:type="dxa"/>
            <w:shd w:val="clear" w:color="auto" w:fill="auto"/>
            <w:noWrap/>
          </w:tcPr>
          <w:p w14:paraId="0548164D" w14:textId="77777777" w:rsidR="006B75B7" w:rsidRPr="00EF5447" w:rsidRDefault="006B75B7" w:rsidP="006B75B7">
            <w:pPr>
              <w:pStyle w:val="TAC"/>
            </w:pPr>
            <w:r w:rsidRPr="00EF5447">
              <w:rPr>
                <w:rFonts w:cs="Arial"/>
              </w:rPr>
              <w:t>50</w:t>
            </w:r>
          </w:p>
        </w:tc>
        <w:tc>
          <w:tcPr>
            <w:tcW w:w="1323" w:type="dxa"/>
            <w:shd w:val="clear" w:color="auto" w:fill="auto"/>
            <w:noWrap/>
          </w:tcPr>
          <w:p w14:paraId="398C2D83" w14:textId="77777777" w:rsidR="006B75B7" w:rsidRPr="00EF5447" w:rsidRDefault="006B75B7" w:rsidP="006B75B7">
            <w:pPr>
              <w:pStyle w:val="TAC"/>
            </w:pPr>
            <w:r w:rsidRPr="00EF5447">
              <w:rPr>
                <w:rFonts w:cs="Arial"/>
              </w:rPr>
              <w:t>2655</w:t>
            </w:r>
          </w:p>
        </w:tc>
        <w:tc>
          <w:tcPr>
            <w:tcW w:w="696" w:type="dxa"/>
            <w:shd w:val="clear" w:color="auto" w:fill="auto"/>
          </w:tcPr>
          <w:p w14:paraId="51BAD481" w14:textId="77777777" w:rsidR="006B75B7" w:rsidRPr="00EF5447" w:rsidRDefault="006B75B7" w:rsidP="006B75B7">
            <w:pPr>
              <w:pStyle w:val="TAC"/>
            </w:pPr>
            <w:r w:rsidRPr="00EF5447">
              <w:rPr>
                <w:rFonts w:cs="Arial"/>
              </w:rPr>
              <w:t>13</w:t>
            </w:r>
          </w:p>
        </w:tc>
        <w:tc>
          <w:tcPr>
            <w:tcW w:w="1248" w:type="dxa"/>
            <w:shd w:val="clear" w:color="auto" w:fill="auto"/>
          </w:tcPr>
          <w:p w14:paraId="07773182" w14:textId="77777777" w:rsidR="006B75B7" w:rsidRPr="00EF5447" w:rsidRDefault="006B75B7" w:rsidP="006B75B7">
            <w:pPr>
              <w:pStyle w:val="TAC"/>
            </w:pPr>
            <w:r w:rsidRPr="00EF5447">
              <w:rPr>
                <w:rFonts w:cs="Arial"/>
              </w:rPr>
              <w:t>IMD4</w:t>
            </w:r>
          </w:p>
        </w:tc>
      </w:tr>
      <w:tr w:rsidR="006B75B7" w:rsidRPr="00EF5447" w14:paraId="7F34D1FB" w14:textId="77777777" w:rsidTr="0071229C">
        <w:trPr>
          <w:trHeight w:val="54"/>
          <w:jc w:val="center"/>
        </w:trPr>
        <w:tc>
          <w:tcPr>
            <w:tcW w:w="2640" w:type="dxa"/>
            <w:vMerge w:val="restart"/>
            <w:tcBorders>
              <w:top w:val="nil"/>
            </w:tcBorders>
            <w:shd w:val="clear" w:color="auto" w:fill="auto"/>
          </w:tcPr>
          <w:p w14:paraId="26BFA1F4" w14:textId="77777777" w:rsidR="006B75B7" w:rsidRPr="00EF5447" w:rsidRDefault="006B75B7" w:rsidP="006B75B7">
            <w:pPr>
              <w:pStyle w:val="TAC"/>
              <w:rPr>
                <w:rFonts w:eastAsia="MS Mincho"/>
              </w:rPr>
            </w:pPr>
            <w:r>
              <w:rPr>
                <w:rFonts w:cs="Arial"/>
              </w:rPr>
              <w:t>DC_8A_n1A-n28A</w:t>
            </w:r>
          </w:p>
        </w:tc>
        <w:tc>
          <w:tcPr>
            <w:tcW w:w="867" w:type="dxa"/>
            <w:shd w:val="clear" w:color="auto" w:fill="auto"/>
            <w:vAlign w:val="center"/>
          </w:tcPr>
          <w:p w14:paraId="20B4D5E0" w14:textId="77777777" w:rsidR="006B75B7" w:rsidRPr="00EF5447" w:rsidRDefault="006B75B7" w:rsidP="006B75B7">
            <w:pPr>
              <w:pStyle w:val="TAC"/>
              <w:rPr>
                <w:rFonts w:cs="Arial"/>
                <w:kern w:val="2"/>
                <w:szCs w:val="24"/>
                <w:lang w:eastAsia="ja-JP"/>
              </w:rPr>
            </w:pPr>
            <w:r w:rsidRPr="00E062F1">
              <w:t>8</w:t>
            </w:r>
          </w:p>
        </w:tc>
        <w:tc>
          <w:tcPr>
            <w:tcW w:w="828" w:type="dxa"/>
            <w:shd w:val="clear" w:color="auto" w:fill="auto"/>
            <w:noWrap/>
          </w:tcPr>
          <w:p w14:paraId="547DC0C0" w14:textId="77777777" w:rsidR="006B75B7" w:rsidRPr="00EF5447" w:rsidRDefault="006B75B7" w:rsidP="006B75B7">
            <w:pPr>
              <w:pStyle w:val="TAC"/>
              <w:rPr>
                <w:rFonts w:cs="Arial"/>
              </w:rPr>
            </w:pPr>
            <w:r w:rsidRPr="00E062F1">
              <w:t>910</w:t>
            </w:r>
          </w:p>
        </w:tc>
        <w:tc>
          <w:tcPr>
            <w:tcW w:w="746" w:type="dxa"/>
            <w:shd w:val="clear" w:color="auto" w:fill="auto"/>
            <w:noWrap/>
          </w:tcPr>
          <w:p w14:paraId="77585F70" w14:textId="77777777" w:rsidR="006B75B7" w:rsidRPr="00EF5447" w:rsidRDefault="006B75B7" w:rsidP="006B75B7">
            <w:pPr>
              <w:pStyle w:val="TAC"/>
              <w:rPr>
                <w:rFonts w:cs="Arial"/>
              </w:rPr>
            </w:pPr>
            <w:r w:rsidRPr="00E062F1">
              <w:t>5</w:t>
            </w:r>
          </w:p>
        </w:tc>
        <w:tc>
          <w:tcPr>
            <w:tcW w:w="1582" w:type="dxa"/>
            <w:shd w:val="clear" w:color="auto" w:fill="auto"/>
            <w:noWrap/>
          </w:tcPr>
          <w:p w14:paraId="145235CA" w14:textId="77777777" w:rsidR="006B75B7" w:rsidRPr="00EF5447" w:rsidRDefault="006B75B7" w:rsidP="006B75B7">
            <w:pPr>
              <w:pStyle w:val="TAC"/>
              <w:rPr>
                <w:rFonts w:cs="Arial"/>
              </w:rPr>
            </w:pPr>
            <w:r w:rsidRPr="00E062F1">
              <w:t>25</w:t>
            </w:r>
          </w:p>
        </w:tc>
        <w:tc>
          <w:tcPr>
            <w:tcW w:w="1323" w:type="dxa"/>
            <w:shd w:val="clear" w:color="auto" w:fill="auto"/>
            <w:noWrap/>
          </w:tcPr>
          <w:p w14:paraId="30E641A7" w14:textId="77777777" w:rsidR="006B75B7" w:rsidRPr="00EF5447" w:rsidRDefault="006B75B7" w:rsidP="006B75B7">
            <w:pPr>
              <w:pStyle w:val="TAC"/>
              <w:rPr>
                <w:rFonts w:cs="Arial"/>
              </w:rPr>
            </w:pPr>
            <w:r w:rsidRPr="00E062F1">
              <w:t>955</w:t>
            </w:r>
          </w:p>
        </w:tc>
        <w:tc>
          <w:tcPr>
            <w:tcW w:w="696" w:type="dxa"/>
            <w:shd w:val="clear" w:color="auto" w:fill="auto"/>
            <w:vAlign w:val="center"/>
          </w:tcPr>
          <w:p w14:paraId="0C717126" w14:textId="77777777" w:rsidR="006B75B7" w:rsidRPr="00EF5447" w:rsidRDefault="006B75B7" w:rsidP="006B75B7">
            <w:pPr>
              <w:pStyle w:val="TAC"/>
              <w:rPr>
                <w:rFonts w:cs="Arial"/>
              </w:rPr>
            </w:pPr>
            <w:r w:rsidRPr="00E062F1">
              <w:t>N/A</w:t>
            </w:r>
          </w:p>
        </w:tc>
        <w:tc>
          <w:tcPr>
            <w:tcW w:w="1248" w:type="dxa"/>
            <w:shd w:val="clear" w:color="auto" w:fill="auto"/>
          </w:tcPr>
          <w:p w14:paraId="770E6B3C" w14:textId="77777777" w:rsidR="006B75B7" w:rsidRPr="00EF5447" w:rsidRDefault="006B75B7" w:rsidP="006B75B7">
            <w:pPr>
              <w:pStyle w:val="TAC"/>
              <w:rPr>
                <w:rFonts w:cs="Arial"/>
              </w:rPr>
            </w:pPr>
            <w:r w:rsidRPr="00E062F1">
              <w:rPr>
                <w:rFonts w:eastAsia="Malgun Gothic"/>
              </w:rPr>
              <w:t>N/A</w:t>
            </w:r>
          </w:p>
        </w:tc>
      </w:tr>
      <w:tr w:rsidR="006B75B7" w:rsidRPr="00EF5447" w14:paraId="20FF80B7" w14:textId="77777777" w:rsidTr="0071229C">
        <w:trPr>
          <w:trHeight w:val="54"/>
          <w:jc w:val="center"/>
        </w:trPr>
        <w:tc>
          <w:tcPr>
            <w:tcW w:w="2640" w:type="dxa"/>
            <w:vMerge/>
            <w:shd w:val="clear" w:color="auto" w:fill="auto"/>
          </w:tcPr>
          <w:p w14:paraId="28688DAF" w14:textId="77777777" w:rsidR="006B75B7" w:rsidRPr="00EF5447" w:rsidRDefault="006B75B7" w:rsidP="006B75B7">
            <w:pPr>
              <w:pStyle w:val="TAC"/>
              <w:rPr>
                <w:rFonts w:eastAsia="MS Mincho"/>
              </w:rPr>
            </w:pPr>
          </w:p>
        </w:tc>
        <w:tc>
          <w:tcPr>
            <w:tcW w:w="867" w:type="dxa"/>
            <w:shd w:val="clear" w:color="auto" w:fill="auto"/>
            <w:vAlign w:val="center"/>
          </w:tcPr>
          <w:p w14:paraId="4E104405" w14:textId="77777777" w:rsidR="006B75B7" w:rsidRPr="00EF5447" w:rsidRDefault="006B75B7" w:rsidP="006B75B7">
            <w:pPr>
              <w:pStyle w:val="TAC"/>
              <w:rPr>
                <w:rFonts w:cs="Arial"/>
                <w:kern w:val="2"/>
                <w:szCs w:val="24"/>
                <w:lang w:eastAsia="ja-JP"/>
              </w:rPr>
            </w:pPr>
            <w:r w:rsidRPr="00E062F1">
              <w:t>n</w:t>
            </w:r>
            <w:r>
              <w:t>1</w:t>
            </w:r>
          </w:p>
        </w:tc>
        <w:tc>
          <w:tcPr>
            <w:tcW w:w="828" w:type="dxa"/>
            <w:shd w:val="clear" w:color="auto" w:fill="auto"/>
            <w:noWrap/>
          </w:tcPr>
          <w:p w14:paraId="610E5EAA" w14:textId="77777777" w:rsidR="006B75B7" w:rsidRPr="00EF5447" w:rsidRDefault="006B75B7" w:rsidP="006B75B7">
            <w:pPr>
              <w:pStyle w:val="TAC"/>
              <w:rPr>
                <w:rFonts w:cs="Arial"/>
              </w:rPr>
            </w:pPr>
            <w:r>
              <w:t>1965</w:t>
            </w:r>
          </w:p>
        </w:tc>
        <w:tc>
          <w:tcPr>
            <w:tcW w:w="746" w:type="dxa"/>
            <w:shd w:val="clear" w:color="auto" w:fill="auto"/>
            <w:noWrap/>
          </w:tcPr>
          <w:p w14:paraId="7F527A58" w14:textId="77777777" w:rsidR="006B75B7" w:rsidRPr="00EF5447" w:rsidRDefault="006B75B7" w:rsidP="006B75B7">
            <w:pPr>
              <w:pStyle w:val="TAC"/>
              <w:rPr>
                <w:rFonts w:cs="Arial"/>
              </w:rPr>
            </w:pPr>
            <w:r w:rsidRPr="00E062F1">
              <w:t>5</w:t>
            </w:r>
          </w:p>
        </w:tc>
        <w:tc>
          <w:tcPr>
            <w:tcW w:w="1582" w:type="dxa"/>
            <w:shd w:val="clear" w:color="auto" w:fill="auto"/>
            <w:noWrap/>
          </w:tcPr>
          <w:p w14:paraId="1A2C72F7" w14:textId="77777777" w:rsidR="006B75B7" w:rsidRPr="00EF5447" w:rsidRDefault="006B75B7" w:rsidP="006B75B7">
            <w:pPr>
              <w:pStyle w:val="TAC"/>
              <w:rPr>
                <w:rFonts w:cs="Arial"/>
              </w:rPr>
            </w:pPr>
            <w:r w:rsidRPr="00E062F1">
              <w:t>25</w:t>
            </w:r>
          </w:p>
        </w:tc>
        <w:tc>
          <w:tcPr>
            <w:tcW w:w="1323" w:type="dxa"/>
            <w:shd w:val="clear" w:color="auto" w:fill="auto"/>
            <w:noWrap/>
          </w:tcPr>
          <w:p w14:paraId="36431DE9" w14:textId="77777777" w:rsidR="006B75B7" w:rsidRPr="00EF5447" w:rsidRDefault="006B75B7" w:rsidP="006B75B7">
            <w:pPr>
              <w:pStyle w:val="TAC"/>
              <w:rPr>
                <w:rFonts w:cs="Arial"/>
              </w:rPr>
            </w:pPr>
            <w:r>
              <w:t>2155</w:t>
            </w:r>
          </w:p>
        </w:tc>
        <w:tc>
          <w:tcPr>
            <w:tcW w:w="696" w:type="dxa"/>
            <w:shd w:val="clear" w:color="auto" w:fill="auto"/>
            <w:vAlign w:val="center"/>
          </w:tcPr>
          <w:p w14:paraId="47DF459E" w14:textId="77777777" w:rsidR="006B75B7" w:rsidRPr="00EF5447" w:rsidRDefault="006B75B7" w:rsidP="006B75B7">
            <w:pPr>
              <w:pStyle w:val="TAC"/>
              <w:rPr>
                <w:rFonts w:cs="Arial"/>
              </w:rPr>
            </w:pPr>
            <w:r w:rsidRPr="00E062F1">
              <w:t>N/A</w:t>
            </w:r>
          </w:p>
        </w:tc>
        <w:tc>
          <w:tcPr>
            <w:tcW w:w="1248" w:type="dxa"/>
            <w:shd w:val="clear" w:color="auto" w:fill="auto"/>
          </w:tcPr>
          <w:p w14:paraId="5B7E8D4C" w14:textId="77777777" w:rsidR="006B75B7" w:rsidRPr="00EF5447" w:rsidRDefault="006B75B7" w:rsidP="006B75B7">
            <w:pPr>
              <w:pStyle w:val="TAC"/>
              <w:rPr>
                <w:rFonts w:cs="Arial"/>
              </w:rPr>
            </w:pPr>
            <w:r w:rsidRPr="00E062F1">
              <w:rPr>
                <w:rFonts w:eastAsia="Malgun Gothic"/>
              </w:rPr>
              <w:t>N/A</w:t>
            </w:r>
          </w:p>
        </w:tc>
      </w:tr>
      <w:tr w:rsidR="006B75B7" w:rsidRPr="00EF5447" w14:paraId="68B06CA0" w14:textId="77777777" w:rsidTr="0071229C">
        <w:trPr>
          <w:trHeight w:val="54"/>
          <w:jc w:val="center"/>
        </w:trPr>
        <w:tc>
          <w:tcPr>
            <w:tcW w:w="2640" w:type="dxa"/>
            <w:vMerge/>
            <w:tcBorders>
              <w:bottom w:val="single" w:sz="4" w:space="0" w:color="auto"/>
            </w:tcBorders>
            <w:shd w:val="clear" w:color="auto" w:fill="auto"/>
          </w:tcPr>
          <w:p w14:paraId="04F9B9BC" w14:textId="77777777" w:rsidR="006B75B7" w:rsidRPr="00EF5447" w:rsidRDefault="006B75B7" w:rsidP="006B75B7">
            <w:pPr>
              <w:pStyle w:val="TAC"/>
              <w:rPr>
                <w:rFonts w:eastAsia="MS Mincho"/>
              </w:rPr>
            </w:pPr>
          </w:p>
        </w:tc>
        <w:tc>
          <w:tcPr>
            <w:tcW w:w="867" w:type="dxa"/>
            <w:shd w:val="clear" w:color="auto" w:fill="auto"/>
            <w:vAlign w:val="center"/>
          </w:tcPr>
          <w:p w14:paraId="7B571F2F" w14:textId="77777777" w:rsidR="006B75B7" w:rsidRPr="00EF5447" w:rsidRDefault="006B75B7" w:rsidP="006B75B7">
            <w:pPr>
              <w:pStyle w:val="TAC"/>
              <w:rPr>
                <w:rFonts w:cs="Arial"/>
                <w:kern w:val="2"/>
                <w:szCs w:val="24"/>
                <w:lang w:eastAsia="ja-JP"/>
              </w:rPr>
            </w:pPr>
            <w:r w:rsidRPr="00E062F1">
              <w:t>n28</w:t>
            </w:r>
          </w:p>
        </w:tc>
        <w:tc>
          <w:tcPr>
            <w:tcW w:w="828" w:type="dxa"/>
            <w:shd w:val="clear" w:color="auto" w:fill="auto"/>
            <w:noWrap/>
          </w:tcPr>
          <w:p w14:paraId="58544FA0" w14:textId="77777777" w:rsidR="006B75B7" w:rsidRPr="00EF5447" w:rsidRDefault="006B75B7" w:rsidP="006B75B7">
            <w:pPr>
              <w:pStyle w:val="TAC"/>
              <w:rPr>
                <w:rFonts w:cs="Arial"/>
              </w:rPr>
            </w:pPr>
            <w:r w:rsidRPr="00E062F1">
              <w:t>710</w:t>
            </w:r>
          </w:p>
        </w:tc>
        <w:tc>
          <w:tcPr>
            <w:tcW w:w="746" w:type="dxa"/>
            <w:shd w:val="clear" w:color="auto" w:fill="auto"/>
            <w:noWrap/>
          </w:tcPr>
          <w:p w14:paraId="357F8936" w14:textId="77777777" w:rsidR="006B75B7" w:rsidRPr="00EF5447" w:rsidRDefault="006B75B7" w:rsidP="006B75B7">
            <w:pPr>
              <w:pStyle w:val="TAC"/>
              <w:rPr>
                <w:rFonts w:cs="Arial"/>
              </w:rPr>
            </w:pPr>
            <w:r w:rsidRPr="00E062F1">
              <w:t>5</w:t>
            </w:r>
          </w:p>
        </w:tc>
        <w:tc>
          <w:tcPr>
            <w:tcW w:w="1582" w:type="dxa"/>
            <w:shd w:val="clear" w:color="auto" w:fill="auto"/>
            <w:noWrap/>
          </w:tcPr>
          <w:p w14:paraId="78BFBF85" w14:textId="77777777" w:rsidR="006B75B7" w:rsidRPr="00EF5447" w:rsidRDefault="006B75B7" w:rsidP="006B75B7">
            <w:pPr>
              <w:pStyle w:val="TAC"/>
              <w:rPr>
                <w:rFonts w:cs="Arial"/>
              </w:rPr>
            </w:pPr>
            <w:r w:rsidRPr="00E062F1">
              <w:t>25</w:t>
            </w:r>
          </w:p>
        </w:tc>
        <w:tc>
          <w:tcPr>
            <w:tcW w:w="1323" w:type="dxa"/>
            <w:shd w:val="clear" w:color="auto" w:fill="auto"/>
            <w:noWrap/>
          </w:tcPr>
          <w:p w14:paraId="6F234886" w14:textId="77777777" w:rsidR="006B75B7" w:rsidRPr="00EF5447" w:rsidRDefault="006B75B7" w:rsidP="006B75B7">
            <w:pPr>
              <w:pStyle w:val="TAC"/>
              <w:rPr>
                <w:rFonts w:cs="Arial"/>
              </w:rPr>
            </w:pPr>
            <w:r w:rsidRPr="00E062F1">
              <w:t>765</w:t>
            </w:r>
          </w:p>
        </w:tc>
        <w:tc>
          <w:tcPr>
            <w:tcW w:w="696" w:type="dxa"/>
            <w:shd w:val="clear" w:color="auto" w:fill="auto"/>
            <w:vAlign w:val="center"/>
          </w:tcPr>
          <w:p w14:paraId="37A23C95" w14:textId="77777777" w:rsidR="006B75B7" w:rsidRPr="00EF5447" w:rsidRDefault="006B75B7" w:rsidP="006B75B7">
            <w:pPr>
              <w:pStyle w:val="TAC"/>
              <w:rPr>
                <w:rFonts w:cs="Arial"/>
              </w:rPr>
            </w:pPr>
            <w:r w:rsidRPr="00E062F1">
              <w:t>11.6</w:t>
            </w:r>
          </w:p>
        </w:tc>
        <w:tc>
          <w:tcPr>
            <w:tcW w:w="1248" w:type="dxa"/>
            <w:shd w:val="clear" w:color="auto" w:fill="auto"/>
          </w:tcPr>
          <w:p w14:paraId="65FAFC5D" w14:textId="77777777" w:rsidR="006B75B7" w:rsidRPr="00EF5447" w:rsidRDefault="006B75B7" w:rsidP="006B75B7">
            <w:pPr>
              <w:pStyle w:val="TAC"/>
              <w:rPr>
                <w:rFonts w:cs="Arial"/>
              </w:rPr>
            </w:pPr>
            <w:r w:rsidRPr="00E062F1">
              <w:rPr>
                <w:rFonts w:eastAsia="Malgun Gothic"/>
              </w:rPr>
              <w:t>IMD4</w:t>
            </w:r>
          </w:p>
        </w:tc>
      </w:tr>
      <w:tr w:rsidR="006B75B7" w:rsidRPr="009B60BA" w14:paraId="128DB9B7" w14:textId="77777777" w:rsidTr="0071229C">
        <w:trPr>
          <w:trHeight w:val="54"/>
          <w:jc w:val="center"/>
        </w:trPr>
        <w:tc>
          <w:tcPr>
            <w:tcW w:w="2640" w:type="dxa"/>
            <w:tcBorders>
              <w:bottom w:val="nil"/>
            </w:tcBorders>
            <w:shd w:val="clear" w:color="auto" w:fill="auto"/>
          </w:tcPr>
          <w:p w14:paraId="53442518" w14:textId="77777777" w:rsidR="006B75B7" w:rsidRPr="009B60BA" w:rsidRDefault="006B75B7" w:rsidP="006B75B7">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784FE3EE" w14:textId="77777777" w:rsidR="006B75B7" w:rsidRPr="009B60BA" w:rsidRDefault="006B75B7" w:rsidP="006B75B7">
            <w:pPr>
              <w:pStyle w:val="TAC"/>
              <w:rPr>
                <w:rFonts w:eastAsia="Malgun Gothic" w:cs="Arial"/>
                <w:kern w:val="2"/>
                <w:szCs w:val="24"/>
                <w:lang w:eastAsia="ko-KR"/>
              </w:rPr>
            </w:pPr>
            <w:r w:rsidRPr="00C44C4C">
              <w:rPr>
                <w:rFonts w:cs="Arial"/>
              </w:rPr>
              <w:t>8</w:t>
            </w:r>
          </w:p>
        </w:tc>
        <w:tc>
          <w:tcPr>
            <w:tcW w:w="828" w:type="dxa"/>
            <w:shd w:val="clear" w:color="auto" w:fill="auto"/>
            <w:noWrap/>
          </w:tcPr>
          <w:p w14:paraId="2BE815FA" w14:textId="77777777" w:rsidR="006B75B7" w:rsidRPr="009B60BA" w:rsidRDefault="006B75B7" w:rsidP="006B75B7">
            <w:pPr>
              <w:pStyle w:val="TAC"/>
              <w:rPr>
                <w:rFonts w:eastAsia="Malgun Gothic" w:cs="Arial"/>
                <w:lang w:eastAsia="ko-KR"/>
              </w:rPr>
            </w:pPr>
            <w:r w:rsidRPr="00C44C4C">
              <w:rPr>
                <w:rFonts w:cs="Arial"/>
              </w:rPr>
              <w:t>885</w:t>
            </w:r>
          </w:p>
        </w:tc>
        <w:tc>
          <w:tcPr>
            <w:tcW w:w="746" w:type="dxa"/>
            <w:shd w:val="clear" w:color="auto" w:fill="auto"/>
            <w:noWrap/>
          </w:tcPr>
          <w:p w14:paraId="019FDCAF" w14:textId="77777777" w:rsidR="006B75B7" w:rsidRPr="009B60BA" w:rsidRDefault="006B75B7" w:rsidP="006B75B7">
            <w:pPr>
              <w:pStyle w:val="TAC"/>
              <w:rPr>
                <w:rFonts w:eastAsia="Malgun Gothic" w:cs="Arial"/>
                <w:lang w:eastAsia="ko-KR"/>
              </w:rPr>
            </w:pPr>
            <w:r w:rsidRPr="00C44C4C">
              <w:rPr>
                <w:rFonts w:cs="Arial"/>
              </w:rPr>
              <w:t>5</w:t>
            </w:r>
          </w:p>
        </w:tc>
        <w:tc>
          <w:tcPr>
            <w:tcW w:w="1582" w:type="dxa"/>
            <w:shd w:val="clear" w:color="auto" w:fill="auto"/>
            <w:noWrap/>
          </w:tcPr>
          <w:p w14:paraId="6CE1D646" w14:textId="77777777" w:rsidR="006B75B7" w:rsidRPr="009B60BA" w:rsidRDefault="006B75B7" w:rsidP="006B75B7">
            <w:pPr>
              <w:pStyle w:val="TAC"/>
              <w:rPr>
                <w:rFonts w:eastAsia="Malgun Gothic" w:cs="Arial"/>
                <w:lang w:eastAsia="ko-KR"/>
              </w:rPr>
            </w:pPr>
            <w:r w:rsidRPr="00C44C4C">
              <w:rPr>
                <w:rFonts w:cs="Arial"/>
              </w:rPr>
              <w:t>25</w:t>
            </w:r>
          </w:p>
        </w:tc>
        <w:tc>
          <w:tcPr>
            <w:tcW w:w="1323" w:type="dxa"/>
            <w:shd w:val="clear" w:color="auto" w:fill="auto"/>
            <w:noWrap/>
          </w:tcPr>
          <w:p w14:paraId="2EE63E2F" w14:textId="77777777" w:rsidR="006B75B7" w:rsidRPr="009B60BA" w:rsidRDefault="006B75B7" w:rsidP="006B75B7">
            <w:pPr>
              <w:pStyle w:val="TAC"/>
              <w:rPr>
                <w:rFonts w:eastAsia="Malgun Gothic" w:cs="Arial"/>
                <w:lang w:eastAsia="ko-KR"/>
              </w:rPr>
            </w:pPr>
            <w:r w:rsidRPr="00C44C4C">
              <w:rPr>
                <w:rFonts w:cs="Arial"/>
              </w:rPr>
              <w:t>930</w:t>
            </w:r>
          </w:p>
        </w:tc>
        <w:tc>
          <w:tcPr>
            <w:tcW w:w="696" w:type="dxa"/>
            <w:shd w:val="clear" w:color="auto" w:fill="auto"/>
            <w:vAlign w:val="center"/>
          </w:tcPr>
          <w:p w14:paraId="51EC4EBD" w14:textId="77777777" w:rsidR="006B75B7" w:rsidRPr="009B60BA" w:rsidRDefault="006B75B7" w:rsidP="006B75B7">
            <w:pPr>
              <w:pStyle w:val="TAC"/>
              <w:rPr>
                <w:rFonts w:eastAsia="Malgun Gothic" w:cs="Arial"/>
                <w:lang w:eastAsia="ko-KR"/>
              </w:rPr>
            </w:pPr>
            <w:r w:rsidRPr="009B60BA">
              <w:rPr>
                <w:rFonts w:cs="Arial"/>
              </w:rPr>
              <w:t>N/A</w:t>
            </w:r>
          </w:p>
        </w:tc>
        <w:tc>
          <w:tcPr>
            <w:tcW w:w="1248" w:type="dxa"/>
            <w:shd w:val="clear" w:color="auto" w:fill="auto"/>
          </w:tcPr>
          <w:p w14:paraId="7195954E" w14:textId="77777777" w:rsidR="006B75B7" w:rsidRPr="009B60BA" w:rsidRDefault="006B75B7" w:rsidP="006B75B7">
            <w:pPr>
              <w:pStyle w:val="TAC"/>
              <w:rPr>
                <w:rFonts w:eastAsia="Malgun Gothic" w:cs="Arial"/>
                <w:lang w:eastAsia="ko-KR"/>
              </w:rPr>
            </w:pPr>
            <w:r w:rsidRPr="009B60BA">
              <w:rPr>
                <w:rFonts w:cs="Arial"/>
              </w:rPr>
              <w:t>N/A</w:t>
            </w:r>
          </w:p>
        </w:tc>
      </w:tr>
      <w:tr w:rsidR="006B75B7" w:rsidRPr="009B60BA" w14:paraId="147ECB51" w14:textId="77777777" w:rsidTr="0071229C">
        <w:trPr>
          <w:trHeight w:val="54"/>
          <w:jc w:val="center"/>
        </w:trPr>
        <w:tc>
          <w:tcPr>
            <w:tcW w:w="2640" w:type="dxa"/>
            <w:tcBorders>
              <w:top w:val="nil"/>
              <w:bottom w:val="nil"/>
            </w:tcBorders>
            <w:shd w:val="clear" w:color="auto" w:fill="auto"/>
          </w:tcPr>
          <w:p w14:paraId="621A5601" w14:textId="77777777" w:rsidR="006B75B7" w:rsidRPr="009B60BA" w:rsidRDefault="006B75B7" w:rsidP="006B75B7">
            <w:pPr>
              <w:pStyle w:val="TAC"/>
              <w:rPr>
                <w:rFonts w:eastAsia="Malgun Gothic" w:cs="Arial"/>
                <w:lang w:eastAsia="ko-KR"/>
              </w:rPr>
            </w:pPr>
          </w:p>
        </w:tc>
        <w:tc>
          <w:tcPr>
            <w:tcW w:w="867" w:type="dxa"/>
            <w:shd w:val="clear" w:color="auto" w:fill="auto"/>
            <w:vAlign w:val="center"/>
          </w:tcPr>
          <w:p w14:paraId="27624ADE" w14:textId="77777777" w:rsidR="006B75B7" w:rsidRPr="009B60BA" w:rsidRDefault="006B75B7" w:rsidP="006B75B7">
            <w:pPr>
              <w:pStyle w:val="TAC"/>
              <w:rPr>
                <w:rFonts w:eastAsia="Malgun Gothic" w:cs="Arial"/>
                <w:kern w:val="2"/>
                <w:szCs w:val="24"/>
                <w:lang w:eastAsia="ko-KR"/>
              </w:rPr>
            </w:pPr>
            <w:r w:rsidRPr="00C44C4C">
              <w:rPr>
                <w:rFonts w:cs="Arial"/>
              </w:rPr>
              <w:t>n40</w:t>
            </w:r>
          </w:p>
        </w:tc>
        <w:tc>
          <w:tcPr>
            <w:tcW w:w="828" w:type="dxa"/>
            <w:shd w:val="clear" w:color="auto" w:fill="auto"/>
            <w:noWrap/>
          </w:tcPr>
          <w:p w14:paraId="00DEECB6" w14:textId="77777777" w:rsidR="006B75B7" w:rsidRPr="009B60BA" w:rsidRDefault="006B75B7" w:rsidP="006B75B7">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032BAF3A" w14:textId="77777777" w:rsidR="006B75B7" w:rsidRPr="009B60BA" w:rsidRDefault="006B75B7" w:rsidP="006B75B7">
            <w:pPr>
              <w:pStyle w:val="TAC"/>
              <w:rPr>
                <w:rFonts w:eastAsia="Malgun Gothic" w:cs="Arial"/>
                <w:lang w:eastAsia="ko-KR"/>
              </w:rPr>
            </w:pPr>
            <w:r w:rsidRPr="00C44C4C">
              <w:rPr>
                <w:rFonts w:cs="Arial"/>
              </w:rPr>
              <w:t>5</w:t>
            </w:r>
          </w:p>
        </w:tc>
        <w:tc>
          <w:tcPr>
            <w:tcW w:w="1582" w:type="dxa"/>
            <w:shd w:val="clear" w:color="auto" w:fill="auto"/>
            <w:noWrap/>
          </w:tcPr>
          <w:p w14:paraId="3DEE04E3" w14:textId="77777777" w:rsidR="006B75B7" w:rsidRPr="009B60BA" w:rsidRDefault="006B75B7" w:rsidP="006B75B7">
            <w:pPr>
              <w:pStyle w:val="TAC"/>
              <w:rPr>
                <w:rFonts w:eastAsia="Malgun Gothic" w:cs="Arial"/>
                <w:lang w:eastAsia="ko-KR"/>
              </w:rPr>
            </w:pPr>
            <w:r w:rsidRPr="00C44C4C">
              <w:rPr>
                <w:rFonts w:cs="Arial"/>
              </w:rPr>
              <w:t>25</w:t>
            </w:r>
          </w:p>
        </w:tc>
        <w:tc>
          <w:tcPr>
            <w:tcW w:w="1323" w:type="dxa"/>
            <w:shd w:val="clear" w:color="auto" w:fill="auto"/>
            <w:noWrap/>
          </w:tcPr>
          <w:p w14:paraId="6F3E3C02" w14:textId="77777777" w:rsidR="006B75B7" w:rsidRPr="009B60BA" w:rsidRDefault="006B75B7" w:rsidP="006B75B7">
            <w:pPr>
              <w:pStyle w:val="TAC"/>
              <w:rPr>
                <w:rFonts w:eastAsia="Malgun Gothic" w:cs="Arial"/>
                <w:lang w:eastAsia="ko-KR"/>
              </w:rPr>
            </w:pPr>
            <w:r w:rsidRPr="00C44C4C">
              <w:rPr>
                <w:rFonts w:cs="Arial"/>
              </w:rPr>
              <w:t>239</w:t>
            </w:r>
            <w:r>
              <w:rPr>
                <w:rFonts w:cs="Arial"/>
              </w:rPr>
              <w:t>5</w:t>
            </w:r>
          </w:p>
        </w:tc>
        <w:tc>
          <w:tcPr>
            <w:tcW w:w="696" w:type="dxa"/>
            <w:shd w:val="clear" w:color="auto" w:fill="auto"/>
            <w:vAlign w:val="center"/>
          </w:tcPr>
          <w:p w14:paraId="41910B84" w14:textId="77777777" w:rsidR="006B75B7" w:rsidRPr="009B60BA" w:rsidRDefault="006B75B7" w:rsidP="006B75B7">
            <w:pPr>
              <w:pStyle w:val="TAC"/>
              <w:rPr>
                <w:rFonts w:eastAsia="Malgun Gothic" w:cs="Arial"/>
                <w:lang w:eastAsia="ko-KR"/>
              </w:rPr>
            </w:pPr>
            <w:r w:rsidRPr="009B60BA">
              <w:rPr>
                <w:rFonts w:cs="Arial"/>
              </w:rPr>
              <w:t>N/A</w:t>
            </w:r>
          </w:p>
        </w:tc>
        <w:tc>
          <w:tcPr>
            <w:tcW w:w="1248" w:type="dxa"/>
            <w:shd w:val="clear" w:color="auto" w:fill="auto"/>
          </w:tcPr>
          <w:p w14:paraId="7473AB47" w14:textId="77777777" w:rsidR="006B75B7" w:rsidRPr="009B60BA" w:rsidRDefault="006B75B7" w:rsidP="006B75B7">
            <w:pPr>
              <w:pStyle w:val="TAC"/>
              <w:rPr>
                <w:rFonts w:eastAsia="Malgun Gothic" w:cs="Arial"/>
                <w:lang w:eastAsia="ko-KR"/>
              </w:rPr>
            </w:pPr>
            <w:r w:rsidRPr="009B60BA">
              <w:rPr>
                <w:rFonts w:cs="Arial"/>
              </w:rPr>
              <w:t>N/A</w:t>
            </w:r>
          </w:p>
        </w:tc>
      </w:tr>
      <w:tr w:rsidR="006B75B7" w:rsidRPr="009B60BA" w14:paraId="1807678E" w14:textId="77777777" w:rsidTr="0071229C">
        <w:trPr>
          <w:trHeight w:val="54"/>
          <w:jc w:val="center"/>
        </w:trPr>
        <w:tc>
          <w:tcPr>
            <w:tcW w:w="2640" w:type="dxa"/>
            <w:tcBorders>
              <w:top w:val="nil"/>
              <w:bottom w:val="single" w:sz="4" w:space="0" w:color="auto"/>
            </w:tcBorders>
            <w:shd w:val="clear" w:color="auto" w:fill="auto"/>
          </w:tcPr>
          <w:p w14:paraId="5F4A941A" w14:textId="77777777" w:rsidR="006B75B7" w:rsidRPr="009B60BA" w:rsidRDefault="006B75B7" w:rsidP="006B75B7">
            <w:pPr>
              <w:pStyle w:val="TAC"/>
              <w:rPr>
                <w:rFonts w:eastAsia="Malgun Gothic" w:cs="Arial"/>
                <w:lang w:eastAsia="ko-KR"/>
              </w:rPr>
            </w:pPr>
          </w:p>
        </w:tc>
        <w:tc>
          <w:tcPr>
            <w:tcW w:w="867" w:type="dxa"/>
            <w:shd w:val="clear" w:color="auto" w:fill="auto"/>
            <w:vAlign w:val="center"/>
          </w:tcPr>
          <w:p w14:paraId="4B2093B1" w14:textId="77777777" w:rsidR="006B75B7" w:rsidRPr="009B60BA" w:rsidRDefault="006B75B7" w:rsidP="006B75B7">
            <w:pPr>
              <w:pStyle w:val="TAC"/>
              <w:rPr>
                <w:rFonts w:eastAsia="Malgun Gothic" w:cs="Arial"/>
                <w:kern w:val="2"/>
                <w:szCs w:val="24"/>
                <w:lang w:eastAsia="ko-KR"/>
              </w:rPr>
            </w:pPr>
            <w:r w:rsidRPr="00C44C4C">
              <w:rPr>
                <w:rFonts w:cs="Arial"/>
              </w:rPr>
              <w:t>n1</w:t>
            </w:r>
          </w:p>
        </w:tc>
        <w:tc>
          <w:tcPr>
            <w:tcW w:w="828" w:type="dxa"/>
            <w:shd w:val="clear" w:color="auto" w:fill="auto"/>
            <w:noWrap/>
            <w:vAlign w:val="center"/>
          </w:tcPr>
          <w:p w14:paraId="3BCEDCDF" w14:textId="77777777" w:rsidR="006B75B7" w:rsidRPr="009B60BA" w:rsidRDefault="006B75B7" w:rsidP="006B75B7">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09FC1C40" w14:textId="77777777" w:rsidR="006B75B7" w:rsidRPr="009B60BA" w:rsidRDefault="006B75B7" w:rsidP="006B75B7">
            <w:pPr>
              <w:pStyle w:val="TAC"/>
              <w:rPr>
                <w:rFonts w:eastAsia="Malgun Gothic" w:cs="Arial"/>
                <w:lang w:eastAsia="ko-KR"/>
              </w:rPr>
            </w:pPr>
            <w:r w:rsidRPr="00C44C4C">
              <w:rPr>
                <w:rFonts w:cs="Arial"/>
                <w:color w:val="000000"/>
              </w:rPr>
              <w:t>5</w:t>
            </w:r>
          </w:p>
        </w:tc>
        <w:tc>
          <w:tcPr>
            <w:tcW w:w="1582" w:type="dxa"/>
            <w:shd w:val="clear" w:color="auto" w:fill="auto"/>
            <w:noWrap/>
            <w:vAlign w:val="center"/>
          </w:tcPr>
          <w:p w14:paraId="27D4706F" w14:textId="77777777" w:rsidR="006B75B7" w:rsidRPr="009B60BA" w:rsidRDefault="006B75B7" w:rsidP="006B75B7">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1BEA1A1C" w14:textId="77777777" w:rsidR="006B75B7" w:rsidRPr="009B60BA" w:rsidRDefault="006B75B7" w:rsidP="006B75B7">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96" w:type="dxa"/>
            <w:shd w:val="clear" w:color="auto" w:fill="auto"/>
            <w:vAlign w:val="center"/>
          </w:tcPr>
          <w:p w14:paraId="7EF85818" w14:textId="77777777" w:rsidR="006B75B7" w:rsidRPr="009B60BA" w:rsidRDefault="006B75B7" w:rsidP="006B75B7">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18588C34" w14:textId="77777777" w:rsidR="006B75B7" w:rsidRPr="009B60BA" w:rsidRDefault="006B75B7" w:rsidP="006B75B7">
            <w:pPr>
              <w:pStyle w:val="TAC"/>
              <w:rPr>
                <w:rFonts w:eastAsia="Malgun Gothic" w:cs="Arial"/>
                <w:lang w:eastAsia="ko-KR"/>
              </w:rPr>
            </w:pPr>
            <w:r w:rsidRPr="009B60BA">
              <w:rPr>
                <w:rFonts w:eastAsia="MS Mincho" w:cs="Arial"/>
              </w:rPr>
              <w:t>IMD5</w:t>
            </w:r>
          </w:p>
        </w:tc>
      </w:tr>
      <w:tr w:rsidR="006B75B7" w:rsidRPr="009B60BA" w14:paraId="01D6246F" w14:textId="77777777" w:rsidTr="0071229C">
        <w:trPr>
          <w:trHeight w:val="54"/>
          <w:jc w:val="center"/>
        </w:trPr>
        <w:tc>
          <w:tcPr>
            <w:tcW w:w="2640" w:type="dxa"/>
            <w:tcBorders>
              <w:top w:val="single" w:sz="4" w:space="0" w:color="auto"/>
              <w:bottom w:val="nil"/>
            </w:tcBorders>
            <w:shd w:val="clear" w:color="auto" w:fill="auto"/>
          </w:tcPr>
          <w:p w14:paraId="6F1C830E" w14:textId="77777777" w:rsidR="006B75B7" w:rsidRPr="009B60BA" w:rsidRDefault="006B75B7" w:rsidP="006B75B7">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33DCB370" w14:textId="77777777" w:rsidR="006B75B7" w:rsidRPr="00C44C4C" w:rsidRDefault="006B75B7" w:rsidP="006B75B7">
            <w:pPr>
              <w:pStyle w:val="TAC"/>
              <w:rPr>
                <w:rFonts w:cs="Arial"/>
              </w:rPr>
            </w:pPr>
            <w:r w:rsidRPr="00190886">
              <w:rPr>
                <w:rFonts w:cs="Arial"/>
                <w:szCs w:val="18"/>
              </w:rPr>
              <w:t>8</w:t>
            </w:r>
          </w:p>
        </w:tc>
        <w:tc>
          <w:tcPr>
            <w:tcW w:w="828" w:type="dxa"/>
            <w:shd w:val="clear" w:color="auto" w:fill="auto"/>
            <w:noWrap/>
          </w:tcPr>
          <w:p w14:paraId="34DC9333" w14:textId="77777777" w:rsidR="006B75B7" w:rsidRPr="00C44C4C" w:rsidRDefault="006B75B7" w:rsidP="006B75B7">
            <w:pPr>
              <w:pStyle w:val="TAC"/>
              <w:rPr>
                <w:rFonts w:cs="Arial"/>
                <w:color w:val="000000"/>
              </w:rPr>
            </w:pPr>
            <w:r w:rsidRPr="00190886">
              <w:rPr>
                <w:rFonts w:cs="Arial"/>
                <w:szCs w:val="18"/>
              </w:rPr>
              <w:t>900</w:t>
            </w:r>
          </w:p>
        </w:tc>
        <w:tc>
          <w:tcPr>
            <w:tcW w:w="746" w:type="dxa"/>
            <w:shd w:val="clear" w:color="auto" w:fill="auto"/>
            <w:noWrap/>
          </w:tcPr>
          <w:p w14:paraId="0D07D842" w14:textId="77777777" w:rsidR="006B75B7" w:rsidRPr="00C44C4C" w:rsidRDefault="006B75B7" w:rsidP="006B75B7">
            <w:pPr>
              <w:pStyle w:val="TAC"/>
              <w:rPr>
                <w:rFonts w:cs="Arial"/>
                <w:color w:val="000000"/>
              </w:rPr>
            </w:pPr>
            <w:r w:rsidRPr="00190886">
              <w:rPr>
                <w:rFonts w:cs="Arial"/>
                <w:szCs w:val="18"/>
              </w:rPr>
              <w:t>5</w:t>
            </w:r>
          </w:p>
        </w:tc>
        <w:tc>
          <w:tcPr>
            <w:tcW w:w="1582" w:type="dxa"/>
            <w:shd w:val="clear" w:color="auto" w:fill="auto"/>
            <w:noWrap/>
          </w:tcPr>
          <w:p w14:paraId="01000F75" w14:textId="77777777" w:rsidR="006B75B7" w:rsidRPr="00C44C4C" w:rsidRDefault="006B75B7" w:rsidP="006B75B7">
            <w:pPr>
              <w:pStyle w:val="TAC"/>
              <w:rPr>
                <w:rFonts w:cs="Arial"/>
                <w:color w:val="000000"/>
              </w:rPr>
            </w:pPr>
            <w:r w:rsidRPr="00190886">
              <w:rPr>
                <w:rFonts w:cs="Arial"/>
                <w:szCs w:val="18"/>
              </w:rPr>
              <w:t>25</w:t>
            </w:r>
          </w:p>
        </w:tc>
        <w:tc>
          <w:tcPr>
            <w:tcW w:w="1323" w:type="dxa"/>
            <w:shd w:val="clear" w:color="auto" w:fill="auto"/>
            <w:noWrap/>
          </w:tcPr>
          <w:p w14:paraId="7A5DA6CF" w14:textId="77777777" w:rsidR="006B75B7" w:rsidRPr="00C44C4C" w:rsidRDefault="006B75B7" w:rsidP="006B75B7">
            <w:pPr>
              <w:pStyle w:val="TAC"/>
              <w:rPr>
                <w:rFonts w:cs="Arial"/>
                <w:color w:val="000000"/>
              </w:rPr>
            </w:pPr>
            <w:r w:rsidRPr="00190886">
              <w:rPr>
                <w:rFonts w:cs="Arial"/>
                <w:szCs w:val="18"/>
              </w:rPr>
              <w:t>945</w:t>
            </w:r>
          </w:p>
        </w:tc>
        <w:tc>
          <w:tcPr>
            <w:tcW w:w="696" w:type="dxa"/>
            <w:shd w:val="clear" w:color="auto" w:fill="auto"/>
            <w:vAlign w:val="center"/>
          </w:tcPr>
          <w:p w14:paraId="75D552F3" w14:textId="77777777" w:rsidR="006B75B7" w:rsidRPr="009B60BA" w:rsidRDefault="006B75B7" w:rsidP="006B75B7">
            <w:pPr>
              <w:pStyle w:val="TAC"/>
              <w:rPr>
                <w:rFonts w:eastAsia="Malgun Gothic" w:cs="Arial"/>
                <w:lang w:eastAsia="ko-KR"/>
              </w:rPr>
            </w:pPr>
            <w:r w:rsidRPr="00190886">
              <w:rPr>
                <w:rFonts w:cs="Arial"/>
                <w:szCs w:val="18"/>
              </w:rPr>
              <w:t>N/A</w:t>
            </w:r>
          </w:p>
        </w:tc>
        <w:tc>
          <w:tcPr>
            <w:tcW w:w="1248" w:type="dxa"/>
            <w:shd w:val="clear" w:color="auto" w:fill="auto"/>
            <w:vAlign w:val="center"/>
          </w:tcPr>
          <w:p w14:paraId="13DC347C" w14:textId="77777777" w:rsidR="006B75B7" w:rsidRPr="009B60BA" w:rsidRDefault="006B75B7" w:rsidP="006B75B7">
            <w:pPr>
              <w:pStyle w:val="TAC"/>
              <w:rPr>
                <w:rFonts w:eastAsia="MS Mincho" w:cs="Arial"/>
              </w:rPr>
            </w:pPr>
            <w:r w:rsidRPr="00190886">
              <w:rPr>
                <w:rFonts w:cs="Arial"/>
                <w:szCs w:val="18"/>
              </w:rPr>
              <w:t>N/A</w:t>
            </w:r>
          </w:p>
        </w:tc>
      </w:tr>
      <w:tr w:rsidR="006B75B7" w:rsidRPr="009B60BA" w14:paraId="5B8BCE2E" w14:textId="77777777" w:rsidTr="0071229C">
        <w:trPr>
          <w:trHeight w:val="54"/>
          <w:jc w:val="center"/>
        </w:trPr>
        <w:tc>
          <w:tcPr>
            <w:tcW w:w="2640" w:type="dxa"/>
            <w:tcBorders>
              <w:top w:val="nil"/>
              <w:bottom w:val="nil"/>
            </w:tcBorders>
            <w:shd w:val="clear" w:color="auto" w:fill="auto"/>
          </w:tcPr>
          <w:p w14:paraId="0F407052" w14:textId="77777777" w:rsidR="006B75B7" w:rsidRPr="009B60BA" w:rsidRDefault="006B75B7" w:rsidP="006B75B7">
            <w:pPr>
              <w:pStyle w:val="TAC"/>
              <w:rPr>
                <w:rFonts w:eastAsia="Malgun Gothic" w:cs="Arial"/>
                <w:lang w:eastAsia="ko-KR"/>
              </w:rPr>
            </w:pPr>
          </w:p>
        </w:tc>
        <w:tc>
          <w:tcPr>
            <w:tcW w:w="867" w:type="dxa"/>
            <w:shd w:val="clear" w:color="auto" w:fill="auto"/>
            <w:vAlign w:val="center"/>
          </w:tcPr>
          <w:p w14:paraId="3621C3E5" w14:textId="77777777" w:rsidR="006B75B7" w:rsidRPr="00C44C4C" w:rsidRDefault="006B75B7" w:rsidP="006B75B7">
            <w:pPr>
              <w:pStyle w:val="TAC"/>
              <w:rPr>
                <w:rFonts w:cs="Arial"/>
              </w:rPr>
            </w:pPr>
            <w:r w:rsidRPr="00190886">
              <w:rPr>
                <w:rFonts w:cs="Arial"/>
                <w:szCs w:val="18"/>
              </w:rPr>
              <w:t>n1</w:t>
            </w:r>
          </w:p>
        </w:tc>
        <w:tc>
          <w:tcPr>
            <w:tcW w:w="828" w:type="dxa"/>
            <w:shd w:val="clear" w:color="auto" w:fill="auto"/>
            <w:noWrap/>
          </w:tcPr>
          <w:p w14:paraId="48650B52" w14:textId="77777777" w:rsidR="006B75B7" w:rsidRPr="00C44C4C" w:rsidRDefault="006B75B7" w:rsidP="006B75B7">
            <w:pPr>
              <w:pStyle w:val="TAC"/>
              <w:rPr>
                <w:rFonts w:cs="Arial"/>
                <w:color w:val="000000"/>
              </w:rPr>
            </w:pPr>
            <w:r w:rsidRPr="00190886">
              <w:rPr>
                <w:rFonts w:cs="Arial"/>
                <w:szCs w:val="18"/>
              </w:rPr>
              <w:t>1945</w:t>
            </w:r>
          </w:p>
        </w:tc>
        <w:tc>
          <w:tcPr>
            <w:tcW w:w="746" w:type="dxa"/>
            <w:shd w:val="clear" w:color="auto" w:fill="auto"/>
            <w:noWrap/>
          </w:tcPr>
          <w:p w14:paraId="67702E8A" w14:textId="77777777" w:rsidR="006B75B7" w:rsidRPr="00C44C4C" w:rsidRDefault="006B75B7" w:rsidP="006B75B7">
            <w:pPr>
              <w:pStyle w:val="TAC"/>
              <w:rPr>
                <w:rFonts w:cs="Arial"/>
                <w:color w:val="000000"/>
              </w:rPr>
            </w:pPr>
            <w:r w:rsidRPr="00190886">
              <w:rPr>
                <w:rFonts w:cs="Arial"/>
                <w:szCs w:val="18"/>
              </w:rPr>
              <w:t>5</w:t>
            </w:r>
          </w:p>
        </w:tc>
        <w:tc>
          <w:tcPr>
            <w:tcW w:w="1582" w:type="dxa"/>
            <w:shd w:val="clear" w:color="auto" w:fill="auto"/>
            <w:noWrap/>
          </w:tcPr>
          <w:p w14:paraId="55B65799" w14:textId="77777777" w:rsidR="006B75B7" w:rsidRPr="00C44C4C" w:rsidRDefault="006B75B7" w:rsidP="006B75B7">
            <w:pPr>
              <w:pStyle w:val="TAC"/>
              <w:rPr>
                <w:rFonts w:cs="Arial"/>
                <w:color w:val="000000"/>
              </w:rPr>
            </w:pPr>
            <w:r w:rsidRPr="00190886">
              <w:rPr>
                <w:rFonts w:cs="Arial"/>
                <w:szCs w:val="18"/>
              </w:rPr>
              <w:t>25</w:t>
            </w:r>
          </w:p>
        </w:tc>
        <w:tc>
          <w:tcPr>
            <w:tcW w:w="1323" w:type="dxa"/>
            <w:shd w:val="clear" w:color="auto" w:fill="auto"/>
            <w:noWrap/>
          </w:tcPr>
          <w:p w14:paraId="4F4B5EE6" w14:textId="77777777" w:rsidR="006B75B7" w:rsidRPr="00C44C4C" w:rsidRDefault="006B75B7" w:rsidP="006B75B7">
            <w:pPr>
              <w:pStyle w:val="TAC"/>
              <w:rPr>
                <w:rFonts w:cs="Arial"/>
                <w:color w:val="000000"/>
              </w:rPr>
            </w:pPr>
            <w:r w:rsidRPr="00190886">
              <w:rPr>
                <w:rFonts w:cs="Arial"/>
                <w:szCs w:val="18"/>
              </w:rPr>
              <w:t>2135</w:t>
            </w:r>
          </w:p>
        </w:tc>
        <w:tc>
          <w:tcPr>
            <w:tcW w:w="696" w:type="dxa"/>
            <w:shd w:val="clear" w:color="auto" w:fill="auto"/>
            <w:vAlign w:val="center"/>
          </w:tcPr>
          <w:p w14:paraId="198480FD" w14:textId="77777777" w:rsidR="006B75B7" w:rsidRPr="009B60BA" w:rsidRDefault="006B75B7" w:rsidP="006B75B7">
            <w:pPr>
              <w:pStyle w:val="TAC"/>
              <w:rPr>
                <w:rFonts w:eastAsia="Malgun Gothic" w:cs="Arial"/>
                <w:lang w:eastAsia="ko-KR"/>
              </w:rPr>
            </w:pPr>
            <w:r w:rsidRPr="00190886">
              <w:rPr>
                <w:rFonts w:cs="Arial"/>
                <w:szCs w:val="18"/>
              </w:rPr>
              <w:t>N/A</w:t>
            </w:r>
          </w:p>
        </w:tc>
        <w:tc>
          <w:tcPr>
            <w:tcW w:w="1248" w:type="dxa"/>
            <w:shd w:val="clear" w:color="auto" w:fill="auto"/>
            <w:vAlign w:val="center"/>
          </w:tcPr>
          <w:p w14:paraId="0B551ED0" w14:textId="77777777" w:rsidR="006B75B7" w:rsidRPr="009B60BA" w:rsidRDefault="006B75B7" w:rsidP="006B75B7">
            <w:pPr>
              <w:pStyle w:val="TAC"/>
              <w:rPr>
                <w:rFonts w:eastAsia="MS Mincho" w:cs="Arial"/>
              </w:rPr>
            </w:pPr>
            <w:r w:rsidRPr="00190886">
              <w:rPr>
                <w:rFonts w:cs="Arial"/>
                <w:szCs w:val="18"/>
              </w:rPr>
              <w:t>N/A</w:t>
            </w:r>
          </w:p>
        </w:tc>
      </w:tr>
      <w:tr w:rsidR="006B75B7" w:rsidRPr="009B60BA" w14:paraId="6E08EC8E" w14:textId="77777777" w:rsidTr="0071229C">
        <w:trPr>
          <w:trHeight w:val="54"/>
          <w:jc w:val="center"/>
        </w:trPr>
        <w:tc>
          <w:tcPr>
            <w:tcW w:w="2640" w:type="dxa"/>
            <w:tcBorders>
              <w:top w:val="nil"/>
              <w:bottom w:val="nil"/>
            </w:tcBorders>
            <w:shd w:val="clear" w:color="auto" w:fill="auto"/>
          </w:tcPr>
          <w:p w14:paraId="1D719288" w14:textId="77777777" w:rsidR="006B75B7" w:rsidRPr="009B60BA" w:rsidRDefault="006B75B7" w:rsidP="006B75B7">
            <w:pPr>
              <w:pStyle w:val="TAC"/>
              <w:rPr>
                <w:rFonts w:eastAsia="Malgun Gothic" w:cs="Arial"/>
                <w:lang w:eastAsia="ko-KR"/>
              </w:rPr>
            </w:pPr>
          </w:p>
        </w:tc>
        <w:tc>
          <w:tcPr>
            <w:tcW w:w="867" w:type="dxa"/>
            <w:shd w:val="clear" w:color="auto" w:fill="auto"/>
            <w:vAlign w:val="center"/>
          </w:tcPr>
          <w:p w14:paraId="290F1A63" w14:textId="77777777" w:rsidR="006B75B7" w:rsidRPr="00C44C4C" w:rsidRDefault="006B75B7" w:rsidP="006B75B7">
            <w:pPr>
              <w:pStyle w:val="TAC"/>
              <w:rPr>
                <w:rFonts w:cs="Arial"/>
              </w:rPr>
            </w:pPr>
            <w:r w:rsidRPr="00190886">
              <w:rPr>
                <w:rFonts w:cs="Arial"/>
                <w:szCs w:val="18"/>
              </w:rPr>
              <w:t>n77</w:t>
            </w:r>
          </w:p>
        </w:tc>
        <w:tc>
          <w:tcPr>
            <w:tcW w:w="828" w:type="dxa"/>
            <w:shd w:val="clear" w:color="auto" w:fill="auto"/>
            <w:noWrap/>
          </w:tcPr>
          <w:p w14:paraId="43741D88" w14:textId="77777777" w:rsidR="006B75B7" w:rsidRPr="00C44C4C" w:rsidRDefault="006B75B7" w:rsidP="006B75B7">
            <w:pPr>
              <w:pStyle w:val="TAC"/>
              <w:rPr>
                <w:rFonts w:cs="Arial"/>
                <w:color w:val="000000"/>
              </w:rPr>
            </w:pPr>
            <w:r w:rsidRPr="00190886">
              <w:rPr>
                <w:rFonts w:cs="Arial"/>
                <w:szCs w:val="18"/>
              </w:rPr>
              <w:t>3745</w:t>
            </w:r>
          </w:p>
        </w:tc>
        <w:tc>
          <w:tcPr>
            <w:tcW w:w="746" w:type="dxa"/>
            <w:shd w:val="clear" w:color="auto" w:fill="auto"/>
            <w:noWrap/>
          </w:tcPr>
          <w:p w14:paraId="589DD4E1" w14:textId="77777777" w:rsidR="006B75B7" w:rsidRPr="00C44C4C" w:rsidRDefault="006B75B7" w:rsidP="006B75B7">
            <w:pPr>
              <w:pStyle w:val="TAC"/>
              <w:rPr>
                <w:rFonts w:cs="Arial"/>
                <w:color w:val="000000"/>
              </w:rPr>
            </w:pPr>
            <w:r w:rsidRPr="00190886">
              <w:rPr>
                <w:rFonts w:cs="Arial"/>
                <w:szCs w:val="18"/>
              </w:rPr>
              <w:t>10</w:t>
            </w:r>
          </w:p>
        </w:tc>
        <w:tc>
          <w:tcPr>
            <w:tcW w:w="1582" w:type="dxa"/>
            <w:shd w:val="clear" w:color="auto" w:fill="auto"/>
            <w:noWrap/>
          </w:tcPr>
          <w:p w14:paraId="39FC99D9" w14:textId="77777777" w:rsidR="006B75B7" w:rsidRPr="00C44C4C" w:rsidRDefault="006B75B7" w:rsidP="006B75B7">
            <w:pPr>
              <w:pStyle w:val="TAC"/>
              <w:rPr>
                <w:rFonts w:cs="Arial"/>
                <w:color w:val="000000"/>
              </w:rPr>
            </w:pPr>
            <w:r w:rsidRPr="00190886">
              <w:rPr>
                <w:rFonts w:cs="Arial"/>
                <w:szCs w:val="18"/>
              </w:rPr>
              <w:t>50</w:t>
            </w:r>
          </w:p>
        </w:tc>
        <w:tc>
          <w:tcPr>
            <w:tcW w:w="1323" w:type="dxa"/>
            <w:shd w:val="clear" w:color="auto" w:fill="auto"/>
            <w:noWrap/>
          </w:tcPr>
          <w:p w14:paraId="2AA6F911" w14:textId="77777777" w:rsidR="006B75B7" w:rsidRPr="00C44C4C" w:rsidRDefault="006B75B7" w:rsidP="006B75B7">
            <w:pPr>
              <w:pStyle w:val="TAC"/>
              <w:rPr>
                <w:rFonts w:cs="Arial"/>
                <w:color w:val="000000"/>
              </w:rPr>
            </w:pPr>
            <w:r w:rsidRPr="00190886">
              <w:rPr>
                <w:rFonts w:cs="Arial"/>
                <w:szCs w:val="18"/>
              </w:rPr>
              <w:t>3745</w:t>
            </w:r>
          </w:p>
        </w:tc>
        <w:tc>
          <w:tcPr>
            <w:tcW w:w="696" w:type="dxa"/>
            <w:shd w:val="clear" w:color="auto" w:fill="auto"/>
            <w:vAlign w:val="center"/>
          </w:tcPr>
          <w:p w14:paraId="62ADD5D8" w14:textId="77777777" w:rsidR="006B75B7" w:rsidRPr="009B60BA" w:rsidRDefault="006B75B7" w:rsidP="006B75B7">
            <w:pPr>
              <w:pStyle w:val="TAC"/>
              <w:rPr>
                <w:rFonts w:eastAsia="Malgun Gothic" w:cs="Arial"/>
                <w:lang w:eastAsia="ko-KR"/>
              </w:rPr>
            </w:pPr>
            <w:r w:rsidRPr="00190886">
              <w:rPr>
                <w:rFonts w:cs="Arial"/>
                <w:szCs w:val="18"/>
              </w:rPr>
              <w:t>14.9</w:t>
            </w:r>
          </w:p>
        </w:tc>
        <w:tc>
          <w:tcPr>
            <w:tcW w:w="1248" w:type="dxa"/>
            <w:shd w:val="clear" w:color="auto" w:fill="auto"/>
            <w:vAlign w:val="center"/>
          </w:tcPr>
          <w:p w14:paraId="41F1A30C" w14:textId="77777777" w:rsidR="006B75B7" w:rsidRPr="009B60BA" w:rsidRDefault="006B75B7" w:rsidP="006B75B7">
            <w:pPr>
              <w:pStyle w:val="TAC"/>
              <w:rPr>
                <w:rFonts w:eastAsia="MS Mincho" w:cs="Arial"/>
              </w:rPr>
            </w:pPr>
            <w:r w:rsidRPr="00190886">
              <w:rPr>
                <w:rFonts w:cs="Arial"/>
                <w:szCs w:val="18"/>
              </w:rPr>
              <w:t>IMD3</w:t>
            </w:r>
            <w:r w:rsidRPr="00190886">
              <w:rPr>
                <w:rFonts w:cs="Arial"/>
                <w:szCs w:val="18"/>
                <w:vertAlign w:val="superscript"/>
              </w:rPr>
              <w:t>1</w:t>
            </w:r>
          </w:p>
        </w:tc>
      </w:tr>
      <w:tr w:rsidR="006B75B7" w:rsidRPr="009B60BA" w14:paraId="704C08F5" w14:textId="77777777" w:rsidTr="0071229C">
        <w:trPr>
          <w:trHeight w:val="54"/>
          <w:jc w:val="center"/>
        </w:trPr>
        <w:tc>
          <w:tcPr>
            <w:tcW w:w="2640" w:type="dxa"/>
            <w:tcBorders>
              <w:top w:val="nil"/>
              <w:bottom w:val="nil"/>
            </w:tcBorders>
            <w:shd w:val="clear" w:color="auto" w:fill="auto"/>
          </w:tcPr>
          <w:p w14:paraId="676804AF" w14:textId="77777777" w:rsidR="006B75B7" w:rsidRPr="009B60BA" w:rsidRDefault="006B75B7" w:rsidP="006B75B7">
            <w:pPr>
              <w:pStyle w:val="TAC"/>
              <w:rPr>
                <w:rFonts w:eastAsia="Malgun Gothic" w:cs="Arial"/>
                <w:lang w:eastAsia="ko-KR"/>
              </w:rPr>
            </w:pPr>
          </w:p>
        </w:tc>
        <w:tc>
          <w:tcPr>
            <w:tcW w:w="867" w:type="dxa"/>
            <w:shd w:val="clear" w:color="auto" w:fill="auto"/>
            <w:vAlign w:val="center"/>
          </w:tcPr>
          <w:p w14:paraId="1C88AC95" w14:textId="77777777" w:rsidR="006B75B7" w:rsidRPr="00C44C4C" w:rsidRDefault="006B75B7" w:rsidP="006B75B7">
            <w:pPr>
              <w:pStyle w:val="TAC"/>
              <w:rPr>
                <w:rFonts w:cs="Arial"/>
              </w:rPr>
            </w:pPr>
            <w:r w:rsidRPr="00190886">
              <w:rPr>
                <w:rFonts w:cs="Arial"/>
                <w:szCs w:val="18"/>
              </w:rPr>
              <w:t>8</w:t>
            </w:r>
          </w:p>
        </w:tc>
        <w:tc>
          <w:tcPr>
            <w:tcW w:w="828" w:type="dxa"/>
            <w:shd w:val="clear" w:color="auto" w:fill="auto"/>
            <w:noWrap/>
          </w:tcPr>
          <w:p w14:paraId="42517F09" w14:textId="77777777" w:rsidR="006B75B7" w:rsidRPr="00C44C4C" w:rsidRDefault="006B75B7" w:rsidP="006B75B7">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4B834ADE" w14:textId="77777777" w:rsidR="006B75B7" w:rsidRPr="00C44C4C" w:rsidRDefault="006B75B7" w:rsidP="006B75B7">
            <w:pPr>
              <w:pStyle w:val="TAC"/>
              <w:rPr>
                <w:rFonts w:cs="Arial"/>
                <w:color w:val="000000"/>
              </w:rPr>
            </w:pPr>
            <w:r>
              <w:rPr>
                <w:rFonts w:cs="Arial" w:hint="eastAsia"/>
                <w:szCs w:val="18"/>
              </w:rPr>
              <w:t>5</w:t>
            </w:r>
          </w:p>
        </w:tc>
        <w:tc>
          <w:tcPr>
            <w:tcW w:w="1582" w:type="dxa"/>
            <w:shd w:val="clear" w:color="auto" w:fill="auto"/>
            <w:noWrap/>
          </w:tcPr>
          <w:p w14:paraId="06DC153F" w14:textId="77777777" w:rsidR="006B75B7" w:rsidRPr="00C44C4C" w:rsidRDefault="006B75B7" w:rsidP="006B75B7">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4427C942" w14:textId="77777777" w:rsidR="006B75B7" w:rsidRPr="00C44C4C" w:rsidRDefault="006B75B7" w:rsidP="006B75B7">
            <w:pPr>
              <w:pStyle w:val="TAC"/>
              <w:rPr>
                <w:rFonts w:cs="Arial"/>
                <w:color w:val="000000"/>
              </w:rPr>
            </w:pPr>
            <w:r>
              <w:rPr>
                <w:rFonts w:cs="Arial" w:hint="eastAsia"/>
                <w:szCs w:val="18"/>
              </w:rPr>
              <w:t>9</w:t>
            </w:r>
            <w:r>
              <w:rPr>
                <w:rFonts w:cs="Arial"/>
                <w:szCs w:val="18"/>
              </w:rPr>
              <w:t>55</w:t>
            </w:r>
          </w:p>
        </w:tc>
        <w:tc>
          <w:tcPr>
            <w:tcW w:w="696" w:type="dxa"/>
            <w:shd w:val="clear" w:color="auto" w:fill="auto"/>
            <w:vAlign w:val="center"/>
          </w:tcPr>
          <w:p w14:paraId="4560CBBB" w14:textId="77777777" w:rsidR="006B75B7" w:rsidRPr="009B60BA" w:rsidRDefault="006B75B7" w:rsidP="006B75B7">
            <w:pPr>
              <w:pStyle w:val="TAC"/>
              <w:rPr>
                <w:rFonts w:eastAsia="Malgun Gothic" w:cs="Arial"/>
                <w:lang w:eastAsia="ko-KR"/>
              </w:rPr>
            </w:pPr>
            <w:r w:rsidRPr="00190886">
              <w:rPr>
                <w:rFonts w:cs="Arial"/>
                <w:szCs w:val="18"/>
              </w:rPr>
              <w:t>N/A</w:t>
            </w:r>
          </w:p>
        </w:tc>
        <w:tc>
          <w:tcPr>
            <w:tcW w:w="1248" w:type="dxa"/>
            <w:shd w:val="clear" w:color="auto" w:fill="auto"/>
            <w:vAlign w:val="center"/>
          </w:tcPr>
          <w:p w14:paraId="2D74AE36" w14:textId="77777777" w:rsidR="006B75B7" w:rsidRPr="009B60BA" w:rsidRDefault="006B75B7" w:rsidP="006B75B7">
            <w:pPr>
              <w:pStyle w:val="TAC"/>
              <w:rPr>
                <w:rFonts w:eastAsia="MS Mincho" w:cs="Arial"/>
              </w:rPr>
            </w:pPr>
            <w:r w:rsidRPr="00190886">
              <w:rPr>
                <w:rFonts w:cs="Arial"/>
                <w:szCs w:val="18"/>
              </w:rPr>
              <w:t>N/A</w:t>
            </w:r>
          </w:p>
        </w:tc>
      </w:tr>
      <w:tr w:rsidR="006B75B7" w:rsidRPr="009B60BA" w14:paraId="5A1FA84F" w14:textId="77777777" w:rsidTr="0071229C">
        <w:trPr>
          <w:trHeight w:val="54"/>
          <w:jc w:val="center"/>
        </w:trPr>
        <w:tc>
          <w:tcPr>
            <w:tcW w:w="2640" w:type="dxa"/>
            <w:tcBorders>
              <w:top w:val="nil"/>
              <w:bottom w:val="nil"/>
            </w:tcBorders>
            <w:shd w:val="clear" w:color="auto" w:fill="auto"/>
          </w:tcPr>
          <w:p w14:paraId="300099D0" w14:textId="77777777" w:rsidR="006B75B7" w:rsidRPr="009B60BA" w:rsidRDefault="006B75B7" w:rsidP="006B75B7">
            <w:pPr>
              <w:pStyle w:val="TAC"/>
              <w:rPr>
                <w:rFonts w:eastAsia="Malgun Gothic" w:cs="Arial"/>
                <w:lang w:eastAsia="ko-KR"/>
              </w:rPr>
            </w:pPr>
          </w:p>
        </w:tc>
        <w:tc>
          <w:tcPr>
            <w:tcW w:w="867" w:type="dxa"/>
            <w:shd w:val="clear" w:color="auto" w:fill="auto"/>
            <w:vAlign w:val="center"/>
          </w:tcPr>
          <w:p w14:paraId="22198F50" w14:textId="77777777" w:rsidR="006B75B7" w:rsidRPr="00C44C4C" w:rsidRDefault="006B75B7" w:rsidP="006B75B7">
            <w:pPr>
              <w:pStyle w:val="TAC"/>
              <w:rPr>
                <w:rFonts w:cs="Arial"/>
              </w:rPr>
            </w:pPr>
            <w:r w:rsidRPr="00190886">
              <w:rPr>
                <w:rFonts w:cs="Arial"/>
                <w:szCs w:val="18"/>
              </w:rPr>
              <w:t>n77</w:t>
            </w:r>
          </w:p>
        </w:tc>
        <w:tc>
          <w:tcPr>
            <w:tcW w:w="828" w:type="dxa"/>
            <w:shd w:val="clear" w:color="auto" w:fill="auto"/>
            <w:noWrap/>
          </w:tcPr>
          <w:p w14:paraId="499BC63B" w14:textId="77777777" w:rsidR="006B75B7" w:rsidRPr="00C44C4C" w:rsidRDefault="006B75B7" w:rsidP="006B75B7">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78109AEC" w14:textId="77777777" w:rsidR="006B75B7" w:rsidRPr="00C44C4C" w:rsidRDefault="006B75B7" w:rsidP="006B75B7">
            <w:pPr>
              <w:pStyle w:val="TAC"/>
              <w:rPr>
                <w:rFonts w:cs="Arial"/>
                <w:color w:val="000000"/>
              </w:rPr>
            </w:pPr>
            <w:r>
              <w:rPr>
                <w:rFonts w:cs="Arial" w:hint="eastAsia"/>
                <w:szCs w:val="18"/>
              </w:rPr>
              <w:t>1</w:t>
            </w:r>
            <w:r>
              <w:rPr>
                <w:rFonts w:cs="Arial"/>
                <w:szCs w:val="18"/>
              </w:rPr>
              <w:t>0</w:t>
            </w:r>
          </w:p>
        </w:tc>
        <w:tc>
          <w:tcPr>
            <w:tcW w:w="1582" w:type="dxa"/>
            <w:shd w:val="clear" w:color="auto" w:fill="auto"/>
            <w:noWrap/>
          </w:tcPr>
          <w:p w14:paraId="3014599B" w14:textId="77777777" w:rsidR="006B75B7" w:rsidRPr="00C44C4C" w:rsidRDefault="006B75B7" w:rsidP="006B75B7">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17BE4B2E" w14:textId="77777777" w:rsidR="006B75B7" w:rsidRPr="00C44C4C" w:rsidRDefault="006B75B7" w:rsidP="006B75B7">
            <w:pPr>
              <w:pStyle w:val="TAC"/>
              <w:rPr>
                <w:rFonts w:cs="Arial"/>
                <w:color w:val="000000"/>
              </w:rPr>
            </w:pPr>
            <w:r>
              <w:rPr>
                <w:rFonts w:cs="Arial" w:hint="eastAsia"/>
                <w:szCs w:val="18"/>
              </w:rPr>
              <w:t>3</w:t>
            </w:r>
            <w:r>
              <w:rPr>
                <w:rFonts w:cs="Arial"/>
                <w:szCs w:val="18"/>
              </w:rPr>
              <w:t>960</w:t>
            </w:r>
          </w:p>
        </w:tc>
        <w:tc>
          <w:tcPr>
            <w:tcW w:w="696" w:type="dxa"/>
            <w:shd w:val="clear" w:color="auto" w:fill="auto"/>
            <w:vAlign w:val="center"/>
          </w:tcPr>
          <w:p w14:paraId="7A56DC34" w14:textId="77777777" w:rsidR="006B75B7" w:rsidRPr="009B60BA" w:rsidRDefault="006B75B7" w:rsidP="006B75B7">
            <w:pPr>
              <w:pStyle w:val="TAC"/>
              <w:rPr>
                <w:rFonts w:eastAsia="Malgun Gothic" w:cs="Arial"/>
                <w:lang w:eastAsia="ko-KR"/>
              </w:rPr>
            </w:pPr>
            <w:r w:rsidRPr="00190886">
              <w:rPr>
                <w:rFonts w:cs="Arial"/>
                <w:szCs w:val="18"/>
              </w:rPr>
              <w:t>N/A</w:t>
            </w:r>
          </w:p>
        </w:tc>
        <w:tc>
          <w:tcPr>
            <w:tcW w:w="1248" w:type="dxa"/>
            <w:shd w:val="clear" w:color="auto" w:fill="auto"/>
            <w:vAlign w:val="center"/>
          </w:tcPr>
          <w:p w14:paraId="714AB571" w14:textId="77777777" w:rsidR="006B75B7" w:rsidRPr="009B60BA" w:rsidRDefault="006B75B7" w:rsidP="006B75B7">
            <w:pPr>
              <w:pStyle w:val="TAC"/>
              <w:rPr>
                <w:rFonts w:eastAsia="MS Mincho" w:cs="Arial"/>
              </w:rPr>
            </w:pPr>
            <w:r w:rsidRPr="00190886">
              <w:rPr>
                <w:rFonts w:cs="Arial"/>
                <w:szCs w:val="18"/>
              </w:rPr>
              <w:t>N/A</w:t>
            </w:r>
          </w:p>
        </w:tc>
      </w:tr>
      <w:tr w:rsidR="006B75B7" w:rsidRPr="009B60BA" w14:paraId="6DB5F1E9" w14:textId="77777777" w:rsidTr="0071229C">
        <w:trPr>
          <w:trHeight w:val="54"/>
          <w:jc w:val="center"/>
        </w:trPr>
        <w:tc>
          <w:tcPr>
            <w:tcW w:w="2640" w:type="dxa"/>
            <w:tcBorders>
              <w:top w:val="nil"/>
              <w:bottom w:val="single" w:sz="4" w:space="0" w:color="auto"/>
            </w:tcBorders>
            <w:shd w:val="clear" w:color="auto" w:fill="auto"/>
          </w:tcPr>
          <w:p w14:paraId="0B88CD12" w14:textId="77777777" w:rsidR="006B75B7" w:rsidRPr="009B60BA" w:rsidRDefault="006B75B7" w:rsidP="006B75B7">
            <w:pPr>
              <w:pStyle w:val="TAC"/>
              <w:rPr>
                <w:rFonts w:eastAsia="Malgun Gothic" w:cs="Arial"/>
                <w:lang w:eastAsia="ko-KR"/>
              </w:rPr>
            </w:pPr>
          </w:p>
        </w:tc>
        <w:tc>
          <w:tcPr>
            <w:tcW w:w="867" w:type="dxa"/>
            <w:shd w:val="clear" w:color="auto" w:fill="auto"/>
            <w:vAlign w:val="center"/>
          </w:tcPr>
          <w:p w14:paraId="1A2FF45F" w14:textId="77777777" w:rsidR="006B75B7" w:rsidRPr="00C44C4C" w:rsidRDefault="006B75B7" w:rsidP="006B75B7">
            <w:pPr>
              <w:pStyle w:val="TAC"/>
              <w:rPr>
                <w:rFonts w:cs="Arial"/>
              </w:rPr>
            </w:pPr>
            <w:r w:rsidRPr="00190886">
              <w:rPr>
                <w:rFonts w:cs="Arial"/>
                <w:szCs w:val="18"/>
              </w:rPr>
              <w:t>n1</w:t>
            </w:r>
          </w:p>
        </w:tc>
        <w:tc>
          <w:tcPr>
            <w:tcW w:w="828" w:type="dxa"/>
            <w:shd w:val="clear" w:color="auto" w:fill="auto"/>
            <w:noWrap/>
          </w:tcPr>
          <w:p w14:paraId="3CBEA945" w14:textId="77777777" w:rsidR="006B75B7" w:rsidRPr="00C44C4C" w:rsidRDefault="006B75B7" w:rsidP="006B75B7">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79707DDA" w14:textId="77777777" w:rsidR="006B75B7" w:rsidRPr="00C44C4C" w:rsidRDefault="006B75B7" w:rsidP="006B75B7">
            <w:pPr>
              <w:pStyle w:val="TAC"/>
              <w:rPr>
                <w:rFonts w:cs="Arial"/>
                <w:color w:val="000000"/>
              </w:rPr>
            </w:pPr>
            <w:r>
              <w:rPr>
                <w:rFonts w:cs="Arial" w:hint="eastAsia"/>
                <w:szCs w:val="18"/>
              </w:rPr>
              <w:t>5</w:t>
            </w:r>
          </w:p>
        </w:tc>
        <w:tc>
          <w:tcPr>
            <w:tcW w:w="1582" w:type="dxa"/>
            <w:shd w:val="clear" w:color="auto" w:fill="auto"/>
            <w:noWrap/>
          </w:tcPr>
          <w:p w14:paraId="6B990077" w14:textId="77777777" w:rsidR="006B75B7" w:rsidRPr="00C44C4C" w:rsidRDefault="006B75B7" w:rsidP="006B75B7">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67B3C133" w14:textId="77777777" w:rsidR="006B75B7" w:rsidRPr="00C44C4C" w:rsidRDefault="006B75B7" w:rsidP="006B75B7">
            <w:pPr>
              <w:pStyle w:val="TAC"/>
              <w:rPr>
                <w:rFonts w:cs="Arial"/>
                <w:color w:val="000000"/>
              </w:rPr>
            </w:pPr>
            <w:r>
              <w:rPr>
                <w:rFonts w:cs="Arial" w:hint="eastAsia"/>
                <w:szCs w:val="18"/>
              </w:rPr>
              <w:t>2</w:t>
            </w:r>
            <w:r>
              <w:rPr>
                <w:rFonts w:cs="Arial"/>
                <w:szCs w:val="18"/>
              </w:rPr>
              <w:t>140</w:t>
            </w:r>
          </w:p>
        </w:tc>
        <w:tc>
          <w:tcPr>
            <w:tcW w:w="696" w:type="dxa"/>
            <w:shd w:val="clear" w:color="auto" w:fill="auto"/>
            <w:vAlign w:val="center"/>
          </w:tcPr>
          <w:p w14:paraId="7607B7FC" w14:textId="77777777" w:rsidR="006B75B7" w:rsidRPr="009B60BA" w:rsidRDefault="006B75B7" w:rsidP="006B75B7">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212A456C" w14:textId="77777777" w:rsidR="006B75B7" w:rsidRPr="009B60BA" w:rsidRDefault="006B75B7" w:rsidP="006B75B7">
            <w:pPr>
              <w:pStyle w:val="TAC"/>
              <w:rPr>
                <w:rFonts w:eastAsia="MS Mincho" w:cs="Arial"/>
              </w:rPr>
            </w:pPr>
            <w:r w:rsidRPr="00190886">
              <w:rPr>
                <w:rFonts w:cs="Arial"/>
                <w:szCs w:val="18"/>
              </w:rPr>
              <w:t>IMD3</w:t>
            </w:r>
          </w:p>
        </w:tc>
      </w:tr>
      <w:tr w:rsidR="006B75B7" w:rsidRPr="00EF5447" w14:paraId="44955322" w14:textId="77777777" w:rsidTr="0071229C">
        <w:trPr>
          <w:trHeight w:val="54"/>
          <w:jc w:val="center"/>
        </w:trPr>
        <w:tc>
          <w:tcPr>
            <w:tcW w:w="2640" w:type="dxa"/>
            <w:tcBorders>
              <w:bottom w:val="nil"/>
            </w:tcBorders>
            <w:shd w:val="clear" w:color="auto" w:fill="auto"/>
          </w:tcPr>
          <w:p w14:paraId="780E61E4" w14:textId="77777777" w:rsidR="006B75B7" w:rsidRPr="00EF5447" w:rsidRDefault="006B75B7" w:rsidP="006B75B7">
            <w:pPr>
              <w:pStyle w:val="TAC"/>
              <w:rPr>
                <w:rFonts w:cs="Arial"/>
              </w:rPr>
            </w:pPr>
            <w:r w:rsidRPr="00EF5447">
              <w:rPr>
                <w:rFonts w:eastAsia="Malgun Gothic"/>
                <w:lang w:eastAsia="ko-KR"/>
              </w:rPr>
              <w:t>DC_8A_n1A-n78A</w:t>
            </w:r>
          </w:p>
        </w:tc>
        <w:tc>
          <w:tcPr>
            <w:tcW w:w="867" w:type="dxa"/>
            <w:shd w:val="clear" w:color="auto" w:fill="auto"/>
          </w:tcPr>
          <w:p w14:paraId="5ACE578B" w14:textId="77777777" w:rsidR="006B75B7" w:rsidRPr="00EF5447" w:rsidRDefault="006B75B7" w:rsidP="006B75B7">
            <w:pPr>
              <w:pStyle w:val="TAC"/>
              <w:rPr>
                <w:rFonts w:cs="Arial"/>
              </w:rPr>
            </w:pPr>
            <w:r w:rsidRPr="00EF5447">
              <w:rPr>
                <w:rFonts w:eastAsia="Malgun Gothic" w:cs="Arial"/>
                <w:kern w:val="2"/>
                <w:szCs w:val="24"/>
                <w:lang w:eastAsia="ko-KR"/>
              </w:rPr>
              <w:t>8</w:t>
            </w:r>
          </w:p>
        </w:tc>
        <w:tc>
          <w:tcPr>
            <w:tcW w:w="828" w:type="dxa"/>
            <w:shd w:val="clear" w:color="auto" w:fill="auto"/>
            <w:noWrap/>
          </w:tcPr>
          <w:p w14:paraId="3901691B" w14:textId="77777777" w:rsidR="006B75B7" w:rsidRPr="00EF5447" w:rsidRDefault="006B75B7" w:rsidP="006B75B7">
            <w:pPr>
              <w:pStyle w:val="TAC"/>
              <w:rPr>
                <w:rFonts w:cs="Arial"/>
              </w:rPr>
            </w:pPr>
            <w:r w:rsidRPr="00EF5447">
              <w:rPr>
                <w:rFonts w:eastAsia="Malgun Gothic" w:cs="Arial"/>
                <w:lang w:eastAsia="ko-KR"/>
              </w:rPr>
              <w:t>900</w:t>
            </w:r>
          </w:p>
        </w:tc>
        <w:tc>
          <w:tcPr>
            <w:tcW w:w="746" w:type="dxa"/>
            <w:shd w:val="clear" w:color="auto" w:fill="auto"/>
            <w:noWrap/>
          </w:tcPr>
          <w:p w14:paraId="062A0315" w14:textId="77777777" w:rsidR="006B75B7" w:rsidRPr="00EF5447" w:rsidRDefault="006B75B7" w:rsidP="006B75B7">
            <w:pPr>
              <w:pStyle w:val="TAC"/>
              <w:rPr>
                <w:rFonts w:cs="Arial"/>
              </w:rPr>
            </w:pPr>
            <w:r w:rsidRPr="00EF5447">
              <w:rPr>
                <w:rFonts w:eastAsia="Malgun Gothic" w:cs="Arial"/>
                <w:lang w:eastAsia="ko-KR"/>
              </w:rPr>
              <w:t>5</w:t>
            </w:r>
          </w:p>
        </w:tc>
        <w:tc>
          <w:tcPr>
            <w:tcW w:w="1582" w:type="dxa"/>
            <w:shd w:val="clear" w:color="auto" w:fill="auto"/>
            <w:noWrap/>
          </w:tcPr>
          <w:p w14:paraId="14C5010B" w14:textId="77777777" w:rsidR="006B75B7" w:rsidRPr="00EF5447" w:rsidRDefault="006B75B7" w:rsidP="006B75B7">
            <w:pPr>
              <w:pStyle w:val="TAC"/>
              <w:rPr>
                <w:rFonts w:cs="Arial"/>
              </w:rPr>
            </w:pPr>
            <w:r w:rsidRPr="00EF5447">
              <w:rPr>
                <w:rFonts w:eastAsia="Malgun Gothic" w:cs="Arial"/>
                <w:lang w:eastAsia="ko-KR"/>
              </w:rPr>
              <w:t>25</w:t>
            </w:r>
          </w:p>
        </w:tc>
        <w:tc>
          <w:tcPr>
            <w:tcW w:w="1323" w:type="dxa"/>
            <w:shd w:val="clear" w:color="auto" w:fill="auto"/>
            <w:noWrap/>
          </w:tcPr>
          <w:p w14:paraId="64C5B040" w14:textId="77777777" w:rsidR="006B75B7" w:rsidRPr="00EF5447" w:rsidRDefault="006B75B7" w:rsidP="006B75B7">
            <w:pPr>
              <w:pStyle w:val="TAC"/>
              <w:rPr>
                <w:rFonts w:cs="Arial"/>
              </w:rPr>
            </w:pPr>
            <w:r w:rsidRPr="00EF5447">
              <w:rPr>
                <w:rFonts w:eastAsia="Malgun Gothic" w:cs="Arial"/>
                <w:lang w:eastAsia="ko-KR"/>
              </w:rPr>
              <w:t>945</w:t>
            </w:r>
          </w:p>
        </w:tc>
        <w:tc>
          <w:tcPr>
            <w:tcW w:w="696" w:type="dxa"/>
            <w:shd w:val="clear" w:color="auto" w:fill="auto"/>
          </w:tcPr>
          <w:p w14:paraId="0F077C5E" w14:textId="77777777" w:rsidR="006B75B7" w:rsidRPr="00EF5447" w:rsidRDefault="006B75B7" w:rsidP="006B75B7">
            <w:pPr>
              <w:pStyle w:val="TAC"/>
              <w:rPr>
                <w:rFonts w:cs="Arial"/>
              </w:rPr>
            </w:pPr>
            <w:r w:rsidRPr="00EF5447">
              <w:rPr>
                <w:rFonts w:eastAsia="Malgun Gothic" w:cs="Arial"/>
                <w:lang w:eastAsia="ko-KR"/>
              </w:rPr>
              <w:t>N/A</w:t>
            </w:r>
          </w:p>
        </w:tc>
        <w:tc>
          <w:tcPr>
            <w:tcW w:w="1248" w:type="dxa"/>
            <w:shd w:val="clear" w:color="auto" w:fill="auto"/>
          </w:tcPr>
          <w:p w14:paraId="2D3AD1F4" w14:textId="77777777" w:rsidR="006B75B7" w:rsidRPr="00EF5447" w:rsidRDefault="006B75B7" w:rsidP="006B75B7">
            <w:pPr>
              <w:pStyle w:val="TAC"/>
              <w:rPr>
                <w:rFonts w:cs="Arial"/>
              </w:rPr>
            </w:pPr>
            <w:r w:rsidRPr="00EF5447">
              <w:rPr>
                <w:rFonts w:eastAsia="Malgun Gothic" w:cs="Arial"/>
                <w:lang w:eastAsia="ko-KR"/>
              </w:rPr>
              <w:t>N/A</w:t>
            </w:r>
          </w:p>
        </w:tc>
      </w:tr>
      <w:tr w:rsidR="006B75B7" w:rsidRPr="00EF5447" w14:paraId="7F5897AD" w14:textId="77777777" w:rsidTr="0071229C">
        <w:trPr>
          <w:trHeight w:val="54"/>
          <w:jc w:val="center"/>
        </w:trPr>
        <w:tc>
          <w:tcPr>
            <w:tcW w:w="2640" w:type="dxa"/>
            <w:tcBorders>
              <w:top w:val="nil"/>
              <w:bottom w:val="nil"/>
            </w:tcBorders>
            <w:shd w:val="clear" w:color="auto" w:fill="auto"/>
          </w:tcPr>
          <w:p w14:paraId="2FA322DC" w14:textId="77777777" w:rsidR="006B75B7" w:rsidRPr="00EF5447" w:rsidRDefault="006B75B7" w:rsidP="006B75B7">
            <w:pPr>
              <w:pStyle w:val="TAC"/>
              <w:rPr>
                <w:rFonts w:cs="Arial"/>
              </w:rPr>
            </w:pPr>
          </w:p>
        </w:tc>
        <w:tc>
          <w:tcPr>
            <w:tcW w:w="867" w:type="dxa"/>
            <w:shd w:val="clear" w:color="auto" w:fill="auto"/>
          </w:tcPr>
          <w:p w14:paraId="207D0DCB" w14:textId="77777777" w:rsidR="006B75B7" w:rsidRPr="00EF5447" w:rsidRDefault="006B75B7" w:rsidP="006B75B7">
            <w:pPr>
              <w:pStyle w:val="TAC"/>
              <w:rPr>
                <w:rFonts w:cs="Arial"/>
              </w:rPr>
            </w:pPr>
            <w:r w:rsidRPr="00EF5447">
              <w:rPr>
                <w:rFonts w:eastAsia="Malgun Gothic" w:cs="Arial"/>
                <w:kern w:val="2"/>
                <w:szCs w:val="24"/>
                <w:lang w:eastAsia="ko-KR"/>
              </w:rPr>
              <w:t>n1</w:t>
            </w:r>
          </w:p>
        </w:tc>
        <w:tc>
          <w:tcPr>
            <w:tcW w:w="828" w:type="dxa"/>
            <w:shd w:val="clear" w:color="auto" w:fill="auto"/>
            <w:noWrap/>
          </w:tcPr>
          <w:p w14:paraId="7886DD3D" w14:textId="77777777" w:rsidR="006B75B7" w:rsidRPr="00EF5447" w:rsidRDefault="006B75B7" w:rsidP="006B75B7">
            <w:pPr>
              <w:pStyle w:val="TAC"/>
              <w:rPr>
                <w:rFonts w:cs="Arial"/>
              </w:rPr>
            </w:pPr>
            <w:r w:rsidRPr="00EF5447">
              <w:rPr>
                <w:rFonts w:eastAsia="Malgun Gothic" w:cs="Arial"/>
                <w:lang w:eastAsia="ko-KR"/>
              </w:rPr>
              <w:t>1945</w:t>
            </w:r>
          </w:p>
        </w:tc>
        <w:tc>
          <w:tcPr>
            <w:tcW w:w="746" w:type="dxa"/>
            <w:shd w:val="clear" w:color="auto" w:fill="auto"/>
            <w:noWrap/>
          </w:tcPr>
          <w:p w14:paraId="68E26BB6" w14:textId="77777777" w:rsidR="006B75B7" w:rsidRPr="00EF5447" w:rsidRDefault="006B75B7" w:rsidP="006B75B7">
            <w:pPr>
              <w:pStyle w:val="TAC"/>
              <w:rPr>
                <w:rFonts w:cs="Arial"/>
              </w:rPr>
            </w:pPr>
            <w:r w:rsidRPr="00EF5447">
              <w:rPr>
                <w:rFonts w:eastAsia="Malgun Gothic" w:cs="Arial"/>
                <w:lang w:eastAsia="ko-KR"/>
              </w:rPr>
              <w:t>5</w:t>
            </w:r>
          </w:p>
        </w:tc>
        <w:tc>
          <w:tcPr>
            <w:tcW w:w="1582" w:type="dxa"/>
            <w:shd w:val="clear" w:color="auto" w:fill="auto"/>
            <w:noWrap/>
          </w:tcPr>
          <w:p w14:paraId="514B1D60" w14:textId="77777777" w:rsidR="006B75B7" w:rsidRPr="00EF5447" w:rsidRDefault="006B75B7" w:rsidP="006B75B7">
            <w:pPr>
              <w:pStyle w:val="TAC"/>
              <w:rPr>
                <w:rFonts w:cs="Arial"/>
              </w:rPr>
            </w:pPr>
            <w:r w:rsidRPr="00EF5447">
              <w:rPr>
                <w:rFonts w:eastAsia="Malgun Gothic" w:cs="Arial"/>
                <w:lang w:eastAsia="ko-KR"/>
              </w:rPr>
              <w:t>25</w:t>
            </w:r>
          </w:p>
        </w:tc>
        <w:tc>
          <w:tcPr>
            <w:tcW w:w="1323" w:type="dxa"/>
            <w:shd w:val="clear" w:color="auto" w:fill="auto"/>
            <w:noWrap/>
          </w:tcPr>
          <w:p w14:paraId="49B2DA2B" w14:textId="77777777" w:rsidR="006B75B7" w:rsidRPr="00EF5447" w:rsidRDefault="006B75B7" w:rsidP="006B75B7">
            <w:pPr>
              <w:pStyle w:val="TAC"/>
              <w:rPr>
                <w:rFonts w:cs="Arial"/>
              </w:rPr>
            </w:pPr>
            <w:r w:rsidRPr="00EF5447">
              <w:rPr>
                <w:rFonts w:eastAsia="Malgun Gothic" w:cs="Arial"/>
                <w:lang w:eastAsia="ko-KR"/>
              </w:rPr>
              <w:t>2135</w:t>
            </w:r>
          </w:p>
        </w:tc>
        <w:tc>
          <w:tcPr>
            <w:tcW w:w="696" w:type="dxa"/>
            <w:shd w:val="clear" w:color="auto" w:fill="auto"/>
          </w:tcPr>
          <w:p w14:paraId="6D688BD8" w14:textId="77777777" w:rsidR="006B75B7" w:rsidRPr="00EF5447" w:rsidRDefault="006B75B7" w:rsidP="006B75B7">
            <w:pPr>
              <w:pStyle w:val="TAC"/>
              <w:rPr>
                <w:rFonts w:cs="Arial"/>
              </w:rPr>
            </w:pPr>
            <w:r w:rsidRPr="00EF5447">
              <w:rPr>
                <w:rFonts w:eastAsia="Malgun Gothic" w:cs="Arial"/>
                <w:lang w:eastAsia="ko-KR"/>
              </w:rPr>
              <w:t>N/A</w:t>
            </w:r>
          </w:p>
        </w:tc>
        <w:tc>
          <w:tcPr>
            <w:tcW w:w="1248" w:type="dxa"/>
            <w:shd w:val="clear" w:color="auto" w:fill="auto"/>
          </w:tcPr>
          <w:p w14:paraId="5EC9D0B5" w14:textId="77777777" w:rsidR="006B75B7" w:rsidRPr="00EF5447" w:rsidRDefault="006B75B7" w:rsidP="006B75B7">
            <w:pPr>
              <w:pStyle w:val="TAC"/>
              <w:rPr>
                <w:rFonts w:cs="Arial"/>
              </w:rPr>
            </w:pPr>
            <w:r w:rsidRPr="00EF5447">
              <w:rPr>
                <w:rFonts w:eastAsia="Malgun Gothic" w:cs="Arial"/>
                <w:lang w:eastAsia="ko-KR"/>
              </w:rPr>
              <w:t>N/A</w:t>
            </w:r>
          </w:p>
        </w:tc>
      </w:tr>
      <w:tr w:rsidR="006B75B7" w:rsidRPr="00EF5447" w14:paraId="53BE1E7C" w14:textId="77777777" w:rsidTr="0071229C">
        <w:trPr>
          <w:trHeight w:val="54"/>
          <w:jc w:val="center"/>
        </w:trPr>
        <w:tc>
          <w:tcPr>
            <w:tcW w:w="2640" w:type="dxa"/>
            <w:tcBorders>
              <w:top w:val="nil"/>
              <w:bottom w:val="single" w:sz="4" w:space="0" w:color="auto"/>
            </w:tcBorders>
            <w:shd w:val="clear" w:color="auto" w:fill="auto"/>
          </w:tcPr>
          <w:p w14:paraId="04BFC595" w14:textId="77777777" w:rsidR="006B75B7" w:rsidRPr="00EF5447" w:rsidRDefault="006B75B7" w:rsidP="006B75B7">
            <w:pPr>
              <w:pStyle w:val="TAC"/>
              <w:rPr>
                <w:rFonts w:cs="Arial"/>
              </w:rPr>
            </w:pPr>
          </w:p>
        </w:tc>
        <w:tc>
          <w:tcPr>
            <w:tcW w:w="867" w:type="dxa"/>
            <w:shd w:val="clear" w:color="auto" w:fill="auto"/>
          </w:tcPr>
          <w:p w14:paraId="4C0B90D0" w14:textId="77777777" w:rsidR="006B75B7" w:rsidRPr="00EF5447" w:rsidRDefault="006B75B7" w:rsidP="006B75B7">
            <w:pPr>
              <w:pStyle w:val="TAC"/>
              <w:rPr>
                <w:rFonts w:cs="Arial"/>
              </w:rPr>
            </w:pPr>
            <w:r w:rsidRPr="00EF5447">
              <w:rPr>
                <w:rFonts w:eastAsia="Malgun Gothic" w:cs="Arial"/>
                <w:kern w:val="2"/>
                <w:szCs w:val="24"/>
                <w:lang w:eastAsia="ko-KR"/>
              </w:rPr>
              <w:t>n78</w:t>
            </w:r>
          </w:p>
        </w:tc>
        <w:tc>
          <w:tcPr>
            <w:tcW w:w="828" w:type="dxa"/>
            <w:shd w:val="clear" w:color="auto" w:fill="auto"/>
            <w:noWrap/>
          </w:tcPr>
          <w:p w14:paraId="72BF516D" w14:textId="77777777" w:rsidR="006B75B7" w:rsidRPr="00EF5447" w:rsidRDefault="006B75B7" w:rsidP="006B75B7">
            <w:pPr>
              <w:pStyle w:val="TAC"/>
              <w:rPr>
                <w:rFonts w:cs="Arial"/>
              </w:rPr>
            </w:pPr>
            <w:r w:rsidRPr="00EF5447">
              <w:rPr>
                <w:rFonts w:eastAsia="Malgun Gothic" w:cs="Arial"/>
                <w:lang w:eastAsia="ko-KR"/>
              </w:rPr>
              <w:t>3745</w:t>
            </w:r>
          </w:p>
        </w:tc>
        <w:tc>
          <w:tcPr>
            <w:tcW w:w="746" w:type="dxa"/>
            <w:shd w:val="clear" w:color="auto" w:fill="auto"/>
            <w:noWrap/>
          </w:tcPr>
          <w:p w14:paraId="30A3C8F2" w14:textId="77777777" w:rsidR="006B75B7" w:rsidRPr="00EF5447" w:rsidRDefault="006B75B7" w:rsidP="006B75B7">
            <w:pPr>
              <w:pStyle w:val="TAC"/>
              <w:rPr>
                <w:rFonts w:cs="Arial"/>
              </w:rPr>
            </w:pPr>
            <w:r w:rsidRPr="00EF5447">
              <w:rPr>
                <w:rFonts w:eastAsia="Malgun Gothic" w:cs="Arial"/>
                <w:lang w:eastAsia="ko-KR"/>
              </w:rPr>
              <w:t>10</w:t>
            </w:r>
          </w:p>
        </w:tc>
        <w:tc>
          <w:tcPr>
            <w:tcW w:w="1582" w:type="dxa"/>
            <w:shd w:val="clear" w:color="auto" w:fill="auto"/>
            <w:noWrap/>
          </w:tcPr>
          <w:p w14:paraId="1660B99E" w14:textId="77777777" w:rsidR="006B75B7" w:rsidRPr="00EF5447" w:rsidRDefault="006B75B7" w:rsidP="006B75B7">
            <w:pPr>
              <w:pStyle w:val="TAC"/>
              <w:rPr>
                <w:rFonts w:cs="Arial"/>
              </w:rPr>
            </w:pPr>
            <w:r w:rsidRPr="00EF5447">
              <w:rPr>
                <w:rFonts w:eastAsia="Malgun Gothic" w:cs="Arial"/>
                <w:lang w:eastAsia="ko-KR"/>
              </w:rPr>
              <w:t>50</w:t>
            </w:r>
          </w:p>
        </w:tc>
        <w:tc>
          <w:tcPr>
            <w:tcW w:w="1323" w:type="dxa"/>
            <w:shd w:val="clear" w:color="auto" w:fill="auto"/>
            <w:noWrap/>
          </w:tcPr>
          <w:p w14:paraId="17BDA3BD" w14:textId="77777777" w:rsidR="006B75B7" w:rsidRPr="00EF5447" w:rsidRDefault="006B75B7" w:rsidP="006B75B7">
            <w:pPr>
              <w:pStyle w:val="TAC"/>
              <w:rPr>
                <w:rFonts w:cs="Arial"/>
              </w:rPr>
            </w:pPr>
            <w:r w:rsidRPr="00EF5447">
              <w:rPr>
                <w:rFonts w:eastAsia="Malgun Gothic" w:cs="Arial"/>
                <w:lang w:eastAsia="ko-KR"/>
              </w:rPr>
              <w:t>3745</w:t>
            </w:r>
          </w:p>
        </w:tc>
        <w:tc>
          <w:tcPr>
            <w:tcW w:w="696" w:type="dxa"/>
            <w:shd w:val="clear" w:color="auto" w:fill="auto"/>
          </w:tcPr>
          <w:p w14:paraId="613F4C1F" w14:textId="77777777" w:rsidR="006B75B7" w:rsidRPr="00EF5447" w:rsidRDefault="006B75B7" w:rsidP="006B75B7">
            <w:pPr>
              <w:pStyle w:val="TAC"/>
              <w:rPr>
                <w:rFonts w:cs="Arial"/>
              </w:rPr>
            </w:pPr>
            <w:r w:rsidRPr="00EF5447">
              <w:rPr>
                <w:rFonts w:eastAsia="Malgun Gothic" w:cs="Arial"/>
                <w:lang w:eastAsia="ko-KR"/>
              </w:rPr>
              <w:t>14.9</w:t>
            </w:r>
          </w:p>
        </w:tc>
        <w:tc>
          <w:tcPr>
            <w:tcW w:w="1248" w:type="dxa"/>
            <w:shd w:val="clear" w:color="auto" w:fill="auto"/>
          </w:tcPr>
          <w:p w14:paraId="54581F85" w14:textId="77777777" w:rsidR="006B75B7" w:rsidRPr="00EF5447" w:rsidRDefault="006B75B7" w:rsidP="006B75B7">
            <w:pPr>
              <w:pStyle w:val="TAC"/>
              <w:rPr>
                <w:rFonts w:cs="Arial"/>
              </w:rPr>
            </w:pPr>
            <w:r w:rsidRPr="00EF5447">
              <w:rPr>
                <w:rFonts w:eastAsia="Malgun Gothic" w:cs="Arial"/>
                <w:lang w:eastAsia="ko-KR"/>
              </w:rPr>
              <w:t>IMD3</w:t>
            </w:r>
          </w:p>
        </w:tc>
      </w:tr>
      <w:tr w:rsidR="006B75B7" w:rsidRPr="00EF5447" w14:paraId="4CCB59AE" w14:textId="77777777" w:rsidTr="0071229C">
        <w:trPr>
          <w:trHeight w:val="54"/>
          <w:jc w:val="center"/>
        </w:trPr>
        <w:tc>
          <w:tcPr>
            <w:tcW w:w="2640" w:type="dxa"/>
            <w:tcBorders>
              <w:bottom w:val="nil"/>
            </w:tcBorders>
            <w:shd w:val="clear" w:color="auto" w:fill="auto"/>
          </w:tcPr>
          <w:p w14:paraId="3FA46DD6" w14:textId="77777777" w:rsidR="006B75B7" w:rsidRPr="00EF5447" w:rsidRDefault="006B75B7" w:rsidP="006B75B7">
            <w:pPr>
              <w:pStyle w:val="TAC"/>
              <w:rPr>
                <w:rFonts w:cs="Arial"/>
              </w:rPr>
            </w:pPr>
            <w:r w:rsidRPr="00EF5447">
              <w:rPr>
                <w:rFonts w:eastAsia="Malgun Gothic"/>
                <w:lang w:eastAsia="ko-KR"/>
              </w:rPr>
              <w:t>DC_8A_n3A-n28A</w:t>
            </w:r>
          </w:p>
        </w:tc>
        <w:tc>
          <w:tcPr>
            <w:tcW w:w="867" w:type="dxa"/>
            <w:shd w:val="clear" w:color="auto" w:fill="auto"/>
          </w:tcPr>
          <w:p w14:paraId="22168F13" w14:textId="77777777" w:rsidR="006B75B7" w:rsidRPr="00EF5447" w:rsidRDefault="006B75B7" w:rsidP="006B75B7">
            <w:pPr>
              <w:pStyle w:val="TAC"/>
              <w:rPr>
                <w:rFonts w:cs="Arial"/>
              </w:rPr>
            </w:pPr>
            <w:r w:rsidRPr="00EF5447">
              <w:rPr>
                <w:rFonts w:eastAsia="Malgun Gothic" w:cs="Arial"/>
                <w:kern w:val="2"/>
                <w:szCs w:val="24"/>
                <w:lang w:eastAsia="ko-KR"/>
              </w:rPr>
              <w:t>8</w:t>
            </w:r>
          </w:p>
        </w:tc>
        <w:tc>
          <w:tcPr>
            <w:tcW w:w="828" w:type="dxa"/>
            <w:shd w:val="clear" w:color="auto" w:fill="auto"/>
            <w:noWrap/>
          </w:tcPr>
          <w:p w14:paraId="567B87B2" w14:textId="77777777" w:rsidR="006B75B7" w:rsidRPr="00EF5447" w:rsidRDefault="006B75B7" w:rsidP="006B75B7">
            <w:pPr>
              <w:pStyle w:val="TAC"/>
              <w:rPr>
                <w:rFonts w:cs="Arial"/>
              </w:rPr>
            </w:pPr>
            <w:r w:rsidRPr="00EF5447">
              <w:rPr>
                <w:rFonts w:eastAsia="Malgun Gothic" w:cs="Arial"/>
                <w:lang w:eastAsia="ko-KR"/>
              </w:rPr>
              <w:t>912.5</w:t>
            </w:r>
          </w:p>
        </w:tc>
        <w:tc>
          <w:tcPr>
            <w:tcW w:w="746" w:type="dxa"/>
            <w:shd w:val="clear" w:color="auto" w:fill="auto"/>
            <w:noWrap/>
          </w:tcPr>
          <w:p w14:paraId="5C118F8E" w14:textId="77777777" w:rsidR="006B75B7" w:rsidRPr="00EF5447" w:rsidRDefault="006B75B7" w:rsidP="006B75B7">
            <w:pPr>
              <w:pStyle w:val="TAC"/>
              <w:rPr>
                <w:rFonts w:cs="Arial"/>
              </w:rPr>
            </w:pPr>
            <w:r w:rsidRPr="00EF5447">
              <w:rPr>
                <w:rFonts w:eastAsia="Malgun Gothic" w:cs="Arial"/>
                <w:lang w:eastAsia="ko-KR"/>
              </w:rPr>
              <w:t>5</w:t>
            </w:r>
          </w:p>
        </w:tc>
        <w:tc>
          <w:tcPr>
            <w:tcW w:w="1582" w:type="dxa"/>
            <w:shd w:val="clear" w:color="auto" w:fill="auto"/>
            <w:noWrap/>
          </w:tcPr>
          <w:p w14:paraId="28BD16E6" w14:textId="77777777" w:rsidR="006B75B7" w:rsidRPr="00EF5447" w:rsidRDefault="006B75B7" w:rsidP="006B75B7">
            <w:pPr>
              <w:pStyle w:val="TAC"/>
              <w:rPr>
                <w:rFonts w:cs="Arial"/>
              </w:rPr>
            </w:pPr>
            <w:r w:rsidRPr="00EF5447">
              <w:rPr>
                <w:rFonts w:eastAsia="Malgun Gothic" w:cs="Arial"/>
                <w:lang w:eastAsia="ko-KR"/>
              </w:rPr>
              <w:t>25</w:t>
            </w:r>
          </w:p>
        </w:tc>
        <w:tc>
          <w:tcPr>
            <w:tcW w:w="1323" w:type="dxa"/>
            <w:shd w:val="clear" w:color="auto" w:fill="auto"/>
            <w:noWrap/>
          </w:tcPr>
          <w:p w14:paraId="79244700" w14:textId="77777777" w:rsidR="006B75B7" w:rsidRPr="00EF5447" w:rsidRDefault="006B75B7" w:rsidP="006B75B7">
            <w:pPr>
              <w:pStyle w:val="TAC"/>
              <w:rPr>
                <w:rFonts w:cs="Arial"/>
              </w:rPr>
            </w:pPr>
            <w:r w:rsidRPr="00EF5447">
              <w:rPr>
                <w:rFonts w:eastAsia="Malgun Gothic" w:cs="Arial"/>
                <w:lang w:eastAsia="ko-KR"/>
              </w:rPr>
              <w:t>957.5</w:t>
            </w:r>
          </w:p>
        </w:tc>
        <w:tc>
          <w:tcPr>
            <w:tcW w:w="696" w:type="dxa"/>
            <w:shd w:val="clear" w:color="auto" w:fill="auto"/>
          </w:tcPr>
          <w:p w14:paraId="7FC4B5D8" w14:textId="77777777" w:rsidR="006B75B7" w:rsidRPr="00EF5447" w:rsidRDefault="006B75B7" w:rsidP="006B75B7">
            <w:pPr>
              <w:pStyle w:val="TAC"/>
              <w:rPr>
                <w:rFonts w:cs="Arial"/>
              </w:rPr>
            </w:pPr>
            <w:r w:rsidRPr="00EF5447">
              <w:rPr>
                <w:rFonts w:eastAsia="Malgun Gothic" w:cs="Arial"/>
                <w:lang w:eastAsia="ko-KR"/>
              </w:rPr>
              <w:t>N/A</w:t>
            </w:r>
          </w:p>
        </w:tc>
        <w:tc>
          <w:tcPr>
            <w:tcW w:w="1248" w:type="dxa"/>
            <w:shd w:val="clear" w:color="auto" w:fill="auto"/>
          </w:tcPr>
          <w:p w14:paraId="38812092" w14:textId="77777777" w:rsidR="006B75B7" w:rsidRPr="00EF5447" w:rsidRDefault="006B75B7" w:rsidP="006B75B7">
            <w:pPr>
              <w:pStyle w:val="TAC"/>
              <w:rPr>
                <w:rFonts w:cs="Arial"/>
              </w:rPr>
            </w:pPr>
            <w:r w:rsidRPr="00EF5447">
              <w:rPr>
                <w:rFonts w:eastAsia="Malgun Gothic" w:cs="Arial"/>
                <w:lang w:eastAsia="ko-KR"/>
              </w:rPr>
              <w:t>N/A</w:t>
            </w:r>
          </w:p>
        </w:tc>
      </w:tr>
      <w:tr w:rsidR="006B75B7" w:rsidRPr="00EF5447" w14:paraId="5DAE5C4D" w14:textId="77777777" w:rsidTr="0071229C">
        <w:trPr>
          <w:trHeight w:val="54"/>
          <w:jc w:val="center"/>
        </w:trPr>
        <w:tc>
          <w:tcPr>
            <w:tcW w:w="2640" w:type="dxa"/>
            <w:tcBorders>
              <w:top w:val="nil"/>
              <w:bottom w:val="nil"/>
            </w:tcBorders>
            <w:shd w:val="clear" w:color="auto" w:fill="auto"/>
          </w:tcPr>
          <w:p w14:paraId="303C3D7B" w14:textId="77777777" w:rsidR="006B75B7" w:rsidRPr="00EF5447" w:rsidRDefault="006B75B7" w:rsidP="006B75B7">
            <w:pPr>
              <w:pStyle w:val="TAC"/>
              <w:rPr>
                <w:rFonts w:cs="Arial"/>
              </w:rPr>
            </w:pPr>
          </w:p>
        </w:tc>
        <w:tc>
          <w:tcPr>
            <w:tcW w:w="867" w:type="dxa"/>
            <w:shd w:val="clear" w:color="auto" w:fill="auto"/>
          </w:tcPr>
          <w:p w14:paraId="120F6649" w14:textId="77777777" w:rsidR="006B75B7" w:rsidRPr="00EF5447" w:rsidRDefault="006B75B7" w:rsidP="006B75B7">
            <w:pPr>
              <w:pStyle w:val="TAC"/>
              <w:rPr>
                <w:rFonts w:cs="Arial"/>
              </w:rPr>
            </w:pPr>
            <w:r w:rsidRPr="00EF5447">
              <w:rPr>
                <w:rFonts w:eastAsia="Malgun Gothic" w:cs="Arial"/>
                <w:kern w:val="2"/>
                <w:szCs w:val="24"/>
                <w:lang w:eastAsia="ko-KR"/>
              </w:rPr>
              <w:t>n3</w:t>
            </w:r>
          </w:p>
        </w:tc>
        <w:tc>
          <w:tcPr>
            <w:tcW w:w="828" w:type="dxa"/>
            <w:shd w:val="clear" w:color="auto" w:fill="auto"/>
            <w:noWrap/>
          </w:tcPr>
          <w:p w14:paraId="73D3C6BF" w14:textId="77777777" w:rsidR="006B75B7" w:rsidRPr="00EF5447" w:rsidRDefault="006B75B7" w:rsidP="006B75B7">
            <w:pPr>
              <w:pStyle w:val="TAC"/>
              <w:rPr>
                <w:rFonts w:cs="Arial"/>
              </w:rPr>
            </w:pPr>
            <w:r w:rsidRPr="00EF5447">
              <w:rPr>
                <w:rFonts w:eastAsia="Malgun Gothic" w:cs="Arial"/>
                <w:lang w:eastAsia="ko-KR"/>
              </w:rPr>
              <w:t>1712.5</w:t>
            </w:r>
          </w:p>
        </w:tc>
        <w:tc>
          <w:tcPr>
            <w:tcW w:w="746" w:type="dxa"/>
            <w:shd w:val="clear" w:color="auto" w:fill="auto"/>
            <w:noWrap/>
          </w:tcPr>
          <w:p w14:paraId="1E7C917D" w14:textId="77777777" w:rsidR="006B75B7" w:rsidRPr="00EF5447" w:rsidRDefault="006B75B7" w:rsidP="006B75B7">
            <w:pPr>
              <w:pStyle w:val="TAC"/>
              <w:rPr>
                <w:rFonts w:cs="Arial"/>
              </w:rPr>
            </w:pPr>
            <w:r w:rsidRPr="00EF5447">
              <w:rPr>
                <w:rFonts w:eastAsia="Malgun Gothic" w:cs="Arial"/>
                <w:lang w:eastAsia="ko-KR"/>
              </w:rPr>
              <w:t>5</w:t>
            </w:r>
          </w:p>
        </w:tc>
        <w:tc>
          <w:tcPr>
            <w:tcW w:w="1582" w:type="dxa"/>
            <w:shd w:val="clear" w:color="auto" w:fill="auto"/>
            <w:noWrap/>
          </w:tcPr>
          <w:p w14:paraId="2BE624E1" w14:textId="77777777" w:rsidR="006B75B7" w:rsidRPr="00EF5447" w:rsidRDefault="006B75B7" w:rsidP="006B75B7">
            <w:pPr>
              <w:pStyle w:val="TAC"/>
              <w:rPr>
                <w:rFonts w:cs="Arial"/>
              </w:rPr>
            </w:pPr>
            <w:r w:rsidRPr="00EF5447">
              <w:rPr>
                <w:rFonts w:eastAsia="Malgun Gothic" w:cs="Arial"/>
                <w:lang w:eastAsia="ko-KR"/>
              </w:rPr>
              <w:t>25</w:t>
            </w:r>
          </w:p>
        </w:tc>
        <w:tc>
          <w:tcPr>
            <w:tcW w:w="1323" w:type="dxa"/>
            <w:shd w:val="clear" w:color="auto" w:fill="auto"/>
            <w:noWrap/>
          </w:tcPr>
          <w:p w14:paraId="3721959E" w14:textId="77777777" w:rsidR="006B75B7" w:rsidRPr="00EF5447" w:rsidRDefault="006B75B7" w:rsidP="006B75B7">
            <w:pPr>
              <w:pStyle w:val="TAC"/>
              <w:rPr>
                <w:rFonts w:cs="Arial"/>
              </w:rPr>
            </w:pPr>
            <w:r w:rsidRPr="00EF5447">
              <w:rPr>
                <w:rFonts w:eastAsia="Malgun Gothic" w:cs="Arial"/>
                <w:lang w:eastAsia="ko-KR"/>
              </w:rPr>
              <w:t>1807.5</w:t>
            </w:r>
          </w:p>
        </w:tc>
        <w:tc>
          <w:tcPr>
            <w:tcW w:w="696" w:type="dxa"/>
            <w:shd w:val="clear" w:color="auto" w:fill="auto"/>
          </w:tcPr>
          <w:p w14:paraId="1E75ABFC" w14:textId="77777777" w:rsidR="006B75B7" w:rsidRPr="00EF5447" w:rsidRDefault="006B75B7" w:rsidP="006B75B7">
            <w:pPr>
              <w:pStyle w:val="TAC"/>
              <w:rPr>
                <w:rFonts w:cs="Arial"/>
              </w:rPr>
            </w:pPr>
            <w:r w:rsidRPr="00EF5447">
              <w:rPr>
                <w:rFonts w:eastAsia="Malgun Gothic" w:cs="Arial"/>
                <w:lang w:eastAsia="ko-KR"/>
              </w:rPr>
              <w:t>N/A</w:t>
            </w:r>
          </w:p>
        </w:tc>
        <w:tc>
          <w:tcPr>
            <w:tcW w:w="1248" w:type="dxa"/>
            <w:shd w:val="clear" w:color="auto" w:fill="auto"/>
          </w:tcPr>
          <w:p w14:paraId="2353B75E" w14:textId="77777777" w:rsidR="006B75B7" w:rsidRPr="00EF5447" w:rsidRDefault="006B75B7" w:rsidP="006B75B7">
            <w:pPr>
              <w:pStyle w:val="TAC"/>
              <w:rPr>
                <w:rFonts w:cs="Arial"/>
              </w:rPr>
            </w:pPr>
            <w:r w:rsidRPr="00EF5447">
              <w:rPr>
                <w:rFonts w:eastAsia="Malgun Gothic" w:cs="Arial"/>
                <w:lang w:eastAsia="ko-KR"/>
              </w:rPr>
              <w:t>N/A</w:t>
            </w:r>
          </w:p>
        </w:tc>
      </w:tr>
      <w:tr w:rsidR="006B75B7" w:rsidRPr="00EF5447" w14:paraId="39C8F445" w14:textId="77777777" w:rsidTr="0071229C">
        <w:trPr>
          <w:trHeight w:val="54"/>
          <w:jc w:val="center"/>
        </w:trPr>
        <w:tc>
          <w:tcPr>
            <w:tcW w:w="2640" w:type="dxa"/>
            <w:tcBorders>
              <w:top w:val="nil"/>
              <w:bottom w:val="single" w:sz="4" w:space="0" w:color="auto"/>
            </w:tcBorders>
            <w:shd w:val="clear" w:color="auto" w:fill="auto"/>
          </w:tcPr>
          <w:p w14:paraId="0517D6EF" w14:textId="77777777" w:rsidR="006B75B7" w:rsidRPr="00EF5447" w:rsidRDefault="006B75B7" w:rsidP="006B75B7">
            <w:pPr>
              <w:pStyle w:val="TAC"/>
              <w:rPr>
                <w:rFonts w:cs="Arial"/>
              </w:rPr>
            </w:pPr>
          </w:p>
        </w:tc>
        <w:tc>
          <w:tcPr>
            <w:tcW w:w="867" w:type="dxa"/>
            <w:shd w:val="clear" w:color="auto" w:fill="auto"/>
          </w:tcPr>
          <w:p w14:paraId="7E9D43F2" w14:textId="77777777" w:rsidR="006B75B7" w:rsidRPr="00EF5447" w:rsidRDefault="006B75B7" w:rsidP="006B75B7">
            <w:pPr>
              <w:pStyle w:val="TAC"/>
              <w:rPr>
                <w:rFonts w:cs="Arial"/>
              </w:rPr>
            </w:pPr>
            <w:r w:rsidRPr="00EF5447">
              <w:rPr>
                <w:rFonts w:eastAsia="Malgun Gothic" w:cs="Arial"/>
                <w:kern w:val="2"/>
                <w:szCs w:val="24"/>
                <w:lang w:eastAsia="ko-KR"/>
              </w:rPr>
              <w:t>n28</w:t>
            </w:r>
          </w:p>
        </w:tc>
        <w:tc>
          <w:tcPr>
            <w:tcW w:w="828" w:type="dxa"/>
            <w:shd w:val="clear" w:color="auto" w:fill="auto"/>
            <w:noWrap/>
          </w:tcPr>
          <w:p w14:paraId="724492CC" w14:textId="77777777" w:rsidR="006B75B7" w:rsidRPr="00EF5447" w:rsidRDefault="006B75B7" w:rsidP="006B75B7">
            <w:pPr>
              <w:pStyle w:val="TAC"/>
              <w:rPr>
                <w:rFonts w:cs="Arial"/>
              </w:rPr>
            </w:pPr>
            <w:r w:rsidRPr="00EF5447">
              <w:rPr>
                <w:rFonts w:eastAsia="Malgun Gothic" w:cs="Arial"/>
                <w:lang w:eastAsia="ko-KR"/>
              </w:rPr>
              <w:t>745</w:t>
            </w:r>
          </w:p>
        </w:tc>
        <w:tc>
          <w:tcPr>
            <w:tcW w:w="746" w:type="dxa"/>
            <w:shd w:val="clear" w:color="auto" w:fill="auto"/>
            <w:noWrap/>
          </w:tcPr>
          <w:p w14:paraId="4BC08DED" w14:textId="77777777" w:rsidR="006B75B7" w:rsidRPr="00EF5447" w:rsidRDefault="006B75B7" w:rsidP="006B75B7">
            <w:pPr>
              <w:pStyle w:val="TAC"/>
              <w:rPr>
                <w:rFonts w:cs="Arial"/>
              </w:rPr>
            </w:pPr>
            <w:r w:rsidRPr="00EF5447">
              <w:rPr>
                <w:rFonts w:eastAsia="Malgun Gothic" w:cs="Arial"/>
                <w:lang w:eastAsia="ko-KR"/>
              </w:rPr>
              <w:t>5</w:t>
            </w:r>
          </w:p>
        </w:tc>
        <w:tc>
          <w:tcPr>
            <w:tcW w:w="1582" w:type="dxa"/>
            <w:shd w:val="clear" w:color="auto" w:fill="auto"/>
            <w:noWrap/>
          </w:tcPr>
          <w:p w14:paraId="351193A4" w14:textId="77777777" w:rsidR="006B75B7" w:rsidRPr="00EF5447" w:rsidRDefault="006B75B7" w:rsidP="006B75B7">
            <w:pPr>
              <w:pStyle w:val="TAC"/>
              <w:rPr>
                <w:rFonts w:cs="Arial"/>
              </w:rPr>
            </w:pPr>
            <w:r w:rsidRPr="00EF5447">
              <w:rPr>
                <w:rFonts w:eastAsia="Malgun Gothic" w:cs="Arial"/>
                <w:lang w:eastAsia="ko-KR"/>
              </w:rPr>
              <w:t>25</w:t>
            </w:r>
          </w:p>
        </w:tc>
        <w:tc>
          <w:tcPr>
            <w:tcW w:w="1323" w:type="dxa"/>
            <w:shd w:val="clear" w:color="auto" w:fill="auto"/>
            <w:noWrap/>
          </w:tcPr>
          <w:p w14:paraId="7E59CC8C" w14:textId="77777777" w:rsidR="006B75B7" w:rsidRPr="00EF5447" w:rsidRDefault="006B75B7" w:rsidP="006B75B7">
            <w:pPr>
              <w:pStyle w:val="TAC"/>
              <w:rPr>
                <w:rFonts w:cs="Arial"/>
              </w:rPr>
            </w:pPr>
            <w:r w:rsidRPr="00EF5447">
              <w:rPr>
                <w:rFonts w:eastAsia="Malgun Gothic" w:cs="Arial"/>
                <w:lang w:eastAsia="ko-KR"/>
              </w:rPr>
              <w:t>800</w:t>
            </w:r>
          </w:p>
        </w:tc>
        <w:tc>
          <w:tcPr>
            <w:tcW w:w="696" w:type="dxa"/>
            <w:shd w:val="clear" w:color="auto" w:fill="auto"/>
          </w:tcPr>
          <w:p w14:paraId="56090C1F" w14:textId="77777777" w:rsidR="006B75B7" w:rsidRPr="00EF5447" w:rsidRDefault="006B75B7" w:rsidP="006B75B7">
            <w:pPr>
              <w:pStyle w:val="TAC"/>
              <w:rPr>
                <w:rFonts w:cs="Arial"/>
              </w:rPr>
            </w:pPr>
            <w:r w:rsidRPr="00EF5447">
              <w:rPr>
                <w:rFonts w:eastAsia="Malgun Gothic" w:cs="Arial"/>
                <w:lang w:eastAsia="ko-KR"/>
              </w:rPr>
              <w:t>30.4</w:t>
            </w:r>
          </w:p>
        </w:tc>
        <w:tc>
          <w:tcPr>
            <w:tcW w:w="1248" w:type="dxa"/>
            <w:shd w:val="clear" w:color="auto" w:fill="auto"/>
          </w:tcPr>
          <w:p w14:paraId="3422E571" w14:textId="77777777" w:rsidR="006B75B7" w:rsidRPr="00EF5447" w:rsidRDefault="006B75B7" w:rsidP="006B75B7">
            <w:pPr>
              <w:pStyle w:val="TAC"/>
              <w:rPr>
                <w:rFonts w:cs="Arial"/>
              </w:rPr>
            </w:pPr>
            <w:r w:rsidRPr="00EF5447">
              <w:rPr>
                <w:rFonts w:eastAsia="Malgun Gothic" w:cs="Arial"/>
                <w:lang w:eastAsia="ko-KR"/>
              </w:rPr>
              <w:t>IMD2</w:t>
            </w:r>
          </w:p>
        </w:tc>
      </w:tr>
      <w:tr w:rsidR="006B75B7" w:rsidRPr="00EF5447" w14:paraId="4AB97BBD" w14:textId="77777777" w:rsidTr="0071229C">
        <w:trPr>
          <w:trHeight w:val="54"/>
          <w:jc w:val="center"/>
        </w:trPr>
        <w:tc>
          <w:tcPr>
            <w:tcW w:w="2640" w:type="dxa"/>
            <w:tcBorders>
              <w:top w:val="nil"/>
              <w:bottom w:val="nil"/>
            </w:tcBorders>
            <w:shd w:val="clear" w:color="auto" w:fill="auto"/>
          </w:tcPr>
          <w:p w14:paraId="6D4FDB32" w14:textId="77777777" w:rsidR="006B75B7" w:rsidRPr="00EF5447" w:rsidRDefault="006B75B7" w:rsidP="006B75B7">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2B990F17" w14:textId="77777777" w:rsidR="006B75B7" w:rsidRPr="00EF5447" w:rsidRDefault="006B75B7" w:rsidP="006B75B7">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29E4BDFF" w14:textId="77777777" w:rsidR="006B75B7" w:rsidRPr="00EF5447" w:rsidRDefault="006B75B7" w:rsidP="006B75B7">
            <w:pPr>
              <w:pStyle w:val="TAC"/>
              <w:rPr>
                <w:rFonts w:cs="Arial"/>
                <w:kern w:val="2"/>
                <w:szCs w:val="24"/>
                <w:lang w:eastAsia="ko-KR"/>
              </w:rPr>
            </w:pPr>
            <w:r w:rsidRPr="00EF5447">
              <w:rPr>
                <w:rFonts w:cs="Arial"/>
              </w:rPr>
              <w:t>8</w:t>
            </w:r>
          </w:p>
        </w:tc>
        <w:tc>
          <w:tcPr>
            <w:tcW w:w="828" w:type="dxa"/>
            <w:shd w:val="clear" w:color="auto" w:fill="auto"/>
            <w:noWrap/>
          </w:tcPr>
          <w:p w14:paraId="4759B4E8" w14:textId="77777777" w:rsidR="006B75B7" w:rsidRPr="00EF5447" w:rsidRDefault="006B75B7" w:rsidP="006B75B7">
            <w:pPr>
              <w:pStyle w:val="TAC"/>
              <w:rPr>
                <w:rFonts w:cs="Arial"/>
                <w:lang w:eastAsia="ko-KR"/>
              </w:rPr>
            </w:pPr>
            <w:r w:rsidRPr="00EF5447">
              <w:t>900</w:t>
            </w:r>
          </w:p>
        </w:tc>
        <w:tc>
          <w:tcPr>
            <w:tcW w:w="746" w:type="dxa"/>
            <w:shd w:val="clear" w:color="auto" w:fill="auto"/>
            <w:noWrap/>
          </w:tcPr>
          <w:p w14:paraId="577DF6E1" w14:textId="77777777" w:rsidR="006B75B7" w:rsidRPr="00EF5447" w:rsidRDefault="006B75B7" w:rsidP="006B75B7">
            <w:pPr>
              <w:pStyle w:val="TAC"/>
              <w:rPr>
                <w:rFonts w:cs="Arial"/>
                <w:lang w:eastAsia="ko-KR"/>
              </w:rPr>
            </w:pPr>
            <w:r w:rsidRPr="00EF5447">
              <w:t>5</w:t>
            </w:r>
          </w:p>
        </w:tc>
        <w:tc>
          <w:tcPr>
            <w:tcW w:w="1582" w:type="dxa"/>
            <w:shd w:val="clear" w:color="auto" w:fill="auto"/>
            <w:noWrap/>
          </w:tcPr>
          <w:p w14:paraId="16750456" w14:textId="77777777" w:rsidR="006B75B7" w:rsidRPr="00EF5447" w:rsidRDefault="006B75B7" w:rsidP="006B75B7">
            <w:pPr>
              <w:pStyle w:val="TAC"/>
              <w:rPr>
                <w:rFonts w:cs="Arial"/>
                <w:lang w:eastAsia="ko-KR"/>
              </w:rPr>
            </w:pPr>
            <w:r w:rsidRPr="00EF5447">
              <w:t>25</w:t>
            </w:r>
          </w:p>
        </w:tc>
        <w:tc>
          <w:tcPr>
            <w:tcW w:w="1323" w:type="dxa"/>
            <w:shd w:val="clear" w:color="auto" w:fill="auto"/>
            <w:noWrap/>
          </w:tcPr>
          <w:p w14:paraId="22340E9E" w14:textId="77777777" w:rsidR="006B75B7" w:rsidRPr="00EF5447" w:rsidRDefault="006B75B7" w:rsidP="006B75B7">
            <w:pPr>
              <w:pStyle w:val="TAC"/>
              <w:rPr>
                <w:rFonts w:cs="Arial"/>
                <w:lang w:eastAsia="ko-KR"/>
              </w:rPr>
            </w:pPr>
            <w:r w:rsidRPr="00EF5447">
              <w:t>945</w:t>
            </w:r>
          </w:p>
        </w:tc>
        <w:tc>
          <w:tcPr>
            <w:tcW w:w="696" w:type="dxa"/>
            <w:shd w:val="clear" w:color="auto" w:fill="auto"/>
          </w:tcPr>
          <w:p w14:paraId="42217FCA" w14:textId="77777777" w:rsidR="006B75B7" w:rsidRPr="00EF5447" w:rsidRDefault="006B75B7" w:rsidP="006B75B7">
            <w:pPr>
              <w:pStyle w:val="TAC"/>
              <w:rPr>
                <w:rFonts w:cs="Arial"/>
                <w:lang w:eastAsia="ko-KR"/>
              </w:rPr>
            </w:pPr>
            <w:r w:rsidRPr="00EF5447">
              <w:rPr>
                <w:rFonts w:cs="Arial"/>
              </w:rPr>
              <w:t>N/A</w:t>
            </w:r>
          </w:p>
        </w:tc>
        <w:tc>
          <w:tcPr>
            <w:tcW w:w="1248" w:type="dxa"/>
            <w:shd w:val="clear" w:color="auto" w:fill="auto"/>
          </w:tcPr>
          <w:p w14:paraId="1A3051A9" w14:textId="77777777" w:rsidR="006B75B7" w:rsidRPr="00EF5447" w:rsidRDefault="006B75B7" w:rsidP="006B75B7">
            <w:pPr>
              <w:pStyle w:val="TAC"/>
              <w:rPr>
                <w:rFonts w:cs="Arial"/>
                <w:lang w:eastAsia="ko-KR"/>
              </w:rPr>
            </w:pPr>
            <w:r w:rsidRPr="00EF5447">
              <w:rPr>
                <w:rFonts w:cs="Arial"/>
              </w:rPr>
              <w:t>N/A</w:t>
            </w:r>
          </w:p>
        </w:tc>
      </w:tr>
      <w:tr w:rsidR="006B75B7" w:rsidRPr="00EF5447" w14:paraId="547E28A0" w14:textId="77777777" w:rsidTr="0071229C">
        <w:trPr>
          <w:trHeight w:val="54"/>
          <w:jc w:val="center"/>
        </w:trPr>
        <w:tc>
          <w:tcPr>
            <w:tcW w:w="2640" w:type="dxa"/>
            <w:tcBorders>
              <w:top w:val="nil"/>
              <w:bottom w:val="nil"/>
            </w:tcBorders>
            <w:shd w:val="clear" w:color="auto" w:fill="auto"/>
          </w:tcPr>
          <w:p w14:paraId="48CCD61B" w14:textId="77777777" w:rsidR="006B75B7" w:rsidRPr="00EF5447" w:rsidRDefault="006B75B7" w:rsidP="006B75B7">
            <w:pPr>
              <w:pStyle w:val="TAC"/>
              <w:rPr>
                <w:rFonts w:cs="Arial"/>
              </w:rPr>
            </w:pPr>
          </w:p>
        </w:tc>
        <w:tc>
          <w:tcPr>
            <w:tcW w:w="867" w:type="dxa"/>
            <w:shd w:val="clear" w:color="auto" w:fill="auto"/>
          </w:tcPr>
          <w:p w14:paraId="753E987B" w14:textId="77777777" w:rsidR="006B75B7" w:rsidRPr="00EF5447" w:rsidRDefault="006B75B7" w:rsidP="006B75B7">
            <w:pPr>
              <w:pStyle w:val="TAC"/>
              <w:rPr>
                <w:rFonts w:cs="Arial"/>
                <w:kern w:val="2"/>
                <w:szCs w:val="24"/>
                <w:lang w:eastAsia="ko-KR"/>
              </w:rPr>
            </w:pPr>
            <w:r w:rsidRPr="00EF5447">
              <w:rPr>
                <w:rFonts w:cs="Arial"/>
              </w:rPr>
              <w:t>n3</w:t>
            </w:r>
          </w:p>
        </w:tc>
        <w:tc>
          <w:tcPr>
            <w:tcW w:w="828" w:type="dxa"/>
            <w:shd w:val="clear" w:color="auto" w:fill="auto"/>
            <w:noWrap/>
          </w:tcPr>
          <w:p w14:paraId="7D6C9C3E" w14:textId="77777777" w:rsidR="006B75B7" w:rsidRPr="00EF5447" w:rsidRDefault="006B75B7" w:rsidP="006B75B7">
            <w:pPr>
              <w:pStyle w:val="TAC"/>
              <w:rPr>
                <w:rFonts w:cs="Arial"/>
                <w:lang w:eastAsia="ko-KR"/>
              </w:rPr>
            </w:pPr>
            <w:r w:rsidRPr="00EF5447">
              <w:t>1740</w:t>
            </w:r>
          </w:p>
        </w:tc>
        <w:tc>
          <w:tcPr>
            <w:tcW w:w="746" w:type="dxa"/>
            <w:shd w:val="clear" w:color="auto" w:fill="auto"/>
            <w:noWrap/>
          </w:tcPr>
          <w:p w14:paraId="4AB2F693" w14:textId="77777777" w:rsidR="006B75B7" w:rsidRPr="00EF5447" w:rsidRDefault="006B75B7" w:rsidP="006B75B7">
            <w:pPr>
              <w:pStyle w:val="TAC"/>
              <w:rPr>
                <w:rFonts w:cs="Arial"/>
                <w:lang w:eastAsia="ko-KR"/>
              </w:rPr>
            </w:pPr>
            <w:r w:rsidRPr="00EF5447">
              <w:t>5</w:t>
            </w:r>
          </w:p>
        </w:tc>
        <w:tc>
          <w:tcPr>
            <w:tcW w:w="1582" w:type="dxa"/>
            <w:shd w:val="clear" w:color="auto" w:fill="auto"/>
            <w:noWrap/>
          </w:tcPr>
          <w:p w14:paraId="4EAA4F93" w14:textId="77777777" w:rsidR="006B75B7" w:rsidRPr="00EF5447" w:rsidRDefault="006B75B7" w:rsidP="006B75B7">
            <w:pPr>
              <w:pStyle w:val="TAC"/>
              <w:rPr>
                <w:rFonts w:cs="Arial"/>
                <w:lang w:eastAsia="ko-KR"/>
              </w:rPr>
            </w:pPr>
            <w:r w:rsidRPr="00EF5447">
              <w:t>25</w:t>
            </w:r>
          </w:p>
        </w:tc>
        <w:tc>
          <w:tcPr>
            <w:tcW w:w="1323" w:type="dxa"/>
            <w:shd w:val="clear" w:color="auto" w:fill="auto"/>
            <w:noWrap/>
          </w:tcPr>
          <w:p w14:paraId="76BBA300" w14:textId="77777777" w:rsidR="006B75B7" w:rsidRPr="00EF5447" w:rsidRDefault="006B75B7" w:rsidP="006B75B7">
            <w:pPr>
              <w:pStyle w:val="TAC"/>
              <w:rPr>
                <w:rFonts w:cs="Arial"/>
                <w:lang w:eastAsia="ko-KR"/>
              </w:rPr>
            </w:pPr>
            <w:r w:rsidRPr="00EF5447">
              <w:t>1835</w:t>
            </w:r>
          </w:p>
        </w:tc>
        <w:tc>
          <w:tcPr>
            <w:tcW w:w="696" w:type="dxa"/>
            <w:shd w:val="clear" w:color="auto" w:fill="auto"/>
          </w:tcPr>
          <w:p w14:paraId="176926B9" w14:textId="77777777" w:rsidR="006B75B7" w:rsidRPr="00EF5447" w:rsidRDefault="006B75B7" w:rsidP="006B75B7">
            <w:pPr>
              <w:pStyle w:val="TAC"/>
              <w:rPr>
                <w:rFonts w:cs="Arial"/>
                <w:lang w:eastAsia="ko-KR"/>
              </w:rPr>
            </w:pPr>
            <w:r w:rsidRPr="00EF5447">
              <w:rPr>
                <w:rFonts w:cs="Arial"/>
              </w:rPr>
              <w:t>N/A</w:t>
            </w:r>
          </w:p>
        </w:tc>
        <w:tc>
          <w:tcPr>
            <w:tcW w:w="1248" w:type="dxa"/>
            <w:shd w:val="clear" w:color="auto" w:fill="auto"/>
          </w:tcPr>
          <w:p w14:paraId="37FF3417" w14:textId="77777777" w:rsidR="006B75B7" w:rsidRPr="00EF5447" w:rsidRDefault="006B75B7" w:rsidP="006B75B7">
            <w:pPr>
              <w:pStyle w:val="TAC"/>
              <w:rPr>
                <w:rFonts w:cs="Arial"/>
                <w:lang w:eastAsia="ko-KR"/>
              </w:rPr>
            </w:pPr>
            <w:r w:rsidRPr="00EF5447">
              <w:rPr>
                <w:rFonts w:cs="Arial"/>
              </w:rPr>
              <w:t>N/A</w:t>
            </w:r>
          </w:p>
        </w:tc>
      </w:tr>
      <w:tr w:rsidR="006B75B7" w:rsidRPr="00EF5447" w14:paraId="1047E114" w14:textId="77777777" w:rsidTr="0071229C">
        <w:trPr>
          <w:trHeight w:val="54"/>
          <w:jc w:val="center"/>
        </w:trPr>
        <w:tc>
          <w:tcPr>
            <w:tcW w:w="2640" w:type="dxa"/>
            <w:tcBorders>
              <w:top w:val="nil"/>
              <w:bottom w:val="nil"/>
            </w:tcBorders>
            <w:shd w:val="clear" w:color="auto" w:fill="auto"/>
          </w:tcPr>
          <w:p w14:paraId="06E96CE7" w14:textId="77777777" w:rsidR="006B75B7" w:rsidRPr="00EF5447" w:rsidRDefault="006B75B7" w:rsidP="006B75B7">
            <w:pPr>
              <w:pStyle w:val="TAC"/>
              <w:rPr>
                <w:rFonts w:cs="Arial"/>
              </w:rPr>
            </w:pPr>
          </w:p>
        </w:tc>
        <w:tc>
          <w:tcPr>
            <w:tcW w:w="867" w:type="dxa"/>
            <w:shd w:val="clear" w:color="auto" w:fill="auto"/>
          </w:tcPr>
          <w:p w14:paraId="4403872D" w14:textId="77777777" w:rsidR="006B75B7" w:rsidRPr="00EF5447" w:rsidRDefault="006B75B7" w:rsidP="006B75B7">
            <w:pPr>
              <w:pStyle w:val="TAC"/>
              <w:rPr>
                <w:rFonts w:cs="Arial"/>
                <w:kern w:val="2"/>
                <w:szCs w:val="24"/>
                <w:lang w:eastAsia="ko-KR"/>
              </w:rPr>
            </w:pPr>
            <w:r w:rsidRPr="00EF5447">
              <w:rPr>
                <w:rFonts w:cs="Arial"/>
              </w:rPr>
              <w:t>n77</w:t>
            </w:r>
          </w:p>
        </w:tc>
        <w:tc>
          <w:tcPr>
            <w:tcW w:w="828" w:type="dxa"/>
            <w:shd w:val="clear" w:color="auto" w:fill="auto"/>
            <w:noWrap/>
          </w:tcPr>
          <w:p w14:paraId="56659819" w14:textId="77777777" w:rsidR="006B75B7" w:rsidRPr="00EF5447" w:rsidRDefault="006B75B7" w:rsidP="006B75B7">
            <w:pPr>
              <w:pStyle w:val="TAC"/>
              <w:rPr>
                <w:rFonts w:cs="Arial"/>
                <w:lang w:eastAsia="ko-KR"/>
              </w:rPr>
            </w:pPr>
            <w:r w:rsidRPr="00EF5447">
              <w:t>3540</w:t>
            </w:r>
          </w:p>
        </w:tc>
        <w:tc>
          <w:tcPr>
            <w:tcW w:w="746" w:type="dxa"/>
            <w:shd w:val="clear" w:color="auto" w:fill="auto"/>
            <w:noWrap/>
          </w:tcPr>
          <w:p w14:paraId="1288CD41" w14:textId="77777777" w:rsidR="006B75B7" w:rsidRPr="00EF5447" w:rsidRDefault="006B75B7" w:rsidP="006B75B7">
            <w:pPr>
              <w:pStyle w:val="TAC"/>
              <w:rPr>
                <w:rFonts w:cs="Arial"/>
                <w:lang w:eastAsia="ko-KR"/>
              </w:rPr>
            </w:pPr>
            <w:r w:rsidRPr="00EF5447">
              <w:t>10</w:t>
            </w:r>
          </w:p>
        </w:tc>
        <w:tc>
          <w:tcPr>
            <w:tcW w:w="1582" w:type="dxa"/>
            <w:shd w:val="clear" w:color="auto" w:fill="auto"/>
            <w:noWrap/>
          </w:tcPr>
          <w:p w14:paraId="2536E5BF" w14:textId="77777777" w:rsidR="006B75B7" w:rsidRPr="00EF5447" w:rsidRDefault="006B75B7" w:rsidP="006B75B7">
            <w:pPr>
              <w:pStyle w:val="TAC"/>
              <w:rPr>
                <w:rFonts w:cs="Arial"/>
                <w:lang w:eastAsia="ko-KR"/>
              </w:rPr>
            </w:pPr>
            <w:r w:rsidRPr="00EF5447">
              <w:t>50</w:t>
            </w:r>
          </w:p>
        </w:tc>
        <w:tc>
          <w:tcPr>
            <w:tcW w:w="1323" w:type="dxa"/>
            <w:shd w:val="clear" w:color="auto" w:fill="auto"/>
            <w:noWrap/>
          </w:tcPr>
          <w:p w14:paraId="46188D87" w14:textId="77777777" w:rsidR="006B75B7" w:rsidRPr="00EF5447" w:rsidRDefault="006B75B7" w:rsidP="006B75B7">
            <w:pPr>
              <w:pStyle w:val="TAC"/>
              <w:rPr>
                <w:rFonts w:cs="Arial"/>
                <w:lang w:eastAsia="ko-KR"/>
              </w:rPr>
            </w:pPr>
            <w:r w:rsidRPr="00EF5447">
              <w:t>3540</w:t>
            </w:r>
          </w:p>
        </w:tc>
        <w:tc>
          <w:tcPr>
            <w:tcW w:w="696" w:type="dxa"/>
            <w:shd w:val="clear" w:color="auto" w:fill="auto"/>
          </w:tcPr>
          <w:p w14:paraId="36FA5646" w14:textId="77777777" w:rsidR="006B75B7" w:rsidRPr="00EF5447" w:rsidRDefault="006B75B7" w:rsidP="006B75B7">
            <w:pPr>
              <w:pStyle w:val="TAC"/>
              <w:rPr>
                <w:rFonts w:cs="Arial"/>
                <w:lang w:eastAsia="ko-KR"/>
              </w:rPr>
            </w:pPr>
            <w:r w:rsidRPr="00EF5447">
              <w:rPr>
                <w:rFonts w:cs="Arial"/>
              </w:rPr>
              <w:t>16.3</w:t>
            </w:r>
          </w:p>
        </w:tc>
        <w:tc>
          <w:tcPr>
            <w:tcW w:w="1248" w:type="dxa"/>
            <w:shd w:val="clear" w:color="auto" w:fill="auto"/>
          </w:tcPr>
          <w:p w14:paraId="3CCC9A4A" w14:textId="77777777" w:rsidR="006B75B7" w:rsidRPr="00EF5447" w:rsidRDefault="006B75B7" w:rsidP="006B75B7">
            <w:pPr>
              <w:pStyle w:val="TAC"/>
              <w:rPr>
                <w:rFonts w:cs="Arial"/>
                <w:lang w:eastAsia="ko-KR"/>
              </w:rPr>
            </w:pPr>
            <w:r w:rsidRPr="00EF5447">
              <w:rPr>
                <w:rFonts w:cs="Arial"/>
              </w:rPr>
              <w:t>IMD3</w:t>
            </w:r>
          </w:p>
        </w:tc>
      </w:tr>
      <w:tr w:rsidR="006B75B7" w:rsidRPr="00EF5447" w14:paraId="4571D470" w14:textId="77777777" w:rsidTr="0071229C">
        <w:trPr>
          <w:trHeight w:val="54"/>
          <w:jc w:val="center"/>
        </w:trPr>
        <w:tc>
          <w:tcPr>
            <w:tcW w:w="2640" w:type="dxa"/>
            <w:tcBorders>
              <w:top w:val="nil"/>
              <w:bottom w:val="nil"/>
            </w:tcBorders>
            <w:shd w:val="clear" w:color="auto" w:fill="auto"/>
          </w:tcPr>
          <w:p w14:paraId="309267BA" w14:textId="77777777" w:rsidR="006B75B7" w:rsidRPr="00EF5447" w:rsidRDefault="006B75B7" w:rsidP="006B75B7">
            <w:pPr>
              <w:pStyle w:val="TAC"/>
              <w:rPr>
                <w:rFonts w:cs="Arial"/>
              </w:rPr>
            </w:pPr>
          </w:p>
        </w:tc>
        <w:tc>
          <w:tcPr>
            <w:tcW w:w="867" w:type="dxa"/>
            <w:shd w:val="clear" w:color="auto" w:fill="auto"/>
          </w:tcPr>
          <w:p w14:paraId="7BA20B88" w14:textId="77777777" w:rsidR="006B75B7" w:rsidRPr="00EF5447" w:rsidRDefault="006B75B7" w:rsidP="006B75B7">
            <w:pPr>
              <w:pStyle w:val="TAC"/>
              <w:rPr>
                <w:rFonts w:cs="Arial"/>
                <w:kern w:val="2"/>
                <w:szCs w:val="24"/>
                <w:lang w:eastAsia="ko-KR"/>
              </w:rPr>
            </w:pPr>
            <w:r w:rsidRPr="00EF5447">
              <w:rPr>
                <w:rFonts w:cs="Arial"/>
              </w:rPr>
              <w:t>8</w:t>
            </w:r>
          </w:p>
        </w:tc>
        <w:tc>
          <w:tcPr>
            <w:tcW w:w="828" w:type="dxa"/>
            <w:shd w:val="clear" w:color="auto" w:fill="auto"/>
            <w:noWrap/>
          </w:tcPr>
          <w:p w14:paraId="12A14CC1" w14:textId="77777777" w:rsidR="006B75B7" w:rsidRPr="00EF5447" w:rsidRDefault="006B75B7" w:rsidP="006B75B7">
            <w:pPr>
              <w:pStyle w:val="TAC"/>
              <w:rPr>
                <w:rFonts w:cs="Arial"/>
                <w:lang w:eastAsia="ko-KR"/>
              </w:rPr>
            </w:pPr>
            <w:r w:rsidRPr="00EF5447">
              <w:t>910</w:t>
            </w:r>
          </w:p>
        </w:tc>
        <w:tc>
          <w:tcPr>
            <w:tcW w:w="746" w:type="dxa"/>
            <w:shd w:val="clear" w:color="auto" w:fill="auto"/>
            <w:noWrap/>
          </w:tcPr>
          <w:p w14:paraId="510A54C4" w14:textId="77777777" w:rsidR="006B75B7" w:rsidRPr="00EF5447" w:rsidRDefault="006B75B7" w:rsidP="006B75B7">
            <w:pPr>
              <w:pStyle w:val="TAC"/>
              <w:rPr>
                <w:rFonts w:cs="Arial"/>
                <w:lang w:eastAsia="ko-KR"/>
              </w:rPr>
            </w:pPr>
            <w:r w:rsidRPr="00EF5447">
              <w:t>5</w:t>
            </w:r>
          </w:p>
        </w:tc>
        <w:tc>
          <w:tcPr>
            <w:tcW w:w="1582" w:type="dxa"/>
            <w:shd w:val="clear" w:color="auto" w:fill="auto"/>
            <w:noWrap/>
          </w:tcPr>
          <w:p w14:paraId="1462B614" w14:textId="77777777" w:rsidR="006B75B7" w:rsidRPr="00EF5447" w:rsidRDefault="006B75B7" w:rsidP="006B75B7">
            <w:pPr>
              <w:pStyle w:val="TAC"/>
              <w:rPr>
                <w:rFonts w:cs="Arial"/>
                <w:lang w:eastAsia="ko-KR"/>
              </w:rPr>
            </w:pPr>
            <w:r w:rsidRPr="00EF5447">
              <w:t>25</w:t>
            </w:r>
          </w:p>
        </w:tc>
        <w:tc>
          <w:tcPr>
            <w:tcW w:w="1323" w:type="dxa"/>
            <w:shd w:val="clear" w:color="auto" w:fill="auto"/>
            <w:noWrap/>
          </w:tcPr>
          <w:p w14:paraId="29EFCCB2" w14:textId="77777777" w:rsidR="006B75B7" w:rsidRPr="00EF5447" w:rsidRDefault="006B75B7" w:rsidP="006B75B7">
            <w:pPr>
              <w:pStyle w:val="TAC"/>
              <w:rPr>
                <w:rFonts w:cs="Arial"/>
                <w:lang w:eastAsia="ko-KR"/>
              </w:rPr>
            </w:pPr>
            <w:r w:rsidRPr="00EF5447">
              <w:t>955</w:t>
            </w:r>
          </w:p>
        </w:tc>
        <w:tc>
          <w:tcPr>
            <w:tcW w:w="696" w:type="dxa"/>
            <w:shd w:val="clear" w:color="auto" w:fill="auto"/>
          </w:tcPr>
          <w:p w14:paraId="6F8CA1AD" w14:textId="77777777" w:rsidR="006B75B7" w:rsidRPr="00EF5447" w:rsidRDefault="006B75B7" w:rsidP="006B75B7">
            <w:pPr>
              <w:pStyle w:val="TAC"/>
              <w:rPr>
                <w:rFonts w:cs="Arial"/>
                <w:lang w:eastAsia="ko-KR"/>
              </w:rPr>
            </w:pPr>
            <w:r w:rsidRPr="00EF5447">
              <w:rPr>
                <w:rFonts w:cs="Arial"/>
              </w:rPr>
              <w:t>N/A</w:t>
            </w:r>
          </w:p>
        </w:tc>
        <w:tc>
          <w:tcPr>
            <w:tcW w:w="1248" w:type="dxa"/>
            <w:shd w:val="clear" w:color="auto" w:fill="auto"/>
          </w:tcPr>
          <w:p w14:paraId="012361F6" w14:textId="77777777" w:rsidR="006B75B7" w:rsidRPr="00EF5447" w:rsidRDefault="006B75B7" w:rsidP="006B75B7">
            <w:pPr>
              <w:pStyle w:val="TAC"/>
              <w:rPr>
                <w:rFonts w:cs="Arial"/>
                <w:lang w:eastAsia="ko-KR"/>
              </w:rPr>
            </w:pPr>
            <w:r w:rsidRPr="00EF5447">
              <w:rPr>
                <w:rFonts w:cs="Arial"/>
              </w:rPr>
              <w:t>N/A</w:t>
            </w:r>
          </w:p>
        </w:tc>
      </w:tr>
      <w:tr w:rsidR="006B75B7" w:rsidRPr="00EF5447" w14:paraId="2B1CBA38" w14:textId="77777777" w:rsidTr="0071229C">
        <w:trPr>
          <w:trHeight w:val="54"/>
          <w:jc w:val="center"/>
        </w:trPr>
        <w:tc>
          <w:tcPr>
            <w:tcW w:w="2640" w:type="dxa"/>
            <w:tcBorders>
              <w:top w:val="nil"/>
              <w:bottom w:val="nil"/>
            </w:tcBorders>
            <w:shd w:val="clear" w:color="auto" w:fill="auto"/>
          </w:tcPr>
          <w:p w14:paraId="3AEF9DC3" w14:textId="77777777" w:rsidR="006B75B7" w:rsidRPr="00EF5447" w:rsidRDefault="006B75B7" w:rsidP="006B75B7">
            <w:pPr>
              <w:pStyle w:val="TAC"/>
              <w:rPr>
                <w:rFonts w:cs="Arial"/>
              </w:rPr>
            </w:pPr>
          </w:p>
        </w:tc>
        <w:tc>
          <w:tcPr>
            <w:tcW w:w="867" w:type="dxa"/>
            <w:shd w:val="clear" w:color="auto" w:fill="auto"/>
          </w:tcPr>
          <w:p w14:paraId="15841550" w14:textId="77777777" w:rsidR="006B75B7" w:rsidRPr="00EF5447" w:rsidRDefault="006B75B7" w:rsidP="006B75B7">
            <w:pPr>
              <w:pStyle w:val="TAC"/>
              <w:rPr>
                <w:rFonts w:cs="Arial"/>
                <w:kern w:val="2"/>
                <w:szCs w:val="24"/>
                <w:lang w:eastAsia="ko-KR"/>
              </w:rPr>
            </w:pPr>
            <w:r w:rsidRPr="00EF5447">
              <w:rPr>
                <w:rFonts w:cs="Arial"/>
              </w:rPr>
              <w:t>n77</w:t>
            </w:r>
          </w:p>
        </w:tc>
        <w:tc>
          <w:tcPr>
            <w:tcW w:w="828" w:type="dxa"/>
            <w:shd w:val="clear" w:color="auto" w:fill="auto"/>
            <w:noWrap/>
          </w:tcPr>
          <w:p w14:paraId="07325EE1" w14:textId="77777777" w:rsidR="006B75B7" w:rsidRPr="00EF5447" w:rsidRDefault="006B75B7" w:rsidP="006B75B7">
            <w:pPr>
              <w:pStyle w:val="TAC"/>
              <w:rPr>
                <w:rFonts w:cs="Arial"/>
                <w:lang w:eastAsia="ko-KR"/>
              </w:rPr>
            </w:pPr>
            <w:r w:rsidRPr="00EF5447">
              <w:t>3640</w:t>
            </w:r>
          </w:p>
        </w:tc>
        <w:tc>
          <w:tcPr>
            <w:tcW w:w="746" w:type="dxa"/>
            <w:shd w:val="clear" w:color="auto" w:fill="auto"/>
            <w:noWrap/>
          </w:tcPr>
          <w:p w14:paraId="326E95C9" w14:textId="77777777" w:rsidR="006B75B7" w:rsidRPr="00EF5447" w:rsidRDefault="006B75B7" w:rsidP="006B75B7">
            <w:pPr>
              <w:pStyle w:val="TAC"/>
              <w:rPr>
                <w:rFonts w:cs="Arial"/>
                <w:lang w:eastAsia="ko-KR"/>
              </w:rPr>
            </w:pPr>
            <w:r w:rsidRPr="00EF5447">
              <w:t>10</w:t>
            </w:r>
          </w:p>
        </w:tc>
        <w:tc>
          <w:tcPr>
            <w:tcW w:w="1582" w:type="dxa"/>
            <w:shd w:val="clear" w:color="auto" w:fill="auto"/>
            <w:noWrap/>
          </w:tcPr>
          <w:p w14:paraId="577514C3" w14:textId="77777777" w:rsidR="006B75B7" w:rsidRPr="00EF5447" w:rsidRDefault="006B75B7" w:rsidP="006B75B7">
            <w:pPr>
              <w:pStyle w:val="TAC"/>
              <w:rPr>
                <w:rFonts w:cs="Arial"/>
                <w:lang w:eastAsia="ko-KR"/>
              </w:rPr>
            </w:pPr>
            <w:r w:rsidRPr="00EF5447">
              <w:t>50</w:t>
            </w:r>
          </w:p>
        </w:tc>
        <w:tc>
          <w:tcPr>
            <w:tcW w:w="1323" w:type="dxa"/>
            <w:shd w:val="clear" w:color="auto" w:fill="auto"/>
            <w:noWrap/>
          </w:tcPr>
          <w:p w14:paraId="41AA6763" w14:textId="77777777" w:rsidR="006B75B7" w:rsidRPr="00EF5447" w:rsidRDefault="006B75B7" w:rsidP="006B75B7">
            <w:pPr>
              <w:pStyle w:val="TAC"/>
              <w:rPr>
                <w:rFonts w:cs="Arial"/>
                <w:lang w:eastAsia="ko-KR"/>
              </w:rPr>
            </w:pPr>
            <w:r w:rsidRPr="00EF5447">
              <w:t>3640</w:t>
            </w:r>
          </w:p>
        </w:tc>
        <w:tc>
          <w:tcPr>
            <w:tcW w:w="696" w:type="dxa"/>
            <w:shd w:val="clear" w:color="auto" w:fill="auto"/>
          </w:tcPr>
          <w:p w14:paraId="414D260B" w14:textId="77777777" w:rsidR="006B75B7" w:rsidRPr="00EF5447" w:rsidRDefault="006B75B7" w:rsidP="006B75B7">
            <w:pPr>
              <w:pStyle w:val="TAC"/>
              <w:rPr>
                <w:rFonts w:cs="Arial"/>
                <w:lang w:eastAsia="ko-KR"/>
              </w:rPr>
            </w:pPr>
            <w:r w:rsidRPr="00EF5447">
              <w:rPr>
                <w:rFonts w:cs="Arial"/>
              </w:rPr>
              <w:t>N/A</w:t>
            </w:r>
          </w:p>
        </w:tc>
        <w:tc>
          <w:tcPr>
            <w:tcW w:w="1248" w:type="dxa"/>
            <w:shd w:val="clear" w:color="auto" w:fill="auto"/>
          </w:tcPr>
          <w:p w14:paraId="47B94F1C" w14:textId="77777777" w:rsidR="006B75B7" w:rsidRPr="00EF5447" w:rsidRDefault="006B75B7" w:rsidP="006B75B7">
            <w:pPr>
              <w:pStyle w:val="TAC"/>
              <w:rPr>
                <w:rFonts w:cs="Arial"/>
                <w:lang w:eastAsia="ko-KR"/>
              </w:rPr>
            </w:pPr>
            <w:r w:rsidRPr="00EF5447">
              <w:rPr>
                <w:rFonts w:cs="Arial"/>
              </w:rPr>
              <w:t>N/A</w:t>
            </w:r>
          </w:p>
        </w:tc>
      </w:tr>
      <w:tr w:rsidR="006B75B7" w:rsidRPr="00EF5447" w14:paraId="77FF42C9" w14:textId="77777777" w:rsidTr="0071229C">
        <w:trPr>
          <w:trHeight w:val="54"/>
          <w:jc w:val="center"/>
        </w:trPr>
        <w:tc>
          <w:tcPr>
            <w:tcW w:w="2640" w:type="dxa"/>
            <w:tcBorders>
              <w:top w:val="nil"/>
              <w:bottom w:val="single" w:sz="4" w:space="0" w:color="auto"/>
            </w:tcBorders>
            <w:shd w:val="clear" w:color="auto" w:fill="auto"/>
          </w:tcPr>
          <w:p w14:paraId="0820B00B" w14:textId="77777777" w:rsidR="006B75B7" w:rsidRPr="00EF5447" w:rsidRDefault="006B75B7" w:rsidP="006B75B7">
            <w:pPr>
              <w:pStyle w:val="TAC"/>
              <w:rPr>
                <w:rFonts w:cs="Arial"/>
              </w:rPr>
            </w:pPr>
          </w:p>
        </w:tc>
        <w:tc>
          <w:tcPr>
            <w:tcW w:w="867" w:type="dxa"/>
            <w:shd w:val="clear" w:color="auto" w:fill="auto"/>
          </w:tcPr>
          <w:p w14:paraId="690E443A" w14:textId="77777777" w:rsidR="006B75B7" w:rsidRPr="00EF5447" w:rsidRDefault="006B75B7" w:rsidP="006B75B7">
            <w:pPr>
              <w:pStyle w:val="TAC"/>
              <w:rPr>
                <w:rFonts w:cs="Arial"/>
                <w:kern w:val="2"/>
                <w:szCs w:val="24"/>
                <w:lang w:eastAsia="ko-KR"/>
              </w:rPr>
            </w:pPr>
            <w:r w:rsidRPr="00EF5447">
              <w:rPr>
                <w:rFonts w:cs="Arial"/>
              </w:rPr>
              <w:t>n3</w:t>
            </w:r>
          </w:p>
        </w:tc>
        <w:tc>
          <w:tcPr>
            <w:tcW w:w="828" w:type="dxa"/>
            <w:shd w:val="clear" w:color="auto" w:fill="auto"/>
            <w:noWrap/>
          </w:tcPr>
          <w:p w14:paraId="635C41AE" w14:textId="77777777" w:rsidR="006B75B7" w:rsidRPr="00EF5447" w:rsidRDefault="006B75B7" w:rsidP="006B75B7">
            <w:pPr>
              <w:pStyle w:val="TAC"/>
              <w:rPr>
                <w:rFonts w:cs="Arial"/>
                <w:lang w:eastAsia="ko-KR"/>
              </w:rPr>
            </w:pPr>
            <w:r w:rsidRPr="00EF5447">
              <w:t>1725</w:t>
            </w:r>
          </w:p>
        </w:tc>
        <w:tc>
          <w:tcPr>
            <w:tcW w:w="746" w:type="dxa"/>
            <w:shd w:val="clear" w:color="auto" w:fill="auto"/>
            <w:noWrap/>
          </w:tcPr>
          <w:p w14:paraId="65509D88" w14:textId="77777777" w:rsidR="006B75B7" w:rsidRPr="00EF5447" w:rsidRDefault="006B75B7" w:rsidP="006B75B7">
            <w:pPr>
              <w:pStyle w:val="TAC"/>
              <w:rPr>
                <w:rFonts w:cs="Arial"/>
                <w:lang w:eastAsia="ko-KR"/>
              </w:rPr>
            </w:pPr>
            <w:r w:rsidRPr="00EF5447">
              <w:t>5</w:t>
            </w:r>
          </w:p>
        </w:tc>
        <w:tc>
          <w:tcPr>
            <w:tcW w:w="1582" w:type="dxa"/>
            <w:shd w:val="clear" w:color="auto" w:fill="auto"/>
            <w:noWrap/>
          </w:tcPr>
          <w:p w14:paraId="60B844C5" w14:textId="77777777" w:rsidR="006B75B7" w:rsidRPr="00EF5447" w:rsidRDefault="006B75B7" w:rsidP="006B75B7">
            <w:pPr>
              <w:pStyle w:val="TAC"/>
              <w:rPr>
                <w:rFonts w:cs="Arial"/>
                <w:lang w:eastAsia="ko-KR"/>
              </w:rPr>
            </w:pPr>
            <w:r w:rsidRPr="00EF5447">
              <w:t>25</w:t>
            </w:r>
          </w:p>
        </w:tc>
        <w:tc>
          <w:tcPr>
            <w:tcW w:w="1323" w:type="dxa"/>
            <w:shd w:val="clear" w:color="auto" w:fill="auto"/>
            <w:noWrap/>
          </w:tcPr>
          <w:p w14:paraId="183315A8" w14:textId="77777777" w:rsidR="006B75B7" w:rsidRPr="00EF5447" w:rsidRDefault="006B75B7" w:rsidP="006B75B7">
            <w:pPr>
              <w:pStyle w:val="TAC"/>
              <w:rPr>
                <w:rFonts w:cs="Arial"/>
                <w:lang w:eastAsia="ko-KR"/>
              </w:rPr>
            </w:pPr>
            <w:r w:rsidRPr="00EF5447">
              <w:t>1820</w:t>
            </w:r>
          </w:p>
        </w:tc>
        <w:tc>
          <w:tcPr>
            <w:tcW w:w="696" w:type="dxa"/>
            <w:shd w:val="clear" w:color="auto" w:fill="auto"/>
          </w:tcPr>
          <w:p w14:paraId="7AD28A92" w14:textId="77777777" w:rsidR="006B75B7" w:rsidRPr="00EF5447" w:rsidRDefault="006B75B7" w:rsidP="006B75B7">
            <w:pPr>
              <w:pStyle w:val="TAC"/>
              <w:rPr>
                <w:rFonts w:cs="Arial"/>
                <w:lang w:eastAsia="ko-KR"/>
              </w:rPr>
            </w:pPr>
            <w:r w:rsidRPr="00EF5447">
              <w:rPr>
                <w:rFonts w:cs="Arial"/>
              </w:rPr>
              <w:t>16.5</w:t>
            </w:r>
          </w:p>
        </w:tc>
        <w:tc>
          <w:tcPr>
            <w:tcW w:w="1248" w:type="dxa"/>
            <w:shd w:val="clear" w:color="auto" w:fill="auto"/>
          </w:tcPr>
          <w:p w14:paraId="7A1AFA3F" w14:textId="77777777" w:rsidR="006B75B7" w:rsidRPr="00EF5447" w:rsidRDefault="006B75B7" w:rsidP="006B75B7">
            <w:pPr>
              <w:pStyle w:val="TAC"/>
              <w:rPr>
                <w:rFonts w:cs="Arial"/>
                <w:lang w:eastAsia="ko-KR"/>
              </w:rPr>
            </w:pPr>
            <w:r w:rsidRPr="00EF5447">
              <w:rPr>
                <w:rFonts w:cs="Arial"/>
              </w:rPr>
              <w:t>IMD3</w:t>
            </w:r>
          </w:p>
        </w:tc>
      </w:tr>
      <w:tr w:rsidR="006B75B7" w:rsidRPr="00EF5447" w14:paraId="7BD21FB9" w14:textId="77777777" w:rsidTr="0071229C">
        <w:trPr>
          <w:trHeight w:val="54"/>
          <w:jc w:val="center"/>
        </w:trPr>
        <w:tc>
          <w:tcPr>
            <w:tcW w:w="2640" w:type="dxa"/>
            <w:tcBorders>
              <w:top w:val="nil"/>
              <w:bottom w:val="nil"/>
            </w:tcBorders>
            <w:shd w:val="clear" w:color="auto" w:fill="auto"/>
          </w:tcPr>
          <w:p w14:paraId="16B21B9F" w14:textId="77777777" w:rsidR="006B75B7" w:rsidRPr="00EF5447" w:rsidRDefault="006B75B7" w:rsidP="006B75B7">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49DA6D51" w14:textId="77777777" w:rsidR="006B75B7" w:rsidRPr="00EF5447" w:rsidRDefault="006B75B7" w:rsidP="006B75B7">
            <w:pPr>
              <w:pStyle w:val="TAC"/>
              <w:rPr>
                <w:rFonts w:cs="Arial"/>
              </w:rPr>
            </w:pPr>
            <w:r>
              <w:rPr>
                <w:lang w:eastAsia="zh-CN"/>
              </w:rPr>
              <w:t>8</w:t>
            </w:r>
          </w:p>
        </w:tc>
        <w:tc>
          <w:tcPr>
            <w:tcW w:w="828" w:type="dxa"/>
            <w:shd w:val="clear" w:color="auto" w:fill="auto"/>
            <w:noWrap/>
          </w:tcPr>
          <w:p w14:paraId="5BA08C00" w14:textId="77777777" w:rsidR="006B75B7" w:rsidRPr="00EF5447" w:rsidRDefault="006B75B7" w:rsidP="006B75B7">
            <w:pPr>
              <w:pStyle w:val="TAC"/>
            </w:pPr>
            <w:r>
              <w:rPr>
                <w:lang w:eastAsia="zh-CN"/>
              </w:rPr>
              <w:t>910</w:t>
            </w:r>
          </w:p>
        </w:tc>
        <w:tc>
          <w:tcPr>
            <w:tcW w:w="746" w:type="dxa"/>
            <w:shd w:val="clear" w:color="auto" w:fill="auto"/>
            <w:noWrap/>
          </w:tcPr>
          <w:p w14:paraId="3927B218" w14:textId="77777777" w:rsidR="006B75B7" w:rsidRPr="00EF5447" w:rsidRDefault="006B75B7" w:rsidP="006B75B7">
            <w:pPr>
              <w:pStyle w:val="TAC"/>
            </w:pPr>
            <w:r>
              <w:rPr>
                <w:lang w:eastAsia="zh-CN"/>
              </w:rPr>
              <w:t>5</w:t>
            </w:r>
          </w:p>
        </w:tc>
        <w:tc>
          <w:tcPr>
            <w:tcW w:w="1582" w:type="dxa"/>
            <w:shd w:val="clear" w:color="auto" w:fill="auto"/>
            <w:noWrap/>
          </w:tcPr>
          <w:p w14:paraId="42E8113E" w14:textId="77777777" w:rsidR="006B75B7" w:rsidRPr="00EF5447" w:rsidRDefault="006B75B7" w:rsidP="006B75B7">
            <w:pPr>
              <w:pStyle w:val="TAC"/>
            </w:pPr>
            <w:r>
              <w:rPr>
                <w:lang w:eastAsia="zh-CN"/>
              </w:rPr>
              <w:t>25</w:t>
            </w:r>
          </w:p>
        </w:tc>
        <w:tc>
          <w:tcPr>
            <w:tcW w:w="1323" w:type="dxa"/>
            <w:shd w:val="clear" w:color="auto" w:fill="auto"/>
            <w:noWrap/>
          </w:tcPr>
          <w:p w14:paraId="5BEA5F26" w14:textId="77777777" w:rsidR="006B75B7" w:rsidRPr="00EF5447" w:rsidRDefault="006B75B7" w:rsidP="006B75B7">
            <w:pPr>
              <w:pStyle w:val="TAC"/>
            </w:pPr>
            <w:r>
              <w:rPr>
                <w:lang w:eastAsia="zh-CN"/>
              </w:rPr>
              <w:t>955</w:t>
            </w:r>
          </w:p>
        </w:tc>
        <w:tc>
          <w:tcPr>
            <w:tcW w:w="696" w:type="dxa"/>
            <w:shd w:val="clear" w:color="auto" w:fill="auto"/>
          </w:tcPr>
          <w:p w14:paraId="495116A9" w14:textId="77777777" w:rsidR="006B75B7" w:rsidRPr="00EF5447" w:rsidRDefault="006B75B7" w:rsidP="006B75B7">
            <w:pPr>
              <w:pStyle w:val="TAC"/>
              <w:rPr>
                <w:rFonts w:cs="Arial"/>
              </w:rPr>
            </w:pPr>
            <w:r>
              <w:rPr>
                <w:lang w:val="x-none" w:eastAsia="ja-JP"/>
              </w:rPr>
              <w:t>N/A</w:t>
            </w:r>
          </w:p>
        </w:tc>
        <w:tc>
          <w:tcPr>
            <w:tcW w:w="1248" w:type="dxa"/>
            <w:shd w:val="clear" w:color="auto" w:fill="auto"/>
          </w:tcPr>
          <w:p w14:paraId="46DF33C6" w14:textId="77777777" w:rsidR="006B75B7" w:rsidRPr="00EF5447" w:rsidRDefault="006B75B7" w:rsidP="006B75B7">
            <w:pPr>
              <w:pStyle w:val="TAC"/>
              <w:rPr>
                <w:rFonts w:cs="Arial"/>
              </w:rPr>
            </w:pPr>
            <w:r>
              <w:rPr>
                <w:lang w:val="x-none" w:eastAsia="zh-CN"/>
              </w:rPr>
              <w:t>N/A</w:t>
            </w:r>
          </w:p>
        </w:tc>
      </w:tr>
      <w:tr w:rsidR="006B75B7" w:rsidRPr="00EF5447" w14:paraId="248FCFE2" w14:textId="77777777" w:rsidTr="0071229C">
        <w:trPr>
          <w:trHeight w:val="54"/>
          <w:jc w:val="center"/>
        </w:trPr>
        <w:tc>
          <w:tcPr>
            <w:tcW w:w="2640" w:type="dxa"/>
            <w:tcBorders>
              <w:top w:val="nil"/>
              <w:bottom w:val="nil"/>
            </w:tcBorders>
            <w:shd w:val="clear" w:color="auto" w:fill="auto"/>
          </w:tcPr>
          <w:p w14:paraId="4717F285" w14:textId="77777777" w:rsidR="006B75B7" w:rsidRPr="00EF5447" w:rsidRDefault="006B75B7" w:rsidP="006B75B7">
            <w:pPr>
              <w:pStyle w:val="TAC"/>
              <w:rPr>
                <w:rFonts w:cs="Arial"/>
              </w:rPr>
            </w:pPr>
          </w:p>
        </w:tc>
        <w:tc>
          <w:tcPr>
            <w:tcW w:w="867" w:type="dxa"/>
            <w:shd w:val="clear" w:color="auto" w:fill="auto"/>
          </w:tcPr>
          <w:p w14:paraId="7CBFAAF5" w14:textId="77777777" w:rsidR="006B75B7" w:rsidRPr="00EF5447" w:rsidRDefault="006B75B7" w:rsidP="006B75B7">
            <w:pPr>
              <w:pStyle w:val="TAC"/>
              <w:rPr>
                <w:rFonts w:cs="Arial"/>
              </w:rPr>
            </w:pPr>
            <w:r>
              <w:rPr>
                <w:lang w:eastAsia="zh-CN"/>
              </w:rPr>
              <w:t>n3</w:t>
            </w:r>
          </w:p>
        </w:tc>
        <w:tc>
          <w:tcPr>
            <w:tcW w:w="828" w:type="dxa"/>
            <w:shd w:val="clear" w:color="auto" w:fill="auto"/>
            <w:noWrap/>
          </w:tcPr>
          <w:p w14:paraId="600E869E" w14:textId="77777777" w:rsidR="006B75B7" w:rsidRPr="00EF5447" w:rsidRDefault="006B75B7" w:rsidP="006B75B7">
            <w:pPr>
              <w:pStyle w:val="TAC"/>
            </w:pPr>
            <w:r>
              <w:rPr>
                <w:lang w:eastAsia="zh-CN"/>
              </w:rPr>
              <w:t>1730</w:t>
            </w:r>
          </w:p>
        </w:tc>
        <w:tc>
          <w:tcPr>
            <w:tcW w:w="746" w:type="dxa"/>
            <w:shd w:val="clear" w:color="auto" w:fill="auto"/>
            <w:noWrap/>
          </w:tcPr>
          <w:p w14:paraId="284F40EE" w14:textId="77777777" w:rsidR="006B75B7" w:rsidRPr="00EF5447" w:rsidRDefault="006B75B7" w:rsidP="006B75B7">
            <w:pPr>
              <w:pStyle w:val="TAC"/>
            </w:pPr>
            <w:r>
              <w:rPr>
                <w:lang w:eastAsia="zh-CN"/>
              </w:rPr>
              <w:t>5</w:t>
            </w:r>
          </w:p>
        </w:tc>
        <w:tc>
          <w:tcPr>
            <w:tcW w:w="1582" w:type="dxa"/>
            <w:shd w:val="clear" w:color="auto" w:fill="auto"/>
            <w:noWrap/>
          </w:tcPr>
          <w:p w14:paraId="037AA2A9" w14:textId="77777777" w:rsidR="006B75B7" w:rsidRPr="00EF5447" w:rsidRDefault="006B75B7" w:rsidP="006B75B7">
            <w:pPr>
              <w:pStyle w:val="TAC"/>
            </w:pPr>
            <w:r>
              <w:rPr>
                <w:lang w:eastAsia="zh-CN"/>
              </w:rPr>
              <w:t>25</w:t>
            </w:r>
          </w:p>
        </w:tc>
        <w:tc>
          <w:tcPr>
            <w:tcW w:w="1323" w:type="dxa"/>
            <w:shd w:val="clear" w:color="auto" w:fill="auto"/>
            <w:noWrap/>
          </w:tcPr>
          <w:p w14:paraId="12BEE9B7" w14:textId="77777777" w:rsidR="006B75B7" w:rsidRPr="00EF5447" w:rsidRDefault="006B75B7" w:rsidP="006B75B7">
            <w:pPr>
              <w:pStyle w:val="TAC"/>
            </w:pPr>
            <w:r>
              <w:rPr>
                <w:lang w:eastAsia="zh-CN"/>
              </w:rPr>
              <w:t>1825</w:t>
            </w:r>
          </w:p>
        </w:tc>
        <w:tc>
          <w:tcPr>
            <w:tcW w:w="696" w:type="dxa"/>
            <w:shd w:val="clear" w:color="auto" w:fill="auto"/>
          </w:tcPr>
          <w:p w14:paraId="4118CD6C" w14:textId="77777777" w:rsidR="006B75B7" w:rsidRPr="00EF5447" w:rsidRDefault="006B75B7" w:rsidP="006B75B7">
            <w:pPr>
              <w:pStyle w:val="TAC"/>
              <w:rPr>
                <w:rFonts w:cs="Arial"/>
              </w:rPr>
            </w:pPr>
            <w:r>
              <w:rPr>
                <w:lang w:val="x-none" w:eastAsia="ja-JP"/>
              </w:rPr>
              <w:t>N/A</w:t>
            </w:r>
          </w:p>
        </w:tc>
        <w:tc>
          <w:tcPr>
            <w:tcW w:w="1248" w:type="dxa"/>
            <w:shd w:val="clear" w:color="auto" w:fill="auto"/>
          </w:tcPr>
          <w:p w14:paraId="6F8D8E0F" w14:textId="77777777" w:rsidR="006B75B7" w:rsidRPr="00EF5447" w:rsidRDefault="006B75B7" w:rsidP="006B75B7">
            <w:pPr>
              <w:pStyle w:val="TAC"/>
              <w:rPr>
                <w:rFonts w:cs="Arial"/>
              </w:rPr>
            </w:pPr>
            <w:r>
              <w:rPr>
                <w:lang w:val="x-none" w:eastAsia="zh-CN"/>
              </w:rPr>
              <w:t>N/A</w:t>
            </w:r>
          </w:p>
        </w:tc>
      </w:tr>
      <w:tr w:rsidR="006B75B7" w:rsidRPr="00EF5447" w14:paraId="713F1A35" w14:textId="77777777" w:rsidTr="0071229C">
        <w:trPr>
          <w:trHeight w:val="54"/>
          <w:jc w:val="center"/>
        </w:trPr>
        <w:tc>
          <w:tcPr>
            <w:tcW w:w="2640" w:type="dxa"/>
            <w:tcBorders>
              <w:top w:val="nil"/>
              <w:bottom w:val="nil"/>
            </w:tcBorders>
            <w:shd w:val="clear" w:color="auto" w:fill="auto"/>
          </w:tcPr>
          <w:p w14:paraId="3C26E373" w14:textId="77777777" w:rsidR="006B75B7" w:rsidRPr="00EF5447" w:rsidRDefault="006B75B7" w:rsidP="006B75B7">
            <w:pPr>
              <w:pStyle w:val="TAC"/>
              <w:rPr>
                <w:rFonts w:cs="Arial"/>
              </w:rPr>
            </w:pPr>
          </w:p>
        </w:tc>
        <w:tc>
          <w:tcPr>
            <w:tcW w:w="867" w:type="dxa"/>
            <w:shd w:val="clear" w:color="auto" w:fill="auto"/>
          </w:tcPr>
          <w:p w14:paraId="3AF07E28" w14:textId="77777777" w:rsidR="006B75B7" w:rsidRPr="00EF5447" w:rsidRDefault="006B75B7" w:rsidP="006B75B7">
            <w:pPr>
              <w:pStyle w:val="TAC"/>
              <w:rPr>
                <w:rFonts w:cs="Arial"/>
              </w:rPr>
            </w:pPr>
            <w:r>
              <w:rPr>
                <w:lang w:eastAsia="zh-CN"/>
              </w:rPr>
              <w:t>n78</w:t>
            </w:r>
          </w:p>
        </w:tc>
        <w:tc>
          <w:tcPr>
            <w:tcW w:w="828" w:type="dxa"/>
            <w:shd w:val="clear" w:color="auto" w:fill="auto"/>
            <w:noWrap/>
          </w:tcPr>
          <w:p w14:paraId="37249408" w14:textId="77777777" w:rsidR="006B75B7" w:rsidRPr="00EF5447" w:rsidRDefault="006B75B7" w:rsidP="006B75B7">
            <w:pPr>
              <w:pStyle w:val="TAC"/>
            </w:pPr>
            <w:r>
              <w:rPr>
                <w:lang w:eastAsia="zh-CN"/>
              </w:rPr>
              <w:t>3550</w:t>
            </w:r>
          </w:p>
        </w:tc>
        <w:tc>
          <w:tcPr>
            <w:tcW w:w="746" w:type="dxa"/>
            <w:shd w:val="clear" w:color="auto" w:fill="auto"/>
            <w:noWrap/>
          </w:tcPr>
          <w:p w14:paraId="114FC609" w14:textId="77777777" w:rsidR="006B75B7" w:rsidRPr="00EF5447" w:rsidRDefault="006B75B7" w:rsidP="006B75B7">
            <w:pPr>
              <w:pStyle w:val="TAC"/>
            </w:pPr>
            <w:r>
              <w:rPr>
                <w:lang w:eastAsia="zh-CN"/>
              </w:rPr>
              <w:t>10</w:t>
            </w:r>
          </w:p>
        </w:tc>
        <w:tc>
          <w:tcPr>
            <w:tcW w:w="1582" w:type="dxa"/>
            <w:shd w:val="clear" w:color="auto" w:fill="auto"/>
            <w:noWrap/>
          </w:tcPr>
          <w:p w14:paraId="3C6CF38D" w14:textId="77777777" w:rsidR="006B75B7" w:rsidRPr="00EF5447" w:rsidRDefault="006B75B7" w:rsidP="006B75B7">
            <w:pPr>
              <w:pStyle w:val="TAC"/>
            </w:pPr>
            <w:r>
              <w:rPr>
                <w:lang w:eastAsia="zh-CN"/>
              </w:rPr>
              <w:t>50</w:t>
            </w:r>
          </w:p>
        </w:tc>
        <w:tc>
          <w:tcPr>
            <w:tcW w:w="1323" w:type="dxa"/>
            <w:shd w:val="clear" w:color="auto" w:fill="auto"/>
            <w:noWrap/>
          </w:tcPr>
          <w:p w14:paraId="3AC84F79" w14:textId="77777777" w:rsidR="006B75B7" w:rsidRPr="00EF5447" w:rsidRDefault="006B75B7" w:rsidP="006B75B7">
            <w:pPr>
              <w:pStyle w:val="TAC"/>
            </w:pPr>
            <w:r>
              <w:rPr>
                <w:lang w:eastAsia="zh-CN"/>
              </w:rPr>
              <w:t>3550</w:t>
            </w:r>
          </w:p>
        </w:tc>
        <w:tc>
          <w:tcPr>
            <w:tcW w:w="696" w:type="dxa"/>
            <w:shd w:val="clear" w:color="auto" w:fill="auto"/>
          </w:tcPr>
          <w:p w14:paraId="319DBA56" w14:textId="77777777" w:rsidR="006B75B7" w:rsidRPr="00EF5447" w:rsidRDefault="006B75B7" w:rsidP="006B75B7">
            <w:pPr>
              <w:pStyle w:val="TAC"/>
              <w:rPr>
                <w:rFonts w:cs="Arial"/>
              </w:rPr>
            </w:pPr>
            <w:r>
              <w:rPr>
                <w:lang w:eastAsia="zh-CN"/>
              </w:rPr>
              <w:t>16.1</w:t>
            </w:r>
          </w:p>
        </w:tc>
        <w:tc>
          <w:tcPr>
            <w:tcW w:w="1248" w:type="dxa"/>
            <w:shd w:val="clear" w:color="auto" w:fill="auto"/>
          </w:tcPr>
          <w:p w14:paraId="0B0245DE" w14:textId="77777777" w:rsidR="006B75B7" w:rsidRPr="00EF5447" w:rsidRDefault="006B75B7" w:rsidP="006B75B7">
            <w:pPr>
              <w:pStyle w:val="TAC"/>
              <w:rPr>
                <w:rFonts w:cs="Arial"/>
              </w:rPr>
            </w:pPr>
            <w:r>
              <w:t>IMD</w:t>
            </w:r>
            <w:r>
              <w:rPr>
                <w:lang w:eastAsia="zh-CN"/>
              </w:rPr>
              <w:t>3</w:t>
            </w:r>
          </w:p>
        </w:tc>
      </w:tr>
      <w:tr w:rsidR="006B75B7" w:rsidRPr="00EF5447" w14:paraId="5A5EC55A" w14:textId="77777777" w:rsidTr="0071229C">
        <w:trPr>
          <w:trHeight w:val="54"/>
          <w:jc w:val="center"/>
        </w:trPr>
        <w:tc>
          <w:tcPr>
            <w:tcW w:w="2640" w:type="dxa"/>
            <w:tcBorders>
              <w:top w:val="nil"/>
              <w:bottom w:val="nil"/>
            </w:tcBorders>
            <w:shd w:val="clear" w:color="auto" w:fill="auto"/>
          </w:tcPr>
          <w:p w14:paraId="1CDD44D0" w14:textId="77777777" w:rsidR="006B75B7" w:rsidRPr="00EF5447" w:rsidRDefault="006B75B7" w:rsidP="006B75B7">
            <w:pPr>
              <w:pStyle w:val="TAC"/>
              <w:rPr>
                <w:rFonts w:cs="Arial"/>
              </w:rPr>
            </w:pPr>
          </w:p>
        </w:tc>
        <w:tc>
          <w:tcPr>
            <w:tcW w:w="867" w:type="dxa"/>
            <w:shd w:val="clear" w:color="auto" w:fill="auto"/>
          </w:tcPr>
          <w:p w14:paraId="6FA5A638" w14:textId="77777777" w:rsidR="006B75B7" w:rsidRPr="00EF5447" w:rsidRDefault="006B75B7" w:rsidP="006B75B7">
            <w:pPr>
              <w:pStyle w:val="TAC"/>
              <w:rPr>
                <w:rFonts w:cs="Arial"/>
              </w:rPr>
            </w:pPr>
            <w:r>
              <w:rPr>
                <w:lang w:eastAsia="zh-CN"/>
              </w:rPr>
              <w:t>8</w:t>
            </w:r>
          </w:p>
        </w:tc>
        <w:tc>
          <w:tcPr>
            <w:tcW w:w="828" w:type="dxa"/>
            <w:shd w:val="clear" w:color="auto" w:fill="auto"/>
            <w:noWrap/>
          </w:tcPr>
          <w:p w14:paraId="40E69733" w14:textId="77777777" w:rsidR="006B75B7" w:rsidRPr="00EF5447" w:rsidRDefault="006B75B7" w:rsidP="006B75B7">
            <w:pPr>
              <w:pStyle w:val="TAC"/>
            </w:pPr>
            <w:r>
              <w:rPr>
                <w:lang w:eastAsia="zh-CN"/>
              </w:rPr>
              <w:t>910</w:t>
            </w:r>
          </w:p>
        </w:tc>
        <w:tc>
          <w:tcPr>
            <w:tcW w:w="746" w:type="dxa"/>
            <w:shd w:val="clear" w:color="auto" w:fill="auto"/>
            <w:noWrap/>
          </w:tcPr>
          <w:p w14:paraId="694345E2" w14:textId="77777777" w:rsidR="006B75B7" w:rsidRPr="00EF5447" w:rsidRDefault="006B75B7" w:rsidP="006B75B7">
            <w:pPr>
              <w:pStyle w:val="TAC"/>
            </w:pPr>
            <w:r>
              <w:rPr>
                <w:lang w:eastAsia="zh-CN"/>
              </w:rPr>
              <w:t>5</w:t>
            </w:r>
          </w:p>
        </w:tc>
        <w:tc>
          <w:tcPr>
            <w:tcW w:w="1582" w:type="dxa"/>
            <w:shd w:val="clear" w:color="auto" w:fill="auto"/>
            <w:noWrap/>
          </w:tcPr>
          <w:p w14:paraId="54DCDE72" w14:textId="77777777" w:rsidR="006B75B7" w:rsidRPr="00EF5447" w:rsidRDefault="006B75B7" w:rsidP="006B75B7">
            <w:pPr>
              <w:pStyle w:val="TAC"/>
            </w:pPr>
            <w:r>
              <w:rPr>
                <w:lang w:eastAsia="zh-CN"/>
              </w:rPr>
              <w:t>25</w:t>
            </w:r>
          </w:p>
        </w:tc>
        <w:tc>
          <w:tcPr>
            <w:tcW w:w="1323" w:type="dxa"/>
            <w:shd w:val="clear" w:color="auto" w:fill="auto"/>
            <w:noWrap/>
          </w:tcPr>
          <w:p w14:paraId="384E921B" w14:textId="77777777" w:rsidR="006B75B7" w:rsidRPr="00EF5447" w:rsidRDefault="006B75B7" w:rsidP="006B75B7">
            <w:pPr>
              <w:pStyle w:val="TAC"/>
            </w:pPr>
            <w:r>
              <w:rPr>
                <w:lang w:eastAsia="zh-CN"/>
              </w:rPr>
              <w:t>955</w:t>
            </w:r>
          </w:p>
        </w:tc>
        <w:tc>
          <w:tcPr>
            <w:tcW w:w="696" w:type="dxa"/>
            <w:shd w:val="clear" w:color="auto" w:fill="auto"/>
          </w:tcPr>
          <w:p w14:paraId="3947F5B8" w14:textId="77777777" w:rsidR="006B75B7" w:rsidRPr="00EF5447" w:rsidRDefault="006B75B7" w:rsidP="006B75B7">
            <w:pPr>
              <w:pStyle w:val="TAC"/>
              <w:rPr>
                <w:rFonts w:cs="Arial"/>
              </w:rPr>
            </w:pPr>
            <w:r>
              <w:rPr>
                <w:lang w:val="x-none" w:eastAsia="ja-JP"/>
              </w:rPr>
              <w:t>N/A</w:t>
            </w:r>
          </w:p>
        </w:tc>
        <w:tc>
          <w:tcPr>
            <w:tcW w:w="1248" w:type="dxa"/>
            <w:shd w:val="clear" w:color="auto" w:fill="auto"/>
          </w:tcPr>
          <w:p w14:paraId="18AA5A81" w14:textId="77777777" w:rsidR="006B75B7" w:rsidRPr="00EF5447" w:rsidRDefault="006B75B7" w:rsidP="006B75B7">
            <w:pPr>
              <w:pStyle w:val="TAC"/>
              <w:rPr>
                <w:rFonts w:cs="Arial"/>
              </w:rPr>
            </w:pPr>
            <w:r>
              <w:rPr>
                <w:lang w:val="x-none" w:eastAsia="zh-CN"/>
              </w:rPr>
              <w:t>N/A</w:t>
            </w:r>
          </w:p>
        </w:tc>
      </w:tr>
      <w:tr w:rsidR="006B75B7" w:rsidRPr="00EF5447" w14:paraId="11ED0023" w14:textId="77777777" w:rsidTr="0071229C">
        <w:trPr>
          <w:trHeight w:val="54"/>
          <w:jc w:val="center"/>
        </w:trPr>
        <w:tc>
          <w:tcPr>
            <w:tcW w:w="2640" w:type="dxa"/>
            <w:tcBorders>
              <w:top w:val="nil"/>
              <w:bottom w:val="nil"/>
            </w:tcBorders>
            <w:shd w:val="clear" w:color="auto" w:fill="auto"/>
          </w:tcPr>
          <w:p w14:paraId="00C5FA45" w14:textId="77777777" w:rsidR="006B75B7" w:rsidRPr="00EF5447" w:rsidRDefault="006B75B7" w:rsidP="006B75B7">
            <w:pPr>
              <w:pStyle w:val="TAC"/>
              <w:rPr>
                <w:rFonts w:cs="Arial"/>
              </w:rPr>
            </w:pPr>
          </w:p>
        </w:tc>
        <w:tc>
          <w:tcPr>
            <w:tcW w:w="867" w:type="dxa"/>
            <w:shd w:val="clear" w:color="auto" w:fill="auto"/>
          </w:tcPr>
          <w:p w14:paraId="461EE41C" w14:textId="77777777" w:rsidR="006B75B7" w:rsidRPr="00EF5447" w:rsidRDefault="006B75B7" w:rsidP="006B75B7">
            <w:pPr>
              <w:pStyle w:val="TAC"/>
              <w:rPr>
                <w:rFonts w:cs="Arial"/>
              </w:rPr>
            </w:pPr>
            <w:r>
              <w:rPr>
                <w:lang w:eastAsia="zh-CN"/>
              </w:rPr>
              <w:t>n3</w:t>
            </w:r>
          </w:p>
        </w:tc>
        <w:tc>
          <w:tcPr>
            <w:tcW w:w="828" w:type="dxa"/>
            <w:shd w:val="clear" w:color="auto" w:fill="auto"/>
            <w:noWrap/>
          </w:tcPr>
          <w:p w14:paraId="2A21E51C" w14:textId="77777777" w:rsidR="006B75B7" w:rsidRPr="00EF5447" w:rsidRDefault="006B75B7" w:rsidP="006B75B7">
            <w:pPr>
              <w:pStyle w:val="TAC"/>
            </w:pPr>
            <w:r>
              <w:rPr>
                <w:lang w:eastAsia="zh-CN"/>
              </w:rPr>
              <w:t>1730</w:t>
            </w:r>
          </w:p>
        </w:tc>
        <w:tc>
          <w:tcPr>
            <w:tcW w:w="746" w:type="dxa"/>
            <w:shd w:val="clear" w:color="auto" w:fill="auto"/>
            <w:noWrap/>
          </w:tcPr>
          <w:p w14:paraId="715F276E" w14:textId="77777777" w:rsidR="006B75B7" w:rsidRPr="00EF5447" w:rsidRDefault="006B75B7" w:rsidP="006B75B7">
            <w:pPr>
              <w:pStyle w:val="TAC"/>
            </w:pPr>
            <w:r>
              <w:rPr>
                <w:lang w:eastAsia="zh-CN"/>
              </w:rPr>
              <w:t>5</w:t>
            </w:r>
          </w:p>
        </w:tc>
        <w:tc>
          <w:tcPr>
            <w:tcW w:w="1582" w:type="dxa"/>
            <w:shd w:val="clear" w:color="auto" w:fill="auto"/>
            <w:noWrap/>
          </w:tcPr>
          <w:p w14:paraId="6A789301" w14:textId="77777777" w:rsidR="006B75B7" w:rsidRPr="00EF5447" w:rsidRDefault="006B75B7" w:rsidP="006B75B7">
            <w:pPr>
              <w:pStyle w:val="TAC"/>
            </w:pPr>
            <w:r>
              <w:rPr>
                <w:lang w:eastAsia="zh-CN"/>
              </w:rPr>
              <w:t>25</w:t>
            </w:r>
          </w:p>
        </w:tc>
        <w:tc>
          <w:tcPr>
            <w:tcW w:w="1323" w:type="dxa"/>
            <w:shd w:val="clear" w:color="auto" w:fill="auto"/>
            <w:noWrap/>
          </w:tcPr>
          <w:p w14:paraId="2EAC8ADF" w14:textId="77777777" w:rsidR="006B75B7" w:rsidRPr="00EF5447" w:rsidRDefault="006B75B7" w:rsidP="006B75B7">
            <w:pPr>
              <w:pStyle w:val="TAC"/>
            </w:pPr>
            <w:r>
              <w:rPr>
                <w:lang w:eastAsia="zh-CN"/>
              </w:rPr>
              <w:t>1825</w:t>
            </w:r>
          </w:p>
        </w:tc>
        <w:tc>
          <w:tcPr>
            <w:tcW w:w="696" w:type="dxa"/>
            <w:shd w:val="clear" w:color="auto" w:fill="auto"/>
          </w:tcPr>
          <w:p w14:paraId="2C584A01" w14:textId="77777777" w:rsidR="006B75B7" w:rsidRPr="00EF5447" w:rsidRDefault="006B75B7" w:rsidP="006B75B7">
            <w:pPr>
              <w:pStyle w:val="TAC"/>
              <w:rPr>
                <w:rFonts w:cs="Arial"/>
              </w:rPr>
            </w:pPr>
            <w:r>
              <w:rPr>
                <w:lang w:val="x-none" w:eastAsia="ja-JP"/>
              </w:rPr>
              <w:t>N/A</w:t>
            </w:r>
          </w:p>
        </w:tc>
        <w:tc>
          <w:tcPr>
            <w:tcW w:w="1248" w:type="dxa"/>
            <w:shd w:val="clear" w:color="auto" w:fill="auto"/>
          </w:tcPr>
          <w:p w14:paraId="521BDCA8" w14:textId="77777777" w:rsidR="006B75B7" w:rsidRPr="00EF5447" w:rsidRDefault="006B75B7" w:rsidP="006B75B7">
            <w:pPr>
              <w:pStyle w:val="TAC"/>
              <w:rPr>
                <w:rFonts w:cs="Arial"/>
              </w:rPr>
            </w:pPr>
            <w:r>
              <w:rPr>
                <w:lang w:val="x-none" w:eastAsia="zh-CN"/>
              </w:rPr>
              <w:t>N/A</w:t>
            </w:r>
          </w:p>
        </w:tc>
      </w:tr>
      <w:tr w:rsidR="006B75B7" w:rsidRPr="00EF5447" w14:paraId="27D593A8" w14:textId="77777777" w:rsidTr="0071229C">
        <w:trPr>
          <w:trHeight w:val="54"/>
          <w:jc w:val="center"/>
        </w:trPr>
        <w:tc>
          <w:tcPr>
            <w:tcW w:w="2640" w:type="dxa"/>
            <w:tcBorders>
              <w:top w:val="nil"/>
              <w:bottom w:val="nil"/>
            </w:tcBorders>
            <w:shd w:val="clear" w:color="auto" w:fill="auto"/>
          </w:tcPr>
          <w:p w14:paraId="4C2AEFCB" w14:textId="77777777" w:rsidR="006B75B7" w:rsidRPr="00EF5447" w:rsidRDefault="006B75B7" w:rsidP="006B75B7">
            <w:pPr>
              <w:pStyle w:val="TAC"/>
              <w:rPr>
                <w:rFonts w:cs="Arial"/>
              </w:rPr>
            </w:pPr>
          </w:p>
        </w:tc>
        <w:tc>
          <w:tcPr>
            <w:tcW w:w="867" w:type="dxa"/>
            <w:shd w:val="clear" w:color="auto" w:fill="auto"/>
          </w:tcPr>
          <w:p w14:paraId="263E179D" w14:textId="77777777" w:rsidR="006B75B7" w:rsidRPr="00EF5447" w:rsidRDefault="006B75B7" w:rsidP="006B75B7">
            <w:pPr>
              <w:pStyle w:val="TAC"/>
              <w:rPr>
                <w:rFonts w:cs="Arial"/>
              </w:rPr>
            </w:pPr>
            <w:r>
              <w:rPr>
                <w:lang w:eastAsia="zh-CN"/>
              </w:rPr>
              <w:t>n78</w:t>
            </w:r>
          </w:p>
        </w:tc>
        <w:tc>
          <w:tcPr>
            <w:tcW w:w="828" w:type="dxa"/>
            <w:shd w:val="clear" w:color="auto" w:fill="auto"/>
            <w:noWrap/>
          </w:tcPr>
          <w:p w14:paraId="371CA5D9" w14:textId="77777777" w:rsidR="006B75B7" w:rsidRPr="00EF5447" w:rsidRDefault="006B75B7" w:rsidP="006B75B7">
            <w:pPr>
              <w:pStyle w:val="TAC"/>
            </w:pPr>
            <w:r>
              <w:rPr>
                <w:lang w:eastAsia="zh-CN"/>
              </w:rPr>
              <w:t>3370</w:t>
            </w:r>
          </w:p>
        </w:tc>
        <w:tc>
          <w:tcPr>
            <w:tcW w:w="746" w:type="dxa"/>
            <w:shd w:val="clear" w:color="auto" w:fill="auto"/>
            <w:noWrap/>
          </w:tcPr>
          <w:p w14:paraId="61133811" w14:textId="77777777" w:rsidR="006B75B7" w:rsidRPr="00EF5447" w:rsidRDefault="006B75B7" w:rsidP="006B75B7">
            <w:pPr>
              <w:pStyle w:val="TAC"/>
            </w:pPr>
            <w:r>
              <w:rPr>
                <w:lang w:eastAsia="zh-CN"/>
              </w:rPr>
              <w:t>10</w:t>
            </w:r>
          </w:p>
        </w:tc>
        <w:tc>
          <w:tcPr>
            <w:tcW w:w="1582" w:type="dxa"/>
            <w:shd w:val="clear" w:color="auto" w:fill="auto"/>
            <w:noWrap/>
          </w:tcPr>
          <w:p w14:paraId="395AD3E5" w14:textId="77777777" w:rsidR="006B75B7" w:rsidRPr="00EF5447" w:rsidRDefault="006B75B7" w:rsidP="006B75B7">
            <w:pPr>
              <w:pStyle w:val="TAC"/>
            </w:pPr>
            <w:r>
              <w:rPr>
                <w:lang w:eastAsia="zh-CN"/>
              </w:rPr>
              <w:t>50</w:t>
            </w:r>
          </w:p>
        </w:tc>
        <w:tc>
          <w:tcPr>
            <w:tcW w:w="1323" w:type="dxa"/>
            <w:shd w:val="clear" w:color="auto" w:fill="auto"/>
            <w:noWrap/>
          </w:tcPr>
          <w:p w14:paraId="6C7FCB5C" w14:textId="77777777" w:rsidR="006B75B7" w:rsidRPr="00EF5447" w:rsidRDefault="006B75B7" w:rsidP="006B75B7">
            <w:pPr>
              <w:pStyle w:val="TAC"/>
            </w:pPr>
            <w:r>
              <w:rPr>
                <w:lang w:eastAsia="zh-CN"/>
              </w:rPr>
              <w:t>3370</w:t>
            </w:r>
          </w:p>
        </w:tc>
        <w:tc>
          <w:tcPr>
            <w:tcW w:w="696" w:type="dxa"/>
            <w:shd w:val="clear" w:color="auto" w:fill="auto"/>
          </w:tcPr>
          <w:p w14:paraId="7DA97A16" w14:textId="77777777" w:rsidR="006B75B7" w:rsidRPr="00EF5447" w:rsidRDefault="006B75B7" w:rsidP="006B75B7">
            <w:pPr>
              <w:pStyle w:val="TAC"/>
              <w:rPr>
                <w:rFonts w:cs="Arial"/>
              </w:rPr>
            </w:pPr>
            <w:r>
              <w:rPr>
                <w:lang w:eastAsia="zh-CN"/>
              </w:rPr>
              <w:t>4.5</w:t>
            </w:r>
          </w:p>
        </w:tc>
        <w:tc>
          <w:tcPr>
            <w:tcW w:w="1248" w:type="dxa"/>
            <w:shd w:val="clear" w:color="auto" w:fill="auto"/>
          </w:tcPr>
          <w:p w14:paraId="69BD8CF5" w14:textId="77777777" w:rsidR="006B75B7" w:rsidRPr="00EF5447" w:rsidRDefault="006B75B7" w:rsidP="006B75B7">
            <w:pPr>
              <w:pStyle w:val="TAC"/>
              <w:rPr>
                <w:rFonts w:cs="Arial"/>
              </w:rPr>
            </w:pPr>
            <w:r>
              <w:t>IMD</w:t>
            </w:r>
            <w:r>
              <w:rPr>
                <w:lang w:eastAsia="zh-CN"/>
              </w:rPr>
              <w:t>5</w:t>
            </w:r>
          </w:p>
        </w:tc>
      </w:tr>
      <w:tr w:rsidR="006B75B7" w:rsidRPr="00EF5447" w14:paraId="4FFC7868" w14:textId="77777777" w:rsidTr="0071229C">
        <w:trPr>
          <w:trHeight w:val="54"/>
          <w:jc w:val="center"/>
        </w:trPr>
        <w:tc>
          <w:tcPr>
            <w:tcW w:w="2640" w:type="dxa"/>
            <w:tcBorders>
              <w:top w:val="nil"/>
              <w:bottom w:val="nil"/>
            </w:tcBorders>
            <w:shd w:val="clear" w:color="auto" w:fill="auto"/>
          </w:tcPr>
          <w:p w14:paraId="478E6926" w14:textId="77777777" w:rsidR="006B75B7" w:rsidRPr="00EF5447" w:rsidRDefault="006B75B7" w:rsidP="006B75B7">
            <w:pPr>
              <w:pStyle w:val="TAC"/>
              <w:rPr>
                <w:rFonts w:cs="Arial"/>
              </w:rPr>
            </w:pPr>
          </w:p>
        </w:tc>
        <w:tc>
          <w:tcPr>
            <w:tcW w:w="867" w:type="dxa"/>
            <w:shd w:val="clear" w:color="auto" w:fill="auto"/>
          </w:tcPr>
          <w:p w14:paraId="3D64BDD5" w14:textId="77777777" w:rsidR="006B75B7" w:rsidRPr="00EF5447" w:rsidRDefault="006B75B7" w:rsidP="006B75B7">
            <w:pPr>
              <w:pStyle w:val="TAC"/>
              <w:rPr>
                <w:rFonts w:cs="Arial"/>
              </w:rPr>
            </w:pPr>
            <w:r>
              <w:rPr>
                <w:lang w:eastAsia="zh-CN"/>
              </w:rPr>
              <w:t>8</w:t>
            </w:r>
          </w:p>
        </w:tc>
        <w:tc>
          <w:tcPr>
            <w:tcW w:w="828" w:type="dxa"/>
            <w:shd w:val="clear" w:color="auto" w:fill="auto"/>
            <w:noWrap/>
          </w:tcPr>
          <w:p w14:paraId="5CD364DA" w14:textId="77777777" w:rsidR="006B75B7" w:rsidRPr="00EF5447" w:rsidRDefault="006B75B7" w:rsidP="006B75B7">
            <w:pPr>
              <w:pStyle w:val="TAC"/>
            </w:pPr>
            <w:r>
              <w:rPr>
                <w:lang w:eastAsia="zh-CN"/>
              </w:rPr>
              <w:t>910</w:t>
            </w:r>
          </w:p>
        </w:tc>
        <w:tc>
          <w:tcPr>
            <w:tcW w:w="746" w:type="dxa"/>
            <w:shd w:val="clear" w:color="auto" w:fill="auto"/>
            <w:noWrap/>
          </w:tcPr>
          <w:p w14:paraId="34D0DC2F" w14:textId="77777777" w:rsidR="006B75B7" w:rsidRPr="00EF5447" w:rsidRDefault="006B75B7" w:rsidP="006B75B7">
            <w:pPr>
              <w:pStyle w:val="TAC"/>
            </w:pPr>
            <w:r>
              <w:rPr>
                <w:lang w:eastAsia="zh-CN"/>
              </w:rPr>
              <w:t>5</w:t>
            </w:r>
          </w:p>
        </w:tc>
        <w:tc>
          <w:tcPr>
            <w:tcW w:w="1582" w:type="dxa"/>
            <w:shd w:val="clear" w:color="auto" w:fill="auto"/>
            <w:noWrap/>
          </w:tcPr>
          <w:p w14:paraId="4B9BBA82" w14:textId="77777777" w:rsidR="006B75B7" w:rsidRPr="00EF5447" w:rsidRDefault="006B75B7" w:rsidP="006B75B7">
            <w:pPr>
              <w:pStyle w:val="TAC"/>
            </w:pPr>
            <w:r>
              <w:rPr>
                <w:lang w:eastAsia="zh-CN"/>
              </w:rPr>
              <w:t>25</w:t>
            </w:r>
          </w:p>
        </w:tc>
        <w:tc>
          <w:tcPr>
            <w:tcW w:w="1323" w:type="dxa"/>
            <w:shd w:val="clear" w:color="auto" w:fill="auto"/>
            <w:noWrap/>
          </w:tcPr>
          <w:p w14:paraId="304EF959" w14:textId="77777777" w:rsidR="006B75B7" w:rsidRPr="00EF5447" w:rsidRDefault="006B75B7" w:rsidP="006B75B7">
            <w:pPr>
              <w:pStyle w:val="TAC"/>
            </w:pPr>
            <w:r>
              <w:rPr>
                <w:lang w:eastAsia="zh-CN"/>
              </w:rPr>
              <w:t>955</w:t>
            </w:r>
          </w:p>
        </w:tc>
        <w:tc>
          <w:tcPr>
            <w:tcW w:w="696" w:type="dxa"/>
            <w:shd w:val="clear" w:color="auto" w:fill="auto"/>
          </w:tcPr>
          <w:p w14:paraId="60C0A94A" w14:textId="77777777" w:rsidR="006B75B7" w:rsidRPr="00EF5447" w:rsidRDefault="006B75B7" w:rsidP="006B75B7">
            <w:pPr>
              <w:pStyle w:val="TAC"/>
              <w:rPr>
                <w:rFonts w:cs="Arial"/>
              </w:rPr>
            </w:pPr>
            <w:r>
              <w:rPr>
                <w:lang w:val="x-none" w:eastAsia="ja-JP"/>
              </w:rPr>
              <w:t>N/A</w:t>
            </w:r>
          </w:p>
        </w:tc>
        <w:tc>
          <w:tcPr>
            <w:tcW w:w="1248" w:type="dxa"/>
            <w:shd w:val="clear" w:color="auto" w:fill="auto"/>
          </w:tcPr>
          <w:p w14:paraId="5A2B738B" w14:textId="77777777" w:rsidR="006B75B7" w:rsidRPr="00EF5447" w:rsidRDefault="006B75B7" w:rsidP="006B75B7">
            <w:pPr>
              <w:pStyle w:val="TAC"/>
              <w:rPr>
                <w:rFonts w:cs="Arial"/>
              </w:rPr>
            </w:pPr>
            <w:r>
              <w:rPr>
                <w:lang w:val="x-none" w:eastAsia="zh-CN"/>
              </w:rPr>
              <w:t>N/A</w:t>
            </w:r>
          </w:p>
        </w:tc>
      </w:tr>
      <w:tr w:rsidR="006B75B7" w:rsidRPr="00EF5447" w14:paraId="03072942" w14:textId="77777777" w:rsidTr="0071229C">
        <w:trPr>
          <w:trHeight w:val="54"/>
          <w:jc w:val="center"/>
        </w:trPr>
        <w:tc>
          <w:tcPr>
            <w:tcW w:w="2640" w:type="dxa"/>
            <w:tcBorders>
              <w:top w:val="nil"/>
              <w:bottom w:val="nil"/>
            </w:tcBorders>
            <w:shd w:val="clear" w:color="auto" w:fill="auto"/>
          </w:tcPr>
          <w:p w14:paraId="23A4109D" w14:textId="77777777" w:rsidR="006B75B7" w:rsidRPr="00EF5447" w:rsidRDefault="006B75B7" w:rsidP="006B75B7">
            <w:pPr>
              <w:pStyle w:val="TAC"/>
              <w:rPr>
                <w:rFonts w:cs="Arial"/>
              </w:rPr>
            </w:pPr>
          </w:p>
        </w:tc>
        <w:tc>
          <w:tcPr>
            <w:tcW w:w="867" w:type="dxa"/>
            <w:shd w:val="clear" w:color="auto" w:fill="auto"/>
          </w:tcPr>
          <w:p w14:paraId="681E20EA" w14:textId="77777777" w:rsidR="006B75B7" w:rsidRPr="00EF5447" w:rsidRDefault="006B75B7" w:rsidP="006B75B7">
            <w:pPr>
              <w:pStyle w:val="TAC"/>
              <w:rPr>
                <w:rFonts w:cs="Arial"/>
              </w:rPr>
            </w:pPr>
            <w:r>
              <w:rPr>
                <w:lang w:eastAsia="zh-CN"/>
              </w:rPr>
              <w:t>n3</w:t>
            </w:r>
          </w:p>
        </w:tc>
        <w:tc>
          <w:tcPr>
            <w:tcW w:w="828" w:type="dxa"/>
            <w:shd w:val="clear" w:color="auto" w:fill="auto"/>
            <w:noWrap/>
          </w:tcPr>
          <w:p w14:paraId="66E18E97" w14:textId="77777777" w:rsidR="006B75B7" w:rsidRPr="00EF5447" w:rsidRDefault="006B75B7" w:rsidP="006B75B7">
            <w:pPr>
              <w:pStyle w:val="TAC"/>
            </w:pPr>
            <w:r>
              <w:rPr>
                <w:lang w:eastAsia="zh-CN"/>
              </w:rPr>
              <w:t>1725</w:t>
            </w:r>
          </w:p>
        </w:tc>
        <w:tc>
          <w:tcPr>
            <w:tcW w:w="746" w:type="dxa"/>
            <w:shd w:val="clear" w:color="auto" w:fill="auto"/>
            <w:noWrap/>
          </w:tcPr>
          <w:p w14:paraId="76283209" w14:textId="77777777" w:rsidR="006B75B7" w:rsidRPr="00EF5447" w:rsidRDefault="006B75B7" w:rsidP="006B75B7">
            <w:pPr>
              <w:pStyle w:val="TAC"/>
            </w:pPr>
            <w:r>
              <w:rPr>
                <w:lang w:eastAsia="zh-CN"/>
              </w:rPr>
              <w:t>5</w:t>
            </w:r>
          </w:p>
        </w:tc>
        <w:tc>
          <w:tcPr>
            <w:tcW w:w="1582" w:type="dxa"/>
            <w:shd w:val="clear" w:color="auto" w:fill="auto"/>
            <w:noWrap/>
          </w:tcPr>
          <w:p w14:paraId="7F1474C8" w14:textId="77777777" w:rsidR="006B75B7" w:rsidRPr="00EF5447" w:rsidRDefault="006B75B7" w:rsidP="006B75B7">
            <w:pPr>
              <w:pStyle w:val="TAC"/>
            </w:pPr>
            <w:r>
              <w:rPr>
                <w:lang w:eastAsia="zh-CN"/>
              </w:rPr>
              <w:t>25</w:t>
            </w:r>
          </w:p>
        </w:tc>
        <w:tc>
          <w:tcPr>
            <w:tcW w:w="1323" w:type="dxa"/>
            <w:shd w:val="clear" w:color="auto" w:fill="auto"/>
            <w:noWrap/>
          </w:tcPr>
          <w:p w14:paraId="4ED1240D" w14:textId="77777777" w:rsidR="006B75B7" w:rsidRPr="00EF5447" w:rsidRDefault="006B75B7" w:rsidP="006B75B7">
            <w:pPr>
              <w:pStyle w:val="TAC"/>
            </w:pPr>
            <w:r>
              <w:rPr>
                <w:lang w:eastAsia="zh-CN"/>
              </w:rPr>
              <w:t>1820</w:t>
            </w:r>
          </w:p>
        </w:tc>
        <w:tc>
          <w:tcPr>
            <w:tcW w:w="696" w:type="dxa"/>
            <w:shd w:val="clear" w:color="auto" w:fill="auto"/>
          </w:tcPr>
          <w:p w14:paraId="4860E941" w14:textId="77777777" w:rsidR="006B75B7" w:rsidRPr="00EF5447" w:rsidRDefault="006B75B7" w:rsidP="006B75B7">
            <w:pPr>
              <w:pStyle w:val="TAC"/>
              <w:rPr>
                <w:rFonts w:cs="Arial"/>
              </w:rPr>
            </w:pPr>
            <w:r>
              <w:rPr>
                <w:lang w:eastAsia="zh-CN"/>
              </w:rPr>
              <w:t>15.7</w:t>
            </w:r>
          </w:p>
        </w:tc>
        <w:tc>
          <w:tcPr>
            <w:tcW w:w="1248" w:type="dxa"/>
            <w:shd w:val="clear" w:color="auto" w:fill="auto"/>
          </w:tcPr>
          <w:p w14:paraId="48E136FB" w14:textId="77777777" w:rsidR="006B75B7" w:rsidRPr="00EF5447" w:rsidRDefault="006B75B7" w:rsidP="006B75B7">
            <w:pPr>
              <w:pStyle w:val="TAC"/>
              <w:rPr>
                <w:rFonts w:cs="Arial"/>
              </w:rPr>
            </w:pPr>
            <w:r>
              <w:t>IMD</w:t>
            </w:r>
            <w:r>
              <w:rPr>
                <w:lang w:eastAsia="zh-CN"/>
              </w:rPr>
              <w:t>3</w:t>
            </w:r>
          </w:p>
        </w:tc>
      </w:tr>
      <w:tr w:rsidR="006B75B7" w:rsidRPr="00EF5447" w14:paraId="4A854062" w14:textId="77777777" w:rsidTr="0071229C">
        <w:trPr>
          <w:trHeight w:val="54"/>
          <w:jc w:val="center"/>
        </w:trPr>
        <w:tc>
          <w:tcPr>
            <w:tcW w:w="2640" w:type="dxa"/>
            <w:tcBorders>
              <w:top w:val="nil"/>
              <w:bottom w:val="single" w:sz="4" w:space="0" w:color="auto"/>
            </w:tcBorders>
            <w:shd w:val="clear" w:color="auto" w:fill="auto"/>
          </w:tcPr>
          <w:p w14:paraId="44C675EF" w14:textId="77777777" w:rsidR="006B75B7" w:rsidRPr="00EF5447" w:rsidRDefault="006B75B7" w:rsidP="006B75B7">
            <w:pPr>
              <w:pStyle w:val="TAC"/>
              <w:rPr>
                <w:rFonts w:cs="Arial"/>
              </w:rPr>
            </w:pPr>
          </w:p>
        </w:tc>
        <w:tc>
          <w:tcPr>
            <w:tcW w:w="867" w:type="dxa"/>
            <w:shd w:val="clear" w:color="auto" w:fill="auto"/>
          </w:tcPr>
          <w:p w14:paraId="0CA72B12" w14:textId="77777777" w:rsidR="006B75B7" w:rsidRPr="00EF5447" w:rsidRDefault="006B75B7" w:rsidP="006B75B7">
            <w:pPr>
              <w:pStyle w:val="TAC"/>
              <w:rPr>
                <w:rFonts w:cs="Arial"/>
              </w:rPr>
            </w:pPr>
            <w:r>
              <w:rPr>
                <w:lang w:eastAsia="zh-CN"/>
              </w:rPr>
              <w:t>n78</w:t>
            </w:r>
          </w:p>
        </w:tc>
        <w:tc>
          <w:tcPr>
            <w:tcW w:w="828" w:type="dxa"/>
            <w:shd w:val="clear" w:color="auto" w:fill="auto"/>
            <w:noWrap/>
          </w:tcPr>
          <w:p w14:paraId="042C0279" w14:textId="77777777" w:rsidR="006B75B7" w:rsidRPr="00EF5447" w:rsidRDefault="006B75B7" w:rsidP="006B75B7">
            <w:pPr>
              <w:pStyle w:val="TAC"/>
            </w:pPr>
            <w:r>
              <w:rPr>
                <w:lang w:eastAsia="zh-CN"/>
              </w:rPr>
              <w:t>3640</w:t>
            </w:r>
          </w:p>
        </w:tc>
        <w:tc>
          <w:tcPr>
            <w:tcW w:w="746" w:type="dxa"/>
            <w:shd w:val="clear" w:color="auto" w:fill="auto"/>
            <w:noWrap/>
          </w:tcPr>
          <w:p w14:paraId="27678086" w14:textId="77777777" w:rsidR="006B75B7" w:rsidRPr="00EF5447" w:rsidRDefault="006B75B7" w:rsidP="006B75B7">
            <w:pPr>
              <w:pStyle w:val="TAC"/>
            </w:pPr>
            <w:r>
              <w:rPr>
                <w:lang w:eastAsia="zh-CN"/>
              </w:rPr>
              <w:t>10</w:t>
            </w:r>
          </w:p>
        </w:tc>
        <w:tc>
          <w:tcPr>
            <w:tcW w:w="1582" w:type="dxa"/>
            <w:shd w:val="clear" w:color="auto" w:fill="auto"/>
            <w:noWrap/>
          </w:tcPr>
          <w:p w14:paraId="48BA60BB" w14:textId="77777777" w:rsidR="006B75B7" w:rsidRPr="00EF5447" w:rsidRDefault="006B75B7" w:rsidP="006B75B7">
            <w:pPr>
              <w:pStyle w:val="TAC"/>
            </w:pPr>
            <w:r>
              <w:rPr>
                <w:lang w:eastAsia="zh-CN"/>
              </w:rPr>
              <w:t>50</w:t>
            </w:r>
          </w:p>
        </w:tc>
        <w:tc>
          <w:tcPr>
            <w:tcW w:w="1323" w:type="dxa"/>
            <w:shd w:val="clear" w:color="auto" w:fill="auto"/>
            <w:noWrap/>
          </w:tcPr>
          <w:p w14:paraId="311DCDC9" w14:textId="77777777" w:rsidR="006B75B7" w:rsidRPr="00EF5447" w:rsidRDefault="006B75B7" w:rsidP="006B75B7">
            <w:pPr>
              <w:pStyle w:val="TAC"/>
            </w:pPr>
            <w:r>
              <w:rPr>
                <w:lang w:eastAsia="zh-CN"/>
              </w:rPr>
              <w:t>3640</w:t>
            </w:r>
          </w:p>
        </w:tc>
        <w:tc>
          <w:tcPr>
            <w:tcW w:w="696" w:type="dxa"/>
            <w:shd w:val="clear" w:color="auto" w:fill="auto"/>
          </w:tcPr>
          <w:p w14:paraId="5F6C686A" w14:textId="77777777" w:rsidR="006B75B7" w:rsidRPr="00EF5447" w:rsidRDefault="006B75B7" w:rsidP="006B75B7">
            <w:pPr>
              <w:pStyle w:val="TAC"/>
              <w:rPr>
                <w:rFonts w:cs="Arial"/>
              </w:rPr>
            </w:pPr>
            <w:r>
              <w:rPr>
                <w:lang w:val="x-none" w:eastAsia="ja-JP"/>
              </w:rPr>
              <w:t>N/A</w:t>
            </w:r>
          </w:p>
        </w:tc>
        <w:tc>
          <w:tcPr>
            <w:tcW w:w="1248" w:type="dxa"/>
            <w:shd w:val="clear" w:color="auto" w:fill="auto"/>
          </w:tcPr>
          <w:p w14:paraId="5CEEA6E3" w14:textId="77777777" w:rsidR="006B75B7" w:rsidRPr="00EF5447" w:rsidRDefault="006B75B7" w:rsidP="006B75B7">
            <w:pPr>
              <w:pStyle w:val="TAC"/>
              <w:rPr>
                <w:rFonts w:cs="Arial"/>
              </w:rPr>
            </w:pPr>
            <w:r>
              <w:rPr>
                <w:lang w:val="x-none" w:eastAsia="zh-CN"/>
              </w:rPr>
              <w:t>N/A</w:t>
            </w:r>
          </w:p>
        </w:tc>
      </w:tr>
      <w:tr w:rsidR="006B75B7" w:rsidRPr="00EF5447" w14:paraId="421232C4" w14:textId="77777777" w:rsidTr="0071229C">
        <w:trPr>
          <w:trHeight w:val="54"/>
          <w:jc w:val="center"/>
        </w:trPr>
        <w:tc>
          <w:tcPr>
            <w:tcW w:w="2640" w:type="dxa"/>
            <w:tcBorders>
              <w:top w:val="single" w:sz="4" w:space="0" w:color="auto"/>
              <w:bottom w:val="nil"/>
            </w:tcBorders>
            <w:shd w:val="clear" w:color="auto" w:fill="auto"/>
          </w:tcPr>
          <w:p w14:paraId="7503DB58" w14:textId="77777777" w:rsidR="006B75B7" w:rsidRDefault="006B75B7" w:rsidP="006B75B7">
            <w:pPr>
              <w:pStyle w:val="TAC"/>
              <w:rPr>
                <w:rFonts w:cs="Arial"/>
              </w:rPr>
            </w:pPr>
            <w:r w:rsidRPr="005548A8">
              <w:rPr>
                <w:rFonts w:cs="Arial"/>
              </w:rPr>
              <w:lastRenderedPageBreak/>
              <w:t>DC_8A_n3</w:t>
            </w:r>
            <w:r w:rsidRPr="005548A8">
              <w:rPr>
                <w:rFonts w:eastAsia="Malgun Gothic" w:cs="Arial"/>
              </w:rPr>
              <w:t>A-</w:t>
            </w:r>
            <w:r w:rsidRPr="005548A8">
              <w:rPr>
                <w:rFonts w:cs="Arial"/>
              </w:rPr>
              <w:t>n79A</w:t>
            </w:r>
          </w:p>
          <w:p w14:paraId="3002C6D1" w14:textId="77777777" w:rsidR="006B75B7" w:rsidRPr="00EF5447" w:rsidRDefault="006B75B7" w:rsidP="006B75B7">
            <w:pPr>
              <w:pStyle w:val="TAC"/>
              <w:rPr>
                <w:rFonts w:cs="Arial"/>
              </w:rPr>
            </w:pPr>
          </w:p>
        </w:tc>
        <w:tc>
          <w:tcPr>
            <w:tcW w:w="867" w:type="dxa"/>
            <w:shd w:val="clear" w:color="auto" w:fill="auto"/>
            <w:vAlign w:val="center"/>
          </w:tcPr>
          <w:p w14:paraId="7591FF89" w14:textId="77777777" w:rsidR="006B75B7" w:rsidRPr="00EF5447" w:rsidRDefault="006B75B7" w:rsidP="006B75B7">
            <w:pPr>
              <w:pStyle w:val="TAC"/>
              <w:rPr>
                <w:rFonts w:cs="Arial"/>
              </w:rPr>
            </w:pPr>
            <w:r w:rsidRPr="005548A8">
              <w:rPr>
                <w:rFonts w:cs="Arial"/>
                <w:szCs w:val="18"/>
              </w:rPr>
              <w:t>8</w:t>
            </w:r>
          </w:p>
        </w:tc>
        <w:tc>
          <w:tcPr>
            <w:tcW w:w="828" w:type="dxa"/>
            <w:shd w:val="clear" w:color="auto" w:fill="auto"/>
            <w:noWrap/>
          </w:tcPr>
          <w:p w14:paraId="7D053323" w14:textId="77777777" w:rsidR="006B75B7" w:rsidRPr="00EF5447" w:rsidRDefault="006B75B7" w:rsidP="006B75B7">
            <w:pPr>
              <w:pStyle w:val="TAC"/>
            </w:pPr>
            <w:r w:rsidRPr="005548A8">
              <w:rPr>
                <w:rFonts w:cs="Arial"/>
                <w:szCs w:val="18"/>
              </w:rPr>
              <w:t>885</w:t>
            </w:r>
          </w:p>
        </w:tc>
        <w:tc>
          <w:tcPr>
            <w:tcW w:w="746" w:type="dxa"/>
            <w:shd w:val="clear" w:color="auto" w:fill="auto"/>
            <w:noWrap/>
          </w:tcPr>
          <w:p w14:paraId="4B87B608" w14:textId="77777777" w:rsidR="006B75B7" w:rsidRPr="00EF5447" w:rsidRDefault="006B75B7" w:rsidP="006B75B7">
            <w:pPr>
              <w:pStyle w:val="TAC"/>
            </w:pPr>
            <w:r w:rsidRPr="005548A8">
              <w:rPr>
                <w:rFonts w:cs="Arial"/>
                <w:szCs w:val="18"/>
              </w:rPr>
              <w:t>5</w:t>
            </w:r>
          </w:p>
        </w:tc>
        <w:tc>
          <w:tcPr>
            <w:tcW w:w="1582" w:type="dxa"/>
            <w:shd w:val="clear" w:color="auto" w:fill="auto"/>
            <w:noWrap/>
          </w:tcPr>
          <w:p w14:paraId="305F3589" w14:textId="77777777" w:rsidR="006B75B7" w:rsidRPr="00EF5447" w:rsidRDefault="006B75B7" w:rsidP="006B75B7">
            <w:pPr>
              <w:pStyle w:val="TAC"/>
            </w:pPr>
            <w:r w:rsidRPr="005548A8">
              <w:rPr>
                <w:rFonts w:cs="Arial"/>
                <w:szCs w:val="18"/>
              </w:rPr>
              <w:t>25</w:t>
            </w:r>
          </w:p>
        </w:tc>
        <w:tc>
          <w:tcPr>
            <w:tcW w:w="1323" w:type="dxa"/>
            <w:shd w:val="clear" w:color="auto" w:fill="auto"/>
            <w:noWrap/>
          </w:tcPr>
          <w:p w14:paraId="4F95A06F" w14:textId="77777777" w:rsidR="006B75B7" w:rsidRPr="00EF5447" w:rsidRDefault="006B75B7" w:rsidP="006B75B7">
            <w:pPr>
              <w:pStyle w:val="TAC"/>
            </w:pPr>
            <w:r w:rsidRPr="005548A8">
              <w:rPr>
                <w:rFonts w:cs="Arial"/>
                <w:szCs w:val="18"/>
              </w:rPr>
              <w:t>930</w:t>
            </w:r>
          </w:p>
        </w:tc>
        <w:tc>
          <w:tcPr>
            <w:tcW w:w="696" w:type="dxa"/>
            <w:shd w:val="clear" w:color="auto" w:fill="auto"/>
            <w:vAlign w:val="center"/>
          </w:tcPr>
          <w:p w14:paraId="3A38B018" w14:textId="77777777" w:rsidR="006B75B7" w:rsidRPr="00EF5447" w:rsidRDefault="006B75B7" w:rsidP="006B75B7">
            <w:pPr>
              <w:pStyle w:val="TAC"/>
              <w:rPr>
                <w:rFonts w:cs="Arial"/>
              </w:rPr>
            </w:pPr>
            <w:r w:rsidRPr="005548A8">
              <w:rPr>
                <w:rFonts w:cs="Arial"/>
                <w:szCs w:val="18"/>
              </w:rPr>
              <w:t>N/A</w:t>
            </w:r>
          </w:p>
        </w:tc>
        <w:tc>
          <w:tcPr>
            <w:tcW w:w="1248" w:type="dxa"/>
            <w:shd w:val="clear" w:color="auto" w:fill="auto"/>
            <w:vAlign w:val="center"/>
          </w:tcPr>
          <w:p w14:paraId="2BC86688" w14:textId="77777777" w:rsidR="006B75B7" w:rsidRPr="00EF5447" w:rsidRDefault="006B75B7" w:rsidP="006B75B7">
            <w:pPr>
              <w:pStyle w:val="TAC"/>
              <w:rPr>
                <w:rFonts w:cs="Arial"/>
              </w:rPr>
            </w:pPr>
            <w:r w:rsidRPr="005548A8">
              <w:rPr>
                <w:rFonts w:cs="Arial"/>
              </w:rPr>
              <w:t>N/A</w:t>
            </w:r>
          </w:p>
        </w:tc>
      </w:tr>
      <w:tr w:rsidR="006B75B7" w:rsidRPr="00EF5447" w14:paraId="62EAED50" w14:textId="77777777" w:rsidTr="0071229C">
        <w:trPr>
          <w:trHeight w:val="54"/>
          <w:jc w:val="center"/>
        </w:trPr>
        <w:tc>
          <w:tcPr>
            <w:tcW w:w="2640" w:type="dxa"/>
            <w:tcBorders>
              <w:top w:val="nil"/>
              <w:bottom w:val="nil"/>
            </w:tcBorders>
            <w:shd w:val="clear" w:color="auto" w:fill="auto"/>
          </w:tcPr>
          <w:p w14:paraId="4F326E5B" w14:textId="77777777" w:rsidR="006B75B7" w:rsidRPr="00EF5447" w:rsidRDefault="006B75B7" w:rsidP="006B75B7">
            <w:pPr>
              <w:pStyle w:val="TAC"/>
              <w:rPr>
                <w:rFonts w:cs="Arial"/>
              </w:rPr>
            </w:pPr>
          </w:p>
        </w:tc>
        <w:tc>
          <w:tcPr>
            <w:tcW w:w="867" w:type="dxa"/>
            <w:shd w:val="clear" w:color="auto" w:fill="auto"/>
            <w:vAlign w:val="center"/>
          </w:tcPr>
          <w:p w14:paraId="5CC07B23" w14:textId="77777777" w:rsidR="006B75B7" w:rsidRPr="00EF5447" w:rsidRDefault="006B75B7" w:rsidP="006B75B7">
            <w:pPr>
              <w:pStyle w:val="TAC"/>
              <w:rPr>
                <w:rFonts w:cs="Arial"/>
              </w:rPr>
            </w:pPr>
            <w:r w:rsidRPr="005548A8">
              <w:rPr>
                <w:rFonts w:cs="Arial"/>
                <w:szCs w:val="18"/>
              </w:rPr>
              <w:t>n3</w:t>
            </w:r>
          </w:p>
        </w:tc>
        <w:tc>
          <w:tcPr>
            <w:tcW w:w="828" w:type="dxa"/>
            <w:shd w:val="clear" w:color="auto" w:fill="auto"/>
            <w:noWrap/>
            <w:vAlign w:val="center"/>
          </w:tcPr>
          <w:p w14:paraId="5F40E500" w14:textId="77777777" w:rsidR="006B75B7" w:rsidRPr="00EF5447" w:rsidRDefault="006B75B7" w:rsidP="006B75B7">
            <w:pPr>
              <w:pStyle w:val="TAC"/>
            </w:pPr>
            <w:r w:rsidRPr="005548A8">
              <w:rPr>
                <w:rFonts w:cs="Arial"/>
                <w:szCs w:val="18"/>
              </w:rPr>
              <w:t>1770</w:t>
            </w:r>
          </w:p>
        </w:tc>
        <w:tc>
          <w:tcPr>
            <w:tcW w:w="746" w:type="dxa"/>
            <w:shd w:val="clear" w:color="auto" w:fill="auto"/>
            <w:noWrap/>
            <w:vAlign w:val="center"/>
          </w:tcPr>
          <w:p w14:paraId="579E116E" w14:textId="77777777" w:rsidR="006B75B7" w:rsidRPr="00EF5447" w:rsidRDefault="006B75B7" w:rsidP="006B75B7">
            <w:pPr>
              <w:pStyle w:val="TAC"/>
            </w:pPr>
            <w:r w:rsidRPr="005548A8">
              <w:rPr>
                <w:rFonts w:cs="Arial"/>
                <w:szCs w:val="18"/>
              </w:rPr>
              <w:t>5</w:t>
            </w:r>
          </w:p>
        </w:tc>
        <w:tc>
          <w:tcPr>
            <w:tcW w:w="1582" w:type="dxa"/>
            <w:shd w:val="clear" w:color="auto" w:fill="auto"/>
            <w:noWrap/>
            <w:vAlign w:val="center"/>
          </w:tcPr>
          <w:p w14:paraId="660FA065" w14:textId="77777777" w:rsidR="006B75B7" w:rsidRPr="00EF5447" w:rsidRDefault="006B75B7" w:rsidP="006B75B7">
            <w:pPr>
              <w:pStyle w:val="TAC"/>
            </w:pPr>
            <w:r w:rsidRPr="005548A8">
              <w:rPr>
                <w:rFonts w:cs="Arial"/>
                <w:szCs w:val="18"/>
              </w:rPr>
              <w:t>25</w:t>
            </w:r>
          </w:p>
        </w:tc>
        <w:tc>
          <w:tcPr>
            <w:tcW w:w="1323" w:type="dxa"/>
            <w:shd w:val="clear" w:color="auto" w:fill="auto"/>
            <w:noWrap/>
            <w:vAlign w:val="center"/>
          </w:tcPr>
          <w:p w14:paraId="00893111" w14:textId="77777777" w:rsidR="006B75B7" w:rsidRPr="00EF5447" w:rsidRDefault="006B75B7" w:rsidP="006B75B7">
            <w:pPr>
              <w:pStyle w:val="TAC"/>
            </w:pPr>
            <w:r w:rsidRPr="005548A8">
              <w:rPr>
                <w:rFonts w:cs="Arial"/>
                <w:szCs w:val="18"/>
              </w:rPr>
              <w:t>1865</w:t>
            </w:r>
          </w:p>
        </w:tc>
        <w:tc>
          <w:tcPr>
            <w:tcW w:w="696" w:type="dxa"/>
            <w:shd w:val="clear" w:color="auto" w:fill="auto"/>
            <w:vAlign w:val="center"/>
          </w:tcPr>
          <w:p w14:paraId="2A2BFBA5" w14:textId="77777777" w:rsidR="006B75B7" w:rsidRPr="00EF5447" w:rsidRDefault="006B75B7" w:rsidP="006B75B7">
            <w:pPr>
              <w:pStyle w:val="TAC"/>
              <w:rPr>
                <w:rFonts w:cs="Arial"/>
              </w:rPr>
            </w:pPr>
            <w:r w:rsidRPr="005548A8">
              <w:rPr>
                <w:rFonts w:cs="Arial"/>
                <w:szCs w:val="18"/>
              </w:rPr>
              <w:t>N/A</w:t>
            </w:r>
          </w:p>
        </w:tc>
        <w:tc>
          <w:tcPr>
            <w:tcW w:w="1248" w:type="dxa"/>
            <w:shd w:val="clear" w:color="auto" w:fill="auto"/>
            <w:vAlign w:val="center"/>
          </w:tcPr>
          <w:p w14:paraId="7461B1B2" w14:textId="77777777" w:rsidR="006B75B7" w:rsidRPr="00EF5447" w:rsidRDefault="006B75B7" w:rsidP="006B75B7">
            <w:pPr>
              <w:pStyle w:val="TAC"/>
              <w:rPr>
                <w:rFonts w:cs="Arial"/>
              </w:rPr>
            </w:pPr>
            <w:r w:rsidRPr="005548A8">
              <w:rPr>
                <w:rFonts w:cs="Arial"/>
              </w:rPr>
              <w:t>N/A</w:t>
            </w:r>
          </w:p>
        </w:tc>
      </w:tr>
      <w:tr w:rsidR="006B75B7" w:rsidRPr="00EF5447" w14:paraId="5EBA3E5D" w14:textId="77777777" w:rsidTr="0071229C">
        <w:trPr>
          <w:trHeight w:val="54"/>
          <w:jc w:val="center"/>
        </w:trPr>
        <w:tc>
          <w:tcPr>
            <w:tcW w:w="2640" w:type="dxa"/>
            <w:tcBorders>
              <w:top w:val="nil"/>
              <w:bottom w:val="nil"/>
            </w:tcBorders>
            <w:shd w:val="clear" w:color="auto" w:fill="auto"/>
          </w:tcPr>
          <w:p w14:paraId="699F1105" w14:textId="77777777" w:rsidR="006B75B7" w:rsidRPr="00EF5447" w:rsidRDefault="006B75B7" w:rsidP="006B75B7">
            <w:pPr>
              <w:pStyle w:val="TAC"/>
              <w:rPr>
                <w:rFonts w:cs="Arial"/>
              </w:rPr>
            </w:pPr>
          </w:p>
        </w:tc>
        <w:tc>
          <w:tcPr>
            <w:tcW w:w="867" w:type="dxa"/>
            <w:shd w:val="clear" w:color="auto" w:fill="auto"/>
            <w:vAlign w:val="center"/>
          </w:tcPr>
          <w:p w14:paraId="165CC96E" w14:textId="77777777" w:rsidR="006B75B7" w:rsidRPr="00EF5447" w:rsidRDefault="006B75B7" w:rsidP="006B75B7">
            <w:pPr>
              <w:pStyle w:val="TAC"/>
              <w:rPr>
                <w:rFonts w:cs="Arial"/>
              </w:rPr>
            </w:pPr>
            <w:r w:rsidRPr="005548A8">
              <w:rPr>
                <w:rFonts w:cs="Arial"/>
                <w:szCs w:val="18"/>
              </w:rPr>
              <w:t>n79</w:t>
            </w:r>
          </w:p>
        </w:tc>
        <w:tc>
          <w:tcPr>
            <w:tcW w:w="828" w:type="dxa"/>
            <w:shd w:val="clear" w:color="auto" w:fill="auto"/>
            <w:noWrap/>
          </w:tcPr>
          <w:p w14:paraId="00A847EC" w14:textId="77777777" w:rsidR="006B75B7" w:rsidRPr="00EF5447" w:rsidRDefault="006B75B7" w:rsidP="006B75B7">
            <w:pPr>
              <w:pStyle w:val="TAC"/>
            </w:pPr>
            <w:r w:rsidRPr="005548A8">
              <w:rPr>
                <w:rFonts w:cs="Arial"/>
                <w:szCs w:val="18"/>
              </w:rPr>
              <w:t>4425</w:t>
            </w:r>
          </w:p>
        </w:tc>
        <w:tc>
          <w:tcPr>
            <w:tcW w:w="746" w:type="dxa"/>
            <w:shd w:val="clear" w:color="auto" w:fill="auto"/>
            <w:noWrap/>
          </w:tcPr>
          <w:p w14:paraId="52DBDCBC" w14:textId="77777777" w:rsidR="006B75B7" w:rsidRPr="00EF5447" w:rsidRDefault="006B75B7" w:rsidP="006B75B7">
            <w:pPr>
              <w:pStyle w:val="TAC"/>
            </w:pPr>
            <w:r w:rsidRPr="005548A8">
              <w:rPr>
                <w:rFonts w:cs="Arial"/>
                <w:szCs w:val="18"/>
              </w:rPr>
              <w:t>40</w:t>
            </w:r>
          </w:p>
        </w:tc>
        <w:tc>
          <w:tcPr>
            <w:tcW w:w="1582" w:type="dxa"/>
            <w:shd w:val="clear" w:color="auto" w:fill="auto"/>
            <w:noWrap/>
          </w:tcPr>
          <w:p w14:paraId="57AFF462" w14:textId="77777777" w:rsidR="006B75B7" w:rsidRPr="00EF5447" w:rsidRDefault="006B75B7" w:rsidP="006B75B7">
            <w:pPr>
              <w:pStyle w:val="TAC"/>
            </w:pPr>
            <w:r w:rsidRPr="005548A8">
              <w:rPr>
                <w:rFonts w:cs="Arial"/>
                <w:szCs w:val="18"/>
              </w:rPr>
              <w:t>216</w:t>
            </w:r>
          </w:p>
        </w:tc>
        <w:tc>
          <w:tcPr>
            <w:tcW w:w="1323" w:type="dxa"/>
            <w:shd w:val="clear" w:color="auto" w:fill="auto"/>
            <w:noWrap/>
          </w:tcPr>
          <w:p w14:paraId="143F41F9" w14:textId="77777777" w:rsidR="006B75B7" w:rsidRPr="00EF5447" w:rsidRDefault="006B75B7" w:rsidP="006B75B7">
            <w:pPr>
              <w:pStyle w:val="TAC"/>
            </w:pPr>
            <w:r w:rsidRPr="005548A8">
              <w:rPr>
                <w:rFonts w:cs="Arial"/>
                <w:szCs w:val="18"/>
              </w:rPr>
              <w:t>4425</w:t>
            </w:r>
          </w:p>
        </w:tc>
        <w:tc>
          <w:tcPr>
            <w:tcW w:w="696" w:type="dxa"/>
            <w:shd w:val="clear" w:color="auto" w:fill="auto"/>
            <w:vAlign w:val="center"/>
          </w:tcPr>
          <w:p w14:paraId="59D2B649" w14:textId="77777777" w:rsidR="006B75B7" w:rsidRPr="00EF5447" w:rsidRDefault="006B75B7" w:rsidP="006B75B7">
            <w:pPr>
              <w:pStyle w:val="TAC"/>
              <w:rPr>
                <w:rFonts w:cs="Arial"/>
              </w:rPr>
            </w:pPr>
            <w:r w:rsidRPr="005548A8">
              <w:rPr>
                <w:rFonts w:cs="Arial"/>
                <w:szCs w:val="18"/>
              </w:rPr>
              <w:t>15.7</w:t>
            </w:r>
          </w:p>
        </w:tc>
        <w:tc>
          <w:tcPr>
            <w:tcW w:w="1248" w:type="dxa"/>
            <w:shd w:val="clear" w:color="auto" w:fill="auto"/>
            <w:vAlign w:val="center"/>
          </w:tcPr>
          <w:p w14:paraId="03A7FDA4" w14:textId="77777777" w:rsidR="006B75B7" w:rsidRPr="00EF5447" w:rsidRDefault="006B75B7" w:rsidP="006B75B7">
            <w:pPr>
              <w:pStyle w:val="TAC"/>
              <w:rPr>
                <w:rFonts w:cs="Arial"/>
              </w:rPr>
            </w:pPr>
            <w:r w:rsidRPr="005548A8">
              <w:rPr>
                <w:rFonts w:cs="Arial" w:hint="eastAsia"/>
              </w:rPr>
              <w:t>I</w:t>
            </w:r>
            <w:r w:rsidRPr="005548A8">
              <w:rPr>
                <w:rFonts w:cs="Arial"/>
              </w:rPr>
              <w:t>MD3</w:t>
            </w:r>
            <w:r>
              <w:rPr>
                <w:rFonts w:cs="Arial"/>
                <w:vertAlign w:val="superscript"/>
              </w:rPr>
              <w:t>9</w:t>
            </w:r>
          </w:p>
        </w:tc>
      </w:tr>
      <w:tr w:rsidR="006B75B7" w:rsidRPr="00EF5447" w14:paraId="75A7AA50" w14:textId="77777777" w:rsidTr="0071229C">
        <w:trPr>
          <w:trHeight w:val="54"/>
          <w:jc w:val="center"/>
        </w:trPr>
        <w:tc>
          <w:tcPr>
            <w:tcW w:w="2640" w:type="dxa"/>
            <w:tcBorders>
              <w:top w:val="nil"/>
              <w:bottom w:val="nil"/>
            </w:tcBorders>
            <w:shd w:val="clear" w:color="auto" w:fill="auto"/>
          </w:tcPr>
          <w:p w14:paraId="29F7620F" w14:textId="77777777" w:rsidR="006B75B7" w:rsidRPr="00EF5447" w:rsidRDefault="006B75B7" w:rsidP="006B75B7">
            <w:pPr>
              <w:pStyle w:val="TAC"/>
              <w:rPr>
                <w:rFonts w:cs="Arial"/>
              </w:rPr>
            </w:pPr>
          </w:p>
        </w:tc>
        <w:tc>
          <w:tcPr>
            <w:tcW w:w="867" w:type="dxa"/>
            <w:shd w:val="clear" w:color="auto" w:fill="auto"/>
            <w:vAlign w:val="center"/>
          </w:tcPr>
          <w:p w14:paraId="12799EFC" w14:textId="77777777" w:rsidR="006B75B7" w:rsidRPr="00EF5447" w:rsidRDefault="006B75B7" w:rsidP="006B75B7">
            <w:pPr>
              <w:pStyle w:val="TAC"/>
              <w:rPr>
                <w:rFonts w:cs="Arial"/>
              </w:rPr>
            </w:pPr>
            <w:r w:rsidRPr="005548A8">
              <w:rPr>
                <w:rFonts w:cs="Arial"/>
                <w:szCs w:val="18"/>
              </w:rPr>
              <w:t>8</w:t>
            </w:r>
          </w:p>
        </w:tc>
        <w:tc>
          <w:tcPr>
            <w:tcW w:w="828" w:type="dxa"/>
            <w:shd w:val="clear" w:color="auto" w:fill="auto"/>
            <w:noWrap/>
          </w:tcPr>
          <w:p w14:paraId="5ED4F29A" w14:textId="77777777" w:rsidR="006B75B7" w:rsidRPr="00EF5447" w:rsidRDefault="006B75B7" w:rsidP="006B75B7">
            <w:pPr>
              <w:pStyle w:val="TAC"/>
            </w:pPr>
            <w:r w:rsidRPr="005548A8">
              <w:rPr>
                <w:rFonts w:cs="Arial"/>
                <w:szCs w:val="18"/>
              </w:rPr>
              <w:t>910</w:t>
            </w:r>
          </w:p>
        </w:tc>
        <w:tc>
          <w:tcPr>
            <w:tcW w:w="746" w:type="dxa"/>
            <w:shd w:val="clear" w:color="auto" w:fill="auto"/>
            <w:noWrap/>
          </w:tcPr>
          <w:p w14:paraId="2A6BDB9B" w14:textId="77777777" w:rsidR="006B75B7" w:rsidRPr="00EF5447" w:rsidRDefault="006B75B7" w:rsidP="006B75B7">
            <w:pPr>
              <w:pStyle w:val="TAC"/>
            </w:pPr>
            <w:r w:rsidRPr="005548A8">
              <w:rPr>
                <w:rFonts w:cs="Arial"/>
                <w:szCs w:val="18"/>
              </w:rPr>
              <w:t>5</w:t>
            </w:r>
          </w:p>
        </w:tc>
        <w:tc>
          <w:tcPr>
            <w:tcW w:w="1582" w:type="dxa"/>
            <w:shd w:val="clear" w:color="auto" w:fill="auto"/>
            <w:noWrap/>
          </w:tcPr>
          <w:p w14:paraId="06D4A519" w14:textId="77777777" w:rsidR="006B75B7" w:rsidRPr="00EF5447" w:rsidRDefault="006B75B7" w:rsidP="006B75B7">
            <w:pPr>
              <w:pStyle w:val="TAC"/>
            </w:pPr>
            <w:r w:rsidRPr="005548A8">
              <w:rPr>
                <w:rFonts w:cs="Arial"/>
                <w:szCs w:val="18"/>
              </w:rPr>
              <w:t>25</w:t>
            </w:r>
          </w:p>
        </w:tc>
        <w:tc>
          <w:tcPr>
            <w:tcW w:w="1323" w:type="dxa"/>
            <w:shd w:val="clear" w:color="auto" w:fill="auto"/>
            <w:noWrap/>
          </w:tcPr>
          <w:p w14:paraId="26CE771E" w14:textId="77777777" w:rsidR="006B75B7" w:rsidRPr="00EF5447" w:rsidRDefault="006B75B7" w:rsidP="006B75B7">
            <w:pPr>
              <w:pStyle w:val="TAC"/>
            </w:pPr>
            <w:r w:rsidRPr="005548A8">
              <w:rPr>
                <w:rFonts w:cs="Arial"/>
                <w:szCs w:val="18"/>
              </w:rPr>
              <w:t>955</w:t>
            </w:r>
          </w:p>
        </w:tc>
        <w:tc>
          <w:tcPr>
            <w:tcW w:w="696" w:type="dxa"/>
            <w:shd w:val="clear" w:color="auto" w:fill="auto"/>
            <w:vAlign w:val="center"/>
          </w:tcPr>
          <w:p w14:paraId="59BC74DE" w14:textId="77777777" w:rsidR="006B75B7" w:rsidRPr="00EF5447" w:rsidRDefault="006B75B7" w:rsidP="006B75B7">
            <w:pPr>
              <w:pStyle w:val="TAC"/>
              <w:rPr>
                <w:rFonts w:cs="Arial"/>
              </w:rPr>
            </w:pPr>
            <w:r w:rsidRPr="005548A8">
              <w:rPr>
                <w:rFonts w:cs="Arial"/>
                <w:szCs w:val="18"/>
              </w:rPr>
              <w:t>N/A</w:t>
            </w:r>
          </w:p>
        </w:tc>
        <w:tc>
          <w:tcPr>
            <w:tcW w:w="1248" w:type="dxa"/>
            <w:shd w:val="clear" w:color="auto" w:fill="auto"/>
            <w:vAlign w:val="center"/>
          </w:tcPr>
          <w:p w14:paraId="2DDC409E" w14:textId="77777777" w:rsidR="006B75B7" w:rsidRPr="00EF5447" w:rsidRDefault="006B75B7" w:rsidP="006B75B7">
            <w:pPr>
              <w:pStyle w:val="TAC"/>
              <w:rPr>
                <w:rFonts w:cs="Arial"/>
              </w:rPr>
            </w:pPr>
            <w:r w:rsidRPr="005548A8">
              <w:rPr>
                <w:rFonts w:cs="Arial"/>
              </w:rPr>
              <w:t>N/A</w:t>
            </w:r>
          </w:p>
        </w:tc>
      </w:tr>
      <w:tr w:rsidR="006B75B7" w:rsidRPr="00EF5447" w14:paraId="404B8607" w14:textId="77777777" w:rsidTr="0071229C">
        <w:trPr>
          <w:trHeight w:val="54"/>
          <w:jc w:val="center"/>
        </w:trPr>
        <w:tc>
          <w:tcPr>
            <w:tcW w:w="2640" w:type="dxa"/>
            <w:tcBorders>
              <w:top w:val="nil"/>
              <w:bottom w:val="nil"/>
            </w:tcBorders>
            <w:shd w:val="clear" w:color="auto" w:fill="auto"/>
          </w:tcPr>
          <w:p w14:paraId="3C3DB2C1" w14:textId="77777777" w:rsidR="006B75B7" w:rsidRPr="00EF5447" w:rsidRDefault="006B75B7" w:rsidP="006B75B7">
            <w:pPr>
              <w:pStyle w:val="TAC"/>
              <w:rPr>
                <w:rFonts w:cs="Arial"/>
              </w:rPr>
            </w:pPr>
          </w:p>
        </w:tc>
        <w:tc>
          <w:tcPr>
            <w:tcW w:w="867" w:type="dxa"/>
            <w:shd w:val="clear" w:color="auto" w:fill="auto"/>
            <w:vAlign w:val="center"/>
          </w:tcPr>
          <w:p w14:paraId="25FF5AF9" w14:textId="77777777" w:rsidR="006B75B7" w:rsidRPr="00EF5447" w:rsidRDefault="006B75B7" w:rsidP="006B75B7">
            <w:pPr>
              <w:pStyle w:val="TAC"/>
              <w:rPr>
                <w:rFonts w:cs="Arial"/>
              </w:rPr>
            </w:pPr>
            <w:r w:rsidRPr="005548A8">
              <w:rPr>
                <w:rFonts w:cs="Arial"/>
                <w:szCs w:val="18"/>
              </w:rPr>
              <w:t>n79</w:t>
            </w:r>
          </w:p>
        </w:tc>
        <w:tc>
          <w:tcPr>
            <w:tcW w:w="828" w:type="dxa"/>
            <w:shd w:val="clear" w:color="auto" w:fill="auto"/>
            <w:noWrap/>
          </w:tcPr>
          <w:p w14:paraId="5051D986" w14:textId="77777777" w:rsidR="006B75B7" w:rsidRPr="00EF5447" w:rsidRDefault="006B75B7" w:rsidP="006B75B7">
            <w:pPr>
              <w:pStyle w:val="TAC"/>
            </w:pPr>
            <w:r w:rsidRPr="005548A8">
              <w:rPr>
                <w:rFonts w:cs="Arial"/>
                <w:szCs w:val="18"/>
              </w:rPr>
              <w:t>4580</w:t>
            </w:r>
          </w:p>
        </w:tc>
        <w:tc>
          <w:tcPr>
            <w:tcW w:w="746" w:type="dxa"/>
            <w:shd w:val="clear" w:color="auto" w:fill="auto"/>
            <w:noWrap/>
          </w:tcPr>
          <w:p w14:paraId="6F12C610" w14:textId="77777777" w:rsidR="006B75B7" w:rsidRPr="00EF5447" w:rsidRDefault="006B75B7" w:rsidP="006B75B7">
            <w:pPr>
              <w:pStyle w:val="TAC"/>
            </w:pPr>
            <w:r w:rsidRPr="005548A8">
              <w:rPr>
                <w:rFonts w:cs="Arial"/>
                <w:szCs w:val="18"/>
              </w:rPr>
              <w:t>40</w:t>
            </w:r>
          </w:p>
        </w:tc>
        <w:tc>
          <w:tcPr>
            <w:tcW w:w="1582" w:type="dxa"/>
            <w:shd w:val="clear" w:color="auto" w:fill="auto"/>
            <w:noWrap/>
          </w:tcPr>
          <w:p w14:paraId="3E455297" w14:textId="77777777" w:rsidR="006B75B7" w:rsidRPr="00EF5447" w:rsidRDefault="006B75B7" w:rsidP="006B75B7">
            <w:pPr>
              <w:pStyle w:val="TAC"/>
            </w:pPr>
            <w:r w:rsidRPr="005548A8">
              <w:rPr>
                <w:rFonts w:cs="Arial"/>
                <w:szCs w:val="18"/>
              </w:rPr>
              <w:t>216</w:t>
            </w:r>
          </w:p>
        </w:tc>
        <w:tc>
          <w:tcPr>
            <w:tcW w:w="1323" w:type="dxa"/>
            <w:shd w:val="clear" w:color="auto" w:fill="auto"/>
            <w:noWrap/>
          </w:tcPr>
          <w:p w14:paraId="047E5196" w14:textId="77777777" w:rsidR="006B75B7" w:rsidRPr="00EF5447" w:rsidRDefault="006B75B7" w:rsidP="006B75B7">
            <w:pPr>
              <w:pStyle w:val="TAC"/>
            </w:pPr>
            <w:r w:rsidRPr="005548A8">
              <w:rPr>
                <w:rFonts w:cs="Arial"/>
                <w:szCs w:val="18"/>
              </w:rPr>
              <w:t>4580</w:t>
            </w:r>
          </w:p>
        </w:tc>
        <w:tc>
          <w:tcPr>
            <w:tcW w:w="696" w:type="dxa"/>
            <w:shd w:val="clear" w:color="auto" w:fill="auto"/>
            <w:vAlign w:val="center"/>
          </w:tcPr>
          <w:p w14:paraId="7D0C9C17" w14:textId="77777777" w:rsidR="006B75B7" w:rsidRPr="00EF5447" w:rsidRDefault="006B75B7" w:rsidP="006B75B7">
            <w:pPr>
              <w:pStyle w:val="TAC"/>
              <w:rPr>
                <w:rFonts w:cs="Arial"/>
              </w:rPr>
            </w:pPr>
            <w:r w:rsidRPr="005548A8">
              <w:rPr>
                <w:rFonts w:cs="Arial"/>
                <w:szCs w:val="18"/>
              </w:rPr>
              <w:t>N/A</w:t>
            </w:r>
          </w:p>
        </w:tc>
        <w:tc>
          <w:tcPr>
            <w:tcW w:w="1248" w:type="dxa"/>
            <w:shd w:val="clear" w:color="auto" w:fill="auto"/>
            <w:vAlign w:val="center"/>
          </w:tcPr>
          <w:p w14:paraId="67CD0BD3" w14:textId="77777777" w:rsidR="006B75B7" w:rsidRPr="00EF5447" w:rsidRDefault="006B75B7" w:rsidP="006B75B7">
            <w:pPr>
              <w:pStyle w:val="TAC"/>
              <w:rPr>
                <w:rFonts w:cs="Arial"/>
              </w:rPr>
            </w:pPr>
            <w:r w:rsidRPr="005548A8">
              <w:rPr>
                <w:rFonts w:cs="Arial"/>
              </w:rPr>
              <w:t>N/A</w:t>
            </w:r>
          </w:p>
        </w:tc>
      </w:tr>
      <w:tr w:rsidR="006B75B7" w:rsidRPr="00EF5447" w14:paraId="67529900" w14:textId="77777777" w:rsidTr="0071229C">
        <w:trPr>
          <w:trHeight w:val="54"/>
          <w:jc w:val="center"/>
        </w:trPr>
        <w:tc>
          <w:tcPr>
            <w:tcW w:w="2640" w:type="dxa"/>
            <w:tcBorders>
              <w:top w:val="nil"/>
              <w:bottom w:val="single" w:sz="4" w:space="0" w:color="auto"/>
            </w:tcBorders>
            <w:shd w:val="clear" w:color="auto" w:fill="auto"/>
          </w:tcPr>
          <w:p w14:paraId="2C61955C" w14:textId="77777777" w:rsidR="006B75B7" w:rsidRPr="00EF5447" w:rsidRDefault="006B75B7" w:rsidP="006B75B7">
            <w:pPr>
              <w:pStyle w:val="TAC"/>
              <w:rPr>
                <w:rFonts w:cs="Arial"/>
              </w:rPr>
            </w:pPr>
          </w:p>
        </w:tc>
        <w:tc>
          <w:tcPr>
            <w:tcW w:w="867" w:type="dxa"/>
            <w:shd w:val="clear" w:color="auto" w:fill="auto"/>
            <w:vAlign w:val="center"/>
          </w:tcPr>
          <w:p w14:paraId="36ABA398" w14:textId="77777777" w:rsidR="006B75B7" w:rsidRPr="00EF5447" w:rsidRDefault="006B75B7" w:rsidP="006B75B7">
            <w:pPr>
              <w:pStyle w:val="TAC"/>
              <w:rPr>
                <w:rFonts w:cs="Arial"/>
              </w:rPr>
            </w:pPr>
            <w:r w:rsidRPr="005548A8">
              <w:rPr>
                <w:rFonts w:cs="Arial"/>
                <w:szCs w:val="18"/>
              </w:rPr>
              <w:t>n3</w:t>
            </w:r>
          </w:p>
        </w:tc>
        <w:tc>
          <w:tcPr>
            <w:tcW w:w="828" w:type="dxa"/>
            <w:shd w:val="clear" w:color="auto" w:fill="auto"/>
            <w:noWrap/>
          </w:tcPr>
          <w:p w14:paraId="71AFC865" w14:textId="77777777" w:rsidR="006B75B7" w:rsidRPr="00EF5447" w:rsidRDefault="006B75B7" w:rsidP="006B75B7">
            <w:pPr>
              <w:pStyle w:val="TAC"/>
            </w:pPr>
            <w:r w:rsidRPr="005548A8">
              <w:rPr>
                <w:rFonts w:cs="Arial"/>
                <w:szCs w:val="18"/>
              </w:rPr>
              <w:t>1755</w:t>
            </w:r>
          </w:p>
        </w:tc>
        <w:tc>
          <w:tcPr>
            <w:tcW w:w="746" w:type="dxa"/>
            <w:shd w:val="clear" w:color="auto" w:fill="auto"/>
            <w:noWrap/>
          </w:tcPr>
          <w:p w14:paraId="7FA7C426" w14:textId="77777777" w:rsidR="006B75B7" w:rsidRPr="00EF5447" w:rsidRDefault="006B75B7" w:rsidP="006B75B7">
            <w:pPr>
              <w:pStyle w:val="TAC"/>
            </w:pPr>
            <w:r w:rsidRPr="005548A8">
              <w:rPr>
                <w:rFonts w:cs="Arial"/>
                <w:szCs w:val="18"/>
              </w:rPr>
              <w:t>5</w:t>
            </w:r>
          </w:p>
        </w:tc>
        <w:tc>
          <w:tcPr>
            <w:tcW w:w="1582" w:type="dxa"/>
            <w:shd w:val="clear" w:color="auto" w:fill="auto"/>
            <w:noWrap/>
          </w:tcPr>
          <w:p w14:paraId="621CD093" w14:textId="77777777" w:rsidR="006B75B7" w:rsidRPr="00EF5447" w:rsidRDefault="006B75B7" w:rsidP="006B75B7">
            <w:pPr>
              <w:pStyle w:val="TAC"/>
            </w:pPr>
            <w:r w:rsidRPr="005548A8">
              <w:rPr>
                <w:rFonts w:cs="Arial"/>
                <w:szCs w:val="18"/>
              </w:rPr>
              <w:t>25</w:t>
            </w:r>
          </w:p>
        </w:tc>
        <w:tc>
          <w:tcPr>
            <w:tcW w:w="1323" w:type="dxa"/>
            <w:shd w:val="clear" w:color="auto" w:fill="auto"/>
            <w:noWrap/>
          </w:tcPr>
          <w:p w14:paraId="067A9177" w14:textId="77777777" w:rsidR="006B75B7" w:rsidRPr="00EF5447" w:rsidRDefault="006B75B7" w:rsidP="006B75B7">
            <w:pPr>
              <w:pStyle w:val="TAC"/>
            </w:pPr>
            <w:r w:rsidRPr="005548A8">
              <w:rPr>
                <w:rFonts w:cs="Arial"/>
                <w:szCs w:val="18"/>
              </w:rPr>
              <w:t>1850</w:t>
            </w:r>
          </w:p>
        </w:tc>
        <w:tc>
          <w:tcPr>
            <w:tcW w:w="696" w:type="dxa"/>
            <w:shd w:val="clear" w:color="auto" w:fill="auto"/>
            <w:vAlign w:val="center"/>
          </w:tcPr>
          <w:p w14:paraId="272B3196" w14:textId="77777777" w:rsidR="006B75B7" w:rsidRPr="00EF5447" w:rsidRDefault="006B75B7" w:rsidP="006B75B7">
            <w:pPr>
              <w:pStyle w:val="TAC"/>
              <w:rPr>
                <w:rFonts w:cs="Arial"/>
              </w:rPr>
            </w:pPr>
            <w:r w:rsidRPr="005548A8">
              <w:rPr>
                <w:rFonts w:cs="Arial"/>
                <w:szCs w:val="18"/>
              </w:rPr>
              <w:t>8.8</w:t>
            </w:r>
          </w:p>
        </w:tc>
        <w:tc>
          <w:tcPr>
            <w:tcW w:w="1248" w:type="dxa"/>
            <w:shd w:val="clear" w:color="auto" w:fill="auto"/>
            <w:vAlign w:val="center"/>
          </w:tcPr>
          <w:p w14:paraId="3F1A198A" w14:textId="77777777" w:rsidR="006B75B7" w:rsidRPr="00EF5447" w:rsidRDefault="006B75B7" w:rsidP="006B75B7">
            <w:pPr>
              <w:pStyle w:val="TAC"/>
              <w:rPr>
                <w:rFonts w:cs="Arial"/>
              </w:rPr>
            </w:pPr>
            <w:r w:rsidRPr="005548A8">
              <w:rPr>
                <w:rFonts w:cs="Arial" w:hint="eastAsia"/>
              </w:rPr>
              <w:t>I</w:t>
            </w:r>
            <w:r w:rsidRPr="005548A8">
              <w:rPr>
                <w:rFonts w:cs="Arial"/>
              </w:rPr>
              <w:t>MD4</w:t>
            </w:r>
          </w:p>
        </w:tc>
      </w:tr>
      <w:tr w:rsidR="006B75B7" w14:paraId="2C9A7D10" w14:textId="77777777" w:rsidTr="0071229C">
        <w:trPr>
          <w:trHeight w:val="54"/>
          <w:jc w:val="center"/>
        </w:trPr>
        <w:tc>
          <w:tcPr>
            <w:tcW w:w="2640" w:type="dxa"/>
            <w:tcBorders>
              <w:top w:val="single" w:sz="4" w:space="0" w:color="auto"/>
              <w:left w:val="single" w:sz="4" w:space="0" w:color="auto"/>
              <w:bottom w:val="nil"/>
              <w:right w:val="single" w:sz="4" w:space="0" w:color="auto"/>
            </w:tcBorders>
            <w:vAlign w:val="center"/>
          </w:tcPr>
          <w:p w14:paraId="66C474FB" w14:textId="77777777" w:rsidR="006B75B7" w:rsidRDefault="006B75B7" w:rsidP="006B75B7">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9C8B52D" w14:textId="77777777" w:rsidR="006B75B7" w:rsidRDefault="006B75B7" w:rsidP="006B75B7">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43DB39B8" w14:textId="77777777" w:rsidR="006B75B7" w:rsidRDefault="006B75B7" w:rsidP="006B75B7">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4C420E6D" w14:textId="77777777" w:rsidR="006B75B7" w:rsidRDefault="006B75B7" w:rsidP="006B75B7">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D30497C" w14:textId="77777777" w:rsidR="006B75B7" w:rsidRDefault="006B75B7" w:rsidP="006B75B7">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7FE460" w14:textId="77777777" w:rsidR="006B75B7" w:rsidRDefault="006B75B7" w:rsidP="006B75B7">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256917E9" w14:textId="77777777" w:rsidR="006B75B7" w:rsidRDefault="006B75B7" w:rsidP="006B75B7">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C701BD" w14:textId="77777777" w:rsidR="006B75B7" w:rsidRDefault="006B75B7" w:rsidP="006B75B7">
            <w:pPr>
              <w:pStyle w:val="TAC"/>
              <w:rPr>
                <w:rFonts w:cs="Arial"/>
              </w:rPr>
            </w:pPr>
            <w:r>
              <w:rPr>
                <w:rFonts w:cs="Arial"/>
              </w:rPr>
              <w:t>N/A</w:t>
            </w:r>
          </w:p>
        </w:tc>
      </w:tr>
      <w:tr w:rsidR="006B75B7" w14:paraId="7F30E141"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3DBC9AA4" w14:textId="77777777" w:rsidR="006B75B7" w:rsidRDefault="006B75B7" w:rsidP="006B75B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7855887" w14:textId="77777777" w:rsidR="006B75B7" w:rsidRDefault="006B75B7" w:rsidP="006B75B7">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21A1E971" w14:textId="77777777" w:rsidR="006B75B7" w:rsidRDefault="006B75B7" w:rsidP="006B75B7">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5B8568F1" w14:textId="77777777" w:rsidR="006B75B7" w:rsidRDefault="006B75B7" w:rsidP="006B75B7">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817DE0A" w14:textId="77777777" w:rsidR="006B75B7" w:rsidRDefault="006B75B7" w:rsidP="006B75B7">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ADDC1B" w14:textId="77777777" w:rsidR="006B75B7" w:rsidRDefault="006B75B7" w:rsidP="006B75B7">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tcPr>
          <w:p w14:paraId="46E1D3AC" w14:textId="77777777" w:rsidR="006B75B7" w:rsidRDefault="006B75B7" w:rsidP="006B75B7">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823B7C" w14:textId="77777777" w:rsidR="006B75B7" w:rsidRDefault="006B75B7" w:rsidP="006B75B7">
            <w:pPr>
              <w:pStyle w:val="TAC"/>
              <w:rPr>
                <w:rFonts w:cs="Arial"/>
              </w:rPr>
            </w:pPr>
            <w:r>
              <w:rPr>
                <w:rFonts w:cs="Arial"/>
              </w:rPr>
              <w:t>N/A</w:t>
            </w:r>
          </w:p>
        </w:tc>
      </w:tr>
      <w:tr w:rsidR="006B75B7" w14:paraId="636D12D5"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113E7952" w14:textId="77777777" w:rsidR="006B75B7" w:rsidRDefault="006B75B7" w:rsidP="006B75B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4C0F843" w14:textId="77777777" w:rsidR="006B75B7" w:rsidRDefault="006B75B7" w:rsidP="006B75B7">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1A00E208" w14:textId="77777777" w:rsidR="006B75B7" w:rsidRDefault="006B75B7" w:rsidP="006B75B7">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2EEC0F85" w14:textId="77777777" w:rsidR="006B75B7" w:rsidRDefault="006B75B7" w:rsidP="006B75B7">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11C2727" w14:textId="77777777" w:rsidR="006B75B7" w:rsidRDefault="006B75B7" w:rsidP="006B75B7">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16C1BC" w14:textId="77777777" w:rsidR="006B75B7" w:rsidRDefault="006B75B7" w:rsidP="006B75B7">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2413167A" w14:textId="77777777" w:rsidR="006B75B7" w:rsidRDefault="006B75B7" w:rsidP="006B75B7">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0B51FD3F" w14:textId="77777777" w:rsidR="006B75B7" w:rsidRDefault="006B75B7" w:rsidP="006B75B7">
            <w:pPr>
              <w:pStyle w:val="TAC"/>
              <w:rPr>
                <w:rFonts w:cs="Arial"/>
              </w:rPr>
            </w:pPr>
            <w:r>
              <w:rPr>
                <w:rFonts w:cs="Arial"/>
              </w:rPr>
              <w:t>IMD3</w:t>
            </w:r>
            <w:r>
              <w:rPr>
                <w:rFonts w:cs="Arial"/>
                <w:vertAlign w:val="superscript"/>
              </w:rPr>
              <w:t>5</w:t>
            </w:r>
          </w:p>
        </w:tc>
      </w:tr>
      <w:tr w:rsidR="006B75B7" w:rsidRPr="00EF5447" w14:paraId="01B961CC" w14:textId="77777777" w:rsidTr="0071229C">
        <w:trPr>
          <w:trHeight w:val="54"/>
          <w:jc w:val="center"/>
        </w:trPr>
        <w:tc>
          <w:tcPr>
            <w:tcW w:w="2640" w:type="dxa"/>
            <w:tcBorders>
              <w:bottom w:val="nil"/>
            </w:tcBorders>
            <w:shd w:val="clear" w:color="auto" w:fill="auto"/>
          </w:tcPr>
          <w:p w14:paraId="6A785104" w14:textId="77777777" w:rsidR="006B75B7" w:rsidRPr="00EF5447" w:rsidRDefault="006B75B7" w:rsidP="006B75B7">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4C8E5EA" w14:textId="77777777" w:rsidR="006B75B7" w:rsidRPr="00EF5447" w:rsidRDefault="006B75B7" w:rsidP="006B75B7">
            <w:pPr>
              <w:pStyle w:val="TAC"/>
              <w:rPr>
                <w:lang w:eastAsia="ja-JP"/>
              </w:rPr>
            </w:pPr>
            <w:r w:rsidRPr="00EF5447">
              <w:rPr>
                <w:rFonts w:cs="Arial"/>
              </w:rPr>
              <w:t>8</w:t>
            </w:r>
          </w:p>
        </w:tc>
        <w:tc>
          <w:tcPr>
            <w:tcW w:w="828" w:type="dxa"/>
            <w:shd w:val="clear" w:color="auto" w:fill="auto"/>
            <w:noWrap/>
          </w:tcPr>
          <w:p w14:paraId="4A290538" w14:textId="77777777" w:rsidR="006B75B7" w:rsidRPr="00EF5447" w:rsidRDefault="006B75B7" w:rsidP="006B75B7">
            <w:pPr>
              <w:pStyle w:val="TAC"/>
            </w:pPr>
            <w:r w:rsidRPr="00EF5447">
              <w:rPr>
                <w:rFonts w:cs="Arial"/>
              </w:rPr>
              <w:t>910</w:t>
            </w:r>
          </w:p>
        </w:tc>
        <w:tc>
          <w:tcPr>
            <w:tcW w:w="746" w:type="dxa"/>
            <w:shd w:val="clear" w:color="auto" w:fill="auto"/>
            <w:noWrap/>
          </w:tcPr>
          <w:p w14:paraId="22BA0C90" w14:textId="77777777" w:rsidR="006B75B7" w:rsidRPr="00EF5447" w:rsidRDefault="006B75B7" w:rsidP="006B75B7">
            <w:pPr>
              <w:pStyle w:val="TAC"/>
            </w:pPr>
            <w:r w:rsidRPr="00EF5447">
              <w:rPr>
                <w:rFonts w:cs="Arial"/>
              </w:rPr>
              <w:t>5</w:t>
            </w:r>
          </w:p>
        </w:tc>
        <w:tc>
          <w:tcPr>
            <w:tcW w:w="1582" w:type="dxa"/>
            <w:shd w:val="clear" w:color="auto" w:fill="auto"/>
            <w:noWrap/>
          </w:tcPr>
          <w:p w14:paraId="5680B445" w14:textId="77777777" w:rsidR="006B75B7" w:rsidRPr="00EF5447" w:rsidRDefault="006B75B7" w:rsidP="006B75B7">
            <w:pPr>
              <w:pStyle w:val="TAC"/>
            </w:pPr>
            <w:r w:rsidRPr="00EF5447">
              <w:rPr>
                <w:rFonts w:cs="Arial"/>
              </w:rPr>
              <w:t>25</w:t>
            </w:r>
          </w:p>
        </w:tc>
        <w:tc>
          <w:tcPr>
            <w:tcW w:w="1323" w:type="dxa"/>
            <w:shd w:val="clear" w:color="auto" w:fill="auto"/>
            <w:noWrap/>
          </w:tcPr>
          <w:p w14:paraId="2290B19B" w14:textId="77777777" w:rsidR="006B75B7" w:rsidRPr="00EF5447" w:rsidRDefault="006B75B7" w:rsidP="006B75B7">
            <w:pPr>
              <w:pStyle w:val="TAC"/>
            </w:pPr>
            <w:r w:rsidRPr="00EF5447">
              <w:rPr>
                <w:rFonts w:cs="Arial"/>
              </w:rPr>
              <w:t>955</w:t>
            </w:r>
          </w:p>
        </w:tc>
        <w:tc>
          <w:tcPr>
            <w:tcW w:w="696" w:type="dxa"/>
            <w:shd w:val="clear" w:color="auto" w:fill="auto"/>
          </w:tcPr>
          <w:p w14:paraId="23FA486C" w14:textId="77777777" w:rsidR="006B75B7" w:rsidRPr="00EF5447" w:rsidRDefault="006B75B7" w:rsidP="006B75B7">
            <w:pPr>
              <w:pStyle w:val="TAC"/>
            </w:pPr>
            <w:r w:rsidRPr="00EF5447">
              <w:rPr>
                <w:rFonts w:cs="Arial"/>
              </w:rPr>
              <w:t>N/A</w:t>
            </w:r>
          </w:p>
        </w:tc>
        <w:tc>
          <w:tcPr>
            <w:tcW w:w="1248" w:type="dxa"/>
            <w:shd w:val="clear" w:color="auto" w:fill="auto"/>
          </w:tcPr>
          <w:p w14:paraId="53B92B27" w14:textId="77777777" w:rsidR="006B75B7" w:rsidRPr="00EF5447" w:rsidRDefault="006B75B7" w:rsidP="006B75B7">
            <w:pPr>
              <w:pStyle w:val="TAC"/>
            </w:pPr>
            <w:r w:rsidRPr="00EF5447">
              <w:rPr>
                <w:rFonts w:cs="Arial"/>
              </w:rPr>
              <w:t>N/A</w:t>
            </w:r>
          </w:p>
        </w:tc>
      </w:tr>
      <w:tr w:rsidR="006B75B7" w:rsidRPr="00EF5447" w14:paraId="7EE5AF77" w14:textId="77777777" w:rsidTr="0071229C">
        <w:trPr>
          <w:trHeight w:val="54"/>
          <w:jc w:val="center"/>
        </w:trPr>
        <w:tc>
          <w:tcPr>
            <w:tcW w:w="2640" w:type="dxa"/>
            <w:tcBorders>
              <w:top w:val="nil"/>
              <w:bottom w:val="nil"/>
            </w:tcBorders>
            <w:shd w:val="clear" w:color="auto" w:fill="auto"/>
          </w:tcPr>
          <w:p w14:paraId="3FE96E6E" w14:textId="77777777" w:rsidR="006B75B7" w:rsidRPr="00EF5447" w:rsidRDefault="006B75B7" w:rsidP="006B75B7">
            <w:pPr>
              <w:pStyle w:val="TAC"/>
              <w:rPr>
                <w:rFonts w:eastAsia="MS Mincho"/>
              </w:rPr>
            </w:pPr>
          </w:p>
        </w:tc>
        <w:tc>
          <w:tcPr>
            <w:tcW w:w="867" w:type="dxa"/>
            <w:shd w:val="clear" w:color="auto" w:fill="auto"/>
          </w:tcPr>
          <w:p w14:paraId="793E48F4" w14:textId="77777777" w:rsidR="006B75B7" w:rsidRPr="00EF5447" w:rsidRDefault="006B75B7" w:rsidP="006B75B7">
            <w:pPr>
              <w:pStyle w:val="TAC"/>
              <w:rPr>
                <w:lang w:eastAsia="ja-JP"/>
              </w:rPr>
            </w:pPr>
            <w:r w:rsidRPr="00EF5447">
              <w:rPr>
                <w:rFonts w:cs="Arial"/>
              </w:rPr>
              <w:t>n77</w:t>
            </w:r>
          </w:p>
        </w:tc>
        <w:tc>
          <w:tcPr>
            <w:tcW w:w="828" w:type="dxa"/>
            <w:shd w:val="clear" w:color="auto" w:fill="auto"/>
            <w:noWrap/>
          </w:tcPr>
          <w:p w14:paraId="6581A50F" w14:textId="77777777" w:rsidR="006B75B7" w:rsidRPr="00EF5447" w:rsidRDefault="006B75B7" w:rsidP="006B75B7">
            <w:pPr>
              <w:pStyle w:val="TAC"/>
            </w:pPr>
            <w:r w:rsidRPr="00EF5447">
              <w:rPr>
                <w:rFonts w:cs="Arial"/>
              </w:rPr>
              <w:t>3311</w:t>
            </w:r>
          </w:p>
        </w:tc>
        <w:tc>
          <w:tcPr>
            <w:tcW w:w="746" w:type="dxa"/>
            <w:shd w:val="clear" w:color="auto" w:fill="auto"/>
            <w:noWrap/>
          </w:tcPr>
          <w:p w14:paraId="39A62A5C" w14:textId="77777777" w:rsidR="006B75B7" w:rsidRPr="00EF5447" w:rsidRDefault="006B75B7" w:rsidP="006B75B7">
            <w:pPr>
              <w:pStyle w:val="TAC"/>
            </w:pPr>
            <w:r w:rsidRPr="00EF5447">
              <w:rPr>
                <w:rFonts w:cs="Arial"/>
              </w:rPr>
              <w:t>10</w:t>
            </w:r>
          </w:p>
        </w:tc>
        <w:tc>
          <w:tcPr>
            <w:tcW w:w="1582" w:type="dxa"/>
            <w:shd w:val="clear" w:color="auto" w:fill="auto"/>
            <w:noWrap/>
          </w:tcPr>
          <w:p w14:paraId="36B3D334" w14:textId="77777777" w:rsidR="006B75B7" w:rsidRPr="00EF5447" w:rsidRDefault="006B75B7" w:rsidP="006B75B7">
            <w:pPr>
              <w:pStyle w:val="TAC"/>
            </w:pPr>
            <w:r w:rsidRPr="00EF5447">
              <w:rPr>
                <w:rFonts w:cs="Arial"/>
              </w:rPr>
              <w:t>50</w:t>
            </w:r>
          </w:p>
        </w:tc>
        <w:tc>
          <w:tcPr>
            <w:tcW w:w="1323" w:type="dxa"/>
            <w:shd w:val="clear" w:color="auto" w:fill="auto"/>
            <w:noWrap/>
          </w:tcPr>
          <w:p w14:paraId="2BBA4C2E" w14:textId="77777777" w:rsidR="006B75B7" w:rsidRPr="00EF5447" w:rsidRDefault="006B75B7" w:rsidP="006B75B7">
            <w:pPr>
              <w:pStyle w:val="TAC"/>
            </w:pPr>
            <w:r w:rsidRPr="00EF5447">
              <w:rPr>
                <w:rFonts w:cs="Arial"/>
              </w:rPr>
              <w:t>3311</w:t>
            </w:r>
          </w:p>
        </w:tc>
        <w:tc>
          <w:tcPr>
            <w:tcW w:w="696" w:type="dxa"/>
            <w:shd w:val="clear" w:color="auto" w:fill="auto"/>
          </w:tcPr>
          <w:p w14:paraId="250955D5" w14:textId="77777777" w:rsidR="006B75B7" w:rsidRPr="00EF5447" w:rsidRDefault="006B75B7" w:rsidP="006B75B7">
            <w:pPr>
              <w:pStyle w:val="TAC"/>
            </w:pPr>
            <w:r w:rsidRPr="00EF5447">
              <w:rPr>
                <w:rFonts w:cs="Arial"/>
              </w:rPr>
              <w:t>N/A</w:t>
            </w:r>
          </w:p>
        </w:tc>
        <w:tc>
          <w:tcPr>
            <w:tcW w:w="1248" w:type="dxa"/>
            <w:shd w:val="clear" w:color="auto" w:fill="auto"/>
          </w:tcPr>
          <w:p w14:paraId="722E8D0A" w14:textId="77777777" w:rsidR="006B75B7" w:rsidRPr="00EF5447" w:rsidRDefault="006B75B7" w:rsidP="006B75B7">
            <w:pPr>
              <w:pStyle w:val="TAC"/>
            </w:pPr>
            <w:r w:rsidRPr="00EF5447">
              <w:rPr>
                <w:rFonts w:cs="Arial"/>
              </w:rPr>
              <w:t>N/A</w:t>
            </w:r>
          </w:p>
        </w:tc>
      </w:tr>
      <w:tr w:rsidR="006B75B7" w:rsidRPr="00EF5447" w14:paraId="3B314656" w14:textId="77777777" w:rsidTr="0071229C">
        <w:trPr>
          <w:trHeight w:val="54"/>
          <w:jc w:val="center"/>
        </w:trPr>
        <w:tc>
          <w:tcPr>
            <w:tcW w:w="2640" w:type="dxa"/>
            <w:tcBorders>
              <w:top w:val="nil"/>
              <w:bottom w:val="single" w:sz="4" w:space="0" w:color="auto"/>
            </w:tcBorders>
            <w:shd w:val="clear" w:color="auto" w:fill="auto"/>
          </w:tcPr>
          <w:p w14:paraId="4C896BBB" w14:textId="77777777" w:rsidR="006B75B7" w:rsidRPr="00EF5447" w:rsidRDefault="006B75B7" w:rsidP="006B75B7">
            <w:pPr>
              <w:pStyle w:val="TAC"/>
              <w:rPr>
                <w:rFonts w:eastAsia="MS Mincho"/>
              </w:rPr>
            </w:pPr>
          </w:p>
        </w:tc>
        <w:tc>
          <w:tcPr>
            <w:tcW w:w="867" w:type="dxa"/>
            <w:shd w:val="clear" w:color="auto" w:fill="auto"/>
          </w:tcPr>
          <w:p w14:paraId="4EF6B661" w14:textId="77777777" w:rsidR="006B75B7" w:rsidRPr="00EF5447" w:rsidRDefault="006B75B7" w:rsidP="006B75B7">
            <w:pPr>
              <w:pStyle w:val="TAC"/>
              <w:rPr>
                <w:lang w:eastAsia="ja-JP"/>
              </w:rPr>
            </w:pPr>
            <w:r w:rsidRPr="00EF5447">
              <w:rPr>
                <w:rFonts w:cs="Arial"/>
              </w:rPr>
              <w:t>11</w:t>
            </w:r>
          </w:p>
        </w:tc>
        <w:tc>
          <w:tcPr>
            <w:tcW w:w="828" w:type="dxa"/>
            <w:shd w:val="clear" w:color="auto" w:fill="auto"/>
            <w:noWrap/>
          </w:tcPr>
          <w:p w14:paraId="69BF9215" w14:textId="77777777" w:rsidR="006B75B7" w:rsidRPr="00EF5447" w:rsidRDefault="006B75B7" w:rsidP="006B75B7">
            <w:pPr>
              <w:pStyle w:val="TAC"/>
            </w:pPr>
            <w:r w:rsidRPr="00EF5447">
              <w:rPr>
                <w:rFonts w:cs="Arial"/>
              </w:rPr>
              <w:t>1443</w:t>
            </w:r>
          </w:p>
        </w:tc>
        <w:tc>
          <w:tcPr>
            <w:tcW w:w="746" w:type="dxa"/>
            <w:shd w:val="clear" w:color="auto" w:fill="auto"/>
            <w:noWrap/>
          </w:tcPr>
          <w:p w14:paraId="75543094" w14:textId="77777777" w:rsidR="006B75B7" w:rsidRPr="00EF5447" w:rsidRDefault="006B75B7" w:rsidP="006B75B7">
            <w:pPr>
              <w:pStyle w:val="TAC"/>
            </w:pPr>
            <w:r w:rsidRPr="00EF5447">
              <w:rPr>
                <w:rFonts w:cs="Arial"/>
              </w:rPr>
              <w:t>5</w:t>
            </w:r>
          </w:p>
        </w:tc>
        <w:tc>
          <w:tcPr>
            <w:tcW w:w="1582" w:type="dxa"/>
            <w:shd w:val="clear" w:color="auto" w:fill="auto"/>
            <w:noWrap/>
          </w:tcPr>
          <w:p w14:paraId="39D88EC2" w14:textId="77777777" w:rsidR="006B75B7" w:rsidRPr="00EF5447" w:rsidRDefault="006B75B7" w:rsidP="006B75B7">
            <w:pPr>
              <w:pStyle w:val="TAC"/>
            </w:pPr>
            <w:r w:rsidRPr="00EF5447">
              <w:rPr>
                <w:rFonts w:cs="Arial"/>
              </w:rPr>
              <w:t>25</w:t>
            </w:r>
          </w:p>
        </w:tc>
        <w:tc>
          <w:tcPr>
            <w:tcW w:w="1323" w:type="dxa"/>
            <w:shd w:val="clear" w:color="auto" w:fill="auto"/>
            <w:noWrap/>
          </w:tcPr>
          <w:p w14:paraId="43E97F05" w14:textId="77777777" w:rsidR="006B75B7" w:rsidRPr="00EF5447" w:rsidRDefault="006B75B7" w:rsidP="006B75B7">
            <w:pPr>
              <w:pStyle w:val="TAC"/>
            </w:pPr>
            <w:r w:rsidRPr="00EF5447">
              <w:rPr>
                <w:rFonts w:cs="Arial"/>
              </w:rPr>
              <w:t>1491</w:t>
            </w:r>
          </w:p>
        </w:tc>
        <w:tc>
          <w:tcPr>
            <w:tcW w:w="696" w:type="dxa"/>
            <w:shd w:val="clear" w:color="auto" w:fill="auto"/>
          </w:tcPr>
          <w:p w14:paraId="6FBAB4C9" w14:textId="77777777" w:rsidR="006B75B7" w:rsidRPr="00EF5447" w:rsidRDefault="006B75B7" w:rsidP="006B75B7">
            <w:pPr>
              <w:pStyle w:val="TAC"/>
            </w:pPr>
            <w:r w:rsidRPr="00EF5447">
              <w:rPr>
                <w:rFonts w:cs="Arial"/>
              </w:rPr>
              <w:t>18.8</w:t>
            </w:r>
          </w:p>
        </w:tc>
        <w:tc>
          <w:tcPr>
            <w:tcW w:w="1248" w:type="dxa"/>
            <w:shd w:val="clear" w:color="auto" w:fill="auto"/>
          </w:tcPr>
          <w:p w14:paraId="68B67848" w14:textId="77777777" w:rsidR="006B75B7" w:rsidRPr="00EF5447" w:rsidRDefault="006B75B7" w:rsidP="006B75B7">
            <w:pPr>
              <w:pStyle w:val="TAC"/>
            </w:pPr>
            <w:r w:rsidRPr="00EF5447">
              <w:rPr>
                <w:rFonts w:cs="Arial"/>
              </w:rPr>
              <w:t>IMD3</w:t>
            </w:r>
          </w:p>
        </w:tc>
      </w:tr>
      <w:tr w:rsidR="006B75B7" w:rsidRPr="00EF5447" w14:paraId="7A8E01F2" w14:textId="77777777" w:rsidTr="0071229C">
        <w:trPr>
          <w:trHeight w:val="54"/>
          <w:jc w:val="center"/>
        </w:trPr>
        <w:tc>
          <w:tcPr>
            <w:tcW w:w="2640" w:type="dxa"/>
            <w:tcBorders>
              <w:bottom w:val="nil"/>
            </w:tcBorders>
            <w:shd w:val="clear" w:color="auto" w:fill="auto"/>
          </w:tcPr>
          <w:p w14:paraId="6C642576" w14:textId="77777777" w:rsidR="006B75B7" w:rsidRPr="00EF5447" w:rsidRDefault="006B75B7" w:rsidP="006B75B7">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58FE0000" w14:textId="77777777" w:rsidR="006B75B7" w:rsidRPr="00EF5447" w:rsidRDefault="006B75B7" w:rsidP="006B75B7">
            <w:pPr>
              <w:pStyle w:val="TAC"/>
              <w:rPr>
                <w:lang w:eastAsia="ja-JP"/>
              </w:rPr>
            </w:pPr>
            <w:r w:rsidRPr="00EF5447">
              <w:rPr>
                <w:rFonts w:cs="Arial"/>
              </w:rPr>
              <w:t>11</w:t>
            </w:r>
          </w:p>
        </w:tc>
        <w:tc>
          <w:tcPr>
            <w:tcW w:w="828" w:type="dxa"/>
            <w:shd w:val="clear" w:color="auto" w:fill="auto"/>
            <w:noWrap/>
          </w:tcPr>
          <w:p w14:paraId="2352DBA4" w14:textId="77777777" w:rsidR="006B75B7" w:rsidRPr="00EF5447" w:rsidRDefault="006B75B7" w:rsidP="006B75B7">
            <w:pPr>
              <w:pStyle w:val="TAC"/>
            </w:pPr>
            <w:r w:rsidRPr="00EF5447">
              <w:rPr>
                <w:rFonts w:cs="Arial"/>
              </w:rPr>
              <w:t>1430.5</w:t>
            </w:r>
          </w:p>
        </w:tc>
        <w:tc>
          <w:tcPr>
            <w:tcW w:w="746" w:type="dxa"/>
            <w:shd w:val="clear" w:color="auto" w:fill="auto"/>
            <w:noWrap/>
          </w:tcPr>
          <w:p w14:paraId="3CC0DBAD" w14:textId="77777777" w:rsidR="006B75B7" w:rsidRPr="00EF5447" w:rsidRDefault="006B75B7" w:rsidP="006B75B7">
            <w:pPr>
              <w:pStyle w:val="TAC"/>
            </w:pPr>
            <w:r w:rsidRPr="00EF5447">
              <w:rPr>
                <w:rFonts w:cs="Arial"/>
              </w:rPr>
              <w:t>5</w:t>
            </w:r>
          </w:p>
        </w:tc>
        <w:tc>
          <w:tcPr>
            <w:tcW w:w="1582" w:type="dxa"/>
            <w:shd w:val="clear" w:color="auto" w:fill="auto"/>
            <w:noWrap/>
          </w:tcPr>
          <w:p w14:paraId="4DB83F0F" w14:textId="77777777" w:rsidR="006B75B7" w:rsidRPr="00EF5447" w:rsidRDefault="006B75B7" w:rsidP="006B75B7">
            <w:pPr>
              <w:pStyle w:val="TAC"/>
            </w:pPr>
            <w:r w:rsidRPr="00EF5447">
              <w:rPr>
                <w:rFonts w:cs="Arial"/>
              </w:rPr>
              <w:t>25</w:t>
            </w:r>
          </w:p>
        </w:tc>
        <w:tc>
          <w:tcPr>
            <w:tcW w:w="1323" w:type="dxa"/>
            <w:shd w:val="clear" w:color="auto" w:fill="auto"/>
            <w:noWrap/>
          </w:tcPr>
          <w:p w14:paraId="3057F9AB" w14:textId="77777777" w:rsidR="006B75B7" w:rsidRPr="00EF5447" w:rsidRDefault="006B75B7" w:rsidP="006B75B7">
            <w:pPr>
              <w:pStyle w:val="TAC"/>
            </w:pPr>
            <w:r w:rsidRPr="00EF5447">
              <w:rPr>
                <w:rFonts w:cs="Arial"/>
              </w:rPr>
              <w:t>1478.5</w:t>
            </w:r>
          </w:p>
        </w:tc>
        <w:tc>
          <w:tcPr>
            <w:tcW w:w="696" w:type="dxa"/>
            <w:shd w:val="clear" w:color="auto" w:fill="auto"/>
          </w:tcPr>
          <w:p w14:paraId="3A11D915" w14:textId="77777777" w:rsidR="006B75B7" w:rsidRPr="00EF5447" w:rsidRDefault="006B75B7" w:rsidP="006B75B7">
            <w:pPr>
              <w:pStyle w:val="TAC"/>
            </w:pPr>
            <w:r w:rsidRPr="00EF5447">
              <w:rPr>
                <w:rFonts w:cs="Arial"/>
              </w:rPr>
              <w:t>N/A</w:t>
            </w:r>
          </w:p>
        </w:tc>
        <w:tc>
          <w:tcPr>
            <w:tcW w:w="1248" w:type="dxa"/>
            <w:shd w:val="clear" w:color="auto" w:fill="auto"/>
          </w:tcPr>
          <w:p w14:paraId="59C1CACD" w14:textId="77777777" w:rsidR="006B75B7" w:rsidRPr="00EF5447" w:rsidRDefault="006B75B7" w:rsidP="006B75B7">
            <w:pPr>
              <w:pStyle w:val="TAC"/>
            </w:pPr>
            <w:r w:rsidRPr="00EF5447">
              <w:rPr>
                <w:rFonts w:cs="Arial"/>
              </w:rPr>
              <w:t>N/A</w:t>
            </w:r>
          </w:p>
        </w:tc>
      </w:tr>
      <w:tr w:rsidR="006B75B7" w:rsidRPr="00EF5447" w14:paraId="58317E43" w14:textId="77777777" w:rsidTr="0071229C">
        <w:trPr>
          <w:trHeight w:val="54"/>
          <w:jc w:val="center"/>
        </w:trPr>
        <w:tc>
          <w:tcPr>
            <w:tcW w:w="2640" w:type="dxa"/>
            <w:tcBorders>
              <w:top w:val="nil"/>
              <w:bottom w:val="nil"/>
            </w:tcBorders>
            <w:shd w:val="clear" w:color="auto" w:fill="auto"/>
          </w:tcPr>
          <w:p w14:paraId="34ED9B33" w14:textId="77777777" w:rsidR="006B75B7" w:rsidRPr="00EF5447" w:rsidRDefault="006B75B7" w:rsidP="006B75B7">
            <w:pPr>
              <w:pStyle w:val="TAC"/>
              <w:rPr>
                <w:rFonts w:eastAsia="MS Mincho"/>
              </w:rPr>
            </w:pPr>
          </w:p>
        </w:tc>
        <w:tc>
          <w:tcPr>
            <w:tcW w:w="867" w:type="dxa"/>
            <w:shd w:val="clear" w:color="auto" w:fill="auto"/>
          </w:tcPr>
          <w:p w14:paraId="1A67B7CA" w14:textId="77777777" w:rsidR="006B75B7" w:rsidRPr="00EF5447" w:rsidRDefault="006B75B7" w:rsidP="006B75B7">
            <w:pPr>
              <w:pStyle w:val="TAC"/>
              <w:rPr>
                <w:lang w:eastAsia="ja-JP"/>
              </w:rPr>
            </w:pPr>
            <w:r w:rsidRPr="00EF5447">
              <w:rPr>
                <w:rFonts w:cs="Arial"/>
              </w:rPr>
              <w:t>n77</w:t>
            </w:r>
          </w:p>
        </w:tc>
        <w:tc>
          <w:tcPr>
            <w:tcW w:w="828" w:type="dxa"/>
            <w:shd w:val="clear" w:color="auto" w:fill="auto"/>
            <w:noWrap/>
          </w:tcPr>
          <w:p w14:paraId="18028612" w14:textId="77777777" w:rsidR="006B75B7" w:rsidRPr="00EF5447" w:rsidRDefault="006B75B7" w:rsidP="006B75B7">
            <w:pPr>
              <w:pStyle w:val="TAC"/>
            </w:pPr>
            <w:r w:rsidRPr="00EF5447">
              <w:rPr>
                <w:rFonts w:cs="Arial"/>
              </w:rPr>
              <w:t>3791</w:t>
            </w:r>
          </w:p>
        </w:tc>
        <w:tc>
          <w:tcPr>
            <w:tcW w:w="746" w:type="dxa"/>
            <w:shd w:val="clear" w:color="auto" w:fill="auto"/>
            <w:noWrap/>
          </w:tcPr>
          <w:p w14:paraId="33DE112B" w14:textId="77777777" w:rsidR="006B75B7" w:rsidRPr="00EF5447" w:rsidRDefault="006B75B7" w:rsidP="006B75B7">
            <w:pPr>
              <w:pStyle w:val="TAC"/>
            </w:pPr>
            <w:r w:rsidRPr="00EF5447">
              <w:rPr>
                <w:rFonts w:cs="Arial"/>
              </w:rPr>
              <w:t>10</w:t>
            </w:r>
          </w:p>
        </w:tc>
        <w:tc>
          <w:tcPr>
            <w:tcW w:w="1582" w:type="dxa"/>
            <w:shd w:val="clear" w:color="auto" w:fill="auto"/>
            <w:noWrap/>
          </w:tcPr>
          <w:p w14:paraId="6945740A" w14:textId="77777777" w:rsidR="006B75B7" w:rsidRPr="00EF5447" w:rsidRDefault="006B75B7" w:rsidP="006B75B7">
            <w:pPr>
              <w:pStyle w:val="TAC"/>
            </w:pPr>
            <w:r w:rsidRPr="00EF5447">
              <w:rPr>
                <w:rFonts w:cs="Arial"/>
              </w:rPr>
              <w:t>50</w:t>
            </w:r>
          </w:p>
        </w:tc>
        <w:tc>
          <w:tcPr>
            <w:tcW w:w="1323" w:type="dxa"/>
            <w:shd w:val="clear" w:color="auto" w:fill="auto"/>
            <w:noWrap/>
          </w:tcPr>
          <w:p w14:paraId="2881802C" w14:textId="77777777" w:rsidR="006B75B7" w:rsidRPr="00EF5447" w:rsidRDefault="006B75B7" w:rsidP="006B75B7">
            <w:pPr>
              <w:pStyle w:val="TAC"/>
            </w:pPr>
            <w:r w:rsidRPr="00EF5447">
              <w:rPr>
                <w:rFonts w:cs="Arial"/>
              </w:rPr>
              <w:t>3791</w:t>
            </w:r>
          </w:p>
        </w:tc>
        <w:tc>
          <w:tcPr>
            <w:tcW w:w="696" w:type="dxa"/>
            <w:shd w:val="clear" w:color="auto" w:fill="auto"/>
          </w:tcPr>
          <w:p w14:paraId="0B1ED7FA" w14:textId="77777777" w:rsidR="006B75B7" w:rsidRPr="00EF5447" w:rsidRDefault="006B75B7" w:rsidP="006B75B7">
            <w:pPr>
              <w:pStyle w:val="TAC"/>
            </w:pPr>
            <w:r w:rsidRPr="00EF5447">
              <w:rPr>
                <w:rFonts w:cs="Arial"/>
              </w:rPr>
              <w:t>N/A</w:t>
            </w:r>
          </w:p>
        </w:tc>
        <w:tc>
          <w:tcPr>
            <w:tcW w:w="1248" w:type="dxa"/>
            <w:shd w:val="clear" w:color="auto" w:fill="auto"/>
          </w:tcPr>
          <w:p w14:paraId="395049F1" w14:textId="77777777" w:rsidR="006B75B7" w:rsidRPr="00EF5447" w:rsidRDefault="006B75B7" w:rsidP="006B75B7">
            <w:pPr>
              <w:pStyle w:val="TAC"/>
            </w:pPr>
            <w:r w:rsidRPr="00EF5447">
              <w:rPr>
                <w:rFonts w:cs="Arial"/>
              </w:rPr>
              <w:t>N/A</w:t>
            </w:r>
          </w:p>
        </w:tc>
      </w:tr>
      <w:tr w:rsidR="006B75B7" w:rsidRPr="00EF5447" w14:paraId="7E0FE9D8" w14:textId="77777777" w:rsidTr="0071229C">
        <w:trPr>
          <w:trHeight w:val="54"/>
          <w:jc w:val="center"/>
        </w:trPr>
        <w:tc>
          <w:tcPr>
            <w:tcW w:w="2640" w:type="dxa"/>
            <w:tcBorders>
              <w:top w:val="nil"/>
              <w:bottom w:val="single" w:sz="4" w:space="0" w:color="auto"/>
            </w:tcBorders>
            <w:shd w:val="clear" w:color="auto" w:fill="auto"/>
          </w:tcPr>
          <w:p w14:paraId="7DC5B6C3" w14:textId="77777777" w:rsidR="006B75B7" w:rsidRPr="00EF5447" w:rsidRDefault="006B75B7" w:rsidP="006B75B7">
            <w:pPr>
              <w:pStyle w:val="TAC"/>
              <w:rPr>
                <w:rFonts w:eastAsia="MS Mincho"/>
              </w:rPr>
            </w:pPr>
          </w:p>
        </w:tc>
        <w:tc>
          <w:tcPr>
            <w:tcW w:w="867" w:type="dxa"/>
            <w:shd w:val="clear" w:color="auto" w:fill="auto"/>
          </w:tcPr>
          <w:p w14:paraId="250162A8" w14:textId="77777777" w:rsidR="006B75B7" w:rsidRPr="00EF5447" w:rsidRDefault="006B75B7" w:rsidP="006B75B7">
            <w:pPr>
              <w:pStyle w:val="TAC"/>
              <w:rPr>
                <w:lang w:eastAsia="ja-JP"/>
              </w:rPr>
            </w:pPr>
            <w:r w:rsidRPr="00EF5447">
              <w:rPr>
                <w:rFonts w:cs="Arial"/>
              </w:rPr>
              <w:t>8</w:t>
            </w:r>
          </w:p>
        </w:tc>
        <w:tc>
          <w:tcPr>
            <w:tcW w:w="828" w:type="dxa"/>
            <w:shd w:val="clear" w:color="auto" w:fill="auto"/>
            <w:noWrap/>
          </w:tcPr>
          <w:p w14:paraId="41329EC6" w14:textId="77777777" w:rsidR="006B75B7" w:rsidRPr="00EF5447" w:rsidRDefault="006B75B7" w:rsidP="006B75B7">
            <w:pPr>
              <w:pStyle w:val="TAC"/>
            </w:pPr>
            <w:r w:rsidRPr="00EF5447">
              <w:rPr>
                <w:rFonts w:cs="Arial"/>
              </w:rPr>
              <w:t>885</w:t>
            </w:r>
          </w:p>
        </w:tc>
        <w:tc>
          <w:tcPr>
            <w:tcW w:w="746" w:type="dxa"/>
            <w:shd w:val="clear" w:color="auto" w:fill="auto"/>
            <w:noWrap/>
          </w:tcPr>
          <w:p w14:paraId="4E01E04E" w14:textId="77777777" w:rsidR="006B75B7" w:rsidRPr="00EF5447" w:rsidRDefault="006B75B7" w:rsidP="006B75B7">
            <w:pPr>
              <w:pStyle w:val="TAC"/>
            </w:pPr>
            <w:r w:rsidRPr="00EF5447">
              <w:rPr>
                <w:rFonts w:cs="Arial"/>
              </w:rPr>
              <w:t>5</w:t>
            </w:r>
          </w:p>
        </w:tc>
        <w:tc>
          <w:tcPr>
            <w:tcW w:w="1582" w:type="dxa"/>
            <w:shd w:val="clear" w:color="auto" w:fill="auto"/>
            <w:noWrap/>
          </w:tcPr>
          <w:p w14:paraId="3906EA07" w14:textId="77777777" w:rsidR="006B75B7" w:rsidRPr="00EF5447" w:rsidRDefault="006B75B7" w:rsidP="006B75B7">
            <w:pPr>
              <w:pStyle w:val="TAC"/>
            </w:pPr>
            <w:r w:rsidRPr="00EF5447">
              <w:rPr>
                <w:rFonts w:cs="Arial"/>
              </w:rPr>
              <w:t>25</w:t>
            </w:r>
          </w:p>
        </w:tc>
        <w:tc>
          <w:tcPr>
            <w:tcW w:w="1323" w:type="dxa"/>
            <w:shd w:val="clear" w:color="auto" w:fill="auto"/>
            <w:noWrap/>
          </w:tcPr>
          <w:p w14:paraId="594CD247" w14:textId="77777777" w:rsidR="006B75B7" w:rsidRPr="00EF5447" w:rsidRDefault="006B75B7" w:rsidP="006B75B7">
            <w:pPr>
              <w:pStyle w:val="TAC"/>
            </w:pPr>
            <w:r w:rsidRPr="00EF5447">
              <w:rPr>
                <w:rFonts w:cs="Arial"/>
              </w:rPr>
              <w:t>930</w:t>
            </w:r>
          </w:p>
        </w:tc>
        <w:tc>
          <w:tcPr>
            <w:tcW w:w="696" w:type="dxa"/>
            <w:shd w:val="clear" w:color="auto" w:fill="auto"/>
          </w:tcPr>
          <w:p w14:paraId="732BCF6C" w14:textId="77777777" w:rsidR="006B75B7" w:rsidRPr="00EF5447" w:rsidRDefault="006B75B7" w:rsidP="006B75B7">
            <w:pPr>
              <w:pStyle w:val="TAC"/>
            </w:pPr>
            <w:r w:rsidRPr="00EF5447">
              <w:rPr>
                <w:rFonts w:cs="Arial"/>
              </w:rPr>
              <w:t>18.2</w:t>
            </w:r>
          </w:p>
        </w:tc>
        <w:tc>
          <w:tcPr>
            <w:tcW w:w="1248" w:type="dxa"/>
            <w:shd w:val="clear" w:color="auto" w:fill="auto"/>
          </w:tcPr>
          <w:p w14:paraId="72C15612" w14:textId="77777777" w:rsidR="006B75B7" w:rsidRPr="00EF5447" w:rsidRDefault="006B75B7" w:rsidP="006B75B7">
            <w:pPr>
              <w:pStyle w:val="TAC"/>
            </w:pPr>
            <w:r w:rsidRPr="00EF5447">
              <w:rPr>
                <w:rFonts w:cs="Arial"/>
              </w:rPr>
              <w:t>IMD3</w:t>
            </w:r>
          </w:p>
        </w:tc>
      </w:tr>
      <w:tr w:rsidR="006B75B7" w:rsidRPr="00EF5447" w14:paraId="67F6882C" w14:textId="77777777" w:rsidTr="0071229C">
        <w:trPr>
          <w:trHeight w:val="54"/>
          <w:jc w:val="center"/>
        </w:trPr>
        <w:tc>
          <w:tcPr>
            <w:tcW w:w="2640" w:type="dxa"/>
            <w:tcBorders>
              <w:bottom w:val="nil"/>
            </w:tcBorders>
            <w:shd w:val="clear" w:color="auto" w:fill="auto"/>
          </w:tcPr>
          <w:p w14:paraId="438B06AB" w14:textId="77777777" w:rsidR="006B75B7" w:rsidRPr="00EF5447" w:rsidRDefault="006B75B7" w:rsidP="006B75B7">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78BAA0F" w14:textId="77777777" w:rsidR="006B75B7" w:rsidRPr="00EF5447" w:rsidRDefault="006B75B7" w:rsidP="006B75B7">
            <w:pPr>
              <w:pStyle w:val="TAC"/>
              <w:rPr>
                <w:lang w:eastAsia="ja-JP"/>
              </w:rPr>
            </w:pPr>
            <w:r w:rsidRPr="00EF5447">
              <w:rPr>
                <w:rFonts w:cs="Arial"/>
              </w:rPr>
              <w:t>8</w:t>
            </w:r>
          </w:p>
        </w:tc>
        <w:tc>
          <w:tcPr>
            <w:tcW w:w="828" w:type="dxa"/>
            <w:shd w:val="clear" w:color="auto" w:fill="auto"/>
            <w:noWrap/>
          </w:tcPr>
          <w:p w14:paraId="5407D66B" w14:textId="77777777" w:rsidR="006B75B7" w:rsidRPr="00EF5447" w:rsidRDefault="006B75B7" w:rsidP="006B75B7">
            <w:pPr>
              <w:pStyle w:val="TAC"/>
            </w:pPr>
            <w:r w:rsidRPr="00EF5447">
              <w:rPr>
                <w:rFonts w:cs="Arial"/>
              </w:rPr>
              <w:t>910</w:t>
            </w:r>
          </w:p>
        </w:tc>
        <w:tc>
          <w:tcPr>
            <w:tcW w:w="746" w:type="dxa"/>
            <w:shd w:val="clear" w:color="auto" w:fill="auto"/>
            <w:noWrap/>
          </w:tcPr>
          <w:p w14:paraId="4BB99FF6" w14:textId="77777777" w:rsidR="006B75B7" w:rsidRPr="00EF5447" w:rsidRDefault="006B75B7" w:rsidP="006B75B7">
            <w:pPr>
              <w:pStyle w:val="TAC"/>
            </w:pPr>
            <w:r w:rsidRPr="00EF5447">
              <w:rPr>
                <w:rFonts w:cs="Arial"/>
              </w:rPr>
              <w:t>5</w:t>
            </w:r>
          </w:p>
        </w:tc>
        <w:tc>
          <w:tcPr>
            <w:tcW w:w="1582" w:type="dxa"/>
            <w:shd w:val="clear" w:color="auto" w:fill="auto"/>
            <w:noWrap/>
          </w:tcPr>
          <w:p w14:paraId="2B3A7915" w14:textId="77777777" w:rsidR="006B75B7" w:rsidRPr="00EF5447" w:rsidRDefault="006B75B7" w:rsidP="006B75B7">
            <w:pPr>
              <w:pStyle w:val="TAC"/>
            </w:pPr>
            <w:r w:rsidRPr="00EF5447">
              <w:rPr>
                <w:rFonts w:cs="Arial"/>
              </w:rPr>
              <w:t>25</w:t>
            </w:r>
          </w:p>
        </w:tc>
        <w:tc>
          <w:tcPr>
            <w:tcW w:w="1323" w:type="dxa"/>
            <w:shd w:val="clear" w:color="auto" w:fill="auto"/>
            <w:noWrap/>
          </w:tcPr>
          <w:p w14:paraId="7D43F6DD" w14:textId="77777777" w:rsidR="006B75B7" w:rsidRPr="00EF5447" w:rsidRDefault="006B75B7" w:rsidP="006B75B7">
            <w:pPr>
              <w:pStyle w:val="TAC"/>
            </w:pPr>
            <w:r w:rsidRPr="00EF5447">
              <w:rPr>
                <w:rFonts w:cs="Arial"/>
              </w:rPr>
              <w:t>955</w:t>
            </w:r>
          </w:p>
        </w:tc>
        <w:tc>
          <w:tcPr>
            <w:tcW w:w="696" w:type="dxa"/>
            <w:shd w:val="clear" w:color="auto" w:fill="auto"/>
          </w:tcPr>
          <w:p w14:paraId="33626D21" w14:textId="77777777" w:rsidR="006B75B7" w:rsidRPr="00EF5447" w:rsidRDefault="006B75B7" w:rsidP="006B75B7">
            <w:pPr>
              <w:pStyle w:val="TAC"/>
            </w:pPr>
            <w:r w:rsidRPr="00EF5447">
              <w:rPr>
                <w:rFonts w:cs="Arial"/>
              </w:rPr>
              <w:t>N/A</w:t>
            </w:r>
          </w:p>
        </w:tc>
        <w:tc>
          <w:tcPr>
            <w:tcW w:w="1248" w:type="dxa"/>
            <w:shd w:val="clear" w:color="auto" w:fill="auto"/>
          </w:tcPr>
          <w:p w14:paraId="620153BE" w14:textId="77777777" w:rsidR="006B75B7" w:rsidRPr="00EF5447" w:rsidRDefault="006B75B7" w:rsidP="006B75B7">
            <w:pPr>
              <w:pStyle w:val="TAC"/>
            </w:pPr>
            <w:r w:rsidRPr="00EF5447">
              <w:rPr>
                <w:rFonts w:cs="Arial"/>
              </w:rPr>
              <w:t>N/A</w:t>
            </w:r>
          </w:p>
        </w:tc>
      </w:tr>
      <w:tr w:rsidR="006B75B7" w:rsidRPr="00EF5447" w14:paraId="310E7FB4" w14:textId="77777777" w:rsidTr="0071229C">
        <w:trPr>
          <w:trHeight w:val="54"/>
          <w:jc w:val="center"/>
        </w:trPr>
        <w:tc>
          <w:tcPr>
            <w:tcW w:w="2640" w:type="dxa"/>
            <w:tcBorders>
              <w:top w:val="nil"/>
              <w:bottom w:val="nil"/>
            </w:tcBorders>
            <w:shd w:val="clear" w:color="auto" w:fill="auto"/>
          </w:tcPr>
          <w:p w14:paraId="77D2EC41" w14:textId="77777777" w:rsidR="006B75B7" w:rsidRPr="00EF5447" w:rsidRDefault="006B75B7" w:rsidP="006B75B7">
            <w:pPr>
              <w:pStyle w:val="TAC"/>
              <w:rPr>
                <w:rFonts w:eastAsia="MS Mincho"/>
              </w:rPr>
            </w:pPr>
          </w:p>
        </w:tc>
        <w:tc>
          <w:tcPr>
            <w:tcW w:w="867" w:type="dxa"/>
            <w:shd w:val="clear" w:color="auto" w:fill="auto"/>
          </w:tcPr>
          <w:p w14:paraId="71BE6582" w14:textId="77777777" w:rsidR="006B75B7" w:rsidRPr="00EF5447" w:rsidRDefault="006B75B7" w:rsidP="006B75B7">
            <w:pPr>
              <w:pStyle w:val="TAC"/>
              <w:rPr>
                <w:lang w:eastAsia="ja-JP"/>
              </w:rPr>
            </w:pPr>
            <w:r w:rsidRPr="00EF5447">
              <w:rPr>
                <w:rFonts w:cs="Arial"/>
              </w:rPr>
              <w:t>n78</w:t>
            </w:r>
          </w:p>
        </w:tc>
        <w:tc>
          <w:tcPr>
            <w:tcW w:w="828" w:type="dxa"/>
            <w:shd w:val="clear" w:color="auto" w:fill="auto"/>
            <w:noWrap/>
          </w:tcPr>
          <w:p w14:paraId="30491BA5" w14:textId="77777777" w:rsidR="006B75B7" w:rsidRPr="00EF5447" w:rsidRDefault="006B75B7" w:rsidP="006B75B7">
            <w:pPr>
              <w:pStyle w:val="TAC"/>
            </w:pPr>
            <w:r w:rsidRPr="00EF5447">
              <w:rPr>
                <w:rFonts w:cs="Arial"/>
              </w:rPr>
              <w:t>3311</w:t>
            </w:r>
          </w:p>
        </w:tc>
        <w:tc>
          <w:tcPr>
            <w:tcW w:w="746" w:type="dxa"/>
            <w:shd w:val="clear" w:color="auto" w:fill="auto"/>
            <w:noWrap/>
          </w:tcPr>
          <w:p w14:paraId="7FB666AC" w14:textId="77777777" w:rsidR="006B75B7" w:rsidRPr="00EF5447" w:rsidRDefault="006B75B7" w:rsidP="006B75B7">
            <w:pPr>
              <w:pStyle w:val="TAC"/>
            </w:pPr>
            <w:r w:rsidRPr="00EF5447">
              <w:rPr>
                <w:rFonts w:cs="Arial"/>
              </w:rPr>
              <w:t>10</w:t>
            </w:r>
          </w:p>
        </w:tc>
        <w:tc>
          <w:tcPr>
            <w:tcW w:w="1582" w:type="dxa"/>
            <w:shd w:val="clear" w:color="auto" w:fill="auto"/>
            <w:noWrap/>
          </w:tcPr>
          <w:p w14:paraId="138DDD9B" w14:textId="77777777" w:rsidR="006B75B7" w:rsidRPr="00EF5447" w:rsidRDefault="006B75B7" w:rsidP="006B75B7">
            <w:pPr>
              <w:pStyle w:val="TAC"/>
            </w:pPr>
            <w:r w:rsidRPr="00EF5447">
              <w:rPr>
                <w:rFonts w:cs="Arial"/>
              </w:rPr>
              <w:t>50</w:t>
            </w:r>
          </w:p>
        </w:tc>
        <w:tc>
          <w:tcPr>
            <w:tcW w:w="1323" w:type="dxa"/>
            <w:shd w:val="clear" w:color="auto" w:fill="auto"/>
            <w:noWrap/>
          </w:tcPr>
          <w:p w14:paraId="447B465F" w14:textId="77777777" w:rsidR="006B75B7" w:rsidRPr="00EF5447" w:rsidRDefault="006B75B7" w:rsidP="006B75B7">
            <w:pPr>
              <w:pStyle w:val="TAC"/>
            </w:pPr>
            <w:r w:rsidRPr="00EF5447">
              <w:rPr>
                <w:rFonts w:cs="Arial"/>
              </w:rPr>
              <w:t>3311</w:t>
            </w:r>
          </w:p>
        </w:tc>
        <w:tc>
          <w:tcPr>
            <w:tcW w:w="696" w:type="dxa"/>
            <w:shd w:val="clear" w:color="auto" w:fill="auto"/>
          </w:tcPr>
          <w:p w14:paraId="484773CB" w14:textId="77777777" w:rsidR="006B75B7" w:rsidRPr="00EF5447" w:rsidRDefault="006B75B7" w:rsidP="006B75B7">
            <w:pPr>
              <w:pStyle w:val="TAC"/>
            </w:pPr>
            <w:r w:rsidRPr="00EF5447">
              <w:rPr>
                <w:rFonts w:cs="Arial"/>
              </w:rPr>
              <w:t>N/A</w:t>
            </w:r>
          </w:p>
        </w:tc>
        <w:tc>
          <w:tcPr>
            <w:tcW w:w="1248" w:type="dxa"/>
            <w:shd w:val="clear" w:color="auto" w:fill="auto"/>
          </w:tcPr>
          <w:p w14:paraId="7831FEF2" w14:textId="77777777" w:rsidR="006B75B7" w:rsidRPr="00EF5447" w:rsidRDefault="006B75B7" w:rsidP="006B75B7">
            <w:pPr>
              <w:pStyle w:val="TAC"/>
            </w:pPr>
            <w:r w:rsidRPr="00EF5447">
              <w:rPr>
                <w:rFonts w:cs="Arial"/>
              </w:rPr>
              <w:t>N/A</w:t>
            </w:r>
          </w:p>
        </w:tc>
      </w:tr>
      <w:tr w:rsidR="006B75B7" w:rsidRPr="00EF5447" w14:paraId="7FAB8F3D" w14:textId="77777777" w:rsidTr="0071229C">
        <w:trPr>
          <w:trHeight w:val="54"/>
          <w:jc w:val="center"/>
        </w:trPr>
        <w:tc>
          <w:tcPr>
            <w:tcW w:w="2640" w:type="dxa"/>
            <w:tcBorders>
              <w:top w:val="nil"/>
              <w:bottom w:val="single" w:sz="4" w:space="0" w:color="auto"/>
            </w:tcBorders>
            <w:shd w:val="clear" w:color="auto" w:fill="auto"/>
          </w:tcPr>
          <w:p w14:paraId="1445E48D" w14:textId="77777777" w:rsidR="006B75B7" w:rsidRPr="00EF5447" w:rsidRDefault="006B75B7" w:rsidP="006B75B7">
            <w:pPr>
              <w:pStyle w:val="TAC"/>
              <w:rPr>
                <w:rFonts w:eastAsia="MS Mincho"/>
              </w:rPr>
            </w:pPr>
          </w:p>
        </w:tc>
        <w:tc>
          <w:tcPr>
            <w:tcW w:w="867" w:type="dxa"/>
            <w:shd w:val="clear" w:color="auto" w:fill="auto"/>
          </w:tcPr>
          <w:p w14:paraId="585DA5A0" w14:textId="77777777" w:rsidR="006B75B7" w:rsidRPr="00EF5447" w:rsidRDefault="006B75B7" w:rsidP="006B75B7">
            <w:pPr>
              <w:pStyle w:val="TAC"/>
              <w:rPr>
                <w:lang w:eastAsia="ja-JP"/>
              </w:rPr>
            </w:pPr>
            <w:r w:rsidRPr="00EF5447">
              <w:rPr>
                <w:rFonts w:cs="Arial"/>
              </w:rPr>
              <w:t>11</w:t>
            </w:r>
          </w:p>
        </w:tc>
        <w:tc>
          <w:tcPr>
            <w:tcW w:w="828" w:type="dxa"/>
            <w:shd w:val="clear" w:color="auto" w:fill="auto"/>
            <w:noWrap/>
          </w:tcPr>
          <w:p w14:paraId="1BA7D201" w14:textId="77777777" w:rsidR="006B75B7" w:rsidRPr="00EF5447" w:rsidRDefault="006B75B7" w:rsidP="006B75B7">
            <w:pPr>
              <w:pStyle w:val="TAC"/>
            </w:pPr>
            <w:r w:rsidRPr="00EF5447">
              <w:rPr>
                <w:rFonts w:cs="Arial"/>
              </w:rPr>
              <w:t>1443</w:t>
            </w:r>
          </w:p>
        </w:tc>
        <w:tc>
          <w:tcPr>
            <w:tcW w:w="746" w:type="dxa"/>
            <w:shd w:val="clear" w:color="auto" w:fill="auto"/>
            <w:noWrap/>
          </w:tcPr>
          <w:p w14:paraId="103032E7" w14:textId="77777777" w:rsidR="006B75B7" w:rsidRPr="00EF5447" w:rsidRDefault="006B75B7" w:rsidP="006B75B7">
            <w:pPr>
              <w:pStyle w:val="TAC"/>
            </w:pPr>
            <w:r w:rsidRPr="00EF5447">
              <w:rPr>
                <w:rFonts w:cs="Arial"/>
              </w:rPr>
              <w:t>5</w:t>
            </w:r>
          </w:p>
        </w:tc>
        <w:tc>
          <w:tcPr>
            <w:tcW w:w="1582" w:type="dxa"/>
            <w:shd w:val="clear" w:color="auto" w:fill="auto"/>
            <w:noWrap/>
          </w:tcPr>
          <w:p w14:paraId="241D86C9" w14:textId="77777777" w:rsidR="006B75B7" w:rsidRPr="00EF5447" w:rsidRDefault="006B75B7" w:rsidP="006B75B7">
            <w:pPr>
              <w:pStyle w:val="TAC"/>
            </w:pPr>
            <w:r w:rsidRPr="00EF5447">
              <w:rPr>
                <w:rFonts w:cs="Arial"/>
              </w:rPr>
              <w:t>25</w:t>
            </w:r>
          </w:p>
        </w:tc>
        <w:tc>
          <w:tcPr>
            <w:tcW w:w="1323" w:type="dxa"/>
            <w:shd w:val="clear" w:color="auto" w:fill="auto"/>
            <w:noWrap/>
          </w:tcPr>
          <w:p w14:paraId="1BC88FB5" w14:textId="77777777" w:rsidR="006B75B7" w:rsidRPr="00EF5447" w:rsidRDefault="006B75B7" w:rsidP="006B75B7">
            <w:pPr>
              <w:pStyle w:val="TAC"/>
            </w:pPr>
            <w:r w:rsidRPr="00EF5447">
              <w:rPr>
                <w:rFonts w:cs="Arial"/>
              </w:rPr>
              <w:t>1491</w:t>
            </w:r>
          </w:p>
        </w:tc>
        <w:tc>
          <w:tcPr>
            <w:tcW w:w="696" w:type="dxa"/>
            <w:shd w:val="clear" w:color="auto" w:fill="auto"/>
          </w:tcPr>
          <w:p w14:paraId="783DDF8D" w14:textId="77777777" w:rsidR="006B75B7" w:rsidRPr="00EF5447" w:rsidRDefault="006B75B7" w:rsidP="006B75B7">
            <w:pPr>
              <w:pStyle w:val="TAC"/>
            </w:pPr>
            <w:r w:rsidRPr="00EF5447">
              <w:rPr>
                <w:rFonts w:cs="Arial"/>
              </w:rPr>
              <w:t>18.8</w:t>
            </w:r>
          </w:p>
        </w:tc>
        <w:tc>
          <w:tcPr>
            <w:tcW w:w="1248" w:type="dxa"/>
            <w:shd w:val="clear" w:color="auto" w:fill="auto"/>
          </w:tcPr>
          <w:p w14:paraId="78B62B64" w14:textId="77777777" w:rsidR="006B75B7" w:rsidRPr="00EF5447" w:rsidRDefault="006B75B7" w:rsidP="006B75B7">
            <w:pPr>
              <w:pStyle w:val="TAC"/>
            </w:pPr>
            <w:r w:rsidRPr="00EF5447">
              <w:rPr>
                <w:rFonts w:cs="Arial"/>
              </w:rPr>
              <w:t>IMD3</w:t>
            </w:r>
          </w:p>
        </w:tc>
      </w:tr>
      <w:tr w:rsidR="006B75B7" w:rsidRPr="00EF5447" w14:paraId="6BCC5AFD" w14:textId="77777777" w:rsidTr="0071229C">
        <w:trPr>
          <w:trHeight w:val="54"/>
          <w:jc w:val="center"/>
        </w:trPr>
        <w:tc>
          <w:tcPr>
            <w:tcW w:w="2640" w:type="dxa"/>
            <w:tcBorders>
              <w:bottom w:val="nil"/>
            </w:tcBorders>
            <w:shd w:val="clear" w:color="auto" w:fill="auto"/>
          </w:tcPr>
          <w:p w14:paraId="73A3175C" w14:textId="77777777" w:rsidR="006B75B7" w:rsidRPr="00EF5447" w:rsidRDefault="006B75B7" w:rsidP="006B75B7">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2C41C88" w14:textId="77777777" w:rsidR="006B75B7" w:rsidRPr="00EF5447" w:rsidRDefault="006B75B7" w:rsidP="006B75B7">
            <w:pPr>
              <w:pStyle w:val="TAC"/>
              <w:rPr>
                <w:lang w:eastAsia="ja-JP"/>
              </w:rPr>
            </w:pPr>
            <w:r w:rsidRPr="00EF5447">
              <w:rPr>
                <w:rFonts w:cs="Arial"/>
              </w:rPr>
              <w:t>11</w:t>
            </w:r>
          </w:p>
        </w:tc>
        <w:tc>
          <w:tcPr>
            <w:tcW w:w="828" w:type="dxa"/>
            <w:shd w:val="clear" w:color="auto" w:fill="auto"/>
            <w:noWrap/>
          </w:tcPr>
          <w:p w14:paraId="48876DD7" w14:textId="77777777" w:rsidR="006B75B7" w:rsidRPr="00EF5447" w:rsidRDefault="006B75B7" w:rsidP="006B75B7">
            <w:pPr>
              <w:pStyle w:val="TAC"/>
            </w:pPr>
            <w:r w:rsidRPr="00EF5447">
              <w:rPr>
                <w:rFonts w:cs="Arial"/>
              </w:rPr>
              <w:t>1430.5</w:t>
            </w:r>
          </w:p>
        </w:tc>
        <w:tc>
          <w:tcPr>
            <w:tcW w:w="746" w:type="dxa"/>
            <w:shd w:val="clear" w:color="auto" w:fill="auto"/>
            <w:noWrap/>
          </w:tcPr>
          <w:p w14:paraId="0E8DA22E" w14:textId="77777777" w:rsidR="006B75B7" w:rsidRPr="00EF5447" w:rsidRDefault="006B75B7" w:rsidP="006B75B7">
            <w:pPr>
              <w:pStyle w:val="TAC"/>
            </w:pPr>
            <w:r w:rsidRPr="00EF5447">
              <w:rPr>
                <w:rFonts w:cs="Arial"/>
              </w:rPr>
              <w:t>5</w:t>
            </w:r>
          </w:p>
        </w:tc>
        <w:tc>
          <w:tcPr>
            <w:tcW w:w="1582" w:type="dxa"/>
            <w:shd w:val="clear" w:color="auto" w:fill="auto"/>
            <w:noWrap/>
          </w:tcPr>
          <w:p w14:paraId="6A9386B7" w14:textId="77777777" w:rsidR="006B75B7" w:rsidRPr="00EF5447" w:rsidRDefault="006B75B7" w:rsidP="006B75B7">
            <w:pPr>
              <w:pStyle w:val="TAC"/>
            </w:pPr>
            <w:r w:rsidRPr="00EF5447">
              <w:rPr>
                <w:rFonts w:cs="Arial"/>
              </w:rPr>
              <w:t>25</w:t>
            </w:r>
          </w:p>
        </w:tc>
        <w:tc>
          <w:tcPr>
            <w:tcW w:w="1323" w:type="dxa"/>
            <w:shd w:val="clear" w:color="auto" w:fill="auto"/>
            <w:noWrap/>
          </w:tcPr>
          <w:p w14:paraId="38A409AD" w14:textId="77777777" w:rsidR="006B75B7" w:rsidRPr="00EF5447" w:rsidRDefault="006B75B7" w:rsidP="006B75B7">
            <w:pPr>
              <w:pStyle w:val="TAC"/>
            </w:pPr>
            <w:r w:rsidRPr="00EF5447">
              <w:rPr>
                <w:rFonts w:cs="Arial"/>
              </w:rPr>
              <w:t>1478.5</w:t>
            </w:r>
          </w:p>
        </w:tc>
        <w:tc>
          <w:tcPr>
            <w:tcW w:w="696" w:type="dxa"/>
            <w:shd w:val="clear" w:color="auto" w:fill="auto"/>
          </w:tcPr>
          <w:p w14:paraId="0813FA9B" w14:textId="77777777" w:rsidR="006B75B7" w:rsidRPr="00EF5447" w:rsidRDefault="006B75B7" w:rsidP="006B75B7">
            <w:pPr>
              <w:pStyle w:val="TAC"/>
            </w:pPr>
            <w:r w:rsidRPr="00EF5447">
              <w:rPr>
                <w:rFonts w:cs="Arial"/>
              </w:rPr>
              <w:t>N/A</w:t>
            </w:r>
          </w:p>
        </w:tc>
        <w:tc>
          <w:tcPr>
            <w:tcW w:w="1248" w:type="dxa"/>
            <w:shd w:val="clear" w:color="auto" w:fill="auto"/>
          </w:tcPr>
          <w:p w14:paraId="0181CE1A" w14:textId="77777777" w:rsidR="006B75B7" w:rsidRPr="00EF5447" w:rsidRDefault="006B75B7" w:rsidP="006B75B7">
            <w:pPr>
              <w:pStyle w:val="TAC"/>
            </w:pPr>
            <w:r w:rsidRPr="00EF5447">
              <w:rPr>
                <w:rFonts w:cs="Arial"/>
              </w:rPr>
              <w:t>N/A</w:t>
            </w:r>
          </w:p>
        </w:tc>
      </w:tr>
      <w:tr w:rsidR="006B75B7" w:rsidRPr="00EF5447" w14:paraId="18FC2D9D" w14:textId="77777777" w:rsidTr="0071229C">
        <w:trPr>
          <w:trHeight w:val="54"/>
          <w:jc w:val="center"/>
        </w:trPr>
        <w:tc>
          <w:tcPr>
            <w:tcW w:w="2640" w:type="dxa"/>
            <w:tcBorders>
              <w:top w:val="nil"/>
              <w:bottom w:val="nil"/>
            </w:tcBorders>
            <w:shd w:val="clear" w:color="auto" w:fill="auto"/>
          </w:tcPr>
          <w:p w14:paraId="19CB87D0" w14:textId="77777777" w:rsidR="006B75B7" w:rsidRPr="00EF5447" w:rsidRDefault="006B75B7" w:rsidP="006B75B7">
            <w:pPr>
              <w:pStyle w:val="TAC"/>
              <w:rPr>
                <w:rFonts w:eastAsia="MS Mincho"/>
              </w:rPr>
            </w:pPr>
          </w:p>
        </w:tc>
        <w:tc>
          <w:tcPr>
            <w:tcW w:w="867" w:type="dxa"/>
            <w:shd w:val="clear" w:color="auto" w:fill="auto"/>
          </w:tcPr>
          <w:p w14:paraId="3025E4CB" w14:textId="77777777" w:rsidR="006B75B7" w:rsidRPr="00EF5447" w:rsidRDefault="006B75B7" w:rsidP="006B75B7">
            <w:pPr>
              <w:pStyle w:val="TAC"/>
              <w:rPr>
                <w:lang w:eastAsia="ja-JP"/>
              </w:rPr>
            </w:pPr>
            <w:r w:rsidRPr="00EF5447">
              <w:rPr>
                <w:rFonts w:cs="Arial"/>
              </w:rPr>
              <w:t>n78</w:t>
            </w:r>
          </w:p>
        </w:tc>
        <w:tc>
          <w:tcPr>
            <w:tcW w:w="828" w:type="dxa"/>
            <w:shd w:val="clear" w:color="auto" w:fill="auto"/>
            <w:noWrap/>
          </w:tcPr>
          <w:p w14:paraId="38C71C5C" w14:textId="77777777" w:rsidR="006B75B7" w:rsidRPr="00EF5447" w:rsidRDefault="006B75B7" w:rsidP="006B75B7">
            <w:pPr>
              <w:pStyle w:val="TAC"/>
            </w:pPr>
            <w:r w:rsidRPr="00EF5447">
              <w:rPr>
                <w:rFonts w:cs="Arial"/>
              </w:rPr>
              <w:t>3791</w:t>
            </w:r>
          </w:p>
        </w:tc>
        <w:tc>
          <w:tcPr>
            <w:tcW w:w="746" w:type="dxa"/>
            <w:shd w:val="clear" w:color="auto" w:fill="auto"/>
            <w:noWrap/>
          </w:tcPr>
          <w:p w14:paraId="4997BC61" w14:textId="77777777" w:rsidR="006B75B7" w:rsidRPr="00EF5447" w:rsidRDefault="006B75B7" w:rsidP="006B75B7">
            <w:pPr>
              <w:pStyle w:val="TAC"/>
            </w:pPr>
            <w:r w:rsidRPr="00EF5447">
              <w:rPr>
                <w:rFonts w:cs="Arial"/>
              </w:rPr>
              <w:t>10</w:t>
            </w:r>
          </w:p>
        </w:tc>
        <w:tc>
          <w:tcPr>
            <w:tcW w:w="1582" w:type="dxa"/>
            <w:shd w:val="clear" w:color="auto" w:fill="auto"/>
            <w:noWrap/>
          </w:tcPr>
          <w:p w14:paraId="5D22AF9A" w14:textId="77777777" w:rsidR="006B75B7" w:rsidRPr="00EF5447" w:rsidRDefault="006B75B7" w:rsidP="006B75B7">
            <w:pPr>
              <w:pStyle w:val="TAC"/>
            </w:pPr>
            <w:r w:rsidRPr="00EF5447">
              <w:rPr>
                <w:rFonts w:cs="Arial"/>
              </w:rPr>
              <w:t>50</w:t>
            </w:r>
          </w:p>
        </w:tc>
        <w:tc>
          <w:tcPr>
            <w:tcW w:w="1323" w:type="dxa"/>
            <w:shd w:val="clear" w:color="auto" w:fill="auto"/>
            <w:noWrap/>
          </w:tcPr>
          <w:p w14:paraId="16B78309" w14:textId="77777777" w:rsidR="006B75B7" w:rsidRPr="00EF5447" w:rsidRDefault="006B75B7" w:rsidP="006B75B7">
            <w:pPr>
              <w:pStyle w:val="TAC"/>
            </w:pPr>
            <w:r w:rsidRPr="00EF5447">
              <w:rPr>
                <w:rFonts w:cs="Arial"/>
              </w:rPr>
              <w:t>3791</w:t>
            </w:r>
          </w:p>
        </w:tc>
        <w:tc>
          <w:tcPr>
            <w:tcW w:w="696" w:type="dxa"/>
            <w:shd w:val="clear" w:color="auto" w:fill="auto"/>
          </w:tcPr>
          <w:p w14:paraId="192AACD0" w14:textId="77777777" w:rsidR="006B75B7" w:rsidRPr="00EF5447" w:rsidRDefault="006B75B7" w:rsidP="006B75B7">
            <w:pPr>
              <w:pStyle w:val="TAC"/>
            </w:pPr>
            <w:r w:rsidRPr="00EF5447">
              <w:rPr>
                <w:rFonts w:cs="Arial"/>
              </w:rPr>
              <w:t>N/A</w:t>
            </w:r>
          </w:p>
        </w:tc>
        <w:tc>
          <w:tcPr>
            <w:tcW w:w="1248" w:type="dxa"/>
            <w:shd w:val="clear" w:color="auto" w:fill="auto"/>
          </w:tcPr>
          <w:p w14:paraId="1534786A" w14:textId="77777777" w:rsidR="006B75B7" w:rsidRPr="00EF5447" w:rsidRDefault="006B75B7" w:rsidP="006B75B7">
            <w:pPr>
              <w:pStyle w:val="TAC"/>
            </w:pPr>
            <w:r w:rsidRPr="00EF5447">
              <w:rPr>
                <w:rFonts w:cs="Arial"/>
              </w:rPr>
              <w:t>N/A</w:t>
            </w:r>
          </w:p>
        </w:tc>
      </w:tr>
      <w:tr w:rsidR="006B75B7" w:rsidRPr="00EF5447" w14:paraId="09591916" w14:textId="77777777" w:rsidTr="0071229C">
        <w:trPr>
          <w:trHeight w:val="54"/>
          <w:jc w:val="center"/>
        </w:trPr>
        <w:tc>
          <w:tcPr>
            <w:tcW w:w="2640" w:type="dxa"/>
            <w:tcBorders>
              <w:top w:val="nil"/>
              <w:bottom w:val="single" w:sz="4" w:space="0" w:color="auto"/>
            </w:tcBorders>
            <w:shd w:val="clear" w:color="auto" w:fill="auto"/>
          </w:tcPr>
          <w:p w14:paraId="1D6E8EDE" w14:textId="77777777" w:rsidR="006B75B7" w:rsidRPr="00EF5447" w:rsidRDefault="006B75B7" w:rsidP="006B75B7">
            <w:pPr>
              <w:pStyle w:val="TAC"/>
              <w:rPr>
                <w:rFonts w:eastAsia="MS Mincho"/>
              </w:rPr>
            </w:pPr>
          </w:p>
        </w:tc>
        <w:tc>
          <w:tcPr>
            <w:tcW w:w="867" w:type="dxa"/>
            <w:shd w:val="clear" w:color="auto" w:fill="auto"/>
          </w:tcPr>
          <w:p w14:paraId="356BA248" w14:textId="77777777" w:rsidR="006B75B7" w:rsidRPr="00EF5447" w:rsidRDefault="006B75B7" w:rsidP="006B75B7">
            <w:pPr>
              <w:pStyle w:val="TAC"/>
              <w:rPr>
                <w:lang w:eastAsia="ja-JP"/>
              </w:rPr>
            </w:pPr>
            <w:r w:rsidRPr="00EF5447">
              <w:rPr>
                <w:rFonts w:cs="Arial"/>
              </w:rPr>
              <w:t>8</w:t>
            </w:r>
          </w:p>
        </w:tc>
        <w:tc>
          <w:tcPr>
            <w:tcW w:w="828" w:type="dxa"/>
            <w:shd w:val="clear" w:color="auto" w:fill="auto"/>
            <w:noWrap/>
          </w:tcPr>
          <w:p w14:paraId="7D3D7081" w14:textId="77777777" w:rsidR="006B75B7" w:rsidRPr="00EF5447" w:rsidRDefault="006B75B7" w:rsidP="006B75B7">
            <w:pPr>
              <w:pStyle w:val="TAC"/>
            </w:pPr>
            <w:r w:rsidRPr="00EF5447">
              <w:rPr>
                <w:rFonts w:cs="Arial"/>
              </w:rPr>
              <w:t>885</w:t>
            </w:r>
          </w:p>
        </w:tc>
        <w:tc>
          <w:tcPr>
            <w:tcW w:w="746" w:type="dxa"/>
            <w:shd w:val="clear" w:color="auto" w:fill="auto"/>
            <w:noWrap/>
          </w:tcPr>
          <w:p w14:paraId="39120897" w14:textId="77777777" w:rsidR="006B75B7" w:rsidRPr="00EF5447" w:rsidRDefault="006B75B7" w:rsidP="006B75B7">
            <w:pPr>
              <w:pStyle w:val="TAC"/>
            </w:pPr>
            <w:r w:rsidRPr="00EF5447">
              <w:rPr>
                <w:rFonts w:cs="Arial"/>
              </w:rPr>
              <w:t>5</w:t>
            </w:r>
          </w:p>
        </w:tc>
        <w:tc>
          <w:tcPr>
            <w:tcW w:w="1582" w:type="dxa"/>
            <w:shd w:val="clear" w:color="auto" w:fill="auto"/>
            <w:noWrap/>
          </w:tcPr>
          <w:p w14:paraId="03E048EC" w14:textId="77777777" w:rsidR="006B75B7" w:rsidRPr="00EF5447" w:rsidRDefault="006B75B7" w:rsidP="006B75B7">
            <w:pPr>
              <w:pStyle w:val="TAC"/>
            </w:pPr>
            <w:r w:rsidRPr="00EF5447">
              <w:rPr>
                <w:rFonts w:cs="Arial"/>
              </w:rPr>
              <w:t>25</w:t>
            </w:r>
          </w:p>
        </w:tc>
        <w:tc>
          <w:tcPr>
            <w:tcW w:w="1323" w:type="dxa"/>
            <w:shd w:val="clear" w:color="auto" w:fill="auto"/>
            <w:noWrap/>
          </w:tcPr>
          <w:p w14:paraId="4E5A44D3" w14:textId="77777777" w:rsidR="006B75B7" w:rsidRPr="00EF5447" w:rsidRDefault="006B75B7" w:rsidP="006B75B7">
            <w:pPr>
              <w:pStyle w:val="TAC"/>
            </w:pPr>
            <w:r w:rsidRPr="00EF5447">
              <w:rPr>
                <w:rFonts w:cs="Arial"/>
              </w:rPr>
              <w:t>930</w:t>
            </w:r>
          </w:p>
        </w:tc>
        <w:tc>
          <w:tcPr>
            <w:tcW w:w="696" w:type="dxa"/>
            <w:shd w:val="clear" w:color="auto" w:fill="auto"/>
          </w:tcPr>
          <w:p w14:paraId="780F2A3E" w14:textId="77777777" w:rsidR="006B75B7" w:rsidRPr="00EF5447" w:rsidRDefault="006B75B7" w:rsidP="006B75B7">
            <w:pPr>
              <w:pStyle w:val="TAC"/>
            </w:pPr>
            <w:r w:rsidRPr="00EF5447">
              <w:rPr>
                <w:rFonts w:cs="Arial"/>
              </w:rPr>
              <w:t>18.2</w:t>
            </w:r>
          </w:p>
        </w:tc>
        <w:tc>
          <w:tcPr>
            <w:tcW w:w="1248" w:type="dxa"/>
            <w:shd w:val="clear" w:color="auto" w:fill="auto"/>
          </w:tcPr>
          <w:p w14:paraId="78D47352" w14:textId="77777777" w:rsidR="006B75B7" w:rsidRPr="00EF5447" w:rsidRDefault="006B75B7" w:rsidP="006B75B7">
            <w:pPr>
              <w:pStyle w:val="TAC"/>
            </w:pPr>
            <w:r w:rsidRPr="00EF5447">
              <w:rPr>
                <w:rFonts w:cs="Arial"/>
              </w:rPr>
              <w:t>IMD3</w:t>
            </w:r>
          </w:p>
        </w:tc>
      </w:tr>
      <w:tr w:rsidR="006B75B7" w14:paraId="613399D7"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3A24240E" w14:textId="77777777" w:rsidR="006B75B7" w:rsidRDefault="006B75B7" w:rsidP="006B75B7">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787F65E" w14:textId="77777777" w:rsidR="006B75B7" w:rsidRDefault="006B75B7" w:rsidP="006B75B7">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56034059" w14:textId="77777777" w:rsidR="006B75B7" w:rsidRDefault="006B75B7" w:rsidP="006B75B7">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55C88C1E" w14:textId="77777777" w:rsidR="006B75B7" w:rsidRDefault="006B75B7" w:rsidP="006B75B7">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09B4496C" w14:textId="77777777" w:rsidR="006B75B7" w:rsidRDefault="006B75B7" w:rsidP="006B75B7">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47164A3" w14:textId="77777777" w:rsidR="006B75B7" w:rsidRDefault="006B75B7" w:rsidP="006B75B7">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tcPr>
          <w:p w14:paraId="6D2EA817"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F36342" w14:textId="77777777" w:rsidR="006B75B7" w:rsidRDefault="006B75B7" w:rsidP="006B75B7">
            <w:pPr>
              <w:pStyle w:val="TAC"/>
              <w:rPr>
                <w:rFonts w:cs="Arial"/>
              </w:rPr>
            </w:pPr>
            <w:r>
              <w:rPr>
                <w:rFonts w:cs="Arial"/>
              </w:rPr>
              <w:t>N/A</w:t>
            </w:r>
          </w:p>
        </w:tc>
      </w:tr>
      <w:tr w:rsidR="006B75B7" w14:paraId="43A39578" w14:textId="77777777" w:rsidTr="0071229C">
        <w:trPr>
          <w:trHeight w:val="54"/>
          <w:jc w:val="center"/>
        </w:trPr>
        <w:tc>
          <w:tcPr>
            <w:tcW w:w="2640" w:type="dxa"/>
            <w:tcBorders>
              <w:top w:val="nil"/>
              <w:left w:val="single" w:sz="4" w:space="0" w:color="auto"/>
              <w:bottom w:val="nil"/>
              <w:right w:val="single" w:sz="4" w:space="0" w:color="auto"/>
            </w:tcBorders>
          </w:tcPr>
          <w:p w14:paraId="13A1B628"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D5E955" w14:textId="77777777" w:rsidR="006B75B7" w:rsidRDefault="006B75B7" w:rsidP="006B75B7">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526542AF" w14:textId="77777777" w:rsidR="006B75B7" w:rsidRDefault="006B75B7" w:rsidP="006B75B7">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11BC277E" w14:textId="77777777" w:rsidR="006B75B7" w:rsidRDefault="006B75B7" w:rsidP="006B75B7">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7A43C02C" w14:textId="77777777" w:rsidR="006B75B7" w:rsidRDefault="006B75B7" w:rsidP="006B75B7">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1430490E" w14:textId="77777777" w:rsidR="006B75B7" w:rsidRDefault="006B75B7" w:rsidP="006B75B7">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1B6F5550"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288C85" w14:textId="77777777" w:rsidR="006B75B7" w:rsidRDefault="006B75B7" w:rsidP="006B75B7">
            <w:pPr>
              <w:pStyle w:val="TAC"/>
              <w:rPr>
                <w:rFonts w:cs="Arial"/>
              </w:rPr>
            </w:pPr>
            <w:r>
              <w:rPr>
                <w:rFonts w:cs="Arial"/>
              </w:rPr>
              <w:t>N/A</w:t>
            </w:r>
          </w:p>
        </w:tc>
      </w:tr>
      <w:tr w:rsidR="006B75B7" w14:paraId="7C4DBF75"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75A9FD8C"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570E5B7" w14:textId="77777777" w:rsidR="006B75B7" w:rsidRDefault="006B75B7" w:rsidP="006B75B7">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272948B7" w14:textId="77777777" w:rsidR="006B75B7" w:rsidRDefault="006B75B7" w:rsidP="006B75B7">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75D766E6" w14:textId="77777777" w:rsidR="006B75B7" w:rsidRDefault="006B75B7" w:rsidP="006B75B7">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3937E43" w14:textId="77777777" w:rsidR="006B75B7" w:rsidRDefault="006B75B7" w:rsidP="006B75B7">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C5FC228" w14:textId="77777777" w:rsidR="006B75B7" w:rsidRDefault="006B75B7" w:rsidP="006B75B7">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tcPr>
          <w:p w14:paraId="70A84EFF" w14:textId="77777777" w:rsidR="006B75B7" w:rsidRDefault="006B75B7" w:rsidP="006B75B7">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03EB7E02" w14:textId="77777777" w:rsidR="006B75B7" w:rsidRDefault="006B75B7" w:rsidP="006B75B7">
            <w:pPr>
              <w:pStyle w:val="TAC"/>
              <w:rPr>
                <w:rFonts w:cs="Arial"/>
              </w:rPr>
            </w:pPr>
            <w:r>
              <w:rPr>
                <w:rFonts w:cs="Arial"/>
              </w:rPr>
              <w:t>IMD5</w:t>
            </w:r>
          </w:p>
        </w:tc>
      </w:tr>
      <w:tr w:rsidR="006B75B7" w14:paraId="4289AA98"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4DB6D634" w14:textId="77777777" w:rsidR="006B75B7" w:rsidRDefault="006B75B7" w:rsidP="006B75B7">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A44558A" w14:textId="77777777" w:rsidR="006B75B7" w:rsidRDefault="006B75B7" w:rsidP="006B75B7">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2A92885E" w14:textId="77777777" w:rsidR="006B75B7" w:rsidRDefault="006B75B7" w:rsidP="006B75B7">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52865417" w14:textId="77777777" w:rsidR="006B75B7" w:rsidRDefault="006B75B7" w:rsidP="006B75B7">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0654DD50" w14:textId="77777777" w:rsidR="006B75B7" w:rsidRDefault="006B75B7" w:rsidP="006B75B7">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0BAE935" w14:textId="77777777" w:rsidR="006B75B7" w:rsidRDefault="006B75B7" w:rsidP="006B75B7">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1D915100"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DD300F" w14:textId="77777777" w:rsidR="006B75B7" w:rsidRDefault="006B75B7" w:rsidP="006B75B7">
            <w:pPr>
              <w:pStyle w:val="TAC"/>
              <w:rPr>
                <w:rFonts w:cs="Arial"/>
              </w:rPr>
            </w:pPr>
            <w:r>
              <w:rPr>
                <w:rFonts w:cs="Arial"/>
              </w:rPr>
              <w:t>N/A</w:t>
            </w:r>
          </w:p>
        </w:tc>
      </w:tr>
      <w:tr w:rsidR="006B75B7" w14:paraId="04318CF0" w14:textId="77777777" w:rsidTr="0071229C">
        <w:trPr>
          <w:trHeight w:val="54"/>
          <w:jc w:val="center"/>
        </w:trPr>
        <w:tc>
          <w:tcPr>
            <w:tcW w:w="2640" w:type="dxa"/>
            <w:tcBorders>
              <w:top w:val="nil"/>
              <w:left w:val="single" w:sz="4" w:space="0" w:color="auto"/>
              <w:bottom w:val="nil"/>
              <w:right w:val="single" w:sz="4" w:space="0" w:color="auto"/>
            </w:tcBorders>
          </w:tcPr>
          <w:p w14:paraId="3662641C"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A7464F" w14:textId="77777777" w:rsidR="006B75B7" w:rsidRDefault="006B75B7" w:rsidP="006B75B7">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6741311E" w14:textId="77777777" w:rsidR="006B75B7" w:rsidRDefault="006B75B7" w:rsidP="006B75B7">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4B0645CE" w14:textId="77777777" w:rsidR="006B75B7" w:rsidRDefault="006B75B7" w:rsidP="006B75B7">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4AB0DDFB" w14:textId="77777777" w:rsidR="006B75B7" w:rsidRDefault="006B75B7" w:rsidP="006B75B7">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E40C078" w14:textId="77777777" w:rsidR="006B75B7" w:rsidRDefault="006B75B7" w:rsidP="006B75B7">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tcPr>
          <w:p w14:paraId="1524B714"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C903AEE" w14:textId="77777777" w:rsidR="006B75B7" w:rsidRDefault="006B75B7" w:rsidP="006B75B7">
            <w:pPr>
              <w:pStyle w:val="TAC"/>
              <w:rPr>
                <w:rFonts w:cs="Arial"/>
              </w:rPr>
            </w:pPr>
            <w:r>
              <w:rPr>
                <w:rFonts w:cs="Arial"/>
              </w:rPr>
              <w:t>N/A</w:t>
            </w:r>
          </w:p>
        </w:tc>
      </w:tr>
      <w:tr w:rsidR="006B75B7" w14:paraId="009AE90E"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7BF889CF"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CBB400" w14:textId="77777777" w:rsidR="006B75B7" w:rsidRDefault="006B75B7" w:rsidP="006B75B7">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09C529C3" w14:textId="77777777" w:rsidR="006B75B7" w:rsidRDefault="006B75B7" w:rsidP="006B75B7">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6BDFD56F" w14:textId="77777777" w:rsidR="006B75B7" w:rsidRDefault="006B75B7" w:rsidP="006B75B7">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50BFAFD" w14:textId="77777777" w:rsidR="006B75B7" w:rsidRDefault="006B75B7" w:rsidP="006B75B7">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7A87289" w14:textId="77777777" w:rsidR="006B75B7" w:rsidRDefault="006B75B7" w:rsidP="006B75B7">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543EB534" w14:textId="77777777" w:rsidR="006B75B7" w:rsidRDefault="006B75B7" w:rsidP="006B75B7">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04BA7804" w14:textId="77777777" w:rsidR="006B75B7" w:rsidRDefault="006B75B7" w:rsidP="006B75B7">
            <w:pPr>
              <w:pStyle w:val="TAC"/>
              <w:rPr>
                <w:rFonts w:cs="Arial"/>
              </w:rPr>
            </w:pPr>
            <w:r>
              <w:rPr>
                <w:rFonts w:cs="Arial"/>
              </w:rPr>
              <w:t>IMD5</w:t>
            </w:r>
          </w:p>
        </w:tc>
      </w:tr>
      <w:tr w:rsidR="006B75B7" w:rsidRPr="00EF5447" w14:paraId="3C0732AB" w14:textId="77777777" w:rsidTr="0071229C">
        <w:trPr>
          <w:trHeight w:val="54"/>
          <w:jc w:val="center"/>
        </w:trPr>
        <w:tc>
          <w:tcPr>
            <w:tcW w:w="2640" w:type="dxa"/>
            <w:tcBorders>
              <w:top w:val="nil"/>
              <w:bottom w:val="nil"/>
            </w:tcBorders>
            <w:shd w:val="clear" w:color="auto" w:fill="auto"/>
            <w:vAlign w:val="center"/>
          </w:tcPr>
          <w:p w14:paraId="51EB6905" w14:textId="77777777" w:rsidR="006B75B7" w:rsidRPr="00EF5447" w:rsidRDefault="006B75B7" w:rsidP="006B75B7">
            <w:pPr>
              <w:pStyle w:val="TAC"/>
              <w:rPr>
                <w:rFonts w:eastAsia="MS Mincho"/>
              </w:rPr>
            </w:pPr>
            <w:r>
              <w:rPr>
                <w:rFonts w:cs="Arial"/>
              </w:rPr>
              <w:t>DC_8-20_n1</w:t>
            </w:r>
          </w:p>
        </w:tc>
        <w:tc>
          <w:tcPr>
            <w:tcW w:w="867" w:type="dxa"/>
            <w:shd w:val="clear" w:color="auto" w:fill="auto"/>
            <w:vAlign w:val="center"/>
          </w:tcPr>
          <w:p w14:paraId="4F28C1BA" w14:textId="77777777" w:rsidR="006B75B7" w:rsidRPr="00EF5447" w:rsidRDefault="006B75B7" w:rsidP="006B75B7">
            <w:pPr>
              <w:pStyle w:val="TAC"/>
              <w:rPr>
                <w:rFonts w:cs="Arial"/>
              </w:rPr>
            </w:pPr>
            <w:r>
              <w:rPr>
                <w:rFonts w:eastAsia="MS Mincho"/>
              </w:rPr>
              <w:t>n1</w:t>
            </w:r>
          </w:p>
        </w:tc>
        <w:tc>
          <w:tcPr>
            <w:tcW w:w="828" w:type="dxa"/>
            <w:shd w:val="clear" w:color="auto" w:fill="auto"/>
            <w:noWrap/>
            <w:vAlign w:val="center"/>
          </w:tcPr>
          <w:p w14:paraId="699CEADD" w14:textId="77777777" w:rsidR="006B75B7" w:rsidRPr="00EF5447" w:rsidRDefault="006B75B7" w:rsidP="006B75B7">
            <w:pPr>
              <w:pStyle w:val="TAC"/>
              <w:rPr>
                <w:rFonts w:cs="Arial"/>
              </w:rPr>
            </w:pPr>
            <w:r>
              <w:rPr>
                <w:rFonts w:cs="Arial"/>
              </w:rPr>
              <w:t>1925</w:t>
            </w:r>
          </w:p>
        </w:tc>
        <w:tc>
          <w:tcPr>
            <w:tcW w:w="746" w:type="dxa"/>
            <w:shd w:val="clear" w:color="auto" w:fill="auto"/>
            <w:noWrap/>
            <w:vAlign w:val="center"/>
          </w:tcPr>
          <w:p w14:paraId="43EB0883" w14:textId="77777777" w:rsidR="006B75B7" w:rsidRPr="00EF5447" w:rsidRDefault="006B75B7" w:rsidP="006B75B7">
            <w:pPr>
              <w:pStyle w:val="TAC"/>
              <w:rPr>
                <w:rFonts w:cs="Arial"/>
              </w:rPr>
            </w:pPr>
            <w:r>
              <w:rPr>
                <w:rFonts w:cs="Arial"/>
              </w:rPr>
              <w:t>5</w:t>
            </w:r>
          </w:p>
        </w:tc>
        <w:tc>
          <w:tcPr>
            <w:tcW w:w="1582" w:type="dxa"/>
            <w:shd w:val="clear" w:color="auto" w:fill="auto"/>
            <w:noWrap/>
            <w:vAlign w:val="center"/>
          </w:tcPr>
          <w:p w14:paraId="2AB25678" w14:textId="77777777" w:rsidR="006B75B7" w:rsidRPr="00EF5447" w:rsidRDefault="006B75B7" w:rsidP="006B75B7">
            <w:pPr>
              <w:pStyle w:val="TAC"/>
              <w:rPr>
                <w:rFonts w:cs="Arial"/>
              </w:rPr>
            </w:pPr>
            <w:r>
              <w:rPr>
                <w:rFonts w:cs="Arial"/>
              </w:rPr>
              <w:t>25</w:t>
            </w:r>
          </w:p>
        </w:tc>
        <w:tc>
          <w:tcPr>
            <w:tcW w:w="1323" w:type="dxa"/>
            <w:shd w:val="clear" w:color="auto" w:fill="auto"/>
            <w:noWrap/>
            <w:vAlign w:val="center"/>
          </w:tcPr>
          <w:p w14:paraId="16ABFB02" w14:textId="77777777" w:rsidR="006B75B7" w:rsidRPr="00EF5447" w:rsidRDefault="006B75B7" w:rsidP="006B75B7">
            <w:pPr>
              <w:pStyle w:val="TAC"/>
              <w:rPr>
                <w:rFonts w:cs="Arial"/>
              </w:rPr>
            </w:pPr>
            <w:r>
              <w:rPr>
                <w:rFonts w:cs="Arial"/>
              </w:rPr>
              <w:t>2115</w:t>
            </w:r>
          </w:p>
        </w:tc>
        <w:tc>
          <w:tcPr>
            <w:tcW w:w="696" w:type="dxa"/>
            <w:shd w:val="clear" w:color="auto" w:fill="auto"/>
            <w:vAlign w:val="center"/>
          </w:tcPr>
          <w:p w14:paraId="5EC94528" w14:textId="77777777" w:rsidR="006B75B7" w:rsidRPr="00EF5447" w:rsidRDefault="006B75B7" w:rsidP="006B75B7">
            <w:pPr>
              <w:pStyle w:val="TAC"/>
              <w:rPr>
                <w:rFonts w:cs="Arial"/>
              </w:rPr>
            </w:pPr>
            <w:r>
              <w:rPr>
                <w:rFonts w:cs="Arial"/>
              </w:rPr>
              <w:t>N/A</w:t>
            </w:r>
          </w:p>
        </w:tc>
        <w:tc>
          <w:tcPr>
            <w:tcW w:w="1248" w:type="dxa"/>
            <w:shd w:val="clear" w:color="auto" w:fill="auto"/>
            <w:vAlign w:val="center"/>
          </w:tcPr>
          <w:p w14:paraId="6A6EE9AB" w14:textId="77777777" w:rsidR="006B75B7" w:rsidRPr="00EF5447" w:rsidRDefault="006B75B7" w:rsidP="006B75B7">
            <w:pPr>
              <w:pStyle w:val="TAC"/>
              <w:rPr>
                <w:rFonts w:cs="Arial"/>
              </w:rPr>
            </w:pPr>
            <w:r>
              <w:rPr>
                <w:rFonts w:eastAsia="MS Mincho"/>
              </w:rPr>
              <w:t>N/A</w:t>
            </w:r>
          </w:p>
        </w:tc>
      </w:tr>
      <w:tr w:rsidR="006B75B7" w:rsidRPr="00EF5447" w14:paraId="1EC60522" w14:textId="77777777" w:rsidTr="0071229C">
        <w:trPr>
          <w:trHeight w:val="54"/>
          <w:jc w:val="center"/>
        </w:trPr>
        <w:tc>
          <w:tcPr>
            <w:tcW w:w="2640" w:type="dxa"/>
            <w:tcBorders>
              <w:top w:val="nil"/>
              <w:bottom w:val="nil"/>
            </w:tcBorders>
            <w:shd w:val="clear" w:color="auto" w:fill="auto"/>
            <w:vAlign w:val="center"/>
          </w:tcPr>
          <w:p w14:paraId="7B2F9306" w14:textId="77777777" w:rsidR="006B75B7" w:rsidRPr="00EF5447" w:rsidRDefault="006B75B7" w:rsidP="006B75B7">
            <w:pPr>
              <w:pStyle w:val="TAC"/>
              <w:rPr>
                <w:rFonts w:eastAsia="MS Mincho"/>
              </w:rPr>
            </w:pPr>
          </w:p>
        </w:tc>
        <w:tc>
          <w:tcPr>
            <w:tcW w:w="867" w:type="dxa"/>
            <w:shd w:val="clear" w:color="auto" w:fill="auto"/>
            <w:vAlign w:val="center"/>
          </w:tcPr>
          <w:p w14:paraId="6B284344" w14:textId="77777777" w:rsidR="006B75B7" w:rsidRPr="00EF5447" w:rsidRDefault="006B75B7" w:rsidP="006B75B7">
            <w:pPr>
              <w:pStyle w:val="TAC"/>
              <w:rPr>
                <w:rFonts w:cs="Arial"/>
              </w:rPr>
            </w:pPr>
            <w:r>
              <w:rPr>
                <w:rFonts w:eastAsia="MS Mincho"/>
              </w:rPr>
              <w:t>8</w:t>
            </w:r>
          </w:p>
        </w:tc>
        <w:tc>
          <w:tcPr>
            <w:tcW w:w="828" w:type="dxa"/>
            <w:shd w:val="clear" w:color="auto" w:fill="auto"/>
            <w:noWrap/>
            <w:vAlign w:val="center"/>
          </w:tcPr>
          <w:p w14:paraId="02A96BBD" w14:textId="77777777" w:rsidR="006B75B7" w:rsidRPr="00EF5447" w:rsidRDefault="006B75B7" w:rsidP="006B75B7">
            <w:pPr>
              <w:pStyle w:val="TAC"/>
              <w:rPr>
                <w:rFonts w:cs="Arial"/>
              </w:rPr>
            </w:pPr>
            <w:r>
              <w:rPr>
                <w:rFonts w:cs="Arial"/>
              </w:rPr>
              <w:t>910</w:t>
            </w:r>
          </w:p>
        </w:tc>
        <w:tc>
          <w:tcPr>
            <w:tcW w:w="746" w:type="dxa"/>
            <w:shd w:val="clear" w:color="auto" w:fill="auto"/>
            <w:noWrap/>
            <w:vAlign w:val="center"/>
          </w:tcPr>
          <w:p w14:paraId="3896D1A8" w14:textId="77777777" w:rsidR="006B75B7" w:rsidRPr="00EF5447" w:rsidRDefault="006B75B7" w:rsidP="006B75B7">
            <w:pPr>
              <w:pStyle w:val="TAC"/>
              <w:rPr>
                <w:rFonts w:cs="Arial"/>
              </w:rPr>
            </w:pPr>
            <w:r>
              <w:rPr>
                <w:rFonts w:cs="Arial"/>
              </w:rPr>
              <w:t>5</w:t>
            </w:r>
          </w:p>
        </w:tc>
        <w:tc>
          <w:tcPr>
            <w:tcW w:w="1582" w:type="dxa"/>
            <w:shd w:val="clear" w:color="auto" w:fill="auto"/>
            <w:noWrap/>
            <w:vAlign w:val="center"/>
          </w:tcPr>
          <w:p w14:paraId="0CF5E304" w14:textId="77777777" w:rsidR="006B75B7" w:rsidRPr="00EF5447" w:rsidRDefault="006B75B7" w:rsidP="006B75B7">
            <w:pPr>
              <w:pStyle w:val="TAC"/>
              <w:rPr>
                <w:rFonts w:cs="Arial"/>
              </w:rPr>
            </w:pPr>
            <w:r>
              <w:rPr>
                <w:rFonts w:cs="Arial"/>
              </w:rPr>
              <w:t>25</w:t>
            </w:r>
          </w:p>
        </w:tc>
        <w:tc>
          <w:tcPr>
            <w:tcW w:w="1323" w:type="dxa"/>
            <w:shd w:val="clear" w:color="auto" w:fill="auto"/>
            <w:noWrap/>
            <w:vAlign w:val="center"/>
          </w:tcPr>
          <w:p w14:paraId="5012D7C9" w14:textId="77777777" w:rsidR="006B75B7" w:rsidRPr="00EF5447" w:rsidRDefault="006B75B7" w:rsidP="006B75B7">
            <w:pPr>
              <w:pStyle w:val="TAC"/>
              <w:rPr>
                <w:rFonts w:cs="Arial"/>
              </w:rPr>
            </w:pPr>
            <w:r>
              <w:rPr>
                <w:rFonts w:cs="Arial"/>
              </w:rPr>
              <w:t>955</w:t>
            </w:r>
          </w:p>
        </w:tc>
        <w:tc>
          <w:tcPr>
            <w:tcW w:w="696" w:type="dxa"/>
            <w:shd w:val="clear" w:color="auto" w:fill="auto"/>
            <w:vAlign w:val="center"/>
          </w:tcPr>
          <w:p w14:paraId="7DED10DC" w14:textId="77777777" w:rsidR="006B75B7" w:rsidRPr="00EF5447" w:rsidRDefault="006B75B7" w:rsidP="006B75B7">
            <w:pPr>
              <w:pStyle w:val="TAC"/>
              <w:rPr>
                <w:rFonts w:cs="Arial"/>
              </w:rPr>
            </w:pPr>
            <w:r>
              <w:rPr>
                <w:rFonts w:cs="Arial"/>
              </w:rPr>
              <w:t>N/A</w:t>
            </w:r>
          </w:p>
        </w:tc>
        <w:tc>
          <w:tcPr>
            <w:tcW w:w="1248" w:type="dxa"/>
            <w:shd w:val="clear" w:color="auto" w:fill="auto"/>
            <w:vAlign w:val="center"/>
          </w:tcPr>
          <w:p w14:paraId="0AACB5C5" w14:textId="77777777" w:rsidR="006B75B7" w:rsidRPr="00EF5447" w:rsidRDefault="006B75B7" w:rsidP="006B75B7">
            <w:pPr>
              <w:pStyle w:val="TAC"/>
              <w:rPr>
                <w:rFonts w:cs="Arial"/>
              </w:rPr>
            </w:pPr>
            <w:r>
              <w:rPr>
                <w:rFonts w:eastAsia="MS Mincho"/>
              </w:rPr>
              <w:t>N/A</w:t>
            </w:r>
          </w:p>
        </w:tc>
      </w:tr>
      <w:tr w:rsidR="006B75B7" w:rsidRPr="00EF5447" w14:paraId="360B2A69" w14:textId="77777777" w:rsidTr="0071229C">
        <w:trPr>
          <w:trHeight w:val="54"/>
          <w:jc w:val="center"/>
        </w:trPr>
        <w:tc>
          <w:tcPr>
            <w:tcW w:w="2640" w:type="dxa"/>
            <w:tcBorders>
              <w:top w:val="nil"/>
              <w:bottom w:val="single" w:sz="4" w:space="0" w:color="auto"/>
            </w:tcBorders>
            <w:shd w:val="clear" w:color="auto" w:fill="auto"/>
            <w:vAlign w:val="center"/>
          </w:tcPr>
          <w:p w14:paraId="2DBFB687" w14:textId="77777777" w:rsidR="006B75B7" w:rsidRPr="00EF5447" w:rsidRDefault="006B75B7" w:rsidP="006B75B7">
            <w:pPr>
              <w:pStyle w:val="TAC"/>
              <w:rPr>
                <w:rFonts w:eastAsia="MS Mincho"/>
              </w:rPr>
            </w:pPr>
          </w:p>
        </w:tc>
        <w:tc>
          <w:tcPr>
            <w:tcW w:w="867" w:type="dxa"/>
            <w:shd w:val="clear" w:color="auto" w:fill="auto"/>
            <w:vAlign w:val="center"/>
          </w:tcPr>
          <w:p w14:paraId="2ECA3654" w14:textId="77777777" w:rsidR="006B75B7" w:rsidRPr="00EF5447" w:rsidRDefault="006B75B7" w:rsidP="006B75B7">
            <w:pPr>
              <w:pStyle w:val="TAC"/>
              <w:rPr>
                <w:rFonts w:cs="Arial"/>
              </w:rPr>
            </w:pPr>
            <w:r>
              <w:rPr>
                <w:rFonts w:eastAsia="MS Mincho"/>
              </w:rPr>
              <w:t>20</w:t>
            </w:r>
          </w:p>
        </w:tc>
        <w:tc>
          <w:tcPr>
            <w:tcW w:w="828" w:type="dxa"/>
            <w:shd w:val="clear" w:color="auto" w:fill="auto"/>
            <w:noWrap/>
            <w:vAlign w:val="center"/>
          </w:tcPr>
          <w:p w14:paraId="1E9313D4" w14:textId="77777777" w:rsidR="006B75B7" w:rsidRPr="00EF5447" w:rsidRDefault="006B75B7" w:rsidP="006B75B7">
            <w:pPr>
              <w:pStyle w:val="TAC"/>
              <w:rPr>
                <w:rFonts w:cs="Arial"/>
              </w:rPr>
            </w:pPr>
            <w:r>
              <w:rPr>
                <w:rFonts w:cs="Arial"/>
              </w:rPr>
              <w:t>846</w:t>
            </w:r>
          </w:p>
        </w:tc>
        <w:tc>
          <w:tcPr>
            <w:tcW w:w="746" w:type="dxa"/>
            <w:shd w:val="clear" w:color="auto" w:fill="auto"/>
            <w:noWrap/>
            <w:vAlign w:val="center"/>
          </w:tcPr>
          <w:p w14:paraId="0B6C614B" w14:textId="77777777" w:rsidR="006B75B7" w:rsidRPr="00EF5447" w:rsidRDefault="006B75B7" w:rsidP="006B75B7">
            <w:pPr>
              <w:pStyle w:val="TAC"/>
              <w:rPr>
                <w:rFonts w:cs="Arial"/>
              </w:rPr>
            </w:pPr>
            <w:r>
              <w:rPr>
                <w:rFonts w:cs="Arial"/>
              </w:rPr>
              <w:t>5</w:t>
            </w:r>
          </w:p>
        </w:tc>
        <w:tc>
          <w:tcPr>
            <w:tcW w:w="1582" w:type="dxa"/>
            <w:shd w:val="clear" w:color="auto" w:fill="auto"/>
            <w:noWrap/>
            <w:vAlign w:val="center"/>
          </w:tcPr>
          <w:p w14:paraId="57DD3357" w14:textId="77777777" w:rsidR="006B75B7" w:rsidRPr="00EF5447" w:rsidRDefault="006B75B7" w:rsidP="006B75B7">
            <w:pPr>
              <w:pStyle w:val="TAC"/>
              <w:rPr>
                <w:rFonts w:cs="Arial"/>
              </w:rPr>
            </w:pPr>
            <w:r>
              <w:rPr>
                <w:rFonts w:cs="Arial"/>
              </w:rPr>
              <w:t>25</w:t>
            </w:r>
          </w:p>
        </w:tc>
        <w:tc>
          <w:tcPr>
            <w:tcW w:w="1323" w:type="dxa"/>
            <w:shd w:val="clear" w:color="auto" w:fill="auto"/>
            <w:noWrap/>
            <w:vAlign w:val="center"/>
          </w:tcPr>
          <w:p w14:paraId="5C077A2E" w14:textId="77777777" w:rsidR="006B75B7" w:rsidRPr="00EF5447" w:rsidRDefault="006B75B7" w:rsidP="006B75B7">
            <w:pPr>
              <w:pStyle w:val="TAC"/>
              <w:rPr>
                <w:rFonts w:cs="Arial"/>
              </w:rPr>
            </w:pPr>
            <w:r>
              <w:rPr>
                <w:rFonts w:cs="Arial"/>
              </w:rPr>
              <w:t>805</w:t>
            </w:r>
          </w:p>
        </w:tc>
        <w:tc>
          <w:tcPr>
            <w:tcW w:w="696" w:type="dxa"/>
            <w:shd w:val="clear" w:color="auto" w:fill="auto"/>
            <w:vAlign w:val="center"/>
          </w:tcPr>
          <w:p w14:paraId="25E70DEE" w14:textId="77777777" w:rsidR="006B75B7" w:rsidRPr="00EF5447" w:rsidRDefault="006B75B7" w:rsidP="006B75B7">
            <w:pPr>
              <w:pStyle w:val="TAC"/>
              <w:rPr>
                <w:rFonts w:cs="Arial"/>
              </w:rPr>
            </w:pPr>
            <w:r>
              <w:rPr>
                <w:rFonts w:cs="Arial"/>
              </w:rPr>
              <w:t>11.5</w:t>
            </w:r>
          </w:p>
        </w:tc>
        <w:tc>
          <w:tcPr>
            <w:tcW w:w="1248" w:type="dxa"/>
            <w:shd w:val="clear" w:color="auto" w:fill="auto"/>
            <w:vAlign w:val="center"/>
          </w:tcPr>
          <w:p w14:paraId="2C0E276C" w14:textId="77777777" w:rsidR="006B75B7" w:rsidRPr="00EF5447" w:rsidRDefault="006B75B7" w:rsidP="006B75B7">
            <w:pPr>
              <w:pStyle w:val="TAC"/>
              <w:rPr>
                <w:rFonts w:cs="Arial"/>
              </w:rPr>
            </w:pPr>
            <w:r>
              <w:rPr>
                <w:rFonts w:eastAsia="MS Mincho"/>
              </w:rPr>
              <w:t>IMD4</w:t>
            </w:r>
          </w:p>
        </w:tc>
      </w:tr>
      <w:tr w:rsidR="006B75B7" w:rsidRPr="00EF5447" w14:paraId="2CD100C7" w14:textId="77777777" w:rsidTr="0071229C">
        <w:trPr>
          <w:trHeight w:val="54"/>
          <w:jc w:val="center"/>
        </w:trPr>
        <w:tc>
          <w:tcPr>
            <w:tcW w:w="2640" w:type="dxa"/>
            <w:tcBorders>
              <w:bottom w:val="nil"/>
            </w:tcBorders>
            <w:shd w:val="clear" w:color="auto" w:fill="auto"/>
            <w:vAlign w:val="center"/>
          </w:tcPr>
          <w:p w14:paraId="6566BF41" w14:textId="77777777" w:rsidR="006B75B7" w:rsidRPr="00EF5447" w:rsidRDefault="006B75B7" w:rsidP="006B75B7">
            <w:pPr>
              <w:pStyle w:val="TAC"/>
              <w:rPr>
                <w:rFonts w:eastAsia="MS Mincho"/>
              </w:rPr>
            </w:pPr>
            <w:r>
              <w:rPr>
                <w:rFonts w:cs="Arial"/>
              </w:rPr>
              <w:t>DC_8-20_n3</w:t>
            </w:r>
          </w:p>
        </w:tc>
        <w:tc>
          <w:tcPr>
            <w:tcW w:w="867" w:type="dxa"/>
            <w:shd w:val="clear" w:color="auto" w:fill="auto"/>
            <w:vAlign w:val="center"/>
          </w:tcPr>
          <w:p w14:paraId="31C41AE6" w14:textId="77777777" w:rsidR="006B75B7" w:rsidRDefault="006B75B7" w:rsidP="006B75B7">
            <w:pPr>
              <w:pStyle w:val="TAC"/>
              <w:rPr>
                <w:rFonts w:eastAsia="MS Mincho"/>
              </w:rPr>
            </w:pPr>
            <w:r>
              <w:rPr>
                <w:rFonts w:eastAsia="MS Mincho"/>
              </w:rPr>
              <w:t>n3</w:t>
            </w:r>
          </w:p>
        </w:tc>
        <w:tc>
          <w:tcPr>
            <w:tcW w:w="828" w:type="dxa"/>
            <w:shd w:val="clear" w:color="auto" w:fill="auto"/>
            <w:noWrap/>
            <w:vAlign w:val="center"/>
          </w:tcPr>
          <w:p w14:paraId="4B48ADD0" w14:textId="77777777" w:rsidR="006B75B7" w:rsidRDefault="006B75B7" w:rsidP="006B75B7">
            <w:pPr>
              <w:pStyle w:val="TAC"/>
              <w:rPr>
                <w:rFonts w:cs="Arial"/>
              </w:rPr>
            </w:pPr>
            <w:r>
              <w:rPr>
                <w:rFonts w:cs="Arial"/>
              </w:rPr>
              <w:t>1720</w:t>
            </w:r>
          </w:p>
        </w:tc>
        <w:tc>
          <w:tcPr>
            <w:tcW w:w="746" w:type="dxa"/>
            <w:shd w:val="clear" w:color="auto" w:fill="auto"/>
            <w:noWrap/>
            <w:vAlign w:val="center"/>
          </w:tcPr>
          <w:p w14:paraId="3E40F09C" w14:textId="77777777" w:rsidR="006B75B7" w:rsidRDefault="006B75B7" w:rsidP="006B75B7">
            <w:pPr>
              <w:pStyle w:val="TAC"/>
              <w:rPr>
                <w:rFonts w:cs="Arial"/>
              </w:rPr>
            </w:pPr>
            <w:r>
              <w:rPr>
                <w:rFonts w:cs="Arial"/>
              </w:rPr>
              <w:t>5</w:t>
            </w:r>
          </w:p>
        </w:tc>
        <w:tc>
          <w:tcPr>
            <w:tcW w:w="1582" w:type="dxa"/>
            <w:shd w:val="clear" w:color="auto" w:fill="auto"/>
            <w:noWrap/>
            <w:vAlign w:val="center"/>
          </w:tcPr>
          <w:p w14:paraId="5C5B67AA" w14:textId="77777777" w:rsidR="006B75B7" w:rsidRDefault="006B75B7" w:rsidP="006B75B7">
            <w:pPr>
              <w:pStyle w:val="TAC"/>
              <w:rPr>
                <w:rFonts w:cs="Arial"/>
              </w:rPr>
            </w:pPr>
            <w:r>
              <w:rPr>
                <w:rFonts w:cs="Arial"/>
              </w:rPr>
              <w:t>25</w:t>
            </w:r>
          </w:p>
        </w:tc>
        <w:tc>
          <w:tcPr>
            <w:tcW w:w="1323" w:type="dxa"/>
            <w:shd w:val="clear" w:color="auto" w:fill="auto"/>
            <w:noWrap/>
            <w:vAlign w:val="center"/>
          </w:tcPr>
          <w:p w14:paraId="39A4BA2D" w14:textId="77777777" w:rsidR="006B75B7" w:rsidRDefault="006B75B7" w:rsidP="006B75B7">
            <w:pPr>
              <w:pStyle w:val="TAC"/>
              <w:rPr>
                <w:rFonts w:cs="Arial"/>
              </w:rPr>
            </w:pPr>
            <w:r>
              <w:rPr>
                <w:rFonts w:cs="Arial"/>
              </w:rPr>
              <w:t>1815</w:t>
            </w:r>
          </w:p>
        </w:tc>
        <w:tc>
          <w:tcPr>
            <w:tcW w:w="696" w:type="dxa"/>
            <w:shd w:val="clear" w:color="auto" w:fill="auto"/>
            <w:vAlign w:val="center"/>
          </w:tcPr>
          <w:p w14:paraId="7F872CE1" w14:textId="77777777" w:rsidR="006B75B7" w:rsidRDefault="006B75B7" w:rsidP="006B75B7">
            <w:pPr>
              <w:pStyle w:val="TAC"/>
              <w:rPr>
                <w:rFonts w:cs="Arial"/>
              </w:rPr>
            </w:pPr>
            <w:r>
              <w:rPr>
                <w:rFonts w:cs="Arial"/>
              </w:rPr>
              <w:t>N/A</w:t>
            </w:r>
          </w:p>
        </w:tc>
        <w:tc>
          <w:tcPr>
            <w:tcW w:w="1248" w:type="dxa"/>
            <w:shd w:val="clear" w:color="auto" w:fill="auto"/>
            <w:vAlign w:val="center"/>
          </w:tcPr>
          <w:p w14:paraId="7FD1C073" w14:textId="77777777" w:rsidR="006B75B7" w:rsidRDefault="006B75B7" w:rsidP="006B75B7">
            <w:pPr>
              <w:pStyle w:val="TAC"/>
              <w:rPr>
                <w:rFonts w:eastAsia="MS Mincho"/>
              </w:rPr>
            </w:pPr>
            <w:r>
              <w:rPr>
                <w:rFonts w:eastAsia="MS Mincho"/>
              </w:rPr>
              <w:t>N/A</w:t>
            </w:r>
          </w:p>
        </w:tc>
      </w:tr>
      <w:tr w:rsidR="006B75B7" w:rsidRPr="00EF5447" w14:paraId="59B224B3" w14:textId="77777777" w:rsidTr="0071229C">
        <w:trPr>
          <w:trHeight w:val="54"/>
          <w:jc w:val="center"/>
        </w:trPr>
        <w:tc>
          <w:tcPr>
            <w:tcW w:w="2640" w:type="dxa"/>
            <w:tcBorders>
              <w:top w:val="nil"/>
              <w:bottom w:val="nil"/>
            </w:tcBorders>
            <w:shd w:val="clear" w:color="auto" w:fill="auto"/>
            <w:vAlign w:val="center"/>
          </w:tcPr>
          <w:p w14:paraId="691795A7" w14:textId="77777777" w:rsidR="006B75B7" w:rsidRPr="00EF5447" w:rsidRDefault="006B75B7" w:rsidP="006B75B7">
            <w:pPr>
              <w:pStyle w:val="TAC"/>
              <w:rPr>
                <w:rFonts w:eastAsia="MS Mincho"/>
              </w:rPr>
            </w:pPr>
          </w:p>
        </w:tc>
        <w:tc>
          <w:tcPr>
            <w:tcW w:w="867" w:type="dxa"/>
            <w:shd w:val="clear" w:color="auto" w:fill="auto"/>
            <w:vAlign w:val="center"/>
          </w:tcPr>
          <w:p w14:paraId="48D50CD2" w14:textId="77777777" w:rsidR="006B75B7" w:rsidRDefault="006B75B7" w:rsidP="006B75B7">
            <w:pPr>
              <w:pStyle w:val="TAC"/>
              <w:rPr>
                <w:rFonts w:eastAsia="MS Mincho"/>
              </w:rPr>
            </w:pPr>
            <w:r>
              <w:rPr>
                <w:rFonts w:eastAsia="MS Mincho"/>
              </w:rPr>
              <w:t>8</w:t>
            </w:r>
          </w:p>
        </w:tc>
        <w:tc>
          <w:tcPr>
            <w:tcW w:w="828" w:type="dxa"/>
            <w:shd w:val="clear" w:color="auto" w:fill="auto"/>
            <w:noWrap/>
            <w:vAlign w:val="center"/>
          </w:tcPr>
          <w:p w14:paraId="3059B65F" w14:textId="77777777" w:rsidR="006B75B7" w:rsidRDefault="006B75B7" w:rsidP="006B75B7">
            <w:pPr>
              <w:pStyle w:val="TAC"/>
              <w:rPr>
                <w:rFonts w:cs="Arial"/>
              </w:rPr>
            </w:pPr>
            <w:r>
              <w:rPr>
                <w:rFonts w:cs="Arial"/>
              </w:rPr>
              <w:t>910</w:t>
            </w:r>
          </w:p>
        </w:tc>
        <w:tc>
          <w:tcPr>
            <w:tcW w:w="746" w:type="dxa"/>
            <w:shd w:val="clear" w:color="auto" w:fill="auto"/>
            <w:noWrap/>
            <w:vAlign w:val="center"/>
          </w:tcPr>
          <w:p w14:paraId="7CB62B6E" w14:textId="77777777" w:rsidR="006B75B7" w:rsidRDefault="006B75B7" w:rsidP="006B75B7">
            <w:pPr>
              <w:pStyle w:val="TAC"/>
              <w:rPr>
                <w:rFonts w:cs="Arial"/>
              </w:rPr>
            </w:pPr>
            <w:r>
              <w:rPr>
                <w:rFonts w:cs="Arial"/>
              </w:rPr>
              <w:t>5</w:t>
            </w:r>
          </w:p>
        </w:tc>
        <w:tc>
          <w:tcPr>
            <w:tcW w:w="1582" w:type="dxa"/>
            <w:shd w:val="clear" w:color="auto" w:fill="auto"/>
            <w:noWrap/>
            <w:vAlign w:val="center"/>
          </w:tcPr>
          <w:p w14:paraId="73AD21C1" w14:textId="77777777" w:rsidR="006B75B7" w:rsidRDefault="006B75B7" w:rsidP="006B75B7">
            <w:pPr>
              <w:pStyle w:val="TAC"/>
              <w:rPr>
                <w:rFonts w:cs="Arial"/>
              </w:rPr>
            </w:pPr>
            <w:r>
              <w:rPr>
                <w:rFonts w:cs="Arial"/>
              </w:rPr>
              <w:t>25</w:t>
            </w:r>
          </w:p>
        </w:tc>
        <w:tc>
          <w:tcPr>
            <w:tcW w:w="1323" w:type="dxa"/>
            <w:shd w:val="clear" w:color="auto" w:fill="auto"/>
            <w:noWrap/>
            <w:vAlign w:val="center"/>
          </w:tcPr>
          <w:p w14:paraId="53F4E09F" w14:textId="77777777" w:rsidR="006B75B7" w:rsidRDefault="006B75B7" w:rsidP="006B75B7">
            <w:pPr>
              <w:pStyle w:val="TAC"/>
              <w:rPr>
                <w:rFonts w:cs="Arial"/>
              </w:rPr>
            </w:pPr>
            <w:r>
              <w:rPr>
                <w:rFonts w:cs="Arial"/>
              </w:rPr>
              <w:t>955</w:t>
            </w:r>
          </w:p>
        </w:tc>
        <w:tc>
          <w:tcPr>
            <w:tcW w:w="696" w:type="dxa"/>
            <w:shd w:val="clear" w:color="auto" w:fill="auto"/>
            <w:vAlign w:val="center"/>
          </w:tcPr>
          <w:p w14:paraId="745A292C" w14:textId="77777777" w:rsidR="006B75B7" w:rsidRDefault="006B75B7" w:rsidP="006B75B7">
            <w:pPr>
              <w:pStyle w:val="TAC"/>
              <w:rPr>
                <w:rFonts w:cs="Arial"/>
              </w:rPr>
            </w:pPr>
            <w:r>
              <w:rPr>
                <w:rFonts w:cs="Arial"/>
              </w:rPr>
              <w:t>N/A</w:t>
            </w:r>
          </w:p>
        </w:tc>
        <w:tc>
          <w:tcPr>
            <w:tcW w:w="1248" w:type="dxa"/>
            <w:shd w:val="clear" w:color="auto" w:fill="auto"/>
            <w:vAlign w:val="center"/>
          </w:tcPr>
          <w:p w14:paraId="41EA6F07" w14:textId="77777777" w:rsidR="006B75B7" w:rsidRDefault="006B75B7" w:rsidP="006B75B7">
            <w:pPr>
              <w:pStyle w:val="TAC"/>
              <w:rPr>
                <w:rFonts w:eastAsia="MS Mincho"/>
              </w:rPr>
            </w:pPr>
            <w:r>
              <w:rPr>
                <w:rFonts w:eastAsia="MS Mincho"/>
              </w:rPr>
              <w:t>N/A</w:t>
            </w:r>
          </w:p>
        </w:tc>
      </w:tr>
      <w:tr w:rsidR="006B75B7" w:rsidRPr="00EF5447" w14:paraId="7C927675" w14:textId="77777777" w:rsidTr="0071229C">
        <w:trPr>
          <w:trHeight w:val="54"/>
          <w:jc w:val="center"/>
        </w:trPr>
        <w:tc>
          <w:tcPr>
            <w:tcW w:w="2640" w:type="dxa"/>
            <w:tcBorders>
              <w:top w:val="nil"/>
              <w:bottom w:val="nil"/>
            </w:tcBorders>
            <w:shd w:val="clear" w:color="auto" w:fill="auto"/>
            <w:vAlign w:val="center"/>
          </w:tcPr>
          <w:p w14:paraId="2236D9F8" w14:textId="77777777" w:rsidR="006B75B7" w:rsidRPr="00EF5447" w:rsidRDefault="006B75B7" w:rsidP="006B75B7">
            <w:pPr>
              <w:pStyle w:val="TAC"/>
              <w:rPr>
                <w:rFonts w:eastAsia="MS Mincho"/>
              </w:rPr>
            </w:pPr>
          </w:p>
        </w:tc>
        <w:tc>
          <w:tcPr>
            <w:tcW w:w="867" w:type="dxa"/>
            <w:shd w:val="clear" w:color="auto" w:fill="auto"/>
            <w:vAlign w:val="center"/>
          </w:tcPr>
          <w:p w14:paraId="2D54CAFF" w14:textId="77777777" w:rsidR="006B75B7" w:rsidRDefault="006B75B7" w:rsidP="006B75B7">
            <w:pPr>
              <w:pStyle w:val="TAC"/>
              <w:rPr>
                <w:rFonts w:eastAsia="MS Mincho"/>
              </w:rPr>
            </w:pPr>
            <w:r>
              <w:rPr>
                <w:rFonts w:eastAsia="MS Mincho"/>
              </w:rPr>
              <w:t>20</w:t>
            </w:r>
          </w:p>
        </w:tc>
        <w:tc>
          <w:tcPr>
            <w:tcW w:w="828" w:type="dxa"/>
            <w:shd w:val="clear" w:color="auto" w:fill="auto"/>
            <w:noWrap/>
            <w:vAlign w:val="center"/>
          </w:tcPr>
          <w:p w14:paraId="28FC728D" w14:textId="77777777" w:rsidR="006B75B7" w:rsidRDefault="006B75B7" w:rsidP="006B75B7">
            <w:pPr>
              <w:pStyle w:val="TAC"/>
              <w:rPr>
                <w:rFonts w:cs="Arial"/>
              </w:rPr>
            </w:pPr>
            <w:r>
              <w:rPr>
                <w:rFonts w:cs="Arial"/>
              </w:rPr>
              <w:t>851</w:t>
            </w:r>
          </w:p>
        </w:tc>
        <w:tc>
          <w:tcPr>
            <w:tcW w:w="746" w:type="dxa"/>
            <w:shd w:val="clear" w:color="auto" w:fill="auto"/>
            <w:noWrap/>
            <w:vAlign w:val="center"/>
          </w:tcPr>
          <w:p w14:paraId="77C363DC" w14:textId="77777777" w:rsidR="006B75B7" w:rsidRDefault="006B75B7" w:rsidP="006B75B7">
            <w:pPr>
              <w:pStyle w:val="TAC"/>
              <w:rPr>
                <w:rFonts w:cs="Arial"/>
              </w:rPr>
            </w:pPr>
            <w:r>
              <w:rPr>
                <w:rFonts w:cs="Arial"/>
              </w:rPr>
              <w:t>5</w:t>
            </w:r>
          </w:p>
        </w:tc>
        <w:tc>
          <w:tcPr>
            <w:tcW w:w="1582" w:type="dxa"/>
            <w:shd w:val="clear" w:color="auto" w:fill="auto"/>
            <w:noWrap/>
            <w:vAlign w:val="center"/>
          </w:tcPr>
          <w:p w14:paraId="1DDAEA8E" w14:textId="77777777" w:rsidR="006B75B7" w:rsidRDefault="006B75B7" w:rsidP="006B75B7">
            <w:pPr>
              <w:pStyle w:val="TAC"/>
              <w:rPr>
                <w:rFonts w:cs="Arial"/>
              </w:rPr>
            </w:pPr>
            <w:r>
              <w:rPr>
                <w:rFonts w:cs="Arial"/>
              </w:rPr>
              <w:t>25</w:t>
            </w:r>
          </w:p>
        </w:tc>
        <w:tc>
          <w:tcPr>
            <w:tcW w:w="1323" w:type="dxa"/>
            <w:shd w:val="clear" w:color="auto" w:fill="auto"/>
            <w:noWrap/>
            <w:vAlign w:val="center"/>
          </w:tcPr>
          <w:p w14:paraId="72651855" w14:textId="77777777" w:rsidR="006B75B7" w:rsidRDefault="006B75B7" w:rsidP="006B75B7">
            <w:pPr>
              <w:pStyle w:val="TAC"/>
              <w:rPr>
                <w:rFonts w:cs="Arial"/>
              </w:rPr>
            </w:pPr>
            <w:r>
              <w:rPr>
                <w:rFonts w:cs="Arial"/>
              </w:rPr>
              <w:t>810</w:t>
            </w:r>
          </w:p>
        </w:tc>
        <w:tc>
          <w:tcPr>
            <w:tcW w:w="696" w:type="dxa"/>
            <w:shd w:val="clear" w:color="auto" w:fill="auto"/>
            <w:vAlign w:val="center"/>
          </w:tcPr>
          <w:p w14:paraId="2B637169" w14:textId="77777777" w:rsidR="006B75B7" w:rsidRDefault="006B75B7" w:rsidP="006B75B7">
            <w:pPr>
              <w:pStyle w:val="TAC"/>
              <w:rPr>
                <w:rFonts w:cs="Arial"/>
              </w:rPr>
            </w:pPr>
            <w:r>
              <w:rPr>
                <w:rFonts w:cs="Arial"/>
              </w:rPr>
              <w:t>27</w:t>
            </w:r>
          </w:p>
        </w:tc>
        <w:tc>
          <w:tcPr>
            <w:tcW w:w="1248" w:type="dxa"/>
            <w:shd w:val="clear" w:color="auto" w:fill="auto"/>
            <w:vAlign w:val="center"/>
          </w:tcPr>
          <w:p w14:paraId="21029ECA" w14:textId="77777777" w:rsidR="006B75B7" w:rsidRPr="00244C20" w:rsidRDefault="006B75B7" w:rsidP="006B75B7">
            <w:pPr>
              <w:pStyle w:val="TAC"/>
              <w:rPr>
                <w:rFonts w:eastAsia="MS Mincho"/>
                <w:vertAlign w:val="superscript"/>
              </w:rPr>
            </w:pPr>
            <w:r>
              <w:rPr>
                <w:rFonts w:eastAsia="MS Mincho"/>
              </w:rPr>
              <w:t>IMD2</w:t>
            </w:r>
            <w:r>
              <w:rPr>
                <w:rFonts w:eastAsia="MS Mincho"/>
                <w:vertAlign w:val="superscript"/>
              </w:rPr>
              <w:t>4</w:t>
            </w:r>
          </w:p>
        </w:tc>
      </w:tr>
      <w:tr w:rsidR="006B75B7" w:rsidRPr="00EF5447" w14:paraId="08E18CC7" w14:textId="77777777" w:rsidTr="0071229C">
        <w:trPr>
          <w:trHeight w:val="54"/>
          <w:jc w:val="center"/>
        </w:trPr>
        <w:tc>
          <w:tcPr>
            <w:tcW w:w="2640" w:type="dxa"/>
            <w:tcBorders>
              <w:top w:val="nil"/>
              <w:bottom w:val="nil"/>
            </w:tcBorders>
            <w:shd w:val="clear" w:color="auto" w:fill="auto"/>
            <w:vAlign w:val="center"/>
          </w:tcPr>
          <w:p w14:paraId="19D766DC" w14:textId="77777777" w:rsidR="006B75B7" w:rsidRPr="00EF5447" w:rsidRDefault="006B75B7" w:rsidP="006B75B7">
            <w:pPr>
              <w:pStyle w:val="TAC"/>
              <w:rPr>
                <w:rFonts w:eastAsia="MS Mincho"/>
              </w:rPr>
            </w:pPr>
          </w:p>
        </w:tc>
        <w:tc>
          <w:tcPr>
            <w:tcW w:w="867" w:type="dxa"/>
            <w:shd w:val="clear" w:color="auto" w:fill="auto"/>
            <w:vAlign w:val="center"/>
          </w:tcPr>
          <w:p w14:paraId="7791BF3D" w14:textId="77777777" w:rsidR="006B75B7" w:rsidRDefault="006B75B7" w:rsidP="006B75B7">
            <w:pPr>
              <w:pStyle w:val="TAC"/>
              <w:rPr>
                <w:rFonts w:eastAsia="MS Mincho"/>
              </w:rPr>
            </w:pPr>
            <w:r>
              <w:rPr>
                <w:rFonts w:eastAsia="MS Mincho"/>
              </w:rPr>
              <w:t>n3</w:t>
            </w:r>
          </w:p>
        </w:tc>
        <w:tc>
          <w:tcPr>
            <w:tcW w:w="828" w:type="dxa"/>
            <w:shd w:val="clear" w:color="auto" w:fill="auto"/>
            <w:noWrap/>
            <w:vAlign w:val="center"/>
          </w:tcPr>
          <w:p w14:paraId="2D6285A4" w14:textId="77777777" w:rsidR="006B75B7" w:rsidRDefault="006B75B7" w:rsidP="006B75B7">
            <w:pPr>
              <w:pStyle w:val="TAC"/>
              <w:rPr>
                <w:rFonts w:cs="Arial"/>
              </w:rPr>
            </w:pPr>
            <w:r>
              <w:rPr>
                <w:rFonts w:cs="Arial"/>
              </w:rPr>
              <w:t>1770</w:t>
            </w:r>
          </w:p>
        </w:tc>
        <w:tc>
          <w:tcPr>
            <w:tcW w:w="746" w:type="dxa"/>
            <w:shd w:val="clear" w:color="auto" w:fill="auto"/>
            <w:noWrap/>
            <w:vAlign w:val="center"/>
          </w:tcPr>
          <w:p w14:paraId="37ADAF6F" w14:textId="77777777" w:rsidR="006B75B7" w:rsidRDefault="006B75B7" w:rsidP="006B75B7">
            <w:pPr>
              <w:pStyle w:val="TAC"/>
              <w:rPr>
                <w:rFonts w:cs="Arial"/>
              </w:rPr>
            </w:pPr>
            <w:r>
              <w:rPr>
                <w:rFonts w:cs="Arial"/>
              </w:rPr>
              <w:t>5</w:t>
            </w:r>
          </w:p>
        </w:tc>
        <w:tc>
          <w:tcPr>
            <w:tcW w:w="1582" w:type="dxa"/>
            <w:shd w:val="clear" w:color="auto" w:fill="auto"/>
            <w:noWrap/>
            <w:vAlign w:val="center"/>
          </w:tcPr>
          <w:p w14:paraId="1D2FFA69" w14:textId="77777777" w:rsidR="006B75B7" w:rsidRDefault="006B75B7" w:rsidP="006B75B7">
            <w:pPr>
              <w:pStyle w:val="TAC"/>
              <w:rPr>
                <w:rFonts w:cs="Arial"/>
              </w:rPr>
            </w:pPr>
            <w:r>
              <w:rPr>
                <w:rFonts w:cs="Arial"/>
              </w:rPr>
              <w:t>25</w:t>
            </w:r>
          </w:p>
        </w:tc>
        <w:tc>
          <w:tcPr>
            <w:tcW w:w="1323" w:type="dxa"/>
            <w:shd w:val="clear" w:color="auto" w:fill="auto"/>
            <w:noWrap/>
            <w:vAlign w:val="center"/>
          </w:tcPr>
          <w:p w14:paraId="54A653C1" w14:textId="77777777" w:rsidR="006B75B7" w:rsidRDefault="006B75B7" w:rsidP="006B75B7">
            <w:pPr>
              <w:pStyle w:val="TAC"/>
              <w:rPr>
                <w:rFonts w:cs="Arial"/>
              </w:rPr>
            </w:pPr>
            <w:r>
              <w:rPr>
                <w:rFonts w:cs="Arial"/>
              </w:rPr>
              <w:t>1865</w:t>
            </w:r>
          </w:p>
        </w:tc>
        <w:tc>
          <w:tcPr>
            <w:tcW w:w="696" w:type="dxa"/>
            <w:shd w:val="clear" w:color="auto" w:fill="auto"/>
            <w:vAlign w:val="center"/>
          </w:tcPr>
          <w:p w14:paraId="0BE7E324" w14:textId="77777777" w:rsidR="006B75B7" w:rsidRDefault="006B75B7" w:rsidP="006B75B7">
            <w:pPr>
              <w:pStyle w:val="TAC"/>
              <w:rPr>
                <w:rFonts w:cs="Arial"/>
              </w:rPr>
            </w:pPr>
            <w:r>
              <w:rPr>
                <w:rFonts w:cs="Arial"/>
              </w:rPr>
              <w:t>N/A</w:t>
            </w:r>
          </w:p>
        </w:tc>
        <w:tc>
          <w:tcPr>
            <w:tcW w:w="1248" w:type="dxa"/>
            <w:shd w:val="clear" w:color="auto" w:fill="auto"/>
            <w:vAlign w:val="center"/>
          </w:tcPr>
          <w:p w14:paraId="5A018F41" w14:textId="77777777" w:rsidR="006B75B7" w:rsidRDefault="006B75B7" w:rsidP="006B75B7">
            <w:pPr>
              <w:pStyle w:val="TAC"/>
              <w:rPr>
                <w:rFonts w:eastAsia="MS Mincho"/>
              </w:rPr>
            </w:pPr>
            <w:r>
              <w:rPr>
                <w:rFonts w:eastAsia="MS Mincho"/>
              </w:rPr>
              <w:t>N/A</w:t>
            </w:r>
          </w:p>
        </w:tc>
      </w:tr>
      <w:tr w:rsidR="006B75B7" w:rsidRPr="00EF5447" w14:paraId="640D920D" w14:textId="77777777" w:rsidTr="0071229C">
        <w:trPr>
          <w:trHeight w:val="54"/>
          <w:jc w:val="center"/>
        </w:trPr>
        <w:tc>
          <w:tcPr>
            <w:tcW w:w="2640" w:type="dxa"/>
            <w:tcBorders>
              <w:top w:val="nil"/>
              <w:bottom w:val="nil"/>
            </w:tcBorders>
            <w:shd w:val="clear" w:color="auto" w:fill="auto"/>
            <w:vAlign w:val="center"/>
          </w:tcPr>
          <w:p w14:paraId="4FE271CD" w14:textId="77777777" w:rsidR="006B75B7" w:rsidRPr="00EF5447" w:rsidRDefault="006B75B7" w:rsidP="006B75B7">
            <w:pPr>
              <w:pStyle w:val="TAC"/>
              <w:rPr>
                <w:rFonts w:eastAsia="MS Mincho"/>
              </w:rPr>
            </w:pPr>
          </w:p>
        </w:tc>
        <w:tc>
          <w:tcPr>
            <w:tcW w:w="867" w:type="dxa"/>
            <w:shd w:val="clear" w:color="auto" w:fill="auto"/>
            <w:vAlign w:val="center"/>
          </w:tcPr>
          <w:p w14:paraId="3D34B890" w14:textId="77777777" w:rsidR="006B75B7" w:rsidRDefault="006B75B7" w:rsidP="006B75B7">
            <w:pPr>
              <w:pStyle w:val="TAC"/>
              <w:rPr>
                <w:rFonts w:eastAsia="MS Mincho"/>
              </w:rPr>
            </w:pPr>
            <w:r>
              <w:rPr>
                <w:rFonts w:eastAsia="MS Mincho"/>
              </w:rPr>
              <w:t>8</w:t>
            </w:r>
          </w:p>
        </w:tc>
        <w:tc>
          <w:tcPr>
            <w:tcW w:w="828" w:type="dxa"/>
            <w:shd w:val="clear" w:color="auto" w:fill="auto"/>
            <w:noWrap/>
            <w:vAlign w:val="center"/>
          </w:tcPr>
          <w:p w14:paraId="2A994627" w14:textId="77777777" w:rsidR="006B75B7" w:rsidRDefault="006B75B7" w:rsidP="006B75B7">
            <w:pPr>
              <w:pStyle w:val="TAC"/>
              <w:rPr>
                <w:rFonts w:cs="Arial"/>
              </w:rPr>
            </w:pPr>
            <w:r>
              <w:rPr>
                <w:rFonts w:cs="Arial"/>
              </w:rPr>
              <w:t>890</w:t>
            </w:r>
          </w:p>
        </w:tc>
        <w:tc>
          <w:tcPr>
            <w:tcW w:w="746" w:type="dxa"/>
            <w:shd w:val="clear" w:color="auto" w:fill="auto"/>
            <w:noWrap/>
            <w:vAlign w:val="center"/>
          </w:tcPr>
          <w:p w14:paraId="552517D7" w14:textId="77777777" w:rsidR="006B75B7" w:rsidRDefault="006B75B7" w:rsidP="006B75B7">
            <w:pPr>
              <w:pStyle w:val="TAC"/>
              <w:rPr>
                <w:rFonts w:cs="Arial"/>
              </w:rPr>
            </w:pPr>
            <w:r>
              <w:rPr>
                <w:rFonts w:cs="Arial"/>
              </w:rPr>
              <w:t>5</w:t>
            </w:r>
          </w:p>
        </w:tc>
        <w:tc>
          <w:tcPr>
            <w:tcW w:w="1582" w:type="dxa"/>
            <w:shd w:val="clear" w:color="auto" w:fill="auto"/>
            <w:noWrap/>
            <w:vAlign w:val="center"/>
          </w:tcPr>
          <w:p w14:paraId="0B106C80" w14:textId="77777777" w:rsidR="006B75B7" w:rsidRDefault="006B75B7" w:rsidP="006B75B7">
            <w:pPr>
              <w:pStyle w:val="TAC"/>
              <w:rPr>
                <w:rFonts w:cs="Arial"/>
              </w:rPr>
            </w:pPr>
            <w:r>
              <w:rPr>
                <w:rFonts w:cs="Arial"/>
              </w:rPr>
              <w:t>25</w:t>
            </w:r>
          </w:p>
        </w:tc>
        <w:tc>
          <w:tcPr>
            <w:tcW w:w="1323" w:type="dxa"/>
            <w:shd w:val="clear" w:color="auto" w:fill="auto"/>
            <w:noWrap/>
            <w:vAlign w:val="center"/>
          </w:tcPr>
          <w:p w14:paraId="101F125D" w14:textId="77777777" w:rsidR="006B75B7" w:rsidRDefault="006B75B7" w:rsidP="006B75B7">
            <w:pPr>
              <w:pStyle w:val="TAC"/>
              <w:rPr>
                <w:rFonts w:cs="Arial"/>
              </w:rPr>
            </w:pPr>
            <w:r>
              <w:rPr>
                <w:rFonts w:cs="Arial"/>
              </w:rPr>
              <w:t>930</w:t>
            </w:r>
          </w:p>
        </w:tc>
        <w:tc>
          <w:tcPr>
            <w:tcW w:w="696" w:type="dxa"/>
            <w:shd w:val="clear" w:color="auto" w:fill="auto"/>
            <w:vAlign w:val="center"/>
          </w:tcPr>
          <w:p w14:paraId="1310458A" w14:textId="77777777" w:rsidR="006B75B7" w:rsidRDefault="006B75B7" w:rsidP="006B75B7">
            <w:pPr>
              <w:pStyle w:val="TAC"/>
              <w:rPr>
                <w:rFonts w:cs="Arial"/>
              </w:rPr>
            </w:pPr>
            <w:r>
              <w:rPr>
                <w:rFonts w:cs="Arial"/>
              </w:rPr>
              <w:t>27</w:t>
            </w:r>
          </w:p>
        </w:tc>
        <w:tc>
          <w:tcPr>
            <w:tcW w:w="1248" w:type="dxa"/>
            <w:shd w:val="clear" w:color="auto" w:fill="auto"/>
            <w:vAlign w:val="center"/>
          </w:tcPr>
          <w:p w14:paraId="72488B1B" w14:textId="77777777" w:rsidR="006B75B7" w:rsidRPr="00244C20" w:rsidRDefault="006B75B7" w:rsidP="006B75B7">
            <w:pPr>
              <w:pStyle w:val="TAC"/>
              <w:rPr>
                <w:rFonts w:eastAsia="MS Mincho"/>
                <w:vertAlign w:val="superscript"/>
              </w:rPr>
            </w:pPr>
            <w:r>
              <w:rPr>
                <w:rFonts w:eastAsia="MS Mincho"/>
              </w:rPr>
              <w:t>IMD2</w:t>
            </w:r>
            <w:r>
              <w:rPr>
                <w:rFonts w:eastAsia="MS Mincho"/>
                <w:vertAlign w:val="superscript"/>
              </w:rPr>
              <w:t>4</w:t>
            </w:r>
          </w:p>
        </w:tc>
      </w:tr>
      <w:tr w:rsidR="006B75B7" w:rsidRPr="00EF5447" w14:paraId="3CB7F7A1" w14:textId="77777777" w:rsidTr="0071229C">
        <w:trPr>
          <w:trHeight w:val="54"/>
          <w:jc w:val="center"/>
        </w:trPr>
        <w:tc>
          <w:tcPr>
            <w:tcW w:w="2640" w:type="dxa"/>
            <w:tcBorders>
              <w:top w:val="nil"/>
              <w:bottom w:val="single" w:sz="4" w:space="0" w:color="auto"/>
            </w:tcBorders>
            <w:shd w:val="clear" w:color="auto" w:fill="auto"/>
            <w:vAlign w:val="center"/>
          </w:tcPr>
          <w:p w14:paraId="77A8F7AD" w14:textId="77777777" w:rsidR="006B75B7" w:rsidRPr="00EF5447" w:rsidRDefault="006B75B7" w:rsidP="006B75B7">
            <w:pPr>
              <w:pStyle w:val="TAC"/>
              <w:rPr>
                <w:rFonts w:eastAsia="MS Mincho"/>
              </w:rPr>
            </w:pPr>
          </w:p>
        </w:tc>
        <w:tc>
          <w:tcPr>
            <w:tcW w:w="867" w:type="dxa"/>
            <w:shd w:val="clear" w:color="auto" w:fill="auto"/>
            <w:vAlign w:val="center"/>
          </w:tcPr>
          <w:p w14:paraId="2832AAD3" w14:textId="77777777" w:rsidR="006B75B7" w:rsidRDefault="006B75B7" w:rsidP="006B75B7">
            <w:pPr>
              <w:pStyle w:val="TAC"/>
              <w:rPr>
                <w:rFonts w:eastAsia="MS Mincho"/>
              </w:rPr>
            </w:pPr>
            <w:r>
              <w:rPr>
                <w:rFonts w:eastAsia="MS Mincho"/>
              </w:rPr>
              <w:t>20</w:t>
            </w:r>
          </w:p>
        </w:tc>
        <w:tc>
          <w:tcPr>
            <w:tcW w:w="828" w:type="dxa"/>
            <w:shd w:val="clear" w:color="auto" w:fill="auto"/>
            <w:noWrap/>
            <w:vAlign w:val="center"/>
          </w:tcPr>
          <w:p w14:paraId="3AD0279C" w14:textId="77777777" w:rsidR="006B75B7" w:rsidRDefault="006B75B7" w:rsidP="006B75B7">
            <w:pPr>
              <w:pStyle w:val="TAC"/>
              <w:rPr>
                <w:rFonts w:cs="Arial"/>
              </w:rPr>
            </w:pPr>
            <w:r>
              <w:rPr>
                <w:rFonts w:cs="Arial"/>
              </w:rPr>
              <w:t>840</w:t>
            </w:r>
          </w:p>
        </w:tc>
        <w:tc>
          <w:tcPr>
            <w:tcW w:w="746" w:type="dxa"/>
            <w:shd w:val="clear" w:color="auto" w:fill="auto"/>
            <w:noWrap/>
            <w:vAlign w:val="center"/>
          </w:tcPr>
          <w:p w14:paraId="5E8C6609" w14:textId="77777777" w:rsidR="006B75B7" w:rsidRDefault="006B75B7" w:rsidP="006B75B7">
            <w:pPr>
              <w:pStyle w:val="TAC"/>
              <w:rPr>
                <w:rFonts w:cs="Arial"/>
              </w:rPr>
            </w:pPr>
            <w:r>
              <w:rPr>
                <w:rFonts w:cs="Arial"/>
              </w:rPr>
              <w:t>5</w:t>
            </w:r>
          </w:p>
        </w:tc>
        <w:tc>
          <w:tcPr>
            <w:tcW w:w="1582" w:type="dxa"/>
            <w:shd w:val="clear" w:color="auto" w:fill="auto"/>
            <w:noWrap/>
            <w:vAlign w:val="center"/>
          </w:tcPr>
          <w:p w14:paraId="4B33435B" w14:textId="77777777" w:rsidR="006B75B7" w:rsidRDefault="006B75B7" w:rsidP="006B75B7">
            <w:pPr>
              <w:pStyle w:val="TAC"/>
              <w:rPr>
                <w:rFonts w:cs="Arial"/>
              </w:rPr>
            </w:pPr>
            <w:r>
              <w:rPr>
                <w:rFonts w:cs="Arial"/>
              </w:rPr>
              <w:t>25</w:t>
            </w:r>
          </w:p>
        </w:tc>
        <w:tc>
          <w:tcPr>
            <w:tcW w:w="1323" w:type="dxa"/>
            <w:shd w:val="clear" w:color="auto" w:fill="auto"/>
            <w:noWrap/>
            <w:vAlign w:val="center"/>
          </w:tcPr>
          <w:p w14:paraId="08ABDCF8" w14:textId="77777777" w:rsidR="006B75B7" w:rsidRDefault="006B75B7" w:rsidP="006B75B7">
            <w:pPr>
              <w:pStyle w:val="TAC"/>
              <w:rPr>
                <w:rFonts w:cs="Arial"/>
              </w:rPr>
            </w:pPr>
            <w:r>
              <w:rPr>
                <w:rFonts w:cs="Arial"/>
              </w:rPr>
              <w:t>799</w:t>
            </w:r>
          </w:p>
        </w:tc>
        <w:tc>
          <w:tcPr>
            <w:tcW w:w="696" w:type="dxa"/>
            <w:shd w:val="clear" w:color="auto" w:fill="auto"/>
            <w:vAlign w:val="center"/>
          </w:tcPr>
          <w:p w14:paraId="4448C094" w14:textId="77777777" w:rsidR="006B75B7" w:rsidRDefault="006B75B7" w:rsidP="006B75B7">
            <w:pPr>
              <w:pStyle w:val="TAC"/>
              <w:rPr>
                <w:rFonts w:cs="Arial"/>
              </w:rPr>
            </w:pPr>
            <w:r>
              <w:rPr>
                <w:rFonts w:cs="Arial"/>
              </w:rPr>
              <w:t>N/A</w:t>
            </w:r>
          </w:p>
        </w:tc>
        <w:tc>
          <w:tcPr>
            <w:tcW w:w="1248" w:type="dxa"/>
            <w:shd w:val="clear" w:color="auto" w:fill="auto"/>
            <w:vAlign w:val="center"/>
          </w:tcPr>
          <w:p w14:paraId="3610C73B" w14:textId="77777777" w:rsidR="006B75B7" w:rsidRDefault="006B75B7" w:rsidP="006B75B7">
            <w:pPr>
              <w:pStyle w:val="TAC"/>
              <w:rPr>
                <w:rFonts w:eastAsia="MS Mincho"/>
              </w:rPr>
            </w:pPr>
            <w:r>
              <w:rPr>
                <w:rFonts w:eastAsia="MS Mincho"/>
              </w:rPr>
              <w:t>N/A</w:t>
            </w:r>
          </w:p>
        </w:tc>
      </w:tr>
      <w:tr w:rsidR="006B75B7" w14:paraId="7F194D88" w14:textId="77777777" w:rsidTr="0071229C">
        <w:trPr>
          <w:trHeight w:val="54"/>
          <w:jc w:val="center"/>
        </w:trPr>
        <w:tc>
          <w:tcPr>
            <w:tcW w:w="2640" w:type="dxa"/>
            <w:tcBorders>
              <w:top w:val="single" w:sz="4" w:space="0" w:color="auto"/>
              <w:left w:val="single" w:sz="4" w:space="0" w:color="auto"/>
              <w:bottom w:val="nil"/>
              <w:right w:val="single" w:sz="4" w:space="0" w:color="auto"/>
            </w:tcBorders>
            <w:vAlign w:val="center"/>
          </w:tcPr>
          <w:p w14:paraId="78A3A31E" w14:textId="77777777" w:rsidR="006B75B7" w:rsidRDefault="006B75B7" w:rsidP="006B75B7">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38B5A89D" w14:textId="77777777" w:rsidR="006B75B7" w:rsidRDefault="006B75B7" w:rsidP="006B75B7">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2C126C79" w14:textId="77777777" w:rsidR="006B75B7" w:rsidRDefault="006B75B7" w:rsidP="006B75B7">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59D824D7" w14:textId="77777777" w:rsidR="006B75B7" w:rsidRDefault="006B75B7" w:rsidP="006B75B7">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40A1F80" w14:textId="77777777" w:rsidR="006B75B7" w:rsidRDefault="006B75B7" w:rsidP="006B75B7">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36751B6" w14:textId="77777777" w:rsidR="006B75B7" w:rsidRDefault="006B75B7" w:rsidP="006B75B7">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tcPr>
          <w:p w14:paraId="4DB66F49" w14:textId="77777777" w:rsidR="006B75B7" w:rsidRDefault="006B75B7" w:rsidP="006B75B7">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6AD817E3" w14:textId="77777777" w:rsidR="006B75B7" w:rsidRDefault="006B75B7" w:rsidP="006B75B7">
            <w:pPr>
              <w:pStyle w:val="TAC"/>
              <w:rPr>
                <w:rFonts w:eastAsia="MS Mincho"/>
              </w:rPr>
            </w:pPr>
            <w:r>
              <w:rPr>
                <w:rFonts w:eastAsia="MS Mincho"/>
              </w:rPr>
              <w:t>IMD3</w:t>
            </w:r>
          </w:p>
        </w:tc>
      </w:tr>
      <w:tr w:rsidR="006B75B7" w14:paraId="3B8DDAD8"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08C0542B"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569AF8A" w14:textId="77777777" w:rsidR="006B75B7" w:rsidRDefault="006B75B7" w:rsidP="006B75B7">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tcPr>
          <w:p w14:paraId="52802AA2" w14:textId="77777777" w:rsidR="006B75B7" w:rsidRDefault="006B75B7" w:rsidP="006B75B7">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19F0591A" w14:textId="77777777" w:rsidR="006B75B7" w:rsidRDefault="006B75B7" w:rsidP="006B75B7">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4970287" w14:textId="77777777" w:rsidR="006B75B7" w:rsidRDefault="006B75B7" w:rsidP="006B75B7">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048C4D8" w14:textId="77777777" w:rsidR="006B75B7" w:rsidRDefault="006B75B7" w:rsidP="006B75B7">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tcPr>
          <w:p w14:paraId="22B4571B" w14:textId="77777777" w:rsidR="006B75B7" w:rsidRDefault="006B75B7" w:rsidP="006B75B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B7E68F8" w14:textId="77777777" w:rsidR="006B75B7" w:rsidRDefault="006B75B7" w:rsidP="006B75B7">
            <w:pPr>
              <w:pStyle w:val="TAC"/>
              <w:rPr>
                <w:rFonts w:eastAsia="MS Mincho"/>
              </w:rPr>
            </w:pPr>
            <w:r>
              <w:rPr>
                <w:rFonts w:eastAsia="MS Mincho"/>
              </w:rPr>
              <w:t>N/A</w:t>
            </w:r>
          </w:p>
        </w:tc>
      </w:tr>
      <w:tr w:rsidR="006B75B7" w14:paraId="718B8E93"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4C1167E9"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CC2E82" w14:textId="77777777" w:rsidR="006B75B7" w:rsidRDefault="006B75B7" w:rsidP="006B75B7">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tcPr>
          <w:p w14:paraId="7E211B65" w14:textId="77777777" w:rsidR="006B75B7" w:rsidRDefault="006B75B7" w:rsidP="006B75B7">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572500A7" w14:textId="77777777" w:rsidR="006B75B7" w:rsidRDefault="006B75B7" w:rsidP="006B75B7">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196F663" w14:textId="77777777" w:rsidR="006B75B7" w:rsidRDefault="006B75B7" w:rsidP="006B75B7">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7770722" w14:textId="77777777" w:rsidR="006B75B7" w:rsidRDefault="006B75B7" w:rsidP="006B75B7">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tcPr>
          <w:p w14:paraId="0C599505" w14:textId="77777777" w:rsidR="006B75B7" w:rsidRDefault="006B75B7" w:rsidP="006B75B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63B6A958" w14:textId="77777777" w:rsidR="006B75B7" w:rsidRDefault="006B75B7" w:rsidP="006B75B7">
            <w:pPr>
              <w:pStyle w:val="TAC"/>
              <w:rPr>
                <w:rFonts w:eastAsia="MS Mincho"/>
              </w:rPr>
            </w:pPr>
            <w:r>
              <w:rPr>
                <w:rFonts w:eastAsia="MS Mincho"/>
              </w:rPr>
              <w:t>N/A</w:t>
            </w:r>
          </w:p>
        </w:tc>
      </w:tr>
      <w:tr w:rsidR="006B75B7" w:rsidRPr="00EF5447" w14:paraId="623A82BE" w14:textId="77777777" w:rsidTr="0071229C">
        <w:trPr>
          <w:trHeight w:val="54"/>
          <w:jc w:val="center"/>
        </w:trPr>
        <w:tc>
          <w:tcPr>
            <w:tcW w:w="2640" w:type="dxa"/>
            <w:tcBorders>
              <w:bottom w:val="nil"/>
            </w:tcBorders>
            <w:shd w:val="clear" w:color="auto" w:fill="auto"/>
          </w:tcPr>
          <w:p w14:paraId="11E9960A" w14:textId="77777777" w:rsidR="006B75B7" w:rsidRPr="00EF5447" w:rsidRDefault="006B75B7" w:rsidP="006B75B7">
            <w:pPr>
              <w:pStyle w:val="TAC"/>
              <w:rPr>
                <w:rFonts w:eastAsia="MS Mincho"/>
              </w:rPr>
            </w:pPr>
            <w:r w:rsidRPr="00EF5447">
              <w:t>DC_8A-20A_n78A</w:t>
            </w:r>
          </w:p>
        </w:tc>
        <w:tc>
          <w:tcPr>
            <w:tcW w:w="867" w:type="dxa"/>
            <w:shd w:val="clear" w:color="auto" w:fill="auto"/>
          </w:tcPr>
          <w:p w14:paraId="492DC231" w14:textId="77777777" w:rsidR="006B75B7" w:rsidRPr="00EF5447" w:rsidRDefault="006B75B7" w:rsidP="006B75B7">
            <w:pPr>
              <w:pStyle w:val="TAC"/>
              <w:rPr>
                <w:lang w:eastAsia="ja-JP"/>
              </w:rPr>
            </w:pPr>
            <w:r w:rsidRPr="00EF5447">
              <w:rPr>
                <w:rFonts w:eastAsia="MS Mincho"/>
              </w:rPr>
              <w:t>8</w:t>
            </w:r>
          </w:p>
        </w:tc>
        <w:tc>
          <w:tcPr>
            <w:tcW w:w="828" w:type="dxa"/>
            <w:shd w:val="clear" w:color="auto" w:fill="auto"/>
            <w:noWrap/>
          </w:tcPr>
          <w:p w14:paraId="7B7FB35B" w14:textId="77777777" w:rsidR="006B75B7" w:rsidRPr="00EF5447" w:rsidRDefault="006B75B7" w:rsidP="006B75B7">
            <w:pPr>
              <w:pStyle w:val="TAC"/>
            </w:pPr>
            <w:r w:rsidRPr="00EF5447">
              <w:rPr>
                <w:rFonts w:eastAsia="MS Mincho"/>
              </w:rPr>
              <w:t>890</w:t>
            </w:r>
          </w:p>
        </w:tc>
        <w:tc>
          <w:tcPr>
            <w:tcW w:w="746" w:type="dxa"/>
            <w:shd w:val="clear" w:color="auto" w:fill="auto"/>
            <w:noWrap/>
          </w:tcPr>
          <w:p w14:paraId="6D1096ED" w14:textId="77777777" w:rsidR="006B75B7" w:rsidRPr="00EF5447" w:rsidRDefault="006B75B7" w:rsidP="006B75B7">
            <w:pPr>
              <w:pStyle w:val="TAC"/>
            </w:pPr>
            <w:r w:rsidRPr="00EF5447">
              <w:rPr>
                <w:rFonts w:eastAsia="MS Mincho"/>
              </w:rPr>
              <w:t>5</w:t>
            </w:r>
          </w:p>
        </w:tc>
        <w:tc>
          <w:tcPr>
            <w:tcW w:w="1582" w:type="dxa"/>
            <w:shd w:val="clear" w:color="auto" w:fill="auto"/>
            <w:noWrap/>
          </w:tcPr>
          <w:p w14:paraId="307AFF74" w14:textId="77777777" w:rsidR="006B75B7" w:rsidRPr="00EF5447" w:rsidRDefault="006B75B7" w:rsidP="006B75B7">
            <w:pPr>
              <w:pStyle w:val="TAC"/>
            </w:pPr>
            <w:r w:rsidRPr="00EF5447">
              <w:rPr>
                <w:rFonts w:eastAsia="MS Mincho"/>
              </w:rPr>
              <w:t>25</w:t>
            </w:r>
          </w:p>
        </w:tc>
        <w:tc>
          <w:tcPr>
            <w:tcW w:w="1323" w:type="dxa"/>
            <w:shd w:val="clear" w:color="auto" w:fill="auto"/>
            <w:noWrap/>
          </w:tcPr>
          <w:p w14:paraId="79A6DAA1" w14:textId="77777777" w:rsidR="006B75B7" w:rsidRPr="00EF5447" w:rsidRDefault="006B75B7" w:rsidP="006B75B7">
            <w:pPr>
              <w:pStyle w:val="TAC"/>
            </w:pPr>
            <w:r w:rsidRPr="00EF5447">
              <w:rPr>
                <w:rFonts w:eastAsia="MS Mincho"/>
              </w:rPr>
              <w:t>935</w:t>
            </w:r>
          </w:p>
        </w:tc>
        <w:tc>
          <w:tcPr>
            <w:tcW w:w="696" w:type="dxa"/>
            <w:shd w:val="clear" w:color="auto" w:fill="auto"/>
          </w:tcPr>
          <w:p w14:paraId="111E5C5C" w14:textId="77777777" w:rsidR="006B75B7" w:rsidRPr="00EF5447" w:rsidRDefault="006B75B7" w:rsidP="006B75B7">
            <w:pPr>
              <w:pStyle w:val="TAC"/>
            </w:pPr>
            <w:r w:rsidRPr="00EF5447">
              <w:rPr>
                <w:rFonts w:eastAsia="MS Mincho"/>
              </w:rPr>
              <w:t>N/A</w:t>
            </w:r>
          </w:p>
        </w:tc>
        <w:tc>
          <w:tcPr>
            <w:tcW w:w="1248" w:type="dxa"/>
            <w:shd w:val="clear" w:color="auto" w:fill="auto"/>
          </w:tcPr>
          <w:p w14:paraId="54C9F14A" w14:textId="77777777" w:rsidR="006B75B7" w:rsidRPr="00EF5447" w:rsidRDefault="006B75B7" w:rsidP="006B75B7">
            <w:pPr>
              <w:pStyle w:val="TAC"/>
            </w:pPr>
            <w:r w:rsidRPr="00EF5447">
              <w:rPr>
                <w:rFonts w:eastAsia="MS Mincho"/>
              </w:rPr>
              <w:t>N/A</w:t>
            </w:r>
          </w:p>
        </w:tc>
      </w:tr>
      <w:tr w:rsidR="006B75B7" w:rsidRPr="00EF5447" w14:paraId="2B645334" w14:textId="77777777" w:rsidTr="0071229C">
        <w:trPr>
          <w:trHeight w:val="54"/>
          <w:jc w:val="center"/>
        </w:trPr>
        <w:tc>
          <w:tcPr>
            <w:tcW w:w="2640" w:type="dxa"/>
            <w:tcBorders>
              <w:top w:val="nil"/>
              <w:bottom w:val="nil"/>
            </w:tcBorders>
            <w:shd w:val="clear" w:color="auto" w:fill="auto"/>
          </w:tcPr>
          <w:p w14:paraId="79B68B36" w14:textId="77777777" w:rsidR="006B75B7" w:rsidRPr="00EF5447" w:rsidRDefault="006B75B7" w:rsidP="006B75B7">
            <w:pPr>
              <w:pStyle w:val="TAC"/>
              <w:rPr>
                <w:rFonts w:eastAsia="MS Mincho"/>
              </w:rPr>
            </w:pPr>
          </w:p>
        </w:tc>
        <w:tc>
          <w:tcPr>
            <w:tcW w:w="867" w:type="dxa"/>
            <w:shd w:val="clear" w:color="auto" w:fill="auto"/>
          </w:tcPr>
          <w:p w14:paraId="6B078ECD" w14:textId="77777777" w:rsidR="006B75B7" w:rsidRPr="00EF5447" w:rsidRDefault="006B75B7" w:rsidP="006B75B7">
            <w:pPr>
              <w:pStyle w:val="TAC"/>
              <w:rPr>
                <w:lang w:eastAsia="ja-JP"/>
              </w:rPr>
            </w:pPr>
            <w:r w:rsidRPr="00EF5447">
              <w:rPr>
                <w:rFonts w:eastAsia="MS Mincho"/>
              </w:rPr>
              <w:t>n78</w:t>
            </w:r>
          </w:p>
        </w:tc>
        <w:tc>
          <w:tcPr>
            <w:tcW w:w="828" w:type="dxa"/>
            <w:shd w:val="clear" w:color="auto" w:fill="auto"/>
            <w:noWrap/>
          </w:tcPr>
          <w:p w14:paraId="1BFE35CD" w14:textId="77777777" w:rsidR="006B75B7" w:rsidRPr="00EF5447" w:rsidRDefault="006B75B7" w:rsidP="006B75B7">
            <w:pPr>
              <w:pStyle w:val="TAC"/>
            </w:pPr>
            <w:r w:rsidRPr="00EF5447">
              <w:rPr>
                <w:rFonts w:eastAsia="MS Mincho"/>
              </w:rPr>
              <w:t>3470</w:t>
            </w:r>
          </w:p>
        </w:tc>
        <w:tc>
          <w:tcPr>
            <w:tcW w:w="746" w:type="dxa"/>
            <w:shd w:val="clear" w:color="auto" w:fill="auto"/>
            <w:noWrap/>
          </w:tcPr>
          <w:p w14:paraId="0262BF89" w14:textId="77777777" w:rsidR="006B75B7" w:rsidRPr="00EF5447" w:rsidRDefault="006B75B7" w:rsidP="006B75B7">
            <w:pPr>
              <w:pStyle w:val="TAC"/>
            </w:pPr>
            <w:r w:rsidRPr="00EF5447">
              <w:rPr>
                <w:rFonts w:eastAsia="MS Mincho"/>
              </w:rPr>
              <w:t>10</w:t>
            </w:r>
          </w:p>
        </w:tc>
        <w:tc>
          <w:tcPr>
            <w:tcW w:w="1582" w:type="dxa"/>
            <w:shd w:val="clear" w:color="auto" w:fill="auto"/>
            <w:noWrap/>
          </w:tcPr>
          <w:p w14:paraId="215A97E1" w14:textId="77777777" w:rsidR="006B75B7" w:rsidRPr="00EF5447" w:rsidRDefault="006B75B7" w:rsidP="006B75B7">
            <w:pPr>
              <w:pStyle w:val="TAC"/>
            </w:pPr>
            <w:r w:rsidRPr="00EF5447">
              <w:rPr>
                <w:rFonts w:eastAsia="MS Mincho"/>
              </w:rPr>
              <w:t>50</w:t>
            </w:r>
          </w:p>
        </w:tc>
        <w:tc>
          <w:tcPr>
            <w:tcW w:w="1323" w:type="dxa"/>
            <w:shd w:val="clear" w:color="auto" w:fill="auto"/>
            <w:noWrap/>
          </w:tcPr>
          <w:p w14:paraId="2B81538E" w14:textId="77777777" w:rsidR="006B75B7" w:rsidRPr="00EF5447" w:rsidRDefault="006B75B7" w:rsidP="006B75B7">
            <w:pPr>
              <w:pStyle w:val="TAC"/>
            </w:pPr>
            <w:r w:rsidRPr="00EF5447">
              <w:rPr>
                <w:rFonts w:eastAsia="MS Mincho"/>
              </w:rPr>
              <w:t>3470</w:t>
            </w:r>
          </w:p>
        </w:tc>
        <w:tc>
          <w:tcPr>
            <w:tcW w:w="696" w:type="dxa"/>
            <w:shd w:val="clear" w:color="auto" w:fill="auto"/>
          </w:tcPr>
          <w:p w14:paraId="1B6F3DA3" w14:textId="77777777" w:rsidR="006B75B7" w:rsidRPr="00EF5447" w:rsidRDefault="006B75B7" w:rsidP="006B75B7">
            <w:pPr>
              <w:pStyle w:val="TAC"/>
            </w:pPr>
            <w:r w:rsidRPr="00EF5447">
              <w:rPr>
                <w:rFonts w:eastAsia="MS Mincho"/>
              </w:rPr>
              <w:t>N/A</w:t>
            </w:r>
          </w:p>
        </w:tc>
        <w:tc>
          <w:tcPr>
            <w:tcW w:w="1248" w:type="dxa"/>
            <w:shd w:val="clear" w:color="auto" w:fill="auto"/>
          </w:tcPr>
          <w:p w14:paraId="159C61E5" w14:textId="77777777" w:rsidR="006B75B7" w:rsidRPr="00EF5447" w:rsidRDefault="006B75B7" w:rsidP="006B75B7">
            <w:pPr>
              <w:pStyle w:val="TAC"/>
            </w:pPr>
            <w:r w:rsidRPr="00EF5447">
              <w:rPr>
                <w:rFonts w:eastAsia="MS Mincho"/>
              </w:rPr>
              <w:t>N/A</w:t>
            </w:r>
          </w:p>
        </w:tc>
      </w:tr>
      <w:tr w:rsidR="006B75B7" w:rsidRPr="00EF5447" w14:paraId="5191D46B" w14:textId="77777777" w:rsidTr="0071229C">
        <w:trPr>
          <w:trHeight w:val="54"/>
          <w:jc w:val="center"/>
        </w:trPr>
        <w:tc>
          <w:tcPr>
            <w:tcW w:w="2640" w:type="dxa"/>
            <w:tcBorders>
              <w:top w:val="nil"/>
              <w:bottom w:val="nil"/>
            </w:tcBorders>
            <w:shd w:val="clear" w:color="auto" w:fill="auto"/>
          </w:tcPr>
          <w:p w14:paraId="42D8B088" w14:textId="77777777" w:rsidR="006B75B7" w:rsidRPr="00EF5447" w:rsidRDefault="006B75B7" w:rsidP="006B75B7">
            <w:pPr>
              <w:pStyle w:val="TAC"/>
              <w:rPr>
                <w:rFonts w:eastAsia="MS Mincho"/>
              </w:rPr>
            </w:pPr>
          </w:p>
        </w:tc>
        <w:tc>
          <w:tcPr>
            <w:tcW w:w="867" w:type="dxa"/>
            <w:shd w:val="clear" w:color="auto" w:fill="auto"/>
          </w:tcPr>
          <w:p w14:paraId="0DF9258E" w14:textId="77777777" w:rsidR="006B75B7" w:rsidRPr="00EF5447" w:rsidRDefault="006B75B7" w:rsidP="006B75B7">
            <w:pPr>
              <w:pStyle w:val="TAC"/>
              <w:rPr>
                <w:lang w:eastAsia="ja-JP"/>
              </w:rPr>
            </w:pPr>
            <w:r w:rsidRPr="00EF5447">
              <w:rPr>
                <w:rFonts w:eastAsia="MS Mincho"/>
              </w:rPr>
              <w:t>20</w:t>
            </w:r>
          </w:p>
        </w:tc>
        <w:tc>
          <w:tcPr>
            <w:tcW w:w="828" w:type="dxa"/>
            <w:shd w:val="clear" w:color="auto" w:fill="auto"/>
            <w:noWrap/>
          </w:tcPr>
          <w:p w14:paraId="2A226B64" w14:textId="77777777" w:rsidR="006B75B7" w:rsidRPr="00EF5447" w:rsidRDefault="006B75B7" w:rsidP="006B75B7">
            <w:pPr>
              <w:pStyle w:val="TAC"/>
            </w:pPr>
            <w:r w:rsidRPr="00EF5447">
              <w:rPr>
                <w:rFonts w:eastAsia="MS Mincho"/>
              </w:rPr>
              <w:t>841</w:t>
            </w:r>
          </w:p>
        </w:tc>
        <w:tc>
          <w:tcPr>
            <w:tcW w:w="746" w:type="dxa"/>
            <w:shd w:val="clear" w:color="auto" w:fill="auto"/>
            <w:noWrap/>
          </w:tcPr>
          <w:p w14:paraId="057E94A7" w14:textId="77777777" w:rsidR="006B75B7" w:rsidRPr="00EF5447" w:rsidRDefault="006B75B7" w:rsidP="006B75B7">
            <w:pPr>
              <w:pStyle w:val="TAC"/>
            </w:pPr>
            <w:r w:rsidRPr="00EF5447">
              <w:rPr>
                <w:rFonts w:eastAsia="MS Mincho"/>
              </w:rPr>
              <w:t>5</w:t>
            </w:r>
          </w:p>
        </w:tc>
        <w:tc>
          <w:tcPr>
            <w:tcW w:w="1582" w:type="dxa"/>
            <w:shd w:val="clear" w:color="auto" w:fill="auto"/>
            <w:noWrap/>
          </w:tcPr>
          <w:p w14:paraId="64197C6B" w14:textId="77777777" w:rsidR="006B75B7" w:rsidRPr="00EF5447" w:rsidRDefault="006B75B7" w:rsidP="006B75B7">
            <w:pPr>
              <w:pStyle w:val="TAC"/>
            </w:pPr>
            <w:r w:rsidRPr="00EF5447">
              <w:rPr>
                <w:rFonts w:eastAsia="MS Mincho"/>
              </w:rPr>
              <w:t>25</w:t>
            </w:r>
          </w:p>
        </w:tc>
        <w:tc>
          <w:tcPr>
            <w:tcW w:w="1323" w:type="dxa"/>
            <w:shd w:val="clear" w:color="auto" w:fill="auto"/>
            <w:noWrap/>
          </w:tcPr>
          <w:p w14:paraId="40C70617" w14:textId="77777777" w:rsidR="006B75B7" w:rsidRPr="00EF5447" w:rsidRDefault="006B75B7" w:rsidP="006B75B7">
            <w:pPr>
              <w:pStyle w:val="TAC"/>
            </w:pPr>
            <w:r w:rsidRPr="00EF5447">
              <w:rPr>
                <w:rFonts w:eastAsia="MS Mincho"/>
              </w:rPr>
              <w:t>800</w:t>
            </w:r>
          </w:p>
        </w:tc>
        <w:tc>
          <w:tcPr>
            <w:tcW w:w="696" w:type="dxa"/>
            <w:shd w:val="clear" w:color="auto" w:fill="auto"/>
          </w:tcPr>
          <w:p w14:paraId="2E416571" w14:textId="77777777" w:rsidR="006B75B7" w:rsidRPr="00EF5447" w:rsidRDefault="006B75B7" w:rsidP="006B75B7">
            <w:pPr>
              <w:pStyle w:val="TAC"/>
            </w:pPr>
            <w:r w:rsidRPr="00EF5447">
              <w:t>12.1</w:t>
            </w:r>
          </w:p>
        </w:tc>
        <w:tc>
          <w:tcPr>
            <w:tcW w:w="1248" w:type="dxa"/>
            <w:shd w:val="clear" w:color="auto" w:fill="auto"/>
          </w:tcPr>
          <w:p w14:paraId="1DDD65A9" w14:textId="77777777" w:rsidR="006B75B7" w:rsidRPr="00EF5447" w:rsidRDefault="006B75B7" w:rsidP="006B75B7">
            <w:pPr>
              <w:pStyle w:val="TAC"/>
            </w:pPr>
            <w:r w:rsidRPr="00EF5447">
              <w:rPr>
                <w:rFonts w:eastAsia="MS Mincho"/>
              </w:rPr>
              <w:t>IMD4</w:t>
            </w:r>
          </w:p>
        </w:tc>
      </w:tr>
      <w:tr w:rsidR="006B75B7" w:rsidRPr="00EF5447" w14:paraId="5A68B590" w14:textId="77777777" w:rsidTr="0071229C">
        <w:trPr>
          <w:trHeight w:val="54"/>
          <w:jc w:val="center"/>
        </w:trPr>
        <w:tc>
          <w:tcPr>
            <w:tcW w:w="2640" w:type="dxa"/>
            <w:tcBorders>
              <w:top w:val="nil"/>
              <w:bottom w:val="nil"/>
            </w:tcBorders>
            <w:shd w:val="clear" w:color="auto" w:fill="auto"/>
          </w:tcPr>
          <w:p w14:paraId="628EE669" w14:textId="77777777" w:rsidR="006B75B7" w:rsidRPr="00EF5447" w:rsidRDefault="006B75B7" w:rsidP="006B75B7">
            <w:pPr>
              <w:pStyle w:val="TAC"/>
              <w:rPr>
                <w:rFonts w:eastAsia="MS Mincho"/>
              </w:rPr>
            </w:pPr>
          </w:p>
        </w:tc>
        <w:tc>
          <w:tcPr>
            <w:tcW w:w="867" w:type="dxa"/>
            <w:shd w:val="clear" w:color="auto" w:fill="auto"/>
          </w:tcPr>
          <w:p w14:paraId="1F2A264F" w14:textId="77777777" w:rsidR="006B75B7" w:rsidRPr="00EF5447" w:rsidRDefault="006B75B7" w:rsidP="006B75B7">
            <w:pPr>
              <w:pStyle w:val="TAC"/>
              <w:rPr>
                <w:lang w:eastAsia="ja-JP"/>
              </w:rPr>
            </w:pPr>
            <w:r w:rsidRPr="00EF5447">
              <w:rPr>
                <w:rFonts w:eastAsia="MS Mincho"/>
              </w:rPr>
              <w:t>8</w:t>
            </w:r>
          </w:p>
        </w:tc>
        <w:tc>
          <w:tcPr>
            <w:tcW w:w="828" w:type="dxa"/>
            <w:shd w:val="clear" w:color="auto" w:fill="auto"/>
            <w:noWrap/>
          </w:tcPr>
          <w:p w14:paraId="2F0C6836" w14:textId="77777777" w:rsidR="006B75B7" w:rsidRPr="00EF5447" w:rsidRDefault="006B75B7" w:rsidP="006B75B7">
            <w:pPr>
              <w:pStyle w:val="TAC"/>
            </w:pPr>
            <w:r w:rsidRPr="00EF5447">
              <w:t>895</w:t>
            </w:r>
          </w:p>
        </w:tc>
        <w:tc>
          <w:tcPr>
            <w:tcW w:w="746" w:type="dxa"/>
            <w:shd w:val="clear" w:color="auto" w:fill="auto"/>
            <w:noWrap/>
          </w:tcPr>
          <w:p w14:paraId="0A06AC59" w14:textId="77777777" w:rsidR="006B75B7" w:rsidRPr="00EF5447" w:rsidRDefault="006B75B7" w:rsidP="006B75B7">
            <w:pPr>
              <w:pStyle w:val="TAC"/>
            </w:pPr>
            <w:r w:rsidRPr="00EF5447">
              <w:rPr>
                <w:rFonts w:eastAsia="MS Mincho"/>
              </w:rPr>
              <w:t>5</w:t>
            </w:r>
          </w:p>
        </w:tc>
        <w:tc>
          <w:tcPr>
            <w:tcW w:w="1582" w:type="dxa"/>
            <w:shd w:val="clear" w:color="auto" w:fill="auto"/>
            <w:noWrap/>
          </w:tcPr>
          <w:p w14:paraId="3D0E85CF" w14:textId="77777777" w:rsidR="006B75B7" w:rsidRPr="00EF5447" w:rsidRDefault="006B75B7" w:rsidP="006B75B7">
            <w:pPr>
              <w:pStyle w:val="TAC"/>
            </w:pPr>
            <w:r w:rsidRPr="00EF5447">
              <w:rPr>
                <w:rFonts w:eastAsia="MS Mincho"/>
              </w:rPr>
              <w:t>25</w:t>
            </w:r>
          </w:p>
        </w:tc>
        <w:tc>
          <w:tcPr>
            <w:tcW w:w="1323" w:type="dxa"/>
            <w:shd w:val="clear" w:color="auto" w:fill="auto"/>
            <w:noWrap/>
          </w:tcPr>
          <w:p w14:paraId="713027DE" w14:textId="77777777" w:rsidR="006B75B7" w:rsidRPr="00EF5447" w:rsidRDefault="006B75B7" w:rsidP="006B75B7">
            <w:pPr>
              <w:pStyle w:val="TAC"/>
            </w:pPr>
            <w:r w:rsidRPr="00EF5447">
              <w:t>940</w:t>
            </w:r>
          </w:p>
        </w:tc>
        <w:tc>
          <w:tcPr>
            <w:tcW w:w="696" w:type="dxa"/>
            <w:shd w:val="clear" w:color="auto" w:fill="auto"/>
          </w:tcPr>
          <w:p w14:paraId="5F766F66" w14:textId="77777777" w:rsidR="006B75B7" w:rsidRPr="00EF5447" w:rsidRDefault="006B75B7" w:rsidP="006B75B7">
            <w:pPr>
              <w:pStyle w:val="TAC"/>
            </w:pPr>
            <w:r w:rsidRPr="00EF5447">
              <w:t>12.1</w:t>
            </w:r>
          </w:p>
        </w:tc>
        <w:tc>
          <w:tcPr>
            <w:tcW w:w="1248" w:type="dxa"/>
            <w:shd w:val="clear" w:color="auto" w:fill="auto"/>
          </w:tcPr>
          <w:p w14:paraId="5D9C90B7" w14:textId="77777777" w:rsidR="006B75B7" w:rsidRPr="00EF5447" w:rsidRDefault="006B75B7" w:rsidP="006B75B7">
            <w:pPr>
              <w:pStyle w:val="TAC"/>
            </w:pPr>
            <w:r w:rsidRPr="00EF5447">
              <w:rPr>
                <w:rFonts w:eastAsia="MS Mincho"/>
              </w:rPr>
              <w:t>IMD4</w:t>
            </w:r>
          </w:p>
        </w:tc>
      </w:tr>
      <w:tr w:rsidR="006B75B7" w:rsidRPr="00EF5447" w14:paraId="12FB67C0" w14:textId="77777777" w:rsidTr="0071229C">
        <w:trPr>
          <w:trHeight w:val="54"/>
          <w:jc w:val="center"/>
        </w:trPr>
        <w:tc>
          <w:tcPr>
            <w:tcW w:w="2640" w:type="dxa"/>
            <w:tcBorders>
              <w:top w:val="nil"/>
              <w:bottom w:val="nil"/>
            </w:tcBorders>
            <w:shd w:val="clear" w:color="auto" w:fill="auto"/>
          </w:tcPr>
          <w:p w14:paraId="7E0A4387" w14:textId="77777777" w:rsidR="006B75B7" w:rsidRPr="00EF5447" w:rsidRDefault="006B75B7" w:rsidP="006B75B7">
            <w:pPr>
              <w:pStyle w:val="TAC"/>
              <w:rPr>
                <w:rFonts w:eastAsia="MS Mincho"/>
              </w:rPr>
            </w:pPr>
          </w:p>
        </w:tc>
        <w:tc>
          <w:tcPr>
            <w:tcW w:w="867" w:type="dxa"/>
            <w:shd w:val="clear" w:color="auto" w:fill="auto"/>
          </w:tcPr>
          <w:p w14:paraId="6ACD99A9" w14:textId="77777777" w:rsidR="006B75B7" w:rsidRPr="00EF5447" w:rsidRDefault="006B75B7" w:rsidP="006B75B7">
            <w:pPr>
              <w:pStyle w:val="TAC"/>
              <w:rPr>
                <w:lang w:eastAsia="ja-JP"/>
              </w:rPr>
            </w:pPr>
            <w:r w:rsidRPr="00EF5447">
              <w:rPr>
                <w:rFonts w:eastAsia="MS Mincho"/>
              </w:rPr>
              <w:t>n78</w:t>
            </w:r>
          </w:p>
        </w:tc>
        <w:tc>
          <w:tcPr>
            <w:tcW w:w="828" w:type="dxa"/>
            <w:shd w:val="clear" w:color="auto" w:fill="auto"/>
            <w:noWrap/>
          </w:tcPr>
          <w:p w14:paraId="6C8CDFE7" w14:textId="77777777" w:rsidR="006B75B7" w:rsidRPr="00EF5447" w:rsidRDefault="006B75B7" w:rsidP="006B75B7">
            <w:pPr>
              <w:pStyle w:val="TAC"/>
            </w:pPr>
            <w:r w:rsidRPr="00EF5447">
              <w:t>3481</w:t>
            </w:r>
          </w:p>
        </w:tc>
        <w:tc>
          <w:tcPr>
            <w:tcW w:w="746" w:type="dxa"/>
            <w:shd w:val="clear" w:color="auto" w:fill="auto"/>
            <w:noWrap/>
          </w:tcPr>
          <w:p w14:paraId="73769654" w14:textId="77777777" w:rsidR="006B75B7" w:rsidRPr="00EF5447" w:rsidRDefault="006B75B7" w:rsidP="006B75B7">
            <w:pPr>
              <w:pStyle w:val="TAC"/>
            </w:pPr>
            <w:r w:rsidRPr="00EF5447">
              <w:rPr>
                <w:rFonts w:eastAsia="MS Mincho"/>
              </w:rPr>
              <w:t>10</w:t>
            </w:r>
          </w:p>
        </w:tc>
        <w:tc>
          <w:tcPr>
            <w:tcW w:w="1582" w:type="dxa"/>
            <w:shd w:val="clear" w:color="auto" w:fill="auto"/>
            <w:noWrap/>
          </w:tcPr>
          <w:p w14:paraId="277206A2" w14:textId="77777777" w:rsidR="006B75B7" w:rsidRPr="00EF5447" w:rsidRDefault="006B75B7" w:rsidP="006B75B7">
            <w:pPr>
              <w:pStyle w:val="TAC"/>
            </w:pPr>
            <w:r w:rsidRPr="00EF5447">
              <w:rPr>
                <w:rFonts w:eastAsia="MS Mincho"/>
              </w:rPr>
              <w:t>50</w:t>
            </w:r>
          </w:p>
        </w:tc>
        <w:tc>
          <w:tcPr>
            <w:tcW w:w="1323" w:type="dxa"/>
            <w:shd w:val="clear" w:color="auto" w:fill="auto"/>
            <w:noWrap/>
          </w:tcPr>
          <w:p w14:paraId="5C7540E7" w14:textId="77777777" w:rsidR="006B75B7" w:rsidRPr="00EF5447" w:rsidRDefault="006B75B7" w:rsidP="006B75B7">
            <w:pPr>
              <w:pStyle w:val="TAC"/>
            </w:pPr>
            <w:r w:rsidRPr="00EF5447">
              <w:t>3481</w:t>
            </w:r>
          </w:p>
        </w:tc>
        <w:tc>
          <w:tcPr>
            <w:tcW w:w="696" w:type="dxa"/>
            <w:shd w:val="clear" w:color="auto" w:fill="auto"/>
          </w:tcPr>
          <w:p w14:paraId="1947C5C5" w14:textId="77777777" w:rsidR="006B75B7" w:rsidRPr="00EF5447" w:rsidRDefault="006B75B7" w:rsidP="006B75B7">
            <w:pPr>
              <w:pStyle w:val="TAC"/>
            </w:pPr>
            <w:r w:rsidRPr="00EF5447">
              <w:rPr>
                <w:rFonts w:eastAsia="MS Mincho"/>
              </w:rPr>
              <w:t>N/A</w:t>
            </w:r>
          </w:p>
        </w:tc>
        <w:tc>
          <w:tcPr>
            <w:tcW w:w="1248" w:type="dxa"/>
            <w:shd w:val="clear" w:color="auto" w:fill="auto"/>
          </w:tcPr>
          <w:p w14:paraId="717AE6F6" w14:textId="77777777" w:rsidR="006B75B7" w:rsidRPr="00EF5447" w:rsidRDefault="006B75B7" w:rsidP="006B75B7">
            <w:pPr>
              <w:pStyle w:val="TAC"/>
            </w:pPr>
            <w:r w:rsidRPr="00EF5447">
              <w:rPr>
                <w:rFonts w:eastAsia="MS Mincho"/>
              </w:rPr>
              <w:t>N/A</w:t>
            </w:r>
          </w:p>
        </w:tc>
      </w:tr>
      <w:tr w:rsidR="006B75B7" w:rsidRPr="00EF5447" w14:paraId="33C6C8DE" w14:textId="77777777" w:rsidTr="0071229C">
        <w:trPr>
          <w:trHeight w:val="54"/>
          <w:jc w:val="center"/>
        </w:trPr>
        <w:tc>
          <w:tcPr>
            <w:tcW w:w="2640" w:type="dxa"/>
            <w:tcBorders>
              <w:top w:val="nil"/>
              <w:bottom w:val="single" w:sz="4" w:space="0" w:color="auto"/>
            </w:tcBorders>
            <w:shd w:val="clear" w:color="auto" w:fill="auto"/>
          </w:tcPr>
          <w:p w14:paraId="51C7F84E" w14:textId="77777777" w:rsidR="006B75B7" w:rsidRPr="00EF5447" w:rsidRDefault="006B75B7" w:rsidP="006B75B7">
            <w:pPr>
              <w:pStyle w:val="TAC"/>
              <w:rPr>
                <w:rFonts w:eastAsia="MS Mincho"/>
              </w:rPr>
            </w:pPr>
          </w:p>
        </w:tc>
        <w:tc>
          <w:tcPr>
            <w:tcW w:w="867" w:type="dxa"/>
            <w:shd w:val="clear" w:color="auto" w:fill="auto"/>
          </w:tcPr>
          <w:p w14:paraId="7F8DB414" w14:textId="77777777" w:rsidR="006B75B7" w:rsidRPr="00EF5447" w:rsidRDefault="006B75B7" w:rsidP="006B75B7">
            <w:pPr>
              <w:pStyle w:val="TAC"/>
              <w:rPr>
                <w:lang w:eastAsia="ja-JP"/>
              </w:rPr>
            </w:pPr>
            <w:r w:rsidRPr="00EF5447">
              <w:rPr>
                <w:rFonts w:eastAsia="MS Mincho"/>
              </w:rPr>
              <w:t>20</w:t>
            </w:r>
          </w:p>
        </w:tc>
        <w:tc>
          <w:tcPr>
            <w:tcW w:w="828" w:type="dxa"/>
            <w:shd w:val="clear" w:color="auto" w:fill="auto"/>
            <w:noWrap/>
          </w:tcPr>
          <w:p w14:paraId="7A426B1B" w14:textId="77777777" w:rsidR="006B75B7" w:rsidRPr="00EF5447" w:rsidRDefault="006B75B7" w:rsidP="006B75B7">
            <w:pPr>
              <w:pStyle w:val="TAC"/>
            </w:pPr>
            <w:r w:rsidRPr="00EF5447">
              <w:t>847</w:t>
            </w:r>
          </w:p>
        </w:tc>
        <w:tc>
          <w:tcPr>
            <w:tcW w:w="746" w:type="dxa"/>
            <w:shd w:val="clear" w:color="auto" w:fill="auto"/>
            <w:noWrap/>
          </w:tcPr>
          <w:p w14:paraId="6113F726" w14:textId="77777777" w:rsidR="006B75B7" w:rsidRPr="00EF5447" w:rsidRDefault="006B75B7" w:rsidP="006B75B7">
            <w:pPr>
              <w:pStyle w:val="TAC"/>
            </w:pPr>
            <w:r w:rsidRPr="00EF5447">
              <w:rPr>
                <w:rFonts w:eastAsia="MS Mincho"/>
              </w:rPr>
              <w:t>5</w:t>
            </w:r>
          </w:p>
        </w:tc>
        <w:tc>
          <w:tcPr>
            <w:tcW w:w="1582" w:type="dxa"/>
            <w:shd w:val="clear" w:color="auto" w:fill="auto"/>
            <w:noWrap/>
          </w:tcPr>
          <w:p w14:paraId="55FD4EE3" w14:textId="77777777" w:rsidR="006B75B7" w:rsidRPr="00EF5447" w:rsidRDefault="006B75B7" w:rsidP="006B75B7">
            <w:pPr>
              <w:pStyle w:val="TAC"/>
            </w:pPr>
            <w:r w:rsidRPr="00EF5447">
              <w:rPr>
                <w:rFonts w:eastAsia="MS Mincho"/>
              </w:rPr>
              <w:t>25</w:t>
            </w:r>
          </w:p>
        </w:tc>
        <w:tc>
          <w:tcPr>
            <w:tcW w:w="1323" w:type="dxa"/>
            <w:shd w:val="clear" w:color="auto" w:fill="auto"/>
            <w:noWrap/>
          </w:tcPr>
          <w:p w14:paraId="71C82B62" w14:textId="77777777" w:rsidR="006B75B7" w:rsidRPr="00EF5447" w:rsidRDefault="006B75B7" w:rsidP="006B75B7">
            <w:pPr>
              <w:pStyle w:val="TAC"/>
            </w:pPr>
            <w:r w:rsidRPr="00EF5447">
              <w:t>806</w:t>
            </w:r>
          </w:p>
        </w:tc>
        <w:tc>
          <w:tcPr>
            <w:tcW w:w="696" w:type="dxa"/>
            <w:shd w:val="clear" w:color="auto" w:fill="auto"/>
          </w:tcPr>
          <w:p w14:paraId="27355566" w14:textId="77777777" w:rsidR="006B75B7" w:rsidRPr="00EF5447" w:rsidRDefault="006B75B7" w:rsidP="006B75B7">
            <w:pPr>
              <w:pStyle w:val="TAC"/>
            </w:pPr>
            <w:r w:rsidRPr="00EF5447">
              <w:rPr>
                <w:rFonts w:eastAsia="MS Mincho"/>
              </w:rPr>
              <w:t>N/A</w:t>
            </w:r>
          </w:p>
        </w:tc>
        <w:tc>
          <w:tcPr>
            <w:tcW w:w="1248" w:type="dxa"/>
            <w:shd w:val="clear" w:color="auto" w:fill="auto"/>
          </w:tcPr>
          <w:p w14:paraId="4419FB34" w14:textId="77777777" w:rsidR="006B75B7" w:rsidRPr="00EF5447" w:rsidRDefault="006B75B7" w:rsidP="006B75B7">
            <w:pPr>
              <w:pStyle w:val="TAC"/>
            </w:pPr>
            <w:r w:rsidRPr="00EF5447">
              <w:rPr>
                <w:rFonts w:eastAsia="MS Mincho"/>
              </w:rPr>
              <w:t>N/A</w:t>
            </w:r>
          </w:p>
        </w:tc>
      </w:tr>
      <w:tr w:rsidR="006B75B7" w:rsidRPr="00EF5447" w14:paraId="2453C624"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6C14B15B" w14:textId="77777777" w:rsidR="006B75B7" w:rsidRPr="00EF5447" w:rsidRDefault="006B75B7" w:rsidP="006B75B7">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70E4DF8D" w14:textId="77777777" w:rsidR="006B75B7" w:rsidRPr="00EF5447" w:rsidRDefault="006B75B7" w:rsidP="006B75B7">
            <w:pPr>
              <w:pStyle w:val="TAC"/>
              <w:rPr>
                <w:rFonts w:eastAsia="MS Mincho"/>
              </w:rPr>
            </w:pPr>
            <w:r w:rsidRPr="009A0FA6">
              <w:rPr>
                <w:rFonts w:eastAsia="Malgun Gothic" w:cs="Arial"/>
                <w:kern w:val="2"/>
                <w:szCs w:val="18"/>
                <w:lang w:val="en-US" w:eastAsia="ko-KR"/>
              </w:rPr>
              <w:t>8</w:t>
            </w:r>
          </w:p>
        </w:tc>
        <w:tc>
          <w:tcPr>
            <w:tcW w:w="828" w:type="dxa"/>
            <w:shd w:val="clear" w:color="auto" w:fill="auto"/>
            <w:noWrap/>
          </w:tcPr>
          <w:p w14:paraId="176108DB" w14:textId="77777777" w:rsidR="006B75B7" w:rsidRPr="00EF5447" w:rsidRDefault="006B75B7" w:rsidP="006B75B7">
            <w:pPr>
              <w:pStyle w:val="TAC"/>
            </w:pPr>
            <w:r w:rsidRPr="009A0FA6">
              <w:rPr>
                <w:rFonts w:eastAsia="Malgun Gothic" w:cs="Arial"/>
                <w:szCs w:val="18"/>
                <w:lang w:val="en-US" w:eastAsia="ko-KR"/>
              </w:rPr>
              <w:t>912.5</w:t>
            </w:r>
          </w:p>
        </w:tc>
        <w:tc>
          <w:tcPr>
            <w:tcW w:w="746" w:type="dxa"/>
            <w:shd w:val="clear" w:color="auto" w:fill="auto"/>
            <w:noWrap/>
          </w:tcPr>
          <w:p w14:paraId="009D6AF1" w14:textId="77777777" w:rsidR="006B75B7" w:rsidRPr="00EF5447" w:rsidRDefault="006B75B7" w:rsidP="006B75B7">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321C4790" w14:textId="77777777" w:rsidR="006B75B7" w:rsidRPr="00EF5447" w:rsidRDefault="006B75B7" w:rsidP="006B75B7">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01F23902" w14:textId="77777777" w:rsidR="006B75B7" w:rsidRPr="00EF5447" w:rsidRDefault="006B75B7" w:rsidP="006B75B7">
            <w:pPr>
              <w:pStyle w:val="TAC"/>
            </w:pPr>
            <w:r w:rsidRPr="009A0FA6">
              <w:rPr>
                <w:rFonts w:eastAsia="Malgun Gothic" w:cs="Arial"/>
                <w:szCs w:val="18"/>
                <w:lang w:val="en-US" w:eastAsia="ko-KR"/>
              </w:rPr>
              <w:t>957.5</w:t>
            </w:r>
          </w:p>
        </w:tc>
        <w:tc>
          <w:tcPr>
            <w:tcW w:w="696" w:type="dxa"/>
            <w:shd w:val="clear" w:color="auto" w:fill="auto"/>
          </w:tcPr>
          <w:p w14:paraId="4481AA9A" w14:textId="77777777" w:rsidR="006B75B7" w:rsidRPr="00EF5447" w:rsidRDefault="006B75B7" w:rsidP="006B75B7">
            <w:pPr>
              <w:pStyle w:val="TAC"/>
              <w:rPr>
                <w:rFonts w:eastAsia="MS Mincho"/>
              </w:rPr>
            </w:pPr>
            <w:r w:rsidRPr="009A0FA6">
              <w:rPr>
                <w:rFonts w:eastAsia="Malgun Gothic" w:cs="Arial"/>
                <w:szCs w:val="18"/>
                <w:lang w:val="en-US" w:eastAsia="ko-KR"/>
              </w:rPr>
              <w:t>N/A</w:t>
            </w:r>
          </w:p>
        </w:tc>
        <w:tc>
          <w:tcPr>
            <w:tcW w:w="1248" w:type="dxa"/>
            <w:shd w:val="clear" w:color="auto" w:fill="auto"/>
          </w:tcPr>
          <w:p w14:paraId="3D7A9FDD" w14:textId="77777777" w:rsidR="006B75B7" w:rsidRPr="00EF5447" w:rsidRDefault="006B75B7" w:rsidP="006B75B7">
            <w:pPr>
              <w:pStyle w:val="TAC"/>
              <w:rPr>
                <w:rFonts w:eastAsia="MS Mincho"/>
              </w:rPr>
            </w:pPr>
            <w:r w:rsidRPr="009A0FA6">
              <w:rPr>
                <w:rFonts w:eastAsia="Malgun Gothic" w:cs="Arial"/>
                <w:szCs w:val="18"/>
                <w:lang w:val="en-US" w:eastAsia="ko-KR"/>
              </w:rPr>
              <w:t>N/A</w:t>
            </w:r>
          </w:p>
        </w:tc>
      </w:tr>
      <w:tr w:rsidR="006B75B7" w:rsidRPr="00EF5447" w14:paraId="3BB21D56"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3CE51949"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3C07E6ED" w14:textId="77777777" w:rsidR="006B75B7" w:rsidRPr="00EF5447" w:rsidRDefault="006B75B7" w:rsidP="006B75B7">
            <w:pPr>
              <w:pStyle w:val="TAC"/>
              <w:rPr>
                <w:rFonts w:eastAsia="MS Mincho"/>
              </w:rPr>
            </w:pPr>
            <w:r w:rsidRPr="009A0FA6">
              <w:rPr>
                <w:rFonts w:eastAsia="Malgun Gothic" w:cs="Arial"/>
                <w:kern w:val="2"/>
                <w:szCs w:val="18"/>
                <w:lang w:val="en-US" w:eastAsia="ko-KR"/>
              </w:rPr>
              <w:t>28</w:t>
            </w:r>
          </w:p>
        </w:tc>
        <w:tc>
          <w:tcPr>
            <w:tcW w:w="828" w:type="dxa"/>
            <w:shd w:val="clear" w:color="auto" w:fill="auto"/>
            <w:noWrap/>
          </w:tcPr>
          <w:p w14:paraId="1632F109" w14:textId="77777777" w:rsidR="006B75B7" w:rsidRPr="00EF5447" w:rsidRDefault="006B75B7" w:rsidP="006B75B7">
            <w:pPr>
              <w:pStyle w:val="TAC"/>
            </w:pPr>
            <w:r w:rsidRPr="009A0FA6">
              <w:rPr>
                <w:rFonts w:eastAsia="Malgun Gothic" w:cs="Arial"/>
                <w:szCs w:val="18"/>
                <w:lang w:val="en-US" w:eastAsia="ko-KR"/>
              </w:rPr>
              <w:t>745</w:t>
            </w:r>
          </w:p>
        </w:tc>
        <w:tc>
          <w:tcPr>
            <w:tcW w:w="746" w:type="dxa"/>
            <w:shd w:val="clear" w:color="auto" w:fill="auto"/>
            <w:noWrap/>
          </w:tcPr>
          <w:p w14:paraId="3B559F11" w14:textId="77777777" w:rsidR="006B75B7" w:rsidRPr="00EF5447" w:rsidRDefault="006B75B7" w:rsidP="006B75B7">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5EC41CE0" w14:textId="77777777" w:rsidR="006B75B7" w:rsidRPr="00EF5447" w:rsidRDefault="006B75B7" w:rsidP="006B75B7">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2494A514" w14:textId="77777777" w:rsidR="006B75B7" w:rsidRPr="00EF5447" w:rsidRDefault="006B75B7" w:rsidP="006B75B7">
            <w:pPr>
              <w:pStyle w:val="TAC"/>
            </w:pPr>
            <w:r w:rsidRPr="009A0FA6">
              <w:rPr>
                <w:rFonts w:eastAsia="Malgun Gothic" w:cs="Arial"/>
                <w:szCs w:val="18"/>
                <w:lang w:val="en-US" w:eastAsia="ko-KR"/>
              </w:rPr>
              <w:t>800</w:t>
            </w:r>
          </w:p>
        </w:tc>
        <w:tc>
          <w:tcPr>
            <w:tcW w:w="696" w:type="dxa"/>
            <w:shd w:val="clear" w:color="auto" w:fill="auto"/>
          </w:tcPr>
          <w:p w14:paraId="758DB2B9" w14:textId="77777777" w:rsidR="006B75B7" w:rsidRPr="00EF5447" w:rsidRDefault="006B75B7" w:rsidP="006B75B7">
            <w:pPr>
              <w:pStyle w:val="TAC"/>
              <w:rPr>
                <w:rFonts w:eastAsia="MS Mincho"/>
              </w:rPr>
            </w:pPr>
            <w:r w:rsidRPr="009A0FA6">
              <w:rPr>
                <w:rFonts w:eastAsia="Malgun Gothic" w:cs="Arial"/>
                <w:szCs w:val="18"/>
                <w:lang w:val="en-US" w:eastAsia="ko-KR"/>
              </w:rPr>
              <w:t>30.4</w:t>
            </w:r>
          </w:p>
        </w:tc>
        <w:tc>
          <w:tcPr>
            <w:tcW w:w="1248" w:type="dxa"/>
            <w:shd w:val="clear" w:color="auto" w:fill="auto"/>
          </w:tcPr>
          <w:p w14:paraId="580E67D4" w14:textId="77777777" w:rsidR="006B75B7" w:rsidRPr="00EF5447" w:rsidRDefault="006B75B7" w:rsidP="006B75B7">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6B75B7" w:rsidRPr="00EF5447" w14:paraId="0F6478B3"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3B1C469B"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46CD8465" w14:textId="77777777" w:rsidR="006B75B7" w:rsidRPr="00EF5447" w:rsidRDefault="006B75B7" w:rsidP="006B75B7">
            <w:pPr>
              <w:pStyle w:val="TAC"/>
              <w:rPr>
                <w:rFonts w:eastAsia="MS Mincho"/>
              </w:rPr>
            </w:pPr>
            <w:r w:rsidRPr="009A0FA6">
              <w:rPr>
                <w:rFonts w:eastAsia="Malgun Gothic" w:cs="Arial"/>
                <w:kern w:val="2"/>
                <w:szCs w:val="18"/>
                <w:lang w:val="en-US" w:eastAsia="ko-KR"/>
              </w:rPr>
              <w:t>n3</w:t>
            </w:r>
          </w:p>
        </w:tc>
        <w:tc>
          <w:tcPr>
            <w:tcW w:w="828" w:type="dxa"/>
            <w:shd w:val="clear" w:color="auto" w:fill="auto"/>
            <w:noWrap/>
          </w:tcPr>
          <w:p w14:paraId="555CF999" w14:textId="77777777" w:rsidR="006B75B7" w:rsidRPr="00EF5447" w:rsidRDefault="006B75B7" w:rsidP="006B75B7">
            <w:pPr>
              <w:pStyle w:val="TAC"/>
            </w:pPr>
            <w:r w:rsidRPr="009A0FA6">
              <w:rPr>
                <w:rFonts w:eastAsia="Malgun Gothic" w:cs="Arial"/>
                <w:szCs w:val="18"/>
                <w:lang w:val="en-US" w:eastAsia="ko-KR"/>
              </w:rPr>
              <w:t>1712.5</w:t>
            </w:r>
          </w:p>
        </w:tc>
        <w:tc>
          <w:tcPr>
            <w:tcW w:w="746" w:type="dxa"/>
            <w:shd w:val="clear" w:color="auto" w:fill="auto"/>
            <w:noWrap/>
          </w:tcPr>
          <w:p w14:paraId="6AE0336D" w14:textId="77777777" w:rsidR="006B75B7" w:rsidRPr="00EF5447" w:rsidRDefault="006B75B7" w:rsidP="006B75B7">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3621DC6D" w14:textId="77777777" w:rsidR="006B75B7" w:rsidRPr="00EF5447" w:rsidRDefault="006B75B7" w:rsidP="006B75B7">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4C1216F1" w14:textId="77777777" w:rsidR="006B75B7" w:rsidRPr="00EF5447" w:rsidRDefault="006B75B7" w:rsidP="006B75B7">
            <w:pPr>
              <w:pStyle w:val="TAC"/>
            </w:pPr>
            <w:r w:rsidRPr="009A0FA6">
              <w:rPr>
                <w:rFonts w:eastAsia="Malgun Gothic" w:cs="Arial"/>
                <w:szCs w:val="18"/>
                <w:lang w:val="en-US" w:eastAsia="ko-KR"/>
              </w:rPr>
              <w:t>1807.5</w:t>
            </w:r>
          </w:p>
        </w:tc>
        <w:tc>
          <w:tcPr>
            <w:tcW w:w="696" w:type="dxa"/>
            <w:shd w:val="clear" w:color="auto" w:fill="auto"/>
          </w:tcPr>
          <w:p w14:paraId="6D06F11E" w14:textId="77777777" w:rsidR="006B75B7" w:rsidRPr="00EF5447" w:rsidRDefault="006B75B7" w:rsidP="006B75B7">
            <w:pPr>
              <w:pStyle w:val="TAC"/>
              <w:rPr>
                <w:rFonts w:eastAsia="MS Mincho"/>
              </w:rPr>
            </w:pPr>
            <w:r w:rsidRPr="009A0FA6">
              <w:rPr>
                <w:rFonts w:eastAsia="Malgun Gothic" w:cs="Arial"/>
                <w:szCs w:val="18"/>
                <w:lang w:val="en-US" w:eastAsia="ko-KR"/>
              </w:rPr>
              <w:t>N/A</w:t>
            </w:r>
          </w:p>
        </w:tc>
        <w:tc>
          <w:tcPr>
            <w:tcW w:w="1248" w:type="dxa"/>
            <w:shd w:val="clear" w:color="auto" w:fill="auto"/>
          </w:tcPr>
          <w:p w14:paraId="3E5CF65F" w14:textId="77777777" w:rsidR="006B75B7" w:rsidRPr="00EF5447" w:rsidRDefault="006B75B7" w:rsidP="006B75B7">
            <w:pPr>
              <w:pStyle w:val="TAC"/>
              <w:rPr>
                <w:rFonts w:eastAsia="MS Mincho"/>
              </w:rPr>
            </w:pPr>
            <w:r w:rsidRPr="009A0FA6">
              <w:rPr>
                <w:rFonts w:eastAsia="Malgun Gothic" w:cs="Arial"/>
                <w:szCs w:val="18"/>
                <w:lang w:val="en-US" w:eastAsia="ko-KR"/>
              </w:rPr>
              <w:t>N/A</w:t>
            </w:r>
          </w:p>
        </w:tc>
      </w:tr>
      <w:tr w:rsidR="006B75B7" w:rsidRPr="00EF5447" w14:paraId="4B0BBF90" w14:textId="77777777" w:rsidTr="0071229C">
        <w:trPr>
          <w:trHeight w:val="54"/>
          <w:jc w:val="center"/>
        </w:trPr>
        <w:tc>
          <w:tcPr>
            <w:tcW w:w="2640" w:type="dxa"/>
            <w:tcBorders>
              <w:top w:val="single" w:sz="4" w:space="0" w:color="auto"/>
              <w:bottom w:val="nil"/>
            </w:tcBorders>
            <w:shd w:val="clear" w:color="auto" w:fill="auto"/>
          </w:tcPr>
          <w:p w14:paraId="1C772ADE" w14:textId="77777777" w:rsidR="006B75B7" w:rsidRPr="00EF5447" w:rsidRDefault="006B75B7" w:rsidP="006B75B7">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22B45733" w14:textId="77777777" w:rsidR="006B75B7" w:rsidRPr="00EF5447" w:rsidRDefault="006B75B7" w:rsidP="006B75B7">
            <w:pPr>
              <w:pStyle w:val="TAC"/>
              <w:rPr>
                <w:rFonts w:eastAsia="MS Mincho"/>
              </w:rPr>
            </w:pPr>
            <w:r w:rsidRPr="00EF5447">
              <w:t>8</w:t>
            </w:r>
          </w:p>
        </w:tc>
        <w:tc>
          <w:tcPr>
            <w:tcW w:w="828" w:type="dxa"/>
            <w:shd w:val="clear" w:color="auto" w:fill="auto"/>
            <w:noWrap/>
          </w:tcPr>
          <w:p w14:paraId="7B81FD1D" w14:textId="77777777" w:rsidR="006B75B7" w:rsidRPr="00EF5447" w:rsidRDefault="006B75B7" w:rsidP="006B75B7">
            <w:pPr>
              <w:pStyle w:val="TAC"/>
            </w:pPr>
            <w:r w:rsidRPr="00EF5447">
              <w:t>910</w:t>
            </w:r>
          </w:p>
        </w:tc>
        <w:tc>
          <w:tcPr>
            <w:tcW w:w="746" w:type="dxa"/>
            <w:shd w:val="clear" w:color="auto" w:fill="auto"/>
            <w:noWrap/>
          </w:tcPr>
          <w:p w14:paraId="44D84D93"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3924ECF9"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58A3EDDD" w14:textId="77777777" w:rsidR="006B75B7" w:rsidRPr="00EF5447" w:rsidRDefault="006B75B7" w:rsidP="006B75B7">
            <w:pPr>
              <w:pStyle w:val="TAC"/>
            </w:pPr>
            <w:r w:rsidRPr="00EF5447">
              <w:t>955</w:t>
            </w:r>
          </w:p>
        </w:tc>
        <w:tc>
          <w:tcPr>
            <w:tcW w:w="696" w:type="dxa"/>
            <w:shd w:val="clear" w:color="auto" w:fill="auto"/>
          </w:tcPr>
          <w:p w14:paraId="23E91639" w14:textId="77777777" w:rsidR="006B75B7" w:rsidRPr="00EF5447" w:rsidRDefault="006B75B7" w:rsidP="006B75B7">
            <w:pPr>
              <w:pStyle w:val="TAC"/>
              <w:rPr>
                <w:rFonts w:eastAsia="MS Mincho"/>
              </w:rPr>
            </w:pPr>
            <w:r w:rsidRPr="00EF5447">
              <w:t>N/A</w:t>
            </w:r>
          </w:p>
        </w:tc>
        <w:tc>
          <w:tcPr>
            <w:tcW w:w="1248" w:type="dxa"/>
            <w:shd w:val="clear" w:color="auto" w:fill="auto"/>
          </w:tcPr>
          <w:p w14:paraId="40064181" w14:textId="77777777" w:rsidR="006B75B7" w:rsidRPr="00EF5447" w:rsidRDefault="006B75B7" w:rsidP="006B75B7">
            <w:pPr>
              <w:pStyle w:val="TAC"/>
              <w:rPr>
                <w:rFonts w:eastAsia="MS Mincho"/>
              </w:rPr>
            </w:pPr>
            <w:r w:rsidRPr="00EF5447">
              <w:t>N/A</w:t>
            </w:r>
          </w:p>
        </w:tc>
      </w:tr>
      <w:tr w:rsidR="006B75B7" w:rsidRPr="00EF5447" w14:paraId="3E7E064B" w14:textId="77777777" w:rsidTr="0071229C">
        <w:trPr>
          <w:trHeight w:val="54"/>
          <w:jc w:val="center"/>
        </w:trPr>
        <w:tc>
          <w:tcPr>
            <w:tcW w:w="2640" w:type="dxa"/>
            <w:tcBorders>
              <w:top w:val="nil"/>
              <w:bottom w:val="nil"/>
            </w:tcBorders>
            <w:shd w:val="clear" w:color="auto" w:fill="auto"/>
          </w:tcPr>
          <w:p w14:paraId="1CC0DF04" w14:textId="77777777" w:rsidR="006B75B7" w:rsidRPr="00EF5447" w:rsidRDefault="006B75B7" w:rsidP="006B75B7">
            <w:pPr>
              <w:pStyle w:val="TAC"/>
              <w:rPr>
                <w:rFonts w:eastAsia="MS Mincho"/>
              </w:rPr>
            </w:pPr>
          </w:p>
        </w:tc>
        <w:tc>
          <w:tcPr>
            <w:tcW w:w="867" w:type="dxa"/>
            <w:shd w:val="clear" w:color="auto" w:fill="auto"/>
          </w:tcPr>
          <w:p w14:paraId="2E385EEA" w14:textId="77777777" w:rsidR="006B75B7" w:rsidRPr="00EF5447" w:rsidRDefault="006B75B7" w:rsidP="006B75B7">
            <w:pPr>
              <w:pStyle w:val="TAC"/>
              <w:rPr>
                <w:rFonts w:eastAsia="MS Mincho"/>
              </w:rPr>
            </w:pPr>
            <w:r w:rsidRPr="00EF5447">
              <w:t>n28</w:t>
            </w:r>
          </w:p>
        </w:tc>
        <w:tc>
          <w:tcPr>
            <w:tcW w:w="828" w:type="dxa"/>
            <w:shd w:val="clear" w:color="auto" w:fill="auto"/>
            <w:noWrap/>
          </w:tcPr>
          <w:p w14:paraId="439E1545" w14:textId="77777777" w:rsidR="006B75B7" w:rsidRPr="00EF5447" w:rsidRDefault="006B75B7" w:rsidP="006B75B7">
            <w:pPr>
              <w:pStyle w:val="TAC"/>
            </w:pPr>
            <w:r w:rsidRPr="00EF5447">
              <w:t>743</w:t>
            </w:r>
          </w:p>
        </w:tc>
        <w:tc>
          <w:tcPr>
            <w:tcW w:w="746" w:type="dxa"/>
            <w:shd w:val="clear" w:color="auto" w:fill="auto"/>
            <w:noWrap/>
          </w:tcPr>
          <w:p w14:paraId="22A2BEE0"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588163CD"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76DE93CC" w14:textId="77777777" w:rsidR="006B75B7" w:rsidRPr="00EF5447" w:rsidRDefault="006B75B7" w:rsidP="006B75B7">
            <w:pPr>
              <w:pStyle w:val="TAC"/>
            </w:pPr>
            <w:r w:rsidRPr="00EF5447">
              <w:t>798</w:t>
            </w:r>
          </w:p>
        </w:tc>
        <w:tc>
          <w:tcPr>
            <w:tcW w:w="696" w:type="dxa"/>
            <w:shd w:val="clear" w:color="auto" w:fill="auto"/>
          </w:tcPr>
          <w:p w14:paraId="53D901A1" w14:textId="77777777" w:rsidR="006B75B7" w:rsidRPr="00EF5447" w:rsidRDefault="006B75B7" w:rsidP="006B75B7">
            <w:pPr>
              <w:pStyle w:val="TAC"/>
              <w:rPr>
                <w:rFonts w:eastAsia="MS Mincho"/>
              </w:rPr>
            </w:pPr>
            <w:r w:rsidRPr="00EF5447">
              <w:t>N/A</w:t>
            </w:r>
          </w:p>
        </w:tc>
        <w:tc>
          <w:tcPr>
            <w:tcW w:w="1248" w:type="dxa"/>
            <w:shd w:val="clear" w:color="auto" w:fill="auto"/>
          </w:tcPr>
          <w:p w14:paraId="47205587" w14:textId="77777777" w:rsidR="006B75B7" w:rsidRPr="00EF5447" w:rsidRDefault="006B75B7" w:rsidP="006B75B7">
            <w:pPr>
              <w:pStyle w:val="TAC"/>
              <w:rPr>
                <w:rFonts w:eastAsia="MS Mincho"/>
              </w:rPr>
            </w:pPr>
            <w:r w:rsidRPr="00EF5447">
              <w:t>N/A</w:t>
            </w:r>
          </w:p>
        </w:tc>
      </w:tr>
      <w:tr w:rsidR="006B75B7" w:rsidRPr="00EF5447" w14:paraId="74DB8024" w14:textId="77777777" w:rsidTr="0071229C">
        <w:trPr>
          <w:trHeight w:val="54"/>
          <w:jc w:val="center"/>
        </w:trPr>
        <w:tc>
          <w:tcPr>
            <w:tcW w:w="2640" w:type="dxa"/>
            <w:tcBorders>
              <w:top w:val="nil"/>
              <w:bottom w:val="nil"/>
            </w:tcBorders>
            <w:shd w:val="clear" w:color="auto" w:fill="auto"/>
          </w:tcPr>
          <w:p w14:paraId="03C43474" w14:textId="77777777" w:rsidR="006B75B7" w:rsidRPr="00EF5447" w:rsidRDefault="006B75B7" w:rsidP="006B75B7">
            <w:pPr>
              <w:pStyle w:val="TAC"/>
              <w:rPr>
                <w:rFonts w:eastAsia="MS Mincho"/>
              </w:rPr>
            </w:pPr>
          </w:p>
        </w:tc>
        <w:tc>
          <w:tcPr>
            <w:tcW w:w="867" w:type="dxa"/>
            <w:shd w:val="clear" w:color="auto" w:fill="auto"/>
          </w:tcPr>
          <w:p w14:paraId="191D0B61" w14:textId="77777777" w:rsidR="006B75B7" w:rsidRPr="00EF5447" w:rsidRDefault="006B75B7" w:rsidP="006B75B7">
            <w:pPr>
              <w:pStyle w:val="TAC"/>
              <w:rPr>
                <w:rFonts w:eastAsia="MS Mincho"/>
              </w:rPr>
            </w:pPr>
            <w:r w:rsidRPr="00EF5447">
              <w:t>n77</w:t>
            </w:r>
          </w:p>
        </w:tc>
        <w:tc>
          <w:tcPr>
            <w:tcW w:w="828" w:type="dxa"/>
            <w:shd w:val="clear" w:color="auto" w:fill="auto"/>
            <w:noWrap/>
          </w:tcPr>
          <w:p w14:paraId="0A4A356C" w14:textId="77777777" w:rsidR="006B75B7" w:rsidRPr="00EF5447" w:rsidRDefault="006B75B7" w:rsidP="006B75B7">
            <w:pPr>
              <w:pStyle w:val="TAC"/>
            </w:pPr>
            <w:r w:rsidRPr="00EF5447">
              <w:t>3473</w:t>
            </w:r>
          </w:p>
        </w:tc>
        <w:tc>
          <w:tcPr>
            <w:tcW w:w="746" w:type="dxa"/>
            <w:shd w:val="clear" w:color="auto" w:fill="auto"/>
            <w:noWrap/>
          </w:tcPr>
          <w:p w14:paraId="5BF03804" w14:textId="77777777" w:rsidR="006B75B7" w:rsidRPr="00EF5447" w:rsidRDefault="006B75B7" w:rsidP="006B75B7">
            <w:pPr>
              <w:pStyle w:val="TAC"/>
              <w:rPr>
                <w:rFonts w:eastAsia="MS Mincho"/>
              </w:rPr>
            </w:pPr>
            <w:r w:rsidRPr="00EF5447">
              <w:t>10</w:t>
            </w:r>
          </w:p>
        </w:tc>
        <w:tc>
          <w:tcPr>
            <w:tcW w:w="1582" w:type="dxa"/>
            <w:shd w:val="clear" w:color="auto" w:fill="auto"/>
            <w:noWrap/>
          </w:tcPr>
          <w:p w14:paraId="29A1CBBE" w14:textId="77777777" w:rsidR="006B75B7" w:rsidRPr="00EF5447" w:rsidRDefault="006B75B7" w:rsidP="006B75B7">
            <w:pPr>
              <w:pStyle w:val="TAC"/>
              <w:rPr>
                <w:rFonts w:eastAsia="MS Mincho"/>
              </w:rPr>
            </w:pPr>
            <w:r w:rsidRPr="00EF5447">
              <w:t>50</w:t>
            </w:r>
          </w:p>
        </w:tc>
        <w:tc>
          <w:tcPr>
            <w:tcW w:w="1323" w:type="dxa"/>
            <w:shd w:val="clear" w:color="auto" w:fill="auto"/>
            <w:noWrap/>
          </w:tcPr>
          <w:p w14:paraId="3F120D24" w14:textId="77777777" w:rsidR="006B75B7" w:rsidRPr="00EF5447" w:rsidRDefault="006B75B7" w:rsidP="006B75B7">
            <w:pPr>
              <w:pStyle w:val="TAC"/>
            </w:pPr>
            <w:r w:rsidRPr="00EF5447">
              <w:t>3473</w:t>
            </w:r>
          </w:p>
        </w:tc>
        <w:tc>
          <w:tcPr>
            <w:tcW w:w="696" w:type="dxa"/>
            <w:shd w:val="clear" w:color="auto" w:fill="auto"/>
          </w:tcPr>
          <w:p w14:paraId="328F051B" w14:textId="77777777" w:rsidR="006B75B7" w:rsidRPr="00EF5447" w:rsidRDefault="006B75B7" w:rsidP="006B75B7">
            <w:pPr>
              <w:pStyle w:val="TAC"/>
              <w:rPr>
                <w:rFonts w:eastAsia="MS Mincho"/>
              </w:rPr>
            </w:pPr>
            <w:r w:rsidRPr="00EF5447">
              <w:t>10.3</w:t>
            </w:r>
          </w:p>
        </w:tc>
        <w:tc>
          <w:tcPr>
            <w:tcW w:w="1248" w:type="dxa"/>
            <w:shd w:val="clear" w:color="auto" w:fill="auto"/>
          </w:tcPr>
          <w:p w14:paraId="33C3AD48" w14:textId="77777777" w:rsidR="006B75B7" w:rsidRPr="00EF5447" w:rsidRDefault="006B75B7" w:rsidP="006B75B7">
            <w:pPr>
              <w:pStyle w:val="TAC"/>
              <w:rPr>
                <w:rFonts w:eastAsia="MS Mincho"/>
              </w:rPr>
            </w:pPr>
            <w:r w:rsidRPr="00EF5447">
              <w:rPr>
                <w:rFonts w:eastAsia="Malgun Gothic"/>
                <w:lang w:eastAsia="ko-KR"/>
              </w:rPr>
              <w:t>IMD4</w:t>
            </w:r>
          </w:p>
        </w:tc>
      </w:tr>
      <w:tr w:rsidR="006B75B7" w:rsidRPr="00EF5447" w14:paraId="6E2B775F" w14:textId="77777777" w:rsidTr="0071229C">
        <w:trPr>
          <w:trHeight w:val="54"/>
          <w:jc w:val="center"/>
        </w:trPr>
        <w:tc>
          <w:tcPr>
            <w:tcW w:w="2640" w:type="dxa"/>
            <w:tcBorders>
              <w:top w:val="nil"/>
              <w:bottom w:val="nil"/>
            </w:tcBorders>
            <w:shd w:val="clear" w:color="auto" w:fill="auto"/>
          </w:tcPr>
          <w:p w14:paraId="23CFCEE1" w14:textId="77777777" w:rsidR="006B75B7" w:rsidRPr="00EF5447" w:rsidRDefault="006B75B7" w:rsidP="006B75B7">
            <w:pPr>
              <w:pStyle w:val="TAC"/>
              <w:rPr>
                <w:rFonts w:eastAsia="MS Mincho"/>
              </w:rPr>
            </w:pPr>
          </w:p>
        </w:tc>
        <w:tc>
          <w:tcPr>
            <w:tcW w:w="867" w:type="dxa"/>
            <w:shd w:val="clear" w:color="auto" w:fill="auto"/>
          </w:tcPr>
          <w:p w14:paraId="7640537E" w14:textId="77777777" w:rsidR="006B75B7" w:rsidRPr="00EF5447" w:rsidRDefault="006B75B7" w:rsidP="006B75B7">
            <w:pPr>
              <w:pStyle w:val="TAC"/>
              <w:rPr>
                <w:rFonts w:eastAsia="MS Mincho"/>
              </w:rPr>
            </w:pPr>
            <w:r w:rsidRPr="00EF5447">
              <w:t>8</w:t>
            </w:r>
          </w:p>
        </w:tc>
        <w:tc>
          <w:tcPr>
            <w:tcW w:w="828" w:type="dxa"/>
            <w:shd w:val="clear" w:color="auto" w:fill="auto"/>
            <w:noWrap/>
          </w:tcPr>
          <w:p w14:paraId="1CD00D19" w14:textId="77777777" w:rsidR="006B75B7" w:rsidRPr="00EF5447" w:rsidRDefault="006B75B7" w:rsidP="006B75B7">
            <w:pPr>
              <w:pStyle w:val="TAC"/>
            </w:pPr>
            <w:r w:rsidRPr="00EF5447">
              <w:t>910</w:t>
            </w:r>
          </w:p>
        </w:tc>
        <w:tc>
          <w:tcPr>
            <w:tcW w:w="746" w:type="dxa"/>
            <w:shd w:val="clear" w:color="auto" w:fill="auto"/>
            <w:noWrap/>
          </w:tcPr>
          <w:p w14:paraId="74934987"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5178AAE4"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1D40C792" w14:textId="77777777" w:rsidR="006B75B7" w:rsidRPr="00EF5447" w:rsidRDefault="006B75B7" w:rsidP="006B75B7">
            <w:pPr>
              <w:pStyle w:val="TAC"/>
            </w:pPr>
            <w:r w:rsidRPr="00EF5447">
              <w:t>955</w:t>
            </w:r>
          </w:p>
        </w:tc>
        <w:tc>
          <w:tcPr>
            <w:tcW w:w="696" w:type="dxa"/>
            <w:shd w:val="clear" w:color="auto" w:fill="auto"/>
          </w:tcPr>
          <w:p w14:paraId="5934DE3D" w14:textId="77777777" w:rsidR="006B75B7" w:rsidRPr="00EF5447" w:rsidRDefault="006B75B7" w:rsidP="006B75B7">
            <w:pPr>
              <w:pStyle w:val="TAC"/>
              <w:rPr>
                <w:rFonts w:eastAsia="MS Mincho"/>
              </w:rPr>
            </w:pPr>
            <w:r w:rsidRPr="00EF5447">
              <w:t>N/A</w:t>
            </w:r>
          </w:p>
        </w:tc>
        <w:tc>
          <w:tcPr>
            <w:tcW w:w="1248" w:type="dxa"/>
            <w:shd w:val="clear" w:color="auto" w:fill="auto"/>
          </w:tcPr>
          <w:p w14:paraId="5C3EBED2"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24DEB3F6" w14:textId="77777777" w:rsidTr="0071229C">
        <w:trPr>
          <w:trHeight w:val="54"/>
          <w:jc w:val="center"/>
        </w:trPr>
        <w:tc>
          <w:tcPr>
            <w:tcW w:w="2640" w:type="dxa"/>
            <w:tcBorders>
              <w:top w:val="nil"/>
              <w:bottom w:val="nil"/>
            </w:tcBorders>
            <w:shd w:val="clear" w:color="auto" w:fill="auto"/>
          </w:tcPr>
          <w:p w14:paraId="148F65BC" w14:textId="77777777" w:rsidR="006B75B7" w:rsidRPr="00EF5447" w:rsidRDefault="006B75B7" w:rsidP="006B75B7">
            <w:pPr>
              <w:pStyle w:val="TAC"/>
              <w:rPr>
                <w:rFonts w:eastAsia="MS Mincho"/>
              </w:rPr>
            </w:pPr>
          </w:p>
        </w:tc>
        <w:tc>
          <w:tcPr>
            <w:tcW w:w="867" w:type="dxa"/>
            <w:shd w:val="clear" w:color="auto" w:fill="auto"/>
          </w:tcPr>
          <w:p w14:paraId="5C3E9844" w14:textId="77777777" w:rsidR="006B75B7" w:rsidRPr="00EF5447" w:rsidRDefault="006B75B7" w:rsidP="006B75B7">
            <w:pPr>
              <w:pStyle w:val="TAC"/>
              <w:rPr>
                <w:rFonts w:eastAsia="MS Mincho"/>
              </w:rPr>
            </w:pPr>
            <w:r w:rsidRPr="00EF5447">
              <w:t>n28</w:t>
            </w:r>
          </w:p>
        </w:tc>
        <w:tc>
          <w:tcPr>
            <w:tcW w:w="828" w:type="dxa"/>
            <w:shd w:val="clear" w:color="auto" w:fill="auto"/>
            <w:noWrap/>
          </w:tcPr>
          <w:p w14:paraId="686440AB" w14:textId="77777777" w:rsidR="006B75B7" w:rsidRPr="00EF5447" w:rsidRDefault="006B75B7" w:rsidP="006B75B7">
            <w:pPr>
              <w:pStyle w:val="TAC"/>
            </w:pPr>
            <w:r w:rsidRPr="00EF5447">
              <w:t>710</w:t>
            </w:r>
          </w:p>
        </w:tc>
        <w:tc>
          <w:tcPr>
            <w:tcW w:w="746" w:type="dxa"/>
            <w:shd w:val="clear" w:color="auto" w:fill="auto"/>
            <w:noWrap/>
          </w:tcPr>
          <w:p w14:paraId="6911C366"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698213BE"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3E3C4B3F" w14:textId="77777777" w:rsidR="006B75B7" w:rsidRPr="00EF5447" w:rsidRDefault="006B75B7" w:rsidP="006B75B7">
            <w:pPr>
              <w:pStyle w:val="TAC"/>
            </w:pPr>
            <w:r w:rsidRPr="00EF5447">
              <w:t>765</w:t>
            </w:r>
          </w:p>
        </w:tc>
        <w:tc>
          <w:tcPr>
            <w:tcW w:w="696" w:type="dxa"/>
            <w:shd w:val="clear" w:color="auto" w:fill="auto"/>
          </w:tcPr>
          <w:p w14:paraId="2A1F86F4" w14:textId="77777777" w:rsidR="006B75B7" w:rsidRPr="00EF5447" w:rsidRDefault="006B75B7" w:rsidP="006B75B7">
            <w:pPr>
              <w:pStyle w:val="TAC"/>
              <w:rPr>
                <w:rFonts w:eastAsia="MS Mincho"/>
              </w:rPr>
            </w:pPr>
            <w:r w:rsidRPr="00EF5447">
              <w:t>11.6</w:t>
            </w:r>
          </w:p>
        </w:tc>
        <w:tc>
          <w:tcPr>
            <w:tcW w:w="1248" w:type="dxa"/>
            <w:shd w:val="clear" w:color="auto" w:fill="auto"/>
          </w:tcPr>
          <w:p w14:paraId="16891B08" w14:textId="77777777" w:rsidR="006B75B7" w:rsidRPr="00EF5447" w:rsidRDefault="006B75B7" w:rsidP="006B75B7">
            <w:pPr>
              <w:pStyle w:val="TAC"/>
              <w:rPr>
                <w:rFonts w:eastAsia="MS Mincho"/>
              </w:rPr>
            </w:pPr>
            <w:r w:rsidRPr="00EF5447">
              <w:rPr>
                <w:rFonts w:eastAsia="Malgun Gothic"/>
                <w:lang w:eastAsia="ko-KR"/>
              </w:rPr>
              <w:t>IMD4</w:t>
            </w:r>
          </w:p>
        </w:tc>
      </w:tr>
      <w:tr w:rsidR="006B75B7" w:rsidRPr="00EF5447" w14:paraId="67F4E87E" w14:textId="77777777" w:rsidTr="0071229C">
        <w:trPr>
          <w:trHeight w:val="54"/>
          <w:jc w:val="center"/>
        </w:trPr>
        <w:tc>
          <w:tcPr>
            <w:tcW w:w="2640" w:type="dxa"/>
            <w:tcBorders>
              <w:top w:val="nil"/>
              <w:bottom w:val="single" w:sz="4" w:space="0" w:color="auto"/>
            </w:tcBorders>
            <w:shd w:val="clear" w:color="auto" w:fill="auto"/>
          </w:tcPr>
          <w:p w14:paraId="0EAAA4BC" w14:textId="77777777" w:rsidR="006B75B7" w:rsidRPr="00EF5447" w:rsidRDefault="006B75B7" w:rsidP="006B75B7">
            <w:pPr>
              <w:pStyle w:val="TAC"/>
              <w:rPr>
                <w:rFonts w:eastAsia="MS Mincho"/>
              </w:rPr>
            </w:pPr>
          </w:p>
        </w:tc>
        <w:tc>
          <w:tcPr>
            <w:tcW w:w="867" w:type="dxa"/>
            <w:shd w:val="clear" w:color="auto" w:fill="auto"/>
          </w:tcPr>
          <w:p w14:paraId="437E74E6" w14:textId="77777777" w:rsidR="006B75B7" w:rsidRPr="00EF5447" w:rsidRDefault="006B75B7" w:rsidP="006B75B7">
            <w:pPr>
              <w:pStyle w:val="TAC"/>
              <w:rPr>
                <w:rFonts w:eastAsia="MS Mincho"/>
              </w:rPr>
            </w:pPr>
            <w:r w:rsidRPr="00EF5447">
              <w:t>n77</w:t>
            </w:r>
          </w:p>
        </w:tc>
        <w:tc>
          <w:tcPr>
            <w:tcW w:w="828" w:type="dxa"/>
            <w:shd w:val="clear" w:color="auto" w:fill="auto"/>
            <w:noWrap/>
          </w:tcPr>
          <w:p w14:paraId="655762A9" w14:textId="77777777" w:rsidR="006B75B7" w:rsidRPr="00EF5447" w:rsidRDefault="006B75B7" w:rsidP="006B75B7">
            <w:pPr>
              <w:pStyle w:val="TAC"/>
            </w:pPr>
            <w:r w:rsidRPr="00EF5447">
              <w:t>3495</w:t>
            </w:r>
          </w:p>
        </w:tc>
        <w:tc>
          <w:tcPr>
            <w:tcW w:w="746" w:type="dxa"/>
            <w:shd w:val="clear" w:color="auto" w:fill="auto"/>
            <w:noWrap/>
          </w:tcPr>
          <w:p w14:paraId="6470D5B1" w14:textId="77777777" w:rsidR="006B75B7" w:rsidRPr="00EF5447" w:rsidRDefault="006B75B7" w:rsidP="006B75B7">
            <w:pPr>
              <w:pStyle w:val="TAC"/>
              <w:rPr>
                <w:rFonts w:eastAsia="MS Mincho"/>
              </w:rPr>
            </w:pPr>
            <w:r w:rsidRPr="00EF5447">
              <w:t>10</w:t>
            </w:r>
          </w:p>
        </w:tc>
        <w:tc>
          <w:tcPr>
            <w:tcW w:w="1582" w:type="dxa"/>
            <w:shd w:val="clear" w:color="auto" w:fill="auto"/>
            <w:noWrap/>
          </w:tcPr>
          <w:p w14:paraId="57C2E182" w14:textId="77777777" w:rsidR="006B75B7" w:rsidRPr="00EF5447" w:rsidRDefault="006B75B7" w:rsidP="006B75B7">
            <w:pPr>
              <w:pStyle w:val="TAC"/>
              <w:rPr>
                <w:rFonts w:eastAsia="MS Mincho"/>
              </w:rPr>
            </w:pPr>
            <w:r w:rsidRPr="00EF5447">
              <w:t>50</w:t>
            </w:r>
          </w:p>
        </w:tc>
        <w:tc>
          <w:tcPr>
            <w:tcW w:w="1323" w:type="dxa"/>
            <w:shd w:val="clear" w:color="auto" w:fill="auto"/>
            <w:noWrap/>
          </w:tcPr>
          <w:p w14:paraId="6A521BE1" w14:textId="77777777" w:rsidR="006B75B7" w:rsidRPr="00EF5447" w:rsidRDefault="006B75B7" w:rsidP="006B75B7">
            <w:pPr>
              <w:pStyle w:val="TAC"/>
            </w:pPr>
            <w:r w:rsidRPr="00EF5447">
              <w:t>3495</w:t>
            </w:r>
          </w:p>
        </w:tc>
        <w:tc>
          <w:tcPr>
            <w:tcW w:w="696" w:type="dxa"/>
            <w:shd w:val="clear" w:color="auto" w:fill="auto"/>
          </w:tcPr>
          <w:p w14:paraId="6B0476E7" w14:textId="77777777" w:rsidR="006B75B7" w:rsidRPr="00EF5447" w:rsidRDefault="006B75B7" w:rsidP="006B75B7">
            <w:pPr>
              <w:pStyle w:val="TAC"/>
              <w:rPr>
                <w:rFonts w:eastAsia="MS Mincho"/>
              </w:rPr>
            </w:pPr>
            <w:r w:rsidRPr="00EF5447">
              <w:t>N/A</w:t>
            </w:r>
          </w:p>
        </w:tc>
        <w:tc>
          <w:tcPr>
            <w:tcW w:w="1248" w:type="dxa"/>
            <w:shd w:val="clear" w:color="auto" w:fill="auto"/>
          </w:tcPr>
          <w:p w14:paraId="255278E6"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7B226D" w14:paraId="3D11AD4A" w14:textId="77777777" w:rsidTr="0071229C">
        <w:trPr>
          <w:trHeight w:val="216"/>
          <w:jc w:val="center"/>
        </w:trPr>
        <w:tc>
          <w:tcPr>
            <w:tcW w:w="2640" w:type="dxa"/>
            <w:tcBorders>
              <w:top w:val="single" w:sz="4" w:space="0" w:color="auto"/>
              <w:bottom w:val="nil"/>
            </w:tcBorders>
            <w:shd w:val="clear" w:color="auto" w:fill="auto"/>
          </w:tcPr>
          <w:p w14:paraId="39881AEA" w14:textId="77777777" w:rsidR="006B75B7" w:rsidRPr="0006210B" w:rsidRDefault="006B75B7" w:rsidP="006B75B7">
            <w:pPr>
              <w:pStyle w:val="TAC"/>
              <w:rPr>
                <w:rFonts w:eastAsia="MS Mincho"/>
              </w:rPr>
            </w:pPr>
            <w:r>
              <w:rPr>
                <w:rFonts w:cs="Arial"/>
              </w:rPr>
              <w:t>DC_8A_n28A-n78A</w:t>
            </w:r>
          </w:p>
        </w:tc>
        <w:tc>
          <w:tcPr>
            <w:tcW w:w="867" w:type="dxa"/>
            <w:shd w:val="clear" w:color="auto" w:fill="auto"/>
            <w:vAlign w:val="center"/>
          </w:tcPr>
          <w:p w14:paraId="357D677D" w14:textId="77777777" w:rsidR="006B75B7" w:rsidRPr="007B226D" w:rsidRDefault="006B75B7" w:rsidP="006B75B7">
            <w:pPr>
              <w:pStyle w:val="TAC"/>
            </w:pPr>
            <w:r w:rsidRPr="00E062F1">
              <w:t>8</w:t>
            </w:r>
          </w:p>
        </w:tc>
        <w:tc>
          <w:tcPr>
            <w:tcW w:w="828" w:type="dxa"/>
            <w:shd w:val="clear" w:color="auto" w:fill="auto"/>
            <w:noWrap/>
          </w:tcPr>
          <w:p w14:paraId="26F7F024" w14:textId="77777777" w:rsidR="006B75B7" w:rsidRPr="007B226D" w:rsidRDefault="006B75B7" w:rsidP="006B75B7">
            <w:pPr>
              <w:pStyle w:val="TAC"/>
              <w:rPr>
                <w:rFonts w:eastAsia="Yu Mincho"/>
                <w:lang w:eastAsia="ja-JP"/>
              </w:rPr>
            </w:pPr>
            <w:r w:rsidRPr="00E062F1">
              <w:t>910</w:t>
            </w:r>
          </w:p>
        </w:tc>
        <w:tc>
          <w:tcPr>
            <w:tcW w:w="746" w:type="dxa"/>
            <w:shd w:val="clear" w:color="auto" w:fill="auto"/>
            <w:noWrap/>
          </w:tcPr>
          <w:p w14:paraId="10C464BB" w14:textId="77777777" w:rsidR="006B75B7" w:rsidRPr="007B226D" w:rsidRDefault="006B75B7" w:rsidP="006B75B7">
            <w:pPr>
              <w:pStyle w:val="TAC"/>
            </w:pPr>
            <w:r w:rsidRPr="00E062F1">
              <w:t>5</w:t>
            </w:r>
          </w:p>
        </w:tc>
        <w:tc>
          <w:tcPr>
            <w:tcW w:w="1582" w:type="dxa"/>
            <w:shd w:val="clear" w:color="auto" w:fill="auto"/>
            <w:noWrap/>
          </w:tcPr>
          <w:p w14:paraId="595910A1" w14:textId="77777777" w:rsidR="006B75B7" w:rsidRPr="007B226D" w:rsidRDefault="006B75B7" w:rsidP="006B75B7">
            <w:pPr>
              <w:pStyle w:val="TAC"/>
            </w:pPr>
            <w:r w:rsidRPr="00E062F1">
              <w:t>25</w:t>
            </w:r>
          </w:p>
        </w:tc>
        <w:tc>
          <w:tcPr>
            <w:tcW w:w="1323" w:type="dxa"/>
            <w:shd w:val="clear" w:color="auto" w:fill="auto"/>
            <w:noWrap/>
          </w:tcPr>
          <w:p w14:paraId="48DFE141" w14:textId="77777777" w:rsidR="006B75B7" w:rsidRPr="007B226D" w:rsidRDefault="006B75B7" w:rsidP="006B75B7">
            <w:pPr>
              <w:pStyle w:val="TAC"/>
              <w:rPr>
                <w:rFonts w:eastAsia="Yu Mincho"/>
                <w:lang w:eastAsia="ja-JP"/>
              </w:rPr>
            </w:pPr>
            <w:r w:rsidRPr="00E062F1">
              <w:t>955</w:t>
            </w:r>
          </w:p>
        </w:tc>
        <w:tc>
          <w:tcPr>
            <w:tcW w:w="696" w:type="dxa"/>
            <w:shd w:val="clear" w:color="auto" w:fill="auto"/>
            <w:vAlign w:val="center"/>
          </w:tcPr>
          <w:p w14:paraId="4FD1629D" w14:textId="77777777" w:rsidR="006B75B7" w:rsidRPr="007B226D" w:rsidRDefault="006B75B7" w:rsidP="006B75B7">
            <w:pPr>
              <w:pStyle w:val="TAC"/>
            </w:pPr>
            <w:r w:rsidRPr="00E062F1">
              <w:t>N/A</w:t>
            </w:r>
          </w:p>
        </w:tc>
        <w:tc>
          <w:tcPr>
            <w:tcW w:w="1248" w:type="dxa"/>
            <w:shd w:val="clear" w:color="auto" w:fill="auto"/>
            <w:vAlign w:val="center"/>
          </w:tcPr>
          <w:p w14:paraId="2EC0FF5F" w14:textId="77777777" w:rsidR="006B75B7" w:rsidRPr="007B226D" w:rsidRDefault="006B75B7" w:rsidP="006B75B7">
            <w:pPr>
              <w:pStyle w:val="TAC"/>
              <w:rPr>
                <w:rFonts w:eastAsia="Yu Gothic"/>
                <w:szCs w:val="18"/>
              </w:rPr>
            </w:pPr>
            <w:r w:rsidRPr="00E062F1">
              <w:t>N/A</w:t>
            </w:r>
          </w:p>
        </w:tc>
      </w:tr>
      <w:tr w:rsidR="006B75B7" w:rsidRPr="007B226D" w14:paraId="7CF5AD14" w14:textId="77777777" w:rsidTr="0071229C">
        <w:trPr>
          <w:trHeight w:val="216"/>
          <w:jc w:val="center"/>
        </w:trPr>
        <w:tc>
          <w:tcPr>
            <w:tcW w:w="2640" w:type="dxa"/>
            <w:tcBorders>
              <w:top w:val="nil"/>
              <w:bottom w:val="nil"/>
            </w:tcBorders>
            <w:shd w:val="clear" w:color="auto" w:fill="auto"/>
          </w:tcPr>
          <w:p w14:paraId="6A31B830" w14:textId="77777777" w:rsidR="006B75B7" w:rsidRPr="0006210B" w:rsidRDefault="006B75B7" w:rsidP="006B75B7">
            <w:pPr>
              <w:pStyle w:val="TAC"/>
              <w:rPr>
                <w:rFonts w:eastAsia="MS Mincho"/>
              </w:rPr>
            </w:pPr>
          </w:p>
        </w:tc>
        <w:tc>
          <w:tcPr>
            <w:tcW w:w="867" w:type="dxa"/>
            <w:shd w:val="clear" w:color="auto" w:fill="auto"/>
            <w:vAlign w:val="center"/>
          </w:tcPr>
          <w:p w14:paraId="1073EE25" w14:textId="77777777" w:rsidR="006B75B7" w:rsidRPr="007B226D" w:rsidRDefault="006B75B7" w:rsidP="006B75B7">
            <w:pPr>
              <w:pStyle w:val="TAC"/>
            </w:pPr>
            <w:r w:rsidRPr="00E062F1">
              <w:t>n28</w:t>
            </w:r>
          </w:p>
        </w:tc>
        <w:tc>
          <w:tcPr>
            <w:tcW w:w="828" w:type="dxa"/>
            <w:shd w:val="clear" w:color="auto" w:fill="auto"/>
            <w:noWrap/>
          </w:tcPr>
          <w:p w14:paraId="4A83B9B6" w14:textId="77777777" w:rsidR="006B75B7" w:rsidRPr="007B226D" w:rsidRDefault="006B75B7" w:rsidP="006B75B7">
            <w:pPr>
              <w:pStyle w:val="TAC"/>
              <w:rPr>
                <w:rFonts w:eastAsia="Yu Mincho"/>
                <w:lang w:eastAsia="ja-JP"/>
              </w:rPr>
            </w:pPr>
            <w:r w:rsidRPr="00E062F1">
              <w:t>7</w:t>
            </w:r>
            <w:r>
              <w:t>25</w:t>
            </w:r>
          </w:p>
        </w:tc>
        <w:tc>
          <w:tcPr>
            <w:tcW w:w="746" w:type="dxa"/>
            <w:shd w:val="clear" w:color="auto" w:fill="auto"/>
            <w:noWrap/>
          </w:tcPr>
          <w:p w14:paraId="3A7864C4" w14:textId="77777777" w:rsidR="006B75B7" w:rsidRPr="007B226D" w:rsidRDefault="006B75B7" w:rsidP="006B75B7">
            <w:pPr>
              <w:pStyle w:val="TAC"/>
            </w:pPr>
            <w:r w:rsidRPr="00E062F1">
              <w:t>5</w:t>
            </w:r>
          </w:p>
        </w:tc>
        <w:tc>
          <w:tcPr>
            <w:tcW w:w="1582" w:type="dxa"/>
            <w:shd w:val="clear" w:color="auto" w:fill="auto"/>
            <w:noWrap/>
          </w:tcPr>
          <w:p w14:paraId="37BE9164" w14:textId="77777777" w:rsidR="006B75B7" w:rsidRPr="007B226D" w:rsidRDefault="006B75B7" w:rsidP="006B75B7">
            <w:pPr>
              <w:pStyle w:val="TAC"/>
            </w:pPr>
            <w:r w:rsidRPr="00E062F1">
              <w:t>25</w:t>
            </w:r>
          </w:p>
        </w:tc>
        <w:tc>
          <w:tcPr>
            <w:tcW w:w="1323" w:type="dxa"/>
            <w:shd w:val="clear" w:color="auto" w:fill="auto"/>
            <w:noWrap/>
          </w:tcPr>
          <w:p w14:paraId="24DC692B" w14:textId="77777777" w:rsidR="006B75B7" w:rsidRPr="007B226D" w:rsidRDefault="006B75B7" w:rsidP="006B75B7">
            <w:pPr>
              <w:pStyle w:val="TAC"/>
              <w:rPr>
                <w:rFonts w:eastAsia="Yu Mincho"/>
                <w:lang w:eastAsia="ja-JP"/>
              </w:rPr>
            </w:pPr>
            <w:r w:rsidRPr="00E062F1">
              <w:t>7</w:t>
            </w:r>
            <w:r>
              <w:t>80</w:t>
            </w:r>
          </w:p>
        </w:tc>
        <w:tc>
          <w:tcPr>
            <w:tcW w:w="696" w:type="dxa"/>
            <w:shd w:val="clear" w:color="auto" w:fill="auto"/>
            <w:vAlign w:val="center"/>
          </w:tcPr>
          <w:p w14:paraId="36BB672B" w14:textId="77777777" w:rsidR="006B75B7" w:rsidRPr="007B226D" w:rsidRDefault="006B75B7" w:rsidP="006B75B7">
            <w:pPr>
              <w:pStyle w:val="TAC"/>
            </w:pPr>
            <w:r w:rsidRPr="00E062F1">
              <w:t>N/A</w:t>
            </w:r>
          </w:p>
        </w:tc>
        <w:tc>
          <w:tcPr>
            <w:tcW w:w="1248" w:type="dxa"/>
            <w:shd w:val="clear" w:color="auto" w:fill="auto"/>
            <w:vAlign w:val="center"/>
          </w:tcPr>
          <w:p w14:paraId="4E71C093" w14:textId="77777777" w:rsidR="006B75B7" w:rsidRPr="007B226D" w:rsidRDefault="006B75B7" w:rsidP="006B75B7">
            <w:pPr>
              <w:pStyle w:val="TAC"/>
              <w:rPr>
                <w:rFonts w:eastAsia="Yu Gothic"/>
                <w:szCs w:val="18"/>
              </w:rPr>
            </w:pPr>
            <w:r w:rsidRPr="00E062F1">
              <w:t>N/A</w:t>
            </w:r>
          </w:p>
        </w:tc>
      </w:tr>
      <w:tr w:rsidR="006B75B7" w:rsidRPr="007B226D" w14:paraId="50B1D338" w14:textId="77777777" w:rsidTr="0071229C">
        <w:trPr>
          <w:trHeight w:val="216"/>
          <w:jc w:val="center"/>
        </w:trPr>
        <w:tc>
          <w:tcPr>
            <w:tcW w:w="2640" w:type="dxa"/>
            <w:tcBorders>
              <w:top w:val="nil"/>
              <w:bottom w:val="nil"/>
            </w:tcBorders>
            <w:shd w:val="clear" w:color="auto" w:fill="auto"/>
          </w:tcPr>
          <w:p w14:paraId="77FDC4C2" w14:textId="77777777" w:rsidR="006B75B7" w:rsidRPr="0006210B" w:rsidRDefault="006B75B7" w:rsidP="006B75B7">
            <w:pPr>
              <w:pStyle w:val="TAC"/>
              <w:rPr>
                <w:rFonts w:eastAsia="MS Mincho"/>
              </w:rPr>
            </w:pPr>
          </w:p>
        </w:tc>
        <w:tc>
          <w:tcPr>
            <w:tcW w:w="867" w:type="dxa"/>
            <w:shd w:val="clear" w:color="auto" w:fill="auto"/>
            <w:vAlign w:val="center"/>
          </w:tcPr>
          <w:p w14:paraId="5D724747" w14:textId="77777777" w:rsidR="006B75B7" w:rsidRPr="007B226D" w:rsidRDefault="006B75B7" w:rsidP="006B75B7">
            <w:pPr>
              <w:pStyle w:val="TAC"/>
            </w:pPr>
            <w:r w:rsidRPr="00E062F1">
              <w:t>n7</w:t>
            </w:r>
            <w:r>
              <w:t>8</w:t>
            </w:r>
          </w:p>
        </w:tc>
        <w:tc>
          <w:tcPr>
            <w:tcW w:w="828" w:type="dxa"/>
            <w:shd w:val="clear" w:color="auto" w:fill="auto"/>
            <w:noWrap/>
          </w:tcPr>
          <w:p w14:paraId="042551ED" w14:textId="77777777" w:rsidR="006B75B7" w:rsidRPr="007B226D" w:rsidRDefault="006B75B7" w:rsidP="006B75B7">
            <w:pPr>
              <w:pStyle w:val="TAC"/>
              <w:rPr>
                <w:rFonts w:eastAsia="Yu Mincho"/>
                <w:lang w:eastAsia="ja-JP"/>
              </w:rPr>
            </w:pPr>
            <w:r w:rsidRPr="00E062F1">
              <w:t>34</w:t>
            </w:r>
            <w:r>
              <w:t>55</w:t>
            </w:r>
          </w:p>
        </w:tc>
        <w:tc>
          <w:tcPr>
            <w:tcW w:w="746" w:type="dxa"/>
            <w:shd w:val="clear" w:color="auto" w:fill="auto"/>
            <w:noWrap/>
          </w:tcPr>
          <w:p w14:paraId="26C4B07D" w14:textId="77777777" w:rsidR="006B75B7" w:rsidRPr="007B226D" w:rsidRDefault="006B75B7" w:rsidP="006B75B7">
            <w:pPr>
              <w:pStyle w:val="TAC"/>
            </w:pPr>
            <w:r w:rsidRPr="00E062F1">
              <w:t>10</w:t>
            </w:r>
          </w:p>
        </w:tc>
        <w:tc>
          <w:tcPr>
            <w:tcW w:w="1582" w:type="dxa"/>
            <w:shd w:val="clear" w:color="auto" w:fill="auto"/>
            <w:noWrap/>
          </w:tcPr>
          <w:p w14:paraId="62B37882" w14:textId="77777777" w:rsidR="006B75B7" w:rsidRPr="007B226D" w:rsidRDefault="006B75B7" w:rsidP="006B75B7">
            <w:pPr>
              <w:pStyle w:val="TAC"/>
            </w:pPr>
            <w:r w:rsidRPr="00E062F1">
              <w:t>50</w:t>
            </w:r>
          </w:p>
        </w:tc>
        <w:tc>
          <w:tcPr>
            <w:tcW w:w="1323" w:type="dxa"/>
            <w:shd w:val="clear" w:color="auto" w:fill="auto"/>
            <w:noWrap/>
          </w:tcPr>
          <w:p w14:paraId="1A230FE9" w14:textId="77777777" w:rsidR="006B75B7" w:rsidRPr="007B226D" w:rsidRDefault="006B75B7" w:rsidP="006B75B7">
            <w:pPr>
              <w:pStyle w:val="TAC"/>
              <w:rPr>
                <w:rFonts w:eastAsia="Yu Mincho"/>
                <w:lang w:eastAsia="ja-JP"/>
              </w:rPr>
            </w:pPr>
            <w:r w:rsidRPr="00E062F1">
              <w:t>34</w:t>
            </w:r>
            <w:r>
              <w:t>55</w:t>
            </w:r>
          </w:p>
        </w:tc>
        <w:tc>
          <w:tcPr>
            <w:tcW w:w="696" w:type="dxa"/>
            <w:shd w:val="clear" w:color="auto" w:fill="auto"/>
            <w:vAlign w:val="center"/>
          </w:tcPr>
          <w:p w14:paraId="4E261AB6" w14:textId="77777777" w:rsidR="006B75B7" w:rsidRPr="007B226D" w:rsidRDefault="006B75B7" w:rsidP="006B75B7">
            <w:pPr>
              <w:pStyle w:val="TAC"/>
            </w:pPr>
            <w:r w:rsidRPr="00E062F1">
              <w:t>10.3</w:t>
            </w:r>
          </w:p>
        </w:tc>
        <w:tc>
          <w:tcPr>
            <w:tcW w:w="1248" w:type="dxa"/>
            <w:shd w:val="clear" w:color="auto" w:fill="auto"/>
            <w:vAlign w:val="center"/>
          </w:tcPr>
          <w:p w14:paraId="26DB9362" w14:textId="77777777" w:rsidR="006B75B7" w:rsidRPr="007B226D" w:rsidRDefault="006B75B7" w:rsidP="006B75B7">
            <w:pPr>
              <w:pStyle w:val="TAC"/>
              <w:rPr>
                <w:rFonts w:eastAsia="Yu Gothic"/>
                <w:szCs w:val="18"/>
              </w:rPr>
            </w:pPr>
            <w:r w:rsidRPr="00E062F1">
              <w:rPr>
                <w:rFonts w:eastAsia="Malgun Gothic"/>
                <w:lang w:eastAsia="ko-KR"/>
              </w:rPr>
              <w:t>IMD4</w:t>
            </w:r>
          </w:p>
        </w:tc>
      </w:tr>
      <w:tr w:rsidR="006B75B7" w:rsidRPr="007B226D" w14:paraId="6D855270" w14:textId="77777777" w:rsidTr="0071229C">
        <w:trPr>
          <w:trHeight w:val="216"/>
          <w:jc w:val="center"/>
        </w:trPr>
        <w:tc>
          <w:tcPr>
            <w:tcW w:w="2640" w:type="dxa"/>
            <w:tcBorders>
              <w:top w:val="nil"/>
              <w:bottom w:val="nil"/>
            </w:tcBorders>
            <w:shd w:val="clear" w:color="auto" w:fill="auto"/>
          </w:tcPr>
          <w:p w14:paraId="5100E329" w14:textId="77777777" w:rsidR="006B75B7" w:rsidRPr="0006210B" w:rsidRDefault="006B75B7" w:rsidP="006B75B7">
            <w:pPr>
              <w:pStyle w:val="TAC"/>
              <w:rPr>
                <w:rFonts w:eastAsia="MS Mincho"/>
              </w:rPr>
            </w:pPr>
          </w:p>
        </w:tc>
        <w:tc>
          <w:tcPr>
            <w:tcW w:w="867" w:type="dxa"/>
            <w:shd w:val="clear" w:color="auto" w:fill="auto"/>
            <w:vAlign w:val="center"/>
          </w:tcPr>
          <w:p w14:paraId="2A17713D" w14:textId="77777777" w:rsidR="006B75B7" w:rsidRPr="007B226D" w:rsidRDefault="006B75B7" w:rsidP="006B75B7">
            <w:pPr>
              <w:pStyle w:val="TAC"/>
            </w:pPr>
            <w:r w:rsidRPr="00E062F1">
              <w:t>8</w:t>
            </w:r>
          </w:p>
        </w:tc>
        <w:tc>
          <w:tcPr>
            <w:tcW w:w="828" w:type="dxa"/>
            <w:shd w:val="clear" w:color="auto" w:fill="auto"/>
            <w:noWrap/>
          </w:tcPr>
          <w:p w14:paraId="606006BA" w14:textId="77777777" w:rsidR="006B75B7" w:rsidRPr="007B226D" w:rsidRDefault="006B75B7" w:rsidP="006B75B7">
            <w:pPr>
              <w:pStyle w:val="TAC"/>
              <w:rPr>
                <w:rFonts w:eastAsia="Yu Mincho"/>
                <w:lang w:eastAsia="ja-JP"/>
              </w:rPr>
            </w:pPr>
            <w:r w:rsidRPr="00E062F1">
              <w:t>910</w:t>
            </w:r>
          </w:p>
        </w:tc>
        <w:tc>
          <w:tcPr>
            <w:tcW w:w="746" w:type="dxa"/>
            <w:shd w:val="clear" w:color="auto" w:fill="auto"/>
            <w:noWrap/>
          </w:tcPr>
          <w:p w14:paraId="5EEEF80B" w14:textId="77777777" w:rsidR="006B75B7" w:rsidRPr="007B226D" w:rsidRDefault="006B75B7" w:rsidP="006B75B7">
            <w:pPr>
              <w:pStyle w:val="TAC"/>
            </w:pPr>
            <w:r w:rsidRPr="00E062F1">
              <w:t>5</w:t>
            </w:r>
          </w:p>
        </w:tc>
        <w:tc>
          <w:tcPr>
            <w:tcW w:w="1582" w:type="dxa"/>
            <w:shd w:val="clear" w:color="auto" w:fill="auto"/>
            <w:noWrap/>
          </w:tcPr>
          <w:p w14:paraId="10AE9C1C" w14:textId="77777777" w:rsidR="006B75B7" w:rsidRPr="007B226D" w:rsidRDefault="006B75B7" w:rsidP="006B75B7">
            <w:pPr>
              <w:pStyle w:val="TAC"/>
            </w:pPr>
            <w:r w:rsidRPr="00E062F1">
              <w:t>25</w:t>
            </w:r>
          </w:p>
        </w:tc>
        <w:tc>
          <w:tcPr>
            <w:tcW w:w="1323" w:type="dxa"/>
            <w:shd w:val="clear" w:color="auto" w:fill="auto"/>
            <w:noWrap/>
          </w:tcPr>
          <w:p w14:paraId="15A7970C" w14:textId="77777777" w:rsidR="006B75B7" w:rsidRPr="007B226D" w:rsidRDefault="006B75B7" w:rsidP="006B75B7">
            <w:pPr>
              <w:pStyle w:val="TAC"/>
              <w:rPr>
                <w:rFonts w:eastAsia="Yu Mincho"/>
                <w:lang w:eastAsia="ja-JP"/>
              </w:rPr>
            </w:pPr>
            <w:r w:rsidRPr="00E062F1">
              <w:t>955</w:t>
            </w:r>
          </w:p>
        </w:tc>
        <w:tc>
          <w:tcPr>
            <w:tcW w:w="696" w:type="dxa"/>
            <w:shd w:val="clear" w:color="auto" w:fill="auto"/>
            <w:vAlign w:val="center"/>
          </w:tcPr>
          <w:p w14:paraId="595A55AA" w14:textId="77777777" w:rsidR="006B75B7" w:rsidRPr="007B226D" w:rsidRDefault="006B75B7" w:rsidP="006B75B7">
            <w:pPr>
              <w:pStyle w:val="TAC"/>
            </w:pPr>
            <w:r w:rsidRPr="00E062F1">
              <w:t>N/A</w:t>
            </w:r>
          </w:p>
        </w:tc>
        <w:tc>
          <w:tcPr>
            <w:tcW w:w="1248" w:type="dxa"/>
            <w:shd w:val="clear" w:color="auto" w:fill="auto"/>
            <w:vAlign w:val="center"/>
          </w:tcPr>
          <w:p w14:paraId="79953E56" w14:textId="77777777" w:rsidR="006B75B7" w:rsidRPr="007B226D" w:rsidRDefault="006B75B7" w:rsidP="006B75B7">
            <w:pPr>
              <w:pStyle w:val="TAC"/>
              <w:rPr>
                <w:rFonts w:eastAsia="Yu Gothic"/>
                <w:szCs w:val="18"/>
              </w:rPr>
            </w:pPr>
            <w:r w:rsidRPr="00E062F1">
              <w:rPr>
                <w:rFonts w:eastAsia="Malgun Gothic"/>
                <w:lang w:eastAsia="ko-KR"/>
              </w:rPr>
              <w:t>N/A</w:t>
            </w:r>
          </w:p>
        </w:tc>
      </w:tr>
      <w:tr w:rsidR="006B75B7" w:rsidRPr="007B226D" w14:paraId="32266D26" w14:textId="77777777" w:rsidTr="0071229C">
        <w:trPr>
          <w:trHeight w:val="216"/>
          <w:jc w:val="center"/>
        </w:trPr>
        <w:tc>
          <w:tcPr>
            <w:tcW w:w="2640" w:type="dxa"/>
            <w:tcBorders>
              <w:top w:val="nil"/>
              <w:bottom w:val="nil"/>
            </w:tcBorders>
            <w:shd w:val="clear" w:color="auto" w:fill="auto"/>
          </w:tcPr>
          <w:p w14:paraId="2EB893CA" w14:textId="77777777" w:rsidR="006B75B7" w:rsidRPr="0006210B" w:rsidRDefault="006B75B7" w:rsidP="006B75B7">
            <w:pPr>
              <w:pStyle w:val="TAC"/>
              <w:rPr>
                <w:rFonts w:eastAsia="MS Mincho"/>
              </w:rPr>
            </w:pPr>
          </w:p>
        </w:tc>
        <w:tc>
          <w:tcPr>
            <w:tcW w:w="867" w:type="dxa"/>
            <w:shd w:val="clear" w:color="auto" w:fill="auto"/>
            <w:vAlign w:val="center"/>
          </w:tcPr>
          <w:p w14:paraId="7A0A8505" w14:textId="77777777" w:rsidR="006B75B7" w:rsidRPr="007B226D" w:rsidRDefault="006B75B7" w:rsidP="006B75B7">
            <w:pPr>
              <w:pStyle w:val="TAC"/>
            </w:pPr>
            <w:r w:rsidRPr="00E062F1">
              <w:t>n28</w:t>
            </w:r>
          </w:p>
        </w:tc>
        <w:tc>
          <w:tcPr>
            <w:tcW w:w="828" w:type="dxa"/>
            <w:shd w:val="clear" w:color="auto" w:fill="auto"/>
            <w:noWrap/>
          </w:tcPr>
          <w:p w14:paraId="009E0C74" w14:textId="77777777" w:rsidR="006B75B7" w:rsidRPr="007B226D" w:rsidRDefault="006B75B7" w:rsidP="006B75B7">
            <w:pPr>
              <w:pStyle w:val="TAC"/>
              <w:rPr>
                <w:rFonts w:eastAsia="Yu Mincho"/>
                <w:lang w:eastAsia="ja-JP"/>
              </w:rPr>
            </w:pPr>
            <w:r w:rsidRPr="00E062F1">
              <w:t>710</w:t>
            </w:r>
          </w:p>
        </w:tc>
        <w:tc>
          <w:tcPr>
            <w:tcW w:w="746" w:type="dxa"/>
            <w:shd w:val="clear" w:color="auto" w:fill="auto"/>
            <w:noWrap/>
          </w:tcPr>
          <w:p w14:paraId="4A506687" w14:textId="77777777" w:rsidR="006B75B7" w:rsidRPr="007B226D" w:rsidRDefault="006B75B7" w:rsidP="006B75B7">
            <w:pPr>
              <w:pStyle w:val="TAC"/>
            </w:pPr>
            <w:r w:rsidRPr="00E062F1">
              <w:t>5</w:t>
            </w:r>
          </w:p>
        </w:tc>
        <w:tc>
          <w:tcPr>
            <w:tcW w:w="1582" w:type="dxa"/>
            <w:shd w:val="clear" w:color="auto" w:fill="auto"/>
            <w:noWrap/>
          </w:tcPr>
          <w:p w14:paraId="097A1F37" w14:textId="77777777" w:rsidR="006B75B7" w:rsidRPr="007B226D" w:rsidRDefault="006B75B7" w:rsidP="006B75B7">
            <w:pPr>
              <w:pStyle w:val="TAC"/>
            </w:pPr>
            <w:r w:rsidRPr="00E062F1">
              <w:t>25</w:t>
            </w:r>
          </w:p>
        </w:tc>
        <w:tc>
          <w:tcPr>
            <w:tcW w:w="1323" w:type="dxa"/>
            <w:shd w:val="clear" w:color="auto" w:fill="auto"/>
            <w:noWrap/>
          </w:tcPr>
          <w:p w14:paraId="2D0C3B93" w14:textId="77777777" w:rsidR="006B75B7" w:rsidRPr="007B226D" w:rsidRDefault="006B75B7" w:rsidP="006B75B7">
            <w:pPr>
              <w:pStyle w:val="TAC"/>
              <w:rPr>
                <w:rFonts w:eastAsia="Yu Mincho"/>
                <w:lang w:eastAsia="ja-JP"/>
              </w:rPr>
            </w:pPr>
            <w:r w:rsidRPr="00E062F1">
              <w:t>765</w:t>
            </w:r>
          </w:p>
        </w:tc>
        <w:tc>
          <w:tcPr>
            <w:tcW w:w="696" w:type="dxa"/>
            <w:shd w:val="clear" w:color="auto" w:fill="auto"/>
            <w:vAlign w:val="center"/>
          </w:tcPr>
          <w:p w14:paraId="495651E4" w14:textId="77777777" w:rsidR="006B75B7" w:rsidRPr="007B226D" w:rsidRDefault="006B75B7" w:rsidP="006B75B7">
            <w:pPr>
              <w:pStyle w:val="TAC"/>
            </w:pPr>
            <w:r w:rsidRPr="00E062F1">
              <w:t>11.6</w:t>
            </w:r>
          </w:p>
        </w:tc>
        <w:tc>
          <w:tcPr>
            <w:tcW w:w="1248" w:type="dxa"/>
            <w:shd w:val="clear" w:color="auto" w:fill="auto"/>
            <w:vAlign w:val="center"/>
          </w:tcPr>
          <w:p w14:paraId="0F90695A" w14:textId="77777777" w:rsidR="006B75B7" w:rsidRPr="007B226D" w:rsidRDefault="006B75B7" w:rsidP="006B75B7">
            <w:pPr>
              <w:pStyle w:val="TAC"/>
              <w:rPr>
                <w:rFonts w:eastAsia="Yu Gothic"/>
                <w:szCs w:val="18"/>
              </w:rPr>
            </w:pPr>
            <w:r w:rsidRPr="00E062F1">
              <w:rPr>
                <w:rFonts w:eastAsia="Malgun Gothic"/>
                <w:lang w:eastAsia="ko-KR"/>
              </w:rPr>
              <w:t>IMD4</w:t>
            </w:r>
          </w:p>
        </w:tc>
      </w:tr>
      <w:tr w:rsidR="006B75B7" w:rsidRPr="007B226D" w14:paraId="17C36F82" w14:textId="77777777" w:rsidTr="0071229C">
        <w:trPr>
          <w:trHeight w:val="216"/>
          <w:jc w:val="center"/>
        </w:trPr>
        <w:tc>
          <w:tcPr>
            <w:tcW w:w="2640" w:type="dxa"/>
            <w:tcBorders>
              <w:top w:val="nil"/>
              <w:bottom w:val="single" w:sz="4" w:space="0" w:color="auto"/>
            </w:tcBorders>
            <w:shd w:val="clear" w:color="auto" w:fill="auto"/>
          </w:tcPr>
          <w:p w14:paraId="07362147" w14:textId="77777777" w:rsidR="006B75B7" w:rsidRPr="0006210B" w:rsidRDefault="006B75B7" w:rsidP="006B75B7">
            <w:pPr>
              <w:pStyle w:val="TAC"/>
              <w:rPr>
                <w:rFonts w:eastAsia="MS Mincho"/>
              </w:rPr>
            </w:pPr>
          </w:p>
        </w:tc>
        <w:tc>
          <w:tcPr>
            <w:tcW w:w="867" w:type="dxa"/>
            <w:shd w:val="clear" w:color="auto" w:fill="auto"/>
            <w:vAlign w:val="center"/>
          </w:tcPr>
          <w:p w14:paraId="42A7456F" w14:textId="77777777" w:rsidR="006B75B7" w:rsidRPr="007B226D" w:rsidRDefault="006B75B7" w:rsidP="006B75B7">
            <w:pPr>
              <w:pStyle w:val="TAC"/>
            </w:pPr>
            <w:r w:rsidRPr="00E062F1">
              <w:t>n7</w:t>
            </w:r>
            <w:r>
              <w:t>8</w:t>
            </w:r>
          </w:p>
        </w:tc>
        <w:tc>
          <w:tcPr>
            <w:tcW w:w="828" w:type="dxa"/>
            <w:shd w:val="clear" w:color="auto" w:fill="auto"/>
            <w:noWrap/>
          </w:tcPr>
          <w:p w14:paraId="261F8659" w14:textId="77777777" w:rsidR="006B75B7" w:rsidRPr="007B226D" w:rsidRDefault="006B75B7" w:rsidP="006B75B7">
            <w:pPr>
              <w:pStyle w:val="TAC"/>
              <w:rPr>
                <w:rFonts w:eastAsia="Yu Mincho"/>
                <w:lang w:eastAsia="ja-JP"/>
              </w:rPr>
            </w:pPr>
            <w:r w:rsidRPr="00E062F1">
              <w:t>3495</w:t>
            </w:r>
          </w:p>
        </w:tc>
        <w:tc>
          <w:tcPr>
            <w:tcW w:w="746" w:type="dxa"/>
            <w:shd w:val="clear" w:color="auto" w:fill="auto"/>
            <w:noWrap/>
          </w:tcPr>
          <w:p w14:paraId="2271C1B3" w14:textId="77777777" w:rsidR="006B75B7" w:rsidRPr="007B226D" w:rsidRDefault="006B75B7" w:rsidP="006B75B7">
            <w:pPr>
              <w:pStyle w:val="TAC"/>
            </w:pPr>
            <w:r w:rsidRPr="00E062F1">
              <w:t>10</w:t>
            </w:r>
          </w:p>
        </w:tc>
        <w:tc>
          <w:tcPr>
            <w:tcW w:w="1582" w:type="dxa"/>
            <w:shd w:val="clear" w:color="auto" w:fill="auto"/>
            <w:noWrap/>
          </w:tcPr>
          <w:p w14:paraId="0120C0CE" w14:textId="77777777" w:rsidR="006B75B7" w:rsidRPr="007B226D" w:rsidRDefault="006B75B7" w:rsidP="006B75B7">
            <w:pPr>
              <w:pStyle w:val="TAC"/>
            </w:pPr>
            <w:r w:rsidRPr="00E062F1">
              <w:t>50</w:t>
            </w:r>
          </w:p>
        </w:tc>
        <w:tc>
          <w:tcPr>
            <w:tcW w:w="1323" w:type="dxa"/>
            <w:shd w:val="clear" w:color="auto" w:fill="auto"/>
            <w:noWrap/>
          </w:tcPr>
          <w:p w14:paraId="60914AF8" w14:textId="77777777" w:rsidR="006B75B7" w:rsidRPr="007B226D" w:rsidRDefault="006B75B7" w:rsidP="006B75B7">
            <w:pPr>
              <w:pStyle w:val="TAC"/>
              <w:rPr>
                <w:rFonts w:eastAsia="Yu Mincho"/>
                <w:lang w:eastAsia="ja-JP"/>
              </w:rPr>
            </w:pPr>
            <w:r w:rsidRPr="00E062F1">
              <w:t>3495</w:t>
            </w:r>
          </w:p>
        </w:tc>
        <w:tc>
          <w:tcPr>
            <w:tcW w:w="696" w:type="dxa"/>
            <w:shd w:val="clear" w:color="auto" w:fill="auto"/>
            <w:vAlign w:val="center"/>
          </w:tcPr>
          <w:p w14:paraId="40F5E569" w14:textId="77777777" w:rsidR="006B75B7" w:rsidRPr="007B226D" w:rsidRDefault="006B75B7" w:rsidP="006B75B7">
            <w:pPr>
              <w:pStyle w:val="TAC"/>
            </w:pPr>
            <w:r w:rsidRPr="00E062F1">
              <w:t>N/A</w:t>
            </w:r>
          </w:p>
        </w:tc>
        <w:tc>
          <w:tcPr>
            <w:tcW w:w="1248" w:type="dxa"/>
            <w:shd w:val="clear" w:color="auto" w:fill="auto"/>
            <w:vAlign w:val="center"/>
          </w:tcPr>
          <w:p w14:paraId="346EBFDE" w14:textId="77777777" w:rsidR="006B75B7" w:rsidRPr="007B226D" w:rsidRDefault="006B75B7" w:rsidP="006B75B7">
            <w:pPr>
              <w:pStyle w:val="TAC"/>
              <w:rPr>
                <w:rFonts w:eastAsia="Yu Gothic"/>
                <w:szCs w:val="18"/>
              </w:rPr>
            </w:pPr>
            <w:r w:rsidRPr="00E062F1">
              <w:rPr>
                <w:rFonts w:eastAsia="Malgun Gothic"/>
                <w:lang w:eastAsia="ko-KR"/>
              </w:rPr>
              <w:t>N/A</w:t>
            </w:r>
          </w:p>
        </w:tc>
      </w:tr>
      <w:tr w:rsidR="006B75B7" w:rsidRPr="00E062F1" w14:paraId="7399D59E" w14:textId="77777777" w:rsidTr="0071229C">
        <w:trPr>
          <w:trHeight w:val="216"/>
          <w:jc w:val="center"/>
        </w:trPr>
        <w:tc>
          <w:tcPr>
            <w:tcW w:w="2640" w:type="dxa"/>
            <w:tcBorders>
              <w:top w:val="single" w:sz="4" w:space="0" w:color="auto"/>
              <w:bottom w:val="nil"/>
            </w:tcBorders>
            <w:shd w:val="clear" w:color="auto" w:fill="auto"/>
          </w:tcPr>
          <w:p w14:paraId="3F99891F" w14:textId="77777777" w:rsidR="006B75B7" w:rsidRPr="0006210B" w:rsidRDefault="006B75B7" w:rsidP="006B75B7">
            <w:pPr>
              <w:pStyle w:val="TAC"/>
              <w:rPr>
                <w:rFonts w:eastAsia="MS Mincho"/>
              </w:rPr>
            </w:pPr>
            <w:r>
              <w:rPr>
                <w:rFonts w:cs="Arial"/>
                <w:lang w:eastAsia="zh-CN"/>
              </w:rPr>
              <w:lastRenderedPageBreak/>
              <w:t>DC_8A_n28</w:t>
            </w:r>
            <w:r>
              <w:rPr>
                <w:rFonts w:eastAsia="Malgun Gothic" w:cs="Arial"/>
                <w:lang w:eastAsia="zh-CN"/>
              </w:rPr>
              <w:t>A-</w:t>
            </w:r>
            <w:r>
              <w:rPr>
                <w:rFonts w:cs="Arial"/>
                <w:lang w:eastAsia="zh-CN"/>
              </w:rPr>
              <w:t>n79A</w:t>
            </w:r>
          </w:p>
        </w:tc>
        <w:tc>
          <w:tcPr>
            <w:tcW w:w="867" w:type="dxa"/>
            <w:shd w:val="clear" w:color="auto" w:fill="auto"/>
            <w:vAlign w:val="center"/>
          </w:tcPr>
          <w:p w14:paraId="002E3B43" w14:textId="77777777" w:rsidR="006B75B7" w:rsidRPr="00E062F1" w:rsidRDefault="006B75B7" w:rsidP="006B75B7">
            <w:pPr>
              <w:pStyle w:val="TAC"/>
            </w:pPr>
            <w:r>
              <w:rPr>
                <w:rFonts w:cs="Arial"/>
                <w:lang w:eastAsia="zh-CN"/>
              </w:rPr>
              <w:t>8</w:t>
            </w:r>
          </w:p>
        </w:tc>
        <w:tc>
          <w:tcPr>
            <w:tcW w:w="828" w:type="dxa"/>
            <w:shd w:val="clear" w:color="auto" w:fill="auto"/>
            <w:noWrap/>
          </w:tcPr>
          <w:p w14:paraId="08A43A62" w14:textId="77777777" w:rsidR="006B75B7" w:rsidRPr="00E062F1" w:rsidRDefault="006B75B7" w:rsidP="006B75B7">
            <w:pPr>
              <w:pStyle w:val="TAC"/>
            </w:pPr>
            <w:r>
              <w:rPr>
                <w:lang w:eastAsia="zh-CN"/>
              </w:rPr>
              <w:t>912.5</w:t>
            </w:r>
          </w:p>
        </w:tc>
        <w:tc>
          <w:tcPr>
            <w:tcW w:w="746" w:type="dxa"/>
            <w:shd w:val="clear" w:color="auto" w:fill="auto"/>
            <w:noWrap/>
          </w:tcPr>
          <w:p w14:paraId="1F606832" w14:textId="77777777" w:rsidR="006B75B7" w:rsidRPr="00E062F1" w:rsidRDefault="006B75B7" w:rsidP="006B75B7">
            <w:pPr>
              <w:pStyle w:val="TAC"/>
            </w:pPr>
            <w:r>
              <w:rPr>
                <w:lang w:eastAsia="zh-CN"/>
              </w:rPr>
              <w:t>5</w:t>
            </w:r>
          </w:p>
        </w:tc>
        <w:tc>
          <w:tcPr>
            <w:tcW w:w="1582" w:type="dxa"/>
            <w:shd w:val="clear" w:color="auto" w:fill="auto"/>
            <w:noWrap/>
          </w:tcPr>
          <w:p w14:paraId="5089F68F" w14:textId="77777777" w:rsidR="006B75B7" w:rsidRPr="00E062F1" w:rsidRDefault="006B75B7" w:rsidP="006B75B7">
            <w:pPr>
              <w:pStyle w:val="TAC"/>
            </w:pPr>
            <w:r>
              <w:rPr>
                <w:lang w:eastAsia="zh-CN"/>
              </w:rPr>
              <w:t>25</w:t>
            </w:r>
          </w:p>
        </w:tc>
        <w:tc>
          <w:tcPr>
            <w:tcW w:w="1323" w:type="dxa"/>
            <w:shd w:val="clear" w:color="auto" w:fill="auto"/>
            <w:noWrap/>
          </w:tcPr>
          <w:p w14:paraId="57C4A394" w14:textId="77777777" w:rsidR="006B75B7" w:rsidRPr="00E062F1" w:rsidRDefault="006B75B7" w:rsidP="006B75B7">
            <w:pPr>
              <w:pStyle w:val="TAC"/>
            </w:pPr>
            <w:r>
              <w:rPr>
                <w:lang w:eastAsia="zh-CN"/>
              </w:rPr>
              <w:t>957.5</w:t>
            </w:r>
          </w:p>
        </w:tc>
        <w:tc>
          <w:tcPr>
            <w:tcW w:w="696" w:type="dxa"/>
            <w:shd w:val="clear" w:color="auto" w:fill="auto"/>
            <w:vAlign w:val="center"/>
          </w:tcPr>
          <w:p w14:paraId="2DC43BD5" w14:textId="77777777" w:rsidR="006B75B7" w:rsidRPr="00E062F1" w:rsidRDefault="006B75B7" w:rsidP="006B75B7">
            <w:pPr>
              <w:pStyle w:val="TAC"/>
            </w:pPr>
            <w:r>
              <w:rPr>
                <w:rFonts w:cs="Arial"/>
                <w:lang w:eastAsia="zh-CN"/>
              </w:rPr>
              <w:t>N/A</w:t>
            </w:r>
          </w:p>
        </w:tc>
        <w:tc>
          <w:tcPr>
            <w:tcW w:w="1248" w:type="dxa"/>
            <w:shd w:val="clear" w:color="auto" w:fill="auto"/>
            <w:vAlign w:val="center"/>
          </w:tcPr>
          <w:p w14:paraId="5C3836C4" w14:textId="77777777" w:rsidR="006B75B7" w:rsidRPr="00E062F1" w:rsidRDefault="006B75B7" w:rsidP="006B75B7">
            <w:pPr>
              <w:pStyle w:val="TAC"/>
              <w:rPr>
                <w:rFonts w:eastAsia="Malgun Gothic"/>
                <w:lang w:eastAsia="ko-KR"/>
              </w:rPr>
            </w:pPr>
            <w:r>
              <w:rPr>
                <w:rFonts w:cs="Arial"/>
                <w:lang w:eastAsia="zh-CN"/>
              </w:rPr>
              <w:t>N/A</w:t>
            </w:r>
          </w:p>
        </w:tc>
      </w:tr>
      <w:tr w:rsidR="006B75B7" w:rsidRPr="00E062F1" w14:paraId="0D781D18" w14:textId="77777777" w:rsidTr="0071229C">
        <w:trPr>
          <w:trHeight w:val="216"/>
          <w:jc w:val="center"/>
        </w:trPr>
        <w:tc>
          <w:tcPr>
            <w:tcW w:w="2640" w:type="dxa"/>
            <w:tcBorders>
              <w:top w:val="nil"/>
              <w:bottom w:val="nil"/>
            </w:tcBorders>
            <w:shd w:val="clear" w:color="auto" w:fill="auto"/>
          </w:tcPr>
          <w:p w14:paraId="6FA4F51F" w14:textId="77777777" w:rsidR="006B75B7" w:rsidRPr="0006210B" w:rsidRDefault="006B75B7" w:rsidP="006B75B7">
            <w:pPr>
              <w:pStyle w:val="TAC"/>
              <w:rPr>
                <w:rFonts w:eastAsia="MS Mincho"/>
              </w:rPr>
            </w:pPr>
          </w:p>
        </w:tc>
        <w:tc>
          <w:tcPr>
            <w:tcW w:w="867" w:type="dxa"/>
            <w:shd w:val="clear" w:color="auto" w:fill="auto"/>
            <w:vAlign w:val="center"/>
          </w:tcPr>
          <w:p w14:paraId="265CA7AA" w14:textId="77777777" w:rsidR="006B75B7" w:rsidRPr="00E062F1" w:rsidRDefault="006B75B7" w:rsidP="006B75B7">
            <w:pPr>
              <w:pStyle w:val="TAC"/>
            </w:pPr>
            <w:r>
              <w:rPr>
                <w:rFonts w:cs="Arial"/>
                <w:lang w:eastAsia="zh-CN"/>
              </w:rPr>
              <w:t>n28</w:t>
            </w:r>
          </w:p>
        </w:tc>
        <w:tc>
          <w:tcPr>
            <w:tcW w:w="828" w:type="dxa"/>
            <w:shd w:val="clear" w:color="auto" w:fill="auto"/>
            <w:noWrap/>
          </w:tcPr>
          <w:p w14:paraId="4B98F2E8" w14:textId="77777777" w:rsidR="006B75B7" w:rsidRPr="00E062F1" w:rsidRDefault="006B75B7" w:rsidP="006B75B7">
            <w:pPr>
              <w:pStyle w:val="TAC"/>
            </w:pPr>
            <w:r>
              <w:rPr>
                <w:lang w:eastAsia="zh-CN"/>
              </w:rPr>
              <w:t>745.5</w:t>
            </w:r>
          </w:p>
        </w:tc>
        <w:tc>
          <w:tcPr>
            <w:tcW w:w="746" w:type="dxa"/>
            <w:shd w:val="clear" w:color="auto" w:fill="auto"/>
            <w:noWrap/>
          </w:tcPr>
          <w:p w14:paraId="45AB996E" w14:textId="77777777" w:rsidR="006B75B7" w:rsidRPr="00E062F1" w:rsidRDefault="006B75B7" w:rsidP="006B75B7">
            <w:pPr>
              <w:pStyle w:val="TAC"/>
            </w:pPr>
            <w:r>
              <w:rPr>
                <w:lang w:eastAsia="zh-CN"/>
              </w:rPr>
              <w:t>5</w:t>
            </w:r>
          </w:p>
        </w:tc>
        <w:tc>
          <w:tcPr>
            <w:tcW w:w="1582" w:type="dxa"/>
            <w:shd w:val="clear" w:color="auto" w:fill="auto"/>
            <w:noWrap/>
          </w:tcPr>
          <w:p w14:paraId="6329E10F" w14:textId="77777777" w:rsidR="006B75B7" w:rsidRPr="00E062F1" w:rsidRDefault="006B75B7" w:rsidP="006B75B7">
            <w:pPr>
              <w:pStyle w:val="TAC"/>
            </w:pPr>
            <w:r>
              <w:rPr>
                <w:lang w:eastAsia="zh-CN"/>
              </w:rPr>
              <w:t>25</w:t>
            </w:r>
          </w:p>
        </w:tc>
        <w:tc>
          <w:tcPr>
            <w:tcW w:w="1323" w:type="dxa"/>
            <w:shd w:val="clear" w:color="auto" w:fill="auto"/>
            <w:noWrap/>
          </w:tcPr>
          <w:p w14:paraId="58ABDCF5" w14:textId="77777777" w:rsidR="006B75B7" w:rsidRPr="00E062F1" w:rsidRDefault="006B75B7" w:rsidP="006B75B7">
            <w:pPr>
              <w:pStyle w:val="TAC"/>
            </w:pPr>
            <w:r>
              <w:rPr>
                <w:lang w:eastAsia="zh-CN"/>
              </w:rPr>
              <w:t>800.5</w:t>
            </w:r>
          </w:p>
        </w:tc>
        <w:tc>
          <w:tcPr>
            <w:tcW w:w="696" w:type="dxa"/>
            <w:shd w:val="clear" w:color="auto" w:fill="auto"/>
            <w:vAlign w:val="center"/>
          </w:tcPr>
          <w:p w14:paraId="54487B0B" w14:textId="77777777" w:rsidR="006B75B7" w:rsidRPr="00E062F1" w:rsidRDefault="006B75B7" w:rsidP="006B75B7">
            <w:pPr>
              <w:pStyle w:val="TAC"/>
            </w:pPr>
            <w:r>
              <w:rPr>
                <w:rFonts w:cs="Arial"/>
                <w:lang w:eastAsia="zh-CN"/>
              </w:rPr>
              <w:t>N/A</w:t>
            </w:r>
          </w:p>
        </w:tc>
        <w:tc>
          <w:tcPr>
            <w:tcW w:w="1248" w:type="dxa"/>
            <w:shd w:val="clear" w:color="auto" w:fill="auto"/>
            <w:vAlign w:val="center"/>
          </w:tcPr>
          <w:p w14:paraId="7BA53F3E" w14:textId="77777777" w:rsidR="006B75B7" w:rsidRPr="00E062F1" w:rsidRDefault="006B75B7" w:rsidP="006B75B7">
            <w:pPr>
              <w:pStyle w:val="TAC"/>
              <w:rPr>
                <w:rFonts w:eastAsia="Malgun Gothic"/>
                <w:lang w:eastAsia="ko-KR"/>
              </w:rPr>
            </w:pPr>
            <w:r>
              <w:rPr>
                <w:rFonts w:cs="Arial"/>
                <w:lang w:eastAsia="zh-CN"/>
              </w:rPr>
              <w:t>N/A</w:t>
            </w:r>
          </w:p>
        </w:tc>
      </w:tr>
      <w:tr w:rsidR="006B75B7" w:rsidRPr="00E062F1" w14:paraId="56745B7D" w14:textId="77777777" w:rsidTr="0071229C">
        <w:trPr>
          <w:trHeight w:val="216"/>
          <w:jc w:val="center"/>
        </w:trPr>
        <w:tc>
          <w:tcPr>
            <w:tcW w:w="2640" w:type="dxa"/>
            <w:tcBorders>
              <w:top w:val="nil"/>
              <w:bottom w:val="nil"/>
            </w:tcBorders>
            <w:shd w:val="clear" w:color="auto" w:fill="auto"/>
          </w:tcPr>
          <w:p w14:paraId="5400E707" w14:textId="77777777" w:rsidR="006B75B7" w:rsidRPr="0006210B" w:rsidRDefault="006B75B7" w:rsidP="006B75B7">
            <w:pPr>
              <w:pStyle w:val="TAC"/>
              <w:rPr>
                <w:rFonts w:eastAsia="MS Mincho"/>
              </w:rPr>
            </w:pPr>
          </w:p>
        </w:tc>
        <w:tc>
          <w:tcPr>
            <w:tcW w:w="867" w:type="dxa"/>
            <w:shd w:val="clear" w:color="auto" w:fill="auto"/>
            <w:vAlign w:val="center"/>
          </w:tcPr>
          <w:p w14:paraId="41ABD20E" w14:textId="77777777" w:rsidR="006B75B7" w:rsidRPr="00E062F1" w:rsidRDefault="006B75B7" w:rsidP="006B75B7">
            <w:pPr>
              <w:pStyle w:val="TAC"/>
            </w:pPr>
            <w:r>
              <w:rPr>
                <w:rFonts w:cs="Arial"/>
                <w:lang w:eastAsia="zh-CN"/>
              </w:rPr>
              <w:t>n79</w:t>
            </w:r>
          </w:p>
        </w:tc>
        <w:tc>
          <w:tcPr>
            <w:tcW w:w="828" w:type="dxa"/>
            <w:shd w:val="clear" w:color="auto" w:fill="auto"/>
            <w:noWrap/>
          </w:tcPr>
          <w:p w14:paraId="77A64D1B" w14:textId="77777777" w:rsidR="006B75B7" w:rsidRPr="00E062F1" w:rsidRDefault="006B75B7" w:rsidP="006B75B7">
            <w:pPr>
              <w:pStyle w:val="TAC"/>
            </w:pPr>
            <w:r>
              <w:rPr>
                <w:lang w:eastAsia="zh-CN"/>
              </w:rPr>
              <w:t>4420</w:t>
            </w:r>
          </w:p>
        </w:tc>
        <w:tc>
          <w:tcPr>
            <w:tcW w:w="746" w:type="dxa"/>
            <w:shd w:val="clear" w:color="auto" w:fill="auto"/>
            <w:noWrap/>
          </w:tcPr>
          <w:p w14:paraId="41E905D6" w14:textId="77777777" w:rsidR="006B75B7" w:rsidRPr="00E062F1" w:rsidRDefault="006B75B7" w:rsidP="006B75B7">
            <w:pPr>
              <w:pStyle w:val="TAC"/>
            </w:pPr>
            <w:r>
              <w:rPr>
                <w:lang w:eastAsia="zh-CN"/>
              </w:rPr>
              <w:t>40</w:t>
            </w:r>
          </w:p>
        </w:tc>
        <w:tc>
          <w:tcPr>
            <w:tcW w:w="1582" w:type="dxa"/>
            <w:shd w:val="clear" w:color="auto" w:fill="auto"/>
            <w:noWrap/>
          </w:tcPr>
          <w:p w14:paraId="2391B47E" w14:textId="77777777" w:rsidR="006B75B7" w:rsidRPr="00E062F1" w:rsidRDefault="006B75B7" w:rsidP="006B75B7">
            <w:pPr>
              <w:pStyle w:val="TAC"/>
            </w:pPr>
            <w:r>
              <w:rPr>
                <w:lang w:eastAsia="zh-CN"/>
              </w:rPr>
              <w:t>216</w:t>
            </w:r>
          </w:p>
        </w:tc>
        <w:tc>
          <w:tcPr>
            <w:tcW w:w="1323" w:type="dxa"/>
            <w:shd w:val="clear" w:color="auto" w:fill="auto"/>
            <w:noWrap/>
          </w:tcPr>
          <w:p w14:paraId="27C5FFC5" w14:textId="77777777" w:rsidR="006B75B7" w:rsidRPr="00E062F1" w:rsidRDefault="006B75B7" w:rsidP="006B75B7">
            <w:pPr>
              <w:pStyle w:val="TAC"/>
            </w:pPr>
            <w:r>
              <w:rPr>
                <w:lang w:eastAsia="zh-CN"/>
              </w:rPr>
              <w:t>4420</w:t>
            </w:r>
          </w:p>
        </w:tc>
        <w:tc>
          <w:tcPr>
            <w:tcW w:w="696" w:type="dxa"/>
            <w:shd w:val="clear" w:color="auto" w:fill="auto"/>
            <w:vAlign w:val="center"/>
          </w:tcPr>
          <w:p w14:paraId="71F1F2AB" w14:textId="77777777" w:rsidR="006B75B7" w:rsidRPr="00E062F1" w:rsidRDefault="006B75B7" w:rsidP="006B75B7">
            <w:pPr>
              <w:pStyle w:val="TAC"/>
            </w:pPr>
            <w:r>
              <w:rPr>
                <w:lang w:eastAsia="zh-CN"/>
              </w:rPr>
              <w:t>0.0</w:t>
            </w:r>
          </w:p>
        </w:tc>
        <w:tc>
          <w:tcPr>
            <w:tcW w:w="1248" w:type="dxa"/>
            <w:shd w:val="clear" w:color="auto" w:fill="auto"/>
            <w:vAlign w:val="center"/>
          </w:tcPr>
          <w:p w14:paraId="69F77C9C" w14:textId="77777777" w:rsidR="006B75B7" w:rsidRPr="00E062F1" w:rsidRDefault="006B75B7" w:rsidP="006B75B7">
            <w:pPr>
              <w:pStyle w:val="TAC"/>
              <w:rPr>
                <w:rFonts w:eastAsia="Malgun Gothic"/>
                <w:lang w:eastAsia="ko-KR"/>
              </w:rPr>
            </w:pPr>
            <w:r>
              <w:rPr>
                <w:rFonts w:cs="Arial"/>
                <w:lang w:eastAsia="zh-CN"/>
              </w:rPr>
              <w:t>IMD5</w:t>
            </w:r>
          </w:p>
        </w:tc>
      </w:tr>
      <w:tr w:rsidR="006B75B7" w:rsidRPr="00E062F1" w14:paraId="3C0B2FC2" w14:textId="77777777" w:rsidTr="0071229C">
        <w:trPr>
          <w:trHeight w:val="216"/>
          <w:jc w:val="center"/>
        </w:trPr>
        <w:tc>
          <w:tcPr>
            <w:tcW w:w="2640" w:type="dxa"/>
            <w:tcBorders>
              <w:top w:val="nil"/>
              <w:bottom w:val="nil"/>
            </w:tcBorders>
            <w:shd w:val="clear" w:color="auto" w:fill="auto"/>
          </w:tcPr>
          <w:p w14:paraId="48E6BD0D" w14:textId="77777777" w:rsidR="006B75B7" w:rsidRPr="0006210B" w:rsidRDefault="006B75B7" w:rsidP="006B75B7">
            <w:pPr>
              <w:pStyle w:val="TAC"/>
              <w:rPr>
                <w:rFonts w:eastAsia="MS Mincho"/>
              </w:rPr>
            </w:pPr>
          </w:p>
        </w:tc>
        <w:tc>
          <w:tcPr>
            <w:tcW w:w="867" w:type="dxa"/>
            <w:shd w:val="clear" w:color="auto" w:fill="auto"/>
            <w:vAlign w:val="center"/>
          </w:tcPr>
          <w:p w14:paraId="56EF721D" w14:textId="77777777" w:rsidR="006B75B7" w:rsidRPr="00E062F1" w:rsidRDefault="006B75B7" w:rsidP="006B75B7">
            <w:pPr>
              <w:pStyle w:val="TAC"/>
            </w:pPr>
            <w:r>
              <w:rPr>
                <w:rFonts w:cs="Arial"/>
                <w:lang w:eastAsia="zh-CN"/>
              </w:rPr>
              <w:t>8</w:t>
            </w:r>
          </w:p>
        </w:tc>
        <w:tc>
          <w:tcPr>
            <w:tcW w:w="828" w:type="dxa"/>
            <w:shd w:val="clear" w:color="auto" w:fill="auto"/>
            <w:noWrap/>
          </w:tcPr>
          <w:p w14:paraId="3AF9ACEF" w14:textId="77777777" w:rsidR="006B75B7" w:rsidRPr="00E062F1" w:rsidRDefault="006B75B7" w:rsidP="006B75B7">
            <w:pPr>
              <w:pStyle w:val="TAC"/>
            </w:pPr>
            <w:r>
              <w:rPr>
                <w:lang w:eastAsia="zh-CN"/>
              </w:rPr>
              <w:t>905</w:t>
            </w:r>
          </w:p>
        </w:tc>
        <w:tc>
          <w:tcPr>
            <w:tcW w:w="746" w:type="dxa"/>
            <w:shd w:val="clear" w:color="auto" w:fill="auto"/>
            <w:noWrap/>
          </w:tcPr>
          <w:p w14:paraId="176C23F8" w14:textId="77777777" w:rsidR="006B75B7" w:rsidRPr="00E062F1" w:rsidRDefault="006B75B7" w:rsidP="006B75B7">
            <w:pPr>
              <w:pStyle w:val="TAC"/>
            </w:pPr>
            <w:r>
              <w:rPr>
                <w:lang w:eastAsia="zh-CN"/>
              </w:rPr>
              <w:t>5</w:t>
            </w:r>
          </w:p>
        </w:tc>
        <w:tc>
          <w:tcPr>
            <w:tcW w:w="1582" w:type="dxa"/>
            <w:shd w:val="clear" w:color="auto" w:fill="auto"/>
            <w:noWrap/>
          </w:tcPr>
          <w:p w14:paraId="2AAC9E16" w14:textId="77777777" w:rsidR="006B75B7" w:rsidRPr="00E062F1" w:rsidRDefault="006B75B7" w:rsidP="006B75B7">
            <w:pPr>
              <w:pStyle w:val="TAC"/>
            </w:pPr>
            <w:r>
              <w:rPr>
                <w:lang w:eastAsia="zh-CN"/>
              </w:rPr>
              <w:t>25</w:t>
            </w:r>
          </w:p>
        </w:tc>
        <w:tc>
          <w:tcPr>
            <w:tcW w:w="1323" w:type="dxa"/>
            <w:shd w:val="clear" w:color="auto" w:fill="auto"/>
            <w:noWrap/>
          </w:tcPr>
          <w:p w14:paraId="3B39864A" w14:textId="77777777" w:rsidR="006B75B7" w:rsidRPr="00E062F1" w:rsidRDefault="006B75B7" w:rsidP="006B75B7">
            <w:pPr>
              <w:pStyle w:val="TAC"/>
            </w:pPr>
            <w:r>
              <w:rPr>
                <w:lang w:eastAsia="zh-CN"/>
              </w:rPr>
              <w:t>950</w:t>
            </w:r>
          </w:p>
        </w:tc>
        <w:tc>
          <w:tcPr>
            <w:tcW w:w="696" w:type="dxa"/>
            <w:shd w:val="clear" w:color="auto" w:fill="auto"/>
            <w:vAlign w:val="center"/>
          </w:tcPr>
          <w:p w14:paraId="28E1859F" w14:textId="77777777" w:rsidR="006B75B7" w:rsidRPr="00E062F1" w:rsidRDefault="006B75B7" w:rsidP="006B75B7">
            <w:pPr>
              <w:pStyle w:val="TAC"/>
            </w:pPr>
            <w:r>
              <w:rPr>
                <w:rFonts w:cs="Arial"/>
                <w:lang w:eastAsia="zh-CN"/>
              </w:rPr>
              <w:t>N/A</w:t>
            </w:r>
          </w:p>
        </w:tc>
        <w:tc>
          <w:tcPr>
            <w:tcW w:w="1248" w:type="dxa"/>
            <w:shd w:val="clear" w:color="auto" w:fill="auto"/>
            <w:vAlign w:val="center"/>
          </w:tcPr>
          <w:p w14:paraId="6ECFFC33" w14:textId="77777777" w:rsidR="006B75B7" w:rsidRPr="00E062F1" w:rsidRDefault="006B75B7" w:rsidP="006B75B7">
            <w:pPr>
              <w:pStyle w:val="TAC"/>
              <w:rPr>
                <w:rFonts w:eastAsia="Malgun Gothic"/>
                <w:lang w:eastAsia="ko-KR"/>
              </w:rPr>
            </w:pPr>
            <w:r>
              <w:rPr>
                <w:rFonts w:cs="Arial"/>
                <w:lang w:eastAsia="zh-CN"/>
              </w:rPr>
              <w:t>N/A</w:t>
            </w:r>
          </w:p>
        </w:tc>
      </w:tr>
      <w:tr w:rsidR="006B75B7" w:rsidRPr="00E062F1" w14:paraId="4A5D9166" w14:textId="77777777" w:rsidTr="0071229C">
        <w:trPr>
          <w:trHeight w:val="216"/>
          <w:jc w:val="center"/>
        </w:trPr>
        <w:tc>
          <w:tcPr>
            <w:tcW w:w="2640" w:type="dxa"/>
            <w:tcBorders>
              <w:top w:val="nil"/>
              <w:bottom w:val="nil"/>
            </w:tcBorders>
            <w:shd w:val="clear" w:color="auto" w:fill="auto"/>
          </w:tcPr>
          <w:p w14:paraId="1433E971" w14:textId="77777777" w:rsidR="006B75B7" w:rsidRPr="0006210B" w:rsidRDefault="006B75B7" w:rsidP="006B75B7">
            <w:pPr>
              <w:pStyle w:val="TAC"/>
              <w:rPr>
                <w:rFonts w:eastAsia="MS Mincho"/>
              </w:rPr>
            </w:pPr>
          </w:p>
        </w:tc>
        <w:tc>
          <w:tcPr>
            <w:tcW w:w="867" w:type="dxa"/>
            <w:shd w:val="clear" w:color="auto" w:fill="auto"/>
            <w:vAlign w:val="center"/>
          </w:tcPr>
          <w:p w14:paraId="268F3DDD" w14:textId="77777777" w:rsidR="006B75B7" w:rsidRPr="00E062F1" w:rsidRDefault="006B75B7" w:rsidP="006B75B7">
            <w:pPr>
              <w:pStyle w:val="TAC"/>
            </w:pPr>
            <w:r>
              <w:rPr>
                <w:rFonts w:cs="Arial"/>
                <w:lang w:eastAsia="zh-CN"/>
              </w:rPr>
              <w:t>n79</w:t>
            </w:r>
          </w:p>
        </w:tc>
        <w:tc>
          <w:tcPr>
            <w:tcW w:w="828" w:type="dxa"/>
            <w:shd w:val="clear" w:color="auto" w:fill="auto"/>
            <w:noWrap/>
          </w:tcPr>
          <w:p w14:paraId="60450865" w14:textId="77777777" w:rsidR="006B75B7" w:rsidRPr="00E062F1" w:rsidRDefault="006B75B7" w:rsidP="006B75B7">
            <w:pPr>
              <w:pStyle w:val="TAC"/>
            </w:pPr>
            <w:r>
              <w:rPr>
                <w:lang w:eastAsia="zh-CN"/>
              </w:rPr>
              <w:t>4420</w:t>
            </w:r>
          </w:p>
        </w:tc>
        <w:tc>
          <w:tcPr>
            <w:tcW w:w="746" w:type="dxa"/>
            <w:shd w:val="clear" w:color="auto" w:fill="auto"/>
            <w:noWrap/>
          </w:tcPr>
          <w:p w14:paraId="536004F9" w14:textId="77777777" w:rsidR="006B75B7" w:rsidRPr="00E062F1" w:rsidRDefault="006B75B7" w:rsidP="006B75B7">
            <w:pPr>
              <w:pStyle w:val="TAC"/>
            </w:pPr>
            <w:r>
              <w:rPr>
                <w:lang w:eastAsia="zh-CN"/>
              </w:rPr>
              <w:t>40</w:t>
            </w:r>
          </w:p>
        </w:tc>
        <w:tc>
          <w:tcPr>
            <w:tcW w:w="1582" w:type="dxa"/>
            <w:shd w:val="clear" w:color="auto" w:fill="auto"/>
            <w:noWrap/>
          </w:tcPr>
          <w:p w14:paraId="25ABAF15" w14:textId="77777777" w:rsidR="006B75B7" w:rsidRPr="00E062F1" w:rsidRDefault="006B75B7" w:rsidP="006B75B7">
            <w:pPr>
              <w:pStyle w:val="TAC"/>
            </w:pPr>
            <w:r>
              <w:rPr>
                <w:lang w:eastAsia="zh-CN"/>
              </w:rPr>
              <w:t>216</w:t>
            </w:r>
          </w:p>
        </w:tc>
        <w:tc>
          <w:tcPr>
            <w:tcW w:w="1323" w:type="dxa"/>
            <w:shd w:val="clear" w:color="auto" w:fill="auto"/>
            <w:noWrap/>
          </w:tcPr>
          <w:p w14:paraId="46687E50" w14:textId="77777777" w:rsidR="006B75B7" w:rsidRPr="00E062F1" w:rsidRDefault="006B75B7" w:rsidP="006B75B7">
            <w:pPr>
              <w:pStyle w:val="TAC"/>
            </w:pPr>
            <w:r>
              <w:rPr>
                <w:lang w:eastAsia="zh-CN"/>
              </w:rPr>
              <w:t>4420</w:t>
            </w:r>
          </w:p>
        </w:tc>
        <w:tc>
          <w:tcPr>
            <w:tcW w:w="696" w:type="dxa"/>
            <w:shd w:val="clear" w:color="auto" w:fill="auto"/>
            <w:vAlign w:val="center"/>
          </w:tcPr>
          <w:p w14:paraId="31C29A0E" w14:textId="77777777" w:rsidR="006B75B7" w:rsidRPr="00E062F1" w:rsidRDefault="006B75B7" w:rsidP="006B75B7">
            <w:pPr>
              <w:pStyle w:val="TAC"/>
            </w:pPr>
            <w:r>
              <w:rPr>
                <w:rFonts w:cs="Arial"/>
                <w:lang w:eastAsia="zh-CN"/>
              </w:rPr>
              <w:t>N/A</w:t>
            </w:r>
          </w:p>
        </w:tc>
        <w:tc>
          <w:tcPr>
            <w:tcW w:w="1248" w:type="dxa"/>
            <w:shd w:val="clear" w:color="auto" w:fill="auto"/>
            <w:vAlign w:val="center"/>
          </w:tcPr>
          <w:p w14:paraId="119CE082" w14:textId="77777777" w:rsidR="006B75B7" w:rsidRPr="00E062F1" w:rsidRDefault="006B75B7" w:rsidP="006B75B7">
            <w:pPr>
              <w:pStyle w:val="TAC"/>
              <w:rPr>
                <w:rFonts w:eastAsia="Malgun Gothic"/>
                <w:lang w:eastAsia="ko-KR"/>
              </w:rPr>
            </w:pPr>
            <w:r>
              <w:rPr>
                <w:rFonts w:cs="Arial"/>
                <w:lang w:eastAsia="zh-CN"/>
              </w:rPr>
              <w:t>N/A</w:t>
            </w:r>
          </w:p>
        </w:tc>
      </w:tr>
      <w:tr w:rsidR="006B75B7" w:rsidRPr="00E062F1" w14:paraId="281B302A" w14:textId="77777777" w:rsidTr="0071229C">
        <w:trPr>
          <w:trHeight w:val="216"/>
          <w:jc w:val="center"/>
        </w:trPr>
        <w:tc>
          <w:tcPr>
            <w:tcW w:w="2640" w:type="dxa"/>
            <w:tcBorders>
              <w:top w:val="nil"/>
              <w:bottom w:val="single" w:sz="4" w:space="0" w:color="auto"/>
            </w:tcBorders>
            <w:shd w:val="clear" w:color="auto" w:fill="auto"/>
          </w:tcPr>
          <w:p w14:paraId="029FDC69" w14:textId="77777777" w:rsidR="006B75B7" w:rsidRPr="0006210B" w:rsidRDefault="006B75B7" w:rsidP="006B75B7">
            <w:pPr>
              <w:pStyle w:val="TAC"/>
              <w:rPr>
                <w:rFonts w:eastAsia="MS Mincho"/>
              </w:rPr>
            </w:pPr>
          </w:p>
        </w:tc>
        <w:tc>
          <w:tcPr>
            <w:tcW w:w="867" w:type="dxa"/>
            <w:shd w:val="clear" w:color="auto" w:fill="auto"/>
            <w:vAlign w:val="center"/>
          </w:tcPr>
          <w:p w14:paraId="49D76044" w14:textId="77777777" w:rsidR="006B75B7" w:rsidRPr="00E062F1" w:rsidRDefault="006B75B7" w:rsidP="006B75B7">
            <w:pPr>
              <w:pStyle w:val="TAC"/>
            </w:pPr>
            <w:r>
              <w:rPr>
                <w:rFonts w:cs="Arial"/>
                <w:lang w:eastAsia="zh-CN"/>
              </w:rPr>
              <w:t>n28</w:t>
            </w:r>
          </w:p>
        </w:tc>
        <w:tc>
          <w:tcPr>
            <w:tcW w:w="828" w:type="dxa"/>
            <w:shd w:val="clear" w:color="auto" w:fill="auto"/>
            <w:noWrap/>
          </w:tcPr>
          <w:p w14:paraId="6694EC6A" w14:textId="77777777" w:rsidR="006B75B7" w:rsidRPr="00E062F1" w:rsidRDefault="006B75B7" w:rsidP="006B75B7">
            <w:pPr>
              <w:pStyle w:val="TAC"/>
            </w:pPr>
            <w:r>
              <w:rPr>
                <w:lang w:eastAsia="zh-CN"/>
              </w:rPr>
              <w:t>745</w:t>
            </w:r>
          </w:p>
        </w:tc>
        <w:tc>
          <w:tcPr>
            <w:tcW w:w="746" w:type="dxa"/>
            <w:shd w:val="clear" w:color="auto" w:fill="auto"/>
            <w:noWrap/>
          </w:tcPr>
          <w:p w14:paraId="7A3E9BEF" w14:textId="77777777" w:rsidR="006B75B7" w:rsidRPr="00E062F1" w:rsidRDefault="006B75B7" w:rsidP="006B75B7">
            <w:pPr>
              <w:pStyle w:val="TAC"/>
            </w:pPr>
            <w:r>
              <w:rPr>
                <w:lang w:eastAsia="zh-CN"/>
              </w:rPr>
              <w:t>5</w:t>
            </w:r>
          </w:p>
        </w:tc>
        <w:tc>
          <w:tcPr>
            <w:tcW w:w="1582" w:type="dxa"/>
            <w:shd w:val="clear" w:color="auto" w:fill="auto"/>
            <w:noWrap/>
          </w:tcPr>
          <w:p w14:paraId="4EF12293" w14:textId="77777777" w:rsidR="006B75B7" w:rsidRPr="00E062F1" w:rsidRDefault="006B75B7" w:rsidP="006B75B7">
            <w:pPr>
              <w:pStyle w:val="TAC"/>
            </w:pPr>
            <w:r>
              <w:rPr>
                <w:lang w:eastAsia="zh-CN"/>
              </w:rPr>
              <w:t>25</w:t>
            </w:r>
          </w:p>
        </w:tc>
        <w:tc>
          <w:tcPr>
            <w:tcW w:w="1323" w:type="dxa"/>
            <w:shd w:val="clear" w:color="auto" w:fill="auto"/>
            <w:noWrap/>
          </w:tcPr>
          <w:p w14:paraId="13C839E5" w14:textId="77777777" w:rsidR="006B75B7" w:rsidRPr="00E062F1" w:rsidRDefault="006B75B7" w:rsidP="006B75B7">
            <w:pPr>
              <w:pStyle w:val="TAC"/>
            </w:pPr>
            <w:r>
              <w:rPr>
                <w:lang w:eastAsia="zh-CN"/>
              </w:rPr>
              <w:t>800</w:t>
            </w:r>
          </w:p>
        </w:tc>
        <w:tc>
          <w:tcPr>
            <w:tcW w:w="696" w:type="dxa"/>
            <w:shd w:val="clear" w:color="auto" w:fill="auto"/>
            <w:vAlign w:val="center"/>
          </w:tcPr>
          <w:p w14:paraId="0361CD87" w14:textId="77777777" w:rsidR="006B75B7" w:rsidRPr="00E062F1" w:rsidRDefault="006B75B7" w:rsidP="006B75B7">
            <w:pPr>
              <w:pStyle w:val="TAC"/>
            </w:pPr>
            <w:r>
              <w:rPr>
                <w:lang w:eastAsia="zh-CN"/>
              </w:rPr>
              <w:t>3.9</w:t>
            </w:r>
          </w:p>
        </w:tc>
        <w:tc>
          <w:tcPr>
            <w:tcW w:w="1248" w:type="dxa"/>
            <w:shd w:val="clear" w:color="auto" w:fill="auto"/>
            <w:vAlign w:val="center"/>
          </w:tcPr>
          <w:p w14:paraId="5A166485" w14:textId="77777777" w:rsidR="006B75B7" w:rsidRPr="00E062F1" w:rsidRDefault="006B75B7" w:rsidP="006B75B7">
            <w:pPr>
              <w:pStyle w:val="TAC"/>
              <w:rPr>
                <w:rFonts w:eastAsia="Malgun Gothic"/>
                <w:lang w:eastAsia="ko-KR"/>
              </w:rPr>
            </w:pPr>
            <w:r>
              <w:rPr>
                <w:rFonts w:cs="Arial"/>
                <w:lang w:eastAsia="zh-CN"/>
              </w:rPr>
              <w:t>IMD5</w:t>
            </w:r>
          </w:p>
        </w:tc>
      </w:tr>
      <w:tr w:rsidR="006B75B7" w:rsidRPr="00E062F1" w14:paraId="7E0BF702" w14:textId="77777777" w:rsidTr="0071229C">
        <w:trPr>
          <w:trHeight w:val="216"/>
          <w:jc w:val="center"/>
        </w:trPr>
        <w:tc>
          <w:tcPr>
            <w:tcW w:w="2640" w:type="dxa"/>
            <w:tcBorders>
              <w:top w:val="single" w:sz="4" w:space="0" w:color="auto"/>
              <w:bottom w:val="nil"/>
            </w:tcBorders>
            <w:shd w:val="clear" w:color="auto" w:fill="auto"/>
          </w:tcPr>
          <w:p w14:paraId="361379AD" w14:textId="77777777" w:rsidR="006B75B7" w:rsidRPr="0006210B" w:rsidRDefault="006B75B7" w:rsidP="006B75B7">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42FA117" w14:textId="77777777" w:rsidR="006B75B7" w:rsidRDefault="006B75B7" w:rsidP="006B75B7">
            <w:pPr>
              <w:pStyle w:val="TAC"/>
              <w:rPr>
                <w:rFonts w:cs="Arial"/>
                <w:lang w:eastAsia="zh-CN"/>
              </w:rPr>
            </w:pPr>
            <w:r w:rsidRPr="00EF5447">
              <w:rPr>
                <w:rFonts w:cs="Arial"/>
              </w:rPr>
              <w:t>8</w:t>
            </w:r>
          </w:p>
        </w:tc>
        <w:tc>
          <w:tcPr>
            <w:tcW w:w="828" w:type="dxa"/>
            <w:shd w:val="clear" w:color="auto" w:fill="auto"/>
            <w:noWrap/>
          </w:tcPr>
          <w:p w14:paraId="5243AE85" w14:textId="77777777" w:rsidR="006B75B7" w:rsidRDefault="006B75B7" w:rsidP="006B75B7">
            <w:pPr>
              <w:pStyle w:val="TAC"/>
              <w:rPr>
                <w:lang w:eastAsia="zh-CN"/>
              </w:rPr>
            </w:pPr>
            <w:r w:rsidRPr="00EF5447">
              <w:rPr>
                <w:rFonts w:cs="Arial"/>
              </w:rPr>
              <w:t>910</w:t>
            </w:r>
          </w:p>
        </w:tc>
        <w:tc>
          <w:tcPr>
            <w:tcW w:w="746" w:type="dxa"/>
            <w:shd w:val="clear" w:color="auto" w:fill="auto"/>
            <w:noWrap/>
          </w:tcPr>
          <w:p w14:paraId="098B02E1" w14:textId="77777777" w:rsidR="006B75B7" w:rsidRDefault="006B75B7" w:rsidP="006B75B7">
            <w:pPr>
              <w:pStyle w:val="TAC"/>
              <w:rPr>
                <w:lang w:eastAsia="zh-CN"/>
              </w:rPr>
            </w:pPr>
            <w:r w:rsidRPr="00EF5447">
              <w:rPr>
                <w:rFonts w:cs="Arial"/>
              </w:rPr>
              <w:t>5</w:t>
            </w:r>
          </w:p>
        </w:tc>
        <w:tc>
          <w:tcPr>
            <w:tcW w:w="1582" w:type="dxa"/>
            <w:shd w:val="clear" w:color="auto" w:fill="auto"/>
            <w:noWrap/>
          </w:tcPr>
          <w:p w14:paraId="34FA2E0E" w14:textId="77777777" w:rsidR="006B75B7" w:rsidRDefault="006B75B7" w:rsidP="006B75B7">
            <w:pPr>
              <w:pStyle w:val="TAC"/>
              <w:rPr>
                <w:lang w:eastAsia="zh-CN"/>
              </w:rPr>
            </w:pPr>
            <w:r w:rsidRPr="00EF5447">
              <w:rPr>
                <w:rFonts w:cs="Arial"/>
              </w:rPr>
              <w:t>25</w:t>
            </w:r>
          </w:p>
        </w:tc>
        <w:tc>
          <w:tcPr>
            <w:tcW w:w="1323" w:type="dxa"/>
            <w:shd w:val="clear" w:color="auto" w:fill="auto"/>
            <w:noWrap/>
          </w:tcPr>
          <w:p w14:paraId="7CC5B163" w14:textId="77777777" w:rsidR="006B75B7" w:rsidRDefault="006B75B7" w:rsidP="006B75B7">
            <w:pPr>
              <w:pStyle w:val="TAC"/>
              <w:rPr>
                <w:lang w:eastAsia="zh-CN"/>
              </w:rPr>
            </w:pPr>
            <w:r w:rsidRPr="00EF5447">
              <w:rPr>
                <w:rFonts w:cs="Arial"/>
              </w:rPr>
              <w:t>955</w:t>
            </w:r>
          </w:p>
        </w:tc>
        <w:tc>
          <w:tcPr>
            <w:tcW w:w="696" w:type="dxa"/>
            <w:shd w:val="clear" w:color="auto" w:fill="auto"/>
          </w:tcPr>
          <w:p w14:paraId="47332F28" w14:textId="77777777" w:rsidR="006B75B7" w:rsidRDefault="006B75B7" w:rsidP="006B75B7">
            <w:pPr>
              <w:pStyle w:val="TAC"/>
              <w:rPr>
                <w:lang w:eastAsia="zh-CN"/>
              </w:rPr>
            </w:pPr>
            <w:r w:rsidRPr="00EF5447">
              <w:rPr>
                <w:rFonts w:cs="Arial"/>
              </w:rPr>
              <w:t>N/A</w:t>
            </w:r>
          </w:p>
        </w:tc>
        <w:tc>
          <w:tcPr>
            <w:tcW w:w="1248" w:type="dxa"/>
            <w:shd w:val="clear" w:color="auto" w:fill="auto"/>
          </w:tcPr>
          <w:p w14:paraId="11A4E5AE" w14:textId="77777777" w:rsidR="006B75B7" w:rsidRDefault="006B75B7" w:rsidP="006B75B7">
            <w:pPr>
              <w:pStyle w:val="TAC"/>
              <w:rPr>
                <w:rFonts w:cs="Arial"/>
                <w:lang w:eastAsia="zh-CN"/>
              </w:rPr>
            </w:pPr>
            <w:r w:rsidRPr="00EF5447">
              <w:rPr>
                <w:rFonts w:cs="Arial"/>
              </w:rPr>
              <w:t>N/A</w:t>
            </w:r>
          </w:p>
        </w:tc>
      </w:tr>
      <w:tr w:rsidR="006B75B7" w:rsidRPr="00E062F1" w14:paraId="7C8D19A0" w14:textId="77777777" w:rsidTr="0071229C">
        <w:trPr>
          <w:trHeight w:val="216"/>
          <w:jc w:val="center"/>
        </w:trPr>
        <w:tc>
          <w:tcPr>
            <w:tcW w:w="2640" w:type="dxa"/>
            <w:tcBorders>
              <w:top w:val="nil"/>
              <w:bottom w:val="nil"/>
            </w:tcBorders>
            <w:shd w:val="clear" w:color="auto" w:fill="auto"/>
          </w:tcPr>
          <w:p w14:paraId="2C100DC6" w14:textId="77777777" w:rsidR="006B75B7" w:rsidRPr="0006210B" w:rsidRDefault="006B75B7" w:rsidP="006B75B7">
            <w:pPr>
              <w:pStyle w:val="TAC"/>
              <w:rPr>
                <w:rFonts w:eastAsia="MS Mincho"/>
              </w:rPr>
            </w:pPr>
          </w:p>
        </w:tc>
        <w:tc>
          <w:tcPr>
            <w:tcW w:w="867" w:type="dxa"/>
            <w:shd w:val="clear" w:color="auto" w:fill="auto"/>
          </w:tcPr>
          <w:p w14:paraId="7EED3D1E" w14:textId="77777777" w:rsidR="006B75B7" w:rsidRDefault="006B75B7" w:rsidP="006B75B7">
            <w:pPr>
              <w:pStyle w:val="TAC"/>
              <w:rPr>
                <w:rFonts w:cs="Arial"/>
                <w:lang w:eastAsia="zh-CN"/>
              </w:rPr>
            </w:pPr>
            <w:r w:rsidRPr="00EF5447">
              <w:rPr>
                <w:rFonts w:cs="Arial"/>
              </w:rPr>
              <w:t>n78</w:t>
            </w:r>
          </w:p>
        </w:tc>
        <w:tc>
          <w:tcPr>
            <w:tcW w:w="828" w:type="dxa"/>
            <w:shd w:val="clear" w:color="auto" w:fill="auto"/>
            <w:noWrap/>
          </w:tcPr>
          <w:p w14:paraId="6E4EA015" w14:textId="77777777" w:rsidR="006B75B7" w:rsidRDefault="006B75B7" w:rsidP="006B75B7">
            <w:pPr>
              <w:pStyle w:val="TAC"/>
              <w:rPr>
                <w:lang w:eastAsia="zh-CN"/>
              </w:rPr>
            </w:pPr>
            <w:r w:rsidRPr="00EF5447">
              <w:rPr>
                <w:rFonts w:cs="Arial"/>
              </w:rPr>
              <w:t>3311</w:t>
            </w:r>
          </w:p>
        </w:tc>
        <w:tc>
          <w:tcPr>
            <w:tcW w:w="746" w:type="dxa"/>
            <w:shd w:val="clear" w:color="auto" w:fill="auto"/>
            <w:noWrap/>
          </w:tcPr>
          <w:p w14:paraId="59602CF4" w14:textId="77777777" w:rsidR="006B75B7" w:rsidRDefault="006B75B7" w:rsidP="006B75B7">
            <w:pPr>
              <w:pStyle w:val="TAC"/>
              <w:rPr>
                <w:lang w:eastAsia="zh-CN"/>
              </w:rPr>
            </w:pPr>
            <w:r w:rsidRPr="00EF5447">
              <w:rPr>
                <w:rFonts w:cs="Arial"/>
              </w:rPr>
              <w:t>10</w:t>
            </w:r>
          </w:p>
        </w:tc>
        <w:tc>
          <w:tcPr>
            <w:tcW w:w="1582" w:type="dxa"/>
            <w:shd w:val="clear" w:color="auto" w:fill="auto"/>
            <w:noWrap/>
          </w:tcPr>
          <w:p w14:paraId="59A97910" w14:textId="77777777" w:rsidR="006B75B7" w:rsidRDefault="006B75B7" w:rsidP="006B75B7">
            <w:pPr>
              <w:pStyle w:val="TAC"/>
              <w:rPr>
                <w:lang w:eastAsia="zh-CN"/>
              </w:rPr>
            </w:pPr>
            <w:r w:rsidRPr="00EF5447">
              <w:rPr>
                <w:rFonts w:cs="Arial"/>
              </w:rPr>
              <w:t>50</w:t>
            </w:r>
          </w:p>
        </w:tc>
        <w:tc>
          <w:tcPr>
            <w:tcW w:w="1323" w:type="dxa"/>
            <w:shd w:val="clear" w:color="auto" w:fill="auto"/>
            <w:noWrap/>
          </w:tcPr>
          <w:p w14:paraId="55962E48" w14:textId="77777777" w:rsidR="006B75B7" w:rsidRDefault="006B75B7" w:rsidP="006B75B7">
            <w:pPr>
              <w:pStyle w:val="TAC"/>
              <w:rPr>
                <w:lang w:eastAsia="zh-CN"/>
              </w:rPr>
            </w:pPr>
            <w:r w:rsidRPr="00EF5447">
              <w:rPr>
                <w:rFonts w:cs="Arial"/>
              </w:rPr>
              <w:t>3311</w:t>
            </w:r>
          </w:p>
        </w:tc>
        <w:tc>
          <w:tcPr>
            <w:tcW w:w="696" w:type="dxa"/>
            <w:shd w:val="clear" w:color="auto" w:fill="auto"/>
          </w:tcPr>
          <w:p w14:paraId="7D7A6754" w14:textId="77777777" w:rsidR="006B75B7" w:rsidRDefault="006B75B7" w:rsidP="006B75B7">
            <w:pPr>
              <w:pStyle w:val="TAC"/>
              <w:rPr>
                <w:lang w:eastAsia="zh-CN"/>
              </w:rPr>
            </w:pPr>
            <w:r w:rsidRPr="00EF5447">
              <w:rPr>
                <w:rFonts w:cs="Arial"/>
              </w:rPr>
              <w:t>N/A</w:t>
            </w:r>
          </w:p>
        </w:tc>
        <w:tc>
          <w:tcPr>
            <w:tcW w:w="1248" w:type="dxa"/>
            <w:shd w:val="clear" w:color="auto" w:fill="auto"/>
          </w:tcPr>
          <w:p w14:paraId="5BDB064A" w14:textId="77777777" w:rsidR="006B75B7" w:rsidRDefault="006B75B7" w:rsidP="006B75B7">
            <w:pPr>
              <w:pStyle w:val="TAC"/>
              <w:rPr>
                <w:rFonts w:cs="Arial"/>
                <w:lang w:eastAsia="zh-CN"/>
              </w:rPr>
            </w:pPr>
            <w:r w:rsidRPr="00EF5447">
              <w:rPr>
                <w:rFonts w:cs="Arial"/>
              </w:rPr>
              <w:t>N/A</w:t>
            </w:r>
          </w:p>
        </w:tc>
      </w:tr>
      <w:tr w:rsidR="006B75B7" w:rsidRPr="00E062F1" w14:paraId="54FAA06A" w14:textId="77777777" w:rsidTr="0071229C">
        <w:trPr>
          <w:trHeight w:val="216"/>
          <w:jc w:val="center"/>
        </w:trPr>
        <w:tc>
          <w:tcPr>
            <w:tcW w:w="2640" w:type="dxa"/>
            <w:tcBorders>
              <w:top w:val="nil"/>
              <w:bottom w:val="single" w:sz="4" w:space="0" w:color="auto"/>
            </w:tcBorders>
            <w:shd w:val="clear" w:color="auto" w:fill="auto"/>
          </w:tcPr>
          <w:p w14:paraId="4C1CF9AC" w14:textId="77777777" w:rsidR="006B75B7" w:rsidRPr="0006210B" w:rsidRDefault="006B75B7" w:rsidP="006B75B7">
            <w:pPr>
              <w:pStyle w:val="TAC"/>
              <w:rPr>
                <w:rFonts w:eastAsia="MS Mincho"/>
              </w:rPr>
            </w:pPr>
          </w:p>
        </w:tc>
        <w:tc>
          <w:tcPr>
            <w:tcW w:w="867" w:type="dxa"/>
            <w:shd w:val="clear" w:color="auto" w:fill="auto"/>
          </w:tcPr>
          <w:p w14:paraId="0EA320B7" w14:textId="77777777" w:rsidR="006B75B7" w:rsidRDefault="006B75B7" w:rsidP="006B75B7">
            <w:pPr>
              <w:pStyle w:val="TAC"/>
              <w:rPr>
                <w:rFonts w:cs="Arial"/>
                <w:lang w:eastAsia="zh-CN"/>
              </w:rPr>
            </w:pPr>
            <w:r>
              <w:rPr>
                <w:rFonts w:cs="Arial"/>
              </w:rPr>
              <w:t>32</w:t>
            </w:r>
          </w:p>
        </w:tc>
        <w:tc>
          <w:tcPr>
            <w:tcW w:w="828" w:type="dxa"/>
            <w:shd w:val="clear" w:color="auto" w:fill="auto"/>
            <w:noWrap/>
          </w:tcPr>
          <w:p w14:paraId="232ACF2B" w14:textId="77777777" w:rsidR="006B75B7" w:rsidRDefault="006B75B7" w:rsidP="006B75B7">
            <w:pPr>
              <w:pStyle w:val="TAC"/>
              <w:rPr>
                <w:lang w:eastAsia="zh-CN"/>
              </w:rPr>
            </w:pPr>
            <w:r w:rsidRPr="00EF5447">
              <w:rPr>
                <w:rFonts w:cs="Arial"/>
              </w:rPr>
              <w:t>1443</w:t>
            </w:r>
          </w:p>
        </w:tc>
        <w:tc>
          <w:tcPr>
            <w:tcW w:w="746" w:type="dxa"/>
            <w:shd w:val="clear" w:color="auto" w:fill="auto"/>
            <w:noWrap/>
          </w:tcPr>
          <w:p w14:paraId="3C5A716C" w14:textId="77777777" w:rsidR="006B75B7" w:rsidRDefault="006B75B7" w:rsidP="006B75B7">
            <w:pPr>
              <w:pStyle w:val="TAC"/>
              <w:rPr>
                <w:lang w:eastAsia="zh-CN"/>
              </w:rPr>
            </w:pPr>
            <w:r w:rsidRPr="00EF5447">
              <w:rPr>
                <w:rFonts w:cs="Arial"/>
              </w:rPr>
              <w:t>5</w:t>
            </w:r>
          </w:p>
        </w:tc>
        <w:tc>
          <w:tcPr>
            <w:tcW w:w="1582" w:type="dxa"/>
            <w:shd w:val="clear" w:color="auto" w:fill="auto"/>
            <w:noWrap/>
          </w:tcPr>
          <w:p w14:paraId="74BE1D0A" w14:textId="77777777" w:rsidR="006B75B7" w:rsidRDefault="006B75B7" w:rsidP="006B75B7">
            <w:pPr>
              <w:pStyle w:val="TAC"/>
              <w:rPr>
                <w:lang w:eastAsia="zh-CN"/>
              </w:rPr>
            </w:pPr>
            <w:r w:rsidRPr="00EF5447">
              <w:rPr>
                <w:rFonts w:cs="Arial"/>
              </w:rPr>
              <w:t>25</w:t>
            </w:r>
          </w:p>
        </w:tc>
        <w:tc>
          <w:tcPr>
            <w:tcW w:w="1323" w:type="dxa"/>
            <w:shd w:val="clear" w:color="auto" w:fill="auto"/>
            <w:noWrap/>
          </w:tcPr>
          <w:p w14:paraId="3C6CFC8C" w14:textId="77777777" w:rsidR="006B75B7" w:rsidRDefault="006B75B7" w:rsidP="006B75B7">
            <w:pPr>
              <w:pStyle w:val="TAC"/>
              <w:rPr>
                <w:lang w:eastAsia="zh-CN"/>
              </w:rPr>
            </w:pPr>
            <w:r w:rsidRPr="00EF5447">
              <w:rPr>
                <w:rFonts w:cs="Arial"/>
              </w:rPr>
              <w:t>1491</w:t>
            </w:r>
          </w:p>
        </w:tc>
        <w:tc>
          <w:tcPr>
            <w:tcW w:w="696" w:type="dxa"/>
            <w:shd w:val="clear" w:color="auto" w:fill="auto"/>
          </w:tcPr>
          <w:p w14:paraId="3C2160B3" w14:textId="77777777" w:rsidR="006B75B7" w:rsidRDefault="006B75B7" w:rsidP="006B75B7">
            <w:pPr>
              <w:pStyle w:val="TAC"/>
              <w:rPr>
                <w:lang w:eastAsia="zh-CN"/>
              </w:rPr>
            </w:pPr>
            <w:r w:rsidRPr="00EF5447">
              <w:rPr>
                <w:rFonts w:cs="Arial"/>
              </w:rPr>
              <w:t>18.8</w:t>
            </w:r>
          </w:p>
        </w:tc>
        <w:tc>
          <w:tcPr>
            <w:tcW w:w="1248" w:type="dxa"/>
            <w:shd w:val="clear" w:color="auto" w:fill="auto"/>
          </w:tcPr>
          <w:p w14:paraId="678784B2" w14:textId="77777777" w:rsidR="006B75B7" w:rsidRDefault="006B75B7" w:rsidP="006B75B7">
            <w:pPr>
              <w:pStyle w:val="TAC"/>
              <w:rPr>
                <w:rFonts w:cs="Arial"/>
                <w:lang w:eastAsia="zh-CN"/>
              </w:rPr>
            </w:pPr>
            <w:r w:rsidRPr="00EF5447">
              <w:rPr>
                <w:rFonts w:cs="Arial"/>
              </w:rPr>
              <w:t>IMD3</w:t>
            </w:r>
          </w:p>
        </w:tc>
      </w:tr>
      <w:tr w:rsidR="006B75B7" w:rsidRPr="00EF5447" w14:paraId="22E5E639" w14:textId="77777777" w:rsidTr="0071229C">
        <w:trPr>
          <w:trHeight w:val="54"/>
          <w:jc w:val="center"/>
        </w:trPr>
        <w:tc>
          <w:tcPr>
            <w:tcW w:w="2640" w:type="dxa"/>
            <w:tcBorders>
              <w:top w:val="single" w:sz="4" w:space="0" w:color="auto"/>
              <w:bottom w:val="nil"/>
            </w:tcBorders>
            <w:shd w:val="clear" w:color="auto" w:fill="auto"/>
          </w:tcPr>
          <w:p w14:paraId="2DE8F719" w14:textId="77777777" w:rsidR="006B75B7" w:rsidRDefault="006B75B7" w:rsidP="006B75B7">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5D5C45D5" w14:textId="77777777" w:rsidR="006B75B7" w:rsidRDefault="006B75B7" w:rsidP="006B75B7">
            <w:pPr>
              <w:pStyle w:val="TAC"/>
              <w:rPr>
                <w:rFonts w:cs="Arial"/>
              </w:rPr>
            </w:pPr>
            <w:r>
              <w:rPr>
                <w:rFonts w:cs="Arial" w:hint="eastAsia"/>
                <w:lang w:val="en-US" w:eastAsia="zh-CN"/>
              </w:rPr>
              <w:t>8</w:t>
            </w:r>
          </w:p>
        </w:tc>
        <w:tc>
          <w:tcPr>
            <w:tcW w:w="828" w:type="dxa"/>
            <w:shd w:val="clear" w:color="auto" w:fill="auto"/>
            <w:noWrap/>
            <w:vAlign w:val="center"/>
          </w:tcPr>
          <w:p w14:paraId="37EFEEB8" w14:textId="77777777" w:rsidR="006B75B7" w:rsidRDefault="006B75B7" w:rsidP="006B75B7">
            <w:pPr>
              <w:pStyle w:val="TAC"/>
            </w:pPr>
            <w:r>
              <w:rPr>
                <w:rFonts w:cs="Arial" w:hint="eastAsia"/>
                <w:kern w:val="2"/>
                <w:szCs w:val="24"/>
                <w:lang w:val="en-US" w:eastAsia="zh-CN"/>
              </w:rPr>
              <w:t>900</w:t>
            </w:r>
          </w:p>
        </w:tc>
        <w:tc>
          <w:tcPr>
            <w:tcW w:w="746" w:type="dxa"/>
            <w:shd w:val="clear" w:color="auto" w:fill="auto"/>
            <w:noWrap/>
            <w:vAlign w:val="center"/>
          </w:tcPr>
          <w:p w14:paraId="0AA5E9BB" w14:textId="77777777" w:rsidR="006B75B7" w:rsidRDefault="006B75B7" w:rsidP="006B75B7">
            <w:pPr>
              <w:pStyle w:val="TAC"/>
            </w:pPr>
            <w:r>
              <w:rPr>
                <w:rFonts w:eastAsia="Malgun Gothic" w:cs="Arial"/>
                <w:kern w:val="2"/>
                <w:szCs w:val="24"/>
                <w:lang w:eastAsia="ko-KR"/>
              </w:rPr>
              <w:t>5</w:t>
            </w:r>
          </w:p>
        </w:tc>
        <w:tc>
          <w:tcPr>
            <w:tcW w:w="1582" w:type="dxa"/>
            <w:shd w:val="clear" w:color="auto" w:fill="auto"/>
            <w:noWrap/>
            <w:vAlign w:val="center"/>
          </w:tcPr>
          <w:p w14:paraId="1A045918" w14:textId="77777777" w:rsidR="006B75B7" w:rsidRDefault="006B75B7" w:rsidP="006B75B7">
            <w:pPr>
              <w:pStyle w:val="TAC"/>
            </w:pPr>
            <w:r>
              <w:rPr>
                <w:rFonts w:eastAsia="Malgun Gothic" w:cs="Arial"/>
                <w:kern w:val="2"/>
                <w:szCs w:val="24"/>
                <w:lang w:eastAsia="ko-KR"/>
              </w:rPr>
              <w:t>25</w:t>
            </w:r>
          </w:p>
        </w:tc>
        <w:tc>
          <w:tcPr>
            <w:tcW w:w="1323" w:type="dxa"/>
            <w:shd w:val="clear" w:color="auto" w:fill="auto"/>
            <w:noWrap/>
            <w:vAlign w:val="center"/>
          </w:tcPr>
          <w:p w14:paraId="33DA9D00" w14:textId="77777777" w:rsidR="006B75B7" w:rsidRDefault="006B75B7" w:rsidP="006B75B7">
            <w:pPr>
              <w:pStyle w:val="TAC"/>
            </w:pPr>
            <w:r>
              <w:rPr>
                <w:rFonts w:cs="Arial" w:hint="eastAsia"/>
                <w:kern w:val="2"/>
                <w:szCs w:val="24"/>
                <w:lang w:val="en-US" w:eastAsia="zh-CN"/>
              </w:rPr>
              <w:t>945</w:t>
            </w:r>
          </w:p>
        </w:tc>
        <w:tc>
          <w:tcPr>
            <w:tcW w:w="696" w:type="dxa"/>
            <w:shd w:val="clear" w:color="auto" w:fill="auto"/>
            <w:vAlign w:val="center"/>
          </w:tcPr>
          <w:p w14:paraId="64C5D414" w14:textId="77777777" w:rsidR="006B75B7" w:rsidRDefault="006B75B7" w:rsidP="006B75B7">
            <w:pPr>
              <w:pStyle w:val="TAC"/>
            </w:pPr>
            <w:r>
              <w:rPr>
                <w:rFonts w:eastAsia="Malgun Gothic" w:cs="Arial"/>
                <w:kern w:val="2"/>
                <w:szCs w:val="24"/>
                <w:lang w:eastAsia="ko-KR"/>
              </w:rPr>
              <w:t>N/A</w:t>
            </w:r>
          </w:p>
        </w:tc>
        <w:tc>
          <w:tcPr>
            <w:tcW w:w="1248" w:type="dxa"/>
            <w:shd w:val="clear" w:color="auto" w:fill="auto"/>
            <w:vAlign w:val="center"/>
          </w:tcPr>
          <w:p w14:paraId="1465DD42" w14:textId="77777777" w:rsidR="006B75B7" w:rsidRDefault="006B75B7" w:rsidP="006B75B7">
            <w:pPr>
              <w:pStyle w:val="TAC"/>
            </w:pPr>
            <w:r>
              <w:rPr>
                <w:rFonts w:eastAsia="Malgun Gothic" w:cs="Arial"/>
                <w:kern w:val="2"/>
                <w:szCs w:val="24"/>
                <w:lang w:eastAsia="ko-KR"/>
              </w:rPr>
              <w:t>N/A</w:t>
            </w:r>
          </w:p>
        </w:tc>
      </w:tr>
      <w:tr w:rsidR="006B75B7" w:rsidRPr="00EF5447" w14:paraId="4EBD2DCB" w14:textId="77777777" w:rsidTr="0071229C">
        <w:trPr>
          <w:trHeight w:val="54"/>
          <w:jc w:val="center"/>
        </w:trPr>
        <w:tc>
          <w:tcPr>
            <w:tcW w:w="2640" w:type="dxa"/>
            <w:tcBorders>
              <w:top w:val="nil"/>
              <w:bottom w:val="nil"/>
            </w:tcBorders>
            <w:shd w:val="clear" w:color="auto" w:fill="auto"/>
          </w:tcPr>
          <w:p w14:paraId="68BDE9DA" w14:textId="77777777" w:rsidR="006B75B7" w:rsidRDefault="006B75B7" w:rsidP="006B75B7">
            <w:pPr>
              <w:pStyle w:val="TAC"/>
            </w:pPr>
          </w:p>
        </w:tc>
        <w:tc>
          <w:tcPr>
            <w:tcW w:w="867" w:type="dxa"/>
            <w:shd w:val="clear" w:color="auto" w:fill="auto"/>
            <w:vAlign w:val="center"/>
          </w:tcPr>
          <w:p w14:paraId="58C14588" w14:textId="77777777" w:rsidR="006B75B7" w:rsidRDefault="006B75B7" w:rsidP="006B75B7">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09955D7C" w14:textId="77777777" w:rsidR="006B75B7" w:rsidRDefault="006B75B7" w:rsidP="006B75B7">
            <w:pPr>
              <w:pStyle w:val="TAC"/>
            </w:pPr>
            <w:r>
              <w:rPr>
                <w:rFonts w:cs="Arial" w:hint="eastAsia"/>
                <w:kern w:val="2"/>
                <w:szCs w:val="24"/>
                <w:lang w:val="en-US" w:eastAsia="zh-CN"/>
              </w:rPr>
              <w:t>1890</w:t>
            </w:r>
          </w:p>
        </w:tc>
        <w:tc>
          <w:tcPr>
            <w:tcW w:w="746" w:type="dxa"/>
            <w:shd w:val="clear" w:color="auto" w:fill="auto"/>
            <w:noWrap/>
            <w:vAlign w:val="center"/>
          </w:tcPr>
          <w:p w14:paraId="423000D0" w14:textId="77777777" w:rsidR="006B75B7" w:rsidRDefault="006B75B7" w:rsidP="006B75B7">
            <w:pPr>
              <w:pStyle w:val="TAC"/>
            </w:pPr>
            <w:r>
              <w:rPr>
                <w:rFonts w:cs="Arial"/>
                <w:kern w:val="2"/>
                <w:szCs w:val="24"/>
                <w:lang w:eastAsia="zh-CN"/>
              </w:rPr>
              <w:t>10</w:t>
            </w:r>
          </w:p>
        </w:tc>
        <w:tc>
          <w:tcPr>
            <w:tcW w:w="1582" w:type="dxa"/>
            <w:shd w:val="clear" w:color="auto" w:fill="auto"/>
            <w:noWrap/>
            <w:vAlign w:val="center"/>
          </w:tcPr>
          <w:p w14:paraId="469C1031" w14:textId="77777777" w:rsidR="006B75B7" w:rsidRDefault="006B75B7" w:rsidP="006B75B7">
            <w:pPr>
              <w:pStyle w:val="TAC"/>
            </w:pPr>
            <w:r>
              <w:rPr>
                <w:rFonts w:cs="Arial"/>
                <w:kern w:val="2"/>
                <w:szCs w:val="24"/>
                <w:lang w:eastAsia="zh-CN"/>
              </w:rPr>
              <w:t>50</w:t>
            </w:r>
          </w:p>
        </w:tc>
        <w:tc>
          <w:tcPr>
            <w:tcW w:w="1323" w:type="dxa"/>
            <w:shd w:val="clear" w:color="auto" w:fill="auto"/>
            <w:noWrap/>
            <w:vAlign w:val="center"/>
          </w:tcPr>
          <w:p w14:paraId="6C25FF77" w14:textId="77777777" w:rsidR="006B75B7" w:rsidRDefault="006B75B7" w:rsidP="006B75B7">
            <w:pPr>
              <w:pStyle w:val="TAC"/>
            </w:pPr>
            <w:r>
              <w:rPr>
                <w:rFonts w:cs="Arial" w:hint="eastAsia"/>
                <w:kern w:val="2"/>
                <w:szCs w:val="24"/>
                <w:lang w:val="en-US" w:eastAsia="zh-CN"/>
              </w:rPr>
              <w:t>1890</w:t>
            </w:r>
          </w:p>
        </w:tc>
        <w:tc>
          <w:tcPr>
            <w:tcW w:w="696" w:type="dxa"/>
            <w:shd w:val="clear" w:color="auto" w:fill="auto"/>
            <w:vAlign w:val="center"/>
          </w:tcPr>
          <w:p w14:paraId="08C66601" w14:textId="77777777" w:rsidR="006B75B7" w:rsidRDefault="006B75B7" w:rsidP="006B75B7">
            <w:pPr>
              <w:pStyle w:val="TAC"/>
            </w:pPr>
            <w:r>
              <w:rPr>
                <w:rFonts w:eastAsia="Malgun Gothic" w:cs="Arial"/>
                <w:kern w:val="2"/>
                <w:szCs w:val="24"/>
                <w:lang w:eastAsia="ko-KR"/>
              </w:rPr>
              <w:t>N/A</w:t>
            </w:r>
          </w:p>
        </w:tc>
        <w:tc>
          <w:tcPr>
            <w:tcW w:w="1248" w:type="dxa"/>
            <w:shd w:val="clear" w:color="auto" w:fill="auto"/>
            <w:vAlign w:val="center"/>
          </w:tcPr>
          <w:p w14:paraId="3E43EBE3" w14:textId="77777777" w:rsidR="006B75B7" w:rsidRDefault="006B75B7" w:rsidP="006B75B7">
            <w:pPr>
              <w:pStyle w:val="TAC"/>
            </w:pPr>
            <w:r>
              <w:rPr>
                <w:rFonts w:eastAsia="Malgun Gothic" w:cs="Arial"/>
                <w:kern w:val="2"/>
                <w:szCs w:val="24"/>
                <w:lang w:eastAsia="ko-KR"/>
              </w:rPr>
              <w:t>N/A</w:t>
            </w:r>
          </w:p>
        </w:tc>
      </w:tr>
      <w:tr w:rsidR="006B75B7" w:rsidRPr="00EF5447" w14:paraId="41718042" w14:textId="77777777" w:rsidTr="0071229C">
        <w:trPr>
          <w:trHeight w:val="54"/>
          <w:jc w:val="center"/>
        </w:trPr>
        <w:tc>
          <w:tcPr>
            <w:tcW w:w="2640" w:type="dxa"/>
            <w:tcBorders>
              <w:top w:val="nil"/>
              <w:bottom w:val="single" w:sz="4" w:space="0" w:color="auto"/>
            </w:tcBorders>
            <w:shd w:val="clear" w:color="auto" w:fill="auto"/>
          </w:tcPr>
          <w:p w14:paraId="4A92A5C7" w14:textId="77777777" w:rsidR="006B75B7" w:rsidRDefault="006B75B7" w:rsidP="006B75B7">
            <w:pPr>
              <w:pStyle w:val="TAC"/>
            </w:pPr>
          </w:p>
        </w:tc>
        <w:tc>
          <w:tcPr>
            <w:tcW w:w="867" w:type="dxa"/>
            <w:shd w:val="clear" w:color="auto" w:fill="auto"/>
            <w:vAlign w:val="center"/>
          </w:tcPr>
          <w:p w14:paraId="76EEA5BF" w14:textId="77777777" w:rsidR="006B75B7" w:rsidRDefault="006B75B7" w:rsidP="006B75B7">
            <w:pPr>
              <w:pStyle w:val="TAC"/>
              <w:rPr>
                <w:rFonts w:cs="Arial"/>
              </w:rPr>
            </w:pPr>
            <w:r>
              <w:rPr>
                <w:rFonts w:cs="Arial" w:hint="eastAsia"/>
                <w:lang w:val="en-US" w:eastAsia="zh-CN"/>
              </w:rPr>
              <w:t>n79</w:t>
            </w:r>
          </w:p>
        </w:tc>
        <w:tc>
          <w:tcPr>
            <w:tcW w:w="828" w:type="dxa"/>
            <w:shd w:val="clear" w:color="auto" w:fill="auto"/>
            <w:noWrap/>
            <w:vAlign w:val="center"/>
          </w:tcPr>
          <w:p w14:paraId="3C598427" w14:textId="77777777" w:rsidR="006B75B7" w:rsidRDefault="006B75B7" w:rsidP="006B75B7">
            <w:pPr>
              <w:pStyle w:val="TAC"/>
            </w:pPr>
            <w:r>
              <w:rPr>
                <w:rFonts w:cs="Arial" w:hint="eastAsia"/>
                <w:kern w:val="2"/>
                <w:szCs w:val="24"/>
                <w:lang w:val="en-US" w:eastAsia="zh-CN"/>
              </w:rPr>
              <w:t>4680</w:t>
            </w:r>
          </w:p>
        </w:tc>
        <w:tc>
          <w:tcPr>
            <w:tcW w:w="746" w:type="dxa"/>
            <w:shd w:val="clear" w:color="auto" w:fill="auto"/>
            <w:noWrap/>
            <w:vAlign w:val="center"/>
          </w:tcPr>
          <w:p w14:paraId="512F9812" w14:textId="77777777" w:rsidR="006B75B7" w:rsidRDefault="006B75B7" w:rsidP="006B75B7">
            <w:pPr>
              <w:pStyle w:val="TAC"/>
            </w:pPr>
            <w:r>
              <w:rPr>
                <w:rFonts w:cs="Arial" w:hint="eastAsia"/>
                <w:kern w:val="2"/>
                <w:szCs w:val="24"/>
                <w:lang w:val="en-US" w:eastAsia="zh-CN"/>
              </w:rPr>
              <w:t>40</w:t>
            </w:r>
          </w:p>
        </w:tc>
        <w:tc>
          <w:tcPr>
            <w:tcW w:w="1582" w:type="dxa"/>
            <w:shd w:val="clear" w:color="auto" w:fill="auto"/>
            <w:noWrap/>
            <w:vAlign w:val="center"/>
          </w:tcPr>
          <w:p w14:paraId="29E9C474" w14:textId="77777777" w:rsidR="006B75B7" w:rsidRDefault="006B75B7" w:rsidP="006B75B7">
            <w:pPr>
              <w:pStyle w:val="TAC"/>
            </w:pPr>
            <w:r>
              <w:rPr>
                <w:rFonts w:cs="Arial" w:hint="eastAsia"/>
                <w:kern w:val="2"/>
                <w:szCs w:val="24"/>
                <w:lang w:val="en-US" w:eastAsia="zh-CN"/>
              </w:rPr>
              <w:t>216</w:t>
            </w:r>
          </w:p>
        </w:tc>
        <w:tc>
          <w:tcPr>
            <w:tcW w:w="1323" w:type="dxa"/>
            <w:shd w:val="clear" w:color="auto" w:fill="auto"/>
            <w:noWrap/>
            <w:vAlign w:val="center"/>
          </w:tcPr>
          <w:p w14:paraId="08226EC9" w14:textId="77777777" w:rsidR="006B75B7" w:rsidRDefault="006B75B7" w:rsidP="006B75B7">
            <w:pPr>
              <w:pStyle w:val="TAC"/>
            </w:pPr>
            <w:r>
              <w:rPr>
                <w:rFonts w:cs="Arial" w:hint="eastAsia"/>
                <w:kern w:val="2"/>
                <w:szCs w:val="24"/>
                <w:lang w:val="en-US" w:eastAsia="zh-CN"/>
              </w:rPr>
              <w:t>4680</w:t>
            </w:r>
          </w:p>
        </w:tc>
        <w:tc>
          <w:tcPr>
            <w:tcW w:w="696" w:type="dxa"/>
            <w:shd w:val="clear" w:color="auto" w:fill="auto"/>
            <w:vAlign w:val="center"/>
          </w:tcPr>
          <w:p w14:paraId="2C00C3ED" w14:textId="77777777" w:rsidR="006B75B7" w:rsidRDefault="006B75B7" w:rsidP="006B75B7">
            <w:pPr>
              <w:pStyle w:val="TAC"/>
            </w:pPr>
            <w:r>
              <w:rPr>
                <w:rFonts w:cs="Arial" w:hint="eastAsia"/>
                <w:kern w:val="2"/>
                <w:szCs w:val="24"/>
                <w:lang w:val="en-US" w:eastAsia="zh-CN"/>
              </w:rPr>
              <w:t>15.9</w:t>
            </w:r>
          </w:p>
        </w:tc>
        <w:tc>
          <w:tcPr>
            <w:tcW w:w="1248" w:type="dxa"/>
            <w:shd w:val="clear" w:color="auto" w:fill="auto"/>
            <w:vAlign w:val="center"/>
          </w:tcPr>
          <w:p w14:paraId="346929B3" w14:textId="77777777" w:rsidR="006B75B7" w:rsidRDefault="006B75B7" w:rsidP="006B75B7">
            <w:pPr>
              <w:pStyle w:val="TAC"/>
            </w:pPr>
            <w:r>
              <w:rPr>
                <w:rFonts w:cs="Arial"/>
                <w:kern w:val="2"/>
                <w:szCs w:val="24"/>
                <w:lang w:eastAsia="ja-JP"/>
              </w:rPr>
              <w:t>IMD</w:t>
            </w:r>
            <w:r>
              <w:rPr>
                <w:rFonts w:cs="Arial" w:hint="eastAsia"/>
                <w:kern w:val="2"/>
                <w:szCs w:val="24"/>
                <w:lang w:val="en-US" w:eastAsia="zh-CN"/>
              </w:rPr>
              <w:t>3</w:t>
            </w:r>
          </w:p>
        </w:tc>
      </w:tr>
      <w:tr w:rsidR="006B75B7" w:rsidRPr="00EF5447" w14:paraId="3C35392E" w14:textId="77777777" w:rsidTr="0071229C">
        <w:trPr>
          <w:trHeight w:val="54"/>
          <w:jc w:val="center"/>
        </w:trPr>
        <w:tc>
          <w:tcPr>
            <w:tcW w:w="2640" w:type="dxa"/>
            <w:tcBorders>
              <w:top w:val="single" w:sz="4" w:space="0" w:color="auto"/>
              <w:bottom w:val="nil"/>
            </w:tcBorders>
            <w:shd w:val="clear" w:color="auto" w:fill="auto"/>
          </w:tcPr>
          <w:p w14:paraId="3A5241B6" w14:textId="77777777" w:rsidR="006B75B7" w:rsidRDefault="006B75B7" w:rsidP="006B75B7">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00AFC5E0" w14:textId="77777777" w:rsidR="006B75B7" w:rsidRDefault="006B75B7" w:rsidP="006B75B7">
            <w:pPr>
              <w:pStyle w:val="TAC"/>
              <w:rPr>
                <w:rFonts w:cs="Arial"/>
              </w:rPr>
            </w:pPr>
            <w:r>
              <w:rPr>
                <w:rFonts w:cs="Arial" w:hint="eastAsia"/>
                <w:lang w:val="en-US" w:eastAsia="zh-CN"/>
              </w:rPr>
              <w:t>8</w:t>
            </w:r>
          </w:p>
        </w:tc>
        <w:tc>
          <w:tcPr>
            <w:tcW w:w="828" w:type="dxa"/>
            <w:shd w:val="clear" w:color="auto" w:fill="auto"/>
            <w:noWrap/>
            <w:vAlign w:val="center"/>
          </w:tcPr>
          <w:p w14:paraId="7246E549" w14:textId="77777777" w:rsidR="006B75B7" w:rsidRDefault="006B75B7" w:rsidP="006B75B7">
            <w:pPr>
              <w:pStyle w:val="TAC"/>
            </w:pPr>
            <w:r>
              <w:rPr>
                <w:rFonts w:cs="Arial" w:hint="eastAsia"/>
                <w:kern w:val="2"/>
                <w:szCs w:val="24"/>
                <w:lang w:val="en-US" w:eastAsia="zh-CN"/>
              </w:rPr>
              <w:t>890</w:t>
            </w:r>
          </w:p>
        </w:tc>
        <w:tc>
          <w:tcPr>
            <w:tcW w:w="746" w:type="dxa"/>
            <w:shd w:val="clear" w:color="auto" w:fill="auto"/>
            <w:noWrap/>
            <w:vAlign w:val="center"/>
          </w:tcPr>
          <w:p w14:paraId="24D7033B" w14:textId="77777777" w:rsidR="006B75B7" w:rsidRDefault="006B75B7" w:rsidP="006B75B7">
            <w:pPr>
              <w:pStyle w:val="TAC"/>
            </w:pPr>
            <w:r>
              <w:rPr>
                <w:rFonts w:eastAsia="Malgun Gothic" w:cs="Arial"/>
                <w:kern w:val="2"/>
                <w:szCs w:val="24"/>
                <w:lang w:eastAsia="ko-KR"/>
              </w:rPr>
              <w:t>5</w:t>
            </w:r>
          </w:p>
        </w:tc>
        <w:tc>
          <w:tcPr>
            <w:tcW w:w="1582" w:type="dxa"/>
            <w:shd w:val="clear" w:color="auto" w:fill="auto"/>
            <w:noWrap/>
            <w:vAlign w:val="center"/>
          </w:tcPr>
          <w:p w14:paraId="67A3A80D" w14:textId="77777777" w:rsidR="006B75B7" w:rsidRDefault="006B75B7" w:rsidP="006B75B7">
            <w:pPr>
              <w:pStyle w:val="TAC"/>
            </w:pPr>
            <w:r>
              <w:rPr>
                <w:rFonts w:eastAsia="Malgun Gothic" w:cs="Arial"/>
                <w:kern w:val="2"/>
                <w:szCs w:val="24"/>
                <w:lang w:eastAsia="ko-KR"/>
              </w:rPr>
              <w:t>25</w:t>
            </w:r>
          </w:p>
        </w:tc>
        <w:tc>
          <w:tcPr>
            <w:tcW w:w="1323" w:type="dxa"/>
            <w:shd w:val="clear" w:color="auto" w:fill="auto"/>
            <w:noWrap/>
            <w:vAlign w:val="center"/>
          </w:tcPr>
          <w:p w14:paraId="0C72EEB7" w14:textId="77777777" w:rsidR="006B75B7" w:rsidRDefault="006B75B7" w:rsidP="006B75B7">
            <w:pPr>
              <w:pStyle w:val="TAC"/>
            </w:pPr>
            <w:r>
              <w:rPr>
                <w:rFonts w:cs="Arial" w:hint="eastAsia"/>
                <w:kern w:val="2"/>
                <w:szCs w:val="24"/>
                <w:lang w:val="en-US" w:eastAsia="zh-CN"/>
              </w:rPr>
              <w:t>935</w:t>
            </w:r>
          </w:p>
        </w:tc>
        <w:tc>
          <w:tcPr>
            <w:tcW w:w="696" w:type="dxa"/>
            <w:shd w:val="clear" w:color="auto" w:fill="auto"/>
            <w:vAlign w:val="center"/>
          </w:tcPr>
          <w:p w14:paraId="303C9CDA" w14:textId="77777777" w:rsidR="006B75B7" w:rsidRDefault="006B75B7" w:rsidP="006B75B7">
            <w:pPr>
              <w:pStyle w:val="TAC"/>
            </w:pPr>
            <w:r>
              <w:rPr>
                <w:rFonts w:eastAsia="Malgun Gothic" w:cs="Arial"/>
                <w:kern w:val="2"/>
                <w:szCs w:val="24"/>
                <w:lang w:eastAsia="ko-KR"/>
              </w:rPr>
              <w:t>N/A</w:t>
            </w:r>
          </w:p>
        </w:tc>
        <w:tc>
          <w:tcPr>
            <w:tcW w:w="1248" w:type="dxa"/>
            <w:shd w:val="clear" w:color="auto" w:fill="auto"/>
            <w:vAlign w:val="center"/>
          </w:tcPr>
          <w:p w14:paraId="205A1DC8" w14:textId="77777777" w:rsidR="006B75B7" w:rsidRDefault="006B75B7" w:rsidP="006B75B7">
            <w:pPr>
              <w:pStyle w:val="TAC"/>
            </w:pPr>
            <w:r>
              <w:rPr>
                <w:rFonts w:eastAsia="Malgun Gothic" w:cs="Arial"/>
                <w:kern w:val="2"/>
                <w:szCs w:val="24"/>
                <w:lang w:eastAsia="ko-KR"/>
              </w:rPr>
              <w:t>N/A</w:t>
            </w:r>
          </w:p>
        </w:tc>
      </w:tr>
      <w:tr w:rsidR="006B75B7" w:rsidRPr="00EF5447" w14:paraId="075DBE2C" w14:textId="77777777" w:rsidTr="0071229C">
        <w:trPr>
          <w:trHeight w:val="54"/>
          <w:jc w:val="center"/>
        </w:trPr>
        <w:tc>
          <w:tcPr>
            <w:tcW w:w="2640" w:type="dxa"/>
            <w:tcBorders>
              <w:top w:val="nil"/>
              <w:bottom w:val="nil"/>
            </w:tcBorders>
            <w:shd w:val="clear" w:color="auto" w:fill="auto"/>
          </w:tcPr>
          <w:p w14:paraId="60DF640A" w14:textId="77777777" w:rsidR="006B75B7" w:rsidRDefault="006B75B7" w:rsidP="006B75B7">
            <w:pPr>
              <w:pStyle w:val="TAC"/>
            </w:pPr>
          </w:p>
        </w:tc>
        <w:tc>
          <w:tcPr>
            <w:tcW w:w="867" w:type="dxa"/>
            <w:shd w:val="clear" w:color="auto" w:fill="auto"/>
            <w:vAlign w:val="center"/>
          </w:tcPr>
          <w:p w14:paraId="750DB4A9" w14:textId="77777777" w:rsidR="006B75B7" w:rsidRDefault="006B75B7" w:rsidP="006B75B7">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29D8C037" w14:textId="77777777" w:rsidR="006B75B7" w:rsidRDefault="006B75B7" w:rsidP="006B75B7">
            <w:pPr>
              <w:pStyle w:val="TAC"/>
            </w:pPr>
            <w:r>
              <w:rPr>
                <w:rFonts w:cs="Arial" w:hint="eastAsia"/>
                <w:kern w:val="2"/>
                <w:szCs w:val="24"/>
                <w:lang w:val="en-US" w:eastAsia="zh-CN"/>
              </w:rPr>
              <w:t>1890</w:t>
            </w:r>
          </w:p>
        </w:tc>
        <w:tc>
          <w:tcPr>
            <w:tcW w:w="746" w:type="dxa"/>
            <w:shd w:val="clear" w:color="auto" w:fill="auto"/>
            <w:noWrap/>
            <w:vAlign w:val="center"/>
          </w:tcPr>
          <w:p w14:paraId="7B52CB87" w14:textId="77777777" w:rsidR="006B75B7" w:rsidRDefault="006B75B7" w:rsidP="006B75B7">
            <w:pPr>
              <w:pStyle w:val="TAC"/>
            </w:pPr>
            <w:r>
              <w:rPr>
                <w:rFonts w:cs="Arial"/>
                <w:kern w:val="2"/>
                <w:szCs w:val="24"/>
                <w:lang w:eastAsia="zh-CN"/>
              </w:rPr>
              <w:t>10</w:t>
            </w:r>
          </w:p>
        </w:tc>
        <w:tc>
          <w:tcPr>
            <w:tcW w:w="1582" w:type="dxa"/>
            <w:shd w:val="clear" w:color="auto" w:fill="auto"/>
            <w:noWrap/>
            <w:vAlign w:val="center"/>
          </w:tcPr>
          <w:p w14:paraId="3256FA2C" w14:textId="77777777" w:rsidR="006B75B7" w:rsidRDefault="006B75B7" w:rsidP="006B75B7">
            <w:pPr>
              <w:pStyle w:val="TAC"/>
            </w:pPr>
            <w:r>
              <w:rPr>
                <w:rFonts w:cs="Arial"/>
                <w:kern w:val="2"/>
                <w:szCs w:val="24"/>
                <w:lang w:eastAsia="zh-CN"/>
              </w:rPr>
              <w:t>50</w:t>
            </w:r>
          </w:p>
        </w:tc>
        <w:tc>
          <w:tcPr>
            <w:tcW w:w="1323" w:type="dxa"/>
            <w:shd w:val="clear" w:color="auto" w:fill="auto"/>
            <w:noWrap/>
            <w:vAlign w:val="center"/>
          </w:tcPr>
          <w:p w14:paraId="4DC834D6" w14:textId="77777777" w:rsidR="006B75B7" w:rsidRDefault="006B75B7" w:rsidP="006B75B7">
            <w:pPr>
              <w:pStyle w:val="TAC"/>
            </w:pPr>
            <w:r>
              <w:rPr>
                <w:rFonts w:cs="Arial" w:hint="eastAsia"/>
                <w:kern w:val="2"/>
                <w:szCs w:val="24"/>
                <w:lang w:val="en-US" w:eastAsia="zh-CN"/>
              </w:rPr>
              <w:t>1890</w:t>
            </w:r>
          </w:p>
        </w:tc>
        <w:tc>
          <w:tcPr>
            <w:tcW w:w="696" w:type="dxa"/>
            <w:shd w:val="clear" w:color="auto" w:fill="auto"/>
            <w:vAlign w:val="center"/>
          </w:tcPr>
          <w:p w14:paraId="149FE131" w14:textId="77777777" w:rsidR="006B75B7" w:rsidRDefault="006B75B7" w:rsidP="006B75B7">
            <w:pPr>
              <w:pStyle w:val="TAC"/>
            </w:pPr>
            <w:r>
              <w:rPr>
                <w:rFonts w:eastAsia="Malgun Gothic" w:cs="Arial"/>
                <w:kern w:val="2"/>
                <w:szCs w:val="24"/>
                <w:lang w:eastAsia="ko-KR"/>
              </w:rPr>
              <w:t>N/A</w:t>
            </w:r>
          </w:p>
        </w:tc>
        <w:tc>
          <w:tcPr>
            <w:tcW w:w="1248" w:type="dxa"/>
            <w:shd w:val="clear" w:color="auto" w:fill="auto"/>
            <w:vAlign w:val="center"/>
          </w:tcPr>
          <w:p w14:paraId="548EDA69" w14:textId="77777777" w:rsidR="006B75B7" w:rsidRDefault="006B75B7" w:rsidP="006B75B7">
            <w:pPr>
              <w:pStyle w:val="TAC"/>
            </w:pPr>
            <w:r>
              <w:rPr>
                <w:rFonts w:eastAsia="Malgun Gothic" w:cs="Arial"/>
                <w:kern w:val="2"/>
                <w:szCs w:val="24"/>
                <w:lang w:eastAsia="ko-KR"/>
              </w:rPr>
              <w:t>N/A</w:t>
            </w:r>
          </w:p>
        </w:tc>
      </w:tr>
      <w:tr w:rsidR="006B75B7" w:rsidRPr="00EF5447" w14:paraId="298DCC3A" w14:textId="77777777" w:rsidTr="0071229C">
        <w:trPr>
          <w:trHeight w:val="54"/>
          <w:jc w:val="center"/>
        </w:trPr>
        <w:tc>
          <w:tcPr>
            <w:tcW w:w="2640" w:type="dxa"/>
            <w:tcBorders>
              <w:top w:val="nil"/>
              <w:bottom w:val="single" w:sz="4" w:space="0" w:color="auto"/>
            </w:tcBorders>
            <w:shd w:val="clear" w:color="auto" w:fill="auto"/>
          </w:tcPr>
          <w:p w14:paraId="32555129" w14:textId="77777777" w:rsidR="006B75B7" w:rsidRDefault="006B75B7" w:rsidP="006B75B7">
            <w:pPr>
              <w:pStyle w:val="TAC"/>
            </w:pPr>
          </w:p>
        </w:tc>
        <w:tc>
          <w:tcPr>
            <w:tcW w:w="867" w:type="dxa"/>
            <w:shd w:val="clear" w:color="auto" w:fill="auto"/>
            <w:vAlign w:val="center"/>
          </w:tcPr>
          <w:p w14:paraId="0E176E0F" w14:textId="77777777" w:rsidR="006B75B7" w:rsidRDefault="006B75B7" w:rsidP="006B75B7">
            <w:pPr>
              <w:pStyle w:val="TAC"/>
              <w:rPr>
                <w:rFonts w:cs="Arial"/>
              </w:rPr>
            </w:pPr>
            <w:r>
              <w:rPr>
                <w:rFonts w:cs="Arial" w:hint="eastAsia"/>
                <w:lang w:val="en-US" w:eastAsia="zh-CN"/>
              </w:rPr>
              <w:t>n79</w:t>
            </w:r>
          </w:p>
        </w:tc>
        <w:tc>
          <w:tcPr>
            <w:tcW w:w="828" w:type="dxa"/>
            <w:shd w:val="clear" w:color="auto" w:fill="auto"/>
            <w:noWrap/>
            <w:vAlign w:val="center"/>
          </w:tcPr>
          <w:p w14:paraId="33E5F8F6" w14:textId="77777777" w:rsidR="006B75B7" w:rsidRDefault="006B75B7" w:rsidP="006B75B7">
            <w:pPr>
              <w:pStyle w:val="TAC"/>
            </w:pPr>
            <w:r>
              <w:rPr>
                <w:rFonts w:cs="Arial" w:hint="eastAsia"/>
                <w:kern w:val="2"/>
                <w:szCs w:val="24"/>
                <w:lang w:val="en-US" w:eastAsia="zh-CN"/>
              </w:rPr>
              <w:t>4560</w:t>
            </w:r>
          </w:p>
        </w:tc>
        <w:tc>
          <w:tcPr>
            <w:tcW w:w="746" w:type="dxa"/>
            <w:shd w:val="clear" w:color="auto" w:fill="auto"/>
            <w:noWrap/>
            <w:vAlign w:val="center"/>
          </w:tcPr>
          <w:p w14:paraId="188CC219" w14:textId="77777777" w:rsidR="006B75B7" w:rsidRDefault="006B75B7" w:rsidP="006B75B7">
            <w:pPr>
              <w:pStyle w:val="TAC"/>
            </w:pPr>
            <w:r>
              <w:rPr>
                <w:rFonts w:cs="Arial" w:hint="eastAsia"/>
                <w:kern w:val="2"/>
                <w:szCs w:val="24"/>
                <w:lang w:val="en-US" w:eastAsia="zh-CN"/>
              </w:rPr>
              <w:t>40</w:t>
            </w:r>
          </w:p>
        </w:tc>
        <w:tc>
          <w:tcPr>
            <w:tcW w:w="1582" w:type="dxa"/>
            <w:shd w:val="clear" w:color="auto" w:fill="auto"/>
            <w:noWrap/>
            <w:vAlign w:val="center"/>
          </w:tcPr>
          <w:p w14:paraId="6AFEEC8E" w14:textId="77777777" w:rsidR="006B75B7" w:rsidRDefault="006B75B7" w:rsidP="006B75B7">
            <w:pPr>
              <w:pStyle w:val="TAC"/>
            </w:pPr>
            <w:r>
              <w:rPr>
                <w:rFonts w:cs="Arial" w:hint="eastAsia"/>
                <w:kern w:val="2"/>
                <w:szCs w:val="24"/>
                <w:lang w:val="en-US" w:eastAsia="zh-CN"/>
              </w:rPr>
              <w:t>216</w:t>
            </w:r>
          </w:p>
        </w:tc>
        <w:tc>
          <w:tcPr>
            <w:tcW w:w="1323" w:type="dxa"/>
            <w:shd w:val="clear" w:color="auto" w:fill="auto"/>
            <w:noWrap/>
            <w:vAlign w:val="center"/>
          </w:tcPr>
          <w:p w14:paraId="50C5FB9F" w14:textId="77777777" w:rsidR="006B75B7" w:rsidRDefault="006B75B7" w:rsidP="006B75B7">
            <w:pPr>
              <w:pStyle w:val="TAC"/>
            </w:pPr>
            <w:r>
              <w:rPr>
                <w:rFonts w:cs="Arial" w:hint="eastAsia"/>
                <w:kern w:val="2"/>
                <w:szCs w:val="24"/>
                <w:lang w:val="en-US" w:eastAsia="zh-CN"/>
              </w:rPr>
              <w:t>4560</w:t>
            </w:r>
          </w:p>
        </w:tc>
        <w:tc>
          <w:tcPr>
            <w:tcW w:w="696" w:type="dxa"/>
            <w:shd w:val="clear" w:color="auto" w:fill="auto"/>
            <w:vAlign w:val="center"/>
          </w:tcPr>
          <w:p w14:paraId="5652DC4D" w14:textId="77777777" w:rsidR="006B75B7" w:rsidRDefault="006B75B7" w:rsidP="006B75B7">
            <w:pPr>
              <w:pStyle w:val="TAC"/>
            </w:pPr>
            <w:r>
              <w:rPr>
                <w:rFonts w:cs="Arial" w:hint="eastAsia"/>
                <w:kern w:val="2"/>
                <w:szCs w:val="24"/>
                <w:lang w:val="en-US" w:eastAsia="zh-CN"/>
              </w:rPr>
              <w:t>12.1</w:t>
            </w:r>
          </w:p>
        </w:tc>
        <w:tc>
          <w:tcPr>
            <w:tcW w:w="1248" w:type="dxa"/>
            <w:shd w:val="clear" w:color="auto" w:fill="auto"/>
            <w:vAlign w:val="center"/>
          </w:tcPr>
          <w:p w14:paraId="43DA5222" w14:textId="77777777" w:rsidR="006B75B7" w:rsidRDefault="006B75B7" w:rsidP="006B75B7">
            <w:pPr>
              <w:pStyle w:val="TAC"/>
            </w:pPr>
            <w:r>
              <w:rPr>
                <w:rFonts w:cs="Arial" w:hint="eastAsia"/>
                <w:kern w:val="2"/>
                <w:szCs w:val="24"/>
                <w:lang w:val="en-US" w:eastAsia="zh-CN"/>
              </w:rPr>
              <w:t>IMD4</w:t>
            </w:r>
          </w:p>
        </w:tc>
      </w:tr>
      <w:tr w:rsidR="006B75B7" w:rsidRPr="00EF5447" w14:paraId="3DA83E57" w14:textId="77777777" w:rsidTr="0071229C">
        <w:trPr>
          <w:trHeight w:val="54"/>
          <w:jc w:val="center"/>
        </w:trPr>
        <w:tc>
          <w:tcPr>
            <w:tcW w:w="2640" w:type="dxa"/>
            <w:tcBorders>
              <w:top w:val="single" w:sz="4" w:space="0" w:color="auto"/>
              <w:bottom w:val="nil"/>
            </w:tcBorders>
            <w:shd w:val="clear" w:color="auto" w:fill="auto"/>
          </w:tcPr>
          <w:p w14:paraId="3FE099CC" w14:textId="77777777" w:rsidR="006B75B7" w:rsidRDefault="006B75B7" w:rsidP="006B75B7">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267900F3" w14:textId="77777777" w:rsidR="006B75B7" w:rsidRDefault="006B75B7" w:rsidP="006B75B7">
            <w:pPr>
              <w:pStyle w:val="TAC"/>
            </w:pPr>
            <w:r>
              <w:rPr>
                <w:rFonts w:hint="eastAsia"/>
                <w:lang w:val="en-US" w:eastAsia="zh-CN"/>
              </w:rPr>
              <w:t>8</w:t>
            </w:r>
          </w:p>
        </w:tc>
        <w:tc>
          <w:tcPr>
            <w:tcW w:w="828" w:type="dxa"/>
            <w:shd w:val="clear" w:color="auto" w:fill="auto"/>
            <w:noWrap/>
            <w:vAlign w:val="center"/>
          </w:tcPr>
          <w:p w14:paraId="0B263BF4" w14:textId="77777777" w:rsidR="006B75B7" w:rsidRDefault="006B75B7" w:rsidP="006B75B7">
            <w:pPr>
              <w:pStyle w:val="TAC"/>
            </w:pPr>
            <w:r>
              <w:rPr>
                <w:rFonts w:hint="eastAsia"/>
                <w:szCs w:val="24"/>
                <w:lang w:val="en-US" w:eastAsia="zh-CN"/>
              </w:rPr>
              <w:t>897.5</w:t>
            </w:r>
          </w:p>
        </w:tc>
        <w:tc>
          <w:tcPr>
            <w:tcW w:w="746" w:type="dxa"/>
            <w:shd w:val="clear" w:color="auto" w:fill="auto"/>
            <w:noWrap/>
            <w:vAlign w:val="center"/>
          </w:tcPr>
          <w:p w14:paraId="54D6B2AA" w14:textId="77777777" w:rsidR="006B75B7" w:rsidRDefault="006B75B7" w:rsidP="006B75B7">
            <w:pPr>
              <w:pStyle w:val="TAC"/>
            </w:pPr>
            <w:r>
              <w:rPr>
                <w:rFonts w:eastAsia="Malgun Gothic"/>
                <w:szCs w:val="24"/>
                <w:lang w:eastAsia="ko-KR"/>
              </w:rPr>
              <w:t>5</w:t>
            </w:r>
          </w:p>
        </w:tc>
        <w:tc>
          <w:tcPr>
            <w:tcW w:w="1582" w:type="dxa"/>
            <w:shd w:val="clear" w:color="auto" w:fill="auto"/>
            <w:noWrap/>
            <w:vAlign w:val="center"/>
          </w:tcPr>
          <w:p w14:paraId="4B911859" w14:textId="77777777" w:rsidR="006B75B7" w:rsidRDefault="006B75B7" w:rsidP="006B75B7">
            <w:pPr>
              <w:pStyle w:val="TAC"/>
            </w:pPr>
            <w:r>
              <w:rPr>
                <w:rFonts w:eastAsia="Malgun Gothic"/>
                <w:szCs w:val="24"/>
                <w:lang w:eastAsia="ko-KR"/>
              </w:rPr>
              <w:t>25</w:t>
            </w:r>
          </w:p>
        </w:tc>
        <w:tc>
          <w:tcPr>
            <w:tcW w:w="1323" w:type="dxa"/>
            <w:shd w:val="clear" w:color="auto" w:fill="auto"/>
            <w:noWrap/>
            <w:vAlign w:val="center"/>
          </w:tcPr>
          <w:p w14:paraId="185FDA16" w14:textId="77777777" w:rsidR="006B75B7" w:rsidRDefault="006B75B7" w:rsidP="006B75B7">
            <w:pPr>
              <w:pStyle w:val="TAC"/>
            </w:pPr>
            <w:r>
              <w:rPr>
                <w:rFonts w:hint="eastAsia"/>
                <w:szCs w:val="24"/>
                <w:lang w:val="en-US" w:eastAsia="zh-CN"/>
              </w:rPr>
              <w:t>942.5</w:t>
            </w:r>
          </w:p>
        </w:tc>
        <w:tc>
          <w:tcPr>
            <w:tcW w:w="696" w:type="dxa"/>
            <w:shd w:val="clear" w:color="auto" w:fill="auto"/>
            <w:vAlign w:val="center"/>
          </w:tcPr>
          <w:p w14:paraId="303E49F9" w14:textId="77777777" w:rsidR="006B75B7" w:rsidRDefault="006B75B7" w:rsidP="006B75B7">
            <w:pPr>
              <w:pStyle w:val="TAC"/>
            </w:pPr>
            <w:r>
              <w:rPr>
                <w:rFonts w:eastAsia="Malgun Gothic"/>
                <w:szCs w:val="24"/>
                <w:lang w:eastAsia="ko-KR"/>
              </w:rPr>
              <w:t>N/A</w:t>
            </w:r>
          </w:p>
        </w:tc>
        <w:tc>
          <w:tcPr>
            <w:tcW w:w="1248" w:type="dxa"/>
            <w:shd w:val="clear" w:color="auto" w:fill="auto"/>
            <w:vAlign w:val="center"/>
          </w:tcPr>
          <w:p w14:paraId="60A88FF9" w14:textId="77777777" w:rsidR="006B75B7" w:rsidRDefault="006B75B7" w:rsidP="006B75B7">
            <w:pPr>
              <w:pStyle w:val="TAC"/>
            </w:pPr>
            <w:r>
              <w:rPr>
                <w:rFonts w:eastAsia="Malgun Gothic"/>
                <w:szCs w:val="24"/>
                <w:lang w:eastAsia="ko-KR"/>
              </w:rPr>
              <w:t>N/A</w:t>
            </w:r>
          </w:p>
        </w:tc>
      </w:tr>
      <w:tr w:rsidR="006B75B7" w:rsidRPr="00EF5447" w14:paraId="00F6D108" w14:textId="77777777" w:rsidTr="0071229C">
        <w:trPr>
          <w:trHeight w:val="54"/>
          <w:jc w:val="center"/>
        </w:trPr>
        <w:tc>
          <w:tcPr>
            <w:tcW w:w="2640" w:type="dxa"/>
            <w:tcBorders>
              <w:top w:val="nil"/>
              <w:bottom w:val="nil"/>
            </w:tcBorders>
            <w:shd w:val="clear" w:color="auto" w:fill="auto"/>
          </w:tcPr>
          <w:p w14:paraId="7A6C653F" w14:textId="77777777" w:rsidR="006B75B7" w:rsidRDefault="006B75B7" w:rsidP="006B75B7">
            <w:pPr>
              <w:pStyle w:val="TAC"/>
            </w:pPr>
          </w:p>
        </w:tc>
        <w:tc>
          <w:tcPr>
            <w:tcW w:w="867" w:type="dxa"/>
            <w:shd w:val="clear" w:color="auto" w:fill="auto"/>
            <w:vAlign w:val="center"/>
          </w:tcPr>
          <w:p w14:paraId="2B751354" w14:textId="77777777" w:rsidR="006B75B7" w:rsidRDefault="006B75B7" w:rsidP="006B75B7">
            <w:pPr>
              <w:pStyle w:val="TAC"/>
            </w:pPr>
            <w:r>
              <w:rPr>
                <w:lang w:val="zh-CN" w:eastAsia="zh-TW"/>
              </w:rPr>
              <w:t>n</w:t>
            </w:r>
            <w:r>
              <w:rPr>
                <w:rFonts w:hint="eastAsia"/>
                <w:lang w:val="en-US" w:eastAsia="zh-CN"/>
              </w:rPr>
              <w:t>39</w:t>
            </w:r>
          </w:p>
        </w:tc>
        <w:tc>
          <w:tcPr>
            <w:tcW w:w="828" w:type="dxa"/>
            <w:shd w:val="clear" w:color="auto" w:fill="auto"/>
            <w:noWrap/>
            <w:vAlign w:val="center"/>
          </w:tcPr>
          <w:p w14:paraId="457357A8" w14:textId="77777777" w:rsidR="006B75B7" w:rsidRDefault="006B75B7" w:rsidP="006B75B7">
            <w:pPr>
              <w:pStyle w:val="TAC"/>
            </w:pPr>
            <w:r>
              <w:rPr>
                <w:rFonts w:hint="eastAsia"/>
                <w:szCs w:val="24"/>
                <w:lang w:val="en-US" w:eastAsia="zh-CN"/>
              </w:rPr>
              <w:t>1907.5</w:t>
            </w:r>
          </w:p>
        </w:tc>
        <w:tc>
          <w:tcPr>
            <w:tcW w:w="746" w:type="dxa"/>
            <w:shd w:val="clear" w:color="auto" w:fill="auto"/>
            <w:noWrap/>
            <w:vAlign w:val="center"/>
          </w:tcPr>
          <w:p w14:paraId="74F68F36" w14:textId="77777777" w:rsidR="006B75B7" w:rsidRDefault="006B75B7" w:rsidP="006B75B7">
            <w:pPr>
              <w:pStyle w:val="TAC"/>
            </w:pPr>
            <w:r>
              <w:rPr>
                <w:szCs w:val="24"/>
                <w:lang w:eastAsia="zh-CN"/>
              </w:rPr>
              <w:t>10</w:t>
            </w:r>
          </w:p>
        </w:tc>
        <w:tc>
          <w:tcPr>
            <w:tcW w:w="1582" w:type="dxa"/>
            <w:shd w:val="clear" w:color="auto" w:fill="auto"/>
            <w:noWrap/>
            <w:vAlign w:val="center"/>
          </w:tcPr>
          <w:p w14:paraId="31E0F9E3" w14:textId="77777777" w:rsidR="006B75B7" w:rsidRDefault="006B75B7" w:rsidP="006B75B7">
            <w:pPr>
              <w:pStyle w:val="TAC"/>
            </w:pPr>
            <w:r>
              <w:rPr>
                <w:szCs w:val="24"/>
                <w:lang w:eastAsia="zh-CN"/>
              </w:rPr>
              <w:t>50</w:t>
            </w:r>
          </w:p>
        </w:tc>
        <w:tc>
          <w:tcPr>
            <w:tcW w:w="1323" w:type="dxa"/>
            <w:shd w:val="clear" w:color="auto" w:fill="auto"/>
            <w:noWrap/>
            <w:vAlign w:val="center"/>
          </w:tcPr>
          <w:p w14:paraId="1EDF4944" w14:textId="77777777" w:rsidR="006B75B7" w:rsidRDefault="006B75B7" w:rsidP="006B75B7">
            <w:pPr>
              <w:pStyle w:val="TAC"/>
            </w:pPr>
            <w:r>
              <w:rPr>
                <w:rFonts w:hint="eastAsia"/>
                <w:szCs w:val="24"/>
                <w:lang w:val="en-US" w:eastAsia="zh-CN"/>
              </w:rPr>
              <w:t>1907.5</w:t>
            </w:r>
          </w:p>
        </w:tc>
        <w:tc>
          <w:tcPr>
            <w:tcW w:w="696" w:type="dxa"/>
            <w:shd w:val="clear" w:color="auto" w:fill="auto"/>
            <w:vAlign w:val="center"/>
          </w:tcPr>
          <w:p w14:paraId="770A7A56" w14:textId="77777777" w:rsidR="006B75B7" w:rsidRDefault="006B75B7" w:rsidP="006B75B7">
            <w:pPr>
              <w:pStyle w:val="TAC"/>
            </w:pPr>
            <w:r>
              <w:rPr>
                <w:rFonts w:hint="eastAsia"/>
                <w:szCs w:val="24"/>
                <w:lang w:val="en-US" w:eastAsia="zh-CN"/>
              </w:rPr>
              <w:t>13.8</w:t>
            </w:r>
          </w:p>
        </w:tc>
        <w:tc>
          <w:tcPr>
            <w:tcW w:w="1248" w:type="dxa"/>
            <w:shd w:val="clear" w:color="auto" w:fill="auto"/>
            <w:vAlign w:val="center"/>
          </w:tcPr>
          <w:p w14:paraId="68041DC4" w14:textId="77777777" w:rsidR="006B75B7" w:rsidRDefault="006B75B7" w:rsidP="006B75B7">
            <w:pPr>
              <w:pStyle w:val="TAC"/>
            </w:pPr>
            <w:r>
              <w:rPr>
                <w:rFonts w:hint="eastAsia"/>
                <w:szCs w:val="24"/>
                <w:lang w:val="en-US" w:eastAsia="zh-CN"/>
              </w:rPr>
              <w:t>IMD4</w:t>
            </w:r>
          </w:p>
        </w:tc>
      </w:tr>
      <w:tr w:rsidR="006B75B7" w:rsidRPr="00EF5447" w14:paraId="28007CDA" w14:textId="77777777" w:rsidTr="0071229C">
        <w:trPr>
          <w:trHeight w:val="54"/>
          <w:jc w:val="center"/>
        </w:trPr>
        <w:tc>
          <w:tcPr>
            <w:tcW w:w="2640" w:type="dxa"/>
            <w:tcBorders>
              <w:top w:val="nil"/>
              <w:bottom w:val="single" w:sz="4" w:space="0" w:color="auto"/>
            </w:tcBorders>
            <w:shd w:val="clear" w:color="auto" w:fill="auto"/>
          </w:tcPr>
          <w:p w14:paraId="17BDD7CE" w14:textId="77777777" w:rsidR="006B75B7" w:rsidRDefault="006B75B7" w:rsidP="006B75B7">
            <w:pPr>
              <w:pStyle w:val="TAC"/>
            </w:pPr>
          </w:p>
        </w:tc>
        <w:tc>
          <w:tcPr>
            <w:tcW w:w="867" w:type="dxa"/>
            <w:shd w:val="clear" w:color="auto" w:fill="auto"/>
            <w:vAlign w:val="center"/>
          </w:tcPr>
          <w:p w14:paraId="690CC0A4" w14:textId="77777777" w:rsidR="006B75B7" w:rsidRDefault="006B75B7" w:rsidP="006B75B7">
            <w:pPr>
              <w:pStyle w:val="TAC"/>
            </w:pPr>
            <w:r>
              <w:rPr>
                <w:rFonts w:hint="eastAsia"/>
                <w:lang w:val="en-US" w:eastAsia="zh-CN"/>
              </w:rPr>
              <w:t>n79</w:t>
            </w:r>
          </w:p>
        </w:tc>
        <w:tc>
          <w:tcPr>
            <w:tcW w:w="828" w:type="dxa"/>
            <w:shd w:val="clear" w:color="auto" w:fill="auto"/>
            <w:noWrap/>
            <w:vAlign w:val="center"/>
          </w:tcPr>
          <w:p w14:paraId="294751DF" w14:textId="77777777" w:rsidR="006B75B7" w:rsidRDefault="006B75B7" w:rsidP="006B75B7">
            <w:pPr>
              <w:pStyle w:val="TAC"/>
            </w:pPr>
            <w:r>
              <w:rPr>
                <w:rFonts w:hint="eastAsia"/>
                <w:szCs w:val="24"/>
                <w:lang w:val="en-US" w:eastAsia="zh-CN"/>
              </w:rPr>
              <w:t>4600</w:t>
            </w:r>
          </w:p>
        </w:tc>
        <w:tc>
          <w:tcPr>
            <w:tcW w:w="746" w:type="dxa"/>
            <w:shd w:val="clear" w:color="auto" w:fill="auto"/>
            <w:noWrap/>
            <w:vAlign w:val="center"/>
          </w:tcPr>
          <w:p w14:paraId="301CA497" w14:textId="77777777" w:rsidR="006B75B7" w:rsidRDefault="006B75B7" w:rsidP="006B75B7">
            <w:pPr>
              <w:pStyle w:val="TAC"/>
            </w:pPr>
            <w:r>
              <w:rPr>
                <w:rFonts w:hint="eastAsia"/>
                <w:szCs w:val="24"/>
                <w:lang w:val="en-US" w:eastAsia="zh-CN"/>
              </w:rPr>
              <w:t>40</w:t>
            </w:r>
          </w:p>
        </w:tc>
        <w:tc>
          <w:tcPr>
            <w:tcW w:w="1582" w:type="dxa"/>
            <w:shd w:val="clear" w:color="auto" w:fill="auto"/>
            <w:noWrap/>
            <w:vAlign w:val="center"/>
          </w:tcPr>
          <w:p w14:paraId="55E300C2" w14:textId="77777777" w:rsidR="006B75B7" w:rsidRDefault="006B75B7" w:rsidP="006B75B7">
            <w:pPr>
              <w:pStyle w:val="TAC"/>
            </w:pPr>
            <w:r>
              <w:rPr>
                <w:rFonts w:hint="eastAsia"/>
                <w:szCs w:val="24"/>
                <w:lang w:val="en-US" w:eastAsia="zh-CN"/>
              </w:rPr>
              <w:t>216</w:t>
            </w:r>
          </w:p>
        </w:tc>
        <w:tc>
          <w:tcPr>
            <w:tcW w:w="1323" w:type="dxa"/>
            <w:shd w:val="clear" w:color="auto" w:fill="auto"/>
            <w:noWrap/>
            <w:vAlign w:val="center"/>
          </w:tcPr>
          <w:p w14:paraId="00A0EC65" w14:textId="77777777" w:rsidR="006B75B7" w:rsidRDefault="006B75B7" w:rsidP="006B75B7">
            <w:pPr>
              <w:pStyle w:val="TAC"/>
            </w:pPr>
            <w:r>
              <w:rPr>
                <w:rFonts w:hint="eastAsia"/>
                <w:szCs w:val="24"/>
                <w:lang w:val="en-US" w:eastAsia="zh-CN"/>
              </w:rPr>
              <w:t>4600</w:t>
            </w:r>
          </w:p>
        </w:tc>
        <w:tc>
          <w:tcPr>
            <w:tcW w:w="696" w:type="dxa"/>
            <w:shd w:val="clear" w:color="auto" w:fill="auto"/>
            <w:vAlign w:val="center"/>
          </w:tcPr>
          <w:p w14:paraId="389990F8" w14:textId="77777777" w:rsidR="006B75B7" w:rsidRDefault="006B75B7" w:rsidP="006B75B7">
            <w:pPr>
              <w:pStyle w:val="TAC"/>
            </w:pPr>
            <w:r>
              <w:rPr>
                <w:rFonts w:eastAsia="Malgun Gothic"/>
                <w:szCs w:val="24"/>
                <w:lang w:eastAsia="ko-KR"/>
              </w:rPr>
              <w:t>N/A</w:t>
            </w:r>
          </w:p>
        </w:tc>
        <w:tc>
          <w:tcPr>
            <w:tcW w:w="1248" w:type="dxa"/>
            <w:shd w:val="clear" w:color="auto" w:fill="auto"/>
            <w:vAlign w:val="center"/>
          </w:tcPr>
          <w:p w14:paraId="765B4F5C" w14:textId="77777777" w:rsidR="006B75B7" w:rsidRDefault="006B75B7" w:rsidP="006B75B7">
            <w:pPr>
              <w:pStyle w:val="TAC"/>
            </w:pPr>
            <w:r>
              <w:rPr>
                <w:rFonts w:eastAsia="Malgun Gothic"/>
                <w:szCs w:val="24"/>
                <w:lang w:eastAsia="ko-KR"/>
              </w:rPr>
              <w:t>N/A</w:t>
            </w:r>
          </w:p>
        </w:tc>
      </w:tr>
      <w:tr w:rsidR="006B75B7" w:rsidRPr="00EF5447" w14:paraId="4E029DE6" w14:textId="77777777" w:rsidTr="0071229C">
        <w:trPr>
          <w:trHeight w:val="54"/>
          <w:jc w:val="center"/>
        </w:trPr>
        <w:tc>
          <w:tcPr>
            <w:tcW w:w="2640" w:type="dxa"/>
            <w:tcBorders>
              <w:top w:val="single" w:sz="4" w:space="0" w:color="auto"/>
              <w:bottom w:val="nil"/>
            </w:tcBorders>
            <w:shd w:val="clear" w:color="auto" w:fill="auto"/>
          </w:tcPr>
          <w:p w14:paraId="35C2778F" w14:textId="77777777" w:rsidR="006B75B7" w:rsidRDefault="006B75B7" w:rsidP="006B75B7">
            <w:pPr>
              <w:pStyle w:val="TAC"/>
            </w:pPr>
            <w:r>
              <w:t>DC_8A-40A_n1A</w:t>
            </w:r>
          </w:p>
          <w:p w14:paraId="007183EB" w14:textId="77777777" w:rsidR="006B75B7" w:rsidRPr="00EF5447" w:rsidRDefault="006B75B7" w:rsidP="006B75B7">
            <w:pPr>
              <w:pStyle w:val="TAC"/>
            </w:pPr>
            <w:r>
              <w:rPr>
                <w:lang w:eastAsia="ja-JP"/>
              </w:rPr>
              <w:t>DC_8A-40C_n1A</w:t>
            </w:r>
          </w:p>
        </w:tc>
        <w:tc>
          <w:tcPr>
            <w:tcW w:w="867" w:type="dxa"/>
            <w:shd w:val="clear" w:color="auto" w:fill="auto"/>
          </w:tcPr>
          <w:p w14:paraId="1DDE6F1E" w14:textId="77777777" w:rsidR="006B75B7" w:rsidRPr="00EF5447" w:rsidRDefault="006B75B7" w:rsidP="006B75B7">
            <w:pPr>
              <w:pStyle w:val="TAC"/>
            </w:pPr>
            <w:r>
              <w:t>8</w:t>
            </w:r>
          </w:p>
        </w:tc>
        <w:tc>
          <w:tcPr>
            <w:tcW w:w="828" w:type="dxa"/>
            <w:shd w:val="clear" w:color="auto" w:fill="auto"/>
            <w:noWrap/>
          </w:tcPr>
          <w:p w14:paraId="795993D5" w14:textId="77777777" w:rsidR="006B75B7" w:rsidRPr="00EF5447" w:rsidRDefault="006B75B7" w:rsidP="006B75B7">
            <w:pPr>
              <w:pStyle w:val="TAC"/>
            </w:pPr>
            <w:r>
              <w:t>885</w:t>
            </w:r>
          </w:p>
        </w:tc>
        <w:tc>
          <w:tcPr>
            <w:tcW w:w="746" w:type="dxa"/>
            <w:shd w:val="clear" w:color="auto" w:fill="auto"/>
            <w:noWrap/>
          </w:tcPr>
          <w:p w14:paraId="7C895816" w14:textId="77777777" w:rsidR="006B75B7" w:rsidRPr="00EF5447" w:rsidRDefault="006B75B7" w:rsidP="006B75B7">
            <w:pPr>
              <w:pStyle w:val="TAC"/>
            </w:pPr>
            <w:r>
              <w:t>5</w:t>
            </w:r>
          </w:p>
        </w:tc>
        <w:tc>
          <w:tcPr>
            <w:tcW w:w="1582" w:type="dxa"/>
            <w:shd w:val="clear" w:color="auto" w:fill="auto"/>
            <w:noWrap/>
          </w:tcPr>
          <w:p w14:paraId="3C053669" w14:textId="77777777" w:rsidR="006B75B7" w:rsidRPr="00EF5447" w:rsidRDefault="006B75B7" w:rsidP="006B75B7">
            <w:pPr>
              <w:pStyle w:val="TAC"/>
            </w:pPr>
            <w:r>
              <w:t>25</w:t>
            </w:r>
          </w:p>
        </w:tc>
        <w:tc>
          <w:tcPr>
            <w:tcW w:w="1323" w:type="dxa"/>
            <w:shd w:val="clear" w:color="auto" w:fill="auto"/>
            <w:noWrap/>
          </w:tcPr>
          <w:p w14:paraId="2F051BB5" w14:textId="77777777" w:rsidR="006B75B7" w:rsidRPr="00EF5447" w:rsidRDefault="006B75B7" w:rsidP="006B75B7">
            <w:pPr>
              <w:pStyle w:val="TAC"/>
            </w:pPr>
            <w:r>
              <w:t>930</w:t>
            </w:r>
          </w:p>
        </w:tc>
        <w:tc>
          <w:tcPr>
            <w:tcW w:w="696" w:type="dxa"/>
            <w:shd w:val="clear" w:color="auto" w:fill="auto"/>
          </w:tcPr>
          <w:p w14:paraId="7204C61E" w14:textId="77777777" w:rsidR="006B75B7" w:rsidRPr="00EF5447" w:rsidRDefault="006B75B7" w:rsidP="006B75B7">
            <w:pPr>
              <w:pStyle w:val="TAC"/>
            </w:pPr>
            <w:r>
              <w:t>8.0</w:t>
            </w:r>
          </w:p>
        </w:tc>
        <w:tc>
          <w:tcPr>
            <w:tcW w:w="1248" w:type="dxa"/>
            <w:shd w:val="clear" w:color="auto" w:fill="auto"/>
          </w:tcPr>
          <w:p w14:paraId="3C316529" w14:textId="77777777" w:rsidR="006B75B7" w:rsidRPr="00EF5447" w:rsidRDefault="006B75B7" w:rsidP="006B75B7">
            <w:pPr>
              <w:pStyle w:val="TAC"/>
              <w:rPr>
                <w:rFonts w:eastAsia="Malgun Gothic"/>
                <w:lang w:eastAsia="ko-KR"/>
              </w:rPr>
            </w:pPr>
            <w:r>
              <w:t>IMD4</w:t>
            </w:r>
          </w:p>
        </w:tc>
      </w:tr>
      <w:tr w:rsidR="006B75B7" w:rsidRPr="00EF5447" w14:paraId="2BC81438" w14:textId="77777777" w:rsidTr="0071229C">
        <w:trPr>
          <w:trHeight w:val="54"/>
          <w:jc w:val="center"/>
        </w:trPr>
        <w:tc>
          <w:tcPr>
            <w:tcW w:w="2640" w:type="dxa"/>
            <w:tcBorders>
              <w:top w:val="nil"/>
              <w:bottom w:val="nil"/>
            </w:tcBorders>
            <w:shd w:val="clear" w:color="auto" w:fill="auto"/>
          </w:tcPr>
          <w:p w14:paraId="55706FBF" w14:textId="77777777" w:rsidR="006B75B7" w:rsidRPr="00EF5447" w:rsidRDefault="006B75B7" w:rsidP="006B75B7">
            <w:pPr>
              <w:pStyle w:val="TAC"/>
              <w:rPr>
                <w:rFonts w:eastAsia="MS Mincho"/>
              </w:rPr>
            </w:pPr>
          </w:p>
        </w:tc>
        <w:tc>
          <w:tcPr>
            <w:tcW w:w="867" w:type="dxa"/>
            <w:shd w:val="clear" w:color="auto" w:fill="auto"/>
          </w:tcPr>
          <w:p w14:paraId="557BE181" w14:textId="77777777" w:rsidR="006B75B7" w:rsidRPr="00EF5447" w:rsidRDefault="006B75B7" w:rsidP="006B75B7">
            <w:pPr>
              <w:pStyle w:val="TAC"/>
            </w:pPr>
            <w:r>
              <w:rPr>
                <w:rFonts w:cs="Arial"/>
              </w:rPr>
              <w:t>40</w:t>
            </w:r>
          </w:p>
        </w:tc>
        <w:tc>
          <w:tcPr>
            <w:tcW w:w="828" w:type="dxa"/>
            <w:shd w:val="clear" w:color="auto" w:fill="auto"/>
            <w:noWrap/>
          </w:tcPr>
          <w:p w14:paraId="0C86FA04" w14:textId="77777777" w:rsidR="006B75B7" w:rsidRPr="00EF5447" w:rsidRDefault="006B75B7" w:rsidP="006B75B7">
            <w:pPr>
              <w:pStyle w:val="TAC"/>
            </w:pPr>
            <w:r>
              <w:t>2395</w:t>
            </w:r>
          </w:p>
        </w:tc>
        <w:tc>
          <w:tcPr>
            <w:tcW w:w="746" w:type="dxa"/>
            <w:shd w:val="clear" w:color="auto" w:fill="auto"/>
            <w:noWrap/>
          </w:tcPr>
          <w:p w14:paraId="3132315D" w14:textId="77777777" w:rsidR="006B75B7" w:rsidRPr="00EF5447" w:rsidRDefault="006B75B7" w:rsidP="006B75B7">
            <w:pPr>
              <w:pStyle w:val="TAC"/>
            </w:pPr>
            <w:r>
              <w:t>5</w:t>
            </w:r>
          </w:p>
        </w:tc>
        <w:tc>
          <w:tcPr>
            <w:tcW w:w="1582" w:type="dxa"/>
            <w:shd w:val="clear" w:color="auto" w:fill="auto"/>
            <w:noWrap/>
          </w:tcPr>
          <w:p w14:paraId="6D9C8251" w14:textId="77777777" w:rsidR="006B75B7" w:rsidRPr="00EF5447" w:rsidRDefault="006B75B7" w:rsidP="006B75B7">
            <w:pPr>
              <w:pStyle w:val="TAC"/>
            </w:pPr>
            <w:r>
              <w:t>25</w:t>
            </w:r>
          </w:p>
        </w:tc>
        <w:tc>
          <w:tcPr>
            <w:tcW w:w="1323" w:type="dxa"/>
            <w:shd w:val="clear" w:color="auto" w:fill="auto"/>
            <w:noWrap/>
          </w:tcPr>
          <w:p w14:paraId="28404CD9" w14:textId="77777777" w:rsidR="006B75B7" w:rsidRPr="00EF5447" w:rsidRDefault="006B75B7" w:rsidP="006B75B7">
            <w:pPr>
              <w:pStyle w:val="TAC"/>
            </w:pPr>
            <w:r>
              <w:t>2395</w:t>
            </w:r>
          </w:p>
        </w:tc>
        <w:tc>
          <w:tcPr>
            <w:tcW w:w="696" w:type="dxa"/>
            <w:shd w:val="clear" w:color="auto" w:fill="auto"/>
          </w:tcPr>
          <w:p w14:paraId="45D0D834" w14:textId="77777777" w:rsidR="006B75B7" w:rsidRPr="00EF5447" w:rsidRDefault="006B75B7" w:rsidP="006B75B7">
            <w:pPr>
              <w:pStyle w:val="TAC"/>
            </w:pPr>
            <w:r>
              <w:t>N/A</w:t>
            </w:r>
          </w:p>
        </w:tc>
        <w:tc>
          <w:tcPr>
            <w:tcW w:w="1248" w:type="dxa"/>
            <w:shd w:val="clear" w:color="auto" w:fill="auto"/>
          </w:tcPr>
          <w:p w14:paraId="780325A5" w14:textId="77777777" w:rsidR="006B75B7" w:rsidRPr="00EF5447" w:rsidRDefault="006B75B7" w:rsidP="006B75B7">
            <w:pPr>
              <w:pStyle w:val="TAC"/>
              <w:rPr>
                <w:rFonts w:eastAsia="Malgun Gothic"/>
                <w:lang w:eastAsia="ko-KR"/>
              </w:rPr>
            </w:pPr>
            <w:r>
              <w:rPr>
                <w:szCs w:val="24"/>
              </w:rPr>
              <w:t>N/A</w:t>
            </w:r>
          </w:p>
        </w:tc>
      </w:tr>
      <w:tr w:rsidR="006B75B7" w:rsidRPr="00EF5447" w14:paraId="1ABF2A58" w14:textId="77777777" w:rsidTr="0071229C">
        <w:trPr>
          <w:trHeight w:val="54"/>
          <w:jc w:val="center"/>
        </w:trPr>
        <w:tc>
          <w:tcPr>
            <w:tcW w:w="2640" w:type="dxa"/>
            <w:tcBorders>
              <w:top w:val="nil"/>
              <w:bottom w:val="single" w:sz="4" w:space="0" w:color="auto"/>
            </w:tcBorders>
            <w:shd w:val="clear" w:color="auto" w:fill="auto"/>
          </w:tcPr>
          <w:p w14:paraId="35BC63C3" w14:textId="77777777" w:rsidR="006B75B7" w:rsidRPr="00EF5447" w:rsidRDefault="006B75B7" w:rsidP="006B75B7">
            <w:pPr>
              <w:pStyle w:val="TAC"/>
              <w:rPr>
                <w:rFonts w:eastAsia="MS Mincho"/>
              </w:rPr>
            </w:pPr>
          </w:p>
        </w:tc>
        <w:tc>
          <w:tcPr>
            <w:tcW w:w="867" w:type="dxa"/>
            <w:shd w:val="clear" w:color="auto" w:fill="auto"/>
          </w:tcPr>
          <w:p w14:paraId="174C0B41" w14:textId="77777777" w:rsidR="006B75B7" w:rsidRPr="00EF5447" w:rsidRDefault="006B75B7" w:rsidP="006B75B7">
            <w:pPr>
              <w:pStyle w:val="TAC"/>
            </w:pPr>
            <w:r>
              <w:rPr>
                <w:rFonts w:cs="Arial"/>
              </w:rPr>
              <w:t>n1</w:t>
            </w:r>
          </w:p>
        </w:tc>
        <w:tc>
          <w:tcPr>
            <w:tcW w:w="828" w:type="dxa"/>
            <w:shd w:val="clear" w:color="auto" w:fill="auto"/>
            <w:noWrap/>
          </w:tcPr>
          <w:p w14:paraId="5B58872A" w14:textId="77777777" w:rsidR="006B75B7" w:rsidRPr="00EF5447" w:rsidRDefault="006B75B7" w:rsidP="006B75B7">
            <w:pPr>
              <w:pStyle w:val="TAC"/>
            </w:pPr>
            <w:r>
              <w:t>1930</w:t>
            </w:r>
          </w:p>
        </w:tc>
        <w:tc>
          <w:tcPr>
            <w:tcW w:w="746" w:type="dxa"/>
            <w:shd w:val="clear" w:color="auto" w:fill="auto"/>
            <w:noWrap/>
          </w:tcPr>
          <w:p w14:paraId="6E464C31" w14:textId="77777777" w:rsidR="006B75B7" w:rsidRPr="00EF5447" w:rsidRDefault="006B75B7" w:rsidP="006B75B7">
            <w:pPr>
              <w:pStyle w:val="TAC"/>
            </w:pPr>
            <w:r>
              <w:t>5</w:t>
            </w:r>
          </w:p>
        </w:tc>
        <w:tc>
          <w:tcPr>
            <w:tcW w:w="1582" w:type="dxa"/>
            <w:shd w:val="clear" w:color="auto" w:fill="auto"/>
            <w:noWrap/>
          </w:tcPr>
          <w:p w14:paraId="19E5F042" w14:textId="77777777" w:rsidR="006B75B7" w:rsidRPr="00EF5447" w:rsidRDefault="006B75B7" w:rsidP="006B75B7">
            <w:pPr>
              <w:pStyle w:val="TAC"/>
            </w:pPr>
            <w:r>
              <w:t>25</w:t>
            </w:r>
          </w:p>
        </w:tc>
        <w:tc>
          <w:tcPr>
            <w:tcW w:w="1323" w:type="dxa"/>
            <w:shd w:val="clear" w:color="auto" w:fill="auto"/>
            <w:noWrap/>
          </w:tcPr>
          <w:p w14:paraId="253EE294" w14:textId="77777777" w:rsidR="006B75B7" w:rsidRPr="00EF5447" w:rsidRDefault="006B75B7" w:rsidP="006B75B7">
            <w:pPr>
              <w:pStyle w:val="TAC"/>
            </w:pPr>
            <w:r>
              <w:t>2120</w:t>
            </w:r>
          </w:p>
        </w:tc>
        <w:tc>
          <w:tcPr>
            <w:tcW w:w="696" w:type="dxa"/>
            <w:shd w:val="clear" w:color="auto" w:fill="auto"/>
          </w:tcPr>
          <w:p w14:paraId="78870FFE" w14:textId="77777777" w:rsidR="006B75B7" w:rsidRPr="00EF5447" w:rsidRDefault="006B75B7" w:rsidP="006B75B7">
            <w:pPr>
              <w:pStyle w:val="TAC"/>
            </w:pPr>
            <w:r>
              <w:t>N/A</w:t>
            </w:r>
          </w:p>
        </w:tc>
        <w:tc>
          <w:tcPr>
            <w:tcW w:w="1248" w:type="dxa"/>
            <w:shd w:val="clear" w:color="auto" w:fill="auto"/>
          </w:tcPr>
          <w:p w14:paraId="707D875F" w14:textId="77777777" w:rsidR="006B75B7" w:rsidRPr="00EF5447" w:rsidRDefault="006B75B7" w:rsidP="006B75B7">
            <w:pPr>
              <w:pStyle w:val="TAC"/>
              <w:rPr>
                <w:rFonts w:eastAsia="Malgun Gothic"/>
                <w:lang w:eastAsia="ko-KR"/>
              </w:rPr>
            </w:pPr>
            <w:r>
              <w:rPr>
                <w:szCs w:val="24"/>
              </w:rPr>
              <w:t>N/A</w:t>
            </w:r>
          </w:p>
        </w:tc>
      </w:tr>
      <w:tr w:rsidR="006B75B7" w:rsidRPr="00EF5447" w14:paraId="6FA68C5E" w14:textId="77777777" w:rsidTr="0071229C">
        <w:trPr>
          <w:trHeight w:val="54"/>
          <w:jc w:val="center"/>
        </w:trPr>
        <w:tc>
          <w:tcPr>
            <w:tcW w:w="2640" w:type="dxa"/>
            <w:tcBorders>
              <w:top w:val="nil"/>
              <w:bottom w:val="nil"/>
            </w:tcBorders>
            <w:shd w:val="clear" w:color="auto" w:fill="auto"/>
          </w:tcPr>
          <w:p w14:paraId="32C83BED" w14:textId="77777777" w:rsidR="006B75B7" w:rsidRDefault="006B75B7" w:rsidP="006B75B7">
            <w:pPr>
              <w:pStyle w:val="TAC"/>
            </w:pPr>
            <w:r>
              <w:t>DC_8A-40</w:t>
            </w:r>
            <w:r>
              <w:rPr>
                <w:rFonts w:eastAsia="Malgun Gothic"/>
                <w:lang w:eastAsia="ko-KR"/>
              </w:rPr>
              <w:t>A_</w:t>
            </w:r>
            <w:r>
              <w:rPr>
                <w:lang w:eastAsia="ja-JP"/>
              </w:rPr>
              <w:t>n7</w:t>
            </w:r>
            <w:r>
              <w:rPr>
                <w:rFonts w:eastAsia="Malgun Gothic"/>
                <w:lang w:eastAsia="ko-KR"/>
              </w:rPr>
              <w:t>8</w:t>
            </w:r>
            <w:r>
              <w:t>A</w:t>
            </w:r>
          </w:p>
          <w:p w14:paraId="46AFB14A" w14:textId="77777777" w:rsidR="006B75B7" w:rsidRPr="00EF5447" w:rsidRDefault="006B75B7" w:rsidP="006B75B7">
            <w:pPr>
              <w:pStyle w:val="TAC"/>
              <w:rPr>
                <w:rFonts w:eastAsia="MS Mincho"/>
              </w:rPr>
            </w:pPr>
            <w:r>
              <w:t>DC_8A-40C_n78A</w:t>
            </w:r>
          </w:p>
        </w:tc>
        <w:tc>
          <w:tcPr>
            <w:tcW w:w="867" w:type="dxa"/>
            <w:shd w:val="clear" w:color="auto" w:fill="auto"/>
          </w:tcPr>
          <w:p w14:paraId="5D313494" w14:textId="77777777" w:rsidR="006B75B7" w:rsidRPr="00EF5447" w:rsidRDefault="006B75B7" w:rsidP="006B75B7">
            <w:pPr>
              <w:pStyle w:val="TAC"/>
            </w:pPr>
            <w:r>
              <w:t>8</w:t>
            </w:r>
          </w:p>
        </w:tc>
        <w:tc>
          <w:tcPr>
            <w:tcW w:w="828" w:type="dxa"/>
            <w:shd w:val="clear" w:color="auto" w:fill="auto"/>
            <w:noWrap/>
          </w:tcPr>
          <w:p w14:paraId="43BB03A8" w14:textId="77777777" w:rsidR="006B75B7" w:rsidRPr="00EF5447" w:rsidRDefault="006B75B7" w:rsidP="006B75B7">
            <w:pPr>
              <w:pStyle w:val="TAC"/>
            </w:pPr>
            <w:r>
              <w:rPr>
                <w:rFonts w:eastAsia="Malgun Gothic"/>
                <w:szCs w:val="18"/>
                <w:lang w:eastAsia="ko-KR"/>
              </w:rPr>
              <w:t>905</w:t>
            </w:r>
          </w:p>
        </w:tc>
        <w:tc>
          <w:tcPr>
            <w:tcW w:w="746" w:type="dxa"/>
            <w:shd w:val="clear" w:color="auto" w:fill="auto"/>
            <w:noWrap/>
          </w:tcPr>
          <w:p w14:paraId="78882177" w14:textId="77777777" w:rsidR="006B75B7" w:rsidRPr="00EF5447" w:rsidRDefault="006B75B7" w:rsidP="006B75B7">
            <w:pPr>
              <w:pStyle w:val="TAC"/>
            </w:pPr>
            <w:r>
              <w:rPr>
                <w:rFonts w:eastAsia="Malgun Gothic"/>
                <w:szCs w:val="18"/>
                <w:lang w:eastAsia="ko-KR"/>
              </w:rPr>
              <w:t>5</w:t>
            </w:r>
          </w:p>
        </w:tc>
        <w:tc>
          <w:tcPr>
            <w:tcW w:w="1582" w:type="dxa"/>
            <w:shd w:val="clear" w:color="auto" w:fill="auto"/>
            <w:noWrap/>
          </w:tcPr>
          <w:p w14:paraId="1978BF7B" w14:textId="77777777" w:rsidR="006B75B7" w:rsidRPr="00EF5447" w:rsidRDefault="006B75B7" w:rsidP="006B75B7">
            <w:pPr>
              <w:pStyle w:val="TAC"/>
            </w:pPr>
            <w:r>
              <w:rPr>
                <w:rFonts w:eastAsia="Malgun Gothic"/>
                <w:szCs w:val="18"/>
                <w:lang w:eastAsia="ko-KR"/>
              </w:rPr>
              <w:t>25</w:t>
            </w:r>
          </w:p>
        </w:tc>
        <w:tc>
          <w:tcPr>
            <w:tcW w:w="1323" w:type="dxa"/>
            <w:shd w:val="clear" w:color="auto" w:fill="auto"/>
            <w:noWrap/>
          </w:tcPr>
          <w:p w14:paraId="48567EDD" w14:textId="77777777" w:rsidR="006B75B7" w:rsidRPr="00EF5447" w:rsidRDefault="006B75B7" w:rsidP="006B75B7">
            <w:pPr>
              <w:pStyle w:val="TAC"/>
            </w:pPr>
            <w:r>
              <w:rPr>
                <w:rFonts w:eastAsia="Malgun Gothic"/>
                <w:szCs w:val="18"/>
                <w:lang w:eastAsia="ko-KR"/>
              </w:rPr>
              <w:t>950</w:t>
            </w:r>
          </w:p>
        </w:tc>
        <w:tc>
          <w:tcPr>
            <w:tcW w:w="696" w:type="dxa"/>
            <w:shd w:val="clear" w:color="auto" w:fill="auto"/>
          </w:tcPr>
          <w:p w14:paraId="394DD26E" w14:textId="77777777" w:rsidR="006B75B7" w:rsidRPr="00EF5447" w:rsidRDefault="006B75B7" w:rsidP="006B75B7">
            <w:pPr>
              <w:pStyle w:val="TAC"/>
            </w:pPr>
            <w:r>
              <w:t>30.5</w:t>
            </w:r>
          </w:p>
        </w:tc>
        <w:tc>
          <w:tcPr>
            <w:tcW w:w="1248" w:type="dxa"/>
            <w:shd w:val="clear" w:color="auto" w:fill="auto"/>
          </w:tcPr>
          <w:p w14:paraId="798EA03F" w14:textId="77777777" w:rsidR="006B75B7" w:rsidRPr="00EF5447" w:rsidRDefault="006B75B7" w:rsidP="006B75B7">
            <w:pPr>
              <w:pStyle w:val="TAC"/>
              <w:rPr>
                <w:rFonts w:eastAsia="Malgun Gothic"/>
                <w:lang w:eastAsia="ko-KR"/>
              </w:rPr>
            </w:pPr>
            <w:r>
              <w:t>IMD2</w:t>
            </w:r>
          </w:p>
        </w:tc>
      </w:tr>
      <w:tr w:rsidR="006B75B7" w:rsidRPr="00EF5447" w14:paraId="46BB5773" w14:textId="77777777" w:rsidTr="0071229C">
        <w:trPr>
          <w:trHeight w:val="54"/>
          <w:jc w:val="center"/>
        </w:trPr>
        <w:tc>
          <w:tcPr>
            <w:tcW w:w="2640" w:type="dxa"/>
            <w:tcBorders>
              <w:top w:val="nil"/>
              <w:bottom w:val="nil"/>
            </w:tcBorders>
            <w:shd w:val="clear" w:color="auto" w:fill="auto"/>
          </w:tcPr>
          <w:p w14:paraId="6363D92C" w14:textId="77777777" w:rsidR="006B75B7" w:rsidRPr="00EF5447" w:rsidRDefault="006B75B7" w:rsidP="006B75B7">
            <w:pPr>
              <w:pStyle w:val="TAC"/>
              <w:rPr>
                <w:rFonts w:eastAsia="MS Mincho"/>
              </w:rPr>
            </w:pPr>
          </w:p>
        </w:tc>
        <w:tc>
          <w:tcPr>
            <w:tcW w:w="867" w:type="dxa"/>
            <w:shd w:val="clear" w:color="auto" w:fill="auto"/>
          </w:tcPr>
          <w:p w14:paraId="088F63E6" w14:textId="77777777" w:rsidR="006B75B7" w:rsidRPr="00EF5447" w:rsidRDefault="006B75B7" w:rsidP="006B75B7">
            <w:pPr>
              <w:pStyle w:val="TAC"/>
            </w:pPr>
            <w:r>
              <w:t>40</w:t>
            </w:r>
          </w:p>
        </w:tc>
        <w:tc>
          <w:tcPr>
            <w:tcW w:w="828" w:type="dxa"/>
            <w:shd w:val="clear" w:color="auto" w:fill="auto"/>
            <w:noWrap/>
          </w:tcPr>
          <w:p w14:paraId="7FF82C24" w14:textId="77777777" w:rsidR="006B75B7" w:rsidRPr="00EF5447" w:rsidRDefault="006B75B7" w:rsidP="006B75B7">
            <w:pPr>
              <w:pStyle w:val="TAC"/>
            </w:pPr>
            <w:r>
              <w:rPr>
                <w:rFonts w:eastAsia="Malgun Gothic"/>
                <w:szCs w:val="18"/>
                <w:lang w:eastAsia="ko-KR"/>
              </w:rPr>
              <w:t>2380</w:t>
            </w:r>
          </w:p>
        </w:tc>
        <w:tc>
          <w:tcPr>
            <w:tcW w:w="746" w:type="dxa"/>
            <w:shd w:val="clear" w:color="auto" w:fill="auto"/>
            <w:noWrap/>
          </w:tcPr>
          <w:p w14:paraId="6EC26D1E" w14:textId="77777777" w:rsidR="006B75B7" w:rsidRPr="00EF5447" w:rsidRDefault="006B75B7" w:rsidP="006B75B7">
            <w:pPr>
              <w:pStyle w:val="TAC"/>
            </w:pPr>
            <w:r>
              <w:rPr>
                <w:rFonts w:eastAsia="Malgun Gothic"/>
                <w:szCs w:val="18"/>
                <w:lang w:eastAsia="ko-KR"/>
              </w:rPr>
              <w:t>5</w:t>
            </w:r>
          </w:p>
        </w:tc>
        <w:tc>
          <w:tcPr>
            <w:tcW w:w="1582" w:type="dxa"/>
            <w:shd w:val="clear" w:color="auto" w:fill="auto"/>
            <w:noWrap/>
          </w:tcPr>
          <w:p w14:paraId="33E10478" w14:textId="77777777" w:rsidR="006B75B7" w:rsidRPr="00EF5447" w:rsidRDefault="006B75B7" w:rsidP="006B75B7">
            <w:pPr>
              <w:pStyle w:val="TAC"/>
            </w:pPr>
            <w:r>
              <w:rPr>
                <w:rFonts w:eastAsia="Malgun Gothic"/>
                <w:szCs w:val="18"/>
                <w:lang w:eastAsia="ko-KR"/>
              </w:rPr>
              <w:t>25</w:t>
            </w:r>
          </w:p>
        </w:tc>
        <w:tc>
          <w:tcPr>
            <w:tcW w:w="1323" w:type="dxa"/>
            <w:shd w:val="clear" w:color="auto" w:fill="auto"/>
            <w:noWrap/>
          </w:tcPr>
          <w:p w14:paraId="5A755113" w14:textId="77777777" w:rsidR="006B75B7" w:rsidRPr="00EF5447" w:rsidRDefault="006B75B7" w:rsidP="006B75B7">
            <w:pPr>
              <w:pStyle w:val="TAC"/>
            </w:pPr>
            <w:r>
              <w:rPr>
                <w:rFonts w:eastAsia="Malgun Gothic"/>
                <w:szCs w:val="18"/>
                <w:lang w:eastAsia="ko-KR"/>
              </w:rPr>
              <w:t>2380</w:t>
            </w:r>
          </w:p>
        </w:tc>
        <w:tc>
          <w:tcPr>
            <w:tcW w:w="696" w:type="dxa"/>
            <w:shd w:val="clear" w:color="auto" w:fill="auto"/>
          </w:tcPr>
          <w:p w14:paraId="61B42BCE" w14:textId="77777777" w:rsidR="006B75B7" w:rsidRPr="00EF5447" w:rsidRDefault="006B75B7" w:rsidP="006B75B7">
            <w:pPr>
              <w:pStyle w:val="TAC"/>
            </w:pPr>
            <w:r>
              <w:t>N/A</w:t>
            </w:r>
          </w:p>
        </w:tc>
        <w:tc>
          <w:tcPr>
            <w:tcW w:w="1248" w:type="dxa"/>
            <w:shd w:val="clear" w:color="auto" w:fill="auto"/>
          </w:tcPr>
          <w:p w14:paraId="580158DF" w14:textId="77777777" w:rsidR="006B75B7" w:rsidRPr="00EF5447" w:rsidRDefault="006B75B7" w:rsidP="006B75B7">
            <w:pPr>
              <w:pStyle w:val="TAC"/>
              <w:rPr>
                <w:rFonts w:eastAsia="Malgun Gothic"/>
                <w:lang w:eastAsia="ko-KR"/>
              </w:rPr>
            </w:pPr>
            <w:r>
              <w:t>N/A</w:t>
            </w:r>
          </w:p>
        </w:tc>
      </w:tr>
      <w:tr w:rsidR="006B75B7" w:rsidRPr="00EF5447" w14:paraId="52258A69" w14:textId="77777777" w:rsidTr="0071229C">
        <w:trPr>
          <w:trHeight w:val="54"/>
          <w:jc w:val="center"/>
        </w:trPr>
        <w:tc>
          <w:tcPr>
            <w:tcW w:w="2640" w:type="dxa"/>
            <w:tcBorders>
              <w:top w:val="nil"/>
              <w:bottom w:val="nil"/>
            </w:tcBorders>
            <w:shd w:val="clear" w:color="auto" w:fill="auto"/>
          </w:tcPr>
          <w:p w14:paraId="1C16BAF6" w14:textId="77777777" w:rsidR="006B75B7" w:rsidRPr="00EF5447" w:rsidRDefault="006B75B7" w:rsidP="006B75B7">
            <w:pPr>
              <w:pStyle w:val="TAC"/>
              <w:rPr>
                <w:rFonts w:eastAsia="MS Mincho"/>
              </w:rPr>
            </w:pPr>
          </w:p>
        </w:tc>
        <w:tc>
          <w:tcPr>
            <w:tcW w:w="867" w:type="dxa"/>
            <w:shd w:val="clear" w:color="auto" w:fill="auto"/>
          </w:tcPr>
          <w:p w14:paraId="2F0F1D3A" w14:textId="77777777" w:rsidR="006B75B7" w:rsidRPr="00EF5447" w:rsidRDefault="006B75B7" w:rsidP="006B75B7">
            <w:pPr>
              <w:pStyle w:val="TAC"/>
            </w:pPr>
            <w:r>
              <w:t>n78</w:t>
            </w:r>
          </w:p>
        </w:tc>
        <w:tc>
          <w:tcPr>
            <w:tcW w:w="828" w:type="dxa"/>
            <w:shd w:val="clear" w:color="auto" w:fill="auto"/>
            <w:noWrap/>
          </w:tcPr>
          <w:p w14:paraId="71E0F3D6" w14:textId="77777777" w:rsidR="006B75B7" w:rsidRPr="00EF5447" w:rsidRDefault="006B75B7" w:rsidP="006B75B7">
            <w:pPr>
              <w:pStyle w:val="TAC"/>
            </w:pPr>
            <w:r>
              <w:rPr>
                <w:rFonts w:eastAsia="Malgun Gothic"/>
                <w:szCs w:val="18"/>
                <w:lang w:eastAsia="ko-KR"/>
              </w:rPr>
              <w:t>3330</w:t>
            </w:r>
          </w:p>
        </w:tc>
        <w:tc>
          <w:tcPr>
            <w:tcW w:w="746" w:type="dxa"/>
            <w:shd w:val="clear" w:color="auto" w:fill="auto"/>
            <w:noWrap/>
          </w:tcPr>
          <w:p w14:paraId="5DF75AAB" w14:textId="77777777" w:rsidR="006B75B7" w:rsidRPr="00EF5447" w:rsidRDefault="006B75B7" w:rsidP="006B75B7">
            <w:pPr>
              <w:pStyle w:val="TAC"/>
            </w:pPr>
            <w:r>
              <w:rPr>
                <w:rFonts w:eastAsia="Malgun Gothic"/>
                <w:szCs w:val="18"/>
                <w:lang w:eastAsia="ko-KR"/>
              </w:rPr>
              <w:t>10</w:t>
            </w:r>
          </w:p>
        </w:tc>
        <w:tc>
          <w:tcPr>
            <w:tcW w:w="1582" w:type="dxa"/>
            <w:shd w:val="clear" w:color="auto" w:fill="auto"/>
            <w:noWrap/>
          </w:tcPr>
          <w:p w14:paraId="755E2AC2" w14:textId="77777777" w:rsidR="006B75B7" w:rsidRPr="00EF5447" w:rsidRDefault="006B75B7" w:rsidP="006B75B7">
            <w:pPr>
              <w:pStyle w:val="TAC"/>
            </w:pPr>
            <w:r>
              <w:rPr>
                <w:rFonts w:eastAsia="Malgun Gothic"/>
                <w:szCs w:val="18"/>
                <w:lang w:eastAsia="ko-KR"/>
              </w:rPr>
              <w:t>50</w:t>
            </w:r>
          </w:p>
        </w:tc>
        <w:tc>
          <w:tcPr>
            <w:tcW w:w="1323" w:type="dxa"/>
            <w:shd w:val="clear" w:color="auto" w:fill="auto"/>
            <w:noWrap/>
          </w:tcPr>
          <w:p w14:paraId="389B501C" w14:textId="77777777" w:rsidR="006B75B7" w:rsidRPr="00EF5447" w:rsidRDefault="006B75B7" w:rsidP="006B75B7">
            <w:pPr>
              <w:pStyle w:val="TAC"/>
            </w:pPr>
            <w:r>
              <w:rPr>
                <w:rFonts w:eastAsia="Malgun Gothic"/>
                <w:szCs w:val="18"/>
                <w:lang w:eastAsia="ko-KR"/>
              </w:rPr>
              <w:t>3330</w:t>
            </w:r>
          </w:p>
        </w:tc>
        <w:tc>
          <w:tcPr>
            <w:tcW w:w="696" w:type="dxa"/>
            <w:shd w:val="clear" w:color="auto" w:fill="auto"/>
          </w:tcPr>
          <w:p w14:paraId="395D10EC" w14:textId="77777777" w:rsidR="006B75B7" w:rsidRPr="00EF5447" w:rsidRDefault="006B75B7" w:rsidP="006B75B7">
            <w:pPr>
              <w:pStyle w:val="TAC"/>
            </w:pPr>
            <w:r>
              <w:t>N/A</w:t>
            </w:r>
          </w:p>
        </w:tc>
        <w:tc>
          <w:tcPr>
            <w:tcW w:w="1248" w:type="dxa"/>
            <w:shd w:val="clear" w:color="auto" w:fill="auto"/>
          </w:tcPr>
          <w:p w14:paraId="425F03E7" w14:textId="77777777" w:rsidR="006B75B7" w:rsidRPr="00EF5447" w:rsidRDefault="006B75B7" w:rsidP="006B75B7">
            <w:pPr>
              <w:pStyle w:val="TAC"/>
              <w:rPr>
                <w:rFonts w:eastAsia="Malgun Gothic"/>
                <w:lang w:eastAsia="ko-KR"/>
              </w:rPr>
            </w:pPr>
            <w:r>
              <w:t>N/A</w:t>
            </w:r>
          </w:p>
        </w:tc>
      </w:tr>
      <w:tr w:rsidR="006B75B7" w:rsidRPr="00EF5447" w14:paraId="5D41E5D4" w14:textId="77777777" w:rsidTr="0071229C">
        <w:trPr>
          <w:trHeight w:val="54"/>
          <w:jc w:val="center"/>
        </w:trPr>
        <w:tc>
          <w:tcPr>
            <w:tcW w:w="2640" w:type="dxa"/>
            <w:tcBorders>
              <w:top w:val="nil"/>
              <w:bottom w:val="nil"/>
            </w:tcBorders>
            <w:shd w:val="clear" w:color="auto" w:fill="auto"/>
          </w:tcPr>
          <w:p w14:paraId="053BC1A7" w14:textId="77777777" w:rsidR="006B75B7" w:rsidRPr="00EF5447" w:rsidRDefault="006B75B7" w:rsidP="006B75B7">
            <w:pPr>
              <w:pStyle w:val="TAC"/>
              <w:rPr>
                <w:rFonts w:eastAsia="MS Mincho"/>
              </w:rPr>
            </w:pPr>
          </w:p>
        </w:tc>
        <w:tc>
          <w:tcPr>
            <w:tcW w:w="867" w:type="dxa"/>
            <w:shd w:val="clear" w:color="auto" w:fill="auto"/>
          </w:tcPr>
          <w:p w14:paraId="6080DF89" w14:textId="77777777" w:rsidR="006B75B7" w:rsidRPr="00EF5447" w:rsidRDefault="006B75B7" w:rsidP="006B75B7">
            <w:pPr>
              <w:pStyle w:val="TAC"/>
            </w:pPr>
            <w:r>
              <w:t>8</w:t>
            </w:r>
          </w:p>
        </w:tc>
        <w:tc>
          <w:tcPr>
            <w:tcW w:w="828" w:type="dxa"/>
            <w:shd w:val="clear" w:color="auto" w:fill="auto"/>
            <w:noWrap/>
          </w:tcPr>
          <w:p w14:paraId="4B0C69A1" w14:textId="77777777" w:rsidR="006B75B7" w:rsidRPr="00EF5447" w:rsidRDefault="006B75B7" w:rsidP="006B75B7">
            <w:pPr>
              <w:pStyle w:val="TAC"/>
            </w:pPr>
            <w:r>
              <w:rPr>
                <w:rFonts w:eastAsia="Malgun Gothic"/>
                <w:szCs w:val="18"/>
                <w:lang w:eastAsia="ko-KR"/>
              </w:rPr>
              <w:t>890</w:t>
            </w:r>
          </w:p>
        </w:tc>
        <w:tc>
          <w:tcPr>
            <w:tcW w:w="746" w:type="dxa"/>
            <w:shd w:val="clear" w:color="auto" w:fill="auto"/>
            <w:noWrap/>
          </w:tcPr>
          <w:p w14:paraId="363D1DAE" w14:textId="77777777" w:rsidR="006B75B7" w:rsidRPr="00EF5447" w:rsidRDefault="006B75B7" w:rsidP="006B75B7">
            <w:pPr>
              <w:pStyle w:val="TAC"/>
            </w:pPr>
            <w:r>
              <w:rPr>
                <w:rFonts w:eastAsia="Malgun Gothic"/>
                <w:szCs w:val="18"/>
                <w:lang w:eastAsia="ko-KR"/>
              </w:rPr>
              <w:t>5</w:t>
            </w:r>
          </w:p>
        </w:tc>
        <w:tc>
          <w:tcPr>
            <w:tcW w:w="1582" w:type="dxa"/>
            <w:shd w:val="clear" w:color="auto" w:fill="auto"/>
            <w:noWrap/>
          </w:tcPr>
          <w:p w14:paraId="61A86E08" w14:textId="77777777" w:rsidR="006B75B7" w:rsidRPr="00EF5447" w:rsidRDefault="006B75B7" w:rsidP="006B75B7">
            <w:pPr>
              <w:pStyle w:val="TAC"/>
            </w:pPr>
            <w:r>
              <w:rPr>
                <w:rFonts w:eastAsia="Malgun Gothic"/>
                <w:szCs w:val="18"/>
                <w:lang w:eastAsia="ko-KR"/>
              </w:rPr>
              <w:t>25</w:t>
            </w:r>
          </w:p>
        </w:tc>
        <w:tc>
          <w:tcPr>
            <w:tcW w:w="1323" w:type="dxa"/>
            <w:shd w:val="clear" w:color="auto" w:fill="auto"/>
            <w:noWrap/>
          </w:tcPr>
          <w:p w14:paraId="1592103C" w14:textId="77777777" w:rsidR="006B75B7" w:rsidRPr="00EF5447" w:rsidRDefault="006B75B7" w:rsidP="006B75B7">
            <w:pPr>
              <w:pStyle w:val="TAC"/>
            </w:pPr>
            <w:r>
              <w:rPr>
                <w:rFonts w:eastAsia="Malgun Gothic"/>
                <w:szCs w:val="18"/>
                <w:lang w:eastAsia="ko-KR"/>
              </w:rPr>
              <w:t>935</w:t>
            </w:r>
          </w:p>
        </w:tc>
        <w:tc>
          <w:tcPr>
            <w:tcW w:w="696" w:type="dxa"/>
            <w:shd w:val="clear" w:color="auto" w:fill="auto"/>
          </w:tcPr>
          <w:p w14:paraId="1F8593C8" w14:textId="77777777" w:rsidR="006B75B7" w:rsidRPr="00EF5447" w:rsidRDefault="006B75B7" w:rsidP="006B75B7">
            <w:pPr>
              <w:pStyle w:val="TAC"/>
            </w:pPr>
            <w:r>
              <w:t>19.8</w:t>
            </w:r>
          </w:p>
        </w:tc>
        <w:tc>
          <w:tcPr>
            <w:tcW w:w="1248" w:type="dxa"/>
            <w:shd w:val="clear" w:color="auto" w:fill="auto"/>
          </w:tcPr>
          <w:p w14:paraId="62832C28" w14:textId="77777777" w:rsidR="006B75B7" w:rsidRPr="00EF5447" w:rsidRDefault="006B75B7" w:rsidP="006B75B7">
            <w:pPr>
              <w:pStyle w:val="TAC"/>
              <w:rPr>
                <w:rFonts w:eastAsia="Malgun Gothic"/>
                <w:lang w:eastAsia="ko-KR"/>
              </w:rPr>
            </w:pPr>
            <w:r>
              <w:t>IMD3</w:t>
            </w:r>
          </w:p>
        </w:tc>
      </w:tr>
      <w:tr w:rsidR="006B75B7" w:rsidRPr="00EF5447" w14:paraId="0209DA0A" w14:textId="77777777" w:rsidTr="0071229C">
        <w:trPr>
          <w:trHeight w:val="54"/>
          <w:jc w:val="center"/>
        </w:trPr>
        <w:tc>
          <w:tcPr>
            <w:tcW w:w="2640" w:type="dxa"/>
            <w:tcBorders>
              <w:top w:val="nil"/>
              <w:bottom w:val="nil"/>
            </w:tcBorders>
            <w:shd w:val="clear" w:color="auto" w:fill="auto"/>
          </w:tcPr>
          <w:p w14:paraId="441AD40D" w14:textId="77777777" w:rsidR="006B75B7" w:rsidRPr="00EF5447" w:rsidRDefault="006B75B7" w:rsidP="006B75B7">
            <w:pPr>
              <w:pStyle w:val="TAC"/>
              <w:rPr>
                <w:rFonts w:eastAsia="MS Mincho"/>
              </w:rPr>
            </w:pPr>
          </w:p>
        </w:tc>
        <w:tc>
          <w:tcPr>
            <w:tcW w:w="867" w:type="dxa"/>
            <w:shd w:val="clear" w:color="auto" w:fill="auto"/>
          </w:tcPr>
          <w:p w14:paraId="5445CEFD" w14:textId="77777777" w:rsidR="006B75B7" w:rsidRPr="00EF5447" w:rsidRDefault="006B75B7" w:rsidP="006B75B7">
            <w:pPr>
              <w:pStyle w:val="TAC"/>
            </w:pPr>
            <w:r>
              <w:t>40</w:t>
            </w:r>
          </w:p>
        </w:tc>
        <w:tc>
          <w:tcPr>
            <w:tcW w:w="828" w:type="dxa"/>
            <w:shd w:val="clear" w:color="auto" w:fill="auto"/>
            <w:noWrap/>
          </w:tcPr>
          <w:p w14:paraId="152298B4" w14:textId="77777777" w:rsidR="006B75B7" w:rsidRPr="00EF5447" w:rsidRDefault="006B75B7" w:rsidP="006B75B7">
            <w:pPr>
              <w:pStyle w:val="TAC"/>
            </w:pPr>
            <w:r>
              <w:rPr>
                <w:rFonts w:eastAsia="Malgun Gothic"/>
                <w:szCs w:val="18"/>
                <w:lang w:eastAsia="ko-KR"/>
              </w:rPr>
              <w:t>2320</w:t>
            </w:r>
          </w:p>
        </w:tc>
        <w:tc>
          <w:tcPr>
            <w:tcW w:w="746" w:type="dxa"/>
            <w:shd w:val="clear" w:color="auto" w:fill="auto"/>
            <w:noWrap/>
          </w:tcPr>
          <w:p w14:paraId="6B48EE3B" w14:textId="77777777" w:rsidR="006B75B7" w:rsidRPr="00EF5447" w:rsidRDefault="006B75B7" w:rsidP="006B75B7">
            <w:pPr>
              <w:pStyle w:val="TAC"/>
            </w:pPr>
            <w:r>
              <w:rPr>
                <w:rFonts w:eastAsia="Malgun Gothic"/>
                <w:szCs w:val="18"/>
                <w:lang w:eastAsia="ko-KR"/>
              </w:rPr>
              <w:t>5</w:t>
            </w:r>
          </w:p>
        </w:tc>
        <w:tc>
          <w:tcPr>
            <w:tcW w:w="1582" w:type="dxa"/>
            <w:shd w:val="clear" w:color="auto" w:fill="auto"/>
            <w:noWrap/>
          </w:tcPr>
          <w:p w14:paraId="67E83A27" w14:textId="77777777" w:rsidR="006B75B7" w:rsidRPr="00EF5447" w:rsidRDefault="006B75B7" w:rsidP="006B75B7">
            <w:pPr>
              <w:pStyle w:val="TAC"/>
            </w:pPr>
            <w:r>
              <w:rPr>
                <w:rFonts w:eastAsia="Malgun Gothic"/>
                <w:szCs w:val="18"/>
                <w:lang w:eastAsia="ko-KR"/>
              </w:rPr>
              <w:t>25</w:t>
            </w:r>
          </w:p>
        </w:tc>
        <w:tc>
          <w:tcPr>
            <w:tcW w:w="1323" w:type="dxa"/>
            <w:shd w:val="clear" w:color="auto" w:fill="auto"/>
            <w:noWrap/>
          </w:tcPr>
          <w:p w14:paraId="530BD996" w14:textId="77777777" w:rsidR="006B75B7" w:rsidRPr="00EF5447" w:rsidRDefault="006B75B7" w:rsidP="006B75B7">
            <w:pPr>
              <w:pStyle w:val="TAC"/>
            </w:pPr>
            <w:r>
              <w:rPr>
                <w:rFonts w:eastAsia="Malgun Gothic"/>
                <w:szCs w:val="18"/>
                <w:lang w:eastAsia="ko-KR"/>
              </w:rPr>
              <w:t>2320</w:t>
            </w:r>
          </w:p>
        </w:tc>
        <w:tc>
          <w:tcPr>
            <w:tcW w:w="696" w:type="dxa"/>
            <w:shd w:val="clear" w:color="auto" w:fill="auto"/>
          </w:tcPr>
          <w:p w14:paraId="08A72D28" w14:textId="77777777" w:rsidR="006B75B7" w:rsidRPr="00EF5447" w:rsidRDefault="006B75B7" w:rsidP="006B75B7">
            <w:pPr>
              <w:pStyle w:val="TAC"/>
            </w:pPr>
            <w:r>
              <w:t>N/A</w:t>
            </w:r>
          </w:p>
        </w:tc>
        <w:tc>
          <w:tcPr>
            <w:tcW w:w="1248" w:type="dxa"/>
            <w:shd w:val="clear" w:color="auto" w:fill="auto"/>
          </w:tcPr>
          <w:p w14:paraId="107C0CF5" w14:textId="77777777" w:rsidR="006B75B7" w:rsidRPr="00EF5447" w:rsidRDefault="006B75B7" w:rsidP="006B75B7">
            <w:pPr>
              <w:pStyle w:val="TAC"/>
              <w:rPr>
                <w:rFonts w:eastAsia="Malgun Gothic"/>
                <w:lang w:eastAsia="ko-KR"/>
              </w:rPr>
            </w:pPr>
            <w:r>
              <w:t>N/A</w:t>
            </w:r>
          </w:p>
        </w:tc>
      </w:tr>
      <w:tr w:rsidR="006B75B7" w:rsidRPr="00EF5447" w14:paraId="6A402E4F" w14:textId="77777777" w:rsidTr="0071229C">
        <w:trPr>
          <w:trHeight w:val="54"/>
          <w:jc w:val="center"/>
        </w:trPr>
        <w:tc>
          <w:tcPr>
            <w:tcW w:w="2640" w:type="dxa"/>
            <w:tcBorders>
              <w:top w:val="nil"/>
              <w:bottom w:val="nil"/>
            </w:tcBorders>
            <w:shd w:val="clear" w:color="auto" w:fill="auto"/>
          </w:tcPr>
          <w:p w14:paraId="4EFE6C9A" w14:textId="77777777" w:rsidR="006B75B7" w:rsidRPr="00EF5447" w:rsidRDefault="006B75B7" w:rsidP="006B75B7">
            <w:pPr>
              <w:pStyle w:val="TAC"/>
              <w:rPr>
                <w:rFonts w:eastAsia="MS Mincho"/>
              </w:rPr>
            </w:pPr>
          </w:p>
        </w:tc>
        <w:tc>
          <w:tcPr>
            <w:tcW w:w="867" w:type="dxa"/>
            <w:shd w:val="clear" w:color="auto" w:fill="auto"/>
          </w:tcPr>
          <w:p w14:paraId="119927EB" w14:textId="77777777" w:rsidR="006B75B7" w:rsidRPr="00EF5447" w:rsidRDefault="006B75B7" w:rsidP="006B75B7">
            <w:pPr>
              <w:pStyle w:val="TAC"/>
            </w:pPr>
            <w:r>
              <w:t>n78</w:t>
            </w:r>
          </w:p>
        </w:tc>
        <w:tc>
          <w:tcPr>
            <w:tcW w:w="828" w:type="dxa"/>
            <w:shd w:val="clear" w:color="auto" w:fill="auto"/>
            <w:noWrap/>
          </w:tcPr>
          <w:p w14:paraId="3B9D0FEE" w14:textId="77777777" w:rsidR="006B75B7" w:rsidRPr="00EF5447" w:rsidRDefault="006B75B7" w:rsidP="006B75B7">
            <w:pPr>
              <w:pStyle w:val="TAC"/>
            </w:pPr>
            <w:r>
              <w:rPr>
                <w:rFonts w:eastAsia="Malgun Gothic"/>
                <w:szCs w:val="18"/>
                <w:lang w:eastAsia="ko-KR"/>
              </w:rPr>
              <w:t>3705</w:t>
            </w:r>
          </w:p>
        </w:tc>
        <w:tc>
          <w:tcPr>
            <w:tcW w:w="746" w:type="dxa"/>
            <w:shd w:val="clear" w:color="auto" w:fill="auto"/>
            <w:noWrap/>
          </w:tcPr>
          <w:p w14:paraId="1378E1B9" w14:textId="77777777" w:rsidR="006B75B7" w:rsidRPr="00EF5447" w:rsidRDefault="006B75B7" w:rsidP="006B75B7">
            <w:pPr>
              <w:pStyle w:val="TAC"/>
            </w:pPr>
            <w:r>
              <w:rPr>
                <w:rFonts w:eastAsia="Malgun Gothic"/>
                <w:szCs w:val="18"/>
                <w:lang w:eastAsia="ko-KR"/>
              </w:rPr>
              <w:t>10</w:t>
            </w:r>
          </w:p>
        </w:tc>
        <w:tc>
          <w:tcPr>
            <w:tcW w:w="1582" w:type="dxa"/>
            <w:shd w:val="clear" w:color="auto" w:fill="auto"/>
            <w:noWrap/>
          </w:tcPr>
          <w:p w14:paraId="1F783BE5" w14:textId="77777777" w:rsidR="006B75B7" w:rsidRPr="00EF5447" w:rsidRDefault="006B75B7" w:rsidP="006B75B7">
            <w:pPr>
              <w:pStyle w:val="TAC"/>
            </w:pPr>
            <w:r>
              <w:rPr>
                <w:rFonts w:eastAsia="Malgun Gothic"/>
                <w:szCs w:val="18"/>
                <w:lang w:eastAsia="ko-KR"/>
              </w:rPr>
              <w:t>50</w:t>
            </w:r>
          </w:p>
        </w:tc>
        <w:tc>
          <w:tcPr>
            <w:tcW w:w="1323" w:type="dxa"/>
            <w:shd w:val="clear" w:color="auto" w:fill="auto"/>
            <w:noWrap/>
          </w:tcPr>
          <w:p w14:paraId="629E70D1" w14:textId="77777777" w:rsidR="006B75B7" w:rsidRPr="00EF5447" w:rsidRDefault="006B75B7" w:rsidP="006B75B7">
            <w:pPr>
              <w:pStyle w:val="TAC"/>
            </w:pPr>
            <w:r>
              <w:rPr>
                <w:rFonts w:eastAsia="Malgun Gothic"/>
                <w:szCs w:val="18"/>
                <w:lang w:eastAsia="ko-KR"/>
              </w:rPr>
              <w:t>3705</w:t>
            </w:r>
          </w:p>
        </w:tc>
        <w:tc>
          <w:tcPr>
            <w:tcW w:w="696" w:type="dxa"/>
            <w:shd w:val="clear" w:color="auto" w:fill="auto"/>
          </w:tcPr>
          <w:p w14:paraId="735AFDB4" w14:textId="77777777" w:rsidR="006B75B7" w:rsidRPr="00EF5447" w:rsidRDefault="006B75B7" w:rsidP="006B75B7">
            <w:pPr>
              <w:pStyle w:val="TAC"/>
            </w:pPr>
            <w:r>
              <w:t>N/A</w:t>
            </w:r>
          </w:p>
        </w:tc>
        <w:tc>
          <w:tcPr>
            <w:tcW w:w="1248" w:type="dxa"/>
            <w:shd w:val="clear" w:color="auto" w:fill="auto"/>
          </w:tcPr>
          <w:p w14:paraId="04C3E54B" w14:textId="77777777" w:rsidR="006B75B7" w:rsidRPr="00EF5447" w:rsidRDefault="006B75B7" w:rsidP="006B75B7">
            <w:pPr>
              <w:pStyle w:val="TAC"/>
              <w:rPr>
                <w:rFonts w:eastAsia="Malgun Gothic"/>
                <w:lang w:eastAsia="ko-KR"/>
              </w:rPr>
            </w:pPr>
            <w:r>
              <w:t>N/A</w:t>
            </w:r>
          </w:p>
        </w:tc>
      </w:tr>
      <w:tr w:rsidR="006B75B7" w:rsidRPr="00EF5447" w14:paraId="20FE7449" w14:textId="77777777" w:rsidTr="0071229C">
        <w:trPr>
          <w:trHeight w:val="54"/>
          <w:jc w:val="center"/>
        </w:trPr>
        <w:tc>
          <w:tcPr>
            <w:tcW w:w="2640" w:type="dxa"/>
            <w:tcBorders>
              <w:top w:val="nil"/>
              <w:bottom w:val="nil"/>
            </w:tcBorders>
            <w:shd w:val="clear" w:color="auto" w:fill="auto"/>
          </w:tcPr>
          <w:p w14:paraId="3B3D7227" w14:textId="77777777" w:rsidR="006B75B7" w:rsidRPr="00EF5447" w:rsidRDefault="006B75B7" w:rsidP="006B75B7">
            <w:pPr>
              <w:pStyle w:val="TAC"/>
              <w:rPr>
                <w:rFonts w:eastAsia="MS Mincho"/>
              </w:rPr>
            </w:pPr>
          </w:p>
        </w:tc>
        <w:tc>
          <w:tcPr>
            <w:tcW w:w="867" w:type="dxa"/>
            <w:shd w:val="clear" w:color="auto" w:fill="auto"/>
          </w:tcPr>
          <w:p w14:paraId="3F5119C2" w14:textId="77777777" w:rsidR="006B75B7" w:rsidRPr="00EF5447" w:rsidRDefault="006B75B7" w:rsidP="006B75B7">
            <w:pPr>
              <w:pStyle w:val="TAC"/>
            </w:pPr>
            <w:r>
              <w:t>8</w:t>
            </w:r>
          </w:p>
        </w:tc>
        <w:tc>
          <w:tcPr>
            <w:tcW w:w="828" w:type="dxa"/>
            <w:shd w:val="clear" w:color="auto" w:fill="auto"/>
            <w:noWrap/>
          </w:tcPr>
          <w:p w14:paraId="25560E48" w14:textId="77777777" w:rsidR="006B75B7" w:rsidRPr="00EF5447" w:rsidRDefault="006B75B7" w:rsidP="006B75B7">
            <w:pPr>
              <w:pStyle w:val="TAC"/>
            </w:pPr>
            <w:r>
              <w:t>910</w:t>
            </w:r>
          </w:p>
        </w:tc>
        <w:tc>
          <w:tcPr>
            <w:tcW w:w="746" w:type="dxa"/>
            <w:shd w:val="clear" w:color="auto" w:fill="auto"/>
            <w:noWrap/>
          </w:tcPr>
          <w:p w14:paraId="716E9BB9" w14:textId="77777777" w:rsidR="006B75B7" w:rsidRPr="00EF5447" w:rsidRDefault="006B75B7" w:rsidP="006B75B7">
            <w:pPr>
              <w:pStyle w:val="TAC"/>
            </w:pPr>
            <w:r>
              <w:rPr>
                <w:rFonts w:eastAsia="Malgun Gothic"/>
                <w:szCs w:val="18"/>
                <w:lang w:eastAsia="ko-KR"/>
              </w:rPr>
              <w:t>5</w:t>
            </w:r>
          </w:p>
        </w:tc>
        <w:tc>
          <w:tcPr>
            <w:tcW w:w="1582" w:type="dxa"/>
            <w:shd w:val="clear" w:color="auto" w:fill="auto"/>
            <w:noWrap/>
          </w:tcPr>
          <w:p w14:paraId="3B58F18F" w14:textId="77777777" w:rsidR="006B75B7" w:rsidRPr="00EF5447" w:rsidRDefault="006B75B7" w:rsidP="006B75B7">
            <w:pPr>
              <w:pStyle w:val="TAC"/>
            </w:pPr>
            <w:r>
              <w:rPr>
                <w:rFonts w:eastAsia="Malgun Gothic"/>
                <w:szCs w:val="18"/>
                <w:lang w:eastAsia="ko-KR"/>
              </w:rPr>
              <w:t>25</w:t>
            </w:r>
          </w:p>
        </w:tc>
        <w:tc>
          <w:tcPr>
            <w:tcW w:w="1323" w:type="dxa"/>
            <w:shd w:val="clear" w:color="auto" w:fill="auto"/>
            <w:noWrap/>
          </w:tcPr>
          <w:p w14:paraId="5E37BD69" w14:textId="77777777" w:rsidR="006B75B7" w:rsidRPr="00EF5447" w:rsidRDefault="006B75B7" w:rsidP="006B75B7">
            <w:pPr>
              <w:pStyle w:val="TAC"/>
            </w:pPr>
            <w:r>
              <w:rPr>
                <w:rFonts w:eastAsia="Malgun Gothic"/>
                <w:szCs w:val="18"/>
                <w:lang w:eastAsia="ko-KR"/>
              </w:rPr>
              <w:t>955</w:t>
            </w:r>
          </w:p>
        </w:tc>
        <w:tc>
          <w:tcPr>
            <w:tcW w:w="696" w:type="dxa"/>
            <w:shd w:val="clear" w:color="auto" w:fill="auto"/>
          </w:tcPr>
          <w:p w14:paraId="1B6A4368" w14:textId="77777777" w:rsidR="006B75B7" w:rsidRPr="00EF5447" w:rsidRDefault="006B75B7" w:rsidP="006B75B7">
            <w:pPr>
              <w:pStyle w:val="TAC"/>
            </w:pPr>
            <w:r>
              <w:rPr>
                <w:rFonts w:eastAsia="Malgun Gothic"/>
                <w:szCs w:val="18"/>
                <w:lang w:eastAsia="ko-KR"/>
              </w:rPr>
              <w:t>N/A</w:t>
            </w:r>
          </w:p>
        </w:tc>
        <w:tc>
          <w:tcPr>
            <w:tcW w:w="1248" w:type="dxa"/>
            <w:shd w:val="clear" w:color="auto" w:fill="auto"/>
          </w:tcPr>
          <w:p w14:paraId="56A8B396" w14:textId="77777777" w:rsidR="006B75B7" w:rsidRPr="00EF5447" w:rsidRDefault="006B75B7" w:rsidP="006B75B7">
            <w:pPr>
              <w:pStyle w:val="TAC"/>
              <w:rPr>
                <w:rFonts w:eastAsia="Malgun Gothic"/>
                <w:lang w:eastAsia="ko-KR"/>
              </w:rPr>
            </w:pPr>
            <w:r>
              <w:t>N/A</w:t>
            </w:r>
          </w:p>
        </w:tc>
      </w:tr>
      <w:tr w:rsidR="006B75B7" w:rsidRPr="00EF5447" w14:paraId="4EDB5F7E" w14:textId="77777777" w:rsidTr="0071229C">
        <w:trPr>
          <w:trHeight w:val="54"/>
          <w:jc w:val="center"/>
        </w:trPr>
        <w:tc>
          <w:tcPr>
            <w:tcW w:w="2640" w:type="dxa"/>
            <w:tcBorders>
              <w:top w:val="nil"/>
              <w:bottom w:val="nil"/>
            </w:tcBorders>
            <w:shd w:val="clear" w:color="auto" w:fill="auto"/>
          </w:tcPr>
          <w:p w14:paraId="5CBFD27C" w14:textId="77777777" w:rsidR="006B75B7" w:rsidRPr="00EF5447" w:rsidRDefault="006B75B7" w:rsidP="006B75B7">
            <w:pPr>
              <w:pStyle w:val="TAC"/>
              <w:rPr>
                <w:rFonts w:eastAsia="MS Mincho"/>
              </w:rPr>
            </w:pPr>
          </w:p>
        </w:tc>
        <w:tc>
          <w:tcPr>
            <w:tcW w:w="867" w:type="dxa"/>
            <w:shd w:val="clear" w:color="auto" w:fill="auto"/>
          </w:tcPr>
          <w:p w14:paraId="45FAC134" w14:textId="77777777" w:rsidR="006B75B7" w:rsidRPr="00EF5447" w:rsidRDefault="006B75B7" w:rsidP="006B75B7">
            <w:pPr>
              <w:pStyle w:val="TAC"/>
            </w:pPr>
            <w:r>
              <w:t>40</w:t>
            </w:r>
          </w:p>
        </w:tc>
        <w:tc>
          <w:tcPr>
            <w:tcW w:w="828" w:type="dxa"/>
            <w:shd w:val="clear" w:color="auto" w:fill="auto"/>
            <w:noWrap/>
          </w:tcPr>
          <w:p w14:paraId="3FD2BFC8" w14:textId="77777777" w:rsidR="006B75B7" w:rsidRPr="00EF5447" w:rsidRDefault="006B75B7" w:rsidP="006B75B7">
            <w:pPr>
              <w:pStyle w:val="TAC"/>
            </w:pPr>
            <w:r>
              <w:t>2395</w:t>
            </w:r>
          </w:p>
        </w:tc>
        <w:tc>
          <w:tcPr>
            <w:tcW w:w="746" w:type="dxa"/>
            <w:shd w:val="clear" w:color="auto" w:fill="auto"/>
            <w:noWrap/>
          </w:tcPr>
          <w:p w14:paraId="131437F9" w14:textId="77777777" w:rsidR="006B75B7" w:rsidRPr="00EF5447" w:rsidRDefault="006B75B7" w:rsidP="006B75B7">
            <w:pPr>
              <w:pStyle w:val="TAC"/>
            </w:pPr>
            <w:r>
              <w:rPr>
                <w:rFonts w:eastAsia="Malgun Gothic"/>
                <w:szCs w:val="18"/>
                <w:lang w:eastAsia="ko-KR"/>
              </w:rPr>
              <w:t>5</w:t>
            </w:r>
          </w:p>
        </w:tc>
        <w:tc>
          <w:tcPr>
            <w:tcW w:w="1582" w:type="dxa"/>
            <w:shd w:val="clear" w:color="auto" w:fill="auto"/>
            <w:noWrap/>
          </w:tcPr>
          <w:p w14:paraId="09B3F68B" w14:textId="77777777" w:rsidR="006B75B7" w:rsidRPr="00EF5447" w:rsidRDefault="006B75B7" w:rsidP="006B75B7">
            <w:pPr>
              <w:pStyle w:val="TAC"/>
            </w:pPr>
            <w:r>
              <w:rPr>
                <w:rFonts w:eastAsia="Malgun Gothic"/>
                <w:szCs w:val="18"/>
                <w:lang w:eastAsia="ko-KR"/>
              </w:rPr>
              <w:t>25</w:t>
            </w:r>
          </w:p>
        </w:tc>
        <w:tc>
          <w:tcPr>
            <w:tcW w:w="1323" w:type="dxa"/>
            <w:shd w:val="clear" w:color="auto" w:fill="auto"/>
            <w:noWrap/>
          </w:tcPr>
          <w:p w14:paraId="5805F6FB" w14:textId="77777777" w:rsidR="006B75B7" w:rsidRPr="00EF5447" w:rsidRDefault="006B75B7" w:rsidP="006B75B7">
            <w:pPr>
              <w:pStyle w:val="TAC"/>
            </w:pPr>
            <w:r>
              <w:rPr>
                <w:rFonts w:eastAsia="Malgun Gothic"/>
                <w:szCs w:val="18"/>
                <w:lang w:eastAsia="ko-KR"/>
              </w:rPr>
              <w:t>2395</w:t>
            </w:r>
          </w:p>
        </w:tc>
        <w:tc>
          <w:tcPr>
            <w:tcW w:w="696" w:type="dxa"/>
            <w:shd w:val="clear" w:color="auto" w:fill="auto"/>
          </w:tcPr>
          <w:p w14:paraId="77E0D5C5" w14:textId="77777777" w:rsidR="006B75B7" w:rsidRPr="00EF5447" w:rsidRDefault="006B75B7" w:rsidP="006B75B7">
            <w:pPr>
              <w:pStyle w:val="TAC"/>
            </w:pPr>
            <w:r>
              <w:rPr>
                <w:rFonts w:eastAsia="Malgun Gothic"/>
                <w:szCs w:val="18"/>
                <w:lang w:eastAsia="ko-KR"/>
              </w:rPr>
              <w:t>28</w:t>
            </w:r>
          </w:p>
        </w:tc>
        <w:tc>
          <w:tcPr>
            <w:tcW w:w="1248" w:type="dxa"/>
            <w:shd w:val="clear" w:color="auto" w:fill="auto"/>
          </w:tcPr>
          <w:p w14:paraId="0775D790" w14:textId="77777777" w:rsidR="006B75B7" w:rsidRPr="00EF5447" w:rsidRDefault="006B75B7" w:rsidP="006B75B7">
            <w:pPr>
              <w:pStyle w:val="TAC"/>
              <w:rPr>
                <w:rFonts w:eastAsia="Malgun Gothic"/>
                <w:lang w:eastAsia="ko-KR"/>
              </w:rPr>
            </w:pPr>
            <w:r>
              <w:t>IMD2</w:t>
            </w:r>
          </w:p>
        </w:tc>
      </w:tr>
      <w:tr w:rsidR="006B75B7" w:rsidRPr="00EF5447" w14:paraId="0692C649" w14:textId="77777777" w:rsidTr="0071229C">
        <w:trPr>
          <w:trHeight w:val="54"/>
          <w:jc w:val="center"/>
        </w:trPr>
        <w:tc>
          <w:tcPr>
            <w:tcW w:w="2640" w:type="dxa"/>
            <w:tcBorders>
              <w:top w:val="nil"/>
              <w:bottom w:val="single" w:sz="4" w:space="0" w:color="auto"/>
            </w:tcBorders>
            <w:shd w:val="clear" w:color="auto" w:fill="auto"/>
          </w:tcPr>
          <w:p w14:paraId="50EB36BF" w14:textId="77777777" w:rsidR="006B75B7" w:rsidRPr="00EF5447" w:rsidRDefault="006B75B7" w:rsidP="006B75B7">
            <w:pPr>
              <w:pStyle w:val="TAC"/>
              <w:rPr>
                <w:rFonts w:eastAsia="MS Mincho"/>
              </w:rPr>
            </w:pPr>
          </w:p>
        </w:tc>
        <w:tc>
          <w:tcPr>
            <w:tcW w:w="867" w:type="dxa"/>
            <w:shd w:val="clear" w:color="auto" w:fill="auto"/>
          </w:tcPr>
          <w:p w14:paraId="6AA00C49" w14:textId="77777777" w:rsidR="006B75B7" w:rsidRPr="00EF5447" w:rsidRDefault="006B75B7" w:rsidP="006B75B7">
            <w:pPr>
              <w:pStyle w:val="TAC"/>
            </w:pPr>
            <w:r>
              <w:t>n78</w:t>
            </w:r>
          </w:p>
        </w:tc>
        <w:tc>
          <w:tcPr>
            <w:tcW w:w="828" w:type="dxa"/>
            <w:shd w:val="clear" w:color="auto" w:fill="auto"/>
            <w:noWrap/>
          </w:tcPr>
          <w:p w14:paraId="190430A0" w14:textId="77777777" w:rsidR="006B75B7" w:rsidRPr="00EF5447" w:rsidRDefault="006B75B7" w:rsidP="006B75B7">
            <w:pPr>
              <w:pStyle w:val="TAC"/>
            </w:pPr>
            <w:r>
              <w:t>3305</w:t>
            </w:r>
          </w:p>
        </w:tc>
        <w:tc>
          <w:tcPr>
            <w:tcW w:w="746" w:type="dxa"/>
            <w:shd w:val="clear" w:color="auto" w:fill="auto"/>
            <w:noWrap/>
          </w:tcPr>
          <w:p w14:paraId="50CA3760" w14:textId="77777777" w:rsidR="006B75B7" w:rsidRPr="00EF5447" w:rsidRDefault="006B75B7" w:rsidP="006B75B7">
            <w:pPr>
              <w:pStyle w:val="TAC"/>
            </w:pPr>
            <w:r>
              <w:rPr>
                <w:rFonts w:eastAsia="Malgun Gothic"/>
                <w:szCs w:val="18"/>
                <w:lang w:eastAsia="ko-KR"/>
              </w:rPr>
              <w:t>10</w:t>
            </w:r>
          </w:p>
        </w:tc>
        <w:tc>
          <w:tcPr>
            <w:tcW w:w="1582" w:type="dxa"/>
            <w:shd w:val="clear" w:color="auto" w:fill="auto"/>
            <w:noWrap/>
          </w:tcPr>
          <w:p w14:paraId="78BB4220" w14:textId="77777777" w:rsidR="006B75B7" w:rsidRPr="00EF5447" w:rsidRDefault="006B75B7" w:rsidP="006B75B7">
            <w:pPr>
              <w:pStyle w:val="TAC"/>
            </w:pPr>
            <w:r>
              <w:rPr>
                <w:rFonts w:eastAsia="Malgun Gothic"/>
                <w:szCs w:val="18"/>
                <w:lang w:eastAsia="ko-KR"/>
              </w:rPr>
              <w:t>50</w:t>
            </w:r>
          </w:p>
        </w:tc>
        <w:tc>
          <w:tcPr>
            <w:tcW w:w="1323" w:type="dxa"/>
            <w:shd w:val="clear" w:color="auto" w:fill="auto"/>
            <w:noWrap/>
          </w:tcPr>
          <w:p w14:paraId="42E4C72D" w14:textId="77777777" w:rsidR="006B75B7" w:rsidRPr="00EF5447" w:rsidRDefault="006B75B7" w:rsidP="006B75B7">
            <w:pPr>
              <w:pStyle w:val="TAC"/>
            </w:pPr>
            <w:r>
              <w:rPr>
                <w:rFonts w:eastAsia="Malgun Gothic"/>
                <w:szCs w:val="18"/>
                <w:lang w:eastAsia="ko-KR"/>
              </w:rPr>
              <w:t>3305</w:t>
            </w:r>
          </w:p>
        </w:tc>
        <w:tc>
          <w:tcPr>
            <w:tcW w:w="696" w:type="dxa"/>
            <w:shd w:val="clear" w:color="auto" w:fill="auto"/>
          </w:tcPr>
          <w:p w14:paraId="5DB9E56F" w14:textId="77777777" w:rsidR="006B75B7" w:rsidRPr="00EF5447" w:rsidRDefault="006B75B7" w:rsidP="006B75B7">
            <w:pPr>
              <w:pStyle w:val="TAC"/>
            </w:pPr>
            <w:r>
              <w:rPr>
                <w:rFonts w:eastAsia="Malgun Gothic"/>
                <w:szCs w:val="18"/>
                <w:lang w:eastAsia="ko-KR"/>
              </w:rPr>
              <w:t>N/A</w:t>
            </w:r>
          </w:p>
        </w:tc>
        <w:tc>
          <w:tcPr>
            <w:tcW w:w="1248" w:type="dxa"/>
            <w:shd w:val="clear" w:color="auto" w:fill="auto"/>
          </w:tcPr>
          <w:p w14:paraId="3FA3B63B" w14:textId="77777777" w:rsidR="006B75B7" w:rsidRPr="00EF5447" w:rsidRDefault="006B75B7" w:rsidP="006B75B7">
            <w:pPr>
              <w:pStyle w:val="TAC"/>
              <w:rPr>
                <w:rFonts w:eastAsia="Malgun Gothic"/>
                <w:lang w:eastAsia="ko-KR"/>
              </w:rPr>
            </w:pPr>
            <w:r>
              <w:t>N/A</w:t>
            </w:r>
          </w:p>
        </w:tc>
      </w:tr>
      <w:tr w:rsidR="006B75B7" w:rsidRPr="00EF5447" w14:paraId="209FAAB3" w14:textId="77777777" w:rsidTr="0071229C">
        <w:trPr>
          <w:trHeight w:val="54"/>
          <w:jc w:val="center"/>
        </w:trPr>
        <w:tc>
          <w:tcPr>
            <w:tcW w:w="2640" w:type="dxa"/>
            <w:tcBorders>
              <w:bottom w:val="nil"/>
            </w:tcBorders>
            <w:shd w:val="clear" w:color="auto" w:fill="auto"/>
          </w:tcPr>
          <w:p w14:paraId="47CD919F" w14:textId="77777777" w:rsidR="006B75B7" w:rsidRPr="00EF5447" w:rsidRDefault="006B75B7" w:rsidP="006B75B7">
            <w:pPr>
              <w:pStyle w:val="TAC"/>
              <w:rPr>
                <w:rFonts w:eastAsia="MS Mincho"/>
              </w:rPr>
            </w:pPr>
            <w:r w:rsidRPr="00EF5447">
              <w:rPr>
                <w:lang w:eastAsia="ko-KR"/>
              </w:rPr>
              <w:t>DC_8A_n40A-n79A</w:t>
            </w:r>
          </w:p>
        </w:tc>
        <w:tc>
          <w:tcPr>
            <w:tcW w:w="867" w:type="dxa"/>
            <w:shd w:val="clear" w:color="auto" w:fill="auto"/>
          </w:tcPr>
          <w:p w14:paraId="345855F5" w14:textId="77777777" w:rsidR="006B75B7" w:rsidRPr="00EF5447" w:rsidRDefault="006B75B7" w:rsidP="006B75B7">
            <w:pPr>
              <w:pStyle w:val="TAC"/>
              <w:rPr>
                <w:rFonts w:eastAsia="MS Mincho"/>
              </w:rPr>
            </w:pPr>
            <w:r w:rsidRPr="00EF5447">
              <w:rPr>
                <w:lang w:eastAsia="ko-KR"/>
              </w:rPr>
              <w:t>8</w:t>
            </w:r>
          </w:p>
        </w:tc>
        <w:tc>
          <w:tcPr>
            <w:tcW w:w="828" w:type="dxa"/>
            <w:shd w:val="clear" w:color="auto" w:fill="auto"/>
            <w:noWrap/>
          </w:tcPr>
          <w:p w14:paraId="3BE65FA3" w14:textId="77777777" w:rsidR="006B75B7" w:rsidRPr="00EF5447" w:rsidRDefault="006B75B7" w:rsidP="006B75B7">
            <w:pPr>
              <w:pStyle w:val="TAC"/>
            </w:pPr>
            <w:r w:rsidRPr="00EF5447">
              <w:rPr>
                <w:lang w:eastAsia="ko-KR"/>
              </w:rPr>
              <w:t>885</w:t>
            </w:r>
          </w:p>
        </w:tc>
        <w:tc>
          <w:tcPr>
            <w:tcW w:w="746" w:type="dxa"/>
            <w:shd w:val="clear" w:color="auto" w:fill="auto"/>
            <w:noWrap/>
          </w:tcPr>
          <w:p w14:paraId="0FEFBC92" w14:textId="77777777" w:rsidR="006B75B7" w:rsidRPr="00EF5447" w:rsidRDefault="006B75B7" w:rsidP="006B75B7">
            <w:pPr>
              <w:pStyle w:val="TAC"/>
              <w:rPr>
                <w:rFonts w:eastAsia="MS Mincho"/>
              </w:rPr>
            </w:pPr>
            <w:r w:rsidRPr="00EF5447">
              <w:rPr>
                <w:lang w:eastAsia="ko-KR"/>
              </w:rPr>
              <w:t>5</w:t>
            </w:r>
          </w:p>
        </w:tc>
        <w:tc>
          <w:tcPr>
            <w:tcW w:w="1582" w:type="dxa"/>
            <w:shd w:val="clear" w:color="auto" w:fill="auto"/>
            <w:noWrap/>
          </w:tcPr>
          <w:p w14:paraId="7B21E408" w14:textId="77777777" w:rsidR="006B75B7" w:rsidRPr="00EF5447" w:rsidRDefault="006B75B7" w:rsidP="006B75B7">
            <w:pPr>
              <w:pStyle w:val="TAC"/>
              <w:rPr>
                <w:rFonts w:eastAsia="MS Mincho"/>
              </w:rPr>
            </w:pPr>
            <w:r w:rsidRPr="00EF5447">
              <w:rPr>
                <w:lang w:eastAsia="ko-KR"/>
              </w:rPr>
              <w:t>25</w:t>
            </w:r>
          </w:p>
        </w:tc>
        <w:tc>
          <w:tcPr>
            <w:tcW w:w="1323" w:type="dxa"/>
            <w:shd w:val="clear" w:color="auto" w:fill="auto"/>
            <w:noWrap/>
          </w:tcPr>
          <w:p w14:paraId="5E36138C" w14:textId="77777777" w:rsidR="006B75B7" w:rsidRPr="00EF5447" w:rsidRDefault="006B75B7" w:rsidP="006B75B7">
            <w:pPr>
              <w:pStyle w:val="TAC"/>
            </w:pPr>
            <w:r w:rsidRPr="00EF5447">
              <w:rPr>
                <w:lang w:eastAsia="ko-KR"/>
              </w:rPr>
              <w:t>930</w:t>
            </w:r>
          </w:p>
        </w:tc>
        <w:tc>
          <w:tcPr>
            <w:tcW w:w="696" w:type="dxa"/>
            <w:shd w:val="clear" w:color="auto" w:fill="auto"/>
          </w:tcPr>
          <w:p w14:paraId="5B98B973" w14:textId="77777777" w:rsidR="006B75B7" w:rsidRPr="00EF5447" w:rsidRDefault="006B75B7" w:rsidP="006B75B7">
            <w:pPr>
              <w:pStyle w:val="TAC"/>
              <w:rPr>
                <w:rFonts w:eastAsia="MS Mincho"/>
              </w:rPr>
            </w:pPr>
            <w:r w:rsidRPr="00EF5447">
              <w:rPr>
                <w:rFonts w:eastAsia="MS Mincho"/>
              </w:rPr>
              <w:t>N/A</w:t>
            </w:r>
          </w:p>
        </w:tc>
        <w:tc>
          <w:tcPr>
            <w:tcW w:w="1248" w:type="dxa"/>
            <w:shd w:val="clear" w:color="auto" w:fill="auto"/>
          </w:tcPr>
          <w:p w14:paraId="0D0F5795" w14:textId="77777777" w:rsidR="006B75B7" w:rsidRPr="00EF5447" w:rsidRDefault="006B75B7" w:rsidP="006B75B7">
            <w:pPr>
              <w:pStyle w:val="TAC"/>
              <w:rPr>
                <w:rFonts w:eastAsia="MS Mincho"/>
              </w:rPr>
            </w:pPr>
            <w:r w:rsidRPr="00EF5447">
              <w:rPr>
                <w:rFonts w:eastAsia="MS Mincho"/>
              </w:rPr>
              <w:t>N/A</w:t>
            </w:r>
          </w:p>
        </w:tc>
      </w:tr>
      <w:tr w:rsidR="006B75B7" w:rsidRPr="00EF5447" w14:paraId="7FDE65D9" w14:textId="77777777" w:rsidTr="0071229C">
        <w:trPr>
          <w:trHeight w:val="54"/>
          <w:jc w:val="center"/>
        </w:trPr>
        <w:tc>
          <w:tcPr>
            <w:tcW w:w="2640" w:type="dxa"/>
            <w:tcBorders>
              <w:top w:val="nil"/>
              <w:bottom w:val="nil"/>
            </w:tcBorders>
            <w:shd w:val="clear" w:color="auto" w:fill="auto"/>
          </w:tcPr>
          <w:p w14:paraId="28645804" w14:textId="77777777" w:rsidR="006B75B7" w:rsidRPr="00EF5447" w:rsidRDefault="006B75B7" w:rsidP="006B75B7">
            <w:pPr>
              <w:pStyle w:val="TAC"/>
              <w:rPr>
                <w:rFonts w:eastAsia="MS Mincho"/>
              </w:rPr>
            </w:pPr>
          </w:p>
        </w:tc>
        <w:tc>
          <w:tcPr>
            <w:tcW w:w="867" w:type="dxa"/>
            <w:shd w:val="clear" w:color="auto" w:fill="auto"/>
          </w:tcPr>
          <w:p w14:paraId="2C9153C4" w14:textId="77777777" w:rsidR="006B75B7" w:rsidRPr="00EF5447" w:rsidRDefault="006B75B7" w:rsidP="006B75B7">
            <w:pPr>
              <w:pStyle w:val="TAC"/>
              <w:rPr>
                <w:rFonts w:eastAsia="MS Mincho"/>
              </w:rPr>
            </w:pPr>
            <w:r w:rsidRPr="00EF5447">
              <w:rPr>
                <w:lang w:eastAsia="ko-KR"/>
              </w:rPr>
              <w:t>n40</w:t>
            </w:r>
          </w:p>
        </w:tc>
        <w:tc>
          <w:tcPr>
            <w:tcW w:w="828" w:type="dxa"/>
            <w:shd w:val="clear" w:color="auto" w:fill="auto"/>
            <w:noWrap/>
          </w:tcPr>
          <w:p w14:paraId="5E475686" w14:textId="77777777" w:rsidR="006B75B7" w:rsidRPr="00EF5447" w:rsidRDefault="006B75B7" w:rsidP="006B75B7">
            <w:pPr>
              <w:pStyle w:val="TAC"/>
            </w:pPr>
            <w:r w:rsidRPr="00EF5447">
              <w:rPr>
                <w:lang w:eastAsia="ko-KR"/>
              </w:rPr>
              <w:t>2305</w:t>
            </w:r>
          </w:p>
        </w:tc>
        <w:tc>
          <w:tcPr>
            <w:tcW w:w="746" w:type="dxa"/>
            <w:shd w:val="clear" w:color="auto" w:fill="auto"/>
            <w:noWrap/>
          </w:tcPr>
          <w:p w14:paraId="71CF4817" w14:textId="77777777" w:rsidR="006B75B7" w:rsidRPr="00EF5447" w:rsidRDefault="006B75B7" w:rsidP="006B75B7">
            <w:pPr>
              <w:pStyle w:val="TAC"/>
              <w:rPr>
                <w:rFonts w:eastAsia="MS Mincho"/>
              </w:rPr>
            </w:pPr>
            <w:r w:rsidRPr="00EF5447">
              <w:rPr>
                <w:lang w:eastAsia="ko-KR"/>
              </w:rPr>
              <w:t>5</w:t>
            </w:r>
          </w:p>
        </w:tc>
        <w:tc>
          <w:tcPr>
            <w:tcW w:w="1582" w:type="dxa"/>
            <w:shd w:val="clear" w:color="auto" w:fill="auto"/>
            <w:noWrap/>
          </w:tcPr>
          <w:p w14:paraId="380D8C66" w14:textId="77777777" w:rsidR="006B75B7" w:rsidRPr="00EF5447" w:rsidRDefault="006B75B7" w:rsidP="006B75B7">
            <w:pPr>
              <w:pStyle w:val="TAC"/>
              <w:rPr>
                <w:rFonts w:eastAsia="MS Mincho"/>
              </w:rPr>
            </w:pPr>
            <w:r w:rsidRPr="00EF5447">
              <w:rPr>
                <w:lang w:eastAsia="ko-KR"/>
              </w:rPr>
              <w:t>25</w:t>
            </w:r>
          </w:p>
        </w:tc>
        <w:tc>
          <w:tcPr>
            <w:tcW w:w="1323" w:type="dxa"/>
            <w:shd w:val="clear" w:color="auto" w:fill="auto"/>
            <w:noWrap/>
          </w:tcPr>
          <w:p w14:paraId="7ACFEA36" w14:textId="77777777" w:rsidR="006B75B7" w:rsidRPr="00EF5447" w:rsidRDefault="006B75B7" w:rsidP="006B75B7">
            <w:pPr>
              <w:pStyle w:val="TAC"/>
            </w:pPr>
            <w:r w:rsidRPr="00EF5447">
              <w:rPr>
                <w:lang w:eastAsia="ko-KR"/>
              </w:rPr>
              <w:t>2305</w:t>
            </w:r>
          </w:p>
        </w:tc>
        <w:tc>
          <w:tcPr>
            <w:tcW w:w="696" w:type="dxa"/>
            <w:shd w:val="clear" w:color="auto" w:fill="auto"/>
          </w:tcPr>
          <w:p w14:paraId="15590C8F" w14:textId="77777777" w:rsidR="006B75B7" w:rsidRPr="00EF5447" w:rsidRDefault="006B75B7" w:rsidP="006B75B7">
            <w:pPr>
              <w:pStyle w:val="TAC"/>
              <w:rPr>
                <w:rFonts w:eastAsia="MS Mincho"/>
              </w:rPr>
            </w:pPr>
            <w:r w:rsidRPr="00EF5447">
              <w:rPr>
                <w:rFonts w:eastAsia="MS Mincho"/>
              </w:rPr>
              <w:t>N/A</w:t>
            </w:r>
          </w:p>
        </w:tc>
        <w:tc>
          <w:tcPr>
            <w:tcW w:w="1248" w:type="dxa"/>
            <w:shd w:val="clear" w:color="auto" w:fill="auto"/>
          </w:tcPr>
          <w:p w14:paraId="14439601" w14:textId="77777777" w:rsidR="006B75B7" w:rsidRPr="00EF5447" w:rsidRDefault="006B75B7" w:rsidP="006B75B7">
            <w:pPr>
              <w:pStyle w:val="TAC"/>
              <w:rPr>
                <w:rFonts w:eastAsia="MS Mincho"/>
              </w:rPr>
            </w:pPr>
            <w:r w:rsidRPr="00EF5447">
              <w:rPr>
                <w:rFonts w:eastAsia="MS Mincho"/>
              </w:rPr>
              <w:t>N/A</w:t>
            </w:r>
          </w:p>
        </w:tc>
      </w:tr>
      <w:tr w:rsidR="006B75B7" w:rsidRPr="00EF5447" w14:paraId="2B92C1DA" w14:textId="77777777" w:rsidTr="0071229C">
        <w:trPr>
          <w:trHeight w:val="54"/>
          <w:jc w:val="center"/>
        </w:trPr>
        <w:tc>
          <w:tcPr>
            <w:tcW w:w="2640" w:type="dxa"/>
            <w:tcBorders>
              <w:top w:val="nil"/>
              <w:bottom w:val="nil"/>
            </w:tcBorders>
            <w:shd w:val="clear" w:color="auto" w:fill="auto"/>
          </w:tcPr>
          <w:p w14:paraId="11F62C99" w14:textId="77777777" w:rsidR="006B75B7" w:rsidRPr="00EF5447" w:rsidRDefault="006B75B7" w:rsidP="006B75B7">
            <w:pPr>
              <w:pStyle w:val="TAC"/>
              <w:rPr>
                <w:rFonts w:eastAsia="MS Mincho"/>
              </w:rPr>
            </w:pPr>
          </w:p>
        </w:tc>
        <w:tc>
          <w:tcPr>
            <w:tcW w:w="867" w:type="dxa"/>
            <w:shd w:val="clear" w:color="auto" w:fill="auto"/>
          </w:tcPr>
          <w:p w14:paraId="2C199950" w14:textId="77777777" w:rsidR="006B75B7" w:rsidRPr="00EF5447" w:rsidRDefault="006B75B7" w:rsidP="006B75B7">
            <w:pPr>
              <w:pStyle w:val="TAC"/>
              <w:rPr>
                <w:rFonts w:eastAsia="MS Mincho"/>
              </w:rPr>
            </w:pPr>
            <w:r w:rsidRPr="00EF5447">
              <w:rPr>
                <w:lang w:eastAsia="ko-KR"/>
              </w:rPr>
              <w:t>n79</w:t>
            </w:r>
          </w:p>
        </w:tc>
        <w:tc>
          <w:tcPr>
            <w:tcW w:w="828" w:type="dxa"/>
            <w:shd w:val="clear" w:color="auto" w:fill="auto"/>
            <w:noWrap/>
          </w:tcPr>
          <w:p w14:paraId="6D1B6096" w14:textId="77777777" w:rsidR="006B75B7" w:rsidRPr="00EF5447" w:rsidRDefault="006B75B7" w:rsidP="006B75B7">
            <w:pPr>
              <w:pStyle w:val="TAC"/>
            </w:pPr>
            <w:r w:rsidRPr="00EF5447">
              <w:rPr>
                <w:lang w:eastAsia="ko-KR"/>
              </w:rPr>
              <w:t>4960</w:t>
            </w:r>
          </w:p>
        </w:tc>
        <w:tc>
          <w:tcPr>
            <w:tcW w:w="746" w:type="dxa"/>
            <w:shd w:val="clear" w:color="auto" w:fill="auto"/>
            <w:noWrap/>
          </w:tcPr>
          <w:p w14:paraId="4E55421E" w14:textId="77777777" w:rsidR="006B75B7" w:rsidRPr="00EF5447" w:rsidRDefault="006B75B7" w:rsidP="006B75B7">
            <w:pPr>
              <w:pStyle w:val="TAC"/>
              <w:rPr>
                <w:rFonts w:eastAsia="MS Mincho"/>
              </w:rPr>
            </w:pPr>
            <w:r w:rsidRPr="00EF5447">
              <w:rPr>
                <w:lang w:eastAsia="ko-KR"/>
              </w:rPr>
              <w:t>40</w:t>
            </w:r>
          </w:p>
        </w:tc>
        <w:tc>
          <w:tcPr>
            <w:tcW w:w="1582" w:type="dxa"/>
            <w:shd w:val="clear" w:color="auto" w:fill="auto"/>
            <w:noWrap/>
          </w:tcPr>
          <w:p w14:paraId="37D65AD5" w14:textId="77777777" w:rsidR="006B75B7" w:rsidRPr="00EF5447" w:rsidRDefault="006B75B7" w:rsidP="006B75B7">
            <w:pPr>
              <w:pStyle w:val="TAC"/>
              <w:rPr>
                <w:rFonts w:eastAsia="MS Mincho"/>
              </w:rPr>
            </w:pPr>
            <w:r w:rsidRPr="00EF5447">
              <w:rPr>
                <w:lang w:eastAsia="ko-KR"/>
              </w:rPr>
              <w:t>216</w:t>
            </w:r>
          </w:p>
        </w:tc>
        <w:tc>
          <w:tcPr>
            <w:tcW w:w="1323" w:type="dxa"/>
            <w:shd w:val="clear" w:color="auto" w:fill="auto"/>
            <w:noWrap/>
          </w:tcPr>
          <w:p w14:paraId="3567605E" w14:textId="77777777" w:rsidR="006B75B7" w:rsidRPr="00EF5447" w:rsidRDefault="006B75B7" w:rsidP="006B75B7">
            <w:pPr>
              <w:pStyle w:val="TAC"/>
            </w:pPr>
            <w:r w:rsidRPr="00EF5447">
              <w:rPr>
                <w:lang w:eastAsia="ko-KR"/>
              </w:rPr>
              <w:t>4960</w:t>
            </w:r>
          </w:p>
        </w:tc>
        <w:tc>
          <w:tcPr>
            <w:tcW w:w="696" w:type="dxa"/>
            <w:shd w:val="clear" w:color="auto" w:fill="auto"/>
          </w:tcPr>
          <w:p w14:paraId="59E8B875" w14:textId="77777777" w:rsidR="006B75B7" w:rsidRPr="00EF5447" w:rsidRDefault="006B75B7" w:rsidP="006B75B7">
            <w:pPr>
              <w:pStyle w:val="TAC"/>
              <w:rPr>
                <w:rFonts w:eastAsia="MS Mincho"/>
              </w:rPr>
            </w:pPr>
            <w:r w:rsidRPr="00EF5447">
              <w:rPr>
                <w:rFonts w:eastAsia="Malgun Gothic"/>
                <w:lang w:eastAsia="ko-KR"/>
              </w:rPr>
              <w:t>10.7</w:t>
            </w:r>
          </w:p>
        </w:tc>
        <w:tc>
          <w:tcPr>
            <w:tcW w:w="1248" w:type="dxa"/>
            <w:shd w:val="clear" w:color="auto" w:fill="auto"/>
          </w:tcPr>
          <w:p w14:paraId="4FF95731" w14:textId="77777777" w:rsidR="006B75B7" w:rsidRPr="00EF5447" w:rsidRDefault="006B75B7" w:rsidP="006B75B7">
            <w:pPr>
              <w:pStyle w:val="TAC"/>
              <w:rPr>
                <w:rFonts w:eastAsia="Malgun Gothic"/>
                <w:lang w:eastAsia="ko-KR"/>
              </w:rPr>
            </w:pPr>
            <w:r w:rsidRPr="00EF5447">
              <w:rPr>
                <w:rFonts w:eastAsia="Malgun Gothic"/>
                <w:lang w:eastAsia="ko-KR"/>
              </w:rPr>
              <w:t>IMD4</w:t>
            </w:r>
          </w:p>
        </w:tc>
      </w:tr>
      <w:tr w:rsidR="006B75B7" w:rsidRPr="00EF5447" w14:paraId="3CB69C4C" w14:textId="77777777" w:rsidTr="0071229C">
        <w:trPr>
          <w:trHeight w:val="54"/>
          <w:jc w:val="center"/>
        </w:trPr>
        <w:tc>
          <w:tcPr>
            <w:tcW w:w="2640" w:type="dxa"/>
            <w:tcBorders>
              <w:top w:val="nil"/>
              <w:bottom w:val="nil"/>
            </w:tcBorders>
            <w:shd w:val="clear" w:color="auto" w:fill="auto"/>
          </w:tcPr>
          <w:p w14:paraId="382393E0" w14:textId="77777777" w:rsidR="006B75B7" w:rsidRPr="00EF5447" w:rsidRDefault="006B75B7" w:rsidP="006B75B7">
            <w:pPr>
              <w:pStyle w:val="TAC"/>
              <w:rPr>
                <w:rFonts w:eastAsia="MS Mincho"/>
              </w:rPr>
            </w:pPr>
          </w:p>
        </w:tc>
        <w:tc>
          <w:tcPr>
            <w:tcW w:w="867" w:type="dxa"/>
            <w:shd w:val="clear" w:color="auto" w:fill="auto"/>
          </w:tcPr>
          <w:p w14:paraId="47ECBD62" w14:textId="77777777" w:rsidR="006B75B7" w:rsidRPr="00EF5447" w:rsidRDefault="006B75B7" w:rsidP="006B75B7">
            <w:pPr>
              <w:pStyle w:val="TAC"/>
              <w:rPr>
                <w:rFonts w:eastAsia="MS Mincho"/>
              </w:rPr>
            </w:pPr>
            <w:r w:rsidRPr="00EF5447">
              <w:rPr>
                <w:lang w:eastAsia="ko-KR"/>
              </w:rPr>
              <w:t>8</w:t>
            </w:r>
          </w:p>
        </w:tc>
        <w:tc>
          <w:tcPr>
            <w:tcW w:w="828" w:type="dxa"/>
            <w:shd w:val="clear" w:color="auto" w:fill="auto"/>
            <w:noWrap/>
          </w:tcPr>
          <w:p w14:paraId="602A3D9A" w14:textId="77777777" w:rsidR="006B75B7" w:rsidRPr="00EF5447" w:rsidRDefault="006B75B7" w:rsidP="006B75B7">
            <w:pPr>
              <w:pStyle w:val="TAC"/>
            </w:pPr>
            <w:r w:rsidRPr="00EF5447">
              <w:rPr>
                <w:lang w:eastAsia="ko-KR"/>
              </w:rPr>
              <w:t>885</w:t>
            </w:r>
          </w:p>
        </w:tc>
        <w:tc>
          <w:tcPr>
            <w:tcW w:w="746" w:type="dxa"/>
            <w:shd w:val="clear" w:color="auto" w:fill="auto"/>
            <w:noWrap/>
          </w:tcPr>
          <w:p w14:paraId="4F8A3774" w14:textId="77777777" w:rsidR="006B75B7" w:rsidRPr="00EF5447" w:rsidRDefault="006B75B7" w:rsidP="006B75B7">
            <w:pPr>
              <w:pStyle w:val="TAC"/>
              <w:rPr>
                <w:rFonts w:eastAsia="MS Mincho"/>
              </w:rPr>
            </w:pPr>
            <w:r w:rsidRPr="00EF5447">
              <w:rPr>
                <w:lang w:eastAsia="ko-KR"/>
              </w:rPr>
              <w:t>5</w:t>
            </w:r>
          </w:p>
        </w:tc>
        <w:tc>
          <w:tcPr>
            <w:tcW w:w="1582" w:type="dxa"/>
            <w:shd w:val="clear" w:color="auto" w:fill="auto"/>
            <w:noWrap/>
          </w:tcPr>
          <w:p w14:paraId="047E364F" w14:textId="77777777" w:rsidR="006B75B7" w:rsidRPr="00EF5447" w:rsidRDefault="006B75B7" w:rsidP="006B75B7">
            <w:pPr>
              <w:pStyle w:val="TAC"/>
              <w:rPr>
                <w:rFonts w:eastAsia="MS Mincho"/>
              </w:rPr>
            </w:pPr>
            <w:r w:rsidRPr="00EF5447">
              <w:rPr>
                <w:lang w:eastAsia="ko-KR"/>
              </w:rPr>
              <w:t>25</w:t>
            </w:r>
          </w:p>
        </w:tc>
        <w:tc>
          <w:tcPr>
            <w:tcW w:w="1323" w:type="dxa"/>
            <w:shd w:val="clear" w:color="auto" w:fill="auto"/>
            <w:noWrap/>
          </w:tcPr>
          <w:p w14:paraId="78F62E04" w14:textId="77777777" w:rsidR="006B75B7" w:rsidRPr="00EF5447" w:rsidRDefault="006B75B7" w:rsidP="006B75B7">
            <w:pPr>
              <w:pStyle w:val="TAC"/>
            </w:pPr>
            <w:r w:rsidRPr="00EF5447">
              <w:rPr>
                <w:lang w:eastAsia="ko-KR"/>
              </w:rPr>
              <w:t>930</w:t>
            </w:r>
          </w:p>
        </w:tc>
        <w:tc>
          <w:tcPr>
            <w:tcW w:w="696" w:type="dxa"/>
            <w:shd w:val="clear" w:color="auto" w:fill="auto"/>
          </w:tcPr>
          <w:p w14:paraId="17504DEF" w14:textId="77777777" w:rsidR="006B75B7" w:rsidRPr="00EF5447" w:rsidRDefault="006B75B7" w:rsidP="006B75B7">
            <w:pPr>
              <w:pStyle w:val="TAC"/>
              <w:rPr>
                <w:rFonts w:eastAsia="MS Mincho"/>
              </w:rPr>
            </w:pPr>
            <w:r w:rsidRPr="00EF5447">
              <w:rPr>
                <w:rFonts w:eastAsia="Malgun Gothic"/>
                <w:lang w:eastAsia="ko-KR"/>
              </w:rPr>
              <w:t>N/A</w:t>
            </w:r>
          </w:p>
        </w:tc>
        <w:tc>
          <w:tcPr>
            <w:tcW w:w="1248" w:type="dxa"/>
            <w:shd w:val="clear" w:color="auto" w:fill="auto"/>
          </w:tcPr>
          <w:p w14:paraId="7ECA94AD"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7DF35C21" w14:textId="77777777" w:rsidTr="0071229C">
        <w:trPr>
          <w:trHeight w:val="54"/>
          <w:jc w:val="center"/>
        </w:trPr>
        <w:tc>
          <w:tcPr>
            <w:tcW w:w="2640" w:type="dxa"/>
            <w:tcBorders>
              <w:top w:val="nil"/>
              <w:bottom w:val="nil"/>
            </w:tcBorders>
            <w:shd w:val="clear" w:color="auto" w:fill="auto"/>
          </w:tcPr>
          <w:p w14:paraId="4496D55E" w14:textId="77777777" w:rsidR="006B75B7" w:rsidRPr="00EF5447" w:rsidRDefault="006B75B7" w:rsidP="006B75B7">
            <w:pPr>
              <w:pStyle w:val="TAC"/>
              <w:rPr>
                <w:rFonts w:eastAsia="MS Mincho"/>
              </w:rPr>
            </w:pPr>
          </w:p>
        </w:tc>
        <w:tc>
          <w:tcPr>
            <w:tcW w:w="867" w:type="dxa"/>
            <w:shd w:val="clear" w:color="auto" w:fill="auto"/>
          </w:tcPr>
          <w:p w14:paraId="6984551B" w14:textId="77777777" w:rsidR="006B75B7" w:rsidRPr="00EF5447" w:rsidRDefault="006B75B7" w:rsidP="006B75B7">
            <w:pPr>
              <w:pStyle w:val="TAC"/>
              <w:rPr>
                <w:rFonts w:eastAsia="MS Mincho"/>
              </w:rPr>
            </w:pPr>
            <w:r w:rsidRPr="00EF5447">
              <w:rPr>
                <w:lang w:eastAsia="ko-KR"/>
              </w:rPr>
              <w:t>n40</w:t>
            </w:r>
          </w:p>
        </w:tc>
        <w:tc>
          <w:tcPr>
            <w:tcW w:w="828" w:type="dxa"/>
            <w:shd w:val="clear" w:color="auto" w:fill="auto"/>
            <w:noWrap/>
          </w:tcPr>
          <w:p w14:paraId="14C1E479" w14:textId="77777777" w:rsidR="006B75B7" w:rsidRPr="00EF5447" w:rsidRDefault="006B75B7" w:rsidP="006B75B7">
            <w:pPr>
              <w:pStyle w:val="TAC"/>
            </w:pPr>
            <w:r w:rsidRPr="00EF5447">
              <w:rPr>
                <w:lang w:eastAsia="ko-KR"/>
              </w:rPr>
              <w:t>2305</w:t>
            </w:r>
          </w:p>
        </w:tc>
        <w:tc>
          <w:tcPr>
            <w:tcW w:w="746" w:type="dxa"/>
            <w:shd w:val="clear" w:color="auto" w:fill="auto"/>
            <w:noWrap/>
          </w:tcPr>
          <w:p w14:paraId="6D66AC81" w14:textId="77777777" w:rsidR="006B75B7" w:rsidRPr="00EF5447" w:rsidRDefault="006B75B7" w:rsidP="006B75B7">
            <w:pPr>
              <w:pStyle w:val="TAC"/>
              <w:rPr>
                <w:rFonts w:eastAsia="MS Mincho"/>
              </w:rPr>
            </w:pPr>
            <w:r w:rsidRPr="00EF5447">
              <w:rPr>
                <w:lang w:eastAsia="ko-KR"/>
              </w:rPr>
              <w:t>5</w:t>
            </w:r>
          </w:p>
        </w:tc>
        <w:tc>
          <w:tcPr>
            <w:tcW w:w="1582" w:type="dxa"/>
            <w:shd w:val="clear" w:color="auto" w:fill="auto"/>
            <w:noWrap/>
          </w:tcPr>
          <w:p w14:paraId="16F4B3B2" w14:textId="77777777" w:rsidR="006B75B7" w:rsidRPr="00EF5447" w:rsidRDefault="006B75B7" w:rsidP="006B75B7">
            <w:pPr>
              <w:pStyle w:val="TAC"/>
              <w:rPr>
                <w:rFonts w:eastAsia="MS Mincho"/>
              </w:rPr>
            </w:pPr>
            <w:r w:rsidRPr="00EF5447">
              <w:rPr>
                <w:lang w:eastAsia="ko-KR"/>
              </w:rPr>
              <w:t>25</w:t>
            </w:r>
          </w:p>
        </w:tc>
        <w:tc>
          <w:tcPr>
            <w:tcW w:w="1323" w:type="dxa"/>
            <w:shd w:val="clear" w:color="auto" w:fill="auto"/>
            <w:noWrap/>
          </w:tcPr>
          <w:p w14:paraId="449E7D9E" w14:textId="77777777" w:rsidR="006B75B7" w:rsidRPr="00EF5447" w:rsidRDefault="006B75B7" w:rsidP="006B75B7">
            <w:pPr>
              <w:pStyle w:val="TAC"/>
            </w:pPr>
            <w:r w:rsidRPr="00EF5447">
              <w:rPr>
                <w:lang w:eastAsia="ko-KR"/>
              </w:rPr>
              <w:t>2305</w:t>
            </w:r>
          </w:p>
        </w:tc>
        <w:tc>
          <w:tcPr>
            <w:tcW w:w="696" w:type="dxa"/>
            <w:shd w:val="clear" w:color="auto" w:fill="auto"/>
          </w:tcPr>
          <w:p w14:paraId="0F45FAF5" w14:textId="77777777" w:rsidR="006B75B7" w:rsidRPr="00EF5447" w:rsidRDefault="006B75B7" w:rsidP="006B75B7">
            <w:pPr>
              <w:pStyle w:val="TAC"/>
              <w:rPr>
                <w:rFonts w:eastAsia="MS Mincho"/>
              </w:rPr>
            </w:pPr>
            <w:r w:rsidRPr="00EF5447">
              <w:rPr>
                <w:rFonts w:eastAsia="Malgun Gothic"/>
                <w:lang w:eastAsia="ko-KR"/>
              </w:rPr>
              <w:t>9.2</w:t>
            </w:r>
          </w:p>
        </w:tc>
        <w:tc>
          <w:tcPr>
            <w:tcW w:w="1248" w:type="dxa"/>
            <w:shd w:val="clear" w:color="auto" w:fill="auto"/>
          </w:tcPr>
          <w:p w14:paraId="0AB93358" w14:textId="77777777" w:rsidR="006B75B7" w:rsidRPr="00EF5447" w:rsidRDefault="006B75B7" w:rsidP="006B75B7">
            <w:pPr>
              <w:pStyle w:val="TAC"/>
              <w:rPr>
                <w:rFonts w:eastAsia="Malgun Gothic"/>
                <w:lang w:eastAsia="ko-KR"/>
              </w:rPr>
            </w:pPr>
            <w:r w:rsidRPr="00EF5447">
              <w:rPr>
                <w:rFonts w:eastAsia="Malgun Gothic"/>
                <w:lang w:eastAsia="ko-KR"/>
              </w:rPr>
              <w:t>IMD4</w:t>
            </w:r>
          </w:p>
        </w:tc>
      </w:tr>
      <w:tr w:rsidR="006B75B7" w:rsidRPr="00EF5447" w14:paraId="04B9DC9E" w14:textId="77777777" w:rsidTr="0071229C">
        <w:trPr>
          <w:trHeight w:val="54"/>
          <w:jc w:val="center"/>
        </w:trPr>
        <w:tc>
          <w:tcPr>
            <w:tcW w:w="2640" w:type="dxa"/>
            <w:tcBorders>
              <w:top w:val="nil"/>
              <w:bottom w:val="single" w:sz="4" w:space="0" w:color="auto"/>
            </w:tcBorders>
            <w:shd w:val="clear" w:color="auto" w:fill="auto"/>
          </w:tcPr>
          <w:p w14:paraId="7C2261C9" w14:textId="77777777" w:rsidR="006B75B7" w:rsidRPr="00EF5447" w:rsidRDefault="006B75B7" w:rsidP="006B75B7">
            <w:pPr>
              <w:pStyle w:val="TAC"/>
              <w:rPr>
                <w:rFonts w:eastAsia="MS Mincho"/>
              </w:rPr>
            </w:pPr>
          </w:p>
        </w:tc>
        <w:tc>
          <w:tcPr>
            <w:tcW w:w="867" w:type="dxa"/>
            <w:shd w:val="clear" w:color="auto" w:fill="auto"/>
          </w:tcPr>
          <w:p w14:paraId="4E0E4957" w14:textId="77777777" w:rsidR="006B75B7" w:rsidRPr="00EF5447" w:rsidRDefault="006B75B7" w:rsidP="006B75B7">
            <w:pPr>
              <w:pStyle w:val="TAC"/>
              <w:rPr>
                <w:rFonts w:eastAsia="MS Mincho"/>
              </w:rPr>
            </w:pPr>
            <w:r w:rsidRPr="00EF5447">
              <w:rPr>
                <w:lang w:eastAsia="ko-KR"/>
              </w:rPr>
              <w:t>n79</w:t>
            </w:r>
          </w:p>
        </w:tc>
        <w:tc>
          <w:tcPr>
            <w:tcW w:w="828" w:type="dxa"/>
            <w:shd w:val="clear" w:color="auto" w:fill="auto"/>
            <w:noWrap/>
          </w:tcPr>
          <w:p w14:paraId="1520690C" w14:textId="77777777" w:rsidR="006B75B7" w:rsidRPr="00EF5447" w:rsidRDefault="006B75B7" w:rsidP="006B75B7">
            <w:pPr>
              <w:pStyle w:val="TAC"/>
            </w:pPr>
            <w:r w:rsidRPr="00EF5447">
              <w:rPr>
                <w:lang w:eastAsia="ko-KR"/>
              </w:rPr>
              <w:t>4960</w:t>
            </w:r>
          </w:p>
        </w:tc>
        <w:tc>
          <w:tcPr>
            <w:tcW w:w="746" w:type="dxa"/>
            <w:shd w:val="clear" w:color="auto" w:fill="auto"/>
            <w:noWrap/>
          </w:tcPr>
          <w:p w14:paraId="176AAE0E" w14:textId="77777777" w:rsidR="006B75B7" w:rsidRPr="00EF5447" w:rsidRDefault="006B75B7" w:rsidP="006B75B7">
            <w:pPr>
              <w:pStyle w:val="TAC"/>
              <w:rPr>
                <w:rFonts w:eastAsia="MS Mincho"/>
              </w:rPr>
            </w:pPr>
            <w:r w:rsidRPr="00EF5447">
              <w:rPr>
                <w:lang w:eastAsia="ko-KR"/>
              </w:rPr>
              <w:t>40</w:t>
            </w:r>
          </w:p>
        </w:tc>
        <w:tc>
          <w:tcPr>
            <w:tcW w:w="1582" w:type="dxa"/>
            <w:shd w:val="clear" w:color="auto" w:fill="auto"/>
            <w:noWrap/>
          </w:tcPr>
          <w:p w14:paraId="72A40781" w14:textId="77777777" w:rsidR="006B75B7" w:rsidRPr="00EF5447" w:rsidRDefault="006B75B7" w:rsidP="006B75B7">
            <w:pPr>
              <w:pStyle w:val="TAC"/>
              <w:rPr>
                <w:rFonts w:eastAsia="MS Mincho"/>
              </w:rPr>
            </w:pPr>
            <w:r w:rsidRPr="00EF5447">
              <w:rPr>
                <w:lang w:eastAsia="ko-KR"/>
              </w:rPr>
              <w:t>216</w:t>
            </w:r>
          </w:p>
        </w:tc>
        <w:tc>
          <w:tcPr>
            <w:tcW w:w="1323" w:type="dxa"/>
            <w:shd w:val="clear" w:color="auto" w:fill="auto"/>
            <w:noWrap/>
          </w:tcPr>
          <w:p w14:paraId="19C0D774" w14:textId="77777777" w:rsidR="006B75B7" w:rsidRPr="00EF5447" w:rsidRDefault="006B75B7" w:rsidP="006B75B7">
            <w:pPr>
              <w:pStyle w:val="TAC"/>
            </w:pPr>
            <w:r w:rsidRPr="00EF5447">
              <w:rPr>
                <w:lang w:eastAsia="ko-KR"/>
              </w:rPr>
              <w:t>4960</w:t>
            </w:r>
          </w:p>
        </w:tc>
        <w:tc>
          <w:tcPr>
            <w:tcW w:w="696" w:type="dxa"/>
            <w:shd w:val="clear" w:color="auto" w:fill="auto"/>
          </w:tcPr>
          <w:p w14:paraId="16162CB9" w14:textId="77777777" w:rsidR="006B75B7" w:rsidRPr="00EF5447" w:rsidRDefault="006B75B7" w:rsidP="006B75B7">
            <w:pPr>
              <w:pStyle w:val="TAC"/>
              <w:rPr>
                <w:rFonts w:eastAsia="MS Mincho"/>
              </w:rPr>
            </w:pPr>
            <w:r w:rsidRPr="00EF5447">
              <w:rPr>
                <w:rFonts w:eastAsia="Malgun Gothic"/>
                <w:lang w:eastAsia="ko-KR"/>
              </w:rPr>
              <w:t>N/A</w:t>
            </w:r>
          </w:p>
        </w:tc>
        <w:tc>
          <w:tcPr>
            <w:tcW w:w="1248" w:type="dxa"/>
            <w:shd w:val="clear" w:color="auto" w:fill="auto"/>
          </w:tcPr>
          <w:p w14:paraId="6BBE75CB" w14:textId="77777777" w:rsidR="006B75B7" w:rsidRPr="00EF5447" w:rsidRDefault="006B75B7" w:rsidP="006B75B7">
            <w:pPr>
              <w:pStyle w:val="TAC"/>
              <w:rPr>
                <w:rFonts w:eastAsia="MS Mincho"/>
              </w:rPr>
            </w:pPr>
            <w:r w:rsidRPr="00EF5447">
              <w:rPr>
                <w:rFonts w:eastAsia="Malgun Gothic"/>
                <w:lang w:eastAsia="ko-KR"/>
              </w:rPr>
              <w:t>N/A</w:t>
            </w:r>
          </w:p>
        </w:tc>
      </w:tr>
      <w:tr w:rsidR="006B75B7" w14:paraId="3F802FC4"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69515437" w14:textId="77777777" w:rsidR="006B75B7" w:rsidRDefault="006B75B7" w:rsidP="006B75B7">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018B25F" w14:textId="77777777" w:rsidR="006B75B7" w:rsidRDefault="006B75B7" w:rsidP="006B75B7">
            <w:pPr>
              <w:pStyle w:val="TAC"/>
              <w:rPr>
                <w:lang w:eastAsia="ko-KR"/>
              </w:rPr>
            </w:pPr>
            <w:r>
              <w:rPr>
                <w:rFonts w:hint="eastAsia"/>
              </w:rPr>
              <w:t>4</w:t>
            </w: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7E7FD208" w14:textId="77777777" w:rsidR="006B75B7" w:rsidRDefault="006B75B7" w:rsidP="006B75B7">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08A96FED" w14:textId="77777777" w:rsidR="006B75B7" w:rsidRDefault="006B75B7" w:rsidP="006B75B7">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73783AE" w14:textId="77777777" w:rsidR="006B75B7" w:rsidRDefault="006B75B7" w:rsidP="006B75B7">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C386F9" w14:textId="77777777" w:rsidR="006B75B7" w:rsidRDefault="006B75B7" w:rsidP="006B75B7">
            <w:pPr>
              <w:pStyle w:val="TAC"/>
              <w:rPr>
                <w:lang w:eastAsia="ko-KR"/>
              </w:rPr>
            </w:pPr>
            <w:r w:rsidRPr="00E85ECF">
              <w:rPr>
                <w:rFonts w:hint="eastAsia"/>
              </w:rPr>
              <w:t>2</w:t>
            </w:r>
            <w:r w:rsidRPr="00E85ECF">
              <w:t>5</w:t>
            </w:r>
            <w:r w:rsidRPr="00E85ECF">
              <w:rPr>
                <w:rFonts w:hint="eastAsia"/>
              </w:rPr>
              <w:t>00</w:t>
            </w:r>
          </w:p>
        </w:tc>
        <w:tc>
          <w:tcPr>
            <w:tcW w:w="696" w:type="dxa"/>
            <w:tcBorders>
              <w:top w:val="single" w:sz="4" w:space="0" w:color="auto"/>
              <w:left w:val="single" w:sz="4" w:space="0" w:color="auto"/>
              <w:bottom w:val="single" w:sz="4" w:space="0" w:color="auto"/>
              <w:right w:val="single" w:sz="4" w:space="0" w:color="auto"/>
            </w:tcBorders>
            <w:vAlign w:val="center"/>
          </w:tcPr>
          <w:p w14:paraId="031DD35B" w14:textId="77777777" w:rsidR="006B75B7" w:rsidRDefault="006B75B7" w:rsidP="006B75B7">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2A41F5D2" w14:textId="77777777" w:rsidR="006B75B7" w:rsidRDefault="006B75B7" w:rsidP="006B75B7">
            <w:pPr>
              <w:pStyle w:val="TAC"/>
              <w:rPr>
                <w:rFonts w:eastAsia="Malgun Gothic"/>
                <w:lang w:eastAsia="ko-KR"/>
              </w:rPr>
            </w:pPr>
            <w:r>
              <w:t>N/A</w:t>
            </w:r>
          </w:p>
        </w:tc>
      </w:tr>
      <w:tr w:rsidR="006B75B7" w14:paraId="3F741754" w14:textId="77777777" w:rsidTr="0071229C">
        <w:trPr>
          <w:trHeight w:val="54"/>
          <w:jc w:val="center"/>
        </w:trPr>
        <w:tc>
          <w:tcPr>
            <w:tcW w:w="2640" w:type="dxa"/>
            <w:tcBorders>
              <w:top w:val="nil"/>
              <w:left w:val="single" w:sz="4" w:space="0" w:color="auto"/>
              <w:bottom w:val="nil"/>
              <w:right w:val="single" w:sz="4" w:space="0" w:color="auto"/>
            </w:tcBorders>
          </w:tcPr>
          <w:p w14:paraId="33B53EB5" w14:textId="77777777" w:rsidR="006B75B7" w:rsidRDefault="006B75B7" w:rsidP="006B75B7">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B336AB0" w14:textId="77777777" w:rsidR="006B75B7" w:rsidRDefault="006B75B7" w:rsidP="006B75B7">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0E90BFFA" w14:textId="77777777" w:rsidR="006B75B7" w:rsidRDefault="006B75B7" w:rsidP="006B75B7">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62218BB9" w14:textId="77777777" w:rsidR="006B75B7" w:rsidRDefault="006B75B7" w:rsidP="006B75B7">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BFA10FF" w14:textId="77777777" w:rsidR="006B75B7" w:rsidRDefault="006B75B7" w:rsidP="006B75B7">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6AE9D9" w14:textId="77777777" w:rsidR="006B75B7" w:rsidRDefault="006B75B7" w:rsidP="006B75B7">
            <w:pPr>
              <w:pStyle w:val="TAC"/>
              <w:rPr>
                <w:lang w:eastAsia="ko-KR"/>
              </w:rPr>
            </w:pPr>
            <w:r w:rsidRPr="00E85ECF">
              <w:t>2167</w:t>
            </w:r>
          </w:p>
        </w:tc>
        <w:tc>
          <w:tcPr>
            <w:tcW w:w="696" w:type="dxa"/>
            <w:tcBorders>
              <w:top w:val="single" w:sz="4" w:space="0" w:color="auto"/>
              <w:left w:val="single" w:sz="4" w:space="0" w:color="auto"/>
              <w:bottom w:val="single" w:sz="4" w:space="0" w:color="auto"/>
              <w:right w:val="single" w:sz="4" w:space="0" w:color="auto"/>
            </w:tcBorders>
            <w:vAlign w:val="center"/>
          </w:tcPr>
          <w:p w14:paraId="3799C9D4" w14:textId="77777777" w:rsidR="006B75B7" w:rsidRDefault="006B75B7" w:rsidP="006B75B7">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21E092FF" w14:textId="77777777" w:rsidR="006B75B7" w:rsidRDefault="006B75B7" w:rsidP="006B75B7">
            <w:pPr>
              <w:pStyle w:val="TAC"/>
              <w:rPr>
                <w:rFonts w:eastAsia="Malgun Gothic"/>
                <w:lang w:eastAsia="ko-KR"/>
              </w:rPr>
            </w:pPr>
            <w:r>
              <w:t>N/A</w:t>
            </w:r>
          </w:p>
        </w:tc>
      </w:tr>
      <w:tr w:rsidR="006B75B7" w14:paraId="5F4915FB"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63AFD16C"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020941" w14:textId="77777777" w:rsidR="006B75B7" w:rsidRDefault="006B75B7" w:rsidP="006B75B7">
            <w:pPr>
              <w:pStyle w:val="TAC"/>
              <w:rPr>
                <w:lang w:eastAsia="ko-KR"/>
              </w:rPr>
            </w:pPr>
            <w:r>
              <w:rPr>
                <w:rFonts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829E777" w14:textId="77777777" w:rsidR="006B75B7" w:rsidRDefault="006B75B7" w:rsidP="006B75B7">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0AA1ACF4" w14:textId="77777777" w:rsidR="006B75B7" w:rsidRDefault="006B75B7" w:rsidP="006B75B7">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774D59E" w14:textId="77777777" w:rsidR="006B75B7" w:rsidRDefault="006B75B7" w:rsidP="006B75B7">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340B74" w14:textId="77777777" w:rsidR="006B75B7" w:rsidRDefault="006B75B7" w:rsidP="006B75B7">
            <w:pPr>
              <w:pStyle w:val="TAC"/>
              <w:rPr>
                <w:lang w:eastAsia="ko-KR"/>
              </w:rPr>
            </w:pPr>
            <w:r w:rsidRPr="00E85ECF">
              <w:t>931</w:t>
            </w:r>
          </w:p>
        </w:tc>
        <w:tc>
          <w:tcPr>
            <w:tcW w:w="696" w:type="dxa"/>
            <w:tcBorders>
              <w:top w:val="single" w:sz="4" w:space="0" w:color="auto"/>
              <w:left w:val="single" w:sz="4" w:space="0" w:color="auto"/>
              <w:bottom w:val="single" w:sz="4" w:space="0" w:color="auto"/>
              <w:right w:val="single" w:sz="4" w:space="0" w:color="auto"/>
            </w:tcBorders>
            <w:vAlign w:val="center"/>
          </w:tcPr>
          <w:p w14:paraId="5FA8411F" w14:textId="77777777" w:rsidR="006B75B7" w:rsidRDefault="006B75B7" w:rsidP="006B75B7">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54D73640" w14:textId="77777777" w:rsidR="006B75B7" w:rsidRDefault="006B75B7" w:rsidP="006B75B7">
            <w:pPr>
              <w:pStyle w:val="TAC"/>
              <w:rPr>
                <w:rFonts w:eastAsia="Malgun Gothic"/>
                <w:lang w:eastAsia="ko-KR"/>
              </w:rPr>
            </w:pPr>
            <w:r>
              <w:rPr>
                <w:rFonts w:hint="eastAsia"/>
              </w:rPr>
              <w:t>I</w:t>
            </w:r>
            <w:r>
              <w:t>MD5</w:t>
            </w:r>
          </w:p>
        </w:tc>
      </w:tr>
      <w:tr w:rsidR="006B75B7" w14:paraId="159BAE04" w14:textId="77777777" w:rsidTr="0071229C">
        <w:trPr>
          <w:trHeight w:val="54"/>
          <w:jc w:val="center"/>
        </w:trPr>
        <w:tc>
          <w:tcPr>
            <w:tcW w:w="2640" w:type="dxa"/>
            <w:tcBorders>
              <w:top w:val="nil"/>
              <w:left w:val="single" w:sz="4" w:space="0" w:color="auto"/>
              <w:bottom w:val="nil"/>
              <w:right w:val="single" w:sz="4" w:space="0" w:color="auto"/>
            </w:tcBorders>
          </w:tcPr>
          <w:p w14:paraId="11DD2B22" w14:textId="77777777" w:rsidR="006B75B7" w:rsidRPr="00BA2893" w:rsidRDefault="006B75B7" w:rsidP="006B75B7">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CCC6EDF" w14:textId="77777777" w:rsidR="006B75B7" w:rsidRDefault="006B75B7" w:rsidP="006B75B7">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79C651B3" w14:textId="77777777" w:rsidR="006B75B7" w:rsidRDefault="006B75B7" w:rsidP="006B75B7">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4839476C" w14:textId="77777777" w:rsidR="006B75B7" w:rsidRDefault="006B75B7" w:rsidP="006B75B7">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75DCC4" w14:textId="77777777" w:rsidR="006B75B7" w:rsidRDefault="006B75B7" w:rsidP="006B75B7">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A31F93" w14:textId="77777777" w:rsidR="006B75B7" w:rsidRDefault="006B75B7" w:rsidP="006B75B7">
            <w:pPr>
              <w:pStyle w:val="TAC"/>
              <w:rPr>
                <w:lang w:eastAsia="ko-KR"/>
              </w:rPr>
            </w:pPr>
            <w:r w:rsidRPr="00D54889">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tcPr>
          <w:p w14:paraId="58FF121C" w14:textId="77777777" w:rsidR="006B75B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C668F7E" w14:textId="77777777" w:rsidR="006B75B7" w:rsidRDefault="006B75B7" w:rsidP="006B75B7">
            <w:pPr>
              <w:pStyle w:val="TAC"/>
              <w:rPr>
                <w:rFonts w:eastAsia="Malgun Gothic"/>
                <w:lang w:eastAsia="ko-KR"/>
              </w:rPr>
            </w:pPr>
            <w:r>
              <w:rPr>
                <w:rFonts w:cs="Arial"/>
              </w:rPr>
              <w:t>N/A</w:t>
            </w:r>
          </w:p>
        </w:tc>
      </w:tr>
      <w:tr w:rsidR="006B75B7" w14:paraId="65B6D56C" w14:textId="77777777" w:rsidTr="0071229C">
        <w:trPr>
          <w:trHeight w:val="54"/>
          <w:jc w:val="center"/>
        </w:trPr>
        <w:tc>
          <w:tcPr>
            <w:tcW w:w="2640" w:type="dxa"/>
            <w:tcBorders>
              <w:top w:val="nil"/>
              <w:left w:val="single" w:sz="4" w:space="0" w:color="auto"/>
              <w:bottom w:val="nil"/>
              <w:right w:val="single" w:sz="4" w:space="0" w:color="auto"/>
            </w:tcBorders>
          </w:tcPr>
          <w:p w14:paraId="106F8FBF" w14:textId="77777777" w:rsidR="006B75B7" w:rsidRDefault="006B75B7" w:rsidP="006B75B7">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2EA4005" w14:textId="77777777" w:rsidR="006B75B7" w:rsidRDefault="006B75B7" w:rsidP="006B75B7">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0FA6CB0C" w14:textId="77777777" w:rsidR="006B75B7" w:rsidRDefault="006B75B7" w:rsidP="006B75B7">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0CC84CED" w14:textId="77777777" w:rsidR="006B75B7" w:rsidRDefault="006B75B7" w:rsidP="006B75B7">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B3BD119" w14:textId="77777777" w:rsidR="006B75B7" w:rsidRDefault="006B75B7" w:rsidP="006B75B7">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D1A458" w14:textId="77777777" w:rsidR="006B75B7" w:rsidRDefault="006B75B7" w:rsidP="006B75B7">
            <w:pPr>
              <w:pStyle w:val="TAC"/>
              <w:rPr>
                <w:lang w:eastAsia="ko-KR"/>
              </w:rPr>
            </w:pPr>
            <w:r w:rsidRPr="00D54889">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459A8BFA" w14:textId="77777777" w:rsidR="006B75B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F8BEA6" w14:textId="77777777" w:rsidR="006B75B7" w:rsidRDefault="006B75B7" w:rsidP="006B75B7">
            <w:pPr>
              <w:pStyle w:val="TAC"/>
              <w:rPr>
                <w:rFonts w:eastAsia="Malgun Gothic"/>
                <w:lang w:eastAsia="ko-KR"/>
              </w:rPr>
            </w:pPr>
            <w:r>
              <w:rPr>
                <w:rFonts w:cs="Arial"/>
              </w:rPr>
              <w:t>N/A</w:t>
            </w:r>
          </w:p>
        </w:tc>
      </w:tr>
      <w:tr w:rsidR="006B75B7" w14:paraId="3C9DF5C2" w14:textId="77777777" w:rsidTr="0071229C">
        <w:trPr>
          <w:trHeight w:val="54"/>
          <w:jc w:val="center"/>
        </w:trPr>
        <w:tc>
          <w:tcPr>
            <w:tcW w:w="2640" w:type="dxa"/>
            <w:tcBorders>
              <w:top w:val="nil"/>
              <w:left w:val="single" w:sz="4" w:space="0" w:color="auto"/>
              <w:bottom w:val="nil"/>
              <w:right w:val="single" w:sz="4" w:space="0" w:color="auto"/>
            </w:tcBorders>
          </w:tcPr>
          <w:p w14:paraId="32267863"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E533E0" w14:textId="77777777" w:rsidR="006B75B7" w:rsidRDefault="006B75B7" w:rsidP="006B75B7">
            <w:pPr>
              <w:pStyle w:val="TAC"/>
              <w:rPr>
                <w:lang w:eastAsia="ko-KR"/>
              </w:rPr>
            </w:pPr>
            <w:r>
              <w:rPr>
                <w:rFonts w:cs="Arial" w:hint="eastAsia"/>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5C03DDE8" w14:textId="77777777" w:rsidR="006B75B7" w:rsidRDefault="006B75B7" w:rsidP="006B75B7">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1B64FCB4" w14:textId="77777777" w:rsidR="006B75B7" w:rsidRDefault="006B75B7" w:rsidP="006B75B7">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C3F3CB1" w14:textId="77777777" w:rsidR="006B75B7" w:rsidRDefault="006B75B7" w:rsidP="006B75B7">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0807B9" w14:textId="77777777" w:rsidR="006B75B7" w:rsidRDefault="006B75B7" w:rsidP="006B75B7">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5C1D319A" w14:textId="77777777" w:rsidR="006B75B7" w:rsidRDefault="006B75B7" w:rsidP="006B75B7">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6704C246" w14:textId="77777777" w:rsidR="006B75B7" w:rsidRDefault="006B75B7" w:rsidP="006B75B7">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B75B7" w14:paraId="0493C71A" w14:textId="77777777" w:rsidTr="0071229C">
        <w:trPr>
          <w:trHeight w:val="54"/>
          <w:jc w:val="center"/>
        </w:trPr>
        <w:tc>
          <w:tcPr>
            <w:tcW w:w="2640" w:type="dxa"/>
            <w:tcBorders>
              <w:top w:val="nil"/>
              <w:left w:val="single" w:sz="4" w:space="0" w:color="auto"/>
              <w:bottom w:val="nil"/>
              <w:right w:val="single" w:sz="4" w:space="0" w:color="auto"/>
            </w:tcBorders>
          </w:tcPr>
          <w:p w14:paraId="12E9F6C2"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AC3DCE" w14:textId="77777777" w:rsidR="006B75B7" w:rsidRDefault="006B75B7" w:rsidP="006B75B7">
            <w:pPr>
              <w:pStyle w:val="TAC"/>
              <w:rPr>
                <w:lang w:eastAsia="ko-KR"/>
              </w:rPr>
            </w:pPr>
            <w:r>
              <w:rPr>
                <w:rFonts w:cs="Arial" w:hint="eastAsia"/>
              </w:rPr>
              <w:t>n</w:t>
            </w:r>
            <w:r>
              <w:rPr>
                <w:rFonts w:cs="Arial"/>
              </w:rP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4ECBCCB2" w14:textId="77777777" w:rsidR="006B75B7" w:rsidRDefault="006B75B7" w:rsidP="006B75B7">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7B789FBA" w14:textId="77777777" w:rsidR="006B75B7" w:rsidRDefault="006B75B7" w:rsidP="006B75B7">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D94A552" w14:textId="77777777" w:rsidR="006B75B7" w:rsidRDefault="006B75B7" w:rsidP="006B75B7">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971348" w14:textId="77777777" w:rsidR="006B75B7" w:rsidRDefault="006B75B7" w:rsidP="006B75B7">
            <w:pPr>
              <w:pStyle w:val="TAC"/>
              <w:rPr>
                <w:lang w:eastAsia="ko-KR"/>
              </w:rPr>
            </w:pPr>
            <w:r w:rsidRPr="00D54889">
              <w:rPr>
                <w:rFonts w:cs="Arial" w:hint="eastAsia"/>
              </w:rPr>
              <w:t>1</w:t>
            </w:r>
            <w:r w:rsidRPr="00D54889">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tcPr>
          <w:p w14:paraId="00CB787E" w14:textId="77777777" w:rsidR="006B75B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DA2A41" w14:textId="77777777" w:rsidR="006B75B7" w:rsidRDefault="006B75B7" w:rsidP="006B75B7">
            <w:pPr>
              <w:pStyle w:val="TAC"/>
              <w:rPr>
                <w:rFonts w:eastAsia="Malgun Gothic"/>
                <w:lang w:eastAsia="ko-KR"/>
              </w:rPr>
            </w:pPr>
            <w:r>
              <w:rPr>
                <w:rFonts w:cs="Arial"/>
              </w:rPr>
              <w:t>N/A</w:t>
            </w:r>
          </w:p>
        </w:tc>
      </w:tr>
      <w:tr w:rsidR="006B75B7" w14:paraId="40C2EBBE" w14:textId="77777777" w:rsidTr="0071229C">
        <w:trPr>
          <w:trHeight w:val="54"/>
          <w:jc w:val="center"/>
        </w:trPr>
        <w:tc>
          <w:tcPr>
            <w:tcW w:w="2640" w:type="dxa"/>
            <w:tcBorders>
              <w:top w:val="nil"/>
              <w:left w:val="single" w:sz="4" w:space="0" w:color="auto"/>
              <w:bottom w:val="nil"/>
              <w:right w:val="single" w:sz="4" w:space="0" w:color="auto"/>
            </w:tcBorders>
          </w:tcPr>
          <w:p w14:paraId="3449D400"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56D1E4" w14:textId="77777777" w:rsidR="006B75B7" w:rsidRDefault="006B75B7" w:rsidP="006B75B7">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10BED768" w14:textId="77777777" w:rsidR="006B75B7" w:rsidRDefault="006B75B7" w:rsidP="006B75B7">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045A7C20" w14:textId="77777777" w:rsidR="006B75B7" w:rsidRDefault="006B75B7" w:rsidP="006B75B7">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589076" w14:textId="77777777" w:rsidR="006B75B7" w:rsidRDefault="006B75B7" w:rsidP="006B75B7">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AABCDF" w14:textId="77777777" w:rsidR="006B75B7" w:rsidRDefault="006B75B7" w:rsidP="006B75B7">
            <w:pPr>
              <w:pStyle w:val="TAC"/>
              <w:rPr>
                <w:lang w:eastAsia="ko-KR"/>
              </w:rPr>
            </w:pPr>
            <w:r w:rsidRPr="00D54889">
              <w:rPr>
                <w:rFonts w:cs="Arial" w:hint="eastAsia"/>
              </w:rPr>
              <w:t>9</w:t>
            </w:r>
            <w:r w:rsidRPr="00D54889">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1F1C8979" w14:textId="77777777" w:rsidR="006B75B7" w:rsidRDefault="006B75B7" w:rsidP="006B75B7">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24D2A9A5" w14:textId="77777777" w:rsidR="006B75B7" w:rsidRDefault="006B75B7" w:rsidP="006B75B7">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B75B7" w14:paraId="003B939D"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10DAB8D6"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F190EE" w14:textId="77777777" w:rsidR="006B75B7" w:rsidRDefault="006B75B7" w:rsidP="006B75B7">
            <w:pPr>
              <w:pStyle w:val="TAC"/>
              <w:rPr>
                <w:lang w:eastAsia="ko-KR"/>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1B51D43A" w14:textId="77777777" w:rsidR="006B75B7" w:rsidRDefault="006B75B7" w:rsidP="006B75B7">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2D477FC6" w14:textId="77777777" w:rsidR="006B75B7" w:rsidRDefault="006B75B7" w:rsidP="006B75B7">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AFDAC71" w14:textId="77777777" w:rsidR="006B75B7" w:rsidRDefault="006B75B7" w:rsidP="006B75B7">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CD38E6" w14:textId="77777777" w:rsidR="006B75B7" w:rsidRDefault="006B75B7" w:rsidP="006B75B7">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3C0CC531" w14:textId="77777777" w:rsidR="006B75B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F5C962" w14:textId="77777777" w:rsidR="006B75B7" w:rsidRDefault="006B75B7" w:rsidP="006B75B7">
            <w:pPr>
              <w:pStyle w:val="TAC"/>
              <w:rPr>
                <w:rFonts w:eastAsia="Malgun Gothic"/>
                <w:lang w:eastAsia="ko-KR"/>
              </w:rPr>
            </w:pPr>
            <w:r>
              <w:rPr>
                <w:rFonts w:cs="Arial"/>
              </w:rPr>
              <w:t>N/A</w:t>
            </w:r>
          </w:p>
        </w:tc>
      </w:tr>
      <w:tr w:rsidR="006B75B7" w14:paraId="7E577B7C" w14:textId="77777777" w:rsidTr="0071229C">
        <w:trPr>
          <w:trHeight w:val="54"/>
          <w:jc w:val="center"/>
        </w:trPr>
        <w:tc>
          <w:tcPr>
            <w:tcW w:w="2640" w:type="dxa"/>
            <w:tcBorders>
              <w:left w:val="single" w:sz="4" w:space="0" w:color="auto"/>
              <w:bottom w:val="nil"/>
              <w:right w:val="single" w:sz="4" w:space="0" w:color="auto"/>
            </w:tcBorders>
          </w:tcPr>
          <w:p w14:paraId="089AADCE" w14:textId="77777777" w:rsidR="006B75B7" w:rsidRPr="00BA2893" w:rsidRDefault="006B75B7" w:rsidP="006B75B7">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10A5B0E" w14:textId="77777777" w:rsidR="006B75B7" w:rsidRDefault="006B75B7" w:rsidP="006B75B7">
            <w:pPr>
              <w:pStyle w:val="TAC"/>
              <w:rPr>
                <w:rFonts w:cs="Arial"/>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7553F82C" w14:textId="77777777" w:rsidR="006B75B7" w:rsidRPr="00D54889" w:rsidRDefault="006B75B7" w:rsidP="006B75B7">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3164A79C" w14:textId="77777777" w:rsidR="006B75B7" w:rsidRPr="00D54889" w:rsidRDefault="006B75B7" w:rsidP="006B75B7">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D7ED207" w14:textId="77777777" w:rsidR="006B75B7" w:rsidRPr="00D54889" w:rsidRDefault="006B75B7" w:rsidP="006B75B7">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4C45E4" w14:textId="77777777" w:rsidR="006B75B7" w:rsidRPr="00D54889" w:rsidRDefault="006B75B7" w:rsidP="006B75B7">
            <w:pPr>
              <w:pStyle w:val="TAC"/>
              <w:rPr>
                <w:rFonts w:cs="Arial"/>
              </w:rPr>
            </w:pPr>
            <w:r>
              <w:rPr>
                <w:rFonts w:cs="Arial" w:hint="eastAsia"/>
              </w:rPr>
              <w:t>9</w:t>
            </w:r>
            <w:r>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5A21EC4E" w14:textId="77777777" w:rsidR="006B75B7" w:rsidRDefault="006B75B7" w:rsidP="006B75B7">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62735A2E" w14:textId="77777777" w:rsidR="006B75B7" w:rsidRDefault="006B75B7" w:rsidP="006B75B7">
            <w:pPr>
              <w:pStyle w:val="TAC"/>
              <w:rPr>
                <w:rFonts w:cs="Arial"/>
              </w:rPr>
            </w:pPr>
            <w:r>
              <w:rPr>
                <w:rFonts w:cs="Arial" w:hint="eastAsia"/>
              </w:rPr>
              <w:t>I</w:t>
            </w:r>
            <w:r>
              <w:rPr>
                <w:rFonts w:cs="Arial"/>
              </w:rPr>
              <w:t>MD2</w:t>
            </w:r>
            <w:r w:rsidRPr="00900C80">
              <w:rPr>
                <w:rFonts w:cs="Arial"/>
                <w:vertAlign w:val="superscript"/>
              </w:rPr>
              <w:t>1, 4</w:t>
            </w:r>
          </w:p>
        </w:tc>
      </w:tr>
      <w:tr w:rsidR="006B75B7" w14:paraId="5CE25F16" w14:textId="77777777" w:rsidTr="0071229C">
        <w:trPr>
          <w:trHeight w:val="54"/>
          <w:jc w:val="center"/>
        </w:trPr>
        <w:tc>
          <w:tcPr>
            <w:tcW w:w="2640" w:type="dxa"/>
            <w:tcBorders>
              <w:top w:val="nil"/>
              <w:left w:val="single" w:sz="4" w:space="0" w:color="auto"/>
              <w:bottom w:val="nil"/>
              <w:right w:val="single" w:sz="4" w:space="0" w:color="auto"/>
            </w:tcBorders>
          </w:tcPr>
          <w:p w14:paraId="7D295002" w14:textId="77777777" w:rsidR="006B75B7" w:rsidRDefault="006B75B7" w:rsidP="006B75B7">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4EF689E" w14:textId="77777777" w:rsidR="006B75B7" w:rsidRDefault="006B75B7" w:rsidP="006B75B7">
            <w:pPr>
              <w:pStyle w:val="TAC"/>
              <w:rPr>
                <w:rFonts w:cs="Arial"/>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F8D5408" w14:textId="77777777" w:rsidR="006B75B7" w:rsidRPr="00D54889" w:rsidRDefault="006B75B7" w:rsidP="006B75B7">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4BDDA08E" w14:textId="77777777" w:rsidR="006B75B7" w:rsidRPr="00D54889" w:rsidRDefault="006B75B7" w:rsidP="006B75B7">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106545C6" w14:textId="77777777" w:rsidR="006B75B7" w:rsidRPr="00D54889" w:rsidRDefault="006B75B7" w:rsidP="006B75B7">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327CC5" w14:textId="77777777" w:rsidR="006B75B7" w:rsidRPr="00D54889" w:rsidRDefault="006B75B7" w:rsidP="006B75B7">
            <w:pPr>
              <w:pStyle w:val="TAC"/>
              <w:rPr>
                <w:rFonts w:cs="Arial"/>
              </w:rPr>
            </w:pPr>
            <w:r>
              <w:rPr>
                <w:rFonts w:cs="Arial" w:hint="eastAsia"/>
              </w:rPr>
              <w:t>2</w:t>
            </w:r>
            <w:r>
              <w:rPr>
                <w:rFonts w:cs="Arial"/>
              </w:rPr>
              <w:t>630</w:t>
            </w:r>
          </w:p>
        </w:tc>
        <w:tc>
          <w:tcPr>
            <w:tcW w:w="696" w:type="dxa"/>
            <w:tcBorders>
              <w:top w:val="single" w:sz="4" w:space="0" w:color="auto"/>
              <w:left w:val="single" w:sz="4" w:space="0" w:color="auto"/>
              <w:bottom w:val="single" w:sz="4" w:space="0" w:color="auto"/>
              <w:right w:val="single" w:sz="4" w:space="0" w:color="auto"/>
            </w:tcBorders>
            <w:vAlign w:val="center"/>
          </w:tcPr>
          <w:p w14:paraId="63E9621D"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65D67E" w14:textId="77777777" w:rsidR="006B75B7" w:rsidRDefault="006B75B7" w:rsidP="006B75B7">
            <w:pPr>
              <w:pStyle w:val="TAC"/>
              <w:rPr>
                <w:rFonts w:cs="Arial"/>
              </w:rPr>
            </w:pPr>
            <w:r>
              <w:rPr>
                <w:rFonts w:cs="Arial"/>
              </w:rPr>
              <w:t>N/A</w:t>
            </w:r>
          </w:p>
        </w:tc>
      </w:tr>
      <w:tr w:rsidR="006B75B7" w14:paraId="4DFE667E" w14:textId="77777777" w:rsidTr="0071229C">
        <w:trPr>
          <w:trHeight w:val="54"/>
          <w:jc w:val="center"/>
        </w:trPr>
        <w:tc>
          <w:tcPr>
            <w:tcW w:w="2640" w:type="dxa"/>
            <w:tcBorders>
              <w:top w:val="nil"/>
              <w:left w:val="single" w:sz="4" w:space="0" w:color="auto"/>
              <w:bottom w:val="nil"/>
              <w:right w:val="single" w:sz="4" w:space="0" w:color="auto"/>
            </w:tcBorders>
          </w:tcPr>
          <w:p w14:paraId="7366BB7C"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3384D9" w14:textId="77777777" w:rsidR="006B75B7" w:rsidRDefault="006B75B7" w:rsidP="006B75B7">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1E7C5BF7" w14:textId="77777777" w:rsidR="006B75B7" w:rsidRPr="00D54889" w:rsidRDefault="006B75B7" w:rsidP="006B75B7">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23E0D21F" w14:textId="77777777" w:rsidR="006B75B7" w:rsidRPr="00D54889" w:rsidRDefault="006B75B7" w:rsidP="006B75B7">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02E9BC5E" w14:textId="77777777" w:rsidR="006B75B7" w:rsidRPr="00D54889" w:rsidRDefault="006B75B7" w:rsidP="006B75B7">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BEC121A" w14:textId="77777777" w:rsidR="006B75B7" w:rsidRPr="00D54889" w:rsidRDefault="006B75B7" w:rsidP="006B75B7">
            <w:pPr>
              <w:pStyle w:val="TAC"/>
              <w:rPr>
                <w:rFonts w:cs="Arial"/>
              </w:rPr>
            </w:pPr>
            <w:r>
              <w:rPr>
                <w:rFonts w:cs="Arial" w:hint="eastAsia"/>
              </w:rPr>
              <w:t>3</w:t>
            </w:r>
            <w:r>
              <w:rPr>
                <w:rFonts w:cs="Arial"/>
              </w:rPr>
              <w:t>580</w:t>
            </w:r>
          </w:p>
        </w:tc>
        <w:tc>
          <w:tcPr>
            <w:tcW w:w="696" w:type="dxa"/>
            <w:tcBorders>
              <w:top w:val="single" w:sz="4" w:space="0" w:color="auto"/>
              <w:left w:val="single" w:sz="4" w:space="0" w:color="auto"/>
              <w:bottom w:val="single" w:sz="4" w:space="0" w:color="auto"/>
              <w:right w:val="single" w:sz="4" w:space="0" w:color="auto"/>
            </w:tcBorders>
            <w:vAlign w:val="center"/>
          </w:tcPr>
          <w:p w14:paraId="0A7F52E2" w14:textId="77777777" w:rsidR="006B75B7" w:rsidRDefault="006B75B7" w:rsidP="006B75B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9B4DA4" w14:textId="77777777" w:rsidR="006B75B7" w:rsidRDefault="006B75B7" w:rsidP="006B75B7">
            <w:pPr>
              <w:pStyle w:val="TAC"/>
              <w:rPr>
                <w:rFonts w:cs="Arial"/>
              </w:rPr>
            </w:pPr>
            <w:r>
              <w:rPr>
                <w:rFonts w:cs="Arial"/>
              </w:rPr>
              <w:t>N/A</w:t>
            </w:r>
          </w:p>
        </w:tc>
      </w:tr>
      <w:tr w:rsidR="006B75B7" w14:paraId="5A6A5F0C" w14:textId="77777777" w:rsidTr="0071229C">
        <w:trPr>
          <w:trHeight w:val="54"/>
          <w:jc w:val="center"/>
        </w:trPr>
        <w:tc>
          <w:tcPr>
            <w:tcW w:w="2640" w:type="dxa"/>
            <w:tcBorders>
              <w:top w:val="nil"/>
              <w:left w:val="single" w:sz="4" w:space="0" w:color="auto"/>
              <w:bottom w:val="nil"/>
              <w:right w:val="single" w:sz="4" w:space="0" w:color="auto"/>
            </w:tcBorders>
          </w:tcPr>
          <w:p w14:paraId="33AEC86A"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4B5FC6" w14:textId="77777777" w:rsidR="006B75B7" w:rsidRDefault="006B75B7" w:rsidP="006B75B7">
            <w:pPr>
              <w:pStyle w:val="TAC"/>
              <w:rPr>
                <w:rFonts w:cs="Arial"/>
              </w:rPr>
            </w:pPr>
            <w:r w:rsidRPr="005F55C1">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0DA623E5" w14:textId="77777777" w:rsidR="006B75B7" w:rsidRPr="00D54889" w:rsidRDefault="006B75B7" w:rsidP="006B75B7">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39BBD06C" w14:textId="77777777" w:rsidR="006B75B7" w:rsidRPr="00D54889" w:rsidRDefault="006B75B7" w:rsidP="006B75B7">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5379CF7" w14:textId="77777777" w:rsidR="006B75B7" w:rsidRPr="00D54889" w:rsidRDefault="006B75B7" w:rsidP="006B75B7">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8DB8D9" w14:textId="77777777" w:rsidR="006B75B7" w:rsidRPr="00D54889" w:rsidRDefault="006B75B7" w:rsidP="006B75B7">
            <w:pPr>
              <w:pStyle w:val="TAC"/>
              <w:rPr>
                <w:rFonts w:cs="Arial"/>
              </w:rPr>
            </w:pPr>
            <w:r w:rsidRPr="005F55C1">
              <w:rPr>
                <w:rFonts w:cs="Arial" w:hint="eastAsia"/>
              </w:rPr>
              <w:t>9</w:t>
            </w:r>
            <w:r w:rsidRPr="005F55C1">
              <w:rPr>
                <w:rFonts w:cs="Arial"/>
              </w:rPr>
              <w:t>40</w:t>
            </w:r>
          </w:p>
        </w:tc>
        <w:tc>
          <w:tcPr>
            <w:tcW w:w="696" w:type="dxa"/>
            <w:tcBorders>
              <w:top w:val="single" w:sz="4" w:space="0" w:color="auto"/>
              <w:left w:val="single" w:sz="4" w:space="0" w:color="auto"/>
              <w:bottom w:val="single" w:sz="4" w:space="0" w:color="auto"/>
              <w:right w:val="single" w:sz="4" w:space="0" w:color="auto"/>
            </w:tcBorders>
            <w:vAlign w:val="center"/>
          </w:tcPr>
          <w:p w14:paraId="64F94641" w14:textId="77777777" w:rsidR="006B75B7" w:rsidRDefault="006B75B7" w:rsidP="006B75B7">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A091B55" w14:textId="77777777" w:rsidR="006B75B7" w:rsidRDefault="006B75B7" w:rsidP="006B75B7">
            <w:pPr>
              <w:pStyle w:val="TAC"/>
              <w:rPr>
                <w:rFonts w:cs="Arial"/>
              </w:rPr>
            </w:pPr>
            <w:r w:rsidRPr="005F55C1">
              <w:rPr>
                <w:rFonts w:cs="Arial"/>
              </w:rPr>
              <w:t>N/A</w:t>
            </w:r>
          </w:p>
        </w:tc>
      </w:tr>
      <w:tr w:rsidR="006B75B7" w14:paraId="29F52936" w14:textId="77777777" w:rsidTr="0071229C">
        <w:trPr>
          <w:trHeight w:val="54"/>
          <w:jc w:val="center"/>
        </w:trPr>
        <w:tc>
          <w:tcPr>
            <w:tcW w:w="2640" w:type="dxa"/>
            <w:tcBorders>
              <w:top w:val="nil"/>
              <w:left w:val="single" w:sz="4" w:space="0" w:color="auto"/>
              <w:bottom w:val="nil"/>
              <w:right w:val="single" w:sz="4" w:space="0" w:color="auto"/>
            </w:tcBorders>
          </w:tcPr>
          <w:p w14:paraId="3DCD4107"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447214" w14:textId="77777777" w:rsidR="006B75B7" w:rsidRDefault="006B75B7" w:rsidP="006B75B7">
            <w:pPr>
              <w:pStyle w:val="TAC"/>
              <w:rPr>
                <w:rFonts w:cs="Arial"/>
              </w:rPr>
            </w:pPr>
            <w:r w:rsidRPr="005F55C1">
              <w:rPr>
                <w:rFonts w:cs="Arial" w:hint="eastAsia"/>
              </w:rPr>
              <w:t>4</w:t>
            </w:r>
            <w:r w:rsidRPr="005F55C1">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0AD91627" w14:textId="77777777" w:rsidR="006B75B7" w:rsidRPr="00D54889" w:rsidRDefault="006B75B7" w:rsidP="006B75B7">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45338213" w14:textId="77777777" w:rsidR="006B75B7" w:rsidRPr="00D54889" w:rsidRDefault="006B75B7" w:rsidP="006B75B7">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411FDAC" w14:textId="77777777" w:rsidR="006B75B7" w:rsidRPr="00D54889" w:rsidRDefault="006B75B7" w:rsidP="006B75B7">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3DA978" w14:textId="77777777" w:rsidR="006B75B7" w:rsidRPr="00D54889" w:rsidRDefault="006B75B7" w:rsidP="006B75B7">
            <w:pPr>
              <w:pStyle w:val="TAC"/>
              <w:rPr>
                <w:rFonts w:cs="Arial"/>
              </w:rPr>
            </w:pPr>
            <w:r w:rsidRPr="005F55C1">
              <w:rPr>
                <w:rFonts w:cs="Arial" w:hint="eastAsia"/>
              </w:rPr>
              <w:t>2</w:t>
            </w:r>
            <w:r w:rsidRPr="005F55C1">
              <w:rPr>
                <w:rFonts w:cs="Arial"/>
              </w:rPr>
              <w:t>650</w:t>
            </w:r>
          </w:p>
        </w:tc>
        <w:tc>
          <w:tcPr>
            <w:tcW w:w="696" w:type="dxa"/>
            <w:tcBorders>
              <w:top w:val="single" w:sz="4" w:space="0" w:color="auto"/>
              <w:left w:val="single" w:sz="4" w:space="0" w:color="auto"/>
              <w:bottom w:val="single" w:sz="4" w:space="0" w:color="auto"/>
              <w:right w:val="single" w:sz="4" w:space="0" w:color="auto"/>
            </w:tcBorders>
            <w:vAlign w:val="center"/>
          </w:tcPr>
          <w:p w14:paraId="559B2F58" w14:textId="77777777" w:rsidR="006B75B7" w:rsidRDefault="006B75B7" w:rsidP="006B75B7">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3D741923" w14:textId="77777777" w:rsidR="006B75B7" w:rsidRDefault="006B75B7" w:rsidP="006B75B7">
            <w:pPr>
              <w:pStyle w:val="TAC"/>
              <w:rPr>
                <w:rFonts w:cs="Arial"/>
              </w:rPr>
            </w:pPr>
            <w:r w:rsidRPr="005F55C1">
              <w:rPr>
                <w:rFonts w:cs="Arial" w:hint="eastAsia"/>
              </w:rPr>
              <w:t>I</w:t>
            </w:r>
            <w:r w:rsidRPr="005F55C1">
              <w:rPr>
                <w:rFonts w:cs="Arial"/>
              </w:rPr>
              <w:t>MD2</w:t>
            </w:r>
          </w:p>
        </w:tc>
      </w:tr>
      <w:tr w:rsidR="006B75B7" w14:paraId="5BAF8F83"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3D3AB9C2"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F529B6" w14:textId="77777777" w:rsidR="006B75B7" w:rsidRDefault="006B75B7" w:rsidP="006B75B7">
            <w:pPr>
              <w:pStyle w:val="TAC"/>
              <w:rPr>
                <w:rFonts w:cs="Arial"/>
              </w:rPr>
            </w:pPr>
            <w:r w:rsidRPr="005F55C1">
              <w:rPr>
                <w:rFonts w:cs="Arial" w:hint="eastAsia"/>
              </w:rPr>
              <w:t>n</w:t>
            </w:r>
            <w:r w:rsidRPr="005F55C1">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84DE39D" w14:textId="77777777" w:rsidR="006B75B7" w:rsidRPr="00D54889" w:rsidRDefault="006B75B7" w:rsidP="006B75B7">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4F21D63A" w14:textId="77777777" w:rsidR="006B75B7" w:rsidRPr="00D54889" w:rsidRDefault="006B75B7" w:rsidP="006B75B7">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602440E4" w14:textId="77777777" w:rsidR="006B75B7" w:rsidRPr="00D54889" w:rsidRDefault="006B75B7" w:rsidP="006B75B7">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DA5227" w14:textId="77777777" w:rsidR="006B75B7" w:rsidRPr="00D54889" w:rsidRDefault="006B75B7" w:rsidP="006B75B7">
            <w:pPr>
              <w:pStyle w:val="TAC"/>
              <w:rPr>
                <w:rFonts w:cs="Arial"/>
              </w:rPr>
            </w:pPr>
            <w:r w:rsidRPr="005F55C1">
              <w:rPr>
                <w:rFonts w:cs="Arial" w:hint="eastAsia"/>
              </w:rPr>
              <w:t>3</w:t>
            </w:r>
            <w:r w:rsidRPr="005F55C1">
              <w:rPr>
                <w:rFonts w:cs="Arial"/>
              </w:rPr>
              <w:t>545</w:t>
            </w:r>
          </w:p>
        </w:tc>
        <w:tc>
          <w:tcPr>
            <w:tcW w:w="696" w:type="dxa"/>
            <w:tcBorders>
              <w:top w:val="single" w:sz="4" w:space="0" w:color="auto"/>
              <w:left w:val="single" w:sz="4" w:space="0" w:color="auto"/>
              <w:bottom w:val="single" w:sz="4" w:space="0" w:color="auto"/>
              <w:right w:val="single" w:sz="4" w:space="0" w:color="auto"/>
            </w:tcBorders>
            <w:vAlign w:val="center"/>
          </w:tcPr>
          <w:p w14:paraId="778E8E83" w14:textId="77777777" w:rsidR="006B75B7" w:rsidRDefault="006B75B7" w:rsidP="006B75B7">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FE2A75" w14:textId="77777777" w:rsidR="006B75B7" w:rsidRDefault="006B75B7" w:rsidP="006B75B7">
            <w:pPr>
              <w:pStyle w:val="TAC"/>
              <w:rPr>
                <w:rFonts w:cs="Arial"/>
              </w:rPr>
            </w:pPr>
            <w:r w:rsidRPr="005F55C1">
              <w:rPr>
                <w:rFonts w:cs="Arial"/>
              </w:rPr>
              <w:t>N/A</w:t>
            </w:r>
          </w:p>
        </w:tc>
      </w:tr>
      <w:tr w:rsidR="006B75B7" w14:paraId="30A287A3" w14:textId="77777777" w:rsidTr="0071229C">
        <w:trPr>
          <w:trHeight w:val="54"/>
          <w:jc w:val="center"/>
        </w:trPr>
        <w:tc>
          <w:tcPr>
            <w:tcW w:w="2640" w:type="dxa"/>
            <w:tcBorders>
              <w:top w:val="single" w:sz="4" w:space="0" w:color="auto"/>
              <w:left w:val="single" w:sz="4" w:space="0" w:color="auto"/>
              <w:bottom w:val="nil"/>
              <w:right w:val="single" w:sz="4" w:space="0" w:color="auto"/>
            </w:tcBorders>
          </w:tcPr>
          <w:p w14:paraId="79217997" w14:textId="77777777" w:rsidR="006B75B7" w:rsidRDefault="006B75B7" w:rsidP="006B75B7">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1442905E" w14:textId="77777777" w:rsidR="006B75B7" w:rsidRPr="005F55C1" w:rsidRDefault="006B75B7" w:rsidP="006B75B7">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58A91906" w14:textId="77777777" w:rsidR="006B75B7" w:rsidRPr="005F55C1" w:rsidRDefault="006B75B7" w:rsidP="006B75B7">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6A31E1D4" w14:textId="77777777" w:rsidR="006B75B7" w:rsidRPr="005F55C1" w:rsidRDefault="006B75B7" w:rsidP="006B75B7">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6B17C60" w14:textId="77777777" w:rsidR="006B75B7" w:rsidRPr="005F55C1" w:rsidRDefault="006B75B7" w:rsidP="006B75B7">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1FD3A1B" w14:textId="77777777" w:rsidR="006B75B7" w:rsidRPr="005F55C1" w:rsidRDefault="006B75B7" w:rsidP="006B75B7">
            <w:pPr>
              <w:pStyle w:val="TAC"/>
              <w:rPr>
                <w:rFonts w:cs="Arial"/>
              </w:rPr>
            </w:pPr>
            <w:r w:rsidRPr="008854EA">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tcPr>
          <w:p w14:paraId="5AAADF5F" w14:textId="77777777" w:rsidR="006B75B7" w:rsidRPr="005F55C1" w:rsidRDefault="006B75B7" w:rsidP="006B75B7">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684816E0" w14:textId="77777777" w:rsidR="006B75B7" w:rsidRPr="005F55C1" w:rsidRDefault="006B75B7" w:rsidP="006B75B7">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6B75B7" w14:paraId="565E0F96" w14:textId="77777777" w:rsidTr="0071229C">
        <w:trPr>
          <w:trHeight w:val="54"/>
          <w:jc w:val="center"/>
        </w:trPr>
        <w:tc>
          <w:tcPr>
            <w:tcW w:w="2640" w:type="dxa"/>
            <w:tcBorders>
              <w:top w:val="nil"/>
              <w:left w:val="single" w:sz="4" w:space="0" w:color="auto"/>
              <w:bottom w:val="nil"/>
              <w:right w:val="single" w:sz="4" w:space="0" w:color="auto"/>
            </w:tcBorders>
          </w:tcPr>
          <w:p w14:paraId="663A4025" w14:textId="77777777" w:rsidR="006B75B7" w:rsidRDefault="006B75B7" w:rsidP="006B75B7">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63BBB3AA" w14:textId="77777777" w:rsidR="006B75B7" w:rsidRPr="005F55C1" w:rsidRDefault="006B75B7" w:rsidP="006B75B7">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32E87400" w14:textId="77777777" w:rsidR="006B75B7" w:rsidRPr="005F55C1" w:rsidRDefault="006B75B7" w:rsidP="006B75B7">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1AB6E56A" w14:textId="77777777" w:rsidR="006B75B7" w:rsidRPr="005F55C1" w:rsidRDefault="006B75B7" w:rsidP="006B75B7">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758BDCEF" w14:textId="77777777" w:rsidR="006B75B7" w:rsidRPr="005F55C1" w:rsidRDefault="006B75B7" w:rsidP="006B75B7">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1A7BD54" w14:textId="77777777" w:rsidR="006B75B7" w:rsidRPr="005F55C1" w:rsidRDefault="006B75B7" w:rsidP="006B75B7">
            <w:pPr>
              <w:pStyle w:val="TAC"/>
              <w:rPr>
                <w:rFonts w:cs="Arial"/>
              </w:rPr>
            </w:pPr>
            <w:r w:rsidRPr="008854EA">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tcPr>
          <w:p w14:paraId="6B1706C5" w14:textId="77777777" w:rsidR="006B75B7" w:rsidRPr="005F55C1" w:rsidRDefault="006B75B7" w:rsidP="006B75B7">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6D6BA9CD" w14:textId="77777777" w:rsidR="006B75B7" w:rsidRPr="005F55C1" w:rsidRDefault="006B75B7" w:rsidP="006B75B7">
            <w:pPr>
              <w:pStyle w:val="TAC"/>
              <w:rPr>
                <w:rFonts w:cs="Arial"/>
              </w:rPr>
            </w:pPr>
            <w:r w:rsidRPr="008854EA">
              <w:rPr>
                <w:rFonts w:cs="Arial"/>
                <w:szCs w:val="18"/>
                <w:lang w:val="en-US" w:eastAsia="zh-CN"/>
              </w:rPr>
              <w:t>N/A</w:t>
            </w:r>
          </w:p>
        </w:tc>
      </w:tr>
      <w:tr w:rsidR="006B75B7" w14:paraId="01FCC708" w14:textId="77777777" w:rsidTr="0071229C">
        <w:trPr>
          <w:trHeight w:val="54"/>
          <w:jc w:val="center"/>
        </w:trPr>
        <w:tc>
          <w:tcPr>
            <w:tcW w:w="2640" w:type="dxa"/>
            <w:tcBorders>
              <w:top w:val="nil"/>
              <w:left w:val="single" w:sz="4" w:space="0" w:color="auto"/>
              <w:bottom w:val="nil"/>
              <w:right w:val="single" w:sz="4" w:space="0" w:color="auto"/>
            </w:tcBorders>
          </w:tcPr>
          <w:p w14:paraId="7188DFE8"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02AF22" w14:textId="77777777" w:rsidR="006B75B7" w:rsidRPr="005F55C1" w:rsidRDefault="006B75B7" w:rsidP="006B75B7">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21057BE7" w14:textId="77777777" w:rsidR="006B75B7" w:rsidRPr="005F55C1" w:rsidRDefault="006B75B7" w:rsidP="006B75B7">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A6F0A82" w14:textId="77777777" w:rsidR="006B75B7" w:rsidRPr="005F55C1" w:rsidRDefault="006B75B7" w:rsidP="006B75B7">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40F302E8" w14:textId="77777777" w:rsidR="006B75B7" w:rsidRPr="005F55C1" w:rsidRDefault="006B75B7" w:rsidP="006B75B7">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5C3446A" w14:textId="77777777" w:rsidR="006B75B7" w:rsidRPr="005F55C1" w:rsidRDefault="006B75B7" w:rsidP="006B75B7">
            <w:pPr>
              <w:pStyle w:val="TAC"/>
              <w:rPr>
                <w:rFonts w:cs="Arial"/>
              </w:rPr>
            </w:pPr>
            <w:r w:rsidRPr="008854EA">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tcPr>
          <w:p w14:paraId="6F2470F2" w14:textId="77777777" w:rsidR="006B75B7" w:rsidRPr="005F55C1" w:rsidRDefault="006B75B7" w:rsidP="006B75B7">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640DD6F8" w14:textId="77777777" w:rsidR="006B75B7" w:rsidRPr="005F55C1" w:rsidRDefault="006B75B7" w:rsidP="006B75B7">
            <w:pPr>
              <w:pStyle w:val="TAC"/>
              <w:rPr>
                <w:rFonts w:cs="Arial"/>
              </w:rPr>
            </w:pPr>
            <w:r w:rsidRPr="008854EA">
              <w:rPr>
                <w:rFonts w:cs="Arial"/>
                <w:szCs w:val="18"/>
                <w:lang w:val="en-US" w:eastAsia="zh-CN"/>
              </w:rPr>
              <w:t>N/A</w:t>
            </w:r>
          </w:p>
        </w:tc>
      </w:tr>
      <w:tr w:rsidR="006B75B7" w14:paraId="5978AE1F" w14:textId="77777777" w:rsidTr="0071229C">
        <w:trPr>
          <w:trHeight w:val="54"/>
          <w:jc w:val="center"/>
        </w:trPr>
        <w:tc>
          <w:tcPr>
            <w:tcW w:w="2640" w:type="dxa"/>
            <w:tcBorders>
              <w:top w:val="nil"/>
              <w:left w:val="single" w:sz="4" w:space="0" w:color="auto"/>
              <w:bottom w:val="nil"/>
              <w:right w:val="single" w:sz="4" w:space="0" w:color="auto"/>
            </w:tcBorders>
          </w:tcPr>
          <w:p w14:paraId="596C36B3"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77B6518" w14:textId="77777777" w:rsidR="006B75B7" w:rsidRPr="005F55C1" w:rsidRDefault="006B75B7" w:rsidP="006B75B7">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43E2220F" w14:textId="77777777" w:rsidR="006B75B7" w:rsidRPr="005F55C1" w:rsidRDefault="006B75B7" w:rsidP="006B75B7">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55417935" w14:textId="77777777" w:rsidR="006B75B7" w:rsidRPr="005F55C1" w:rsidRDefault="006B75B7" w:rsidP="006B75B7">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BD3C556" w14:textId="77777777" w:rsidR="006B75B7" w:rsidRPr="005F55C1" w:rsidRDefault="006B75B7" w:rsidP="006B75B7">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6466157" w14:textId="77777777" w:rsidR="006B75B7" w:rsidRPr="005F55C1" w:rsidRDefault="006B75B7" w:rsidP="006B75B7">
            <w:pPr>
              <w:pStyle w:val="TAC"/>
              <w:rPr>
                <w:rFonts w:cs="Arial"/>
              </w:rPr>
            </w:pPr>
            <w:r w:rsidRPr="008854EA">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tcPr>
          <w:p w14:paraId="25110C11" w14:textId="77777777" w:rsidR="006B75B7" w:rsidRPr="005F55C1" w:rsidRDefault="006B75B7" w:rsidP="006B75B7">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08AA44" w14:textId="77777777" w:rsidR="006B75B7" w:rsidRPr="005F55C1" w:rsidRDefault="006B75B7" w:rsidP="006B75B7">
            <w:pPr>
              <w:pStyle w:val="TAC"/>
              <w:rPr>
                <w:rFonts w:cs="Arial"/>
              </w:rPr>
            </w:pPr>
            <w:r w:rsidRPr="008854EA">
              <w:rPr>
                <w:rFonts w:cs="Arial"/>
                <w:szCs w:val="18"/>
                <w:lang w:val="en-US" w:eastAsia="zh-CN"/>
              </w:rPr>
              <w:t>N/A</w:t>
            </w:r>
          </w:p>
        </w:tc>
      </w:tr>
      <w:tr w:rsidR="006B75B7" w14:paraId="5E2F739B" w14:textId="77777777" w:rsidTr="0071229C">
        <w:trPr>
          <w:trHeight w:val="54"/>
          <w:jc w:val="center"/>
        </w:trPr>
        <w:tc>
          <w:tcPr>
            <w:tcW w:w="2640" w:type="dxa"/>
            <w:tcBorders>
              <w:top w:val="nil"/>
              <w:left w:val="single" w:sz="4" w:space="0" w:color="auto"/>
              <w:bottom w:val="nil"/>
              <w:right w:val="single" w:sz="4" w:space="0" w:color="auto"/>
            </w:tcBorders>
          </w:tcPr>
          <w:p w14:paraId="05BCB6AE"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3B8D567" w14:textId="77777777" w:rsidR="006B75B7" w:rsidRPr="005F55C1" w:rsidRDefault="006B75B7" w:rsidP="006B75B7">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54DF9FFE" w14:textId="77777777" w:rsidR="006B75B7" w:rsidRPr="005F55C1" w:rsidRDefault="006B75B7" w:rsidP="006B75B7">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2209A95E" w14:textId="77777777" w:rsidR="006B75B7" w:rsidRPr="005F55C1" w:rsidRDefault="006B75B7" w:rsidP="006B75B7">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67B349AC" w14:textId="77777777" w:rsidR="006B75B7" w:rsidRPr="005F55C1" w:rsidRDefault="006B75B7" w:rsidP="006B75B7">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41E331C" w14:textId="77777777" w:rsidR="006B75B7" w:rsidRPr="005F55C1" w:rsidRDefault="006B75B7" w:rsidP="006B75B7">
            <w:pPr>
              <w:pStyle w:val="TAC"/>
              <w:rPr>
                <w:rFonts w:cs="Arial"/>
              </w:rPr>
            </w:pPr>
            <w:r w:rsidRPr="008854EA">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tcPr>
          <w:p w14:paraId="759B9B06" w14:textId="77777777" w:rsidR="006B75B7" w:rsidRPr="005F55C1" w:rsidRDefault="006B75B7" w:rsidP="006B75B7">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6D973DEC" w14:textId="77777777" w:rsidR="006B75B7" w:rsidRPr="005F55C1" w:rsidRDefault="006B75B7" w:rsidP="006B75B7">
            <w:pPr>
              <w:pStyle w:val="TAC"/>
              <w:rPr>
                <w:rFonts w:cs="Arial"/>
              </w:rPr>
            </w:pPr>
            <w:r w:rsidRPr="008854EA">
              <w:rPr>
                <w:rFonts w:cs="Arial"/>
                <w:szCs w:val="18"/>
                <w:lang w:val="en-US" w:eastAsia="zh-CN"/>
              </w:rPr>
              <w:t>IMD2</w:t>
            </w:r>
          </w:p>
        </w:tc>
      </w:tr>
      <w:tr w:rsidR="006B75B7" w14:paraId="489A8B28"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5D72D84D"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9E0D765" w14:textId="77777777" w:rsidR="006B75B7" w:rsidRPr="005F55C1" w:rsidRDefault="006B75B7" w:rsidP="006B75B7">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61B3F3DD" w14:textId="77777777" w:rsidR="006B75B7" w:rsidRPr="005F55C1" w:rsidRDefault="006B75B7" w:rsidP="006B75B7">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4F9F4BA3" w14:textId="77777777" w:rsidR="006B75B7" w:rsidRPr="005F55C1" w:rsidRDefault="006B75B7" w:rsidP="006B75B7">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2D258AB3" w14:textId="77777777" w:rsidR="006B75B7" w:rsidRPr="005F55C1" w:rsidRDefault="006B75B7" w:rsidP="006B75B7">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446D0BE" w14:textId="77777777" w:rsidR="006B75B7" w:rsidRPr="005F55C1" w:rsidRDefault="006B75B7" w:rsidP="006B75B7">
            <w:pPr>
              <w:pStyle w:val="TAC"/>
              <w:rPr>
                <w:rFonts w:cs="Arial"/>
              </w:rPr>
            </w:pPr>
            <w:r w:rsidRPr="008854EA">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tcPr>
          <w:p w14:paraId="7BC2C915" w14:textId="77777777" w:rsidR="006B75B7" w:rsidRPr="005F55C1" w:rsidRDefault="006B75B7" w:rsidP="006B75B7">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AA93671" w14:textId="77777777" w:rsidR="006B75B7" w:rsidRPr="005F55C1" w:rsidRDefault="006B75B7" w:rsidP="006B75B7">
            <w:pPr>
              <w:pStyle w:val="TAC"/>
              <w:rPr>
                <w:rFonts w:cs="Arial"/>
              </w:rPr>
            </w:pPr>
            <w:r w:rsidRPr="008854EA">
              <w:rPr>
                <w:rFonts w:cs="Arial"/>
                <w:szCs w:val="18"/>
                <w:lang w:val="en-US" w:eastAsia="zh-CN"/>
              </w:rPr>
              <w:t>N/A</w:t>
            </w:r>
          </w:p>
        </w:tc>
      </w:tr>
      <w:tr w:rsidR="006B75B7" w:rsidRPr="00EF5447" w14:paraId="037AEE37" w14:textId="77777777" w:rsidTr="0071229C">
        <w:trPr>
          <w:trHeight w:val="54"/>
          <w:jc w:val="center"/>
        </w:trPr>
        <w:tc>
          <w:tcPr>
            <w:tcW w:w="2640" w:type="dxa"/>
            <w:tcBorders>
              <w:top w:val="single" w:sz="4" w:space="0" w:color="auto"/>
              <w:bottom w:val="nil"/>
            </w:tcBorders>
            <w:shd w:val="clear" w:color="auto" w:fill="auto"/>
          </w:tcPr>
          <w:p w14:paraId="6BD94BFB" w14:textId="77777777" w:rsidR="006B75B7" w:rsidRPr="00EF5447" w:rsidRDefault="006B75B7" w:rsidP="006B75B7">
            <w:pPr>
              <w:pStyle w:val="TAC"/>
              <w:rPr>
                <w:rFonts w:eastAsia="MS Mincho"/>
              </w:rPr>
            </w:pPr>
            <w:r w:rsidRPr="00EF5447">
              <w:rPr>
                <w:lang w:eastAsia="ko-KR"/>
              </w:rPr>
              <w:t>DC_8A_n41A-n79A</w:t>
            </w:r>
          </w:p>
        </w:tc>
        <w:tc>
          <w:tcPr>
            <w:tcW w:w="867" w:type="dxa"/>
            <w:shd w:val="clear" w:color="auto" w:fill="auto"/>
          </w:tcPr>
          <w:p w14:paraId="0A44BCD8" w14:textId="77777777" w:rsidR="006B75B7" w:rsidRPr="00EF5447" w:rsidRDefault="006B75B7" w:rsidP="006B75B7">
            <w:pPr>
              <w:pStyle w:val="TAC"/>
              <w:rPr>
                <w:rFonts w:eastAsia="MS Mincho"/>
              </w:rPr>
            </w:pPr>
            <w:r w:rsidRPr="00EF5447">
              <w:rPr>
                <w:lang w:eastAsia="ko-KR"/>
              </w:rPr>
              <w:t>8</w:t>
            </w:r>
          </w:p>
        </w:tc>
        <w:tc>
          <w:tcPr>
            <w:tcW w:w="828" w:type="dxa"/>
            <w:shd w:val="clear" w:color="auto" w:fill="auto"/>
            <w:noWrap/>
          </w:tcPr>
          <w:p w14:paraId="0A0D6A3D" w14:textId="77777777" w:rsidR="006B75B7" w:rsidRPr="00EF5447" w:rsidRDefault="006B75B7" w:rsidP="006B75B7">
            <w:pPr>
              <w:pStyle w:val="TAC"/>
            </w:pPr>
            <w:r w:rsidRPr="00EF5447">
              <w:rPr>
                <w:lang w:eastAsia="ko-KR"/>
              </w:rPr>
              <w:t>910</w:t>
            </w:r>
          </w:p>
        </w:tc>
        <w:tc>
          <w:tcPr>
            <w:tcW w:w="746" w:type="dxa"/>
            <w:shd w:val="clear" w:color="auto" w:fill="auto"/>
            <w:noWrap/>
          </w:tcPr>
          <w:p w14:paraId="3FB14960" w14:textId="77777777" w:rsidR="006B75B7" w:rsidRPr="00EF5447" w:rsidRDefault="006B75B7" w:rsidP="006B75B7">
            <w:pPr>
              <w:pStyle w:val="TAC"/>
              <w:rPr>
                <w:rFonts w:eastAsia="MS Mincho"/>
              </w:rPr>
            </w:pPr>
            <w:r w:rsidRPr="00EF5447">
              <w:rPr>
                <w:lang w:eastAsia="ko-KR"/>
              </w:rPr>
              <w:t>5</w:t>
            </w:r>
          </w:p>
        </w:tc>
        <w:tc>
          <w:tcPr>
            <w:tcW w:w="1582" w:type="dxa"/>
            <w:shd w:val="clear" w:color="auto" w:fill="auto"/>
            <w:noWrap/>
          </w:tcPr>
          <w:p w14:paraId="0F58CFF4" w14:textId="77777777" w:rsidR="006B75B7" w:rsidRPr="00EF5447" w:rsidRDefault="006B75B7" w:rsidP="006B75B7">
            <w:pPr>
              <w:pStyle w:val="TAC"/>
              <w:rPr>
                <w:rFonts w:eastAsia="MS Mincho"/>
              </w:rPr>
            </w:pPr>
            <w:r w:rsidRPr="00EF5447">
              <w:rPr>
                <w:lang w:eastAsia="ko-KR"/>
              </w:rPr>
              <w:t>25</w:t>
            </w:r>
          </w:p>
        </w:tc>
        <w:tc>
          <w:tcPr>
            <w:tcW w:w="1323" w:type="dxa"/>
            <w:shd w:val="clear" w:color="auto" w:fill="auto"/>
            <w:noWrap/>
          </w:tcPr>
          <w:p w14:paraId="5D2E8294" w14:textId="77777777" w:rsidR="006B75B7" w:rsidRPr="00EF5447" w:rsidRDefault="006B75B7" w:rsidP="006B75B7">
            <w:pPr>
              <w:pStyle w:val="TAC"/>
            </w:pPr>
            <w:r w:rsidRPr="00EF5447">
              <w:rPr>
                <w:lang w:eastAsia="ko-KR"/>
              </w:rPr>
              <w:t>955</w:t>
            </w:r>
          </w:p>
        </w:tc>
        <w:tc>
          <w:tcPr>
            <w:tcW w:w="696" w:type="dxa"/>
            <w:shd w:val="clear" w:color="auto" w:fill="auto"/>
          </w:tcPr>
          <w:p w14:paraId="5C5457C8" w14:textId="77777777" w:rsidR="006B75B7" w:rsidRPr="00EF5447" w:rsidRDefault="006B75B7" w:rsidP="006B75B7">
            <w:pPr>
              <w:pStyle w:val="TAC"/>
              <w:rPr>
                <w:rFonts w:eastAsia="MS Mincho"/>
              </w:rPr>
            </w:pPr>
            <w:r w:rsidRPr="00EF5447">
              <w:rPr>
                <w:rFonts w:eastAsia="MS Mincho"/>
              </w:rPr>
              <w:t>N/A</w:t>
            </w:r>
          </w:p>
        </w:tc>
        <w:tc>
          <w:tcPr>
            <w:tcW w:w="1248" w:type="dxa"/>
            <w:shd w:val="clear" w:color="auto" w:fill="auto"/>
          </w:tcPr>
          <w:p w14:paraId="2AB882B4" w14:textId="77777777" w:rsidR="006B75B7" w:rsidRPr="00EF5447" w:rsidRDefault="006B75B7" w:rsidP="006B75B7">
            <w:pPr>
              <w:pStyle w:val="TAC"/>
              <w:rPr>
                <w:rFonts w:eastAsia="MS Mincho"/>
              </w:rPr>
            </w:pPr>
            <w:r w:rsidRPr="00EF5447">
              <w:rPr>
                <w:rFonts w:eastAsia="MS Mincho"/>
              </w:rPr>
              <w:t>N/A</w:t>
            </w:r>
          </w:p>
        </w:tc>
      </w:tr>
      <w:tr w:rsidR="006B75B7" w:rsidRPr="00EF5447" w14:paraId="146325AB" w14:textId="77777777" w:rsidTr="0071229C">
        <w:trPr>
          <w:trHeight w:val="54"/>
          <w:jc w:val="center"/>
        </w:trPr>
        <w:tc>
          <w:tcPr>
            <w:tcW w:w="2640" w:type="dxa"/>
            <w:tcBorders>
              <w:top w:val="nil"/>
              <w:bottom w:val="nil"/>
            </w:tcBorders>
            <w:shd w:val="clear" w:color="auto" w:fill="auto"/>
          </w:tcPr>
          <w:p w14:paraId="1E1157A6" w14:textId="77777777" w:rsidR="006B75B7" w:rsidRPr="00EF5447" w:rsidRDefault="006B75B7" w:rsidP="006B75B7">
            <w:pPr>
              <w:pStyle w:val="TAC"/>
              <w:rPr>
                <w:rFonts w:eastAsia="MS Mincho"/>
              </w:rPr>
            </w:pPr>
          </w:p>
        </w:tc>
        <w:tc>
          <w:tcPr>
            <w:tcW w:w="867" w:type="dxa"/>
            <w:shd w:val="clear" w:color="auto" w:fill="auto"/>
          </w:tcPr>
          <w:p w14:paraId="1A5C4077" w14:textId="77777777" w:rsidR="006B75B7" w:rsidRPr="00EF5447" w:rsidRDefault="006B75B7" w:rsidP="006B75B7">
            <w:pPr>
              <w:pStyle w:val="TAC"/>
              <w:rPr>
                <w:rFonts w:eastAsia="MS Mincho"/>
              </w:rPr>
            </w:pPr>
            <w:r w:rsidRPr="00EF5447">
              <w:rPr>
                <w:lang w:eastAsia="ko-KR"/>
              </w:rPr>
              <w:t>n41</w:t>
            </w:r>
          </w:p>
        </w:tc>
        <w:tc>
          <w:tcPr>
            <w:tcW w:w="828" w:type="dxa"/>
            <w:shd w:val="clear" w:color="auto" w:fill="auto"/>
            <w:noWrap/>
          </w:tcPr>
          <w:p w14:paraId="6021E1CE" w14:textId="77777777" w:rsidR="006B75B7" w:rsidRPr="00EF5447" w:rsidRDefault="006B75B7" w:rsidP="006B75B7">
            <w:pPr>
              <w:pStyle w:val="TAC"/>
            </w:pPr>
            <w:r w:rsidRPr="00EF5447">
              <w:rPr>
                <w:lang w:eastAsia="ko-KR"/>
              </w:rPr>
              <w:t>2650</w:t>
            </w:r>
          </w:p>
        </w:tc>
        <w:tc>
          <w:tcPr>
            <w:tcW w:w="746" w:type="dxa"/>
            <w:shd w:val="clear" w:color="auto" w:fill="auto"/>
            <w:noWrap/>
          </w:tcPr>
          <w:p w14:paraId="0EE08E1B" w14:textId="77777777" w:rsidR="006B75B7" w:rsidRPr="00EF5447" w:rsidRDefault="006B75B7" w:rsidP="006B75B7">
            <w:pPr>
              <w:pStyle w:val="TAC"/>
              <w:rPr>
                <w:rFonts w:eastAsia="MS Mincho"/>
              </w:rPr>
            </w:pPr>
            <w:r w:rsidRPr="00EF5447">
              <w:rPr>
                <w:lang w:eastAsia="ko-KR"/>
              </w:rPr>
              <w:t>10</w:t>
            </w:r>
          </w:p>
        </w:tc>
        <w:tc>
          <w:tcPr>
            <w:tcW w:w="1582" w:type="dxa"/>
            <w:shd w:val="clear" w:color="auto" w:fill="auto"/>
            <w:noWrap/>
          </w:tcPr>
          <w:p w14:paraId="57B8555C" w14:textId="77777777" w:rsidR="006B75B7" w:rsidRPr="00EF5447" w:rsidRDefault="006B75B7" w:rsidP="006B75B7">
            <w:pPr>
              <w:pStyle w:val="TAC"/>
              <w:rPr>
                <w:rFonts w:eastAsia="MS Mincho"/>
              </w:rPr>
            </w:pPr>
            <w:r w:rsidRPr="00EF5447">
              <w:rPr>
                <w:lang w:eastAsia="ko-KR"/>
              </w:rPr>
              <w:t>50</w:t>
            </w:r>
          </w:p>
        </w:tc>
        <w:tc>
          <w:tcPr>
            <w:tcW w:w="1323" w:type="dxa"/>
            <w:shd w:val="clear" w:color="auto" w:fill="auto"/>
            <w:noWrap/>
          </w:tcPr>
          <w:p w14:paraId="55AF8310" w14:textId="77777777" w:rsidR="006B75B7" w:rsidRPr="00EF5447" w:rsidRDefault="006B75B7" w:rsidP="006B75B7">
            <w:pPr>
              <w:pStyle w:val="TAC"/>
            </w:pPr>
            <w:r w:rsidRPr="00EF5447">
              <w:rPr>
                <w:lang w:eastAsia="ko-KR"/>
              </w:rPr>
              <w:t>2650</w:t>
            </w:r>
          </w:p>
        </w:tc>
        <w:tc>
          <w:tcPr>
            <w:tcW w:w="696" w:type="dxa"/>
            <w:shd w:val="clear" w:color="auto" w:fill="auto"/>
          </w:tcPr>
          <w:p w14:paraId="4943D215" w14:textId="77777777" w:rsidR="006B75B7" w:rsidRPr="00EF5447" w:rsidRDefault="006B75B7" w:rsidP="006B75B7">
            <w:pPr>
              <w:pStyle w:val="TAC"/>
              <w:rPr>
                <w:rFonts w:eastAsia="MS Mincho"/>
              </w:rPr>
            </w:pPr>
            <w:r w:rsidRPr="00EF5447">
              <w:rPr>
                <w:rFonts w:eastAsia="MS Mincho"/>
              </w:rPr>
              <w:t>N/A</w:t>
            </w:r>
          </w:p>
        </w:tc>
        <w:tc>
          <w:tcPr>
            <w:tcW w:w="1248" w:type="dxa"/>
            <w:shd w:val="clear" w:color="auto" w:fill="auto"/>
          </w:tcPr>
          <w:p w14:paraId="49DF3E3A" w14:textId="77777777" w:rsidR="006B75B7" w:rsidRPr="00EF5447" w:rsidRDefault="006B75B7" w:rsidP="006B75B7">
            <w:pPr>
              <w:pStyle w:val="TAC"/>
              <w:rPr>
                <w:rFonts w:eastAsia="MS Mincho"/>
              </w:rPr>
            </w:pPr>
            <w:r w:rsidRPr="00EF5447">
              <w:rPr>
                <w:rFonts w:eastAsia="MS Mincho"/>
              </w:rPr>
              <w:t>N/A</w:t>
            </w:r>
          </w:p>
        </w:tc>
      </w:tr>
      <w:tr w:rsidR="006B75B7" w:rsidRPr="00EF5447" w14:paraId="41CBDAEE" w14:textId="77777777" w:rsidTr="0071229C">
        <w:trPr>
          <w:trHeight w:val="54"/>
          <w:jc w:val="center"/>
        </w:trPr>
        <w:tc>
          <w:tcPr>
            <w:tcW w:w="2640" w:type="dxa"/>
            <w:tcBorders>
              <w:top w:val="nil"/>
              <w:bottom w:val="nil"/>
            </w:tcBorders>
            <w:shd w:val="clear" w:color="auto" w:fill="auto"/>
          </w:tcPr>
          <w:p w14:paraId="3AA8C87E" w14:textId="77777777" w:rsidR="006B75B7" w:rsidRPr="00EF5447" w:rsidRDefault="006B75B7" w:rsidP="006B75B7">
            <w:pPr>
              <w:pStyle w:val="TAC"/>
              <w:rPr>
                <w:rFonts w:eastAsia="MS Mincho"/>
              </w:rPr>
            </w:pPr>
          </w:p>
        </w:tc>
        <w:tc>
          <w:tcPr>
            <w:tcW w:w="867" w:type="dxa"/>
            <w:shd w:val="clear" w:color="auto" w:fill="auto"/>
          </w:tcPr>
          <w:p w14:paraId="78206C87" w14:textId="77777777" w:rsidR="006B75B7" w:rsidRPr="00EF5447" w:rsidRDefault="006B75B7" w:rsidP="006B75B7">
            <w:pPr>
              <w:pStyle w:val="TAC"/>
              <w:rPr>
                <w:rFonts w:eastAsia="MS Mincho"/>
              </w:rPr>
            </w:pPr>
            <w:r w:rsidRPr="00EF5447">
              <w:rPr>
                <w:lang w:eastAsia="ko-KR"/>
              </w:rPr>
              <w:t>n79</w:t>
            </w:r>
          </w:p>
        </w:tc>
        <w:tc>
          <w:tcPr>
            <w:tcW w:w="828" w:type="dxa"/>
            <w:shd w:val="clear" w:color="auto" w:fill="auto"/>
            <w:noWrap/>
          </w:tcPr>
          <w:p w14:paraId="0EF06052" w14:textId="77777777" w:rsidR="006B75B7" w:rsidRPr="00EF5447" w:rsidRDefault="006B75B7" w:rsidP="006B75B7">
            <w:pPr>
              <w:pStyle w:val="TAC"/>
            </w:pPr>
            <w:r w:rsidRPr="00EF5447">
              <w:rPr>
                <w:lang w:eastAsia="ko-KR"/>
              </w:rPr>
              <w:t>4470</w:t>
            </w:r>
          </w:p>
        </w:tc>
        <w:tc>
          <w:tcPr>
            <w:tcW w:w="746" w:type="dxa"/>
            <w:shd w:val="clear" w:color="auto" w:fill="auto"/>
            <w:noWrap/>
          </w:tcPr>
          <w:p w14:paraId="36ABE535" w14:textId="77777777" w:rsidR="006B75B7" w:rsidRPr="00EF5447" w:rsidRDefault="006B75B7" w:rsidP="006B75B7">
            <w:pPr>
              <w:pStyle w:val="TAC"/>
              <w:rPr>
                <w:rFonts w:eastAsia="MS Mincho"/>
              </w:rPr>
            </w:pPr>
            <w:r w:rsidRPr="00EF5447">
              <w:rPr>
                <w:lang w:eastAsia="ko-KR"/>
              </w:rPr>
              <w:t>40</w:t>
            </w:r>
          </w:p>
        </w:tc>
        <w:tc>
          <w:tcPr>
            <w:tcW w:w="1582" w:type="dxa"/>
            <w:shd w:val="clear" w:color="auto" w:fill="auto"/>
            <w:noWrap/>
          </w:tcPr>
          <w:p w14:paraId="7B84FDAA" w14:textId="77777777" w:rsidR="006B75B7" w:rsidRPr="00EF5447" w:rsidRDefault="006B75B7" w:rsidP="006B75B7">
            <w:pPr>
              <w:pStyle w:val="TAC"/>
              <w:rPr>
                <w:rFonts w:eastAsia="MS Mincho"/>
              </w:rPr>
            </w:pPr>
            <w:r w:rsidRPr="00EF5447">
              <w:rPr>
                <w:lang w:eastAsia="ko-KR"/>
              </w:rPr>
              <w:t>216</w:t>
            </w:r>
          </w:p>
        </w:tc>
        <w:tc>
          <w:tcPr>
            <w:tcW w:w="1323" w:type="dxa"/>
            <w:shd w:val="clear" w:color="auto" w:fill="auto"/>
            <w:noWrap/>
          </w:tcPr>
          <w:p w14:paraId="380453AD" w14:textId="77777777" w:rsidR="006B75B7" w:rsidRPr="00EF5447" w:rsidRDefault="006B75B7" w:rsidP="006B75B7">
            <w:pPr>
              <w:pStyle w:val="TAC"/>
            </w:pPr>
            <w:r w:rsidRPr="00EF5447">
              <w:rPr>
                <w:lang w:eastAsia="ko-KR"/>
              </w:rPr>
              <w:t>4470</w:t>
            </w:r>
          </w:p>
        </w:tc>
        <w:tc>
          <w:tcPr>
            <w:tcW w:w="696" w:type="dxa"/>
            <w:shd w:val="clear" w:color="auto" w:fill="auto"/>
          </w:tcPr>
          <w:p w14:paraId="190AE380" w14:textId="77777777" w:rsidR="006B75B7" w:rsidRPr="00EF5447" w:rsidRDefault="006B75B7" w:rsidP="006B75B7">
            <w:pPr>
              <w:pStyle w:val="TAC"/>
              <w:rPr>
                <w:rFonts w:eastAsia="MS Mincho"/>
              </w:rPr>
            </w:pPr>
            <w:r w:rsidRPr="00EF5447">
              <w:rPr>
                <w:rFonts w:eastAsia="Malgun Gothic"/>
                <w:lang w:eastAsia="ko-KR"/>
              </w:rPr>
              <w:t>16.3</w:t>
            </w:r>
          </w:p>
        </w:tc>
        <w:tc>
          <w:tcPr>
            <w:tcW w:w="1248" w:type="dxa"/>
            <w:shd w:val="clear" w:color="auto" w:fill="auto"/>
          </w:tcPr>
          <w:p w14:paraId="51C65C32" w14:textId="77777777" w:rsidR="006B75B7" w:rsidRPr="00EF5447" w:rsidRDefault="006B75B7" w:rsidP="006B75B7">
            <w:pPr>
              <w:pStyle w:val="TAC"/>
              <w:rPr>
                <w:rFonts w:eastAsia="Malgun Gothic"/>
                <w:lang w:eastAsia="ko-KR"/>
              </w:rPr>
            </w:pPr>
            <w:r w:rsidRPr="00EF5447">
              <w:rPr>
                <w:rFonts w:eastAsia="Malgun Gothic"/>
                <w:lang w:eastAsia="ko-KR"/>
              </w:rPr>
              <w:t>IMD3</w:t>
            </w:r>
          </w:p>
        </w:tc>
      </w:tr>
      <w:tr w:rsidR="006B75B7" w:rsidRPr="00EF5447" w14:paraId="43A3C23F" w14:textId="77777777" w:rsidTr="0071229C">
        <w:trPr>
          <w:trHeight w:val="54"/>
          <w:jc w:val="center"/>
        </w:trPr>
        <w:tc>
          <w:tcPr>
            <w:tcW w:w="2640" w:type="dxa"/>
            <w:tcBorders>
              <w:top w:val="nil"/>
              <w:bottom w:val="nil"/>
            </w:tcBorders>
            <w:shd w:val="clear" w:color="auto" w:fill="auto"/>
          </w:tcPr>
          <w:p w14:paraId="449AC476" w14:textId="77777777" w:rsidR="006B75B7" w:rsidRPr="00EF5447" w:rsidRDefault="006B75B7" w:rsidP="006B75B7">
            <w:pPr>
              <w:pStyle w:val="TAC"/>
              <w:rPr>
                <w:rFonts w:eastAsia="MS Mincho"/>
              </w:rPr>
            </w:pPr>
          </w:p>
        </w:tc>
        <w:tc>
          <w:tcPr>
            <w:tcW w:w="867" w:type="dxa"/>
            <w:shd w:val="clear" w:color="auto" w:fill="auto"/>
          </w:tcPr>
          <w:p w14:paraId="006FC135" w14:textId="77777777" w:rsidR="006B75B7" w:rsidRPr="00EF5447" w:rsidRDefault="006B75B7" w:rsidP="006B75B7">
            <w:pPr>
              <w:pStyle w:val="TAC"/>
              <w:rPr>
                <w:rFonts w:eastAsia="MS Mincho"/>
              </w:rPr>
            </w:pPr>
            <w:r w:rsidRPr="00EF5447">
              <w:rPr>
                <w:lang w:eastAsia="ko-KR"/>
              </w:rPr>
              <w:t>8</w:t>
            </w:r>
          </w:p>
        </w:tc>
        <w:tc>
          <w:tcPr>
            <w:tcW w:w="828" w:type="dxa"/>
            <w:shd w:val="clear" w:color="auto" w:fill="auto"/>
            <w:noWrap/>
          </w:tcPr>
          <w:p w14:paraId="5A53B5AA" w14:textId="77777777" w:rsidR="006B75B7" w:rsidRPr="00EF5447" w:rsidRDefault="006B75B7" w:rsidP="006B75B7">
            <w:pPr>
              <w:pStyle w:val="TAC"/>
            </w:pPr>
            <w:r w:rsidRPr="00EF5447">
              <w:rPr>
                <w:lang w:eastAsia="ko-KR"/>
              </w:rPr>
              <w:t>910</w:t>
            </w:r>
          </w:p>
        </w:tc>
        <w:tc>
          <w:tcPr>
            <w:tcW w:w="746" w:type="dxa"/>
            <w:shd w:val="clear" w:color="auto" w:fill="auto"/>
            <w:noWrap/>
          </w:tcPr>
          <w:p w14:paraId="586D296D" w14:textId="77777777" w:rsidR="006B75B7" w:rsidRPr="00EF5447" w:rsidRDefault="006B75B7" w:rsidP="006B75B7">
            <w:pPr>
              <w:pStyle w:val="TAC"/>
              <w:rPr>
                <w:rFonts w:eastAsia="MS Mincho"/>
              </w:rPr>
            </w:pPr>
            <w:r w:rsidRPr="00EF5447">
              <w:rPr>
                <w:lang w:eastAsia="ko-KR"/>
              </w:rPr>
              <w:t>5</w:t>
            </w:r>
          </w:p>
        </w:tc>
        <w:tc>
          <w:tcPr>
            <w:tcW w:w="1582" w:type="dxa"/>
            <w:shd w:val="clear" w:color="auto" w:fill="auto"/>
            <w:noWrap/>
          </w:tcPr>
          <w:p w14:paraId="6EDB2AC3" w14:textId="77777777" w:rsidR="006B75B7" w:rsidRPr="00EF5447" w:rsidRDefault="006B75B7" w:rsidP="006B75B7">
            <w:pPr>
              <w:pStyle w:val="TAC"/>
              <w:rPr>
                <w:rFonts w:eastAsia="MS Mincho"/>
              </w:rPr>
            </w:pPr>
            <w:r w:rsidRPr="00EF5447">
              <w:rPr>
                <w:lang w:eastAsia="ko-KR"/>
              </w:rPr>
              <w:t>25</w:t>
            </w:r>
          </w:p>
        </w:tc>
        <w:tc>
          <w:tcPr>
            <w:tcW w:w="1323" w:type="dxa"/>
            <w:shd w:val="clear" w:color="auto" w:fill="auto"/>
            <w:noWrap/>
          </w:tcPr>
          <w:p w14:paraId="690477D1" w14:textId="77777777" w:rsidR="006B75B7" w:rsidRPr="00EF5447" w:rsidRDefault="006B75B7" w:rsidP="006B75B7">
            <w:pPr>
              <w:pStyle w:val="TAC"/>
            </w:pPr>
            <w:r w:rsidRPr="00EF5447">
              <w:rPr>
                <w:lang w:eastAsia="ko-KR"/>
              </w:rPr>
              <w:t>955</w:t>
            </w:r>
          </w:p>
        </w:tc>
        <w:tc>
          <w:tcPr>
            <w:tcW w:w="696" w:type="dxa"/>
            <w:shd w:val="clear" w:color="auto" w:fill="auto"/>
          </w:tcPr>
          <w:p w14:paraId="6B758C3A" w14:textId="77777777" w:rsidR="006B75B7" w:rsidRPr="00EF5447" w:rsidRDefault="006B75B7" w:rsidP="006B75B7">
            <w:pPr>
              <w:pStyle w:val="TAC"/>
              <w:rPr>
                <w:rFonts w:eastAsia="MS Mincho"/>
              </w:rPr>
            </w:pPr>
            <w:r w:rsidRPr="00EF5447">
              <w:rPr>
                <w:rFonts w:eastAsia="Malgun Gothic"/>
                <w:lang w:eastAsia="ko-KR"/>
              </w:rPr>
              <w:t>N/A</w:t>
            </w:r>
          </w:p>
        </w:tc>
        <w:tc>
          <w:tcPr>
            <w:tcW w:w="1248" w:type="dxa"/>
            <w:shd w:val="clear" w:color="auto" w:fill="auto"/>
          </w:tcPr>
          <w:p w14:paraId="17917E37" w14:textId="77777777" w:rsidR="006B75B7" w:rsidRPr="00EF5447" w:rsidRDefault="006B75B7" w:rsidP="006B75B7">
            <w:pPr>
              <w:pStyle w:val="TAC"/>
              <w:rPr>
                <w:rFonts w:eastAsia="MS Mincho"/>
              </w:rPr>
            </w:pPr>
            <w:r w:rsidRPr="00EF5447">
              <w:rPr>
                <w:rFonts w:eastAsia="Malgun Gothic"/>
                <w:lang w:eastAsia="ko-KR"/>
              </w:rPr>
              <w:t>N/A</w:t>
            </w:r>
          </w:p>
        </w:tc>
      </w:tr>
      <w:tr w:rsidR="006B75B7" w:rsidRPr="00EF5447" w14:paraId="59C9139D" w14:textId="77777777" w:rsidTr="0071229C">
        <w:trPr>
          <w:trHeight w:val="54"/>
          <w:jc w:val="center"/>
        </w:trPr>
        <w:tc>
          <w:tcPr>
            <w:tcW w:w="2640" w:type="dxa"/>
            <w:tcBorders>
              <w:top w:val="nil"/>
              <w:bottom w:val="nil"/>
            </w:tcBorders>
            <w:shd w:val="clear" w:color="auto" w:fill="auto"/>
          </w:tcPr>
          <w:p w14:paraId="7C5FC28D" w14:textId="77777777" w:rsidR="006B75B7" w:rsidRPr="00EF5447" w:rsidRDefault="006B75B7" w:rsidP="006B75B7">
            <w:pPr>
              <w:pStyle w:val="TAC"/>
              <w:rPr>
                <w:rFonts w:eastAsia="MS Mincho"/>
              </w:rPr>
            </w:pPr>
          </w:p>
        </w:tc>
        <w:tc>
          <w:tcPr>
            <w:tcW w:w="867" w:type="dxa"/>
            <w:shd w:val="clear" w:color="auto" w:fill="auto"/>
          </w:tcPr>
          <w:p w14:paraId="00B788FF" w14:textId="77777777" w:rsidR="006B75B7" w:rsidRPr="00EF5447" w:rsidRDefault="006B75B7" w:rsidP="006B75B7">
            <w:pPr>
              <w:pStyle w:val="TAC"/>
              <w:rPr>
                <w:rFonts w:eastAsia="MS Mincho"/>
              </w:rPr>
            </w:pPr>
            <w:r w:rsidRPr="00EF5447">
              <w:rPr>
                <w:lang w:eastAsia="ko-KR"/>
              </w:rPr>
              <w:t>n41</w:t>
            </w:r>
          </w:p>
        </w:tc>
        <w:tc>
          <w:tcPr>
            <w:tcW w:w="828" w:type="dxa"/>
            <w:shd w:val="clear" w:color="auto" w:fill="auto"/>
            <w:noWrap/>
          </w:tcPr>
          <w:p w14:paraId="1C0F5629" w14:textId="77777777" w:rsidR="006B75B7" w:rsidRPr="00EF5447" w:rsidRDefault="006B75B7" w:rsidP="006B75B7">
            <w:pPr>
              <w:pStyle w:val="TAC"/>
            </w:pPr>
            <w:r w:rsidRPr="00EF5447">
              <w:rPr>
                <w:lang w:eastAsia="ko-KR"/>
              </w:rPr>
              <w:t>2650</w:t>
            </w:r>
          </w:p>
        </w:tc>
        <w:tc>
          <w:tcPr>
            <w:tcW w:w="746" w:type="dxa"/>
            <w:shd w:val="clear" w:color="auto" w:fill="auto"/>
            <w:noWrap/>
          </w:tcPr>
          <w:p w14:paraId="13692D3A" w14:textId="77777777" w:rsidR="006B75B7" w:rsidRPr="00EF5447" w:rsidRDefault="006B75B7" w:rsidP="006B75B7">
            <w:pPr>
              <w:pStyle w:val="TAC"/>
              <w:rPr>
                <w:rFonts w:eastAsia="MS Mincho"/>
              </w:rPr>
            </w:pPr>
            <w:r w:rsidRPr="00EF5447">
              <w:rPr>
                <w:lang w:eastAsia="ko-KR"/>
              </w:rPr>
              <w:t>10</w:t>
            </w:r>
          </w:p>
        </w:tc>
        <w:tc>
          <w:tcPr>
            <w:tcW w:w="1582" w:type="dxa"/>
            <w:shd w:val="clear" w:color="auto" w:fill="auto"/>
            <w:noWrap/>
          </w:tcPr>
          <w:p w14:paraId="44F8D03E" w14:textId="77777777" w:rsidR="006B75B7" w:rsidRPr="00EF5447" w:rsidRDefault="006B75B7" w:rsidP="006B75B7">
            <w:pPr>
              <w:pStyle w:val="TAC"/>
              <w:rPr>
                <w:rFonts w:eastAsia="MS Mincho"/>
              </w:rPr>
            </w:pPr>
            <w:r w:rsidRPr="00EF5447">
              <w:rPr>
                <w:lang w:eastAsia="ko-KR"/>
              </w:rPr>
              <w:t>50</w:t>
            </w:r>
          </w:p>
        </w:tc>
        <w:tc>
          <w:tcPr>
            <w:tcW w:w="1323" w:type="dxa"/>
            <w:shd w:val="clear" w:color="auto" w:fill="auto"/>
            <w:noWrap/>
          </w:tcPr>
          <w:p w14:paraId="1859A544" w14:textId="77777777" w:rsidR="006B75B7" w:rsidRPr="00EF5447" w:rsidRDefault="006B75B7" w:rsidP="006B75B7">
            <w:pPr>
              <w:pStyle w:val="TAC"/>
            </w:pPr>
            <w:r w:rsidRPr="00EF5447">
              <w:rPr>
                <w:lang w:eastAsia="ko-KR"/>
              </w:rPr>
              <w:t>2650</w:t>
            </w:r>
          </w:p>
        </w:tc>
        <w:tc>
          <w:tcPr>
            <w:tcW w:w="696" w:type="dxa"/>
            <w:shd w:val="clear" w:color="auto" w:fill="auto"/>
          </w:tcPr>
          <w:p w14:paraId="4225EF7B" w14:textId="77777777" w:rsidR="006B75B7" w:rsidRPr="00EF5447" w:rsidRDefault="006B75B7" w:rsidP="006B75B7">
            <w:pPr>
              <w:pStyle w:val="TAC"/>
              <w:rPr>
                <w:rFonts w:eastAsia="MS Mincho"/>
              </w:rPr>
            </w:pPr>
            <w:r w:rsidRPr="00EF5447">
              <w:rPr>
                <w:rFonts w:eastAsia="Malgun Gothic"/>
                <w:lang w:eastAsia="ko-KR"/>
              </w:rPr>
              <w:t>15.5</w:t>
            </w:r>
          </w:p>
        </w:tc>
        <w:tc>
          <w:tcPr>
            <w:tcW w:w="1248" w:type="dxa"/>
            <w:shd w:val="clear" w:color="auto" w:fill="auto"/>
          </w:tcPr>
          <w:p w14:paraId="446109FD" w14:textId="77777777" w:rsidR="006B75B7" w:rsidRPr="00EF5447" w:rsidRDefault="006B75B7" w:rsidP="006B75B7">
            <w:pPr>
              <w:pStyle w:val="TAC"/>
              <w:rPr>
                <w:lang w:eastAsia="ko-KR"/>
              </w:rPr>
            </w:pPr>
            <w:r w:rsidRPr="00EF5447">
              <w:rPr>
                <w:lang w:eastAsia="ko-KR"/>
              </w:rPr>
              <w:t>IMD3</w:t>
            </w:r>
          </w:p>
        </w:tc>
      </w:tr>
      <w:tr w:rsidR="006B75B7" w:rsidRPr="00EF5447" w14:paraId="2AA46E02" w14:textId="77777777" w:rsidTr="0071229C">
        <w:trPr>
          <w:trHeight w:val="54"/>
          <w:jc w:val="center"/>
        </w:trPr>
        <w:tc>
          <w:tcPr>
            <w:tcW w:w="2640" w:type="dxa"/>
            <w:tcBorders>
              <w:top w:val="nil"/>
              <w:bottom w:val="single" w:sz="4" w:space="0" w:color="auto"/>
            </w:tcBorders>
            <w:shd w:val="clear" w:color="auto" w:fill="auto"/>
          </w:tcPr>
          <w:p w14:paraId="12024CAC" w14:textId="77777777" w:rsidR="006B75B7" w:rsidRPr="00EF5447" w:rsidRDefault="006B75B7" w:rsidP="006B75B7">
            <w:pPr>
              <w:pStyle w:val="TAC"/>
              <w:rPr>
                <w:rFonts w:eastAsia="MS Mincho"/>
              </w:rPr>
            </w:pPr>
          </w:p>
        </w:tc>
        <w:tc>
          <w:tcPr>
            <w:tcW w:w="867" w:type="dxa"/>
            <w:shd w:val="clear" w:color="auto" w:fill="auto"/>
          </w:tcPr>
          <w:p w14:paraId="7D4425C4" w14:textId="77777777" w:rsidR="006B75B7" w:rsidRPr="00EF5447" w:rsidRDefault="006B75B7" w:rsidP="006B75B7">
            <w:pPr>
              <w:pStyle w:val="TAC"/>
              <w:rPr>
                <w:rFonts w:eastAsia="MS Mincho"/>
              </w:rPr>
            </w:pPr>
            <w:r w:rsidRPr="00EF5447">
              <w:rPr>
                <w:lang w:eastAsia="ko-KR"/>
              </w:rPr>
              <w:t>n79</w:t>
            </w:r>
          </w:p>
        </w:tc>
        <w:tc>
          <w:tcPr>
            <w:tcW w:w="828" w:type="dxa"/>
            <w:shd w:val="clear" w:color="auto" w:fill="auto"/>
            <w:noWrap/>
          </w:tcPr>
          <w:p w14:paraId="3A69D4C0" w14:textId="77777777" w:rsidR="006B75B7" w:rsidRPr="00EF5447" w:rsidRDefault="006B75B7" w:rsidP="006B75B7">
            <w:pPr>
              <w:pStyle w:val="TAC"/>
            </w:pPr>
            <w:r w:rsidRPr="00EF5447">
              <w:rPr>
                <w:lang w:eastAsia="ko-KR"/>
              </w:rPr>
              <w:t>4470</w:t>
            </w:r>
          </w:p>
        </w:tc>
        <w:tc>
          <w:tcPr>
            <w:tcW w:w="746" w:type="dxa"/>
            <w:shd w:val="clear" w:color="auto" w:fill="auto"/>
            <w:noWrap/>
          </w:tcPr>
          <w:p w14:paraId="0913B008" w14:textId="77777777" w:rsidR="006B75B7" w:rsidRPr="00EF5447" w:rsidRDefault="006B75B7" w:rsidP="006B75B7">
            <w:pPr>
              <w:pStyle w:val="TAC"/>
              <w:rPr>
                <w:rFonts w:eastAsia="MS Mincho"/>
              </w:rPr>
            </w:pPr>
            <w:r w:rsidRPr="00EF5447">
              <w:rPr>
                <w:lang w:eastAsia="ko-KR"/>
              </w:rPr>
              <w:t>40</w:t>
            </w:r>
          </w:p>
        </w:tc>
        <w:tc>
          <w:tcPr>
            <w:tcW w:w="1582" w:type="dxa"/>
            <w:shd w:val="clear" w:color="auto" w:fill="auto"/>
            <w:noWrap/>
          </w:tcPr>
          <w:p w14:paraId="5354D40F" w14:textId="77777777" w:rsidR="006B75B7" w:rsidRPr="00EF5447" w:rsidRDefault="006B75B7" w:rsidP="006B75B7">
            <w:pPr>
              <w:pStyle w:val="TAC"/>
              <w:rPr>
                <w:rFonts w:eastAsia="MS Mincho"/>
              </w:rPr>
            </w:pPr>
            <w:r w:rsidRPr="00EF5447">
              <w:rPr>
                <w:lang w:eastAsia="ko-KR"/>
              </w:rPr>
              <w:t>216</w:t>
            </w:r>
          </w:p>
        </w:tc>
        <w:tc>
          <w:tcPr>
            <w:tcW w:w="1323" w:type="dxa"/>
            <w:shd w:val="clear" w:color="auto" w:fill="auto"/>
            <w:noWrap/>
          </w:tcPr>
          <w:p w14:paraId="78582348" w14:textId="77777777" w:rsidR="006B75B7" w:rsidRPr="00EF5447" w:rsidRDefault="006B75B7" w:rsidP="006B75B7">
            <w:pPr>
              <w:pStyle w:val="TAC"/>
            </w:pPr>
            <w:r w:rsidRPr="00EF5447">
              <w:rPr>
                <w:lang w:eastAsia="ko-KR"/>
              </w:rPr>
              <w:t>4470</w:t>
            </w:r>
          </w:p>
        </w:tc>
        <w:tc>
          <w:tcPr>
            <w:tcW w:w="696" w:type="dxa"/>
            <w:shd w:val="clear" w:color="auto" w:fill="auto"/>
          </w:tcPr>
          <w:p w14:paraId="684E6735" w14:textId="77777777" w:rsidR="006B75B7" w:rsidRPr="00EF5447" w:rsidRDefault="006B75B7" w:rsidP="006B75B7">
            <w:pPr>
              <w:pStyle w:val="TAC"/>
              <w:rPr>
                <w:rFonts w:eastAsia="MS Mincho"/>
              </w:rPr>
            </w:pPr>
            <w:r w:rsidRPr="00EF5447">
              <w:rPr>
                <w:rFonts w:eastAsia="Malgun Gothic"/>
                <w:lang w:eastAsia="ko-KR"/>
              </w:rPr>
              <w:t>N/A</w:t>
            </w:r>
          </w:p>
        </w:tc>
        <w:tc>
          <w:tcPr>
            <w:tcW w:w="1248" w:type="dxa"/>
            <w:shd w:val="clear" w:color="auto" w:fill="auto"/>
          </w:tcPr>
          <w:p w14:paraId="22DA4561" w14:textId="77777777" w:rsidR="006B75B7" w:rsidRPr="00EF5447" w:rsidRDefault="006B75B7" w:rsidP="006B75B7">
            <w:pPr>
              <w:pStyle w:val="TAC"/>
              <w:rPr>
                <w:rFonts w:eastAsia="MS Mincho"/>
              </w:rPr>
            </w:pPr>
            <w:r w:rsidRPr="00EF5447">
              <w:rPr>
                <w:rFonts w:eastAsia="Malgun Gothic"/>
                <w:lang w:eastAsia="ko-KR"/>
              </w:rPr>
              <w:t>N/A</w:t>
            </w:r>
          </w:p>
        </w:tc>
      </w:tr>
      <w:tr w:rsidR="006B75B7" w14:paraId="185DCD07"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011D1F6B" w14:textId="77777777" w:rsidR="006B75B7" w:rsidRPr="00BA2893" w:rsidRDefault="006B75B7" w:rsidP="006B75B7">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54AF36F" w14:textId="77777777" w:rsidR="006B75B7" w:rsidRDefault="006B75B7" w:rsidP="006B75B7">
            <w:pPr>
              <w:pStyle w:val="TAC"/>
              <w:rPr>
                <w:lang w:eastAsia="ko-KR"/>
              </w:rPr>
            </w:pPr>
            <w:r>
              <w:rPr>
                <w:rFonts w:cs="Arial" w:hint="eastAsia"/>
              </w:rPr>
              <w:t>4</w:t>
            </w:r>
            <w:r>
              <w:rPr>
                <w:rFonts w:cs="Arial"/>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769BF92" w14:textId="77777777" w:rsidR="006B75B7" w:rsidRDefault="006B75B7" w:rsidP="006B75B7">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6EE70599" w14:textId="77777777" w:rsidR="006B75B7" w:rsidRDefault="006B75B7" w:rsidP="006B75B7">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2FCEBC50" w14:textId="77777777" w:rsidR="006B75B7" w:rsidRDefault="006B75B7" w:rsidP="006B75B7">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1B1B1C" w14:textId="77777777" w:rsidR="006B75B7" w:rsidRDefault="006B75B7" w:rsidP="006B75B7">
            <w:pPr>
              <w:pStyle w:val="TAC"/>
              <w:rPr>
                <w:lang w:eastAsia="ko-KR"/>
              </w:rPr>
            </w:pPr>
            <w:r w:rsidRPr="00674E2F">
              <w:rPr>
                <w:rFonts w:cs="Arial" w:hint="eastAsia"/>
              </w:rPr>
              <w:t>3</w:t>
            </w:r>
            <w:r w:rsidRPr="00674E2F">
              <w:rPr>
                <w:rFonts w:cs="Arial"/>
              </w:rPr>
              <w:t>405</w:t>
            </w:r>
          </w:p>
        </w:tc>
        <w:tc>
          <w:tcPr>
            <w:tcW w:w="696" w:type="dxa"/>
            <w:tcBorders>
              <w:top w:val="single" w:sz="4" w:space="0" w:color="auto"/>
              <w:left w:val="single" w:sz="4" w:space="0" w:color="auto"/>
              <w:bottom w:val="single" w:sz="4" w:space="0" w:color="auto"/>
              <w:right w:val="single" w:sz="4" w:space="0" w:color="auto"/>
            </w:tcBorders>
            <w:vAlign w:val="center"/>
          </w:tcPr>
          <w:p w14:paraId="0FEBD70B" w14:textId="77777777" w:rsidR="006B75B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A57A9D" w14:textId="77777777" w:rsidR="006B75B7" w:rsidRDefault="006B75B7" w:rsidP="006B75B7">
            <w:pPr>
              <w:pStyle w:val="TAC"/>
              <w:rPr>
                <w:rFonts w:eastAsia="Malgun Gothic"/>
                <w:lang w:eastAsia="ko-KR"/>
              </w:rPr>
            </w:pPr>
            <w:r>
              <w:rPr>
                <w:rFonts w:cs="Arial"/>
              </w:rPr>
              <w:t>N/A</w:t>
            </w:r>
          </w:p>
        </w:tc>
      </w:tr>
      <w:tr w:rsidR="006B75B7" w14:paraId="50596DF8"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618F3FE9" w14:textId="77777777" w:rsidR="006B75B7" w:rsidRDefault="006B75B7" w:rsidP="006B75B7">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F93BA97" w14:textId="77777777" w:rsidR="006B75B7" w:rsidRDefault="006B75B7" w:rsidP="006B75B7">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716A10BD" w14:textId="77777777" w:rsidR="006B75B7" w:rsidRDefault="006B75B7" w:rsidP="006B75B7">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0D11135B" w14:textId="77777777" w:rsidR="006B75B7" w:rsidRDefault="006B75B7" w:rsidP="006B75B7">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32044BA" w14:textId="77777777" w:rsidR="006B75B7" w:rsidRDefault="006B75B7" w:rsidP="006B75B7">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F97606" w14:textId="77777777" w:rsidR="006B75B7" w:rsidRDefault="006B75B7" w:rsidP="006B75B7">
            <w:pPr>
              <w:pStyle w:val="TAC"/>
              <w:rPr>
                <w:lang w:eastAsia="ko-KR"/>
              </w:rPr>
            </w:pPr>
            <w:r w:rsidRPr="00674E2F">
              <w:rPr>
                <w:rFonts w:cs="Arial" w:hint="eastAsia"/>
              </w:rPr>
              <w:t>2</w:t>
            </w:r>
            <w:r w:rsidRPr="00674E2F">
              <w:rPr>
                <w:rFonts w:cs="Arial"/>
              </w:rPr>
              <w:t>145</w:t>
            </w:r>
          </w:p>
        </w:tc>
        <w:tc>
          <w:tcPr>
            <w:tcW w:w="696" w:type="dxa"/>
            <w:tcBorders>
              <w:top w:val="single" w:sz="4" w:space="0" w:color="auto"/>
              <w:left w:val="single" w:sz="4" w:space="0" w:color="auto"/>
              <w:bottom w:val="single" w:sz="4" w:space="0" w:color="auto"/>
              <w:right w:val="single" w:sz="4" w:space="0" w:color="auto"/>
            </w:tcBorders>
            <w:vAlign w:val="center"/>
          </w:tcPr>
          <w:p w14:paraId="6831B7F1" w14:textId="77777777" w:rsidR="006B75B7" w:rsidRDefault="006B75B7" w:rsidP="006B75B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6A8ABE" w14:textId="77777777" w:rsidR="006B75B7" w:rsidRDefault="006B75B7" w:rsidP="006B75B7">
            <w:pPr>
              <w:pStyle w:val="TAC"/>
              <w:rPr>
                <w:rFonts w:eastAsia="Malgun Gothic"/>
                <w:lang w:eastAsia="ko-KR"/>
              </w:rPr>
            </w:pPr>
            <w:r>
              <w:rPr>
                <w:rFonts w:cs="Arial"/>
              </w:rPr>
              <w:t>N/A</w:t>
            </w:r>
          </w:p>
        </w:tc>
      </w:tr>
      <w:tr w:rsidR="006B75B7" w14:paraId="72B78ABC"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11DC9FDC"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7ED6974" w14:textId="77777777" w:rsidR="006B75B7" w:rsidRDefault="006B75B7" w:rsidP="006B75B7">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9F35943" w14:textId="77777777" w:rsidR="006B75B7" w:rsidRDefault="006B75B7" w:rsidP="006B75B7">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17B43C2E" w14:textId="77777777" w:rsidR="006B75B7" w:rsidRDefault="006B75B7" w:rsidP="006B75B7">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8756635" w14:textId="77777777" w:rsidR="006B75B7" w:rsidRDefault="006B75B7" w:rsidP="006B75B7">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DEF39E" w14:textId="77777777" w:rsidR="006B75B7" w:rsidRDefault="006B75B7" w:rsidP="006B75B7">
            <w:pPr>
              <w:pStyle w:val="TAC"/>
              <w:rPr>
                <w:lang w:eastAsia="ko-KR"/>
              </w:rPr>
            </w:pPr>
            <w:r w:rsidRPr="00674E2F">
              <w:rPr>
                <w:rFonts w:cs="Arial" w:hint="eastAsia"/>
              </w:rPr>
              <w:t>9</w:t>
            </w:r>
            <w:r w:rsidRPr="00674E2F">
              <w:rPr>
                <w:rFonts w:cs="Arial"/>
              </w:rPr>
              <w:t>45</w:t>
            </w:r>
          </w:p>
        </w:tc>
        <w:tc>
          <w:tcPr>
            <w:tcW w:w="696" w:type="dxa"/>
            <w:tcBorders>
              <w:top w:val="single" w:sz="4" w:space="0" w:color="auto"/>
              <w:left w:val="single" w:sz="4" w:space="0" w:color="auto"/>
              <w:bottom w:val="single" w:sz="4" w:space="0" w:color="auto"/>
              <w:right w:val="single" w:sz="4" w:space="0" w:color="auto"/>
            </w:tcBorders>
            <w:vAlign w:val="center"/>
          </w:tcPr>
          <w:p w14:paraId="6634D1AF" w14:textId="77777777" w:rsidR="006B75B7" w:rsidRDefault="006B75B7" w:rsidP="006B75B7">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135D05E3" w14:textId="77777777" w:rsidR="006B75B7" w:rsidRDefault="006B75B7" w:rsidP="006B75B7">
            <w:pPr>
              <w:pStyle w:val="TAC"/>
              <w:rPr>
                <w:rFonts w:eastAsia="Malgun Gothic"/>
                <w:lang w:eastAsia="ko-KR"/>
              </w:rPr>
            </w:pPr>
            <w:r>
              <w:rPr>
                <w:rFonts w:cs="Arial" w:hint="eastAsia"/>
              </w:rPr>
              <w:t>I</w:t>
            </w:r>
            <w:r>
              <w:rPr>
                <w:rFonts w:cs="Arial"/>
              </w:rPr>
              <w:t>MD5</w:t>
            </w:r>
          </w:p>
        </w:tc>
      </w:tr>
      <w:tr w:rsidR="006B75B7" w:rsidRPr="00EF5447" w14:paraId="6481A6FA" w14:textId="77777777" w:rsidTr="0071229C">
        <w:trPr>
          <w:trHeight w:val="54"/>
          <w:jc w:val="center"/>
        </w:trPr>
        <w:tc>
          <w:tcPr>
            <w:tcW w:w="2640" w:type="dxa"/>
            <w:tcBorders>
              <w:bottom w:val="nil"/>
            </w:tcBorders>
            <w:shd w:val="clear" w:color="auto" w:fill="auto"/>
          </w:tcPr>
          <w:p w14:paraId="0652541F" w14:textId="77777777" w:rsidR="006B75B7" w:rsidRPr="00EF5447" w:rsidRDefault="006B75B7" w:rsidP="006B75B7">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1F71ECA0" w14:textId="77777777" w:rsidR="006B75B7" w:rsidRPr="00EF5447" w:rsidRDefault="006B75B7" w:rsidP="006B75B7">
            <w:pPr>
              <w:pStyle w:val="TAC"/>
            </w:pPr>
            <w:r>
              <w:t>8</w:t>
            </w:r>
          </w:p>
        </w:tc>
        <w:tc>
          <w:tcPr>
            <w:tcW w:w="828" w:type="dxa"/>
            <w:shd w:val="clear" w:color="auto" w:fill="auto"/>
            <w:noWrap/>
          </w:tcPr>
          <w:p w14:paraId="708F74EA" w14:textId="77777777" w:rsidR="006B75B7" w:rsidRPr="00EF5447" w:rsidRDefault="006B75B7" w:rsidP="006B75B7">
            <w:pPr>
              <w:pStyle w:val="TAC"/>
            </w:pPr>
            <w:r>
              <w:t>900</w:t>
            </w:r>
          </w:p>
        </w:tc>
        <w:tc>
          <w:tcPr>
            <w:tcW w:w="746" w:type="dxa"/>
            <w:shd w:val="clear" w:color="auto" w:fill="auto"/>
            <w:noWrap/>
          </w:tcPr>
          <w:p w14:paraId="4A851717" w14:textId="77777777" w:rsidR="006B75B7" w:rsidRPr="00EF5447" w:rsidRDefault="006B75B7" w:rsidP="006B75B7">
            <w:pPr>
              <w:pStyle w:val="TAC"/>
            </w:pPr>
            <w:r>
              <w:t>5</w:t>
            </w:r>
          </w:p>
        </w:tc>
        <w:tc>
          <w:tcPr>
            <w:tcW w:w="1582" w:type="dxa"/>
            <w:shd w:val="clear" w:color="auto" w:fill="auto"/>
            <w:noWrap/>
          </w:tcPr>
          <w:p w14:paraId="6ED39E5A" w14:textId="77777777" w:rsidR="006B75B7" w:rsidRPr="00EF5447" w:rsidRDefault="006B75B7" w:rsidP="006B75B7">
            <w:pPr>
              <w:pStyle w:val="TAC"/>
            </w:pPr>
            <w:r>
              <w:t>25</w:t>
            </w:r>
          </w:p>
        </w:tc>
        <w:tc>
          <w:tcPr>
            <w:tcW w:w="1323" w:type="dxa"/>
            <w:shd w:val="clear" w:color="auto" w:fill="auto"/>
            <w:noWrap/>
          </w:tcPr>
          <w:p w14:paraId="476ECA19" w14:textId="77777777" w:rsidR="006B75B7" w:rsidRPr="00EF5447" w:rsidRDefault="006B75B7" w:rsidP="006B75B7">
            <w:pPr>
              <w:pStyle w:val="TAC"/>
            </w:pPr>
            <w:r>
              <w:t>945</w:t>
            </w:r>
          </w:p>
        </w:tc>
        <w:tc>
          <w:tcPr>
            <w:tcW w:w="696" w:type="dxa"/>
            <w:shd w:val="clear" w:color="auto" w:fill="auto"/>
          </w:tcPr>
          <w:p w14:paraId="004BEE0A" w14:textId="77777777" w:rsidR="006B75B7" w:rsidRPr="00EF5447" w:rsidRDefault="006B75B7" w:rsidP="006B75B7">
            <w:pPr>
              <w:pStyle w:val="TAC"/>
            </w:pPr>
            <w:r>
              <w:t>N/A</w:t>
            </w:r>
          </w:p>
        </w:tc>
        <w:tc>
          <w:tcPr>
            <w:tcW w:w="1248" w:type="dxa"/>
            <w:shd w:val="clear" w:color="auto" w:fill="auto"/>
          </w:tcPr>
          <w:p w14:paraId="7BF797A6" w14:textId="77777777" w:rsidR="006B75B7" w:rsidRPr="00EF5447" w:rsidRDefault="006B75B7" w:rsidP="006B75B7">
            <w:pPr>
              <w:pStyle w:val="TAC"/>
            </w:pPr>
            <w:r>
              <w:t>N/A</w:t>
            </w:r>
          </w:p>
        </w:tc>
      </w:tr>
      <w:tr w:rsidR="006B75B7" w:rsidRPr="00EF5447" w14:paraId="3010BAC7" w14:textId="77777777" w:rsidTr="0071229C">
        <w:trPr>
          <w:trHeight w:val="54"/>
          <w:jc w:val="center"/>
        </w:trPr>
        <w:tc>
          <w:tcPr>
            <w:tcW w:w="2640" w:type="dxa"/>
            <w:tcBorders>
              <w:top w:val="nil"/>
              <w:bottom w:val="nil"/>
            </w:tcBorders>
            <w:shd w:val="clear" w:color="auto" w:fill="auto"/>
          </w:tcPr>
          <w:p w14:paraId="5CEFADCB" w14:textId="77777777" w:rsidR="006B75B7" w:rsidRPr="00EF5447" w:rsidRDefault="006B75B7" w:rsidP="006B75B7">
            <w:pPr>
              <w:pStyle w:val="TAC"/>
            </w:pPr>
          </w:p>
        </w:tc>
        <w:tc>
          <w:tcPr>
            <w:tcW w:w="867" w:type="dxa"/>
            <w:shd w:val="clear" w:color="auto" w:fill="auto"/>
          </w:tcPr>
          <w:p w14:paraId="71EB30F1" w14:textId="77777777" w:rsidR="006B75B7" w:rsidRPr="00EF5447" w:rsidRDefault="006B75B7" w:rsidP="006B75B7">
            <w:pPr>
              <w:pStyle w:val="TAC"/>
            </w:pPr>
            <w:r>
              <w:t>n3</w:t>
            </w:r>
          </w:p>
        </w:tc>
        <w:tc>
          <w:tcPr>
            <w:tcW w:w="828" w:type="dxa"/>
            <w:shd w:val="clear" w:color="auto" w:fill="auto"/>
            <w:noWrap/>
          </w:tcPr>
          <w:p w14:paraId="66C1727A" w14:textId="77777777" w:rsidR="006B75B7" w:rsidRPr="00EF5447" w:rsidRDefault="006B75B7" w:rsidP="006B75B7">
            <w:pPr>
              <w:pStyle w:val="TAC"/>
            </w:pPr>
            <w:r>
              <w:t>1740</w:t>
            </w:r>
          </w:p>
        </w:tc>
        <w:tc>
          <w:tcPr>
            <w:tcW w:w="746" w:type="dxa"/>
            <w:shd w:val="clear" w:color="auto" w:fill="auto"/>
            <w:noWrap/>
          </w:tcPr>
          <w:p w14:paraId="2651A5F0" w14:textId="77777777" w:rsidR="006B75B7" w:rsidRPr="00EF5447" w:rsidRDefault="006B75B7" w:rsidP="006B75B7">
            <w:pPr>
              <w:pStyle w:val="TAC"/>
            </w:pPr>
            <w:r>
              <w:t>5</w:t>
            </w:r>
          </w:p>
        </w:tc>
        <w:tc>
          <w:tcPr>
            <w:tcW w:w="1582" w:type="dxa"/>
            <w:shd w:val="clear" w:color="auto" w:fill="auto"/>
            <w:noWrap/>
          </w:tcPr>
          <w:p w14:paraId="2557A615" w14:textId="77777777" w:rsidR="006B75B7" w:rsidRPr="00EF5447" w:rsidRDefault="006B75B7" w:rsidP="006B75B7">
            <w:pPr>
              <w:pStyle w:val="TAC"/>
            </w:pPr>
            <w:r>
              <w:t>25</w:t>
            </w:r>
          </w:p>
        </w:tc>
        <w:tc>
          <w:tcPr>
            <w:tcW w:w="1323" w:type="dxa"/>
            <w:shd w:val="clear" w:color="auto" w:fill="auto"/>
            <w:noWrap/>
          </w:tcPr>
          <w:p w14:paraId="2E8B2874" w14:textId="77777777" w:rsidR="006B75B7" w:rsidRPr="00EF5447" w:rsidRDefault="006B75B7" w:rsidP="006B75B7">
            <w:pPr>
              <w:pStyle w:val="TAC"/>
            </w:pPr>
            <w:r>
              <w:t>1835</w:t>
            </w:r>
          </w:p>
        </w:tc>
        <w:tc>
          <w:tcPr>
            <w:tcW w:w="696" w:type="dxa"/>
            <w:shd w:val="clear" w:color="auto" w:fill="auto"/>
          </w:tcPr>
          <w:p w14:paraId="2B9BC627" w14:textId="77777777" w:rsidR="006B75B7" w:rsidRPr="00EF5447" w:rsidRDefault="006B75B7" w:rsidP="006B75B7">
            <w:pPr>
              <w:pStyle w:val="TAC"/>
            </w:pPr>
            <w:r>
              <w:t>N/A</w:t>
            </w:r>
          </w:p>
        </w:tc>
        <w:tc>
          <w:tcPr>
            <w:tcW w:w="1248" w:type="dxa"/>
            <w:shd w:val="clear" w:color="auto" w:fill="auto"/>
          </w:tcPr>
          <w:p w14:paraId="120DA21C" w14:textId="77777777" w:rsidR="006B75B7" w:rsidRPr="00EF5447" w:rsidRDefault="006B75B7" w:rsidP="006B75B7">
            <w:pPr>
              <w:pStyle w:val="TAC"/>
            </w:pPr>
            <w:r>
              <w:t>N/A</w:t>
            </w:r>
          </w:p>
        </w:tc>
      </w:tr>
      <w:tr w:rsidR="006B75B7" w:rsidRPr="00EF5447" w14:paraId="6BE98DD4" w14:textId="77777777" w:rsidTr="0071229C">
        <w:trPr>
          <w:trHeight w:val="54"/>
          <w:jc w:val="center"/>
        </w:trPr>
        <w:tc>
          <w:tcPr>
            <w:tcW w:w="2640" w:type="dxa"/>
            <w:tcBorders>
              <w:top w:val="nil"/>
              <w:bottom w:val="single" w:sz="4" w:space="0" w:color="auto"/>
            </w:tcBorders>
            <w:shd w:val="clear" w:color="auto" w:fill="auto"/>
          </w:tcPr>
          <w:p w14:paraId="0CDA3D63" w14:textId="77777777" w:rsidR="006B75B7" w:rsidRPr="00EF5447" w:rsidRDefault="006B75B7" w:rsidP="006B75B7">
            <w:pPr>
              <w:pStyle w:val="TAC"/>
            </w:pPr>
          </w:p>
        </w:tc>
        <w:tc>
          <w:tcPr>
            <w:tcW w:w="867" w:type="dxa"/>
            <w:shd w:val="clear" w:color="auto" w:fill="auto"/>
          </w:tcPr>
          <w:p w14:paraId="2B71B151" w14:textId="77777777" w:rsidR="006B75B7" w:rsidRPr="00EF5447" w:rsidRDefault="006B75B7" w:rsidP="006B75B7">
            <w:pPr>
              <w:pStyle w:val="TAC"/>
            </w:pPr>
            <w:r>
              <w:t>42</w:t>
            </w:r>
          </w:p>
        </w:tc>
        <w:tc>
          <w:tcPr>
            <w:tcW w:w="828" w:type="dxa"/>
            <w:shd w:val="clear" w:color="auto" w:fill="auto"/>
            <w:noWrap/>
          </w:tcPr>
          <w:p w14:paraId="43AC4CAA" w14:textId="77777777" w:rsidR="006B75B7" w:rsidRPr="00EF5447" w:rsidRDefault="006B75B7" w:rsidP="006B75B7">
            <w:pPr>
              <w:pStyle w:val="TAC"/>
            </w:pPr>
            <w:r>
              <w:t>3540</w:t>
            </w:r>
          </w:p>
        </w:tc>
        <w:tc>
          <w:tcPr>
            <w:tcW w:w="746" w:type="dxa"/>
            <w:shd w:val="clear" w:color="auto" w:fill="auto"/>
            <w:noWrap/>
          </w:tcPr>
          <w:p w14:paraId="4405E03D" w14:textId="77777777" w:rsidR="006B75B7" w:rsidRPr="00EF5447" w:rsidRDefault="006B75B7" w:rsidP="006B75B7">
            <w:pPr>
              <w:pStyle w:val="TAC"/>
            </w:pPr>
            <w:r>
              <w:t>5</w:t>
            </w:r>
          </w:p>
        </w:tc>
        <w:tc>
          <w:tcPr>
            <w:tcW w:w="1582" w:type="dxa"/>
            <w:shd w:val="clear" w:color="auto" w:fill="auto"/>
            <w:noWrap/>
          </w:tcPr>
          <w:p w14:paraId="30784CC4" w14:textId="77777777" w:rsidR="006B75B7" w:rsidRPr="00EF5447" w:rsidRDefault="006B75B7" w:rsidP="006B75B7">
            <w:pPr>
              <w:pStyle w:val="TAC"/>
            </w:pPr>
            <w:r>
              <w:t>25</w:t>
            </w:r>
          </w:p>
        </w:tc>
        <w:tc>
          <w:tcPr>
            <w:tcW w:w="1323" w:type="dxa"/>
            <w:shd w:val="clear" w:color="auto" w:fill="auto"/>
            <w:noWrap/>
          </w:tcPr>
          <w:p w14:paraId="1225D56B" w14:textId="77777777" w:rsidR="006B75B7" w:rsidRPr="00EF5447" w:rsidRDefault="006B75B7" w:rsidP="006B75B7">
            <w:pPr>
              <w:pStyle w:val="TAC"/>
            </w:pPr>
            <w:r>
              <w:t>3540</w:t>
            </w:r>
          </w:p>
        </w:tc>
        <w:tc>
          <w:tcPr>
            <w:tcW w:w="696" w:type="dxa"/>
            <w:shd w:val="clear" w:color="auto" w:fill="auto"/>
          </w:tcPr>
          <w:p w14:paraId="50793805" w14:textId="77777777" w:rsidR="006B75B7" w:rsidRPr="00EF5447" w:rsidRDefault="006B75B7" w:rsidP="006B75B7">
            <w:pPr>
              <w:pStyle w:val="TAC"/>
            </w:pPr>
            <w:r>
              <w:t>16.3</w:t>
            </w:r>
          </w:p>
        </w:tc>
        <w:tc>
          <w:tcPr>
            <w:tcW w:w="1248" w:type="dxa"/>
            <w:shd w:val="clear" w:color="auto" w:fill="auto"/>
          </w:tcPr>
          <w:p w14:paraId="556702F6" w14:textId="77777777" w:rsidR="006B75B7" w:rsidRPr="00EF5447" w:rsidRDefault="006B75B7" w:rsidP="006B75B7">
            <w:pPr>
              <w:pStyle w:val="TAC"/>
            </w:pPr>
            <w:r>
              <w:t>IMD3</w:t>
            </w:r>
          </w:p>
        </w:tc>
      </w:tr>
      <w:tr w:rsidR="006B75B7" w:rsidRPr="00EF5447" w14:paraId="51CF3439" w14:textId="77777777" w:rsidTr="0071229C">
        <w:trPr>
          <w:trHeight w:val="54"/>
          <w:jc w:val="center"/>
        </w:trPr>
        <w:tc>
          <w:tcPr>
            <w:tcW w:w="2640" w:type="dxa"/>
            <w:tcBorders>
              <w:top w:val="single" w:sz="4" w:space="0" w:color="auto"/>
              <w:bottom w:val="nil"/>
            </w:tcBorders>
            <w:shd w:val="clear" w:color="auto" w:fill="auto"/>
          </w:tcPr>
          <w:p w14:paraId="79F2DE85" w14:textId="77777777" w:rsidR="006B75B7" w:rsidRPr="00EF5447" w:rsidRDefault="006B75B7" w:rsidP="006B75B7">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754F92B8" w14:textId="77777777" w:rsidR="006B75B7" w:rsidRPr="00EF5447" w:rsidRDefault="006B75B7" w:rsidP="006B75B7">
            <w:pPr>
              <w:pStyle w:val="TAC"/>
              <w:rPr>
                <w:rFonts w:eastAsia="MS Mincho"/>
              </w:rPr>
            </w:pPr>
            <w:r w:rsidRPr="00EF5447">
              <w:rPr>
                <w:rFonts w:cs="Arial"/>
              </w:rPr>
              <w:t>8</w:t>
            </w:r>
          </w:p>
        </w:tc>
        <w:tc>
          <w:tcPr>
            <w:tcW w:w="828" w:type="dxa"/>
            <w:shd w:val="clear" w:color="auto" w:fill="auto"/>
            <w:noWrap/>
          </w:tcPr>
          <w:p w14:paraId="08BC872C" w14:textId="77777777" w:rsidR="006B75B7" w:rsidRPr="00EF5447" w:rsidRDefault="006B75B7" w:rsidP="006B75B7">
            <w:pPr>
              <w:pStyle w:val="TAC"/>
            </w:pPr>
            <w:r w:rsidRPr="00EF5447">
              <w:t>900</w:t>
            </w:r>
          </w:p>
        </w:tc>
        <w:tc>
          <w:tcPr>
            <w:tcW w:w="746" w:type="dxa"/>
            <w:shd w:val="clear" w:color="auto" w:fill="auto"/>
            <w:noWrap/>
          </w:tcPr>
          <w:p w14:paraId="439A4CDF"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1183CF19"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08AC9B85" w14:textId="77777777" w:rsidR="006B75B7" w:rsidRPr="00EF5447" w:rsidRDefault="006B75B7" w:rsidP="006B75B7">
            <w:pPr>
              <w:pStyle w:val="TAC"/>
            </w:pPr>
            <w:r w:rsidRPr="00EF5447">
              <w:t>945</w:t>
            </w:r>
          </w:p>
        </w:tc>
        <w:tc>
          <w:tcPr>
            <w:tcW w:w="696" w:type="dxa"/>
            <w:shd w:val="clear" w:color="auto" w:fill="auto"/>
          </w:tcPr>
          <w:p w14:paraId="60D701F3"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3372AFCE" w14:textId="77777777" w:rsidR="006B75B7" w:rsidRPr="00EF5447" w:rsidRDefault="006B75B7" w:rsidP="006B75B7">
            <w:pPr>
              <w:pStyle w:val="TAC"/>
              <w:rPr>
                <w:rFonts w:eastAsia="MS Mincho"/>
              </w:rPr>
            </w:pPr>
            <w:r w:rsidRPr="00EF5447">
              <w:rPr>
                <w:rFonts w:cs="Arial"/>
              </w:rPr>
              <w:t>N/A</w:t>
            </w:r>
          </w:p>
        </w:tc>
      </w:tr>
      <w:tr w:rsidR="006B75B7" w:rsidRPr="00EF5447" w14:paraId="64B6FF58" w14:textId="77777777" w:rsidTr="0071229C">
        <w:trPr>
          <w:trHeight w:val="54"/>
          <w:jc w:val="center"/>
        </w:trPr>
        <w:tc>
          <w:tcPr>
            <w:tcW w:w="2640" w:type="dxa"/>
            <w:tcBorders>
              <w:top w:val="nil"/>
              <w:bottom w:val="nil"/>
            </w:tcBorders>
            <w:shd w:val="clear" w:color="auto" w:fill="auto"/>
          </w:tcPr>
          <w:p w14:paraId="15134600" w14:textId="77777777" w:rsidR="006B75B7" w:rsidRPr="00EF5447" w:rsidRDefault="006B75B7" w:rsidP="006B75B7">
            <w:pPr>
              <w:pStyle w:val="TAC"/>
              <w:rPr>
                <w:rFonts w:eastAsia="MS Mincho"/>
              </w:rPr>
            </w:pPr>
          </w:p>
        </w:tc>
        <w:tc>
          <w:tcPr>
            <w:tcW w:w="867" w:type="dxa"/>
            <w:shd w:val="clear" w:color="auto" w:fill="auto"/>
          </w:tcPr>
          <w:p w14:paraId="1F7138EE" w14:textId="77777777" w:rsidR="006B75B7" w:rsidRPr="00EF5447" w:rsidRDefault="006B75B7" w:rsidP="006B75B7">
            <w:pPr>
              <w:pStyle w:val="TAC"/>
              <w:rPr>
                <w:rFonts w:eastAsia="MS Mincho"/>
              </w:rPr>
            </w:pPr>
            <w:r w:rsidRPr="00EF5447">
              <w:rPr>
                <w:rFonts w:cs="Arial"/>
              </w:rPr>
              <w:t>n28</w:t>
            </w:r>
          </w:p>
        </w:tc>
        <w:tc>
          <w:tcPr>
            <w:tcW w:w="828" w:type="dxa"/>
            <w:shd w:val="clear" w:color="auto" w:fill="auto"/>
            <w:noWrap/>
          </w:tcPr>
          <w:p w14:paraId="55A1CE83" w14:textId="77777777" w:rsidR="006B75B7" w:rsidRPr="00EF5447" w:rsidRDefault="006B75B7" w:rsidP="006B75B7">
            <w:pPr>
              <w:pStyle w:val="TAC"/>
            </w:pPr>
            <w:r w:rsidRPr="00EF5447">
              <w:t>743</w:t>
            </w:r>
          </w:p>
        </w:tc>
        <w:tc>
          <w:tcPr>
            <w:tcW w:w="746" w:type="dxa"/>
            <w:shd w:val="clear" w:color="auto" w:fill="auto"/>
            <w:noWrap/>
          </w:tcPr>
          <w:p w14:paraId="3B7C5F71"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2D664273"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47100BCB" w14:textId="77777777" w:rsidR="006B75B7" w:rsidRPr="00EF5447" w:rsidRDefault="006B75B7" w:rsidP="006B75B7">
            <w:pPr>
              <w:pStyle w:val="TAC"/>
            </w:pPr>
            <w:r w:rsidRPr="00EF5447">
              <w:t>798</w:t>
            </w:r>
          </w:p>
        </w:tc>
        <w:tc>
          <w:tcPr>
            <w:tcW w:w="696" w:type="dxa"/>
            <w:shd w:val="clear" w:color="auto" w:fill="auto"/>
          </w:tcPr>
          <w:p w14:paraId="4DA158AA" w14:textId="77777777" w:rsidR="006B75B7" w:rsidRPr="00EF5447" w:rsidRDefault="006B75B7" w:rsidP="006B75B7">
            <w:pPr>
              <w:pStyle w:val="TAC"/>
              <w:rPr>
                <w:rFonts w:eastAsia="MS Mincho"/>
              </w:rPr>
            </w:pPr>
            <w:r w:rsidRPr="00EF5447">
              <w:rPr>
                <w:rFonts w:cs="Arial"/>
              </w:rPr>
              <w:t>N/A</w:t>
            </w:r>
          </w:p>
        </w:tc>
        <w:tc>
          <w:tcPr>
            <w:tcW w:w="1248" w:type="dxa"/>
            <w:shd w:val="clear" w:color="auto" w:fill="auto"/>
          </w:tcPr>
          <w:p w14:paraId="41D35D81" w14:textId="77777777" w:rsidR="006B75B7" w:rsidRPr="00EF5447" w:rsidRDefault="006B75B7" w:rsidP="006B75B7">
            <w:pPr>
              <w:pStyle w:val="TAC"/>
              <w:rPr>
                <w:rFonts w:eastAsia="MS Mincho"/>
              </w:rPr>
            </w:pPr>
            <w:r w:rsidRPr="00EF5447">
              <w:rPr>
                <w:rFonts w:cs="Arial"/>
              </w:rPr>
              <w:t>N/A</w:t>
            </w:r>
          </w:p>
        </w:tc>
      </w:tr>
      <w:tr w:rsidR="006B75B7" w:rsidRPr="00EF5447" w14:paraId="47D7A00F" w14:textId="77777777" w:rsidTr="0071229C">
        <w:trPr>
          <w:trHeight w:val="54"/>
          <w:jc w:val="center"/>
        </w:trPr>
        <w:tc>
          <w:tcPr>
            <w:tcW w:w="2640" w:type="dxa"/>
            <w:tcBorders>
              <w:top w:val="nil"/>
              <w:bottom w:val="single" w:sz="4" w:space="0" w:color="auto"/>
            </w:tcBorders>
            <w:shd w:val="clear" w:color="auto" w:fill="auto"/>
          </w:tcPr>
          <w:p w14:paraId="5B6EB8DF" w14:textId="77777777" w:rsidR="006B75B7" w:rsidRPr="00EF5447" w:rsidRDefault="006B75B7" w:rsidP="006B75B7">
            <w:pPr>
              <w:pStyle w:val="TAC"/>
              <w:rPr>
                <w:rFonts w:eastAsia="MS Mincho"/>
              </w:rPr>
            </w:pPr>
          </w:p>
        </w:tc>
        <w:tc>
          <w:tcPr>
            <w:tcW w:w="867" w:type="dxa"/>
            <w:shd w:val="clear" w:color="auto" w:fill="auto"/>
          </w:tcPr>
          <w:p w14:paraId="41B71E0D" w14:textId="77777777" w:rsidR="006B75B7" w:rsidRPr="00EF5447" w:rsidRDefault="006B75B7" w:rsidP="006B75B7">
            <w:pPr>
              <w:pStyle w:val="TAC"/>
              <w:rPr>
                <w:rFonts w:eastAsia="MS Mincho"/>
              </w:rPr>
            </w:pPr>
            <w:r w:rsidRPr="00EF5447">
              <w:rPr>
                <w:rFonts w:cs="Arial"/>
              </w:rPr>
              <w:t>42</w:t>
            </w:r>
          </w:p>
        </w:tc>
        <w:tc>
          <w:tcPr>
            <w:tcW w:w="828" w:type="dxa"/>
            <w:shd w:val="clear" w:color="auto" w:fill="auto"/>
            <w:noWrap/>
          </w:tcPr>
          <w:p w14:paraId="2908A6CD" w14:textId="77777777" w:rsidR="006B75B7" w:rsidRPr="00EF5447" w:rsidRDefault="006B75B7" w:rsidP="006B75B7">
            <w:pPr>
              <w:pStyle w:val="TAC"/>
            </w:pPr>
            <w:r w:rsidRPr="00EF5447">
              <w:t>3443</w:t>
            </w:r>
          </w:p>
        </w:tc>
        <w:tc>
          <w:tcPr>
            <w:tcW w:w="746" w:type="dxa"/>
            <w:shd w:val="clear" w:color="auto" w:fill="auto"/>
            <w:noWrap/>
          </w:tcPr>
          <w:p w14:paraId="4BF3C44A"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61BE1F1A"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55BC0894" w14:textId="77777777" w:rsidR="006B75B7" w:rsidRPr="00EF5447" w:rsidRDefault="006B75B7" w:rsidP="006B75B7">
            <w:pPr>
              <w:pStyle w:val="TAC"/>
            </w:pPr>
            <w:r w:rsidRPr="00EF5447">
              <w:t>3443</w:t>
            </w:r>
          </w:p>
        </w:tc>
        <w:tc>
          <w:tcPr>
            <w:tcW w:w="696" w:type="dxa"/>
            <w:shd w:val="clear" w:color="auto" w:fill="auto"/>
          </w:tcPr>
          <w:p w14:paraId="29A1F154" w14:textId="77777777" w:rsidR="006B75B7" w:rsidRPr="00EF5447" w:rsidRDefault="006B75B7" w:rsidP="006B75B7">
            <w:pPr>
              <w:pStyle w:val="TAC"/>
              <w:rPr>
                <w:rFonts w:eastAsia="MS Mincho"/>
              </w:rPr>
            </w:pPr>
            <w:r w:rsidRPr="00EF5447">
              <w:rPr>
                <w:rFonts w:cs="Arial"/>
              </w:rPr>
              <w:t>8.7</w:t>
            </w:r>
          </w:p>
        </w:tc>
        <w:tc>
          <w:tcPr>
            <w:tcW w:w="1248" w:type="dxa"/>
            <w:shd w:val="clear" w:color="auto" w:fill="auto"/>
          </w:tcPr>
          <w:p w14:paraId="44B3FC02" w14:textId="77777777" w:rsidR="006B75B7" w:rsidRPr="00EF5447" w:rsidRDefault="006B75B7" w:rsidP="006B75B7">
            <w:pPr>
              <w:pStyle w:val="TAC"/>
              <w:rPr>
                <w:rFonts w:eastAsia="MS Mincho"/>
              </w:rPr>
            </w:pPr>
            <w:r w:rsidRPr="00EF5447">
              <w:rPr>
                <w:rFonts w:cs="Arial"/>
              </w:rPr>
              <w:t>IMD4</w:t>
            </w:r>
          </w:p>
        </w:tc>
      </w:tr>
      <w:tr w:rsidR="006B75B7" w:rsidRPr="00EF5447" w14:paraId="1D5F5F84" w14:textId="77777777" w:rsidTr="0071229C">
        <w:trPr>
          <w:trHeight w:val="54"/>
          <w:jc w:val="center"/>
        </w:trPr>
        <w:tc>
          <w:tcPr>
            <w:tcW w:w="2640" w:type="dxa"/>
            <w:tcBorders>
              <w:bottom w:val="nil"/>
            </w:tcBorders>
            <w:shd w:val="clear" w:color="auto" w:fill="auto"/>
          </w:tcPr>
          <w:p w14:paraId="3624364B" w14:textId="77777777" w:rsidR="006B75B7" w:rsidRPr="00EF5447" w:rsidRDefault="006B75B7" w:rsidP="006B75B7">
            <w:pPr>
              <w:pStyle w:val="TAC"/>
              <w:rPr>
                <w:rFonts w:eastAsia="MS Mincho"/>
              </w:rPr>
            </w:pPr>
            <w:r w:rsidRPr="00EF5447">
              <w:rPr>
                <w:lang w:eastAsia="ja-JP"/>
              </w:rPr>
              <w:t>DC_8A_SUL_n78A-n80A</w:t>
            </w:r>
          </w:p>
        </w:tc>
        <w:tc>
          <w:tcPr>
            <w:tcW w:w="867" w:type="dxa"/>
            <w:shd w:val="clear" w:color="auto" w:fill="auto"/>
          </w:tcPr>
          <w:p w14:paraId="2643A2BB" w14:textId="77777777" w:rsidR="006B75B7" w:rsidRPr="00EF5447" w:rsidRDefault="006B75B7" w:rsidP="006B75B7">
            <w:pPr>
              <w:pStyle w:val="TAC"/>
              <w:rPr>
                <w:lang w:eastAsia="ja-JP"/>
              </w:rPr>
            </w:pPr>
            <w:r w:rsidRPr="00EF5447">
              <w:rPr>
                <w:rFonts w:cs="Arial"/>
              </w:rPr>
              <w:t>n80</w:t>
            </w:r>
          </w:p>
        </w:tc>
        <w:tc>
          <w:tcPr>
            <w:tcW w:w="828" w:type="dxa"/>
            <w:shd w:val="clear" w:color="auto" w:fill="auto"/>
            <w:noWrap/>
          </w:tcPr>
          <w:p w14:paraId="0BC69E5A" w14:textId="77777777" w:rsidR="006B75B7" w:rsidRPr="00EF5447" w:rsidRDefault="006B75B7" w:rsidP="006B75B7">
            <w:pPr>
              <w:pStyle w:val="TAC"/>
            </w:pPr>
            <w:r w:rsidRPr="00EF5447">
              <w:rPr>
                <w:rFonts w:cs="Arial"/>
              </w:rPr>
              <w:t>1755</w:t>
            </w:r>
          </w:p>
        </w:tc>
        <w:tc>
          <w:tcPr>
            <w:tcW w:w="746" w:type="dxa"/>
            <w:shd w:val="clear" w:color="auto" w:fill="auto"/>
            <w:noWrap/>
          </w:tcPr>
          <w:p w14:paraId="5DB5A1EF" w14:textId="77777777" w:rsidR="006B75B7" w:rsidRPr="00EF5447" w:rsidRDefault="006B75B7" w:rsidP="006B75B7">
            <w:pPr>
              <w:pStyle w:val="TAC"/>
            </w:pPr>
            <w:r w:rsidRPr="00EF5447">
              <w:rPr>
                <w:rFonts w:cs="Arial"/>
              </w:rPr>
              <w:t>10</w:t>
            </w:r>
          </w:p>
        </w:tc>
        <w:tc>
          <w:tcPr>
            <w:tcW w:w="1582" w:type="dxa"/>
            <w:shd w:val="clear" w:color="auto" w:fill="auto"/>
            <w:noWrap/>
          </w:tcPr>
          <w:p w14:paraId="1C12335B" w14:textId="77777777" w:rsidR="006B75B7" w:rsidRPr="00EF5447" w:rsidRDefault="006B75B7" w:rsidP="006B75B7">
            <w:pPr>
              <w:pStyle w:val="TAC"/>
            </w:pPr>
            <w:r w:rsidRPr="00EF5447">
              <w:rPr>
                <w:rFonts w:cs="Arial"/>
              </w:rPr>
              <w:t>50</w:t>
            </w:r>
          </w:p>
        </w:tc>
        <w:tc>
          <w:tcPr>
            <w:tcW w:w="1323" w:type="dxa"/>
            <w:shd w:val="clear" w:color="auto" w:fill="auto"/>
            <w:noWrap/>
          </w:tcPr>
          <w:p w14:paraId="0148E242" w14:textId="77777777" w:rsidR="006B75B7" w:rsidRPr="00EF5447" w:rsidRDefault="006B75B7" w:rsidP="006B75B7">
            <w:pPr>
              <w:pStyle w:val="TAC"/>
            </w:pPr>
          </w:p>
        </w:tc>
        <w:tc>
          <w:tcPr>
            <w:tcW w:w="696" w:type="dxa"/>
            <w:shd w:val="clear" w:color="auto" w:fill="auto"/>
          </w:tcPr>
          <w:p w14:paraId="641CBA4B" w14:textId="77777777" w:rsidR="006B75B7" w:rsidRPr="00EF5447" w:rsidRDefault="006B75B7" w:rsidP="006B75B7">
            <w:pPr>
              <w:pStyle w:val="TAC"/>
            </w:pPr>
            <w:r w:rsidRPr="00EF5447">
              <w:rPr>
                <w:rFonts w:cs="Arial"/>
              </w:rPr>
              <w:t>N/A</w:t>
            </w:r>
          </w:p>
        </w:tc>
        <w:tc>
          <w:tcPr>
            <w:tcW w:w="1248" w:type="dxa"/>
            <w:shd w:val="clear" w:color="auto" w:fill="auto"/>
          </w:tcPr>
          <w:p w14:paraId="3D23B18E" w14:textId="77777777" w:rsidR="006B75B7" w:rsidRPr="00EF5447" w:rsidRDefault="006B75B7" w:rsidP="006B75B7">
            <w:pPr>
              <w:pStyle w:val="TAC"/>
            </w:pPr>
            <w:r w:rsidRPr="00EF5447">
              <w:rPr>
                <w:rFonts w:cs="Arial"/>
              </w:rPr>
              <w:t>N/A</w:t>
            </w:r>
          </w:p>
        </w:tc>
      </w:tr>
      <w:tr w:rsidR="006B75B7" w:rsidRPr="00EF5447" w14:paraId="1B04859A" w14:textId="77777777" w:rsidTr="0071229C">
        <w:trPr>
          <w:trHeight w:val="54"/>
          <w:jc w:val="center"/>
        </w:trPr>
        <w:tc>
          <w:tcPr>
            <w:tcW w:w="2640" w:type="dxa"/>
            <w:tcBorders>
              <w:top w:val="nil"/>
              <w:bottom w:val="nil"/>
            </w:tcBorders>
            <w:shd w:val="clear" w:color="auto" w:fill="auto"/>
          </w:tcPr>
          <w:p w14:paraId="6EE01701" w14:textId="77777777" w:rsidR="006B75B7" w:rsidRPr="00EF5447" w:rsidRDefault="006B75B7" w:rsidP="006B75B7">
            <w:pPr>
              <w:pStyle w:val="TAC"/>
              <w:rPr>
                <w:rFonts w:eastAsia="MS Mincho"/>
              </w:rPr>
            </w:pPr>
          </w:p>
        </w:tc>
        <w:tc>
          <w:tcPr>
            <w:tcW w:w="867" w:type="dxa"/>
            <w:shd w:val="clear" w:color="auto" w:fill="auto"/>
          </w:tcPr>
          <w:p w14:paraId="25DF6937" w14:textId="77777777" w:rsidR="006B75B7" w:rsidRPr="00EF5447" w:rsidRDefault="006B75B7" w:rsidP="006B75B7">
            <w:pPr>
              <w:pStyle w:val="TAC"/>
              <w:rPr>
                <w:lang w:eastAsia="ja-JP"/>
              </w:rPr>
            </w:pPr>
            <w:r w:rsidRPr="00EF5447">
              <w:rPr>
                <w:rFonts w:cs="Arial"/>
              </w:rPr>
              <w:t>8</w:t>
            </w:r>
          </w:p>
        </w:tc>
        <w:tc>
          <w:tcPr>
            <w:tcW w:w="828" w:type="dxa"/>
            <w:shd w:val="clear" w:color="auto" w:fill="auto"/>
            <w:noWrap/>
          </w:tcPr>
          <w:p w14:paraId="06D43388" w14:textId="77777777" w:rsidR="006B75B7" w:rsidRPr="00EF5447" w:rsidRDefault="006B75B7" w:rsidP="006B75B7">
            <w:pPr>
              <w:pStyle w:val="TAC"/>
            </w:pPr>
            <w:r w:rsidRPr="00EF5447">
              <w:rPr>
                <w:rFonts w:cs="Arial"/>
              </w:rPr>
              <w:t>900</w:t>
            </w:r>
          </w:p>
        </w:tc>
        <w:tc>
          <w:tcPr>
            <w:tcW w:w="746" w:type="dxa"/>
            <w:shd w:val="clear" w:color="auto" w:fill="auto"/>
            <w:noWrap/>
          </w:tcPr>
          <w:p w14:paraId="15C9A600" w14:textId="77777777" w:rsidR="006B75B7" w:rsidRPr="00EF5447" w:rsidRDefault="006B75B7" w:rsidP="006B75B7">
            <w:pPr>
              <w:pStyle w:val="TAC"/>
            </w:pPr>
            <w:r w:rsidRPr="00EF5447">
              <w:rPr>
                <w:rFonts w:cs="Arial"/>
              </w:rPr>
              <w:t>5</w:t>
            </w:r>
          </w:p>
        </w:tc>
        <w:tc>
          <w:tcPr>
            <w:tcW w:w="1582" w:type="dxa"/>
            <w:shd w:val="clear" w:color="auto" w:fill="auto"/>
            <w:noWrap/>
          </w:tcPr>
          <w:p w14:paraId="73F20D50" w14:textId="77777777" w:rsidR="006B75B7" w:rsidRPr="00EF5447" w:rsidRDefault="006B75B7" w:rsidP="006B75B7">
            <w:pPr>
              <w:pStyle w:val="TAC"/>
            </w:pPr>
            <w:r w:rsidRPr="00EF5447">
              <w:rPr>
                <w:rFonts w:cs="Arial"/>
              </w:rPr>
              <w:t>25</w:t>
            </w:r>
          </w:p>
        </w:tc>
        <w:tc>
          <w:tcPr>
            <w:tcW w:w="1323" w:type="dxa"/>
            <w:shd w:val="clear" w:color="auto" w:fill="auto"/>
            <w:noWrap/>
          </w:tcPr>
          <w:p w14:paraId="27F5A28F" w14:textId="77777777" w:rsidR="006B75B7" w:rsidRPr="00EF5447" w:rsidRDefault="006B75B7" w:rsidP="006B75B7">
            <w:pPr>
              <w:pStyle w:val="TAC"/>
            </w:pPr>
            <w:r w:rsidRPr="00EF5447">
              <w:rPr>
                <w:rFonts w:cs="Arial"/>
              </w:rPr>
              <w:t>945</w:t>
            </w:r>
          </w:p>
        </w:tc>
        <w:tc>
          <w:tcPr>
            <w:tcW w:w="696" w:type="dxa"/>
            <w:shd w:val="clear" w:color="auto" w:fill="auto"/>
          </w:tcPr>
          <w:p w14:paraId="156A2264" w14:textId="77777777" w:rsidR="006B75B7" w:rsidRPr="00EF5447" w:rsidRDefault="006B75B7" w:rsidP="006B75B7">
            <w:pPr>
              <w:pStyle w:val="TAC"/>
            </w:pPr>
            <w:r w:rsidRPr="00EF5447">
              <w:rPr>
                <w:rFonts w:cs="Arial"/>
              </w:rPr>
              <w:t>8</w:t>
            </w:r>
          </w:p>
        </w:tc>
        <w:tc>
          <w:tcPr>
            <w:tcW w:w="1248" w:type="dxa"/>
            <w:shd w:val="clear" w:color="auto" w:fill="auto"/>
          </w:tcPr>
          <w:p w14:paraId="23B61306" w14:textId="77777777" w:rsidR="006B75B7" w:rsidRPr="00EF5447" w:rsidRDefault="006B75B7" w:rsidP="006B75B7">
            <w:pPr>
              <w:pStyle w:val="TAC"/>
            </w:pPr>
            <w:r w:rsidRPr="00EF5447">
              <w:rPr>
                <w:rFonts w:cs="Arial"/>
              </w:rPr>
              <w:t>IMD4</w:t>
            </w:r>
          </w:p>
        </w:tc>
      </w:tr>
      <w:tr w:rsidR="006B75B7" w:rsidRPr="00EF5447" w14:paraId="25DE07FA" w14:textId="77777777" w:rsidTr="0071229C">
        <w:trPr>
          <w:trHeight w:val="54"/>
          <w:jc w:val="center"/>
        </w:trPr>
        <w:tc>
          <w:tcPr>
            <w:tcW w:w="2640" w:type="dxa"/>
            <w:tcBorders>
              <w:top w:val="nil"/>
              <w:bottom w:val="nil"/>
            </w:tcBorders>
            <w:shd w:val="clear" w:color="auto" w:fill="auto"/>
          </w:tcPr>
          <w:p w14:paraId="1786362C" w14:textId="77777777" w:rsidR="006B75B7" w:rsidRPr="00EF5447" w:rsidRDefault="006B75B7" w:rsidP="006B75B7">
            <w:pPr>
              <w:pStyle w:val="TAC"/>
              <w:rPr>
                <w:rFonts w:eastAsia="MS Mincho"/>
              </w:rPr>
            </w:pPr>
          </w:p>
        </w:tc>
        <w:tc>
          <w:tcPr>
            <w:tcW w:w="867" w:type="dxa"/>
            <w:shd w:val="clear" w:color="auto" w:fill="auto"/>
          </w:tcPr>
          <w:p w14:paraId="12D8E591" w14:textId="77777777" w:rsidR="006B75B7" w:rsidRPr="00EF5447" w:rsidRDefault="006B75B7" w:rsidP="006B75B7">
            <w:pPr>
              <w:pStyle w:val="TAC"/>
              <w:rPr>
                <w:lang w:eastAsia="ja-JP"/>
              </w:rPr>
            </w:pPr>
            <w:r w:rsidRPr="00EF5447">
              <w:rPr>
                <w:rFonts w:cs="Arial"/>
                <w:kern w:val="2"/>
                <w:szCs w:val="24"/>
                <w:lang w:eastAsia="ja-JP"/>
              </w:rPr>
              <w:t>n80</w:t>
            </w:r>
          </w:p>
        </w:tc>
        <w:tc>
          <w:tcPr>
            <w:tcW w:w="828" w:type="dxa"/>
            <w:shd w:val="clear" w:color="auto" w:fill="auto"/>
            <w:noWrap/>
          </w:tcPr>
          <w:p w14:paraId="25EBAC44" w14:textId="77777777" w:rsidR="006B75B7" w:rsidRPr="00EF5447" w:rsidRDefault="006B75B7" w:rsidP="006B75B7">
            <w:pPr>
              <w:pStyle w:val="TAC"/>
            </w:pPr>
            <w:r w:rsidRPr="00EF5447">
              <w:rPr>
                <w:rFonts w:cs="Arial"/>
                <w:lang w:eastAsia="zh-CN"/>
              </w:rPr>
              <w:t>1750</w:t>
            </w:r>
          </w:p>
        </w:tc>
        <w:tc>
          <w:tcPr>
            <w:tcW w:w="746" w:type="dxa"/>
            <w:shd w:val="clear" w:color="auto" w:fill="auto"/>
            <w:noWrap/>
          </w:tcPr>
          <w:p w14:paraId="5D3C7635" w14:textId="77777777" w:rsidR="006B75B7" w:rsidRPr="00EF5447" w:rsidRDefault="006B75B7" w:rsidP="006B75B7">
            <w:pPr>
              <w:pStyle w:val="TAC"/>
            </w:pPr>
            <w:r w:rsidRPr="00EF5447">
              <w:rPr>
                <w:rFonts w:cs="Arial"/>
              </w:rPr>
              <w:t>10</w:t>
            </w:r>
          </w:p>
        </w:tc>
        <w:tc>
          <w:tcPr>
            <w:tcW w:w="1582" w:type="dxa"/>
            <w:shd w:val="clear" w:color="auto" w:fill="auto"/>
            <w:noWrap/>
          </w:tcPr>
          <w:p w14:paraId="738FB05C" w14:textId="77777777" w:rsidR="006B75B7" w:rsidRPr="00EF5447" w:rsidRDefault="006B75B7" w:rsidP="006B75B7">
            <w:pPr>
              <w:pStyle w:val="TAC"/>
            </w:pPr>
            <w:r w:rsidRPr="00EF5447">
              <w:rPr>
                <w:rFonts w:cs="Arial"/>
              </w:rPr>
              <w:t>50</w:t>
            </w:r>
          </w:p>
        </w:tc>
        <w:tc>
          <w:tcPr>
            <w:tcW w:w="1323" w:type="dxa"/>
            <w:shd w:val="clear" w:color="auto" w:fill="auto"/>
            <w:noWrap/>
          </w:tcPr>
          <w:p w14:paraId="6A6DA2D8" w14:textId="77777777" w:rsidR="006B75B7" w:rsidRPr="00EF5447" w:rsidRDefault="006B75B7" w:rsidP="006B75B7">
            <w:pPr>
              <w:pStyle w:val="TAC"/>
            </w:pPr>
          </w:p>
        </w:tc>
        <w:tc>
          <w:tcPr>
            <w:tcW w:w="696" w:type="dxa"/>
            <w:shd w:val="clear" w:color="auto" w:fill="auto"/>
          </w:tcPr>
          <w:p w14:paraId="0B0D2831" w14:textId="77777777" w:rsidR="006B75B7" w:rsidRPr="00EF5447" w:rsidRDefault="006B75B7" w:rsidP="006B75B7">
            <w:pPr>
              <w:pStyle w:val="TAC"/>
            </w:pPr>
            <w:r w:rsidRPr="00EF5447">
              <w:rPr>
                <w:rFonts w:cs="Arial"/>
              </w:rPr>
              <w:t>N/A</w:t>
            </w:r>
          </w:p>
        </w:tc>
        <w:tc>
          <w:tcPr>
            <w:tcW w:w="1248" w:type="dxa"/>
            <w:shd w:val="clear" w:color="auto" w:fill="auto"/>
          </w:tcPr>
          <w:p w14:paraId="12CB8C9C" w14:textId="77777777" w:rsidR="006B75B7" w:rsidRPr="00EF5447" w:rsidRDefault="006B75B7" w:rsidP="006B75B7">
            <w:pPr>
              <w:pStyle w:val="TAC"/>
            </w:pPr>
            <w:r w:rsidRPr="00EF5447">
              <w:rPr>
                <w:kern w:val="2"/>
                <w:szCs w:val="24"/>
                <w:lang w:eastAsia="ja-JP"/>
              </w:rPr>
              <w:t>N/A</w:t>
            </w:r>
          </w:p>
        </w:tc>
      </w:tr>
      <w:tr w:rsidR="006B75B7" w:rsidRPr="00EF5447" w14:paraId="613D2669" w14:textId="77777777" w:rsidTr="0071229C">
        <w:trPr>
          <w:trHeight w:val="54"/>
          <w:jc w:val="center"/>
        </w:trPr>
        <w:tc>
          <w:tcPr>
            <w:tcW w:w="2640" w:type="dxa"/>
            <w:tcBorders>
              <w:top w:val="nil"/>
              <w:bottom w:val="nil"/>
            </w:tcBorders>
            <w:shd w:val="clear" w:color="auto" w:fill="auto"/>
          </w:tcPr>
          <w:p w14:paraId="51E4CA5A" w14:textId="77777777" w:rsidR="006B75B7" w:rsidRPr="00EF5447" w:rsidRDefault="006B75B7" w:rsidP="006B75B7">
            <w:pPr>
              <w:pStyle w:val="TAC"/>
              <w:rPr>
                <w:rFonts w:eastAsia="MS Mincho"/>
              </w:rPr>
            </w:pPr>
          </w:p>
        </w:tc>
        <w:tc>
          <w:tcPr>
            <w:tcW w:w="867" w:type="dxa"/>
            <w:shd w:val="clear" w:color="auto" w:fill="auto"/>
          </w:tcPr>
          <w:p w14:paraId="5133B1F1" w14:textId="77777777" w:rsidR="006B75B7" w:rsidRPr="00EF5447" w:rsidRDefault="006B75B7" w:rsidP="006B75B7">
            <w:pPr>
              <w:pStyle w:val="TAC"/>
              <w:rPr>
                <w:lang w:eastAsia="ja-JP"/>
              </w:rPr>
            </w:pPr>
            <w:r w:rsidRPr="00EF5447">
              <w:rPr>
                <w:rFonts w:cs="Arial"/>
                <w:kern w:val="2"/>
                <w:szCs w:val="24"/>
                <w:lang w:eastAsia="ja-JP"/>
              </w:rPr>
              <w:t>8</w:t>
            </w:r>
          </w:p>
        </w:tc>
        <w:tc>
          <w:tcPr>
            <w:tcW w:w="828" w:type="dxa"/>
            <w:shd w:val="clear" w:color="auto" w:fill="auto"/>
            <w:noWrap/>
          </w:tcPr>
          <w:p w14:paraId="473E3CD2" w14:textId="77777777" w:rsidR="006B75B7" w:rsidRPr="00EF5447" w:rsidRDefault="006B75B7" w:rsidP="006B75B7">
            <w:pPr>
              <w:pStyle w:val="TAC"/>
            </w:pPr>
            <w:r w:rsidRPr="00EF5447">
              <w:rPr>
                <w:rFonts w:cs="Arial"/>
                <w:lang w:eastAsia="zh-CN"/>
              </w:rPr>
              <w:t>900</w:t>
            </w:r>
          </w:p>
        </w:tc>
        <w:tc>
          <w:tcPr>
            <w:tcW w:w="746" w:type="dxa"/>
            <w:shd w:val="clear" w:color="auto" w:fill="auto"/>
            <w:noWrap/>
          </w:tcPr>
          <w:p w14:paraId="39B02F10" w14:textId="77777777" w:rsidR="006B75B7" w:rsidRPr="00EF5447" w:rsidRDefault="006B75B7" w:rsidP="006B75B7">
            <w:pPr>
              <w:pStyle w:val="TAC"/>
            </w:pPr>
            <w:r w:rsidRPr="00EF5447">
              <w:rPr>
                <w:rFonts w:cs="Arial"/>
              </w:rPr>
              <w:t>5</w:t>
            </w:r>
          </w:p>
        </w:tc>
        <w:tc>
          <w:tcPr>
            <w:tcW w:w="1582" w:type="dxa"/>
            <w:shd w:val="clear" w:color="auto" w:fill="auto"/>
            <w:noWrap/>
          </w:tcPr>
          <w:p w14:paraId="370A4C6F" w14:textId="77777777" w:rsidR="006B75B7" w:rsidRPr="00EF5447" w:rsidRDefault="006B75B7" w:rsidP="006B75B7">
            <w:pPr>
              <w:pStyle w:val="TAC"/>
            </w:pPr>
            <w:r w:rsidRPr="00EF5447">
              <w:rPr>
                <w:rFonts w:cs="Arial"/>
              </w:rPr>
              <w:t>25</w:t>
            </w:r>
          </w:p>
        </w:tc>
        <w:tc>
          <w:tcPr>
            <w:tcW w:w="1323" w:type="dxa"/>
            <w:shd w:val="clear" w:color="auto" w:fill="auto"/>
            <w:noWrap/>
          </w:tcPr>
          <w:p w14:paraId="21230D13" w14:textId="77777777" w:rsidR="006B75B7" w:rsidRPr="00EF5447" w:rsidRDefault="006B75B7" w:rsidP="006B75B7">
            <w:pPr>
              <w:pStyle w:val="TAC"/>
            </w:pPr>
            <w:r w:rsidRPr="00EF5447">
              <w:rPr>
                <w:rFonts w:cs="Arial"/>
              </w:rPr>
              <w:t>945</w:t>
            </w:r>
          </w:p>
        </w:tc>
        <w:tc>
          <w:tcPr>
            <w:tcW w:w="696" w:type="dxa"/>
            <w:shd w:val="clear" w:color="auto" w:fill="auto"/>
          </w:tcPr>
          <w:p w14:paraId="58B96812" w14:textId="77777777" w:rsidR="006B75B7" w:rsidRPr="00EF5447" w:rsidRDefault="006B75B7" w:rsidP="006B75B7">
            <w:pPr>
              <w:pStyle w:val="TAC"/>
            </w:pPr>
            <w:r w:rsidRPr="00EF5447">
              <w:rPr>
                <w:rFonts w:cs="Arial"/>
              </w:rPr>
              <w:t>N/A</w:t>
            </w:r>
          </w:p>
        </w:tc>
        <w:tc>
          <w:tcPr>
            <w:tcW w:w="1248" w:type="dxa"/>
            <w:shd w:val="clear" w:color="auto" w:fill="auto"/>
          </w:tcPr>
          <w:p w14:paraId="5BDA5008" w14:textId="77777777" w:rsidR="006B75B7" w:rsidRPr="00EF5447" w:rsidRDefault="006B75B7" w:rsidP="006B75B7">
            <w:pPr>
              <w:pStyle w:val="TAC"/>
            </w:pPr>
            <w:r w:rsidRPr="00EF5447">
              <w:rPr>
                <w:kern w:val="2"/>
                <w:szCs w:val="24"/>
                <w:lang w:eastAsia="ja-JP"/>
              </w:rPr>
              <w:t>N/A</w:t>
            </w:r>
          </w:p>
        </w:tc>
      </w:tr>
      <w:tr w:rsidR="006B75B7" w:rsidRPr="00EF5447" w14:paraId="5D56F27D" w14:textId="77777777" w:rsidTr="0071229C">
        <w:trPr>
          <w:trHeight w:val="54"/>
          <w:jc w:val="center"/>
        </w:trPr>
        <w:tc>
          <w:tcPr>
            <w:tcW w:w="2640" w:type="dxa"/>
            <w:tcBorders>
              <w:top w:val="nil"/>
              <w:bottom w:val="single" w:sz="4" w:space="0" w:color="auto"/>
            </w:tcBorders>
            <w:shd w:val="clear" w:color="auto" w:fill="auto"/>
          </w:tcPr>
          <w:p w14:paraId="01F76C61" w14:textId="77777777" w:rsidR="006B75B7" w:rsidRPr="00EF5447" w:rsidRDefault="006B75B7" w:rsidP="006B75B7">
            <w:pPr>
              <w:pStyle w:val="TAC"/>
              <w:rPr>
                <w:rFonts w:eastAsia="MS Mincho"/>
              </w:rPr>
            </w:pPr>
          </w:p>
        </w:tc>
        <w:tc>
          <w:tcPr>
            <w:tcW w:w="867" w:type="dxa"/>
            <w:shd w:val="clear" w:color="auto" w:fill="auto"/>
          </w:tcPr>
          <w:p w14:paraId="0C057DBD" w14:textId="77777777" w:rsidR="006B75B7" w:rsidRPr="00EF5447" w:rsidRDefault="006B75B7" w:rsidP="006B75B7">
            <w:pPr>
              <w:pStyle w:val="TAC"/>
              <w:rPr>
                <w:lang w:eastAsia="ja-JP"/>
              </w:rPr>
            </w:pPr>
            <w:r w:rsidRPr="00EF5447">
              <w:rPr>
                <w:rFonts w:cs="Arial"/>
                <w:kern w:val="2"/>
                <w:szCs w:val="24"/>
                <w:lang w:eastAsia="ja-JP"/>
              </w:rPr>
              <w:t>n78</w:t>
            </w:r>
          </w:p>
        </w:tc>
        <w:tc>
          <w:tcPr>
            <w:tcW w:w="828" w:type="dxa"/>
            <w:shd w:val="clear" w:color="auto" w:fill="auto"/>
            <w:noWrap/>
          </w:tcPr>
          <w:p w14:paraId="49B56D7D" w14:textId="77777777" w:rsidR="006B75B7" w:rsidRPr="00EF5447" w:rsidRDefault="006B75B7" w:rsidP="006B75B7">
            <w:pPr>
              <w:pStyle w:val="TAC"/>
            </w:pPr>
            <w:r w:rsidRPr="00EF5447">
              <w:rPr>
                <w:rFonts w:cs="Arial"/>
                <w:lang w:eastAsia="zh-CN"/>
              </w:rPr>
              <w:t>3550</w:t>
            </w:r>
          </w:p>
        </w:tc>
        <w:tc>
          <w:tcPr>
            <w:tcW w:w="746" w:type="dxa"/>
            <w:shd w:val="clear" w:color="auto" w:fill="auto"/>
            <w:noWrap/>
          </w:tcPr>
          <w:p w14:paraId="50363D3A" w14:textId="77777777" w:rsidR="006B75B7" w:rsidRPr="00EF5447" w:rsidRDefault="006B75B7" w:rsidP="006B75B7">
            <w:pPr>
              <w:pStyle w:val="TAC"/>
            </w:pPr>
            <w:r w:rsidRPr="00EF5447">
              <w:rPr>
                <w:rFonts w:cs="Arial"/>
              </w:rPr>
              <w:t>10</w:t>
            </w:r>
          </w:p>
        </w:tc>
        <w:tc>
          <w:tcPr>
            <w:tcW w:w="1582" w:type="dxa"/>
            <w:shd w:val="clear" w:color="auto" w:fill="auto"/>
            <w:noWrap/>
          </w:tcPr>
          <w:p w14:paraId="4BD7A90B" w14:textId="77777777" w:rsidR="006B75B7" w:rsidRPr="00EF5447" w:rsidRDefault="006B75B7" w:rsidP="006B75B7">
            <w:pPr>
              <w:pStyle w:val="TAC"/>
            </w:pPr>
            <w:r w:rsidRPr="00EF5447">
              <w:rPr>
                <w:rFonts w:cs="Arial"/>
              </w:rPr>
              <w:t>50</w:t>
            </w:r>
          </w:p>
        </w:tc>
        <w:tc>
          <w:tcPr>
            <w:tcW w:w="1323" w:type="dxa"/>
            <w:shd w:val="clear" w:color="auto" w:fill="auto"/>
            <w:noWrap/>
          </w:tcPr>
          <w:p w14:paraId="2B7CF612" w14:textId="77777777" w:rsidR="006B75B7" w:rsidRPr="00EF5447" w:rsidRDefault="006B75B7" w:rsidP="006B75B7">
            <w:pPr>
              <w:pStyle w:val="TAC"/>
            </w:pPr>
            <w:r w:rsidRPr="00EF5447">
              <w:rPr>
                <w:rFonts w:cs="Arial"/>
                <w:lang w:eastAsia="zh-CN"/>
              </w:rPr>
              <w:t>3550</w:t>
            </w:r>
          </w:p>
        </w:tc>
        <w:tc>
          <w:tcPr>
            <w:tcW w:w="696" w:type="dxa"/>
            <w:shd w:val="clear" w:color="auto" w:fill="auto"/>
          </w:tcPr>
          <w:p w14:paraId="73F8D9AB" w14:textId="77777777" w:rsidR="006B75B7" w:rsidRPr="00EF5447" w:rsidRDefault="006B75B7" w:rsidP="006B75B7">
            <w:pPr>
              <w:pStyle w:val="TAC"/>
            </w:pPr>
            <w:r w:rsidRPr="00EF5447">
              <w:rPr>
                <w:rFonts w:cs="Arial"/>
              </w:rPr>
              <w:t>8</w:t>
            </w:r>
          </w:p>
        </w:tc>
        <w:tc>
          <w:tcPr>
            <w:tcW w:w="1248" w:type="dxa"/>
            <w:shd w:val="clear" w:color="auto" w:fill="auto"/>
          </w:tcPr>
          <w:p w14:paraId="2CC359C0" w14:textId="77777777" w:rsidR="006B75B7" w:rsidRPr="00EF5447" w:rsidRDefault="006B75B7" w:rsidP="006B75B7">
            <w:pPr>
              <w:pStyle w:val="TAC"/>
            </w:pPr>
            <w:r w:rsidRPr="00EF5447">
              <w:rPr>
                <w:kern w:val="2"/>
                <w:szCs w:val="24"/>
                <w:lang w:eastAsia="ja-JP"/>
              </w:rPr>
              <w:t>IMD3</w:t>
            </w:r>
            <w:r w:rsidRPr="00EF5447">
              <w:rPr>
                <w:rFonts w:cs="Arial"/>
                <w:vertAlign w:val="superscript"/>
              </w:rPr>
              <w:t>3</w:t>
            </w:r>
          </w:p>
        </w:tc>
      </w:tr>
      <w:tr w:rsidR="006B75B7" w:rsidRPr="00EF5447" w14:paraId="5B92E298" w14:textId="77777777" w:rsidTr="0071229C">
        <w:trPr>
          <w:trHeight w:val="54"/>
          <w:jc w:val="center"/>
        </w:trPr>
        <w:tc>
          <w:tcPr>
            <w:tcW w:w="2640" w:type="dxa"/>
            <w:tcBorders>
              <w:top w:val="nil"/>
              <w:bottom w:val="nil"/>
            </w:tcBorders>
            <w:shd w:val="clear" w:color="auto" w:fill="auto"/>
          </w:tcPr>
          <w:p w14:paraId="6BA19A25" w14:textId="77777777" w:rsidR="006B75B7" w:rsidRPr="001518EA" w:rsidRDefault="006B75B7" w:rsidP="006B75B7">
            <w:pPr>
              <w:pStyle w:val="TAC"/>
            </w:pPr>
            <w:r w:rsidRPr="001518EA">
              <w:t>DC_11A_n1A</w:t>
            </w:r>
            <w:r w:rsidRPr="001518EA">
              <w:rPr>
                <w:rFonts w:hint="eastAsia"/>
              </w:rPr>
              <w:t>-</w:t>
            </w:r>
            <w:r w:rsidRPr="001518EA">
              <w:t>n77A</w:t>
            </w:r>
          </w:p>
          <w:p w14:paraId="31A37D7F" w14:textId="77777777" w:rsidR="006B75B7" w:rsidRPr="00EF5447" w:rsidRDefault="006B75B7" w:rsidP="006B75B7">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81234F2" w14:textId="77777777" w:rsidR="006B75B7" w:rsidRPr="00EF5447" w:rsidRDefault="006B75B7" w:rsidP="006B75B7">
            <w:pPr>
              <w:pStyle w:val="TAC"/>
              <w:rPr>
                <w:rFonts w:cs="Arial"/>
                <w:kern w:val="2"/>
                <w:szCs w:val="24"/>
                <w:lang w:eastAsia="ja-JP"/>
              </w:rPr>
            </w:pPr>
            <w:r>
              <w:rPr>
                <w:rFonts w:cs="Arial" w:hint="eastAsia"/>
              </w:rPr>
              <w:t>11</w:t>
            </w:r>
          </w:p>
        </w:tc>
        <w:tc>
          <w:tcPr>
            <w:tcW w:w="828" w:type="dxa"/>
            <w:shd w:val="clear" w:color="auto" w:fill="auto"/>
            <w:noWrap/>
          </w:tcPr>
          <w:p w14:paraId="1D861084" w14:textId="77777777" w:rsidR="006B75B7" w:rsidRPr="00EF5447" w:rsidRDefault="006B75B7" w:rsidP="006B75B7">
            <w:pPr>
              <w:pStyle w:val="TAC"/>
              <w:rPr>
                <w:rFonts w:cs="Arial"/>
                <w:lang w:eastAsia="zh-CN"/>
              </w:rPr>
            </w:pPr>
            <w:r w:rsidRPr="00AD1E9E">
              <w:t>1435</w:t>
            </w:r>
          </w:p>
        </w:tc>
        <w:tc>
          <w:tcPr>
            <w:tcW w:w="746" w:type="dxa"/>
            <w:shd w:val="clear" w:color="auto" w:fill="auto"/>
            <w:noWrap/>
          </w:tcPr>
          <w:p w14:paraId="3B34614F" w14:textId="77777777" w:rsidR="006B75B7" w:rsidRPr="00EF5447" w:rsidRDefault="006B75B7" w:rsidP="006B75B7">
            <w:pPr>
              <w:pStyle w:val="TAC"/>
              <w:rPr>
                <w:rFonts w:cs="Arial"/>
              </w:rPr>
            </w:pPr>
            <w:r w:rsidRPr="00AD1E9E">
              <w:t>5</w:t>
            </w:r>
          </w:p>
        </w:tc>
        <w:tc>
          <w:tcPr>
            <w:tcW w:w="1582" w:type="dxa"/>
            <w:shd w:val="clear" w:color="auto" w:fill="auto"/>
            <w:noWrap/>
          </w:tcPr>
          <w:p w14:paraId="6385E6DE" w14:textId="77777777" w:rsidR="006B75B7" w:rsidRPr="00EF5447" w:rsidRDefault="006B75B7" w:rsidP="006B75B7">
            <w:pPr>
              <w:pStyle w:val="TAC"/>
              <w:rPr>
                <w:rFonts w:cs="Arial"/>
              </w:rPr>
            </w:pPr>
            <w:r w:rsidRPr="00AD1E9E">
              <w:t>25</w:t>
            </w:r>
          </w:p>
        </w:tc>
        <w:tc>
          <w:tcPr>
            <w:tcW w:w="1323" w:type="dxa"/>
            <w:shd w:val="clear" w:color="auto" w:fill="auto"/>
            <w:noWrap/>
          </w:tcPr>
          <w:p w14:paraId="22F6C451" w14:textId="77777777" w:rsidR="006B75B7" w:rsidRPr="00EF5447" w:rsidRDefault="006B75B7" w:rsidP="006B75B7">
            <w:pPr>
              <w:pStyle w:val="TAC"/>
              <w:rPr>
                <w:rFonts w:cs="Arial"/>
                <w:lang w:eastAsia="zh-CN"/>
              </w:rPr>
            </w:pPr>
            <w:r w:rsidRPr="00AD1E9E">
              <w:t>1483</w:t>
            </w:r>
          </w:p>
        </w:tc>
        <w:tc>
          <w:tcPr>
            <w:tcW w:w="696" w:type="dxa"/>
            <w:shd w:val="clear" w:color="auto" w:fill="auto"/>
            <w:vAlign w:val="center"/>
          </w:tcPr>
          <w:p w14:paraId="6FD61FF4" w14:textId="77777777" w:rsidR="006B75B7" w:rsidRPr="00EF5447" w:rsidRDefault="006B75B7" w:rsidP="006B75B7">
            <w:pPr>
              <w:pStyle w:val="TAC"/>
              <w:rPr>
                <w:rFonts w:cs="Arial"/>
              </w:rPr>
            </w:pPr>
            <w:r>
              <w:rPr>
                <w:rFonts w:cs="Arial"/>
              </w:rPr>
              <w:t>N/A</w:t>
            </w:r>
          </w:p>
        </w:tc>
        <w:tc>
          <w:tcPr>
            <w:tcW w:w="1248" w:type="dxa"/>
            <w:shd w:val="clear" w:color="auto" w:fill="auto"/>
            <w:vAlign w:val="center"/>
          </w:tcPr>
          <w:p w14:paraId="0494CD41" w14:textId="77777777" w:rsidR="006B75B7" w:rsidRPr="00EF5447" w:rsidRDefault="006B75B7" w:rsidP="006B75B7">
            <w:pPr>
              <w:pStyle w:val="TAC"/>
              <w:rPr>
                <w:kern w:val="2"/>
                <w:szCs w:val="24"/>
                <w:lang w:eastAsia="ja-JP"/>
              </w:rPr>
            </w:pPr>
            <w:r>
              <w:rPr>
                <w:rFonts w:cs="Arial"/>
              </w:rPr>
              <w:t>N/A</w:t>
            </w:r>
          </w:p>
        </w:tc>
      </w:tr>
      <w:tr w:rsidR="006B75B7" w:rsidRPr="00EF5447" w14:paraId="5D396A5D" w14:textId="77777777" w:rsidTr="0071229C">
        <w:trPr>
          <w:trHeight w:val="54"/>
          <w:jc w:val="center"/>
        </w:trPr>
        <w:tc>
          <w:tcPr>
            <w:tcW w:w="2640" w:type="dxa"/>
            <w:tcBorders>
              <w:top w:val="nil"/>
              <w:bottom w:val="nil"/>
            </w:tcBorders>
            <w:shd w:val="clear" w:color="auto" w:fill="auto"/>
          </w:tcPr>
          <w:p w14:paraId="2D0BD2F6" w14:textId="77777777" w:rsidR="006B75B7" w:rsidRPr="00EF5447" w:rsidRDefault="006B75B7" w:rsidP="006B75B7">
            <w:pPr>
              <w:pStyle w:val="TAC"/>
              <w:rPr>
                <w:rFonts w:eastAsia="MS Mincho"/>
              </w:rPr>
            </w:pPr>
          </w:p>
        </w:tc>
        <w:tc>
          <w:tcPr>
            <w:tcW w:w="867" w:type="dxa"/>
            <w:shd w:val="clear" w:color="auto" w:fill="auto"/>
            <w:vAlign w:val="center"/>
          </w:tcPr>
          <w:p w14:paraId="39A8F6DE" w14:textId="77777777" w:rsidR="006B75B7" w:rsidRPr="00EF5447" w:rsidRDefault="006B75B7" w:rsidP="006B75B7">
            <w:pPr>
              <w:pStyle w:val="TAC"/>
              <w:rPr>
                <w:rFonts w:cs="Arial"/>
                <w:kern w:val="2"/>
                <w:szCs w:val="24"/>
                <w:lang w:eastAsia="ja-JP"/>
              </w:rPr>
            </w:pPr>
            <w:r>
              <w:rPr>
                <w:rFonts w:cs="Arial"/>
              </w:rPr>
              <w:t>n1</w:t>
            </w:r>
          </w:p>
        </w:tc>
        <w:tc>
          <w:tcPr>
            <w:tcW w:w="828" w:type="dxa"/>
            <w:shd w:val="clear" w:color="auto" w:fill="auto"/>
            <w:noWrap/>
          </w:tcPr>
          <w:p w14:paraId="221371C6" w14:textId="77777777" w:rsidR="006B75B7" w:rsidRPr="00EF5447" w:rsidRDefault="006B75B7" w:rsidP="006B75B7">
            <w:pPr>
              <w:pStyle w:val="TAC"/>
              <w:rPr>
                <w:rFonts w:cs="Arial"/>
                <w:lang w:eastAsia="zh-CN"/>
              </w:rPr>
            </w:pPr>
            <w:r w:rsidRPr="00AD1E9E">
              <w:t>1940</w:t>
            </w:r>
          </w:p>
        </w:tc>
        <w:tc>
          <w:tcPr>
            <w:tcW w:w="746" w:type="dxa"/>
            <w:shd w:val="clear" w:color="auto" w:fill="auto"/>
            <w:noWrap/>
          </w:tcPr>
          <w:p w14:paraId="5F008B93" w14:textId="77777777" w:rsidR="006B75B7" w:rsidRPr="00EF5447" w:rsidRDefault="006B75B7" w:rsidP="006B75B7">
            <w:pPr>
              <w:pStyle w:val="TAC"/>
              <w:rPr>
                <w:rFonts w:cs="Arial"/>
              </w:rPr>
            </w:pPr>
            <w:r w:rsidRPr="00AD1E9E">
              <w:t>5</w:t>
            </w:r>
          </w:p>
        </w:tc>
        <w:tc>
          <w:tcPr>
            <w:tcW w:w="1582" w:type="dxa"/>
            <w:shd w:val="clear" w:color="auto" w:fill="auto"/>
            <w:noWrap/>
          </w:tcPr>
          <w:p w14:paraId="32F76DA8" w14:textId="77777777" w:rsidR="006B75B7" w:rsidRPr="00EF5447" w:rsidRDefault="006B75B7" w:rsidP="006B75B7">
            <w:pPr>
              <w:pStyle w:val="TAC"/>
              <w:rPr>
                <w:rFonts w:cs="Arial"/>
              </w:rPr>
            </w:pPr>
            <w:r w:rsidRPr="00AD1E9E">
              <w:t>25</w:t>
            </w:r>
          </w:p>
        </w:tc>
        <w:tc>
          <w:tcPr>
            <w:tcW w:w="1323" w:type="dxa"/>
            <w:shd w:val="clear" w:color="auto" w:fill="auto"/>
            <w:noWrap/>
          </w:tcPr>
          <w:p w14:paraId="5936850B" w14:textId="77777777" w:rsidR="006B75B7" w:rsidRPr="00EF5447" w:rsidRDefault="006B75B7" w:rsidP="006B75B7">
            <w:pPr>
              <w:pStyle w:val="TAC"/>
              <w:rPr>
                <w:rFonts w:cs="Arial"/>
                <w:lang w:eastAsia="zh-CN"/>
              </w:rPr>
            </w:pPr>
            <w:r w:rsidRPr="00AD1E9E">
              <w:t>2130</w:t>
            </w:r>
          </w:p>
        </w:tc>
        <w:tc>
          <w:tcPr>
            <w:tcW w:w="696" w:type="dxa"/>
            <w:shd w:val="clear" w:color="auto" w:fill="auto"/>
            <w:vAlign w:val="center"/>
          </w:tcPr>
          <w:p w14:paraId="1B9AEDFC" w14:textId="77777777" w:rsidR="006B75B7" w:rsidRPr="00EF5447" w:rsidRDefault="006B75B7" w:rsidP="006B75B7">
            <w:pPr>
              <w:pStyle w:val="TAC"/>
              <w:rPr>
                <w:rFonts w:cs="Arial"/>
              </w:rPr>
            </w:pPr>
            <w:r>
              <w:rPr>
                <w:rFonts w:cs="Arial"/>
              </w:rPr>
              <w:t>N/A</w:t>
            </w:r>
          </w:p>
        </w:tc>
        <w:tc>
          <w:tcPr>
            <w:tcW w:w="1248" w:type="dxa"/>
            <w:shd w:val="clear" w:color="auto" w:fill="auto"/>
            <w:vAlign w:val="center"/>
          </w:tcPr>
          <w:p w14:paraId="21A8A11C" w14:textId="77777777" w:rsidR="006B75B7" w:rsidRPr="00EF5447" w:rsidRDefault="006B75B7" w:rsidP="006B75B7">
            <w:pPr>
              <w:pStyle w:val="TAC"/>
              <w:rPr>
                <w:kern w:val="2"/>
                <w:szCs w:val="24"/>
                <w:lang w:eastAsia="ja-JP"/>
              </w:rPr>
            </w:pPr>
            <w:r>
              <w:rPr>
                <w:rFonts w:cs="Arial"/>
              </w:rPr>
              <w:t>N/A</w:t>
            </w:r>
          </w:p>
        </w:tc>
      </w:tr>
      <w:tr w:rsidR="006B75B7" w:rsidRPr="00EF5447" w14:paraId="62CA3491" w14:textId="77777777" w:rsidTr="0071229C">
        <w:trPr>
          <w:trHeight w:val="54"/>
          <w:jc w:val="center"/>
        </w:trPr>
        <w:tc>
          <w:tcPr>
            <w:tcW w:w="2640" w:type="dxa"/>
            <w:tcBorders>
              <w:top w:val="nil"/>
              <w:bottom w:val="nil"/>
            </w:tcBorders>
            <w:shd w:val="clear" w:color="auto" w:fill="auto"/>
          </w:tcPr>
          <w:p w14:paraId="7EB25EA7" w14:textId="77777777" w:rsidR="006B75B7" w:rsidRPr="00EF5447" w:rsidRDefault="006B75B7" w:rsidP="006B75B7">
            <w:pPr>
              <w:pStyle w:val="TAC"/>
              <w:rPr>
                <w:rFonts w:eastAsia="MS Mincho"/>
              </w:rPr>
            </w:pPr>
          </w:p>
        </w:tc>
        <w:tc>
          <w:tcPr>
            <w:tcW w:w="867" w:type="dxa"/>
            <w:shd w:val="clear" w:color="auto" w:fill="auto"/>
            <w:vAlign w:val="center"/>
          </w:tcPr>
          <w:p w14:paraId="1BE629F3" w14:textId="77777777" w:rsidR="006B75B7" w:rsidRPr="00EF5447" w:rsidRDefault="006B75B7" w:rsidP="006B75B7">
            <w:pPr>
              <w:pStyle w:val="TAC"/>
              <w:rPr>
                <w:rFonts w:cs="Arial"/>
                <w:kern w:val="2"/>
                <w:szCs w:val="24"/>
                <w:lang w:eastAsia="ja-JP"/>
              </w:rPr>
            </w:pPr>
            <w:r>
              <w:rPr>
                <w:rFonts w:cs="Arial" w:hint="eastAsia"/>
              </w:rPr>
              <w:t>n</w:t>
            </w:r>
            <w:r>
              <w:rPr>
                <w:rFonts w:cs="Arial"/>
              </w:rPr>
              <w:t>77</w:t>
            </w:r>
          </w:p>
        </w:tc>
        <w:tc>
          <w:tcPr>
            <w:tcW w:w="828" w:type="dxa"/>
            <w:shd w:val="clear" w:color="auto" w:fill="auto"/>
            <w:noWrap/>
          </w:tcPr>
          <w:p w14:paraId="67E41DBA" w14:textId="77777777" w:rsidR="006B75B7" w:rsidRPr="00EF5447" w:rsidRDefault="006B75B7" w:rsidP="006B75B7">
            <w:pPr>
              <w:pStyle w:val="TAC"/>
              <w:rPr>
                <w:rFonts w:cs="Arial"/>
                <w:lang w:eastAsia="zh-CN"/>
              </w:rPr>
            </w:pPr>
            <w:r w:rsidRPr="00AD1E9E">
              <w:t>3375</w:t>
            </w:r>
          </w:p>
        </w:tc>
        <w:tc>
          <w:tcPr>
            <w:tcW w:w="746" w:type="dxa"/>
            <w:shd w:val="clear" w:color="auto" w:fill="auto"/>
            <w:noWrap/>
          </w:tcPr>
          <w:p w14:paraId="3555493B" w14:textId="77777777" w:rsidR="006B75B7" w:rsidRPr="00EF5447" w:rsidRDefault="006B75B7" w:rsidP="006B75B7">
            <w:pPr>
              <w:pStyle w:val="TAC"/>
              <w:rPr>
                <w:rFonts w:cs="Arial"/>
              </w:rPr>
            </w:pPr>
            <w:r w:rsidRPr="00AD1E9E">
              <w:t>10</w:t>
            </w:r>
          </w:p>
        </w:tc>
        <w:tc>
          <w:tcPr>
            <w:tcW w:w="1582" w:type="dxa"/>
            <w:shd w:val="clear" w:color="auto" w:fill="auto"/>
            <w:noWrap/>
          </w:tcPr>
          <w:p w14:paraId="23E71C0D" w14:textId="77777777" w:rsidR="006B75B7" w:rsidRPr="00EF5447" w:rsidRDefault="006B75B7" w:rsidP="006B75B7">
            <w:pPr>
              <w:pStyle w:val="TAC"/>
              <w:rPr>
                <w:rFonts w:cs="Arial"/>
              </w:rPr>
            </w:pPr>
            <w:r w:rsidRPr="00AD1E9E">
              <w:t>50</w:t>
            </w:r>
          </w:p>
        </w:tc>
        <w:tc>
          <w:tcPr>
            <w:tcW w:w="1323" w:type="dxa"/>
            <w:shd w:val="clear" w:color="auto" w:fill="auto"/>
            <w:noWrap/>
          </w:tcPr>
          <w:p w14:paraId="742BDA5D" w14:textId="77777777" w:rsidR="006B75B7" w:rsidRPr="00EF5447" w:rsidRDefault="006B75B7" w:rsidP="006B75B7">
            <w:pPr>
              <w:pStyle w:val="TAC"/>
              <w:rPr>
                <w:rFonts w:cs="Arial"/>
                <w:lang w:eastAsia="zh-CN"/>
              </w:rPr>
            </w:pPr>
            <w:r w:rsidRPr="00AD1E9E">
              <w:t>3375</w:t>
            </w:r>
          </w:p>
        </w:tc>
        <w:tc>
          <w:tcPr>
            <w:tcW w:w="696" w:type="dxa"/>
            <w:shd w:val="clear" w:color="auto" w:fill="auto"/>
            <w:vAlign w:val="center"/>
          </w:tcPr>
          <w:p w14:paraId="5165121A" w14:textId="77777777" w:rsidR="006B75B7" w:rsidRPr="00EF5447" w:rsidRDefault="006B75B7" w:rsidP="006B75B7">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2D745413" w14:textId="77777777" w:rsidR="006B75B7" w:rsidRPr="00EF5447" w:rsidRDefault="006B75B7" w:rsidP="006B75B7">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B75B7" w:rsidRPr="00EF5447" w14:paraId="74C1F1F0" w14:textId="77777777" w:rsidTr="0071229C">
        <w:trPr>
          <w:trHeight w:val="54"/>
          <w:jc w:val="center"/>
        </w:trPr>
        <w:tc>
          <w:tcPr>
            <w:tcW w:w="2640" w:type="dxa"/>
            <w:tcBorders>
              <w:top w:val="nil"/>
              <w:bottom w:val="nil"/>
            </w:tcBorders>
            <w:shd w:val="clear" w:color="auto" w:fill="auto"/>
          </w:tcPr>
          <w:p w14:paraId="024F8C73" w14:textId="77777777" w:rsidR="006B75B7" w:rsidRPr="00EF5447" w:rsidRDefault="006B75B7" w:rsidP="006B75B7">
            <w:pPr>
              <w:pStyle w:val="TAC"/>
              <w:rPr>
                <w:rFonts w:eastAsia="MS Mincho"/>
              </w:rPr>
            </w:pPr>
          </w:p>
        </w:tc>
        <w:tc>
          <w:tcPr>
            <w:tcW w:w="867" w:type="dxa"/>
            <w:shd w:val="clear" w:color="auto" w:fill="auto"/>
            <w:vAlign w:val="center"/>
          </w:tcPr>
          <w:p w14:paraId="40CBCF39" w14:textId="77777777" w:rsidR="006B75B7" w:rsidRPr="00EF5447" w:rsidRDefault="006B75B7" w:rsidP="006B75B7">
            <w:pPr>
              <w:pStyle w:val="TAC"/>
              <w:rPr>
                <w:rFonts w:cs="Arial"/>
                <w:kern w:val="2"/>
                <w:szCs w:val="24"/>
                <w:lang w:eastAsia="ja-JP"/>
              </w:rPr>
            </w:pPr>
            <w:r>
              <w:rPr>
                <w:rFonts w:cs="Arial" w:hint="eastAsia"/>
              </w:rPr>
              <w:t>11</w:t>
            </w:r>
          </w:p>
        </w:tc>
        <w:tc>
          <w:tcPr>
            <w:tcW w:w="828" w:type="dxa"/>
            <w:shd w:val="clear" w:color="auto" w:fill="auto"/>
            <w:noWrap/>
          </w:tcPr>
          <w:p w14:paraId="65D9A76E" w14:textId="77777777" w:rsidR="006B75B7" w:rsidRPr="00EF5447" w:rsidRDefault="006B75B7" w:rsidP="006B75B7">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69F9231D" w14:textId="77777777" w:rsidR="006B75B7" w:rsidRPr="00EF5447" w:rsidRDefault="006B75B7" w:rsidP="006B75B7">
            <w:pPr>
              <w:pStyle w:val="TAC"/>
              <w:rPr>
                <w:rFonts w:cs="Arial"/>
              </w:rPr>
            </w:pPr>
            <w:r>
              <w:rPr>
                <w:rFonts w:hint="eastAsia"/>
                <w:lang w:eastAsia="ja-JP"/>
              </w:rPr>
              <w:t>5</w:t>
            </w:r>
          </w:p>
        </w:tc>
        <w:tc>
          <w:tcPr>
            <w:tcW w:w="1582" w:type="dxa"/>
            <w:shd w:val="clear" w:color="auto" w:fill="auto"/>
            <w:noWrap/>
          </w:tcPr>
          <w:p w14:paraId="15C50EEB" w14:textId="77777777" w:rsidR="006B75B7" w:rsidRPr="00EF5447" w:rsidRDefault="006B75B7" w:rsidP="006B75B7">
            <w:pPr>
              <w:pStyle w:val="TAC"/>
              <w:rPr>
                <w:rFonts w:cs="Arial"/>
              </w:rPr>
            </w:pPr>
            <w:r>
              <w:rPr>
                <w:rFonts w:hint="eastAsia"/>
                <w:lang w:eastAsia="ja-JP"/>
              </w:rPr>
              <w:t>2</w:t>
            </w:r>
            <w:r>
              <w:rPr>
                <w:lang w:eastAsia="ja-JP"/>
              </w:rPr>
              <w:t>5</w:t>
            </w:r>
          </w:p>
        </w:tc>
        <w:tc>
          <w:tcPr>
            <w:tcW w:w="1323" w:type="dxa"/>
            <w:shd w:val="clear" w:color="auto" w:fill="auto"/>
            <w:noWrap/>
          </w:tcPr>
          <w:p w14:paraId="43D9F8C1" w14:textId="77777777" w:rsidR="006B75B7" w:rsidRPr="00EF5447" w:rsidRDefault="006B75B7" w:rsidP="006B75B7">
            <w:pPr>
              <w:pStyle w:val="TAC"/>
              <w:rPr>
                <w:rFonts w:cs="Arial"/>
                <w:lang w:eastAsia="zh-CN"/>
              </w:rPr>
            </w:pPr>
            <w:r>
              <w:rPr>
                <w:rFonts w:hint="eastAsia"/>
                <w:lang w:eastAsia="ja-JP"/>
              </w:rPr>
              <w:t>1</w:t>
            </w:r>
            <w:r>
              <w:rPr>
                <w:lang w:eastAsia="ja-JP"/>
              </w:rPr>
              <w:t>486</w:t>
            </w:r>
          </w:p>
        </w:tc>
        <w:tc>
          <w:tcPr>
            <w:tcW w:w="696" w:type="dxa"/>
            <w:shd w:val="clear" w:color="auto" w:fill="auto"/>
            <w:vAlign w:val="center"/>
          </w:tcPr>
          <w:p w14:paraId="1C28E479" w14:textId="77777777" w:rsidR="006B75B7" w:rsidRPr="00EF5447" w:rsidRDefault="006B75B7" w:rsidP="006B75B7">
            <w:pPr>
              <w:pStyle w:val="TAC"/>
              <w:rPr>
                <w:rFonts w:cs="Arial"/>
              </w:rPr>
            </w:pPr>
            <w:r>
              <w:rPr>
                <w:rFonts w:cs="Arial"/>
              </w:rPr>
              <w:t>N/A</w:t>
            </w:r>
          </w:p>
        </w:tc>
        <w:tc>
          <w:tcPr>
            <w:tcW w:w="1248" w:type="dxa"/>
            <w:shd w:val="clear" w:color="auto" w:fill="auto"/>
            <w:vAlign w:val="center"/>
          </w:tcPr>
          <w:p w14:paraId="67D1C00F" w14:textId="77777777" w:rsidR="006B75B7" w:rsidRPr="00EF5447" w:rsidRDefault="006B75B7" w:rsidP="006B75B7">
            <w:pPr>
              <w:pStyle w:val="TAC"/>
              <w:rPr>
                <w:kern w:val="2"/>
                <w:szCs w:val="24"/>
                <w:lang w:eastAsia="ja-JP"/>
              </w:rPr>
            </w:pPr>
            <w:r>
              <w:rPr>
                <w:rFonts w:cs="Arial"/>
              </w:rPr>
              <w:t>N/A</w:t>
            </w:r>
          </w:p>
        </w:tc>
      </w:tr>
      <w:tr w:rsidR="006B75B7" w:rsidRPr="00EF5447" w14:paraId="7200D337" w14:textId="77777777" w:rsidTr="0071229C">
        <w:trPr>
          <w:trHeight w:val="54"/>
          <w:jc w:val="center"/>
        </w:trPr>
        <w:tc>
          <w:tcPr>
            <w:tcW w:w="2640" w:type="dxa"/>
            <w:tcBorders>
              <w:top w:val="nil"/>
              <w:bottom w:val="nil"/>
            </w:tcBorders>
            <w:shd w:val="clear" w:color="auto" w:fill="auto"/>
          </w:tcPr>
          <w:p w14:paraId="4F6B7301" w14:textId="77777777" w:rsidR="006B75B7" w:rsidRPr="00EF5447" w:rsidRDefault="006B75B7" w:rsidP="006B75B7">
            <w:pPr>
              <w:pStyle w:val="TAC"/>
              <w:rPr>
                <w:rFonts w:eastAsia="MS Mincho"/>
              </w:rPr>
            </w:pPr>
          </w:p>
        </w:tc>
        <w:tc>
          <w:tcPr>
            <w:tcW w:w="867" w:type="dxa"/>
            <w:shd w:val="clear" w:color="auto" w:fill="auto"/>
            <w:vAlign w:val="center"/>
          </w:tcPr>
          <w:p w14:paraId="6827E014" w14:textId="77777777" w:rsidR="006B75B7" w:rsidRPr="00EF5447" w:rsidRDefault="006B75B7" w:rsidP="006B75B7">
            <w:pPr>
              <w:pStyle w:val="TAC"/>
              <w:rPr>
                <w:rFonts w:cs="Arial"/>
                <w:kern w:val="2"/>
                <w:szCs w:val="24"/>
                <w:lang w:eastAsia="ja-JP"/>
              </w:rPr>
            </w:pPr>
            <w:r>
              <w:rPr>
                <w:rFonts w:cs="Arial"/>
              </w:rPr>
              <w:t>n77</w:t>
            </w:r>
          </w:p>
        </w:tc>
        <w:tc>
          <w:tcPr>
            <w:tcW w:w="828" w:type="dxa"/>
            <w:shd w:val="clear" w:color="auto" w:fill="auto"/>
            <w:noWrap/>
          </w:tcPr>
          <w:p w14:paraId="5CCC3CA0" w14:textId="77777777" w:rsidR="006B75B7" w:rsidRPr="00EF5447" w:rsidRDefault="006B75B7" w:rsidP="006B75B7">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223EAC67" w14:textId="77777777" w:rsidR="006B75B7" w:rsidRPr="00EF5447" w:rsidRDefault="006B75B7" w:rsidP="006B75B7">
            <w:pPr>
              <w:pStyle w:val="TAC"/>
              <w:rPr>
                <w:rFonts w:cs="Arial"/>
              </w:rPr>
            </w:pPr>
            <w:r>
              <w:rPr>
                <w:rFonts w:hint="eastAsia"/>
                <w:lang w:eastAsia="ja-JP"/>
              </w:rPr>
              <w:t>1</w:t>
            </w:r>
            <w:r>
              <w:rPr>
                <w:lang w:eastAsia="ja-JP"/>
              </w:rPr>
              <w:t>0</w:t>
            </w:r>
          </w:p>
        </w:tc>
        <w:tc>
          <w:tcPr>
            <w:tcW w:w="1582" w:type="dxa"/>
            <w:shd w:val="clear" w:color="auto" w:fill="auto"/>
            <w:noWrap/>
          </w:tcPr>
          <w:p w14:paraId="5968C2EF" w14:textId="77777777" w:rsidR="006B75B7" w:rsidRPr="00EF5447" w:rsidRDefault="006B75B7" w:rsidP="006B75B7">
            <w:pPr>
              <w:pStyle w:val="TAC"/>
              <w:rPr>
                <w:rFonts w:cs="Arial"/>
              </w:rPr>
            </w:pPr>
            <w:r>
              <w:rPr>
                <w:rFonts w:hint="eastAsia"/>
                <w:lang w:eastAsia="ja-JP"/>
              </w:rPr>
              <w:t>5</w:t>
            </w:r>
            <w:r>
              <w:rPr>
                <w:lang w:eastAsia="ja-JP"/>
              </w:rPr>
              <w:t>0</w:t>
            </w:r>
          </w:p>
        </w:tc>
        <w:tc>
          <w:tcPr>
            <w:tcW w:w="1323" w:type="dxa"/>
            <w:shd w:val="clear" w:color="auto" w:fill="auto"/>
            <w:noWrap/>
          </w:tcPr>
          <w:p w14:paraId="230B2AA9" w14:textId="77777777" w:rsidR="006B75B7" w:rsidRPr="00EF5447" w:rsidRDefault="006B75B7" w:rsidP="006B75B7">
            <w:pPr>
              <w:pStyle w:val="TAC"/>
              <w:rPr>
                <w:rFonts w:cs="Arial"/>
                <w:lang w:eastAsia="zh-CN"/>
              </w:rPr>
            </w:pPr>
            <w:r>
              <w:rPr>
                <w:rFonts w:hint="eastAsia"/>
                <w:lang w:eastAsia="ja-JP"/>
              </w:rPr>
              <w:t>3</w:t>
            </w:r>
            <w:r>
              <w:rPr>
                <w:lang w:eastAsia="ja-JP"/>
              </w:rPr>
              <w:t>578</w:t>
            </w:r>
          </w:p>
        </w:tc>
        <w:tc>
          <w:tcPr>
            <w:tcW w:w="696" w:type="dxa"/>
            <w:shd w:val="clear" w:color="auto" w:fill="auto"/>
            <w:vAlign w:val="center"/>
          </w:tcPr>
          <w:p w14:paraId="7E705515" w14:textId="77777777" w:rsidR="006B75B7" w:rsidRPr="00EF5447" w:rsidRDefault="006B75B7" w:rsidP="006B75B7">
            <w:pPr>
              <w:pStyle w:val="TAC"/>
              <w:rPr>
                <w:rFonts w:cs="Arial"/>
              </w:rPr>
            </w:pPr>
            <w:r>
              <w:rPr>
                <w:rFonts w:cs="Arial"/>
              </w:rPr>
              <w:t>N/A</w:t>
            </w:r>
          </w:p>
        </w:tc>
        <w:tc>
          <w:tcPr>
            <w:tcW w:w="1248" w:type="dxa"/>
            <w:shd w:val="clear" w:color="auto" w:fill="auto"/>
            <w:vAlign w:val="center"/>
          </w:tcPr>
          <w:p w14:paraId="367CEF9B" w14:textId="77777777" w:rsidR="006B75B7" w:rsidRPr="00EF5447" w:rsidRDefault="006B75B7" w:rsidP="006B75B7">
            <w:pPr>
              <w:pStyle w:val="TAC"/>
              <w:rPr>
                <w:kern w:val="2"/>
                <w:szCs w:val="24"/>
                <w:lang w:eastAsia="ja-JP"/>
              </w:rPr>
            </w:pPr>
            <w:r>
              <w:rPr>
                <w:rFonts w:cs="Arial"/>
              </w:rPr>
              <w:t>N/A</w:t>
            </w:r>
          </w:p>
        </w:tc>
      </w:tr>
      <w:tr w:rsidR="006B75B7" w:rsidRPr="00EF5447" w14:paraId="608D4BC5" w14:textId="77777777" w:rsidTr="0071229C">
        <w:trPr>
          <w:trHeight w:val="54"/>
          <w:jc w:val="center"/>
        </w:trPr>
        <w:tc>
          <w:tcPr>
            <w:tcW w:w="2640" w:type="dxa"/>
            <w:tcBorders>
              <w:top w:val="nil"/>
              <w:bottom w:val="single" w:sz="4" w:space="0" w:color="auto"/>
            </w:tcBorders>
            <w:shd w:val="clear" w:color="auto" w:fill="auto"/>
          </w:tcPr>
          <w:p w14:paraId="24B3D0E1" w14:textId="77777777" w:rsidR="006B75B7" w:rsidRPr="00EF5447" w:rsidRDefault="006B75B7" w:rsidP="006B75B7">
            <w:pPr>
              <w:pStyle w:val="TAC"/>
              <w:rPr>
                <w:rFonts w:eastAsia="MS Mincho"/>
              </w:rPr>
            </w:pPr>
          </w:p>
        </w:tc>
        <w:tc>
          <w:tcPr>
            <w:tcW w:w="867" w:type="dxa"/>
            <w:shd w:val="clear" w:color="auto" w:fill="auto"/>
            <w:vAlign w:val="center"/>
          </w:tcPr>
          <w:p w14:paraId="216110CC" w14:textId="77777777" w:rsidR="006B75B7" w:rsidRPr="00EF5447" w:rsidRDefault="006B75B7" w:rsidP="006B75B7">
            <w:pPr>
              <w:pStyle w:val="TAC"/>
              <w:rPr>
                <w:rFonts w:cs="Arial"/>
                <w:kern w:val="2"/>
                <w:szCs w:val="24"/>
                <w:lang w:eastAsia="ja-JP"/>
              </w:rPr>
            </w:pPr>
            <w:r>
              <w:rPr>
                <w:rFonts w:cs="Arial" w:hint="eastAsia"/>
              </w:rPr>
              <w:t>n</w:t>
            </w:r>
            <w:r>
              <w:rPr>
                <w:rFonts w:cs="Arial"/>
              </w:rPr>
              <w:t>1</w:t>
            </w:r>
          </w:p>
        </w:tc>
        <w:tc>
          <w:tcPr>
            <w:tcW w:w="828" w:type="dxa"/>
            <w:shd w:val="clear" w:color="auto" w:fill="auto"/>
            <w:noWrap/>
          </w:tcPr>
          <w:p w14:paraId="23CE1969" w14:textId="77777777" w:rsidR="006B75B7" w:rsidRPr="00EF5447" w:rsidRDefault="006B75B7" w:rsidP="006B75B7">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34B18692" w14:textId="77777777" w:rsidR="006B75B7" w:rsidRPr="00EF5447" w:rsidRDefault="006B75B7" w:rsidP="006B75B7">
            <w:pPr>
              <w:pStyle w:val="TAC"/>
              <w:rPr>
                <w:rFonts w:cs="Arial"/>
              </w:rPr>
            </w:pPr>
            <w:r>
              <w:rPr>
                <w:rFonts w:hint="eastAsia"/>
                <w:lang w:eastAsia="ja-JP"/>
              </w:rPr>
              <w:t>5</w:t>
            </w:r>
          </w:p>
        </w:tc>
        <w:tc>
          <w:tcPr>
            <w:tcW w:w="1582" w:type="dxa"/>
            <w:shd w:val="clear" w:color="auto" w:fill="auto"/>
            <w:noWrap/>
          </w:tcPr>
          <w:p w14:paraId="19845613" w14:textId="77777777" w:rsidR="006B75B7" w:rsidRPr="00EF5447" w:rsidRDefault="006B75B7" w:rsidP="006B75B7">
            <w:pPr>
              <w:pStyle w:val="TAC"/>
              <w:rPr>
                <w:rFonts w:cs="Arial"/>
              </w:rPr>
            </w:pPr>
            <w:r>
              <w:rPr>
                <w:rFonts w:hint="eastAsia"/>
                <w:lang w:eastAsia="ja-JP"/>
              </w:rPr>
              <w:t>2</w:t>
            </w:r>
            <w:r>
              <w:rPr>
                <w:lang w:eastAsia="ja-JP"/>
              </w:rPr>
              <w:t>5</w:t>
            </w:r>
          </w:p>
        </w:tc>
        <w:tc>
          <w:tcPr>
            <w:tcW w:w="1323" w:type="dxa"/>
            <w:shd w:val="clear" w:color="auto" w:fill="auto"/>
            <w:noWrap/>
          </w:tcPr>
          <w:p w14:paraId="04E6D1E0" w14:textId="77777777" w:rsidR="006B75B7" w:rsidRPr="00EF5447" w:rsidRDefault="006B75B7" w:rsidP="006B75B7">
            <w:pPr>
              <w:pStyle w:val="TAC"/>
              <w:rPr>
                <w:rFonts w:cs="Arial"/>
                <w:lang w:eastAsia="zh-CN"/>
              </w:rPr>
            </w:pPr>
            <w:r>
              <w:rPr>
                <w:rFonts w:hint="eastAsia"/>
                <w:lang w:eastAsia="ja-JP"/>
              </w:rPr>
              <w:t>2</w:t>
            </w:r>
            <w:r>
              <w:rPr>
                <w:lang w:eastAsia="ja-JP"/>
              </w:rPr>
              <w:t>140</w:t>
            </w:r>
          </w:p>
        </w:tc>
        <w:tc>
          <w:tcPr>
            <w:tcW w:w="696" w:type="dxa"/>
            <w:shd w:val="clear" w:color="auto" w:fill="auto"/>
            <w:vAlign w:val="center"/>
          </w:tcPr>
          <w:p w14:paraId="260E2FFB" w14:textId="77777777" w:rsidR="006B75B7" w:rsidRPr="00EF5447" w:rsidRDefault="006B75B7" w:rsidP="006B75B7">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09536D1B" w14:textId="77777777" w:rsidR="006B75B7" w:rsidRPr="00EF5447" w:rsidRDefault="006B75B7" w:rsidP="006B75B7">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B75B7" w:rsidRPr="00EF5447" w14:paraId="1E0E64EE" w14:textId="77777777" w:rsidTr="0071229C">
        <w:trPr>
          <w:trHeight w:val="54"/>
          <w:jc w:val="center"/>
        </w:trPr>
        <w:tc>
          <w:tcPr>
            <w:tcW w:w="2640" w:type="dxa"/>
            <w:tcBorders>
              <w:top w:val="nil"/>
              <w:bottom w:val="nil"/>
            </w:tcBorders>
            <w:shd w:val="clear" w:color="auto" w:fill="auto"/>
          </w:tcPr>
          <w:p w14:paraId="27A0AFCA" w14:textId="77777777" w:rsidR="006B75B7" w:rsidRPr="00EF5447" w:rsidRDefault="006B75B7" w:rsidP="006B75B7">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5A84AF73" w14:textId="77777777" w:rsidR="006B75B7" w:rsidRPr="00EF5447" w:rsidRDefault="006B75B7" w:rsidP="006B75B7">
            <w:pPr>
              <w:pStyle w:val="TAC"/>
              <w:rPr>
                <w:kern w:val="2"/>
                <w:lang w:eastAsia="ja-JP"/>
              </w:rPr>
            </w:pPr>
            <w:r w:rsidRPr="00EF5447">
              <w:t>11</w:t>
            </w:r>
          </w:p>
        </w:tc>
        <w:tc>
          <w:tcPr>
            <w:tcW w:w="828" w:type="dxa"/>
            <w:shd w:val="clear" w:color="auto" w:fill="auto"/>
            <w:noWrap/>
          </w:tcPr>
          <w:p w14:paraId="2F4BAB2A" w14:textId="77777777" w:rsidR="006B75B7" w:rsidRPr="00EF5447" w:rsidRDefault="006B75B7" w:rsidP="006B75B7">
            <w:pPr>
              <w:pStyle w:val="TAC"/>
              <w:rPr>
                <w:lang w:eastAsia="zh-CN"/>
              </w:rPr>
            </w:pPr>
            <w:r w:rsidRPr="00EF5447">
              <w:t>1435</w:t>
            </w:r>
          </w:p>
        </w:tc>
        <w:tc>
          <w:tcPr>
            <w:tcW w:w="746" w:type="dxa"/>
            <w:shd w:val="clear" w:color="auto" w:fill="auto"/>
            <w:noWrap/>
          </w:tcPr>
          <w:p w14:paraId="04F242AD" w14:textId="77777777" w:rsidR="006B75B7" w:rsidRPr="00EF5447" w:rsidRDefault="006B75B7" w:rsidP="006B75B7">
            <w:pPr>
              <w:pStyle w:val="TAC"/>
            </w:pPr>
            <w:r w:rsidRPr="00EF5447">
              <w:t>5</w:t>
            </w:r>
          </w:p>
        </w:tc>
        <w:tc>
          <w:tcPr>
            <w:tcW w:w="1582" w:type="dxa"/>
            <w:shd w:val="clear" w:color="auto" w:fill="auto"/>
            <w:noWrap/>
          </w:tcPr>
          <w:p w14:paraId="5CF4A736" w14:textId="77777777" w:rsidR="006B75B7" w:rsidRPr="00EF5447" w:rsidRDefault="006B75B7" w:rsidP="006B75B7">
            <w:pPr>
              <w:pStyle w:val="TAC"/>
            </w:pPr>
            <w:r w:rsidRPr="00EF5447">
              <w:t>25</w:t>
            </w:r>
          </w:p>
        </w:tc>
        <w:tc>
          <w:tcPr>
            <w:tcW w:w="1323" w:type="dxa"/>
            <w:shd w:val="clear" w:color="auto" w:fill="auto"/>
            <w:noWrap/>
          </w:tcPr>
          <w:p w14:paraId="30BF9D95" w14:textId="77777777" w:rsidR="006B75B7" w:rsidRPr="00EF5447" w:rsidRDefault="006B75B7" w:rsidP="006B75B7">
            <w:pPr>
              <w:pStyle w:val="TAC"/>
              <w:rPr>
                <w:lang w:eastAsia="zh-CN"/>
              </w:rPr>
            </w:pPr>
            <w:r w:rsidRPr="00EF5447">
              <w:t>1483</w:t>
            </w:r>
          </w:p>
        </w:tc>
        <w:tc>
          <w:tcPr>
            <w:tcW w:w="696" w:type="dxa"/>
            <w:shd w:val="clear" w:color="auto" w:fill="auto"/>
          </w:tcPr>
          <w:p w14:paraId="420D243C" w14:textId="77777777" w:rsidR="006B75B7" w:rsidRPr="00EF5447" w:rsidRDefault="006B75B7" w:rsidP="006B75B7">
            <w:pPr>
              <w:pStyle w:val="TAC"/>
            </w:pPr>
            <w:r w:rsidRPr="00EF5447">
              <w:t>N/A</w:t>
            </w:r>
          </w:p>
        </w:tc>
        <w:tc>
          <w:tcPr>
            <w:tcW w:w="1248" w:type="dxa"/>
            <w:shd w:val="clear" w:color="auto" w:fill="auto"/>
          </w:tcPr>
          <w:p w14:paraId="0D33FA1A" w14:textId="77777777" w:rsidR="006B75B7" w:rsidRPr="00EF5447" w:rsidRDefault="006B75B7" w:rsidP="006B75B7">
            <w:pPr>
              <w:pStyle w:val="TAC"/>
              <w:rPr>
                <w:kern w:val="2"/>
                <w:lang w:eastAsia="ja-JP"/>
              </w:rPr>
            </w:pPr>
            <w:r w:rsidRPr="00EF5447">
              <w:t>N/A</w:t>
            </w:r>
          </w:p>
        </w:tc>
      </w:tr>
      <w:tr w:rsidR="006B75B7" w:rsidRPr="00EF5447" w14:paraId="03BA4ABB" w14:textId="77777777" w:rsidTr="0071229C">
        <w:trPr>
          <w:trHeight w:val="54"/>
          <w:jc w:val="center"/>
        </w:trPr>
        <w:tc>
          <w:tcPr>
            <w:tcW w:w="2640" w:type="dxa"/>
            <w:tcBorders>
              <w:top w:val="nil"/>
              <w:bottom w:val="nil"/>
            </w:tcBorders>
            <w:shd w:val="clear" w:color="auto" w:fill="auto"/>
          </w:tcPr>
          <w:p w14:paraId="2942BBC1" w14:textId="77777777" w:rsidR="006B75B7" w:rsidRPr="00EF5447" w:rsidRDefault="006B75B7" w:rsidP="006B75B7">
            <w:pPr>
              <w:pStyle w:val="TAC"/>
              <w:rPr>
                <w:rFonts w:eastAsia="MS Mincho"/>
              </w:rPr>
            </w:pPr>
          </w:p>
        </w:tc>
        <w:tc>
          <w:tcPr>
            <w:tcW w:w="867" w:type="dxa"/>
            <w:shd w:val="clear" w:color="auto" w:fill="auto"/>
          </w:tcPr>
          <w:p w14:paraId="0029A4EC" w14:textId="77777777" w:rsidR="006B75B7" w:rsidRPr="00EF5447" w:rsidRDefault="006B75B7" w:rsidP="006B75B7">
            <w:pPr>
              <w:pStyle w:val="TAC"/>
              <w:rPr>
                <w:kern w:val="2"/>
                <w:lang w:eastAsia="ja-JP"/>
              </w:rPr>
            </w:pPr>
            <w:r w:rsidRPr="00EF5447">
              <w:t>n3</w:t>
            </w:r>
          </w:p>
        </w:tc>
        <w:tc>
          <w:tcPr>
            <w:tcW w:w="828" w:type="dxa"/>
            <w:shd w:val="clear" w:color="auto" w:fill="auto"/>
            <w:noWrap/>
          </w:tcPr>
          <w:p w14:paraId="58A8A1FD" w14:textId="77777777" w:rsidR="006B75B7" w:rsidRPr="00EF5447" w:rsidRDefault="006B75B7" w:rsidP="006B75B7">
            <w:pPr>
              <w:pStyle w:val="TAC"/>
              <w:rPr>
                <w:lang w:eastAsia="zh-CN"/>
              </w:rPr>
            </w:pPr>
            <w:r w:rsidRPr="00EF5447">
              <w:t>1753</w:t>
            </w:r>
          </w:p>
        </w:tc>
        <w:tc>
          <w:tcPr>
            <w:tcW w:w="746" w:type="dxa"/>
            <w:shd w:val="clear" w:color="auto" w:fill="auto"/>
            <w:noWrap/>
          </w:tcPr>
          <w:p w14:paraId="585B3FDA" w14:textId="77777777" w:rsidR="006B75B7" w:rsidRPr="00EF5447" w:rsidRDefault="006B75B7" w:rsidP="006B75B7">
            <w:pPr>
              <w:pStyle w:val="TAC"/>
            </w:pPr>
            <w:r w:rsidRPr="00EF5447">
              <w:t>5</w:t>
            </w:r>
          </w:p>
        </w:tc>
        <w:tc>
          <w:tcPr>
            <w:tcW w:w="1582" w:type="dxa"/>
            <w:shd w:val="clear" w:color="auto" w:fill="auto"/>
            <w:noWrap/>
          </w:tcPr>
          <w:p w14:paraId="3FAD675C" w14:textId="77777777" w:rsidR="006B75B7" w:rsidRPr="00EF5447" w:rsidRDefault="006B75B7" w:rsidP="006B75B7">
            <w:pPr>
              <w:pStyle w:val="TAC"/>
            </w:pPr>
            <w:r w:rsidRPr="00EF5447">
              <w:t>25</w:t>
            </w:r>
          </w:p>
        </w:tc>
        <w:tc>
          <w:tcPr>
            <w:tcW w:w="1323" w:type="dxa"/>
            <w:shd w:val="clear" w:color="auto" w:fill="auto"/>
            <w:noWrap/>
          </w:tcPr>
          <w:p w14:paraId="7A63141A" w14:textId="77777777" w:rsidR="006B75B7" w:rsidRPr="00EF5447" w:rsidRDefault="006B75B7" w:rsidP="006B75B7">
            <w:pPr>
              <w:pStyle w:val="TAC"/>
              <w:rPr>
                <w:lang w:eastAsia="zh-CN"/>
              </w:rPr>
            </w:pPr>
            <w:r w:rsidRPr="00EF5447">
              <w:t>1848</w:t>
            </w:r>
          </w:p>
        </w:tc>
        <w:tc>
          <w:tcPr>
            <w:tcW w:w="696" w:type="dxa"/>
            <w:shd w:val="clear" w:color="auto" w:fill="auto"/>
          </w:tcPr>
          <w:p w14:paraId="460727ED" w14:textId="77777777" w:rsidR="006B75B7" w:rsidRPr="00EF5447" w:rsidRDefault="006B75B7" w:rsidP="006B75B7">
            <w:pPr>
              <w:pStyle w:val="TAC"/>
            </w:pPr>
            <w:r w:rsidRPr="00EF5447">
              <w:t>N/A</w:t>
            </w:r>
          </w:p>
        </w:tc>
        <w:tc>
          <w:tcPr>
            <w:tcW w:w="1248" w:type="dxa"/>
            <w:shd w:val="clear" w:color="auto" w:fill="auto"/>
          </w:tcPr>
          <w:p w14:paraId="1B9379F4" w14:textId="77777777" w:rsidR="006B75B7" w:rsidRPr="00EF5447" w:rsidRDefault="006B75B7" w:rsidP="006B75B7">
            <w:pPr>
              <w:pStyle w:val="TAC"/>
              <w:rPr>
                <w:kern w:val="2"/>
                <w:lang w:eastAsia="ja-JP"/>
              </w:rPr>
            </w:pPr>
            <w:r w:rsidRPr="00EF5447">
              <w:t>N/A</w:t>
            </w:r>
          </w:p>
        </w:tc>
      </w:tr>
      <w:tr w:rsidR="006B75B7" w:rsidRPr="00EF5447" w14:paraId="7584BC0B" w14:textId="77777777" w:rsidTr="0071229C">
        <w:trPr>
          <w:trHeight w:val="54"/>
          <w:jc w:val="center"/>
        </w:trPr>
        <w:tc>
          <w:tcPr>
            <w:tcW w:w="2640" w:type="dxa"/>
            <w:tcBorders>
              <w:top w:val="nil"/>
              <w:bottom w:val="single" w:sz="4" w:space="0" w:color="auto"/>
            </w:tcBorders>
            <w:shd w:val="clear" w:color="auto" w:fill="auto"/>
          </w:tcPr>
          <w:p w14:paraId="1CD1872E" w14:textId="77777777" w:rsidR="006B75B7" w:rsidRPr="00EF5447" w:rsidRDefault="006B75B7" w:rsidP="006B75B7">
            <w:pPr>
              <w:pStyle w:val="TAC"/>
              <w:rPr>
                <w:rFonts w:eastAsia="MS Mincho"/>
              </w:rPr>
            </w:pPr>
          </w:p>
        </w:tc>
        <w:tc>
          <w:tcPr>
            <w:tcW w:w="867" w:type="dxa"/>
            <w:shd w:val="clear" w:color="auto" w:fill="auto"/>
          </w:tcPr>
          <w:p w14:paraId="2D3BBFBC" w14:textId="77777777" w:rsidR="006B75B7" w:rsidRPr="00EF5447" w:rsidRDefault="006B75B7" w:rsidP="006B75B7">
            <w:pPr>
              <w:pStyle w:val="TAC"/>
              <w:rPr>
                <w:kern w:val="2"/>
                <w:lang w:eastAsia="ja-JP"/>
              </w:rPr>
            </w:pPr>
            <w:r w:rsidRPr="00EF5447">
              <w:t>n28</w:t>
            </w:r>
          </w:p>
        </w:tc>
        <w:tc>
          <w:tcPr>
            <w:tcW w:w="828" w:type="dxa"/>
            <w:shd w:val="clear" w:color="auto" w:fill="auto"/>
            <w:noWrap/>
          </w:tcPr>
          <w:p w14:paraId="683768D6" w14:textId="77777777" w:rsidR="006B75B7" w:rsidRPr="00EF5447" w:rsidRDefault="006B75B7" w:rsidP="006B75B7">
            <w:pPr>
              <w:pStyle w:val="TAC"/>
              <w:rPr>
                <w:lang w:eastAsia="zh-CN"/>
              </w:rPr>
            </w:pPr>
            <w:r w:rsidRPr="00EF5447">
              <w:t>745</w:t>
            </w:r>
          </w:p>
        </w:tc>
        <w:tc>
          <w:tcPr>
            <w:tcW w:w="746" w:type="dxa"/>
            <w:shd w:val="clear" w:color="auto" w:fill="auto"/>
            <w:noWrap/>
          </w:tcPr>
          <w:p w14:paraId="30BDB5E8" w14:textId="77777777" w:rsidR="006B75B7" w:rsidRPr="00EF5447" w:rsidRDefault="006B75B7" w:rsidP="006B75B7">
            <w:pPr>
              <w:pStyle w:val="TAC"/>
            </w:pPr>
            <w:r w:rsidRPr="00EF5447">
              <w:t>5</w:t>
            </w:r>
          </w:p>
        </w:tc>
        <w:tc>
          <w:tcPr>
            <w:tcW w:w="1582" w:type="dxa"/>
            <w:shd w:val="clear" w:color="auto" w:fill="auto"/>
            <w:noWrap/>
          </w:tcPr>
          <w:p w14:paraId="78F848CA" w14:textId="77777777" w:rsidR="006B75B7" w:rsidRPr="00EF5447" w:rsidRDefault="006B75B7" w:rsidP="006B75B7">
            <w:pPr>
              <w:pStyle w:val="TAC"/>
            </w:pPr>
            <w:r w:rsidRPr="00EF5447">
              <w:t>25</w:t>
            </w:r>
          </w:p>
        </w:tc>
        <w:tc>
          <w:tcPr>
            <w:tcW w:w="1323" w:type="dxa"/>
            <w:shd w:val="clear" w:color="auto" w:fill="auto"/>
            <w:noWrap/>
          </w:tcPr>
          <w:p w14:paraId="680D6078" w14:textId="77777777" w:rsidR="006B75B7" w:rsidRPr="00EF5447" w:rsidRDefault="006B75B7" w:rsidP="006B75B7">
            <w:pPr>
              <w:pStyle w:val="TAC"/>
              <w:rPr>
                <w:lang w:eastAsia="zh-CN"/>
              </w:rPr>
            </w:pPr>
            <w:r w:rsidRPr="00EF5447">
              <w:t>800</w:t>
            </w:r>
          </w:p>
        </w:tc>
        <w:tc>
          <w:tcPr>
            <w:tcW w:w="696" w:type="dxa"/>
            <w:shd w:val="clear" w:color="auto" w:fill="auto"/>
          </w:tcPr>
          <w:p w14:paraId="643ADBCB" w14:textId="77777777" w:rsidR="006B75B7" w:rsidRPr="00EF5447" w:rsidRDefault="006B75B7" w:rsidP="006B75B7">
            <w:pPr>
              <w:pStyle w:val="TAC"/>
            </w:pPr>
            <w:r w:rsidRPr="00EF5447">
              <w:t>3.0</w:t>
            </w:r>
          </w:p>
        </w:tc>
        <w:tc>
          <w:tcPr>
            <w:tcW w:w="1248" w:type="dxa"/>
            <w:shd w:val="clear" w:color="auto" w:fill="auto"/>
          </w:tcPr>
          <w:p w14:paraId="410EF2C8" w14:textId="77777777" w:rsidR="006B75B7" w:rsidRPr="00EF5447" w:rsidRDefault="006B75B7" w:rsidP="006B75B7">
            <w:pPr>
              <w:pStyle w:val="TAC"/>
              <w:rPr>
                <w:kern w:val="2"/>
                <w:lang w:eastAsia="ja-JP"/>
              </w:rPr>
            </w:pPr>
            <w:r w:rsidRPr="00EF5447">
              <w:t>IMD5</w:t>
            </w:r>
          </w:p>
        </w:tc>
      </w:tr>
      <w:tr w:rsidR="006B75B7" w:rsidRPr="00EF5447" w14:paraId="04520355" w14:textId="77777777" w:rsidTr="0071229C">
        <w:trPr>
          <w:trHeight w:val="54"/>
          <w:jc w:val="center"/>
        </w:trPr>
        <w:tc>
          <w:tcPr>
            <w:tcW w:w="2640" w:type="dxa"/>
            <w:tcBorders>
              <w:top w:val="nil"/>
              <w:bottom w:val="nil"/>
            </w:tcBorders>
            <w:shd w:val="clear" w:color="auto" w:fill="auto"/>
          </w:tcPr>
          <w:p w14:paraId="002EE697" w14:textId="77777777" w:rsidR="006B75B7" w:rsidRPr="00EF5447" w:rsidRDefault="006B75B7" w:rsidP="006B75B7">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2250D43F" w14:textId="77777777" w:rsidR="006B75B7" w:rsidRPr="00EF5447" w:rsidRDefault="006B75B7" w:rsidP="006B75B7">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11EB40DE" w14:textId="77777777" w:rsidR="006B75B7" w:rsidRPr="00EF5447" w:rsidRDefault="006B75B7" w:rsidP="006B75B7">
            <w:pPr>
              <w:pStyle w:val="TAC"/>
              <w:rPr>
                <w:kern w:val="2"/>
                <w:lang w:eastAsia="ja-JP"/>
              </w:rPr>
            </w:pPr>
            <w:r w:rsidRPr="00EF5447">
              <w:t>11</w:t>
            </w:r>
          </w:p>
        </w:tc>
        <w:tc>
          <w:tcPr>
            <w:tcW w:w="828" w:type="dxa"/>
            <w:shd w:val="clear" w:color="auto" w:fill="auto"/>
            <w:noWrap/>
          </w:tcPr>
          <w:p w14:paraId="09244D8F" w14:textId="77777777" w:rsidR="006B75B7" w:rsidRPr="00EF5447" w:rsidRDefault="006B75B7" w:rsidP="006B75B7">
            <w:pPr>
              <w:pStyle w:val="TAC"/>
              <w:rPr>
                <w:lang w:eastAsia="zh-CN"/>
              </w:rPr>
            </w:pPr>
            <w:r w:rsidRPr="00EF5447">
              <w:rPr>
                <w:color w:val="000000"/>
              </w:rPr>
              <w:t>1440</w:t>
            </w:r>
          </w:p>
        </w:tc>
        <w:tc>
          <w:tcPr>
            <w:tcW w:w="746" w:type="dxa"/>
            <w:shd w:val="clear" w:color="auto" w:fill="auto"/>
            <w:noWrap/>
          </w:tcPr>
          <w:p w14:paraId="50C0104F" w14:textId="77777777" w:rsidR="006B75B7" w:rsidRPr="00EF5447" w:rsidRDefault="006B75B7" w:rsidP="006B75B7">
            <w:pPr>
              <w:pStyle w:val="TAC"/>
            </w:pPr>
            <w:r w:rsidRPr="00EF5447">
              <w:rPr>
                <w:color w:val="000000"/>
              </w:rPr>
              <w:t>5</w:t>
            </w:r>
          </w:p>
        </w:tc>
        <w:tc>
          <w:tcPr>
            <w:tcW w:w="1582" w:type="dxa"/>
            <w:shd w:val="clear" w:color="auto" w:fill="auto"/>
            <w:noWrap/>
          </w:tcPr>
          <w:p w14:paraId="733E8ABA" w14:textId="77777777" w:rsidR="006B75B7" w:rsidRPr="00EF5447" w:rsidRDefault="006B75B7" w:rsidP="006B75B7">
            <w:pPr>
              <w:pStyle w:val="TAC"/>
            </w:pPr>
            <w:r w:rsidRPr="00EF5447">
              <w:rPr>
                <w:color w:val="000000"/>
              </w:rPr>
              <w:t>25</w:t>
            </w:r>
          </w:p>
        </w:tc>
        <w:tc>
          <w:tcPr>
            <w:tcW w:w="1323" w:type="dxa"/>
            <w:shd w:val="clear" w:color="auto" w:fill="auto"/>
            <w:noWrap/>
          </w:tcPr>
          <w:p w14:paraId="415CEE37" w14:textId="77777777" w:rsidR="006B75B7" w:rsidRPr="00EF5447" w:rsidRDefault="006B75B7" w:rsidP="006B75B7">
            <w:pPr>
              <w:pStyle w:val="TAC"/>
              <w:rPr>
                <w:lang w:eastAsia="zh-CN"/>
              </w:rPr>
            </w:pPr>
            <w:r w:rsidRPr="00EF5447">
              <w:rPr>
                <w:color w:val="000000"/>
              </w:rPr>
              <w:t>1488</w:t>
            </w:r>
          </w:p>
        </w:tc>
        <w:tc>
          <w:tcPr>
            <w:tcW w:w="696" w:type="dxa"/>
            <w:shd w:val="clear" w:color="auto" w:fill="auto"/>
          </w:tcPr>
          <w:p w14:paraId="252B9C82" w14:textId="77777777" w:rsidR="006B75B7" w:rsidRPr="00EF5447" w:rsidRDefault="006B75B7" w:rsidP="006B75B7">
            <w:pPr>
              <w:pStyle w:val="TAC"/>
            </w:pPr>
            <w:r w:rsidRPr="00EF5447">
              <w:t>N/A</w:t>
            </w:r>
          </w:p>
        </w:tc>
        <w:tc>
          <w:tcPr>
            <w:tcW w:w="1248" w:type="dxa"/>
            <w:shd w:val="clear" w:color="auto" w:fill="auto"/>
          </w:tcPr>
          <w:p w14:paraId="151FE99E" w14:textId="77777777" w:rsidR="006B75B7" w:rsidRPr="00EF5447" w:rsidRDefault="006B75B7" w:rsidP="006B75B7">
            <w:pPr>
              <w:pStyle w:val="TAC"/>
              <w:rPr>
                <w:kern w:val="2"/>
                <w:lang w:eastAsia="ja-JP"/>
              </w:rPr>
            </w:pPr>
            <w:r w:rsidRPr="00EF5447">
              <w:t>N/A</w:t>
            </w:r>
          </w:p>
        </w:tc>
      </w:tr>
      <w:tr w:rsidR="006B75B7" w:rsidRPr="00EF5447" w14:paraId="431CCAA1" w14:textId="77777777" w:rsidTr="0071229C">
        <w:trPr>
          <w:trHeight w:val="54"/>
          <w:jc w:val="center"/>
        </w:trPr>
        <w:tc>
          <w:tcPr>
            <w:tcW w:w="2640" w:type="dxa"/>
            <w:tcBorders>
              <w:top w:val="nil"/>
              <w:bottom w:val="nil"/>
            </w:tcBorders>
            <w:shd w:val="clear" w:color="auto" w:fill="auto"/>
          </w:tcPr>
          <w:p w14:paraId="59567871" w14:textId="77777777" w:rsidR="006B75B7" w:rsidRPr="00EF5447" w:rsidRDefault="006B75B7" w:rsidP="006B75B7">
            <w:pPr>
              <w:pStyle w:val="TAC"/>
              <w:rPr>
                <w:rFonts w:eastAsia="MS Mincho"/>
              </w:rPr>
            </w:pPr>
          </w:p>
        </w:tc>
        <w:tc>
          <w:tcPr>
            <w:tcW w:w="867" w:type="dxa"/>
            <w:shd w:val="clear" w:color="auto" w:fill="auto"/>
          </w:tcPr>
          <w:p w14:paraId="65577977" w14:textId="77777777" w:rsidR="006B75B7" w:rsidRPr="00EF5447" w:rsidRDefault="006B75B7" w:rsidP="006B75B7">
            <w:pPr>
              <w:pStyle w:val="TAC"/>
              <w:rPr>
                <w:kern w:val="2"/>
                <w:lang w:eastAsia="ja-JP"/>
              </w:rPr>
            </w:pPr>
            <w:r w:rsidRPr="00EF5447">
              <w:t>n3</w:t>
            </w:r>
          </w:p>
        </w:tc>
        <w:tc>
          <w:tcPr>
            <w:tcW w:w="828" w:type="dxa"/>
            <w:shd w:val="clear" w:color="auto" w:fill="auto"/>
            <w:noWrap/>
          </w:tcPr>
          <w:p w14:paraId="67DBB214" w14:textId="77777777" w:rsidR="006B75B7" w:rsidRPr="00EF5447" w:rsidRDefault="006B75B7" w:rsidP="006B75B7">
            <w:pPr>
              <w:pStyle w:val="TAC"/>
              <w:rPr>
                <w:lang w:eastAsia="zh-CN"/>
              </w:rPr>
            </w:pPr>
            <w:r w:rsidRPr="00EF5447">
              <w:t>1740</w:t>
            </w:r>
          </w:p>
        </w:tc>
        <w:tc>
          <w:tcPr>
            <w:tcW w:w="746" w:type="dxa"/>
            <w:shd w:val="clear" w:color="auto" w:fill="auto"/>
            <w:noWrap/>
          </w:tcPr>
          <w:p w14:paraId="724BA006" w14:textId="77777777" w:rsidR="006B75B7" w:rsidRPr="00EF5447" w:rsidRDefault="006B75B7" w:rsidP="006B75B7">
            <w:pPr>
              <w:pStyle w:val="TAC"/>
            </w:pPr>
            <w:r w:rsidRPr="00EF5447">
              <w:t>5</w:t>
            </w:r>
          </w:p>
        </w:tc>
        <w:tc>
          <w:tcPr>
            <w:tcW w:w="1582" w:type="dxa"/>
            <w:shd w:val="clear" w:color="auto" w:fill="auto"/>
            <w:noWrap/>
          </w:tcPr>
          <w:p w14:paraId="5A47028F" w14:textId="77777777" w:rsidR="006B75B7" w:rsidRPr="00EF5447" w:rsidRDefault="006B75B7" w:rsidP="006B75B7">
            <w:pPr>
              <w:pStyle w:val="TAC"/>
            </w:pPr>
            <w:r w:rsidRPr="00EF5447">
              <w:t>25</w:t>
            </w:r>
          </w:p>
        </w:tc>
        <w:tc>
          <w:tcPr>
            <w:tcW w:w="1323" w:type="dxa"/>
            <w:shd w:val="clear" w:color="auto" w:fill="auto"/>
            <w:noWrap/>
          </w:tcPr>
          <w:p w14:paraId="713A15DE" w14:textId="77777777" w:rsidR="006B75B7" w:rsidRPr="00EF5447" w:rsidRDefault="006B75B7" w:rsidP="006B75B7">
            <w:pPr>
              <w:pStyle w:val="TAC"/>
              <w:rPr>
                <w:lang w:eastAsia="zh-CN"/>
              </w:rPr>
            </w:pPr>
            <w:r w:rsidRPr="00EF5447">
              <w:t>1835</w:t>
            </w:r>
          </w:p>
        </w:tc>
        <w:tc>
          <w:tcPr>
            <w:tcW w:w="696" w:type="dxa"/>
            <w:shd w:val="clear" w:color="auto" w:fill="auto"/>
          </w:tcPr>
          <w:p w14:paraId="5C65D165" w14:textId="77777777" w:rsidR="006B75B7" w:rsidRPr="00EF5447" w:rsidRDefault="006B75B7" w:rsidP="006B75B7">
            <w:pPr>
              <w:pStyle w:val="TAC"/>
            </w:pPr>
            <w:r w:rsidRPr="00EF5447">
              <w:t>N/A</w:t>
            </w:r>
          </w:p>
        </w:tc>
        <w:tc>
          <w:tcPr>
            <w:tcW w:w="1248" w:type="dxa"/>
            <w:shd w:val="clear" w:color="auto" w:fill="auto"/>
          </w:tcPr>
          <w:p w14:paraId="491EF153" w14:textId="77777777" w:rsidR="006B75B7" w:rsidRPr="00EF5447" w:rsidRDefault="006B75B7" w:rsidP="006B75B7">
            <w:pPr>
              <w:pStyle w:val="TAC"/>
              <w:rPr>
                <w:kern w:val="2"/>
                <w:lang w:eastAsia="ja-JP"/>
              </w:rPr>
            </w:pPr>
            <w:r w:rsidRPr="00EF5447">
              <w:t>N/A</w:t>
            </w:r>
          </w:p>
        </w:tc>
      </w:tr>
      <w:tr w:rsidR="006B75B7" w:rsidRPr="00EF5447" w14:paraId="02E5A477" w14:textId="77777777" w:rsidTr="0071229C">
        <w:trPr>
          <w:trHeight w:val="54"/>
          <w:jc w:val="center"/>
        </w:trPr>
        <w:tc>
          <w:tcPr>
            <w:tcW w:w="2640" w:type="dxa"/>
            <w:tcBorders>
              <w:top w:val="nil"/>
              <w:bottom w:val="nil"/>
            </w:tcBorders>
            <w:shd w:val="clear" w:color="auto" w:fill="auto"/>
          </w:tcPr>
          <w:p w14:paraId="42965549" w14:textId="77777777" w:rsidR="006B75B7" w:rsidRPr="00EF5447" w:rsidRDefault="006B75B7" w:rsidP="006B75B7">
            <w:pPr>
              <w:pStyle w:val="TAC"/>
              <w:rPr>
                <w:rFonts w:eastAsia="MS Mincho"/>
              </w:rPr>
            </w:pPr>
          </w:p>
        </w:tc>
        <w:tc>
          <w:tcPr>
            <w:tcW w:w="867" w:type="dxa"/>
            <w:shd w:val="clear" w:color="auto" w:fill="auto"/>
          </w:tcPr>
          <w:p w14:paraId="1C52A059" w14:textId="77777777" w:rsidR="006B75B7" w:rsidRPr="00EF5447" w:rsidRDefault="006B75B7" w:rsidP="006B75B7">
            <w:pPr>
              <w:pStyle w:val="TAC"/>
              <w:rPr>
                <w:kern w:val="2"/>
                <w:lang w:eastAsia="ja-JP"/>
              </w:rPr>
            </w:pPr>
            <w:r w:rsidRPr="00EF5447">
              <w:t>n77</w:t>
            </w:r>
          </w:p>
        </w:tc>
        <w:tc>
          <w:tcPr>
            <w:tcW w:w="828" w:type="dxa"/>
            <w:shd w:val="clear" w:color="auto" w:fill="auto"/>
            <w:noWrap/>
          </w:tcPr>
          <w:p w14:paraId="28DE2D1B" w14:textId="77777777" w:rsidR="006B75B7" w:rsidRPr="00EF5447" w:rsidRDefault="006B75B7" w:rsidP="006B75B7">
            <w:pPr>
              <w:pStyle w:val="TAC"/>
              <w:rPr>
                <w:lang w:eastAsia="zh-CN"/>
              </w:rPr>
            </w:pPr>
            <w:r w:rsidRPr="00EF5447">
              <w:rPr>
                <w:color w:val="000000"/>
              </w:rPr>
              <w:t>3780</w:t>
            </w:r>
          </w:p>
        </w:tc>
        <w:tc>
          <w:tcPr>
            <w:tcW w:w="746" w:type="dxa"/>
            <w:shd w:val="clear" w:color="auto" w:fill="auto"/>
            <w:noWrap/>
          </w:tcPr>
          <w:p w14:paraId="6E75362E" w14:textId="77777777" w:rsidR="006B75B7" w:rsidRPr="00EF5447" w:rsidRDefault="006B75B7" w:rsidP="006B75B7">
            <w:pPr>
              <w:pStyle w:val="TAC"/>
            </w:pPr>
            <w:r w:rsidRPr="00EF5447">
              <w:rPr>
                <w:color w:val="000000"/>
              </w:rPr>
              <w:t>10</w:t>
            </w:r>
          </w:p>
        </w:tc>
        <w:tc>
          <w:tcPr>
            <w:tcW w:w="1582" w:type="dxa"/>
            <w:shd w:val="clear" w:color="auto" w:fill="auto"/>
            <w:noWrap/>
          </w:tcPr>
          <w:p w14:paraId="21AC6698" w14:textId="77777777" w:rsidR="006B75B7" w:rsidRPr="00EF5447" w:rsidRDefault="006B75B7" w:rsidP="006B75B7">
            <w:pPr>
              <w:pStyle w:val="TAC"/>
            </w:pPr>
            <w:r w:rsidRPr="00EF5447">
              <w:rPr>
                <w:color w:val="000000"/>
              </w:rPr>
              <w:t>50</w:t>
            </w:r>
          </w:p>
        </w:tc>
        <w:tc>
          <w:tcPr>
            <w:tcW w:w="1323" w:type="dxa"/>
            <w:shd w:val="clear" w:color="auto" w:fill="auto"/>
            <w:noWrap/>
          </w:tcPr>
          <w:p w14:paraId="6DE88DA3" w14:textId="77777777" w:rsidR="006B75B7" w:rsidRPr="00EF5447" w:rsidRDefault="006B75B7" w:rsidP="006B75B7">
            <w:pPr>
              <w:pStyle w:val="TAC"/>
              <w:rPr>
                <w:lang w:eastAsia="zh-CN"/>
              </w:rPr>
            </w:pPr>
            <w:r w:rsidRPr="00EF5447">
              <w:rPr>
                <w:color w:val="000000"/>
              </w:rPr>
              <w:t>3780</w:t>
            </w:r>
          </w:p>
        </w:tc>
        <w:tc>
          <w:tcPr>
            <w:tcW w:w="696" w:type="dxa"/>
            <w:shd w:val="clear" w:color="auto" w:fill="auto"/>
          </w:tcPr>
          <w:p w14:paraId="0D8E9DCE" w14:textId="77777777" w:rsidR="006B75B7" w:rsidRPr="00EF5447" w:rsidRDefault="006B75B7" w:rsidP="006B75B7">
            <w:pPr>
              <w:pStyle w:val="TAC"/>
            </w:pPr>
            <w:r w:rsidRPr="00EF5447">
              <w:t>10.8</w:t>
            </w:r>
          </w:p>
        </w:tc>
        <w:tc>
          <w:tcPr>
            <w:tcW w:w="1248" w:type="dxa"/>
            <w:shd w:val="clear" w:color="auto" w:fill="auto"/>
          </w:tcPr>
          <w:p w14:paraId="3348976B" w14:textId="77777777" w:rsidR="006B75B7" w:rsidRPr="00EF5447" w:rsidRDefault="006B75B7" w:rsidP="006B75B7">
            <w:pPr>
              <w:pStyle w:val="TAC"/>
              <w:rPr>
                <w:kern w:val="2"/>
                <w:lang w:eastAsia="ja-JP"/>
              </w:rPr>
            </w:pPr>
            <w:r w:rsidRPr="00EF5447">
              <w:t>IMD4</w:t>
            </w:r>
          </w:p>
        </w:tc>
      </w:tr>
      <w:tr w:rsidR="006B75B7" w:rsidRPr="00EF5447" w14:paraId="626D211D" w14:textId="77777777" w:rsidTr="0071229C">
        <w:trPr>
          <w:trHeight w:val="54"/>
          <w:jc w:val="center"/>
        </w:trPr>
        <w:tc>
          <w:tcPr>
            <w:tcW w:w="2640" w:type="dxa"/>
            <w:tcBorders>
              <w:top w:val="nil"/>
              <w:bottom w:val="nil"/>
            </w:tcBorders>
            <w:shd w:val="clear" w:color="auto" w:fill="auto"/>
          </w:tcPr>
          <w:p w14:paraId="3EE30C5F" w14:textId="77777777" w:rsidR="006B75B7" w:rsidRPr="00EF5447" w:rsidRDefault="006B75B7" w:rsidP="006B75B7">
            <w:pPr>
              <w:pStyle w:val="TAC"/>
              <w:rPr>
                <w:rFonts w:eastAsia="MS Mincho"/>
              </w:rPr>
            </w:pPr>
          </w:p>
        </w:tc>
        <w:tc>
          <w:tcPr>
            <w:tcW w:w="867" w:type="dxa"/>
            <w:shd w:val="clear" w:color="auto" w:fill="auto"/>
          </w:tcPr>
          <w:p w14:paraId="275E799F" w14:textId="77777777" w:rsidR="006B75B7" w:rsidRPr="00EF5447" w:rsidRDefault="006B75B7" w:rsidP="006B75B7">
            <w:pPr>
              <w:pStyle w:val="TAC"/>
              <w:rPr>
                <w:kern w:val="2"/>
                <w:lang w:eastAsia="ja-JP"/>
              </w:rPr>
            </w:pPr>
            <w:r w:rsidRPr="00EF5447">
              <w:t>11</w:t>
            </w:r>
          </w:p>
        </w:tc>
        <w:tc>
          <w:tcPr>
            <w:tcW w:w="828" w:type="dxa"/>
            <w:shd w:val="clear" w:color="auto" w:fill="auto"/>
            <w:noWrap/>
          </w:tcPr>
          <w:p w14:paraId="6E6CA2D3" w14:textId="77777777" w:rsidR="006B75B7" w:rsidRPr="00EF5447" w:rsidRDefault="006B75B7" w:rsidP="006B75B7">
            <w:pPr>
              <w:pStyle w:val="TAC"/>
              <w:rPr>
                <w:lang w:eastAsia="zh-CN"/>
              </w:rPr>
            </w:pPr>
            <w:r w:rsidRPr="00EF5447">
              <w:rPr>
                <w:color w:val="000000"/>
              </w:rPr>
              <w:t>1440</w:t>
            </w:r>
          </w:p>
        </w:tc>
        <w:tc>
          <w:tcPr>
            <w:tcW w:w="746" w:type="dxa"/>
            <w:shd w:val="clear" w:color="auto" w:fill="auto"/>
            <w:noWrap/>
          </w:tcPr>
          <w:p w14:paraId="58AF5F3A" w14:textId="77777777" w:rsidR="006B75B7" w:rsidRPr="00EF5447" w:rsidRDefault="006B75B7" w:rsidP="006B75B7">
            <w:pPr>
              <w:pStyle w:val="TAC"/>
            </w:pPr>
            <w:r w:rsidRPr="00EF5447">
              <w:rPr>
                <w:color w:val="000000"/>
              </w:rPr>
              <w:t>5</w:t>
            </w:r>
          </w:p>
        </w:tc>
        <w:tc>
          <w:tcPr>
            <w:tcW w:w="1582" w:type="dxa"/>
            <w:shd w:val="clear" w:color="auto" w:fill="auto"/>
            <w:noWrap/>
          </w:tcPr>
          <w:p w14:paraId="5AE52789" w14:textId="77777777" w:rsidR="006B75B7" w:rsidRPr="00EF5447" w:rsidRDefault="006B75B7" w:rsidP="006B75B7">
            <w:pPr>
              <w:pStyle w:val="TAC"/>
            </w:pPr>
            <w:r w:rsidRPr="00EF5447">
              <w:rPr>
                <w:color w:val="000000"/>
              </w:rPr>
              <w:t>25</w:t>
            </w:r>
          </w:p>
        </w:tc>
        <w:tc>
          <w:tcPr>
            <w:tcW w:w="1323" w:type="dxa"/>
            <w:shd w:val="clear" w:color="auto" w:fill="auto"/>
            <w:noWrap/>
          </w:tcPr>
          <w:p w14:paraId="242A8917" w14:textId="77777777" w:rsidR="006B75B7" w:rsidRPr="00EF5447" w:rsidRDefault="006B75B7" w:rsidP="006B75B7">
            <w:pPr>
              <w:pStyle w:val="TAC"/>
              <w:rPr>
                <w:lang w:eastAsia="zh-CN"/>
              </w:rPr>
            </w:pPr>
            <w:r w:rsidRPr="00EF5447">
              <w:rPr>
                <w:color w:val="000000"/>
              </w:rPr>
              <w:t>1488</w:t>
            </w:r>
          </w:p>
        </w:tc>
        <w:tc>
          <w:tcPr>
            <w:tcW w:w="696" w:type="dxa"/>
            <w:shd w:val="clear" w:color="auto" w:fill="auto"/>
          </w:tcPr>
          <w:p w14:paraId="0ED9F46D" w14:textId="77777777" w:rsidR="006B75B7" w:rsidRPr="00EF5447" w:rsidRDefault="006B75B7" w:rsidP="006B75B7">
            <w:pPr>
              <w:pStyle w:val="TAC"/>
            </w:pPr>
            <w:r w:rsidRPr="00EF5447">
              <w:t>N/A</w:t>
            </w:r>
          </w:p>
        </w:tc>
        <w:tc>
          <w:tcPr>
            <w:tcW w:w="1248" w:type="dxa"/>
            <w:shd w:val="clear" w:color="auto" w:fill="auto"/>
          </w:tcPr>
          <w:p w14:paraId="5A82AE7F" w14:textId="77777777" w:rsidR="006B75B7" w:rsidRPr="00EF5447" w:rsidRDefault="006B75B7" w:rsidP="006B75B7">
            <w:pPr>
              <w:pStyle w:val="TAC"/>
              <w:rPr>
                <w:kern w:val="2"/>
                <w:lang w:eastAsia="ja-JP"/>
              </w:rPr>
            </w:pPr>
            <w:r w:rsidRPr="00EF5447">
              <w:t>N/A</w:t>
            </w:r>
          </w:p>
        </w:tc>
      </w:tr>
      <w:tr w:rsidR="006B75B7" w:rsidRPr="00EF5447" w14:paraId="5F0211F7" w14:textId="77777777" w:rsidTr="0071229C">
        <w:trPr>
          <w:trHeight w:val="54"/>
          <w:jc w:val="center"/>
        </w:trPr>
        <w:tc>
          <w:tcPr>
            <w:tcW w:w="2640" w:type="dxa"/>
            <w:tcBorders>
              <w:top w:val="nil"/>
              <w:bottom w:val="nil"/>
            </w:tcBorders>
            <w:shd w:val="clear" w:color="auto" w:fill="auto"/>
          </w:tcPr>
          <w:p w14:paraId="0F9C53B8" w14:textId="77777777" w:rsidR="006B75B7" w:rsidRPr="00EF5447" w:rsidRDefault="006B75B7" w:rsidP="006B75B7">
            <w:pPr>
              <w:pStyle w:val="TAC"/>
              <w:rPr>
                <w:rFonts w:eastAsia="MS Mincho"/>
              </w:rPr>
            </w:pPr>
          </w:p>
        </w:tc>
        <w:tc>
          <w:tcPr>
            <w:tcW w:w="867" w:type="dxa"/>
            <w:shd w:val="clear" w:color="auto" w:fill="auto"/>
          </w:tcPr>
          <w:p w14:paraId="7B4468D2" w14:textId="77777777" w:rsidR="006B75B7" w:rsidRPr="00EF5447" w:rsidRDefault="006B75B7" w:rsidP="006B75B7">
            <w:pPr>
              <w:pStyle w:val="TAC"/>
              <w:rPr>
                <w:kern w:val="2"/>
                <w:lang w:eastAsia="ja-JP"/>
              </w:rPr>
            </w:pPr>
            <w:r w:rsidRPr="00EF5447">
              <w:t>n3</w:t>
            </w:r>
          </w:p>
        </w:tc>
        <w:tc>
          <w:tcPr>
            <w:tcW w:w="828" w:type="dxa"/>
            <w:shd w:val="clear" w:color="auto" w:fill="auto"/>
            <w:noWrap/>
          </w:tcPr>
          <w:p w14:paraId="0A763C39" w14:textId="77777777" w:rsidR="006B75B7" w:rsidRPr="00EF5447" w:rsidRDefault="006B75B7" w:rsidP="006B75B7">
            <w:pPr>
              <w:pStyle w:val="TAC"/>
              <w:rPr>
                <w:lang w:eastAsia="zh-CN"/>
              </w:rPr>
            </w:pPr>
            <w:r w:rsidRPr="00EF5447">
              <w:t>1775</w:t>
            </w:r>
          </w:p>
        </w:tc>
        <w:tc>
          <w:tcPr>
            <w:tcW w:w="746" w:type="dxa"/>
            <w:shd w:val="clear" w:color="auto" w:fill="auto"/>
            <w:noWrap/>
          </w:tcPr>
          <w:p w14:paraId="74F11AF7" w14:textId="77777777" w:rsidR="006B75B7" w:rsidRPr="00EF5447" w:rsidRDefault="006B75B7" w:rsidP="006B75B7">
            <w:pPr>
              <w:pStyle w:val="TAC"/>
            </w:pPr>
            <w:r w:rsidRPr="00EF5447">
              <w:t>5</w:t>
            </w:r>
          </w:p>
        </w:tc>
        <w:tc>
          <w:tcPr>
            <w:tcW w:w="1582" w:type="dxa"/>
            <w:shd w:val="clear" w:color="auto" w:fill="auto"/>
            <w:noWrap/>
          </w:tcPr>
          <w:p w14:paraId="60A461C7" w14:textId="77777777" w:rsidR="006B75B7" w:rsidRPr="00EF5447" w:rsidRDefault="006B75B7" w:rsidP="006B75B7">
            <w:pPr>
              <w:pStyle w:val="TAC"/>
            </w:pPr>
            <w:r w:rsidRPr="00EF5447">
              <w:t>25</w:t>
            </w:r>
          </w:p>
        </w:tc>
        <w:tc>
          <w:tcPr>
            <w:tcW w:w="1323" w:type="dxa"/>
            <w:shd w:val="clear" w:color="auto" w:fill="auto"/>
            <w:noWrap/>
          </w:tcPr>
          <w:p w14:paraId="1D47E670" w14:textId="77777777" w:rsidR="006B75B7" w:rsidRPr="00EF5447" w:rsidRDefault="006B75B7" w:rsidP="006B75B7">
            <w:pPr>
              <w:pStyle w:val="TAC"/>
              <w:rPr>
                <w:lang w:eastAsia="zh-CN"/>
              </w:rPr>
            </w:pPr>
            <w:r w:rsidRPr="00EF5447">
              <w:t>1870</w:t>
            </w:r>
          </w:p>
        </w:tc>
        <w:tc>
          <w:tcPr>
            <w:tcW w:w="696" w:type="dxa"/>
            <w:shd w:val="clear" w:color="auto" w:fill="auto"/>
          </w:tcPr>
          <w:p w14:paraId="6A6013AD" w14:textId="77777777" w:rsidR="006B75B7" w:rsidRPr="00EF5447" w:rsidRDefault="006B75B7" w:rsidP="006B75B7">
            <w:pPr>
              <w:pStyle w:val="TAC"/>
            </w:pPr>
            <w:r w:rsidRPr="00EF5447">
              <w:t>29.0</w:t>
            </w:r>
          </w:p>
        </w:tc>
        <w:tc>
          <w:tcPr>
            <w:tcW w:w="1248" w:type="dxa"/>
            <w:shd w:val="clear" w:color="auto" w:fill="auto"/>
          </w:tcPr>
          <w:p w14:paraId="02DFCE82" w14:textId="77777777" w:rsidR="006B75B7" w:rsidRPr="00EF5447" w:rsidRDefault="006B75B7" w:rsidP="006B75B7">
            <w:pPr>
              <w:pStyle w:val="TAC"/>
              <w:rPr>
                <w:kern w:val="2"/>
                <w:lang w:eastAsia="ja-JP"/>
              </w:rPr>
            </w:pPr>
            <w:r w:rsidRPr="00EF5447">
              <w:t>IMD2</w:t>
            </w:r>
          </w:p>
        </w:tc>
      </w:tr>
      <w:tr w:rsidR="006B75B7" w:rsidRPr="00EF5447" w14:paraId="5D7B0043" w14:textId="77777777" w:rsidTr="0071229C">
        <w:trPr>
          <w:trHeight w:val="54"/>
          <w:jc w:val="center"/>
        </w:trPr>
        <w:tc>
          <w:tcPr>
            <w:tcW w:w="2640" w:type="dxa"/>
            <w:tcBorders>
              <w:top w:val="nil"/>
              <w:bottom w:val="single" w:sz="4" w:space="0" w:color="auto"/>
            </w:tcBorders>
            <w:shd w:val="clear" w:color="auto" w:fill="auto"/>
          </w:tcPr>
          <w:p w14:paraId="6D78082C" w14:textId="77777777" w:rsidR="006B75B7" w:rsidRPr="00EF5447" w:rsidRDefault="006B75B7" w:rsidP="006B75B7">
            <w:pPr>
              <w:pStyle w:val="TAC"/>
              <w:rPr>
                <w:rFonts w:eastAsia="MS Mincho"/>
              </w:rPr>
            </w:pPr>
          </w:p>
        </w:tc>
        <w:tc>
          <w:tcPr>
            <w:tcW w:w="867" w:type="dxa"/>
            <w:shd w:val="clear" w:color="auto" w:fill="auto"/>
          </w:tcPr>
          <w:p w14:paraId="30DE6FDB" w14:textId="77777777" w:rsidR="006B75B7" w:rsidRPr="00EF5447" w:rsidRDefault="006B75B7" w:rsidP="006B75B7">
            <w:pPr>
              <w:pStyle w:val="TAC"/>
              <w:rPr>
                <w:kern w:val="2"/>
                <w:lang w:eastAsia="ja-JP"/>
              </w:rPr>
            </w:pPr>
            <w:r w:rsidRPr="00EF5447">
              <w:t>n77</w:t>
            </w:r>
          </w:p>
        </w:tc>
        <w:tc>
          <w:tcPr>
            <w:tcW w:w="828" w:type="dxa"/>
            <w:shd w:val="clear" w:color="auto" w:fill="auto"/>
            <w:noWrap/>
          </w:tcPr>
          <w:p w14:paraId="6075DF60" w14:textId="77777777" w:rsidR="006B75B7" w:rsidRPr="00EF5447" w:rsidRDefault="006B75B7" w:rsidP="006B75B7">
            <w:pPr>
              <w:pStyle w:val="TAC"/>
              <w:rPr>
                <w:lang w:eastAsia="zh-CN"/>
              </w:rPr>
            </w:pPr>
            <w:r w:rsidRPr="00EF5447">
              <w:rPr>
                <w:color w:val="000000"/>
              </w:rPr>
              <w:t>3310</w:t>
            </w:r>
          </w:p>
        </w:tc>
        <w:tc>
          <w:tcPr>
            <w:tcW w:w="746" w:type="dxa"/>
            <w:shd w:val="clear" w:color="auto" w:fill="auto"/>
            <w:noWrap/>
          </w:tcPr>
          <w:p w14:paraId="25075645" w14:textId="77777777" w:rsidR="006B75B7" w:rsidRPr="00EF5447" w:rsidRDefault="006B75B7" w:rsidP="006B75B7">
            <w:pPr>
              <w:pStyle w:val="TAC"/>
            </w:pPr>
            <w:r w:rsidRPr="00EF5447">
              <w:rPr>
                <w:color w:val="000000"/>
              </w:rPr>
              <w:t>10</w:t>
            </w:r>
          </w:p>
        </w:tc>
        <w:tc>
          <w:tcPr>
            <w:tcW w:w="1582" w:type="dxa"/>
            <w:shd w:val="clear" w:color="auto" w:fill="auto"/>
            <w:noWrap/>
          </w:tcPr>
          <w:p w14:paraId="25855A3A" w14:textId="77777777" w:rsidR="006B75B7" w:rsidRPr="00EF5447" w:rsidRDefault="006B75B7" w:rsidP="006B75B7">
            <w:pPr>
              <w:pStyle w:val="TAC"/>
            </w:pPr>
            <w:r w:rsidRPr="00EF5447">
              <w:rPr>
                <w:color w:val="000000"/>
              </w:rPr>
              <w:t>50</w:t>
            </w:r>
          </w:p>
        </w:tc>
        <w:tc>
          <w:tcPr>
            <w:tcW w:w="1323" w:type="dxa"/>
            <w:shd w:val="clear" w:color="auto" w:fill="auto"/>
            <w:noWrap/>
          </w:tcPr>
          <w:p w14:paraId="07E32FA7" w14:textId="77777777" w:rsidR="006B75B7" w:rsidRPr="00EF5447" w:rsidRDefault="006B75B7" w:rsidP="006B75B7">
            <w:pPr>
              <w:pStyle w:val="TAC"/>
              <w:rPr>
                <w:lang w:eastAsia="zh-CN"/>
              </w:rPr>
            </w:pPr>
            <w:r w:rsidRPr="00EF5447">
              <w:rPr>
                <w:color w:val="000000"/>
              </w:rPr>
              <w:t>3310</w:t>
            </w:r>
          </w:p>
        </w:tc>
        <w:tc>
          <w:tcPr>
            <w:tcW w:w="696" w:type="dxa"/>
            <w:shd w:val="clear" w:color="auto" w:fill="auto"/>
          </w:tcPr>
          <w:p w14:paraId="31A7BF35" w14:textId="77777777" w:rsidR="006B75B7" w:rsidRPr="00EF5447" w:rsidRDefault="006B75B7" w:rsidP="006B75B7">
            <w:pPr>
              <w:pStyle w:val="TAC"/>
            </w:pPr>
            <w:r w:rsidRPr="00EF5447">
              <w:t>N/A</w:t>
            </w:r>
          </w:p>
        </w:tc>
        <w:tc>
          <w:tcPr>
            <w:tcW w:w="1248" w:type="dxa"/>
            <w:shd w:val="clear" w:color="auto" w:fill="auto"/>
          </w:tcPr>
          <w:p w14:paraId="0B5F2E2C" w14:textId="77777777" w:rsidR="006B75B7" w:rsidRPr="00EF5447" w:rsidRDefault="006B75B7" w:rsidP="006B75B7">
            <w:pPr>
              <w:pStyle w:val="TAC"/>
              <w:rPr>
                <w:kern w:val="2"/>
                <w:lang w:eastAsia="ja-JP"/>
              </w:rPr>
            </w:pPr>
            <w:r w:rsidRPr="00EF5447">
              <w:t>N/A</w:t>
            </w:r>
          </w:p>
        </w:tc>
      </w:tr>
      <w:tr w:rsidR="006B75B7" w:rsidRPr="00EF5447" w14:paraId="1379F418" w14:textId="77777777" w:rsidTr="0071229C">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52C5DF9B" w14:textId="77777777" w:rsidR="006B75B7" w:rsidRPr="00EF5447" w:rsidRDefault="006B75B7" w:rsidP="006B75B7">
            <w:pPr>
              <w:pStyle w:val="TAC"/>
              <w:rPr>
                <w:rFonts w:eastAsia="MS Mincho"/>
              </w:rPr>
            </w:pPr>
            <w:r w:rsidRPr="00BF0B78">
              <w:t>DC_11A_n3A-n79A</w:t>
            </w:r>
          </w:p>
        </w:tc>
        <w:tc>
          <w:tcPr>
            <w:tcW w:w="867" w:type="dxa"/>
            <w:tcBorders>
              <w:left w:val="single" w:sz="4" w:space="0" w:color="auto"/>
            </w:tcBorders>
            <w:shd w:val="clear" w:color="auto" w:fill="auto"/>
          </w:tcPr>
          <w:p w14:paraId="0C203246" w14:textId="77777777" w:rsidR="006B75B7" w:rsidRPr="00EF5447" w:rsidRDefault="006B75B7" w:rsidP="006B75B7">
            <w:pPr>
              <w:pStyle w:val="TAC"/>
            </w:pPr>
            <w:r w:rsidRPr="00BF0B78">
              <w:t>11</w:t>
            </w:r>
          </w:p>
        </w:tc>
        <w:tc>
          <w:tcPr>
            <w:tcW w:w="828" w:type="dxa"/>
            <w:shd w:val="clear" w:color="auto" w:fill="auto"/>
            <w:noWrap/>
          </w:tcPr>
          <w:p w14:paraId="4A356FA9" w14:textId="77777777" w:rsidR="006B75B7" w:rsidRPr="00EF5447" w:rsidRDefault="006B75B7" w:rsidP="006B75B7">
            <w:pPr>
              <w:pStyle w:val="TAC"/>
              <w:rPr>
                <w:color w:val="000000"/>
              </w:rPr>
            </w:pPr>
            <w:r w:rsidRPr="00A81B32">
              <w:t>1435</w:t>
            </w:r>
          </w:p>
        </w:tc>
        <w:tc>
          <w:tcPr>
            <w:tcW w:w="746" w:type="dxa"/>
            <w:shd w:val="clear" w:color="auto" w:fill="auto"/>
            <w:noWrap/>
          </w:tcPr>
          <w:p w14:paraId="7F098420" w14:textId="77777777" w:rsidR="006B75B7" w:rsidRPr="00EF5447" w:rsidRDefault="006B75B7" w:rsidP="006B75B7">
            <w:pPr>
              <w:pStyle w:val="TAC"/>
              <w:rPr>
                <w:color w:val="000000"/>
              </w:rPr>
            </w:pPr>
            <w:r w:rsidRPr="00A81B32">
              <w:t>5</w:t>
            </w:r>
          </w:p>
        </w:tc>
        <w:tc>
          <w:tcPr>
            <w:tcW w:w="1582" w:type="dxa"/>
            <w:shd w:val="clear" w:color="auto" w:fill="auto"/>
            <w:noWrap/>
          </w:tcPr>
          <w:p w14:paraId="2B1EC8BF" w14:textId="77777777" w:rsidR="006B75B7" w:rsidRPr="00EF5447" w:rsidRDefault="006B75B7" w:rsidP="006B75B7">
            <w:pPr>
              <w:pStyle w:val="TAC"/>
              <w:rPr>
                <w:color w:val="000000"/>
              </w:rPr>
            </w:pPr>
            <w:r w:rsidRPr="00A81B32">
              <w:t>25</w:t>
            </w:r>
          </w:p>
        </w:tc>
        <w:tc>
          <w:tcPr>
            <w:tcW w:w="1323" w:type="dxa"/>
            <w:shd w:val="clear" w:color="auto" w:fill="auto"/>
            <w:noWrap/>
          </w:tcPr>
          <w:p w14:paraId="57080A72" w14:textId="77777777" w:rsidR="006B75B7" w:rsidRPr="00EF5447" w:rsidRDefault="006B75B7" w:rsidP="006B75B7">
            <w:pPr>
              <w:pStyle w:val="TAC"/>
              <w:rPr>
                <w:color w:val="000000"/>
              </w:rPr>
            </w:pPr>
            <w:r w:rsidRPr="00A81B32">
              <w:t>1483</w:t>
            </w:r>
          </w:p>
        </w:tc>
        <w:tc>
          <w:tcPr>
            <w:tcW w:w="696" w:type="dxa"/>
            <w:shd w:val="clear" w:color="auto" w:fill="auto"/>
          </w:tcPr>
          <w:p w14:paraId="6A85A70E" w14:textId="77777777" w:rsidR="006B75B7" w:rsidRPr="00EF5447" w:rsidRDefault="006B75B7" w:rsidP="006B75B7">
            <w:pPr>
              <w:pStyle w:val="TAC"/>
            </w:pPr>
            <w:r w:rsidRPr="00A81B32">
              <w:t>N/A</w:t>
            </w:r>
          </w:p>
        </w:tc>
        <w:tc>
          <w:tcPr>
            <w:tcW w:w="1248" w:type="dxa"/>
            <w:shd w:val="clear" w:color="auto" w:fill="auto"/>
          </w:tcPr>
          <w:p w14:paraId="2466B6A7" w14:textId="77777777" w:rsidR="006B75B7" w:rsidRPr="00EF5447" w:rsidRDefault="006B75B7" w:rsidP="006B75B7">
            <w:pPr>
              <w:pStyle w:val="TAC"/>
            </w:pPr>
            <w:r w:rsidRPr="00BF0B78">
              <w:t>N/A</w:t>
            </w:r>
          </w:p>
        </w:tc>
      </w:tr>
      <w:tr w:rsidR="006B75B7" w:rsidRPr="00EF5447" w14:paraId="6A8AC411"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489604E0"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3E45DC24" w14:textId="77777777" w:rsidR="006B75B7" w:rsidRPr="00EF5447" w:rsidRDefault="006B75B7" w:rsidP="006B75B7">
            <w:pPr>
              <w:pStyle w:val="TAC"/>
            </w:pPr>
            <w:r w:rsidRPr="00BF0B78">
              <w:t>n3</w:t>
            </w:r>
          </w:p>
        </w:tc>
        <w:tc>
          <w:tcPr>
            <w:tcW w:w="828" w:type="dxa"/>
            <w:shd w:val="clear" w:color="auto" w:fill="auto"/>
            <w:noWrap/>
          </w:tcPr>
          <w:p w14:paraId="191B37F5" w14:textId="77777777" w:rsidR="006B75B7" w:rsidRPr="00EF5447" w:rsidRDefault="006B75B7" w:rsidP="006B75B7">
            <w:pPr>
              <w:pStyle w:val="TAC"/>
              <w:rPr>
                <w:color w:val="000000"/>
              </w:rPr>
            </w:pPr>
            <w:r w:rsidRPr="00A81B32">
              <w:t>1770</w:t>
            </w:r>
          </w:p>
        </w:tc>
        <w:tc>
          <w:tcPr>
            <w:tcW w:w="746" w:type="dxa"/>
            <w:shd w:val="clear" w:color="auto" w:fill="auto"/>
            <w:noWrap/>
          </w:tcPr>
          <w:p w14:paraId="443E748A" w14:textId="77777777" w:rsidR="006B75B7" w:rsidRPr="00EF5447" w:rsidRDefault="006B75B7" w:rsidP="006B75B7">
            <w:pPr>
              <w:pStyle w:val="TAC"/>
              <w:rPr>
                <w:color w:val="000000"/>
              </w:rPr>
            </w:pPr>
            <w:r w:rsidRPr="00A81B32">
              <w:t>5</w:t>
            </w:r>
          </w:p>
        </w:tc>
        <w:tc>
          <w:tcPr>
            <w:tcW w:w="1582" w:type="dxa"/>
            <w:shd w:val="clear" w:color="auto" w:fill="auto"/>
            <w:noWrap/>
          </w:tcPr>
          <w:p w14:paraId="2B09B75D" w14:textId="77777777" w:rsidR="006B75B7" w:rsidRPr="00EF5447" w:rsidRDefault="006B75B7" w:rsidP="006B75B7">
            <w:pPr>
              <w:pStyle w:val="TAC"/>
              <w:rPr>
                <w:color w:val="000000"/>
              </w:rPr>
            </w:pPr>
            <w:r w:rsidRPr="00A81B32">
              <w:t>25</w:t>
            </w:r>
          </w:p>
        </w:tc>
        <w:tc>
          <w:tcPr>
            <w:tcW w:w="1323" w:type="dxa"/>
            <w:shd w:val="clear" w:color="auto" w:fill="auto"/>
            <w:noWrap/>
          </w:tcPr>
          <w:p w14:paraId="2ECC2D79" w14:textId="77777777" w:rsidR="006B75B7" w:rsidRPr="00EF5447" w:rsidRDefault="006B75B7" w:rsidP="006B75B7">
            <w:pPr>
              <w:pStyle w:val="TAC"/>
              <w:rPr>
                <w:color w:val="000000"/>
              </w:rPr>
            </w:pPr>
            <w:r w:rsidRPr="00A81B32">
              <w:t>1865</w:t>
            </w:r>
          </w:p>
        </w:tc>
        <w:tc>
          <w:tcPr>
            <w:tcW w:w="696" w:type="dxa"/>
            <w:shd w:val="clear" w:color="auto" w:fill="auto"/>
          </w:tcPr>
          <w:p w14:paraId="69F947C2" w14:textId="77777777" w:rsidR="006B75B7" w:rsidRPr="00EF5447" w:rsidRDefault="006B75B7" w:rsidP="006B75B7">
            <w:pPr>
              <w:pStyle w:val="TAC"/>
            </w:pPr>
            <w:r w:rsidRPr="00A81B32">
              <w:t>N/A</w:t>
            </w:r>
          </w:p>
        </w:tc>
        <w:tc>
          <w:tcPr>
            <w:tcW w:w="1248" w:type="dxa"/>
            <w:shd w:val="clear" w:color="auto" w:fill="auto"/>
          </w:tcPr>
          <w:p w14:paraId="1B42BE49" w14:textId="77777777" w:rsidR="006B75B7" w:rsidRPr="00EF5447" w:rsidRDefault="006B75B7" w:rsidP="006B75B7">
            <w:pPr>
              <w:pStyle w:val="TAC"/>
            </w:pPr>
            <w:r w:rsidRPr="00BF0B78">
              <w:t>N/A</w:t>
            </w:r>
          </w:p>
        </w:tc>
      </w:tr>
      <w:tr w:rsidR="006B75B7" w:rsidRPr="00EF5447" w14:paraId="5BC1B3A1"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6890C04D"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142E3B0B" w14:textId="77777777" w:rsidR="006B75B7" w:rsidRPr="00EF5447" w:rsidRDefault="006B75B7" w:rsidP="006B75B7">
            <w:pPr>
              <w:pStyle w:val="TAC"/>
            </w:pPr>
            <w:r w:rsidRPr="00BF0B78">
              <w:t>n79</w:t>
            </w:r>
          </w:p>
        </w:tc>
        <w:tc>
          <w:tcPr>
            <w:tcW w:w="828" w:type="dxa"/>
            <w:shd w:val="clear" w:color="auto" w:fill="auto"/>
            <w:noWrap/>
          </w:tcPr>
          <w:p w14:paraId="4C9BCC25" w14:textId="77777777" w:rsidR="006B75B7" w:rsidRPr="00EF5447" w:rsidRDefault="006B75B7" w:rsidP="006B75B7">
            <w:pPr>
              <w:pStyle w:val="TAC"/>
              <w:rPr>
                <w:color w:val="000000"/>
              </w:rPr>
            </w:pPr>
            <w:r w:rsidRPr="00A81B32">
              <w:t>4640</w:t>
            </w:r>
          </w:p>
        </w:tc>
        <w:tc>
          <w:tcPr>
            <w:tcW w:w="746" w:type="dxa"/>
            <w:shd w:val="clear" w:color="auto" w:fill="auto"/>
            <w:noWrap/>
          </w:tcPr>
          <w:p w14:paraId="0FF3754C" w14:textId="77777777" w:rsidR="006B75B7" w:rsidRPr="00EF5447" w:rsidRDefault="006B75B7" w:rsidP="006B75B7">
            <w:pPr>
              <w:pStyle w:val="TAC"/>
              <w:rPr>
                <w:color w:val="000000"/>
              </w:rPr>
            </w:pPr>
            <w:r w:rsidRPr="00A81B32">
              <w:t>40</w:t>
            </w:r>
          </w:p>
        </w:tc>
        <w:tc>
          <w:tcPr>
            <w:tcW w:w="1582" w:type="dxa"/>
            <w:shd w:val="clear" w:color="auto" w:fill="auto"/>
            <w:noWrap/>
          </w:tcPr>
          <w:p w14:paraId="09E78D86" w14:textId="77777777" w:rsidR="006B75B7" w:rsidRPr="00EF5447" w:rsidRDefault="006B75B7" w:rsidP="006B75B7">
            <w:pPr>
              <w:pStyle w:val="TAC"/>
              <w:rPr>
                <w:color w:val="000000"/>
              </w:rPr>
            </w:pPr>
            <w:r w:rsidRPr="00A81B32">
              <w:t>216</w:t>
            </w:r>
          </w:p>
        </w:tc>
        <w:tc>
          <w:tcPr>
            <w:tcW w:w="1323" w:type="dxa"/>
            <w:shd w:val="clear" w:color="auto" w:fill="auto"/>
            <w:noWrap/>
          </w:tcPr>
          <w:p w14:paraId="132D07E7" w14:textId="77777777" w:rsidR="006B75B7" w:rsidRPr="00EF5447" w:rsidRDefault="006B75B7" w:rsidP="006B75B7">
            <w:pPr>
              <w:pStyle w:val="TAC"/>
              <w:rPr>
                <w:color w:val="000000"/>
              </w:rPr>
            </w:pPr>
            <w:r w:rsidRPr="00A81B32">
              <w:t>4640</w:t>
            </w:r>
          </w:p>
        </w:tc>
        <w:tc>
          <w:tcPr>
            <w:tcW w:w="696" w:type="dxa"/>
            <w:shd w:val="clear" w:color="auto" w:fill="auto"/>
          </w:tcPr>
          <w:p w14:paraId="4194E190" w14:textId="77777777" w:rsidR="006B75B7" w:rsidRPr="00EF5447" w:rsidRDefault="006B75B7" w:rsidP="006B75B7">
            <w:pPr>
              <w:pStyle w:val="TAC"/>
            </w:pPr>
            <w:r w:rsidRPr="00BF0B78">
              <w:t>16.2</w:t>
            </w:r>
          </w:p>
        </w:tc>
        <w:tc>
          <w:tcPr>
            <w:tcW w:w="1248" w:type="dxa"/>
            <w:shd w:val="clear" w:color="auto" w:fill="auto"/>
          </w:tcPr>
          <w:p w14:paraId="079E3772" w14:textId="77777777" w:rsidR="006B75B7" w:rsidRPr="00EF5447" w:rsidRDefault="006B75B7" w:rsidP="006B75B7">
            <w:pPr>
              <w:pStyle w:val="TAC"/>
            </w:pPr>
            <w:r w:rsidRPr="00BF0B78">
              <w:t>IMD3</w:t>
            </w:r>
          </w:p>
        </w:tc>
      </w:tr>
      <w:tr w:rsidR="006B75B7" w:rsidRPr="00EF5447" w14:paraId="3C8607D8"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31150F91"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1002EC9E" w14:textId="77777777" w:rsidR="006B75B7" w:rsidRPr="00EF5447" w:rsidRDefault="006B75B7" w:rsidP="006B75B7">
            <w:pPr>
              <w:pStyle w:val="TAC"/>
            </w:pPr>
            <w:r w:rsidRPr="00BF0B78">
              <w:t>11</w:t>
            </w:r>
          </w:p>
        </w:tc>
        <w:tc>
          <w:tcPr>
            <w:tcW w:w="828" w:type="dxa"/>
            <w:shd w:val="clear" w:color="auto" w:fill="auto"/>
            <w:noWrap/>
          </w:tcPr>
          <w:p w14:paraId="5B3C330D" w14:textId="77777777" w:rsidR="006B75B7" w:rsidRPr="00EF5447" w:rsidRDefault="006B75B7" w:rsidP="006B75B7">
            <w:pPr>
              <w:pStyle w:val="TAC"/>
              <w:rPr>
                <w:color w:val="000000"/>
              </w:rPr>
            </w:pPr>
            <w:r w:rsidRPr="00A81B32">
              <w:t>1435</w:t>
            </w:r>
          </w:p>
        </w:tc>
        <w:tc>
          <w:tcPr>
            <w:tcW w:w="746" w:type="dxa"/>
            <w:shd w:val="clear" w:color="auto" w:fill="auto"/>
            <w:noWrap/>
          </w:tcPr>
          <w:p w14:paraId="2F7F68C5" w14:textId="77777777" w:rsidR="006B75B7" w:rsidRPr="00EF5447" w:rsidRDefault="006B75B7" w:rsidP="006B75B7">
            <w:pPr>
              <w:pStyle w:val="TAC"/>
              <w:rPr>
                <w:color w:val="000000"/>
              </w:rPr>
            </w:pPr>
            <w:r w:rsidRPr="00A81B32">
              <w:t>5</w:t>
            </w:r>
          </w:p>
        </w:tc>
        <w:tc>
          <w:tcPr>
            <w:tcW w:w="1582" w:type="dxa"/>
            <w:shd w:val="clear" w:color="auto" w:fill="auto"/>
            <w:noWrap/>
          </w:tcPr>
          <w:p w14:paraId="45E30863" w14:textId="77777777" w:rsidR="006B75B7" w:rsidRPr="00EF5447" w:rsidRDefault="006B75B7" w:rsidP="006B75B7">
            <w:pPr>
              <w:pStyle w:val="TAC"/>
              <w:rPr>
                <w:color w:val="000000"/>
              </w:rPr>
            </w:pPr>
            <w:r w:rsidRPr="00A81B32">
              <w:t>25</w:t>
            </w:r>
          </w:p>
        </w:tc>
        <w:tc>
          <w:tcPr>
            <w:tcW w:w="1323" w:type="dxa"/>
            <w:shd w:val="clear" w:color="auto" w:fill="auto"/>
            <w:noWrap/>
          </w:tcPr>
          <w:p w14:paraId="31C587FF" w14:textId="77777777" w:rsidR="006B75B7" w:rsidRPr="00EF5447" w:rsidRDefault="006B75B7" w:rsidP="006B75B7">
            <w:pPr>
              <w:pStyle w:val="TAC"/>
              <w:rPr>
                <w:color w:val="000000"/>
              </w:rPr>
            </w:pPr>
            <w:r w:rsidRPr="00A81B32">
              <w:t>1483</w:t>
            </w:r>
          </w:p>
        </w:tc>
        <w:tc>
          <w:tcPr>
            <w:tcW w:w="696" w:type="dxa"/>
            <w:shd w:val="clear" w:color="auto" w:fill="auto"/>
          </w:tcPr>
          <w:p w14:paraId="01FF06CD" w14:textId="77777777" w:rsidR="006B75B7" w:rsidRPr="00EF5447" w:rsidRDefault="006B75B7" w:rsidP="006B75B7">
            <w:pPr>
              <w:pStyle w:val="TAC"/>
            </w:pPr>
            <w:r w:rsidRPr="00A81B32">
              <w:t>N/A</w:t>
            </w:r>
          </w:p>
        </w:tc>
        <w:tc>
          <w:tcPr>
            <w:tcW w:w="1248" w:type="dxa"/>
            <w:shd w:val="clear" w:color="auto" w:fill="auto"/>
          </w:tcPr>
          <w:p w14:paraId="2FB48CB0" w14:textId="77777777" w:rsidR="006B75B7" w:rsidRPr="00EF5447" w:rsidRDefault="006B75B7" w:rsidP="006B75B7">
            <w:pPr>
              <w:pStyle w:val="TAC"/>
            </w:pPr>
            <w:r w:rsidRPr="00BF0B78">
              <w:t>N/A</w:t>
            </w:r>
          </w:p>
        </w:tc>
      </w:tr>
      <w:tr w:rsidR="006B75B7" w:rsidRPr="00EF5447" w14:paraId="0C30A2AA" w14:textId="77777777" w:rsidTr="0071229C">
        <w:trPr>
          <w:trHeight w:val="54"/>
          <w:jc w:val="center"/>
        </w:trPr>
        <w:tc>
          <w:tcPr>
            <w:tcW w:w="2640" w:type="dxa"/>
            <w:tcBorders>
              <w:top w:val="nil"/>
              <w:left w:val="single" w:sz="4" w:space="0" w:color="auto"/>
              <w:bottom w:val="nil"/>
              <w:right w:val="single" w:sz="4" w:space="0" w:color="auto"/>
            </w:tcBorders>
            <w:shd w:val="clear" w:color="auto" w:fill="auto"/>
          </w:tcPr>
          <w:p w14:paraId="7CE7B405"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5FF219C0" w14:textId="77777777" w:rsidR="006B75B7" w:rsidRPr="00EF5447" w:rsidRDefault="006B75B7" w:rsidP="006B75B7">
            <w:pPr>
              <w:pStyle w:val="TAC"/>
            </w:pPr>
            <w:r w:rsidRPr="00BF0B78">
              <w:t>n79</w:t>
            </w:r>
          </w:p>
        </w:tc>
        <w:tc>
          <w:tcPr>
            <w:tcW w:w="828" w:type="dxa"/>
            <w:shd w:val="clear" w:color="auto" w:fill="auto"/>
            <w:noWrap/>
          </w:tcPr>
          <w:p w14:paraId="65D2D75B" w14:textId="77777777" w:rsidR="006B75B7" w:rsidRPr="00EF5447" w:rsidRDefault="006B75B7" w:rsidP="006B75B7">
            <w:pPr>
              <w:pStyle w:val="TAC"/>
              <w:rPr>
                <w:color w:val="000000"/>
              </w:rPr>
            </w:pPr>
            <w:r w:rsidRPr="00A81B32">
              <w:t>4735</w:t>
            </w:r>
          </w:p>
        </w:tc>
        <w:tc>
          <w:tcPr>
            <w:tcW w:w="746" w:type="dxa"/>
            <w:shd w:val="clear" w:color="auto" w:fill="auto"/>
            <w:noWrap/>
          </w:tcPr>
          <w:p w14:paraId="649C9A85" w14:textId="77777777" w:rsidR="006B75B7" w:rsidRPr="00EF5447" w:rsidRDefault="006B75B7" w:rsidP="006B75B7">
            <w:pPr>
              <w:pStyle w:val="TAC"/>
              <w:rPr>
                <w:color w:val="000000"/>
              </w:rPr>
            </w:pPr>
            <w:r w:rsidRPr="00A81B32">
              <w:t>40</w:t>
            </w:r>
          </w:p>
        </w:tc>
        <w:tc>
          <w:tcPr>
            <w:tcW w:w="1582" w:type="dxa"/>
            <w:shd w:val="clear" w:color="auto" w:fill="auto"/>
            <w:noWrap/>
          </w:tcPr>
          <w:p w14:paraId="66E0BFB3" w14:textId="77777777" w:rsidR="006B75B7" w:rsidRPr="00EF5447" w:rsidRDefault="006B75B7" w:rsidP="006B75B7">
            <w:pPr>
              <w:pStyle w:val="TAC"/>
              <w:rPr>
                <w:color w:val="000000"/>
              </w:rPr>
            </w:pPr>
            <w:r w:rsidRPr="00A81B32">
              <w:t>216</w:t>
            </w:r>
          </w:p>
        </w:tc>
        <w:tc>
          <w:tcPr>
            <w:tcW w:w="1323" w:type="dxa"/>
            <w:shd w:val="clear" w:color="auto" w:fill="auto"/>
            <w:noWrap/>
          </w:tcPr>
          <w:p w14:paraId="572718A2" w14:textId="77777777" w:rsidR="006B75B7" w:rsidRPr="00EF5447" w:rsidRDefault="006B75B7" w:rsidP="006B75B7">
            <w:pPr>
              <w:pStyle w:val="TAC"/>
              <w:rPr>
                <w:color w:val="000000"/>
              </w:rPr>
            </w:pPr>
            <w:r w:rsidRPr="00A81B32">
              <w:t>4735</w:t>
            </w:r>
          </w:p>
        </w:tc>
        <w:tc>
          <w:tcPr>
            <w:tcW w:w="696" w:type="dxa"/>
            <w:shd w:val="clear" w:color="auto" w:fill="auto"/>
          </w:tcPr>
          <w:p w14:paraId="11E8DA31" w14:textId="77777777" w:rsidR="006B75B7" w:rsidRPr="00EF5447" w:rsidRDefault="006B75B7" w:rsidP="006B75B7">
            <w:pPr>
              <w:pStyle w:val="TAC"/>
            </w:pPr>
            <w:r w:rsidRPr="00A81B32">
              <w:t>N/A</w:t>
            </w:r>
          </w:p>
        </w:tc>
        <w:tc>
          <w:tcPr>
            <w:tcW w:w="1248" w:type="dxa"/>
            <w:shd w:val="clear" w:color="auto" w:fill="auto"/>
          </w:tcPr>
          <w:p w14:paraId="2D074D63" w14:textId="77777777" w:rsidR="006B75B7" w:rsidRPr="00EF5447" w:rsidRDefault="006B75B7" w:rsidP="006B75B7">
            <w:pPr>
              <w:pStyle w:val="TAC"/>
            </w:pPr>
            <w:r w:rsidRPr="00BF0B78">
              <w:t>N/A</w:t>
            </w:r>
          </w:p>
        </w:tc>
      </w:tr>
      <w:tr w:rsidR="006B75B7" w:rsidRPr="00EF5447" w14:paraId="53DA1817" w14:textId="77777777" w:rsidTr="0071229C">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0DD031D" w14:textId="77777777" w:rsidR="006B75B7" w:rsidRPr="00EF5447" w:rsidRDefault="006B75B7" w:rsidP="006B75B7">
            <w:pPr>
              <w:pStyle w:val="TAC"/>
              <w:rPr>
                <w:rFonts w:eastAsia="MS Mincho"/>
              </w:rPr>
            </w:pPr>
          </w:p>
        </w:tc>
        <w:tc>
          <w:tcPr>
            <w:tcW w:w="867" w:type="dxa"/>
            <w:tcBorders>
              <w:left w:val="single" w:sz="4" w:space="0" w:color="auto"/>
            </w:tcBorders>
            <w:shd w:val="clear" w:color="auto" w:fill="auto"/>
          </w:tcPr>
          <w:p w14:paraId="79CD4194" w14:textId="77777777" w:rsidR="006B75B7" w:rsidRPr="00EF5447" w:rsidRDefault="006B75B7" w:rsidP="006B75B7">
            <w:pPr>
              <w:pStyle w:val="TAC"/>
            </w:pPr>
            <w:r w:rsidRPr="00BF0B78">
              <w:t>n3</w:t>
            </w:r>
          </w:p>
        </w:tc>
        <w:tc>
          <w:tcPr>
            <w:tcW w:w="828" w:type="dxa"/>
            <w:shd w:val="clear" w:color="auto" w:fill="auto"/>
            <w:noWrap/>
          </w:tcPr>
          <w:p w14:paraId="5259C6FF" w14:textId="77777777" w:rsidR="006B75B7" w:rsidRPr="00EF5447" w:rsidRDefault="006B75B7" w:rsidP="006B75B7">
            <w:pPr>
              <w:pStyle w:val="TAC"/>
              <w:rPr>
                <w:color w:val="000000"/>
              </w:rPr>
            </w:pPr>
            <w:r w:rsidRPr="00A81B32">
              <w:t>1770</w:t>
            </w:r>
          </w:p>
        </w:tc>
        <w:tc>
          <w:tcPr>
            <w:tcW w:w="746" w:type="dxa"/>
            <w:shd w:val="clear" w:color="auto" w:fill="auto"/>
            <w:noWrap/>
          </w:tcPr>
          <w:p w14:paraId="593404C5" w14:textId="77777777" w:rsidR="006B75B7" w:rsidRPr="00EF5447" w:rsidRDefault="006B75B7" w:rsidP="006B75B7">
            <w:pPr>
              <w:pStyle w:val="TAC"/>
              <w:rPr>
                <w:color w:val="000000"/>
              </w:rPr>
            </w:pPr>
            <w:r w:rsidRPr="00A81B32">
              <w:t>5</w:t>
            </w:r>
          </w:p>
        </w:tc>
        <w:tc>
          <w:tcPr>
            <w:tcW w:w="1582" w:type="dxa"/>
            <w:shd w:val="clear" w:color="auto" w:fill="auto"/>
            <w:noWrap/>
          </w:tcPr>
          <w:p w14:paraId="3BA7D521" w14:textId="77777777" w:rsidR="006B75B7" w:rsidRPr="00EF5447" w:rsidRDefault="006B75B7" w:rsidP="006B75B7">
            <w:pPr>
              <w:pStyle w:val="TAC"/>
              <w:rPr>
                <w:color w:val="000000"/>
              </w:rPr>
            </w:pPr>
            <w:r w:rsidRPr="00A81B32">
              <w:t>25</w:t>
            </w:r>
          </w:p>
        </w:tc>
        <w:tc>
          <w:tcPr>
            <w:tcW w:w="1323" w:type="dxa"/>
            <w:shd w:val="clear" w:color="auto" w:fill="auto"/>
            <w:noWrap/>
          </w:tcPr>
          <w:p w14:paraId="30A82B7B" w14:textId="77777777" w:rsidR="006B75B7" w:rsidRPr="00EF5447" w:rsidRDefault="006B75B7" w:rsidP="006B75B7">
            <w:pPr>
              <w:pStyle w:val="TAC"/>
              <w:rPr>
                <w:color w:val="000000"/>
              </w:rPr>
            </w:pPr>
            <w:r w:rsidRPr="00A81B32">
              <w:t>1865</w:t>
            </w:r>
          </w:p>
        </w:tc>
        <w:tc>
          <w:tcPr>
            <w:tcW w:w="696" w:type="dxa"/>
            <w:shd w:val="clear" w:color="auto" w:fill="auto"/>
          </w:tcPr>
          <w:p w14:paraId="3E98D504" w14:textId="77777777" w:rsidR="006B75B7" w:rsidRPr="00EF5447" w:rsidRDefault="006B75B7" w:rsidP="006B75B7">
            <w:pPr>
              <w:pStyle w:val="TAC"/>
            </w:pPr>
            <w:r w:rsidRPr="00A81B32">
              <w:t>17.8</w:t>
            </w:r>
          </w:p>
        </w:tc>
        <w:tc>
          <w:tcPr>
            <w:tcW w:w="1248" w:type="dxa"/>
            <w:shd w:val="clear" w:color="auto" w:fill="auto"/>
          </w:tcPr>
          <w:p w14:paraId="0830D14C" w14:textId="77777777" w:rsidR="006B75B7" w:rsidRPr="00EF5447" w:rsidRDefault="006B75B7" w:rsidP="006B75B7">
            <w:pPr>
              <w:pStyle w:val="TAC"/>
            </w:pPr>
            <w:r w:rsidRPr="00BF0B78">
              <w:t>IMD3</w:t>
            </w:r>
          </w:p>
        </w:tc>
      </w:tr>
      <w:tr w:rsidR="006B75B7" w:rsidRPr="00EF5447" w14:paraId="1BAFA65B" w14:textId="77777777" w:rsidTr="0071229C">
        <w:trPr>
          <w:trHeight w:val="54"/>
          <w:jc w:val="center"/>
        </w:trPr>
        <w:tc>
          <w:tcPr>
            <w:tcW w:w="2640" w:type="dxa"/>
            <w:tcBorders>
              <w:bottom w:val="nil"/>
            </w:tcBorders>
            <w:shd w:val="clear" w:color="auto" w:fill="auto"/>
          </w:tcPr>
          <w:p w14:paraId="70DB0F22" w14:textId="77777777" w:rsidR="006B75B7" w:rsidRPr="00EF5447" w:rsidRDefault="006B75B7" w:rsidP="006B75B7">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EE070F5" w14:textId="77777777" w:rsidR="006B75B7" w:rsidRPr="00EF5447" w:rsidRDefault="006B75B7" w:rsidP="006B75B7">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235A262C" w14:textId="77777777" w:rsidR="006B75B7" w:rsidRPr="00EF5447" w:rsidRDefault="006B75B7" w:rsidP="006B75B7">
            <w:pPr>
              <w:pStyle w:val="TAC"/>
              <w:rPr>
                <w:rFonts w:cs="Arial"/>
                <w:lang w:eastAsia="zh-CN"/>
              </w:rPr>
            </w:pPr>
            <w:r w:rsidRPr="00EF5447">
              <w:rPr>
                <w:rFonts w:cs="Arial"/>
                <w:kern w:val="2"/>
                <w:szCs w:val="24"/>
                <w:lang w:eastAsia="zh-CN"/>
              </w:rPr>
              <w:t>1443</w:t>
            </w:r>
          </w:p>
        </w:tc>
        <w:tc>
          <w:tcPr>
            <w:tcW w:w="746" w:type="dxa"/>
            <w:shd w:val="clear" w:color="auto" w:fill="auto"/>
            <w:noWrap/>
          </w:tcPr>
          <w:p w14:paraId="54771E2E" w14:textId="77777777" w:rsidR="006B75B7" w:rsidRPr="00EF5447" w:rsidRDefault="006B75B7" w:rsidP="006B75B7">
            <w:pPr>
              <w:pStyle w:val="TAC"/>
              <w:rPr>
                <w:rFonts w:cs="Arial"/>
              </w:rPr>
            </w:pPr>
            <w:r w:rsidRPr="00EF5447">
              <w:rPr>
                <w:rFonts w:eastAsia="Malgun Gothic" w:cs="Arial"/>
                <w:kern w:val="2"/>
                <w:szCs w:val="24"/>
                <w:lang w:eastAsia="ko-KR"/>
              </w:rPr>
              <w:t>5</w:t>
            </w:r>
          </w:p>
        </w:tc>
        <w:tc>
          <w:tcPr>
            <w:tcW w:w="1582" w:type="dxa"/>
            <w:shd w:val="clear" w:color="auto" w:fill="auto"/>
            <w:noWrap/>
          </w:tcPr>
          <w:p w14:paraId="78CDAD63" w14:textId="77777777" w:rsidR="006B75B7" w:rsidRPr="00EF5447" w:rsidRDefault="006B75B7" w:rsidP="006B75B7">
            <w:pPr>
              <w:pStyle w:val="TAC"/>
              <w:rPr>
                <w:rFonts w:cs="Arial"/>
              </w:rPr>
            </w:pPr>
            <w:r w:rsidRPr="00EF5447">
              <w:rPr>
                <w:rFonts w:eastAsia="Malgun Gothic" w:cs="Arial"/>
                <w:kern w:val="2"/>
                <w:szCs w:val="24"/>
                <w:lang w:eastAsia="ko-KR"/>
              </w:rPr>
              <w:t>25</w:t>
            </w:r>
          </w:p>
        </w:tc>
        <w:tc>
          <w:tcPr>
            <w:tcW w:w="1323" w:type="dxa"/>
            <w:shd w:val="clear" w:color="auto" w:fill="auto"/>
            <w:noWrap/>
          </w:tcPr>
          <w:p w14:paraId="0581B7A3" w14:textId="77777777" w:rsidR="006B75B7" w:rsidRPr="00EF5447" w:rsidRDefault="006B75B7" w:rsidP="006B75B7">
            <w:pPr>
              <w:pStyle w:val="TAC"/>
              <w:rPr>
                <w:rFonts w:cs="Arial"/>
                <w:lang w:eastAsia="zh-CN"/>
              </w:rPr>
            </w:pPr>
            <w:r w:rsidRPr="00EF5447">
              <w:rPr>
                <w:rFonts w:cs="Arial"/>
                <w:kern w:val="2"/>
                <w:szCs w:val="24"/>
                <w:lang w:eastAsia="zh-CN"/>
              </w:rPr>
              <w:t>1491</w:t>
            </w:r>
          </w:p>
        </w:tc>
        <w:tc>
          <w:tcPr>
            <w:tcW w:w="696" w:type="dxa"/>
            <w:shd w:val="clear" w:color="auto" w:fill="auto"/>
          </w:tcPr>
          <w:p w14:paraId="5C6EA7AD"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1C239248" w14:textId="77777777" w:rsidR="006B75B7" w:rsidRPr="00EF5447" w:rsidRDefault="006B75B7" w:rsidP="006B75B7">
            <w:pPr>
              <w:pStyle w:val="TAC"/>
              <w:rPr>
                <w:kern w:val="2"/>
                <w:szCs w:val="24"/>
                <w:lang w:eastAsia="ja-JP"/>
              </w:rPr>
            </w:pPr>
            <w:r w:rsidRPr="00EF5447">
              <w:rPr>
                <w:rFonts w:eastAsia="Malgun Gothic" w:cs="Arial"/>
                <w:kern w:val="2"/>
                <w:szCs w:val="24"/>
                <w:lang w:eastAsia="ko-KR"/>
              </w:rPr>
              <w:t>N/A</w:t>
            </w:r>
          </w:p>
        </w:tc>
      </w:tr>
      <w:tr w:rsidR="006B75B7" w:rsidRPr="00EF5447" w14:paraId="78D739B1" w14:textId="77777777" w:rsidTr="0071229C">
        <w:trPr>
          <w:trHeight w:val="54"/>
          <w:jc w:val="center"/>
        </w:trPr>
        <w:tc>
          <w:tcPr>
            <w:tcW w:w="2640" w:type="dxa"/>
            <w:tcBorders>
              <w:top w:val="nil"/>
              <w:bottom w:val="nil"/>
            </w:tcBorders>
            <w:shd w:val="clear" w:color="auto" w:fill="auto"/>
          </w:tcPr>
          <w:p w14:paraId="3C8DAE80" w14:textId="77777777" w:rsidR="006B75B7" w:rsidRPr="00EF5447" w:rsidRDefault="006B75B7" w:rsidP="006B75B7">
            <w:pPr>
              <w:pStyle w:val="TAC"/>
              <w:rPr>
                <w:rFonts w:eastAsia="MS Mincho"/>
              </w:rPr>
            </w:pPr>
            <w:r w:rsidRPr="006D4CD1">
              <w:rPr>
                <w:rFonts w:eastAsia="MS Mincho"/>
              </w:rPr>
              <w:t>DC_11A-18A_n77(2A)</w:t>
            </w:r>
          </w:p>
        </w:tc>
        <w:tc>
          <w:tcPr>
            <w:tcW w:w="867" w:type="dxa"/>
            <w:shd w:val="clear" w:color="auto" w:fill="auto"/>
          </w:tcPr>
          <w:p w14:paraId="226C3C3E" w14:textId="77777777" w:rsidR="006B75B7" w:rsidRPr="00EF5447" w:rsidRDefault="006B75B7" w:rsidP="006B75B7">
            <w:pPr>
              <w:pStyle w:val="TAC"/>
              <w:rPr>
                <w:rFonts w:cs="Arial"/>
                <w:kern w:val="2"/>
                <w:szCs w:val="24"/>
                <w:lang w:eastAsia="ja-JP"/>
              </w:rPr>
            </w:pPr>
            <w:r w:rsidRPr="00EF5447">
              <w:rPr>
                <w:rFonts w:cs="Arial"/>
                <w:kern w:val="2"/>
                <w:szCs w:val="24"/>
                <w:lang w:eastAsia="zh-CN"/>
              </w:rPr>
              <w:t>n77</w:t>
            </w:r>
          </w:p>
        </w:tc>
        <w:tc>
          <w:tcPr>
            <w:tcW w:w="828" w:type="dxa"/>
            <w:shd w:val="clear" w:color="auto" w:fill="auto"/>
            <w:noWrap/>
          </w:tcPr>
          <w:p w14:paraId="2D4FE4E6" w14:textId="77777777" w:rsidR="006B75B7" w:rsidRPr="00EF5447" w:rsidRDefault="006B75B7" w:rsidP="006B75B7">
            <w:pPr>
              <w:pStyle w:val="TAC"/>
              <w:rPr>
                <w:rFonts w:cs="Arial"/>
                <w:lang w:eastAsia="zh-CN"/>
              </w:rPr>
            </w:pPr>
            <w:r w:rsidRPr="00EF5447">
              <w:rPr>
                <w:rFonts w:cs="Arial"/>
                <w:kern w:val="2"/>
                <w:szCs w:val="24"/>
                <w:lang w:eastAsia="zh-CN"/>
              </w:rPr>
              <w:t>3706</w:t>
            </w:r>
          </w:p>
        </w:tc>
        <w:tc>
          <w:tcPr>
            <w:tcW w:w="746" w:type="dxa"/>
            <w:shd w:val="clear" w:color="auto" w:fill="auto"/>
            <w:noWrap/>
          </w:tcPr>
          <w:p w14:paraId="6D0D253E" w14:textId="77777777" w:rsidR="006B75B7" w:rsidRPr="00EF5447" w:rsidRDefault="006B75B7" w:rsidP="006B75B7">
            <w:pPr>
              <w:pStyle w:val="TAC"/>
              <w:rPr>
                <w:rFonts w:cs="Arial"/>
              </w:rPr>
            </w:pPr>
            <w:r w:rsidRPr="00EF5447">
              <w:rPr>
                <w:rFonts w:eastAsia="Malgun Gothic" w:cs="Arial"/>
                <w:kern w:val="2"/>
                <w:szCs w:val="24"/>
                <w:lang w:eastAsia="ko-KR"/>
              </w:rPr>
              <w:t>10</w:t>
            </w:r>
          </w:p>
        </w:tc>
        <w:tc>
          <w:tcPr>
            <w:tcW w:w="1582" w:type="dxa"/>
            <w:shd w:val="clear" w:color="auto" w:fill="auto"/>
            <w:noWrap/>
          </w:tcPr>
          <w:p w14:paraId="2C5AA5A0" w14:textId="77777777" w:rsidR="006B75B7" w:rsidRPr="00EF5447" w:rsidRDefault="006B75B7" w:rsidP="006B75B7">
            <w:pPr>
              <w:pStyle w:val="TAC"/>
              <w:rPr>
                <w:rFonts w:cs="Arial"/>
              </w:rPr>
            </w:pPr>
            <w:r w:rsidRPr="00EF5447">
              <w:rPr>
                <w:rFonts w:eastAsia="Malgun Gothic" w:cs="Arial"/>
                <w:kern w:val="2"/>
                <w:szCs w:val="24"/>
                <w:lang w:eastAsia="ko-KR"/>
              </w:rPr>
              <w:t>50</w:t>
            </w:r>
          </w:p>
        </w:tc>
        <w:tc>
          <w:tcPr>
            <w:tcW w:w="1323" w:type="dxa"/>
            <w:shd w:val="clear" w:color="auto" w:fill="auto"/>
            <w:noWrap/>
          </w:tcPr>
          <w:p w14:paraId="2C90A665" w14:textId="77777777" w:rsidR="006B75B7" w:rsidRPr="00EF5447" w:rsidRDefault="006B75B7" w:rsidP="006B75B7">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444C3E2B"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3BF9CA6B" w14:textId="77777777" w:rsidR="006B75B7" w:rsidRPr="00EF5447" w:rsidRDefault="006B75B7" w:rsidP="006B75B7">
            <w:pPr>
              <w:pStyle w:val="TAC"/>
              <w:rPr>
                <w:kern w:val="2"/>
                <w:szCs w:val="24"/>
                <w:lang w:eastAsia="ja-JP"/>
              </w:rPr>
            </w:pPr>
            <w:r w:rsidRPr="00EF5447">
              <w:rPr>
                <w:rFonts w:eastAsia="Malgun Gothic" w:cs="Arial"/>
                <w:kern w:val="2"/>
                <w:szCs w:val="24"/>
                <w:lang w:eastAsia="ko-KR"/>
              </w:rPr>
              <w:t>N/A</w:t>
            </w:r>
          </w:p>
        </w:tc>
      </w:tr>
      <w:tr w:rsidR="006B75B7" w:rsidRPr="00EF5447" w14:paraId="3149D49B" w14:textId="77777777" w:rsidTr="0071229C">
        <w:trPr>
          <w:trHeight w:val="54"/>
          <w:jc w:val="center"/>
        </w:trPr>
        <w:tc>
          <w:tcPr>
            <w:tcW w:w="2640" w:type="dxa"/>
            <w:tcBorders>
              <w:top w:val="nil"/>
              <w:bottom w:val="single" w:sz="4" w:space="0" w:color="auto"/>
            </w:tcBorders>
            <w:shd w:val="clear" w:color="auto" w:fill="auto"/>
          </w:tcPr>
          <w:p w14:paraId="73CD3ECC" w14:textId="77777777" w:rsidR="006B75B7" w:rsidRPr="00EF5447" w:rsidRDefault="006B75B7" w:rsidP="006B75B7">
            <w:pPr>
              <w:pStyle w:val="TAC"/>
              <w:rPr>
                <w:rFonts w:eastAsia="MS Mincho"/>
              </w:rPr>
            </w:pPr>
          </w:p>
        </w:tc>
        <w:tc>
          <w:tcPr>
            <w:tcW w:w="867" w:type="dxa"/>
            <w:shd w:val="clear" w:color="auto" w:fill="auto"/>
          </w:tcPr>
          <w:p w14:paraId="23EF0FEC" w14:textId="77777777" w:rsidR="006B75B7" w:rsidRPr="00EF5447" w:rsidRDefault="006B75B7" w:rsidP="006B75B7">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2542954C" w14:textId="77777777" w:rsidR="006B75B7" w:rsidRPr="00EF5447" w:rsidRDefault="006B75B7" w:rsidP="006B75B7">
            <w:pPr>
              <w:pStyle w:val="TAC"/>
              <w:rPr>
                <w:rFonts w:cs="Arial"/>
                <w:lang w:eastAsia="zh-CN"/>
              </w:rPr>
            </w:pPr>
            <w:r w:rsidRPr="00EF5447">
              <w:rPr>
                <w:rFonts w:cs="Arial"/>
                <w:kern w:val="2"/>
                <w:szCs w:val="24"/>
                <w:lang w:eastAsia="zh-CN"/>
              </w:rPr>
              <w:t>820</w:t>
            </w:r>
          </w:p>
        </w:tc>
        <w:tc>
          <w:tcPr>
            <w:tcW w:w="746" w:type="dxa"/>
            <w:shd w:val="clear" w:color="auto" w:fill="auto"/>
            <w:noWrap/>
          </w:tcPr>
          <w:p w14:paraId="06663FCE" w14:textId="77777777" w:rsidR="006B75B7" w:rsidRPr="00EF5447" w:rsidRDefault="006B75B7" w:rsidP="006B75B7">
            <w:pPr>
              <w:pStyle w:val="TAC"/>
              <w:rPr>
                <w:rFonts w:cs="Arial"/>
              </w:rPr>
            </w:pPr>
            <w:r w:rsidRPr="00EF5447">
              <w:rPr>
                <w:rFonts w:cs="Arial"/>
                <w:kern w:val="2"/>
                <w:szCs w:val="24"/>
                <w:lang w:eastAsia="zh-CN"/>
              </w:rPr>
              <w:t>5</w:t>
            </w:r>
          </w:p>
        </w:tc>
        <w:tc>
          <w:tcPr>
            <w:tcW w:w="1582" w:type="dxa"/>
            <w:shd w:val="clear" w:color="auto" w:fill="auto"/>
            <w:noWrap/>
          </w:tcPr>
          <w:p w14:paraId="1BAA8859" w14:textId="77777777" w:rsidR="006B75B7" w:rsidRPr="00EF5447" w:rsidRDefault="006B75B7" w:rsidP="006B75B7">
            <w:pPr>
              <w:pStyle w:val="TAC"/>
              <w:rPr>
                <w:rFonts w:cs="Arial"/>
              </w:rPr>
            </w:pPr>
            <w:r w:rsidRPr="00EF5447">
              <w:rPr>
                <w:rFonts w:cs="Arial"/>
                <w:kern w:val="2"/>
                <w:szCs w:val="24"/>
                <w:lang w:eastAsia="zh-CN"/>
              </w:rPr>
              <w:t>25</w:t>
            </w:r>
          </w:p>
        </w:tc>
        <w:tc>
          <w:tcPr>
            <w:tcW w:w="1323" w:type="dxa"/>
            <w:shd w:val="clear" w:color="auto" w:fill="auto"/>
            <w:noWrap/>
          </w:tcPr>
          <w:p w14:paraId="783D6EE2" w14:textId="77777777" w:rsidR="006B75B7" w:rsidRPr="00EF5447" w:rsidRDefault="006B75B7" w:rsidP="006B75B7">
            <w:pPr>
              <w:pStyle w:val="TAC"/>
              <w:rPr>
                <w:rFonts w:cs="Arial"/>
                <w:lang w:eastAsia="zh-CN"/>
              </w:rPr>
            </w:pPr>
            <w:r w:rsidRPr="00EF5447">
              <w:rPr>
                <w:rFonts w:cs="Arial"/>
                <w:kern w:val="2"/>
                <w:szCs w:val="24"/>
                <w:lang w:eastAsia="zh-CN"/>
              </w:rPr>
              <w:t>865</w:t>
            </w:r>
          </w:p>
        </w:tc>
        <w:tc>
          <w:tcPr>
            <w:tcW w:w="696" w:type="dxa"/>
            <w:shd w:val="clear" w:color="auto" w:fill="auto"/>
          </w:tcPr>
          <w:p w14:paraId="67D3C8EA" w14:textId="77777777" w:rsidR="006B75B7" w:rsidRPr="00EF5447" w:rsidRDefault="006B75B7" w:rsidP="006B75B7">
            <w:pPr>
              <w:pStyle w:val="TAC"/>
              <w:rPr>
                <w:rFonts w:cs="Arial"/>
              </w:rPr>
            </w:pPr>
            <w:r w:rsidRPr="00EF5447">
              <w:rPr>
                <w:rFonts w:cs="Arial"/>
                <w:kern w:val="2"/>
                <w:szCs w:val="24"/>
                <w:lang w:eastAsia="zh-CN"/>
              </w:rPr>
              <w:t>18.7</w:t>
            </w:r>
          </w:p>
        </w:tc>
        <w:tc>
          <w:tcPr>
            <w:tcW w:w="1248" w:type="dxa"/>
            <w:shd w:val="clear" w:color="auto" w:fill="auto"/>
          </w:tcPr>
          <w:p w14:paraId="42CF99BE"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B75B7" w:rsidRPr="00EF5447" w14:paraId="32767D68" w14:textId="77777777" w:rsidTr="0071229C">
        <w:trPr>
          <w:trHeight w:val="54"/>
          <w:jc w:val="center"/>
        </w:trPr>
        <w:tc>
          <w:tcPr>
            <w:tcW w:w="2640" w:type="dxa"/>
            <w:tcBorders>
              <w:bottom w:val="nil"/>
            </w:tcBorders>
            <w:shd w:val="clear" w:color="auto" w:fill="auto"/>
          </w:tcPr>
          <w:p w14:paraId="786E1C31" w14:textId="77777777" w:rsidR="006B75B7" w:rsidRPr="00EF5447" w:rsidRDefault="006B75B7" w:rsidP="006B75B7">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33C747E" w14:textId="77777777" w:rsidR="006B75B7" w:rsidRPr="00EF5447" w:rsidRDefault="006B75B7" w:rsidP="006B75B7">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314DE6CF" w14:textId="77777777" w:rsidR="006B75B7" w:rsidRPr="00EF5447" w:rsidRDefault="006B75B7" w:rsidP="006B75B7">
            <w:pPr>
              <w:pStyle w:val="TAC"/>
              <w:rPr>
                <w:rFonts w:cs="Arial"/>
                <w:lang w:eastAsia="zh-CN"/>
              </w:rPr>
            </w:pPr>
            <w:r w:rsidRPr="00EF5447">
              <w:rPr>
                <w:rFonts w:cs="Arial"/>
                <w:kern w:val="2"/>
                <w:szCs w:val="24"/>
                <w:lang w:eastAsia="zh-CN"/>
              </w:rPr>
              <w:t>1443</w:t>
            </w:r>
          </w:p>
        </w:tc>
        <w:tc>
          <w:tcPr>
            <w:tcW w:w="746" w:type="dxa"/>
            <w:shd w:val="clear" w:color="auto" w:fill="auto"/>
            <w:noWrap/>
          </w:tcPr>
          <w:p w14:paraId="149C4F4B" w14:textId="77777777" w:rsidR="006B75B7" w:rsidRPr="00EF5447" w:rsidRDefault="006B75B7" w:rsidP="006B75B7">
            <w:pPr>
              <w:pStyle w:val="TAC"/>
              <w:rPr>
                <w:rFonts w:cs="Arial"/>
              </w:rPr>
            </w:pPr>
            <w:r w:rsidRPr="00EF5447">
              <w:rPr>
                <w:rFonts w:eastAsia="Malgun Gothic" w:cs="Arial"/>
                <w:kern w:val="2"/>
                <w:szCs w:val="24"/>
                <w:lang w:eastAsia="ko-KR"/>
              </w:rPr>
              <w:t>5</w:t>
            </w:r>
          </w:p>
        </w:tc>
        <w:tc>
          <w:tcPr>
            <w:tcW w:w="1582" w:type="dxa"/>
            <w:shd w:val="clear" w:color="auto" w:fill="auto"/>
            <w:noWrap/>
          </w:tcPr>
          <w:p w14:paraId="4B9ABDA6" w14:textId="77777777" w:rsidR="006B75B7" w:rsidRPr="00EF5447" w:rsidRDefault="006B75B7" w:rsidP="006B75B7">
            <w:pPr>
              <w:pStyle w:val="TAC"/>
              <w:rPr>
                <w:rFonts w:cs="Arial"/>
              </w:rPr>
            </w:pPr>
            <w:r w:rsidRPr="00EF5447">
              <w:rPr>
                <w:rFonts w:eastAsia="Malgun Gothic" w:cs="Arial"/>
                <w:kern w:val="2"/>
                <w:szCs w:val="24"/>
                <w:lang w:eastAsia="ko-KR"/>
              </w:rPr>
              <w:t>25</w:t>
            </w:r>
          </w:p>
        </w:tc>
        <w:tc>
          <w:tcPr>
            <w:tcW w:w="1323" w:type="dxa"/>
            <w:shd w:val="clear" w:color="auto" w:fill="auto"/>
            <w:noWrap/>
          </w:tcPr>
          <w:p w14:paraId="0A6A5523" w14:textId="77777777" w:rsidR="006B75B7" w:rsidRPr="00EF5447" w:rsidRDefault="006B75B7" w:rsidP="006B75B7">
            <w:pPr>
              <w:pStyle w:val="TAC"/>
              <w:rPr>
                <w:rFonts w:cs="Arial"/>
                <w:lang w:eastAsia="zh-CN"/>
              </w:rPr>
            </w:pPr>
            <w:r w:rsidRPr="00EF5447">
              <w:rPr>
                <w:rFonts w:cs="Arial"/>
                <w:kern w:val="2"/>
                <w:szCs w:val="24"/>
                <w:lang w:eastAsia="zh-CN"/>
              </w:rPr>
              <w:t>1491</w:t>
            </w:r>
          </w:p>
        </w:tc>
        <w:tc>
          <w:tcPr>
            <w:tcW w:w="696" w:type="dxa"/>
            <w:shd w:val="clear" w:color="auto" w:fill="auto"/>
          </w:tcPr>
          <w:p w14:paraId="2C50CC4C"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32BA5C5F" w14:textId="77777777" w:rsidR="006B75B7" w:rsidRPr="00EF5447" w:rsidRDefault="006B75B7" w:rsidP="006B75B7">
            <w:pPr>
              <w:pStyle w:val="TAC"/>
              <w:rPr>
                <w:kern w:val="2"/>
                <w:szCs w:val="24"/>
                <w:lang w:eastAsia="ja-JP"/>
              </w:rPr>
            </w:pPr>
            <w:r w:rsidRPr="00EF5447">
              <w:rPr>
                <w:rFonts w:eastAsia="Malgun Gothic" w:cs="Arial"/>
                <w:kern w:val="2"/>
                <w:szCs w:val="24"/>
                <w:lang w:eastAsia="ko-KR"/>
              </w:rPr>
              <w:t>N/A</w:t>
            </w:r>
          </w:p>
        </w:tc>
      </w:tr>
      <w:tr w:rsidR="006B75B7" w:rsidRPr="00EF5447" w14:paraId="5814B33E" w14:textId="77777777" w:rsidTr="0071229C">
        <w:trPr>
          <w:trHeight w:val="54"/>
          <w:jc w:val="center"/>
        </w:trPr>
        <w:tc>
          <w:tcPr>
            <w:tcW w:w="2640" w:type="dxa"/>
            <w:tcBorders>
              <w:top w:val="nil"/>
              <w:bottom w:val="nil"/>
            </w:tcBorders>
            <w:shd w:val="clear" w:color="auto" w:fill="auto"/>
          </w:tcPr>
          <w:p w14:paraId="06B5D0E8" w14:textId="77777777" w:rsidR="006B75B7" w:rsidRPr="00EF5447" w:rsidRDefault="006B75B7" w:rsidP="006B75B7">
            <w:pPr>
              <w:pStyle w:val="TAC"/>
              <w:rPr>
                <w:rFonts w:eastAsia="MS Mincho"/>
              </w:rPr>
            </w:pPr>
            <w:r w:rsidRPr="006D4CD1">
              <w:rPr>
                <w:rFonts w:eastAsia="MS Mincho"/>
              </w:rPr>
              <w:t>DC_11A-18A_n78(2A)</w:t>
            </w:r>
          </w:p>
        </w:tc>
        <w:tc>
          <w:tcPr>
            <w:tcW w:w="867" w:type="dxa"/>
            <w:shd w:val="clear" w:color="auto" w:fill="auto"/>
          </w:tcPr>
          <w:p w14:paraId="081C0AC2" w14:textId="77777777" w:rsidR="006B75B7" w:rsidRPr="00EF5447" w:rsidRDefault="006B75B7" w:rsidP="006B75B7">
            <w:pPr>
              <w:pStyle w:val="TAC"/>
              <w:rPr>
                <w:rFonts w:cs="Arial"/>
                <w:kern w:val="2"/>
                <w:szCs w:val="24"/>
                <w:lang w:eastAsia="ja-JP"/>
              </w:rPr>
            </w:pPr>
            <w:r w:rsidRPr="00EF5447">
              <w:rPr>
                <w:rFonts w:cs="Arial"/>
                <w:kern w:val="2"/>
                <w:szCs w:val="24"/>
                <w:lang w:eastAsia="zh-CN"/>
              </w:rPr>
              <w:t>n78</w:t>
            </w:r>
          </w:p>
        </w:tc>
        <w:tc>
          <w:tcPr>
            <w:tcW w:w="828" w:type="dxa"/>
            <w:shd w:val="clear" w:color="auto" w:fill="auto"/>
            <w:noWrap/>
          </w:tcPr>
          <w:p w14:paraId="36D569FA" w14:textId="77777777" w:rsidR="006B75B7" w:rsidRPr="00EF5447" w:rsidRDefault="006B75B7" w:rsidP="006B75B7">
            <w:pPr>
              <w:pStyle w:val="TAC"/>
              <w:rPr>
                <w:rFonts w:cs="Arial"/>
                <w:lang w:eastAsia="zh-CN"/>
              </w:rPr>
            </w:pPr>
            <w:r w:rsidRPr="00EF5447">
              <w:rPr>
                <w:rFonts w:cs="Arial"/>
                <w:kern w:val="2"/>
                <w:szCs w:val="24"/>
                <w:lang w:eastAsia="zh-CN"/>
              </w:rPr>
              <w:t>3706</w:t>
            </w:r>
          </w:p>
        </w:tc>
        <w:tc>
          <w:tcPr>
            <w:tcW w:w="746" w:type="dxa"/>
            <w:shd w:val="clear" w:color="auto" w:fill="auto"/>
            <w:noWrap/>
          </w:tcPr>
          <w:p w14:paraId="344F69D2" w14:textId="77777777" w:rsidR="006B75B7" w:rsidRPr="00EF5447" w:rsidRDefault="006B75B7" w:rsidP="006B75B7">
            <w:pPr>
              <w:pStyle w:val="TAC"/>
              <w:rPr>
                <w:rFonts w:cs="Arial"/>
              </w:rPr>
            </w:pPr>
            <w:r w:rsidRPr="00EF5447">
              <w:rPr>
                <w:rFonts w:eastAsia="Malgun Gothic" w:cs="Arial"/>
                <w:kern w:val="2"/>
                <w:szCs w:val="24"/>
                <w:lang w:eastAsia="ko-KR"/>
              </w:rPr>
              <w:t>10</w:t>
            </w:r>
          </w:p>
        </w:tc>
        <w:tc>
          <w:tcPr>
            <w:tcW w:w="1582" w:type="dxa"/>
            <w:shd w:val="clear" w:color="auto" w:fill="auto"/>
            <w:noWrap/>
          </w:tcPr>
          <w:p w14:paraId="659B7A7F" w14:textId="77777777" w:rsidR="006B75B7" w:rsidRPr="00EF5447" w:rsidRDefault="006B75B7" w:rsidP="006B75B7">
            <w:pPr>
              <w:pStyle w:val="TAC"/>
              <w:rPr>
                <w:rFonts w:cs="Arial"/>
              </w:rPr>
            </w:pPr>
            <w:r w:rsidRPr="00EF5447">
              <w:rPr>
                <w:rFonts w:eastAsia="Malgun Gothic" w:cs="Arial"/>
                <w:kern w:val="2"/>
                <w:szCs w:val="24"/>
                <w:lang w:eastAsia="ko-KR"/>
              </w:rPr>
              <w:t>50</w:t>
            </w:r>
          </w:p>
        </w:tc>
        <w:tc>
          <w:tcPr>
            <w:tcW w:w="1323" w:type="dxa"/>
            <w:shd w:val="clear" w:color="auto" w:fill="auto"/>
            <w:noWrap/>
          </w:tcPr>
          <w:p w14:paraId="18B758D8" w14:textId="77777777" w:rsidR="006B75B7" w:rsidRPr="00EF5447" w:rsidRDefault="006B75B7" w:rsidP="006B75B7">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4CD80FDD" w14:textId="77777777" w:rsidR="006B75B7" w:rsidRPr="00EF5447" w:rsidRDefault="006B75B7" w:rsidP="006B75B7">
            <w:pPr>
              <w:pStyle w:val="TAC"/>
              <w:rPr>
                <w:rFonts w:cs="Arial"/>
              </w:rPr>
            </w:pPr>
            <w:r w:rsidRPr="00EF5447">
              <w:rPr>
                <w:rFonts w:eastAsia="Malgun Gothic" w:cs="Arial"/>
                <w:kern w:val="2"/>
                <w:szCs w:val="24"/>
                <w:lang w:eastAsia="ko-KR"/>
              </w:rPr>
              <w:t>N/A</w:t>
            </w:r>
          </w:p>
        </w:tc>
        <w:tc>
          <w:tcPr>
            <w:tcW w:w="1248" w:type="dxa"/>
            <w:shd w:val="clear" w:color="auto" w:fill="auto"/>
          </w:tcPr>
          <w:p w14:paraId="17E5705F" w14:textId="77777777" w:rsidR="006B75B7" w:rsidRPr="00EF5447" w:rsidRDefault="006B75B7" w:rsidP="006B75B7">
            <w:pPr>
              <w:pStyle w:val="TAC"/>
              <w:rPr>
                <w:kern w:val="2"/>
                <w:szCs w:val="24"/>
                <w:lang w:eastAsia="ja-JP"/>
              </w:rPr>
            </w:pPr>
            <w:r w:rsidRPr="00EF5447">
              <w:rPr>
                <w:rFonts w:eastAsia="Malgun Gothic" w:cs="Arial"/>
                <w:kern w:val="2"/>
                <w:szCs w:val="24"/>
                <w:lang w:eastAsia="ko-KR"/>
              </w:rPr>
              <w:t>N/A</w:t>
            </w:r>
          </w:p>
        </w:tc>
      </w:tr>
      <w:tr w:rsidR="006B75B7" w:rsidRPr="00EF5447" w14:paraId="2175F165" w14:textId="77777777" w:rsidTr="0071229C">
        <w:trPr>
          <w:trHeight w:val="54"/>
          <w:jc w:val="center"/>
        </w:trPr>
        <w:tc>
          <w:tcPr>
            <w:tcW w:w="2640" w:type="dxa"/>
            <w:tcBorders>
              <w:top w:val="nil"/>
              <w:bottom w:val="single" w:sz="4" w:space="0" w:color="auto"/>
            </w:tcBorders>
            <w:shd w:val="clear" w:color="auto" w:fill="auto"/>
          </w:tcPr>
          <w:p w14:paraId="2D2D3D59" w14:textId="77777777" w:rsidR="006B75B7" w:rsidRPr="00EF5447" w:rsidRDefault="006B75B7" w:rsidP="006B75B7">
            <w:pPr>
              <w:pStyle w:val="TAC"/>
              <w:rPr>
                <w:rFonts w:eastAsia="MS Mincho"/>
              </w:rPr>
            </w:pPr>
          </w:p>
        </w:tc>
        <w:tc>
          <w:tcPr>
            <w:tcW w:w="867" w:type="dxa"/>
            <w:shd w:val="clear" w:color="auto" w:fill="auto"/>
          </w:tcPr>
          <w:p w14:paraId="3B97416B" w14:textId="77777777" w:rsidR="006B75B7" w:rsidRPr="00EF5447" w:rsidRDefault="006B75B7" w:rsidP="006B75B7">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34B587A7" w14:textId="77777777" w:rsidR="006B75B7" w:rsidRPr="00EF5447" w:rsidRDefault="006B75B7" w:rsidP="006B75B7">
            <w:pPr>
              <w:pStyle w:val="TAC"/>
              <w:rPr>
                <w:rFonts w:cs="Arial"/>
                <w:lang w:eastAsia="zh-CN"/>
              </w:rPr>
            </w:pPr>
            <w:r w:rsidRPr="00EF5447">
              <w:rPr>
                <w:rFonts w:cs="Arial"/>
                <w:kern w:val="2"/>
                <w:szCs w:val="24"/>
                <w:lang w:eastAsia="zh-CN"/>
              </w:rPr>
              <w:t>820</w:t>
            </w:r>
          </w:p>
        </w:tc>
        <w:tc>
          <w:tcPr>
            <w:tcW w:w="746" w:type="dxa"/>
            <w:shd w:val="clear" w:color="auto" w:fill="auto"/>
            <w:noWrap/>
          </w:tcPr>
          <w:p w14:paraId="3321ED15" w14:textId="77777777" w:rsidR="006B75B7" w:rsidRPr="00EF5447" w:rsidRDefault="006B75B7" w:rsidP="006B75B7">
            <w:pPr>
              <w:pStyle w:val="TAC"/>
              <w:rPr>
                <w:rFonts w:cs="Arial"/>
              </w:rPr>
            </w:pPr>
            <w:r w:rsidRPr="00EF5447">
              <w:rPr>
                <w:rFonts w:cs="Arial"/>
                <w:kern w:val="2"/>
                <w:szCs w:val="24"/>
                <w:lang w:eastAsia="zh-CN"/>
              </w:rPr>
              <w:t>5</w:t>
            </w:r>
          </w:p>
        </w:tc>
        <w:tc>
          <w:tcPr>
            <w:tcW w:w="1582" w:type="dxa"/>
            <w:shd w:val="clear" w:color="auto" w:fill="auto"/>
            <w:noWrap/>
          </w:tcPr>
          <w:p w14:paraId="3791092F" w14:textId="77777777" w:rsidR="006B75B7" w:rsidRPr="00EF5447" w:rsidRDefault="006B75B7" w:rsidP="006B75B7">
            <w:pPr>
              <w:pStyle w:val="TAC"/>
              <w:rPr>
                <w:rFonts w:cs="Arial"/>
              </w:rPr>
            </w:pPr>
            <w:r w:rsidRPr="00EF5447">
              <w:rPr>
                <w:rFonts w:cs="Arial"/>
                <w:kern w:val="2"/>
                <w:szCs w:val="24"/>
                <w:lang w:eastAsia="zh-CN"/>
              </w:rPr>
              <w:t>25</w:t>
            </w:r>
          </w:p>
        </w:tc>
        <w:tc>
          <w:tcPr>
            <w:tcW w:w="1323" w:type="dxa"/>
            <w:shd w:val="clear" w:color="auto" w:fill="auto"/>
            <w:noWrap/>
          </w:tcPr>
          <w:p w14:paraId="521A1FA6" w14:textId="77777777" w:rsidR="006B75B7" w:rsidRPr="00EF5447" w:rsidRDefault="006B75B7" w:rsidP="006B75B7">
            <w:pPr>
              <w:pStyle w:val="TAC"/>
              <w:rPr>
                <w:rFonts w:cs="Arial"/>
                <w:lang w:eastAsia="zh-CN"/>
              </w:rPr>
            </w:pPr>
            <w:r w:rsidRPr="00EF5447">
              <w:rPr>
                <w:rFonts w:cs="Arial"/>
                <w:kern w:val="2"/>
                <w:szCs w:val="24"/>
                <w:lang w:eastAsia="zh-CN"/>
              </w:rPr>
              <w:t>865</w:t>
            </w:r>
          </w:p>
        </w:tc>
        <w:tc>
          <w:tcPr>
            <w:tcW w:w="696" w:type="dxa"/>
            <w:shd w:val="clear" w:color="auto" w:fill="auto"/>
          </w:tcPr>
          <w:p w14:paraId="4F3CF966" w14:textId="77777777" w:rsidR="006B75B7" w:rsidRPr="00EF5447" w:rsidRDefault="006B75B7" w:rsidP="006B75B7">
            <w:pPr>
              <w:pStyle w:val="TAC"/>
              <w:rPr>
                <w:rFonts w:cs="Arial"/>
              </w:rPr>
            </w:pPr>
            <w:r w:rsidRPr="00EF5447">
              <w:rPr>
                <w:rFonts w:cs="Arial"/>
                <w:kern w:val="2"/>
                <w:szCs w:val="24"/>
                <w:lang w:eastAsia="zh-CN"/>
              </w:rPr>
              <w:t>18.7</w:t>
            </w:r>
          </w:p>
        </w:tc>
        <w:tc>
          <w:tcPr>
            <w:tcW w:w="1248" w:type="dxa"/>
            <w:shd w:val="clear" w:color="auto" w:fill="auto"/>
          </w:tcPr>
          <w:p w14:paraId="71388C94"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B75B7" w:rsidRPr="00EF5447" w14:paraId="45766363" w14:textId="77777777" w:rsidTr="0071229C">
        <w:trPr>
          <w:trHeight w:val="54"/>
          <w:jc w:val="center"/>
        </w:trPr>
        <w:tc>
          <w:tcPr>
            <w:tcW w:w="2640" w:type="dxa"/>
            <w:tcBorders>
              <w:top w:val="nil"/>
              <w:bottom w:val="nil"/>
            </w:tcBorders>
            <w:shd w:val="clear" w:color="auto" w:fill="auto"/>
          </w:tcPr>
          <w:p w14:paraId="44BA6B42" w14:textId="77777777" w:rsidR="006B75B7" w:rsidRPr="00EF5447" w:rsidRDefault="006B75B7" w:rsidP="006B75B7">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EB1AC53" w14:textId="77777777" w:rsidR="006B75B7" w:rsidRPr="00EF5447" w:rsidRDefault="006B75B7" w:rsidP="006B75B7">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412CD4D4" w14:textId="77777777" w:rsidR="006B75B7" w:rsidRPr="00EF5447" w:rsidRDefault="006B75B7" w:rsidP="006B75B7">
            <w:pPr>
              <w:pStyle w:val="TAC"/>
              <w:rPr>
                <w:lang w:eastAsia="zh-CN"/>
              </w:rPr>
            </w:pPr>
            <w:r w:rsidRPr="00EF5447">
              <w:rPr>
                <w:lang w:eastAsia="zh-CN"/>
              </w:rPr>
              <w:t>11</w:t>
            </w:r>
          </w:p>
        </w:tc>
        <w:tc>
          <w:tcPr>
            <w:tcW w:w="828" w:type="dxa"/>
            <w:shd w:val="clear" w:color="auto" w:fill="auto"/>
            <w:noWrap/>
          </w:tcPr>
          <w:p w14:paraId="6FED9956" w14:textId="77777777" w:rsidR="006B75B7" w:rsidRPr="00EF5447" w:rsidRDefault="006B75B7" w:rsidP="006B75B7">
            <w:pPr>
              <w:pStyle w:val="TAC"/>
              <w:rPr>
                <w:lang w:eastAsia="zh-CN"/>
              </w:rPr>
            </w:pPr>
            <w:r w:rsidRPr="00EF5447">
              <w:t>1443</w:t>
            </w:r>
          </w:p>
        </w:tc>
        <w:tc>
          <w:tcPr>
            <w:tcW w:w="746" w:type="dxa"/>
            <w:shd w:val="clear" w:color="auto" w:fill="auto"/>
            <w:noWrap/>
          </w:tcPr>
          <w:p w14:paraId="09206DA9" w14:textId="77777777" w:rsidR="006B75B7" w:rsidRPr="00EF5447" w:rsidRDefault="006B75B7" w:rsidP="006B75B7">
            <w:pPr>
              <w:pStyle w:val="TAC"/>
              <w:rPr>
                <w:lang w:eastAsia="zh-CN"/>
              </w:rPr>
            </w:pPr>
            <w:r w:rsidRPr="00EF5447">
              <w:t>5</w:t>
            </w:r>
          </w:p>
        </w:tc>
        <w:tc>
          <w:tcPr>
            <w:tcW w:w="1582" w:type="dxa"/>
            <w:shd w:val="clear" w:color="auto" w:fill="auto"/>
            <w:noWrap/>
          </w:tcPr>
          <w:p w14:paraId="3C1B91C9" w14:textId="77777777" w:rsidR="006B75B7" w:rsidRPr="00EF5447" w:rsidRDefault="006B75B7" w:rsidP="006B75B7">
            <w:pPr>
              <w:pStyle w:val="TAC"/>
              <w:rPr>
                <w:lang w:eastAsia="zh-CN"/>
              </w:rPr>
            </w:pPr>
            <w:r w:rsidRPr="00EF5447">
              <w:t>25</w:t>
            </w:r>
          </w:p>
        </w:tc>
        <w:tc>
          <w:tcPr>
            <w:tcW w:w="1323" w:type="dxa"/>
            <w:shd w:val="clear" w:color="auto" w:fill="auto"/>
            <w:noWrap/>
          </w:tcPr>
          <w:p w14:paraId="08B49800" w14:textId="77777777" w:rsidR="006B75B7" w:rsidRPr="00EF5447" w:rsidRDefault="006B75B7" w:rsidP="006B75B7">
            <w:pPr>
              <w:pStyle w:val="TAC"/>
              <w:rPr>
                <w:lang w:eastAsia="zh-CN"/>
              </w:rPr>
            </w:pPr>
            <w:r w:rsidRPr="00EF5447">
              <w:t>1491</w:t>
            </w:r>
          </w:p>
        </w:tc>
        <w:tc>
          <w:tcPr>
            <w:tcW w:w="696" w:type="dxa"/>
            <w:shd w:val="clear" w:color="auto" w:fill="auto"/>
          </w:tcPr>
          <w:p w14:paraId="1337F286" w14:textId="77777777" w:rsidR="006B75B7" w:rsidRPr="00EF5447" w:rsidRDefault="006B75B7" w:rsidP="006B75B7">
            <w:pPr>
              <w:pStyle w:val="TAC"/>
              <w:rPr>
                <w:lang w:eastAsia="zh-CN"/>
              </w:rPr>
            </w:pPr>
            <w:r w:rsidRPr="00EF5447">
              <w:rPr>
                <w:lang w:eastAsia="ko-KR"/>
              </w:rPr>
              <w:t>N/A</w:t>
            </w:r>
          </w:p>
        </w:tc>
        <w:tc>
          <w:tcPr>
            <w:tcW w:w="1248" w:type="dxa"/>
            <w:shd w:val="clear" w:color="auto" w:fill="auto"/>
          </w:tcPr>
          <w:p w14:paraId="645FACD5" w14:textId="77777777" w:rsidR="006B75B7" w:rsidRPr="00EF5447" w:rsidRDefault="006B75B7" w:rsidP="006B75B7">
            <w:pPr>
              <w:pStyle w:val="TAC"/>
              <w:rPr>
                <w:lang w:eastAsia="ja-JP"/>
              </w:rPr>
            </w:pPr>
            <w:r w:rsidRPr="00EF5447">
              <w:rPr>
                <w:lang w:eastAsia="ko-KR"/>
              </w:rPr>
              <w:t>N/A</w:t>
            </w:r>
          </w:p>
        </w:tc>
      </w:tr>
      <w:tr w:rsidR="006B75B7" w:rsidRPr="00EF5447" w14:paraId="5E81A5CE" w14:textId="77777777" w:rsidTr="0071229C">
        <w:trPr>
          <w:trHeight w:val="54"/>
          <w:jc w:val="center"/>
        </w:trPr>
        <w:tc>
          <w:tcPr>
            <w:tcW w:w="2640" w:type="dxa"/>
            <w:tcBorders>
              <w:top w:val="nil"/>
              <w:bottom w:val="nil"/>
            </w:tcBorders>
            <w:shd w:val="clear" w:color="auto" w:fill="auto"/>
          </w:tcPr>
          <w:p w14:paraId="69CF980A" w14:textId="77777777" w:rsidR="006B75B7" w:rsidRPr="00EF5447" w:rsidRDefault="006B75B7" w:rsidP="006B75B7">
            <w:pPr>
              <w:pStyle w:val="TAC"/>
              <w:rPr>
                <w:rFonts w:eastAsia="MS Mincho"/>
              </w:rPr>
            </w:pPr>
          </w:p>
        </w:tc>
        <w:tc>
          <w:tcPr>
            <w:tcW w:w="867" w:type="dxa"/>
            <w:shd w:val="clear" w:color="auto" w:fill="auto"/>
          </w:tcPr>
          <w:p w14:paraId="5C08B7FC" w14:textId="77777777" w:rsidR="006B75B7" w:rsidRPr="00EF5447" w:rsidRDefault="006B75B7" w:rsidP="006B75B7">
            <w:pPr>
              <w:pStyle w:val="TAC"/>
              <w:rPr>
                <w:lang w:eastAsia="zh-CN"/>
              </w:rPr>
            </w:pPr>
            <w:r w:rsidRPr="00EF5447">
              <w:rPr>
                <w:lang w:eastAsia="zh-CN"/>
              </w:rPr>
              <w:t>n28</w:t>
            </w:r>
          </w:p>
        </w:tc>
        <w:tc>
          <w:tcPr>
            <w:tcW w:w="828" w:type="dxa"/>
            <w:shd w:val="clear" w:color="auto" w:fill="auto"/>
            <w:noWrap/>
          </w:tcPr>
          <w:p w14:paraId="55871E28" w14:textId="77777777" w:rsidR="006B75B7" w:rsidRPr="00EF5447" w:rsidRDefault="006B75B7" w:rsidP="006B75B7">
            <w:pPr>
              <w:pStyle w:val="TAC"/>
              <w:rPr>
                <w:lang w:eastAsia="zh-CN"/>
              </w:rPr>
            </w:pPr>
            <w:r w:rsidRPr="00EF5447">
              <w:t>743</w:t>
            </w:r>
          </w:p>
        </w:tc>
        <w:tc>
          <w:tcPr>
            <w:tcW w:w="746" w:type="dxa"/>
            <w:shd w:val="clear" w:color="auto" w:fill="auto"/>
            <w:noWrap/>
          </w:tcPr>
          <w:p w14:paraId="3B9CB5AE" w14:textId="77777777" w:rsidR="006B75B7" w:rsidRPr="00EF5447" w:rsidRDefault="006B75B7" w:rsidP="006B75B7">
            <w:pPr>
              <w:pStyle w:val="TAC"/>
              <w:rPr>
                <w:lang w:eastAsia="zh-CN"/>
              </w:rPr>
            </w:pPr>
            <w:r w:rsidRPr="00EF5447">
              <w:t>5</w:t>
            </w:r>
          </w:p>
        </w:tc>
        <w:tc>
          <w:tcPr>
            <w:tcW w:w="1582" w:type="dxa"/>
            <w:shd w:val="clear" w:color="auto" w:fill="auto"/>
            <w:noWrap/>
          </w:tcPr>
          <w:p w14:paraId="05F2A330" w14:textId="77777777" w:rsidR="006B75B7" w:rsidRPr="00EF5447" w:rsidRDefault="006B75B7" w:rsidP="006B75B7">
            <w:pPr>
              <w:pStyle w:val="TAC"/>
              <w:rPr>
                <w:lang w:eastAsia="zh-CN"/>
              </w:rPr>
            </w:pPr>
            <w:r w:rsidRPr="00EF5447">
              <w:t>25</w:t>
            </w:r>
          </w:p>
        </w:tc>
        <w:tc>
          <w:tcPr>
            <w:tcW w:w="1323" w:type="dxa"/>
            <w:shd w:val="clear" w:color="auto" w:fill="auto"/>
            <w:noWrap/>
          </w:tcPr>
          <w:p w14:paraId="486B2D26" w14:textId="77777777" w:rsidR="006B75B7" w:rsidRPr="00EF5447" w:rsidRDefault="006B75B7" w:rsidP="006B75B7">
            <w:pPr>
              <w:pStyle w:val="TAC"/>
              <w:rPr>
                <w:lang w:eastAsia="zh-CN"/>
              </w:rPr>
            </w:pPr>
            <w:r w:rsidRPr="00EF5447">
              <w:t>798</w:t>
            </w:r>
          </w:p>
        </w:tc>
        <w:tc>
          <w:tcPr>
            <w:tcW w:w="696" w:type="dxa"/>
            <w:shd w:val="clear" w:color="auto" w:fill="auto"/>
          </w:tcPr>
          <w:p w14:paraId="52AFD3EF" w14:textId="77777777" w:rsidR="006B75B7" w:rsidRPr="00EF5447" w:rsidRDefault="006B75B7" w:rsidP="006B75B7">
            <w:pPr>
              <w:pStyle w:val="TAC"/>
              <w:rPr>
                <w:lang w:eastAsia="zh-CN"/>
              </w:rPr>
            </w:pPr>
            <w:r w:rsidRPr="00EF5447">
              <w:rPr>
                <w:lang w:eastAsia="ko-KR"/>
              </w:rPr>
              <w:t>N/A</w:t>
            </w:r>
          </w:p>
        </w:tc>
        <w:tc>
          <w:tcPr>
            <w:tcW w:w="1248" w:type="dxa"/>
            <w:shd w:val="clear" w:color="auto" w:fill="auto"/>
          </w:tcPr>
          <w:p w14:paraId="3E625C74" w14:textId="77777777" w:rsidR="006B75B7" w:rsidRPr="00EF5447" w:rsidRDefault="006B75B7" w:rsidP="006B75B7">
            <w:pPr>
              <w:pStyle w:val="TAC"/>
              <w:rPr>
                <w:lang w:eastAsia="ja-JP"/>
              </w:rPr>
            </w:pPr>
            <w:r w:rsidRPr="00EF5447">
              <w:rPr>
                <w:lang w:eastAsia="ko-KR"/>
              </w:rPr>
              <w:t>N/A</w:t>
            </w:r>
          </w:p>
        </w:tc>
      </w:tr>
      <w:tr w:rsidR="006B75B7" w:rsidRPr="00EF5447" w14:paraId="1EB37B5B" w14:textId="77777777" w:rsidTr="0071229C">
        <w:trPr>
          <w:trHeight w:val="54"/>
          <w:jc w:val="center"/>
        </w:trPr>
        <w:tc>
          <w:tcPr>
            <w:tcW w:w="2640" w:type="dxa"/>
            <w:tcBorders>
              <w:top w:val="nil"/>
              <w:bottom w:val="nil"/>
            </w:tcBorders>
            <w:shd w:val="clear" w:color="auto" w:fill="auto"/>
          </w:tcPr>
          <w:p w14:paraId="2EC2BD9B" w14:textId="77777777" w:rsidR="006B75B7" w:rsidRPr="00EF5447" w:rsidRDefault="006B75B7" w:rsidP="006B75B7">
            <w:pPr>
              <w:pStyle w:val="TAC"/>
              <w:rPr>
                <w:rFonts w:eastAsia="MS Mincho"/>
              </w:rPr>
            </w:pPr>
          </w:p>
        </w:tc>
        <w:tc>
          <w:tcPr>
            <w:tcW w:w="867" w:type="dxa"/>
            <w:shd w:val="clear" w:color="auto" w:fill="auto"/>
          </w:tcPr>
          <w:p w14:paraId="7FF0C11E" w14:textId="77777777" w:rsidR="006B75B7" w:rsidRPr="00EF5447" w:rsidRDefault="006B75B7" w:rsidP="006B75B7">
            <w:pPr>
              <w:pStyle w:val="TAC"/>
              <w:rPr>
                <w:lang w:eastAsia="zh-CN"/>
              </w:rPr>
            </w:pPr>
            <w:r w:rsidRPr="00EF5447">
              <w:rPr>
                <w:lang w:eastAsia="zh-CN"/>
              </w:rPr>
              <w:t>n77</w:t>
            </w:r>
          </w:p>
        </w:tc>
        <w:tc>
          <w:tcPr>
            <w:tcW w:w="828" w:type="dxa"/>
            <w:shd w:val="clear" w:color="auto" w:fill="auto"/>
            <w:noWrap/>
          </w:tcPr>
          <w:p w14:paraId="522D859F" w14:textId="77777777" w:rsidR="006B75B7" w:rsidRPr="00EF5447" w:rsidRDefault="006B75B7" w:rsidP="006B75B7">
            <w:pPr>
              <w:pStyle w:val="TAC"/>
              <w:rPr>
                <w:lang w:eastAsia="zh-CN"/>
              </w:rPr>
            </w:pPr>
            <w:r w:rsidRPr="00EF5447">
              <w:rPr>
                <w:color w:val="000000"/>
              </w:rPr>
              <w:t>3629</w:t>
            </w:r>
          </w:p>
        </w:tc>
        <w:tc>
          <w:tcPr>
            <w:tcW w:w="746" w:type="dxa"/>
            <w:shd w:val="clear" w:color="auto" w:fill="auto"/>
            <w:noWrap/>
          </w:tcPr>
          <w:p w14:paraId="376C09FE" w14:textId="77777777" w:rsidR="006B75B7" w:rsidRPr="00EF5447" w:rsidRDefault="006B75B7" w:rsidP="006B75B7">
            <w:pPr>
              <w:pStyle w:val="TAC"/>
              <w:rPr>
                <w:lang w:eastAsia="zh-CN"/>
              </w:rPr>
            </w:pPr>
            <w:r w:rsidRPr="00EF5447">
              <w:rPr>
                <w:color w:val="000000"/>
              </w:rPr>
              <w:t>10</w:t>
            </w:r>
          </w:p>
        </w:tc>
        <w:tc>
          <w:tcPr>
            <w:tcW w:w="1582" w:type="dxa"/>
            <w:shd w:val="clear" w:color="auto" w:fill="auto"/>
            <w:noWrap/>
          </w:tcPr>
          <w:p w14:paraId="46C817F6" w14:textId="77777777" w:rsidR="006B75B7" w:rsidRPr="00EF5447" w:rsidRDefault="006B75B7" w:rsidP="006B75B7">
            <w:pPr>
              <w:pStyle w:val="TAC"/>
              <w:rPr>
                <w:lang w:eastAsia="zh-CN"/>
              </w:rPr>
            </w:pPr>
            <w:r w:rsidRPr="00EF5447">
              <w:rPr>
                <w:color w:val="000000"/>
              </w:rPr>
              <w:t>50</w:t>
            </w:r>
          </w:p>
        </w:tc>
        <w:tc>
          <w:tcPr>
            <w:tcW w:w="1323" w:type="dxa"/>
            <w:shd w:val="clear" w:color="auto" w:fill="auto"/>
            <w:noWrap/>
          </w:tcPr>
          <w:p w14:paraId="054C052C" w14:textId="77777777" w:rsidR="006B75B7" w:rsidRPr="00EF5447" w:rsidRDefault="006B75B7" w:rsidP="006B75B7">
            <w:pPr>
              <w:pStyle w:val="TAC"/>
              <w:rPr>
                <w:lang w:eastAsia="zh-CN"/>
              </w:rPr>
            </w:pPr>
            <w:r w:rsidRPr="00EF5447">
              <w:rPr>
                <w:color w:val="000000"/>
              </w:rPr>
              <w:t>3629</w:t>
            </w:r>
          </w:p>
        </w:tc>
        <w:tc>
          <w:tcPr>
            <w:tcW w:w="696" w:type="dxa"/>
            <w:shd w:val="clear" w:color="auto" w:fill="auto"/>
          </w:tcPr>
          <w:p w14:paraId="506F236E" w14:textId="77777777" w:rsidR="006B75B7" w:rsidRPr="00EF5447" w:rsidRDefault="006B75B7" w:rsidP="006B75B7">
            <w:pPr>
              <w:pStyle w:val="TAC"/>
              <w:rPr>
                <w:lang w:eastAsia="zh-CN"/>
              </w:rPr>
            </w:pPr>
            <w:r w:rsidRPr="00EF5447">
              <w:rPr>
                <w:lang w:eastAsia="zh-CN"/>
              </w:rPr>
              <w:t>17.5</w:t>
            </w:r>
          </w:p>
        </w:tc>
        <w:tc>
          <w:tcPr>
            <w:tcW w:w="1248" w:type="dxa"/>
            <w:shd w:val="clear" w:color="auto" w:fill="auto"/>
          </w:tcPr>
          <w:p w14:paraId="52AF0083" w14:textId="77777777" w:rsidR="006B75B7" w:rsidRPr="00EF5447" w:rsidRDefault="006B75B7" w:rsidP="006B75B7">
            <w:pPr>
              <w:pStyle w:val="TAC"/>
              <w:rPr>
                <w:lang w:eastAsia="ja-JP"/>
              </w:rPr>
            </w:pPr>
            <w:r w:rsidRPr="00EF5447">
              <w:rPr>
                <w:lang w:eastAsia="ja-JP"/>
              </w:rPr>
              <w:t>IMD</w:t>
            </w:r>
            <w:r w:rsidRPr="00EF5447">
              <w:rPr>
                <w:lang w:eastAsia="zh-CN"/>
              </w:rPr>
              <w:t>3</w:t>
            </w:r>
          </w:p>
        </w:tc>
      </w:tr>
      <w:tr w:rsidR="006B75B7" w:rsidRPr="00EF5447" w14:paraId="77691CE9" w14:textId="77777777" w:rsidTr="0071229C">
        <w:trPr>
          <w:trHeight w:val="54"/>
          <w:jc w:val="center"/>
        </w:trPr>
        <w:tc>
          <w:tcPr>
            <w:tcW w:w="2640" w:type="dxa"/>
            <w:tcBorders>
              <w:top w:val="nil"/>
              <w:bottom w:val="nil"/>
            </w:tcBorders>
            <w:shd w:val="clear" w:color="auto" w:fill="auto"/>
          </w:tcPr>
          <w:p w14:paraId="66901CC3" w14:textId="77777777" w:rsidR="006B75B7" w:rsidRPr="00EF5447" w:rsidRDefault="006B75B7" w:rsidP="006B75B7">
            <w:pPr>
              <w:pStyle w:val="TAC"/>
              <w:rPr>
                <w:rFonts w:eastAsia="MS Mincho"/>
              </w:rPr>
            </w:pPr>
          </w:p>
        </w:tc>
        <w:tc>
          <w:tcPr>
            <w:tcW w:w="867" w:type="dxa"/>
            <w:shd w:val="clear" w:color="auto" w:fill="auto"/>
          </w:tcPr>
          <w:p w14:paraId="41AC425A" w14:textId="77777777" w:rsidR="006B75B7" w:rsidRPr="00EF5447" w:rsidRDefault="006B75B7" w:rsidP="006B75B7">
            <w:pPr>
              <w:pStyle w:val="TAC"/>
              <w:rPr>
                <w:lang w:eastAsia="zh-CN"/>
              </w:rPr>
            </w:pPr>
            <w:r w:rsidRPr="00EF5447">
              <w:rPr>
                <w:lang w:eastAsia="zh-CN"/>
              </w:rPr>
              <w:t>11</w:t>
            </w:r>
          </w:p>
        </w:tc>
        <w:tc>
          <w:tcPr>
            <w:tcW w:w="828" w:type="dxa"/>
            <w:shd w:val="clear" w:color="auto" w:fill="auto"/>
            <w:noWrap/>
          </w:tcPr>
          <w:p w14:paraId="087A448D" w14:textId="77777777" w:rsidR="006B75B7" w:rsidRPr="00EF5447" w:rsidRDefault="006B75B7" w:rsidP="006B75B7">
            <w:pPr>
              <w:pStyle w:val="TAC"/>
              <w:rPr>
                <w:lang w:eastAsia="zh-CN"/>
              </w:rPr>
            </w:pPr>
            <w:r w:rsidRPr="00EF5447">
              <w:t>1443</w:t>
            </w:r>
          </w:p>
        </w:tc>
        <w:tc>
          <w:tcPr>
            <w:tcW w:w="746" w:type="dxa"/>
            <w:shd w:val="clear" w:color="auto" w:fill="auto"/>
            <w:noWrap/>
          </w:tcPr>
          <w:p w14:paraId="55A47E22" w14:textId="77777777" w:rsidR="006B75B7" w:rsidRPr="00EF5447" w:rsidRDefault="006B75B7" w:rsidP="006B75B7">
            <w:pPr>
              <w:pStyle w:val="TAC"/>
              <w:rPr>
                <w:lang w:eastAsia="zh-CN"/>
              </w:rPr>
            </w:pPr>
            <w:r w:rsidRPr="00EF5447">
              <w:t>5</w:t>
            </w:r>
          </w:p>
        </w:tc>
        <w:tc>
          <w:tcPr>
            <w:tcW w:w="1582" w:type="dxa"/>
            <w:shd w:val="clear" w:color="auto" w:fill="auto"/>
            <w:noWrap/>
          </w:tcPr>
          <w:p w14:paraId="2287BEF0" w14:textId="77777777" w:rsidR="006B75B7" w:rsidRPr="00EF5447" w:rsidRDefault="006B75B7" w:rsidP="006B75B7">
            <w:pPr>
              <w:pStyle w:val="TAC"/>
              <w:rPr>
                <w:lang w:eastAsia="zh-CN"/>
              </w:rPr>
            </w:pPr>
            <w:r w:rsidRPr="00EF5447">
              <w:t>25</w:t>
            </w:r>
          </w:p>
        </w:tc>
        <w:tc>
          <w:tcPr>
            <w:tcW w:w="1323" w:type="dxa"/>
            <w:shd w:val="clear" w:color="auto" w:fill="auto"/>
            <w:noWrap/>
          </w:tcPr>
          <w:p w14:paraId="4CB4B5D5" w14:textId="77777777" w:rsidR="006B75B7" w:rsidRPr="00EF5447" w:rsidRDefault="006B75B7" w:rsidP="006B75B7">
            <w:pPr>
              <w:pStyle w:val="TAC"/>
              <w:rPr>
                <w:lang w:eastAsia="zh-CN"/>
              </w:rPr>
            </w:pPr>
            <w:r w:rsidRPr="00EF5447">
              <w:t>1491</w:t>
            </w:r>
          </w:p>
        </w:tc>
        <w:tc>
          <w:tcPr>
            <w:tcW w:w="696" w:type="dxa"/>
            <w:shd w:val="clear" w:color="auto" w:fill="auto"/>
          </w:tcPr>
          <w:p w14:paraId="4BB09281" w14:textId="77777777" w:rsidR="006B75B7" w:rsidRPr="00EF5447" w:rsidRDefault="006B75B7" w:rsidP="006B75B7">
            <w:pPr>
              <w:pStyle w:val="TAC"/>
              <w:rPr>
                <w:lang w:eastAsia="zh-CN"/>
              </w:rPr>
            </w:pPr>
            <w:r w:rsidRPr="00EF5447">
              <w:rPr>
                <w:lang w:eastAsia="ko-KR"/>
              </w:rPr>
              <w:t>N/A</w:t>
            </w:r>
          </w:p>
        </w:tc>
        <w:tc>
          <w:tcPr>
            <w:tcW w:w="1248" w:type="dxa"/>
            <w:shd w:val="clear" w:color="auto" w:fill="auto"/>
          </w:tcPr>
          <w:p w14:paraId="4FF14ECE" w14:textId="77777777" w:rsidR="006B75B7" w:rsidRPr="00EF5447" w:rsidRDefault="006B75B7" w:rsidP="006B75B7">
            <w:pPr>
              <w:pStyle w:val="TAC"/>
              <w:rPr>
                <w:lang w:eastAsia="ja-JP"/>
              </w:rPr>
            </w:pPr>
            <w:r w:rsidRPr="00EF5447">
              <w:rPr>
                <w:lang w:eastAsia="ko-KR"/>
              </w:rPr>
              <w:t>N/A</w:t>
            </w:r>
          </w:p>
        </w:tc>
      </w:tr>
      <w:tr w:rsidR="006B75B7" w:rsidRPr="00EF5447" w14:paraId="2271F97B" w14:textId="77777777" w:rsidTr="0071229C">
        <w:trPr>
          <w:trHeight w:val="54"/>
          <w:jc w:val="center"/>
        </w:trPr>
        <w:tc>
          <w:tcPr>
            <w:tcW w:w="2640" w:type="dxa"/>
            <w:tcBorders>
              <w:top w:val="nil"/>
              <w:bottom w:val="nil"/>
            </w:tcBorders>
            <w:shd w:val="clear" w:color="auto" w:fill="auto"/>
          </w:tcPr>
          <w:p w14:paraId="1686FBF3" w14:textId="77777777" w:rsidR="006B75B7" w:rsidRPr="00EF5447" w:rsidRDefault="006B75B7" w:rsidP="006B75B7">
            <w:pPr>
              <w:pStyle w:val="TAC"/>
              <w:rPr>
                <w:rFonts w:eastAsia="MS Mincho"/>
              </w:rPr>
            </w:pPr>
          </w:p>
        </w:tc>
        <w:tc>
          <w:tcPr>
            <w:tcW w:w="867" w:type="dxa"/>
            <w:shd w:val="clear" w:color="auto" w:fill="auto"/>
          </w:tcPr>
          <w:p w14:paraId="537C62EE" w14:textId="77777777" w:rsidR="006B75B7" w:rsidRPr="00EF5447" w:rsidRDefault="006B75B7" w:rsidP="006B75B7">
            <w:pPr>
              <w:pStyle w:val="TAC"/>
              <w:rPr>
                <w:lang w:eastAsia="zh-CN"/>
              </w:rPr>
            </w:pPr>
            <w:r w:rsidRPr="00EF5447">
              <w:rPr>
                <w:lang w:eastAsia="ko-KR"/>
              </w:rPr>
              <w:t>n77</w:t>
            </w:r>
          </w:p>
        </w:tc>
        <w:tc>
          <w:tcPr>
            <w:tcW w:w="828" w:type="dxa"/>
            <w:shd w:val="clear" w:color="auto" w:fill="auto"/>
            <w:noWrap/>
          </w:tcPr>
          <w:p w14:paraId="65EC3381" w14:textId="77777777" w:rsidR="006B75B7" w:rsidRPr="00EF5447" w:rsidRDefault="006B75B7" w:rsidP="006B75B7">
            <w:pPr>
              <w:pStyle w:val="TAC"/>
              <w:rPr>
                <w:lang w:eastAsia="zh-CN"/>
              </w:rPr>
            </w:pPr>
            <w:r w:rsidRPr="00EF5447">
              <w:t>3684</w:t>
            </w:r>
          </w:p>
        </w:tc>
        <w:tc>
          <w:tcPr>
            <w:tcW w:w="746" w:type="dxa"/>
            <w:shd w:val="clear" w:color="auto" w:fill="auto"/>
            <w:noWrap/>
          </w:tcPr>
          <w:p w14:paraId="3180BD0C" w14:textId="77777777" w:rsidR="006B75B7" w:rsidRPr="00EF5447" w:rsidRDefault="006B75B7" w:rsidP="006B75B7">
            <w:pPr>
              <w:pStyle w:val="TAC"/>
              <w:rPr>
                <w:lang w:eastAsia="zh-CN"/>
              </w:rPr>
            </w:pPr>
            <w:r w:rsidRPr="00EF5447">
              <w:t>10</w:t>
            </w:r>
          </w:p>
        </w:tc>
        <w:tc>
          <w:tcPr>
            <w:tcW w:w="1582" w:type="dxa"/>
            <w:shd w:val="clear" w:color="auto" w:fill="auto"/>
            <w:noWrap/>
          </w:tcPr>
          <w:p w14:paraId="32E13F64" w14:textId="77777777" w:rsidR="006B75B7" w:rsidRPr="00EF5447" w:rsidRDefault="006B75B7" w:rsidP="006B75B7">
            <w:pPr>
              <w:pStyle w:val="TAC"/>
              <w:rPr>
                <w:lang w:eastAsia="zh-CN"/>
              </w:rPr>
            </w:pPr>
            <w:r w:rsidRPr="00EF5447">
              <w:t>50</w:t>
            </w:r>
          </w:p>
        </w:tc>
        <w:tc>
          <w:tcPr>
            <w:tcW w:w="1323" w:type="dxa"/>
            <w:shd w:val="clear" w:color="auto" w:fill="auto"/>
            <w:noWrap/>
          </w:tcPr>
          <w:p w14:paraId="0649A47E" w14:textId="77777777" w:rsidR="006B75B7" w:rsidRPr="00EF5447" w:rsidRDefault="006B75B7" w:rsidP="006B75B7">
            <w:pPr>
              <w:pStyle w:val="TAC"/>
              <w:rPr>
                <w:lang w:eastAsia="zh-CN"/>
              </w:rPr>
            </w:pPr>
            <w:r w:rsidRPr="00EF5447">
              <w:t>3684</w:t>
            </w:r>
          </w:p>
        </w:tc>
        <w:tc>
          <w:tcPr>
            <w:tcW w:w="696" w:type="dxa"/>
            <w:shd w:val="clear" w:color="auto" w:fill="auto"/>
          </w:tcPr>
          <w:p w14:paraId="52381BFC" w14:textId="77777777" w:rsidR="006B75B7" w:rsidRPr="00EF5447" w:rsidRDefault="006B75B7" w:rsidP="006B75B7">
            <w:pPr>
              <w:pStyle w:val="TAC"/>
              <w:rPr>
                <w:lang w:eastAsia="zh-CN"/>
              </w:rPr>
            </w:pPr>
            <w:r w:rsidRPr="00EF5447">
              <w:rPr>
                <w:lang w:eastAsia="ko-KR"/>
              </w:rPr>
              <w:t>N/A</w:t>
            </w:r>
          </w:p>
        </w:tc>
        <w:tc>
          <w:tcPr>
            <w:tcW w:w="1248" w:type="dxa"/>
            <w:shd w:val="clear" w:color="auto" w:fill="auto"/>
          </w:tcPr>
          <w:p w14:paraId="4D9684D0" w14:textId="77777777" w:rsidR="006B75B7" w:rsidRPr="00EF5447" w:rsidRDefault="006B75B7" w:rsidP="006B75B7">
            <w:pPr>
              <w:pStyle w:val="TAC"/>
              <w:rPr>
                <w:lang w:eastAsia="ja-JP"/>
              </w:rPr>
            </w:pPr>
            <w:r w:rsidRPr="00EF5447">
              <w:rPr>
                <w:lang w:eastAsia="ko-KR"/>
              </w:rPr>
              <w:t>N/A</w:t>
            </w:r>
          </w:p>
        </w:tc>
      </w:tr>
      <w:tr w:rsidR="006B75B7" w:rsidRPr="00EF5447" w14:paraId="03631073" w14:textId="77777777" w:rsidTr="0071229C">
        <w:trPr>
          <w:trHeight w:val="54"/>
          <w:jc w:val="center"/>
        </w:trPr>
        <w:tc>
          <w:tcPr>
            <w:tcW w:w="2640" w:type="dxa"/>
            <w:tcBorders>
              <w:top w:val="nil"/>
              <w:bottom w:val="single" w:sz="4" w:space="0" w:color="auto"/>
            </w:tcBorders>
            <w:shd w:val="clear" w:color="auto" w:fill="auto"/>
          </w:tcPr>
          <w:p w14:paraId="097C95F7" w14:textId="77777777" w:rsidR="006B75B7" w:rsidRPr="00EF5447" w:rsidRDefault="006B75B7" w:rsidP="006B75B7">
            <w:pPr>
              <w:pStyle w:val="TAC"/>
              <w:rPr>
                <w:rFonts w:eastAsia="MS Mincho"/>
              </w:rPr>
            </w:pPr>
          </w:p>
        </w:tc>
        <w:tc>
          <w:tcPr>
            <w:tcW w:w="867" w:type="dxa"/>
            <w:shd w:val="clear" w:color="auto" w:fill="auto"/>
          </w:tcPr>
          <w:p w14:paraId="0B91D3A4" w14:textId="77777777" w:rsidR="006B75B7" w:rsidRPr="00EF5447" w:rsidRDefault="006B75B7" w:rsidP="006B75B7">
            <w:pPr>
              <w:pStyle w:val="TAC"/>
              <w:rPr>
                <w:lang w:eastAsia="zh-CN"/>
              </w:rPr>
            </w:pPr>
            <w:r w:rsidRPr="00EF5447">
              <w:rPr>
                <w:lang w:eastAsia="zh-CN"/>
              </w:rPr>
              <w:t>n28</w:t>
            </w:r>
          </w:p>
        </w:tc>
        <w:tc>
          <w:tcPr>
            <w:tcW w:w="828" w:type="dxa"/>
            <w:shd w:val="clear" w:color="auto" w:fill="auto"/>
            <w:noWrap/>
          </w:tcPr>
          <w:p w14:paraId="7470E2D0" w14:textId="77777777" w:rsidR="006B75B7" w:rsidRPr="00EF5447" w:rsidRDefault="006B75B7" w:rsidP="006B75B7">
            <w:pPr>
              <w:pStyle w:val="TAC"/>
              <w:rPr>
                <w:lang w:eastAsia="zh-CN"/>
              </w:rPr>
            </w:pPr>
            <w:r w:rsidRPr="00EF5447">
              <w:t>743</w:t>
            </w:r>
          </w:p>
        </w:tc>
        <w:tc>
          <w:tcPr>
            <w:tcW w:w="746" w:type="dxa"/>
            <w:shd w:val="clear" w:color="auto" w:fill="auto"/>
            <w:noWrap/>
          </w:tcPr>
          <w:p w14:paraId="29BA3429" w14:textId="77777777" w:rsidR="006B75B7" w:rsidRPr="00EF5447" w:rsidRDefault="006B75B7" w:rsidP="006B75B7">
            <w:pPr>
              <w:pStyle w:val="TAC"/>
              <w:rPr>
                <w:lang w:eastAsia="zh-CN"/>
              </w:rPr>
            </w:pPr>
            <w:r w:rsidRPr="00EF5447">
              <w:t>5</w:t>
            </w:r>
          </w:p>
        </w:tc>
        <w:tc>
          <w:tcPr>
            <w:tcW w:w="1582" w:type="dxa"/>
            <w:shd w:val="clear" w:color="auto" w:fill="auto"/>
            <w:noWrap/>
          </w:tcPr>
          <w:p w14:paraId="676FC044" w14:textId="77777777" w:rsidR="006B75B7" w:rsidRPr="00EF5447" w:rsidRDefault="006B75B7" w:rsidP="006B75B7">
            <w:pPr>
              <w:pStyle w:val="TAC"/>
              <w:rPr>
                <w:lang w:eastAsia="zh-CN"/>
              </w:rPr>
            </w:pPr>
            <w:r w:rsidRPr="00EF5447">
              <w:t>25</w:t>
            </w:r>
          </w:p>
        </w:tc>
        <w:tc>
          <w:tcPr>
            <w:tcW w:w="1323" w:type="dxa"/>
            <w:shd w:val="clear" w:color="auto" w:fill="auto"/>
            <w:noWrap/>
          </w:tcPr>
          <w:p w14:paraId="452FD375" w14:textId="77777777" w:rsidR="006B75B7" w:rsidRPr="00EF5447" w:rsidRDefault="006B75B7" w:rsidP="006B75B7">
            <w:pPr>
              <w:pStyle w:val="TAC"/>
              <w:rPr>
                <w:lang w:eastAsia="zh-CN"/>
              </w:rPr>
            </w:pPr>
            <w:r w:rsidRPr="00EF5447">
              <w:t>798</w:t>
            </w:r>
          </w:p>
        </w:tc>
        <w:tc>
          <w:tcPr>
            <w:tcW w:w="696" w:type="dxa"/>
            <w:shd w:val="clear" w:color="auto" w:fill="auto"/>
          </w:tcPr>
          <w:p w14:paraId="56D018C7" w14:textId="77777777" w:rsidR="006B75B7" w:rsidRPr="00EF5447" w:rsidRDefault="006B75B7" w:rsidP="006B75B7">
            <w:pPr>
              <w:pStyle w:val="TAC"/>
              <w:rPr>
                <w:lang w:eastAsia="zh-CN"/>
              </w:rPr>
            </w:pPr>
            <w:r w:rsidRPr="00EF5447">
              <w:rPr>
                <w:lang w:eastAsia="zh-CN"/>
              </w:rPr>
              <w:t>15.8</w:t>
            </w:r>
          </w:p>
        </w:tc>
        <w:tc>
          <w:tcPr>
            <w:tcW w:w="1248" w:type="dxa"/>
            <w:shd w:val="clear" w:color="auto" w:fill="auto"/>
          </w:tcPr>
          <w:p w14:paraId="08536C01" w14:textId="77777777" w:rsidR="006B75B7" w:rsidRPr="00EF5447" w:rsidRDefault="006B75B7" w:rsidP="006B75B7">
            <w:pPr>
              <w:pStyle w:val="TAC"/>
              <w:rPr>
                <w:lang w:eastAsia="ja-JP"/>
              </w:rPr>
            </w:pPr>
            <w:r w:rsidRPr="00EF5447">
              <w:rPr>
                <w:lang w:eastAsia="ja-JP"/>
              </w:rPr>
              <w:t>IMD</w:t>
            </w:r>
            <w:r w:rsidRPr="00EF5447">
              <w:rPr>
                <w:lang w:eastAsia="zh-CN"/>
              </w:rPr>
              <w:t>3</w:t>
            </w:r>
          </w:p>
        </w:tc>
      </w:tr>
      <w:tr w:rsidR="006B75B7" w14:paraId="4BC3FBCC" w14:textId="77777777" w:rsidTr="0071229C">
        <w:trPr>
          <w:trHeight w:val="216"/>
          <w:jc w:val="center"/>
        </w:trPr>
        <w:tc>
          <w:tcPr>
            <w:tcW w:w="2640" w:type="dxa"/>
            <w:tcBorders>
              <w:top w:val="single" w:sz="4" w:space="0" w:color="auto"/>
              <w:left w:val="single" w:sz="4" w:space="0" w:color="auto"/>
              <w:bottom w:val="nil"/>
              <w:right w:val="single" w:sz="4" w:space="0" w:color="auto"/>
            </w:tcBorders>
          </w:tcPr>
          <w:p w14:paraId="0A7AB418" w14:textId="77777777" w:rsidR="006B75B7" w:rsidRPr="0006210B" w:rsidRDefault="006B75B7" w:rsidP="006B75B7">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205BA58F" w14:textId="77777777" w:rsidR="006B75B7" w:rsidRPr="001F360D" w:rsidRDefault="006B75B7" w:rsidP="006B75B7">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6EB1232" w14:textId="77777777" w:rsidR="006B75B7" w:rsidRPr="001F360D" w:rsidRDefault="006B75B7" w:rsidP="006B75B7">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332611A9" w14:textId="77777777" w:rsidR="006B75B7" w:rsidRPr="001F360D" w:rsidRDefault="006B75B7" w:rsidP="006B75B7">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6803FDC" w14:textId="77777777" w:rsidR="006B75B7" w:rsidRPr="001F360D" w:rsidRDefault="006B75B7" w:rsidP="006B75B7">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1EAEFF" w14:textId="77777777" w:rsidR="006B75B7" w:rsidRPr="001F360D" w:rsidRDefault="006B75B7" w:rsidP="006B75B7">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tcPr>
          <w:p w14:paraId="612C1878" w14:textId="77777777" w:rsidR="006B75B7" w:rsidRDefault="006B75B7" w:rsidP="006B75B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B39765" w14:textId="77777777" w:rsidR="006B75B7" w:rsidRDefault="006B75B7" w:rsidP="006B75B7">
            <w:pPr>
              <w:pStyle w:val="TAC"/>
              <w:rPr>
                <w:rFonts w:cs="Arial"/>
                <w:lang w:eastAsia="ko-KR"/>
              </w:rPr>
            </w:pPr>
            <w:r>
              <w:rPr>
                <w:rFonts w:cs="Arial"/>
                <w:color w:val="000000"/>
              </w:rPr>
              <w:t>N/A</w:t>
            </w:r>
          </w:p>
        </w:tc>
      </w:tr>
      <w:tr w:rsidR="006B75B7" w14:paraId="0216BD15" w14:textId="77777777" w:rsidTr="0071229C">
        <w:trPr>
          <w:trHeight w:val="216"/>
          <w:jc w:val="center"/>
        </w:trPr>
        <w:tc>
          <w:tcPr>
            <w:tcW w:w="2640" w:type="dxa"/>
            <w:tcBorders>
              <w:top w:val="nil"/>
              <w:left w:val="single" w:sz="4" w:space="0" w:color="auto"/>
              <w:bottom w:val="nil"/>
              <w:right w:val="single" w:sz="4" w:space="0" w:color="auto"/>
            </w:tcBorders>
          </w:tcPr>
          <w:p w14:paraId="389F8F8F"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53419B" w14:textId="77777777" w:rsidR="006B75B7" w:rsidRPr="001F360D" w:rsidRDefault="006B75B7" w:rsidP="006B75B7">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0108BD4A" w14:textId="77777777" w:rsidR="006B75B7" w:rsidRPr="001F360D" w:rsidRDefault="006B75B7" w:rsidP="006B75B7">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47527B87" w14:textId="77777777" w:rsidR="006B75B7" w:rsidRPr="001F360D" w:rsidRDefault="006B75B7" w:rsidP="006B75B7">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259B400" w14:textId="77777777" w:rsidR="006B75B7" w:rsidRPr="001F360D" w:rsidRDefault="006B75B7" w:rsidP="006B75B7">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5B2DA9" w14:textId="77777777" w:rsidR="006B75B7" w:rsidRPr="001F360D" w:rsidRDefault="006B75B7" w:rsidP="006B75B7">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72F34EB5" w14:textId="77777777" w:rsidR="006B75B7" w:rsidRDefault="006B75B7" w:rsidP="006B75B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1F7D4C" w14:textId="77777777" w:rsidR="006B75B7" w:rsidRDefault="006B75B7" w:rsidP="006B75B7">
            <w:pPr>
              <w:pStyle w:val="TAC"/>
              <w:rPr>
                <w:rFonts w:cs="Arial"/>
                <w:lang w:eastAsia="ko-KR"/>
              </w:rPr>
            </w:pPr>
            <w:r>
              <w:rPr>
                <w:rFonts w:cs="Arial"/>
                <w:color w:val="000000"/>
              </w:rPr>
              <w:t>N/A</w:t>
            </w:r>
          </w:p>
        </w:tc>
      </w:tr>
      <w:tr w:rsidR="006B75B7" w14:paraId="445E46FD" w14:textId="77777777" w:rsidTr="0071229C">
        <w:trPr>
          <w:trHeight w:val="216"/>
          <w:jc w:val="center"/>
        </w:trPr>
        <w:tc>
          <w:tcPr>
            <w:tcW w:w="2640" w:type="dxa"/>
            <w:tcBorders>
              <w:top w:val="nil"/>
              <w:left w:val="single" w:sz="4" w:space="0" w:color="auto"/>
              <w:bottom w:val="single" w:sz="4" w:space="0" w:color="auto"/>
              <w:right w:val="single" w:sz="4" w:space="0" w:color="auto"/>
            </w:tcBorders>
          </w:tcPr>
          <w:p w14:paraId="3D607478"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60EF05" w14:textId="77777777" w:rsidR="006B75B7" w:rsidRPr="001F360D" w:rsidRDefault="006B75B7" w:rsidP="006B75B7">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79BE71F9" w14:textId="77777777" w:rsidR="006B75B7" w:rsidRPr="001F360D" w:rsidRDefault="006B75B7" w:rsidP="006B75B7">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1A275186" w14:textId="77777777" w:rsidR="006B75B7" w:rsidRPr="001F360D" w:rsidRDefault="006B75B7" w:rsidP="006B75B7">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16F4317" w14:textId="77777777" w:rsidR="006B75B7" w:rsidRPr="001F360D" w:rsidRDefault="006B75B7" w:rsidP="006B75B7">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46DB926" w14:textId="77777777" w:rsidR="006B75B7" w:rsidRPr="001F360D" w:rsidRDefault="006B75B7" w:rsidP="006B75B7">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tcPr>
          <w:p w14:paraId="1064C0F2" w14:textId="77777777" w:rsidR="006B75B7" w:rsidRDefault="006B75B7" w:rsidP="006B75B7">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044ACB1A" w14:textId="77777777" w:rsidR="006B75B7" w:rsidRDefault="006B75B7" w:rsidP="006B75B7">
            <w:pPr>
              <w:pStyle w:val="TAC"/>
              <w:rPr>
                <w:rFonts w:cs="Arial"/>
                <w:lang w:eastAsia="ko-KR"/>
              </w:rPr>
            </w:pPr>
            <w:r>
              <w:rPr>
                <w:rFonts w:cs="Arial"/>
                <w:lang w:eastAsia="ko-KR"/>
              </w:rPr>
              <w:t>IMD2</w:t>
            </w:r>
          </w:p>
        </w:tc>
      </w:tr>
      <w:tr w:rsidR="006B75B7" w14:paraId="38D34E5C" w14:textId="77777777" w:rsidTr="0071229C">
        <w:trPr>
          <w:trHeight w:val="216"/>
          <w:jc w:val="center"/>
        </w:trPr>
        <w:tc>
          <w:tcPr>
            <w:tcW w:w="2640" w:type="dxa"/>
            <w:tcBorders>
              <w:top w:val="single" w:sz="4" w:space="0" w:color="auto"/>
              <w:bottom w:val="nil"/>
            </w:tcBorders>
            <w:shd w:val="clear" w:color="auto" w:fill="auto"/>
          </w:tcPr>
          <w:p w14:paraId="6FD627A2" w14:textId="77777777" w:rsidR="006B75B7" w:rsidRPr="0006210B" w:rsidRDefault="006B75B7" w:rsidP="006B75B7">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05BB55E2" w14:textId="77777777" w:rsidR="006B75B7" w:rsidRPr="001F360D" w:rsidRDefault="006B75B7" w:rsidP="006B75B7">
            <w:pPr>
              <w:pStyle w:val="TAC"/>
              <w:rPr>
                <w:rFonts w:cs="Arial"/>
                <w:szCs w:val="18"/>
              </w:rPr>
            </w:pPr>
            <w:r w:rsidRPr="001F360D">
              <w:rPr>
                <w:rFonts w:cs="Arial"/>
                <w:szCs w:val="18"/>
              </w:rPr>
              <w:t>12</w:t>
            </w:r>
          </w:p>
        </w:tc>
        <w:tc>
          <w:tcPr>
            <w:tcW w:w="828" w:type="dxa"/>
            <w:shd w:val="clear" w:color="auto" w:fill="auto"/>
            <w:noWrap/>
            <w:vAlign w:val="center"/>
          </w:tcPr>
          <w:p w14:paraId="7EDA8575" w14:textId="77777777" w:rsidR="006B75B7" w:rsidRPr="001F360D" w:rsidRDefault="006B75B7" w:rsidP="006B75B7">
            <w:pPr>
              <w:pStyle w:val="TAC"/>
              <w:rPr>
                <w:rFonts w:cs="Arial"/>
                <w:color w:val="000000"/>
                <w:szCs w:val="18"/>
              </w:rPr>
            </w:pPr>
            <w:r w:rsidRPr="001F360D">
              <w:rPr>
                <w:rFonts w:cs="Arial"/>
                <w:szCs w:val="18"/>
              </w:rPr>
              <w:t>708</w:t>
            </w:r>
          </w:p>
        </w:tc>
        <w:tc>
          <w:tcPr>
            <w:tcW w:w="746" w:type="dxa"/>
            <w:shd w:val="clear" w:color="auto" w:fill="auto"/>
            <w:noWrap/>
            <w:vAlign w:val="center"/>
          </w:tcPr>
          <w:p w14:paraId="203EC8DA" w14:textId="77777777" w:rsidR="006B75B7" w:rsidRPr="001F360D" w:rsidRDefault="006B75B7" w:rsidP="006B75B7">
            <w:pPr>
              <w:pStyle w:val="TAC"/>
              <w:rPr>
                <w:rFonts w:cs="Arial"/>
                <w:color w:val="000000"/>
                <w:szCs w:val="18"/>
              </w:rPr>
            </w:pPr>
            <w:r w:rsidRPr="001F360D">
              <w:rPr>
                <w:rFonts w:cs="Arial"/>
                <w:szCs w:val="18"/>
              </w:rPr>
              <w:t>5</w:t>
            </w:r>
          </w:p>
        </w:tc>
        <w:tc>
          <w:tcPr>
            <w:tcW w:w="1582" w:type="dxa"/>
            <w:shd w:val="clear" w:color="auto" w:fill="auto"/>
            <w:noWrap/>
            <w:vAlign w:val="center"/>
          </w:tcPr>
          <w:p w14:paraId="23AC03AD" w14:textId="77777777" w:rsidR="006B75B7" w:rsidRPr="001F360D" w:rsidRDefault="006B75B7" w:rsidP="006B75B7">
            <w:pPr>
              <w:pStyle w:val="TAC"/>
              <w:rPr>
                <w:rFonts w:cs="Arial"/>
                <w:color w:val="000000"/>
                <w:szCs w:val="18"/>
              </w:rPr>
            </w:pPr>
            <w:r w:rsidRPr="001F360D">
              <w:rPr>
                <w:rFonts w:cs="Arial"/>
                <w:szCs w:val="18"/>
              </w:rPr>
              <w:t>25</w:t>
            </w:r>
          </w:p>
        </w:tc>
        <w:tc>
          <w:tcPr>
            <w:tcW w:w="1323" w:type="dxa"/>
            <w:shd w:val="clear" w:color="auto" w:fill="auto"/>
            <w:noWrap/>
            <w:vAlign w:val="center"/>
          </w:tcPr>
          <w:p w14:paraId="1915CB55" w14:textId="77777777" w:rsidR="006B75B7" w:rsidRPr="001F360D" w:rsidRDefault="006B75B7" w:rsidP="006B75B7">
            <w:pPr>
              <w:pStyle w:val="TAC"/>
              <w:rPr>
                <w:rFonts w:cs="Arial"/>
                <w:color w:val="000000"/>
                <w:szCs w:val="18"/>
              </w:rPr>
            </w:pPr>
            <w:r w:rsidRPr="001F360D">
              <w:rPr>
                <w:rFonts w:cs="Arial"/>
                <w:szCs w:val="18"/>
              </w:rPr>
              <w:t>738</w:t>
            </w:r>
          </w:p>
        </w:tc>
        <w:tc>
          <w:tcPr>
            <w:tcW w:w="696" w:type="dxa"/>
            <w:shd w:val="clear" w:color="auto" w:fill="auto"/>
            <w:vAlign w:val="center"/>
          </w:tcPr>
          <w:p w14:paraId="74263A4B" w14:textId="77777777" w:rsidR="006B75B7" w:rsidRDefault="006B75B7" w:rsidP="006B75B7">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99734D8" w14:textId="77777777" w:rsidR="006B75B7" w:rsidRDefault="006B75B7" w:rsidP="006B75B7">
            <w:pPr>
              <w:pStyle w:val="TAC"/>
              <w:rPr>
                <w:rFonts w:cs="Arial"/>
                <w:lang w:eastAsia="ko-KR"/>
              </w:rPr>
            </w:pPr>
            <w:r w:rsidRPr="001F360D">
              <w:rPr>
                <w:rFonts w:cs="Arial"/>
                <w:color w:val="000000"/>
              </w:rPr>
              <w:t>N/A</w:t>
            </w:r>
          </w:p>
        </w:tc>
      </w:tr>
      <w:tr w:rsidR="006B75B7" w14:paraId="798D829E" w14:textId="77777777" w:rsidTr="0071229C">
        <w:trPr>
          <w:trHeight w:val="216"/>
          <w:jc w:val="center"/>
        </w:trPr>
        <w:tc>
          <w:tcPr>
            <w:tcW w:w="2640" w:type="dxa"/>
            <w:tcBorders>
              <w:top w:val="nil"/>
              <w:bottom w:val="nil"/>
            </w:tcBorders>
            <w:shd w:val="clear" w:color="auto" w:fill="auto"/>
          </w:tcPr>
          <w:p w14:paraId="1D71FE0F" w14:textId="77777777" w:rsidR="006B75B7" w:rsidRPr="0006210B" w:rsidRDefault="006B75B7" w:rsidP="006B75B7">
            <w:pPr>
              <w:pStyle w:val="TAC"/>
              <w:rPr>
                <w:rFonts w:eastAsia="MS Mincho"/>
              </w:rPr>
            </w:pPr>
          </w:p>
        </w:tc>
        <w:tc>
          <w:tcPr>
            <w:tcW w:w="867" w:type="dxa"/>
            <w:shd w:val="clear" w:color="auto" w:fill="auto"/>
            <w:vAlign w:val="center"/>
          </w:tcPr>
          <w:p w14:paraId="392C48BC" w14:textId="77777777" w:rsidR="006B75B7" w:rsidRPr="001F360D" w:rsidRDefault="006B75B7" w:rsidP="006B75B7">
            <w:pPr>
              <w:pStyle w:val="TAC"/>
              <w:rPr>
                <w:rFonts w:cs="Arial"/>
                <w:szCs w:val="18"/>
              </w:rPr>
            </w:pPr>
            <w:r w:rsidRPr="001F360D">
              <w:rPr>
                <w:rFonts w:cs="Arial"/>
                <w:szCs w:val="18"/>
              </w:rPr>
              <w:t>n2</w:t>
            </w:r>
          </w:p>
        </w:tc>
        <w:tc>
          <w:tcPr>
            <w:tcW w:w="828" w:type="dxa"/>
            <w:shd w:val="clear" w:color="auto" w:fill="auto"/>
            <w:noWrap/>
            <w:vAlign w:val="center"/>
          </w:tcPr>
          <w:p w14:paraId="72EF327B" w14:textId="77777777" w:rsidR="006B75B7" w:rsidRPr="001F360D" w:rsidRDefault="006B75B7" w:rsidP="006B75B7">
            <w:pPr>
              <w:pStyle w:val="TAC"/>
              <w:rPr>
                <w:rFonts w:cs="Arial"/>
                <w:color w:val="000000"/>
                <w:szCs w:val="18"/>
              </w:rPr>
            </w:pPr>
            <w:r w:rsidRPr="001F360D">
              <w:rPr>
                <w:rFonts w:cs="Arial"/>
                <w:szCs w:val="18"/>
              </w:rPr>
              <w:t>1900</w:t>
            </w:r>
          </w:p>
        </w:tc>
        <w:tc>
          <w:tcPr>
            <w:tcW w:w="746" w:type="dxa"/>
            <w:shd w:val="clear" w:color="auto" w:fill="auto"/>
            <w:noWrap/>
            <w:vAlign w:val="center"/>
          </w:tcPr>
          <w:p w14:paraId="5D707EE2" w14:textId="77777777" w:rsidR="006B75B7" w:rsidRPr="001F360D" w:rsidRDefault="006B75B7" w:rsidP="006B75B7">
            <w:pPr>
              <w:pStyle w:val="TAC"/>
              <w:rPr>
                <w:rFonts w:cs="Arial"/>
                <w:color w:val="000000"/>
                <w:szCs w:val="18"/>
              </w:rPr>
            </w:pPr>
            <w:r w:rsidRPr="001F360D">
              <w:rPr>
                <w:rFonts w:cs="Arial"/>
                <w:szCs w:val="18"/>
              </w:rPr>
              <w:t>5</w:t>
            </w:r>
          </w:p>
        </w:tc>
        <w:tc>
          <w:tcPr>
            <w:tcW w:w="1582" w:type="dxa"/>
            <w:shd w:val="clear" w:color="auto" w:fill="auto"/>
            <w:noWrap/>
            <w:vAlign w:val="center"/>
          </w:tcPr>
          <w:p w14:paraId="3FC09B03" w14:textId="77777777" w:rsidR="006B75B7" w:rsidRPr="001F360D" w:rsidRDefault="006B75B7" w:rsidP="006B75B7">
            <w:pPr>
              <w:pStyle w:val="TAC"/>
              <w:rPr>
                <w:rFonts w:cs="Arial"/>
                <w:color w:val="000000"/>
                <w:szCs w:val="18"/>
              </w:rPr>
            </w:pPr>
            <w:r w:rsidRPr="001F360D">
              <w:rPr>
                <w:rFonts w:cs="Arial"/>
                <w:szCs w:val="18"/>
              </w:rPr>
              <w:t>25</w:t>
            </w:r>
          </w:p>
        </w:tc>
        <w:tc>
          <w:tcPr>
            <w:tcW w:w="1323" w:type="dxa"/>
            <w:shd w:val="clear" w:color="auto" w:fill="auto"/>
            <w:noWrap/>
            <w:vAlign w:val="center"/>
          </w:tcPr>
          <w:p w14:paraId="5B07A60B" w14:textId="77777777" w:rsidR="006B75B7" w:rsidRPr="001F360D" w:rsidRDefault="006B75B7" w:rsidP="006B75B7">
            <w:pPr>
              <w:pStyle w:val="TAC"/>
              <w:rPr>
                <w:rFonts w:cs="Arial"/>
                <w:color w:val="000000"/>
                <w:szCs w:val="18"/>
              </w:rPr>
            </w:pPr>
            <w:r w:rsidRPr="001F360D">
              <w:rPr>
                <w:rFonts w:cs="Arial"/>
                <w:szCs w:val="18"/>
              </w:rPr>
              <w:t>1980</w:t>
            </w:r>
          </w:p>
        </w:tc>
        <w:tc>
          <w:tcPr>
            <w:tcW w:w="696" w:type="dxa"/>
            <w:shd w:val="clear" w:color="auto" w:fill="auto"/>
            <w:vAlign w:val="center"/>
          </w:tcPr>
          <w:p w14:paraId="4F79D9AC" w14:textId="77777777" w:rsidR="006B75B7" w:rsidRDefault="006B75B7" w:rsidP="006B75B7">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0A087FC" w14:textId="77777777" w:rsidR="006B75B7" w:rsidRDefault="006B75B7" w:rsidP="006B75B7">
            <w:pPr>
              <w:pStyle w:val="TAC"/>
              <w:rPr>
                <w:rFonts w:cs="Arial"/>
                <w:lang w:eastAsia="ko-KR"/>
              </w:rPr>
            </w:pPr>
            <w:r w:rsidRPr="001F360D">
              <w:rPr>
                <w:rFonts w:cs="Arial"/>
                <w:color w:val="000000"/>
              </w:rPr>
              <w:t>N/A</w:t>
            </w:r>
          </w:p>
        </w:tc>
      </w:tr>
      <w:tr w:rsidR="006B75B7" w14:paraId="34E1EB78" w14:textId="77777777" w:rsidTr="0071229C">
        <w:trPr>
          <w:trHeight w:val="216"/>
          <w:jc w:val="center"/>
        </w:trPr>
        <w:tc>
          <w:tcPr>
            <w:tcW w:w="2640" w:type="dxa"/>
            <w:tcBorders>
              <w:top w:val="nil"/>
              <w:bottom w:val="single" w:sz="4" w:space="0" w:color="auto"/>
            </w:tcBorders>
            <w:shd w:val="clear" w:color="auto" w:fill="auto"/>
          </w:tcPr>
          <w:p w14:paraId="44D8F0D1" w14:textId="77777777" w:rsidR="006B75B7" w:rsidRPr="0006210B" w:rsidRDefault="006B75B7" w:rsidP="006B75B7">
            <w:pPr>
              <w:pStyle w:val="TAC"/>
              <w:rPr>
                <w:rFonts w:eastAsia="MS Mincho"/>
              </w:rPr>
            </w:pPr>
          </w:p>
        </w:tc>
        <w:tc>
          <w:tcPr>
            <w:tcW w:w="867" w:type="dxa"/>
            <w:shd w:val="clear" w:color="auto" w:fill="auto"/>
            <w:vAlign w:val="center"/>
          </w:tcPr>
          <w:p w14:paraId="519B60DC" w14:textId="77777777" w:rsidR="006B75B7" w:rsidRPr="001F360D" w:rsidRDefault="006B75B7" w:rsidP="006B75B7">
            <w:pPr>
              <w:pStyle w:val="TAC"/>
              <w:rPr>
                <w:rFonts w:cs="Arial"/>
                <w:szCs w:val="18"/>
              </w:rPr>
            </w:pPr>
            <w:r w:rsidRPr="001F360D">
              <w:rPr>
                <w:rFonts w:cs="Arial"/>
                <w:szCs w:val="18"/>
              </w:rPr>
              <w:t>n41</w:t>
            </w:r>
          </w:p>
        </w:tc>
        <w:tc>
          <w:tcPr>
            <w:tcW w:w="828" w:type="dxa"/>
            <w:shd w:val="clear" w:color="auto" w:fill="auto"/>
            <w:noWrap/>
            <w:vAlign w:val="center"/>
          </w:tcPr>
          <w:p w14:paraId="50DFB715" w14:textId="77777777" w:rsidR="006B75B7" w:rsidRPr="001F360D" w:rsidRDefault="006B75B7" w:rsidP="006B75B7">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317F6E55" w14:textId="77777777" w:rsidR="006B75B7" w:rsidRPr="001F360D" w:rsidRDefault="006B75B7" w:rsidP="006B75B7">
            <w:pPr>
              <w:pStyle w:val="TAC"/>
              <w:rPr>
                <w:rFonts w:cs="Arial"/>
                <w:color w:val="000000"/>
                <w:szCs w:val="18"/>
              </w:rPr>
            </w:pPr>
            <w:r w:rsidRPr="001F360D">
              <w:rPr>
                <w:rFonts w:cs="Arial"/>
                <w:color w:val="000000"/>
                <w:szCs w:val="18"/>
              </w:rPr>
              <w:t>5</w:t>
            </w:r>
          </w:p>
        </w:tc>
        <w:tc>
          <w:tcPr>
            <w:tcW w:w="1582" w:type="dxa"/>
            <w:shd w:val="clear" w:color="auto" w:fill="auto"/>
            <w:noWrap/>
            <w:vAlign w:val="center"/>
          </w:tcPr>
          <w:p w14:paraId="00B87438" w14:textId="77777777" w:rsidR="006B75B7" w:rsidRPr="001F360D" w:rsidRDefault="006B75B7" w:rsidP="006B75B7">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3F4F4ACE" w14:textId="77777777" w:rsidR="006B75B7" w:rsidRPr="001F360D" w:rsidRDefault="006B75B7" w:rsidP="006B75B7">
            <w:pPr>
              <w:pStyle w:val="TAC"/>
              <w:rPr>
                <w:rFonts w:cs="Arial"/>
                <w:color w:val="000000"/>
                <w:szCs w:val="18"/>
              </w:rPr>
            </w:pPr>
            <w:r w:rsidRPr="001F360D">
              <w:rPr>
                <w:rFonts w:cs="Arial"/>
                <w:color w:val="000000"/>
                <w:szCs w:val="18"/>
              </w:rPr>
              <w:t>2608</w:t>
            </w:r>
          </w:p>
        </w:tc>
        <w:tc>
          <w:tcPr>
            <w:tcW w:w="696" w:type="dxa"/>
            <w:shd w:val="clear" w:color="auto" w:fill="auto"/>
            <w:vAlign w:val="center"/>
          </w:tcPr>
          <w:p w14:paraId="5FF59F18" w14:textId="77777777" w:rsidR="006B75B7" w:rsidRDefault="006B75B7" w:rsidP="006B75B7">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CE5545A" w14:textId="77777777" w:rsidR="006B75B7" w:rsidRDefault="006B75B7" w:rsidP="006B75B7">
            <w:pPr>
              <w:pStyle w:val="TAC"/>
              <w:rPr>
                <w:rFonts w:cs="Arial"/>
                <w:lang w:eastAsia="ko-KR"/>
              </w:rPr>
            </w:pPr>
            <w:r>
              <w:rPr>
                <w:rFonts w:cs="Arial" w:hint="eastAsia"/>
                <w:lang w:eastAsia="ko-KR"/>
              </w:rPr>
              <w:t>IMD</w:t>
            </w:r>
            <w:r>
              <w:rPr>
                <w:rFonts w:cs="Arial"/>
                <w:lang w:eastAsia="ko-KR"/>
              </w:rPr>
              <w:t>2</w:t>
            </w:r>
          </w:p>
        </w:tc>
      </w:tr>
      <w:tr w:rsidR="006B75B7" w14:paraId="17C764C7" w14:textId="77777777" w:rsidTr="0071229C">
        <w:trPr>
          <w:trHeight w:val="216"/>
          <w:jc w:val="center"/>
        </w:trPr>
        <w:tc>
          <w:tcPr>
            <w:tcW w:w="2640" w:type="dxa"/>
            <w:tcBorders>
              <w:top w:val="nil"/>
              <w:bottom w:val="nil"/>
            </w:tcBorders>
            <w:shd w:val="clear" w:color="auto" w:fill="auto"/>
          </w:tcPr>
          <w:p w14:paraId="5A132E4A" w14:textId="77777777" w:rsidR="006B75B7" w:rsidRPr="0006210B" w:rsidRDefault="006B75B7" w:rsidP="006B75B7">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2CE3A29A" w14:textId="77777777" w:rsidR="006B75B7" w:rsidRPr="001F360D" w:rsidRDefault="006B75B7" w:rsidP="006B75B7">
            <w:pPr>
              <w:pStyle w:val="TAC"/>
            </w:pPr>
            <w:r>
              <w:rPr>
                <w:lang w:val="sv-SE"/>
              </w:rPr>
              <w:t>12</w:t>
            </w:r>
          </w:p>
        </w:tc>
        <w:tc>
          <w:tcPr>
            <w:tcW w:w="828" w:type="dxa"/>
            <w:shd w:val="clear" w:color="auto" w:fill="auto"/>
            <w:noWrap/>
          </w:tcPr>
          <w:p w14:paraId="33E1BFFE" w14:textId="77777777" w:rsidR="006B75B7" w:rsidRPr="001F360D" w:rsidRDefault="006B75B7" w:rsidP="006B75B7">
            <w:pPr>
              <w:pStyle w:val="TAC"/>
              <w:rPr>
                <w:color w:val="000000"/>
              </w:rPr>
            </w:pPr>
            <w:r>
              <w:t>707.5</w:t>
            </w:r>
          </w:p>
        </w:tc>
        <w:tc>
          <w:tcPr>
            <w:tcW w:w="746" w:type="dxa"/>
            <w:shd w:val="clear" w:color="auto" w:fill="auto"/>
            <w:noWrap/>
          </w:tcPr>
          <w:p w14:paraId="768F4923" w14:textId="77777777" w:rsidR="006B75B7" w:rsidRPr="001F360D" w:rsidRDefault="006B75B7" w:rsidP="006B75B7">
            <w:pPr>
              <w:pStyle w:val="TAC"/>
              <w:rPr>
                <w:color w:val="000000"/>
              </w:rPr>
            </w:pPr>
            <w:r>
              <w:t>5</w:t>
            </w:r>
          </w:p>
        </w:tc>
        <w:tc>
          <w:tcPr>
            <w:tcW w:w="1582" w:type="dxa"/>
            <w:shd w:val="clear" w:color="auto" w:fill="auto"/>
            <w:noWrap/>
          </w:tcPr>
          <w:p w14:paraId="71F5CA0F" w14:textId="77777777" w:rsidR="006B75B7" w:rsidRPr="001F360D" w:rsidRDefault="006B75B7" w:rsidP="006B75B7">
            <w:pPr>
              <w:pStyle w:val="TAC"/>
              <w:rPr>
                <w:color w:val="000000"/>
              </w:rPr>
            </w:pPr>
            <w:r>
              <w:t>25</w:t>
            </w:r>
          </w:p>
        </w:tc>
        <w:tc>
          <w:tcPr>
            <w:tcW w:w="1323" w:type="dxa"/>
            <w:shd w:val="clear" w:color="auto" w:fill="auto"/>
            <w:noWrap/>
          </w:tcPr>
          <w:p w14:paraId="7D559582" w14:textId="77777777" w:rsidR="006B75B7" w:rsidRPr="001F360D" w:rsidRDefault="006B75B7" w:rsidP="006B75B7">
            <w:pPr>
              <w:pStyle w:val="TAC"/>
              <w:rPr>
                <w:color w:val="000000"/>
              </w:rPr>
            </w:pPr>
            <w:r>
              <w:t>737.5</w:t>
            </w:r>
          </w:p>
        </w:tc>
        <w:tc>
          <w:tcPr>
            <w:tcW w:w="696" w:type="dxa"/>
            <w:shd w:val="clear" w:color="auto" w:fill="auto"/>
          </w:tcPr>
          <w:p w14:paraId="5755AA5D" w14:textId="77777777" w:rsidR="006B75B7" w:rsidRDefault="006B75B7" w:rsidP="006B75B7">
            <w:pPr>
              <w:pStyle w:val="TAC"/>
              <w:rPr>
                <w:rFonts w:eastAsia="Malgun Gothic"/>
                <w:color w:val="000000"/>
                <w:lang w:eastAsia="ko-KR"/>
              </w:rPr>
            </w:pPr>
            <w:r>
              <w:t>N/A</w:t>
            </w:r>
          </w:p>
        </w:tc>
        <w:tc>
          <w:tcPr>
            <w:tcW w:w="1248" w:type="dxa"/>
            <w:shd w:val="clear" w:color="auto" w:fill="auto"/>
          </w:tcPr>
          <w:p w14:paraId="0C75A1A8" w14:textId="77777777" w:rsidR="006B75B7" w:rsidRDefault="006B75B7" w:rsidP="006B75B7">
            <w:pPr>
              <w:pStyle w:val="TAC"/>
              <w:rPr>
                <w:lang w:eastAsia="ko-KR"/>
              </w:rPr>
            </w:pPr>
            <w:r>
              <w:t>N/A</w:t>
            </w:r>
          </w:p>
        </w:tc>
      </w:tr>
      <w:tr w:rsidR="006B75B7" w14:paraId="585AA744" w14:textId="77777777" w:rsidTr="0071229C">
        <w:trPr>
          <w:trHeight w:val="216"/>
          <w:jc w:val="center"/>
        </w:trPr>
        <w:tc>
          <w:tcPr>
            <w:tcW w:w="2640" w:type="dxa"/>
            <w:tcBorders>
              <w:top w:val="nil"/>
              <w:bottom w:val="nil"/>
            </w:tcBorders>
            <w:shd w:val="clear" w:color="auto" w:fill="auto"/>
            <w:vAlign w:val="center"/>
          </w:tcPr>
          <w:p w14:paraId="5771E95A" w14:textId="77777777" w:rsidR="006B75B7" w:rsidRPr="0006210B" w:rsidRDefault="006B75B7" w:rsidP="006B75B7">
            <w:pPr>
              <w:pStyle w:val="TAC"/>
              <w:rPr>
                <w:rFonts w:eastAsia="MS Mincho"/>
              </w:rPr>
            </w:pPr>
          </w:p>
        </w:tc>
        <w:tc>
          <w:tcPr>
            <w:tcW w:w="867" w:type="dxa"/>
            <w:shd w:val="clear" w:color="auto" w:fill="auto"/>
          </w:tcPr>
          <w:p w14:paraId="48121157" w14:textId="77777777" w:rsidR="006B75B7" w:rsidRPr="001F360D" w:rsidRDefault="006B75B7" w:rsidP="006B75B7">
            <w:pPr>
              <w:pStyle w:val="TAC"/>
            </w:pPr>
            <w:r>
              <w:t>n2</w:t>
            </w:r>
          </w:p>
        </w:tc>
        <w:tc>
          <w:tcPr>
            <w:tcW w:w="828" w:type="dxa"/>
            <w:shd w:val="clear" w:color="auto" w:fill="auto"/>
            <w:noWrap/>
          </w:tcPr>
          <w:p w14:paraId="783002CE" w14:textId="77777777" w:rsidR="006B75B7" w:rsidRPr="001F360D" w:rsidRDefault="006B75B7" w:rsidP="006B75B7">
            <w:pPr>
              <w:pStyle w:val="TAC"/>
              <w:rPr>
                <w:color w:val="000000"/>
              </w:rPr>
            </w:pPr>
            <w:r>
              <w:t>1880</w:t>
            </w:r>
          </w:p>
        </w:tc>
        <w:tc>
          <w:tcPr>
            <w:tcW w:w="746" w:type="dxa"/>
            <w:shd w:val="clear" w:color="auto" w:fill="auto"/>
            <w:noWrap/>
          </w:tcPr>
          <w:p w14:paraId="64E88E9F" w14:textId="77777777" w:rsidR="006B75B7" w:rsidRPr="001F360D" w:rsidRDefault="006B75B7" w:rsidP="006B75B7">
            <w:pPr>
              <w:pStyle w:val="TAC"/>
              <w:rPr>
                <w:color w:val="000000"/>
              </w:rPr>
            </w:pPr>
            <w:r>
              <w:t>5</w:t>
            </w:r>
          </w:p>
        </w:tc>
        <w:tc>
          <w:tcPr>
            <w:tcW w:w="1582" w:type="dxa"/>
            <w:shd w:val="clear" w:color="auto" w:fill="auto"/>
            <w:noWrap/>
          </w:tcPr>
          <w:p w14:paraId="48B45848" w14:textId="77777777" w:rsidR="006B75B7" w:rsidRPr="001F360D" w:rsidRDefault="006B75B7" w:rsidP="006B75B7">
            <w:pPr>
              <w:pStyle w:val="TAC"/>
              <w:rPr>
                <w:color w:val="000000"/>
              </w:rPr>
            </w:pPr>
            <w:r>
              <w:t>25</w:t>
            </w:r>
          </w:p>
        </w:tc>
        <w:tc>
          <w:tcPr>
            <w:tcW w:w="1323" w:type="dxa"/>
            <w:shd w:val="clear" w:color="auto" w:fill="auto"/>
            <w:noWrap/>
          </w:tcPr>
          <w:p w14:paraId="49AB98EC" w14:textId="77777777" w:rsidR="006B75B7" w:rsidRPr="001F360D" w:rsidRDefault="006B75B7" w:rsidP="006B75B7">
            <w:pPr>
              <w:pStyle w:val="TAC"/>
              <w:rPr>
                <w:color w:val="000000"/>
              </w:rPr>
            </w:pPr>
            <w:r>
              <w:t>1960</w:t>
            </w:r>
          </w:p>
        </w:tc>
        <w:tc>
          <w:tcPr>
            <w:tcW w:w="696" w:type="dxa"/>
            <w:shd w:val="clear" w:color="auto" w:fill="auto"/>
          </w:tcPr>
          <w:p w14:paraId="57167C9C" w14:textId="77777777" w:rsidR="006B75B7" w:rsidRDefault="006B75B7" w:rsidP="006B75B7">
            <w:pPr>
              <w:pStyle w:val="TAC"/>
              <w:rPr>
                <w:rFonts w:eastAsia="Malgun Gothic"/>
                <w:color w:val="000000"/>
                <w:lang w:eastAsia="ko-KR"/>
              </w:rPr>
            </w:pPr>
            <w:r>
              <w:t>16.5</w:t>
            </w:r>
          </w:p>
        </w:tc>
        <w:tc>
          <w:tcPr>
            <w:tcW w:w="1248" w:type="dxa"/>
            <w:shd w:val="clear" w:color="auto" w:fill="auto"/>
          </w:tcPr>
          <w:p w14:paraId="14B75593" w14:textId="77777777" w:rsidR="006B75B7" w:rsidRDefault="006B75B7" w:rsidP="006B75B7">
            <w:pPr>
              <w:pStyle w:val="TAC"/>
              <w:rPr>
                <w:lang w:eastAsia="ko-KR"/>
              </w:rPr>
            </w:pPr>
            <w:r>
              <w:t>IMD3</w:t>
            </w:r>
          </w:p>
        </w:tc>
      </w:tr>
      <w:tr w:rsidR="006B75B7" w14:paraId="1DD671CE" w14:textId="77777777" w:rsidTr="0071229C">
        <w:trPr>
          <w:trHeight w:val="216"/>
          <w:jc w:val="center"/>
        </w:trPr>
        <w:tc>
          <w:tcPr>
            <w:tcW w:w="2640" w:type="dxa"/>
            <w:tcBorders>
              <w:top w:val="nil"/>
              <w:bottom w:val="nil"/>
            </w:tcBorders>
            <w:shd w:val="clear" w:color="auto" w:fill="auto"/>
            <w:vAlign w:val="center"/>
          </w:tcPr>
          <w:p w14:paraId="28CFC4C1" w14:textId="77777777" w:rsidR="006B75B7" w:rsidRPr="0006210B" w:rsidRDefault="006B75B7" w:rsidP="006B75B7">
            <w:pPr>
              <w:pStyle w:val="TAC"/>
              <w:rPr>
                <w:rFonts w:eastAsia="MS Mincho"/>
              </w:rPr>
            </w:pPr>
          </w:p>
        </w:tc>
        <w:tc>
          <w:tcPr>
            <w:tcW w:w="867" w:type="dxa"/>
            <w:shd w:val="clear" w:color="auto" w:fill="auto"/>
          </w:tcPr>
          <w:p w14:paraId="45BBECEA" w14:textId="77777777" w:rsidR="006B75B7" w:rsidRPr="001F360D" w:rsidRDefault="006B75B7" w:rsidP="006B75B7">
            <w:pPr>
              <w:pStyle w:val="TAC"/>
            </w:pPr>
            <w:r>
              <w:rPr>
                <w:rFonts w:eastAsia="Times New Roman"/>
                <w:lang w:eastAsia="zh-CN"/>
              </w:rPr>
              <w:t>n78</w:t>
            </w:r>
          </w:p>
        </w:tc>
        <w:tc>
          <w:tcPr>
            <w:tcW w:w="828" w:type="dxa"/>
            <w:shd w:val="clear" w:color="auto" w:fill="auto"/>
            <w:noWrap/>
          </w:tcPr>
          <w:p w14:paraId="557CADD0" w14:textId="77777777" w:rsidR="006B75B7" w:rsidRPr="001F360D" w:rsidRDefault="006B75B7" w:rsidP="006B75B7">
            <w:pPr>
              <w:pStyle w:val="TAC"/>
              <w:rPr>
                <w:color w:val="000000"/>
              </w:rPr>
            </w:pPr>
            <w:r>
              <w:t>3375</w:t>
            </w:r>
          </w:p>
        </w:tc>
        <w:tc>
          <w:tcPr>
            <w:tcW w:w="746" w:type="dxa"/>
            <w:shd w:val="clear" w:color="auto" w:fill="auto"/>
            <w:noWrap/>
          </w:tcPr>
          <w:p w14:paraId="2B24F87A" w14:textId="77777777" w:rsidR="006B75B7" w:rsidRPr="001F360D" w:rsidRDefault="006B75B7" w:rsidP="006B75B7">
            <w:pPr>
              <w:pStyle w:val="TAC"/>
              <w:rPr>
                <w:color w:val="000000"/>
              </w:rPr>
            </w:pPr>
            <w:r>
              <w:t>10</w:t>
            </w:r>
          </w:p>
        </w:tc>
        <w:tc>
          <w:tcPr>
            <w:tcW w:w="1582" w:type="dxa"/>
            <w:shd w:val="clear" w:color="auto" w:fill="auto"/>
            <w:noWrap/>
          </w:tcPr>
          <w:p w14:paraId="445D3A16" w14:textId="77777777" w:rsidR="006B75B7" w:rsidRPr="001F360D" w:rsidRDefault="006B75B7" w:rsidP="006B75B7">
            <w:pPr>
              <w:pStyle w:val="TAC"/>
              <w:rPr>
                <w:color w:val="000000"/>
              </w:rPr>
            </w:pPr>
            <w:r>
              <w:t>50</w:t>
            </w:r>
          </w:p>
        </w:tc>
        <w:tc>
          <w:tcPr>
            <w:tcW w:w="1323" w:type="dxa"/>
            <w:shd w:val="clear" w:color="auto" w:fill="auto"/>
            <w:noWrap/>
          </w:tcPr>
          <w:p w14:paraId="478A28B2" w14:textId="77777777" w:rsidR="006B75B7" w:rsidRPr="001F360D" w:rsidRDefault="006B75B7" w:rsidP="006B75B7">
            <w:pPr>
              <w:pStyle w:val="TAC"/>
              <w:rPr>
                <w:color w:val="000000"/>
              </w:rPr>
            </w:pPr>
            <w:r>
              <w:t>3375</w:t>
            </w:r>
          </w:p>
        </w:tc>
        <w:tc>
          <w:tcPr>
            <w:tcW w:w="696" w:type="dxa"/>
            <w:shd w:val="clear" w:color="auto" w:fill="auto"/>
          </w:tcPr>
          <w:p w14:paraId="1A48122D" w14:textId="77777777" w:rsidR="006B75B7" w:rsidRDefault="006B75B7" w:rsidP="006B75B7">
            <w:pPr>
              <w:pStyle w:val="TAC"/>
              <w:rPr>
                <w:rFonts w:eastAsia="Malgun Gothic"/>
                <w:color w:val="000000"/>
                <w:lang w:eastAsia="ko-KR"/>
              </w:rPr>
            </w:pPr>
            <w:r>
              <w:t>N/A</w:t>
            </w:r>
          </w:p>
        </w:tc>
        <w:tc>
          <w:tcPr>
            <w:tcW w:w="1248" w:type="dxa"/>
            <w:shd w:val="clear" w:color="auto" w:fill="auto"/>
          </w:tcPr>
          <w:p w14:paraId="59EE1632" w14:textId="77777777" w:rsidR="006B75B7" w:rsidRDefault="006B75B7" w:rsidP="006B75B7">
            <w:pPr>
              <w:pStyle w:val="TAC"/>
              <w:rPr>
                <w:lang w:eastAsia="ko-KR"/>
              </w:rPr>
            </w:pPr>
            <w:r>
              <w:t>N/A</w:t>
            </w:r>
          </w:p>
        </w:tc>
      </w:tr>
      <w:tr w:rsidR="006B75B7" w14:paraId="3DF7A4AC" w14:textId="77777777" w:rsidTr="0071229C">
        <w:trPr>
          <w:trHeight w:val="216"/>
          <w:jc w:val="center"/>
        </w:trPr>
        <w:tc>
          <w:tcPr>
            <w:tcW w:w="2640" w:type="dxa"/>
            <w:tcBorders>
              <w:top w:val="nil"/>
              <w:bottom w:val="nil"/>
            </w:tcBorders>
            <w:shd w:val="clear" w:color="auto" w:fill="auto"/>
            <w:vAlign w:val="center"/>
          </w:tcPr>
          <w:p w14:paraId="46D8A60E" w14:textId="77777777" w:rsidR="006B75B7" w:rsidRPr="0006210B" w:rsidRDefault="006B75B7" w:rsidP="006B75B7">
            <w:pPr>
              <w:pStyle w:val="TAC"/>
              <w:rPr>
                <w:rFonts w:eastAsia="MS Mincho"/>
              </w:rPr>
            </w:pPr>
          </w:p>
        </w:tc>
        <w:tc>
          <w:tcPr>
            <w:tcW w:w="867" w:type="dxa"/>
            <w:shd w:val="clear" w:color="auto" w:fill="auto"/>
          </w:tcPr>
          <w:p w14:paraId="00674619" w14:textId="77777777" w:rsidR="006B75B7" w:rsidRPr="001F360D" w:rsidRDefault="006B75B7" w:rsidP="006B75B7">
            <w:pPr>
              <w:pStyle w:val="TAC"/>
            </w:pPr>
            <w:r>
              <w:rPr>
                <w:lang w:val="sv-SE"/>
              </w:rPr>
              <w:t>12</w:t>
            </w:r>
          </w:p>
        </w:tc>
        <w:tc>
          <w:tcPr>
            <w:tcW w:w="828" w:type="dxa"/>
            <w:shd w:val="clear" w:color="auto" w:fill="auto"/>
            <w:noWrap/>
          </w:tcPr>
          <w:p w14:paraId="14F8ECD9" w14:textId="77777777" w:rsidR="006B75B7" w:rsidRPr="001F360D" w:rsidRDefault="006B75B7" w:rsidP="006B75B7">
            <w:pPr>
              <w:pStyle w:val="TAC"/>
              <w:rPr>
                <w:color w:val="000000"/>
              </w:rPr>
            </w:pPr>
            <w:r>
              <w:t>707.5</w:t>
            </w:r>
          </w:p>
        </w:tc>
        <w:tc>
          <w:tcPr>
            <w:tcW w:w="746" w:type="dxa"/>
            <w:shd w:val="clear" w:color="auto" w:fill="auto"/>
            <w:noWrap/>
          </w:tcPr>
          <w:p w14:paraId="2CA30A6A" w14:textId="77777777" w:rsidR="006B75B7" w:rsidRPr="001F360D" w:rsidRDefault="006B75B7" w:rsidP="006B75B7">
            <w:pPr>
              <w:pStyle w:val="TAC"/>
              <w:rPr>
                <w:color w:val="000000"/>
              </w:rPr>
            </w:pPr>
            <w:r>
              <w:t>5</w:t>
            </w:r>
          </w:p>
        </w:tc>
        <w:tc>
          <w:tcPr>
            <w:tcW w:w="1582" w:type="dxa"/>
            <w:shd w:val="clear" w:color="auto" w:fill="auto"/>
            <w:noWrap/>
          </w:tcPr>
          <w:p w14:paraId="05D35497" w14:textId="77777777" w:rsidR="006B75B7" w:rsidRPr="001F360D" w:rsidRDefault="006B75B7" w:rsidP="006B75B7">
            <w:pPr>
              <w:pStyle w:val="TAC"/>
              <w:rPr>
                <w:color w:val="000000"/>
              </w:rPr>
            </w:pPr>
            <w:r>
              <w:t>25</w:t>
            </w:r>
          </w:p>
        </w:tc>
        <w:tc>
          <w:tcPr>
            <w:tcW w:w="1323" w:type="dxa"/>
            <w:shd w:val="clear" w:color="auto" w:fill="auto"/>
            <w:noWrap/>
          </w:tcPr>
          <w:p w14:paraId="1760E6DF" w14:textId="77777777" w:rsidR="006B75B7" w:rsidRPr="001F360D" w:rsidRDefault="006B75B7" w:rsidP="006B75B7">
            <w:pPr>
              <w:pStyle w:val="TAC"/>
              <w:rPr>
                <w:color w:val="000000"/>
              </w:rPr>
            </w:pPr>
            <w:r>
              <w:t>737.5</w:t>
            </w:r>
          </w:p>
        </w:tc>
        <w:tc>
          <w:tcPr>
            <w:tcW w:w="696" w:type="dxa"/>
            <w:shd w:val="clear" w:color="auto" w:fill="auto"/>
          </w:tcPr>
          <w:p w14:paraId="7B85AD75" w14:textId="77777777" w:rsidR="006B75B7" w:rsidRDefault="006B75B7" w:rsidP="006B75B7">
            <w:pPr>
              <w:pStyle w:val="TAC"/>
              <w:rPr>
                <w:rFonts w:eastAsia="Malgun Gothic"/>
                <w:color w:val="000000"/>
                <w:lang w:eastAsia="ko-KR"/>
              </w:rPr>
            </w:pPr>
            <w:r>
              <w:t>N/A</w:t>
            </w:r>
          </w:p>
        </w:tc>
        <w:tc>
          <w:tcPr>
            <w:tcW w:w="1248" w:type="dxa"/>
            <w:shd w:val="clear" w:color="auto" w:fill="auto"/>
          </w:tcPr>
          <w:p w14:paraId="525C6766" w14:textId="77777777" w:rsidR="006B75B7" w:rsidRDefault="006B75B7" w:rsidP="006B75B7">
            <w:pPr>
              <w:pStyle w:val="TAC"/>
              <w:rPr>
                <w:lang w:eastAsia="ko-KR"/>
              </w:rPr>
            </w:pPr>
            <w:r>
              <w:t>N/A</w:t>
            </w:r>
          </w:p>
        </w:tc>
      </w:tr>
      <w:tr w:rsidR="006B75B7" w14:paraId="02D86605" w14:textId="77777777" w:rsidTr="0071229C">
        <w:trPr>
          <w:trHeight w:val="216"/>
          <w:jc w:val="center"/>
        </w:trPr>
        <w:tc>
          <w:tcPr>
            <w:tcW w:w="2640" w:type="dxa"/>
            <w:tcBorders>
              <w:top w:val="nil"/>
              <w:bottom w:val="nil"/>
            </w:tcBorders>
            <w:shd w:val="clear" w:color="auto" w:fill="auto"/>
            <w:vAlign w:val="center"/>
          </w:tcPr>
          <w:p w14:paraId="6075348C" w14:textId="77777777" w:rsidR="006B75B7" w:rsidRPr="0006210B" w:rsidRDefault="006B75B7" w:rsidP="006B75B7">
            <w:pPr>
              <w:pStyle w:val="TAC"/>
              <w:rPr>
                <w:rFonts w:eastAsia="MS Mincho"/>
              </w:rPr>
            </w:pPr>
          </w:p>
        </w:tc>
        <w:tc>
          <w:tcPr>
            <w:tcW w:w="867" w:type="dxa"/>
            <w:shd w:val="clear" w:color="auto" w:fill="auto"/>
          </w:tcPr>
          <w:p w14:paraId="0B6DC571" w14:textId="77777777" w:rsidR="006B75B7" w:rsidRPr="001F360D" w:rsidRDefault="006B75B7" w:rsidP="006B75B7">
            <w:pPr>
              <w:pStyle w:val="TAC"/>
            </w:pPr>
            <w:r>
              <w:rPr>
                <w:rFonts w:eastAsia="Times New Roman"/>
                <w:lang w:eastAsia="zh-CN"/>
              </w:rPr>
              <w:t>n2</w:t>
            </w:r>
          </w:p>
        </w:tc>
        <w:tc>
          <w:tcPr>
            <w:tcW w:w="828" w:type="dxa"/>
            <w:shd w:val="clear" w:color="auto" w:fill="auto"/>
            <w:noWrap/>
          </w:tcPr>
          <w:p w14:paraId="0D3C26B8" w14:textId="77777777" w:rsidR="006B75B7" w:rsidRPr="001F360D" w:rsidRDefault="006B75B7" w:rsidP="006B75B7">
            <w:pPr>
              <w:pStyle w:val="TAC"/>
              <w:rPr>
                <w:color w:val="000000"/>
              </w:rPr>
            </w:pPr>
            <w:r>
              <w:t>1900</w:t>
            </w:r>
          </w:p>
        </w:tc>
        <w:tc>
          <w:tcPr>
            <w:tcW w:w="746" w:type="dxa"/>
            <w:shd w:val="clear" w:color="auto" w:fill="auto"/>
            <w:noWrap/>
          </w:tcPr>
          <w:p w14:paraId="57A609D4" w14:textId="77777777" w:rsidR="006B75B7" w:rsidRPr="001F360D" w:rsidRDefault="006B75B7" w:rsidP="006B75B7">
            <w:pPr>
              <w:pStyle w:val="TAC"/>
              <w:rPr>
                <w:color w:val="000000"/>
              </w:rPr>
            </w:pPr>
            <w:r>
              <w:t>5</w:t>
            </w:r>
          </w:p>
        </w:tc>
        <w:tc>
          <w:tcPr>
            <w:tcW w:w="1582" w:type="dxa"/>
            <w:shd w:val="clear" w:color="auto" w:fill="auto"/>
            <w:noWrap/>
          </w:tcPr>
          <w:p w14:paraId="17D3F192" w14:textId="77777777" w:rsidR="006B75B7" w:rsidRPr="001F360D" w:rsidRDefault="006B75B7" w:rsidP="006B75B7">
            <w:pPr>
              <w:pStyle w:val="TAC"/>
              <w:rPr>
                <w:color w:val="000000"/>
              </w:rPr>
            </w:pPr>
            <w:r>
              <w:t>25</w:t>
            </w:r>
          </w:p>
        </w:tc>
        <w:tc>
          <w:tcPr>
            <w:tcW w:w="1323" w:type="dxa"/>
            <w:shd w:val="clear" w:color="auto" w:fill="auto"/>
            <w:noWrap/>
          </w:tcPr>
          <w:p w14:paraId="38E72291" w14:textId="77777777" w:rsidR="006B75B7" w:rsidRPr="001F360D" w:rsidRDefault="006B75B7" w:rsidP="006B75B7">
            <w:pPr>
              <w:pStyle w:val="TAC"/>
              <w:rPr>
                <w:color w:val="000000"/>
              </w:rPr>
            </w:pPr>
            <w:r>
              <w:t>1980</w:t>
            </w:r>
          </w:p>
        </w:tc>
        <w:tc>
          <w:tcPr>
            <w:tcW w:w="696" w:type="dxa"/>
            <w:shd w:val="clear" w:color="auto" w:fill="auto"/>
          </w:tcPr>
          <w:p w14:paraId="1625D4D1" w14:textId="77777777" w:rsidR="006B75B7" w:rsidRDefault="006B75B7" w:rsidP="006B75B7">
            <w:pPr>
              <w:pStyle w:val="TAC"/>
              <w:rPr>
                <w:rFonts w:eastAsia="Malgun Gothic"/>
                <w:color w:val="000000"/>
                <w:lang w:eastAsia="ko-KR"/>
              </w:rPr>
            </w:pPr>
            <w:r>
              <w:t>N/A</w:t>
            </w:r>
          </w:p>
        </w:tc>
        <w:tc>
          <w:tcPr>
            <w:tcW w:w="1248" w:type="dxa"/>
            <w:shd w:val="clear" w:color="auto" w:fill="auto"/>
          </w:tcPr>
          <w:p w14:paraId="44621BFC" w14:textId="77777777" w:rsidR="006B75B7" w:rsidRDefault="006B75B7" w:rsidP="006B75B7">
            <w:pPr>
              <w:pStyle w:val="TAC"/>
              <w:rPr>
                <w:lang w:eastAsia="ko-KR"/>
              </w:rPr>
            </w:pPr>
            <w:r>
              <w:t>N/A</w:t>
            </w:r>
          </w:p>
        </w:tc>
      </w:tr>
      <w:tr w:rsidR="006B75B7" w14:paraId="2FD4FE11" w14:textId="77777777" w:rsidTr="0071229C">
        <w:trPr>
          <w:trHeight w:val="216"/>
          <w:jc w:val="center"/>
        </w:trPr>
        <w:tc>
          <w:tcPr>
            <w:tcW w:w="2640" w:type="dxa"/>
            <w:tcBorders>
              <w:top w:val="nil"/>
              <w:bottom w:val="single" w:sz="4" w:space="0" w:color="auto"/>
            </w:tcBorders>
            <w:shd w:val="clear" w:color="auto" w:fill="auto"/>
            <w:vAlign w:val="center"/>
          </w:tcPr>
          <w:p w14:paraId="42CE8EA1" w14:textId="77777777" w:rsidR="006B75B7" w:rsidRPr="0006210B" w:rsidRDefault="006B75B7" w:rsidP="006B75B7">
            <w:pPr>
              <w:pStyle w:val="TAC"/>
              <w:rPr>
                <w:rFonts w:eastAsia="MS Mincho"/>
              </w:rPr>
            </w:pPr>
          </w:p>
        </w:tc>
        <w:tc>
          <w:tcPr>
            <w:tcW w:w="867" w:type="dxa"/>
            <w:shd w:val="clear" w:color="auto" w:fill="auto"/>
          </w:tcPr>
          <w:p w14:paraId="094294E7" w14:textId="77777777" w:rsidR="006B75B7" w:rsidRPr="001F360D" w:rsidRDefault="006B75B7" w:rsidP="006B75B7">
            <w:pPr>
              <w:pStyle w:val="TAC"/>
            </w:pPr>
            <w:r>
              <w:rPr>
                <w:rFonts w:eastAsia="Times New Roman"/>
                <w:lang w:eastAsia="zh-CN"/>
              </w:rPr>
              <w:t>n78</w:t>
            </w:r>
          </w:p>
        </w:tc>
        <w:tc>
          <w:tcPr>
            <w:tcW w:w="828" w:type="dxa"/>
            <w:shd w:val="clear" w:color="auto" w:fill="auto"/>
            <w:noWrap/>
          </w:tcPr>
          <w:p w14:paraId="5A57274D" w14:textId="77777777" w:rsidR="006B75B7" w:rsidRPr="001F360D" w:rsidRDefault="006B75B7" w:rsidP="006B75B7">
            <w:pPr>
              <w:pStyle w:val="TAC"/>
              <w:rPr>
                <w:color w:val="000000"/>
              </w:rPr>
            </w:pPr>
            <w:r>
              <w:t>3315</w:t>
            </w:r>
          </w:p>
        </w:tc>
        <w:tc>
          <w:tcPr>
            <w:tcW w:w="746" w:type="dxa"/>
            <w:shd w:val="clear" w:color="auto" w:fill="auto"/>
            <w:noWrap/>
          </w:tcPr>
          <w:p w14:paraId="5C8B9674" w14:textId="77777777" w:rsidR="006B75B7" w:rsidRPr="001F360D" w:rsidRDefault="006B75B7" w:rsidP="006B75B7">
            <w:pPr>
              <w:pStyle w:val="TAC"/>
              <w:rPr>
                <w:color w:val="000000"/>
              </w:rPr>
            </w:pPr>
            <w:r>
              <w:t>10</w:t>
            </w:r>
          </w:p>
        </w:tc>
        <w:tc>
          <w:tcPr>
            <w:tcW w:w="1582" w:type="dxa"/>
            <w:shd w:val="clear" w:color="auto" w:fill="auto"/>
            <w:noWrap/>
          </w:tcPr>
          <w:p w14:paraId="7217C60A" w14:textId="77777777" w:rsidR="006B75B7" w:rsidRPr="001F360D" w:rsidRDefault="006B75B7" w:rsidP="006B75B7">
            <w:pPr>
              <w:pStyle w:val="TAC"/>
              <w:rPr>
                <w:color w:val="000000"/>
              </w:rPr>
            </w:pPr>
            <w:r>
              <w:t>50</w:t>
            </w:r>
          </w:p>
        </w:tc>
        <w:tc>
          <w:tcPr>
            <w:tcW w:w="1323" w:type="dxa"/>
            <w:shd w:val="clear" w:color="auto" w:fill="auto"/>
            <w:noWrap/>
          </w:tcPr>
          <w:p w14:paraId="15156F09" w14:textId="77777777" w:rsidR="006B75B7" w:rsidRPr="001F360D" w:rsidRDefault="006B75B7" w:rsidP="006B75B7">
            <w:pPr>
              <w:pStyle w:val="TAC"/>
              <w:rPr>
                <w:color w:val="000000"/>
              </w:rPr>
            </w:pPr>
            <w:r>
              <w:t>3315</w:t>
            </w:r>
          </w:p>
        </w:tc>
        <w:tc>
          <w:tcPr>
            <w:tcW w:w="696" w:type="dxa"/>
            <w:shd w:val="clear" w:color="auto" w:fill="auto"/>
          </w:tcPr>
          <w:p w14:paraId="72517A6B" w14:textId="77777777" w:rsidR="006B75B7" w:rsidRDefault="006B75B7" w:rsidP="006B75B7">
            <w:pPr>
              <w:pStyle w:val="TAC"/>
              <w:rPr>
                <w:rFonts w:eastAsia="Malgun Gothic"/>
                <w:color w:val="000000"/>
                <w:lang w:eastAsia="ko-KR"/>
              </w:rPr>
            </w:pPr>
            <w:r>
              <w:t>16.0</w:t>
            </w:r>
          </w:p>
        </w:tc>
        <w:tc>
          <w:tcPr>
            <w:tcW w:w="1248" w:type="dxa"/>
            <w:shd w:val="clear" w:color="auto" w:fill="auto"/>
          </w:tcPr>
          <w:p w14:paraId="3AD24605" w14:textId="77777777" w:rsidR="006B75B7" w:rsidRDefault="006B75B7" w:rsidP="006B75B7">
            <w:pPr>
              <w:pStyle w:val="TAC"/>
              <w:rPr>
                <w:lang w:eastAsia="ko-KR"/>
              </w:rPr>
            </w:pPr>
            <w:r>
              <w:t>IMD3</w:t>
            </w:r>
          </w:p>
        </w:tc>
      </w:tr>
      <w:tr w:rsidR="006B75B7" w:rsidRPr="00EF5447" w14:paraId="464F33BC" w14:textId="77777777" w:rsidTr="0071229C">
        <w:trPr>
          <w:trHeight w:val="54"/>
          <w:jc w:val="center"/>
        </w:trPr>
        <w:tc>
          <w:tcPr>
            <w:tcW w:w="2640" w:type="dxa"/>
            <w:tcBorders>
              <w:bottom w:val="nil"/>
            </w:tcBorders>
            <w:shd w:val="clear" w:color="auto" w:fill="auto"/>
          </w:tcPr>
          <w:p w14:paraId="19239A42" w14:textId="77777777" w:rsidR="006B75B7" w:rsidRPr="00EF5447" w:rsidRDefault="006B75B7" w:rsidP="006B75B7">
            <w:pPr>
              <w:pStyle w:val="TAC"/>
              <w:rPr>
                <w:rFonts w:cs="Arial"/>
                <w:color w:val="000000"/>
                <w:lang w:eastAsia="ko-KR"/>
              </w:rPr>
            </w:pPr>
            <w:r w:rsidRPr="00EF5447">
              <w:rPr>
                <w:rFonts w:cs="Arial"/>
                <w:color w:val="000000"/>
                <w:lang w:eastAsia="ko-KR"/>
              </w:rPr>
              <w:t>DC_12A_n7A-n78A,</w:t>
            </w:r>
          </w:p>
          <w:p w14:paraId="05E1A5C7" w14:textId="77777777" w:rsidR="006B75B7" w:rsidRPr="00EF5447" w:rsidRDefault="006B75B7" w:rsidP="006B75B7">
            <w:pPr>
              <w:pStyle w:val="TAC"/>
              <w:rPr>
                <w:rFonts w:cs="Arial"/>
                <w:color w:val="000000"/>
                <w:lang w:eastAsia="ko-KR"/>
              </w:rPr>
            </w:pPr>
            <w:r w:rsidRPr="00EF5447">
              <w:rPr>
                <w:rFonts w:cs="Arial"/>
                <w:color w:val="000000"/>
                <w:lang w:eastAsia="ko-KR"/>
              </w:rPr>
              <w:t>DC_12A_n7(2A)-n78A</w:t>
            </w:r>
          </w:p>
          <w:p w14:paraId="3CA187EE" w14:textId="77777777" w:rsidR="006B75B7" w:rsidRPr="00EF5447" w:rsidRDefault="006B75B7" w:rsidP="006B75B7">
            <w:pPr>
              <w:pStyle w:val="TAC"/>
              <w:rPr>
                <w:rFonts w:cs="Arial"/>
                <w:color w:val="000000"/>
                <w:lang w:eastAsia="ko-KR"/>
              </w:rPr>
            </w:pPr>
            <w:r w:rsidRPr="00EF5447">
              <w:rPr>
                <w:rFonts w:cs="Arial"/>
                <w:color w:val="000000"/>
                <w:lang w:eastAsia="ko-KR"/>
              </w:rPr>
              <w:t>DC_12A_n7A-n78(2A)</w:t>
            </w:r>
          </w:p>
          <w:p w14:paraId="1BE877A0" w14:textId="77777777" w:rsidR="006B75B7" w:rsidRPr="00EF5447" w:rsidRDefault="006B75B7" w:rsidP="006B75B7">
            <w:pPr>
              <w:pStyle w:val="TAC"/>
              <w:rPr>
                <w:rFonts w:eastAsia="MS Mincho"/>
              </w:rPr>
            </w:pPr>
            <w:r w:rsidRPr="00EF5447">
              <w:rPr>
                <w:rFonts w:cs="Arial"/>
                <w:color w:val="000000"/>
                <w:lang w:eastAsia="ko-KR"/>
              </w:rPr>
              <w:t>DC_12A_n7(2A)-n78(2A)</w:t>
            </w:r>
          </w:p>
        </w:tc>
        <w:tc>
          <w:tcPr>
            <w:tcW w:w="867" w:type="dxa"/>
            <w:shd w:val="clear" w:color="auto" w:fill="auto"/>
          </w:tcPr>
          <w:p w14:paraId="4041F783" w14:textId="77777777" w:rsidR="006B75B7" w:rsidRPr="00EF5447" w:rsidRDefault="006B75B7" w:rsidP="006B75B7">
            <w:pPr>
              <w:pStyle w:val="TAC"/>
              <w:rPr>
                <w:rFonts w:cs="Arial"/>
                <w:kern w:val="2"/>
                <w:szCs w:val="24"/>
                <w:lang w:eastAsia="ja-JP"/>
              </w:rPr>
            </w:pPr>
            <w:r w:rsidRPr="00EF5447">
              <w:rPr>
                <w:rFonts w:cs="Arial"/>
                <w:lang w:eastAsia="ko-KR"/>
              </w:rPr>
              <w:t>12</w:t>
            </w:r>
          </w:p>
        </w:tc>
        <w:tc>
          <w:tcPr>
            <w:tcW w:w="828" w:type="dxa"/>
            <w:shd w:val="clear" w:color="auto" w:fill="auto"/>
            <w:noWrap/>
          </w:tcPr>
          <w:p w14:paraId="3DC133E2" w14:textId="77777777" w:rsidR="006B75B7" w:rsidRPr="00EF5447" w:rsidRDefault="006B75B7" w:rsidP="006B75B7">
            <w:pPr>
              <w:pStyle w:val="TAC"/>
              <w:rPr>
                <w:rFonts w:cs="Arial"/>
                <w:lang w:eastAsia="zh-CN"/>
              </w:rPr>
            </w:pPr>
            <w:r w:rsidRPr="00EF5447">
              <w:rPr>
                <w:rFonts w:cs="Arial"/>
              </w:rPr>
              <w:t>708</w:t>
            </w:r>
          </w:p>
        </w:tc>
        <w:tc>
          <w:tcPr>
            <w:tcW w:w="746" w:type="dxa"/>
            <w:shd w:val="clear" w:color="auto" w:fill="auto"/>
            <w:noWrap/>
          </w:tcPr>
          <w:p w14:paraId="37F03008"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146F6EF6"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120094DC" w14:textId="77777777" w:rsidR="006B75B7" w:rsidRPr="00EF5447" w:rsidRDefault="006B75B7" w:rsidP="006B75B7">
            <w:pPr>
              <w:pStyle w:val="TAC"/>
              <w:rPr>
                <w:rFonts w:cs="Arial"/>
                <w:lang w:eastAsia="zh-CN"/>
              </w:rPr>
            </w:pPr>
            <w:r w:rsidRPr="00EF5447">
              <w:rPr>
                <w:rFonts w:cs="Arial"/>
              </w:rPr>
              <w:t>738</w:t>
            </w:r>
          </w:p>
        </w:tc>
        <w:tc>
          <w:tcPr>
            <w:tcW w:w="696" w:type="dxa"/>
            <w:shd w:val="clear" w:color="auto" w:fill="auto"/>
          </w:tcPr>
          <w:p w14:paraId="3B5B65F5"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3C633E06" w14:textId="77777777" w:rsidR="006B75B7" w:rsidRPr="00EF5447" w:rsidRDefault="006B75B7" w:rsidP="006B75B7">
            <w:pPr>
              <w:pStyle w:val="TAC"/>
              <w:rPr>
                <w:kern w:val="2"/>
                <w:szCs w:val="24"/>
                <w:lang w:eastAsia="ja-JP"/>
              </w:rPr>
            </w:pPr>
            <w:r w:rsidRPr="00EF5447">
              <w:rPr>
                <w:kern w:val="2"/>
                <w:szCs w:val="24"/>
                <w:lang w:eastAsia="ja-JP"/>
              </w:rPr>
              <w:t>N/A</w:t>
            </w:r>
          </w:p>
        </w:tc>
      </w:tr>
      <w:tr w:rsidR="006B75B7" w:rsidRPr="00EF5447" w14:paraId="1082505C" w14:textId="77777777" w:rsidTr="0071229C">
        <w:trPr>
          <w:trHeight w:val="54"/>
          <w:jc w:val="center"/>
        </w:trPr>
        <w:tc>
          <w:tcPr>
            <w:tcW w:w="2640" w:type="dxa"/>
            <w:tcBorders>
              <w:top w:val="nil"/>
              <w:bottom w:val="nil"/>
            </w:tcBorders>
            <w:shd w:val="clear" w:color="auto" w:fill="auto"/>
          </w:tcPr>
          <w:p w14:paraId="67809F0B" w14:textId="77777777" w:rsidR="006B75B7" w:rsidRPr="00EF5447" w:rsidRDefault="006B75B7" w:rsidP="006B75B7">
            <w:pPr>
              <w:pStyle w:val="TAC"/>
              <w:rPr>
                <w:rFonts w:eastAsia="MS Mincho"/>
              </w:rPr>
            </w:pPr>
          </w:p>
        </w:tc>
        <w:tc>
          <w:tcPr>
            <w:tcW w:w="867" w:type="dxa"/>
            <w:shd w:val="clear" w:color="auto" w:fill="auto"/>
          </w:tcPr>
          <w:p w14:paraId="4C624A7A" w14:textId="77777777" w:rsidR="006B75B7" w:rsidRPr="00EF5447" w:rsidRDefault="006B75B7" w:rsidP="006B75B7">
            <w:pPr>
              <w:pStyle w:val="TAC"/>
              <w:rPr>
                <w:rFonts w:cs="Arial"/>
                <w:kern w:val="2"/>
                <w:szCs w:val="24"/>
                <w:lang w:eastAsia="ja-JP"/>
              </w:rPr>
            </w:pPr>
            <w:r w:rsidRPr="00EF5447">
              <w:rPr>
                <w:rFonts w:cs="Arial"/>
                <w:lang w:eastAsia="ko-KR"/>
              </w:rPr>
              <w:t>n7</w:t>
            </w:r>
          </w:p>
        </w:tc>
        <w:tc>
          <w:tcPr>
            <w:tcW w:w="828" w:type="dxa"/>
            <w:shd w:val="clear" w:color="auto" w:fill="auto"/>
            <w:noWrap/>
          </w:tcPr>
          <w:p w14:paraId="71D01038" w14:textId="77777777" w:rsidR="006B75B7" w:rsidRPr="00EF5447" w:rsidRDefault="006B75B7" w:rsidP="006B75B7">
            <w:pPr>
              <w:pStyle w:val="TAC"/>
              <w:rPr>
                <w:rFonts w:cs="Arial"/>
                <w:lang w:eastAsia="zh-CN"/>
              </w:rPr>
            </w:pPr>
            <w:r w:rsidRPr="00EF5447">
              <w:rPr>
                <w:rFonts w:cs="Arial"/>
              </w:rPr>
              <w:t>2520</w:t>
            </w:r>
          </w:p>
        </w:tc>
        <w:tc>
          <w:tcPr>
            <w:tcW w:w="746" w:type="dxa"/>
            <w:shd w:val="clear" w:color="auto" w:fill="auto"/>
            <w:noWrap/>
          </w:tcPr>
          <w:p w14:paraId="560B35BE"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0719AE8A"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7F49A8EA" w14:textId="77777777" w:rsidR="006B75B7" w:rsidRPr="00EF5447" w:rsidRDefault="006B75B7" w:rsidP="006B75B7">
            <w:pPr>
              <w:pStyle w:val="TAC"/>
              <w:rPr>
                <w:rFonts w:cs="Arial"/>
                <w:lang w:eastAsia="zh-CN"/>
              </w:rPr>
            </w:pPr>
            <w:r w:rsidRPr="00EF5447">
              <w:rPr>
                <w:rFonts w:cs="Arial"/>
              </w:rPr>
              <w:t>2640</w:t>
            </w:r>
          </w:p>
        </w:tc>
        <w:tc>
          <w:tcPr>
            <w:tcW w:w="696" w:type="dxa"/>
            <w:shd w:val="clear" w:color="auto" w:fill="auto"/>
          </w:tcPr>
          <w:p w14:paraId="47E20F78"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46784F2D" w14:textId="77777777" w:rsidR="006B75B7" w:rsidRPr="00EF5447" w:rsidRDefault="006B75B7" w:rsidP="006B75B7">
            <w:pPr>
              <w:pStyle w:val="TAC"/>
              <w:rPr>
                <w:kern w:val="2"/>
                <w:szCs w:val="24"/>
                <w:lang w:eastAsia="ja-JP"/>
              </w:rPr>
            </w:pPr>
            <w:r w:rsidRPr="00EF5447">
              <w:rPr>
                <w:kern w:val="2"/>
                <w:szCs w:val="24"/>
                <w:lang w:eastAsia="ja-JP"/>
              </w:rPr>
              <w:t>N/A</w:t>
            </w:r>
          </w:p>
        </w:tc>
      </w:tr>
      <w:tr w:rsidR="006B75B7" w:rsidRPr="00EF5447" w14:paraId="09D92861" w14:textId="77777777" w:rsidTr="0071229C">
        <w:trPr>
          <w:trHeight w:val="54"/>
          <w:jc w:val="center"/>
        </w:trPr>
        <w:tc>
          <w:tcPr>
            <w:tcW w:w="2640" w:type="dxa"/>
            <w:tcBorders>
              <w:top w:val="nil"/>
              <w:bottom w:val="nil"/>
            </w:tcBorders>
            <w:shd w:val="clear" w:color="auto" w:fill="auto"/>
          </w:tcPr>
          <w:p w14:paraId="7251992F" w14:textId="77777777" w:rsidR="006B75B7" w:rsidRPr="00EF5447" w:rsidRDefault="006B75B7" w:rsidP="006B75B7">
            <w:pPr>
              <w:pStyle w:val="TAC"/>
              <w:rPr>
                <w:rFonts w:eastAsia="MS Mincho"/>
              </w:rPr>
            </w:pPr>
          </w:p>
        </w:tc>
        <w:tc>
          <w:tcPr>
            <w:tcW w:w="867" w:type="dxa"/>
            <w:shd w:val="clear" w:color="auto" w:fill="auto"/>
          </w:tcPr>
          <w:p w14:paraId="3F6E9004" w14:textId="77777777" w:rsidR="006B75B7" w:rsidRPr="00EF5447" w:rsidRDefault="006B75B7" w:rsidP="006B75B7">
            <w:pPr>
              <w:pStyle w:val="TAC"/>
              <w:rPr>
                <w:rFonts w:cs="Arial"/>
                <w:kern w:val="2"/>
                <w:szCs w:val="24"/>
                <w:lang w:eastAsia="ja-JP"/>
              </w:rPr>
            </w:pPr>
            <w:r w:rsidRPr="00EF5447">
              <w:rPr>
                <w:rFonts w:cs="Arial"/>
                <w:lang w:eastAsia="ko-KR"/>
              </w:rPr>
              <w:t>n78</w:t>
            </w:r>
          </w:p>
        </w:tc>
        <w:tc>
          <w:tcPr>
            <w:tcW w:w="828" w:type="dxa"/>
            <w:shd w:val="clear" w:color="auto" w:fill="auto"/>
            <w:noWrap/>
          </w:tcPr>
          <w:p w14:paraId="0F97D1AF" w14:textId="77777777" w:rsidR="006B75B7" w:rsidRPr="00EF5447" w:rsidRDefault="006B75B7" w:rsidP="006B75B7">
            <w:pPr>
              <w:pStyle w:val="TAC"/>
              <w:rPr>
                <w:rFonts w:cs="Arial"/>
                <w:lang w:eastAsia="zh-CN"/>
              </w:rPr>
            </w:pPr>
            <w:r w:rsidRPr="00EF5447">
              <w:rPr>
                <w:rFonts w:cs="Arial"/>
                <w:lang w:eastAsia="ko-KR"/>
              </w:rPr>
              <w:t>3624</w:t>
            </w:r>
          </w:p>
        </w:tc>
        <w:tc>
          <w:tcPr>
            <w:tcW w:w="746" w:type="dxa"/>
            <w:shd w:val="clear" w:color="auto" w:fill="auto"/>
            <w:noWrap/>
          </w:tcPr>
          <w:p w14:paraId="4E53CD16" w14:textId="77777777" w:rsidR="006B75B7" w:rsidRPr="00EF5447" w:rsidRDefault="006B75B7" w:rsidP="006B75B7">
            <w:pPr>
              <w:pStyle w:val="TAC"/>
              <w:rPr>
                <w:rFonts w:cs="Arial"/>
              </w:rPr>
            </w:pPr>
            <w:r w:rsidRPr="00EF5447">
              <w:rPr>
                <w:rFonts w:cs="Arial"/>
                <w:lang w:eastAsia="ko-KR"/>
              </w:rPr>
              <w:t>10</w:t>
            </w:r>
          </w:p>
        </w:tc>
        <w:tc>
          <w:tcPr>
            <w:tcW w:w="1582" w:type="dxa"/>
            <w:shd w:val="clear" w:color="auto" w:fill="auto"/>
            <w:noWrap/>
          </w:tcPr>
          <w:p w14:paraId="7FEFACC4" w14:textId="77777777" w:rsidR="006B75B7" w:rsidRPr="00EF5447" w:rsidRDefault="006B75B7" w:rsidP="006B75B7">
            <w:pPr>
              <w:pStyle w:val="TAC"/>
              <w:rPr>
                <w:rFonts w:cs="Arial"/>
              </w:rPr>
            </w:pPr>
            <w:r w:rsidRPr="00EF5447">
              <w:rPr>
                <w:rFonts w:cs="Arial"/>
                <w:lang w:eastAsia="ko-KR"/>
              </w:rPr>
              <w:t>50</w:t>
            </w:r>
          </w:p>
        </w:tc>
        <w:tc>
          <w:tcPr>
            <w:tcW w:w="1323" w:type="dxa"/>
            <w:shd w:val="clear" w:color="auto" w:fill="auto"/>
            <w:noWrap/>
          </w:tcPr>
          <w:p w14:paraId="28C3CAFF" w14:textId="77777777" w:rsidR="006B75B7" w:rsidRPr="00EF5447" w:rsidRDefault="006B75B7" w:rsidP="006B75B7">
            <w:pPr>
              <w:pStyle w:val="TAC"/>
              <w:rPr>
                <w:rFonts w:cs="Arial"/>
                <w:lang w:eastAsia="zh-CN"/>
              </w:rPr>
            </w:pPr>
            <w:r w:rsidRPr="00EF5447">
              <w:rPr>
                <w:rFonts w:cs="Arial"/>
                <w:lang w:eastAsia="ko-KR"/>
              </w:rPr>
              <w:t>3624</w:t>
            </w:r>
          </w:p>
        </w:tc>
        <w:tc>
          <w:tcPr>
            <w:tcW w:w="696" w:type="dxa"/>
            <w:shd w:val="clear" w:color="auto" w:fill="auto"/>
          </w:tcPr>
          <w:p w14:paraId="7A4F72C6" w14:textId="77777777" w:rsidR="006B75B7" w:rsidRPr="00EF5447" w:rsidRDefault="006B75B7" w:rsidP="006B75B7">
            <w:pPr>
              <w:pStyle w:val="TAC"/>
              <w:rPr>
                <w:rFonts w:cs="Arial"/>
              </w:rPr>
            </w:pPr>
            <w:r w:rsidRPr="00EF5447">
              <w:rPr>
                <w:rFonts w:cs="Arial"/>
              </w:rPr>
              <w:t>9</w:t>
            </w:r>
          </w:p>
        </w:tc>
        <w:tc>
          <w:tcPr>
            <w:tcW w:w="1248" w:type="dxa"/>
            <w:shd w:val="clear" w:color="auto" w:fill="auto"/>
          </w:tcPr>
          <w:p w14:paraId="54F30379" w14:textId="77777777" w:rsidR="006B75B7" w:rsidRPr="00EF5447" w:rsidRDefault="006B75B7" w:rsidP="006B75B7">
            <w:pPr>
              <w:pStyle w:val="TAC"/>
              <w:rPr>
                <w:kern w:val="2"/>
                <w:szCs w:val="24"/>
                <w:lang w:eastAsia="ja-JP"/>
              </w:rPr>
            </w:pPr>
            <w:r w:rsidRPr="00EF5447">
              <w:rPr>
                <w:kern w:val="2"/>
                <w:szCs w:val="24"/>
                <w:lang w:eastAsia="ja-JP"/>
              </w:rPr>
              <w:t>IMD4</w:t>
            </w:r>
          </w:p>
        </w:tc>
      </w:tr>
      <w:tr w:rsidR="006B75B7" w:rsidRPr="00EF5447" w14:paraId="06646B5D" w14:textId="77777777" w:rsidTr="0071229C">
        <w:trPr>
          <w:trHeight w:val="54"/>
          <w:jc w:val="center"/>
        </w:trPr>
        <w:tc>
          <w:tcPr>
            <w:tcW w:w="2640" w:type="dxa"/>
            <w:tcBorders>
              <w:top w:val="nil"/>
              <w:bottom w:val="nil"/>
            </w:tcBorders>
            <w:shd w:val="clear" w:color="auto" w:fill="auto"/>
          </w:tcPr>
          <w:p w14:paraId="6AEEC888" w14:textId="77777777" w:rsidR="006B75B7" w:rsidRPr="00EF5447" w:rsidRDefault="006B75B7" w:rsidP="006B75B7">
            <w:pPr>
              <w:pStyle w:val="TAC"/>
              <w:rPr>
                <w:rFonts w:eastAsia="MS Mincho"/>
              </w:rPr>
            </w:pPr>
          </w:p>
        </w:tc>
        <w:tc>
          <w:tcPr>
            <w:tcW w:w="867" w:type="dxa"/>
            <w:shd w:val="clear" w:color="auto" w:fill="auto"/>
          </w:tcPr>
          <w:p w14:paraId="65900B8E" w14:textId="77777777" w:rsidR="006B75B7" w:rsidRPr="00EF5447" w:rsidRDefault="006B75B7" w:rsidP="006B75B7">
            <w:pPr>
              <w:pStyle w:val="TAC"/>
              <w:rPr>
                <w:rFonts w:cs="Arial"/>
                <w:kern w:val="2"/>
                <w:szCs w:val="24"/>
                <w:lang w:eastAsia="ja-JP"/>
              </w:rPr>
            </w:pPr>
            <w:r w:rsidRPr="00EF5447">
              <w:rPr>
                <w:rFonts w:cs="Arial"/>
                <w:lang w:eastAsia="ko-KR"/>
              </w:rPr>
              <w:t>12</w:t>
            </w:r>
          </w:p>
        </w:tc>
        <w:tc>
          <w:tcPr>
            <w:tcW w:w="828" w:type="dxa"/>
            <w:shd w:val="clear" w:color="auto" w:fill="auto"/>
            <w:noWrap/>
          </w:tcPr>
          <w:p w14:paraId="6218340E" w14:textId="77777777" w:rsidR="006B75B7" w:rsidRPr="00EF5447" w:rsidRDefault="006B75B7" w:rsidP="006B75B7">
            <w:pPr>
              <w:pStyle w:val="TAC"/>
              <w:rPr>
                <w:rFonts w:cs="Arial"/>
                <w:lang w:eastAsia="zh-CN"/>
              </w:rPr>
            </w:pPr>
            <w:r w:rsidRPr="00EF5447">
              <w:rPr>
                <w:rFonts w:cs="Arial"/>
              </w:rPr>
              <w:t>708</w:t>
            </w:r>
          </w:p>
        </w:tc>
        <w:tc>
          <w:tcPr>
            <w:tcW w:w="746" w:type="dxa"/>
            <w:shd w:val="clear" w:color="auto" w:fill="auto"/>
            <w:noWrap/>
          </w:tcPr>
          <w:p w14:paraId="5591E563"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5919DACF"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4FEC1ADA" w14:textId="77777777" w:rsidR="006B75B7" w:rsidRPr="00EF5447" w:rsidRDefault="006B75B7" w:rsidP="006B75B7">
            <w:pPr>
              <w:pStyle w:val="TAC"/>
              <w:rPr>
                <w:rFonts w:cs="Arial"/>
                <w:lang w:eastAsia="zh-CN"/>
              </w:rPr>
            </w:pPr>
            <w:r w:rsidRPr="00EF5447">
              <w:rPr>
                <w:rFonts w:cs="Arial"/>
              </w:rPr>
              <w:t>738</w:t>
            </w:r>
          </w:p>
        </w:tc>
        <w:tc>
          <w:tcPr>
            <w:tcW w:w="696" w:type="dxa"/>
            <w:shd w:val="clear" w:color="auto" w:fill="auto"/>
          </w:tcPr>
          <w:p w14:paraId="2FCF0D5D"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35407F67" w14:textId="77777777" w:rsidR="006B75B7" w:rsidRPr="00EF5447" w:rsidRDefault="006B75B7" w:rsidP="006B75B7">
            <w:pPr>
              <w:pStyle w:val="TAC"/>
              <w:rPr>
                <w:kern w:val="2"/>
                <w:szCs w:val="24"/>
                <w:lang w:eastAsia="ja-JP"/>
              </w:rPr>
            </w:pPr>
            <w:r w:rsidRPr="00EF5447">
              <w:rPr>
                <w:kern w:val="2"/>
                <w:szCs w:val="24"/>
                <w:lang w:eastAsia="ja-JP"/>
              </w:rPr>
              <w:t>N/A</w:t>
            </w:r>
          </w:p>
        </w:tc>
      </w:tr>
      <w:tr w:rsidR="006B75B7" w:rsidRPr="00EF5447" w14:paraId="37C014F6" w14:textId="77777777" w:rsidTr="0071229C">
        <w:trPr>
          <w:trHeight w:val="54"/>
          <w:jc w:val="center"/>
        </w:trPr>
        <w:tc>
          <w:tcPr>
            <w:tcW w:w="2640" w:type="dxa"/>
            <w:tcBorders>
              <w:top w:val="nil"/>
              <w:bottom w:val="nil"/>
            </w:tcBorders>
            <w:shd w:val="clear" w:color="auto" w:fill="auto"/>
          </w:tcPr>
          <w:p w14:paraId="55777333" w14:textId="77777777" w:rsidR="006B75B7" w:rsidRPr="00EF5447" w:rsidRDefault="006B75B7" w:rsidP="006B75B7">
            <w:pPr>
              <w:pStyle w:val="TAC"/>
              <w:rPr>
                <w:rFonts w:eastAsia="MS Mincho"/>
              </w:rPr>
            </w:pPr>
          </w:p>
        </w:tc>
        <w:tc>
          <w:tcPr>
            <w:tcW w:w="867" w:type="dxa"/>
            <w:shd w:val="clear" w:color="auto" w:fill="auto"/>
          </w:tcPr>
          <w:p w14:paraId="628B5001" w14:textId="77777777" w:rsidR="006B75B7" w:rsidRPr="00EF5447" w:rsidRDefault="006B75B7" w:rsidP="006B75B7">
            <w:pPr>
              <w:pStyle w:val="TAC"/>
              <w:rPr>
                <w:rFonts w:cs="Arial"/>
                <w:kern w:val="2"/>
                <w:szCs w:val="24"/>
                <w:lang w:eastAsia="ja-JP"/>
              </w:rPr>
            </w:pPr>
            <w:r w:rsidRPr="00EF5447">
              <w:rPr>
                <w:rFonts w:cs="Arial"/>
                <w:lang w:eastAsia="ko-KR"/>
              </w:rPr>
              <w:t>n78</w:t>
            </w:r>
          </w:p>
        </w:tc>
        <w:tc>
          <w:tcPr>
            <w:tcW w:w="828" w:type="dxa"/>
            <w:shd w:val="clear" w:color="auto" w:fill="auto"/>
            <w:noWrap/>
          </w:tcPr>
          <w:p w14:paraId="15892675" w14:textId="77777777" w:rsidR="006B75B7" w:rsidRPr="00EF5447" w:rsidRDefault="006B75B7" w:rsidP="006B75B7">
            <w:pPr>
              <w:pStyle w:val="TAC"/>
              <w:rPr>
                <w:rFonts w:cs="Arial"/>
                <w:lang w:eastAsia="zh-CN"/>
              </w:rPr>
            </w:pPr>
            <w:r w:rsidRPr="00EF5447">
              <w:rPr>
                <w:rFonts w:cs="Arial"/>
                <w:lang w:eastAsia="ko-KR"/>
              </w:rPr>
              <w:t>3370</w:t>
            </w:r>
          </w:p>
        </w:tc>
        <w:tc>
          <w:tcPr>
            <w:tcW w:w="746" w:type="dxa"/>
            <w:shd w:val="clear" w:color="auto" w:fill="auto"/>
            <w:noWrap/>
          </w:tcPr>
          <w:p w14:paraId="49952627" w14:textId="77777777" w:rsidR="006B75B7" w:rsidRPr="00EF5447" w:rsidRDefault="006B75B7" w:rsidP="006B75B7">
            <w:pPr>
              <w:pStyle w:val="TAC"/>
              <w:rPr>
                <w:rFonts w:cs="Arial"/>
              </w:rPr>
            </w:pPr>
            <w:r w:rsidRPr="00EF5447">
              <w:rPr>
                <w:rFonts w:cs="Arial"/>
                <w:lang w:eastAsia="ko-KR"/>
              </w:rPr>
              <w:t>10</w:t>
            </w:r>
          </w:p>
        </w:tc>
        <w:tc>
          <w:tcPr>
            <w:tcW w:w="1582" w:type="dxa"/>
            <w:shd w:val="clear" w:color="auto" w:fill="auto"/>
            <w:noWrap/>
          </w:tcPr>
          <w:p w14:paraId="79E5833A" w14:textId="77777777" w:rsidR="006B75B7" w:rsidRPr="00EF5447" w:rsidRDefault="006B75B7" w:rsidP="006B75B7">
            <w:pPr>
              <w:pStyle w:val="TAC"/>
              <w:rPr>
                <w:rFonts w:cs="Arial"/>
              </w:rPr>
            </w:pPr>
            <w:r w:rsidRPr="00EF5447">
              <w:rPr>
                <w:rFonts w:cs="Arial"/>
                <w:lang w:eastAsia="ko-KR"/>
              </w:rPr>
              <w:t>50</w:t>
            </w:r>
          </w:p>
        </w:tc>
        <w:tc>
          <w:tcPr>
            <w:tcW w:w="1323" w:type="dxa"/>
            <w:shd w:val="clear" w:color="auto" w:fill="auto"/>
            <w:noWrap/>
          </w:tcPr>
          <w:p w14:paraId="74E838D6" w14:textId="77777777" w:rsidR="006B75B7" w:rsidRPr="00EF5447" w:rsidRDefault="006B75B7" w:rsidP="006B75B7">
            <w:pPr>
              <w:pStyle w:val="TAC"/>
              <w:rPr>
                <w:rFonts w:cs="Arial"/>
                <w:lang w:eastAsia="zh-CN"/>
              </w:rPr>
            </w:pPr>
            <w:r w:rsidRPr="00EF5447">
              <w:rPr>
                <w:rFonts w:cs="Arial"/>
                <w:lang w:eastAsia="ko-KR"/>
              </w:rPr>
              <w:t>3370</w:t>
            </w:r>
          </w:p>
        </w:tc>
        <w:tc>
          <w:tcPr>
            <w:tcW w:w="696" w:type="dxa"/>
            <w:shd w:val="clear" w:color="auto" w:fill="auto"/>
          </w:tcPr>
          <w:p w14:paraId="0BD951D2"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2B24A44E" w14:textId="77777777" w:rsidR="006B75B7" w:rsidRPr="00EF5447" w:rsidRDefault="006B75B7" w:rsidP="006B75B7">
            <w:pPr>
              <w:pStyle w:val="TAC"/>
              <w:rPr>
                <w:kern w:val="2"/>
                <w:szCs w:val="24"/>
                <w:lang w:eastAsia="ja-JP"/>
              </w:rPr>
            </w:pPr>
            <w:r w:rsidRPr="00EF5447">
              <w:rPr>
                <w:kern w:val="2"/>
                <w:szCs w:val="24"/>
                <w:lang w:eastAsia="ja-JP"/>
              </w:rPr>
              <w:t>N/A</w:t>
            </w:r>
          </w:p>
        </w:tc>
      </w:tr>
      <w:tr w:rsidR="006B75B7" w:rsidRPr="00EF5447" w14:paraId="30EB8A2D" w14:textId="77777777" w:rsidTr="0071229C">
        <w:trPr>
          <w:trHeight w:val="54"/>
          <w:jc w:val="center"/>
        </w:trPr>
        <w:tc>
          <w:tcPr>
            <w:tcW w:w="2640" w:type="dxa"/>
            <w:tcBorders>
              <w:top w:val="nil"/>
              <w:bottom w:val="single" w:sz="4" w:space="0" w:color="auto"/>
            </w:tcBorders>
            <w:shd w:val="clear" w:color="auto" w:fill="auto"/>
          </w:tcPr>
          <w:p w14:paraId="5EF0E5ED" w14:textId="77777777" w:rsidR="006B75B7" w:rsidRPr="00EF5447" w:rsidRDefault="006B75B7" w:rsidP="006B75B7">
            <w:pPr>
              <w:pStyle w:val="TAC"/>
              <w:rPr>
                <w:rFonts w:eastAsia="MS Mincho"/>
              </w:rPr>
            </w:pPr>
          </w:p>
        </w:tc>
        <w:tc>
          <w:tcPr>
            <w:tcW w:w="867" w:type="dxa"/>
            <w:shd w:val="clear" w:color="auto" w:fill="auto"/>
          </w:tcPr>
          <w:p w14:paraId="5AB196A7" w14:textId="77777777" w:rsidR="006B75B7" w:rsidRPr="00EF5447" w:rsidRDefault="006B75B7" w:rsidP="006B75B7">
            <w:pPr>
              <w:pStyle w:val="TAC"/>
              <w:rPr>
                <w:rFonts w:cs="Arial"/>
                <w:kern w:val="2"/>
                <w:szCs w:val="24"/>
                <w:lang w:eastAsia="ja-JP"/>
              </w:rPr>
            </w:pPr>
            <w:r w:rsidRPr="00EF5447">
              <w:rPr>
                <w:rFonts w:cs="Arial"/>
                <w:lang w:eastAsia="ko-KR"/>
              </w:rPr>
              <w:t>n7</w:t>
            </w:r>
          </w:p>
        </w:tc>
        <w:tc>
          <w:tcPr>
            <w:tcW w:w="828" w:type="dxa"/>
            <w:shd w:val="clear" w:color="auto" w:fill="auto"/>
            <w:noWrap/>
          </w:tcPr>
          <w:p w14:paraId="69ED7189" w14:textId="77777777" w:rsidR="006B75B7" w:rsidRPr="00EF5447" w:rsidRDefault="006B75B7" w:rsidP="006B75B7">
            <w:pPr>
              <w:pStyle w:val="TAC"/>
              <w:rPr>
                <w:rFonts w:cs="Arial"/>
                <w:lang w:eastAsia="zh-CN"/>
              </w:rPr>
            </w:pPr>
            <w:r w:rsidRPr="00EF5447">
              <w:rPr>
                <w:rFonts w:cs="Arial"/>
                <w:lang w:eastAsia="ko-KR"/>
              </w:rPr>
              <w:t>2542</w:t>
            </w:r>
          </w:p>
        </w:tc>
        <w:tc>
          <w:tcPr>
            <w:tcW w:w="746" w:type="dxa"/>
            <w:shd w:val="clear" w:color="auto" w:fill="auto"/>
            <w:noWrap/>
          </w:tcPr>
          <w:p w14:paraId="5529920C" w14:textId="77777777" w:rsidR="006B75B7" w:rsidRPr="00EF5447" w:rsidRDefault="006B75B7" w:rsidP="006B75B7">
            <w:pPr>
              <w:pStyle w:val="TAC"/>
              <w:rPr>
                <w:rFonts w:cs="Arial"/>
              </w:rPr>
            </w:pPr>
            <w:r w:rsidRPr="00EF5447">
              <w:rPr>
                <w:rFonts w:cs="Arial"/>
                <w:lang w:eastAsia="ko-KR"/>
              </w:rPr>
              <w:t>5</w:t>
            </w:r>
          </w:p>
        </w:tc>
        <w:tc>
          <w:tcPr>
            <w:tcW w:w="1582" w:type="dxa"/>
            <w:shd w:val="clear" w:color="auto" w:fill="auto"/>
            <w:noWrap/>
          </w:tcPr>
          <w:p w14:paraId="36D4CB2C" w14:textId="77777777" w:rsidR="006B75B7" w:rsidRPr="00EF5447" w:rsidRDefault="006B75B7" w:rsidP="006B75B7">
            <w:pPr>
              <w:pStyle w:val="TAC"/>
              <w:rPr>
                <w:rFonts w:cs="Arial"/>
              </w:rPr>
            </w:pPr>
            <w:r w:rsidRPr="00EF5447">
              <w:rPr>
                <w:rFonts w:cs="Arial"/>
                <w:lang w:eastAsia="ko-KR"/>
              </w:rPr>
              <w:t>25</w:t>
            </w:r>
          </w:p>
        </w:tc>
        <w:tc>
          <w:tcPr>
            <w:tcW w:w="1323" w:type="dxa"/>
            <w:shd w:val="clear" w:color="auto" w:fill="auto"/>
            <w:noWrap/>
          </w:tcPr>
          <w:p w14:paraId="1C8337A5" w14:textId="77777777" w:rsidR="006B75B7" w:rsidRPr="00EF5447" w:rsidRDefault="006B75B7" w:rsidP="006B75B7">
            <w:pPr>
              <w:pStyle w:val="TAC"/>
              <w:rPr>
                <w:rFonts w:cs="Arial"/>
                <w:lang w:eastAsia="zh-CN"/>
              </w:rPr>
            </w:pPr>
            <w:r w:rsidRPr="00EF5447">
              <w:rPr>
                <w:rFonts w:cs="Arial"/>
                <w:lang w:eastAsia="ko-KR"/>
              </w:rPr>
              <w:t>2662</w:t>
            </w:r>
          </w:p>
        </w:tc>
        <w:tc>
          <w:tcPr>
            <w:tcW w:w="696" w:type="dxa"/>
            <w:shd w:val="clear" w:color="auto" w:fill="auto"/>
          </w:tcPr>
          <w:p w14:paraId="70FA748E" w14:textId="77777777" w:rsidR="006B75B7" w:rsidRPr="00EF5447" w:rsidRDefault="006B75B7" w:rsidP="006B75B7">
            <w:pPr>
              <w:pStyle w:val="TAC"/>
              <w:rPr>
                <w:rFonts w:cs="Arial"/>
              </w:rPr>
            </w:pPr>
            <w:r w:rsidRPr="00EF5447">
              <w:rPr>
                <w:rFonts w:cs="Arial"/>
              </w:rPr>
              <w:t>29.6</w:t>
            </w:r>
          </w:p>
        </w:tc>
        <w:tc>
          <w:tcPr>
            <w:tcW w:w="1248" w:type="dxa"/>
            <w:shd w:val="clear" w:color="auto" w:fill="auto"/>
          </w:tcPr>
          <w:p w14:paraId="53564D97" w14:textId="77777777" w:rsidR="006B75B7" w:rsidRPr="00EF5447" w:rsidRDefault="006B75B7" w:rsidP="006B75B7">
            <w:pPr>
              <w:pStyle w:val="TAC"/>
              <w:rPr>
                <w:kern w:val="2"/>
                <w:szCs w:val="24"/>
                <w:lang w:eastAsia="ja-JP"/>
              </w:rPr>
            </w:pPr>
            <w:r w:rsidRPr="00EF5447">
              <w:rPr>
                <w:kern w:val="2"/>
                <w:szCs w:val="24"/>
                <w:lang w:eastAsia="ja-JP"/>
              </w:rPr>
              <w:t>IMD2</w:t>
            </w:r>
          </w:p>
        </w:tc>
      </w:tr>
      <w:tr w:rsidR="006B75B7" w:rsidRPr="00EF5447" w14:paraId="43812137" w14:textId="77777777" w:rsidTr="0071229C">
        <w:trPr>
          <w:trHeight w:val="54"/>
          <w:jc w:val="center"/>
        </w:trPr>
        <w:tc>
          <w:tcPr>
            <w:tcW w:w="2640" w:type="dxa"/>
            <w:tcBorders>
              <w:bottom w:val="nil"/>
            </w:tcBorders>
            <w:shd w:val="clear" w:color="auto" w:fill="auto"/>
          </w:tcPr>
          <w:p w14:paraId="57209E89" w14:textId="77777777" w:rsidR="006B75B7" w:rsidRPr="00EF5447" w:rsidRDefault="006B75B7" w:rsidP="006B75B7">
            <w:pPr>
              <w:pStyle w:val="TAC"/>
              <w:rPr>
                <w:rFonts w:eastAsia="MS Mincho"/>
              </w:rPr>
            </w:pPr>
            <w:r w:rsidRPr="00EF5447">
              <w:rPr>
                <w:rFonts w:cs="Arial"/>
                <w:lang w:eastAsia="ja-JP"/>
              </w:rPr>
              <w:t>DC_12A-30A_n2A</w:t>
            </w:r>
          </w:p>
        </w:tc>
        <w:tc>
          <w:tcPr>
            <w:tcW w:w="867" w:type="dxa"/>
            <w:shd w:val="clear" w:color="auto" w:fill="auto"/>
          </w:tcPr>
          <w:p w14:paraId="196EE4D5" w14:textId="77777777" w:rsidR="006B75B7" w:rsidRPr="00EF5447" w:rsidRDefault="006B75B7" w:rsidP="006B75B7">
            <w:pPr>
              <w:pStyle w:val="TAC"/>
              <w:rPr>
                <w:lang w:eastAsia="ja-JP"/>
              </w:rPr>
            </w:pPr>
            <w:r w:rsidRPr="00EF5447">
              <w:rPr>
                <w:lang w:eastAsia="ja-JP"/>
              </w:rPr>
              <w:t>12</w:t>
            </w:r>
          </w:p>
        </w:tc>
        <w:tc>
          <w:tcPr>
            <w:tcW w:w="828" w:type="dxa"/>
            <w:shd w:val="clear" w:color="auto" w:fill="auto"/>
            <w:noWrap/>
          </w:tcPr>
          <w:p w14:paraId="4E4D8AE8" w14:textId="77777777" w:rsidR="006B75B7" w:rsidRPr="00EF5447" w:rsidRDefault="006B75B7" w:rsidP="006B75B7">
            <w:pPr>
              <w:pStyle w:val="TAC"/>
            </w:pPr>
            <w:r w:rsidRPr="00EF5447">
              <w:rPr>
                <w:rFonts w:cs="Arial"/>
              </w:rPr>
              <w:t>708.5</w:t>
            </w:r>
          </w:p>
        </w:tc>
        <w:tc>
          <w:tcPr>
            <w:tcW w:w="746" w:type="dxa"/>
            <w:shd w:val="clear" w:color="auto" w:fill="auto"/>
            <w:noWrap/>
          </w:tcPr>
          <w:p w14:paraId="0FD6C3B8" w14:textId="77777777" w:rsidR="006B75B7" w:rsidRPr="00EF5447" w:rsidRDefault="006B75B7" w:rsidP="006B75B7">
            <w:pPr>
              <w:pStyle w:val="TAC"/>
            </w:pPr>
            <w:r w:rsidRPr="00EF5447">
              <w:t>5</w:t>
            </w:r>
          </w:p>
        </w:tc>
        <w:tc>
          <w:tcPr>
            <w:tcW w:w="1582" w:type="dxa"/>
            <w:shd w:val="clear" w:color="auto" w:fill="auto"/>
            <w:noWrap/>
          </w:tcPr>
          <w:p w14:paraId="3D1F30BA" w14:textId="77777777" w:rsidR="006B75B7" w:rsidRPr="00EF5447" w:rsidRDefault="006B75B7" w:rsidP="006B75B7">
            <w:pPr>
              <w:pStyle w:val="TAC"/>
            </w:pPr>
            <w:r w:rsidRPr="00EF5447">
              <w:t>25</w:t>
            </w:r>
          </w:p>
        </w:tc>
        <w:tc>
          <w:tcPr>
            <w:tcW w:w="1323" w:type="dxa"/>
            <w:shd w:val="clear" w:color="auto" w:fill="auto"/>
            <w:noWrap/>
          </w:tcPr>
          <w:p w14:paraId="709D22F6" w14:textId="77777777" w:rsidR="006B75B7" w:rsidRPr="00EF5447" w:rsidRDefault="006B75B7" w:rsidP="006B75B7">
            <w:pPr>
              <w:pStyle w:val="TAC"/>
            </w:pPr>
            <w:r w:rsidRPr="00EF5447">
              <w:rPr>
                <w:rFonts w:cs="Arial"/>
              </w:rPr>
              <w:t>738.5</w:t>
            </w:r>
          </w:p>
        </w:tc>
        <w:tc>
          <w:tcPr>
            <w:tcW w:w="696" w:type="dxa"/>
            <w:shd w:val="clear" w:color="auto" w:fill="auto"/>
          </w:tcPr>
          <w:p w14:paraId="57533DF0" w14:textId="77777777" w:rsidR="006B75B7" w:rsidRPr="00EF5447" w:rsidRDefault="006B75B7" w:rsidP="006B75B7">
            <w:pPr>
              <w:pStyle w:val="TAC"/>
            </w:pPr>
            <w:r w:rsidRPr="00EF5447">
              <w:rPr>
                <w:lang w:eastAsia="ja-JP"/>
              </w:rPr>
              <w:t>N/A</w:t>
            </w:r>
          </w:p>
        </w:tc>
        <w:tc>
          <w:tcPr>
            <w:tcW w:w="1248" w:type="dxa"/>
            <w:shd w:val="clear" w:color="auto" w:fill="auto"/>
          </w:tcPr>
          <w:p w14:paraId="2F7C02B8" w14:textId="77777777" w:rsidR="006B75B7" w:rsidRPr="00EF5447" w:rsidRDefault="006B75B7" w:rsidP="006B75B7">
            <w:pPr>
              <w:pStyle w:val="TAC"/>
            </w:pPr>
            <w:r w:rsidRPr="00EF5447">
              <w:t>N/A</w:t>
            </w:r>
          </w:p>
        </w:tc>
      </w:tr>
      <w:tr w:rsidR="006B75B7" w:rsidRPr="00EF5447" w14:paraId="3D3DD16C" w14:textId="77777777" w:rsidTr="0071229C">
        <w:trPr>
          <w:trHeight w:val="54"/>
          <w:jc w:val="center"/>
        </w:trPr>
        <w:tc>
          <w:tcPr>
            <w:tcW w:w="2640" w:type="dxa"/>
            <w:tcBorders>
              <w:top w:val="nil"/>
              <w:bottom w:val="nil"/>
            </w:tcBorders>
            <w:shd w:val="clear" w:color="auto" w:fill="auto"/>
          </w:tcPr>
          <w:p w14:paraId="4BE402B0" w14:textId="77777777" w:rsidR="006B75B7" w:rsidRPr="00EF5447" w:rsidRDefault="006B75B7" w:rsidP="006B75B7">
            <w:pPr>
              <w:pStyle w:val="TAC"/>
              <w:rPr>
                <w:rFonts w:eastAsia="MS Mincho"/>
              </w:rPr>
            </w:pPr>
          </w:p>
        </w:tc>
        <w:tc>
          <w:tcPr>
            <w:tcW w:w="867" w:type="dxa"/>
            <w:shd w:val="clear" w:color="auto" w:fill="auto"/>
          </w:tcPr>
          <w:p w14:paraId="0547ED43" w14:textId="77777777" w:rsidR="006B75B7" w:rsidRPr="00EF5447" w:rsidRDefault="006B75B7" w:rsidP="006B75B7">
            <w:pPr>
              <w:pStyle w:val="TAC"/>
              <w:rPr>
                <w:lang w:eastAsia="ja-JP"/>
              </w:rPr>
            </w:pPr>
            <w:r w:rsidRPr="00EF5447">
              <w:rPr>
                <w:lang w:eastAsia="ja-JP"/>
              </w:rPr>
              <w:t>30</w:t>
            </w:r>
          </w:p>
        </w:tc>
        <w:tc>
          <w:tcPr>
            <w:tcW w:w="828" w:type="dxa"/>
            <w:shd w:val="clear" w:color="auto" w:fill="auto"/>
            <w:noWrap/>
          </w:tcPr>
          <w:p w14:paraId="3365D638" w14:textId="77777777" w:rsidR="006B75B7" w:rsidRPr="00EF5447" w:rsidRDefault="006B75B7" w:rsidP="006B75B7">
            <w:pPr>
              <w:pStyle w:val="TAC"/>
            </w:pPr>
            <w:r w:rsidRPr="00EF5447">
              <w:rPr>
                <w:rFonts w:cs="Arial"/>
              </w:rPr>
              <w:t>2308</w:t>
            </w:r>
          </w:p>
        </w:tc>
        <w:tc>
          <w:tcPr>
            <w:tcW w:w="746" w:type="dxa"/>
            <w:shd w:val="clear" w:color="auto" w:fill="auto"/>
            <w:noWrap/>
          </w:tcPr>
          <w:p w14:paraId="64D7E2A1" w14:textId="77777777" w:rsidR="006B75B7" w:rsidRPr="00EF5447" w:rsidRDefault="006B75B7" w:rsidP="006B75B7">
            <w:pPr>
              <w:pStyle w:val="TAC"/>
            </w:pPr>
            <w:r w:rsidRPr="00EF5447">
              <w:rPr>
                <w:rFonts w:eastAsia="Malgun Gothic"/>
                <w:szCs w:val="18"/>
                <w:lang w:eastAsia="ko-KR"/>
              </w:rPr>
              <w:t>5</w:t>
            </w:r>
          </w:p>
        </w:tc>
        <w:tc>
          <w:tcPr>
            <w:tcW w:w="1582" w:type="dxa"/>
            <w:shd w:val="clear" w:color="auto" w:fill="auto"/>
            <w:noWrap/>
          </w:tcPr>
          <w:p w14:paraId="491E34D9" w14:textId="77777777" w:rsidR="006B75B7" w:rsidRPr="00EF5447" w:rsidRDefault="006B75B7" w:rsidP="006B75B7">
            <w:pPr>
              <w:pStyle w:val="TAC"/>
            </w:pPr>
            <w:r w:rsidRPr="00EF5447">
              <w:rPr>
                <w:rFonts w:eastAsia="Malgun Gothic"/>
                <w:szCs w:val="18"/>
                <w:lang w:eastAsia="ko-KR"/>
              </w:rPr>
              <w:t>25</w:t>
            </w:r>
          </w:p>
        </w:tc>
        <w:tc>
          <w:tcPr>
            <w:tcW w:w="1323" w:type="dxa"/>
            <w:shd w:val="clear" w:color="auto" w:fill="auto"/>
            <w:noWrap/>
          </w:tcPr>
          <w:p w14:paraId="26DE3410" w14:textId="77777777" w:rsidR="006B75B7" w:rsidRPr="00EF5447" w:rsidRDefault="006B75B7" w:rsidP="006B75B7">
            <w:pPr>
              <w:pStyle w:val="TAC"/>
            </w:pPr>
            <w:r w:rsidRPr="00EF5447">
              <w:rPr>
                <w:rFonts w:cs="Arial"/>
              </w:rPr>
              <w:t>2353</w:t>
            </w:r>
          </w:p>
        </w:tc>
        <w:tc>
          <w:tcPr>
            <w:tcW w:w="696" w:type="dxa"/>
            <w:shd w:val="clear" w:color="auto" w:fill="auto"/>
          </w:tcPr>
          <w:p w14:paraId="35800B60" w14:textId="77777777" w:rsidR="006B75B7" w:rsidRPr="00EF5447" w:rsidRDefault="006B75B7" w:rsidP="006B75B7">
            <w:pPr>
              <w:pStyle w:val="TAC"/>
            </w:pPr>
            <w:r w:rsidRPr="00EF5447">
              <w:rPr>
                <w:lang w:eastAsia="ja-JP"/>
              </w:rPr>
              <w:t>12.0</w:t>
            </w:r>
          </w:p>
        </w:tc>
        <w:tc>
          <w:tcPr>
            <w:tcW w:w="1248" w:type="dxa"/>
            <w:shd w:val="clear" w:color="auto" w:fill="auto"/>
          </w:tcPr>
          <w:p w14:paraId="0C41393F" w14:textId="77777777" w:rsidR="006B75B7" w:rsidRPr="00EF5447" w:rsidRDefault="006B75B7" w:rsidP="006B75B7">
            <w:pPr>
              <w:pStyle w:val="TAC"/>
            </w:pPr>
            <w:r w:rsidRPr="00EF5447">
              <w:rPr>
                <w:lang w:eastAsia="ja-JP"/>
              </w:rPr>
              <w:t>IMD4</w:t>
            </w:r>
          </w:p>
        </w:tc>
      </w:tr>
      <w:tr w:rsidR="006B75B7" w:rsidRPr="00EF5447" w14:paraId="005EEB72" w14:textId="77777777" w:rsidTr="0071229C">
        <w:trPr>
          <w:trHeight w:val="54"/>
          <w:jc w:val="center"/>
        </w:trPr>
        <w:tc>
          <w:tcPr>
            <w:tcW w:w="2640" w:type="dxa"/>
            <w:tcBorders>
              <w:top w:val="nil"/>
              <w:bottom w:val="single" w:sz="4" w:space="0" w:color="auto"/>
            </w:tcBorders>
            <w:shd w:val="clear" w:color="auto" w:fill="auto"/>
          </w:tcPr>
          <w:p w14:paraId="0797E42B" w14:textId="77777777" w:rsidR="006B75B7" w:rsidRPr="00EF5447" w:rsidRDefault="006B75B7" w:rsidP="006B75B7">
            <w:pPr>
              <w:pStyle w:val="TAC"/>
              <w:rPr>
                <w:rFonts w:eastAsia="MS Mincho"/>
              </w:rPr>
            </w:pPr>
          </w:p>
        </w:tc>
        <w:tc>
          <w:tcPr>
            <w:tcW w:w="867" w:type="dxa"/>
            <w:shd w:val="clear" w:color="auto" w:fill="auto"/>
          </w:tcPr>
          <w:p w14:paraId="6919077B" w14:textId="77777777" w:rsidR="006B75B7" w:rsidRPr="00EF5447" w:rsidRDefault="006B75B7" w:rsidP="006B75B7">
            <w:pPr>
              <w:pStyle w:val="TAC"/>
              <w:rPr>
                <w:lang w:eastAsia="ja-JP"/>
              </w:rPr>
            </w:pPr>
            <w:r w:rsidRPr="00EF5447">
              <w:rPr>
                <w:lang w:eastAsia="ja-JP"/>
              </w:rPr>
              <w:t>n2</w:t>
            </w:r>
          </w:p>
        </w:tc>
        <w:tc>
          <w:tcPr>
            <w:tcW w:w="828" w:type="dxa"/>
            <w:shd w:val="clear" w:color="auto" w:fill="auto"/>
            <w:noWrap/>
          </w:tcPr>
          <w:p w14:paraId="0040ECED" w14:textId="77777777" w:rsidR="006B75B7" w:rsidRPr="00EF5447" w:rsidRDefault="006B75B7" w:rsidP="006B75B7">
            <w:pPr>
              <w:pStyle w:val="TAC"/>
            </w:pPr>
            <w:r w:rsidRPr="00EF5447">
              <w:rPr>
                <w:rFonts w:cs="Arial"/>
              </w:rPr>
              <w:t>1885</w:t>
            </w:r>
          </w:p>
        </w:tc>
        <w:tc>
          <w:tcPr>
            <w:tcW w:w="746" w:type="dxa"/>
            <w:shd w:val="clear" w:color="auto" w:fill="auto"/>
            <w:noWrap/>
          </w:tcPr>
          <w:p w14:paraId="55CE0182" w14:textId="77777777" w:rsidR="006B75B7" w:rsidRPr="00EF5447" w:rsidRDefault="006B75B7" w:rsidP="006B75B7">
            <w:pPr>
              <w:pStyle w:val="TAC"/>
            </w:pPr>
            <w:r w:rsidRPr="00EF5447">
              <w:rPr>
                <w:rFonts w:eastAsia="Malgun Gothic"/>
                <w:szCs w:val="18"/>
                <w:lang w:eastAsia="ko-KR"/>
              </w:rPr>
              <w:t>5</w:t>
            </w:r>
          </w:p>
        </w:tc>
        <w:tc>
          <w:tcPr>
            <w:tcW w:w="1582" w:type="dxa"/>
            <w:shd w:val="clear" w:color="auto" w:fill="auto"/>
            <w:noWrap/>
          </w:tcPr>
          <w:p w14:paraId="5B1CC805" w14:textId="77777777" w:rsidR="006B75B7" w:rsidRPr="00EF5447" w:rsidRDefault="006B75B7" w:rsidP="006B75B7">
            <w:pPr>
              <w:pStyle w:val="TAC"/>
            </w:pPr>
            <w:r w:rsidRPr="00EF5447">
              <w:rPr>
                <w:rFonts w:eastAsia="Malgun Gothic"/>
                <w:szCs w:val="18"/>
                <w:lang w:eastAsia="ko-KR"/>
              </w:rPr>
              <w:t>25</w:t>
            </w:r>
          </w:p>
        </w:tc>
        <w:tc>
          <w:tcPr>
            <w:tcW w:w="1323" w:type="dxa"/>
            <w:shd w:val="clear" w:color="auto" w:fill="auto"/>
            <w:noWrap/>
          </w:tcPr>
          <w:p w14:paraId="7A325057" w14:textId="77777777" w:rsidR="006B75B7" w:rsidRPr="00EF5447" w:rsidRDefault="006B75B7" w:rsidP="006B75B7">
            <w:pPr>
              <w:pStyle w:val="TAC"/>
            </w:pPr>
            <w:r w:rsidRPr="00EF5447">
              <w:rPr>
                <w:rFonts w:cs="Arial"/>
              </w:rPr>
              <w:t>1965</w:t>
            </w:r>
          </w:p>
        </w:tc>
        <w:tc>
          <w:tcPr>
            <w:tcW w:w="696" w:type="dxa"/>
            <w:shd w:val="clear" w:color="auto" w:fill="auto"/>
          </w:tcPr>
          <w:p w14:paraId="7741025A" w14:textId="77777777" w:rsidR="006B75B7" w:rsidRPr="00EF5447" w:rsidRDefault="006B75B7" w:rsidP="006B75B7">
            <w:pPr>
              <w:pStyle w:val="TAC"/>
            </w:pPr>
            <w:r w:rsidRPr="00EF5447">
              <w:rPr>
                <w:lang w:eastAsia="ja-JP"/>
              </w:rPr>
              <w:t>N/A</w:t>
            </w:r>
          </w:p>
        </w:tc>
        <w:tc>
          <w:tcPr>
            <w:tcW w:w="1248" w:type="dxa"/>
            <w:shd w:val="clear" w:color="auto" w:fill="auto"/>
          </w:tcPr>
          <w:p w14:paraId="14043481" w14:textId="77777777" w:rsidR="006B75B7" w:rsidRPr="00EF5447" w:rsidRDefault="006B75B7" w:rsidP="006B75B7">
            <w:pPr>
              <w:pStyle w:val="TAC"/>
            </w:pPr>
            <w:r w:rsidRPr="00EF5447">
              <w:t>N/A</w:t>
            </w:r>
          </w:p>
        </w:tc>
      </w:tr>
      <w:tr w:rsidR="006B75B7" w:rsidRPr="00EF5447" w14:paraId="10515500" w14:textId="77777777" w:rsidTr="0071229C">
        <w:trPr>
          <w:trHeight w:val="54"/>
          <w:jc w:val="center"/>
        </w:trPr>
        <w:tc>
          <w:tcPr>
            <w:tcW w:w="2640" w:type="dxa"/>
            <w:tcBorders>
              <w:top w:val="single" w:sz="4" w:space="0" w:color="auto"/>
              <w:left w:val="single" w:sz="4" w:space="0" w:color="auto"/>
              <w:bottom w:val="nil"/>
              <w:right w:val="single" w:sz="4" w:space="0" w:color="auto"/>
            </w:tcBorders>
            <w:vAlign w:val="center"/>
          </w:tcPr>
          <w:p w14:paraId="547B18D4" w14:textId="77777777" w:rsidR="006B75B7" w:rsidRPr="00EF5447" w:rsidRDefault="006B75B7" w:rsidP="006B75B7">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1746180" w14:textId="77777777" w:rsidR="006B75B7" w:rsidRPr="00EF5447" w:rsidRDefault="006B75B7" w:rsidP="006B75B7">
            <w:pPr>
              <w:pStyle w:val="TAC"/>
              <w:rPr>
                <w:lang w:eastAsia="ja-JP"/>
              </w:rPr>
            </w:pPr>
            <w:r w:rsidRPr="00ED2572">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8CD1D41" w14:textId="77777777" w:rsidR="006B75B7" w:rsidRPr="00EF5447" w:rsidRDefault="006B75B7" w:rsidP="006B75B7">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2FE81178" w14:textId="77777777" w:rsidR="006B75B7" w:rsidRPr="00EF5447" w:rsidRDefault="006B75B7" w:rsidP="006B75B7">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4F2EDAD" w14:textId="77777777" w:rsidR="006B75B7" w:rsidRPr="00EF5447" w:rsidRDefault="006B75B7" w:rsidP="006B75B7">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94F1D2" w14:textId="77777777" w:rsidR="006B75B7" w:rsidRPr="00EF5447" w:rsidRDefault="006B75B7" w:rsidP="006B75B7">
            <w:pPr>
              <w:pStyle w:val="TAC"/>
              <w:rPr>
                <w:rFonts w:cs="Arial"/>
              </w:rPr>
            </w:pPr>
            <w:r w:rsidRPr="004A6862">
              <w:rPr>
                <w:rFonts w:cs="Arial"/>
                <w:szCs w:val="18"/>
              </w:rPr>
              <w:t>732</w:t>
            </w:r>
          </w:p>
        </w:tc>
        <w:tc>
          <w:tcPr>
            <w:tcW w:w="696" w:type="dxa"/>
            <w:tcBorders>
              <w:top w:val="single" w:sz="4" w:space="0" w:color="auto"/>
              <w:left w:val="single" w:sz="4" w:space="0" w:color="auto"/>
              <w:bottom w:val="single" w:sz="4" w:space="0" w:color="auto"/>
              <w:right w:val="single" w:sz="4" w:space="0" w:color="auto"/>
            </w:tcBorders>
          </w:tcPr>
          <w:p w14:paraId="3B0DD563" w14:textId="77777777" w:rsidR="006B75B7" w:rsidRPr="00EF5447" w:rsidRDefault="006B75B7" w:rsidP="006B75B7">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C0177A" w14:textId="77777777" w:rsidR="006B75B7" w:rsidRPr="00EF5447" w:rsidRDefault="006B75B7" w:rsidP="006B75B7">
            <w:pPr>
              <w:pStyle w:val="TAC"/>
            </w:pPr>
            <w:r w:rsidRPr="004A6862">
              <w:rPr>
                <w:rFonts w:cs="Arial"/>
                <w:szCs w:val="18"/>
              </w:rPr>
              <w:t>N/A</w:t>
            </w:r>
          </w:p>
        </w:tc>
      </w:tr>
      <w:tr w:rsidR="006B75B7" w:rsidRPr="00EF5447" w14:paraId="5E7A9230"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1B36A4E3"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6061AC" w14:textId="77777777" w:rsidR="006B75B7" w:rsidRPr="00EF5447" w:rsidRDefault="006B75B7" w:rsidP="006B75B7">
            <w:pPr>
              <w:pStyle w:val="TAC"/>
              <w:rPr>
                <w:lang w:eastAsia="ja-JP"/>
              </w:rPr>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E8FC8B7" w14:textId="77777777" w:rsidR="006B75B7" w:rsidRPr="00EF5447" w:rsidRDefault="006B75B7" w:rsidP="006B75B7">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6D140E63" w14:textId="77777777" w:rsidR="006B75B7" w:rsidRPr="00EF5447" w:rsidRDefault="006B75B7" w:rsidP="006B75B7">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3578DA2F" w14:textId="77777777" w:rsidR="006B75B7" w:rsidRPr="00EF5447" w:rsidRDefault="006B75B7" w:rsidP="006B75B7">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571E67" w14:textId="77777777" w:rsidR="006B75B7" w:rsidRPr="00EF5447" w:rsidRDefault="006B75B7" w:rsidP="006B75B7">
            <w:pPr>
              <w:pStyle w:val="TAC"/>
              <w:rPr>
                <w:rFonts w:cs="Arial"/>
              </w:rPr>
            </w:pPr>
            <w:r w:rsidRPr="004A6862">
              <w:rPr>
                <w:rFonts w:cs="Arial"/>
                <w:szCs w:val="18"/>
              </w:rPr>
              <w:t>2355</w:t>
            </w:r>
          </w:p>
        </w:tc>
        <w:tc>
          <w:tcPr>
            <w:tcW w:w="696" w:type="dxa"/>
            <w:tcBorders>
              <w:top w:val="single" w:sz="4" w:space="0" w:color="auto"/>
              <w:left w:val="single" w:sz="4" w:space="0" w:color="auto"/>
              <w:bottom w:val="single" w:sz="4" w:space="0" w:color="auto"/>
              <w:right w:val="single" w:sz="4" w:space="0" w:color="auto"/>
            </w:tcBorders>
          </w:tcPr>
          <w:p w14:paraId="413653BF" w14:textId="77777777" w:rsidR="006B75B7" w:rsidRPr="00EF5447" w:rsidRDefault="006B75B7" w:rsidP="006B75B7">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5C37A9D1" w14:textId="77777777" w:rsidR="006B75B7" w:rsidRPr="00EF5447" w:rsidRDefault="006B75B7" w:rsidP="006B75B7">
            <w:pPr>
              <w:pStyle w:val="TAC"/>
            </w:pPr>
            <w:r w:rsidRPr="004A6862">
              <w:rPr>
                <w:rFonts w:cs="Arial"/>
                <w:szCs w:val="18"/>
              </w:rPr>
              <w:t>IMD3</w:t>
            </w:r>
          </w:p>
        </w:tc>
      </w:tr>
      <w:tr w:rsidR="006B75B7" w:rsidRPr="00EF5447" w14:paraId="31F3E19E"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1F471E6C" w14:textId="77777777" w:rsidR="006B75B7" w:rsidRPr="00EF544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66C6B1" w14:textId="77777777" w:rsidR="006B75B7" w:rsidRPr="00EF5447" w:rsidRDefault="006B75B7" w:rsidP="006B75B7">
            <w:pPr>
              <w:pStyle w:val="TAC"/>
              <w:rPr>
                <w:lang w:eastAsia="ja-JP"/>
              </w:rPr>
            </w:pPr>
            <w:r w:rsidRPr="00ED2572">
              <w:rPr>
                <w:rFonts w:cs="Arial"/>
                <w:szCs w:val="18"/>
                <w:lang w:eastAsia="ko-KR"/>
              </w:rPr>
              <w:t>n</w:t>
            </w:r>
            <w:r w:rsidRPr="00ED2572">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FE12348" w14:textId="77777777" w:rsidR="006B75B7" w:rsidRPr="00EF5447" w:rsidRDefault="006B75B7" w:rsidP="006B75B7">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6B1356B9" w14:textId="77777777" w:rsidR="006B75B7" w:rsidRPr="00EF5447" w:rsidRDefault="006B75B7" w:rsidP="006B75B7">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FF2E1AE" w14:textId="77777777" w:rsidR="006B75B7" w:rsidRPr="00EF5447" w:rsidRDefault="006B75B7" w:rsidP="006B75B7">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C8AE66" w14:textId="77777777" w:rsidR="006B75B7" w:rsidRPr="00EF5447" w:rsidRDefault="006B75B7" w:rsidP="006B75B7">
            <w:pPr>
              <w:pStyle w:val="TAC"/>
              <w:rPr>
                <w:rFonts w:cs="Arial"/>
              </w:rPr>
            </w:pPr>
            <w:r w:rsidRPr="004A6862">
              <w:rPr>
                <w:rFonts w:cs="Arial"/>
                <w:szCs w:val="18"/>
              </w:rPr>
              <w:t>871.5</w:t>
            </w:r>
          </w:p>
        </w:tc>
        <w:tc>
          <w:tcPr>
            <w:tcW w:w="696" w:type="dxa"/>
            <w:tcBorders>
              <w:top w:val="single" w:sz="4" w:space="0" w:color="auto"/>
              <w:left w:val="single" w:sz="4" w:space="0" w:color="auto"/>
              <w:bottom w:val="single" w:sz="4" w:space="0" w:color="auto"/>
              <w:right w:val="single" w:sz="4" w:space="0" w:color="auto"/>
            </w:tcBorders>
          </w:tcPr>
          <w:p w14:paraId="44D73EE5" w14:textId="77777777" w:rsidR="006B75B7" w:rsidRPr="00EF5447" w:rsidRDefault="006B75B7" w:rsidP="006B75B7">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94A7BE" w14:textId="77777777" w:rsidR="006B75B7" w:rsidRPr="00EF5447" w:rsidRDefault="006B75B7" w:rsidP="006B75B7">
            <w:pPr>
              <w:pStyle w:val="TAC"/>
            </w:pPr>
            <w:r w:rsidRPr="004A6862">
              <w:rPr>
                <w:rFonts w:cs="Arial"/>
                <w:szCs w:val="18"/>
              </w:rPr>
              <w:t>N/A</w:t>
            </w:r>
          </w:p>
        </w:tc>
      </w:tr>
      <w:tr w:rsidR="006B75B7" w14:paraId="6F491E2A"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42329B6" w14:textId="77777777" w:rsidR="006B75B7" w:rsidRDefault="006B75B7" w:rsidP="006B75B7">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404179E" w14:textId="77777777" w:rsidR="006B75B7" w:rsidRDefault="006B75B7" w:rsidP="006B75B7">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C0ABC7A" w14:textId="77777777" w:rsidR="006B75B7" w:rsidRDefault="006B75B7" w:rsidP="006B75B7">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2ED5103" w14:textId="77777777" w:rsidR="006B75B7" w:rsidRDefault="006B75B7" w:rsidP="006B75B7">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5549BEE0" w14:textId="77777777" w:rsidR="006B75B7" w:rsidRDefault="006B75B7" w:rsidP="006B75B7">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092C689A" w14:textId="77777777" w:rsidR="006B75B7" w:rsidRDefault="006B75B7" w:rsidP="006B75B7">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B58B87" w14:textId="77777777" w:rsidR="006B75B7" w:rsidRDefault="006B75B7" w:rsidP="006B75B7">
            <w:pPr>
              <w:pStyle w:val="TAC"/>
              <w:rPr>
                <w:rFonts w:cs="Arial"/>
              </w:rPr>
            </w:pPr>
            <w:r w:rsidRPr="00923FB9">
              <w:t>740</w:t>
            </w:r>
          </w:p>
        </w:tc>
        <w:tc>
          <w:tcPr>
            <w:tcW w:w="696" w:type="dxa"/>
            <w:tcBorders>
              <w:top w:val="single" w:sz="4" w:space="0" w:color="auto"/>
              <w:left w:val="single" w:sz="4" w:space="0" w:color="auto"/>
              <w:bottom w:val="single" w:sz="4" w:space="0" w:color="auto"/>
              <w:right w:val="single" w:sz="4" w:space="0" w:color="auto"/>
            </w:tcBorders>
          </w:tcPr>
          <w:p w14:paraId="5AB67AA1" w14:textId="77777777" w:rsidR="006B75B7" w:rsidRDefault="006B75B7" w:rsidP="006B75B7">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58B625C" w14:textId="77777777" w:rsidR="006B75B7" w:rsidRDefault="006B75B7" w:rsidP="006B75B7">
            <w:pPr>
              <w:pStyle w:val="TAC"/>
            </w:pPr>
            <w:r>
              <w:rPr>
                <w:lang w:eastAsia="fi-FI"/>
              </w:rPr>
              <w:t>IMD3</w:t>
            </w:r>
            <w:r w:rsidRPr="00140E41">
              <w:rPr>
                <w:vertAlign w:val="superscript"/>
                <w:lang w:eastAsia="fi-FI"/>
              </w:rPr>
              <w:t>4</w:t>
            </w:r>
          </w:p>
        </w:tc>
      </w:tr>
      <w:tr w:rsidR="006B75B7" w14:paraId="1867A3E9"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63171AAE"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6774EF" w14:textId="77777777" w:rsidR="006B75B7" w:rsidRDefault="006B75B7" w:rsidP="006B75B7">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3FDA1A3" w14:textId="77777777" w:rsidR="006B75B7" w:rsidRDefault="006B75B7" w:rsidP="006B75B7">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342E8F28" w14:textId="77777777" w:rsidR="006B75B7" w:rsidRDefault="006B75B7" w:rsidP="006B75B7">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7936BA0F" w14:textId="77777777" w:rsidR="006B75B7" w:rsidRDefault="006B75B7" w:rsidP="006B75B7">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8CCB0F" w14:textId="77777777" w:rsidR="006B75B7" w:rsidRDefault="006B75B7" w:rsidP="006B75B7">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0B56D0CD" w14:textId="77777777" w:rsidR="006B75B7" w:rsidRDefault="006B75B7" w:rsidP="006B75B7">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C94ED7D" w14:textId="77777777" w:rsidR="006B75B7" w:rsidRDefault="006B75B7" w:rsidP="006B75B7">
            <w:pPr>
              <w:pStyle w:val="TAC"/>
            </w:pPr>
            <w:r>
              <w:rPr>
                <w:lang w:eastAsia="fi-FI"/>
              </w:rPr>
              <w:t>N/A</w:t>
            </w:r>
          </w:p>
        </w:tc>
      </w:tr>
      <w:tr w:rsidR="006B75B7" w14:paraId="407DF010"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5B07F0C4"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AC8836" w14:textId="77777777" w:rsidR="006B75B7" w:rsidRDefault="006B75B7" w:rsidP="006B75B7">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7F266DF" w14:textId="77777777" w:rsidR="006B75B7" w:rsidRDefault="006B75B7" w:rsidP="006B75B7">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19613807" w14:textId="77777777" w:rsidR="006B75B7" w:rsidRDefault="006B75B7" w:rsidP="006B75B7">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41AF352B" w14:textId="77777777" w:rsidR="006B75B7" w:rsidRDefault="006B75B7" w:rsidP="006B75B7">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997772D" w14:textId="77777777" w:rsidR="006B75B7" w:rsidRDefault="006B75B7" w:rsidP="006B75B7">
            <w:pPr>
              <w:pStyle w:val="TAC"/>
              <w:rPr>
                <w:rFonts w:cs="Arial"/>
              </w:rPr>
            </w:pPr>
            <w:r w:rsidRPr="00923FB9">
              <w:t>3880</w:t>
            </w:r>
          </w:p>
        </w:tc>
        <w:tc>
          <w:tcPr>
            <w:tcW w:w="696" w:type="dxa"/>
            <w:tcBorders>
              <w:top w:val="single" w:sz="4" w:space="0" w:color="auto"/>
              <w:left w:val="single" w:sz="4" w:space="0" w:color="auto"/>
              <w:bottom w:val="single" w:sz="4" w:space="0" w:color="auto"/>
              <w:right w:val="single" w:sz="4" w:space="0" w:color="auto"/>
            </w:tcBorders>
          </w:tcPr>
          <w:p w14:paraId="42C40145" w14:textId="77777777" w:rsidR="006B75B7" w:rsidRDefault="006B75B7" w:rsidP="006B75B7">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4717AB9" w14:textId="77777777" w:rsidR="006B75B7" w:rsidRDefault="006B75B7" w:rsidP="006B75B7">
            <w:pPr>
              <w:pStyle w:val="TAC"/>
            </w:pPr>
            <w:r>
              <w:rPr>
                <w:lang w:eastAsia="fi-FI"/>
              </w:rPr>
              <w:t>N/A</w:t>
            </w:r>
          </w:p>
        </w:tc>
      </w:tr>
      <w:tr w:rsidR="006B75B7" w14:paraId="000A8106"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3A6F5C2C"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2FCCF7" w14:textId="77777777" w:rsidR="006B75B7" w:rsidRDefault="006B75B7" w:rsidP="006B75B7">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0DD6F66D" w14:textId="77777777" w:rsidR="006B75B7" w:rsidRDefault="006B75B7" w:rsidP="006B75B7">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0AB86D25" w14:textId="77777777" w:rsidR="006B75B7" w:rsidRDefault="006B75B7" w:rsidP="006B75B7">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03FEB19" w14:textId="77777777" w:rsidR="006B75B7" w:rsidRDefault="006B75B7" w:rsidP="006B75B7">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2B02F0" w14:textId="77777777" w:rsidR="006B75B7" w:rsidRDefault="006B75B7" w:rsidP="006B75B7">
            <w:pPr>
              <w:pStyle w:val="TAC"/>
              <w:rPr>
                <w:rFonts w:cs="Arial"/>
              </w:rPr>
            </w:pPr>
            <w:r w:rsidRPr="00923FB9">
              <w:t>737.5</w:t>
            </w:r>
          </w:p>
        </w:tc>
        <w:tc>
          <w:tcPr>
            <w:tcW w:w="696" w:type="dxa"/>
            <w:tcBorders>
              <w:top w:val="single" w:sz="4" w:space="0" w:color="auto"/>
              <w:left w:val="single" w:sz="4" w:space="0" w:color="auto"/>
              <w:bottom w:val="single" w:sz="4" w:space="0" w:color="auto"/>
              <w:right w:val="single" w:sz="4" w:space="0" w:color="auto"/>
            </w:tcBorders>
          </w:tcPr>
          <w:p w14:paraId="001C7766" w14:textId="77777777" w:rsidR="006B75B7" w:rsidRDefault="006B75B7" w:rsidP="006B75B7">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F1D3F19" w14:textId="77777777" w:rsidR="006B75B7" w:rsidRDefault="006B75B7" w:rsidP="006B75B7">
            <w:pPr>
              <w:pStyle w:val="TAC"/>
            </w:pPr>
            <w:r>
              <w:rPr>
                <w:lang w:eastAsia="fi-FI"/>
              </w:rPr>
              <w:t>N/A</w:t>
            </w:r>
          </w:p>
        </w:tc>
      </w:tr>
      <w:tr w:rsidR="006B75B7" w14:paraId="1A90C259"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E046400"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7D1CE7" w14:textId="77777777" w:rsidR="006B75B7" w:rsidRDefault="006B75B7" w:rsidP="006B75B7">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FCACDA4" w14:textId="77777777" w:rsidR="006B75B7" w:rsidRDefault="006B75B7" w:rsidP="006B75B7">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323FF302" w14:textId="77777777" w:rsidR="006B75B7" w:rsidRDefault="006B75B7" w:rsidP="006B75B7">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5A5A52D1" w14:textId="77777777" w:rsidR="006B75B7" w:rsidRDefault="006B75B7" w:rsidP="006B75B7">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27F384" w14:textId="77777777" w:rsidR="006B75B7" w:rsidRDefault="006B75B7" w:rsidP="006B75B7">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55B5F5C1" w14:textId="77777777" w:rsidR="006B75B7" w:rsidRDefault="006B75B7" w:rsidP="006B75B7">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40A1CF0B" w14:textId="77777777" w:rsidR="006B75B7" w:rsidRDefault="006B75B7" w:rsidP="006B75B7">
            <w:pPr>
              <w:pStyle w:val="TAC"/>
            </w:pPr>
            <w:r>
              <w:rPr>
                <w:lang w:eastAsia="fi-FI"/>
              </w:rPr>
              <w:t>IMD3</w:t>
            </w:r>
          </w:p>
        </w:tc>
      </w:tr>
      <w:tr w:rsidR="006B75B7" w14:paraId="12A2BC52"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3E7C92A5"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129444" w14:textId="77777777" w:rsidR="006B75B7" w:rsidRDefault="006B75B7" w:rsidP="006B75B7">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FCEC3C0" w14:textId="77777777" w:rsidR="006B75B7" w:rsidRDefault="006B75B7" w:rsidP="006B75B7">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3A388ECB" w14:textId="77777777" w:rsidR="006B75B7" w:rsidRDefault="006B75B7" w:rsidP="006B75B7">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26CAC6E8" w14:textId="77777777" w:rsidR="006B75B7" w:rsidRDefault="006B75B7" w:rsidP="006B75B7">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3D7EDC" w14:textId="77777777" w:rsidR="006B75B7" w:rsidRDefault="006B75B7" w:rsidP="006B75B7">
            <w:pPr>
              <w:pStyle w:val="TAC"/>
              <w:rPr>
                <w:rFonts w:cs="Arial"/>
              </w:rPr>
            </w:pPr>
            <w:r w:rsidRPr="00923FB9">
              <w:t>3770</w:t>
            </w:r>
          </w:p>
        </w:tc>
        <w:tc>
          <w:tcPr>
            <w:tcW w:w="696" w:type="dxa"/>
            <w:tcBorders>
              <w:top w:val="single" w:sz="4" w:space="0" w:color="auto"/>
              <w:left w:val="single" w:sz="4" w:space="0" w:color="auto"/>
              <w:bottom w:val="single" w:sz="4" w:space="0" w:color="auto"/>
              <w:right w:val="single" w:sz="4" w:space="0" w:color="auto"/>
            </w:tcBorders>
          </w:tcPr>
          <w:p w14:paraId="6E3889D2" w14:textId="77777777" w:rsidR="006B75B7" w:rsidRDefault="006B75B7" w:rsidP="006B75B7">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A0C3D92" w14:textId="77777777" w:rsidR="006B75B7" w:rsidRDefault="006B75B7" w:rsidP="006B75B7">
            <w:pPr>
              <w:pStyle w:val="TAC"/>
            </w:pPr>
            <w:r>
              <w:rPr>
                <w:lang w:eastAsia="fi-FI"/>
              </w:rPr>
              <w:t>N/A</w:t>
            </w:r>
          </w:p>
        </w:tc>
      </w:tr>
      <w:tr w:rsidR="006B75B7" w:rsidRPr="00EF5447" w14:paraId="6DBE1214" w14:textId="77777777" w:rsidTr="0071229C">
        <w:trPr>
          <w:trHeight w:val="54"/>
          <w:jc w:val="center"/>
        </w:trPr>
        <w:tc>
          <w:tcPr>
            <w:tcW w:w="2640" w:type="dxa"/>
            <w:tcBorders>
              <w:top w:val="nil"/>
              <w:left w:val="single" w:sz="4" w:space="0" w:color="auto"/>
              <w:bottom w:val="nil"/>
              <w:right w:val="single" w:sz="4" w:space="0" w:color="auto"/>
            </w:tcBorders>
          </w:tcPr>
          <w:p w14:paraId="081F44B3" w14:textId="77777777" w:rsidR="006B75B7" w:rsidRDefault="006B75B7" w:rsidP="006B75B7">
            <w:pPr>
              <w:pStyle w:val="TAC"/>
              <w:rPr>
                <w:lang w:val="sv-SE" w:eastAsia="ja-JP"/>
              </w:rPr>
            </w:pPr>
            <w:r>
              <w:rPr>
                <w:lang w:val="sv-SE" w:eastAsia="ja-JP"/>
              </w:rPr>
              <w:t>DC_12A-66A_n5A</w:t>
            </w:r>
          </w:p>
          <w:p w14:paraId="329B2F44" w14:textId="77777777" w:rsidR="006B75B7" w:rsidRPr="00EF5447" w:rsidRDefault="006B75B7" w:rsidP="006B75B7">
            <w:pPr>
              <w:pStyle w:val="TAC"/>
              <w:rPr>
                <w:rFonts w:eastAsia="MS Mincho"/>
              </w:rPr>
            </w:pPr>
            <w:r>
              <w:rPr>
                <w:lang w:val="sv-SE" w:eastAsia="ja-JP"/>
              </w:rPr>
              <w:t>DC_12A-66A-66A_n5A</w:t>
            </w:r>
          </w:p>
        </w:tc>
        <w:tc>
          <w:tcPr>
            <w:tcW w:w="867" w:type="dxa"/>
            <w:shd w:val="clear" w:color="auto" w:fill="auto"/>
          </w:tcPr>
          <w:p w14:paraId="06710BF0" w14:textId="77777777" w:rsidR="006B75B7" w:rsidRPr="00EF5447" w:rsidRDefault="006B75B7" w:rsidP="006B75B7">
            <w:pPr>
              <w:pStyle w:val="TAC"/>
              <w:rPr>
                <w:lang w:eastAsia="ja-JP"/>
              </w:rPr>
            </w:pPr>
            <w:r>
              <w:t>12</w:t>
            </w:r>
          </w:p>
        </w:tc>
        <w:tc>
          <w:tcPr>
            <w:tcW w:w="828" w:type="dxa"/>
            <w:shd w:val="clear" w:color="auto" w:fill="auto"/>
            <w:noWrap/>
          </w:tcPr>
          <w:p w14:paraId="39E3AD8F" w14:textId="77777777" w:rsidR="006B75B7" w:rsidRPr="00EF5447" w:rsidRDefault="006B75B7" w:rsidP="006B75B7">
            <w:pPr>
              <w:pStyle w:val="TAC"/>
            </w:pPr>
            <w:r>
              <w:t>712</w:t>
            </w:r>
          </w:p>
        </w:tc>
        <w:tc>
          <w:tcPr>
            <w:tcW w:w="746" w:type="dxa"/>
            <w:shd w:val="clear" w:color="auto" w:fill="auto"/>
            <w:noWrap/>
          </w:tcPr>
          <w:p w14:paraId="6E8629B4" w14:textId="77777777" w:rsidR="006B75B7" w:rsidRPr="00EF5447" w:rsidRDefault="006B75B7" w:rsidP="006B75B7">
            <w:pPr>
              <w:pStyle w:val="TAC"/>
              <w:rPr>
                <w:rFonts w:eastAsia="Malgun Gothic"/>
                <w:lang w:eastAsia="ko-KR"/>
              </w:rPr>
            </w:pPr>
            <w:r>
              <w:t>5</w:t>
            </w:r>
          </w:p>
        </w:tc>
        <w:tc>
          <w:tcPr>
            <w:tcW w:w="1582" w:type="dxa"/>
            <w:shd w:val="clear" w:color="auto" w:fill="auto"/>
            <w:noWrap/>
          </w:tcPr>
          <w:p w14:paraId="2BFAC7AB" w14:textId="77777777" w:rsidR="006B75B7" w:rsidRPr="00EF5447" w:rsidRDefault="006B75B7" w:rsidP="006B75B7">
            <w:pPr>
              <w:pStyle w:val="TAC"/>
              <w:rPr>
                <w:rFonts w:eastAsia="Malgun Gothic"/>
                <w:lang w:eastAsia="ko-KR"/>
              </w:rPr>
            </w:pPr>
            <w:r>
              <w:t>25</w:t>
            </w:r>
          </w:p>
        </w:tc>
        <w:tc>
          <w:tcPr>
            <w:tcW w:w="1323" w:type="dxa"/>
            <w:shd w:val="clear" w:color="auto" w:fill="auto"/>
            <w:noWrap/>
          </w:tcPr>
          <w:p w14:paraId="4ECAA68A" w14:textId="77777777" w:rsidR="006B75B7" w:rsidRPr="00EF5447" w:rsidRDefault="006B75B7" w:rsidP="006B75B7">
            <w:pPr>
              <w:pStyle w:val="TAC"/>
            </w:pPr>
            <w:r>
              <w:t>742</w:t>
            </w:r>
          </w:p>
        </w:tc>
        <w:tc>
          <w:tcPr>
            <w:tcW w:w="696" w:type="dxa"/>
            <w:shd w:val="clear" w:color="auto" w:fill="auto"/>
          </w:tcPr>
          <w:p w14:paraId="4F63D78B" w14:textId="77777777" w:rsidR="006B75B7" w:rsidRPr="00EF5447" w:rsidRDefault="006B75B7" w:rsidP="006B75B7">
            <w:pPr>
              <w:pStyle w:val="TAC"/>
              <w:rPr>
                <w:lang w:eastAsia="ja-JP"/>
              </w:rPr>
            </w:pPr>
            <w:r>
              <w:t>9.4</w:t>
            </w:r>
          </w:p>
        </w:tc>
        <w:tc>
          <w:tcPr>
            <w:tcW w:w="1248" w:type="dxa"/>
            <w:shd w:val="clear" w:color="auto" w:fill="auto"/>
          </w:tcPr>
          <w:p w14:paraId="4450E06A" w14:textId="77777777" w:rsidR="006B75B7" w:rsidRPr="00EF5447" w:rsidRDefault="006B75B7" w:rsidP="006B75B7">
            <w:pPr>
              <w:pStyle w:val="TAC"/>
            </w:pPr>
            <w:r>
              <w:t>IMD4</w:t>
            </w:r>
          </w:p>
        </w:tc>
      </w:tr>
      <w:tr w:rsidR="006B75B7" w:rsidRPr="00EF5447" w14:paraId="0AC943EE" w14:textId="77777777" w:rsidTr="0071229C">
        <w:trPr>
          <w:trHeight w:val="54"/>
          <w:jc w:val="center"/>
        </w:trPr>
        <w:tc>
          <w:tcPr>
            <w:tcW w:w="2640" w:type="dxa"/>
            <w:tcBorders>
              <w:top w:val="nil"/>
              <w:left w:val="single" w:sz="4" w:space="0" w:color="auto"/>
              <w:bottom w:val="nil"/>
              <w:right w:val="single" w:sz="4" w:space="0" w:color="auto"/>
            </w:tcBorders>
          </w:tcPr>
          <w:p w14:paraId="2FC885B9" w14:textId="77777777" w:rsidR="006B75B7" w:rsidRPr="00EF5447" w:rsidRDefault="006B75B7" w:rsidP="006B75B7">
            <w:pPr>
              <w:pStyle w:val="TAC"/>
              <w:rPr>
                <w:rFonts w:eastAsia="MS Mincho"/>
              </w:rPr>
            </w:pPr>
          </w:p>
        </w:tc>
        <w:tc>
          <w:tcPr>
            <w:tcW w:w="867" w:type="dxa"/>
            <w:shd w:val="clear" w:color="auto" w:fill="auto"/>
          </w:tcPr>
          <w:p w14:paraId="3ABED8CF" w14:textId="77777777" w:rsidR="006B75B7" w:rsidRPr="00EF5447" w:rsidRDefault="006B75B7" w:rsidP="006B75B7">
            <w:pPr>
              <w:pStyle w:val="TAC"/>
              <w:rPr>
                <w:lang w:eastAsia="ja-JP"/>
              </w:rPr>
            </w:pPr>
            <w:r>
              <w:t>66</w:t>
            </w:r>
          </w:p>
        </w:tc>
        <w:tc>
          <w:tcPr>
            <w:tcW w:w="828" w:type="dxa"/>
            <w:shd w:val="clear" w:color="auto" w:fill="auto"/>
            <w:noWrap/>
          </w:tcPr>
          <w:p w14:paraId="4690456E" w14:textId="77777777" w:rsidR="006B75B7" w:rsidRPr="00EF5447" w:rsidRDefault="006B75B7" w:rsidP="006B75B7">
            <w:pPr>
              <w:pStyle w:val="TAC"/>
            </w:pPr>
            <w:r>
              <w:t>1745</w:t>
            </w:r>
          </w:p>
        </w:tc>
        <w:tc>
          <w:tcPr>
            <w:tcW w:w="746" w:type="dxa"/>
            <w:shd w:val="clear" w:color="auto" w:fill="auto"/>
            <w:noWrap/>
          </w:tcPr>
          <w:p w14:paraId="27C46AB3" w14:textId="77777777" w:rsidR="006B75B7" w:rsidRPr="00EF5447" w:rsidRDefault="006B75B7" w:rsidP="006B75B7">
            <w:pPr>
              <w:pStyle w:val="TAC"/>
              <w:rPr>
                <w:rFonts w:eastAsia="Malgun Gothic"/>
                <w:lang w:eastAsia="ko-KR"/>
              </w:rPr>
            </w:pPr>
            <w:r>
              <w:t>5</w:t>
            </w:r>
          </w:p>
        </w:tc>
        <w:tc>
          <w:tcPr>
            <w:tcW w:w="1582" w:type="dxa"/>
            <w:shd w:val="clear" w:color="auto" w:fill="auto"/>
            <w:noWrap/>
          </w:tcPr>
          <w:p w14:paraId="353E116C" w14:textId="77777777" w:rsidR="006B75B7" w:rsidRPr="00EF5447" w:rsidRDefault="006B75B7" w:rsidP="006B75B7">
            <w:pPr>
              <w:pStyle w:val="TAC"/>
              <w:rPr>
                <w:rFonts w:eastAsia="Malgun Gothic"/>
                <w:lang w:eastAsia="ko-KR"/>
              </w:rPr>
            </w:pPr>
            <w:r>
              <w:t>25</w:t>
            </w:r>
          </w:p>
        </w:tc>
        <w:tc>
          <w:tcPr>
            <w:tcW w:w="1323" w:type="dxa"/>
            <w:shd w:val="clear" w:color="auto" w:fill="auto"/>
            <w:noWrap/>
          </w:tcPr>
          <w:p w14:paraId="292F1F26" w14:textId="77777777" w:rsidR="006B75B7" w:rsidRPr="00EF5447" w:rsidRDefault="006B75B7" w:rsidP="006B75B7">
            <w:pPr>
              <w:pStyle w:val="TAC"/>
            </w:pPr>
            <w:r>
              <w:t>2145</w:t>
            </w:r>
          </w:p>
        </w:tc>
        <w:tc>
          <w:tcPr>
            <w:tcW w:w="696" w:type="dxa"/>
            <w:shd w:val="clear" w:color="auto" w:fill="auto"/>
          </w:tcPr>
          <w:p w14:paraId="0FCAB027" w14:textId="77777777" w:rsidR="006B75B7" w:rsidRPr="00EF5447" w:rsidRDefault="006B75B7" w:rsidP="006B75B7">
            <w:pPr>
              <w:pStyle w:val="TAC"/>
              <w:rPr>
                <w:lang w:eastAsia="ja-JP"/>
              </w:rPr>
            </w:pPr>
            <w:r>
              <w:t>N/A</w:t>
            </w:r>
          </w:p>
        </w:tc>
        <w:tc>
          <w:tcPr>
            <w:tcW w:w="1248" w:type="dxa"/>
            <w:shd w:val="clear" w:color="auto" w:fill="auto"/>
          </w:tcPr>
          <w:p w14:paraId="6DD4763F" w14:textId="77777777" w:rsidR="006B75B7" w:rsidRPr="00EF5447" w:rsidRDefault="006B75B7" w:rsidP="006B75B7">
            <w:pPr>
              <w:pStyle w:val="TAC"/>
            </w:pPr>
            <w:r>
              <w:t>N/A</w:t>
            </w:r>
          </w:p>
        </w:tc>
      </w:tr>
      <w:tr w:rsidR="006B75B7" w:rsidRPr="00EF5447" w14:paraId="216863AB" w14:textId="77777777" w:rsidTr="0071229C">
        <w:trPr>
          <w:trHeight w:val="54"/>
          <w:jc w:val="center"/>
        </w:trPr>
        <w:tc>
          <w:tcPr>
            <w:tcW w:w="2640" w:type="dxa"/>
            <w:tcBorders>
              <w:top w:val="nil"/>
              <w:left w:val="single" w:sz="4" w:space="0" w:color="auto"/>
              <w:bottom w:val="single" w:sz="4" w:space="0" w:color="auto"/>
              <w:right w:val="single" w:sz="4" w:space="0" w:color="auto"/>
            </w:tcBorders>
          </w:tcPr>
          <w:p w14:paraId="663FAA72" w14:textId="77777777" w:rsidR="006B75B7" w:rsidRPr="00EF5447" w:rsidRDefault="006B75B7" w:rsidP="006B75B7">
            <w:pPr>
              <w:pStyle w:val="TAC"/>
              <w:rPr>
                <w:rFonts w:eastAsia="MS Mincho"/>
              </w:rPr>
            </w:pPr>
          </w:p>
        </w:tc>
        <w:tc>
          <w:tcPr>
            <w:tcW w:w="867" w:type="dxa"/>
            <w:shd w:val="clear" w:color="auto" w:fill="auto"/>
          </w:tcPr>
          <w:p w14:paraId="337ABEF7" w14:textId="77777777" w:rsidR="006B75B7" w:rsidRPr="00EF5447" w:rsidRDefault="006B75B7" w:rsidP="006B75B7">
            <w:pPr>
              <w:pStyle w:val="TAC"/>
              <w:rPr>
                <w:lang w:eastAsia="ja-JP"/>
              </w:rPr>
            </w:pPr>
            <w:r>
              <w:t>n5</w:t>
            </w:r>
          </w:p>
        </w:tc>
        <w:tc>
          <w:tcPr>
            <w:tcW w:w="828" w:type="dxa"/>
            <w:shd w:val="clear" w:color="auto" w:fill="auto"/>
            <w:noWrap/>
          </w:tcPr>
          <w:p w14:paraId="06FCE49F" w14:textId="77777777" w:rsidR="006B75B7" w:rsidRPr="00EF5447" w:rsidRDefault="006B75B7" w:rsidP="006B75B7">
            <w:pPr>
              <w:pStyle w:val="TAC"/>
            </w:pPr>
            <w:r>
              <w:t>829</w:t>
            </w:r>
          </w:p>
        </w:tc>
        <w:tc>
          <w:tcPr>
            <w:tcW w:w="746" w:type="dxa"/>
            <w:shd w:val="clear" w:color="auto" w:fill="auto"/>
            <w:noWrap/>
          </w:tcPr>
          <w:p w14:paraId="2EDB67E7" w14:textId="77777777" w:rsidR="006B75B7" w:rsidRPr="00EF5447" w:rsidRDefault="006B75B7" w:rsidP="006B75B7">
            <w:pPr>
              <w:pStyle w:val="TAC"/>
              <w:rPr>
                <w:rFonts w:eastAsia="Malgun Gothic"/>
                <w:lang w:eastAsia="ko-KR"/>
              </w:rPr>
            </w:pPr>
            <w:r>
              <w:t>5</w:t>
            </w:r>
          </w:p>
        </w:tc>
        <w:tc>
          <w:tcPr>
            <w:tcW w:w="1582" w:type="dxa"/>
            <w:shd w:val="clear" w:color="auto" w:fill="auto"/>
            <w:noWrap/>
          </w:tcPr>
          <w:p w14:paraId="322DCEFA" w14:textId="77777777" w:rsidR="006B75B7" w:rsidRPr="00EF5447" w:rsidRDefault="006B75B7" w:rsidP="006B75B7">
            <w:pPr>
              <w:pStyle w:val="TAC"/>
              <w:rPr>
                <w:rFonts w:eastAsia="Malgun Gothic"/>
                <w:lang w:eastAsia="ko-KR"/>
              </w:rPr>
            </w:pPr>
            <w:r>
              <w:t>25</w:t>
            </w:r>
          </w:p>
        </w:tc>
        <w:tc>
          <w:tcPr>
            <w:tcW w:w="1323" w:type="dxa"/>
            <w:shd w:val="clear" w:color="auto" w:fill="auto"/>
            <w:noWrap/>
          </w:tcPr>
          <w:p w14:paraId="226A204B" w14:textId="77777777" w:rsidR="006B75B7" w:rsidRPr="00EF5447" w:rsidRDefault="006B75B7" w:rsidP="006B75B7">
            <w:pPr>
              <w:pStyle w:val="TAC"/>
            </w:pPr>
            <w:r>
              <w:t>874</w:t>
            </w:r>
          </w:p>
        </w:tc>
        <w:tc>
          <w:tcPr>
            <w:tcW w:w="696" w:type="dxa"/>
            <w:shd w:val="clear" w:color="auto" w:fill="auto"/>
          </w:tcPr>
          <w:p w14:paraId="5C659E0F" w14:textId="77777777" w:rsidR="006B75B7" w:rsidRPr="00EF5447" w:rsidRDefault="006B75B7" w:rsidP="006B75B7">
            <w:pPr>
              <w:pStyle w:val="TAC"/>
              <w:rPr>
                <w:lang w:eastAsia="ja-JP"/>
              </w:rPr>
            </w:pPr>
            <w:r>
              <w:t>N/A</w:t>
            </w:r>
          </w:p>
        </w:tc>
        <w:tc>
          <w:tcPr>
            <w:tcW w:w="1248" w:type="dxa"/>
            <w:shd w:val="clear" w:color="auto" w:fill="auto"/>
          </w:tcPr>
          <w:p w14:paraId="416D83DC" w14:textId="77777777" w:rsidR="006B75B7" w:rsidRPr="00EF5447" w:rsidRDefault="006B75B7" w:rsidP="006B75B7">
            <w:pPr>
              <w:pStyle w:val="TAC"/>
            </w:pPr>
            <w:r>
              <w:t>N/A</w:t>
            </w:r>
          </w:p>
        </w:tc>
      </w:tr>
      <w:tr w:rsidR="006B75B7" w14:paraId="5E58079A"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3CC45B4E" w14:textId="77777777" w:rsidR="006B75B7" w:rsidRDefault="006B75B7" w:rsidP="006B75B7">
            <w:pPr>
              <w:pStyle w:val="TAC"/>
              <w:rPr>
                <w:lang w:eastAsia="ko-KR"/>
              </w:rPr>
            </w:pPr>
            <w:r>
              <w:rPr>
                <w:lang w:eastAsia="ko-KR"/>
              </w:rPr>
              <w:t>DC_</w:t>
            </w:r>
            <w:r>
              <w:t>12A-66A</w:t>
            </w:r>
            <w:r>
              <w:rPr>
                <w:lang w:eastAsia="ko-KR"/>
              </w:rPr>
              <w:t>_n</w:t>
            </w:r>
            <w:r>
              <w:t>77</w:t>
            </w:r>
            <w:r>
              <w:rPr>
                <w:lang w:eastAsia="ko-KR"/>
              </w:rPr>
              <w:t>A</w:t>
            </w:r>
          </w:p>
          <w:p w14:paraId="53EFA46A" w14:textId="77777777" w:rsidR="006B75B7" w:rsidRDefault="006B75B7" w:rsidP="006B75B7">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83519F" w14:textId="77777777" w:rsidR="006B75B7" w:rsidRDefault="006B75B7" w:rsidP="006B75B7">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67DF15CE" w14:textId="77777777" w:rsidR="006B75B7" w:rsidRDefault="006B75B7" w:rsidP="006B75B7">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74545FE4" w14:textId="77777777" w:rsidR="006B75B7" w:rsidRDefault="006B75B7" w:rsidP="006B75B7">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63EFA8C9" w14:textId="77777777" w:rsidR="006B75B7" w:rsidRDefault="006B75B7" w:rsidP="006B75B7">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2B03B4" w14:textId="77777777" w:rsidR="006B75B7" w:rsidRDefault="006B75B7" w:rsidP="006B75B7">
            <w:pPr>
              <w:pStyle w:val="TAC"/>
            </w:pPr>
            <w:r w:rsidRPr="00630321">
              <w:t>740</w:t>
            </w:r>
          </w:p>
        </w:tc>
        <w:tc>
          <w:tcPr>
            <w:tcW w:w="696" w:type="dxa"/>
            <w:tcBorders>
              <w:top w:val="single" w:sz="4" w:space="0" w:color="auto"/>
              <w:left w:val="single" w:sz="4" w:space="0" w:color="auto"/>
              <w:bottom w:val="single" w:sz="4" w:space="0" w:color="auto"/>
              <w:right w:val="single" w:sz="4" w:space="0" w:color="auto"/>
            </w:tcBorders>
          </w:tcPr>
          <w:p w14:paraId="193A04AF" w14:textId="77777777" w:rsidR="006B75B7" w:rsidRDefault="006B75B7" w:rsidP="006B75B7">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61D25D74" w14:textId="77777777" w:rsidR="006B75B7" w:rsidRDefault="006B75B7" w:rsidP="006B75B7">
            <w:pPr>
              <w:pStyle w:val="TAC"/>
            </w:pPr>
            <w:r w:rsidRPr="00630321">
              <w:rPr>
                <w:lang w:eastAsia="fi-FI"/>
              </w:rPr>
              <w:t>IMD3</w:t>
            </w:r>
            <w:r w:rsidRPr="00630321">
              <w:rPr>
                <w:vertAlign w:val="superscript"/>
                <w:lang w:eastAsia="fi-FI"/>
              </w:rPr>
              <w:t>11</w:t>
            </w:r>
          </w:p>
        </w:tc>
      </w:tr>
      <w:tr w:rsidR="006B75B7" w14:paraId="3F23BFE0"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2287E54" w14:textId="77777777" w:rsidR="006B75B7" w:rsidRDefault="006B75B7" w:rsidP="006B75B7">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6833F20" w14:textId="77777777" w:rsidR="006B75B7" w:rsidRDefault="006B75B7" w:rsidP="006B75B7">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44196399" w14:textId="77777777" w:rsidR="006B75B7" w:rsidRDefault="006B75B7" w:rsidP="006B75B7">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1D0ECE88" w14:textId="77777777" w:rsidR="006B75B7" w:rsidRDefault="006B75B7" w:rsidP="006B75B7">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5C160B1A" w14:textId="77777777" w:rsidR="006B75B7" w:rsidRDefault="006B75B7" w:rsidP="006B75B7">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B4BA2A" w14:textId="77777777" w:rsidR="006B75B7" w:rsidRDefault="006B75B7" w:rsidP="006B75B7">
            <w:pPr>
              <w:pStyle w:val="TAC"/>
            </w:pPr>
            <w:r w:rsidRPr="00630321">
              <w:t>2120</w:t>
            </w:r>
          </w:p>
        </w:tc>
        <w:tc>
          <w:tcPr>
            <w:tcW w:w="696" w:type="dxa"/>
            <w:tcBorders>
              <w:top w:val="single" w:sz="4" w:space="0" w:color="auto"/>
              <w:left w:val="single" w:sz="4" w:space="0" w:color="auto"/>
              <w:bottom w:val="single" w:sz="4" w:space="0" w:color="auto"/>
              <w:right w:val="single" w:sz="4" w:space="0" w:color="auto"/>
            </w:tcBorders>
          </w:tcPr>
          <w:p w14:paraId="3456AF4E" w14:textId="77777777" w:rsidR="006B75B7" w:rsidRDefault="006B75B7" w:rsidP="006B75B7">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C901933" w14:textId="77777777" w:rsidR="006B75B7" w:rsidRDefault="006B75B7" w:rsidP="006B75B7">
            <w:pPr>
              <w:pStyle w:val="TAC"/>
            </w:pPr>
            <w:r w:rsidRPr="00630321">
              <w:rPr>
                <w:lang w:eastAsia="fi-FI"/>
              </w:rPr>
              <w:t>N/A</w:t>
            </w:r>
          </w:p>
        </w:tc>
      </w:tr>
      <w:tr w:rsidR="006B75B7" w14:paraId="37E471C4"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5984C213" w14:textId="77777777" w:rsidR="006B75B7" w:rsidRDefault="006B75B7" w:rsidP="006B75B7">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5163A9A" w14:textId="77777777" w:rsidR="006B75B7" w:rsidRDefault="006B75B7" w:rsidP="006B75B7">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0D30EC5" w14:textId="77777777" w:rsidR="006B75B7" w:rsidRDefault="006B75B7" w:rsidP="006B75B7">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4BEA79D3" w14:textId="77777777" w:rsidR="006B75B7" w:rsidRDefault="006B75B7" w:rsidP="006B75B7">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7D5080D2" w14:textId="77777777" w:rsidR="006B75B7" w:rsidRDefault="006B75B7" w:rsidP="006B75B7">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6AEB15" w14:textId="77777777" w:rsidR="006B75B7" w:rsidRDefault="006B75B7" w:rsidP="006B75B7">
            <w:pPr>
              <w:pStyle w:val="TAC"/>
            </w:pPr>
            <w:r w:rsidRPr="00630321">
              <w:t>4180</w:t>
            </w:r>
          </w:p>
        </w:tc>
        <w:tc>
          <w:tcPr>
            <w:tcW w:w="696" w:type="dxa"/>
            <w:tcBorders>
              <w:top w:val="single" w:sz="4" w:space="0" w:color="auto"/>
              <w:left w:val="single" w:sz="4" w:space="0" w:color="auto"/>
              <w:bottom w:val="single" w:sz="4" w:space="0" w:color="auto"/>
              <w:right w:val="single" w:sz="4" w:space="0" w:color="auto"/>
            </w:tcBorders>
          </w:tcPr>
          <w:p w14:paraId="64C94298" w14:textId="77777777" w:rsidR="006B75B7" w:rsidRDefault="006B75B7" w:rsidP="006B75B7">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80CA361" w14:textId="77777777" w:rsidR="006B75B7" w:rsidRDefault="006B75B7" w:rsidP="006B75B7">
            <w:pPr>
              <w:pStyle w:val="TAC"/>
            </w:pPr>
            <w:r w:rsidRPr="00630321">
              <w:rPr>
                <w:lang w:eastAsia="fi-FI"/>
              </w:rPr>
              <w:t>N/A</w:t>
            </w:r>
          </w:p>
        </w:tc>
      </w:tr>
      <w:tr w:rsidR="006B75B7" w14:paraId="7A29B8BE"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51ED4884"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03C167" w14:textId="77777777" w:rsidR="006B75B7" w:rsidRDefault="006B75B7" w:rsidP="006B75B7">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061F50E8" w14:textId="77777777" w:rsidR="006B75B7" w:rsidRDefault="006B75B7" w:rsidP="006B75B7">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7A6F8881" w14:textId="77777777" w:rsidR="006B75B7" w:rsidRDefault="006B75B7" w:rsidP="006B75B7">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23D4ADDB" w14:textId="77777777" w:rsidR="006B75B7" w:rsidRDefault="006B75B7" w:rsidP="006B75B7">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1E811A" w14:textId="77777777" w:rsidR="006B75B7" w:rsidRDefault="006B75B7" w:rsidP="006B75B7">
            <w:pPr>
              <w:pStyle w:val="TAC"/>
            </w:pPr>
            <w:r w:rsidRPr="00630321">
              <w:t>737</w:t>
            </w:r>
          </w:p>
        </w:tc>
        <w:tc>
          <w:tcPr>
            <w:tcW w:w="696" w:type="dxa"/>
            <w:tcBorders>
              <w:top w:val="single" w:sz="4" w:space="0" w:color="auto"/>
              <w:left w:val="single" w:sz="4" w:space="0" w:color="auto"/>
              <w:bottom w:val="single" w:sz="4" w:space="0" w:color="auto"/>
              <w:right w:val="single" w:sz="4" w:space="0" w:color="auto"/>
            </w:tcBorders>
          </w:tcPr>
          <w:p w14:paraId="7A4B946A" w14:textId="77777777" w:rsidR="006B75B7" w:rsidRDefault="006B75B7" w:rsidP="006B75B7">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0899BC5" w14:textId="77777777" w:rsidR="006B75B7" w:rsidRDefault="006B75B7" w:rsidP="006B75B7">
            <w:pPr>
              <w:pStyle w:val="TAC"/>
            </w:pPr>
            <w:r w:rsidRPr="00630321">
              <w:rPr>
                <w:lang w:eastAsia="fi-FI"/>
              </w:rPr>
              <w:t>N/A</w:t>
            </w:r>
          </w:p>
        </w:tc>
      </w:tr>
      <w:tr w:rsidR="006B75B7" w14:paraId="5CFA7710"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DA14B9C"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DE5972" w14:textId="77777777" w:rsidR="006B75B7" w:rsidRDefault="006B75B7" w:rsidP="006B75B7">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01A1F9D" w14:textId="77777777" w:rsidR="006B75B7" w:rsidRDefault="006B75B7" w:rsidP="006B75B7">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753BA286" w14:textId="77777777" w:rsidR="006B75B7" w:rsidRDefault="006B75B7" w:rsidP="006B75B7">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BD6DC61" w14:textId="77777777" w:rsidR="006B75B7" w:rsidRDefault="006B75B7" w:rsidP="006B75B7">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D125B7" w14:textId="77777777" w:rsidR="006B75B7" w:rsidRDefault="006B75B7" w:rsidP="006B75B7">
            <w:pPr>
              <w:pStyle w:val="TAC"/>
            </w:pPr>
            <w:r w:rsidRPr="00630321">
              <w:t>2126</w:t>
            </w:r>
          </w:p>
        </w:tc>
        <w:tc>
          <w:tcPr>
            <w:tcW w:w="696" w:type="dxa"/>
            <w:tcBorders>
              <w:top w:val="single" w:sz="4" w:space="0" w:color="auto"/>
              <w:left w:val="single" w:sz="4" w:space="0" w:color="auto"/>
              <w:bottom w:val="single" w:sz="4" w:space="0" w:color="auto"/>
              <w:right w:val="single" w:sz="4" w:space="0" w:color="auto"/>
            </w:tcBorders>
          </w:tcPr>
          <w:p w14:paraId="0EA0CB54" w14:textId="77777777" w:rsidR="006B75B7" w:rsidRDefault="006B75B7" w:rsidP="006B75B7">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49A513EE" w14:textId="77777777" w:rsidR="006B75B7" w:rsidRDefault="006B75B7" w:rsidP="006B75B7">
            <w:pPr>
              <w:pStyle w:val="TAC"/>
            </w:pPr>
            <w:r w:rsidRPr="00630321">
              <w:rPr>
                <w:lang w:eastAsia="fi-FI"/>
              </w:rPr>
              <w:t>IMD3</w:t>
            </w:r>
          </w:p>
        </w:tc>
      </w:tr>
      <w:tr w:rsidR="006B75B7" w14:paraId="7CF5D7E9"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0FB68658"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4C962A" w14:textId="77777777" w:rsidR="006B75B7" w:rsidRDefault="006B75B7" w:rsidP="006B75B7">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D29ABF0" w14:textId="77777777" w:rsidR="006B75B7" w:rsidRDefault="006B75B7" w:rsidP="006B75B7">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22B5F87F" w14:textId="77777777" w:rsidR="006B75B7" w:rsidRDefault="006B75B7" w:rsidP="006B75B7">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3A0ADF9A" w14:textId="77777777" w:rsidR="006B75B7" w:rsidRDefault="006B75B7" w:rsidP="006B75B7">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30EB04" w14:textId="77777777" w:rsidR="006B75B7" w:rsidRDefault="006B75B7" w:rsidP="006B75B7">
            <w:pPr>
              <w:pStyle w:val="TAC"/>
            </w:pPr>
            <w:r w:rsidRPr="00630321">
              <w:t>3540</w:t>
            </w:r>
          </w:p>
        </w:tc>
        <w:tc>
          <w:tcPr>
            <w:tcW w:w="696" w:type="dxa"/>
            <w:tcBorders>
              <w:top w:val="single" w:sz="4" w:space="0" w:color="auto"/>
              <w:left w:val="single" w:sz="4" w:space="0" w:color="auto"/>
              <w:bottom w:val="single" w:sz="4" w:space="0" w:color="auto"/>
              <w:right w:val="single" w:sz="4" w:space="0" w:color="auto"/>
            </w:tcBorders>
          </w:tcPr>
          <w:p w14:paraId="45B4CAA6" w14:textId="77777777" w:rsidR="006B75B7" w:rsidRDefault="006B75B7" w:rsidP="006B75B7">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3CF261C" w14:textId="77777777" w:rsidR="006B75B7" w:rsidRDefault="006B75B7" w:rsidP="006B75B7">
            <w:pPr>
              <w:pStyle w:val="TAC"/>
            </w:pPr>
            <w:r w:rsidRPr="00630321">
              <w:rPr>
                <w:lang w:eastAsia="fi-FI"/>
              </w:rPr>
              <w:t>N/A</w:t>
            </w:r>
          </w:p>
        </w:tc>
      </w:tr>
      <w:tr w:rsidR="006B75B7" w:rsidRPr="00EF5447" w14:paraId="5C264CD4" w14:textId="77777777" w:rsidTr="0071229C">
        <w:trPr>
          <w:trHeight w:val="54"/>
          <w:jc w:val="center"/>
        </w:trPr>
        <w:tc>
          <w:tcPr>
            <w:tcW w:w="2640" w:type="dxa"/>
            <w:tcBorders>
              <w:top w:val="nil"/>
              <w:bottom w:val="nil"/>
            </w:tcBorders>
            <w:shd w:val="clear" w:color="auto" w:fill="auto"/>
            <w:vAlign w:val="center"/>
          </w:tcPr>
          <w:p w14:paraId="7E68FA61" w14:textId="77777777" w:rsidR="006B75B7" w:rsidRPr="00EF5447" w:rsidRDefault="006B75B7" w:rsidP="006B75B7">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1C5A5B71" w14:textId="77777777" w:rsidR="006B75B7" w:rsidRPr="00EF5447" w:rsidRDefault="006B75B7" w:rsidP="006B75B7">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5172CFCC" w14:textId="77777777" w:rsidR="006B75B7" w:rsidRPr="00EF5447" w:rsidRDefault="006B75B7" w:rsidP="006B75B7">
            <w:pPr>
              <w:pStyle w:val="TAC"/>
              <w:rPr>
                <w:rFonts w:cs="Arial"/>
                <w:szCs w:val="18"/>
              </w:rPr>
            </w:pPr>
            <w:r w:rsidRPr="00EF5447">
              <w:rPr>
                <w:rFonts w:cs="Arial"/>
                <w:szCs w:val="18"/>
              </w:rPr>
              <w:t>782</w:t>
            </w:r>
          </w:p>
        </w:tc>
        <w:tc>
          <w:tcPr>
            <w:tcW w:w="746" w:type="dxa"/>
            <w:shd w:val="clear" w:color="auto" w:fill="auto"/>
            <w:noWrap/>
            <w:vAlign w:val="center"/>
          </w:tcPr>
          <w:p w14:paraId="3C9AA578" w14:textId="77777777" w:rsidR="006B75B7" w:rsidRPr="00EF5447" w:rsidRDefault="006B75B7" w:rsidP="006B75B7">
            <w:pPr>
              <w:pStyle w:val="TAC"/>
              <w:rPr>
                <w:rFonts w:cs="Arial"/>
                <w:szCs w:val="18"/>
                <w:lang w:eastAsia="ko-KR"/>
              </w:rPr>
            </w:pPr>
            <w:r w:rsidRPr="00EF5447">
              <w:rPr>
                <w:rFonts w:cs="Arial"/>
                <w:szCs w:val="18"/>
              </w:rPr>
              <w:t>5</w:t>
            </w:r>
          </w:p>
        </w:tc>
        <w:tc>
          <w:tcPr>
            <w:tcW w:w="1582" w:type="dxa"/>
            <w:shd w:val="clear" w:color="auto" w:fill="auto"/>
            <w:noWrap/>
            <w:vAlign w:val="center"/>
          </w:tcPr>
          <w:p w14:paraId="13CAB6B3" w14:textId="77777777" w:rsidR="006B75B7" w:rsidRPr="00EF5447" w:rsidRDefault="006B75B7" w:rsidP="006B75B7">
            <w:pPr>
              <w:pStyle w:val="TAC"/>
              <w:rPr>
                <w:rFonts w:cs="Arial"/>
                <w:szCs w:val="18"/>
                <w:lang w:eastAsia="ko-KR"/>
              </w:rPr>
            </w:pPr>
            <w:r w:rsidRPr="00EF5447">
              <w:rPr>
                <w:rFonts w:cs="Arial"/>
                <w:szCs w:val="18"/>
              </w:rPr>
              <w:t>25</w:t>
            </w:r>
          </w:p>
        </w:tc>
        <w:tc>
          <w:tcPr>
            <w:tcW w:w="1323" w:type="dxa"/>
            <w:shd w:val="clear" w:color="auto" w:fill="auto"/>
            <w:noWrap/>
            <w:vAlign w:val="center"/>
          </w:tcPr>
          <w:p w14:paraId="62CFBD27" w14:textId="77777777" w:rsidR="006B75B7" w:rsidRPr="00EF5447" w:rsidRDefault="006B75B7" w:rsidP="006B75B7">
            <w:pPr>
              <w:pStyle w:val="TAC"/>
              <w:rPr>
                <w:rFonts w:cs="Arial"/>
                <w:szCs w:val="18"/>
              </w:rPr>
            </w:pPr>
            <w:r w:rsidRPr="00EF5447">
              <w:rPr>
                <w:rFonts w:cs="Arial"/>
                <w:szCs w:val="18"/>
              </w:rPr>
              <w:t>751</w:t>
            </w:r>
          </w:p>
        </w:tc>
        <w:tc>
          <w:tcPr>
            <w:tcW w:w="696" w:type="dxa"/>
            <w:shd w:val="clear" w:color="auto" w:fill="auto"/>
            <w:vAlign w:val="center"/>
          </w:tcPr>
          <w:p w14:paraId="56986FFC" w14:textId="77777777" w:rsidR="006B75B7" w:rsidRPr="00EF5447" w:rsidRDefault="006B75B7" w:rsidP="006B75B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10D0930" w14:textId="77777777" w:rsidR="006B75B7" w:rsidRPr="00EF5447" w:rsidRDefault="006B75B7" w:rsidP="006B75B7">
            <w:pPr>
              <w:pStyle w:val="TAC"/>
              <w:rPr>
                <w:rFonts w:cs="Arial"/>
                <w:szCs w:val="18"/>
              </w:rPr>
            </w:pPr>
            <w:r w:rsidRPr="00EF5447">
              <w:rPr>
                <w:rFonts w:cs="Arial"/>
                <w:szCs w:val="18"/>
                <w:lang w:eastAsia="ko-KR"/>
              </w:rPr>
              <w:t>N/A</w:t>
            </w:r>
          </w:p>
        </w:tc>
      </w:tr>
      <w:tr w:rsidR="006B75B7" w:rsidRPr="00EF5447" w14:paraId="09B94EA9" w14:textId="77777777" w:rsidTr="0071229C">
        <w:trPr>
          <w:trHeight w:val="54"/>
          <w:jc w:val="center"/>
        </w:trPr>
        <w:tc>
          <w:tcPr>
            <w:tcW w:w="2640" w:type="dxa"/>
            <w:tcBorders>
              <w:top w:val="nil"/>
              <w:bottom w:val="nil"/>
            </w:tcBorders>
            <w:shd w:val="clear" w:color="auto" w:fill="auto"/>
            <w:vAlign w:val="center"/>
          </w:tcPr>
          <w:p w14:paraId="445E4B6A"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707FF8A6" w14:textId="77777777" w:rsidR="006B75B7" w:rsidRPr="00EF5447" w:rsidRDefault="006B75B7" w:rsidP="006B75B7">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7872DBA8" w14:textId="77777777" w:rsidR="006B75B7" w:rsidRPr="00EF5447" w:rsidRDefault="006B75B7" w:rsidP="006B75B7">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6961B6D6" w14:textId="77777777" w:rsidR="006B75B7" w:rsidRPr="00EF5447" w:rsidRDefault="006B75B7" w:rsidP="006B75B7">
            <w:pPr>
              <w:pStyle w:val="TAC"/>
              <w:rPr>
                <w:rFonts w:cs="Arial"/>
                <w:szCs w:val="18"/>
                <w:lang w:eastAsia="ko-KR"/>
              </w:rPr>
            </w:pPr>
            <w:r w:rsidRPr="00EF5447">
              <w:rPr>
                <w:rFonts w:cs="Arial"/>
                <w:szCs w:val="18"/>
              </w:rPr>
              <w:t>5</w:t>
            </w:r>
          </w:p>
        </w:tc>
        <w:tc>
          <w:tcPr>
            <w:tcW w:w="1582" w:type="dxa"/>
            <w:shd w:val="clear" w:color="auto" w:fill="auto"/>
            <w:noWrap/>
            <w:vAlign w:val="center"/>
          </w:tcPr>
          <w:p w14:paraId="64B024DA" w14:textId="77777777" w:rsidR="006B75B7" w:rsidRPr="00EF5447" w:rsidRDefault="006B75B7" w:rsidP="006B75B7">
            <w:pPr>
              <w:pStyle w:val="TAC"/>
              <w:rPr>
                <w:rFonts w:cs="Arial"/>
                <w:szCs w:val="18"/>
                <w:lang w:eastAsia="ko-KR"/>
              </w:rPr>
            </w:pPr>
            <w:r w:rsidRPr="00EF5447">
              <w:rPr>
                <w:rFonts w:cs="Arial"/>
                <w:szCs w:val="18"/>
              </w:rPr>
              <w:t>25</w:t>
            </w:r>
          </w:p>
        </w:tc>
        <w:tc>
          <w:tcPr>
            <w:tcW w:w="1323" w:type="dxa"/>
            <w:shd w:val="clear" w:color="auto" w:fill="auto"/>
            <w:noWrap/>
            <w:vAlign w:val="center"/>
          </w:tcPr>
          <w:p w14:paraId="5482BBBA" w14:textId="77777777" w:rsidR="006B75B7" w:rsidRPr="00EF5447" w:rsidRDefault="006B75B7" w:rsidP="006B75B7">
            <w:pPr>
              <w:pStyle w:val="TAC"/>
              <w:rPr>
                <w:rFonts w:cs="Arial"/>
                <w:szCs w:val="18"/>
              </w:rPr>
            </w:pPr>
            <w:r w:rsidRPr="00EF5447">
              <w:rPr>
                <w:rFonts w:cs="Arial"/>
                <w:szCs w:val="18"/>
              </w:rPr>
              <w:t>19</w:t>
            </w:r>
            <w:r>
              <w:rPr>
                <w:rFonts w:cs="Arial"/>
                <w:szCs w:val="18"/>
              </w:rPr>
              <w:t>76</w:t>
            </w:r>
          </w:p>
        </w:tc>
        <w:tc>
          <w:tcPr>
            <w:tcW w:w="696" w:type="dxa"/>
            <w:shd w:val="clear" w:color="auto" w:fill="auto"/>
            <w:vAlign w:val="center"/>
          </w:tcPr>
          <w:p w14:paraId="3668A410" w14:textId="77777777" w:rsidR="006B75B7" w:rsidRPr="00EF5447" w:rsidRDefault="006B75B7" w:rsidP="006B75B7">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76ADD51" w14:textId="77777777" w:rsidR="006B75B7" w:rsidRPr="00EF5447" w:rsidRDefault="006B75B7" w:rsidP="006B75B7">
            <w:pPr>
              <w:pStyle w:val="TAC"/>
              <w:rPr>
                <w:rFonts w:cs="Arial"/>
                <w:szCs w:val="18"/>
              </w:rPr>
            </w:pPr>
            <w:r w:rsidRPr="00EF5447">
              <w:rPr>
                <w:rFonts w:cs="Arial"/>
                <w:szCs w:val="18"/>
                <w:lang w:eastAsia="ja-JP"/>
              </w:rPr>
              <w:t>N/A</w:t>
            </w:r>
          </w:p>
        </w:tc>
      </w:tr>
      <w:tr w:rsidR="006B75B7" w:rsidRPr="00EF5447" w14:paraId="7B63791F" w14:textId="77777777" w:rsidTr="0071229C">
        <w:trPr>
          <w:trHeight w:val="54"/>
          <w:jc w:val="center"/>
        </w:trPr>
        <w:tc>
          <w:tcPr>
            <w:tcW w:w="2640" w:type="dxa"/>
            <w:tcBorders>
              <w:top w:val="nil"/>
              <w:bottom w:val="nil"/>
            </w:tcBorders>
            <w:shd w:val="clear" w:color="auto" w:fill="auto"/>
            <w:vAlign w:val="center"/>
          </w:tcPr>
          <w:p w14:paraId="250B61E4"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40B74005" w14:textId="77777777" w:rsidR="006B75B7" w:rsidRPr="00EF5447" w:rsidRDefault="006B75B7" w:rsidP="006B75B7">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511FD1A3" w14:textId="77777777" w:rsidR="006B75B7" w:rsidRPr="00EF5447" w:rsidRDefault="006B75B7" w:rsidP="006B75B7">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4CBA418A" w14:textId="77777777" w:rsidR="006B75B7" w:rsidRPr="00EF5447" w:rsidRDefault="006B75B7" w:rsidP="006B75B7">
            <w:pPr>
              <w:pStyle w:val="TAC"/>
              <w:rPr>
                <w:rFonts w:cs="Arial"/>
                <w:szCs w:val="18"/>
                <w:lang w:eastAsia="ko-KR"/>
              </w:rPr>
            </w:pPr>
            <w:r w:rsidRPr="00EF5447">
              <w:rPr>
                <w:rFonts w:cs="Arial"/>
                <w:szCs w:val="18"/>
              </w:rPr>
              <w:t>10</w:t>
            </w:r>
          </w:p>
        </w:tc>
        <w:tc>
          <w:tcPr>
            <w:tcW w:w="1582" w:type="dxa"/>
            <w:shd w:val="clear" w:color="auto" w:fill="auto"/>
            <w:noWrap/>
            <w:vAlign w:val="center"/>
          </w:tcPr>
          <w:p w14:paraId="2071377B" w14:textId="77777777" w:rsidR="006B75B7" w:rsidRPr="00EF5447" w:rsidRDefault="006B75B7" w:rsidP="006B75B7">
            <w:pPr>
              <w:pStyle w:val="TAC"/>
              <w:rPr>
                <w:rFonts w:cs="Arial"/>
                <w:szCs w:val="18"/>
                <w:lang w:eastAsia="ko-KR"/>
              </w:rPr>
            </w:pPr>
            <w:r w:rsidRPr="00EF5447">
              <w:rPr>
                <w:rFonts w:cs="Arial"/>
                <w:szCs w:val="18"/>
              </w:rPr>
              <w:t>50</w:t>
            </w:r>
          </w:p>
        </w:tc>
        <w:tc>
          <w:tcPr>
            <w:tcW w:w="1323" w:type="dxa"/>
            <w:shd w:val="clear" w:color="auto" w:fill="auto"/>
            <w:noWrap/>
            <w:vAlign w:val="center"/>
          </w:tcPr>
          <w:p w14:paraId="326A3630" w14:textId="77777777" w:rsidR="006B75B7" w:rsidRPr="00EF5447" w:rsidRDefault="006B75B7" w:rsidP="006B75B7">
            <w:pPr>
              <w:pStyle w:val="TAC"/>
              <w:rPr>
                <w:rFonts w:cs="Arial"/>
                <w:szCs w:val="18"/>
              </w:rPr>
            </w:pPr>
            <w:r w:rsidRPr="00EF5447">
              <w:rPr>
                <w:rFonts w:cs="Arial"/>
                <w:szCs w:val="18"/>
              </w:rPr>
              <w:t>34</w:t>
            </w:r>
            <w:r>
              <w:rPr>
                <w:rFonts w:cs="Arial"/>
                <w:szCs w:val="18"/>
              </w:rPr>
              <w:t>60</w:t>
            </w:r>
          </w:p>
        </w:tc>
        <w:tc>
          <w:tcPr>
            <w:tcW w:w="696" w:type="dxa"/>
            <w:shd w:val="clear" w:color="auto" w:fill="auto"/>
            <w:vAlign w:val="center"/>
          </w:tcPr>
          <w:p w14:paraId="2FAD945F" w14:textId="77777777" w:rsidR="006B75B7" w:rsidRPr="00EF5447" w:rsidRDefault="006B75B7" w:rsidP="006B75B7">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3121DE8C" w14:textId="77777777" w:rsidR="006B75B7" w:rsidRPr="00EF5447" w:rsidRDefault="006B75B7" w:rsidP="006B75B7">
            <w:pPr>
              <w:pStyle w:val="TAC"/>
              <w:rPr>
                <w:rFonts w:cs="Arial"/>
                <w:szCs w:val="18"/>
              </w:rPr>
            </w:pPr>
            <w:r w:rsidRPr="00EF5447">
              <w:rPr>
                <w:rFonts w:cs="Arial"/>
                <w:szCs w:val="18"/>
                <w:lang w:eastAsia="ko-KR"/>
              </w:rPr>
              <w:t>IMD3</w:t>
            </w:r>
          </w:p>
        </w:tc>
      </w:tr>
      <w:tr w:rsidR="006B75B7" w:rsidRPr="00EF5447" w14:paraId="7F846D04" w14:textId="77777777" w:rsidTr="0071229C">
        <w:trPr>
          <w:trHeight w:val="54"/>
          <w:jc w:val="center"/>
        </w:trPr>
        <w:tc>
          <w:tcPr>
            <w:tcW w:w="2640" w:type="dxa"/>
            <w:tcBorders>
              <w:top w:val="nil"/>
              <w:bottom w:val="nil"/>
            </w:tcBorders>
            <w:shd w:val="clear" w:color="auto" w:fill="auto"/>
            <w:vAlign w:val="center"/>
          </w:tcPr>
          <w:p w14:paraId="322A996B"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274C5ACA" w14:textId="77777777" w:rsidR="006B75B7" w:rsidRPr="00EF5447" w:rsidRDefault="006B75B7" w:rsidP="006B75B7">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3743C4B6" w14:textId="77777777" w:rsidR="006B75B7" w:rsidRPr="00EF5447" w:rsidRDefault="006B75B7" w:rsidP="006B75B7">
            <w:pPr>
              <w:pStyle w:val="TAC"/>
              <w:rPr>
                <w:rFonts w:cs="Arial"/>
                <w:szCs w:val="18"/>
              </w:rPr>
            </w:pPr>
            <w:r w:rsidRPr="00EF5447">
              <w:rPr>
                <w:rFonts w:cs="Arial"/>
                <w:szCs w:val="18"/>
              </w:rPr>
              <w:t>782</w:t>
            </w:r>
          </w:p>
        </w:tc>
        <w:tc>
          <w:tcPr>
            <w:tcW w:w="746" w:type="dxa"/>
            <w:shd w:val="clear" w:color="auto" w:fill="auto"/>
            <w:noWrap/>
            <w:vAlign w:val="center"/>
          </w:tcPr>
          <w:p w14:paraId="3DDE3EFA" w14:textId="77777777" w:rsidR="006B75B7" w:rsidRPr="00EF5447" w:rsidRDefault="006B75B7" w:rsidP="006B75B7">
            <w:pPr>
              <w:pStyle w:val="TAC"/>
              <w:rPr>
                <w:rFonts w:cs="Arial"/>
                <w:szCs w:val="18"/>
                <w:lang w:eastAsia="ko-KR"/>
              </w:rPr>
            </w:pPr>
            <w:r w:rsidRPr="00EF5447">
              <w:rPr>
                <w:rFonts w:cs="Arial"/>
                <w:szCs w:val="18"/>
              </w:rPr>
              <w:t>5</w:t>
            </w:r>
          </w:p>
        </w:tc>
        <w:tc>
          <w:tcPr>
            <w:tcW w:w="1582" w:type="dxa"/>
            <w:shd w:val="clear" w:color="auto" w:fill="auto"/>
            <w:noWrap/>
            <w:vAlign w:val="center"/>
          </w:tcPr>
          <w:p w14:paraId="1222D3E4" w14:textId="77777777" w:rsidR="006B75B7" w:rsidRPr="00EF5447" w:rsidRDefault="006B75B7" w:rsidP="006B75B7">
            <w:pPr>
              <w:pStyle w:val="TAC"/>
              <w:rPr>
                <w:rFonts w:cs="Arial"/>
                <w:szCs w:val="18"/>
                <w:lang w:eastAsia="ko-KR"/>
              </w:rPr>
            </w:pPr>
            <w:r w:rsidRPr="00EF5447">
              <w:rPr>
                <w:rFonts w:cs="Arial"/>
                <w:szCs w:val="18"/>
              </w:rPr>
              <w:t>25</w:t>
            </w:r>
          </w:p>
        </w:tc>
        <w:tc>
          <w:tcPr>
            <w:tcW w:w="1323" w:type="dxa"/>
            <w:shd w:val="clear" w:color="auto" w:fill="auto"/>
            <w:noWrap/>
            <w:vAlign w:val="center"/>
          </w:tcPr>
          <w:p w14:paraId="5D2787DA" w14:textId="77777777" w:rsidR="006B75B7" w:rsidRPr="00EF5447" w:rsidRDefault="006B75B7" w:rsidP="006B75B7">
            <w:pPr>
              <w:pStyle w:val="TAC"/>
              <w:rPr>
                <w:rFonts w:cs="Arial"/>
                <w:szCs w:val="18"/>
              </w:rPr>
            </w:pPr>
            <w:r w:rsidRPr="00EF5447">
              <w:rPr>
                <w:rFonts w:cs="Arial"/>
                <w:szCs w:val="18"/>
              </w:rPr>
              <w:t>751</w:t>
            </w:r>
          </w:p>
        </w:tc>
        <w:tc>
          <w:tcPr>
            <w:tcW w:w="696" w:type="dxa"/>
            <w:shd w:val="clear" w:color="auto" w:fill="auto"/>
            <w:vAlign w:val="center"/>
          </w:tcPr>
          <w:p w14:paraId="50938E9C" w14:textId="77777777" w:rsidR="006B75B7" w:rsidRPr="00EF5447" w:rsidRDefault="006B75B7" w:rsidP="006B75B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7D2DD66" w14:textId="77777777" w:rsidR="006B75B7" w:rsidRPr="00EF5447" w:rsidRDefault="006B75B7" w:rsidP="006B75B7">
            <w:pPr>
              <w:pStyle w:val="TAC"/>
              <w:rPr>
                <w:rFonts w:cs="Arial"/>
                <w:szCs w:val="18"/>
              </w:rPr>
            </w:pPr>
            <w:r w:rsidRPr="00EF5447">
              <w:rPr>
                <w:rFonts w:cs="Arial"/>
                <w:szCs w:val="18"/>
                <w:lang w:eastAsia="ko-KR"/>
              </w:rPr>
              <w:t>N/A</w:t>
            </w:r>
          </w:p>
        </w:tc>
      </w:tr>
      <w:tr w:rsidR="006B75B7" w:rsidRPr="00EF5447" w14:paraId="025EA3A0" w14:textId="77777777" w:rsidTr="0071229C">
        <w:trPr>
          <w:trHeight w:val="54"/>
          <w:jc w:val="center"/>
        </w:trPr>
        <w:tc>
          <w:tcPr>
            <w:tcW w:w="2640" w:type="dxa"/>
            <w:tcBorders>
              <w:top w:val="nil"/>
              <w:bottom w:val="nil"/>
            </w:tcBorders>
            <w:shd w:val="clear" w:color="auto" w:fill="auto"/>
            <w:vAlign w:val="center"/>
          </w:tcPr>
          <w:p w14:paraId="16571FED"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2770891C" w14:textId="77777777" w:rsidR="006B75B7" w:rsidRPr="00EF5447" w:rsidRDefault="006B75B7" w:rsidP="006B75B7">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2348D1FD" w14:textId="77777777" w:rsidR="006B75B7" w:rsidRPr="00EF5447" w:rsidRDefault="006B75B7" w:rsidP="006B75B7">
            <w:pPr>
              <w:pStyle w:val="TAC"/>
              <w:rPr>
                <w:rFonts w:cs="Arial"/>
                <w:szCs w:val="18"/>
              </w:rPr>
            </w:pPr>
            <w:r w:rsidRPr="00EF5447">
              <w:rPr>
                <w:rFonts w:cs="Arial"/>
                <w:szCs w:val="18"/>
              </w:rPr>
              <w:t>1880</w:t>
            </w:r>
          </w:p>
        </w:tc>
        <w:tc>
          <w:tcPr>
            <w:tcW w:w="746" w:type="dxa"/>
            <w:shd w:val="clear" w:color="auto" w:fill="auto"/>
            <w:noWrap/>
            <w:vAlign w:val="center"/>
          </w:tcPr>
          <w:p w14:paraId="3BAC9015" w14:textId="77777777" w:rsidR="006B75B7" w:rsidRPr="00EF5447" w:rsidRDefault="006B75B7" w:rsidP="006B75B7">
            <w:pPr>
              <w:pStyle w:val="TAC"/>
              <w:rPr>
                <w:rFonts w:cs="Arial"/>
                <w:szCs w:val="18"/>
                <w:lang w:eastAsia="ko-KR"/>
              </w:rPr>
            </w:pPr>
            <w:r w:rsidRPr="00EF5447">
              <w:rPr>
                <w:rFonts w:cs="Arial"/>
                <w:szCs w:val="18"/>
              </w:rPr>
              <w:t>5</w:t>
            </w:r>
          </w:p>
        </w:tc>
        <w:tc>
          <w:tcPr>
            <w:tcW w:w="1582" w:type="dxa"/>
            <w:shd w:val="clear" w:color="auto" w:fill="auto"/>
            <w:noWrap/>
            <w:vAlign w:val="center"/>
          </w:tcPr>
          <w:p w14:paraId="66203FCE" w14:textId="77777777" w:rsidR="006B75B7" w:rsidRPr="00EF5447" w:rsidRDefault="006B75B7" w:rsidP="006B75B7">
            <w:pPr>
              <w:pStyle w:val="TAC"/>
              <w:rPr>
                <w:rFonts w:cs="Arial"/>
                <w:szCs w:val="18"/>
                <w:lang w:eastAsia="ko-KR"/>
              </w:rPr>
            </w:pPr>
            <w:r w:rsidRPr="00EF5447">
              <w:rPr>
                <w:rFonts w:cs="Arial"/>
                <w:szCs w:val="18"/>
              </w:rPr>
              <w:t>25</w:t>
            </w:r>
          </w:p>
        </w:tc>
        <w:tc>
          <w:tcPr>
            <w:tcW w:w="1323" w:type="dxa"/>
            <w:shd w:val="clear" w:color="auto" w:fill="auto"/>
            <w:noWrap/>
            <w:vAlign w:val="center"/>
          </w:tcPr>
          <w:p w14:paraId="7E3CBB4B" w14:textId="77777777" w:rsidR="006B75B7" w:rsidRPr="00EF5447" w:rsidRDefault="006B75B7" w:rsidP="006B75B7">
            <w:pPr>
              <w:pStyle w:val="TAC"/>
              <w:rPr>
                <w:rFonts w:cs="Arial"/>
                <w:szCs w:val="18"/>
              </w:rPr>
            </w:pPr>
            <w:r w:rsidRPr="00EF5447">
              <w:rPr>
                <w:rFonts w:cs="Arial"/>
                <w:szCs w:val="18"/>
              </w:rPr>
              <w:t>1960</w:t>
            </w:r>
          </w:p>
        </w:tc>
        <w:tc>
          <w:tcPr>
            <w:tcW w:w="696" w:type="dxa"/>
            <w:shd w:val="clear" w:color="auto" w:fill="auto"/>
            <w:vAlign w:val="center"/>
          </w:tcPr>
          <w:p w14:paraId="7AEA16F1" w14:textId="77777777" w:rsidR="006B75B7" w:rsidRPr="00EF5447" w:rsidRDefault="006B75B7" w:rsidP="006B75B7">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017F0E92" w14:textId="77777777" w:rsidR="006B75B7" w:rsidRPr="00EF5447" w:rsidRDefault="006B75B7" w:rsidP="006B75B7">
            <w:pPr>
              <w:pStyle w:val="TAC"/>
              <w:rPr>
                <w:rFonts w:cs="Arial"/>
                <w:szCs w:val="18"/>
              </w:rPr>
            </w:pPr>
            <w:r w:rsidRPr="00EF5447">
              <w:rPr>
                <w:rFonts w:cs="Arial"/>
                <w:szCs w:val="18"/>
                <w:lang w:eastAsia="ja-JP"/>
              </w:rPr>
              <w:t>IMD</w:t>
            </w:r>
            <w:r w:rsidRPr="00EF5447">
              <w:rPr>
                <w:rFonts w:cs="Arial"/>
                <w:szCs w:val="18"/>
                <w:lang w:eastAsia="zh-CN"/>
              </w:rPr>
              <w:t>3</w:t>
            </w:r>
          </w:p>
        </w:tc>
      </w:tr>
      <w:tr w:rsidR="006B75B7" w:rsidRPr="00EF5447" w14:paraId="151083A0" w14:textId="77777777" w:rsidTr="0071229C">
        <w:trPr>
          <w:trHeight w:val="54"/>
          <w:jc w:val="center"/>
        </w:trPr>
        <w:tc>
          <w:tcPr>
            <w:tcW w:w="2640" w:type="dxa"/>
            <w:tcBorders>
              <w:top w:val="nil"/>
              <w:bottom w:val="single" w:sz="4" w:space="0" w:color="auto"/>
            </w:tcBorders>
            <w:shd w:val="clear" w:color="auto" w:fill="auto"/>
            <w:vAlign w:val="center"/>
          </w:tcPr>
          <w:p w14:paraId="03B7E787"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4139E013" w14:textId="77777777" w:rsidR="006B75B7" w:rsidRPr="00EF5447" w:rsidRDefault="006B75B7" w:rsidP="006B75B7">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645602AD" w14:textId="77777777" w:rsidR="006B75B7" w:rsidRPr="00EF5447" w:rsidRDefault="006B75B7" w:rsidP="006B75B7">
            <w:pPr>
              <w:pStyle w:val="TAC"/>
              <w:rPr>
                <w:rFonts w:cs="Arial"/>
                <w:szCs w:val="18"/>
              </w:rPr>
            </w:pPr>
            <w:r w:rsidRPr="00EF5447">
              <w:rPr>
                <w:rFonts w:cs="Arial"/>
                <w:szCs w:val="18"/>
              </w:rPr>
              <w:t>3524</w:t>
            </w:r>
          </w:p>
        </w:tc>
        <w:tc>
          <w:tcPr>
            <w:tcW w:w="746" w:type="dxa"/>
            <w:shd w:val="clear" w:color="auto" w:fill="auto"/>
            <w:noWrap/>
            <w:vAlign w:val="center"/>
          </w:tcPr>
          <w:p w14:paraId="52B19C69" w14:textId="77777777" w:rsidR="006B75B7" w:rsidRPr="00EF5447" w:rsidRDefault="006B75B7" w:rsidP="006B75B7">
            <w:pPr>
              <w:pStyle w:val="TAC"/>
              <w:rPr>
                <w:rFonts w:cs="Arial"/>
                <w:szCs w:val="18"/>
                <w:lang w:eastAsia="ko-KR"/>
              </w:rPr>
            </w:pPr>
            <w:r w:rsidRPr="00EF5447">
              <w:rPr>
                <w:rFonts w:cs="Arial"/>
                <w:szCs w:val="18"/>
              </w:rPr>
              <w:t>10</w:t>
            </w:r>
          </w:p>
        </w:tc>
        <w:tc>
          <w:tcPr>
            <w:tcW w:w="1582" w:type="dxa"/>
            <w:shd w:val="clear" w:color="auto" w:fill="auto"/>
            <w:noWrap/>
            <w:vAlign w:val="center"/>
          </w:tcPr>
          <w:p w14:paraId="02CA41C3" w14:textId="77777777" w:rsidR="006B75B7" w:rsidRPr="00EF5447" w:rsidRDefault="006B75B7" w:rsidP="006B75B7">
            <w:pPr>
              <w:pStyle w:val="TAC"/>
              <w:rPr>
                <w:rFonts w:cs="Arial"/>
                <w:szCs w:val="18"/>
                <w:lang w:eastAsia="ko-KR"/>
              </w:rPr>
            </w:pPr>
            <w:r w:rsidRPr="00EF5447">
              <w:rPr>
                <w:rFonts w:cs="Arial"/>
                <w:szCs w:val="18"/>
              </w:rPr>
              <w:t>50</w:t>
            </w:r>
          </w:p>
        </w:tc>
        <w:tc>
          <w:tcPr>
            <w:tcW w:w="1323" w:type="dxa"/>
            <w:shd w:val="clear" w:color="auto" w:fill="auto"/>
            <w:noWrap/>
            <w:vAlign w:val="center"/>
          </w:tcPr>
          <w:p w14:paraId="2449929C" w14:textId="77777777" w:rsidR="006B75B7" w:rsidRPr="00EF5447" w:rsidRDefault="006B75B7" w:rsidP="006B75B7">
            <w:pPr>
              <w:pStyle w:val="TAC"/>
              <w:rPr>
                <w:rFonts w:cs="Arial"/>
                <w:szCs w:val="18"/>
              </w:rPr>
            </w:pPr>
            <w:r w:rsidRPr="00EF5447">
              <w:rPr>
                <w:rFonts w:cs="Arial"/>
                <w:szCs w:val="18"/>
              </w:rPr>
              <w:t>3524</w:t>
            </w:r>
          </w:p>
        </w:tc>
        <w:tc>
          <w:tcPr>
            <w:tcW w:w="696" w:type="dxa"/>
            <w:shd w:val="clear" w:color="auto" w:fill="auto"/>
            <w:vAlign w:val="center"/>
          </w:tcPr>
          <w:p w14:paraId="358A2A11" w14:textId="77777777" w:rsidR="006B75B7" w:rsidRPr="00EF5447" w:rsidRDefault="006B75B7" w:rsidP="006B75B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07C8BEC" w14:textId="77777777" w:rsidR="006B75B7" w:rsidRPr="00EF5447" w:rsidRDefault="006B75B7" w:rsidP="006B75B7">
            <w:pPr>
              <w:pStyle w:val="TAC"/>
              <w:rPr>
                <w:rFonts w:cs="Arial"/>
                <w:szCs w:val="18"/>
              </w:rPr>
            </w:pPr>
            <w:r w:rsidRPr="00EF5447">
              <w:rPr>
                <w:rFonts w:cs="Arial"/>
                <w:szCs w:val="18"/>
                <w:lang w:eastAsia="ko-KR"/>
              </w:rPr>
              <w:t>N/A</w:t>
            </w:r>
          </w:p>
        </w:tc>
      </w:tr>
      <w:tr w:rsidR="006B75B7" w:rsidRPr="001F360D" w14:paraId="25689F2D" w14:textId="77777777" w:rsidTr="0071229C">
        <w:trPr>
          <w:trHeight w:val="216"/>
          <w:jc w:val="center"/>
        </w:trPr>
        <w:tc>
          <w:tcPr>
            <w:tcW w:w="2640" w:type="dxa"/>
            <w:tcBorders>
              <w:top w:val="single" w:sz="4" w:space="0" w:color="auto"/>
              <w:bottom w:val="nil"/>
            </w:tcBorders>
            <w:shd w:val="clear" w:color="auto" w:fill="auto"/>
          </w:tcPr>
          <w:p w14:paraId="35964F04" w14:textId="77777777" w:rsidR="006B75B7" w:rsidRPr="0006210B" w:rsidRDefault="006B75B7" w:rsidP="006B75B7">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626227A4" w14:textId="77777777" w:rsidR="006B75B7" w:rsidRPr="001F360D" w:rsidRDefault="006B75B7" w:rsidP="006B75B7">
            <w:pPr>
              <w:pStyle w:val="TAC"/>
              <w:rPr>
                <w:rFonts w:cs="Arial"/>
                <w:szCs w:val="18"/>
              </w:rPr>
            </w:pPr>
            <w:r w:rsidRPr="001F360D">
              <w:rPr>
                <w:rFonts w:cs="Arial"/>
                <w:szCs w:val="18"/>
              </w:rPr>
              <w:t>13</w:t>
            </w:r>
          </w:p>
        </w:tc>
        <w:tc>
          <w:tcPr>
            <w:tcW w:w="828" w:type="dxa"/>
            <w:shd w:val="clear" w:color="auto" w:fill="auto"/>
            <w:noWrap/>
            <w:vAlign w:val="center"/>
          </w:tcPr>
          <w:p w14:paraId="6A979A96" w14:textId="77777777" w:rsidR="006B75B7" w:rsidRPr="001F360D" w:rsidRDefault="006B75B7" w:rsidP="006B75B7">
            <w:pPr>
              <w:pStyle w:val="TAC"/>
              <w:rPr>
                <w:rFonts w:eastAsia="Malgun Gothic" w:cs="Arial"/>
                <w:szCs w:val="18"/>
              </w:rPr>
            </w:pPr>
            <w:r w:rsidRPr="001F360D">
              <w:rPr>
                <w:rFonts w:cs="Arial"/>
                <w:szCs w:val="18"/>
              </w:rPr>
              <w:t>782</w:t>
            </w:r>
          </w:p>
        </w:tc>
        <w:tc>
          <w:tcPr>
            <w:tcW w:w="746" w:type="dxa"/>
            <w:shd w:val="clear" w:color="auto" w:fill="auto"/>
            <w:noWrap/>
            <w:vAlign w:val="center"/>
          </w:tcPr>
          <w:p w14:paraId="55126ECB" w14:textId="77777777" w:rsidR="006B75B7" w:rsidRPr="001F360D" w:rsidRDefault="006B75B7" w:rsidP="006B75B7">
            <w:pPr>
              <w:pStyle w:val="TAC"/>
              <w:rPr>
                <w:rFonts w:eastAsia="Malgun Gothic" w:cs="Arial"/>
                <w:szCs w:val="18"/>
              </w:rPr>
            </w:pPr>
            <w:r w:rsidRPr="001F360D">
              <w:rPr>
                <w:rFonts w:cs="Arial"/>
                <w:szCs w:val="18"/>
              </w:rPr>
              <w:t>5</w:t>
            </w:r>
          </w:p>
        </w:tc>
        <w:tc>
          <w:tcPr>
            <w:tcW w:w="1582" w:type="dxa"/>
            <w:shd w:val="clear" w:color="auto" w:fill="auto"/>
            <w:noWrap/>
            <w:vAlign w:val="center"/>
          </w:tcPr>
          <w:p w14:paraId="3F3136B7" w14:textId="77777777" w:rsidR="006B75B7" w:rsidRPr="001F360D" w:rsidRDefault="006B75B7" w:rsidP="006B75B7">
            <w:pPr>
              <w:pStyle w:val="TAC"/>
              <w:rPr>
                <w:rFonts w:eastAsia="Malgun Gothic" w:cs="Arial"/>
                <w:szCs w:val="18"/>
              </w:rPr>
            </w:pPr>
            <w:r w:rsidRPr="001F360D">
              <w:rPr>
                <w:rFonts w:cs="Arial"/>
                <w:szCs w:val="18"/>
              </w:rPr>
              <w:t>25</w:t>
            </w:r>
          </w:p>
        </w:tc>
        <w:tc>
          <w:tcPr>
            <w:tcW w:w="1323" w:type="dxa"/>
            <w:shd w:val="clear" w:color="auto" w:fill="auto"/>
            <w:noWrap/>
            <w:vAlign w:val="center"/>
          </w:tcPr>
          <w:p w14:paraId="5E0CE392" w14:textId="77777777" w:rsidR="006B75B7" w:rsidRPr="001F360D" w:rsidRDefault="006B75B7" w:rsidP="006B75B7">
            <w:pPr>
              <w:pStyle w:val="TAC"/>
              <w:rPr>
                <w:rFonts w:eastAsia="Malgun Gothic" w:cs="Arial"/>
                <w:szCs w:val="18"/>
              </w:rPr>
            </w:pPr>
            <w:r w:rsidRPr="001F360D">
              <w:rPr>
                <w:rFonts w:cs="Arial"/>
                <w:szCs w:val="18"/>
              </w:rPr>
              <w:t>751</w:t>
            </w:r>
          </w:p>
        </w:tc>
        <w:tc>
          <w:tcPr>
            <w:tcW w:w="696" w:type="dxa"/>
            <w:shd w:val="clear" w:color="auto" w:fill="auto"/>
            <w:vAlign w:val="center"/>
          </w:tcPr>
          <w:p w14:paraId="2F8330C1" w14:textId="77777777" w:rsidR="006B75B7" w:rsidRPr="001F360D"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56F23859" w14:textId="77777777" w:rsidR="006B75B7" w:rsidRPr="001F360D" w:rsidRDefault="006B75B7" w:rsidP="006B75B7">
            <w:pPr>
              <w:pStyle w:val="TAC"/>
              <w:rPr>
                <w:rFonts w:cs="Arial"/>
                <w:color w:val="000000"/>
              </w:rPr>
            </w:pPr>
            <w:r w:rsidRPr="001F360D">
              <w:rPr>
                <w:rFonts w:cs="Arial"/>
                <w:color w:val="000000"/>
              </w:rPr>
              <w:t>N/A</w:t>
            </w:r>
          </w:p>
        </w:tc>
      </w:tr>
      <w:tr w:rsidR="006B75B7" w:rsidRPr="001F360D" w14:paraId="57BED6D9" w14:textId="77777777" w:rsidTr="0071229C">
        <w:trPr>
          <w:trHeight w:val="216"/>
          <w:jc w:val="center"/>
        </w:trPr>
        <w:tc>
          <w:tcPr>
            <w:tcW w:w="2640" w:type="dxa"/>
            <w:tcBorders>
              <w:top w:val="nil"/>
              <w:bottom w:val="nil"/>
            </w:tcBorders>
            <w:shd w:val="clear" w:color="auto" w:fill="auto"/>
          </w:tcPr>
          <w:p w14:paraId="39AF49F4" w14:textId="77777777" w:rsidR="006B75B7" w:rsidRPr="0006210B" w:rsidRDefault="006B75B7" w:rsidP="006B75B7">
            <w:pPr>
              <w:pStyle w:val="TAC"/>
              <w:rPr>
                <w:rFonts w:eastAsia="MS Mincho"/>
              </w:rPr>
            </w:pPr>
          </w:p>
        </w:tc>
        <w:tc>
          <w:tcPr>
            <w:tcW w:w="867" w:type="dxa"/>
            <w:shd w:val="clear" w:color="auto" w:fill="auto"/>
            <w:vAlign w:val="center"/>
          </w:tcPr>
          <w:p w14:paraId="14B4EFDB" w14:textId="77777777" w:rsidR="006B75B7" w:rsidRPr="001F360D" w:rsidRDefault="006B75B7" w:rsidP="006B75B7">
            <w:pPr>
              <w:pStyle w:val="TAC"/>
              <w:rPr>
                <w:rFonts w:cs="Arial"/>
                <w:szCs w:val="18"/>
              </w:rPr>
            </w:pPr>
            <w:r w:rsidRPr="001F360D">
              <w:rPr>
                <w:rFonts w:cs="Arial"/>
                <w:szCs w:val="18"/>
              </w:rPr>
              <w:t>n77</w:t>
            </w:r>
          </w:p>
        </w:tc>
        <w:tc>
          <w:tcPr>
            <w:tcW w:w="828" w:type="dxa"/>
            <w:shd w:val="clear" w:color="auto" w:fill="auto"/>
            <w:noWrap/>
            <w:vAlign w:val="center"/>
          </w:tcPr>
          <w:p w14:paraId="7C6272B5" w14:textId="77777777" w:rsidR="006B75B7" w:rsidRPr="001F360D" w:rsidRDefault="006B75B7" w:rsidP="006B75B7">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67D774E6" w14:textId="77777777" w:rsidR="006B75B7" w:rsidRPr="001F360D" w:rsidRDefault="006B75B7" w:rsidP="006B75B7">
            <w:pPr>
              <w:pStyle w:val="TAC"/>
              <w:rPr>
                <w:rFonts w:eastAsia="Malgun Gothic" w:cs="Arial"/>
                <w:szCs w:val="18"/>
              </w:rPr>
            </w:pPr>
            <w:r w:rsidRPr="001F360D">
              <w:rPr>
                <w:rFonts w:cs="Arial"/>
                <w:color w:val="000000"/>
                <w:szCs w:val="18"/>
              </w:rPr>
              <w:t>10</w:t>
            </w:r>
          </w:p>
        </w:tc>
        <w:tc>
          <w:tcPr>
            <w:tcW w:w="1582" w:type="dxa"/>
            <w:shd w:val="clear" w:color="auto" w:fill="auto"/>
            <w:noWrap/>
            <w:vAlign w:val="center"/>
          </w:tcPr>
          <w:p w14:paraId="4FAC922A" w14:textId="77777777" w:rsidR="006B75B7" w:rsidRPr="001F360D" w:rsidRDefault="006B75B7" w:rsidP="006B75B7">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2A7043B4" w14:textId="77777777" w:rsidR="006B75B7" w:rsidRPr="001F360D" w:rsidRDefault="006B75B7" w:rsidP="006B75B7">
            <w:pPr>
              <w:pStyle w:val="TAC"/>
              <w:rPr>
                <w:rFonts w:eastAsia="Malgun Gothic" w:cs="Arial"/>
                <w:szCs w:val="18"/>
              </w:rPr>
            </w:pPr>
            <w:r w:rsidRPr="001F360D">
              <w:rPr>
                <w:rFonts w:cs="Arial"/>
                <w:color w:val="000000"/>
                <w:szCs w:val="18"/>
              </w:rPr>
              <w:t>4013</w:t>
            </w:r>
          </w:p>
        </w:tc>
        <w:tc>
          <w:tcPr>
            <w:tcW w:w="696" w:type="dxa"/>
            <w:shd w:val="clear" w:color="auto" w:fill="auto"/>
            <w:vAlign w:val="center"/>
          </w:tcPr>
          <w:p w14:paraId="2FE22031" w14:textId="77777777" w:rsidR="006B75B7" w:rsidRPr="001F360D"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10F9BC70" w14:textId="77777777" w:rsidR="006B75B7" w:rsidRPr="001F360D" w:rsidRDefault="006B75B7" w:rsidP="006B75B7">
            <w:pPr>
              <w:pStyle w:val="TAC"/>
              <w:rPr>
                <w:rFonts w:cs="Arial"/>
                <w:color w:val="000000"/>
              </w:rPr>
            </w:pPr>
            <w:r w:rsidRPr="001F360D">
              <w:rPr>
                <w:rFonts w:cs="Arial"/>
                <w:color w:val="000000"/>
              </w:rPr>
              <w:t>N/A</w:t>
            </w:r>
          </w:p>
        </w:tc>
      </w:tr>
      <w:tr w:rsidR="006B75B7" w:rsidRPr="001F360D" w14:paraId="54B58E5D" w14:textId="77777777" w:rsidTr="0071229C">
        <w:trPr>
          <w:trHeight w:val="216"/>
          <w:jc w:val="center"/>
        </w:trPr>
        <w:tc>
          <w:tcPr>
            <w:tcW w:w="2640" w:type="dxa"/>
            <w:tcBorders>
              <w:top w:val="nil"/>
              <w:bottom w:val="single" w:sz="4" w:space="0" w:color="auto"/>
            </w:tcBorders>
            <w:shd w:val="clear" w:color="auto" w:fill="auto"/>
          </w:tcPr>
          <w:p w14:paraId="4F452B95" w14:textId="77777777" w:rsidR="006B75B7" w:rsidRPr="0006210B" w:rsidRDefault="006B75B7" w:rsidP="006B75B7">
            <w:pPr>
              <w:pStyle w:val="TAC"/>
              <w:rPr>
                <w:rFonts w:eastAsia="MS Mincho"/>
              </w:rPr>
            </w:pPr>
          </w:p>
        </w:tc>
        <w:tc>
          <w:tcPr>
            <w:tcW w:w="867" w:type="dxa"/>
            <w:shd w:val="clear" w:color="auto" w:fill="auto"/>
            <w:vAlign w:val="center"/>
          </w:tcPr>
          <w:p w14:paraId="2BA5CA6C" w14:textId="77777777" w:rsidR="006B75B7" w:rsidRPr="001F360D" w:rsidRDefault="006B75B7" w:rsidP="006B75B7">
            <w:pPr>
              <w:pStyle w:val="TAC"/>
              <w:rPr>
                <w:rFonts w:cs="Arial"/>
                <w:szCs w:val="18"/>
              </w:rPr>
            </w:pPr>
            <w:r w:rsidRPr="001F360D">
              <w:rPr>
                <w:rFonts w:cs="Arial"/>
                <w:szCs w:val="18"/>
              </w:rPr>
              <w:t>n5</w:t>
            </w:r>
          </w:p>
        </w:tc>
        <w:tc>
          <w:tcPr>
            <w:tcW w:w="828" w:type="dxa"/>
            <w:shd w:val="clear" w:color="auto" w:fill="auto"/>
            <w:noWrap/>
            <w:vAlign w:val="center"/>
          </w:tcPr>
          <w:p w14:paraId="12535C2A" w14:textId="77777777" w:rsidR="006B75B7" w:rsidRPr="001F360D" w:rsidRDefault="006B75B7" w:rsidP="006B75B7">
            <w:pPr>
              <w:pStyle w:val="TAC"/>
              <w:rPr>
                <w:rFonts w:eastAsia="Malgun Gothic" w:cs="Arial"/>
                <w:szCs w:val="18"/>
              </w:rPr>
            </w:pPr>
            <w:r w:rsidRPr="001F360D">
              <w:rPr>
                <w:rFonts w:cs="Arial"/>
                <w:szCs w:val="18"/>
              </w:rPr>
              <w:t>840</w:t>
            </w:r>
          </w:p>
        </w:tc>
        <w:tc>
          <w:tcPr>
            <w:tcW w:w="746" w:type="dxa"/>
            <w:shd w:val="clear" w:color="auto" w:fill="auto"/>
            <w:noWrap/>
            <w:vAlign w:val="center"/>
          </w:tcPr>
          <w:p w14:paraId="23038350" w14:textId="77777777" w:rsidR="006B75B7" w:rsidRPr="001F360D" w:rsidRDefault="006B75B7" w:rsidP="006B75B7">
            <w:pPr>
              <w:pStyle w:val="TAC"/>
              <w:rPr>
                <w:rFonts w:eastAsia="Malgun Gothic" w:cs="Arial"/>
                <w:szCs w:val="18"/>
              </w:rPr>
            </w:pPr>
            <w:r w:rsidRPr="001F360D">
              <w:rPr>
                <w:rFonts w:cs="Arial"/>
                <w:szCs w:val="18"/>
              </w:rPr>
              <w:t>5</w:t>
            </w:r>
          </w:p>
        </w:tc>
        <w:tc>
          <w:tcPr>
            <w:tcW w:w="1582" w:type="dxa"/>
            <w:shd w:val="clear" w:color="auto" w:fill="auto"/>
            <w:noWrap/>
            <w:vAlign w:val="center"/>
          </w:tcPr>
          <w:p w14:paraId="58D1558C" w14:textId="77777777" w:rsidR="006B75B7" w:rsidRPr="001F360D" w:rsidRDefault="006B75B7" w:rsidP="006B75B7">
            <w:pPr>
              <w:pStyle w:val="TAC"/>
              <w:rPr>
                <w:rFonts w:eastAsia="Malgun Gothic" w:cs="Arial"/>
                <w:szCs w:val="18"/>
              </w:rPr>
            </w:pPr>
            <w:r w:rsidRPr="001F360D">
              <w:rPr>
                <w:rFonts w:cs="Arial"/>
                <w:szCs w:val="18"/>
              </w:rPr>
              <w:t>25</w:t>
            </w:r>
          </w:p>
        </w:tc>
        <w:tc>
          <w:tcPr>
            <w:tcW w:w="1323" w:type="dxa"/>
            <w:shd w:val="clear" w:color="auto" w:fill="auto"/>
            <w:noWrap/>
            <w:vAlign w:val="center"/>
          </w:tcPr>
          <w:p w14:paraId="71CBD29E" w14:textId="77777777" w:rsidR="006B75B7" w:rsidRPr="001F360D" w:rsidRDefault="006B75B7" w:rsidP="006B75B7">
            <w:pPr>
              <w:pStyle w:val="TAC"/>
              <w:rPr>
                <w:rFonts w:eastAsia="Malgun Gothic" w:cs="Arial"/>
                <w:szCs w:val="18"/>
              </w:rPr>
            </w:pPr>
            <w:r w:rsidRPr="001F360D">
              <w:rPr>
                <w:rFonts w:cs="Arial"/>
                <w:szCs w:val="18"/>
              </w:rPr>
              <w:t>885</w:t>
            </w:r>
          </w:p>
        </w:tc>
        <w:tc>
          <w:tcPr>
            <w:tcW w:w="696" w:type="dxa"/>
            <w:shd w:val="clear" w:color="auto" w:fill="auto"/>
            <w:vAlign w:val="center"/>
          </w:tcPr>
          <w:p w14:paraId="335BF3C8" w14:textId="77777777" w:rsidR="006B75B7" w:rsidRPr="001F360D" w:rsidRDefault="006B75B7" w:rsidP="006B75B7">
            <w:pPr>
              <w:pStyle w:val="TAC"/>
              <w:rPr>
                <w:rFonts w:cs="Arial"/>
                <w:color w:val="000000"/>
              </w:rPr>
            </w:pPr>
            <w:r>
              <w:rPr>
                <w:rFonts w:cs="Arial"/>
                <w:color w:val="000000"/>
              </w:rPr>
              <w:t>4.5</w:t>
            </w:r>
          </w:p>
        </w:tc>
        <w:tc>
          <w:tcPr>
            <w:tcW w:w="1248" w:type="dxa"/>
            <w:shd w:val="clear" w:color="auto" w:fill="auto"/>
            <w:vAlign w:val="center"/>
          </w:tcPr>
          <w:p w14:paraId="69A40736" w14:textId="77777777" w:rsidR="006B75B7" w:rsidRPr="001F360D" w:rsidRDefault="006B75B7" w:rsidP="006B75B7">
            <w:pPr>
              <w:pStyle w:val="TAC"/>
              <w:rPr>
                <w:rFonts w:cs="Arial"/>
                <w:color w:val="000000"/>
              </w:rPr>
            </w:pPr>
            <w:r>
              <w:rPr>
                <w:rFonts w:cs="Arial"/>
                <w:color w:val="000000"/>
              </w:rPr>
              <w:t>IMD5</w:t>
            </w:r>
          </w:p>
        </w:tc>
      </w:tr>
      <w:tr w:rsidR="006B75B7" w:rsidRPr="00EF5447" w14:paraId="3030657C" w14:textId="77777777" w:rsidTr="0071229C">
        <w:trPr>
          <w:trHeight w:val="54"/>
          <w:jc w:val="center"/>
        </w:trPr>
        <w:tc>
          <w:tcPr>
            <w:tcW w:w="2640" w:type="dxa"/>
            <w:tcBorders>
              <w:top w:val="single" w:sz="4" w:space="0" w:color="auto"/>
              <w:bottom w:val="nil"/>
            </w:tcBorders>
            <w:shd w:val="clear" w:color="auto" w:fill="auto"/>
          </w:tcPr>
          <w:p w14:paraId="54236744" w14:textId="77777777" w:rsidR="006B75B7" w:rsidRPr="00EF5447" w:rsidRDefault="006B75B7" w:rsidP="006B75B7">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6D3D819A" w14:textId="77777777" w:rsidR="006B75B7" w:rsidRPr="00EF5447" w:rsidRDefault="006B75B7" w:rsidP="006B75B7">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6BA1F258" w14:textId="77777777" w:rsidR="006B75B7" w:rsidRPr="00EF5447" w:rsidRDefault="006B75B7" w:rsidP="006B75B7">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3EDB0E7C" w14:textId="77777777" w:rsidR="006B75B7" w:rsidRPr="00EF5447" w:rsidRDefault="006B75B7" w:rsidP="006B75B7">
            <w:pPr>
              <w:pStyle w:val="TAC"/>
              <w:rPr>
                <w:rFonts w:cs="Arial"/>
                <w:szCs w:val="18"/>
              </w:rPr>
            </w:pPr>
            <w:r w:rsidRPr="00EF5447">
              <w:rPr>
                <w:lang w:eastAsia="ko-KR"/>
              </w:rPr>
              <w:t>5</w:t>
            </w:r>
          </w:p>
        </w:tc>
        <w:tc>
          <w:tcPr>
            <w:tcW w:w="1582" w:type="dxa"/>
            <w:shd w:val="clear" w:color="auto" w:fill="auto"/>
            <w:noWrap/>
            <w:vAlign w:val="center"/>
          </w:tcPr>
          <w:p w14:paraId="74C76FE7" w14:textId="77777777" w:rsidR="006B75B7" w:rsidRPr="00EF5447" w:rsidRDefault="006B75B7" w:rsidP="006B75B7">
            <w:pPr>
              <w:pStyle w:val="TAC"/>
              <w:rPr>
                <w:rFonts w:cs="Arial"/>
                <w:szCs w:val="18"/>
              </w:rPr>
            </w:pPr>
            <w:r w:rsidRPr="00EF5447">
              <w:rPr>
                <w:lang w:eastAsia="ko-KR"/>
              </w:rPr>
              <w:t>25</w:t>
            </w:r>
          </w:p>
        </w:tc>
        <w:tc>
          <w:tcPr>
            <w:tcW w:w="1323" w:type="dxa"/>
            <w:shd w:val="clear" w:color="auto" w:fill="auto"/>
            <w:noWrap/>
            <w:vAlign w:val="center"/>
          </w:tcPr>
          <w:p w14:paraId="221CEE5A" w14:textId="77777777" w:rsidR="006B75B7" w:rsidRPr="00EF5447" w:rsidRDefault="006B75B7" w:rsidP="006B75B7">
            <w:pPr>
              <w:pStyle w:val="TAC"/>
              <w:rPr>
                <w:rFonts w:cs="Arial"/>
                <w:szCs w:val="18"/>
              </w:rPr>
            </w:pPr>
            <w:r w:rsidRPr="00EF5447">
              <w:rPr>
                <w:rFonts w:cs="Arial"/>
                <w:kern w:val="2"/>
                <w:szCs w:val="24"/>
                <w:lang w:eastAsia="zh-CN"/>
              </w:rPr>
              <w:t>751</w:t>
            </w:r>
          </w:p>
        </w:tc>
        <w:tc>
          <w:tcPr>
            <w:tcW w:w="696" w:type="dxa"/>
            <w:shd w:val="clear" w:color="auto" w:fill="auto"/>
            <w:vAlign w:val="center"/>
          </w:tcPr>
          <w:p w14:paraId="4AF0A8DE" w14:textId="77777777" w:rsidR="006B75B7" w:rsidRPr="00EF5447" w:rsidRDefault="006B75B7" w:rsidP="006B75B7">
            <w:pPr>
              <w:pStyle w:val="TAC"/>
              <w:rPr>
                <w:rFonts w:cs="Arial"/>
                <w:szCs w:val="18"/>
                <w:lang w:eastAsia="ko-KR"/>
              </w:rPr>
            </w:pPr>
            <w:r w:rsidRPr="00EF5447">
              <w:rPr>
                <w:lang w:eastAsia="ko-KR"/>
              </w:rPr>
              <w:t>N/A</w:t>
            </w:r>
          </w:p>
        </w:tc>
        <w:tc>
          <w:tcPr>
            <w:tcW w:w="1248" w:type="dxa"/>
            <w:shd w:val="clear" w:color="auto" w:fill="auto"/>
            <w:vAlign w:val="center"/>
          </w:tcPr>
          <w:p w14:paraId="0D8B3301" w14:textId="77777777" w:rsidR="006B75B7" w:rsidRPr="00EF5447" w:rsidRDefault="006B75B7" w:rsidP="006B75B7">
            <w:pPr>
              <w:pStyle w:val="TAC"/>
              <w:rPr>
                <w:rFonts w:cs="Arial"/>
                <w:szCs w:val="18"/>
                <w:lang w:eastAsia="ko-KR"/>
              </w:rPr>
            </w:pPr>
            <w:r>
              <w:t>N/A</w:t>
            </w:r>
          </w:p>
        </w:tc>
      </w:tr>
      <w:tr w:rsidR="006B75B7" w:rsidRPr="00EF5447" w14:paraId="363C3506" w14:textId="77777777" w:rsidTr="0071229C">
        <w:trPr>
          <w:trHeight w:val="54"/>
          <w:jc w:val="center"/>
        </w:trPr>
        <w:tc>
          <w:tcPr>
            <w:tcW w:w="2640" w:type="dxa"/>
            <w:tcBorders>
              <w:top w:val="nil"/>
              <w:bottom w:val="nil"/>
            </w:tcBorders>
            <w:shd w:val="clear" w:color="auto" w:fill="auto"/>
          </w:tcPr>
          <w:p w14:paraId="4BB221C2" w14:textId="77777777" w:rsidR="006B75B7" w:rsidRPr="00EF5447" w:rsidRDefault="006B75B7" w:rsidP="006B75B7">
            <w:pPr>
              <w:pStyle w:val="TAC"/>
              <w:rPr>
                <w:rFonts w:cs="Arial"/>
                <w:szCs w:val="18"/>
                <w:lang w:eastAsia="ko-KR"/>
              </w:rPr>
            </w:pPr>
          </w:p>
        </w:tc>
        <w:tc>
          <w:tcPr>
            <w:tcW w:w="867" w:type="dxa"/>
            <w:shd w:val="clear" w:color="auto" w:fill="auto"/>
            <w:vAlign w:val="center"/>
          </w:tcPr>
          <w:p w14:paraId="0BC5F5E8" w14:textId="77777777" w:rsidR="006B75B7" w:rsidRPr="00EF5447" w:rsidRDefault="006B75B7" w:rsidP="006B75B7">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4477845F" w14:textId="77777777" w:rsidR="006B75B7" w:rsidRPr="00EF5447" w:rsidRDefault="006B75B7" w:rsidP="006B75B7">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381E081B" w14:textId="77777777" w:rsidR="006B75B7" w:rsidRPr="00EF5447" w:rsidRDefault="006B75B7" w:rsidP="006B75B7">
            <w:pPr>
              <w:pStyle w:val="TAC"/>
              <w:rPr>
                <w:rFonts w:cs="Arial"/>
                <w:szCs w:val="18"/>
              </w:rPr>
            </w:pPr>
            <w:r w:rsidRPr="00EF5447">
              <w:rPr>
                <w:lang w:eastAsia="ko-KR"/>
              </w:rPr>
              <w:t>5</w:t>
            </w:r>
          </w:p>
        </w:tc>
        <w:tc>
          <w:tcPr>
            <w:tcW w:w="1582" w:type="dxa"/>
            <w:shd w:val="clear" w:color="auto" w:fill="auto"/>
            <w:noWrap/>
            <w:vAlign w:val="center"/>
          </w:tcPr>
          <w:p w14:paraId="7329B43E" w14:textId="77777777" w:rsidR="006B75B7" w:rsidRPr="00EF5447" w:rsidRDefault="006B75B7" w:rsidP="006B75B7">
            <w:pPr>
              <w:pStyle w:val="TAC"/>
              <w:rPr>
                <w:rFonts w:cs="Arial"/>
                <w:szCs w:val="18"/>
              </w:rPr>
            </w:pPr>
            <w:r w:rsidRPr="00EF5447">
              <w:rPr>
                <w:lang w:eastAsia="ko-KR"/>
              </w:rPr>
              <w:t>25</w:t>
            </w:r>
          </w:p>
        </w:tc>
        <w:tc>
          <w:tcPr>
            <w:tcW w:w="1323" w:type="dxa"/>
            <w:shd w:val="clear" w:color="auto" w:fill="auto"/>
            <w:noWrap/>
            <w:vAlign w:val="center"/>
          </w:tcPr>
          <w:p w14:paraId="21F4B6D2" w14:textId="77777777" w:rsidR="006B75B7" w:rsidRPr="00EF5447" w:rsidRDefault="006B75B7" w:rsidP="006B75B7">
            <w:pPr>
              <w:pStyle w:val="TAC"/>
              <w:rPr>
                <w:rFonts w:cs="Arial"/>
                <w:szCs w:val="18"/>
              </w:rPr>
            </w:pPr>
            <w:r w:rsidRPr="00EF5447">
              <w:rPr>
                <w:rFonts w:cs="Arial"/>
                <w:kern w:val="2"/>
                <w:szCs w:val="24"/>
                <w:lang w:eastAsia="zh-CN"/>
              </w:rPr>
              <w:t>1940</w:t>
            </w:r>
          </w:p>
        </w:tc>
        <w:tc>
          <w:tcPr>
            <w:tcW w:w="696" w:type="dxa"/>
            <w:shd w:val="clear" w:color="auto" w:fill="auto"/>
            <w:vAlign w:val="center"/>
          </w:tcPr>
          <w:p w14:paraId="4416595A" w14:textId="77777777" w:rsidR="006B75B7" w:rsidRPr="00EF5447" w:rsidRDefault="006B75B7" w:rsidP="006B75B7">
            <w:pPr>
              <w:pStyle w:val="TAC"/>
              <w:rPr>
                <w:rFonts w:cs="Arial"/>
                <w:szCs w:val="18"/>
                <w:lang w:eastAsia="ko-KR"/>
              </w:rPr>
            </w:pPr>
            <w:r w:rsidRPr="00EF5447">
              <w:rPr>
                <w:lang w:eastAsia="ko-KR"/>
              </w:rPr>
              <w:t>N/A</w:t>
            </w:r>
          </w:p>
        </w:tc>
        <w:tc>
          <w:tcPr>
            <w:tcW w:w="1248" w:type="dxa"/>
            <w:shd w:val="clear" w:color="auto" w:fill="auto"/>
            <w:vAlign w:val="center"/>
          </w:tcPr>
          <w:p w14:paraId="286E9AFA" w14:textId="77777777" w:rsidR="006B75B7" w:rsidRPr="00EF5447" w:rsidRDefault="006B75B7" w:rsidP="006B75B7">
            <w:pPr>
              <w:pStyle w:val="TAC"/>
              <w:rPr>
                <w:rFonts w:cs="Arial"/>
                <w:szCs w:val="18"/>
                <w:lang w:eastAsia="ko-KR"/>
              </w:rPr>
            </w:pPr>
            <w:r>
              <w:t>N/A</w:t>
            </w:r>
          </w:p>
        </w:tc>
      </w:tr>
      <w:tr w:rsidR="006B75B7" w:rsidRPr="00EF5447" w14:paraId="79CC023D" w14:textId="77777777" w:rsidTr="0071229C">
        <w:trPr>
          <w:trHeight w:val="54"/>
          <w:jc w:val="center"/>
        </w:trPr>
        <w:tc>
          <w:tcPr>
            <w:tcW w:w="2640" w:type="dxa"/>
            <w:tcBorders>
              <w:top w:val="nil"/>
              <w:bottom w:val="single" w:sz="4" w:space="0" w:color="auto"/>
            </w:tcBorders>
            <w:shd w:val="clear" w:color="auto" w:fill="auto"/>
          </w:tcPr>
          <w:p w14:paraId="3ECAF69B" w14:textId="77777777" w:rsidR="006B75B7" w:rsidRPr="00EF5447" w:rsidRDefault="006B75B7" w:rsidP="006B75B7">
            <w:pPr>
              <w:pStyle w:val="TAC"/>
              <w:rPr>
                <w:rFonts w:cs="Arial"/>
                <w:szCs w:val="18"/>
                <w:lang w:eastAsia="ko-KR"/>
              </w:rPr>
            </w:pPr>
          </w:p>
        </w:tc>
        <w:tc>
          <w:tcPr>
            <w:tcW w:w="867" w:type="dxa"/>
            <w:shd w:val="clear" w:color="auto" w:fill="auto"/>
            <w:vAlign w:val="center"/>
          </w:tcPr>
          <w:p w14:paraId="0B636078" w14:textId="77777777" w:rsidR="006B75B7" w:rsidRPr="00EF5447" w:rsidRDefault="006B75B7" w:rsidP="006B75B7">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7E788BFE" w14:textId="77777777" w:rsidR="006B75B7" w:rsidRPr="00EF5447" w:rsidRDefault="006B75B7" w:rsidP="006B75B7">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719F9C83" w14:textId="77777777" w:rsidR="006B75B7" w:rsidRPr="00EF5447" w:rsidRDefault="006B75B7" w:rsidP="006B75B7">
            <w:pPr>
              <w:pStyle w:val="TAC"/>
              <w:rPr>
                <w:rFonts w:cs="Arial"/>
                <w:szCs w:val="18"/>
              </w:rPr>
            </w:pPr>
            <w:r w:rsidRPr="00EF5447">
              <w:rPr>
                <w:lang w:eastAsia="ko-KR"/>
              </w:rPr>
              <w:t>5</w:t>
            </w:r>
          </w:p>
        </w:tc>
        <w:tc>
          <w:tcPr>
            <w:tcW w:w="1582" w:type="dxa"/>
            <w:shd w:val="clear" w:color="auto" w:fill="auto"/>
            <w:noWrap/>
            <w:vAlign w:val="center"/>
          </w:tcPr>
          <w:p w14:paraId="13443691" w14:textId="77777777" w:rsidR="006B75B7" w:rsidRPr="00EF5447" w:rsidRDefault="006B75B7" w:rsidP="006B75B7">
            <w:pPr>
              <w:pStyle w:val="TAC"/>
              <w:rPr>
                <w:rFonts w:cs="Arial"/>
                <w:szCs w:val="18"/>
              </w:rPr>
            </w:pPr>
            <w:r w:rsidRPr="00EF5447">
              <w:rPr>
                <w:lang w:eastAsia="ko-KR"/>
              </w:rPr>
              <w:t>25</w:t>
            </w:r>
          </w:p>
        </w:tc>
        <w:tc>
          <w:tcPr>
            <w:tcW w:w="1323" w:type="dxa"/>
            <w:shd w:val="clear" w:color="auto" w:fill="auto"/>
            <w:noWrap/>
            <w:vAlign w:val="center"/>
          </w:tcPr>
          <w:p w14:paraId="3AEE1E96" w14:textId="77777777" w:rsidR="006B75B7" w:rsidRPr="00EF5447" w:rsidRDefault="006B75B7" w:rsidP="006B75B7">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vAlign w:val="center"/>
          </w:tcPr>
          <w:p w14:paraId="5C182606" w14:textId="77777777" w:rsidR="006B75B7" w:rsidRPr="00EF5447" w:rsidRDefault="006B75B7" w:rsidP="006B75B7">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2577A39A" w14:textId="77777777" w:rsidR="006B75B7" w:rsidRPr="00EF5447" w:rsidRDefault="006B75B7" w:rsidP="006B75B7">
            <w:pPr>
              <w:pStyle w:val="TAC"/>
              <w:rPr>
                <w:rFonts w:cs="Arial"/>
                <w:szCs w:val="18"/>
                <w:lang w:eastAsia="ko-KR"/>
              </w:rPr>
            </w:pPr>
            <w:r>
              <w:rPr>
                <w:lang w:val="sv-SE"/>
              </w:rPr>
              <w:t>IMD4</w:t>
            </w:r>
          </w:p>
        </w:tc>
      </w:tr>
      <w:tr w:rsidR="006B75B7" w:rsidRPr="00EF5447" w14:paraId="72AC64A5" w14:textId="77777777" w:rsidTr="0071229C">
        <w:trPr>
          <w:trHeight w:val="54"/>
          <w:jc w:val="center"/>
        </w:trPr>
        <w:tc>
          <w:tcPr>
            <w:tcW w:w="2640" w:type="dxa"/>
            <w:tcBorders>
              <w:top w:val="single" w:sz="4" w:space="0" w:color="auto"/>
              <w:bottom w:val="nil"/>
            </w:tcBorders>
            <w:shd w:val="clear" w:color="auto" w:fill="auto"/>
          </w:tcPr>
          <w:p w14:paraId="227EE050" w14:textId="77777777" w:rsidR="006B75B7" w:rsidRPr="00EF5447" w:rsidRDefault="006B75B7" w:rsidP="006B75B7">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870242B" w14:textId="77777777" w:rsidR="006B75B7" w:rsidRPr="00EF5447" w:rsidRDefault="006B75B7" w:rsidP="006B75B7">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01286DED" w14:textId="77777777" w:rsidR="006B75B7" w:rsidRPr="00EF5447" w:rsidRDefault="006B75B7" w:rsidP="006B75B7">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070DCA95" w14:textId="77777777" w:rsidR="006B75B7" w:rsidRPr="00EF5447" w:rsidRDefault="006B75B7" w:rsidP="006B75B7">
            <w:pPr>
              <w:pStyle w:val="TAC"/>
              <w:rPr>
                <w:rFonts w:cs="Arial"/>
                <w:szCs w:val="18"/>
              </w:rPr>
            </w:pPr>
            <w:r>
              <w:rPr>
                <w:lang w:val="sv-SE"/>
              </w:rPr>
              <w:t>5</w:t>
            </w:r>
          </w:p>
        </w:tc>
        <w:tc>
          <w:tcPr>
            <w:tcW w:w="1582" w:type="dxa"/>
            <w:shd w:val="clear" w:color="auto" w:fill="auto"/>
            <w:noWrap/>
            <w:vAlign w:val="center"/>
          </w:tcPr>
          <w:p w14:paraId="3721736C" w14:textId="77777777" w:rsidR="006B75B7" w:rsidRPr="00EF5447" w:rsidRDefault="006B75B7" w:rsidP="006B75B7">
            <w:pPr>
              <w:pStyle w:val="TAC"/>
              <w:rPr>
                <w:rFonts w:cs="Arial"/>
                <w:szCs w:val="18"/>
              </w:rPr>
            </w:pPr>
            <w:r>
              <w:rPr>
                <w:lang w:val="sv-SE"/>
              </w:rPr>
              <w:t>25</w:t>
            </w:r>
          </w:p>
        </w:tc>
        <w:tc>
          <w:tcPr>
            <w:tcW w:w="1323" w:type="dxa"/>
            <w:shd w:val="clear" w:color="auto" w:fill="auto"/>
            <w:noWrap/>
            <w:vAlign w:val="center"/>
          </w:tcPr>
          <w:p w14:paraId="1955CB8B" w14:textId="77777777" w:rsidR="006B75B7" w:rsidRPr="00EF5447" w:rsidRDefault="006B75B7" w:rsidP="006B75B7">
            <w:pPr>
              <w:pStyle w:val="TAC"/>
              <w:rPr>
                <w:rFonts w:cs="Arial"/>
                <w:szCs w:val="18"/>
              </w:rPr>
            </w:pPr>
            <w:r w:rsidRPr="00EF5447">
              <w:rPr>
                <w:rFonts w:eastAsia="Malgun Gothic" w:cs="Arial"/>
                <w:lang w:eastAsia="ko-KR"/>
              </w:rPr>
              <w:t>749</w:t>
            </w:r>
          </w:p>
        </w:tc>
        <w:tc>
          <w:tcPr>
            <w:tcW w:w="696" w:type="dxa"/>
            <w:shd w:val="clear" w:color="auto" w:fill="auto"/>
            <w:vAlign w:val="center"/>
          </w:tcPr>
          <w:p w14:paraId="0B6E5270" w14:textId="77777777" w:rsidR="006B75B7" w:rsidRPr="00EF5447" w:rsidRDefault="006B75B7" w:rsidP="006B75B7">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25D5C58" w14:textId="77777777" w:rsidR="006B75B7" w:rsidRPr="00EF5447" w:rsidRDefault="006B75B7" w:rsidP="006B75B7">
            <w:pPr>
              <w:pStyle w:val="TAC"/>
              <w:rPr>
                <w:rFonts w:cs="Arial"/>
                <w:szCs w:val="18"/>
                <w:lang w:eastAsia="ko-KR"/>
              </w:rPr>
            </w:pPr>
            <w:r w:rsidRPr="00EF5447">
              <w:rPr>
                <w:rFonts w:eastAsia="Malgun Gothic" w:cs="Arial"/>
                <w:lang w:eastAsia="ko-KR"/>
              </w:rPr>
              <w:t>N/A</w:t>
            </w:r>
          </w:p>
        </w:tc>
      </w:tr>
      <w:tr w:rsidR="006B75B7" w:rsidRPr="00EF5447" w14:paraId="4BDD86CE" w14:textId="77777777" w:rsidTr="0071229C">
        <w:trPr>
          <w:trHeight w:val="54"/>
          <w:jc w:val="center"/>
        </w:trPr>
        <w:tc>
          <w:tcPr>
            <w:tcW w:w="2640" w:type="dxa"/>
            <w:tcBorders>
              <w:top w:val="nil"/>
              <w:bottom w:val="nil"/>
            </w:tcBorders>
            <w:shd w:val="clear" w:color="auto" w:fill="auto"/>
          </w:tcPr>
          <w:p w14:paraId="5A9E157C" w14:textId="77777777" w:rsidR="006B75B7" w:rsidRPr="00EF5447" w:rsidRDefault="006B75B7" w:rsidP="006B75B7">
            <w:pPr>
              <w:pStyle w:val="TAC"/>
              <w:rPr>
                <w:rFonts w:cs="Arial"/>
                <w:szCs w:val="18"/>
                <w:lang w:eastAsia="ko-KR"/>
              </w:rPr>
            </w:pPr>
          </w:p>
        </w:tc>
        <w:tc>
          <w:tcPr>
            <w:tcW w:w="867" w:type="dxa"/>
            <w:shd w:val="clear" w:color="auto" w:fill="auto"/>
            <w:vAlign w:val="center"/>
          </w:tcPr>
          <w:p w14:paraId="7DAB2683" w14:textId="77777777" w:rsidR="006B75B7" w:rsidRPr="00EF5447" w:rsidRDefault="006B75B7" w:rsidP="006B75B7">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29F16215" w14:textId="77777777" w:rsidR="006B75B7" w:rsidRPr="00EF5447" w:rsidRDefault="006B75B7" w:rsidP="006B75B7">
            <w:pPr>
              <w:pStyle w:val="TAC"/>
              <w:rPr>
                <w:rFonts w:cs="Arial"/>
                <w:szCs w:val="18"/>
              </w:rPr>
            </w:pPr>
            <w:r w:rsidRPr="00EF5447">
              <w:rPr>
                <w:lang w:eastAsia="ko-KR"/>
              </w:rPr>
              <w:t>1860</w:t>
            </w:r>
          </w:p>
        </w:tc>
        <w:tc>
          <w:tcPr>
            <w:tcW w:w="746" w:type="dxa"/>
            <w:shd w:val="clear" w:color="auto" w:fill="auto"/>
            <w:noWrap/>
            <w:vAlign w:val="center"/>
          </w:tcPr>
          <w:p w14:paraId="2C4C8816" w14:textId="77777777" w:rsidR="006B75B7" w:rsidRPr="00EF5447" w:rsidRDefault="006B75B7" w:rsidP="006B75B7">
            <w:pPr>
              <w:pStyle w:val="TAC"/>
              <w:rPr>
                <w:rFonts w:cs="Arial"/>
                <w:szCs w:val="18"/>
              </w:rPr>
            </w:pPr>
            <w:r w:rsidRPr="00EF5447">
              <w:rPr>
                <w:lang w:eastAsia="ko-KR"/>
              </w:rPr>
              <w:t>5</w:t>
            </w:r>
          </w:p>
        </w:tc>
        <w:tc>
          <w:tcPr>
            <w:tcW w:w="1582" w:type="dxa"/>
            <w:shd w:val="clear" w:color="auto" w:fill="auto"/>
            <w:noWrap/>
            <w:vAlign w:val="center"/>
          </w:tcPr>
          <w:p w14:paraId="0F0D8046" w14:textId="77777777" w:rsidR="006B75B7" w:rsidRPr="00EF5447" w:rsidRDefault="006B75B7" w:rsidP="006B75B7">
            <w:pPr>
              <w:pStyle w:val="TAC"/>
              <w:rPr>
                <w:rFonts w:cs="Arial"/>
                <w:szCs w:val="18"/>
              </w:rPr>
            </w:pPr>
            <w:r w:rsidRPr="00EF5447">
              <w:rPr>
                <w:lang w:eastAsia="ko-KR"/>
              </w:rPr>
              <w:t>25</w:t>
            </w:r>
          </w:p>
        </w:tc>
        <w:tc>
          <w:tcPr>
            <w:tcW w:w="1323" w:type="dxa"/>
            <w:shd w:val="clear" w:color="auto" w:fill="auto"/>
            <w:noWrap/>
            <w:vAlign w:val="center"/>
          </w:tcPr>
          <w:p w14:paraId="13FEAD76" w14:textId="77777777" w:rsidR="006B75B7" w:rsidRPr="00EF5447" w:rsidRDefault="006B75B7" w:rsidP="006B75B7">
            <w:pPr>
              <w:pStyle w:val="TAC"/>
              <w:rPr>
                <w:rFonts w:cs="Arial"/>
                <w:szCs w:val="18"/>
              </w:rPr>
            </w:pPr>
            <w:r w:rsidRPr="00EF5447">
              <w:rPr>
                <w:lang w:eastAsia="ko-KR"/>
              </w:rPr>
              <w:t>1940</w:t>
            </w:r>
          </w:p>
        </w:tc>
        <w:tc>
          <w:tcPr>
            <w:tcW w:w="696" w:type="dxa"/>
            <w:shd w:val="clear" w:color="auto" w:fill="auto"/>
            <w:vAlign w:val="center"/>
          </w:tcPr>
          <w:p w14:paraId="2C514BE7" w14:textId="77777777" w:rsidR="006B75B7" w:rsidRPr="00EF5447" w:rsidRDefault="006B75B7" w:rsidP="006B75B7">
            <w:pPr>
              <w:pStyle w:val="TAC"/>
              <w:rPr>
                <w:rFonts w:cs="Arial"/>
                <w:szCs w:val="18"/>
                <w:lang w:eastAsia="ko-KR"/>
              </w:rPr>
            </w:pPr>
            <w:r w:rsidRPr="00EF5447">
              <w:rPr>
                <w:lang w:eastAsia="ko-KR"/>
              </w:rPr>
              <w:t>6.2</w:t>
            </w:r>
          </w:p>
        </w:tc>
        <w:tc>
          <w:tcPr>
            <w:tcW w:w="1248" w:type="dxa"/>
            <w:shd w:val="clear" w:color="auto" w:fill="auto"/>
            <w:vAlign w:val="center"/>
          </w:tcPr>
          <w:p w14:paraId="45D9B40F" w14:textId="77777777" w:rsidR="006B75B7" w:rsidRPr="00EF5447" w:rsidRDefault="006B75B7" w:rsidP="006B75B7">
            <w:pPr>
              <w:pStyle w:val="TAC"/>
              <w:rPr>
                <w:rFonts w:cs="Arial"/>
                <w:szCs w:val="18"/>
                <w:lang w:eastAsia="ko-KR"/>
              </w:rPr>
            </w:pPr>
            <w:r w:rsidRPr="00EF5447">
              <w:rPr>
                <w:rFonts w:eastAsia="Malgun Gothic" w:cs="Arial"/>
                <w:lang w:eastAsia="ko-KR"/>
              </w:rPr>
              <w:t>IMD4</w:t>
            </w:r>
          </w:p>
        </w:tc>
      </w:tr>
      <w:tr w:rsidR="006B75B7" w:rsidRPr="00EF5447" w14:paraId="5960E22F" w14:textId="77777777" w:rsidTr="0071229C">
        <w:trPr>
          <w:trHeight w:val="54"/>
          <w:jc w:val="center"/>
        </w:trPr>
        <w:tc>
          <w:tcPr>
            <w:tcW w:w="2640" w:type="dxa"/>
            <w:tcBorders>
              <w:top w:val="nil"/>
              <w:bottom w:val="single" w:sz="4" w:space="0" w:color="auto"/>
            </w:tcBorders>
            <w:shd w:val="clear" w:color="auto" w:fill="auto"/>
          </w:tcPr>
          <w:p w14:paraId="0C896122" w14:textId="77777777" w:rsidR="006B75B7" w:rsidRPr="00EF5447" w:rsidRDefault="006B75B7" w:rsidP="006B75B7">
            <w:pPr>
              <w:pStyle w:val="TAC"/>
              <w:rPr>
                <w:rFonts w:cs="Arial"/>
                <w:szCs w:val="18"/>
                <w:lang w:eastAsia="ko-KR"/>
              </w:rPr>
            </w:pPr>
          </w:p>
        </w:tc>
        <w:tc>
          <w:tcPr>
            <w:tcW w:w="867" w:type="dxa"/>
            <w:shd w:val="clear" w:color="auto" w:fill="auto"/>
            <w:vAlign w:val="center"/>
          </w:tcPr>
          <w:p w14:paraId="0D601618" w14:textId="77777777" w:rsidR="006B75B7" w:rsidRPr="00EF5447" w:rsidRDefault="006B75B7" w:rsidP="006B75B7">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3A3C47CC" w14:textId="77777777" w:rsidR="006B75B7" w:rsidRPr="00EF5447" w:rsidRDefault="006B75B7" w:rsidP="006B75B7">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359B35FA" w14:textId="77777777" w:rsidR="006B75B7" w:rsidRPr="00EF5447" w:rsidRDefault="006B75B7" w:rsidP="006B75B7">
            <w:pPr>
              <w:pStyle w:val="TAC"/>
              <w:rPr>
                <w:rFonts w:cs="Arial"/>
                <w:szCs w:val="18"/>
              </w:rPr>
            </w:pPr>
            <w:r w:rsidRPr="00EF5447">
              <w:rPr>
                <w:rFonts w:eastAsia="Malgun Gothic" w:cs="Arial"/>
                <w:lang w:eastAsia="ko-KR"/>
              </w:rPr>
              <w:t>5</w:t>
            </w:r>
          </w:p>
        </w:tc>
        <w:tc>
          <w:tcPr>
            <w:tcW w:w="1582" w:type="dxa"/>
            <w:shd w:val="clear" w:color="auto" w:fill="auto"/>
            <w:noWrap/>
            <w:vAlign w:val="center"/>
          </w:tcPr>
          <w:p w14:paraId="1E727BA2" w14:textId="77777777" w:rsidR="006B75B7" w:rsidRPr="00EF5447" w:rsidRDefault="006B75B7" w:rsidP="006B75B7">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28FDB817" w14:textId="77777777" w:rsidR="006B75B7" w:rsidRPr="00EF5447" w:rsidRDefault="006B75B7" w:rsidP="006B75B7">
            <w:pPr>
              <w:pStyle w:val="TAC"/>
              <w:rPr>
                <w:rFonts w:cs="Arial"/>
                <w:szCs w:val="18"/>
              </w:rPr>
            </w:pPr>
            <w:r w:rsidRPr="00EF5447">
              <w:rPr>
                <w:rFonts w:eastAsia="Malgun Gothic" w:cs="Arial"/>
                <w:lang w:eastAsia="ko-KR"/>
              </w:rPr>
              <w:t>2150</w:t>
            </w:r>
          </w:p>
        </w:tc>
        <w:tc>
          <w:tcPr>
            <w:tcW w:w="696" w:type="dxa"/>
            <w:shd w:val="clear" w:color="auto" w:fill="auto"/>
            <w:vAlign w:val="center"/>
          </w:tcPr>
          <w:p w14:paraId="288C13B6" w14:textId="77777777" w:rsidR="006B75B7" w:rsidRPr="00EF5447" w:rsidRDefault="006B75B7" w:rsidP="006B75B7">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0DD004A" w14:textId="77777777" w:rsidR="006B75B7" w:rsidRPr="00EF5447" w:rsidRDefault="006B75B7" w:rsidP="006B75B7">
            <w:pPr>
              <w:pStyle w:val="TAC"/>
              <w:rPr>
                <w:rFonts w:cs="Arial"/>
                <w:szCs w:val="18"/>
                <w:lang w:eastAsia="ko-KR"/>
              </w:rPr>
            </w:pPr>
            <w:r w:rsidRPr="00EF5447">
              <w:rPr>
                <w:rFonts w:eastAsia="Malgun Gothic" w:cs="Arial"/>
                <w:lang w:eastAsia="ko-KR"/>
              </w:rPr>
              <w:t>N/A</w:t>
            </w:r>
          </w:p>
        </w:tc>
      </w:tr>
      <w:tr w:rsidR="006B75B7" w:rsidRPr="00EF5447" w14:paraId="439882EF" w14:textId="77777777" w:rsidTr="0071229C">
        <w:trPr>
          <w:trHeight w:val="54"/>
          <w:jc w:val="center"/>
        </w:trPr>
        <w:tc>
          <w:tcPr>
            <w:tcW w:w="2640" w:type="dxa"/>
            <w:tcBorders>
              <w:top w:val="single" w:sz="4" w:space="0" w:color="auto"/>
              <w:bottom w:val="nil"/>
            </w:tcBorders>
            <w:shd w:val="clear" w:color="auto" w:fill="auto"/>
            <w:vAlign w:val="center"/>
          </w:tcPr>
          <w:p w14:paraId="74D213F7" w14:textId="77777777" w:rsidR="006B75B7" w:rsidRPr="00EF5447" w:rsidRDefault="006B75B7" w:rsidP="006B75B7">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A54E457" w14:textId="77777777" w:rsidR="006B75B7" w:rsidRPr="00EF5447" w:rsidRDefault="006B75B7" w:rsidP="006B75B7">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65C8AFF3" w14:textId="77777777" w:rsidR="006B75B7" w:rsidRPr="00EF5447" w:rsidRDefault="006B75B7" w:rsidP="006B75B7">
            <w:pPr>
              <w:pStyle w:val="TAC"/>
              <w:rPr>
                <w:rFonts w:cs="Arial"/>
                <w:szCs w:val="18"/>
              </w:rPr>
            </w:pPr>
            <w:r w:rsidRPr="00EF5447">
              <w:rPr>
                <w:rFonts w:cs="Arial"/>
                <w:szCs w:val="18"/>
              </w:rPr>
              <w:t>782</w:t>
            </w:r>
          </w:p>
        </w:tc>
        <w:tc>
          <w:tcPr>
            <w:tcW w:w="746" w:type="dxa"/>
            <w:shd w:val="clear" w:color="auto" w:fill="auto"/>
            <w:noWrap/>
            <w:vAlign w:val="center"/>
          </w:tcPr>
          <w:p w14:paraId="5F12EF04" w14:textId="77777777" w:rsidR="006B75B7" w:rsidRPr="00EF5447" w:rsidRDefault="006B75B7" w:rsidP="006B75B7">
            <w:pPr>
              <w:pStyle w:val="TAC"/>
              <w:rPr>
                <w:rFonts w:cs="Arial"/>
                <w:szCs w:val="18"/>
                <w:lang w:eastAsia="ko-KR"/>
              </w:rPr>
            </w:pPr>
            <w:r w:rsidRPr="00EF5447">
              <w:rPr>
                <w:rFonts w:cs="Arial"/>
                <w:szCs w:val="18"/>
              </w:rPr>
              <w:t>5</w:t>
            </w:r>
          </w:p>
        </w:tc>
        <w:tc>
          <w:tcPr>
            <w:tcW w:w="1582" w:type="dxa"/>
            <w:shd w:val="clear" w:color="auto" w:fill="auto"/>
            <w:noWrap/>
            <w:vAlign w:val="center"/>
          </w:tcPr>
          <w:p w14:paraId="74686250" w14:textId="77777777" w:rsidR="006B75B7" w:rsidRPr="00EF5447" w:rsidRDefault="006B75B7" w:rsidP="006B75B7">
            <w:pPr>
              <w:pStyle w:val="TAC"/>
              <w:rPr>
                <w:rFonts w:cs="Arial"/>
                <w:szCs w:val="18"/>
                <w:lang w:eastAsia="ko-KR"/>
              </w:rPr>
            </w:pPr>
            <w:r w:rsidRPr="00EF5447">
              <w:rPr>
                <w:rFonts w:cs="Arial"/>
                <w:szCs w:val="18"/>
              </w:rPr>
              <w:t>25</w:t>
            </w:r>
          </w:p>
        </w:tc>
        <w:tc>
          <w:tcPr>
            <w:tcW w:w="1323" w:type="dxa"/>
            <w:shd w:val="clear" w:color="auto" w:fill="auto"/>
            <w:noWrap/>
            <w:vAlign w:val="center"/>
          </w:tcPr>
          <w:p w14:paraId="63908C8C" w14:textId="77777777" w:rsidR="006B75B7" w:rsidRPr="00EF5447" w:rsidRDefault="006B75B7" w:rsidP="006B75B7">
            <w:pPr>
              <w:pStyle w:val="TAC"/>
              <w:rPr>
                <w:rFonts w:cs="Arial"/>
                <w:szCs w:val="18"/>
              </w:rPr>
            </w:pPr>
            <w:r w:rsidRPr="00EF5447">
              <w:rPr>
                <w:rFonts w:cs="Arial"/>
                <w:szCs w:val="18"/>
              </w:rPr>
              <w:t>751</w:t>
            </w:r>
          </w:p>
        </w:tc>
        <w:tc>
          <w:tcPr>
            <w:tcW w:w="696" w:type="dxa"/>
            <w:shd w:val="clear" w:color="auto" w:fill="auto"/>
            <w:vAlign w:val="center"/>
          </w:tcPr>
          <w:p w14:paraId="3B6CCFDF" w14:textId="77777777" w:rsidR="006B75B7" w:rsidRPr="00EF5447" w:rsidRDefault="006B75B7" w:rsidP="006B75B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86F5EE6" w14:textId="77777777" w:rsidR="006B75B7" w:rsidRPr="00EF5447" w:rsidRDefault="006B75B7" w:rsidP="006B75B7">
            <w:pPr>
              <w:pStyle w:val="TAC"/>
              <w:rPr>
                <w:rFonts w:cs="Arial"/>
                <w:szCs w:val="18"/>
              </w:rPr>
            </w:pPr>
            <w:r w:rsidRPr="00EF5447">
              <w:rPr>
                <w:rFonts w:cs="Arial"/>
                <w:szCs w:val="18"/>
                <w:lang w:eastAsia="ko-KR"/>
              </w:rPr>
              <w:t>N/A</w:t>
            </w:r>
          </w:p>
        </w:tc>
      </w:tr>
      <w:tr w:rsidR="006B75B7" w:rsidRPr="00EF5447" w14:paraId="72C49A47" w14:textId="77777777" w:rsidTr="0071229C">
        <w:trPr>
          <w:trHeight w:val="54"/>
          <w:jc w:val="center"/>
        </w:trPr>
        <w:tc>
          <w:tcPr>
            <w:tcW w:w="2640" w:type="dxa"/>
            <w:tcBorders>
              <w:top w:val="nil"/>
              <w:bottom w:val="nil"/>
            </w:tcBorders>
            <w:shd w:val="clear" w:color="auto" w:fill="auto"/>
            <w:vAlign w:val="center"/>
          </w:tcPr>
          <w:p w14:paraId="4CE3DB72"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5C668F56" w14:textId="77777777" w:rsidR="006B75B7" w:rsidRPr="00EF5447" w:rsidRDefault="006B75B7" w:rsidP="006B75B7">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6595B7CC" w14:textId="77777777" w:rsidR="006B75B7" w:rsidRPr="00EF5447" w:rsidRDefault="006B75B7" w:rsidP="006B75B7">
            <w:pPr>
              <w:pStyle w:val="TAC"/>
              <w:rPr>
                <w:rFonts w:cs="Arial"/>
                <w:szCs w:val="18"/>
              </w:rPr>
            </w:pPr>
            <w:r w:rsidRPr="00EF5447">
              <w:rPr>
                <w:rFonts w:cs="Arial"/>
                <w:szCs w:val="18"/>
              </w:rPr>
              <w:t>3584</w:t>
            </w:r>
          </w:p>
        </w:tc>
        <w:tc>
          <w:tcPr>
            <w:tcW w:w="746" w:type="dxa"/>
            <w:shd w:val="clear" w:color="auto" w:fill="auto"/>
            <w:noWrap/>
            <w:vAlign w:val="center"/>
          </w:tcPr>
          <w:p w14:paraId="3BB8F9FB" w14:textId="77777777" w:rsidR="006B75B7" w:rsidRPr="00EF5447" w:rsidRDefault="006B75B7" w:rsidP="006B75B7">
            <w:pPr>
              <w:pStyle w:val="TAC"/>
              <w:rPr>
                <w:rFonts w:cs="Arial"/>
                <w:szCs w:val="18"/>
                <w:lang w:eastAsia="ko-KR"/>
              </w:rPr>
            </w:pPr>
            <w:r w:rsidRPr="00EF5447">
              <w:rPr>
                <w:rFonts w:cs="Arial"/>
                <w:szCs w:val="18"/>
              </w:rPr>
              <w:t>5</w:t>
            </w:r>
          </w:p>
        </w:tc>
        <w:tc>
          <w:tcPr>
            <w:tcW w:w="1582" w:type="dxa"/>
            <w:shd w:val="clear" w:color="auto" w:fill="auto"/>
            <w:noWrap/>
            <w:vAlign w:val="center"/>
          </w:tcPr>
          <w:p w14:paraId="425AE91A" w14:textId="77777777" w:rsidR="006B75B7" w:rsidRPr="00EF5447" w:rsidRDefault="006B75B7" w:rsidP="006B75B7">
            <w:pPr>
              <w:pStyle w:val="TAC"/>
              <w:rPr>
                <w:rFonts w:cs="Arial"/>
                <w:szCs w:val="18"/>
                <w:lang w:eastAsia="ko-KR"/>
              </w:rPr>
            </w:pPr>
            <w:r w:rsidRPr="00EF5447">
              <w:rPr>
                <w:rFonts w:cs="Arial"/>
                <w:szCs w:val="18"/>
              </w:rPr>
              <w:t>25</w:t>
            </w:r>
          </w:p>
        </w:tc>
        <w:tc>
          <w:tcPr>
            <w:tcW w:w="1323" w:type="dxa"/>
            <w:shd w:val="clear" w:color="auto" w:fill="auto"/>
            <w:noWrap/>
            <w:vAlign w:val="center"/>
          </w:tcPr>
          <w:p w14:paraId="34AD58E5" w14:textId="77777777" w:rsidR="006B75B7" w:rsidRPr="00EF5447" w:rsidRDefault="006B75B7" w:rsidP="006B75B7">
            <w:pPr>
              <w:pStyle w:val="TAC"/>
              <w:rPr>
                <w:rFonts w:cs="Arial"/>
                <w:szCs w:val="18"/>
              </w:rPr>
            </w:pPr>
            <w:r w:rsidRPr="00EF5447">
              <w:rPr>
                <w:rFonts w:cs="Arial"/>
                <w:szCs w:val="18"/>
              </w:rPr>
              <w:t>3584</w:t>
            </w:r>
          </w:p>
        </w:tc>
        <w:tc>
          <w:tcPr>
            <w:tcW w:w="696" w:type="dxa"/>
            <w:shd w:val="clear" w:color="auto" w:fill="auto"/>
            <w:vAlign w:val="center"/>
          </w:tcPr>
          <w:p w14:paraId="793829D9" w14:textId="77777777" w:rsidR="006B75B7" w:rsidRPr="00EF5447" w:rsidRDefault="006B75B7" w:rsidP="006B75B7">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7AAA4FCE" w14:textId="77777777" w:rsidR="006B75B7" w:rsidRPr="00EF5447" w:rsidRDefault="006B75B7" w:rsidP="006B75B7">
            <w:pPr>
              <w:pStyle w:val="TAC"/>
              <w:rPr>
                <w:rFonts w:cs="Arial"/>
                <w:szCs w:val="18"/>
              </w:rPr>
            </w:pPr>
            <w:r w:rsidRPr="00EF5447">
              <w:rPr>
                <w:rFonts w:cs="Arial"/>
                <w:szCs w:val="18"/>
                <w:lang w:eastAsia="ja-JP"/>
              </w:rPr>
              <w:t>IMD5</w:t>
            </w:r>
          </w:p>
        </w:tc>
      </w:tr>
      <w:tr w:rsidR="006B75B7" w:rsidRPr="00EF5447" w14:paraId="3DB0C2BB" w14:textId="77777777" w:rsidTr="0071229C">
        <w:trPr>
          <w:trHeight w:val="54"/>
          <w:jc w:val="center"/>
        </w:trPr>
        <w:tc>
          <w:tcPr>
            <w:tcW w:w="2640" w:type="dxa"/>
            <w:tcBorders>
              <w:top w:val="nil"/>
              <w:bottom w:val="nil"/>
            </w:tcBorders>
            <w:shd w:val="clear" w:color="auto" w:fill="auto"/>
            <w:vAlign w:val="center"/>
          </w:tcPr>
          <w:p w14:paraId="7B5F8D27"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1BB6F8A6" w14:textId="77777777" w:rsidR="006B75B7" w:rsidRPr="00EF5447" w:rsidRDefault="006B75B7" w:rsidP="006B75B7">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556DA5EF" w14:textId="77777777" w:rsidR="006B75B7" w:rsidRPr="00EF5447" w:rsidRDefault="006B75B7" w:rsidP="006B75B7">
            <w:pPr>
              <w:pStyle w:val="TAC"/>
              <w:rPr>
                <w:rFonts w:cs="Arial"/>
                <w:szCs w:val="18"/>
              </w:rPr>
            </w:pPr>
            <w:r w:rsidRPr="00EF5447">
              <w:rPr>
                <w:rFonts w:cs="Arial"/>
                <w:szCs w:val="18"/>
              </w:rPr>
              <w:t>1716</w:t>
            </w:r>
          </w:p>
        </w:tc>
        <w:tc>
          <w:tcPr>
            <w:tcW w:w="746" w:type="dxa"/>
            <w:shd w:val="clear" w:color="auto" w:fill="auto"/>
            <w:noWrap/>
            <w:vAlign w:val="center"/>
          </w:tcPr>
          <w:p w14:paraId="6A83B36A" w14:textId="77777777" w:rsidR="006B75B7" w:rsidRPr="00EF5447" w:rsidRDefault="006B75B7" w:rsidP="006B75B7">
            <w:pPr>
              <w:pStyle w:val="TAC"/>
              <w:rPr>
                <w:rFonts w:cs="Arial"/>
                <w:szCs w:val="18"/>
                <w:lang w:eastAsia="ko-KR"/>
              </w:rPr>
            </w:pPr>
            <w:r w:rsidRPr="00EF5447">
              <w:rPr>
                <w:rFonts w:cs="Arial"/>
                <w:szCs w:val="18"/>
              </w:rPr>
              <w:t>5</w:t>
            </w:r>
          </w:p>
        </w:tc>
        <w:tc>
          <w:tcPr>
            <w:tcW w:w="1582" w:type="dxa"/>
            <w:shd w:val="clear" w:color="auto" w:fill="auto"/>
            <w:noWrap/>
            <w:vAlign w:val="center"/>
          </w:tcPr>
          <w:p w14:paraId="5986D16F" w14:textId="77777777" w:rsidR="006B75B7" w:rsidRPr="00EF5447" w:rsidRDefault="006B75B7" w:rsidP="006B75B7">
            <w:pPr>
              <w:pStyle w:val="TAC"/>
              <w:rPr>
                <w:rFonts w:cs="Arial"/>
                <w:szCs w:val="18"/>
                <w:lang w:eastAsia="ko-KR"/>
              </w:rPr>
            </w:pPr>
            <w:r w:rsidRPr="00EF5447">
              <w:rPr>
                <w:rFonts w:cs="Arial"/>
                <w:szCs w:val="18"/>
              </w:rPr>
              <w:t>25</w:t>
            </w:r>
          </w:p>
        </w:tc>
        <w:tc>
          <w:tcPr>
            <w:tcW w:w="1323" w:type="dxa"/>
            <w:shd w:val="clear" w:color="auto" w:fill="auto"/>
            <w:noWrap/>
            <w:vAlign w:val="center"/>
          </w:tcPr>
          <w:p w14:paraId="241D66B1" w14:textId="77777777" w:rsidR="006B75B7" w:rsidRPr="00EF5447" w:rsidRDefault="006B75B7" w:rsidP="006B75B7">
            <w:pPr>
              <w:pStyle w:val="TAC"/>
              <w:rPr>
                <w:rFonts w:cs="Arial"/>
                <w:szCs w:val="18"/>
              </w:rPr>
            </w:pPr>
            <w:r w:rsidRPr="00EF5447">
              <w:rPr>
                <w:rFonts w:cs="Arial"/>
                <w:szCs w:val="18"/>
              </w:rPr>
              <w:t>2116</w:t>
            </w:r>
          </w:p>
        </w:tc>
        <w:tc>
          <w:tcPr>
            <w:tcW w:w="696" w:type="dxa"/>
            <w:shd w:val="clear" w:color="auto" w:fill="auto"/>
            <w:vAlign w:val="center"/>
          </w:tcPr>
          <w:p w14:paraId="16F96633" w14:textId="77777777" w:rsidR="006B75B7" w:rsidRPr="00EF5447" w:rsidRDefault="006B75B7" w:rsidP="006B75B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8D27A75" w14:textId="77777777" w:rsidR="006B75B7" w:rsidRPr="00EF5447" w:rsidRDefault="006B75B7" w:rsidP="006B75B7">
            <w:pPr>
              <w:pStyle w:val="TAC"/>
              <w:rPr>
                <w:rFonts w:cs="Arial"/>
                <w:szCs w:val="18"/>
              </w:rPr>
            </w:pPr>
            <w:r w:rsidRPr="00EF5447">
              <w:rPr>
                <w:rFonts w:cs="Arial"/>
                <w:szCs w:val="18"/>
                <w:lang w:eastAsia="ko-KR"/>
              </w:rPr>
              <w:t>N/A</w:t>
            </w:r>
          </w:p>
        </w:tc>
      </w:tr>
      <w:tr w:rsidR="006B75B7" w:rsidRPr="00EF5447" w14:paraId="2C05B8A7" w14:textId="77777777" w:rsidTr="0071229C">
        <w:trPr>
          <w:trHeight w:val="54"/>
          <w:jc w:val="center"/>
        </w:trPr>
        <w:tc>
          <w:tcPr>
            <w:tcW w:w="2640" w:type="dxa"/>
            <w:tcBorders>
              <w:top w:val="nil"/>
              <w:bottom w:val="nil"/>
            </w:tcBorders>
            <w:shd w:val="clear" w:color="auto" w:fill="auto"/>
            <w:vAlign w:val="center"/>
          </w:tcPr>
          <w:p w14:paraId="412B4CE3"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353168D9" w14:textId="77777777" w:rsidR="006B75B7" w:rsidRPr="00EF5447" w:rsidRDefault="006B75B7" w:rsidP="006B75B7">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43901224" w14:textId="77777777" w:rsidR="006B75B7" w:rsidRPr="00EF5447" w:rsidRDefault="006B75B7" w:rsidP="006B75B7">
            <w:pPr>
              <w:pStyle w:val="TAC"/>
              <w:rPr>
                <w:rFonts w:cs="Arial"/>
                <w:szCs w:val="18"/>
              </w:rPr>
            </w:pPr>
            <w:r w:rsidRPr="00EF5447">
              <w:rPr>
                <w:rFonts w:cs="Arial"/>
                <w:szCs w:val="18"/>
                <w:lang w:eastAsia="zh-CN"/>
              </w:rPr>
              <w:t>782</w:t>
            </w:r>
          </w:p>
        </w:tc>
        <w:tc>
          <w:tcPr>
            <w:tcW w:w="746" w:type="dxa"/>
            <w:shd w:val="clear" w:color="auto" w:fill="auto"/>
            <w:noWrap/>
            <w:vAlign w:val="center"/>
          </w:tcPr>
          <w:p w14:paraId="0914C998" w14:textId="77777777" w:rsidR="006B75B7" w:rsidRPr="00EF5447" w:rsidRDefault="006B75B7" w:rsidP="006B75B7">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7D868FE0" w14:textId="77777777" w:rsidR="006B75B7" w:rsidRPr="00EF5447" w:rsidRDefault="006B75B7" w:rsidP="006B75B7">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2E4A8567" w14:textId="77777777" w:rsidR="006B75B7" w:rsidRPr="00EF5447" w:rsidRDefault="006B75B7" w:rsidP="006B75B7">
            <w:pPr>
              <w:pStyle w:val="TAC"/>
              <w:rPr>
                <w:rFonts w:cs="Arial"/>
                <w:szCs w:val="18"/>
              </w:rPr>
            </w:pPr>
            <w:r w:rsidRPr="00EF5447">
              <w:rPr>
                <w:rFonts w:cs="Arial"/>
                <w:szCs w:val="18"/>
                <w:lang w:eastAsia="zh-CN"/>
              </w:rPr>
              <w:t>751</w:t>
            </w:r>
          </w:p>
        </w:tc>
        <w:tc>
          <w:tcPr>
            <w:tcW w:w="696" w:type="dxa"/>
            <w:shd w:val="clear" w:color="auto" w:fill="auto"/>
            <w:vAlign w:val="center"/>
          </w:tcPr>
          <w:p w14:paraId="7BEC9229" w14:textId="77777777" w:rsidR="006B75B7" w:rsidRPr="00EF5447" w:rsidRDefault="006B75B7" w:rsidP="006B75B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DB0359E" w14:textId="77777777" w:rsidR="006B75B7" w:rsidRPr="00EF5447" w:rsidRDefault="006B75B7" w:rsidP="006B75B7">
            <w:pPr>
              <w:pStyle w:val="TAC"/>
              <w:rPr>
                <w:rFonts w:cs="Arial"/>
                <w:szCs w:val="18"/>
              </w:rPr>
            </w:pPr>
            <w:r w:rsidRPr="00EF5447">
              <w:rPr>
                <w:rFonts w:cs="Arial"/>
                <w:szCs w:val="18"/>
                <w:lang w:eastAsia="ko-KR"/>
              </w:rPr>
              <w:t>N/A</w:t>
            </w:r>
          </w:p>
        </w:tc>
      </w:tr>
      <w:tr w:rsidR="006B75B7" w:rsidRPr="00EF5447" w14:paraId="51B2EFBB" w14:textId="77777777" w:rsidTr="0071229C">
        <w:trPr>
          <w:trHeight w:val="54"/>
          <w:jc w:val="center"/>
        </w:trPr>
        <w:tc>
          <w:tcPr>
            <w:tcW w:w="2640" w:type="dxa"/>
            <w:tcBorders>
              <w:top w:val="nil"/>
              <w:bottom w:val="nil"/>
            </w:tcBorders>
            <w:shd w:val="clear" w:color="auto" w:fill="auto"/>
            <w:vAlign w:val="center"/>
          </w:tcPr>
          <w:p w14:paraId="7289B8BB"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2880C483" w14:textId="77777777" w:rsidR="006B75B7" w:rsidRPr="00EF5447" w:rsidRDefault="006B75B7" w:rsidP="006B75B7">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6EFFA2B0" w14:textId="77777777" w:rsidR="006B75B7" w:rsidRPr="00EF5447" w:rsidRDefault="006B75B7" w:rsidP="006B75B7">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6011369E" w14:textId="77777777" w:rsidR="006B75B7" w:rsidRPr="00EF5447" w:rsidRDefault="006B75B7" w:rsidP="006B75B7">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
          <w:p w14:paraId="0F692ED5" w14:textId="77777777" w:rsidR="006B75B7" w:rsidRPr="00EF5447" w:rsidRDefault="006B75B7" w:rsidP="006B75B7">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51365647" w14:textId="77777777" w:rsidR="006B75B7" w:rsidRPr="00EF5447" w:rsidRDefault="006B75B7" w:rsidP="006B75B7">
            <w:pPr>
              <w:pStyle w:val="TAC"/>
              <w:rPr>
                <w:rFonts w:cs="Arial"/>
                <w:szCs w:val="18"/>
              </w:rPr>
            </w:pPr>
            <w:r w:rsidRPr="00EF5447">
              <w:rPr>
                <w:rFonts w:cs="Arial"/>
                <w:szCs w:val="18"/>
                <w:lang w:eastAsia="zh-CN"/>
              </w:rPr>
              <w:t>3695</w:t>
            </w:r>
          </w:p>
        </w:tc>
        <w:tc>
          <w:tcPr>
            <w:tcW w:w="696" w:type="dxa"/>
            <w:shd w:val="clear" w:color="auto" w:fill="auto"/>
            <w:vAlign w:val="center"/>
          </w:tcPr>
          <w:p w14:paraId="2C98C4C6" w14:textId="77777777" w:rsidR="006B75B7" w:rsidRPr="00EF5447" w:rsidRDefault="006B75B7" w:rsidP="006B75B7">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BC1B7BE" w14:textId="77777777" w:rsidR="006B75B7" w:rsidRPr="00EF5447" w:rsidRDefault="006B75B7" w:rsidP="006B75B7">
            <w:pPr>
              <w:pStyle w:val="TAC"/>
              <w:rPr>
                <w:rFonts w:cs="Arial"/>
                <w:szCs w:val="18"/>
              </w:rPr>
            </w:pPr>
            <w:r w:rsidRPr="00EF5447">
              <w:rPr>
                <w:rFonts w:cs="Arial"/>
                <w:szCs w:val="18"/>
                <w:lang w:eastAsia="ko-KR"/>
              </w:rPr>
              <w:t>N/A</w:t>
            </w:r>
          </w:p>
        </w:tc>
      </w:tr>
      <w:tr w:rsidR="006B75B7" w:rsidRPr="00EF5447" w14:paraId="1858FE46" w14:textId="77777777" w:rsidTr="0071229C">
        <w:trPr>
          <w:trHeight w:val="54"/>
          <w:jc w:val="center"/>
        </w:trPr>
        <w:tc>
          <w:tcPr>
            <w:tcW w:w="2640" w:type="dxa"/>
            <w:tcBorders>
              <w:top w:val="nil"/>
              <w:bottom w:val="single" w:sz="4" w:space="0" w:color="auto"/>
            </w:tcBorders>
            <w:shd w:val="clear" w:color="auto" w:fill="auto"/>
            <w:vAlign w:val="center"/>
          </w:tcPr>
          <w:p w14:paraId="58A3AE93" w14:textId="77777777" w:rsidR="006B75B7" w:rsidRPr="00EF5447" w:rsidRDefault="006B75B7" w:rsidP="006B75B7">
            <w:pPr>
              <w:pStyle w:val="TAC"/>
              <w:rPr>
                <w:rFonts w:eastAsia="MS Mincho" w:cs="Arial"/>
                <w:szCs w:val="18"/>
              </w:rPr>
            </w:pPr>
          </w:p>
        </w:tc>
        <w:tc>
          <w:tcPr>
            <w:tcW w:w="867" w:type="dxa"/>
            <w:shd w:val="clear" w:color="auto" w:fill="auto"/>
            <w:vAlign w:val="center"/>
          </w:tcPr>
          <w:p w14:paraId="1A6D2ED9" w14:textId="77777777" w:rsidR="006B75B7" w:rsidRPr="00EF5447" w:rsidRDefault="006B75B7" w:rsidP="006B75B7">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69AAEE75" w14:textId="77777777" w:rsidR="006B75B7" w:rsidRPr="00EF5447" w:rsidRDefault="006B75B7" w:rsidP="006B75B7">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5D8ADE1C" w14:textId="77777777" w:rsidR="006B75B7" w:rsidRPr="00EF5447" w:rsidRDefault="006B75B7" w:rsidP="006B75B7">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3377CFAF" w14:textId="77777777" w:rsidR="006B75B7" w:rsidRPr="00EF5447" w:rsidRDefault="006B75B7" w:rsidP="006B75B7">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16673B8D" w14:textId="77777777" w:rsidR="006B75B7" w:rsidRPr="00EF5447" w:rsidRDefault="006B75B7" w:rsidP="006B75B7">
            <w:pPr>
              <w:pStyle w:val="TAC"/>
              <w:rPr>
                <w:rFonts w:cs="Arial"/>
                <w:szCs w:val="18"/>
              </w:rPr>
            </w:pPr>
            <w:r w:rsidRPr="00EF5447">
              <w:rPr>
                <w:rFonts w:cs="Arial"/>
                <w:szCs w:val="18"/>
                <w:lang w:eastAsia="ko-KR"/>
              </w:rPr>
              <w:t>21</w:t>
            </w:r>
            <w:r w:rsidRPr="00EF5447">
              <w:rPr>
                <w:rFonts w:cs="Arial"/>
                <w:szCs w:val="18"/>
                <w:lang w:eastAsia="zh-CN"/>
              </w:rPr>
              <w:t>31</w:t>
            </w:r>
          </w:p>
        </w:tc>
        <w:tc>
          <w:tcPr>
            <w:tcW w:w="696" w:type="dxa"/>
            <w:shd w:val="clear" w:color="auto" w:fill="auto"/>
          </w:tcPr>
          <w:p w14:paraId="116454EF" w14:textId="77777777" w:rsidR="006B75B7" w:rsidRPr="00EF5447" w:rsidRDefault="006B75B7" w:rsidP="006B75B7">
            <w:pPr>
              <w:pStyle w:val="TAC"/>
              <w:rPr>
                <w:rFonts w:cs="Arial"/>
                <w:szCs w:val="18"/>
                <w:lang w:eastAsia="ja-JP"/>
              </w:rPr>
            </w:pPr>
            <w:r w:rsidRPr="00EF5447">
              <w:rPr>
                <w:rFonts w:cs="Arial"/>
                <w:szCs w:val="18"/>
                <w:lang w:eastAsia="zh-CN"/>
              </w:rPr>
              <w:t>17.1</w:t>
            </w:r>
          </w:p>
        </w:tc>
        <w:tc>
          <w:tcPr>
            <w:tcW w:w="1248" w:type="dxa"/>
            <w:shd w:val="clear" w:color="auto" w:fill="auto"/>
          </w:tcPr>
          <w:p w14:paraId="511B1DF4" w14:textId="77777777" w:rsidR="006B75B7" w:rsidRPr="00EF5447" w:rsidRDefault="006B75B7" w:rsidP="006B75B7">
            <w:pPr>
              <w:pStyle w:val="TAC"/>
              <w:rPr>
                <w:rFonts w:cs="Arial"/>
                <w:szCs w:val="18"/>
              </w:rPr>
            </w:pPr>
            <w:r w:rsidRPr="00EF5447">
              <w:rPr>
                <w:rFonts w:cs="Arial"/>
                <w:szCs w:val="18"/>
                <w:lang w:eastAsia="ja-JP"/>
              </w:rPr>
              <w:t>IMD</w:t>
            </w:r>
            <w:r w:rsidRPr="00EF5447">
              <w:rPr>
                <w:rFonts w:cs="Arial"/>
                <w:szCs w:val="18"/>
                <w:lang w:eastAsia="zh-CN"/>
              </w:rPr>
              <w:t>3</w:t>
            </w:r>
          </w:p>
        </w:tc>
      </w:tr>
      <w:tr w:rsidR="006B75B7" w:rsidRPr="00EF5447" w14:paraId="5329DA0A" w14:textId="77777777" w:rsidTr="0071229C">
        <w:trPr>
          <w:trHeight w:val="54"/>
          <w:jc w:val="center"/>
        </w:trPr>
        <w:tc>
          <w:tcPr>
            <w:tcW w:w="2640" w:type="dxa"/>
            <w:tcBorders>
              <w:bottom w:val="nil"/>
            </w:tcBorders>
            <w:shd w:val="clear" w:color="auto" w:fill="auto"/>
          </w:tcPr>
          <w:p w14:paraId="291F74BC"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lastRenderedPageBreak/>
              <w:t>DC_13A-66A_n2A</w:t>
            </w:r>
          </w:p>
          <w:p w14:paraId="36CE17B4" w14:textId="77777777" w:rsidR="006B75B7" w:rsidRPr="00EF5447" w:rsidRDefault="006B75B7" w:rsidP="006B75B7">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1B703234" w14:textId="77777777" w:rsidR="006B75B7" w:rsidRPr="00EF5447" w:rsidRDefault="006B75B7" w:rsidP="006B75B7">
            <w:pPr>
              <w:pStyle w:val="TAC"/>
              <w:rPr>
                <w:lang w:eastAsia="ja-JP"/>
              </w:rPr>
            </w:pPr>
            <w:r w:rsidRPr="00EF5447">
              <w:rPr>
                <w:rFonts w:cs="Arial"/>
                <w:kern w:val="2"/>
                <w:szCs w:val="24"/>
                <w:lang w:eastAsia="zh-CN"/>
              </w:rPr>
              <w:t>13</w:t>
            </w:r>
          </w:p>
        </w:tc>
        <w:tc>
          <w:tcPr>
            <w:tcW w:w="828" w:type="dxa"/>
            <w:shd w:val="clear" w:color="auto" w:fill="auto"/>
            <w:noWrap/>
          </w:tcPr>
          <w:p w14:paraId="3A42B840" w14:textId="77777777" w:rsidR="006B75B7" w:rsidRPr="00EF5447" w:rsidRDefault="006B75B7" w:rsidP="006B75B7">
            <w:pPr>
              <w:pStyle w:val="TAC"/>
              <w:rPr>
                <w:rFonts w:cs="Arial"/>
              </w:rPr>
            </w:pPr>
            <w:r w:rsidRPr="00EF5447">
              <w:rPr>
                <w:rFonts w:cs="Arial"/>
                <w:kern w:val="2"/>
                <w:szCs w:val="24"/>
                <w:lang w:eastAsia="zh-CN"/>
              </w:rPr>
              <w:t>782</w:t>
            </w:r>
          </w:p>
        </w:tc>
        <w:tc>
          <w:tcPr>
            <w:tcW w:w="746" w:type="dxa"/>
            <w:shd w:val="clear" w:color="auto" w:fill="auto"/>
            <w:noWrap/>
          </w:tcPr>
          <w:p w14:paraId="2CA35468" w14:textId="77777777" w:rsidR="006B75B7" w:rsidRPr="00EF5447" w:rsidRDefault="006B75B7" w:rsidP="006B75B7">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10E9D581" w14:textId="77777777" w:rsidR="006B75B7" w:rsidRPr="00EF5447" w:rsidRDefault="006B75B7" w:rsidP="006B75B7">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5B0606B" w14:textId="77777777" w:rsidR="006B75B7" w:rsidRPr="00EF5447" w:rsidRDefault="006B75B7" w:rsidP="006B75B7">
            <w:pPr>
              <w:pStyle w:val="TAC"/>
              <w:rPr>
                <w:rFonts w:cs="Arial"/>
              </w:rPr>
            </w:pPr>
            <w:r w:rsidRPr="00EF5447">
              <w:rPr>
                <w:rFonts w:cs="Arial"/>
                <w:kern w:val="2"/>
                <w:szCs w:val="24"/>
                <w:lang w:eastAsia="zh-CN"/>
              </w:rPr>
              <w:t>751</w:t>
            </w:r>
          </w:p>
        </w:tc>
        <w:tc>
          <w:tcPr>
            <w:tcW w:w="696" w:type="dxa"/>
            <w:shd w:val="clear" w:color="auto" w:fill="auto"/>
          </w:tcPr>
          <w:p w14:paraId="0A6FEFAC" w14:textId="77777777" w:rsidR="006B75B7" w:rsidRPr="00EF5447" w:rsidRDefault="006B75B7" w:rsidP="006B75B7">
            <w:pPr>
              <w:pStyle w:val="TAC"/>
              <w:rPr>
                <w:lang w:eastAsia="ja-JP"/>
              </w:rPr>
            </w:pPr>
            <w:r w:rsidRPr="00EF5447">
              <w:rPr>
                <w:rFonts w:eastAsia="Malgun Gothic" w:cs="Arial"/>
                <w:kern w:val="2"/>
                <w:szCs w:val="24"/>
                <w:lang w:eastAsia="ko-KR"/>
              </w:rPr>
              <w:t>N/A</w:t>
            </w:r>
          </w:p>
        </w:tc>
        <w:tc>
          <w:tcPr>
            <w:tcW w:w="1248" w:type="dxa"/>
            <w:shd w:val="clear" w:color="auto" w:fill="auto"/>
          </w:tcPr>
          <w:p w14:paraId="034A4446"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1A8EEE3B" w14:textId="77777777" w:rsidTr="0071229C">
        <w:trPr>
          <w:trHeight w:val="54"/>
          <w:jc w:val="center"/>
        </w:trPr>
        <w:tc>
          <w:tcPr>
            <w:tcW w:w="2640" w:type="dxa"/>
            <w:tcBorders>
              <w:top w:val="nil"/>
              <w:bottom w:val="nil"/>
            </w:tcBorders>
            <w:shd w:val="clear" w:color="auto" w:fill="auto"/>
          </w:tcPr>
          <w:p w14:paraId="079E9CB6" w14:textId="77777777" w:rsidR="006B75B7" w:rsidRPr="00EF5447" w:rsidRDefault="006B75B7" w:rsidP="006B75B7">
            <w:pPr>
              <w:pStyle w:val="TAC"/>
              <w:rPr>
                <w:rFonts w:eastAsia="MS Mincho"/>
              </w:rPr>
            </w:pPr>
            <w:r w:rsidRPr="00053C5F">
              <w:rPr>
                <w:rFonts w:eastAsia="MS Mincho"/>
              </w:rPr>
              <w:t>DC_13A-66B_n2A</w:t>
            </w:r>
          </w:p>
        </w:tc>
        <w:tc>
          <w:tcPr>
            <w:tcW w:w="867" w:type="dxa"/>
            <w:shd w:val="clear" w:color="auto" w:fill="auto"/>
          </w:tcPr>
          <w:p w14:paraId="6AEEABE2" w14:textId="77777777" w:rsidR="006B75B7" w:rsidRPr="00EF5447" w:rsidRDefault="006B75B7" w:rsidP="006B75B7">
            <w:pPr>
              <w:pStyle w:val="TAC"/>
              <w:rPr>
                <w:lang w:eastAsia="ja-JP"/>
              </w:rPr>
            </w:pPr>
            <w:r w:rsidRPr="00EF5447">
              <w:rPr>
                <w:rFonts w:eastAsia="Malgun Gothic" w:cs="Arial"/>
                <w:kern w:val="2"/>
                <w:szCs w:val="24"/>
                <w:lang w:eastAsia="ko-KR"/>
              </w:rPr>
              <w:t>66</w:t>
            </w:r>
          </w:p>
        </w:tc>
        <w:tc>
          <w:tcPr>
            <w:tcW w:w="828" w:type="dxa"/>
            <w:shd w:val="clear" w:color="auto" w:fill="auto"/>
            <w:noWrap/>
          </w:tcPr>
          <w:p w14:paraId="6144FF07" w14:textId="77777777" w:rsidR="006B75B7" w:rsidRPr="00EF5447" w:rsidRDefault="006B75B7" w:rsidP="006B75B7">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2EF8882F" w14:textId="77777777" w:rsidR="006B75B7" w:rsidRPr="00EF5447" w:rsidRDefault="006B75B7" w:rsidP="006B75B7">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0F8D4859" w14:textId="77777777" w:rsidR="006B75B7" w:rsidRPr="00EF5447" w:rsidRDefault="006B75B7" w:rsidP="006B75B7">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A1D2692" w14:textId="77777777" w:rsidR="006B75B7" w:rsidRPr="00EF5447" w:rsidRDefault="006B75B7" w:rsidP="006B75B7">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tcPr>
          <w:p w14:paraId="0B5D7746" w14:textId="77777777" w:rsidR="006B75B7" w:rsidRPr="00EF5447" w:rsidRDefault="006B75B7" w:rsidP="006B75B7">
            <w:pPr>
              <w:pStyle w:val="TAC"/>
              <w:rPr>
                <w:lang w:eastAsia="ja-JP"/>
              </w:rPr>
            </w:pPr>
            <w:r w:rsidRPr="00EF5447">
              <w:rPr>
                <w:rFonts w:cs="Arial"/>
                <w:kern w:val="2"/>
                <w:szCs w:val="24"/>
                <w:lang w:eastAsia="zh-CN"/>
              </w:rPr>
              <w:t>7..2</w:t>
            </w:r>
          </w:p>
        </w:tc>
        <w:tc>
          <w:tcPr>
            <w:tcW w:w="1248" w:type="dxa"/>
            <w:shd w:val="clear" w:color="auto" w:fill="auto"/>
          </w:tcPr>
          <w:p w14:paraId="1BB56FCE"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B75B7" w:rsidRPr="00EF5447" w14:paraId="4FAAB942" w14:textId="77777777" w:rsidTr="0071229C">
        <w:trPr>
          <w:trHeight w:val="54"/>
          <w:jc w:val="center"/>
        </w:trPr>
        <w:tc>
          <w:tcPr>
            <w:tcW w:w="2640" w:type="dxa"/>
            <w:tcBorders>
              <w:top w:val="nil"/>
              <w:bottom w:val="single" w:sz="4" w:space="0" w:color="auto"/>
            </w:tcBorders>
            <w:shd w:val="clear" w:color="auto" w:fill="auto"/>
          </w:tcPr>
          <w:p w14:paraId="78561057" w14:textId="77777777" w:rsidR="006B75B7" w:rsidRPr="00EF5447" w:rsidRDefault="006B75B7" w:rsidP="006B75B7">
            <w:pPr>
              <w:pStyle w:val="TAC"/>
              <w:rPr>
                <w:rFonts w:eastAsia="MS Mincho"/>
              </w:rPr>
            </w:pPr>
            <w:r w:rsidRPr="00053C5F">
              <w:rPr>
                <w:rFonts w:eastAsia="MS Mincho"/>
              </w:rPr>
              <w:t>DC_13A-66C_n2A</w:t>
            </w:r>
          </w:p>
        </w:tc>
        <w:tc>
          <w:tcPr>
            <w:tcW w:w="867" w:type="dxa"/>
            <w:shd w:val="clear" w:color="auto" w:fill="auto"/>
          </w:tcPr>
          <w:p w14:paraId="18BDE1AE" w14:textId="77777777" w:rsidR="006B75B7" w:rsidRPr="00EF5447" w:rsidRDefault="006B75B7" w:rsidP="006B75B7">
            <w:pPr>
              <w:pStyle w:val="TAC"/>
              <w:rPr>
                <w:lang w:eastAsia="ja-JP"/>
              </w:rPr>
            </w:pPr>
            <w:r w:rsidRPr="00EF5447">
              <w:rPr>
                <w:rFonts w:eastAsia="Malgun Gothic" w:cs="Arial"/>
                <w:kern w:val="2"/>
                <w:szCs w:val="24"/>
                <w:lang w:eastAsia="ko-KR"/>
              </w:rPr>
              <w:t>n2</w:t>
            </w:r>
          </w:p>
        </w:tc>
        <w:tc>
          <w:tcPr>
            <w:tcW w:w="828" w:type="dxa"/>
            <w:shd w:val="clear" w:color="auto" w:fill="auto"/>
            <w:noWrap/>
          </w:tcPr>
          <w:p w14:paraId="47877E4B" w14:textId="77777777" w:rsidR="006B75B7" w:rsidRPr="00EF5447" w:rsidRDefault="006B75B7" w:rsidP="006B75B7">
            <w:pPr>
              <w:pStyle w:val="TAC"/>
              <w:rPr>
                <w:rFonts w:cs="Arial"/>
              </w:rPr>
            </w:pPr>
            <w:r w:rsidRPr="00EF5447">
              <w:rPr>
                <w:rFonts w:cs="Arial"/>
                <w:kern w:val="2"/>
                <w:szCs w:val="24"/>
                <w:lang w:eastAsia="zh-CN"/>
              </w:rPr>
              <w:t>1860</w:t>
            </w:r>
          </w:p>
        </w:tc>
        <w:tc>
          <w:tcPr>
            <w:tcW w:w="746" w:type="dxa"/>
            <w:shd w:val="clear" w:color="auto" w:fill="auto"/>
            <w:noWrap/>
          </w:tcPr>
          <w:p w14:paraId="3404D1EC" w14:textId="77777777" w:rsidR="006B75B7" w:rsidRPr="00EF5447" w:rsidRDefault="006B75B7" w:rsidP="006B75B7">
            <w:pPr>
              <w:pStyle w:val="TAC"/>
              <w:rPr>
                <w:rFonts w:eastAsia="Malgun Gothic"/>
                <w:szCs w:val="18"/>
                <w:lang w:eastAsia="ko-KR"/>
              </w:rPr>
            </w:pPr>
            <w:r w:rsidRPr="00EF5447">
              <w:rPr>
                <w:rFonts w:cs="Arial"/>
                <w:kern w:val="2"/>
                <w:szCs w:val="24"/>
                <w:lang w:eastAsia="zh-CN"/>
              </w:rPr>
              <w:t>5</w:t>
            </w:r>
          </w:p>
        </w:tc>
        <w:tc>
          <w:tcPr>
            <w:tcW w:w="1582" w:type="dxa"/>
            <w:shd w:val="clear" w:color="auto" w:fill="auto"/>
            <w:noWrap/>
          </w:tcPr>
          <w:p w14:paraId="37F619EF" w14:textId="77777777" w:rsidR="006B75B7" w:rsidRPr="00EF5447" w:rsidRDefault="006B75B7" w:rsidP="006B75B7">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774DBF6F" w14:textId="77777777" w:rsidR="006B75B7" w:rsidRPr="00EF5447" w:rsidRDefault="006B75B7" w:rsidP="006B75B7">
            <w:pPr>
              <w:pStyle w:val="TAC"/>
              <w:rPr>
                <w:rFonts w:cs="Arial"/>
              </w:rPr>
            </w:pPr>
            <w:r w:rsidRPr="00EF5447">
              <w:rPr>
                <w:rFonts w:cs="Arial"/>
                <w:kern w:val="2"/>
                <w:szCs w:val="24"/>
                <w:lang w:eastAsia="zh-CN"/>
              </w:rPr>
              <w:t>1940</w:t>
            </w:r>
          </w:p>
        </w:tc>
        <w:tc>
          <w:tcPr>
            <w:tcW w:w="696" w:type="dxa"/>
            <w:shd w:val="clear" w:color="auto" w:fill="auto"/>
          </w:tcPr>
          <w:p w14:paraId="7CB60ED0" w14:textId="77777777" w:rsidR="006B75B7" w:rsidRPr="00EF5447" w:rsidRDefault="006B75B7" w:rsidP="006B75B7">
            <w:pPr>
              <w:pStyle w:val="TAC"/>
              <w:rPr>
                <w:lang w:eastAsia="ja-JP"/>
              </w:rPr>
            </w:pPr>
            <w:r w:rsidRPr="00EF5447">
              <w:rPr>
                <w:rFonts w:eastAsia="Malgun Gothic" w:cs="Arial"/>
                <w:kern w:val="2"/>
                <w:szCs w:val="24"/>
                <w:lang w:eastAsia="ko-KR"/>
              </w:rPr>
              <w:t>N/A</w:t>
            </w:r>
          </w:p>
        </w:tc>
        <w:tc>
          <w:tcPr>
            <w:tcW w:w="1248" w:type="dxa"/>
            <w:shd w:val="clear" w:color="auto" w:fill="auto"/>
          </w:tcPr>
          <w:p w14:paraId="6F634DC0" w14:textId="77777777" w:rsidR="006B75B7" w:rsidRPr="00EF5447" w:rsidRDefault="006B75B7" w:rsidP="006B75B7">
            <w:pPr>
              <w:pStyle w:val="TAC"/>
            </w:pPr>
            <w:r w:rsidRPr="00EF5447">
              <w:rPr>
                <w:rFonts w:eastAsia="Malgun Gothic" w:cs="Arial"/>
                <w:kern w:val="2"/>
                <w:szCs w:val="24"/>
                <w:lang w:eastAsia="ko-KR"/>
              </w:rPr>
              <w:t>N/A</w:t>
            </w:r>
          </w:p>
        </w:tc>
      </w:tr>
      <w:tr w:rsidR="006B75B7" w:rsidRPr="00EF5447" w14:paraId="70E2A621" w14:textId="77777777" w:rsidTr="0071229C">
        <w:trPr>
          <w:trHeight w:val="54"/>
          <w:jc w:val="center"/>
        </w:trPr>
        <w:tc>
          <w:tcPr>
            <w:tcW w:w="2640" w:type="dxa"/>
            <w:tcBorders>
              <w:top w:val="nil"/>
              <w:bottom w:val="nil"/>
            </w:tcBorders>
            <w:shd w:val="clear" w:color="auto" w:fill="auto"/>
          </w:tcPr>
          <w:p w14:paraId="6391F237" w14:textId="77777777" w:rsidR="006B75B7" w:rsidRPr="00EF5447" w:rsidRDefault="006B75B7" w:rsidP="006B75B7">
            <w:pPr>
              <w:pStyle w:val="TAC"/>
              <w:rPr>
                <w:rFonts w:eastAsia="MS Mincho"/>
              </w:rPr>
            </w:pPr>
            <w:r w:rsidRPr="007E5EF2">
              <w:rPr>
                <w:lang w:val="fi-FI" w:eastAsia="fi-FI"/>
              </w:rPr>
              <w:t>DC_13A-66A_n5A</w:t>
            </w:r>
          </w:p>
        </w:tc>
        <w:tc>
          <w:tcPr>
            <w:tcW w:w="867" w:type="dxa"/>
            <w:shd w:val="clear" w:color="auto" w:fill="auto"/>
          </w:tcPr>
          <w:p w14:paraId="71060EA1" w14:textId="77777777" w:rsidR="006B75B7" w:rsidRPr="00EF5447" w:rsidRDefault="006B75B7" w:rsidP="006B75B7">
            <w:pPr>
              <w:pStyle w:val="TAC"/>
              <w:rPr>
                <w:rFonts w:eastAsia="Malgun Gothic"/>
                <w:kern w:val="2"/>
                <w:szCs w:val="24"/>
                <w:lang w:eastAsia="ko-KR"/>
              </w:rPr>
            </w:pPr>
            <w:r w:rsidRPr="007E5EF2">
              <w:rPr>
                <w:lang w:val="fi-FI" w:eastAsia="fi-FI"/>
              </w:rPr>
              <w:t>13</w:t>
            </w:r>
          </w:p>
        </w:tc>
        <w:tc>
          <w:tcPr>
            <w:tcW w:w="828" w:type="dxa"/>
            <w:shd w:val="clear" w:color="auto" w:fill="auto"/>
            <w:noWrap/>
          </w:tcPr>
          <w:p w14:paraId="106C30D9" w14:textId="77777777" w:rsidR="006B75B7" w:rsidRPr="00EF5447" w:rsidRDefault="006B75B7" w:rsidP="006B75B7">
            <w:pPr>
              <w:pStyle w:val="TAC"/>
              <w:rPr>
                <w:kern w:val="2"/>
                <w:szCs w:val="24"/>
                <w:lang w:eastAsia="zh-CN"/>
              </w:rPr>
            </w:pPr>
            <w:r w:rsidRPr="007E5EF2">
              <w:rPr>
                <w:lang w:val="fi-FI" w:eastAsia="fi-FI"/>
              </w:rPr>
              <w:t>781</w:t>
            </w:r>
          </w:p>
        </w:tc>
        <w:tc>
          <w:tcPr>
            <w:tcW w:w="746" w:type="dxa"/>
            <w:shd w:val="clear" w:color="auto" w:fill="auto"/>
            <w:noWrap/>
          </w:tcPr>
          <w:p w14:paraId="219AC023" w14:textId="77777777" w:rsidR="006B75B7" w:rsidRPr="00EF5447" w:rsidRDefault="006B75B7" w:rsidP="006B75B7">
            <w:pPr>
              <w:pStyle w:val="TAC"/>
              <w:rPr>
                <w:kern w:val="2"/>
                <w:szCs w:val="24"/>
                <w:lang w:eastAsia="zh-CN"/>
              </w:rPr>
            </w:pPr>
            <w:r w:rsidRPr="007E5EF2">
              <w:rPr>
                <w:rFonts w:eastAsia="Malgun Gothic"/>
                <w:kern w:val="2"/>
                <w:lang w:val="fi-FI" w:eastAsia="ko-KR"/>
              </w:rPr>
              <w:t>5</w:t>
            </w:r>
          </w:p>
        </w:tc>
        <w:tc>
          <w:tcPr>
            <w:tcW w:w="1582" w:type="dxa"/>
            <w:shd w:val="clear" w:color="auto" w:fill="auto"/>
            <w:noWrap/>
          </w:tcPr>
          <w:p w14:paraId="48C9C73F" w14:textId="77777777" w:rsidR="006B75B7" w:rsidRPr="00EF5447" w:rsidRDefault="006B75B7" w:rsidP="006B75B7">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7FED8F21" w14:textId="77777777" w:rsidR="006B75B7" w:rsidRPr="00EF5447" w:rsidRDefault="006B75B7" w:rsidP="006B75B7">
            <w:pPr>
              <w:pStyle w:val="TAC"/>
              <w:rPr>
                <w:kern w:val="2"/>
                <w:szCs w:val="24"/>
                <w:lang w:eastAsia="zh-CN"/>
              </w:rPr>
            </w:pPr>
            <w:r w:rsidRPr="007E5EF2">
              <w:rPr>
                <w:lang w:val="fi-FI" w:eastAsia="fi-FI"/>
              </w:rPr>
              <w:t>750</w:t>
            </w:r>
          </w:p>
        </w:tc>
        <w:tc>
          <w:tcPr>
            <w:tcW w:w="696" w:type="dxa"/>
            <w:shd w:val="clear" w:color="auto" w:fill="auto"/>
          </w:tcPr>
          <w:p w14:paraId="5798DD9F" w14:textId="77777777" w:rsidR="006B75B7" w:rsidRPr="00EF5447" w:rsidRDefault="006B75B7" w:rsidP="006B75B7">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1E7B07B0" w14:textId="77777777" w:rsidR="006B75B7" w:rsidRPr="00EF5447" w:rsidRDefault="006B75B7" w:rsidP="006B75B7">
            <w:pPr>
              <w:pStyle w:val="TAC"/>
              <w:rPr>
                <w:rFonts w:eastAsia="Malgun Gothic"/>
                <w:kern w:val="2"/>
                <w:szCs w:val="24"/>
                <w:lang w:eastAsia="ko-KR"/>
              </w:rPr>
            </w:pPr>
            <w:r w:rsidRPr="007E5EF2">
              <w:rPr>
                <w:rFonts w:eastAsia="Malgun Gothic"/>
                <w:lang w:val="fi-FI" w:eastAsia="ko-KR"/>
              </w:rPr>
              <w:t>IMD4</w:t>
            </w:r>
          </w:p>
        </w:tc>
      </w:tr>
      <w:tr w:rsidR="006B75B7" w:rsidRPr="00EF5447" w14:paraId="02AAF2E1" w14:textId="77777777" w:rsidTr="0071229C">
        <w:trPr>
          <w:trHeight w:val="54"/>
          <w:jc w:val="center"/>
        </w:trPr>
        <w:tc>
          <w:tcPr>
            <w:tcW w:w="2640" w:type="dxa"/>
            <w:tcBorders>
              <w:top w:val="nil"/>
              <w:bottom w:val="nil"/>
            </w:tcBorders>
            <w:shd w:val="clear" w:color="auto" w:fill="auto"/>
          </w:tcPr>
          <w:p w14:paraId="420C2CDC" w14:textId="77777777" w:rsidR="006B75B7" w:rsidRPr="00EF5447" w:rsidRDefault="006B75B7" w:rsidP="006B75B7">
            <w:pPr>
              <w:pStyle w:val="TAC"/>
              <w:rPr>
                <w:rFonts w:eastAsia="MS Mincho"/>
              </w:rPr>
            </w:pPr>
            <w:r>
              <w:t>DC_13A-66A-66A_n5A</w:t>
            </w:r>
          </w:p>
        </w:tc>
        <w:tc>
          <w:tcPr>
            <w:tcW w:w="867" w:type="dxa"/>
            <w:shd w:val="clear" w:color="auto" w:fill="auto"/>
          </w:tcPr>
          <w:p w14:paraId="6821CAE9" w14:textId="77777777" w:rsidR="006B75B7" w:rsidRPr="00EF5447" w:rsidRDefault="006B75B7" w:rsidP="006B75B7">
            <w:pPr>
              <w:pStyle w:val="TAC"/>
              <w:rPr>
                <w:rFonts w:eastAsia="Malgun Gothic"/>
                <w:kern w:val="2"/>
                <w:szCs w:val="24"/>
                <w:lang w:eastAsia="ko-KR"/>
              </w:rPr>
            </w:pPr>
            <w:r w:rsidRPr="007E5EF2">
              <w:rPr>
                <w:lang w:val="fi-FI" w:eastAsia="fi-FI"/>
              </w:rPr>
              <w:t>66</w:t>
            </w:r>
          </w:p>
        </w:tc>
        <w:tc>
          <w:tcPr>
            <w:tcW w:w="828" w:type="dxa"/>
            <w:shd w:val="clear" w:color="auto" w:fill="auto"/>
            <w:noWrap/>
          </w:tcPr>
          <w:p w14:paraId="7372486C" w14:textId="77777777" w:rsidR="006B75B7" w:rsidRPr="00EF5447" w:rsidRDefault="006B75B7" w:rsidP="006B75B7">
            <w:pPr>
              <w:pStyle w:val="TAC"/>
              <w:rPr>
                <w:kern w:val="2"/>
                <w:szCs w:val="24"/>
                <w:lang w:eastAsia="zh-CN"/>
              </w:rPr>
            </w:pPr>
            <w:r w:rsidRPr="007E5EF2">
              <w:rPr>
                <w:lang w:val="fi-FI" w:eastAsia="fi-FI"/>
              </w:rPr>
              <w:t>1770</w:t>
            </w:r>
          </w:p>
        </w:tc>
        <w:tc>
          <w:tcPr>
            <w:tcW w:w="746" w:type="dxa"/>
            <w:shd w:val="clear" w:color="auto" w:fill="auto"/>
            <w:noWrap/>
          </w:tcPr>
          <w:p w14:paraId="02515A23" w14:textId="77777777" w:rsidR="006B75B7" w:rsidRPr="00EF5447" w:rsidRDefault="006B75B7" w:rsidP="006B75B7">
            <w:pPr>
              <w:pStyle w:val="TAC"/>
              <w:rPr>
                <w:kern w:val="2"/>
                <w:szCs w:val="24"/>
                <w:lang w:eastAsia="zh-CN"/>
              </w:rPr>
            </w:pPr>
            <w:r w:rsidRPr="007E5EF2">
              <w:rPr>
                <w:lang w:val="fi-FI" w:eastAsia="fi-FI"/>
              </w:rPr>
              <w:t>5</w:t>
            </w:r>
          </w:p>
        </w:tc>
        <w:tc>
          <w:tcPr>
            <w:tcW w:w="1582" w:type="dxa"/>
            <w:shd w:val="clear" w:color="auto" w:fill="auto"/>
            <w:noWrap/>
          </w:tcPr>
          <w:p w14:paraId="05FBB0C8" w14:textId="77777777" w:rsidR="006B75B7" w:rsidRPr="00EF5447" w:rsidRDefault="006B75B7" w:rsidP="006B75B7">
            <w:pPr>
              <w:pStyle w:val="TAC"/>
              <w:rPr>
                <w:kern w:val="2"/>
                <w:szCs w:val="24"/>
                <w:lang w:eastAsia="zh-CN"/>
              </w:rPr>
            </w:pPr>
            <w:r w:rsidRPr="007E5EF2">
              <w:rPr>
                <w:lang w:val="fi-FI" w:eastAsia="fi-FI"/>
              </w:rPr>
              <w:t>25</w:t>
            </w:r>
          </w:p>
        </w:tc>
        <w:tc>
          <w:tcPr>
            <w:tcW w:w="1323" w:type="dxa"/>
            <w:shd w:val="clear" w:color="auto" w:fill="auto"/>
            <w:noWrap/>
          </w:tcPr>
          <w:p w14:paraId="23B9A7C0" w14:textId="77777777" w:rsidR="006B75B7" w:rsidRPr="00EF5447" w:rsidRDefault="006B75B7" w:rsidP="006B75B7">
            <w:pPr>
              <w:pStyle w:val="TAC"/>
              <w:rPr>
                <w:kern w:val="2"/>
                <w:szCs w:val="24"/>
                <w:lang w:eastAsia="zh-CN"/>
              </w:rPr>
            </w:pPr>
            <w:r w:rsidRPr="007E5EF2">
              <w:rPr>
                <w:lang w:val="fi-FI" w:eastAsia="fi-FI"/>
              </w:rPr>
              <w:t>2170</w:t>
            </w:r>
          </w:p>
        </w:tc>
        <w:tc>
          <w:tcPr>
            <w:tcW w:w="696" w:type="dxa"/>
            <w:shd w:val="clear" w:color="auto" w:fill="auto"/>
          </w:tcPr>
          <w:p w14:paraId="246538F9" w14:textId="77777777" w:rsidR="006B75B7" w:rsidRPr="00EF5447" w:rsidRDefault="006B75B7" w:rsidP="006B75B7">
            <w:pPr>
              <w:pStyle w:val="TAC"/>
              <w:rPr>
                <w:rFonts w:eastAsia="Malgun Gothic"/>
                <w:kern w:val="2"/>
                <w:szCs w:val="24"/>
                <w:lang w:eastAsia="ko-KR"/>
              </w:rPr>
            </w:pPr>
            <w:r w:rsidRPr="007E5EF2">
              <w:rPr>
                <w:lang w:val="fi-FI" w:eastAsia="fi-FI"/>
              </w:rPr>
              <w:t>N/A</w:t>
            </w:r>
          </w:p>
        </w:tc>
        <w:tc>
          <w:tcPr>
            <w:tcW w:w="1248" w:type="dxa"/>
            <w:shd w:val="clear" w:color="auto" w:fill="auto"/>
          </w:tcPr>
          <w:p w14:paraId="5A4776F1" w14:textId="77777777" w:rsidR="006B75B7" w:rsidRPr="00EF5447" w:rsidRDefault="006B75B7" w:rsidP="006B75B7">
            <w:pPr>
              <w:pStyle w:val="TAC"/>
              <w:rPr>
                <w:rFonts w:eastAsia="Malgun Gothic"/>
                <w:kern w:val="2"/>
                <w:szCs w:val="24"/>
                <w:lang w:eastAsia="ko-KR"/>
              </w:rPr>
            </w:pPr>
            <w:r w:rsidRPr="007E5EF2">
              <w:rPr>
                <w:lang w:val="fi-FI" w:eastAsia="fi-FI"/>
              </w:rPr>
              <w:t>N/A</w:t>
            </w:r>
          </w:p>
        </w:tc>
      </w:tr>
      <w:tr w:rsidR="006B75B7" w:rsidRPr="00EF5447" w14:paraId="763544A1" w14:textId="77777777" w:rsidTr="0071229C">
        <w:trPr>
          <w:trHeight w:val="54"/>
          <w:jc w:val="center"/>
        </w:trPr>
        <w:tc>
          <w:tcPr>
            <w:tcW w:w="2640" w:type="dxa"/>
            <w:tcBorders>
              <w:top w:val="nil"/>
              <w:bottom w:val="single" w:sz="4" w:space="0" w:color="auto"/>
            </w:tcBorders>
            <w:shd w:val="clear" w:color="auto" w:fill="auto"/>
          </w:tcPr>
          <w:p w14:paraId="73344C25" w14:textId="77777777" w:rsidR="006B75B7" w:rsidRPr="00EF5447" w:rsidRDefault="006B75B7" w:rsidP="006B75B7">
            <w:pPr>
              <w:pStyle w:val="TAC"/>
              <w:rPr>
                <w:rFonts w:eastAsia="MS Mincho"/>
              </w:rPr>
            </w:pPr>
          </w:p>
        </w:tc>
        <w:tc>
          <w:tcPr>
            <w:tcW w:w="867" w:type="dxa"/>
            <w:shd w:val="clear" w:color="auto" w:fill="auto"/>
          </w:tcPr>
          <w:p w14:paraId="385A204E" w14:textId="77777777" w:rsidR="006B75B7" w:rsidRPr="00EF5447" w:rsidRDefault="006B75B7" w:rsidP="006B75B7">
            <w:pPr>
              <w:pStyle w:val="TAC"/>
              <w:rPr>
                <w:rFonts w:eastAsia="Malgun Gothic"/>
                <w:kern w:val="2"/>
                <w:szCs w:val="24"/>
                <w:lang w:eastAsia="ko-KR"/>
              </w:rPr>
            </w:pPr>
            <w:r w:rsidRPr="007E5EF2">
              <w:rPr>
                <w:lang w:val="fi-FI" w:eastAsia="fi-FI"/>
              </w:rPr>
              <w:t>n5</w:t>
            </w:r>
          </w:p>
        </w:tc>
        <w:tc>
          <w:tcPr>
            <w:tcW w:w="828" w:type="dxa"/>
            <w:shd w:val="clear" w:color="auto" w:fill="auto"/>
            <w:noWrap/>
          </w:tcPr>
          <w:p w14:paraId="74961A4A" w14:textId="77777777" w:rsidR="006B75B7" w:rsidRPr="00EF5447" w:rsidRDefault="006B75B7" w:rsidP="006B75B7">
            <w:pPr>
              <w:pStyle w:val="TAC"/>
              <w:rPr>
                <w:kern w:val="2"/>
                <w:szCs w:val="24"/>
                <w:lang w:eastAsia="zh-CN"/>
              </w:rPr>
            </w:pPr>
            <w:r w:rsidRPr="007E5EF2">
              <w:rPr>
                <w:lang w:val="fi-FI" w:eastAsia="fi-FI"/>
              </w:rPr>
              <w:t>840</w:t>
            </w:r>
          </w:p>
        </w:tc>
        <w:tc>
          <w:tcPr>
            <w:tcW w:w="746" w:type="dxa"/>
            <w:shd w:val="clear" w:color="auto" w:fill="auto"/>
            <w:noWrap/>
          </w:tcPr>
          <w:p w14:paraId="3D7B6D70" w14:textId="77777777" w:rsidR="006B75B7" w:rsidRPr="00EF5447" w:rsidRDefault="006B75B7" w:rsidP="006B75B7">
            <w:pPr>
              <w:pStyle w:val="TAC"/>
              <w:rPr>
                <w:kern w:val="2"/>
                <w:szCs w:val="24"/>
                <w:lang w:eastAsia="zh-CN"/>
              </w:rPr>
            </w:pPr>
            <w:r w:rsidRPr="007E5EF2">
              <w:rPr>
                <w:rFonts w:eastAsia="Malgun Gothic"/>
                <w:lang w:val="fi-FI" w:eastAsia="ko-KR"/>
              </w:rPr>
              <w:t>5</w:t>
            </w:r>
          </w:p>
        </w:tc>
        <w:tc>
          <w:tcPr>
            <w:tcW w:w="1582" w:type="dxa"/>
            <w:shd w:val="clear" w:color="auto" w:fill="auto"/>
            <w:noWrap/>
          </w:tcPr>
          <w:p w14:paraId="43223289" w14:textId="77777777" w:rsidR="006B75B7" w:rsidRPr="00EF5447" w:rsidRDefault="006B75B7" w:rsidP="006B75B7">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11F98B3D" w14:textId="77777777" w:rsidR="006B75B7" w:rsidRPr="00EF5447" w:rsidRDefault="006B75B7" w:rsidP="006B75B7">
            <w:pPr>
              <w:pStyle w:val="TAC"/>
              <w:rPr>
                <w:kern w:val="2"/>
                <w:szCs w:val="24"/>
                <w:lang w:eastAsia="zh-CN"/>
              </w:rPr>
            </w:pPr>
            <w:r w:rsidRPr="007E5EF2">
              <w:rPr>
                <w:lang w:val="fi-FI" w:eastAsia="fi-FI"/>
              </w:rPr>
              <w:t>885</w:t>
            </w:r>
          </w:p>
        </w:tc>
        <w:tc>
          <w:tcPr>
            <w:tcW w:w="696" w:type="dxa"/>
            <w:shd w:val="clear" w:color="auto" w:fill="auto"/>
          </w:tcPr>
          <w:p w14:paraId="2D5F51FE" w14:textId="77777777" w:rsidR="006B75B7" w:rsidRPr="00EF5447" w:rsidRDefault="006B75B7" w:rsidP="006B75B7">
            <w:pPr>
              <w:pStyle w:val="TAC"/>
              <w:rPr>
                <w:rFonts w:eastAsia="Malgun Gothic"/>
                <w:kern w:val="2"/>
                <w:szCs w:val="24"/>
                <w:lang w:eastAsia="ko-KR"/>
              </w:rPr>
            </w:pPr>
            <w:r w:rsidRPr="007E5EF2">
              <w:rPr>
                <w:lang w:val="fi-FI" w:eastAsia="fi-FI"/>
              </w:rPr>
              <w:t>N/A</w:t>
            </w:r>
          </w:p>
        </w:tc>
        <w:tc>
          <w:tcPr>
            <w:tcW w:w="1248" w:type="dxa"/>
            <w:shd w:val="clear" w:color="auto" w:fill="auto"/>
          </w:tcPr>
          <w:p w14:paraId="3CD944E8" w14:textId="77777777" w:rsidR="006B75B7" w:rsidRPr="00EF5447" w:rsidRDefault="006B75B7" w:rsidP="006B75B7">
            <w:pPr>
              <w:pStyle w:val="TAC"/>
              <w:rPr>
                <w:rFonts w:eastAsia="Malgun Gothic"/>
                <w:kern w:val="2"/>
                <w:szCs w:val="24"/>
                <w:lang w:eastAsia="ko-KR"/>
              </w:rPr>
            </w:pPr>
            <w:r w:rsidRPr="007E5EF2">
              <w:rPr>
                <w:rFonts w:eastAsia="Malgun Gothic"/>
                <w:lang w:val="fi-FI" w:eastAsia="ko-KR"/>
              </w:rPr>
              <w:t>N/A</w:t>
            </w:r>
          </w:p>
        </w:tc>
      </w:tr>
      <w:tr w:rsidR="006B75B7" w:rsidRPr="00EF5447" w14:paraId="6F2A0A1C" w14:textId="77777777" w:rsidTr="0071229C">
        <w:trPr>
          <w:trHeight w:val="54"/>
          <w:jc w:val="center"/>
        </w:trPr>
        <w:tc>
          <w:tcPr>
            <w:tcW w:w="2640" w:type="dxa"/>
            <w:tcBorders>
              <w:bottom w:val="nil"/>
            </w:tcBorders>
            <w:shd w:val="clear" w:color="auto" w:fill="auto"/>
          </w:tcPr>
          <w:p w14:paraId="7496D836" w14:textId="77777777" w:rsidR="006B75B7" w:rsidRPr="00EF5447" w:rsidRDefault="006B75B7" w:rsidP="006B75B7">
            <w:pPr>
              <w:pStyle w:val="TAC"/>
            </w:pPr>
            <w:r w:rsidRPr="00EF5447">
              <w:t>DC_12A-66A_n25A</w:t>
            </w:r>
          </w:p>
        </w:tc>
        <w:tc>
          <w:tcPr>
            <w:tcW w:w="867" w:type="dxa"/>
            <w:shd w:val="clear" w:color="auto" w:fill="auto"/>
          </w:tcPr>
          <w:p w14:paraId="59F1760B" w14:textId="77777777" w:rsidR="006B75B7" w:rsidRPr="00EF5447" w:rsidRDefault="006B75B7" w:rsidP="006B75B7">
            <w:pPr>
              <w:pStyle w:val="TAC"/>
              <w:rPr>
                <w:lang w:eastAsia="ja-JP"/>
              </w:rPr>
            </w:pPr>
            <w:r w:rsidRPr="00EF5447">
              <w:rPr>
                <w:lang w:eastAsia="ja-JP"/>
              </w:rPr>
              <w:t>12</w:t>
            </w:r>
          </w:p>
        </w:tc>
        <w:tc>
          <w:tcPr>
            <w:tcW w:w="828" w:type="dxa"/>
            <w:shd w:val="clear" w:color="auto" w:fill="auto"/>
            <w:noWrap/>
          </w:tcPr>
          <w:p w14:paraId="1F4A6987" w14:textId="77777777" w:rsidR="006B75B7" w:rsidRPr="00EF5447" w:rsidRDefault="006B75B7" w:rsidP="006B75B7">
            <w:pPr>
              <w:pStyle w:val="TAC"/>
              <w:rPr>
                <w:rFonts w:cs="Arial"/>
              </w:rPr>
            </w:pPr>
            <w:r w:rsidRPr="00EF5447">
              <w:rPr>
                <w:rFonts w:cs="Arial"/>
              </w:rPr>
              <w:t>708.5</w:t>
            </w:r>
          </w:p>
        </w:tc>
        <w:tc>
          <w:tcPr>
            <w:tcW w:w="746" w:type="dxa"/>
            <w:shd w:val="clear" w:color="auto" w:fill="auto"/>
            <w:noWrap/>
          </w:tcPr>
          <w:p w14:paraId="04BF183E"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3211BED8"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6DD32069" w14:textId="77777777" w:rsidR="006B75B7" w:rsidRPr="00EF5447" w:rsidRDefault="006B75B7" w:rsidP="006B75B7">
            <w:pPr>
              <w:pStyle w:val="TAC"/>
              <w:rPr>
                <w:rFonts w:cs="Arial"/>
              </w:rPr>
            </w:pPr>
            <w:r w:rsidRPr="00EF5447">
              <w:rPr>
                <w:rFonts w:cs="Arial"/>
              </w:rPr>
              <w:t>738.5</w:t>
            </w:r>
          </w:p>
        </w:tc>
        <w:tc>
          <w:tcPr>
            <w:tcW w:w="696" w:type="dxa"/>
            <w:shd w:val="clear" w:color="auto" w:fill="auto"/>
          </w:tcPr>
          <w:p w14:paraId="578F41F9"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2DE2C19A" w14:textId="77777777" w:rsidR="006B75B7" w:rsidRPr="00EF5447" w:rsidRDefault="006B75B7" w:rsidP="006B75B7">
            <w:pPr>
              <w:pStyle w:val="TAC"/>
            </w:pPr>
            <w:r w:rsidRPr="00EF5447">
              <w:t>N/A</w:t>
            </w:r>
          </w:p>
        </w:tc>
      </w:tr>
      <w:tr w:rsidR="006B75B7" w:rsidRPr="00EF5447" w14:paraId="310BD75B" w14:textId="77777777" w:rsidTr="0071229C">
        <w:trPr>
          <w:trHeight w:val="54"/>
          <w:jc w:val="center"/>
        </w:trPr>
        <w:tc>
          <w:tcPr>
            <w:tcW w:w="2640" w:type="dxa"/>
            <w:tcBorders>
              <w:top w:val="nil"/>
              <w:bottom w:val="nil"/>
            </w:tcBorders>
            <w:shd w:val="clear" w:color="auto" w:fill="auto"/>
          </w:tcPr>
          <w:p w14:paraId="3AD2B3DB" w14:textId="77777777" w:rsidR="006B75B7" w:rsidRPr="00EF5447" w:rsidRDefault="006B75B7" w:rsidP="006B75B7">
            <w:pPr>
              <w:pStyle w:val="TAC"/>
              <w:rPr>
                <w:rFonts w:eastAsia="MS Mincho"/>
              </w:rPr>
            </w:pPr>
          </w:p>
        </w:tc>
        <w:tc>
          <w:tcPr>
            <w:tcW w:w="867" w:type="dxa"/>
            <w:shd w:val="clear" w:color="auto" w:fill="auto"/>
          </w:tcPr>
          <w:p w14:paraId="404AB0C0" w14:textId="77777777" w:rsidR="006B75B7" w:rsidRPr="00EF5447" w:rsidRDefault="006B75B7" w:rsidP="006B75B7">
            <w:pPr>
              <w:pStyle w:val="TAC"/>
              <w:rPr>
                <w:lang w:eastAsia="ja-JP"/>
              </w:rPr>
            </w:pPr>
            <w:r w:rsidRPr="00EF5447">
              <w:t>66</w:t>
            </w:r>
          </w:p>
        </w:tc>
        <w:tc>
          <w:tcPr>
            <w:tcW w:w="828" w:type="dxa"/>
            <w:shd w:val="clear" w:color="auto" w:fill="auto"/>
            <w:noWrap/>
          </w:tcPr>
          <w:p w14:paraId="0C6B8793" w14:textId="77777777" w:rsidR="006B75B7" w:rsidRPr="00EF5447" w:rsidRDefault="006B75B7" w:rsidP="006B75B7">
            <w:pPr>
              <w:pStyle w:val="TAC"/>
              <w:rPr>
                <w:rFonts w:cs="Arial"/>
              </w:rPr>
            </w:pPr>
            <w:r w:rsidRPr="00EF5447">
              <w:rPr>
                <w:lang w:eastAsia="ko-KR"/>
              </w:rPr>
              <w:t>1775</w:t>
            </w:r>
          </w:p>
        </w:tc>
        <w:tc>
          <w:tcPr>
            <w:tcW w:w="746" w:type="dxa"/>
            <w:shd w:val="clear" w:color="auto" w:fill="auto"/>
            <w:noWrap/>
          </w:tcPr>
          <w:p w14:paraId="143CD35E" w14:textId="77777777" w:rsidR="006B75B7" w:rsidRPr="00EF5447" w:rsidRDefault="006B75B7" w:rsidP="006B75B7">
            <w:pPr>
              <w:pStyle w:val="TAC"/>
              <w:rPr>
                <w:rFonts w:eastAsia="Malgun Gothic"/>
                <w:szCs w:val="18"/>
                <w:lang w:eastAsia="ko-KR"/>
              </w:rPr>
            </w:pPr>
            <w:r w:rsidRPr="00EF5447">
              <w:rPr>
                <w:lang w:eastAsia="ko-KR"/>
              </w:rPr>
              <w:t>5</w:t>
            </w:r>
          </w:p>
        </w:tc>
        <w:tc>
          <w:tcPr>
            <w:tcW w:w="1582" w:type="dxa"/>
            <w:shd w:val="clear" w:color="auto" w:fill="auto"/>
            <w:noWrap/>
          </w:tcPr>
          <w:p w14:paraId="7C858321" w14:textId="77777777" w:rsidR="006B75B7" w:rsidRPr="00EF5447" w:rsidRDefault="006B75B7" w:rsidP="006B75B7">
            <w:pPr>
              <w:pStyle w:val="TAC"/>
              <w:rPr>
                <w:rFonts w:eastAsia="Malgun Gothic"/>
                <w:szCs w:val="18"/>
                <w:lang w:eastAsia="ko-KR"/>
              </w:rPr>
            </w:pPr>
            <w:r w:rsidRPr="00EF5447">
              <w:rPr>
                <w:lang w:eastAsia="ko-KR"/>
              </w:rPr>
              <w:t>25</w:t>
            </w:r>
          </w:p>
        </w:tc>
        <w:tc>
          <w:tcPr>
            <w:tcW w:w="1323" w:type="dxa"/>
            <w:shd w:val="clear" w:color="auto" w:fill="auto"/>
            <w:noWrap/>
          </w:tcPr>
          <w:p w14:paraId="29047BDB" w14:textId="77777777" w:rsidR="006B75B7" w:rsidRPr="00EF5447" w:rsidRDefault="006B75B7" w:rsidP="006B75B7">
            <w:pPr>
              <w:pStyle w:val="TAC"/>
              <w:rPr>
                <w:rFonts w:cs="Arial"/>
              </w:rPr>
            </w:pPr>
            <w:r w:rsidRPr="00EF5447">
              <w:rPr>
                <w:lang w:eastAsia="ko-KR"/>
              </w:rPr>
              <w:t>2175</w:t>
            </w:r>
          </w:p>
        </w:tc>
        <w:tc>
          <w:tcPr>
            <w:tcW w:w="696" w:type="dxa"/>
            <w:shd w:val="clear" w:color="auto" w:fill="auto"/>
          </w:tcPr>
          <w:p w14:paraId="2C104592" w14:textId="77777777" w:rsidR="006B75B7" w:rsidRPr="00EF5447" w:rsidRDefault="006B75B7" w:rsidP="006B75B7">
            <w:pPr>
              <w:pStyle w:val="TAC"/>
              <w:rPr>
                <w:lang w:eastAsia="ja-JP"/>
              </w:rPr>
            </w:pPr>
            <w:r w:rsidRPr="00EF5447">
              <w:rPr>
                <w:lang w:eastAsia="ko-KR"/>
              </w:rPr>
              <w:t>N/A</w:t>
            </w:r>
          </w:p>
        </w:tc>
        <w:tc>
          <w:tcPr>
            <w:tcW w:w="1248" w:type="dxa"/>
            <w:shd w:val="clear" w:color="auto" w:fill="auto"/>
          </w:tcPr>
          <w:p w14:paraId="0749B0AF" w14:textId="77777777" w:rsidR="006B75B7" w:rsidRPr="00EF5447" w:rsidRDefault="006B75B7" w:rsidP="006B75B7">
            <w:pPr>
              <w:pStyle w:val="TAC"/>
            </w:pPr>
            <w:r w:rsidRPr="00EF5447">
              <w:t>N/A</w:t>
            </w:r>
          </w:p>
        </w:tc>
      </w:tr>
      <w:tr w:rsidR="006B75B7" w:rsidRPr="00EF5447" w14:paraId="353747E5" w14:textId="77777777" w:rsidTr="0071229C">
        <w:trPr>
          <w:trHeight w:val="54"/>
          <w:jc w:val="center"/>
        </w:trPr>
        <w:tc>
          <w:tcPr>
            <w:tcW w:w="2640" w:type="dxa"/>
            <w:tcBorders>
              <w:top w:val="nil"/>
              <w:bottom w:val="nil"/>
            </w:tcBorders>
            <w:shd w:val="clear" w:color="auto" w:fill="auto"/>
          </w:tcPr>
          <w:p w14:paraId="2E51973A" w14:textId="77777777" w:rsidR="006B75B7" w:rsidRPr="00EF5447" w:rsidRDefault="006B75B7" w:rsidP="006B75B7">
            <w:pPr>
              <w:pStyle w:val="TAC"/>
              <w:rPr>
                <w:rFonts w:eastAsia="MS Mincho"/>
              </w:rPr>
            </w:pPr>
          </w:p>
        </w:tc>
        <w:tc>
          <w:tcPr>
            <w:tcW w:w="867" w:type="dxa"/>
            <w:shd w:val="clear" w:color="auto" w:fill="auto"/>
          </w:tcPr>
          <w:p w14:paraId="0B234565" w14:textId="77777777" w:rsidR="006B75B7" w:rsidRPr="00EF5447" w:rsidRDefault="006B75B7" w:rsidP="006B75B7">
            <w:pPr>
              <w:pStyle w:val="TAC"/>
              <w:rPr>
                <w:lang w:eastAsia="ja-JP"/>
              </w:rPr>
            </w:pPr>
            <w:r w:rsidRPr="00EF5447">
              <w:t>n25</w:t>
            </w:r>
          </w:p>
        </w:tc>
        <w:tc>
          <w:tcPr>
            <w:tcW w:w="828" w:type="dxa"/>
            <w:shd w:val="clear" w:color="auto" w:fill="auto"/>
            <w:noWrap/>
          </w:tcPr>
          <w:p w14:paraId="6329E571" w14:textId="77777777" w:rsidR="006B75B7" w:rsidRPr="00EF5447" w:rsidRDefault="006B75B7" w:rsidP="006B75B7">
            <w:pPr>
              <w:pStyle w:val="TAC"/>
              <w:rPr>
                <w:rFonts w:cs="Arial"/>
              </w:rPr>
            </w:pPr>
            <w:r w:rsidRPr="00EF5447">
              <w:rPr>
                <w:lang w:eastAsia="ko-KR"/>
              </w:rPr>
              <w:t>1855</w:t>
            </w:r>
          </w:p>
        </w:tc>
        <w:tc>
          <w:tcPr>
            <w:tcW w:w="746" w:type="dxa"/>
            <w:shd w:val="clear" w:color="auto" w:fill="auto"/>
            <w:noWrap/>
          </w:tcPr>
          <w:p w14:paraId="59541144" w14:textId="77777777" w:rsidR="006B75B7" w:rsidRPr="00EF5447" w:rsidRDefault="006B75B7" w:rsidP="006B75B7">
            <w:pPr>
              <w:pStyle w:val="TAC"/>
              <w:rPr>
                <w:rFonts w:eastAsia="Malgun Gothic"/>
                <w:szCs w:val="18"/>
                <w:lang w:eastAsia="ko-KR"/>
              </w:rPr>
            </w:pPr>
            <w:r w:rsidRPr="00EF5447">
              <w:rPr>
                <w:lang w:eastAsia="ko-KR"/>
              </w:rPr>
              <w:t>5</w:t>
            </w:r>
          </w:p>
        </w:tc>
        <w:tc>
          <w:tcPr>
            <w:tcW w:w="1582" w:type="dxa"/>
            <w:shd w:val="clear" w:color="auto" w:fill="auto"/>
            <w:noWrap/>
          </w:tcPr>
          <w:p w14:paraId="09274927" w14:textId="77777777" w:rsidR="006B75B7" w:rsidRPr="00EF5447" w:rsidRDefault="006B75B7" w:rsidP="006B75B7">
            <w:pPr>
              <w:pStyle w:val="TAC"/>
              <w:rPr>
                <w:rFonts w:eastAsia="Malgun Gothic"/>
                <w:szCs w:val="18"/>
                <w:lang w:eastAsia="ko-KR"/>
              </w:rPr>
            </w:pPr>
            <w:r w:rsidRPr="00EF5447">
              <w:rPr>
                <w:lang w:eastAsia="ko-KR"/>
              </w:rPr>
              <w:t>25</w:t>
            </w:r>
          </w:p>
        </w:tc>
        <w:tc>
          <w:tcPr>
            <w:tcW w:w="1323" w:type="dxa"/>
            <w:shd w:val="clear" w:color="auto" w:fill="auto"/>
            <w:noWrap/>
          </w:tcPr>
          <w:p w14:paraId="432E22C7" w14:textId="77777777" w:rsidR="006B75B7" w:rsidRPr="00EF5447" w:rsidRDefault="006B75B7" w:rsidP="006B75B7">
            <w:pPr>
              <w:pStyle w:val="TAC"/>
              <w:rPr>
                <w:rFonts w:cs="Arial"/>
              </w:rPr>
            </w:pPr>
            <w:r w:rsidRPr="00EF5447">
              <w:rPr>
                <w:lang w:eastAsia="ko-KR"/>
              </w:rPr>
              <w:t>1935</w:t>
            </w:r>
          </w:p>
        </w:tc>
        <w:tc>
          <w:tcPr>
            <w:tcW w:w="696" w:type="dxa"/>
            <w:shd w:val="clear" w:color="auto" w:fill="auto"/>
          </w:tcPr>
          <w:p w14:paraId="5BF8FC51" w14:textId="77777777" w:rsidR="006B75B7" w:rsidRPr="00EF5447" w:rsidRDefault="006B75B7" w:rsidP="006B75B7">
            <w:pPr>
              <w:pStyle w:val="TAC"/>
              <w:rPr>
                <w:lang w:eastAsia="ja-JP"/>
              </w:rPr>
            </w:pPr>
            <w:r w:rsidRPr="00EF5447">
              <w:rPr>
                <w:lang w:eastAsia="ko-KR"/>
              </w:rPr>
              <w:t>20</w:t>
            </w:r>
          </w:p>
        </w:tc>
        <w:tc>
          <w:tcPr>
            <w:tcW w:w="1248" w:type="dxa"/>
            <w:shd w:val="clear" w:color="auto" w:fill="auto"/>
          </w:tcPr>
          <w:p w14:paraId="79F488F6" w14:textId="77777777" w:rsidR="006B75B7" w:rsidRPr="00EF5447" w:rsidRDefault="006B75B7" w:rsidP="006B75B7">
            <w:pPr>
              <w:pStyle w:val="TAC"/>
            </w:pPr>
            <w:r w:rsidRPr="00EF5447">
              <w:t>IMD3</w:t>
            </w:r>
          </w:p>
        </w:tc>
      </w:tr>
      <w:tr w:rsidR="006B75B7" w:rsidRPr="00EF5447" w14:paraId="29237A66" w14:textId="77777777" w:rsidTr="0071229C">
        <w:trPr>
          <w:trHeight w:val="54"/>
          <w:jc w:val="center"/>
        </w:trPr>
        <w:tc>
          <w:tcPr>
            <w:tcW w:w="2640" w:type="dxa"/>
            <w:tcBorders>
              <w:top w:val="nil"/>
              <w:bottom w:val="nil"/>
            </w:tcBorders>
            <w:shd w:val="clear" w:color="auto" w:fill="auto"/>
          </w:tcPr>
          <w:p w14:paraId="24CDDFDB" w14:textId="77777777" w:rsidR="006B75B7" w:rsidRPr="00EF5447" w:rsidRDefault="006B75B7" w:rsidP="006B75B7">
            <w:pPr>
              <w:pStyle w:val="TAC"/>
              <w:rPr>
                <w:rFonts w:eastAsia="MS Mincho"/>
              </w:rPr>
            </w:pPr>
          </w:p>
        </w:tc>
        <w:tc>
          <w:tcPr>
            <w:tcW w:w="867" w:type="dxa"/>
            <w:shd w:val="clear" w:color="auto" w:fill="auto"/>
          </w:tcPr>
          <w:p w14:paraId="091188DD" w14:textId="77777777" w:rsidR="006B75B7" w:rsidRPr="00EF5447" w:rsidRDefault="006B75B7" w:rsidP="006B75B7">
            <w:pPr>
              <w:pStyle w:val="TAC"/>
              <w:rPr>
                <w:lang w:eastAsia="ja-JP"/>
              </w:rPr>
            </w:pPr>
            <w:r w:rsidRPr="00EF5447">
              <w:rPr>
                <w:lang w:eastAsia="ja-JP"/>
              </w:rPr>
              <w:t>12</w:t>
            </w:r>
          </w:p>
        </w:tc>
        <w:tc>
          <w:tcPr>
            <w:tcW w:w="828" w:type="dxa"/>
            <w:shd w:val="clear" w:color="auto" w:fill="auto"/>
            <w:noWrap/>
          </w:tcPr>
          <w:p w14:paraId="00BC3186" w14:textId="77777777" w:rsidR="006B75B7" w:rsidRPr="00EF5447" w:rsidRDefault="006B75B7" w:rsidP="006B75B7">
            <w:pPr>
              <w:pStyle w:val="TAC"/>
              <w:rPr>
                <w:rFonts w:cs="Arial"/>
              </w:rPr>
            </w:pPr>
            <w:r w:rsidRPr="00EF5447">
              <w:rPr>
                <w:rFonts w:cs="Arial"/>
              </w:rPr>
              <w:t>708.5</w:t>
            </w:r>
          </w:p>
        </w:tc>
        <w:tc>
          <w:tcPr>
            <w:tcW w:w="746" w:type="dxa"/>
            <w:shd w:val="clear" w:color="auto" w:fill="auto"/>
            <w:noWrap/>
          </w:tcPr>
          <w:p w14:paraId="4EC48DBD" w14:textId="77777777" w:rsidR="006B75B7" w:rsidRPr="00EF5447" w:rsidRDefault="006B75B7" w:rsidP="006B75B7">
            <w:pPr>
              <w:pStyle w:val="TAC"/>
              <w:rPr>
                <w:rFonts w:eastAsia="Malgun Gothic"/>
                <w:szCs w:val="18"/>
                <w:lang w:eastAsia="ko-KR"/>
              </w:rPr>
            </w:pPr>
            <w:r w:rsidRPr="00EF5447">
              <w:t>5</w:t>
            </w:r>
          </w:p>
        </w:tc>
        <w:tc>
          <w:tcPr>
            <w:tcW w:w="1582" w:type="dxa"/>
            <w:shd w:val="clear" w:color="auto" w:fill="auto"/>
            <w:noWrap/>
          </w:tcPr>
          <w:p w14:paraId="657E5E01" w14:textId="77777777" w:rsidR="006B75B7" w:rsidRPr="00EF5447" w:rsidRDefault="006B75B7" w:rsidP="006B75B7">
            <w:pPr>
              <w:pStyle w:val="TAC"/>
              <w:rPr>
                <w:rFonts w:eastAsia="Malgun Gothic"/>
                <w:szCs w:val="18"/>
                <w:lang w:eastAsia="ko-KR"/>
              </w:rPr>
            </w:pPr>
            <w:r w:rsidRPr="00EF5447">
              <w:t>25</w:t>
            </w:r>
          </w:p>
        </w:tc>
        <w:tc>
          <w:tcPr>
            <w:tcW w:w="1323" w:type="dxa"/>
            <w:shd w:val="clear" w:color="auto" w:fill="auto"/>
            <w:noWrap/>
          </w:tcPr>
          <w:p w14:paraId="3BE94992" w14:textId="77777777" w:rsidR="006B75B7" w:rsidRPr="00EF5447" w:rsidRDefault="006B75B7" w:rsidP="006B75B7">
            <w:pPr>
              <w:pStyle w:val="TAC"/>
              <w:rPr>
                <w:rFonts w:cs="Arial"/>
              </w:rPr>
            </w:pPr>
            <w:r w:rsidRPr="00EF5447">
              <w:rPr>
                <w:rFonts w:cs="Arial"/>
              </w:rPr>
              <w:t>738.5</w:t>
            </w:r>
          </w:p>
        </w:tc>
        <w:tc>
          <w:tcPr>
            <w:tcW w:w="696" w:type="dxa"/>
            <w:shd w:val="clear" w:color="auto" w:fill="auto"/>
          </w:tcPr>
          <w:p w14:paraId="7FB82D84"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57B72C18" w14:textId="77777777" w:rsidR="006B75B7" w:rsidRPr="00EF5447" w:rsidRDefault="006B75B7" w:rsidP="006B75B7">
            <w:pPr>
              <w:pStyle w:val="TAC"/>
            </w:pPr>
            <w:r w:rsidRPr="00EF5447">
              <w:t>N/A</w:t>
            </w:r>
          </w:p>
        </w:tc>
      </w:tr>
      <w:tr w:rsidR="006B75B7" w:rsidRPr="00EF5447" w14:paraId="721D6B9D" w14:textId="77777777" w:rsidTr="0071229C">
        <w:trPr>
          <w:trHeight w:val="54"/>
          <w:jc w:val="center"/>
        </w:trPr>
        <w:tc>
          <w:tcPr>
            <w:tcW w:w="2640" w:type="dxa"/>
            <w:tcBorders>
              <w:top w:val="nil"/>
              <w:bottom w:val="nil"/>
            </w:tcBorders>
            <w:shd w:val="clear" w:color="auto" w:fill="auto"/>
          </w:tcPr>
          <w:p w14:paraId="511B6130" w14:textId="77777777" w:rsidR="006B75B7" w:rsidRPr="00EF5447" w:rsidRDefault="006B75B7" w:rsidP="006B75B7">
            <w:pPr>
              <w:pStyle w:val="TAC"/>
              <w:rPr>
                <w:rFonts w:eastAsia="MS Mincho"/>
              </w:rPr>
            </w:pPr>
          </w:p>
        </w:tc>
        <w:tc>
          <w:tcPr>
            <w:tcW w:w="867" w:type="dxa"/>
            <w:shd w:val="clear" w:color="auto" w:fill="auto"/>
          </w:tcPr>
          <w:p w14:paraId="226C48E1" w14:textId="77777777" w:rsidR="006B75B7" w:rsidRPr="00EF5447" w:rsidRDefault="006B75B7" w:rsidP="006B75B7">
            <w:pPr>
              <w:pStyle w:val="TAC"/>
              <w:rPr>
                <w:lang w:eastAsia="ja-JP"/>
              </w:rPr>
            </w:pPr>
            <w:r w:rsidRPr="00EF5447">
              <w:t>66</w:t>
            </w:r>
          </w:p>
        </w:tc>
        <w:tc>
          <w:tcPr>
            <w:tcW w:w="828" w:type="dxa"/>
            <w:shd w:val="clear" w:color="auto" w:fill="auto"/>
            <w:noWrap/>
          </w:tcPr>
          <w:p w14:paraId="2F349C6E" w14:textId="77777777" w:rsidR="006B75B7" w:rsidRPr="00EF5447" w:rsidRDefault="006B75B7" w:rsidP="006B75B7">
            <w:pPr>
              <w:pStyle w:val="TAC"/>
              <w:rPr>
                <w:rFonts w:cs="Arial"/>
              </w:rPr>
            </w:pPr>
            <w:r w:rsidRPr="00EF5447">
              <w:rPr>
                <w:lang w:eastAsia="ko-KR"/>
              </w:rPr>
              <w:t>1750</w:t>
            </w:r>
          </w:p>
        </w:tc>
        <w:tc>
          <w:tcPr>
            <w:tcW w:w="746" w:type="dxa"/>
            <w:shd w:val="clear" w:color="auto" w:fill="auto"/>
            <w:noWrap/>
          </w:tcPr>
          <w:p w14:paraId="106206C0" w14:textId="77777777" w:rsidR="006B75B7" w:rsidRPr="00EF5447" w:rsidRDefault="006B75B7" w:rsidP="006B75B7">
            <w:pPr>
              <w:pStyle w:val="TAC"/>
              <w:rPr>
                <w:rFonts w:eastAsia="Malgun Gothic"/>
                <w:szCs w:val="18"/>
                <w:lang w:eastAsia="ko-KR"/>
              </w:rPr>
            </w:pPr>
            <w:r w:rsidRPr="00EF5447">
              <w:rPr>
                <w:lang w:eastAsia="ko-KR"/>
              </w:rPr>
              <w:t>5</w:t>
            </w:r>
          </w:p>
        </w:tc>
        <w:tc>
          <w:tcPr>
            <w:tcW w:w="1582" w:type="dxa"/>
            <w:shd w:val="clear" w:color="auto" w:fill="auto"/>
            <w:noWrap/>
          </w:tcPr>
          <w:p w14:paraId="1BA99E9D" w14:textId="77777777" w:rsidR="006B75B7" w:rsidRPr="00EF5447" w:rsidRDefault="006B75B7" w:rsidP="006B75B7">
            <w:pPr>
              <w:pStyle w:val="TAC"/>
              <w:rPr>
                <w:rFonts w:eastAsia="Malgun Gothic"/>
                <w:szCs w:val="18"/>
                <w:lang w:eastAsia="ko-KR"/>
              </w:rPr>
            </w:pPr>
            <w:r w:rsidRPr="00EF5447">
              <w:rPr>
                <w:lang w:eastAsia="ko-KR"/>
              </w:rPr>
              <w:t>25</w:t>
            </w:r>
          </w:p>
        </w:tc>
        <w:tc>
          <w:tcPr>
            <w:tcW w:w="1323" w:type="dxa"/>
            <w:shd w:val="clear" w:color="auto" w:fill="auto"/>
            <w:noWrap/>
          </w:tcPr>
          <w:p w14:paraId="55369C9D" w14:textId="77777777" w:rsidR="006B75B7" w:rsidRPr="00EF5447" w:rsidRDefault="006B75B7" w:rsidP="006B75B7">
            <w:pPr>
              <w:pStyle w:val="TAC"/>
              <w:rPr>
                <w:rFonts w:cs="Arial"/>
              </w:rPr>
            </w:pPr>
            <w:r w:rsidRPr="00EF5447">
              <w:rPr>
                <w:lang w:eastAsia="ko-KR"/>
              </w:rPr>
              <w:t>2150</w:t>
            </w:r>
          </w:p>
        </w:tc>
        <w:tc>
          <w:tcPr>
            <w:tcW w:w="696" w:type="dxa"/>
            <w:shd w:val="clear" w:color="auto" w:fill="auto"/>
          </w:tcPr>
          <w:p w14:paraId="2B2319FD" w14:textId="77777777" w:rsidR="006B75B7" w:rsidRPr="00EF5447" w:rsidRDefault="006B75B7" w:rsidP="006B75B7">
            <w:pPr>
              <w:pStyle w:val="TAC"/>
              <w:rPr>
                <w:lang w:eastAsia="ja-JP"/>
              </w:rPr>
            </w:pPr>
            <w:r w:rsidRPr="00EF5447">
              <w:rPr>
                <w:lang w:eastAsia="ko-KR"/>
              </w:rPr>
              <w:t>4</w:t>
            </w:r>
          </w:p>
        </w:tc>
        <w:tc>
          <w:tcPr>
            <w:tcW w:w="1248" w:type="dxa"/>
            <w:shd w:val="clear" w:color="auto" w:fill="auto"/>
          </w:tcPr>
          <w:p w14:paraId="7CA8C869" w14:textId="77777777" w:rsidR="006B75B7" w:rsidRPr="00EF5447" w:rsidRDefault="006B75B7" w:rsidP="006B75B7">
            <w:pPr>
              <w:pStyle w:val="TAC"/>
            </w:pPr>
            <w:r w:rsidRPr="00EF5447">
              <w:t>IMD5</w:t>
            </w:r>
          </w:p>
        </w:tc>
      </w:tr>
      <w:tr w:rsidR="006B75B7" w:rsidRPr="00EF5447" w14:paraId="1A0FF346" w14:textId="77777777" w:rsidTr="0071229C">
        <w:trPr>
          <w:trHeight w:val="54"/>
          <w:jc w:val="center"/>
        </w:trPr>
        <w:tc>
          <w:tcPr>
            <w:tcW w:w="2640" w:type="dxa"/>
            <w:tcBorders>
              <w:top w:val="nil"/>
              <w:bottom w:val="nil"/>
            </w:tcBorders>
            <w:shd w:val="clear" w:color="auto" w:fill="auto"/>
          </w:tcPr>
          <w:p w14:paraId="6DB64F75" w14:textId="77777777" w:rsidR="006B75B7" w:rsidRPr="00EF5447" w:rsidRDefault="006B75B7" w:rsidP="006B75B7">
            <w:pPr>
              <w:pStyle w:val="TAC"/>
              <w:rPr>
                <w:rFonts w:eastAsia="MS Mincho"/>
              </w:rPr>
            </w:pPr>
          </w:p>
        </w:tc>
        <w:tc>
          <w:tcPr>
            <w:tcW w:w="867" w:type="dxa"/>
            <w:shd w:val="clear" w:color="auto" w:fill="auto"/>
          </w:tcPr>
          <w:p w14:paraId="06132B3A" w14:textId="77777777" w:rsidR="006B75B7" w:rsidRPr="00EF5447" w:rsidRDefault="006B75B7" w:rsidP="006B75B7">
            <w:pPr>
              <w:pStyle w:val="TAC"/>
              <w:rPr>
                <w:lang w:eastAsia="ja-JP"/>
              </w:rPr>
            </w:pPr>
            <w:r w:rsidRPr="00EF5447">
              <w:t>n25</w:t>
            </w:r>
          </w:p>
        </w:tc>
        <w:tc>
          <w:tcPr>
            <w:tcW w:w="828" w:type="dxa"/>
            <w:shd w:val="clear" w:color="auto" w:fill="auto"/>
            <w:noWrap/>
          </w:tcPr>
          <w:p w14:paraId="286DFCF4" w14:textId="77777777" w:rsidR="006B75B7" w:rsidRPr="00EF5447" w:rsidRDefault="006B75B7" w:rsidP="006B75B7">
            <w:pPr>
              <w:pStyle w:val="TAC"/>
              <w:rPr>
                <w:rFonts w:cs="Arial"/>
              </w:rPr>
            </w:pPr>
            <w:r w:rsidRPr="00EF5447">
              <w:rPr>
                <w:lang w:eastAsia="ko-KR"/>
              </w:rPr>
              <w:t>1883.3</w:t>
            </w:r>
          </w:p>
        </w:tc>
        <w:tc>
          <w:tcPr>
            <w:tcW w:w="746" w:type="dxa"/>
            <w:shd w:val="clear" w:color="auto" w:fill="auto"/>
            <w:noWrap/>
          </w:tcPr>
          <w:p w14:paraId="1E8DEEEA" w14:textId="77777777" w:rsidR="006B75B7" w:rsidRPr="00EF5447" w:rsidRDefault="006B75B7" w:rsidP="006B75B7">
            <w:pPr>
              <w:pStyle w:val="TAC"/>
              <w:rPr>
                <w:rFonts w:eastAsia="Malgun Gothic"/>
                <w:szCs w:val="18"/>
                <w:lang w:eastAsia="ko-KR"/>
              </w:rPr>
            </w:pPr>
            <w:r w:rsidRPr="00EF5447">
              <w:rPr>
                <w:lang w:eastAsia="ko-KR"/>
              </w:rPr>
              <w:t>5</w:t>
            </w:r>
          </w:p>
        </w:tc>
        <w:tc>
          <w:tcPr>
            <w:tcW w:w="1582" w:type="dxa"/>
            <w:shd w:val="clear" w:color="auto" w:fill="auto"/>
            <w:noWrap/>
          </w:tcPr>
          <w:p w14:paraId="46134B6B" w14:textId="77777777" w:rsidR="006B75B7" w:rsidRPr="00EF5447" w:rsidRDefault="006B75B7" w:rsidP="006B75B7">
            <w:pPr>
              <w:pStyle w:val="TAC"/>
              <w:rPr>
                <w:rFonts w:eastAsia="Malgun Gothic"/>
                <w:szCs w:val="18"/>
                <w:lang w:eastAsia="ko-KR"/>
              </w:rPr>
            </w:pPr>
            <w:r w:rsidRPr="00EF5447">
              <w:rPr>
                <w:lang w:eastAsia="ko-KR"/>
              </w:rPr>
              <w:t>25</w:t>
            </w:r>
          </w:p>
        </w:tc>
        <w:tc>
          <w:tcPr>
            <w:tcW w:w="1323" w:type="dxa"/>
            <w:shd w:val="clear" w:color="auto" w:fill="auto"/>
            <w:noWrap/>
          </w:tcPr>
          <w:p w14:paraId="6D411B7D" w14:textId="77777777" w:rsidR="006B75B7" w:rsidRPr="00EF5447" w:rsidRDefault="006B75B7" w:rsidP="006B75B7">
            <w:pPr>
              <w:pStyle w:val="TAC"/>
              <w:rPr>
                <w:rFonts w:cs="Arial"/>
              </w:rPr>
            </w:pPr>
            <w:r w:rsidRPr="00EF5447">
              <w:rPr>
                <w:lang w:eastAsia="ko-KR"/>
              </w:rPr>
              <w:t>1963.3</w:t>
            </w:r>
          </w:p>
        </w:tc>
        <w:tc>
          <w:tcPr>
            <w:tcW w:w="696" w:type="dxa"/>
            <w:shd w:val="clear" w:color="auto" w:fill="auto"/>
          </w:tcPr>
          <w:p w14:paraId="75C87F85" w14:textId="77777777" w:rsidR="006B75B7" w:rsidRPr="00EF5447" w:rsidRDefault="006B75B7" w:rsidP="006B75B7">
            <w:pPr>
              <w:pStyle w:val="TAC"/>
              <w:rPr>
                <w:lang w:eastAsia="ja-JP"/>
              </w:rPr>
            </w:pPr>
            <w:r w:rsidRPr="00EF5447">
              <w:rPr>
                <w:lang w:eastAsia="ko-KR"/>
              </w:rPr>
              <w:t>N/A</w:t>
            </w:r>
          </w:p>
        </w:tc>
        <w:tc>
          <w:tcPr>
            <w:tcW w:w="1248" w:type="dxa"/>
            <w:shd w:val="clear" w:color="auto" w:fill="auto"/>
          </w:tcPr>
          <w:p w14:paraId="27D10DED" w14:textId="77777777" w:rsidR="006B75B7" w:rsidRPr="00EF5447" w:rsidRDefault="006B75B7" w:rsidP="006B75B7">
            <w:pPr>
              <w:pStyle w:val="TAC"/>
            </w:pPr>
            <w:r w:rsidRPr="00EF5447">
              <w:t>N/A</w:t>
            </w:r>
          </w:p>
        </w:tc>
      </w:tr>
      <w:tr w:rsidR="006B75B7" w:rsidRPr="00EF5447" w14:paraId="3353B000" w14:textId="77777777" w:rsidTr="0071229C">
        <w:trPr>
          <w:trHeight w:val="54"/>
          <w:jc w:val="center"/>
        </w:trPr>
        <w:tc>
          <w:tcPr>
            <w:tcW w:w="2640" w:type="dxa"/>
            <w:tcBorders>
              <w:top w:val="nil"/>
              <w:bottom w:val="nil"/>
            </w:tcBorders>
            <w:shd w:val="clear" w:color="auto" w:fill="auto"/>
          </w:tcPr>
          <w:p w14:paraId="70F4846A" w14:textId="77777777" w:rsidR="006B75B7" w:rsidRPr="00EF5447" w:rsidRDefault="006B75B7" w:rsidP="006B75B7">
            <w:pPr>
              <w:pStyle w:val="TAC"/>
              <w:rPr>
                <w:rFonts w:eastAsia="MS Mincho"/>
              </w:rPr>
            </w:pPr>
          </w:p>
        </w:tc>
        <w:tc>
          <w:tcPr>
            <w:tcW w:w="867" w:type="dxa"/>
            <w:shd w:val="clear" w:color="auto" w:fill="auto"/>
          </w:tcPr>
          <w:p w14:paraId="6F88DB5A" w14:textId="77777777" w:rsidR="006B75B7" w:rsidRPr="00EF5447" w:rsidRDefault="006B75B7" w:rsidP="006B75B7">
            <w:pPr>
              <w:pStyle w:val="TAC"/>
            </w:pPr>
            <w:r w:rsidRPr="00EF5447">
              <w:rPr>
                <w:lang w:eastAsia="ja-JP"/>
              </w:rPr>
              <w:t>12</w:t>
            </w:r>
          </w:p>
        </w:tc>
        <w:tc>
          <w:tcPr>
            <w:tcW w:w="828" w:type="dxa"/>
            <w:shd w:val="clear" w:color="auto" w:fill="auto"/>
            <w:noWrap/>
          </w:tcPr>
          <w:p w14:paraId="70540DD8" w14:textId="77777777" w:rsidR="006B75B7" w:rsidRPr="00EF5447" w:rsidRDefault="006B75B7" w:rsidP="006B75B7">
            <w:pPr>
              <w:pStyle w:val="TAC"/>
              <w:rPr>
                <w:lang w:eastAsia="ko-KR"/>
              </w:rPr>
            </w:pPr>
            <w:r w:rsidRPr="00EF5447">
              <w:rPr>
                <w:rFonts w:cs="Arial"/>
              </w:rPr>
              <w:t>708.5</w:t>
            </w:r>
          </w:p>
        </w:tc>
        <w:tc>
          <w:tcPr>
            <w:tcW w:w="746" w:type="dxa"/>
            <w:shd w:val="clear" w:color="auto" w:fill="auto"/>
            <w:noWrap/>
          </w:tcPr>
          <w:p w14:paraId="63A404F0" w14:textId="77777777" w:rsidR="006B75B7" w:rsidRPr="00EF5447" w:rsidRDefault="006B75B7" w:rsidP="006B75B7">
            <w:pPr>
              <w:pStyle w:val="TAC"/>
              <w:rPr>
                <w:lang w:eastAsia="ko-KR"/>
              </w:rPr>
            </w:pPr>
            <w:r w:rsidRPr="00EF5447">
              <w:t>5</w:t>
            </w:r>
          </w:p>
        </w:tc>
        <w:tc>
          <w:tcPr>
            <w:tcW w:w="1582" w:type="dxa"/>
            <w:shd w:val="clear" w:color="auto" w:fill="auto"/>
            <w:noWrap/>
          </w:tcPr>
          <w:p w14:paraId="265E5391" w14:textId="77777777" w:rsidR="006B75B7" w:rsidRPr="00EF5447" w:rsidRDefault="006B75B7" w:rsidP="006B75B7">
            <w:pPr>
              <w:pStyle w:val="TAC"/>
              <w:rPr>
                <w:lang w:eastAsia="ko-KR"/>
              </w:rPr>
            </w:pPr>
            <w:r w:rsidRPr="00EF5447">
              <w:t>25</w:t>
            </w:r>
          </w:p>
        </w:tc>
        <w:tc>
          <w:tcPr>
            <w:tcW w:w="1323" w:type="dxa"/>
            <w:shd w:val="clear" w:color="auto" w:fill="auto"/>
            <w:noWrap/>
          </w:tcPr>
          <w:p w14:paraId="0BB89621" w14:textId="77777777" w:rsidR="006B75B7" w:rsidRPr="00EF5447" w:rsidRDefault="006B75B7" w:rsidP="006B75B7">
            <w:pPr>
              <w:pStyle w:val="TAC"/>
              <w:rPr>
                <w:lang w:eastAsia="ko-KR"/>
              </w:rPr>
            </w:pPr>
            <w:r w:rsidRPr="00EF5447">
              <w:rPr>
                <w:rFonts w:cs="Arial"/>
              </w:rPr>
              <w:t>738.5</w:t>
            </w:r>
          </w:p>
        </w:tc>
        <w:tc>
          <w:tcPr>
            <w:tcW w:w="696" w:type="dxa"/>
            <w:shd w:val="clear" w:color="auto" w:fill="auto"/>
          </w:tcPr>
          <w:p w14:paraId="43642929" w14:textId="77777777" w:rsidR="006B75B7" w:rsidRPr="00EF5447" w:rsidRDefault="006B75B7" w:rsidP="006B75B7">
            <w:pPr>
              <w:pStyle w:val="TAC"/>
              <w:rPr>
                <w:lang w:eastAsia="ko-KR"/>
              </w:rPr>
            </w:pPr>
            <w:r w:rsidRPr="00EF5447">
              <w:rPr>
                <w:lang w:eastAsia="ja-JP"/>
              </w:rPr>
              <w:t>N/A</w:t>
            </w:r>
          </w:p>
        </w:tc>
        <w:tc>
          <w:tcPr>
            <w:tcW w:w="1248" w:type="dxa"/>
            <w:shd w:val="clear" w:color="auto" w:fill="auto"/>
          </w:tcPr>
          <w:p w14:paraId="748BD412" w14:textId="77777777" w:rsidR="006B75B7" w:rsidRPr="00EF5447" w:rsidRDefault="006B75B7" w:rsidP="006B75B7">
            <w:pPr>
              <w:pStyle w:val="TAC"/>
            </w:pPr>
            <w:r w:rsidRPr="00EF5447">
              <w:t>N/A</w:t>
            </w:r>
          </w:p>
        </w:tc>
      </w:tr>
      <w:tr w:rsidR="006B75B7" w:rsidRPr="00EF5447" w14:paraId="298CB2AA" w14:textId="77777777" w:rsidTr="0071229C">
        <w:trPr>
          <w:trHeight w:val="54"/>
          <w:jc w:val="center"/>
        </w:trPr>
        <w:tc>
          <w:tcPr>
            <w:tcW w:w="2640" w:type="dxa"/>
            <w:tcBorders>
              <w:top w:val="nil"/>
              <w:bottom w:val="nil"/>
            </w:tcBorders>
            <w:shd w:val="clear" w:color="auto" w:fill="auto"/>
          </w:tcPr>
          <w:p w14:paraId="2C93B469" w14:textId="77777777" w:rsidR="006B75B7" w:rsidRPr="00EF5447" w:rsidRDefault="006B75B7" w:rsidP="006B75B7">
            <w:pPr>
              <w:pStyle w:val="TAC"/>
              <w:rPr>
                <w:rFonts w:eastAsia="MS Mincho"/>
              </w:rPr>
            </w:pPr>
          </w:p>
        </w:tc>
        <w:tc>
          <w:tcPr>
            <w:tcW w:w="867" w:type="dxa"/>
            <w:shd w:val="clear" w:color="auto" w:fill="auto"/>
          </w:tcPr>
          <w:p w14:paraId="397CF3C4" w14:textId="77777777" w:rsidR="006B75B7" w:rsidRPr="00EF5447" w:rsidRDefault="006B75B7" w:rsidP="006B75B7">
            <w:pPr>
              <w:pStyle w:val="TAC"/>
            </w:pPr>
            <w:r w:rsidRPr="00EF5447">
              <w:t>66</w:t>
            </w:r>
          </w:p>
        </w:tc>
        <w:tc>
          <w:tcPr>
            <w:tcW w:w="828" w:type="dxa"/>
            <w:shd w:val="clear" w:color="auto" w:fill="auto"/>
            <w:noWrap/>
          </w:tcPr>
          <w:p w14:paraId="09A074F5" w14:textId="77777777" w:rsidR="006B75B7" w:rsidRPr="00EF5447" w:rsidRDefault="006B75B7" w:rsidP="006B75B7">
            <w:pPr>
              <w:pStyle w:val="TAC"/>
              <w:rPr>
                <w:lang w:eastAsia="ko-KR"/>
              </w:rPr>
            </w:pPr>
            <w:r w:rsidRPr="00EF5447">
              <w:rPr>
                <w:lang w:eastAsia="ko-KR"/>
              </w:rPr>
              <w:t>1712.5</w:t>
            </w:r>
          </w:p>
        </w:tc>
        <w:tc>
          <w:tcPr>
            <w:tcW w:w="746" w:type="dxa"/>
            <w:shd w:val="clear" w:color="auto" w:fill="auto"/>
            <w:noWrap/>
          </w:tcPr>
          <w:p w14:paraId="6BB38ACE" w14:textId="77777777" w:rsidR="006B75B7" w:rsidRPr="00EF5447" w:rsidRDefault="006B75B7" w:rsidP="006B75B7">
            <w:pPr>
              <w:pStyle w:val="TAC"/>
              <w:rPr>
                <w:lang w:eastAsia="ko-KR"/>
              </w:rPr>
            </w:pPr>
            <w:r w:rsidRPr="00EF5447">
              <w:rPr>
                <w:lang w:eastAsia="ko-KR"/>
              </w:rPr>
              <w:t>5</w:t>
            </w:r>
          </w:p>
        </w:tc>
        <w:tc>
          <w:tcPr>
            <w:tcW w:w="1582" w:type="dxa"/>
            <w:shd w:val="clear" w:color="auto" w:fill="auto"/>
            <w:noWrap/>
          </w:tcPr>
          <w:p w14:paraId="61E0FCB1" w14:textId="77777777" w:rsidR="006B75B7" w:rsidRPr="00EF5447" w:rsidRDefault="006B75B7" w:rsidP="006B75B7">
            <w:pPr>
              <w:pStyle w:val="TAC"/>
              <w:rPr>
                <w:lang w:eastAsia="ko-KR"/>
              </w:rPr>
            </w:pPr>
            <w:r w:rsidRPr="00EF5447">
              <w:rPr>
                <w:lang w:eastAsia="ko-KR"/>
              </w:rPr>
              <w:t>25</w:t>
            </w:r>
          </w:p>
        </w:tc>
        <w:tc>
          <w:tcPr>
            <w:tcW w:w="1323" w:type="dxa"/>
            <w:shd w:val="clear" w:color="auto" w:fill="auto"/>
            <w:noWrap/>
          </w:tcPr>
          <w:p w14:paraId="0F4AF5E2" w14:textId="77777777" w:rsidR="006B75B7" w:rsidRPr="00EF5447" w:rsidRDefault="006B75B7" w:rsidP="006B75B7">
            <w:pPr>
              <w:pStyle w:val="TAC"/>
              <w:rPr>
                <w:lang w:eastAsia="ko-KR"/>
              </w:rPr>
            </w:pPr>
            <w:r w:rsidRPr="00EF5447">
              <w:rPr>
                <w:lang w:eastAsia="ko-KR"/>
              </w:rPr>
              <w:t>2112.5</w:t>
            </w:r>
          </w:p>
        </w:tc>
        <w:tc>
          <w:tcPr>
            <w:tcW w:w="696" w:type="dxa"/>
            <w:shd w:val="clear" w:color="auto" w:fill="auto"/>
          </w:tcPr>
          <w:p w14:paraId="49C7A1F0" w14:textId="77777777" w:rsidR="006B75B7" w:rsidRPr="00EF5447" w:rsidRDefault="006B75B7" w:rsidP="006B75B7">
            <w:pPr>
              <w:pStyle w:val="TAC"/>
              <w:rPr>
                <w:lang w:eastAsia="ko-KR"/>
              </w:rPr>
            </w:pPr>
            <w:r w:rsidRPr="00EF5447">
              <w:t>23</w:t>
            </w:r>
          </w:p>
        </w:tc>
        <w:tc>
          <w:tcPr>
            <w:tcW w:w="1248" w:type="dxa"/>
            <w:shd w:val="clear" w:color="auto" w:fill="auto"/>
          </w:tcPr>
          <w:p w14:paraId="0A9C4EEE" w14:textId="77777777" w:rsidR="006B75B7" w:rsidRPr="00EF5447" w:rsidRDefault="006B75B7" w:rsidP="006B75B7">
            <w:pPr>
              <w:pStyle w:val="TAC"/>
            </w:pPr>
            <w:r w:rsidRPr="00EF5447">
              <w:t>IMD3</w:t>
            </w:r>
          </w:p>
        </w:tc>
      </w:tr>
      <w:tr w:rsidR="006B75B7" w:rsidRPr="00EF5447" w14:paraId="08C65FB1" w14:textId="77777777" w:rsidTr="0071229C">
        <w:trPr>
          <w:trHeight w:val="54"/>
          <w:jc w:val="center"/>
        </w:trPr>
        <w:tc>
          <w:tcPr>
            <w:tcW w:w="2640" w:type="dxa"/>
            <w:tcBorders>
              <w:top w:val="nil"/>
              <w:bottom w:val="single" w:sz="4" w:space="0" w:color="auto"/>
            </w:tcBorders>
            <w:shd w:val="clear" w:color="auto" w:fill="auto"/>
          </w:tcPr>
          <w:p w14:paraId="15AEF210" w14:textId="77777777" w:rsidR="006B75B7" w:rsidRPr="00EF5447" w:rsidRDefault="006B75B7" w:rsidP="006B75B7">
            <w:pPr>
              <w:pStyle w:val="TAC"/>
              <w:rPr>
                <w:rFonts w:eastAsia="MS Mincho"/>
              </w:rPr>
            </w:pPr>
          </w:p>
        </w:tc>
        <w:tc>
          <w:tcPr>
            <w:tcW w:w="867" w:type="dxa"/>
            <w:shd w:val="clear" w:color="auto" w:fill="auto"/>
          </w:tcPr>
          <w:p w14:paraId="7388FC2B" w14:textId="77777777" w:rsidR="006B75B7" w:rsidRPr="00EF5447" w:rsidRDefault="006B75B7" w:rsidP="006B75B7">
            <w:pPr>
              <w:pStyle w:val="TAC"/>
            </w:pPr>
            <w:r w:rsidRPr="00EF5447">
              <w:t>n25</w:t>
            </w:r>
          </w:p>
        </w:tc>
        <w:tc>
          <w:tcPr>
            <w:tcW w:w="828" w:type="dxa"/>
            <w:shd w:val="clear" w:color="auto" w:fill="auto"/>
            <w:noWrap/>
          </w:tcPr>
          <w:p w14:paraId="693EEBD7" w14:textId="77777777" w:rsidR="006B75B7" w:rsidRPr="00EF5447" w:rsidRDefault="006B75B7" w:rsidP="006B75B7">
            <w:pPr>
              <w:pStyle w:val="TAC"/>
              <w:rPr>
                <w:lang w:eastAsia="ko-KR"/>
              </w:rPr>
            </w:pPr>
            <w:r w:rsidRPr="00EF5447">
              <w:rPr>
                <w:lang w:eastAsia="ko-KR"/>
              </w:rPr>
              <w:t>1912.5</w:t>
            </w:r>
          </w:p>
        </w:tc>
        <w:tc>
          <w:tcPr>
            <w:tcW w:w="746" w:type="dxa"/>
            <w:shd w:val="clear" w:color="auto" w:fill="auto"/>
            <w:noWrap/>
          </w:tcPr>
          <w:p w14:paraId="2DEA7870" w14:textId="77777777" w:rsidR="006B75B7" w:rsidRPr="00EF5447" w:rsidRDefault="006B75B7" w:rsidP="006B75B7">
            <w:pPr>
              <w:pStyle w:val="TAC"/>
              <w:rPr>
                <w:lang w:eastAsia="ko-KR"/>
              </w:rPr>
            </w:pPr>
            <w:r w:rsidRPr="00EF5447">
              <w:rPr>
                <w:lang w:eastAsia="ko-KR"/>
              </w:rPr>
              <w:t>5</w:t>
            </w:r>
          </w:p>
        </w:tc>
        <w:tc>
          <w:tcPr>
            <w:tcW w:w="1582" w:type="dxa"/>
            <w:shd w:val="clear" w:color="auto" w:fill="auto"/>
            <w:noWrap/>
          </w:tcPr>
          <w:p w14:paraId="171B38A8" w14:textId="77777777" w:rsidR="006B75B7" w:rsidRPr="00EF5447" w:rsidRDefault="006B75B7" w:rsidP="006B75B7">
            <w:pPr>
              <w:pStyle w:val="TAC"/>
              <w:rPr>
                <w:lang w:eastAsia="ko-KR"/>
              </w:rPr>
            </w:pPr>
            <w:r w:rsidRPr="00EF5447">
              <w:rPr>
                <w:lang w:eastAsia="ko-KR"/>
              </w:rPr>
              <w:t>25</w:t>
            </w:r>
          </w:p>
        </w:tc>
        <w:tc>
          <w:tcPr>
            <w:tcW w:w="1323" w:type="dxa"/>
            <w:shd w:val="clear" w:color="auto" w:fill="auto"/>
            <w:noWrap/>
          </w:tcPr>
          <w:p w14:paraId="0A5941F4" w14:textId="77777777" w:rsidR="006B75B7" w:rsidRPr="00EF5447" w:rsidRDefault="006B75B7" w:rsidP="006B75B7">
            <w:pPr>
              <w:pStyle w:val="TAC"/>
              <w:rPr>
                <w:lang w:eastAsia="ko-KR"/>
              </w:rPr>
            </w:pPr>
            <w:r w:rsidRPr="00EF5447">
              <w:rPr>
                <w:lang w:eastAsia="ko-KR"/>
              </w:rPr>
              <w:t>1992.5</w:t>
            </w:r>
          </w:p>
        </w:tc>
        <w:tc>
          <w:tcPr>
            <w:tcW w:w="696" w:type="dxa"/>
            <w:shd w:val="clear" w:color="auto" w:fill="auto"/>
          </w:tcPr>
          <w:p w14:paraId="1D43D49B"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4E40032B" w14:textId="77777777" w:rsidR="006B75B7" w:rsidRPr="00EF5447" w:rsidRDefault="006B75B7" w:rsidP="006B75B7">
            <w:pPr>
              <w:pStyle w:val="TAC"/>
            </w:pPr>
            <w:r w:rsidRPr="00EF5447">
              <w:t>N/A</w:t>
            </w:r>
          </w:p>
        </w:tc>
      </w:tr>
      <w:tr w:rsidR="006B75B7" w:rsidRPr="00EF5447" w14:paraId="6C3FEAB3" w14:textId="77777777" w:rsidTr="0071229C">
        <w:trPr>
          <w:trHeight w:val="54"/>
          <w:jc w:val="center"/>
        </w:trPr>
        <w:tc>
          <w:tcPr>
            <w:tcW w:w="2640" w:type="dxa"/>
            <w:tcBorders>
              <w:top w:val="nil"/>
              <w:bottom w:val="nil"/>
            </w:tcBorders>
            <w:shd w:val="clear" w:color="auto" w:fill="auto"/>
            <w:vAlign w:val="center"/>
          </w:tcPr>
          <w:p w14:paraId="3D51BF53" w14:textId="77777777" w:rsidR="006B75B7" w:rsidRPr="00EF5447" w:rsidRDefault="006B75B7" w:rsidP="006B75B7">
            <w:pPr>
              <w:pStyle w:val="TAC"/>
              <w:rPr>
                <w:rFonts w:eastAsia="MS Mincho"/>
              </w:rPr>
            </w:pPr>
            <w:r>
              <w:t>DC_12A-66A_n41A</w:t>
            </w:r>
          </w:p>
        </w:tc>
        <w:tc>
          <w:tcPr>
            <w:tcW w:w="867" w:type="dxa"/>
            <w:shd w:val="clear" w:color="auto" w:fill="auto"/>
            <w:vAlign w:val="center"/>
          </w:tcPr>
          <w:p w14:paraId="0425AB92" w14:textId="77777777" w:rsidR="006B75B7" w:rsidRPr="00EF5447" w:rsidRDefault="006B75B7" w:rsidP="006B75B7">
            <w:pPr>
              <w:pStyle w:val="TAC"/>
            </w:pPr>
            <w:r>
              <w:t>12</w:t>
            </w:r>
          </w:p>
        </w:tc>
        <w:tc>
          <w:tcPr>
            <w:tcW w:w="828" w:type="dxa"/>
            <w:shd w:val="clear" w:color="auto" w:fill="auto"/>
            <w:noWrap/>
            <w:vAlign w:val="center"/>
          </w:tcPr>
          <w:p w14:paraId="3433C067" w14:textId="77777777" w:rsidR="006B75B7" w:rsidRPr="00EF5447" w:rsidRDefault="006B75B7" w:rsidP="006B75B7">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40690A62" w14:textId="77777777" w:rsidR="006B75B7" w:rsidRPr="00EF5447" w:rsidRDefault="006B75B7" w:rsidP="006B75B7">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18C018B6" w14:textId="77777777" w:rsidR="006B75B7" w:rsidRPr="00EF5447" w:rsidRDefault="006B75B7" w:rsidP="006B75B7">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1C80C00E" w14:textId="77777777" w:rsidR="006B75B7" w:rsidRPr="00EF5447" w:rsidRDefault="006B75B7" w:rsidP="006B75B7">
            <w:pPr>
              <w:pStyle w:val="TAC"/>
              <w:rPr>
                <w:lang w:eastAsia="ko-KR"/>
              </w:rPr>
            </w:pPr>
            <w:r>
              <w:rPr>
                <w:rFonts w:cs="Arial"/>
                <w:kern w:val="2"/>
                <w:szCs w:val="24"/>
              </w:rPr>
              <w:t>742</w:t>
            </w:r>
          </w:p>
        </w:tc>
        <w:tc>
          <w:tcPr>
            <w:tcW w:w="696" w:type="dxa"/>
            <w:shd w:val="clear" w:color="auto" w:fill="auto"/>
            <w:vAlign w:val="center"/>
          </w:tcPr>
          <w:p w14:paraId="1254ACEF" w14:textId="77777777" w:rsidR="006B75B7" w:rsidRPr="00EF5447" w:rsidRDefault="006B75B7" w:rsidP="006B75B7">
            <w:pPr>
              <w:pStyle w:val="TAC"/>
              <w:rPr>
                <w:lang w:eastAsia="ko-KR"/>
              </w:rPr>
            </w:pPr>
            <w:r>
              <w:rPr>
                <w:rFonts w:cs="Arial"/>
                <w:kern w:val="2"/>
                <w:szCs w:val="24"/>
              </w:rPr>
              <w:t>31</w:t>
            </w:r>
          </w:p>
        </w:tc>
        <w:tc>
          <w:tcPr>
            <w:tcW w:w="1248" w:type="dxa"/>
            <w:shd w:val="clear" w:color="auto" w:fill="auto"/>
            <w:vAlign w:val="center"/>
          </w:tcPr>
          <w:p w14:paraId="557B0A1D" w14:textId="77777777" w:rsidR="006B75B7" w:rsidRPr="00EF5447" w:rsidRDefault="006B75B7" w:rsidP="006B75B7">
            <w:pPr>
              <w:pStyle w:val="TAC"/>
            </w:pPr>
            <w:r>
              <w:rPr>
                <w:lang w:eastAsia="ja-JP"/>
              </w:rPr>
              <w:t>IMD</w:t>
            </w:r>
            <w:r>
              <w:t>2</w:t>
            </w:r>
          </w:p>
        </w:tc>
      </w:tr>
      <w:tr w:rsidR="006B75B7" w:rsidRPr="00EF5447" w14:paraId="7072CD60" w14:textId="77777777" w:rsidTr="0071229C">
        <w:trPr>
          <w:trHeight w:val="54"/>
          <w:jc w:val="center"/>
        </w:trPr>
        <w:tc>
          <w:tcPr>
            <w:tcW w:w="2640" w:type="dxa"/>
            <w:tcBorders>
              <w:top w:val="nil"/>
              <w:bottom w:val="nil"/>
            </w:tcBorders>
            <w:shd w:val="clear" w:color="auto" w:fill="auto"/>
            <w:vAlign w:val="center"/>
          </w:tcPr>
          <w:p w14:paraId="6B1BD201" w14:textId="77777777" w:rsidR="006B75B7" w:rsidRPr="00EF5447" w:rsidRDefault="006B75B7" w:rsidP="006B75B7">
            <w:pPr>
              <w:pStyle w:val="TAC"/>
              <w:rPr>
                <w:rFonts w:eastAsia="MS Mincho"/>
              </w:rPr>
            </w:pPr>
          </w:p>
        </w:tc>
        <w:tc>
          <w:tcPr>
            <w:tcW w:w="867" w:type="dxa"/>
            <w:shd w:val="clear" w:color="auto" w:fill="auto"/>
            <w:vAlign w:val="center"/>
          </w:tcPr>
          <w:p w14:paraId="25546FAB" w14:textId="77777777" w:rsidR="006B75B7" w:rsidRPr="00EF5447" w:rsidRDefault="006B75B7" w:rsidP="006B75B7">
            <w:pPr>
              <w:pStyle w:val="TAC"/>
            </w:pPr>
            <w:r>
              <w:t>66</w:t>
            </w:r>
          </w:p>
        </w:tc>
        <w:tc>
          <w:tcPr>
            <w:tcW w:w="828" w:type="dxa"/>
            <w:shd w:val="clear" w:color="auto" w:fill="auto"/>
            <w:noWrap/>
            <w:vAlign w:val="center"/>
          </w:tcPr>
          <w:p w14:paraId="334CBDFA" w14:textId="77777777" w:rsidR="006B75B7" w:rsidRPr="00EF5447" w:rsidRDefault="006B75B7" w:rsidP="006B75B7">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2220E4E8" w14:textId="77777777" w:rsidR="006B75B7" w:rsidRPr="00EF5447" w:rsidRDefault="006B75B7" w:rsidP="006B75B7">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62FA5DE3" w14:textId="77777777" w:rsidR="006B75B7" w:rsidRPr="00EF5447" w:rsidRDefault="006B75B7" w:rsidP="006B75B7">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9F0C3DA" w14:textId="77777777" w:rsidR="006B75B7" w:rsidRPr="00EF5447" w:rsidRDefault="006B75B7" w:rsidP="006B75B7">
            <w:pPr>
              <w:pStyle w:val="TAC"/>
              <w:rPr>
                <w:lang w:eastAsia="ko-KR"/>
              </w:rPr>
            </w:pPr>
            <w:r>
              <w:rPr>
                <w:rFonts w:eastAsia="Malgun Gothic" w:cs="Arial"/>
                <w:kern w:val="2"/>
                <w:szCs w:val="24"/>
                <w:lang w:eastAsia="ko-KR"/>
              </w:rPr>
              <w:t>2173</w:t>
            </w:r>
          </w:p>
        </w:tc>
        <w:tc>
          <w:tcPr>
            <w:tcW w:w="696" w:type="dxa"/>
            <w:shd w:val="clear" w:color="auto" w:fill="auto"/>
            <w:vAlign w:val="center"/>
          </w:tcPr>
          <w:p w14:paraId="64965BBC" w14:textId="77777777" w:rsidR="006B75B7" w:rsidRPr="00EF5447" w:rsidRDefault="006B75B7" w:rsidP="006B75B7">
            <w:pPr>
              <w:pStyle w:val="TAC"/>
              <w:rPr>
                <w:lang w:eastAsia="ko-KR"/>
              </w:rPr>
            </w:pPr>
            <w:r>
              <w:rPr>
                <w:rFonts w:eastAsia="Malgun Gothic" w:cs="Arial"/>
                <w:kern w:val="2"/>
                <w:szCs w:val="24"/>
                <w:lang w:eastAsia="ko-KR"/>
              </w:rPr>
              <w:t>N/A</w:t>
            </w:r>
          </w:p>
        </w:tc>
        <w:tc>
          <w:tcPr>
            <w:tcW w:w="1248" w:type="dxa"/>
            <w:shd w:val="clear" w:color="auto" w:fill="auto"/>
            <w:vAlign w:val="center"/>
          </w:tcPr>
          <w:p w14:paraId="774A1775" w14:textId="77777777" w:rsidR="006B75B7" w:rsidRPr="00EF5447" w:rsidRDefault="006B75B7" w:rsidP="006B75B7">
            <w:pPr>
              <w:pStyle w:val="TAC"/>
            </w:pPr>
            <w:r>
              <w:rPr>
                <w:rFonts w:eastAsia="Malgun Gothic"/>
                <w:lang w:eastAsia="ko-KR"/>
              </w:rPr>
              <w:t>N/A</w:t>
            </w:r>
          </w:p>
        </w:tc>
      </w:tr>
      <w:tr w:rsidR="006B75B7" w:rsidRPr="00EF5447" w14:paraId="0DE53775" w14:textId="77777777" w:rsidTr="0071229C">
        <w:trPr>
          <w:trHeight w:val="54"/>
          <w:jc w:val="center"/>
        </w:trPr>
        <w:tc>
          <w:tcPr>
            <w:tcW w:w="2640" w:type="dxa"/>
            <w:tcBorders>
              <w:top w:val="nil"/>
              <w:bottom w:val="single" w:sz="4" w:space="0" w:color="auto"/>
            </w:tcBorders>
            <w:shd w:val="clear" w:color="auto" w:fill="auto"/>
            <w:vAlign w:val="center"/>
          </w:tcPr>
          <w:p w14:paraId="7F3DCF09" w14:textId="77777777" w:rsidR="006B75B7" w:rsidRPr="00EF5447" w:rsidRDefault="006B75B7" w:rsidP="006B75B7">
            <w:pPr>
              <w:pStyle w:val="TAC"/>
              <w:rPr>
                <w:rFonts w:eastAsia="MS Mincho"/>
              </w:rPr>
            </w:pPr>
          </w:p>
        </w:tc>
        <w:tc>
          <w:tcPr>
            <w:tcW w:w="867" w:type="dxa"/>
            <w:shd w:val="clear" w:color="auto" w:fill="auto"/>
            <w:vAlign w:val="center"/>
          </w:tcPr>
          <w:p w14:paraId="013C9385" w14:textId="77777777" w:rsidR="006B75B7" w:rsidRPr="00EF5447" w:rsidRDefault="006B75B7" w:rsidP="006B75B7">
            <w:pPr>
              <w:pStyle w:val="TAC"/>
            </w:pPr>
            <w:r>
              <w:t>n41</w:t>
            </w:r>
          </w:p>
        </w:tc>
        <w:tc>
          <w:tcPr>
            <w:tcW w:w="828" w:type="dxa"/>
            <w:shd w:val="clear" w:color="auto" w:fill="auto"/>
            <w:noWrap/>
            <w:vAlign w:val="center"/>
          </w:tcPr>
          <w:p w14:paraId="0BF4038D" w14:textId="77777777" w:rsidR="006B75B7" w:rsidRPr="00EF5447" w:rsidRDefault="006B75B7" w:rsidP="006B75B7">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2B38EE79" w14:textId="77777777" w:rsidR="006B75B7" w:rsidRPr="00EF5447" w:rsidRDefault="006B75B7" w:rsidP="006B75B7">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42216A6A" w14:textId="77777777" w:rsidR="006B75B7" w:rsidRPr="00EF5447" w:rsidRDefault="006B75B7" w:rsidP="006B75B7">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16FC4D86" w14:textId="77777777" w:rsidR="006B75B7" w:rsidRPr="00EF5447" w:rsidRDefault="006B75B7" w:rsidP="006B75B7">
            <w:pPr>
              <w:pStyle w:val="TAC"/>
              <w:rPr>
                <w:lang w:eastAsia="ko-KR"/>
              </w:rPr>
            </w:pPr>
            <w:r>
              <w:rPr>
                <w:rFonts w:cs="Arial"/>
                <w:kern w:val="2"/>
                <w:szCs w:val="24"/>
              </w:rPr>
              <w:t>2515</w:t>
            </w:r>
          </w:p>
        </w:tc>
        <w:tc>
          <w:tcPr>
            <w:tcW w:w="696" w:type="dxa"/>
            <w:shd w:val="clear" w:color="auto" w:fill="auto"/>
            <w:vAlign w:val="center"/>
          </w:tcPr>
          <w:p w14:paraId="6836C3C7" w14:textId="77777777" w:rsidR="006B75B7" w:rsidRPr="00EF5447" w:rsidRDefault="006B75B7" w:rsidP="006B75B7">
            <w:pPr>
              <w:pStyle w:val="TAC"/>
              <w:rPr>
                <w:lang w:eastAsia="ko-KR"/>
              </w:rPr>
            </w:pPr>
            <w:r>
              <w:rPr>
                <w:rFonts w:eastAsia="Malgun Gothic" w:cs="Arial"/>
                <w:kern w:val="2"/>
                <w:szCs w:val="24"/>
                <w:lang w:eastAsia="ko-KR"/>
              </w:rPr>
              <w:t>N/A</w:t>
            </w:r>
          </w:p>
        </w:tc>
        <w:tc>
          <w:tcPr>
            <w:tcW w:w="1248" w:type="dxa"/>
            <w:shd w:val="clear" w:color="auto" w:fill="auto"/>
            <w:vAlign w:val="center"/>
          </w:tcPr>
          <w:p w14:paraId="180188AE" w14:textId="77777777" w:rsidR="006B75B7" w:rsidRPr="00EF5447" w:rsidRDefault="006B75B7" w:rsidP="006B75B7">
            <w:pPr>
              <w:pStyle w:val="TAC"/>
            </w:pPr>
            <w:r>
              <w:rPr>
                <w:rFonts w:eastAsia="Malgun Gothic" w:cs="Arial"/>
                <w:kern w:val="2"/>
                <w:szCs w:val="24"/>
                <w:lang w:eastAsia="ko-KR"/>
              </w:rPr>
              <w:t>N/A</w:t>
            </w:r>
          </w:p>
        </w:tc>
      </w:tr>
      <w:tr w:rsidR="006B75B7" w14:paraId="23C5F41C" w14:textId="77777777" w:rsidTr="0071229C">
        <w:trPr>
          <w:trHeight w:val="54"/>
          <w:jc w:val="center"/>
        </w:trPr>
        <w:tc>
          <w:tcPr>
            <w:tcW w:w="2640" w:type="dxa"/>
            <w:tcBorders>
              <w:bottom w:val="nil"/>
            </w:tcBorders>
            <w:shd w:val="clear" w:color="auto" w:fill="auto"/>
            <w:vAlign w:val="center"/>
          </w:tcPr>
          <w:p w14:paraId="2D8D387B" w14:textId="77777777" w:rsidR="006B75B7" w:rsidRPr="00EF5447" w:rsidRDefault="006B75B7" w:rsidP="006B75B7">
            <w:pPr>
              <w:pStyle w:val="TAC"/>
              <w:rPr>
                <w:rFonts w:eastAsia="MS Mincho"/>
              </w:rPr>
            </w:pPr>
            <w:r>
              <w:rPr>
                <w:rFonts w:cs="Arial"/>
                <w:szCs w:val="18"/>
                <w:lang w:val="sv-SE" w:eastAsia="ja-JP"/>
              </w:rPr>
              <w:t>DC_12A-66A_n78A</w:t>
            </w:r>
          </w:p>
        </w:tc>
        <w:tc>
          <w:tcPr>
            <w:tcW w:w="867" w:type="dxa"/>
            <w:shd w:val="clear" w:color="auto" w:fill="auto"/>
            <w:vAlign w:val="center"/>
          </w:tcPr>
          <w:p w14:paraId="1DBC8A45" w14:textId="77777777" w:rsidR="006B75B7" w:rsidRDefault="006B75B7" w:rsidP="006B75B7">
            <w:pPr>
              <w:pStyle w:val="TAC"/>
            </w:pPr>
            <w:r>
              <w:rPr>
                <w:rFonts w:eastAsia="Malgun Gothic"/>
                <w:lang w:eastAsia="ko-KR"/>
              </w:rPr>
              <w:t>12</w:t>
            </w:r>
          </w:p>
        </w:tc>
        <w:tc>
          <w:tcPr>
            <w:tcW w:w="828" w:type="dxa"/>
            <w:shd w:val="clear" w:color="auto" w:fill="auto"/>
            <w:noWrap/>
            <w:vAlign w:val="center"/>
          </w:tcPr>
          <w:p w14:paraId="65114CC2" w14:textId="77777777" w:rsidR="006B75B7" w:rsidRDefault="006B75B7" w:rsidP="006B75B7">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63BAAA8E" w14:textId="77777777" w:rsidR="006B75B7" w:rsidRDefault="006B75B7" w:rsidP="006B75B7">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0B2E0200" w14:textId="77777777" w:rsidR="006B75B7" w:rsidRDefault="006B75B7" w:rsidP="006B75B7">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7F0F6980" w14:textId="77777777" w:rsidR="006B75B7" w:rsidRDefault="006B75B7" w:rsidP="006B75B7">
            <w:pPr>
              <w:pStyle w:val="TAC"/>
              <w:rPr>
                <w:rFonts w:cs="Arial"/>
                <w:kern w:val="2"/>
                <w:szCs w:val="24"/>
              </w:rPr>
            </w:pPr>
            <w:r>
              <w:rPr>
                <w:rFonts w:cs="Arial"/>
              </w:rPr>
              <w:t>740</w:t>
            </w:r>
          </w:p>
        </w:tc>
        <w:tc>
          <w:tcPr>
            <w:tcW w:w="696" w:type="dxa"/>
            <w:shd w:val="clear" w:color="auto" w:fill="auto"/>
            <w:vAlign w:val="center"/>
          </w:tcPr>
          <w:p w14:paraId="0D4F59DA" w14:textId="77777777" w:rsidR="006B75B7" w:rsidRDefault="006B75B7" w:rsidP="006B75B7">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3836A789" w14:textId="77777777" w:rsidR="006B75B7" w:rsidRDefault="006B75B7" w:rsidP="006B75B7">
            <w:pPr>
              <w:pStyle w:val="TAC"/>
              <w:rPr>
                <w:rFonts w:eastAsia="Malgun Gothic" w:cs="Arial"/>
                <w:kern w:val="2"/>
                <w:szCs w:val="24"/>
                <w:lang w:eastAsia="ko-KR"/>
              </w:rPr>
            </w:pPr>
            <w:r>
              <w:rPr>
                <w:rFonts w:eastAsia="Malgun Gothic"/>
                <w:kern w:val="2"/>
                <w:szCs w:val="24"/>
                <w:lang w:eastAsia="ko-KR"/>
              </w:rPr>
              <w:t>N/A</w:t>
            </w:r>
          </w:p>
        </w:tc>
      </w:tr>
      <w:tr w:rsidR="006B75B7" w14:paraId="216A6DB3" w14:textId="77777777" w:rsidTr="0071229C">
        <w:trPr>
          <w:trHeight w:val="54"/>
          <w:jc w:val="center"/>
        </w:trPr>
        <w:tc>
          <w:tcPr>
            <w:tcW w:w="2640" w:type="dxa"/>
            <w:tcBorders>
              <w:top w:val="nil"/>
              <w:bottom w:val="nil"/>
            </w:tcBorders>
            <w:shd w:val="clear" w:color="auto" w:fill="auto"/>
            <w:vAlign w:val="center"/>
          </w:tcPr>
          <w:p w14:paraId="7C3298A1" w14:textId="77777777" w:rsidR="006B75B7" w:rsidRPr="00EF5447" w:rsidRDefault="006B75B7" w:rsidP="006B75B7">
            <w:pPr>
              <w:pStyle w:val="TAC"/>
              <w:rPr>
                <w:rFonts w:eastAsia="MS Mincho"/>
              </w:rPr>
            </w:pPr>
          </w:p>
        </w:tc>
        <w:tc>
          <w:tcPr>
            <w:tcW w:w="867" w:type="dxa"/>
            <w:shd w:val="clear" w:color="auto" w:fill="auto"/>
            <w:vAlign w:val="center"/>
          </w:tcPr>
          <w:p w14:paraId="3C165D1D" w14:textId="77777777" w:rsidR="006B75B7" w:rsidRDefault="006B75B7" w:rsidP="006B75B7">
            <w:pPr>
              <w:pStyle w:val="TAC"/>
            </w:pPr>
            <w:r>
              <w:rPr>
                <w:rFonts w:eastAsia="Malgun Gothic"/>
                <w:lang w:eastAsia="ko-KR"/>
              </w:rPr>
              <w:t>66</w:t>
            </w:r>
          </w:p>
        </w:tc>
        <w:tc>
          <w:tcPr>
            <w:tcW w:w="828" w:type="dxa"/>
            <w:shd w:val="clear" w:color="auto" w:fill="auto"/>
            <w:noWrap/>
            <w:vAlign w:val="center"/>
          </w:tcPr>
          <w:p w14:paraId="40FEE87E" w14:textId="77777777" w:rsidR="006B75B7" w:rsidRDefault="006B75B7" w:rsidP="006B75B7">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0E2A0424" w14:textId="77777777" w:rsidR="006B75B7" w:rsidRDefault="006B75B7" w:rsidP="006B75B7">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7CED8ECC" w14:textId="77777777" w:rsidR="006B75B7" w:rsidRDefault="006B75B7" w:rsidP="006B75B7">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408C3161" w14:textId="77777777" w:rsidR="006B75B7" w:rsidRDefault="006B75B7" w:rsidP="006B75B7">
            <w:pPr>
              <w:pStyle w:val="TAC"/>
              <w:rPr>
                <w:rFonts w:cs="Arial"/>
                <w:kern w:val="2"/>
                <w:szCs w:val="24"/>
              </w:rPr>
            </w:pPr>
            <w:r>
              <w:rPr>
                <w:rFonts w:cs="Arial"/>
              </w:rPr>
              <w:t>2160</w:t>
            </w:r>
          </w:p>
        </w:tc>
        <w:tc>
          <w:tcPr>
            <w:tcW w:w="696" w:type="dxa"/>
            <w:shd w:val="clear" w:color="auto" w:fill="auto"/>
            <w:vAlign w:val="center"/>
          </w:tcPr>
          <w:p w14:paraId="5D4F2716" w14:textId="77777777" w:rsidR="006B75B7" w:rsidRDefault="006B75B7" w:rsidP="006B75B7">
            <w:pPr>
              <w:pStyle w:val="TAC"/>
              <w:rPr>
                <w:rFonts w:eastAsia="Malgun Gothic" w:cs="Arial"/>
                <w:kern w:val="2"/>
                <w:szCs w:val="24"/>
                <w:lang w:eastAsia="ko-KR"/>
              </w:rPr>
            </w:pPr>
            <w:r>
              <w:t>17.1</w:t>
            </w:r>
          </w:p>
        </w:tc>
        <w:tc>
          <w:tcPr>
            <w:tcW w:w="1248" w:type="dxa"/>
            <w:shd w:val="clear" w:color="auto" w:fill="auto"/>
            <w:vAlign w:val="center"/>
          </w:tcPr>
          <w:p w14:paraId="409B5075" w14:textId="77777777" w:rsidR="006B75B7" w:rsidRDefault="006B75B7" w:rsidP="006B75B7">
            <w:pPr>
              <w:pStyle w:val="TAC"/>
              <w:rPr>
                <w:rFonts w:eastAsia="Malgun Gothic" w:cs="Arial"/>
                <w:kern w:val="2"/>
                <w:szCs w:val="24"/>
                <w:lang w:eastAsia="ko-KR"/>
              </w:rPr>
            </w:pPr>
            <w:r>
              <w:rPr>
                <w:rFonts w:eastAsia="Malgun Gothic"/>
                <w:kern w:val="2"/>
                <w:szCs w:val="24"/>
                <w:lang w:eastAsia="ko-KR"/>
              </w:rPr>
              <w:t>IMD3</w:t>
            </w:r>
          </w:p>
        </w:tc>
      </w:tr>
      <w:tr w:rsidR="006B75B7" w14:paraId="469BDF60" w14:textId="77777777" w:rsidTr="0071229C">
        <w:trPr>
          <w:trHeight w:val="54"/>
          <w:jc w:val="center"/>
        </w:trPr>
        <w:tc>
          <w:tcPr>
            <w:tcW w:w="2640" w:type="dxa"/>
            <w:tcBorders>
              <w:top w:val="nil"/>
              <w:bottom w:val="single" w:sz="4" w:space="0" w:color="auto"/>
            </w:tcBorders>
            <w:shd w:val="clear" w:color="auto" w:fill="auto"/>
            <w:vAlign w:val="center"/>
          </w:tcPr>
          <w:p w14:paraId="0AFF33AA" w14:textId="77777777" w:rsidR="006B75B7" w:rsidRPr="00EF5447" w:rsidRDefault="006B75B7" w:rsidP="006B75B7">
            <w:pPr>
              <w:pStyle w:val="TAC"/>
              <w:rPr>
                <w:rFonts w:eastAsia="MS Mincho"/>
              </w:rPr>
            </w:pPr>
          </w:p>
        </w:tc>
        <w:tc>
          <w:tcPr>
            <w:tcW w:w="867" w:type="dxa"/>
            <w:shd w:val="clear" w:color="auto" w:fill="auto"/>
            <w:vAlign w:val="center"/>
          </w:tcPr>
          <w:p w14:paraId="7B6DA6BE" w14:textId="77777777" w:rsidR="006B75B7" w:rsidRDefault="006B75B7" w:rsidP="006B75B7">
            <w:pPr>
              <w:pStyle w:val="TAC"/>
            </w:pPr>
            <w:r>
              <w:rPr>
                <w:rFonts w:cs="Arial"/>
                <w:lang w:eastAsia="ko-KR"/>
              </w:rPr>
              <w:t>n78</w:t>
            </w:r>
          </w:p>
        </w:tc>
        <w:tc>
          <w:tcPr>
            <w:tcW w:w="828" w:type="dxa"/>
            <w:shd w:val="clear" w:color="auto" w:fill="auto"/>
            <w:noWrap/>
            <w:vAlign w:val="center"/>
          </w:tcPr>
          <w:p w14:paraId="38A2CAC0" w14:textId="77777777" w:rsidR="006B75B7" w:rsidRDefault="006B75B7" w:rsidP="006B75B7">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5848E7D0" w14:textId="77777777" w:rsidR="006B75B7" w:rsidRDefault="006B75B7" w:rsidP="006B75B7">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7FF1FC03" w14:textId="77777777" w:rsidR="006B75B7" w:rsidRDefault="006B75B7" w:rsidP="006B75B7">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015DFD0C" w14:textId="77777777" w:rsidR="006B75B7" w:rsidRDefault="006B75B7" w:rsidP="006B75B7">
            <w:pPr>
              <w:pStyle w:val="TAC"/>
              <w:rPr>
                <w:rFonts w:cs="Arial"/>
                <w:kern w:val="2"/>
                <w:szCs w:val="24"/>
              </w:rPr>
            </w:pPr>
            <w:r>
              <w:rPr>
                <w:rFonts w:cs="Arial"/>
              </w:rPr>
              <w:t>3580</w:t>
            </w:r>
          </w:p>
        </w:tc>
        <w:tc>
          <w:tcPr>
            <w:tcW w:w="696" w:type="dxa"/>
            <w:shd w:val="clear" w:color="auto" w:fill="auto"/>
            <w:vAlign w:val="center"/>
          </w:tcPr>
          <w:p w14:paraId="0DC175E0" w14:textId="77777777" w:rsidR="006B75B7" w:rsidRDefault="006B75B7" w:rsidP="006B75B7">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51D3D4E9" w14:textId="77777777" w:rsidR="006B75B7" w:rsidRDefault="006B75B7" w:rsidP="006B75B7">
            <w:pPr>
              <w:pStyle w:val="TAC"/>
              <w:rPr>
                <w:rFonts w:eastAsia="Malgun Gothic" w:cs="Arial"/>
                <w:kern w:val="2"/>
                <w:szCs w:val="24"/>
                <w:lang w:eastAsia="ko-KR"/>
              </w:rPr>
            </w:pPr>
            <w:r>
              <w:rPr>
                <w:rFonts w:eastAsia="Malgun Gothic"/>
                <w:kern w:val="2"/>
                <w:szCs w:val="24"/>
                <w:lang w:eastAsia="ko-KR"/>
              </w:rPr>
              <w:t>N/A</w:t>
            </w:r>
          </w:p>
        </w:tc>
      </w:tr>
      <w:tr w:rsidR="006B75B7" w14:paraId="2809DCE2" w14:textId="77777777" w:rsidTr="0071229C">
        <w:trPr>
          <w:trHeight w:val="54"/>
          <w:jc w:val="center"/>
        </w:trPr>
        <w:tc>
          <w:tcPr>
            <w:tcW w:w="2640" w:type="dxa"/>
            <w:tcBorders>
              <w:bottom w:val="nil"/>
            </w:tcBorders>
            <w:shd w:val="clear" w:color="auto" w:fill="auto"/>
          </w:tcPr>
          <w:p w14:paraId="64D5373F" w14:textId="77777777" w:rsidR="006B75B7" w:rsidRDefault="006B75B7" w:rsidP="006B75B7">
            <w:pPr>
              <w:pStyle w:val="TAC"/>
            </w:pPr>
            <w:r>
              <w:t>DC_12A_n66A-n78A</w:t>
            </w:r>
          </w:p>
          <w:p w14:paraId="62B54FC4" w14:textId="77777777" w:rsidR="006B75B7" w:rsidRDefault="006B75B7" w:rsidP="006B75B7">
            <w:pPr>
              <w:pStyle w:val="TAC"/>
            </w:pPr>
            <w:r>
              <w:t>DC_12A_n66(2A)-n78A</w:t>
            </w:r>
          </w:p>
          <w:p w14:paraId="60C1F0E9" w14:textId="77777777" w:rsidR="006B75B7" w:rsidRDefault="006B75B7" w:rsidP="006B75B7">
            <w:pPr>
              <w:pStyle w:val="TAC"/>
            </w:pPr>
            <w:r>
              <w:t>DC_12A_n66A-n78(2A)</w:t>
            </w:r>
          </w:p>
          <w:p w14:paraId="0B440B44" w14:textId="77777777" w:rsidR="006B75B7" w:rsidRPr="00696B85" w:rsidRDefault="006B75B7" w:rsidP="006B75B7">
            <w:pPr>
              <w:pStyle w:val="TAC"/>
            </w:pPr>
            <w:r>
              <w:t>DC_12A_n66(2A)-n78(2A)</w:t>
            </w:r>
          </w:p>
        </w:tc>
        <w:tc>
          <w:tcPr>
            <w:tcW w:w="867" w:type="dxa"/>
            <w:shd w:val="clear" w:color="auto" w:fill="auto"/>
            <w:vAlign w:val="center"/>
          </w:tcPr>
          <w:p w14:paraId="4C70E367" w14:textId="77777777" w:rsidR="006B75B7" w:rsidRDefault="006B75B7" w:rsidP="006B75B7">
            <w:pPr>
              <w:pStyle w:val="TAC"/>
              <w:rPr>
                <w:rFonts w:cs="Arial"/>
                <w:kern w:val="2"/>
                <w:szCs w:val="24"/>
              </w:rPr>
            </w:pPr>
            <w:r>
              <w:rPr>
                <w:rFonts w:eastAsia="Malgun Gothic" w:cs="Arial"/>
                <w:lang w:eastAsia="ko-KR"/>
              </w:rPr>
              <w:t>12</w:t>
            </w:r>
          </w:p>
        </w:tc>
        <w:tc>
          <w:tcPr>
            <w:tcW w:w="828" w:type="dxa"/>
            <w:shd w:val="clear" w:color="auto" w:fill="auto"/>
            <w:noWrap/>
            <w:vAlign w:val="center"/>
          </w:tcPr>
          <w:p w14:paraId="21D0CCFF" w14:textId="77777777" w:rsidR="006B75B7" w:rsidRDefault="006B75B7" w:rsidP="006B75B7">
            <w:pPr>
              <w:pStyle w:val="TAC"/>
            </w:pPr>
            <w:r>
              <w:rPr>
                <w:rFonts w:cs="Arial"/>
                <w:color w:val="000000"/>
              </w:rPr>
              <w:t>703</w:t>
            </w:r>
          </w:p>
        </w:tc>
        <w:tc>
          <w:tcPr>
            <w:tcW w:w="746" w:type="dxa"/>
            <w:shd w:val="clear" w:color="auto" w:fill="auto"/>
            <w:noWrap/>
            <w:vAlign w:val="center"/>
          </w:tcPr>
          <w:p w14:paraId="62551FA9" w14:textId="77777777" w:rsidR="006B75B7" w:rsidRDefault="006B75B7" w:rsidP="006B75B7">
            <w:pPr>
              <w:pStyle w:val="TAC"/>
            </w:pPr>
            <w:r>
              <w:rPr>
                <w:rFonts w:cs="Arial"/>
                <w:color w:val="000000"/>
              </w:rPr>
              <w:t>5</w:t>
            </w:r>
          </w:p>
        </w:tc>
        <w:tc>
          <w:tcPr>
            <w:tcW w:w="1582" w:type="dxa"/>
            <w:shd w:val="clear" w:color="auto" w:fill="auto"/>
            <w:noWrap/>
            <w:vAlign w:val="center"/>
          </w:tcPr>
          <w:p w14:paraId="76AC8C1B" w14:textId="77777777" w:rsidR="006B75B7" w:rsidRDefault="006B75B7" w:rsidP="006B75B7">
            <w:pPr>
              <w:pStyle w:val="TAC"/>
            </w:pPr>
            <w:r>
              <w:rPr>
                <w:rFonts w:cs="Arial"/>
                <w:color w:val="000000"/>
              </w:rPr>
              <w:t>25</w:t>
            </w:r>
          </w:p>
        </w:tc>
        <w:tc>
          <w:tcPr>
            <w:tcW w:w="1323" w:type="dxa"/>
            <w:shd w:val="clear" w:color="auto" w:fill="auto"/>
            <w:noWrap/>
            <w:vAlign w:val="center"/>
          </w:tcPr>
          <w:p w14:paraId="5487CF5C" w14:textId="77777777" w:rsidR="006B75B7" w:rsidRDefault="006B75B7" w:rsidP="006B75B7">
            <w:pPr>
              <w:pStyle w:val="TAC"/>
            </w:pPr>
            <w:r>
              <w:rPr>
                <w:rFonts w:cs="Arial"/>
              </w:rPr>
              <w:t>733</w:t>
            </w:r>
          </w:p>
        </w:tc>
        <w:tc>
          <w:tcPr>
            <w:tcW w:w="696" w:type="dxa"/>
            <w:shd w:val="clear" w:color="auto" w:fill="auto"/>
            <w:vAlign w:val="center"/>
          </w:tcPr>
          <w:p w14:paraId="792AD775" w14:textId="77777777" w:rsidR="006B75B7" w:rsidRDefault="006B75B7" w:rsidP="006B75B7">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7B9897F0" w14:textId="77777777" w:rsidR="006B75B7" w:rsidRDefault="006B75B7" w:rsidP="006B75B7">
            <w:pPr>
              <w:pStyle w:val="TAC"/>
              <w:rPr>
                <w:rFonts w:eastAsia="Malgun Gothic" w:cs="Arial"/>
                <w:kern w:val="2"/>
                <w:szCs w:val="24"/>
                <w:lang w:eastAsia="ko-KR"/>
              </w:rPr>
            </w:pPr>
            <w:r>
              <w:rPr>
                <w:rFonts w:eastAsia="Malgun Gothic" w:cs="Arial"/>
                <w:kern w:val="2"/>
                <w:szCs w:val="24"/>
                <w:lang w:eastAsia="ko-KR"/>
              </w:rPr>
              <w:t>N/A</w:t>
            </w:r>
          </w:p>
        </w:tc>
      </w:tr>
      <w:tr w:rsidR="006B75B7" w14:paraId="5DB227DC" w14:textId="77777777" w:rsidTr="0071229C">
        <w:trPr>
          <w:trHeight w:val="54"/>
          <w:jc w:val="center"/>
        </w:trPr>
        <w:tc>
          <w:tcPr>
            <w:tcW w:w="2640" w:type="dxa"/>
            <w:tcBorders>
              <w:top w:val="nil"/>
              <w:bottom w:val="nil"/>
            </w:tcBorders>
            <w:shd w:val="clear" w:color="auto" w:fill="auto"/>
          </w:tcPr>
          <w:p w14:paraId="1D6B85F9" w14:textId="77777777" w:rsidR="006B75B7" w:rsidRPr="00696B85" w:rsidRDefault="006B75B7" w:rsidP="006B75B7">
            <w:pPr>
              <w:pStyle w:val="TAC"/>
            </w:pPr>
          </w:p>
        </w:tc>
        <w:tc>
          <w:tcPr>
            <w:tcW w:w="867" w:type="dxa"/>
            <w:shd w:val="clear" w:color="auto" w:fill="auto"/>
            <w:vAlign w:val="center"/>
          </w:tcPr>
          <w:p w14:paraId="40FF59F4" w14:textId="77777777" w:rsidR="006B75B7" w:rsidRDefault="006B75B7" w:rsidP="006B75B7">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1F2ABDD5" w14:textId="77777777" w:rsidR="006B75B7" w:rsidRDefault="006B75B7" w:rsidP="006B75B7">
            <w:pPr>
              <w:pStyle w:val="TAC"/>
            </w:pPr>
            <w:r>
              <w:rPr>
                <w:rFonts w:cs="Arial"/>
              </w:rPr>
              <w:t>1740</w:t>
            </w:r>
          </w:p>
        </w:tc>
        <w:tc>
          <w:tcPr>
            <w:tcW w:w="746" w:type="dxa"/>
            <w:shd w:val="clear" w:color="auto" w:fill="auto"/>
            <w:noWrap/>
            <w:vAlign w:val="center"/>
          </w:tcPr>
          <w:p w14:paraId="45C16633" w14:textId="77777777" w:rsidR="006B75B7" w:rsidRDefault="006B75B7" w:rsidP="006B75B7">
            <w:pPr>
              <w:pStyle w:val="TAC"/>
            </w:pPr>
            <w:r>
              <w:rPr>
                <w:rFonts w:cs="Arial"/>
                <w:color w:val="000000"/>
              </w:rPr>
              <w:t>5</w:t>
            </w:r>
          </w:p>
        </w:tc>
        <w:tc>
          <w:tcPr>
            <w:tcW w:w="1582" w:type="dxa"/>
            <w:shd w:val="clear" w:color="auto" w:fill="auto"/>
            <w:noWrap/>
            <w:vAlign w:val="center"/>
          </w:tcPr>
          <w:p w14:paraId="277A99DB" w14:textId="77777777" w:rsidR="006B75B7" w:rsidRDefault="006B75B7" w:rsidP="006B75B7">
            <w:pPr>
              <w:pStyle w:val="TAC"/>
            </w:pPr>
            <w:r>
              <w:rPr>
                <w:rFonts w:cs="Arial"/>
                <w:color w:val="000000"/>
              </w:rPr>
              <w:t>25</w:t>
            </w:r>
          </w:p>
        </w:tc>
        <w:tc>
          <w:tcPr>
            <w:tcW w:w="1323" w:type="dxa"/>
            <w:shd w:val="clear" w:color="auto" w:fill="auto"/>
            <w:noWrap/>
            <w:vAlign w:val="center"/>
          </w:tcPr>
          <w:p w14:paraId="256D2C8B" w14:textId="77777777" w:rsidR="006B75B7" w:rsidRDefault="006B75B7" w:rsidP="006B75B7">
            <w:pPr>
              <w:pStyle w:val="TAC"/>
            </w:pPr>
            <w:r>
              <w:rPr>
                <w:rFonts w:cs="Arial"/>
              </w:rPr>
              <w:t>2140</w:t>
            </w:r>
          </w:p>
        </w:tc>
        <w:tc>
          <w:tcPr>
            <w:tcW w:w="696" w:type="dxa"/>
            <w:shd w:val="clear" w:color="auto" w:fill="auto"/>
            <w:vAlign w:val="center"/>
          </w:tcPr>
          <w:p w14:paraId="68529CFF" w14:textId="77777777" w:rsidR="006B75B7" w:rsidRDefault="006B75B7" w:rsidP="006B75B7">
            <w:pPr>
              <w:pStyle w:val="TAC"/>
              <w:rPr>
                <w:rFonts w:eastAsia="Malgun Gothic" w:cs="Arial"/>
                <w:kern w:val="2"/>
                <w:szCs w:val="24"/>
                <w:lang w:eastAsia="ko-KR"/>
              </w:rPr>
            </w:pPr>
            <w:r>
              <w:rPr>
                <w:rFonts w:cs="Arial"/>
              </w:rPr>
              <w:t>16.5</w:t>
            </w:r>
          </w:p>
        </w:tc>
        <w:tc>
          <w:tcPr>
            <w:tcW w:w="1248" w:type="dxa"/>
            <w:shd w:val="clear" w:color="auto" w:fill="auto"/>
            <w:vAlign w:val="center"/>
          </w:tcPr>
          <w:p w14:paraId="445DCDEF" w14:textId="77777777" w:rsidR="006B75B7" w:rsidRDefault="006B75B7" w:rsidP="006B75B7">
            <w:pPr>
              <w:pStyle w:val="TAC"/>
              <w:rPr>
                <w:rFonts w:eastAsia="Malgun Gothic" w:cs="Arial"/>
                <w:kern w:val="2"/>
                <w:szCs w:val="24"/>
                <w:lang w:eastAsia="ko-KR"/>
              </w:rPr>
            </w:pPr>
            <w:r>
              <w:rPr>
                <w:rFonts w:eastAsia="Malgun Gothic" w:cs="Arial"/>
                <w:kern w:val="2"/>
                <w:szCs w:val="24"/>
                <w:lang w:eastAsia="ko-KR"/>
              </w:rPr>
              <w:t>IMD3</w:t>
            </w:r>
          </w:p>
        </w:tc>
      </w:tr>
      <w:tr w:rsidR="006B75B7" w14:paraId="371C50B2" w14:textId="77777777" w:rsidTr="0071229C">
        <w:trPr>
          <w:trHeight w:val="54"/>
          <w:jc w:val="center"/>
        </w:trPr>
        <w:tc>
          <w:tcPr>
            <w:tcW w:w="2640" w:type="dxa"/>
            <w:tcBorders>
              <w:top w:val="nil"/>
              <w:bottom w:val="single" w:sz="4" w:space="0" w:color="auto"/>
            </w:tcBorders>
            <w:shd w:val="clear" w:color="auto" w:fill="auto"/>
          </w:tcPr>
          <w:p w14:paraId="16AFFB31" w14:textId="77777777" w:rsidR="006B75B7" w:rsidRPr="00696B85" w:rsidRDefault="006B75B7" w:rsidP="006B75B7">
            <w:pPr>
              <w:pStyle w:val="TAC"/>
            </w:pPr>
          </w:p>
        </w:tc>
        <w:tc>
          <w:tcPr>
            <w:tcW w:w="867" w:type="dxa"/>
            <w:tcBorders>
              <w:bottom w:val="single" w:sz="4" w:space="0" w:color="auto"/>
            </w:tcBorders>
            <w:shd w:val="clear" w:color="auto" w:fill="auto"/>
            <w:vAlign w:val="center"/>
          </w:tcPr>
          <w:p w14:paraId="78443939" w14:textId="77777777" w:rsidR="006B75B7" w:rsidRDefault="006B75B7" w:rsidP="006B75B7">
            <w:pPr>
              <w:pStyle w:val="TAC"/>
              <w:rPr>
                <w:rFonts w:cs="Arial"/>
                <w:kern w:val="2"/>
                <w:szCs w:val="24"/>
              </w:rPr>
            </w:pPr>
            <w:r>
              <w:rPr>
                <w:rFonts w:cs="Arial"/>
                <w:lang w:eastAsia="ko-KR"/>
              </w:rPr>
              <w:t>n78</w:t>
            </w:r>
          </w:p>
        </w:tc>
        <w:tc>
          <w:tcPr>
            <w:tcW w:w="828" w:type="dxa"/>
            <w:tcBorders>
              <w:bottom w:val="single" w:sz="4" w:space="0" w:color="auto"/>
            </w:tcBorders>
            <w:shd w:val="clear" w:color="auto" w:fill="auto"/>
            <w:noWrap/>
            <w:vAlign w:val="center"/>
          </w:tcPr>
          <w:p w14:paraId="6C544946" w14:textId="77777777" w:rsidR="006B75B7" w:rsidRDefault="006B75B7" w:rsidP="006B75B7">
            <w:pPr>
              <w:pStyle w:val="TAC"/>
            </w:pPr>
            <w:r>
              <w:rPr>
                <w:rFonts w:cs="Arial"/>
                <w:color w:val="000000"/>
              </w:rPr>
              <w:t>3546</w:t>
            </w:r>
          </w:p>
        </w:tc>
        <w:tc>
          <w:tcPr>
            <w:tcW w:w="746" w:type="dxa"/>
            <w:tcBorders>
              <w:bottom w:val="single" w:sz="4" w:space="0" w:color="auto"/>
            </w:tcBorders>
            <w:shd w:val="clear" w:color="auto" w:fill="auto"/>
            <w:noWrap/>
            <w:vAlign w:val="center"/>
          </w:tcPr>
          <w:p w14:paraId="788BEF26" w14:textId="77777777" w:rsidR="006B75B7" w:rsidRDefault="006B75B7" w:rsidP="006B75B7">
            <w:pPr>
              <w:pStyle w:val="TAC"/>
            </w:pPr>
            <w:r>
              <w:rPr>
                <w:rFonts w:cs="Arial"/>
                <w:color w:val="000000"/>
              </w:rPr>
              <w:t>10</w:t>
            </w:r>
          </w:p>
        </w:tc>
        <w:tc>
          <w:tcPr>
            <w:tcW w:w="1582" w:type="dxa"/>
            <w:tcBorders>
              <w:bottom w:val="single" w:sz="4" w:space="0" w:color="auto"/>
            </w:tcBorders>
            <w:shd w:val="clear" w:color="auto" w:fill="auto"/>
            <w:noWrap/>
            <w:vAlign w:val="center"/>
          </w:tcPr>
          <w:p w14:paraId="2B62743A" w14:textId="77777777" w:rsidR="006B75B7" w:rsidRDefault="006B75B7" w:rsidP="006B75B7">
            <w:pPr>
              <w:pStyle w:val="TAC"/>
            </w:pPr>
            <w:r>
              <w:rPr>
                <w:rFonts w:cs="Arial"/>
                <w:color w:val="000000"/>
              </w:rPr>
              <w:t>50</w:t>
            </w:r>
          </w:p>
        </w:tc>
        <w:tc>
          <w:tcPr>
            <w:tcW w:w="1323" w:type="dxa"/>
            <w:tcBorders>
              <w:bottom w:val="single" w:sz="4" w:space="0" w:color="auto"/>
            </w:tcBorders>
            <w:shd w:val="clear" w:color="auto" w:fill="auto"/>
            <w:noWrap/>
            <w:vAlign w:val="center"/>
          </w:tcPr>
          <w:p w14:paraId="7B118C70" w14:textId="77777777" w:rsidR="006B75B7" w:rsidRDefault="006B75B7" w:rsidP="006B75B7">
            <w:pPr>
              <w:pStyle w:val="TAC"/>
            </w:pPr>
            <w:r>
              <w:rPr>
                <w:rFonts w:cs="Arial"/>
              </w:rPr>
              <w:t>3546</w:t>
            </w:r>
          </w:p>
        </w:tc>
        <w:tc>
          <w:tcPr>
            <w:tcW w:w="696" w:type="dxa"/>
            <w:tcBorders>
              <w:bottom w:val="single" w:sz="4" w:space="0" w:color="auto"/>
            </w:tcBorders>
            <w:shd w:val="clear" w:color="auto" w:fill="auto"/>
            <w:vAlign w:val="center"/>
          </w:tcPr>
          <w:p w14:paraId="6B45ADCE" w14:textId="77777777" w:rsidR="006B75B7" w:rsidRDefault="006B75B7" w:rsidP="006B75B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6B29A142" w14:textId="77777777" w:rsidR="006B75B7" w:rsidRDefault="006B75B7" w:rsidP="006B75B7">
            <w:pPr>
              <w:pStyle w:val="TAC"/>
              <w:rPr>
                <w:rFonts w:eastAsia="Malgun Gothic" w:cs="Arial"/>
                <w:kern w:val="2"/>
                <w:szCs w:val="24"/>
                <w:lang w:eastAsia="ko-KR"/>
              </w:rPr>
            </w:pPr>
            <w:r>
              <w:rPr>
                <w:rFonts w:eastAsia="Malgun Gothic" w:cs="Arial"/>
                <w:kern w:val="2"/>
                <w:szCs w:val="24"/>
                <w:lang w:eastAsia="ko-KR"/>
              </w:rPr>
              <w:t>N/A</w:t>
            </w:r>
          </w:p>
        </w:tc>
      </w:tr>
      <w:tr w:rsidR="006B75B7" w14:paraId="406C2327" w14:textId="77777777" w:rsidTr="0071229C">
        <w:trPr>
          <w:trHeight w:val="54"/>
          <w:jc w:val="center"/>
        </w:trPr>
        <w:tc>
          <w:tcPr>
            <w:tcW w:w="2640" w:type="dxa"/>
            <w:tcBorders>
              <w:top w:val="single" w:sz="4" w:space="0" w:color="auto"/>
              <w:bottom w:val="nil"/>
            </w:tcBorders>
            <w:shd w:val="clear" w:color="auto" w:fill="auto"/>
          </w:tcPr>
          <w:p w14:paraId="54508FE9" w14:textId="77777777" w:rsidR="006B75B7" w:rsidRDefault="006B75B7" w:rsidP="006B75B7">
            <w:pPr>
              <w:pStyle w:val="TAC"/>
            </w:pPr>
            <w:r>
              <w:t>DC_12A_n66A-n78A</w:t>
            </w:r>
          </w:p>
          <w:p w14:paraId="31ADAFEB" w14:textId="77777777" w:rsidR="006B75B7" w:rsidRDefault="006B75B7" w:rsidP="006B75B7">
            <w:pPr>
              <w:pStyle w:val="TAC"/>
            </w:pPr>
            <w:r>
              <w:t>DC_12A_n66(2A)-n78A</w:t>
            </w:r>
          </w:p>
          <w:p w14:paraId="6F428EC7" w14:textId="77777777" w:rsidR="006B75B7" w:rsidRDefault="006B75B7" w:rsidP="006B75B7">
            <w:pPr>
              <w:pStyle w:val="TAC"/>
            </w:pPr>
            <w:r>
              <w:t>DC_12A_n66A-n78(2A)</w:t>
            </w:r>
          </w:p>
          <w:p w14:paraId="676C6246" w14:textId="77777777" w:rsidR="006B75B7" w:rsidRPr="00696B85" w:rsidRDefault="006B75B7" w:rsidP="006B75B7">
            <w:pPr>
              <w:pStyle w:val="TAC"/>
            </w:pPr>
            <w:r>
              <w:t>DC_12A_n66(2A)-n78(2A)</w:t>
            </w:r>
          </w:p>
        </w:tc>
        <w:tc>
          <w:tcPr>
            <w:tcW w:w="867" w:type="dxa"/>
            <w:tcBorders>
              <w:top w:val="single" w:sz="4" w:space="0" w:color="auto"/>
            </w:tcBorders>
            <w:shd w:val="clear" w:color="auto" w:fill="auto"/>
            <w:vAlign w:val="center"/>
          </w:tcPr>
          <w:p w14:paraId="44030C8B" w14:textId="77777777" w:rsidR="006B75B7" w:rsidRDefault="006B75B7" w:rsidP="006B75B7">
            <w:pPr>
              <w:pStyle w:val="TAC"/>
              <w:rPr>
                <w:rFonts w:cs="Arial"/>
                <w:kern w:val="2"/>
                <w:szCs w:val="24"/>
              </w:rPr>
            </w:pPr>
            <w:r>
              <w:rPr>
                <w:rFonts w:eastAsia="Malgun Gothic" w:cs="Arial"/>
                <w:lang w:eastAsia="ko-KR"/>
              </w:rPr>
              <w:t>12</w:t>
            </w:r>
          </w:p>
        </w:tc>
        <w:tc>
          <w:tcPr>
            <w:tcW w:w="828" w:type="dxa"/>
            <w:tcBorders>
              <w:top w:val="single" w:sz="4" w:space="0" w:color="auto"/>
            </w:tcBorders>
            <w:shd w:val="clear" w:color="auto" w:fill="auto"/>
            <w:noWrap/>
            <w:vAlign w:val="center"/>
          </w:tcPr>
          <w:p w14:paraId="440506AA" w14:textId="77777777" w:rsidR="006B75B7" w:rsidRDefault="006B75B7" w:rsidP="006B75B7">
            <w:pPr>
              <w:pStyle w:val="TAC"/>
            </w:pPr>
            <w:r>
              <w:rPr>
                <w:rFonts w:cs="Arial"/>
                <w:color w:val="000000"/>
              </w:rPr>
              <w:t>703</w:t>
            </w:r>
          </w:p>
        </w:tc>
        <w:tc>
          <w:tcPr>
            <w:tcW w:w="746" w:type="dxa"/>
            <w:tcBorders>
              <w:top w:val="single" w:sz="4" w:space="0" w:color="auto"/>
            </w:tcBorders>
            <w:shd w:val="clear" w:color="auto" w:fill="auto"/>
            <w:noWrap/>
            <w:vAlign w:val="center"/>
          </w:tcPr>
          <w:p w14:paraId="0FDD7D41" w14:textId="77777777" w:rsidR="006B75B7" w:rsidRDefault="006B75B7" w:rsidP="006B75B7">
            <w:pPr>
              <w:pStyle w:val="TAC"/>
            </w:pPr>
            <w:r>
              <w:rPr>
                <w:rFonts w:cs="Arial"/>
                <w:color w:val="000000"/>
              </w:rPr>
              <w:t>5</w:t>
            </w:r>
          </w:p>
        </w:tc>
        <w:tc>
          <w:tcPr>
            <w:tcW w:w="1582" w:type="dxa"/>
            <w:tcBorders>
              <w:top w:val="single" w:sz="4" w:space="0" w:color="auto"/>
            </w:tcBorders>
            <w:shd w:val="clear" w:color="auto" w:fill="auto"/>
            <w:noWrap/>
            <w:vAlign w:val="center"/>
          </w:tcPr>
          <w:p w14:paraId="3F1AE3C1" w14:textId="77777777" w:rsidR="006B75B7" w:rsidRDefault="006B75B7" w:rsidP="006B75B7">
            <w:pPr>
              <w:pStyle w:val="TAC"/>
            </w:pPr>
            <w:r>
              <w:rPr>
                <w:rFonts w:cs="Arial"/>
                <w:color w:val="000000"/>
              </w:rPr>
              <w:t>25</w:t>
            </w:r>
          </w:p>
        </w:tc>
        <w:tc>
          <w:tcPr>
            <w:tcW w:w="1323" w:type="dxa"/>
            <w:tcBorders>
              <w:top w:val="single" w:sz="4" w:space="0" w:color="auto"/>
            </w:tcBorders>
            <w:shd w:val="clear" w:color="auto" w:fill="auto"/>
            <w:noWrap/>
            <w:vAlign w:val="center"/>
          </w:tcPr>
          <w:p w14:paraId="05A04559" w14:textId="77777777" w:rsidR="006B75B7" w:rsidRDefault="006B75B7" w:rsidP="006B75B7">
            <w:pPr>
              <w:pStyle w:val="TAC"/>
            </w:pPr>
            <w:r>
              <w:rPr>
                <w:rFonts w:cs="Arial"/>
              </w:rPr>
              <w:t>733</w:t>
            </w:r>
          </w:p>
        </w:tc>
        <w:tc>
          <w:tcPr>
            <w:tcW w:w="696" w:type="dxa"/>
            <w:tcBorders>
              <w:top w:val="single" w:sz="4" w:space="0" w:color="auto"/>
            </w:tcBorders>
            <w:shd w:val="clear" w:color="auto" w:fill="auto"/>
          </w:tcPr>
          <w:p w14:paraId="70911FD3" w14:textId="77777777" w:rsidR="006B75B7" w:rsidRDefault="006B75B7" w:rsidP="006B75B7">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0A7EE036" w14:textId="77777777" w:rsidR="006B75B7" w:rsidRDefault="006B75B7" w:rsidP="006B75B7">
            <w:pPr>
              <w:pStyle w:val="TAC"/>
              <w:rPr>
                <w:rFonts w:eastAsia="Malgun Gothic" w:cs="Arial"/>
                <w:kern w:val="2"/>
                <w:szCs w:val="24"/>
                <w:lang w:eastAsia="ko-KR"/>
              </w:rPr>
            </w:pPr>
            <w:r>
              <w:rPr>
                <w:rFonts w:eastAsia="Malgun Gothic" w:cs="Arial"/>
                <w:kern w:val="2"/>
                <w:szCs w:val="24"/>
                <w:lang w:eastAsia="ko-KR"/>
              </w:rPr>
              <w:t>N/A</w:t>
            </w:r>
          </w:p>
        </w:tc>
      </w:tr>
      <w:tr w:rsidR="006B75B7" w14:paraId="078AF501" w14:textId="77777777" w:rsidTr="0071229C">
        <w:trPr>
          <w:trHeight w:val="54"/>
          <w:jc w:val="center"/>
        </w:trPr>
        <w:tc>
          <w:tcPr>
            <w:tcW w:w="2640" w:type="dxa"/>
            <w:tcBorders>
              <w:top w:val="nil"/>
              <w:bottom w:val="nil"/>
            </w:tcBorders>
            <w:shd w:val="clear" w:color="auto" w:fill="auto"/>
          </w:tcPr>
          <w:p w14:paraId="0F8D571A" w14:textId="77777777" w:rsidR="006B75B7" w:rsidRPr="00696B85" w:rsidRDefault="006B75B7" w:rsidP="006B75B7">
            <w:pPr>
              <w:pStyle w:val="TAC"/>
            </w:pPr>
          </w:p>
        </w:tc>
        <w:tc>
          <w:tcPr>
            <w:tcW w:w="867" w:type="dxa"/>
            <w:shd w:val="clear" w:color="auto" w:fill="auto"/>
            <w:vAlign w:val="center"/>
          </w:tcPr>
          <w:p w14:paraId="3C53424F" w14:textId="77777777" w:rsidR="006B75B7" w:rsidRDefault="006B75B7" w:rsidP="006B75B7">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61239D93" w14:textId="77777777" w:rsidR="006B75B7" w:rsidRDefault="006B75B7" w:rsidP="006B75B7">
            <w:pPr>
              <w:pStyle w:val="TAC"/>
            </w:pPr>
            <w:r>
              <w:rPr>
                <w:rFonts w:cs="Arial"/>
              </w:rPr>
              <w:t>1720</w:t>
            </w:r>
          </w:p>
        </w:tc>
        <w:tc>
          <w:tcPr>
            <w:tcW w:w="746" w:type="dxa"/>
            <w:shd w:val="clear" w:color="auto" w:fill="auto"/>
            <w:noWrap/>
            <w:vAlign w:val="center"/>
          </w:tcPr>
          <w:p w14:paraId="2E60F82E" w14:textId="77777777" w:rsidR="006B75B7" w:rsidRDefault="006B75B7" w:rsidP="006B75B7">
            <w:pPr>
              <w:pStyle w:val="TAC"/>
            </w:pPr>
            <w:r>
              <w:rPr>
                <w:rFonts w:cs="Arial"/>
                <w:color w:val="000000"/>
              </w:rPr>
              <w:t>5</w:t>
            </w:r>
          </w:p>
        </w:tc>
        <w:tc>
          <w:tcPr>
            <w:tcW w:w="1582" w:type="dxa"/>
            <w:shd w:val="clear" w:color="auto" w:fill="auto"/>
            <w:noWrap/>
            <w:vAlign w:val="center"/>
          </w:tcPr>
          <w:p w14:paraId="591DC624" w14:textId="77777777" w:rsidR="006B75B7" w:rsidRDefault="006B75B7" w:rsidP="006B75B7">
            <w:pPr>
              <w:pStyle w:val="TAC"/>
            </w:pPr>
            <w:r>
              <w:rPr>
                <w:rFonts w:cs="Arial"/>
                <w:color w:val="000000"/>
              </w:rPr>
              <w:t>25</w:t>
            </w:r>
          </w:p>
        </w:tc>
        <w:tc>
          <w:tcPr>
            <w:tcW w:w="1323" w:type="dxa"/>
            <w:shd w:val="clear" w:color="auto" w:fill="auto"/>
            <w:noWrap/>
            <w:vAlign w:val="center"/>
          </w:tcPr>
          <w:p w14:paraId="66472D37" w14:textId="77777777" w:rsidR="006B75B7" w:rsidRDefault="006B75B7" w:rsidP="006B75B7">
            <w:pPr>
              <w:pStyle w:val="TAC"/>
            </w:pPr>
            <w:r>
              <w:rPr>
                <w:rFonts w:cs="Arial"/>
              </w:rPr>
              <w:t>2120</w:t>
            </w:r>
          </w:p>
        </w:tc>
        <w:tc>
          <w:tcPr>
            <w:tcW w:w="696" w:type="dxa"/>
            <w:shd w:val="clear" w:color="auto" w:fill="auto"/>
          </w:tcPr>
          <w:p w14:paraId="539E8486" w14:textId="77777777" w:rsidR="006B75B7" w:rsidRDefault="006B75B7" w:rsidP="006B75B7">
            <w:pPr>
              <w:pStyle w:val="TAC"/>
              <w:rPr>
                <w:rFonts w:eastAsia="Malgun Gothic" w:cs="Arial"/>
                <w:kern w:val="2"/>
                <w:szCs w:val="24"/>
                <w:lang w:eastAsia="ko-KR"/>
              </w:rPr>
            </w:pPr>
            <w:r>
              <w:rPr>
                <w:rFonts w:cs="Arial"/>
              </w:rPr>
              <w:t>N/A</w:t>
            </w:r>
          </w:p>
        </w:tc>
        <w:tc>
          <w:tcPr>
            <w:tcW w:w="1248" w:type="dxa"/>
            <w:shd w:val="clear" w:color="auto" w:fill="auto"/>
          </w:tcPr>
          <w:p w14:paraId="034EF7F4" w14:textId="77777777" w:rsidR="006B75B7" w:rsidRDefault="006B75B7" w:rsidP="006B75B7">
            <w:pPr>
              <w:pStyle w:val="TAC"/>
              <w:rPr>
                <w:rFonts w:eastAsia="Malgun Gothic" w:cs="Arial"/>
                <w:kern w:val="2"/>
                <w:szCs w:val="24"/>
                <w:lang w:eastAsia="ko-KR"/>
              </w:rPr>
            </w:pPr>
            <w:r>
              <w:rPr>
                <w:rFonts w:eastAsia="Malgun Gothic" w:cs="Arial"/>
                <w:kern w:val="2"/>
                <w:szCs w:val="24"/>
                <w:lang w:eastAsia="ko-KR"/>
              </w:rPr>
              <w:t>N/A</w:t>
            </w:r>
          </w:p>
        </w:tc>
      </w:tr>
      <w:tr w:rsidR="006B75B7" w14:paraId="0DAF4405" w14:textId="77777777" w:rsidTr="0071229C">
        <w:trPr>
          <w:trHeight w:val="54"/>
          <w:jc w:val="center"/>
        </w:trPr>
        <w:tc>
          <w:tcPr>
            <w:tcW w:w="2640" w:type="dxa"/>
            <w:tcBorders>
              <w:top w:val="nil"/>
              <w:bottom w:val="single" w:sz="4" w:space="0" w:color="auto"/>
            </w:tcBorders>
            <w:shd w:val="clear" w:color="auto" w:fill="auto"/>
          </w:tcPr>
          <w:p w14:paraId="78E5E507" w14:textId="77777777" w:rsidR="006B75B7" w:rsidRPr="00696B85" w:rsidRDefault="006B75B7" w:rsidP="006B75B7">
            <w:pPr>
              <w:pStyle w:val="TAC"/>
            </w:pPr>
          </w:p>
        </w:tc>
        <w:tc>
          <w:tcPr>
            <w:tcW w:w="867" w:type="dxa"/>
            <w:shd w:val="clear" w:color="auto" w:fill="auto"/>
          </w:tcPr>
          <w:p w14:paraId="2690412F" w14:textId="77777777" w:rsidR="006B75B7" w:rsidRDefault="006B75B7" w:rsidP="006B75B7">
            <w:pPr>
              <w:pStyle w:val="TAC"/>
              <w:rPr>
                <w:rFonts w:cs="Arial"/>
                <w:kern w:val="2"/>
                <w:szCs w:val="24"/>
              </w:rPr>
            </w:pPr>
            <w:r>
              <w:rPr>
                <w:rFonts w:cs="Arial"/>
              </w:rPr>
              <w:t>n78</w:t>
            </w:r>
          </w:p>
        </w:tc>
        <w:tc>
          <w:tcPr>
            <w:tcW w:w="828" w:type="dxa"/>
            <w:shd w:val="clear" w:color="auto" w:fill="auto"/>
            <w:noWrap/>
          </w:tcPr>
          <w:p w14:paraId="0721782D" w14:textId="77777777" w:rsidR="006B75B7" w:rsidRDefault="006B75B7" w:rsidP="006B75B7">
            <w:pPr>
              <w:pStyle w:val="TAC"/>
            </w:pPr>
            <w:r>
              <w:rPr>
                <w:rFonts w:cs="Arial"/>
              </w:rPr>
              <w:t>3754</w:t>
            </w:r>
          </w:p>
        </w:tc>
        <w:tc>
          <w:tcPr>
            <w:tcW w:w="746" w:type="dxa"/>
            <w:shd w:val="clear" w:color="auto" w:fill="auto"/>
            <w:noWrap/>
          </w:tcPr>
          <w:p w14:paraId="2A0C107E" w14:textId="77777777" w:rsidR="006B75B7" w:rsidRDefault="006B75B7" w:rsidP="006B75B7">
            <w:pPr>
              <w:pStyle w:val="TAC"/>
            </w:pPr>
            <w:r>
              <w:rPr>
                <w:rFonts w:cs="Arial"/>
              </w:rPr>
              <w:t>10</w:t>
            </w:r>
          </w:p>
        </w:tc>
        <w:tc>
          <w:tcPr>
            <w:tcW w:w="1582" w:type="dxa"/>
            <w:shd w:val="clear" w:color="auto" w:fill="auto"/>
            <w:noWrap/>
          </w:tcPr>
          <w:p w14:paraId="2BE189D1" w14:textId="77777777" w:rsidR="006B75B7" w:rsidRDefault="006B75B7" w:rsidP="006B75B7">
            <w:pPr>
              <w:pStyle w:val="TAC"/>
            </w:pPr>
            <w:r>
              <w:rPr>
                <w:rFonts w:cs="Arial"/>
              </w:rPr>
              <w:t>50</w:t>
            </w:r>
          </w:p>
        </w:tc>
        <w:tc>
          <w:tcPr>
            <w:tcW w:w="1323" w:type="dxa"/>
            <w:shd w:val="clear" w:color="auto" w:fill="auto"/>
            <w:noWrap/>
          </w:tcPr>
          <w:p w14:paraId="0670DAD1" w14:textId="77777777" w:rsidR="006B75B7" w:rsidRDefault="006B75B7" w:rsidP="006B75B7">
            <w:pPr>
              <w:pStyle w:val="TAC"/>
            </w:pPr>
            <w:r>
              <w:rPr>
                <w:rFonts w:cs="Arial"/>
              </w:rPr>
              <w:t>3754</w:t>
            </w:r>
          </w:p>
        </w:tc>
        <w:tc>
          <w:tcPr>
            <w:tcW w:w="696" w:type="dxa"/>
            <w:shd w:val="clear" w:color="auto" w:fill="auto"/>
          </w:tcPr>
          <w:p w14:paraId="328726C5" w14:textId="77777777" w:rsidR="006B75B7" w:rsidRDefault="006B75B7" w:rsidP="006B75B7">
            <w:pPr>
              <w:pStyle w:val="TAC"/>
              <w:rPr>
                <w:rFonts w:eastAsia="Malgun Gothic" w:cs="Arial"/>
                <w:kern w:val="2"/>
                <w:szCs w:val="24"/>
                <w:lang w:eastAsia="ko-KR"/>
              </w:rPr>
            </w:pPr>
            <w:r>
              <w:rPr>
                <w:rFonts w:cs="Arial"/>
              </w:rPr>
              <w:t>4.1</w:t>
            </w:r>
          </w:p>
        </w:tc>
        <w:tc>
          <w:tcPr>
            <w:tcW w:w="1248" w:type="dxa"/>
            <w:shd w:val="clear" w:color="auto" w:fill="auto"/>
          </w:tcPr>
          <w:p w14:paraId="05E718CE" w14:textId="77777777" w:rsidR="006B75B7" w:rsidRDefault="006B75B7" w:rsidP="006B75B7">
            <w:pPr>
              <w:pStyle w:val="TAC"/>
              <w:rPr>
                <w:rFonts w:eastAsia="Malgun Gothic" w:cs="Arial"/>
                <w:kern w:val="2"/>
                <w:szCs w:val="24"/>
                <w:lang w:eastAsia="ko-KR"/>
              </w:rPr>
            </w:pPr>
            <w:r>
              <w:rPr>
                <w:rFonts w:cs="Arial"/>
                <w:lang w:val="en-US"/>
              </w:rPr>
              <w:t>IMD5</w:t>
            </w:r>
          </w:p>
        </w:tc>
      </w:tr>
      <w:tr w:rsidR="006B75B7" w14:paraId="70C6DD2C" w14:textId="77777777" w:rsidTr="0071229C">
        <w:trPr>
          <w:trHeight w:val="54"/>
          <w:jc w:val="center"/>
        </w:trPr>
        <w:tc>
          <w:tcPr>
            <w:tcW w:w="2640" w:type="dxa"/>
            <w:tcBorders>
              <w:top w:val="single" w:sz="4" w:space="0" w:color="auto"/>
              <w:bottom w:val="nil"/>
            </w:tcBorders>
            <w:shd w:val="clear" w:color="auto" w:fill="auto"/>
          </w:tcPr>
          <w:p w14:paraId="17D13B9A" w14:textId="77777777" w:rsidR="006B75B7" w:rsidRPr="00696B85" w:rsidRDefault="006B75B7" w:rsidP="006B75B7">
            <w:pPr>
              <w:pStyle w:val="TAC"/>
            </w:pPr>
            <w:r>
              <w:rPr>
                <w:rFonts w:cs="Arial"/>
                <w:lang w:val="x-none" w:eastAsia="zh-TW"/>
              </w:rPr>
              <w:t>DC_13A_n7A-n78A</w:t>
            </w:r>
          </w:p>
        </w:tc>
        <w:tc>
          <w:tcPr>
            <w:tcW w:w="867" w:type="dxa"/>
            <w:shd w:val="clear" w:color="auto" w:fill="auto"/>
            <w:vAlign w:val="center"/>
          </w:tcPr>
          <w:p w14:paraId="50E836DF" w14:textId="77777777" w:rsidR="006B75B7" w:rsidRDefault="006B75B7" w:rsidP="006B75B7">
            <w:pPr>
              <w:pStyle w:val="TAC"/>
              <w:rPr>
                <w:rFonts w:cs="Arial"/>
                <w:kern w:val="2"/>
                <w:szCs w:val="24"/>
              </w:rPr>
            </w:pPr>
            <w:r>
              <w:rPr>
                <w:rFonts w:cs="Arial"/>
                <w:lang w:eastAsia="ko-KR"/>
              </w:rPr>
              <w:t>13</w:t>
            </w:r>
          </w:p>
        </w:tc>
        <w:tc>
          <w:tcPr>
            <w:tcW w:w="828" w:type="dxa"/>
            <w:shd w:val="clear" w:color="auto" w:fill="auto"/>
            <w:noWrap/>
            <w:vAlign w:val="center"/>
          </w:tcPr>
          <w:p w14:paraId="778DDE21" w14:textId="77777777" w:rsidR="006B75B7" w:rsidRDefault="006B75B7" w:rsidP="006B75B7">
            <w:pPr>
              <w:pStyle w:val="TAC"/>
            </w:pPr>
            <w:r>
              <w:rPr>
                <w:rFonts w:cs="Arial"/>
                <w:lang w:eastAsia="ko-KR"/>
              </w:rPr>
              <w:t>782</w:t>
            </w:r>
          </w:p>
        </w:tc>
        <w:tc>
          <w:tcPr>
            <w:tcW w:w="746" w:type="dxa"/>
            <w:shd w:val="clear" w:color="auto" w:fill="auto"/>
            <w:noWrap/>
            <w:vAlign w:val="center"/>
          </w:tcPr>
          <w:p w14:paraId="188F7F04" w14:textId="77777777" w:rsidR="006B75B7" w:rsidRDefault="006B75B7" w:rsidP="006B75B7">
            <w:pPr>
              <w:pStyle w:val="TAC"/>
            </w:pPr>
            <w:r>
              <w:rPr>
                <w:rFonts w:cs="Arial"/>
                <w:lang w:eastAsia="ko-KR"/>
              </w:rPr>
              <w:t>5</w:t>
            </w:r>
          </w:p>
        </w:tc>
        <w:tc>
          <w:tcPr>
            <w:tcW w:w="1582" w:type="dxa"/>
            <w:shd w:val="clear" w:color="auto" w:fill="auto"/>
            <w:noWrap/>
            <w:vAlign w:val="center"/>
          </w:tcPr>
          <w:p w14:paraId="54088D00" w14:textId="77777777" w:rsidR="006B75B7" w:rsidRDefault="006B75B7" w:rsidP="006B75B7">
            <w:pPr>
              <w:pStyle w:val="TAC"/>
            </w:pPr>
            <w:r>
              <w:rPr>
                <w:rFonts w:cs="Arial"/>
                <w:lang w:eastAsia="ko-KR"/>
              </w:rPr>
              <w:t>25</w:t>
            </w:r>
          </w:p>
        </w:tc>
        <w:tc>
          <w:tcPr>
            <w:tcW w:w="1323" w:type="dxa"/>
            <w:shd w:val="clear" w:color="auto" w:fill="auto"/>
            <w:noWrap/>
            <w:vAlign w:val="center"/>
          </w:tcPr>
          <w:p w14:paraId="67161CF4" w14:textId="77777777" w:rsidR="006B75B7" w:rsidRDefault="006B75B7" w:rsidP="006B75B7">
            <w:pPr>
              <w:pStyle w:val="TAC"/>
            </w:pPr>
            <w:r>
              <w:rPr>
                <w:rFonts w:cs="Arial"/>
                <w:lang w:eastAsia="ko-KR"/>
              </w:rPr>
              <w:t>751</w:t>
            </w:r>
          </w:p>
        </w:tc>
        <w:tc>
          <w:tcPr>
            <w:tcW w:w="696" w:type="dxa"/>
            <w:shd w:val="clear" w:color="auto" w:fill="auto"/>
            <w:vAlign w:val="center"/>
          </w:tcPr>
          <w:p w14:paraId="5661A251" w14:textId="77777777" w:rsidR="006B75B7" w:rsidRDefault="006B75B7" w:rsidP="006B75B7">
            <w:pPr>
              <w:pStyle w:val="TAC"/>
              <w:rPr>
                <w:rFonts w:eastAsia="Malgun Gothic" w:cs="Arial"/>
                <w:kern w:val="2"/>
                <w:szCs w:val="24"/>
                <w:lang w:eastAsia="ko-KR"/>
              </w:rPr>
            </w:pPr>
            <w:r>
              <w:rPr>
                <w:rFonts w:cs="Arial"/>
                <w:lang w:eastAsia="ko-KR"/>
              </w:rPr>
              <w:t>N/A</w:t>
            </w:r>
          </w:p>
        </w:tc>
        <w:tc>
          <w:tcPr>
            <w:tcW w:w="1248" w:type="dxa"/>
            <w:shd w:val="clear" w:color="auto" w:fill="auto"/>
          </w:tcPr>
          <w:p w14:paraId="7A9CE9EB" w14:textId="77777777" w:rsidR="006B75B7" w:rsidRDefault="006B75B7" w:rsidP="006B75B7">
            <w:pPr>
              <w:pStyle w:val="TAC"/>
              <w:rPr>
                <w:rFonts w:eastAsia="Malgun Gothic" w:cs="Arial"/>
                <w:kern w:val="2"/>
                <w:szCs w:val="24"/>
                <w:lang w:eastAsia="ko-KR"/>
              </w:rPr>
            </w:pPr>
            <w:r>
              <w:rPr>
                <w:rFonts w:cs="Arial"/>
                <w:lang w:eastAsia="ko-KR"/>
              </w:rPr>
              <w:t>N/A</w:t>
            </w:r>
          </w:p>
        </w:tc>
      </w:tr>
      <w:tr w:rsidR="006B75B7" w14:paraId="780B46F9" w14:textId="77777777" w:rsidTr="0071229C">
        <w:trPr>
          <w:trHeight w:val="54"/>
          <w:jc w:val="center"/>
        </w:trPr>
        <w:tc>
          <w:tcPr>
            <w:tcW w:w="2640" w:type="dxa"/>
            <w:tcBorders>
              <w:top w:val="nil"/>
              <w:bottom w:val="nil"/>
            </w:tcBorders>
            <w:shd w:val="clear" w:color="auto" w:fill="auto"/>
          </w:tcPr>
          <w:p w14:paraId="181FC41E" w14:textId="77777777" w:rsidR="006B75B7" w:rsidRPr="00696B85" w:rsidRDefault="006B75B7" w:rsidP="006B75B7">
            <w:pPr>
              <w:pStyle w:val="TAC"/>
            </w:pPr>
          </w:p>
        </w:tc>
        <w:tc>
          <w:tcPr>
            <w:tcW w:w="867" w:type="dxa"/>
            <w:shd w:val="clear" w:color="auto" w:fill="auto"/>
            <w:vAlign w:val="center"/>
          </w:tcPr>
          <w:p w14:paraId="15B3725E" w14:textId="77777777" w:rsidR="006B75B7" w:rsidRDefault="006B75B7" w:rsidP="006B75B7">
            <w:pPr>
              <w:pStyle w:val="TAC"/>
              <w:rPr>
                <w:rFonts w:cs="Arial"/>
                <w:kern w:val="2"/>
                <w:szCs w:val="24"/>
              </w:rPr>
            </w:pPr>
            <w:r>
              <w:rPr>
                <w:rFonts w:cs="Arial"/>
                <w:lang w:eastAsia="ko-KR"/>
              </w:rPr>
              <w:t>n78</w:t>
            </w:r>
          </w:p>
        </w:tc>
        <w:tc>
          <w:tcPr>
            <w:tcW w:w="828" w:type="dxa"/>
            <w:shd w:val="clear" w:color="auto" w:fill="auto"/>
            <w:noWrap/>
            <w:vAlign w:val="center"/>
          </w:tcPr>
          <w:p w14:paraId="20372DDB" w14:textId="77777777" w:rsidR="006B75B7" w:rsidRDefault="006B75B7" w:rsidP="006B75B7">
            <w:pPr>
              <w:pStyle w:val="TAC"/>
            </w:pPr>
            <w:r>
              <w:rPr>
                <w:rFonts w:cs="Arial"/>
                <w:lang w:eastAsia="ko-KR"/>
              </w:rPr>
              <w:t>3432</w:t>
            </w:r>
          </w:p>
        </w:tc>
        <w:tc>
          <w:tcPr>
            <w:tcW w:w="746" w:type="dxa"/>
            <w:shd w:val="clear" w:color="auto" w:fill="auto"/>
            <w:noWrap/>
            <w:vAlign w:val="center"/>
          </w:tcPr>
          <w:p w14:paraId="7FE6FCC0" w14:textId="77777777" w:rsidR="006B75B7" w:rsidRDefault="006B75B7" w:rsidP="006B75B7">
            <w:pPr>
              <w:pStyle w:val="TAC"/>
            </w:pPr>
            <w:r>
              <w:rPr>
                <w:rFonts w:cs="Arial"/>
                <w:lang w:eastAsia="ko-KR"/>
              </w:rPr>
              <w:t>10</w:t>
            </w:r>
          </w:p>
        </w:tc>
        <w:tc>
          <w:tcPr>
            <w:tcW w:w="1582" w:type="dxa"/>
            <w:shd w:val="clear" w:color="auto" w:fill="auto"/>
            <w:noWrap/>
            <w:vAlign w:val="center"/>
          </w:tcPr>
          <w:p w14:paraId="5B7B5BEB" w14:textId="77777777" w:rsidR="006B75B7" w:rsidRDefault="006B75B7" w:rsidP="006B75B7">
            <w:pPr>
              <w:pStyle w:val="TAC"/>
            </w:pPr>
            <w:r>
              <w:rPr>
                <w:rFonts w:cs="Arial"/>
                <w:lang w:eastAsia="ko-KR"/>
              </w:rPr>
              <w:t>50</w:t>
            </w:r>
          </w:p>
        </w:tc>
        <w:tc>
          <w:tcPr>
            <w:tcW w:w="1323" w:type="dxa"/>
            <w:shd w:val="clear" w:color="auto" w:fill="auto"/>
            <w:noWrap/>
            <w:vAlign w:val="center"/>
          </w:tcPr>
          <w:p w14:paraId="26821E1D" w14:textId="77777777" w:rsidR="006B75B7" w:rsidRDefault="006B75B7" w:rsidP="006B75B7">
            <w:pPr>
              <w:pStyle w:val="TAC"/>
            </w:pPr>
            <w:r>
              <w:rPr>
                <w:rFonts w:cs="Arial"/>
                <w:lang w:eastAsia="ko-KR"/>
              </w:rPr>
              <w:t>3432</w:t>
            </w:r>
          </w:p>
        </w:tc>
        <w:tc>
          <w:tcPr>
            <w:tcW w:w="696" w:type="dxa"/>
            <w:shd w:val="clear" w:color="auto" w:fill="auto"/>
            <w:vAlign w:val="center"/>
          </w:tcPr>
          <w:p w14:paraId="68CA0CE8" w14:textId="77777777" w:rsidR="006B75B7" w:rsidRDefault="006B75B7" w:rsidP="006B75B7">
            <w:pPr>
              <w:pStyle w:val="TAC"/>
              <w:rPr>
                <w:rFonts w:eastAsia="Malgun Gothic" w:cs="Arial"/>
                <w:kern w:val="2"/>
                <w:szCs w:val="24"/>
                <w:lang w:eastAsia="ko-KR"/>
              </w:rPr>
            </w:pPr>
            <w:r>
              <w:rPr>
                <w:rFonts w:cs="Arial"/>
                <w:lang w:eastAsia="ko-KR"/>
              </w:rPr>
              <w:t>N/A</w:t>
            </w:r>
          </w:p>
        </w:tc>
        <w:tc>
          <w:tcPr>
            <w:tcW w:w="1248" w:type="dxa"/>
            <w:shd w:val="clear" w:color="auto" w:fill="auto"/>
          </w:tcPr>
          <w:p w14:paraId="2A5E2056" w14:textId="77777777" w:rsidR="006B75B7" w:rsidRDefault="006B75B7" w:rsidP="006B75B7">
            <w:pPr>
              <w:pStyle w:val="TAC"/>
              <w:rPr>
                <w:rFonts w:eastAsia="Malgun Gothic" w:cs="Arial"/>
                <w:kern w:val="2"/>
                <w:szCs w:val="24"/>
                <w:lang w:eastAsia="ko-KR"/>
              </w:rPr>
            </w:pPr>
            <w:r>
              <w:rPr>
                <w:rFonts w:cs="Arial"/>
                <w:lang w:eastAsia="ko-KR"/>
              </w:rPr>
              <w:t>N/A</w:t>
            </w:r>
          </w:p>
        </w:tc>
      </w:tr>
      <w:tr w:rsidR="006B75B7" w14:paraId="06FE23FB" w14:textId="77777777" w:rsidTr="0071229C">
        <w:trPr>
          <w:trHeight w:val="54"/>
          <w:jc w:val="center"/>
        </w:trPr>
        <w:tc>
          <w:tcPr>
            <w:tcW w:w="2640" w:type="dxa"/>
            <w:tcBorders>
              <w:top w:val="nil"/>
              <w:bottom w:val="single" w:sz="4" w:space="0" w:color="auto"/>
            </w:tcBorders>
            <w:shd w:val="clear" w:color="auto" w:fill="auto"/>
          </w:tcPr>
          <w:p w14:paraId="63AEC673" w14:textId="77777777" w:rsidR="006B75B7" w:rsidRPr="00696B85" w:rsidRDefault="006B75B7" w:rsidP="006B75B7">
            <w:pPr>
              <w:pStyle w:val="TAC"/>
            </w:pPr>
          </w:p>
        </w:tc>
        <w:tc>
          <w:tcPr>
            <w:tcW w:w="867" w:type="dxa"/>
            <w:shd w:val="clear" w:color="auto" w:fill="auto"/>
            <w:vAlign w:val="center"/>
          </w:tcPr>
          <w:p w14:paraId="43001DB1" w14:textId="77777777" w:rsidR="006B75B7" w:rsidRDefault="006B75B7" w:rsidP="006B75B7">
            <w:pPr>
              <w:pStyle w:val="TAC"/>
              <w:rPr>
                <w:rFonts w:cs="Arial"/>
                <w:kern w:val="2"/>
                <w:szCs w:val="24"/>
              </w:rPr>
            </w:pPr>
            <w:r>
              <w:rPr>
                <w:rFonts w:cs="Arial"/>
                <w:lang w:eastAsia="ko-KR"/>
              </w:rPr>
              <w:t>n7</w:t>
            </w:r>
          </w:p>
        </w:tc>
        <w:tc>
          <w:tcPr>
            <w:tcW w:w="828" w:type="dxa"/>
            <w:shd w:val="clear" w:color="auto" w:fill="auto"/>
            <w:noWrap/>
            <w:vAlign w:val="center"/>
          </w:tcPr>
          <w:p w14:paraId="767FE910" w14:textId="77777777" w:rsidR="006B75B7" w:rsidRDefault="006B75B7" w:rsidP="006B75B7">
            <w:pPr>
              <w:pStyle w:val="TAC"/>
            </w:pPr>
            <w:r>
              <w:rPr>
                <w:rFonts w:cs="Arial"/>
                <w:lang w:eastAsia="ko-KR"/>
              </w:rPr>
              <w:t>2530</w:t>
            </w:r>
          </w:p>
        </w:tc>
        <w:tc>
          <w:tcPr>
            <w:tcW w:w="746" w:type="dxa"/>
            <w:shd w:val="clear" w:color="auto" w:fill="auto"/>
            <w:noWrap/>
            <w:vAlign w:val="center"/>
          </w:tcPr>
          <w:p w14:paraId="241CFBE2" w14:textId="77777777" w:rsidR="006B75B7" w:rsidRDefault="006B75B7" w:rsidP="006B75B7">
            <w:pPr>
              <w:pStyle w:val="TAC"/>
            </w:pPr>
            <w:r>
              <w:rPr>
                <w:rFonts w:cs="Arial"/>
                <w:lang w:eastAsia="ko-KR"/>
              </w:rPr>
              <w:t>5</w:t>
            </w:r>
          </w:p>
        </w:tc>
        <w:tc>
          <w:tcPr>
            <w:tcW w:w="1582" w:type="dxa"/>
            <w:shd w:val="clear" w:color="auto" w:fill="auto"/>
            <w:noWrap/>
            <w:vAlign w:val="center"/>
          </w:tcPr>
          <w:p w14:paraId="06F7C454" w14:textId="77777777" w:rsidR="006B75B7" w:rsidRDefault="006B75B7" w:rsidP="006B75B7">
            <w:pPr>
              <w:pStyle w:val="TAC"/>
            </w:pPr>
            <w:r>
              <w:rPr>
                <w:rFonts w:cs="Arial"/>
                <w:lang w:eastAsia="ko-KR"/>
              </w:rPr>
              <w:t>25</w:t>
            </w:r>
          </w:p>
        </w:tc>
        <w:tc>
          <w:tcPr>
            <w:tcW w:w="1323" w:type="dxa"/>
            <w:shd w:val="clear" w:color="auto" w:fill="auto"/>
            <w:noWrap/>
            <w:vAlign w:val="center"/>
          </w:tcPr>
          <w:p w14:paraId="6A3378F8" w14:textId="77777777" w:rsidR="006B75B7" w:rsidRDefault="006B75B7" w:rsidP="006B75B7">
            <w:pPr>
              <w:pStyle w:val="TAC"/>
            </w:pPr>
            <w:r>
              <w:rPr>
                <w:rFonts w:cs="Arial"/>
                <w:lang w:eastAsia="ko-KR"/>
              </w:rPr>
              <w:t>2650</w:t>
            </w:r>
          </w:p>
        </w:tc>
        <w:tc>
          <w:tcPr>
            <w:tcW w:w="696" w:type="dxa"/>
            <w:shd w:val="clear" w:color="auto" w:fill="auto"/>
            <w:vAlign w:val="center"/>
          </w:tcPr>
          <w:p w14:paraId="53B4B39C" w14:textId="77777777" w:rsidR="006B75B7" w:rsidRDefault="006B75B7" w:rsidP="006B75B7">
            <w:pPr>
              <w:pStyle w:val="TAC"/>
              <w:rPr>
                <w:rFonts w:eastAsia="Malgun Gothic" w:cs="Arial"/>
                <w:kern w:val="2"/>
                <w:szCs w:val="24"/>
                <w:lang w:eastAsia="ko-KR"/>
              </w:rPr>
            </w:pPr>
            <w:r>
              <w:rPr>
                <w:rFonts w:cs="Arial"/>
                <w:lang w:eastAsia="ko-KR"/>
              </w:rPr>
              <w:t>27.9</w:t>
            </w:r>
          </w:p>
        </w:tc>
        <w:tc>
          <w:tcPr>
            <w:tcW w:w="1248" w:type="dxa"/>
            <w:shd w:val="clear" w:color="auto" w:fill="auto"/>
          </w:tcPr>
          <w:p w14:paraId="565B48A1" w14:textId="77777777" w:rsidR="006B75B7" w:rsidRDefault="006B75B7" w:rsidP="006B75B7">
            <w:pPr>
              <w:pStyle w:val="TAC"/>
              <w:rPr>
                <w:rFonts w:eastAsia="Malgun Gothic" w:cs="Arial"/>
                <w:kern w:val="2"/>
                <w:szCs w:val="24"/>
                <w:lang w:eastAsia="ko-KR"/>
              </w:rPr>
            </w:pPr>
            <w:r>
              <w:rPr>
                <w:rFonts w:cs="Arial"/>
                <w:lang w:eastAsia="ko-KR"/>
              </w:rPr>
              <w:t>IMD2</w:t>
            </w:r>
          </w:p>
        </w:tc>
      </w:tr>
      <w:tr w:rsidR="006B75B7" w14:paraId="7E168A26" w14:textId="77777777" w:rsidTr="0071229C">
        <w:trPr>
          <w:trHeight w:val="54"/>
          <w:jc w:val="center"/>
        </w:trPr>
        <w:tc>
          <w:tcPr>
            <w:tcW w:w="2640" w:type="dxa"/>
            <w:tcBorders>
              <w:top w:val="single" w:sz="4" w:space="0" w:color="auto"/>
              <w:bottom w:val="nil"/>
            </w:tcBorders>
            <w:shd w:val="clear" w:color="auto" w:fill="auto"/>
          </w:tcPr>
          <w:p w14:paraId="5EB6FF57" w14:textId="77777777" w:rsidR="006B75B7" w:rsidRPr="00696B85" w:rsidRDefault="006B75B7" w:rsidP="006B75B7">
            <w:pPr>
              <w:pStyle w:val="TAC"/>
            </w:pPr>
            <w:r>
              <w:rPr>
                <w:rFonts w:cs="Arial"/>
                <w:lang w:val="x-none" w:eastAsia="zh-TW"/>
              </w:rPr>
              <w:t>DC_13A_n7A-n78A</w:t>
            </w:r>
          </w:p>
        </w:tc>
        <w:tc>
          <w:tcPr>
            <w:tcW w:w="867" w:type="dxa"/>
            <w:shd w:val="clear" w:color="auto" w:fill="auto"/>
          </w:tcPr>
          <w:p w14:paraId="2D6E9E6C" w14:textId="77777777" w:rsidR="006B75B7" w:rsidRDefault="006B75B7" w:rsidP="006B75B7">
            <w:pPr>
              <w:pStyle w:val="TAC"/>
              <w:rPr>
                <w:rFonts w:cs="Arial"/>
                <w:kern w:val="2"/>
                <w:szCs w:val="24"/>
              </w:rPr>
            </w:pPr>
            <w:r>
              <w:rPr>
                <w:rFonts w:cs="Arial"/>
                <w:lang w:eastAsia="ko-KR"/>
              </w:rPr>
              <w:t>13</w:t>
            </w:r>
          </w:p>
        </w:tc>
        <w:tc>
          <w:tcPr>
            <w:tcW w:w="828" w:type="dxa"/>
            <w:shd w:val="clear" w:color="auto" w:fill="auto"/>
            <w:noWrap/>
          </w:tcPr>
          <w:p w14:paraId="07C06BB5" w14:textId="77777777" w:rsidR="006B75B7" w:rsidRDefault="006B75B7" w:rsidP="006B75B7">
            <w:pPr>
              <w:pStyle w:val="TAC"/>
            </w:pPr>
            <w:r>
              <w:rPr>
                <w:rFonts w:cs="Arial"/>
              </w:rPr>
              <w:t>749</w:t>
            </w:r>
          </w:p>
        </w:tc>
        <w:tc>
          <w:tcPr>
            <w:tcW w:w="746" w:type="dxa"/>
            <w:shd w:val="clear" w:color="auto" w:fill="auto"/>
            <w:noWrap/>
          </w:tcPr>
          <w:p w14:paraId="7BF0A364" w14:textId="77777777" w:rsidR="006B75B7" w:rsidRDefault="006B75B7" w:rsidP="006B75B7">
            <w:pPr>
              <w:pStyle w:val="TAC"/>
            </w:pPr>
            <w:r>
              <w:rPr>
                <w:rFonts w:cs="Arial"/>
              </w:rPr>
              <w:t>5</w:t>
            </w:r>
          </w:p>
        </w:tc>
        <w:tc>
          <w:tcPr>
            <w:tcW w:w="1582" w:type="dxa"/>
            <w:shd w:val="clear" w:color="auto" w:fill="auto"/>
            <w:noWrap/>
          </w:tcPr>
          <w:p w14:paraId="59B92CB6" w14:textId="77777777" w:rsidR="006B75B7" w:rsidRDefault="006B75B7" w:rsidP="006B75B7">
            <w:pPr>
              <w:pStyle w:val="TAC"/>
            </w:pPr>
            <w:r>
              <w:rPr>
                <w:rFonts w:cs="Arial"/>
              </w:rPr>
              <w:t>25</w:t>
            </w:r>
          </w:p>
        </w:tc>
        <w:tc>
          <w:tcPr>
            <w:tcW w:w="1323" w:type="dxa"/>
            <w:shd w:val="clear" w:color="auto" w:fill="auto"/>
            <w:noWrap/>
          </w:tcPr>
          <w:p w14:paraId="2FF525D9" w14:textId="77777777" w:rsidR="006B75B7" w:rsidRDefault="006B75B7" w:rsidP="006B75B7">
            <w:pPr>
              <w:pStyle w:val="TAC"/>
            </w:pPr>
            <w:r>
              <w:rPr>
                <w:rFonts w:cs="Arial"/>
              </w:rPr>
              <w:t>780</w:t>
            </w:r>
          </w:p>
        </w:tc>
        <w:tc>
          <w:tcPr>
            <w:tcW w:w="696" w:type="dxa"/>
            <w:shd w:val="clear" w:color="auto" w:fill="auto"/>
          </w:tcPr>
          <w:p w14:paraId="6AB9C69A" w14:textId="77777777" w:rsidR="006B75B7" w:rsidRDefault="006B75B7" w:rsidP="006B75B7">
            <w:pPr>
              <w:pStyle w:val="TAC"/>
              <w:rPr>
                <w:rFonts w:eastAsia="Malgun Gothic" w:cs="Arial"/>
                <w:kern w:val="2"/>
                <w:szCs w:val="24"/>
                <w:lang w:eastAsia="ko-KR"/>
              </w:rPr>
            </w:pPr>
            <w:r>
              <w:rPr>
                <w:rFonts w:cs="Arial"/>
              </w:rPr>
              <w:t>N/A</w:t>
            </w:r>
          </w:p>
        </w:tc>
        <w:tc>
          <w:tcPr>
            <w:tcW w:w="1248" w:type="dxa"/>
            <w:shd w:val="clear" w:color="auto" w:fill="auto"/>
          </w:tcPr>
          <w:p w14:paraId="7404FACD" w14:textId="77777777" w:rsidR="006B75B7" w:rsidRDefault="006B75B7" w:rsidP="006B75B7">
            <w:pPr>
              <w:pStyle w:val="TAC"/>
              <w:rPr>
                <w:rFonts w:eastAsia="Malgun Gothic" w:cs="Arial"/>
                <w:kern w:val="2"/>
                <w:szCs w:val="24"/>
                <w:lang w:eastAsia="ko-KR"/>
              </w:rPr>
            </w:pPr>
            <w:r>
              <w:rPr>
                <w:rFonts w:cs="Arial"/>
                <w:kern w:val="2"/>
                <w:szCs w:val="24"/>
                <w:lang w:eastAsia="ja-JP"/>
              </w:rPr>
              <w:t>N/A</w:t>
            </w:r>
          </w:p>
        </w:tc>
      </w:tr>
      <w:tr w:rsidR="006B75B7" w14:paraId="6DB2D8D1" w14:textId="77777777" w:rsidTr="0071229C">
        <w:trPr>
          <w:trHeight w:val="54"/>
          <w:jc w:val="center"/>
        </w:trPr>
        <w:tc>
          <w:tcPr>
            <w:tcW w:w="2640" w:type="dxa"/>
            <w:tcBorders>
              <w:top w:val="nil"/>
              <w:bottom w:val="nil"/>
            </w:tcBorders>
            <w:shd w:val="clear" w:color="auto" w:fill="auto"/>
          </w:tcPr>
          <w:p w14:paraId="41BEC16D" w14:textId="77777777" w:rsidR="006B75B7" w:rsidRPr="00696B85" w:rsidRDefault="006B75B7" w:rsidP="006B75B7">
            <w:pPr>
              <w:pStyle w:val="TAC"/>
            </w:pPr>
          </w:p>
        </w:tc>
        <w:tc>
          <w:tcPr>
            <w:tcW w:w="867" w:type="dxa"/>
            <w:shd w:val="clear" w:color="auto" w:fill="auto"/>
          </w:tcPr>
          <w:p w14:paraId="4E0F428C" w14:textId="77777777" w:rsidR="006B75B7" w:rsidRDefault="006B75B7" w:rsidP="006B75B7">
            <w:pPr>
              <w:pStyle w:val="TAC"/>
              <w:rPr>
                <w:rFonts w:cs="Arial"/>
                <w:kern w:val="2"/>
                <w:szCs w:val="24"/>
              </w:rPr>
            </w:pPr>
            <w:r>
              <w:rPr>
                <w:rFonts w:cs="Arial"/>
                <w:lang w:eastAsia="ko-KR"/>
              </w:rPr>
              <w:t>n7</w:t>
            </w:r>
          </w:p>
        </w:tc>
        <w:tc>
          <w:tcPr>
            <w:tcW w:w="828" w:type="dxa"/>
            <w:shd w:val="clear" w:color="auto" w:fill="auto"/>
            <w:noWrap/>
          </w:tcPr>
          <w:p w14:paraId="3A78C76E" w14:textId="77777777" w:rsidR="006B75B7" w:rsidRDefault="006B75B7" w:rsidP="006B75B7">
            <w:pPr>
              <w:pStyle w:val="TAC"/>
            </w:pPr>
            <w:r>
              <w:rPr>
                <w:rFonts w:cs="Arial"/>
              </w:rPr>
              <w:t>2560</w:t>
            </w:r>
          </w:p>
        </w:tc>
        <w:tc>
          <w:tcPr>
            <w:tcW w:w="746" w:type="dxa"/>
            <w:shd w:val="clear" w:color="auto" w:fill="auto"/>
            <w:noWrap/>
          </w:tcPr>
          <w:p w14:paraId="4687A73E" w14:textId="77777777" w:rsidR="006B75B7" w:rsidRDefault="006B75B7" w:rsidP="006B75B7">
            <w:pPr>
              <w:pStyle w:val="TAC"/>
            </w:pPr>
            <w:r>
              <w:rPr>
                <w:rFonts w:cs="Arial"/>
              </w:rPr>
              <w:t>5</w:t>
            </w:r>
          </w:p>
        </w:tc>
        <w:tc>
          <w:tcPr>
            <w:tcW w:w="1582" w:type="dxa"/>
            <w:shd w:val="clear" w:color="auto" w:fill="auto"/>
            <w:noWrap/>
          </w:tcPr>
          <w:p w14:paraId="5D27DF05" w14:textId="77777777" w:rsidR="006B75B7" w:rsidRDefault="006B75B7" w:rsidP="006B75B7">
            <w:pPr>
              <w:pStyle w:val="TAC"/>
            </w:pPr>
            <w:r>
              <w:rPr>
                <w:rFonts w:cs="Arial"/>
              </w:rPr>
              <w:t>25</w:t>
            </w:r>
          </w:p>
        </w:tc>
        <w:tc>
          <w:tcPr>
            <w:tcW w:w="1323" w:type="dxa"/>
            <w:shd w:val="clear" w:color="auto" w:fill="auto"/>
            <w:noWrap/>
          </w:tcPr>
          <w:p w14:paraId="5DA3B96D" w14:textId="77777777" w:rsidR="006B75B7" w:rsidRDefault="006B75B7" w:rsidP="006B75B7">
            <w:pPr>
              <w:pStyle w:val="TAC"/>
            </w:pPr>
            <w:r>
              <w:rPr>
                <w:rFonts w:cs="Arial"/>
              </w:rPr>
              <w:t>2680</w:t>
            </w:r>
          </w:p>
        </w:tc>
        <w:tc>
          <w:tcPr>
            <w:tcW w:w="696" w:type="dxa"/>
            <w:shd w:val="clear" w:color="auto" w:fill="auto"/>
          </w:tcPr>
          <w:p w14:paraId="6D0D790A" w14:textId="77777777" w:rsidR="006B75B7" w:rsidRDefault="006B75B7" w:rsidP="006B75B7">
            <w:pPr>
              <w:pStyle w:val="TAC"/>
              <w:rPr>
                <w:rFonts w:eastAsia="Malgun Gothic" w:cs="Arial"/>
                <w:kern w:val="2"/>
                <w:szCs w:val="24"/>
                <w:lang w:eastAsia="ko-KR"/>
              </w:rPr>
            </w:pPr>
            <w:r>
              <w:rPr>
                <w:rFonts w:cs="Arial"/>
              </w:rPr>
              <w:t>N/A</w:t>
            </w:r>
          </w:p>
        </w:tc>
        <w:tc>
          <w:tcPr>
            <w:tcW w:w="1248" w:type="dxa"/>
            <w:shd w:val="clear" w:color="auto" w:fill="auto"/>
          </w:tcPr>
          <w:p w14:paraId="38E96ACC" w14:textId="77777777" w:rsidR="006B75B7" w:rsidRDefault="006B75B7" w:rsidP="006B75B7">
            <w:pPr>
              <w:pStyle w:val="TAC"/>
              <w:rPr>
                <w:rFonts w:eastAsia="Malgun Gothic" w:cs="Arial"/>
                <w:kern w:val="2"/>
                <w:szCs w:val="24"/>
                <w:lang w:eastAsia="ko-KR"/>
              </w:rPr>
            </w:pPr>
            <w:r>
              <w:rPr>
                <w:rFonts w:cs="Arial"/>
                <w:kern w:val="2"/>
                <w:szCs w:val="24"/>
                <w:lang w:eastAsia="ja-JP"/>
              </w:rPr>
              <w:t>N/A</w:t>
            </w:r>
          </w:p>
        </w:tc>
      </w:tr>
      <w:tr w:rsidR="006B75B7" w14:paraId="0EE70340" w14:textId="77777777" w:rsidTr="0071229C">
        <w:trPr>
          <w:trHeight w:val="54"/>
          <w:jc w:val="center"/>
        </w:trPr>
        <w:tc>
          <w:tcPr>
            <w:tcW w:w="2640" w:type="dxa"/>
            <w:tcBorders>
              <w:top w:val="nil"/>
              <w:bottom w:val="single" w:sz="4" w:space="0" w:color="auto"/>
            </w:tcBorders>
            <w:shd w:val="clear" w:color="auto" w:fill="auto"/>
          </w:tcPr>
          <w:p w14:paraId="0134B96C" w14:textId="77777777" w:rsidR="006B75B7" w:rsidRPr="00696B85" w:rsidRDefault="006B75B7" w:rsidP="006B75B7">
            <w:pPr>
              <w:pStyle w:val="TAC"/>
            </w:pPr>
          </w:p>
        </w:tc>
        <w:tc>
          <w:tcPr>
            <w:tcW w:w="867" w:type="dxa"/>
            <w:shd w:val="clear" w:color="auto" w:fill="auto"/>
          </w:tcPr>
          <w:p w14:paraId="5EBA2280" w14:textId="77777777" w:rsidR="006B75B7" w:rsidRDefault="006B75B7" w:rsidP="006B75B7">
            <w:pPr>
              <w:pStyle w:val="TAC"/>
              <w:rPr>
                <w:rFonts w:cs="Arial"/>
                <w:kern w:val="2"/>
                <w:szCs w:val="24"/>
              </w:rPr>
            </w:pPr>
            <w:r>
              <w:rPr>
                <w:rFonts w:cs="Arial"/>
                <w:lang w:eastAsia="ko-KR"/>
              </w:rPr>
              <w:t>n78</w:t>
            </w:r>
          </w:p>
        </w:tc>
        <w:tc>
          <w:tcPr>
            <w:tcW w:w="828" w:type="dxa"/>
            <w:shd w:val="clear" w:color="auto" w:fill="auto"/>
            <w:noWrap/>
          </w:tcPr>
          <w:p w14:paraId="25CA602B" w14:textId="77777777" w:rsidR="006B75B7" w:rsidRDefault="006B75B7" w:rsidP="006B75B7">
            <w:pPr>
              <w:pStyle w:val="TAC"/>
            </w:pPr>
            <w:r>
              <w:rPr>
                <w:rFonts w:cs="Arial"/>
                <w:lang w:eastAsia="ko-KR"/>
              </w:rPr>
              <w:t>3622</w:t>
            </w:r>
          </w:p>
        </w:tc>
        <w:tc>
          <w:tcPr>
            <w:tcW w:w="746" w:type="dxa"/>
            <w:shd w:val="clear" w:color="auto" w:fill="auto"/>
            <w:noWrap/>
          </w:tcPr>
          <w:p w14:paraId="5FD8247D" w14:textId="77777777" w:rsidR="006B75B7" w:rsidRDefault="006B75B7" w:rsidP="006B75B7">
            <w:pPr>
              <w:pStyle w:val="TAC"/>
            </w:pPr>
            <w:r>
              <w:rPr>
                <w:rFonts w:cs="Arial"/>
                <w:lang w:eastAsia="ko-KR"/>
              </w:rPr>
              <w:t>10</w:t>
            </w:r>
          </w:p>
        </w:tc>
        <w:tc>
          <w:tcPr>
            <w:tcW w:w="1582" w:type="dxa"/>
            <w:shd w:val="clear" w:color="auto" w:fill="auto"/>
            <w:noWrap/>
          </w:tcPr>
          <w:p w14:paraId="01FCCB92" w14:textId="77777777" w:rsidR="006B75B7" w:rsidRDefault="006B75B7" w:rsidP="006B75B7">
            <w:pPr>
              <w:pStyle w:val="TAC"/>
            </w:pPr>
            <w:r>
              <w:rPr>
                <w:rFonts w:cs="Arial"/>
                <w:lang w:eastAsia="ko-KR"/>
              </w:rPr>
              <w:t>50</w:t>
            </w:r>
          </w:p>
        </w:tc>
        <w:tc>
          <w:tcPr>
            <w:tcW w:w="1323" w:type="dxa"/>
            <w:shd w:val="clear" w:color="auto" w:fill="auto"/>
            <w:noWrap/>
          </w:tcPr>
          <w:p w14:paraId="5A1A52B0" w14:textId="77777777" w:rsidR="006B75B7" w:rsidRDefault="006B75B7" w:rsidP="006B75B7">
            <w:pPr>
              <w:pStyle w:val="TAC"/>
            </w:pPr>
            <w:r>
              <w:rPr>
                <w:rFonts w:cs="Arial"/>
                <w:lang w:eastAsia="ko-KR"/>
              </w:rPr>
              <w:t>3622</w:t>
            </w:r>
          </w:p>
        </w:tc>
        <w:tc>
          <w:tcPr>
            <w:tcW w:w="696" w:type="dxa"/>
            <w:shd w:val="clear" w:color="auto" w:fill="auto"/>
          </w:tcPr>
          <w:p w14:paraId="3EE3220D" w14:textId="77777777" w:rsidR="006B75B7" w:rsidRDefault="006B75B7" w:rsidP="006B75B7">
            <w:pPr>
              <w:pStyle w:val="TAC"/>
              <w:rPr>
                <w:rFonts w:eastAsia="Malgun Gothic" w:cs="Arial"/>
                <w:kern w:val="2"/>
                <w:szCs w:val="24"/>
                <w:lang w:eastAsia="ko-KR"/>
              </w:rPr>
            </w:pPr>
            <w:r>
              <w:rPr>
                <w:rFonts w:cs="Arial"/>
              </w:rPr>
              <w:t>9</w:t>
            </w:r>
          </w:p>
        </w:tc>
        <w:tc>
          <w:tcPr>
            <w:tcW w:w="1248" w:type="dxa"/>
            <w:shd w:val="clear" w:color="auto" w:fill="auto"/>
          </w:tcPr>
          <w:p w14:paraId="2A9E1DB9" w14:textId="77777777" w:rsidR="006B75B7" w:rsidRDefault="006B75B7" w:rsidP="006B75B7">
            <w:pPr>
              <w:pStyle w:val="TAC"/>
              <w:rPr>
                <w:rFonts w:eastAsia="Malgun Gothic" w:cs="Arial"/>
                <w:kern w:val="2"/>
                <w:szCs w:val="24"/>
                <w:lang w:eastAsia="ko-KR"/>
              </w:rPr>
            </w:pPr>
            <w:r>
              <w:rPr>
                <w:rFonts w:cs="Arial"/>
                <w:kern w:val="2"/>
                <w:szCs w:val="24"/>
                <w:lang w:eastAsia="ja-JP"/>
              </w:rPr>
              <w:t>IMD4</w:t>
            </w:r>
          </w:p>
        </w:tc>
      </w:tr>
      <w:tr w:rsidR="006B75B7" w14:paraId="39F0C52D" w14:textId="77777777" w:rsidTr="0071229C">
        <w:trPr>
          <w:trHeight w:val="54"/>
          <w:jc w:val="center"/>
        </w:trPr>
        <w:tc>
          <w:tcPr>
            <w:tcW w:w="2640" w:type="dxa"/>
            <w:tcBorders>
              <w:top w:val="single" w:sz="4" w:space="0" w:color="auto"/>
              <w:bottom w:val="nil"/>
            </w:tcBorders>
            <w:shd w:val="clear" w:color="auto" w:fill="auto"/>
          </w:tcPr>
          <w:p w14:paraId="4F7454D6" w14:textId="77777777" w:rsidR="006B75B7" w:rsidRPr="00696B85" w:rsidRDefault="006B75B7" w:rsidP="006B75B7">
            <w:pPr>
              <w:pStyle w:val="TAC"/>
            </w:pPr>
            <w:r>
              <w:rPr>
                <w:rFonts w:cs="Arial"/>
                <w:lang w:val="x-none" w:eastAsia="zh-TW"/>
              </w:rPr>
              <w:t>DC_13A_n7A-n78A</w:t>
            </w:r>
          </w:p>
        </w:tc>
        <w:tc>
          <w:tcPr>
            <w:tcW w:w="867" w:type="dxa"/>
            <w:shd w:val="clear" w:color="auto" w:fill="auto"/>
          </w:tcPr>
          <w:p w14:paraId="3CE7847D" w14:textId="77777777" w:rsidR="006B75B7" w:rsidRDefault="006B75B7" w:rsidP="006B75B7">
            <w:pPr>
              <w:pStyle w:val="TAC"/>
              <w:rPr>
                <w:rFonts w:cs="Arial"/>
                <w:kern w:val="2"/>
                <w:szCs w:val="24"/>
              </w:rPr>
            </w:pPr>
            <w:r>
              <w:rPr>
                <w:rFonts w:cs="Arial"/>
                <w:lang w:eastAsia="ko-KR"/>
              </w:rPr>
              <w:t>13</w:t>
            </w:r>
          </w:p>
        </w:tc>
        <w:tc>
          <w:tcPr>
            <w:tcW w:w="828" w:type="dxa"/>
            <w:shd w:val="clear" w:color="auto" w:fill="auto"/>
            <w:noWrap/>
          </w:tcPr>
          <w:p w14:paraId="18D274B9" w14:textId="77777777" w:rsidR="006B75B7" w:rsidRDefault="006B75B7" w:rsidP="006B75B7">
            <w:pPr>
              <w:pStyle w:val="TAC"/>
            </w:pPr>
            <w:r>
              <w:rPr>
                <w:rFonts w:cs="Arial"/>
                <w:lang w:eastAsia="ko-KR"/>
              </w:rPr>
              <w:t>782</w:t>
            </w:r>
          </w:p>
        </w:tc>
        <w:tc>
          <w:tcPr>
            <w:tcW w:w="746" w:type="dxa"/>
            <w:shd w:val="clear" w:color="auto" w:fill="auto"/>
            <w:noWrap/>
          </w:tcPr>
          <w:p w14:paraId="5CD4915B" w14:textId="77777777" w:rsidR="006B75B7" w:rsidRDefault="006B75B7" w:rsidP="006B75B7">
            <w:pPr>
              <w:pStyle w:val="TAC"/>
            </w:pPr>
            <w:r>
              <w:rPr>
                <w:rFonts w:cs="Arial"/>
                <w:lang w:eastAsia="ko-KR"/>
              </w:rPr>
              <w:t>5</w:t>
            </w:r>
          </w:p>
        </w:tc>
        <w:tc>
          <w:tcPr>
            <w:tcW w:w="1582" w:type="dxa"/>
            <w:shd w:val="clear" w:color="auto" w:fill="auto"/>
            <w:noWrap/>
          </w:tcPr>
          <w:p w14:paraId="61D93A15" w14:textId="77777777" w:rsidR="006B75B7" w:rsidRDefault="006B75B7" w:rsidP="006B75B7">
            <w:pPr>
              <w:pStyle w:val="TAC"/>
            </w:pPr>
            <w:r>
              <w:rPr>
                <w:rFonts w:cs="Arial"/>
                <w:lang w:eastAsia="ko-KR"/>
              </w:rPr>
              <w:t>25</w:t>
            </w:r>
          </w:p>
        </w:tc>
        <w:tc>
          <w:tcPr>
            <w:tcW w:w="1323" w:type="dxa"/>
            <w:shd w:val="clear" w:color="auto" w:fill="auto"/>
            <w:noWrap/>
          </w:tcPr>
          <w:p w14:paraId="6596124A" w14:textId="77777777" w:rsidR="006B75B7" w:rsidRDefault="006B75B7" w:rsidP="006B75B7">
            <w:pPr>
              <w:pStyle w:val="TAC"/>
            </w:pPr>
            <w:r>
              <w:rPr>
                <w:rFonts w:cs="Arial"/>
                <w:lang w:eastAsia="ko-KR"/>
              </w:rPr>
              <w:t>751</w:t>
            </w:r>
          </w:p>
        </w:tc>
        <w:tc>
          <w:tcPr>
            <w:tcW w:w="696" w:type="dxa"/>
            <w:shd w:val="clear" w:color="auto" w:fill="auto"/>
          </w:tcPr>
          <w:p w14:paraId="494898D8" w14:textId="77777777" w:rsidR="006B75B7" w:rsidRDefault="006B75B7" w:rsidP="006B75B7">
            <w:pPr>
              <w:pStyle w:val="TAC"/>
              <w:rPr>
                <w:rFonts w:eastAsia="Malgun Gothic" w:cs="Arial"/>
                <w:kern w:val="2"/>
                <w:szCs w:val="24"/>
                <w:lang w:eastAsia="ko-KR"/>
              </w:rPr>
            </w:pPr>
            <w:r>
              <w:rPr>
                <w:rFonts w:cs="Arial"/>
                <w:lang w:eastAsia="ko-KR"/>
              </w:rPr>
              <w:t>N/A</w:t>
            </w:r>
          </w:p>
        </w:tc>
        <w:tc>
          <w:tcPr>
            <w:tcW w:w="1248" w:type="dxa"/>
            <w:shd w:val="clear" w:color="auto" w:fill="auto"/>
          </w:tcPr>
          <w:p w14:paraId="011C68E5" w14:textId="77777777" w:rsidR="006B75B7" w:rsidRDefault="006B75B7" w:rsidP="006B75B7">
            <w:pPr>
              <w:pStyle w:val="TAC"/>
              <w:rPr>
                <w:rFonts w:eastAsia="Malgun Gothic" w:cs="Arial"/>
                <w:kern w:val="2"/>
                <w:szCs w:val="24"/>
                <w:lang w:eastAsia="ko-KR"/>
              </w:rPr>
            </w:pPr>
            <w:r>
              <w:rPr>
                <w:rFonts w:cs="Arial"/>
                <w:lang w:eastAsia="ko-KR"/>
              </w:rPr>
              <w:t>N/A</w:t>
            </w:r>
          </w:p>
        </w:tc>
      </w:tr>
      <w:tr w:rsidR="006B75B7" w14:paraId="2B5625BD" w14:textId="77777777" w:rsidTr="0071229C">
        <w:trPr>
          <w:trHeight w:val="54"/>
          <w:jc w:val="center"/>
        </w:trPr>
        <w:tc>
          <w:tcPr>
            <w:tcW w:w="2640" w:type="dxa"/>
            <w:tcBorders>
              <w:top w:val="nil"/>
              <w:bottom w:val="nil"/>
            </w:tcBorders>
            <w:shd w:val="clear" w:color="auto" w:fill="auto"/>
          </w:tcPr>
          <w:p w14:paraId="64C91ABA" w14:textId="77777777" w:rsidR="006B75B7" w:rsidRPr="00696B85" w:rsidRDefault="006B75B7" w:rsidP="006B75B7">
            <w:pPr>
              <w:pStyle w:val="TAC"/>
            </w:pPr>
          </w:p>
        </w:tc>
        <w:tc>
          <w:tcPr>
            <w:tcW w:w="867" w:type="dxa"/>
            <w:shd w:val="clear" w:color="auto" w:fill="auto"/>
          </w:tcPr>
          <w:p w14:paraId="12132C89" w14:textId="77777777" w:rsidR="006B75B7" w:rsidRDefault="006B75B7" w:rsidP="006B75B7">
            <w:pPr>
              <w:pStyle w:val="TAC"/>
              <w:rPr>
                <w:rFonts w:cs="Arial"/>
                <w:kern w:val="2"/>
                <w:szCs w:val="24"/>
              </w:rPr>
            </w:pPr>
            <w:r>
              <w:rPr>
                <w:rFonts w:cs="Arial"/>
                <w:lang w:eastAsia="ko-KR"/>
              </w:rPr>
              <w:t>n7</w:t>
            </w:r>
          </w:p>
        </w:tc>
        <w:tc>
          <w:tcPr>
            <w:tcW w:w="828" w:type="dxa"/>
            <w:shd w:val="clear" w:color="auto" w:fill="auto"/>
            <w:noWrap/>
          </w:tcPr>
          <w:p w14:paraId="04A04AE1" w14:textId="77777777" w:rsidR="006B75B7" w:rsidRDefault="006B75B7" w:rsidP="006B75B7">
            <w:pPr>
              <w:pStyle w:val="TAC"/>
            </w:pPr>
            <w:r>
              <w:rPr>
                <w:rFonts w:cs="Arial"/>
                <w:lang w:eastAsia="ko-KR"/>
              </w:rPr>
              <w:t>2530</w:t>
            </w:r>
          </w:p>
        </w:tc>
        <w:tc>
          <w:tcPr>
            <w:tcW w:w="746" w:type="dxa"/>
            <w:shd w:val="clear" w:color="auto" w:fill="auto"/>
            <w:noWrap/>
          </w:tcPr>
          <w:p w14:paraId="14655BAE" w14:textId="77777777" w:rsidR="006B75B7" w:rsidRDefault="006B75B7" w:rsidP="006B75B7">
            <w:pPr>
              <w:pStyle w:val="TAC"/>
            </w:pPr>
            <w:r>
              <w:rPr>
                <w:rFonts w:cs="Arial"/>
                <w:lang w:eastAsia="ko-KR"/>
              </w:rPr>
              <w:t>5</w:t>
            </w:r>
          </w:p>
        </w:tc>
        <w:tc>
          <w:tcPr>
            <w:tcW w:w="1582" w:type="dxa"/>
            <w:shd w:val="clear" w:color="auto" w:fill="auto"/>
            <w:noWrap/>
          </w:tcPr>
          <w:p w14:paraId="0F7ACFB2" w14:textId="77777777" w:rsidR="006B75B7" w:rsidRDefault="006B75B7" w:rsidP="006B75B7">
            <w:pPr>
              <w:pStyle w:val="TAC"/>
            </w:pPr>
            <w:r>
              <w:rPr>
                <w:rFonts w:cs="Arial"/>
                <w:lang w:eastAsia="ko-KR"/>
              </w:rPr>
              <w:t>25</w:t>
            </w:r>
          </w:p>
        </w:tc>
        <w:tc>
          <w:tcPr>
            <w:tcW w:w="1323" w:type="dxa"/>
            <w:shd w:val="clear" w:color="auto" w:fill="auto"/>
            <w:noWrap/>
          </w:tcPr>
          <w:p w14:paraId="757E9CF4" w14:textId="77777777" w:rsidR="006B75B7" w:rsidRDefault="006B75B7" w:rsidP="006B75B7">
            <w:pPr>
              <w:pStyle w:val="TAC"/>
            </w:pPr>
            <w:r>
              <w:rPr>
                <w:rFonts w:cs="Arial"/>
                <w:lang w:eastAsia="ko-KR"/>
              </w:rPr>
              <w:t>2650</w:t>
            </w:r>
          </w:p>
        </w:tc>
        <w:tc>
          <w:tcPr>
            <w:tcW w:w="696" w:type="dxa"/>
            <w:shd w:val="clear" w:color="auto" w:fill="auto"/>
          </w:tcPr>
          <w:p w14:paraId="15582CD0" w14:textId="77777777" w:rsidR="006B75B7" w:rsidRDefault="006B75B7" w:rsidP="006B75B7">
            <w:pPr>
              <w:pStyle w:val="TAC"/>
              <w:rPr>
                <w:rFonts w:eastAsia="Malgun Gothic" w:cs="Arial"/>
                <w:kern w:val="2"/>
                <w:szCs w:val="24"/>
                <w:lang w:eastAsia="ko-KR"/>
              </w:rPr>
            </w:pPr>
            <w:r>
              <w:rPr>
                <w:rFonts w:cs="Arial"/>
                <w:lang w:eastAsia="ko-KR"/>
              </w:rPr>
              <w:t>N/A</w:t>
            </w:r>
          </w:p>
        </w:tc>
        <w:tc>
          <w:tcPr>
            <w:tcW w:w="1248" w:type="dxa"/>
            <w:shd w:val="clear" w:color="auto" w:fill="auto"/>
          </w:tcPr>
          <w:p w14:paraId="72BBD7E3" w14:textId="77777777" w:rsidR="006B75B7" w:rsidRDefault="006B75B7" w:rsidP="006B75B7">
            <w:pPr>
              <w:pStyle w:val="TAC"/>
              <w:rPr>
                <w:rFonts w:eastAsia="Malgun Gothic" w:cs="Arial"/>
                <w:kern w:val="2"/>
                <w:szCs w:val="24"/>
                <w:lang w:eastAsia="ko-KR"/>
              </w:rPr>
            </w:pPr>
            <w:r>
              <w:rPr>
                <w:rFonts w:cs="Arial"/>
                <w:lang w:eastAsia="ko-KR"/>
              </w:rPr>
              <w:t>N/A</w:t>
            </w:r>
          </w:p>
        </w:tc>
      </w:tr>
      <w:tr w:rsidR="006B75B7" w14:paraId="021E05AF" w14:textId="77777777" w:rsidTr="0071229C">
        <w:trPr>
          <w:trHeight w:val="54"/>
          <w:jc w:val="center"/>
        </w:trPr>
        <w:tc>
          <w:tcPr>
            <w:tcW w:w="2640" w:type="dxa"/>
            <w:tcBorders>
              <w:top w:val="nil"/>
              <w:bottom w:val="single" w:sz="4" w:space="0" w:color="auto"/>
            </w:tcBorders>
            <w:shd w:val="clear" w:color="auto" w:fill="auto"/>
          </w:tcPr>
          <w:p w14:paraId="22F28A52" w14:textId="77777777" w:rsidR="006B75B7" w:rsidRPr="00696B85" w:rsidRDefault="006B75B7" w:rsidP="006B75B7">
            <w:pPr>
              <w:pStyle w:val="TAC"/>
            </w:pPr>
          </w:p>
        </w:tc>
        <w:tc>
          <w:tcPr>
            <w:tcW w:w="867" w:type="dxa"/>
            <w:shd w:val="clear" w:color="auto" w:fill="auto"/>
          </w:tcPr>
          <w:p w14:paraId="4DB12A47" w14:textId="77777777" w:rsidR="006B75B7" w:rsidRDefault="006B75B7" w:rsidP="006B75B7">
            <w:pPr>
              <w:pStyle w:val="TAC"/>
              <w:rPr>
                <w:rFonts w:cs="Arial"/>
                <w:kern w:val="2"/>
                <w:szCs w:val="24"/>
              </w:rPr>
            </w:pPr>
            <w:r>
              <w:rPr>
                <w:rFonts w:cs="Arial"/>
                <w:lang w:eastAsia="ko-KR"/>
              </w:rPr>
              <w:t>n78</w:t>
            </w:r>
          </w:p>
        </w:tc>
        <w:tc>
          <w:tcPr>
            <w:tcW w:w="828" w:type="dxa"/>
            <w:shd w:val="clear" w:color="auto" w:fill="auto"/>
            <w:noWrap/>
          </w:tcPr>
          <w:p w14:paraId="20AFD25E" w14:textId="77777777" w:rsidR="006B75B7" w:rsidRDefault="006B75B7" w:rsidP="006B75B7">
            <w:pPr>
              <w:pStyle w:val="TAC"/>
            </w:pPr>
            <w:r>
              <w:rPr>
                <w:rFonts w:cs="Arial"/>
                <w:lang w:eastAsia="ko-KR"/>
              </w:rPr>
              <w:t>3312</w:t>
            </w:r>
          </w:p>
        </w:tc>
        <w:tc>
          <w:tcPr>
            <w:tcW w:w="746" w:type="dxa"/>
            <w:shd w:val="clear" w:color="auto" w:fill="auto"/>
            <w:noWrap/>
          </w:tcPr>
          <w:p w14:paraId="14261B32" w14:textId="77777777" w:rsidR="006B75B7" w:rsidRDefault="006B75B7" w:rsidP="006B75B7">
            <w:pPr>
              <w:pStyle w:val="TAC"/>
            </w:pPr>
            <w:r>
              <w:rPr>
                <w:rFonts w:cs="Arial"/>
                <w:lang w:eastAsia="ko-KR"/>
              </w:rPr>
              <w:t>10</w:t>
            </w:r>
          </w:p>
        </w:tc>
        <w:tc>
          <w:tcPr>
            <w:tcW w:w="1582" w:type="dxa"/>
            <w:shd w:val="clear" w:color="auto" w:fill="auto"/>
            <w:noWrap/>
          </w:tcPr>
          <w:p w14:paraId="14EE05BD" w14:textId="77777777" w:rsidR="006B75B7" w:rsidRDefault="006B75B7" w:rsidP="006B75B7">
            <w:pPr>
              <w:pStyle w:val="TAC"/>
            </w:pPr>
            <w:r>
              <w:rPr>
                <w:rFonts w:cs="Arial"/>
                <w:lang w:eastAsia="ko-KR"/>
              </w:rPr>
              <w:t>50</w:t>
            </w:r>
          </w:p>
        </w:tc>
        <w:tc>
          <w:tcPr>
            <w:tcW w:w="1323" w:type="dxa"/>
            <w:shd w:val="clear" w:color="auto" w:fill="auto"/>
            <w:noWrap/>
          </w:tcPr>
          <w:p w14:paraId="0A5EDC76" w14:textId="77777777" w:rsidR="006B75B7" w:rsidRDefault="006B75B7" w:rsidP="006B75B7">
            <w:pPr>
              <w:pStyle w:val="TAC"/>
            </w:pPr>
            <w:r>
              <w:rPr>
                <w:rFonts w:cs="Arial"/>
                <w:lang w:eastAsia="ko-KR"/>
              </w:rPr>
              <w:t>3312</w:t>
            </w:r>
          </w:p>
        </w:tc>
        <w:tc>
          <w:tcPr>
            <w:tcW w:w="696" w:type="dxa"/>
            <w:shd w:val="clear" w:color="auto" w:fill="auto"/>
          </w:tcPr>
          <w:p w14:paraId="743C4234" w14:textId="77777777" w:rsidR="006B75B7" w:rsidRDefault="006B75B7" w:rsidP="006B75B7">
            <w:pPr>
              <w:pStyle w:val="TAC"/>
              <w:rPr>
                <w:rFonts w:eastAsia="Malgun Gothic" w:cs="Arial"/>
                <w:kern w:val="2"/>
                <w:szCs w:val="24"/>
                <w:lang w:eastAsia="ko-KR"/>
              </w:rPr>
            </w:pPr>
            <w:r>
              <w:rPr>
                <w:rFonts w:cs="Arial"/>
                <w:lang w:eastAsia="ko-KR"/>
              </w:rPr>
              <w:t>29.0</w:t>
            </w:r>
          </w:p>
        </w:tc>
        <w:tc>
          <w:tcPr>
            <w:tcW w:w="1248" w:type="dxa"/>
            <w:shd w:val="clear" w:color="auto" w:fill="auto"/>
          </w:tcPr>
          <w:p w14:paraId="46C4AC97" w14:textId="77777777" w:rsidR="006B75B7" w:rsidRDefault="006B75B7" w:rsidP="006B75B7">
            <w:pPr>
              <w:pStyle w:val="TAC"/>
              <w:rPr>
                <w:rFonts w:eastAsia="Malgun Gothic" w:cs="Arial"/>
                <w:kern w:val="2"/>
                <w:szCs w:val="24"/>
                <w:lang w:eastAsia="ko-KR"/>
              </w:rPr>
            </w:pPr>
            <w:r>
              <w:rPr>
                <w:rFonts w:cs="Arial"/>
                <w:lang w:eastAsia="ko-KR"/>
              </w:rPr>
              <w:t>IMD2</w:t>
            </w:r>
          </w:p>
        </w:tc>
      </w:tr>
      <w:tr w:rsidR="006B75B7" w14:paraId="64FDC481" w14:textId="77777777" w:rsidTr="0071229C">
        <w:trPr>
          <w:trHeight w:val="54"/>
          <w:jc w:val="center"/>
        </w:trPr>
        <w:tc>
          <w:tcPr>
            <w:tcW w:w="2640" w:type="dxa"/>
            <w:tcBorders>
              <w:top w:val="single" w:sz="4" w:space="0" w:color="auto"/>
              <w:left w:val="single" w:sz="4" w:space="0" w:color="auto"/>
              <w:bottom w:val="nil"/>
              <w:right w:val="single" w:sz="4" w:space="0" w:color="auto"/>
            </w:tcBorders>
            <w:vAlign w:val="center"/>
          </w:tcPr>
          <w:p w14:paraId="54CCC278" w14:textId="77777777" w:rsidR="006B75B7" w:rsidRPr="008853F7" w:rsidRDefault="006B75B7" w:rsidP="006B75B7">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4E4D62C4" w14:textId="77777777" w:rsidR="006B75B7" w:rsidRDefault="006B75B7" w:rsidP="006B75B7">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tcPr>
          <w:p w14:paraId="09D2DCA3" w14:textId="77777777" w:rsidR="006B75B7" w:rsidRDefault="006B75B7" w:rsidP="006B75B7">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9670E1C" w14:textId="77777777" w:rsidR="006B75B7" w:rsidRDefault="006B75B7" w:rsidP="006B75B7">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01955185" w14:textId="77777777" w:rsidR="006B75B7" w:rsidRDefault="006B75B7" w:rsidP="006B75B7">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8650CD8" w14:textId="77777777" w:rsidR="006B75B7" w:rsidRDefault="006B75B7" w:rsidP="006B75B7">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37AA96C8" w14:textId="77777777" w:rsidR="006B75B7" w:rsidRDefault="006B75B7" w:rsidP="006B75B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6675392" w14:textId="77777777" w:rsidR="006B75B7" w:rsidRDefault="006B75B7" w:rsidP="006B75B7">
            <w:pPr>
              <w:pStyle w:val="TAC"/>
              <w:rPr>
                <w:rFonts w:eastAsia="Malgun Gothic"/>
                <w:kern w:val="2"/>
                <w:szCs w:val="24"/>
                <w:lang w:eastAsia="ko-KR"/>
              </w:rPr>
            </w:pPr>
            <w:r>
              <w:rPr>
                <w:lang w:eastAsia="zh-TW"/>
              </w:rPr>
              <w:t>N/A</w:t>
            </w:r>
          </w:p>
        </w:tc>
      </w:tr>
      <w:tr w:rsidR="006B75B7" w14:paraId="0521E8D7"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668791A"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FADE65" w14:textId="77777777" w:rsidR="006B75B7" w:rsidRDefault="006B75B7" w:rsidP="006B75B7">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tcPr>
          <w:p w14:paraId="53329D96" w14:textId="77777777" w:rsidR="006B75B7" w:rsidRDefault="006B75B7" w:rsidP="006B75B7">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57D4559D" w14:textId="77777777" w:rsidR="006B75B7" w:rsidRDefault="006B75B7" w:rsidP="006B75B7">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07E544E0" w14:textId="77777777" w:rsidR="006B75B7" w:rsidRDefault="006B75B7" w:rsidP="006B75B7">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18FFAE1" w14:textId="77777777" w:rsidR="006B75B7" w:rsidRDefault="006B75B7" w:rsidP="006B75B7">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0B983161" w14:textId="77777777" w:rsidR="006B75B7" w:rsidRDefault="006B75B7" w:rsidP="006B75B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8AB0D16" w14:textId="77777777" w:rsidR="006B75B7" w:rsidRDefault="006B75B7" w:rsidP="006B75B7">
            <w:pPr>
              <w:pStyle w:val="TAC"/>
              <w:rPr>
                <w:rFonts w:eastAsia="Malgun Gothic"/>
                <w:kern w:val="2"/>
                <w:szCs w:val="24"/>
                <w:lang w:eastAsia="ko-KR"/>
              </w:rPr>
            </w:pPr>
            <w:r>
              <w:rPr>
                <w:lang w:eastAsia="zh-TW"/>
              </w:rPr>
              <w:t>IMD4</w:t>
            </w:r>
          </w:p>
        </w:tc>
      </w:tr>
      <w:tr w:rsidR="006B75B7" w14:paraId="304C0B9A"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00EE21D4" w14:textId="77777777" w:rsidR="006B75B7"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946B73" w14:textId="77777777" w:rsidR="006B75B7" w:rsidRDefault="006B75B7" w:rsidP="006B75B7">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3AEB05C7" w14:textId="77777777" w:rsidR="006B75B7" w:rsidRDefault="006B75B7" w:rsidP="006B75B7">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54970EB" w14:textId="77777777" w:rsidR="006B75B7" w:rsidRDefault="006B75B7" w:rsidP="006B75B7">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4D7DC81A" w14:textId="77777777" w:rsidR="006B75B7" w:rsidRDefault="006B75B7" w:rsidP="006B75B7">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D727A63" w14:textId="77777777" w:rsidR="006B75B7" w:rsidRDefault="006B75B7" w:rsidP="006B75B7">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5BCE2C36" w14:textId="77777777" w:rsidR="006B75B7" w:rsidRDefault="006B75B7" w:rsidP="006B75B7">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830463" w14:textId="77777777" w:rsidR="006B75B7" w:rsidRDefault="006B75B7" w:rsidP="006B75B7">
            <w:pPr>
              <w:pStyle w:val="TAC"/>
              <w:rPr>
                <w:rFonts w:eastAsia="Malgun Gothic"/>
                <w:kern w:val="2"/>
                <w:szCs w:val="24"/>
                <w:lang w:eastAsia="ko-KR"/>
              </w:rPr>
            </w:pPr>
            <w:r>
              <w:rPr>
                <w:lang w:eastAsia="zh-TW"/>
              </w:rPr>
              <w:t>N/A</w:t>
            </w:r>
          </w:p>
        </w:tc>
      </w:tr>
      <w:tr w:rsidR="006B75B7" w:rsidRPr="00EF5447" w14:paraId="72BEA303" w14:textId="77777777" w:rsidTr="0071229C">
        <w:trPr>
          <w:trHeight w:val="54"/>
          <w:jc w:val="center"/>
        </w:trPr>
        <w:tc>
          <w:tcPr>
            <w:tcW w:w="2640" w:type="dxa"/>
            <w:tcBorders>
              <w:bottom w:val="nil"/>
            </w:tcBorders>
            <w:shd w:val="clear" w:color="auto" w:fill="auto"/>
          </w:tcPr>
          <w:p w14:paraId="7065F147" w14:textId="77777777" w:rsidR="006B75B7" w:rsidRPr="00EF5447" w:rsidRDefault="006B75B7" w:rsidP="006B75B7">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11E624EF" w14:textId="77777777" w:rsidR="006B75B7" w:rsidRPr="00EF5447" w:rsidRDefault="006B75B7" w:rsidP="006B75B7">
            <w:pPr>
              <w:pStyle w:val="TAC"/>
              <w:rPr>
                <w:rFonts w:cs="Arial"/>
                <w:kern w:val="2"/>
                <w:szCs w:val="24"/>
                <w:lang w:eastAsia="zh-CN"/>
              </w:rPr>
            </w:pPr>
            <w:r>
              <w:rPr>
                <w:rFonts w:cs="Arial"/>
                <w:kern w:val="2"/>
                <w:szCs w:val="24"/>
              </w:rPr>
              <w:t>13</w:t>
            </w:r>
          </w:p>
        </w:tc>
        <w:tc>
          <w:tcPr>
            <w:tcW w:w="828" w:type="dxa"/>
            <w:shd w:val="clear" w:color="auto" w:fill="auto"/>
            <w:noWrap/>
            <w:vAlign w:val="center"/>
          </w:tcPr>
          <w:p w14:paraId="4523AD48" w14:textId="77777777" w:rsidR="006B75B7" w:rsidRPr="00EF5447" w:rsidRDefault="006B75B7" w:rsidP="006B75B7">
            <w:pPr>
              <w:pStyle w:val="TAC"/>
              <w:rPr>
                <w:rFonts w:cs="Arial"/>
                <w:kern w:val="2"/>
                <w:szCs w:val="24"/>
                <w:lang w:eastAsia="zh-CN"/>
              </w:rPr>
            </w:pPr>
            <w:r>
              <w:t>N/A</w:t>
            </w:r>
          </w:p>
        </w:tc>
        <w:tc>
          <w:tcPr>
            <w:tcW w:w="746" w:type="dxa"/>
            <w:shd w:val="clear" w:color="auto" w:fill="auto"/>
            <w:noWrap/>
            <w:vAlign w:val="center"/>
          </w:tcPr>
          <w:p w14:paraId="04BB6F70" w14:textId="77777777" w:rsidR="006B75B7" w:rsidRPr="00EF5447" w:rsidRDefault="006B75B7" w:rsidP="006B75B7">
            <w:pPr>
              <w:pStyle w:val="TAC"/>
              <w:rPr>
                <w:rFonts w:eastAsia="Malgun Gothic" w:cs="Arial"/>
                <w:kern w:val="2"/>
                <w:szCs w:val="24"/>
                <w:lang w:eastAsia="ko-KR"/>
              </w:rPr>
            </w:pPr>
            <w:r>
              <w:t>N/A</w:t>
            </w:r>
          </w:p>
        </w:tc>
        <w:tc>
          <w:tcPr>
            <w:tcW w:w="1582" w:type="dxa"/>
            <w:shd w:val="clear" w:color="auto" w:fill="auto"/>
            <w:noWrap/>
            <w:vAlign w:val="center"/>
          </w:tcPr>
          <w:p w14:paraId="25AECBB8" w14:textId="77777777" w:rsidR="006B75B7" w:rsidRPr="00EF5447" w:rsidRDefault="006B75B7" w:rsidP="006B75B7">
            <w:pPr>
              <w:pStyle w:val="TAC"/>
              <w:rPr>
                <w:rFonts w:eastAsia="Malgun Gothic" w:cs="Arial"/>
                <w:kern w:val="2"/>
                <w:szCs w:val="24"/>
                <w:lang w:eastAsia="ko-KR"/>
              </w:rPr>
            </w:pPr>
            <w:r>
              <w:t>N/A</w:t>
            </w:r>
          </w:p>
        </w:tc>
        <w:tc>
          <w:tcPr>
            <w:tcW w:w="1323" w:type="dxa"/>
            <w:shd w:val="clear" w:color="auto" w:fill="auto"/>
            <w:noWrap/>
            <w:vAlign w:val="center"/>
          </w:tcPr>
          <w:p w14:paraId="3DCA15E1" w14:textId="77777777" w:rsidR="006B75B7" w:rsidRPr="00EF5447" w:rsidRDefault="006B75B7" w:rsidP="006B75B7">
            <w:pPr>
              <w:pStyle w:val="TAC"/>
              <w:rPr>
                <w:rFonts w:cs="Arial"/>
                <w:kern w:val="2"/>
                <w:szCs w:val="24"/>
                <w:lang w:eastAsia="zh-CN"/>
              </w:rPr>
            </w:pPr>
            <w:r>
              <w:t>N/A</w:t>
            </w:r>
          </w:p>
        </w:tc>
        <w:tc>
          <w:tcPr>
            <w:tcW w:w="696" w:type="dxa"/>
            <w:shd w:val="clear" w:color="auto" w:fill="auto"/>
            <w:vAlign w:val="center"/>
          </w:tcPr>
          <w:p w14:paraId="0CB62FE2" w14:textId="77777777" w:rsidR="006B75B7" w:rsidRPr="00EF5447" w:rsidRDefault="006B75B7" w:rsidP="006B75B7">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4457AE18" w14:textId="77777777" w:rsidR="006B75B7" w:rsidRPr="00EF5447" w:rsidRDefault="006B75B7" w:rsidP="006B75B7">
            <w:pPr>
              <w:pStyle w:val="TAC"/>
              <w:rPr>
                <w:rFonts w:eastAsia="Malgun Gothic" w:cs="Arial"/>
                <w:kern w:val="2"/>
                <w:szCs w:val="24"/>
                <w:lang w:eastAsia="ko-KR"/>
              </w:rPr>
            </w:pPr>
            <w:r>
              <w:rPr>
                <w:rFonts w:eastAsia="Malgun Gothic" w:cs="Arial"/>
                <w:kern w:val="2"/>
                <w:szCs w:val="24"/>
                <w:lang w:eastAsia="ko-KR"/>
              </w:rPr>
              <w:t>N/A</w:t>
            </w:r>
          </w:p>
        </w:tc>
      </w:tr>
      <w:tr w:rsidR="006B75B7" w:rsidRPr="00EF5447" w14:paraId="5FE67008" w14:textId="77777777" w:rsidTr="0071229C">
        <w:trPr>
          <w:trHeight w:val="54"/>
          <w:jc w:val="center"/>
        </w:trPr>
        <w:tc>
          <w:tcPr>
            <w:tcW w:w="2640" w:type="dxa"/>
            <w:tcBorders>
              <w:top w:val="nil"/>
              <w:bottom w:val="nil"/>
            </w:tcBorders>
            <w:shd w:val="clear" w:color="auto" w:fill="auto"/>
          </w:tcPr>
          <w:p w14:paraId="16809132" w14:textId="77777777" w:rsidR="006B75B7" w:rsidRPr="00EF5447" w:rsidRDefault="006B75B7" w:rsidP="006B75B7">
            <w:pPr>
              <w:pStyle w:val="TAC"/>
              <w:rPr>
                <w:rFonts w:eastAsia="Malgun Gothic" w:cs="Arial"/>
                <w:kern w:val="2"/>
                <w:szCs w:val="24"/>
                <w:lang w:eastAsia="ko-KR"/>
              </w:rPr>
            </w:pPr>
          </w:p>
        </w:tc>
        <w:tc>
          <w:tcPr>
            <w:tcW w:w="867" w:type="dxa"/>
            <w:shd w:val="clear" w:color="auto" w:fill="auto"/>
            <w:vAlign w:val="center"/>
          </w:tcPr>
          <w:p w14:paraId="5D4EDC3E" w14:textId="77777777" w:rsidR="006B75B7" w:rsidRPr="00EF5447" w:rsidRDefault="006B75B7" w:rsidP="006B75B7">
            <w:pPr>
              <w:pStyle w:val="TAC"/>
              <w:rPr>
                <w:rFonts w:cs="Arial"/>
                <w:kern w:val="2"/>
                <w:szCs w:val="24"/>
                <w:lang w:eastAsia="zh-CN"/>
              </w:rPr>
            </w:pPr>
            <w:r>
              <w:rPr>
                <w:rFonts w:cs="Arial"/>
                <w:szCs w:val="18"/>
              </w:rPr>
              <w:t>46</w:t>
            </w:r>
          </w:p>
        </w:tc>
        <w:tc>
          <w:tcPr>
            <w:tcW w:w="828" w:type="dxa"/>
            <w:shd w:val="clear" w:color="auto" w:fill="auto"/>
            <w:noWrap/>
            <w:vAlign w:val="center"/>
          </w:tcPr>
          <w:p w14:paraId="35640F64" w14:textId="77777777" w:rsidR="006B75B7" w:rsidRPr="00EF5447" w:rsidRDefault="006B75B7" w:rsidP="006B75B7">
            <w:pPr>
              <w:pStyle w:val="TAC"/>
              <w:rPr>
                <w:rFonts w:cs="Arial"/>
                <w:kern w:val="2"/>
                <w:szCs w:val="24"/>
                <w:lang w:eastAsia="zh-CN"/>
              </w:rPr>
            </w:pPr>
            <w:r>
              <w:t>N/A</w:t>
            </w:r>
          </w:p>
        </w:tc>
        <w:tc>
          <w:tcPr>
            <w:tcW w:w="746" w:type="dxa"/>
            <w:shd w:val="clear" w:color="auto" w:fill="auto"/>
            <w:noWrap/>
            <w:vAlign w:val="center"/>
          </w:tcPr>
          <w:p w14:paraId="5AAF3323" w14:textId="77777777" w:rsidR="006B75B7" w:rsidRPr="00EF5447" w:rsidRDefault="006B75B7" w:rsidP="006B75B7">
            <w:pPr>
              <w:pStyle w:val="TAC"/>
              <w:rPr>
                <w:rFonts w:eastAsia="Malgun Gothic" w:cs="Arial"/>
                <w:kern w:val="2"/>
                <w:szCs w:val="24"/>
                <w:lang w:eastAsia="ko-KR"/>
              </w:rPr>
            </w:pPr>
            <w:r>
              <w:t>N/A</w:t>
            </w:r>
          </w:p>
        </w:tc>
        <w:tc>
          <w:tcPr>
            <w:tcW w:w="1582" w:type="dxa"/>
            <w:shd w:val="clear" w:color="auto" w:fill="auto"/>
            <w:noWrap/>
            <w:vAlign w:val="center"/>
          </w:tcPr>
          <w:p w14:paraId="0E49AE51" w14:textId="77777777" w:rsidR="006B75B7" w:rsidRPr="00EF5447" w:rsidRDefault="006B75B7" w:rsidP="006B75B7">
            <w:pPr>
              <w:pStyle w:val="TAC"/>
              <w:rPr>
                <w:rFonts w:eastAsia="Malgun Gothic" w:cs="Arial"/>
                <w:kern w:val="2"/>
                <w:szCs w:val="24"/>
                <w:lang w:eastAsia="ko-KR"/>
              </w:rPr>
            </w:pPr>
            <w:r>
              <w:t>N/A</w:t>
            </w:r>
          </w:p>
        </w:tc>
        <w:tc>
          <w:tcPr>
            <w:tcW w:w="1323" w:type="dxa"/>
            <w:shd w:val="clear" w:color="auto" w:fill="auto"/>
            <w:noWrap/>
            <w:vAlign w:val="center"/>
          </w:tcPr>
          <w:p w14:paraId="3BB122C8" w14:textId="77777777" w:rsidR="006B75B7" w:rsidRPr="00EF5447" w:rsidRDefault="006B75B7" w:rsidP="006B75B7">
            <w:pPr>
              <w:pStyle w:val="TAC"/>
              <w:rPr>
                <w:rFonts w:cs="Arial"/>
                <w:kern w:val="2"/>
                <w:szCs w:val="24"/>
                <w:lang w:eastAsia="zh-CN"/>
              </w:rPr>
            </w:pPr>
            <w:r>
              <w:t>N/A</w:t>
            </w:r>
          </w:p>
        </w:tc>
        <w:tc>
          <w:tcPr>
            <w:tcW w:w="696" w:type="dxa"/>
            <w:shd w:val="clear" w:color="auto" w:fill="auto"/>
            <w:vAlign w:val="center"/>
          </w:tcPr>
          <w:p w14:paraId="159025D4" w14:textId="77777777" w:rsidR="006B75B7" w:rsidRPr="00EF5447" w:rsidRDefault="006B75B7" w:rsidP="006B75B7">
            <w:pPr>
              <w:pStyle w:val="TAC"/>
              <w:rPr>
                <w:rFonts w:eastAsia="Malgun Gothic" w:cs="Arial"/>
                <w:kern w:val="2"/>
                <w:szCs w:val="24"/>
                <w:lang w:eastAsia="ko-KR"/>
              </w:rPr>
            </w:pPr>
            <w:r>
              <w:t>N/A</w:t>
            </w:r>
          </w:p>
        </w:tc>
        <w:tc>
          <w:tcPr>
            <w:tcW w:w="1248" w:type="dxa"/>
            <w:shd w:val="clear" w:color="auto" w:fill="auto"/>
            <w:vAlign w:val="center"/>
          </w:tcPr>
          <w:p w14:paraId="56080151" w14:textId="77777777" w:rsidR="006B75B7" w:rsidRDefault="006B75B7" w:rsidP="006B75B7">
            <w:pPr>
              <w:pStyle w:val="TAC"/>
            </w:pPr>
            <w:r>
              <w:t>IMD4,</w:t>
            </w:r>
          </w:p>
          <w:p w14:paraId="0C276F53" w14:textId="77777777" w:rsidR="006B75B7" w:rsidRPr="00EF5447" w:rsidRDefault="006B75B7" w:rsidP="006B75B7">
            <w:pPr>
              <w:pStyle w:val="TAC"/>
              <w:rPr>
                <w:rFonts w:eastAsia="Malgun Gothic" w:cs="Arial"/>
                <w:kern w:val="2"/>
                <w:szCs w:val="24"/>
                <w:lang w:eastAsia="ko-KR"/>
              </w:rPr>
            </w:pPr>
            <w:r>
              <w:t>IMD5</w:t>
            </w:r>
          </w:p>
        </w:tc>
      </w:tr>
      <w:tr w:rsidR="006B75B7" w:rsidRPr="00EF5447" w14:paraId="75D366D2" w14:textId="77777777" w:rsidTr="0071229C">
        <w:trPr>
          <w:trHeight w:val="54"/>
          <w:jc w:val="center"/>
        </w:trPr>
        <w:tc>
          <w:tcPr>
            <w:tcW w:w="2640" w:type="dxa"/>
            <w:tcBorders>
              <w:top w:val="nil"/>
              <w:bottom w:val="single" w:sz="4" w:space="0" w:color="auto"/>
            </w:tcBorders>
            <w:shd w:val="clear" w:color="auto" w:fill="auto"/>
          </w:tcPr>
          <w:p w14:paraId="2664DB8B" w14:textId="77777777" w:rsidR="006B75B7" w:rsidRPr="00EF5447" w:rsidRDefault="006B75B7" w:rsidP="006B75B7">
            <w:pPr>
              <w:pStyle w:val="TAC"/>
              <w:rPr>
                <w:rFonts w:eastAsia="Malgun Gothic" w:cs="Arial"/>
                <w:kern w:val="2"/>
                <w:szCs w:val="24"/>
                <w:lang w:eastAsia="ko-KR"/>
              </w:rPr>
            </w:pPr>
          </w:p>
        </w:tc>
        <w:tc>
          <w:tcPr>
            <w:tcW w:w="867" w:type="dxa"/>
            <w:shd w:val="clear" w:color="auto" w:fill="auto"/>
            <w:vAlign w:val="center"/>
          </w:tcPr>
          <w:p w14:paraId="064727E9" w14:textId="77777777" w:rsidR="006B75B7" w:rsidRPr="00EF5447" w:rsidRDefault="006B75B7" w:rsidP="006B75B7">
            <w:pPr>
              <w:pStyle w:val="TAC"/>
              <w:rPr>
                <w:rFonts w:cs="Arial"/>
                <w:kern w:val="2"/>
                <w:szCs w:val="24"/>
                <w:lang w:eastAsia="zh-CN"/>
              </w:rPr>
            </w:pPr>
            <w:r>
              <w:rPr>
                <w:rFonts w:cs="Arial"/>
              </w:rPr>
              <w:t>n66</w:t>
            </w:r>
          </w:p>
        </w:tc>
        <w:tc>
          <w:tcPr>
            <w:tcW w:w="828" w:type="dxa"/>
            <w:shd w:val="clear" w:color="auto" w:fill="auto"/>
            <w:noWrap/>
            <w:vAlign w:val="center"/>
          </w:tcPr>
          <w:p w14:paraId="72D2C2E6" w14:textId="77777777" w:rsidR="006B75B7" w:rsidRPr="00EF5447" w:rsidRDefault="006B75B7" w:rsidP="006B75B7">
            <w:pPr>
              <w:pStyle w:val="TAC"/>
              <w:rPr>
                <w:rFonts w:cs="Arial"/>
                <w:kern w:val="2"/>
                <w:szCs w:val="24"/>
                <w:lang w:eastAsia="zh-CN"/>
              </w:rPr>
            </w:pPr>
            <w:r>
              <w:t>N/A</w:t>
            </w:r>
          </w:p>
        </w:tc>
        <w:tc>
          <w:tcPr>
            <w:tcW w:w="746" w:type="dxa"/>
            <w:shd w:val="clear" w:color="auto" w:fill="auto"/>
            <w:noWrap/>
            <w:vAlign w:val="center"/>
          </w:tcPr>
          <w:p w14:paraId="1A8BE6AC" w14:textId="77777777" w:rsidR="006B75B7" w:rsidRPr="00EF5447" w:rsidRDefault="006B75B7" w:rsidP="006B75B7">
            <w:pPr>
              <w:pStyle w:val="TAC"/>
              <w:rPr>
                <w:rFonts w:eastAsia="Malgun Gothic" w:cs="Arial"/>
                <w:kern w:val="2"/>
                <w:szCs w:val="24"/>
                <w:lang w:eastAsia="ko-KR"/>
              </w:rPr>
            </w:pPr>
            <w:r>
              <w:t>N/A</w:t>
            </w:r>
          </w:p>
        </w:tc>
        <w:tc>
          <w:tcPr>
            <w:tcW w:w="1582" w:type="dxa"/>
            <w:shd w:val="clear" w:color="auto" w:fill="auto"/>
            <w:noWrap/>
            <w:vAlign w:val="center"/>
          </w:tcPr>
          <w:p w14:paraId="041D045E" w14:textId="77777777" w:rsidR="006B75B7" w:rsidRPr="00EF5447" w:rsidRDefault="006B75B7" w:rsidP="006B75B7">
            <w:pPr>
              <w:pStyle w:val="TAC"/>
              <w:rPr>
                <w:rFonts w:eastAsia="Malgun Gothic" w:cs="Arial"/>
                <w:kern w:val="2"/>
                <w:szCs w:val="24"/>
                <w:lang w:eastAsia="ko-KR"/>
              </w:rPr>
            </w:pPr>
            <w:r>
              <w:t>N/A</w:t>
            </w:r>
          </w:p>
        </w:tc>
        <w:tc>
          <w:tcPr>
            <w:tcW w:w="1323" w:type="dxa"/>
            <w:shd w:val="clear" w:color="auto" w:fill="auto"/>
            <w:noWrap/>
            <w:vAlign w:val="center"/>
          </w:tcPr>
          <w:p w14:paraId="683D403F" w14:textId="77777777" w:rsidR="006B75B7" w:rsidRPr="00EF5447" w:rsidRDefault="006B75B7" w:rsidP="006B75B7">
            <w:pPr>
              <w:pStyle w:val="TAC"/>
              <w:rPr>
                <w:rFonts w:cs="Arial"/>
                <w:kern w:val="2"/>
                <w:szCs w:val="24"/>
                <w:lang w:eastAsia="zh-CN"/>
              </w:rPr>
            </w:pPr>
            <w:r>
              <w:t>N/A</w:t>
            </w:r>
          </w:p>
        </w:tc>
        <w:tc>
          <w:tcPr>
            <w:tcW w:w="696" w:type="dxa"/>
            <w:shd w:val="clear" w:color="auto" w:fill="auto"/>
            <w:vAlign w:val="center"/>
          </w:tcPr>
          <w:p w14:paraId="10D69046" w14:textId="77777777" w:rsidR="006B75B7" w:rsidRPr="00EF5447" w:rsidRDefault="006B75B7" w:rsidP="006B75B7">
            <w:pPr>
              <w:pStyle w:val="TAC"/>
              <w:rPr>
                <w:rFonts w:eastAsia="Malgun Gothic" w:cs="Arial"/>
                <w:kern w:val="2"/>
                <w:szCs w:val="24"/>
                <w:lang w:eastAsia="ko-KR"/>
              </w:rPr>
            </w:pPr>
            <w:r>
              <w:rPr>
                <w:lang w:eastAsia="zh-TW"/>
              </w:rPr>
              <w:t>N/A</w:t>
            </w:r>
          </w:p>
        </w:tc>
        <w:tc>
          <w:tcPr>
            <w:tcW w:w="1248" w:type="dxa"/>
            <w:shd w:val="clear" w:color="auto" w:fill="auto"/>
            <w:vAlign w:val="center"/>
          </w:tcPr>
          <w:p w14:paraId="126989AD" w14:textId="77777777" w:rsidR="006B75B7" w:rsidRPr="00EF5447" w:rsidRDefault="006B75B7" w:rsidP="006B75B7">
            <w:pPr>
              <w:pStyle w:val="TAC"/>
              <w:rPr>
                <w:rFonts w:eastAsia="Malgun Gothic" w:cs="Arial"/>
                <w:kern w:val="2"/>
                <w:szCs w:val="24"/>
                <w:lang w:eastAsia="ko-KR"/>
              </w:rPr>
            </w:pPr>
            <w:r>
              <w:rPr>
                <w:lang w:eastAsia="zh-TW"/>
              </w:rPr>
              <w:t>N/A</w:t>
            </w:r>
          </w:p>
        </w:tc>
      </w:tr>
      <w:tr w:rsidR="006B75B7" w:rsidRPr="00EF5447" w14:paraId="60F0A581" w14:textId="77777777" w:rsidTr="0071229C">
        <w:trPr>
          <w:trHeight w:val="54"/>
          <w:jc w:val="center"/>
        </w:trPr>
        <w:tc>
          <w:tcPr>
            <w:tcW w:w="2640" w:type="dxa"/>
            <w:tcBorders>
              <w:top w:val="single" w:sz="4" w:space="0" w:color="auto"/>
              <w:bottom w:val="nil"/>
            </w:tcBorders>
            <w:shd w:val="clear" w:color="auto" w:fill="auto"/>
          </w:tcPr>
          <w:p w14:paraId="4A1C703D" w14:textId="77777777" w:rsidR="006B75B7" w:rsidRPr="00CE52F9" w:rsidRDefault="006B75B7" w:rsidP="006B75B7">
            <w:pPr>
              <w:pStyle w:val="TAC"/>
            </w:pPr>
            <w:r w:rsidRPr="00CE52F9">
              <w:t>DC_13A-46A_n77A</w:t>
            </w:r>
            <w:r w:rsidRPr="00CE52F9">
              <w:rPr>
                <w:vertAlign w:val="superscript"/>
              </w:rPr>
              <w:t>5</w:t>
            </w:r>
          </w:p>
          <w:p w14:paraId="400AA801" w14:textId="77777777" w:rsidR="006B75B7" w:rsidRPr="00EF5447" w:rsidRDefault="006B75B7" w:rsidP="006B75B7">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73DC1204" w14:textId="77777777" w:rsidR="006B75B7" w:rsidRPr="00EF5447" w:rsidRDefault="006B75B7" w:rsidP="006B75B7">
            <w:pPr>
              <w:pStyle w:val="TAC"/>
              <w:rPr>
                <w:rFonts w:cs="Arial"/>
                <w:kern w:val="2"/>
                <w:szCs w:val="24"/>
                <w:lang w:eastAsia="zh-CN"/>
              </w:rPr>
            </w:pPr>
            <w:r w:rsidRPr="00CE52F9">
              <w:t>13</w:t>
            </w:r>
          </w:p>
        </w:tc>
        <w:tc>
          <w:tcPr>
            <w:tcW w:w="828" w:type="dxa"/>
            <w:shd w:val="clear" w:color="auto" w:fill="auto"/>
            <w:noWrap/>
          </w:tcPr>
          <w:p w14:paraId="5CAC139F" w14:textId="77777777" w:rsidR="006B75B7" w:rsidRPr="00EF5447" w:rsidRDefault="006B75B7" w:rsidP="006B75B7">
            <w:pPr>
              <w:pStyle w:val="TAC"/>
              <w:rPr>
                <w:rFonts w:cs="Arial"/>
                <w:kern w:val="2"/>
                <w:szCs w:val="24"/>
                <w:lang w:eastAsia="zh-CN"/>
              </w:rPr>
            </w:pPr>
            <w:r w:rsidRPr="00CE52F9">
              <w:t>N/A</w:t>
            </w:r>
          </w:p>
        </w:tc>
        <w:tc>
          <w:tcPr>
            <w:tcW w:w="746" w:type="dxa"/>
            <w:shd w:val="clear" w:color="auto" w:fill="auto"/>
            <w:noWrap/>
          </w:tcPr>
          <w:p w14:paraId="50799174" w14:textId="77777777" w:rsidR="006B75B7" w:rsidRPr="00EF5447" w:rsidRDefault="006B75B7" w:rsidP="006B75B7">
            <w:pPr>
              <w:pStyle w:val="TAC"/>
              <w:rPr>
                <w:rFonts w:eastAsia="Malgun Gothic" w:cs="Arial"/>
                <w:kern w:val="2"/>
                <w:szCs w:val="24"/>
                <w:lang w:eastAsia="ko-KR"/>
              </w:rPr>
            </w:pPr>
            <w:r w:rsidRPr="00CE52F9">
              <w:t>N/A</w:t>
            </w:r>
          </w:p>
        </w:tc>
        <w:tc>
          <w:tcPr>
            <w:tcW w:w="1582" w:type="dxa"/>
            <w:shd w:val="clear" w:color="auto" w:fill="auto"/>
            <w:noWrap/>
          </w:tcPr>
          <w:p w14:paraId="62CDEF0C" w14:textId="77777777" w:rsidR="006B75B7" w:rsidRPr="00EF5447" w:rsidRDefault="006B75B7" w:rsidP="006B75B7">
            <w:pPr>
              <w:pStyle w:val="TAC"/>
              <w:rPr>
                <w:rFonts w:eastAsia="Malgun Gothic" w:cs="Arial"/>
                <w:kern w:val="2"/>
                <w:szCs w:val="24"/>
                <w:lang w:eastAsia="ko-KR"/>
              </w:rPr>
            </w:pPr>
            <w:r w:rsidRPr="00CE52F9">
              <w:t>N/A</w:t>
            </w:r>
          </w:p>
        </w:tc>
        <w:tc>
          <w:tcPr>
            <w:tcW w:w="1323" w:type="dxa"/>
            <w:shd w:val="clear" w:color="auto" w:fill="auto"/>
            <w:noWrap/>
          </w:tcPr>
          <w:p w14:paraId="11588C62" w14:textId="77777777" w:rsidR="006B75B7" w:rsidRPr="00EF5447" w:rsidRDefault="006B75B7" w:rsidP="006B75B7">
            <w:pPr>
              <w:pStyle w:val="TAC"/>
              <w:rPr>
                <w:rFonts w:cs="Arial"/>
                <w:kern w:val="2"/>
                <w:szCs w:val="24"/>
                <w:lang w:eastAsia="zh-CN"/>
              </w:rPr>
            </w:pPr>
            <w:r w:rsidRPr="00CE52F9">
              <w:t>N/A</w:t>
            </w:r>
          </w:p>
        </w:tc>
        <w:tc>
          <w:tcPr>
            <w:tcW w:w="696" w:type="dxa"/>
            <w:shd w:val="clear" w:color="auto" w:fill="auto"/>
          </w:tcPr>
          <w:p w14:paraId="0D0E4A18" w14:textId="77777777" w:rsidR="006B75B7" w:rsidRPr="00EF5447" w:rsidRDefault="006B75B7" w:rsidP="006B75B7">
            <w:pPr>
              <w:pStyle w:val="TAC"/>
              <w:rPr>
                <w:rFonts w:eastAsia="Malgun Gothic" w:cs="Arial"/>
                <w:kern w:val="2"/>
                <w:szCs w:val="24"/>
                <w:lang w:eastAsia="ko-KR"/>
              </w:rPr>
            </w:pPr>
            <w:r w:rsidRPr="00CE52F9">
              <w:t>N/A</w:t>
            </w:r>
          </w:p>
        </w:tc>
        <w:tc>
          <w:tcPr>
            <w:tcW w:w="1248" w:type="dxa"/>
            <w:shd w:val="clear" w:color="auto" w:fill="auto"/>
          </w:tcPr>
          <w:p w14:paraId="783D40EC" w14:textId="77777777" w:rsidR="006B75B7" w:rsidRPr="00EF5447" w:rsidRDefault="006B75B7" w:rsidP="006B75B7">
            <w:pPr>
              <w:pStyle w:val="TAC"/>
              <w:rPr>
                <w:rFonts w:eastAsia="Malgun Gothic" w:cs="Arial"/>
                <w:kern w:val="2"/>
                <w:szCs w:val="24"/>
                <w:lang w:eastAsia="ko-KR"/>
              </w:rPr>
            </w:pPr>
            <w:r w:rsidRPr="00CE52F9">
              <w:t>N/A</w:t>
            </w:r>
          </w:p>
        </w:tc>
      </w:tr>
      <w:tr w:rsidR="006B75B7" w:rsidRPr="00EF5447" w14:paraId="07A29A1C" w14:textId="77777777" w:rsidTr="0071229C">
        <w:trPr>
          <w:trHeight w:val="54"/>
          <w:jc w:val="center"/>
        </w:trPr>
        <w:tc>
          <w:tcPr>
            <w:tcW w:w="2640" w:type="dxa"/>
            <w:tcBorders>
              <w:top w:val="nil"/>
              <w:bottom w:val="nil"/>
            </w:tcBorders>
            <w:shd w:val="clear" w:color="auto" w:fill="auto"/>
          </w:tcPr>
          <w:p w14:paraId="0B0A24CD" w14:textId="77777777" w:rsidR="006B75B7" w:rsidRPr="00EF5447" w:rsidRDefault="006B75B7" w:rsidP="006B75B7">
            <w:pPr>
              <w:pStyle w:val="TAC"/>
              <w:rPr>
                <w:rFonts w:eastAsia="Malgun Gothic" w:cs="Arial"/>
                <w:kern w:val="2"/>
                <w:szCs w:val="24"/>
                <w:lang w:eastAsia="ko-KR"/>
              </w:rPr>
            </w:pPr>
          </w:p>
        </w:tc>
        <w:tc>
          <w:tcPr>
            <w:tcW w:w="867" w:type="dxa"/>
            <w:shd w:val="clear" w:color="auto" w:fill="auto"/>
          </w:tcPr>
          <w:p w14:paraId="1F328545" w14:textId="77777777" w:rsidR="006B75B7" w:rsidRPr="00EF5447" w:rsidRDefault="006B75B7" w:rsidP="006B75B7">
            <w:pPr>
              <w:pStyle w:val="TAC"/>
              <w:rPr>
                <w:rFonts w:cs="Arial"/>
                <w:kern w:val="2"/>
                <w:szCs w:val="24"/>
                <w:lang w:eastAsia="zh-CN"/>
              </w:rPr>
            </w:pPr>
            <w:r w:rsidRPr="001C53A5">
              <w:t>46</w:t>
            </w:r>
          </w:p>
        </w:tc>
        <w:tc>
          <w:tcPr>
            <w:tcW w:w="828" w:type="dxa"/>
            <w:shd w:val="clear" w:color="auto" w:fill="auto"/>
            <w:noWrap/>
          </w:tcPr>
          <w:p w14:paraId="702F75C4" w14:textId="77777777" w:rsidR="006B75B7" w:rsidRPr="00EF5447" w:rsidRDefault="006B75B7" w:rsidP="006B75B7">
            <w:pPr>
              <w:pStyle w:val="TAC"/>
              <w:rPr>
                <w:rFonts w:cs="Arial"/>
                <w:kern w:val="2"/>
                <w:szCs w:val="24"/>
                <w:lang w:eastAsia="zh-CN"/>
              </w:rPr>
            </w:pPr>
            <w:r>
              <w:t>N/A</w:t>
            </w:r>
          </w:p>
        </w:tc>
        <w:tc>
          <w:tcPr>
            <w:tcW w:w="746" w:type="dxa"/>
            <w:shd w:val="clear" w:color="auto" w:fill="auto"/>
            <w:noWrap/>
          </w:tcPr>
          <w:p w14:paraId="67C5C7E7" w14:textId="77777777" w:rsidR="006B75B7" w:rsidRPr="00EF5447" w:rsidRDefault="006B75B7" w:rsidP="006B75B7">
            <w:pPr>
              <w:pStyle w:val="TAC"/>
              <w:rPr>
                <w:rFonts w:eastAsia="Malgun Gothic" w:cs="Arial"/>
                <w:kern w:val="2"/>
                <w:szCs w:val="24"/>
                <w:lang w:eastAsia="ko-KR"/>
              </w:rPr>
            </w:pPr>
            <w:r>
              <w:t>N/A</w:t>
            </w:r>
          </w:p>
        </w:tc>
        <w:tc>
          <w:tcPr>
            <w:tcW w:w="1582" w:type="dxa"/>
            <w:shd w:val="clear" w:color="auto" w:fill="auto"/>
            <w:noWrap/>
          </w:tcPr>
          <w:p w14:paraId="2992D1BF" w14:textId="77777777" w:rsidR="006B75B7" w:rsidRPr="00EF5447" w:rsidRDefault="006B75B7" w:rsidP="006B75B7">
            <w:pPr>
              <w:pStyle w:val="TAC"/>
              <w:rPr>
                <w:rFonts w:eastAsia="Malgun Gothic" w:cs="Arial"/>
                <w:kern w:val="2"/>
                <w:szCs w:val="24"/>
                <w:lang w:eastAsia="ko-KR"/>
              </w:rPr>
            </w:pPr>
            <w:r>
              <w:t>N/A</w:t>
            </w:r>
          </w:p>
        </w:tc>
        <w:tc>
          <w:tcPr>
            <w:tcW w:w="1323" w:type="dxa"/>
            <w:shd w:val="clear" w:color="auto" w:fill="auto"/>
            <w:noWrap/>
          </w:tcPr>
          <w:p w14:paraId="0085444A" w14:textId="77777777" w:rsidR="006B75B7" w:rsidRPr="00EF5447" w:rsidRDefault="006B75B7" w:rsidP="006B75B7">
            <w:pPr>
              <w:pStyle w:val="TAC"/>
              <w:rPr>
                <w:rFonts w:cs="Arial"/>
                <w:kern w:val="2"/>
                <w:szCs w:val="24"/>
                <w:lang w:eastAsia="zh-CN"/>
              </w:rPr>
            </w:pPr>
            <w:r>
              <w:t>N/A</w:t>
            </w:r>
          </w:p>
        </w:tc>
        <w:tc>
          <w:tcPr>
            <w:tcW w:w="696" w:type="dxa"/>
            <w:shd w:val="clear" w:color="auto" w:fill="auto"/>
          </w:tcPr>
          <w:p w14:paraId="13996B54" w14:textId="77777777" w:rsidR="006B75B7" w:rsidRPr="00EF5447" w:rsidRDefault="006B75B7" w:rsidP="006B75B7">
            <w:pPr>
              <w:pStyle w:val="TAC"/>
              <w:rPr>
                <w:rFonts w:eastAsia="Malgun Gothic" w:cs="Arial"/>
                <w:kern w:val="2"/>
                <w:szCs w:val="24"/>
                <w:lang w:eastAsia="ko-KR"/>
              </w:rPr>
            </w:pPr>
            <w:r>
              <w:t>N/A</w:t>
            </w:r>
          </w:p>
        </w:tc>
        <w:tc>
          <w:tcPr>
            <w:tcW w:w="1248" w:type="dxa"/>
            <w:shd w:val="clear" w:color="auto" w:fill="auto"/>
          </w:tcPr>
          <w:p w14:paraId="7FB741F1" w14:textId="77777777" w:rsidR="006B75B7" w:rsidRPr="00CE52F9" w:rsidRDefault="006B75B7" w:rsidP="006B75B7">
            <w:pPr>
              <w:pStyle w:val="TAC"/>
            </w:pPr>
            <w:r>
              <w:t>IMD3,</w:t>
            </w:r>
          </w:p>
          <w:p w14:paraId="3469AA62" w14:textId="77777777" w:rsidR="006B75B7" w:rsidRDefault="006B75B7" w:rsidP="006B75B7">
            <w:pPr>
              <w:pStyle w:val="TAC"/>
            </w:pPr>
            <w:r>
              <w:t>IMD4,</w:t>
            </w:r>
          </w:p>
          <w:p w14:paraId="54BA3C27" w14:textId="77777777" w:rsidR="006B75B7" w:rsidRPr="00EF5447" w:rsidRDefault="006B75B7" w:rsidP="006B75B7">
            <w:pPr>
              <w:pStyle w:val="TAC"/>
              <w:rPr>
                <w:rFonts w:eastAsia="Malgun Gothic" w:cs="Arial"/>
                <w:kern w:val="2"/>
                <w:szCs w:val="24"/>
                <w:lang w:eastAsia="ko-KR"/>
              </w:rPr>
            </w:pPr>
            <w:r>
              <w:t>IMD5</w:t>
            </w:r>
          </w:p>
        </w:tc>
      </w:tr>
      <w:tr w:rsidR="006B75B7" w:rsidRPr="00EF5447" w14:paraId="47D591EE" w14:textId="77777777" w:rsidTr="0071229C">
        <w:trPr>
          <w:trHeight w:val="54"/>
          <w:jc w:val="center"/>
        </w:trPr>
        <w:tc>
          <w:tcPr>
            <w:tcW w:w="2640" w:type="dxa"/>
            <w:tcBorders>
              <w:top w:val="nil"/>
              <w:bottom w:val="single" w:sz="4" w:space="0" w:color="auto"/>
            </w:tcBorders>
            <w:shd w:val="clear" w:color="auto" w:fill="auto"/>
          </w:tcPr>
          <w:p w14:paraId="03FED3E8" w14:textId="77777777" w:rsidR="006B75B7" w:rsidRPr="00EF5447" w:rsidRDefault="006B75B7" w:rsidP="006B75B7">
            <w:pPr>
              <w:pStyle w:val="TAC"/>
              <w:rPr>
                <w:rFonts w:eastAsia="Malgun Gothic" w:cs="Arial"/>
                <w:kern w:val="2"/>
                <w:szCs w:val="24"/>
                <w:lang w:eastAsia="ko-KR"/>
              </w:rPr>
            </w:pPr>
          </w:p>
        </w:tc>
        <w:tc>
          <w:tcPr>
            <w:tcW w:w="867" w:type="dxa"/>
            <w:shd w:val="clear" w:color="auto" w:fill="auto"/>
          </w:tcPr>
          <w:p w14:paraId="62141371" w14:textId="77777777" w:rsidR="006B75B7" w:rsidRPr="00EF5447" w:rsidRDefault="006B75B7" w:rsidP="006B75B7">
            <w:pPr>
              <w:pStyle w:val="TAC"/>
              <w:rPr>
                <w:rFonts w:cs="Arial"/>
                <w:kern w:val="2"/>
                <w:szCs w:val="24"/>
                <w:lang w:eastAsia="zh-CN"/>
              </w:rPr>
            </w:pPr>
            <w:r w:rsidRPr="001C53A5">
              <w:t>n77</w:t>
            </w:r>
          </w:p>
        </w:tc>
        <w:tc>
          <w:tcPr>
            <w:tcW w:w="828" w:type="dxa"/>
            <w:shd w:val="clear" w:color="auto" w:fill="auto"/>
            <w:noWrap/>
          </w:tcPr>
          <w:p w14:paraId="373ABDAD" w14:textId="77777777" w:rsidR="006B75B7" w:rsidRPr="00EF5447" w:rsidRDefault="006B75B7" w:rsidP="006B75B7">
            <w:pPr>
              <w:pStyle w:val="TAC"/>
              <w:rPr>
                <w:rFonts w:cs="Arial"/>
                <w:kern w:val="2"/>
                <w:szCs w:val="24"/>
                <w:lang w:eastAsia="zh-CN"/>
              </w:rPr>
            </w:pPr>
            <w:r>
              <w:t>N/A</w:t>
            </w:r>
          </w:p>
        </w:tc>
        <w:tc>
          <w:tcPr>
            <w:tcW w:w="746" w:type="dxa"/>
            <w:shd w:val="clear" w:color="auto" w:fill="auto"/>
            <w:noWrap/>
          </w:tcPr>
          <w:p w14:paraId="638B77B4" w14:textId="77777777" w:rsidR="006B75B7" w:rsidRPr="00EF5447" w:rsidRDefault="006B75B7" w:rsidP="006B75B7">
            <w:pPr>
              <w:pStyle w:val="TAC"/>
              <w:rPr>
                <w:rFonts w:eastAsia="Malgun Gothic" w:cs="Arial"/>
                <w:kern w:val="2"/>
                <w:szCs w:val="24"/>
                <w:lang w:eastAsia="ko-KR"/>
              </w:rPr>
            </w:pPr>
            <w:r>
              <w:t>N/A</w:t>
            </w:r>
          </w:p>
        </w:tc>
        <w:tc>
          <w:tcPr>
            <w:tcW w:w="1582" w:type="dxa"/>
            <w:shd w:val="clear" w:color="auto" w:fill="auto"/>
            <w:noWrap/>
          </w:tcPr>
          <w:p w14:paraId="787C16C5" w14:textId="77777777" w:rsidR="006B75B7" w:rsidRPr="00EF5447" w:rsidRDefault="006B75B7" w:rsidP="006B75B7">
            <w:pPr>
              <w:pStyle w:val="TAC"/>
              <w:rPr>
                <w:rFonts w:eastAsia="Malgun Gothic" w:cs="Arial"/>
                <w:kern w:val="2"/>
                <w:szCs w:val="24"/>
                <w:lang w:eastAsia="ko-KR"/>
              </w:rPr>
            </w:pPr>
            <w:r>
              <w:t>N/A</w:t>
            </w:r>
          </w:p>
        </w:tc>
        <w:tc>
          <w:tcPr>
            <w:tcW w:w="1323" w:type="dxa"/>
            <w:shd w:val="clear" w:color="auto" w:fill="auto"/>
            <w:noWrap/>
          </w:tcPr>
          <w:p w14:paraId="4B82705D" w14:textId="77777777" w:rsidR="006B75B7" w:rsidRPr="00EF5447" w:rsidRDefault="006B75B7" w:rsidP="006B75B7">
            <w:pPr>
              <w:pStyle w:val="TAC"/>
              <w:rPr>
                <w:rFonts w:cs="Arial"/>
                <w:kern w:val="2"/>
                <w:szCs w:val="24"/>
                <w:lang w:eastAsia="zh-CN"/>
              </w:rPr>
            </w:pPr>
            <w:r>
              <w:t>N/A</w:t>
            </w:r>
          </w:p>
        </w:tc>
        <w:tc>
          <w:tcPr>
            <w:tcW w:w="696" w:type="dxa"/>
            <w:shd w:val="clear" w:color="auto" w:fill="auto"/>
          </w:tcPr>
          <w:p w14:paraId="661D6FBB" w14:textId="77777777" w:rsidR="006B75B7" w:rsidRPr="00EF5447" w:rsidRDefault="006B75B7" w:rsidP="006B75B7">
            <w:pPr>
              <w:pStyle w:val="TAC"/>
              <w:rPr>
                <w:rFonts w:eastAsia="Malgun Gothic" w:cs="Arial"/>
                <w:kern w:val="2"/>
                <w:szCs w:val="24"/>
                <w:lang w:eastAsia="ko-KR"/>
              </w:rPr>
            </w:pPr>
            <w:r>
              <w:t>N/A</w:t>
            </w:r>
          </w:p>
        </w:tc>
        <w:tc>
          <w:tcPr>
            <w:tcW w:w="1248" w:type="dxa"/>
            <w:shd w:val="clear" w:color="auto" w:fill="auto"/>
          </w:tcPr>
          <w:p w14:paraId="125451DF" w14:textId="77777777" w:rsidR="006B75B7" w:rsidRPr="00EF5447" w:rsidRDefault="006B75B7" w:rsidP="006B75B7">
            <w:pPr>
              <w:pStyle w:val="TAC"/>
              <w:rPr>
                <w:rFonts w:eastAsia="Malgun Gothic" w:cs="Arial"/>
                <w:kern w:val="2"/>
                <w:szCs w:val="24"/>
                <w:lang w:eastAsia="ko-KR"/>
              </w:rPr>
            </w:pPr>
            <w:r w:rsidRPr="00CE52F9">
              <w:t>N/A</w:t>
            </w:r>
          </w:p>
        </w:tc>
      </w:tr>
      <w:tr w:rsidR="006B75B7" w:rsidRPr="00EF5447" w14:paraId="69BC902B" w14:textId="77777777" w:rsidTr="0071229C">
        <w:trPr>
          <w:trHeight w:val="54"/>
          <w:jc w:val="center"/>
        </w:trPr>
        <w:tc>
          <w:tcPr>
            <w:tcW w:w="2640" w:type="dxa"/>
            <w:tcBorders>
              <w:top w:val="single" w:sz="4" w:space="0" w:color="auto"/>
              <w:bottom w:val="nil"/>
            </w:tcBorders>
            <w:shd w:val="clear" w:color="auto" w:fill="auto"/>
          </w:tcPr>
          <w:p w14:paraId="674C40F5"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364ED9D"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01FC8E7C"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50F2D4A2" w14:textId="77777777" w:rsidR="006B75B7" w:rsidRPr="00EF5447" w:rsidRDefault="006B75B7" w:rsidP="006B75B7">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0ED41D6E" w14:textId="77777777" w:rsidR="006B75B7" w:rsidRPr="00EF5447" w:rsidRDefault="006B75B7" w:rsidP="006B75B7">
            <w:pPr>
              <w:pStyle w:val="TAC"/>
              <w:rPr>
                <w:rFonts w:cs="Arial"/>
                <w:lang w:eastAsia="ko-KR"/>
              </w:rPr>
            </w:pPr>
            <w:r w:rsidRPr="00EF5447">
              <w:rPr>
                <w:rFonts w:cs="Arial"/>
                <w:kern w:val="2"/>
                <w:szCs w:val="24"/>
                <w:lang w:eastAsia="zh-CN"/>
              </w:rPr>
              <w:t>13</w:t>
            </w:r>
          </w:p>
        </w:tc>
        <w:tc>
          <w:tcPr>
            <w:tcW w:w="828" w:type="dxa"/>
            <w:shd w:val="clear" w:color="auto" w:fill="auto"/>
            <w:noWrap/>
          </w:tcPr>
          <w:p w14:paraId="7A79AF84" w14:textId="77777777" w:rsidR="006B75B7" w:rsidRPr="00EF5447" w:rsidRDefault="006B75B7" w:rsidP="006B75B7">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94F61C0" w14:textId="77777777" w:rsidR="006B75B7" w:rsidRPr="00EF5447" w:rsidRDefault="006B75B7" w:rsidP="006B75B7">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6565D3E5" w14:textId="77777777" w:rsidR="006B75B7" w:rsidRPr="00EF5447" w:rsidRDefault="006B75B7" w:rsidP="006B75B7">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0E7EED88" w14:textId="77777777" w:rsidR="006B75B7" w:rsidRPr="00EF5447" w:rsidRDefault="006B75B7" w:rsidP="006B75B7">
            <w:pPr>
              <w:pStyle w:val="TAC"/>
              <w:rPr>
                <w:rFonts w:cs="Arial"/>
                <w:color w:val="000000"/>
                <w:lang w:eastAsia="ko-KR"/>
              </w:rPr>
            </w:pPr>
            <w:r w:rsidRPr="00EF5447">
              <w:rPr>
                <w:rFonts w:cs="Arial"/>
                <w:kern w:val="2"/>
                <w:szCs w:val="24"/>
                <w:lang w:eastAsia="zh-CN"/>
              </w:rPr>
              <w:t>751</w:t>
            </w:r>
          </w:p>
        </w:tc>
        <w:tc>
          <w:tcPr>
            <w:tcW w:w="696" w:type="dxa"/>
            <w:shd w:val="clear" w:color="auto" w:fill="auto"/>
          </w:tcPr>
          <w:p w14:paraId="366B3F1E"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B612B07" w14:textId="77777777" w:rsidR="006B75B7" w:rsidRPr="00EF5447" w:rsidRDefault="006B75B7" w:rsidP="006B75B7">
            <w:pPr>
              <w:pStyle w:val="TAC"/>
              <w:rPr>
                <w:kern w:val="2"/>
                <w:szCs w:val="24"/>
                <w:lang w:eastAsia="ja-JP"/>
              </w:rPr>
            </w:pPr>
            <w:r w:rsidRPr="00EF5447">
              <w:rPr>
                <w:rFonts w:eastAsia="Malgun Gothic" w:cs="Arial"/>
                <w:kern w:val="2"/>
                <w:szCs w:val="24"/>
                <w:lang w:eastAsia="ko-KR"/>
              </w:rPr>
              <w:t>N/A</w:t>
            </w:r>
          </w:p>
        </w:tc>
      </w:tr>
      <w:tr w:rsidR="006B75B7" w:rsidRPr="00EF5447" w14:paraId="0A0872EF" w14:textId="77777777" w:rsidTr="0071229C">
        <w:trPr>
          <w:trHeight w:val="54"/>
          <w:jc w:val="center"/>
        </w:trPr>
        <w:tc>
          <w:tcPr>
            <w:tcW w:w="2640" w:type="dxa"/>
            <w:tcBorders>
              <w:top w:val="nil"/>
              <w:bottom w:val="nil"/>
            </w:tcBorders>
            <w:shd w:val="clear" w:color="auto" w:fill="auto"/>
          </w:tcPr>
          <w:p w14:paraId="01F3BFA8" w14:textId="77777777" w:rsidR="006B75B7" w:rsidRPr="00EF5447" w:rsidRDefault="006B75B7" w:rsidP="006B75B7">
            <w:pPr>
              <w:pStyle w:val="TAC"/>
              <w:rPr>
                <w:rFonts w:cs="Arial"/>
                <w:color w:val="000000"/>
                <w:lang w:eastAsia="ko-KR"/>
              </w:rPr>
            </w:pPr>
          </w:p>
        </w:tc>
        <w:tc>
          <w:tcPr>
            <w:tcW w:w="867" w:type="dxa"/>
            <w:shd w:val="clear" w:color="auto" w:fill="auto"/>
          </w:tcPr>
          <w:p w14:paraId="7F0C3112" w14:textId="77777777" w:rsidR="006B75B7" w:rsidRPr="00EF5447" w:rsidRDefault="006B75B7" w:rsidP="006B75B7">
            <w:pPr>
              <w:pStyle w:val="TAC"/>
              <w:rPr>
                <w:rFonts w:cs="Arial"/>
                <w:lang w:eastAsia="ko-KR"/>
              </w:rPr>
            </w:pPr>
            <w:r w:rsidRPr="00EF5447">
              <w:rPr>
                <w:rFonts w:eastAsia="Malgun Gothic" w:cs="Arial"/>
                <w:kern w:val="2"/>
                <w:szCs w:val="24"/>
                <w:lang w:eastAsia="ko-KR"/>
              </w:rPr>
              <w:t>66</w:t>
            </w:r>
          </w:p>
        </w:tc>
        <w:tc>
          <w:tcPr>
            <w:tcW w:w="828" w:type="dxa"/>
            <w:shd w:val="clear" w:color="auto" w:fill="auto"/>
            <w:noWrap/>
          </w:tcPr>
          <w:p w14:paraId="11C383B8" w14:textId="77777777" w:rsidR="006B75B7" w:rsidRPr="00EF5447" w:rsidRDefault="006B75B7" w:rsidP="006B75B7">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14A0DDEC" w14:textId="77777777" w:rsidR="006B75B7" w:rsidRPr="00EF5447" w:rsidRDefault="006B75B7" w:rsidP="006B75B7">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7A6E636C" w14:textId="77777777" w:rsidR="006B75B7" w:rsidRPr="00EF5447" w:rsidRDefault="006B75B7" w:rsidP="006B75B7">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77E92B61" w14:textId="77777777" w:rsidR="006B75B7" w:rsidRPr="00EF5447" w:rsidRDefault="006B75B7" w:rsidP="006B75B7">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96" w:type="dxa"/>
            <w:shd w:val="clear" w:color="auto" w:fill="auto"/>
          </w:tcPr>
          <w:p w14:paraId="47321FE6" w14:textId="77777777" w:rsidR="006B75B7" w:rsidRPr="00EF5447" w:rsidRDefault="006B75B7" w:rsidP="006B75B7">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68FE978A" w14:textId="77777777" w:rsidR="006B75B7" w:rsidRPr="00EF5447" w:rsidRDefault="006B75B7" w:rsidP="006B75B7">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B75B7" w:rsidRPr="00EF5447" w14:paraId="166C9E35" w14:textId="77777777" w:rsidTr="0071229C">
        <w:trPr>
          <w:trHeight w:val="54"/>
          <w:jc w:val="center"/>
        </w:trPr>
        <w:tc>
          <w:tcPr>
            <w:tcW w:w="2640" w:type="dxa"/>
            <w:tcBorders>
              <w:top w:val="nil"/>
              <w:bottom w:val="single" w:sz="4" w:space="0" w:color="auto"/>
            </w:tcBorders>
            <w:shd w:val="clear" w:color="auto" w:fill="auto"/>
          </w:tcPr>
          <w:p w14:paraId="012E0096" w14:textId="77777777" w:rsidR="006B75B7" w:rsidRPr="00EF5447" w:rsidRDefault="006B75B7" w:rsidP="006B75B7">
            <w:pPr>
              <w:pStyle w:val="TAC"/>
              <w:rPr>
                <w:rFonts w:cs="Arial"/>
                <w:color w:val="000000"/>
                <w:lang w:eastAsia="ko-KR"/>
              </w:rPr>
            </w:pPr>
          </w:p>
        </w:tc>
        <w:tc>
          <w:tcPr>
            <w:tcW w:w="867" w:type="dxa"/>
            <w:shd w:val="clear" w:color="auto" w:fill="auto"/>
          </w:tcPr>
          <w:p w14:paraId="5CD93216" w14:textId="77777777" w:rsidR="006B75B7" w:rsidRPr="00EF5447" w:rsidRDefault="006B75B7" w:rsidP="006B75B7">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828" w:type="dxa"/>
            <w:shd w:val="clear" w:color="auto" w:fill="auto"/>
            <w:noWrap/>
          </w:tcPr>
          <w:p w14:paraId="13636DA8" w14:textId="77777777" w:rsidR="006B75B7" w:rsidRPr="00EF5447" w:rsidRDefault="006B75B7" w:rsidP="006B75B7">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6872880A" w14:textId="77777777" w:rsidR="006B75B7" w:rsidRPr="00EF5447" w:rsidRDefault="006B75B7" w:rsidP="006B75B7">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
          <w:p w14:paraId="0CD9E8D0" w14:textId="77777777" w:rsidR="006B75B7" w:rsidRPr="00EF5447" w:rsidRDefault="006B75B7" w:rsidP="006B75B7">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1EC52CBC" w14:textId="77777777" w:rsidR="006B75B7" w:rsidRPr="00EF5447" w:rsidRDefault="006B75B7" w:rsidP="006B75B7">
            <w:pPr>
              <w:pStyle w:val="TAC"/>
              <w:rPr>
                <w:rFonts w:cs="Arial"/>
                <w:color w:val="000000"/>
                <w:lang w:eastAsia="ko-KR"/>
              </w:rPr>
            </w:pPr>
            <w:r w:rsidRPr="00EF5447">
              <w:rPr>
                <w:rFonts w:cs="Arial"/>
                <w:kern w:val="2"/>
                <w:szCs w:val="24"/>
                <w:lang w:eastAsia="zh-CN"/>
              </w:rPr>
              <w:t>3695</w:t>
            </w:r>
          </w:p>
        </w:tc>
        <w:tc>
          <w:tcPr>
            <w:tcW w:w="696" w:type="dxa"/>
            <w:shd w:val="clear" w:color="auto" w:fill="auto"/>
          </w:tcPr>
          <w:p w14:paraId="0D51F27B" w14:textId="77777777" w:rsidR="006B75B7" w:rsidRPr="00EF5447" w:rsidRDefault="006B75B7" w:rsidP="006B75B7">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BD0056B" w14:textId="77777777" w:rsidR="006B75B7" w:rsidRPr="00EF5447" w:rsidRDefault="006B75B7" w:rsidP="006B75B7">
            <w:pPr>
              <w:pStyle w:val="TAC"/>
              <w:rPr>
                <w:kern w:val="2"/>
                <w:szCs w:val="24"/>
                <w:lang w:eastAsia="ja-JP"/>
              </w:rPr>
            </w:pPr>
            <w:r w:rsidRPr="00EF5447">
              <w:rPr>
                <w:rFonts w:eastAsia="Malgun Gothic" w:cs="Arial"/>
                <w:kern w:val="2"/>
                <w:szCs w:val="24"/>
                <w:lang w:eastAsia="ko-KR"/>
              </w:rPr>
              <w:t>N/A</w:t>
            </w:r>
          </w:p>
        </w:tc>
      </w:tr>
      <w:tr w:rsidR="006B75B7" w:rsidRPr="00EF5447" w14:paraId="7FCDE819" w14:textId="77777777" w:rsidTr="0071229C">
        <w:trPr>
          <w:trHeight w:val="54"/>
          <w:jc w:val="center"/>
        </w:trPr>
        <w:tc>
          <w:tcPr>
            <w:tcW w:w="2640" w:type="dxa"/>
            <w:tcBorders>
              <w:top w:val="nil"/>
              <w:bottom w:val="nil"/>
            </w:tcBorders>
            <w:shd w:val="clear" w:color="auto" w:fill="auto"/>
          </w:tcPr>
          <w:p w14:paraId="5FFE23E7" w14:textId="77777777" w:rsidR="006B75B7" w:rsidRPr="00EF5447" w:rsidRDefault="006B75B7" w:rsidP="006B75B7">
            <w:pPr>
              <w:pStyle w:val="TAC"/>
              <w:rPr>
                <w:color w:val="000000"/>
                <w:lang w:eastAsia="ko-KR"/>
              </w:rPr>
            </w:pPr>
            <w:r>
              <w:rPr>
                <w:lang w:val="fi-FI" w:eastAsia="fi-FI"/>
              </w:rPr>
              <w:t>DC_13A-66A_n77A</w:t>
            </w:r>
          </w:p>
        </w:tc>
        <w:tc>
          <w:tcPr>
            <w:tcW w:w="867" w:type="dxa"/>
            <w:shd w:val="clear" w:color="auto" w:fill="auto"/>
          </w:tcPr>
          <w:p w14:paraId="33B44E27" w14:textId="77777777" w:rsidR="006B75B7" w:rsidRPr="00EF5447" w:rsidRDefault="006B75B7" w:rsidP="006B75B7">
            <w:pPr>
              <w:pStyle w:val="TAC"/>
              <w:rPr>
                <w:rFonts w:eastAsia="Malgun Gothic"/>
                <w:kern w:val="2"/>
                <w:szCs w:val="24"/>
                <w:lang w:eastAsia="ko-KR"/>
              </w:rPr>
            </w:pPr>
            <w:r>
              <w:rPr>
                <w:lang w:val="fi-FI" w:eastAsia="fi-FI"/>
              </w:rPr>
              <w:t>13</w:t>
            </w:r>
          </w:p>
        </w:tc>
        <w:tc>
          <w:tcPr>
            <w:tcW w:w="828" w:type="dxa"/>
            <w:shd w:val="clear" w:color="auto" w:fill="auto"/>
            <w:noWrap/>
          </w:tcPr>
          <w:p w14:paraId="272703F6" w14:textId="77777777" w:rsidR="006B75B7" w:rsidRPr="00EF5447" w:rsidRDefault="006B75B7" w:rsidP="006B75B7">
            <w:pPr>
              <w:pStyle w:val="TAC"/>
              <w:rPr>
                <w:rFonts w:eastAsia="Malgun Gothic"/>
                <w:kern w:val="2"/>
                <w:szCs w:val="24"/>
                <w:lang w:eastAsia="ko-KR"/>
              </w:rPr>
            </w:pPr>
            <w:r>
              <w:rPr>
                <w:lang w:val="fi-FI" w:eastAsia="fi-FI"/>
              </w:rPr>
              <w:t>782</w:t>
            </w:r>
          </w:p>
        </w:tc>
        <w:tc>
          <w:tcPr>
            <w:tcW w:w="746" w:type="dxa"/>
            <w:shd w:val="clear" w:color="auto" w:fill="auto"/>
            <w:noWrap/>
          </w:tcPr>
          <w:p w14:paraId="1ECFCD62" w14:textId="77777777" w:rsidR="006B75B7" w:rsidRPr="00EF5447" w:rsidRDefault="006B75B7" w:rsidP="006B75B7">
            <w:pPr>
              <w:pStyle w:val="TAC"/>
              <w:rPr>
                <w:kern w:val="2"/>
                <w:szCs w:val="24"/>
                <w:lang w:eastAsia="zh-CN"/>
              </w:rPr>
            </w:pPr>
            <w:r>
              <w:rPr>
                <w:rFonts w:eastAsia="Malgun Gothic"/>
                <w:kern w:val="2"/>
                <w:lang w:val="fi-FI" w:eastAsia="ko-KR"/>
              </w:rPr>
              <w:t>5</w:t>
            </w:r>
          </w:p>
        </w:tc>
        <w:tc>
          <w:tcPr>
            <w:tcW w:w="1582" w:type="dxa"/>
            <w:shd w:val="clear" w:color="auto" w:fill="auto"/>
            <w:noWrap/>
          </w:tcPr>
          <w:p w14:paraId="2506FA5A" w14:textId="77777777" w:rsidR="006B75B7" w:rsidRPr="00EF5447" w:rsidRDefault="006B75B7" w:rsidP="006B75B7">
            <w:pPr>
              <w:pStyle w:val="TAC"/>
              <w:rPr>
                <w:kern w:val="2"/>
                <w:szCs w:val="24"/>
                <w:lang w:eastAsia="zh-CN"/>
              </w:rPr>
            </w:pPr>
            <w:r>
              <w:rPr>
                <w:rFonts w:eastAsia="Malgun Gothic"/>
                <w:kern w:val="2"/>
                <w:lang w:val="fi-FI" w:eastAsia="ko-KR"/>
              </w:rPr>
              <w:t>25</w:t>
            </w:r>
          </w:p>
        </w:tc>
        <w:tc>
          <w:tcPr>
            <w:tcW w:w="1323" w:type="dxa"/>
            <w:shd w:val="clear" w:color="auto" w:fill="auto"/>
            <w:noWrap/>
          </w:tcPr>
          <w:p w14:paraId="17BF08B1" w14:textId="77777777" w:rsidR="006B75B7" w:rsidRPr="00EF5447" w:rsidRDefault="006B75B7" w:rsidP="006B75B7">
            <w:pPr>
              <w:pStyle w:val="TAC"/>
              <w:rPr>
                <w:kern w:val="2"/>
                <w:szCs w:val="24"/>
                <w:lang w:eastAsia="zh-CN"/>
              </w:rPr>
            </w:pPr>
            <w:r>
              <w:rPr>
                <w:lang w:val="fi-FI" w:eastAsia="fi-FI"/>
              </w:rPr>
              <w:t>751</w:t>
            </w:r>
          </w:p>
        </w:tc>
        <w:tc>
          <w:tcPr>
            <w:tcW w:w="696" w:type="dxa"/>
            <w:shd w:val="clear" w:color="auto" w:fill="auto"/>
          </w:tcPr>
          <w:p w14:paraId="16BD3868" w14:textId="77777777" w:rsidR="006B75B7" w:rsidRPr="00EF5447" w:rsidRDefault="006B75B7" w:rsidP="006B75B7">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429B9E8" w14:textId="77777777" w:rsidR="006B75B7" w:rsidRPr="00EF5447" w:rsidRDefault="006B75B7" w:rsidP="006B75B7">
            <w:pPr>
              <w:pStyle w:val="TAC"/>
              <w:rPr>
                <w:rFonts w:eastAsia="Malgun Gothic"/>
                <w:kern w:val="2"/>
                <w:szCs w:val="24"/>
                <w:lang w:eastAsia="ko-KR"/>
              </w:rPr>
            </w:pPr>
            <w:r>
              <w:rPr>
                <w:lang w:val="fi-FI" w:eastAsia="fi-FI"/>
              </w:rPr>
              <w:t>N/A</w:t>
            </w:r>
          </w:p>
        </w:tc>
      </w:tr>
      <w:tr w:rsidR="006B75B7" w:rsidRPr="00EF5447" w14:paraId="6B48A184" w14:textId="77777777" w:rsidTr="0071229C">
        <w:trPr>
          <w:trHeight w:val="54"/>
          <w:jc w:val="center"/>
        </w:trPr>
        <w:tc>
          <w:tcPr>
            <w:tcW w:w="2640" w:type="dxa"/>
            <w:tcBorders>
              <w:top w:val="nil"/>
              <w:bottom w:val="nil"/>
            </w:tcBorders>
            <w:shd w:val="clear" w:color="auto" w:fill="auto"/>
          </w:tcPr>
          <w:p w14:paraId="194DF9CD" w14:textId="77777777" w:rsidR="006B75B7" w:rsidRDefault="006B75B7" w:rsidP="006B75B7">
            <w:pPr>
              <w:pStyle w:val="TAC"/>
              <w:rPr>
                <w:lang w:val="fi-FI" w:eastAsia="fi-FI"/>
              </w:rPr>
            </w:pPr>
            <w:r>
              <w:rPr>
                <w:lang w:val="fi-FI" w:eastAsia="fi-FI"/>
              </w:rPr>
              <w:t>DC_13A-66A_n77C</w:t>
            </w:r>
          </w:p>
          <w:p w14:paraId="5F74E48B" w14:textId="77777777" w:rsidR="006B75B7" w:rsidRDefault="006B75B7" w:rsidP="006B75B7">
            <w:pPr>
              <w:pStyle w:val="TAC"/>
              <w:rPr>
                <w:lang w:val="fi-FI" w:eastAsia="fi-FI"/>
              </w:rPr>
            </w:pPr>
            <w:r>
              <w:rPr>
                <w:lang w:eastAsia="fi-FI"/>
              </w:rPr>
              <w:t>DC_13A-66A-66A_n77A</w:t>
            </w:r>
          </w:p>
          <w:p w14:paraId="227095BE" w14:textId="77777777" w:rsidR="006B75B7" w:rsidRPr="00EF5447" w:rsidRDefault="006B75B7" w:rsidP="006B75B7">
            <w:pPr>
              <w:pStyle w:val="TAC"/>
              <w:rPr>
                <w:color w:val="000000"/>
                <w:lang w:eastAsia="ko-KR"/>
              </w:rPr>
            </w:pPr>
            <w:r>
              <w:rPr>
                <w:color w:val="000000"/>
                <w:lang w:eastAsia="ko-KR"/>
              </w:rPr>
              <w:t>DC_13A-66A-66A_n77C</w:t>
            </w:r>
          </w:p>
        </w:tc>
        <w:tc>
          <w:tcPr>
            <w:tcW w:w="867" w:type="dxa"/>
            <w:shd w:val="clear" w:color="auto" w:fill="auto"/>
          </w:tcPr>
          <w:p w14:paraId="542D6D6B" w14:textId="77777777" w:rsidR="006B75B7" w:rsidRPr="00EF5447" w:rsidRDefault="006B75B7" w:rsidP="006B75B7">
            <w:pPr>
              <w:pStyle w:val="TAC"/>
              <w:rPr>
                <w:rFonts w:eastAsia="Malgun Gothic"/>
                <w:kern w:val="2"/>
                <w:szCs w:val="24"/>
                <w:lang w:eastAsia="ko-KR"/>
              </w:rPr>
            </w:pPr>
            <w:r>
              <w:rPr>
                <w:lang w:val="fi-FI" w:eastAsia="fi-FI"/>
              </w:rPr>
              <w:t>66</w:t>
            </w:r>
          </w:p>
        </w:tc>
        <w:tc>
          <w:tcPr>
            <w:tcW w:w="828" w:type="dxa"/>
            <w:shd w:val="clear" w:color="auto" w:fill="auto"/>
            <w:noWrap/>
          </w:tcPr>
          <w:p w14:paraId="6DCB8214" w14:textId="77777777" w:rsidR="006B75B7" w:rsidRPr="00EF5447" w:rsidRDefault="006B75B7" w:rsidP="006B75B7">
            <w:pPr>
              <w:pStyle w:val="TAC"/>
              <w:rPr>
                <w:rFonts w:eastAsia="Malgun Gothic"/>
                <w:kern w:val="2"/>
                <w:szCs w:val="24"/>
                <w:lang w:eastAsia="ko-KR"/>
              </w:rPr>
            </w:pPr>
            <w:r>
              <w:rPr>
                <w:lang w:val="fi-FI" w:eastAsia="fi-FI"/>
              </w:rPr>
              <w:t>1756</w:t>
            </w:r>
          </w:p>
        </w:tc>
        <w:tc>
          <w:tcPr>
            <w:tcW w:w="746" w:type="dxa"/>
            <w:shd w:val="clear" w:color="auto" w:fill="auto"/>
            <w:noWrap/>
          </w:tcPr>
          <w:p w14:paraId="334A1BCC" w14:textId="77777777" w:rsidR="006B75B7" w:rsidRPr="00EF5447" w:rsidRDefault="006B75B7" w:rsidP="006B75B7">
            <w:pPr>
              <w:pStyle w:val="TAC"/>
              <w:rPr>
                <w:kern w:val="2"/>
                <w:szCs w:val="24"/>
                <w:lang w:eastAsia="zh-CN"/>
              </w:rPr>
            </w:pPr>
            <w:r>
              <w:rPr>
                <w:lang w:val="fi-FI" w:eastAsia="fi-FI"/>
              </w:rPr>
              <w:t>5</w:t>
            </w:r>
          </w:p>
        </w:tc>
        <w:tc>
          <w:tcPr>
            <w:tcW w:w="1582" w:type="dxa"/>
            <w:shd w:val="clear" w:color="auto" w:fill="auto"/>
            <w:noWrap/>
          </w:tcPr>
          <w:p w14:paraId="3D19358E" w14:textId="77777777" w:rsidR="006B75B7" w:rsidRPr="00EF5447" w:rsidRDefault="006B75B7" w:rsidP="006B75B7">
            <w:pPr>
              <w:pStyle w:val="TAC"/>
              <w:rPr>
                <w:kern w:val="2"/>
                <w:szCs w:val="24"/>
                <w:lang w:eastAsia="zh-CN"/>
              </w:rPr>
            </w:pPr>
            <w:r>
              <w:rPr>
                <w:lang w:val="fi-FI" w:eastAsia="fi-FI"/>
              </w:rPr>
              <w:t>25</w:t>
            </w:r>
          </w:p>
        </w:tc>
        <w:tc>
          <w:tcPr>
            <w:tcW w:w="1323" w:type="dxa"/>
            <w:shd w:val="clear" w:color="auto" w:fill="auto"/>
            <w:noWrap/>
          </w:tcPr>
          <w:p w14:paraId="0B285744" w14:textId="77777777" w:rsidR="006B75B7" w:rsidRPr="00EF5447" w:rsidRDefault="006B75B7" w:rsidP="006B75B7">
            <w:pPr>
              <w:pStyle w:val="TAC"/>
              <w:rPr>
                <w:kern w:val="2"/>
                <w:szCs w:val="24"/>
                <w:lang w:eastAsia="zh-CN"/>
              </w:rPr>
            </w:pPr>
            <w:r>
              <w:rPr>
                <w:lang w:val="fi-FI" w:eastAsia="fi-FI"/>
              </w:rPr>
              <w:t>2156</w:t>
            </w:r>
          </w:p>
        </w:tc>
        <w:tc>
          <w:tcPr>
            <w:tcW w:w="696" w:type="dxa"/>
            <w:shd w:val="clear" w:color="auto" w:fill="auto"/>
          </w:tcPr>
          <w:p w14:paraId="25A8748A" w14:textId="77777777" w:rsidR="006B75B7" w:rsidRPr="00EF5447" w:rsidRDefault="006B75B7" w:rsidP="006B75B7">
            <w:pPr>
              <w:pStyle w:val="TAC"/>
              <w:rPr>
                <w:rFonts w:eastAsia="Malgun Gothic"/>
                <w:kern w:val="2"/>
                <w:szCs w:val="24"/>
                <w:lang w:eastAsia="ko-KR"/>
              </w:rPr>
            </w:pPr>
            <w:r>
              <w:rPr>
                <w:lang w:val="fi-FI" w:eastAsia="fi-FI"/>
              </w:rPr>
              <w:t>17.1</w:t>
            </w:r>
          </w:p>
        </w:tc>
        <w:tc>
          <w:tcPr>
            <w:tcW w:w="1248" w:type="dxa"/>
            <w:shd w:val="clear" w:color="auto" w:fill="auto"/>
          </w:tcPr>
          <w:p w14:paraId="4A8BABBF" w14:textId="77777777" w:rsidR="006B75B7" w:rsidRPr="00EF5447" w:rsidRDefault="006B75B7" w:rsidP="006B75B7">
            <w:pPr>
              <w:pStyle w:val="TAC"/>
              <w:rPr>
                <w:rFonts w:eastAsia="Malgun Gothic"/>
                <w:kern w:val="2"/>
                <w:szCs w:val="24"/>
                <w:lang w:eastAsia="ko-KR"/>
              </w:rPr>
            </w:pPr>
            <w:r>
              <w:rPr>
                <w:rFonts w:eastAsia="Malgun Gothic"/>
                <w:lang w:val="fi-FI" w:eastAsia="ko-KR"/>
              </w:rPr>
              <w:t>IMD3</w:t>
            </w:r>
          </w:p>
        </w:tc>
      </w:tr>
      <w:tr w:rsidR="006B75B7" w:rsidRPr="00EF5447" w14:paraId="4628552A" w14:textId="77777777" w:rsidTr="0071229C">
        <w:trPr>
          <w:trHeight w:val="54"/>
          <w:jc w:val="center"/>
        </w:trPr>
        <w:tc>
          <w:tcPr>
            <w:tcW w:w="2640" w:type="dxa"/>
            <w:tcBorders>
              <w:top w:val="nil"/>
              <w:bottom w:val="single" w:sz="4" w:space="0" w:color="auto"/>
            </w:tcBorders>
            <w:shd w:val="clear" w:color="auto" w:fill="auto"/>
          </w:tcPr>
          <w:p w14:paraId="5C692AB4" w14:textId="77777777" w:rsidR="006B75B7" w:rsidRPr="00EF5447" w:rsidRDefault="006B75B7" w:rsidP="006B75B7">
            <w:pPr>
              <w:pStyle w:val="TAC"/>
              <w:rPr>
                <w:color w:val="000000"/>
                <w:lang w:eastAsia="ko-KR"/>
              </w:rPr>
            </w:pPr>
          </w:p>
        </w:tc>
        <w:tc>
          <w:tcPr>
            <w:tcW w:w="867" w:type="dxa"/>
            <w:shd w:val="clear" w:color="auto" w:fill="auto"/>
          </w:tcPr>
          <w:p w14:paraId="49982F01" w14:textId="77777777" w:rsidR="006B75B7" w:rsidRPr="00EF5447" w:rsidRDefault="006B75B7" w:rsidP="006B75B7">
            <w:pPr>
              <w:pStyle w:val="TAC"/>
              <w:rPr>
                <w:rFonts w:eastAsia="Malgun Gothic"/>
                <w:kern w:val="2"/>
                <w:szCs w:val="24"/>
                <w:lang w:eastAsia="ko-KR"/>
              </w:rPr>
            </w:pPr>
            <w:r>
              <w:rPr>
                <w:lang w:val="fi-FI" w:eastAsia="fi-FI"/>
              </w:rPr>
              <w:t>n77</w:t>
            </w:r>
          </w:p>
        </w:tc>
        <w:tc>
          <w:tcPr>
            <w:tcW w:w="828" w:type="dxa"/>
            <w:shd w:val="clear" w:color="auto" w:fill="auto"/>
            <w:noWrap/>
          </w:tcPr>
          <w:p w14:paraId="6E501D9D" w14:textId="77777777" w:rsidR="006B75B7" w:rsidRPr="00EF5447" w:rsidRDefault="006B75B7" w:rsidP="006B75B7">
            <w:pPr>
              <w:pStyle w:val="TAC"/>
              <w:rPr>
                <w:rFonts w:eastAsia="Malgun Gothic"/>
                <w:kern w:val="2"/>
                <w:szCs w:val="24"/>
                <w:lang w:eastAsia="ko-KR"/>
              </w:rPr>
            </w:pPr>
            <w:r>
              <w:rPr>
                <w:lang w:val="fi-FI" w:eastAsia="fi-FI"/>
              </w:rPr>
              <w:t>3720</w:t>
            </w:r>
          </w:p>
        </w:tc>
        <w:tc>
          <w:tcPr>
            <w:tcW w:w="746" w:type="dxa"/>
            <w:shd w:val="clear" w:color="auto" w:fill="auto"/>
            <w:noWrap/>
          </w:tcPr>
          <w:p w14:paraId="128D1197" w14:textId="77777777" w:rsidR="006B75B7" w:rsidRPr="00EF5447" w:rsidRDefault="006B75B7" w:rsidP="006B75B7">
            <w:pPr>
              <w:pStyle w:val="TAC"/>
              <w:rPr>
                <w:kern w:val="2"/>
                <w:szCs w:val="24"/>
                <w:lang w:eastAsia="zh-CN"/>
              </w:rPr>
            </w:pPr>
            <w:r>
              <w:rPr>
                <w:rFonts w:eastAsia="Malgun Gothic"/>
                <w:lang w:val="fi-FI" w:eastAsia="ko-KR"/>
              </w:rPr>
              <w:t>10</w:t>
            </w:r>
          </w:p>
        </w:tc>
        <w:tc>
          <w:tcPr>
            <w:tcW w:w="1582" w:type="dxa"/>
            <w:shd w:val="clear" w:color="auto" w:fill="auto"/>
            <w:noWrap/>
          </w:tcPr>
          <w:p w14:paraId="48E88394" w14:textId="77777777" w:rsidR="006B75B7" w:rsidRPr="00EF5447" w:rsidRDefault="006B75B7" w:rsidP="006B75B7">
            <w:pPr>
              <w:pStyle w:val="TAC"/>
              <w:rPr>
                <w:kern w:val="2"/>
                <w:szCs w:val="24"/>
                <w:lang w:eastAsia="zh-CN"/>
              </w:rPr>
            </w:pPr>
            <w:r>
              <w:rPr>
                <w:rFonts w:eastAsia="Malgun Gothic"/>
                <w:lang w:val="fi-FI" w:eastAsia="ko-KR"/>
              </w:rPr>
              <w:t>50</w:t>
            </w:r>
          </w:p>
        </w:tc>
        <w:tc>
          <w:tcPr>
            <w:tcW w:w="1323" w:type="dxa"/>
            <w:shd w:val="clear" w:color="auto" w:fill="auto"/>
            <w:noWrap/>
          </w:tcPr>
          <w:p w14:paraId="1B0CA7AC" w14:textId="77777777" w:rsidR="006B75B7" w:rsidRPr="00EF5447" w:rsidRDefault="006B75B7" w:rsidP="006B75B7">
            <w:pPr>
              <w:pStyle w:val="TAC"/>
              <w:rPr>
                <w:kern w:val="2"/>
                <w:szCs w:val="24"/>
                <w:lang w:eastAsia="zh-CN"/>
              </w:rPr>
            </w:pPr>
            <w:r>
              <w:rPr>
                <w:lang w:val="fi-FI" w:eastAsia="fi-FI"/>
              </w:rPr>
              <w:t>3720</w:t>
            </w:r>
          </w:p>
        </w:tc>
        <w:tc>
          <w:tcPr>
            <w:tcW w:w="696" w:type="dxa"/>
            <w:shd w:val="clear" w:color="auto" w:fill="auto"/>
          </w:tcPr>
          <w:p w14:paraId="4F894255" w14:textId="77777777" w:rsidR="006B75B7" w:rsidRPr="00EF5447" w:rsidRDefault="006B75B7" w:rsidP="006B75B7">
            <w:pPr>
              <w:pStyle w:val="TAC"/>
              <w:rPr>
                <w:rFonts w:eastAsia="Malgun Gothic"/>
                <w:kern w:val="2"/>
                <w:szCs w:val="24"/>
                <w:lang w:eastAsia="ko-KR"/>
              </w:rPr>
            </w:pPr>
            <w:r>
              <w:rPr>
                <w:lang w:val="fi-FI" w:eastAsia="fi-FI"/>
              </w:rPr>
              <w:t>N/A</w:t>
            </w:r>
          </w:p>
        </w:tc>
        <w:tc>
          <w:tcPr>
            <w:tcW w:w="1248" w:type="dxa"/>
            <w:shd w:val="clear" w:color="auto" w:fill="auto"/>
          </w:tcPr>
          <w:p w14:paraId="5FC29057" w14:textId="77777777" w:rsidR="006B75B7" w:rsidRPr="00EF5447" w:rsidRDefault="006B75B7" w:rsidP="006B75B7">
            <w:pPr>
              <w:pStyle w:val="TAC"/>
              <w:rPr>
                <w:rFonts w:eastAsia="Malgun Gothic"/>
                <w:kern w:val="2"/>
                <w:szCs w:val="24"/>
                <w:lang w:eastAsia="ko-KR"/>
              </w:rPr>
            </w:pPr>
            <w:r>
              <w:rPr>
                <w:rFonts w:eastAsia="Malgun Gothic"/>
                <w:lang w:val="fi-FI" w:eastAsia="ko-KR"/>
              </w:rPr>
              <w:t>N/A</w:t>
            </w:r>
          </w:p>
        </w:tc>
      </w:tr>
      <w:tr w:rsidR="006B75B7" w:rsidRPr="00EF5447" w14:paraId="040E915A" w14:textId="77777777" w:rsidTr="0071229C">
        <w:trPr>
          <w:trHeight w:val="54"/>
          <w:jc w:val="center"/>
        </w:trPr>
        <w:tc>
          <w:tcPr>
            <w:tcW w:w="2640" w:type="dxa"/>
            <w:tcBorders>
              <w:top w:val="single" w:sz="4" w:space="0" w:color="auto"/>
              <w:bottom w:val="nil"/>
            </w:tcBorders>
            <w:shd w:val="clear" w:color="auto" w:fill="auto"/>
          </w:tcPr>
          <w:p w14:paraId="1457F3E4" w14:textId="77777777" w:rsidR="006B75B7" w:rsidRPr="00EF5447" w:rsidRDefault="006B75B7" w:rsidP="006B75B7">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0D343E2F" w14:textId="77777777" w:rsidR="006B75B7" w:rsidRPr="00EF5447" w:rsidRDefault="006B75B7" w:rsidP="006B75B7">
            <w:pPr>
              <w:pStyle w:val="TAC"/>
              <w:rPr>
                <w:rFonts w:eastAsia="Malgun Gothic"/>
                <w:kern w:val="2"/>
                <w:szCs w:val="24"/>
                <w:lang w:eastAsia="ko-KR"/>
              </w:rPr>
            </w:pPr>
            <w:r>
              <w:rPr>
                <w:lang w:val="fi-FI" w:eastAsia="fi-FI"/>
              </w:rPr>
              <w:t>13</w:t>
            </w:r>
          </w:p>
        </w:tc>
        <w:tc>
          <w:tcPr>
            <w:tcW w:w="828" w:type="dxa"/>
            <w:shd w:val="clear" w:color="auto" w:fill="auto"/>
            <w:noWrap/>
          </w:tcPr>
          <w:p w14:paraId="28424813" w14:textId="77777777" w:rsidR="006B75B7" w:rsidRPr="00EF5447" w:rsidRDefault="006B75B7" w:rsidP="006B75B7">
            <w:pPr>
              <w:pStyle w:val="TAC"/>
              <w:rPr>
                <w:rFonts w:eastAsia="Malgun Gothic"/>
                <w:kern w:val="2"/>
                <w:szCs w:val="24"/>
                <w:lang w:eastAsia="ko-KR"/>
              </w:rPr>
            </w:pPr>
            <w:r>
              <w:rPr>
                <w:lang w:val="fi-FI" w:eastAsia="fi-FI"/>
              </w:rPr>
              <w:t>781</w:t>
            </w:r>
          </w:p>
        </w:tc>
        <w:tc>
          <w:tcPr>
            <w:tcW w:w="746" w:type="dxa"/>
            <w:shd w:val="clear" w:color="auto" w:fill="auto"/>
            <w:noWrap/>
          </w:tcPr>
          <w:p w14:paraId="11D3C0D2" w14:textId="77777777" w:rsidR="006B75B7" w:rsidRPr="00EF5447" w:rsidRDefault="006B75B7" w:rsidP="006B75B7">
            <w:pPr>
              <w:pStyle w:val="TAC"/>
              <w:rPr>
                <w:kern w:val="2"/>
                <w:szCs w:val="24"/>
                <w:lang w:eastAsia="zh-CN"/>
              </w:rPr>
            </w:pPr>
            <w:r>
              <w:rPr>
                <w:rFonts w:eastAsia="Malgun Gothic"/>
                <w:kern w:val="2"/>
                <w:lang w:val="fi-FI" w:eastAsia="ko-KR"/>
              </w:rPr>
              <w:t>5</w:t>
            </w:r>
          </w:p>
        </w:tc>
        <w:tc>
          <w:tcPr>
            <w:tcW w:w="1582" w:type="dxa"/>
            <w:shd w:val="clear" w:color="auto" w:fill="auto"/>
            <w:noWrap/>
          </w:tcPr>
          <w:p w14:paraId="0398E972" w14:textId="77777777" w:rsidR="006B75B7" w:rsidRPr="00EF5447" w:rsidRDefault="006B75B7" w:rsidP="006B75B7">
            <w:pPr>
              <w:pStyle w:val="TAC"/>
              <w:rPr>
                <w:kern w:val="2"/>
                <w:szCs w:val="24"/>
                <w:lang w:eastAsia="zh-CN"/>
              </w:rPr>
            </w:pPr>
            <w:r>
              <w:rPr>
                <w:rFonts w:eastAsia="Malgun Gothic"/>
                <w:kern w:val="2"/>
                <w:lang w:val="fi-FI" w:eastAsia="ko-KR"/>
              </w:rPr>
              <w:t>25</w:t>
            </w:r>
          </w:p>
        </w:tc>
        <w:tc>
          <w:tcPr>
            <w:tcW w:w="1323" w:type="dxa"/>
            <w:shd w:val="clear" w:color="auto" w:fill="auto"/>
            <w:noWrap/>
          </w:tcPr>
          <w:p w14:paraId="1C4073E3" w14:textId="77777777" w:rsidR="006B75B7" w:rsidRPr="00EF5447" w:rsidRDefault="006B75B7" w:rsidP="006B75B7">
            <w:pPr>
              <w:pStyle w:val="TAC"/>
              <w:rPr>
                <w:kern w:val="2"/>
                <w:szCs w:val="24"/>
                <w:lang w:eastAsia="zh-CN"/>
              </w:rPr>
            </w:pPr>
            <w:r>
              <w:rPr>
                <w:lang w:val="fi-FI" w:eastAsia="fi-FI"/>
              </w:rPr>
              <w:t>750</w:t>
            </w:r>
          </w:p>
        </w:tc>
        <w:tc>
          <w:tcPr>
            <w:tcW w:w="696" w:type="dxa"/>
            <w:shd w:val="clear" w:color="auto" w:fill="auto"/>
          </w:tcPr>
          <w:p w14:paraId="6FAA8B27" w14:textId="77777777" w:rsidR="006B75B7" w:rsidRPr="00EF5447" w:rsidRDefault="006B75B7" w:rsidP="006B75B7">
            <w:pPr>
              <w:pStyle w:val="TAC"/>
              <w:rPr>
                <w:rFonts w:eastAsia="Malgun Gothic"/>
                <w:kern w:val="2"/>
                <w:szCs w:val="24"/>
                <w:lang w:eastAsia="ko-KR"/>
              </w:rPr>
            </w:pPr>
            <w:r>
              <w:rPr>
                <w:lang w:val="fi-FI" w:eastAsia="fi-FI"/>
              </w:rPr>
              <w:t>15.2</w:t>
            </w:r>
          </w:p>
        </w:tc>
        <w:tc>
          <w:tcPr>
            <w:tcW w:w="1248" w:type="dxa"/>
            <w:shd w:val="clear" w:color="auto" w:fill="auto"/>
          </w:tcPr>
          <w:p w14:paraId="7CA94024" w14:textId="77777777" w:rsidR="006B75B7" w:rsidRPr="00EF5447" w:rsidRDefault="006B75B7" w:rsidP="006B75B7">
            <w:pPr>
              <w:pStyle w:val="TAC"/>
              <w:rPr>
                <w:rFonts w:eastAsia="Malgun Gothic"/>
                <w:kern w:val="2"/>
                <w:szCs w:val="24"/>
                <w:lang w:eastAsia="ko-KR"/>
              </w:rPr>
            </w:pPr>
            <w:r>
              <w:rPr>
                <w:rFonts w:eastAsia="Malgun Gothic"/>
                <w:lang w:val="fi-FI" w:eastAsia="ko-KR"/>
              </w:rPr>
              <w:t>IMD3</w:t>
            </w:r>
          </w:p>
        </w:tc>
      </w:tr>
      <w:tr w:rsidR="006B75B7" w:rsidRPr="00EF5447" w14:paraId="3F999CBB" w14:textId="77777777" w:rsidTr="0071229C">
        <w:trPr>
          <w:trHeight w:val="54"/>
          <w:jc w:val="center"/>
        </w:trPr>
        <w:tc>
          <w:tcPr>
            <w:tcW w:w="2640" w:type="dxa"/>
            <w:tcBorders>
              <w:top w:val="nil"/>
              <w:bottom w:val="nil"/>
            </w:tcBorders>
            <w:shd w:val="clear" w:color="auto" w:fill="auto"/>
          </w:tcPr>
          <w:p w14:paraId="3DEAEF4E" w14:textId="77777777" w:rsidR="006B75B7" w:rsidRDefault="006B75B7" w:rsidP="006B75B7">
            <w:pPr>
              <w:pStyle w:val="TAC"/>
              <w:rPr>
                <w:vertAlign w:val="superscript"/>
                <w:lang w:val="fi-FI" w:eastAsia="fi-FI"/>
              </w:rPr>
            </w:pPr>
            <w:r>
              <w:rPr>
                <w:lang w:val="fi-FI" w:eastAsia="fi-FI"/>
              </w:rPr>
              <w:t>DC_13A-66A_n77C</w:t>
            </w:r>
            <w:r>
              <w:rPr>
                <w:vertAlign w:val="superscript"/>
                <w:lang w:val="fi-FI" w:eastAsia="fi-FI"/>
              </w:rPr>
              <w:t>11</w:t>
            </w:r>
          </w:p>
          <w:p w14:paraId="78EB535B" w14:textId="77777777" w:rsidR="006B75B7" w:rsidRDefault="006B75B7" w:rsidP="006B75B7">
            <w:pPr>
              <w:pStyle w:val="TAC"/>
              <w:rPr>
                <w:lang w:val="fi-FI" w:eastAsia="fi-FI"/>
              </w:rPr>
            </w:pPr>
            <w:r>
              <w:rPr>
                <w:lang w:eastAsia="fi-FI"/>
              </w:rPr>
              <w:t>DC_13A-66A-66A_n77A</w:t>
            </w:r>
            <w:r>
              <w:rPr>
                <w:vertAlign w:val="superscript"/>
                <w:lang w:eastAsia="fi-FI"/>
              </w:rPr>
              <w:t>11</w:t>
            </w:r>
          </w:p>
          <w:p w14:paraId="76E9C9F5" w14:textId="77777777" w:rsidR="006B75B7" w:rsidRPr="00EF5447" w:rsidRDefault="006B75B7" w:rsidP="006B75B7">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1F5BE9C" w14:textId="77777777" w:rsidR="006B75B7" w:rsidRPr="00EF5447" w:rsidRDefault="006B75B7" w:rsidP="006B75B7">
            <w:pPr>
              <w:pStyle w:val="TAC"/>
              <w:rPr>
                <w:rFonts w:eastAsia="Malgun Gothic"/>
                <w:kern w:val="2"/>
                <w:szCs w:val="24"/>
                <w:lang w:eastAsia="ko-KR"/>
              </w:rPr>
            </w:pPr>
            <w:r>
              <w:rPr>
                <w:lang w:val="fi-FI" w:eastAsia="fi-FI"/>
              </w:rPr>
              <w:t>66</w:t>
            </w:r>
          </w:p>
        </w:tc>
        <w:tc>
          <w:tcPr>
            <w:tcW w:w="828" w:type="dxa"/>
            <w:shd w:val="clear" w:color="auto" w:fill="auto"/>
            <w:noWrap/>
          </w:tcPr>
          <w:p w14:paraId="4B9E0ADD" w14:textId="77777777" w:rsidR="006B75B7" w:rsidRPr="00EF5447" w:rsidRDefault="006B75B7" w:rsidP="006B75B7">
            <w:pPr>
              <w:pStyle w:val="TAC"/>
              <w:rPr>
                <w:rFonts w:eastAsia="Malgun Gothic"/>
                <w:kern w:val="2"/>
                <w:szCs w:val="24"/>
                <w:lang w:eastAsia="ko-KR"/>
              </w:rPr>
            </w:pPr>
            <w:r>
              <w:rPr>
                <w:lang w:val="fi-FI" w:eastAsia="fi-FI"/>
              </w:rPr>
              <w:t>1710</w:t>
            </w:r>
          </w:p>
        </w:tc>
        <w:tc>
          <w:tcPr>
            <w:tcW w:w="746" w:type="dxa"/>
            <w:shd w:val="clear" w:color="auto" w:fill="auto"/>
            <w:noWrap/>
          </w:tcPr>
          <w:p w14:paraId="09138FDD" w14:textId="77777777" w:rsidR="006B75B7" w:rsidRPr="00EF5447" w:rsidRDefault="006B75B7" w:rsidP="006B75B7">
            <w:pPr>
              <w:pStyle w:val="TAC"/>
              <w:rPr>
                <w:kern w:val="2"/>
                <w:szCs w:val="24"/>
                <w:lang w:eastAsia="zh-CN"/>
              </w:rPr>
            </w:pPr>
            <w:r>
              <w:rPr>
                <w:lang w:val="fi-FI" w:eastAsia="fi-FI"/>
              </w:rPr>
              <w:t>5</w:t>
            </w:r>
          </w:p>
        </w:tc>
        <w:tc>
          <w:tcPr>
            <w:tcW w:w="1582" w:type="dxa"/>
            <w:shd w:val="clear" w:color="auto" w:fill="auto"/>
            <w:noWrap/>
          </w:tcPr>
          <w:p w14:paraId="4E82D804" w14:textId="77777777" w:rsidR="006B75B7" w:rsidRPr="00EF5447" w:rsidRDefault="006B75B7" w:rsidP="006B75B7">
            <w:pPr>
              <w:pStyle w:val="TAC"/>
              <w:rPr>
                <w:kern w:val="2"/>
                <w:szCs w:val="24"/>
                <w:lang w:eastAsia="zh-CN"/>
              </w:rPr>
            </w:pPr>
            <w:r>
              <w:rPr>
                <w:lang w:val="fi-FI" w:eastAsia="fi-FI"/>
              </w:rPr>
              <w:t>25</w:t>
            </w:r>
          </w:p>
        </w:tc>
        <w:tc>
          <w:tcPr>
            <w:tcW w:w="1323" w:type="dxa"/>
            <w:shd w:val="clear" w:color="auto" w:fill="auto"/>
            <w:noWrap/>
          </w:tcPr>
          <w:p w14:paraId="0CA5FD47" w14:textId="77777777" w:rsidR="006B75B7" w:rsidRPr="00EF5447" w:rsidRDefault="006B75B7" w:rsidP="006B75B7">
            <w:pPr>
              <w:pStyle w:val="TAC"/>
              <w:rPr>
                <w:kern w:val="2"/>
                <w:szCs w:val="24"/>
                <w:lang w:eastAsia="zh-CN"/>
              </w:rPr>
            </w:pPr>
            <w:r>
              <w:rPr>
                <w:lang w:val="fi-FI" w:eastAsia="fi-FI"/>
              </w:rPr>
              <w:t>2110</w:t>
            </w:r>
          </w:p>
        </w:tc>
        <w:tc>
          <w:tcPr>
            <w:tcW w:w="696" w:type="dxa"/>
            <w:shd w:val="clear" w:color="auto" w:fill="auto"/>
          </w:tcPr>
          <w:p w14:paraId="56F24EE1" w14:textId="77777777" w:rsidR="006B75B7" w:rsidRPr="00EF5447" w:rsidRDefault="006B75B7" w:rsidP="006B75B7">
            <w:pPr>
              <w:pStyle w:val="TAC"/>
              <w:rPr>
                <w:rFonts w:eastAsia="Malgun Gothic"/>
                <w:kern w:val="2"/>
                <w:szCs w:val="24"/>
                <w:lang w:eastAsia="ko-KR"/>
              </w:rPr>
            </w:pPr>
            <w:r>
              <w:rPr>
                <w:lang w:val="fi-FI" w:eastAsia="fi-FI"/>
              </w:rPr>
              <w:t>N/A</w:t>
            </w:r>
          </w:p>
        </w:tc>
        <w:tc>
          <w:tcPr>
            <w:tcW w:w="1248" w:type="dxa"/>
            <w:shd w:val="clear" w:color="auto" w:fill="auto"/>
          </w:tcPr>
          <w:p w14:paraId="28C8EF85" w14:textId="77777777" w:rsidR="006B75B7" w:rsidRPr="00EF5447" w:rsidRDefault="006B75B7" w:rsidP="006B75B7">
            <w:pPr>
              <w:pStyle w:val="TAC"/>
              <w:rPr>
                <w:rFonts w:eastAsia="Malgun Gothic"/>
                <w:kern w:val="2"/>
                <w:szCs w:val="24"/>
                <w:lang w:eastAsia="ko-KR"/>
              </w:rPr>
            </w:pPr>
            <w:r>
              <w:rPr>
                <w:rFonts w:eastAsia="Malgun Gothic"/>
                <w:lang w:val="fi-FI" w:eastAsia="ko-KR"/>
              </w:rPr>
              <w:t>N/A</w:t>
            </w:r>
          </w:p>
        </w:tc>
      </w:tr>
      <w:tr w:rsidR="006B75B7" w:rsidRPr="00EF5447" w14:paraId="24A0F079" w14:textId="77777777" w:rsidTr="0071229C">
        <w:trPr>
          <w:trHeight w:val="54"/>
          <w:jc w:val="center"/>
        </w:trPr>
        <w:tc>
          <w:tcPr>
            <w:tcW w:w="2640" w:type="dxa"/>
            <w:tcBorders>
              <w:top w:val="nil"/>
              <w:bottom w:val="single" w:sz="4" w:space="0" w:color="auto"/>
            </w:tcBorders>
            <w:shd w:val="clear" w:color="auto" w:fill="auto"/>
          </w:tcPr>
          <w:p w14:paraId="031E7C7E" w14:textId="77777777" w:rsidR="006B75B7" w:rsidRPr="00EF5447" w:rsidRDefault="006B75B7" w:rsidP="006B75B7">
            <w:pPr>
              <w:pStyle w:val="TAC"/>
              <w:rPr>
                <w:color w:val="000000"/>
                <w:lang w:eastAsia="ko-KR"/>
              </w:rPr>
            </w:pPr>
          </w:p>
        </w:tc>
        <w:tc>
          <w:tcPr>
            <w:tcW w:w="867" w:type="dxa"/>
            <w:shd w:val="clear" w:color="auto" w:fill="auto"/>
          </w:tcPr>
          <w:p w14:paraId="439A96FC" w14:textId="77777777" w:rsidR="006B75B7" w:rsidRPr="00EF5447" w:rsidRDefault="006B75B7" w:rsidP="006B75B7">
            <w:pPr>
              <w:pStyle w:val="TAC"/>
              <w:rPr>
                <w:rFonts w:eastAsia="Malgun Gothic"/>
                <w:kern w:val="2"/>
                <w:szCs w:val="24"/>
                <w:lang w:eastAsia="ko-KR"/>
              </w:rPr>
            </w:pPr>
            <w:r>
              <w:rPr>
                <w:lang w:val="fi-FI" w:eastAsia="fi-FI"/>
              </w:rPr>
              <w:t>n77</w:t>
            </w:r>
          </w:p>
        </w:tc>
        <w:tc>
          <w:tcPr>
            <w:tcW w:w="828" w:type="dxa"/>
            <w:shd w:val="clear" w:color="auto" w:fill="auto"/>
            <w:noWrap/>
          </w:tcPr>
          <w:p w14:paraId="1C9F17A5" w14:textId="77777777" w:rsidR="006B75B7" w:rsidRPr="00EF5447" w:rsidRDefault="006B75B7" w:rsidP="006B75B7">
            <w:pPr>
              <w:pStyle w:val="TAC"/>
              <w:rPr>
                <w:rFonts w:eastAsia="Malgun Gothic"/>
                <w:kern w:val="2"/>
                <w:szCs w:val="24"/>
                <w:lang w:eastAsia="ko-KR"/>
              </w:rPr>
            </w:pPr>
            <w:r>
              <w:rPr>
                <w:lang w:val="fi-FI" w:eastAsia="fi-FI"/>
              </w:rPr>
              <w:t>4170</w:t>
            </w:r>
          </w:p>
        </w:tc>
        <w:tc>
          <w:tcPr>
            <w:tcW w:w="746" w:type="dxa"/>
            <w:shd w:val="clear" w:color="auto" w:fill="auto"/>
            <w:noWrap/>
          </w:tcPr>
          <w:p w14:paraId="1E5AD41C" w14:textId="77777777" w:rsidR="006B75B7" w:rsidRPr="00EF5447" w:rsidRDefault="006B75B7" w:rsidP="006B75B7">
            <w:pPr>
              <w:pStyle w:val="TAC"/>
              <w:rPr>
                <w:kern w:val="2"/>
                <w:szCs w:val="24"/>
                <w:lang w:eastAsia="zh-CN"/>
              </w:rPr>
            </w:pPr>
            <w:r>
              <w:rPr>
                <w:rFonts w:eastAsia="Malgun Gothic"/>
                <w:lang w:val="fi-FI" w:eastAsia="ko-KR"/>
              </w:rPr>
              <w:t>10</w:t>
            </w:r>
          </w:p>
        </w:tc>
        <w:tc>
          <w:tcPr>
            <w:tcW w:w="1582" w:type="dxa"/>
            <w:shd w:val="clear" w:color="auto" w:fill="auto"/>
            <w:noWrap/>
          </w:tcPr>
          <w:p w14:paraId="1D87EE5F" w14:textId="77777777" w:rsidR="006B75B7" w:rsidRPr="00EF5447" w:rsidRDefault="006B75B7" w:rsidP="006B75B7">
            <w:pPr>
              <w:pStyle w:val="TAC"/>
              <w:rPr>
                <w:kern w:val="2"/>
                <w:szCs w:val="24"/>
                <w:lang w:eastAsia="zh-CN"/>
              </w:rPr>
            </w:pPr>
            <w:r>
              <w:rPr>
                <w:rFonts w:eastAsia="Malgun Gothic"/>
                <w:lang w:val="fi-FI" w:eastAsia="ko-KR"/>
              </w:rPr>
              <w:t>50</w:t>
            </w:r>
          </w:p>
        </w:tc>
        <w:tc>
          <w:tcPr>
            <w:tcW w:w="1323" w:type="dxa"/>
            <w:shd w:val="clear" w:color="auto" w:fill="auto"/>
            <w:noWrap/>
          </w:tcPr>
          <w:p w14:paraId="02D06ED5" w14:textId="77777777" w:rsidR="006B75B7" w:rsidRPr="00EF5447" w:rsidRDefault="006B75B7" w:rsidP="006B75B7">
            <w:pPr>
              <w:pStyle w:val="TAC"/>
              <w:rPr>
                <w:kern w:val="2"/>
                <w:szCs w:val="24"/>
                <w:lang w:eastAsia="zh-CN"/>
              </w:rPr>
            </w:pPr>
            <w:r>
              <w:rPr>
                <w:lang w:val="fi-FI" w:eastAsia="fi-FI"/>
              </w:rPr>
              <w:t>4170</w:t>
            </w:r>
          </w:p>
        </w:tc>
        <w:tc>
          <w:tcPr>
            <w:tcW w:w="696" w:type="dxa"/>
            <w:shd w:val="clear" w:color="auto" w:fill="auto"/>
          </w:tcPr>
          <w:p w14:paraId="11389D53" w14:textId="77777777" w:rsidR="006B75B7" w:rsidRPr="00EF5447" w:rsidRDefault="006B75B7" w:rsidP="006B75B7">
            <w:pPr>
              <w:pStyle w:val="TAC"/>
              <w:rPr>
                <w:rFonts w:eastAsia="Malgun Gothic"/>
                <w:kern w:val="2"/>
                <w:szCs w:val="24"/>
                <w:lang w:eastAsia="ko-KR"/>
              </w:rPr>
            </w:pPr>
            <w:r>
              <w:rPr>
                <w:lang w:val="fi-FI" w:eastAsia="fi-FI"/>
              </w:rPr>
              <w:t>N/A</w:t>
            </w:r>
          </w:p>
        </w:tc>
        <w:tc>
          <w:tcPr>
            <w:tcW w:w="1248" w:type="dxa"/>
            <w:shd w:val="clear" w:color="auto" w:fill="auto"/>
          </w:tcPr>
          <w:p w14:paraId="43F8389E" w14:textId="77777777" w:rsidR="006B75B7" w:rsidRPr="00EF5447" w:rsidRDefault="006B75B7" w:rsidP="006B75B7">
            <w:pPr>
              <w:pStyle w:val="TAC"/>
              <w:rPr>
                <w:rFonts w:eastAsia="Malgun Gothic"/>
                <w:kern w:val="2"/>
                <w:szCs w:val="24"/>
                <w:lang w:eastAsia="ko-KR"/>
              </w:rPr>
            </w:pPr>
            <w:r>
              <w:rPr>
                <w:rFonts w:eastAsia="Malgun Gothic"/>
                <w:lang w:val="fi-FI" w:eastAsia="ko-KR"/>
              </w:rPr>
              <w:t>N/A</w:t>
            </w:r>
          </w:p>
        </w:tc>
      </w:tr>
      <w:tr w:rsidR="006B75B7" w:rsidRPr="00EF5447" w14:paraId="671042CE" w14:textId="77777777" w:rsidTr="0071229C">
        <w:trPr>
          <w:trHeight w:val="54"/>
          <w:jc w:val="center"/>
        </w:trPr>
        <w:tc>
          <w:tcPr>
            <w:tcW w:w="2640" w:type="dxa"/>
            <w:tcBorders>
              <w:top w:val="single" w:sz="4" w:space="0" w:color="auto"/>
              <w:left w:val="single" w:sz="4" w:space="0" w:color="auto"/>
              <w:bottom w:val="nil"/>
              <w:right w:val="single" w:sz="4" w:space="0" w:color="auto"/>
            </w:tcBorders>
            <w:vAlign w:val="center"/>
          </w:tcPr>
          <w:p w14:paraId="4D361B16" w14:textId="77777777" w:rsidR="006B75B7" w:rsidRPr="00EF5447" w:rsidRDefault="006B75B7" w:rsidP="006B75B7">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FB9FF9F" w14:textId="77777777" w:rsidR="006B75B7" w:rsidRPr="00EF5447" w:rsidRDefault="006B75B7" w:rsidP="006B75B7">
            <w:pPr>
              <w:pStyle w:val="TAC"/>
            </w:pPr>
            <w:r w:rsidRPr="00ED2572">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D904E6E" w14:textId="77777777" w:rsidR="006B75B7" w:rsidRPr="00EF5447" w:rsidRDefault="006B75B7" w:rsidP="006B75B7">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741D995D" w14:textId="77777777" w:rsidR="006B75B7" w:rsidRPr="00EF5447" w:rsidRDefault="006B75B7" w:rsidP="006B75B7">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E9188F6" w14:textId="77777777" w:rsidR="006B75B7" w:rsidRPr="00EF5447" w:rsidRDefault="006B75B7" w:rsidP="006B75B7">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4008BB" w14:textId="77777777" w:rsidR="006B75B7" w:rsidRPr="00EF5447" w:rsidRDefault="006B75B7" w:rsidP="006B75B7">
            <w:pPr>
              <w:pStyle w:val="TAC"/>
            </w:pPr>
            <w:r w:rsidRPr="004A6862">
              <w:rPr>
                <w:rFonts w:cs="Arial"/>
                <w:szCs w:val="18"/>
              </w:rPr>
              <w:t>765</w:t>
            </w:r>
          </w:p>
        </w:tc>
        <w:tc>
          <w:tcPr>
            <w:tcW w:w="696" w:type="dxa"/>
            <w:tcBorders>
              <w:top w:val="single" w:sz="4" w:space="0" w:color="auto"/>
              <w:left w:val="single" w:sz="4" w:space="0" w:color="auto"/>
              <w:bottom w:val="single" w:sz="4" w:space="0" w:color="auto"/>
              <w:right w:val="single" w:sz="4" w:space="0" w:color="auto"/>
            </w:tcBorders>
          </w:tcPr>
          <w:p w14:paraId="539BACB9" w14:textId="77777777" w:rsidR="006B75B7" w:rsidRPr="00EF5447" w:rsidRDefault="006B75B7" w:rsidP="006B75B7">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3E174B" w14:textId="77777777" w:rsidR="006B75B7" w:rsidRPr="00EF5447" w:rsidRDefault="006B75B7" w:rsidP="006B75B7">
            <w:pPr>
              <w:pStyle w:val="TAC"/>
            </w:pPr>
            <w:r w:rsidRPr="004A6862">
              <w:rPr>
                <w:rFonts w:cs="Arial"/>
                <w:szCs w:val="18"/>
              </w:rPr>
              <w:t>N/A</w:t>
            </w:r>
          </w:p>
        </w:tc>
      </w:tr>
      <w:tr w:rsidR="006B75B7" w:rsidRPr="00EF5447" w14:paraId="35B999E5"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5DFB944" w14:textId="77777777" w:rsidR="006B75B7" w:rsidRPr="00EF5447" w:rsidRDefault="006B75B7" w:rsidP="006B75B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2D35D24" w14:textId="77777777" w:rsidR="006B75B7" w:rsidRPr="00EF5447" w:rsidRDefault="006B75B7" w:rsidP="006B75B7">
            <w:pPr>
              <w:pStyle w:val="TAC"/>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1A8F63C" w14:textId="77777777" w:rsidR="006B75B7" w:rsidRPr="00EF5447" w:rsidRDefault="006B75B7" w:rsidP="006B75B7">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69FB3290" w14:textId="77777777" w:rsidR="006B75B7" w:rsidRPr="00EF5447" w:rsidRDefault="006B75B7" w:rsidP="006B75B7">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4CFA530" w14:textId="77777777" w:rsidR="006B75B7" w:rsidRPr="00EF5447" w:rsidRDefault="006B75B7" w:rsidP="006B75B7">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010B57" w14:textId="77777777" w:rsidR="006B75B7" w:rsidRPr="00EF5447" w:rsidRDefault="006B75B7" w:rsidP="006B75B7">
            <w:pPr>
              <w:pStyle w:val="TAC"/>
            </w:pPr>
            <w:r w:rsidRPr="004A6862">
              <w:rPr>
                <w:rFonts w:cs="Arial"/>
                <w:szCs w:val="18"/>
              </w:rPr>
              <w:t>2353</w:t>
            </w:r>
          </w:p>
        </w:tc>
        <w:tc>
          <w:tcPr>
            <w:tcW w:w="696" w:type="dxa"/>
            <w:tcBorders>
              <w:top w:val="single" w:sz="4" w:space="0" w:color="auto"/>
              <w:left w:val="single" w:sz="4" w:space="0" w:color="auto"/>
              <w:bottom w:val="single" w:sz="4" w:space="0" w:color="auto"/>
              <w:right w:val="single" w:sz="4" w:space="0" w:color="auto"/>
            </w:tcBorders>
          </w:tcPr>
          <w:p w14:paraId="7C1CC778" w14:textId="77777777" w:rsidR="006B75B7" w:rsidRPr="00EF5447" w:rsidRDefault="006B75B7" w:rsidP="006B75B7">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771D2FA4" w14:textId="77777777" w:rsidR="006B75B7" w:rsidRPr="00EF5447" w:rsidRDefault="006B75B7" w:rsidP="006B75B7">
            <w:pPr>
              <w:pStyle w:val="TAC"/>
            </w:pPr>
            <w:r w:rsidRPr="004A6862">
              <w:rPr>
                <w:rFonts w:cs="Arial"/>
                <w:szCs w:val="18"/>
              </w:rPr>
              <w:t>IMD5</w:t>
            </w:r>
          </w:p>
        </w:tc>
      </w:tr>
      <w:tr w:rsidR="006B75B7" w:rsidRPr="00EF5447" w14:paraId="4A9FDC24"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2C51AEA6" w14:textId="77777777" w:rsidR="006B75B7" w:rsidRPr="00EF5447" w:rsidRDefault="006B75B7" w:rsidP="006B75B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A5E295" w14:textId="77777777" w:rsidR="006B75B7" w:rsidRPr="00EF5447" w:rsidRDefault="006B75B7" w:rsidP="006B75B7">
            <w:pPr>
              <w:pStyle w:val="TAC"/>
            </w:pPr>
            <w:r w:rsidRPr="00ED2572">
              <w:rPr>
                <w:rFonts w:cs="Arial"/>
                <w:szCs w:val="18"/>
                <w:lang w:eastAsia="ko-KR"/>
              </w:rPr>
              <w:t>n</w:t>
            </w:r>
            <w:r w:rsidRPr="000A799C">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AF24485" w14:textId="77777777" w:rsidR="006B75B7" w:rsidRPr="00EF5447" w:rsidRDefault="006B75B7" w:rsidP="006B75B7">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3B3B8CB7" w14:textId="77777777" w:rsidR="006B75B7" w:rsidRPr="00EF5447" w:rsidRDefault="006B75B7" w:rsidP="006B75B7">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6921F9E" w14:textId="77777777" w:rsidR="006B75B7" w:rsidRPr="00EF5447" w:rsidRDefault="006B75B7" w:rsidP="006B75B7">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D3FA1D" w14:textId="77777777" w:rsidR="006B75B7" w:rsidRPr="00EF5447" w:rsidRDefault="006B75B7" w:rsidP="006B75B7">
            <w:pPr>
              <w:pStyle w:val="TAC"/>
            </w:pPr>
            <w:r w:rsidRPr="004A6862">
              <w:rPr>
                <w:rFonts w:cs="Arial"/>
                <w:szCs w:val="18"/>
              </w:rPr>
              <w:t>872</w:t>
            </w:r>
          </w:p>
        </w:tc>
        <w:tc>
          <w:tcPr>
            <w:tcW w:w="696" w:type="dxa"/>
            <w:tcBorders>
              <w:top w:val="single" w:sz="4" w:space="0" w:color="auto"/>
              <w:left w:val="single" w:sz="4" w:space="0" w:color="auto"/>
              <w:bottom w:val="single" w:sz="4" w:space="0" w:color="auto"/>
              <w:right w:val="single" w:sz="4" w:space="0" w:color="auto"/>
            </w:tcBorders>
          </w:tcPr>
          <w:p w14:paraId="052F2559" w14:textId="77777777" w:rsidR="006B75B7" w:rsidRPr="00EF5447" w:rsidRDefault="006B75B7" w:rsidP="006B75B7">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B86FA4" w14:textId="77777777" w:rsidR="006B75B7" w:rsidRPr="00EF5447" w:rsidRDefault="006B75B7" w:rsidP="006B75B7">
            <w:pPr>
              <w:pStyle w:val="TAC"/>
            </w:pPr>
            <w:r w:rsidRPr="004A6862">
              <w:rPr>
                <w:rFonts w:cs="Arial"/>
                <w:szCs w:val="18"/>
              </w:rPr>
              <w:t>N/A</w:t>
            </w:r>
          </w:p>
        </w:tc>
      </w:tr>
      <w:tr w:rsidR="006B75B7" w14:paraId="2469387A" w14:textId="77777777" w:rsidTr="0071229C">
        <w:trPr>
          <w:trHeight w:val="54"/>
          <w:jc w:val="center"/>
        </w:trPr>
        <w:tc>
          <w:tcPr>
            <w:tcW w:w="2640" w:type="dxa"/>
            <w:tcBorders>
              <w:top w:val="single" w:sz="4" w:space="0" w:color="auto"/>
              <w:left w:val="single" w:sz="4" w:space="0" w:color="auto"/>
              <w:bottom w:val="nil"/>
              <w:right w:val="single" w:sz="4" w:space="0" w:color="auto"/>
            </w:tcBorders>
            <w:vAlign w:val="center"/>
          </w:tcPr>
          <w:p w14:paraId="71CD2AC4" w14:textId="77777777" w:rsidR="006B75B7" w:rsidRDefault="006B75B7" w:rsidP="006B75B7">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6EE8B4D" w14:textId="77777777" w:rsidR="006B75B7" w:rsidRDefault="006B75B7" w:rsidP="006B75B7">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862EA9A" w14:textId="77777777" w:rsidR="006B75B7" w:rsidRDefault="006B75B7" w:rsidP="006B75B7">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35CF09C9" w14:textId="77777777" w:rsidR="006B75B7" w:rsidRDefault="006B75B7" w:rsidP="006B75B7">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62B736D0" w14:textId="77777777" w:rsidR="006B75B7" w:rsidRDefault="006B75B7" w:rsidP="006B75B7">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9BEBEC1" w14:textId="77777777" w:rsidR="006B75B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A8A8E4" w14:textId="77777777" w:rsidR="006B75B7" w:rsidRDefault="006B75B7" w:rsidP="006B75B7">
            <w:pPr>
              <w:pStyle w:val="TAC"/>
            </w:pPr>
            <w:r>
              <w:t>763</w:t>
            </w:r>
          </w:p>
        </w:tc>
        <w:tc>
          <w:tcPr>
            <w:tcW w:w="696" w:type="dxa"/>
            <w:tcBorders>
              <w:top w:val="single" w:sz="4" w:space="0" w:color="auto"/>
              <w:left w:val="single" w:sz="4" w:space="0" w:color="auto"/>
              <w:bottom w:val="single" w:sz="4" w:space="0" w:color="auto"/>
              <w:right w:val="single" w:sz="4" w:space="0" w:color="auto"/>
            </w:tcBorders>
          </w:tcPr>
          <w:p w14:paraId="0263DDD7" w14:textId="77777777" w:rsidR="006B75B7" w:rsidRDefault="006B75B7" w:rsidP="006B75B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C423E9F" w14:textId="77777777" w:rsidR="006B75B7" w:rsidRDefault="006B75B7" w:rsidP="006B75B7">
            <w:pPr>
              <w:pStyle w:val="TAC"/>
            </w:pPr>
            <w:r>
              <w:rPr>
                <w:lang w:eastAsia="fi-FI"/>
              </w:rPr>
              <w:t>IMD3</w:t>
            </w:r>
            <w:r>
              <w:rPr>
                <w:vertAlign w:val="superscript"/>
                <w:lang w:eastAsia="fi-FI"/>
              </w:rPr>
              <w:t>4</w:t>
            </w:r>
          </w:p>
        </w:tc>
      </w:tr>
      <w:tr w:rsidR="006B75B7" w14:paraId="569E7F35"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3A85B36"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CC01DFB" w14:textId="77777777" w:rsidR="006B75B7" w:rsidRDefault="006B75B7" w:rsidP="006B75B7">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14AE74D" w14:textId="77777777" w:rsidR="006B75B7" w:rsidRDefault="006B75B7" w:rsidP="006B75B7">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01982288" w14:textId="77777777" w:rsidR="006B75B7" w:rsidRDefault="006B75B7" w:rsidP="006B75B7">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44717FAA" w14:textId="77777777" w:rsidR="006B75B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3B88CE" w14:textId="77777777" w:rsidR="006B75B7" w:rsidRDefault="006B75B7" w:rsidP="006B75B7">
            <w:pPr>
              <w:pStyle w:val="TAC"/>
            </w:pPr>
            <w:r>
              <w:t>2355</w:t>
            </w:r>
          </w:p>
        </w:tc>
        <w:tc>
          <w:tcPr>
            <w:tcW w:w="696" w:type="dxa"/>
            <w:tcBorders>
              <w:top w:val="single" w:sz="4" w:space="0" w:color="auto"/>
              <w:left w:val="single" w:sz="4" w:space="0" w:color="auto"/>
              <w:bottom w:val="single" w:sz="4" w:space="0" w:color="auto"/>
              <w:right w:val="single" w:sz="4" w:space="0" w:color="auto"/>
            </w:tcBorders>
          </w:tcPr>
          <w:p w14:paraId="73FC294A" w14:textId="77777777" w:rsidR="006B75B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BC8EFA6" w14:textId="77777777" w:rsidR="006B75B7" w:rsidRDefault="006B75B7" w:rsidP="006B75B7">
            <w:pPr>
              <w:pStyle w:val="TAC"/>
            </w:pPr>
            <w:r>
              <w:rPr>
                <w:lang w:eastAsia="fi-FI"/>
              </w:rPr>
              <w:t>N/A</w:t>
            </w:r>
          </w:p>
        </w:tc>
      </w:tr>
      <w:tr w:rsidR="006B75B7" w14:paraId="2110F097"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1982EE2C"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F7C043" w14:textId="77777777" w:rsidR="006B75B7" w:rsidRDefault="006B75B7" w:rsidP="006B75B7">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1979F9D" w14:textId="77777777" w:rsidR="006B75B7" w:rsidRDefault="006B75B7" w:rsidP="006B75B7">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00D2F247" w14:textId="77777777" w:rsidR="006B75B7" w:rsidRDefault="006B75B7" w:rsidP="006B75B7">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37A52FA9" w14:textId="77777777" w:rsidR="006B75B7" w:rsidRDefault="006B75B7" w:rsidP="006B75B7">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7224421" w14:textId="77777777" w:rsidR="006B75B7" w:rsidRDefault="006B75B7" w:rsidP="006B75B7">
            <w:pPr>
              <w:pStyle w:val="TAC"/>
            </w:pPr>
            <w:r>
              <w:t>3857</w:t>
            </w:r>
          </w:p>
        </w:tc>
        <w:tc>
          <w:tcPr>
            <w:tcW w:w="696" w:type="dxa"/>
            <w:tcBorders>
              <w:top w:val="single" w:sz="4" w:space="0" w:color="auto"/>
              <w:left w:val="single" w:sz="4" w:space="0" w:color="auto"/>
              <w:bottom w:val="single" w:sz="4" w:space="0" w:color="auto"/>
              <w:right w:val="single" w:sz="4" w:space="0" w:color="auto"/>
            </w:tcBorders>
          </w:tcPr>
          <w:p w14:paraId="589C9435" w14:textId="77777777" w:rsidR="006B75B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9EE9684" w14:textId="77777777" w:rsidR="006B75B7" w:rsidRDefault="006B75B7" w:rsidP="006B75B7">
            <w:pPr>
              <w:pStyle w:val="TAC"/>
            </w:pPr>
            <w:r>
              <w:rPr>
                <w:lang w:eastAsia="fi-FI"/>
              </w:rPr>
              <w:t>N/A</w:t>
            </w:r>
          </w:p>
        </w:tc>
      </w:tr>
      <w:tr w:rsidR="006B75B7" w14:paraId="2F0C06CF"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1EA91E5"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EBCB25" w14:textId="77777777" w:rsidR="006B75B7" w:rsidRDefault="006B75B7" w:rsidP="006B75B7">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76DD12D2" w14:textId="77777777" w:rsidR="006B75B7" w:rsidRDefault="006B75B7" w:rsidP="006B75B7">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1A27EDF7" w14:textId="77777777" w:rsidR="006B75B7" w:rsidRDefault="006B75B7" w:rsidP="006B75B7">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08E0D0F6" w14:textId="77777777" w:rsidR="006B75B7" w:rsidRDefault="006B75B7" w:rsidP="006B75B7">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BD11A2" w14:textId="77777777" w:rsidR="006B75B7" w:rsidRDefault="006B75B7" w:rsidP="006B75B7">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tcPr>
          <w:p w14:paraId="775A4A64" w14:textId="77777777" w:rsidR="006B75B7" w:rsidRDefault="006B75B7" w:rsidP="006B75B7">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E4D6A9" w14:textId="77777777" w:rsidR="006B75B7" w:rsidRDefault="006B75B7" w:rsidP="006B75B7">
            <w:pPr>
              <w:pStyle w:val="TAC"/>
            </w:pPr>
            <w:r>
              <w:rPr>
                <w:lang w:eastAsia="fi-FI"/>
              </w:rPr>
              <w:t>N/A</w:t>
            </w:r>
          </w:p>
        </w:tc>
      </w:tr>
      <w:tr w:rsidR="006B75B7" w14:paraId="592ECFB7"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B6DFEE0"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5D7C2BF" w14:textId="77777777" w:rsidR="006B75B7" w:rsidRDefault="006B75B7" w:rsidP="006B75B7">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156FE78" w14:textId="77777777" w:rsidR="006B75B7" w:rsidRDefault="006B75B7" w:rsidP="006B75B7">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016CF659" w14:textId="77777777" w:rsidR="006B75B7" w:rsidRDefault="006B75B7" w:rsidP="006B75B7">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4C336303" w14:textId="77777777" w:rsidR="006B75B7" w:rsidRDefault="006B75B7" w:rsidP="006B75B7">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6A55A5" w14:textId="77777777" w:rsidR="006B75B7" w:rsidRDefault="006B75B7" w:rsidP="006B75B7">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tcPr>
          <w:p w14:paraId="0C648D96" w14:textId="77777777" w:rsidR="006B75B7" w:rsidRDefault="006B75B7" w:rsidP="006B75B7">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08986386" w14:textId="77777777" w:rsidR="006B75B7" w:rsidRDefault="006B75B7" w:rsidP="006B75B7">
            <w:pPr>
              <w:pStyle w:val="TAC"/>
            </w:pPr>
            <w:r>
              <w:rPr>
                <w:lang w:eastAsia="fi-FI"/>
              </w:rPr>
              <w:t>IMD3</w:t>
            </w:r>
          </w:p>
        </w:tc>
      </w:tr>
      <w:tr w:rsidR="006B75B7" w14:paraId="2B78B391"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73E3769F"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84A951D" w14:textId="77777777" w:rsidR="006B75B7" w:rsidRDefault="006B75B7" w:rsidP="006B75B7">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0477457" w14:textId="77777777" w:rsidR="006B75B7" w:rsidRDefault="006B75B7" w:rsidP="006B75B7">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304722B8" w14:textId="77777777" w:rsidR="006B75B7" w:rsidRDefault="006B75B7" w:rsidP="006B75B7">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
          <w:p w14:paraId="340BC303" w14:textId="77777777" w:rsidR="006B75B7" w:rsidRDefault="006B75B7" w:rsidP="006B75B7">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451F95" w14:textId="77777777" w:rsidR="006B75B7" w:rsidRDefault="006B75B7" w:rsidP="006B75B7">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tcPr>
          <w:p w14:paraId="70D97AA2" w14:textId="77777777" w:rsidR="006B75B7" w:rsidRDefault="006B75B7" w:rsidP="006B75B7">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427B15" w14:textId="77777777" w:rsidR="006B75B7" w:rsidRDefault="006B75B7" w:rsidP="006B75B7">
            <w:pPr>
              <w:pStyle w:val="TAC"/>
            </w:pPr>
            <w:r>
              <w:rPr>
                <w:lang w:eastAsia="fi-FI"/>
              </w:rPr>
              <w:t>N/A</w:t>
            </w:r>
          </w:p>
        </w:tc>
      </w:tr>
      <w:tr w:rsidR="006B75B7" w:rsidRPr="00EF5447" w14:paraId="07A2667A" w14:textId="77777777" w:rsidTr="0071229C">
        <w:trPr>
          <w:trHeight w:val="54"/>
          <w:jc w:val="center"/>
        </w:trPr>
        <w:tc>
          <w:tcPr>
            <w:tcW w:w="2640" w:type="dxa"/>
            <w:tcBorders>
              <w:top w:val="single" w:sz="4" w:space="0" w:color="auto"/>
              <w:bottom w:val="nil"/>
            </w:tcBorders>
            <w:shd w:val="clear" w:color="auto" w:fill="auto"/>
          </w:tcPr>
          <w:p w14:paraId="508D7A79" w14:textId="77777777" w:rsidR="006B75B7" w:rsidRPr="00EF5447" w:rsidRDefault="006B75B7" w:rsidP="006B75B7">
            <w:pPr>
              <w:pStyle w:val="TAC"/>
            </w:pPr>
            <w:r w:rsidRPr="00EF5447">
              <w:t>DC_14A-66A_n2A</w:t>
            </w:r>
          </w:p>
          <w:p w14:paraId="5EA041A8" w14:textId="77777777" w:rsidR="006B75B7" w:rsidRPr="00EF5447" w:rsidRDefault="006B75B7" w:rsidP="006B75B7">
            <w:pPr>
              <w:pStyle w:val="TAC"/>
              <w:rPr>
                <w:rFonts w:cs="Arial"/>
                <w:color w:val="000000"/>
                <w:lang w:eastAsia="ko-KR"/>
              </w:rPr>
            </w:pPr>
            <w:r w:rsidRPr="00EF5447">
              <w:t>DC_14A-66A-66A_n2A</w:t>
            </w:r>
          </w:p>
        </w:tc>
        <w:tc>
          <w:tcPr>
            <w:tcW w:w="867" w:type="dxa"/>
            <w:shd w:val="clear" w:color="auto" w:fill="auto"/>
          </w:tcPr>
          <w:p w14:paraId="4503B1BB" w14:textId="77777777" w:rsidR="006B75B7" w:rsidRPr="00EF5447" w:rsidRDefault="006B75B7" w:rsidP="006B75B7">
            <w:pPr>
              <w:pStyle w:val="TAC"/>
              <w:rPr>
                <w:rFonts w:eastAsia="Malgun Gothic" w:cs="Arial"/>
                <w:kern w:val="2"/>
                <w:szCs w:val="24"/>
                <w:lang w:eastAsia="ko-KR"/>
              </w:rPr>
            </w:pPr>
            <w:r w:rsidRPr="00EF5447">
              <w:t>14</w:t>
            </w:r>
          </w:p>
        </w:tc>
        <w:tc>
          <w:tcPr>
            <w:tcW w:w="828" w:type="dxa"/>
            <w:shd w:val="clear" w:color="auto" w:fill="auto"/>
            <w:noWrap/>
          </w:tcPr>
          <w:p w14:paraId="39C63BC2" w14:textId="77777777" w:rsidR="006B75B7" w:rsidRPr="00EF5447" w:rsidRDefault="006B75B7" w:rsidP="006B75B7">
            <w:pPr>
              <w:pStyle w:val="TAC"/>
              <w:rPr>
                <w:rFonts w:eastAsia="Malgun Gothic" w:cs="Arial"/>
                <w:kern w:val="2"/>
                <w:szCs w:val="24"/>
                <w:lang w:eastAsia="ko-KR"/>
              </w:rPr>
            </w:pPr>
            <w:r w:rsidRPr="00EF5447">
              <w:rPr>
                <w:rFonts w:cs="Arial"/>
              </w:rPr>
              <w:t>793</w:t>
            </w:r>
          </w:p>
        </w:tc>
        <w:tc>
          <w:tcPr>
            <w:tcW w:w="746" w:type="dxa"/>
            <w:shd w:val="clear" w:color="auto" w:fill="auto"/>
            <w:noWrap/>
          </w:tcPr>
          <w:p w14:paraId="04EF5FBE" w14:textId="77777777" w:rsidR="006B75B7" w:rsidRPr="00EF5447" w:rsidRDefault="006B75B7" w:rsidP="006B75B7">
            <w:pPr>
              <w:pStyle w:val="TAC"/>
              <w:rPr>
                <w:rFonts w:cs="Arial"/>
                <w:kern w:val="2"/>
                <w:szCs w:val="24"/>
                <w:lang w:eastAsia="zh-CN"/>
              </w:rPr>
            </w:pPr>
            <w:r w:rsidRPr="00EF5447">
              <w:rPr>
                <w:rFonts w:cs="Arial"/>
              </w:rPr>
              <w:t>5</w:t>
            </w:r>
          </w:p>
        </w:tc>
        <w:tc>
          <w:tcPr>
            <w:tcW w:w="1582" w:type="dxa"/>
            <w:shd w:val="clear" w:color="auto" w:fill="auto"/>
            <w:noWrap/>
          </w:tcPr>
          <w:p w14:paraId="6E389C77" w14:textId="77777777" w:rsidR="006B75B7" w:rsidRPr="00EF5447" w:rsidRDefault="006B75B7" w:rsidP="006B75B7">
            <w:pPr>
              <w:pStyle w:val="TAC"/>
              <w:rPr>
                <w:rFonts w:cs="Arial"/>
                <w:kern w:val="2"/>
                <w:szCs w:val="24"/>
                <w:lang w:eastAsia="zh-CN"/>
              </w:rPr>
            </w:pPr>
            <w:r w:rsidRPr="00EF5447">
              <w:rPr>
                <w:rFonts w:cs="Arial"/>
              </w:rPr>
              <w:t>25</w:t>
            </w:r>
          </w:p>
        </w:tc>
        <w:tc>
          <w:tcPr>
            <w:tcW w:w="1323" w:type="dxa"/>
            <w:shd w:val="clear" w:color="auto" w:fill="auto"/>
            <w:noWrap/>
          </w:tcPr>
          <w:p w14:paraId="0CD77406" w14:textId="77777777" w:rsidR="006B75B7" w:rsidRPr="00EF5447" w:rsidRDefault="006B75B7" w:rsidP="006B75B7">
            <w:pPr>
              <w:pStyle w:val="TAC"/>
              <w:rPr>
                <w:rFonts w:cs="Arial"/>
                <w:kern w:val="2"/>
                <w:szCs w:val="24"/>
                <w:lang w:eastAsia="zh-CN"/>
              </w:rPr>
            </w:pPr>
            <w:r w:rsidRPr="00EF5447">
              <w:t>763</w:t>
            </w:r>
          </w:p>
        </w:tc>
        <w:tc>
          <w:tcPr>
            <w:tcW w:w="696" w:type="dxa"/>
            <w:shd w:val="clear" w:color="auto" w:fill="auto"/>
          </w:tcPr>
          <w:p w14:paraId="408AC825" w14:textId="77777777" w:rsidR="006B75B7" w:rsidRPr="00EF5447" w:rsidRDefault="006B75B7" w:rsidP="006B75B7">
            <w:pPr>
              <w:pStyle w:val="TAC"/>
              <w:rPr>
                <w:rFonts w:eastAsia="Malgun Gothic" w:cs="Arial"/>
                <w:kern w:val="2"/>
                <w:szCs w:val="24"/>
                <w:lang w:eastAsia="ko-KR"/>
              </w:rPr>
            </w:pPr>
            <w:r w:rsidRPr="00EF5447">
              <w:t>N/A</w:t>
            </w:r>
          </w:p>
        </w:tc>
        <w:tc>
          <w:tcPr>
            <w:tcW w:w="1248" w:type="dxa"/>
            <w:shd w:val="clear" w:color="auto" w:fill="auto"/>
          </w:tcPr>
          <w:p w14:paraId="272D1599" w14:textId="77777777" w:rsidR="006B75B7" w:rsidRPr="00EF5447" w:rsidRDefault="006B75B7" w:rsidP="006B75B7">
            <w:pPr>
              <w:pStyle w:val="TAC"/>
              <w:rPr>
                <w:rFonts w:eastAsia="Malgun Gothic" w:cs="Arial"/>
                <w:kern w:val="2"/>
                <w:szCs w:val="24"/>
                <w:lang w:eastAsia="ko-KR"/>
              </w:rPr>
            </w:pPr>
            <w:r w:rsidRPr="00EF5447">
              <w:t>N/A</w:t>
            </w:r>
          </w:p>
        </w:tc>
      </w:tr>
      <w:tr w:rsidR="006B75B7" w:rsidRPr="00EF5447" w14:paraId="0A1DBD69" w14:textId="77777777" w:rsidTr="0071229C">
        <w:trPr>
          <w:trHeight w:val="54"/>
          <w:jc w:val="center"/>
        </w:trPr>
        <w:tc>
          <w:tcPr>
            <w:tcW w:w="2640" w:type="dxa"/>
            <w:tcBorders>
              <w:top w:val="nil"/>
              <w:bottom w:val="nil"/>
            </w:tcBorders>
            <w:shd w:val="clear" w:color="auto" w:fill="auto"/>
          </w:tcPr>
          <w:p w14:paraId="7C420C44" w14:textId="77777777" w:rsidR="006B75B7" w:rsidRPr="00EF5447" w:rsidRDefault="006B75B7" w:rsidP="006B75B7">
            <w:pPr>
              <w:pStyle w:val="TAC"/>
              <w:rPr>
                <w:rFonts w:cs="Arial"/>
                <w:color w:val="000000"/>
                <w:lang w:eastAsia="ko-KR"/>
              </w:rPr>
            </w:pPr>
          </w:p>
        </w:tc>
        <w:tc>
          <w:tcPr>
            <w:tcW w:w="867" w:type="dxa"/>
            <w:shd w:val="clear" w:color="auto" w:fill="auto"/>
          </w:tcPr>
          <w:p w14:paraId="0CDD8484" w14:textId="77777777" w:rsidR="006B75B7" w:rsidRPr="00EF5447" w:rsidRDefault="006B75B7" w:rsidP="006B75B7">
            <w:pPr>
              <w:pStyle w:val="TAC"/>
              <w:rPr>
                <w:rFonts w:eastAsia="Malgun Gothic" w:cs="Arial"/>
                <w:kern w:val="2"/>
                <w:szCs w:val="24"/>
                <w:lang w:eastAsia="ko-KR"/>
              </w:rPr>
            </w:pPr>
            <w:r w:rsidRPr="00EF5447">
              <w:t>66</w:t>
            </w:r>
          </w:p>
        </w:tc>
        <w:tc>
          <w:tcPr>
            <w:tcW w:w="828" w:type="dxa"/>
            <w:shd w:val="clear" w:color="auto" w:fill="auto"/>
            <w:noWrap/>
          </w:tcPr>
          <w:p w14:paraId="29318084" w14:textId="77777777" w:rsidR="006B75B7" w:rsidRPr="00EF5447" w:rsidRDefault="006B75B7" w:rsidP="006B75B7">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6B1C0325" w14:textId="77777777" w:rsidR="006B75B7" w:rsidRPr="00EF5447" w:rsidRDefault="006B75B7" w:rsidP="006B75B7">
            <w:pPr>
              <w:pStyle w:val="TAC"/>
              <w:rPr>
                <w:rFonts w:cs="Arial"/>
                <w:kern w:val="2"/>
                <w:szCs w:val="24"/>
                <w:lang w:eastAsia="zh-CN"/>
              </w:rPr>
            </w:pPr>
            <w:r w:rsidRPr="00EF5447">
              <w:rPr>
                <w:rFonts w:cs="Arial"/>
              </w:rPr>
              <w:t>5</w:t>
            </w:r>
          </w:p>
        </w:tc>
        <w:tc>
          <w:tcPr>
            <w:tcW w:w="1582" w:type="dxa"/>
            <w:shd w:val="clear" w:color="auto" w:fill="auto"/>
            <w:noWrap/>
          </w:tcPr>
          <w:p w14:paraId="2CB18F50" w14:textId="77777777" w:rsidR="006B75B7" w:rsidRPr="00EF5447" w:rsidRDefault="006B75B7" w:rsidP="006B75B7">
            <w:pPr>
              <w:pStyle w:val="TAC"/>
              <w:rPr>
                <w:rFonts w:cs="Arial"/>
                <w:kern w:val="2"/>
                <w:szCs w:val="24"/>
                <w:lang w:eastAsia="zh-CN"/>
              </w:rPr>
            </w:pPr>
            <w:r w:rsidRPr="00EF5447">
              <w:rPr>
                <w:rFonts w:cs="Arial"/>
              </w:rPr>
              <w:t>25</w:t>
            </w:r>
          </w:p>
        </w:tc>
        <w:tc>
          <w:tcPr>
            <w:tcW w:w="1323" w:type="dxa"/>
            <w:shd w:val="clear" w:color="auto" w:fill="auto"/>
            <w:noWrap/>
          </w:tcPr>
          <w:p w14:paraId="32D3C70E" w14:textId="77777777" w:rsidR="006B75B7" w:rsidRPr="00EF5447" w:rsidRDefault="006B75B7" w:rsidP="006B75B7">
            <w:pPr>
              <w:pStyle w:val="TAC"/>
              <w:rPr>
                <w:rFonts w:cs="Arial"/>
                <w:kern w:val="2"/>
                <w:szCs w:val="24"/>
                <w:lang w:eastAsia="zh-CN"/>
              </w:rPr>
            </w:pPr>
            <w:r w:rsidRPr="00EF5447">
              <w:t>2162</w:t>
            </w:r>
          </w:p>
        </w:tc>
        <w:tc>
          <w:tcPr>
            <w:tcW w:w="696" w:type="dxa"/>
            <w:shd w:val="clear" w:color="auto" w:fill="auto"/>
          </w:tcPr>
          <w:p w14:paraId="01883982" w14:textId="77777777" w:rsidR="006B75B7" w:rsidRPr="00EF5447" w:rsidRDefault="006B75B7" w:rsidP="006B75B7">
            <w:pPr>
              <w:pStyle w:val="TAC"/>
              <w:rPr>
                <w:rFonts w:eastAsia="Malgun Gothic" w:cs="Arial"/>
                <w:kern w:val="2"/>
                <w:szCs w:val="24"/>
                <w:lang w:eastAsia="ko-KR"/>
              </w:rPr>
            </w:pPr>
            <w:r w:rsidRPr="00EF5447">
              <w:t>7.6</w:t>
            </w:r>
          </w:p>
        </w:tc>
        <w:tc>
          <w:tcPr>
            <w:tcW w:w="1248" w:type="dxa"/>
            <w:shd w:val="clear" w:color="auto" w:fill="auto"/>
          </w:tcPr>
          <w:p w14:paraId="6212E666" w14:textId="77777777" w:rsidR="006B75B7" w:rsidRPr="00EF5447" w:rsidRDefault="006B75B7" w:rsidP="006B75B7">
            <w:pPr>
              <w:pStyle w:val="TAC"/>
              <w:rPr>
                <w:rFonts w:eastAsia="Malgun Gothic" w:cs="Arial"/>
                <w:kern w:val="2"/>
                <w:szCs w:val="24"/>
                <w:lang w:eastAsia="ko-KR"/>
              </w:rPr>
            </w:pPr>
            <w:r w:rsidRPr="00EF5447">
              <w:t>IMD4</w:t>
            </w:r>
          </w:p>
        </w:tc>
      </w:tr>
      <w:tr w:rsidR="006B75B7" w:rsidRPr="00EF5447" w14:paraId="76246707" w14:textId="77777777" w:rsidTr="0071229C">
        <w:trPr>
          <w:trHeight w:val="54"/>
          <w:jc w:val="center"/>
        </w:trPr>
        <w:tc>
          <w:tcPr>
            <w:tcW w:w="2640" w:type="dxa"/>
            <w:tcBorders>
              <w:top w:val="nil"/>
              <w:bottom w:val="single" w:sz="4" w:space="0" w:color="auto"/>
            </w:tcBorders>
            <w:shd w:val="clear" w:color="auto" w:fill="auto"/>
          </w:tcPr>
          <w:p w14:paraId="31F828BB" w14:textId="77777777" w:rsidR="006B75B7" w:rsidRPr="00EF5447" w:rsidRDefault="006B75B7" w:rsidP="006B75B7">
            <w:pPr>
              <w:pStyle w:val="TAC"/>
              <w:rPr>
                <w:rFonts w:cs="Arial"/>
                <w:color w:val="000000"/>
                <w:lang w:eastAsia="ko-KR"/>
              </w:rPr>
            </w:pPr>
          </w:p>
        </w:tc>
        <w:tc>
          <w:tcPr>
            <w:tcW w:w="867" w:type="dxa"/>
            <w:shd w:val="clear" w:color="auto" w:fill="auto"/>
          </w:tcPr>
          <w:p w14:paraId="183F61A2" w14:textId="77777777" w:rsidR="006B75B7" w:rsidRPr="00EF5447" w:rsidRDefault="006B75B7" w:rsidP="006B75B7">
            <w:pPr>
              <w:pStyle w:val="TAC"/>
              <w:rPr>
                <w:rFonts w:eastAsia="Malgun Gothic" w:cs="Arial"/>
                <w:kern w:val="2"/>
                <w:szCs w:val="24"/>
                <w:lang w:eastAsia="ko-KR"/>
              </w:rPr>
            </w:pPr>
            <w:r w:rsidRPr="00EF5447">
              <w:t>n2</w:t>
            </w:r>
          </w:p>
        </w:tc>
        <w:tc>
          <w:tcPr>
            <w:tcW w:w="828" w:type="dxa"/>
            <w:shd w:val="clear" w:color="auto" w:fill="auto"/>
            <w:noWrap/>
          </w:tcPr>
          <w:p w14:paraId="52913335" w14:textId="77777777" w:rsidR="006B75B7" w:rsidRPr="00EF5447" w:rsidRDefault="006B75B7" w:rsidP="006B75B7">
            <w:pPr>
              <w:pStyle w:val="TAC"/>
              <w:rPr>
                <w:rFonts w:eastAsia="Malgun Gothic" w:cs="Arial"/>
                <w:kern w:val="2"/>
                <w:szCs w:val="24"/>
                <w:lang w:eastAsia="ko-KR"/>
              </w:rPr>
            </w:pPr>
            <w:r w:rsidRPr="00EF5447">
              <w:t>1874</w:t>
            </w:r>
          </w:p>
        </w:tc>
        <w:tc>
          <w:tcPr>
            <w:tcW w:w="746" w:type="dxa"/>
            <w:shd w:val="clear" w:color="auto" w:fill="auto"/>
            <w:noWrap/>
          </w:tcPr>
          <w:p w14:paraId="27664A4D" w14:textId="77777777" w:rsidR="006B75B7" w:rsidRPr="00EF5447" w:rsidRDefault="006B75B7" w:rsidP="006B75B7">
            <w:pPr>
              <w:pStyle w:val="TAC"/>
              <w:rPr>
                <w:rFonts w:cs="Arial"/>
                <w:kern w:val="2"/>
                <w:szCs w:val="24"/>
                <w:lang w:eastAsia="zh-CN"/>
              </w:rPr>
            </w:pPr>
            <w:r w:rsidRPr="00EF5447">
              <w:rPr>
                <w:rFonts w:cs="Arial"/>
              </w:rPr>
              <w:t>5</w:t>
            </w:r>
          </w:p>
        </w:tc>
        <w:tc>
          <w:tcPr>
            <w:tcW w:w="1582" w:type="dxa"/>
            <w:shd w:val="clear" w:color="auto" w:fill="auto"/>
            <w:noWrap/>
          </w:tcPr>
          <w:p w14:paraId="1A3D41D8" w14:textId="77777777" w:rsidR="006B75B7" w:rsidRPr="00EF5447" w:rsidRDefault="006B75B7" w:rsidP="006B75B7">
            <w:pPr>
              <w:pStyle w:val="TAC"/>
              <w:rPr>
                <w:rFonts w:cs="Arial"/>
                <w:kern w:val="2"/>
                <w:szCs w:val="24"/>
                <w:lang w:eastAsia="zh-CN"/>
              </w:rPr>
            </w:pPr>
            <w:r w:rsidRPr="00EF5447">
              <w:rPr>
                <w:rFonts w:cs="Arial"/>
              </w:rPr>
              <w:t>25</w:t>
            </w:r>
          </w:p>
        </w:tc>
        <w:tc>
          <w:tcPr>
            <w:tcW w:w="1323" w:type="dxa"/>
            <w:shd w:val="clear" w:color="auto" w:fill="auto"/>
            <w:noWrap/>
          </w:tcPr>
          <w:p w14:paraId="3B13B517" w14:textId="77777777" w:rsidR="006B75B7" w:rsidRPr="00EF5447" w:rsidRDefault="006B75B7" w:rsidP="006B75B7">
            <w:pPr>
              <w:pStyle w:val="TAC"/>
              <w:rPr>
                <w:rFonts w:cs="Arial"/>
                <w:kern w:val="2"/>
                <w:szCs w:val="24"/>
                <w:lang w:eastAsia="zh-CN"/>
              </w:rPr>
            </w:pPr>
            <w:r w:rsidRPr="00EF5447">
              <w:rPr>
                <w:rFonts w:cs="Arial"/>
              </w:rPr>
              <w:t>1954</w:t>
            </w:r>
          </w:p>
        </w:tc>
        <w:tc>
          <w:tcPr>
            <w:tcW w:w="696" w:type="dxa"/>
            <w:shd w:val="clear" w:color="auto" w:fill="auto"/>
          </w:tcPr>
          <w:p w14:paraId="7E1700FA" w14:textId="77777777" w:rsidR="006B75B7" w:rsidRPr="00EF5447" w:rsidRDefault="006B75B7" w:rsidP="006B75B7">
            <w:pPr>
              <w:pStyle w:val="TAC"/>
              <w:rPr>
                <w:rFonts w:eastAsia="Malgun Gothic" w:cs="Arial"/>
                <w:kern w:val="2"/>
                <w:szCs w:val="24"/>
                <w:lang w:eastAsia="ko-KR"/>
              </w:rPr>
            </w:pPr>
            <w:r w:rsidRPr="00EF5447">
              <w:t>N/A</w:t>
            </w:r>
          </w:p>
        </w:tc>
        <w:tc>
          <w:tcPr>
            <w:tcW w:w="1248" w:type="dxa"/>
            <w:shd w:val="clear" w:color="auto" w:fill="auto"/>
          </w:tcPr>
          <w:p w14:paraId="538D7DEA" w14:textId="77777777" w:rsidR="006B75B7" w:rsidRPr="00EF5447" w:rsidRDefault="006B75B7" w:rsidP="006B75B7">
            <w:pPr>
              <w:pStyle w:val="TAC"/>
              <w:rPr>
                <w:rFonts w:eastAsia="Malgun Gothic" w:cs="Arial"/>
                <w:kern w:val="2"/>
                <w:szCs w:val="24"/>
                <w:lang w:eastAsia="ko-KR"/>
              </w:rPr>
            </w:pPr>
            <w:r w:rsidRPr="00EF5447">
              <w:t>N/A</w:t>
            </w:r>
          </w:p>
        </w:tc>
      </w:tr>
      <w:tr w:rsidR="006B75B7" w:rsidRPr="00EF5447" w14:paraId="79B694A6" w14:textId="77777777" w:rsidTr="0071229C">
        <w:trPr>
          <w:trHeight w:val="54"/>
          <w:jc w:val="center"/>
        </w:trPr>
        <w:tc>
          <w:tcPr>
            <w:tcW w:w="2640" w:type="dxa"/>
            <w:tcBorders>
              <w:top w:val="single" w:sz="4" w:space="0" w:color="auto"/>
              <w:left w:val="single" w:sz="4" w:space="0" w:color="auto"/>
              <w:bottom w:val="nil"/>
              <w:right w:val="single" w:sz="4" w:space="0" w:color="auto"/>
            </w:tcBorders>
            <w:vAlign w:val="center"/>
          </w:tcPr>
          <w:p w14:paraId="6D915C65" w14:textId="77777777" w:rsidR="006B75B7" w:rsidRPr="00EF5447" w:rsidRDefault="006B75B7" w:rsidP="006B75B7">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7C927B69" w14:textId="77777777" w:rsidR="006B75B7" w:rsidRPr="00EF5447" w:rsidRDefault="006B75B7" w:rsidP="006B75B7">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A955A91" w14:textId="77777777" w:rsidR="006B75B7" w:rsidRPr="00EF5447" w:rsidRDefault="006B75B7" w:rsidP="006B75B7">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6EC0240C" w14:textId="77777777" w:rsidR="006B75B7" w:rsidRPr="00EF5447" w:rsidRDefault="006B75B7" w:rsidP="006B75B7">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C33C31D" w14:textId="77777777" w:rsidR="006B75B7" w:rsidRPr="00EF544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D118F6" w14:textId="77777777" w:rsidR="006B75B7" w:rsidRPr="00EF5447" w:rsidRDefault="006B75B7" w:rsidP="006B75B7">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tcPr>
          <w:p w14:paraId="18B75EA6" w14:textId="77777777" w:rsidR="006B75B7" w:rsidRPr="00EF5447" w:rsidRDefault="006B75B7" w:rsidP="006B75B7">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4DB6D282" w14:textId="77777777" w:rsidR="006B75B7" w:rsidRPr="00EF5447" w:rsidRDefault="006B75B7" w:rsidP="006B75B7">
            <w:pPr>
              <w:pStyle w:val="TAC"/>
            </w:pPr>
            <w:r>
              <w:t>IMD4</w:t>
            </w:r>
          </w:p>
        </w:tc>
      </w:tr>
      <w:tr w:rsidR="006B75B7" w:rsidRPr="00EF5447" w14:paraId="51452DB6"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6C7192D2" w14:textId="77777777" w:rsidR="006B75B7" w:rsidRPr="00EF5447" w:rsidRDefault="006B75B7" w:rsidP="006B75B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1A7F7E" w14:textId="77777777" w:rsidR="006B75B7" w:rsidRPr="00EF5447" w:rsidRDefault="006B75B7" w:rsidP="006B75B7">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F99F2B1" w14:textId="77777777" w:rsidR="006B75B7" w:rsidRPr="00EF5447" w:rsidRDefault="006B75B7" w:rsidP="006B75B7">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50005C0C" w14:textId="77777777" w:rsidR="006B75B7" w:rsidRPr="00EF5447" w:rsidRDefault="006B75B7" w:rsidP="006B75B7">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8D819FE" w14:textId="77777777" w:rsidR="006B75B7" w:rsidRPr="00EF544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69F2C0" w14:textId="77777777" w:rsidR="006B75B7" w:rsidRPr="00EF5447" w:rsidRDefault="006B75B7" w:rsidP="006B75B7">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tcPr>
          <w:p w14:paraId="5C92828B" w14:textId="77777777" w:rsidR="006B75B7" w:rsidRPr="00EF544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BA703AE" w14:textId="77777777" w:rsidR="006B75B7" w:rsidRPr="00EF5447" w:rsidRDefault="006B75B7" w:rsidP="006B75B7">
            <w:pPr>
              <w:pStyle w:val="TAC"/>
            </w:pPr>
            <w:r>
              <w:t>N/A</w:t>
            </w:r>
          </w:p>
        </w:tc>
      </w:tr>
      <w:tr w:rsidR="006B75B7" w:rsidRPr="00EF5447" w14:paraId="6C450526"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65F77090" w14:textId="77777777" w:rsidR="006B75B7" w:rsidRPr="00EF5447" w:rsidRDefault="006B75B7" w:rsidP="006B75B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A62F29" w14:textId="77777777" w:rsidR="006B75B7" w:rsidRPr="00EF5447" w:rsidRDefault="006B75B7" w:rsidP="006B75B7">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26C127B" w14:textId="77777777" w:rsidR="006B75B7" w:rsidRPr="00EF5447" w:rsidRDefault="006B75B7" w:rsidP="006B75B7">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670DE9AC" w14:textId="77777777" w:rsidR="006B75B7" w:rsidRPr="00EF5447" w:rsidRDefault="006B75B7" w:rsidP="006B75B7">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1BCA6864" w14:textId="77777777" w:rsidR="006B75B7" w:rsidRPr="00EF544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13964D" w14:textId="77777777" w:rsidR="006B75B7" w:rsidRPr="00EF5447" w:rsidRDefault="006B75B7" w:rsidP="006B75B7">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tcPr>
          <w:p w14:paraId="6D79D6DF" w14:textId="77777777" w:rsidR="006B75B7" w:rsidRPr="00EF544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6350D1D" w14:textId="77777777" w:rsidR="006B75B7" w:rsidRPr="00EF5447" w:rsidRDefault="006B75B7" w:rsidP="006B75B7">
            <w:pPr>
              <w:pStyle w:val="TAC"/>
            </w:pPr>
            <w:r>
              <w:t>N/A</w:t>
            </w:r>
          </w:p>
        </w:tc>
      </w:tr>
      <w:tr w:rsidR="006B75B7" w14:paraId="7A8C4198"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2EE36723" w14:textId="77777777" w:rsidR="006B75B7" w:rsidRDefault="006B75B7" w:rsidP="006B75B7">
            <w:pPr>
              <w:pStyle w:val="TAC"/>
              <w:rPr>
                <w:lang w:eastAsia="ko-KR"/>
              </w:rPr>
            </w:pPr>
            <w:r>
              <w:rPr>
                <w:lang w:eastAsia="ko-KR"/>
              </w:rPr>
              <w:t>DC_</w:t>
            </w:r>
            <w:r>
              <w:t>14A-66A</w:t>
            </w:r>
            <w:r>
              <w:rPr>
                <w:lang w:eastAsia="ko-KR"/>
              </w:rPr>
              <w:t>_n</w:t>
            </w:r>
            <w:r>
              <w:t>77</w:t>
            </w:r>
            <w:r>
              <w:rPr>
                <w:lang w:eastAsia="ko-KR"/>
              </w:rPr>
              <w:t>A</w:t>
            </w:r>
          </w:p>
          <w:p w14:paraId="64F86595" w14:textId="77777777" w:rsidR="006B75B7" w:rsidRDefault="006B75B7" w:rsidP="006B75B7">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85DE3FD" w14:textId="77777777" w:rsidR="006B75B7" w:rsidRDefault="006B75B7" w:rsidP="006B75B7">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3500391A" w14:textId="77777777" w:rsidR="006B75B7" w:rsidRDefault="006B75B7" w:rsidP="006B75B7">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649B6C44" w14:textId="77777777" w:rsidR="006B75B7" w:rsidRDefault="006B75B7" w:rsidP="006B75B7">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9955408" w14:textId="77777777" w:rsidR="006B75B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C57CE4" w14:textId="77777777" w:rsidR="006B75B7" w:rsidRDefault="006B75B7" w:rsidP="006B75B7">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23550355" w14:textId="77777777" w:rsidR="006B75B7" w:rsidRDefault="006B75B7" w:rsidP="006B75B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0F6D98D1" w14:textId="77777777" w:rsidR="006B75B7" w:rsidRDefault="006B75B7" w:rsidP="006B75B7">
            <w:pPr>
              <w:pStyle w:val="TAC"/>
            </w:pPr>
            <w:r>
              <w:rPr>
                <w:lang w:eastAsia="fi-FI"/>
              </w:rPr>
              <w:t>IMD3</w:t>
            </w:r>
            <w:r>
              <w:rPr>
                <w:vertAlign w:val="superscript"/>
                <w:lang w:eastAsia="fi-FI"/>
              </w:rPr>
              <w:t>11</w:t>
            </w:r>
          </w:p>
        </w:tc>
      </w:tr>
      <w:tr w:rsidR="006B75B7" w14:paraId="50D7B56C"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1BD62D8" w14:textId="77777777" w:rsidR="006B75B7" w:rsidRDefault="006B75B7" w:rsidP="006B75B7">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985F7C7" w14:textId="77777777" w:rsidR="006B75B7" w:rsidRDefault="006B75B7" w:rsidP="006B75B7">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737F31C8" w14:textId="77777777" w:rsidR="006B75B7" w:rsidRDefault="006B75B7" w:rsidP="006B75B7">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71A5B11A" w14:textId="77777777" w:rsidR="006B75B7" w:rsidRDefault="006B75B7" w:rsidP="006B75B7">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7C881E90" w14:textId="77777777" w:rsidR="006B75B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097EB7" w14:textId="77777777" w:rsidR="006B75B7" w:rsidRDefault="006B75B7" w:rsidP="006B75B7">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tcPr>
          <w:p w14:paraId="404EE475" w14:textId="77777777" w:rsidR="006B75B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D9F3C44" w14:textId="77777777" w:rsidR="006B75B7" w:rsidRDefault="006B75B7" w:rsidP="006B75B7">
            <w:pPr>
              <w:pStyle w:val="TAC"/>
            </w:pPr>
            <w:r>
              <w:rPr>
                <w:lang w:eastAsia="fi-FI"/>
              </w:rPr>
              <w:t>N/A</w:t>
            </w:r>
          </w:p>
        </w:tc>
      </w:tr>
      <w:tr w:rsidR="006B75B7" w14:paraId="73B35491"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7E57DD54" w14:textId="77777777" w:rsidR="006B75B7" w:rsidRDefault="006B75B7" w:rsidP="006B75B7">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BD2CB57" w14:textId="77777777" w:rsidR="006B75B7" w:rsidRDefault="006B75B7" w:rsidP="006B75B7">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0CF8AC5" w14:textId="77777777" w:rsidR="006B75B7" w:rsidRDefault="006B75B7" w:rsidP="006B75B7">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250B69F4" w14:textId="77777777" w:rsidR="006B75B7" w:rsidRDefault="006B75B7" w:rsidP="006B75B7">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41EC8CEF" w14:textId="77777777" w:rsidR="006B75B7" w:rsidRDefault="006B75B7" w:rsidP="006B75B7">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AE777C1" w14:textId="77777777" w:rsidR="006B75B7" w:rsidRDefault="006B75B7" w:rsidP="006B75B7">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tcPr>
          <w:p w14:paraId="0CE9F32B" w14:textId="77777777" w:rsidR="006B75B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6227A1D" w14:textId="77777777" w:rsidR="006B75B7" w:rsidRDefault="006B75B7" w:rsidP="006B75B7">
            <w:pPr>
              <w:pStyle w:val="TAC"/>
            </w:pPr>
            <w:r>
              <w:rPr>
                <w:lang w:eastAsia="fi-FI"/>
              </w:rPr>
              <w:t>N/A</w:t>
            </w:r>
          </w:p>
        </w:tc>
      </w:tr>
      <w:tr w:rsidR="006B75B7" w14:paraId="3DB7603D"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41C03B0F" w14:textId="77777777" w:rsidR="006B75B7" w:rsidRDefault="006B75B7" w:rsidP="006B75B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6A67602" w14:textId="77777777" w:rsidR="006B75B7" w:rsidRDefault="006B75B7" w:rsidP="006B75B7">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3B09F01C" w14:textId="77777777" w:rsidR="006B75B7" w:rsidRDefault="006B75B7" w:rsidP="006B75B7">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074D43A8" w14:textId="77777777" w:rsidR="006B75B7" w:rsidRDefault="006B75B7" w:rsidP="006B75B7">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A294392" w14:textId="77777777" w:rsidR="006B75B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121313" w14:textId="77777777" w:rsidR="006B75B7" w:rsidRDefault="006B75B7" w:rsidP="006B75B7">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3C72B457" w14:textId="77777777" w:rsidR="006B75B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77D51CA" w14:textId="77777777" w:rsidR="006B75B7" w:rsidRDefault="006B75B7" w:rsidP="006B75B7">
            <w:pPr>
              <w:pStyle w:val="TAC"/>
            </w:pPr>
            <w:r>
              <w:rPr>
                <w:lang w:eastAsia="fi-FI"/>
              </w:rPr>
              <w:t>N/A</w:t>
            </w:r>
          </w:p>
        </w:tc>
      </w:tr>
      <w:tr w:rsidR="006B75B7" w14:paraId="7534C970" w14:textId="77777777" w:rsidTr="0071229C">
        <w:trPr>
          <w:trHeight w:val="54"/>
          <w:jc w:val="center"/>
        </w:trPr>
        <w:tc>
          <w:tcPr>
            <w:tcW w:w="2640" w:type="dxa"/>
            <w:tcBorders>
              <w:top w:val="nil"/>
              <w:left w:val="single" w:sz="4" w:space="0" w:color="auto"/>
              <w:bottom w:val="nil"/>
              <w:right w:val="single" w:sz="4" w:space="0" w:color="auto"/>
            </w:tcBorders>
            <w:vAlign w:val="center"/>
          </w:tcPr>
          <w:p w14:paraId="3EF3E44B" w14:textId="77777777" w:rsidR="006B75B7" w:rsidRDefault="006B75B7" w:rsidP="006B75B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D89ECCF" w14:textId="77777777" w:rsidR="006B75B7" w:rsidRDefault="006B75B7" w:rsidP="006B75B7">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F4E99B1" w14:textId="77777777" w:rsidR="006B75B7" w:rsidRDefault="006B75B7" w:rsidP="006B75B7">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256AE2A2" w14:textId="77777777" w:rsidR="006B75B7" w:rsidRDefault="006B75B7" w:rsidP="006B75B7">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108537B2" w14:textId="77777777" w:rsidR="006B75B7" w:rsidRDefault="006B75B7" w:rsidP="006B75B7">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B66F25" w14:textId="77777777" w:rsidR="006B75B7" w:rsidRDefault="006B75B7" w:rsidP="006B75B7">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tcPr>
          <w:p w14:paraId="2ED2C339" w14:textId="77777777" w:rsidR="006B75B7" w:rsidRDefault="006B75B7" w:rsidP="006B75B7">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669820F2" w14:textId="77777777" w:rsidR="006B75B7" w:rsidRDefault="006B75B7" w:rsidP="006B75B7">
            <w:pPr>
              <w:pStyle w:val="TAC"/>
            </w:pPr>
            <w:r>
              <w:rPr>
                <w:lang w:eastAsia="fi-FI"/>
              </w:rPr>
              <w:t>IMD3</w:t>
            </w:r>
          </w:p>
        </w:tc>
      </w:tr>
      <w:tr w:rsidR="006B75B7" w14:paraId="1AA487ED" w14:textId="77777777" w:rsidTr="0071229C">
        <w:trPr>
          <w:trHeight w:val="54"/>
          <w:jc w:val="center"/>
        </w:trPr>
        <w:tc>
          <w:tcPr>
            <w:tcW w:w="2640" w:type="dxa"/>
            <w:tcBorders>
              <w:top w:val="nil"/>
              <w:left w:val="single" w:sz="4" w:space="0" w:color="auto"/>
              <w:bottom w:val="single" w:sz="4" w:space="0" w:color="auto"/>
              <w:right w:val="single" w:sz="4" w:space="0" w:color="auto"/>
            </w:tcBorders>
            <w:vAlign w:val="center"/>
          </w:tcPr>
          <w:p w14:paraId="0520D29D" w14:textId="77777777" w:rsidR="006B75B7" w:rsidRDefault="006B75B7" w:rsidP="006B75B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3C8D80" w14:textId="77777777" w:rsidR="006B75B7" w:rsidRDefault="006B75B7" w:rsidP="006B75B7">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90D57BE" w14:textId="77777777" w:rsidR="006B75B7" w:rsidRDefault="006B75B7" w:rsidP="006B75B7">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1FEBF19C" w14:textId="77777777" w:rsidR="006B75B7" w:rsidRDefault="006B75B7" w:rsidP="006B75B7">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39A0C27E" w14:textId="77777777" w:rsidR="006B75B7" w:rsidRDefault="006B75B7" w:rsidP="006B75B7">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5226ED" w14:textId="77777777" w:rsidR="006B75B7" w:rsidRDefault="006B75B7" w:rsidP="006B75B7">
            <w:pPr>
              <w:pStyle w:val="TAC"/>
            </w:pPr>
            <w:r>
              <w:t>3741</w:t>
            </w:r>
          </w:p>
        </w:tc>
        <w:tc>
          <w:tcPr>
            <w:tcW w:w="696" w:type="dxa"/>
            <w:tcBorders>
              <w:top w:val="single" w:sz="4" w:space="0" w:color="auto"/>
              <w:left w:val="single" w:sz="4" w:space="0" w:color="auto"/>
              <w:bottom w:val="single" w:sz="4" w:space="0" w:color="auto"/>
              <w:right w:val="single" w:sz="4" w:space="0" w:color="auto"/>
            </w:tcBorders>
          </w:tcPr>
          <w:p w14:paraId="55AC330E" w14:textId="77777777" w:rsidR="006B75B7"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A2F7B93" w14:textId="77777777" w:rsidR="006B75B7" w:rsidRDefault="006B75B7" w:rsidP="006B75B7">
            <w:pPr>
              <w:pStyle w:val="TAC"/>
            </w:pPr>
            <w:r>
              <w:rPr>
                <w:lang w:eastAsia="fi-FI"/>
              </w:rPr>
              <w:t>N/A</w:t>
            </w:r>
          </w:p>
        </w:tc>
      </w:tr>
      <w:tr w:rsidR="006B75B7" w:rsidRPr="00EF5447" w14:paraId="08FCCA0E" w14:textId="77777777" w:rsidTr="0071229C">
        <w:trPr>
          <w:trHeight w:val="54"/>
          <w:jc w:val="center"/>
        </w:trPr>
        <w:tc>
          <w:tcPr>
            <w:tcW w:w="2640" w:type="dxa"/>
            <w:tcBorders>
              <w:top w:val="single" w:sz="4" w:space="0" w:color="auto"/>
              <w:bottom w:val="nil"/>
            </w:tcBorders>
            <w:shd w:val="clear" w:color="auto" w:fill="auto"/>
          </w:tcPr>
          <w:p w14:paraId="34FF5A8D" w14:textId="77777777" w:rsidR="006B75B7" w:rsidRPr="00EF5447" w:rsidRDefault="006B75B7" w:rsidP="006B75B7">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4341A9B1" w14:textId="77777777" w:rsidR="006B75B7" w:rsidRPr="00EF5447" w:rsidRDefault="006B75B7" w:rsidP="006B75B7">
            <w:pPr>
              <w:pStyle w:val="TAC"/>
              <w:rPr>
                <w:lang w:eastAsia="ko-KR"/>
              </w:rPr>
            </w:pPr>
            <w:r w:rsidRPr="000060D2">
              <w:rPr>
                <w:rFonts w:cs="Arial"/>
                <w:szCs w:val="18"/>
              </w:rPr>
              <w:t>18</w:t>
            </w:r>
          </w:p>
        </w:tc>
        <w:tc>
          <w:tcPr>
            <w:tcW w:w="828" w:type="dxa"/>
            <w:shd w:val="clear" w:color="auto" w:fill="auto"/>
            <w:noWrap/>
            <w:vAlign w:val="center"/>
          </w:tcPr>
          <w:p w14:paraId="4917B64E" w14:textId="77777777" w:rsidR="006B75B7" w:rsidRPr="00EF5447" w:rsidRDefault="006B75B7" w:rsidP="006B75B7">
            <w:pPr>
              <w:pStyle w:val="TAC"/>
              <w:rPr>
                <w:lang w:eastAsia="ko-KR"/>
              </w:rPr>
            </w:pPr>
            <w:r w:rsidRPr="000060D2">
              <w:rPr>
                <w:rFonts w:cs="Arial"/>
                <w:szCs w:val="18"/>
              </w:rPr>
              <w:t>820</w:t>
            </w:r>
          </w:p>
        </w:tc>
        <w:tc>
          <w:tcPr>
            <w:tcW w:w="746" w:type="dxa"/>
            <w:shd w:val="clear" w:color="auto" w:fill="auto"/>
            <w:noWrap/>
            <w:vAlign w:val="center"/>
          </w:tcPr>
          <w:p w14:paraId="2DB9A15C" w14:textId="77777777" w:rsidR="006B75B7" w:rsidRPr="00EF5447" w:rsidRDefault="006B75B7" w:rsidP="006B75B7">
            <w:pPr>
              <w:pStyle w:val="TAC"/>
              <w:rPr>
                <w:lang w:eastAsia="ko-KR"/>
              </w:rPr>
            </w:pPr>
            <w:r w:rsidRPr="000060D2">
              <w:rPr>
                <w:rFonts w:cs="Arial"/>
                <w:szCs w:val="18"/>
              </w:rPr>
              <w:t>5</w:t>
            </w:r>
          </w:p>
        </w:tc>
        <w:tc>
          <w:tcPr>
            <w:tcW w:w="1582" w:type="dxa"/>
            <w:shd w:val="clear" w:color="auto" w:fill="auto"/>
            <w:noWrap/>
            <w:vAlign w:val="center"/>
          </w:tcPr>
          <w:p w14:paraId="457003CA" w14:textId="77777777" w:rsidR="006B75B7" w:rsidRPr="00EF5447" w:rsidRDefault="006B75B7" w:rsidP="006B75B7">
            <w:pPr>
              <w:pStyle w:val="TAC"/>
              <w:rPr>
                <w:lang w:eastAsia="ko-KR"/>
              </w:rPr>
            </w:pPr>
            <w:r w:rsidRPr="000060D2">
              <w:rPr>
                <w:rFonts w:cs="Arial"/>
                <w:szCs w:val="18"/>
              </w:rPr>
              <w:t>25</w:t>
            </w:r>
          </w:p>
        </w:tc>
        <w:tc>
          <w:tcPr>
            <w:tcW w:w="1323" w:type="dxa"/>
            <w:shd w:val="clear" w:color="auto" w:fill="auto"/>
            <w:noWrap/>
            <w:vAlign w:val="center"/>
          </w:tcPr>
          <w:p w14:paraId="754E2D27" w14:textId="77777777" w:rsidR="006B75B7" w:rsidRPr="00EF5447" w:rsidRDefault="006B75B7" w:rsidP="006B75B7">
            <w:pPr>
              <w:pStyle w:val="TAC"/>
              <w:rPr>
                <w:lang w:eastAsia="ko-KR"/>
              </w:rPr>
            </w:pPr>
            <w:r w:rsidRPr="000060D2">
              <w:rPr>
                <w:rFonts w:cs="Arial"/>
                <w:szCs w:val="18"/>
              </w:rPr>
              <w:t>865</w:t>
            </w:r>
          </w:p>
        </w:tc>
        <w:tc>
          <w:tcPr>
            <w:tcW w:w="696" w:type="dxa"/>
            <w:shd w:val="clear" w:color="auto" w:fill="auto"/>
            <w:vAlign w:val="center"/>
          </w:tcPr>
          <w:p w14:paraId="53272A07" w14:textId="77777777" w:rsidR="006B75B7" w:rsidRPr="00EF5447" w:rsidRDefault="006B75B7" w:rsidP="006B75B7">
            <w:pPr>
              <w:pStyle w:val="TAC"/>
              <w:rPr>
                <w:rFonts w:eastAsia="Malgun Gothic"/>
                <w:lang w:eastAsia="ko-KR"/>
              </w:rPr>
            </w:pPr>
            <w:r w:rsidRPr="001F360D">
              <w:rPr>
                <w:rFonts w:cs="Arial"/>
                <w:color w:val="000000"/>
              </w:rPr>
              <w:t>N/A</w:t>
            </w:r>
          </w:p>
        </w:tc>
        <w:tc>
          <w:tcPr>
            <w:tcW w:w="1248" w:type="dxa"/>
            <w:shd w:val="clear" w:color="auto" w:fill="auto"/>
            <w:vAlign w:val="center"/>
          </w:tcPr>
          <w:p w14:paraId="208427EF" w14:textId="77777777" w:rsidR="006B75B7" w:rsidRPr="00EF5447" w:rsidRDefault="006B75B7" w:rsidP="006B75B7">
            <w:pPr>
              <w:pStyle w:val="TAC"/>
              <w:rPr>
                <w:kern w:val="2"/>
                <w:szCs w:val="24"/>
                <w:lang w:eastAsia="ja-JP"/>
              </w:rPr>
            </w:pPr>
            <w:r w:rsidRPr="001F360D">
              <w:rPr>
                <w:rFonts w:cs="Arial"/>
                <w:color w:val="000000"/>
              </w:rPr>
              <w:t>N/A</w:t>
            </w:r>
          </w:p>
        </w:tc>
      </w:tr>
      <w:tr w:rsidR="006B75B7" w:rsidRPr="00EF5447" w14:paraId="422BAADE" w14:textId="77777777" w:rsidTr="0071229C">
        <w:trPr>
          <w:trHeight w:val="54"/>
          <w:jc w:val="center"/>
        </w:trPr>
        <w:tc>
          <w:tcPr>
            <w:tcW w:w="2640" w:type="dxa"/>
            <w:tcBorders>
              <w:top w:val="nil"/>
              <w:bottom w:val="nil"/>
            </w:tcBorders>
            <w:shd w:val="clear" w:color="auto" w:fill="auto"/>
          </w:tcPr>
          <w:p w14:paraId="64E02079" w14:textId="77777777" w:rsidR="006B75B7" w:rsidRPr="00EF5447" w:rsidRDefault="006B75B7" w:rsidP="006B75B7">
            <w:pPr>
              <w:pStyle w:val="TAC"/>
              <w:rPr>
                <w:lang w:eastAsia="ko-KR"/>
              </w:rPr>
            </w:pPr>
          </w:p>
        </w:tc>
        <w:tc>
          <w:tcPr>
            <w:tcW w:w="867" w:type="dxa"/>
            <w:shd w:val="clear" w:color="auto" w:fill="auto"/>
            <w:vAlign w:val="center"/>
          </w:tcPr>
          <w:p w14:paraId="054AB44D" w14:textId="77777777" w:rsidR="006B75B7" w:rsidRPr="00EF5447" w:rsidRDefault="006B75B7" w:rsidP="006B75B7">
            <w:pPr>
              <w:pStyle w:val="TAC"/>
              <w:rPr>
                <w:lang w:eastAsia="ko-KR"/>
              </w:rPr>
            </w:pPr>
            <w:r w:rsidRPr="000060D2">
              <w:rPr>
                <w:rFonts w:cs="Arial"/>
                <w:szCs w:val="18"/>
              </w:rPr>
              <w:t>n3</w:t>
            </w:r>
          </w:p>
        </w:tc>
        <w:tc>
          <w:tcPr>
            <w:tcW w:w="828" w:type="dxa"/>
            <w:shd w:val="clear" w:color="auto" w:fill="auto"/>
            <w:noWrap/>
            <w:vAlign w:val="center"/>
          </w:tcPr>
          <w:p w14:paraId="1DF3A87E" w14:textId="77777777" w:rsidR="006B75B7" w:rsidRPr="00EF5447" w:rsidRDefault="006B75B7" w:rsidP="006B75B7">
            <w:pPr>
              <w:pStyle w:val="TAC"/>
              <w:rPr>
                <w:lang w:eastAsia="ko-KR"/>
              </w:rPr>
            </w:pPr>
            <w:r w:rsidRPr="000060D2">
              <w:rPr>
                <w:rFonts w:cs="Arial"/>
                <w:szCs w:val="18"/>
              </w:rPr>
              <w:t>1720</w:t>
            </w:r>
          </w:p>
        </w:tc>
        <w:tc>
          <w:tcPr>
            <w:tcW w:w="746" w:type="dxa"/>
            <w:shd w:val="clear" w:color="auto" w:fill="auto"/>
            <w:noWrap/>
            <w:vAlign w:val="center"/>
          </w:tcPr>
          <w:p w14:paraId="2793BE4B" w14:textId="77777777" w:rsidR="006B75B7" w:rsidRPr="00EF5447" w:rsidRDefault="006B75B7" w:rsidP="006B75B7">
            <w:pPr>
              <w:pStyle w:val="TAC"/>
              <w:rPr>
                <w:lang w:eastAsia="ko-KR"/>
              </w:rPr>
            </w:pPr>
            <w:r w:rsidRPr="000060D2">
              <w:rPr>
                <w:rFonts w:cs="Arial"/>
                <w:szCs w:val="18"/>
              </w:rPr>
              <w:t>5</w:t>
            </w:r>
          </w:p>
        </w:tc>
        <w:tc>
          <w:tcPr>
            <w:tcW w:w="1582" w:type="dxa"/>
            <w:shd w:val="clear" w:color="auto" w:fill="auto"/>
            <w:noWrap/>
            <w:vAlign w:val="center"/>
          </w:tcPr>
          <w:p w14:paraId="69F818E3" w14:textId="77777777" w:rsidR="006B75B7" w:rsidRPr="00EF5447" w:rsidRDefault="006B75B7" w:rsidP="006B75B7">
            <w:pPr>
              <w:pStyle w:val="TAC"/>
              <w:rPr>
                <w:lang w:eastAsia="ko-KR"/>
              </w:rPr>
            </w:pPr>
            <w:r w:rsidRPr="000060D2">
              <w:rPr>
                <w:rFonts w:cs="Arial"/>
                <w:szCs w:val="18"/>
              </w:rPr>
              <w:t>25</w:t>
            </w:r>
          </w:p>
        </w:tc>
        <w:tc>
          <w:tcPr>
            <w:tcW w:w="1323" w:type="dxa"/>
            <w:shd w:val="clear" w:color="auto" w:fill="auto"/>
            <w:noWrap/>
            <w:vAlign w:val="center"/>
          </w:tcPr>
          <w:p w14:paraId="6DDFADE7" w14:textId="77777777" w:rsidR="006B75B7" w:rsidRPr="00EF5447" w:rsidRDefault="006B75B7" w:rsidP="006B75B7">
            <w:pPr>
              <w:pStyle w:val="TAC"/>
              <w:rPr>
                <w:lang w:eastAsia="ko-KR"/>
              </w:rPr>
            </w:pPr>
            <w:r w:rsidRPr="000060D2">
              <w:rPr>
                <w:rFonts w:cs="Arial"/>
                <w:szCs w:val="18"/>
              </w:rPr>
              <w:t>1815</w:t>
            </w:r>
          </w:p>
        </w:tc>
        <w:tc>
          <w:tcPr>
            <w:tcW w:w="696" w:type="dxa"/>
            <w:shd w:val="clear" w:color="auto" w:fill="auto"/>
            <w:vAlign w:val="center"/>
          </w:tcPr>
          <w:p w14:paraId="391F7745" w14:textId="77777777" w:rsidR="006B75B7" w:rsidRPr="00EF5447" w:rsidRDefault="006B75B7" w:rsidP="006B75B7">
            <w:pPr>
              <w:pStyle w:val="TAC"/>
              <w:rPr>
                <w:rFonts w:eastAsia="Malgun Gothic"/>
                <w:lang w:eastAsia="ko-KR"/>
              </w:rPr>
            </w:pPr>
            <w:r w:rsidRPr="001F360D">
              <w:rPr>
                <w:rFonts w:cs="Arial"/>
                <w:color w:val="000000"/>
              </w:rPr>
              <w:t>N/A</w:t>
            </w:r>
          </w:p>
        </w:tc>
        <w:tc>
          <w:tcPr>
            <w:tcW w:w="1248" w:type="dxa"/>
            <w:shd w:val="clear" w:color="auto" w:fill="auto"/>
            <w:vAlign w:val="center"/>
          </w:tcPr>
          <w:p w14:paraId="072F71C1" w14:textId="77777777" w:rsidR="006B75B7" w:rsidRPr="00EF5447" w:rsidRDefault="006B75B7" w:rsidP="006B75B7">
            <w:pPr>
              <w:pStyle w:val="TAC"/>
              <w:rPr>
                <w:kern w:val="2"/>
                <w:szCs w:val="24"/>
                <w:lang w:eastAsia="ja-JP"/>
              </w:rPr>
            </w:pPr>
            <w:r w:rsidRPr="001F360D">
              <w:rPr>
                <w:rFonts w:cs="Arial"/>
                <w:color w:val="000000"/>
              </w:rPr>
              <w:t>N/A</w:t>
            </w:r>
          </w:p>
        </w:tc>
      </w:tr>
      <w:tr w:rsidR="006B75B7" w:rsidRPr="00EF5447" w14:paraId="2DE8E379" w14:textId="77777777" w:rsidTr="0071229C">
        <w:trPr>
          <w:trHeight w:val="54"/>
          <w:jc w:val="center"/>
        </w:trPr>
        <w:tc>
          <w:tcPr>
            <w:tcW w:w="2640" w:type="dxa"/>
            <w:tcBorders>
              <w:top w:val="nil"/>
              <w:bottom w:val="nil"/>
            </w:tcBorders>
            <w:shd w:val="clear" w:color="auto" w:fill="auto"/>
          </w:tcPr>
          <w:p w14:paraId="2046D181" w14:textId="77777777" w:rsidR="006B75B7" w:rsidRPr="00EF5447" w:rsidRDefault="006B75B7" w:rsidP="006B75B7">
            <w:pPr>
              <w:pStyle w:val="TAC"/>
              <w:rPr>
                <w:lang w:eastAsia="ko-KR"/>
              </w:rPr>
            </w:pPr>
          </w:p>
        </w:tc>
        <w:tc>
          <w:tcPr>
            <w:tcW w:w="867" w:type="dxa"/>
            <w:shd w:val="clear" w:color="auto" w:fill="auto"/>
            <w:vAlign w:val="center"/>
          </w:tcPr>
          <w:p w14:paraId="57E006F2" w14:textId="77777777" w:rsidR="006B75B7" w:rsidRPr="00EF5447" w:rsidRDefault="006B75B7" w:rsidP="006B75B7">
            <w:pPr>
              <w:pStyle w:val="TAC"/>
              <w:rPr>
                <w:lang w:eastAsia="ko-KR"/>
              </w:rPr>
            </w:pPr>
            <w:r w:rsidRPr="000060D2">
              <w:rPr>
                <w:rFonts w:cs="Arial"/>
                <w:szCs w:val="18"/>
              </w:rPr>
              <w:t>n41</w:t>
            </w:r>
          </w:p>
        </w:tc>
        <w:tc>
          <w:tcPr>
            <w:tcW w:w="828" w:type="dxa"/>
            <w:shd w:val="clear" w:color="auto" w:fill="auto"/>
            <w:noWrap/>
            <w:vAlign w:val="center"/>
          </w:tcPr>
          <w:p w14:paraId="48775DE3" w14:textId="77777777" w:rsidR="006B75B7" w:rsidRPr="00EF5447" w:rsidRDefault="006B75B7" w:rsidP="006B75B7">
            <w:pPr>
              <w:pStyle w:val="TAC"/>
              <w:rPr>
                <w:lang w:eastAsia="ko-KR"/>
              </w:rPr>
            </w:pPr>
            <w:r w:rsidRPr="000060D2">
              <w:rPr>
                <w:rFonts w:cs="Arial"/>
                <w:color w:val="000000"/>
                <w:szCs w:val="18"/>
              </w:rPr>
              <w:t>2540</w:t>
            </w:r>
          </w:p>
        </w:tc>
        <w:tc>
          <w:tcPr>
            <w:tcW w:w="746" w:type="dxa"/>
            <w:shd w:val="clear" w:color="auto" w:fill="auto"/>
            <w:noWrap/>
            <w:vAlign w:val="center"/>
          </w:tcPr>
          <w:p w14:paraId="26599D7D" w14:textId="77777777" w:rsidR="006B75B7" w:rsidRPr="00EF5447" w:rsidRDefault="006B75B7" w:rsidP="006B75B7">
            <w:pPr>
              <w:pStyle w:val="TAC"/>
              <w:rPr>
                <w:lang w:eastAsia="ko-KR"/>
              </w:rPr>
            </w:pPr>
            <w:r w:rsidRPr="000060D2">
              <w:rPr>
                <w:rFonts w:cs="Arial"/>
                <w:color w:val="000000"/>
                <w:szCs w:val="18"/>
              </w:rPr>
              <w:t>10</w:t>
            </w:r>
          </w:p>
        </w:tc>
        <w:tc>
          <w:tcPr>
            <w:tcW w:w="1582" w:type="dxa"/>
            <w:shd w:val="clear" w:color="auto" w:fill="auto"/>
            <w:noWrap/>
            <w:vAlign w:val="center"/>
          </w:tcPr>
          <w:p w14:paraId="56FB9DF3" w14:textId="77777777" w:rsidR="006B75B7" w:rsidRPr="00EF5447" w:rsidRDefault="006B75B7" w:rsidP="006B75B7">
            <w:pPr>
              <w:pStyle w:val="TAC"/>
              <w:rPr>
                <w:lang w:eastAsia="ko-KR"/>
              </w:rPr>
            </w:pPr>
            <w:r w:rsidRPr="000060D2">
              <w:rPr>
                <w:rFonts w:cs="Arial"/>
                <w:color w:val="000000"/>
                <w:szCs w:val="18"/>
              </w:rPr>
              <w:t>50</w:t>
            </w:r>
          </w:p>
        </w:tc>
        <w:tc>
          <w:tcPr>
            <w:tcW w:w="1323" w:type="dxa"/>
            <w:shd w:val="clear" w:color="auto" w:fill="auto"/>
            <w:noWrap/>
            <w:vAlign w:val="center"/>
          </w:tcPr>
          <w:p w14:paraId="0DE74F71" w14:textId="77777777" w:rsidR="006B75B7" w:rsidRPr="00EF5447" w:rsidRDefault="006B75B7" w:rsidP="006B75B7">
            <w:pPr>
              <w:pStyle w:val="TAC"/>
              <w:rPr>
                <w:lang w:eastAsia="ko-KR"/>
              </w:rPr>
            </w:pPr>
            <w:r w:rsidRPr="000060D2">
              <w:rPr>
                <w:rFonts w:cs="Arial"/>
                <w:color w:val="000000"/>
                <w:szCs w:val="18"/>
              </w:rPr>
              <w:t>2540</w:t>
            </w:r>
          </w:p>
        </w:tc>
        <w:tc>
          <w:tcPr>
            <w:tcW w:w="696" w:type="dxa"/>
            <w:shd w:val="clear" w:color="auto" w:fill="auto"/>
            <w:vAlign w:val="center"/>
          </w:tcPr>
          <w:p w14:paraId="7DDF658F" w14:textId="77777777" w:rsidR="006B75B7" w:rsidRPr="00EF5447" w:rsidRDefault="006B75B7" w:rsidP="006B75B7">
            <w:pPr>
              <w:pStyle w:val="TAC"/>
              <w:rPr>
                <w:rFonts w:eastAsia="Malgun Gothic"/>
                <w:lang w:eastAsia="ko-KR"/>
              </w:rPr>
            </w:pPr>
            <w:r>
              <w:rPr>
                <w:rFonts w:cs="Arial"/>
                <w:color w:val="000000"/>
              </w:rPr>
              <w:t>29.4</w:t>
            </w:r>
          </w:p>
        </w:tc>
        <w:tc>
          <w:tcPr>
            <w:tcW w:w="1248" w:type="dxa"/>
            <w:shd w:val="clear" w:color="auto" w:fill="auto"/>
            <w:vAlign w:val="center"/>
          </w:tcPr>
          <w:p w14:paraId="7E481209" w14:textId="77777777" w:rsidR="006B75B7" w:rsidRPr="00EF5447" w:rsidRDefault="006B75B7" w:rsidP="006B75B7">
            <w:pPr>
              <w:pStyle w:val="TAC"/>
              <w:rPr>
                <w:kern w:val="2"/>
                <w:szCs w:val="24"/>
                <w:lang w:eastAsia="ja-JP"/>
              </w:rPr>
            </w:pPr>
            <w:r>
              <w:rPr>
                <w:rFonts w:cs="Arial"/>
                <w:color w:val="000000"/>
              </w:rPr>
              <w:t>IMD2</w:t>
            </w:r>
          </w:p>
        </w:tc>
      </w:tr>
      <w:tr w:rsidR="006B75B7" w:rsidRPr="00EF5447" w14:paraId="4A35248E" w14:textId="77777777" w:rsidTr="0071229C">
        <w:trPr>
          <w:trHeight w:val="54"/>
          <w:jc w:val="center"/>
        </w:trPr>
        <w:tc>
          <w:tcPr>
            <w:tcW w:w="2640" w:type="dxa"/>
            <w:tcBorders>
              <w:top w:val="nil"/>
              <w:bottom w:val="nil"/>
            </w:tcBorders>
            <w:shd w:val="clear" w:color="auto" w:fill="auto"/>
          </w:tcPr>
          <w:p w14:paraId="5A6B6AB4" w14:textId="77777777" w:rsidR="006B75B7" w:rsidRPr="00EF5447" w:rsidRDefault="006B75B7" w:rsidP="006B75B7">
            <w:pPr>
              <w:pStyle w:val="TAC"/>
              <w:rPr>
                <w:lang w:eastAsia="ko-KR"/>
              </w:rPr>
            </w:pPr>
          </w:p>
        </w:tc>
        <w:tc>
          <w:tcPr>
            <w:tcW w:w="867" w:type="dxa"/>
            <w:shd w:val="clear" w:color="auto" w:fill="auto"/>
            <w:vAlign w:val="center"/>
          </w:tcPr>
          <w:p w14:paraId="65E95BBF" w14:textId="77777777" w:rsidR="006B75B7" w:rsidRPr="00EF5447" w:rsidRDefault="006B75B7" w:rsidP="006B75B7">
            <w:pPr>
              <w:pStyle w:val="TAC"/>
              <w:rPr>
                <w:lang w:eastAsia="ko-KR"/>
              </w:rPr>
            </w:pPr>
            <w:r w:rsidRPr="000060D2">
              <w:rPr>
                <w:rFonts w:cs="Arial"/>
                <w:szCs w:val="18"/>
              </w:rPr>
              <w:t>18</w:t>
            </w:r>
          </w:p>
        </w:tc>
        <w:tc>
          <w:tcPr>
            <w:tcW w:w="828" w:type="dxa"/>
            <w:shd w:val="clear" w:color="auto" w:fill="auto"/>
            <w:noWrap/>
            <w:vAlign w:val="center"/>
          </w:tcPr>
          <w:p w14:paraId="44719EDB" w14:textId="77777777" w:rsidR="006B75B7" w:rsidRPr="00EF5447" w:rsidRDefault="006B75B7" w:rsidP="006B75B7">
            <w:pPr>
              <w:pStyle w:val="TAC"/>
              <w:rPr>
                <w:lang w:eastAsia="ko-KR"/>
              </w:rPr>
            </w:pPr>
            <w:r w:rsidRPr="000060D2">
              <w:rPr>
                <w:rFonts w:cs="Arial"/>
                <w:szCs w:val="18"/>
              </w:rPr>
              <w:t>820</w:t>
            </w:r>
          </w:p>
        </w:tc>
        <w:tc>
          <w:tcPr>
            <w:tcW w:w="746" w:type="dxa"/>
            <w:shd w:val="clear" w:color="auto" w:fill="auto"/>
            <w:noWrap/>
            <w:vAlign w:val="center"/>
          </w:tcPr>
          <w:p w14:paraId="55E803AF" w14:textId="77777777" w:rsidR="006B75B7" w:rsidRPr="00EF5447" w:rsidRDefault="006B75B7" w:rsidP="006B75B7">
            <w:pPr>
              <w:pStyle w:val="TAC"/>
              <w:rPr>
                <w:lang w:eastAsia="ko-KR"/>
              </w:rPr>
            </w:pPr>
            <w:r w:rsidRPr="000060D2">
              <w:rPr>
                <w:rFonts w:cs="Arial"/>
                <w:szCs w:val="18"/>
              </w:rPr>
              <w:t>5</w:t>
            </w:r>
          </w:p>
        </w:tc>
        <w:tc>
          <w:tcPr>
            <w:tcW w:w="1582" w:type="dxa"/>
            <w:shd w:val="clear" w:color="auto" w:fill="auto"/>
            <w:noWrap/>
            <w:vAlign w:val="center"/>
          </w:tcPr>
          <w:p w14:paraId="40E23F65" w14:textId="77777777" w:rsidR="006B75B7" w:rsidRPr="00EF5447" w:rsidRDefault="006B75B7" w:rsidP="006B75B7">
            <w:pPr>
              <w:pStyle w:val="TAC"/>
              <w:rPr>
                <w:lang w:eastAsia="ko-KR"/>
              </w:rPr>
            </w:pPr>
            <w:r w:rsidRPr="000060D2">
              <w:rPr>
                <w:rFonts w:cs="Arial"/>
                <w:szCs w:val="18"/>
              </w:rPr>
              <w:t>25</w:t>
            </w:r>
          </w:p>
        </w:tc>
        <w:tc>
          <w:tcPr>
            <w:tcW w:w="1323" w:type="dxa"/>
            <w:shd w:val="clear" w:color="auto" w:fill="auto"/>
            <w:noWrap/>
            <w:vAlign w:val="center"/>
          </w:tcPr>
          <w:p w14:paraId="42A6D1F8" w14:textId="77777777" w:rsidR="006B75B7" w:rsidRPr="00EF5447" w:rsidRDefault="006B75B7" w:rsidP="006B75B7">
            <w:pPr>
              <w:pStyle w:val="TAC"/>
              <w:rPr>
                <w:lang w:eastAsia="ko-KR"/>
              </w:rPr>
            </w:pPr>
            <w:r w:rsidRPr="000060D2">
              <w:rPr>
                <w:rFonts w:cs="Arial"/>
                <w:szCs w:val="18"/>
              </w:rPr>
              <w:t>865</w:t>
            </w:r>
          </w:p>
        </w:tc>
        <w:tc>
          <w:tcPr>
            <w:tcW w:w="696" w:type="dxa"/>
            <w:shd w:val="clear" w:color="auto" w:fill="auto"/>
            <w:vAlign w:val="center"/>
          </w:tcPr>
          <w:p w14:paraId="14D1ED7D" w14:textId="77777777" w:rsidR="006B75B7" w:rsidRPr="00EF5447" w:rsidRDefault="006B75B7" w:rsidP="006B75B7">
            <w:pPr>
              <w:pStyle w:val="TAC"/>
              <w:rPr>
                <w:rFonts w:eastAsia="Malgun Gothic"/>
                <w:lang w:eastAsia="ko-KR"/>
              </w:rPr>
            </w:pPr>
            <w:r w:rsidRPr="001F360D">
              <w:rPr>
                <w:rFonts w:cs="Arial"/>
                <w:color w:val="000000"/>
              </w:rPr>
              <w:t>N/A</w:t>
            </w:r>
          </w:p>
        </w:tc>
        <w:tc>
          <w:tcPr>
            <w:tcW w:w="1248" w:type="dxa"/>
            <w:shd w:val="clear" w:color="auto" w:fill="auto"/>
            <w:vAlign w:val="center"/>
          </w:tcPr>
          <w:p w14:paraId="54909872" w14:textId="77777777" w:rsidR="006B75B7" w:rsidRPr="00EF5447" w:rsidRDefault="006B75B7" w:rsidP="006B75B7">
            <w:pPr>
              <w:pStyle w:val="TAC"/>
              <w:rPr>
                <w:kern w:val="2"/>
                <w:szCs w:val="24"/>
                <w:lang w:eastAsia="ja-JP"/>
              </w:rPr>
            </w:pPr>
            <w:r w:rsidRPr="001F360D">
              <w:rPr>
                <w:rFonts w:cs="Arial"/>
                <w:color w:val="000000"/>
              </w:rPr>
              <w:t>N/A</w:t>
            </w:r>
          </w:p>
        </w:tc>
      </w:tr>
      <w:tr w:rsidR="006B75B7" w:rsidRPr="00EF5447" w14:paraId="03182418" w14:textId="77777777" w:rsidTr="0071229C">
        <w:trPr>
          <w:trHeight w:val="54"/>
          <w:jc w:val="center"/>
        </w:trPr>
        <w:tc>
          <w:tcPr>
            <w:tcW w:w="2640" w:type="dxa"/>
            <w:tcBorders>
              <w:top w:val="nil"/>
              <w:bottom w:val="nil"/>
            </w:tcBorders>
            <w:shd w:val="clear" w:color="auto" w:fill="auto"/>
          </w:tcPr>
          <w:p w14:paraId="73C83EF0" w14:textId="77777777" w:rsidR="006B75B7" w:rsidRPr="00EF5447" w:rsidRDefault="006B75B7" w:rsidP="006B75B7">
            <w:pPr>
              <w:pStyle w:val="TAC"/>
              <w:rPr>
                <w:lang w:eastAsia="ko-KR"/>
              </w:rPr>
            </w:pPr>
          </w:p>
        </w:tc>
        <w:tc>
          <w:tcPr>
            <w:tcW w:w="867" w:type="dxa"/>
            <w:shd w:val="clear" w:color="auto" w:fill="auto"/>
            <w:vAlign w:val="center"/>
          </w:tcPr>
          <w:p w14:paraId="642377D8" w14:textId="77777777" w:rsidR="006B75B7" w:rsidRPr="00EF5447" w:rsidRDefault="006B75B7" w:rsidP="006B75B7">
            <w:pPr>
              <w:pStyle w:val="TAC"/>
              <w:rPr>
                <w:lang w:eastAsia="ko-KR"/>
              </w:rPr>
            </w:pPr>
            <w:r w:rsidRPr="000060D2">
              <w:rPr>
                <w:rFonts w:cs="Arial"/>
                <w:szCs w:val="18"/>
              </w:rPr>
              <w:t>n41</w:t>
            </w:r>
          </w:p>
        </w:tc>
        <w:tc>
          <w:tcPr>
            <w:tcW w:w="828" w:type="dxa"/>
            <w:shd w:val="clear" w:color="auto" w:fill="auto"/>
            <w:noWrap/>
            <w:vAlign w:val="center"/>
          </w:tcPr>
          <w:p w14:paraId="3FB980A5" w14:textId="77777777" w:rsidR="006B75B7" w:rsidRPr="00EF5447" w:rsidRDefault="006B75B7" w:rsidP="006B75B7">
            <w:pPr>
              <w:pStyle w:val="TAC"/>
              <w:rPr>
                <w:lang w:eastAsia="ko-KR"/>
              </w:rPr>
            </w:pPr>
            <w:r w:rsidRPr="000060D2">
              <w:rPr>
                <w:rFonts w:cs="Arial"/>
                <w:color w:val="000000"/>
                <w:szCs w:val="18"/>
              </w:rPr>
              <w:t>2670</w:t>
            </w:r>
          </w:p>
        </w:tc>
        <w:tc>
          <w:tcPr>
            <w:tcW w:w="746" w:type="dxa"/>
            <w:shd w:val="clear" w:color="auto" w:fill="auto"/>
            <w:noWrap/>
            <w:vAlign w:val="center"/>
          </w:tcPr>
          <w:p w14:paraId="4A89185A" w14:textId="77777777" w:rsidR="006B75B7" w:rsidRPr="00EF5447" w:rsidRDefault="006B75B7" w:rsidP="006B75B7">
            <w:pPr>
              <w:pStyle w:val="TAC"/>
              <w:rPr>
                <w:lang w:eastAsia="ko-KR"/>
              </w:rPr>
            </w:pPr>
            <w:r w:rsidRPr="000060D2">
              <w:rPr>
                <w:rFonts w:cs="Arial"/>
                <w:color w:val="000000"/>
                <w:szCs w:val="18"/>
              </w:rPr>
              <w:t>10</w:t>
            </w:r>
          </w:p>
        </w:tc>
        <w:tc>
          <w:tcPr>
            <w:tcW w:w="1582" w:type="dxa"/>
            <w:shd w:val="clear" w:color="auto" w:fill="auto"/>
            <w:noWrap/>
            <w:vAlign w:val="center"/>
          </w:tcPr>
          <w:p w14:paraId="08780971" w14:textId="77777777" w:rsidR="006B75B7" w:rsidRPr="00EF5447" w:rsidRDefault="006B75B7" w:rsidP="006B75B7">
            <w:pPr>
              <w:pStyle w:val="TAC"/>
              <w:rPr>
                <w:lang w:eastAsia="ko-KR"/>
              </w:rPr>
            </w:pPr>
            <w:r w:rsidRPr="000060D2">
              <w:rPr>
                <w:rFonts w:cs="Arial"/>
                <w:color w:val="000000"/>
                <w:szCs w:val="18"/>
              </w:rPr>
              <w:t>50</w:t>
            </w:r>
          </w:p>
        </w:tc>
        <w:tc>
          <w:tcPr>
            <w:tcW w:w="1323" w:type="dxa"/>
            <w:shd w:val="clear" w:color="auto" w:fill="auto"/>
            <w:noWrap/>
            <w:vAlign w:val="center"/>
          </w:tcPr>
          <w:p w14:paraId="000EF83D" w14:textId="77777777" w:rsidR="006B75B7" w:rsidRPr="00EF5447" w:rsidRDefault="006B75B7" w:rsidP="006B75B7">
            <w:pPr>
              <w:pStyle w:val="TAC"/>
              <w:rPr>
                <w:lang w:eastAsia="ko-KR"/>
              </w:rPr>
            </w:pPr>
            <w:r w:rsidRPr="000060D2">
              <w:rPr>
                <w:rFonts w:cs="Arial"/>
                <w:color w:val="000000"/>
                <w:szCs w:val="18"/>
              </w:rPr>
              <w:t>2670</w:t>
            </w:r>
          </w:p>
        </w:tc>
        <w:tc>
          <w:tcPr>
            <w:tcW w:w="696" w:type="dxa"/>
            <w:shd w:val="clear" w:color="auto" w:fill="auto"/>
            <w:vAlign w:val="center"/>
          </w:tcPr>
          <w:p w14:paraId="5955FAE0" w14:textId="77777777" w:rsidR="006B75B7" w:rsidRPr="00EF5447" w:rsidRDefault="006B75B7" w:rsidP="006B75B7">
            <w:pPr>
              <w:pStyle w:val="TAC"/>
              <w:rPr>
                <w:rFonts w:eastAsia="Malgun Gothic"/>
                <w:lang w:eastAsia="ko-KR"/>
              </w:rPr>
            </w:pPr>
            <w:r w:rsidRPr="001F360D">
              <w:rPr>
                <w:rFonts w:cs="Arial"/>
                <w:color w:val="000000"/>
              </w:rPr>
              <w:t>N/A</w:t>
            </w:r>
          </w:p>
        </w:tc>
        <w:tc>
          <w:tcPr>
            <w:tcW w:w="1248" w:type="dxa"/>
            <w:shd w:val="clear" w:color="auto" w:fill="auto"/>
            <w:vAlign w:val="center"/>
          </w:tcPr>
          <w:p w14:paraId="52863E7D" w14:textId="77777777" w:rsidR="006B75B7" w:rsidRPr="00EF5447" w:rsidRDefault="006B75B7" w:rsidP="006B75B7">
            <w:pPr>
              <w:pStyle w:val="TAC"/>
              <w:rPr>
                <w:kern w:val="2"/>
                <w:szCs w:val="24"/>
                <w:lang w:eastAsia="ja-JP"/>
              </w:rPr>
            </w:pPr>
            <w:r w:rsidRPr="001F360D">
              <w:rPr>
                <w:rFonts w:cs="Arial"/>
                <w:color w:val="000000"/>
              </w:rPr>
              <w:t>N/A</w:t>
            </w:r>
          </w:p>
        </w:tc>
      </w:tr>
      <w:tr w:rsidR="006B75B7" w:rsidRPr="00EF5447" w14:paraId="466A956D" w14:textId="77777777" w:rsidTr="0071229C">
        <w:trPr>
          <w:trHeight w:val="54"/>
          <w:jc w:val="center"/>
        </w:trPr>
        <w:tc>
          <w:tcPr>
            <w:tcW w:w="2640" w:type="dxa"/>
            <w:tcBorders>
              <w:top w:val="nil"/>
              <w:bottom w:val="nil"/>
            </w:tcBorders>
            <w:shd w:val="clear" w:color="auto" w:fill="auto"/>
          </w:tcPr>
          <w:p w14:paraId="502D68A9" w14:textId="77777777" w:rsidR="006B75B7" w:rsidRPr="00EF5447" w:rsidRDefault="006B75B7" w:rsidP="006B75B7">
            <w:pPr>
              <w:pStyle w:val="TAC"/>
              <w:rPr>
                <w:lang w:eastAsia="ko-KR"/>
              </w:rPr>
            </w:pPr>
          </w:p>
        </w:tc>
        <w:tc>
          <w:tcPr>
            <w:tcW w:w="867" w:type="dxa"/>
            <w:shd w:val="clear" w:color="auto" w:fill="auto"/>
            <w:vAlign w:val="center"/>
          </w:tcPr>
          <w:p w14:paraId="79150139" w14:textId="77777777" w:rsidR="006B75B7" w:rsidRPr="00EF5447" w:rsidRDefault="006B75B7" w:rsidP="006B75B7">
            <w:pPr>
              <w:pStyle w:val="TAC"/>
              <w:rPr>
                <w:lang w:eastAsia="ko-KR"/>
              </w:rPr>
            </w:pPr>
            <w:r w:rsidRPr="000060D2">
              <w:rPr>
                <w:rFonts w:cs="Arial"/>
                <w:szCs w:val="18"/>
              </w:rPr>
              <w:t>n3</w:t>
            </w:r>
          </w:p>
        </w:tc>
        <w:tc>
          <w:tcPr>
            <w:tcW w:w="828" w:type="dxa"/>
            <w:shd w:val="clear" w:color="auto" w:fill="auto"/>
            <w:noWrap/>
            <w:vAlign w:val="center"/>
          </w:tcPr>
          <w:p w14:paraId="35DCD2C8" w14:textId="77777777" w:rsidR="006B75B7" w:rsidRPr="00EF5447" w:rsidRDefault="006B75B7" w:rsidP="006B75B7">
            <w:pPr>
              <w:pStyle w:val="TAC"/>
              <w:rPr>
                <w:lang w:eastAsia="ko-KR"/>
              </w:rPr>
            </w:pPr>
            <w:r w:rsidRPr="000060D2">
              <w:rPr>
                <w:rFonts w:cs="Arial"/>
                <w:szCs w:val="18"/>
              </w:rPr>
              <w:t>1755</w:t>
            </w:r>
          </w:p>
        </w:tc>
        <w:tc>
          <w:tcPr>
            <w:tcW w:w="746" w:type="dxa"/>
            <w:shd w:val="clear" w:color="auto" w:fill="auto"/>
            <w:noWrap/>
            <w:vAlign w:val="center"/>
          </w:tcPr>
          <w:p w14:paraId="738F0BDC" w14:textId="77777777" w:rsidR="006B75B7" w:rsidRPr="00EF5447" w:rsidRDefault="006B75B7" w:rsidP="006B75B7">
            <w:pPr>
              <w:pStyle w:val="TAC"/>
              <w:rPr>
                <w:lang w:eastAsia="ko-KR"/>
              </w:rPr>
            </w:pPr>
            <w:r w:rsidRPr="000060D2">
              <w:rPr>
                <w:rFonts w:cs="Arial"/>
                <w:szCs w:val="18"/>
              </w:rPr>
              <w:t>5</w:t>
            </w:r>
          </w:p>
        </w:tc>
        <w:tc>
          <w:tcPr>
            <w:tcW w:w="1582" w:type="dxa"/>
            <w:shd w:val="clear" w:color="auto" w:fill="auto"/>
            <w:noWrap/>
            <w:vAlign w:val="center"/>
          </w:tcPr>
          <w:p w14:paraId="51C6E285" w14:textId="77777777" w:rsidR="006B75B7" w:rsidRPr="00EF5447" w:rsidRDefault="006B75B7" w:rsidP="006B75B7">
            <w:pPr>
              <w:pStyle w:val="TAC"/>
              <w:rPr>
                <w:lang w:eastAsia="ko-KR"/>
              </w:rPr>
            </w:pPr>
            <w:r w:rsidRPr="000060D2">
              <w:rPr>
                <w:rFonts w:cs="Arial"/>
                <w:szCs w:val="18"/>
              </w:rPr>
              <w:t>25</w:t>
            </w:r>
          </w:p>
        </w:tc>
        <w:tc>
          <w:tcPr>
            <w:tcW w:w="1323" w:type="dxa"/>
            <w:shd w:val="clear" w:color="auto" w:fill="auto"/>
            <w:noWrap/>
            <w:vAlign w:val="center"/>
          </w:tcPr>
          <w:p w14:paraId="55ECDBDC" w14:textId="77777777" w:rsidR="006B75B7" w:rsidRPr="00EF5447" w:rsidRDefault="006B75B7" w:rsidP="006B75B7">
            <w:pPr>
              <w:pStyle w:val="TAC"/>
              <w:rPr>
                <w:lang w:eastAsia="ko-KR"/>
              </w:rPr>
            </w:pPr>
            <w:r w:rsidRPr="000060D2">
              <w:rPr>
                <w:rFonts w:cs="Arial"/>
                <w:szCs w:val="18"/>
              </w:rPr>
              <w:t>1850</w:t>
            </w:r>
          </w:p>
        </w:tc>
        <w:tc>
          <w:tcPr>
            <w:tcW w:w="696" w:type="dxa"/>
            <w:shd w:val="clear" w:color="auto" w:fill="auto"/>
            <w:vAlign w:val="center"/>
          </w:tcPr>
          <w:p w14:paraId="7ABB7510" w14:textId="77777777" w:rsidR="006B75B7" w:rsidRPr="00EF5447" w:rsidRDefault="006B75B7" w:rsidP="006B75B7">
            <w:pPr>
              <w:pStyle w:val="TAC"/>
              <w:rPr>
                <w:rFonts w:eastAsia="Malgun Gothic"/>
                <w:lang w:eastAsia="ko-KR"/>
              </w:rPr>
            </w:pPr>
            <w:r>
              <w:rPr>
                <w:rFonts w:cs="Arial"/>
                <w:color w:val="000000"/>
              </w:rPr>
              <w:t>28.2</w:t>
            </w:r>
          </w:p>
        </w:tc>
        <w:tc>
          <w:tcPr>
            <w:tcW w:w="1248" w:type="dxa"/>
            <w:shd w:val="clear" w:color="auto" w:fill="auto"/>
            <w:vAlign w:val="center"/>
          </w:tcPr>
          <w:p w14:paraId="0486E778" w14:textId="77777777" w:rsidR="006B75B7" w:rsidRPr="00EF5447" w:rsidRDefault="006B75B7" w:rsidP="006B75B7">
            <w:pPr>
              <w:pStyle w:val="TAC"/>
              <w:rPr>
                <w:kern w:val="2"/>
                <w:szCs w:val="24"/>
                <w:lang w:eastAsia="ja-JP"/>
              </w:rPr>
            </w:pPr>
            <w:r>
              <w:rPr>
                <w:rFonts w:cs="Arial"/>
                <w:color w:val="000000"/>
              </w:rPr>
              <w:t>IMD2</w:t>
            </w:r>
          </w:p>
        </w:tc>
      </w:tr>
      <w:tr w:rsidR="006B75B7" w:rsidRPr="00EF5447" w14:paraId="75B9392C" w14:textId="77777777" w:rsidTr="0071229C">
        <w:trPr>
          <w:trHeight w:val="54"/>
          <w:jc w:val="center"/>
        </w:trPr>
        <w:tc>
          <w:tcPr>
            <w:tcW w:w="2640" w:type="dxa"/>
            <w:tcBorders>
              <w:bottom w:val="nil"/>
            </w:tcBorders>
            <w:shd w:val="clear" w:color="auto" w:fill="auto"/>
          </w:tcPr>
          <w:p w14:paraId="01F33E3C" w14:textId="77777777" w:rsidR="006B75B7" w:rsidRPr="00EF5447" w:rsidRDefault="006B75B7" w:rsidP="006B75B7">
            <w:pPr>
              <w:pStyle w:val="TAC"/>
              <w:rPr>
                <w:lang w:eastAsia="ko-KR"/>
              </w:rPr>
            </w:pPr>
            <w:r w:rsidRPr="00EF5447">
              <w:t>DC_18A_n3A-n77A</w:t>
            </w:r>
          </w:p>
        </w:tc>
        <w:tc>
          <w:tcPr>
            <w:tcW w:w="867" w:type="dxa"/>
            <w:shd w:val="clear" w:color="auto" w:fill="auto"/>
          </w:tcPr>
          <w:p w14:paraId="6BA729C8" w14:textId="77777777" w:rsidR="006B75B7" w:rsidRPr="00EF5447" w:rsidRDefault="006B75B7" w:rsidP="006B75B7">
            <w:pPr>
              <w:pStyle w:val="TAC"/>
              <w:rPr>
                <w:lang w:eastAsia="ko-KR"/>
              </w:rPr>
            </w:pPr>
            <w:r w:rsidRPr="00EF5447">
              <w:t>18</w:t>
            </w:r>
          </w:p>
        </w:tc>
        <w:tc>
          <w:tcPr>
            <w:tcW w:w="828" w:type="dxa"/>
            <w:shd w:val="clear" w:color="auto" w:fill="auto"/>
            <w:noWrap/>
          </w:tcPr>
          <w:p w14:paraId="06FAE163" w14:textId="77777777" w:rsidR="006B75B7" w:rsidRPr="00EF5447" w:rsidRDefault="006B75B7" w:rsidP="006B75B7">
            <w:pPr>
              <w:pStyle w:val="TAC"/>
              <w:rPr>
                <w:lang w:eastAsia="ko-KR"/>
              </w:rPr>
            </w:pPr>
            <w:r w:rsidRPr="00EF5447">
              <w:t>820</w:t>
            </w:r>
          </w:p>
        </w:tc>
        <w:tc>
          <w:tcPr>
            <w:tcW w:w="746" w:type="dxa"/>
            <w:shd w:val="clear" w:color="auto" w:fill="auto"/>
            <w:noWrap/>
          </w:tcPr>
          <w:p w14:paraId="61A54397" w14:textId="77777777" w:rsidR="006B75B7" w:rsidRPr="00EF5447" w:rsidRDefault="006B75B7" w:rsidP="006B75B7">
            <w:pPr>
              <w:pStyle w:val="TAC"/>
              <w:rPr>
                <w:lang w:eastAsia="ko-KR"/>
              </w:rPr>
            </w:pPr>
            <w:r w:rsidRPr="00EF5447">
              <w:t>5</w:t>
            </w:r>
          </w:p>
        </w:tc>
        <w:tc>
          <w:tcPr>
            <w:tcW w:w="1582" w:type="dxa"/>
            <w:shd w:val="clear" w:color="auto" w:fill="auto"/>
            <w:noWrap/>
          </w:tcPr>
          <w:p w14:paraId="1C1EF3A4" w14:textId="77777777" w:rsidR="006B75B7" w:rsidRPr="00EF5447" w:rsidRDefault="006B75B7" w:rsidP="006B75B7">
            <w:pPr>
              <w:pStyle w:val="TAC"/>
              <w:rPr>
                <w:lang w:eastAsia="ko-KR"/>
              </w:rPr>
            </w:pPr>
            <w:r w:rsidRPr="00EF5447">
              <w:t>25</w:t>
            </w:r>
          </w:p>
        </w:tc>
        <w:tc>
          <w:tcPr>
            <w:tcW w:w="1323" w:type="dxa"/>
            <w:shd w:val="clear" w:color="auto" w:fill="auto"/>
            <w:noWrap/>
          </w:tcPr>
          <w:p w14:paraId="6A7590C0" w14:textId="77777777" w:rsidR="006B75B7" w:rsidRPr="00EF5447" w:rsidRDefault="006B75B7" w:rsidP="006B75B7">
            <w:pPr>
              <w:pStyle w:val="TAC"/>
              <w:rPr>
                <w:lang w:eastAsia="ko-KR"/>
              </w:rPr>
            </w:pPr>
            <w:r w:rsidRPr="00EF5447">
              <w:t>865</w:t>
            </w:r>
          </w:p>
        </w:tc>
        <w:tc>
          <w:tcPr>
            <w:tcW w:w="696" w:type="dxa"/>
            <w:shd w:val="clear" w:color="auto" w:fill="auto"/>
          </w:tcPr>
          <w:p w14:paraId="3B3EFC1A" w14:textId="77777777" w:rsidR="006B75B7" w:rsidRPr="00EF5447" w:rsidRDefault="006B75B7" w:rsidP="006B75B7">
            <w:pPr>
              <w:pStyle w:val="TAC"/>
              <w:rPr>
                <w:rFonts w:eastAsia="Malgun Gothic"/>
                <w:lang w:eastAsia="ko-KR"/>
              </w:rPr>
            </w:pPr>
            <w:r w:rsidRPr="00EF5447">
              <w:rPr>
                <w:lang w:eastAsia="ko-KR"/>
              </w:rPr>
              <w:t>N/A</w:t>
            </w:r>
          </w:p>
        </w:tc>
        <w:tc>
          <w:tcPr>
            <w:tcW w:w="1248" w:type="dxa"/>
            <w:shd w:val="clear" w:color="auto" w:fill="auto"/>
          </w:tcPr>
          <w:p w14:paraId="7A5A4FED" w14:textId="77777777" w:rsidR="006B75B7" w:rsidRPr="00EF5447" w:rsidRDefault="006B75B7" w:rsidP="006B75B7">
            <w:pPr>
              <w:pStyle w:val="TAC"/>
              <w:rPr>
                <w:kern w:val="2"/>
                <w:szCs w:val="24"/>
                <w:lang w:eastAsia="ja-JP"/>
              </w:rPr>
            </w:pPr>
            <w:r w:rsidRPr="00EF5447">
              <w:t>N/A</w:t>
            </w:r>
          </w:p>
        </w:tc>
      </w:tr>
      <w:tr w:rsidR="006B75B7" w:rsidRPr="00EF5447" w14:paraId="6CF9B214" w14:textId="77777777" w:rsidTr="0071229C">
        <w:trPr>
          <w:trHeight w:val="54"/>
          <w:jc w:val="center"/>
        </w:trPr>
        <w:tc>
          <w:tcPr>
            <w:tcW w:w="2640" w:type="dxa"/>
            <w:tcBorders>
              <w:top w:val="nil"/>
              <w:bottom w:val="nil"/>
            </w:tcBorders>
            <w:shd w:val="clear" w:color="auto" w:fill="auto"/>
          </w:tcPr>
          <w:p w14:paraId="5DD33369" w14:textId="77777777" w:rsidR="006B75B7" w:rsidRPr="00EF5447" w:rsidRDefault="006B75B7" w:rsidP="006B75B7">
            <w:pPr>
              <w:pStyle w:val="TAC"/>
              <w:rPr>
                <w:lang w:eastAsia="ko-KR"/>
              </w:rPr>
            </w:pPr>
          </w:p>
        </w:tc>
        <w:tc>
          <w:tcPr>
            <w:tcW w:w="867" w:type="dxa"/>
            <w:shd w:val="clear" w:color="auto" w:fill="auto"/>
          </w:tcPr>
          <w:p w14:paraId="0A6828AD" w14:textId="77777777" w:rsidR="006B75B7" w:rsidRPr="00EF5447" w:rsidRDefault="006B75B7" w:rsidP="006B75B7">
            <w:pPr>
              <w:pStyle w:val="TAC"/>
              <w:rPr>
                <w:lang w:eastAsia="ko-KR"/>
              </w:rPr>
            </w:pPr>
            <w:r w:rsidRPr="00EF5447">
              <w:t>n3</w:t>
            </w:r>
          </w:p>
        </w:tc>
        <w:tc>
          <w:tcPr>
            <w:tcW w:w="828" w:type="dxa"/>
            <w:shd w:val="clear" w:color="auto" w:fill="auto"/>
            <w:noWrap/>
          </w:tcPr>
          <w:p w14:paraId="58ED2D0B" w14:textId="77777777" w:rsidR="006B75B7" w:rsidRPr="00EF5447" w:rsidRDefault="006B75B7" w:rsidP="006B75B7">
            <w:pPr>
              <w:pStyle w:val="TAC"/>
              <w:rPr>
                <w:lang w:eastAsia="ko-KR"/>
              </w:rPr>
            </w:pPr>
            <w:r w:rsidRPr="00EF5447">
              <w:t>1770</w:t>
            </w:r>
          </w:p>
        </w:tc>
        <w:tc>
          <w:tcPr>
            <w:tcW w:w="746" w:type="dxa"/>
            <w:shd w:val="clear" w:color="auto" w:fill="auto"/>
            <w:noWrap/>
          </w:tcPr>
          <w:p w14:paraId="1DE5E1AE" w14:textId="77777777" w:rsidR="006B75B7" w:rsidRPr="00EF5447" w:rsidRDefault="006B75B7" w:rsidP="006B75B7">
            <w:pPr>
              <w:pStyle w:val="TAC"/>
              <w:rPr>
                <w:lang w:eastAsia="ko-KR"/>
              </w:rPr>
            </w:pPr>
            <w:r w:rsidRPr="00EF5447">
              <w:t>5</w:t>
            </w:r>
          </w:p>
        </w:tc>
        <w:tc>
          <w:tcPr>
            <w:tcW w:w="1582" w:type="dxa"/>
            <w:shd w:val="clear" w:color="auto" w:fill="auto"/>
            <w:noWrap/>
          </w:tcPr>
          <w:p w14:paraId="170F8C28" w14:textId="77777777" w:rsidR="006B75B7" w:rsidRPr="00EF5447" w:rsidRDefault="006B75B7" w:rsidP="006B75B7">
            <w:pPr>
              <w:pStyle w:val="TAC"/>
              <w:rPr>
                <w:lang w:eastAsia="ko-KR"/>
              </w:rPr>
            </w:pPr>
            <w:r w:rsidRPr="00EF5447">
              <w:t>25</w:t>
            </w:r>
          </w:p>
        </w:tc>
        <w:tc>
          <w:tcPr>
            <w:tcW w:w="1323" w:type="dxa"/>
            <w:shd w:val="clear" w:color="auto" w:fill="auto"/>
            <w:noWrap/>
          </w:tcPr>
          <w:p w14:paraId="4A8099FF" w14:textId="77777777" w:rsidR="006B75B7" w:rsidRPr="00EF5447" w:rsidRDefault="006B75B7" w:rsidP="006B75B7">
            <w:pPr>
              <w:pStyle w:val="TAC"/>
              <w:rPr>
                <w:lang w:eastAsia="ko-KR"/>
              </w:rPr>
            </w:pPr>
            <w:r w:rsidRPr="00EF5447">
              <w:t>1865</w:t>
            </w:r>
          </w:p>
        </w:tc>
        <w:tc>
          <w:tcPr>
            <w:tcW w:w="696" w:type="dxa"/>
            <w:shd w:val="clear" w:color="auto" w:fill="auto"/>
          </w:tcPr>
          <w:p w14:paraId="42A09FB5" w14:textId="77777777" w:rsidR="006B75B7" w:rsidRPr="00EF5447" w:rsidRDefault="006B75B7" w:rsidP="006B75B7">
            <w:pPr>
              <w:pStyle w:val="TAC"/>
              <w:rPr>
                <w:rFonts w:eastAsia="Malgun Gothic"/>
                <w:lang w:eastAsia="ko-KR"/>
              </w:rPr>
            </w:pPr>
            <w:r w:rsidRPr="00EF5447">
              <w:rPr>
                <w:lang w:eastAsia="ja-JP"/>
              </w:rPr>
              <w:t>N/A</w:t>
            </w:r>
          </w:p>
        </w:tc>
        <w:tc>
          <w:tcPr>
            <w:tcW w:w="1248" w:type="dxa"/>
            <w:shd w:val="clear" w:color="auto" w:fill="auto"/>
          </w:tcPr>
          <w:p w14:paraId="271BB4F4" w14:textId="77777777" w:rsidR="006B75B7" w:rsidRPr="00EF5447" w:rsidRDefault="006B75B7" w:rsidP="006B75B7">
            <w:pPr>
              <w:pStyle w:val="TAC"/>
              <w:rPr>
                <w:kern w:val="2"/>
                <w:szCs w:val="24"/>
                <w:lang w:eastAsia="ja-JP"/>
              </w:rPr>
            </w:pPr>
            <w:r w:rsidRPr="00EF5447">
              <w:t>N/A</w:t>
            </w:r>
          </w:p>
        </w:tc>
      </w:tr>
      <w:tr w:rsidR="006B75B7" w:rsidRPr="00EF5447" w14:paraId="09E2238E" w14:textId="77777777" w:rsidTr="0071229C">
        <w:trPr>
          <w:trHeight w:val="54"/>
          <w:jc w:val="center"/>
        </w:trPr>
        <w:tc>
          <w:tcPr>
            <w:tcW w:w="2640" w:type="dxa"/>
            <w:tcBorders>
              <w:top w:val="nil"/>
              <w:bottom w:val="nil"/>
            </w:tcBorders>
            <w:shd w:val="clear" w:color="auto" w:fill="auto"/>
          </w:tcPr>
          <w:p w14:paraId="4231A75F" w14:textId="77777777" w:rsidR="006B75B7" w:rsidRPr="00EF5447" w:rsidRDefault="006B75B7" w:rsidP="006B75B7">
            <w:pPr>
              <w:pStyle w:val="TAC"/>
              <w:rPr>
                <w:lang w:eastAsia="ko-KR"/>
              </w:rPr>
            </w:pPr>
          </w:p>
        </w:tc>
        <w:tc>
          <w:tcPr>
            <w:tcW w:w="867" w:type="dxa"/>
            <w:shd w:val="clear" w:color="auto" w:fill="auto"/>
          </w:tcPr>
          <w:p w14:paraId="05EEB5F7" w14:textId="77777777" w:rsidR="006B75B7" w:rsidRPr="00EF5447" w:rsidRDefault="006B75B7" w:rsidP="006B75B7">
            <w:pPr>
              <w:pStyle w:val="TAC"/>
              <w:rPr>
                <w:lang w:eastAsia="ko-KR"/>
              </w:rPr>
            </w:pPr>
            <w:r w:rsidRPr="00EF5447">
              <w:t>n77</w:t>
            </w:r>
          </w:p>
        </w:tc>
        <w:tc>
          <w:tcPr>
            <w:tcW w:w="828" w:type="dxa"/>
            <w:shd w:val="clear" w:color="auto" w:fill="auto"/>
            <w:noWrap/>
          </w:tcPr>
          <w:p w14:paraId="31C77F07" w14:textId="77777777" w:rsidR="006B75B7" w:rsidRPr="00EF5447" w:rsidRDefault="006B75B7" w:rsidP="006B75B7">
            <w:pPr>
              <w:pStyle w:val="TAC"/>
              <w:rPr>
                <w:lang w:eastAsia="ko-KR"/>
              </w:rPr>
            </w:pPr>
            <w:r w:rsidRPr="00EF5447">
              <w:t>3410</w:t>
            </w:r>
          </w:p>
        </w:tc>
        <w:tc>
          <w:tcPr>
            <w:tcW w:w="746" w:type="dxa"/>
            <w:shd w:val="clear" w:color="auto" w:fill="auto"/>
            <w:noWrap/>
          </w:tcPr>
          <w:p w14:paraId="4D60EF28" w14:textId="77777777" w:rsidR="006B75B7" w:rsidRPr="00EF5447" w:rsidRDefault="006B75B7" w:rsidP="006B75B7">
            <w:pPr>
              <w:pStyle w:val="TAC"/>
              <w:rPr>
                <w:lang w:eastAsia="ko-KR"/>
              </w:rPr>
            </w:pPr>
            <w:r w:rsidRPr="00EF5447">
              <w:t>10</w:t>
            </w:r>
          </w:p>
        </w:tc>
        <w:tc>
          <w:tcPr>
            <w:tcW w:w="1582" w:type="dxa"/>
            <w:shd w:val="clear" w:color="auto" w:fill="auto"/>
            <w:noWrap/>
          </w:tcPr>
          <w:p w14:paraId="1AC3B38A" w14:textId="77777777" w:rsidR="006B75B7" w:rsidRPr="00EF5447" w:rsidRDefault="006B75B7" w:rsidP="006B75B7">
            <w:pPr>
              <w:pStyle w:val="TAC"/>
              <w:rPr>
                <w:lang w:eastAsia="ko-KR"/>
              </w:rPr>
            </w:pPr>
            <w:r w:rsidRPr="00EF5447">
              <w:t>50</w:t>
            </w:r>
          </w:p>
        </w:tc>
        <w:tc>
          <w:tcPr>
            <w:tcW w:w="1323" w:type="dxa"/>
            <w:shd w:val="clear" w:color="auto" w:fill="auto"/>
            <w:noWrap/>
          </w:tcPr>
          <w:p w14:paraId="60CB7F16" w14:textId="77777777" w:rsidR="006B75B7" w:rsidRPr="00EF5447" w:rsidRDefault="006B75B7" w:rsidP="006B75B7">
            <w:pPr>
              <w:pStyle w:val="TAC"/>
              <w:rPr>
                <w:lang w:eastAsia="ko-KR"/>
              </w:rPr>
            </w:pPr>
            <w:r w:rsidRPr="00EF5447">
              <w:t>3410</w:t>
            </w:r>
          </w:p>
        </w:tc>
        <w:tc>
          <w:tcPr>
            <w:tcW w:w="696" w:type="dxa"/>
            <w:shd w:val="clear" w:color="auto" w:fill="auto"/>
          </w:tcPr>
          <w:p w14:paraId="79D7538B" w14:textId="77777777" w:rsidR="006B75B7" w:rsidRPr="00EF5447" w:rsidRDefault="006B75B7" w:rsidP="006B75B7">
            <w:pPr>
              <w:pStyle w:val="TAC"/>
              <w:rPr>
                <w:rFonts w:eastAsia="Malgun Gothic"/>
                <w:lang w:eastAsia="ko-KR"/>
              </w:rPr>
            </w:pPr>
            <w:r w:rsidRPr="00EF5447">
              <w:t>16.3</w:t>
            </w:r>
          </w:p>
        </w:tc>
        <w:tc>
          <w:tcPr>
            <w:tcW w:w="1248" w:type="dxa"/>
            <w:shd w:val="clear" w:color="auto" w:fill="auto"/>
          </w:tcPr>
          <w:p w14:paraId="54ACF28E" w14:textId="77777777" w:rsidR="006B75B7" w:rsidRPr="00EF5447" w:rsidRDefault="006B75B7" w:rsidP="006B75B7">
            <w:pPr>
              <w:pStyle w:val="TAC"/>
              <w:rPr>
                <w:kern w:val="2"/>
                <w:szCs w:val="24"/>
                <w:lang w:eastAsia="ja-JP"/>
              </w:rPr>
            </w:pPr>
            <w:r w:rsidRPr="00EF5447">
              <w:t>IMD3</w:t>
            </w:r>
          </w:p>
        </w:tc>
      </w:tr>
      <w:tr w:rsidR="006B75B7" w:rsidRPr="00EF5447" w14:paraId="272CD1FC" w14:textId="77777777" w:rsidTr="0071229C">
        <w:trPr>
          <w:trHeight w:val="54"/>
          <w:jc w:val="center"/>
        </w:trPr>
        <w:tc>
          <w:tcPr>
            <w:tcW w:w="2640" w:type="dxa"/>
            <w:tcBorders>
              <w:top w:val="nil"/>
              <w:bottom w:val="nil"/>
            </w:tcBorders>
            <w:shd w:val="clear" w:color="auto" w:fill="auto"/>
          </w:tcPr>
          <w:p w14:paraId="437ABCA0" w14:textId="77777777" w:rsidR="006B75B7" w:rsidRPr="00EF5447" w:rsidRDefault="006B75B7" w:rsidP="006B75B7">
            <w:pPr>
              <w:pStyle w:val="TAC"/>
              <w:rPr>
                <w:lang w:eastAsia="ko-KR"/>
              </w:rPr>
            </w:pPr>
          </w:p>
        </w:tc>
        <w:tc>
          <w:tcPr>
            <w:tcW w:w="867" w:type="dxa"/>
            <w:shd w:val="clear" w:color="auto" w:fill="auto"/>
          </w:tcPr>
          <w:p w14:paraId="56A32F40" w14:textId="77777777" w:rsidR="006B75B7" w:rsidRPr="00EF5447" w:rsidRDefault="006B75B7" w:rsidP="006B75B7">
            <w:pPr>
              <w:pStyle w:val="TAC"/>
              <w:rPr>
                <w:lang w:eastAsia="ko-KR"/>
              </w:rPr>
            </w:pPr>
            <w:r w:rsidRPr="00EF5447">
              <w:t>18</w:t>
            </w:r>
          </w:p>
        </w:tc>
        <w:tc>
          <w:tcPr>
            <w:tcW w:w="828" w:type="dxa"/>
            <w:shd w:val="clear" w:color="auto" w:fill="auto"/>
            <w:noWrap/>
          </w:tcPr>
          <w:p w14:paraId="4D587E05" w14:textId="77777777" w:rsidR="006B75B7" w:rsidRPr="00EF5447" w:rsidRDefault="006B75B7" w:rsidP="006B75B7">
            <w:pPr>
              <w:pStyle w:val="TAC"/>
              <w:rPr>
                <w:lang w:eastAsia="ko-KR"/>
              </w:rPr>
            </w:pPr>
            <w:r w:rsidRPr="00EF5447">
              <w:t>820</w:t>
            </w:r>
          </w:p>
        </w:tc>
        <w:tc>
          <w:tcPr>
            <w:tcW w:w="746" w:type="dxa"/>
            <w:shd w:val="clear" w:color="auto" w:fill="auto"/>
            <w:noWrap/>
          </w:tcPr>
          <w:p w14:paraId="56E76280" w14:textId="77777777" w:rsidR="006B75B7" w:rsidRPr="00EF5447" w:rsidRDefault="006B75B7" w:rsidP="006B75B7">
            <w:pPr>
              <w:pStyle w:val="TAC"/>
              <w:rPr>
                <w:lang w:eastAsia="ko-KR"/>
              </w:rPr>
            </w:pPr>
            <w:r w:rsidRPr="00EF5447">
              <w:t>5</w:t>
            </w:r>
          </w:p>
        </w:tc>
        <w:tc>
          <w:tcPr>
            <w:tcW w:w="1582" w:type="dxa"/>
            <w:shd w:val="clear" w:color="auto" w:fill="auto"/>
            <w:noWrap/>
          </w:tcPr>
          <w:p w14:paraId="05BABCCB" w14:textId="77777777" w:rsidR="006B75B7" w:rsidRPr="00EF5447" w:rsidRDefault="006B75B7" w:rsidP="006B75B7">
            <w:pPr>
              <w:pStyle w:val="TAC"/>
              <w:rPr>
                <w:lang w:eastAsia="ko-KR"/>
              </w:rPr>
            </w:pPr>
            <w:r w:rsidRPr="00EF5447">
              <w:t>25</w:t>
            </w:r>
          </w:p>
        </w:tc>
        <w:tc>
          <w:tcPr>
            <w:tcW w:w="1323" w:type="dxa"/>
            <w:shd w:val="clear" w:color="auto" w:fill="auto"/>
            <w:noWrap/>
          </w:tcPr>
          <w:p w14:paraId="67E967A0" w14:textId="77777777" w:rsidR="006B75B7" w:rsidRPr="00EF5447" w:rsidRDefault="006B75B7" w:rsidP="006B75B7">
            <w:pPr>
              <w:pStyle w:val="TAC"/>
              <w:rPr>
                <w:lang w:eastAsia="ko-KR"/>
              </w:rPr>
            </w:pPr>
            <w:r w:rsidRPr="00EF5447">
              <w:t>865</w:t>
            </w:r>
          </w:p>
        </w:tc>
        <w:tc>
          <w:tcPr>
            <w:tcW w:w="696" w:type="dxa"/>
            <w:shd w:val="clear" w:color="auto" w:fill="auto"/>
          </w:tcPr>
          <w:p w14:paraId="00394197" w14:textId="77777777" w:rsidR="006B75B7" w:rsidRPr="00EF5447" w:rsidRDefault="006B75B7" w:rsidP="006B75B7">
            <w:pPr>
              <w:pStyle w:val="TAC"/>
              <w:rPr>
                <w:rFonts w:eastAsia="Malgun Gothic"/>
                <w:lang w:eastAsia="ko-KR"/>
              </w:rPr>
            </w:pPr>
            <w:r w:rsidRPr="00EF5447">
              <w:rPr>
                <w:lang w:eastAsia="ko-KR"/>
              </w:rPr>
              <w:t>N/A</w:t>
            </w:r>
          </w:p>
        </w:tc>
        <w:tc>
          <w:tcPr>
            <w:tcW w:w="1248" w:type="dxa"/>
            <w:shd w:val="clear" w:color="auto" w:fill="auto"/>
          </w:tcPr>
          <w:p w14:paraId="2F95F6E1" w14:textId="77777777" w:rsidR="006B75B7" w:rsidRPr="00EF5447" w:rsidRDefault="006B75B7" w:rsidP="006B75B7">
            <w:pPr>
              <w:pStyle w:val="TAC"/>
              <w:rPr>
                <w:kern w:val="2"/>
                <w:szCs w:val="24"/>
                <w:lang w:eastAsia="ja-JP"/>
              </w:rPr>
            </w:pPr>
            <w:r w:rsidRPr="00EF5447">
              <w:t>N/A</w:t>
            </w:r>
          </w:p>
        </w:tc>
      </w:tr>
      <w:tr w:rsidR="006B75B7" w:rsidRPr="00EF5447" w14:paraId="535C89CC" w14:textId="77777777" w:rsidTr="0071229C">
        <w:trPr>
          <w:trHeight w:val="54"/>
          <w:jc w:val="center"/>
        </w:trPr>
        <w:tc>
          <w:tcPr>
            <w:tcW w:w="2640" w:type="dxa"/>
            <w:tcBorders>
              <w:top w:val="nil"/>
              <w:bottom w:val="nil"/>
            </w:tcBorders>
            <w:shd w:val="clear" w:color="auto" w:fill="auto"/>
          </w:tcPr>
          <w:p w14:paraId="7D8073E7" w14:textId="77777777" w:rsidR="006B75B7" w:rsidRPr="00EF5447" w:rsidRDefault="006B75B7" w:rsidP="006B75B7">
            <w:pPr>
              <w:pStyle w:val="TAC"/>
              <w:rPr>
                <w:lang w:eastAsia="ko-KR"/>
              </w:rPr>
            </w:pPr>
          </w:p>
        </w:tc>
        <w:tc>
          <w:tcPr>
            <w:tcW w:w="867" w:type="dxa"/>
            <w:shd w:val="clear" w:color="auto" w:fill="auto"/>
          </w:tcPr>
          <w:p w14:paraId="43EB706F" w14:textId="77777777" w:rsidR="006B75B7" w:rsidRPr="00EF5447" w:rsidRDefault="006B75B7" w:rsidP="006B75B7">
            <w:pPr>
              <w:pStyle w:val="TAC"/>
              <w:rPr>
                <w:lang w:eastAsia="ko-KR"/>
              </w:rPr>
            </w:pPr>
            <w:r w:rsidRPr="00EF5447">
              <w:t>n3</w:t>
            </w:r>
          </w:p>
        </w:tc>
        <w:tc>
          <w:tcPr>
            <w:tcW w:w="828" w:type="dxa"/>
            <w:shd w:val="clear" w:color="auto" w:fill="auto"/>
            <w:noWrap/>
          </w:tcPr>
          <w:p w14:paraId="3A45348E" w14:textId="77777777" w:rsidR="006B75B7" w:rsidRPr="00EF5447" w:rsidRDefault="006B75B7" w:rsidP="006B75B7">
            <w:pPr>
              <w:pStyle w:val="TAC"/>
              <w:rPr>
                <w:lang w:eastAsia="ko-KR"/>
              </w:rPr>
            </w:pPr>
            <w:r w:rsidRPr="00EF5447">
              <w:t>1770</w:t>
            </w:r>
          </w:p>
        </w:tc>
        <w:tc>
          <w:tcPr>
            <w:tcW w:w="746" w:type="dxa"/>
            <w:shd w:val="clear" w:color="auto" w:fill="auto"/>
            <w:noWrap/>
          </w:tcPr>
          <w:p w14:paraId="0BFE0A73" w14:textId="77777777" w:rsidR="006B75B7" w:rsidRPr="00EF5447" w:rsidRDefault="006B75B7" w:rsidP="006B75B7">
            <w:pPr>
              <w:pStyle w:val="TAC"/>
              <w:rPr>
                <w:lang w:eastAsia="ko-KR"/>
              </w:rPr>
            </w:pPr>
            <w:r w:rsidRPr="00EF5447">
              <w:t>5</w:t>
            </w:r>
          </w:p>
        </w:tc>
        <w:tc>
          <w:tcPr>
            <w:tcW w:w="1582" w:type="dxa"/>
            <w:shd w:val="clear" w:color="auto" w:fill="auto"/>
            <w:noWrap/>
          </w:tcPr>
          <w:p w14:paraId="2BE38F9B" w14:textId="77777777" w:rsidR="006B75B7" w:rsidRPr="00EF5447" w:rsidRDefault="006B75B7" w:rsidP="006B75B7">
            <w:pPr>
              <w:pStyle w:val="TAC"/>
              <w:rPr>
                <w:lang w:eastAsia="ko-KR"/>
              </w:rPr>
            </w:pPr>
            <w:r w:rsidRPr="00EF5447">
              <w:t>25</w:t>
            </w:r>
          </w:p>
        </w:tc>
        <w:tc>
          <w:tcPr>
            <w:tcW w:w="1323" w:type="dxa"/>
            <w:shd w:val="clear" w:color="auto" w:fill="auto"/>
            <w:noWrap/>
          </w:tcPr>
          <w:p w14:paraId="5408FF21" w14:textId="77777777" w:rsidR="006B75B7" w:rsidRPr="00EF5447" w:rsidRDefault="006B75B7" w:rsidP="006B75B7">
            <w:pPr>
              <w:pStyle w:val="TAC"/>
              <w:rPr>
                <w:lang w:eastAsia="ko-KR"/>
              </w:rPr>
            </w:pPr>
            <w:r w:rsidRPr="00EF5447">
              <w:t>1865</w:t>
            </w:r>
          </w:p>
        </w:tc>
        <w:tc>
          <w:tcPr>
            <w:tcW w:w="696" w:type="dxa"/>
            <w:shd w:val="clear" w:color="auto" w:fill="auto"/>
          </w:tcPr>
          <w:p w14:paraId="78307C50" w14:textId="77777777" w:rsidR="006B75B7" w:rsidRPr="00EF5447" w:rsidRDefault="006B75B7" w:rsidP="006B75B7">
            <w:pPr>
              <w:pStyle w:val="TAC"/>
              <w:rPr>
                <w:rFonts w:eastAsia="Malgun Gothic"/>
                <w:lang w:eastAsia="ko-KR"/>
              </w:rPr>
            </w:pPr>
            <w:r w:rsidRPr="00EF5447">
              <w:t>15.7</w:t>
            </w:r>
          </w:p>
        </w:tc>
        <w:tc>
          <w:tcPr>
            <w:tcW w:w="1248" w:type="dxa"/>
            <w:shd w:val="clear" w:color="auto" w:fill="auto"/>
          </w:tcPr>
          <w:p w14:paraId="771DF568" w14:textId="77777777" w:rsidR="006B75B7" w:rsidRPr="00EF5447" w:rsidRDefault="006B75B7" w:rsidP="006B75B7">
            <w:pPr>
              <w:pStyle w:val="TAC"/>
              <w:rPr>
                <w:kern w:val="2"/>
                <w:szCs w:val="24"/>
                <w:lang w:eastAsia="ja-JP"/>
              </w:rPr>
            </w:pPr>
            <w:r w:rsidRPr="00EF5447">
              <w:t>IMD3</w:t>
            </w:r>
          </w:p>
        </w:tc>
      </w:tr>
      <w:tr w:rsidR="006B75B7" w:rsidRPr="00EF5447" w14:paraId="2310DFCC" w14:textId="77777777" w:rsidTr="0071229C">
        <w:trPr>
          <w:trHeight w:val="54"/>
          <w:jc w:val="center"/>
        </w:trPr>
        <w:tc>
          <w:tcPr>
            <w:tcW w:w="2640" w:type="dxa"/>
            <w:tcBorders>
              <w:top w:val="nil"/>
              <w:bottom w:val="single" w:sz="4" w:space="0" w:color="auto"/>
            </w:tcBorders>
            <w:shd w:val="clear" w:color="auto" w:fill="auto"/>
          </w:tcPr>
          <w:p w14:paraId="201F2A0F" w14:textId="77777777" w:rsidR="006B75B7" w:rsidRPr="00EF5447" w:rsidRDefault="006B75B7" w:rsidP="006B75B7">
            <w:pPr>
              <w:pStyle w:val="TAC"/>
              <w:rPr>
                <w:lang w:eastAsia="ko-KR"/>
              </w:rPr>
            </w:pPr>
          </w:p>
        </w:tc>
        <w:tc>
          <w:tcPr>
            <w:tcW w:w="867" w:type="dxa"/>
            <w:shd w:val="clear" w:color="auto" w:fill="auto"/>
          </w:tcPr>
          <w:p w14:paraId="669D37D8" w14:textId="77777777" w:rsidR="006B75B7" w:rsidRPr="00EF5447" w:rsidRDefault="006B75B7" w:rsidP="006B75B7">
            <w:pPr>
              <w:pStyle w:val="TAC"/>
              <w:rPr>
                <w:lang w:eastAsia="ko-KR"/>
              </w:rPr>
            </w:pPr>
            <w:r w:rsidRPr="00EF5447">
              <w:t>n77</w:t>
            </w:r>
          </w:p>
        </w:tc>
        <w:tc>
          <w:tcPr>
            <w:tcW w:w="828" w:type="dxa"/>
            <w:shd w:val="clear" w:color="auto" w:fill="auto"/>
            <w:noWrap/>
          </w:tcPr>
          <w:p w14:paraId="387454BA" w14:textId="77777777" w:rsidR="006B75B7" w:rsidRPr="00EF5447" w:rsidRDefault="006B75B7" w:rsidP="006B75B7">
            <w:pPr>
              <w:pStyle w:val="TAC"/>
              <w:rPr>
                <w:lang w:eastAsia="ko-KR"/>
              </w:rPr>
            </w:pPr>
            <w:r w:rsidRPr="00EF5447">
              <w:t>3505</w:t>
            </w:r>
          </w:p>
        </w:tc>
        <w:tc>
          <w:tcPr>
            <w:tcW w:w="746" w:type="dxa"/>
            <w:shd w:val="clear" w:color="auto" w:fill="auto"/>
            <w:noWrap/>
          </w:tcPr>
          <w:p w14:paraId="61E335B1" w14:textId="77777777" w:rsidR="006B75B7" w:rsidRPr="00EF5447" w:rsidRDefault="006B75B7" w:rsidP="006B75B7">
            <w:pPr>
              <w:pStyle w:val="TAC"/>
              <w:rPr>
                <w:lang w:eastAsia="ko-KR"/>
              </w:rPr>
            </w:pPr>
            <w:r w:rsidRPr="00EF5447">
              <w:t>10</w:t>
            </w:r>
          </w:p>
        </w:tc>
        <w:tc>
          <w:tcPr>
            <w:tcW w:w="1582" w:type="dxa"/>
            <w:shd w:val="clear" w:color="auto" w:fill="auto"/>
            <w:noWrap/>
          </w:tcPr>
          <w:p w14:paraId="648FA423" w14:textId="77777777" w:rsidR="006B75B7" w:rsidRPr="00EF5447" w:rsidRDefault="006B75B7" w:rsidP="006B75B7">
            <w:pPr>
              <w:pStyle w:val="TAC"/>
              <w:rPr>
                <w:lang w:eastAsia="ko-KR"/>
              </w:rPr>
            </w:pPr>
            <w:r w:rsidRPr="00EF5447">
              <w:t>50</w:t>
            </w:r>
          </w:p>
        </w:tc>
        <w:tc>
          <w:tcPr>
            <w:tcW w:w="1323" w:type="dxa"/>
            <w:shd w:val="clear" w:color="auto" w:fill="auto"/>
            <w:noWrap/>
          </w:tcPr>
          <w:p w14:paraId="7598AE93" w14:textId="77777777" w:rsidR="006B75B7" w:rsidRPr="00EF5447" w:rsidRDefault="006B75B7" w:rsidP="006B75B7">
            <w:pPr>
              <w:pStyle w:val="TAC"/>
              <w:rPr>
                <w:lang w:eastAsia="ko-KR"/>
              </w:rPr>
            </w:pPr>
            <w:r w:rsidRPr="00EF5447">
              <w:t>3505</w:t>
            </w:r>
          </w:p>
        </w:tc>
        <w:tc>
          <w:tcPr>
            <w:tcW w:w="696" w:type="dxa"/>
            <w:shd w:val="clear" w:color="auto" w:fill="auto"/>
          </w:tcPr>
          <w:p w14:paraId="7D6E31C3" w14:textId="77777777" w:rsidR="006B75B7" w:rsidRPr="00EF5447" w:rsidRDefault="006B75B7" w:rsidP="006B75B7">
            <w:pPr>
              <w:pStyle w:val="TAC"/>
              <w:rPr>
                <w:rFonts w:eastAsia="Malgun Gothic"/>
                <w:lang w:eastAsia="ko-KR"/>
              </w:rPr>
            </w:pPr>
            <w:r w:rsidRPr="00EF5447">
              <w:rPr>
                <w:lang w:eastAsia="ko-KR"/>
              </w:rPr>
              <w:t>N/A</w:t>
            </w:r>
          </w:p>
        </w:tc>
        <w:tc>
          <w:tcPr>
            <w:tcW w:w="1248" w:type="dxa"/>
            <w:shd w:val="clear" w:color="auto" w:fill="auto"/>
          </w:tcPr>
          <w:p w14:paraId="0778097E" w14:textId="77777777" w:rsidR="006B75B7" w:rsidRPr="00EF5447" w:rsidRDefault="006B75B7" w:rsidP="006B75B7">
            <w:pPr>
              <w:pStyle w:val="TAC"/>
              <w:rPr>
                <w:kern w:val="2"/>
                <w:szCs w:val="24"/>
                <w:lang w:eastAsia="ja-JP"/>
              </w:rPr>
            </w:pPr>
            <w:r w:rsidRPr="00EF5447">
              <w:t>N/A</w:t>
            </w:r>
          </w:p>
        </w:tc>
      </w:tr>
      <w:tr w:rsidR="006B75B7" w:rsidRPr="00EF5447" w14:paraId="7D38011B" w14:textId="77777777" w:rsidTr="0071229C">
        <w:trPr>
          <w:trHeight w:val="54"/>
          <w:jc w:val="center"/>
        </w:trPr>
        <w:tc>
          <w:tcPr>
            <w:tcW w:w="2640" w:type="dxa"/>
            <w:tcBorders>
              <w:bottom w:val="nil"/>
            </w:tcBorders>
            <w:shd w:val="clear" w:color="auto" w:fill="auto"/>
          </w:tcPr>
          <w:p w14:paraId="5966515A" w14:textId="77777777" w:rsidR="006B75B7" w:rsidRPr="00EF5447" w:rsidRDefault="006B75B7" w:rsidP="006B75B7">
            <w:pPr>
              <w:pStyle w:val="TAC"/>
              <w:rPr>
                <w:rFonts w:eastAsia="MS Mincho"/>
              </w:rPr>
            </w:pPr>
            <w:r w:rsidRPr="00EF5447">
              <w:rPr>
                <w:lang w:eastAsia="ko-KR"/>
              </w:rPr>
              <w:t>DC_18A_n3A-n78A</w:t>
            </w:r>
          </w:p>
        </w:tc>
        <w:tc>
          <w:tcPr>
            <w:tcW w:w="867" w:type="dxa"/>
            <w:shd w:val="clear" w:color="auto" w:fill="auto"/>
          </w:tcPr>
          <w:p w14:paraId="454BC508" w14:textId="77777777" w:rsidR="006B75B7" w:rsidRPr="00EF5447" w:rsidRDefault="006B75B7" w:rsidP="006B75B7">
            <w:pPr>
              <w:pStyle w:val="TAC"/>
              <w:rPr>
                <w:lang w:eastAsia="ja-JP"/>
              </w:rPr>
            </w:pPr>
            <w:r w:rsidRPr="00EF5447">
              <w:rPr>
                <w:lang w:eastAsia="ko-KR"/>
              </w:rPr>
              <w:t>18</w:t>
            </w:r>
          </w:p>
        </w:tc>
        <w:tc>
          <w:tcPr>
            <w:tcW w:w="828" w:type="dxa"/>
            <w:shd w:val="clear" w:color="auto" w:fill="auto"/>
            <w:noWrap/>
          </w:tcPr>
          <w:p w14:paraId="06D2ADDC" w14:textId="77777777" w:rsidR="006B75B7" w:rsidRPr="00EF5447" w:rsidRDefault="006B75B7" w:rsidP="006B75B7">
            <w:pPr>
              <w:pStyle w:val="TAC"/>
            </w:pPr>
            <w:r w:rsidRPr="00EF5447">
              <w:rPr>
                <w:lang w:eastAsia="ko-KR"/>
              </w:rPr>
              <w:t>820</w:t>
            </w:r>
          </w:p>
        </w:tc>
        <w:tc>
          <w:tcPr>
            <w:tcW w:w="746" w:type="dxa"/>
            <w:shd w:val="clear" w:color="auto" w:fill="auto"/>
            <w:noWrap/>
          </w:tcPr>
          <w:p w14:paraId="5B647E41" w14:textId="77777777" w:rsidR="006B75B7" w:rsidRPr="00EF5447" w:rsidRDefault="006B75B7" w:rsidP="006B75B7">
            <w:pPr>
              <w:pStyle w:val="TAC"/>
              <w:rPr>
                <w:rFonts w:eastAsia="Malgun Gothic"/>
                <w:szCs w:val="18"/>
                <w:lang w:eastAsia="ko-KR"/>
              </w:rPr>
            </w:pPr>
            <w:r w:rsidRPr="00EF5447">
              <w:rPr>
                <w:lang w:eastAsia="ko-KR"/>
              </w:rPr>
              <w:t>5</w:t>
            </w:r>
          </w:p>
        </w:tc>
        <w:tc>
          <w:tcPr>
            <w:tcW w:w="1582" w:type="dxa"/>
            <w:shd w:val="clear" w:color="auto" w:fill="auto"/>
            <w:noWrap/>
          </w:tcPr>
          <w:p w14:paraId="394C5955" w14:textId="77777777" w:rsidR="006B75B7" w:rsidRPr="00EF5447" w:rsidRDefault="006B75B7" w:rsidP="006B75B7">
            <w:pPr>
              <w:pStyle w:val="TAC"/>
              <w:rPr>
                <w:rFonts w:eastAsia="Malgun Gothic"/>
                <w:szCs w:val="18"/>
                <w:lang w:eastAsia="ko-KR"/>
              </w:rPr>
            </w:pPr>
            <w:r w:rsidRPr="00EF5447">
              <w:rPr>
                <w:lang w:eastAsia="ko-KR"/>
              </w:rPr>
              <w:t>25</w:t>
            </w:r>
          </w:p>
        </w:tc>
        <w:tc>
          <w:tcPr>
            <w:tcW w:w="1323" w:type="dxa"/>
            <w:shd w:val="clear" w:color="auto" w:fill="auto"/>
            <w:noWrap/>
          </w:tcPr>
          <w:p w14:paraId="410BE3ED" w14:textId="77777777" w:rsidR="006B75B7" w:rsidRPr="00EF5447" w:rsidRDefault="006B75B7" w:rsidP="006B75B7">
            <w:pPr>
              <w:pStyle w:val="TAC"/>
            </w:pPr>
            <w:r w:rsidRPr="00EF5447">
              <w:rPr>
                <w:lang w:eastAsia="ko-KR"/>
              </w:rPr>
              <w:t>865</w:t>
            </w:r>
          </w:p>
        </w:tc>
        <w:tc>
          <w:tcPr>
            <w:tcW w:w="696" w:type="dxa"/>
            <w:shd w:val="clear" w:color="auto" w:fill="auto"/>
          </w:tcPr>
          <w:p w14:paraId="0033D0F8"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5EE473B6" w14:textId="77777777" w:rsidR="006B75B7" w:rsidRPr="00EF5447" w:rsidRDefault="006B75B7" w:rsidP="006B75B7">
            <w:pPr>
              <w:pStyle w:val="TAC"/>
            </w:pPr>
            <w:r w:rsidRPr="00EF5447">
              <w:rPr>
                <w:kern w:val="2"/>
                <w:szCs w:val="24"/>
                <w:lang w:eastAsia="ja-JP"/>
              </w:rPr>
              <w:t>N/A</w:t>
            </w:r>
          </w:p>
        </w:tc>
      </w:tr>
      <w:tr w:rsidR="006B75B7" w:rsidRPr="00EF5447" w14:paraId="1999A667" w14:textId="77777777" w:rsidTr="0071229C">
        <w:trPr>
          <w:trHeight w:val="54"/>
          <w:jc w:val="center"/>
        </w:trPr>
        <w:tc>
          <w:tcPr>
            <w:tcW w:w="2640" w:type="dxa"/>
            <w:tcBorders>
              <w:top w:val="nil"/>
              <w:bottom w:val="nil"/>
            </w:tcBorders>
            <w:shd w:val="clear" w:color="auto" w:fill="auto"/>
          </w:tcPr>
          <w:p w14:paraId="688F57ED" w14:textId="77777777" w:rsidR="006B75B7" w:rsidRPr="00EF5447" w:rsidRDefault="006B75B7" w:rsidP="006B75B7">
            <w:pPr>
              <w:pStyle w:val="TAC"/>
              <w:rPr>
                <w:rFonts w:eastAsia="MS Mincho"/>
              </w:rPr>
            </w:pPr>
          </w:p>
        </w:tc>
        <w:tc>
          <w:tcPr>
            <w:tcW w:w="867" w:type="dxa"/>
            <w:shd w:val="clear" w:color="auto" w:fill="auto"/>
          </w:tcPr>
          <w:p w14:paraId="5E2D0752" w14:textId="77777777" w:rsidR="006B75B7" w:rsidRPr="00EF5447" w:rsidRDefault="006B75B7" w:rsidP="006B75B7">
            <w:pPr>
              <w:pStyle w:val="TAC"/>
              <w:rPr>
                <w:lang w:eastAsia="ja-JP"/>
              </w:rPr>
            </w:pPr>
            <w:r w:rsidRPr="00EF5447">
              <w:rPr>
                <w:lang w:eastAsia="ko-KR"/>
              </w:rPr>
              <w:t>n3</w:t>
            </w:r>
          </w:p>
        </w:tc>
        <w:tc>
          <w:tcPr>
            <w:tcW w:w="828" w:type="dxa"/>
            <w:shd w:val="clear" w:color="auto" w:fill="auto"/>
            <w:noWrap/>
          </w:tcPr>
          <w:p w14:paraId="007EC808" w14:textId="77777777" w:rsidR="006B75B7" w:rsidRPr="00EF5447" w:rsidRDefault="006B75B7" w:rsidP="006B75B7">
            <w:pPr>
              <w:pStyle w:val="TAC"/>
            </w:pPr>
            <w:r w:rsidRPr="00EF5447">
              <w:rPr>
                <w:lang w:eastAsia="ko-KR"/>
              </w:rPr>
              <w:t>1750</w:t>
            </w:r>
          </w:p>
        </w:tc>
        <w:tc>
          <w:tcPr>
            <w:tcW w:w="746" w:type="dxa"/>
            <w:shd w:val="clear" w:color="auto" w:fill="auto"/>
            <w:noWrap/>
          </w:tcPr>
          <w:p w14:paraId="1ACC9C52" w14:textId="77777777" w:rsidR="006B75B7" w:rsidRPr="00EF5447" w:rsidRDefault="006B75B7" w:rsidP="006B75B7">
            <w:pPr>
              <w:pStyle w:val="TAC"/>
              <w:rPr>
                <w:rFonts w:eastAsia="Malgun Gothic"/>
                <w:szCs w:val="18"/>
                <w:lang w:eastAsia="ko-KR"/>
              </w:rPr>
            </w:pPr>
            <w:r w:rsidRPr="00EF5447">
              <w:rPr>
                <w:lang w:eastAsia="ko-KR"/>
              </w:rPr>
              <w:t>5</w:t>
            </w:r>
          </w:p>
        </w:tc>
        <w:tc>
          <w:tcPr>
            <w:tcW w:w="1582" w:type="dxa"/>
            <w:shd w:val="clear" w:color="auto" w:fill="auto"/>
            <w:noWrap/>
          </w:tcPr>
          <w:p w14:paraId="3695BF39" w14:textId="77777777" w:rsidR="006B75B7" w:rsidRPr="00EF5447" w:rsidRDefault="006B75B7" w:rsidP="006B75B7">
            <w:pPr>
              <w:pStyle w:val="TAC"/>
              <w:rPr>
                <w:rFonts w:eastAsia="Malgun Gothic"/>
                <w:szCs w:val="18"/>
                <w:lang w:eastAsia="ko-KR"/>
              </w:rPr>
            </w:pPr>
            <w:r w:rsidRPr="00EF5447">
              <w:rPr>
                <w:lang w:eastAsia="ko-KR"/>
              </w:rPr>
              <w:t>25</w:t>
            </w:r>
          </w:p>
        </w:tc>
        <w:tc>
          <w:tcPr>
            <w:tcW w:w="1323" w:type="dxa"/>
            <w:shd w:val="clear" w:color="auto" w:fill="auto"/>
            <w:noWrap/>
          </w:tcPr>
          <w:p w14:paraId="29D5ACFC" w14:textId="77777777" w:rsidR="006B75B7" w:rsidRPr="00EF5447" w:rsidRDefault="006B75B7" w:rsidP="006B75B7">
            <w:pPr>
              <w:pStyle w:val="TAC"/>
            </w:pPr>
            <w:r w:rsidRPr="00EF5447">
              <w:rPr>
                <w:lang w:eastAsia="ko-KR"/>
              </w:rPr>
              <w:t>1845</w:t>
            </w:r>
          </w:p>
        </w:tc>
        <w:tc>
          <w:tcPr>
            <w:tcW w:w="696" w:type="dxa"/>
            <w:shd w:val="clear" w:color="auto" w:fill="auto"/>
          </w:tcPr>
          <w:p w14:paraId="055A156B"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6BF4637D" w14:textId="77777777" w:rsidR="006B75B7" w:rsidRPr="00EF5447" w:rsidRDefault="006B75B7" w:rsidP="006B75B7">
            <w:pPr>
              <w:pStyle w:val="TAC"/>
            </w:pPr>
            <w:r w:rsidRPr="00EF5447">
              <w:rPr>
                <w:kern w:val="2"/>
                <w:szCs w:val="24"/>
                <w:lang w:eastAsia="ja-JP"/>
              </w:rPr>
              <w:t>N/A</w:t>
            </w:r>
          </w:p>
        </w:tc>
      </w:tr>
      <w:tr w:rsidR="006B75B7" w:rsidRPr="00EF5447" w14:paraId="360FE20C" w14:textId="77777777" w:rsidTr="0071229C">
        <w:trPr>
          <w:trHeight w:val="54"/>
          <w:jc w:val="center"/>
        </w:trPr>
        <w:tc>
          <w:tcPr>
            <w:tcW w:w="2640" w:type="dxa"/>
            <w:tcBorders>
              <w:top w:val="nil"/>
              <w:bottom w:val="single" w:sz="4" w:space="0" w:color="auto"/>
            </w:tcBorders>
            <w:shd w:val="clear" w:color="auto" w:fill="auto"/>
          </w:tcPr>
          <w:p w14:paraId="369177CA" w14:textId="77777777" w:rsidR="006B75B7" w:rsidRPr="00EF5447" w:rsidRDefault="006B75B7" w:rsidP="006B75B7">
            <w:pPr>
              <w:pStyle w:val="TAC"/>
              <w:rPr>
                <w:rFonts w:eastAsia="MS Mincho"/>
              </w:rPr>
            </w:pPr>
          </w:p>
        </w:tc>
        <w:tc>
          <w:tcPr>
            <w:tcW w:w="867" w:type="dxa"/>
            <w:shd w:val="clear" w:color="auto" w:fill="auto"/>
          </w:tcPr>
          <w:p w14:paraId="05AD46F8" w14:textId="77777777" w:rsidR="006B75B7" w:rsidRPr="00EF5447" w:rsidRDefault="006B75B7" w:rsidP="006B75B7">
            <w:pPr>
              <w:pStyle w:val="TAC"/>
              <w:rPr>
                <w:lang w:eastAsia="ja-JP"/>
              </w:rPr>
            </w:pPr>
            <w:r w:rsidRPr="00EF5447">
              <w:rPr>
                <w:lang w:eastAsia="ko-KR"/>
              </w:rPr>
              <w:t>n78</w:t>
            </w:r>
          </w:p>
        </w:tc>
        <w:tc>
          <w:tcPr>
            <w:tcW w:w="828" w:type="dxa"/>
            <w:shd w:val="clear" w:color="auto" w:fill="auto"/>
            <w:noWrap/>
          </w:tcPr>
          <w:p w14:paraId="63884F9D" w14:textId="77777777" w:rsidR="006B75B7" w:rsidRPr="00EF5447" w:rsidRDefault="006B75B7" w:rsidP="006B75B7">
            <w:pPr>
              <w:pStyle w:val="TAC"/>
            </w:pPr>
            <w:r w:rsidRPr="00EF5447">
              <w:rPr>
                <w:lang w:eastAsia="ko-KR"/>
              </w:rPr>
              <w:t>3390</w:t>
            </w:r>
          </w:p>
        </w:tc>
        <w:tc>
          <w:tcPr>
            <w:tcW w:w="746" w:type="dxa"/>
            <w:shd w:val="clear" w:color="auto" w:fill="auto"/>
            <w:noWrap/>
          </w:tcPr>
          <w:p w14:paraId="7F632AB9" w14:textId="77777777" w:rsidR="006B75B7" w:rsidRPr="00EF5447" w:rsidRDefault="006B75B7" w:rsidP="006B75B7">
            <w:pPr>
              <w:pStyle w:val="TAC"/>
              <w:rPr>
                <w:rFonts w:eastAsia="Malgun Gothic"/>
                <w:szCs w:val="18"/>
                <w:lang w:eastAsia="ko-KR"/>
              </w:rPr>
            </w:pPr>
            <w:r w:rsidRPr="00EF5447">
              <w:rPr>
                <w:lang w:eastAsia="ko-KR"/>
              </w:rPr>
              <w:t>10</w:t>
            </w:r>
          </w:p>
        </w:tc>
        <w:tc>
          <w:tcPr>
            <w:tcW w:w="1582" w:type="dxa"/>
            <w:shd w:val="clear" w:color="auto" w:fill="auto"/>
            <w:noWrap/>
          </w:tcPr>
          <w:p w14:paraId="1A6B029B" w14:textId="77777777" w:rsidR="006B75B7" w:rsidRPr="00EF5447" w:rsidRDefault="006B75B7" w:rsidP="006B75B7">
            <w:pPr>
              <w:pStyle w:val="TAC"/>
              <w:rPr>
                <w:rFonts w:eastAsia="Malgun Gothic"/>
                <w:szCs w:val="18"/>
                <w:lang w:eastAsia="ko-KR"/>
              </w:rPr>
            </w:pPr>
            <w:r w:rsidRPr="00EF5447">
              <w:rPr>
                <w:lang w:eastAsia="ko-KR"/>
              </w:rPr>
              <w:t>50</w:t>
            </w:r>
          </w:p>
        </w:tc>
        <w:tc>
          <w:tcPr>
            <w:tcW w:w="1323" w:type="dxa"/>
            <w:shd w:val="clear" w:color="auto" w:fill="auto"/>
            <w:noWrap/>
          </w:tcPr>
          <w:p w14:paraId="164FB07B" w14:textId="77777777" w:rsidR="006B75B7" w:rsidRPr="00EF5447" w:rsidRDefault="006B75B7" w:rsidP="006B75B7">
            <w:pPr>
              <w:pStyle w:val="TAC"/>
            </w:pPr>
            <w:r w:rsidRPr="00EF5447">
              <w:rPr>
                <w:lang w:eastAsia="ko-KR"/>
              </w:rPr>
              <w:t>3390</w:t>
            </w:r>
          </w:p>
        </w:tc>
        <w:tc>
          <w:tcPr>
            <w:tcW w:w="696" w:type="dxa"/>
            <w:shd w:val="clear" w:color="auto" w:fill="auto"/>
          </w:tcPr>
          <w:p w14:paraId="0A320CB1" w14:textId="77777777" w:rsidR="006B75B7" w:rsidRPr="00EF5447" w:rsidRDefault="006B75B7" w:rsidP="006B75B7">
            <w:pPr>
              <w:pStyle w:val="TAC"/>
              <w:rPr>
                <w:lang w:eastAsia="ja-JP"/>
              </w:rPr>
            </w:pPr>
            <w:r w:rsidRPr="00EF5447">
              <w:rPr>
                <w:rFonts w:eastAsia="Malgun Gothic"/>
                <w:lang w:eastAsia="ko-KR"/>
              </w:rPr>
              <w:t>15.2</w:t>
            </w:r>
          </w:p>
        </w:tc>
        <w:tc>
          <w:tcPr>
            <w:tcW w:w="1248" w:type="dxa"/>
            <w:shd w:val="clear" w:color="auto" w:fill="auto"/>
          </w:tcPr>
          <w:p w14:paraId="3D1DAA02" w14:textId="77777777" w:rsidR="006B75B7" w:rsidRPr="00EF5447" w:rsidRDefault="006B75B7" w:rsidP="006B75B7">
            <w:pPr>
              <w:pStyle w:val="TAC"/>
            </w:pPr>
            <w:r w:rsidRPr="00EF5447">
              <w:rPr>
                <w:kern w:val="2"/>
                <w:szCs w:val="24"/>
                <w:lang w:eastAsia="ja-JP"/>
              </w:rPr>
              <w:t>IMD3</w:t>
            </w:r>
            <w:r w:rsidRPr="00EF5447">
              <w:rPr>
                <w:vertAlign w:val="superscript"/>
              </w:rPr>
              <w:t>3</w:t>
            </w:r>
          </w:p>
        </w:tc>
      </w:tr>
      <w:tr w:rsidR="006B75B7" w:rsidRPr="00EF5447" w14:paraId="7BD67BAA" w14:textId="77777777" w:rsidTr="0071229C">
        <w:trPr>
          <w:trHeight w:val="54"/>
          <w:jc w:val="center"/>
        </w:trPr>
        <w:tc>
          <w:tcPr>
            <w:tcW w:w="2640" w:type="dxa"/>
            <w:tcBorders>
              <w:bottom w:val="nil"/>
            </w:tcBorders>
            <w:shd w:val="clear" w:color="auto" w:fill="auto"/>
          </w:tcPr>
          <w:p w14:paraId="1A5FBF9A" w14:textId="77777777" w:rsidR="006B75B7" w:rsidRPr="00EF5447" w:rsidRDefault="006B75B7" w:rsidP="006B75B7">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646373B" w14:textId="77777777" w:rsidR="006B75B7" w:rsidRPr="00EF5447" w:rsidRDefault="006B75B7" w:rsidP="006B75B7">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2EC1CCCB" w14:textId="77777777" w:rsidR="006B75B7" w:rsidRPr="00EF5447" w:rsidRDefault="006B75B7" w:rsidP="006B75B7">
            <w:pPr>
              <w:pStyle w:val="TAC"/>
              <w:rPr>
                <w:lang w:eastAsia="ja-JP"/>
              </w:rPr>
            </w:pPr>
            <w:r w:rsidRPr="00EF5447">
              <w:rPr>
                <w:lang w:eastAsia="ja-JP"/>
              </w:rPr>
              <w:t>18</w:t>
            </w:r>
          </w:p>
        </w:tc>
        <w:tc>
          <w:tcPr>
            <w:tcW w:w="828" w:type="dxa"/>
            <w:shd w:val="clear" w:color="auto" w:fill="auto"/>
            <w:noWrap/>
          </w:tcPr>
          <w:p w14:paraId="5BDA52F9" w14:textId="77777777" w:rsidR="006B75B7" w:rsidRPr="00EF5447" w:rsidRDefault="006B75B7" w:rsidP="006B75B7">
            <w:pPr>
              <w:pStyle w:val="TAC"/>
            </w:pPr>
            <w:r w:rsidRPr="00EF5447">
              <w:rPr>
                <w:lang w:eastAsia="ja-JP"/>
              </w:rPr>
              <w:t>820</w:t>
            </w:r>
          </w:p>
        </w:tc>
        <w:tc>
          <w:tcPr>
            <w:tcW w:w="746" w:type="dxa"/>
            <w:shd w:val="clear" w:color="auto" w:fill="auto"/>
            <w:noWrap/>
          </w:tcPr>
          <w:p w14:paraId="61AE0261" w14:textId="77777777" w:rsidR="006B75B7" w:rsidRPr="00EF5447" w:rsidRDefault="006B75B7" w:rsidP="006B75B7">
            <w:pPr>
              <w:pStyle w:val="TAC"/>
            </w:pPr>
            <w:r w:rsidRPr="00EF5447">
              <w:rPr>
                <w:lang w:eastAsia="ja-JP"/>
              </w:rPr>
              <w:t>5</w:t>
            </w:r>
          </w:p>
        </w:tc>
        <w:tc>
          <w:tcPr>
            <w:tcW w:w="1582" w:type="dxa"/>
            <w:shd w:val="clear" w:color="auto" w:fill="auto"/>
            <w:noWrap/>
          </w:tcPr>
          <w:p w14:paraId="6B9E40F7" w14:textId="77777777" w:rsidR="006B75B7" w:rsidRPr="00EF5447" w:rsidRDefault="006B75B7" w:rsidP="006B75B7">
            <w:pPr>
              <w:pStyle w:val="TAC"/>
            </w:pPr>
            <w:r w:rsidRPr="00EF5447">
              <w:rPr>
                <w:lang w:eastAsia="ja-JP"/>
              </w:rPr>
              <w:t>25</w:t>
            </w:r>
          </w:p>
        </w:tc>
        <w:tc>
          <w:tcPr>
            <w:tcW w:w="1323" w:type="dxa"/>
            <w:shd w:val="clear" w:color="auto" w:fill="auto"/>
            <w:noWrap/>
          </w:tcPr>
          <w:p w14:paraId="312F3BFE" w14:textId="77777777" w:rsidR="006B75B7" w:rsidRPr="00EF5447" w:rsidRDefault="006B75B7" w:rsidP="006B75B7">
            <w:pPr>
              <w:pStyle w:val="TAC"/>
            </w:pPr>
            <w:r w:rsidRPr="00EF5447">
              <w:rPr>
                <w:lang w:eastAsia="ja-JP"/>
              </w:rPr>
              <w:t>865</w:t>
            </w:r>
          </w:p>
        </w:tc>
        <w:tc>
          <w:tcPr>
            <w:tcW w:w="696" w:type="dxa"/>
            <w:shd w:val="clear" w:color="auto" w:fill="auto"/>
          </w:tcPr>
          <w:p w14:paraId="7C1D4747" w14:textId="77777777" w:rsidR="006B75B7" w:rsidRPr="00EF5447" w:rsidRDefault="006B75B7" w:rsidP="006B75B7">
            <w:pPr>
              <w:pStyle w:val="TAC"/>
            </w:pPr>
            <w:r w:rsidRPr="00EF5447">
              <w:rPr>
                <w:lang w:eastAsia="ja-JP"/>
              </w:rPr>
              <w:t>N/A</w:t>
            </w:r>
          </w:p>
        </w:tc>
        <w:tc>
          <w:tcPr>
            <w:tcW w:w="1248" w:type="dxa"/>
            <w:shd w:val="clear" w:color="auto" w:fill="auto"/>
          </w:tcPr>
          <w:p w14:paraId="0A445DFD" w14:textId="77777777" w:rsidR="006B75B7" w:rsidRPr="00EF5447" w:rsidRDefault="006B75B7" w:rsidP="006B75B7">
            <w:pPr>
              <w:pStyle w:val="TAC"/>
            </w:pPr>
            <w:r w:rsidRPr="00EF5447">
              <w:rPr>
                <w:lang w:eastAsia="ja-JP"/>
              </w:rPr>
              <w:t>N/A</w:t>
            </w:r>
          </w:p>
        </w:tc>
      </w:tr>
      <w:tr w:rsidR="006B75B7" w:rsidRPr="00EF5447" w14:paraId="05F97505" w14:textId="77777777" w:rsidTr="0071229C">
        <w:trPr>
          <w:trHeight w:val="54"/>
          <w:jc w:val="center"/>
        </w:trPr>
        <w:tc>
          <w:tcPr>
            <w:tcW w:w="2640" w:type="dxa"/>
            <w:tcBorders>
              <w:top w:val="nil"/>
              <w:bottom w:val="nil"/>
            </w:tcBorders>
            <w:shd w:val="clear" w:color="auto" w:fill="auto"/>
          </w:tcPr>
          <w:p w14:paraId="6E5310E8" w14:textId="77777777" w:rsidR="006B75B7" w:rsidRPr="00EF5447" w:rsidRDefault="006B75B7" w:rsidP="006B75B7">
            <w:pPr>
              <w:pStyle w:val="TAC"/>
              <w:rPr>
                <w:rFonts w:eastAsia="MS Mincho"/>
              </w:rPr>
            </w:pPr>
          </w:p>
        </w:tc>
        <w:tc>
          <w:tcPr>
            <w:tcW w:w="867" w:type="dxa"/>
            <w:shd w:val="clear" w:color="auto" w:fill="auto"/>
          </w:tcPr>
          <w:p w14:paraId="03BC80B5" w14:textId="77777777" w:rsidR="006B75B7" w:rsidRPr="00EF5447" w:rsidRDefault="006B75B7" w:rsidP="006B75B7">
            <w:pPr>
              <w:pStyle w:val="TAC"/>
              <w:rPr>
                <w:lang w:eastAsia="ja-JP"/>
              </w:rPr>
            </w:pPr>
            <w:r w:rsidRPr="00EF5447">
              <w:rPr>
                <w:lang w:eastAsia="ja-JP"/>
              </w:rPr>
              <w:t>28/n28</w:t>
            </w:r>
          </w:p>
        </w:tc>
        <w:tc>
          <w:tcPr>
            <w:tcW w:w="828" w:type="dxa"/>
            <w:shd w:val="clear" w:color="auto" w:fill="auto"/>
            <w:noWrap/>
          </w:tcPr>
          <w:p w14:paraId="71A24CEF" w14:textId="77777777" w:rsidR="006B75B7" w:rsidRPr="00EF5447" w:rsidRDefault="006B75B7" w:rsidP="006B75B7">
            <w:pPr>
              <w:pStyle w:val="TAC"/>
            </w:pPr>
            <w:r w:rsidRPr="00EF5447">
              <w:rPr>
                <w:lang w:eastAsia="ja-JP"/>
              </w:rPr>
              <w:t>723</w:t>
            </w:r>
          </w:p>
        </w:tc>
        <w:tc>
          <w:tcPr>
            <w:tcW w:w="746" w:type="dxa"/>
            <w:shd w:val="clear" w:color="auto" w:fill="auto"/>
            <w:noWrap/>
          </w:tcPr>
          <w:p w14:paraId="7A6E5AF7" w14:textId="77777777" w:rsidR="006B75B7" w:rsidRPr="00EF5447" w:rsidRDefault="006B75B7" w:rsidP="006B75B7">
            <w:pPr>
              <w:pStyle w:val="TAC"/>
            </w:pPr>
            <w:r w:rsidRPr="00EF5447">
              <w:rPr>
                <w:lang w:eastAsia="ja-JP"/>
              </w:rPr>
              <w:t>5</w:t>
            </w:r>
          </w:p>
        </w:tc>
        <w:tc>
          <w:tcPr>
            <w:tcW w:w="1582" w:type="dxa"/>
            <w:shd w:val="clear" w:color="auto" w:fill="auto"/>
            <w:noWrap/>
          </w:tcPr>
          <w:p w14:paraId="76A4B687" w14:textId="77777777" w:rsidR="006B75B7" w:rsidRPr="00EF5447" w:rsidRDefault="006B75B7" w:rsidP="006B75B7">
            <w:pPr>
              <w:pStyle w:val="TAC"/>
            </w:pPr>
            <w:r w:rsidRPr="00EF5447">
              <w:rPr>
                <w:lang w:eastAsia="ja-JP"/>
              </w:rPr>
              <w:t>25</w:t>
            </w:r>
          </w:p>
        </w:tc>
        <w:tc>
          <w:tcPr>
            <w:tcW w:w="1323" w:type="dxa"/>
            <w:shd w:val="clear" w:color="auto" w:fill="auto"/>
            <w:noWrap/>
          </w:tcPr>
          <w:p w14:paraId="27FB628A" w14:textId="77777777" w:rsidR="006B75B7" w:rsidRPr="00EF5447" w:rsidRDefault="006B75B7" w:rsidP="006B75B7">
            <w:pPr>
              <w:pStyle w:val="TAC"/>
            </w:pPr>
            <w:r w:rsidRPr="00EF5447">
              <w:rPr>
                <w:lang w:eastAsia="ja-JP"/>
              </w:rPr>
              <w:t>778</w:t>
            </w:r>
          </w:p>
        </w:tc>
        <w:tc>
          <w:tcPr>
            <w:tcW w:w="696" w:type="dxa"/>
            <w:shd w:val="clear" w:color="auto" w:fill="auto"/>
          </w:tcPr>
          <w:p w14:paraId="72000798" w14:textId="77777777" w:rsidR="006B75B7" w:rsidRPr="00EF5447" w:rsidRDefault="006B75B7" w:rsidP="006B75B7">
            <w:pPr>
              <w:pStyle w:val="TAC"/>
            </w:pPr>
            <w:r w:rsidRPr="00EF5447">
              <w:rPr>
                <w:lang w:eastAsia="ja-JP"/>
              </w:rPr>
              <w:t>4.4</w:t>
            </w:r>
          </w:p>
        </w:tc>
        <w:tc>
          <w:tcPr>
            <w:tcW w:w="1248" w:type="dxa"/>
            <w:shd w:val="clear" w:color="auto" w:fill="auto"/>
          </w:tcPr>
          <w:p w14:paraId="06304CA8" w14:textId="77777777" w:rsidR="006B75B7" w:rsidRPr="00EF5447" w:rsidRDefault="006B75B7" w:rsidP="006B75B7">
            <w:pPr>
              <w:pStyle w:val="TAC"/>
            </w:pPr>
            <w:r w:rsidRPr="00EF5447">
              <w:rPr>
                <w:lang w:eastAsia="ja-JP"/>
              </w:rPr>
              <w:t>IMD5</w:t>
            </w:r>
          </w:p>
        </w:tc>
      </w:tr>
      <w:tr w:rsidR="006B75B7" w:rsidRPr="00EF5447" w14:paraId="545DDA80" w14:textId="77777777" w:rsidTr="0071229C">
        <w:trPr>
          <w:trHeight w:val="54"/>
          <w:jc w:val="center"/>
        </w:trPr>
        <w:tc>
          <w:tcPr>
            <w:tcW w:w="2640" w:type="dxa"/>
            <w:tcBorders>
              <w:top w:val="nil"/>
              <w:bottom w:val="single" w:sz="4" w:space="0" w:color="auto"/>
            </w:tcBorders>
            <w:shd w:val="clear" w:color="auto" w:fill="auto"/>
          </w:tcPr>
          <w:p w14:paraId="4E0AE5D5" w14:textId="77777777" w:rsidR="006B75B7" w:rsidRPr="00EF5447" w:rsidRDefault="006B75B7" w:rsidP="006B75B7">
            <w:pPr>
              <w:pStyle w:val="TAC"/>
              <w:rPr>
                <w:rFonts w:eastAsia="MS Mincho"/>
              </w:rPr>
            </w:pPr>
          </w:p>
        </w:tc>
        <w:tc>
          <w:tcPr>
            <w:tcW w:w="867" w:type="dxa"/>
            <w:shd w:val="clear" w:color="auto" w:fill="auto"/>
          </w:tcPr>
          <w:p w14:paraId="131FEBE2" w14:textId="77777777" w:rsidR="006B75B7" w:rsidRPr="00EF5447" w:rsidRDefault="006B75B7" w:rsidP="006B75B7">
            <w:pPr>
              <w:pStyle w:val="TAC"/>
              <w:rPr>
                <w:lang w:eastAsia="ja-JP"/>
              </w:rPr>
            </w:pPr>
            <w:r w:rsidRPr="00EF5447">
              <w:rPr>
                <w:lang w:eastAsia="ja-JP"/>
              </w:rPr>
              <w:t>n77</w:t>
            </w:r>
          </w:p>
        </w:tc>
        <w:tc>
          <w:tcPr>
            <w:tcW w:w="828" w:type="dxa"/>
            <w:shd w:val="clear" w:color="auto" w:fill="auto"/>
            <w:noWrap/>
          </w:tcPr>
          <w:p w14:paraId="4AA8E5DD" w14:textId="77777777" w:rsidR="006B75B7" w:rsidRPr="00EF5447" w:rsidRDefault="006B75B7" w:rsidP="006B75B7">
            <w:pPr>
              <w:pStyle w:val="TAC"/>
            </w:pPr>
            <w:r w:rsidRPr="00EF5447">
              <w:rPr>
                <w:lang w:eastAsia="ja-JP"/>
              </w:rPr>
              <w:t>4058</w:t>
            </w:r>
          </w:p>
        </w:tc>
        <w:tc>
          <w:tcPr>
            <w:tcW w:w="746" w:type="dxa"/>
            <w:shd w:val="clear" w:color="auto" w:fill="auto"/>
            <w:noWrap/>
          </w:tcPr>
          <w:p w14:paraId="4C8721EE" w14:textId="77777777" w:rsidR="006B75B7" w:rsidRPr="00EF5447" w:rsidRDefault="006B75B7" w:rsidP="006B75B7">
            <w:pPr>
              <w:pStyle w:val="TAC"/>
            </w:pPr>
            <w:r w:rsidRPr="00EF5447">
              <w:rPr>
                <w:lang w:eastAsia="ja-JP"/>
              </w:rPr>
              <w:t>10</w:t>
            </w:r>
          </w:p>
        </w:tc>
        <w:tc>
          <w:tcPr>
            <w:tcW w:w="1582" w:type="dxa"/>
            <w:shd w:val="clear" w:color="auto" w:fill="auto"/>
            <w:noWrap/>
          </w:tcPr>
          <w:p w14:paraId="772D8EB6" w14:textId="77777777" w:rsidR="006B75B7" w:rsidRPr="00EF5447" w:rsidRDefault="006B75B7" w:rsidP="006B75B7">
            <w:pPr>
              <w:pStyle w:val="TAC"/>
            </w:pPr>
            <w:r w:rsidRPr="00EF5447">
              <w:rPr>
                <w:lang w:eastAsia="ja-JP"/>
              </w:rPr>
              <w:t>50</w:t>
            </w:r>
          </w:p>
        </w:tc>
        <w:tc>
          <w:tcPr>
            <w:tcW w:w="1323" w:type="dxa"/>
            <w:shd w:val="clear" w:color="auto" w:fill="auto"/>
            <w:noWrap/>
          </w:tcPr>
          <w:p w14:paraId="29C8C17F" w14:textId="77777777" w:rsidR="006B75B7" w:rsidRPr="00EF5447" w:rsidRDefault="006B75B7" w:rsidP="006B75B7">
            <w:pPr>
              <w:pStyle w:val="TAC"/>
            </w:pPr>
            <w:r w:rsidRPr="00EF5447">
              <w:rPr>
                <w:lang w:eastAsia="ja-JP"/>
              </w:rPr>
              <w:t>4058</w:t>
            </w:r>
          </w:p>
        </w:tc>
        <w:tc>
          <w:tcPr>
            <w:tcW w:w="696" w:type="dxa"/>
            <w:shd w:val="clear" w:color="auto" w:fill="auto"/>
          </w:tcPr>
          <w:p w14:paraId="15B3F5D6" w14:textId="77777777" w:rsidR="006B75B7" w:rsidRPr="00EF5447" w:rsidRDefault="006B75B7" w:rsidP="006B75B7">
            <w:pPr>
              <w:pStyle w:val="TAC"/>
            </w:pPr>
            <w:r w:rsidRPr="00EF5447">
              <w:rPr>
                <w:lang w:eastAsia="ja-JP"/>
              </w:rPr>
              <w:t>N/A</w:t>
            </w:r>
          </w:p>
        </w:tc>
        <w:tc>
          <w:tcPr>
            <w:tcW w:w="1248" w:type="dxa"/>
            <w:shd w:val="clear" w:color="auto" w:fill="auto"/>
          </w:tcPr>
          <w:p w14:paraId="33EADE45" w14:textId="77777777" w:rsidR="006B75B7" w:rsidRPr="00EF5447" w:rsidRDefault="006B75B7" w:rsidP="006B75B7">
            <w:pPr>
              <w:pStyle w:val="TAC"/>
            </w:pPr>
            <w:r w:rsidRPr="00EF5447">
              <w:rPr>
                <w:lang w:eastAsia="ja-JP"/>
              </w:rPr>
              <w:t>N/A</w:t>
            </w:r>
          </w:p>
        </w:tc>
      </w:tr>
      <w:tr w:rsidR="006B75B7" w:rsidRPr="00EF5447" w14:paraId="45E605ED" w14:textId="77777777" w:rsidTr="0071229C">
        <w:trPr>
          <w:trHeight w:val="54"/>
          <w:jc w:val="center"/>
        </w:trPr>
        <w:tc>
          <w:tcPr>
            <w:tcW w:w="2640" w:type="dxa"/>
            <w:tcBorders>
              <w:bottom w:val="nil"/>
            </w:tcBorders>
            <w:shd w:val="clear" w:color="auto" w:fill="auto"/>
          </w:tcPr>
          <w:p w14:paraId="2F944DBF" w14:textId="77777777" w:rsidR="006B75B7" w:rsidRPr="00EF5447" w:rsidRDefault="006B75B7" w:rsidP="006B75B7">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7776BC8" w14:textId="77777777" w:rsidR="006B75B7" w:rsidRPr="00EF5447" w:rsidRDefault="006B75B7" w:rsidP="006B75B7">
            <w:pPr>
              <w:pStyle w:val="TAC"/>
              <w:rPr>
                <w:lang w:eastAsia="ja-JP"/>
              </w:rPr>
            </w:pPr>
            <w:r w:rsidRPr="00EF5447">
              <w:rPr>
                <w:lang w:eastAsia="ja-JP"/>
              </w:rPr>
              <w:t>18</w:t>
            </w:r>
          </w:p>
        </w:tc>
        <w:tc>
          <w:tcPr>
            <w:tcW w:w="828" w:type="dxa"/>
            <w:shd w:val="clear" w:color="auto" w:fill="auto"/>
            <w:noWrap/>
          </w:tcPr>
          <w:p w14:paraId="6B6EB7DD" w14:textId="77777777" w:rsidR="006B75B7" w:rsidRPr="00EF5447" w:rsidRDefault="006B75B7" w:rsidP="006B75B7">
            <w:pPr>
              <w:pStyle w:val="TAC"/>
            </w:pPr>
            <w:r w:rsidRPr="00EF5447">
              <w:rPr>
                <w:lang w:eastAsia="ja-JP"/>
              </w:rPr>
              <w:t>820</w:t>
            </w:r>
          </w:p>
        </w:tc>
        <w:tc>
          <w:tcPr>
            <w:tcW w:w="746" w:type="dxa"/>
            <w:shd w:val="clear" w:color="auto" w:fill="auto"/>
            <w:noWrap/>
          </w:tcPr>
          <w:p w14:paraId="11907BD2" w14:textId="77777777" w:rsidR="006B75B7" w:rsidRPr="00EF5447" w:rsidRDefault="006B75B7" w:rsidP="006B75B7">
            <w:pPr>
              <w:pStyle w:val="TAC"/>
            </w:pPr>
            <w:r w:rsidRPr="00EF5447">
              <w:rPr>
                <w:lang w:eastAsia="ja-JP"/>
              </w:rPr>
              <w:t>5</w:t>
            </w:r>
          </w:p>
        </w:tc>
        <w:tc>
          <w:tcPr>
            <w:tcW w:w="1582" w:type="dxa"/>
            <w:shd w:val="clear" w:color="auto" w:fill="auto"/>
            <w:noWrap/>
          </w:tcPr>
          <w:p w14:paraId="6EEAD55E" w14:textId="77777777" w:rsidR="006B75B7" w:rsidRPr="00EF5447" w:rsidRDefault="006B75B7" w:rsidP="006B75B7">
            <w:pPr>
              <w:pStyle w:val="TAC"/>
            </w:pPr>
            <w:r w:rsidRPr="00EF5447">
              <w:rPr>
                <w:lang w:eastAsia="ja-JP"/>
              </w:rPr>
              <w:t>25</w:t>
            </w:r>
          </w:p>
        </w:tc>
        <w:tc>
          <w:tcPr>
            <w:tcW w:w="1323" w:type="dxa"/>
            <w:shd w:val="clear" w:color="auto" w:fill="auto"/>
            <w:noWrap/>
          </w:tcPr>
          <w:p w14:paraId="42086C30" w14:textId="77777777" w:rsidR="006B75B7" w:rsidRPr="00EF5447" w:rsidRDefault="006B75B7" w:rsidP="006B75B7">
            <w:pPr>
              <w:pStyle w:val="TAC"/>
            </w:pPr>
            <w:r w:rsidRPr="00EF5447">
              <w:rPr>
                <w:lang w:eastAsia="ja-JP"/>
              </w:rPr>
              <w:t>865</w:t>
            </w:r>
          </w:p>
        </w:tc>
        <w:tc>
          <w:tcPr>
            <w:tcW w:w="696" w:type="dxa"/>
            <w:shd w:val="clear" w:color="auto" w:fill="auto"/>
          </w:tcPr>
          <w:p w14:paraId="582B3CC9" w14:textId="77777777" w:rsidR="006B75B7" w:rsidRPr="00EF5447" w:rsidRDefault="006B75B7" w:rsidP="006B75B7">
            <w:pPr>
              <w:pStyle w:val="TAC"/>
            </w:pPr>
            <w:r w:rsidRPr="00EF5447">
              <w:rPr>
                <w:lang w:eastAsia="ja-JP"/>
              </w:rPr>
              <w:t>3.9</w:t>
            </w:r>
          </w:p>
        </w:tc>
        <w:tc>
          <w:tcPr>
            <w:tcW w:w="1248" w:type="dxa"/>
            <w:shd w:val="clear" w:color="auto" w:fill="auto"/>
          </w:tcPr>
          <w:p w14:paraId="0DC7D293" w14:textId="77777777" w:rsidR="006B75B7" w:rsidRPr="00EF5447" w:rsidRDefault="006B75B7" w:rsidP="006B75B7">
            <w:pPr>
              <w:pStyle w:val="TAC"/>
            </w:pPr>
            <w:r w:rsidRPr="00EF5447">
              <w:rPr>
                <w:lang w:eastAsia="ja-JP"/>
              </w:rPr>
              <w:t>IMD5</w:t>
            </w:r>
          </w:p>
        </w:tc>
      </w:tr>
      <w:tr w:rsidR="006B75B7" w:rsidRPr="00EF5447" w14:paraId="4FCA3CEF" w14:textId="77777777" w:rsidTr="0071229C">
        <w:trPr>
          <w:trHeight w:val="54"/>
          <w:jc w:val="center"/>
        </w:trPr>
        <w:tc>
          <w:tcPr>
            <w:tcW w:w="2640" w:type="dxa"/>
            <w:tcBorders>
              <w:top w:val="nil"/>
              <w:bottom w:val="nil"/>
            </w:tcBorders>
            <w:shd w:val="clear" w:color="auto" w:fill="auto"/>
          </w:tcPr>
          <w:p w14:paraId="247E3B9A" w14:textId="77777777" w:rsidR="006B75B7" w:rsidRPr="00EF5447" w:rsidRDefault="006B75B7" w:rsidP="006B75B7">
            <w:pPr>
              <w:pStyle w:val="TAC"/>
              <w:rPr>
                <w:rFonts w:eastAsia="MS Mincho"/>
              </w:rPr>
            </w:pPr>
          </w:p>
        </w:tc>
        <w:tc>
          <w:tcPr>
            <w:tcW w:w="867" w:type="dxa"/>
            <w:shd w:val="clear" w:color="auto" w:fill="auto"/>
          </w:tcPr>
          <w:p w14:paraId="19C14902" w14:textId="77777777" w:rsidR="006B75B7" w:rsidRPr="00EF5447" w:rsidRDefault="006B75B7" w:rsidP="006B75B7">
            <w:pPr>
              <w:pStyle w:val="TAC"/>
              <w:rPr>
                <w:lang w:eastAsia="ja-JP"/>
              </w:rPr>
            </w:pPr>
            <w:r w:rsidRPr="00EF5447">
              <w:rPr>
                <w:lang w:eastAsia="ja-JP"/>
              </w:rPr>
              <w:t>28</w:t>
            </w:r>
          </w:p>
        </w:tc>
        <w:tc>
          <w:tcPr>
            <w:tcW w:w="828" w:type="dxa"/>
            <w:shd w:val="clear" w:color="auto" w:fill="auto"/>
            <w:noWrap/>
          </w:tcPr>
          <w:p w14:paraId="271A7ED6" w14:textId="77777777" w:rsidR="006B75B7" w:rsidRPr="00EF5447" w:rsidRDefault="006B75B7" w:rsidP="006B75B7">
            <w:pPr>
              <w:pStyle w:val="TAC"/>
            </w:pPr>
            <w:r w:rsidRPr="00EF5447">
              <w:rPr>
                <w:lang w:eastAsia="ja-JP"/>
              </w:rPr>
              <w:t>723</w:t>
            </w:r>
          </w:p>
        </w:tc>
        <w:tc>
          <w:tcPr>
            <w:tcW w:w="746" w:type="dxa"/>
            <w:shd w:val="clear" w:color="auto" w:fill="auto"/>
            <w:noWrap/>
          </w:tcPr>
          <w:p w14:paraId="3E80988E" w14:textId="77777777" w:rsidR="006B75B7" w:rsidRPr="00EF5447" w:rsidRDefault="006B75B7" w:rsidP="006B75B7">
            <w:pPr>
              <w:pStyle w:val="TAC"/>
            </w:pPr>
            <w:r w:rsidRPr="00EF5447">
              <w:rPr>
                <w:lang w:eastAsia="ja-JP"/>
              </w:rPr>
              <w:t>5</w:t>
            </w:r>
          </w:p>
        </w:tc>
        <w:tc>
          <w:tcPr>
            <w:tcW w:w="1582" w:type="dxa"/>
            <w:shd w:val="clear" w:color="auto" w:fill="auto"/>
            <w:noWrap/>
          </w:tcPr>
          <w:p w14:paraId="66695DFE" w14:textId="77777777" w:rsidR="006B75B7" w:rsidRPr="00EF5447" w:rsidRDefault="006B75B7" w:rsidP="006B75B7">
            <w:pPr>
              <w:pStyle w:val="TAC"/>
            </w:pPr>
            <w:r w:rsidRPr="00EF5447">
              <w:rPr>
                <w:lang w:eastAsia="ja-JP"/>
              </w:rPr>
              <w:t>25</w:t>
            </w:r>
          </w:p>
        </w:tc>
        <w:tc>
          <w:tcPr>
            <w:tcW w:w="1323" w:type="dxa"/>
            <w:shd w:val="clear" w:color="auto" w:fill="auto"/>
            <w:noWrap/>
          </w:tcPr>
          <w:p w14:paraId="7347D461" w14:textId="77777777" w:rsidR="006B75B7" w:rsidRPr="00EF5447" w:rsidRDefault="006B75B7" w:rsidP="006B75B7">
            <w:pPr>
              <w:pStyle w:val="TAC"/>
            </w:pPr>
            <w:r w:rsidRPr="00EF5447">
              <w:rPr>
                <w:lang w:eastAsia="ja-JP"/>
              </w:rPr>
              <w:t>778</w:t>
            </w:r>
          </w:p>
        </w:tc>
        <w:tc>
          <w:tcPr>
            <w:tcW w:w="696" w:type="dxa"/>
            <w:shd w:val="clear" w:color="auto" w:fill="auto"/>
          </w:tcPr>
          <w:p w14:paraId="25AB77CA" w14:textId="77777777" w:rsidR="006B75B7" w:rsidRPr="00EF5447" w:rsidRDefault="006B75B7" w:rsidP="006B75B7">
            <w:pPr>
              <w:pStyle w:val="TAC"/>
            </w:pPr>
            <w:r w:rsidRPr="00EF5447">
              <w:rPr>
                <w:lang w:eastAsia="ja-JP"/>
              </w:rPr>
              <w:t>N/A</w:t>
            </w:r>
          </w:p>
        </w:tc>
        <w:tc>
          <w:tcPr>
            <w:tcW w:w="1248" w:type="dxa"/>
            <w:shd w:val="clear" w:color="auto" w:fill="auto"/>
          </w:tcPr>
          <w:p w14:paraId="3E1F3F40" w14:textId="77777777" w:rsidR="006B75B7" w:rsidRPr="00EF5447" w:rsidRDefault="006B75B7" w:rsidP="006B75B7">
            <w:pPr>
              <w:pStyle w:val="TAC"/>
            </w:pPr>
            <w:r w:rsidRPr="00EF5447">
              <w:rPr>
                <w:lang w:eastAsia="ja-JP"/>
              </w:rPr>
              <w:t>N/A</w:t>
            </w:r>
          </w:p>
        </w:tc>
      </w:tr>
      <w:tr w:rsidR="006B75B7" w:rsidRPr="00EF5447" w14:paraId="0172E9CE" w14:textId="77777777" w:rsidTr="0071229C">
        <w:trPr>
          <w:trHeight w:val="54"/>
          <w:jc w:val="center"/>
        </w:trPr>
        <w:tc>
          <w:tcPr>
            <w:tcW w:w="2640" w:type="dxa"/>
            <w:tcBorders>
              <w:top w:val="nil"/>
              <w:bottom w:val="single" w:sz="4" w:space="0" w:color="auto"/>
            </w:tcBorders>
            <w:shd w:val="clear" w:color="auto" w:fill="auto"/>
          </w:tcPr>
          <w:p w14:paraId="1C908FFE" w14:textId="77777777" w:rsidR="006B75B7" w:rsidRPr="00EF5447" w:rsidRDefault="006B75B7" w:rsidP="006B75B7">
            <w:pPr>
              <w:pStyle w:val="TAC"/>
              <w:rPr>
                <w:rFonts w:eastAsia="MS Mincho"/>
              </w:rPr>
            </w:pPr>
          </w:p>
        </w:tc>
        <w:tc>
          <w:tcPr>
            <w:tcW w:w="867" w:type="dxa"/>
            <w:shd w:val="clear" w:color="auto" w:fill="auto"/>
          </w:tcPr>
          <w:p w14:paraId="70F0BDB7" w14:textId="77777777" w:rsidR="006B75B7" w:rsidRPr="00EF5447" w:rsidRDefault="006B75B7" w:rsidP="006B75B7">
            <w:pPr>
              <w:pStyle w:val="TAC"/>
              <w:rPr>
                <w:lang w:eastAsia="ja-JP"/>
              </w:rPr>
            </w:pPr>
            <w:r w:rsidRPr="00EF5447">
              <w:rPr>
                <w:lang w:eastAsia="ja-JP"/>
              </w:rPr>
              <w:t>n77</w:t>
            </w:r>
          </w:p>
        </w:tc>
        <w:tc>
          <w:tcPr>
            <w:tcW w:w="828" w:type="dxa"/>
            <w:shd w:val="clear" w:color="auto" w:fill="auto"/>
            <w:noWrap/>
          </w:tcPr>
          <w:p w14:paraId="5EAB0965" w14:textId="77777777" w:rsidR="006B75B7" w:rsidRPr="00EF5447" w:rsidRDefault="006B75B7" w:rsidP="006B75B7">
            <w:pPr>
              <w:pStyle w:val="TAC"/>
            </w:pPr>
            <w:r w:rsidRPr="00EF5447">
              <w:rPr>
                <w:lang w:eastAsia="ja-JP"/>
              </w:rPr>
              <w:t>3757</w:t>
            </w:r>
          </w:p>
        </w:tc>
        <w:tc>
          <w:tcPr>
            <w:tcW w:w="746" w:type="dxa"/>
            <w:shd w:val="clear" w:color="auto" w:fill="auto"/>
            <w:noWrap/>
          </w:tcPr>
          <w:p w14:paraId="62944187" w14:textId="77777777" w:rsidR="006B75B7" w:rsidRPr="00EF5447" w:rsidRDefault="006B75B7" w:rsidP="006B75B7">
            <w:pPr>
              <w:pStyle w:val="TAC"/>
            </w:pPr>
            <w:r w:rsidRPr="00EF5447">
              <w:rPr>
                <w:lang w:eastAsia="ja-JP"/>
              </w:rPr>
              <w:t>10</w:t>
            </w:r>
          </w:p>
        </w:tc>
        <w:tc>
          <w:tcPr>
            <w:tcW w:w="1582" w:type="dxa"/>
            <w:shd w:val="clear" w:color="auto" w:fill="auto"/>
            <w:noWrap/>
          </w:tcPr>
          <w:p w14:paraId="6CA2D013" w14:textId="77777777" w:rsidR="006B75B7" w:rsidRPr="00EF5447" w:rsidRDefault="006B75B7" w:rsidP="006B75B7">
            <w:pPr>
              <w:pStyle w:val="TAC"/>
            </w:pPr>
            <w:r w:rsidRPr="00EF5447">
              <w:rPr>
                <w:lang w:eastAsia="ja-JP"/>
              </w:rPr>
              <w:t>50</w:t>
            </w:r>
          </w:p>
        </w:tc>
        <w:tc>
          <w:tcPr>
            <w:tcW w:w="1323" w:type="dxa"/>
            <w:shd w:val="clear" w:color="auto" w:fill="auto"/>
            <w:noWrap/>
          </w:tcPr>
          <w:p w14:paraId="3D1568A8" w14:textId="77777777" w:rsidR="006B75B7" w:rsidRPr="00EF5447" w:rsidRDefault="006B75B7" w:rsidP="006B75B7">
            <w:pPr>
              <w:pStyle w:val="TAC"/>
            </w:pPr>
            <w:r w:rsidRPr="00EF5447">
              <w:rPr>
                <w:lang w:eastAsia="ja-JP"/>
              </w:rPr>
              <w:t>3757</w:t>
            </w:r>
          </w:p>
        </w:tc>
        <w:tc>
          <w:tcPr>
            <w:tcW w:w="696" w:type="dxa"/>
            <w:shd w:val="clear" w:color="auto" w:fill="auto"/>
          </w:tcPr>
          <w:p w14:paraId="795CC354" w14:textId="77777777" w:rsidR="006B75B7" w:rsidRPr="00EF5447" w:rsidRDefault="006B75B7" w:rsidP="006B75B7">
            <w:pPr>
              <w:pStyle w:val="TAC"/>
            </w:pPr>
            <w:r w:rsidRPr="00EF5447">
              <w:rPr>
                <w:lang w:eastAsia="ja-JP"/>
              </w:rPr>
              <w:t>N/A</w:t>
            </w:r>
          </w:p>
        </w:tc>
        <w:tc>
          <w:tcPr>
            <w:tcW w:w="1248" w:type="dxa"/>
            <w:shd w:val="clear" w:color="auto" w:fill="auto"/>
          </w:tcPr>
          <w:p w14:paraId="76BE6699" w14:textId="77777777" w:rsidR="006B75B7" w:rsidRPr="00EF5447" w:rsidRDefault="006B75B7" w:rsidP="006B75B7">
            <w:pPr>
              <w:pStyle w:val="TAC"/>
            </w:pPr>
            <w:r w:rsidRPr="00EF5447">
              <w:rPr>
                <w:lang w:eastAsia="ja-JP"/>
              </w:rPr>
              <w:t>N/A</w:t>
            </w:r>
          </w:p>
        </w:tc>
      </w:tr>
      <w:tr w:rsidR="006B75B7" w:rsidRPr="00EF5447" w14:paraId="7D972AAE" w14:textId="77777777" w:rsidTr="0071229C">
        <w:trPr>
          <w:trHeight w:val="54"/>
          <w:jc w:val="center"/>
        </w:trPr>
        <w:tc>
          <w:tcPr>
            <w:tcW w:w="2640" w:type="dxa"/>
            <w:tcBorders>
              <w:bottom w:val="nil"/>
            </w:tcBorders>
            <w:shd w:val="clear" w:color="auto" w:fill="auto"/>
          </w:tcPr>
          <w:p w14:paraId="30803ECE" w14:textId="77777777" w:rsidR="006B75B7" w:rsidRPr="00EF5447" w:rsidRDefault="006B75B7" w:rsidP="006B75B7">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2F63CCE" w14:textId="77777777" w:rsidR="006B75B7" w:rsidRPr="00EF5447" w:rsidRDefault="006B75B7" w:rsidP="006B75B7">
            <w:pPr>
              <w:pStyle w:val="TAC"/>
              <w:rPr>
                <w:lang w:eastAsia="ja-JP"/>
              </w:rPr>
            </w:pPr>
            <w:r w:rsidRPr="00EF5447">
              <w:rPr>
                <w:lang w:eastAsia="ja-JP"/>
              </w:rPr>
              <w:t>18</w:t>
            </w:r>
          </w:p>
        </w:tc>
        <w:tc>
          <w:tcPr>
            <w:tcW w:w="828" w:type="dxa"/>
            <w:shd w:val="clear" w:color="auto" w:fill="auto"/>
            <w:noWrap/>
          </w:tcPr>
          <w:p w14:paraId="7B877340" w14:textId="77777777" w:rsidR="006B75B7" w:rsidRPr="00EF5447" w:rsidRDefault="006B75B7" w:rsidP="006B75B7">
            <w:pPr>
              <w:pStyle w:val="TAC"/>
            </w:pPr>
            <w:r w:rsidRPr="00EF5447">
              <w:rPr>
                <w:lang w:eastAsia="ja-JP"/>
              </w:rPr>
              <w:t>819</w:t>
            </w:r>
          </w:p>
        </w:tc>
        <w:tc>
          <w:tcPr>
            <w:tcW w:w="746" w:type="dxa"/>
            <w:shd w:val="clear" w:color="auto" w:fill="auto"/>
            <w:noWrap/>
          </w:tcPr>
          <w:p w14:paraId="165D60A1" w14:textId="77777777" w:rsidR="006B75B7" w:rsidRPr="00EF5447" w:rsidRDefault="006B75B7" w:rsidP="006B75B7">
            <w:pPr>
              <w:pStyle w:val="TAC"/>
            </w:pPr>
            <w:r w:rsidRPr="00EF5447">
              <w:rPr>
                <w:lang w:eastAsia="ja-JP"/>
              </w:rPr>
              <w:t>5</w:t>
            </w:r>
          </w:p>
        </w:tc>
        <w:tc>
          <w:tcPr>
            <w:tcW w:w="1582" w:type="dxa"/>
            <w:shd w:val="clear" w:color="auto" w:fill="auto"/>
            <w:noWrap/>
          </w:tcPr>
          <w:p w14:paraId="1750B611" w14:textId="77777777" w:rsidR="006B75B7" w:rsidRPr="00EF5447" w:rsidRDefault="006B75B7" w:rsidP="006B75B7">
            <w:pPr>
              <w:pStyle w:val="TAC"/>
            </w:pPr>
            <w:r w:rsidRPr="00EF5447">
              <w:rPr>
                <w:lang w:eastAsia="ja-JP"/>
              </w:rPr>
              <w:t>25</w:t>
            </w:r>
          </w:p>
        </w:tc>
        <w:tc>
          <w:tcPr>
            <w:tcW w:w="1323" w:type="dxa"/>
            <w:shd w:val="clear" w:color="auto" w:fill="auto"/>
            <w:noWrap/>
          </w:tcPr>
          <w:p w14:paraId="0E6558C9" w14:textId="77777777" w:rsidR="006B75B7" w:rsidRPr="00EF5447" w:rsidRDefault="006B75B7" w:rsidP="006B75B7">
            <w:pPr>
              <w:pStyle w:val="TAC"/>
            </w:pPr>
            <w:r w:rsidRPr="00EF5447">
              <w:rPr>
                <w:lang w:eastAsia="ja-JP"/>
              </w:rPr>
              <w:t>864</w:t>
            </w:r>
          </w:p>
        </w:tc>
        <w:tc>
          <w:tcPr>
            <w:tcW w:w="696" w:type="dxa"/>
            <w:shd w:val="clear" w:color="auto" w:fill="auto"/>
          </w:tcPr>
          <w:p w14:paraId="610BC9BF" w14:textId="77777777" w:rsidR="006B75B7" w:rsidRPr="00EF5447" w:rsidRDefault="006B75B7" w:rsidP="006B75B7">
            <w:pPr>
              <w:pStyle w:val="TAC"/>
            </w:pPr>
            <w:r w:rsidRPr="00EF5447">
              <w:rPr>
                <w:lang w:eastAsia="ja-JP"/>
              </w:rPr>
              <w:t>3.8</w:t>
            </w:r>
          </w:p>
        </w:tc>
        <w:tc>
          <w:tcPr>
            <w:tcW w:w="1248" w:type="dxa"/>
            <w:shd w:val="clear" w:color="auto" w:fill="auto"/>
          </w:tcPr>
          <w:p w14:paraId="1C477D1B" w14:textId="77777777" w:rsidR="006B75B7" w:rsidRPr="00EF5447" w:rsidRDefault="006B75B7" w:rsidP="006B75B7">
            <w:pPr>
              <w:pStyle w:val="TAC"/>
            </w:pPr>
            <w:r w:rsidRPr="00EF5447">
              <w:rPr>
                <w:lang w:eastAsia="ja-JP"/>
              </w:rPr>
              <w:t>IMD5</w:t>
            </w:r>
          </w:p>
        </w:tc>
      </w:tr>
      <w:tr w:rsidR="006B75B7" w:rsidRPr="00EF5447" w14:paraId="0BF518C1" w14:textId="77777777" w:rsidTr="0071229C">
        <w:trPr>
          <w:trHeight w:val="54"/>
          <w:jc w:val="center"/>
        </w:trPr>
        <w:tc>
          <w:tcPr>
            <w:tcW w:w="2640" w:type="dxa"/>
            <w:tcBorders>
              <w:top w:val="nil"/>
              <w:bottom w:val="nil"/>
            </w:tcBorders>
            <w:shd w:val="clear" w:color="auto" w:fill="auto"/>
          </w:tcPr>
          <w:p w14:paraId="2B4D460E" w14:textId="77777777" w:rsidR="006B75B7" w:rsidRPr="00EF5447" w:rsidRDefault="006B75B7" w:rsidP="006B75B7">
            <w:pPr>
              <w:pStyle w:val="TAC"/>
              <w:rPr>
                <w:rFonts w:eastAsia="MS Mincho"/>
              </w:rPr>
            </w:pPr>
          </w:p>
        </w:tc>
        <w:tc>
          <w:tcPr>
            <w:tcW w:w="867" w:type="dxa"/>
            <w:shd w:val="clear" w:color="auto" w:fill="auto"/>
          </w:tcPr>
          <w:p w14:paraId="4E854FD7" w14:textId="77777777" w:rsidR="006B75B7" w:rsidRPr="00EF5447" w:rsidRDefault="006B75B7" w:rsidP="006B75B7">
            <w:pPr>
              <w:pStyle w:val="TAC"/>
              <w:rPr>
                <w:lang w:eastAsia="ja-JP"/>
              </w:rPr>
            </w:pPr>
            <w:r w:rsidRPr="00EF5447">
              <w:rPr>
                <w:lang w:eastAsia="ja-JP"/>
              </w:rPr>
              <w:t>28</w:t>
            </w:r>
          </w:p>
        </w:tc>
        <w:tc>
          <w:tcPr>
            <w:tcW w:w="828" w:type="dxa"/>
            <w:shd w:val="clear" w:color="auto" w:fill="auto"/>
            <w:noWrap/>
          </w:tcPr>
          <w:p w14:paraId="6B54D341" w14:textId="77777777" w:rsidR="006B75B7" w:rsidRPr="00EF5447" w:rsidRDefault="006B75B7" w:rsidP="006B75B7">
            <w:pPr>
              <w:pStyle w:val="TAC"/>
            </w:pPr>
            <w:r w:rsidRPr="00EF5447">
              <w:rPr>
                <w:lang w:eastAsia="ja-JP"/>
              </w:rPr>
              <w:t>723</w:t>
            </w:r>
          </w:p>
        </w:tc>
        <w:tc>
          <w:tcPr>
            <w:tcW w:w="746" w:type="dxa"/>
            <w:shd w:val="clear" w:color="auto" w:fill="auto"/>
            <w:noWrap/>
          </w:tcPr>
          <w:p w14:paraId="303950E3" w14:textId="77777777" w:rsidR="006B75B7" w:rsidRPr="00EF5447" w:rsidRDefault="006B75B7" w:rsidP="006B75B7">
            <w:pPr>
              <w:pStyle w:val="TAC"/>
            </w:pPr>
            <w:r w:rsidRPr="00EF5447">
              <w:rPr>
                <w:lang w:eastAsia="ja-JP"/>
              </w:rPr>
              <w:t>5</w:t>
            </w:r>
          </w:p>
        </w:tc>
        <w:tc>
          <w:tcPr>
            <w:tcW w:w="1582" w:type="dxa"/>
            <w:shd w:val="clear" w:color="auto" w:fill="auto"/>
            <w:noWrap/>
          </w:tcPr>
          <w:p w14:paraId="21E0DA13" w14:textId="77777777" w:rsidR="006B75B7" w:rsidRPr="00EF5447" w:rsidRDefault="006B75B7" w:rsidP="006B75B7">
            <w:pPr>
              <w:pStyle w:val="TAC"/>
            </w:pPr>
            <w:r w:rsidRPr="00EF5447">
              <w:rPr>
                <w:lang w:eastAsia="ja-JP"/>
              </w:rPr>
              <w:t>25</w:t>
            </w:r>
          </w:p>
        </w:tc>
        <w:tc>
          <w:tcPr>
            <w:tcW w:w="1323" w:type="dxa"/>
            <w:shd w:val="clear" w:color="auto" w:fill="auto"/>
            <w:noWrap/>
          </w:tcPr>
          <w:p w14:paraId="4A1ADAED" w14:textId="77777777" w:rsidR="006B75B7" w:rsidRPr="00EF5447" w:rsidRDefault="006B75B7" w:rsidP="006B75B7">
            <w:pPr>
              <w:pStyle w:val="TAC"/>
            </w:pPr>
            <w:r w:rsidRPr="00EF5447">
              <w:rPr>
                <w:lang w:eastAsia="ja-JP"/>
              </w:rPr>
              <w:t>778</w:t>
            </w:r>
          </w:p>
        </w:tc>
        <w:tc>
          <w:tcPr>
            <w:tcW w:w="696" w:type="dxa"/>
            <w:shd w:val="clear" w:color="auto" w:fill="auto"/>
          </w:tcPr>
          <w:p w14:paraId="034D8FA4" w14:textId="77777777" w:rsidR="006B75B7" w:rsidRPr="00EF5447" w:rsidRDefault="006B75B7" w:rsidP="006B75B7">
            <w:pPr>
              <w:pStyle w:val="TAC"/>
            </w:pPr>
            <w:r w:rsidRPr="00EF5447">
              <w:rPr>
                <w:lang w:eastAsia="ja-JP"/>
              </w:rPr>
              <w:t>N/A</w:t>
            </w:r>
          </w:p>
        </w:tc>
        <w:tc>
          <w:tcPr>
            <w:tcW w:w="1248" w:type="dxa"/>
            <w:shd w:val="clear" w:color="auto" w:fill="auto"/>
          </w:tcPr>
          <w:p w14:paraId="518C3C60" w14:textId="77777777" w:rsidR="006B75B7" w:rsidRPr="00EF5447" w:rsidRDefault="006B75B7" w:rsidP="006B75B7">
            <w:pPr>
              <w:pStyle w:val="TAC"/>
            </w:pPr>
            <w:r w:rsidRPr="00EF5447">
              <w:rPr>
                <w:lang w:eastAsia="ja-JP"/>
              </w:rPr>
              <w:t>N/A</w:t>
            </w:r>
          </w:p>
        </w:tc>
      </w:tr>
      <w:tr w:rsidR="006B75B7" w:rsidRPr="00EF5447" w14:paraId="5B349FA6" w14:textId="77777777" w:rsidTr="0071229C">
        <w:trPr>
          <w:trHeight w:val="54"/>
          <w:jc w:val="center"/>
        </w:trPr>
        <w:tc>
          <w:tcPr>
            <w:tcW w:w="2640" w:type="dxa"/>
            <w:tcBorders>
              <w:top w:val="nil"/>
              <w:bottom w:val="single" w:sz="4" w:space="0" w:color="auto"/>
            </w:tcBorders>
            <w:shd w:val="clear" w:color="auto" w:fill="auto"/>
          </w:tcPr>
          <w:p w14:paraId="54C3617B" w14:textId="77777777" w:rsidR="006B75B7" w:rsidRPr="00EF5447" w:rsidRDefault="006B75B7" w:rsidP="006B75B7">
            <w:pPr>
              <w:pStyle w:val="TAC"/>
              <w:rPr>
                <w:rFonts w:eastAsia="MS Mincho"/>
              </w:rPr>
            </w:pPr>
          </w:p>
        </w:tc>
        <w:tc>
          <w:tcPr>
            <w:tcW w:w="867" w:type="dxa"/>
            <w:shd w:val="clear" w:color="auto" w:fill="auto"/>
          </w:tcPr>
          <w:p w14:paraId="667F7C74" w14:textId="77777777" w:rsidR="006B75B7" w:rsidRPr="00EF5447" w:rsidRDefault="006B75B7" w:rsidP="006B75B7">
            <w:pPr>
              <w:pStyle w:val="TAC"/>
              <w:rPr>
                <w:lang w:eastAsia="ja-JP"/>
              </w:rPr>
            </w:pPr>
            <w:r w:rsidRPr="00EF5447">
              <w:rPr>
                <w:lang w:eastAsia="ja-JP"/>
              </w:rPr>
              <w:t>n78</w:t>
            </w:r>
          </w:p>
        </w:tc>
        <w:tc>
          <w:tcPr>
            <w:tcW w:w="828" w:type="dxa"/>
            <w:shd w:val="clear" w:color="auto" w:fill="auto"/>
            <w:noWrap/>
          </w:tcPr>
          <w:p w14:paraId="43D66700" w14:textId="77777777" w:rsidR="006B75B7" w:rsidRPr="00EF5447" w:rsidRDefault="006B75B7" w:rsidP="006B75B7">
            <w:pPr>
              <w:pStyle w:val="TAC"/>
            </w:pPr>
            <w:r w:rsidRPr="00EF5447">
              <w:rPr>
                <w:lang w:eastAsia="ja-JP"/>
              </w:rPr>
              <w:t>3756</w:t>
            </w:r>
          </w:p>
        </w:tc>
        <w:tc>
          <w:tcPr>
            <w:tcW w:w="746" w:type="dxa"/>
            <w:shd w:val="clear" w:color="auto" w:fill="auto"/>
            <w:noWrap/>
          </w:tcPr>
          <w:p w14:paraId="133A4451" w14:textId="77777777" w:rsidR="006B75B7" w:rsidRPr="00EF5447" w:rsidRDefault="006B75B7" w:rsidP="006B75B7">
            <w:pPr>
              <w:pStyle w:val="TAC"/>
            </w:pPr>
            <w:r w:rsidRPr="00EF5447">
              <w:rPr>
                <w:lang w:eastAsia="ja-JP"/>
              </w:rPr>
              <w:t>10</w:t>
            </w:r>
          </w:p>
        </w:tc>
        <w:tc>
          <w:tcPr>
            <w:tcW w:w="1582" w:type="dxa"/>
            <w:shd w:val="clear" w:color="auto" w:fill="auto"/>
            <w:noWrap/>
          </w:tcPr>
          <w:p w14:paraId="3D5B9EAF" w14:textId="77777777" w:rsidR="006B75B7" w:rsidRPr="00EF5447" w:rsidRDefault="006B75B7" w:rsidP="006B75B7">
            <w:pPr>
              <w:pStyle w:val="TAC"/>
            </w:pPr>
            <w:r w:rsidRPr="00EF5447">
              <w:rPr>
                <w:lang w:eastAsia="ja-JP"/>
              </w:rPr>
              <w:t>50</w:t>
            </w:r>
          </w:p>
        </w:tc>
        <w:tc>
          <w:tcPr>
            <w:tcW w:w="1323" w:type="dxa"/>
            <w:shd w:val="clear" w:color="auto" w:fill="auto"/>
            <w:noWrap/>
          </w:tcPr>
          <w:p w14:paraId="7EE36F72" w14:textId="77777777" w:rsidR="006B75B7" w:rsidRPr="00EF5447" w:rsidRDefault="006B75B7" w:rsidP="006B75B7">
            <w:pPr>
              <w:pStyle w:val="TAC"/>
            </w:pPr>
            <w:r w:rsidRPr="00EF5447">
              <w:rPr>
                <w:lang w:eastAsia="ja-JP"/>
              </w:rPr>
              <w:t>3756</w:t>
            </w:r>
          </w:p>
        </w:tc>
        <w:tc>
          <w:tcPr>
            <w:tcW w:w="696" w:type="dxa"/>
            <w:shd w:val="clear" w:color="auto" w:fill="auto"/>
          </w:tcPr>
          <w:p w14:paraId="76375A61" w14:textId="77777777" w:rsidR="006B75B7" w:rsidRPr="00EF5447" w:rsidRDefault="006B75B7" w:rsidP="006B75B7">
            <w:pPr>
              <w:pStyle w:val="TAC"/>
            </w:pPr>
            <w:r w:rsidRPr="00EF5447">
              <w:rPr>
                <w:lang w:eastAsia="ja-JP"/>
              </w:rPr>
              <w:t>N/A</w:t>
            </w:r>
          </w:p>
        </w:tc>
        <w:tc>
          <w:tcPr>
            <w:tcW w:w="1248" w:type="dxa"/>
            <w:shd w:val="clear" w:color="auto" w:fill="auto"/>
          </w:tcPr>
          <w:p w14:paraId="44931FB8" w14:textId="77777777" w:rsidR="006B75B7" w:rsidRPr="00EF5447" w:rsidRDefault="006B75B7" w:rsidP="006B75B7">
            <w:pPr>
              <w:pStyle w:val="TAC"/>
            </w:pPr>
            <w:r w:rsidRPr="00EF5447">
              <w:rPr>
                <w:lang w:eastAsia="ja-JP"/>
              </w:rPr>
              <w:t>N/A</w:t>
            </w:r>
          </w:p>
        </w:tc>
      </w:tr>
      <w:tr w:rsidR="006B75B7" w:rsidRPr="00EF5447" w14:paraId="6BFE0F4C" w14:textId="77777777" w:rsidTr="0071229C">
        <w:trPr>
          <w:trHeight w:val="54"/>
          <w:jc w:val="center"/>
        </w:trPr>
        <w:tc>
          <w:tcPr>
            <w:tcW w:w="2640" w:type="dxa"/>
            <w:tcBorders>
              <w:top w:val="nil"/>
              <w:bottom w:val="nil"/>
            </w:tcBorders>
            <w:shd w:val="clear" w:color="auto" w:fill="auto"/>
          </w:tcPr>
          <w:p w14:paraId="0CDD79ED" w14:textId="77777777" w:rsidR="006B75B7" w:rsidRPr="00EF5447" w:rsidRDefault="006B75B7" w:rsidP="006B75B7">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79B2BAD" w14:textId="77777777" w:rsidR="006B75B7" w:rsidRPr="00EF5447" w:rsidRDefault="006B75B7" w:rsidP="006B75B7">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06E756A1" w14:textId="77777777" w:rsidR="006B75B7" w:rsidRPr="00EF5447" w:rsidRDefault="006B75B7" w:rsidP="006B75B7">
            <w:pPr>
              <w:pStyle w:val="TAC"/>
              <w:rPr>
                <w:lang w:eastAsia="ja-JP"/>
              </w:rPr>
            </w:pPr>
            <w:r w:rsidRPr="00EF5447">
              <w:rPr>
                <w:lang w:eastAsia="ja-JP"/>
              </w:rPr>
              <w:t>18</w:t>
            </w:r>
          </w:p>
        </w:tc>
        <w:tc>
          <w:tcPr>
            <w:tcW w:w="828" w:type="dxa"/>
            <w:shd w:val="clear" w:color="auto" w:fill="auto"/>
            <w:noWrap/>
          </w:tcPr>
          <w:p w14:paraId="73F31C9A" w14:textId="77777777" w:rsidR="006B75B7" w:rsidRPr="00EF5447" w:rsidRDefault="006B75B7" w:rsidP="006B75B7">
            <w:pPr>
              <w:pStyle w:val="TAC"/>
              <w:rPr>
                <w:lang w:eastAsia="ja-JP"/>
              </w:rPr>
            </w:pPr>
            <w:r w:rsidRPr="00EF5447">
              <w:t>820</w:t>
            </w:r>
          </w:p>
        </w:tc>
        <w:tc>
          <w:tcPr>
            <w:tcW w:w="746" w:type="dxa"/>
            <w:shd w:val="clear" w:color="auto" w:fill="auto"/>
            <w:noWrap/>
          </w:tcPr>
          <w:p w14:paraId="509D300A" w14:textId="77777777" w:rsidR="006B75B7" w:rsidRPr="00EF5447" w:rsidRDefault="006B75B7" w:rsidP="006B75B7">
            <w:pPr>
              <w:pStyle w:val="TAC"/>
              <w:rPr>
                <w:lang w:eastAsia="ja-JP"/>
              </w:rPr>
            </w:pPr>
            <w:r w:rsidRPr="00EF5447">
              <w:t>5</w:t>
            </w:r>
          </w:p>
        </w:tc>
        <w:tc>
          <w:tcPr>
            <w:tcW w:w="1582" w:type="dxa"/>
            <w:shd w:val="clear" w:color="auto" w:fill="auto"/>
            <w:noWrap/>
          </w:tcPr>
          <w:p w14:paraId="3948BF48" w14:textId="77777777" w:rsidR="006B75B7" w:rsidRPr="00EF5447" w:rsidRDefault="006B75B7" w:rsidP="006B75B7">
            <w:pPr>
              <w:pStyle w:val="TAC"/>
              <w:rPr>
                <w:lang w:eastAsia="ja-JP"/>
              </w:rPr>
            </w:pPr>
            <w:r w:rsidRPr="00EF5447">
              <w:t>25</w:t>
            </w:r>
          </w:p>
        </w:tc>
        <w:tc>
          <w:tcPr>
            <w:tcW w:w="1323" w:type="dxa"/>
            <w:shd w:val="clear" w:color="auto" w:fill="auto"/>
            <w:noWrap/>
          </w:tcPr>
          <w:p w14:paraId="36DF0A38" w14:textId="77777777" w:rsidR="006B75B7" w:rsidRPr="00EF5447" w:rsidRDefault="006B75B7" w:rsidP="006B75B7">
            <w:pPr>
              <w:pStyle w:val="TAC"/>
              <w:rPr>
                <w:lang w:eastAsia="ja-JP"/>
              </w:rPr>
            </w:pPr>
            <w:r w:rsidRPr="00EF5447">
              <w:t>865</w:t>
            </w:r>
          </w:p>
        </w:tc>
        <w:tc>
          <w:tcPr>
            <w:tcW w:w="696" w:type="dxa"/>
            <w:shd w:val="clear" w:color="auto" w:fill="auto"/>
          </w:tcPr>
          <w:p w14:paraId="2597D0C0"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4C301763" w14:textId="77777777" w:rsidR="006B75B7" w:rsidRPr="00EF5447" w:rsidRDefault="006B75B7" w:rsidP="006B75B7">
            <w:pPr>
              <w:pStyle w:val="TAC"/>
              <w:rPr>
                <w:lang w:eastAsia="ja-JP"/>
              </w:rPr>
            </w:pPr>
            <w:r w:rsidRPr="00EF5447">
              <w:rPr>
                <w:lang w:eastAsia="ja-JP"/>
              </w:rPr>
              <w:t>N/A</w:t>
            </w:r>
          </w:p>
        </w:tc>
      </w:tr>
      <w:tr w:rsidR="006B75B7" w:rsidRPr="00EF5447" w14:paraId="2C9131A2" w14:textId="77777777" w:rsidTr="0071229C">
        <w:trPr>
          <w:trHeight w:val="54"/>
          <w:jc w:val="center"/>
        </w:trPr>
        <w:tc>
          <w:tcPr>
            <w:tcW w:w="2640" w:type="dxa"/>
            <w:tcBorders>
              <w:top w:val="nil"/>
              <w:bottom w:val="nil"/>
            </w:tcBorders>
            <w:shd w:val="clear" w:color="auto" w:fill="auto"/>
          </w:tcPr>
          <w:p w14:paraId="0C9DCAC0" w14:textId="77777777" w:rsidR="006B75B7" w:rsidRPr="00EF5447" w:rsidRDefault="006B75B7" w:rsidP="006B75B7">
            <w:pPr>
              <w:pStyle w:val="TAC"/>
              <w:rPr>
                <w:rFonts w:eastAsia="MS Mincho"/>
              </w:rPr>
            </w:pPr>
          </w:p>
        </w:tc>
        <w:tc>
          <w:tcPr>
            <w:tcW w:w="867" w:type="dxa"/>
            <w:shd w:val="clear" w:color="auto" w:fill="auto"/>
          </w:tcPr>
          <w:p w14:paraId="1C77F035" w14:textId="77777777" w:rsidR="006B75B7" w:rsidRPr="00EF5447" w:rsidRDefault="006B75B7" w:rsidP="006B75B7">
            <w:pPr>
              <w:pStyle w:val="TAC"/>
              <w:rPr>
                <w:lang w:eastAsia="ja-JP"/>
              </w:rPr>
            </w:pPr>
            <w:r w:rsidRPr="00EF5447">
              <w:rPr>
                <w:lang w:eastAsia="ja-JP"/>
              </w:rPr>
              <w:t>n28</w:t>
            </w:r>
          </w:p>
        </w:tc>
        <w:tc>
          <w:tcPr>
            <w:tcW w:w="828" w:type="dxa"/>
            <w:shd w:val="clear" w:color="auto" w:fill="auto"/>
            <w:noWrap/>
          </w:tcPr>
          <w:p w14:paraId="4046ED88" w14:textId="77777777" w:rsidR="006B75B7" w:rsidRPr="00EF5447" w:rsidRDefault="006B75B7" w:rsidP="006B75B7">
            <w:pPr>
              <w:pStyle w:val="TAC"/>
              <w:rPr>
                <w:lang w:eastAsia="ja-JP"/>
              </w:rPr>
            </w:pPr>
            <w:r w:rsidRPr="00EF5447">
              <w:t>710</w:t>
            </w:r>
          </w:p>
        </w:tc>
        <w:tc>
          <w:tcPr>
            <w:tcW w:w="746" w:type="dxa"/>
            <w:shd w:val="clear" w:color="auto" w:fill="auto"/>
            <w:noWrap/>
          </w:tcPr>
          <w:p w14:paraId="7C1350CC" w14:textId="77777777" w:rsidR="006B75B7" w:rsidRPr="00EF5447" w:rsidRDefault="006B75B7" w:rsidP="006B75B7">
            <w:pPr>
              <w:pStyle w:val="TAC"/>
              <w:rPr>
                <w:lang w:eastAsia="ja-JP"/>
              </w:rPr>
            </w:pPr>
            <w:r w:rsidRPr="00EF5447">
              <w:t>5</w:t>
            </w:r>
          </w:p>
        </w:tc>
        <w:tc>
          <w:tcPr>
            <w:tcW w:w="1582" w:type="dxa"/>
            <w:shd w:val="clear" w:color="auto" w:fill="auto"/>
            <w:noWrap/>
          </w:tcPr>
          <w:p w14:paraId="0C0F8C83" w14:textId="77777777" w:rsidR="006B75B7" w:rsidRPr="00EF5447" w:rsidRDefault="006B75B7" w:rsidP="006B75B7">
            <w:pPr>
              <w:pStyle w:val="TAC"/>
              <w:rPr>
                <w:lang w:eastAsia="ja-JP"/>
              </w:rPr>
            </w:pPr>
            <w:r w:rsidRPr="00EF5447">
              <w:t>25</w:t>
            </w:r>
          </w:p>
        </w:tc>
        <w:tc>
          <w:tcPr>
            <w:tcW w:w="1323" w:type="dxa"/>
            <w:shd w:val="clear" w:color="auto" w:fill="auto"/>
            <w:noWrap/>
          </w:tcPr>
          <w:p w14:paraId="4B8E2E5E" w14:textId="77777777" w:rsidR="006B75B7" w:rsidRPr="00EF5447" w:rsidRDefault="006B75B7" w:rsidP="006B75B7">
            <w:pPr>
              <w:pStyle w:val="TAC"/>
              <w:rPr>
                <w:lang w:eastAsia="ja-JP"/>
              </w:rPr>
            </w:pPr>
            <w:r w:rsidRPr="00EF5447">
              <w:t>765</w:t>
            </w:r>
          </w:p>
        </w:tc>
        <w:tc>
          <w:tcPr>
            <w:tcW w:w="696" w:type="dxa"/>
            <w:shd w:val="clear" w:color="auto" w:fill="auto"/>
          </w:tcPr>
          <w:p w14:paraId="2895AF81" w14:textId="77777777" w:rsidR="006B75B7" w:rsidRPr="00EF5447" w:rsidRDefault="006B75B7" w:rsidP="006B75B7">
            <w:pPr>
              <w:pStyle w:val="TAC"/>
              <w:rPr>
                <w:lang w:eastAsia="ja-JP"/>
              </w:rPr>
            </w:pPr>
            <w:r w:rsidRPr="00EF5447">
              <w:rPr>
                <w:lang w:eastAsia="ja-JP"/>
              </w:rPr>
              <w:t>N/A</w:t>
            </w:r>
          </w:p>
        </w:tc>
        <w:tc>
          <w:tcPr>
            <w:tcW w:w="1248" w:type="dxa"/>
            <w:shd w:val="clear" w:color="auto" w:fill="auto"/>
          </w:tcPr>
          <w:p w14:paraId="117ABC29" w14:textId="77777777" w:rsidR="006B75B7" w:rsidRPr="00EF5447" w:rsidRDefault="006B75B7" w:rsidP="006B75B7">
            <w:pPr>
              <w:pStyle w:val="TAC"/>
              <w:rPr>
                <w:lang w:eastAsia="ja-JP"/>
              </w:rPr>
            </w:pPr>
            <w:r w:rsidRPr="00EF5447">
              <w:rPr>
                <w:lang w:eastAsia="ko-KR"/>
              </w:rPr>
              <w:t>N/A</w:t>
            </w:r>
          </w:p>
        </w:tc>
      </w:tr>
      <w:tr w:rsidR="006B75B7" w:rsidRPr="00EF5447" w14:paraId="67E2DF35" w14:textId="77777777" w:rsidTr="0071229C">
        <w:trPr>
          <w:trHeight w:val="54"/>
          <w:jc w:val="center"/>
        </w:trPr>
        <w:tc>
          <w:tcPr>
            <w:tcW w:w="2640" w:type="dxa"/>
            <w:tcBorders>
              <w:top w:val="nil"/>
              <w:bottom w:val="single" w:sz="4" w:space="0" w:color="auto"/>
            </w:tcBorders>
            <w:shd w:val="clear" w:color="auto" w:fill="auto"/>
          </w:tcPr>
          <w:p w14:paraId="5929EB4B" w14:textId="77777777" w:rsidR="006B75B7" w:rsidRPr="00EF5447" w:rsidRDefault="006B75B7" w:rsidP="006B75B7">
            <w:pPr>
              <w:pStyle w:val="TAC"/>
              <w:rPr>
                <w:rFonts w:eastAsia="MS Mincho"/>
              </w:rPr>
            </w:pPr>
          </w:p>
        </w:tc>
        <w:tc>
          <w:tcPr>
            <w:tcW w:w="867" w:type="dxa"/>
            <w:shd w:val="clear" w:color="auto" w:fill="auto"/>
          </w:tcPr>
          <w:p w14:paraId="3834751D" w14:textId="77777777" w:rsidR="006B75B7" w:rsidRPr="00EF5447" w:rsidRDefault="006B75B7" w:rsidP="006B75B7">
            <w:pPr>
              <w:pStyle w:val="TAC"/>
              <w:rPr>
                <w:lang w:eastAsia="ja-JP"/>
              </w:rPr>
            </w:pPr>
            <w:r w:rsidRPr="00EF5447">
              <w:rPr>
                <w:lang w:eastAsia="ja-JP"/>
              </w:rPr>
              <w:t>n77/n78</w:t>
            </w:r>
          </w:p>
        </w:tc>
        <w:tc>
          <w:tcPr>
            <w:tcW w:w="828" w:type="dxa"/>
            <w:shd w:val="clear" w:color="auto" w:fill="auto"/>
            <w:noWrap/>
          </w:tcPr>
          <w:p w14:paraId="4F7D9D58" w14:textId="77777777" w:rsidR="006B75B7" w:rsidRPr="00EF5447" w:rsidRDefault="006B75B7" w:rsidP="006B75B7">
            <w:pPr>
              <w:pStyle w:val="TAC"/>
              <w:rPr>
                <w:lang w:eastAsia="ja-JP"/>
              </w:rPr>
            </w:pPr>
            <w:r w:rsidRPr="00EF5447">
              <w:rPr>
                <w:color w:val="000000"/>
              </w:rPr>
              <w:t>3770</w:t>
            </w:r>
          </w:p>
        </w:tc>
        <w:tc>
          <w:tcPr>
            <w:tcW w:w="746" w:type="dxa"/>
            <w:shd w:val="clear" w:color="auto" w:fill="auto"/>
            <w:noWrap/>
          </w:tcPr>
          <w:p w14:paraId="210A2192" w14:textId="77777777" w:rsidR="006B75B7" w:rsidRPr="00EF5447" w:rsidRDefault="006B75B7" w:rsidP="006B75B7">
            <w:pPr>
              <w:pStyle w:val="TAC"/>
              <w:rPr>
                <w:lang w:eastAsia="ja-JP"/>
              </w:rPr>
            </w:pPr>
            <w:r w:rsidRPr="00EF5447">
              <w:rPr>
                <w:color w:val="000000"/>
              </w:rPr>
              <w:t>10</w:t>
            </w:r>
          </w:p>
        </w:tc>
        <w:tc>
          <w:tcPr>
            <w:tcW w:w="1582" w:type="dxa"/>
            <w:shd w:val="clear" w:color="auto" w:fill="auto"/>
            <w:noWrap/>
          </w:tcPr>
          <w:p w14:paraId="1CB6A765" w14:textId="77777777" w:rsidR="006B75B7" w:rsidRPr="00EF5447" w:rsidRDefault="006B75B7" w:rsidP="006B75B7">
            <w:pPr>
              <w:pStyle w:val="TAC"/>
              <w:rPr>
                <w:lang w:eastAsia="ja-JP"/>
              </w:rPr>
            </w:pPr>
            <w:r w:rsidRPr="00EF5447">
              <w:rPr>
                <w:color w:val="000000"/>
              </w:rPr>
              <w:t>50</w:t>
            </w:r>
          </w:p>
        </w:tc>
        <w:tc>
          <w:tcPr>
            <w:tcW w:w="1323" w:type="dxa"/>
            <w:shd w:val="clear" w:color="auto" w:fill="auto"/>
            <w:noWrap/>
          </w:tcPr>
          <w:p w14:paraId="2640A0DD" w14:textId="77777777" w:rsidR="006B75B7" w:rsidRPr="00EF5447" w:rsidRDefault="006B75B7" w:rsidP="006B75B7">
            <w:pPr>
              <w:pStyle w:val="TAC"/>
              <w:rPr>
                <w:lang w:eastAsia="ja-JP"/>
              </w:rPr>
            </w:pPr>
            <w:r w:rsidRPr="00EF5447">
              <w:rPr>
                <w:color w:val="000000"/>
              </w:rPr>
              <w:t>3770</w:t>
            </w:r>
          </w:p>
        </w:tc>
        <w:tc>
          <w:tcPr>
            <w:tcW w:w="696" w:type="dxa"/>
            <w:shd w:val="clear" w:color="auto" w:fill="auto"/>
          </w:tcPr>
          <w:p w14:paraId="18680997" w14:textId="77777777" w:rsidR="006B75B7" w:rsidRPr="00EF5447" w:rsidRDefault="006B75B7" w:rsidP="006B75B7">
            <w:pPr>
              <w:pStyle w:val="TAC"/>
              <w:rPr>
                <w:lang w:eastAsia="ja-JP"/>
              </w:rPr>
            </w:pPr>
            <w:r w:rsidRPr="00EF5447">
              <w:rPr>
                <w:lang w:eastAsia="ko-KR"/>
              </w:rPr>
              <w:t>4.0</w:t>
            </w:r>
          </w:p>
        </w:tc>
        <w:tc>
          <w:tcPr>
            <w:tcW w:w="1248" w:type="dxa"/>
            <w:shd w:val="clear" w:color="auto" w:fill="auto"/>
          </w:tcPr>
          <w:p w14:paraId="6A44AE62" w14:textId="77777777" w:rsidR="006B75B7" w:rsidRPr="00EF5447" w:rsidRDefault="006B75B7" w:rsidP="006B75B7">
            <w:pPr>
              <w:pStyle w:val="TAC"/>
              <w:rPr>
                <w:lang w:eastAsia="ja-JP"/>
              </w:rPr>
            </w:pPr>
            <w:r w:rsidRPr="00EF5447">
              <w:rPr>
                <w:lang w:eastAsia="ja-JP"/>
              </w:rPr>
              <w:t>IMD5</w:t>
            </w:r>
          </w:p>
        </w:tc>
      </w:tr>
      <w:tr w:rsidR="006B75B7" w:rsidRPr="00EF5447" w14:paraId="13825DA9" w14:textId="77777777" w:rsidTr="0071229C">
        <w:trPr>
          <w:trHeight w:val="54"/>
          <w:jc w:val="center"/>
        </w:trPr>
        <w:tc>
          <w:tcPr>
            <w:tcW w:w="2640" w:type="dxa"/>
            <w:tcBorders>
              <w:bottom w:val="nil"/>
            </w:tcBorders>
            <w:shd w:val="clear" w:color="auto" w:fill="auto"/>
          </w:tcPr>
          <w:p w14:paraId="0599ECE4" w14:textId="77777777" w:rsidR="006B75B7" w:rsidRPr="00EF5447" w:rsidRDefault="006B75B7" w:rsidP="006B75B7">
            <w:pPr>
              <w:pStyle w:val="TAC"/>
              <w:rPr>
                <w:lang w:eastAsia="ja-JP"/>
              </w:rPr>
            </w:pPr>
            <w:r w:rsidRPr="00EF5447">
              <w:rPr>
                <w:lang w:eastAsia="ja-JP"/>
              </w:rPr>
              <w:t>DC_18A-41A_n3A</w:t>
            </w:r>
          </w:p>
          <w:p w14:paraId="7D21AB3C" w14:textId="77777777" w:rsidR="006B75B7" w:rsidRPr="00EF5447" w:rsidRDefault="006B75B7" w:rsidP="006B75B7">
            <w:pPr>
              <w:pStyle w:val="TAC"/>
              <w:rPr>
                <w:rFonts w:eastAsia="MS Mincho"/>
              </w:rPr>
            </w:pPr>
            <w:r w:rsidRPr="00EF5447">
              <w:rPr>
                <w:lang w:eastAsia="ja-JP"/>
              </w:rPr>
              <w:t>DC_18A-41C_n3A</w:t>
            </w:r>
          </w:p>
        </w:tc>
        <w:tc>
          <w:tcPr>
            <w:tcW w:w="867" w:type="dxa"/>
            <w:shd w:val="clear" w:color="auto" w:fill="auto"/>
          </w:tcPr>
          <w:p w14:paraId="0FB316C9" w14:textId="77777777" w:rsidR="006B75B7" w:rsidRPr="00EF5447" w:rsidRDefault="006B75B7" w:rsidP="006B75B7">
            <w:pPr>
              <w:pStyle w:val="TAC"/>
              <w:rPr>
                <w:lang w:eastAsia="ja-JP"/>
              </w:rPr>
            </w:pPr>
            <w:r w:rsidRPr="00EF5447">
              <w:rPr>
                <w:lang w:eastAsia="zh-CN"/>
              </w:rPr>
              <w:t>18</w:t>
            </w:r>
          </w:p>
        </w:tc>
        <w:tc>
          <w:tcPr>
            <w:tcW w:w="828" w:type="dxa"/>
            <w:shd w:val="clear" w:color="auto" w:fill="auto"/>
            <w:noWrap/>
          </w:tcPr>
          <w:p w14:paraId="647DC567" w14:textId="77777777" w:rsidR="006B75B7" w:rsidRPr="00EF5447" w:rsidRDefault="006B75B7" w:rsidP="006B75B7">
            <w:pPr>
              <w:pStyle w:val="TAC"/>
              <w:rPr>
                <w:lang w:eastAsia="ja-JP"/>
              </w:rPr>
            </w:pPr>
            <w:r w:rsidRPr="00EF5447">
              <w:t>820</w:t>
            </w:r>
          </w:p>
        </w:tc>
        <w:tc>
          <w:tcPr>
            <w:tcW w:w="746" w:type="dxa"/>
            <w:shd w:val="clear" w:color="auto" w:fill="auto"/>
            <w:noWrap/>
          </w:tcPr>
          <w:p w14:paraId="480AFCF3" w14:textId="77777777" w:rsidR="006B75B7" w:rsidRPr="00EF5447" w:rsidRDefault="006B75B7" w:rsidP="006B75B7">
            <w:pPr>
              <w:pStyle w:val="TAC"/>
              <w:rPr>
                <w:lang w:eastAsia="ja-JP"/>
              </w:rPr>
            </w:pPr>
            <w:r w:rsidRPr="00EF5447">
              <w:t>5</w:t>
            </w:r>
          </w:p>
        </w:tc>
        <w:tc>
          <w:tcPr>
            <w:tcW w:w="1582" w:type="dxa"/>
            <w:shd w:val="clear" w:color="auto" w:fill="auto"/>
            <w:noWrap/>
          </w:tcPr>
          <w:p w14:paraId="6896CBC5" w14:textId="77777777" w:rsidR="006B75B7" w:rsidRPr="00EF5447" w:rsidRDefault="006B75B7" w:rsidP="006B75B7">
            <w:pPr>
              <w:pStyle w:val="TAC"/>
              <w:rPr>
                <w:lang w:eastAsia="ja-JP"/>
              </w:rPr>
            </w:pPr>
            <w:r w:rsidRPr="00EF5447">
              <w:t>25</w:t>
            </w:r>
          </w:p>
        </w:tc>
        <w:tc>
          <w:tcPr>
            <w:tcW w:w="1323" w:type="dxa"/>
            <w:shd w:val="clear" w:color="auto" w:fill="auto"/>
            <w:noWrap/>
          </w:tcPr>
          <w:p w14:paraId="7C142811" w14:textId="77777777" w:rsidR="006B75B7" w:rsidRPr="00EF5447" w:rsidRDefault="006B75B7" w:rsidP="006B75B7">
            <w:pPr>
              <w:pStyle w:val="TAC"/>
              <w:rPr>
                <w:lang w:eastAsia="ja-JP"/>
              </w:rPr>
            </w:pPr>
            <w:r w:rsidRPr="00EF5447">
              <w:t>865</w:t>
            </w:r>
          </w:p>
        </w:tc>
        <w:tc>
          <w:tcPr>
            <w:tcW w:w="696" w:type="dxa"/>
            <w:shd w:val="clear" w:color="auto" w:fill="auto"/>
          </w:tcPr>
          <w:p w14:paraId="2C521CC6"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65269080"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7729D4E8" w14:textId="77777777" w:rsidTr="0071229C">
        <w:trPr>
          <w:trHeight w:val="54"/>
          <w:jc w:val="center"/>
        </w:trPr>
        <w:tc>
          <w:tcPr>
            <w:tcW w:w="2640" w:type="dxa"/>
            <w:tcBorders>
              <w:top w:val="nil"/>
              <w:bottom w:val="nil"/>
            </w:tcBorders>
            <w:shd w:val="clear" w:color="auto" w:fill="auto"/>
          </w:tcPr>
          <w:p w14:paraId="0B4FEA19" w14:textId="77777777" w:rsidR="006B75B7" w:rsidRPr="00EF5447" w:rsidRDefault="006B75B7" w:rsidP="006B75B7">
            <w:pPr>
              <w:pStyle w:val="TAC"/>
              <w:rPr>
                <w:rFonts w:eastAsia="MS Mincho"/>
              </w:rPr>
            </w:pPr>
          </w:p>
        </w:tc>
        <w:tc>
          <w:tcPr>
            <w:tcW w:w="867" w:type="dxa"/>
            <w:shd w:val="clear" w:color="auto" w:fill="auto"/>
          </w:tcPr>
          <w:p w14:paraId="13D4826C" w14:textId="77777777" w:rsidR="006B75B7" w:rsidRPr="00EF5447" w:rsidRDefault="006B75B7" w:rsidP="006B75B7">
            <w:pPr>
              <w:pStyle w:val="TAC"/>
              <w:rPr>
                <w:lang w:eastAsia="ja-JP"/>
              </w:rPr>
            </w:pPr>
            <w:r w:rsidRPr="00EF5447">
              <w:rPr>
                <w:lang w:eastAsia="zh-CN"/>
              </w:rPr>
              <w:t>n3</w:t>
            </w:r>
          </w:p>
        </w:tc>
        <w:tc>
          <w:tcPr>
            <w:tcW w:w="828" w:type="dxa"/>
            <w:shd w:val="clear" w:color="auto" w:fill="auto"/>
            <w:noWrap/>
          </w:tcPr>
          <w:p w14:paraId="5A9C2BB2" w14:textId="77777777" w:rsidR="006B75B7" w:rsidRPr="00EF5447" w:rsidRDefault="006B75B7" w:rsidP="006B75B7">
            <w:pPr>
              <w:pStyle w:val="TAC"/>
              <w:rPr>
                <w:lang w:eastAsia="ja-JP"/>
              </w:rPr>
            </w:pPr>
            <w:r w:rsidRPr="00EF5447">
              <w:t>1725</w:t>
            </w:r>
          </w:p>
        </w:tc>
        <w:tc>
          <w:tcPr>
            <w:tcW w:w="746" w:type="dxa"/>
            <w:shd w:val="clear" w:color="auto" w:fill="auto"/>
            <w:noWrap/>
          </w:tcPr>
          <w:p w14:paraId="344529ED" w14:textId="77777777" w:rsidR="006B75B7" w:rsidRPr="00EF5447" w:rsidRDefault="006B75B7" w:rsidP="006B75B7">
            <w:pPr>
              <w:pStyle w:val="TAC"/>
              <w:rPr>
                <w:lang w:eastAsia="ja-JP"/>
              </w:rPr>
            </w:pPr>
            <w:r w:rsidRPr="00EF5447">
              <w:t>5</w:t>
            </w:r>
          </w:p>
        </w:tc>
        <w:tc>
          <w:tcPr>
            <w:tcW w:w="1582" w:type="dxa"/>
            <w:shd w:val="clear" w:color="auto" w:fill="auto"/>
            <w:noWrap/>
          </w:tcPr>
          <w:p w14:paraId="5C662FE7" w14:textId="77777777" w:rsidR="006B75B7" w:rsidRPr="00EF5447" w:rsidRDefault="006B75B7" w:rsidP="006B75B7">
            <w:pPr>
              <w:pStyle w:val="TAC"/>
              <w:rPr>
                <w:lang w:eastAsia="ja-JP"/>
              </w:rPr>
            </w:pPr>
            <w:r w:rsidRPr="00EF5447">
              <w:t>25</w:t>
            </w:r>
          </w:p>
        </w:tc>
        <w:tc>
          <w:tcPr>
            <w:tcW w:w="1323" w:type="dxa"/>
            <w:shd w:val="clear" w:color="auto" w:fill="auto"/>
            <w:noWrap/>
          </w:tcPr>
          <w:p w14:paraId="5748A3B5" w14:textId="77777777" w:rsidR="006B75B7" w:rsidRPr="00EF5447" w:rsidRDefault="006B75B7" w:rsidP="006B75B7">
            <w:pPr>
              <w:pStyle w:val="TAC"/>
              <w:rPr>
                <w:lang w:eastAsia="ja-JP"/>
              </w:rPr>
            </w:pPr>
            <w:r w:rsidRPr="00EF5447">
              <w:t>1820</w:t>
            </w:r>
          </w:p>
        </w:tc>
        <w:tc>
          <w:tcPr>
            <w:tcW w:w="696" w:type="dxa"/>
            <w:shd w:val="clear" w:color="auto" w:fill="auto"/>
          </w:tcPr>
          <w:p w14:paraId="18BD3B16"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2E9076C9"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6573AB33" w14:textId="77777777" w:rsidTr="0071229C">
        <w:trPr>
          <w:trHeight w:val="54"/>
          <w:jc w:val="center"/>
        </w:trPr>
        <w:tc>
          <w:tcPr>
            <w:tcW w:w="2640" w:type="dxa"/>
            <w:tcBorders>
              <w:top w:val="nil"/>
              <w:bottom w:val="nil"/>
            </w:tcBorders>
            <w:shd w:val="clear" w:color="auto" w:fill="auto"/>
          </w:tcPr>
          <w:p w14:paraId="1AD9CAF5" w14:textId="77777777" w:rsidR="006B75B7" w:rsidRPr="00EF5447" w:rsidRDefault="006B75B7" w:rsidP="006B75B7">
            <w:pPr>
              <w:pStyle w:val="TAC"/>
              <w:rPr>
                <w:rFonts w:eastAsia="MS Mincho"/>
              </w:rPr>
            </w:pPr>
          </w:p>
        </w:tc>
        <w:tc>
          <w:tcPr>
            <w:tcW w:w="867" w:type="dxa"/>
            <w:shd w:val="clear" w:color="auto" w:fill="auto"/>
          </w:tcPr>
          <w:p w14:paraId="304BEA74" w14:textId="77777777" w:rsidR="006B75B7" w:rsidRPr="00EF5447" w:rsidRDefault="006B75B7" w:rsidP="006B75B7">
            <w:pPr>
              <w:pStyle w:val="TAC"/>
              <w:rPr>
                <w:lang w:eastAsia="ja-JP"/>
              </w:rPr>
            </w:pPr>
            <w:r w:rsidRPr="00EF5447">
              <w:rPr>
                <w:lang w:eastAsia="zh-CN"/>
              </w:rPr>
              <w:t>41</w:t>
            </w:r>
          </w:p>
        </w:tc>
        <w:tc>
          <w:tcPr>
            <w:tcW w:w="828" w:type="dxa"/>
            <w:shd w:val="clear" w:color="auto" w:fill="auto"/>
            <w:noWrap/>
          </w:tcPr>
          <w:p w14:paraId="6B6E289F" w14:textId="77777777" w:rsidR="006B75B7" w:rsidRPr="00EF5447" w:rsidRDefault="006B75B7" w:rsidP="006B75B7">
            <w:pPr>
              <w:pStyle w:val="TAC"/>
              <w:rPr>
                <w:lang w:eastAsia="ja-JP"/>
              </w:rPr>
            </w:pPr>
            <w:r w:rsidRPr="00EF5447">
              <w:rPr>
                <w:color w:val="000000"/>
              </w:rPr>
              <w:t>2630</w:t>
            </w:r>
          </w:p>
        </w:tc>
        <w:tc>
          <w:tcPr>
            <w:tcW w:w="746" w:type="dxa"/>
            <w:shd w:val="clear" w:color="auto" w:fill="auto"/>
            <w:noWrap/>
          </w:tcPr>
          <w:p w14:paraId="7C195CB6" w14:textId="77777777" w:rsidR="006B75B7" w:rsidRPr="00EF5447" w:rsidRDefault="006B75B7" w:rsidP="006B75B7">
            <w:pPr>
              <w:pStyle w:val="TAC"/>
              <w:rPr>
                <w:lang w:eastAsia="ja-JP"/>
              </w:rPr>
            </w:pPr>
            <w:r w:rsidRPr="00EF5447">
              <w:rPr>
                <w:color w:val="000000"/>
              </w:rPr>
              <w:t>5</w:t>
            </w:r>
          </w:p>
        </w:tc>
        <w:tc>
          <w:tcPr>
            <w:tcW w:w="1582" w:type="dxa"/>
            <w:shd w:val="clear" w:color="auto" w:fill="auto"/>
            <w:noWrap/>
          </w:tcPr>
          <w:p w14:paraId="7406A32E" w14:textId="77777777" w:rsidR="006B75B7" w:rsidRPr="00EF5447" w:rsidRDefault="006B75B7" w:rsidP="006B75B7">
            <w:pPr>
              <w:pStyle w:val="TAC"/>
              <w:rPr>
                <w:lang w:eastAsia="ja-JP"/>
              </w:rPr>
            </w:pPr>
            <w:r w:rsidRPr="00EF5447">
              <w:rPr>
                <w:color w:val="000000"/>
              </w:rPr>
              <w:t>25</w:t>
            </w:r>
          </w:p>
        </w:tc>
        <w:tc>
          <w:tcPr>
            <w:tcW w:w="1323" w:type="dxa"/>
            <w:shd w:val="clear" w:color="auto" w:fill="auto"/>
            <w:noWrap/>
          </w:tcPr>
          <w:p w14:paraId="3DAF1FA9" w14:textId="77777777" w:rsidR="006B75B7" w:rsidRPr="00EF5447" w:rsidRDefault="006B75B7" w:rsidP="006B75B7">
            <w:pPr>
              <w:pStyle w:val="TAC"/>
              <w:rPr>
                <w:lang w:eastAsia="ja-JP"/>
              </w:rPr>
            </w:pPr>
            <w:r w:rsidRPr="00EF5447">
              <w:rPr>
                <w:color w:val="000000"/>
              </w:rPr>
              <w:t>2630</w:t>
            </w:r>
          </w:p>
        </w:tc>
        <w:tc>
          <w:tcPr>
            <w:tcW w:w="696" w:type="dxa"/>
            <w:shd w:val="clear" w:color="auto" w:fill="auto"/>
          </w:tcPr>
          <w:p w14:paraId="025E6B4B" w14:textId="77777777" w:rsidR="006B75B7" w:rsidRPr="00EF5447" w:rsidRDefault="006B75B7" w:rsidP="006B75B7">
            <w:pPr>
              <w:pStyle w:val="TAC"/>
              <w:rPr>
                <w:lang w:eastAsia="ja-JP"/>
              </w:rPr>
            </w:pPr>
            <w:r w:rsidRPr="00EF5447">
              <w:rPr>
                <w:lang w:eastAsia="zh-CN"/>
              </w:rPr>
              <w:t>16.0</w:t>
            </w:r>
          </w:p>
        </w:tc>
        <w:tc>
          <w:tcPr>
            <w:tcW w:w="1248" w:type="dxa"/>
            <w:shd w:val="clear" w:color="auto" w:fill="auto"/>
          </w:tcPr>
          <w:p w14:paraId="7B46C800" w14:textId="77777777" w:rsidR="006B75B7" w:rsidRPr="00EF5447" w:rsidRDefault="006B75B7" w:rsidP="006B75B7">
            <w:pPr>
              <w:pStyle w:val="TAC"/>
              <w:rPr>
                <w:lang w:eastAsia="zh-CN"/>
              </w:rPr>
            </w:pPr>
            <w:r w:rsidRPr="00EF5447">
              <w:rPr>
                <w:lang w:eastAsia="ja-JP"/>
              </w:rPr>
              <w:t>IMD</w:t>
            </w:r>
            <w:r w:rsidRPr="00EF5447">
              <w:rPr>
                <w:lang w:eastAsia="zh-CN"/>
              </w:rPr>
              <w:t>3</w:t>
            </w:r>
          </w:p>
        </w:tc>
      </w:tr>
      <w:tr w:rsidR="006B75B7" w:rsidRPr="00EF5447" w14:paraId="226B636F" w14:textId="77777777" w:rsidTr="0071229C">
        <w:trPr>
          <w:trHeight w:val="54"/>
          <w:jc w:val="center"/>
        </w:trPr>
        <w:tc>
          <w:tcPr>
            <w:tcW w:w="2640" w:type="dxa"/>
            <w:tcBorders>
              <w:top w:val="nil"/>
              <w:bottom w:val="nil"/>
            </w:tcBorders>
            <w:shd w:val="clear" w:color="auto" w:fill="auto"/>
          </w:tcPr>
          <w:p w14:paraId="217BB665" w14:textId="77777777" w:rsidR="006B75B7" w:rsidRPr="00EF5447" w:rsidRDefault="006B75B7" w:rsidP="006B75B7">
            <w:pPr>
              <w:pStyle w:val="TAC"/>
              <w:rPr>
                <w:rFonts w:eastAsia="MS Mincho"/>
              </w:rPr>
            </w:pPr>
          </w:p>
        </w:tc>
        <w:tc>
          <w:tcPr>
            <w:tcW w:w="867" w:type="dxa"/>
            <w:shd w:val="clear" w:color="auto" w:fill="auto"/>
          </w:tcPr>
          <w:p w14:paraId="221105A1" w14:textId="77777777" w:rsidR="006B75B7" w:rsidRPr="00EF5447" w:rsidRDefault="006B75B7" w:rsidP="006B75B7">
            <w:pPr>
              <w:pStyle w:val="TAC"/>
              <w:rPr>
                <w:lang w:eastAsia="ja-JP"/>
              </w:rPr>
            </w:pPr>
            <w:r w:rsidRPr="00EF5447">
              <w:rPr>
                <w:lang w:eastAsia="zh-CN"/>
              </w:rPr>
              <w:t>18</w:t>
            </w:r>
          </w:p>
        </w:tc>
        <w:tc>
          <w:tcPr>
            <w:tcW w:w="828" w:type="dxa"/>
            <w:shd w:val="clear" w:color="auto" w:fill="auto"/>
            <w:noWrap/>
          </w:tcPr>
          <w:p w14:paraId="0211A92A" w14:textId="77777777" w:rsidR="006B75B7" w:rsidRPr="00EF5447" w:rsidRDefault="006B75B7" w:rsidP="006B75B7">
            <w:pPr>
              <w:pStyle w:val="TAC"/>
              <w:rPr>
                <w:lang w:eastAsia="ja-JP"/>
              </w:rPr>
            </w:pPr>
            <w:r w:rsidRPr="00EF5447">
              <w:rPr>
                <w:color w:val="000000"/>
              </w:rPr>
              <w:t>820</w:t>
            </w:r>
          </w:p>
        </w:tc>
        <w:tc>
          <w:tcPr>
            <w:tcW w:w="746" w:type="dxa"/>
            <w:shd w:val="clear" w:color="auto" w:fill="auto"/>
            <w:noWrap/>
          </w:tcPr>
          <w:p w14:paraId="7A936228" w14:textId="77777777" w:rsidR="006B75B7" w:rsidRPr="00EF5447" w:rsidRDefault="006B75B7" w:rsidP="006B75B7">
            <w:pPr>
              <w:pStyle w:val="TAC"/>
              <w:rPr>
                <w:lang w:eastAsia="ja-JP"/>
              </w:rPr>
            </w:pPr>
            <w:r w:rsidRPr="00EF5447">
              <w:rPr>
                <w:color w:val="000000"/>
              </w:rPr>
              <w:t>5</w:t>
            </w:r>
          </w:p>
        </w:tc>
        <w:tc>
          <w:tcPr>
            <w:tcW w:w="1582" w:type="dxa"/>
            <w:shd w:val="clear" w:color="auto" w:fill="auto"/>
            <w:noWrap/>
          </w:tcPr>
          <w:p w14:paraId="032997B1" w14:textId="77777777" w:rsidR="006B75B7" w:rsidRPr="00EF5447" w:rsidRDefault="006B75B7" w:rsidP="006B75B7">
            <w:pPr>
              <w:pStyle w:val="TAC"/>
              <w:rPr>
                <w:lang w:eastAsia="ja-JP"/>
              </w:rPr>
            </w:pPr>
            <w:r w:rsidRPr="00EF5447">
              <w:rPr>
                <w:color w:val="000000"/>
              </w:rPr>
              <w:t>25</w:t>
            </w:r>
          </w:p>
        </w:tc>
        <w:tc>
          <w:tcPr>
            <w:tcW w:w="1323" w:type="dxa"/>
            <w:shd w:val="clear" w:color="auto" w:fill="auto"/>
            <w:noWrap/>
          </w:tcPr>
          <w:p w14:paraId="6DAD0EC8" w14:textId="77777777" w:rsidR="006B75B7" w:rsidRPr="00EF5447" w:rsidRDefault="006B75B7" w:rsidP="006B75B7">
            <w:pPr>
              <w:pStyle w:val="TAC"/>
              <w:rPr>
                <w:lang w:eastAsia="ja-JP"/>
              </w:rPr>
            </w:pPr>
            <w:r w:rsidRPr="00EF5447">
              <w:rPr>
                <w:color w:val="000000"/>
              </w:rPr>
              <w:t>865</w:t>
            </w:r>
          </w:p>
        </w:tc>
        <w:tc>
          <w:tcPr>
            <w:tcW w:w="696" w:type="dxa"/>
            <w:shd w:val="clear" w:color="auto" w:fill="auto"/>
          </w:tcPr>
          <w:p w14:paraId="231CF251" w14:textId="77777777" w:rsidR="006B75B7" w:rsidRPr="00EF5447" w:rsidRDefault="006B75B7" w:rsidP="006B75B7">
            <w:pPr>
              <w:pStyle w:val="TAC"/>
              <w:rPr>
                <w:lang w:eastAsia="ja-JP"/>
              </w:rPr>
            </w:pPr>
            <w:r w:rsidRPr="00EF5447">
              <w:rPr>
                <w:color w:val="000000"/>
              </w:rPr>
              <w:t>28.9</w:t>
            </w:r>
          </w:p>
        </w:tc>
        <w:tc>
          <w:tcPr>
            <w:tcW w:w="1248" w:type="dxa"/>
            <w:shd w:val="clear" w:color="auto" w:fill="auto"/>
          </w:tcPr>
          <w:p w14:paraId="2888C7F2" w14:textId="77777777" w:rsidR="006B75B7" w:rsidRPr="00EF5447" w:rsidRDefault="006B75B7" w:rsidP="006B75B7">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B75B7" w:rsidRPr="00EF5447" w14:paraId="233EA012" w14:textId="77777777" w:rsidTr="0071229C">
        <w:trPr>
          <w:trHeight w:val="54"/>
          <w:jc w:val="center"/>
        </w:trPr>
        <w:tc>
          <w:tcPr>
            <w:tcW w:w="2640" w:type="dxa"/>
            <w:tcBorders>
              <w:top w:val="nil"/>
              <w:bottom w:val="nil"/>
            </w:tcBorders>
            <w:shd w:val="clear" w:color="auto" w:fill="auto"/>
          </w:tcPr>
          <w:p w14:paraId="0CD26EF9" w14:textId="77777777" w:rsidR="006B75B7" w:rsidRPr="00EF5447" w:rsidRDefault="006B75B7" w:rsidP="006B75B7">
            <w:pPr>
              <w:pStyle w:val="TAC"/>
              <w:rPr>
                <w:rFonts w:eastAsia="MS Mincho"/>
              </w:rPr>
            </w:pPr>
          </w:p>
        </w:tc>
        <w:tc>
          <w:tcPr>
            <w:tcW w:w="867" w:type="dxa"/>
            <w:shd w:val="clear" w:color="auto" w:fill="auto"/>
          </w:tcPr>
          <w:p w14:paraId="7FF7EB2B" w14:textId="77777777" w:rsidR="006B75B7" w:rsidRPr="00EF5447" w:rsidRDefault="006B75B7" w:rsidP="006B75B7">
            <w:pPr>
              <w:pStyle w:val="TAC"/>
              <w:rPr>
                <w:lang w:eastAsia="ja-JP"/>
              </w:rPr>
            </w:pPr>
            <w:r w:rsidRPr="00EF5447">
              <w:rPr>
                <w:lang w:eastAsia="zh-CN"/>
              </w:rPr>
              <w:t>n3</w:t>
            </w:r>
          </w:p>
        </w:tc>
        <w:tc>
          <w:tcPr>
            <w:tcW w:w="828" w:type="dxa"/>
            <w:shd w:val="clear" w:color="auto" w:fill="auto"/>
            <w:noWrap/>
          </w:tcPr>
          <w:p w14:paraId="6505D0F9" w14:textId="77777777" w:rsidR="006B75B7" w:rsidRPr="00EF5447" w:rsidRDefault="006B75B7" w:rsidP="006B75B7">
            <w:pPr>
              <w:pStyle w:val="TAC"/>
              <w:rPr>
                <w:lang w:eastAsia="ja-JP"/>
              </w:rPr>
            </w:pPr>
            <w:r w:rsidRPr="00EF5447">
              <w:t>1765</w:t>
            </w:r>
          </w:p>
        </w:tc>
        <w:tc>
          <w:tcPr>
            <w:tcW w:w="746" w:type="dxa"/>
            <w:shd w:val="clear" w:color="auto" w:fill="auto"/>
            <w:noWrap/>
          </w:tcPr>
          <w:p w14:paraId="2B2EC024" w14:textId="77777777" w:rsidR="006B75B7" w:rsidRPr="00EF5447" w:rsidRDefault="006B75B7" w:rsidP="006B75B7">
            <w:pPr>
              <w:pStyle w:val="TAC"/>
              <w:rPr>
                <w:lang w:eastAsia="ja-JP"/>
              </w:rPr>
            </w:pPr>
            <w:r w:rsidRPr="00EF5447">
              <w:t>5</w:t>
            </w:r>
          </w:p>
        </w:tc>
        <w:tc>
          <w:tcPr>
            <w:tcW w:w="1582" w:type="dxa"/>
            <w:shd w:val="clear" w:color="auto" w:fill="auto"/>
            <w:noWrap/>
          </w:tcPr>
          <w:p w14:paraId="3B8DFD32" w14:textId="77777777" w:rsidR="006B75B7" w:rsidRPr="00EF5447" w:rsidRDefault="006B75B7" w:rsidP="006B75B7">
            <w:pPr>
              <w:pStyle w:val="TAC"/>
              <w:rPr>
                <w:lang w:eastAsia="ja-JP"/>
              </w:rPr>
            </w:pPr>
            <w:r w:rsidRPr="00EF5447">
              <w:t>25</w:t>
            </w:r>
          </w:p>
        </w:tc>
        <w:tc>
          <w:tcPr>
            <w:tcW w:w="1323" w:type="dxa"/>
            <w:shd w:val="clear" w:color="auto" w:fill="auto"/>
            <w:noWrap/>
          </w:tcPr>
          <w:p w14:paraId="51373204" w14:textId="77777777" w:rsidR="006B75B7" w:rsidRPr="00EF5447" w:rsidRDefault="006B75B7" w:rsidP="006B75B7">
            <w:pPr>
              <w:pStyle w:val="TAC"/>
              <w:rPr>
                <w:lang w:eastAsia="ja-JP"/>
              </w:rPr>
            </w:pPr>
            <w:r w:rsidRPr="00EF5447">
              <w:t>1860</w:t>
            </w:r>
          </w:p>
        </w:tc>
        <w:tc>
          <w:tcPr>
            <w:tcW w:w="696" w:type="dxa"/>
            <w:shd w:val="clear" w:color="auto" w:fill="auto"/>
          </w:tcPr>
          <w:p w14:paraId="4D86AEE6"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42F09987"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3D728D35" w14:textId="77777777" w:rsidTr="0071229C">
        <w:trPr>
          <w:trHeight w:val="54"/>
          <w:jc w:val="center"/>
        </w:trPr>
        <w:tc>
          <w:tcPr>
            <w:tcW w:w="2640" w:type="dxa"/>
            <w:tcBorders>
              <w:top w:val="nil"/>
              <w:bottom w:val="single" w:sz="4" w:space="0" w:color="auto"/>
            </w:tcBorders>
            <w:shd w:val="clear" w:color="auto" w:fill="auto"/>
          </w:tcPr>
          <w:p w14:paraId="348F85B7" w14:textId="77777777" w:rsidR="006B75B7" w:rsidRPr="00EF5447" w:rsidRDefault="006B75B7" w:rsidP="006B75B7">
            <w:pPr>
              <w:pStyle w:val="TAC"/>
              <w:rPr>
                <w:rFonts w:eastAsia="MS Mincho"/>
              </w:rPr>
            </w:pPr>
          </w:p>
        </w:tc>
        <w:tc>
          <w:tcPr>
            <w:tcW w:w="867" w:type="dxa"/>
            <w:shd w:val="clear" w:color="auto" w:fill="auto"/>
          </w:tcPr>
          <w:p w14:paraId="010999A5" w14:textId="77777777" w:rsidR="006B75B7" w:rsidRPr="00EF5447" w:rsidRDefault="006B75B7" w:rsidP="006B75B7">
            <w:pPr>
              <w:pStyle w:val="TAC"/>
              <w:rPr>
                <w:lang w:eastAsia="ja-JP"/>
              </w:rPr>
            </w:pPr>
            <w:r w:rsidRPr="00EF5447">
              <w:rPr>
                <w:lang w:eastAsia="zh-CN"/>
              </w:rPr>
              <w:t>41</w:t>
            </w:r>
          </w:p>
        </w:tc>
        <w:tc>
          <w:tcPr>
            <w:tcW w:w="828" w:type="dxa"/>
            <w:shd w:val="clear" w:color="auto" w:fill="auto"/>
            <w:noWrap/>
          </w:tcPr>
          <w:p w14:paraId="68581273" w14:textId="77777777" w:rsidR="006B75B7" w:rsidRPr="00EF5447" w:rsidRDefault="006B75B7" w:rsidP="006B75B7">
            <w:pPr>
              <w:pStyle w:val="TAC"/>
              <w:rPr>
                <w:lang w:eastAsia="ja-JP"/>
              </w:rPr>
            </w:pPr>
            <w:r w:rsidRPr="00EF5447">
              <w:rPr>
                <w:color w:val="000000"/>
              </w:rPr>
              <w:t>2630</w:t>
            </w:r>
          </w:p>
        </w:tc>
        <w:tc>
          <w:tcPr>
            <w:tcW w:w="746" w:type="dxa"/>
            <w:shd w:val="clear" w:color="auto" w:fill="auto"/>
            <w:noWrap/>
          </w:tcPr>
          <w:p w14:paraId="15C8B8DF" w14:textId="77777777" w:rsidR="006B75B7" w:rsidRPr="00EF5447" w:rsidRDefault="006B75B7" w:rsidP="006B75B7">
            <w:pPr>
              <w:pStyle w:val="TAC"/>
              <w:rPr>
                <w:lang w:eastAsia="ja-JP"/>
              </w:rPr>
            </w:pPr>
            <w:r w:rsidRPr="00EF5447">
              <w:rPr>
                <w:color w:val="000000"/>
              </w:rPr>
              <w:t>5</w:t>
            </w:r>
          </w:p>
        </w:tc>
        <w:tc>
          <w:tcPr>
            <w:tcW w:w="1582" w:type="dxa"/>
            <w:shd w:val="clear" w:color="auto" w:fill="auto"/>
            <w:noWrap/>
          </w:tcPr>
          <w:p w14:paraId="506901F3" w14:textId="77777777" w:rsidR="006B75B7" w:rsidRPr="00EF5447" w:rsidRDefault="006B75B7" w:rsidP="006B75B7">
            <w:pPr>
              <w:pStyle w:val="TAC"/>
              <w:rPr>
                <w:lang w:eastAsia="ja-JP"/>
              </w:rPr>
            </w:pPr>
            <w:r w:rsidRPr="00EF5447">
              <w:rPr>
                <w:color w:val="000000"/>
              </w:rPr>
              <w:t>25</w:t>
            </w:r>
          </w:p>
        </w:tc>
        <w:tc>
          <w:tcPr>
            <w:tcW w:w="1323" w:type="dxa"/>
            <w:shd w:val="clear" w:color="auto" w:fill="auto"/>
            <w:noWrap/>
          </w:tcPr>
          <w:p w14:paraId="677CB74B" w14:textId="77777777" w:rsidR="006B75B7" w:rsidRPr="00EF5447" w:rsidRDefault="006B75B7" w:rsidP="006B75B7">
            <w:pPr>
              <w:pStyle w:val="TAC"/>
              <w:rPr>
                <w:lang w:eastAsia="ja-JP"/>
              </w:rPr>
            </w:pPr>
            <w:r w:rsidRPr="00EF5447">
              <w:rPr>
                <w:color w:val="000000"/>
              </w:rPr>
              <w:t>2630</w:t>
            </w:r>
          </w:p>
        </w:tc>
        <w:tc>
          <w:tcPr>
            <w:tcW w:w="696" w:type="dxa"/>
            <w:shd w:val="clear" w:color="auto" w:fill="auto"/>
          </w:tcPr>
          <w:p w14:paraId="3690A74A"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666EA310"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02AF0A69" w14:textId="77777777" w:rsidTr="0071229C">
        <w:trPr>
          <w:trHeight w:val="54"/>
          <w:jc w:val="center"/>
        </w:trPr>
        <w:tc>
          <w:tcPr>
            <w:tcW w:w="2640" w:type="dxa"/>
            <w:tcBorders>
              <w:bottom w:val="nil"/>
            </w:tcBorders>
            <w:shd w:val="clear" w:color="auto" w:fill="auto"/>
          </w:tcPr>
          <w:p w14:paraId="6E9FEF69" w14:textId="77777777" w:rsidR="006B75B7" w:rsidRDefault="006B75B7" w:rsidP="006B75B7">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8B08217" w14:textId="77777777" w:rsidR="006B75B7" w:rsidRPr="00EF5447" w:rsidRDefault="006B75B7" w:rsidP="006B75B7">
            <w:pPr>
              <w:pStyle w:val="TAC"/>
              <w:rPr>
                <w:lang w:eastAsia="ko-KR"/>
              </w:rPr>
            </w:pPr>
            <w:r w:rsidRPr="006D4CD1">
              <w:rPr>
                <w:lang w:eastAsia="ko-KR"/>
              </w:rPr>
              <w:t>DC_18A_n41A-n77(2A)</w:t>
            </w:r>
          </w:p>
          <w:p w14:paraId="767B520B" w14:textId="77777777" w:rsidR="006B75B7" w:rsidRDefault="006B75B7" w:rsidP="006B75B7">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740757D8" w14:textId="77777777" w:rsidR="006B75B7" w:rsidRPr="00EF5447" w:rsidRDefault="006B75B7" w:rsidP="006B75B7">
            <w:pPr>
              <w:pStyle w:val="TAC"/>
              <w:rPr>
                <w:rFonts w:eastAsia="MS Mincho"/>
              </w:rPr>
            </w:pPr>
            <w:r w:rsidRPr="006D4CD1">
              <w:rPr>
                <w:rFonts w:eastAsia="MS Mincho"/>
              </w:rPr>
              <w:t>DC_18A_n41A-n78(2A)</w:t>
            </w:r>
          </w:p>
        </w:tc>
        <w:tc>
          <w:tcPr>
            <w:tcW w:w="867" w:type="dxa"/>
            <w:shd w:val="clear" w:color="auto" w:fill="auto"/>
          </w:tcPr>
          <w:p w14:paraId="58C1F061" w14:textId="77777777" w:rsidR="006B75B7" w:rsidRPr="00EF5447" w:rsidRDefault="006B75B7" w:rsidP="006B75B7">
            <w:pPr>
              <w:pStyle w:val="TAC"/>
              <w:rPr>
                <w:lang w:eastAsia="ja-JP"/>
              </w:rPr>
            </w:pPr>
            <w:r w:rsidRPr="00EF5447">
              <w:rPr>
                <w:lang w:eastAsia="zh-CN"/>
              </w:rPr>
              <w:t>18</w:t>
            </w:r>
          </w:p>
        </w:tc>
        <w:tc>
          <w:tcPr>
            <w:tcW w:w="828" w:type="dxa"/>
            <w:shd w:val="clear" w:color="auto" w:fill="auto"/>
            <w:noWrap/>
          </w:tcPr>
          <w:p w14:paraId="232F9D45" w14:textId="77777777" w:rsidR="006B75B7" w:rsidRPr="00EF5447" w:rsidRDefault="006B75B7" w:rsidP="006B75B7">
            <w:pPr>
              <w:pStyle w:val="TAC"/>
              <w:rPr>
                <w:lang w:eastAsia="ja-JP"/>
              </w:rPr>
            </w:pPr>
            <w:r w:rsidRPr="00EF5447">
              <w:rPr>
                <w:rFonts w:eastAsia="Malgun Gothic"/>
                <w:color w:val="000000"/>
                <w:lang w:eastAsia="ko-KR"/>
              </w:rPr>
              <w:t>820</w:t>
            </w:r>
          </w:p>
        </w:tc>
        <w:tc>
          <w:tcPr>
            <w:tcW w:w="746" w:type="dxa"/>
            <w:shd w:val="clear" w:color="auto" w:fill="auto"/>
            <w:noWrap/>
          </w:tcPr>
          <w:p w14:paraId="74B12659" w14:textId="77777777" w:rsidR="006B75B7" w:rsidRPr="00EF5447" w:rsidRDefault="006B75B7" w:rsidP="006B75B7">
            <w:pPr>
              <w:pStyle w:val="TAC"/>
              <w:rPr>
                <w:lang w:eastAsia="ja-JP"/>
              </w:rPr>
            </w:pPr>
            <w:r w:rsidRPr="00EF5447">
              <w:rPr>
                <w:color w:val="000000"/>
              </w:rPr>
              <w:t>5</w:t>
            </w:r>
          </w:p>
        </w:tc>
        <w:tc>
          <w:tcPr>
            <w:tcW w:w="1582" w:type="dxa"/>
            <w:shd w:val="clear" w:color="auto" w:fill="auto"/>
            <w:noWrap/>
          </w:tcPr>
          <w:p w14:paraId="4B190CB5" w14:textId="77777777" w:rsidR="006B75B7" w:rsidRPr="00EF5447" w:rsidRDefault="006B75B7" w:rsidP="006B75B7">
            <w:pPr>
              <w:pStyle w:val="TAC"/>
              <w:rPr>
                <w:lang w:eastAsia="ja-JP"/>
              </w:rPr>
            </w:pPr>
            <w:r w:rsidRPr="00EF5447">
              <w:rPr>
                <w:color w:val="000000"/>
              </w:rPr>
              <w:t>25</w:t>
            </w:r>
          </w:p>
        </w:tc>
        <w:tc>
          <w:tcPr>
            <w:tcW w:w="1323" w:type="dxa"/>
            <w:shd w:val="clear" w:color="auto" w:fill="auto"/>
            <w:noWrap/>
          </w:tcPr>
          <w:p w14:paraId="1B0956A5" w14:textId="77777777" w:rsidR="006B75B7" w:rsidRPr="00EF5447" w:rsidRDefault="006B75B7" w:rsidP="006B75B7">
            <w:pPr>
              <w:pStyle w:val="TAC"/>
              <w:rPr>
                <w:lang w:eastAsia="ja-JP"/>
              </w:rPr>
            </w:pPr>
            <w:r w:rsidRPr="00EF5447">
              <w:rPr>
                <w:rFonts w:eastAsia="Malgun Gothic"/>
                <w:color w:val="000000"/>
                <w:lang w:eastAsia="ko-KR"/>
              </w:rPr>
              <w:t>865</w:t>
            </w:r>
          </w:p>
        </w:tc>
        <w:tc>
          <w:tcPr>
            <w:tcW w:w="696" w:type="dxa"/>
            <w:shd w:val="clear" w:color="auto" w:fill="auto"/>
          </w:tcPr>
          <w:p w14:paraId="504DB814" w14:textId="77777777" w:rsidR="006B75B7" w:rsidRPr="00EF5447" w:rsidRDefault="006B75B7" w:rsidP="006B75B7">
            <w:pPr>
              <w:pStyle w:val="TAC"/>
              <w:rPr>
                <w:lang w:eastAsia="ja-JP"/>
              </w:rPr>
            </w:pPr>
            <w:r w:rsidRPr="00EF5447">
              <w:rPr>
                <w:lang w:eastAsia="zh-CN"/>
              </w:rPr>
              <w:t>3.4</w:t>
            </w:r>
          </w:p>
        </w:tc>
        <w:tc>
          <w:tcPr>
            <w:tcW w:w="1248" w:type="dxa"/>
            <w:shd w:val="clear" w:color="auto" w:fill="auto"/>
          </w:tcPr>
          <w:p w14:paraId="509BC3B0" w14:textId="77777777" w:rsidR="006B75B7" w:rsidRPr="00EF5447" w:rsidRDefault="006B75B7" w:rsidP="006B75B7">
            <w:pPr>
              <w:pStyle w:val="TAC"/>
              <w:rPr>
                <w:lang w:eastAsia="zh-CN"/>
              </w:rPr>
            </w:pPr>
            <w:r w:rsidRPr="00EF5447">
              <w:rPr>
                <w:lang w:eastAsia="ja-JP"/>
              </w:rPr>
              <w:t>IMD</w:t>
            </w:r>
            <w:r w:rsidRPr="00EF5447">
              <w:rPr>
                <w:lang w:eastAsia="zh-CN"/>
              </w:rPr>
              <w:t>5</w:t>
            </w:r>
          </w:p>
        </w:tc>
      </w:tr>
      <w:tr w:rsidR="006B75B7" w:rsidRPr="00EF5447" w14:paraId="4F10BEAA" w14:textId="77777777" w:rsidTr="0071229C">
        <w:trPr>
          <w:trHeight w:val="54"/>
          <w:jc w:val="center"/>
        </w:trPr>
        <w:tc>
          <w:tcPr>
            <w:tcW w:w="2640" w:type="dxa"/>
            <w:tcBorders>
              <w:top w:val="nil"/>
              <w:bottom w:val="nil"/>
            </w:tcBorders>
            <w:shd w:val="clear" w:color="auto" w:fill="auto"/>
          </w:tcPr>
          <w:p w14:paraId="102F1EF6" w14:textId="77777777" w:rsidR="006B75B7" w:rsidRPr="00EF5447" w:rsidRDefault="006B75B7" w:rsidP="006B75B7">
            <w:pPr>
              <w:pStyle w:val="TAC"/>
              <w:rPr>
                <w:rFonts w:eastAsia="MS Mincho"/>
              </w:rPr>
            </w:pPr>
          </w:p>
        </w:tc>
        <w:tc>
          <w:tcPr>
            <w:tcW w:w="867" w:type="dxa"/>
            <w:shd w:val="clear" w:color="auto" w:fill="auto"/>
          </w:tcPr>
          <w:p w14:paraId="7AC37B6A" w14:textId="77777777" w:rsidR="006B75B7" w:rsidRPr="00EF5447" w:rsidRDefault="006B75B7" w:rsidP="006B75B7">
            <w:pPr>
              <w:pStyle w:val="TAC"/>
              <w:rPr>
                <w:lang w:eastAsia="ja-JP"/>
              </w:rPr>
            </w:pPr>
            <w:r w:rsidRPr="00EF5447">
              <w:rPr>
                <w:lang w:eastAsia="zh-CN"/>
              </w:rPr>
              <w:t>n77</w:t>
            </w:r>
          </w:p>
        </w:tc>
        <w:tc>
          <w:tcPr>
            <w:tcW w:w="828" w:type="dxa"/>
            <w:shd w:val="clear" w:color="auto" w:fill="auto"/>
            <w:noWrap/>
          </w:tcPr>
          <w:p w14:paraId="38627D41" w14:textId="77777777" w:rsidR="006B75B7" w:rsidRPr="00EF5447" w:rsidRDefault="006B75B7" w:rsidP="006B75B7">
            <w:pPr>
              <w:pStyle w:val="TAC"/>
              <w:rPr>
                <w:lang w:eastAsia="ja-JP"/>
              </w:rPr>
            </w:pPr>
            <w:r w:rsidRPr="00EF5447">
              <w:t>3527.5</w:t>
            </w:r>
          </w:p>
        </w:tc>
        <w:tc>
          <w:tcPr>
            <w:tcW w:w="746" w:type="dxa"/>
            <w:shd w:val="clear" w:color="auto" w:fill="auto"/>
            <w:noWrap/>
          </w:tcPr>
          <w:p w14:paraId="356C083F" w14:textId="77777777" w:rsidR="006B75B7" w:rsidRPr="00EF5447" w:rsidRDefault="006B75B7" w:rsidP="006B75B7">
            <w:pPr>
              <w:pStyle w:val="TAC"/>
              <w:rPr>
                <w:lang w:eastAsia="ja-JP"/>
              </w:rPr>
            </w:pPr>
            <w:r w:rsidRPr="00EF5447">
              <w:t>10</w:t>
            </w:r>
          </w:p>
        </w:tc>
        <w:tc>
          <w:tcPr>
            <w:tcW w:w="1582" w:type="dxa"/>
            <w:shd w:val="clear" w:color="auto" w:fill="auto"/>
            <w:noWrap/>
          </w:tcPr>
          <w:p w14:paraId="0C85265E" w14:textId="77777777" w:rsidR="006B75B7" w:rsidRPr="00EF5447" w:rsidRDefault="006B75B7" w:rsidP="006B75B7">
            <w:pPr>
              <w:pStyle w:val="TAC"/>
              <w:rPr>
                <w:lang w:eastAsia="ja-JP"/>
              </w:rPr>
            </w:pPr>
            <w:r w:rsidRPr="00EF5447">
              <w:t>50</w:t>
            </w:r>
          </w:p>
        </w:tc>
        <w:tc>
          <w:tcPr>
            <w:tcW w:w="1323" w:type="dxa"/>
            <w:shd w:val="clear" w:color="auto" w:fill="auto"/>
            <w:noWrap/>
          </w:tcPr>
          <w:p w14:paraId="6B1D9094" w14:textId="77777777" w:rsidR="006B75B7" w:rsidRPr="00EF5447" w:rsidRDefault="006B75B7" w:rsidP="006B75B7">
            <w:pPr>
              <w:pStyle w:val="TAC"/>
              <w:rPr>
                <w:lang w:eastAsia="ja-JP"/>
              </w:rPr>
            </w:pPr>
            <w:r w:rsidRPr="00EF5447">
              <w:t>3527.5</w:t>
            </w:r>
          </w:p>
        </w:tc>
        <w:tc>
          <w:tcPr>
            <w:tcW w:w="696" w:type="dxa"/>
            <w:shd w:val="clear" w:color="auto" w:fill="auto"/>
          </w:tcPr>
          <w:p w14:paraId="684072F4"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0B86D7C8"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657C7E8E" w14:textId="77777777" w:rsidTr="0071229C">
        <w:trPr>
          <w:trHeight w:val="54"/>
          <w:jc w:val="center"/>
        </w:trPr>
        <w:tc>
          <w:tcPr>
            <w:tcW w:w="2640" w:type="dxa"/>
            <w:tcBorders>
              <w:top w:val="nil"/>
              <w:bottom w:val="single" w:sz="4" w:space="0" w:color="auto"/>
            </w:tcBorders>
            <w:shd w:val="clear" w:color="auto" w:fill="auto"/>
          </w:tcPr>
          <w:p w14:paraId="506F63A3" w14:textId="77777777" w:rsidR="006B75B7" w:rsidRPr="00EF5447" w:rsidRDefault="006B75B7" w:rsidP="006B75B7">
            <w:pPr>
              <w:pStyle w:val="TAC"/>
              <w:rPr>
                <w:rFonts w:eastAsia="MS Mincho"/>
              </w:rPr>
            </w:pPr>
          </w:p>
        </w:tc>
        <w:tc>
          <w:tcPr>
            <w:tcW w:w="867" w:type="dxa"/>
            <w:shd w:val="clear" w:color="auto" w:fill="auto"/>
          </w:tcPr>
          <w:p w14:paraId="5C4E42EC" w14:textId="77777777" w:rsidR="006B75B7" w:rsidRPr="00EF5447" w:rsidRDefault="006B75B7" w:rsidP="006B75B7">
            <w:pPr>
              <w:pStyle w:val="TAC"/>
              <w:rPr>
                <w:lang w:eastAsia="ja-JP"/>
              </w:rPr>
            </w:pPr>
            <w:r w:rsidRPr="00EF5447">
              <w:rPr>
                <w:lang w:eastAsia="zh-CN"/>
              </w:rPr>
              <w:t>41</w:t>
            </w:r>
          </w:p>
        </w:tc>
        <w:tc>
          <w:tcPr>
            <w:tcW w:w="828" w:type="dxa"/>
            <w:shd w:val="clear" w:color="auto" w:fill="auto"/>
            <w:noWrap/>
          </w:tcPr>
          <w:p w14:paraId="416A485A" w14:textId="77777777" w:rsidR="006B75B7" w:rsidRPr="00EF5447" w:rsidRDefault="006B75B7" w:rsidP="006B75B7">
            <w:pPr>
              <w:pStyle w:val="TAC"/>
              <w:rPr>
                <w:lang w:eastAsia="ja-JP"/>
              </w:rPr>
            </w:pPr>
            <w:r w:rsidRPr="00EF5447">
              <w:t>2640</w:t>
            </w:r>
          </w:p>
        </w:tc>
        <w:tc>
          <w:tcPr>
            <w:tcW w:w="746" w:type="dxa"/>
            <w:shd w:val="clear" w:color="auto" w:fill="auto"/>
            <w:noWrap/>
          </w:tcPr>
          <w:p w14:paraId="25667EC3" w14:textId="77777777" w:rsidR="006B75B7" w:rsidRPr="00EF5447" w:rsidRDefault="006B75B7" w:rsidP="006B75B7">
            <w:pPr>
              <w:pStyle w:val="TAC"/>
              <w:rPr>
                <w:lang w:eastAsia="ja-JP"/>
              </w:rPr>
            </w:pPr>
            <w:r w:rsidRPr="00EF5447">
              <w:t>5</w:t>
            </w:r>
          </w:p>
        </w:tc>
        <w:tc>
          <w:tcPr>
            <w:tcW w:w="1582" w:type="dxa"/>
            <w:shd w:val="clear" w:color="auto" w:fill="auto"/>
            <w:noWrap/>
          </w:tcPr>
          <w:p w14:paraId="6819BF0D" w14:textId="77777777" w:rsidR="006B75B7" w:rsidRPr="00EF5447" w:rsidRDefault="006B75B7" w:rsidP="006B75B7">
            <w:pPr>
              <w:pStyle w:val="TAC"/>
              <w:rPr>
                <w:lang w:eastAsia="ja-JP"/>
              </w:rPr>
            </w:pPr>
            <w:r w:rsidRPr="00EF5447">
              <w:t>25</w:t>
            </w:r>
          </w:p>
        </w:tc>
        <w:tc>
          <w:tcPr>
            <w:tcW w:w="1323" w:type="dxa"/>
            <w:shd w:val="clear" w:color="auto" w:fill="auto"/>
            <w:noWrap/>
          </w:tcPr>
          <w:p w14:paraId="3EC3491D" w14:textId="77777777" w:rsidR="006B75B7" w:rsidRPr="00EF5447" w:rsidRDefault="006B75B7" w:rsidP="006B75B7">
            <w:pPr>
              <w:pStyle w:val="TAC"/>
              <w:rPr>
                <w:lang w:eastAsia="ja-JP"/>
              </w:rPr>
            </w:pPr>
            <w:r w:rsidRPr="00EF5447">
              <w:t>2640</w:t>
            </w:r>
          </w:p>
        </w:tc>
        <w:tc>
          <w:tcPr>
            <w:tcW w:w="696" w:type="dxa"/>
            <w:shd w:val="clear" w:color="auto" w:fill="auto"/>
          </w:tcPr>
          <w:p w14:paraId="64D8ACE2"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676D41A6"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0AE3B62B" w14:textId="77777777" w:rsidTr="0071229C">
        <w:trPr>
          <w:trHeight w:val="54"/>
          <w:jc w:val="center"/>
        </w:trPr>
        <w:tc>
          <w:tcPr>
            <w:tcW w:w="2640" w:type="dxa"/>
            <w:tcBorders>
              <w:top w:val="nil"/>
              <w:bottom w:val="nil"/>
            </w:tcBorders>
            <w:shd w:val="clear" w:color="auto" w:fill="auto"/>
          </w:tcPr>
          <w:p w14:paraId="740FF416" w14:textId="77777777" w:rsidR="006B75B7" w:rsidRPr="00EF5447" w:rsidRDefault="006B75B7" w:rsidP="006B75B7">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313DC6A" w14:textId="77777777" w:rsidR="006B75B7" w:rsidRPr="00EF5447" w:rsidRDefault="006B75B7" w:rsidP="006B75B7">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4BFBA20D" w14:textId="77777777" w:rsidR="006B75B7" w:rsidRPr="00EF5447" w:rsidRDefault="006B75B7" w:rsidP="006B75B7">
            <w:pPr>
              <w:pStyle w:val="TAC"/>
              <w:rPr>
                <w:lang w:eastAsia="zh-CN"/>
              </w:rPr>
            </w:pPr>
            <w:r w:rsidRPr="00EF5447">
              <w:rPr>
                <w:lang w:eastAsia="zh-CN"/>
              </w:rPr>
              <w:t>18</w:t>
            </w:r>
          </w:p>
        </w:tc>
        <w:tc>
          <w:tcPr>
            <w:tcW w:w="828" w:type="dxa"/>
            <w:shd w:val="clear" w:color="auto" w:fill="auto"/>
            <w:noWrap/>
          </w:tcPr>
          <w:p w14:paraId="0F84BADF" w14:textId="77777777" w:rsidR="006B75B7" w:rsidRPr="00EF5447" w:rsidRDefault="006B75B7" w:rsidP="006B75B7">
            <w:pPr>
              <w:pStyle w:val="TAC"/>
            </w:pPr>
            <w:r w:rsidRPr="00EF5447">
              <w:t>820</w:t>
            </w:r>
          </w:p>
        </w:tc>
        <w:tc>
          <w:tcPr>
            <w:tcW w:w="746" w:type="dxa"/>
            <w:shd w:val="clear" w:color="auto" w:fill="auto"/>
            <w:noWrap/>
          </w:tcPr>
          <w:p w14:paraId="7201B0EF" w14:textId="77777777" w:rsidR="006B75B7" w:rsidRPr="00EF5447" w:rsidRDefault="006B75B7" w:rsidP="006B75B7">
            <w:pPr>
              <w:pStyle w:val="TAC"/>
            </w:pPr>
            <w:r w:rsidRPr="00EF5447">
              <w:t>5</w:t>
            </w:r>
          </w:p>
        </w:tc>
        <w:tc>
          <w:tcPr>
            <w:tcW w:w="1582" w:type="dxa"/>
            <w:shd w:val="clear" w:color="auto" w:fill="auto"/>
            <w:noWrap/>
          </w:tcPr>
          <w:p w14:paraId="45EDBC4E" w14:textId="77777777" w:rsidR="006B75B7" w:rsidRPr="00EF5447" w:rsidRDefault="006B75B7" w:rsidP="006B75B7">
            <w:pPr>
              <w:pStyle w:val="TAC"/>
            </w:pPr>
            <w:r w:rsidRPr="00EF5447">
              <w:t>25</w:t>
            </w:r>
          </w:p>
        </w:tc>
        <w:tc>
          <w:tcPr>
            <w:tcW w:w="1323" w:type="dxa"/>
            <w:shd w:val="clear" w:color="auto" w:fill="auto"/>
            <w:noWrap/>
          </w:tcPr>
          <w:p w14:paraId="4C5DE35D" w14:textId="77777777" w:rsidR="006B75B7" w:rsidRPr="00EF5447" w:rsidRDefault="006B75B7" w:rsidP="006B75B7">
            <w:pPr>
              <w:pStyle w:val="TAC"/>
            </w:pPr>
            <w:r w:rsidRPr="00EF5447">
              <w:t>865</w:t>
            </w:r>
          </w:p>
        </w:tc>
        <w:tc>
          <w:tcPr>
            <w:tcW w:w="696" w:type="dxa"/>
            <w:shd w:val="clear" w:color="auto" w:fill="auto"/>
          </w:tcPr>
          <w:p w14:paraId="48E83742" w14:textId="77777777" w:rsidR="006B75B7" w:rsidRPr="00EF5447" w:rsidRDefault="006B75B7" w:rsidP="006B75B7">
            <w:pPr>
              <w:pStyle w:val="TAC"/>
              <w:rPr>
                <w:lang w:eastAsia="ko-KR"/>
              </w:rPr>
            </w:pPr>
            <w:r w:rsidRPr="00EF5447">
              <w:rPr>
                <w:lang w:eastAsia="zh-CN"/>
              </w:rPr>
              <w:t>N/A</w:t>
            </w:r>
          </w:p>
        </w:tc>
        <w:tc>
          <w:tcPr>
            <w:tcW w:w="1248" w:type="dxa"/>
            <w:shd w:val="clear" w:color="auto" w:fill="auto"/>
          </w:tcPr>
          <w:p w14:paraId="0F9CBBF7" w14:textId="77777777" w:rsidR="006B75B7" w:rsidRPr="00EF5447" w:rsidRDefault="006B75B7" w:rsidP="006B75B7">
            <w:pPr>
              <w:pStyle w:val="TAC"/>
              <w:rPr>
                <w:lang w:eastAsia="ko-KR"/>
              </w:rPr>
            </w:pPr>
            <w:r w:rsidRPr="00EF5447">
              <w:rPr>
                <w:lang w:eastAsia="ja-JP"/>
              </w:rPr>
              <w:t>N/A</w:t>
            </w:r>
          </w:p>
        </w:tc>
      </w:tr>
      <w:tr w:rsidR="006B75B7" w:rsidRPr="00EF5447" w14:paraId="1C2A6606" w14:textId="77777777" w:rsidTr="0071229C">
        <w:trPr>
          <w:trHeight w:val="54"/>
          <w:jc w:val="center"/>
        </w:trPr>
        <w:tc>
          <w:tcPr>
            <w:tcW w:w="2640" w:type="dxa"/>
            <w:tcBorders>
              <w:top w:val="nil"/>
              <w:bottom w:val="nil"/>
            </w:tcBorders>
            <w:shd w:val="clear" w:color="auto" w:fill="auto"/>
          </w:tcPr>
          <w:p w14:paraId="5CD05561" w14:textId="77777777" w:rsidR="006B75B7" w:rsidRPr="00EF5447" w:rsidRDefault="006B75B7" w:rsidP="006B75B7">
            <w:pPr>
              <w:pStyle w:val="TAC"/>
              <w:rPr>
                <w:rFonts w:eastAsia="MS Mincho"/>
              </w:rPr>
            </w:pPr>
          </w:p>
        </w:tc>
        <w:tc>
          <w:tcPr>
            <w:tcW w:w="867" w:type="dxa"/>
            <w:shd w:val="clear" w:color="auto" w:fill="auto"/>
          </w:tcPr>
          <w:p w14:paraId="3F684833" w14:textId="77777777" w:rsidR="006B75B7" w:rsidRPr="00EF5447" w:rsidRDefault="006B75B7" w:rsidP="006B75B7">
            <w:pPr>
              <w:pStyle w:val="TAC"/>
              <w:rPr>
                <w:lang w:eastAsia="zh-CN"/>
              </w:rPr>
            </w:pPr>
            <w:r w:rsidRPr="00EF5447">
              <w:rPr>
                <w:lang w:eastAsia="zh-CN"/>
              </w:rPr>
              <w:t>n41</w:t>
            </w:r>
          </w:p>
        </w:tc>
        <w:tc>
          <w:tcPr>
            <w:tcW w:w="828" w:type="dxa"/>
            <w:shd w:val="clear" w:color="auto" w:fill="auto"/>
            <w:noWrap/>
          </w:tcPr>
          <w:p w14:paraId="1EA69DD4" w14:textId="77777777" w:rsidR="006B75B7" w:rsidRPr="00EF5447" w:rsidRDefault="006B75B7" w:rsidP="006B75B7">
            <w:pPr>
              <w:pStyle w:val="TAC"/>
            </w:pPr>
            <w:r w:rsidRPr="00EF5447">
              <w:rPr>
                <w:color w:val="000000"/>
              </w:rPr>
              <w:t>2570</w:t>
            </w:r>
          </w:p>
        </w:tc>
        <w:tc>
          <w:tcPr>
            <w:tcW w:w="746" w:type="dxa"/>
            <w:shd w:val="clear" w:color="auto" w:fill="auto"/>
            <w:noWrap/>
          </w:tcPr>
          <w:p w14:paraId="7901848F" w14:textId="77777777" w:rsidR="006B75B7" w:rsidRPr="00EF5447" w:rsidRDefault="006B75B7" w:rsidP="006B75B7">
            <w:pPr>
              <w:pStyle w:val="TAC"/>
            </w:pPr>
            <w:r w:rsidRPr="00EF5447">
              <w:t>5</w:t>
            </w:r>
          </w:p>
        </w:tc>
        <w:tc>
          <w:tcPr>
            <w:tcW w:w="1582" w:type="dxa"/>
            <w:shd w:val="clear" w:color="auto" w:fill="auto"/>
            <w:noWrap/>
          </w:tcPr>
          <w:p w14:paraId="4A476B25" w14:textId="77777777" w:rsidR="006B75B7" w:rsidRPr="00EF5447" w:rsidRDefault="006B75B7" w:rsidP="006B75B7">
            <w:pPr>
              <w:pStyle w:val="TAC"/>
            </w:pPr>
            <w:r w:rsidRPr="00EF5447">
              <w:t>25</w:t>
            </w:r>
          </w:p>
        </w:tc>
        <w:tc>
          <w:tcPr>
            <w:tcW w:w="1323" w:type="dxa"/>
            <w:shd w:val="clear" w:color="auto" w:fill="auto"/>
            <w:noWrap/>
          </w:tcPr>
          <w:p w14:paraId="30E63466" w14:textId="77777777" w:rsidR="006B75B7" w:rsidRPr="00EF5447" w:rsidRDefault="006B75B7" w:rsidP="006B75B7">
            <w:pPr>
              <w:pStyle w:val="TAC"/>
            </w:pPr>
            <w:r w:rsidRPr="00EF5447">
              <w:rPr>
                <w:color w:val="000000"/>
              </w:rPr>
              <w:t>2570</w:t>
            </w:r>
          </w:p>
        </w:tc>
        <w:tc>
          <w:tcPr>
            <w:tcW w:w="696" w:type="dxa"/>
            <w:shd w:val="clear" w:color="auto" w:fill="auto"/>
          </w:tcPr>
          <w:p w14:paraId="0A74EB40"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4271A096" w14:textId="77777777" w:rsidR="006B75B7" w:rsidRPr="00EF5447" w:rsidRDefault="006B75B7" w:rsidP="006B75B7">
            <w:pPr>
              <w:pStyle w:val="TAC"/>
              <w:rPr>
                <w:lang w:eastAsia="ko-KR"/>
              </w:rPr>
            </w:pPr>
            <w:r w:rsidRPr="00EF5447">
              <w:rPr>
                <w:lang w:eastAsia="ko-KR"/>
              </w:rPr>
              <w:t>N/A</w:t>
            </w:r>
          </w:p>
        </w:tc>
      </w:tr>
      <w:tr w:rsidR="006B75B7" w:rsidRPr="00EF5447" w14:paraId="61A875ED" w14:textId="77777777" w:rsidTr="0071229C">
        <w:trPr>
          <w:trHeight w:val="54"/>
          <w:jc w:val="center"/>
        </w:trPr>
        <w:tc>
          <w:tcPr>
            <w:tcW w:w="2640" w:type="dxa"/>
            <w:tcBorders>
              <w:top w:val="nil"/>
              <w:bottom w:val="nil"/>
            </w:tcBorders>
            <w:shd w:val="clear" w:color="auto" w:fill="auto"/>
          </w:tcPr>
          <w:p w14:paraId="2198AB41" w14:textId="77777777" w:rsidR="006B75B7" w:rsidRPr="00EF5447" w:rsidRDefault="006B75B7" w:rsidP="006B75B7">
            <w:pPr>
              <w:pStyle w:val="TAC"/>
              <w:rPr>
                <w:rFonts w:eastAsia="MS Mincho"/>
              </w:rPr>
            </w:pPr>
          </w:p>
        </w:tc>
        <w:tc>
          <w:tcPr>
            <w:tcW w:w="867" w:type="dxa"/>
            <w:shd w:val="clear" w:color="auto" w:fill="auto"/>
          </w:tcPr>
          <w:p w14:paraId="78EEA37E" w14:textId="77777777" w:rsidR="006B75B7" w:rsidRPr="00EF5447" w:rsidRDefault="006B75B7" w:rsidP="006B75B7">
            <w:pPr>
              <w:pStyle w:val="TAC"/>
              <w:rPr>
                <w:lang w:eastAsia="zh-CN"/>
              </w:rPr>
            </w:pPr>
            <w:r w:rsidRPr="00EF5447">
              <w:rPr>
                <w:lang w:eastAsia="zh-CN"/>
              </w:rPr>
              <w:t>n77/n78</w:t>
            </w:r>
          </w:p>
        </w:tc>
        <w:tc>
          <w:tcPr>
            <w:tcW w:w="828" w:type="dxa"/>
            <w:shd w:val="clear" w:color="auto" w:fill="auto"/>
            <w:noWrap/>
          </w:tcPr>
          <w:p w14:paraId="76031287" w14:textId="77777777" w:rsidR="006B75B7" w:rsidRPr="00EF5447" w:rsidRDefault="006B75B7" w:rsidP="006B75B7">
            <w:pPr>
              <w:pStyle w:val="TAC"/>
            </w:pPr>
            <w:r w:rsidRPr="00EF5447">
              <w:rPr>
                <w:color w:val="000000"/>
              </w:rPr>
              <w:t>3390</w:t>
            </w:r>
          </w:p>
        </w:tc>
        <w:tc>
          <w:tcPr>
            <w:tcW w:w="746" w:type="dxa"/>
            <w:shd w:val="clear" w:color="auto" w:fill="auto"/>
            <w:noWrap/>
          </w:tcPr>
          <w:p w14:paraId="6EEACBB0" w14:textId="77777777" w:rsidR="006B75B7" w:rsidRPr="00EF5447" w:rsidRDefault="006B75B7" w:rsidP="006B75B7">
            <w:pPr>
              <w:pStyle w:val="TAC"/>
            </w:pPr>
            <w:r w:rsidRPr="00EF5447">
              <w:t>10</w:t>
            </w:r>
          </w:p>
        </w:tc>
        <w:tc>
          <w:tcPr>
            <w:tcW w:w="1582" w:type="dxa"/>
            <w:shd w:val="clear" w:color="auto" w:fill="auto"/>
            <w:noWrap/>
          </w:tcPr>
          <w:p w14:paraId="40950883" w14:textId="77777777" w:rsidR="006B75B7" w:rsidRPr="00EF5447" w:rsidRDefault="006B75B7" w:rsidP="006B75B7">
            <w:pPr>
              <w:pStyle w:val="TAC"/>
            </w:pPr>
            <w:r w:rsidRPr="00EF5447">
              <w:t>50</w:t>
            </w:r>
          </w:p>
        </w:tc>
        <w:tc>
          <w:tcPr>
            <w:tcW w:w="1323" w:type="dxa"/>
            <w:shd w:val="clear" w:color="auto" w:fill="auto"/>
            <w:noWrap/>
          </w:tcPr>
          <w:p w14:paraId="307460E2" w14:textId="77777777" w:rsidR="006B75B7" w:rsidRPr="00EF5447" w:rsidRDefault="006B75B7" w:rsidP="006B75B7">
            <w:pPr>
              <w:pStyle w:val="TAC"/>
            </w:pPr>
            <w:r w:rsidRPr="00EF5447">
              <w:rPr>
                <w:color w:val="000000"/>
              </w:rPr>
              <w:t>3390</w:t>
            </w:r>
          </w:p>
        </w:tc>
        <w:tc>
          <w:tcPr>
            <w:tcW w:w="696" w:type="dxa"/>
            <w:shd w:val="clear" w:color="auto" w:fill="auto"/>
          </w:tcPr>
          <w:p w14:paraId="7BB58907" w14:textId="77777777" w:rsidR="006B75B7" w:rsidRPr="00EF5447" w:rsidRDefault="006B75B7" w:rsidP="006B75B7">
            <w:pPr>
              <w:pStyle w:val="TAC"/>
              <w:rPr>
                <w:lang w:eastAsia="ko-KR"/>
              </w:rPr>
            </w:pPr>
            <w:r w:rsidRPr="00EF5447">
              <w:rPr>
                <w:lang w:eastAsia="ko-KR"/>
              </w:rPr>
              <w:t>30.1</w:t>
            </w:r>
          </w:p>
        </w:tc>
        <w:tc>
          <w:tcPr>
            <w:tcW w:w="1248" w:type="dxa"/>
            <w:shd w:val="clear" w:color="auto" w:fill="auto"/>
          </w:tcPr>
          <w:p w14:paraId="7E56C3F4" w14:textId="77777777" w:rsidR="006B75B7" w:rsidRPr="00EF5447" w:rsidRDefault="006B75B7" w:rsidP="006B75B7">
            <w:pPr>
              <w:pStyle w:val="TAC"/>
              <w:rPr>
                <w:lang w:eastAsia="ko-KR"/>
              </w:rPr>
            </w:pPr>
            <w:r w:rsidRPr="00EF5447">
              <w:rPr>
                <w:lang w:eastAsia="ko-KR"/>
              </w:rPr>
              <w:t>IMD2</w:t>
            </w:r>
          </w:p>
        </w:tc>
      </w:tr>
      <w:tr w:rsidR="006B75B7" w:rsidRPr="00EF5447" w14:paraId="39105852" w14:textId="77777777" w:rsidTr="0071229C">
        <w:trPr>
          <w:trHeight w:val="54"/>
          <w:jc w:val="center"/>
        </w:trPr>
        <w:tc>
          <w:tcPr>
            <w:tcW w:w="2640" w:type="dxa"/>
            <w:tcBorders>
              <w:top w:val="nil"/>
              <w:bottom w:val="nil"/>
            </w:tcBorders>
            <w:shd w:val="clear" w:color="auto" w:fill="auto"/>
          </w:tcPr>
          <w:p w14:paraId="16C102E8" w14:textId="77777777" w:rsidR="006B75B7" w:rsidRPr="00EF5447" w:rsidRDefault="006B75B7" w:rsidP="006B75B7">
            <w:pPr>
              <w:pStyle w:val="TAC"/>
              <w:rPr>
                <w:rFonts w:eastAsia="MS Mincho"/>
              </w:rPr>
            </w:pPr>
          </w:p>
        </w:tc>
        <w:tc>
          <w:tcPr>
            <w:tcW w:w="867" w:type="dxa"/>
            <w:shd w:val="clear" w:color="auto" w:fill="auto"/>
          </w:tcPr>
          <w:p w14:paraId="059930C9" w14:textId="77777777" w:rsidR="006B75B7" w:rsidRPr="00EF5447" w:rsidRDefault="006B75B7" w:rsidP="006B75B7">
            <w:pPr>
              <w:pStyle w:val="TAC"/>
              <w:rPr>
                <w:lang w:eastAsia="zh-CN"/>
              </w:rPr>
            </w:pPr>
            <w:r w:rsidRPr="00EF5447">
              <w:rPr>
                <w:lang w:eastAsia="zh-CN"/>
              </w:rPr>
              <w:t>18</w:t>
            </w:r>
          </w:p>
        </w:tc>
        <w:tc>
          <w:tcPr>
            <w:tcW w:w="828" w:type="dxa"/>
            <w:shd w:val="clear" w:color="auto" w:fill="auto"/>
            <w:noWrap/>
          </w:tcPr>
          <w:p w14:paraId="60F152D4" w14:textId="77777777" w:rsidR="006B75B7" w:rsidRPr="00EF5447" w:rsidRDefault="006B75B7" w:rsidP="006B75B7">
            <w:pPr>
              <w:pStyle w:val="TAC"/>
            </w:pPr>
            <w:r w:rsidRPr="00EF5447">
              <w:t>820</w:t>
            </w:r>
          </w:p>
        </w:tc>
        <w:tc>
          <w:tcPr>
            <w:tcW w:w="746" w:type="dxa"/>
            <w:shd w:val="clear" w:color="auto" w:fill="auto"/>
            <w:noWrap/>
          </w:tcPr>
          <w:p w14:paraId="2503779E" w14:textId="77777777" w:rsidR="006B75B7" w:rsidRPr="00EF5447" w:rsidRDefault="006B75B7" w:rsidP="006B75B7">
            <w:pPr>
              <w:pStyle w:val="TAC"/>
            </w:pPr>
            <w:r w:rsidRPr="00EF5447">
              <w:t>5</w:t>
            </w:r>
          </w:p>
        </w:tc>
        <w:tc>
          <w:tcPr>
            <w:tcW w:w="1582" w:type="dxa"/>
            <w:shd w:val="clear" w:color="auto" w:fill="auto"/>
            <w:noWrap/>
          </w:tcPr>
          <w:p w14:paraId="1110B1C2" w14:textId="77777777" w:rsidR="006B75B7" w:rsidRPr="00EF5447" w:rsidRDefault="006B75B7" w:rsidP="006B75B7">
            <w:pPr>
              <w:pStyle w:val="TAC"/>
            </w:pPr>
            <w:r w:rsidRPr="00EF5447">
              <w:t>25</w:t>
            </w:r>
          </w:p>
        </w:tc>
        <w:tc>
          <w:tcPr>
            <w:tcW w:w="1323" w:type="dxa"/>
            <w:shd w:val="clear" w:color="auto" w:fill="auto"/>
            <w:noWrap/>
          </w:tcPr>
          <w:p w14:paraId="48800C49" w14:textId="77777777" w:rsidR="006B75B7" w:rsidRPr="00EF5447" w:rsidRDefault="006B75B7" w:rsidP="006B75B7">
            <w:pPr>
              <w:pStyle w:val="TAC"/>
            </w:pPr>
            <w:r w:rsidRPr="00EF5447">
              <w:t>865</w:t>
            </w:r>
          </w:p>
        </w:tc>
        <w:tc>
          <w:tcPr>
            <w:tcW w:w="696" w:type="dxa"/>
            <w:shd w:val="clear" w:color="auto" w:fill="auto"/>
          </w:tcPr>
          <w:p w14:paraId="736417D2" w14:textId="77777777" w:rsidR="006B75B7" w:rsidRPr="00EF5447" w:rsidRDefault="006B75B7" w:rsidP="006B75B7">
            <w:pPr>
              <w:pStyle w:val="TAC"/>
              <w:rPr>
                <w:lang w:eastAsia="ko-KR"/>
              </w:rPr>
            </w:pPr>
            <w:r w:rsidRPr="00EF5447">
              <w:rPr>
                <w:lang w:eastAsia="zh-CN"/>
              </w:rPr>
              <w:t>N/A</w:t>
            </w:r>
          </w:p>
        </w:tc>
        <w:tc>
          <w:tcPr>
            <w:tcW w:w="1248" w:type="dxa"/>
            <w:shd w:val="clear" w:color="auto" w:fill="auto"/>
          </w:tcPr>
          <w:p w14:paraId="61F2C22E" w14:textId="77777777" w:rsidR="006B75B7" w:rsidRPr="00EF5447" w:rsidRDefault="006B75B7" w:rsidP="006B75B7">
            <w:pPr>
              <w:pStyle w:val="TAC"/>
              <w:rPr>
                <w:lang w:eastAsia="ko-KR"/>
              </w:rPr>
            </w:pPr>
            <w:r w:rsidRPr="00EF5447">
              <w:rPr>
                <w:lang w:eastAsia="ja-JP"/>
              </w:rPr>
              <w:t>N/A</w:t>
            </w:r>
          </w:p>
        </w:tc>
      </w:tr>
      <w:tr w:rsidR="006B75B7" w:rsidRPr="00EF5447" w14:paraId="4D775319" w14:textId="77777777" w:rsidTr="0071229C">
        <w:trPr>
          <w:trHeight w:val="54"/>
          <w:jc w:val="center"/>
        </w:trPr>
        <w:tc>
          <w:tcPr>
            <w:tcW w:w="2640" w:type="dxa"/>
            <w:tcBorders>
              <w:top w:val="nil"/>
              <w:bottom w:val="nil"/>
            </w:tcBorders>
            <w:shd w:val="clear" w:color="auto" w:fill="auto"/>
          </w:tcPr>
          <w:p w14:paraId="4319140F" w14:textId="77777777" w:rsidR="006B75B7" w:rsidRPr="00EF5447" w:rsidRDefault="006B75B7" w:rsidP="006B75B7">
            <w:pPr>
              <w:pStyle w:val="TAC"/>
              <w:rPr>
                <w:rFonts w:eastAsia="MS Mincho"/>
              </w:rPr>
            </w:pPr>
          </w:p>
        </w:tc>
        <w:tc>
          <w:tcPr>
            <w:tcW w:w="867" w:type="dxa"/>
            <w:shd w:val="clear" w:color="auto" w:fill="auto"/>
          </w:tcPr>
          <w:p w14:paraId="34236E39" w14:textId="77777777" w:rsidR="006B75B7" w:rsidRPr="00EF5447" w:rsidRDefault="006B75B7" w:rsidP="006B75B7">
            <w:pPr>
              <w:pStyle w:val="TAC"/>
              <w:rPr>
                <w:lang w:eastAsia="zh-CN"/>
              </w:rPr>
            </w:pPr>
            <w:r w:rsidRPr="00EF5447">
              <w:rPr>
                <w:lang w:eastAsia="zh-CN"/>
              </w:rPr>
              <w:t>n77/n78</w:t>
            </w:r>
          </w:p>
        </w:tc>
        <w:tc>
          <w:tcPr>
            <w:tcW w:w="828" w:type="dxa"/>
            <w:shd w:val="clear" w:color="auto" w:fill="auto"/>
            <w:noWrap/>
          </w:tcPr>
          <w:p w14:paraId="4E485454" w14:textId="77777777" w:rsidR="006B75B7" w:rsidRPr="00EF5447" w:rsidRDefault="006B75B7" w:rsidP="006B75B7">
            <w:pPr>
              <w:pStyle w:val="TAC"/>
            </w:pPr>
            <w:r w:rsidRPr="00EF5447">
              <w:rPr>
                <w:color w:val="000000"/>
              </w:rPr>
              <w:t>3450</w:t>
            </w:r>
          </w:p>
        </w:tc>
        <w:tc>
          <w:tcPr>
            <w:tcW w:w="746" w:type="dxa"/>
            <w:shd w:val="clear" w:color="auto" w:fill="auto"/>
            <w:noWrap/>
          </w:tcPr>
          <w:p w14:paraId="47D7E944" w14:textId="77777777" w:rsidR="006B75B7" w:rsidRPr="00EF5447" w:rsidRDefault="006B75B7" w:rsidP="006B75B7">
            <w:pPr>
              <w:pStyle w:val="TAC"/>
            </w:pPr>
            <w:r w:rsidRPr="00EF5447">
              <w:rPr>
                <w:color w:val="000000"/>
              </w:rPr>
              <w:t>10</w:t>
            </w:r>
          </w:p>
        </w:tc>
        <w:tc>
          <w:tcPr>
            <w:tcW w:w="1582" w:type="dxa"/>
            <w:shd w:val="clear" w:color="auto" w:fill="auto"/>
            <w:noWrap/>
          </w:tcPr>
          <w:p w14:paraId="411CABDF" w14:textId="77777777" w:rsidR="006B75B7" w:rsidRPr="00EF5447" w:rsidRDefault="006B75B7" w:rsidP="006B75B7">
            <w:pPr>
              <w:pStyle w:val="TAC"/>
            </w:pPr>
            <w:r w:rsidRPr="00EF5447">
              <w:rPr>
                <w:color w:val="000000"/>
              </w:rPr>
              <w:t>50</w:t>
            </w:r>
          </w:p>
        </w:tc>
        <w:tc>
          <w:tcPr>
            <w:tcW w:w="1323" w:type="dxa"/>
            <w:shd w:val="clear" w:color="auto" w:fill="auto"/>
            <w:noWrap/>
          </w:tcPr>
          <w:p w14:paraId="03FA5F82" w14:textId="77777777" w:rsidR="006B75B7" w:rsidRPr="00EF5447" w:rsidRDefault="006B75B7" w:rsidP="006B75B7">
            <w:pPr>
              <w:pStyle w:val="TAC"/>
            </w:pPr>
            <w:r w:rsidRPr="00EF5447">
              <w:rPr>
                <w:color w:val="000000"/>
              </w:rPr>
              <w:t>3450</w:t>
            </w:r>
          </w:p>
        </w:tc>
        <w:tc>
          <w:tcPr>
            <w:tcW w:w="696" w:type="dxa"/>
            <w:shd w:val="clear" w:color="auto" w:fill="auto"/>
          </w:tcPr>
          <w:p w14:paraId="372EBB5E" w14:textId="77777777" w:rsidR="006B75B7" w:rsidRPr="00EF5447" w:rsidRDefault="006B75B7" w:rsidP="006B75B7">
            <w:pPr>
              <w:pStyle w:val="TAC"/>
              <w:rPr>
                <w:lang w:eastAsia="ko-KR"/>
              </w:rPr>
            </w:pPr>
            <w:r w:rsidRPr="00EF5447">
              <w:rPr>
                <w:lang w:eastAsia="ko-KR"/>
              </w:rPr>
              <w:t>N/A</w:t>
            </w:r>
          </w:p>
        </w:tc>
        <w:tc>
          <w:tcPr>
            <w:tcW w:w="1248" w:type="dxa"/>
            <w:shd w:val="clear" w:color="auto" w:fill="auto"/>
          </w:tcPr>
          <w:p w14:paraId="16D6E762" w14:textId="77777777" w:rsidR="006B75B7" w:rsidRPr="00EF5447" w:rsidRDefault="006B75B7" w:rsidP="006B75B7">
            <w:pPr>
              <w:pStyle w:val="TAC"/>
              <w:rPr>
                <w:lang w:eastAsia="ko-KR"/>
              </w:rPr>
            </w:pPr>
            <w:r w:rsidRPr="00EF5447">
              <w:rPr>
                <w:lang w:eastAsia="ko-KR"/>
              </w:rPr>
              <w:t>N/A</w:t>
            </w:r>
          </w:p>
        </w:tc>
      </w:tr>
      <w:tr w:rsidR="006B75B7" w:rsidRPr="00EF5447" w14:paraId="181DD84C" w14:textId="77777777" w:rsidTr="0071229C">
        <w:trPr>
          <w:trHeight w:val="54"/>
          <w:jc w:val="center"/>
        </w:trPr>
        <w:tc>
          <w:tcPr>
            <w:tcW w:w="2640" w:type="dxa"/>
            <w:tcBorders>
              <w:top w:val="nil"/>
              <w:bottom w:val="single" w:sz="4" w:space="0" w:color="auto"/>
            </w:tcBorders>
            <w:shd w:val="clear" w:color="auto" w:fill="auto"/>
          </w:tcPr>
          <w:p w14:paraId="75BBBE45" w14:textId="77777777" w:rsidR="006B75B7" w:rsidRPr="00EF5447" w:rsidRDefault="006B75B7" w:rsidP="006B75B7">
            <w:pPr>
              <w:pStyle w:val="TAC"/>
              <w:rPr>
                <w:rFonts w:eastAsia="MS Mincho"/>
              </w:rPr>
            </w:pPr>
          </w:p>
        </w:tc>
        <w:tc>
          <w:tcPr>
            <w:tcW w:w="867" w:type="dxa"/>
            <w:shd w:val="clear" w:color="auto" w:fill="auto"/>
          </w:tcPr>
          <w:p w14:paraId="3E7F5540" w14:textId="77777777" w:rsidR="006B75B7" w:rsidRPr="00EF5447" w:rsidRDefault="006B75B7" w:rsidP="006B75B7">
            <w:pPr>
              <w:pStyle w:val="TAC"/>
              <w:rPr>
                <w:lang w:eastAsia="zh-CN"/>
              </w:rPr>
            </w:pPr>
            <w:r w:rsidRPr="00EF5447">
              <w:rPr>
                <w:lang w:eastAsia="zh-CN"/>
              </w:rPr>
              <w:t>n41</w:t>
            </w:r>
          </w:p>
        </w:tc>
        <w:tc>
          <w:tcPr>
            <w:tcW w:w="828" w:type="dxa"/>
            <w:shd w:val="clear" w:color="auto" w:fill="auto"/>
            <w:noWrap/>
          </w:tcPr>
          <w:p w14:paraId="35F65F94" w14:textId="77777777" w:rsidR="006B75B7" w:rsidRPr="00EF5447" w:rsidRDefault="006B75B7" w:rsidP="006B75B7">
            <w:pPr>
              <w:pStyle w:val="TAC"/>
            </w:pPr>
            <w:r w:rsidRPr="00EF5447">
              <w:rPr>
                <w:color w:val="000000"/>
              </w:rPr>
              <w:t>2630</w:t>
            </w:r>
          </w:p>
        </w:tc>
        <w:tc>
          <w:tcPr>
            <w:tcW w:w="746" w:type="dxa"/>
            <w:shd w:val="clear" w:color="auto" w:fill="auto"/>
            <w:noWrap/>
          </w:tcPr>
          <w:p w14:paraId="47BD76C0" w14:textId="77777777" w:rsidR="006B75B7" w:rsidRPr="00EF5447" w:rsidRDefault="006B75B7" w:rsidP="006B75B7">
            <w:pPr>
              <w:pStyle w:val="TAC"/>
            </w:pPr>
            <w:r w:rsidRPr="00EF5447">
              <w:rPr>
                <w:color w:val="000000"/>
              </w:rPr>
              <w:t>5</w:t>
            </w:r>
          </w:p>
        </w:tc>
        <w:tc>
          <w:tcPr>
            <w:tcW w:w="1582" w:type="dxa"/>
            <w:shd w:val="clear" w:color="auto" w:fill="auto"/>
            <w:noWrap/>
          </w:tcPr>
          <w:p w14:paraId="4A817040" w14:textId="77777777" w:rsidR="006B75B7" w:rsidRPr="00EF5447" w:rsidRDefault="006B75B7" w:rsidP="006B75B7">
            <w:pPr>
              <w:pStyle w:val="TAC"/>
            </w:pPr>
            <w:r w:rsidRPr="00EF5447">
              <w:rPr>
                <w:color w:val="000000"/>
              </w:rPr>
              <w:t>25</w:t>
            </w:r>
          </w:p>
        </w:tc>
        <w:tc>
          <w:tcPr>
            <w:tcW w:w="1323" w:type="dxa"/>
            <w:shd w:val="clear" w:color="auto" w:fill="auto"/>
            <w:noWrap/>
          </w:tcPr>
          <w:p w14:paraId="62BC328C" w14:textId="77777777" w:rsidR="006B75B7" w:rsidRPr="00EF5447" w:rsidRDefault="006B75B7" w:rsidP="006B75B7">
            <w:pPr>
              <w:pStyle w:val="TAC"/>
            </w:pPr>
            <w:r w:rsidRPr="00EF5447">
              <w:rPr>
                <w:color w:val="000000"/>
              </w:rPr>
              <w:t>2630</w:t>
            </w:r>
          </w:p>
        </w:tc>
        <w:tc>
          <w:tcPr>
            <w:tcW w:w="696" w:type="dxa"/>
            <w:shd w:val="clear" w:color="auto" w:fill="auto"/>
          </w:tcPr>
          <w:p w14:paraId="68EC02E4" w14:textId="77777777" w:rsidR="006B75B7" w:rsidRPr="00EF5447" w:rsidRDefault="006B75B7" w:rsidP="006B75B7">
            <w:pPr>
              <w:pStyle w:val="TAC"/>
              <w:rPr>
                <w:lang w:eastAsia="ko-KR"/>
              </w:rPr>
            </w:pPr>
            <w:r w:rsidRPr="00EF5447">
              <w:rPr>
                <w:lang w:eastAsia="ko-KR"/>
              </w:rPr>
              <w:t>28.5</w:t>
            </w:r>
          </w:p>
        </w:tc>
        <w:tc>
          <w:tcPr>
            <w:tcW w:w="1248" w:type="dxa"/>
            <w:shd w:val="clear" w:color="auto" w:fill="auto"/>
          </w:tcPr>
          <w:p w14:paraId="4137E375" w14:textId="77777777" w:rsidR="006B75B7" w:rsidRPr="00EF5447" w:rsidRDefault="006B75B7" w:rsidP="006B75B7">
            <w:pPr>
              <w:pStyle w:val="TAC"/>
              <w:rPr>
                <w:lang w:eastAsia="ko-KR"/>
              </w:rPr>
            </w:pPr>
            <w:r w:rsidRPr="00EF5447">
              <w:rPr>
                <w:lang w:eastAsia="ko-KR"/>
              </w:rPr>
              <w:t>IMD2</w:t>
            </w:r>
          </w:p>
        </w:tc>
      </w:tr>
      <w:tr w:rsidR="006B75B7" w:rsidRPr="00EF5447" w14:paraId="65A119D8" w14:textId="77777777" w:rsidTr="0071229C">
        <w:trPr>
          <w:trHeight w:val="54"/>
          <w:jc w:val="center"/>
        </w:trPr>
        <w:tc>
          <w:tcPr>
            <w:tcW w:w="2640" w:type="dxa"/>
            <w:tcBorders>
              <w:bottom w:val="nil"/>
            </w:tcBorders>
            <w:shd w:val="clear" w:color="auto" w:fill="auto"/>
          </w:tcPr>
          <w:p w14:paraId="4BFF9873" w14:textId="77777777" w:rsidR="006B75B7" w:rsidRPr="00EF5447" w:rsidRDefault="006B75B7" w:rsidP="006B75B7">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27886080" w14:textId="77777777" w:rsidR="006B75B7" w:rsidRPr="00EF5447" w:rsidRDefault="006B75B7" w:rsidP="006B75B7">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5EAD77B" w14:textId="77777777" w:rsidR="006B75B7" w:rsidRPr="00EF5447" w:rsidRDefault="006B75B7" w:rsidP="006B75B7">
            <w:pPr>
              <w:pStyle w:val="TAC"/>
              <w:rPr>
                <w:lang w:eastAsia="ja-JP"/>
              </w:rPr>
            </w:pPr>
            <w:r w:rsidRPr="00EF5447">
              <w:rPr>
                <w:lang w:eastAsia="zh-CN"/>
              </w:rPr>
              <w:t>18</w:t>
            </w:r>
          </w:p>
        </w:tc>
        <w:tc>
          <w:tcPr>
            <w:tcW w:w="828" w:type="dxa"/>
            <w:shd w:val="clear" w:color="auto" w:fill="auto"/>
            <w:noWrap/>
          </w:tcPr>
          <w:p w14:paraId="0D596061" w14:textId="77777777" w:rsidR="006B75B7" w:rsidRPr="00EF5447" w:rsidRDefault="006B75B7" w:rsidP="006B75B7">
            <w:pPr>
              <w:pStyle w:val="TAC"/>
              <w:rPr>
                <w:lang w:eastAsia="ja-JP"/>
              </w:rPr>
            </w:pPr>
            <w:r w:rsidRPr="00EF5447">
              <w:rPr>
                <w:rFonts w:eastAsia="Malgun Gothic"/>
                <w:color w:val="000000"/>
                <w:lang w:eastAsia="ko-KR"/>
              </w:rPr>
              <w:t>820</w:t>
            </w:r>
          </w:p>
        </w:tc>
        <w:tc>
          <w:tcPr>
            <w:tcW w:w="746" w:type="dxa"/>
            <w:shd w:val="clear" w:color="auto" w:fill="auto"/>
            <w:noWrap/>
          </w:tcPr>
          <w:p w14:paraId="38D322C9" w14:textId="77777777" w:rsidR="006B75B7" w:rsidRPr="00EF5447" w:rsidRDefault="006B75B7" w:rsidP="006B75B7">
            <w:pPr>
              <w:pStyle w:val="TAC"/>
              <w:rPr>
                <w:lang w:eastAsia="ja-JP"/>
              </w:rPr>
            </w:pPr>
            <w:r w:rsidRPr="00EF5447">
              <w:rPr>
                <w:color w:val="000000"/>
              </w:rPr>
              <w:t>5</w:t>
            </w:r>
          </w:p>
        </w:tc>
        <w:tc>
          <w:tcPr>
            <w:tcW w:w="1582" w:type="dxa"/>
            <w:shd w:val="clear" w:color="auto" w:fill="auto"/>
            <w:noWrap/>
          </w:tcPr>
          <w:p w14:paraId="16EA3FAE" w14:textId="77777777" w:rsidR="006B75B7" w:rsidRPr="00EF5447" w:rsidRDefault="006B75B7" w:rsidP="006B75B7">
            <w:pPr>
              <w:pStyle w:val="TAC"/>
              <w:rPr>
                <w:lang w:eastAsia="ja-JP"/>
              </w:rPr>
            </w:pPr>
            <w:r w:rsidRPr="00EF5447">
              <w:rPr>
                <w:color w:val="000000"/>
              </w:rPr>
              <w:t>25</w:t>
            </w:r>
          </w:p>
        </w:tc>
        <w:tc>
          <w:tcPr>
            <w:tcW w:w="1323" w:type="dxa"/>
            <w:shd w:val="clear" w:color="auto" w:fill="auto"/>
            <w:noWrap/>
          </w:tcPr>
          <w:p w14:paraId="3399B4B4" w14:textId="77777777" w:rsidR="006B75B7" w:rsidRPr="00EF5447" w:rsidRDefault="006B75B7" w:rsidP="006B75B7">
            <w:pPr>
              <w:pStyle w:val="TAC"/>
              <w:rPr>
                <w:lang w:eastAsia="ja-JP"/>
              </w:rPr>
            </w:pPr>
            <w:r w:rsidRPr="00EF5447">
              <w:rPr>
                <w:rFonts w:eastAsia="Malgun Gothic"/>
                <w:color w:val="000000"/>
                <w:lang w:eastAsia="ko-KR"/>
              </w:rPr>
              <w:t>865</w:t>
            </w:r>
          </w:p>
        </w:tc>
        <w:tc>
          <w:tcPr>
            <w:tcW w:w="696" w:type="dxa"/>
            <w:shd w:val="clear" w:color="auto" w:fill="auto"/>
          </w:tcPr>
          <w:p w14:paraId="2AB6239A" w14:textId="77777777" w:rsidR="006B75B7" w:rsidRPr="00EF5447" w:rsidRDefault="006B75B7" w:rsidP="006B75B7">
            <w:pPr>
              <w:pStyle w:val="TAC"/>
              <w:rPr>
                <w:lang w:eastAsia="ja-JP"/>
              </w:rPr>
            </w:pPr>
            <w:r w:rsidRPr="00EF5447">
              <w:rPr>
                <w:lang w:eastAsia="zh-CN"/>
              </w:rPr>
              <w:t>3.4</w:t>
            </w:r>
          </w:p>
        </w:tc>
        <w:tc>
          <w:tcPr>
            <w:tcW w:w="1248" w:type="dxa"/>
            <w:shd w:val="clear" w:color="auto" w:fill="auto"/>
          </w:tcPr>
          <w:p w14:paraId="288085FE" w14:textId="77777777" w:rsidR="006B75B7" w:rsidRPr="00EF5447" w:rsidRDefault="006B75B7" w:rsidP="006B75B7">
            <w:pPr>
              <w:pStyle w:val="TAC"/>
              <w:rPr>
                <w:lang w:eastAsia="zh-CN"/>
              </w:rPr>
            </w:pPr>
            <w:r w:rsidRPr="00EF5447">
              <w:rPr>
                <w:lang w:eastAsia="ja-JP"/>
              </w:rPr>
              <w:t>IMD</w:t>
            </w:r>
            <w:r w:rsidRPr="00EF5447">
              <w:rPr>
                <w:lang w:eastAsia="zh-CN"/>
              </w:rPr>
              <w:t>5</w:t>
            </w:r>
          </w:p>
        </w:tc>
      </w:tr>
      <w:tr w:rsidR="006B75B7" w:rsidRPr="00EF5447" w14:paraId="27D166DB" w14:textId="77777777" w:rsidTr="0071229C">
        <w:trPr>
          <w:trHeight w:val="54"/>
          <w:jc w:val="center"/>
        </w:trPr>
        <w:tc>
          <w:tcPr>
            <w:tcW w:w="2640" w:type="dxa"/>
            <w:tcBorders>
              <w:top w:val="nil"/>
              <w:bottom w:val="nil"/>
            </w:tcBorders>
            <w:shd w:val="clear" w:color="auto" w:fill="auto"/>
          </w:tcPr>
          <w:p w14:paraId="706952A0" w14:textId="77777777" w:rsidR="006B75B7" w:rsidRPr="00EF5447" w:rsidRDefault="006B75B7" w:rsidP="006B75B7">
            <w:pPr>
              <w:pStyle w:val="TAC"/>
              <w:rPr>
                <w:rFonts w:eastAsia="MS Mincho"/>
              </w:rPr>
            </w:pPr>
          </w:p>
        </w:tc>
        <w:tc>
          <w:tcPr>
            <w:tcW w:w="867" w:type="dxa"/>
            <w:shd w:val="clear" w:color="auto" w:fill="auto"/>
          </w:tcPr>
          <w:p w14:paraId="1393B831" w14:textId="77777777" w:rsidR="006B75B7" w:rsidRPr="00EF5447" w:rsidRDefault="006B75B7" w:rsidP="006B75B7">
            <w:pPr>
              <w:pStyle w:val="TAC"/>
              <w:rPr>
                <w:lang w:eastAsia="ja-JP"/>
              </w:rPr>
            </w:pPr>
            <w:r w:rsidRPr="00EF5447">
              <w:rPr>
                <w:lang w:eastAsia="zh-CN"/>
              </w:rPr>
              <w:t>n78</w:t>
            </w:r>
          </w:p>
        </w:tc>
        <w:tc>
          <w:tcPr>
            <w:tcW w:w="828" w:type="dxa"/>
            <w:shd w:val="clear" w:color="auto" w:fill="auto"/>
            <w:noWrap/>
          </w:tcPr>
          <w:p w14:paraId="250DF137" w14:textId="77777777" w:rsidR="006B75B7" w:rsidRPr="00EF5447" w:rsidRDefault="006B75B7" w:rsidP="006B75B7">
            <w:pPr>
              <w:pStyle w:val="TAC"/>
              <w:rPr>
                <w:lang w:eastAsia="ja-JP"/>
              </w:rPr>
            </w:pPr>
            <w:r w:rsidRPr="00EF5447">
              <w:t>3527.5</w:t>
            </w:r>
          </w:p>
        </w:tc>
        <w:tc>
          <w:tcPr>
            <w:tcW w:w="746" w:type="dxa"/>
            <w:shd w:val="clear" w:color="auto" w:fill="auto"/>
            <w:noWrap/>
          </w:tcPr>
          <w:p w14:paraId="22EB946A" w14:textId="77777777" w:rsidR="006B75B7" w:rsidRPr="00EF5447" w:rsidRDefault="006B75B7" w:rsidP="006B75B7">
            <w:pPr>
              <w:pStyle w:val="TAC"/>
              <w:rPr>
                <w:lang w:eastAsia="ja-JP"/>
              </w:rPr>
            </w:pPr>
            <w:r w:rsidRPr="00EF5447">
              <w:t>10</w:t>
            </w:r>
          </w:p>
        </w:tc>
        <w:tc>
          <w:tcPr>
            <w:tcW w:w="1582" w:type="dxa"/>
            <w:shd w:val="clear" w:color="auto" w:fill="auto"/>
            <w:noWrap/>
          </w:tcPr>
          <w:p w14:paraId="42A95A49" w14:textId="77777777" w:rsidR="006B75B7" w:rsidRPr="00EF5447" w:rsidRDefault="006B75B7" w:rsidP="006B75B7">
            <w:pPr>
              <w:pStyle w:val="TAC"/>
              <w:rPr>
                <w:lang w:eastAsia="ja-JP"/>
              </w:rPr>
            </w:pPr>
            <w:r w:rsidRPr="00EF5447">
              <w:t>50</w:t>
            </w:r>
          </w:p>
        </w:tc>
        <w:tc>
          <w:tcPr>
            <w:tcW w:w="1323" w:type="dxa"/>
            <w:shd w:val="clear" w:color="auto" w:fill="auto"/>
            <w:noWrap/>
          </w:tcPr>
          <w:p w14:paraId="75F969B3" w14:textId="77777777" w:rsidR="006B75B7" w:rsidRPr="00EF5447" w:rsidRDefault="006B75B7" w:rsidP="006B75B7">
            <w:pPr>
              <w:pStyle w:val="TAC"/>
              <w:rPr>
                <w:lang w:eastAsia="ja-JP"/>
              </w:rPr>
            </w:pPr>
            <w:r w:rsidRPr="00EF5447">
              <w:t>3527.5</w:t>
            </w:r>
          </w:p>
        </w:tc>
        <w:tc>
          <w:tcPr>
            <w:tcW w:w="696" w:type="dxa"/>
            <w:shd w:val="clear" w:color="auto" w:fill="auto"/>
          </w:tcPr>
          <w:p w14:paraId="7C58E74B"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79AE1E68"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06172675" w14:textId="77777777" w:rsidTr="0071229C">
        <w:trPr>
          <w:trHeight w:val="54"/>
          <w:jc w:val="center"/>
        </w:trPr>
        <w:tc>
          <w:tcPr>
            <w:tcW w:w="2640" w:type="dxa"/>
            <w:tcBorders>
              <w:top w:val="nil"/>
              <w:bottom w:val="single" w:sz="4" w:space="0" w:color="auto"/>
            </w:tcBorders>
            <w:shd w:val="clear" w:color="auto" w:fill="auto"/>
          </w:tcPr>
          <w:p w14:paraId="2763A8C4" w14:textId="77777777" w:rsidR="006B75B7" w:rsidRPr="00EF5447" w:rsidRDefault="006B75B7" w:rsidP="006B75B7">
            <w:pPr>
              <w:pStyle w:val="TAC"/>
              <w:rPr>
                <w:rFonts w:eastAsia="MS Mincho"/>
              </w:rPr>
            </w:pPr>
          </w:p>
        </w:tc>
        <w:tc>
          <w:tcPr>
            <w:tcW w:w="867" w:type="dxa"/>
            <w:shd w:val="clear" w:color="auto" w:fill="auto"/>
          </w:tcPr>
          <w:p w14:paraId="354E2C70" w14:textId="77777777" w:rsidR="006B75B7" w:rsidRPr="00EF5447" w:rsidRDefault="006B75B7" w:rsidP="006B75B7">
            <w:pPr>
              <w:pStyle w:val="TAC"/>
              <w:rPr>
                <w:lang w:eastAsia="ja-JP"/>
              </w:rPr>
            </w:pPr>
            <w:r w:rsidRPr="00EF5447">
              <w:rPr>
                <w:lang w:eastAsia="zh-CN"/>
              </w:rPr>
              <w:t>41</w:t>
            </w:r>
          </w:p>
        </w:tc>
        <w:tc>
          <w:tcPr>
            <w:tcW w:w="828" w:type="dxa"/>
            <w:shd w:val="clear" w:color="auto" w:fill="auto"/>
            <w:noWrap/>
          </w:tcPr>
          <w:p w14:paraId="130B983C" w14:textId="77777777" w:rsidR="006B75B7" w:rsidRPr="00EF5447" w:rsidRDefault="006B75B7" w:rsidP="006B75B7">
            <w:pPr>
              <w:pStyle w:val="TAC"/>
              <w:rPr>
                <w:lang w:eastAsia="ja-JP"/>
              </w:rPr>
            </w:pPr>
            <w:r w:rsidRPr="00EF5447">
              <w:t>2640</w:t>
            </w:r>
          </w:p>
        </w:tc>
        <w:tc>
          <w:tcPr>
            <w:tcW w:w="746" w:type="dxa"/>
            <w:shd w:val="clear" w:color="auto" w:fill="auto"/>
            <w:noWrap/>
          </w:tcPr>
          <w:p w14:paraId="3EDBFD94" w14:textId="77777777" w:rsidR="006B75B7" w:rsidRPr="00EF5447" w:rsidRDefault="006B75B7" w:rsidP="006B75B7">
            <w:pPr>
              <w:pStyle w:val="TAC"/>
              <w:rPr>
                <w:lang w:eastAsia="ja-JP"/>
              </w:rPr>
            </w:pPr>
            <w:r w:rsidRPr="00EF5447">
              <w:t>5</w:t>
            </w:r>
          </w:p>
        </w:tc>
        <w:tc>
          <w:tcPr>
            <w:tcW w:w="1582" w:type="dxa"/>
            <w:shd w:val="clear" w:color="auto" w:fill="auto"/>
            <w:noWrap/>
          </w:tcPr>
          <w:p w14:paraId="189BF10F" w14:textId="77777777" w:rsidR="006B75B7" w:rsidRPr="00EF5447" w:rsidRDefault="006B75B7" w:rsidP="006B75B7">
            <w:pPr>
              <w:pStyle w:val="TAC"/>
              <w:rPr>
                <w:lang w:eastAsia="ja-JP"/>
              </w:rPr>
            </w:pPr>
            <w:r w:rsidRPr="00EF5447">
              <w:t>25</w:t>
            </w:r>
          </w:p>
        </w:tc>
        <w:tc>
          <w:tcPr>
            <w:tcW w:w="1323" w:type="dxa"/>
            <w:shd w:val="clear" w:color="auto" w:fill="auto"/>
            <w:noWrap/>
          </w:tcPr>
          <w:p w14:paraId="317B7B35" w14:textId="77777777" w:rsidR="006B75B7" w:rsidRPr="00EF5447" w:rsidRDefault="006B75B7" w:rsidP="006B75B7">
            <w:pPr>
              <w:pStyle w:val="TAC"/>
              <w:rPr>
                <w:lang w:eastAsia="ja-JP"/>
              </w:rPr>
            </w:pPr>
            <w:r w:rsidRPr="00EF5447">
              <w:t>2640</w:t>
            </w:r>
          </w:p>
        </w:tc>
        <w:tc>
          <w:tcPr>
            <w:tcW w:w="696" w:type="dxa"/>
            <w:shd w:val="clear" w:color="auto" w:fill="auto"/>
          </w:tcPr>
          <w:p w14:paraId="693260EA" w14:textId="77777777" w:rsidR="006B75B7" w:rsidRPr="00EF5447" w:rsidRDefault="006B75B7" w:rsidP="006B75B7">
            <w:pPr>
              <w:pStyle w:val="TAC"/>
              <w:rPr>
                <w:lang w:eastAsia="ja-JP"/>
              </w:rPr>
            </w:pPr>
            <w:r w:rsidRPr="00EF5447">
              <w:rPr>
                <w:rFonts w:eastAsia="Malgun Gothic"/>
                <w:lang w:eastAsia="ko-KR"/>
              </w:rPr>
              <w:t>N/A</w:t>
            </w:r>
          </w:p>
        </w:tc>
        <w:tc>
          <w:tcPr>
            <w:tcW w:w="1248" w:type="dxa"/>
            <w:shd w:val="clear" w:color="auto" w:fill="auto"/>
          </w:tcPr>
          <w:p w14:paraId="4CBCE7D8" w14:textId="77777777" w:rsidR="006B75B7" w:rsidRPr="00EF5447" w:rsidRDefault="006B75B7" w:rsidP="006B75B7">
            <w:pPr>
              <w:pStyle w:val="TAC"/>
              <w:rPr>
                <w:lang w:eastAsia="ja-JP"/>
              </w:rPr>
            </w:pPr>
            <w:r w:rsidRPr="00EF5447">
              <w:rPr>
                <w:rFonts w:eastAsia="Malgun Gothic"/>
                <w:lang w:eastAsia="ko-KR"/>
              </w:rPr>
              <w:t>N/A</w:t>
            </w:r>
          </w:p>
        </w:tc>
      </w:tr>
      <w:tr w:rsidR="006B75B7" w:rsidRPr="00EF5447" w14:paraId="3445ADB3" w14:textId="77777777" w:rsidTr="0071229C">
        <w:trPr>
          <w:trHeight w:val="54"/>
          <w:jc w:val="center"/>
        </w:trPr>
        <w:tc>
          <w:tcPr>
            <w:tcW w:w="2640" w:type="dxa"/>
            <w:tcBorders>
              <w:top w:val="nil"/>
              <w:bottom w:val="nil"/>
            </w:tcBorders>
            <w:shd w:val="clear" w:color="auto" w:fill="auto"/>
          </w:tcPr>
          <w:p w14:paraId="412B19F1" w14:textId="77777777" w:rsidR="006B75B7" w:rsidRPr="00EF5447" w:rsidRDefault="006B75B7" w:rsidP="006B75B7">
            <w:pPr>
              <w:pStyle w:val="TAC"/>
            </w:pPr>
            <w:r w:rsidRPr="00EF5447">
              <w:t>DC_19A_n1A-n77A</w:t>
            </w:r>
          </w:p>
          <w:p w14:paraId="2D8EF84F" w14:textId="77777777" w:rsidR="006B75B7" w:rsidRPr="00EF5447" w:rsidRDefault="006B75B7" w:rsidP="006B75B7">
            <w:pPr>
              <w:pStyle w:val="TAC"/>
            </w:pPr>
            <w:r w:rsidRPr="00EF5447">
              <w:t>DC_19A_n1A-n78A</w:t>
            </w:r>
          </w:p>
        </w:tc>
        <w:tc>
          <w:tcPr>
            <w:tcW w:w="867" w:type="dxa"/>
            <w:shd w:val="clear" w:color="auto" w:fill="auto"/>
          </w:tcPr>
          <w:p w14:paraId="60D8CCA8" w14:textId="77777777" w:rsidR="006B75B7" w:rsidRPr="00EF5447" w:rsidRDefault="006B75B7" w:rsidP="006B75B7">
            <w:pPr>
              <w:pStyle w:val="TAC"/>
              <w:rPr>
                <w:lang w:eastAsia="zh-CN"/>
              </w:rPr>
            </w:pPr>
            <w:r w:rsidRPr="00EF5447">
              <w:t>19</w:t>
            </w:r>
          </w:p>
        </w:tc>
        <w:tc>
          <w:tcPr>
            <w:tcW w:w="828" w:type="dxa"/>
            <w:shd w:val="clear" w:color="auto" w:fill="auto"/>
            <w:noWrap/>
          </w:tcPr>
          <w:p w14:paraId="783040B0" w14:textId="77777777" w:rsidR="006B75B7" w:rsidRPr="00EF5447" w:rsidRDefault="006B75B7" w:rsidP="006B75B7">
            <w:pPr>
              <w:pStyle w:val="TAC"/>
            </w:pPr>
            <w:r w:rsidRPr="00EF5447">
              <w:rPr>
                <w:rFonts w:eastAsia="Times New Roman" w:cs="Arial"/>
                <w:color w:val="000000"/>
                <w:szCs w:val="18"/>
                <w:lang w:eastAsia="zh-TW"/>
              </w:rPr>
              <w:t>840</w:t>
            </w:r>
          </w:p>
        </w:tc>
        <w:tc>
          <w:tcPr>
            <w:tcW w:w="746" w:type="dxa"/>
            <w:shd w:val="clear" w:color="auto" w:fill="auto"/>
            <w:noWrap/>
          </w:tcPr>
          <w:p w14:paraId="6E2EA336" w14:textId="77777777" w:rsidR="006B75B7" w:rsidRPr="00EF5447" w:rsidRDefault="006B75B7" w:rsidP="006B75B7">
            <w:pPr>
              <w:pStyle w:val="TAC"/>
            </w:pPr>
            <w:r w:rsidRPr="00EF5447">
              <w:rPr>
                <w:rFonts w:eastAsia="Times New Roman" w:cs="Arial"/>
                <w:color w:val="000000"/>
                <w:szCs w:val="18"/>
                <w:lang w:eastAsia="zh-TW"/>
              </w:rPr>
              <w:t>5</w:t>
            </w:r>
          </w:p>
        </w:tc>
        <w:tc>
          <w:tcPr>
            <w:tcW w:w="1582" w:type="dxa"/>
            <w:shd w:val="clear" w:color="auto" w:fill="auto"/>
            <w:noWrap/>
          </w:tcPr>
          <w:p w14:paraId="0E383173" w14:textId="77777777" w:rsidR="006B75B7" w:rsidRPr="00EF5447" w:rsidRDefault="006B75B7" w:rsidP="006B75B7">
            <w:pPr>
              <w:pStyle w:val="TAC"/>
            </w:pPr>
            <w:r w:rsidRPr="00EF5447">
              <w:rPr>
                <w:rFonts w:eastAsia="Times New Roman" w:cs="Arial"/>
                <w:color w:val="000000"/>
                <w:szCs w:val="18"/>
                <w:lang w:eastAsia="zh-TW"/>
              </w:rPr>
              <w:t>25</w:t>
            </w:r>
          </w:p>
        </w:tc>
        <w:tc>
          <w:tcPr>
            <w:tcW w:w="1323" w:type="dxa"/>
            <w:shd w:val="clear" w:color="auto" w:fill="auto"/>
            <w:noWrap/>
          </w:tcPr>
          <w:p w14:paraId="1CCDD2BC" w14:textId="77777777" w:rsidR="006B75B7" w:rsidRPr="00EF5447" w:rsidRDefault="006B75B7" w:rsidP="006B75B7">
            <w:pPr>
              <w:pStyle w:val="TAC"/>
            </w:pPr>
            <w:r w:rsidRPr="00EF5447">
              <w:rPr>
                <w:rFonts w:eastAsia="Times New Roman" w:cs="Arial"/>
                <w:color w:val="000000"/>
                <w:szCs w:val="18"/>
                <w:lang w:eastAsia="zh-TW"/>
              </w:rPr>
              <w:t>885</w:t>
            </w:r>
          </w:p>
        </w:tc>
        <w:tc>
          <w:tcPr>
            <w:tcW w:w="696" w:type="dxa"/>
            <w:shd w:val="clear" w:color="auto" w:fill="auto"/>
          </w:tcPr>
          <w:p w14:paraId="1F1A347D" w14:textId="77777777" w:rsidR="006B75B7" w:rsidRPr="00EF5447" w:rsidRDefault="006B75B7" w:rsidP="006B75B7">
            <w:pPr>
              <w:pStyle w:val="TAC"/>
              <w:rPr>
                <w:rFonts w:eastAsia="Malgun Gothic"/>
                <w:lang w:eastAsia="ko-KR"/>
              </w:rPr>
            </w:pPr>
            <w:r w:rsidRPr="00EF5447">
              <w:t>N/A</w:t>
            </w:r>
          </w:p>
        </w:tc>
        <w:tc>
          <w:tcPr>
            <w:tcW w:w="1248" w:type="dxa"/>
            <w:shd w:val="clear" w:color="auto" w:fill="auto"/>
          </w:tcPr>
          <w:p w14:paraId="4B5C701C" w14:textId="77777777" w:rsidR="006B75B7" w:rsidRPr="00EF5447" w:rsidRDefault="006B75B7" w:rsidP="006B75B7">
            <w:pPr>
              <w:pStyle w:val="TAC"/>
              <w:rPr>
                <w:rFonts w:eastAsia="Malgun Gothic"/>
                <w:lang w:eastAsia="ko-KR"/>
              </w:rPr>
            </w:pPr>
            <w:r w:rsidRPr="00EF5447">
              <w:t>N/A</w:t>
            </w:r>
          </w:p>
        </w:tc>
      </w:tr>
      <w:tr w:rsidR="006B75B7" w:rsidRPr="00EF5447" w14:paraId="6160F5EB" w14:textId="77777777" w:rsidTr="0071229C">
        <w:trPr>
          <w:trHeight w:val="54"/>
          <w:jc w:val="center"/>
        </w:trPr>
        <w:tc>
          <w:tcPr>
            <w:tcW w:w="2640" w:type="dxa"/>
            <w:tcBorders>
              <w:top w:val="nil"/>
              <w:bottom w:val="nil"/>
            </w:tcBorders>
            <w:shd w:val="clear" w:color="auto" w:fill="auto"/>
          </w:tcPr>
          <w:p w14:paraId="70258976" w14:textId="77777777" w:rsidR="006B75B7" w:rsidRPr="00EF5447" w:rsidRDefault="006B75B7" w:rsidP="006B75B7">
            <w:pPr>
              <w:pStyle w:val="TAC"/>
            </w:pPr>
          </w:p>
        </w:tc>
        <w:tc>
          <w:tcPr>
            <w:tcW w:w="867" w:type="dxa"/>
            <w:shd w:val="clear" w:color="auto" w:fill="auto"/>
          </w:tcPr>
          <w:p w14:paraId="6B17611C" w14:textId="77777777" w:rsidR="006B75B7" w:rsidRPr="00EF5447" w:rsidRDefault="006B75B7" w:rsidP="006B75B7">
            <w:pPr>
              <w:pStyle w:val="TAC"/>
              <w:rPr>
                <w:lang w:eastAsia="zh-CN"/>
              </w:rPr>
            </w:pPr>
            <w:r w:rsidRPr="00EF5447">
              <w:t>n1</w:t>
            </w:r>
          </w:p>
        </w:tc>
        <w:tc>
          <w:tcPr>
            <w:tcW w:w="828" w:type="dxa"/>
            <w:shd w:val="clear" w:color="auto" w:fill="auto"/>
            <w:noWrap/>
          </w:tcPr>
          <w:p w14:paraId="7AF56914" w14:textId="77777777" w:rsidR="006B75B7" w:rsidRPr="00EF5447" w:rsidRDefault="006B75B7" w:rsidP="006B75B7">
            <w:pPr>
              <w:pStyle w:val="TAC"/>
            </w:pPr>
            <w:r w:rsidRPr="00EF5447">
              <w:rPr>
                <w:rFonts w:eastAsia="Times New Roman" w:cs="Arial"/>
                <w:color w:val="000000"/>
                <w:szCs w:val="18"/>
                <w:lang w:eastAsia="zh-TW"/>
              </w:rPr>
              <w:t>1975</w:t>
            </w:r>
          </w:p>
        </w:tc>
        <w:tc>
          <w:tcPr>
            <w:tcW w:w="746" w:type="dxa"/>
            <w:shd w:val="clear" w:color="auto" w:fill="auto"/>
            <w:noWrap/>
          </w:tcPr>
          <w:p w14:paraId="33CD127C" w14:textId="77777777" w:rsidR="006B75B7" w:rsidRPr="00EF5447" w:rsidRDefault="006B75B7" w:rsidP="006B75B7">
            <w:pPr>
              <w:pStyle w:val="TAC"/>
            </w:pPr>
            <w:r w:rsidRPr="00EF5447">
              <w:rPr>
                <w:rFonts w:eastAsia="Times New Roman" w:cs="Arial"/>
                <w:color w:val="000000"/>
                <w:szCs w:val="18"/>
                <w:lang w:eastAsia="zh-TW"/>
              </w:rPr>
              <w:t>5</w:t>
            </w:r>
          </w:p>
        </w:tc>
        <w:tc>
          <w:tcPr>
            <w:tcW w:w="1582" w:type="dxa"/>
            <w:shd w:val="clear" w:color="auto" w:fill="auto"/>
            <w:noWrap/>
          </w:tcPr>
          <w:p w14:paraId="5D4B0061" w14:textId="77777777" w:rsidR="006B75B7" w:rsidRPr="00EF5447" w:rsidRDefault="006B75B7" w:rsidP="006B75B7">
            <w:pPr>
              <w:pStyle w:val="TAC"/>
            </w:pPr>
            <w:r w:rsidRPr="00EF5447">
              <w:rPr>
                <w:rFonts w:eastAsia="Times New Roman" w:cs="Arial"/>
                <w:color w:val="000000"/>
                <w:szCs w:val="18"/>
                <w:lang w:eastAsia="zh-TW"/>
              </w:rPr>
              <w:t>25</w:t>
            </w:r>
          </w:p>
        </w:tc>
        <w:tc>
          <w:tcPr>
            <w:tcW w:w="1323" w:type="dxa"/>
            <w:shd w:val="clear" w:color="auto" w:fill="auto"/>
            <w:noWrap/>
          </w:tcPr>
          <w:p w14:paraId="215A6135" w14:textId="77777777" w:rsidR="006B75B7" w:rsidRPr="00EF5447" w:rsidRDefault="006B75B7" w:rsidP="006B75B7">
            <w:pPr>
              <w:pStyle w:val="TAC"/>
            </w:pPr>
            <w:r w:rsidRPr="00EF5447">
              <w:rPr>
                <w:rFonts w:eastAsia="Times New Roman" w:cs="Arial"/>
                <w:color w:val="000000"/>
                <w:szCs w:val="18"/>
                <w:lang w:eastAsia="zh-TW"/>
              </w:rPr>
              <w:t>2165</w:t>
            </w:r>
          </w:p>
        </w:tc>
        <w:tc>
          <w:tcPr>
            <w:tcW w:w="696" w:type="dxa"/>
            <w:shd w:val="clear" w:color="auto" w:fill="auto"/>
          </w:tcPr>
          <w:p w14:paraId="234FEB2C" w14:textId="77777777" w:rsidR="006B75B7" w:rsidRPr="00EF5447" w:rsidRDefault="006B75B7" w:rsidP="006B75B7">
            <w:pPr>
              <w:pStyle w:val="TAC"/>
              <w:rPr>
                <w:rFonts w:eastAsia="Malgun Gothic"/>
                <w:lang w:eastAsia="ko-KR"/>
              </w:rPr>
            </w:pPr>
            <w:r w:rsidRPr="00EF5447">
              <w:t>N/A</w:t>
            </w:r>
          </w:p>
        </w:tc>
        <w:tc>
          <w:tcPr>
            <w:tcW w:w="1248" w:type="dxa"/>
            <w:shd w:val="clear" w:color="auto" w:fill="auto"/>
          </w:tcPr>
          <w:p w14:paraId="4BFDC44F" w14:textId="77777777" w:rsidR="006B75B7" w:rsidRPr="00EF5447" w:rsidRDefault="006B75B7" w:rsidP="006B75B7">
            <w:pPr>
              <w:pStyle w:val="TAC"/>
              <w:rPr>
                <w:rFonts w:eastAsia="Malgun Gothic"/>
                <w:lang w:eastAsia="ko-KR"/>
              </w:rPr>
            </w:pPr>
            <w:r w:rsidRPr="00EF5447">
              <w:t>N/A</w:t>
            </w:r>
          </w:p>
        </w:tc>
      </w:tr>
      <w:tr w:rsidR="006B75B7" w:rsidRPr="00EF5447" w14:paraId="34BF2A5B" w14:textId="77777777" w:rsidTr="0071229C">
        <w:trPr>
          <w:trHeight w:val="54"/>
          <w:jc w:val="center"/>
        </w:trPr>
        <w:tc>
          <w:tcPr>
            <w:tcW w:w="2640" w:type="dxa"/>
            <w:tcBorders>
              <w:top w:val="nil"/>
              <w:bottom w:val="nil"/>
            </w:tcBorders>
            <w:shd w:val="clear" w:color="auto" w:fill="auto"/>
          </w:tcPr>
          <w:p w14:paraId="5FC735CD" w14:textId="77777777" w:rsidR="006B75B7" w:rsidRPr="00EF5447" w:rsidRDefault="006B75B7" w:rsidP="006B75B7">
            <w:pPr>
              <w:pStyle w:val="TAC"/>
            </w:pPr>
          </w:p>
        </w:tc>
        <w:tc>
          <w:tcPr>
            <w:tcW w:w="867" w:type="dxa"/>
            <w:shd w:val="clear" w:color="auto" w:fill="auto"/>
          </w:tcPr>
          <w:p w14:paraId="7867D5DB" w14:textId="77777777" w:rsidR="006B75B7" w:rsidRPr="00EF5447" w:rsidRDefault="006B75B7" w:rsidP="006B75B7">
            <w:pPr>
              <w:pStyle w:val="TAC"/>
              <w:rPr>
                <w:lang w:eastAsia="zh-CN"/>
              </w:rPr>
            </w:pPr>
            <w:r w:rsidRPr="00EF5447">
              <w:t>n77/n78</w:t>
            </w:r>
          </w:p>
        </w:tc>
        <w:tc>
          <w:tcPr>
            <w:tcW w:w="828" w:type="dxa"/>
            <w:shd w:val="clear" w:color="auto" w:fill="auto"/>
            <w:noWrap/>
          </w:tcPr>
          <w:p w14:paraId="42843156" w14:textId="77777777" w:rsidR="006B75B7" w:rsidRPr="00EF5447" w:rsidRDefault="006B75B7" w:rsidP="006B75B7">
            <w:pPr>
              <w:pStyle w:val="TAC"/>
            </w:pPr>
            <w:r w:rsidRPr="00EF5447">
              <w:rPr>
                <w:rFonts w:eastAsia="Times New Roman" w:cs="Arial"/>
                <w:color w:val="000000"/>
                <w:szCs w:val="18"/>
                <w:lang w:eastAsia="zh-TW"/>
              </w:rPr>
              <w:t>3655</w:t>
            </w:r>
          </w:p>
        </w:tc>
        <w:tc>
          <w:tcPr>
            <w:tcW w:w="746" w:type="dxa"/>
            <w:shd w:val="clear" w:color="auto" w:fill="auto"/>
            <w:noWrap/>
          </w:tcPr>
          <w:p w14:paraId="646596F8" w14:textId="77777777" w:rsidR="006B75B7" w:rsidRPr="00EF5447" w:rsidRDefault="006B75B7" w:rsidP="006B75B7">
            <w:pPr>
              <w:pStyle w:val="TAC"/>
            </w:pPr>
            <w:r w:rsidRPr="00EF5447">
              <w:rPr>
                <w:rFonts w:eastAsia="Times New Roman" w:cs="Arial"/>
                <w:color w:val="000000"/>
                <w:szCs w:val="18"/>
                <w:lang w:eastAsia="zh-TW"/>
              </w:rPr>
              <w:t>10</w:t>
            </w:r>
          </w:p>
        </w:tc>
        <w:tc>
          <w:tcPr>
            <w:tcW w:w="1582" w:type="dxa"/>
            <w:shd w:val="clear" w:color="auto" w:fill="auto"/>
            <w:noWrap/>
          </w:tcPr>
          <w:p w14:paraId="285D830F" w14:textId="77777777" w:rsidR="006B75B7" w:rsidRPr="00EF5447" w:rsidRDefault="006B75B7" w:rsidP="006B75B7">
            <w:pPr>
              <w:pStyle w:val="TAC"/>
            </w:pPr>
            <w:r w:rsidRPr="00EF5447">
              <w:rPr>
                <w:rFonts w:cs="Arial"/>
                <w:color w:val="000000"/>
                <w:szCs w:val="18"/>
                <w:lang w:eastAsia="zh-TW"/>
              </w:rPr>
              <w:t>50</w:t>
            </w:r>
          </w:p>
        </w:tc>
        <w:tc>
          <w:tcPr>
            <w:tcW w:w="1323" w:type="dxa"/>
            <w:shd w:val="clear" w:color="auto" w:fill="auto"/>
            <w:noWrap/>
          </w:tcPr>
          <w:p w14:paraId="26799D8F" w14:textId="77777777" w:rsidR="006B75B7" w:rsidRPr="00EF5447" w:rsidRDefault="006B75B7" w:rsidP="006B75B7">
            <w:pPr>
              <w:pStyle w:val="TAC"/>
            </w:pPr>
            <w:r w:rsidRPr="00EF5447">
              <w:rPr>
                <w:rFonts w:eastAsia="Times New Roman" w:cs="Arial"/>
                <w:color w:val="000000"/>
                <w:szCs w:val="18"/>
                <w:lang w:eastAsia="zh-TW"/>
              </w:rPr>
              <w:t>3655</w:t>
            </w:r>
          </w:p>
        </w:tc>
        <w:tc>
          <w:tcPr>
            <w:tcW w:w="696" w:type="dxa"/>
            <w:shd w:val="clear" w:color="auto" w:fill="auto"/>
          </w:tcPr>
          <w:p w14:paraId="229E38E3" w14:textId="77777777" w:rsidR="006B75B7" w:rsidRPr="00EF5447" w:rsidRDefault="006B75B7" w:rsidP="006B75B7">
            <w:pPr>
              <w:pStyle w:val="TAC"/>
              <w:rPr>
                <w:rFonts w:eastAsia="Malgun Gothic"/>
                <w:lang w:eastAsia="ko-KR"/>
              </w:rPr>
            </w:pPr>
            <w:r w:rsidRPr="00EF5447">
              <w:t>[21.4]</w:t>
            </w:r>
          </w:p>
        </w:tc>
        <w:tc>
          <w:tcPr>
            <w:tcW w:w="1248" w:type="dxa"/>
            <w:shd w:val="clear" w:color="auto" w:fill="auto"/>
          </w:tcPr>
          <w:p w14:paraId="2AF93050" w14:textId="77777777" w:rsidR="006B75B7" w:rsidRPr="00EF5447" w:rsidRDefault="006B75B7" w:rsidP="006B75B7">
            <w:pPr>
              <w:pStyle w:val="TAC"/>
              <w:rPr>
                <w:rFonts w:eastAsia="Malgun Gothic"/>
                <w:lang w:eastAsia="ko-KR"/>
              </w:rPr>
            </w:pPr>
            <w:r w:rsidRPr="00EF5447">
              <w:t>IMD3</w:t>
            </w:r>
          </w:p>
        </w:tc>
      </w:tr>
      <w:tr w:rsidR="006B75B7" w:rsidRPr="00EF5447" w14:paraId="4BADAA48" w14:textId="77777777" w:rsidTr="0071229C">
        <w:trPr>
          <w:trHeight w:val="54"/>
          <w:jc w:val="center"/>
        </w:trPr>
        <w:tc>
          <w:tcPr>
            <w:tcW w:w="2640" w:type="dxa"/>
            <w:tcBorders>
              <w:top w:val="nil"/>
              <w:bottom w:val="nil"/>
            </w:tcBorders>
            <w:shd w:val="clear" w:color="auto" w:fill="auto"/>
          </w:tcPr>
          <w:p w14:paraId="24C8AEDD" w14:textId="77777777" w:rsidR="006B75B7" w:rsidRPr="00EF5447" w:rsidRDefault="006B75B7" w:rsidP="006B75B7">
            <w:pPr>
              <w:pStyle w:val="TAC"/>
            </w:pPr>
          </w:p>
        </w:tc>
        <w:tc>
          <w:tcPr>
            <w:tcW w:w="867" w:type="dxa"/>
            <w:shd w:val="clear" w:color="auto" w:fill="auto"/>
          </w:tcPr>
          <w:p w14:paraId="41E92AE7" w14:textId="77777777" w:rsidR="006B75B7" w:rsidRPr="00EF5447" w:rsidRDefault="006B75B7" w:rsidP="006B75B7">
            <w:pPr>
              <w:pStyle w:val="TAC"/>
              <w:rPr>
                <w:lang w:eastAsia="zh-CN"/>
              </w:rPr>
            </w:pPr>
            <w:r w:rsidRPr="00EF5447">
              <w:t>19</w:t>
            </w:r>
          </w:p>
        </w:tc>
        <w:tc>
          <w:tcPr>
            <w:tcW w:w="828" w:type="dxa"/>
            <w:shd w:val="clear" w:color="auto" w:fill="auto"/>
            <w:noWrap/>
          </w:tcPr>
          <w:p w14:paraId="291FB8DC" w14:textId="77777777" w:rsidR="006B75B7" w:rsidRPr="00EF5447" w:rsidRDefault="006B75B7" w:rsidP="006B75B7">
            <w:pPr>
              <w:pStyle w:val="TAC"/>
            </w:pPr>
            <w:r w:rsidRPr="00EF5447">
              <w:t>832.5</w:t>
            </w:r>
          </w:p>
        </w:tc>
        <w:tc>
          <w:tcPr>
            <w:tcW w:w="746" w:type="dxa"/>
            <w:shd w:val="clear" w:color="auto" w:fill="auto"/>
            <w:noWrap/>
          </w:tcPr>
          <w:p w14:paraId="41039AB3" w14:textId="77777777" w:rsidR="006B75B7" w:rsidRPr="00EF5447" w:rsidRDefault="006B75B7" w:rsidP="006B75B7">
            <w:pPr>
              <w:pStyle w:val="TAC"/>
            </w:pPr>
            <w:r w:rsidRPr="00EF5447">
              <w:t>5</w:t>
            </w:r>
          </w:p>
        </w:tc>
        <w:tc>
          <w:tcPr>
            <w:tcW w:w="1582" w:type="dxa"/>
            <w:shd w:val="clear" w:color="auto" w:fill="auto"/>
            <w:noWrap/>
          </w:tcPr>
          <w:p w14:paraId="4252A982" w14:textId="77777777" w:rsidR="006B75B7" w:rsidRPr="00EF5447" w:rsidRDefault="006B75B7" w:rsidP="006B75B7">
            <w:pPr>
              <w:pStyle w:val="TAC"/>
            </w:pPr>
            <w:r w:rsidRPr="00EF5447">
              <w:t>25</w:t>
            </w:r>
          </w:p>
        </w:tc>
        <w:tc>
          <w:tcPr>
            <w:tcW w:w="1323" w:type="dxa"/>
            <w:shd w:val="clear" w:color="auto" w:fill="auto"/>
            <w:noWrap/>
          </w:tcPr>
          <w:p w14:paraId="783DA9F4" w14:textId="77777777" w:rsidR="006B75B7" w:rsidRPr="00EF5447" w:rsidRDefault="006B75B7" w:rsidP="006B75B7">
            <w:pPr>
              <w:pStyle w:val="TAC"/>
            </w:pPr>
            <w:r w:rsidRPr="00EF5447">
              <w:t>877.5</w:t>
            </w:r>
          </w:p>
        </w:tc>
        <w:tc>
          <w:tcPr>
            <w:tcW w:w="696" w:type="dxa"/>
            <w:shd w:val="clear" w:color="auto" w:fill="auto"/>
          </w:tcPr>
          <w:p w14:paraId="70ADEBA6" w14:textId="77777777" w:rsidR="006B75B7" w:rsidRPr="00EF5447" w:rsidRDefault="006B75B7" w:rsidP="006B75B7">
            <w:pPr>
              <w:pStyle w:val="TAC"/>
              <w:rPr>
                <w:rFonts w:eastAsia="Malgun Gothic"/>
                <w:lang w:eastAsia="ko-KR"/>
              </w:rPr>
            </w:pPr>
            <w:r w:rsidRPr="00EF5447">
              <w:t>N/A</w:t>
            </w:r>
          </w:p>
        </w:tc>
        <w:tc>
          <w:tcPr>
            <w:tcW w:w="1248" w:type="dxa"/>
            <w:shd w:val="clear" w:color="auto" w:fill="auto"/>
          </w:tcPr>
          <w:p w14:paraId="5B3642CD" w14:textId="77777777" w:rsidR="006B75B7" w:rsidRPr="00EF5447" w:rsidRDefault="006B75B7" w:rsidP="006B75B7">
            <w:pPr>
              <w:pStyle w:val="TAC"/>
              <w:rPr>
                <w:rFonts w:eastAsia="Malgun Gothic"/>
                <w:lang w:eastAsia="ko-KR"/>
              </w:rPr>
            </w:pPr>
            <w:r w:rsidRPr="00EF5447">
              <w:t>N/A</w:t>
            </w:r>
          </w:p>
        </w:tc>
      </w:tr>
      <w:tr w:rsidR="006B75B7" w:rsidRPr="00EF5447" w14:paraId="4EABAD45" w14:textId="77777777" w:rsidTr="0071229C">
        <w:trPr>
          <w:trHeight w:val="54"/>
          <w:jc w:val="center"/>
        </w:trPr>
        <w:tc>
          <w:tcPr>
            <w:tcW w:w="2640" w:type="dxa"/>
            <w:tcBorders>
              <w:top w:val="nil"/>
              <w:bottom w:val="nil"/>
            </w:tcBorders>
            <w:shd w:val="clear" w:color="auto" w:fill="auto"/>
          </w:tcPr>
          <w:p w14:paraId="606A7701" w14:textId="77777777" w:rsidR="006B75B7" w:rsidRPr="00EF5447" w:rsidRDefault="006B75B7" w:rsidP="006B75B7">
            <w:pPr>
              <w:pStyle w:val="TAC"/>
            </w:pPr>
          </w:p>
        </w:tc>
        <w:tc>
          <w:tcPr>
            <w:tcW w:w="867" w:type="dxa"/>
            <w:shd w:val="clear" w:color="auto" w:fill="auto"/>
          </w:tcPr>
          <w:p w14:paraId="6F643BF3" w14:textId="77777777" w:rsidR="006B75B7" w:rsidRPr="00EF5447" w:rsidRDefault="006B75B7" w:rsidP="006B75B7">
            <w:pPr>
              <w:pStyle w:val="TAC"/>
              <w:rPr>
                <w:lang w:eastAsia="zh-CN"/>
              </w:rPr>
            </w:pPr>
            <w:r w:rsidRPr="00EF5447">
              <w:t>n1</w:t>
            </w:r>
          </w:p>
        </w:tc>
        <w:tc>
          <w:tcPr>
            <w:tcW w:w="828" w:type="dxa"/>
            <w:shd w:val="clear" w:color="auto" w:fill="auto"/>
            <w:noWrap/>
          </w:tcPr>
          <w:p w14:paraId="735CCA44" w14:textId="77777777" w:rsidR="006B75B7" w:rsidRPr="00EF5447" w:rsidRDefault="006B75B7" w:rsidP="006B75B7">
            <w:pPr>
              <w:pStyle w:val="TAC"/>
            </w:pPr>
            <w:r w:rsidRPr="00EF5447">
              <w:t>1940</w:t>
            </w:r>
          </w:p>
        </w:tc>
        <w:tc>
          <w:tcPr>
            <w:tcW w:w="746" w:type="dxa"/>
            <w:shd w:val="clear" w:color="auto" w:fill="auto"/>
            <w:noWrap/>
          </w:tcPr>
          <w:p w14:paraId="49C88F9C" w14:textId="77777777" w:rsidR="006B75B7" w:rsidRPr="00EF5447" w:rsidRDefault="006B75B7" w:rsidP="006B75B7">
            <w:pPr>
              <w:pStyle w:val="TAC"/>
            </w:pPr>
            <w:r w:rsidRPr="00EF5447">
              <w:t>5</w:t>
            </w:r>
          </w:p>
        </w:tc>
        <w:tc>
          <w:tcPr>
            <w:tcW w:w="1582" w:type="dxa"/>
            <w:shd w:val="clear" w:color="auto" w:fill="auto"/>
            <w:noWrap/>
          </w:tcPr>
          <w:p w14:paraId="2E3A25B8" w14:textId="77777777" w:rsidR="006B75B7" w:rsidRPr="00EF5447" w:rsidRDefault="006B75B7" w:rsidP="006B75B7">
            <w:pPr>
              <w:pStyle w:val="TAC"/>
            </w:pPr>
            <w:r w:rsidRPr="00EF5447">
              <w:t>25</w:t>
            </w:r>
          </w:p>
        </w:tc>
        <w:tc>
          <w:tcPr>
            <w:tcW w:w="1323" w:type="dxa"/>
            <w:shd w:val="clear" w:color="auto" w:fill="auto"/>
            <w:noWrap/>
          </w:tcPr>
          <w:p w14:paraId="07C5D9B7" w14:textId="77777777" w:rsidR="006B75B7" w:rsidRPr="00EF5447" w:rsidRDefault="006B75B7" w:rsidP="006B75B7">
            <w:pPr>
              <w:pStyle w:val="TAC"/>
            </w:pPr>
            <w:r w:rsidRPr="00EF5447">
              <w:t>2130</w:t>
            </w:r>
          </w:p>
        </w:tc>
        <w:tc>
          <w:tcPr>
            <w:tcW w:w="696" w:type="dxa"/>
            <w:shd w:val="clear" w:color="auto" w:fill="auto"/>
          </w:tcPr>
          <w:p w14:paraId="4C3DFB1A" w14:textId="77777777" w:rsidR="006B75B7" w:rsidRPr="00EF5447" w:rsidRDefault="006B75B7" w:rsidP="006B75B7">
            <w:pPr>
              <w:pStyle w:val="TAC"/>
              <w:rPr>
                <w:rFonts w:eastAsia="Malgun Gothic"/>
                <w:lang w:eastAsia="ko-KR"/>
              </w:rPr>
            </w:pPr>
            <w:r w:rsidRPr="00EF5447">
              <w:t>17.8</w:t>
            </w:r>
          </w:p>
        </w:tc>
        <w:tc>
          <w:tcPr>
            <w:tcW w:w="1248" w:type="dxa"/>
            <w:shd w:val="clear" w:color="auto" w:fill="auto"/>
          </w:tcPr>
          <w:p w14:paraId="00D6E213" w14:textId="77777777" w:rsidR="006B75B7" w:rsidRPr="00EF5447" w:rsidRDefault="006B75B7" w:rsidP="006B75B7">
            <w:pPr>
              <w:pStyle w:val="TAC"/>
              <w:rPr>
                <w:rFonts w:eastAsia="Malgun Gothic"/>
                <w:lang w:eastAsia="ko-KR"/>
              </w:rPr>
            </w:pPr>
            <w:r w:rsidRPr="00EF5447">
              <w:t>IMD3</w:t>
            </w:r>
          </w:p>
        </w:tc>
      </w:tr>
      <w:tr w:rsidR="006B75B7" w:rsidRPr="00EF5447" w14:paraId="00ABABD0" w14:textId="77777777" w:rsidTr="0071229C">
        <w:trPr>
          <w:trHeight w:val="54"/>
          <w:jc w:val="center"/>
        </w:trPr>
        <w:tc>
          <w:tcPr>
            <w:tcW w:w="2640" w:type="dxa"/>
            <w:tcBorders>
              <w:top w:val="nil"/>
              <w:bottom w:val="single" w:sz="4" w:space="0" w:color="auto"/>
            </w:tcBorders>
            <w:shd w:val="clear" w:color="auto" w:fill="auto"/>
          </w:tcPr>
          <w:p w14:paraId="2B231D04" w14:textId="77777777" w:rsidR="006B75B7" w:rsidRPr="00EF5447" w:rsidRDefault="006B75B7" w:rsidP="006B75B7">
            <w:pPr>
              <w:pStyle w:val="TAC"/>
            </w:pPr>
          </w:p>
        </w:tc>
        <w:tc>
          <w:tcPr>
            <w:tcW w:w="867" w:type="dxa"/>
            <w:shd w:val="clear" w:color="auto" w:fill="auto"/>
          </w:tcPr>
          <w:p w14:paraId="7D1CE570" w14:textId="77777777" w:rsidR="006B75B7" w:rsidRPr="00EF5447" w:rsidRDefault="006B75B7" w:rsidP="006B75B7">
            <w:pPr>
              <w:pStyle w:val="TAC"/>
              <w:rPr>
                <w:lang w:eastAsia="zh-CN"/>
              </w:rPr>
            </w:pPr>
            <w:r w:rsidRPr="00EF5447">
              <w:t>n77/n78</w:t>
            </w:r>
          </w:p>
        </w:tc>
        <w:tc>
          <w:tcPr>
            <w:tcW w:w="828" w:type="dxa"/>
            <w:shd w:val="clear" w:color="auto" w:fill="auto"/>
            <w:noWrap/>
          </w:tcPr>
          <w:p w14:paraId="589AE25C" w14:textId="77777777" w:rsidR="006B75B7" w:rsidRPr="00EF5447" w:rsidRDefault="006B75B7" w:rsidP="006B75B7">
            <w:pPr>
              <w:pStyle w:val="TAC"/>
            </w:pPr>
            <w:r w:rsidRPr="00EF5447">
              <w:t>3795</w:t>
            </w:r>
          </w:p>
        </w:tc>
        <w:tc>
          <w:tcPr>
            <w:tcW w:w="746" w:type="dxa"/>
            <w:shd w:val="clear" w:color="auto" w:fill="auto"/>
            <w:noWrap/>
          </w:tcPr>
          <w:p w14:paraId="48EADA2F" w14:textId="77777777" w:rsidR="006B75B7" w:rsidRPr="00EF5447" w:rsidRDefault="006B75B7" w:rsidP="006B75B7">
            <w:pPr>
              <w:pStyle w:val="TAC"/>
            </w:pPr>
            <w:r w:rsidRPr="00EF5447">
              <w:t>10</w:t>
            </w:r>
          </w:p>
        </w:tc>
        <w:tc>
          <w:tcPr>
            <w:tcW w:w="1582" w:type="dxa"/>
            <w:shd w:val="clear" w:color="auto" w:fill="auto"/>
            <w:noWrap/>
          </w:tcPr>
          <w:p w14:paraId="74C11317" w14:textId="77777777" w:rsidR="006B75B7" w:rsidRPr="00EF5447" w:rsidRDefault="006B75B7" w:rsidP="006B75B7">
            <w:pPr>
              <w:pStyle w:val="TAC"/>
            </w:pPr>
            <w:r w:rsidRPr="00EF5447">
              <w:t>50</w:t>
            </w:r>
          </w:p>
        </w:tc>
        <w:tc>
          <w:tcPr>
            <w:tcW w:w="1323" w:type="dxa"/>
            <w:shd w:val="clear" w:color="auto" w:fill="auto"/>
            <w:noWrap/>
          </w:tcPr>
          <w:p w14:paraId="2E064747" w14:textId="77777777" w:rsidR="006B75B7" w:rsidRPr="00EF5447" w:rsidRDefault="006B75B7" w:rsidP="006B75B7">
            <w:pPr>
              <w:pStyle w:val="TAC"/>
            </w:pPr>
            <w:r w:rsidRPr="00EF5447">
              <w:t>3795</w:t>
            </w:r>
          </w:p>
        </w:tc>
        <w:tc>
          <w:tcPr>
            <w:tcW w:w="696" w:type="dxa"/>
            <w:shd w:val="clear" w:color="auto" w:fill="auto"/>
          </w:tcPr>
          <w:p w14:paraId="41E93440" w14:textId="77777777" w:rsidR="006B75B7" w:rsidRPr="00EF5447" w:rsidRDefault="006B75B7" w:rsidP="006B75B7">
            <w:pPr>
              <w:pStyle w:val="TAC"/>
              <w:rPr>
                <w:rFonts w:eastAsia="Malgun Gothic"/>
                <w:lang w:eastAsia="ko-KR"/>
              </w:rPr>
            </w:pPr>
            <w:r w:rsidRPr="00EF5447">
              <w:t>N/A</w:t>
            </w:r>
          </w:p>
        </w:tc>
        <w:tc>
          <w:tcPr>
            <w:tcW w:w="1248" w:type="dxa"/>
            <w:shd w:val="clear" w:color="auto" w:fill="auto"/>
          </w:tcPr>
          <w:p w14:paraId="2A8663B4" w14:textId="77777777" w:rsidR="006B75B7" w:rsidRPr="00EF5447" w:rsidRDefault="006B75B7" w:rsidP="006B75B7">
            <w:pPr>
              <w:pStyle w:val="TAC"/>
              <w:rPr>
                <w:rFonts w:eastAsia="Malgun Gothic"/>
                <w:lang w:eastAsia="ko-KR"/>
              </w:rPr>
            </w:pPr>
            <w:r w:rsidRPr="00EF5447">
              <w:t>N/A</w:t>
            </w:r>
          </w:p>
        </w:tc>
      </w:tr>
      <w:tr w:rsidR="006B75B7" w:rsidRPr="00EF5447" w14:paraId="25066EC7" w14:textId="77777777" w:rsidTr="0071229C">
        <w:trPr>
          <w:trHeight w:val="54"/>
          <w:jc w:val="center"/>
        </w:trPr>
        <w:tc>
          <w:tcPr>
            <w:tcW w:w="2640" w:type="dxa"/>
            <w:tcBorders>
              <w:bottom w:val="nil"/>
            </w:tcBorders>
            <w:shd w:val="clear" w:color="auto" w:fill="auto"/>
            <w:hideMark/>
          </w:tcPr>
          <w:p w14:paraId="54EAFF9C" w14:textId="77777777" w:rsidR="006B75B7" w:rsidRPr="00EF5447" w:rsidRDefault="006B75B7" w:rsidP="006B75B7">
            <w:pPr>
              <w:pStyle w:val="TAC"/>
              <w:rPr>
                <w:rFonts w:eastAsia="MS Mincho"/>
              </w:rPr>
            </w:pPr>
            <w:r w:rsidRPr="00EF5447">
              <w:rPr>
                <w:rFonts w:eastAsia="MS Mincho"/>
              </w:rPr>
              <w:t>DC_19A-21A_n77A</w:t>
            </w:r>
          </w:p>
          <w:p w14:paraId="565CF497" w14:textId="77777777" w:rsidR="006B75B7" w:rsidRPr="00EF5447" w:rsidRDefault="006B75B7" w:rsidP="006B75B7">
            <w:pPr>
              <w:pStyle w:val="TAC"/>
            </w:pPr>
            <w:r w:rsidRPr="00EF5447">
              <w:rPr>
                <w:rFonts w:eastAsia="MS Mincho"/>
              </w:rPr>
              <w:t>DC_19A-21A_n78A</w:t>
            </w:r>
          </w:p>
        </w:tc>
        <w:tc>
          <w:tcPr>
            <w:tcW w:w="867" w:type="dxa"/>
            <w:shd w:val="clear" w:color="auto" w:fill="auto"/>
            <w:hideMark/>
          </w:tcPr>
          <w:p w14:paraId="47201FE5" w14:textId="77777777" w:rsidR="006B75B7" w:rsidRPr="00EF5447" w:rsidRDefault="006B75B7" w:rsidP="006B75B7">
            <w:pPr>
              <w:pStyle w:val="TAC"/>
              <w:rPr>
                <w:rFonts w:eastAsia="MS Mincho"/>
              </w:rPr>
            </w:pPr>
            <w:r w:rsidRPr="00EF5447">
              <w:rPr>
                <w:rFonts w:eastAsia="MS Mincho"/>
              </w:rPr>
              <w:t>19</w:t>
            </w:r>
          </w:p>
        </w:tc>
        <w:tc>
          <w:tcPr>
            <w:tcW w:w="828" w:type="dxa"/>
            <w:shd w:val="clear" w:color="auto" w:fill="auto"/>
            <w:noWrap/>
          </w:tcPr>
          <w:p w14:paraId="36746245" w14:textId="77777777" w:rsidR="006B75B7" w:rsidRPr="00EF5447" w:rsidRDefault="006B75B7" w:rsidP="006B75B7">
            <w:pPr>
              <w:pStyle w:val="TAC"/>
              <w:rPr>
                <w:rFonts w:eastAsia="MS Mincho"/>
              </w:rPr>
            </w:pPr>
            <w:r w:rsidRPr="00EF5447">
              <w:rPr>
                <w:rFonts w:eastAsia="MS Mincho"/>
              </w:rPr>
              <w:t>837.5</w:t>
            </w:r>
          </w:p>
        </w:tc>
        <w:tc>
          <w:tcPr>
            <w:tcW w:w="746" w:type="dxa"/>
            <w:shd w:val="clear" w:color="auto" w:fill="auto"/>
            <w:noWrap/>
          </w:tcPr>
          <w:p w14:paraId="29EAAEE2" w14:textId="77777777" w:rsidR="006B75B7" w:rsidRPr="00EF5447" w:rsidRDefault="006B75B7" w:rsidP="006B75B7">
            <w:pPr>
              <w:pStyle w:val="TAC"/>
              <w:rPr>
                <w:rFonts w:eastAsia="MS Mincho"/>
              </w:rPr>
            </w:pPr>
            <w:r w:rsidRPr="00EF5447">
              <w:rPr>
                <w:rFonts w:eastAsia="MS Mincho"/>
              </w:rPr>
              <w:t>5</w:t>
            </w:r>
          </w:p>
        </w:tc>
        <w:tc>
          <w:tcPr>
            <w:tcW w:w="1582" w:type="dxa"/>
            <w:shd w:val="clear" w:color="auto" w:fill="auto"/>
            <w:noWrap/>
          </w:tcPr>
          <w:p w14:paraId="2B43E853" w14:textId="77777777" w:rsidR="006B75B7" w:rsidRPr="00EF5447" w:rsidRDefault="006B75B7" w:rsidP="006B75B7">
            <w:pPr>
              <w:pStyle w:val="TAC"/>
              <w:rPr>
                <w:rFonts w:eastAsia="MS Mincho"/>
              </w:rPr>
            </w:pPr>
            <w:r w:rsidRPr="00EF5447">
              <w:rPr>
                <w:rFonts w:eastAsia="MS Mincho"/>
              </w:rPr>
              <w:t>25</w:t>
            </w:r>
          </w:p>
        </w:tc>
        <w:tc>
          <w:tcPr>
            <w:tcW w:w="1323" w:type="dxa"/>
            <w:shd w:val="clear" w:color="auto" w:fill="auto"/>
            <w:noWrap/>
          </w:tcPr>
          <w:p w14:paraId="673471EC" w14:textId="77777777" w:rsidR="006B75B7" w:rsidRPr="00EF5447" w:rsidRDefault="006B75B7" w:rsidP="006B75B7">
            <w:pPr>
              <w:pStyle w:val="TAC"/>
              <w:rPr>
                <w:rFonts w:eastAsia="MS Mincho"/>
              </w:rPr>
            </w:pPr>
            <w:r w:rsidRPr="00EF5447">
              <w:rPr>
                <w:rFonts w:eastAsia="MS Mincho"/>
              </w:rPr>
              <w:t>882.5</w:t>
            </w:r>
          </w:p>
        </w:tc>
        <w:tc>
          <w:tcPr>
            <w:tcW w:w="696" w:type="dxa"/>
            <w:shd w:val="clear" w:color="auto" w:fill="auto"/>
          </w:tcPr>
          <w:p w14:paraId="6203464C" w14:textId="77777777" w:rsidR="006B75B7" w:rsidRPr="00EF5447" w:rsidRDefault="006B75B7" w:rsidP="006B75B7">
            <w:pPr>
              <w:pStyle w:val="TAC"/>
              <w:rPr>
                <w:rFonts w:eastAsia="MS Mincho"/>
              </w:rPr>
            </w:pPr>
            <w:r w:rsidRPr="00EF5447">
              <w:rPr>
                <w:rFonts w:eastAsia="MS Mincho"/>
              </w:rPr>
              <w:t>18.7</w:t>
            </w:r>
          </w:p>
        </w:tc>
        <w:tc>
          <w:tcPr>
            <w:tcW w:w="1248" w:type="dxa"/>
            <w:shd w:val="clear" w:color="auto" w:fill="auto"/>
          </w:tcPr>
          <w:p w14:paraId="32ACAA1A" w14:textId="77777777" w:rsidR="006B75B7" w:rsidRPr="00EF5447" w:rsidRDefault="006B75B7" w:rsidP="006B75B7">
            <w:pPr>
              <w:pStyle w:val="TAC"/>
              <w:rPr>
                <w:rFonts w:eastAsia="MS Mincho"/>
              </w:rPr>
            </w:pPr>
            <w:r w:rsidRPr="00EF5447">
              <w:rPr>
                <w:rFonts w:eastAsia="MS Mincho"/>
              </w:rPr>
              <w:t>IMD3</w:t>
            </w:r>
          </w:p>
        </w:tc>
      </w:tr>
      <w:tr w:rsidR="006B75B7" w:rsidRPr="00EF5447" w14:paraId="01AF6B53" w14:textId="77777777" w:rsidTr="0071229C">
        <w:trPr>
          <w:trHeight w:val="22"/>
          <w:jc w:val="center"/>
        </w:trPr>
        <w:tc>
          <w:tcPr>
            <w:tcW w:w="2640" w:type="dxa"/>
            <w:tcBorders>
              <w:top w:val="nil"/>
              <w:bottom w:val="nil"/>
            </w:tcBorders>
            <w:shd w:val="clear" w:color="auto" w:fill="auto"/>
            <w:hideMark/>
          </w:tcPr>
          <w:p w14:paraId="02D49F24" w14:textId="77777777" w:rsidR="006B75B7" w:rsidRPr="00EF5447" w:rsidRDefault="006B75B7" w:rsidP="006B75B7">
            <w:pPr>
              <w:pStyle w:val="TAC"/>
            </w:pPr>
          </w:p>
        </w:tc>
        <w:tc>
          <w:tcPr>
            <w:tcW w:w="867" w:type="dxa"/>
            <w:shd w:val="clear" w:color="auto" w:fill="auto"/>
            <w:hideMark/>
          </w:tcPr>
          <w:p w14:paraId="31E9C933" w14:textId="77777777" w:rsidR="006B75B7" w:rsidRPr="00EF5447" w:rsidRDefault="006B75B7" w:rsidP="006B75B7">
            <w:pPr>
              <w:pStyle w:val="TAC"/>
              <w:rPr>
                <w:rFonts w:eastAsia="MS Mincho"/>
              </w:rPr>
            </w:pPr>
            <w:r w:rsidRPr="00EF5447">
              <w:rPr>
                <w:rFonts w:eastAsia="MS Mincho"/>
              </w:rPr>
              <w:t>21</w:t>
            </w:r>
          </w:p>
        </w:tc>
        <w:tc>
          <w:tcPr>
            <w:tcW w:w="828" w:type="dxa"/>
            <w:shd w:val="clear" w:color="auto" w:fill="auto"/>
            <w:noWrap/>
          </w:tcPr>
          <w:p w14:paraId="70D867F1" w14:textId="77777777" w:rsidR="006B75B7" w:rsidRPr="00EF5447" w:rsidRDefault="006B75B7" w:rsidP="006B75B7">
            <w:pPr>
              <w:pStyle w:val="TAC"/>
              <w:rPr>
                <w:rFonts w:eastAsia="MS Mincho"/>
              </w:rPr>
            </w:pPr>
            <w:r w:rsidRPr="00EF5447">
              <w:rPr>
                <w:rFonts w:eastAsia="MS Mincho"/>
              </w:rPr>
              <w:t>1450.4</w:t>
            </w:r>
          </w:p>
        </w:tc>
        <w:tc>
          <w:tcPr>
            <w:tcW w:w="746" w:type="dxa"/>
            <w:shd w:val="clear" w:color="auto" w:fill="auto"/>
            <w:noWrap/>
          </w:tcPr>
          <w:p w14:paraId="39188528" w14:textId="77777777" w:rsidR="006B75B7" w:rsidRPr="00EF5447" w:rsidRDefault="006B75B7" w:rsidP="006B75B7">
            <w:pPr>
              <w:pStyle w:val="TAC"/>
              <w:rPr>
                <w:rFonts w:eastAsia="MS Mincho"/>
              </w:rPr>
            </w:pPr>
            <w:r w:rsidRPr="00EF5447">
              <w:rPr>
                <w:rFonts w:eastAsia="MS Mincho"/>
              </w:rPr>
              <w:t>5</w:t>
            </w:r>
          </w:p>
        </w:tc>
        <w:tc>
          <w:tcPr>
            <w:tcW w:w="1582" w:type="dxa"/>
            <w:shd w:val="clear" w:color="auto" w:fill="auto"/>
            <w:noWrap/>
          </w:tcPr>
          <w:p w14:paraId="7CB92C10" w14:textId="77777777" w:rsidR="006B75B7" w:rsidRPr="00EF5447" w:rsidRDefault="006B75B7" w:rsidP="006B75B7">
            <w:pPr>
              <w:pStyle w:val="TAC"/>
              <w:rPr>
                <w:rFonts w:eastAsia="MS Mincho"/>
              </w:rPr>
            </w:pPr>
            <w:r w:rsidRPr="00EF5447">
              <w:rPr>
                <w:rFonts w:eastAsia="MS Mincho"/>
              </w:rPr>
              <w:t>25</w:t>
            </w:r>
          </w:p>
        </w:tc>
        <w:tc>
          <w:tcPr>
            <w:tcW w:w="1323" w:type="dxa"/>
            <w:shd w:val="clear" w:color="auto" w:fill="auto"/>
            <w:noWrap/>
          </w:tcPr>
          <w:p w14:paraId="66DC6E87" w14:textId="77777777" w:rsidR="006B75B7" w:rsidRPr="00EF5447" w:rsidRDefault="006B75B7" w:rsidP="006B75B7">
            <w:pPr>
              <w:pStyle w:val="TAC"/>
              <w:rPr>
                <w:rFonts w:eastAsia="MS Mincho"/>
              </w:rPr>
            </w:pPr>
            <w:r w:rsidRPr="00EF5447">
              <w:rPr>
                <w:rFonts w:eastAsia="MS Mincho"/>
              </w:rPr>
              <w:t>1498.4</w:t>
            </w:r>
          </w:p>
        </w:tc>
        <w:tc>
          <w:tcPr>
            <w:tcW w:w="696" w:type="dxa"/>
            <w:shd w:val="clear" w:color="auto" w:fill="auto"/>
          </w:tcPr>
          <w:p w14:paraId="31890FAE" w14:textId="77777777" w:rsidR="006B75B7" w:rsidRPr="00EF5447" w:rsidRDefault="006B75B7" w:rsidP="006B75B7">
            <w:pPr>
              <w:pStyle w:val="TAC"/>
              <w:rPr>
                <w:rFonts w:eastAsia="MS Mincho"/>
              </w:rPr>
            </w:pPr>
            <w:r w:rsidRPr="00EF5447">
              <w:t>N/A</w:t>
            </w:r>
          </w:p>
        </w:tc>
        <w:tc>
          <w:tcPr>
            <w:tcW w:w="1248" w:type="dxa"/>
            <w:shd w:val="clear" w:color="auto" w:fill="auto"/>
          </w:tcPr>
          <w:p w14:paraId="722B497E" w14:textId="77777777" w:rsidR="006B75B7" w:rsidRPr="00EF5447" w:rsidRDefault="006B75B7" w:rsidP="006B75B7">
            <w:pPr>
              <w:pStyle w:val="TAC"/>
              <w:rPr>
                <w:rFonts w:eastAsia="MS Mincho"/>
              </w:rPr>
            </w:pPr>
            <w:r w:rsidRPr="00EF5447">
              <w:t>N/A</w:t>
            </w:r>
          </w:p>
        </w:tc>
      </w:tr>
      <w:tr w:rsidR="006B75B7" w:rsidRPr="00EF5447" w14:paraId="4A31B589" w14:textId="77777777" w:rsidTr="0071229C">
        <w:trPr>
          <w:trHeight w:val="22"/>
          <w:jc w:val="center"/>
        </w:trPr>
        <w:tc>
          <w:tcPr>
            <w:tcW w:w="2640" w:type="dxa"/>
            <w:tcBorders>
              <w:top w:val="nil"/>
              <w:bottom w:val="single" w:sz="4" w:space="0" w:color="auto"/>
            </w:tcBorders>
            <w:shd w:val="clear" w:color="auto" w:fill="auto"/>
          </w:tcPr>
          <w:p w14:paraId="41B50F11" w14:textId="77777777" w:rsidR="006B75B7" w:rsidRPr="00EF5447" w:rsidRDefault="006B75B7" w:rsidP="006B75B7">
            <w:pPr>
              <w:pStyle w:val="TAC"/>
            </w:pPr>
          </w:p>
        </w:tc>
        <w:tc>
          <w:tcPr>
            <w:tcW w:w="867" w:type="dxa"/>
            <w:shd w:val="clear" w:color="auto" w:fill="auto"/>
          </w:tcPr>
          <w:p w14:paraId="5A0FD6B1" w14:textId="77777777" w:rsidR="006B75B7" w:rsidRPr="00EF5447" w:rsidRDefault="006B75B7" w:rsidP="006B75B7">
            <w:pPr>
              <w:pStyle w:val="TAC"/>
              <w:rPr>
                <w:rFonts w:eastAsia="MS Mincho"/>
              </w:rPr>
            </w:pPr>
            <w:r w:rsidRPr="00EF5447">
              <w:rPr>
                <w:rFonts w:eastAsia="MS Mincho"/>
              </w:rPr>
              <w:t>n77, n78</w:t>
            </w:r>
          </w:p>
        </w:tc>
        <w:tc>
          <w:tcPr>
            <w:tcW w:w="828" w:type="dxa"/>
            <w:shd w:val="clear" w:color="auto" w:fill="auto"/>
            <w:noWrap/>
          </w:tcPr>
          <w:p w14:paraId="2CAC3B23" w14:textId="77777777" w:rsidR="006B75B7" w:rsidRPr="00EF5447" w:rsidRDefault="006B75B7" w:rsidP="006B75B7">
            <w:pPr>
              <w:pStyle w:val="TAC"/>
              <w:rPr>
                <w:rFonts w:eastAsia="MS Mincho"/>
              </w:rPr>
            </w:pPr>
            <w:r w:rsidRPr="00EF5447">
              <w:rPr>
                <w:rFonts w:eastAsia="MS Mincho"/>
              </w:rPr>
              <w:t>3783.3</w:t>
            </w:r>
          </w:p>
        </w:tc>
        <w:tc>
          <w:tcPr>
            <w:tcW w:w="746" w:type="dxa"/>
            <w:shd w:val="clear" w:color="auto" w:fill="auto"/>
            <w:noWrap/>
          </w:tcPr>
          <w:p w14:paraId="66658AB3" w14:textId="77777777" w:rsidR="006B75B7" w:rsidRPr="00EF5447" w:rsidRDefault="006B75B7" w:rsidP="006B75B7">
            <w:pPr>
              <w:pStyle w:val="TAC"/>
              <w:rPr>
                <w:rFonts w:eastAsia="MS Mincho"/>
              </w:rPr>
            </w:pPr>
            <w:r w:rsidRPr="00EF5447">
              <w:rPr>
                <w:rFonts w:eastAsia="MS Mincho"/>
              </w:rPr>
              <w:t>10</w:t>
            </w:r>
          </w:p>
        </w:tc>
        <w:tc>
          <w:tcPr>
            <w:tcW w:w="1582" w:type="dxa"/>
            <w:shd w:val="clear" w:color="auto" w:fill="auto"/>
            <w:noWrap/>
          </w:tcPr>
          <w:p w14:paraId="6086DED3" w14:textId="77777777" w:rsidR="006B75B7" w:rsidRPr="00EF5447" w:rsidRDefault="006B75B7" w:rsidP="006B75B7">
            <w:pPr>
              <w:pStyle w:val="TAC"/>
              <w:rPr>
                <w:rFonts w:eastAsia="MS Mincho"/>
              </w:rPr>
            </w:pPr>
            <w:r w:rsidRPr="00EF5447">
              <w:rPr>
                <w:rFonts w:eastAsia="MS Mincho"/>
              </w:rPr>
              <w:t>50</w:t>
            </w:r>
          </w:p>
        </w:tc>
        <w:tc>
          <w:tcPr>
            <w:tcW w:w="1323" w:type="dxa"/>
            <w:shd w:val="clear" w:color="auto" w:fill="auto"/>
            <w:noWrap/>
          </w:tcPr>
          <w:p w14:paraId="311F30C6" w14:textId="77777777" w:rsidR="006B75B7" w:rsidRPr="00EF5447" w:rsidRDefault="006B75B7" w:rsidP="006B75B7">
            <w:pPr>
              <w:pStyle w:val="TAC"/>
              <w:rPr>
                <w:rFonts w:eastAsia="MS Mincho"/>
              </w:rPr>
            </w:pPr>
            <w:r w:rsidRPr="00EF5447">
              <w:rPr>
                <w:rFonts w:eastAsia="MS Mincho"/>
              </w:rPr>
              <w:t>3783.3</w:t>
            </w:r>
          </w:p>
        </w:tc>
        <w:tc>
          <w:tcPr>
            <w:tcW w:w="696" w:type="dxa"/>
            <w:shd w:val="clear" w:color="auto" w:fill="auto"/>
          </w:tcPr>
          <w:p w14:paraId="149EF9E5" w14:textId="77777777" w:rsidR="006B75B7" w:rsidRPr="00EF5447" w:rsidRDefault="006B75B7" w:rsidP="006B75B7">
            <w:pPr>
              <w:pStyle w:val="TAC"/>
            </w:pPr>
            <w:r w:rsidRPr="00EF5447">
              <w:t>N/A</w:t>
            </w:r>
          </w:p>
        </w:tc>
        <w:tc>
          <w:tcPr>
            <w:tcW w:w="1248" w:type="dxa"/>
            <w:shd w:val="clear" w:color="auto" w:fill="auto"/>
          </w:tcPr>
          <w:p w14:paraId="31E57120" w14:textId="77777777" w:rsidR="006B75B7" w:rsidRPr="00EF5447" w:rsidRDefault="006B75B7" w:rsidP="006B75B7">
            <w:pPr>
              <w:pStyle w:val="TAC"/>
            </w:pPr>
            <w:r w:rsidRPr="00EF5447">
              <w:t>N/A</w:t>
            </w:r>
          </w:p>
        </w:tc>
      </w:tr>
      <w:tr w:rsidR="006B75B7" w:rsidRPr="00EF5447" w14:paraId="255FB0C9" w14:textId="77777777" w:rsidTr="0071229C">
        <w:trPr>
          <w:trHeight w:val="22"/>
          <w:jc w:val="center"/>
        </w:trPr>
        <w:tc>
          <w:tcPr>
            <w:tcW w:w="2640" w:type="dxa"/>
            <w:tcBorders>
              <w:bottom w:val="nil"/>
            </w:tcBorders>
            <w:shd w:val="clear" w:color="auto" w:fill="auto"/>
          </w:tcPr>
          <w:p w14:paraId="700E2B99" w14:textId="77777777" w:rsidR="006B75B7" w:rsidRPr="00EF5447" w:rsidRDefault="006B75B7" w:rsidP="006B75B7">
            <w:pPr>
              <w:pStyle w:val="TAC"/>
            </w:pPr>
            <w:r w:rsidRPr="00EF5447">
              <w:rPr>
                <w:rFonts w:eastAsia="MS Mincho"/>
              </w:rPr>
              <w:t>DC_19A-21A_n77A</w:t>
            </w:r>
          </w:p>
        </w:tc>
        <w:tc>
          <w:tcPr>
            <w:tcW w:w="867" w:type="dxa"/>
            <w:shd w:val="clear" w:color="auto" w:fill="auto"/>
          </w:tcPr>
          <w:p w14:paraId="6AAB7CD3" w14:textId="77777777" w:rsidR="006B75B7" w:rsidRPr="00EF5447" w:rsidRDefault="006B75B7" w:rsidP="006B75B7">
            <w:pPr>
              <w:pStyle w:val="TAC"/>
              <w:rPr>
                <w:rFonts w:eastAsia="MS Mincho"/>
              </w:rPr>
            </w:pPr>
            <w:r w:rsidRPr="00EF5447">
              <w:rPr>
                <w:rFonts w:eastAsia="MS Mincho"/>
              </w:rPr>
              <w:t>19</w:t>
            </w:r>
          </w:p>
        </w:tc>
        <w:tc>
          <w:tcPr>
            <w:tcW w:w="828" w:type="dxa"/>
            <w:shd w:val="clear" w:color="auto" w:fill="auto"/>
            <w:noWrap/>
          </w:tcPr>
          <w:p w14:paraId="4FE08863" w14:textId="77777777" w:rsidR="006B75B7" w:rsidRPr="00EF5447" w:rsidRDefault="006B75B7" w:rsidP="006B75B7">
            <w:pPr>
              <w:pStyle w:val="TAC"/>
              <w:rPr>
                <w:rFonts w:eastAsia="MS Mincho"/>
              </w:rPr>
            </w:pPr>
            <w:r w:rsidRPr="00EF5447">
              <w:rPr>
                <w:rFonts w:eastAsia="MS Mincho"/>
              </w:rPr>
              <w:t>837.5</w:t>
            </w:r>
          </w:p>
        </w:tc>
        <w:tc>
          <w:tcPr>
            <w:tcW w:w="746" w:type="dxa"/>
            <w:shd w:val="clear" w:color="auto" w:fill="auto"/>
            <w:noWrap/>
          </w:tcPr>
          <w:p w14:paraId="73DD20B8" w14:textId="77777777" w:rsidR="006B75B7" w:rsidRPr="00EF5447" w:rsidRDefault="006B75B7" w:rsidP="006B75B7">
            <w:pPr>
              <w:pStyle w:val="TAC"/>
              <w:rPr>
                <w:rFonts w:eastAsia="MS Mincho"/>
              </w:rPr>
            </w:pPr>
            <w:r w:rsidRPr="00EF5447">
              <w:rPr>
                <w:rFonts w:eastAsia="MS Mincho"/>
              </w:rPr>
              <w:t>5</w:t>
            </w:r>
          </w:p>
        </w:tc>
        <w:tc>
          <w:tcPr>
            <w:tcW w:w="1582" w:type="dxa"/>
            <w:shd w:val="clear" w:color="auto" w:fill="auto"/>
            <w:noWrap/>
          </w:tcPr>
          <w:p w14:paraId="053D1C1F" w14:textId="77777777" w:rsidR="006B75B7" w:rsidRPr="00EF5447" w:rsidRDefault="006B75B7" w:rsidP="006B75B7">
            <w:pPr>
              <w:pStyle w:val="TAC"/>
              <w:rPr>
                <w:rFonts w:eastAsia="MS Mincho"/>
              </w:rPr>
            </w:pPr>
            <w:r w:rsidRPr="00EF5447">
              <w:rPr>
                <w:rFonts w:eastAsia="MS Mincho"/>
              </w:rPr>
              <w:t>25</w:t>
            </w:r>
          </w:p>
        </w:tc>
        <w:tc>
          <w:tcPr>
            <w:tcW w:w="1323" w:type="dxa"/>
            <w:shd w:val="clear" w:color="auto" w:fill="auto"/>
            <w:noWrap/>
          </w:tcPr>
          <w:p w14:paraId="146C8CAF" w14:textId="77777777" w:rsidR="006B75B7" w:rsidRPr="00EF5447" w:rsidRDefault="006B75B7" w:rsidP="006B75B7">
            <w:pPr>
              <w:pStyle w:val="TAC"/>
              <w:rPr>
                <w:rFonts w:eastAsia="MS Mincho"/>
              </w:rPr>
            </w:pPr>
            <w:r w:rsidRPr="00EF5447">
              <w:rPr>
                <w:rFonts w:eastAsia="MS Mincho"/>
              </w:rPr>
              <w:t>882.5</w:t>
            </w:r>
          </w:p>
        </w:tc>
        <w:tc>
          <w:tcPr>
            <w:tcW w:w="696" w:type="dxa"/>
            <w:shd w:val="clear" w:color="auto" w:fill="auto"/>
          </w:tcPr>
          <w:p w14:paraId="235DCAA0" w14:textId="77777777" w:rsidR="006B75B7" w:rsidRPr="00EF5447" w:rsidRDefault="006B75B7" w:rsidP="006B75B7">
            <w:pPr>
              <w:pStyle w:val="TAC"/>
              <w:rPr>
                <w:rFonts w:eastAsia="MS Mincho"/>
              </w:rPr>
            </w:pPr>
            <w:r w:rsidRPr="00EF5447">
              <w:t>N/A</w:t>
            </w:r>
          </w:p>
        </w:tc>
        <w:tc>
          <w:tcPr>
            <w:tcW w:w="1248" w:type="dxa"/>
            <w:shd w:val="clear" w:color="auto" w:fill="auto"/>
          </w:tcPr>
          <w:p w14:paraId="603326AD" w14:textId="77777777" w:rsidR="006B75B7" w:rsidRPr="00EF5447" w:rsidRDefault="006B75B7" w:rsidP="006B75B7">
            <w:pPr>
              <w:pStyle w:val="TAC"/>
              <w:rPr>
                <w:rFonts w:eastAsia="MS Mincho"/>
              </w:rPr>
            </w:pPr>
            <w:r w:rsidRPr="00EF5447">
              <w:t>N/A</w:t>
            </w:r>
          </w:p>
        </w:tc>
      </w:tr>
      <w:tr w:rsidR="006B75B7" w:rsidRPr="00EF5447" w14:paraId="4C9AF4E4" w14:textId="77777777" w:rsidTr="0071229C">
        <w:trPr>
          <w:trHeight w:val="22"/>
          <w:jc w:val="center"/>
        </w:trPr>
        <w:tc>
          <w:tcPr>
            <w:tcW w:w="2640" w:type="dxa"/>
            <w:tcBorders>
              <w:top w:val="nil"/>
              <w:bottom w:val="nil"/>
            </w:tcBorders>
            <w:shd w:val="clear" w:color="auto" w:fill="auto"/>
          </w:tcPr>
          <w:p w14:paraId="630DE51C" w14:textId="77777777" w:rsidR="006B75B7" w:rsidRPr="00EF5447" w:rsidRDefault="006B75B7" w:rsidP="006B75B7">
            <w:pPr>
              <w:pStyle w:val="TAC"/>
            </w:pPr>
          </w:p>
        </w:tc>
        <w:tc>
          <w:tcPr>
            <w:tcW w:w="867" w:type="dxa"/>
            <w:shd w:val="clear" w:color="auto" w:fill="auto"/>
          </w:tcPr>
          <w:p w14:paraId="271B5810" w14:textId="77777777" w:rsidR="006B75B7" w:rsidRPr="00EF5447" w:rsidRDefault="006B75B7" w:rsidP="006B75B7">
            <w:pPr>
              <w:pStyle w:val="TAC"/>
              <w:rPr>
                <w:rFonts w:eastAsia="MS Mincho"/>
              </w:rPr>
            </w:pPr>
            <w:r w:rsidRPr="00EF5447">
              <w:rPr>
                <w:rFonts w:eastAsia="MS Mincho"/>
              </w:rPr>
              <w:t>21</w:t>
            </w:r>
          </w:p>
        </w:tc>
        <w:tc>
          <w:tcPr>
            <w:tcW w:w="828" w:type="dxa"/>
            <w:shd w:val="clear" w:color="auto" w:fill="auto"/>
            <w:noWrap/>
          </w:tcPr>
          <w:p w14:paraId="5F0E1F13" w14:textId="77777777" w:rsidR="006B75B7" w:rsidRPr="00EF5447" w:rsidRDefault="006B75B7" w:rsidP="006B75B7">
            <w:pPr>
              <w:pStyle w:val="TAC"/>
              <w:rPr>
                <w:rFonts w:eastAsia="MS Mincho"/>
              </w:rPr>
            </w:pPr>
            <w:r w:rsidRPr="00EF5447">
              <w:rPr>
                <w:rFonts w:eastAsia="MS Mincho"/>
              </w:rPr>
              <w:t>1454.5</w:t>
            </w:r>
          </w:p>
        </w:tc>
        <w:tc>
          <w:tcPr>
            <w:tcW w:w="746" w:type="dxa"/>
            <w:shd w:val="clear" w:color="auto" w:fill="auto"/>
            <w:noWrap/>
          </w:tcPr>
          <w:p w14:paraId="3BCAFDC2" w14:textId="77777777" w:rsidR="006B75B7" w:rsidRPr="00EF5447" w:rsidRDefault="006B75B7" w:rsidP="006B75B7">
            <w:pPr>
              <w:pStyle w:val="TAC"/>
              <w:rPr>
                <w:rFonts w:eastAsia="MS Mincho"/>
              </w:rPr>
            </w:pPr>
            <w:r w:rsidRPr="00EF5447">
              <w:rPr>
                <w:rFonts w:eastAsia="MS Mincho"/>
              </w:rPr>
              <w:t>5</w:t>
            </w:r>
          </w:p>
        </w:tc>
        <w:tc>
          <w:tcPr>
            <w:tcW w:w="1582" w:type="dxa"/>
            <w:shd w:val="clear" w:color="auto" w:fill="auto"/>
            <w:noWrap/>
          </w:tcPr>
          <w:p w14:paraId="7575DDDB" w14:textId="77777777" w:rsidR="006B75B7" w:rsidRPr="00EF5447" w:rsidRDefault="006B75B7" w:rsidP="006B75B7">
            <w:pPr>
              <w:pStyle w:val="TAC"/>
              <w:rPr>
                <w:rFonts w:eastAsia="MS Mincho"/>
              </w:rPr>
            </w:pPr>
            <w:r w:rsidRPr="00EF5447">
              <w:rPr>
                <w:rFonts w:eastAsia="MS Mincho"/>
              </w:rPr>
              <w:t>25</w:t>
            </w:r>
          </w:p>
        </w:tc>
        <w:tc>
          <w:tcPr>
            <w:tcW w:w="1323" w:type="dxa"/>
            <w:shd w:val="clear" w:color="auto" w:fill="auto"/>
            <w:noWrap/>
          </w:tcPr>
          <w:p w14:paraId="45CD075B" w14:textId="77777777" w:rsidR="006B75B7" w:rsidRPr="00EF5447" w:rsidRDefault="006B75B7" w:rsidP="006B75B7">
            <w:pPr>
              <w:pStyle w:val="TAC"/>
              <w:rPr>
                <w:rFonts w:eastAsia="MS Mincho"/>
              </w:rPr>
            </w:pPr>
            <w:r w:rsidRPr="00EF5447">
              <w:rPr>
                <w:rFonts w:eastAsia="MS Mincho"/>
              </w:rPr>
              <w:t>1502.5</w:t>
            </w:r>
          </w:p>
        </w:tc>
        <w:tc>
          <w:tcPr>
            <w:tcW w:w="696" w:type="dxa"/>
            <w:shd w:val="clear" w:color="auto" w:fill="auto"/>
          </w:tcPr>
          <w:p w14:paraId="659FFE01" w14:textId="77777777" w:rsidR="006B75B7" w:rsidRPr="00EF5447" w:rsidRDefault="006B75B7" w:rsidP="006B75B7">
            <w:pPr>
              <w:pStyle w:val="TAC"/>
              <w:rPr>
                <w:rFonts w:eastAsia="MS Mincho"/>
              </w:rPr>
            </w:pPr>
            <w:r w:rsidRPr="00EF5447">
              <w:rPr>
                <w:rFonts w:eastAsia="MS Mincho"/>
              </w:rPr>
              <w:t>9.0</w:t>
            </w:r>
          </w:p>
        </w:tc>
        <w:tc>
          <w:tcPr>
            <w:tcW w:w="1248" w:type="dxa"/>
            <w:shd w:val="clear" w:color="auto" w:fill="auto"/>
          </w:tcPr>
          <w:p w14:paraId="45E0654C" w14:textId="77777777" w:rsidR="006B75B7" w:rsidRPr="00EF5447" w:rsidRDefault="006B75B7" w:rsidP="006B75B7">
            <w:pPr>
              <w:pStyle w:val="TAC"/>
              <w:rPr>
                <w:rFonts w:eastAsia="MS Mincho"/>
              </w:rPr>
            </w:pPr>
            <w:r w:rsidRPr="00EF5447">
              <w:rPr>
                <w:rFonts w:eastAsia="MS Mincho"/>
              </w:rPr>
              <w:t>IMD4</w:t>
            </w:r>
          </w:p>
        </w:tc>
      </w:tr>
      <w:tr w:rsidR="006B75B7" w:rsidRPr="00EF5447" w14:paraId="4A757BDE" w14:textId="77777777" w:rsidTr="0071229C">
        <w:trPr>
          <w:trHeight w:val="22"/>
          <w:jc w:val="center"/>
        </w:trPr>
        <w:tc>
          <w:tcPr>
            <w:tcW w:w="2640" w:type="dxa"/>
            <w:tcBorders>
              <w:top w:val="nil"/>
              <w:bottom w:val="single" w:sz="4" w:space="0" w:color="auto"/>
            </w:tcBorders>
            <w:shd w:val="clear" w:color="auto" w:fill="auto"/>
          </w:tcPr>
          <w:p w14:paraId="6FB1B853" w14:textId="77777777" w:rsidR="006B75B7" w:rsidRPr="00EF5447" w:rsidRDefault="006B75B7" w:rsidP="006B75B7">
            <w:pPr>
              <w:pStyle w:val="TAC"/>
            </w:pPr>
          </w:p>
        </w:tc>
        <w:tc>
          <w:tcPr>
            <w:tcW w:w="867" w:type="dxa"/>
            <w:shd w:val="clear" w:color="auto" w:fill="auto"/>
          </w:tcPr>
          <w:p w14:paraId="0FF93EC4" w14:textId="77777777" w:rsidR="006B75B7" w:rsidRPr="00EF5447" w:rsidRDefault="006B75B7" w:rsidP="006B75B7">
            <w:pPr>
              <w:pStyle w:val="TAC"/>
              <w:rPr>
                <w:rFonts w:eastAsia="MS Mincho"/>
              </w:rPr>
            </w:pPr>
            <w:r w:rsidRPr="00EF5447">
              <w:rPr>
                <w:rFonts w:eastAsia="MS Mincho"/>
              </w:rPr>
              <w:t>n77</w:t>
            </w:r>
          </w:p>
        </w:tc>
        <w:tc>
          <w:tcPr>
            <w:tcW w:w="828" w:type="dxa"/>
            <w:shd w:val="clear" w:color="auto" w:fill="auto"/>
            <w:noWrap/>
          </w:tcPr>
          <w:p w14:paraId="67E9AD5B" w14:textId="77777777" w:rsidR="006B75B7" w:rsidRPr="00EF5447" w:rsidRDefault="006B75B7" w:rsidP="006B75B7">
            <w:pPr>
              <w:pStyle w:val="TAC"/>
              <w:rPr>
                <w:rFonts w:eastAsia="MS Mincho"/>
              </w:rPr>
            </w:pPr>
            <w:r w:rsidRPr="00EF5447">
              <w:rPr>
                <w:rFonts w:eastAsia="MS Mincho"/>
              </w:rPr>
              <w:t>4015</w:t>
            </w:r>
          </w:p>
        </w:tc>
        <w:tc>
          <w:tcPr>
            <w:tcW w:w="746" w:type="dxa"/>
            <w:shd w:val="clear" w:color="auto" w:fill="auto"/>
            <w:noWrap/>
          </w:tcPr>
          <w:p w14:paraId="0AAC7931" w14:textId="77777777" w:rsidR="006B75B7" w:rsidRPr="00EF5447" w:rsidRDefault="006B75B7" w:rsidP="006B75B7">
            <w:pPr>
              <w:pStyle w:val="TAC"/>
              <w:rPr>
                <w:rFonts w:eastAsia="MS Mincho"/>
              </w:rPr>
            </w:pPr>
            <w:r w:rsidRPr="00EF5447">
              <w:rPr>
                <w:rFonts w:eastAsia="MS Mincho"/>
              </w:rPr>
              <w:t>10</w:t>
            </w:r>
          </w:p>
        </w:tc>
        <w:tc>
          <w:tcPr>
            <w:tcW w:w="1582" w:type="dxa"/>
            <w:shd w:val="clear" w:color="auto" w:fill="auto"/>
            <w:noWrap/>
          </w:tcPr>
          <w:p w14:paraId="15B20D51" w14:textId="77777777" w:rsidR="006B75B7" w:rsidRPr="00EF5447" w:rsidRDefault="006B75B7" w:rsidP="006B75B7">
            <w:pPr>
              <w:pStyle w:val="TAC"/>
              <w:rPr>
                <w:rFonts w:eastAsia="MS Mincho"/>
              </w:rPr>
            </w:pPr>
            <w:r w:rsidRPr="00EF5447">
              <w:rPr>
                <w:rFonts w:eastAsia="MS Mincho"/>
              </w:rPr>
              <w:t>50</w:t>
            </w:r>
          </w:p>
        </w:tc>
        <w:tc>
          <w:tcPr>
            <w:tcW w:w="1323" w:type="dxa"/>
            <w:shd w:val="clear" w:color="auto" w:fill="auto"/>
            <w:noWrap/>
          </w:tcPr>
          <w:p w14:paraId="6AB59EF6" w14:textId="77777777" w:rsidR="006B75B7" w:rsidRPr="00EF5447" w:rsidRDefault="006B75B7" w:rsidP="006B75B7">
            <w:pPr>
              <w:pStyle w:val="TAC"/>
              <w:rPr>
                <w:rFonts w:eastAsia="MS Mincho"/>
              </w:rPr>
            </w:pPr>
            <w:r w:rsidRPr="00EF5447">
              <w:rPr>
                <w:rFonts w:eastAsia="MS Mincho"/>
              </w:rPr>
              <w:t>4015</w:t>
            </w:r>
          </w:p>
        </w:tc>
        <w:tc>
          <w:tcPr>
            <w:tcW w:w="696" w:type="dxa"/>
            <w:shd w:val="clear" w:color="auto" w:fill="auto"/>
          </w:tcPr>
          <w:p w14:paraId="54A02898" w14:textId="77777777" w:rsidR="006B75B7" w:rsidRPr="00EF5447" w:rsidRDefault="006B75B7" w:rsidP="006B75B7">
            <w:pPr>
              <w:pStyle w:val="TAC"/>
            </w:pPr>
            <w:r w:rsidRPr="00EF5447">
              <w:t>N/A</w:t>
            </w:r>
          </w:p>
        </w:tc>
        <w:tc>
          <w:tcPr>
            <w:tcW w:w="1248" w:type="dxa"/>
            <w:shd w:val="clear" w:color="auto" w:fill="auto"/>
          </w:tcPr>
          <w:p w14:paraId="1F423845" w14:textId="77777777" w:rsidR="006B75B7" w:rsidRPr="00EF5447" w:rsidRDefault="006B75B7" w:rsidP="006B75B7">
            <w:pPr>
              <w:pStyle w:val="TAC"/>
            </w:pPr>
            <w:r w:rsidRPr="00EF5447">
              <w:t>N/A</w:t>
            </w:r>
          </w:p>
        </w:tc>
      </w:tr>
      <w:tr w:rsidR="006B75B7" w:rsidRPr="00EF5447" w14:paraId="2B5EF33D" w14:textId="77777777" w:rsidTr="0071229C">
        <w:trPr>
          <w:trHeight w:val="22"/>
          <w:jc w:val="center"/>
        </w:trPr>
        <w:tc>
          <w:tcPr>
            <w:tcW w:w="2640" w:type="dxa"/>
            <w:tcBorders>
              <w:bottom w:val="nil"/>
            </w:tcBorders>
            <w:shd w:val="clear" w:color="auto" w:fill="auto"/>
          </w:tcPr>
          <w:p w14:paraId="181DD475" w14:textId="77777777" w:rsidR="006B75B7" w:rsidRPr="00EF5447" w:rsidRDefault="006B75B7" w:rsidP="006B75B7">
            <w:pPr>
              <w:pStyle w:val="TAC"/>
            </w:pPr>
            <w:r w:rsidRPr="00EF5447">
              <w:t>DC_19A-21A_n79A</w:t>
            </w:r>
          </w:p>
        </w:tc>
        <w:tc>
          <w:tcPr>
            <w:tcW w:w="867" w:type="dxa"/>
            <w:shd w:val="clear" w:color="auto" w:fill="auto"/>
          </w:tcPr>
          <w:p w14:paraId="4B6C5A0E" w14:textId="77777777" w:rsidR="006B75B7" w:rsidRPr="00EF5447" w:rsidRDefault="006B75B7" w:rsidP="006B75B7">
            <w:pPr>
              <w:pStyle w:val="TAC"/>
            </w:pPr>
            <w:r w:rsidRPr="00EF5447">
              <w:t>19</w:t>
            </w:r>
          </w:p>
        </w:tc>
        <w:tc>
          <w:tcPr>
            <w:tcW w:w="828" w:type="dxa"/>
            <w:shd w:val="clear" w:color="auto" w:fill="auto"/>
            <w:noWrap/>
          </w:tcPr>
          <w:p w14:paraId="16C7A4DA" w14:textId="77777777" w:rsidR="006B75B7" w:rsidRPr="00EF5447" w:rsidRDefault="006B75B7" w:rsidP="006B75B7">
            <w:pPr>
              <w:pStyle w:val="TAC"/>
            </w:pPr>
            <w:r w:rsidRPr="00EF5447">
              <w:t>N/A</w:t>
            </w:r>
          </w:p>
        </w:tc>
        <w:tc>
          <w:tcPr>
            <w:tcW w:w="746" w:type="dxa"/>
            <w:shd w:val="clear" w:color="auto" w:fill="auto"/>
            <w:noWrap/>
          </w:tcPr>
          <w:p w14:paraId="040C09E7" w14:textId="77777777" w:rsidR="006B75B7" w:rsidRPr="00EF5447" w:rsidRDefault="006B75B7" w:rsidP="006B75B7">
            <w:pPr>
              <w:pStyle w:val="TAC"/>
            </w:pPr>
            <w:r w:rsidRPr="00EF5447">
              <w:t>N/A</w:t>
            </w:r>
          </w:p>
        </w:tc>
        <w:tc>
          <w:tcPr>
            <w:tcW w:w="1582" w:type="dxa"/>
            <w:shd w:val="clear" w:color="auto" w:fill="auto"/>
            <w:noWrap/>
          </w:tcPr>
          <w:p w14:paraId="5CE49A10" w14:textId="77777777" w:rsidR="006B75B7" w:rsidRPr="00EF5447" w:rsidRDefault="006B75B7" w:rsidP="006B75B7">
            <w:pPr>
              <w:pStyle w:val="TAC"/>
            </w:pPr>
            <w:r w:rsidRPr="00EF5447">
              <w:t>N/A</w:t>
            </w:r>
          </w:p>
        </w:tc>
        <w:tc>
          <w:tcPr>
            <w:tcW w:w="1323" w:type="dxa"/>
            <w:shd w:val="clear" w:color="auto" w:fill="auto"/>
            <w:noWrap/>
          </w:tcPr>
          <w:p w14:paraId="48F74C07" w14:textId="77777777" w:rsidR="006B75B7" w:rsidRPr="00EF5447" w:rsidRDefault="006B75B7" w:rsidP="006B75B7">
            <w:pPr>
              <w:pStyle w:val="TAC"/>
            </w:pPr>
            <w:r w:rsidRPr="00EF5447">
              <w:t>N/A</w:t>
            </w:r>
          </w:p>
        </w:tc>
        <w:tc>
          <w:tcPr>
            <w:tcW w:w="696" w:type="dxa"/>
            <w:shd w:val="clear" w:color="auto" w:fill="auto"/>
          </w:tcPr>
          <w:p w14:paraId="522C77D1" w14:textId="77777777" w:rsidR="006B75B7" w:rsidRPr="00EF5447" w:rsidRDefault="006B75B7" w:rsidP="006B75B7">
            <w:pPr>
              <w:pStyle w:val="TAC"/>
            </w:pPr>
            <w:r w:rsidRPr="00EF5447">
              <w:t>N/A</w:t>
            </w:r>
          </w:p>
        </w:tc>
        <w:tc>
          <w:tcPr>
            <w:tcW w:w="1248" w:type="dxa"/>
            <w:shd w:val="clear" w:color="auto" w:fill="auto"/>
          </w:tcPr>
          <w:p w14:paraId="0EFD6D83" w14:textId="77777777" w:rsidR="006B75B7" w:rsidRPr="00EF5447" w:rsidRDefault="006B75B7" w:rsidP="006B75B7">
            <w:pPr>
              <w:pStyle w:val="TAC"/>
            </w:pPr>
            <w:r w:rsidRPr="00EF5447">
              <w:t>IMD5</w:t>
            </w:r>
          </w:p>
        </w:tc>
      </w:tr>
      <w:tr w:rsidR="006B75B7" w:rsidRPr="00EF5447" w14:paraId="69B827F5" w14:textId="77777777" w:rsidTr="0071229C">
        <w:trPr>
          <w:trHeight w:val="22"/>
          <w:jc w:val="center"/>
        </w:trPr>
        <w:tc>
          <w:tcPr>
            <w:tcW w:w="2640" w:type="dxa"/>
            <w:tcBorders>
              <w:top w:val="nil"/>
              <w:bottom w:val="nil"/>
            </w:tcBorders>
            <w:shd w:val="clear" w:color="auto" w:fill="auto"/>
          </w:tcPr>
          <w:p w14:paraId="74A62AEC" w14:textId="77777777" w:rsidR="006B75B7" w:rsidRPr="00EF5447" w:rsidRDefault="006B75B7" w:rsidP="006B75B7">
            <w:pPr>
              <w:pStyle w:val="TAC"/>
            </w:pPr>
          </w:p>
        </w:tc>
        <w:tc>
          <w:tcPr>
            <w:tcW w:w="867" w:type="dxa"/>
            <w:shd w:val="clear" w:color="auto" w:fill="auto"/>
          </w:tcPr>
          <w:p w14:paraId="25C98FAE" w14:textId="77777777" w:rsidR="006B75B7" w:rsidRPr="00EF5447" w:rsidRDefault="006B75B7" w:rsidP="006B75B7">
            <w:pPr>
              <w:pStyle w:val="TAC"/>
            </w:pPr>
            <w:r w:rsidRPr="00EF5447">
              <w:t>21</w:t>
            </w:r>
          </w:p>
        </w:tc>
        <w:tc>
          <w:tcPr>
            <w:tcW w:w="828" w:type="dxa"/>
            <w:shd w:val="clear" w:color="auto" w:fill="auto"/>
            <w:noWrap/>
          </w:tcPr>
          <w:p w14:paraId="4099C813" w14:textId="77777777" w:rsidR="006B75B7" w:rsidRPr="00EF5447" w:rsidRDefault="006B75B7" w:rsidP="006B75B7">
            <w:pPr>
              <w:pStyle w:val="TAC"/>
            </w:pPr>
            <w:r w:rsidRPr="00EF5447">
              <w:t>N/A</w:t>
            </w:r>
          </w:p>
        </w:tc>
        <w:tc>
          <w:tcPr>
            <w:tcW w:w="746" w:type="dxa"/>
            <w:shd w:val="clear" w:color="auto" w:fill="auto"/>
            <w:noWrap/>
          </w:tcPr>
          <w:p w14:paraId="669D4DC7" w14:textId="77777777" w:rsidR="006B75B7" w:rsidRPr="00EF5447" w:rsidRDefault="006B75B7" w:rsidP="006B75B7">
            <w:pPr>
              <w:pStyle w:val="TAC"/>
            </w:pPr>
            <w:r w:rsidRPr="00EF5447">
              <w:t>N/A</w:t>
            </w:r>
          </w:p>
        </w:tc>
        <w:tc>
          <w:tcPr>
            <w:tcW w:w="1582" w:type="dxa"/>
            <w:shd w:val="clear" w:color="auto" w:fill="auto"/>
            <w:noWrap/>
          </w:tcPr>
          <w:p w14:paraId="3BBDB312" w14:textId="77777777" w:rsidR="006B75B7" w:rsidRPr="00EF5447" w:rsidRDefault="006B75B7" w:rsidP="006B75B7">
            <w:pPr>
              <w:pStyle w:val="TAC"/>
            </w:pPr>
            <w:r w:rsidRPr="00EF5447">
              <w:t>N/A</w:t>
            </w:r>
          </w:p>
        </w:tc>
        <w:tc>
          <w:tcPr>
            <w:tcW w:w="1323" w:type="dxa"/>
            <w:shd w:val="clear" w:color="auto" w:fill="auto"/>
            <w:noWrap/>
          </w:tcPr>
          <w:p w14:paraId="778B82F7" w14:textId="77777777" w:rsidR="006B75B7" w:rsidRPr="00EF5447" w:rsidRDefault="006B75B7" w:rsidP="006B75B7">
            <w:pPr>
              <w:pStyle w:val="TAC"/>
            </w:pPr>
            <w:r w:rsidRPr="00EF5447">
              <w:t>N/A</w:t>
            </w:r>
          </w:p>
        </w:tc>
        <w:tc>
          <w:tcPr>
            <w:tcW w:w="696" w:type="dxa"/>
            <w:shd w:val="clear" w:color="auto" w:fill="auto"/>
          </w:tcPr>
          <w:p w14:paraId="3E2C3E3C" w14:textId="77777777" w:rsidR="006B75B7" w:rsidRPr="00EF5447" w:rsidRDefault="006B75B7" w:rsidP="006B75B7">
            <w:pPr>
              <w:pStyle w:val="TAC"/>
            </w:pPr>
            <w:r w:rsidRPr="00EF5447">
              <w:t>N/A</w:t>
            </w:r>
          </w:p>
        </w:tc>
        <w:tc>
          <w:tcPr>
            <w:tcW w:w="1248" w:type="dxa"/>
            <w:shd w:val="clear" w:color="auto" w:fill="auto"/>
          </w:tcPr>
          <w:p w14:paraId="425C4B0E" w14:textId="77777777" w:rsidR="006B75B7" w:rsidRPr="00EF5447" w:rsidRDefault="006B75B7" w:rsidP="006B75B7">
            <w:pPr>
              <w:pStyle w:val="TAC"/>
            </w:pPr>
            <w:r w:rsidRPr="00EF5447">
              <w:t>N/A</w:t>
            </w:r>
          </w:p>
        </w:tc>
      </w:tr>
      <w:tr w:rsidR="006B75B7" w:rsidRPr="00EF5447" w14:paraId="672A575A" w14:textId="77777777" w:rsidTr="0071229C">
        <w:trPr>
          <w:trHeight w:val="22"/>
          <w:jc w:val="center"/>
        </w:trPr>
        <w:tc>
          <w:tcPr>
            <w:tcW w:w="2640" w:type="dxa"/>
            <w:tcBorders>
              <w:top w:val="nil"/>
              <w:bottom w:val="nil"/>
            </w:tcBorders>
            <w:shd w:val="clear" w:color="auto" w:fill="auto"/>
          </w:tcPr>
          <w:p w14:paraId="58E1D3F8" w14:textId="77777777" w:rsidR="006B75B7" w:rsidRPr="00EF5447" w:rsidRDefault="006B75B7" w:rsidP="006B75B7">
            <w:pPr>
              <w:pStyle w:val="TAC"/>
            </w:pPr>
          </w:p>
        </w:tc>
        <w:tc>
          <w:tcPr>
            <w:tcW w:w="867" w:type="dxa"/>
            <w:shd w:val="clear" w:color="auto" w:fill="auto"/>
          </w:tcPr>
          <w:p w14:paraId="6A8DB57F" w14:textId="77777777" w:rsidR="006B75B7" w:rsidRPr="00EF5447" w:rsidRDefault="006B75B7" w:rsidP="006B75B7">
            <w:pPr>
              <w:pStyle w:val="TAC"/>
            </w:pPr>
            <w:r w:rsidRPr="00EF5447">
              <w:t>n79</w:t>
            </w:r>
          </w:p>
        </w:tc>
        <w:tc>
          <w:tcPr>
            <w:tcW w:w="828" w:type="dxa"/>
            <w:shd w:val="clear" w:color="auto" w:fill="auto"/>
            <w:noWrap/>
          </w:tcPr>
          <w:p w14:paraId="5978B243" w14:textId="77777777" w:rsidR="006B75B7" w:rsidRPr="00EF5447" w:rsidRDefault="006B75B7" w:rsidP="006B75B7">
            <w:pPr>
              <w:pStyle w:val="TAC"/>
            </w:pPr>
            <w:r w:rsidRPr="00EF5447">
              <w:t>N/A</w:t>
            </w:r>
          </w:p>
        </w:tc>
        <w:tc>
          <w:tcPr>
            <w:tcW w:w="746" w:type="dxa"/>
            <w:shd w:val="clear" w:color="auto" w:fill="auto"/>
            <w:noWrap/>
          </w:tcPr>
          <w:p w14:paraId="065B881D" w14:textId="77777777" w:rsidR="006B75B7" w:rsidRPr="00EF5447" w:rsidRDefault="006B75B7" w:rsidP="006B75B7">
            <w:pPr>
              <w:pStyle w:val="TAC"/>
            </w:pPr>
            <w:r w:rsidRPr="00EF5447">
              <w:t>N/A</w:t>
            </w:r>
          </w:p>
        </w:tc>
        <w:tc>
          <w:tcPr>
            <w:tcW w:w="1582" w:type="dxa"/>
            <w:shd w:val="clear" w:color="auto" w:fill="auto"/>
            <w:noWrap/>
          </w:tcPr>
          <w:p w14:paraId="008176DD" w14:textId="77777777" w:rsidR="006B75B7" w:rsidRPr="00EF5447" w:rsidRDefault="006B75B7" w:rsidP="006B75B7">
            <w:pPr>
              <w:pStyle w:val="TAC"/>
            </w:pPr>
            <w:r w:rsidRPr="00EF5447">
              <w:t>N/A</w:t>
            </w:r>
          </w:p>
        </w:tc>
        <w:tc>
          <w:tcPr>
            <w:tcW w:w="1323" w:type="dxa"/>
            <w:shd w:val="clear" w:color="auto" w:fill="auto"/>
            <w:noWrap/>
          </w:tcPr>
          <w:p w14:paraId="01B9A3DA" w14:textId="77777777" w:rsidR="006B75B7" w:rsidRPr="00EF5447" w:rsidRDefault="006B75B7" w:rsidP="006B75B7">
            <w:pPr>
              <w:pStyle w:val="TAC"/>
            </w:pPr>
            <w:r w:rsidRPr="00EF5447">
              <w:t>N/A</w:t>
            </w:r>
          </w:p>
        </w:tc>
        <w:tc>
          <w:tcPr>
            <w:tcW w:w="696" w:type="dxa"/>
            <w:shd w:val="clear" w:color="auto" w:fill="auto"/>
          </w:tcPr>
          <w:p w14:paraId="49CF9213" w14:textId="77777777" w:rsidR="006B75B7" w:rsidRPr="00EF5447" w:rsidRDefault="006B75B7" w:rsidP="006B75B7">
            <w:pPr>
              <w:pStyle w:val="TAC"/>
            </w:pPr>
            <w:r w:rsidRPr="00EF5447">
              <w:t>N/A</w:t>
            </w:r>
          </w:p>
        </w:tc>
        <w:tc>
          <w:tcPr>
            <w:tcW w:w="1248" w:type="dxa"/>
            <w:shd w:val="clear" w:color="auto" w:fill="auto"/>
          </w:tcPr>
          <w:p w14:paraId="3B23CADD" w14:textId="77777777" w:rsidR="006B75B7" w:rsidRPr="00EF5447" w:rsidRDefault="006B75B7" w:rsidP="006B75B7">
            <w:pPr>
              <w:pStyle w:val="TAC"/>
            </w:pPr>
            <w:r w:rsidRPr="00EF5447">
              <w:t>N/A</w:t>
            </w:r>
          </w:p>
        </w:tc>
      </w:tr>
      <w:tr w:rsidR="006B75B7" w:rsidRPr="00EF5447" w14:paraId="1BEAC8B7" w14:textId="77777777" w:rsidTr="0071229C">
        <w:trPr>
          <w:trHeight w:val="22"/>
          <w:jc w:val="center"/>
        </w:trPr>
        <w:tc>
          <w:tcPr>
            <w:tcW w:w="2640" w:type="dxa"/>
            <w:tcBorders>
              <w:top w:val="nil"/>
              <w:bottom w:val="nil"/>
            </w:tcBorders>
            <w:shd w:val="clear" w:color="auto" w:fill="auto"/>
          </w:tcPr>
          <w:p w14:paraId="5E65F415" w14:textId="77777777" w:rsidR="006B75B7" w:rsidRPr="00EF5447" w:rsidRDefault="006B75B7" w:rsidP="006B75B7">
            <w:pPr>
              <w:pStyle w:val="TAC"/>
            </w:pPr>
          </w:p>
        </w:tc>
        <w:tc>
          <w:tcPr>
            <w:tcW w:w="867" w:type="dxa"/>
            <w:shd w:val="clear" w:color="auto" w:fill="auto"/>
          </w:tcPr>
          <w:p w14:paraId="0851A20C" w14:textId="77777777" w:rsidR="006B75B7" w:rsidRPr="00EF5447" w:rsidRDefault="006B75B7" w:rsidP="006B75B7">
            <w:pPr>
              <w:pStyle w:val="TAC"/>
            </w:pPr>
            <w:r w:rsidRPr="00EF5447">
              <w:t>19</w:t>
            </w:r>
          </w:p>
        </w:tc>
        <w:tc>
          <w:tcPr>
            <w:tcW w:w="828" w:type="dxa"/>
            <w:shd w:val="clear" w:color="auto" w:fill="auto"/>
            <w:noWrap/>
          </w:tcPr>
          <w:p w14:paraId="3EC266B9" w14:textId="77777777" w:rsidR="006B75B7" w:rsidRPr="00EF5447" w:rsidRDefault="006B75B7" w:rsidP="006B75B7">
            <w:pPr>
              <w:pStyle w:val="TAC"/>
            </w:pPr>
            <w:r w:rsidRPr="00EF5447">
              <w:t>837.5</w:t>
            </w:r>
          </w:p>
        </w:tc>
        <w:tc>
          <w:tcPr>
            <w:tcW w:w="746" w:type="dxa"/>
            <w:shd w:val="clear" w:color="auto" w:fill="auto"/>
            <w:noWrap/>
          </w:tcPr>
          <w:p w14:paraId="42EBA22C" w14:textId="77777777" w:rsidR="006B75B7" w:rsidRPr="00EF5447" w:rsidRDefault="006B75B7" w:rsidP="006B75B7">
            <w:pPr>
              <w:pStyle w:val="TAC"/>
            </w:pPr>
            <w:r w:rsidRPr="00EF5447">
              <w:t>5</w:t>
            </w:r>
          </w:p>
        </w:tc>
        <w:tc>
          <w:tcPr>
            <w:tcW w:w="1582" w:type="dxa"/>
            <w:shd w:val="clear" w:color="auto" w:fill="auto"/>
            <w:noWrap/>
          </w:tcPr>
          <w:p w14:paraId="64B93917" w14:textId="77777777" w:rsidR="006B75B7" w:rsidRPr="00EF5447" w:rsidRDefault="006B75B7" w:rsidP="006B75B7">
            <w:pPr>
              <w:pStyle w:val="TAC"/>
            </w:pPr>
            <w:r w:rsidRPr="00EF5447">
              <w:t>25</w:t>
            </w:r>
          </w:p>
        </w:tc>
        <w:tc>
          <w:tcPr>
            <w:tcW w:w="1323" w:type="dxa"/>
            <w:shd w:val="clear" w:color="auto" w:fill="auto"/>
            <w:noWrap/>
          </w:tcPr>
          <w:p w14:paraId="30D00FA8" w14:textId="77777777" w:rsidR="006B75B7" w:rsidRPr="00EF5447" w:rsidRDefault="006B75B7" w:rsidP="006B75B7">
            <w:pPr>
              <w:pStyle w:val="TAC"/>
            </w:pPr>
            <w:r w:rsidRPr="00EF5447">
              <w:t>882.2</w:t>
            </w:r>
          </w:p>
        </w:tc>
        <w:tc>
          <w:tcPr>
            <w:tcW w:w="696" w:type="dxa"/>
            <w:shd w:val="clear" w:color="auto" w:fill="auto"/>
          </w:tcPr>
          <w:p w14:paraId="38F573E0" w14:textId="77777777" w:rsidR="006B75B7" w:rsidRPr="00EF5447" w:rsidRDefault="006B75B7" w:rsidP="006B75B7">
            <w:pPr>
              <w:pStyle w:val="TAC"/>
            </w:pPr>
            <w:r w:rsidRPr="00EF5447">
              <w:t>N/A</w:t>
            </w:r>
          </w:p>
        </w:tc>
        <w:tc>
          <w:tcPr>
            <w:tcW w:w="1248" w:type="dxa"/>
            <w:shd w:val="clear" w:color="auto" w:fill="auto"/>
          </w:tcPr>
          <w:p w14:paraId="3B6B3C08" w14:textId="77777777" w:rsidR="006B75B7" w:rsidRPr="00EF5447" w:rsidRDefault="006B75B7" w:rsidP="006B75B7">
            <w:pPr>
              <w:pStyle w:val="TAC"/>
            </w:pPr>
            <w:r w:rsidRPr="00EF5447">
              <w:t>N/A</w:t>
            </w:r>
          </w:p>
        </w:tc>
      </w:tr>
      <w:tr w:rsidR="006B75B7" w:rsidRPr="00EF5447" w14:paraId="1B7A0E18" w14:textId="77777777" w:rsidTr="0071229C">
        <w:trPr>
          <w:trHeight w:val="22"/>
          <w:jc w:val="center"/>
        </w:trPr>
        <w:tc>
          <w:tcPr>
            <w:tcW w:w="2640" w:type="dxa"/>
            <w:tcBorders>
              <w:top w:val="nil"/>
              <w:bottom w:val="nil"/>
            </w:tcBorders>
            <w:shd w:val="clear" w:color="auto" w:fill="auto"/>
          </w:tcPr>
          <w:p w14:paraId="1922C4BD" w14:textId="77777777" w:rsidR="006B75B7" w:rsidRPr="00EF5447" w:rsidRDefault="006B75B7" w:rsidP="006B75B7">
            <w:pPr>
              <w:pStyle w:val="TAC"/>
            </w:pPr>
          </w:p>
        </w:tc>
        <w:tc>
          <w:tcPr>
            <w:tcW w:w="867" w:type="dxa"/>
            <w:shd w:val="clear" w:color="auto" w:fill="auto"/>
          </w:tcPr>
          <w:p w14:paraId="65E2393C" w14:textId="77777777" w:rsidR="006B75B7" w:rsidRPr="00EF5447" w:rsidRDefault="006B75B7" w:rsidP="006B75B7">
            <w:pPr>
              <w:pStyle w:val="TAC"/>
            </w:pPr>
            <w:r w:rsidRPr="00EF5447">
              <w:t>21</w:t>
            </w:r>
          </w:p>
        </w:tc>
        <w:tc>
          <w:tcPr>
            <w:tcW w:w="828" w:type="dxa"/>
            <w:shd w:val="clear" w:color="auto" w:fill="auto"/>
            <w:noWrap/>
          </w:tcPr>
          <w:p w14:paraId="32BAA3F1" w14:textId="77777777" w:rsidR="006B75B7" w:rsidRPr="00EF5447" w:rsidRDefault="006B75B7" w:rsidP="006B75B7">
            <w:pPr>
              <w:pStyle w:val="TAC"/>
            </w:pPr>
            <w:r w:rsidRPr="00EF5447">
              <w:t>1452</w:t>
            </w:r>
          </w:p>
        </w:tc>
        <w:tc>
          <w:tcPr>
            <w:tcW w:w="746" w:type="dxa"/>
            <w:shd w:val="clear" w:color="auto" w:fill="auto"/>
            <w:noWrap/>
          </w:tcPr>
          <w:p w14:paraId="3D3012AB" w14:textId="77777777" w:rsidR="006B75B7" w:rsidRPr="00EF5447" w:rsidRDefault="006B75B7" w:rsidP="006B75B7">
            <w:pPr>
              <w:pStyle w:val="TAC"/>
            </w:pPr>
            <w:r w:rsidRPr="00EF5447">
              <w:t>5</w:t>
            </w:r>
          </w:p>
        </w:tc>
        <w:tc>
          <w:tcPr>
            <w:tcW w:w="1582" w:type="dxa"/>
            <w:shd w:val="clear" w:color="auto" w:fill="auto"/>
            <w:noWrap/>
          </w:tcPr>
          <w:p w14:paraId="7848F3D9" w14:textId="77777777" w:rsidR="006B75B7" w:rsidRPr="00EF5447" w:rsidRDefault="006B75B7" w:rsidP="006B75B7">
            <w:pPr>
              <w:pStyle w:val="TAC"/>
            </w:pPr>
            <w:r w:rsidRPr="00EF5447">
              <w:t>25</w:t>
            </w:r>
          </w:p>
        </w:tc>
        <w:tc>
          <w:tcPr>
            <w:tcW w:w="1323" w:type="dxa"/>
            <w:shd w:val="clear" w:color="auto" w:fill="auto"/>
            <w:noWrap/>
          </w:tcPr>
          <w:p w14:paraId="21BFC1D9" w14:textId="77777777" w:rsidR="006B75B7" w:rsidRPr="00EF5447" w:rsidRDefault="006B75B7" w:rsidP="006B75B7">
            <w:pPr>
              <w:pStyle w:val="TAC"/>
            </w:pPr>
            <w:r w:rsidRPr="00EF5447">
              <w:t>1500</w:t>
            </w:r>
          </w:p>
        </w:tc>
        <w:tc>
          <w:tcPr>
            <w:tcW w:w="696" w:type="dxa"/>
            <w:shd w:val="clear" w:color="auto" w:fill="auto"/>
          </w:tcPr>
          <w:p w14:paraId="547C589B" w14:textId="77777777" w:rsidR="006B75B7" w:rsidRPr="00EF5447" w:rsidRDefault="006B75B7" w:rsidP="006B75B7">
            <w:pPr>
              <w:pStyle w:val="TAC"/>
            </w:pPr>
            <w:r w:rsidRPr="00EF5447">
              <w:t>3.8</w:t>
            </w:r>
          </w:p>
        </w:tc>
        <w:tc>
          <w:tcPr>
            <w:tcW w:w="1248" w:type="dxa"/>
            <w:shd w:val="clear" w:color="auto" w:fill="auto"/>
          </w:tcPr>
          <w:p w14:paraId="416003AE" w14:textId="77777777" w:rsidR="006B75B7" w:rsidRPr="00EF5447" w:rsidRDefault="006B75B7" w:rsidP="006B75B7">
            <w:pPr>
              <w:pStyle w:val="TAC"/>
            </w:pPr>
            <w:r w:rsidRPr="00EF5447">
              <w:t>IMD5</w:t>
            </w:r>
          </w:p>
        </w:tc>
      </w:tr>
      <w:tr w:rsidR="006B75B7" w:rsidRPr="00EF5447" w14:paraId="7C42948A" w14:textId="77777777" w:rsidTr="0071229C">
        <w:trPr>
          <w:trHeight w:val="22"/>
          <w:jc w:val="center"/>
        </w:trPr>
        <w:tc>
          <w:tcPr>
            <w:tcW w:w="2640" w:type="dxa"/>
            <w:tcBorders>
              <w:top w:val="nil"/>
              <w:bottom w:val="single" w:sz="4" w:space="0" w:color="auto"/>
            </w:tcBorders>
            <w:shd w:val="clear" w:color="auto" w:fill="auto"/>
          </w:tcPr>
          <w:p w14:paraId="347B6711" w14:textId="77777777" w:rsidR="006B75B7" w:rsidRPr="00EF5447" w:rsidRDefault="006B75B7" w:rsidP="006B75B7">
            <w:pPr>
              <w:pStyle w:val="TAC"/>
            </w:pPr>
          </w:p>
        </w:tc>
        <w:tc>
          <w:tcPr>
            <w:tcW w:w="867" w:type="dxa"/>
            <w:shd w:val="clear" w:color="auto" w:fill="auto"/>
          </w:tcPr>
          <w:p w14:paraId="7D2DC16D" w14:textId="77777777" w:rsidR="006B75B7" w:rsidRPr="00EF5447" w:rsidRDefault="006B75B7" w:rsidP="006B75B7">
            <w:pPr>
              <w:pStyle w:val="TAC"/>
            </w:pPr>
            <w:r w:rsidRPr="00EF5447">
              <w:t>n79</w:t>
            </w:r>
          </w:p>
        </w:tc>
        <w:tc>
          <w:tcPr>
            <w:tcW w:w="828" w:type="dxa"/>
            <w:shd w:val="clear" w:color="auto" w:fill="auto"/>
            <w:noWrap/>
          </w:tcPr>
          <w:p w14:paraId="5F627306" w14:textId="77777777" w:rsidR="006B75B7" w:rsidRPr="00EF5447" w:rsidRDefault="006B75B7" w:rsidP="006B75B7">
            <w:pPr>
              <w:pStyle w:val="TAC"/>
            </w:pPr>
            <w:r w:rsidRPr="00EF5447">
              <w:t>4850</w:t>
            </w:r>
          </w:p>
        </w:tc>
        <w:tc>
          <w:tcPr>
            <w:tcW w:w="746" w:type="dxa"/>
            <w:shd w:val="clear" w:color="auto" w:fill="auto"/>
            <w:noWrap/>
          </w:tcPr>
          <w:p w14:paraId="5EE393E8" w14:textId="77777777" w:rsidR="006B75B7" w:rsidRPr="00EF5447" w:rsidRDefault="006B75B7" w:rsidP="006B75B7">
            <w:pPr>
              <w:pStyle w:val="TAC"/>
            </w:pPr>
            <w:r w:rsidRPr="00EF5447">
              <w:t>40</w:t>
            </w:r>
          </w:p>
        </w:tc>
        <w:tc>
          <w:tcPr>
            <w:tcW w:w="1582" w:type="dxa"/>
            <w:shd w:val="clear" w:color="auto" w:fill="auto"/>
            <w:noWrap/>
          </w:tcPr>
          <w:p w14:paraId="5BAE063E" w14:textId="77777777" w:rsidR="006B75B7" w:rsidRPr="00EF5447" w:rsidRDefault="006B75B7" w:rsidP="006B75B7">
            <w:pPr>
              <w:pStyle w:val="TAC"/>
            </w:pPr>
            <w:r w:rsidRPr="00EF5447">
              <w:t>216</w:t>
            </w:r>
          </w:p>
        </w:tc>
        <w:tc>
          <w:tcPr>
            <w:tcW w:w="1323" w:type="dxa"/>
            <w:shd w:val="clear" w:color="auto" w:fill="auto"/>
            <w:noWrap/>
          </w:tcPr>
          <w:p w14:paraId="3E3265FE" w14:textId="77777777" w:rsidR="006B75B7" w:rsidRPr="00EF5447" w:rsidRDefault="006B75B7" w:rsidP="006B75B7">
            <w:pPr>
              <w:pStyle w:val="TAC"/>
            </w:pPr>
            <w:r w:rsidRPr="00EF5447">
              <w:t>4850</w:t>
            </w:r>
          </w:p>
        </w:tc>
        <w:tc>
          <w:tcPr>
            <w:tcW w:w="696" w:type="dxa"/>
            <w:shd w:val="clear" w:color="auto" w:fill="auto"/>
          </w:tcPr>
          <w:p w14:paraId="2E7FA993" w14:textId="77777777" w:rsidR="006B75B7" w:rsidRPr="00EF5447" w:rsidRDefault="006B75B7" w:rsidP="006B75B7">
            <w:pPr>
              <w:pStyle w:val="TAC"/>
            </w:pPr>
            <w:r w:rsidRPr="00EF5447">
              <w:t>N/A</w:t>
            </w:r>
          </w:p>
        </w:tc>
        <w:tc>
          <w:tcPr>
            <w:tcW w:w="1248" w:type="dxa"/>
            <w:shd w:val="clear" w:color="auto" w:fill="auto"/>
          </w:tcPr>
          <w:p w14:paraId="7299403F" w14:textId="77777777" w:rsidR="006B75B7" w:rsidRPr="00EF5447" w:rsidRDefault="006B75B7" w:rsidP="006B75B7">
            <w:pPr>
              <w:pStyle w:val="TAC"/>
            </w:pPr>
            <w:r w:rsidRPr="00EF5447">
              <w:t>N/A</w:t>
            </w:r>
          </w:p>
        </w:tc>
      </w:tr>
      <w:tr w:rsidR="006B75B7" w:rsidRPr="00EF5447" w14:paraId="1DBB9C4C" w14:textId="77777777" w:rsidTr="0071229C">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21496274" w14:textId="77777777" w:rsidR="006B75B7" w:rsidRPr="00EF5447" w:rsidRDefault="006B75B7" w:rsidP="006B75B7">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1752BA69" w14:textId="77777777" w:rsidR="006B75B7" w:rsidRPr="00EF5447" w:rsidRDefault="006B75B7" w:rsidP="006B75B7">
            <w:pPr>
              <w:pStyle w:val="TAC"/>
            </w:pPr>
            <w:r>
              <w:rPr>
                <w:rFonts w:cs="Arial"/>
              </w:rPr>
              <w:t>n1</w:t>
            </w:r>
          </w:p>
        </w:tc>
        <w:tc>
          <w:tcPr>
            <w:tcW w:w="828" w:type="dxa"/>
            <w:shd w:val="clear" w:color="auto" w:fill="auto"/>
            <w:noWrap/>
            <w:vAlign w:val="center"/>
          </w:tcPr>
          <w:p w14:paraId="5BC5FF72" w14:textId="77777777" w:rsidR="006B75B7" w:rsidRPr="00EF5447" w:rsidRDefault="006B75B7" w:rsidP="006B75B7">
            <w:pPr>
              <w:pStyle w:val="TAC"/>
            </w:pPr>
            <w:r>
              <w:rPr>
                <w:rFonts w:cs="Arial"/>
              </w:rPr>
              <w:t>1950.5</w:t>
            </w:r>
          </w:p>
        </w:tc>
        <w:tc>
          <w:tcPr>
            <w:tcW w:w="746" w:type="dxa"/>
            <w:shd w:val="clear" w:color="auto" w:fill="auto"/>
            <w:noWrap/>
            <w:vAlign w:val="center"/>
          </w:tcPr>
          <w:p w14:paraId="55E5A62F" w14:textId="77777777" w:rsidR="006B75B7" w:rsidRPr="00EF5447" w:rsidRDefault="006B75B7" w:rsidP="006B75B7">
            <w:pPr>
              <w:pStyle w:val="TAC"/>
            </w:pPr>
            <w:r w:rsidRPr="00E062F1">
              <w:rPr>
                <w:rFonts w:cs="Arial"/>
              </w:rPr>
              <w:t>5</w:t>
            </w:r>
          </w:p>
        </w:tc>
        <w:tc>
          <w:tcPr>
            <w:tcW w:w="1582" w:type="dxa"/>
            <w:shd w:val="clear" w:color="auto" w:fill="auto"/>
            <w:noWrap/>
            <w:vAlign w:val="center"/>
          </w:tcPr>
          <w:p w14:paraId="662536E2" w14:textId="77777777" w:rsidR="006B75B7" w:rsidRPr="00EF5447" w:rsidRDefault="006B75B7" w:rsidP="006B75B7">
            <w:pPr>
              <w:pStyle w:val="TAC"/>
            </w:pPr>
            <w:r>
              <w:rPr>
                <w:rFonts w:cs="Arial"/>
              </w:rPr>
              <w:t>50</w:t>
            </w:r>
          </w:p>
        </w:tc>
        <w:tc>
          <w:tcPr>
            <w:tcW w:w="1323" w:type="dxa"/>
            <w:shd w:val="clear" w:color="auto" w:fill="auto"/>
            <w:noWrap/>
            <w:vAlign w:val="center"/>
          </w:tcPr>
          <w:p w14:paraId="3CB765D3" w14:textId="77777777" w:rsidR="006B75B7" w:rsidRPr="00EF5447" w:rsidRDefault="006B75B7" w:rsidP="006B75B7">
            <w:pPr>
              <w:pStyle w:val="TAC"/>
            </w:pPr>
            <w:r>
              <w:rPr>
                <w:rFonts w:cs="Arial"/>
              </w:rPr>
              <w:t>2140.5</w:t>
            </w:r>
          </w:p>
        </w:tc>
        <w:tc>
          <w:tcPr>
            <w:tcW w:w="696" w:type="dxa"/>
            <w:shd w:val="clear" w:color="auto" w:fill="auto"/>
            <w:vAlign w:val="center"/>
          </w:tcPr>
          <w:p w14:paraId="62CA34CE" w14:textId="77777777" w:rsidR="006B75B7" w:rsidRPr="00EF5447" w:rsidRDefault="006B75B7" w:rsidP="006B75B7">
            <w:pPr>
              <w:pStyle w:val="TAC"/>
            </w:pPr>
            <w:r w:rsidRPr="00E062F1">
              <w:rPr>
                <w:rFonts w:cs="Arial"/>
              </w:rPr>
              <w:t>N/A</w:t>
            </w:r>
          </w:p>
        </w:tc>
        <w:tc>
          <w:tcPr>
            <w:tcW w:w="1248" w:type="dxa"/>
            <w:shd w:val="clear" w:color="auto" w:fill="auto"/>
            <w:vAlign w:val="center"/>
          </w:tcPr>
          <w:p w14:paraId="0258A4EC" w14:textId="77777777" w:rsidR="006B75B7" w:rsidRPr="00EF5447" w:rsidRDefault="006B75B7" w:rsidP="006B75B7">
            <w:pPr>
              <w:pStyle w:val="TAC"/>
            </w:pPr>
            <w:r w:rsidRPr="00E062F1">
              <w:rPr>
                <w:rFonts w:cs="Arial"/>
              </w:rPr>
              <w:t>N/A</w:t>
            </w:r>
          </w:p>
        </w:tc>
      </w:tr>
      <w:tr w:rsidR="006B75B7" w:rsidRPr="00EF5447" w14:paraId="6B8ECCC0"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4167C9AE"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45B10049" w14:textId="77777777" w:rsidR="006B75B7" w:rsidRPr="00EF5447" w:rsidRDefault="006B75B7" w:rsidP="006B75B7">
            <w:pPr>
              <w:pStyle w:val="TAC"/>
            </w:pPr>
            <w:r>
              <w:t>20</w:t>
            </w:r>
          </w:p>
        </w:tc>
        <w:tc>
          <w:tcPr>
            <w:tcW w:w="828" w:type="dxa"/>
            <w:shd w:val="clear" w:color="auto" w:fill="auto"/>
            <w:noWrap/>
            <w:vAlign w:val="center"/>
          </w:tcPr>
          <w:p w14:paraId="3264D5D3" w14:textId="77777777" w:rsidR="006B75B7" w:rsidRPr="00EF5447" w:rsidRDefault="006B75B7" w:rsidP="006B75B7">
            <w:pPr>
              <w:pStyle w:val="TAC"/>
            </w:pPr>
            <w:r>
              <w:rPr>
                <w:rFonts w:cs="Arial"/>
              </w:rPr>
              <w:t>852.5</w:t>
            </w:r>
          </w:p>
        </w:tc>
        <w:tc>
          <w:tcPr>
            <w:tcW w:w="746" w:type="dxa"/>
            <w:shd w:val="clear" w:color="auto" w:fill="auto"/>
            <w:noWrap/>
            <w:vAlign w:val="center"/>
          </w:tcPr>
          <w:p w14:paraId="616BC94E" w14:textId="77777777" w:rsidR="006B75B7" w:rsidRPr="00EF5447" w:rsidRDefault="006B75B7" w:rsidP="006B75B7">
            <w:pPr>
              <w:pStyle w:val="TAC"/>
            </w:pPr>
            <w:r w:rsidRPr="00E062F1">
              <w:rPr>
                <w:rFonts w:cs="Arial"/>
              </w:rPr>
              <w:t>5</w:t>
            </w:r>
          </w:p>
        </w:tc>
        <w:tc>
          <w:tcPr>
            <w:tcW w:w="1582" w:type="dxa"/>
            <w:shd w:val="clear" w:color="auto" w:fill="auto"/>
            <w:noWrap/>
            <w:vAlign w:val="center"/>
          </w:tcPr>
          <w:p w14:paraId="7F16A460" w14:textId="77777777" w:rsidR="006B75B7" w:rsidRPr="00EF5447" w:rsidRDefault="006B75B7" w:rsidP="006B75B7">
            <w:pPr>
              <w:pStyle w:val="TAC"/>
            </w:pPr>
            <w:r w:rsidRPr="00E062F1">
              <w:rPr>
                <w:rFonts w:cs="Arial"/>
              </w:rPr>
              <w:t>25</w:t>
            </w:r>
          </w:p>
        </w:tc>
        <w:tc>
          <w:tcPr>
            <w:tcW w:w="1323" w:type="dxa"/>
            <w:shd w:val="clear" w:color="auto" w:fill="auto"/>
            <w:noWrap/>
            <w:vAlign w:val="center"/>
          </w:tcPr>
          <w:p w14:paraId="22ACFE6C" w14:textId="77777777" w:rsidR="006B75B7" w:rsidRPr="00EF5447" w:rsidRDefault="006B75B7" w:rsidP="006B75B7">
            <w:pPr>
              <w:pStyle w:val="TAC"/>
            </w:pPr>
            <w:r>
              <w:rPr>
                <w:rFonts w:cs="Arial"/>
              </w:rPr>
              <w:t>811.5</w:t>
            </w:r>
          </w:p>
        </w:tc>
        <w:tc>
          <w:tcPr>
            <w:tcW w:w="696" w:type="dxa"/>
            <w:shd w:val="clear" w:color="auto" w:fill="auto"/>
            <w:vAlign w:val="center"/>
          </w:tcPr>
          <w:p w14:paraId="61A93F56" w14:textId="77777777" w:rsidR="006B75B7" w:rsidRPr="00EF5447" w:rsidRDefault="006B75B7" w:rsidP="006B75B7">
            <w:pPr>
              <w:pStyle w:val="TAC"/>
            </w:pPr>
            <w:r w:rsidRPr="00E062F1">
              <w:rPr>
                <w:rFonts w:cs="Arial"/>
              </w:rPr>
              <w:t>N/A</w:t>
            </w:r>
          </w:p>
        </w:tc>
        <w:tc>
          <w:tcPr>
            <w:tcW w:w="1248" w:type="dxa"/>
            <w:shd w:val="clear" w:color="auto" w:fill="auto"/>
            <w:vAlign w:val="center"/>
          </w:tcPr>
          <w:p w14:paraId="34EFB8BC" w14:textId="77777777" w:rsidR="006B75B7" w:rsidRPr="00EF5447" w:rsidRDefault="006B75B7" w:rsidP="006B75B7">
            <w:pPr>
              <w:pStyle w:val="TAC"/>
            </w:pPr>
            <w:r w:rsidRPr="00E062F1">
              <w:rPr>
                <w:rFonts w:cs="Arial"/>
              </w:rPr>
              <w:t>N/A</w:t>
            </w:r>
          </w:p>
        </w:tc>
      </w:tr>
      <w:tr w:rsidR="006B75B7" w:rsidRPr="00EF5447" w14:paraId="0E749F65" w14:textId="77777777" w:rsidTr="0071229C">
        <w:trPr>
          <w:trHeight w:val="22"/>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6051D463"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3E4DD6DF" w14:textId="77777777" w:rsidR="006B75B7" w:rsidRPr="00EF5447" w:rsidRDefault="006B75B7" w:rsidP="006B75B7">
            <w:pPr>
              <w:pStyle w:val="TAC"/>
            </w:pPr>
            <w:r>
              <w:rPr>
                <w:rFonts w:cs="Arial"/>
              </w:rPr>
              <w:t>n75</w:t>
            </w:r>
          </w:p>
        </w:tc>
        <w:tc>
          <w:tcPr>
            <w:tcW w:w="828" w:type="dxa"/>
            <w:shd w:val="clear" w:color="auto" w:fill="auto"/>
            <w:noWrap/>
            <w:vAlign w:val="center"/>
          </w:tcPr>
          <w:p w14:paraId="4B38FAFC" w14:textId="77777777" w:rsidR="006B75B7" w:rsidRPr="00EF5447" w:rsidRDefault="006B75B7" w:rsidP="006B75B7">
            <w:pPr>
              <w:pStyle w:val="TAC"/>
            </w:pPr>
            <w:r>
              <w:rPr>
                <w:rFonts w:cs="Arial"/>
              </w:rPr>
              <w:t>N/A</w:t>
            </w:r>
          </w:p>
        </w:tc>
        <w:tc>
          <w:tcPr>
            <w:tcW w:w="746" w:type="dxa"/>
            <w:shd w:val="clear" w:color="auto" w:fill="auto"/>
            <w:noWrap/>
            <w:vAlign w:val="center"/>
          </w:tcPr>
          <w:p w14:paraId="64016472" w14:textId="77777777" w:rsidR="006B75B7" w:rsidRPr="00EF5447" w:rsidRDefault="006B75B7" w:rsidP="006B75B7">
            <w:pPr>
              <w:pStyle w:val="TAC"/>
            </w:pPr>
            <w:r w:rsidRPr="00E062F1">
              <w:rPr>
                <w:rFonts w:cs="Arial"/>
              </w:rPr>
              <w:t>5</w:t>
            </w:r>
          </w:p>
        </w:tc>
        <w:tc>
          <w:tcPr>
            <w:tcW w:w="1582" w:type="dxa"/>
            <w:shd w:val="clear" w:color="auto" w:fill="auto"/>
            <w:noWrap/>
            <w:vAlign w:val="center"/>
          </w:tcPr>
          <w:p w14:paraId="24774D85" w14:textId="77777777" w:rsidR="006B75B7" w:rsidRPr="00EF5447" w:rsidRDefault="006B75B7" w:rsidP="006B75B7">
            <w:pPr>
              <w:pStyle w:val="TAC"/>
            </w:pPr>
            <w:r>
              <w:rPr>
                <w:rFonts w:cs="Arial"/>
              </w:rPr>
              <w:t>N/A</w:t>
            </w:r>
          </w:p>
        </w:tc>
        <w:tc>
          <w:tcPr>
            <w:tcW w:w="1323" w:type="dxa"/>
            <w:shd w:val="clear" w:color="auto" w:fill="auto"/>
            <w:noWrap/>
            <w:vAlign w:val="center"/>
          </w:tcPr>
          <w:p w14:paraId="0FE5B492" w14:textId="77777777" w:rsidR="006B75B7" w:rsidRPr="00EF5447" w:rsidRDefault="006B75B7" w:rsidP="006B75B7">
            <w:pPr>
              <w:pStyle w:val="TAC"/>
            </w:pPr>
            <w:r>
              <w:rPr>
                <w:rFonts w:cs="Arial"/>
              </w:rPr>
              <w:t>1459.5</w:t>
            </w:r>
          </w:p>
        </w:tc>
        <w:tc>
          <w:tcPr>
            <w:tcW w:w="696" w:type="dxa"/>
            <w:shd w:val="clear" w:color="auto" w:fill="auto"/>
            <w:vAlign w:val="center"/>
          </w:tcPr>
          <w:p w14:paraId="7A4D02ED" w14:textId="77777777" w:rsidR="006B75B7" w:rsidRPr="00EF5447" w:rsidRDefault="006B75B7" w:rsidP="006B75B7">
            <w:pPr>
              <w:pStyle w:val="TAC"/>
            </w:pPr>
            <w:r>
              <w:rPr>
                <w:rFonts w:cs="Arial"/>
              </w:rPr>
              <w:t>4</w:t>
            </w:r>
            <w:r w:rsidRPr="00E062F1">
              <w:rPr>
                <w:rFonts w:cs="Arial"/>
              </w:rPr>
              <w:t>.</w:t>
            </w:r>
            <w:r>
              <w:rPr>
                <w:rFonts w:cs="Arial"/>
              </w:rPr>
              <w:t>0</w:t>
            </w:r>
          </w:p>
        </w:tc>
        <w:tc>
          <w:tcPr>
            <w:tcW w:w="1248" w:type="dxa"/>
            <w:shd w:val="clear" w:color="auto" w:fill="auto"/>
            <w:vAlign w:val="center"/>
          </w:tcPr>
          <w:p w14:paraId="77763FA5" w14:textId="77777777" w:rsidR="006B75B7" w:rsidRPr="00EF5447" w:rsidRDefault="006B75B7" w:rsidP="006B75B7">
            <w:pPr>
              <w:pStyle w:val="TAC"/>
            </w:pPr>
            <w:r w:rsidRPr="00E062F1">
              <w:rPr>
                <w:rFonts w:cs="Arial"/>
              </w:rPr>
              <w:t>IMD</w:t>
            </w:r>
            <w:r>
              <w:rPr>
                <w:rFonts w:cs="Arial"/>
              </w:rPr>
              <w:t>5</w:t>
            </w:r>
          </w:p>
        </w:tc>
      </w:tr>
      <w:tr w:rsidR="006B75B7" w:rsidRPr="00EF5447" w14:paraId="1FD2E3CE" w14:textId="77777777" w:rsidTr="0071229C">
        <w:trPr>
          <w:trHeight w:val="22"/>
          <w:jc w:val="center"/>
        </w:trPr>
        <w:tc>
          <w:tcPr>
            <w:tcW w:w="2640" w:type="dxa"/>
            <w:tcBorders>
              <w:bottom w:val="nil"/>
            </w:tcBorders>
            <w:shd w:val="clear" w:color="auto" w:fill="auto"/>
          </w:tcPr>
          <w:p w14:paraId="2B13A24F" w14:textId="77777777" w:rsidR="006B75B7" w:rsidRPr="00EF5447" w:rsidRDefault="006B75B7" w:rsidP="006B75B7">
            <w:pPr>
              <w:pStyle w:val="TAC"/>
            </w:pPr>
            <w:r w:rsidRPr="00EF5447">
              <w:rPr>
                <w:rFonts w:cs="Arial"/>
                <w:bCs/>
                <w:szCs w:val="18"/>
              </w:rPr>
              <w:t>DC_20A_n1A-n78A</w:t>
            </w:r>
          </w:p>
        </w:tc>
        <w:tc>
          <w:tcPr>
            <w:tcW w:w="867" w:type="dxa"/>
            <w:shd w:val="clear" w:color="auto" w:fill="auto"/>
          </w:tcPr>
          <w:p w14:paraId="2B468884" w14:textId="77777777" w:rsidR="006B75B7" w:rsidRPr="00EF5447" w:rsidRDefault="006B75B7" w:rsidP="006B75B7">
            <w:pPr>
              <w:pStyle w:val="TAC"/>
            </w:pPr>
            <w:r w:rsidRPr="00EF5447">
              <w:t>20</w:t>
            </w:r>
          </w:p>
        </w:tc>
        <w:tc>
          <w:tcPr>
            <w:tcW w:w="828" w:type="dxa"/>
            <w:shd w:val="clear" w:color="auto" w:fill="auto"/>
            <w:noWrap/>
          </w:tcPr>
          <w:p w14:paraId="4BF0054C" w14:textId="77777777" w:rsidR="006B75B7" w:rsidRPr="00EF5447" w:rsidRDefault="006B75B7" w:rsidP="006B75B7">
            <w:pPr>
              <w:pStyle w:val="TAC"/>
            </w:pPr>
            <w:r w:rsidRPr="00EF5447">
              <w:t>845</w:t>
            </w:r>
          </w:p>
        </w:tc>
        <w:tc>
          <w:tcPr>
            <w:tcW w:w="746" w:type="dxa"/>
            <w:shd w:val="clear" w:color="auto" w:fill="auto"/>
            <w:noWrap/>
          </w:tcPr>
          <w:p w14:paraId="52080A2D" w14:textId="77777777" w:rsidR="006B75B7" w:rsidRPr="00EF5447" w:rsidRDefault="006B75B7" w:rsidP="006B75B7">
            <w:pPr>
              <w:pStyle w:val="TAC"/>
            </w:pPr>
            <w:r w:rsidRPr="00EF5447">
              <w:t>5</w:t>
            </w:r>
          </w:p>
        </w:tc>
        <w:tc>
          <w:tcPr>
            <w:tcW w:w="1582" w:type="dxa"/>
            <w:shd w:val="clear" w:color="auto" w:fill="auto"/>
            <w:noWrap/>
          </w:tcPr>
          <w:p w14:paraId="197B4AD3" w14:textId="77777777" w:rsidR="006B75B7" w:rsidRPr="00EF5447" w:rsidRDefault="006B75B7" w:rsidP="006B75B7">
            <w:pPr>
              <w:pStyle w:val="TAC"/>
            </w:pPr>
            <w:r w:rsidRPr="00EF5447">
              <w:t>25</w:t>
            </w:r>
          </w:p>
        </w:tc>
        <w:tc>
          <w:tcPr>
            <w:tcW w:w="1323" w:type="dxa"/>
            <w:shd w:val="clear" w:color="auto" w:fill="auto"/>
            <w:noWrap/>
          </w:tcPr>
          <w:p w14:paraId="29F23867" w14:textId="77777777" w:rsidR="006B75B7" w:rsidRPr="00EF5447" w:rsidRDefault="006B75B7" w:rsidP="006B75B7">
            <w:pPr>
              <w:pStyle w:val="TAC"/>
            </w:pPr>
            <w:r w:rsidRPr="00EF5447">
              <w:t>804</w:t>
            </w:r>
          </w:p>
        </w:tc>
        <w:tc>
          <w:tcPr>
            <w:tcW w:w="696" w:type="dxa"/>
            <w:shd w:val="clear" w:color="auto" w:fill="auto"/>
          </w:tcPr>
          <w:p w14:paraId="4C6A804A" w14:textId="77777777" w:rsidR="006B75B7" w:rsidRPr="00EF5447" w:rsidRDefault="006B75B7" w:rsidP="006B75B7">
            <w:pPr>
              <w:pStyle w:val="TAC"/>
            </w:pPr>
            <w:r w:rsidRPr="00EF5447">
              <w:t>N/A</w:t>
            </w:r>
          </w:p>
        </w:tc>
        <w:tc>
          <w:tcPr>
            <w:tcW w:w="1248" w:type="dxa"/>
            <w:shd w:val="clear" w:color="auto" w:fill="auto"/>
          </w:tcPr>
          <w:p w14:paraId="2CC86B8E" w14:textId="77777777" w:rsidR="006B75B7" w:rsidRPr="00EF5447" w:rsidRDefault="006B75B7" w:rsidP="006B75B7">
            <w:pPr>
              <w:pStyle w:val="TAC"/>
            </w:pPr>
            <w:r w:rsidRPr="00EF5447">
              <w:t>N/A</w:t>
            </w:r>
          </w:p>
        </w:tc>
      </w:tr>
      <w:tr w:rsidR="006B75B7" w:rsidRPr="00EF5447" w14:paraId="5D55275A" w14:textId="77777777" w:rsidTr="0071229C">
        <w:trPr>
          <w:trHeight w:val="22"/>
          <w:jc w:val="center"/>
        </w:trPr>
        <w:tc>
          <w:tcPr>
            <w:tcW w:w="2640" w:type="dxa"/>
            <w:tcBorders>
              <w:top w:val="nil"/>
              <w:bottom w:val="nil"/>
            </w:tcBorders>
            <w:shd w:val="clear" w:color="auto" w:fill="auto"/>
          </w:tcPr>
          <w:p w14:paraId="787A18AB" w14:textId="77777777" w:rsidR="006B75B7" w:rsidRPr="00EF5447" w:rsidRDefault="006B75B7" w:rsidP="006B75B7">
            <w:pPr>
              <w:pStyle w:val="TAC"/>
            </w:pPr>
          </w:p>
        </w:tc>
        <w:tc>
          <w:tcPr>
            <w:tcW w:w="867" w:type="dxa"/>
            <w:shd w:val="clear" w:color="auto" w:fill="auto"/>
          </w:tcPr>
          <w:p w14:paraId="7F115938" w14:textId="77777777" w:rsidR="006B75B7" w:rsidRPr="00EF5447" w:rsidRDefault="006B75B7" w:rsidP="006B75B7">
            <w:pPr>
              <w:pStyle w:val="TAC"/>
              <w:rPr>
                <w:rFonts w:eastAsia="MS Mincho"/>
              </w:rPr>
            </w:pPr>
            <w:r w:rsidRPr="00EF5447">
              <w:t>n1</w:t>
            </w:r>
          </w:p>
        </w:tc>
        <w:tc>
          <w:tcPr>
            <w:tcW w:w="828" w:type="dxa"/>
            <w:shd w:val="clear" w:color="auto" w:fill="auto"/>
            <w:noWrap/>
          </w:tcPr>
          <w:p w14:paraId="5798B859" w14:textId="77777777" w:rsidR="006B75B7" w:rsidRPr="00EF5447" w:rsidRDefault="006B75B7" w:rsidP="006B75B7">
            <w:pPr>
              <w:pStyle w:val="TAC"/>
              <w:rPr>
                <w:rFonts w:eastAsia="MS Mincho"/>
              </w:rPr>
            </w:pPr>
            <w:r w:rsidRPr="00EF5447">
              <w:t>1940</w:t>
            </w:r>
          </w:p>
        </w:tc>
        <w:tc>
          <w:tcPr>
            <w:tcW w:w="746" w:type="dxa"/>
            <w:shd w:val="clear" w:color="auto" w:fill="auto"/>
            <w:noWrap/>
          </w:tcPr>
          <w:p w14:paraId="18E503AE"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24CAD96B"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1503A1FC" w14:textId="77777777" w:rsidR="006B75B7" w:rsidRPr="00EF5447" w:rsidRDefault="006B75B7" w:rsidP="006B75B7">
            <w:pPr>
              <w:pStyle w:val="TAC"/>
              <w:rPr>
                <w:rFonts w:eastAsia="MS Mincho"/>
              </w:rPr>
            </w:pPr>
            <w:r w:rsidRPr="00EF5447">
              <w:t>2130</w:t>
            </w:r>
          </w:p>
        </w:tc>
        <w:tc>
          <w:tcPr>
            <w:tcW w:w="696" w:type="dxa"/>
            <w:shd w:val="clear" w:color="auto" w:fill="auto"/>
          </w:tcPr>
          <w:p w14:paraId="4769F84B" w14:textId="77777777" w:rsidR="006B75B7" w:rsidRPr="00EF5447" w:rsidRDefault="006B75B7" w:rsidP="006B75B7">
            <w:pPr>
              <w:pStyle w:val="TAC"/>
            </w:pPr>
            <w:r w:rsidRPr="00EF5447">
              <w:t>N/A</w:t>
            </w:r>
          </w:p>
        </w:tc>
        <w:tc>
          <w:tcPr>
            <w:tcW w:w="1248" w:type="dxa"/>
            <w:shd w:val="clear" w:color="auto" w:fill="auto"/>
          </w:tcPr>
          <w:p w14:paraId="4767347B" w14:textId="77777777" w:rsidR="006B75B7" w:rsidRPr="00EF5447" w:rsidRDefault="006B75B7" w:rsidP="006B75B7">
            <w:pPr>
              <w:pStyle w:val="TAC"/>
            </w:pPr>
            <w:r w:rsidRPr="00EF5447">
              <w:t>N/A</w:t>
            </w:r>
          </w:p>
        </w:tc>
      </w:tr>
      <w:tr w:rsidR="006B75B7" w:rsidRPr="00EF5447" w14:paraId="4D28854D" w14:textId="77777777" w:rsidTr="0071229C">
        <w:trPr>
          <w:trHeight w:val="22"/>
          <w:jc w:val="center"/>
        </w:trPr>
        <w:tc>
          <w:tcPr>
            <w:tcW w:w="2640" w:type="dxa"/>
            <w:tcBorders>
              <w:top w:val="nil"/>
              <w:bottom w:val="nil"/>
            </w:tcBorders>
            <w:shd w:val="clear" w:color="auto" w:fill="auto"/>
          </w:tcPr>
          <w:p w14:paraId="26D38B47" w14:textId="77777777" w:rsidR="006B75B7" w:rsidRPr="00EF5447" w:rsidRDefault="006B75B7" w:rsidP="006B75B7">
            <w:pPr>
              <w:pStyle w:val="TAC"/>
            </w:pPr>
          </w:p>
        </w:tc>
        <w:tc>
          <w:tcPr>
            <w:tcW w:w="867" w:type="dxa"/>
            <w:shd w:val="clear" w:color="auto" w:fill="auto"/>
          </w:tcPr>
          <w:p w14:paraId="1C92E5A2" w14:textId="77777777" w:rsidR="006B75B7" w:rsidRPr="00EF5447" w:rsidRDefault="006B75B7" w:rsidP="006B75B7">
            <w:pPr>
              <w:pStyle w:val="TAC"/>
              <w:rPr>
                <w:rFonts w:eastAsia="MS Mincho"/>
              </w:rPr>
            </w:pPr>
            <w:r w:rsidRPr="00EF5447">
              <w:t>n78</w:t>
            </w:r>
          </w:p>
        </w:tc>
        <w:tc>
          <w:tcPr>
            <w:tcW w:w="828" w:type="dxa"/>
            <w:shd w:val="clear" w:color="auto" w:fill="auto"/>
            <w:noWrap/>
          </w:tcPr>
          <w:p w14:paraId="4A802C3A" w14:textId="77777777" w:rsidR="006B75B7" w:rsidRPr="00EF5447" w:rsidRDefault="006B75B7" w:rsidP="006B75B7">
            <w:pPr>
              <w:pStyle w:val="TAC"/>
              <w:rPr>
                <w:rFonts w:eastAsia="MS Mincho"/>
              </w:rPr>
            </w:pPr>
            <w:r w:rsidRPr="00EF5447">
              <w:t>3630</w:t>
            </w:r>
          </w:p>
        </w:tc>
        <w:tc>
          <w:tcPr>
            <w:tcW w:w="746" w:type="dxa"/>
            <w:shd w:val="clear" w:color="auto" w:fill="auto"/>
            <w:noWrap/>
          </w:tcPr>
          <w:p w14:paraId="322D85A3" w14:textId="77777777" w:rsidR="006B75B7" w:rsidRPr="00EF5447" w:rsidRDefault="006B75B7" w:rsidP="006B75B7">
            <w:pPr>
              <w:pStyle w:val="TAC"/>
              <w:rPr>
                <w:rFonts w:eastAsia="MS Mincho"/>
              </w:rPr>
            </w:pPr>
            <w:r w:rsidRPr="00EF5447">
              <w:t>10</w:t>
            </w:r>
          </w:p>
        </w:tc>
        <w:tc>
          <w:tcPr>
            <w:tcW w:w="1582" w:type="dxa"/>
            <w:shd w:val="clear" w:color="auto" w:fill="auto"/>
            <w:noWrap/>
          </w:tcPr>
          <w:p w14:paraId="176C8C85" w14:textId="77777777" w:rsidR="006B75B7" w:rsidRPr="00EF5447" w:rsidRDefault="006B75B7" w:rsidP="006B75B7">
            <w:pPr>
              <w:pStyle w:val="TAC"/>
              <w:rPr>
                <w:rFonts w:eastAsia="MS Mincho"/>
              </w:rPr>
            </w:pPr>
            <w:r w:rsidRPr="00EF5447">
              <w:rPr>
                <w:rFonts w:eastAsia="PMingLiU"/>
                <w:lang w:eastAsia="zh-TW"/>
              </w:rPr>
              <w:t>50</w:t>
            </w:r>
          </w:p>
        </w:tc>
        <w:tc>
          <w:tcPr>
            <w:tcW w:w="1323" w:type="dxa"/>
            <w:shd w:val="clear" w:color="auto" w:fill="auto"/>
            <w:noWrap/>
          </w:tcPr>
          <w:p w14:paraId="3A5776AD" w14:textId="77777777" w:rsidR="006B75B7" w:rsidRPr="00EF5447" w:rsidRDefault="006B75B7" w:rsidP="006B75B7">
            <w:pPr>
              <w:pStyle w:val="TAC"/>
              <w:rPr>
                <w:rFonts w:eastAsia="MS Mincho"/>
              </w:rPr>
            </w:pPr>
            <w:r w:rsidRPr="00EF5447">
              <w:t>3630</w:t>
            </w:r>
          </w:p>
        </w:tc>
        <w:tc>
          <w:tcPr>
            <w:tcW w:w="696" w:type="dxa"/>
            <w:shd w:val="clear" w:color="auto" w:fill="auto"/>
          </w:tcPr>
          <w:p w14:paraId="487092B4" w14:textId="77777777" w:rsidR="006B75B7" w:rsidRPr="00EF5447" w:rsidRDefault="006B75B7" w:rsidP="006B75B7">
            <w:pPr>
              <w:pStyle w:val="TAC"/>
            </w:pPr>
            <w:r w:rsidRPr="00EF5447">
              <w:t>16.0</w:t>
            </w:r>
          </w:p>
        </w:tc>
        <w:tc>
          <w:tcPr>
            <w:tcW w:w="1248" w:type="dxa"/>
            <w:shd w:val="clear" w:color="auto" w:fill="auto"/>
          </w:tcPr>
          <w:p w14:paraId="21B8E4A6" w14:textId="77777777" w:rsidR="006B75B7" w:rsidRPr="00EF5447" w:rsidRDefault="006B75B7" w:rsidP="006B75B7">
            <w:pPr>
              <w:pStyle w:val="TAC"/>
            </w:pPr>
            <w:r w:rsidRPr="00EF5447">
              <w:t>IMD3</w:t>
            </w:r>
          </w:p>
        </w:tc>
      </w:tr>
      <w:tr w:rsidR="006B75B7" w:rsidRPr="00EF5447" w14:paraId="5C5874A4" w14:textId="77777777" w:rsidTr="0071229C">
        <w:trPr>
          <w:trHeight w:val="22"/>
          <w:jc w:val="center"/>
        </w:trPr>
        <w:tc>
          <w:tcPr>
            <w:tcW w:w="2640" w:type="dxa"/>
            <w:tcBorders>
              <w:top w:val="nil"/>
              <w:bottom w:val="nil"/>
            </w:tcBorders>
            <w:shd w:val="clear" w:color="auto" w:fill="auto"/>
          </w:tcPr>
          <w:p w14:paraId="268EC260" w14:textId="77777777" w:rsidR="006B75B7" w:rsidRPr="00EF5447" w:rsidRDefault="006B75B7" w:rsidP="006B75B7">
            <w:pPr>
              <w:pStyle w:val="TAC"/>
            </w:pPr>
          </w:p>
        </w:tc>
        <w:tc>
          <w:tcPr>
            <w:tcW w:w="867" w:type="dxa"/>
            <w:shd w:val="clear" w:color="auto" w:fill="auto"/>
          </w:tcPr>
          <w:p w14:paraId="4DC3A9D3" w14:textId="77777777" w:rsidR="006B75B7" w:rsidRPr="00EF5447" w:rsidRDefault="006B75B7" w:rsidP="006B75B7">
            <w:pPr>
              <w:pStyle w:val="TAC"/>
              <w:rPr>
                <w:rFonts w:eastAsia="MS Mincho"/>
              </w:rPr>
            </w:pPr>
            <w:r w:rsidRPr="00EF5447">
              <w:t>20</w:t>
            </w:r>
          </w:p>
        </w:tc>
        <w:tc>
          <w:tcPr>
            <w:tcW w:w="828" w:type="dxa"/>
            <w:shd w:val="clear" w:color="auto" w:fill="auto"/>
            <w:noWrap/>
          </w:tcPr>
          <w:p w14:paraId="6656F265" w14:textId="77777777" w:rsidR="006B75B7" w:rsidRPr="00EF5447" w:rsidRDefault="006B75B7" w:rsidP="006B75B7">
            <w:pPr>
              <w:pStyle w:val="TAC"/>
              <w:rPr>
                <w:rFonts w:eastAsia="MS Mincho"/>
              </w:rPr>
            </w:pPr>
            <w:r w:rsidRPr="00EF5447">
              <w:t>835</w:t>
            </w:r>
          </w:p>
        </w:tc>
        <w:tc>
          <w:tcPr>
            <w:tcW w:w="746" w:type="dxa"/>
            <w:shd w:val="clear" w:color="auto" w:fill="auto"/>
            <w:noWrap/>
          </w:tcPr>
          <w:p w14:paraId="309DF85D"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374DE24D"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41EF67A2" w14:textId="77777777" w:rsidR="006B75B7" w:rsidRPr="00EF5447" w:rsidRDefault="006B75B7" w:rsidP="006B75B7">
            <w:pPr>
              <w:pStyle w:val="TAC"/>
              <w:rPr>
                <w:rFonts w:eastAsia="MS Mincho"/>
              </w:rPr>
            </w:pPr>
            <w:r w:rsidRPr="00EF5447">
              <w:t>794</w:t>
            </w:r>
          </w:p>
        </w:tc>
        <w:tc>
          <w:tcPr>
            <w:tcW w:w="696" w:type="dxa"/>
            <w:shd w:val="clear" w:color="auto" w:fill="auto"/>
          </w:tcPr>
          <w:p w14:paraId="18678C84" w14:textId="77777777" w:rsidR="006B75B7" w:rsidRPr="00EF5447" w:rsidRDefault="006B75B7" w:rsidP="006B75B7">
            <w:pPr>
              <w:pStyle w:val="TAC"/>
            </w:pPr>
            <w:r w:rsidRPr="00EF5447">
              <w:t>N/A</w:t>
            </w:r>
          </w:p>
        </w:tc>
        <w:tc>
          <w:tcPr>
            <w:tcW w:w="1248" w:type="dxa"/>
            <w:shd w:val="clear" w:color="auto" w:fill="auto"/>
          </w:tcPr>
          <w:p w14:paraId="5786758D" w14:textId="77777777" w:rsidR="006B75B7" w:rsidRPr="00EF5447" w:rsidRDefault="006B75B7" w:rsidP="006B75B7">
            <w:pPr>
              <w:pStyle w:val="TAC"/>
            </w:pPr>
            <w:r w:rsidRPr="00EF5447">
              <w:t>N/A</w:t>
            </w:r>
          </w:p>
        </w:tc>
      </w:tr>
      <w:tr w:rsidR="006B75B7" w:rsidRPr="00EF5447" w14:paraId="61AC556C" w14:textId="77777777" w:rsidTr="0071229C">
        <w:trPr>
          <w:trHeight w:val="22"/>
          <w:jc w:val="center"/>
        </w:trPr>
        <w:tc>
          <w:tcPr>
            <w:tcW w:w="2640" w:type="dxa"/>
            <w:tcBorders>
              <w:top w:val="nil"/>
              <w:bottom w:val="nil"/>
            </w:tcBorders>
            <w:shd w:val="clear" w:color="auto" w:fill="auto"/>
          </w:tcPr>
          <w:p w14:paraId="487FB04A" w14:textId="77777777" w:rsidR="006B75B7" w:rsidRPr="00EF5447" w:rsidRDefault="006B75B7" w:rsidP="006B75B7">
            <w:pPr>
              <w:pStyle w:val="TAC"/>
            </w:pPr>
          </w:p>
        </w:tc>
        <w:tc>
          <w:tcPr>
            <w:tcW w:w="867" w:type="dxa"/>
            <w:shd w:val="clear" w:color="auto" w:fill="auto"/>
          </w:tcPr>
          <w:p w14:paraId="659AD242" w14:textId="77777777" w:rsidR="006B75B7" w:rsidRPr="00EF5447" w:rsidRDefault="006B75B7" w:rsidP="006B75B7">
            <w:pPr>
              <w:pStyle w:val="TAC"/>
              <w:rPr>
                <w:rFonts w:eastAsia="MS Mincho"/>
              </w:rPr>
            </w:pPr>
            <w:r w:rsidRPr="00EF5447">
              <w:t>n1</w:t>
            </w:r>
          </w:p>
        </w:tc>
        <w:tc>
          <w:tcPr>
            <w:tcW w:w="828" w:type="dxa"/>
            <w:shd w:val="clear" w:color="auto" w:fill="auto"/>
            <w:noWrap/>
          </w:tcPr>
          <w:p w14:paraId="7F8123D6" w14:textId="77777777" w:rsidR="006B75B7" w:rsidRPr="00EF5447" w:rsidRDefault="006B75B7" w:rsidP="006B75B7">
            <w:pPr>
              <w:pStyle w:val="TAC"/>
              <w:rPr>
                <w:rFonts w:eastAsia="MS Mincho"/>
              </w:rPr>
            </w:pPr>
            <w:r w:rsidRPr="00EF5447">
              <w:t>1930</w:t>
            </w:r>
          </w:p>
        </w:tc>
        <w:tc>
          <w:tcPr>
            <w:tcW w:w="746" w:type="dxa"/>
            <w:shd w:val="clear" w:color="auto" w:fill="auto"/>
            <w:noWrap/>
          </w:tcPr>
          <w:p w14:paraId="1848BE3C"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39B6B015"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308DD685" w14:textId="77777777" w:rsidR="006B75B7" w:rsidRPr="00EF5447" w:rsidRDefault="006B75B7" w:rsidP="006B75B7">
            <w:pPr>
              <w:pStyle w:val="TAC"/>
              <w:rPr>
                <w:rFonts w:eastAsia="MS Mincho"/>
              </w:rPr>
            </w:pPr>
            <w:r w:rsidRPr="00EF5447">
              <w:t>2120</w:t>
            </w:r>
          </w:p>
        </w:tc>
        <w:tc>
          <w:tcPr>
            <w:tcW w:w="696" w:type="dxa"/>
            <w:shd w:val="clear" w:color="auto" w:fill="auto"/>
          </w:tcPr>
          <w:p w14:paraId="4C6B6B55" w14:textId="77777777" w:rsidR="006B75B7" w:rsidRPr="00EF5447" w:rsidRDefault="006B75B7" w:rsidP="006B75B7">
            <w:pPr>
              <w:pStyle w:val="TAC"/>
            </w:pPr>
            <w:r w:rsidRPr="00EF5447">
              <w:t>15.3</w:t>
            </w:r>
          </w:p>
        </w:tc>
        <w:tc>
          <w:tcPr>
            <w:tcW w:w="1248" w:type="dxa"/>
            <w:shd w:val="clear" w:color="auto" w:fill="auto"/>
          </w:tcPr>
          <w:p w14:paraId="50016C80" w14:textId="77777777" w:rsidR="006B75B7" w:rsidRPr="00EF5447" w:rsidRDefault="006B75B7" w:rsidP="006B75B7">
            <w:pPr>
              <w:pStyle w:val="TAC"/>
            </w:pPr>
            <w:r w:rsidRPr="00EF5447">
              <w:t>IMD3</w:t>
            </w:r>
          </w:p>
        </w:tc>
      </w:tr>
      <w:tr w:rsidR="006B75B7" w:rsidRPr="00EF5447" w14:paraId="2E271808" w14:textId="77777777" w:rsidTr="0071229C">
        <w:trPr>
          <w:trHeight w:val="22"/>
          <w:jc w:val="center"/>
        </w:trPr>
        <w:tc>
          <w:tcPr>
            <w:tcW w:w="2640" w:type="dxa"/>
            <w:tcBorders>
              <w:top w:val="nil"/>
              <w:bottom w:val="single" w:sz="4" w:space="0" w:color="auto"/>
            </w:tcBorders>
            <w:shd w:val="clear" w:color="auto" w:fill="auto"/>
          </w:tcPr>
          <w:p w14:paraId="2B55F1CB" w14:textId="77777777" w:rsidR="006B75B7" w:rsidRPr="00EF5447" w:rsidRDefault="006B75B7" w:rsidP="006B75B7">
            <w:pPr>
              <w:pStyle w:val="TAC"/>
            </w:pPr>
          </w:p>
        </w:tc>
        <w:tc>
          <w:tcPr>
            <w:tcW w:w="867" w:type="dxa"/>
            <w:shd w:val="clear" w:color="auto" w:fill="auto"/>
          </w:tcPr>
          <w:p w14:paraId="1B29BF42" w14:textId="77777777" w:rsidR="006B75B7" w:rsidRPr="00EF5447" w:rsidRDefault="006B75B7" w:rsidP="006B75B7">
            <w:pPr>
              <w:pStyle w:val="TAC"/>
              <w:rPr>
                <w:rFonts w:eastAsia="MS Mincho"/>
              </w:rPr>
            </w:pPr>
            <w:r w:rsidRPr="00EF5447">
              <w:t>n78</w:t>
            </w:r>
          </w:p>
        </w:tc>
        <w:tc>
          <w:tcPr>
            <w:tcW w:w="828" w:type="dxa"/>
            <w:shd w:val="clear" w:color="auto" w:fill="auto"/>
            <w:noWrap/>
          </w:tcPr>
          <w:p w14:paraId="2B9AF788" w14:textId="77777777" w:rsidR="006B75B7" w:rsidRPr="00EF5447" w:rsidRDefault="006B75B7" w:rsidP="006B75B7">
            <w:pPr>
              <w:pStyle w:val="TAC"/>
              <w:rPr>
                <w:rFonts w:eastAsia="MS Mincho"/>
              </w:rPr>
            </w:pPr>
            <w:r w:rsidRPr="00EF5447">
              <w:t>3790</w:t>
            </w:r>
          </w:p>
        </w:tc>
        <w:tc>
          <w:tcPr>
            <w:tcW w:w="746" w:type="dxa"/>
            <w:shd w:val="clear" w:color="auto" w:fill="auto"/>
            <w:noWrap/>
          </w:tcPr>
          <w:p w14:paraId="7316EADA" w14:textId="77777777" w:rsidR="006B75B7" w:rsidRPr="00EF5447" w:rsidRDefault="006B75B7" w:rsidP="006B75B7">
            <w:pPr>
              <w:pStyle w:val="TAC"/>
              <w:rPr>
                <w:rFonts w:eastAsia="MS Mincho"/>
              </w:rPr>
            </w:pPr>
            <w:r w:rsidRPr="00EF5447">
              <w:t>10</w:t>
            </w:r>
          </w:p>
        </w:tc>
        <w:tc>
          <w:tcPr>
            <w:tcW w:w="1582" w:type="dxa"/>
            <w:shd w:val="clear" w:color="auto" w:fill="auto"/>
            <w:noWrap/>
          </w:tcPr>
          <w:p w14:paraId="513CB437" w14:textId="77777777" w:rsidR="006B75B7" w:rsidRPr="00EF5447" w:rsidRDefault="006B75B7" w:rsidP="006B75B7">
            <w:pPr>
              <w:pStyle w:val="TAC"/>
              <w:rPr>
                <w:rFonts w:eastAsia="MS Mincho"/>
              </w:rPr>
            </w:pPr>
            <w:r w:rsidRPr="00EF5447">
              <w:rPr>
                <w:rFonts w:eastAsia="PMingLiU"/>
                <w:lang w:eastAsia="zh-TW"/>
              </w:rPr>
              <w:t>50</w:t>
            </w:r>
          </w:p>
        </w:tc>
        <w:tc>
          <w:tcPr>
            <w:tcW w:w="1323" w:type="dxa"/>
            <w:shd w:val="clear" w:color="auto" w:fill="auto"/>
            <w:noWrap/>
          </w:tcPr>
          <w:p w14:paraId="20DA881C" w14:textId="77777777" w:rsidR="006B75B7" w:rsidRPr="00EF5447" w:rsidRDefault="006B75B7" w:rsidP="006B75B7">
            <w:pPr>
              <w:pStyle w:val="TAC"/>
              <w:rPr>
                <w:rFonts w:eastAsia="MS Mincho"/>
              </w:rPr>
            </w:pPr>
            <w:r w:rsidRPr="00EF5447">
              <w:t>3790</w:t>
            </w:r>
          </w:p>
        </w:tc>
        <w:tc>
          <w:tcPr>
            <w:tcW w:w="696" w:type="dxa"/>
            <w:shd w:val="clear" w:color="auto" w:fill="auto"/>
          </w:tcPr>
          <w:p w14:paraId="7AA463C0" w14:textId="77777777" w:rsidR="006B75B7" w:rsidRPr="00EF5447" w:rsidRDefault="006B75B7" w:rsidP="006B75B7">
            <w:pPr>
              <w:pStyle w:val="TAC"/>
            </w:pPr>
            <w:r w:rsidRPr="00EF5447">
              <w:t>N/A</w:t>
            </w:r>
          </w:p>
        </w:tc>
        <w:tc>
          <w:tcPr>
            <w:tcW w:w="1248" w:type="dxa"/>
            <w:shd w:val="clear" w:color="auto" w:fill="auto"/>
          </w:tcPr>
          <w:p w14:paraId="0F93A4D4" w14:textId="77777777" w:rsidR="006B75B7" w:rsidRPr="00EF5447" w:rsidRDefault="006B75B7" w:rsidP="006B75B7">
            <w:pPr>
              <w:pStyle w:val="TAC"/>
            </w:pPr>
            <w:r w:rsidRPr="00EF5447">
              <w:t>N/A</w:t>
            </w:r>
          </w:p>
        </w:tc>
      </w:tr>
      <w:tr w:rsidR="006B75B7" w:rsidRPr="00EF5447" w14:paraId="755E16C7" w14:textId="77777777" w:rsidTr="0071229C">
        <w:trPr>
          <w:trHeight w:val="22"/>
          <w:jc w:val="center"/>
        </w:trPr>
        <w:tc>
          <w:tcPr>
            <w:tcW w:w="2640" w:type="dxa"/>
            <w:tcBorders>
              <w:top w:val="nil"/>
              <w:bottom w:val="nil"/>
            </w:tcBorders>
            <w:shd w:val="clear" w:color="auto" w:fill="auto"/>
          </w:tcPr>
          <w:p w14:paraId="2CD1BB88" w14:textId="77777777" w:rsidR="006B75B7" w:rsidRPr="00EF5447" w:rsidRDefault="006B75B7" w:rsidP="006B75B7">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051414F8" w14:textId="77777777" w:rsidR="006B75B7" w:rsidRPr="00EF5447" w:rsidRDefault="006B75B7" w:rsidP="006B75B7">
            <w:pPr>
              <w:pStyle w:val="TAC"/>
            </w:pPr>
            <w:r w:rsidRPr="00573A2E">
              <w:rPr>
                <w:rFonts w:eastAsia="Times New Roman"/>
                <w:lang w:eastAsia="zh-CN"/>
              </w:rPr>
              <w:t>20</w:t>
            </w:r>
          </w:p>
        </w:tc>
        <w:tc>
          <w:tcPr>
            <w:tcW w:w="828" w:type="dxa"/>
            <w:shd w:val="clear" w:color="auto" w:fill="auto"/>
            <w:noWrap/>
          </w:tcPr>
          <w:p w14:paraId="6E752949" w14:textId="77777777" w:rsidR="006B75B7" w:rsidRPr="00EF5447" w:rsidRDefault="006B75B7" w:rsidP="006B75B7">
            <w:pPr>
              <w:pStyle w:val="TAC"/>
            </w:pPr>
            <w:r w:rsidRPr="00573A2E">
              <w:rPr>
                <w:rFonts w:cs="Arial"/>
              </w:rPr>
              <w:t>8</w:t>
            </w:r>
            <w:r>
              <w:rPr>
                <w:rFonts w:cs="Arial"/>
                <w:lang w:val="sv-SE"/>
              </w:rPr>
              <w:t>37</w:t>
            </w:r>
          </w:p>
        </w:tc>
        <w:tc>
          <w:tcPr>
            <w:tcW w:w="746" w:type="dxa"/>
            <w:shd w:val="clear" w:color="auto" w:fill="auto"/>
            <w:noWrap/>
          </w:tcPr>
          <w:p w14:paraId="1FBDC265" w14:textId="77777777" w:rsidR="006B75B7" w:rsidRPr="00EF5447" w:rsidRDefault="006B75B7" w:rsidP="006B75B7">
            <w:pPr>
              <w:pStyle w:val="TAC"/>
            </w:pPr>
            <w:r w:rsidRPr="00573A2E">
              <w:rPr>
                <w:rFonts w:cs="Arial"/>
              </w:rPr>
              <w:t>5</w:t>
            </w:r>
          </w:p>
        </w:tc>
        <w:tc>
          <w:tcPr>
            <w:tcW w:w="1582" w:type="dxa"/>
            <w:shd w:val="clear" w:color="auto" w:fill="auto"/>
            <w:noWrap/>
          </w:tcPr>
          <w:p w14:paraId="4DD74D52" w14:textId="77777777" w:rsidR="006B75B7" w:rsidRPr="00EF5447" w:rsidRDefault="006B75B7" w:rsidP="006B75B7">
            <w:pPr>
              <w:pStyle w:val="TAC"/>
              <w:rPr>
                <w:rFonts w:eastAsia="PMingLiU"/>
                <w:lang w:eastAsia="zh-TW"/>
              </w:rPr>
            </w:pPr>
            <w:r w:rsidRPr="00573A2E">
              <w:rPr>
                <w:rFonts w:cs="Arial"/>
              </w:rPr>
              <w:t>25</w:t>
            </w:r>
          </w:p>
        </w:tc>
        <w:tc>
          <w:tcPr>
            <w:tcW w:w="1323" w:type="dxa"/>
            <w:shd w:val="clear" w:color="auto" w:fill="auto"/>
            <w:noWrap/>
          </w:tcPr>
          <w:p w14:paraId="57BE1835" w14:textId="77777777" w:rsidR="006B75B7" w:rsidRPr="00EF5447" w:rsidRDefault="006B75B7" w:rsidP="006B75B7">
            <w:pPr>
              <w:pStyle w:val="TAC"/>
            </w:pPr>
            <w:r w:rsidRPr="00573A2E">
              <w:rPr>
                <w:color w:val="000000"/>
                <w:lang w:eastAsia="zh-CN"/>
              </w:rPr>
              <w:t>79</w:t>
            </w:r>
            <w:r>
              <w:rPr>
                <w:color w:val="000000"/>
                <w:lang w:eastAsia="zh-CN"/>
              </w:rPr>
              <w:t>6</w:t>
            </w:r>
          </w:p>
        </w:tc>
        <w:tc>
          <w:tcPr>
            <w:tcW w:w="696" w:type="dxa"/>
            <w:shd w:val="clear" w:color="auto" w:fill="auto"/>
          </w:tcPr>
          <w:p w14:paraId="32B385CB" w14:textId="77777777" w:rsidR="006B75B7" w:rsidRPr="00EF5447" w:rsidRDefault="006B75B7" w:rsidP="006B75B7">
            <w:pPr>
              <w:pStyle w:val="TAC"/>
            </w:pPr>
            <w:r w:rsidRPr="00573A2E">
              <w:rPr>
                <w:rFonts w:cs="Arial"/>
              </w:rPr>
              <w:t>N/A</w:t>
            </w:r>
          </w:p>
        </w:tc>
        <w:tc>
          <w:tcPr>
            <w:tcW w:w="1248" w:type="dxa"/>
            <w:shd w:val="clear" w:color="auto" w:fill="auto"/>
          </w:tcPr>
          <w:p w14:paraId="2C207CBD" w14:textId="77777777" w:rsidR="006B75B7" w:rsidRPr="00EF5447" w:rsidRDefault="006B75B7" w:rsidP="006B75B7">
            <w:pPr>
              <w:pStyle w:val="TAC"/>
            </w:pPr>
            <w:r w:rsidRPr="00573A2E">
              <w:t>N/A</w:t>
            </w:r>
          </w:p>
        </w:tc>
      </w:tr>
      <w:tr w:rsidR="006B75B7" w:rsidRPr="00EF5447" w14:paraId="2E8EB9C2" w14:textId="77777777" w:rsidTr="0071229C">
        <w:trPr>
          <w:trHeight w:val="22"/>
          <w:jc w:val="center"/>
        </w:trPr>
        <w:tc>
          <w:tcPr>
            <w:tcW w:w="2640" w:type="dxa"/>
            <w:tcBorders>
              <w:top w:val="nil"/>
              <w:bottom w:val="nil"/>
            </w:tcBorders>
            <w:shd w:val="clear" w:color="auto" w:fill="auto"/>
            <w:vAlign w:val="center"/>
          </w:tcPr>
          <w:p w14:paraId="359CD25F" w14:textId="77777777" w:rsidR="006B75B7" w:rsidRPr="00EF5447" w:rsidRDefault="006B75B7" w:rsidP="006B75B7">
            <w:pPr>
              <w:pStyle w:val="TAC"/>
            </w:pPr>
          </w:p>
        </w:tc>
        <w:tc>
          <w:tcPr>
            <w:tcW w:w="867" w:type="dxa"/>
            <w:shd w:val="clear" w:color="auto" w:fill="auto"/>
          </w:tcPr>
          <w:p w14:paraId="5C3F4693" w14:textId="77777777" w:rsidR="006B75B7" w:rsidRPr="00EF5447" w:rsidRDefault="006B75B7" w:rsidP="006B75B7">
            <w:pPr>
              <w:pStyle w:val="TAC"/>
            </w:pPr>
            <w:r w:rsidRPr="00573A2E">
              <w:rPr>
                <w:rFonts w:eastAsia="Times New Roman"/>
                <w:lang w:eastAsia="zh-CN"/>
              </w:rPr>
              <w:t>n3</w:t>
            </w:r>
          </w:p>
        </w:tc>
        <w:tc>
          <w:tcPr>
            <w:tcW w:w="828" w:type="dxa"/>
            <w:shd w:val="clear" w:color="auto" w:fill="auto"/>
            <w:noWrap/>
          </w:tcPr>
          <w:p w14:paraId="02835ADC" w14:textId="77777777" w:rsidR="006B75B7" w:rsidRPr="00EF5447" w:rsidRDefault="006B75B7" w:rsidP="006B75B7">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04415B27" w14:textId="77777777" w:rsidR="006B75B7" w:rsidRPr="00EF5447" w:rsidRDefault="006B75B7" w:rsidP="006B75B7">
            <w:pPr>
              <w:pStyle w:val="TAC"/>
            </w:pPr>
            <w:r w:rsidRPr="00573A2E">
              <w:rPr>
                <w:rFonts w:cs="Arial"/>
              </w:rPr>
              <w:t>5</w:t>
            </w:r>
          </w:p>
        </w:tc>
        <w:tc>
          <w:tcPr>
            <w:tcW w:w="1582" w:type="dxa"/>
            <w:shd w:val="clear" w:color="auto" w:fill="auto"/>
            <w:noWrap/>
          </w:tcPr>
          <w:p w14:paraId="5A52A79B" w14:textId="77777777" w:rsidR="006B75B7" w:rsidRPr="00EF5447" w:rsidRDefault="006B75B7" w:rsidP="006B75B7">
            <w:pPr>
              <w:pStyle w:val="TAC"/>
              <w:rPr>
                <w:rFonts w:eastAsia="PMingLiU"/>
                <w:lang w:eastAsia="zh-TW"/>
              </w:rPr>
            </w:pPr>
            <w:r w:rsidRPr="00573A2E">
              <w:rPr>
                <w:rFonts w:cs="Arial"/>
              </w:rPr>
              <w:t>25</w:t>
            </w:r>
          </w:p>
        </w:tc>
        <w:tc>
          <w:tcPr>
            <w:tcW w:w="1323" w:type="dxa"/>
            <w:shd w:val="clear" w:color="auto" w:fill="auto"/>
            <w:noWrap/>
          </w:tcPr>
          <w:p w14:paraId="2FF4DE3C" w14:textId="77777777" w:rsidR="006B75B7" w:rsidRPr="00EF5447" w:rsidRDefault="006B75B7" w:rsidP="006B75B7">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5FFE74CB" w14:textId="77777777" w:rsidR="006B75B7" w:rsidRPr="00EF5447" w:rsidRDefault="006B75B7" w:rsidP="006B75B7">
            <w:pPr>
              <w:pStyle w:val="TAC"/>
            </w:pPr>
            <w:r w:rsidRPr="00573A2E">
              <w:rPr>
                <w:rFonts w:cs="Arial"/>
              </w:rPr>
              <w:t>N/A</w:t>
            </w:r>
          </w:p>
        </w:tc>
        <w:tc>
          <w:tcPr>
            <w:tcW w:w="1248" w:type="dxa"/>
            <w:shd w:val="clear" w:color="auto" w:fill="auto"/>
          </w:tcPr>
          <w:p w14:paraId="3FD37726" w14:textId="77777777" w:rsidR="006B75B7" w:rsidRPr="00EF5447" w:rsidRDefault="006B75B7" w:rsidP="006B75B7">
            <w:pPr>
              <w:pStyle w:val="TAC"/>
            </w:pPr>
            <w:r w:rsidRPr="00573A2E">
              <w:t>N/A</w:t>
            </w:r>
          </w:p>
        </w:tc>
      </w:tr>
      <w:tr w:rsidR="006B75B7" w:rsidRPr="00EF5447" w14:paraId="59F0E978" w14:textId="77777777" w:rsidTr="0071229C">
        <w:trPr>
          <w:trHeight w:val="22"/>
          <w:jc w:val="center"/>
        </w:trPr>
        <w:tc>
          <w:tcPr>
            <w:tcW w:w="2640" w:type="dxa"/>
            <w:tcBorders>
              <w:top w:val="nil"/>
              <w:bottom w:val="single" w:sz="4" w:space="0" w:color="auto"/>
            </w:tcBorders>
            <w:shd w:val="clear" w:color="auto" w:fill="auto"/>
            <w:vAlign w:val="center"/>
          </w:tcPr>
          <w:p w14:paraId="34790FDC" w14:textId="77777777" w:rsidR="006B75B7" w:rsidRPr="00EF5447" w:rsidRDefault="006B75B7" w:rsidP="006B75B7">
            <w:pPr>
              <w:pStyle w:val="TAC"/>
            </w:pPr>
          </w:p>
        </w:tc>
        <w:tc>
          <w:tcPr>
            <w:tcW w:w="867" w:type="dxa"/>
            <w:shd w:val="clear" w:color="auto" w:fill="auto"/>
          </w:tcPr>
          <w:p w14:paraId="2362303C" w14:textId="77777777" w:rsidR="006B75B7" w:rsidRPr="00EF5447" w:rsidRDefault="006B75B7" w:rsidP="006B75B7">
            <w:pPr>
              <w:pStyle w:val="TAC"/>
            </w:pPr>
            <w:r w:rsidRPr="00573A2E">
              <w:rPr>
                <w:rFonts w:eastAsia="Times New Roman"/>
                <w:lang w:eastAsia="zh-CN"/>
              </w:rPr>
              <w:t>n67</w:t>
            </w:r>
          </w:p>
        </w:tc>
        <w:tc>
          <w:tcPr>
            <w:tcW w:w="828" w:type="dxa"/>
            <w:shd w:val="clear" w:color="auto" w:fill="auto"/>
            <w:noWrap/>
          </w:tcPr>
          <w:p w14:paraId="08E121F3" w14:textId="77777777" w:rsidR="006B75B7" w:rsidRPr="00EF5447" w:rsidRDefault="006B75B7" w:rsidP="006B75B7">
            <w:pPr>
              <w:pStyle w:val="TAC"/>
            </w:pPr>
            <w:r w:rsidRPr="00573A2E">
              <w:rPr>
                <w:color w:val="000000"/>
                <w:lang w:eastAsia="zh-CN"/>
              </w:rPr>
              <w:t>N/A</w:t>
            </w:r>
          </w:p>
        </w:tc>
        <w:tc>
          <w:tcPr>
            <w:tcW w:w="746" w:type="dxa"/>
            <w:shd w:val="clear" w:color="auto" w:fill="auto"/>
            <w:noWrap/>
          </w:tcPr>
          <w:p w14:paraId="3FE02AF0" w14:textId="77777777" w:rsidR="006B75B7" w:rsidRPr="00EF5447" w:rsidRDefault="006B75B7" w:rsidP="006B75B7">
            <w:pPr>
              <w:pStyle w:val="TAC"/>
            </w:pPr>
            <w:r w:rsidRPr="00573A2E">
              <w:rPr>
                <w:rFonts w:cs="Arial"/>
              </w:rPr>
              <w:t>5</w:t>
            </w:r>
          </w:p>
        </w:tc>
        <w:tc>
          <w:tcPr>
            <w:tcW w:w="1582" w:type="dxa"/>
            <w:shd w:val="clear" w:color="auto" w:fill="auto"/>
            <w:noWrap/>
          </w:tcPr>
          <w:p w14:paraId="15DC13DB" w14:textId="77777777" w:rsidR="006B75B7" w:rsidRPr="00EF5447" w:rsidRDefault="006B75B7" w:rsidP="006B75B7">
            <w:pPr>
              <w:pStyle w:val="TAC"/>
              <w:rPr>
                <w:rFonts w:eastAsia="PMingLiU"/>
                <w:lang w:eastAsia="zh-TW"/>
              </w:rPr>
            </w:pPr>
            <w:r w:rsidRPr="00573A2E">
              <w:rPr>
                <w:rFonts w:cs="Arial"/>
              </w:rPr>
              <w:t>25</w:t>
            </w:r>
          </w:p>
        </w:tc>
        <w:tc>
          <w:tcPr>
            <w:tcW w:w="1323" w:type="dxa"/>
            <w:shd w:val="clear" w:color="auto" w:fill="auto"/>
            <w:noWrap/>
          </w:tcPr>
          <w:p w14:paraId="36F263CB" w14:textId="77777777" w:rsidR="006B75B7" w:rsidRPr="00EF5447" w:rsidRDefault="006B75B7" w:rsidP="006B75B7">
            <w:pPr>
              <w:pStyle w:val="TAC"/>
            </w:pPr>
            <w:r w:rsidRPr="00573A2E">
              <w:rPr>
                <w:rFonts w:cs="Arial"/>
              </w:rPr>
              <w:t>74</w:t>
            </w:r>
            <w:r>
              <w:rPr>
                <w:rFonts w:cs="Arial"/>
                <w:lang w:val="sv-SE"/>
              </w:rPr>
              <w:t>6</w:t>
            </w:r>
          </w:p>
        </w:tc>
        <w:tc>
          <w:tcPr>
            <w:tcW w:w="696" w:type="dxa"/>
            <w:shd w:val="clear" w:color="auto" w:fill="auto"/>
          </w:tcPr>
          <w:p w14:paraId="0BEB352C" w14:textId="77777777" w:rsidR="006B75B7" w:rsidRPr="00EF5447" w:rsidRDefault="006B75B7" w:rsidP="006B75B7">
            <w:pPr>
              <w:pStyle w:val="TAC"/>
            </w:pPr>
            <w:r w:rsidRPr="00573A2E">
              <w:rPr>
                <w:rFonts w:cs="Arial"/>
              </w:rPr>
              <w:t>9.4</w:t>
            </w:r>
          </w:p>
        </w:tc>
        <w:tc>
          <w:tcPr>
            <w:tcW w:w="1248" w:type="dxa"/>
            <w:shd w:val="clear" w:color="auto" w:fill="auto"/>
          </w:tcPr>
          <w:p w14:paraId="596384F7" w14:textId="77777777" w:rsidR="006B75B7" w:rsidRPr="00EF5447" w:rsidRDefault="006B75B7" w:rsidP="006B75B7">
            <w:pPr>
              <w:pStyle w:val="TAC"/>
            </w:pPr>
            <w:r w:rsidRPr="00573A2E">
              <w:t>IMD4</w:t>
            </w:r>
          </w:p>
        </w:tc>
      </w:tr>
      <w:tr w:rsidR="006B75B7" w:rsidRPr="00EF5447" w14:paraId="020ED35D" w14:textId="77777777" w:rsidTr="0071229C">
        <w:trPr>
          <w:trHeight w:val="22"/>
          <w:jc w:val="center"/>
        </w:trPr>
        <w:tc>
          <w:tcPr>
            <w:tcW w:w="2640" w:type="dxa"/>
            <w:tcBorders>
              <w:bottom w:val="nil"/>
            </w:tcBorders>
            <w:shd w:val="clear" w:color="auto" w:fill="auto"/>
          </w:tcPr>
          <w:p w14:paraId="0A399676" w14:textId="77777777" w:rsidR="006B75B7" w:rsidRPr="00EF5447" w:rsidRDefault="006B75B7" w:rsidP="006B75B7">
            <w:pPr>
              <w:pStyle w:val="TAC"/>
            </w:pPr>
            <w:r w:rsidRPr="00EF5447">
              <w:rPr>
                <w:lang w:eastAsia="ko-KR"/>
              </w:rPr>
              <w:t>DC_20A_n3A-n78A</w:t>
            </w:r>
          </w:p>
        </w:tc>
        <w:tc>
          <w:tcPr>
            <w:tcW w:w="867" w:type="dxa"/>
            <w:shd w:val="clear" w:color="auto" w:fill="auto"/>
          </w:tcPr>
          <w:p w14:paraId="5E4DD5A0" w14:textId="77777777" w:rsidR="006B75B7" w:rsidRPr="00EF5447" w:rsidRDefault="006B75B7" w:rsidP="006B75B7">
            <w:pPr>
              <w:pStyle w:val="TAC"/>
              <w:rPr>
                <w:rFonts w:eastAsia="MS Mincho"/>
              </w:rPr>
            </w:pPr>
            <w:r w:rsidRPr="00EF5447">
              <w:t>20</w:t>
            </w:r>
          </w:p>
        </w:tc>
        <w:tc>
          <w:tcPr>
            <w:tcW w:w="828" w:type="dxa"/>
            <w:shd w:val="clear" w:color="auto" w:fill="auto"/>
            <w:noWrap/>
          </w:tcPr>
          <w:p w14:paraId="6B095422" w14:textId="77777777" w:rsidR="006B75B7" w:rsidRPr="00EF5447" w:rsidRDefault="006B75B7" w:rsidP="006B75B7">
            <w:pPr>
              <w:pStyle w:val="TAC"/>
              <w:rPr>
                <w:rFonts w:eastAsia="MS Mincho"/>
              </w:rPr>
            </w:pPr>
            <w:r w:rsidRPr="00EF5447">
              <w:t>845</w:t>
            </w:r>
          </w:p>
        </w:tc>
        <w:tc>
          <w:tcPr>
            <w:tcW w:w="746" w:type="dxa"/>
            <w:shd w:val="clear" w:color="auto" w:fill="auto"/>
            <w:noWrap/>
          </w:tcPr>
          <w:p w14:paraId="5FED839A"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35DE9079"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36595084" w14:textId="77777777" w:rsidR="006B75B7" w:rsidRPr="00EF5447" w:rsidRDefault="006B75B7" w:rsidP="006B75B7">
            <w:pPr>
              <w:pStyle w:val="TAC"/>
              <w:rPr>
                <w:rFonts w:eastAsia="MS Mincho"/>
              </w:rPr>
            </w:pPr>
            <w:r w:rsidRPr="00EF5447">
              <w:t>804</w:t>
            </w:r>
          </w:p>
        </w:tc>
        <w:tc>
          <w:tcPr>
            <w:tcW w:w="696" w:type="dxa"/>
            <w:shd w:val="clear" w:color="auto" w:fill="auto"/>
          </w:tcPr>
          <w:p w14:paraId="1B72BAA3" w14:textId="77777777" w:rsidR="006B75B7" w:rsidRPr="00EF5447" w:rsidRDefault="006B75B7" w:rsidP="006B75B7">
            <w:pPr>
              <w:pStyle w:val="TAC"/>
            </w:pPr>
            <w:r w:rsidRPr="00EF5447">
              <w:t>N/A</w:t>
            </w:r>
          </w:p>
        </w:tc>
        <w:tc>
          <w:tcPr>
            <w:tcW w:w="1248" w:type="dxa"/>
            <w:shd w:val="clear" w:color="auto" w:fill="auto"/>
          </w:tcPr>
          <w:p w14:paraId="1B6EBB29" w14:textId="77777777" w:rsidR="006B75B7" w:rsidRPr="00EF5447" w:rsidRDefault="006B75B7" w:rsidP="006B75B7">
            <w:pPr>
              <w:pStyle w:val="TAC"/>
            </w:pPr>
            <w:r w:rsidRPr="00EF5447">
              <w:t>N/A</w:t>
            </w:r>
          </w:p>
        </w:tc>
      </w:tr>
      <w:tr w:rsidR="006B75B7" w:rsidRPr="00EF5447" w14:paraId="3B99A1C0" w14:textId="77777777" w:rsidTr="0071229C">
        <w:trPr>
          <w:trHeight w:val="22"/>
          <w:jc w:val="center"/>
        </w:trPr>
        <w:tc>
          <w:tcPr>
            <w:tcW w:w="2640" w:type="dxa"/>
            <w:tcBorders>
              <w:top w:val="nil"/>
              <w:bottom w:val="nil"/>
            </w:tcBorders>
            <w:shd w:val="clear" w:color="auto" w:fill="auto"/>
          </w:tcPr>
          <w:p w14:paraId="0DCF447F" w14:textId="77777777" w:rsidR="006B75B7" w:rsidRPr="00EF5447" w:rsidRDefault="006B75B7" w:rsidP="006B75B7">
            <w:pPr>
              <w:pStyle w:val="TAC"/>
            </w:pPr>
          </w:p>
        </w:tc>
        <w:tc>
          <w:tcPr>
            <w:tcW w:w="867" w:type="dxa"/>
            <w:shd w:val="clear" w:color="auto" w:fill="auto"/>
          </w:tcPr>
          <w:p w14:paraId="638367F8" w14:textId="77777777" w:rsidR="006B75B7" w:rsidRPr="00EF5447" w:rsidRDefault="006B75B7" w:rsidP="006B75B7">
            <w:pPr>
              <w:pStyle w:val="TAC"/>
              <w:rPr>
                <w:rFonts w:eastAsia="MS Mincho"/>
              </w:rPr>
            </w:pPr>
            <w:r w:rsidRPr="00EF5447">
              <w:t>n3</w:t>
            </w:r>
          </w:p>
        </w:tc>
        <w:tc>
          <w:tcPr>
            <w:tcW w:w="828" w:type="dxa"/>
            <w:shd w:val="clear" w:color="auto" w:fill="auto"/>
            <w:noWrap/>
          </w:tcPr>
          <w:p w14:paraId="43388FE7" w14:textId="77777777" w:rsidR="006B75B7" w:rsidRPr="00EF5447" w:rsidRDefault="006B75B7" w:rsidP="006B75B7">
            <w:pPr>
              <w:pStyle w:val="TAC"/>
              <w:rPr>
                <w:rFonts w:eastAsia="MS Mincho"/>
              </w:rPr>
            </w:pPr>
            <w:r w:rsidRPr="00EF5447">
              <w:t>1730</w:t>
            </w:r>
          </w:p>
        </w:tc>
        <w:tc>
          <w:tcPr>
            <w:tcW w:w="746" w:type="dxa"/>
            <w:shd w:val="clear" w:color="auto" w:fill="auto"/>
            <w:noWrap/>
          </w:tcPr>
          <w:p w14:paraId="6BF55F97"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3F61196B"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0B18F790" w14:textId="77777777" w:rsidR="006B75B7" w:rsidRPr="00EF5447" w:rsidRDefault="006B75B7" w:rsidP="006B75B7">
            <w:pPr>
              <w:pStyle w:val="TAC"/>
              <w:rPr>
                <w:rFonts w:eastAsia="MS Mincho"/>
              </w:rPr>
            </w:pPr>
            <w:r w:rsidRPr="00EF5447">
              <w:t>1825</w:t>
            </w:r>
          </w:p>
        </w:tc>
        <w:tc>
          <w:tcPr>
            <w:tcW w:w="696" w:type="dxa"/>
            <w:shd w:val="clear" w:color="auto" w:fill="auto"/>
          </w:tcPr>
          <w:p w14:paraId="57DE130C" w14:textId="77777777" w:rsidR="006B75B7" w:rsidRPr="00EF5447" w:rsidRDefault="006B75B7" w:rsidP="006B75B7">
            <w:pPr>
              <w:pStyle w:val="TAC"/>
            </w:pPr>
            <w:r w:rsidRPr="00EF5447">
              <w:t>N/A</w:t>
            </w:r>
          </w:p>
        </w:tc>
        <w:tc>
          <w:tcPr>
            <w:tcW w:w="1248" w:type="dxa"/>
            <w:shd w:val="clear" w:color="auto" w:fill="auto"/>
          </w:tcPr>
          <w:p w14:paraId="7D8D94FD" w14:textId="77777777" w:rsidR="006B75B7" w:rsidRPr="00EF5447" w:rsidRDefault="006B75B7" w:rsidP="006B75B7">
            <w:pPr>
              <w:pStyle w:val="TAC"/>
            </w:pPr>
            <w:r w:rsidRPr="00EF5447">
              <w:t>N/A</w:t>
            </w:r>
          </w:p>
        </w:tc>
      </w:tr>
      <w:tr w:rsidR="006B75B7" w:rsidRPr="00EF5447" w14:paraId="58443EEF" w14:textId="77777777" w:rsidTr="0071229C">
        <w:trPr>
          <w:trHeight w:val="22"/>
          <w:jc w:val="center"/>
        </w:trPr>
        <w:tc>
          <w:tcPr>
            <w:tcW w:w="2640" w:type="dxa"/>
            <w:tcBorders>
              <w:top w:val="nil"/>
              <w:bottom w:val="nil"/>
            </w:tcBorders>
            <w:shd w:val="clear" w:color="auto" w:fill="auto"/>
          </w:tcPr>
          <w:p w14:paraId="0FDF15B3" w14:textId="77777777" w:rsidR="006B75B7" w:rsidRPr="00EF5447" w:rsidRDefault="006B75B7" w:rsidP="006B75B7">
            <w:pPr>
              <w:pStyle w:val="TAC"/>
            </w:pPr>
          </w:p>
        </w:tc>
        <w:tc>
          <w:tcPr>
            <w:tcW w:w="867" w:type="dxa"/>
            <w:shd w:val="clear" w:color="auto" w:fill="auto"/>
          </w:tcPr>
          <w:p w14:paraId="7C502A6C" w14:textId="77777777" w:rsidR="006B75B7" w:rsidRPr="00EF5447" w:rsidRDefault="006B75B7" w:rsidP="006B75B7">
            <w:pPr>
              <w:pStyle w:val="TAC"/>
              <w:rPr>
                <w:rFonts w:eastAsia="MS Mincho"/>
              </w:rPr>
            </w:pPr>
            <w:r w:rsidRPr="00EF5447">
              <w:t>n78</w:t>
            </w:r>
          </w:p>
        </w:tc>
        <w:tc>
          <w:tcPr>
            <w:tcW w:w="828" w:type="dxa"/>
            <w:shd w:val="clear" w:color="auto" w:fill="auto"/>
            <w:noWrap/>
          </w:tcPr>
          <w:p w14:paraId="2A786C7E" w14:textId="77777777" w:rsidR="006B75B7" w:rsidRPr="00EF5447" w:rsidRDefault="006B75B7" w:rsidP="006B75B7">
            <w:pPr>
              <w:pStyle w:val="TAC"/>
              <w:rPr>
                <w:rFonts w:eastAsia="MS Mincho"/>
              </w:rPr>
            </w:pPr>
            <w:r w:rsidRPr="00EF5447">
              <w:t>3420</w:t>
            </w:r>
          </w:p>
        </w:tc>
        <w:tc>
          <w:tcPr>
            <w:tcW w:w="746" w:type="dxa"/>
            <w:shd w:val="clear" w:color="auto" w:fill="auto"/>
            <w:noWrap/>
          </w:tcPr>
          <w:p w14:paraId="68E6EFF8" w14:textId="77777777" w:rsidR="006B75B7" w:rsidRPr="00EF5447" w:rsidRDefault="006B75B7" w:rsidP="006B75B7">
            <w:pPr>
              <w:pStyle w:val="TAC"/>
              <w:rPr>
                <w:rFonts w:eastAsia="MS Mincho"/>
              </w:rPr>
            </w:pPr>
            <w:r w:rsidRPr="00EF5447">
              <w:t>10</w:t>
            </w:r>
          </w:p>
        </w:tc>
        <w:tc>
          <w:tcPr>
            <w:tcW w:w="1582" w:type="dxa"/>
            <w:shd w:val="clear" w:color="auto" w:fill="auto"/>
            <w:noWrap/>
          </w:tcPr>
          <w:p w14:paraId="7E90E0E5" w14:textId="77777777" w:rsidR="006B75B7" w:rsidRPr="00EF5447" w:rsidRDefault="006B75B7" w:rsidP="006B75B7">
            <w:pPr>
              <w:pStyle w:val="TAC"/>
              <w:rPr>
                <w:rFonts w:eastAsia="MS Mincho"/>
              </w:rPr>
            </w:pPr>
            <w:r w:rsidRPr="00EF5447">
              <w:rPr>
                <w:rFonts w:eastAsia="PMingLiU"/>
                <w:lang w:eastAsia="zh-TW"/>
              </w:rPr>
              <w:t>50</w:t>
            </w:r>
          </w:p>
        </w:tc>
        <w:tc>
          <w:tcPr>
            <w:tcW w:w="1323" w:type="dxa"/>
            <w:shd w:val="clear" w:color="auto" w:fill="auto"/>
            <w:noWrap/>
          </w:tcPr>
          <w:p w14:paraId="1710AF4C" w14:textId="77777777" w:rsidR="006B75B7" w:rsidRPr="00EF5447" w:rsidRDefault="006B75B7" w:rsidP="006B75B7">
            <w:pPr>
              <w:pStyle w:val="TAC"/>
              <w:rPr>
                <w:rFonts w:eastAsia="MS Mincho"/>
              </w:rPr>
            </w:pPr>
            <w:r w:rsidRPr="00EF5447">
              <w:t>3420</w:t>
            </w:r>
          </w:p>
        </w:tc>
        <w:tc>
          <w:tcPr>
            <w:tcW w:w="696" w:type="dxa"/>
            <w:shd w:val="clear" w:color="auto" w:fill="auto"/>
          </w:tcPr>
          <w:p w14:paraId="7621C50E" w14:textId="77777777" w:rsidR="006B75B7" w:rsidRPr="00EF5447" w:rsidRDefault="006B75B7" w:rsidP="006B75B7">
            <w:pPr>
              <w:pStyle w:val="TAC"/>
            </w:pPr>
            <w:r w:rsidRPr="00EF5447">
              <w:t>16.1</w:t>
            </w:r>
          </w:p>
        </w:tc>
        <w:tc>
          <w:tcPr>
            <w:tcW w:w="1248" w:type="dxa"/>
            <w:shd w:val="clear" w:color="auto" w:fill="auto"/>
          </w:tcPr>
          <w:p w14:paraId="0891B11C" w14:textId="77777777" w:rsidR="006B75B7" w:rsidRPr="00EF5447" w:rsidRDefault="006B75B7" w:rsidP="006B75B7">
            <w:pPr>
              <w:pStyle w:val="TAC"/>
            </w:pPr>
            <w:r w:rsidRPr="00EF5447">
              <w:t>IMD3</w:t>
            </w:r>
          </w:p>
        </w:tc>
      </w:tr>
      <w:tr w:rsidR="006B75B7" w:rsidRPr="00EF5447" w14:paraId="648F7511" w14:textId="77777777" w:rsidTr="0071229C">
        <w:trPr>
          <w:trHeight w:val="22"/>
          <w:jc w:val="center"/>
        </w:trPr>
        <w:tc>
          <w:tcPr>
            <w:tcW w:w="2640" w:type="dxa"/>
            <w:tcBorders>
              <w:top w:val="nil"/>
              <w:bottom w:val="nil"/>
            </w:tcBorders>
            <w:shd w:val="clear" w:color="auto" w:fill="auto"/>
          </w:tcPr>
          <w:p w14:paraId="4D2F46C4" w14:textId="77777777" w:rsidR="006B75B7" w:rsidRPr="00EF5447" w:rsidRDefault="006B75B7" w:rsidP="006B75B7">
            <w:pPr>
              <w:pStyle w:val="TAC"/>
            </w:pPr>
          </w:p>
        </w:tc>
        <w:tc>
          <w:tcPr>
            <w:tcW w:w="867" w:type="dxa"/>
            <w:shd w:val="clear" w:color="auto" w:fill="auto"/>
          </w:tcPr>
          <w:p w14:paraId="29BAB548" w14:textId="77777777" w:rsidR="006B75B7" w:rsidRPr="00EF5447" w:rsidRDefault="006B75B7" w:rsidP="006B75B7">
            <w:pPr>
              <w:pStyle w:val="TAC"/>
              <w:rPr>
                <w:rFonts w:eastAsia="MS Mincho"/>
              </w:rPr>
            </w:pPr>
            <w:r w:rsidRPr="00EF5447">
              <w:t>20</w:t>
            </w:r>
          </w:p>
        </w:tc>
        <w:tc>
          <w:tcPr>
            <w:tcW w:w="828" w:type="dxa"/>
            <w:shd w:val="clear" w:color="auto" w:fill="auto"/>
            <w:noWrap/>
          </w:tcPr>
          <w:p w14:paraId="7AC94A18" w14:textId="77777777" w:rsidR="006B75B7" w:rsidRPr="00EF5447" w:rsidRDefault="006B75B7" w:rsidP="006B75B7">
            <w:pPr>
              <w:pStyle w:val="TAC"/>
              <w:rPr>
                <w:rFonts w:eastAsia="MS Mincho"/>
              </w:rPr>
            </w:pPr>
            <w:r w:rsidRPr="00EF5447">
              <w:t>845</w:t>
            </w:r>
          </w:p>
        </w:tc>
        <w:tc>
          <w:tcPr>
            <w:tcW w:w="746" w:type="dxa"/>
            <w:shd w:val="clear" w:color="auto" w:fill="auto"/>
            <w:noWrap/>
          </w:tcPr>
          <w:p w14:paraId="172C6ABD"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1E079D6B"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252ED3A9" w14:textId="77777777" w:rsidR="006B75B7" w:rsidRPr="00EF5447" w:rsidRDefault="006B75B7" w:rsidP="006B75B7">
            <w:pPr>
              <w:pStyle w:val="TAC"/>
              <w:rPr>
                <w:rFonts w:eastAsia="MS Mincho"/>
              </w:rPr>
            </w:pPr>
            <w:r w:rsidRPr="00EF5447">
              <w:t>804</w:t>
            </w:r>
          </w:p>
        </w:tc>
        <w:tc>
          <w:tcPr>
            <w:tcW w:w="696" w:type="dxa"/>
            <w:shd w:val="clear" w:color="auto" w:fill="auto"/>
          </w:tcPr>
          <w:p w14:paraId="107AC04E" w14:textId="77777777" w:rsidR="006B75B7" w:rsidRPr="00EF5447" w:rsidRDefault="006B75B7" w:rsidP="006B75B7">
            <w:pPr>
              <w:pStyle w:val="TAC"/>
            </w:pPr>
            <w:r w:rsidRPr="00EF5447">
              <w:t>N/A</w:t>
            </w:r>
          </w:p>
        </w:tc>
        <w:tc>
          <w:tcPr>
            <w:tcW w:w="1248" w:type="dxa"/>
            <w:shd w:val="clear" w:color="auto" w:fill="auto"/>
          </w:tcPr>
          <w:p w14:paraId="503035DE" w14:textId="77777777" w:rsidR="006B75B7" w:rsidRPr="00EF5447" w:rsidRDefault="006B75B7" w:rsidP="006B75B7">
            <w:pPr>
              <w:pStyle w:val="TAC"/>
            </w:pPr>
            <w:r w:rsidRPr="00EF5447">
              <w:t>N/A</w:t>
            </w:r>
          </w:p>
        </w:tc>
      </w:tr>
      <w:tr w:rsidR="006B75B7" w:rsidRPr="00EF5447" w14:paraId="484BF5C9" w14:textId="77777777" w:rsidTr="0071229C">
        <w:trPr>
          <w:trHeight w:val="22"/>
          <w:jc w:val="center"/>
        </w:trPr>
        <w:tc>
          <w:tcPr>
            <w:tcW w:w="2640" w:type="dxa"/>
            <w:tcBorders>
              <w:top w:val="nil"/>
              <w:bottom w:val="nil"/>
            </w:tcBorders>
            <w:shd w:val="clear" w:color="auto" w:fill="auto"/>
          </w:tcPr>
          <w:p w14:paraId="6E8AEAD5" w14:textId="77777777" w:rsidR="006B75B7" w:rsidRPr="00EF5447" w:rsidRDefault="006B75B7" w:rsidP="006B75B7">
            <w:pPr>
              <w:pStyle w:val="TAC"/>
            </w:pPr>
          </w:p>
        </w:tc>
        <w:tc>
          <w:tcPr>
            <w:tcW w:w="867" w:type="dxa"/>
            <w:shd w:val="clear" w:color="auto" w:fill="auto"/>
          </w:tcPr>
          <w:p w14:paraId="625FEF87" w14:textId="77777777" w:rsidR="006B75B7" w:rsidRPr="00EF5447" w:rsidRDefault="006B75B7" w:rsidP="006B75B7">
            <w:pPr>
              <w:pStyle w:val="TAC"/>
              <w:rPr>
                <w:rFonts w:eastAsia="MS Mincho"/>
              </w:rPr>
            </w:pPr>
            <w:r w:rsidRPr="00EF5447">
              <w:t>n3</w:t>
            </w:r>
          </w:p>
        </w:tc>
        <w:tc>
          <w:tcPr>
            <w:tcW w:w="828" w:type="dxa"/>
            <w:shd w:val="clear" w:color="auto" w:fill="auto"/>
            <w:noWrap/>
          </w:tcPr>
          <w:p w14:paraId="1574FB84" w14:textId="77777777" w:rsidR="006B75B7" w:rsidRPr="00EF5447" w:rsidRDefault="006B75B7" w:rsidP="006B75B7">
            <w:pPr>
              <w:pStyle w:val="TAC"/>
              <w:rPr>
                <w:rFonts w:eastAsia="MS Mincho"/>
              </w:rPr>
            </w:pPr>
            <w:r w:rsidRPr="00EF5447">
              <w:t>1765</w:t>
            </w:r>
          </w:p>
        </w:tc>
        <w:tc>
          <w:tcPr>
            <w:tcW w:w="746" w:type="dxa"/>
            <w:shd w:val="clear" w:color="auto" w:fill="auto"/>
            <w:noWrap/>
          </w:tcPr>
          <w:p w14:paraId="43E1B8E4" w14:textId="77777777" w:rsidR="006B75B7" w:rsidRPr="00EF5447" w:rsidRDefault="006B75B7" w:rsidP="006B75B7">
            <w:pPr>
              <w:pStyle w:val="TAC"/>
              <w:rPr>
                <w:rFonts w:eastAsia="MS Mincho"/>
              </w:rPr>
            </w:pPr>
            <w:r w:rsidRPr="00EF5447">
              <w:t>5</w:t>
            </w:r>
          </w:p>
        </w:tc>
        <w:tc>
          <w:tcPr>
            <w:tcW w:w="1582" w:type="dxa"/>
            <w:shd w:val="clear" w:color="auto" w:fill="auto"/>
            <w:noWrap/>
          </w:tcPr>
          <w:p w14:paraId="457ED6AC" w14:textId="77777777" w:rsidR="006B75B7" w:rsidRPr="00EF5447" w:rsidRDefault="006B75B7" w:rsidP="006B75B7">
            <w:pPr>
              <w:pStyle w:val="TAC"/>
              <w:rPr>
                <w:rFonts w:eastAsia="MS Mincho"/>
              </w:rPr>
            </w:pPr>
            <w:r w:rsidRPr="00EF5447">
              <w:t>25</w:t>
            </w:r>
          </w:p>
        </w:tc>
        <w:tc>
          <w:tcPr>
            <w:tcW w:w="1323" w:type="dxa"/>
            <w:shd w:val="clear" w:color="auto" w:fill="auto"/>
            <w:noWrap/>
          </w:tcPr>
          <w:p w14:paraId="2DFE6824" w14:textId="77777777" w:rsidR="006B75B7" w:rsidRPr="00EF5447" w:rsidRDefault="006B75B7" w:rsidP="006B75B7">
            <w:pPr>
              <w:pStyle w:val="TAC"/>
              <w:rPr>
                <w:rFonts w:eastAsia="MS Mincho"/>
              </w:rPr>
            </w:pPr>
            <w:r w:rsidRPr="00EF5447">
              <w:t>1860</w:t>
            </w:r>
          </w:p>
        </w:tc>
        <w:tc>
          <w:tcPr>
            <w:tcW w:w="696" w:type="dxa"/>
            <w:shd w:val="clear" w:color="auto" w:fill="auto"/>
          </w:tcPr>
          <w:p w14:paraId="13EDF6E3" w14:textId="77777777" w:rsidR="006B75B7" w:rsidRPr="00EF5447" w:rsidRDefault="006B75B7" w:rsidP="006B75B7">
            <w:pPr>
              <w:pStyle w:val="TAC"/>
            </w:pPr>
            <w:r w:rsidRPr="00EF5447">
              <w:t>15.7</w:t>
            </w:r>
          </w:p>
        </w:tc>
        <w:tc>
          <w:tcPr>
            <w:tcW w:w="1248" w:type="dxa"/>
            <w:shd w:val="clear" w:color="auto" w:fill="auto"/>
          </w:tcPr>
          <w:p w14:paraId="2B2512B8" w14:textId="77777777" w:rsidR="006B75B7" w:rsidRPr="00EF5447" w:rsidRDefault="006B75B7" w:rsidP="006B75B7">
            <w:pPr>
              <w:pStyle w:val="TAC"/>
            </w:pPr>
            <w:r w:rsidRPr="00EF5447">
              <w:t>IMD3</w:t>
            </w:r>
          </w:p>
        </w:tc>
      </w:tr>
      <w:tr w:rsidR="006B75B7" w:rsidRPr="00EF5447" w14:paraId="051241FF" w14:textId="77777777" w:rsidTr="0071229C">
        <w:trPr>
          <w:trHeight w:val="22"/>
          <w:jc w:val="center"/>
        </w:trPr>
        <w:tc>
          <w:tcPr>
            <w:tcW w:w="2640" w:type="dxa"/>
            <w:tcBorders>
              <w:top w:val="nil"/>
              <w:bottom w:val="single" w:sz="4" w:space="0" w:color="auto"/>
            </w:tcBorders>
            <w:shd w:val="clear" w:color="auto" w:fill="auto"/>
          </w:tcPr>
          <w:p w14:paraId="2520EACD" w14:textId="77777777" w:rsidR="006B75B7" w:rsidRPr="00EF5447" w:rsidRDefault="006B75B7" w:rsidP="006B75B7">
            <w:pPr>
              <w:pStyle w:val="TAC"/>
            </w:pPr>
          </w:p>
        </w:tc>
        <w:tc>
          <w:tcPr>
            <w:tcW w:w="867" w:type="dxa"/>
            <w:shd w:val="clear" w:color="auto" w:fill="auto"/>
          </w:tcPr>
          <w:p w14:paraId="7ADC7896" w14:textId="77777777" w:rsidR="006B75B7" w:rsidRPr="00EF5447" w:rsidRDefault="006B75B7" w:rsidP="006B75B7">
            <w:pPr>
              <w:pStyle w:val="TAC"/>
              <w:rPr>
                <w:rFonts w:eastAsia="MS Mincho"/>
              </w:rPr>
            </w:pPr>
            <w:r w:rsidRPr="00EF5447">
              <w:t>n78</w:t>
            </w:r>
          </w:p>
        </w:tc>
        <w:tc>
          <w:tcPr>
            <w:tcW w:w="828" w:type="dxa"/>
            <w:shd w:val="clear" w:color="auto" w:fill="auto"/>
            <w:noWrap/>
          </w:tcPr>
          <w:p w14:paraId="770B0295" w14:textId="77777777" w:rsidR="006B75B7" w:rsidRPr="00EF5447" w:rsidRDefault="006B75B7" w:rsidP="006B75B7">
            <w:pPr>
              <w:pStyle w:val="TAC"/>
              <w:rPr>
                <w:rFonts w:eastAsia="MS Mincho"/>
              </w:rPr>
            </w:pPr>
            <w:r w:rsidRPr="00EF5447">
              <w:t>3550</w:t>
            </w:r>
          </w:p>
        </w:tc>
        <w:tc>
          <w:tcPr>
            <w:tcW w:w="746" w:type="dxa"/>
            <w:shd w:val="clear" w:color="auto" w:fill="auto"/>
            <w:noWrap/>
          </w:tcPr>
          <w:p w14:paraId="7C6F0423" w14:textId="77777777" w:rsidR="006B75B7" w:rsidRPr="00EF5447" w:rsidRDefault="006B75B7" w:rsidP="006B75B7">
            <w:pPr>
              <w:pStyle w:val="TAC"/>
              <w:rPr>
                <w:rFonts w:eastAsia="MS Mincho"/>
              </w:rPr>
            </w:pPr>
            <w:r w:rsidRPr="00EF5447">
              <w:t>10</w:t>
            </w:r>
          </w:p>
        </w:tc>
        <w:tc>
          <w:tcPr>
            <w:tcW w:w="1582" w:type="dxa"/>
            <w:shd w:val="clear" w:color="auto" w:fill="auto"/>
            <w:noWrap/>
          </w:tcPr>
          <w:p w14:paraId="49FEB637" w14:textId="77777777" w:rsidR="006B75B7" w:rsidRPr="00EF5447" w:rsidRDefault="006B75B7" w:rsidP="006B75B7">
            <w:pPr>
              <w:pStyle w:val="TAC"/>
              <w:rPr>
                <w:rFonts w:eastAsia="MS Mincho"/>
              </w:rPr>
            </w:pPr>
            <w:r w:rsidRPr="00EF5447">
              <w:rPr>
                <w:rFonts w:eastAsia="PMingLiU"/>
                <w:lang w:eastAsia="zh-TW"/>
              </w:rPr>
              <w:t>50</w:t>
            </w:r>
          </w:p>
        </w:tc>
        <w:tc>
          <w:tcPr>
            <w:tcW w:w="1323" w:type="dxa"/>
            <w:shd w:val="clear" w:color="auto" w:fill="auto"/>
            <w:noWrap/>
          </w:tcPr>
          <w:p w14:paraId="4BA12D6D" w14:textId="77777777" w:rsidR="006B75B7" w:rsidRPr="00EF5447" w:rsidRDefault="006B75B7" w:rsidP="006B75B7">
            <w:pPr>
              <w:pStyle w:val="TAC"/>
              <w:rPr>
                <w:rFonts w:eastAsia="MS Mincho"/>
              </w:rPr>
            </w:pPr>
            <w:r w:rsidRPr="00EF5447">
              <w:t>3550</w:t>
            </w:r>
          </w:p>
        </w:tc>
        <w:tc>
          <w:tcPr>
            <w:tcW w:w="696" w:type="dxa"/>
            <w:shd w:val="clear" w:color="auto" w:fill="auto"/>
          </w:tcPr>
          <w:p w14:paraId="01589973" w14:textId="77777777" w:rsidR="006B75B7" w:rsidRPr="00EF5447" w:rsidRDefault="006B75B7" w:rsidP="006B75B7">
            <w:pPr>
              <w:pStyle w:val="TAC"/>
            </w:pPr>
            <w:r w:rsidRPr="00EF5447">
              <w:t>N/A</w:t>
            </w:r>
          </w:p>
        </w:tc>
        <w:tc>
          <w:tcPr>
            <w:tcW w:w="1248" w:type="dxa"/>
            <w:shd w:val="clear" w:color="auto" w:fill="auto"/>
          </w:tcPr>
          <w:p w14:paraId="3F038501" w14:textId="77777777" w:rsidR="006B75B7" w:rsidRPr="00EF5447" w:rsidRDefault="006B75B7" w:rsidP="006B75B7">
            <w:pPr>
              <w:pStyle w:val="TAC"/>
            </w:pPr>
            <w:r w:rsidRPr="00EF5447">
              <w:t>N/A</w:t>
            </w:r>
          </w:p>
        </w:tc>
      </w:tr>
      <w:tr w:rsidR="006B75B7" w:rsidRPr="00EF5447" w14:paraId="08707F2E" w14:textId="77777777" w:rsidTr="0071229C">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287A8F48" w14:textId="77777777" w:rsidR="006B75B7" w:rsidRPr="00EF5447" w:rsidRDefault="006B75B7" w:rsidP="006B75B7">
            <w:pPr>
              <w:pStyle w:val="TAC"/>
            </w:pPr>
            <w:r>
              <w:t>DC_20A_n7A-n78A</w:t>
            </w:r>
          </w:p>
        </w:tc>
        <w:tc>
          <w:tcPr>
            <w:tcW w:w="867" w:type="dxa"/>
            <w:tcBorders>
              <w:left w:val="single" w:sz="4" w:space="0" w:color="auto"/>
            </w:tcBorders>
            <w:shd w:val="clear" w:color="auto" w:fill="auto"/>
          </w:tcPr>
          <w:p w14:paraId="00D7871D" w14:textId="77777777" w:rsidR="006B75B7" w:rsidRPr="00EF5447" w:rsidRDefault="006B75B7" w:rsidP="006B75B7">
            <w:pPr>
              <w:pStyle w:val="TAC"/>
            </w:pPr>
            <w:r>
              <w:rPr>
                <w:rFonts w:eastAsia="Malgun Gothic"/>
                <w:szCs w:val="18"/>
                <w:lang w:eastAsia="ko-KR"/>
              </w:rPr>
              <w:t>20</w:t>
            </w:r>
          </w:p>
        </w:tc>
        <w:tc>
          <w:tcPr>
            <w:tcW w:w="828" w:type="dxa"/>
            <w:shd w:val="clear" w:color="auto" w:fill="auto"/>
            <w:noWrap/>
          </w:tcPr>
          <w:p w14:paraId="676721B9" w14:textId="77777777" w:rsidR="006B75B7" w:rsidRPr="00EF5447" w:rsidRDefault="006B75B7" w:rsidP="006B75B7">
            <w:pPr>
              <w:pStyle w:val="TAC"/>
            </w:pPr>
            <w:r>
              <w:rPr>
                <w:lang w:eastAsia="zh-CN"/>
              </w:rPr>
              <w:t>845</w:t>
            </w:r>
          </w:p>
        </w:tc>
        <w:tc>
          <w:tcPr>
            <w:tcW w:w="746" w:type="dxa"/>
            <w:shd w:val="clear" w:color="auto" w:fill="auto"/>
            <w:noWrap/>
          </w:tcPr>
          <w:p w14:paraId="7A85AD44" w14:textId="77777777" w:rsidR="006B75B7" w:rsidRPr="00EF5447" w:rsidRDefault="006B75B7" w:rsidP="006B75B7">
            <w:pPr>
              <w:pStyle w:val="TAC"/>
            </w:pPr>
            <w:r>
              <w:rPr>
                <w:rFonts w:eastAsia="Malgun Gothic"/>
                <w:lang w:eastAsia="ko-KR"/>
              </w:rPr>
              <w:t>5</w:t>
            </w:r>
          </w:p>
        </w:tc>
        <w:tc>
          <w:tcPr>
            <w:tcW w:w="1582" w:type="dxa"/>
            <w:shd w:val="clear" w:color="auto" w:fill="auto"/>
            <w:noWrap/>
          </w:tcPr>
          <w:p w14:paraId="7555070E" w14:textId="77777777" w:rsidR="006B75B7" w:rsidRPr="00EF5447" w:rsidRDefault="006B75B7" w:rsidP="006B75B7">
            <w:pPr>
              <w:pStyle w:val="TAC"/>
              <w:rPr>
                <w:rFonts w:eastAsia="PMingLiU"/>
                <w:lang w:eastAsia="zh-TW"/>
              </w:rPr>
            </w:pPr>
            <w:r>
              <w:rPr>
                <w:rFonts w:eastAsia="Malgun Gothic"/>
                <w:lang w:eastAsia="ko-KR"/>
              </w:rPr>
              <w:t>25</w:t>
            </w:r>
          </w:p>
        </w:tc>
        <w:tc>
          <w:tcPr>
            <w:tcW w:w="1323" w:type="dxa"/>
            <w:shd w:val="clear" w:color="auto" w:fill="auto"/>
            <w:noWrap/>
          </w:tcPr>
          <w:p w14:paraId="59FC9FF1" w14:textId="77777777" w:rsidR="006B75B7" w:rsidRPr="00EF5447" w:rsidRDefault="006B75B7" w:rsidP="006B75B7">
            <w:pPr>
              <w:pStyle w:val="TAC"/>
            </w:pPr>
            <w:r>
              <w:rPr>
                <w:lang w:eastAsia="zh-CN"/>
              </w:rPr>
              <w:t>804</w:t>
            </w:r>
          </w:p>
        </w:tc>
        <w:tc>
          <w:tcPr>
            <w:tcW w:w="696" w:type="dxa"/>
            <w:shd w:val="clear" w:color="auto" w:fill="auto"/>
          </w:tcPr>
          <w:p w14:paraId="4B90C421" w14:textId="77777777" w:rsidR="006B75B7" w:rsidRPr="00EF5447" w:rsidRDefault="006B75B7" w:rsidP="006B75B7">
            <w:pPr>
              <w:pStyle w:val="TAC"/>
            </w:pPr>
            <w:r>
              <w:rPr>
                <w:rFonts w:eastAsia="Malgun Gothic"/>
                <w:kern w:val="2"/>
                <w:szCs w:val="24"/>
                <w:lang w:eastAsia="ko-KR"/>
              </w:rPr>
              <w:t>N/A</w:t>
            </w:r>
          </w:p>
        </w:tc>
        <w:tc>
          <w:tcPr>
            <w:tcW w:w="1248" w:type="dxa"/>
            <w:shd w:val="clear" w:color="auto" w:fill="auto"/>
          </w:tcPr>
          <w:p w14:paraId="0BC10F31" w14:textId="77777777" w:rsidR="006B75B7" w:rsidRPr="00EF5447" w:rsidRDefault="006B75B7" w:rsidP="006B75B7">
            <w:pPr>
              <w:pStyle w:val="TAC"/>
            </w:pPr>
            <w:r>
              <w:rPr>
                <w:rFonts w:eastAsia="Malgun Gothic"/>
                <w:kern w:val="2"/>
                <w:szCs w:val="24"/>
                <w:lang w:eastAsia="ko-KR"/>
              </w:rPr>
              <w:t>N/A</w:t>
            </w:r>
          </w:p>
        </w:tc>
      </w:tr>
      <w:tr w:rsidR="006B75B7" w:rsidRPr="00EF5447" w14:paraId="3E41926B"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5ECBB9E9" w14:textId="77777777" w:rsidR="006B75B7" w:rsidRPr="00EF5447" w:rsidRDefault="006B75B7" w:rsidP="006B75B7">
            <w:pPr>
              <w:pStyle w:val="TAC"/>
            </w:pPr>
          </w:p>
        </w:tc>
        <w:tc>
          <w:tcPr>
            <w:tcW w:w="867" w:type="dxa"/>
            <w:tcBorders>
              <w:left w:val="single" w:sz="4" w:space="0" w:color="auto"/>
            </w:tcBorders>
            <w:shd w:val="clear" w:color="auto" w:fill="auto"/>
          </w:tcPr>
          <w:p w14:paraId="48A8144F" w14:textId="77777777" w:rsidR="006B75B7" w:rsidRPr="00EF5447" w:rsidRDefault="006B75B7" w:rsidP="006B75B7">
            <w:pPr>
              <w:pStyle w:val="TAC"/>
            </w:pPr>
            <w:r>
              <w:t>n7</w:t>
            </w:r>
          </w:p>
        </w:tc>
        <w:tc>
          <w:tcPr>
            <w:tcW w:w="828" w:type="dxa"/>
            <w:shd w:val="clear" w:color="auto" w:fill="auto"/>
            <w:noWrap/>
          </w:tcPr>
          <w:p w14:paraId="731FED6B" w14:textId="77777777" w:rsidR="006B75B7" w:rsidRPr="00EF5447" w:rsidRDefault="006B75B7" w:rsidP="006B75B7">
            <w:pPr>
              <w:pStyle w:val="TAC"/>
            </w:pPr>
            <w:r>
              <w:rPr>
                <w:kern w:val="2"/>
                <w:szCs w:val="24"/>
                <w:lang w:eastAsia="zh-CN"/>
              </w:rPr>
              <w:t>2555</w:t>
            </w:r>
          </w:p>
        </w:tc>
        <w:tc>
          <w:tcPr>
            <w:tcW w:w="746" w:type="dxa"/>
            <w:shd w:val="clear" w:color="auto" w:fill="auto"/>
            <w:noWrap/>
          </w:tcPr>
          <w:p w14:paraId="2AE41018" w14:textId="77777777" w:rsidR="006B75B7" w:rsidRPr="00EF5447" w:rsidRDefault="006B75B7" w:rsidP="006B75B7">
            <w:pPr>
              <w:pStyle w:val="TAC"/>
            </w:pPr>
            <w:r>
              <w:rPr>
                <w:rFonts w:eastAsia="Malgun Gothic"/>
                <w:kern w:val="2"/>
                <w:szCs w:val="24"/>
                <w:lang w:eastAsia="ko-KR"/>
              </w:rPr>
              <w:t>5</w:t>
            </w:r>
          </w:p>
        </w:tc>
        <w:tc>
          <w:tcPr>
            <w:tcW w:w="1582" w:type="dxa"/>
            <w:shd w:val="clear" w:color="auto" w:fill="auto"/>
            <w:noWrap/>
          </w:tcPr>
          <w:p w14:paraId="0A4A23B1" w14:textId="77777777" w:rsidR="006B75B7" w:rsidRPr="00EF5447" w:rsidRDefault="006B75B7" w:rsidP="006B75B7">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5947EEE7" w14:textId="77777777" w:rsidR="006B75B7" w:rsidRPr="00EF5447" w:rsidRDefault="006B75B7" w:rsidP="006B75B7">
            <w:pPr>
              <w:pStyle w:val="TAC"/>
            </w:pPr>
            <w:r>
              <w:rPr>
                <w:kern w:val="2"/>
                <w:szCs w:val="24"/>
                <w:lang w:eastAsia="zh-CN"/>
              </w:rPr>
              <w:t>2675</w:t>
            </w:r>
          </w:p>
        </w:tc>
        <w:tc>
          <w:tcPr>
            <w:tcW w:w="696" w:type="dxa"/>
            <w:shd w:val="clear" w:color="auto" w:fill="auto"/>
          </w:tcPr>
          <w:p w14:paraId="37A4F733" w14:textId="77777777" w:rsidR="006B75B7" w:rsidRPr="00EF5447" w:rsidRDefault="006B75B7" w:rsidP="006B75B7">
            <w:pPr>
              <w:pStyle w:val="TAC"/>
            </w:pPr>
            <w:r>
              <w:rPr>
                <w:kern w:val="2"/>
                <w:szCs w:val="24"/>
                <w:lang w:eastAsia="zh-CN"/>
              </w:rPr>
              <w:t>30.8</w:t>
            </w:r>
          </w:p>
        </w:tc>
        <w:tc>
          <w:tcPr>
            <w:tcW w:w="1248" w:type="dxa"/>
            <w:shd w:val="clear" w:color="auto" w:fill="auto"/>
          </w:tcPr>
          <w:p w14:paraId="4EAC2CDA" w14:textId="77777777" w:rsidR="006B75B7" w:rsidRPr="00EF5447" w:rsidRDefault="006B75B7" w:rsidP="006B75B7">
            <w:pPr>
              <w:pStyle w:val="TAC"/>
            </w:pPr>
            <w:r>
              <w:rPr>
                <w:kern w:val="2"/>
                <w:szCs w:val="24"/>
                <w:lang w:eastAsia="ja-JP"/>
              </w:rPr>
              <w:t>IMD</w:t>
            </w:r>
            <w:r>
              <w:rPr>
                <w:kern w:val="2"/>
                <w:szCs w:val="24"/>
                <w:lang w:eastAsia="zh-CN"/>
              </w:rPr>
              <w:t>2</w:t>
            </w:r>
          </w:p>
        </w:tc>
      </w:tr>
      <w:tr w:rsidR="006B75B7" w:rsidRPr="00EF5447" w14:paraId="1527D6CC"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749AE9EF" w14:textId="77777777" w:rsidR="006B75B7" w:rsidRPr="00EF5447" w:rsidRDefault="006B75B7" w:rsidP="006B75B7">
            <w:pPr>
              <w:pStyle w:val="TAC"/>
            </w:pPr>
          </w:p>
        </w:tc>
        <w:tc>
          <w:tcPr>
            <w:tcW w:w="867" w:type="dxa"/>
            <w:tcBorders>
              <w:left w:val="single" w:sz="4" w:space="0" w:color="auto"/>
            </w:tcBorders>
            <w:shd w:val="clear" w:color="auto" w:fill="auto"/>
          </w:tcPr>
          <w:p w14:paraId="760D7892" w14:textId="77777777" w:rsidR="006B75B7" w:rsidRPr="00EF5447" w:rsidRDefault="006B75B7" w:rsidP="006B75B7">
            <w:pPr>
              <w:pStyle w:val="TAC"/>
            </w:pPr>
            <w:r>
              <w:t>n78</w:t>
            </w:r>
          </w:p>
        </w:tc>
        <w:tc>
          <w:tcPr>
            <w:tcW w:w="828" w:type="dxa"/>
            <w:shd w:val="clear" w:color="auto" w:fill="auto"/>
            <w:noWrap/>
          </w:tcPr>
          <w:p w14:paraId="7DD777E4" w14:textId="77777777" w:rsidR="006B75B7" w:rsidRPr="00EF5447" w:rsidRDefault="006B75B7" w:rsidP="006B75B7">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4E1F5399" w14:textId="77777777" w:rsidR="006B75B7" w:rsidRPr="00EF5447" w:rsidRDefault="006B75B7" w:rsidP="006B75B7">
            <w:pPr>
              <w:pStyle w:val="TAC"/>
            </w:pPr>
            <w:r>
              <w:rPr>
                <w:rFonts w:eastAsia="Malgun Gothic"/>
                <w:kern w:val="2"/>
                <w:szCs w:val="24"/>
                <w:lang w:eastAsia="ko-KR"/>
              </w:rPr>
              <w:t>10</w:t>
            </w:r>
          </w:p>
        </w:tc>
        <w:tc>
          <w:tcPr>
            <w:tcW w:w="1582" w:type="dxa"/>
            <w:shd w:val="clear" w:color="auto" w:fill="auto"/>
            <w:noWrap/>
          </w:tcPr>
          <w:p w14:paraId="22D6F278" w14:textId="77777777" w:rsidR="006B75B7" w:rsidRPr="00EF5447" w:rsidRDefault="006B75B7" w:rsidP="006B75B7">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2B20AFED" w14:textId="77777777" w:rsidR="006B75B7" w:rsidRPr="00EF5447" w:rsidRDefault="006B75B7" w:rsidP="006B75B7">
            <w:pPr>
              <w:pStyle w:val="TAC"/>
            </w:pPr>
            <w:r>
              <w:rPr>
                <w:rFonts w:eastAsia="Malgun Gothic"/>
                <w:kern w:val="2"/>
                <w:szCs w:val="24"/>
                <w:lang w:eastAsia="ko-KR"/>
              </w:rPr>
              <w:t>3</w:t>
            </w:r>
            <w:r>
              <w:rPr>
                <w:kern w:val="2"/>
                <w:szCs w:val="24"/>
                <w:lang w:eastAsia="zh-CN"/>
              </w:rPr>
              <w:t>520</w:t>
            </w:r>
          </w:p>
        </w:tc>
        <w:tc>
          <w:tcPr>
            <w:tcW w:w="696" w:type="dxa"/>
            <w:shd w:val="clear" w:color="auto" w:fill="auto"/>
          </w:tcPr>
          <w:p w14:paraId="2009D1C5" w14:textId="77777777" w:rsidR="006B75B7" w:rsidRPr="00EF5447" w:rsidRDefault="006B75B7" w:rsidP="006B75B7">
            <w:pPr>
              <w:pStyle w:val="TAC"/>
            </w:pPr>
            <w:r>
              <w:rPr>
                <w:rFonts w:eastAsia="Malgun Gothic"/>
                <w:kern w:val="2"/>
                <w:szCs w:val="24"/>
                <w:lang w:eastAsia="ko-KR"/>
              </w:rPr>
              <w:t>N/A</w:t>
            </w:r>
          </w:p>
        </w:tc>
        <w:tc>
          <w:tcPr>
            <w:tcW w:w="1248" w:type="dxa"/>
            <w:shd w:val="clear" w:color="auto" w:fill="auto"/>
          </w:tcPr>
          <w:p w14:paraId="33C12EA9" w14:textId="77777777" w:rsidR="006B75B7" w:rsidRPr="00EF5447" w:rsidRDefault="006B75B7" w:rsidP="006B75B7">
            <w:pPr>
              <w:pStyle w:val="TAC"/>
            </w:pPr>
            <w:r>
              <w:rPr>
                <w:rFonts w:eastAsia="Malgun Gothic"/>
                <w:kern w:val="2"/>
                <w:szCs w:val="24"/>
                <w:lang w:eastAsia="ko-KR"/>
              </w:rPr>
              <w:t>N/A</w:t>
            </w:r>
          </w:p>
        </w:tc>
      </w:tr>
      <w:tr w:rsidR="006B75B7" w:rsidRPr="00EF5447" w14:paraId="6BD7BC18"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34681BF0" w14:textId="77777777" w:rsidR="006B75B7" w:rsidRPr="00EF5447" w:rsidRDefault="006B75B7" w:rsidP="006B75B7">
            <w:pPr>
              <w:pStyle w:val="TAC"/>
            </w:pPr>
          </w:p>
        </w:tc>
        <w:tc>
          <w:tcPr>
            <w:tcW w:w="867" w:type="dxa"/>
            <w:tcBorders>
              <w:left w:val="single" w:sz="4" w:space="0" w:color="auto"/>
            </w:tcBorders>
            <w:shd w:val="clear" w:color="auto" w:fill="auto"/>
          </w:tcPr>
          <w:p w14:paraId="19049923" w14:textId="77777777" w:rsidR="006B75B7" w:rsidRPr="00EF5447" w:rsidRDefault="006B75B7" w:rsidP="006B75B7">
            <w:pPr>
              <w:pStyle w:val="TAC"/>
            </w:pPr>
            <w:r>
              <w:rPr>
                <w:rFonts w:eastAsia="MS Mincho"/>
              </w:rPr>
              <w:t>20</w:t>
            </w:r>
          </w:p>
        </w:tc>
        <w:tc>
          <w:tcPr>
            <w:tcW w:w="828" w:type="dxa"/>
            <w:shd w:val="clear" w:color="auto" w:fill="auto"/>
            <w:noWrap/>
          </w:tcPr>
          <w:p w14:paraId="60738A1C" w14:textId="77777777" w:rsidR="006B75B7" w:rsidRPr="00EF5447" w:rsidRDefault="006B75B7" w:rsidP="006B75B7">
            <w:pPr>
              <w:pStyle w:val="TAC"/>
            </w:pPr>
            <w:r>
              <w:rPr>
                <w:lang w:eastAsia="zh-CN"/>
              </w:rPr>
              <w:t>850</w:t>
            </w:r>
          </w:p>
        </w:tc>
        <w:tc>
          <w:tcPr>
            <w:tcW w:w="746" w:type="dxa"/>
            <w:shd w:val="clear" w:color="auto" w:fill="auto"/>
            <w:noWrap/>
          </w:tcPr>
          <w:p w14:paraId="4B864F6E" w14:textId="77777777" w:rsidR="006B75B7" w:rsidRPr="00EF5447" w:rsidRDefault="006B75B7" w:rsidP="006B75B7">
            <w:pPr>
              <w:pStyle w:val="TAC"/>
            </w:pPr>
            <w:r>
              <w:rPr>
                <w:rFonts w:eastAsia="Malgun Gothic"/>
                <w:lang w:eastAsia="ko-KR"/>
              </w:rPr>
              <w:t>5</w:t>
            </w:r>
          </w:p>
        </w:tc>
        <w:tc>
          <w:tcPr>
            <w:tcW w:w="1582" w:type="dxa"/>
            <w:shd w:val="clear" w:color="auto" w:fill="auto"/>
            <w:noWrap/>
          </w:tcPr>
          <w:p w14:paraId="7AA20114" w14:textId="77777777" w:rsidR="006B75B7" w:rsidRPr="00EF5447" w:rsidRDefault="006B75B7" w:rsidP="006B75B7">
            <w:pPr>
              <w:pStyle w:val="TAC"/>
              <w:rPr>
                <w:rFonts w:eastAsia="PMingLiU"/>
                <w:lang w:eastAsia="zh-TW"/>
              </w:rPr>
            </w:pPr>
            <w:r>
              <w:rPr>
                <w:rFonts w:eastAsia="Malgun Gothic"/>
                <w:lang w:eastAsia="ko-KR"/>
              </w:rPr>
              <w:t>25</w:t>
            </w:r>
          </w:p>
        </w:tc>
        <w:tc>
          <w:tcPr>
            <w:tcW w:w="1323" w:type="dxa"/>
            <w:shd w:val="clear" w:color="auto" w:fill="auto"/>
            <w:noWrap/>
          </w:tcPr>
          <w:p w14:paraId="34105F77" w14:textId="77777777" w:rsidR="006B75B7" w:rsidRPr="00EF5447" w:rsidRDefault="006B75B7" w:rsidP="006B75B7">
            <w:pPr>
              <w:pStyle w:val="TAC"/>
            </w:pPr>
            <w:r>
              <w:rPr>
                <w:lang w:eastAsia="zh-CN"/>
              </w:rPr>
              <w:t>809</w:t>
            </w:r>
          </w:p>
        </w:tc>
        <w:tc>
          <w:tcPr>
            <w:tcW w:w="696" w:type="dxa"/>
            <w:shd w:val="clear" w:color="auto" w:fill="auto"/>
          </w:tcPr>
          <w:p w14:paraId="732B342A" w14:textId="77777777" w:rsidR="006B75B7" w:rsidRPr="00EF5447" w:rsidRDefault="006B75B7" w:rsidP="006B75B7">
            <w:pPr>
              <w:pStyle w:val="TAC"/>
            </w:pPr>
            <w:r>
              <w:rPr>
                <w:rFonts w:eastAsia="Malgun Gothic"/>
                <w:kern w:val="2"/>
                <w:szCs w:val="24"/>
                <w:lang w:eastAsia="ko-KR"/>
              </w:rPr>
              <w:t>N/A</w:t>
            </w:r>
          </w:p>
        </w:tc>
        <w:tc>
          <w:tcPr>
            <w:tcW w:w="1248" w:type="dxa"/>
            <w:shd w:val="clear" w:color="auto" w:fill="auto"/>
          </w:tcPr>
          <w:p w14:paraId="5B7D2A97" w14:textId="77777777" w:rsidR="006B75B7" w:rsidRPr="00EF5447" w:rsidRDefault="006B75B7" w:rsidP="006B75B7">
            <w:pPr>
              <w:pStyle w:val="TAC"/>
            </w:pPr>
            <w:r>
              <w:t>N/A</w:t>
            </w:r>
          </w:p>
        </w:tc>
      </w:tr>
      <w:tr w:rsidR="006B75B7" w:rsidRPr="00EF5447" w14:paraId="28E61DA2" w14:textId="77777777" w:rsidTr="0071229C">
        <w:trPr>
          <w:trHeight w:val="22"/>
          <w:jc w:val="center"/>
        </w:trPr>
        <w:tc>
          <w:tcPr>
            <w:tcW w:w="2640" w:type="dxa"/>
            <w:tcBorders>
              <w:top w:val="nil"/>
              <w:left w:val="single" w:sz="4" w:space="0" w:color="auto"/>
              <w:bottom w:val="nil"/>
              <w:right w:val="single" w:sz="4" w:space="0" w:color="auto"/>
            </w:tcBorders>
            <w:shd w:val="clear" w:color="auto" w:fill="auto"/>
          </w:tcPr>
          <w:p w14:paraId="4E57CB5F" w14:textId="77777777" w:rsidR="006B75B7" w:rsidRPr="00EF5447" w:rsidRDefault="006B75B7" w:rsidP="006B75B7">
            <w:pPr>
              <w:pStyle w:val="TAC"/>
            </w:pPr>
          </w:p>
        </w:tc>
        <w:tc>
          <w:tcPr>
            <w:tcW w:w="867" w:type="dxa"/>
            <w:tcBorders>
              <w:left w:val="single" w:sz="4" w:space="0" w:color="auto"/>
            </w:tcBorders>
            <w:shd w:val="clear" w:color="auto" w:fill="auto"/>
          </w:tcPr>
          <w:p w14:paraId="1921CFA9" w14:textId="77777777" w:rsidR="006B75B7" w:rsidRPr="00EF5447" w:rsidRDefault="006B75B7" w:rsidP="006B75B7">
            <w:pPr>
              <w:pStyle w:val="TAC"/>
            </w:pPr>
            <w:r>
              <w:rPr>
                <w:rFonts w:eastAsia="MS Mincho"/>
              </w:rPr>
              <w:t>n7</w:t>
            </w:r>
          </w:p>
        </w:tc>
        <w:tc>
          <w:tcPr>
            <w:tcW w:w="828" w:type="dxa"/>
            <w:shd w:val="clear" w:color="auto" w:fill="auto"/>
            <w:noWrap/>
          </w:tcPr>
          <w:p w14:paraId="41283932" w14:textId="77777777" w:rsidR="006B75B7" w:rsidRPr="00EF5447" w:rsidRDefault="006B75B7" w:rsidP="006B75B7">
            <w:pPr>
              <w:pStyle w:val="TAC"/>
            </w:pPr>
            <w:r>
              <w:rPr>
                <w:kern w:val="2"/>
                <w:szCs w:val="24"/>
                <w:lang w:eastAsia="zh-CN"/>
              </w:rPr>
              <w:t>2550</w:t>
            </w:r>
          </w:p>
        </w:tc>
        <w:tc>
          <w:tcPr>
            <w:tcW w:w="746" w:type="dxa"/>
            <w:shd w:val="clear" w:color="auto" w:fill="auto"/>
            <w:noWrap/>
          </w:tcPr>
          <w:p w14:paraId="3F2712D9" w14:textId="77777777" w:rsidR="006B75B7" w:rsidRPr="00EF5447" w:rsidRDefault="006B75B7" w:rsidP="006B75B7">
            <w:pPr>
              <w:pStyle w:val="TAC"/>
            </w:pPr>
            <w:r>
              <w:rPr>
                <w:rFonts w:eastAsia="Malgun Gothic"/>
                <w:kern w:val="2"/>
                <w:szCs w:val="24"/>
                <w:lang w:eastAsia="ko-KR"/>
              </w:rPr>
              <w:t>10</w:t>
            </w:r>
          </w:p>
        </w:tc>
        <w:tc>
          <w:tcPr>
            <w:tcW w:w="1582" w:type="dxa"/>
            <w:shd w:val="clear" w:color="auto" w:fill="auto"/>
            <w:noWrap/>
          </w:tcPr>
          <w:p w14:paraId="590AE6F2" w14:textId="77777777" w:rsidR="006B75B7" w:rsidRPr="00EF5447" w:rsidRDefault="006B75B7" w:rsidP="006B75B7">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124AC322" w14:textId="77777777" w:rsidR="006B75B7" w:rsidRPr="00EF5447" w:rsidRDefault="006B75B7" w:rsidP="006B75B7">
            <w:pPr>
              <w:pStyle w:val="TAC"/>
            </w:pPr>
            <w:r w:rsidRPr="001521A7">
              <w:rPr>
                <w:kern w:val="2"/>
                <w:szCs w:val="24"/>
                <w:lang w:eastAsia="zh-CN"/>
              </w:rPr>
              <w:t>2675</w:t>
            </w:r>
          </w:p>
        </w:tc>
        <w:tc>
          <w:tcPr>
            <w:tcW w:w="696" w:type="dxa"/>
            <w:shd w:val="clear" w:color="auto" w:fill="auto"/>
          </w:tcPr>
          <w:p w14:paraId="592CB46F" w14:textId="77777777" w:rsidR="006B75B7" w:rsidRPr="00EF5447" w:rsidRDefault="006B75B7" w:rsidP="006B75B7">
            <w:pPr>
              <w:pStyle w:val="TAC"/>
            </w:pPr>
            <w:r>
              <w:rPr>
                <w:rFonts w:eastAsia="Malgun Gothic"/>
                <w:kern w:val="2"/>
                <w:szCs w:val="24"/>
                <w:lang w:eastAsia="ko-KR"/>
              </w:rPr>
              <w:t>N/A</w:t>
            </w:r>
          </w:p>
        </w:tc>
        <w:tc>
          <w:tcPr>
            <w:tcW w:w="1248" w:type="dxa"/>
            <w:shd w:val="clear" w:color="auto" w:fill="auto"/>
          </w:tcPr>
          <w:p w14:paraId="2312F24C" w14:textId="77777777" w:rsidR="006B75B7" w:rsidRPr="00EF5447" w:rsidRDefault="006B75B7" w:rsidP="006B75B7">
            <w:pPr>
              <w:pStyle w:val="TAC"/>
            </w:pPr>
            <w:r>
              <w:t>N/A</w:t>
            </w:r>
          </w:p>
        </w:tc>
      </w:tr>
      <w:tr w:rsidR="006B75B7" w:rsidRPr="00EF5447" w14:paraId="57A33D8C" w14:textId="77777777" w:rsidTr="0071229C">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1F0BA965" w14:textId="77777777" w:rsidR="006B75B7" w:rsidRPr="00EF5447" w:rsidRDefault="006B75B7" w:rsidP="006B75B7">
            <w:pPr>
              <w:pStyle w:val="TAC"/>
            </w:pPr>
          </w:p>
        </w:tc>
        <w:tc>
          <w:tcPr>
            <w:tcW w:w="867" w:type="dxa"/>
            <w:tcBorders>
              <w:left w:val="single" w:sz="4" w:space="0" w:color="auto"/>
            </w:tcBorders>
            <w:shd w:val="clear" w:color="auto" w:fill="auto"/>
          </w:tcPr>
          <w:p w14:paraId="1D6E3D7E" w14:textId="77777777" w:rsidR="006B75B7" w:rsidRPr="00EF5447" w:rsidRDefault="006B75B7" w:rsidP="006B75B7">
            <w:pPr>
              <w:pStyle w:val="TAC"/>
            </w:pPr>
            <w:r>
              <w:rPr>
                <w:rFonts w:eastAsia="Malgun Gothic"/>
                <w:lang w:eastAsia="ko-KR"/>
              </w:rPr>
              <w:t>n78</w:t>
            </w:r>
          </w:p>
        </w:tc>
        <w:tc>
          <w:tcPr>
            <w:tcW w:w="828" w:type="dxa"/>
            <w:shd w:val="clear" w:color="auto" w:fill="auto"/>
            <w:noWrap/>
          </w:tcPr>
          <w:p w14:paraId="2939CE49" w14:textId="77777777" w:rsidR="006B75B7" w:rsidRPr="00EF5447" w:rsidRDefault="006B75B7" w:rsidP="006B75B7">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29AB933F" w14:textId="77777777" w:rsidR="006B75B7" w:rsidRPr="00EF5447" w:rsidRDefault="006B75B7" w:rsidP="006B75B7">
            <w:pPr>
              <w:pStyle w:val="TAC"/>
            </w:pPr>
            <w:r>
              <w:rPr>
                <w:rFonts w:eastAsia="Malgun Gothic"/>
                <w:kern w:val="2"/>
                <w:szCs w:val="24"/>
                <w:lang w:eastAsia="ko-KR"/>
              </w:rPr>
              <w:t>10</w:t>
            </w:r>
          </w:p>
        </w:tc>
        <w:tc>
          <w:tcPr>
            <w:tcW w:w="1582" w:type="dxa"/>
            <w:shd w:val="clear" w:color="auto" w:fill="auto"/>
            <w:noWrap/>
          </w:tcPr>
          <w:p w14:paraId="363CB1BA" w14:textId="77777777" w:rsidR="006B75B7" w:rsidRPr="00EF5447" w:rsidRDefault="006B75B7" w:rsidP="006B75B7">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517AFE3E" w14:textId="77777777" w:rsidR="006B75B7" w:rsidRPr="00EF5447" w:rsidRDefault="006B75B7" w:rsidP="006B75B7">
            <w:pPr>
              <w:pStyle w:val="TAC"/>
            </w:pPr>
            <w:r>
              <w:rPr>
                <w:rFonts w:eastAsia="Malgun Gothic"/>
                <w:kern w:val="2"/>
                <w:szCs w:val="24"/>
                <w:lang w:eastAsia="ko-KR"/>
              </w:rPr>
              <w:t>3</w:t>
            </w:r>
            <w:r>
              <w:rPr>
                <w:kern w:val="2"/>
                <w:szCs w:val="24"/>
                <w:lang w:eastAsia="zh-CN"/>
              </w:rPr>
              <w:t>400</w:t>
            </w:r>
          </w:p>
        </w:tc>
        <w:tc>
          <w:tcPr>
            <w:tcW w:w="696" w:type="dxa"/>
            <w:shd w:val="clear" w:color="auto" w:fill="auto"/>
          </w:tcPr>
          <w:p w14:paraId="767869E9" w14:textId="77777777" w:rsidR="006B75B7" w:rsidRPr="00EF5447" w:rsidRDefault="006B75B7" w:rsidP="006B75B7">
            <w:pPr>
              <w:pStyle w:val="TAC"/>
            </w:pPr>
            <w:r>
              <w:rPr>
                <w:kern w:val="2"/>
                <w:szCs w:val="24"/>
                <w:lang w:eastAsia="zh-CN"/>
              </w:rPr>
              <w:t>28.8</w:t>
            </w:r>
          </w:p>
        </w:tc>
        <w:tc>
          <w:tcPr>
            <w:tcW w:w="1248" w:type="dxa"/>
            <w:shd w:val="clear" w:color="auto" w:fill="auto"/>
          </w:tcPr>
          <w:p w14:paraId="0484043D" w14:textId="77777777" w:rsidR="006B75B7" w:rsidRPr="00EF5447" w:rsidRDefault="006B75B7" w:rsidP="006B75B7">
            <w:pPr>
              <w:pStyle w:val="TAC"/>
            </w:pPr>
            <w:r>
              <w:rPr>
                <w:rFonts w:eastAsia="MS Mincho"/>
              </w:rPr>
              <w:t>IMD2</w:t>
            </w:r>
            <w:r>
              <w:rPr>
                <w:rFonts w:eastAsia="MS Mincho"/>
                <w:vertAlign w:val="superscript"/>
              </w:rPr>
              <w:t>1</w:t>
            </w:r>
          </w:p>
        </w:tc>
      </w:tr>
      <w:tr w:rsidR="006B75B7" w:rsidRPr="00EF5447" w14:paraId="5D99E1E3" w14:textId="77777777" w:rsidTr="0071229C">
        <w:trPr>
          <w:trHeight w:val="22"/>
          <w:jc w:val="center"/>
        </w:trPr>
        <w:tc>
          <w:tcPr>
            <w:tcW w:w="2640" w:type="dxa"/>
            <w:tcBorders>
              <w:top w:val="single" w:sz="4" w:space="0" w:color="auto"/>
              <w:bottom w:val="nil"/>
            </w:tcBorders>
            <w:shd w:val="clear" w:color="auto" w:fill="auto"/>
            <w:vAlign w:val="center"/>
          </w:tcPr>
          <w:p w14:paraId="2C7D1634" w14:textId="77777777" w:rsidR="006B75B7" w:rsidRPr="00EF5447" w:rsidRDefault="006B75B7" w:rsidP="006B75B7">
            <w:pPr>
              <w:pStyle w:val="TAC"/>
            </w:pPr>
            <w:r>
              <w:rPr>
                <w:rFonts w:cs="Arial"/>
              </w:rPr>
              <w:t>DC_20A_n8A-n78A</w:t>
            </w:r>
          </w:p>
        </w:tc>
        <w:tc>
          <w:tcPr>
            <w:tcW w:w="867" w:type="dxa"/>
            <w:shd w:val="clear" w:color="auto" w:fill="auto"/>
            <w:vAlign w:val="center"/>
          </w:tcPr>
          <w:p w14:paraId="55C98369" w14:textId="77777777" w:rsidR="006B75B7" w:rsidRPr="00EF5447" w:rsidRDefault="006B75B7" w:rsidP="006B75B7">
            <w:pPr>
              <w:pStyle w:val="TAC"/>
            </w:pPr>
            <w:r w:rsidRPr="00067591">
              <w:rPr>
                <w:lang w:eastAsia="zh-CN"/>
              </w:rPr>
              <w:t>n8</w:t>
            </w:r>
          </w:p>
        </w:tc>
        <w:tc>
          <w:tcPr>
            <w:tcW w:w="828" w:type="dxa"/>
            <w:shd w:val="clear" w:color="auto" w:fill="auto"/>
            <w:noWrap/>
          </w:tcPr>
          <w:p w14:paraId="2EC327AA" w14:textId="77777777" w:rsidR="006B75B7" w:rsidRPr="00EF5447" w:rsidRDefault="006B75B7" w:rsidP="006B75B7">
            <w:pPr>
              <w:pStyle w:val="TAC"/>
            </w:pPr>
            <w:r w:rsidRPr="00E062F1">
              <w:t>910</w:t>
            </w:r>
          </w:p>
        </w:tc>
        <w:tc>
          <w:tcPr>
            <w:tcW w:w="746" w:type="dxa"/>
            <w:shd w:val="clear" w:color="auto" w:fill="auto"/>
            <w:noWrap/>
          </w:tcPr>
          <w:p w14:paraId="0FD57A67" w14:textId="77777777" w:rsidR="006B75B7" w:rsidRPr="00EF5447" w:rsidRDefault="006B75B7" w:rsidP="006B75B7">
            <w:pPr>
              <w:pStyle w:val="TAC"/>
            </w:pPr>
            <w:r w:rsidRPr="00E062F1">
              <w:t>5</w:t>
            </w:r>
          </w:p>
        </w:tc>
        <w:tc>
          <w:tcPr>
            <w:tcW w:w="1582" w:type="dxa"/>
            <w:shd w:val="clear" w:color="auto" w:fill="auto"/>
            <w:noWrap/>
          </w:tcPr>
          <w:p w14:paraId="0BC58C80" w14:textId="77777777" w:rsidR="006B75B7" w:rsidRPr="00EF5447" w:rsidRDefault="006B75B7" w:rsidP="006B75B7">
            <w:pPr>
              <w:pStyle w:val="TAC"/>
              <w:rPr>
                <w:rFonts w:eastAsia="PMingLiU"/>
                <w:lang w:eastAsia="zh-TW"/>
              </w:rPr>
            </w:pPr>
            <w:r w:rsidRPr="00E062F1">
              <w:t>25</w:t>
            </w:r>
          </w:p>
        </w:tc>
        <w:tc>
          <w:tcPr>
            <w:tcW w:w="1323" w:type="dxa"/>
            <w:shd w:val="clear" w:color="auto" w:fill="auto"/>
            <w:noWrap/>
          </w:tcPr>
          <w:p w14:paraId="34ABBE20" w14:textId="77777777" w:rsidR="006B75B7" w:rsidRPr="00EF5447" w:rsidRDefault="006B75B7" w:rsidP="006B75B7">
            <w:pPr>
              <w:pStyle w:val="TAC"/>
            </w:pPr>
            <w:r w:rsidRPr="00E062F1">
              <w:t>955</w:t>
            </w:r>
          </w:p>
        </w:tc>
        <w:tc>
          <w:tcPr>
            <w:tcW w:w="696" w:type="dxa"/>
            <w:shd w:val="clear" w:color="auto" w:fill="auto"/>
            <w:vAlign w:val="center"/>
          </w:tcPr>
          <w:p w14:paraId="3BA9B13C" w14:textId="77777777" w:rsidR="006B75B7" w:rsidRPr="00EF5447" w:rsidRDefault="006B75B7" w:rsidP="006B75B7">
            <w:pPr>
              <w:pStyle w:val="TAC"/>
            </w:pPr>
            <w:r w:rsidRPr="00E062F1">
              <w:t>N/A</w:t>
            </w:r>
          </w:p>
        </w:tc>
        <w:tc>
          <w:tcPr>
            <w:tcW w:w="1248" w:type="dxa"/>
            <w:shd w:val="clear" w:color="auto" w:fill="auto"/>
            <w:vAlign w:val="center"/>
          </w:tcPr>
          <w:p w14:paraId="78011BF1" w14:textId="77777777" w:rsidR="006B75B7" w:rsidRPr="00EF5447" w:rsidRDefault="006B75B7" w:rsidP="006B75B7">
            <w:pPr>
              <w:pStyle w:val="TAC"/>
            </w:pPr>
            <w:r w:rsidRPr="00E062F1">
              <w:t>N/A</w:t>
            </w:r>
          </w:p>
        </w:tc>
      </w:tr>
      <w:tr w:rsidR="006B75B7" w:rsidRPr="00EF5447" w14:paraId="544901E2" w14:textId="77777777" w:rsidTr="0071229C">
        <w:trPr>
          <w:trHeight w:val="22"/>
          <w:jc w:val="center"/>
        </w:trPr>
        <w:tc>
          <w:tcPr>
            <w:tcW w:w="2640" w:type="dxa"/>
            <w:tcBorders>
              <w:top w:val="nil"/>
              <w:bottom w:val="nil"/>
            </w:tcBorders>
            <w:shd w:val="clear" w:color="auto" w:fill="auto"/>
            <w:vAlign w:val="center"/>
          </w:tcPr>
          <w:p w14:paraId="737BACAF" w14:textId="77777777" w:rsidR="006B75B7" w:rsidRPr="00EF5447" w:rsidRDefault="006B75B7" w:rsidP="006B75B7">
            <w:pPr>
              <w:pStyle w:val="TAC"/>
            </w:pPr>
          </w:p>
        </w:tc>
        <w:tc>
          <w:tcPr>
            <w:tcW w:w="867" w:type="dxa"/>
            <w:shd w:val="clear" w:color="auto" w:fill="auto"/>
            <w:vAlign w:val="center"/>
          </w:tcPr>
          <w:p w14:paraId="6A9CB300" w14:textId="77777777" w:rsidR="006B75B7" w:rsidRPr="00EF5447" w:rsidRDefault="006B75B7" w:rsidP="006B75B7">
            <w:pPr>
              <w:pStyle w:val="TAC"/>
            </w:pPr>
            <w:r>
              <w:rPr>
                <w:rFonts w:eastAsia="MS Mincho"/>
              </w:rPr>
              <w:t>20</w:t>
            </w:r>
          </w:p>
        </w:tc>
        <w:tc>
          <w:tcPr>
            <w:tcW w:w="828" w:type="dxa"/>
            <w:shd w:val="clear" w:color="auto" w:fill="auto"/>
            <w:noWrap/>
          </w:tcPr>
          <w:p w14:paraId="188C09E7" w14:textId="77777777" w:rsidR="006B75B7" w:rsidRPr="00EF5447" w:rsidRDefault="006B75B7" w:rsidP="006B75B7">
            <w:pPr>
              <w:pStyle w:val="TAC"/>
            </w:pPr>
            <w:r>
              <w:t>837</w:t>
            </w:r>
          </w:p>
        </w:tc>
        <w:tc>
          <w:tcPr>
            <w:tcW w:w="746" w:type="dxa"/>
            <w:shd w:val="clear" w:color="auto" w:fill="auto"/>
            <w:noWrap/>
          </w:tcPr>
          <w:p w14:paraId="4F64A2E8" w14:textId="77777777" w:rsidR="006B75B7" w:rsidRPr="00EF5447" w:rsidRDefault="006B75B7" w:rsidP="006B75B7">
            <w:pPr>
              <w:pStyle w:val="TAC"/>
            </w:pPr>
            <w:r w:rsidRPr="00E062F1">
              <w:t>5</w:t>
            </w:r>
          </w:p>
        </w:tc>
        <w:tc>
          <w:tcPr>
            <w:tcW w:w="1582" w:type="dxa"/>
            <w:shd w:val="clear" w:color="auto" w:fill="auto"/>
            <w:noWrap/>
          </w:tcPr>
          <w:p w14:paraId="62CA7CC4" w14:textId="77777777" w:rsidR="006B75B7" w:rsidRPr="00EF5447" w:rsidRDefault="006B75B7" w:rsidP="006B75B7">
            <w:pPr>
              <w:pStyle w:val="TAC"/>
              <w:rPr>
                <w:rFonts w:eastAsia="PMingLiU"/>
                <w:lang w:eastAsia="zh-TW"/>
              </w:rPr>
            </w:pPr>
            <w:r w:rsidRPr="00E062F1">
              <w:t>25</w:t>
            </w:r>
          </w:p>
        </w:tc>
        <w:tc>
          <w:tcPr>
            <w:tcW w:w="1323" w:type="dxa"/>
            <w:shd w:val="clear" w:color="auto" w:fill="auto"/>
            <w:noWrap/>
          </w:tcPr>
          <w:p w14:paraId="0D2146EB" w14:textId="77777777" w:rsidR="006B75B7" w:rsidRPr="00EF5447" w:rsidRDefault="006B75B7" w:rsidP="006B75B7">
            <w:pPr>
              <w:pStyle w:val="TAC"/>
            </w:pPr>
            <w:r>
              <w:t>796</w:t>
            </w:r>
          </w:p>
        </w:tc>
        <w:tc>
          <w:tcPr>
            <w:tcW w:w="696" w:type="dxa"/>
            <w:shd w:val="clear" w:color="auto" w:fill="auto"/>
            <w:vAlign w:val="center"/>
          </w:tcPr>
          <w:p w14:paraId="50AA656F" w14:textId="77777777" w:rsidR="006B75B7" w:rsidRPr="00EF5447" w:rsidRDefault="006B75B7" w:rsidP="006B75B7">
            <w:pPr>
              <w:pStyle w:val="TAC"/>
            </w:pPr>
            <w:r w:rsidRPr="00E062F1">
              <w:t>N/A</w:t>
            </w:r>
          </w:p>
        </w:tc>
        <w:tc>
          <w:tcPr>
            <w:tcW w:w="1248" w:type="dxa"/>
            <w:shd w:val="clear" w:color="auto" w:fill="auto"/>
            <w:vAlign w:val="center"/>
          </w:tcPr>
          <w:p w14:paraId="340238C7" w14:textId="77777777" w:rsidR="006B75B7" w:rsidRPr="00EF5447" w:rsidRDefault="006B75B7" w:rsidP="006B75B7">
            <w:pPr>
              <w:pStyle w:val="TAC"/>
            </w:pPr>
            <w:r w:rsidRPr="00E062F1">
              <w:t>N/A</w:t>
            </w:r>
          </w:p>
        </w:tc>
      </w:tr>
      <w:tr w:rsidR="006B75B7" w:rsidRPr="00EF5447" w14:paraId="43B3FCE8" w14:textId="77777777" w:rsidTr="0071229C">
        <w:trPr>
          <w:trHeight w:val="22"/>
          <w:jc w:val="center"/>
        </w:trPr>
        <w:tc>
          <w:tcPr>
            <w:tcW w:w="2640" w:type="dxa"/>
            <w:tcBorders>
              <w:top w:val="nil"/>
              <w:bottom w:val="nil"/>
            </w:tcBorders>
            <w:shd w:val="clear" w:color="auto" w:fill="auto"/>
            <w:vAlign w:val="center"/>
          </w:tcPr>
          <w:p w14:paraId="0FDA21E8" w14:textId="77777777" w:rsidR="006B75B7" w:rsidRPr="00EF5447" w:rsidRDefault="006B75B7" w:rsidP="006B75B7">
            <w:pPr>
              <w:pStyle w:val="TAC"/>
            </w:pPr>
          </w:p>
        </w:tc>
        <w:tc>
          <w:tcPr>
            <w:tcW w:w="867" w:type="dxa"/>
            <w:shd w:val="clear" w:color="auto" w:fill="auto"/>
            <w:vAlign w:val="center"/>
          </w:tcPr>
          <w:p w14:paraId="3E537CDA" w14:textId="77777777" w:rsidR="006B75B7" w:rsidRPr="00EF5447" w:rsidRDefault="006B75B7" w:rsidP="006B75B7">
            <w:pPr>
              <w:pStyle w:val="TAC"/>
            </w:pPr>
            <w:r w:rsidRPr="00E062F1">
              <w:t>n7</w:t>
            </w:r>
            <w:r>
              <w:t>8</w:t>
            </w:r>
          </w:p>
        </w:tc>
        <w:tc>
          <w:tcPr>
            <w:tcW w:w="828" w:type="dxa"/>
            <w:shd w:val="clear" w:color="auto" w:fill="auto"/>
            <w:noWrap/>
          </w:tcPr>
          <w:p w14:paraId="23E97A2F" w14:textId="77777777" w:rsidR="006B75B7" w:rsidRPr="00EF5447" w:rsidRDefault="006B75B7" w:rsidP="006B75B7">
            <w:pPr>
              <w:pStyle w:val="TAC"/>
            </w:pPr>
            <w:r>
              <w:t>3567</w:t>
            </w:r>
          </w:p>
        </w:tc>
        <w:tc>
          <w:tcPr>
            <w:tcW w:w="746" w:type="dxa"/>
            <w:shd w:val="clear" w:color="auto" w:fill="auto"/>
            <w:noWrap/>
          </w:tcPr>
          <w:p w14:paraId="4F011F63" w14:textId="77777777" w:rsidR="006B75B7" w:rsidRPr="00EF5447" w:rsidRDefault="006B75B7" w:rsidP="006B75B7">
            <w:pPr>
              <w:pStyle w:val="TAC"/>
            </w:pPr>
            <w:r w:rsidRPr="00E062F1">
              <w:t>10</w:t>
            </w:r>
          </w:p>
        </w:tc>
        <w:tc>
          <w:tcPr>
            <w:tcW w:w="1582" w:type="dxa"/>
            <w:shd w:val="clear" w:color="auto" w:fill="auto"/>
            <w:noWrap/>
          </w:tcPr>
          <w:p w14:paraId="791DE949" w14:textId="77777777" w:rsidR="006B75B7" w:rsidRPr="00EF5447" w:rsidRDefault="006B75B7" w:rsidP="006B75B7">
            <w:pPr>
              <w:pStyle w:val="TAC"/>
              <w:rPr>
                <w:rFonts w:eastAsia="PMingLiU"/>
                <w:lang w:eastAsia="zh-TW"/>
              </w:rPr>
            </w:pPr>
            <w:r w:rsidRPr="00E062F1">
              <w:t>50</w:t>
            </w:r>
          </w:p>
        </w:tc>
        <w:tc>
          <w:tcPr>
            <w:tcW w:w="1323" w:type="dxa"/>
            <w:shd w:val="clear" w:color="auto" w:fill="auto"/>
            <w:noWrap/>
          </w:tcPr>
          <w:p w14:paraId="0B8B8AF0" w14:textId="77777777" w:rsidR="006B75B7" w:rsidRPr="00EF5447" w:rsidRDefault="006B75B7" w:rsidP="006B75B7">
            <w:pPr>
              <w:pStyle w:val="TAC"/>
            </w:pPr>
            <w:r>
              <w:t>3567</w:t>
            </w:r>
          </w:p>
        </w:tc>
        <w:tc>
          <w:tcPr>
            <w:tcW w:w="696" w:type="dxa"/>
            <w:shd w:val="clear" w:color="auto" w:fill="auto"/>
            <w:vAlign w:val="center"/>
          </w:tcPr>
          <w:p w14:paraId="035DBE95" w14:textId="77777777" w:rsidR="006B75B7" w:rsidRPr="00EF5447" w:rsidRDefault="006B75B7" w:rsidP="006B75B7">
            <w:pPr>
              <w:pStyle w:val="TAC"/>
            </w:pPr>
            <w:r w:rsidRPr="00E062F1">
              <w:t>10.3</w:t>
            </w:r>
          </w:p>
        </w:tc>
        <w:tc>
          <w:tcPr>
            <w:tcW w:w="1248" w:type="dxa"/>
            <w:shd w:val="clear" w:color="auto" w:fill="auto"/>
            <w:vAlign w:val="center"/>
          </w:tcPr>
          <w:p w14:paraId="3E64FFBE" w14:textId="77777777" w:rsidR="006B75B7" w:rsidRPr="00EF5447" w:rsidRDefault="006B75B7" w:rsidP="006B75B7">
            <w:pPr>
              <w:pStyle w:val="TAC"/>
            </w:pPr>
            <w:r w:rsidRPr="00E062F1">
              <w:rPr>
                <w:rFonts w:eastAsia="Malgun Gothic"/>
                <w:lang w:eastAsia="ko-KR"/>
              </w:rPr>
              <w:t>IMD4</w:t>
            </w:r>
          </w:p>
        </w:tc>
      </w:tr>
      <w:tr w:rsidR="006B75B7" w:rsidRPr="00EF5447" w14:paraId="51CFF0F3" w14:textId="77777777" w:rsidTr="0071229C">
        <w:trPr>
          <w:trHeight w:val="22"/>
          <w:jc w:val="center"/>
        </w:trPr>
        <w:tc>
          <w:tcPr>
            <w:tcW w:w="2640" w:type="dxa"/>
            <w:tcBorders>
              <w:top w:val="nil"/>
              <w:bottom w:val="nil"/>
            </w:tcBorders>
            <w:shd w:val="clear" w:color="auto" w:fill="auto"/>
            <w:vAlign w:val="center"/>
          </w:tcPr>
          <w:p w14:paraId="6AFA24CC" w14:textId="77777777" w:rsidR="006B75B7" w:rsidRPr="00EF5447" w:rsidRDefault="006B75B7" w:rsidP="006B75B7">
            <w:pPr>
              <w:pStyle w:val="TAC"/>
            </w:pPr>
          </w:p>
        </w:tc>
        <w:tc>
          <w:tcPr>
            <w:tcW w:w="867" w:type="dxa"/>
            <w:shd w:val="clear" w:color="auto" w:fill="auto"/>
          </w:tcPr>
          <w:p w14:paraId="1962A21E" w14:textId="77777777" w:rsidR="006B75B7" w:rsidRPr="00EF5447" w:rsidRDefault="006B75B7" w:rsidP="006B75B7">
            <w:pPr>
              <w:pStyle w:val="TAC"/>
            </w:pPr>
            <w:r>
              <w:rPr>
                <w:rFonts w:eastAsia="MS Mincho"/>
              </w:rPr>
              <w:t>n</w:t>
            </w:r>
            <w:r w:rsidRPr="00EF5447">
              <w:rPr>
                <w:rFonts w:eastAsia="MS Mincho"/>
              </w:rPr>
              <w:t>8</w:t>
            </w:r>
          </w:p>
        </w:tc>
        <w:tc>
          <w:tcPr>
            <w:tcW w:w="828" w:type="dxa"/>
            <w:shd w:val="clear" w:color="auto" w:fill="auto"/>
            <w:noWrap/>
          </w:tcPr>
          <w:p w14:paraId="77F2240C" w14:textId="77777777" w:rsidR="006B75B7" w:rsidRPr="00EF5447" w:rsidRDefault="006B75B7" w:rsidP="006B75B7">
            <w:pPr>
              <w:pStyle w:val="TAC"/>
            </w:pPr>
            <w:r w:rsidRPr="00EF5447">
              <w:t>895</w:t>
            </w:r>
          </w:p>
        </w:tc>
        <w:tc>
          <w:tcPr>
            <w:tcW w:w="746" w:type="dxa"/>
            <w:shd w:val="clear" w:color="auto" w:fill="auto"/>
            <w:noWrap/>
          </w:tcPr>
          <w:p w14:paraId="1F5DE7AF" w14:textId="77777777" w:rsidR="006B75B7" w:rsidRPr="00EF5447" w:rsidRDefault="006B75B7" w:rsidP="006B75B7">
            <w:pPr>
              <w:pStyle w:val="TAC"/>
            </w:pPr>
            <w:r w:rsidRPr="00EF5447">
              <w:rPr>
                <w:rFonts w:eastAsia="MS Mincho"/>
              </w:rPr>
              <w:t>5</w:t>
            </w:r>
          </w:p>
        </w:tc>
        <w:tc>
          <w:tcPr>
            <w:tcW w:w="1582" w:type="dxa"/>
            <w:shd w:val="clear" w:color="auto" w:fill="auto"/>
            <w:noWrap/>
          </w:tcPr>
          <w:p w14:paraId="708DD9D8" w14:textId="77777777" w:rsidR="006B75B7" w:rsidRPr="00EF5447" w:rsidRDefault="006B75B7" w:rsidP="006B75B7">
            <w:pPr>
              <w:pStyle w:val="TAC"/>
              <w:rPr>
                <w:rFonts w:eastAsia="PMingLiU"/>
                <w:lang w:eastAsia="zh-TW"/>
              </w:rPr>
            </w:pPr>
            <w:r w:rsidRPr="00EF5447">
              <w:rPr>
                <w:rFonts w:eastAsia="MS Mincho"/>
              </w:rPr>
              <w:t>25</w:t>
            </w:r>
          </w:p>
        </w:tc>
        <w:tc>
          <w:tcPr>
            <w:tcW w:w="1323" w:type="dxa"/>
            <w:shd w:val="clear" w:color="auto" w:fill="auto"/>
            <w:noWrap/>
          </w:tcPr>
          <w:p w14:paraId="0CEB394B" w14:textId="77777777" w:rsidR="006B75B7" w:rsidRPr="00EF5447" w:rsidRDefault="006B75B7" w:rsidP="006B75B7">
            <w:pPr>
              <w:pStyle w:val="TAC"/>
            </w:pPr>
            <w:r w:rsidRPr="00EF5447">
              <w:t>940</w:t>
            </w:r>
          </w:p>
        </w:tc>
        <w:tc>
          <w:tcPr>
            <w:tcW w:w="696" w:type="dxa"/>
            <w:shd w:val="clear" w:color="auto" w:fill="auto"/>
          </w:tcPr>
          <w:p w14:paraId="3701B59C" w14:textId="77777777" w:rsidR="006B75B7" w:rsidRPr="00EF5447" w:rsidRDefault="006B75B7" w:rsidP="006B75B7">
            <w:pPr>
              <w:pStyle w:val="TAC"/>
            </w:pPr>
            <w:r w:rsidRPr="00EF5447">
              <w:t>12.1</w:t>
            </w:r>
          </w:p>
        </w:tc>
        <w:tc>
          <w:tcPr>
            <w:tcW w:w="1248" w:type="dxa"/>
            <w:shd w:val="clear" w:color="auto" w:fill="auto"/>
          </w:tcPr>
          <w:p w14:paraId="57A0E076" w14:textId="77777777" w:rsidR="006B75B7" w:rsidRPr="00EF5447" w:rsidRDefault="006B75B7" w:rsidP="006B75B7">
            <w:pPr>
              <w:pStyle w:val="TAC"/>
            </w:pPr>
            <w:r w:rsidRPr="00EF5447">
              <w:rPr>
                <w:rFonts w:eastAsia="MS Mincho"/>
              </w:rPr>
              <w:t>IMD4</w:t>
            </w:r>
          </w:p>
        </w:tc>
      </w:tr>
      <w:tr w:rsidR="006B75B7" w:rsidRPr="00EF5447" w14:paraId="4FC74959" w14:textId="77777777" w:rsidTr="0071229C">
        <w:trPr>
          <w:trHeight w:val="22"/>
          <w:jc w:val="center"/>
        </w:trPr>
        <w:tc>
          <w:tcPr>
            <w:tcW w:w="2640" w:type="dxa"/>
            <w:tcBorders>
              <w:top w:val="nil"/>
              <w:bottom w:val="nil"/>
            </w:tcBorders>
            <w:shd w:val="clear" w:color="auto" w:fill="auto"/>
            <w:vAlign w:val="center"/>
          </w:tcPr>
          <w:p w14:paraId="315B6B33" w14:textId="77777777" w:rsidR="006B75B7" w:rsidRPr="00EF5447" w:rsidRDefault="006B75B7" w:rsidP="006B75B7">
            <w:pPr>
              <w:pStyle w:val="TAC"/>
            </w:pPr>
          </w:p>
        </w:tc>
        <w:tc>
          <w:tcPr>
            <w:tcW w:w="867" w:type="dxa"/>
            <w:shd w:val="clear" w:color="auto" w:fill="auto"/>
          </w:tcPr>
          <w:p w14:paraId="1B2C63F6" w14:textId="77777777" w:rsidR="006B75B7" w:rsidRPr="00EF5447" w:rsidRDefault="006B75B7" w:rsidP="006B75B7">
            <w:pPr>
              <w:pStyle w:val="TAC"/>
            </w:pPr>
            <w:r w:rsidRPr="00EF5447">
              <w:rPr>
                <w:rFonts w:eastAsia="MS Mincho"/>
              </w:rPr>
              <w:t>n78</w:t>
            </w:r>
          </w:p>
        </w:tc>
        <w:tc>
          <w:tcPr>
            <w:tcW w:w="828" w:type="dxa"/>
            <w:shd w:val="clear" w:color="auto" w:fill="auto"/>
            <w:noWrap/>
          </w:tcPr>
          <w:p w14:paraId="1103A571" w14:textId="77777777" w:rsidR="006B75B7" w:rsidRPr="00EF5447" w:rsidRDefault="006B75B7" w:rsidP="006B75B7">
            <w:pPr>
              <w:pStyle w:val="TAC"/>
            </w:pPr>
            <w:r w:rsidRPr="00EF5447">
              <w:t>3481</w:t>
            </w:r>
          </w:p>
        </w:tc>
        <w:tc>
          <w:tcPr>
            <w:tcW w:w="746" w:type="dxa"/>
            <w:shd w:val="clear" w:color="auto" w:fill="auto"/>
            <w:noWrap/>
          </w:tcPr>
          <w:p w14:paraId="53EEA80E" w14:textId="77777777" w:rsidR="006B75B7" w:rsidRPr="00EF5447" w:rsidRDefault="006B75B7" w:rsidP="006B75B7">
            <w:pPr>
              <w:pStyle w:val="TAC"/>
            </w:pPr>
            <w:r w:rsidRPr="00EF5447">
              <w:rPr>
                <w:rFonts w:eastAsia="MS Mincho"/>
              </w:rPr>
              <w:t>10</w:t>
            </w:r>
          </w:p>
        </w:tc>
        <w:tc>
          <w:tcPr>
            <w:tcW w:w="1582" w:type="dxa"/>
            <w:shd w:val="clear" w:color="auto" w:fill="auto"/>
            <w:noWrap/>
          </w:tcPr>
          <w:p w14:paraId="05B21049" w14:textId="77777777" w:rsidR="006B75B7" w:rsidRPr="00EF5447" w:rsidRDefault="006B75B7" w:rsidP="006B75B7">
            <w:pPr>
              <w:pStyle w:val="TAC"/>
              <w:rPr>
                <w:rFonts w:eastAsia="PMingLiU"/>
                <w:lang w:eastAsia="zh-TW"/>
              </w:rPr>
            </w:pPr>
            <w:r w:rsidRPr="00EF5447">
              <w:rPr>
                <w:rFonts w:eastAsia="MS Mincho"/>
              </w:rPr>
              <w:t>50</w:t>
            </w:r>
          </w:p>
        </w:tc>
        <w:tc>
          <w:tcPr>
            <w:tcW w:w="1323" w:type="dxa"/>
            <w:shd w:val="clear" w:color="auto" w:fill="auto"/>
            <w:noWrap/>
          </w:tcPr>
          <w:p w14:paraId="1B2762EA" w14:textId="77777777" w:rsidR="006B75B7" w:rsidRPr="00EF5447" w:rsidRDefault="006B75B7" w:rsidP="006B75B7">
            <w:pPr>
              <w:pStyle w:val="TAC"/>
            </w:pPr>
            <w:r w:rsidRPr="00EF5447">
              <w:t>3481</w:t>
            </w:r>
          </w:p>
        </w:tc>
        <w:tc>
          <w:tcPr>
            <w:tcW w:w="696" w:type="dxa"/>
            <w:shd w:val="clear" w:color="auto" w:fill="auto"/>
          </w:tcPr>
          <w:p w14:paraId="510A6CCB" w14:textId="77777777" w:rsidR="006B75B7" w:rsidRPr="00EF5447" w:rsidRDefault="006B75B7" w:rsidP="006B75B7">
            <w:pPr>
              <w:pStyle w:val="TAC"/>
            </w:pPr>
            <w:r w:rsidRPr="00EF5447">
              <w:rPr>
                <w:rFonts w:eastAsia="MS Mincho"/>
              </w:rPr>
              <w:t>N/A</w:t>
            </w:r>
          </w:p>
        </w:tc>
        <w:tc>
          <w:tcPr>
            <w:tcW w:w="1248" w:type="dxa"/>
            <w:shd w:val="clear" w:color="auto" w:fill="auto"/>
          </w:tcPr>
          <w:p w14:paraId="17FC9405" w14:textId="77777777" w:rsidR="006B75B7" w:rsidRPr="00EF5447" w:rsidRDefault="006B75B7" w:rsidP="006B75B7">
            <w:pPr>
              <w:pStyle w:val="TAC"/>
            </w:pPr>
            <w:r w:rsidRPr="00EF5447">
              <w:rPr>
                <w:rFonts w:eastAsia="MS Mincho"/>
              </w:rPr>
              <w:t>N/A</w:t>
            </w:r>
          </w:p>
        </w:tc>
      </w:tr>
      <w:tr w:rsidR="006B75B7" w:rsidRPr="00EF5447" w14:paraId="389D5ADF" w14:textId="77777777" w:rsidTr="0071229C">
        <w:trPr>
          <w:trHeight w:val="22"/>
          <w:jc w:val="center"/>
        </w:trPr>
        <w:tc>
          <w:tcPr>
            <w:tcW w:w="2640" w:type="dxa"/>
            <w:tcBorders>
              <w:top w:val="nil"/>
              <w:bottom w:val="single" w:sz="4" w:space="0" w:color="auto"/>
            </w:tcBorders>
            <w:shd w:val="clear" w:color="auto" w:fill="auto"/>
            <w:vAlign w:val="center"/>
          </w:tcPr>
          <w:p w14:paraId="2B55CAC1" w14:textId="77777777" w:rsidR="006B75B7" w:rsidRPr="00EF5447" w:rsidRDefault="006B75B7" w:rsidP="006B75B7">
            <w:pPr>
              <w:pStyle w:val="TAC"/>
            </w:pPr>
          </w:p>
        </w:tc>
        <w:tc>
          <w:tcPr>
            <w:tcW w:w="867" w:type="dxa"/>
            <w:shd w:val="clear" w:color="auto" w:fill="auto"/>
          </w:tcPr>
          <w:p w14:paraId="1550056A" w14:textId="77777777" w:rsidR="006B75B7" w:rsidRPr="00EF5447" w:rsidRDefault="006B75B7" w:rsidP="006B75B7">
            <w:pPr>
              <w:pStyle w:val="TAC"/>
            </w:pPr>
            <w:r w:rsidRPr="00EF5447">
              <w:rPr>
                <w:rFonts w:eastAsia="MS Mincho"/>
              </w:rPr>
              <w:t>20</w:t>
            </w:r>
          </w:p>
        </w:tc>
        <w:tc>
          <w:tcPr>
            <w:tcW w:w="828" w:type="dxa"/>
            <w:shd w:val="clear" w:color="auto" w:fill="auto"/>
            <w:noWrap/>
          </w:tcPr>
          <w:p w14:paraId="39EC68EF" w14:textId="77777777" w:rsidR="006B75B7" w:rsidRPr="00EF5447" w:rsidRDefault="006B75B7" w:rsidP="006B75B7">
            <w:pPr>
              <w:pStyle w:val="TAC"/>
            </w:pPr>
            <w:r w:rsidRPr="00EF5447">
              <w:t>847</w:t>
            </w:r>
          </w:p>
        </w:tc>
        <w:tc>
          <w:tcPr>
            <w:tcW w:w="746" w:type="dxa"/>
            <w:shd w:val="clear" w:color="auto" w:fill="auto"/>
            <w:noWrap/>
          </w:tcPr>
          <w:p w14:paraId="3D825FDB" w14:textId="77777777" w:rsidR="006B75B7" w:rsidRPr="00EF5447" w:rsidRDefault="006B75B7" w:rsidP="006B75B7">
            <w:pPr>
              <w:pStyle w:val="TAC"/>
            </w:pPr>
            <w:r w:rsidRPr="00EF5447">
              <w:rPr>
                <w:rFonts w:eastAsia="MS Mincho"/>
              </w:rPr>
              <w:t>5</w:t>
            </w:r>
          </w:p>
        </w:tc>
        <w:tc>
          <w:tcPr>
            <w:tcW w:w="1582" w:type="dxa"/>
            <w:shd w:val="clear" w:color="auto" w:fill="auto"/>
            <w:noWrap/>
          </w:tcPr>
          <w:p w14:paraId="4DA435E4" w14:textId="77777777" w:rsidR="006B75B7" w:rsidRPr="00EF5447" w:rsidRDefault="006B75B7" w:rsidP="006B75B7">
            <w:pPr>
              <w:pStyle w:val="TAC"/>
              <w:rPr>
                <w:rFonts w:eastAsia="PMingLiU"/>
                <w:lang w:eastAsia="zh-TW"/>
              </w:rPr>
            </w:pPr>
            <w:r w:rsidRPr="00EF5447">
              <w:rPr>
                <w:rFonts w:eastAsia="MS Mincho"/>
              </w:rPr>
              <w:t>25</w:t>
            </w:r>
          </w:p>
        </w:tc>
        <w:tc>
          <w:tcPr>
            <w:tcW w:w="1323" w:type="dxa"/>
            <w:shd w:val="clear" w:color="auto" w:fill="auto"/>
            <w:noWrap/>
          </w:tcPr>
          <w:p w14:paraId="2FB443CC" w14:textId="77777777" w:rsidR="006B75B7" w:rsidRPr="00EF5447" w:rsidRDefault="006B75B7" w:rsidP="006B75B7">
            <w:pPr>
              <w:pStyle w:val="TAC"/>
            </w:pPr>
            <w:r w:rsidRPr="00EF5447">
              <w:t>806</w:t>
            </w:r>
          </w:p>
        </w:tc>
        <w:tc>
          <w:tcPr>
            <w:tcW w:w="696" w:type="dxa"/>
            <w:shd w:val="clear" w:color="auto" w:fill="auto"/>
          </w:tcPr>
          <w:p w14:paraId="3199A607" w14:textId="77777777" w:rsidR="006B75B7" w:rsidRPr="00EF5447" w:rsidRDefault="006B75B7" w:rsidP="006B75B7">
            <w:pPr>
              <w:pStyle w:val="TAC"/>
            </w:pPr>
            <w:r w:rsidRPr="00EF5447">
              <w:rPr>
                <w:rFonts w:eastAsia="MS Mincho"/>
              </w:rPr>
              <w:t>N/A</w:t>
            </w:r>
          </w:p>
        </w:tc>
        <w:tc>
          <w:tcPr>
            <w:tcW w:w="1248" w:type="dxa"/>
            <w:shd w:val="clear" w:color="auto" w:fill="auto"/>
          </w:tcPr>
          <w:p w14:paraId="6E8327DE" w14:textId="77777777" w:rsidR="006B75B7" w:rsidRPr="00EF5447" w:rsidRDefault="006B75B7" w:rsidP="006B75B7">
            <w:pPr>
              <w:pStyle w:val="TAC"/>
            </w:pPr>
            <w:r w:rsidRPr="00EF5447">
              <w:rPr>
                <w:rFonts w:eastAsia="MS Mincho"/>
              </w:rPr>
              <w:t>N/A</w:t>
            </w:r>
          </w:p>
        </w:tc>
      </w:tr>
      <w:tr w:rsidR="006B75B7" w14:paraId="693AA2CD" w14:textId="77777777" w:rsidTr="0071229C">
        <w:trPr>
          <w:trHeight w:val="22"/>
          <w:jc w:val="center"/>
        </w:trPr>
        <w:tc>
          <w:tcPr>
            <w:tcW w:w="2640" w:type="dxa"/>
            <w:tcBorders>
              <w:top w:val="nil"/>
              <w:left w:val="single" w:sz="4" w:space="0" w:color="auto"/>
              <w:bottom w:val="nil"/>
              <w:right w:val="single" w:sz="4" w:space="0" w:color="auto"/>
            </w:tcBorders>
          </w:tcPr>
          <w:p w14:paraId="07B3F428" w14:textId="77777777" w:rsidR="006B75B7" w:rsidRDefault="006B75B7" w:rsidP="006B75B7">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DAA5F86" w14:textId="77777777" w:rsidR="006B75B7" w:rsidRDefault="006B75B7" w:rsidP="006B75B7">
            <w:pPr>
              <w:pStyle w:val="TAC"/>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2C1F6BFA" w14:textId="77777777" w:rsidR="006B75B7" w:rsidRDefault="006B75B7" w:rsidP="006B75B7">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4C7E168F" w14:textId="77777777" w:rsidR="006B75B7" w:rsidRDefault="006B75B7" w:rsidP="006B75B7">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1C344365" w14:textId="77777777" w:rsidR="006B75B7" w:rsidRDefault="006B75B7" w:rsidP="006B75B7">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C0A2C32" w14:textId="77777777" w:rsidR="006B75B7" w:rsidRDefault="006B75B7" w:rsidP="006B75B7">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4D4E3DF9" w14:textId="77777777" w:rsidR="006B75B7" w:rsidRDefault="006B75B7" w:rsidP="006B75B7">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DAC620E" w14:textId="77777777" w:rsidR="006B75B7" w:rsidRDefault="006B75B7" w:rsidP="006B75B7">
            <w:pPr>
              <w:pStyle w:val="TAC"/>
            </w:pPr>
            <w:r w:rsidRPr="00791C94">
              <w:t>N/A</w:t>
            </w:r>
          </w:p>
        </w:tc>
      </w:tr>
      <w:tr w:rsidR="006B75B7" w14:paraId="45A4775D" w14:textId="77777777" w:rsidTr="0071229C">
        <w:trPr>
          <w:trHeight w:val="22"/>
          <w:jc w:val="center"/>
        </w:trPr>
        <w:tc>
          <w:tcPr>
            <w:tcW w:w="2640" w:type="dxa"/>
            <w:tcBorders>
              <w:top w:val="nil"/>
              <w:left w:val="single" w:sz="4" w:space="0" w:color="auto"/>
              <w:bottom w:val="nil"/>
              <w:right w:val="single" w:sz="4" w:space="0" w:color="auto"/>
            </w:tcBorders>
          </w:tcPr>
          <w:p w14:paraId="09848C03"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3CFBF408" w14:textId="77777777" w:rsidR="006B75B7" w:rsidRDefault="006B75B7" w:rsidP="006B75B7">
            <w:pPr>
              <w:pStyle w:val="TAC"/>
            </w:pPr>
            <w:r w:rsidRPr="00791C94">
              <w:t>20</w:t>
            </w:r>
          </w:p>
        </w:tc>
        <w:tc>
          <w:tcPr>
            <w:tcW w:w="828" w:type="dxa"/>
            <w:tcBorders>
              <w:top w:val="single" w:sz="4" w:space="0" w:color="auto"/>
              <w:left w:val="single" w:sz="4" w:space="0" w:color="auto"/>
              <w:bottom w:val="single" w:sz="4" w:space="0" w:color="auto"/>
              <w:right w:val="single" w:sz="4" w:space="0" w:color="auto"/>
            </w:tcBorders>
            <w:noWrap/>
          </w:tcPr>
          <w:p w14:paraId="28CD9F70" w14:textId="77777777" w:rsidR="006B75B7" w:rsidRDefault="006B75B7" w:rsidP="006B75B7">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736A5EEE" w14:textId="77777777" w:rsidR="006B75B7" w:rsidRDefault="006B75B7" w:rsidP="006B75B7">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52C8C918" w14:textId="77777777" w:rsidR="006B75B7" w:rsidRDefault="006B75B7" w:rsidP="006B75B7">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7BD788A3" w14:textId="77777777" w:rsidR="006B75B7" w:rsidRDefault="006B75B7" w:rsidP="006B75B7">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16A1DD23" w14:textId="77777777" w:rsidR="006B75B7" w:rsidRDefault="006B75B7" w:rsidP="006B75B7">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AAD4E5F" w14:textId="77777777" w:rsidR="006B75B7" w:rsidRDefault="006B75B7" w:rsidP="006B75B7">
            <w:pPr>
              <w:pStyle w:val="TAC"/>
            </w:pPr>
            <w:r w:rsidRPr="00791C94">
              <w:t>IMD5</w:t>
            </w:r>
          </w:p>
        </w:tc>
      </w:tr>
      <w:tr w:rsidR="006B75B7" w14:paraId="5C5116A8" w14:textId="77777777" w:rsidTr="0071229C">
        <w:trPr>
          <w:trHeight w:val="22"/>
          <w:jc w:val="center"/>
        </w:trPr>
        <w:tc>
          <w:tcPr>
            <w:tcW w:w="2640" w:type="dxa"/>
            <w:tcBorders>
              <w:top w:val="nil"/>
              <w:left w:val="single" w:sz="4" w:space="0" w:color="auto"/>
              <w:bottom w:val="single" w:sz="4" w:space="0" w:color="auto"/>
              <w:right w:val="single" w:sz="4" w:space="0" w:color="auto"/>
            </w:tcBorders>
          </w:tcPr>
          <w:p w14:paraId="5184175B"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5380DF77" w14:textId="77777777" w:rsidR="006B75B7" w:rsidRDefault="006B75B7" w:rsidP="006B75B7">
            <w:pPr>
              <w:pStyle w:val="TAC"/>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1209B72B" w14:textId="77777777" w:rsidR="006B75B7" w:rsidRDefault="006B75B7" w:rsidP="006B75B7">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9C4A56B" w14:textId="77777777" w:rsidR="006B75B7" w:rsidRDefault="006B75B7" w:rsidP="006B75B7">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280AC793" w14:textId="77777777" w:rsidR="006B75B7" w:rsidRDefault="006B75B7" w:rsidP="006B75B7">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409713BD" w14:textId="77777777" w:rsidR="006B75B7" w:rsidRDefault="006B75B7" w:rsidP="006B75B7">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7EDD227B" w14:textId="77777777" w:rsidR="006B75B7" w:rsidRDefault="006B75B7" w:rsidP="006B75B7">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480CD50" w14:textId="77777777" w:rsidR="006B75B7" w:rsidRDefault="006B75B7" w:rsidP="006B75B7">
            <w:pPr>
              <w:pStyle w:val="TAC"/>
            </w:pPr>
            <w:r w:rsidRPr="00791C94">
              <w:t>N/A</w:t>
            </w:r>
          </w:p>
        </w:tc>
      </w:tr>
      <w:tr w:rsidR="006B75B7" w:rsidRPr="00EF5447" w14:paraId="2529E295" w14:textId="77777777" w:rsidTr="0071229C">
        <w:trPr>
          <w:trHeight w:val="22"/>
          <w:jc w:val="center"/>
        </w:trPr>
        <w:tc>
          <w:tcPr>
            <w:tcW w:w="2640" w:type="dxa"/>
            <w:tcBorders>
              <w:bottom w:val="nil"/>
            </w:tcBorders>
            <w:shd w:val="clear" w:color="auto" w:fill="auto"/>
          </w:tcPr>
          <w:p w14:paraId="2DDF0565" w14:textId="77777777" w:rsidR="006B75B7" w:rsidRDefault="006B75B7" w:rsidP="006B75B7">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5FDECFC7" w14:textId="77777777" w:rsidR="006B75B7" w:rsidRPr="00EF5447" w:rsidRDefault="006B75B7" w:rsidP="006B75B7">
            <w:pPr>
              <w:pStyle w:val="TAC"/>
            </w:pPr>
            <w:r w:rsidRPr="006D4CD1">
              <w:t>DC_20A-38A_n78(2A</w:t>
            </w:r>
          </w:p>
        </w:tc>
        <w:tc>
          <w:tcPr>
            <w:tcW w:w="867" w:type="dxa"/>
            <w:shd w:val="clear" w:color="auto" w:fill="auto"/>
          </w:tcPr>
          <w:p w14:paraId="01D5E834" w14:textId="77777777" w:rsidR="006B75B7" w:rsidRPr="00EF5447" w:rsidRDefault="006B75B7" w:rsidP="006B75B7">
            <w:pPr>
              <w:pStyle w:val="TAC"/>
            </w:pPr>
            <w:r w:rsidRPr="00EF5447">
              <w:t>20</w:t>
            </w:r>
          </w:p>
        </w:tc>
        <w:tc>
          <w:tcPr>
            <w:tcW w:w="828" w:type="dxa"/>
            <w:shd w:val="clear" w:color="auto" w:fill="auto"/>
            <w:noWrap/>
          </w:tcPr>
          <w:p w14:paraId="0639BD61" w14:textId="77777777" w:rsidR="006B75B7" w:rsidRPr="00EF5447" w:rsidRDefault="006B75B7" w:rsidP="006B75B7">
            <w:pPr>
              <w:pStyle w:val="TAC"/>
            </w:pPr>
            <w:r w:rsidRPr="00EF5447">
              <w:rPr>
                <w:rFonts w:cs="Arial"/>
              </w:rPr>
              <w:t>N/A</w:t>
            </w:r>
          </w:p>
        </w:tc>
        <w:tc>
          <w:tcPr>
            <w:tcW w:w="746" w:type="dxa"/>
            <w:shd w:val="clear" w:color="auto" w:fill="auto"/>
            <w:noWrap/>
          </w:tcPr>
          <w:p w14:paraId="7022E557" w14:textId="77777777" w:rsidR="006B75B7" w:rsidRPr="00EF5447" w:rsidRDefault="006B75B7" w:rsidP="006B75B7">
            <w:pPr>
              <w:pStyle w:val="TAC"/>
            </w:pPr>
            <w:r w:rsidRPr="00EF5447">
              <w:rPr>
                <w:rFonts w:cs="Arial"/>
              </w:rPr>
              <w:t>N/A</w:t>
            </w:r>
          </w:p>
        </w:tc>
        <w:tc>
          <w:tcPr>
            <w:tcW w:w="1582" w:type="dxa"/>
            <w:shd w:val="clear" w:color="auto" w:fill="auto"/>
            <w:noWrap/>
          </w:tcPr>
          <w:p w14:paraId="05C526CC" w14:textId="77777777" w:rsidR="006B75B7" w:rsidRPr="00EF5447" w:rsidRDefault="006B75B7" w:rsidP="006B75B7">
            <w:pPr>
              <w:pStyle w:val="TAC"/>
              <w:rPr>
                <w:rFonts w:eastAsia="PMingLiU"/>
                <w:lang w:eastAsia="zh-TW"/>
              </w:rPr>
            </w:pPr>
            <w:r w:rsidRPr="00EF5447">
              <w:rPr>
                <w:rFonts w:cs="Arial"/>
              </w:rPr>
              <w:t>N/A</w:t>
            </w:r>
          </w:p>
        </w:tc>
        <w:tc>
          <w:tcPr>
            <w:tcW w:w="1323" w:type="dxa"/>
            <w:shd w:val="clear" w:color="auto" w:fill="auto"/>
            <w:noWrap/>
          </w:tcPr>
          <w:p w14:paraId="776E0F89" w14:textId="77777777" w:rsidR="006B75B7" w:rsidRPr="00EF5447" w:rsidRDefault="006B75B7" w:rsidP="006B75B7">
            <w:pPr>
              <w:pStyle w:val="TAC"/>
            </w:pPr>
            <w:r w:rsidRPr="00EF5447">
              <w:rPr>
                <w:rFonts w:cs="Arial"/>
              </w:rPr>
              <w:t>N/A</w:t>
            </w:r>
          </w:p>
        </w:tc>
        <w:tc>
          <w:tcPr>
            <w:tcW w:w="696" w:type="dxa"/>
            <w:shd w:val="clear" w:color="auto" w:fill="auto"/>
          </w:tcPr>
          <w:p w14:paraId="5456FA26" w14:textId="77777777" w:rsidR="006B75B7" w:rsidRPr="00EF5447" w:rsidRDefault="006B75B7" w:rsidP="006B75B7">
            <w:pPr>
              <w:pStyle w:val="TAC"/>
            </w:pPr>
            <w:r w:rsidRPr="00EF5447">
              <w:rPr>
                <w:lang w:eastAsia="ja-JP"/>
              </w:rPr>
              <w:t>N/A</w:t>
            </w:r>
          </w:p>
        </w:tc>
        <w:tc>
          <w:tcPr>
            <w:tcW w:w="1248" w:type="dxa"/>
            <w:shd w:val="clear" w:color="auto" w:fill="auto"/>
          </w:tcPr>
          <w:p w14:paraId="27C7558E" w14:textId="77777777" w:rsidR="006B75B7" w:rsidRPr="00EF5447" w:rsidRDefault="006B75B7" w:rsidP="006B75B7">
            <w:pPr>
              <w:pStyle w:val="TAC"/>
            </w:pPr>
            <w:r w:rsidRPr="00EF5447">
              <w:t>IMD2</w:t>
            </w:r>
          </w:p>
        </w:tc>
      </w:tr>
      <w:tr w:rsidR="006B75B7" w:rsidRPr="00EF5447" w14:paraId="6E9AC5FF" w14:textId="77777777" w:rsidTr="0071229C">
        <w:trPr>
          <w:trHeight w:val="22"/>
          <w:jc w:val="center"/>
        </w:trPr>
        <w:tc>
          <w:tcPr>
            <w:tcW w:w="2640" w:type="dxa"/>
            <w:tcBorders>
              <w:top w:val="nil"/>
              <w:bottom w:val="nil"/>
            </w:tcBorders>
            <w:shd w:val="clear" w:color="auto" w:fill="auto"/>
          </w:tcPr>
          <w:p w14:paraId="52E6383B" w14:textId="77777777" w:rsidR="006B75B7" w:rsidRPr="00EF5447" w:rsidRDefault="006B75B7" w:rsidP="006B75B7">
            <w:pPr>
              <w:pStyle w:val="TAC"/>
            </w:pPr>
          </w:p>
        </w:tc>
        <w:tc>
          <w:tcPr>
            <w:tcW w:w="867" w:type="dxa"/>
            <w:shd w:val="clear" w:color="auto" w:fill="auto"/>
          </w:tcPr>
          <w:p w14:paraId="650821EC" w14:textId="77777777" w:rsidR="006B75B7" w:rsidRPr="00EF5447" w:rsidRDefault="006B75B7" w:rsidP="006B75B7">
            <w:pPr>
              <w:pStyle w:val="TAC"/>
            </w:pPr>
            <w:r w:rsidRPr="00EF5447">
              <w:t>38</w:t>
            </w:r>
          </w:p>
        </w:tc>
        <w:tc>
          <w:tcPr>
            <w:tcW w:w="828" w:type="dxa"/>
            <w:shd w:val="clear" w:color="auto" w:fill="auto"/>
            <w:noWrap/>
          </w:tcPr>
          <w:p w14:paraId="040A498F" w14:textId="77777777" w:rsidR="006B75B7" w:rsidRPr="00EF5447" w:rsidRDefault="006B75B7" w:rsidP="006B75B7">
            <w:pPr>
              <w:pStyle w:val="TAC"/>
            </w:pPr>
            <w:r w:rsidRPr="00EF5447">
              <w:rPr>
                <w:rFonts w:cs="Arial"/>
              </w:rPr>
              <w:t>N/A</w:t>
            </w:r>
          </w:p>
        </w:tc>
        <w:tc>
          <w:tcPr>
            <w:tcW w:w="746" w:type="dxa"/>
            <w:shd w:val="clear" w:color="auto" w:fill="auto"/>
            <w:noWrap/>
          </w:tcPr>
          <w:p w14:paraId="19B498DE" w14:textId="77777777" w:rsidR="006B75B7" w:rsidRPr="00EF5447" w:rsidRDefault="006B75B7" w:rsidP="006B75B7">
            <w:pPr>
              <w:pStyle w:val="TAC"/>
            </w:pPr>
            <w:r w:rsidRPr="00EF5447">
              <w:rPr>
                <w:rFonts w:cs="Arial"/>
              </w:rPr>
              <w:t>N/A</w:t>
            </w:r>
          </w:p>
        </w:tc>
        <w:tc>
          <w:tcPr>
            <w:tcW w:w="1582" w:type="dxa"/>
            <w:shd w:val="clear" w:color="auto" w:fill="auto"/>
            <w:noWrap/>
          </w:tcPr>
          <w:p w14:paraId="40592CAE" w14:textId="77777777" w:rsidR="006B75B7" w:rsidRPr="00EF5447" w:rsidRDefault="006B75B7" w:rsidP="006B75B7">
            <w:pPr>
              <w:pStyle w:val="TAC"/>
              <w:rPr>
                <w:rFonts w:eastAsia="PMingLiU"/>
                <w:lang w:eastAsia="zh-TW"/>
              </w:rPr>
            </w:pPr>
            <w:r w:rsidRPr="00EF5447">
              <w:rPr>
                <w:rFonts w:cs="Arial"/>
              </w:rPr>
              <w:t>N/A</w:t>
            </w:r>
          </w:p>
        </w:tc>
        <w:tc>
          <w:tcPr>
            <w:tcW w:w="1323" w:type="dxa"/>
            <w:shd w:val="clear" w:color="auto" w:fill="auto"/>
            <w:noWrap/>
          </w:tcPr>
          <w:p w14:paraId="3813D33F" w14:textId="77777777" w:rsidR="006B75B7" w:rsidRPr="00EF5447" w:rsidRDefault="006B75B7" w:rsidP="006B75B7">
            <w:pPr>
              <w:pStyle w:val="TAC"/>
            </w:pPr>
            <w:r w:rsidRPr="00EF5447">
              <w:rPr>
                <w:rFonts w:cs="Arial"/>
              </w:rPr>
              <w:t>N/A</w:t>
            </w:r>
          </w:p>
        </w:tc>
        <w:tc>
          <w:tcPr>
            <w:tcW w:w="696" w:type="dxa"/>
            <w:shd w:val="clear" w:color="auto" w:fill="auto"/>
          </w:tcPr>
          <w:p w14:paraId="6B9BEF07" w14:textId="77777777" w:rsidR="006B75B7" w:rsidRPr="00EF5447" w:rsidRDefault="006B75B7" w:rsidP="006B75B7">
            <w:pPr>
              <w:pStyle w:val="TAC"/>
            </w:pPr>
            <w:r w:rsidRPr="00EF5447">
              <w:rPr>
                <w:lang w:eastAsia="ja-JP"/>
              </w:rPr>
              <w:t>N/A</w:t>
            </w:r>
          </w:p>
        </w:tc>
        <w:tc>
          <w:tcPr>
            <w:tcW w:w="1248" w:type="dxa"/>
            <w:shd w:val="clear" w:color="auto" w:fill="auto"/>
          </w:tcPr>
          <w:p w14:paraId="582DC2E6" w14:textId="77777777" w:rsidR="006B75B7" w:rsidRPr="00EF5447" w:rsidRDefault="006B75B7" w:rsidP="006B75B7">
            <w:pPr>
              <w:pStyle w:val="TAC"/>
            </w:pPr>
            <w:r w:rsidRPr="00EF5447">
              <w:t>N/A</w:t>
            </w:r>
          </w:p>
        </w:tc>
      </w:tr>
      <w:tr w:rsidR="006B75B7" w:rsidRPr="00EF5447" w14:paraId="4D22DE80" w14:textId="77777777" w:rsidTr="0071229C">
        <w:trPr>
          <w:trHeight w:val="22"/>
          <w:jc w:val="center"/>
        </w:trPr>
        <w:tc>
          <w:tcPr>
            <w:tcW w:w="2640" w:type="dxa"/>
            <w:tcBorders>
              <w:top w:val="nil"/>
              <w:bottom w:val="nil"/>
            </w:tcBorders>
            <w:shd w:val="clear" w:color="auto" w:fill="auto"/>
          </w:tcPr>
          <w:p w14:paraId="42AABCAD" w14:textId="77777777" w:rsidR="006B75B7" w:rsidRPr="00EF5447" w:rsidRDefault="006B75B7" w:rsidP="006B75B7">
            <w:pPr>
              <w:pStyle w:val="TAC"/>
            </w:pPr>
          </w:p>
        </w:tc>
        <w:tc>
          <w:tcPr>
            <w:tcW w:w="867" w:type="dxa"/>
            <w:shd w:val="clear" w:color="auto" w:fill="auto"/>
          </w:tcPr>
          <w:p w14:paraId="2B150833" w14:textId="77777777" w:rsidR="006B75B7" w:rsidRPr="00EF5447" w:rsidRDefault="006B75B7" w:rsidP="006B75B7">
            <w:pPr>
              <w:pStyle w:val="TAC"/>
            </w:pPr>
            <w:r w:rsidRPr="00EF5447">
              <w:t>n78</w:t>
            </w:r>
          </w:p>
        </w:tc>
        <w:tc>
          <w:tcPr>
            <w:tcW w:w="828" w:type="dxa"/>
            <w:shd w:val="clear" w:color="auto" w:fill="auto"/>
            <w:noWrap/>
          </w:tcPr>
          <w:p w14:paraId="60E84DB7" w14:textId="77777777" w:rsidR="006B75B7" w:rsidRPr="00EF5447" w:rsidRDefault="006B75B7" w:rsidP="006B75B7">
            <w:pPr>
              <w:pStyle w:val="TAC"/>
            </w:pPr>
            <w:r w:rsidRPr="00EF5447">
              <w:rPr>
                <w:rFonts w:cs="Arial"/>
              </w:rPr>
              <w:t>N/A</w:t>
            </w:r>
          </w:p>
        </w:tc>
        <w:tc>
          <w:tcPr>
            <w:tcW w:w="746" w:type="dxa"/>
            <w:shd w:val="clear" w:color="auto" w:fill="auto"/>
            <w:noWrap/>
          </w:tcPr>
          <w:p w14:paraId="4AFA405E" w14:textId="77777777" w:rsidR="006B75B7" w:rsidRPr="00EF5447" w:rsidRDefault="006B75B7" w:rsidP="006B75B7">
            <w:pPr>
              <w:pStyle w:val="TAC"/>
            </w:pPr>
            <w:r w:rsidRPr="00EF5447">
              <w:rPr>
                <w:rFonts w:cs="Arial"/>
              </w:rPr>
              <w:t>N/A</w:t>
            </w:r>
          </w:p>
        </w:tc>
        <w:tc>
          <w:tcPr>
            <w:tcW w:w="1582" w:type="dxa"/>
            <w:shd w:val="clear" w:color="auto" w:fill="auto"/>
            <w:noWrap/>
          </w:tcPr>
          <w:p w14:paraId="7D843CA6" w14:textId="77777777" w:rsidR="006B75B7" w:rsidRPr="00EF5447" w:rsidRDefault="006B75B7" w:rsidP="006B75B7">
            <w:pPr>
              <w:pStyle w:val="TAC"/>
              <w:rPr>
                <w:rFonts w:eastAsia="PMingLiU"/>
                <w:lang w:eastAsia="zh-TW"/>
              </w:rPr>
            </w:pPr>
            <w:r w:rsidRPr="00EF5447">
              <w:rPr>
                <w:rFonts w:cs="Arial"/>
              </w:rPr>
              <w:t>N/A</w:t>
            </w:r>
          </w:p>
        </w:tc>
        <w:tc>
          <w:tcPr>
            <w:tcW w:w="1323" w:type="dxa"/>
            <w:shd w:val="clear" w:color="auto" w:fill="auto"/>
            <w:noWrap/>
          </w:tcPr>
          <w:p w14:paraId="551798BA" w14:textId="77777777" w:rsidR="006B75B7" w:rsidRPr="00EF5447" w:rsidRDefault="006B75B7" w:rsidP="006B75B7">
            <w:pPr>
              <w:pStyle w:val="TAC"/>
            </w:pPr>
            <w:r w:rsidRPr="00EF5447">
              <w:rPr>
                <w:rFonts w:cs="Arial"/>
              </w:rPr>
              <w:t>N/A</w:t>
            </w:r>
          </w:p>
        </w:tc>
        <w:tc>
          <w:tcPr>
            <w:tcW w:w="696" w:type="dxa"/>
            <w:shd w:val="clear" w:color="auto" w:fill="auto"/>
          </w:tcPr>
          <w:p w14:paraId="054AEB1F" w14:textId="77777777" w:rsidR="006B75B7" w:rsidRPr="00EF5447" w:rsidRDefault="006B75B7" w:rsidP="006B75B7">
            <w:pPr>
              <w:pStyle w:val="TAC"/>
            </w:pPr>
            <w:r w:rsidRPr="00EF5447">
              <w:rPr>
                <w:lang w:eastAsia="ja-JP"/>
              </w:rPr>
              <w:t>N/A</w:t>
            </w:r>
          </w:p>
        </w:tc>
        <w:tc>
          <w:tcPr>
            <w:tcW w:w="1248" w:type="dxa"/>
            <w:shd w:val="clear" w:color="auto" w:fill="auto"/>
          </w:tcPr>
          <w:p w14:paraId="262AA5AF" w14:textId="77777777" w:rsidR="006B75B7" w:rsidRPr="00EF5447" w:rsidRDefault="006B75B7" w:rsidP="006B75B7">
            <w:pPr>
              <w:pStyle w:val="TAC"/>
            </w:pPr>
            <w:r w:rsidRPr="00EF5447">
              <w:t>N/A</w:t>
            </w:r>
          </w:p>
        </w:tc>
      </w:tr>
      <w:tr w:rsidR="006B75B7" w:rsidRPr="00EF5447" w14:paraId="5C7243E0" w14:textId="77777777" w:rsidTr="0071229C">
        <w:trPr>
          <w:trHeight w:val="22"/>
          <w:jc w:val="center"/>
        </w:trPr>
        <w:tc>
          <w:tcPr>
            <w:tcW w:w="2640" w:type="dxa"/>
            <w:tcBorders>
              <w:top w:val="nil"/>
              <w:bottom w:val="nil"/>
            </w:tcBorders>
            <w:shd w:val="clear" w:color="auto" w:fill="auto"/>
          </w:tcPr>
          <w:p w14:paraId="4DBEA99E" w14:textId="77777777" w:rsidR="006B75B7" w:rsidRPr="00EF5447" w:rsidRDefault="006B75B7" w:rsidP="006B75B7">
            <w:pPr>
              <w:pStyle w:val="TAC"/>
            </w:pPr>
          </w:p>
        </w:tc>
        <w:tc>
          <w:tcPr>
            <w:tcW w:w="867" w:type="dxa"/>
            <w:shd w:val="clear" w:color="auto" w:fill="auto"/>
          </w:tcPr>
          <w:p w14:paraId="267DF96D" w14:textId="77777777" w:rsidR="006B75B7" w:rsidRPr="00EF5447" w:rsidRDefault="006B75B7" w:rsidP="006B75B7">
            <w:pPr>
              <w:pStyle w:val="TAC"/>
            </w:pPr>
            <w:r w:rsidRPr="00EF5447">
              <w:t>20</w:t>
            </w:r>
          </w:p>
        </w:tc>
        <w:tc>
          <w:tcPr>
            <w:tcW w:w="828" w:type="dxa"/>
            <w:shd w:val="clear" w:color="auto" w:fill="auto"/>
            <w:noWrap/>
          </w:tcPr>
          <w:p w14:paraId="49D69B12" w14:textId="77777777" w:rsidR="006B75B7" w:rsidRPr="00EF5447" w:rsidRDefault="006B75B7" w:rsidP="006B75B7">
            <w:pPr>
              <w:pStyle w:val="TAC"/>
            </w:pPr>
            <w:r w:rsidRPr="00EF5447">
              <w:rPr>
                <w:rFonts w:cs="Arial"/>
              </w:rPr>
              <w:t>N/A</w:t>
            </w:r>
          </w:p>
        </w:tc>
        <w:tc>
          <w:tcPr>
            <w:tcW w:w="746" w:type="dxa"/>
            <w:shd w:val="clear" w:color="auto" w:fill="auto"/>
            <w:noWrap/>
          </w:tcPr>
          <w:p w14:paraId="4907DE86" w14:textId="77777777" w:rsidR="006B75B7" w:rsidRPr="00EF5447" w:rsidRDefault="006B75B7" w:rsidP="006B75B7">
            <w:pPr>
              <w:pStyle w:val="TAC"/>
            </w:pPr>
            <w:r w:rsidRPr="00EF5447">
              <w:rPr>
                <w:rFonts w:cs="Arial"/>
              </w:rPr>
              <w:t>N/A</w:t>
            </w:r>
          </w:p>
        </w:tc>
        <w:tc>
          <w:tcPr>
            <w:tcW w:w="1582" w:type="dxa"/>
            <w:shd w:val="clear" w:color="auto" w:fill="auto"/>
            <w:noWrap/>
          </w:tcPr>
          <w:p w14:paraId="4DF0A47A" w14:textId="77777777" w:rsidR="006B75B7" w:rsidRPr="00EF5447" w:rsidRDefault="006B75B7" w:rsidP="006B75B7">
            <w:pPr>
              <w:pStyle w:val="TAC"/>
              <w:rPr>
                <w:rFonts w:eastAsia="PMingLiU"/>
                <w:lang w:eastAsia="zh-TW"/>
              </w:rPr>
            </w:pPr>
            <w:r w:rsidRPr="00EF5447">
              <w:rPr>
                <w:rFonts w:cs="Arial"/>
              </w:rPr>
              <w:t>N/A</w:t>
            </w:r>
          </w:p>
        </w:tc>
        <w:tc>
          <w:tcPr>
            <w:tcW w:w="1323" w:type="dxa"/>
            <w:shd w:val="clear" w:color="auto" w:fill="auto"/>
            <w:noWrap/>
          </w:tcPr>
          <w:p w14:paraId="23E2C872" w14:textId="77777777" w:rsidR="006B75B7" w:rsidRPr="00EF5447" w:rsidRDefault="006B75B7" w:rsidP="006B75B7">
            <w:pPr>
              <w:pStyle w:val="TAC"/>
            </w:pPr>
            <w:r w:rsidRPr="00EF5447">
              <w:rPr>
                <w:rFonts w:cs="Arial"/>
              </w:rPr>
              <w:t>N/A</w:t>
            </w:r>
          </w:p>
        </w:tc>
        <w:tc>
          <w:tcPr>
            <w:tcW w:w="696" w:type="dxa"/>
            <w:shd w:val="clear" w:color="auto" w:fill="auto"/>
          </w:tcPr>
          <w:p w14:paraId="4E307503" w14:textId="77777777" w:rsidR="006B75B7" w:rsidRPr="00EF5447" w:rsidRDefault="006B75B7" w:rsidP="006B75B7">
            <w:pPr>
              <w:pStyle w:val="TAC"/>
            </w:pPr>
            <w:r w:rsidRPr="00EF5447">
              <w:rPr>
                <w:lang w:eastAsia="ja-JP"/>
              </w:rPr>
              <w:t>N/A</w:t>
            </w:r>
          </w:p>
        </w:tc>
        <w:tc>
          <w:tcPr>
            <w:tcW w:w="1248" w:type="dxa"/>
            <w:shd w:val="clear" w:color="auto" w:fill="auto"/>
          </w:tcPr>
          <w:p w14:paraId="3405C563" w14:textId="77777777" w:rsidR="006B75B7" w:rsidRPr="00EF5447" w:rsidRDefault="006B75B7" w:rsidP="006B75B7">
            <w:pPr>
              <w:pStyle w:val="TAC"/>
            </w:pPr>
            <w:r w:rsidRPr="00EF5447">
              <w:t>N/A</w:t>
            </w:r>
          </w:p>
        </w:tc>
      </w:tr>
      <w:tr w:rsidR="006B75B7" w:rsidRPr="00EF5447" w14:paraId="037D5DDD" w14:textId="77777777" w:rsidTr="0071229C">
        <w:trPr>
          <w:trHeight w:val="22"/>
          <w:jc w:val="center"/>
        </w:trPr>
        <w:tc>
          <w:tcPr>
            <w:tcW w:w="2640" w:type="dxa"/>
            <w:tcBorders>
              <w:top w:val="nil"/>
              <w:bottom w:val="nil"/>
            </w:tcBorders>
            <w:shd w:val="clear" w:color="auto" w:fill="auto"/>
          </w:tcPr>
          <w:p w14:paraId="26A2CB35" w14:textId="77777777" w:rsidR="006B75B7" w:rsidRPr="00EF5447" w:rsidRDefault="006B75B7" w:rsidP="006B75B7">
            <w:pPr>
              <w:pStyle w:val="TAC"/>
            </w:pPr>
          </w:p>
        </w:tc>
        <w:tc>
          <w:tcPr>
            <w:tcW w:w="867" w:type="dxa"/>
            <w:shd w:val="clear" w:color="auto" w:fill="auto"/>
          </w:tcPr>
          <w:p w14:paraId="4E5A7A22" w14:textId="77777777" w:rsidR="006B75B7" w:rsidRPr="00EF5447" w:rsidRDefault="006B75B7" w:rsidP="006B75B7">
            <w:pPr>
              <w:pStyle w:val="TAC"/>
            </w:pPr>
            <w:r w:rsidRPr="00EF5447">
              <w:t>38</w:t>
            </w:r>
          </w:p>
        </w:tc>
        <w:tc>
          <w:tcPr>
            <w:tcW w:w="828" w:type="dxa"/>
            <w:shd w:val="clear" w:color="auto" w:fill="auto"/>
            <w:noWrap/>
          </w:tcPr>
          <w:p w14:paraId="000C47F1" w14:textId="77777777" w:rsidR="006B75B7" w:rsidRPr="00EF5447" w:rsidRDefault="006B75B7" w:rsidP="006B75B7">
            <w:pPr>
              <w:pStyle w:val="TAC"/>
            </w:pPr>
            <w:r w:rsidRPr="00EF5447">
              <w:rPr>
                <w:rFonts w:cs="Arial"/>
              </w:rPr>
              <w:t>N/A</w:t>
            </w:r>
          </w:p>
        </w:tc>
        <w:tc>
          <w:tcPr>
            <w:tcW w:w="746" w:type="dxa"/>
            <w:shd w:val="clear" w:color="auto" w:fill="auto"/>
            <w:noWrap/>
          </w:tcPr>
          <w:p w14:paraId="72309701" w14:textId="77777777" w:rsidR="006B75B7" w:rsidRPr="00EF5447" w:rsidRDefault="006B75B7" w:rsidP="006B75B7">
            <w:pPr>
              <w:pStyle w:val="TAC"/>
            </w:pPr>
            <w:r w:rsidRPr="00EF5447">
              <w:rPr>
                <w:rFonts w:cs="Arial"/>
              </w:rPr>
              <w:t>N/A</w:t>
            </w:r>
          </w:p>
        </w:tc>
        <w:tc>
          <w:tcPr>
            <w:tcW w:w="1582" w:type="dxa"/>
            <w:shd w:val="clear" w:color="auto" w:fill="auto"/>
            <w:noWrap/>
          </w:tcPr>
          <w:p w14:paraId="4D1DF2E1" w14:textId="77777777" w:rsidR="006B75B7" w:rsidRPr="00EF5447" w:rsidRDefault="006B75B7" w:rsidP="006B75B7">
            <w:pPr>
              <w:pStyle w:val="TAC"/>
              <w:rPr>
                <w:rFonts w:eastAsia="PMingLiU"/>
                <w:lang w:eastAsia="zh-TW"/>
              </w:rPr>
            </w:pPr>
            <w:r w:rsidRPr="00EF5447">
              <w:rPr>
                <w:rFonts w:cs="Arial"/>
              </w:rPr>
              <w:t>N/A</w:t>
            </w:r>
          </w:p>
        </w:tc>
        <w:tc>
          <w:tcPr>
            <w:tcW w:w="1323" w:type="dxa"/>
            <w:shd w:val="clear" w:color="auto" w:fill="auto"/>
            <w:noWrap/>
          </w:tcPr>
          <w:p w14:paraId="10FB9069" w14:textId="77777777" w:rsidR="006B75B7" w:rsidRPr="00EF5447" w:rsidRDefault="006B75B7" w:rsidP="006B75B7">
            <w:pPr>
              <w:pStyle w:val="TAC"/>
            </w:pPr>
            <w:r w:rsidRPr="00EF5447">
              <w:rPr>
                <w:rFonts w:cs="Arial"/>
              </w:rPr>
              <w:t>N/A</w:t>
            </w:r>
          </w:p>
        </w:tc>
        <w:tc>
          <w:tcPr>
            <w:tcW w:w="696" w:type="dxa"/>
            <w:shd w:val="clear" w:color="auto" w:fill="auto"/>
          </w:tcPr>
          <w:p w14:paraId="1DDFCA7D" w14:textId="77777777" w:rsidR="006B75B7" w:rsidRPr="00EF5447" w:rsidRDefault="006B75B7" w:rsidP="006B75B7">
            <w:pPr>
              <w:pStyle w:val="TAC"/>
            </w:pPr>
            <w:r w:rsidRPr="00EF5447">
              <w:rPr>
                <w:lang w:eastAsia="ja-JP"/>
              </w:rPr>
              <w:t>N/A</w:t>
            </w:r>
          </w:p>
        </w:tc>
        <w:tc>
          <w:tcPr>
            <w:tcW w:w="1248" w:type="dxa"/>
            <w:shd w:val="clear" w:color="auto" w:fill="auto"/>
          </w:tcPr>
          <w:p w14:paraId="2D67D5AF" w14:textId="77777777" w:rsidR="006B75B7" w:rsidRPr="00EF5447" w:rsidRDefault="006B75B7" w:rsidP="006B75B7">
            <w:pPr>
              <w:pStyle w:val="TAC"/>
            </w:pPr>
            <w:r w:rsidRPr="00EF5447">
              <w:t>IMD2</w:t>
            </w:r>
          </w:p>
        </w:tc>
      </w:tr>
      <w:tr w:rsidR="006B75B7" w:rsidRPr="00EF5447" w14:paraId="6F24CB9C" w14:textId="77777777" w:rsidTr="0071229C">
        <w:trPr>
          <w:trHeight w:val="22"/>
          <w:jc w:val="center"/>
        </w:trPr>
        <w:tc>
          <w:tcPr>
            <w:tcW w:w="2640" w:type="dxa"/>
            <w:tcBorders>
              <w:top w:val="nil"/>
              <w:bottom w:val="single" w:sz="4" w:space="0" w:color="auto"/>
            </w:tcBorders>
            <w:shd w:val="clear" w:color="auto" w:fill="auto"/>
          </w:tcPr>
          <w:p w14:paraId="7B869F1A" w14:textId="77777777" w:rsidR="006B75B7" w:rsidRPr="00EF5447" w:rsidRDefault="006B75B7" w:rsidP="006B75B7">
            <w:pPr>
              <w:pStyle w:val="TAC"/>
            </w:pPr>
          </w:p>
        </w:tc>
        <w:tc>
          <w:tcPr>
            <w:tcW w:w="867" w:type="dxa"/>
            <w:shd w:val="clear" w:color="auto" w:fill="auto"/>
          </w:tcPr>
          <w:p w14:paraId="7692B502" w14:textId="77777777" w:rsidR="006B75B7" w:rsidRPr="00EF5447" w:rsidRDefault="006B75B7" w:rsidP="006B75B7">
            <w:pPr>
              <w:pStyle w:val="TAC"/>
            </w:pPr>
            <w:r w:rsidRPr="00EF5447">
              <w:t>n78</w:t>
            </w:r>
          </w:p>
        </w:tc>
        <w:tc>
          <w:tcPr>
            <w:tcW w:w="828" w:type="dxa"/>
            <w:shd w:val="clear" w:color="auto" w:fill="auto"/>
            <w:noWrap/>
          </w:tcPr>
          <w:p w14:paraId="753704A3" w14:textId="77777777" w:rsidR="006B75B7" w:rsidRPr="00EF5447" w:rsidRDefault="006B75B7" w:rsidP="006B75B7">
            <w:pPr>
              <w:pStyle w:val="TAC"/>
            </w:pPr>
            <w:r w:rsidRPr="00EF5447">
              <w:rPr>
                <w:rFonts w:cs="Arial"/>
              </w:rPr>
              <w:t>N/A</w:t>
            </w:r>
          </w:p>
        </w:tc>
        <w:tc>
          <w:tcPr>
            <w:tcW w:w="746" w:type="dxa"/>
            <w:shd w:val="clear" w:color="auto" w:fill="auto"/>
            <w:noWrap/>
          </w:tcPr>
          <w:p w14:paraId="5AB9C53E" w14:textId="77777777" w:rsidR="006B75B7" w:rsidRPr="00EF5447" w:rsidRDefault="006B75B7" w:rsidP="006B75B7">
            <w:pPr>
              <w:pStyle w:val="TAC"/>
            </w:pPr>
            <w:r w:rsidRPr="00EF5447">
              <w:rPr>
                <w:rFonts w:cs="Arial"/>
              </w:rPr>
              <w:t>N/A</w:t>
            </w:r>
          </w:p>
        </w:tc>
        <w:tc>
          <w:tcPr>
            <w:tcW w:w="1582" w:type="dxa"/>
            <w:shd w:val="clear" w:color="auto" w:fill="auto"/>
            <w:noWrap/>
          </w:tcPr>
          <w:p w14:paraId="23D0C83F" w14:textId="77777777" w:rsidR="006B75B7" w:rsidRPr="00EF5447" w:rsidRDefault="006B75B7" w:rsidP="006B75B7">
            <w:pPr>
              <w:pStyle w:val="TAC"/>
              <w:rPr>
                <w:rFonts w:eastAsia="PMingLiU"/>
                <w:lang w:eastAsia="zh-TW"/>
              </w:rPr>
            </w:pPr>
            <w:r w:rsidRPr="00EF5447">
              <w:rPr>
                <w:rFonts w:cs="Arial"/>
              </w:rPr>
              <w:t>N/A</w:t>
            </w:r>
          </w:p>
        </w:tc>
        <w:tc>
          <w:tcPr>
            <w:tcW w:w="1323" w:type="dxa"/>
            <w:shd w:val="clear" w:color="auto" w:fill="auto"/>
            <w:noWrap/>
          </w:tcPr>
          <w:p w14:paraId="1B9EE1DF" w14:textId="77777777" w:rsidR="006B75B7" w:rsidRPr="00EF5447" w:rsidRDefault="006B75B7" w:rsidP="006B75B7">
            <w:pPr>
              <w:pStyle w:val="TAC"/>
            </w:pPr>
            <w:r w:rsidRPr="00EF5447">
              <w:rPr>
                <w:rFonts w:cs="Arial"/>
              </w:rPr>
              <w:t>N/A</w:t>
            </w:r>
          </w:p>
        </w:tc>
        <w:tc>
          <w:tcPr>
            <w:tcW w:w="696" w:type="dxa"/>
            <w:shd w:val="clear" w:color="auto" w:fill="auto"/>
          </w:tcPr>
          <w:p w14:paraId="394BD857" w14:textId="77777777" w:rsidR="006B75B7" w:rsidRPr="00EF5447" w:rsidRDefault="006B75B7" w:rsidP="006B75B7">
            <w:pPr>
              <w:pStyle w:val="TAC"/>
            </w:pPr>
            <w:r w:rsidRPr="00EF5447">
              <w:rPr>
                <w:lang w:eastAsia="ja-JP"/>
              </w:rPr>
              <w:t>N/A</w:t>
            </w:r>
          </w:p>
        </w:tc>
        <w:tc>
          <w:tcPr>
            <w:tcW w:w="1248" w:type="dxa"/>
            <w:shd w:val="clear" w:color="auto" w:fill="auto"/>
          </w:tcPr>
          <w:p w14:paraId="2DB76184" w14:textId="77777777" w:rsidR="006B75B7" w:rsidRPr="00EF5447" w:rsidRDefault="006B75B7" w:rsidP="006B75B7">
            <w:pPr>
              <w:pStyle w:val="TAC"/>
            </w:pPr>
            <w:r w:rsidRPr="00EF5447">
              <w:t>N/A</w:t>
            </w:r>
          </w:p>
        </w:tc>
      </w:tr>
      <w:tr w:rsidR="006B75B7" w:rsidRPr="00EF5447" w14:paraId="6ACB25F6" w14:textId="77777777" w:rsidTr="0071229C">
        <w:trPr>
          <w:trHeight w:val="22"/>
          <w:jc w:val="center"/>
        </w:trPr>
        <w:tc>
          <w:tcPr>
            <w:tcW w:w="2640" w:type="dxa"/>
            <w:tcBorders>
              <w:top w:val="single" w:sz="4" w:space="0" w:color="auto"/>
              <w:left w:val="single" w:sz="4" w:space="0" w:color="auto"/>
              <w:bottom w:val="nil"/>
              <w:right w:val="single" w:sz="4" w:space="0" w:color="auto"/>
            </w:tcBorders>
          </w:tcPr>
          <w:p w14:paraId="71A40486" w14:textId="77777777" w:rsidR="006B75B7" w:rsidRPr="00EF5447" w:rsidRDefault="006B75B7" w:rsidP="006B75B7">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3C4E7567" w14:textId="77777777" w:rsidR="006B75B7" w:rsidRPr="00EF5447" w:rsidRDefault="006B75B7" w:rsidP="006B75B7">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tcPr>
          <w:p w14:paraId="28FAB97A" w14:textId="77777777" w:rsidR="006B75B7" w:rsidRPr="00EF5447" w:rsidRDefault="006B75B7" w:rsidP="006B75B7">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35AA349E" w14:textId="77777777" w:rsidR="006B75B7" w:rsidRPr="00EF5447" w:rsidRDefault="006B75B7" w:rsidP="006B75B7">
            <w:pPr>
              <w:pStyle w:val="TAC"/>
              <w:rPr>
                <w:rFonts w:cs="Arial"/>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DB16D2F" w14:textId="77777777" w:rsidR="006B75B7" w:rsidRPr="00EF5447" w:rsidRDefault="006B75B7" w:rsidP="006B75B7">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B69177" w14:textId="77777777" w:rsidR="006B75B7" w:rsidRPr="00EF5447" w:rsidRDefault="006B75B7" w:rsidP="006B75B7">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tcPr>
          <w:p w14:paraId="48F789ED" w14:textId="77777777" w:rsidR="006B75B7" w:rsidRPr="00EF5447" w:rsidRDefault="006B75B7" w:rsidP="006B75B7">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B732123" w14:textId="77777777" w:rsidR="006B75B7" w:rsidRPr="00EF5447" w:rsidRDefault="006B75B7" w:rsidP="006B75B7">
            <w:pPr>
              <w:pStyle w:val="TAC"/>
            </w:pPr>
            <w:r>
              <w:rPr>
                <w:rFonts w:eastAsia="Malgun Gothic"/>
                <w:szCs w:val="24"/>
                <w:lang w:eastAsia="ko-KR"/>
              </w:rPr>
              <w:t>N/A</w:t>
            </w:r>
          </w:p>
        </w:tc>
      </w:tr>
      <w:tr w:rsidR="006B75B7" w:rsidRPr="00EF5447" w14:paraId="15C5C40D" w14:textId="77777777" w:rsidTr="0071229C">
        <w:trPr>
          <w:trHeight w:val="22"/>
          <w:jc w:val="center"/>
        </w:trPr>
        <w:tc>
          <w:tcPr>
            <w:tcW w:w="2640" w:type="dxa"/>
            <w:tcBorders>
              <w:top w:val="nil"/>
              <w:left w:val="single" w:sz="4" w:space="0" w:color="auto"/>
              <w:bottom w:val="nil"/>
              <w:right w:val="single" w:sz="4" w:space="0" w:color="auto"/>
            </w:tcBorders>
          </w:tcPr>
          <w:p w14:paraId="0E7C3DF0"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60E57F" w14:textId="77777777" w:rsidR="006B75B7" w:rsidRPr="00EF5447" w:rsidRDefault="006B75B7" w:rsidP="006B75B7">
            <w:pPr>
              <w:pStyle w:val="TAC"/>
            </w:pPr>
            <w:r>
              <w:rPr>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535113A6" w14:textId="77777777" w:rsidR="006B75B7" w:rsidRPr="00EF5447" w:rsidRDefault="006B75B7" w:rsidP="006B75B7">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686BB153" w14:textId="77777777" w:rsidR="006B75B7" w:rsidRPr="00EF5447" w:rsidRDefault="006B75B7" w:rsidP="006B75B7">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67EBE2F" w14:textId="77777777" w:rsidR="006B75B7" w:rsidRPr="00EF5447" w:rsidRDefault="006B75B7" w:rsidP="006B75B7">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52BC4F" w14:textId="77777777" w:rsidR="006B75B7" w:rsidRPr="00EF5447" w:rsidRDefault="006B75B7" w:rsidP="006B75B7">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tcPr>
          <w:p w14:paraId="4C0EF51F" w14:textId="77777777" w:rsidR="006B75B7" w:rsidRPr="00EF5447" w:rsidRDefault="006B75B7" w:rsidP="006B75B7">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74DE789B" w14:textId="77777777" w:rsidR="006B75B7" w:rsidRPr="00EF5447" w:rsidRDefault="006B75B7" w:rsidP="006B75B7">
            <w:pPr>
              <w:pStyle w:val="TAC"/>
            </w:pPr>
            <w:r>
              <w:rPr>
                <w:szCs w:val="24"/>
                <w:lang w:eastAsia="ja-JP"/>
              </w:rPr>
              <w:t>IMD</w:t>
            </w:r>
            <w:r>
              <w:rPr>
                <w:szCs w:val="24"/>
                <w:lang w:val="en-US" w:eastAsia="zh-CN"/>
              </w:rPr>
              <w:t>2</w:t>
            </w:r>
          </w:p>
        </w:tc>
      </w:tr>
      <w:tr w:rsidR="006B75B7" w:rsidRPr="00EF5447" w14:paraId="4E058D21" w14:textId="77777777" w:rsidTr="0071229C">
        <w:trPr>
          <w:trHeight w:val="22"/>
          <w:jc w:val="center"/>
        </w:trPr>
        <w:tc>
          <w:tcPr>
            <w:tcW w:w="2640" w:type="dxa"/>
            <w:tcBorders>
              <w:top w:val="nil"/>
              <w:left w:val="single" w:sz="4" w:space="0" w:color="auto"/>
              <w:bottom w:val="single" w:sz="4" w:space="0" w:color="auto"/>
              <w:right w:val="single" w:sz="4" w:space="0" w:color="auto"/>
            </w:tcBorders>
          </w:tcPr>
          <w:p w14:paraId="5EFEF65F"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63E7792" w14:textId="77777777" w:rsidR="006B75B7" w:rsidRPr="00EF5447" w:rsidRDefault="006B75B7" w:rsidP="006B75B7">
            <w:pPr>
              <w:pStyle w:val="TAC"/>
            </w:pPr>
            <w:r>
              <w:rPr>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557E0CCE" w14:textId="77777777" w:rsidR="006B75B7" w:rsidRPr="00EF5447" w:rsidRDefault="006B75B7" w:rsidP="006B75B7">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5FBE22E9" w14:textId="77777777" w:rsidR="006B75B7" w:rsidRPr="00EF5447" w:rsidRDefault="006B75B7" w:rsidP="006B75B7">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C4E29F3" w14:textId="77777777" w:rsidR="006B75B7" w:rsidRPr="00EF5447" w:rsidRDefault="006B75B7" w:rsidP="006B75B7">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AC18EE" w14:textId="77777777" w:rsidR="006B75B7" w:rsidRPr="00EF5447" w:rsidRDefault="006B75B7" w:rsidP="006B75B7">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tcPr>
          <w:p w14:paraId="4E455181" w14:textId="77777777" w:rsidR="006B75B7" w:rsidRPr="00EF5447" w:rsidRDefault="006B75B7" w:rsidP="006B75B7">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54A332" w14:textId="77777777" w:rsidR="006B75B7" w:rsidRPr="00EF5447" w:rsidRDefault="006B75B7" w:rsidP="006B75B7">
            <w:pPr>
              <w:pStyle w:val="TAC"/>
            </w:pPr>
            <w:r>
              <w:rPr>
                <w:rFonts w:eastAsia="Malgun Gothic"/>
                <w:szCs w:val="24"/>
                <w:lang w:eastAsia="ko-KR"/>
              </w:rPr>
              <w:t>N/A</w:t>
            </w:r>
          </w:p>
        </w:tc>
      </w:tr>
      <w:tr w:rsidR="006B75B7" w:rsidRPr="00EF5447" w14:paraId="3211C848" w14:textId="77777777" w:rsidTr="0071229C">
        <w:trPr>
          <w:trHeight w:val="22"/>
          <w:jc w:val="center"/>
        </w:trPr>
        <w:tc>
          <w:tcPr>
            <w:tcW w:w="2640" w:type="dxa"/>
            <w:tcBorders>
              <w:bottom w:val="nil"/>
            </w:tcBorders>
            <w:shd w:val="clear" w:color="auto" w:fill="auto"/>
          </w:tcPr>
          <w:p w14:paraId="46040E45" w14:textId="77777777" w:rsidR="006B75B7" w:rsidRPr="00EF5447" w:rsidRDefault="006B75B7" w:rsidP="006B75B7">
            <w:pPr>
              <w:pStyle w:val="TAC"/>
            </w:pPr>
            <w:r w:rsidRPr="00EF5447">
              <w:rPr>
                <w:rFonts w:cs="Arial"/>
                <w:color w:val="000000"/>
                <w:lang w:eastAsia="ko-KR"/>
              </w:rPr>
              <w:t>DC_20A_n7A-n28A</w:t>
            </w:r>
          </w:p>
        </w:tc>
        <w:tc>
          <w:tcPr>
            <w:tcW w:w="867" w:type="dxa"/>
            <w:shd w:val="clear" w:color="auto" w:fill="auto"/>
          </w:tcPr>
          <w:p w14:paraId="24A43A65" w14:textId="77777777" w:rsidR="006B75B7" w:rsidRPr="00EF5447" w:rsidRDefault="006B75B7" w:rsidP="006B75B7">
            <w:pPr>
              <w:pStyle w:val="TAC"/>
            </w:pPr>
            <w:r w:rsidRPr="00EF5447">
              <w:rPr>
                <w:lang w:eastAsia="ko-KR"/>
              </w:rPr>
              <w:t>20</w:t>
            </w:r>
          </w:p>
        </w:tc>
        <w:tc>
          <w:tcPr>
            <w:tcW w:w="828" w:type="dxa"/>
            <w:shd w:val="clear" w:color="auto" w:fill="auto"/>
            <w:noWrap/>
          </w:tcPr>
          <w:p w14:paraId="4B60F98D" w14:textId="77777777" w:rsidR="006B75B7" w:rsidRPr="00EF5447" w:rsidRDefault="006B75B7" w:rsidP="006B75B7">
            <w:pPr>
              <w:pStyle w:val="TAC"/>
            </w:pPr>
            <w:r w:rsidRPr="00EF5447">
              <w:rPr>
                <w:color w:val="000000"/>
                <w:lang w:eastAsia="ko-KR"/>
              </w:rPr>
              <w:t>857</w:t>
            </w:r>
          </w:p>
        </w:tc>
        <w:tc>
          <w:tcPr>
            <w:tcW w:w="746" w:type="dxa"/>
            <w:shd w:val="clear" w:color="auto" w:fill="auto"/>
            <w:noWrap/>
          </w:tcPr>
          <w:p w14:paraId="62526D4A" w14:textId="77777777" w:rsidR="006B75B7" w:rsidRPr="00EF5447" w:rsidRDefault="006B75B7" w:rsidP="006B75B7">
            <w:pPr>
              <w:pStyle w:val="TAC"/>
            </w:pPr>
            <w:r w:rsidRPr="00EF5447">
              <w:rPr>
                <w:color w:val="000000"/>
                <w:lang w:eastAsia="ko-KR"/>
              </w:rPr>
              <w:t>5</w:t>
            </w:r>
          </w:p>
        </w:tc>
        <w:tc>
          <w:tcPr>
            <w:tcW w:w="1582" w:type="dxa"/>
            <w:shd w:val="clear" w:color="auto" w:fill="auto"/>
            <w:noWrap/>
          </w:tcPr>
          <w:p w14:paraId="0F378C46" w14:textId="77777777" w:rsidR="006B75B7" w:rsidRPr="00EF5447" w:rsidRDefault="006B75B7" w:rsidP="006B75B7">
            <w:pPr>
              <w:pStyle w:val="TAC"/>
              <w:rPr>
                <w:rFonts w:eastAsia="PMingLiU"/>
                <w:lang w:eastAsia="zh-TW"/>
              </w:rPr>
            </w:pPr>
            <w:r w:rsidRPr="00EF5447">
              <w:rPr>
                <w:color w:val="000000"/>
                <w:lang w:eastAsia="ko-KR"/>
              </w:rPr>
              <w:t>25</w:t>
            </w:r>
          </w:p>
        </w:tc>
        <w:tc>
          <w:tcPr>
            <w:tcW w:w="1323" w:type="dxa"/>
            <w:shd w:val="clear" w:color="auto" w:fill="auto"/>
            <w:noWrap/>
          </w:tcPr>
          <w:p w14:paraId="610D0B7B" w14:textId="77777777" w:rsidR="006B75B7" w:rsidRPr="00EF5447" w:rsidRDefault="006B75B7" w:rsidP="006B75B7">
            <w:pPr>
              <w:pStyle w:val="TAC"/>
            </w:pPr>
            <w:r w:rsidRPr="00EF5447">
              <w:rPr>
                <w:color w:val="000000"/>
                <w:lang w:eastAsia="ko-KR"/>
              </w:rPr>
              <w:t>816</w:t>
            </w:r>
          </w:p>
        </w:tc>
        <w:tc>
          <w:tcPr>
            <w:tcW w:w="696" w:type="dxa"/>
            <w:shd w:val="clear" w:color="auto" w:fill="auto"/>
          </w:tcPr>
          <w:p w14:paraId="4C7E5469"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25791B1C" w14:textId="77777777" w:rsidR="006B75B7" w:rsidRPr="00EF5447" w:rsidRDefault="006B75B7" w:rsidP="006B75B7">
            <w:pPr>
              <w:pStyle w:val="TAC"/>
            </w:pPr>
            <w:r w:rsidRPr="00EF5447">
              <w:rPr>
                <w:rFonts w:eastAsia="Malgun Gothic"/>
                <w:lang w:eastAsia="ko-KR"/>
              </w:rPr>
              <w:t>N/A</w:t>
            </w:r>
          </w:p>
        </w:tc>
      </w:tr>
      <w:tr w:rsidR="006B75B7" w:rsidRPr="00EF5447" w14:paraId="07B01E72" w14:textId="77777777" w:rsidTr="0071229C">
        <w:trPr>
          <w:trHeight w:val="22"/>
          <w:jc w:val="center"/>
        </w:trPr>
        <w:tc>
          <w:tcPr>
            <w:tcW w:w="2640" w:type="dxa"/>
            <w:tcBorders>
              <w:top w:val="nil"/>
              <w:bottom w:val="nil"/>
            </w:tcBorders>
            <w:shd w:val="clear" w:color="auto" w:fill="auto"/>
          </w:tcPr>
          <w:p w14:paraId="6F3D3417" w14:textId="77777777" w:rsidR="006B75B7" w:rsidRPr="00EF5447" w:rsidRDefault="006B75B7" w:rsidP="006B75B7">
            <w:pPr>
              <w:pStyle w:val="TAC"/>
            </w:pPr>
          </w:p>
        </w:tc>
        <w:tc>
          <w:tcPr>
            <w:tcW w:w="867" w:type="dxa"/>
            <w:shd w:val="clear" w:color="auto" w:fill="auto"/>
          </w:tcPr>
          <w:p w14:paraId="1A045091" w14:textId="77777777" w:rsidR="006B75B7" w:rsidRPr="00EF5447" w:rsidRDefault="006B75B7" w:rsidP="006B75B7">
            <w:pPr>
              <w:pStyle w:val="TAC"/>
            </w:pPr>
            <w:r w:rsidRPr="00EF5447">
              <w:rPr>
                <w:lang w:eastAsia="ko-KR"/>
              </w:rPr>
              <w:t>n7</w:t>
            </w:r>
          </w:p>
        </w:tc>
        <w:tc>
          <w:tcPr>
            <w:tcW w:w="828" w:type="dxa"/>
            <w:shd w:val="clear" w:color="auto" w:fill="auto"/>
            <w:noWrap/>
          </w:tcPr>
          <w:p w14:paraId="3293880B" w14:textId="77777777" w:rsidR="006B75B7" w:rsidRPr="00EF5447" w:rsidRDefault="006B75B7" w:rsidP="006B75B7">
            <w:pPr>
              <w:pStyle w:val="TAC"/>
            </w:pPr>
            <w:r w:rsidRPr="00EF5447">
              <w:rPr>
                <w:lang w:eastAsia="ko-KR"/>
              </w:rPr>
              <w:t>2512</w:t>
            </w:r>
          </w:p>
        </w:tc>
        <w:tc>
          <w:tcPr>
            <w:tcW w:w="746" w:type="dxa"/>
            <w:shd w:val="clear" w:color="auto" w:fill="auto"/>
            <w:noWrap/>
          </w:tcPr>
          <w:p w14:paraId="60D6DEC4" w14:textId="77777777" w:rsidR="006B75B7" w:rsidRPr="00EF5447" w:rsidRDefault="006B75B7" w:rsidP="006B75B7">
            <w:pPr>
              <w:pStyle w:val="TAC"/>
            </w:pPr>
            <w:r w:rsidRPr="00EF5447">
              <w:rPr>
                <w:lang w:eastAsia="ko-KR"/>
              </w:rPr>
              <w:t>5</w:t>
            </w:r>
          </w:p>
        </w:tc>
        <w:tc>
          <w:tcPr>
            <w:tcW w:w="1582" w:type="dxa"/>
            <w:shd w:val="clear" w:color="auto" w:fill="auto"/>
            <w:noWrap/>
          </w:tcPr>
          <w:p w14:paraId="2E2CFE10" w14:textId="77777777" w:rsidR="006B75B7" w:rsidRPr="00EF5447" w:rsidRDefault="006B75B7" w:rsidP="006B75B7">
            <w:pPr>
              <w:pStyle w:val="TAC"/>
              <w:rPr>
                <w:rFonts w:eastAsia="PMingLiU"/>
                <w:lang w:eastAsia="zh-TW"/>
              </w:rPr>
            </w:pPr>
            <w:r w:rsidRPr="00EF5447">
              <w:rPr>
                <w:lang w:eastAsia="ko-KR"/>
              </w:rPr>
              <w:t>25</w:t>
            </w:r>
          </w:p>
        </w:tc>
        <w:tc>
          <w:tcPr>
            <w:tcW w:w="1323" w:type="dxa"/>
            <w:shd w:val="clear" w:color="auto" w:fill="auto"/>
            <w:noWrap/>
          </w:tcPr>
          <w:p w14:paraId="0F1B8521" w14:textId="77777777" w:rsidR="006B75B7" w:rsidRPr="00EF5447" w:rsidRDefault="006B75B7" w:rsidP="006B75B7">
            <w:pPr>
              <w:pStyle w:val="TAC"/>
            </w:pPr>
            <w:r w:rsidRPr="00EF5447">
              <w:rPr>
                <w:lang w:eastAsia="ko-KR"/>
              </w:rPr>
              <w:t>2632</w:t>
            </w:r>
          </w:p>
        </w:tc>
        <w:tc>
          <w:tcPr>
            <w:tcW w:w="696" w:type="dxa"/>
            <w:shd w:val="clear" w:color="auto" w:fill="auto"/>
          </w:tcPr>
          <w:p w14:paraId="2DCF0A3F"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7AC8E2C2" w14:textId="77777777" w:rsidR="006B75B7" w:rsidRPr="00EF5447" w:rsidRDefault="006B75B7" w:rsidP="006B75B7">
            <w:pPr>
              <w:pStyle w:val="TAC"/>
            </w:pPr>
            <w:r w:rsidRPr="00EF5447">
              <w:rPr>
                <w:rFonts w:eastAsia="Malgun Gothic"/>
                <w:lang w:eastAsia="ko-KR"/>
              </w:rPr>
              <w:t>N/A</w:t>
            </w:r>
          </w:p>
        </w:tc>
      </w:tr>
      <w:tr w:rsidR="006B75B7" w:rsidRPr="00EF5447" w14:paraId="30E0991C" w14:textId="77777777" w:rsidTr="0071229C">
        <w:trPr>
          <w:trHeight w:val="22"/>
          <w:jc w:val="center"/>
        </w:trPr>
        <w:tc>
          <w:tcPr>
            <w:tcW w:w="2640" w:type="dxa"/>
            <w:tcBorders>
              <w:top w:val="nil"/>
              <w:bottom w:val="nil"/>
            </w:tcBorders>
            <w:shd w:val="clear" w:color="auto" w:fill="auto"/>
          </w:tcPr>
          <w:p w14:paraId="0A8CB989" w14:textId="77777777" w:rsidR="006B75B7" w:rsidRPr="00EF5447" w:rsidRDefault="006B75B7" w:rsidP="006B75B7">
            <w:pPr>
              <w:pStyle w:val="TAC"/>
            </w:pPr>
          </w:p>
        </w:tc>
        <w:tc>
          <w:tcPr>
            <w:tcW w:w="867" w:type="dxa"/>
            <w:shd w:val="clear" w:color="auto" w:fill="auto"/>
          </w:tcPr>
          <w:p w14:paraId="53B66023" w14:textId="77777777" w:rsidR="006B75B7" w:rsidRPr="00EF5447" w:rsidRDefault="006B75B7" w:rsidP="006B75B7">
            <w:pPr>
              <w:pStyle w:val="TAC"/>
            </w:pPr>
            <w:r w:rsidRPr="00EF5447">
              <w:rPr>
                <w:lang w:eastAsia="ko-KR"/>
              </w:rPr>
              <w:t>n28</w:t>
            </w:r>
          </w:p>
        </w:tc>
        <w:tc>
          <w:tcPr>
            <w:tcW w:w="828" w:type="dxa"/>
            <w:shd w:val="clear" w:color="auto" w:fill="auto"/>
            <w:noWrap/>
          </w:tcPr>
          <w:p w14:paraId="1692EE5E" w14:textId="77777777" w:rsidR="006B75B7" w:rsidRPr="00EF5447" w:rsidRDefault="006B75B7" w:rsidP="006B75B7">
            <w:pPr>
              <w:pStyle w:val="TAC"/>
            </w:pPr>
            <w:r w:rsidRPr="00EF5447">
              <w:rPr>
                <w:lang w:eastAsia="ko-KR"/>
              </w:rPr>
              <w:t>743</w:t>
            </w:r>
          </w:p>
        </w:tc>
        <w:tc>
          <w:tcPr>
            <w:tcW w:w="746" w:type="dxa"/>
            <w:shd w:val="clear" w:color="auto" w:fill="auto"/>
            <w:noWrap/>
          </w:tcPr>
          <w:p w14:paraId="1DCF42D9" w14:textId="77777777" w:rsidR="006B75B7" w:rsidRPr="00EF5447" w:rsidRDefault="006B75B7" w:rsidP="006B75B7">
            <w:pPr>
              <w:pStyle w:val="TAC"/>
            </w:pPr>
            <w:r w:rsidRPr="00EF5447">
              <w:rPr>
                <w:lang w:eastAsia="ko-KR"/>
              </w:rPr>
              <w:t>5</w:t>
            </w:r>
          </w:p>
        </w:tc>
        <w:tc>
          <w:tcPr>
            <w:tcW w:w="1582" w:type="dxa"/>
            <w:shd w:val="clear" w:color="auto" w:fill="auto"/>
            <w:noWrap/>
          </w:tcPr>
          <w:p w14:paraId="3344493D" w14:textId="77777777" w:rsidR="006B75B7" w:rsidRPr="00EF5447" w:rsidRDefault="006B75B7" w:rsidP="006B75B7">
            <w:pPr>
              <w:pStyle w:val="TAC"/>
              <w:rPr>
                <w:rFonts w:eastAsia="PMingLiU"/>
                <w:lang w:eastAsia="zh-TW"/>
              </w:rPr>
            </w:pPr>
            <w:r w:rsidRPr="00EF5447">
              <w:rPr>
                <w:lang w:eastAsia="ko-KR"/>
              </w:rPr>
              <w:t>25</w:t>
            </w:r>
          </w:p>
        </w:tc>
        <w:tc>
          <w:tcPr>
            <w:tcW w:w="1323" w:type="dxa"/>
            <w:shd w:val="clear" w:color="auto" w:fill="auto"/>
            <w:noWrap/>
          </w:tcPr>
          <w:p w14:paraId="5DBA6ACC" w14:textId="77777777" w:rsidR="006B75B7" w:rsidRPr="00EF5447" w:rsidRDefault="006B75B7" w:rsidP="006B75B7">
            <w:pPr>
              <w:pStyle w:val="TAC"/>
            </w:pPr>
            <w:r w:rsidRPr="00EF5447">
              <w:rPr>
                <w:lang w:eastAsia="ko-KR"/>
              </w:rPr>
              <w:t>798</w:t>
            </w:r>
          </w:p>
        </w:tc>
        <w:tc>
          <w:tcPr>
            <w:tcW w:w="696" w:type="dxa"/>
            <w:shd w:val="clear" w:color="auto" w:fill="auto"/>
          </w:tcPr>
          <w:p w14:paraId="539FF271" w14:textId="77777777" w:rsidR="006B75B7" w:rsidRPr="00EF5447" w:rsidRDefault="006B75B7" w:rsidP="006B75B7">
            <w:pPr>
              <w:pStyle w:val="TAC"/>
            </w:pPr>
            <w:r w:rsidRPr="00EF5447">
              <w:rPr>
                <w:rFonts w:eastAsia="Malgun Gothic"/>
                <w:lang w:eastAsia="ko-KR"/>
              </w:rPr>
              <w:t>13.9</w:t>
            </w:r>
          </w:p>
        </w:tc>
        <w:tc>
          <w:tcPr>
            <w:tcW w:w="1248" w:type="dxa"/>
            <w:shd w:val="clear" w:color="auto" w:fill="auto"/>
          </w:tcPr>
          <w:p w14:paraId="3A24CD31" w14:textId="77777777" w:rsidR="006B75B7" w:rsidRPr="00EF5447" w:rsidRDefault="006B75B7" w:rsidP="006B75B7">
            <w:pPr>
              <w:pStyle w:val="TAC"/>
            </w:pPr>
            <w:r w:rsidRPr="00EF5447">
              <w:rPr>
                <w:rFonts w:eastAsia="Malgun Gothic"/>
                <w:lang w:eastAsia="ko-KR"/>
              </w:rPr>
              <w:t>IMD3</w:t>
            </w:r>
          </w:p>
        </w:tc>
      </w:tr>
      <w:tr w:rsidR="006B75B7" w:rsidRPr="00EF5447" w14:paraId="7E461F81" w14:textId="77777777" w:rsidTr="0071229C">
        <w:trPr>
          <w:trHeight w:val="22"/>
          <w:jc w:val="center"/>
        </w:trPr>
        <w:tc>
          <w:tcPr>
            <w:tcW w:w="2640" w:type="dxa"/>
            <w:tcBorders>
              <w:top w:val="nil"/>
              <w:bottom w:val="nil"/>
            </w:tcBorders>
            <w:shd w:val="clear" w:color="auto" w:fill="auto"/>
          </w:tcPr>
          <w:p w14:paraId="335E8583" w14:textId="77777777" w:rsidR="006B75B7" w:rsidRPr="00EF5447" w:rsidRDefault="006B75B7" w:rsidP="006B75B7">
            <w:pPr>
              <w:pStyle w:val="TAC"/>
            </w:pPr>
          </w:p>
        </w:tc>
        <w:tc>
          <w:tcPr>
            <w:tcW w:w="867" w:type="dxa"/>
            <w:shd w:val="clear" w:color="auto" w:fill="auto"/>
          </w:tcPr>
          <w:p w14:paraId="4C34D139" w14:textId="77777777" w:rsidR="006B75B7" w:rsidRPr="00EF5447" w:rsidRDefault="006B75B7" w:rsidP="006B75B7">
            <w:pPr>
              <w:pStyle w:val="TAC"/>
            </w:pPr>
            <w:r w:rsidRPr="00EF5447">
              <w:rPr>
                <w:lang w:eastAsia="ko-KR"/>
              </w:rPr>
              <w:t>20</w:t>
            </w:r>
          </w:p>
        </w:tc>
        <w:tc>
          <w:tcPr>
            <w:tcW w:w="828" w:type="dxa"/>
            <w:shd w:val="clear" w:color="auto" w:fill="auto"/>
            <w:noWrap/>
          </w:tcPr>
          <w:p w14:paraId="214B615C" w14:textId="77777777" w:rsidR="006B75B7" w:rsidRPr="00EF5447" w:rsidRDefault="006B75B7" w:rsidP="006B75B7">
            <w:pPr>
              <w:pStyle w:val="TAC"/>
            </w:pPr>
            <w:r w:rsidRPr="00EF5447">
              <w:rPr>
                <w:rFonts w:eastAsia="Malgun Gothic"/>
                <w:szCs w:val="18"/>
                <w:lang w:eastAsia="ko-KR"/>
              </w:rPr>
              <w:t>852</w:t>
            </w:r>
          </w:p>
        </w:tc>
        <w:tc>
          <w:tcPr>
            <w:tcW w:w="746" w:type="dxa"/>
            <w:shd w:val="clear" w:color="auto" w:fill="auto"/>
            <w:noWrap/>
          </w:tcPr>
          <w:p w14:paraId="63E2BE3E" w14:textId="77777777" w:rsidR="006B75B7" w:rsidRPr="00EF5447" w:rsidRDefault="006B75B7" w:rsidP="006B75B7">
            <w:pPr>
              <w:pStyle w:val="TAC"/>
            </w:pPr>
            <w:r w:rsidRPr="00EF5447">
              <w:rPr>
                <w:rFonts w:eastAsia="Malgun Gothic"/>
                <w:szCs w:val="18"/>
                <w:lang w:eastAsia="ko-KR"/>
              </w:rPr>
              <w:t>5</w:t>
            </w:r>
          </w:p>
        </w:tc>
        <w:tc>
          <w:tcPr>
            <w:tcW w:w="1582" w:type="dxa"/>
            <w:shd w:val="clear" w:color="auto" w:fill="auto"/>
            <w:noWrap/>
          </w:tcPr>
          <w:p w14:paraId="0CA936BB" w14:textId="77777777" w:rsidR="006B75B7" w:rsidRPr="00EF5447" w:rsidRDefault="006B75B7" w:rsidP="006B75B7">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52A54E1E" w14:textId="77777777" w:rsidR="006B75B7" w:rsidRPr="00EF5447" w:rsidRDefault="006B75B7" w:rsidP="006B75B7">
            <w:pPr>
              <w:pStyle w:val="TAC"/>
            </w:pPr>
            <w:r w:rsidRPr="00EF5447">
              <w:rPr>
                <w:rFonts w:eastAsia="Malgun Gothic"/>
                <w:szCs w:val="18"/>
                <w:lang w:eastAsia="ko-KR"/>
              </w:rPr>
              <w:t>811</w:t>
            </w:r>
          </w:p>
        </w:tc>
        <w:tc>
          <w:tcPr>
            <w:tcW w:w="696" w:type="dxa"/>
            <w:shd w:val="clear" w:color="auto" w:fill="auto"/>
          </w:tcPr>
          <w:p w14:paraId="2AB2B8DB"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256A68E0"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54AB9A7F" w14:textId="77777777" w:rsidTr="0071229C">
        <w:trPr>
          <w:trHeight w:val="22"/>
          <w:jc w:val="center"/>
        </w:trPr>
        <w:tc>
          <w:tcPr>
            <w:tcW w:w="2640" w:type="dxa"/>
            <w:tcBorders>
              <w:top w:val="nil"/>
              <w:bottom w:val="nil"/>
            </w:tcBorders>
            <w:shd w:val="clear" w:color="auto" w:fill="auto"/>
          </w:tcPr>
          <w:p w14:paraId="633398AA" w14:textId="77777777" w:rsidR="006B75B7" w:rsidRPr="00EF5447" w:rsidRDefault="006B75B7" w:rsidP="006B75B7">
            <w:pPr>
              <w:pStyle w:val="TAC"/>
            </w:pPr>
          </w:p>
        </w:tc>
        <w:tc>
          <w:tcPr>
            <w:tcW w:w="867" w:type="dxa"/>
            <w:shd w:val="clear" w:color="auto" w:fill="auto"/>
          </w:tcPr>
          <w:p w14:paraId="4D7494E3" w14:textId="77777777" w:rsidR="006B75B7" w:rsidRPr="00EF5447" w:rsidRDefault="006B75B7" w:rsidP="006B75B7">
            <w:pPr>
              <w:pStyle w:val="TAC"/>
            </w:pPr>
            <w:r w:rsidRPr="00EF5447">
              <w:rPr>
                <w:lang w:eastAsia="ko-KR"/>
              </w:rPr>
              <w:t>n7</w:t>
            </w:r>
          </w:p>
        </w:tc>
        <w:tc>
          <w:tcPr>
            <w:tcW w:w="828" w:type="dxa"/>
            <w:shd w:val="clear" w:color="auto" w:fill="auto"/>
            <w:noWrap/>
          </w:tcPr>
          <w:p w14:paraId="0C80AE39" w14:textId="77777777" w:rsidR="006B75B7" w:rsidRPr="00EF5447" w:rsidRDefault="006B75B7" w:rsidP="006B75B7">
            <w:pPr>
              <w:pStyle w:val="TAC"/>
            </w:pPr>
            <w:r w:rsidRPr="00EF5447">
              <w:rPr>
                <w:rFonts w:eastAsia="Malgun Gothic"/>
                <w:szCs w:val="18"/>
                <w:lang w:eastAsia="ko-KR"/>
              </w:rPr>
              <w:t>2550</w:t>
            </w:r>
          </w:p>
        </w:tc>
        <w:tc>
          <w:tcPr>
            <w:tcW w:w="746" w:type="dxa"/>
            <w:shd w:val="clear" w:color="auto" w:fill="auto"/>
            <w:noWrap/>
          </w:tcPr>
          <w:p w14:paraId="3FA86772" w14:textId="77777777" w:rsidR="006B75B7" w:rsidRPr="00EF5447" w:rsidRDefault="006B75B7" w:rsidP="006B75B7">
            <w:pPr>
              <w:pStyle w:val="TAC"/>
            </w:pPr>
            <w:r w:rsidRPr="00EF5447">
              <w:rPr>
                <w:rFonts w:eastAsia="Malgun Gothic"/>
                <w:szCs w:val="18"/>
                <w:lang w:eastAsia="ko-KR"/>
              </w:rPr>
              <w:t>10</w:t>
            </w:r>
          </w:p>
        </w:tc>
        <w:tc>
          <w:tcPr>
            <w:tcW w:w="1582" w:type="dxa"/>
            <w:shd w:val="clear" w:color="auto" w:fill="auto"/>
            <w:noWrap/>
          </w:tcPr>
          <w:p w14:paraId="3A9556BB" w14:textId="77777777" w:rsidR="006B75B7" w:rsidRPr="00EF5447" w:rsidRDefault="006B75B7" w:rsidP="006B75B7">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0E2D275E" w14:textId="77777777" w:rsidR="006B75B7" w:rsidRPr="00EF5447" w:rsidRDefault="006B75B7" w:rsidP="006B75B7">
            <w:pPr>
              <w:pStyle w:val="TAC"/>
            </w:pPr>
            <w:r w:rsidRPr="00EF5447">
              <w:rPr>
                <w:rFonts w:eastAsia="Malgun Gothic"/>
                <w:szCs w:val="18"/>
                <w:lang w:eastAsia="ko-KR"/>
              </w:rPr>
              <w:t>2670</w:t>
            </w:r>
          </w:p>
        </w:tc>
        <w:tc>
          <w:tcPr>
            <w:tcW w:w="696" w:type="dxa"/>
            <w:shd w:val="clear" w:color="auto" w:fill="auto"/>
          </w:tcPr>
          <w:p w14:paraId="754BF60B" w14:textId="77777777" w:rsidR="006B75B7" w:rsidRPr="00EF5447" w:rsidRDefault="006B75B7" w:rsidP="006B75B7">
            <w:pPr>
              <w:pStyle w:val="TAC"/>
            </w:pPr>
            <w:r w:rsidRPr="00EF5447">
              <w:rPr>
                <w:kern w:val="2"/>
                <w:szCs w:val="24"/>
                <w:lang w:eastAsia="zh-CN"/>
              </w:rPr>
              <w:t>5.9</w:t>
            </w:r>
          </w:p>
        </w:tc>
        <w:tc>
          <w:tcPr>
            <w:tcW w:w="1248" w:type="dxa"/>
            <w:shd w:val="clear" w:color="auto" w:fill="auto"/>
          </w:tcPr>
          <w:p w14:paraId="7E2B0D56" w14:textId="77777777" w:rsidR="006B75B7" w:rsidRPr="00EF5447" w:rsidRDefault="006B75B7" w:rsidP="006B75B7">
            <w:pPr>
              <w:pStyle w:val="TAC"/>
            </w:pPr>
            <w:r w:rsidRPr="00EF5447">
              <w:rPr>
                <w:rFonts w:eastAsia="Malgun Gothic"/>
                <w:lang w:eastAsia="ko-KR"/>
              </w:rPr>
              <w:t>IMD5</w:t>
            </w:r>
          </w:p>
        </w:tc>
      </w:tr>
      <w:tr w:rsidR="006B75B7" w:rsidRPr="00EF5447" w14:paraId="5C7F3883" w14:textId="77777777" w:rsidTr="0071229C">
        <w:trPr>
          <w:trHeight w:val="22"/>
          <w:jc w:val="center"/>
        </w:trPr>
        <w:tc>
          <w:tcPr>
            <w:tcW w:w="2640" w:type="dxa"/>
            <w:tcBorders>
              <w:top w:val="nil"/>
              <w:bottom w:val="single" w:sz="4" w:space="0" w:color="auto"/>
            </w:tcBorders>
            <w:shd w:val="clear" w:color="auto" w:fill="auto"/>
          </w:tcPr>
          <w:p w14:paraId="5652D686" w14:textId="77777777" w:rsidR="006B75B7" w:rsidRPr="00EF5447" w:rsidRDefault="006B75B7" w:rsidP="006B75B7">
            <w:pPr>
              <w:pStyle w:val="TAC"/>
            </w:pPr>
          </w:p>
        </w:tc>
        <w:tc>
          <w:tcPr>
            <w:tcW w:w="867" w:type="dxa"/>
            <w:shd w:val="clear" w:color="auto" w:fill="auto"/>
          </w:tcPr>
          <w:p w14:paraId="42FCAB18" w14:textId="77777777" w:rsidR="006B75B7" w:rsidRPr="00EF5447" w:rsidRDefault="006B75B7" w:rsidP="006B75B7">
            <w:pPr>
              <w:pStyle w:val="TAC"/>
            </w:pPr>
            <w:r w:rsidRPr="00EF5447">
              <w:rPr>
                <w:lang w:eastAsia="ko-KR"/>
              </w:rPr>
              <w:t>n28</w:t>
            </w:r>
          </w:p>
        </w:tc>
        <w:tc>
          <w:tcPr>
            <w:tcW w:w="828" w:type="dxa"/>
            <w:shd w:val="clear" w:color="auto" w:fill="auto"/>
            <w:noWrap/>
          </w:tcPr>
          <w:p w14:paraId="723C9E71" w14:textId="77777777" w:rsidR="006B75B7" w:rsidRPr="00EF5447" w:rsidRDefault="006B75B7" w:rsidP="006B75B7">
            <w:pPr>
              <w:pStyle w:val="TAC"/>
            </w:pPr>
            <w:r w:rsidRPr="00EF5447">
              <w:rPr>
                <w:rFonts w:eastAsia="Malgun Gothic"/>
                <w:szCs w:val="18"/>
                <w:lang w:eastAsia="ko-KR"/>
              </w:rPr>
              <w:t>738</w:t>
            </w:r>
          </w:p>
        </w:tc>
        <w:tc>
          <w:tcPr>
            <w:tcW w:w="746" w:type="dxa"/>
            <w:shd w:val="clear" w:color="auto" w:fill="auto"/>
            <w:noWrap/>
          </w:tcPr>
          <w:p w14:paraId="1A975661" w14:textId="77777777" w:rsidR="006B75B7" w:rsidRPr="00EF5447" w:rsidRDefault="006B75B7" w:rsidP="006B75B7">
            <w:pPr>
              <w:pStyle w:val="TAC"/>
            </w:pPr>
            <w:r w:rsidRPr="00EF5447">
              <w:rPr>
                <w:rFonts w:eastAsia="Malgun Gothic"/>
                <w:szCs w:val="18"/>
                <w:lang w:eastAsia="ko-KR"/>
              </w:rPr>
              <w:t>5</w:t>
            </w:r>
          </w:p>
        </w:tc>
        <w:tc>
          <w:tcPr>
            <w:tcW w:w="1582" w:type="dxa"/>
            <w:shd w:val="clear" w:color="auto" w:fill="auto"/>
            <w:noWrap/>
          </w:tcPr>
          <w:p w14:paraId="3AD98E7F" w14:textId="77777777" w:rsidR="006B75B7" w:rsidRPr="00EF5447" w:rsidRDefault="006B75B7" w:rsidP="006B75B7">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473C6E03" w14:textId="77777777" w:rsidR="006B75B7" w:rsidRPr="00EF5447" w:rsidRDefault="006B75B7" w:rsidP="006B75B7">
            <w:pPr>
              <w:pStyle w:val="TAC"/>
            </w:pPr>
            <w:r w:rsidRPr="00EF5447">
              <w:rPr>
                <w:rFonts w:eastAsia="Malgun Gothic"/>
                <w:szCs w:val="18"/>
                <w:lang w:eastAsia="ko-KR"/>
              </w:rPr>
              <w:t>793</w:t>
            </w:r>
          </w:p>
        </w:tc>
        <w:tc>
          <w:tcPr>
            <w:tcW w:w="696" w:type="dxa"/>
            <w:shd w:val="clear" w:color="auto" w:fill="auto"/>
          </w:tcPr>
          <w:p w14:paraId="745534B1"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03D34EB5"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40A06F78" w14:textId="77777777" w:rsidTr="0071229C">
        <w:trPr>
          <w:trHeight w:val="22"/>
          <w:jc w:val="center"/>
        </w:trPr>
        <w:tc>
          <w:tcPr>
            <w:tcW w:w="2640" w:type="dxa"/>
            <w:tcBorders>
              <w:bottom w:val="nil"/>
            </w:tcBorders>
            <w:shd w:val="clear" w:color="auto" w:fill="auto"/>
          </w:tcPr>
          <w:p w14:paraId="17A7F3BA" w14:textId="77777777" w:rsidR="006B75B7" w:rsidRPr="00EF5447" w:rsidRDefault="006B75B7" w:rsidP="006B75B7">
            <w:pPr>
              <w:pStyle w:val="TAC"/>
            </w:pPr>
            <w:r w:rsidRPr="00EF5447">
              <w:rPr>
                <w:rFonts w:cs="Arial"/>
                <w:kern w:val="2"/>
                <w:szCs w:val="24"/>
                <w:lang w:eastAsia="ja-JP"/>
              </w:rPr>
              <w:t>DC_20A_SUL_n78A-n80A</w:t>
            </w:r>
          </w:p>
        </w:tc>
        <w:tc>
          <w:tcPr>
            <w:tcW w:w="867" w:type="dxa"/>
            <w:shd w:val="clear" w:color="auto" w:fill="auto"/>
          </w:tcPr>
          <w:p w14:paraId="213DDCE5" w14:textId="77777777" w:rsidR="006B75B7" w:rsidRPr="00EF5447" w:rsidRDefault="006B75B7" w:rsidP="006B75B7">
            <w:pPr>
              <w:pStyle w:val="TAC"/>
              <w:rPr>
                <w:rFonts w:eastAsia="MS Mincho"/>
              </w:rPr>
            </w:pPr>
            <w:r w:rsidRPr="00EF5447">
              <w:rPr>
                <w:lang w:eastAsia="zh-CN"/>
              </w:rPr>
              <w:t>20</w:t>
            </w:r>
          </w:p>
        </w:tc>
        <w:tc>
          <w:tcPr>
            <w:tcW w:w="828" w:type="dxa"/>
            <w:shd w:val="clear" w:color="auto" w:fill="auto"/>
            <w:noWrap/>
          </w:tcPr>
          <w:p w14:paraId="5D500B1E" w14:textId="77777777" w:rsidR="006B75B7" w:rsidRPr="00EF5447" w:rsidRDefault="006B75B7" w:rsidP="006B75B7">
            <w:pPr>
              <w:pStyle w:val="TAC"/>
              <w:rPr>
                <w:rFonts w:eastAsia="MS Mincho"/>
              </w:rPr>
            </w:pPr>
            <w:r w:rsidRPr="00EF5447">
              <w:rPr>
                <w:kern w:val="2"/>
                <w:szCs w:val="24"/>
                <w:lang w:eastAsia="zh-CN"/>
              </w:rPr>
              <w:t>847</w:t>
            </w:r>
          </w:p>
        </w:tc>
        <w:tc>
          <w:tcPr>
            <w:tcW w:w="746" w:type="dxa"/>
            <w:shd w:val="clear" w:color="auto" w:fill="auto"/>
            <w:noWrap/>
          </w:tcPr>
          <w:p w14:paraId="62C75424" w14:textId="77777777" w:rsidR="006B75B7" w:rsidRPr="00EF5447" w:rsidRDefault="006B75B7" w:rsidP="006B75B7">
            <w:pPr>
              <w:pStyle w:val="TAC"/>
              <w:rPr>
                <w:rFonts w:eastAsia="MS Mincho"/>
              </w:rPr>
            </w:pPr>
            <w:r w:rsidRPr="00EF5447">
              <w:rPr>
                <w:rFonts w:eastAsia="Malgun Gothic"/>
                <w:kern w:val="2"/>
                <w:szCs w:val="24"/>
                <w:lang w:eastAsia="ko-KR"/>
              </w:rPr>
              <w:t>5</w:t>
            </w:r>
          </w:p>
        </w:tc>
        <w:tc>
          <w:tcPr>
            <w:tcW w:w="1582" w:type="dxa"/>
            <w:shd w:val="clear" w:color="auto" w:fill="auto"/>
            <w:noWrap/>
          </w:tcPr>
          <w:p w14:paraId="13F3C58B" w14:textId="77777777" w:rsidR="006B75B7" w:rsidRPr="00EF5447" w:rsidRDefault="006B75B7" w:rsidP="006B75B7">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9EE1E85" w14:textId="77777777" w:rsidR="006B75B7" w:rsidRPr="00EF5447" w:rsidRDefault="006B75B7" w:rsidP="006B75B7">
            <w:pPr>
              <w:pStyle w:val="TAC"/>
              <w:rPr>
                <w:rFonts w:eastAsia="MS Mincho"/>
              </w:rPr>
            </w:pPr>
            <w:r w:rsidRPr="00EF5447">
              <w:rPr>
                <w:kern w:val="2"/>
                <w:szCs w:val="24"/>
                <w:lang w:eastAsia="zh-CN"/>
              </w:rPr>
              <w:t>806</w:t>
            </w:r>
          </w:p>
        </w:tc>
        <w:tc>
          <w:tcPr>
            <w:tcW w:w="696" w:type="dxa"/>
            <w:shd w:val="clear" w:color="auto" w:fill="auto"/>
          </w:tcPr>
          <w:p w14:paraId="0F159090" w14:textId="77777777" w:rsidR="006B75B7" w:rsidRPr="00EF5447" w:rsidRDefault="006B75B7" w:rsidP="006B75B7">
            <w:pPr>
              <w:pStyle w:val="TAC"/>
            </w:pPr>
            <w:r w:rsidRPr="00EF5447">
              <w:rPr>
                <w:kern w:val="2"/>
                <w:szCs w:val="24"/>
                <w:lang w:eastAsia="zh-CN"/>
              </w:rPr>
              <w:t>9</w:t>
            </w:r>
          </w:p>
        </w:tc>
        <w:tc>
          <w:tcPr>
            <w:tcW w:w="1248" w:type="dxa"/>
            <w:shd w:val="clear" w:color="auto" w:fill="auto"/>
          </w:tcPr>
          <w:p w14:paraId="49579949" w14:textId="77777777" w:rsidR="006B75B7" w:rsidRPr="00EF5447" w:rsidRDefault="006B75B7" w:rsidP="006B75B7">
            <w:pPr>
              <w:pStyle w:val="TAC"/>
            </w:pPr>
            <w:r w:rsidRPr="00EF5447">
              <w:rPr>
                <w:kern w:val="2"/>
                <w:szCs w:val="24"/>
                <w:lang w:eastAsia="ja-JP"/>
              </w:rPr>
              <w:t>IMD4</w:t>
            </w:r>
          </w:p>
        </w:tc>
      </w:tr>
      <w:tr w:rsidR="006B75B7" w:rsidRPr="00EF5447" w14:paraId="2C9855D1" w14:textId="77777777" w:rsidTr="0071229C">
        <w:trPr>
          <w:trHeight w:val="22"/>
          <w:jc w:val="center"/>
        </w:trPr>
        <w:tc>
          <w:tcPr>
            <w:tcW w:w="2640" w:type="dxa"/>
            <w:tcBorders>
              <w:top w:val="nil"/>
              <w:bottom w:val="single" w:sz="4" w:space="0" w:color="auto"/>
            </w:tcBorders>
            <w:shd w:val="clear" w:color="auto" w:fill="auto"/>
          </w:tcPr>
          <w:p w14:paraId="65E12249" w14:textId="77777777" w:rsidR="006B75B7" w:rsidRPr="00EF5447" w:rsidRDefault="006B75B7" w:rsidP="006B75B7">
            <w:pPr>
              <w:pStyle w:val="TAC"/>
            </w:pPr>
          </w:p>
        </w:tc>
        <w:tc>
          <w:tcPr>
            <w:tcW w:w="867" w:type="dxa"/>
            <w:shd w:val="clear" w:color="auto" w:fill="auto"/>
          </w:tcPr>
          <w:p w14:paraId="08ED469B" w14:textId="77777777" w:rsidR="006B75B7" w:rsidRPr="00EF5447" w:rsidRDefault="006B75B7" w:rsidP="006B75B7">
            <w:pPr>
              <w:pStyle w:val="TAC"/>
              <w:rPr>
                <w:rFonts w:eastAsia="MS Mincho"/>
              </w:rPr>
            </w:pPr>
            <w:r w:rsidRPr="00EF5447">
              <w:rPr>
                <w:lang w:eastAsia="zh-CN"/>
              </w:rPr>
              <w:t>n80</w:t>
            </w:r>
          </w:p>
        </w:tc>
        <w:tc>
          <w:tcPr>
            <w:tcW w:w="828" w:type="dxa"/>
            <w:shd w:val="clear" w:color="auto" w:fill="auto"/>
            <w:noWrap/>
          </w:tcPr>
          <w:p w14:paraId="11BA53FF" w14:textId="77777777" w:rsidR="006B75B7" w:rsidRPr="00EF5447" w:rsidRDefault="006B75B7" w:rsidP="006B75B7">
            <w:pPr>
              <w:pStyle w:val="TAC"/>
              <w:rPr>
                <w:rFonts w:eastAsia="MS Mincho"/>
              </w:rPr>
            </w:pPr>
            <w:r w:rsidRPr="00EF5447">
              <w:rPr>
                <w:kern w:val="2"/>
                <w:szCs w:val="24"/>
                <w:lang w:eastAsia="zh-CN"/>
              </w:rPr>
              <w:t>1735</w:t>
            </w:r>
          </w:p>
        </w:tc>
        <w:tc>
          <w:tcPr>
            <w:tcW w:w="746" w:type="dxa"/>
            <w:shd w:val="clear" w:color="auto" w:fill="auto"/>
            <w:noWrap/>
          </w:tcPr>
          <w:p w14:paraId="34350D24" w14:textId="77777777" w:rsidR="006B75B7" w:rsidRPr="00EF5447" w:rsidRDefault="006B75B7" w:rsidP="006B75B7">
            <w:pPr>
              <w:pStyle w:val="TAC"/>
              <w:rPr>
                <w:rFonts w:eastAsia="MS Mincho"/>
              </w:rPr>
            </w:pPr>
            <w:r w:rsidRPr="00EF5447">
              <w:rPr>
                <w:rFonts w:eastAsia="Malgun Gothic"/>
                <w:kern w:val="2"/>
                <w:szCs w:val="24"/>
                <w:lang w:eastAsia="ko-KR"/>
              </w:rPr>
              <w:t>5</w:t>
            </w:r>
          </w:p>
        </w:tc>
        <w:tc>
          <w:tcPr>
            <w:tcW w:w="1582" w:type="dxa"/>
            <w:shd w:val="clear" w:color="auto" w:fill="auto"/>
            <w:noWrap/>
          </w:tcPr>
          <w:p w14:paraId="7245FE0F" w14:textId="77777777" w:rsidR="006B75B7" w:rsidRPr="00EF5447" w:rsidRDefault="006B75B7" w:rsidP="006B75B7">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2307971" w14:textId="77777777" w:rsidR="006B75B7" w:rsidRPr="00EF5447" w:rsidRDefault="006B75B7" w:rsidP="006B75B7">
            <w:pPr>
              <w:pStyle w:val="TAC"/>
              <w:rPr>
                <w:rFonts w:eastAsia="MS Mincho"/>
              </w:rPr>
            </w:pPr>
          </w:p>
        </w:tc>
        <w:tc>
          <w:tcPr>
            <w:tcW w:w="696" w:type="dxa"/>
            <w:shd w:val="clear" w:color="auto" w:fill="auto"/>
          </w:tcPr>
          <w:p w14:paraId="18AF9E6C" w14:textId="77777777" w:rsidR="006B75B7" w:rsidRPr="00EF5447" w:rsidRDefault="006B75B7" w:rsidP="006B75B7">
            <w:pPr>
              <w:pStyle w:val="TAC"/>
            </w:pPr>
            <w:r w:rsidRPr="00EF5447">
              <w:rPr>
                <w:kern w:val="2"/>
                <w:szCs w:val="24"/>
                <w:lang w:eastAsia="zh-CN"/>
              </w:rPr>
              <w:t>N/A</w:t>
            </w:r>
          </w:p>
        </w:tc>
        <w:tc>
          <w:tcPr>
            <w:tcW w:w="1248" w:type="dxa"/>
            <w:shd w:val="clear" w:color="auto" w:fill="auto"/>
          </w:tcPr>
          <w:p w14:paraId="245D5BD2" w14:textId="77777777" w:rsidR="006B75B7" w:rsidRPr="00EF5447" w:rsidRDefault="006B75B7" w:rsidP="006B75B7">
            <w:pPr>
              <w:pStyle w:val="TAC"/>
            </w:pPr>
            <w:r w:rsidRPr="00EF5447">
              <w:rPr>
                <w:kern w:val="2"/>
                <w:szCs w:val="24"/>
                <w:lang w:eastAsia="ja-JP"/>
              </w:rPr>
              <w:t>N/A</w:t>
            </w:r>
          </w:p>
        </w:tc>
      </w:tr>
      <w:tr w:rsidR="006B75B7" w:rsidRPr="00EF5447" w14:paraId="1BE03E50" w14:textId="77777777" w:rsidTr="0071229C">
        <w:trPr>
          <w:trHeight w:val="22"/>
          <w:jc w:val="center"/>
        </w:trPr>
        <w:tc>
          <w:tcPr>
            <w:tcW w:w="2640" w:type="dxa"/>
            <w:tcBorders>
              <w:bottom w:val="nil"/>
            </w:tcBorders>
            <w:shd w:val="clear" w:color="auto" w:fill="auto"/>
          </w:tcPr>
          <w:p w14:paraId="6B20F430" w14:textId="77777777" w:rsidR="006B75B7" w:rsidRPr="00EF5447" w:rsidRDefault="006B75B7" w:rsidP="006B75B7">
            <w:pPr>
              <w:pStyle w:val="TAC"/>
              <w:rPr>
                <w:rFonts w:eastAsia="Yu Gothic"/>
                <w:szCs w:val="18"/>
              </w:rPr>
            </w:pPr>
            <w:r w:rsidRPr="00EF5447">
              <w:t>DC_20A_n41A-n78A</w:t>
            </w:r>
          </w:p>
        </w:tc>
        <w:tc>
          <w:tcPr>
            <w:tcW w:w="867" w:type="dxa"/>
            <w:shd w:val="clear" w:color="auto" w:fill="auto"/>
          </w:tcPr>
          <w:p w14:paraId="6A44B74B" w14:textId="77777777" w:rsidR="006B75B7" w:rsidRPr="00EF5447" w:rsidRDefault="006B75B7" w:rsidP="006B75B7">
            <w:pPr>
              <w:pStyle w:val="TAC"/>
              <w:rPr>
                <w:rFonts w:eastAsia="Yu Gothic"/>
                <w:szCs w:val="18"/>
              </w:rPr>
            </w:pPr>
            <w:r w:rsidRPr="00EF5447">
              <w:rPr>
                <w:rFonts w:eastAsia="MS Mincho"/>
              </w:rPr>
              <w:t>20</w:t>
            </w:r>
          </w:p>
        </w:tc>
        <w:tc>
          <w:tcPr>
            <w:tcW w:w="828" w:type="dxa"/>
            <w:shd w:val="clear" w:color="auto" w:fill="auto"/>
            <w:noWrap/>
          </w:tcPr>
          <w:p w14:paraId="69389AC6" w14:textId="77777777" w:rsidR="006B75B7" w:rsidRPr="00EF5447" w:rsidRDefault="006B75B7" w:rsidP="006B75B7">
            <w:pPr>
              <w:pStyle w:val="TAC"/>
              <w:rPr>
                <w:rFonts w:eastAsia="Yu Gothic"/>
                <w:szCs w:val="18"/>
              </w:rPr>
            </w:pPr>
            <w:r w:rsidRPr="00EF5447">
              <w:rPr>
                <w:lang w:eastAsia="zh-CN"/>
              </w:rPr>
              <w:t>845</w:t>
            </w:r>
          </w:p>
        </w:tc>
        <w:tc>
          <w:tcPr>
            <w:tcW w:w="746" w:type="dxa"/>
            <w:shd w:val="clear" w:color="auto" w:fill="auto"/>
            <w:noWrap/>
          </w:tcPr>
          <w:p w14:paraId="3B9698AA" w14:textId="77777777" w:rsidR="006B75B7" w:rsidRPr="00EF5447" w:rsidRDefault="006B75B7" w:rsidP="006B75B7">
            <w:pPr>
              <w:pStyle w:val="TAC"/>
              <w:rPr>
                <w:rFonts w:eastAsia="Yu Gothic"/>
                <w:szCs w:val="18"/>
              </w:rPr>
            </w:pPr>
            <w:r w:rsidRPr="00EF5447">
              <w:rPr>
                <w:rFonts w:eastAsia="Malgun Gothic"/>
                <w:lang w:eastAsia="ko-KR"/>
              </w:rPr>
              <w:t>5</w:t>
            </w:r>
          </w:p>
        </w:tc>
        <w:tc>
          <w:tcPr>
            <w:tcW w:w="1582" w:type="dxa"/>
            <w:shd w:val="clear" w:color="auto" w:fill="auto"/>
            <w:noWrap/>
          </w:tcPr>
          <w:p w14:paraId="1B6B7977" w14:textId="77777777" w:rsidR="006B75B7" w:rsidRPr="00EF5447" w:rsidRDefault="006B75B7" w:rsidP="006B75B7">
            <w:pPr>
              <w:pStyle w:val="TAC"/>
              <w:rPr>
                <w:rFonts w:eastAsia="Yu Gothic"/>
                <w:szCs w:val="18"/>
              </w:rPr>
            </w:pPr>
            <w:r w:rsidRPr="00EF5447">
              <w:rPr>
                <w:rFonts w:eastAsia="Malgun Gothic"/>
                <w:lang w:eastAsia="ko-KR"/>
              </w:rPr>
              <w:t>25</w:t>
            </w:r>
          </w:p>
        </w:tc>
        <w:tc>
          <w:tcPr>
            <w:tcW w:w="1323" w:type="dxa"/>
            <w:shd w:val="clear" w:color="auto" w:fill="auto"/>
            <w:noWrap/>
          </w:tcPr>
          <w:p w14:paraId="051F9D8E" w14:textId="77777777" w:rsidR="006B75B7" w:rsidRPr="00EF5447" w:rsidRDefault="006B75B7" w:rsidP="006B75B7">
            <w:pPr>
              <w:pStyle w:val="TAC"/>
              <w:rPr>
                <w:rFonts w:eastAsia="Yu Gothic"/>
                <w:szCs w:val="18"/>
              </w:rPr>
            </w:pPr>
            <w:r w:rsidRPr="00EF5447">
              <w:rPr>
                <w:lang w:eastAsia="zh-CN"/>
              </w:rPr>
              <w:t>804</w:t>
            </w:r>
          </w:p>
        </w:tc>
        <w:tc>
          <w:tcPr>
            <w:tcW w:w="696" w:type="dxa"/>
            <w:shd w:val="clear" w:color="auto" w:fill="auto"/>
          </w:tcPr>
          <w:p w14:paraId="28EC0377"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014DAC86"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178A1D5F" w14:textId="77777777" w:rsidTr="0071229C">
        <w:trPr>
          <w:trHeight w:val="22"/>
          <w:jc w:val="center"/>
        </w:trPr>
        <w:tc>
          <w:tcPr>
            <w:tcW w:w="2640" w:type="dxa"/>
            <w:tcBorders>
              <w:top w:val="nil"/>
              <w:bottom w:val="nil"/>
            </w:tcBorders>
            <w:shd w:val="clear" w:color="auto" w:fill="auto"/>
          </w:tcPr>
          <w:p w14:paraId="04C34E4C" w14:textId="77777777" w:rsidR="006B75B7" w:rsidRPr="00EF5447" w:rsidRDefault="006B75B7" w:rsidP="006B75B7">
            <w:pPr>
              <w:pStyle w:val="TAC"/>
              <w:rPr>
                <w:rFonts w:eastAsia="Yu Gothic"/>
                <w:szCs w:val="18"/>
              </w:rPr>
            </w:pPr>
          </w:p>
        </w:tc>
        <w:tc>
          <w:tcPr>
            <w:tcW w:w="867" w:type="dxa"/>
            <w:shd w:val="clear" w:color="auto" w:fill="auto"/>
          </w:tcPr>
          <w:p w14:paraId="539F604F" w14:textId="77777777" w:rsidR="006B75B7" w:rsidRPr="00EF5447" w:rsidRDefault="006B75B7" w:rsidP="006B75B7">
            <w:pPr>
              <w:pStyle w:val="TAC"/>
              <w:rPr>
                <w:rFonts w:eastAsia="Yu Gothic"/>
                <w:szCs w:val="18"/>
              </w:rPr>
            </w:pPr>
            <w:r w:rsidRPr="00EF5447">
              <w:rPr>
                <w:rFonts w:eastAsia="MS Mincho"/>
              </w:rPr>
              <w:t>n41</w:t>
            </w:r>
          </w:p>
        </w:tc>
        <w:tc>
          <w:tcPr>
            <w:tcW w:w="828" w:type="dxa"/>
            <w:shd w:val="clear" w:color="auto" w:fill="auto"/>
            <w:noWrap/>
          </w:tcPr>
          <w:p w14:paraId="243E9CB7" w14:textId="77777777" w:rsidR="006B75B7" w:rsidRPr="00EF5447" w:rsidRDefault="006B75B7" w:rsidP="006B75B7">
            <w:pPr>
              <w:pStyle w:val="TAC"/>
              <w:rPr>
                <w:rFonts w:eastAsia="Yu Gothic"/>
                <w:szCs w:val="18"/>
              </w:rPr>
            </w:pPr>
            <w:r w:rsidRPr="00EF5447">
              <w:rPr>
                <w:kern w:val="2"/>
                <w:szCs w:val="24"/>
                <w:lang w:eastAsia="zh-CN"/>
              </w:rPr>
              <w:t>2675</w:t>
            </w:r>
          </w:p>
        </w:tc>
        <w:tc>
          <w:tcPr>
            <w:tcW w:w="746" w:type="dxa"/>
            <w:shd w:val="clear" w:color="auto" w:fill="auto"/>
            <w:noWrap/>
          </w:tcPr>
          <w:p w14:paraId="110EEAC1" w14:textId="77777777" w:rsidR="006B75B7" w:rsidRPr="00EF5447" w:rsidRDefault="006B75B7" w:rsidP="006B75B7">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0450B287" w14:textId="77777777" w:rsidR="006B75B7" w:rsidRPr="00EF5447" w:rsidRDefault="006B75B7" w:rsidP="006B75B7">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6DD924D" w14:textId="77777777" w:rsidR="006B75B7" w:rsidRPr="00EF5447" w:rsidRDefault="006B75B7" w:rsidP="006B75B7">
            <w:pPr>
              <w:pStyle w:val="TAC"/>
              <w:rPr>
                <w:rFonts w:eastAsia="Yu Gothic"/>
                <w:szCs w:val="18"/>
              </w:rPr>
            </w:pPr>
            <w:r w:rsidRPr="00EF5447">
              <w:rPr>
                <w:kern w:val="2"/>
                <w:szCs w:val="24"/>
                <w:lang w:eastAsia="zh-CN"/>
              </w:rPr>
              <w:t>2675</w:t>
            </w:r>
          </w:p>
        </w:tc>
        <w:tc>
          <w:tcPr>
            <w:tcW w:w="696" w:type="dxa"/>
            <w:shd w:val="clear" w:color="auto" w:fill="auto"/>
          </w:tcPr>
          <w:p w14:paraId="1D4262BA" w14:textId="77777777" w:rsidR="006B75B7" w:rsidRPr="00EF5447" w:rsidRDefault="006B75B7" w:rsidP="006B75B7">
            <w:pPr>
              <w:pStyle w:val="TAC"/>
            </w:pPr>
            <w:r w:rsidRPr="00EF5447">
              <w:rPr>
                <w:kern w:val="2"/>
                <w:szCs w:val="24"/>
                <w:lang w:eastAsia="zh-CN"/>
              </w:rPr>
              <w:t>29.8</w:t>
            </w:r>
          </w:p>
        </w:tc>
        <w:tc>
          <w:tcPr>
            <w:tcW w:w="1248" w:type="dxa"/>
            <w:shd w:val="clear" w:color="auto" w:fill="auto"/>
          </w:tcPr>
          <w:p w14:paraId="16D22961" w14:textId="77777777" w:rsidR="006B75B7" w:rsidRPr="00EF5447" w:rsidRDefault="006B75B7" w:rsidP="006B75B7">
            <w:pPr>
              <w:pStyle w:val="TAC"/>
              <w:rPr>
                <w:kern w:val="2"/>
                <w:szCs w:val="24"/>
                <w:lang w:eastAsia="zh-CN"/>
              </w:rPr>
            </w:pPr>
            <w:r w:rsidRPr="00EF5447">
              <w:rPr>
                <w:kern w:val="2"/>
                <w:szCs w:val="24"/>
                <w:lang w:eastAsia="ja-JP"/>
              </w:rPr>
              <w:t>IMD</w:t>
            </w:r>
            <w:r w:rsidRPr="00EF5447">
              <w:rPr>
                <w:kern w:val="2"/>
                <w:szCs w:val="24"/>
                <w:lang w:eastAsia="zh-CN"/>
              </w:rPr>
              <w:t>2</w:t>
            </w:r>
          </w:p>
        </w:tc>
      </w:tr>
      <w:tr w:rsidR="006B75B7" w:rsidRPr="00EF5447" w14:paraId="0BE61F76" w14:textId="77777777" w:rsidTr="0071229C">
        <w:trPr>
          <w:trHeight w:val="22"/>
          <w:jc w:val="center"/>
        </w:trPr>
        <w:tc>
          <w:tcPr>
            <w:tcW w:w="2640" w:type="dxa"/>
            <w:tcBorders>
              <w:top w:val="nil"/>
              <w:bottom w:val="nil"/>
            </w:tcBorders>
            <w:shd w:val="clear" w:color="auto" w:fill="auto"/>
          </w:tcPr>
          <w:p w14:paraId="289582A8" w14:textId="77777777" w:rsidR="006B75B7" w:rsidRPr="00EF5447" w:rsidRDefault="006B75B7" w:rsidP="006B75B7">
            <w:pPr>
              <w:pStyle w:val="TAC"/>
              <w:rPr>
                <w:rFonts w:eastAsia="Yu Gothic"/>
                <w:szCs w:val="18"/>
              </w:rPr>
            </w:pPr>
          </w:p>
        </w:tc>
        <w:tc>
          <w:tcPr>
            <w:tcW w:w="867" w:type="dxa"/>
            <w:shd w:val="clear" w:color="auto" w:fill="auto"/>
          </w:tcPr>
          <w:p w14:paraId="0AC222E7" w14:textId="77777777" w:rsidR="006B75B7" w:rsidRPr="00EF5447" w:rsidRDefault="006B75B7" w:rsidP="006B75B7">
            <w:pPr>
              <w:pStyle w:val="TAC"/>
              <w:rPr>
                <w:rFonts w:eastAsia="Yu Gothic"/>
                <w:szCs w:val="18"/>
              </w:rPr>
            </w:pPr>
            <w:r w:rsidRPr="00EF5447">
              <w:rPr>
                <w:rFonts w:eastAsia="MS Mincho"/>
              </w:rPr>
              <w:t>n78</w:t>
            </w:r>
          </w:p>
        </w:tc>
        <w:tc>
          <w:tcPr>
            <w:tcW w:w="828" w:type="dxa"/>
            <w:shd w:val="clear" w:color="auto" w:fill="auto"/>
            <w:noWrap/>
          </w:tcPr>
          <w:p w14:paraId="54C1B06A" w14:textId="77777777" w:rsidR="006B75B7" w:rsidRPr="00EF5447" w:rsidRDefault="006B75B7" w:rsidP="006B75B7">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2599AAB3" w14:textId="77777777" w:rsidR="006B75B7" w:rsidRPr="00EF5447" w:rsidRDefault="006B75B7" w:rsidP="006B75B7">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133666DA" w14:textId="77777777" w:rsidR="006B75B7" w:rsidRPr="00EF5447" w:rsidRDefault="006B75B7" w:rsidP="006B75B7">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9147A29" w14:textId="77777777" w:rsidR="006B75B7" w:rsidRPr="00EF5447" w:rsidRDefault="006B75B7" w:rsidP="006B75B7">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119F3CE1"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24EF503E"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52D04572" w14:textId="77777777" w:rsidTr="0071229C">
        <w:trPr>
          <w:trHeight w:val="22"/>
          <w:jc w:val="center"/>
        </w:trPr>
        <w:tc>
          <w:tcPr>
            <w:tcW w:w="2640" w:type="dxa"/>
            <w:tcBorders>
              <w:top w:val="nil"/>
              <w:bottom w:val="nil"/>
            </w:tcBorders>
            <w:shd w:val="clear" w:color="auto" w:fill="auto"/>
          </w:tcPr>
          <w:p w14:paraId="1651A98B" w14:textId="77777777" w:rsidR="006B75B7" w:rsidRPr="00EF5447" w:rsidRDefault="006B75B7" w:rsidP="006B75B7">
            <w:pPr>
              <w:pStyle w:val="TAC"/>
              <w:rPr>
                <w:rFonts w:eastAsia="Yu Gothic"/>
                <w:szCs w:val="18"/>
              </w:rPr>
            </w:pPr>
          </w:p>
        </w:tc>
        <w:tc>
          <w:tcPr>
            <w:tcW w:w="867" w:type="dxa"/>
            <w:shd w:val="clear" w:color="auto" w:fill="auto"/>
          </w:tcPr>
          <w:p w14:paraId="55E1EB66" w14:textId="77777777" w:rsidR="006B75B7" w:rsidRPr="00EF5447" w:rsidRDefault="006B75B7" w:rsidP="006B75B7">
            <w:pPr>
              <w:pStyle w:val="TAC"/>
              <w:rPr>
                <w:rFonts w:eastAsia="Yu Gothic"/>
                <w:szCs w:val="18"/>
              </w:rPr>
            </w:pPr>
            <w:r w:rsidRPr="00EF5447">
              <w:rPr>
                <w:rFonts w:eastAsia="MS Mincho"/>
              </w:rPr>
              <w:t>20</w:t>
            </w:r>
          </w:p>
        </w:tc>
        <w:tc>
          <w:tcPr>
            <w:tcW w:w="828" w:type="dxa"/>
            <w:shd w:val="clear" w:color="auto" w:fill="auto"/>
            <w:noWrap/>
          </w:tcPr>
          <w:p w14:paraId="571080D8" w14:textId="77777777" w:rsidR="006B75B7" w:rsidRPr="00EF5447" w:rsidRDefault="006B75B7" w:rsidP="006B75B7">
            <w:pPr>
              <w:pStyle w:val="TAC"/>
              <w:rPr>
                <w:rFonts w:eastAsia="Yu Gothic"/>
                <w:szCs w:val="18"/>
              </w:rPr>
            </w:pPr>
            <w:r w:rsidRPr="00EF5447">
              <w:rPr>
                <w:lang w:eastAsia="zh-CN"/>
              </w:rPr>
              <w:t>850</w:t>
            </w:r>
          </w:p>
        </w:tc>
        <w:tc>
          <w:tcPr>
            <w:tcW w:w="746" w:type="dxa"/>
            <w:shd w:val="clear" w:color="auto" w:fill="auto"/>
            <w:noWrap/>
          </w:tcPr>
          <w:p w14:paraId="2F2BC1AD" w14:textId="77777777" w:rsidR="006B75B7" w:rsidRPr="00EF5447" w:rsidRDefault="006B75B7" w:rsidP="006B75B7">
            <w:pPr>
              <w:pStyle w:val="TAC"/>
              <w:rPr>
                <w:rFonts w:eastAsia="Yu Gothic"/>
                <w:szCs w:val="18"/>
              </w:rPr>
            </w:pPr>
            <w:r w:rsidRPr="00EF5447">
              <w:rPr>
                <w:rFonts w:eastAsia="Malgun Gothic"/>
                <w:lang w:eastAsia="ko-KR"/>
              </w:rPr>
              <w:t>5</w:t>
            </w:r>
          </w:p>
        </w:tc>
        <w:tc>
          <w:tcPr>
            <w:tcW w:w="1582" w:type="dxa"/>
            <w:shd w:val="clear" w:color="auto" w:fill="auto"/>
            <w:noWrap/>
          </w:tcPr>
          <w:p w14:paraId="3CB1D035" w14:textId="77777777" w:rsidR="006B75B7" w:rsidRPr="00EF5447" w:rsidRDefault="006B75B7" w:rsidP="006B75B7">
            <w:pPr>
              <w:pStyle w:val="TAC"/>
              <w:rPr>
                <w:rFonts w:eastAsia="Yu Gothic"/>
                <w:szCs w:val="18"/>
              </w:rPr>
            </w:pPr>
            <w:r w:rsidRPr="00EF5447">
              <w:rPr>
                <w:rFonts w:eastAsia="Malgun Gothic"/>
                <w:lang w:eastAsia="ko-KR"/>
              </w:rPr>
              <w:t>25</w:t>
            </w:r>
          </w:p>
        </w:tc>
        <w:tc>
          <w:tcPr>
            <w:tcW w:w="1323" w:type="dxa"/>
            <w:shd w:val="clear" w:color="auto" w:fill="auto"/>
            <w:noWrap/>
          </w:tcPr>
          <w:p w14:paraId="0C8D4A3D" w14:textId="77777777" w:rsidR="006B75B7" w:rsidRPr="00EF5447" w:rsidRDefault="006B75B7" w:rsidP="006B75B7">
            <w:pPr>
              <w:pStyle w:val="TAC"/>
              <w:rPr>
                <w:rFonts w:eastAsia="Yu Gothic"/>
                <w:szCs w:val="18"/>
              </w:rPr>
            </w:pPr>
            <w:r w:rsidRPr="00EF5447">
              <w:rPr>
                <w:lang w:eastAsia="zh-CN"/>
              </w:rPr>
              <w:t>809</w:t>
            </w:r>
          </w:p>
        </w:tc>
        <w:tc>
          <w:tcPr>
            <w:tcW w:w="696" w:type="dxa"/>
            <w:shd w:val="clear" w:color="auto" w:fill="auto"/>
          </w:tcPr>
          <w:p w14:paraId="2365B67E"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1016B952" w14:textId="77777777" w:rsidR="006B75B7" w:rsidRPr="00EF5447" w:rsidRDefault="006B75B7" w:rsidP="006B75B7">
            <w:pPr>
              <w:pStyle w:val="TAC"/>
            </w:pPr>
            <w:r w:rsidRPr="00EF5447">
              <w:t>N/A</w:t>
            </w:r>
          </w:p>
        </w:tc>
      </w:tr>
      <w:tr w:rsidR="006B75B7" w:rsidRPr="00EF5447" w14:paraId="1DF05A11" w14:textId="77777777" w:rsidTr="0071229C">
        <w:trPr>
          <w:trHeight w:val="22"/>
          <w:jc w:val="center"/>
        </w:trPr>
        <w:tc>
          <w:tcPr>
            <w:tcW w:w="2640" w:type="dxa"/>
            <w:tcBorders>
              <w:top w:val="nil"/>
              <w:bottom w:val="nil"/>
            </w:tcBorders>
            <w:shd w:val="clear" w:color="auto" w:fill="auto"/>
          </w:tcPr>
          <w:p w14:paraId="1B050B45" w14:textId="77777777" w:rsidR="006B75B7" w:rsidRPr="00EF5447" w:rsidRDefault="006B75B7" w:rsidP="006B75B7">
            <w:pPr>
              <w:pStyle w:val="TAC"/>
              <w:rPr>
                <w:rFonts w:eastAsia="Yu Gothic"/>
                <w:szCs w:val="18"/>
              </w:rPr>
            </w:pPr>
          </w:p>
        </w:tc>
        <w:tc>
          <w:tcPr>
            <w:tcW w:w="867" w:type="dxa"/>
            <w:shd w:val="clear" w:color="auto" w:fill="auto"/>
          </w:tcPr>
          <w:p w14:paraId="2B8E1C47" w14:textId="77777777" w:rsidR="006B75B7" w:rsidRPr="00EF5447" w:rsidRDefault="006B75B7" w:rsidP="006B75B7">
            <w:pPr>
              <w:pStyle w:val="TAC"/>
              <w:rPr>
                <w:rFonts w:eastAsia="Yu Gothic"/>
                <w:szCs w:val="18"/>
              </w:rPr>
            </w:pPr>
            <w:r w:rsidRPr="00EF5447">
              <w:rPr>
                <w:rFonts w:eastAsia="MS Mincho"/>
              </w:rPr>
              <w:t>n41</w:t>
            </w:r>
          </w:p>
        </w:tc>
        <w:tc>
          <w:tcPr>
            <w:tcW w:w="828" w:type="dxa"/>
            <w:shd w:val="clear" w:color="auto" w:fill="auto"/>
            <w:noWrap/>
          </w:tcPr>
          <w:p w14:paraId="05DF8AD7" w14:textId="77777777" w:rsidR="006B75B7" w:rsidRPr="00EF5447" w:rsidRDefault="006B75B7" w:rsidP="006B75B7">
            <w:pPr>
              <w:pStyle w:val="TAC"/>
              <w:rPr>
                <w:rFonts w:eastAsia="Yu Gothic"/>
                <w:szCs w:val="18"/>
              </w:rPr>
            </w:pPr>
            <w:r w:rsidRPr="00EF5447">
              <w:rPr>
                <w:kern w:val="2"/>
                <w:szCs w:val="24"/>
                <w:lang w:eastAsia="zh-CN"/>
              </w:rPr>
              <w:t>2550</w:t>
            </w:r>
          </w:p>
        </w:tc>
        <w:tc>
          <w:tcPr>
            <w:tcW w:w="746" w:type="dxa"/>
            <w:shd w:val="clear" w:color="auto" w:fill="auto"/>
            <w:noWrap/>
          </w:tcPr>
          <w:p w14:paraId="6BDE12AD" w14:textId="77777777" w:rsidR="006B75B7" w:rsidRPr="00EF5447" w:rsidRDefault="006B75B7" w:rsidP="006B75B7">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417F5602" w14:textId="77777777" w:rsidR="006B75B7" w:rsidRPr="00EF5447" w:rsidRDefault="006B75B7" w:rsidP="006B75B7">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4D135894" w14:textId="77777777" w:rsidR="006B75B7" w:rsidRPr="00EF5447" w:rsidRDefault="006B75B7" w:rsidP="006B75B7">
            <w:pPr>
              <w:pStyle w:val="TAC"/>
              <w:rPr>
                <w:rFonts w:eastAsia="Yu Gothic"/>
                <w:szCs w:val="18"/>
              </w:rPr>
            </w:pPr>
            <w:r w:rsidRPr="00EF5447">
              <w:rPr>
                <w:kern w:val="2"/>
                <w:szCs w:val="24"/>
                <w:lang w:eastAsia="zh-CN"/>
              </w:rPr>
              <w:t>2550</w:t>
            </w:r>
          </w:p>
        </w:tc>
        <w:tc>
          <w:tcPr>
            <w:tcW w:w="696" w:type="dxa"/>
            <w:shd w:val="clear" w:color="auto" w:fill="auto"/>
          </w:tcPr>
          <w:p w14:paraId="7A39F509"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1C7A6138" w14:textId="77777777" w:rsidR="006B75B7" w:rsidRPr="00EF5447" w:rsidRDefault="006B75B7" w:rsidP="006B75B7">
            <w:pPr>
              <w:pStyle w:val="TAC"/>
            </w:pPr>
            <w:r w:rsidRPr="00EF5447">
              <w:t>N/A</w:t>
            </w:r>
          </w:p>
        </w:tc>
      </w:tr>
      <w:tr w:rsidR="006B75B7" w:rsidRPr="00EF5447" w14:paraId="517A183C" w14:textId="77777777" w:rsidTr="0071229C">
        <w:trPr>
          <w:trHeight w:val="22"/>
          <w:jc w:val="center"/>
        </w:trPr>
        <w:tc>
          <w:tcPr>
            <w:tcW w:w="2640" w:type="dxa"/>
            <w:tcBorders>
              <w:top w:val="nil"/>
              <w:bottom w:val="single" w:sz="4" w:space="0" w:color="auto"/>
            </w:tcBorders>
            <w:shd w:val="clear" w:color="auto" w:fill="auto"/>
          </w:tcPr>
          <w:p w14:paraId="28BC04E9" w14:textId="77777777" w:rsidR="006B75B7" w:rsidRPr="00EF5447" w:rsidRDefault="006B75B7" w:rsidP="006B75B7">
            <w:pPr>
              <w:pStyle w:val="TAC"/>
              <w:rPr>
                <w:rFonts w:eastAsia="Yu Gothic"/>
                <w:szCs w:val="18"/>
              </w:rPr>
            </w:pPr>
          </w:p>
        </w:tc>
        <w:tc>
          <w:tcPr>
            <w:tcW w:w="867" w:type="dxa"/>
            <w:shd w:val="clear" w:color="auto" w:fill="auto"/>
          </w:tcPr>
          <w:p w14:paraId="5015241A" w14:textId="77777777" w:rsidR="006B75B7" w:rsidRPr="00EF5447" w:rsidRDefault="006B75B7" w:rsidP="006B75B7">
            <w:pPr>
              <w:pStyle w:val="TAC"/>
              <w:rPr>
                <w:rFonts w:eastAsia="Yu Gothic"/>
                <w:szCs w:val="18"/>
              </w:rPr>
            </w:pPr>
            <w:r w:rsidRPr="00EF5447">
              <w:rPr>
                <w:rFonts w:eastAsia="Malgun Gothic"/>
                <w:lang w:eastAsia="ko-KR"/>
              </w:rPr>
              <w:t>n78</w:t>
            </w:r>
          </w:p>
        </w:tc>
        <w:tc>
          <w:tcPr>
            <w:tcW w:w="828" w:type="dxa"/>
            <w:shd w:val="clear" w:color="auto" w:fill="auto"/>
            <w:noWrap/>
          </w:tcPr>
          <w:p w14:paraId="5616E1E5" w14:textId="77777777" w:rsidR="006B75B7" w:rsidRPr="00EF5447" w:rsidRDefault="006B75B7" w:rsidP="006B75B7">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46E4EFF9" w14:textId="77777777" w:rsidR="006B75B7" w:rsidRPr="00EF5447" w:rsidRDefault="006B75B7" w:rsidP="006B75B7">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57D6FEDE" w14:textId="77777777" w:rsidR="006B75B7" w:rsidRPr="00EF5447" w:rsidRDefault="006B75B7" w:rsidP="006B75B7">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6DFC7B90" w14:textId="77777777" w:rsidR="006B75B7" w:rsidRPr="00EF5447" w:rsidRDefault="006B75B7" w:rsidP="006B75B7">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96" w:type="dxa"/>
            <w:shd w:val="clear" w:color="auto" w:fill="auto"/>
          </w:tcPr>
          <w:p w14:paraId="0A1D3941" w14:textId="77777777" w:rsidR="006B75B7" w:rsidRPr="00EF5447" w:rsidRDefault="006B75B7" w:rsidP="006B75B7">
            <w:pPr>
              <w:pStyle w:val="TAC"/>
            </w:pPr>
            <w:r w:rsidRPr="00EF5447">
              <w:rPr>
                <w:kern w:val="2"/>
                <w:szCs w:val="24"/>
                <w:lang w:eastAsia="zh-CN"/>
              </w:rPr>
              <w:t>28.8</w:t>
            </w:r>
          </w:p>
        </w:tc>
        <w:tc>
          <w:tcPr>
            <w:tcW w:w="1248" w:type="dxa"/>
            <w:shd w:val="clear" w:color="auto" w:fill="auto"/>
          </w:tcPr>
          <w:p w14:paraId="1E2A227F" w14:textId="77777777" w:rsidR="006B75B7" w:rsidRPr="00EF5447" w:rsidRDefault="006B75B7" w:rsidP="006B75B7">
            <w:pPr>
              <w:pStyle w:val="TAC"/>
              <w:rPr>
                <w:vertAlign w:val="superscript"/>
              </w:rPr>
            </w:pPr>
            <w:r w:rsidRPr="00EF5447">
              <w:rPr>
                <w:rFonts w:eastAsia="MS Mincho"/>
              </w:rPr>
              <w:t>IMD2</w:t>
            </w:r>
          </w:p>
        </w:tc>
      </w:tr>
      <w:tr w:rsidR="006B75B7" w:rsidRPr="00EF5447" w14:paraId="158A4A27" w14:textId="77777777" w:rsidTr="0071229C">
        <w:trPr>
          <w:trHeight w:val="22"/>
          <w:jc w:val="center"/>
        </w:trPr>
        <w:tc>
          <w:tcPr>
            <w:tcW w:w="2640" w:type="dxa"/>
            <w:tcBorders>
              <w:bottom w:val="nil"/>
            </w:tcBorders>
            <w:shd w:val="clear" w:color="auto" w:fill="auto"/>
          </w:tcPr>
          <w:p w14:paraId="5400952E" w14:textId="77777777" w:rsidR="006B75B7" w:rsidRPr="00EF5447" w:rsidRDefault="006B75B7" w:rsidP="006B75B7">
            <w:pPr>
              <w:pStyle w:val="TAC"/>
              <w:rPr>
                <w:lang w:eastAsia="ja-JP"/>
              </w:rPr>
            </w:pPr>
            <w:r w:rsidRPr="00EF5447">
              <w:rPr>
                <w:lang w:eastAsia="ja-JP"/>
              </w:rPr>
              <w:t>DC_21A_n1A-n77A</w:t>
            </w:r>
          </w:p>
          <w:p w14:paraId="3567E851" w14:textId="77777777" w:rsidR="006B75B7" w:rsidRPr="00EF5447" w:rsidRDefault="006B75B7" w:rsidP="006B75B7">
            <w:pPr>
              <w:pStyle w:val="TAC"/>
              <w:rPr>
                <w:rFonts w:eastAsia="Yu Gothic"/>
                <w:szCs w:val="18"/>
              </w:rPr>
            </w:pPr>
            <w:r w:rsidRPr="00EF5447">
              <w:rPr>
                <w:lang w:eastAsia="ja-JP"/>
              </w:rPr>
              <w:t>DC_21A_n1A-n78A</w:t>
            </w:r>
          </w:p>
        </w:tc>
        <w:tc>
          <w:tcPr>
            <w:tcW w:w="867" w:type="dxa"/>
            <w:shd w:val="clear" w:color="auto" w:fill="auto"/>
          </w:tcPr>
          <w:p w14:paraId="6E4846C3" w14:textId="77777777" w:rsidR="006B75B7" w:rsidRPr="00EF5447" w:rsidRDefault="006B75B7" w:rsidP="006B75B7">
            <w:pPr>
              <w:pStyle w:val="TAC"/>
              <w:rPr>
                <w:rFonts w:eastAsia="Yu Gothic"/>
                <w:szCs w:val="18"/>
              </w:rPr>
            </w:pPr>
            <w:r w:rsidRPr="00EF5447">
              <w:rPr>
                <w:lang w:eastAsia="zh-TW"/>
              </w:rPr>
              <w:t>21</w:t>
            </w:r>
          </w:p>
        </w:tc>
        <w:tc>
          <w:tcPr>
            <w:tcW w:w="828" w:type="dxa"/>
            <w:shd w:val="clear" w:color="auto" w:fill="auto"/>
            <w:noWrap/>
          </w:tcPr>
          <w:p w14:paraId="65CF90C9" w14:textId="77777777" w:rsidR="006B75B7" w:rsidRPr="00EF5447" w:rsidRDefault="006B75B7" w:rsidP="006B75B7">
            <w:pPr>
              <w:pStyle w:val="TAC"/>
              <w:rPr>
                <w:rFonts w:eastAsia="Yu Gothic"/>
                <w:szCs w:val="18"/>
              </w:rPr>
            </w:pPr>
            <w:r w:rsidRPr="00EF5447">
              <w:t>1450.4</w:t>
            </w:r>
          </w:p>
        </w:tc>
        <w:tc>
          <w:tcPr>
            <w:tcW w:w="746" w:type="dxa"/>
            <w:shd w:val="clear" w:color="auto" w:fill="auto"/>
            <w:noWrap/>
          </w:tcPr>
          <w:p w14:paraId="66F2693A" w14:textId="77777777" w:rsidR="006B75B7" w:rsidRPr="00EF5447" w:rsidRDefault="006B75B7" w:rsidP="006B75B7">
            <w:pPr>
              <w:pStyle w:val="TAC"/>
              <w:rPr>
                <w:rFonts w:eastAsia="Yu Gothic"/>
                <w:szCs w:val="18"/>
              </w:rPr>
            </w:pPr>
            <w:r w:rsidRPr="00EF5447">
              <w:t>5</w:t>
            </w:r>
          </w:p>
        </w:tc>
        <w:tc>
          <w:tcPr>
            <w:tcW w:w="1582" w:type="dxa"/>
            <w:shd w:val="clear" w:color="auto" w:fill="auto"/>
            <w:noWrap/>
          </w:tcPr>
          <w:p w14:paraId="7CBBB9B9" w14:textId="77777777" w:rsidR="006B75B7" w:rsidRPr="00EF5447" w:rsidRDefault="006B75B7" w:rsidP="006B75B7">
            <w:pPr>
              <w:pStyle w:val="TAC"/>
              <w:rPr>
                <w:rFonts w:eastAsia="Yu Gothic"/>
                <w:szCs w:val="18"/>
              </w:rPr>
            </w:pPr>
            <w:r w:rsidRPr="00EF5447">
              <w:t>25</w:t>
            </w:r>
          </w:p>
        </w:tc>
        <w:tc>
          <w:tcPr>
            <w:tcW w:w="1323" w:type="dxa"/>
            <w:shd w:val="clear" w:color="auto" w:fill="auto"/>
            <w:noWrap/>
          </w:tcPr>
          <w:p w14:paraId="48D0DE60" w14:textId="77777777" w:rsidR="006B75B7" w:rsidRPr="00EF5447" w:rsidRDefault="006B75B7" w:rsidP="006B75B7">
            <w:pPr>
              <w:pStyle w:val="TAC"/>
              <w:rPr>
                <w:rFonts w:eastAsia="Yu Gothic"/>
                <w:szCs w:val="18"/>
              </w:rPr>
            </w:pPr>
            <w:r w:rsidRPr="00EF5447">
              <w:t>1498.4</w:t>
            </w:r>
          </w:p>
        </w:tc>
        <w:tc>
          <w:tcPr>
            <w:tcW w:w="696" w:type="dxa"/>
            <w:shd w:val="clear" w:color="auto" w:fill="auto"/>
          </w:tcPr>
          <w:p w14:paraId="0FEFDF92" w14:textId="77777777" w:rsidR="006B75B7" w:rsidRPr="00EF5447" w:rsidRDefault="006B75B7" w:rsidP="006B75B7">
            <w:pPr>
              <w:pStyle w:val="TAC"/>
            </w:pPr>
            <w:r w:rsidRPr="00EF5447">
              <w:t>N/A</w:t>
            </w:r>
          </w:p>
        </w:tc>
        <w:tc>
          <w:tcPr>
            <w:tcW w:w="1248" w:type="dxa"/>
            <w:shd w:val="clear" w:color="auto" w:fill="auto"/>
          </w:tcPr>
          <w:p w14:paraId="00609D97" w14:textId="77777777" w:rsidR="006B75B7" w:rsidRPr="00EF5447" w:rsidRDefault="006B75B7" w:rsidP="006B75B7">
            <w:pPr>
              <w:pStyle w:val="TAC"/>
            </w:pPr>
            <w:r w:rsidRPr="00EF5447">
              <w:rPr>
                <w:szCs w:val="24"/>
              </w:rPr>
              <w:t>N/A</w:t>
            </w:r>
          </w:p>
        </w:tc>
      </w:tr>
      <w:tr w:rsidR="006B75B7" w:rsidRPr="00EF5447" w14:paraId="347CF5CB" w14:textId="77777777" w:rsidTr="0071229C">
        <w:trPr>
          <w:trHeight w:val="22"/>
          <w:jc w:val="center"/>
        </w:trPr>
        <w:tc>
          <w:tcPr>
            <w:tcW w:w="2640" w:type="dxa"/>
            <w:tcBorders>
              <w:top w:val="nil"/>
              <w:bottom w:val="nil"/>
            </w:tcBorders>
            <w:shd w:val="clear" w:color="auto" w:fill="auto"/>
          </w:tcPr>
          <w:p w14:paraId="754B78A8" w14:textId="77777777" w:rsidR="006B75B7" w:rsidRPr="00EF5447" w:rsidRDefault="006B75B7" w:rsidP="006B75B7">
            <w:pPr>
              <w:pStyle w:val="TAC"/>
              <w:rPr>
                <w:rFonts w:eastAsia="Yu Gothic"/>
                <w:szCs w:val="18"/>
              </w:rPr>
            </w:pPr>
          </w:p>
        </w:tc>
        <w:tc>
          <w:tcPr>
            <w:tcW w:w="867" w:type="dxa"/>
            <w:shd w:val="clear" w:color="auto" w:fill="auto"/>
          </w:tcPr>
          <w:p w14:paraId="6B60BFF8" w14:textId="77777777" w:rsidR="006B75B7" w:rsidRPr="00EF5447" w:rsidRDefault="006B75B7" w:rsidP="006B75B7">
            <w:pPr>
              <w:pStyle w:val="TAC"/>
              <w:rPr>
                <w:rFonts w:eastAsia="Yu Gothic"/>
                <w:szCs w:val="18"/>
              </w:rPr>
            </w:pPr>
            <w:r w:rsidRPr="00EF5447">
              <w:t>n1</w:t>
            </w:r>
          </w:p>
        </w:tc>
        <w:tc>
          <w:tcPr>
            <w:tcW w:w="828" w:type="dxa"/>
            <w:shd w:val="clear" w:color="auto" w:fill="auto"/>
            <w:noWrap/>
          </w:tcPr>
          <w:p w14:paraId="79B17192" w14:textId="77777777" w:rsidR="006B75B7" w:rsidRPr="00EF5447" w:rsidRDefault="006B75B7" w:rsidP="006B75B7">
            <w:pPr>
              <w:pStyle w:val="TAC"/>
              <w:rPr>
                <w:rFonts w:eastAsia="Yu Gothic"/>
                <w:szCs w:val="18"/>
              </w:rPr>
            </w:pPr>
            <w:r w:rsidRPr="00EF5447">
              <w:t>1964.6</w:t>
            </w:r>
          </w:p>
        </w:tc>
        <w:tc>
          <w:tcPr>
            <w:tcW w:w="746" w:type="dxa"/>
            <w:shd w:val="clear" w:color="auto" w:fill="auto"/>
            <w:noWrap/>
          </w:tcPr>
          <w:p w14:paraId="275EDE35" w14:textId="77777777" w:rsidR="006B75B7" w:rsidRPr="00EF5447" w:rsidRDefault="006B75B7" w:rsidP="006B75B7">
            <w:pPr>
              <w:pStyle w:val="TAC"/>
              <w:rPr>
                <w:rFonts w:eastAsia="Yu Gothic"/>
                <w:szCs w:val="18"/>
              </w:rPr>
            </w:pPr>
            <w:r w:rsidRPr="00EF5447">
              <w:t>5</w:t>
            </w:r>
          </w:p>
        </w:tc>
        <w:tc>
          <w:tcPr>
            <w:tcW w:w="1582" w:type="dxa"/>
            <w:shd w:val="clear" w:color="auto" w:fill="auto"/>
            <w:noWrap/>
          </w:tcPr>
          <w:p w14:paraId="7D7F6DF1" w14:textId="77777777" w:rsidR="006B75B7" w:rsidRPr="00EF5447" w:rsidRDefault="006B75B7" w:rsidP="006B75B7">
            <w:pPr>
              <w:pStyle w:val="TAC"/>
              <w:rPr>
                <w:rFonts w:eastAsia="Yu Gothic"/>
                <w:szCs w:val="18"/>
              </w:rPr>
            </w:pPr>
            <w:r w:rsidRPr="00EF5447">
              <w:t>25</w:t>
            </w:r>
          </w:p>
        </w:tc>
        <w:tc>
          <w:tcPr>
            <w:tcW w:w="1323" w:type="dxa"/>
            <w:shd w:val="clear" w:color="auto" w:fill="auto"/>
            <w:noWrap/>
          </w:tcPr>
          <w:p w14:paraId="1CA9BCD3" w14:textId="77777777" w:rsidR="006B75B7" w:rsidRPr="00EF5447" w:rsidRDefault="006B75B7" w:rsidP="006B75B7">
            <w:pPr>
              <w:pStyle w:val="TAC"/>
              <w:rPr>
                <w:rFonts w:eastAsia="Yu Gothic"/>
                <w:szCs w:val="18"/>
              </w:rPr>
            </w:pPr>
            <w:r w:rsidRPr="00EF5447">
              <w:t>2154.6</w:t>
            </w:r>
          </w:p>
        </w:tc>
        <w:tc>
          <w:tcPr>
            <w:tcW w:w="696" w:type="dxa"/>
            <w:shd w:val="clear" w:color="auto" w:fill="auto"/>
          </w:tcPr>
          <w:p w14:paraId="36BDB150" w14:textId="77777777" w:rsidR="006B75B7" w:rsidRPr="00EF5447" w:rsidRDefault="006B75B7" w:rsidP="006B75B7">
            <w:pPr>
              <w:pStyle w:val="TAC"/>
            </w:pPr>
            <w:r w:rsidRPr="00EF5447">
              <w:t>30.6</w:t>
            </w:r>
          </w:p>
        </w:tc>
        <w:tc>
          <w:tcPr>
            <w:tcW w:w="1248" w:type="dxa"/>
            <w:shd w:val="clear" w:color="auto" w:fill="auto"/>
          </w:tcPr>
          <w:p w14:paraId="2648088E" w14:textId="77777777" w:rsidR="006B75B7" w:rsidRPr="00EF5447" w:rsidRDefault="006B75B7" w:rsidP="006B75B7">
            <w:pPr>
              <w:pStyle w:val="TAC"/>
            </w:pPr>
            <w:r w:rsidRPr="00EF5447">
              <w:rPr>
                <w:szCs w:val="24"/>
              </w:rPr>
              <w:t>IMD2</w:t>
            </w:r>
            <w:r w:rsidRPr="00EF5447">
              <w:rPr>
                <w:szCs w:val="24"/>
                <w:vertAlign w:val="superscript"/>
              </w:rPr>
              <w:t>4</w:t>
            </w:r>
          </w:p>
        </w:tc>
      </w:tr>
      <w:tr w:rsidR="006B75B7" w:rsidRPr="00EF5447" w14:paraId="18406258" w14:textId="77777777" w:rsidTr="0071229C">
        <w:trPr>
          <w:trHeight w:val="22"/>
          <w:jc w:val="center"/>
        </w:trPr>
        <w:tc>
          <w:tcPr>
            <w:tcW w:w="2640" w:type="dxa"/>
            <w:tcBorders>
              <w:top w:val="nil"/>
              <w:bottom w:val="single" w:sz="4" w:space="0" w:color="auto"/>
            </w:tcBorders>
            <w:shd w:val="clear" w:color="auto" w:fill="auto"/>
          </w:tcPr>
          <w:p w14:paraId="38EE4E27" w14:textId="77777777" w:rsidR="006B75B7" w:rsidRPr="00EF5447" w:rsidRDefault="006B75B7" w:rsidP="006B75B7">
            <w:pPr>
              <w:pStyle w:val="TAC"/>
              <w:rPr>
                <w:rFonts w:eastAsia="Yu Gothic"/>
                <w:szCs w:val="18"/>
              </w:rPr>
            </w:pPr>
          </w:p>
        </w:tc>
        <w:tc>
          <w:tcPr>
            <w:tcW w:w="867" w:type="dxa"/>
            <w:shd w:val="clear" w:color="auto" w:fill="auto"/>
          </w:tcPr>
          <w:p w14:paraId="29390D1B" w14:textId="77777777" w:rsidR="006B75B7" w:rsidRPr="00EF5447" w:rsidRDefault="006B75B7" w:rsidP="006B75B7">
            <w:pPr>
              <w:pStyle w:val="TAC"/>
              <w:rPr>
                <w:rFonts w:eastAsia="Yu Gothic"/>
                <w:szCs w:val="18"/>
              </w:rPr>
            </w:pPr>
            <w:r w:rsidRPr="00EF5447">
              <w:t>n77/n78</w:t>
            </w:r>
          </w:p>
        </w:tc>
        <w:tc>
          <w:tcPr>
            <w:tcW w:w="828" w:type="dxa"/>
            <w:shd w:val="clear" w:color="auto" w:fill="auto"/>
            <w:noWrap/>
          </w:tcPr>
          <w:p w14:paraId="0CB87D9C" w14:textId="77777777" w:rsidR="006B75B7" w:rsidRPr="00EF5447" w:rsidRDefault="006B75B7" w:rsidP="006B75B7">
            <w:pPr>
              <w:pStyle w:val="TAC"/>
              <w:rPr>
                <w:rFonts w:eastAsia="Yu Gothic"/>
                <w:szCs w:val="18"/>
              </w:rPr>
            </w:pPr>
            <w:r w:rsidRPr="00EF5447">
              <w:t>3605</w:t>
            </w:r>
          </w:p>
        </w:tc>
        <w:tc>
          <w:tcPr>
            <w:tcW w:w="746" w:type="dxa"/>
            <w:shd w:val="clear" w:color="auto" w:fill="auto"/>
            <w:noWrap/>
          </w:tcPr>
          <w:p w14:paraId="1CB77103" w14:textId="77777777" w:rsidR="006B75B7" w:rsidRPr="00EF5447" w:rsidRDefault="006B75B7" w:rsidP="006B75B7">
            <w:pPr>
              <w:pStyle w:val="TAC"/>
              <w:rPr>
                <w:rFonts w:eastAsia="Yu Gothic"/>
                <w:szCs w:val="18"/>
              </w:rPr>
            </w:pPr>
            <w:r w:rsidRPr="00EF5447">
              <w:t>10</w:t>
            </w:r>
          </w:p>
        </w:tc>
        <w:tc>
          <w:tcPr>
            <w:tcW w:w="1582" w:type="dxa"/>
            <w:shd w:val="clear" w:color="auto" w:fill="auto"/>
            <w:noWrap/>
          </w:tcPr>
          <w:p w14:paraId="4477416D" w14:textId="77777777" w:rsidR="006B75B7" w:rsidRPr="00EF5447" w:rsidRDefault="006B75B7" w:rsidP="006B75B7">
            <w:pPr>
              <w:pStyle w:val="TAC"/>
              <w:rPr>
                <w:rFonts w:eastAsia="Yu Gothic"/>
                <w:szCs w:val="18"/>
              </w:rPr>
            </w:pPr>
            <w:r w:rsidRPr="00EF5447">
              <w:t>50</w:t>
            </w:r>
          </w:p>
        </w:tc>
        <w:tc>
          <w:tcPr>
            <w:tcW w:w="1323" w:type="dxa"/>
            <w:shd w:val="clear" w:color="auto" w:fill="auto"/>
            <w:noWrap/>
          </w:tcPr>
          <w:p w14:paraId="2E15DB6C" w14:textId="77777777" w:rsidR="006B75B7" w:rsidRPr="00EF5447" w:rsidRDefault="006B75B7" w:rsidP="006B75B7">
            <w:pPr>
              <w:pStyle w:val="TAC"/>
              <w:rPr>
                <w:rFonts w:eastAsia="Yu Gothic"/>
                <w:szCs w:val="18"/>
              </w:rPr>
            </w:pPr>
            <w:r w:rsidRPr="00EF5447">
              <w:t>3605</w:t>
            </w:r>
          </w:p>
        </w:tc>
        <w:tc>
          <w:tcPr>
            <w:tcW w:w="696" w:type="dxa"/>
            <w:shd w:val="clear" w:color="auto" w:fill="auto"/>
          </w:tcPr>
          <w:p w14:paraId="178F9C7F" w14:textId="77777777" w:rsidR="006B75B7" w:rsidRPr="00EF5447" w:rsidRDefault="006B75B7" w:rsidP="006B75B7">
            <w:pPr>
              <w:pStyle w:val="TAC"/>
            </w:pPr>
            <w:r w:rsidRPr="00EF5447">
              <w:t>N/A</w:t>
            </w:r>
          </w:p>
        </w:tc>
        <w:tc>
          <w:tcPr>
            <w:tcW w:w="1248" w:type="dxa"/>
            <w:shd w:val="clear" w:color="auto" w:fill="auto"/>
          </w:tcPr>
          <w:p w14:paraId="7B737AF1" w14:textId="77777777" w:rsidR="006B75B7" w:rsidRPr="00EF5447" w:rsidRDefault="006B75B7" w:rsidP="006B75B7">
            <w:pPr>
              <w:pStyle w:val="TAC"/>
            </w:pPr>
            <w:r w:rsidRPr="00EF5447">
              <w:rPr>
                <w:szCs w:val="24"/>
              </w:rPr>
              <w:t>N/A</w:t>
            </w:r>
          </w:p>
        </w:tc>
      </w:tr>
      <w:tr w:rsidR="006B75B7" w:rsidRPr="00EF5447" w14:paraId="7C3F9419" w14:textId="77777777" w:rsidTr="0071229C">
        <w:trPr>
          <w:trHeight w:val="22"/>
          <w:jc w:val="center"/>
        </w:trPr>
        <w:tc>
          <w:tcPr>
            <w:tcW w:w="2640" w:type="dxa"/>
            <w:tcBorders>
              <w:top w:val="single" w:sz="4" w:space="0" w:color="auto"/>
              <w:bottom w:val="nil"/>
            </w:tcBorders>
            <w:shd w:val="clear" w:color="auto" w:fill="auto"/>
          </w:tcPr>
          <w:p w14:paraId="790987EE" w14:textId="77777777" w:rsidR="006B75B7" w:rsidRPr="00EF5447" w:rsidRDefault="006B75B7" w:rsidP="006B75B7">
            <w:pPr>
              <w:pStyle w:val="TAC"/>
            </w:pPr>
            <w:r w:rsidRPr="00EF5447">
              <w:rPr>
                <w:rFonts w:eastAsia="Yu Gothic"/>
                <w:szCs w:val="18"/>
              </w:rPr>
              <w:t>DC_21A-28A_n77A</w:t>
            </w:r>
          </w:p>
        </w:tc>
        <w:tc>
          <w:tcPr>
            <w:tcW w:w="867" w:type="dxa"/>
            <w:shd w:val="clear" w:color="auto" w:fill="auto"/>
          </w:tcPr>
          <w:p w14:paraId="7DB0BDFA" w14:textId="77777777" w:rsidR="006B75B7" w:rsidRPr="00EF5447" w:rsidRDefault="006B75B7" w:rsidP="006B75B7">
            <w:pPr>
              <w:pStyle w:val="TAC"/>
              <w:rPr>
                <w:rFonts w:eastAsia="MS Mincho"/>
              </w:rPr>
            </w:pPr>
            <w:r w:rsidRPr="00EF5447">
              <w:rPr>
                <w:rFonts w:eastAsia="Yu Gothic"/>
                <w:szCs w:val="18"/>
              </w:rPr>
              <w:t>21</w:t>
            </w:r>
          </w:p>
        </w:tc>
        <w:tc>
          <w:tcPr>
            <w:tcW w:w="828" w:type="dxa"/>
            <w:shd w:val="clear" w:color="auto" w:fill="auto"/>
            <w:noWrap/>
          </w:tcPr>
          <w:p w14:paraId="00751E3B" w14:textId="77777777" w:rsidR="006B75B7" w:rsidRPr="00EF5447" w:rsidRDefault="006B75B7" w:rsidP="006B75B7">
            <w:pPr>
              <w:pStyle w:val="TAC"/>
              <w:rPr>
                <w:rFonts w:eastAsia="MS Mincho"/>
              </w:rPr>
            </w:pPr>
            <w:r w:rsidRPr="00EF5447">
              <w:rPr>
                <w:rFonts w:eastAsia="Yu Gothic"/>
                <w:szCs w:val="18"/>
              </w:rPr>
              <w:t>1452</w:t>
            </w:r>
          </w:p>
        </w:tc>
        <w:tc>
          <w:tcPr>
            <w:tcW w:w="746" w:type="dxa"/>
            <w:shd w:val="clear" w:color="auto" w:fill="auto"/>
            <w:noWrap/>
          </w:tcPr>
          <w:p w14:paraId="28155B08" w14:textId="77777777" w:rsidR="006B75B7" w:rsidRPr="00EF5447" w:rsidRDefault="006B75B7" w:rsidP="006B75B7">
            <w:pPr>
              <w:pStyle w:val="TAC"/>
              <w:rPr>
                <w:rFonts w:eastAsia="MS Mincho"/>
              </w:rPr>
            </w:pPr>
            <w:r w:rsidRPr="00EF5447">
              <w:rPr>
                <w:rFonts w:eastAsia="Yu Gothic"/>
                <w:szCs w:val="18"/>
              </w:rPr>
              <w:t>5</w:t>
            </w:r>
          </w:p>
        </w:tc>
        <w:tc>
          <w:tcPr>
            <w:tcW w:w="1582" w:type="dxa"/>
            <w:shd w:val="clear" w:color="auto" w:fill="auto"/>
            <w:noWrap/>
          </w:tcPr>
          <w:p w14:paraId="56521214" w14:textId="77777777" w:rsidR="006B75B7" w:rsidRPr="00EF5447" w:rsidRDefault="006B75B7" w:rsidP="006B75B7">
            <w:pPr>
              <w:pStyle w:val="TAC"/>
              <w:rPr>
                <w:rFonts w:eastAsia="MS Mincho"/>
              </w:rPr>
            </w:pPr>
            <w:r w:rsidRPr="00EF5447">
              <w:rPr>
                <w:rFonts w:eastAsia="Yu Gothic"/>
                <w:szCs w:val="18"/>
              </w:rPr>
              <w:t>25</w:t>
            </w:r>
          </w:p>
        </w:tc>
        <w:tc>
          <w:tcPr>
            <w:tcW w:w="1323" w:type="dxa"/>
            <w:shd w:val="clear" w:color="auto" w:fill="auto"/>
            <w:noWrap/>
          </w:tcPr>
          <w:p w14:paraId="258C7C3F" w14:textId="77777777" w:rsidR="006B75B7" w:rsidRPr="00EF5447" w:rsidRDefault="006B75B7" w:rsidP="006B75B7">
            <w:pPr>
              <w:pStyle w:val="TAC"/>
              <w:rPr>
                <w:rFonts w:eastAsia="MS Mincho"/>
              </w:rPr>
            </w:pPr>
            <w:r w:rsidRPr="00EF5447">
              <w:rPr>
                <w:rFonts w:eastAsia="Yu Gothic"/>
                <w:szCs w:val="18"/>
              </w:rPr>
              <w:t>1500</w:t>
            </w:r>
          </w:p>
        </w:tc>
        <w:tc>
          <w:tcPr>
            <w:tcW w:w="696" w:type="dxa"/>
            <w:shd w:val="clear" w:color="auto" w:fill="auto"/>
          </w:tcPr>
          <w:p w14:paraId="19873922" w14:textId="77777777" w:rsidR="006B75B7" w:rsidRPr="00EF5447" w:rsidRDefault="006B75B7" w:rsidP="006B75B7">
            <w:pPr>
              <w:pStyle w:val="TAC"/>
            </w:pPr>
            <w:r w:rsidRPr="00EF5447">
              <w:t>N/A</w:t>
            </w:r>
          </w:p>
        </w:tc>
        <w:tc>
          <w:tcPr>
            <w:tcW w:w="1248" w:type="dxa"/>
            <w:shd w:val="clear" w:color="auto" w:fill="auto"/>
          </w:tcPr>
          <w:p w14:paraId="73A78253" w14:textId="77777777" w:rsidR="006B75B7" w:rsidRPr="00EF5447" w:rsidRDefault="006B75B7" w:rsidP="006B75B7">
            <w:pPr>
              <w:pStyle w:val="TAC"/>
            </w:pPr>
            <w:r w:rsidRPr="00EF5447">
              <w:t>N/A</w:t>
            </w:r>
          </w:p>
        </w:tc>
      </w:tr>
      <w:tr w:rsidR="006B75B7" w:rsidRPr="00EF5447" w14:paraId="614CCA6E" w14:textId="77777777" w:rsidTr="0071229C">
        <w:trPr>
          <w:trHeight w:val="22"/>
          <w:jc w:val="center"/>
        </w:trPr>
        <w:tc>
          <w:tcPr>
            <w:tcW w:w="2640" w:type="dxa"/>
            <w:tcBorders>
              <w:top w:val="nil"/>
              <w:bottom w:val="nil"/>
            </w:tcBorders>
            <w:shd w:val="clear" w:color="auto" w:fill="auto"/>
          </w:tcPr>
          <w:p w14:paraId="2E217D4B" w14:textId="77777777" w:rsidR="006B75B7" w:rsidRPr="00EF5447" w:rsidRDefault="006B75B7" w:rsidP="006B75B7">
            <w:pPr>
              <w:pStyle w:val="TAC"/>
            </w:pPr>
          </w:p>
        </w:tc>
        <w:tc>
          <w:tcPr>
            <w:tcW w:w="867" w:type="dxa"/>
            <w:shd w:val="clear" w:color="auto" w:fill="auto"/>
          </w:tcPr>
          <w:p w14:paraId="55D0639D" w14:textId="77777777" w:rsidR="006B75B7" w:rsidRPr="00EF5447" w:rsidRDefault="006B75B7" w:rsidP="006B75B7">
            <w:pPr>
              <w:pStyle w:val="TAC"/>
              <w:rPr>
                <w:rFonts w:eastAsia="MS Mincho"/>
              </w:rPr>
            </w:pPr>
            <w:r w:rsidRPr="00EF5447">
              <w:rPr>
                <w:rFonts w:eastAsia="Yu Gothic"/>
                <w:szCs w:val="18"/>
              </w:rPr>
              <w:t>28</w:t>
            </w:r>
          </w:p>
        </w:tc>
        <w:tc>
          <w:tcPr>
            <w:tcW w:w="828" w:type="dxa"/>
            <w:shd w:val="clear" w:color="auto" w:fill="auto"/>
            <w:noWrap/>
          </w:tcPr>
          <w:p w14:paraId="368A4ECF" w14:textId="77777777" w:rsidR="006B75B7" w:rsidRPr="00EF5447" w:rsidRDefault="006B75B7" w:rsidP="006B75B7">
            <w:pPr>
              <w:pStyle w:val="TAC"/>
              <w:rPr>
                <w:rFonts w:eastAsia="MS Mincho"/>
              </w:rPr>
            </w:pPr>
            <w:r w:rsidRPr="00EF5447">
              <w:rPr>
                <w:rFonts w:eastAsia="Yu Gothic"/>
                <w:szCs w:val="18"/>
              </w:rPr>
              <w:t>730.5</w:t>
            </w:r>
          </w:p>
        </w:tc>
        <w:tc>
          <w:tcPr>
            <w:tcW w:w="746" w:type="dxa"/>
            <w:shd w:val="clear" w:color="auto" w:fill="auto"/>
            <w:noWrap/>
          </w:tcPr>
          <w:p w14:paraId="72FE2DB1" w14:textId="77777777" w:rsidR="006B75B7" w:rsidRPr="00EF5447" w:rsidRDefault="006B75B7" w:rsidP="006B75B7">
            <w:pPr>
              <w:pStyle w:val="TAC"/>
              <w:rPr>
                <w:rFonts w:eastAsia="MS Mincho"/>
              </w:rPr>
            </w:pPr>
            <w:r w:rsidRPr="00EF5447">
              <w:rPr>
                <w:rFonts w:eastAsia="Yu Gothic"/>
                <w:szCs w:val="18"/>
              </w:rPr>
              <w:t>5</w:t>
            </w:r>
          </w:p>
        </w:tc>
        <w:tc>
          <w:tcPr>
            <w:tcW w:w="1582" w:type="dxa"/>
            <w:shd w:val="clear" w:color="auto" w:fill="auto"/>
            <w:noWrap/>
          </w:tcPr>
          <w:p w14:paraId="1C2BDEFB" w14:textId="77777777" w:rsidR="006B75B7" w:rsidRPr="00EF5447" w:rsidRDefault="006B75B7" w:rsidP="006B75B7">
            <w:pPr>
              <w:pStyle w:val="TAC"/>
              <w:rPr>
                <w:rFonts w:eastAsia="MS Mincho"/>
              </w:rPr>
            </w:pPr>
            <w:r w:rsidRPr="00EF5447">
              <w:rPr>
                <w:rFonts w:eastAsia="Yu Gothic"/>
                <w:szCs w:val="18"/>
              </w:rPr>
              <w:t>25</w:t>
            </w:r>
          </w:p>
        </w:tc>
        <w:tc>
          <w:tcPr>
            <w:tcW w:w="1323" w:type="dxa"/>
            <w:shd w:val="clear" w:color="auto" w:fill="auto"/>
            <w:noWrap/>
          </w:tcPr>
          <w:p w14:paraId="5A160A70" w14:textId="77777777" w:rsidR="006B75B7" w:rsidRPr="00EF5447" w:rsidRDefault="006B75B7" w:rsidP="006B75B7">
            <w:pPr>
              <w:pStyle w:val="TAC"/>
              <w:rPr>
                <w:rFonts w:eastAsia="MS Mincho"/>
              </w:rPr>
            </w:pPr>
            <w:r w:rsidRPr="00EF5447">
              <w:rPr>
                <w:rFonts w:eastAsia="Yu Gothic"/>
                <w:szCs w:val="18"/>
              </w:rPr>
              <w:t>785.5</w:t>
            </w:r>
          </w:p>
        </w:tc>
        <w:tc>
          <w:tcPr>
            <w:tcW w:w="696" w:type="dxa"/>
            <w:shd w:val="clear" w:color="auto" w:fill="auto"/>
          </w:tcPr>
          <w:p w14:paraId="1A9B60ED" w14:textId="77777777" w:rsidR="006B75B7" w:rsidRPr="00EF5447" w:rsidRDefault="006B75B7" w:rsidP="006B75B7">
            <w:pPr>
              <w:pStyle w:val="TAC"/>
            </w:pPr>
            <w:r w:rsidRPr="00EF5447">
              <w:rPr>
                <w:rFonts w:eastAsia="Yu Gothic"/>
                <w:szCs w:val="18"/>
              </w:rPr>
              <w:t>16.9</w:t>
            </w:r>
          </w:p>
        </w:tc>
        <w:tc>
          <w:tcPr>
            <w:tcW w:w="1248" w:type="dxa"/>
            <w:shd w:val="clear" w:color="auto" w:fill="auto"/>
          </w:tcPr>
          <w:p w14:paraId="55E22FB3" w14:textId="77777777" w:rsidR="006B75B7" w:rsidRPr="00EF5447" w:rsidRDefault="006B75B7" w:rsidP="006B75B7">
            <w:pPr>
              <w:pStyle w:val="TAC"/>
            </w:pPr>
            <w:r w:rsidRPr="00EF5447">
              <w:rPr>
                <w:rFonts w:eastAsia="Yu Gothic"/>
                <w:szCs w:val="18"/>
              </w:rPr>
              <w:t>IMD3</w:t>
            </w:r>
          </w:p>
        </w:tc>
      </w:tr>
      <w:tr w:rsidR="006B75B7" w:rsidRPr="00EF5447" w14:paraId="722A46E3" w14:textId="77777777" w:rsidTr="0071229C">
        <w:trPr>
          <w:trHeight w:val="22"/>
          <w:jc w:val="center"/>
        </w:trPr>
        <w:tc>
          <w:tcPr>
            <w:tcW w:w="2640" w:type="dxa"/>
            <w:tcBorders>
              <w:top w:val="nil"/>
              <w:bottom w:val="nil"/>
            </w:tcBorders>
            <w:shd w:val="clear" w:color="auto" w:fill="auto"/>
          </w:tcPr>
          <w:p w14:paraId="59FEC716" w14:textId="77777777" w:rsidR="006B75B7" w:rsidRPr="00EF5447" w:rsidRDefault="006B75B7" w:rsidP="006B75B7">
            <w:pPr>
              <w:pStyle w:val="TAC"/>
            </w:pPr>
          </w:p>
        </w:tc>
        <w:tc>
          <w:tcPr>
            <w:tcW w:w="867" w:type="dxa"/>
            <w:shd w:val="clear" w:color="auto" w:fill="auto"/>
          </w:tcPr>
          <w:p w14:paraId="1E286AC4" w14:textId="77777777" w:rsidR="006B75B7" w:rsidRPr="00EF5447" w:rsidRDefault="006B75B7" w:rsidP="006B75B7">
            <w:pPr>
              <w:pStyle w:val="TAC"/>
              <w:rPr>
                <w:rFonts w:eastAsia="MS Mincho"/>
              </w:rPr>
            </w:pPr>
            <w:r w:rsidRPr="00EF5447">
              <w:rPr>
                <w:rFonts w:eastAsia="Yu Gothic"/>
                <w:szCs w:val="18"/>
              </w:rPr>
              <w:t>n77</w:t>
            </w:r>
          </w:p>
        </w:tc>
        <w:tc>
          <w:tcPr>
            <w:tcW w:w="828" w:type="dxa"/>
            <w:shd w:val="clear" w:color="auto" w:fill="auto"/>
            <w:noWrap/>
          </w:tcPr>
          <w:p w14:paraId="0F949788" w14:textId="77777777" w:rsidR="006B75B7" w:rsidRPr="00EF5447" w:rsidRDefault="006B75B7" w:rsidP="006B75B7">
            <w:pPr>
              <w:pStyle w:val="TAC"/>
              <w:rPr>
                <w:rFonts w:eastAsia="MS Mincho"/>
              </w:rPr>
            </w:pPr>
            <w:r w:rsidRPr="00EF5447">
              <w:rPr>
                <w:rFonts w:eastAsia="Yu Gothic"/>
                <w:szCs w:val="18"/>
              </w:rPr>
              <w:t>3689.5</w:t>
            </w:r>
          </w:p>
        </w:tc>
        <w:tc>
          <w:tcPr>
            <w:tcW w:w="746" w:type="dxa"/>
            <w:shd w:val="clear" w:color="auto" w:fill="auto"/>
            <w:noWrap/>
          </w:tcPr>
          <w:p w14:paraId="5285E3F8" w14:textId="77777777" w:rsidR="006B75B7" w:rsidRPr="00EF5447" w:rsidRDefault="006B75B7" w:rsidP="006B75B7">
            <w:pPr>
              <w:pStyle w:val="TAC"/>
              <w:rPr>
                <w:rFonts w:eastAsia="MS Mincho"/>
              </w:rPr>
            </w:pPr>
            <w:r w:rsidRPr="00EF5447">
              <w:rPr>
                <w:rFonts w:eastAsia="Yu Gothic"/>
                <w:szCs w:val="18"/>
              </w:rPr>
              <w:t>10</w:t>
            </w:r>
          </w:p>
        </w:tc>
        <w:tc>
          <w:tcPr>
            <w:tcW w:w="1582" w:type="dxa"/>
            <w:shd w:val="clear" w:color="auto" w:fill="auto"/>
            <w:noWrap/>
          </w:tcPr>
          <w:p w14:paraId="75877755" w14:textId="77777777" w:rsidR="006B75B7" w:rsidRPr="00EF5447" w:rsidRDefault="006B75B7" w:rsidP="006B75B7">
            <w:pPr>
              <w:pStyle w:val="TAC"/>
              <w:rPr>
                <w:rFonts w:eastAsia="MS Mincho"/>
              </w:rPr>
            </w:pPr>
            <w:r w:rsidRPr="00EF5447">
              <w:rPr>
                <w:rFonts w:eastAsia="Yu Gothic"/>
                <w:szCs w:val="18"/>
              </w:rPr>
              <w:t>50</w:t>
            </w:r>
          </w:p>
        </w:tc>
        <w:tc>
          <w:tcPr>
            <w:tcW w:w="1323" w:type="dxa"/>
            <w:shd w:val="clear" w:color="auto" w:fill="auto"/>
            <w:noWrap/>
          </w:tcPr>
          <w:p w14:paraId="68F9FAB4" w14:textId="77777777" w:rsidR="006B75B7" w:rsidRPr="00EF5447" w:rsidRDefault="006B75B7" w:rsidP="006B75B7">
            <w:pPr>
              <w:pStyle w:val="TAC"/>
              <w:rPr>
                <w:rFonts w:eastAsia="MS Mincho"/>
              </w:rPr>
            </w:pPr>
            <w:r w:rsidRPr="00EF5447">
              <w:rPr>
                <w:rFonts w:eastAsia="Yu Gothic"/>
                <w:szCs w:val="18"/>
              </w:rPr>
              <w:t>3689.5</w:t>
            </w:r>
          </w:p>
        </w:tc>
        <w:tc>
          <w:tcPr>
            <w:tcW w:w="696" w:type="dxa"/>
            <w:shd w:val="clear" w:color="auto" w:fill="auto"/>
          </w:tcPr>
          <w:p w14:paraId="5913AAEC" w14:textId="77777777" w:rsidR="006B75B7" w:rsidRPr="00EF5447" w:rsidRDefault="006B75B7" w:rsidP="006B75B7">
            <w:pPr>
              <w:pStyle w:val="TAC"/>
            </w:pPr>
            <w:r w:rsidRPr="00EF5447">
              <w:t>N/A</w:t>
            </w:r>
          </w:p>
        </w:tc>
        <w:tc>
          <w:tcPr>
            <w:tcW w:w="1248" w:type="dxa"/>
            <w:shd w:val="clear" w:color="auto" w:fill="auto"/>
          </w:tcPr>
          <w:p w14:paraId="62911046" w14:textId="77777777" w:rsidR="006B75B7" w:rsidRPr="00EF5447" w:rsidRDefault="006B75B7" w:rsidP="006B75B7">
            <w:pPr>
              <w:pStyle w:val="TAC"/>
            </w:pPr>
            <w:r w:rsidRPr="00EF5447">
              <w:t>N/A</w:t>
            </w:r>
          </w:p>
        </w:tc>
      </w:tr>
      <w:tr w:rsidR="006B75B7" w:rsidRPr="00EF5447" w14:paraId="110E89FE" w14:textId="77777777" w:rsidTr="0071229C">
        <w:trPr>
          <w:trHeight w:val="22"/>
          <w:jc w:val="center"/>
        </w:trPr>
        <w:tc>
          <w:tcPr>
            <w:tcW w:w="2640" w:type="dxa"/>
            <w:tcBorders>
              <w:top w:val="nil"/>
              <w:bottom w:val="nil"/>
            </w:tcBorders>
            <w:shd w:val="clear" w:color="auto" w:fill="auto"/>
          </w:tcPr>
          <w:p w14:paraId="5AEE5D29" w14:textId="77777777" w:rsidR="006B75B7" w:rsidRPr="00EF5447" w:rsidRDefault="006B75B7" w:rsidP="006B75B7">
            <w:pPr>
              <w:pStyle w:val="TAC"/>
            </w:pPr>
          </w:p>
        </w:tc>
        <w:tc>
          <w:tcPr>
            <w:tcW w:w="867" w:type="dxa"/>
            <w:shd w:val="clear" w:color="auto" w:fill="auto"/>
          </w:tcPr>
          <w:p w14:paraId="0578E0EA" w14:textId="77777777" w:rsidR="006B75B7" w:rsidRPr="00EF5447" w:rsidRDefault="006B75B7" w:rsidP="006B75B7">
            <w:pPr>
              <w:pStyle w:val="TAC"/>
              <w:rPr>
                <w:rFonts w:eastAsia="MS Mincho"/>
              </w:rPr>
            </w:pPr>
            <w:r w:rsidRPr="00EF5447">
              <w:rPr>
                <w:rFonts w:eastAsia="Yu Gothic"/>
                <w:szCs w:val="18"/>
              </w:rPr>
              <w:t>21</w:t>
            </w:r>
          </w:p>
        </w:tc>
        <w:tc>
          <w:tcPr>
            <w:tcW w:w="828" w:type="dxa"/>
            <w:shd w:val="clear" w:color="auto" w:fill="auto"/>
            <w:noWrap/>
          </w:tcPr>
          <w:p w14:paraId="09591D85" w14:textId="77777777" w:rsidR="006B75B7" w:rsidRPr="00EF5447" w:rsidRDefault="006B75B7" w:rsidP="006B75B7">
            <w:pPr>
              <w:pStyle w:val="TAC"/>
              <w:rPr>
                <w:rFonts w:eastAsia="MS Mincho"/>
              </w:rPr>
            </w:pPr>
            <w:r w:rsidRPr="00EF5447">
              <w:rPr>
                <w:rFonts w:eastAsia="Yu Gothic"/>
                <w:szCs w:val="18"/>
              </w:rPr>
              <w:t>1450.5</w:t>
            </w:r>
          </w:p>
        </w:tc>
        <w:tc>
          <w:tcPr>
            <w:tcW w:w="746" w:type="dxa"/>
            <w:shd w:val="clear" w:color="auto" w:fill="auto"/>
            <w:noWrap/>
          </w:tcPr>
          <w:p w14:paraId="3ACE26BF" w14:textId="77777777" w:rsidR="006B75B7" w:rsidRPr="00EF5447" w:rsidRDefault="006B75B7" w:rsidP="006B75B7">
            <w:pPr>
              <w:pStyle w:val="TAC"/>
              <w:rPr>
                <w:rFonts w:eastAsia="MS Mincho"/>
              </w:rPr>
            </w:pPr>
            <w:r w:rsidRPr="00EF5447">
              <w:rPr>
                <w:rFonts w:eastAsia="Yu Gothic"/>
                <w:szCs w:val="18"/>
              </w:rPr>
              <w:t>5</w:t>
            </w:r>
          </w:p>
        </w:tc>
        <w:tc>
          <w:tcPr>
            <w:tcW w:w="1582" w:type="dxa"/>
            <w:shd w:val="clear" w:color="auto" w:fill="auto"/>
            <w:noWrap/>
          </w:tcPr>
          <w:p w14:paraId="11B14668" w14:textId="77777777" w:rsidR="006B75B7" w:rsidRPr="00EF5447" w:rsidRDefault="006B75B7" w:rsidP="006B75B7">
            <w:pPr>
              <w:pStyle w:val="TAC"/>
              <w:rPr>
                <w:rFonts w:eastAsia="MS Mincho"/>
              </w:rPr>
            </w:pPr>
            <w:r w:rsidRPr="00EF5447">
              <w:rPr>
                <w:rFonts w:eastAsia="Yu Gothic"/>
                <w:szCs w:val="18"/>
              </w:rPr>
              <w:t>25</w:t>
            </w:r>
          </w:p>
        </w:tc>
        <w:tc>
          <w:tcPr>
            <w:tcW w:w="1323" w:type="dxa"/>
            <w:shd w:val="clear" w:color="auto" w:fill="auto"/>
            <w:noWrap/>
          </w:tcPr>
          <w:p w14:paraId="58E6AF2A" w14:textId="77777777" w:rsidR="006B75B7" w:rsidRPr="00EF5447" w:rsidRDefault="006B75B7" w:rsidP="006B75B7">
            <w:pPr>
              <w:pStyle w:val="TAC"/>
              <w:rPr>
                <w:rFonts w:eastAsia="MS Mincho"/>
              </w:rPr>
            </w:pPr>
            <w:r w:rsidRPr="00EF5447">
              <w:rPr>
                <w:rFonts w:eastAsia="Yu Gothic"/>
                <w:szCs w:val="18"/>
              </w:rPr>
              <w:t>1498.5</w:t>
            </w:r>
          </w:p>
        </w:tc>
        <w:tc>
          <w:tcPr>
            <w:tcW w:w="696" w:type="dxa"/>
            <w:shd w:val="clear" w:color="auto" w:fill="auto"/>
          </w:tcPr>
          <w:p w14:paraId="24DABE9E" w14:textId="77777777" w:rsidR="006B75B7" w:rsidRPr="00EF5447" w:rsidRDefault="006B75B7" w:rsidP="006B75B7">
            <w:pPr>
              <w:pStyle w:val="TAC"/>
            </w:pPr>
            <w:r w:rsidRPr="00EF5447">
              <w:rPr>
                <w:rFonts w:eastAsia="Yu Gothic"/>
                <w:szCs w:val="18"/>
              </w:rPr>
              <w:t>9.9</w:t>
            </w:r>
          </w:p>
        </w:tc>
        <w:tc>
          <w:tcPr>
            <w:tcW w:w="1248" w:type="dxa"/>
            <w:shd w:val="clear" w:color="auto" w:fill="auto"/>
          </w:tcPr>
          <w:p w14:paraId="76CF7D80" w14:textId="77777777" w:rsidR="006B75B7" w:rsidRPr="00EF5447" w:rsidRDefault="006B75B7" w:rsidP="006B75B7">
            <w:pPr>
              <w:pStyle w:val="TAC"/>
            </w:pPr>
            <w:r w:rsidRPr="00EF5447">
              <w:rPr>
                <w:rFonts w:eastAsia="Yu Gothic"/>
                <w:szCs w:val="18"/>
              </w:rPr>
              <w:t>IMD4</w:t>
            </w:r>
          </w:p>
        </w:tc>
      </w:tr>
      <w:tr w:rsidR="006B75B7" w:rsidRPr="00EF5447" w14:paraId="601A7CBF" w14:textId="77777777" w:rsidTr="0071229C">
        <w:trPr>
          <w:trHeight w:val="22"/>
          <w:jc w:val="center"/>
        </w:trPr>
        <w:tc>
          <w:tcPr>
            <w:tcW w:w="2640" w:type="dxa"/>
            <w:tcBorders>
              <w:top w:val="nil"/>
              <w:bottom w:val="nil"/>
            </w:tcBorders>
            <w:shd w:val="clear" w:color="auto" w:fill="auto"/>
          </w:tcPr>
          <w:p w14:paraId="75D09DBA" w14:textId="77777777" w:rsidR="006B75B7" w:rsidRPr="00EF5447" w:rsidRDefault="006B75B7" w:rsidP="006B75B7">
            <w:pPr>
              <w:pStyle w:val="TAC"/>
            </w:pPr>
          </w:p>
        </w:tc>
        <w:tc>
          <w:tcPr>
            <w:tcW w:w="867" w:type="dxa"/>
            <w:shd w:val="clear" w:color="auto" w:fill="auto"/>
          </w:tcPr>
          <w:p w14:paraId="5F3FDB36" w14:textId="77777777" w:rsidR="006B75B7" w:rsidRPr="00EF5447" w:rsidRDefault="006B75B7" w:rsidP="006B75B7">
            <w:pPr>
              <w:pStyle w:val="TAC"/>
              <w:rPr>
                <w:rFonts w:eastAsia="MS Mincho"/>
              </w:rPr>
            </w:pPr>
            <w:r w:rsidRPr="00EF5447">
              <w:rPr>
                <w:rFonts w:eastAsia="Yu Gothic"/>
                <w:szCs w:val="18"/>
              </w:rPr>
              <w:t>28</w:t>
            </w:r>
          </w:p>
        </w:tc>
        <w:tc>
          <w:tcPr>
            <w:tcW w:w="828" w:type="dxa"/>
            <w:shd w:val="clear" w:color="auto" w:fill="auto"/>
            <w:noWrap/>
          </w:tcPr>
          <w:p w14:paraId="2FC97D29" w14:textId="77777777" w:rsidR="006B75B7" w:rsidRPr="00EF5447" w:rsidRDefault="006B75B7" w:rsidP="006B75B7">
            <w:pPr>
              <w:pStyle w:val="TAC"/>
              <w:rPr>
                <w:rFonts w:eastAsia="MS Mincho"/>
              </w:rPr>
            </w:pPr>
            <w:r w:rsidRPr="00EF5447">
              <w:rPr>
                <w:rFonts w:eastAsia="Yu Gothic"/>
                <w:szCs w:val="18"/>
              </w:rPr>
              <w:t>730.5</w:t>
            </w:r>
          </w:p>
        </w:tc>
        <w:tc>
          <w:tcPr>
            <w:tcW w:w="746" w:type="dxa"/>
            <w:shd w:val="clear" w:color="auto" w:fill="auto"/>
            <w:noWrap/>
          </w:tcPr>
          <w:p w14:paraId="5FD35FDD" w14:textId="77777777" w:rsidR="006B75B7" w:rsidRPr="00EF5447" w:rsidRDefault="006B75B7" w:rsidP="006B75B7">
            <w:pPr>
              <w:pStyle w:val="TAC"/>
              <w:rPr>
                <w:rFonts w:eastAsia="MS Mincho"/>
              </w:rPr>
            </w:pPr>
            <w:r w:rsidRPr="00EF5447">
              <w:rPr>
                <w:rFonts w:eastAsia="Yu Gothic"/>
                <w:szCs w:val="18"/>
              </w:rPr>
              <w:t>5</w:t>
            </w:r>
          </w:p>
        </w:tc>
        <w:tc>
          <w:tcPr>
            <w:tcW w:w="1582" w:type="dxa"/>
            <w:shd w:val="clear" w:color="auto" w:fill="auto"/>
            <w:noWrap/>
          </w:tcPr>
          <w:p w14:paraId="4B11968C" w14:textId="77777777" w:rsidR="006B75B7" w:rsidRPr="00EF5447" w:rsidRDefault="006B75B7" w:rsidP="006B75B7">
            <w:pPr>
              <w:pStyle w:val="TAC"/>
              <w:rPr>
                <w:rFonts w:eastAsia="MS Mincho"/>
              </w:rPr>
            </w:pPr>
            <w:r w:rsidRPr="00EF5447">
              <w:rPr>
                <w:rFonts w:eastAsia="Yu Gothic"/>
                <w:szCs w:val="18"/>
              </w:rPr>
              <w:t>25</w:t>
            </w:r>
          </w:p>
        </w:tc>
        <w:tc>
          <w:tcPr>
            <w:tcW w:w="1323" w:type="dxa"/>
            <w:shd w:val="clear" w:color="auto" w:fill="auto"/>
            <w:noWrap/>
          </w:tcPr>
          <w:p w14:paraId="7CC95CF6" w14:textId="77777777" w:rsidR="006B75B7" w:rsidRPr="00EF5447" w:rsidRDefault="006B75B7" w:rsidP="006B75B7">
            <w:pPr>
              <w:pStyle w:val="TAC"/>
              <w:rPr>
                <w:rFonts w:eastAsia="MS Mincho"/>
              </w:rPr>
            </w:pPr>
            <w:r w:rsidRPr="00EF5447">
              <w:rPr>
                <w:rFonts w:eastAsia="Yu Gothic"/>
                <w:szCs w:val="18"/>
              </w:rPr>
              <w:t>785.5</w:t>
            </w:r>
          </w:p>
        </w:tc>
        <w:tc>
          <w:tcPr>
            <w:tcW w:w="696" w:type="dxa"/>
            <w:shd w:val="clear" w:color="auto" w:fill="auto"/>
          </w:tcPr>
          <w:p w14:paraId="54003CFB" w14:textId="77777777" w:rsidR="006B75B7" w:rsidRPr="00EF5447" w:rsidRDefault="006B75B7" w:rsidP="006B75B7">
            <w:pPr>
              <w:pStyle w:val="TAC"/>
            </w:pPr>
            <w:r w:rsidRPr="00EF5447">
              <w:t>N/A</w:t>
            </w:r>
          </w:p>
        </w:tc>
        <w:tc>
          <w:tcPr>
            <w:tcW w:w="1248" w:type="dxa"/>
            <w:shd w:val="clear" w:color="auto" w:fill="auto"/>
          </w:tcPr>
          <w:p w14:paraId="28304D84" w14:textId="77777777" w:rsidR="006B75B7" w:rsidRPr="00EF5447" w:rsidRDefault="006B75B7" w:rsidP="006B75B7">
            <w:pPr>
              <w:pStyle w:val="TAC"/>
            </w:pPr>
            <w:r w:rsidRPr="00EF5447">
              <w:t>N/A</w:t>
            </w:r>
          </w:p>
        </w:tc>
      </w:tr>
      <w:tr w:rsidR="006B75B7" w:rsidRPr="00EF5447" w14:paraId="3AF3D5E5" w14:textId="77777777" w:rsidTr="0071229C">
        <w:trPr>
          <w:trHeight w:val="22"/>
          <w:jc w:val="center"/>
        </w:trPr>
        <w:tc>
          <w:tcPr>
            <w:tcW w:w="2640" w:type="dxa"/>
            <w:tcBorders>
              <w:top w:val="nil"/>
              <w:bottom w:val="single" w:sz="4" w:space="0" w:color="auto"/>
            </w:tcBorders>
            <w:shd w:val="clear" w:color="auto" w:fill="auto"/>
          </w:tcPr>
          <w:p w14:paraId="73308346" w14:textId="77777777" w:rsidR="006B75B7" w:rsidRPr="00EF5447" w:rsidRDefault="006B75B7" w:rsidP="006B75B7">
            <w:pPr>
              <w:pStyle w:val="TAC"/>
            </w:pPr>
          </w:p>
        </w:tc>
        <w:tc>
          <w:tcPr>
            <w:tcW w:w="867" w:type="dxa"/>
            <w:shd w:val="clear" w:color="auto" w:fill="auto"/>
          </w:tcPr>
          <w:p w14:paraId="2729171B" w14:textId="77777777" w:rsidR="006B75B7" w:rsidRPr="00EF5447" w:rsidRDefault="006B75B7" w:rsidP="006B75B7">
            <w:pPr>
              <w:pStyle w:val="TAC"/>
              <w:rPr>
                <w:rFonts w:eastAsia="MS Mincho"/>
              </w:rPr>
            </w:pPr>
            <w:r w:rsidRPr="00EF5447">
              <w:rPr>
                <w:rFonts w:eastAsia="Yu Gothic"/>
                <w:szCs w:val="18"/>
              </w:rPr>
              <w:t>n77</w:t>
            </w:r>
          </w:p>
        </w:tc>
        <w:tc>
          <w:tcPr>
            <w:tcW w:w="828" w:type="dxa"/>
            <w:shd w:val="clear" w:color="auto" w:fill="auto"/>
            <w:noWrap/>
          </w:tcPr>
          <w:p w14:paraId="6E683841" w14:textId="77777777" w:rsidR="006B75B7" w:rsidRPr="00EF5447" w:rsidRDefault="006B75B7" w:rsidP="006B75B7">
            <w:pPr>
              <w:pStyle w:val="TAC"/>
              <w:rPr>
                <w:rFonts w:eastAsia="MS Mincho"/>
              </w:rPr>
            </w:pPr>
            <w:r w:rsidRPr="00EF5447">
              <w:rPr>
                <w:rFonts w:eastAsia="Yu Gothic"/>
                <w:szCs w:val="18"/>
              </w:rPr>
              <w:t>3690</w:t>
            </w:r>
          </w:p>
        </w:tc>
        <w:tc>
          <w:tcPr>
            <w:tcW w:w="746" w:type="dxa"/>
            <w:shd w:val="clear" w:color="auto" w:fill="auto"/>
            <w:noWrap/>
          </w:tcPr>
          <w:p w14:paraId="2F430076" w14:textId="77777777" w:rsidR="006B75B7" w:rsidRPr="00EF5447" w:rsidRDefault="006B75B7" w:rsidP="006B75B7">
            <w:pPr>
              <w:pStyle w:val="TAC"/>
              <w:rPr>
                <w:rFonts w:eastAsia="MS Mincho"/>
              </w:rPr>
            </w:pPr>
            <w:r w:rsidRPr="00EF5447">
              <w:rPr>
                <w:rFonts w:eastAsia="Yu Gothic"/>
                <w:szCs w:val="18"/>
              </w:rPr>
              <w:t>10</w:t>
            </w:r>
          </w:p>
        </w:tc>
        <w:tc>
          <w:tcPr>
            <w:tcW w:w="1582" w:type="dxa"/>
            <w:shd w:val="clear" w:color="auto" w:fill="auto"/>
            <w:noWrap/>
          </w:tcPr>
          <w:p w14:paraId="3875899B" w14:textId="77777777" w:rsidR="006B75B7" w:rsidRPr="00EF5447" w:rsidRDefault="006B75B7" w:rsidP="006B75B7">
            <w:pPr>
              <w:pStyle w:val="TAC"/>
              <w:rPr>
                <w:rFonts w:eastAsia="MS Mincho"/>
              </w:rPr>
            </w:pPr>
            <w:r w:rsidRPr="00EF5447">
              <w:rPr>
                <w:rFonts w:eastAsia="Yu Gothic"/>
                <w:szCs w:val="18"/>
              </w:rPr>
              <w:t>50</w:t>
            </w:r>
          </w:p>
        </w:tc>
        <w:tc>
          <w:tcPr>
            <w:tcW w:w="1323" w:type="dxa"/>
            <w:shd w:val="clear" w:color="auto" w:fill="auto"/>
            <w:noWrap/>
          </w:tcPr>
          <w:p w14:paraId="102CD7E1" w14:textId="77777777" w:rsidR="006B75B7" w:rsidRPr="00EF5447" w:rsidRDefault="006B75B7" w:rsidP="006B75B7">
            <w:pPr>
              <w:pStyle w:val="TAC"/>
              <w:rPr>
                <w:rFonts w:eastAsia="MS Mincho"/>
              </w:rPr>
            </w:pPr>
            <w:r w:rsidRPr="00EF5447">
              <w:rPr>
                <w:rFonts w:eastAsia="Yu Gothic"/>
                <w:szCs w:val="18"/>
              </w:rPr>
              <w:t>3690</w:t>
            </w:r>
          </w:p>
        </w:tc>
        <w:tc>
          <w:tcPr>
            <w:tcW w:w="696" w:type="dxa"/>
            <w:shd w:val="clear" w:color="auto" w:fill="auto"/>
          </w:tcPr>
          <w:p w14:paraId="23627AAD" w14:textId="77777777" w:rsidR="006B75B7" w:rsidRPr="00EF5447" w:rsidRDefault="006B75B7" w:rsidP="006B75B7">
            <w:pPr>
              <w:pStyle w:val="TAC"/>
            </w:pPr>
            <w:r w:rsidRPr="00EF5447">
              <w:t>N/A</w:t>
            </w:r>
          </w:p>
        </w:tc>
        <w:tc>
          <w:tcPr>
            <w:tcW w:w="1248" w:type="dxa"/>
            <w:shd w:val="clear" w:color="auto" w:fill="auto"/>
          </w:tcPr>
          <w:p w14:paraId="14091192" w14:textId="77777777" w:rsidR="006B75B7" w:rsidRPr="00EF5447" w:rsidRDefault="006B75B7" w:rsidP="006B75B7">
            <w:pPr>
              <w:pStyle w:val="TAC"/>
            </w:pPr>
            <w:r w:rsidRPr="00EF5447">
              <w:t>N/A</w:t>
            </w:r>
          </w:p>
        </w:tc>
      </w:tr>
      <w:tr w:rsidR="006B75B7" w:rsidRPr="00EF5447" w14:paraId="1188BD34" w14:textId="77777777" w:rsidTr="0071229C">
        <w:trPr>
          <w:trHeight w:val="22"/>
          <w:jc w:val="center"/>
        </w:trPr>
        <w:tc>
          <w:tcPr>
            <w:tcW w:w="2640" w:type="dxa"/>
            <w:tcBorders>
              <w:bottom w:val="nil"/>
            </w:tcBorders>
            <w:shd w:val="clear" w:color="auto" w:fill="auto"/>
          </w:tcPr>
          <w:p w14:paraId="37619373" w14:textId="77777777" w:rsidR="006B75B7" w:rsidRPr="00EF5447" w:rsidRDefault="006B75B7" w:rsidP="006B75B7">
            <w:pPr>
              <w:pStyle w:val="TAC"/>
            </w:pPr>
            <w:r w:rsidRPr="00EF5447">
              <w:t>DC_21A-28A_n79A</w:t>
            </w:r>
          </w:p>
        </w:tc>
        <w:tc>
          <w:tcPr>
            <w:tcW w:w="867" w:type="dxa"/>
            <w:shd w:val="clear" w:color="auto" w:fill="auto"/>
          </w:tcPr>
          <w:p w14:paraId="356273C7" w14:textId="77777777" w:rsidR="006B75B7" w:rsidRPr="00EF5447" w:rsidRDefault="006B75B7" w:rsidP="006B75B7">
            <w:pPr>
              <w:pStyle w:val="TAC"/>
            </w:pPr>
            <w:r w:rsidRPr="00EF5447">
              <w:t>21</w:t>
            </w:r>
          </w:p>
        </w:tc>
        <w:tc>
          <w:tcPr>
            <w:tcW w:w="828" w:type="dxa"/>
            <w:shd w:val="clear" w:color="auto" w:fill="auto"/>
            <w:noWrap/>
          </w:tcPr>
          <w:p w14:paraId="1D005A55" w14:textId="77777777" w:rsidR="006B75B7" w:rsidRPr="00EF5447" w:rsidRDefault="006B75B7" w:rsidP="006B75B7">
            <w:pPr>
              <w:pStyle w:val="TAC"/>
            </w:pPr>
            <w:r w:rsidRPr="00EF5447">
              <w:t>1450</w:t>
            </w:r>
          </w:p>
        </w:tc>
        <w:tc>
          <w:tcPr>
            <w:tcW w:w="746" w:type="dxa"/>
            <w:shd w:val="clear" w:color="auto" w:fill="auto"/>
            <w:noWrap/>
          </w:tcPr>
          <w:p w14:paraId="31963BD5" w14:textId="77777777" w:rsidR="006B75B7" w:rsidRPr="00EF5447" w:rsidRDefault="006B75B7" w:rsidP="006B75B7">
            <w:pPr>
              <w:pStyle w:val="TAC"/>
            </w:pPr>
            <w:r w:rsidRPr="00EF5447">
              <w:t>5</w:t>
            </w:r>
          </w:p>
        </w:tc>
        <w:tc>
          <w:tcPr>
            <w:tcW w:w="1582" w:type="dxa"/>
            <w:shd w:val="clear" w:color="auto" w:fill="auto"/>
            <w:noWrap/>
          </w:tcPr>
          <w:p w14:paraId="6B8222C2" w14:textId="77777777" w:rsidR="006B75B7" w:rsidRPr="00EF5447" w:rsidRDefault="006B75B7" w:rsidP="006B75B7">
            <w:pPr>
              <w:pStyle w:val="TAC"/>
            </w:pPr>
            <w:r w:rsidRPr="00EF5447">
              <w:t>25</w:t>
            </w:r>
          </w:p>
        </w:tc>
        <w:tc>
          <w:tcPr>
            <w:tcW w:w="1323" w:type="dxa"/>
            <w:shd w:val="clear" w:color="auto" w:fill="auto"/>
            <w:noWrap/>
          </w:tcPr>
          <w:p w14:paraId="7A7C5825" w14:textId="77777777" w:rsidR="006B75B7" w:rsidRPr="00EF5447" w:rsidRDefault="006B75B7" w:rsidP="006B75B7">
            <w:pPr>
              <w:pStyle w:val="TAC"/>
            </w:pPr>
            <w:r w:rsidRPr="00EF5447">
              <w:t>1498</w:t>
            </w:r>
          </w:p>
        </w:tc>
        <w:tc>
          <w:tcPr>
            <w:tcW w:w="696" w:type="dxa"/>
            <w:shd w:val="clear" w:color="auto" w:fill="auto"/>
          </w:tcPr>
          <w:p w14:paraId="0F4E8465" w14:textId="77777777" w:rsidR="006B75B7" w:rsidRPr="00EF5447" w:rsidRDefault="006B75B7" w:rsidP="006B75B7">
            <w:pPr>
              <w:pStyle w:val="TAC"/>
            </w:pPr>
            <w:r w:rsidRPr="00EF5447">
              <w:t>5.2</w:t>
            </w:r>
          </w:p>
        </w:tc>
        <w:tc>
          <w:tcPr>
            <w:tcW w:w="1248" w:type="dxa"/>
            <w:shd w:val="clear" w:color="auto" w:fill="auto"/>
          </w:tcPr>
          <w:p w14:paraId="5239E165" w14:textId="77777777" w:rsidR="006B75B7" w:rsidRPr="00EF5447" w:rsidRDefault="006B75B7" w:rsidP="006B75B7">
            <w:pPr>
              <w:pStyle w:val="TAC"/>
            </w:pPr>
            <w:r w:rsidRPr="00EF5447">
              <w:t>IMD5</w:t>
            </w:r>
          </w:p>
        </w:tc>
      </w:tr>
      <w:tr w:rsidR="006B75B7" w:rsidRPr="00EF5447" w14:paraId="21868979" w14:textId="77777777" w:rsidTr="0071229C">
        <w:trPr>
          <w:trHeight w:val="22"/>
          <w:jc w:val="center"/>
        </w:trPr>
        <w:tc>
          <w:tcPr>
            <w:tcW w:w="2640" w:type="dxa"/>
            <w:tcBorders>
              <w:top w:val="nil"/>
              <w:bottom w:val="nil"/>
            </w:tcBorders>
            <w:shd w:val="clear" w:color="auto" w:fill="auto"/>
          </w:tcPr>
          <w:p w14:paraId="45CF41BE" w14:textId="77777777" w:rsidR="006B75B7" w:rsidRPr="00EF5447" w:rsidRDefault="006B75B7" w:rsidP="006B75B7">
            <w:pPr>
              <w:pStyle w:val="TAC"/>
            </w:pPr>
          </w:p>
        </w:tc>
        <w:tc>
          <w:tcPr>
            <w:tcW w:w="867" w:type="dxa"/>
            <w:shd w:val="clear" w:color="auto" w:fill="auto"/>
          </w:tcPr>
          <w:p w14:paraId="3B19E54C" w14:textId="77777777" w:rsidR="006B75B7" w:rsidRPr="00EF5447" w:rsidRDefault="006B75B7" w:rsidP="006B75B7">
            <w:pPr>
              <w:pStyle w:val="TAC"/>
            </w:pPr>
            <w:r w:rsidRPr="00EF5447">
              <w:t>28</w:t>
            </w:r>
          </w:p>
        </w:tc>
        <w:tc>
          <w:tcPr>
            <w:tcW w:w="828" w:type="dxa"/>
            <w:shd w:val="clear" w:color="auto" w:fill="auto"/>
            <w:noWrap/>
          </w:tcPr>
          <w:p w14:paraId="6B7E7531" w14:textId="77777777" w:rsidR="006B75B7" w:rsidRPr="00EF5447" w:rsidRDefault="006B75B7" w:rsidP="006B75B7">
            <w:pPr>
              <w:pStyle w:val="TAC"/>
            </w:pPr>
            <w:r w:rsidRPr="00EF5447">
              <w:t>730.5</w:t>
            </w:r>
          </w:p>
        </w:tc>
        <w:tc>
          <w:tcPr>
            <w:tcW w:w="746" w:type="dxa"/>
            <w:shd w:val="clear" w:color="auto" w:fill="auto"/>
            <w:noWrap/>
          </w:tcPr>
          <w:p w14:paraId="6D62B7CF" w14:textId="77777777" w:rsidR="006B75B7" w:rsidRPr="00EF5447" w:rsidRDefault="006B75B7" w:rsidP="006B75B7">
            <w:pPr>
              <w:pStyle w:val="TAC"/>
            </w:pPr>
            <w:r w:rsidRPr="00EF5447">
              <w:t>5</w:t>
            </w:r>
          </w:p>
        </w:tc>
        <w:tc>
          <w:tcPr>
            <w:tcW w:w="1582" w:type="dxa"/>
            <w:shd w:val="clear" w:color="auto" w:fill="auto"/>
            <w:noWrap/>
          </w:tcPr>
          <w:p w14:paraId="7F326653" w14:textId="77777777" w:rsidR="006B75B7" w:rsidRPr="00EF5447" w:rsidRDefault="006B75B7" w:rsidP="006B75B7">
            <w:pPr>
              <w:pStyle w:val="TAC"/>
            </w:pPr>
            <w:r w:rsidRPr="00EF5447">
              <w:t>25</w:t>
            </w:r>
          </w:p>
        </w:tc>
        <w:tc>
          <w:tcPr>
            <w:tcW w:w="1323" w:type="dxa"/>
            <w:shd w:val="clear" w:color="auto" w:fill="auto"/>
            <w:noWrap/>
          </w:tcPr>
          <w:p w14:paraId="4B8C6E2B" w14:textId="77777777" w:rsidR="006B75B7" w:rsidRPr="00EF5447" w:rsidRDefault="006B75B7" w:rsidP="006B75B7">
            <w:pPr>
              <w:pStyle w:val="TAC"/>
            </w:pPr>
            <w:r w:rsidRPr="00EF5447">
              <w:t>785.5</w:t>
            </w:r>
          </w:p>
        </w:tc>
        <w:tc>
          <w:tcPr>
            <w:tcW w:w="696" w:type="dxa"/>
            <w:shd w:val="clear" w:color="auto" w:fill="auto"/>
          </w:tcPr>
          <w:p w14:paraId="656B56BD" w14:textId="77777777" w:rsidR="006B75B7" w:rsidRPr="00EF5447" w:rsidRDefault="006B75B7" w:rsidP="006B75B7">
            <w:pPr>
              <w:pStyle w:val="TAC"/>
            </w:pPr>
            <w:r w:rsidRPr="00EF5447">
              <w:t>N/A</w:t>
            </w:r>
          </w:p>
        </w:tc>
        <w:tc>
          <w:tcPr>
            <w:tcW w:w="1248" w:type="dxa"/>
            <w:shd w:val="clear" w:color="auto" w:fill="auto"/>
          </w:tcPr>
          <w:p w14:paraId="61EB78CF" w14:textId="77777777" w:rsidR="006B75B7" w:rsidRPr="00EF5447" w:rsidRDefault="006B75B7" w:rsidP="006B75B7">
            <w:pPr>
              <w:pStyle w:val="TAC"/>
            </w:pPr>
            <w:r w:rsidRPr="00EF5447">
              <w:t>N/A</w:t>
            </w:r>
          </w:p>
        </w:tc>
      </w:tr>
      <w:tr w:rsidR="006B75B7" w:rsidRPr="00EF5447" w14:paraId="7798E182" w14:textId="77777777" w:rsidTr="0071229C">
        <w:trPr>
          <w:trHeight w:val="22"/>
          <w:jc w:val="center"/>
        </w:trPr>
        <w:tc>
          <w:tcPr>
            <w:tcW w:w="2640" w:type="dxa"/>
            <w:tcBorders>
              <w:top w:val="nil"/>
              <w:bottom w:val="single" w:sz="4" w:space="0" w:color="auto"/>
            </w:tcBorders>
            <w:shd w:val="clear" w:color="auto" w:fill="auto"/>
          </w:tcPr>
          <w:p w14:paraId="4154AC7E" w14:textId="77777777" w:rsidR="006B75B7" w:rsidRPr="00EF5447" w:rsidRDefault="006B75B7" w:rsidP="006B75B7">
            <w:pPr>
              <w:pStyle w:val="TAC"/>
            </w:pPr>
          </w:p>
        </w:tc>
        <w:tc>
          <w:tcPr>
            <w:tcW w:w="867" w:type="dxa"/>
            <w:shd w:val="clear" w:color="auto" w:fill="auto"/>
          </w:tcPr>
          <w:p w14:paraId="686A26D4" w14:textId="77777777" w:rsidR="006B75B7" w:rsidRPr="00EF5447" w:rsidRDefault="006B75B7" w:rsidP="006B75B7">
            <w:pPr>
              <w:pStyle w:val="TAC"/>
            </w:pPr>
            <w:r w:rsidRPr="00EF5447">
              <w:t>n79</w:t>
            </w:r>
          </w:p>
        </w:tc>
        <w:tc>
          <w:tcPr>
            <w:tcW w:w="828" w:type="dxa"/>
            <w:shd w:val="clear" w:color="auto" w:fill="auto"/>
            <w:noWrap/>
          </w:tcPr>
          <w:p w14:paraId="4B6070AD" w14:textId="77777777" w:rsidR="006B75B7" w:rsidRPr="00EF5447" w:rsidRDefault="006B75B7" w:rsidP="006B75B7">
            <w:pPr>
              <w:pStyle w:val="TAC"/>
            </w:pPr>
            <w:r w:rsidRPr="00EF5447">
              <w:t>4420</w:t>
            </w:r>
          </w:p>
        </w:tc>
        <w:tc>
          <w:tcPr>
            <w:tcW w:w="746" w:type="dxa"/>
            <w:shd w:val="clear" w:color="auto" w:fill="auto"/>
            <w:noWrap/>
          </w:tcPr>
          <w:p w14:paraId="4DCF78A2" w14:textId="77777777" w:rsidR="006B75B7" w:rsidRPr="00EF5447" w:rsidRDefault="006B75B7" w:rsidP="006B75B7">
            <w:pPr>
              <w:pStyle w:val="TAC"/>
            </w:pPr>
            <w:r w:rsidRPr="00EF5447">
              <w:t>40</w:t>
            </w:r>
          </w:p>
        </w:tc>
        <w:tc>
          <w:tcPr>
            <w:tcW w:w="1582" w:type="dxa"/>
            <w:shd w:val="clear" w:color="auto" w:fill="auto"/>
            <w:noWrap/>
          </w:tcPr>
          <w:p w14:paraId="2B53CC40" w14:textId="77777777" w:rsidR="006B75B7" w:rsidRPr="00EF5447" w:rsidRDefault="006B75B7" w:rsidP="006B75B7">
            <w:pPr>
              <w:pStyle w:val="TAC"/>
            </w:pPr>
            <w:r w:rsidRPr="00EF5447">
              <w:t>216</w:t>
            </w:r>
          </w:p>
        </w:tc>
        <w:tc>
          <w:tcPr>
            <w:tcW w:w="1323" w:type="dxa"/>
            <w:shd w:val="clear" w:color="auto" w:fill="auto"/>
            <w:noWrap/>
          </w:tcPr>
          <w:p w14:paraId="48CF6E38" w14:textId="77777777" w:rsidR="006B75B7" w:rsidRPr="00EF5447" w:rsidRDefault="006B75B7" w:rsidP="006B75B7">
            <w:pPr>
              <w:pStyle w:val="TAC"/>
            </w:pPr>
            <w:r w:rsidRPr="00EF5447">
              <w:t>4420</w:t>
            </w:r>
          </w:p>
        </w:tc>
        <w:tc>
          <w:tcPr>
            <w:tcW w:w="696" w:type="dxa"/>
            <w:shd w:val="clear" w:color="auto" w:fill="auto"/>
          </w:tcPr>
          <w:p w14:paraId="58C4324F" w14:textId="77777777" w:rsidR="006B75B7" w:rsidRPr="00EF5447" w:rsidRDefault="006B75B7" w:rsidP="006B75B7">
            <w:pPr>
              <w:pStyle w:val="TAC"/>
            </w:pPr>
            <w:r w:rsidRPr="00EF5447">
              <w:t>N/A</w:t>
            </w:r>
          </w:p>
        </w:tc>
        <w:tc>
          <w:tcPr>
            <w:tcW w:w="1248" w:type="dxa"/>
            <w:shd w:val="clear" w:color="auto" w:fill="auto"/>
          </w:tcPr>
          <w:p w14:paraId="79CAE3FA" w14:textId="77777777" w:rsidR="006B75B7" w:rsidRPr="00EF5447" w:rsidRDefault="006B75B7" w:rsidP="006B75B7">
            <w:pPr>
              <w:pStyle w:val="TAC"/>
            </w:pPr>
            <w:r w:rsidRPr="00EF5447">
              <w:t>N/A</w:t>
            </w:r>
          </w:p>
        </w:tc>
      </w:tr>
      <w:tr w:rsidR="006B75B7" w:rsidRPr="003D1FC7" w14:paraId="632E3E81" w14:textId="77777777" w:rsidTr="0071229C">
        <w:trPr>
          <w:trHeight w:val="216"/>
          <w:jc w:val="center"/>
        </w:trPr>
        <w:tc>
          <w:tcPr>
            <w:tcW w:w="2640" w:type="dxa"/>
            <w:tcBorders>
              <w:top w:val="single" w:sz="4" w:space="0" w:color="auto"/>
              <w:bottom w:val="nil"/>
            </w:tcBorders>
            <w:shd w:val="clear" w:color="auto" w:fill="auto"/>
          </w:tcPr>
          <w:p w14:paraId="3F102373" w14:textId="77777777" w:rsidR="006B75B7" w:rsidRPr="00EF5447" w:rsidRDefault="006B75B7" w:rsidP="006B75B7">
            <w:pPr>
              <w:pStyle w:val="TAC"/>
            </w:pPr>
            <w:r w:rsidRPr="004A05CD">
              <w:rPr>
                <w:rFonts w:eastAsia="MS Mincho"/>
              </w:rPr>
              <w:t>DC_21A_n28A-n77A</w:t>
            </w:r>
          </w:p>
        </w:tc>
        <w:tc>
          <w:tcPr>
            <w:tcW w:w="867" w:type="dxa"/>
            <w:shd w:val="clear" w:color="auto" w:fill="auto"/>
            <w:vAlign w:val="center"/>
          </w:tcPr>
          <w:p w14:paraId="692CC9EB" w14:textId="77777777" w:rsidR="006B75B7" w:rsidRPr="005B1628" w:rsidRDefault="006B75B7" w:rsidP="006B75B7">
            <w:pPr>
              <w:pStyle w:val="TAC"/>
            </w:pPr>
            <w:r w:rsidRPr="004A05CD">
              <w:t>21</w:t>
            </w:r>
          </w:p>
        </w:tc>
        <w:tc>
          <w:tcPr>
            <w:tcW w:w="828" w:type="dxa"/>
            <w:shd w:val="clear" w:color="auto" w:fill="auto"/>
            <w:noWrap/>
            <w:vAlign w:val="center"/>
          </w:tcPr>
          <w:p w14:paraId="764B1FB9" w14:textId="77777777" w:rsidR="006B75B7" w:rsidRPr="00CA394B" w:rsidRDefault="006B75B7" w:rsidP="006B75B7">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3B0CF6DE" w14:textId="77777777" w:rsidR="006B75B7" w:rsidRPr="00CA394B" w:rsidRDefault="006B75B7" w:rsidP="006B75B7">
            <w:pPr>
              <w:pStyle w:val="TAC"/>
            </w:pPr>
            <w:r w:rsidRPr="004A05CD">
              <w:rPr>
                <w:rFonts w:eastAsia="Yu Gothic"/>
                <w:szCs w:val="18"/>
              </w:rPr>
              <w:t>5</w:t>
            </w:r>
          </w:p>
        </w:tc>
        <w:tc>
          <w:tcPr>
            <w:tcW w:w="1582" w:type="dxa"/>
            <w:shd w:val="clear" w:color="auto" w:fill="auto"/>
            <w:noWrap/>
            <w:vAlign w:val="center"/>
          </w:tcPr>
          <w:p w14:paraId="7B676375" w14:textId="77777777" w:rsidR="006B75B7" w:rsidRPr="00CA394B" w:rsidRDefault="006B75B7" w:rsidP="006B75B7">
            <w:pPr>
              <w:pStyle w:val="TAC"/>
            </w:pPr>
            <w:r w:rsidRPr="004A05CD">
              <w:rPr>
                <w:rFonts w:eastAsia="Yu Gothic"/>
                <w:szCs w:val="18"/>
              </w:rPr>
              <w:t>25</w:t>
            </w:r>
          </w:p>
        </w:tc>
        <w:tc>
          <w:tcPr>
            <w:tcW w:w="1323" w:type="dxa"/>
            <w:shd w:val="clear" w:color="auto" w:fill="auto"/>
            <w:noWrap/>
            <w:vAlign w:val="center"/>
          </w:tcPr>
          <w:p w14:paraId="485F8447" w14:textId="77777777" w:rsidR="006B75B7" w:rsidRPr="00CA394B" w:rsidRDefault="006B75B7" w:rsidP="006B75B7">
            <w:pPr>
              <w:pStyle w:val="TAC"/>
              <w:rPr>
                <w:rFonts w:eastAsia="Yu Mincho"/>
                <w:lang w:eastAsia="ja-JP"/>
              </w:rPr>
            </w:pPr>
            <w:r w:rsidRPr="004A05CD">
              <w:rPr>
                <w:rFonts w:eastAsia="Yu Gothic"/>
                <w:szCs w:val="18"/>
              </w:rPr>
              <w:t>1500</w:t>
            </w:r>
          </w:p>
        </w:tc>
        <w:tc>
          <w:tcPr>
            <w:tcW w:w="696" w:type="dxa"/>
            <w:shd w:val="clear" w:color="auto" w:fill="auto"/>
            <w:vAlign w:val="center"/>
          </w:tcPr>
          <w:p w14:paraId="13626C8A" w14:textId="77777777" w:rsidR="006B75B7" w:rsidRPr="003750FB" w:rsidRDefault="006B75B7" w:rsidP="006B75B7">
            <w:pPr>
              <w:pStyle w:val="TAC"/>
            </w:pPr>
            <w:r w:rsidRPr="004A05CD">
              <w:t>N/A</w:t>
            </w:r>
          </w:p>
        </w:tc>
        <w:tc>
          <w:tcPr>
            <w:tcW w:w="1248" w:type="dxa"/>
            <w:shd w:val="clear" w:color="auto" w:fill="auto"/>
            <w:vAlign w:val="center"/>
          </w:tcPr>
          <w:p w14:paraId="41EAAE51" w14:textId="77777777" w:rsidR="006B75B7" w:rsidRPr="003D1FC7" w:rsidRDefault="006B75B7" w:rsidP="006B75B7">
            <w:pPr>
              <w:pStyle w:val="TAC"/>
              <w:rPr>
                <w:rFonts w:eastAsia="Yu Gothic"/>
                <w:szCs w:val="18"/>
              </w:rPr>
            </w:pPr>
            <w:r w:rsidRPr="004A05CD">
              <w:t>N/A</w:t>
            </w:r>
          </w:p>
        </w:tc>
      </w:tr>
      <w:tr w:rsidR="006B75B7" w:rsidRPr="003D1FC7" w14:paraId="6966AB05" w14:textId="77777777" w:rsidTr="0071229C">
        <w:trPr>
          <w:trHeight w:val="216"/>
          <w:jc w:val="center"/>
        </w:trPr>
        <w:tc>
          <w:tcPr>
            <w:tcW w:w="2640" w:type="dxa"/>
            <w:tcBorders>
              <w:top w:val="nil"/>
              <w:bottom w:val="nil"/>
            </w:tcBorders>
            <w:shd w:val="clear" w:color="auto" w:fill="auto"/>
          </w:tcPr>
          <w:p w14:paraId="0020B5FB" w14:textId="77777777" w:rsidR="006B75B7" w:rsidRPr="00EF5447" w:rsidRDefault="006B75B7" w:rsidP="006B75B7">
            <w:pPr>
              <w:pStyle w:val="TAC"/>
            </w:pPr>
            <w:r w:rsidRPr="000D5F63">
              <w:rPr>
                <w:rFonts w:eastAsia="MS Mincho"/>
              </w:rPr>
              <w:lastRenderedPageBreak/>
              <w:t>DC_21A_n28A-n78A</w:t>
            </w:r>
          </w:p>
        </w:tc>
        <w:tc>
          <w:tcPr>
            <w:tcW w:w="867" w:type="dxa"/>
            <w:shd w:val="clear" w:color="auto" w:fill="auto"/>
            <w:vAlign w:val="center"/>
          </w:tcPr>
          <w:p w14:paraId="01F20CDE" w14:textId="77777777" w:rsidR="006B75B7" w:rsidRPr="005B1628" w:rsidRDefault="006B75B7" w:rsidP="006B75B7">
            <w:pPr>
              <w:pStyle w:val="TAC"/>
            </w:pPr>
            <w:r w:rsidRPr="004A05CD">
              <w:t>n28</w:t>
            </w:r>
          </w:p>
        </w:tc>
        <w:tc>
          <w:tcPr>
            <w:tcW w:w="828" w:type="dxa"/>
            <w:shd w:val="clear" w:color="auto" w:fill="auto"/>
            <w:noWrap/>
            <w:vAlign w:val="center"/>
          </w:tcPr>
          <w:p w14:paraId="3DE45A58" w14:textId="77777777" w:rsidR="006B75B7" w:rsidRPr="00CA394B" w:rsidRDefault="006B75B7" w:rsidP="006B75B7">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7C6AC4EF" w14:textId="77777777" w:rsidR="006B75B7" w:rsidRPr="00CA394B" w:rsidRDefault="006B75B7" w:rsidP="006B75B7">
            <w:pPr>
              <w:pStyle w:val="TAC"/>
            </w:pPr>
            <w:r w:rsidRPr="004A05CD">
              <w:rPr>
                <w:rFonts w:eastAsia="Yu Gothic"/>
                <w:szCs w:val="18"/>
              </w:rPr>
              <w:t>5</w:t>
            </w:r>
          </w:p>
        </w:tc>
        <w:tc>
          <w:tcPr>
            <w:tcW w:w="1582" w:type="dxa"/>
            <w:shd w:val="clear" w:color="auto" w:fill="auto"/>
            <w:noWrap/>
            <w:vAlign w:val="center"/>
          </w:tcPr>
          <w:p w14:paraId="27120315" w14:textId="77777777" w:rsidR="006B75B7" w:rsidRPr="00CA394B" w:rsidRDefault="006B75B7" w:rsidP="006B75B7">
            <w:pPr>
              <w:pStyle w:val="TAC"/>
            </w:pPr>
            <w:r w:rsidRPr="004A05CD">
              <w:rPr>
                <w:rFonts w:eastAsia="Yu Gothic"/>
                <w:szCs w:val="18"/>
              </w:rPr>
              <w:t>25</w:t>
            </w:r>
          </w:p>
        </w:tc>
        <w:tc>
          <w:tcPr>
            <w:tcW w:w="1323" w:type="dxa"/>
            <w:shd w:val="clear" w:color="auto" w:fill="auto"/>
            <w:noWrap/>
            <w:vAlign w:val="center"/>
          </w:tcPr>
          <w:p w14:paraId="790CF2A6" w14:textId="77777777" w:rsidR="006B75B7" w:rsidRPr="00CA394B" w:rsidRDefault="006B75B7" w:rsidP="006B75B7">
            <w:pPr>
              <w:pStyle w:val="TAC"/>
              <w:rPr>
                <w:rFonts w:eastAsia="Yu Mincho"/>
                <w:lang w:eastAsia="ja-JP"/>
              </w:rPr>
            </w:pPr>
            <w:r w:rsidRPr="004A05CD">
              <w:rPr>
                <w:rFonts w:eastAsia="Yu Gothic"/>
                <w:szCs w:val="18"/>
              </w:rPr>
              <w:t>785.5</w:t>
            </w:r>
          </w:p>
        </w:tc>
        <w:tc>
          <w:tcPr>
            <w:tcW w:w="696" w:type="dxa"/>
            <w:shd w:val="clear" w:color="auto" w:fill="auto"/>
            <w:vAlign w:val="center"/>
          </w:tcPr>
          <w:p w14:paraId="00C5C916" w14:textId="77777777" w:rsidR="006B75B7" w:rsidRPr="003750FB" w:rsidRDefault="006B75B7" w:rsidP="006B75B7">
            <w:pPr>
              <w:pStyle w:val="TAC"/>
            </w:pPr>
            <w:r w:rsidRPr="004A05CD">
              <w:rPr>
                <w:rFonts w:eastAsia="Yu Gothic"/>
                <w:szCs w:val="18"/>
              </w:rPr>
              <w:t>16.9</w:t>
            </w:r>
          </w:p>
        </w:tc>
        <w:tc>
          <w:tcPr>
            <w:tcW w:w="1248" w:type="dxa"/>
            <w:shd w:val="clear" w:color="auto" w:fill="auto"/>
            <w:vAlign w:val="center"/>
          </w:tcPr>
          <w:p w14:paraId="3EC0115B" w14:textId="77777777" w:rsidR="006B75B7" w:rsidRPr="003D1FC7" w:rsidRDefault="006B75B7" w:rsidP="006B75B7">
            <w:pPr>
              <w:pStyle w:val="TAC"/>
              <w:rPr>
                <w:rFonts w:eastAsia="Yu Gothic"/>
                <w:szCs w:val="18"/>
              </w:rPr>
            </w:pPr>
            <w:r w:rsidRPr="004A05CD">
              <w:rPr>
                <w:rFonts w:eastAsia="Yu Gothic"/>
                <w:szCs w:val="18"/>
              </w:rPr>
              <w:t>IMD3</w:t>
            </w:r>
            <w:r>
              <w:rPr>
                <w:rFonts w:eastAsia="Yu Gothic"/>
                <w:szCs w:val="18"/>
                <w:vertAlign w:val="superscript"/>
              </w:rPr>
              <w:t>9</w:t>
            </w:r>
          </w:p>
        </w:tc>
      </w:tr>
      <w:tr w:rsidR="006B75B7" w:rsidRPr="003D1FC7" w14:paraId="32E82C41" w14:textId="77777777" w:rsidTr="0071229C">
        <w:trPr>
          <w:trHeight w:val="216"/>
          <w:jc w:val="center"/>
        </w:trPr>
        <w:tc>
          <w:tcPr>
            <w:tcW w:w="2640" w:type="dxa"/>
            <w:tcBorders>
              <w:top w:val="nil"/>
              <w:bottom w:val="nil"/>
            </w:tcBorders>
            <w:shd w:val="clear" w:color="auto" w:fill="auto"/>
          </w:tcPr>
          <w:p w14:paraId="22BBD7C1" w14:textId="77777777" w:rsidR="006B75B7" w:rsidRPr="00EF5447" w:rsidRDefault="006B75B7" w:rsidP="006B75B7">
            <w:pPr>
              <w:pStyle w:val="TAC"/>
            </w:pPr>
          </w:p>
        </w:tc>
        <w:tc>
          <w:tcPr>
            <w:tcW w:w="867" w:type="dxa"/>
            <w:shd w:val="clear" w:color="auto" w:fill="auto"/>
            <w:vAlign w:val="center"/>
          </w:tcPr>
          <w:p w14:paraId="1B50C109" w14:textId="77777777" w:rsidR="006B75B7" w:rsidRPr="005B1628" w:rsidRDefault="006B75B7" w:rsidP="006B75B7">
            <w:pPr>
              <w:pStyle w:val="TAC"/>
            </w:pPr>
            <w:r w:rsidRPr="004A05CD">
              <w:t>n77</w:t>
            </w:r>
            <w:r>
              <w:t>/n78</w:t>
            </w:r>
          </w:p>
        </w:tc>
        <w:tc>
          <w:tcPr>
            <w:tcW w:w="828" w:type="dxa"/>
            <w:shd w:val="clear" w:color="auto" w:fill="auto"/>
            <w:noWrap/>
            <w:vAlign w:val="center"/>
          </w:tcPr>
          <w:p w14:paraId="040A3969" w14:textId="77777777" w:rsidR="006B75B7" w:rsidRPr="00CA394B" w:rsidRDefault="006B75B7" w:rsidP="006B75B7">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17491B08" w14:textId="77777777" w:rsidR="006B75B7" w:rsidRPr="00CA394B" w:rsidRDefault="006B75B7" w:rsidP="006B75B7">
            <w:pPr>
              <w:pStyle w:val="TAC"/>
            </w:pPr>
            <w:r w:rsidRPr="004A05CD">
              <w:rPr>
                <w:rFonts w:eastAsia="Yu Gothic"/>
                <w:szCs w:val="18"/>
              </w:rPr>
              <w:t>10</w:t>
            </w:r>
          </w:p>
        </w:tc>
        <w:tc>
          <w:tcPr>
            <w:tcW w:w="1582" w:type="dxa"/>
            <w:shd w:val="clear" w:color="auto" w:fill="auto"/>
            <w:noWrap/>
            <w:vAlign w:val="center"/>
          </w:tcPr>
          <w:p w14:paraId="6A9EC9FC" w14:textId="77777777" w:rsidR="006B75B7" w:rsidRPr="00CA394B" w:rsidRDefault="006B75B7" w:rsidP="006B75B7">
            <w:pPr>
              <w:pStyle w:val="TAC"/>
            </w:pPr>
            <w:r w:rsidRPr="004A05CD">
              <w:rPr>
                <w:rFonts w:eastAsia="Yu Gothic"/>
                <w:szCs w:val="18"/>
              </w:rPr>
              <w:t>50</w:t>
            </w:r>
          </w:p>
        </w:tc>
        <w:tc>
          <w:tcPr>
            <w:tcW w:w="1323" w:type="dxa"/>
            <w:shd w:val="clear" w:color="auto" w:fill="auto"/>
            <w:noWrap/>
            <w:vAlign w:val="center"/>
          </w:tcPr>
          <w:p w14:paraId="68B7BEB5" w14:textId="77777777" w:rsidR="006B75B7" w:rsidRPr="00CA394B" w:rsidRDefault="006B75B7" w:rsidP="006B75B7">
            <w:pPr>
              <w:pStyle w:val="TAC"/>
              <w:rPr>
                <w:rFonts w:eastAsia="Yu Mincho"/>
                <w:lang w:eastAsia="ja-JP"/>
              </w:rPr>
            </w:pPr>
            <w:r w:rsidRPr="004A05CD">
              <w:rPr>
                <w:rFonts w:eastAsia="Yu Gothic"/>
                <w:szCs w:val="18"/>
              </w:rPr>
              <w:t>3689.5</w:t>
            </w:r>
          </w:p>
        </w:tc>
        <w:tc>
          <w:tcPr>
            <w:tcW w:w="696" w:type="dxa"/>
            <w:shd w:val="clear" w:color="auto" w:fill="auto"/>
            <w:vAlign w:val="center"/>
          </w:tcPr>
          <w:p w14:paraId="6C1C10C0" w14:textId="77777777" w:rsidR="006B75B7" w:rsidRPr="003750FB" w:rsidRDefault="006B75B7" w:rsidP="006B75B7">
            <w:pPr>
              <w:pStyle w:val="TAC"/>
            </w:pPr>
            <w:r w:rsidRPr="004A05CD">
              <w:t>N/A</w:t>
            </w:r>
          </w:p>
        </w:tc>
        <w:tc>
          <w:tcPr>
            <w:tcW w:w="1248" w:type="dxa"/>
            <w:shd w:val="clear" w:color="auto" w:fill="auto"/>
            <w:vAlign w:val="center"/>
          </w:tcPr>
          <w:p w14:paraId="0BBB7E47" w14:textId="77777777" w:rsidR="006B75B7" w:rsidRPr="003D1FC7" w:rsidRDefault="006B75B7" w:rsidP="006B75B7">
            <w:pPr>
              <w:pStyle w:val="TAC"/>
              <w:rPr>
                <w:rFonts w:eastAsia="Yu Gothic"/>
                <w:szCs w:val="18"/>
              </w:rPr>
            </w:pPr>
            <w:r w:rsidRPr="004A05CD">
              <w:t>N/A</w:t>
            </w:r>
          </w:p>
        </w:tc>
      </w:tr>
      <w:tr w:rsidR="006B75B7" w:rsidRPr="003D1FC7" w14:paraId="64269CBB" w14:textId="77777777" w:rsidTr="0071229C">
        <w:trPr>
          <w:trHeight w:val="216"/>
          <w:jc w:val="center"/>
        </w:trPr>
        <w:tc>
          <w:tcPr>
            <w:tcW w:w="2640" w:type="dxa"/>
            <w:tcBorders>
              <w:top w:val="nil"/>
              <w:bottom w:val="nil"/>
            </w:tcBorders>
            <w:shd w:val="clear" w:color="auto" w:fill="auto"/>
          </w:tcPr>
          <w:p w14:paraId="0FF697E0" w14:textId="77777777" w:rsidR="006B75B7" w:rsidRPr="00EF5447" w:rsidRDefault="006B75B7" w:rsidP="006B75B7">
            <w:pPr>
              <w:pStyle w:val="TAC"/>
            </w:pPr>
          </w:p>
        </w:tc>
        <w:tc>
          <w:tcPr>
            <w:tcW w:w="867" w:type="dxa"/>
            <w:shd w:val="clear" w:color="auto" w:fill="auto"/>
            <w:vAlign w:val="center"/>
          </w:tcPr>
          <w:p w14:paraId="022D3330" w14:textId="77777777" w:rsidR="006B75B7" w:rsidRPr="005B1628" w:rsidRDefault="006B75B7" w:rsidP="006B75B7">
            <w:pPr>
              <w:pStyle w:val="TAC"/>
            </w:pPr>
            <w:r w:rsidRPr="004A05CD">
              <w:t>21</w:t>
            </w:r>
          </w:p>
        </w:tc>
        <w:tc>
          <w:tcPr>
            <w:tcW w:w="828" w:type="dxa"/>
            <w:shd w:val="clear" w:color="auto" w:fill="auto"/>
            <w:noWrap/>
            <w:vAlign w:val="center"/>
          </w:tcPr>
          <w:p w14:paraId="1B115E81" w14:textId="77777777" w:rsidR="006B75B7" w:rsidRPr="00CA394B" w:rsidRDefault="006B75B7" w:rsidP="006B75B7">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046338D6" w14:textId="77777777" w:rsidR="006B75B7" w:rsidRPr="00CA394B" w:rsidRDefault="006B75B7" w:rsidP="006B75B7">
            <w:pPr>
              <w:pStyle w:val="TAC"/>
            </w:pPr>
            <w:r w:rsidRPr="004A05CD">
              <w:rPr>
                <w:rFonts w:eastAsia="Yu Gothic"/>
                <w:szCs w:val="18"/>
              </w:rPr>
              <w:t>5</w:t>
            </w:r>
          </w:p>
        </w:tc>
        <w:tc>
          <w:tcPr>
            <w:tcW w:w="1582" w:type="dxa"/>
            <w:shd w:val="clear" w:color="auto" w:fill="auto"/>
            <w:noWrap/>
            <w:vAlign w:val="center"/>
          </w:tcPr>
          <w:p w14:paraId="6D88162C" w14:textId="77777777" w:rsidR="006B75B7" w:rsidRPr="00CA394B" w:rsidRDefault="006B75B7" w:rsidP="006B75B7">
            <w:pPr>
              <w:pStyle w:val="TAC"/>
            </w:pPr>
            <w:r w:rsidRPr="004A05CD">
              <w:rPr>
                <w:rFonts w:eastAsia="Yu Gothic"/>
                <w:szCs w:val="18"/>
              </w:rPr>
              <w:t>25</w:t>
            </w:r>
          </w:p>
        </w:tc>
        <w:tc>
          <w:tcPr>
            <w:tcW w:w="1323" w:type="dxa"/>
            <w:shd w:val="clear" w:color="auto" w:fill="auto"/>
            <w:noWrap/>
            <w:vAlign w:val="center"/>
          </w:tcPr>
          <w:p w14:paraId="18C78B2D" w14:textId="77777777" w:rsidR="006B75B7" w:rsidRPr="00CA394B" w:rsidRDefault="006B75B7" w:rsidP="006B75B7">
            <w:pPr>
              <w:pStyle w:val="TAC"/>
              <w:rPr>
                <w:rFonts w:eastAsia="Yu Mincho"/>
                <w:lang w:eastAsia="ja-JP"/>
              </w:rPr>
            </w:pPr>
            <w:r w:rsidRPr="004A05CD">
              <w:rPr>
                <w:rFonts w:eastAsia="Yu Gothic"/>
                <w:szCs w:val="18"/>
              </w:rPr>
              <w:t>1500</w:t>
            </w:r>
          </w:p>
        </w:tc>
        <w:tc>
          <w:tcPr>
            <w:tcW w:w="696" w:type="dxa"/>
            <w:shd w:val="clear" w:color="auto" w:fill="auto"/>
            <w:vAlign w:val="center"/>
          </w:tcPr>
          <w:p w14:paraId="3A32F41F" w14:textId="77777777" w:rsidR="006B75B7" w:rsidRPr="003750FB" w:rsidRDefault="006B75B7" w:rsidP="006B75B7">
            <w:pPr>
              <w:pStyle w:val="TAC"/>
            </w:pPr>
            <w:r w:rsidRPr="00BB5D74">
              <w:t>N/A</w:t>
            </w:r>
          </w:p>
        </w:tc>
        <w:tc>
          <w:tcPr>
            <w:tcW w:w="1248" w:type="dxa"/>
            <w:shd w:val="clear" w:color="auto" w:fill="auto"/>
            <w:vAlign w:val="center"/>
          </w:tcPr>
          <w:p w14:paraId="4FCC1AA2" w14:textId="77777777" w:rsidR="006B75B7" w:rsidRPr="003D1FC7" w:rsidRDefault="006B75B7" w:rsidP="006B75B7">
            <w:pPr>
              <w:pStyle w:val="TAC"/>
              <w:rPr>
                <w:rFonts w:eastAsia="Yu Gothic"/>
                <w:szCs w:val="18"/>
              </w:rPr>
            </w:pPr>
            <w:r w:rsidRPr="004A05CD">
              <w:t>N/A</w:t>
            </w:r>
          </w:p>
        </w:tc>
      </w:tr>
      <w:tr w:rsidR="006B75B7" w:rsidRPr="003D1FC7" w14:paraId="6ABE5EA4" w14:textId="77777777" w:rsidTr="0071229C">
        <w:trPr>
          <w:trHeight w:val="216"/>
          <w:jc w:val="center"/>
        </w:trPr>
        <w:tc>
          <w:tcPr>
            <w:tcW w:w="2640" w:type="dxa"/>
            <w:tcBorders>
              <w:top w:val="nil"/>
              <w:bottom w:val="nil"/>
            </w:tcBorders>
            <w:shd w:val="clear" w:color="auto" w:fill="auto"/>
          </w:tcPr>
          <w:p w14:paraId="385790A5" w14:textId="77777777" w:rsidR="006B75B7" w:rsidRPr="00EF5447" w:rsidRDefault="006B75B7" w:rsidP="006B75B7">
            <w:pPr>
              <w:pStyle w:val="TAC"/>
            </w:pPr>
          </w:p>
        </w:tc>
        <w:tc>
          <w:tcPr>
            <w:tcW w:w="867" w:type="dxa"/>
            <w:shd w:val="clear" w:color="auto" w:fill="auto"/>
            <w:vAlign w:val="center"/>
          </w:tcPr>
          <w:p w14:paraId="1254D433" w14:textId="77777777" w:rsidR="006B75B7" w:rsidRPr="005B1628" w:rsidRDefault="006B75B7" w:rsidP="006B75B7">
            <w:pPr>
              <w:pStyle w:val="TAC"/>
            </w:pPr>
            <w:r w:rsidRPr="004A05CD">
              <w:t>n28</w:t>
            </w:r>
          </w:p>
        </w:tc>
        <w:tc>
          <w:tcPr>
            <w:tcW w:w="828" w:type="dxa"/>
            <w:shd w:val="clear" w:color="auto" w:fill="auto"/>
            <w:noWrap/>
            <w:vAlign w:val="center"/>
          </w:tcPr>
          <w:p w14:paraId="5B5D5C3A" w14:textId="77777777" w:rsidR="006B75B7" w:rsidRPr="00CA394B" w:rsidRDefault="006B75B7" w:rsidP="006B75B7">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27A803A6" w14:textId="77777777" w:rsidR="006B75B7" w:rsidRPr="00CA394B" w:rsidRDefault="006B75B7" w:rsidP="006B75B7">
            <w:pPr>
              <w:pStyle w:val="TAC"/>
            </w:pPr>
            <w:r w:rsidRPr="004A05CD">
              <w:rPr>
                <w:rFonts w:eastAsia="Yu Gothic"/>
                <w:szCs w:val="18"/>
              </w:rPr>
              <w:t>5</w:t>
            </w:r>
          </w:p>
        </w:tc>
        <w:tc>
          <w:tcPr>
            <w:tcW w:w="1582" w:type="dxa"/>
            <w:shd w:val="clear" w:color="auto" w:fill="auto"/>
            <w:noWrap/>
            <w:vAlign w:val="center"/>
          </w:tcPr>
          <w:p w14:paraId="73A0C454" w14:textId="77777777" w:rsidR="006B75B7" w:rsidRPr="00CA394B" w:rsidRDefault="006B75B7" w:rsidP="006B75B7">
            <w:pPr>
              <w:pStyle w:val="TAC"/>
            </w:pPr>
            <w:r w:rsidRPr="004A05CD">
              <w:rPr>
                <w:rFonts w:eastAsia="Yu Gothic"/>
                <w:szCs w:val="18"/>
              </w:rPr>
              <w:t>25</w:t>
            </w:r>
          </w:p>
        </w:tc>
        <w:tc>
          <w:tcPr>
            <w:tcW w:w="1323" w:type="dxa"/>
            <w:shd w:val="clear" w:color="auto" w:fill="auto"/>
            <w:noWrap/>
            <w:vAlign w:val="center"/>
          </w:tcPr>
          <w:p w14:paraId="7998C03A" w14:textId="77777777" w:rsidR="006B75B7" w:rsidRPr="00CA394B" w:rsidRDefault="006B75B7" w:rsidP="006B75B7">
            <w:pPr>
              <w:pStyle w:val="TAC"/>
              <w:rPr>
                <w:rFonts w:eastAsia="Yu Mincho"/>
                <w:lang w:eastAsia="ja-JP"/>
              </w:rPr>
            </w:pPr>
            <w:r w:rsidRPr="004A05CD">
              <w:rPr>
                <w:rFonts w:eastAsia="Yu Gothic"/>
                <w:szCs w:val="18"/>
              </w:rPr>
              <w:t>785.5</w:t>
            </w:r>
          </w:p>
        </w:tc>
        <w:tc>
          <w:tcPr>
            <w:tcW w:w="696" w:type="dxa"/>
            <w:shd w:val="clear" w:color="auto" w:fill="auto"/>
            <w:vAlign w:val="center"/>
          </w:tcPr>
          <w:p w14:paraId="741358B1" w14:textId="77777777" w:rsidR="006B75B7" w:rsidRPr="003750FB" w:rsidRDefault="006B75B7" w:rsidP="006B75B7">
            <w:pPr>
              <w:pStyle w:val="TAC"/>
            </w:pPr>
            <w:r w:rsidRPr="00BB5D74">
              <w:t>N/A</w:t>
            </w:r>
          </w:p>
        </w:tc>
        <w:tc>
          <w:tcPr>
            <w:tcW w:w="1248" w:type="dxa"/>
            <w:shd w:val="clear" w:color="auto" w:fill="auto"/>
            <w:vAlign w:val="center"/>
          </w:tcPr>
          <w:p w14:paraId="253E8699" w14:textId="77777777" w:rsidR="006B75B7" w:rsidRPr="003D1FC7" w:rsidRDefault="006B75B7" w:rsidP="006B75B7">
            <w:pPr>
              <w:pStyle w:val="TAC"/>
              <w:rPr>
                <w:rFonts w:eastAsia="Yu Gothic"/>
                <w:szCs w:val="18"/>
              </w:rPr>
            </w:pPr>
            <w:r w:rsidRPr="004A05CD">
              <w:t>N/A</w:t>
            </w:r>
          </w:p>
        </w:tc>
      </w:tr>
      <w:tr w:rsidR="006B75B7" w:rsidRPr="003D1FC7" w14:paraId="7676F9E2" w14:textId="77777777" w:rsidTr="0071229C">
        <w:trPr>
          <w:trHeight w:val="216"/>
          <w:jc w:val="center"/>
        </w:trPr>
        <w:tc>
          <w:tcPr>
            <w:tcW w:w="2640" w:type="dxa"/>
            <w:tcBorders>
              <w:top w:val="nil"/>
              <w:bottom w:val="single" w:sz="4" w:space="0" w:color="auto"/>
            </w:tcBorders>
            <w:shd w:val="clear" w:color="auto" w:fill="auto"/>
          </w:tcPr>
          <w:p w14:paraId="2441A939" w14:textId="77777777" w:rsidR="006B75B7" w:rsidRPr="00EF5447" w:rsidRDefault="006B75B7" w:rsidP="006B75B7">
            <w:pPr>
              <w:pStyle w:val="TAC"/>
            </w:pPr>
          </w:p>
        </w:tc>
        <w:tc>
          <w:tcPr>
            <w:tcW w:w="867" w:type="dxa"/>
            <w:shd w:val="clear" w:color="auto" w:fill="auto"/>
            <w:vAlign w:val="center"/>
          </w:tcPr>
          <w:p w14:paraId="0605BBEA" w14:textId="77777777" w:rsidR="006B75B7" w:rsidRPr="005B1628" w:rsidRDefault="006B75B7" w:rsidP="006B75B7">
            <w:pPr>
              <w:pStyle w:val="TAC"/>
            </w:pPr>
            <w:r w:rsidRPr="004A05CD">
              <w:t>n77</w:t>
            </w:r>
            <w:r>
              <w:t>/n78</w:t>
            </w:r>
          </w:p>
        </w:tc>
        <w:tc>
          <w:tcPr>
            <w:tcW w:w="828" w:type="dxa"/>
            <w:shd w:val="clear" w:color="auto" w:fill="auto"/>
            <w:noWrap/>
            <w:vAlign w:val="center"/>
          </w:tcPr>
          <w:p w14:paraId="2506A912" w14:textId="77777777" w:rsidR="006B75B7" w:rsidRPr="00CA394B" w:rsidRDefault="006B75B7" w:rsidP="006B75B7">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0B90DFB3" w14:textId="77777777" w:rsidR="006B75B7" w:rsidRPr="00CA394B" w:rsidRDefault="006B75B7" w:rsidP="006B75B7">
            <w:pPr>
              <w:pStyle w:val="TAC"/>
            </w:pPr>
            <w:r w:rsidRPr="004A05CD">
              <w:rPr>
                <w:rFonts w:eastAsia="Yu Gothic"/>
                <w:szCs w:val="18"/>
              </w:rPr>
              <w:t>10</w:t>
            </w:r>
          </w:p>
        </w:tc>
        <w:tc>
          <w:tcPr>
            <w:tcW w:w="1582" w:type="dxa"/>
            <w:shd w:val="clear" w:color="auto" w:fill="auto"/>
            <w:noWrap/>
            <w:vAlign w:val="center"/>
          </w:tcPr>
          <w:p w14:paraId="4FE2866E" w14:textId="77777777" w:rsidR="006B75B7" w:rsidRPr="00CA394B" w:rsidRDefault="006B75B7" w:rsidP="006B75B7">
            <w:pPr>
              <w:pStyle w:val="TAC"/>
            </w:pPr>
            <w:r w:rsidRPr="004A05CD">
              <w:rPr>
                <w:rFonts w:eastAsia="Yu Gothic"/>
                <w:szCs w:val="18"/>
              </w:rPr>
              <w:t>50</w:t>
            </w:r>
          </w:p>
        </w:tc>
        <w:tc>
          <w:tcPr>
            <w:tcW w:w="1323" w:type="dxa"/>
            <w:shd w:val="clear" w:color="auto" w:fill="auto"/>
            <w:noWrap/>
            <w:vAlign w:val="center"/>
          </w:tcPr>
          <w:p w14:paraId="404C10D6" w14:textId="77777777" w:rsidR="006B75B7" w:rsidRPr="00CA394B" w:rsidRDefault="006B75B7" w:rsidP="006B75B7">
            <w:pPr>
              <w:pStyle w:val="TAC"/>
              <w:rPr>
                <w:rFonts w:eastAsia="Yu Mincho"/>
                <w:lang w:eastAsia="ja-JP"/>
              </w:rPr>
            </w:pPr>
            <w:r>
              <w:rPr>
                <w:rFonts w:eastAsia="Yu Gothic"/>
                <w:szCs w:val="18"/>
              </w:rPr>
              <w:t>3634</w:t>
            </w:r>
            <w:r w:rsidRPr="004A05CD">
              <w:rPr>
                <w:rFonts w:eastAsia="Yu Gothic"/>
                <w:szCs w:val="18"/>
              </w:rPr>
              <w:t>.5</w:t>
            </w:r>
          </w:p>
        </w:tc>
        <w:tc>
          <w:tcPr>
            <w:tcW w:w="696" w:type="dxa"/>
            <w:shd w:val="clear" w:color="auto" w:fill="auto"/>
            <w:vAlign w:val="center"/>
          </w:tcPr>
          <w:p w14:paraId="412ECAA4" w14:textId="77777777" w:rsidR="006B75B7" w:rsidRPr="003750FB" w:rsidRDefault="006B75B7" w:rsidP="006B75B7">
            <w:pPr>
              <w:pStyle w:val="TAC"/>
            </w:pPr>
            <w:r w:rsidRPr="003D7D23">
              <w:t>17.3</w:t>
            </w:r>
          </w:p>
        </w:tc>
        <w:tc>
          <w:tcPr>
            <w:tcW w:w="1248" w:type="dxa"/>
            <w:shd w:val="clear" w:color="auto" w:fill="auto"/>
            <w:vAlign w:val="center"/>
          </w:tcPr>
          <w:p w14:paraId="3B20DACF" w14:textId="77777777" w:rsidR="006B75B7" w:rsidRPr="003D1FC7" w:rsidRDefault="006B75B7" w:rsidP="006B75B7">
            <w:pPr>
              <w:pStyle w:val="TAC"/>
              <w:rPr>
                <w:rFonts w:eastAsia="Yu Gothic"/>
                <w:szCs w:val="18"/>
              </w:rPr>
            </w:pPr>
            <w:r w:rsidRPr="004A05CD">
              <w:rPr>
                <w:rFonts w:eastAsia="Yu Gothic"/>
                <w:szCs w:val="18"/>
              </w:rPr>
              <w:t>IMD3</w:t>
            </w:r>
            <w:r>
              <w:rPr>
                <w:rFonts w:eastAsia="Yu Gothic"/>
                <w:szCs w:val="18"/>
                <w:vertAlign w:val="superscript"/>
              </w:rPr>
              <w:t>9</w:t>
            </w:r>
          </w:p>
        </w:tc>
      </w:tr>
      <w:tr w:rsidR="006B75B7" w14:paraId="780F7494" w14:textId="77777777" w:rsidTr="0071229C">
        <w:trPr>
          <w:trHeight w:val="216"/>
          <w:jc w:val="center"/>
        </w:trPr>
        <w:tc>
          <w:tcPr>
            <w:tcW w:w="2640" w:type="dxa"/>
            <w:tcBorders>
              <w:top w:val="single" w:sz="4" w:space="0" w:color="auto"/>
              <w:bottom w:val="nil"/>
            </w:tcBorders>
            <w:shd w:val="clear" w:color="auto" w:fill="auto"/>
          </w:tcPr>
          <w:p w14:paraId="4D5D4644" w14:textId="77777777" w:rsidR="006B75B7" w:rsidRPr="0006210B" w:rsidRDefault="006B75B7" w:rsidP="006B75B7">
            <w:pPr>
              <w:pStyle w:val="TAC"/>
              <w:rPr>
                <w:rFonts w:eastAsia="MS Mincho"/>
              </w:rPr>
            </w:pPr>
            <w:r w:rsidRPr="007B226D">
              <w:rPr>
                <w:rFonts w:eastAsia="MS Mincho"/>
              </w:rPr>
              <w:t>DC_21A_n28A-n79A</w:t>
            </w:r>
          </w:p>
        </w:tc>
        <w:tc>
          <w:tcPr>
            <w:tcW w:w="867" w:type="dxa"/>
            <w:shd w:val="clear" w:color="auto" w:fill="auto"/>
            <w:vAlign w:val="center"/>
          </w:tcPr>
          <w:p w14:paraId="0E5D7F97" w14:textId="77777777" w:rsidR="006B75B7" w:rsidRPr="000060D2" w:rsidRDefault="006B75B7" w:rsidP="006B75B7">
            <w:pPr>
              <w:pStyle w:val="TAC"/>
              <w:rPr>
                <w:rFonts w:cs="Arial"/>
                <w:szCs w:val="18"/>
              </w:rPr>
            </w:pPr>
            <w:r w:rsidRPr="007B226D">
              <w:t>21</w:t>
            </w:r>
          </w:p>
        </w:tc>
        <w:tc>
          <w:tcPr>
            <w:tcW w:w="828" w:type="dxa"/>
            <w:shd w:val="clear" w:color="auto" w:fill="auto"/>
            <w:noWrap/>
            <w:vAlign w:val="center"/>
          </w:tcPr>
          <w:p w14:paraId="33F47203" w14:textId="77777777" w:rsidR="006B75B7" w:rsidRPr="000060D2" w:rsidRDefault="006B75B7" w:rsidP="006B75B7">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43C6B2BC" w14:textId="77777777" w:rsidR="006B75B7" w:rsidRPr="000060D2" w:rsidRDefault="006B75B7" w:rsidP="006B75B7">
            <w:pPr>
              <w:pStyle w:val="TAC"/>
              <w:rPr>
                <w:rFonts w:cs="Arial"/>
                <w:color w:val="000000"/>
                <w:szCs w:val="18"/>
              </w:rPr>
            </w:pPr>
            <w:r w:rsidRPr="007B226D">
              <w:t>5</w:t>
            </w:r>
          </w:p>
        </w:tc>
        <w:tc>
          <w:tcPr>
            <w:tcW w:w="1582" w:type="dxa"/>
            <w:shd w:val="clear" w:color="auto" w:fill="auto"/>
            <w:noWrap/>
            <w:vAlign w:val="center"/>
          </w:tcPr>
          <w:p w14:paraId="38C3A160" w14:textId="77777777" w:rsidR="006B75B7" w:rsidRPr="000060D2" w:rsidRDefault="006B75B7" w:rsidP="006B75B7">
            <w:pPr>
              <w:pStyle w:val="TAC"/>
              <w:rPr>
                <w:rFonts w:cs="Arial"/>
                <w:color w:val="000000"/>
                <w:szCs w:val="18"/>
              </w:rPr>
            </w:pPr>
            <w:r w:rsidRPr="007B226D">
              <w:t>25</w:t>
            </w:r>
          </w:p>
        </w:tc>
        <w:tc>
          <w:tcPr>
            <w:tcW w:w="1323" w:type="dxa"/>
            <w:shd w:val="clear" w:color="auto" w:fill="auto"/>
            <w:noWrap/>
            <w:vAlign w:val="center"/>
          </w:tcPr>
          <w:p w14:paraId="4412B9DD" w14:textId="77777777" w:rsidR="006B75B7" w:rsidRPr="000060D2" w:rsidRDefault="006B75B7" w:rsidP="006B75B7">
            <w:pPr>
              <w:pStyle w:val="TAC"/>
              <w:rPr>
                <w:rFonts w:cs="Arial"/>
                <w:color w:val="000000"/>
                <w:szCs w:val="18"/>
              </w:rPr>
            </w:pPr>
            <w:r w:rsidRPr="007B226D">
              <w:rPr>
                <w:rFonts w:eastAsia="Yu Mincho" w:hint="eastAsia"/>
                <w:lang w:eastAsia="ja-JP"/>
              </w:rPr>
              <w:t>1498.4</w:t>
            </w:r>
          </w:p>
        </w:tc>
        <w:tc>
          <w:tcPr>
            <w:tcW w:w="696" w:type="dxa"/>
            <w:shd w:val="clear" w:color="auto" w:fill="auto"/>
            <w:vAlign w:val="center"/>
          </w:tcPr>
          <w:p w14:paraId="1D7132E5" w14:textId="77777777" w:rsidR="006B75B7" w:rsidRDefault="006B75B7" w:rsidP="006B75B7">
            <w:pPr>
              <w:pStyle w:val="TAC"/>
              <w:rPr>
                <w:rFonts w:cs="Arial"/>
                <w:color w:val="000000"/>
              </w:rPr>
            </w:pPr>
            <w:r w:rsidRPr="007B226D">
              <w:t>N/A</w:t>
            </w:r>
          </w:p>
        </w:tc>
        <w:tc>
          <w:tcPr>
            <w:tcW w:w="1248" w:type="dxa"/>
            <w:shd w:val="clear" w:color="auto" w:fill="auto"/>
            <w:vAlign w:val="center"/>
          </w:tcPr>
          <w:p w14:paraId="1ABA4C57" w14:textId="77777777" w:rsidR="006B75B7" w:rsidRDefault="006B75B7" w:rsidP="006B75B7">
            <w:pPr>
              <w:pStyle w:val="TAC"/>
              <w:rPr>
                <w:rFonts w:cs="Arial"/>
                <w:color w:val="000000"/>
              </w:rPr>
            </w:pPr>
            <w:r w:rsidRPr="007B226D">
              <w:t>N/A</w:t>
            </w:r>
          </w:p>
        </w:tc>
      </w:tr>
      <w:tr w:rsidR="006B75B7" w14:paraId="5C988538" w14:textId="77777777" w:rsidTr="0071229C">
        <w:trPr>
          <w:trHeight w:val="216"/>
          <w:jc w:val="center"/>
        </w:trPr>
        <w:tc>
          <w:tcPr>
            <w:tcW w:w="2640" w:type="dxa"/>
            <w:tcBorders>
              <w:top w:val="nil"/>
              <w:bottom w:val="nil"/>
            </w:tcBorders>
            <w:shd w:val="clear" w:color="auto" w:fill="auto"/>
          </w:tcPr>
          <w:p w14:paraId="03F83CD8" w14:textId="77777777" w:rsidR="006B75B7" w:rsidRPr="0006210B" w:rsidRDefault="006B75B7" w:rsidP="006B75B7">
            <w:pPr>
              <w:pStyle w:val="TAC"/>
              <w:rPr>
                <w:rFonts w:eastAsia="MS Mincho"/>
              </w:rPr>
            </w:pPr>
          </w:p>
        </w:tc>
        <w:tc>
          <w:tcPr>
            <w:tcW w:w="867" w:type="dxa"/>
            <w:shd w:val="clear" w:color="auto" w:fill="auto"/>
            <w:vAlign w:val="center"/>
          </w:tcPr>
          <w:p w14:paraId="6542CD4F" w14:textId="77777777" w:rsidR="006B75B7" w:rsidRPr="000060D2" w:rsidRDefault="006B75B7" w:rsidP="006B75B7">
            <w:pPr>
              <w:pStyle w:val="TAC"/>
              <w:rPr>
                <w:rFonts w:cs="Arial"/>
                <w:szCs w:val="18"/>
              </w:rPr>
            </w:pPr>
            <w:r w:rsidRPr="007B226D">
              <w:t>n28</w:t>
            </w:r>
          </w:p>
        </w:tc>
        <w:tc>
          <w:tcPr>
            <w:tcW w:w="828" w:type="dxa"/>
            <w:shd w:val="clear" w:color="auto" w:fill="auto"/>
            <w:noWrap/>
            <w:vAlign w:val="center"/>
          </w:tcPr>
          <w:p w14:paraId="4ECB3B4C" w14:textId="77777777" w:rsidR="006B75B7" w:rsidRPr="000060D2" w:rsidRDefault="006B75B7" w:rsidP="006B75B7">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65AEA627" w14:textId="77777777" w:rsidR="006B75B7" w:rsidRPr="000060D2" w:rsidRDefault="006B75B7" w:rsidP="006B75B7">
            <w:pPr>
              <w:pStyle w:val="TAC"/>
              <w:rPr>
                <w:rFonts w:cs="Arial"/>
                <w:color w:val="000000"/>
                <w:szCs w:val="18"/>
              </w:rPr>
            </w:pPr>
            <w:r w:rsidRPr="007B226D">
              <w:t>5</w:t>
            </w:r>
          </w:p>
        </w:tc>
        <w:tc>
          <w:tcPr>
            <w:tcW w:w="1582" w:type="dxa"/>
            <w:shd w:val="clear" w:color="auto" w:fill="auto"/>
            <w:noWrap/>
            <w:vAlign w:val="center"/>
          </w:tcPr>
          <w:p w14:paraId="7829144F" w14:textId="77777777" w:rsidR="006B75B7" w:rsidRPr="000060D2" w:rsidRDefault="006B75B7" w:rsidP="006B75B7">
            <w:pPr>
              <w:pStyle w:val="TAC"/>
              <w:rPr>
                <w:rFonts w:cs="Arial"/>
                <w:color w:val="000000"/>
                <w:szCs w:val="18"/>
              </w:rPr>
            </w:pPr>
            <w:r w:rsidRPr="007B226D">
              <w:t>25</w:t>
            </w:r>
          </w:p>
        </w:tc>
        <w:tc>
          <w:tcPr>
            <w:tcW w:w="1323" w:type="dxa"/>
            <w:shd w:val="clear" w:color="auto" w:fill="auto"/>
            <w:noWrap/>
            <w:vAlign w:val="center"/>
          </w:tcPr>
          <w:p w14:paraId="5AFD1B5A" w14:textId="77777777" w:rsidR="006B75B7" w:rsidRPr="000060D2" w:rsidRDefault="006B75B7" w:rsidP="006B75B7">
            <w:pPr>
              <w:pStyle w:val="TAC"/>
              <w:rPr>
                <w:rFonts w:cs="Arial"/>
                <w:color w:val="000000"/>
                <w:szCs w:val="18"/>
              </w:rPr>
            </w:pPr>
            <w:r w:rsidRPr="007B226D">
              <w:rPr>
                <w:rFonts w:eastAsia="Yu Mincho"/>
                <w:lang w:eastAsia="ja-JP"/>
              </w:rPr>
              <w:t>790.5</w:t>
            </w:r>
          </w:p>
        </w:tc>
        <w:tc>
          <w:tcPr>
            <w:tcW w:w="696" w:type="dxa"/>
            <w:shd w:val="clear" w:color="auto" w:fill="auto"/>
            <w:vAlign w:val="center"/>
          </w:tcPr>
          <w:p w14:paraId="3B0F20E4" w14:textId="77777777" w:rsidR="006B75B7" w:rsidRDefault="006B75B7" w:rsidP="006B75B7">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4E6D9276" w14:textId="77777777" w:rsidR="006B75B7" w:rsidRDefault="006B75B7" w:rsidP="006B75B7">
            <w:pPr>
              <w:pStyle w:val="TAC"/>
              <w:rPr>
                <w:rFonts w:cs="Arial"/>
                <w:color w:val="000000"/>
              </w:rPr>
            </w:pPr>
            <w:r w:rsidRPr="007B226D">
              <w:t>IMD5</w:t>
            </w:r>
          </w:p>
        </w:tc>
      </w:tr>
      <w:tr w:rsidR="006B75B7" w14:paraId="6E5580D9" w14:textId="77777777" w:rsidTr="0071229C">
        <w:trPr>
          <w:trHeight w:val="216"/>
          <w:jc w:val="center"/>
        </w:trPr>
        <w:tc>
          <w:tcPr>
            <w:tcW w:w="2640" w:type="dxa"/>
            <w:tcBorders>
              <w:top w:val="nil"/>
              <w:bottom w:val="nil"/>
            </w:tcBorders>
            <w:shd w:val="clear" w:color="auto" w:fill="auto"/>
          </w:tcPr>
          <w:p w14:paraId="623B92B4" w14:textId="77777777" w:rsidR="006B75B7" w:rsidRPr="0006210B" w:rsidRDefault="006B75B7" w:rsidP="006B75B7">
            <w:pPr>
              <w:pStyle w:val="TAC"/>
              <w:rPr>
                <w:rFonts w:eastAsia="MS Mincho"/>
              </w:rPr>
            </w:pPr>
          </w:p>
        </w:tc>
        <w:tc>
          <w:tcPr>
            <w:tcW w:w="867" w:type="dxa"/>
            <w:shd w:val="clear" w:color="auto" w:fill="auto"/>
            <w:vAlign w:val="center"/>
          </w:tcPr>
          <w:p w14:paraId="2277E9AB" w14:textId="77777777" w:rsidR="006B75B7" w:rsidRPr="000060D2" w:rsidRDefault="006B75B7" w:rsidP="006B75B7">
            <w:pPr>
              <w:pStyle w:val="TAC"/>
              <w:rPr>
                <w:rFonts w:cs="Arial"/>
                <w:szCs w:val="18"/>
              </w:rPr>
            </w:pPr>
            <w:r w:rsidRPr="007B226D">
              <w:t>n79</w:t>
            </w:r>
          </w:p>
        </w:tc>
        <w:tc>
          <w:tcPr>
            <w:tcW w:w="828" w:type="dxa"/>
            <w:shd w:val="clear" w:color="auto" w:fill="auto"/>
            <w:noWrap/>
            <w:vAlign w:val="center"/>
          </w:tcPr>
          <w:p w14:paraId="6D4C1CA3" w14:textId="77777777" w:rsidR="006B75B7" w:rsidRPr="000060D2" w:rsidRDefault="006B75B7" w:rsidP="006B75B7">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1BF3790D" w14:textId="77777777" w:rsidR="006B75B7" w:rsidRPr="000060D2" w:rsidRDefault="006B75B7" w:rsidP="006B75B7">
            <w:pPr>
              <w:pStyle w:val="TAC"/>
              <w:rPr>
                <w:rFonts w:cs="Arial"/>
                <w:color w:val="000000"/>
                <w:szCs w:val="18"/>
              </w:rPr>
            </w:pPr>
            <w:r w:rsidRPr="007B226D">
              <w:t>40</w:t>
            </w:r>
          </w:p>
        </w:tc>
        <w:tc>
          <w:tcPr>
            <w:tcW w:w="1582" w:type="dxa"/>
            <w:shd w:val="clear" w:color="auto" w:fill="auto"/>
            <w:noWrap/>
            <w:vAlign w:val="center"/>
          </w:tcPr>
          <w:p w14:paraId="6677A77C" w14:textId="77777777" w:rsidR="006B75B7" w:rsidRPr="000060D2" w:rsidRDefault="006B75B7" w:rsidP="006B75B7">
            <w:pPr>
              <w:pStyle w:val="TAC"/>
              <w:rPr>
                <w:rFonts w:cs="Arial"/>
                <w:color w:val="000000"/>
                <w:szCs w:val="18"/>
              </w:rPr>
            </w:pPr>
            <w:r w:rsidRPr="007B226D">
              <w:t>216</w:t>
            </w:r>
          </w:p>
        </w:tc>
        <w:tc>
          <w:tcPr>
            <w:tcW w:w="1323" w:type="dxa"/>
            <w:shd w:val="clear" w:color="auto" w:fill="auto"/>
            <w:noWrap/>
            <w:vAlign w:val="center"/>
          </w:tcPr>
          <w:p w14:paraId="17612FFE" w14:textId="77777777" w:rsidR="006B75B7" w:rsidRPr="000060D2" w:rsidRDefault="006B75B7" w:rsidP="006B75B7">
            <w:pPr>
              <w:pStyle w:val="TAC"/>
              <w:rPr>
                <w:rFonts w:cs="Arial"/>
                <w:color w:val="000000"/>
                <w:szCs w:val="18"/>
              </w:rPr>
            </w:pPr>
            <w:r w:rsidRPr="007B226D">
              <w:rPr>
                <w:rFonts w:eastAsia="Yu Mincho" w:hint="eastAsia"/>
                <w:lang w:eastAsia="ja-JP"/>
              </w:rPr>
              <w:t>4980</w:t>
            </w:r>
          </w:p>
        </w:tc>
        <w:tc>
          <w:tcPr>
            <w:tcW w:w="696" w:type="dxa"/>
            <w:shd w:val="clear" w:color="auto" w:fill="auto"/>
            <w:vAlign w:val="center"/>
          </w:tcPr>
          <w:p w14:paraId="067AE4FD" w14:textId="77777777" w:rsidR="006B75B7" w:rsidRDefault="006B75B7" w:rsidP="006B75B7">
            <w:pPr>
              <w:pStyle w:val="TAC"/>
              <w:rPr>
                <w:rFonts w:cs="Arial"/>
                <w:color w:val="000000"/>
              </w:rPr>
            </w:pPr>
            <w:r w:rsidRPr="007B226D">
              <w:t>N/A</w:t>
            </w:r>
          </w:p>
        </w:tc>
        <w:tc>
          <w:tcPr>
            <w:tcW w:w="1248" w:type="dxa"/>
            <w:shd w:val="clear" w:color="auto" w:fill="auto"/>
            <w:vAlign w:val="center"/>
          </w:tcPr>
          <w:p w14:paraId="33AF7CDA" w14:textId="77777777" w:rsidR="006B75B7" w:rsidRDefault="006B75B7" w:rsidP="006B75B7">
            <w:pPr>
              <w:pStyle w:val="TAC"/>
              <w:rPr>
                <w:rFonts w:cs="Arial"/>
                <w:color w:val="000000"/>
              </w:rPr>
            </w:pPr>
            <w:r w:rsidRPr="007B226D">
              <w:t>N/A</w:t>
            </w:r>
          </w:p>
        </w:tc>
      </w:tr>
      <w:tr w:rsidR="006B75B7" w14:paraId="449DD70A" w14:textId="77777777" w:rsidTr="0071229C">
        <w:trPr>
          <w:trHeight w:val="216"/>
          <w:jc w:val="center"/>
        </w:trPr>
        <w:tc>
          <w:tcPr>
            <w:tcW w:w="2640" w:type="dxa"/>
            <w:tcBorders>
              <w:top w:val="nil"/>
              <w:bottom w:val="nil"/>
            </w:tcBorders>
            <w:shd w:val="clear" w:color="auto" w:fill="auto"/>
          </w:tcPr>
          <w:p w14:paraId="613CF3E0" w14:textId="77777777" w:rsidR="006B75B7" w:rsidRPr="0006210B" w:rsidRDefault="006B75B7" w:rsidP="006B75B7">
            <w:pPr>
              <w:pStyle w:val="TAC"/>
              <w:rPr>
                <w:rFonts w:eastAsia="MS Mincho"/>
              </w:rPr>
            </w:pPr>
          </w:p>
        </w:tc>
        <w:tc>
          <w:tcPr>
            <w:tcW w:w="867" w:type="dxa"/>
            <w:shd w:val="clear" w:color="auto" w:fill="auto"/>
            <w:vAlign w:val="center"/>
          </w:tcPr>
          <w:p w14:paraId="7A64B9B4" w14:textId="77777777" w:rsidR="006B75B7" w:rsidRPr="000060D2" w:rsidRDefault="006B75B7" w:rsidP="006B75B7">
            <w:pPr>
              <w:pStyle w:val="TAC"/>
              <w:rPr>
                <w:rFonts w:cs="Arial"/>
                <w:szCs w:val="18"/>
              </w:rPr>
            </w:pPr>
            <w:r w:rsidRPr="007B226D">
              <w:t>21</w:t>
            </w:r>
          </w:p>
        </w:tc>
        <w:tc>
          <w:tcPr>
            <w:tcW w:w="828" w:type="dxa"/>
            <w:shd w:val="clear" w:color="auto" w:fill="auto"/>
            <w:noWrap/>
            <w:vAlign w:val="center"/>
          </w:tcPr>
          <w:p w14:paraId="05352CB9" w14:textId="77777777" w:rsidR="006B75B7" w:rsidRPr="000060D2" w:rsidRDefault="006B75B7" w:rsidP="006B75B7">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64017246" w14:textId="77777777" w:rsidR="006B75B7" w:rsidRPr="000060D2" w:rsidRDefault="006B75B7" w:rsidP="006B75B7">
            <w:pPr>
              <w:pStyle w:val="TAC"/>
              <w:rPr>
                <w:rFonts w:cs="Arial"/>
                <w:color w:val="000000"/>
                <w:szCs w:val="18"/>
              </w:rPr>
            </w:pPr>
            <w:r w:rsidRPr="007B226D">
              <w:t>5</w:t>
            </w:r>
          </w:p>
        </w:tc>
        <w:tc>
          <w:tcPr>
            <w:tcW w:w="1582" w:type="dxa"/>
            <w:shd w:val="clear" w:color="auto" w:fill="auto"/>
            <w:noWrap/>
            <w:vAlign w:val="center"/>
          </w:tcPr>
          <w:p w14:paraId="2689C2B2" w14:textId="77777777" w:rsidR="006B75B7" w:rsidRPr="000060D2" w:rsidRDefault="006B75B7" w:rsidP="006B75B7">
            <w:pPr>
              <w:pStyle w:val="TAC"/>
              <w:rPr>
                <w:rFonts w:cs="Arial"/>
                <w:color w:val="000000"/>
                <w:szCs w:val="18"/>
              </w:rPr>
            </w:pPr>
            <w:r w:rsidRPr="007B226D">
              <w:t>25</w:t>
            </w:r>
          </w:p>
        </w:tc>
        <w:tc>
          <w:tcPr>
            <w:tcW w:w="1323" w:type="dxa"/>
            <w:shd w:val="clear" w:color="auto" w:fill="auto"/>
            <w:noWrap/>
            <w:vAlign w:val="center"/>
          </w:tcPr>
          <w:p w14:paraId="0DFEE349" w14:textId="77777777" w:rsidR="006B75B7" w:rsidRPr="000060D2" w:rsidRDefault="006B75B7" w:rsidP="006B75B7">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96" w:type="dxa"/>
            <w:shd w:val="clear" w:color="auto" w:fill="auto"/>
            <w:vAlign w:val="center"/>
          </w:tcPr>
          <w:p w14:paraId="066218FA" w14:textId="77777777" w:rsidR="006B75B7" w:rsidRDefault="006B75B7" w:rsidP="006B75B7">
            <w:pPr>
              <w:pStyle w:val="TAC"/>
              <w:rPr>
                <w:rFonts w:cs="Arial"/>
                <w:color w:val="000000"/>
              </w:rPr>
            </w:pPr>
            <w:r w:rsidRPr="007B226D">
              <w:t>N/A</w:t>
            </w:r>
          </w:p>
        </w:tc>
        <w:tc>
          <w:tcPr>
            <w:tcW w:w="1248" w:type="dxa"/>
            <w:shd w:val="clear" w:color="auto" w:fill="auto"/>
            <w:vAlign w:val="center"/>
          </w:tcPr>
          <w:p w14:paraId="7C64DDCC" w14:textId="77777777" w:rsidR="006B75B7" w:rsidRDefault="006B75B7" w:rsidP="006B75B7">
            <w:pPr>
              <w:pStyle w:val="TAC"/>
              <w:rPr>
                <w:rFonts w:cs="Arial"/>
                <w:color w:val="000000"/>
              </w:rPr>
            </w:pPr>
            <w:r w:rsidRPr="007B226D">
              <w:t>N/A</w:t>
            </w:r>
          </w:p>
        </w:tc>
      </w:tr>
      <w:tr w:rsidR="006B75B7" w14:paraId="4CCCC69F" w14:textId="77777777" w:rsidTr="0071229C">
        <w:trPr>
          <w:trHeight w:val="216"/>
          <w:jc w:val="center"/>
        </w:trPr>
        <w:tc>
          <w:tcPr>
            <w:tcW w:w="2640" w:type="dxa"/>
            <w:tcBorders>
              <w:top w:val="nil"/>
              <w:bottom w:val="nil"/>
            </w:tcBorders>
            <w:shd w:val="clear" w:color="auto" w:fill="auto"/>
          </w:tcPr>
          <w:p w14:paraId="764F8541" w14:textId="77777777" w:rsidR="006B75B7" w:rsidRPr="0006210B" w:rsidRDefault="006B75B7" w:rsidP="006B75B7">
            <w:pPr>
              <w:pStyle w:val="TAC"/>
              <w:rPr>
                <w:rFonts w:eastAsia="MS Mincho"/>
              </w:rPr>
            </w:pPr>
          </w:p>
        </w:tc>
        <w:tc>
          <w:tcPr>
            <w:tcW w:w="867" w:type="dxa"/>
            <w:shd w:val="clear" w:color="auto" w:fill="auto"/>
            <w:vAlign w:val="center"/>
          </w:tcPr>
          <w:p w14:paraId="63B7FAA8" w14:textId="77777777" w:rsidR="006B75B7" w:rsidRPr="000060D2" w:rsidRDefault="006B75B7" w:rsidP="006B75B7">
            <w:pPr>
              <w:pStyle w:val="TAC"/>
              <w:rPr>
                <w:rFonts w:cs="Arial"/>
                <w:szCs w:val="18"/>
              </w:rPr>
            </w:pPr>
            <w:r w:rsidRPr="007B226D">
              <w:t>n28</w:t>
            </w:r>
          </w:p>
        </w:tc>
        <w:tc>
          <w:tcPr>
            <w:tcW w:w="828" w:type="dxa"/>
            <w:shd w:val="clear" w:color="auto" w:fill="auto"/>
            <w:noWrap/>
            <w:vAlign w:val="center"/>
          </w:tcPr>
          <w:p w14:paraId="2417FC8A" w14:textId="77777777" w:rsidR="006B75B7" w:rsidRPr="000060D2" w:rsidRDefault="006B75B7" w:rsidP="006B75B7">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473FF720" w14:textId="77777777" w:rsidR="006B75B7" w:rsidRPr="000060D2" w:rsidRDefault="006B75B7" w:rsidP="006B75B7">
            <w:pPr>
              <w:pStyle w:val="TAC"/>
              <w:rPr>
                <w:rFonts w:cs="Arial"/>
                <w:color w:val="000000"/>
                <w:szCs w:val="18"/>
              </w:rPr>
            </w:pPr>
            <w:r w:rsidRPr="007B226D">
              <w:t>5</w:t>
            </w:r>
          </w:p>
        </w:tc>
        <w:tc>
          <w:tcPr>
            <w:tcW w:w="1582" w:type="dxa"/>
            <w:shd w:val="clear" w:color="auto" w:fill="auto"/>
            <w:noWrap/>
            <w:vAlign w:val="center"/>
          </w:tcPr>
          <w:p w14:paraId="7BF85AEA" w14:textId="77777777" w:rsidR="006B75B7" w:rsidRPr="000060D2" w:rsidRDefault="006B75B7" w:rsidP="006B75B7">
            <w:pPr>
              <w:pStyle w:val="TAC"/>
              <w:rPr>
                <w:rFonts w:cs="Arial"/>
                <w:color w:val="000000"/>
                <w:szCs w:val="18"/>
              </w:rPr>
            </w:pPr>
            <w:r w:rsidRPr="007B226D">
              <w:t>25</w:t>
            </w:r>
          </w:p>
        </w:tc>
        <w:tc>
          <w:tcPr>
            <w:tcW w:w="1323" w:type="dxa"/>
            <w:shd w:val="clear" w:color="auto" w:fill="auto"/>
            <w:noWrap/>
            <w:vAlign w:val="center"/>
          </w:tcPr>
          <w:p w14:paraId="01C4D07A" w14:textId="77777777" w:rsidR="006B75B7" w:rsidRPr="000060D2" w:rsidRDefault="006B75B7" w:rsidP="006B75B7">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696" w:type="dxa"/>
            <w:shd w:val="clear" w:color="auto" w:fill="auto"/>
            <w:vAlign w:val="center"/>
          </w:tcPr>
          <w:p w14:paraId="767E8965" w14:textId="77777777" w:rsidR="006B75B7" w:rsidRDefault="006B75B7" w:rsidP="006B75B7">
            <w:pPr>
              <w:pStyle w:val="TAC"/>
              <w:rPr>
                <w:rFonts w:cs="Arial"/>
                <w:color w:val="000000"/>
              </w:rPr>
            </w:pPr>
            <w:r w:rsidRPr="007B226D">
              <w:t>N/A</w:t>
            </w:r>
          </w:p>
        </w:tc>
        <w:tc>
          <w:tcPr>
            <w:tcW w:w="1248" w:type="dxa"/>
            <w:shd w:val="clear" w:color="auto" w:fill="auto"/>
            <w:vAlign w:val="center"/>
          </w:tcPr>
          <w:p w14:paraId="6F69E6EB" w14:textId="77777777" w:rsidR="006B75B7" w:rsidRDefault="006B75B7" w:rsidP="006B75B7">
            <w:pPr>
              <w:pStyle w:val="TAC"/>
              <w:rPr>
                <w:rFonts w:cs="Arial"/>
                <w:color w:val="000000"/>
              </w:rPr>
            </w:pPr>
            <w:r w:rsidRPr="007B226D">
              <w:t>N/A</w:t>
            </w:r>
          </w:p>
        </w:tc>
      </w:tr>
      <w:tr w:rsidR="006B75B7" w14:paraId="385D29E8" w14:textId="77777777" w:rsidTr="0071229C">
        <w:trPr>
          <w:trHeight w:val="216"/>
          <w:jc w:val="center"/>
        </w:trPr>
        <w:tc>
          <w:tcPr>
            <w:tcW w:w="2640" w:type="dxa"/>
            <w:tcBorders>
              <w:top w:val="nil"/>
              <w:bottom w:val="single" w:sz="4" w:space="0" w:color="auto"/>
            </w:tcBorders>
            <w:shd w:val="clear" w:color="auto" w:fill="auto"/>
          </w:tcPr>
          <w:p w14:paraId="66ECA856" w14:textId="77777777" w:rsidR="006B75B7" w:rsidRPr="0006210B" w:rsidRDefault="006B75B7" w:rsidP="006B75B7">
            <w:pPr>
              <w:pStyle w:val="TAC"/>
              <w:rPr>
                <w:rFonts w:eastAsia="MS Mincho"/>
              </w:rPr>
            </w:pPr>
          </w:p>
        </w:tc>
        <w:tc>
          <w:tcPr>
            <w:tcW w:w="867" w:type="dxa"/>
            <w:shd w:val="clear" w:color="auto" w:fill="auto"/>
            <w:vAlign w:val="center"/>
          </w:tcPr>
          <w:p w14:paraId="2002DEA2" w14:textId="77777777" w:rsidR="006B75B7" w:rsidRPr="000060D2" w:rsidRDefault="006B75B7" w:rsidP="006B75B7">
            <w:pPr>
              <w:pStyle w:val="TAC"/>
              <w:rPr>
                <w:rFonts w:cs="Arial"/>
                <w:szCs w:val="18"/>
              </w:rPr>
            </w:pPr>
            <w:r w:rsidRPr="007B226D">
              <w:t>n79</w:t>
            </w:r>
          </w:p>
        </w:tc>
        <w:tc>
          <w:tcPr>
            <w:tcW w:w="828" w:type="dxa"/>
            <w:shd w:val="clear" w:color="auto" w:fill="auto"/>
            <w:noWrap/>
            <w:vAlign w:val="center"/>
          </w:tcPr>
          <w:p w14:paraId="2923BC34" w14:textId="77777777" w:rsidR="006B75B7" w:rsidRPr="000060D2" w:rsidRDefault="006B75B7" w:rsidP="006B75B7">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5AF7D814" w14:textId="77777777" w:rsidR="006B75B7" w:rsidRPr="000060D2" w:rsidRDefault="006B75B7" w:rsidP="006B75B7">
            <w:pPr>
              <w:pStyle w:val="TAC"/>
              <w:rPr>
                <w:rFonts w:cs="Arial"/>
                <w:color w:val="000000"/>
                <w:szCs w:val="18"/>
              </w:rPr>
            </w:pPr>
            <w:r w:rsidRPr="007B226D">
              <w:t>40</w:t>
            </w:r>
          </w:p>
        </w:tc>
        <w:tc>
          <w:tcPr>
            <w:tcW w:w="1582" w:type="dxa"/>
            <w:shd w:val="clear" w:color="auto" w:fill="auto"/>
            <w:noWrap/>
            <w:vAlign w:val="center"/>
          </w:tcPr>
          <w:p w14:paraId="71295227" w14:textId="77777777" w:rsidR="006B75B7" w:rsidRPr="000060D2" w:rsidRDefault="006B75B7" w:rsidP="006B75B7">
            <w:pPr>
              <w:pStyle w:val="TAC"/>
              <w:rPr>
                <w:rFonts w:cs="Arial"/>
                <w:color w:val="000000"/>
                <w:szCs w:val="18"/>
              </w:rPr>
            </w:pPr>
            <w:r w:rsidRPr="007B226D">
              <w:t>216</w:t>
            </w:r>
          </w:p>
        </w:tc>
        <w:tc>
          <w:tcPr>
            <w:tcW w:w="1323" w:type="dxa"/>
            <w:shd w:val="clear" w:color="auto" w:fill="auto"/>
            <w:noWrap/>
            <w:vAlign w:val="center"/>
          </w:tcPr>
          <w:p w14:paraId="594188AB" w14:textId="77777777" w:rsidR="006B75B7" w:rsidRPr="000060D2" w:rsidRDefault="006B75B7" w:rsidP="006B75B7">
            <w:pPr>
              <w:pStyle w:val="TAC"/>
              <w:rPr>
                <w:rFonts w:cs="Arial"/>
                <w:color w:val="000000"/>
                <w:szCs w:val="18"/>
              </w:rPr>
            </w:pPr>
            <w:r w:rsidRPr="007B226D">
              <w:rPr>
                <w:rFonts w:eastAsia="Yu Mincho" w:hint="eastAsia"/>
                <w:lang w:eastAsia="ja-JP"/>
              </w:rPr>
              <w:t>4420</w:t>
            </w:r>
          </w:p>
        </w:tc>
        <w:tc>
          <w:tcPr>
            <w:tcW w:w="696" w:type="dxa"/>
            <w:shd w:val="clear" w:color="auto" w:fill="auto"/>
            <w:vAlign w:val="center"/>
          </w:tcPr>
          <w:p w14:paraId="4224F48B" w14:textId="77777777" w:rsidR="006B75B7" w:rsidRDefault="006B75B7" w:rsidP="006B75B7">
            <w:pPr>
              <w:pStyle w:val="TAC"/>
              <w:rPr>
                <w:rFonts w:cs="Arial"/>
                <w:color w:val="000000"/>
              </w:rPr>
            </w:pPr>
            <w:r w:rsidRPr="007B226D">
              <w:t>[6.3]</w:t>
            </w:r>
          </w:p>
        </w:tc>
        <w:tc>
          <w:tcPr>
            <w:tcW w:w="1248" w:type="dxa"/>
            <w:shd w:val="clear" w:color="auto" w:fill="auto"/>
            <w:vAlign w:val="center"/>
          </w:tcPr>
          <w:p w14:paraId="1EC64BF8" w14:textId="77777777" w:rsidR="006B75B7" w:rsidRDefault="006B75B7" w:rsidP="006B75B7">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B75B7" w:rsidRPr="00EF5447" w14:paraId="15262497" w14:textId="77777777" w:rsidTr="0071229C">
        <w:trPr>
          <w:trHeight w:val="22"/>
          <w:jc w:val="center"/>
        </w:trPr>
        <w:tc>
          <w:tcPr>
            <w:tcW w:w="2640" w:type="dxa"/>
            <w:tcBorders>
              <w:top w:val="nil"/>
              <w:bottom w:val="nil"/>
            </w:tcBorders>
            <w:shd w:val="clear" w:color="auto" w:fill="auto"/>
          </w:tcPr>
          <w:p w14:paraId="691D87B0" w14:textId="77777777" w:rsidR="006B75B7" w:rsidRPr="00EF5447" w:rsidRDefault="006B75B7" w:rsidP="006B75B7">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2CEB660C" w14:textId="77777777" w:rsidR="006B75B7" w:rsidRPr="00EF5447" w:rsidRDefault="006B75B7" w:rsidP="006B75B7">
            <w:pPr>
              <w:pStyle w:val="TAC"/>
            </w:pPr>
            <w:r>
              <w:t>21</w:t>
            </w:r>
          </w:p>
        </w:tc>
        <w:tc>
          <w:tcPr>
            <w:tcW w:w="828" w:type="dxa"/>
            <w:shd w:val="clear" w:color="auto" w:fill="auto"/>
            <w:noWrap/>
          </w:tcPr>
          <w:p w14:paraId="5DB69E8B" w14:textId="77777777" w:rsidR="006B75B7" w:rsidRPr="00EF5447" w:rsidRDefault="006B75B7" w:rsidP="006B75B7">
            <w:pPr>
              <w:pStyle w:val="TAC"/>
            </w:pPr>
            <w:r>
              <w:t>1452</w:t>
            </w:r>
          </w:p>
        </w:tc>
        <w:tc>
          <w:tcPr>
            <w:tcW w:w="746" w:type="dxa"/>
            <w:shd w:val="clear" w:color="auto" w:fill="auto"/>
            <w:noWrap/>
          </w:tcPr>
          <w:p w14:paraId="41ED1F93" w14:textId="77777777" w:rsidR="006B75B7" w:rsidRPr="00EF5447" w:rsidRDefault="006B75B7" w:rsidP="006B75B7">
            <w:pPr>
              <w:pStyle w:val="TAC"/>
            </w:pPr>
            <w:r>
              <w:t>5</w:t>
            </w:r>
          </w:p>
        </w:tc>
        <w:tc>
          <w:tcPr>
            <w:tcW w:w="1582" w:type="dxa"/>
            <w:shd w:val="clear" w:color="auto" w:fill="auto"/>
            <w:noWrap/>
          </w:tcPr>
          <w:p w14:paraId="40E12584" w14:textId="77777777" w:rsidR="006B75B7" w:rsidRPr="00EF5447" w:rsidRDefault="006B75B7" w:rsidP="006B75B7">
            <w:pPr>
              <w:pStyle w:val="TAC"/>
            </w:pPr>
            <w:r>
              <w:t>25</w:t>
            </w:r>
          </w:p>
        </w:tc>
        <w:tc>
          <w:tcPr>
            <w:tcW w:w="1323" w:type="dxa"/>
            <w:shd w:val="clear" w:color="auto" w:fill="auto"/>
            <w:noWrap/>
          </w:tcPr>
          <w:p w14:paraId="18690E00" w14:textId="77777777" w:rsidR="006B75B7" w:rsidRPr="00EF5447" w:rsidRDefault="006B75B7" w:rsidP="006B75B7">
            <w:pPr>
              <w:pStyle w:val="TAC"/>
            </w:pPr>
            <w:r>
              <w:t>1500</w:t>
            </w:r>
          </w:p>
        </w:tc>
        <w:tc>
          <w:tcPr>
            <w:tcW w:w="696" w:type="dxa"/>
            <w:shd w:val="clear" w:color="auto" w:fill="auto"/>
          </w:tcPr>
          <w:p w14:paraId="114ACFB3" w14:textId="77777777" w:rsidR="006B75B7" w:rsidRPr="00EF5447" w:rsidRDefault="006B75B7" w:rsidP="006B75B7">
            <w:pPr>
              <w:pStyle w:val="TAC"/>
            </w:pPr>
            <w:r>
              <w:t>31.4</w:t>
            </w:r>
          </w:p>
        </w:tc>
        <w:tc>
          <w:tcPr>
            <w:tcW w:w="1248" w:type="dxa"/>
            <w:shd w:val="clear" w:color="auto" w:fill="auto"/>
          </w:tcPr>
          <w:p w14:paraId="7E0EB441" w14:textId="77777777" w:rsidR="006B75B7" w:rsidRPr="00EF5447" w:rsidRDefault="006B75B7" w:rsidP="006B75B7">
            <w:pPr>
              <w:pStyle w:val="TAC"/>
            </w:pPr>
            <w:r>
              <w:t>IMD2</w:t>
            </w:r>
          </w:p>
        </w:tc>
      </w:tr>
      <w:tr w:rsidR="006B75B7" w:rsidRPr="00EF5447" w14:paraId="27C64DD5" w14:textId="77777777" w:rsidTr="0071229C">
        <w:trPr>
          <w:trHeight w:val="22"/>
          <w:jc w:val="center"/>
        </w:trPr>
        <w:tc>
          <w:tcPr>
            <w:tcW w:w="2640" w:type="dxa"/>
            <w:tcBorders>
              <w:top w:val="nil"/>
              <w:bottom w:val="nil"/>
            </w:tcBorders>
            <w:shd w:val="clear" w:color="auto" w:fill="auto"/>
          </w:tcPr>
          <w:p w14:paraId="73567BCF" w14:textId="77777777" w:rsidR="006B75B7" w:rsidRPr="00EF5447" w:rsidRDefault="006B75B7" w:rsidP="006B75B7">
            <w:pPr>
              <w:pStyle w:val="TAC"/>
            </w:pPr>
          </w:p>
        </w:tc>
        <w:tc>
          <w:tcPr>
            <w:tcW w:w="867" w:type="dxa"/>
            <w:shd w:val="clear" w:color="auto" w:fill="auto"/>
          </w:tcPr>
          <w:p w14:paraId="57D8B4ED" w14:textId="77777777" w:rsidR="006B75B7" w:rsidRPr="00EF5447" w:rsidRDefault="006B75B7" w:rsidP="006B75B7">
            <w:pPr>
              <w:pStyle w:val="TAC"/>
            </w:pPr>
            <w:r>
              <w:t>42</w:t>
            </w:r>
          </w:p>
        </w:tc>
        <w:tc>
          <w:tcPr>
            <w:tcW w:w="828" w:type="dxa"/>
            <w:shd w:val="clear" w:color="auto" w:fill="auto"/>
            <w:noWrap/>
          </w:tcPr>
          <w:p w14:paraId="2FA1C456" w14:textId="77777777" w:rsidR="006B75B7" w:rsidRPr="00EF5447" w:rsidRDefault="006B75B7" w:rsidP="006B75B7">
            <w:pPr>
              <w:pStyle w:val="TAC"/>
            </w:pPr>
            <w:r>
              <w:t>3450</w:t>
            </w:r>
          </w:p>
        </w:tc>
        <w:tc>
          <w:tcPr>
            <w:tcW w:w="746" w:type="dxa"/>
            <w:shd w:val="clear" w:color="auto" w:fill="auto"/>
            <w:noWrap/>
          </w:tcPr>
          <w:p w14:paraId="6BF5E1B8" w14:textId="77777777" w:rsidR="006B75B7" w:rsidRPr="00EF5447" w:rsidRDefault="006B75B7" w:rsidP="006B75B7">
            <w:pPr>
              <w:pStyle w:val="TAC"/>
            </w:pPr>
            <w:r>
              <w:t>10</w:t>
            </w:r>
          </w:p>
        </w:tc>
        <w:tc>
          <w:tcPr>
            <w:tcW w:w="1582" w:type="dxa"/>
            <w:shd w:val="clear" w:color="auto" w:fill="auto"/>
            <w:noWrap/>
          </w:tcPr>
          <w:p w14:paraId="52E13ED0" w14:textId="77777777" w:rsidR="006B75B7" w:rsidRPr="00EF5447" w:rsidRDefault="006B75B7" w:rsidP="006B75B7">
            <w:pPr>
              <w:pStyle w:val="TAC"/>
            </w:pPr>
            <w:r>
              <w:t>50</w:t>
            </w:r>
          </w:p>
        </w:tc>
        <w:tc>
          <w:tcPr>
            <w:tcW w:w="1323" w:type="dxa"/>
            <w:shd w:val="clear" w:color="auto" w:fill="auto"/>
            <w:noWrap/>
          </w:tcPr>
          <w:p w14:paraId="26338BDA" w14:textId="77777777" w:rsidR="006B75B7" w:rsidRPr="00EF5447" w:rsidRDefault="006B75B7" w:rsidP="006B75B7">
            <w:pPr>
              <w:pStyle w:val="TAC"/>
            </w:pPr>
            <w:r>
              <w:t>3450</w:t>
            </w:r>
          </w:p>
        </w:tc>
        <w:tc>
          <w:tcPr>
            <w:tcW w:w="696" w:type="dxa"/>
            <w:shd w:val="clear" w:color="auto" w:fill="auto"/>
          </w:tcPr>
          <w:p w14:paraId="2288FF51" w14:textId="77777777" w:rsidR="006B75B7" w:rsidRPr="00EF5447" w:rsidRDefault="006B75B7" w:rsidP="006B75B7">
            <w:pPr>
              <w:pStyle w:val="TAC"/>
            </w:pPr>
            <w:r>
              <w:t>N/A</w:t>
            </w:r>
          </w:p>
        </w:tc>
        <w:tc>
          <w:tcPr>
            <w:tcW w:w="1248" w:type="dxa"/>
            <w:shd w:val="clear" w:color="auto" w:fill="auto"/>
          </w:tcPr>
          <w:p w14:paraId="7CB78716" w14:textId="77777777" w:rsidR="006B75B7" w:rsidRPr="00EF5447" w:rsidRDefault="006B75B7" w:rsidP="006B75B7">
            <w:pPr>
              <w:pStyle w:val="TAC"/>
            </w:pPr>
            <w:r>
              <w:t>N/A</w:t>
            </w:r>
          </w:p>
        </w:tc>
      </w:tr>
      <w:tr w:rsidR="006B75B7" w:rsidRPr="00EF5447" w14:paraId="48F30C91" w14:textId="77777777" w:rsidTr="0071229C">
        <w:trPr>
          <w:trHeight w:val="22"/>
          <w:jc w:val="center"/>
        </w:trPr>
        <w:tc>
          <w:tcPr>
            <w:tcW w:w="2640" w:type="dxa"/>
            <w:tcBorders>
              <w:top w:val="nil"/>
              <w:bottom w:val="single" w:sz="4" w:space="0" w:color="auto"/>
            </w:tcBorders>
            <w:shd w:val="clear" w:color="auto" w:fill="auto"/>
          </w:tcPr>
          <w:p w14:paraId="7DA49B26" w14:textId="77777777" w:rsidR="006B75B7" w:rsidRPr="00EF5447" w:rsidRDefault="006B75B7" w:rsidP="006B75B7">
            <w:pPr>
              <w:pStyle w:val="TAC"/>
            </w:pPr>
          </w:p>
        </w:tc>
        <w:tc>
          <w:tcPr>
            <w:tcW w:w="867" w:type="dxa"/>
            <w:shd w:val="clear" w:color="auto" w:fill="auto"/>
          </w:tcPr>
          <w:p w14:paraId="2EE0F88B" w14:textId="77777777" w:rsidR="006B75B7" w:rsidRPr="00EF5447" w:rsidRDefault="006B75B7" w:rsidP="006B75B7">
            <w:pPr>
              <w:pStyle w:val="TAC"/>
            </w:pPr>
            <w:r>
              <w:t>n1</w:t>
            </w:r>
          </w:p>
        </w:tc>
        <w:tc>
          <w:tcPr>
            <w:tcW w:w="828" w:type="dxa"/>
            <w:shd w:val="clear" w:color="auto" w:fill="auto"/>
            <w:noWrap/>
          </w:tcPr>
          <w:p w14:paraId="07ABAA2A" w14:textId="77777777" w:rsidR="006B75B7" w:rsidRPr="00EF5447" w:rsidRDefault="006B75B7" w:rsidP="006B75B7">
            <w:pPr>
              <w:pStyle w:val="TAC"/>
            </w:pPr>
            <w:r>
              <w:t>1950</w:t>
            </w:r>
          </w:p>
        </w:tc>
        <w:tc>
          <w:tcPr>
            <w:tcW w:w="746" w:type="dxa"/>
            <w:shd w:val="clear" w:color="auto" w:fill="auto"/>
            <w:noWrap/>
          </w:tcPr>
          <w:p w14:paraId="5FABD38A" w14:textId="77777777" w:rsidR="006B75B7" w:rsidRPr="00EF5447" w:rsidRDefault="006B75B7" w:rsidP="006B75B7">
            <w:pPr>
              <w:pStyle w:val="TAC"/>
            </w:pPr>
            <w:r>
              <w:t>5</w:t>
            </w:r>
          </w:p>
        </w:tc>
        <w:tc>
          <w:tcPr>
            <w:tcW w:w="1582" w:type="dxa"/>
            <w:shd w:val="clear" w:color="auto" w:fill="auto"/>
            <w:noWrap/>
          </w:tcPr>
          <w:p w14:paraId="5DDF3D82" w14:textId="77777777" w:rsidR="006B75B7" w:rsidRPr="00EF5447" w:rsidRDefault="006B75B7" w:rsidP="006B75B7">
            <w:pPr>
              <w:pStyle w:val="TAC"/>
            </w:pPr>
            <w:r>
              <w:t>25</w:t>
            </w:r>
          </w:p>
        </w:tc>
        <w:tc>
          <w:tcPr>
            <w:tcW w:w="1323" w:type="dxa"/>
            <w:shd w:val="clear" w:color="auto" w:fill="auto"/>
            <w:noWrap/>
          </w:tcPr>
          <w:p w14:paraId="58477F0A" w14:textId="77777777" w:rsidR="006B75B7" w:rsidRPr="00EF5447" w:rsidRDefault="006B75B7" w:rsidP="006B75B7">
            <w:pPr>
              <w:pStyle w:val="TAC"/>
            </w:pPr>
            <w:r>
              <w:t>2140</w:t>
            </w:r>
          </w:p>
        </w:tc>
        <w:tc>
          <w:tcPr>
            <w:tcW w:w="696" w:type="dxa"/>
            <w:shd w:val="clear" w:color="auto" w:fill="auto"/>
          </w:tcPr>
          <w:p w14:paraId="49E1822B" w14:textId="77777777" w:rsidR="006B75B7" w:rsidRPr="00EF5447" w:rsidRDefault="006B75B7" w:rsidP="006B75B7">
            <w:pPr>
              <w:pStyle w:val="TAC"/>
            </w:pPr>
            <w:r>
              <w:t>N/A</w:t>
            </w:r>
          </w:p>
        </w:tc>
        <w:tc>
          <w:tcPr>
            <w:tcW w:w="1248" w:type="dxa"/>
            <w:shd w:val="clear" w:color="auto" w:fill="auto"/>
          </w:tcPr>
          <w:p w14:paraId="6B4B75CC" w14:textId="77777777" w:rsidR="006B75B7" w:rsidRPr="00EF5447" w:rsidRDefault="006B75B7" w:rsidP="006B75B7">
            <w:pPr>
              <w:pStyle w:val="TAC"/>
            </w:pPr>
            <w:r>
              <w:t>N/A</w:t>
            </w:r>
          </w:p>
        </w:tc>
      </w:tr>
      <w:tr w:rsidR="006B75B7" w:rsidRPr="00EF5447" w14:paraId="3DCD45C0" w14:textId="77777777" w:rsidTr="0071229C">
        <w:trPr>
          <w:trHeight w:val="22"/>
          <w:jc w:val="center"/>
        </w:trPr>
        <w:tc>
          <w:tcPr>
            <w:tcW w:w="2640" w:type="dxa"/>
            <w:tcBorders>
              <w:top w:val="nil"/>
              <w:bottom w:val="nil"/>
            </w:tcBorders>
            <w:shd w:val="clear" w:color="auto" w:fill="auto"/>
          </w:tcPr>
          <w:p w14:paraId="2F360173" w14:textId="77777777" w:rsidR="006B75B7" w:rsidRPr="00EF5447" w:rsidRDefault="006B75B7" w:rsidP="006B75B7">
            <w:pPr>
              <w:pStyle w:val="TAC"/>
            </w:pPr>
            <w:r w:rsidRPr="00EF5447">
              <w:rPr>
                <w:lang w:eastAsia="ja-JP"/>
              </w:rPr>
              <w:t>DC_28A_n1A-n40A</w:t>
            </w:r>
          </w:p>
        </w:tc>
        <w:tc>
          <w:tcPr>
            <w:tcW w:w="867" w:type="dxa"/>
            <w:shd w:val="clear" w:color="auto" w:fill="auto"/>
          </w:tcPr>
          <w:p w14:paraId="45E26C66" w14:textId="77777777" w:rsidR="006B75B7" w:rsidRPr="00EF5447" w:rsidRDefault="006B75B7" w:rsidP="006B75B7">
            <w:pPr>
              <w:pStyle w:val="TAC"/>
            </w:pPr>
            <w:r w:rsidRPr="00EF5447">
              <w:rPr>
                <w:lang w:eastAsia="zh-TW"/>
              </w:rPr>
              <w:t>28</w:t>
            </w:r>
          </w:p>
        </w:tc>
        <w:tc>
          <w:tcPr>
            <w:tcW w:w="828" w:type="dxa"/>
            <w:shd w:val="clear" w:color="auto" w:fill="auto"/>
            <w:noWrap/>
          </w:tcPr>
          <w:p w14:paraId="1A6553CF" w14:textId="77777777" w:rsidR="006B75B7" w:rsidRPr="00EF5447" w:rsidRDefault="006B75B7" w:rsidP="006B75B7">
            <w:pPr>
              <w:pStyle w:val="TAC"/>
            </w:pPr>
            <w:r w:rsidRPr="00EF5447">
              <w:t>743</w:t>
            </w:r>
          </w:p>
        </w:tc>
        <w:tc>
          <w:tcPr>
            <w:tcW w:w="746" w:type="dxa"/>
            <w:shd w:val="clear" w:color="auto" w:fill="auto"/>
            <w:noWrap/>
          </w:tcPr>
          <w:p w14:paraId="3C4CDC01" w14:textId="77777777" w:rsidR="006B75B7" w:rsidRPr="00EF5447" w:rsidRDefault="006B75B7" w:rsidP="006B75B7">
            <w:pPr>
              <w:pStyle w:val="TAC"/>
            </w:pPr>
            <w:r w:rsidRPr="00EF5447">
              <w:t>5</w:t>
            </w:r>
          </w:p>
        </w:tc>
        <w:tc>
          <w:tcPr>
            <w:tcW w:w="1582" w:type="dxa"/>
            <w:shd w:val="clear" w:color="auto" w:fill="auto"/>
            <w:noWrap/>
          </w:tcPr>
          <w:p w14:paraId="6BA0E7DB" w14:textId="77777777" w:rsidR="006B75B7" w:rsidRPr="00EF5447" w:rsidRDefault="006B75B7" w:rsidP="006B75B7">
            <w:pPr>
              <w:pStyle w:val="TAC"/>
            </w:pPr>
            <w:r w:rsidRPr="00EF5447">
              <w:t>25</w:t>
            </w:r>
          </w:p>
        </w:tc>
        <w:tc>
          <w:tcPr>
            <w:tcW w:w="1323" w:type="dxa"/>
            <w:shd w:val="clear" w:color="auto" w:fill="auto"/>
            <w:noWrap/>
          </w:tcPr>
          <w:p w14:paraId="16EBA011" w14:textId="77777777" w:rsidR="006B75B7" w:rsidRPr="00EF5447" w:rsidRDefault="006B75B7" w:rsidP="006B75B7">
            <w:pPr>
              <w:pStyle w:val="TAC"/>
            </w:pPr>
            <w:r w:rsidRPr="00EF5447">
              <w:t>798</w:t>
            </w:r>
          </w:p>
        </w:tc>
        <w:tc>
          <w:tcPr>
            <w:tcW w:w="696" w:type="dxa"/>
            <w:shd w:val="clear" w:color="auto" w:fill="auto"/>
          </w:tcPr>
          <w:p w14:paraId="6868680B" w14:textId="77777777" w:rsidR="006B75B7" w:rsidRPr="00EF5447" w:rsidRDefault="006B75B7" w:rsidP="006B75B7">
            <w:pPr>
              <w:pStyle w:val="TAC"/>
            </w:pPr>
            <w:r w:rsidRPr="00EF5447">
              <w:t>N/A</w:t>
            </w:r>
          </w:p>
        </w:tc>
        <w:tc>
          <w:tcPr>
            <w:tcW w:w="1248" w:type="dxa"/>
            <w:shd w:val="clear" w:color="auto" w:fill="auto"/>
          </w:tcPr>
          <w:p w14:paraId="086C4CDC" w14:textId="77777777" w:rsidR="006B75B7" w:rsidRPr="00EF5447" w:rsidRDefault="006B75B7" w:rsidP="006B75B7">
            <w:pPr>
              <w:pStyle w:val="TAC"/>
            </w:pPr>
            <w:r w:rsidRPr="00EF5447">
              <w:rPr>
                <w:szCs w:val="24"/>
              </w:rPr>
              <w:t>N/A</w:t>
            </w:r>
          </w:p>
        </w:tc>
      </w:tr>
      <w:tr w:rsidR="006B75B7" w:rsidRPr="00EF5447" w14:paraId="7CBD2F05" w14:textId="77777777" w:rsidTr="0071229C">
        <w:trPr>
          <w:trHeight w:val="22"/>
          <w:jc w:val="center"/>
        </w:trPr>
        <w:tc>
          <w:tcPr>
            <w:tcW w:w="2640" w:type="dxa"/>
            <w:tcBorders>
              <w:top w:val="nil"/>
              <w:bottom w:val="nil"/>
            </w:tcBorders>
            <w:shd w:val="clear" w:color="auto" w:fill="auto"/>
          </w:tcPr>
          <w:p w14:paraId="06F9A893" w14:textId="77777777" w:rsidR="006B75B7" w:rsidRPr="00EF5447" w:rsidRDefault="006B75B7" w:rsidP="006B75B7">
            <w:pPr>
              <w:pStyle w:val="TAC"/>
            </w:pPr>
          </w:p>
        </w:tc>
        <w:tc>
          <w:tcPr>
            <w:tcW w:w="867" w:type="dxa"/>
            <w:shd w:val="clear" w:color="auto" w:fill="auto"/>
          </w:tcPr>
          <w:p w14:paraId="32C4D05E" w14:textId="77777777" w:rsidR="006B75B7" w:rsidRPr="00EF5447" w:rsidRDefault="006B75B7" w:rsidP="006B75B7">
            <w:pPr>
              <w:pStyle w:val="TAC"/>
            </w:pPr>
            <w:r w:rsidRPr="00EF5447">
              <w:t>n1</w:t>
            </w:r>
          </w:p>
        </w:tc>
        <w:tc>
          <w:tcPr>
            <w:tcW w:w="828" w:type="dxa"/>
            <w:shd w:val="clear" w:color="auto" w:fill="auto"/>
            <w:noWrap/>
          </w:tcPr>
          <w:p w14:paraId="437A6C22" w14:textId="77777777" w:rsidR="006B75B7" w:rsidRPr="00EF5447" w:rsidRDefault="006B75B7" w:rsidP="006B75B7">
            <w:pPr>
              <w:pStyle w:val="TAC"/>
            </w:pPr>
            <w:r w:rsidRPr="00EF5447">
              <w:t>1930</w:t>
            </w:r>
          </w:p>
        </w:tc>
        <w:tc>
          <w:tcPr>
            <w:tcW w:w="746" w:type="dxa"/>
            <w:shd w:val="clear" w:color="auto" w:fill="auto"/>
            <w:noWrap/>
          </w:tcPr>
          <w:p w14:paraId="4A9320DA" w14:textId="77777777" w:rsidR="006B75B7" w:rsidRPr="00EF5447" w:rsidRDefault="006B75B7" w:rsidP="006B75B7">
            <w:pPr>
              <w:pStyle w:val="TAC"/>
            </w:pPr>
            <w:r w:rsidRPr="00EF5447">
              <w:t>5</w:t>
            </w:r>
          </w:p>
        </w:tc>
        <w:tc>
          <w:tcPr>
            <w:tcW w:w="1582" w:type="dxa"/>
            <w:shd w:val="clear" w:color="auto" w:fill="auto"/>
            <w:noWrap/>
          </w:tcPr>
          <w:p w14:paraId="0960367F" w14:textId="77777777" w:rsidR="006B75B7" w:rsidRPr="00EF5447" w:rsidRDefault="006B75B7" w:rsidP="006B75B7">
            <w:pPr>
              <w:pStyle w:val="TAC"/>
            </w:pPr>
            <w:r w:rsidRPr="00EF5447">
              <w:t>25</w:t>
            </w:r>
          </w:p>
        </w:tc>
        <w:tc>
          <w:tcPr>
            <w:tcW w:w="1323" w:type="dxa"/>
            <w:shd w:val="clear" w:color="auto" w:fill="auto"/>
            <w:noWrap/>
          </w:tcPr>
          <w:p w14:paraId="4B175DCF" w14:textId="77777777" w:rsidR="006B75B7" w:rsidRPr="00EF5447" w:rsidRDefault="006B75B7" w:rsidP="006B75B7">
            <w:pPr>
              <w:pStyle w:val="TAC"/>
            </w:pPr>
            <w:r w:rsidRPr="00EF5447">
              <w:t>2120</w:t>
            </w:r>
          </w:p>
        </w:tc>
        <w:tc>
          <w:tcPr>
            <w:tcW w:w="696" w:type="dxa"/>
            <w:shd w:val="clear" w:color="auto" w:fill="auto"/>
          </w:tcPr>
          <w:p w14:paraId="5A76A677" w14:textId="77777777" w:rsidR="006B75B7" w:rsidRPr="00EF5447" w:rsidRDefault="006B75B7" w:rsidP="006B75B7">
            <w:pPr>
              <w:pStyle w:val="TAC"/>
            </w:pPr>
            <w:r w:rsidRPr="00EF5447">
              <w:t>N/A</w:t>
            </w:r>
          </w:p>
        </w:tc>
        <w:tc>
          <w:tcPr>
            <w:tcW w:w="1248" w:type="dxa"/>
            <w:shd w:val="clear" w:color="auto" w:fill="auto"/>
          </w:tcPr>
          <w:p w14:paraId="14DCFC06" w14:textId="77777777" w:rsidR="006B75B7" w:rsidRPr="00EF5447" w:rsidRDefault="006B75B7" w:rsidP="006B75B7">
            <w:pPr>
              <w:pStyle w:val="TAC"/>
            </w:pPr>
            <w:r w:rsidRPr="00EF5447">
              <w:rPr>
                <w:szCs w:val="24"/>
              </w:rPr>
              <w:t>N/A</w:t>
            </w:r>
          </w:p>
        </w:tc>
      </w:tr>
      <w:tr w:rsidR="006B75B7" w:rsidRPr="00EF5447" w14:paraId="16E44F25" w14:textId="77777777" w:rsidTr="0071229C">
        <w:trPr>
          <w:trHeight w:val="22"/>
          <w:jc w:val="center"/>
        </w:trPr>
        <w:tc>
          <w:tcPr>
            <w:tcW w:w="2640" w:type="dxa"/>
            <w:tcBorders>
              <w:top w:val="nil"/>
              <w:bottom w:val="single" w:sz="4" w:space="0" w:color="auto"/>
            </w:tcBorders>
            <w:shd w:val="clear" w:color="auto" w:fill="auto"/>
          </w:tcPr>
          <w:p w14:paraId="00C1BF8B" w14:textId="77777777" w:rsidR="006B75B7" w:rsidRPr="00EF5447" w:rsidRDefault="006B75B7" w:rsidP="006B75B7">
            <w:pPr>
              <w:pStyle w:val="TAC"/>
            </w:pPr>
          </w:p>
        </w:tc>
        <w:tc>
          <w:tcPr>
            <w:tcW w:w="867" w:type="dxa"/>
            <w:shd w:val="clear" w:color="auto" w:fill="auto"/>
          </w:tcPr>
          <w:p w14:paraId="23DDDA31" w14:textId="77777777" w:rsidR="006B75B7" w:rsidRPr="00EF5447" w:rsidRDefault="006B75B7" w:rsidP="006B75B7">
            <w:pPr>
              <w:pStyle w:val="TAC"/>
            </w:pPr>
            <w:r w:rsidRPr="00EF5447">
              <w:t>n40</w:t>
            </w:r>
          </w:p>
        </w:tc>
        <w:tc>
          <w:tcPr>
            <w:tcW w:w="828" w:type="dxa"/>
            <w:shd w:val="clear" w:color="auto" w:fill="auto"/>
            <w:noWrap/>
          </w:tcPr>
          <w:p w14:paraId="1108411A" w14:textId="77777777" w:rsidR="006B75B7" w:rsidRPr="00EF5447" w:rsidRDefault="006B75B7" w:rsidP="006B75B7">
            <w:pPr>
              <w:pStyle w:val="TAC"/>
            </w:pPr>
            <w:r w:rsidRPr="00EF5447">
              <w:t>2374</w:t>
            </w:r>
          </w:p>
        </w:tc>
        <w:tc>
          <w:tcPr>
            <w:tcW w:w="746" w:type="dxa"/>
            <w:shd w:val="clear" w:color="auto" w:fill="auto"/>
            <w:noWrap/>
          </w:tcPr>
          <w:p w14:paraId="04B64360" w14:textId="77777777" w:rsidR="006B75B7" w:rsidRPr="00EF5447" w:rsidRDefault="006B75B7" w:rsidP="006B75B7">
            <w:pPr>
              <w:pStyle w:val="TAC"/>
            </w:pPr>
            <w:r w:rsidRPr="00EF5447">
              <w:t>5</w:t>
            </w:r>
          </w:p>
        </w:tc>
        <w:tc>
          <w:tcPr>
            <w:tcW w:w="1582" w:type="dxa"/>
            <w:shd w:val="clear" w:color="auto" w:fill="auto"/>
            <w:noWrap/>
          </w:tcPr>
          <w:p w14:paraId="5F436931" w14:textId="77777777" w:rsidR="006B75B7" w:rsidRPr="00EF5447" w:rsidRDefault="006B75B7" w:rsidP="006B75B7">
            <w:pPr>
              <w:pStyle w:val="TAC"/>
            </w:pPr>
            <w:r w:rsidRPr="00EF5447">
              <w:t>25</w:t>
            </w:r>
          </w:p>
        </w:tc>
        <w:tc>
          <w:tcPr>
            <w:tcW w:w="1323" w:type="dxa"/>
            <w:shd w:val="clear" w:color="auto" w:fill="auto"/>
            <w:noWrap/>
          </w:tcPr>
          <w:p w14:paraId="38275E8C" w14:textId="77777777" w:rsidR="006B75B7" w:rsidRPr="00EF5447" w:rsidRDefault="006B75B7" w:rsidP="006B75B7">
            <w:pPr>
              <w:pStyle w:val="TAC"/>
            </w:pPr>
            <w:r w:rsidRPr="00EF5447">
              <w:t>2374</w:t>
            </w:r>
          </w:p>
        </w:tc>
        <w:tc>
          <w:tcPr>
            <w:tcW w:w="696" w:type="dxa"/>
            <w:shd w:val="clear" w:color="auto" w:fill="auto"/>
          </w:tcPr>
          <w:p w14:paraId="5962E5A4" w14:textId="77777777" w:rsidR="006B75B7" w:rsidRPr="00EF5447" w:rsidRDefault="006B75B7" w:rsidP="006B75B7">
            <w:pPr>
              <w:pStyle w:val="TAC"/>
            </w:pPr>
            <w:r w:rsidRPr="00EF5447">
              <w:t>10.1</w:t>
            </w:r>
          </w:p>
        </w:tc>
        <w:tc>
          <w:tcPr>
            <w:tcW w:w="1248" w:type="dxa"/>
            <w:shd w:val="clear" w:color="auto" w:fill="auto"/>
          </w:tcPr>
          <w:p w14:paraId="4210BB0A" w14:textId="77777777" w:rsidR="006B75B7" w:rsidRPr="00EF5447" w:rsidRDefault="006B75B7" w:rsidP="006B75B7">
            <w:pPr>
              <w:pStyle w:val="TAC"/>
            </w:pPr>
            <w:r w:rsidRPr="00EF5447">
              <w:rPr>
                <w:szCs w:val="24"/>
              </w:rPr>
              <w:t>IMD4</w:t>
            </w:r>
          </w:p>
        </w:tc>
      </w:tr>
      <w:tr w:rsidR="006B75B7" w:rsidRPr="00EF5447" w14:paraId="46FAA612" w14:textId="77777777" w:rsidTr="0071229C">
        <w:trPr>
          <w:trHeight w:val="22"/>
          <w:jc w:val="center"/>
        </w:trPr>
        <w:tc>
          <w:tcPr>
            <w:tcW w:w="2640" w:type="dxa"/>
            <w:tcBorders>
              <w:top w:val="nil"/>
              <w:bottom w:val="nil"/>
            </w:tcBorders>
            <w:shd w:val="clear" w:color="auto" w:fill="auto"/>
          </w:tcPr>
          <w:p w14:paraId="4FBCF01E" w14:textId="77777777" w:rsidR="006B75B7" w:rsidRPr="00EF5447" w:rsidRDefault="006B75B7" w:rsidP="006B75B7">
            <w:pPr>
              <w:pStyle w:val="TAC"/>
            </w:pPr>
            <w:r w:rsidRPr="00EF5447">
              <w:rPr>
                <w:lang w:eastAsia="ja-JP"/>
              </w:rPr>
              <w:t>DC_28A_n1A-n78A</w:t>
            </w:r>
          </w:p>
        </w:tc>
        <w:tc>
          <w:tcPr>
            <w:tcW w:w="867" w:type="dxa"/>
            <w:shd w:val="clear" w:color="auto" w:fill="auto"/>
          </w:tcPr>
          <w:p w14:paraId="1E549926" w14:textId="77777777" w:rsidR="006B75B7" w:rsidRPr="00EF5447" w:rsidRDefault="006B75B7" w:rsidP="006B75B7">
            <w:pPr>
              <w:pStyle w:val="TAC"/>
            </w:pPr>
            <w:r w:rsidRPr="00EF5447">
              <w:rPr>
                <w:lang w:eastAsia="zh-TW"/>
              </w:rPr>
              <w:t>28</w:t>
            </w:r>
          </w:p>
        </w:tc>
        <w:tc>
          <w:tcPr>
            <w:tcW w:w="828" w:type="dxa"/>
            <w:shd w:val="clear" w:color="auto" w:fill="auto"/>
            <w:noWrap/>
          </w:tcPr>
          <w:p w14:paraId="2E841003" w14:textId="77777777" w:rsidR="006B75B7" w:rsidRPr="00EF5447" w:rsidRDefault="006B75B7" w:rsidP="006B75B7">
            <w:pPr>
              <w:pStyle w:val="TAC"/>
            </w:pPr>
            <w:r w:rsidRPr="00EF5447">
              <w:t>733</w:t>
            </w:r>
          </w:p>
        </w:tc>
        <w:tc>
          <w:tcPr>
            <w:tcW w:w="746" w:type="dxa"/>
            <w:shd w:val="clear" w:color="auto" w:fill="auto"/>
            <w:noWrap/>
          </w:tcPr>
          <w:p w14:paraId="1B670853" w14:textId="77777777" w:rsidR="006B75B7" w:rsidRPr="00EF5447" w:rsidRDefault="006B75B7" w:rsidP="006B75B7">
            <w:pPr>
              <w:pStyle w:val="TAC"/>
            </w:pPr>
            <w:r w:rsidRPr="00EF5447">
              <w:t>5</w:t>
            </w:r>
          </w:p>
        </w:tc>
        <w:tc>
          <w:tcPr>
            <w:tcW w:w="1582" w:type="dxa"/>
            <w:shd w:val="clear" w:color="auto" w:fill="auto"/>
            <w:noWrap/>
          </w:tcPr>
          <w:p w14:paraId="5AB72BB2" w14:textId="77777777" w:rsidR="006B75B7" w:rsidRPr="00EF5447" w:rsidRDefault="006B75B7" w:rsidP="006B75B7">
            <w:pPr>
              <w:pStyle w:val="TAC"/>
            </w:pPr>
            <w:r w:rsidRPr="00EF5447">
              <w:t>25</w:t>
            </w:r>
          </w:p>
        </w:tc>
        <w:tc>
          <w:tcPr>
            <w:tcW w:w="1323" w:type="dxa"/>
            <w:shd w:val="clear" w:color="auto" w:fill="auto"/>
            <w:noWrap/>
          </w:tcPr>
          <w:p w14:paraId="401439CF" w14:textId="77777777" w:rsidR="006B75B7" w:rsidRPr="00EF5447" w:rsidRDefault="006B75B7" w:rsidP="006B75B7">
            <w:pPr>
              <w:pStyle w:val="TAC"/>
            </w:pPr>
            <w:r w:rsidRPr="00EF5447">
              <w:t>788</w:t>
            </w:r>
          </w:p>
        </w:tc>
        <w:tc>
          <w:tcPr>
            <w:tcW w:w="696" w:type="dxa"/>
            <w:shd w:val="clear" w:color="auto" w:fill="auto"/>
          </w:tcPr>
          <w:p w14:paraId="62FA947C" w14:textId="77777777" w:rsidR="006B75B7" w:rsidRPr="00EF5447" w:rsidRDefault="006B75B7" w:rsidP="006B75B7">
            <w:pPr>
              <w:pStyle w:val="TAC"/>
            </w:pPr>
            <w:r w:rsidRPr="00EF5447">
              <w:t>N/A</w:t>
            </w:r>
          </w:p>
        </w:tc>
        <w:tc>
          <w:tcPr>
            <w:tcW w:w="1248" w:type="dxa"/>
            <w:shd w:val="clear" w:color="auto" w:fill="auto"/>
          </w:tcPr>
          <w:p w14:paraId="421F5487" w14:textId="77777777" w:rsidR="006B75B7" w:rsidRPr="00EF5447" w:rsidRDefault="006B75B7" w:rsidP="006B75B7">
            <w:pPr>
              <w:pStyle w:val="TAC"/>
            </w:pPr>
            <w:r w:rsidRPr="00EF5447">
              <w:rPr>
                <w:szCs w:val="24"/>
              </w:rPr>
              <w:t>N/A</w:t>
            </w:r>
          </w:p>
        </w:tc>
      </w:tr>
      <w:tr w:rsidR="006B75B7" w:rsidRPr="00EF5447" w14:paraId="5593BEB3" w14:textId="77777777" w:rsidTr="0071229C">
        <w:trPr>
          <w:trHeight w:val="22"/>
          <w:jc w:val="center"/>
        </w:trPr>
        <w:tc>
          <w:tcPr>
            <w:tcW w:w="2640" w:type="dxa"/>
            <w:tcBorders>
              <w:top w:val="nil"/>
              <w:bottom w:val="nil"/>
            </w:tcBorders>
            <w:shd w:val="clear" w:color="auto" w:fill="auto"/>
          </w:tcPr>
          <w:p w14:paraId="18C1D104" w14:textId="77777777" w:rsidR="006B75B7" w:rsidRPr="00EF5447" w:rsidRDefault="006B75B7" w:rsidP="006B75B7">
            <w:pPr>
              <w:pStyle w:val="TAC"/>
            </w:pPr>
          </w:p>
        </w:tc>
        <w:tc>
          <w:tcPr>
            <w:tcW w:w="867" w:type="dxa"/>
            <w:shd w:val="clear" w:color="auto" w:fill="auto"/>
          </w:tcPr>
          <w:p w14:paraId="5E7C3D13" w14:textId="77777777" w:rsidR="006B75B7" w:rsidRPr="00EF5447" w:rsidRDefault="006B75B7" w:rsidP="006B75B7">
            <w:pPr>
              <w:pStyle w:val="TAC"/>
            </w:pPr>
            <w:r w:rsidRPr="00EF5447">
              <w:t>n1</w:t>
            </w:r>
          </w:p>
        </w:tc>
        <w:tc>
          <w:tcPr>
            <w:tcW w:w="828" w:type="dxa"/>
            <w:shd w:val="clear" w:color="auto" w:fill="auto"/>
            <w:noWrap/>
          </w:tcPr>
          <w:p w14:paraId="5F3FEBB3" w14:textId="77777777" w:rsidR="006B75B7" w:rsidRPr="00EF5447" w:rsidRDefault="006B75B7" w:rsidP="006B75B7">
            <w:pPr>
              <w:pStyle w:val="TAC"/>
            </w:pPr>
            <w:r w:rsidRPr="00EF5447">
              <w:t>1950</w:t>
            </w:r>
          </w:p>
        </w:tc>
        <w:tc>
          <w:tcPr>
            <w:tcW w:w="746" w:type="dxa"/>
            <w:shd w:val="clear" w:color="auto" w:fill="auto"/>
            <w:noWrap/>
          </w:tcPr>
          <w:p w14:paraId="32421E26" w14:textId="77777777" w:rsidR="006B75B7" w:rsidRPr="00EF5447" w:rsidRDefault="006B75B7" w:rsidP="006B75B7">
            <w:pPr>
              <w:pStyle w:val="TAC"/>
            </w:pPr>
            <w:r w:rsidRPr="00EF5447">
              <w:t>5</w:t>
            </w:r>
          </w:p>
        </w:tc>
        <w:tc>
          <w:tcPr>
            <w:tcW w:w="1582" w:type="dxa"/>
            <w:shd w:val="clear" w:color="auto" w:fill="auto"/>
            <w:noWrap/>
          </w:tcPr>
          <w:p w14:paraId="2D8B75C4" w14:textId="77777777" w:rsidR="006B75B7" w:rsidRPr="00EF5447" w:rsidRDefault="006B75B7" w:rsidP="006B75B7">
            <w:pPr>
              <w:pStyle w:val="TAC"/>
            </w:pPr>
            <w:r w:rsidRPr="00EF5447">
              <w:t>25</w:t>
            </w:r>
          </w:p>
        </w:tc>
        <w:tc>
          <w:tcPr>
            <w:tcW w:w="1323" w:type="dxa"/>
            <w:shd w:val="clear" w:color="auto" w:fill="auto"/>
            <w:noWrap/>
          </w:tcPr>
          <w:p w14:paraId="5A31B180" w14:textId="77777777" w:rsidR="006B75B7" w:rsidRPr="00EF5447" w:rsidRDefault="006B75B7" w:rsidP="006B75B7">
            <w:pPr>
              <w:pStyle w:val="TAC"/>
            </w:pPr>
            <w:r w:rsidRPr="00EF5447">
              <w:t>2140</w:t>
            </w:r>
          </w:p>
        </w:tc>
        <w:tc>
          <w:tcPr>
            <w:tcW w:w="696" w:type="dxa"/>
            <w:shd w:val="clear" w:color="auto" w:fill="auto"/>
          </w:tcPr>
          <w:p w14:paraId="3F735869" w14:textId="77777777" w:rsidR="006B75B7" w:rsidRPr="00EF5447" w:rsidRDefault="006B75B7" w:rsidP="006B75B7">
            <w:pPr>
              <w:pStyle w:val="TAC"/>
            </w:pPr>
            <w:r w:rsidRPr="00EF5447">
              <w:t>N/A</w:t>
            </w:r>
          </w:p>
        </w:tc>
        <w:tc>
          <w:tcPr>
            <w:tcW w:w="1248" w:type="dxa"/>
            <w:shd w:val="clear" w:color="auto" w:fill="auto"/>
          </w:tcPr>
          <w:p w14:paraId="471396FA" w14:textId="77777777" w:rsidR="006B75B7" w:rsidRPr="00EF5447" w:rsidRDefault="006B75B7" w:rsidP="006B75B7">
            <w:pPr>
              <w:pStyle w:val="TAC"/>
            </w:pPr>
            <w:r w:rsidRPr="00EF5447">
              <w:rPr>
                <w:szCs w:val="24"/>
              </w:rPr>
              <w:t>N/A</w:t>
            </w:r>
          </w:p>
        </w:tc>
      </w:tr>
      <w:tr w:rsidR="006B75B7" w:rsidRPr="00EF5447" w14:paraId="75AE72DF" w14:textId="77777777" w:rsidTr="0071229C">
        <w:trPr>
          <w:trHeight w:val="22"/>
          <w:jc w:val="center"/>
        </w:trPr>
        <w:tc>
          <w:tcPr>
            <w:tcW w:w="2640" w:type="dxa"/>
            <w:tcBorders>
              <w:top w:val="nil"/>
              <w:bottom w:val="nil"/>
            </w:tcBorders>
            <w:shd w:val="clear" w:color="auto" w:fill="auto"/>
          </w:tcPr>
          <w:p w14:paraId="2007B69D" w14:textId="77777777" w:rsidR="006B75B7" w:rsidRPr="00EF5447" w:rsidRDefault="006B75B7" w:rsidP="006B75B7">
            <w:pPr>
              <w:pStyle w:val="TAC"/>
            </w:pPr>
          </w:p>
        </w:tc>
        <w:tc>
          <w:tcPr>
            <w:tcW w:w="867" w:type="dxa"/>
            <w:shd w:val="clear" w:color="auto" w:fill="auto"/>
          </w:tcPr>
          <w:p w14:paraId="62F579DA" w14:textId="77777777" w:rsidR="006B75B7" w:rsidRPr="00EF5447" w:rsidRDefault="006B75B7" w:rsidP="006B75B7">
            <w:pPr>
              <w:pStyle w:val="TAC"/>
            </w:pPr>
            <w:r w:rsidRPr="00EF5447">
              <w:t>n78</w:t>
            </w:r>
          </w:p>
        </w:tc>
        <w:tc>
          <w:tcPr>
            <w:tcW w:w="828" w:type="dxa"/>
            <w:shd w:val="clear" w:color="auto" w:fill="auto"/>
            <w:noWrap/>
          </w:tcPr>
          <w:p w14:paraId="7E5091B5" w14:textId="77777777" w:rsidR="006B75B7" w:rsidRPr="00EF5447" w:rsidRDefault="006B75B7" w:rsidP="006B75B7">
            <w:pPr>
              <w:pStyle w:val="TAC"/>
            </w:pPr>
            <w:r w:rsidRPr="00EF5447">
              <w:t>3416</w:t>
            </w:r>
          </w:p>
        </w:tc>
        <w:tc>
          <w:tcPr>
            <w:tcW w:w="746" w:type="dxa"/>
            <w:shd w:val="clear" w:color="auto" w:fill="auto"/>
            <w:noWrap/>
          </w:tcPr>
          <w:p w14:paraId="73F2D412" w14:textId="77777777" w:rsidR="006B75B7" w:rsidRPr="00EF5447" w:rsidRDefault="006B75B7" w:rsidP="006B75B7">
            <w:pPr>
              <w:pStyle w:val="TAC"/>
            </w:pPr>
            <w:r w:rsidRPr="00EF5447">
              <w:t>10</w:t>
            </w:r>
          </w:p>
        </w:tc>
        <w:tc>
          <w:tcPr>
            <w:tcW w:w="1582" w:type="dxa"/>
            <w:shd w:val="clear" w:color="auto" w:fill="auto"/>
            <w:noWrap/>
          </w:tcPr>
          <w:p w14:paraId="45BEB88A" w14:textId="77777777" w:rsidR="006B75B7" w:rsidRPr="00EF5447" w:rsidRDefault="006B75B7" w:rsidP="006B75B7">
            <w:pPr>
              <w:pStyle w:val="TAC"/>
            </w:pPr>
            <w:r w:rsidRPr="00EF5447">
              <w:t>50</w:t>
            </w:r>
          </w:p>
        </w:tc>
        <w:tc>
          <w:tcPr>
            <w:tcW w:w="1323" w:type="dxa"/>
            <w:shd w:val="clear" w:color="auto" w:fill="auto"/>
            <w:noWrap/>
          </w:tcPr>
          <w:p w14:paraId="40BA65AB" w14:textId="77777777" w:rsidR="006B75B7" w:rsidRPr="00EF5447" w:rsidRDefault="006B75B7" w:rsidP="006B75B7">
            <w:pPr>
              <w:pStyle w:val="TAC"/>
            </w:pPr>
            <w:r w:rsidRPr="00EF5447">
              <w:t>3416</w:t>
            </w:r>
          </w:p>
        </w:tc>
        <w:tc>
          <w:tcPr>
            <w:tcW w:w="696" w:type="dxa"/>
            <w:shd w:val="clear" w:color="auto" w:fill="auto"/>
          </w:tcPr>
          <w:p w14:paraId="49DB1B4D" w14:textId="77777777" w:rsidR="006B75B7" w:rsidRPr="00EF5447" w:rsidRDefault="006B75B7" w:rsidP="006B75B7">
            <w:pPr>
              <w:pStyle w:val="TAC"/>
            </w:pPr>
            <w:r w:rsidRPr="00EF5447">
              <w:t>15.7</w:t>
            </w:r>
          </w:p>
        </w:tc>
        <w:tc>
          <w:tcPr>
            <w:tcW w:w="1248" w:type="dxa"/>
            <w:shd w:val="clear" w:color="auto" w:fill="auto"/>
          </w:tcPr>
          <w:p w14:paraId="75B32C11" w14:textId="77777777" w:rsidR="006B75B7" w:rsidRPr="00EF5447" w:rsidRDefault="006B75B7" w:rsidP="006B75B7">
            <w:pPr>
              <w:pStyle w:val="TAC"/>
            </w:pPr>
            <w:r w:rsidRPr="00EF5447">
              <w:rPr>
                <w:szCs w:val="24"/>
              </w:rPr>
              <w:t>IMD3</w:t>
            </w:r>
          </w:p>
        </w:tc>
      </w:tr>
      <w:tr w:rsidR="006B75B7" w:rsidRPr="00EF5447" w14:paraId="1AE0F486" w14:textId="77777777" w:rsidTr="0071229C">
        <w:trPr>
          <w:trHeight w:val="22"/>
          <w:jc w:val="center"/>
        </w:trPr>
        <w:tc>
          <w:tcPr>
            <w:tcW w:w="2640" w:type="dxa"/>
            <w:tcBorders>
              <w:top w:val="nil"/>
              <w:bottom w:val="nil"/>
            </w:tcBorders>
            <w:shd w:val="clear" w:color="auto" w:fill="auto"/>
          </w:tcPr>
          <w:p w14:paraId="4079C807" w14:textId="77777777" w:rsidR="006B75B7" w:rsidRPr="00EF5447" w:rsidRDefault="006B75B7" w:rsidP="006B75B7">
            <w:pPr>
              <w:pStyle w:val="TAC"/>
            </w:pPr>
          </w:p>
        </w:tc>
        <w:tc>
          <w:tcPr>
            <w:tcW w:w="867" w:type="dxa"/>
            <w:shd w:val="clear" w:color="auto" w:fill="auto"/>
          </w:tcPr>
          <w:p w14:paraId="1AFB877E" w14:textId="77777777" w:rsidR="006B75B7" w:rsidRPr="00EF5447" w:rsidRDefault="006B75B7" w:rsidP="006B75B7">
            <w:pPr>
              <w:pStyle w:val="TAC"/>
            </w:pPr>
            <w:r w:rsidRPr="00EF5447">
              <w:rPr>
                <w:lang w:eastAsia="zh-TW"/>
              </w:rPr>
              <w:t>28</w:t>
            </w:r>
          </w:p>
        </w:tc>
        <w:tc>
          <w:tcPr>
            <w:tcW w:w="828" w:type="dxa"/>
            <w:shd w:val="clear" w:color="auto" w:fill="auto"/>
            <w:noWrap/>
          </w:tcPr>
          <w:p w14:paraId="3E89A32C" w14:textId="77777777" w:rsidR="006B75B7" w:rsidRPr="00EF5447" w:rsidRDefault="006B75B7" w:rsidP="006B75B7">
            <w:pPr>
              <w:pStyle w:val="TAC"/>
            </w:pPr>
            <w:r w:rsidRPr="00EF5447">
              <w:rPr>
                <w:lang w:eastAsia="ja-JP"/>
              </w:rPr>
              <w:t>740</w:t>
            </w:r>
          </w:p>
        </w:tc>
        <w:tc>
          <w:tcPr>
            <w:tcW w:w="746" w:type="dxa"/>
            <w:shd w:val="clear" w:color="auto" w:fill="auto"/>
            <w:noWrap/>
          </w:tcPr>
          <w:p w14:paraId="4145A3E1" w14:textId="77777777" w:rsidR="006B75B7" w:rsidRPr="00EF5447" w:rsidRDefault="006B75B7" w:rsidP="006B75B7">
            <w:pPr>
              <w:pStyle w:val="TAC"/>
            </w:pPr>
            <w:r w:rsidRPr="00EF5447">
              <w:rPr>
                <w:lang w:eastAsia="ja-JP"/>
              </w:rPr>
              <w:t>5</w:t>
            </w:r>
          </w:p>
        </w:tc>
        <w:tc>
          <w:tcPr>
            <w:tcW w:w="1582" w:type="dxa"/>
            <w:shd w:val="clear" w:color="auto" w:fill="auto"/>
            <w:noWrap/>
          </w:tcPr>
          <w:p w14:paraId="27ACC0DD" w14:textId="77777777" w:rsidR="006B75B7" w:rsidRPr="00EF5447" w:rsidRDefault="006B75B7" w:rsidP="006B75B7">
            <w:pPr>
              <w:pStyle w:val="TAC"/>
            </w:pPr>
            <w:r w:rsidRPr="00EF5447">
              <w:rPr>
                <w:lang w:eastAsia="ja-JP"/>
              </w:rPr>
              <w:t>25</w:t>
            </w:r>
          </w:p>
        </w:tc>
        <w:tc>
          <w:tcPr>
            <w:tcW w:w="1323" w:type="dxa"/>
            <w:shd w:val="clear" w:color="auto" w:fill="auto"/>
            <w:noWrap/>
          </w:tcPr>
          <w:p w14:paraId="296F94C2" w14:textId="77777777" w:rsidR="006B75B7" w:rsidRPr="00EF5447" w:rsidRDefault="006B75B7" w:rsidP="006B75B7">
            <w:pPr>
              <w:pStyle w:val="TAC"/>
            </w:pPr>
            <w:r w:rsidRPr="00EF5447">
              <w:rPr>
                <w:lang w:eastAsia="ja-JP"/>
              </w:rPr>
              <w:t>795</w:t>
            </w:r>
          </w:p>
        </w:tc>
        <w:tc>
          <w:tcPr>
            <w:tcW w:w="696" w:type="dxa"/>
            <w:shd w:val="clear" w:color="auto" w:fill="auto"/>
          </w:tcPr>
          <w:p w14:paraId="38AAB257" w14:textId="77777777" w:rsidR="006B75B7" w:rsidRPr="00EF5447" w:rsidRDefault="006B75B7" w:rsidP="006B75B7">
            <w:pPr>
              <w:pStyle w:val="TAC"/>
            </w:pPr>
            <w:r w:rsidRPr="00EF5447">
              <w:t>N/A</w:t>
            </w:r>
          </w:p>
        </w:tc>
        <w:tc>
          <w:tcPr>
            <w:tcW w:w="1248" w:type="dxa"/>
            <w:shd w:val="clear" w:color="auto" w:fill="auto"/>
          </w:tcPr>
          <w:p w14:paraId="0788819C" w14:textId="77777777" w:rsidR="006B75B7" w:rsidRPr="00EF5447" w:rsidRDefault="006B75B7" w:rsidP="006B75B7">
            <w:pPr>
              <w:pStyle w:val="TAC"/>
            </w:pPr>
            <w:r w:rsidRPr="00EF5447">
              <w:rPr>
                <w:szCs w:val="24"/>
              </w:rPr>
              <w:t>N/A</w:t>
            </w:r>
          </w:p>
        </w:tc>
      </w:tr>
      <w:tr w:rsidR="006B75B7" w:rsidRPr="00EF5447" w14:paraId="59E7959F" w14:textId="77777777" w:rsidTr="0071229C">
        <w:trPr>
          <w:trHeight w:val="22"/>
          <w:jc w:val="center"/>
        </w:trPr>
        <w:tc>
          <w:tcPr>
            <w:tcW w:w="2640" w:type="dxa"/>
            <w:tcBorders>
              <w:top w:val="nil"/>
              <w:bottom w:val="nil"/>
            </w:tcBorders>
            <w:shd w:val="clear" w:color="auto" w:fill="auto"/>
          </w:tcPr>
          <w:p w14:paraId="43116AA8" w14:textId="77777777" w:rsidR="006B75B7" w:rsidRPr="00EF5447" w:rsidRDefault="006B75B7" w:rsidP="006B75B7">
            <w:pPr>
              <w:pStyle w:val="TAC"/>
            </w:pPr>
          </w:p>
        </w:tc>
        <w:tc>
          <w:tcPr>
            <w:tcW w:w="867" w:type="dxa"/>
            <w:shd w:val="clear" w:color="auto" w:fill="auto"/>
          </w:tcPr>
          <w:p w14:paraId="0E358ECB" w14:textId="77777777" w:rsidR="006B75B7" w:rsidRPr="00EF5447" w:rsidRDefault="006B75B7" w:rsidP="006B75B7">
            <w:pPr>
              <w:pStyle w:val="TAC"/>
            </w:pPr>
            <w:r w:rsidRPr="00EF5447">
              <w:t>n1</w:t>
            </w:r>
          </w:p>
        </w:tc>
        <w:tc>
          <w:tcPr>
            <w:tcW w:w="828" w:type="dxa"/>
            <w:shd w:val="clear" w:color="auto" w:fill="auto"/>
            <w:noWrap/>
          </w:tcPr>
          <w:p w14:paraId="37B3BA78" w14:textId="77777777" w:rsidR="006B75B7" w:rsidRPr="00EF5447" w:rsidRDefault="006B75B7" w:rsidP="006B75B7">
            <w:pPr>
              <w:pStyle w:val="TAC"/>
            </w:pPr>
            <w:r w:rsidRPr="00EF5447">
              <w:rPr>
                <w:lang w:eastAsia="ja-JP"/>
              </w:rPr>
              <w:t>1960</w:t>
            </w:r>
          </w:p>
        </w:tc>
        <w:tc>
          <w:tcPr>
            <w:tcW w:w="746" w:type="dxa"/>
            <w:shd w:val="clear" w:color="auto" w:fill="auto"/>
            <w:noWrap/>
          </w:tcPr>
          <w:p w14:paraId="05055454" w14:textId="77777777" w:rsidR="006B75B7" w:rsidRPr="00EF5447" w:rsidRDefault="006B75B7" w:rsidP="006B75B7">
            <w:pPr>
              <w:pStyle w:val="TAC"/>
            </w:pPr>
            <w:r w:rsidRPr="00EF5447">
              <w:rPr>
                <w:lang w:eastAsia="ja-JP"/>
              </w:rPr>
              <w:t>5</w:t>
            </w:r>
          </w:p>
        </w:tc>
        <w:tc>
          <w:tcPr>
            <w:tcW w:w="1582" w:type="dxa"/>
            <w:shd w:val="clear" w:color="auto" w:fill="auto"/>
            <w:noWrap/>
          </w:tcPr>
          <w:p w14:paraId="3880DFFA" w14:textId="77777777" w:rsidR="006B75B7" w:rsidRPr="00EF5447" w:rsidRDefault="006B75B7" w:rsidP="006B75B7">
            <w:pPr>
              <w:pStyle w:val="TAC"/>
            </w:pPr>
            <w:r w:rsidRPr="00EF5447">
              <w:rPr>
                <w:lang w:eastAsia="ja-JP"/>
              </w:rPr>
              <w:t>25</w:t>
            </w:r>
          </w:p>
        </w:tc>
        <w:tc>
          <w:tcPr>
            <w:tcW w:w="1323" w:type="dxa"/>
            <w:shd w:val="clear" w:color="auto" w:fill="auto"/>
            <w:noWrap/>
          </w:tcPr>
          <w:p w14:paraId="431D3BE8" w14:textId="77777777" w:rsidR="006B75B7" w:rsidRPr="00EF5447" w:rsidRDefault="006B75B7" w:rsidP="006B75B7">
            <w:pPr>
              <w:pStyle w:val="TAC"/>
            </w:pPr>
            <w:r w:rsidRPr="00EF5447">
              <w:rPr>
                <w:lang w:eastAsia="ja-JP"/>
              </w:rPr>
              <w:t>2150</w:t>
            </w:r>
          </w:p>
        </w:tc>
        <w:tc>
          <w:tcPr>
            <w:tcW w:w="696" w:type="dxa"/>
            <w:shd w:val="clear" w:color="auto" w:fill="auto"/>
          </w:tcPr>
          <w:p w14:paraId="53901510" w14:textId="77777777" w:rsidR="006B75B7" w:rsidRPr="00EF5447" w:rsidRDefault="006B75B7" w:rsidP="006B75B7">
            <w:pPr>
              <w:pStyle w:val="TAC"/>
            </w:pPr>
            <w:r w:rsidRPr="00EF5447">
              <w:t>15.7</w:t>
            </w:r>
          </w:p>
        </w:tc>
        <w:tc>
          <w:tcPr>
            <w:tcW w:w="1248" w:type="dxa"/>
            <w:shd w:val="clear" w:color="auto" w:fill="auto"/>
          </w:tcPr>
          <w:p w14:paraId="5984E239" w14:textId="77777777" w:rsidR="006B75B7" w:rsidRPr="00EF5447" w:rsidRDefault="006B75B7" w:rsidP="006B75B7">
            <w:pPr>
              <w:pStyle w:val="TAC"/>
            </w:pPr>
            <w:r w:rsidRPr="00EF5447">
              <w:rPr>
                <w:szCs w:val="24"/>
              </w:rPr>
              <w:t>IMD3</w:t>
            </w:r>
          </w:p>
        </w:tc>
      </w:tr>
      <w:tr w:rsidR="006B75B7" w:rsidRPr="00EF5447" w14:paraId="30C04176" w14:textId="77777777" w:rsidTr="0071229C">
        <w:trPr>
          <w:trHeight w:val="22"/>
          <w:jc w:val="center"/>
        </w:trPr>
        <w:tc>
          <w:tcPr>
            <w:tcW w:w="2640" w:type="dxa"/>
            <w:tcBorders>
              <w:top w:val="nil"/>
              <w:bottom w:val="single" w:sz="4" w:space="0" w:color="auto"/>
            </w:tcBorders>
            <w:shd w:val="clear" w:color="auto" w:fill="auto"/>
          </w:tcPr>
          <w:p w14:paraId="2463EAB3" w14:textId="77777777" w:rsidR="006B75B7" w:rsidRPr="00EF5447" w:rsidRDefault="006B75B7" w:rsidP="006B75B7">
            <w:pPr>
              <w:pStyle w:val="TAC"/>
            </w:pPr>
          </w:p>
        </w:tc>
        <w:tc>
          <w:tcPr>
            <w:tcW w:w="867" w:type="dxa"/>
            <w:shd w:val="clear" w:color="auto" w:fill="auto"/>
          </w:tcPr>
          <w:p w14:paraId="282FAB1F" w14:textId="77777777" w:rsidR="006B75B7" w:rsidRPr="00EF5447" w:rsidRDefault="006B75B7" w:rsidP="006B75B7">
            <w:pPr>
              <w:pStyle w:val="TAC"/>
            </w:pPr>
            <w:r w:rsidRPr="00EF5447">
              <w:t>n78</w:t>
            </w:r>
          </w:p>
        </w:tc>
        <w:tc>
          <w:tcPr>
            <w:tcW w:w="828" w:type="dxa"/>
            <w:shd w:val="clear" w:color="auto" w:fill="auto"/>
            <w:noWrap/>
          </w:tcPr>
          <w:p w14:paraId="47C492C9" w14:textId="77777777" w:rsidR="006B75B7" w:rsidRPr="00EF5447" w:rsidRDefault="006B75B7" w:rsidP="006B75B7">
            <w:pPr>
              <w:pStyle w:val="TAC"/>
            </w:pPr>
            <w:r w:rsidRPr="00EF5447">
              <w:rPr>
                <w:lang w:eastAsia="ja-JP"/>
              </w:rPr>
              <w:t>3630</w:t>
            </w:r>
          </w:p>
        </w:tc>
        <w:tc>
          <w:tcPr>
            <w:tcW w:w="746" w:type="dxa"/>
            <w:shd w:val="clear" w:color="auto" w:fill="auto"/>
            <w:noWrap/>
          </w:tcPr>
          <w:p w14:paraId="5B4010A5" w14:textId="77777777" w:rsidR="006B75B7" w:rsidRPr="00EF5447" w:rsidRDefault="006B75B7" w:rsidP="006B75B7">
            <w:pPr>
              <w:pStyle w:val="TAC"/>
            </w:pPr>
            <w:r w:rsidRPr="00EF5447">
              <w:rPr>
                <w:lang w:eastAsia="ja-JP"/>
              </w:rPr>
              <w:t>10</w:t>
            </w:r>
          </w:p>
        </w:tc>
        <w:tc>
          <w:tcPr>
            <w:tcW w:w="1582" w:type="dxa"/>
            <w:shd w:val="clear" w:color="auto" w:fill="auto"/>
            <w:noWrap/>
          </w:tcPr>
          <w:p w14:paraId="43CB6BCC" w14:textId="77777777" w:rsidR="006B75B7" w:rsidRPr="00EF5447" w:rsidRDefault="006B75B7" w:rsidP="006B75B7">
            <w:pPr>
              <w:pStyle w:val="TAC"/>
            </w:pPr>
            <w:r w:rsidRPr="00EF5447">
              <w:rPr>
                <w:lang w:eastAsia="ja-JP"/>
              </w:rPr>
              <w:t>50</w:t>
            </w:r>
          </w:p>
        </w:tc>
        <w:tc>
          <w:tcPr>
            <w:tcW w:w="1323" w:type="dxa"/>
            <w:shd w:val="clear" w:color="auto" w:fill="auto"/>
            <w:noWrap/>
          </w:tcPr>
          <w:p w14:paraId="6DF3537D" w14:textId="77777777" w:rsidR="006B75B7" w:rsidRPr="00EF5447" w:rsidRDefault="006B75B7" w:rsidP="006B75B7">
            <w:pPr>
              <w:pStyle w:val="TAC"/>
            </w:pPr>
            <w:r w:rsidRPr="00EF5447">
              <w:rPr>
                <w:lang w:eastAsia="ja-JP"/>
              </w:rPr>
              <w:t>3630</w:t>
            </w:r>
          </w:p>
        </w:tc>
        <w:tc>
          <w:tcPr>
            <w:tcW w:w="696" w:type="dxa"/>
            <w:shd w:val="clear" w:color="auto" w:fill="auto"/>
          </w:tcPr>
          <w:p w14:paraId="2AD6CF35" w14:textId="77777777" w:rsidR="006B75B7" w:rsidRPr="00EF5447" w:rsidRDefault="006B75B7" w:rsidP="006B75B7">
            <w:pPr>
              <w:pStyle w:val="TAC"/>
            </w:pPr>
            <w:r w:rsidRPr="00EF5447">
              <w:t>N/A</w:t>
            </w:r>
          </w:p>
        </w:tc>
        <w:tc>
          <w:tcPr>
            <w:tcW w:w="1248" w:type="dxa"/>
            <w:shd w:val="clear" w:color="auto" w:fill="auto"/>
          </w:tcPr>
          <w:p w14:paraId="0DD7F435" w14:textId="77777777" w:rsidR="006B75B7" w:rsidRPr="00EF5447" w:rsidRDefault="006B75B7" w:rsidP="006B75B7">
            <w:pPr>
              <w:pStyle w:val="TAC"/>
            </w:pPr>
            <w:r w:rsidRPr="00EF5447">
              <w:rPr>
                <w:szCs w:val="24"/>
              </w:rPr>
              <w:t>N/A</w:t>
            </w:r>
          </w:p>
        </w:tc>
      </w:tr>
      <w:tr w:rsidR="006B75B7" w:rsidRPr="00EF5447" w14:paraId="6D73149B" w14:textId="77777777" w:rsidTr="0071229C">
        <w:trPr>
          <w:trHeight w:val="22"/>
          <w:jc w:val="center"/>
        </w:trPr>
        <w:tc>
          <w:tcPr>
            <w:tcW w:w="2640" w:type="dxa"/>
            <w:tcBorders>
              <w:bottom w:val="nil"/>
            </w:tcBorders>
            <w:shd w:val="clear" w:color="auto" w:fill="auto"/>
          </w:tcPr>
          <w:p w14:paraId="5A9C2C26" w14:textId="77777777" w:rsidR="006B75B7" w:rsidRPr="00EF5447" w:rsidRDefault="006B75B7" w:rsidP="006B75B7">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3456974E" w14:textId="77777777" w:rsidR="006B75B7" w:rsidRPr="00EF5447" w:rsidRDefault="006B75B7" w:rsidP="006B75B7">
            <w:pPr>
              <w:pStyle w:val="TAC"/>
            </w:pPr>
            <w:r w:rsidRPr="00EF5447">
              <w:rPr>
                <w:lang w:eastAsia="zh-CN"/>
              </w:rPr>
              <w:t>28</w:t>
            </w:r>
          </w:p>
        </w:tc>
        <w:tc>
          <w:tcPr>
            <w:tcW w:w="828" w:type="dxa"/>
            <w:shd w:val="clear" w:color="auto" w:fill="auto"/>
            <w:noWrap/>
          </w:tcPr>
          <w:p w14:paraId="78F75B95" w14:textId="77777777" w:rsidR="006B75B7" w:rsidRPr="00EF5447" w:rsidRDefault="006B75B7" w:rsidP="006B75B7">
            <w:pPr>
              <w:pStyle w:val="TAC"/>
            </w:pPr>
            <w:r w:rsidRPr="00EF5447">
              <w:rPr>
                <w:lang w:eastAsia="zh-CN"/>
              </w:rPr>
              <w:t>735</w:t>
            </w:r>
          </w:p>
        </w:tc>
        <w:tc>
          <w:tcPr>
            <w:tcW w:w="746" w:type="dxa"/>
            <w:shd w:val="clear" w:color="auto" w:fill="auto"/>
            <w:noWrap/>
          </w:tcPr>
          <w:p w14:paraId="44815193" w14:textId="77777777" w:rsidR="006B75B7" w:rsidRPr="00EF5447" w:rsidRDefault="006B75B7" w:rsidP="006B75B7">
            <w:pPr>
              <w:pStyle w:val="TAC"/>
            </w:pPr>
            <w:r w:rsidRPr="00EF5447">
              <w:t>5</w:t>
            </w:r>
          </w:p>
        </w:tc>
        <w:tc>
          <w:tcPr>
            <w:tcW w:w="1582" w:type="dxa"/>
            <w:shd w:val="clear" w:color="auto" w:fill="auto"/>
            <w:noWrap/>
          </w:tcPr>
          <w:p w14:paraId="3023445A" w14:textId="77777777" w:rsidR="006B75B7" w:rsidRPr="00EF5447" w:rsidRDefault="006B75B7" w:rsidP="006B75B7">
            <w:pPr>
              <w:pStyle w:val="TAC"/>
            </w:pPr>
            <w:r w:rsidRPr="00EF5447">
              <w:t>25</w:t>
            </w:r>
          </w:p>
        </w:tc>
        <w:tc>
          <w:tcPr>
            <w:tcW w:w="1323" w:type="dxa"/>
            <w:shd w:val="clear" w:color="auto" w:fill="auto"/>
            <w:noWrap/>
          </w:tcPr>
          <w:p w14:paraId="54020344" w14:textId="77777777" w:rsidR="006B75B7" w:rsidRPr="00EF5447" w:rsidRDefault="006B75B7" w:rsidP="006B75B7">
            <w:pPr>
              <w:pStyle w:val="TAC"/>
            </w:pPr>
            <w:r w:rsidRPr="00EF5447">
              <w:rPr>
                <w:lang w:eastAsia="zh-CN"/>
              </w:rPr>
              <w:t>790</w:t>
            </w:r>
          </w:p>
        </w:tc>
        <w:tc>
          <w:tcPr>
            <w:tcW w:w="696" w:type="dxa"/>
            <w:shd w:val="clear" w:color="auto" w:fill="auto"/>
          </w:tcPr>
          <w:p w14:paraId="6C4427FC"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0DBED80D" w14:textId="77777777" w:rsidR="006B75B7" w:rsidRPr="00EF5447" w:rsidRDefault="006B75B7" w:rsidP="006B75B7">
            <w:pPr>
              <w:pStyle w:val="TAC"/>
            </w:pPr>
            <w:r w:rsidRPr="00EF5447">
              <w:rPr>
                <w:rFonts w:eastAsia="Malgun Gothic"/>
                <w:lang w:eastAsia="ko-KR"/>
              </w:rPr>
              <w:t>N/A</w:t>
            </w:r>
          </w:p>
        </w:tc>
      </w:tr>
      <w:tr w:rsidR="006B75B7" w:rsidRPr="00EF5447" w14:paraId="405CEBE4" w14:textId="77777777" w:rsidTr="0071229C">
        <w:trPr>
          <w:trHeight w:val="22"/>
          <w:jc w:val="center"/>
        </w:trPr>
        <w:tc>
          <w:tcPr>
            <w:tcW w:w="2640" w:type="dxa"/>
            <w:tcBorders>
              <w:top w:val="nil"/>
              <w:bottom w:val="nil"/>
            </w:tcBorders>
            <w:shd w:val="clear" w:color="auto" w:fill="auto"/>
          </w:tcPr>
          <w:p w14:paraId="72EA6CC0" w14:textId="77777777" w:rsidR="006B75B7" w:rsidRPr="00EF5447" w:rsidRDefault="006B75B7" w:rsidP="006B75B7">
            <w:pPr>
              <w:pStyle w:val="TAC"/>
            </w:pPr>
          </w:p>
        </w:tc>
        <w:tc>
          <w:tcPr>
            <w:tcW w:w="867" w:type="dxa"/>
            <w:shd w:val="clear" w:color="auto" w:fill="auto"/>
          </w:tcPr>
          <w:p w14:paraId="265AF810" w14:textId="77777777" w:rsidR="006B75B7" w:rsidRPr="00EF5447" w:rsidRDefault="006B75B7" w:rsidP="006B75B7">
            <w:pPr>
              <w:pStyle w:val="TAC"/>
            </w:pPr>
            <w:r w:rsidRPr="00EF5447">
              <w:t>n</w:t>
            </w:r>
            <w:r w:rsidRPr="00EF5447">
              <w:rPr>
                <w:lang w:eastAsia="zh-CN"/>
              </w:rPr>
              <w:t>3</w:t>
            </w:r>
          </w:p>
        </w:tc>
        <w:tc>
          <w:tcPr>
            <w:tcW w:w="828" w:type="dxa"/>
            <w:shd w:val="clear" w:color="auto" w:fill="auto"/>
            <w:noWrap/>
          </w:tcPr>
          <w:p w14:paraId="0AEB5076" w14:textId="77777777" w:rsidR="006B75B7" w:rsidRPr="00EF5447" w:rsidRDefault="006B75B7" w:rsidP="006B75B7">
            <w:pPr>
              <w:pStyle w:val="TAC"/>
            </w:pPr>
            <w:r w:rsidRPr="00EF5447">
              <w:rPr>
                <w:lang w:eastAsia="zh-CN"/>
              </w:rPr>
              <w:t>1755</w:t>
            </w:r>
          </w:p>
        </w:tc>
        <w:tc>
          <w:tcPr>
            <w:tcW w:w="746" w:type="dxa"/>
            <w:shd w:val="clear" w:color="auto" w:fill="auto"/>
            <w:noWrap/>
          </w:tcPr>
          <w:p w14:paraId="007A7FC2" w14:textId="77777777" w:rsidR="006B75B7" w:rsidRPr="00EF5447" w:rsidRDefault="006B75B7" w:rsidP="006B75B7">
            <w:pPr>
              <w:pStyle w:val="TAC"/>
            </w:pPr>
            <w:r w:rsidRPr="00EF5447">
              <w:t>5</w:t>
            </w:r>
          </w:p>
        </w:tc>
        <w:tc>
          <w:tcPr>
            <w:tcW w:w="1582" w:type="dxa"/>
            <w:shd w:val="clear" w:color="auto" w:fill="auto"/>
            <w:noWrap/>
          </w:tcPr>
          <w:p w14:paraId="7683F47D" w14:textId="77777777" w:rsidR="006B75B7" w:rsidRPr="00EF5447" w:rsidRDefault="006B75B7" w:rsidP="006B75B7">
            <w:pPr>
              <w:pStyle w:val="TAC"/>
            </w:pPr>
            <w:r w:rsidRPr="00EF5447">
              <w:t>25</w:t>
            </w:r>
          </w:p>
        </w:tc>
        <w:tc>
          <w:tcPr>
            <w:tcW w:w="1323" w:type="dxa"/>
            <w:shd w:val="clear" w:color="auto" w:fill="auto"/>
            <w:noWrap/>
          </w:tcPr>
          <w:p w14:paraId="3F475666" w14:textId="77777777" w:rsidR="006B75B7" w:rsidRPr="00EF5447" w:rsidRDefault="006B75B7" w:rsidP="006B75B7">
            <w:pPr>
              <w:pStyle w:val="TAC"/>
            </w:pPr>
            <w:r w:rsidRPr="00EF5447">
              <w:rPr>
                <w:lang w:eastAsia="zh-CN"/>
              </w:rPr>
              <w:t>1850</w:t>
            </w:r>
          </w:p>
        </w:tc>
        <w:tc>
          <w:tcPr>
            <w:tcW w:w="696" w:type="dxa"/>
            <w:shd w:val="clear" w:color="auto" w:fill="auto"/>
          </w:tcPr>
          <w:p w14:paraId="2ECA5728" w14:textId="77777777" w:rsidR="006B75B7" w:rsidRPr="00EF5447" w:rsidRDefault="006B75B7" w:rsidP="006B75B7">
            <w:pPr>
              <w:pStyle w:val="TAC"/>
            </w:pPr>
            <w:r w:rsidRPr="00EF5447">
              <w:rPr>
                <w:rFonts w:eastAsia="Malgun Gothic"/>
                <w:lang w:eastAsia="ko-KR"/>
              </w:rPr>
              <w:t>17.0</w:t>
            </w:r>
          </w:p>
        </w:tc>
        <w:tc>
          <w:tcPr>
            <w:tcW w:w="1248" w:type="dxa"/>
            <w:shd w:val="clear" w:color="auto" w:fill="auto"/>
          </w:tcPr>
          <w:p w14:paraId="237E53AD" w14:textId="77777777" w:rsidR="006B75B7" w:rsidRPr="00EF5447" w:rsidRDefault="006B75B7" w:rsidP="006B75B7">
            <w:pPr>
              <w:pStyle w:val="TAC"/>
            </w:pPr>
            <w:r w:rsidRPr="00EF5447">
              <w:rPr>
                <w:rFonts w:eastAsia="Malgun Gothic"/>
                <w:lang w:eastAsia="ko-KR"/>
              </w:rPr>
              <w:t>IMD3</w:t>
            </w:r>
          </w:p>
        </w:tc>
      </w:tr>
      <w:tr w:rsidR="006B75B7" w:rsidRPr="00EF5447" w14:paraId="1D2C589D" w14:textId="77777777" w:rsidTr="0071229C">
        <w:trPr>
          <w:trHeight w:val="22"/>
          <w:jc w:val="center"/>
        </w:trPr>
        <w:tc>
          <w:tcPr>
            <w:tcW w:w="2640" w:type="dxa"/>
            <w:tcBorders>
              <w:top w:val="nil"/>
              <w:bottom w:val="nil"/>
            </w:tcBorders>
            <w:shd w:val="clear" w:color="auto" w:fill="auto"/>
          </w:tcPr>
          <w:p w14:paraId="47D24DB7" w14:textId="77777777" w:rsidR="006B75B7" w:rsidRPr="00EF5447" w:rsidRDefault="006B75B7" w:rsidP="006B75B7">
            <w:pPr>
              <w:pStyle w:val="TAC"/>
            </w:pPr>
          </w:p>
        </w:tc>
        <w:tc>
          <w:tcPr>
            <w:tcW w:w="867" w:type="dxa"/>
            <w:shd w:val="clear" w:color="auto" w:fill="auto"/>
          </w:tcPr>
          <w:p w14:paraId="69FC2EAF" w14:textId="77777777" w:rsidR="006B75B7" w:rsidRPr="00EF5447" w:rsidRDefault="006B75B7" w:rsidP="006B75B7">
            <w:pPr>
              <w:pStyle w:val="TAC"/>
            </w:pPr>
            <w:r w:rsidRPr="00EF5447">
              <w:t>n7</w:t>
            </w:r>
            <w:r w:rsidRPr="00EF5447">
              <w:rPr>
                <w:lang w:eastAsia="zh-CN"/>
              </w:rPr>
              <w:t>7</w:t>
            </w:r>
          </w:p>
        </w:tc>
        <w:tc>
          <w:tcPr>
            <w:tcW w:w="828" w:type="dxa"/>
            <w:shd w:val="clear" w:color="auto" w:fill="auto"/>
            <w:noWrap/>
          </w:tcPr>
          <w:p w14:paraId="0A97DB2D" w14:textId="77777777" w:rsidR="006B75B7" w:rsidRPr="00EF5447" w:rsidRDefault="006B75B7" w:rsidP="006B75B7">
            <w:pPr>
              <w:pStyle w:val="TAC"/>
            </w:pPr>
            <w:r w:rsidRPr="00EF5447">
              <w:rPr>
                <w:lang w:eastAsia="zh-CN"/>
              </w:rPr>
              <w:t>3320</w:t>
            </w:r>
          </w:p>
        </w:tc>
        <w:tc>
          <w:tcPr>
            <w:tcW w:w="746" w:type="dxa"/>
            <w:shd w:val="clear" w:color="auto" w:fill="auto"/>
            <w:noWrap/>
          </w:tcPr>
          <w:p w14:paraId="7EBFFA87" w14:textId="77777777" w:rsidR="006B75B7" w:rsidRPr="00EF5447" w:rsidRDefault="006B75B7" w:rsidP="006B75B7">
            <w:pPr>
              <w:pStyle w:val="TAC"/>
            </w:pPr>
            <w:r w:rsidRPr="00EF5447">
              <w:t>10</w:t>
            </w:r>
          </w:p>
        </w:tc>
        <w:tc>
          <w:tcPr>
            <w:tcW w:w="1582" w:type="dxa"/>
            <w:shd w:val="clear" w:color="auto" w:fill="auto"/>
            <w:noWrap/>
          </w:tcPr>
          <w:p w14:paraId="25FAFB31" w14:textId="77777777" w:rsidR="006B75B7" w:rsidRPr="00EF5447" w:rsidRDefault="006B75B7" w:rsidP="006B75B7">
            <w:pPr>
              <w:pStyle w:val="TAC"/>
            </w:pPr>
            <w:r>
              <w:rPr>
                <w:lang w:eastAsia="fr-FR"/>
              </w:rPr>
              <w:t>50</w:t>
            </w:r>
          </w:p>
        </w:tc>
        <w:tc>
          <w:tcPr>
            <w:tcW w:w="1323" w:type="dxa"/>
            <w:shd w:val="clear" w:color="auto" w:fill="auto"/>
            <w:noWrap/>
          </w:tcPr>
          <w:p w14:paraId="28833AE1" w14:textId="77777777" w:rsidR="006B75B7" w:rsidRPr="00EF5447" w:rsidRDefault="006B75B7" w:rsidP="006B75B7">
            <w:pPr>
              <w:pStyle w:val="TAC"/>
            </w:pPr>
            <w:r w:rsidRPr="00EF5447">
              <w:rPr>
                <w:lang w:eastAsia="zh-CN"/>
              </w:rPr>
              <w:t>3320</w:t>
            </w:r>
          </w:p>
        </w:tc>
        <w:tc>
          <w:tcPr>
            <w:tcW w:w="696" w:type="dxa"/>
            <w:shd w:val="clear" w:color="auto" w:fill="auto"/>
          </w:tcPr>
          <w:p w14:paraId="4D76866E"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571008BF" w14:textId="77777777" w:rsidR="006B75B7" w:rsidRPr="00EF5447" w:rsidRDefault="006B75B7" w:rsidP="006B75B7">
            <w:pPr>
              <w:pStyle w:val="TAC"/>
            </w:pPr>
            <w:r w:rsidRPr="00EF5447">
              <w:rPr>
                <w:rFonts w:eastAsia="Malgun Gothic"/>
                <w:lang w:eastAsia="ko-KR"/>
              </w:rPr>
              <w:t>N/A</w:t>
            </w:r>
          </w:p>
        </w:tc>
      </w:tr>
      <w:tr w:rsidR="006B75B7" w:rsidRPr="00EF5447" w14:paraId="2DC56353" w14:textId="77777777" w:rsidTr="0071229C">
        <w:trPr>
          <w:trHeight w:val="22"/>
          <w:jc w:val="center"/>
        </w:trPr>
        <w:tc>
          <w:tcPr>
            <w:tcW w:w="2640" w:type="dxa"/>
            <w:tcBorders>
              <w:top w:val="nil"/>
              <w:bottom w:val="nil"/>
            </w:tcBorders>
            <w:shd w:val="clear" w:color="auto" w:fill="auto"/>
          </w:tcPr>
          <w:p w14:paraId="49502E9D" w14:textId="77777777" w:rsidR="006B75B7" w:rsidRPr="00EF5447" w:rsidRDefault="006B75B7" w:rsidP="006B75B7">
            <w:pPr>
              <w:pStyle w:val="TAC"/>
            </w:pPr>
          </w:p>
        </w:tc>
        <w:tc>
          <w:tcPr>
            <w:tcW w:w="867" w:type="dxa"/>
            <w:shd w:val="clear" w:color="auto" w:fill="auto"/>
          </w:tcPr>
          <w:p w14:paraId="241923FD" w14:textId="77777777" w:rsidR="006B75B7" w:rsidRPr="00EF5447" w:rsidRDefault="006B75B7" w:rsidP="006B75B7">
            <w:pPr>
              <w:pStyle w:val="TAC"/>
            </w:pPr>
            <w:r w:rsidRPr="00EF5447">
              <w:rPr>
                <w:lang w:eastAsia="zh-CN"/>
              </w:rPr>
              <w:t>28</w:t>
            </w:r>
          </w:p>
        </w:tc>
        <w:tc>
          <w:tcPr>
            <w:tcW w:w="828" w:type="dxa"/>
            <w:shd w:val="clear" w:color="auto" w:fill="auto"/>
            <w:noWrap/>
          </w:tcPr>
          <w:p w14:paraId="73866A69" w14:textId="77777777" w:rsidR="006B75B7" w:rsidRPr="00EF5447" w:rsidRDefault="006B75B7" w:rsidP="006B75B7">
            <w:pPr>
              <w:pStyle w:val="TAC"/>
            </w:pPr>
            <w:r w:rsidRPr="00EF5447">
              <w:t>733</w:t>
            </w:r>
          </w:p>
        </w:tc>
        <w:tc>
          <w:tcPr>
            <w:tcW w:w="746" w:type="dxa"/>
            <w:shd w:val="clear" w:color="auto" w:fill="auto"/>
            <w:noWrap/>
          </w:tcPr>
          <w:p w14:paraId="06AD459E" w14:textId="77777777" w:rsidR="006B75B7" w:rsidRPr="00EF5447" w:rsidRDefault="006B75B7" w:rsidP="006B75B7">
            <w:pPr>
              <w:pStyle w:val="TAC"/>
            </w:pPr>
            <w:r w:rsidRPr="00EF5447">
              <w:t>5</w:t>
            </w:r>
          </w:p>
        </w:tc>
        <w:tc>
          <w:tcPr>
            <w:tcW w:w="1582" w:type="dxa"/>
            <w:shd w:val="clear" w:color="auto" w:fill="auto"/>
            <w:noWrap/>
          </w:tcPr>
          <w:p w14:paraId="40548176" w14:textId="77777777" w:rsidR="006B75B7" w:rsidRPr="00EF5447" w:rsidRDefault="006B75B7" w:rsidP="006B75B7">
            <w:pPr>
              <w:pStyle w:val="TAC"/>
            </w:pPr>
            <w:r w:rsidRPr="00EF5447">
              <w:t>25</w:t>
            </w:r>
          </w:p>
        </w:tc>
        <w:tc>
          <w:tcPr>
            <w:tcW w:w="1323" w:type="dxa"/>
            <w:shd w:val="clear" w:color="auto" w:fill="auto"/>
            <w:noWrap/>
          </w:tcPr>
          <w:p w14:paraId="04F75527" w14:textId="77777777" w:rsidR="006B75B7" w:rsidRPr="00EF5447" w:rsidRDefault="006B75B7" w:rsidP="006B75B7">
            <w:pPr>
              <w:pStyle w:val="TAC"/>
            </w:pPr>
            <w:r w:rsidRPr="00EF5447">
              <w:t>788</w:t>
            </w:r>
          </w:p>
        </w:tc>
        <w:tc>
          <w:tcPr>
            <w:tcW w:w="696" w:type="dxa"/>
            <w:shd w:val="clear" w:color="auto" w:fill="auto"/>
          </w:tcPr>
          <w:p w14:paraId="1F8A5F02"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1A6B9F27" w14:textId="77777777" w:rsidR="006B75B7" w:rsidRPr="00EF5447" w:rsidRDefault="006B75B7" w:rsidP="006B75B7">
            <w:pPr>
              <w:pStyle w:val="TAC"/>
            </w:pPr>
            <w:r w:rsidRPr="00EF5447">
              <w:rPr>
                <w:rFonts w:eastAsia="Malgun Gothic"/>
                <w:lang w:eastAsia="ko-KR"/>
              </w:rPr>
              <w:t>N/A</w:t>
            </w:r>
          </w:p>
        </w:tc>
      </w:tr>
      <w:tr w:rsidR="006B75B7" w:rsidRPr="00EF5447" w14:paraId="779ADDB1" w14:textId="77777777" w:rsidTr="0071229C">
        <w:trPr>
          <w:trHeight w:val="22"/>
          <w:jc w:val="center"/>
        </w:trPr>
        <w:tc>
          <w:tcPr>
            <w:tcW w:w="2640" w:type="dxa"/>
            <w:tcBorders>
              <w:top w:val="nil"/>
              <w:bottom w:val="nil"/>
            </w:tcBorders>
            <w:shd w:val="clear" w:color="auto" w:fill="auto"/>
          </w:tcPr>
          <w:p w14:paraId="08803DEC" w14:textId="77777777" w:rsidR="006B75B7" w:rsidRPr="00EF5447" w:rsidRDefault="006B75B7" w:rsidP="006B75B7">
            <w:pPr>
              <w:pStyle w:val="TAC"/>
            </w:pPr>
          </w:p>
        </w:tc>
        <w:tc>
          <w:tcPr>
            <w:tcW w:w="867" w:type="dxa"/>
            <w:shd w:val="clear" w:color="auto" w:fill="auto"/>
          </w:tcPr>
          <w:p w14:paraId="3AD44740" w14:textId="77777777" w:rsidR="006B75B7" w:rsidRPr="00EF5447" w:rsidRDefault="006B75B7" w:rsidP="006B75B7">
            <w:pPr>
              <w:pStyle w:val="TAC"/>
            </w:pPr>
            <w:r w:rsidRPr="00EF5447">
              <w:t>n</w:t>
            </w:r>
            <w:r w:rsidRPr="00EF5447">
              <w:rPr>
                <w:lang w:eastAsia="zh-CN"/>
              </w:rPr>
              <w:t>3</w:t>
            </w:r>
          </w:p>
        </w:tc>
        <w:tc>
          <w:tcPr>
            <w:tcW w:w="828" w:type="dxa"/>
            <w:shd w:val="clear" w:color="auto" w:fill="auto"/>
            <w:noWrap/>
          </w:tcPr>
          <w:p w14:paraId="7CBE24C8" w14:textId="77777777" w:rsidR="006B75B7" w:rsidRPr="00EF5447" w:rsidRDefault="006B75B7" w:rsidP="006B75B7">
            <w:pPr>
              <w:pStyle w:val="TAC"/>
            </w:pPr>
            <w:r w:rsidRPr="00EF5447">
              <w:t>1720</w:t>
            </w:r>
          </w:p>
        </w:tc>
        <w:tc>
          <w:tcPr>
            <w:tcW w:w="746" w:type="dxa"/>
            <w:shd w:val="clear" w:color="auto" w:fill="auto"/>
            <w:noWrap/>
          </w:tcPr>
          <w:p w14:paraId="25961840" w14:textId="77777777" w:rsidR="006B75B7" w:rsidRPr="00EF5447" w:rsidRDefault="006B75B7" w:rsidP="006B75B7">
            <w:pPr>
              <w:pStyle w:val="TAC"/>
            </w:pPr>
            <w:r w:rsidRPr="00EF5447">
              <w:t>5</w:t>
            </w:r>
          </w:p>
        </w:tc>
        <w:tc>
          <w:tcPr>
            <w:tcW w:w="1582" w:type="dxa"/>
            <w:shd w:val="clear" w:color="auto" w:fill="auto"/>
            <w:noWrap/>
          </w:tcPr>
          <w:p w14:paraId="0A2D1204" w14:textId="77777777" w:rsidR="006B75B7" w:rsidRPr="00EF5447" w:rsidRDefault="006B75B7" w:rsidP="006B75B7">
            <w:pPr>
              <w:pStyle w:val="TAC"/>
            </w:pPr>
            <w:r w:rsidRPr="00EF5447">
              <w:t>25</w:t>
            </w:r>
          </w:p>
        </w:tc>
        <w:tc>
          <w:tcPr>
            <w:tcW w:w="1323" w:type="dxa"/>
            <w:shd w:val="clear" w:color="auto" w:fill="auto"/>
            <w:noWrap/>
          </w:tcPr>
          <w:p w14:paraId="7E18D0DB" w14:textId="77777777" w:rsidR="006B75B7" w:rsidRPr="00EF5447" w:rsidRDefault="006B75B7" w:rsidP="006B75B7">
            <w:pPr>
              <w:pStyle w:val="TAC"/>
            </w:pPr>
            <w:r w:rsidRPr="00EF5447">
              <w:t>1815</w:t>
            </w:r>
          </w:p>
        </w:tc>
        <w:tc>
          <w:tcPr>
            <w:tcW w:w="696" w:type="dxa"/>
            <w:shd w:val="clear" w:color="auto" w:fill="auto"/>
          </w:tcPr>
          <w:p w14:paraId="1911649C"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4B4D82AC" w14:textId="77777777" w:rsidR="006B75B7" w:rsidRPr="00EF5447" w:rsidRDefault="006B75B7" w:rsidP="006B75B7">
            <w:pPr>
              <w:pStyle w:val="TAC"/>
            </w:pPr>
            <w:r w:rsidRPr="00EF5447">
              <w:rPr>
                <w:rFonts w:eastAsia="Malgun Gothic"/>
                <w:lang w:eastAsia="ko-KR"/>
              </w:rPr>
              <w:t>N/A</w:t>
            </w:r>
          </w:p>
        </w:tc>
      </w:tr>
      <w:tr w:rsidR="006B75B7" w:rsidRPr="00EF5447" w14:paraId="4AAC5B55" w14:textId="77777777" w:rsidTr="0071229C">
        <w:trPr>
          <w:trHeight w:val="22"/>
          <w:jc w:val="center"/>
        </w:trPr>
        <w:tc>
          <w:tcPr>
            <w:tcW w:w="2640" w:type="dxa"/>
            <w:tcBorders>
              <w:top w:val="nil"/>
              <w:bottom w:val="single" w:sz="4" w:space="0" w:color="auto"/>
            </w:tcBorders>
            <w:shd w:val="clear" w:color="auto" w:fill="auto"/>
          </w:tcPr>
          <w:p w14:paraId="0B37CE02" w14:textId="77777777" w:rsidR="006B75B7" w:rsidRPr="00EF5447" w:rsidRDefault="006B75B7" w:rsidP="006B75B7">
            <w:pPr>
              <w:pStyle w:val="TAC"/>
            </w:pPr>
          </w:p>
        </w:tc>
        <w:tc>
          <w:tcPr>
            <w:tcW w:w="867" w:type="dxa"/>
            <w:shd w:val="clear" w:color="auto" w:fill="auto"/>
          </w:tcPr>
          <w:p w14:paraId="76E6DC32" w14:textId="77777777" w:rsidR="006B75B7" w:rsidRPr="00EF5447" w:rsidRDefault="006B75B7" w:rsidP="006B75B7">
            <w:pPr>
              <w:pStyle w:val="TAC"/>
            </w:pPr>
            <w:r w:rsidRPr="00EF5447">
              <w:t>n7</w:t>
            </w:r>
            <w:r w:rsidRPr="00EF5447">
              <w:rPr>
                <w:lang w:eastAsia="zh-CN"/>
              </w:rPr>
              <w:t>7</w:t>
            </w:r>
          </w:p>
        </w:tc>
        <w:tc>
          <w:tcPr>
            <w:tcW w:w="828" w:type="dxa"/>
            <w:shd w:val="clear" w:color="auto" w:fill="auto"/>
            <w:noWrap/>
          </w:tcPr>
          <w:p w14:paraId="119A5038" w14:textId="77777777" w:rsidR="006B75B7" w:rsidRPr="00EF5447" w:rsidRDefault="006B75B7" w:rsidP="006B75B7">
            <w:pPr>
              <w:pStyle w:val="TAC"/>
            </w:pPr>
            <w:r w:rsidRPr="00EF5447">
              <w:t>4173</w:t>
            </w:r>
          </w:p>
        </w:tc>
        <w:tc>
          <w:tcPr>
            <w:tcW w:w="746" w:type="dxa"/>
            <w:shd w:val="clear" w:color="auto" w:fill="auto"/>
            <w:noWrap/>
          </w:tcPr>
          <w:p w14:paraId="6804371A" w14:textId="77777777" w:rsidR="006B75B7" w:rsidRPr="00EF5447" w:rsidRDefault="006B75B7" w:rsidP="006B75B7">
            <w:pPr>
              <w:pStyle w:val="TAC"/>
            </w:pPr>
            <w:r w:rsidRPr="00EF5447">
              <w:t>10</w:t>
            </w:r>
          </w:p>
        </w:tc>
        <w:tc>
          <w:tcPr>
            <w:tcW w:w="1582" w:type="dxa"/>
            <w:shd w:val="clear" w:color="auto" w:fill="auto"/>
            <w:noWrap/>
          </w:tcPr>
          <w:p w14:paraId="04C2DA95" w14:textId="77777777" w:rsidR="006B75B7" w:rsidRPr="00EF5447" w:rsidRDefault="006B75B7" w:rsidP="006B75B7">
            <w:pPr>
              <w:pStyle w:val="TAC"/>
            </w:pPr>
            <w:r w:rsidRPr="00EF5447">
              <w:t>50</w:t>
            </w:r>
          </w:p>
        </w:tc>
        <w:tc>
          <w:tcPr>
            <w:tcW w:w="1323" w:type="dxa"/>
            <w:shd w:val="clear" w:color="auto" w:fill="auto"/>
            <w:noWrap/>
          </w:tcPr>
          <w:p w14:paraId="42483C74" w14:textId="77777777" w:rsidR="006B75B7" w:rsidRPr="00EF5447" w:rsidRDefault="006B75B7" w:rsidP="006B75B7">
            <w:pPr>
              <w:pStyle w:val="TAC"/>
            </w:pPr>
            <w:r w:rsidRPr="00EF5447">
              <w:t>4173</w:t>
            </w:r>
          </w:p>
        </w:tc>
        <w:tc>
          <w:tcPr>
            <w:tcW w:w="696" w:type="dxa"/>
            <w:shd w:val="clear" w:color="auto" w:fill="auto"/>
          </w:tcPr>
          <w:p w14:paraId="6843FC10" w14:textId="77777777" w:rsidR="006B75B7" w:rsidRPr="00EF5447" w:rsidRDefault="006B75B7" w:rsidP="006B75B7">
            <w:pPr>
              <w:pStyle w:val="TAC"/>
            </w:pPr>
            <w:r w:rsidRPr="00EF5447">
              <w:rPr>
                <w:rFonts w:eastAsia="Malgun Gothic"/>
                <w:lang w:eastAsia="ko-KR"/>
              </w:rPr>
              <w:t>15.9</w:t>
            </w:r>
          </w:p>
        </w:tc>
        <w:tc>
          <w:tcPr>
            <w:tcW w:w="1248" w:type="dxa"/>
            <w:shd w:val="clear" w:color="auto" w:fill="auto"/>
          </w:tcPr>
          <w:p w14:paraId="1329EE6C" w14:textId="77777777" w:rsidR="006B75B7" w:rsidRPr="00EF5447" w:rsidRDefault="006B75B7" w:rsidP="006B75B7">
            <w:pPr>
              <w:pStyle w:val="TAC"/>
            </w:pPr>
            <w:r w:rsidRPr="00EF5447">
              <w:rPr>
                <w:rFonts w:eastAsia="Malgun Gothic"/>
                <w:lang w:eastAsia="ko-KR"/>
              </w:rPr>
              <w:t>IMD3</w:t>
            </w:r>
          </w:p>
        </w:tc>
      </w:tr>
      <w:tr w:rsidR="006B75B7" w:rsidRPr="00EF5447" w14:paraId="25E6E477" w14:textId="77777777" w:rsidTr="0071229C">
        <w:trPr>
          <w:trHeight w:val="22"/>
          <w:jc w:val="center"/>
        </w:trPr>
        <w:tc>
          <w:tcPr>
            <w:tcW w:w="2640" w:type="dxa"/>
            <w:tcBorders>
              <w:bottom w:val="nil"/>
            </w:tcBorders>
            <w:shd w:val="clear" w:color="auto" w:fill="auto"/>
          </w:tcPr>
          <w:p w14:paraId="5138AB43" w14:textId="77777777" w:rsidR="006B75B7" w:rsidRPr="00EF5447" w:rsidRDefault="006B75B7" w:rsidP="006B75B7">
            <w:pPr>
              <w:pStyle w:val="TAC"/>
              <w:rPr>
                <w:lang w:eastAsia="ja-JP"/>
              </w:rPr>
            </w:pPr>
            <w:r w:rsidRPr="00EF5447">
              <w:rPr>
                <w:lang w:eastAsia="ja-JP"/>
              </w:rPr>
              <w:t>DC_28A_n7A-n78A</w:t>
            </w:r>
          </w:p>
          <w:p w14:paraId="060F0BF3" w14:textId="77777777" w:rsidR="006B75B7" w:rsidRPr="00EF5447" w:rsidRDefault="006B75B7" w:rsidP="006B75B7">
            <w:pPr>
              <w:pStyle w:val="TAC"/>
              <w:rPr>
                <w:rFonts w:cs="Arial"/>
              </w:rPr>
            </w:pPr>
            <w:r w:rsidRPr="00EF5447">
              <w:rPr>
                <w:lang w:eastAsia="ja-JP"/>
              </w:rPr>
              <w:t>DC_28A_n7B-n78A</w:t>
            </w:r>
          </w:p>
        </w:tc>
        <w:tc>
          <w:tcPr>
            <w:tcW w:w="867" w:type="dxa"/>
            <w:shd w:val="clear" w:color="auto" w:fill="auto"/>
          </w:tcPr>
          <w:p w14:paraId="0A4A1E41" w14:textId="77777777" w:rsidR="006B75B7" w:rsidRPr="00EF5447" w:rsidRDefault="006B75B7" w:rsidP="006B75B7">
            <w:pPr>
              <w:pStyle w:val="TAC"/>
              <w:rPr>
                <w:rFonts w:cs="Arial"/>
              </w:rPr>
            </w:pPr>
            <w:r w:rsidRPr="00EF5447">
              <w:rPr>
                <w:rFonts w:eastAsia="Malgun Gothic"/>
                <w:lang w:eastAsia="ko-KR"/>
              </w:rPr>
              <w:t>28</w:t>
            </w:r>
          </w:p>
        </w:tc>
        <w:tc>
          <w:tcPr>
            <w:tcW w:w="828" w:type="dxa"/>
            <w:shd w:val="clear" w:color="auto" w:fill="auto"/>
            <w:noWrap/>
          </w:tcPr>
          <w:p w14:paraId="58776733" w14:textId="77777777" w:rsidR="006B75B7" w:rsidRPr="00EF5447" w:rsidRDefault="006B75B7" w:rsidP="006B75B7">
            <w:pPr>
              <w:pStyle w:val="TAC"/>
              <w:rPr>
                <w:rFonts w:cs="Arial"/>
              </w:rPr>
            </w:pPr>
            <w:r w:rsidRPr="00EF5447">
              <w:t>745</w:t>
            </w:r>
          </w:p>
        </w:tc>
        <w:tc>
          <w:tcPr>
            <w:tcW w:w="746" w:type="dxa"/>
            <w:shd w:val="clear" w:color="auto" w:fill="auto"/>
            <w:noWrap/>
          </w:tcPr>
          <w:p w14:paraId="77BEE338" w14:textId="77777777" w:rsidR="006B75B7" w:rsidRPr="00EF5447" w:rsidRDefault="006B75B7" w:rsidP="006B75B7">
            <w:pPr>
              <w:pStyle w:val="TAC"/>
              <w:rPr>
                <w:rFonts w:cs="Arial"/>
                <w:lang w:eastAsia="zh-CN"/>
              </w:rPr>
            </w:pPr>
            <w:r w:rsidRPr="00EF5447">
              <w:t>5</w:t>
            </w:r>
          </w:p>
        </w:tc>
        <w:tc>
          <w:tcPr>
            <w:tcW w:w="1582" w:type="dxa"/>
            <w:shd w:val="clear" w:color="auto" w:fill="auto"/>
            <w:noWrap/>
          </w:tcPr>
          <w:p w14:paraId="711FD76C" w14:textId="77777777" w:rsidR="006B75B7" w:rsidRPr="00EF5447" w:rsidRDefault="006B75B7" w:rsidP="006B75B7">
            <w:pPr>
              <w:pStyle w:val="TAC"/>
              <w:rPr>
                <w:rFonts w:cs="Arial"/>
                <w:lang w:eastAsia="zh-CN"/>
              </w:rPr>
            </w:pPr>
            <w:r w:rsidRPr="00EF5447">
              <w:t>25</w:t>
            </w:r>
          </w:p>
        </w:tc>
        <w:tc>
          <w:tcPr>
            <w:tcW w:w="1323" w:type="dxa"/>
            <w:shd w:val="clear" w:color="auto" w:fill="auto"/>
            <w:noWrap/>
          </w:tcPr>
          <w:p w14:paraId="6D9842A4" w14:textId="77777777" w:rsidR="006B75B7" w:rsidRPr="00EF5447" w:rsidRDefault="006B75B7" w:rsidP="006B75B7">
            <w:pPr>
              <w:pStyle w:val="TAC"/>
              <w:rPr>
                <w:rFonts w:cs="Arial"/>
              </w:rPr>
            </w:pPr>
            <w:r w:rsidRPr="00EF5447">
              <w:t>800</w:t>
            </w:r>
          </w:p>
        </w:tc>
        <w:tc>
          <w:tcPr>
            <w:tcW w:w="696" w:type="dxa"/>
            <w:shd w:val="clear" w:color="auto" w:fill="auto"/>
          </w:tcPr>
          <w:p w14:paraId="054189E3" w14:textId="77777777" w:rsidR="006B75B7" w:rsidRPr="00EF5447" w:rsidRDefault="006B75B7" w:rsidP="006B75B7">
            <w:pPr>
              <w:pStyle w:val="TAC"/>
              <w:rPr>
                <w:rFonts w:cs="Arial"/>
              </w:rPr>
            </w:pPr>
            <w:r w:rsidRPr="00EF5447">
              <w:rPr>
                <w:rFonts w:eastAsia="Malgun Gothic"/>
                <w:kern w:val="2"/>
                <w:szCs w:val="24"/>
                <w:lang w:eastAsia="ko-KR"/>
              </w:rPr>
              <w:t>N/A</w:t>
            </w:r>
          </w:p>
        </w:tc>
        <w:tc>
          <w:tcPr>
            <w:tcW w:w="1248" w:type="dxa"/>
            <w:shd w:val="clear" w:color="auto" w:fill="auto"/>
          </w:tcPr>
          <w:p w14:paraId="3E538A21" w14:textId="77777777" w:rsidR="006B75B7" w:rsidRPr="00EF5447" w:rsidRDefault="006B75B7" w:rsidP="006B75B7">
            <w:pPr>
              <w:pStyle w:val="TAC"/>
              <w:rPr>
                <w:rFonts w:cs="Arial"/>
              </w:rPr>
            </w:pPr>
            <w:r w:rsidRPr="00EF5447">
              <w:t>N/A</w:t>
            </w:r>
          </w:p>
        </w:tc>
      </w:tr>
      <w:tr w:rsidR="006B75B7" w:rsidRPr="00EF5447" w14:paraId="15DF7DEB" w14:textId="77777777" w:rsidTr="0071229C">
        <w:trPr>
          <w:trHeight w:val="22"/>
          <w:jc w:val="center"/>
        </w:trPr>
        <w:tc>
          <w:tcPr>
            <w:tcW w:w="2640" w:type="dxa"/>
            <w:tcBorders>
              <w:top w:val="nil"/>
              <w:bottom w:val="nil"/>
            </w:tcBorders>
            <w:shd w:val="clear" w:color="auto" w:fill="auto"/>
          </w:tcPr>
          <w:p w14:paraId="25D75FDB" w14:textId="77777777" w:rsidR="006B75B7" w:rsidRPr="00EF5447" w:rsidRDefault="006B75B7" w:rsidP="006B75B7">
            <w:pPr>
              <w:pStyle w:val="TAC"/>
            </w:pPr>
          </w:p>
        </w:tc>
        <w:tc>
          <w:tcPr>
            <w:tcW w:w="867" w:type="dxa"/>
            <w:shd w:val="clear" w:color="auto" w:fill="auto"/>
          </w:tcPr>
          <w:p w14:paraId="528517FE" w14:textId="77777777" w:rsidR="006B75B7" w:rsidRPr="00EF5447" w:rsidRDefault="006B75B7" w:rsidP="006B75B7">
            <w:pPr>
              <w:pStyle w:val="TAC"/>
            </w:pPr>
            <w:r w:rsidRPr="00EF5447">
              <w:rPr>
                <w:rFonts w:eastAsia="Malgun Gothic"/>
                <w:lang w:eastAsia="ko-KR"/>
              </w:rPr>
              <w:t>n7</w:t>
            </w:r>
          </w:p>
        </w:tc>
        <w:tc>
          <w:tcPr>
            <w:tcW w:w="828" w:type="dxa"/>
            <w:shd w:val="clear" w:color="auto" w:fill="auto"/>
            <w:noWrap/>
          </w:tcPr>
          <w:p w14:paraId="56F65765" w14:textId="77777777" w:rsidR="006B75B7" w:rsidRPr="00EF5447" w:rsidRDefault="006B75B7" w:rsidP="006B75B7">
            <w:pPr>
              <w:pStyle w:val="TAC"/>
            </w:pPr>
            <w:r w:rsidRPr="00EF5447">
              <w:t>2565</w:t>
            </w:r>
          </w:p>
        </w:tc>
        <w:tc>
          <w:tcPr>
            <w:tcW w:w="746" w:type="dxa"/>
            <w:shd w:val="clear" w:color="auto" w:fill="auto"/>
            <w:noWrap/>
          </w:tcPr>
          <w:p w14:paraId="43839BA7" w14:textId="77777777" w:rsidR="006B75B7" w:rsidRPr="00EF5447" w:rsidRDefault="006B75B7" w:rsidP="006B75B7">
            <w:pPr>
              <w:pStyle w:val="TAC"/>
              <w:rPr>
                <w:lang w:eastAsia="zh-CN"/>
              </w:rPr>
            </w:pPr>
            <w:r w:rsidRPr="00EF5447">
              <w:t>5</w:t>
            </w:r>
          </w:p>
        </w:tc>
        <w:tc>
          <w:tcPr>
            <w:tcW w:w="1582" w:type="dxa"/>
            <w:shd w:val="clear" w:color="auto" w:fill="auto"/>
            <w:noWrap/>
          </w:tcPr>
          <w:p w14:paraId="2AF726F7" w14:textId="77777777" w:rsidR="006B75B7" w:rsidRPr="00EF5447" w:rsidRDefault="006B75B7" w:rsidP="006B75B7">
            <w:pPr>
              <w:pStyle w:val="TAC"/>
              <w:rPr>
                <w:lang w:eastAsia="zh-CN"/>
              </w:rPr>
            </w:pPr>
            <w:r w:rsidRPr="00EF5447">
              <w:t>25</w:t>
            </w:r>
          </w:p>
        </w:tc>
        <w:tc>
          <w:tcPr>
            <w:tcW w:w="1323" w:type="dxa"/>
            <w:shd w:val="clear" w:color="auto" w:fill="auto"/>
            <w:noWrap/>
          </w:tcPr>
          <w:p w14:paraId="669EAEA4" w14:textId="77777777" w:rsidR="006B75B7" w:rsidRPr="00EF5447" w:rsidRDefault="006B75B7" w:rsidP="006B75B7">
            <w:pPr>
              <w:pStyle w:val="TAC"/>
            </w:pPr>
            <w:r w:rsidRPr="00EF5447">
              <w:t>2685</w:t>
            </w:r>
          </w:p>
        </w:tc>
        <w:tc>
          <w:tcPr>
            <w:tcW w:w="696" w:type="dxa"/>
            <w:shd w:val="clear" w:color="auto" w:fill="auto"/>
          </w:tcPr>
          <w:p w14:paraId="709EAC68" w14:textId="77777777" w:rsidR="006B75B7" w:rsidRPr="00EF5447" w:rsidRDefault="006B75B7" w:rsidP="006B75B7">
            <w:pPr>
              <w:pStyle w:val="TAC"/>
            </w:pPr>
            <w:r w:rsidRPr="00EF5447">
              <w:rPr>
                <w:rFonts w:eastAsia="Malgun Gothic"/>
                <w:kern w:val="2"/>
                <w:szCs w:val="24"/>
                <w:lang w:eastAsia="ko-KR"/>
              </w:rPr>
              <w:t>N/A</w:t>
            </w:r>
          </w:p>
        </w:tc>
        <w:tc>
          <w:tcPr>
            <w:tcW w:w="1248" w:type="dxa"/>
            <w:shd w:val="clear" w:color="auto" w:fill="auto"/>
          </w:tcPr>
          <w:p w14:paraId="12490207" w14:textId="77777777" w:rsidR="006B75B7" w:rsidRPr="00EF5447" w:rsidRDefault="006B75B7" w:rsidP="006B75B7">
            <w:pPr>
              <w:pStyle w:val="TAC"/>
            </w:pPr>
            <w:r w:rsidRPr="00EF5447">
              <w:t>N/A</w:t>
            </w:r>
          </w:p>
        </w:tc>
      </w:tr>
      <w:tr w:rsidR="006B75B7" w:rsidRPr="00EF5447" w14:paraId="3AE50A3F" w14:textId="77777777" w:rsidTr="0071229C">
        <w:trPr>
          <w:trHeight w:val="297"/>
          <w:jc w:val="center"/>
        </w:trPr>
        <w:tc>
          <w:tcPr>
            <w:tcW w:w="2640" w:type="dxa"/>
            <w:tcBorders>
              <w:top w:val="nil"/>
              <w:bottom w:val="nil"/>
            </w:tcBorders>
            <w:shd w:val="clear" w:color="auto" w:fill="auto"/>
          </w:tcPr>
          <w:p w14:paraId="39EE5CC4" w14:textId="77777777" w:rsidR="006B75B7" w:rsidRPr="00EF5447" w:rsidRDefault="006B75B7" w:rsidP="006B75B7">
            <w:pPr>
              <w:pStyle w:val="TAC"/>
            </w:pPr>
          </w:p>
        </w:tc>
        <w:tc>
          <w:tcPr>
            <w:tcW w:w="867" w:type="dxa"/>
            <w:shd w:val="clear" w:color="auto" w:fill="auto"/>
          </w:tcPr>
          <w:p w14:paraId="08698E1E" w14:textId="77777777" w:rsidR="006B75B7" w:rsidRPr="00EF5447" w:rsidRDefault="006B75B7" w:rsidP="006B75B7">
            <w:pPr>
              <w:pStyle w:val="TAC"/>
            </w:pPr>
            <w:r w:rsidRPr="00EF5447">
              <w:rPr>
                <w:rFonts w:eastAsia="Malgun Gothic"/>
                <w:lang w:eastAsia="ko-KR"/>
              </w:rPr>
              <w:t>n78</w:t>
            </w:r>
          </w:p>
        </w:tc>
        <w:tc>
          <w:tcPr>
            <w:tcW w:w="828" w:type="dxa"/>
            <w:shd w:val="clear" w:color="auto" w:fill="auto"/>
            <w:noWrap/>
          </w:tcPr>
          <w:p w14:paraId="547DD03E" w14:textId="77777777" w:rsidR="006B75B7" w:rsidRPr="00EF5447" w:rsidRDefault="006B75B7" w:rsidP="006B75B7">
            <w:pPr>
              <w:pStyle w:val="TAC"/>
            </w:pPr>
            <w:r w:rsidRPr="00EF5447">
              <w:t>3310</w:t>
            </w:r>
          </w:p>
        </w:tc>
        <w:tc>
          <w:tcPr>
            <w:tcW w:w="746" w:type="dxa"/>
            <w:shd w:val="clear" w:color="auto" w:fill="auto"/>
            <w:noWrap/>
          </w:tcPr>
          <w:p w14:paraId="79AAAEF7" w14:textId="77777777" w:rsidR="006B75B7" w:rsidRPr="00EF5447" w:rsidRDefault="006B75B7" w:rsidP="006B75B7">
            <w:pPr>
              <w:pStyle w:val="TAC"/>
              <w:rPr>
                <w:lang w:eastAsia="zh-CN"/>
              </w:rPr>
            </w:pPr>
            <w:r w:rsidRPr="00EF5447">
              <w:t>10</w:t>
            </w:r>
          </w:p>
        </w:tc>
        <w:tc>
          <w:tcPr>
            <w:tcW w:w="1582" w:type="dxa"/>
            <w:shd w:val="clear" w:color="auto" w:fill="auto"/>
            <w:noWrap/>
          </w:tcPr>
          <w:p w14:paraId="24072EC5" w14:textId="77777777" w:rsidR="006B75B7" w:rsidRPr="00EF5447" w:rsidRDefault="006B75B7" w:rsidP="006B75B7">
            <w:pPr>
              <w:pStyle w:val="TAC"/>
              <w:rPr>
                <w:lang w:eastAsia="zh-CN"/>
              </w:rPr>
            </w:pPr>
            <w:r w:rsidRPr="00EF5447">
              <w:t>50</w:t>
            </w:r>
          </w:p>
        </w:tc>
        <w:tc>
          <w:tcPr>
            <w:tcW w:w="1323" w:type="dxa"/>
            <w:shd w:val="clear" w:color="auto" w:fill="auto"/>
            <w:noWrap/>
          </w:tcPr>
          <w:p w14:paraId="429A0AEA" w14:textId="77777777" w:rsidR="006B75B7" w:rsidRPr="00EF5447" w:rsidRDefault="006B75B7" w:rsidP="006B75B7">
            <w:pPr>
              <w:pStyle w:val="TAC"/>
            </w:pPr>
            <w:r w:rsidRPr="00EF5447">
              <w:t>3310</w:t>
            </w:r>
          </w:p>
        </w:tc>
        <w:tc>
          <w:tcPr>
            <w:tcW w:w="696" w:type="dxa"/>
            <w:shd w:val="clear" w:color="auto" w:fill="auto"/>
          </w:tcPr>
          <w:p w14:paraId="2AA19A8F" w14:textId="77777777" w:rsidR="006B75B7" w:rsidRPr="00EF5447" w:rsidRDefault="006B75B7" w:rsidP="006B75B7">
            <w:pPr>
              <w:pStyle w:val="TAC"/>
            </w:pPr>
            <w:r w:rsidRPr="00EF5447">
              <w:rPr>
                <w:rFonts w:eastAsia="Malgun Gothic"/>
                <w:lang w:eastAsia="ko-KR"/>
              </w:rPr>
              <w:t>29.7</w:t>
            </w:r>
          </w:p>
        </w:tc>
        <w:tc>
          <w:tcPr>
            <w:tcW w:w="1248" w:type="dxa"/>
            <w:shd w:val="clear" w:color="auto" w:fill="auto"/>
          </w:tcPr>
          <w:p w14:paraId="14B33AD7"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4AE91B15" w14:textId="77777777" w:rsidTr="0071229C">
        <w:trPr>
          <w:trHeight w:val="22"/>
          <w:jc w:val="center"/>
        </w:trPr>
        <w:tc>
          <w:tcPr>
            <w:tcW w:w="2640" w:type="dxa"/>
            <w:tcBorders>
              <w:top w:val="nil"/>
              <w:bottom w:val="nil"/>
            </w:tcBorders>
            <w:shd w:val="clear" w:color="auto" w:fill="auto"/>
          </w:tcPr>
          <w:p w14:paraId="7FC6D8F1" w14:textId="77777777" w:rsidR="006B75B7" w:rsidRPr="00EF5447" w:rsidRDefault="006B75B7" w:rsidP="006B75B7">
            <w:pPr>
              <w:pStyle w:val="TAC"/>
            </w:pPr>
          </w:p>
        </w:tc>
        <w:tc>
          <w:tcPr>
            <w:tcW w:w="867" w:type="dxa"/>
            <w:shd w:val="clear" w:color="auto" w:fill="auto"/>
          </w:tcPr>
          <w:p w14:paraId="0A7D8F63" w14:textId="77777777" w:rsidR="006B75B7" w:rsidRPr="00EF5447" w:rsidRDefault="006B75B7" w:rsidP="006B75B7">
            <w:pPr>
              <w:pStyle w:val="TAC"/>
            </w:pPr>
            <w:r w:rsidRPr="00EF5447">
              <w:rPr>
                <w:lang w:eastAsia="ja-JP"/>
              </w:rPr>
              <w:t>28</w:t>
            </w:r>
          </w:p>
        </w:tc>
        <w:tc>
          <w:tcPr>
            <w:tcW w:w="828" w:type="dxa"/>
            <w:shd w:val="clear" w:color="auto" w:fill="auto"/>
            <w:noWrap/>
          </w:tcPr>
          <w:p w14:paraId="0DF289EE" w14:textId="77777777" w:rsidR="006B75B7" w:rsidRPr="00EF5447" w:rsidRDefault="006B75B7" w:rsidP="006B75B7">
            <w:pPr>
              <w:pStyle w:val="TAC"/>
            </w:pPr>
            <w:r w:rsidRPr="00EF5447">
              <w:rPr>
                <w:lang w:eastAsia="ja-JP"/>
              </w:rPr>
              <w:t>740</w:t>
            </w:r>
          </w:p>
        </w:tc>
        <w:tc>
          <w:tcPr>
            <w:tcW w:w="746" w:type="dxa"/>
            <w:shd w:val="clear" w:color="auto" w:fill="auto"/>
            <w:noWrap/>
          </w:tcPr>
          <w:p w14:paraId="2CA23572" w14:textId="77777777" w:rsidR="006B75B7" w:rsidRPr="00EF5447" w:rsidRDefault="006B75B7" w:rsidP="006B75B7">
            <w:pPr>
              <w:pStyle w:val="TAC"/>
              <w:rPr>
                <w:lang w:eastAsia="zh-CN"/>
              </w:rPr>
            </w:pPr>
            <w:r w:rsidRPr="00EF5447">
              <w:rPr>
                <w:rFonts w:eastAsia="Malgun Gothic"/>
                <w:lang w:eastAsia="ko-KR"/>
              </w:rPr>
              <w:t>5</w:t>
            </w:r>
          </w:p>
        </w:tc>
        <w:tc>
          <w:tcPr>
            <w:tcW w:w="1582" w:type="dxa"/>
            <w:shd w:val="clear" w:color="auto" w:fill="auto"/>
            <w:noWrap/>
          </w:tcPr>
          <w:p w14:paraId="65E922EA" w14:textId="77777777" w:rsidR="006B75B7" w:rsidRPr="00EF5447" w:rsidRDefault="006B75B7" w:rsidP="006B75B7">
            <w:pPr>
              <w:pStyle w:val="TAC"/>
              <w:rPr>
                <w:lang w:eastAsia="zh-CN"/>
              </w:rPr>
            </w:pPr>
            <w:r w:rsidRPr="00EF5447">
              <w:rPr>
                <w:rFonts w:eastAsia="Malgun Gothic"/>
                <w:lang w:eastAsia="ko-KR"/>
              </w:rPr>
              <w:t>25</w:t>
            </w:r>
          </w:p>
        </w:tc>
        <w:tc>
          <w:tcPr>
            <w:tcW w:w="1323" w:type="dxa"/>
            <w:shd w:val="clear" w:color="auto" w:fill="auto"/>
            <w:noWrap/>
          </w:tcPr>
          <w:p w14:paraId="3BED564E" w14:textId="77777777" w:rsidR="006B75B7" w:rsidRPr="00EF5447" w:rsidRDefault="006B75B7" w:rsidP="006B75B7">
            <w:pPr>
              <w:pStyle w:val="TAC"/>
            </w:pPr>
            <w:r w:rsidRPr="00EF5447">
              <w:rPr>
                <w:rFonts w:eastAsia="Malgun Gothic"/>
                <w:kern w:val="2"/>
                <w:szCs w:val="24"/>
                <w:lang w:eastAsia="ko-KR"/>
              </w:rPr>
              <w:t>795</w:t>
            </w:r>
          </w:p>
        </w:tc>
        <w:tc>
          <w:tcPr>
            <w:tcW w:w="696" w:type="dxa"/>
            <w:shd w:val="clear" w:color="auto" w:fill="auto"/>
          </w:tcPr>
          <w:p w14:paraId="1B14CC60"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07F130C8" w14:textId="77777777" w:rsidR="006B75B7" w:rsidRPr="00EF5447" w:rsidRDefault="006B75B7" w:rsidP="006B75B7">
            <w:pPr>
              <w:pStyle w:val="TAC"/>
            </w:pPr>
            <w:r w:rsidRPr="00EF5447">
              <w:rPr>
                <w:rFonts w:eastAsia="Malgun Gothic"/>
                <w:lang w:eastAsia="ko-KR"/>
              </w:rPr>
              <w:t>N/A</w:t>
            </w:r>
          </w:p>
        </w:tc>
      </w:tr>
      <w:tr w:rsidR="006B75B7" w:rsidRPr="00EF5447" w14:paraId="13F722FB" w14:textId="77777777" w:rsidTr="0071229C">
        <w:trPr>
          <w:trHeight w:val="22"/>
          <w:jc w:val="center"/>
        </w:trPr>
        <w:tc>
          <w:tcPr>
            <w:tcW w:w="2640" w:type="dxa"/>
            <w:tcBorders>
              <w:top w:val="nil"/>
              <w:bottom w:val="nil"/>
            </w:tcBorders>
            <w:shd w:val="clear" w:color="auto" w:fill="auto"/>
          </w:tcPr>
          <w:p w14:paraId="6BC0D7D5" w14:textId="77777777" w:rsidR="006B75B7" w:rsidRPr="00EF5447" w:rsidRDefault="006B75B7" w:rsidP="006B75B7">
            <w:pPr>
              <w:pStyle w:val="TAC"/>
            </w:pPr>
          </w:p>
        </w:tc>
        <w:tc>
          <w:tcPr>
            <w:tcW w:w="867" w:type="dxa"/>
            <w:shd w:val="clear" w:color="auto" w:fill="auto"/>
          </w:tcPr>
          <w:p w14:paraId="6024F319" w14:textId="77777777" w:rsidR="006B75B7" w:rsidRPr="00EF5447" w:rsidRDefault="006B75B7" w:rsidP="006B75B7">
            <w:pPr>
              <w:pStyle w:val="TAC"/>
            </w:pPr>
            <w:r w:rsidRPr="00EF5447">
              <w:rPr>
                <w:lang w:eastAsia="ja-JP"/>
              </w:rPr>
              <w:t>n7</w:t>
            </w:r>
          </w:p>
        </w:tc>
        <w:tc>
          <w:tcPr>
            <w:tcW w:w="828" w:type="dxa"/>
            <w:shd w:val="clear" w:color="auto" w:fill="auto"/>
            <w:noWrap/>
          </w:tcPr>
          <w:p w14:paraId="048EF581" w14:textId="77777777" w:rsidR="006B75B7" w:rsidRPr="00EF5447" w:rsidRDefault="006B75B7" w:rsidP="006B75B7">
            <w:pPr>
              <w:pStyle w:val="TAC"/>
            </w:pPr>
            <w:r w:rsidRPr="00EF5447">
              <w:rPr>
                <w:rFonts w:eastAsia="Malgun Gothic"/>
                <w:kern w:val="2"/>
                <w:szCs w:val="24"/>
                <w:lang w:eastAsia="ko-KR"/>
              </w:rPr>
              <w:t>2530</w:t>
            </w:r>
          </w:p>
        </w:tc>
        <w:tc>
          <w:tcPr>
            <w:tcW w:w="746" w:type="dxa"/>
            <w:shd w:val="clear" w:color="auto" w:fill="auto"/>
            <w:noWrap/>
          </w:tcPr>
          <w:p w14:paraId="7B6D0D28" w14:textId="77777777" w:rsidR="006B75B7" w:rsidRPr="00EF5447" w:rsidRDefault="006B75B7" w:rsidP="006B75B7">
            <w:pPr>
              <w:pStyle w:val="TAC"/>
              <w:rPr>
                <w:lang w:eastAsia="zh-CN"/>
              </w:rPr>
            </w:pPr>
            <w:r w:rsidRPr="00EF5447">
              <w:rPr>
                <w:rFonts w:eastAsia="Malgun Gothic"/>
                <w:lang w:eastAsia="ko-KR"/>
              </w:rPr>
              <w:t>5</w:t>
            </w:r>
          </w:p>
        </w:tc>
        <w:tc>
          <w:tcPr>
            <w:tcW w:w="1582" w:type="dxa"/>
            <w:shd w:val="clear" w:color="auto" w:fill="auto"/>
            <w:noWrap/>
          </w:tcPr>
          <w:p w14:paraId="219EB9AF" w14:textId="77777777" w:rsidR="006B75B7" w:rsidRPr="00EF5447" w:rsidRDefault="006B75B7" w:rsidP="006B75B7">
            <w:pPr>
              <w:pStyle w:val="TAC"/>
              <w:rPr>
                <w:lang w:eastAsia="zh-CN"/>
              </w:rPr>
            </w:pPr>
            <w:r w:rsidRPr="00EF5447">
              <w:rPr>
                <w:rFonts w:eastAsia="Malgun Gothic"/>
                <w:lang w:eastAsia="ko-KR"/>
              </w:rPr>
              <w:t>25</w:t>
            </w:r>
          </w:p>
        </w:tc>
        <w:tc>
          <w:tcPr>
            <w:tcW w:w="1323" w:type="dxa"/>
            <w:shd w:val="clear" w:color="auto" w:fill="auto"/>
            <w:noWrap/>
          </w:tcPr>
          <w:p w14:paraId="614635AE" w14:textId="77777777" w:rsidR="006B75B7" w:rsidRPr="00EF5447" w:rsidRDefault="006B75B7" w:rsidP="006B75B7">
            <w:pPr>
              <w:pStyle w:val="TAC"/>
            </w:pPr>
            <w:r w:rsidRPr="00EF5447">
              <w:rPr>
                <w:rFonts w:eastAsia="Malgun Gothic"/>
                <w:lang w:eastAsia="ko-KR"/>
              </w:rPr>
              <w:t>2650</w:t>
            </w:r>
          </w:p>
        </w:tc>
        <w:tc>
          <w:tcPr>
            <w:tcW w:w="696" w:type="dxa"/>
            <w:shd w:val="clear" w:color="auto" w:fill="auto"/>
          </w:tcPr>
          <w:p w14:paraId="5D863C82" w14:textId="77777777" w:rsidR="006B75B7" w:rsidRPr="00EF5447" w:rsidRDefault="006B75B7" w:rsidP="006B75B7">
            <w:pPr>
              <w:pStyle w:val="TAC"/>
            </w:pPr>
            <w:r w:rsidRPr="00EF5447">
              <w:rPr>
                <w:rFonts w:eastAsia="Malgun Gothic"/>
                <w:lang w:eastAsia="ko-KR"/>
              </w:rPr>
              <w:t>30.5</w:t>
            </w:r>
          </w:p>
        </w:tc>
        <w:tc>
          <w:tcPr>
            <w:tcW w:w="1248" w:type="dxa"/>
            <w:shd w:val="clear" w:color="auto" w:fill="auto"/>
          </w:tcPr>
          <w:p w14:paraId="01CC4170" w14:textId="77777777" w:rsidR="006B75B7" w:rsidRPr="00EF5447" w:rsidRDefault="006B75B7" w:rsidP="006B75B7">
            <w:pPr>
              <w:pStyle w:val="TAC"/>
              <w:rPr>
                <w:rFonts w:eastAsia="Malgun Gothic"/>
                <w:lang w:eastAsia="ko-KR"/>
              </w:rPr>
            </w:pPr>
            <w:r w:rsidRPr="00EF5447">
              <w:rPr>
                <w:rFonts w:eastAsia="Malgun Gothic"/>
                <w:lang w:eastAsia="ko-KR"/>
              </w:rPr>
              <w:t>IMD2</w:t>
            </w:r>
          </w:p>
        </w:tc>
      </w:tr>
      <w:tr w:rsidR="006B75B7" w:rsidRPr="00EF5447" w14:paraId="611715AB" w14:textId="77777777" w:rsidTr="0071229C">
        <w:trPr>
          <w:trHeight w:val="22"/>
          <w:jc w:val="center"/>
        </w:trPr>
        <w:tc>
          <w:tcPr>
            <w:tcW w:w="2640" w:type="dxa"/>
            <w:tcBorders>
              <w:top w:val="nil"/>
              <w:bottom w:val="single" w:sz="4" w:space="0" w:color="auto"/>
            </w:tcBorders>
            <w:shd w:val="clear" w:color="auto" w:fill="auto"/>
          </w:tcPr>
          <w:p w14:paraId="0B05C0FE" w14:textId="77777777" w:rsidR="006B75B7" w:rsidRPr="00EF5447" w:rsidRDefault="006B75B7" w:rsidP="006B75B7">
            <w:pPr>
              <w:pStyle w:val="TAC"/>
            </w:pPr>
          </w:p>
        </w:tc>
        <w:tc>
          <w:tcPr>
            <w:tcW w:w="867" w:type="dxa"/>
            <w:shd w:val="clear" w:color="auto" w:fill="auto"/>
          </w:tcPr>
          <w:p w14:paraId="76C99787" w14:textId="77777777" w:rsidR="006B75B7" w:rsidRPr="00EF5447" w:rsidRDefault="006B75B7" w:rsidP="006B75B7">
            <w:pPr>
              <w:pStyle w:val="TAC"/>
            </w:pPr>
            <w:r w:rsidRPr="00EF5447">
              <w:rPr>
                <w:lang w:eastAsia="ja-JP"/>
              </w:rPr>
              <w:t>n78</w:t>
            </w:r>
          </w:p>
        </w:tc>
        <w:tc>
          <w:tcPr>
            <w:tcW w:w="828" w:type="dxa"/>
            <w:shd w:val="clear" w:color="auto" w:fill="auto"/>
            <w:noWrap/>
          </w:tcPr>
          <w:p w14:paraId="2EC70C48" w14:textId="77777777" w:rsidR="006B75B7" w:rsidRPr="00EF5447" w:rsidRDefault="006B75B7" w:rsidP="006B75B7">
            <w:pPr>
              <w:pStyle w:val="TAC"/>
            </w:pPr>
            <w:r w:rsidRPr="00EF5447">
              <w:rPr>
                <w:rFonts w:eastAsia="Malgun Gothic"/>
                <w:kern w:val="2"/>
                <w:szCs w:val="24"/>
                <w:lang w:eastAsia="ko-KR"/>
              </w:rPr>
              <w:t>3390</w:t>
            </w:r>
          </w:p>
        </w:tc>
        <w:tc>
          <w:tcPr>
            <w:tcW w:w="746" w:type="dxa"/>
            <w:shd w:val="clear" w:color="auto" w:fill="auto"/>
            <w:noWrap/>
          </w:tcPr>
          <w:p w14:paraId="252EF1E9" w14:textId="77777777" w:rsidR="006B75B7" w:rsidRPr="00EF5447" w:rsidRDefault="006B75B7" w:rsidP="006B75B7">
            <w:pPr>
              <w:pStyle w:val="TAC"/>
              <w:rPr>
                <w:lang w:eastAsia="zh-CN"/>
              </w:rPr>
            </w:pPr>
            <w:r w:rsidRPr="00EF5447">
              <w:rPr>
                <w:rFonts w:eastAsia="Malgun Gothic"/>
                <w:kern w:val="2"/>
                <w:szCs w:val="24"/>
                <w:lang w:eastAsia="ko-KR"/>
              </w:rPr>
              <w:t>10</w:t>
            </w:r>
          </w:p>
        </w:tc>
        <w:tc>
          <w:tcPr>
            <w:tcW w:w="1582" w:type="dxa"/>
            <w:shd w:val="clear" w:color="auto" w:fill="auto"/>
            <w:noWrap/>
          </w:tcPr>
          <w:p w14:paraId="150343A0" w14:textId="77777777" w:rsidR="006B75B7" w:rsidRPr="00EF5447" w:rsidRDefault="006B75B7" w:rsidP="006B75B7">
            <w:pPr>
              <w:pStyle w:val="TAC"/>
              <w:rPr>
                <w:lang w:eastAsia="zh-CN"/>
              </w:rPr>
            </w:pPr>
            <w:r w:rsidRPr="00EF5447">
              <w:rPr>
                <w:rFonts w:eastAsia="Malgun Gothic"/>
                <w:kern w:val="2"/>
                <w:szCs w:val="24"/>
                <w:lang w:eastAsia="ko-KR"/>
              </w:rPr>
              <w:t>50</w:t>
            </w:r>
          </w:p>
        </w:tc>
        <w:tc>
          <w:tcPr>
            <w:tcW w:w="1323" w:type="dxa"/>
            <w:shd w:val="clear" w:color="auto" w:fill="auto"/>
            <w:noWrap/>
          </w:tcPr>
          <w:p w14:paraId="39460BA5" w14:textId="77777777" w:rsidR="006B75B7" w:rsidRPr="00EF5447" w:rsidRDefault="006B75B7" w:rsidP="006B75B7">
            <w:pPr>
              <w:pStyle w:val="TAC"/>
            </w:pPr>
            <w:r w:rsidRPr="00EF5447">
              <w:rPr>
                <w:rFonts w:eastAsia="Malgun Gothic"/>
                <w:kern w:val="2"/>
                <w:szCs w:val="24"/>
                <w:lang w:eastAsia="ko-KR"/>
              </w:rPr>
              <w:t>3390</w:t>
            </w:r>
          </w:p>
        </w:tc>
        <w:tc>
          <w:tcPr>
            <w:tcW w:w="696" w:type="dxa"/>
            <w:shd w:val="clear" w:color="auto" w:fill="auto"/>
          </w:tcPr>
          <w:p w14:paraId="4F398D76"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6DF4BD82" w14:textId="77777777" w:rsidR="006B75B7" w:rsidRPr="00EF5447" w:rsidRDefault="006B75B7" w:rsidP="006B75B7">
            <w:pPr>
              <w:pStyle w:val="TAC"/>
            </w:pPr>
            <w:r w:rsidRPr="00EF5447">
              <w:rPr>
                <w:rFonts w:eastAsia="Malgun Gothic"/>
                <w:lang w:eastAsia="ko-KR"/>
              </w:rPr>
              <w:t>N/A</w:t>
            </w:r>
          </w:p>
        </w:tc>
      </w:tr>
      <w:tr w:rsidR="006B75B7" w14:paraId="4DDBE053" w14:textId="77777777" w:rsidTr="0071229C">
        <w:trPr>
          <w:trHeight w:val="22"/>
          <w:jc w:val="center"/>
        </w:trPr>
        <w:tc>
          <w:tcPr>
            <w:tcW w:w="2640" w:type="dxa"/>
            <w:tcBorders>
              <w:top w:val="single" w:sz="4" w:space="0" w:color="auto"/>
              <w:left w:val="single" w:sz="4" w:space="0" w:color="auto"/>
              <w:bottom w:val="nil"/>
              <w:right w:val="single" w:sz="4" w:space="0" w:color="auto"/>
            </w:tcBorders>
          </w:tcPr>
          <w:p w14:paraId="4DA71B42" w14:textId="77777777" w:rsidR="006B75B7" w:rsidRDefault="006B75B7" w:rsidP="006B75B7">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1ECDA086" w14:textId="77777777" w:rsidR="006B75B7" w:rsidRDefault="006B75B7" w:rsidP="006B75B7">
            <w:pPr>
              <w:pStyle w:val="TAC"/>
              <w:rPr>
                <w:lang w:eastAsia="ja-JP"/>
              </w:rPr>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5193FD96" w14:textId="77777777" w:rsidR="006B75B7" w:rsidRDefault="006B75B7" w:rsidP="006B75B7">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35743338" w14:textId="77777777" w:rsidR="006B75B7" w:rsidRDefault="006B75B7" w:rsidP="006B75B7">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5DDA902" w14:textId="77777777" w:rsidR="006B75B7" w:rsidRDefault="006B75B7" w:rsidP="006B75B7">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3A99E5F" w14:textId="77777777" w:rsidR="006B75B7" w:rsidRDefault="006B75B7" w:rsidP="006B75B7">
            <w:pPr>
              <w:pStyle w:val="TAC"/>
              <w:rPr>
                <w:rFonts w:eastAsia="Malgun Gothic"/>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tcPr>
          <w:p w14:paraId="7D2D8AE2" w14:textId="77777777" w:rsidR="006B75B7" w:rsidRDefault="006B75B7" w:rsidP="006B75B7">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7360147" w14:textId="77777777" w:rsidR="006B75B7" w:rsidRDefault="006B75B7" w:rsidP="006B75B7">
            <w:pPr>
              <w:pStyle w:val="TAC"/>
              <w:rPr>
                <w:rFonts w:eastAsia="Malgun Gothic"/>
                <w:lang w:eastAsia="ko-KR"/>
              </w:rPr>
            </w:pPr>
            <w:r w:rsidRPr="00791C94">
              <w:t>N/A</w:t>
            </w:r>
          </w:p>
        </w:tc>
      </w:tr>
      <w:tr w:rsidR="006B75B7" w14:paraId="58979A50" w14:textId="77777777" w:rsidTr="0071229C">
        <w:trPr>
          <w:trHeight w:val="22"/>
          <w:jc w:val="center"/>
        </w:trPr>
        <w:tc>
          <w:tcPr>
            <w:tcW w:w="2640" w:type="dxa"/>
            <w:tcBorders>
              <w:top w:val="nil"/>
              <w:left w:val="single" w:sz="4" w:space="0" w:color="auto"/>
              <w:bottom w:val="nil"/>
              <w:right w:val="single" w:sz="4" w:space="0" w:color="auto"/>
            </w:tcBorders>
          </w:tcPr>
          <w:p w14:paraId="0739C0B3"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4DA23FC2" w14:textId="77777777" w:rsidR="006B75B7" w:rsidRDefault="006B75B7" w:rsidP="006B75B7">
            <w:pPr>
              <w:pStyle w:val="TAC"/>
              <w:rPr>
                <w:lang w:eastAsia="ja-JP"/>
              </w:rPr>
            </w:pPr>
            <w:r w:rsidRPr="00791C94">
              <w:t>2</w:t>
            </w:r>
            <w:r>
              <w:t>8</w:t>
            </w:r>
          </w:p>
        </w:tc>
        <w:tc>
          <w:tcPr>
            <w:tcW w:w="828" w:type="dxa"/>
            <w:tcBorders>
              <w:top w:val="single" w:sz="4" w:space="0" w:color="auto"/>
              <w:left w:val="single" w:sz="4" w:space="0" w:color="auto"/>
              <w:bottom w:val="single" w:sz="4" w:space="0" w:color="auto"/>
              <w:right w:val="single" w:sz="4" w:space="0" w:color="auto"/>
            </w:tcBorders>
            <w:noWrap/>
          </w:tcPr>
          <w:p w14:paraId="6474E02C" w14:textId="77777777" w:rsidR="006B75B7" w:rsidRDefault="006B75B7" w:rsidP="006B75B7">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72C8EAFF" w14:textId="77777777" w:rsidR="006B75B7" w:rsidRDefault="006B75B7" w:rsidP="006B75B7">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20EC31DF" w14:textId="77777777" w:rsidR="006B75B7" w:rsidRDefault="006B75B7" w:rsidP="006B75B7">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0420DF5" w14:textId="77777777" w:rsidR="006B75B7" w:rsidRDefault="006B75B7" w:rsidP="006B75B7">
            <w:pPr>
              <w:pStyle w:val="TAC"/>
              <w:rPr>
                <w:rFonts w:eastAsia="Malgun Gothic"/>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tcPr>
          <w:p w14:paraId="211E3098" w14:textId="77777777" w:rsidR="006B75B7" w:rsidRDefault="006B75B7" w:rsidP="006B75B7">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1E3B00BA" w14:textId="77777777" w:rsidR="006B75B7" w:rsidRDefault="006B75B7" w:rsidP="006B75B7">
            <w:pPr>
              <w:pStyle w:val="TAC"/>
              <w:rPr>
                <w:rFonts w:eastAsia="Malgun Gothic"/>
                <w:lang w:eastAsia="ko-KR"/>
              </w:rPr>
            </w:pPr>
            <w:r w:rsidRPr="00791C94">
              <w:t>IMD5</w:t>
            </w:r>
          </w:p>
        </w:tc>
      </w:tr>
      <w:tr w:rsidR="006B75B7" w14:paraId="4F890BDA" w14:textId="77777777" w:rsidTr="0071229C">
        <w:trPr>
          <w:trHeight w:val="22"/>
          <w:jc w:val="center"/>
        </w:trPr>
        <w:tc>
          <w:tcPr>
            <w:tcW w:w="2640" w:type="dxa"/>
            <w:tcBorders>
              <w:top w:val="nil"/>
              <w:left w:val="single" w:sz="4" w:space="0" w:color="auto"/>
              <w:bottom w:val="single" w:sz="4" w:space="0" w:color="auto"/>
              <w:right w:val="single" w:sz="4" w:space="0" w:color="auto"/>
            </w:tcBorders>
          </w:tcPr>
          <w:p w14:paraId="4B07D87C"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0708FCB2" w14:textId="77777777" w:rsidR="006B75B7" w:rsidRDefault="006B75B7" w:rsidP="006B75B7">
            <w:pPr>
              <w:pStyle w:val="TAC"/>
              <w:rPr>
                <w:lang w:eastAsia="ja-JP"/>
              </w:rPr>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7ED2DE80" w14:textId="77777777" w:rsidR="006B75B7" w:rsidRDefault="006B75B7" w:rsidP="006B75B7">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7AAECA49" w14:textId="77777777" w:rsidR="006B75B7" w:rsidRDefault="006B75B7" w:rsidP="006B75B7">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1E93410B" w14:textId="77777777" w:rsidR="006B75B7" w:rsidRDefault="006B75B7" w:rsidP="006B75B7">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232F37A" w14:textId="77777777" w:rsidR="006B75B7" w:rsidRDefault="006B75B7" w:rsidP="006B75B7">
            <w:pPr>
              <w:pStyle w:val="TAC"/>
              <w:rPr>
                <w:rFonts w:eastAsia="Malgun Gothic"/>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tcPr>
          <w:p w14:paraId="47B356CD" w14:textId="77777777" w:rsidR="006B75B7" w:rsidRDefault="006B75B7" w:rsidP="006B75B7">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615DB40" w14:textId="77777777" w:rsidR="006B75B7" w:rsidRDefault="006B75B7" w:rsidP="006B75B7">
            <w:pPr>
              <w:pStyle w:val="TAC"/>
              <w:rPr>
                <w:rFonts w:eastAsia="Malgun Gothic"/>
                <w:lang w:eastAsia="ko-KR"/>
              </w:rPr>
            </w:pPr>
            <w:r w:rsidRPr="00791C94">
              <w:t>N/A</w:t>
            </w:r>
          </w:p>
        </w:tc>
      </w:tr>
      <w:tr w:rsidR="006B75B7" w:rsidRPr="00EF5447" w14:paraId="0E66BEC0" w14:textId="77777777" w:rsidTr="0071229C">
        <w:trPr>
          <w:trHeight w:val="22"/>
          <w:jc w:val="center"/>
        </w:trPr>
        <w:tc>
          <w:tcPr>
            <w:tcW w:w="2640" w:type="dxa"/>
            <w:tcBorders>
              <w:bottom w:val="nil"/>
            </w:tcBorders>
            <w:shd w:val="clear" w:color="auto" w:fill="auto"/>
          </w:tcPr>
          <w:p w14:paraId="57988FB9" w14:textId="77777777" w:rsidR="006B75B7" w:rsidRPr="00EF5447" w:rsidRDefault="006B75B7" w:rsidP="006B75B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2CE8AC5" w14:textId="77777777" w:rsidR="006B75B7" w:rsidRPr="00EF5447" w:rsidRDefault="006B75B7" w:rsidP="006B75B7">
            <w:pPr>
              <w:pStyle w:val="TAC"/>
            </w:pPr>
            <w:r w:rsidRPr="00EF5447">
              <w:rPr>
                <w:rFonts w:cs="Arial"/>
              </w:rPr>
              <w:t>28</w:t>
            </w:r>
          </w:p>
        </w:tc>
        <w:tc>
          <w:tcPr>
            <w:tcW w:w="828" w:type="dxa"/>
            <w:shd w:val="clear" w:color="auto" w:fill="auto"/>
            <w:noWrap/>
          </w:tcPr>
          <w:p w14:paraId="18AE63E3" w14:textId="77777777" w:rsidR="006B75B7" w:rsidRPr="00EF5447" w:rsidRDefault="006B75B7" w:rsidP="006B75B7">
            <w:pPr>
              <w:pStyle w:val="TAC"/>
            </w:pPr>
            <w:r w:rsidRPr="00EF5447">
              <w:rPr>
                <w:rFonts w:cs="Arial"/>
              </w:rPr>
              <w:t>738</w:t>
            </w:r>
          </w:p>
        </w:tc>
        <w:tc>
          <w:tcPr>
            <w:tcW w:w="746" w:type="dxa"/>
            <w:shd w:val="clear" w:color="auto" w:fill="auto"/>
            <w:noWrap/>
          </w:tcPr>
          <w:p w14:paraId="753AB768" w14:textId="77777777" w:rsidR="006B75B7" w:rsidRPr="00EF5447" w:rsidRDefault="006B75B7" w:rsidP="006B75B7">
            <w:pPr>
              <w:pStyle w:val="TAC"/>
            </w:pPr>
            <w:r w:rsidRPr="00EF5447">
              <w:rPr>
                <w:rFonts w:cs="Arial"/>
                <w:lang w:eastAsia="zh-CN"/>
              </w:rPr>
              <w:t>5</w:t>
            </w:r>
          </w:p>
        </w:tc>
        <w:tc>
          <w:tcPr>
            <w:tcW w:w="1582" w:type="dxa"/>
            <w:shd w:val="clear" w:color="auto" w:fill="auto"/>
            <w:noWrap/>
          </w:tcPr>
          <w:p w14:paraId="689AF69B" w14:textId="77777777" w:rsidR="006B75B7" w:rsidRPr="00EF5447" w:rsidRDefault="006B75B7" w:rsidP="006B75B7">
            <w:pPr>
              <w:pStyle w:val="TAC"/>
            </w:pPr>
            <w:r w:rsidRPr="00EF5447">
              <w:rPr>
                <w:rFonts w:cs="Arial"/>
                <w:lang w:eastAsia="zh-CN"/>
              </w:rPr>
              <w:t>25</w:t>
            </w:r>
          </w:p>
        </w:tc>
        <w:tc>
          <w:tcPr>
            <w:tcW w:w="1323" w:type="dxa"/>
            <w:shd w:val="clear" w:color="auto" w:fill="auto"/>
            <w:noWrap/>
          </w:tcPr>
          <w:p w14:paraId="1BF392D2" w14:textId="77777777" w:rsidR="006B75B7" w:rsidRPr="00EF5447" w:rsidRDefault="006B75B7" w:rsidP="006B75B7">
            <w:pPr>
              <w:pStyle w:val="TAC"/>
            </w:pPr>
            <w:r w:rsidRPr="00EF5447">
              <w:rPr>
                <w:rFonts w:cs="Arial"/>
              </w:rPr>
              <w:t>793</w:t>
            </w:r>
          </w:p>
        </w:tc>
        <w:tc>
          <w:tcPr>
            <w:tcW w:w="696" w:type="dxa"/>
            <w:shd w:val="clear" w:color="auto" w:fill="auto"/>
          </w:tcPr>
          <w:p w14:paraId="6A543517" w14:textId="77777777" w:rsidR="006B75B7" w:rsidRPr="00EF5447" w:rsidRDefault="006B75B7" w:rsidP="006B75B7">
            <w:pPr>
              <w:pStyle w:val="TAC"/>
            </w:pPr>
            <w:r w:rsidRPr="00EF5447">
              <w:rPr>
                <w:rFonts w:cs="Arial"/>
              </w:rPr>
              <w:t>N/A</w:t>
            </w:r>
          </w:p>
        </w:tc>
        <w:tc>
          <w:tcPr>
            <w:tcW w:w="1248" w:type="dxa"/>
            <w:shd w:val="clear" w:color="auto" w:fill="auto"/>
          </w:tcPr>
          <w:p w14:paraId="3B85930A" w14:textId="77777777" w:rsidR="006B75B7" w:rsidRPr="00EF5447" w:rsidRDefault="006B75B7" w:rsidP="006B75B7">
            <w:pPr>
              <w:pStyle w:val="TAC"/>
            </w:pPr>
            <w:r w:rsidRPr="00EF5447">
              <w:rPr>
                <w:rFonts w:cs="Arial"/>
              </w:rPr>
              <w:t>N/A</w:t>
            </w:r>
          </w:p>
        </w:tc>
      </w:tr>
      <w:tr w:rsidR="006B75B7" w:rsidRPr="00EF5447" w14:paraId="10C8A8B3" w14:textId="77777777" w:rsidTr="0071229C">
        <w:trPr>
          <w:trHeight w:val="22"/>
          <w:jc w:val="center"/>
        </w:trPr>
        <w:tc>
          <w:tcPr>
            <w:tcW w:w="2640" w:type="dxa"/>
            <w:tcBorders>
              <w:top w:val="nil"/>
              <w:bottom w:val="nil"/>
            </w:tcBorders>
            <w:shd w:val="clear" w:color="auto" w:fill="auto"/>
          </w:tcPr>
          <w:p w14:paraId="16B0969B" w14:textId="77777777" w:rsidR="006B75B7" w:rsidRPr="00EF5447" w:rsidRDefault="006B75B7" w:rsidP="006B75B7">
            <w:pPr>
              <w:pStyle w:val="TAC"/>
            </w:pPr>
          </w:p>
        </w:tc>
        <w:tc>
          <w:tcPr>
            <w:tcW w:w="867" w:type="dxa"/>
            <w:shd w:val="clear" w:color="auto" w:fill="auto"/>
          </w:tcPr>
          <w:p w14:paraId="0F8E7D65" w14:textId="77777777" w:rsidR="006B75B7" w:rsidRPr="00EF5447" w:rsidRDefault="006B75B7" w:rsidP="006B75B7">
            <w:pPr>
              <w:pStyle w:val="TAC"/>
            </w:pPr>
            <w:r w:rsidRPr="00EF5447">
              <w:rPr>
                <w:rFonts w:cs="Arial"/>
              </w:rPr>
              <w:t>n77</w:t>
            </w:r>
          </w:p>
        </w:tc>
        <w:tc>
          <w:tcPr>
            <w:tcW w:w="828" w:type="dxa"/>
            <w:shd w:val="clear" w:color="auto" w:fill="auto"/>
            <w:noWrap/>
          </w:tcPr>
          <w:p w14:paraId="686D514C" w14:textId="77777777" w:rsidR="006B75B7" w:rsidRPr="00EF5447" w:rsidRDefault="006B75B7" w:rsidP="006B75B7">
            <w:pPr>
              <w:pStyle w:val="TAC"/>
            </w:pPr>
            <w:r w:rsidRPr="00EF5447">
              <w:rPr>
                <w:rFonts w:cs="Arial"/>
              </w:rPr>
              <w:t>3380</w:t>
            </w:r>
          </w:p>
        </w:tc>
        <w:tc>
          <w:tcPr>
            <w:tcW w:w="746" w:type="dxa"/>
            <w:shd w:val="clear" w:color="auto" w:fill="auto"/>
            <w:noWrap/>
          </w:tcPr>
          <w:p w14:paraId="44D4C6FF" w14:textId="77777777" w:rsidR="006B75B7" w:rsidRPr="00EF5447" w:rsidRDefault="006B75B7" w:rsidP="006B75B7">
            <w:pPr>
              <w:pStyle w:val="TAC"/>
            </w:pPr>
            <w:r w:rsidRPr="00EF5447">
              <w:rPr>
                <w:rFonts w:cs="Arial"/>
                <w:lang w:eastAsia="zh-CN"/>
              </w:rPr>
              <w:t>10</w:t>
            </w:r>
          </w:p>
        </w:tc>
        <w:tc>
          <w:tcPr>
            <w:tcW w:w="1582" w:type="dxa"/>
            <w:shd w:val="clear" w:color="auto" w:fill="auto"/>
            <w:noWrap/>
          </w:tcPr>
          <w:p w14:paraId="31E2FE2D" w14:textId="77777777" w:rsidR="006B75B7" w:rsidRPr="00EF5447" w:rsidRDefault="006B75B7" w:rsidP="006B75B7">
            <w:pPr>
              <w:pStyle w:val="TAC"/>
            </w:pPr>
            <w:r w:rsidRPr="00EF5447">
              <w:rPr>
                <w:rFonts w:cs="Arial"/>
                <w:lang w:eastAsia="zh-CN"/>
              </w:rPr>
              <w:t>50</w:t>
            </w:r>
          </w:p>
        </w:tc>
        <w:tc>
          <w:tcPr>
            <w:tcW w:w="1323" w:type="dxa"/>
            <w:shd w:val="clear" w:color="auto" w:fill="auto"/>
            <w:noWrap/>
          </w:tcPr>
          <w:p w14:paraId="6C3DE082" w14:textId="77777777" w:rsidR="006B75B7" w:rsidRPr="00EF5447" w:rsidRDefault="006B75B7" w:rsidP="006B75B7">
            <w:pPr>
              <w:pStyle w:val="TAC"/>
            </w:pPr>
            <w:r w:rsidRPr="00EF5447">
              <w:rPr>
                <w:rFonts w:cs="Arial"/>
              </w:rPr>
              <w:t>3380</w:t>
            </w:r>
          </w:p>
        </w:tc>
        <w:tc>
          <w:tcPr>
            <w:tcW w:w="696" w:type="dxa"/>
            <w:shd w:val="clear" w:color="auto" w:fill="auto"/>
          </w:tcPr>
          <w:p w14:paraId="1CDAC51A" w14:textId="77777777" w:rsidR="006B75B7" w:rsidRPr="00EF5447" w:rsidRDefault="006B75B7" w:rsidP="006B75B7">
            <w:pPr>
              <w:pStyle w:val="TAC"/>
            </w:pPr>
            <w:r w:rsidRPr="00EF5447">
              <w:rPr>
                <w:rFonts w:cs="Arial"/>
              </w:rPr>
              <w:t>N/A</w:t>
            </w:r>
          </w:p>
        </w:tc>
        <w:tc>
          <w:tcPr>
            <w:tcW w:w="1248" w:type="dxa"/>
            <w:shd w:val="clear" w:color="auto" w:fill="auto"/>
          </w:tcPr>
          <w:p w14:paraId="0FC84340" w14:textId="77777777" w:rsidR="006B75B7" w:rsidRPr="00EF5447" w:rsidRDefault="006B75B7" w:rsidP="006B75B7">
            <w:pPr>
              <w:pStyle w:val="TAC"/>
            </w:pPr>
            <w:r w:rsidRPr="00EF5447">
              <w:rPr>
                <w:rFonts w:cs="Arial"/>
              </w:rPr>
              <w:t>N/A</w:t>
            </w:r>
          </w:p>
        </w:tc>
      </w:tr>
      <w:tr w:rsidR="006B75B7" w:rsidRPr="00EF5447" w14:paraId="749B6854" w14:textId="77777777" w:rsidTr="0071229C">
        <w:trPr>
          <w:trHeight w:val="22"/>
          <w:jc w:val="center"/>
        </w:trPr>
        <w:tc>
          <w:tcPr>
            <w:tcW w:w="2640" w:type="dxa"/>
            <w:tcBorders>
              <w:top w:val="nil"/>
              <w:bottom w:val="single" w:sz="4" w:space="0" w:color="auto"/>
            </w:tcBorders>
            <w:shd w:val="clear" w:color="auto" w:fill="auto"/>
          </w:tcPr>
          <w:p w14:paraId="7CFC8236" w14:textId="77777777" w:rsidR="006B75B7" w:rsidRPr="00EF5447" w:rsidRDefault="006B75B7" w:rsidP="006B75B7">
            <w:pPr>
              <w:pStyle w:val="TAC"/>
            </w:pPr>
          </w:p>
        </w:tc>
        <w:tc>
          <w:tcPr>
            <w:tcW w:w="867" w:type="dxa"/>
            <w:shd w:val="clear" w:color="auto" w:fill="auto"/>
          </w:tcPr>
          <w:p w14:paraId="7E1C51BE" w14:textId="77777777" w:rsidR="006B75B7" w:rsidRPr="00EF5447" w:rsidRDefault="006B75B7" w:rsidP="006B75B7">
            <w:pPr>
              <w:pStyle w:val="TAC"/>
            </w:pPr>
            <w:r w:rsidRPr="00EF5447">
              <w:rPr>
                <w:rFonts w:cs="Arial"/>
              </w:rPr>
              <w:t>41</w:t>
            </w:r>
          </w:p>
        </w:tc>
        <w:tc>
          <w:tcPr>
            <w:tcW w:w="828" w:type="dxa"/>
            <w:shd w:val="clear" w:color="auto" w:fill="auto"/>
            <w:noWrap/>
          </w:tcPr>
          <w:p w14:paraId="1F78D73E" w14:textId="77777777" w:rsidR="006B75B7" w:rsidRPr="00EF5447" w:rsidRDefault="006B75B7" w:rsidP="006B75B7">
            <w:pPr>
              <w:pStyle w:val="TAC"/>
            </w:pPr>
            <w:r w:rsidRPr="00EF5447">
              <w:rPr>
                <w:rFonts w:cs="Arial"/>
              </w:rPr>
              <w:t>2642</w:t>
            </w:r>
          </w:p>
        </w:tc>
        <w:tc>
          <w:tcPr>
            <w:tcW w:w="746" w:type="dxa"/>
            <w:shd w:val="clear" w:color="auto" w:fill="auto"/>
            <w:noWrap/>
          </w:tcPr>
          <w:p w14:paraId="79E62AAE" w14:textId="77777777" w:rsidR="006B75B7" w:rsidRPr="00EF5447" w:rsidRDefault="006B75B7" w:rsidP="006B75B7">
            <w:pPr>
              <w:pStyle w:val="TAC"/>
            </w:pPr>
            <w:r w:rsidRPr="00EF5447">
              <w:rPr>
                <w:rFonts w:cs="Arial"/>
                <w:lang w:eastAsia="zh-CN"/>
              </w:rPr>
              <w:t>5</w:t>
            </w:r>
          </w:p>
        </w:tc>
        <w:tc>
          <w:tcPr>
            <w:tcW w:w="1582" w:type="dxa"/>
            <w:shd w:val="clear" w:color="auto" w:fill="auto"/>
            <w:noWrap/>
          </w:tcPr>
          <w:p w14:paraId="0E004828" w14:textId="77777777" w:rsidR="006B75B7" w:rsidRPr="00EF5447" w:rsidRDefault="006B75B7" w:rsidP="006B75B7">
            <w:pPr>
              <w:pStyle w:val="TAC"/>
            </w:pPr>
            <w:r w:rsidRPr="00EF5447">
              <w:rPr>
                <w:rFonts w:cs="Arial"/>
                <w:lang w:eastAsia="zh-CN"/>
              </w:rPr>
              <w:t>25</w:t>
            </w:r>
          </w:p>
        </w:tc>
        <w:tc>
          <w:tcPr>
            <w:tcW w:w="1323" w:type="dxa"/>
            <w:shd w:val="clear" w:color="auto" w:fill="auto"/>
            <w:noWrap/>
          </w:tcPr>
          <w:p w14:paraId="3BDCCC39" w14:textId="77777777" w:rsidR="006B75B7" w:rsidRPr="00EF5447" w:rsidRDefault="006B75B7" w:rsidP="006B75B7">
            <w:pPr>
              <w:pStyle w:val="TAC"/>
            </w:pPr>
            <w:r w:rsidRPr="00EF5447">
              <w:rPr>
                <w:rFonts w:cs="Arial"/>
              </w:rPr>
              <w:t>2642</w:t>
            </w:r>
          </w:p>
        </w:tc>
        <w:tc>
          <w:tcPr>
            <w:tcW w:w="696" w:type="dxa"/>
            <w:shd w:val="clear" w:color="auto" w:fill="auto"/>
          </w:tcPr>
          <w:p w14:paraId="20936832" w14:textId="77777777" w:rsidR="006B75B7" w:rsidRPr="00EF5447" w:rsidRDefault="006B75B7" w:rsidP="006B75B7">
            <w:pPr>
              <w:pStyle w:val="TAC"/>
            </w:pPr>
            <w:r w:rsidRPr="00EF5447">
              <w:rPr>
                <w:rFonts w:cs="Arial"/>
              </w:rPr>
              <w:t>29.5</w:t>
            </w:r>
          </w:p>
        </w:tc>
        <w:tc>
          <w:tcPr>
            <w:tcW w:w="1248" w:type="dxa"/>
            <w:shd w:val="clear" w:color="auto" w:fill="auto"/>
          </w:tcPr>
          <w:p w14:paraId="52111690" w14:textId="77777777" w:rsidR="006B75B7" w:rsidRPr="00EF5447" w:rsidRDefault="006B75B7" w:rsidP="006B75B7">
            <w:pPr>
              <w:pStyle w:val="TAC"/>
            </w:pPr>
            <w:r w:rsidRPr="00EF5447">
              <w:rPr>
                <w:rFonts w:cs="Arial"/>
              </w:rPr>
              <w:t>IMD2</w:t>
            </w:r>
          </w:p>
        </w:tc>
      </w:tr>
      <w:tr w:rsidR="006B75B7" w:rsidRPr="00EF5447" w14:paraId="6CB2A649" w14:textId="77777777" w:rsidTr="0071229C">
        <w:trPr>
          <w:trHeight w:val="22"/>
          <w:jc w:val="center"/>
        </w:trPr>
        <w:tc>
          <w:tcPr>
            <w:tcW w:w="2640" w:type="dxa"/>
            <w:tcBorders>
              <w:bottom w:val="nil"/>
            </w:tcBorders>
            <w:shd w:val="clear" w:color="auto" w:fill="auto"/>
          </w:tcPr>
          <w:p w14:paraId="08FE4C70" w14:textId="77777777" w:rsidR="006B75B7" w:rsidRPr="00EF5447" w:rsidRDefault="006B75B7" w:rsidP="006B75B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EC72A26" w14:textId="77777777" w:rsidR="006B75B7" w:rsidRPr="00EF5447" w:rsidRDefault="006B75B7" w:rsidP="006B75B7">
            <w:pPr>
              <w:pStyle w:val="TAC"/>
            </w:pPr>
            <w:r w:rsidRPr="00EF5447">
              <w:rPr>
                <w:rFonts w:cs="Arial"/>
              </w:rPr>
              <w:t>41</w:t>
            </w:r>
          </w:p>
        </w:tc>
        <w:tc>
          <w:tcPr>
            <w:tcW w:w="828" w:type="dxa"/>
            <w:shd w:val="clear" w:color="auto" w:fill="auto"/>
            <w:noWrap/>
          </w:tcPr>
          <w:p w14:paraId="59A8B5E4" w14:textId="77777777" w:rsidR="006B75B7" w:rsidRPr="00EF5447" w:rsidRDefault="006B75B7" w:rsidP="006B75B7">
            <w:pPr>
              <w:pStyle w:val="TAC"/>
            </w:pPr>
            <w:r w:rsidRPr="00EF5447">
              <w:rPr>
                <w:rFonts w:cs="Arial"/>
              </w:rPr>
              <w:t>2642</w:t>
            </w:r>
          </w:p>
        </w:tc>
        <w:tc>
          <w:tcPr>
            <w:tcW w:w="746" w:type="dxa"/>
            <w:shd w:val="clear" w:color="auto" w:fill="auto"/>
            <w:noWrap/>
          </w:tcPr>
          <w:p w14:paraId="3856CD9C" w14:textId="77777777" w:rsidR="006B75B7" w:rsidRPr="00EF5447" w:rsidRDefault="006B75B7" w:rsidP="006B75B7">
            <w:pPr>
              <w:pStyle w:val="TAC"/>
            </w:pPr>
            <w:r w:rsidRPr="00EF5447">
              <w:rPr>
                <w:rFonts w:cs="Arial"/>
                <w:lang w:eastAsia="zh-CN"/>
              </w:rPr>
              <w:t>5</w:t>
            </w:r>
          </w:p>
        </w:tc>
        <w:tc>
          <w:tcPr>
            <w:tcW w:w="1582" w:type="dxa"/>
            <w:shd w:val="clear" w:color="auto" w:fill="auto"/>
            <w:noWrap/>
          </w:tcPr>
          <w:p w14:paraId="751AB515" w14:textId="77777777" w:rsidR="006B75B7" w:rsidRPr="00EF5447" w:rsidRDefault="006B75B7" w:rsidP="006B75B7">
            <w:pPr>
              <w:pStyle w:val="TAC"/>
            </w:pPr>
            <w:r w:rsidRPr="00EF5447">
              <w:rPr>
                <w:rFonts w:cs="Arial"/>
                <w:lang w:eastAsia="zh-CN"/>
              </w:rPr>
              <w:t>25</w:t>
            </w:r>
          </w:p>
        </w:tc>
        <w:tc>
          <w:tcPr>
            <w:tcW w:w="1323" w:type="dxa"/>
            <w:shd w:val="clear" w:color="auto" w:fill="auto"/>
            <w:noWrap/>
          </w:tcPr>
          <w:p w14:paraId="1CA1D78C" w14:textId="77777777" w:rsidR="006B75B7" w:rsidRPr="00EF5447" w:rsidRDefault="006B75B7" w:rsidP="006B75B7">
            <w:pPr>
              <w:pStyle w:val="TAC"/>
            </w:pPr>
            <w:r w:rsidRPr="00EF5447">
              <w:rPr>
                <w:rFonts w:cs="Arial"/>
              </w:rPr>
              <w:t>2642</w:t>
            </w:r>
          </w:p>
        </w:tc>
        <w:tc>
          <w:tcPr>
            <w:tcW w:w="696" w:type="dxa"/>
            <w:shd w:val="clear" w:color="auto" w:fill="auto"/>
          </w:tcPr>
          <w:p w14:paraId="07D6E583" w14:textId="77777777" w:rsidR="006B75B7" w:rsidRPr="00EF5447" w:rsidRDefault="006B75B7" w:rsidP="006B75B7">
            <w:pPr>
              <w:pStyle w:val="TAC"/>
            </w:pPr>
            <w:r w:rsidRPr="00EF5447">
              <w:rPr>
                <w:rFonts w:cs="Arial"/>
              </w:rPr>
              <w:t>N/A</w:t>
            </w:r>
          </w:p>
        </w:tc>
        <w:tc>
          <w:tcPr>
            <w:tcW w:w="1248" w:type="dxa"/>
            <w:shd w:val="clear" w:color="auto" w:fill="auto"/>
          </w:tcPr>
          <w:p w14:paraId="5A2F8949" w14:textId="77777777" w:rsidR="006B75B7" w:rsidRPr="00EF5447" w:rsidRDefault="006B75B7" w:rsidP="006B75B7">
            <w:pPr>
              <w:pStyle w:val="TAC"/>
            </w:pPr>
            <w:r w:rsidRPr="00EF5447">
              <w:rPr>
                <w:rFonts w:cs="Arial"/>
              </w:rPr>
              <w:t>N/A</w:t>
            </w:r>
          </w:p>
        </w:tc>
      </w:tr>
      <w:tr w:rsidR="006B75B7" w:rsidRPr="00EF5447" w14:paraId="3B61C7F7" w14:textId="77777777" w:rsidTr="0071229C">
        <w:trPr>
          <w:trHeight w:val="22"/>
          <w:jc w:val="center"/>
        </w:trPr>
        <w:tc>
          <w:tcPr>
            <w:tcW w:w="2640" w:type="dxa"/>
            <w:tcBorders>
              <w:top w:val="nil"/>
              <w:bottom w:val="nil"/>
            </w:tcBorders>
            <w:shd w:val="clear" w:color="auto" w:fill="auto"/>
          </w:tcPr>
          <w:p w14:paraId="1CA22686" w14:textId="77777777" w:rsidR="006B75B7" w:rsidRPr="00EF5447" w:rsidRDefault="006B75B7" w:rsidP="006B75B7">
            <w:pPr>
              <w:pStyle w:val="TAC"/>
            </w:pPr>
          </w:p>
        </w:tc>
        <w:tc>
          <w:tcPr>
            <w:tcW w:w="867" w:type="dxa"/>
            <w:shd w:val="clear" w:color="auto" w:fill="auto"/>
          </w:tcPr>
          <w:p w14:paraId="13AC9AA7" w14:textId="77777777" w:rsidR="006B75B7" w:rsidRPr="00EF5447" w:rsidRDefault="006B75B7" w:rsidP="006B75B7">
            <w:pPr>
              <w:pStyle w:val="TAC"/>
            </w:pPr>
            <w:r w:rsidRPr="00EF5447">
              <w:rPr>
                <w:rFonts w:cs="Arial"/>
              </w:rPr>
              <w:t>n77</w:t>
            </w:r>
          </w:p>
        </w:tc>
        <w:tc>
          <w:tcPr>
            <w:tcW w:w="828" w:type="dxa"/>
            <w:shd w:val="clear" w:color="auto" w:fill="auto"/>
            <w:noWrap/>
          </w:tcPr>
          <w:p w14:paraId="5FB5C671" w14:textId="77777777" w:rsidR="006B75B7" w:rsidRPr="00EF5447" w:rsidRDefault="006B75B7" w:rsidP="006B75B7">
            <w:pPr>
              <w:pStyle w:val="TAC"/>
            </w:pPr>
            <w:r w:rsidRPr="00EF5447">
              <w:rPr>
                <w:rFonts w:cs="Arial"/>
              </w:rPr>
              <w:t>3440</w:t>
            </w:r>
          </w:p>
        </w:tc>
        <w:tc>
          <w:tcPr>
            <w:tcW w:w="746" w:type="dxa"/>
            <w:shd w:val="clear" w:color="auto" w:fill="auto"/>
            <w:noWrap/>
          </w:tcPr>
          <w:p w14:paraId="5B8ACBB8" w14:textId="77777777" w:rsidR="006B75B7" w:rsidRPr="00EF5447" w:rsidRDefault="006B75B7" w:rsidP="006B75B7">
            <w:pPr>
              <w:pStyle w:val="TAC"/>
            </w:pPr>
            <w:r w:rsidRPr="00EF5447">
              <w:rPr>
                <w:rFonts w:cs="Arial"/>
                <w:lang w:eastAsia="zh-CN"/>
              </w:rPr>
              <w:t>10</w:t>
            </w:r>
          </w:p>
        </w:tc>
        <w:tc>
          <w:tcPr>
            <w:tcW w:w="1582" w:type="dxa"/>
            <w:shd w:val="clear" w:color="auto" w:fill="auto"/>
            <w:noWrap/>
          </w:tcPr>
          <w:p w14:paraId="76B6368B" w14:textId="77777777" w:rsidR="006B75B7" w:rsidRPr="00EF5447" w:rsidRDefault="006B75B7" w:rsidP="006B75B7">
            <w:pPr>
              <w:pStyle w:val="TAC"/>
            </w:pPr>
            <w:r w:rsidRPr="00EF5447">
              <w:rPr>
                <w:rFonts w:cs="Arial"/>
                <w:lang w:eastAsia="zh-CN"/>
              </w:rPr>
              <w:t>50</w:t>
            </w:r>
          </w:p>
        </w:tc>
        <w:tc>
          <w:tcPr>
            <w:tcW w:w="1323" w:type="dxa"/>
            <w:shd w:val="clear" w:color="auto" w:fill="auto"/>
            <w:noWrap/>
          </w:tcPr>
          <w:p w14:paraId="4757777E" w14:textId="77777777" w:rsidR="006B75B7" w:rsidRPr="00EF5447" w:rsidRDefault="006B75B7" w:rsidP="006B75B7">
            <w:pPr>
              <w:pStyle w:val="TAC"/>
            </w:pPr>
            <w:r w:rsidRPr="00EF5447">
              <w:rPr>
                <w:rFonts w:cs="Arial"/>
              </w:rPr>
              <w:t>3440</w:t>
            </w:r>
          </w:p>
        </w:tc>
        <w:tc>
          <w:tcPr>
            <w:tcW w:w="696" w:type="dxa"/>
            <w:shd w:val="clear" w:color="auto" w:fill="auto"/>
          </w:tcPr>
          <w:p w14:paraId="01900680" w14:textId="77777777" w:rsidR="006B75B7" w:rsidRPr="00EF5447" w:rsidRDefault="006B75B7" w:rsidP="006B75B7">
            <w:pPr>
              <w:pStyle w:val="TAC"/>
            </w:pPr>
            <w:r w:rsidRPr="00EF5447">
              <w:rPr>
                <w:rFonts w:cs="Arial"/>
              </w:rPr>
              <w:t>N/A</w:t>
            </w:r>
          </w:p>
        </w:tc>
        <w:tc>
          <w:tcPr>
            <w:tcW w:w="1248" w:type="dxa"/>
            <w:shd w:val="clear" w:color="auto" w:fill="auto"/>
          </w:tcPr>
          <w:p w14:paraId="0D561B4B" w14:textId="77777777" w:rsidR="006B75B7" w:rsidRPr="00EF5447" w:rsidRDefault="006B75B7" w:rsidP="006B75B7">
            <w:pPr>
              <w:pStyle w:val="TAC"/>
            </w:pPr>
            <w:r w:rsidRPr="00EF5447">
              <w:rPr>
                <w:rFonts w:cs="Arial"/>
              </w:rPr>
              <w:t>N/A</w:t>
            </w:r>
          </w:p>
        </w:tc>
      </w:tr>
      <w:tr w:rsidR="006B75B7" w:rsidRPr="00EF5447" w14:paraId="114BEA04" w14:textId="77777777" w:rsidTr="0071229C">
        <w:trPr>
          <w:trHeight w:val="22"/>
          <w:jc w:val="center"/>
        </w:trPr>
        <w:tc>
          <w:tcPr>
            <w:tcW w:w="2640" w:type="dxa"/>
            <w:tcBorders>
              <w:top w:val="nil"/>
              <w:bottom w:val="single" w:sz="4" w:space="0" w:color="auto"/>
            </w:tcBorders>
            <w:shd w:val="clear" w:color="auto" w:fill="auto"/>
          </w:tcPr>
          <w:p w14:paraId="31412B28" w14:textId="77777777" w:rsidR="006B75B7" w:rsidRPr="00EF5447" w:rsidRDefault="006B75B7" w:rsidP="006B75B7">
            <w:pPr>
              <w:pStyle w:val="TAC"/>
            </w:pPr>
          </w:p>
        </w:tc>
        <w:tc>
          <w:tcPr>
            <w:tcW w:w="867" w:type="dxa"/>
            <w:shd w:val="clear" w:color="auto" w:fill="auto"/>
          </w:tcPr>
          <w:p w14:paraId="2C216637" w14:textId="77777777" w:rsidR="006B75B7" w:rsidRPr="00EF5447" w:rsidRDefault="006B75B7" w:rsidP="006B75B7">
            <w:pPr>
              <w:pStyle w:val="TAC"/>
            </w:pPr>
            <w:r w:rsidRPr="00EF5447">
              <w:rPr>
                <w:rFonts w:cs="Arial"/>
              </w:rPr>
              <w:t>28</w:t>
            </w:r>
          </w:p>
        </w:tc>
        <w:tc>
          <w:tcPr>
            <w:tcW w:w="828" w:type="dxa"/>
            <w:shd w:val="clear" w:color="auto" w:fill="auto"/>
            <w:noWrap/>
          </w:tcPr>
          <w:p w14:paraId="185B06CD" w14:textId="77777777" w:rsidR="006B75B7" w:rsidRPr="00EF5447" w:rsidRDefault="006B75B7" w:rsidP="006B75B7">
            <w:pPr>
              <w:pStyle w:val="TAC"/>
            </w:pPr>
            <w:r w:rsidRPr="00EF5447">
              <w:rPr>
                <w:rFonts w:cs="Arial"/>
              </w:rPr>
              <w:t>743</w:t>
            </w:r>
          </w:p>
        </w:tc>
        <w:tc>
          <w:tcPr>
            <w:tcW w:w="746" w:type="dxa"/>
            <w:shd w:val="clear" w:color="auto" w:fill="auto"/>
            <w:noWrap/>
          </w:tcPr>
          <w:p w14:paraId="7720B080" w14:textId="77777777" w:rsidR="006B75B7" w:rsidRPr="00EF5447" w:rsidRDefault="006B75B7" w:rsidP="006B75B7">
            <w:pPr>
              <w:pStyle w:val="TAC"/>
            </w:pPr>
            <w:r w:rsidRPr="00EF5447">
              <w:rPr>
                <w:rFonts w:cs="Arial"/>
              </w:rPr>
              <w:t>5</w:t>
            </w:r>
          </w:p>
        </w:tc>
        <w:tc>
          <w:tcPr>
            <w:tcW w:w="1582" w:type="dxa"/>
            <w:shd w:val="clear" w:color="auto" w:fill="auto"/>
            <w:noWrap/>
          </w:tcPr>
          <w:p w14:paraId="3C200A06" w14:textId="77777777" w:rsidR="006B75B7" w:rsidRPr="00EF5447" w:rsidRDefault="006B75B7" w:rsidP="006B75B7">
            <w:pPr>
              <w:pStyle w:val="TAC"/>
            </w:pPr>
            <w:r w:rsidRPr="00EF5447">
              <w:rPr>
                <w:rFonts w:cs="Arial"/>
              </w:rPr>
              <w:t>25</w:t>
            </w:r>
          </w:p>
        </w:tc>
        <w:tc>
          <w:tcPr>
            <w:tcW w:w="1323" w:type="dxa"/>
            <w:shd w:val="clear" w:color="auto" w:fill="auto"/>
            <w:noWrap/>
          </w:tcPr>
          <w:p w14:paraId="342D54D5" w14:textId="77777777" w:rsidR="006B75B7" w:rsidRPr="00EF5447" w:rsidRDefault="006B75B7" w:rsidP="006B75B7">
            <w:pPr>
              <w:pStyle w:val="TAC"/>
            </w:pPr>
            <w:r w:rsidRPr="00EF5447">
              <w:rPr>
                <w:rFonts w:cs="Arial"/>
              </w:rPr>
              <w:t>798</w:t>
            </w:r>
          </w:p>
        </w:tc>
        <w:tc>
          <w:tcPr>
            <w:tcW w:w="696" w:type="dxa"/>
            <w:shd w:val="clear" w:color="auto" w:fill="auto"/>
          </w:tcPr>
          <w:p w14:paraId="4A1C4240" w14:textId="77777777" w:rsidR="006B75B7" w:rsidRPr="00EF5447" w:rsidRDefault="006B75B7" w:rsidP="006B75B7">
            <w:pPr>
              <w:pStyle w:val="TAC"/>
            </w:pPr>
            <w:r w:rsidRPr="00EF5447">
              <w:rPr>
                <w:rFonts w:cs="Arial"/>
              </w:rPr>
              <w:t>30.8</w:t>
            </w:r>
          </w:p>
        </w:tc>
        <w:tc>
          <w:tcPr>
            <w:tcW w:w="1248" w:type="dxa"/>
            <w:shd w:val="clear" w:color="auto" w:fill="auto"/>
          </w:tcPr>
          <w:p w14:paraId="3926670B" w14:textId="77777777" w:rsidR="006B75B7" w:rsidRPr="00EF5447" w:rsidRDefault="006B75B7" w:rsidP="006B75B7">
            <w:pPr>
              <w:pStyle w:val="TAC"/>
            </w:pPr>
            <w:r w:rsidRPr="00EF5447">
              <w:rPr>
                <w:rFonts w:cs="Arial"/>
              </w:rPr>
              <w:t>IMD2</w:t>
            </w:r>
          </w:p>
        </w:tc>
      </w:tr>
      <w:tr w:rsidR="006B75B7" w:rsidRPr="00EF5447" w14:paraId="636C19B8" w14:textId="77777777" w:rsidTr="0071229C">
        <w:trPr>
          <w:trHeight w:val="22"/>
          <w:jc w:val="center"/>
        </w:trPr>
        <w:tc>
          <w:tcPr>
            <w:tcW w:w="2640" w:type="dxa"/>
            <w:tcBorders>
              <w:bottom w:val="nil"/>
            </w:tcBorders>
            <w:shd w:val="clear" w:color="auto" w:fill="auto"/>
          </w:tcPr>
          <w:p w14:paraId="285D46D7" w14:textId="77777777" w:rsidR="006B75B7" w:rsidRPr="00EF5447" w:rsidRDefault="006B75B7" w:rsidP="006B75B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D73601A" w14:textId="77777777" w:rsidR="006B75B7" w:rsidRPr="00EF5447" w:rsidRDefault="006B75B7" w:rsidP="006B75B7">
            <w:pPr>
              <w:pStyle w:val="TAC"/>
              <w:rPr>
                <w:rFonts w:cs="Arial"/>
              </w:rPr>
            </w:pPr>
            <w:r w:rsidRPr="00EF5447">
              <w:rPr>
                <w:rFonts w:cs="Arial"/>
              </w:rPr>
              <w:t>41</w:t>
            </w:r>
          </w:p>
        </w:tc>
        <w:tc>
          <w:tcPr>
            <w:tcW w:w="828" w:type="dxa"/>
            <w:shd w:val="clear" w:color="auto" w:fill="auto"/>
            <w:noWrap/>
          </w:tcPr>
          <w:p w14:paraId="6E3A8F8C" w14:textId="77777777" w:rsidR="006B75B7" w:rsidRPr="00EF5447" w:rsidRDefault="006B75B7" w:rsidP="006B75B7">
            <w:pPr>
              <w:pStyle w:val="TAC"/>
              <w:rPr>
                <w:rFonts w:cs="Arial"/>
              </w:rPr>
            </w:pPr>
            <w:r w:rsidRPr="00EF5447">
              <w:rPr>
                <w:rFonts w:cs="Arial"/>
              </w:rPr>
              <w:t>2567.5</w:t>
            </w:r>
          </w:p>
        </w:tc>
        <w:tc>
          <w:tcPr>
            <w:tcW w:w="746" w:type="dxa"/>
            <w:shd w:val="clear" w:color="auto" w:fill="auto"/>
            <w:noWrap/>
          </w:tcPr>
          <w:p w14:paraId="57A1E059"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7828A526" w14:textId="77777777" w:rsidR="006B75B7" w:rsidRPr="00EF5447" w:rsidRDefault="006B75B7" w:rsidP="006B75B7">
            <w:pPr>
              <w:pStyle w:val="TAC"/>
              <w:rPr>
                <w:rFonts w:cs="Arial"/>
              </w:rPr>
            </w:pPr>
            <w:r w:rsidRPr="00EF5447">
              <w:rPr>
                <w:rFonts w:cs="Arial"/>
              </w:rPr>
              <w:t>50</w:t>
            </w:r>
          </w:p>
        </w:tc>
        <w:tc>
          <w:tcPr>
            <w:tcW w:w="1323" w:type="dxa"/>
            <w:shd w:val="clear" w:color="auto" w:fill="auto"/>
            <w:noWrap/>
          </w:tcPr>
          <w:p w14:paraId="4A549572" w14:textId="77777777" w:rsidR="006B75B7" w:rsidRPr="00EF5447" w:rsidRDefault="006B75B7" w:rsidP="006B75B7">
            <w:pPr>
              <w:pStyle w:val="TAC"/>
              <w:rPr>
                <w:rFonts w:cs="Arial"/>
              </w:rPr>
            </w:pPr>
            <w:r w:rsidRPr="00EF5447">
              <w:rPr>
                <w:rFonts w:cs="Arial"/>
              </w:rPr>
              <w:t>2567.5</w:t>
            </w:r>
          </w:p>
        </w:tc>
        <w:tc>
          <w:tcPr>
            <w:tcW w:w="696" w:type="dxa"/>
            <w:shd w:val="clear" w:color="auto" w:fill="auto"/>
          </w:tcPr>
          <w:p w14:paraId="29F60CF5"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5F5BE4F9" w14:textId="77777777" w:rsidR="006B75B7" w:rsidRPr="00EF5447" w:rsidRDefault="006B75B7" w:rsidP="006B75B7">
            <w:pPr>
              <w:pStyle w:val="TAC"/>
              <w:rPr>
                <w:rFonts w:cs="Arial"/>
              </w:rPr>
            </w:pPr>
            <w:r w:rsidRPr="00EF5447">
              <w:rPr>
                <w:rFonts w:cs="Arial"/>
              </w:rPr>
              <w:t>N/A</w:t>
            </w:r>
          </w:p>
        </w:tc>
      </w:tr>
      <w:tr w:rsidR="006B75B7" w:rsidRPr="00EF5447" w14:paraId="40257BAC" w14:textId="77777777" w:rsidTr="0071229C">
        <w:trPr>
          <w:trHeight w:val="22"/>
          <w:jc w:val="center"/>
        </w:trPr>
        <w:tc>
          <w:tcPr>
            <w:tcW w:w="2640" w:type="dxa"/>
            <w:tcBorders>
              <w:top w:val="nil"/>
              <w:bottom w:val="nil"/>
            </w:tcBorders>
            <w:shd w:val="clear" w:color="auto" w:fill="auto"/>
          </w:tcPr>
          <w:p w14:paraId="45238BF3" w14:textId="77777777" w:rsidR="006B75B7" w:rsidRPr="00EF5447" w:rsidRDefault="006B75B7" w:rsidP="006B75B7">
            <w:pPr>
              <w:pStyle w:val="TAC"/>
            </w:pPr>
          </w:p>
        </w:tc>
        <w:tc>
          <w:tcPr>
            <w:tcW w:w="867" w:type="dxa"/>
            <w:shd w:val="clear" w:color="auto" w:fill="auto"/>
          </w:tcPr>
          <w:p w14:paraId="7FBCB686" w14:textId="77777777" w:rsidR="006B75B7" w:rsidRPr="00EF5447" w:rsidRDefault="006B75B7" w:rsidP="006B75B7">
            <w:pPr>
              <w:pStyle w:val="TAC"/>
              <w:rPr>
                <w:rFonts w:cs="Arial"/>
              </w:rPr>
            </w:pPr>
            <w:r w:rsidRPr="00EF5447">
              <w:rPr>
                <w:rFonts w:cs="Arial"/>
              </w:rPr>
              <w:t>n77</w:t>
            </w:r>
          </w:p>
        </w:tc>
        <w:tc>
          <w:tcPr>
            <w:tcW w:w="828" w:type="dxa"/>
            <w:shd w:val="clear" w:color="auto" w:fill="auto"/>
            <w:noWrap/>
          </w:tcPr>
          <w:p w14:paraId="05B33D4D" w14:textId="77777777" w:rsidR="006B75B7" w:rsidRPr="00EF5447" w:rsidRDefault="006B75B7" w:rsidP="006B75B7">
            <w:pPr>
              <w:pStyle w:val="TAC"/>
              <w:rPr>
                <w:rFonts w:cs="Arial"/>
              </w:rPr>
            </w:pPr>
            <w:r w:rsidRPr="00EF5447">
              <w:rPr>
                <w:rFonts w:cs="Arial"/>
              </w:rPr>
              <w:t>3460</w:t>
            </w:r>
          </w:p>
        </w:tc>
        <w:tc>
          <w:tcPr>
            <w:tcW w:w="746" w:type="dxa"/>
            <w:shd w:val="clear" w:color="auto" w:fill="auto"/>
            <w:noWrap/>
          </w:tcPr>
          <w:p w14:paraId="484367F2" w14:textId="77777777" w:rsidR="006B75B7" w:rsidRPr="00EF5447" w:rsidRDefault="006B75B7" w:rsidP="006B75B7">
            <w:pPr>
              <w:pStyle w:val="TAC"/>
              <w:rPr>
                <w:rFonts w:cs="Arial"/>
              </w:rPr>
            </w:pPr>
            <w:r w:rsidRPr="00EF5447">
              <w:rPr>
                <w:rFonts w:cs="Arial"/>
              </w:rPr>
              <w:t>10</w:t>
            </w:r>
          </w:p>
        </w:tc>
        <w:tc>
          <w:tcPr>
            <w:tcW w:w="1582" w:type="dxa"/>
            <w:shd w:val="clear" w:color="auto" w:fill="auto"/>
            <w:noWrap/>
          </w:tcPr>
          <w:p w14:paraId="5CF798DC" w14:textId="77777777" w:rsidR="006B75B7" w:rsidRPr="00EF5447" w:rsidRDefault="006B75B7" w:rsidP="006B75B7">
            <w:pPr>
              <w:pStyle w:val="TAC"/>
              <w:rPr>
                <w:rFonts w:cs="Arial"/>
              </w:rPr>
            </w:pPr>
            <w:r w:rsidRPr="00EF5447">
              <w:rPr>
                <w:rFonts w:cs="Arial"/>
              </w:rPr>
              <w:t>50</w:t>
            </w:r>
          </w:p>
        </w:tc>
        <w:tc>
          <w:tcPr>
            <w:tcW w:w="1323" w:type="dxa"/>
            <w:shd w:val="clear" w:color="auto" w:fill="auto"/>
            <w:noWrap/>
          </w:tcPr>
          <w:p w14:paraId="21B029FB" w14:textId="77777777" w:rsidR="006B75B7" w:rsidRPr="00EF5447" w:rsidRDefault="006B75B7" w:rsidP="006B75B7">
            <w:pPr>
              <w:pStyle w:val="TAC"/>
              <w:rPr>
                <w:rFonts w:cs="Arial"/>
              </w:rPr>
            </w:pPr>
            <w:r w:rsidRPr="00EF5447">
              <w:rPr>
                <w:rFonts w:cs="Arial"/>
              </w:rPr>
              <w:t>3460</w:t>
            </w:r>
          </w:p>
        </w:tc>
        <w:tc>
          <w:tcPr>
            <w:tcW w:w="696" w:type="dxa"/>
            <w:shd w:val="clear" w:color="auto" w:fill="auto"/>
          </w:tcPr>
          <w:p w14:paraId="7E4757E6" w14:textId="77777777" w:rsidR="006B75B7" w:rsidRPr="00EF5447" w:rsidRDefault="006B75B7" w:rsidP="006B75B7">
            <w:pPr>
              <w:pStyle w:val="TAC"/>
              <w:rPr>
                <w:rFonts w:cs="Arial"/>
              </w:rPr>
            </w:pPr>
            <w:r w:rsidRPr="00EF5447">
              <w:rPr>
                <w:rFonts w:cs="Arial"/>
              </w:rPr>
              <w:t>N/A</w:t>
            </w:r>
          </w:p>
        </w:tc>
        <w:tc>
          <w:tcPr>
            <w:tcW w:w="1248" w:type="dxa"/>
            <w:shd w:val="clear" w:color="auto" w:fill="auto"/>
          </w:tcPr>
          <w:p w14:paraId="12040AF8" w14:textId="77777777" w:rsidR="006B75B7" w:rsidRPr="00EF5447" w:rsidRDefault="006B75B7" w:rsidP="006B75B7">
            <w:pPr>
              <w:pStyle w:val="TAC"/>
              <w:rPr>
                <w:rFonts w:cs="Arial"/>
              </w:rPr>
            </w:pPr>
            <w:r w:rsidRPr="00EF5447">
              <w:rPr>
                <w:rFonts w:cs="Arial"/>
              </w:rPr>
              <w:t>N/A</w:t>
            </w:r>
          </w:p>
        </w:tc>
      </w:tr>
      <w:tr w:rsidR="006B75B7" w:rsidRPr="00EF5447" w14:paraId="21618666" w14:textId="77777777" w:rsidTr="0071229C">
        <w:trPr>
          <w:trHeight w:val="22"/>
          <w:jc w:val="center"/>
        </w:trPr>
        <w:tc>
          <w:tcPr>
            <w:tcW w:w="2640" w:type="dxa"/>
            <w:tcBorders>
              <w:top w:val="nil"/>
              <w:bottom w:val="single" w:sz="4" w:space="0" w:color="auto"/>
            </w:tcBorders>
            <w:shd w:val="clear" w:color="auto" w:fill="auto"/>
          </w:tcPr>
          <w:p w14:paraId="79065C6F" w14:textId="77777777" w:rsidR="006B75B7" w:rsidRPr="00EF5447" w:rsidRDefault="006B75B7" w:rsidP="006B75B7">
            <w:pPr>
              <w:pStyle w:val="TAC"/>
            </w:pPr>
          </w:p>
        </w:tc>
        <w:tc>
          <w:tcPr>
            <w:tcW w:w="867" w:type="dxa"/>
            <w:shd w:val="clear" w:color="auto" w:fill="auto"/>
          </w:tcPr>
          <w:p w14:paraId="0414FE32" w14:textId="77777777" w:rsidR="006B75B7" w:rsidRPr="00EF5447" w:rsidRDefault="006B75B7" w:rsidP="006B75B7">
            <w:pPr>
              <w:pStyle w:val="TAC"/>
              <w:rPr>
                <w:rFonts w:cs="Arial"/>
              </w:rPr>
            </w:pPr>
            <w:r w:rsidRPr="00EF5447">
              <w:rPr>
                <w:rFonts w:cs="Arial"/>
              </w:rPr>
              <w:t>28</w:t>
            </w:r>
          </w:p>
        </w:tc>
        <w:tc>
          <w:tcPr>
            <w:tcW w:w="828" w:type="dxa"/>
            <w:shd w:val="clear" w:color="auto" w:fill="auto"/>
            <w:noWrap/>
          </w:tcPr>
          <w:p w14:paraId="34687EFC" w14:textId="77777777" w:rsidR="006B75B7" w:rsidRPr="00EF5447" w:rsidRDefault="006B75B7" w:rsidP="006B75B7">
            <w:pPr>
              <w:pStyle w:val="TAC"/>
              <w:rPr>
                <w:rFonts w:cs="Arial"/>
              </w:rPr>
            </w:pPr>
            <w:r w:rsidRPr="00EF5447">
              <w:rPr>
                <w:rFonts w:cs="Arial"/>
              </w:rPr>
              <w:t>727.5</w:t>
            </w:r>
          </w:p>
        </w:tc>
        <w:tc>
          <w:tcPr>
            <w:tcW w:w="746" w:type="dxa"/>
            <w:shd w:val="clear" w:color="auto" w:fill="auto"/>
            <w:noWrap/>
          </w:tcPr>
          <w:p w14:paraId="27DC5394" w14:textId="77777777" w:rsidR="006B75B7" w:rsidRPr="00EF5447" w:rsidRDefault="006B75B7" w:rsidP="006B75B7">
            <w:pPr>
              <w:pStyle w:val="TAC"/>
              <w:rPr>
                <w:rFonts w:cs="Arial"/>
              </w:rPr>
            </w:pPr>
            <w:r w:rsidRPr="00EF5447">
              <w:rPr>
                <w:rFonts w:cs="Arial"/>
              </w:rPr>
              <w:t>5</w:t>
            </w:r>
          </w:p>
        </w:tc>
        <w:tc>
          <w:tcPr>
            <w:tcW w:w="1582" w:type="dxa"/>
            <w:shd w:val="clear" w:color="auto" w:fill="auto"/>
            <w:noWrap/>
          </w:tcPr>
          <w:p w14:paraId="4A7F19ED" w14:textId="77777777" w:rsidR="006B75B7" w:rsidRPr="00EF5447" w:rsidRDefault="006B75B7" w:rsidP="006B75B7">
            <w:pPr>
              <w:pStyle w:val="TAC"/>
              <w:rPr>
                <w:rFonts w:cs="Arial"/>
              </w:rPr>
            </w:pPr>
            <w:r w:rsidRPr="00EF5447">
              <w:rPr>
                <w:rFonts w:cs="Arial"/>
              </w:rPr>
              <w:t>25</w:t>
            </w:r>
          </w:p>
        </w:tc>
        <w:tc>
          <w:tcPr>
            <w:tcW w:w="1323" w:type="dxa"/>
            <w:shd w:val="clear" w:color="auto" w:fill="auto"/>
            <w:noWrap/>
          </w:tcPr>
          <w:p w14:paraId="091265AE" w14:textId="77777777" w:rsidR="006B75B7" w:rsidRPr="00EF5447" w:rsidRDefault="006B75B7" w:rsidP="006B75B7">
            <w:pPr>
              <w:pStyle w:val="TAC"/>
              <w:rPr>
                <w:rFonts w:cs="Arial"/>
              </w:rPr>
            </w:pPr>
            <w:r w:rsidRPr="00EF5447">
              <w:rPr>
                <w:rFonts w:cs="Arial"/>
              </w:rPr>
              <w:t>782.5</w:t>
            </w:r>
          </w:p>
        </w:tc>
        <w:tc>
          <w:tcPr>
            <w:tcW w:w="696" w:type="dxa"/>
            <w:shd w:val="clear" w:color="auto" w:fill="auto"/>
          </w:tcPr>
          <w:p w14:paraId="21D369C1" w14:textId="77777777" w:rsidR="006B75B7" w:rsidRPr="00EF5447" w:rsidRDefault="006B75B7" w:rsidP="006B75B7">
            <w:pPr>
              <w:pStyle w:val="TAC"/>
              <w:rPr>
                <w:rFonts w:cs="Arial"/>
              </w:rPr>
            </w:pPr>
            <w:r w:rsidRPr="00EF5447">
              <w:rPr>
                <w:rFonts w:cs="Arial"/>
              </w:rPr>
              <w:t>3.0</w:t>
            </w:r>
          </w:p>
        </w:tc>
        <w:tc>
          <w:tcPr>
            <w:tcW w:w="1248" w:type="dxa"/>
            <w:shd w:val="clear" w:color="auto" w:fill="auto"/>
          </w:tcPr>
          <w:p w14:paraId="468CC4AA" w14:textId="77777777" w:rsidR="006B75B7" w:rsidRPr="00EF5447" w:rsidRDefault="006B75B7" w:rsidP="006B75B7">
            <w:pPr>
              <w:pStyle w:val="TAC"/>
              <w:rPr>
                <w:rFonts w:cs="Arial"/>
              </w:rPr>
            </w:pPr>
            <w:r w:rsidRPr="00EF5447">
              <w:rPr>
                <w:rFonts w:cs="Arial"/>
              </w:rPr>
              <w:t>IMD5</w:t>
            </w:r>
          </w:p>
        </w:tc>
      </w:tr>
      <w:tr w:rsidR="006B75B7" w:rsidRPr="00EF5447" w14:paraId="3CD69AC7" w14:textId="77777777" w:rsidTr="0071229C">
        <w:trPr>
          <w:trHeight w:val="22"/>
          <w:jc w:val="center"/>
        </w:trPr>
        <w:tc>
          <w:tcPr>
            <w:tcW w:w="2640" w:type="dxa"/>
            <w:tcBorders>
              <w:bottom w:val="nil"/>
            </w:tcBorders>
            <w:shd w:val="clear" w:color="auto" w:fill="auto"/>
          </w:tcPr>
          <w:p w14:paraId="356DCC53" w14:textId="77777777" w:rsidR="006B75B7" w:rsidRPr="00EF5447" w:rsidRDefault="006B75B7" w:rsidP="006B75B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0445AC0" w14:textId="77777777" w:rsidR="006B75B7" w:rsidRPr="00EF5447" w:rsidRDefault="006B75B7" w:rsidP="006B75B7">
            <w:pPr>
              <w:pStyle w:val="TAC"/>
            </w:pPr>
            <w:r w:rsidRPr="00EF5447">
              <w:rPr>
                <w:rFonts w:cs="Arial"/>
              </w:rPr>
              <w:t>28</w:t>
            </w:r>
          </w:p>
        </w:tc>
        <w:tc>
          <w:tcPr>
            <w:tcW w:w="828" w:type="dxa"/>
            <w:shd w:val="clear" w:color="auto" w:fill="auto"/>
            <w:noWrap/>
          </w:tcPr>
          <w:p w14:paraId="695A6658" w14:textId="77777777" w:rsidR="006B75B7" w:rsidRPr="00EF5447" w:rsidRDefault="006B75B7" w:rsidP="006B75B7">
            <w:pPr>
              <w:pStyle w:val="TAC"/>
            </w:pPr>
            <w:r w:rsidRPr="00EF5447">
              <w:rPr>
                <w:rFonts w:cs="Arial"/>
              </w:rPr>
              <w:t>738</w:t>
            </w:r>
          </w:p>
        </w:tc>
        <w:tc>
          <w:tcPr>
            <w:tcW w:w="746" w:type="dxa"/>
            <w:shd w:val="clear" w:color="auto" w:fill="auto"/>
            <w:noWrap/>
          </w:tcPr>
          <w:p w14:paraId="4C151BB4" w14:textId="77777777" w:rsidR="006B75B7" w:rsidRPr="00EF5447" w:rsidRDefault="006B75B7" w:rsidP="006B75B7">
            <w:pPr>
              <w:pStyle w:val="TAC"/>
            </w:pPr>
            <w:r w:rsidRPr="00EF5447">
              <w:rPr>
                <w:rFonts w:cs="Arial"/>
                <w:lang w:eastAsia="zh-CN"/>
              </w:rPr>
              <w:t>5</w:t>
            </w:r>
          </w:p>
        </w:tc>
        <w:tc>
          <w:tcPr>
            <w:tcW w:w="1582" w:type="dxa"/>
            <w:shd w:val="clear" w:color="auto" w:fill="auto"/>
            <w:noWrap/>
          </w:tcPr>
          <w:p w14:paraId="60D4AB25" w14:textId="77777777" w:rsidR="006B75B7" w:rsidRPr="00EF5447" w:rsidRDefault="006B75B7" w:rsidP="006B75B7">
            <w:pPr>
              <w:pStyle w:val="TAC"/>
            </w:pPr>
            <w:r w:rsidRPr="00EF5447">
              <w:rPr>
                <w:rFonts w:cs="Arial"/>
                <w:lang w:eastAsia="zh-CN"/>
              </w:rPr>
              <w:t>25</w:t>
            </w:r>
          </w:p>
        </w:tc>
        <w:tc>
          <w:tcPr>
            <w:tcW w:w="1323" w:type="dxa"/>
            <w:shd w:val="clear" w:color="auto" w:fill="auto"/>
            <w:noWrap/>
          </w:tcPr>
          <w:p w14:paraId="59B693B7" w14:textId="77777777" w:rsidR="006B75B7" w:rsidRPr="00EF5447" w:rsidRDefault="006B75B7" w:rsidP="006B75B7">
            <w:pPr>
              <w:pStyle w:val="TAC"/>
            </w:pPr>
            <w:r w:rsidRPr="00EF5447">
              <w:rPr>
                <w:rFonts w:cs="Arial"/>
              </w:rPr>
              <w:t>793</w:t>
            </w:r>
          </w:p>
        </w:tc>
        <w:tc>
          <w:tcPr>
            <w:tcW w:w="696" w:type="dxa"/>
            <w:shd w:val="clear" w:color="auto" w:fill="auto"/>
          </w:tcPr>
          <w:p w14:paraId="4C4DB530" w14:textId="77777777" w:rsidR="006B75B7" w:rsidRPr="00EF5447" w:rsidRDefault="006B75B7" w:rsidP="006B75B7">
            <w:pPr>
              <w:pStyle w:val="TAC"/>
            </w:pPr>
            <w:r w:rsidRPr="00EF5447">
              <w:rPr>
                <w:rFonts w:cs="Arial"/>
              </w:rPr>
              <w:t>N/A</w:t>
            </w:r>
          </w:p>
        </w:tc>
        <w:tc>
          <w:tcPr>
            <w:tcW w:w="1248" w:type="dxa"/>
            <w:shd w:val="clear" w:color="auto" w:fill="auto"/>
          </w:tcPr>
          <w:p w14:paraId="5C2CC6E1" w14:textId="77777777" w:rsidR="006B75B7" w:rsidRPr="00EF5447" w:rsidRDefault="006B75B7" w:rsidP="006B75B7">
            <w:pPr>
              <w:pStyle w:val="TAC"/>
            </w:pPr>
            <w:r w:rsidRPr="00EF5447">
              <w:rPr>
                <w:rFonts w:cs="Arial"/>
              </w:rPr>
              <w:t>N/A</w:t>
            </w:r>
          </w:p>
        </w:tc>
      </w:tr>
      <w:tr w:rsidR="006B75B7" w:rsidRPr="00EF5447" w14:paraId="35A170AB" w14:textId="77777777" w:rsidTr="0071229C">
        <w:trPr>
          <w:trHeight w:val="22"/>
          <w:jc w:val="center"/>
        </w:trPr>
        <w:tc>
          <w:tcPr>
            <w:tcW w:w="2640" w:type="dxa"/>
            <w:tcBorders>
              <w:top w:val="nil"/>
              <w:bottom w:val="nil"/>
            </w:tcBorders>
            <w:shd w:val="clear" w:color="auto" w:fill="auto"/>
          </w:tcPr>
          <w:p w14:paraId="0FFC937F" w14:textId="77777777" w:rsidR="006B75B7" w:rsidRPr="00EF5447" w:rsidRDefault="006B75B7" w:rsidP="006B75B7">
            <w:pPr>
              <w:pStyle w:val="TAC"/>
            </w:pPr>
          </w:p>
        </w:tc>
        <w:tc>
          <w:tcPr>
            <w:tcW w:w="867" w:type="dxa"/>
            <w:shd w:val="clear" w:color="auto" w:fill="auto"/>
          </w:tcPr>
          <w:p w14:paraId="67B32263" w14:textId="77777777" w:rsidR="006B75B7" w:rsidRPr="00EF5447" w:rsidRDefault="006B75B7" w:rsidP="006B75B7">
            <w:pPr>
              <w:pStyle w:val="TAC"/>
            </w:pPr>
            <w:r w:rsidRPr="00EF5447">
              <w:rPr>
                <w:rFonts w:cs="Arial"/>
              </w:rPr>
              <w:t>n78</w:t>
            </w:r>
          </w:p>
        </w:tc>
        <w:tc>
          <w:tcPr>
            <w:tcW w:w="828" w:type="dxa"/>
            <w:shd w:val="clear" w:color="auto" w:fill="auto"/>
            <w:noWrap/>
          </w:tcPr>
          <w:p w14:paraId="5E3B1318" w14:textId="77777777" w:rsidR="006B75B7" w:rsidRPr="00EF5447" w:rsidRDefault="006B75B7" w:rsidP="006B75B7">
            <w:pPr>
              <w:pStyle w:val="TAC"/>
            </w:pPr>
            <w:r w:rsidRPr="00EF5447">
              <w:rPr>
                <w:rFonts w:cs="Arial"/>
              </w:rPr>
              <w:t>3380</w:t>
            </w:r>
          </w:p>
        </w:tc>
        <w:tc>
          <w:tcPr>
            <w:tcW w:w="746" w:type="dxa"/>
            <w:shd w:val="clear" w:color="auto" w:fill="auto"/>
            <w:noWrap/>
          </w:tcPr>
          <w:p w14:paraId="1B586579" w14:textId="77777777" w:rsidR="006B75B7" w:rsidRPr="00EF5447" w:rsidRDefault="006B75B7" w:rsidP="006B75B7">
            <w:pPr>
              <w:pStyle w:val="TAC"/>
            </w:pPr>
            <w:r w:rsidRPr="00EF5447">
              <w:rPr>
                <w:rFonts w:cs="Arial"/>
                <w:lang w:eastAsia="zh-CN"/>
              </w:rPr>
              <w:t>10</w:t>
            </w:r>
          </w:p>
        </w:tc>
        <w:tc>
          <w:tcPr>
            <w:tcW w:w="1582" w:type="dxa"/>
            <w:shd w:val="clear" w:color="auto" w:fill="auto"/>
            <w:noWrap/>
          </w:tcPr>
          <w:p w14:paraId="2939A00F" w14:textId="77777777" w:rsidR="006B75B7" w:rsidRPr="00EF5447" w:rsidRDefault="006B75B7" w:rsidP="006B75B7">
            <w:pPr>
              <w:pStyle w:val="TAC"/>
            </w:pPr>
            <w:r w:rsidRPr="00EF5447">
              <w:rPr>
                <w:rFonts w:cs="Arial"/>
                <w:lang w:eastAsia="zh-CN"/>
              </w:rPr>
              <w:t>50</w:t>
            </w:r>
          </w:p>
        </w:tc>
        <w:tc>
          <w:tcPr>
            <w:tcW w:w="1323" w:type="dxa"/>
            <w:shd w:val="clear" w:color="auto" w:fill="auto"/>
            <w:noWrap/>
          </w:tcPr>
          <w:p w14:paraId="22BE35C5" w14:textId="77777777" w:rsidR="006B75B7" w:rsidRPr="00EF5447" w:rsidRDefault="006B75B7" w:rsidP="006B75B7">
            <w:pPr>
              <w:pStyle w:val="TAC"/>
            </w:pPr>
            <w:r w:rsidRPr="00EF5447">
              <w:rPr>
                <w:rFonts w:cs="Arial"/>
              </w:rPr>
              <w:t>3380</w:t>
            </w:r>
          </w:p>
        </w:tc>
        <w:tc>
          <w:tcPr>
            <w:tcW w:w="696" w:type="dxa"/>
            <w:shd w:val="clear" w:color="auto" w:fill="auto"/>
          </w:tcPr>
          <w:p w14:paraId="762183A1" w14:textId="77777777" w:rsidR="006B75B7" w:rsidRPr="00EF5447" w:rsidRDefault="006B75B7" w:rsidP="006B75B7">
            <w:pPr>
              <w:pStyle w:val="TAC"/>
            </w:pPr>
            <w:r w:rsidRPr="00EF5447">
              <w:rPr>
                <w:rFonts w:cs="Arial"/>
              </w:rPr>
              <w:t>N/A</w:t>
            </w:r>
          </w:p>
        </w:tc>
        <w:tc>
          <w:tcPr>
            <w:tcW w:w="1248" w:type="dxa"/>
            <w:shd w:val="clear" w:color="auto" w:fill="auto"/>
          </w:tcPr>
          <w:p w14:paraId="7EC3B91C" w14:textId="77777777" w:rsidR="006B75B7" w:rsidRPr="00EF5447" w:rsidRDefault="006B75B7" w:rsidP="006B75B7">
            <w:pPr>
              <w:pStyle w:val="TAC"/>
            </w:pPr>
            <w:r w:rsidRPr="00EF5447">
              <w:rPr>
                <w:rFonts w:cs="Arial"/>
              </w:rPr>
              <w:t>N/A</w:t>
            </w:r>
          </w:p>
        </w:tc>
      </w:tr>
      <w:tr w:rsidR="006B75B7" w:rsidRPr="00EF5447" w14:paraId="0342BF4E" w14:textId="77777777" w:rsidTr="0071229C">
        <w:trPr>
          <w:trHeight w:val="22"/>
          <w:jc w:val="center"/>
        </w:trPr>
        <w:tc>
          <w:tcPr>
            <w:tcW w:w="2640" w:type="dxa"/>
            <w:tcBorders>
              <w:top w:val="nil"/>
              <w:bottom w:val="single" w:sz="4" w:space="0" w:color="auto"/>
            </w:tcBorders>
            <w:shd w:val="clear" w:color="auto" w:fill="auto"/>
          </w:tcPr>
          <w:p w14:paraId="0D6C0F97" w14:textId="77777777" w:rsidR="006B75B7" w:rsidRPr="00EF5447" w:rsidRDefault="006B75B7" w:rsidP="006B75B7">
            <w:pPr>
              <w:pStyle w:val="TAC"/>
            </w:pPr>
          </w:p>
        </w:tc>
        <w:tc>
          <w:tcPr>
            <w:tcW w:w="867" w:type="dxa"/>
            <w:shd w:val="clear" w:color="auto" w:fill="auto"/>
          </w:tcPr>
          <w:p w14:paraId="059EC191" w14:textId="77777777" w:rsidR="006B75B7" w:rsidRPr="00EF5447" w:rsidRDefault="006B75B7" w:rsidP="006B75B7">
            <w:pPr>
              <w:pStyle w:val="TAC"/>
            </w:pPr>
            <w:r w:rsidRPr="00EF5447">
              <w:rPr>
                <w:rFonts w:cs="Arial"/>
              </w:rPr>
              <w:t>41</w:t>
            </w:r>
          </w:p>
        </w:tc>
        <w:tc>
          <w:tcPr>
            <w:tcW w:w="828" w:type="dxa"/>
            <w:shd w:val="clear" w:color="auto" w:fill="auto"/>
            <w:noWrap/>
          </w:tcPr>
          <w:p w14:paraId="36748382" w14:textId="77777777" w:rsidR="006B75B7" w:rsidRPr="00EF5447" w:rsidRDefault="006B75B7" w:rsidP="006B75B7">
            <w:pPr>
              <w:pStyle w:val="TAC"/>
            </w:pPr>
            <w:r w:rsidRPr="00EF5447">
              <w:rPr>
                <w:rFonts w:cs="Arial"/>
              </w:rPr>
              <w:t>2642</w:t>
            </w:r>
          </w:p>
        </w:tc>
        <w:tc>
          <w:tcPr>
            <w:tcW w:w="746" w:type="dxa"/>
            <w:shd w:val="clear" w:color="auto" w:fill="auto"/>
            <w:noWrap/>
          </w:tcPr>
          <w:p w14:paraId="2EE5F608" w14:textId="77777777" w:rsidR="006B75B7" w:rsidRPr="00EF5447" w:rsidRDefault="006B75B7" w:rsidP="006B75B7">
            <w:pPr>
              <w:pStyle w:val="TAC"/>
            </w:pPr>
            <w:r w:rsidRPr="00EF5447">
              <w:rPr>
                <w:rFonts w:cs="Arial"/>
                <w:lang w:eastAsia="zh-CN"/>
              </w:rPr>
              <w:t>5</w:t>
            </w:r>
          </w:p>
        </w:tc>
        <w:tc>
          <w:tcPr>
            <w:tcW w:w="1582" w:type="dxa"/>
            <w:shd w:val="clear" w:color="auto" w:fill="auto"/>
            <w:noWrap/>
          </w:tcPr>
          <w:p w14:paraId="471C68A6" w14:textId="77777777" w:rsidR="006B75B7" w:rsidRPr="00EF5447" w:rsidRDefault="006B75B7" w:rsidP="006B75B7">
            <w:pPr>
              <w:pStyle w:val="TAC"/>
            </w:pPr>
            <w:r w:rsidRPr="00EF5447">
              <w:rPr>
                <w:rFonts w:cs="Arial"/>
                <w:lang w:eastAsia="zh-CN"/>
              </w:rPr>
              <w:t>25</w:t>
            </w:r>
          </w:p>
        </w:tc>
        <w:tc>
          <w:tcPr>
            <w:tcW w:w="1323" w:type="dxa"/>
            <w:shd w:val="clear" w:color="auto" w:fill="auto"/>
            <w:noWrap/>
          </w:tcPr>
          <w:p w14:paraId="27E776AE" w14:textId="77777777" w:rsidR="006B75B7" w:rsidRPr="00EF5447" w:rsidRDefault="006B75B7" w:rsidP="006B75B7">
            <w:pPr>
              <w:pStyle w:val="TAC"/>
            </w:pPr>
            <w:r w:rsidRPr="00EF5447">
              <w:rPr>
                <w:rFonts w:cs="Arial"/>
              </w:rPr>
              <w:t>2642</w:t>
            </w:r>
          </w:p>
        </w:tc>
        <w:tc>
          <w:tcPr>
            <w:tcW w:w="696" w:type="dxa"/>
            <w:shd w:val="clear" w:color="auto" w:fill="auto"/>
          </w:tcPr>
          <w:p w14:paraId="75C0CAE6" w14:textId="77777777" w:rsidR="006B75B7" w:rsidRPr="00EF5447" w:rsidRDefault="006B75B7" w:rsidP="006B75B7">
            <w:pPr>
              <w:pStyle w:val="TAC"/>
            </w:pPr>
            <w:r w:rsidRPr="00EF5447">
              <w:rPr>
                <w:rFonts w:cs="Arial"/>
              </w:rPr>
              <w:t>29.5</w:t>
            </w:r>
          </w:p>
        </w:tc>
        <w:tc>
          <w:tcPr>
            <w:tcW w:w="1248" w:type="dxa"/>
            <w:shd w:val="clear" w:color="auto" w:fill="auto"/>
          </w:tcPr>
          <w:p w14:paraId="0034C3A8" w14:textId="77777777" w:rsidR="006B75B7" w:rsidRPr="00EF5447" w:rsidRDefault="006B75B7" w:rsidP="006B75B7">
            <w:pPr>
              <w:pStyle w:val="TAC"/>
            </w:pPr>
            <w:r w:rsidRPr="00EF5447">
              <w:rPr>
                <w:rFonts w:cs="Arial"/>
              </w:rPr>
              <w:t>IMD2</w:t>
            </w:r>
          </w:p>
        </w:tc>
      </w:tr>
      <w:tr w:rsidR="006B75B7" w:rsidRPr="00EF5447" w14:paraId="4DB4F35D" w14:textId="77777777" w:rsidTr="0071229C">
        <w:trPr>
          <w:trHeight w:val="22"/>
          <w:jc w:val="center"/>
        </w:trPr>
        <w:tc>
          <w:tcPr>
            <w:tcW w:w="2640" w:type="dxa"/>
            <w:tcBorders>
              <w:bottom w:val="nil"/>
            </w:tcBorders>
            <w:shd w:val="clear" w:color="auto" w:fill="auto"/>
          </w:tcPr>
          <w:p w14:paraId="32B1BA73" w14:textId="77777777" w:rsidR="006B75B7" w:rsidRPr="00EF5447" w:rsidRDefault="006B75B7" w:rsidP="006B75B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74AAEF2" w14:textId="77777777" w:rsidR="006B75B7" w:rsidRPr="00EF5447" w:rsidRDefault="006B75B7" w:rsidP="006B75B7">
            <w:pPr>
              <w:pStyle w:val="TAC"/>
            </w:pPr>
            <w:r w:rsidRPr="00EF5447">
              <w:rPr>
                <w:rFonts w:cs="Arial"/>
              </w:rPr>
              <w:t>41</w:t>
            </w:r>
          </w:p>
        </w:tc>
        <w:tc>
          <w:tcPr>
            <w:tcW w:w="828" w:type="dxa"/>
            <w:shd w:val="clear" w:color="auto" w:fill="auto"/>
            <w:noWrap/>
          </w:tcPr>
          <w:p w14:paraId="37266A6B" w14:textId="77777777" w:rsidR="006B75B7" w:rsidRPr="00EF5447" w:rsidRDefault="006B75B7" w:rsidP="006B75B7">
            <w:pPr>
              <w:pStyle w:val="TAC"/>
            </w:pPr>
            <w:r w:rsidRPr="00EF5447">
              <w:rPr>
                <w:rFonts w:cs="Arial"/>
              </w:rPr>
              <w:t>2642</w:t>
            </w:r>
          </w:p>
        </w:tc>
        <w:tc>
          <w:tcPr>
            <w:tcW w:w="746" w:type="dxa"/>
            <w:shd w:val="clear" w:color="auto" w:fill="auto"/>
            <w:noWrap/>
          </w:tcPr>
          <w:p w14:paraId="57CD6DA0" w14:textId="77777777" w:rsidR="006B75B7" w:rsidRPr="00EF5447" w:rsidRDefault="006B75B7" w:rsidP="006B75B7">
            <w:pPr>
              <w:pStyle w:val="TAC"/>
            </w:pPr>
            <w:r w:rsidRPr="00EF5447">
              <w:rPr>
                <w:rFonts w:cs="Arial"/>
                <w:lang w:eastAsia="zh-CN"/>
              </w:rPr>
              <w:t>5</w:t>
            </w:r>
          </w:p>
        </w:tc>
        <w:tc>
          <w:tcPr>
            <w:tcW w:w="1582" w:type="dxa"/>
            <w:shd w:val="clear" w:color="auto" w:fill="auto"/>
            <w:noWrap/>
          </w:tcPr>
          <w:p w14:paraId="7EF37C65" w14:textId="77777777" w:rsidR="006B75B7" w:rsidRPr="00EF5447" w:rsidRDefault="006B75B7" w:rsidP="006B75B7">
            <w:pPr>
              <w:pStyle w:val="TAC"/>
            </w:pPr>
            <w:r w:rsidRPr="00EF5447">
              <w:rPr>
                <w:rFonts w:cs="Arial"/>
                <w:lang w:eastAsia="zh-CN"/>
              </w:rPr>
              <w:t>25</w:t>
            </w:r>
          </w:p>
        </w:tc>
        <w:tc>
          <w:tcPr>
            <w:tcW w:w="1323" w:type="dxa"/>
            <w:shd w:val="clear" w:color="auto" w:fill="auto"/>
            <w:noWrap/>
          </w:tcPr>
          <w:p w14:paraId="5DF836C2" w14:textId="77777777" w:rsidR="006B75B7" w:rsidRPr="00EF5447" w:rsidRDefault="006B75B7" w:rsidP="006B75B7">
            <w:pPr>
              <w:pStyle w:val="TAC"/>
            </w:pPr>
            <w:r w:rsidRPr="00EF5447">
              <w:rPr>
                <w:rFonts w:cs="Arial"/>
              </w:rPr>
              <w:t>2642</w:t>
            </w:r>
          </w:p>
        </w:tc>
        <w:tc>
          <w:tcPr>
            <w:tcW w:w="696" w:type="dxa"/>
            <w:shd w:val="clear" w:color="auto" w:fill="auto"/>
          </w:tcPr>
          <w:p w14:paraId="1659AB49" w14:textId="77777777" w:rsidR="006B75B7" w:rsidRPr="00EF5447" w:rsidRDefault="006B75B7" w:rsidP="006B75B7">
            <w:pPr>
              <w:pStyle w:val="TAC"/>
            </w:pPr>
            <w:r w:rsidRPr="00EF5447">
              <w:rPr>
                <w:rFonts w:cs="Arial"/>
              </w:rPr>
              <w:t>N/A</w:t>
            </w:r>
          </w:p>
        </w:tc>
        <w:tc>
          <w:tcPr>
            <w:tcW w:w="1248" w:type="dxa"/>
            <w:shd w:val="clear" w:color="auto" w:fill="auto"/>
          </w:tcPr>
          <w:p w14:paraId="090CDE33" w14:textId="77777777" w:rsidR="006B75B7" w:rsidRPr="00EF5447" w:rsidRDefault="006B75B7" w:rsidP="006B75B7">
            <w:pPr>
              <w:pStyle w:val="TAC"/>
            </w:pPr>
            <w:r w:rsidRPr="00EF5447">
              <w:rPr>
                <w:rFonts w:cs="Arial"/>
              </w:rPr>
              <w:t>N/A</w:t>
            </w:r>
          </w:p>
        </w:tc>
      </w:tr>
      <w:tr w:rsidR="006B75B7" w:rsidRPr="00EF5447" w14:paraId="4474F18C" w14:textId="77777777" w:rsidTr="0071229C">
        <w:trPr>
          <w:trHeight w:val="22"/>
          <w:jc w:val="center"/>
        </w:trPr>
        <w:tc>
          <w:tcPr>
            <w:tcW w:w="2640" w:type="dxa"/>
            <w:tcBorders>
              <w:top w:val="nil"/>
              <w:bottom w:val="nil"/>
            </w:tcBorders>
            <w:shd w:val="clear" w:color="auto" w:fill="auto"/>
          </w:tcPr>
          <w:p w14:paraId="31E91067" w14:textId="77777777" w:rsidR="006B75B7" w:rsidRPr="00EF5447" w:rsidRDefault="006B75B7" w:rsidP="006B75B7">
            <w:pPr>
              <w:pStyle w:val="TAC"/>
            </w:pPr>
          </w:p>
        </w:tc>
        <w:tc>
          <w:tcPr>
            <w:tcW w:w="867" w:type="dxa"/>
            <w:shd w:val="clear" w:color="auto" w:fill="auto"/>
          </w:tcPr>
          <w:p w14:paraId="5526FC2F" w14:textId="77777777" w:rsidR="006B75B7" w:rsidRPr="00EF5447" w:rsidRDefault="006B75B7" w:rsidP="006B75B7">
            <w:pPr>
              <w:pStyle w:val="TAC"/>
            </w:pPr>
            <w:r w:rsidRPr="00EF5447">
              <w:rPr>
                <w:rFonts w:cs="Arial"/>
              </w:rPr>
              <w:t>n78</w:t>
            </w:r>
          </w:p>
        </w:tc>
        <w:tc>
          <w:tcPr>
            <w:tcW w:w="828" w:type="dxa"/>
            <w:shd w:val="clear" w:color="auto" w:fill="auto"/>
            <w:noWrap/>
          </w:tcPr>
          <w:p w14:paraId="53A57CD3" w14:textId="77777777" w:rsidR="006B75B7" w:rsidRPr="00EF5447" w:rsidRDefault="006B75B7" w:rsidP="006B75B7">
            <w:pPr>
              <w:pStyle w:val="TAC"/>
            </w:pPr>
            <w:r w:rsidRPr="00EF5447">
              <w:rPr>
                <w:rFonts w:cs="Arial"/>
              </w:rPr>
              <w:t>3440</w:t>
            </w:r>
          </w:p>
        </w:tc>
        <w:tc>
          <w:tcPr>
            <w:tcW w:w="746" w:type="dxa"/>
            <w:shd w:val="clear" w:color="auto" w:fill="auto"/>
            <w:noWrap/>
          </w:tcPr>
          <w:p w14:paraId="0EB29E1F" w14:textId="77777777" w:rsidR="006B75B7" w:rsidRPr="00EF5447" w:rsidRDefault="006B75B7" w:rsidP="006B75B7">
            <w:pPr>
              <w:pStyle w:val="TAC"/>
            </w:pPr>
            <w:r w:rsidRPr="00EF5447">
              <w:rPr>
                <w:rFonts w:cs="Arial"/>
                <w:lang w:eastAsia="zh-CN"/>
              </w:rPr>
              <w:t>10</w:t>
            </w:r>
          </w:p>
        </w:tc>
        <w:tc>
          <w:tcPr>
            <w:tcW w:w="1582" w:type="dxa"/>
            <w:shd w:val="clear" w:color="auto" w:fill="auto"/>
            <w:noWrap/>
          </w:tcPr>
          <w:p w14:paraId="7568BB37" w14:textId="77777777" w:rsidR="006B75B7" w:rsidRPr="00EF5447" w:rsidRDefault="006B75B7" w:rsidP="006B75B7">
            <w:pPr>
              <w:pStyle w:val="TAC"/>
            </w:pPr>
            <w:r w:rsidRPr="00EF5447">
              <w:rPr>
                <w:rFonts w:cs="Arial"/>
                <w:lang w:eastAsia="zh-CN"/>
              </w:rPr>
              <w:t>50</w:t>
            </w:r>
          </w:p>
        </w:tc>
        <w:tc>
          <w:tcPr>
            <w:tcW w:w="1323" w:type="dxa"/>
            <w:shd w:val="clear" w:color="auto" w:fill="auto"/>
            <w:noWrap/>
          </w:tcPr>
          <w:p w14:paraId="4DE31069" w14:textId="77777777" w:rsidR="006B75B7" w:rsidRPr="00EF5447" w:rsidRDefault="006B75B7" w:rsidP="006B75B7">
            <w:pPr>
              <w:pStyle w:val="TAC"/>
            </w:pPr>
            <w:r w:rsidRPr="00EF5447">
              <w:rPr>
                <w:rFonts w:cs="Arial"/>
              </w:rPr>
              <w:t>3440</w:t>
            </w:r>
          </w:p>
        </w:tc>
        <w:tc>
          <w:tcPr>
            <w:tcW w:w="696" w:type="dxa"/>
            <w:shd w:val="clear" w:color="auto" w:fill="auto"/>
          </w:tcPr>
          <w:p w14:paraId="1AF9677C" w14:textId="77777777" w:rsidR="006B75B7" w:rsidRPr="00EF5447" w:rsidRDefault="006B75B7" w:rsidP="006B75B7">
            <w:pPr>
              <w:pStyle w:val="TAC"/>
            </w:pPr>
            <w:r w:rsidRPr="00EF5447">
              <w:rPr>
                <w:rFonts w:cs="Arial"/>
              </w:rPr>
              <w:t>N/A</w:t>
            </w:r>
          </w:p>
        </w:tc>
        <w:tc>
          <w:tcPr>
            <w:tcW w:w="1248" w:type="dxa"/>
            <w:shd w:val="clear" w:color="auto" w:fill="auto"/>
          </w:tcPr>
          <w:p w14:paraId="6D03C3A1" w14:textId="77777777" w:rsidR="006B75B7" w:rsidRPr="00EF5447" w:rsidRDefault="006B75B7" w:rsidP="006B75B7">
            <w:pPr>
              <w:pStyle w:val="TAC"/>
            </w:pPr>
            <w:r w:rsidRPr="00EF5447">
              <w:rPr>
                <w:rFonts w:cs="Arial"/>
              </w:rPr>
              <w:t>N/A</w:t>
            </w:r>
          </w:p>
        </w:tc>
      </w:tr>
      <w:tr w:rsidR="006B75B7" w:rsidRPr="00EF5447" w14:paraId="7C9FA4C8" w14:textId="77777777" w:rsidTr="0071229C">
        <w:trPr>
          <w:trHeight w:val="22"/>
          <w:jc w:val="center"/>
        </w:trPr>
        <w:tc>
          <w:tcPr>
            <w:tcW w:w="2640" w:type="dxa"/>
            <w:tcBorders>
              <w:top w:val="nil"/>
              <w:bottom w:val="single" w:sz="4" w:space="0" w:color="auto"/>
            </w:tcBorders>
            <w:shd w:val="clear" w:color="auto" w:fill="auto"/>
          </w:tcPr>
          <w:p w14:paraId="55635DA7" w14:textId="77777777" w:rsidR="006B75B7" w:rsidRPr="00EF5447" w:rsidRDefault="006B75B7" w:rsidP="006B75B7">
            <w:pPr>
              <w:pStyle w:val="TAC"/>
            </w:pPr>
          </w:p>
        </w:tc>
        <w:tc>
          <w:tcPr>
            <w:tcW w:w="867" w:type="dxa"/>
            <w:shd w:val="clear" w:color="auto" w:fill="auto"/>
          </w:tcPr>
          <w:p w14:paraId="600CA8AE" w14:textId="77777777" w:rsidR="006B75B7" w:rsidRPr="00EF5447" w:rsidRDefault="006B75B7" w:rsidP="006B75B7">
            <w:pPr>
              <w:pStyle w:val="TAC"/>
            </w:pPr>
            <w:r w:rsidRPr="00EF5447">
              <w:rPr>
                <w:rFonts w:cs="Arial"/>
              </w:rPr>
              <w:t>28</w:t>
            </w:r>
          </w:p>
        </w:tc>
        <w:tc>
          <w:tcPr>
            <w:tcW w:w="828" w:type="dxa"/>
            <w:shd w:val="clear" w:color="auto" w:fill="auto"/>
            <w:noWrap/>
          </w:tcPr>
          <w:p w14:paraId="60B01352" w14:textId="77777777" w:rsidR="006B75B7" w:rsidRPr="00EF5447" w:rsidRDefault="006B75B7" w:rsidP="006B75B7">
            <w:pPr>
              <w:pStyle w:val="TAC"/>
            </w:pPr>
            <w:r w:rsidRPr="00EF5447">
              <w:rPr>
                <w:rFonts w:cs="Arial"/>
              </w:rPr>
              <w:t>743</w:t>
            </w:r>
          </w:p>
        </w:tc>
        <w:tc>
          <w:tcPr>
            <w:tcW w:w="746" w:type="dxa"/>
            <w:shd w:val="clear" w:color="auto" w:fill="auto"/>
            <w:noWrap/>
          </w:tcPr>
          <w:p w14:paraId="5DE21125" w14:textId="77777777" w:rsidR="006B75B7" w:rsidRPr="00EF5447" w:rsidRDefault="006B75B7" w:rsidP="006B75B7">
            <w:pPr>
              <w:pStyle w:val="TAC"/>
            </w:pPr>
            <w:r w:rsidRPr="00EF5447">
              <w:rPr>
                <w:rFonts w:cs="Arial"/>
              </w:rPr>
              <w:t>5</w:t>
            </w:r>
          </w:p>
        </w:tc>
        <w:tc>
          <w:tcPr>
            <w:tcW w:w="1582" w:type="dxa"/>
            <w:shd w:val="clear" w:color="auto" w:fill="auto"/>
            <w:noWrap/>
          </w:tcPr>
          <w:p w14:paraId="44B8A8E9" w14:textId="77777777" w:rsidR="006B75B7" w:rsidRPr="00EF5447" w:rsidRDefault="006B75B7" w:rsidP="006B75B7">
            <w:pPr>
              <w:pStyle w:val="TAC"/>
            </w:pPr>
            <w:r w:rsidRPr="00EF5447">
              <w:rPr>
                <w:rFonts w:cs="Arial"/>
              </w:rPr>
              <w:t>25</w:t>
            </w:r>
          </w:p>
        </w:tc>
        <w:tc>
          <w:tcPr>
            <w:tcW w:w="1323" w:type="dxa"/>
            <w:shd w:val="clear" w:color="auto" w:fill="auto"/>
            <w:noWrap/>
          </w:tcPr>
          <w:p w14:paraId="7B34BEC5" w14:textId="77777777" w:rsidR="006B75B7" w:rsidRPr="00EF5447" w:rsidRDefault="006B75B7" w:rsidP="006B75B7">
            <w:pPr>
              <w:pStyle w:val="TAC"/>
            </w:pPr>
            <w:r w:rsidRPr="00EF5447">
              <w:rPr>
                <w:rFonts w:cs="Arial"/>
              </w:rPr>
              <w:t>798</w:t>
            </w:r>
          </w:p>
        </w:tc>
        <w:tc>
          <w:tcPr>
            <w:tcW w:w="696" w:type="dxa"/>
            <w:shd w:val="clear" w:color="auto" w:fill="auto"/>
          </w:tcPr>
          <w:p w14:paraId="31877A63" w14:textId="77777777" w:rsidR="006B75B7" w:rsidRPr="00EF5447" w:rsidRDefault="006B75B7" w:rsidP="006B75B7">
            <w:pPr>
              <w:pStyle w:val="TAC"/>
            </w:pPr>
            <w:r w:rsidRPr="00EF5447">
              <w:rPr>
                <w:rFonts w:cs="Arial"/>
              </w:rPr>
              <w:t>30.8</w:t>
            </w:r>
          </w:p>
        </w:tc>
        <w:tc>
          <w:tcPr>
            <w:tcW w:w="1248" w:type="dxa"/>
            <w:shd w:val="clear" w:color="auto" w:fill="auto"/>
          </w:tcPr>
          <w:p w14:paraId="356EF451" w14:textId="77777777" w:rsidR="006B75B7" w:rsidRPr="00EF5447" w:rsidRDefault="006B75B7" w:rsidP="006B75B7">
            <w:pPr>
              <w:pStyle w:val="TAC"/>
            </w:pPr>
            <w:r w:rsidRPr="00EF5447">
              <w:rPr>
                <w:rFonts w:cs="Arial"/>
              </w:rPr>
              <w:t>IMD2</w:t>
            </w:r>
          </w:p>
        </w:tc>
      </w:tr>
      <w:tr w:rsidR="006B75B7" w:rsidRPr="00EF5447" w14:paraId="3526AA39" w14:textId="77777777" w:rsidTr="0071229C">
        <w:trPr>
          <w:trHeight w:val="22"/>
          <w:jc w:val="center"/>
        </w:trPr>
        <w:tc>
          <w:tcPr>
            <w:tcW w:w="2640" w:type="dxa"/>
            <w:tcBorders>
              <w:bottom w:val="nil"/>
            </w:tcBorders>
            <w:shd w:val="clear" w:color="auto" w:fill="auto"/>
          </w:tcPr>
          <w:p w14:paraId="1381994D" w14:textId="77777777" w:rsidR="006B75B7" w:rsidRPr="00EF5447" w:rsidRDefault="006B75B7" w:rsidP="006B75B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DE2D033" w14:textId="77777777" w:rsidR="006B75B7" w:rsidRPr="00EF5447" w:rsidRDefault="006B75B7" w:rsidP="006B75B7">
            <w:pPr>
              <w:pStyle w:val="TAC"/>
            </w:pPr>
            <w:r w:rsidRPr="00EF5447">
              <w:rPr>
                <w:rFonts w:cs="Arial"/>
              </w:rPr>
              <w:t>28</w:t>
            </w:r>
          </w:p>
        </w:tc>
        <w:tc>
          <w:tcPr>
            <w:tcW w:w="828" w:type="dxa"/>
            <w:shd w:val="clear" w:color="auto" w:fill="auto"/>
            <w:noWrap/>
          </w:tcPr>
          <w:p w14:paraId="315A1B55" w14:textId="77777777" w:rsidR="006B75B7" w:rsidRPr="00EF5447" w:rsidRDefault="006B75B7" w:rsidP="006B75B7">
            <w:pPr>
              <w:pStyle w:val="TAC"/>
            </w:pPr>
            <w:r w:rsidRPr="00EF5447">
              <w:rPr>
                <w:rFonts w:cs="Arial"/>
              </w:rPr>
              <w:t>743</w:t>
            </w:r>
          </w:p>
        </w:tc>
        <w:tc>
          <w:tcPr>
            <w:tcW w:w="746" w:type="dxa"/>
            <w:shd w:val="clear" w:color="auto" w:fill="auto"/>
            <w:noWrap/>
          </w:tcPr>
          <w:p w14:paraId="68D74772" w14:textId="77777777" w:rsidR="006B75B7" w:rsidRPr="00EF5447" w:rsidRDefault="006B75B7" w:rsidP="006B75B7">
            <w:pPr>
              <w:pStyle w:val="TAC"/>
            </w:pPr>
            <w:r w:rsidRPr="00EF5447">
              <w:rPr>
                <w:rFonts w:cs="Arial"/>
              </w:rPr>
              <w:t>5</w:t>
            </w:r>
          </w:p>
        </w:tc>
        <w:tc>
          <w:tcPr>
            <w:tcW w:w="1582" w:type="dxa"/>
            <w:shd w:val="clear" w:color="auto" w:fill="auto"/>
            <w:noWrap/>
          </w:tcPr>
          <w:p w14:paraId="25DCC9C4" w14:textId="77777777" w:rsidR="006B75B7" w:rsidRPr="00EF5447" w:rsidRDefault="006B75B7" w:rsidP="006B75B7">
            <w:pPr>
              <w:pStyle w:val="TAC"/>
            </w:pPr>
            <w:r w:rsidRPr="00EF5447">
              <w:rPr>
                <w:rFonts w:cs="Arial"/>
              </w:rPr>
              <w:t>25</w:t>
            </w:r>
          </w:p>
        </w:tc>
        <w:tc>
          <w:tcPr>
            <w:tcW w:w="1323" w:type="dxa"/>
            <w:shd w:val="clear" w:color="auto" w:fill="auto"/>
            <w:noWrap/>
          </w:tcPr>
          <w:p w14:paraId="22352684" w14:textId="77777777" w:rsidR="006B75B7" w:rsidRPr="00EF5447" w:rsidRDefault="006B75B7" w:rsidP="006B75B7">
            <w:pPr>
              <w:pStyle w:val="TAC"/>
            </w:pPr>
            <w:r w:rsidRPr="00EF5447">
              <w:rPr>
                <w:rFonts w:cs="Arial"/>
              </w:rPr>
              <w:t>798</w:t>
            </w:r>
          </w:p>
        </w:tc>
        <w:tc>
          <w:tcPr>
            <w:tcW w:w="696" w:type="dxa"/>
            <w:shd w:val="clear" w:color="auto" w:fill="auto"/>
          </w:tcPr>
          <w:p w14:paraId="6C136646" w14:textId="77777777" w:rsidR="006B75B7" w:rsidRPr="00EF5447" w:rsidRDefault="006B75B7" w:rsidP="006B75B7">
            <w:pPr>
              <w:pStyle w:val="TAC"/>
            </w:pPr>
            <w:r w:rsidRPr="00EF5447">
              <w:rPr>
                <w:rFonts w:cs="Arial"/>
              </w:rPr>
              <w:t>N/A</w:t>
            </w:r>
          </w:p>
        </w:tc>
        <w:tc>
          <w:tcPr>
            <w:tcW w:w="1248" w:type="dxa"/>
            <w:shd w:val="clear" w:color="auto" w:fill="auto"/>
          </w:tcPr>
          <w:p w14:paraId="3F4780D8" w14:textId="77777777" w:rsidR="006B75B7" w:rsidRPr="00EF5447" w:rsidRDefault="006B75B7" w:rsidP="006B75B7">
            <w:pPr>
              <w:pStyle w:val="TAC"/>
            </w:pPr>
            <w:r w:rsidRPr="00EF5447">
              <w:rPr>
                <w:rFonts w:cs="Arial"/>
              </w:rPr>
              <w:t>N/A</w:t>
            </w:r>
          </w:p>
        </w:tc>
      </w:tr>
      <w:tr w:rsidR="006B75B7" w:rsidRPr="00EF5447" w14:paraId="07B011E0" w14:textId="77777777" w:rsidTr="0071229C">
        <w:trPr>
          <w:trHeight w:val="22"/>
          <w:jc w:val="center"/>
        </w:trPr>
        <w:tc>
          <w:tcPr>
            <w:tcW w:w="2640" w:type="dxa"/>
            <w:tcBorders>
              <w:top w:val="nil"/>
              <w:bottom w:val="nil"/>
            </w:tcBorders>
            <w:shd w:val="clear" w:color="auto" w:fill="auto"/>
          </w:tcPr>
          <w:p w14:paraId="275D18B0" w14:textId="77777777" w:rsidR="006B75B7" w:rsidRPr="00EF5447" w:rsidRDefault="006B75B7" w:rsidP="006B75B7">
            <w:pPr>
              <w:pStyle w:val="TAC"/>
            </w:pPr>
          </w:p>
        </w:tc>
        <w:tc>
          <w:tcPr>
            <w:tcW w:w="867" w:type="dxa"/>
            <w:shd w:val="clear" w:color="auto" w:fill="auto"/>
          </w:tcPr>
          <w:p w14:paraId="3988D275" w14:textId="77777777" w:rsidR="006B75B7" w:rsidRPr="00EF5447" w:rsidRDefault="006B75B7" w:rsidP="006B75B7">
            <w:pPr>
              <w:pStyle w:val="TAC"/>
            </w:pPr>
            <w:r w:rsidRPr="00EF5447">
              <w:rPr>
                <w:rFonts w:cs="Arial"/>
              </w:rPr>
              <w:t>n79</w:t>
            </w:r>
          </w:p>
        </w:tc>
        <w:tc>
          <w:tcPr>
            <w:tcW w:w="828" w:type="dxa"/>
            <w:shd w:val="clear" w:color="auto" w:fill="auto"/>
            <w:noWrap/>
          </w:tcPr>
          <w:p w14:paraId="50FEA706" w14:textId="77777777" w:rsidR="006B75B7" w:rsidRPr="00EF5447" w:rsidRDefault="006B75B7" w:rsidP="006B75B7">
            <w:pPr>
              <w:pStyle w:val="TAC"/>
            </w:pPr>
            <w:r w:rsidRPr="00EF5447">
              <w:rPr>
                <w:rFonts w:cs="Arial"/>
              </w:rPr>
              <w:t>4739</w:t>
            </w:r>
          </w:p>
        </w:tc>
        <w:tc>
          <w:tcPr>
            <w:tcW w:w="746" w:type="dxa"/>
            <w:shd w:val="clear" w:color="auto" w:fill="auto"/>
            <w:noWrap/>
          </w:tcPr>
          <w:p w14:paraId="545A66D2" w14:textId="77777777" w:rsidR="006B75B7" w:rsidRPr="00EF5447" w:rsidRDefault="006B75B7" w:rsidP="006B75B7">
            <w:pPr>
              <w:pStyle w:val="TAC"/>
            </w:pPr>
            <w:r w:rsidRPr="00EF5447">
              <w:rPr>
                <w:rFonts w:cs="Arial"/>
                <w:lang w:eastAsia="zh-CN"/>
              </w:rPr>
              <w:t>40</w:t>
            </w:r>
          </w:p>
        </w:tc>
        <w:tc>
          <w:tcPr>
            <w:tcW w:w="1582" w:type="dxa"/>
            <w:shd w:val="clear" w:color="auto" w:fill="auto"/>
            <w:noWrap/>
          </w:tcPr>
          <w:p w14:paraId="2B2777BB" w14:textId="77777777" w:rsidR="006B75B7" w:rsidRPr="00EF5447" w:rsidRDefault="006B75B7" w:rsidP="006B75B7">
            <w:pPr>
              <w:pStyle w:val="TAC"/>
            </w:pPr>
            <w:r w:rsidRPr="00EF5447">
              <w:rPr>
                <w:rFonts w:cs="Arial"/>
                <w:lang w:eastAsia="zh-CN"/>
              </w:rPr>
              <w:t>216</w:t>
            </w:r>
          </w:p>
        </w:tc>
        <w:tc>
          <w:tcPr>
            <w:tcW w:w="1323" w:type="dxa"/>
            <w:shd w:val="clear" w:color="auto" w:fill="auto"/>
            <w:noWrap/>
          </w:tcPr>
          <w:p w14:paraId="24291AED" w14:textId="77777777" w:rsidR="006B75B7" w:rsidRPr="00EF5447" w:rsidRDefault="006B75B7" w:rsidP="006B75B7">
            <w:pPr>
              <w:pStyle w:val="TAC"/>
            </w:pPr>
            <w:r w:rsidRPr="00EF5447">
              <w:rPr>
                <w:rFonts w:cs="Arial"/>
              </w:rPr>
              <w:t>4739</w:t>
            </w:r>
          </w:p>
        </w:tc>
        <w:tc>
          <w:tcPr>
            <w:tcW w:w="696" w:type="dxa"/>
            <w:shd w:val="clear" w:color="auto" w:fill="auto"/>
          </w:tcPr>
          <w:p w14:paraId="57FAAF57" w14:textId="77777777" w:rsidR="006B75B7" w:rsidRPr="00EF5447" w:rsidRDefault="006B75B7" w:rsidP="006B75B7">
            <w:pPr>
              <w:pStyle w:val="TAC"/>
            </w:pPr>
            <w:r w:rsidRPr="00EF5447">
              <w:rPr>
                <w:rFonts w:cs="Arial"/>
              </w:rPr>
              <w:t>N/A</w:t>
            </w:r>
          </w:p>
        </w:tc>
        <w:tc>
          <w:tcPr>
            <w:tcW w:w="1248" w:type="dxa"/>
            <w:shd w:val="clear" w:color="auto" w:fill="auto"/>
          </w:tcPr>
          <w:p w14:paraId="4725941E" w14:textId="77777777" w:rsidR="006B75B7" w:rsidRPr="00EF5447" w:rsidRDefault="006B75B7" w:rsidP="006B75B7">
            <w:pPr>
              <w:pStyle w:val="TAC"/>
            </w:pPr>
            <w:r w:rsidRPr="00EF5447">
              <w:rPr>
                <w:rFonts w:cs="Arial"/>
              </w:rPr>
              <w:t>N/A</w:t>
            </w:r>
          </w:p>
        </w:tc>
      </w:tr>
      <w:tr w:rsidR="006B75B7" w:rsidRPr="00EF5447" w14:paraId="0F8CC42E" w14:textId="77777777" w:rsidTr="0071229C">
        <w:trPr>
          <w:trHeight w:val="22"/>
          <w:jc w:val="center"/>
        </w:trPr>
        <w:tc>
          <w:tcPr>
            <w:tcW w:w="2640" w:type="dxa"/>
            <w:tcBorders>
              <w:top w:val="nil"/>
              <w:bottom w:val="single" w:sz="4" w:space="0" w:color="auto"/>
            </w:tcBorders>
            <w:shd w:val="clear" w:color="auto" w:fill="auto"/>
          </w:tcPr>
          <w:p w14:paraId="08AA8317" w14:textId="77777777" w:rsidR="006B75B7" w:rsidRPr="00EF5447" w:rsidRDefault="006B75B7" w:rsidP="006B75B7">
            <w:pPr>
              <w:pStyle w:val="TAC"/>
            </w:pPr>
          </w:p>
        </w:tc>
        <w:tc>
          <w:tcPr>
            <w:tcW w:w="867" w:type="dxa"/>
            <w:shd w:val="clear" w:color="auto" w:fill="auto"/>
          </w:tcPr>
          <w:p w14:paraId="1073AC20" w14:textId="77777777" w:rsidR="006B75B7" w:rsidRPr="00EF5447" w:rsidRDefault="006B75B7" w:rsidP="006B75B7">
            <w:pPr>
              <w:pStyle w:val="TAC"/>
            </w:pPr>
            <w:r w:rsidRPr="00EF5447">
              <w:rPr>
                <w:rFonts w:cs="Arial"/>
              </w:rPr>
              <w:t>41</w:t>
            </w:r>
          </w:p>
        </w:tc>
        <w:tc>
          <w:tcPr>
            <w:tcW w:w="828" w:type="dxa"/>
            <w:shd w:val="clear" w:color="auto" w:fill="auto"/>
            <w:noWrap/>
          </w:tcPr>
          <w:p w14:paraId="409F05E4" w14:textId="77777777" w:rsidR="006B75B7" w:rsidRPr="00EF5447" w:rsidRDefault="006B75B7" w:rsidP="006B75B7">
            <w:pPr>
              <w:pStyle w:val="TAC"/>
            </w:pPr>
            <w:r w:rsidRPr="00EF5447">
              <w:rPr>
                <w:rFonts w:cs="Arial"/>
              </w:rPr>
              <w:t>2510</w:t>
            </w:r>
          </w:p>
        </w:tc>
        <w:tc>
          <w:tcPr>
            <w:tcW w:w="746" w:type="dxa"/>
            <w:shd w:val="clear" w:color="auto" w:fill="auto"/>
            <w:noWrap/>
          </w:tcPr>
          <w:p w14:paraId="2FB1D37F" w14:textId="77777777" w:rsidR="006B75B7" w:rsidRPr="00EF5447" w:rsidRDefault="006B75B7" w:rsidP="006B75B7">
            <w:pPr>
              <w:pStyle w:val="TAC"/>
            </w:pPr>
            <w:r w:rsidRPr="00EF5447">
              <w:rPr>
                <w:rFonts w:cs="Arial"/>
                <w:lang w:eastAsia="zh-CN"/>
              </w:rPr>
              <w:t>5</w:t>
            </w:r>
          </w:p>
        </w:tc>
        <w:tc>
          <w:tcPr>
            <w:tcW w:w="1582" w:type="dxa"/>
            <w:shd w:val="clear" w:color="auto" w:fill="auto"/>
            <w:noWrap/>
          </w:tcPr>
          <w:p w14:paraId="540B768B" w14:textId="77777777" w:rsidR="006B75B7" w:rsidRPr="00EF5447" w:rsidRDefault="006B75B7" w:rsidP="006B75B7">
            <w:pPr>
              <w:pStyle w:val="TAC"/>
            </w:pPr>
            <w:r w:rsidRPr="00EF5447">
              <w:rPr>
                <w:rFonts w:cs="Arial"/>
                <w:lang w:eastAsia="zh-CN"/>
              </w:rPr>
              <w:t>25</w:t>
            </w:r>
          </w:p>
        </w:tc>
        <w:tc>
          <w:tcPr>
            <w:tcW w:w="1323" w:type="dxa"/>
            <w:shd w:val="clear" w:color="auto" w:fill="auto"/>
            <w:noWrap/>
          </w:tcPr>
          <w:p w14:paraId="56CF904E" w14:textId="77777777" w:rsidR="006B75B7" w:rsidRPr="00EF5447" w:rsidRDefault="006B75B7" w:rsidP="006B75B7">
            <w:pPr>
              <w:pStyle w:val="TAC"/>
            </w:pPr>
            <w:r w:rsidRPr="00EF5447">
              <w:rPr>
                <w:rFonts w:cs="Arial"/>
              </w:rPr>
              <w:t>2510</w:t>
            </w:r>
          </w:p>
        </w:tc>
        <w:tc>
          <w:tcPr>
            <w:tcW w:w="696" w:type="dxa"/>
            <w:shd w:val="clear" w:color="auto" w:fill="auto"/>
          </w:tcPr>
          <w:p w14:paraId="73DFEA0F" w14:textId="77777777" w:rsidR="006B75B7" w:rsidRPr="00EF5447" w:rsidRDefault="006B75B7" w:rsidP="006B75B7">
            <w:pPr>
              <w:pStyle w:val="TAC"/>
            </w:pPr>
            <w:r w:rsidRPr="00EF5447">
              <w:rPr>
                <w:rFonts w:cs="Arial"/>
              </w:rPr>
              <w:t>8.6</w:t>
            </w:r>
          </w:p>
        </w:tc>
        <w:tc>
          <w:tcPr>
            <w:tcW w:w="1248" w:type="dxa"/>
            <w:shd w:val="clear" w:color="auto" w:fill="auto"/>
          </w:tcPr>
          <w:p w14:paraId="7023269A" w14:textId="77777777" w:rsidR="006B75B7" w:rsidRPr="00EF5447" w:rsidRDefault="006B75B7" w:rsidP="006B75B7">
            <w:pPr>
              <w:pStyle w:val="TAC"/>
            </w:pPr>
            <w:r w:rsidRPr="00EF5447">
              <w:rPr>
                <w:rFonts w:cs="Arial"/>
              </w:rPr>
              <w:t>IMD4</w:t>
            </w:r>
          </w:p>
        </w:tc>
      </w:tr>
      <w:tr w:rsidR="006B75B7" w:rsidRPr="00EF5447" w14:paraId="23CB8CCC" w14:textId="77777777" w:rsidTr="0071229C">
        <w:trPr>
          <w:trHeight w:val="22"/>
          <w:jc w:val="center"/>
        </w:trPr>
        <w:tc>
          <w:tcPr>
            <w:tcW w:w="2640" w:type="dxa"/>
            <w:tcBorders>
              <w:bottom w:val="nil"/>
            </w:tcBorders>
            <w:shd w:val="clear" w:color="auto" w:fill="auto"/>
          </w:tcPr>
          <w:p w14:paraId="264ED149" w14:textId="77777777" w:rsidR="006B75B7" w:rsidRPr="00EF5447" w:rsidRDefault="006B75B7" w:rsidP="006B75B7">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8BF9651" w14:textId="77777777" w:rsidR="006B75B7" w:rsidRPr="00EF5447" w:rsidRDefault="006B75B7" w:rsidP="006B75B7">
            <w:pPr>
              <w:pStyle w:val="TAC"/>
            </w:pPr>
            <w:r w:rsidRPr="00EF5447">
              <w:rPr>
                <w:rFonts w:cs="Arial"/>
              </w:rPr>
              <w:t>41</w:t>
            </w:r>
          </w:p>
        </w:tc>
        <w:tc>
          <w:tcPr>
            <w:tcW w:w="828" w:type="dxa"/>
            <w:shd w:val="clear" w:color="auto" w:fill="auto"/>
            <w:noWrap/>
          </w:tcPr>
          <w:p w14:paraId="28F66F21" w14:textId="77777777" w:rsidR="006B75B7" w:rsidRPr="00EF5447" w:rsidRDefault="006B75B7" w:rsidP="006B75B7">
            <w:pPr>
              <w:pStyle w:val="TAC"/>
            </w:pPr>
            <w:r w:rsidRPr="00EF5447">
              <w:rPr>
                <w:rFonts w:cs="Arial"/>
              </w:rPr>
              <w:t>2650</w:t>
            </w:r>
          </w:p>
        </w:tc>
        <w:tc>
          <w:tcPr>
            <w:tcW w:w="746" w:type="dxa"/>
            <w:shd w:val="clear" w:color="auto" w:fill="auto"/>
            <w:noWrap/>
          </w:tcPr>
          <w:p w14:paraId="11120654" w14:textId="77777777" w:rsidR="006B75B7" w:rsidRPr="00EF5447" w:rsidRDefault="006B75B7" w:rsidP="006B75B7">
            <w:pPr>
              <w:pStyle w:val="TAC"/>
            </w:pPr>
            <w:r w:rsidRPr="00EF5447">
              <w:rPr>
                <w:rFonts w:cs="Arial"/>
                <w:lang w:eastAsia="zh-CN"/>
              </w:rPr>
              <w:t>5</w:t>
            </w:r>
          </w:p>
        </w:tc>
        <w:tc>
          <w:tcPr>
            <w:tcW w:w="1582" w:type="dxa"/>
            <w:shd w:val="clear" w:color="auto" w:fill="auto"/>
            <w:noWrap/>
          </w:tcPr>
          <w:p w14:paraId="7B8986F9" w14:textId="77777777" w:rsidR="006B75B7" w:rsidRPr="00EF5447" w:rsidRDefault="006B75B7" w:rsidP="006B75B7">
            <w:pPr>
              <w:pStyle w:val="TAC"/>
            </w:pPr>
            <w:r w:rsidRPr="00EF5447">
              <w:rPr>
                <w:rFonts w:cs="Arial"/>
                <w:lang w:eastAsia="zh-CN"/>
              </w:rPr>
              <w:t>25</w:t>
            </w:r>
          </w:p>
        </w:tc>
        <w:tc>
          <w:tcPr>
            <w:tcW w:w="1323" w:type="dxa"/>
            <w:shd w:val="clear" w:color="auto" w:fill="auto"/>
            <w:noWrap/>
          </w:tcPr>
          <w:p w14:paraId="660C0314" w14:textId="77777777" w:rsidR="006B75B7" w:rsidRPr="00EF5447" w:rsidRDefault="006B75B7" w:rsidP="006B75B7">
            <w:pPr>
              <w:pStyle w:val="TAC"/>
            </w:pPr>
            <w:r w:rsidRPr="00EF5447">
              <w:rPr>
                <w:rFonts w:cs="Arial"/>
              </w:rPr>
              <w:t>2650</w:t>
            </w:r>
          </w:p>
        </w:tc>
        <w:tc>
          <w:tcPr>
            <w:tcW w:w="696" w:type="dxa"/>
            <w:shd w:val="clear" w:color="auto" w:fill="auto"/>
          </w:tcPr>
          <w:p w14:paraId="75DF0395" w14:textId="77777777" w:rsidR="006B75B7" w:rsidRPr="00EF5447" w:rsidRDefault="006B75B7" w:rsidP="006B75B7">
            <w:pPr>
              <w:pStyle w:val="TAC"/>
            </w:pPr>
            <w:r w:rsidRPr="00EF5447">
              <w:rPr>
                <w:rFonts w:cs="Arial"/>
              </w:rPr>
              <w:t>N/A</w:t>
            </w:r>
          </w:p>
        </w:tc>
        <w:tc>
          <w:tcPr>
            <w:tcW w:w="1248" w:type="dxa"/>
            <w:shd w:val="clear" w:color="auto" w:fill="auto"/>
          </w:tcPr>
          <w:p w14:paraId="07996BDC" w14:textId="77777777" w:rsidR="006B75B7" w:rsidRPr="00EF5447" w:rsidRDefault="006B75B7" w:rsidP="006B75B7">
            <w:pPr>
              <w:pStyle w:val="TAC"/>
            </w:pPr>
            <w:r w:rsidRPr="00EF5447">
              <w:rPr>
                <w:rFonts w:cs="Arial"/>
              </w:rPr>
              <w:t>N/A</w:t>
            </w:r>
          </w:p>
        </w:tc>
      </w:tr>
      <w:tr w:rsidR="006B75B7" w:rsidRPr="00EF5447" w14:paraId="614F7195" w14:textId="77777777" w:rsidTr="0071229C">
        <w:trPr>
          <w:trHeight w:val="22"/>
          <w:jc w:val="center"/>
        </w:trPr>
        <w:tc>
          <w:tcPr>
            <w:tcW w:w="2640" w:type="dxa"/>
            <w:tcBorders>
              <w:top w:val="nil"/>
              <w:bottom w:val="nil"/>
            </w:tcBorders>
            <w:shd w:val="clear" w:color="auto" w:fill="auto"/>
          </w:tcPr>
          <w:p w14:paraId="52E53896" w14:textId="77777777" w:rsidR="006B75B7" w:rsidRPr="00EF5447" w:rsidRDefault="006B75B7" w:rsidP="006B75B7">
            <w:pPr>
              <w:pStyle w:val="TAC"/>
            </w:pPr>
          </w:p>
        </w:tc>
        <w:tc>
          <w:tcPr>
            <w:tcW w:w="867" w:type="dxa"/>
            <w:shd w:val="clear" w:color="auto" w:fill="auto"/>
          </w:tcPr>
          <w:p w14:paraId="3EB8C176" w14:textId="77777777" w:rsidR="006B75B7" w:rsidRPr="00EF5447" w:rsidRDefault="006B75B7" w:rsidP="006B75B7">
            <w:pPr>
              <w:pStyle w:val="TAC"/>
            </w:pPr>
            <w:r w:rsidRPr="00EF5447">
              <w:rPr>
                <w:rFonts w:cs="Arial"/>
              </w:rPr>
              <w:t>n79</w:t>
            </w:r>
          </w:p>
        </w:tc>
        <w:tc>
          <w:tcPr>
            <w:tcW w:w="828" w:type="dxa"/>
            <w:shd w:val="clear" w:color="auto" w:fill="auto"/>
            <w:noWrap/>
          </w:tcPr>
          <w:p w14:paraId="50E2A615" w14:textId="77777777" w:rsidR="006B75B7" w:rsidRPr="00EF5447" w:rsidRDefault="006B75B7" w:rsidP="006B75B7">
            <w:pPr>
              <w:pStyle w:val="TAC"/>
            </w:pPr>
            <w:r w:rsidRPr="00EF5447">
              <w:rPr>
                <w:rFonts w:cs="Arial"/>
              </w:rPr>
              <w:t>4502</w:t>
            </w:r>
          </w:p>
        </w:tc>
        <w:tc>
          <w:tcPr>
            <w:tcW w:w="746" w:type="dxa"/>
            <w:shd w:val="clear" w:color="auto" w:fill="auto"/>
            <w:noWrap/>
          </w:tcPr>
          <w:p w14:paraId="220A41C8" w14:textId="77777777" w:rsidR="006B75B7" w:rsidRPr="00EF5447" w:rsidRDefault="006B75B7" w:rsidP="006B75B7">
            <w:pPr>
              <w:pStyle w:val="TAC"/>
            </w:pPr>
            <w:r w:rsidRPr="00EF5447">
              <w:rPr>
                <w:rFonts w:cs="Arial"/>
                <w:lang w:eastAsia="zh-CN"/>
              </w:rPr>
              <w:t>40</w:t>
            </w:r>
          </w:p>
        </w:tc>
        <w:tc>
          <w:tcPr>
            <w:tcW w:w="1582" w:type="dxa"/>
            <w:shd w:val="clear" w:color="auto" w:fill="auto"/>
            <w:noWrap/>
          </w:tcPr>
          <w:p w14:paraId="7E8A5A70" w14:textId="77777777" w:rsidR="006B75B7" w:rsidRPr="00EF5447" w:rsidRDefault="006B75B7" w:rsidP="006B75B7">
            <w:pPr>
              <w:pStyle w:val="TAC"/>
            </w:pPr>
            <w:r w:rsidRPr="00EF5447">
              <w:rPr>
                <w:rFonts w:cs="Arial"/>
                <w:lang w:eastAsia="zh-CN"/>
              </w:rPr>
              <w:t>216</w:t>
            </w:r>
          </w:p>
        </w:tc>
        <w:tc>
          <w:tcPr>
            <w:tcW w:w="1323" w:type="dxa"/>
            <w:shd w:val="clear" w:color="auto" w:fill="auto"/>
            <w:noWrap/>
          </w:tcPr>
          <w:p w14:paraId="1CBC7127" w14:textId="77777777" w:rsidR="006B75B7" w:rsidRPr="00EF5447" w:rsidRDefault="006B75B7" w:rsidP="006B75B7">
            <w:pPr>
              <w:pStyle w:val="TAC"/>
            </w:pPr>
            <w:r w:rsidRPr="00EF5447">
              <w:rPr>
                <w:rFonts w:cs="Arial"/>
              </w:rPr>
              <w:t>4502</w:t>
            </w:r>
          </w:p>
        </w:tc>
        <w:tc>
          <w:tcPr>
            <w:tcW w:w="696" w:type="dxa"/>
            <w:shd w:val="clear" w:color="auto" w:fill="auto"/>
          </w:tcPr>
          <w:p w14:paraId="044D9F64" w14:textId="77777777" w:rsidR="006B75B7" w:rsidRPr="00EF5447" w:rsidRDefault="006B75B7" w:rsidP="006B75B7">
            <w:pPr>
              <w:pStyle w:val="TAC"/>
            </w:pPr>
            <w:r w:rsidRPr="00EF5447">
              <w:rPr>
                <w:rFonts w:cs="Arial"/>
              </w:rPr>
              <w:t>N/A</w:t>
            </w:r>
          </w:p>
        </w:tc>
        <w:tc>
          <w:tcPr>
            <w:tcW w:w="1248" w:type="dxa"/>
            <w:shd w:val="clear" w:color="auto" w:fill="auto"/>
          </w:tcPr>
          <w:p w14:paraId="30E877FA" w14:textId="77777777" w:rsidR="006B75B7" w:rsidRPr="00EF5447" w:rsidRDefault="006B75B7" w:rsidP="006B75B7">
            <w:pPr>
              <w:pStyle w:val="TAC"/>
            </w:pPr>
            <w:r w:rsidRPr="00EF5447">
              <w:rPr>
                <w:rFonts w:cs="Arial"/>
              </w:rPr>
              <w:t>N/A</w:t>
            </w:r>
          </w:p>
        </w:tc>
      </w:tr>
      <w:tr w:rsidR="006B75B7" w:rsidRPr="00EF5447" w14:paraId="14BBC020" w14:textId="77777777" w:rsidTr="0071229C">
        <w:trPr>
          <w:trHeight w:val="22"/>
          <w:jc w:val="center"/>
        </w:trPr>
        <w:tc>
          <w:tcPr>
            <w:tcW w:w="2640" w:type="dxa"/>
            <w:tcBorders>
              <w:top w:val="nil"/>
              <w:bottom w:val="single" w:sz="4" w:space="0" w:color="auto"/>
            </w:tcBorders>
            <w:shd w:val="clear" w:color="auto" w:fill="auto"/>
          </w:tcPr>
          <w:p w14:paraId="3FC55112" w14:textId="77777777" w:rsidR="006B75B7" w:rsidRPr="00EF5447" w:rsidRDefault="006B75B7" w:rsidP="006B75B7">
            <w:pPr>
              <w:pStyle w:val="TAC"/>
            </w:pPr>
          </w:p>
        </w:tc>
        <w:tc>
          <w:tcPr>
            <w:tcW w:w="867" w:type="dxa"/>
            <w:shd w:val="clear" w:color="auto" w:fill="auto"/>
          </w:tcPr>
          <w:p w14:paraId="0FC4079E" w14:textId="77777777" w:rsidR="006B75B7" w:rsidRPr="00EF5447" w:rsidRDefault="006B75B7" w:rsidP="006B75B7">
            <w:pPr>
              <w:pStyle w:val="TAC"/>
            </w:pPr>
            <w:r w:rsidRPr="00EF5447">
              <w:rPr>
                <w:rFonts w:cs="Arial"/>
              </w:rPr>
              <w:t>28</w:t>
            </w:r>
          </w:p>
        </w:tc>
        <w:tc>
          <w:tcPr>
            <w:tcW w:w="828" w:type="dxa"/>
            <w:shd w:val="clear" w:color="auto" w:fill="auto"/>
            <w:noWrap/>
          </w:tcPr>
          <w:p w14:paraId="6E64F756" w14:textId="77777777" w:rsidR="006B75B7" w:rsidRPr="00EF5447" w:rsidRDefault="006B75B7" w:rsidP="006B75B7">
            <w:pPr>
              <w:pStyle w:val="TAC"/>
            </w:pPr>
            <w:r w:rsidRPr="00EF5447">
              <w:rPr>
                <w:rFonts w:cs="Arial"/>
              </w:rPr>
              <w:t>743</w:t>
            </w:r>
          </w:p>
        </w:tc>
        <w:tc>
          <w:tcPr>
            <w:tcW w:w="746" w:type="dxa"/>
            <w:shd w:val="clear" w:color="auto" w:fill="auto"/>
            <w:noWrap/>
          </w:tcPr>
          <w:p w14:paraId="32718E43" w14:textId="77777777" w:rsidR="006B75B7" w:rsidRPr="00EF5447" w:rsidRDefault="006B75B7" w:rsidP="006B75B7">
            <w:pPr>
              <w:pStyle w:val="TAC"/>
            </w:pPr>
            <w:r w:rsidRPr="00EF5447">
              <w:rPr>
                <w:rFonts w:cs="Arial"/>
              </w:rPr>
              <w:t>5</w:t>
            </w:r>
          </w:p>
        </w:tc>
        <w:tc>
          <w:tcPr>
            <w:tcW w:w="1582" w:type="dxa"/>
            <w:shd w:val="clear" w:color="auto" w:fill="auto"/>
            <w:noWrap/>
          </w:tcPr>
          <w:p w14:paraId="496B6918" w14:textId="77777777" w:rsidR="006B75B7" w:rsidRPr="00EF5447" w:rsidRDefault="006B75B7" w:rsidP="006B75B7">
            <w:pPr>
              <w:pStyle w:val="TAC"/>
            </w:pPr>
            <w:r w:rsidRPr="00EF5447">
              <w:rPr>
                <w:rFonts w:cs="Arial"/>
              </w:rPr>
              <w:t>25</w:t>
            </w:r>
          </w:p>
        </w:tc>
        <w:tc>
          <w:tcPr>
            <w:tcW w:w="1323" w:type="dxa"/>
            <w:shd w:val="clear" w:color="auto" w:fill="auto"/>
            <w:noWrap/>
          </w:tcPr>
          <w:p w14:paraId="38ABA5DF" w14:textId="77777777" w:rsidR="006B75B7" w:rsidRPr="00EF5447" w:rsidRDefault="006B75B7" w:rsidP="006B75B7">
            <w:pPr>
              <w:pStyle w:val="TAC"/>
            </w:pPr>
            <w:r w:rsidRPr="00EF5447">
              <w:rPr>
                <w:rFonts w:cs="Arial"/>
              </w:rPr>
              <w:t>798</w:t>
            </w:r>
          </w:p>
        </w:tc>
        <w:tc>
          <w:tcPr>
            <w:tcW w:w="696" w:type="dxa"/>
            <w:shd w:val="clear" w:color="auto" w:fill="auto"/>
          </w:tcPr>
          <w:p w14:paraId="2C0721EC" w14:textId="77777777" w:rsidR="006B75B7" w:rsidRPr="00EF5447" w:rsidRDefault="006B75B7" w:rsidP="006B75B7">
            <w:pPr>
              <w:pStyle w:val="TAC"/>
            </w:pPr>
            <w:r w:rsidRPr="00EF5447">
              <w:rPr>
                <w:rFonts w:cs="Arial"/>
              </w:rPr>
              <w:t>15.9</w:t>
            </w:r>
          </w:p>
        </w:tc>
        <w:tc>
          <w:tcPr>
            <w:tcW w:w="1248" w:type="dxa"/>
            <w:shd w:val="clear" w:color="auto" w:fill="auto"/>
          </w:tcPr>
          <w:p w14:paraId="28AD2045" w14:textId="77777777" w:rsidR="006B75B7" w:rsidRPr="00EF5447" w:rsidRDefault="006B75B7" w:rsidP="006B75B7">
            <w:pPr>
              <w:pStyle w:val="TAC"/>
            </w:pPr>
            <w:r w:rsidRPr="00EF5447">
              <w:rPr>
                <w:rFonts w:cs="Arial"/>
              </w:rPr>
              <w:t>IMD3</w:t>
            </w:r>
          </w:p>
        </w:tc>
      </w:tr>
      <w:tr w:rsidR="006B75B7" w:rsidRPr="00EF5447" w14:paraId="142467BF" w14:textId="77777777" w:rsidTr="0071229C">
        <w:trPr>
          <w:trHeight w:val="22"/>
          <w:jc w:val="center"/>
        </w:trPr>
        <w:tc>
          <w:tcPr>
            <w:tcW w:w="2640" w:type="dxa"/>
            <w:tcBorders>
              <w:bottom w:val="nil"/>
            </w:tcBorders>
            <w:shd w:val="clear" w:color="auto" w:fill="auto"/>
          </w:tcPr>
          <w:p w14:paraId="01C642ED" w14:textId="77777777" w:rsidR="006B75B7" w:rsidRPr="00EF5447" w:rsidRDefault="006B75B7" w:rsidP="006B75B7">
            <w:pPr>
              <w:pStyle w:val="TAC"/>
            </w:pPr>
            <w:r w:rsidRPr="00EF5447">
              <w:rPr>
                <w:rFonts w:cs="Arial"/>
                <w:lang w:eastAsia="zh-CN"/>
              </w:rPr>
              <w:lastRenderedPageBreak/>
              <w:t>DC_28A-42A_</w:t>
            </w:r>
            <w:r>
              <w:rPr>
                <w:rFonts w:cs="Arial"/>
                <w:lang w:eastAsia="zh-CN"/>
              </w:rPr>
              <w:t>n</w:t>
            </w:r>
            <w:r w:rsidRPr="00EF5447">
              <w:rPr>
                <w:rFonts w:cs="Arial"/>
                <w:lang w:eastAsia="zh-CN"/>
              </w:rPr>
              <w:t>79A</w:t>
            </w:r>
          </w:p>
        </w:tc>
        <w:tc>
          <w:tcPr>
            <w:tcW w:w="867" w:type="dxa"/>
            <w:shd w:val="clear" w:color="auto" w:fill="auto"/>
          </w:tcPr>
          <w:p w14:paraId="2E023386" w14:textId="77777777" w:rsidR="006B75B7" w:rsidRPr="00EF5447" w:rsidRDefault="006B75B7" w:rsidP="006B75B7">
            <w:pPr>
              <w:pStyle w:val="TAC"/>
            </w:pPr>
            <w:r w:rsidRPr="00EF5447">
              <w:rPr>
                <w:rFonts w:eastAsia="Yu Gothic" w:cs="Arial"/>
                <w:szCs w:val="18"/>
              </w:rPr>
              <w:t>28</w:t>
            </w:r>
          </w:p>
        </w:tc>
        <w:tc>
          <w:tcPr>
            <w:tcW w:w="828" w:type="dxa"/>
            <w:shd w:val="clear" w:color="auto" w:fill="auto"/>
            <w:noWrap/>
          </w:tcPr>
          <w:p w14:paraId="257F62B7" w14:textId="77777777" w:rsidR="006B75B7" w:rsidRPr="00EF5447" w:rsidRDefault="006B75B7" w:rsidP="006B75B7">
            <w:pPr>
              <w:pStyle w:val="TAC"/>
            </w:pPr>
            <w:r w:rsidRPr="00EF5447">
              <w:rPr>
                <w:rFonts w:eastAsia="Yu Gothic" w:cs="Arial"/>
                <w:szCs w:val="18"/>
              </w:rPr>
              <w:t>730</w:t>
            </w:r>
          </w:p>
        </w:tc>
        <w:tc>
          <w:tcPr>
            <w:tcW w:w="746" w:type="dxa"/>
            <w:shd w:val="clear" w:color="auto" w:fill="auto"/>
            <w:noWrap/>
          </w:tcPr>
          <w:p w14:paraId="22FAD874" w14:textId="77777777" w:rsidR="006B75B7" w:rsidRPr="00EF5447" w:rsidRDefault="006B75B7" w:rsidP="006B75B7">
            <w:pPr>
              <w:pStyle w:val="TAC"/>
            </w:pPr>
            <w:r w:rsidRPr="00EF5447">
              <w:rPr>
                <w:rFonts w:eastAsia="Yu Gothic" w:cs="Arial"/>
                <w:szCs w:val="18"/>
              </w:rPr>
              <w:t>5</w:t>
            </w:r>
          </w:p>
        </w:tc>
        <w:tc>
          <w:tcPr>
            <w:tcW w:w="1582" w:type="dxa"/>
            <w:shd w:val="clear" w:color="auto" w:fill="auto"/>
            <w:noWrap/>
          </w:tcPr>
          <w:p w14:paraId="0C4EA90B" w14:textId="77777777" w:rsidR="006B75B7" w:rsidRPr="00EF5447" w:rsidRDefault="006B75B7" w:rsidP="006B75B7">
            <w:pPr>
              <w:pStyle w:val="TAC"/>
            </w:pPr>
            <w:r w:rsidRPr="00EF5447">
              <w:rPr>
                <w:rFonts w:eastAsia="Yu Gothic" w:cs="Arial"/>
                <w:szCs w:val="18"/>
              </w:rPr>
              <w:t>25</w:t>
            </w:r>
          </w:p>
        </w:tc>
        <w:tc>
          <w:tcPr>
            <w:tcW w:w="1323" w:type="dxa"/>
            <w:shd w:val="clear" w:color="auto" w:fill="auto"/>
            <w:noWrap/>
          </w:tcPr>
          <w:p w14:paraId="40B7C8BD" w14:textId="77777777" w:rsidR="006B75B7" w:rsidRPr="00EF5447" w:rsidRDefault="006B75B7" w:rsidP="006B75B7">
            <w:pPr>
              <w:pStyle w:val="TAC"/>
            </w:pPr>
            <w:r w:rsidRPr="00EF5447">
              <w:rPr>
                <w:rFonts w:eastAsia="Yu Gothic" w:cs="Arial"/>
                <w:szCs w:val="18"/>
              </w:rPr>
              <w:t>785</w:t>
            </w:r>
          </w:p>
        </w:tc>
        <w:tc>
          <w:tcPr>
            <w:tcW w:w="696" w:type="dxa"/>
            <w:shd w:val="clear" w:color="auto" w:fill="auto"/>
          </w:tcPr>
          <w:p w14:paraId="659CC7E9" w14:textId="77777777" w:rsidR="006B75B7" w:rsidRPr="00EF5447" w:rsidRDefault="006B75B7" w:rsidP="006B75B7">
            <w:pPr>
              <w:pStyle w:val="TAC"/>
            </w:pPr>
            <w:r w:rsidRPr="00EF5447">
              <w:rPr>
                <w:rFonts w:cs="Arial"/>
              </w:rPr>
              <w:t>N/A</w:t>
            </w:r>
          </w:p>
        </w:tc>
        <w:tc>
          <w:tcPr>
            <w:tcW w:w="1248" w:type="dxa"/>
            <w:shd w:val="clear" w:color="auto" w:fill="auto"/>
          </w:tcPr>
          <w:p w14:paraId="4AAE19E6" w14:textId="77777777" w:rsidR="006B75B7" w:rsidRPr="00EF5447" w:rsidRDefault="006B75B7" w:rsidP="006B75B7">
            <w:pPr>
              <w:pStyle w:val="TAC"/>
            </w:pPr>
            <w:r w:rsidRPr="00EF5447">
              <w:rPr>
                <w:rFonts w:cs="Arial"/>
              </w:rPr>
              <w:t>N/A</w:t>
            </w:r>
          </w:p>
        </w:tc>
      </w:tr>
      <w:tr w:rsidR="006B75B7" w:rsidRPr="00EF5447" w14:paraId="553BAC8C" w14:textId="77777777" w:rsidTr="0071229C">
        <w:trPr>
          <w:trHeight w:val="22"/>
          <w:jc w:val="center"/>
        </w:trPr>
        <w:tc>
          <w:tcPr>
            <w:tcW w:w="2640" w:type="dxa"/>
            <w:tcBorders>
              <w:top w:val="nil"/>
              <w:bottom w:val="nil"/>
            </w:tcBorders>
            <w:shd w:val="clear" w:color="auto" w:fill="auto"/>
          </w:tcPr>
          <w:p w14:paraId="53ACC009" w14:textId="77777777" w:rsidR="006B75B7" w:rsidRPr="00EF5447" w:rsidRDefault="006B75B7" w:rsidP="006B75B7">
            <w:pPr>
              <w:pStyle w:val="TAC"/>
            </w:pPr>
            <w:r w:rsidRPr="004776A8">
              <w:t>DC_28A-42</w:t>
            </w:r>
            <w:r>
              <w:t>A</w:t>
            </w:r>
            <w:r w:rsidRPr="004776A8">
              <w:t>_n79</w:t>
            </w:r>
            <w:r>
              <w:t>C</w:t>
            </w:r>
          </w:p>
        </w:tc>
        <w:tc>
          <w:tcPr>
            <w:tcW w:w="867" w:type="dxa"/>
            <w:shd w:val="clear" w:color="auto" w:fill="auto"/>
          </w:tcPr>
          <w:p w14:paraId="254FF535" w14:textId="77777777" w:rsidR="006B75B7" w:rsidRPr="00EF5447" w:rsidRDefault="006B75B7" w:rsidP="006B75B7">
            <w:pPr>
              <w:pStyle w:val="TAC"/>
            </w:pPr>
            <w:r w:rsidRPr="00EF5447">
              <w:rPr>
                <w:rFonts w:eastAsia="Yu Gothic" w:cs="Arial"/>
                <w:szCs w:val="18"/>
              </w:rPr>
              <w:t>42</w:t>
            </w:r>
          </w:p>
        </w:tc>
        <w:tc>
          <w:tcPr>
            <w:tcW w:w="828" w:type="dxa"/>
            <w:shd w:val="clear" w:color="auto" w:fill="auto"/>
            <w:noWrap/>
          </w:tcPr>
          <w:p w14:paraId="077EC73A" w14:textId="77777777" w:rsidR="006B75B7" w:rsidRPr="00EF5447" w:rsidRDefault="006B75B7" w:rsidP="006B75B7">
            <w:pPr>
              <w:pStyle w:val="TAC"/>
            </w:pPr>
            <w:r w:rsidRPr="00EF5447">
              <w:rPr>
                <w:rFonts w:eastAsia="Yu Gothic" w:cs="Arial"/>
                <w:szCs w:val="18"/>
              </w:rPr>
              <w:t>3420</w:t>
            </w:r>
          </w:p>
        </w:tc>
        <w:tc>
          <w:tcPr>
            <w:tcW w:w="746" w:type="dxa"/>
            <w:shd w:val="clear" w:color="auto" w:fill="auto"/>
            <w:noWrap/>
          </w:tcPr>
          <w:p w14:paraId="25ADAECC" w14:textId="77777777" w:rsidR="006B75B7" w:rsidRPr="00EF5447" w:rsidRDefault="006B75B7" w:rsidP="006B75B7">
            <w:pPr>
              <w:pStyle w:val="TAC"/>
            </w:pPr>
            <w:r w:rsidRPr="00EF5447">
              <w:rPr>
                <w:rFonts w:eastAsia="Yu Gothic" w:cs="Arial"/>
                <w:szCs w:val="18"/>
              </w:rPr>
              <w:t>5</w:t>
            </w:r>
          </w:p>
        </w:tc>
        <w:tc>
          <w:tcPr>
            <w:tcW w:w="1582" w:type="dxa"/>
            <w:shd w:val="clear" w:color="auto" w:fill="auto"/>
            <w:noWrap/>
          </w:tcPr>
          <w:p w14:paraId="1317A0D4" w14:textId="77777777" w:rsidR="006B75B7" w:rsidRPr="00EF5447" w:rsidRDefault="006B75B7" w:rsidP="006B75B7">
            <w:pPr>
              <w:pStyle w:val="TAC"/>
            </w:pPr>
            <w:r w:rsidRPr="00EF5447">
              <w:rPr>
                <w:rFonts w:eastAsia="Yu Gothic" w:cs="Arial"/>
                <w:szCs w:val="18"/>
              </w:rPr>
              <w:t>25</w:t>
            </w:r>
          </w:p>
        </w:tc>
        <w:tc>
          <w:tcPr>
            <w:tcW w:w="1323" w:type="dxa"/>
            <w:shd w:val="clear" w:color="auto" w:fill="auto"/>
            <w:noWrap/>
          </w:tcPr>
          <w:p w14:paraId="0C819AE4" w14:textId="77777777" w:rsidR="006B75B7" w:rsidRPr="00EF5447" w:rsidRDefault="006B75B7" w:rsidP="006B75B7">
            <w:pPr>
              <w:pStyle w:val="TAC"/>
            </w:pPr>
            <w:r w:rsidRPr="00EF5447">
              <w:rPr>
                <w:rFonts w:eastAsia="Yu Gothic" w:cs="Arial"/>
                <w:szCs w:val="18"/>
              </w:rPr>
              <w:t>3420</w:t>
            </w:r>
          </w:p>
        </w:tc>
        <w:tc>
          <w:tcPr>
            <w:tcW w:w="696" w:type="dxa"/>
            <w:shd w:val="clear" w:color="auto" w:fill="auto"/>
          </w:tcPr>
          <w:p w14:paraId="631FE74E" w14:textId="77777777" w:rsidR="006B75B7" w:rsidRPr="00EF5447" w:rsidRDefault="006B75B7" w:rsidP="006B75B7">
            <w:pPr>
              <w:pStyle w:val="TAC"/>
            </w:pPr>
            <w:r w:rsidRPr="00EF5447">
              <w:rPr>
                <w:rFonts w:eastAsia="Yu Gothic" w:cs="Arial"/>
                <w:szCs w:val="18"/>
              </w:rPr>
              <w:t>15.3</w:t>
            </w:r>
          </w:p>
        </w:tc>
        <w:tc>
          <w:tcPr>
            <w:tcW w:w="1248" w:type="dxa"/>
            <w:shd w:val="clear" w:color="auto" w:fill="auto"/>
          </w:tcPr>
          <w:p w14:paraId="59F98A4E" w14:textId="77777777" w:rsidR="006B75B7" w:rsidRPr="00EF5447" w:rsidRDefault="006B75B7" w:rsidP="006B75B7">
            <w:pPr>
              <w:pStyle w:val="TAC"/>
            </w:pPr>
            <w:r w:rsidRPr="00EF5447">
              <w:rPr>
                <w:rFonts w:eastAsia="Yu Gothic" w:cs="Arial"/>
                <w:szCs w:val="18"/>
              </w:rPr>
              <w:t>IMD3</w:t>
            </w:r>
          </w:p>
        </w:tc>
      </w:tr>
      <w:tr w:rsidR="006B75B7" w:rsidRPr="00EF5447" w14:paraId="709F9D55" w14:textId="77777777" w:rsidTr="0071229C">
        <w:trPr>
          <w:trHeight w:val="22"/>
          <w:jc w:val="center"/>
        </w:trPr>
        <w:tc>
          <w:tcPr>
            <w:tcW w:w="2640" w:type="dxa"/>
            <w:tcBorders>
              <w:top w:val="nil"/>
              <w:bottom w:val="nil"/>
            </w:tcBorders>
            <w:shd w:val="clear" w:color="auto" w:fill="auto"/>
          </w:tcPr>
          <w:p w14:paraId="6D576B5F" w14:textId="77777777" w:rsidR="006B75B7" w:rsidRPr="00EF5447" w:rsidRDefault="006B75B7" w:rsidP="006B75B7">
            <w:pPr>
              <w:pStyle w:val="TAC"/>
            </w:pPr>
            <w:r w:rsidRPr="004776A8">
              <w:t>DC_28A-42C_n79</w:t>
            </w:r>
            <w:r>
              <w:t>A</w:t>
            </w:r>
          </w:p>
        </w:tc>
        <w:tc>
          <w:tcPr>
            <w:tcW w:w="867" w:type="dxa"/>
            <w:shd w:val="clear" w:color="auto" w:fill="auto"/>
          </w:tcPr>
          <w:p w14:paraId="4DBF06A9" w14:textId="77777777" w:rsidR="006B75B7" w:rsidRPr="00EF5447" w:rsidRDefault="006B75B7" w:rsidP="006B75B7">
            <w:pPr>
              <w:pStyle w:val="TAC"/>
            </w:pPr>
            <w:r w:rsidRPr="00EF5447">
              <w:rPr>
                <w:rFonts w:eastAsia="Yu Gothic" w:cs="Arial"/>
                <w:szCs w:val="18"/>
              </w:rPr>
              <w:t>n79</w:t>
            </w:r>
          </w:p>
        </w:tc>
        <w:tc>
          <w:tcPr>
            <w:tcW w:w="828" w:type="dxa"/>
            <w:shd w:val="clear" w:color="auto" w:fill="auto"/>
            <w:noWrap/>
          </w:tcPr>
          <w:p w14:paraId="346F51A5" w14:textId="77777777" w:rsidR="006B75B7" w:rsidRPr="00EF5447" w:rsidRDefault="006B75B7" w:rsidP="006B75B7">
            <w:pPr>
              <w:pStyle w:val="TAC"/>
            </w:pPr>
            <w:r w:rsidRPr="00EF5447">
              <w:rPr>
                <w:rFonts w:eastAsia="Yu Gothic" w:cs="Arial"/>
                <w:szCs w:val="18"/>
              </w:rPr>
              <w:t>4880</w:t>
            </w:r>
          </w:p>
        </w:tc>
        <w:tc>
          <w:tcPr>
            <w:tcW w:w="746" w:type="dxa"/>
            <w:shd w:val="clear" w:color="auto" w:fill="auto"/>
            <w:noWrap/>
          </w:tcPr>
          <w:p w14:paraId="2D9BEF06" w14:textId="77777777" w:rsidR="006B75B7" w:rsidRPr="00EF5447" w:rsidRDefault="006B75B7" w:rsidP="006B75B7">
            <w:pPr>
              <w:pStyle w:val="TAC"/>
            </w:pPr>
            <w:r w:rsidRPr="00EF5447">
              <w:rPr>
                <w:rFonts w:eastAsia="Yu Gothic" w:cs="Arial"/>
                <w:szCs w:val="18"/>
              </w:rPr>
              <w:t>40</w:t>
            </w:r>
          </w:p>
        </w:tc>
        <w:tc>
          <w:tcPr>
            <w:tcW w:w="1582" w:type="dxa"/>
            <w:shd w:val="clear" w:color="auto" w:fill="auto"/>
            <w:noWrap/>
          </w:tcPr>
          <w:p w14:paraId="522D88FA" w14:textId="77777777" w:rsidR="006B75B7" w:rsidRPr="00EF5447" w:rsidRDefault="006B75B7" w:rsidP="006B75B7">
            <w:pPr>
              <w:pStyle w:val="TAC"/>
            </w:pPr>
            <w:r w:rsidRPr="00EF5447">
              <w:rPr>
                <w:rFonts w:eastAsia="Yu Gothic" w:cs="Arial"/>
                <w:szCs w:val="18"/>
              </w:rPr>
              <w:t>216</w:t>
            </w:r>
          </w:p>
        </w:tc>
        <w:tc>
          <w:tcPr>
            <w:tcW w:w="1323" w:type="dxa"/>
            <w:shd w:val="clear" w:color="auto" w:fill="auto"/>
            <w:noWrap/>
          </w:tcPr>
          <w:p w14:paraId="37ECC9D2" w14:textId="77777777" w:rsidR="006B75B7" w:rsidRPr="00EF5447" w:rsidRDefault="006B75B7" w:rsidP="006B75B7">
            <w:pPr>
              <w:pStyle w:val="TAC"/>
            </w:pPr>
            <w:r w:rsidRPr="00EF5447">
              <w:rPr>
                <w:rFonts w:eastAsia="Yu Gothic" w:cs="Arial"/>
                <w:szCs w:val="18"/>
              </w:rPr>
              <w:t>4880</w:t>
            </w:r>
          </w:p>
        </w:tc>
        <w:tc>
          <w:tcPr>
            <w:tcW w:w="696" w:type="dxa"/>
            <w:shd w:val="clear" w:color="auto" w:fill="auto"/>
          </w:tcPr>
          <w:p w14:paraId="12073F74" w14:textId="77777777" w:rsidR="006B75B7" w:rsidRPr="00EF5447" w:rsidRDefault="006B75B7" w:rsidP="006B75B7">
            <w:pPr>
              <w:pStyle w:val="TAC"/>
            </w:pPr>
            <w:r w:rsidRPr="00EF5447">
              <w:rPr>
                <w:rFonts w:cs="Arial"/>
              </w:rPr>
              <w:t>N/A</w:t>
            </w:r>
          </w:p>
        </w:tc>
        <w:tc>
          <w:tcPr>
            <w:tcW w:w="1248" w:type="dxa"/>
            <w:shd w:val="clear" w:color="auto" w:fill="auto"/>
          </w:tcPr>
          <w:p w14:paraId="3B1A0787" w14:textId="77777777" w:rsidR="006B75B7" w:rsidRPr="00EF5447" w:rsidRDefault="006B75B7" w:rsidP="006B75B7">
            <w:pPr>
              <w:pStyle w:val="TAC"/>
            </w:pPr>
            <w:r w:rsidRPr="00EF5447">
              <w:rPr>
                <w:rFonts w:cs="Arial"/>
              </w:rPr>
              <w:t>N/A</w:t>
            </w:r>
          </w:p>
        </w:tc>
      </w:tr>
      <w:tr w:rsidR="006B75B7" w:rsidRPr="00EF5447" w14:paraId="4A026DDD" w14:textId="77777777" w:rsidTr="0071229C">
        <w:trPr>
          <w:trHeight w:val="22"/>
          <w:jc w:val="center"/>
        </w:trPr>
        <w:tc>
          <w:tcPr>
            <w:tcW w:w="2640" w:type="dxa"/>
            <w:tcBorders>
              <w:top w:val="nil"/>
              <w:bottom w:val="nil"/>
            </w:tcBorders>
            <w:shd w:val="clear" w:color="auto" w:fill="auto"/>
          </w:tcPr>
          <w:p w14:paraId="3663B72C" w14:textId="77777777" w:rsidR="006B75B7" w:rsidRPr="00EF5447" w:rsidRDefault="006B75B7" w:rsidP="006B75B7">
            <w:pPr>
              <w:pStyle w:val="TAC"/>
            </w:pPr>
            <w:r w:rsidRPr="004776A8">
              <w:t>DC_28A-42C_n79C</w:t>
            </w:r>
          </w:p>
        </w:tc>
        <w:tc>
          <w:tcPr>
            <w:tcW w:w="867" w:type="dxa"/>
            <w:shd w:val="clear" w:color="auto" w:fill="auto"/>
          </w:tcPr>
          <w:p w14:paraId="2A76DF0A" w14:textId="77777777" w:rsidR="006B75B7" w:rsidRPr="00EF5447" w:rsidRDefault="006B75B7" w:rsidP="006B75B7">
            <w:pPr>
              <w:pStyle w:val="TAC"/>
            </w:pPr>
            <w:r w:rsidRPr="00EF5447">
              <w:rPr>
                <w:rFonts w:eastAsia="Yu Gothic" w:cs="Arial"/>
                <w:szCs w:val="18"/>
              </w:rPr>
              <w:t>28</w:t>
            </w:r>
          </w:p>
        </w:tc>
        <w:tc>
          <w:tcPr>
            <w:tcW w:w="828" w:type="dxa"/>
            <w:shd w:val="clear" w:color="auto" w:fill="auto"/>
            <w:noWrap/>
          </w:tcPr>
          <w:p w14:paraId="2D57441F" w14:textId="77777777" w:rsidR="006B75B7" w:rsidRPr="00EF5447" w:rsidRDefault="006B75B7" w:rsidP="006B75B7">
            <w:pPr>
              <w:pStyle w:val="TAC"/>
            </w:pPr>
            <w:r w:rsidRPr="00EF5447">
              <w:rPr>
                <w:rFonts w:eastAsia="Yu Gothic" w:cs="Arial"/>
                <w:szCs w:val="18"/>
              </w:rPr>
              <w:t>745</w:t>
            </w:r>
          </w:p>
        </w:tc>
        <w:tc>
          <w:tcPr>
            <w:tcW w:w="746" w:type="dxa"/>
            <w:shd w:val="clear" w:color="auto" w:fill="auto"/>
            <w:noWrap/>
          </w:tcPr>
          <w:p w14:paraId="07DD29AA" w14:textId="77777777" w:rsidR="006B75B7" w:rsidRPr="00EF5447" w:rsidRDefault="006B75B7" w:rsidP="006B75B7">
            <w:pPr>
              <w:pStyle w:val="TAC"/>
            </w:pPr>
            <w:r w:rsidRPr="00EF5447">
              <w:rPr>
                <w:rFonts w:eastAsia="Yu Gothic" w:cs="Arial"/>
                <w:szCs w:val="18"/>
              </w:rPr>
              <w:t>5</w:t>
            </w:r>
          </w:p>
        </w:tc>
        <w:tc>
          <w:tcPr>
            <w:tcW w:w="1582" w:type="dxa"/>
            <w:shd w:val="clear" w:color="auto" w:fill="auto"/>
            <w:noWrap/>
          </w:tcPr>
          <w:p w14:paraId="4A940E69" w14:textId="77777777" w:rsidR="006B75B7" w:rsidRPr="00EF5447" w:rsidRDefault="006B75B7" w:rsidP="006B75B7">
            <w:pPr>
              <w:pStyle w:val="TAC"/>
            </w:pPr>
            <w:r w:rsidRPr="00EF5447">
              <w:rPr>
                <w:rFonts w:eastAsia="Yu Gothic" w:cs="Arial"/>
                <w:szCs w:val="18"/>
              </w:rPr>
              <w:t>25</w:t>
            </w:r>
          </w:p>
        </w:tc>
        <w:tc>
          <w:tcPr>
            <w:tcW w:w="1323" w:type="dxa"/>
            <w:shd w:val="clear" w:color="auto" w:fill="auto"/>
            <w:noWrap/>
          </w:tcPr>
          <w:p w14:paraId="2CF9C011" w14:textId="77777777" w:rsidR="006B75B7" w:rsidRPr="00EF5447" w:rsidRDefault="006B75B7" w:rsidP="006B75B7">
            <w:pPr>
              <w:pStyle w:val="TAC"/>
            </w:pPr>
            <w:r w:rsidRPr="00EF5447">
              <w:rPr>
                <w:rFonts w:eastAsia="Yu Gothic" w:cs="Arial"/>
                <w:szCs w:val="18"/>
              </w:rPr>
              <w:t>800</w:t>
            </w:r>
          </w:p>
        </w:tc>
        <w:tc>
          <w:tcPr>
            <w:tcW w:w="696" w:type="dxa"/>
            <w:shd w:val="clear" w:color="auto" w:fill="auto"/>
          </w:tcPr>
          <w:p w14:paraId="044A1190" w14:textId="77777777" w:rsidR="006B75B7" w:rsidRPr="00EF5447" w:rsidRDefault="006B75B7" w:rsidP="006B75B7">
            <w:pPr>
              <w:pStyle w:val="TAC"/>
            </w:pPr>
            <w:r w:rsidRPr="00EF5447">
              <w:rPr>
                <w:rFonts w:eastAsia="Yu Gothic" w:cs="Arial"/>
                <w:szCs w:val="18"/>
              </w:rPr>
              <w:t>16.2</w:t>
            </w:r>
          </w:p>
        </w:tc>
        <w:tc>
          <w:tcPr>
            <w:tcW w:w="1248" w:type="dxa"/>
            <w:shd w:val="clear" w:color="auto" w:fill="auto"/>
          </w:tcPr>
          <w:p w14:paraId="28907C6F" w14:textId="77777777" w:rsidR="006B75B7" w:rsidRPr="00EF5447" w:rsidRDefault="006B75B7" w:rsidP="006B75B7">
            <w:pPr>
              <w:pStyle w:val="TAC"/>
            </w:pPr>
            <w:r w:rsidRPr="00EF5447">
              <w:rPr>
                <w:rFonts w:eastAsia="Yu Gothic" w:cs="Arial"/>
                <w:szCs w:val="18"/>
              </w:rPr>
              <w:t>IMD2</w:t>
            </w:r>
          </w:p>
        </w:tc>
      </w:tr>
      <w:tr w:rsidR="006B75B7" w:rsidRPr="00EF5447" w14:paraId="7B246650" w14:textId="77777777" w:rsidTr="0071229C">
        <w:trPr>
          <w:trHeight w:val="22"/>
          <w:jc w:val="center"/>
        </w:trPr>
        <w:tc>
          <w:tcPr>
            <w:tcW w:w="2640" w:type="dxa"/>
            <w:tcBorders>
              <w:top w:val="nil"/>
              <w:bottom w:val="nil"/>
            </w:tcBorders>
            <w:shd w:val="clear" w:color="auto" w:fill="auto"/>
          </w:tcPr>
          <w:p w14:paraId="5A3D9252" w14:textId="77777777" w:rsidR="006B75B7" w:rsidRPr="00EF5447" w:rsidRDefault="006B75B7" w:rsidP="006B75B7">
            <w:pPr>
              <w:pStyle w:val="TAC"/>
            </w:pPr>
          </w:p>
        </w:tc>
        <w:tc>
          <w:tcPr>
            <w:tcW w:w="867" w:type="dxa"/>
            <w:shd w:val="clear" w:color="auto" w:fill="auto"/>
          </w:tcPr>
          <w:p w14:paraId="0723483B" w14:textId="77777777" w:rsidR="006B75B7" w:rsidRPr="00EF5447" w:rsidRDefault="006B75B7" w:rsidP="006B75B7">
            <w:pPr>
              <w:pStyle w:val="TAC"/>
            </w:pPr>
            <w:r w:rsidRPr="00EF5447">
              <w:rPr>
                <w:rFonts w:eastAsia="Yu Gothic" w:cs="Arial"/>
                <w:szCs w:val="18"/>
              </w:rPr>
              <w:t>42</w:t>
            </w:r>
          </w:p>
        </w:tc>
        <w:tc>
          <w:tcPr>
            <w:tcW w:w="828" w:type="dxa"/>
            <w:shd w:val="clear" w:color="auto" w:fill="auto"/>
            <w:noWrap/>
          </w:tcPr>
          <w:p w14:paraId="6F96BD3F" w14:textId="77777777" w:rsidR="006B75B7" w:rsidRPr="00EF5447" w:rsidRDefault="006B75B7" w:rsidP="006B75B7">
            <w:pPr>
              <w:pStyle w:val="TAC"/>
            </w:pPr>
            <w:r w:rsidRPr="00EF5447">
              <w:rPr>
                <w:rFonts w:eastAsia="Yu Gothic" w:cs="Arial"/>
                <w:szCs w:val="18"/>
              </w:rPr>
              <w:t>3597.5</w:t>
            </w:r>
          </w:p>
        </w:tc>
        <w:tc>
          <w:tcPr>
            <w:tcW w:w="746" w:type="dxa"/>
            <w:shd w:val="clear" w:color="auto" w:fill="auto"/>
            <w:noWrap/>
          </w:tcPr>
          <w:p w14:paraId="04E71479" w14:textId="77777777" w:rsidR="006B75B7" w:rsidRPr="00EF5447" w:rsidRDefault="006B75B7" w:rsidP="006B75B7">
            <w:pPr>
              <w:pStyle w:val="TAC"/>
            </w:pPr>
            <w:r w:rsidRPr="00EF5447">
              <w:rPr>
                <w:rFonts w:eastAsia="Yu Gothic" w:cs="Arial"/>
                <w:szCs w:val="18"/>
              </w:rPr>
              <w:t>5</w:t>
            </w:r>
          </w:p>
        </w:tc>
        <w:tc>
          <w:tcPr>
            <w:tcW w:w="1582" w:type="dxa"/>
            <w:shd w:val="clear" w:color="auto" w:fill="auto"/>
            <w:noWrap/>
          </w:tcPr>
          <w:p w14:paraId="30091FBA" w14:textId="77777777" w:rsidR="006B75B7" w:rsidRPr="00EF5447" w:rsidRDefault="006B75B7" w:rsidP="006B75B7">
            <w:pPr>
              <w:pStyle w:val="TAC"/>
            </w:pPr>
            <w:r w:rsidRPr="00EF5447">
              <w:rPr>
                <w:rFonts w:eastAsia="Yu Gothic" w:cs="Arial"/>
                <w:szCs w:val="18"/>
              </w:rPr>
              <w:t>25</w:t>
            </w:r>
          </w:p>
        </w:tc>
        <w:tc>
          <w:tcPr>
            <w:tcW w:w="1323" w:type="dxa"/>
            <w:shd w:val="clear" w:color="auto" w:fill="auto"/>
            <w:noWrap/>
          </w:tcPr>
          <w:p w14:paraId="6912FE21" w14:textId="77777777" w:rsidR="006B75B7" w:rsidRPr="00EF5447" w:rsidRDefault="006B75B7" w:rsidP="006B75B7">
            <w:pPr>
              <w:pStyle w:val="TAC"/>
            </w:pPr>
            <w:r w:rsidRPr="00EF5447">
              <w:rPr>
                <w:rFonts w:eastAsia="Yu Gothic" w:cs="Arial"/>
                <w:szCs w:val="18"/>
              </w:rPr>
              <w:t>3597.5</w:t>
            </w:r>
          </w:p>
        </w:tc>
        <w:tc>
          <w:tcPr>
            <w:tcW w:w="696" w:type="dxa"/>
            <w:shd w:val="clear" w:color="auto" w:fill="auto"/>
          </w:tcPr>
          <w:p w14:paraId="18AC36D8" w14:textId="77777777" w:rsidR="006B75B7" w:rsidRPr="00EF5447" w:rsidRDefault="006B75B7" w:rsidP="006B75B7">
            <w:pPr>
              <w:pStyle w:val="TAC"/>
            </w:pPr>
            <w:r w:rsidRPr="00EF5447">
              <w:rPr>
                <w:rFonts w:cs="Arial"/>
              </w:rPr>
              <w:t>N/A</w:t>
            </w:r>
          </w:p>
        </w:tc>
        <w:tc>
          <w:tcPr>
            <w:tcW w:w="1248" w:type="dxa"/>
            <w:shd w:val="clear" w:color="auto" w:fill="auto"/>
          </w:tcPr>
          <w:p w14:paraId="21C0C3CD" w14:textId="77777777" w:rsidR="006B75B7" w:rsidRPr="00EF5447" w:rsidRDefault="006B75B7" w:rsidP="006B75B7">
            <w:pPr>
              <w:pStyle w:val="TAC"/>
            </w:pPr>
            <w:r w:rsidRPr="00EF5447">
              <w:rPr>
                <w:rFonts w:cs="Arial"/>
              </w:rPr>
              <w:t>N/A</w:t>
            </w:r>
          </w:p>
        </w:tc>
      </w:tr>
      <w:tr w:rsidR="006B75B7" w:rsidRPr="00EF5447" w14:paraId="3BA4A7A5" w14:textId="77777777" w:rsidTr="0071229C">
        <w:trPr>
          <w:trHeight w:val="22"/>
          <w:jc w:val="center"/>
        </w:trPr>
        <w:tc>
          <w:tcPr>
            <w:tcW w:w="2640" w:type="dxa"/>
            <w:tcBorders>
              <w:top w:val="nil"/>
              <w:bottom w:val="single" w:sz="4" w:space="0" w:color="auto"/>
            </w:tcBorders>
            <w:shd w:val="clear" w:color="auto" w:fill="auto"/>
          </w:tcPr>
          <w:p w14:paraId="3E75F8E8" w14:textId="77777777" w:rsidR="006B75B7" w:rsidRPr="00EF5447" w:rsidRDefault="006B75B7" w:rsidP="006B75B7">
            <w:pPr>
              <w:pStyle w:val="TAC"/>
            </w:pPr>
          </w:p>
        </w:tc>
        <w:tc>
          <w:tcPr>
            <w:tcW w:w="867" w:type="dxa"/>
            <w:shd w:val="clear" w:color="auto" w:fill="auto"/>
          </w:tcPr>
          <w:p w14:paraId="4EDAC136" w14:textId="77777777" w:rsidR="006B75B7" w:rsidRPr="00EF5447" w:rsidRDefault="006B75B7" w:rsidP="006B75B7">
            <w:pPr>
              <w:pStyle w:val="TAC"/>
            </w:pPr>
            <w:r w:rsidRPr="00EF5447">
              <w:rPr>
                <w:rFonts w:eastAsia="Yu Gothic" w:cs="Arial"/>
                <w:szCs w:val="18"/>
              </w:rPr>
              <w:t>n79</w:t>
            </w:r>
          </w:p>
        </w:tc>
        <w:tc>
          <w:tcPr>
            <w:tcW w:w="828" w:type="dxa"/>
            <w:shd w:val="clear" w:color="auto" w:fill="auto"/>
            <w:noWrap/>
          </w:tcPr>
          <w:p w14:paraId="393301CB" w14:textId="77777777" w:rsidR="006B75B7" w:rsidRPr="00EF5447" w:rsidRDefault="006B75B7" w:rsidP="006B75B7">
            <w:pPr>
              <w:pStyle w:val="TAC"/>
            </w:pPr>
            <w:r w:rsidRPr="00EF5447">
              <w:rPr>
                <w:rFonts w:eastAsia="Yu Gothic" w:cs="Arial"/>
                <w:szCs w:val="18"/>
              </w:rPr>
              <w:t>4420</w:t>
            </w:r>
          </w:p>
        </w:tc>
        <w:tc>
          <w:tcPr>
            <w:tcW w:w="746" w:type="dxa"/>
            <w:shd w:val="clear" w:color="auto" w:fill="auto"/>
            <w:noWrap/>
          </w:tcPr>
          <w:p w14:paraId="74D8A607" w14:textId="77777777" w:rsidR="006B75B7" w:rsidRPr="00EF5447" w:rsidRDefault="006B75B7" w:rsidP="006B75B7">
            <w:pPr>
              <w:pStyle w:val="TAC"/>
            </w:pPr>
            <w:r w:rsidRPr="00EF5447">
              <w:rPr>
                <w:rFonts w:eastAsia="Yu Gothic" w:cs="Arial"/>
                <w:szCs w:val="18"/>
              </w:rPr>
              <w:t>40</w:t>
            </w:r>
          </w:p>
        </w:tc>
        <w:tc>
          <w:tcPr>
            <w:tcW w:w="1582" w:type="dxa"/>
            <w:shd w:val="clear" w:color="auto" w:fill="auto"/>
            <w:noWrap/>
          </w:tcPr>
          <w:p w14:paraId="36666037" w14:textId="77777777" w:rsidR="006B75B7" w:rsidRPr="00EF5447" w:rsidRDefault="006B75B7" w:rsidP="006B75B7">
            <w:pPr>
              <w:pStyle w:val="TAC"/>
            </w:pPr>
            <w:r w:rsidRPr="00EF5447">
              <w:rPr>
                <w:rFonts w:eastAsia="Yu Gothic" w:cs="Arial"/>
                <w:szCs w:val="18"/>
              </w:rPr>
              <w:t>216</w:t>
            </w:r>
          </w:p>
        </w:tc>
        <w:tc>
          <w:tcPr>
            <w:tcW w:w="1323" w:type="dxa"/>
            <w:shd w:val="clear" w:color="auto" w:fill="auto"/>
            <w:noWrap/>
          </w:tcPr>
          <w:p w14:paraId="1085F99F" w14:textId="77777777" w:rsidR="006B75B7" w:rsidRPr="00EF5447" w:rsidRDefault="006B75B7" w:rsidP="006B75B7">
            <w:pPr>
              <w:pStyle w:val="TAC"/>
            </w:pPr>
            <w:r w:rsidRPr="00EF5447">
              <w:rPr>
                <w:rFonts w:eastAsia="Yu Gothic" w:cs="Arial"/>
                <w:szCs w:val="18"/>
              </w:rPr>
              <w:t>4420</w:t>
            </w:r>
          </w:p>
        </w:tc>
        <w:tc>
          <w:tcPr>
            <w:tcW w:w="696" w:type="dxa"/>
            <w:shd w:val="clear" w:color="auto" w:fill="auto"/>
          </w:tcPr>
          <w:p w14:paraId="7EC601DB" w14:textId="77777777" w:rsidR="006B75B7" w:rsidRPr="00EF5447" w:rsidRDefault="006B75B7" w:rsidP="006B75B7">
            <w:pPr>
              <w:pStyle w:val="TAC"/>
            </w:pPr>
            <w:r w:rsidRPr="00EF5447">
              <w:rPr>
                <w:rFonts w:cs="Arial"/>
              </w:rPr>
              <w:t>N/A</w:t>
            </w:r>
          </w:p>
        </w:tc>
        <w:tc>
          <w:tcPr>
            <w:tcW w:w="1248" w:type="dxa"/>
            <w:shd w:val="clear" w:color="auto" w:fill="auto"/>
          </w:tcPr>
          <w:p w14:paraId="0D421823" w14:textId="77777777" w:rsidR="006B75B7" w:rsidRPr="00EF5447" w:rsidRDefault="006B75B7" w:rsidP="006B75B7">
            <w:pPr>
              <w:pStyle w:val="TAC"/>
            </w:pPr>
            <w:r w:rsidRPr="00EF5447">
              <w:rPr>
                <w:rFonts w:cs="Arial"/>
              </w:rPr>
              <w:t>N/A</w:t>
            </w:r>
          </w:p>
        </w:tc>
      </w:tr>
      <w:tr w:rsidR="006B75B7" w:rsidRPr="00EF5447" w14:paraId="30AED6BC" w14:textId="77777777" w:rsidTr="0071229C">
        <w:trPr>
          <w:trHeight w:val="22"/>
          <w:jc w:val="center"/>
        </w:trPr>
        <w:tc>
          <w:tcPr>
            <w:tcW w:w="2640" w:type="dxa"/>
            <w:tcBorders>
              <w:top w:val="nil"/>
              <w:bottom w:val="nil"/>
            </w:tcBorders>
            <w:shd w:val="clear" w:color="auto" w:fill="auto"/>
          </w:tcPr>
          <w:p w14:paraId="36C02FDF" w14:textId="77777777" w:rsidR="006B75B7" w:rsidRPr="00EF5447" w:rsidRDefault="006B75B7" w:rsidP="006B75B7">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05F94A11" w14:textId="77777777" w:rsidR="006B75B7" w:rsidRPr="00EF5447" w:rsidRDefault="006B75B7" w:rsidP="006B75B7">
            <w:pPr>
              <w:pStyle w:val="TAC"/>
              <w:rPr>
                <w:rFonts w:eastAsia="Yu Gothic"/>
                <w:szCs w:val="18"/>
              </w:rPr>
            </w:pPr>
            <w:r>
              <w:t>28</w:t>
            </w:r>
          </w:p>
        </w:tc>
        <w:tc>
          <w:tcPr>
            <w:tcW w:w="828" w:type="dxa"/>
            <w:shd w:val="clear" w:color="auto" w:fill="auto"/>
            <w:noWrap/>
          </w:tcPr>
          <w:p w14:paraId="479B2FAA" w14:textId="77777777" w:rsidR="006B75B7" w:rsidRPr="00EF5447" w:rsidRDefault="006B75B7" w:rsidP="006B75B7">
            <w:pPr>
              <w:pStyle w:val="TAC"/>
              <w:rPr>
                <w:rFonts w:eastAsia="Yu Gothic"/>
                <w:szCs w:val="18"/>
              </w:rPr>
            </w:pPr>
            <w:r>
              <w:rPr>
                <w:lang w:val="fi-FI" w:eastAsia="ko-KR"/>
              </w:rPr>
              <w:t>735</w:t>
            </w:r>
          </w:p>
        </w:tc>
        <w:tc>
          <w:tcPr>
            <w:tcW w:w="746" w:type="dxa"/>
            <w:shd w:val="clear" w:color="auto" w:fill="auto"/>
            <w:noWrap/>
          </w:tcPr>
          <w:p w14:paraId="27805D28" w14:textId="77777777" w:rsidR="006B75B7" w:rsidRPr="00EF5447" w:rsidRDefault="006B75B7" w:rsidP="006B75B7">
            <w:pPr>
              <w:pStyle w:val="TAC"/>
              <w:rPr>
                <w:rFonts w:eastAsia="Yu Gothic"/>
                <w:szCs w:val="18"/>
              </w:rPr>
            </w:pPr>
            <w:r>
              <w:rPr>
                <w:lang w:val="fi-FI" w:eastAsia="ko-KR"/>
              </w:rPr>
              <w:t>5</w:t>
            </w:r>
          </w:p>
        </w:tc>
        <w:tc>
          <w:tcPr>
            <w:tcW w:w="1582" w:type="dxa"/>
            <w:shd w:val="clear" w:color="auto" w:fill="auto"/>
            <w:noWrap/>
          </w:tcPr>
          <w:p w14:paraId="02829D8E" w14:textId="77777777" w:rsidR="006B75B7" w:rsidRPr="00EF5447" w:rsidRDefault="006B75B7" w:rsidP="006B75B7">
            <w:pPr>
              <w:pStyle w:val="TAC"/>
              <w:rPr>
                <w:rFonts w:eastAsia="Yu Gothic"/>
                <w:szCs w:val="18"/>
              </w:rPr>
            </w:pPr>
            <w:r>
              <w:rPr>
                <w:lang w:val="fi-FI" w:eastAsia="ko-KR"/>
              </w:rPr>
              <w:t>25</w:t>
            </w:r>
          </w:p>
        </w:tc>
        <w:tc>
          <w:tcPr>
            <w:tcW w:w="1323" w:type="dxa"/>
            <w:shd w:val="clear" w:color="auto" w:fill="auto"/>
            <w:noWrap/>
          </w:tcPr>
          <w:p w14:paraId="67E2F1C7" w14:textId="77777777" w:rsidR="006B75B7" w:rsidRPr="00EF5447" w:rsidRDefault="006B75B7" w:rsidP="006B75B7">
            <w:pPr>
              <w:pStyle w:val="TAC"/>
              <w:rPr>
                <w:rFonts w:eastAsia="Yu Gothic"/>
                <w:szCs w:val="18"/>
              </w:rPr>
            </w:pPr>
            <w:r>
              <w:rPr>
                <w:lang w:val="fi-FI" w:eastAsia="zh-TW"/>
              </w:rPr>
              <w:t>790</w:t>
            </w:r>
          </w:p>
        </w:tc>
        <w:tc>
          <w:tcPr>
            <w:tcW w:w="696" w:type="dxa"/>
            <w:shd w:val="clear" w:color="auto" w:fill="auto"/>
          </w:tcPr>
          <w:p w14:paraId="08624B0C" w14:textId="77777777" w:rsidR="006B75B7" w:rsidRPr="00EF5447" w:rsidRDefault="006B75B7" w:rsidP="006B75B7">
            <w:pPr>
              <w:pStyle w:val="TAC"/>
            </w:pPr>
            <w:r>
              <w:t>27.6</w:t>
            </w:r>
          </w:p>
        </w:tc>
        <w:tc>
          <w:tcPr>
            <w:tcW w:w="1248" w:type="dxa"/>
            <w:shd w:val="clear" w:color="auto" w:fill="auto"/>
          </w:tcPr>
          <w:p w14:paraId="3DE5B71E" w14:textId="77777777" w:rsidR="006B75B7" w:rsidRPr="00EF5447" w:rsidRDefault="006B75B7" w:rsidP="006B75B7">
            <w:pPr>
              <w:pStyle w:val="TAC"/>
            </w:pPr>
            <w:r>
              <w:rPr>
                <w:lang w:eastAsia="ja-JP"/>
              </w:rPr>
              <w:t>IMD2</w:t>
            </w:r>
          </w:p>
        </w:tc>
      </w:tr>
      <w:tr w:rsidR="006B75B7" w:rsidRPr="00EF5447" w14:paraId="576AE2FA" w14:textId="77777777" w:rsidTr="0071229C">
        <w:trPr>
          <w:trHeight w:val="22"/>
          <w:jc w:val="center"/>
        </w:trPr>
        <w:tc>
          <w:tcPr>
            <w:tcW w:w="2640" w:type="dxa"/>
            <w:tcBorders>
              <w:top w:val="nil"/>
              <w:bottom w:val="nil"/>
            </w:tcBorders>
            <w:shd w:val="clear" w:color="auto" w:fill="auto"/>
          </w:tcPr>
          <w:p w14:paraId="3E70C629" w14:textId="77777777" w:rsidR="006B75B7" w:rsidRPr="00EF5447" w:rsidRDefault="006B75B7" w:rsidP="006B75B7">
            <w:pPr>
              <w:pStyle w:val="TAC"/>
            </w:pPr>
          </w:p>
        </w:tc>
        <w:tc>
          <w:tcPr>
            <w:tcW w:w="867" w:type="dxa"/>
            <w:shd w:val="clear" w:color="auto" w:fill="auto"/>
          </w:tcPr>
          <w:p w14:paraId="076EE0E6" w14:textId="77777777" w:rsidR="006B75B7" w:rsidRPr="00EF5447" w:rsidRDefault="006B75B7" w:rsidP="006B75B7">
            <w:pPr>
              <w:pStyle w:val="TAC"/>
              <w:rPr>
                <w:rFonts w:eastAsia="Yu Gothic"/>
                <w:szCs w:val="18"/>
              </w:rPr>
            </w:pPr>
            <w:r>
              <w:t>66</w:t>
            </w:r>
          </w:p>
        </w:tc>
        <w:tc>
          <w:tcPr>
            <w:tcW w:w="828" w:type="dxa"/>
            <w:shd w:val="clear" w:color="auto" w:fill="auto"/>
            <w:noWrap/>
          </w:tcPr>
          <w:p w14:paraId="43B68E67" w14:textId="77777777" w:rsidR="006B75B7" w:rsidRPr="00EF5447" w:rsidRDefault="006B75B7" w:rsidP="006B75B7">
            <w:pPr>
              <w:pStyle w:val="TAC"/>
              <w:rPr>
                <w:rFonts w:eastAsia="Yu Gothic"/>
                <w:szCs w:val="18"/>
              </w:rPr>
            </w:pPr>
            <w:r>
              <w:rPr>
                <w:lang w:val="fi-FI" w:eastAsia="fi-FI"/>
              </w:rPr>
              <w:t>1715</w:t>
            </w:r>
          </w:p>
        </w:tc>
        <w:tc>
          <w:tcPr>
            <w:tcW w:w="746" w:type="dxa"/>
            <w:shd w:val="clear" w:color="auto" w:fill="auto"/>
            <w:noWrap/>
          </w:tcPr>
          <w:p w14:paraId="4D81DDC2" w14:textId="77777777" w:rsidR="006B75B7" w:rsidRPr="00EF5447" w:rsidRDefault="006B75B7" w:rsidP="006B75B7">
            <w:pPr>
              <w:pStyle w:val="TAC"/>
              <w:rPr>
                <w:rFonts w:eastAsia="Yu Gothic"/>
                <w:szCs w:val="18"/>
              </w:rPr>
            </w:pPr>
            <w:r>
              <w:rPr>
                <w:lang w:val="fi-FI" w:eastAsia="fi-FI"/>
              </w:rPr>
              <w:t>5</w:t>
            </w:r>
          </w:p>
        </w:tc>
        <w:tc>
          <w:tcPr>
            <w:tcW w:w="1582" w:type="dxa"/>
            <w:shd w:val="clear" w:color="auto" w:fill="auto"/>
            <w:noWrap/>
          </w:tcPr>
          <w:p w14:paraId="0A253B3D" w14:textId="77777777" w:rsidR="006B75B7" w:rsidRPr="00EF5447" w:rsidRDefault="006B75B7" w:rsidP="006B75B7">
            <w:pPr>
              <w:pStyle w:val="TAC"/>
              <w:rPr>
                <w:rFonts w:eastAsia="Yu Gothic"/>
                <w:szCs w:val="18"/>
              </w:rPr>
            </w:pPr>
            <w:r>
              <w:rPr>
                <w:lang w:val="fi-FI" w:eastAsia="fi-FI"/>
              </w:rPr>
              <w:t>25</w:t>
            </w:r>
          </w:p>
        </w:tc>
        <w:tc>
          <w:tcPr>
            <w:tcW w:w="1323" w:type="dxa"/>
            <w:shd w:val="clear" w:color="auto" w:fill="auto"/>
            <w:noWrap/>
          </w:tcPr>
          <w:p w14:paraId="515E4BE1" w14:textId="77777777" w:rsidR="006B75B7" w:rsidRPr="00EF5447" w:rsidRDefault="006B75B7" w:rsidP="006B75B7">
            <w:pPr>
              <w:pStyle w:val="TAC"/>
              <w:rPr>
                <w:rFonts w:eastAsia="Yu Gothic"/>
                <w:szCs w:val="18"/>
              </w:rPr>
            </w:pPr>
            <w:r>
              <w:rPr>
                <w:lang w:val="fi-FI" w:eastAsia="fi-FI"/>
              </w:rPr>
              <w:t>2115</w:t>
            </w:r>
          </w:p>
        </w:tc>
        <w:tc>
          <w:tcPr>
            <w:tcW w:w="696" w:type="dxa"/>
            <w:shd w:val="clear" w:color="auto" w:fill="auto"/>
          </w:tcPr>
          <w:p w14:paraId="2991E3D6" w14:textId="77777777" w:rsidR="006B75B7" w:rsidRPr="00EF5447" w:rsidRDefault="006B75B7" w:rsidP="006B75B7">
            <w:pPr>
              <w:pStyle w:val="TAC"/>
            </w:pPr>
            <w:r>
              <w:rPr>
                <w:lang w:eastAsia="zh-TW"/>
              </w:rPr>
              <w:t>N/A</w:t>
            </w:r>
          </w:p>
        </w:tc>
        <w:tc>
          <w:tcPr>
            <w:tcW w:w="1248" w:type="dxa"/>
            <w:shd w:val="clear" w:color="auto" w:fill="auto"/>
          </w:tcPr>
          <w:p w14:paraId="5CDE4E33" w14:textId="77777777" w:rsidR="006B75B7" w:rsidRPr="00EF5447" w:rsidRDefault="006B75B7" w:rsidP="006B75B7">
            <w:pPr>
              <w:pStyle w:val="TAC"/>
            </w:pPr>
            <w:r>
              <w:rPr>
                <w:lang w:eastAsia="zh-TW"/>
              </w:rPr>
              <w:t>N/A</w:t>
            </w:r>
          </w:p>
        </w:tc>
      </w:tr>
      <w:tr w:rsidR="006B75B7" w:rsidRPr="00EF5447" w14:paraId="7D9B25E2" w14:textId="77777777" w:rsidTr="0071229C">
        <w:trPr>
          <w:trHeight w:val="22"/>
          <w:jc w:val="center"/>
        </w:trPr>
        <w:tc>
          <w:tcPr>
            <w:tcW w:w="2640" w:type="dxa"/>
            <w:tcBorders>
              <w:top w:val="nil"/>
              <w:bottom w:val="single" w:sz="4" w:space="0" w:color="auto"/>
            </w:tcBorders>
            <w:shd w:val="clear" w:color="auto" w:fill="auto"/>
          </w:tcPr>
          <w:p w14:paraId="3A92729A" w14:textId="77777777" w:rsidR="006B75B7" w:rsidRPr="00EF5447" w:rsidRDefault="006B75B7" w:rsidP="006B75B7">
            <w:pPr>
              <w:pStyle w:val="TAC"/>
            </w:pPr>
          </w:p>
        </w:tc>
        <w:tc>
          <w:tcPr>
            <w:tcW w:w="867" w:type="dxa"/>
            <w:shd w:val="clear" w:color="auto" w:fill="auto"/>
          </w:tcPr>
          <w:p w14:paraId="1F43595C" w14:textId="77777777" w:rsidR="006B75B7" w:rsidRPr="00EF5447" w:rsidRDefault="006B75B7" w:rsidP="006B75B7">
            <w:pPr>
              <w:pStyle w:val="TAC"/>
              <w:rPr>
                <w:rFonts w:eastAsia="Yu Gothic"/>
                <w:szCs w:val="18"/>
              </w:rPr>
            </w:pPr>
            <w:r>
              <w:t>n7</w:t>
            </w:r>
          </w:p>
        </w:tc>
        <w:tc>
          <w:tcPr>
            <w:tcW w:w="828" w:type="dxa"/>
            <w:shd w:val="clear" w:color="auto" w:fill="auto"/>
            <w:noWrap/>
          </w:tcPr>
          <w:p w14:paraId="75C7E8F9" w14:textId="77777777" w:rsidR="006B75B7" w:rsidRPr="00EF5447" w:rsidRDefault="006B75B7" w:rsidP="006B75B7">
            <w:pPr>
              <w:pStyle w:val="TAC"/>
              <w:rPr>
                <w:rFonts w:eastAsia="Yu Gothic"/>
                <w:szCs w:val="18"/>
              </w:rPr>
            </w:pPr>
            <w:r>
              <w:rPr>
                <w:lang w:val="fi-FI" w:eastAsia="ko-KR"/>
              </w:rPr>
              <w:t>2505</w:t>
            </w:r>
          </w:p>
        </w:tc>
        <w:tc>
          <w:tcPr>
            <w:tcW w:w="746" w:type="dxa"/>
            <w:shd w:val="clear" w:color="auto" w:fill="auto"/>
            <w:noWrap/>
          </w:tcPr>
          <w:p w14:paraId="11418E66" w14:textId="77777777" w:rsidR="006B75B7" w:rsidRPr="00EF5447" w:rsidRDefault="006B75B7" w:rsidP="006B75B7">
            <w:pPr>
              <w:pStyle w:val="TAC"/>
              <w:rPr>
                <w:rFonts w:eastAsia="Yu Gothic"/>
                <w:szCs w:val="18"/>
              </w:rPr>
            </w:pPr>
            <w:r>
              <w:rPr>
                <w:lang w:val="fi-FI" w:eastAsia="ko-KR"/>
              </w:rPr>
              <w:t>5</w:t>
            </w:r>
          </w:p>
        </w:tc>
        <w:tc>
          <w:tcPr>
            <w:tcW w:w="1582" w:type="dxa"/>
            <w:shd w:val="clear" w:color="auto" w:fill="auto"/>
            <w:noWrap/>
          </w:tcPr>
          <w:p w14:paraId="1B008EF0" w14:textId="77777777" w:rsidR="006B75B7" w:rsidRPr="00EF5447" w:rsidRDefault="006B75B7" w:rsidP="006B75B7">
            <w:pPr>
              <w:pStyle w:val="TAC"/>
              <w:rPr>
                <w:rFonts w:eastAsia="Yu Gothic"/>
                <w:szCs w:val="18"/>
              </w:rPr>
            </w:pPr>
            <w:r>
              <w:rPr>
                <w:lang w:val="fi-FI" w:eastAsia="ko-KR"/>
              </w:rPr>
              <w:t>50</w:t>
            </w:r>
          </w:p>
        </w:tc>
        <w:tc>
          <w:tcPr>
            <w:tcW w:w="1323" w:type="dxa"/>
            <w:shd w:val="clear" w:color="auto" w:fill="auto"/>
            <w:noWrap/>
          </w:tcPr>
          <w:p w14:paraId="7F784348" w14:textId="77777777" w:rsidR="006B75B7" w:rsidRPr="00EF5447" w:rsidRDefault="006B75B7" w:rsidP="006B75B7">
            <w:pPr>
              <w:pStyle w:val="TAC"/>
              <w:rPr>
                <w:rFonts w:eastAsia="Yu Gothic"/>
                <w:szCs w:val="18"/>
              </w:rPr>
            </w:pPr>
            <w:r>
              <w:rPr>
                <w:lang w:val="fi-FI" w:eastAsia="ko-KR"/>
              </w:rPr>
              <w:t>2625</w:t>
            </w:r>
          </w:p>
        </w:tc>
        <w:tc>
          <w:tcPr>
            <w:tcW w:w="696" w:type="dxa"/>
            <w:shd w:val="clear" w:color="auto" w:fill="auto"/>
          </w:tcPr>
          <w:p w14:paraId="43BA26E7" w14:textId="77777777" w:rsidR="006B75B7" w:rsidRPr="00EF5447" w:rsidRDefault="006B75B7" w:rsidP="006B75B7">
            <w:pPr>
              <w:pStyle w:val="TAC"/>
            </w:pPr>
            <w:r>
              <w:rPr>
                <w:lang w:eastAsia="zh-TW"/>
              </w:rPr>
              <w:t>N/A</w:t>
            </w:r>
          </w:p>
        </w:tc>
        <w:tc>
          <w:tcPr>
            <w:tcW w:w="1248" w:type="dxa"/>
            <w:shd w:val="clear" w:color="auto" w:fill="auto"/>
          </w:tcPr>
          <w:p w14:paraId="57734E99" w14:textId="77777777" w:rsidR="006B75B7" w:rsidRPr="00EF5447" w:rsidRDefault="006B75B7" w:rsidP="006B75B7">
            <w:pPr>
              <w:pStyle w:val="TAC"/>
            </w:pPr>
            <w:r>
              <w:t>N/A</w:t>
            </w:r>
          </w:p>
        </w:tc>
      </w:tr>
      <w:tr w:rsidR="006B75B7" w:rsidRPr="00EF5447" w14:paraId="0A532B19" w14:textId="77777777" w:rsidTr="0071229C">
        <w:trPr>
          <w:trHeight w:val="22"/>
          <w:jc w:val="center"/>
        </w:trPr>
        <w:tc>
          <w:tcPr>
            <w:tcW w:w="2640" w:type="dxa"/>
            <w:tcBorders>
              <w:top w:val="nil"/>
              <w:bottom w:val="nil"/>
            </w:tcBorders>
            <w:shd w:val="clear" w:color="auto" w:fill="auto"/>
          </w:tcPr>
          <w:p w14:paraId="44095B4B" w14:textId="77777777" w:rsidR="006B75B7" w:rsidRPr="00EF5447" w:rsidRDefault="006B75B7" w:rsidP="006B75B7">
            <w:pPr>
              <w:pStyle w:val="TAC"/>
            </w:pPr>
            <w:r>
              <w:t>DC_28A-66A_n66A</w:t>
            </w:r>
          </w:p>
        </w:tc>
        <w:tc>
          <w:tcPr>
            <w:tcW w:w="867" w:type="dxa"/>
            <w:shd w:val="clear" w:color="auto" w:fill="auto"/>
          </w:tcPr>
          <w:p w14:paraId="36002064" w14:textId="77777777" w:rsidR="006B75B7" w:rsidRPr="00EF5447" w:rsidRDefault="006B75B7" w:rsidP="006B75B7">
            <w:pPr>
              <w:pStyle w:val="TAC"/>
              <w:rPr>
                <w:rFonts w:eastAsia="Yu Gothic"/>
                <w:szCs w:val="18"/>
              </w:rPr>
            </w:pPr>
            <w:r>
              <w:t>28</w:t>
            </w:r>
          </w:p>
        </w:tc>
        <w:tc>
          <w:tcPr>
            <w:tcW w:w="828" w:type="dxa"/>
            <w:shd w:val="clear" w:color="auto" w:fill="auto"/>
            <w:noWrap/>
          </w:tcPr>
          <w:p w14:paraId="3DE7757E" w14:textId="77777777" w:rsidR="006B75B7" w:rsidRPr="00EF5447" w:rsidRDefault="006B75B7" w:rsidP="006B75B7">
            <w:pPr>
              <w:pStyle w:val="TAC"/>
              <w:rPr>
                <w:rFonts w:eastAsia="Yu Gothic"/>
                <w:szCs w:val="18"/>
              </w:rPr>
            </w:pPr>
            <w:r>
              <w:t>710.5</w:t>
            </w:r>
          </w:p>
        </w:tc>
        <w:tc>
          <w:tcPr>
            <w:tcW w:w="746" w:type="dxa"/>
            <w:shd w:val="clear" w:color="auto" w:fill="auto"/>
            <w:noWrap/>
          </w:tcPr>
          <w:p w14:paraId="73934274" w14:textId="77777777" w:rsidR="006B75B7" w:rsidRPr="00EF5447" w:rsidRDefault="006B75B7" w:rsidP="006B75B7">
            <w:pPr>
              <w:pStyle w:val="TAC"/>
              <w:rPr>
                <w:rFonts w:eastAsia="Yu Gothic"/>
                <w:szCs w:val="18"/>
              </w:rPr>
            </w:pPr>
            <w:r>
              <w:t>5</w:t>
            </w:r>
          </w:p>
        </w:tc>
        <w:tc>
          <w:tcPr>
            <w:tcW w:w="1582" w:type="dxa"/>
            <w:shd w:val="clear" w:color="auto" w:fill="auto"/>
            <w:noWrap/>
          </w:tcPr>
          <w:p w14:paraId="73695A9E" w14:textId="77777777" w:rsidR="006B75B7" w:rsidRPr="00EF5447" w:rsidRDefault="006B75B7" w:rsidP="006B75B7">
            <w:pPr>
              <w:pStyle w:val="TAC"/>
              <w:rPr>
                <w:rFonts w:eastAsia="Yu Gothic"/>
                <w:szCs w:val="18"/>
              </w:rPr>
            </w:pPr>
            <w:r>
              <w:t>25</w:t>
            </w:r>
          </w:p>
        </w:tc>
        <w:tc>
          <w:tcPr>
            <w:tcW w:w="1323" w:type="dxa"/>
            <w:shd w:val="clear" w:color="auto" w:fill="auto"/>
            <w:noWrap/>
          </w:tcPr>
          <w:p w14:paraId="2BC6509E" w14:textId="77777777" w:rsidR="006B75B7" w:rsidRPr="00EF5447" w:rsidRDefault="006B75B7" w:rsidP="006B75B7">
            <w:pPr>
              <w:pStyle w:val="TAC"/>
              <w:rPr>
                <w:rFonts w:eastAsia="Yu Gothic"/>
                <w:szCs w:val="18"/>
              </w:rPr>
            </w:pPr>
            <w:r>
              <w:t>765.5</w:t>
            </w:r>
          </w:p>
        </w:tc>
        <w:tc>
          <w:tcPr>
            <w:tcW w:w="696" w:type="dxa"/>
            <w:shd w:val="clear" w:color="auto" w:fill="auto"/>
          </w:tcPr>
          <w:p w14:paraId="720F828E" w14:textId="77777777" w:rsidR="006B75B7" w:rsidRPr="00EF5447" w:rsidRDefault="006B75B7" w:rsidP="006B75B7">
            <w:pPr>
              <w:pStyle w:val="TAC"/>
            </w:pPr>
            <w:r>
              <w:t>N/A</w:t>
            </w:r>
          </w:p>
        </w:tc>
        <w:tc>
          <w:tcPr>
            <w:tcW w:w="1248" w:type="dxa"/>
            <w:shd w:val="clear" w:color="auto" w:fill="auto"/>
          </w:tcPr>
          <w:p w14:paraId="58107486" w14:textId="77777777" w:rsidR="006B75B7" w:rsidRPr="00EF5447" w:rsidRDefault="006B75B7" w:rsidP="006B75B7">
            <w:pPr>
              <w:pStyle w:val="TAC"/>
            </w:pPr>
            <w:r>
              <w:t>N/A</w:t>
            </w:r>
          </w:p>
        </w:tc>
      </w:tr>
      <w:tr w:rsidR="006B75B7" w:rsidRPr="00EF5447" w14:paraId="49C2538D" w14:textId="77777777" w:rsidTr="0071229C">
        <w:trPr>
          <w:trHeight w:val="22"/>
          <w:jc w:val="center"/>
        </w:trPr>
        <w:tc>
          <w:tcPr>
            <w:tcW w:w="2640" w:type="dxa"/>
            <w:tcBorders>
              <w:top w:val="nil"/>
              <w:bottom w:val="nil"/>
            </w:tcBorders>
            <w:shd w:val="clear" w:color="auto" w:fill="auto"/>
          </w:tcPr>
          <w:p w14:paraId="33A91F92" w14:textId="77777777" w:rsidR="006B75B7" w:rsidRPr="00EF5447" w:rsidRDefault="006B75B7" w:rsidP="006B75B7">
            <w:pPr>
              <w:pStyle w:val="TAC"/>
            </w:pPr>
          </w:p>
        </w:tc>
        <w:tc>
          <w:tcPr>
            <w:tcW w:w="867" w:type="dxa"/>
            <w:shd w:val="clear" w:color="auto" w:fill="auto"/>
          </w:tcPr>
          <w:p w14:paraId="7A2CF46F" w14:textId="77777777" w:rsidR="006B75B7" w:rsidRPr="00EF5447" w:rsidRDefault="006B75B7" w:rsidP="006B75B7">
            <w:pPr>
              <w:pStyle w:val="TAC"/>
              <w:rPr>
                <w:rFonts w:eastAsia="Yu Gothic"/>
                <w:szCs w:val="18"/>
              </w:rPr>
            </w:pPr>
            <w:r>
              <w:t>66</w:t>
            </w:r>
          </w:p>
        </w:tc>
        <w:tc>
          <w:tcPr>
            <w:tcW w:w="828" w:type="dxa"/>
            <w:shd w:val="clear" w:color="auto" w:fill="auto"/>
            <w:noWrap/>
          </w:tcPr>
          <w:p w14:paraId="29AA42B5" w14:textId="77777777" w:rsidR="006B75B7" w:rsidRPr="00EF5447" w:rsidRDefault="006B75B7" w:rsidP="006B75B7">
            <w:pPr>
              <w:pStyle w:val="TAC"/>
              <w:rPr>
                <w:rFonts w:eastAsia="Yu Gothic"/>
                <w:szCs w:val="18"/>
              </w:rPr>
            </w:pPr>
            <w:r>
              <w:t>1729</w:t>
            </w:r>
          </w:p>
        </w:tc>
        <w:tc>
          <w:tcPr>
            <w:tcW w:w="746" w:type="dxa"/>
            <w:shd w:val="clear" w:color="auto" w:fill="auto"/>
            <w:noWrap/>
          </w:tcPr>
          <w:p w14:paraId="03CDE150" w14:textId="77777777" w:rsidR="006B75B7" w:rsidRPr="00EF5447" w:rsidRDefault="006B75B7" w:rsidP="006B75B7">
            <w:pPr>
              <w:pStyle w:val="TAC"/>
              <w:rPr>
                <w:rFonts w:eastAsia="Yu Gothic"/>
                <w:szCs w:val="18"/>
              </w:rPr>
            </w:pPr>
            <w:r>
              <w:t>5</w:t>
            </w:r>
          </w:p>
        </w:tc>
        <w:tc>
          <w:tcPr>
            <w:tcW w:w="1582" w:type="dxa"/>
            <w:shd w:val="clear" w:color="auto" w:fill="auto"/>
            <w:noWrap/>
          </w:tcPr>
          <w:p w14:paraId="0C497F73" w14:textId="77777777" w:rsidR="006B75B7" w:rsidRPr="00EF5447" w:rsidRDefault="006B75B7" w:rsidP="006B75B7">
            <w:pPr>
              <w:pStyle w:val="TAC"/>
              <w:rPr>
                <w:rFonts w:eastAsia="Yu Gothic"/>
                <w:szCs w:val="18"/>
              </w:rPr>
            </w:pPr>
            <w:r>
              <w:t>25</w:t>
            </w:r>
          </w:p>
        </w:tc>
        <w:tc>
          <w:tcPr>
            <w:tcW w:w="1323" w:type="dxa"/>
            <w:shd w:val="clear" w:color="auto" w:fill="auto"/>
            <w:noWrap/>
          </w:tcPr>
          <w:p w14:paraId="7AAB19E4" w14:textId="77777777" w:rsidR="006B75B7" w:rsidRPr="00EF5447" w:rsidRDefault="006B75B7" w:rsidP="006B75B7">
            <w:pPr>
              <w:pStyle w:val="TAC"/>
              <w:rPr>
                <w:rFonts w:eastAsia="Yu Gothic"/>
                <w:szCs w:val="18"/>
              </w:rPr>
            </w:pPr>
            <w:r>
              <w:t>2129</w:t>
            </w:r>
          </w:p>
        </w:tc>
        <w:tc>
          <w:tcPr>
            <w:tcW w:w="696" w:type="dxa"/>
            <w:shd w:val="clear" w:color="auto" w:fill="auto"/>
          </w:tcPr>
          <w:p w14:paraId="110D4C19" w14:textId="77777777" w:rsidR="006B75B7" w:rsidRPr="00EF5447" w:rsidRDefault="006B75B7" w:rsidP="006B75B7">
            <w:pPr>
              <w:pStyle w:val="TAC"/>
            </w:pPr>
            <w:r>
              <w:t>11.0</w:t>
            </w:r>
          </w:p>
        </w:tc>
        <w:tc>
          <w:tcPr>
            <w:tcW w:w="1248" w:type="dxa"/>
            <w:shd w:val="clear" w:color="auto" w:fill="auto"/>
          </w:tcPr>
          <w:p w14:paraId="462D0FC2" w14:textId="77777777" w:rsidR="006B75B7" w:rsidRPr="00EF5447" w:rsidRDefault="006B75B7" w:rsidP="006B75B7">
            <w:pPr>
              <w:pStyle w:val="TAC"/>
            </w:pPr>
            <w:r>
              <w:t>IMD4</w:t>
            </w:r>
          </w:p>
        </w:tc>
      </w:tr>
      <w:tr w:rsidR="006B75B7" w:rsidRPr="00EF5447" w14:paraId="484F3F53" w14:textId="77777777" w:rsidTr="0071229C">
        <w:trPr>
          <w:trHeight w:val="22"/>
          <w:jc w:val="center"/>
        </w:trPr>
        <w:tc>
          <w:tcPr>
            <w:tcW w:w="2640" w:type="dxa"/>
            <w:tcBorders>
              <w:top w:val="nil"/>
              <w:bottom w:val="single" w:sz="4" w:space="0" w:color="auto"/>
            </w:tcBorders>
            <w:shd w:val="clear" w:color="auto" w:fill="auto"/>
          </w:tcPr>
          <w:p w14:paraId="3F0C2C67" w14:textId="77777777" w:rsidR="006B75B7" w:rsidRPr="00EF5447" w:rsidRDefault="006B75B7" w:rsidP="006B75B7">
            <w:pPr>
              <w:pStyle w:val="TAC"/>
            </w:pPr>
          </w:p>
        </w:tc>
        <w:tc>
          <w:tcPr>
            <w:tcW w:w="867" w:type="dxa"/>
            <w:shd w:val="clear" w:color="auto" w:fill="auto"/>
          </w:tcPr>
          <w:p w14:paraId="51103FA3" w14:textId="77777777" w:rsidR="006B75B7" w:rsidRPr="00EF5447" w:rsidRDefault="006B75B7" w:rsidP="006B75B7">
            <w:pPr>
              <w:pStyle w:val="TAC"/>
              <w:rPr>
                <w:rFonts w:eastAsia="Yu Gothic"/>
                <w:szCs w:val="18"/>
              </w:rPr>
            </w:pPr>
            <w:r>
              <w:rPr>
                <w:rFonts w:eastAsia="MS Mincho"/>
              </w:rPr>
              <w:t>n66</w:t>
            </w:r>
          </w:p>
        </w:tc>
        <w:tc>
          <w:tcPr>
            <w:tcW w:w="828" w:type="dxa"/>
            <w:shd w:val="clear" w:color="auto" w:fill="auto"/>
            <w:noWrap/>
          </w:tcPr>
          <w:p w14:paraId="77663058" w14:textId="77777777" w:rsidR="006B75B7" w:rsidRPr="00EF5447" w:rsidRDefault="006B75B7" w:rsidP="006B75B7">
            <w:pPr>
              <w:pStyle w:val="TAC"/>
              <w:rPr>
                <w:rFonts w:eastAsia="Yu Gothic"/>
                <w:szCs w:val="18"/>
              </w:rPr>
            </w:pPr>
            <w:r>
              <w:t>1775</w:t>
            </w:r>
          </w:p>
        </w:tc>
        <w:tc>
          <w:tcPr>
            <w:tcW w:w="746" w:type="dxa"/>
            <w:shd w:val="clear" w:color="auto" w:fill="auto"/>
            <w:noWrap/>
          </w:tcPr>
          <w:p w14:paraId="2659A1E5" w14:textId="77777777" w:rsidR="006B75B7" w:rsidRPr="00EF5447" w:rsidRDefault="006B75B7" w:rsidP="006B75B7">
            <w:pPr>
              <w:pStyle w:val="TAC"/>
              <w:rPr>
                <w:rFonts w:eastAsia="Yu Gothic"/>
                <w:szCs w:val="18"/>
              </w:rPr>
            </w:pPr>
            <w:r>
              <w:t>5</w:t>
            </w:r>
          </w:p>
        </w:tc>
        <w:tc>
          <w:tcPr>
            <w:tcW w:w="1582" w:type="dxa"/>
            <w:shd w:val="clear" w:color="auto" w:fill="auto"/>
            <w:noWrap/>
          </w:tcPr>
          <w:p w14:paraId="57A4A6D5" w14:textId="77777777" w:rsidR="006B75B7" w:rsidRPr="00EF5447" w:rsidRDefault="006B75B7" w:rsidP="006B75B7">
            <w:pPr>
              <w:pStyle w:val="TAC"/>
              <w:rPr>
                <w:rFonts w:eastAsia="Yu Gothic"/>
                <w:szCs w:val="18"/>
              </w:rPr>
            </w:pPr>
            <w:r>
              <w:t>25</w:t>
            </w:r>
          </w:p>
        </w:tc>
        <w:tc>
          <w:tcPr>
            <w:tcW w:w="1323" w:type="dxa"/>
            <w:shd w:val="clear" w:color="auto" w:fill="auto"/>
            <w:noWrap/>
          </w:tcPr>
          <w:p w14:paraId="62A10EA5" w14:textId="77777777" w:rsidR="006B75B7" w:rsidRPr="00EF5447" w:rsidRDefault="006B75B7" w:rsidP="006B75B7">
            <w:pPr>
              <w:pStyle w:val="TAC"/>
              <w:rPr>
                <w:rFonts w:eastAsia="Yu Gothic"/>
                <w:szCs w:val="18"/>
              </w:rPr>
            </w:pPr>
            <w:r>
              <w:t>2175</w:t>
            </w:r>
          </w:p>
        </w:tc>
        <w:tc>
          <w:tcPr>
            <w:tcW w:w="696" w:type="dxa"/>
            <w:shd w:val="clear" w:color="auto" w:fill="auto"/>
          </w:tcPr>
          <w:p w14:paraId="57BBC4E7" w14:textId="77777777" w:rsidR="006B75B7" w:rsidRPr="00EF5447" w:rsidRDefault="006B75B7" w:rsidP="006B75B7">
            <w:pPr>
              <w:pStyle w:val="TAC"/>
            </w:pPr>
            <w:r>
              <w:rPr>
                <w:rFonts w:eastAsia="MS Mincho"/>
              </w:rPr>
              <w:t>N/A</w:t>
            </w:r>
          </w:p>
        </w:tc>
        <w:tc>
          <w:tcPr>
            <w:tcW w:w="1248" w:type="dxa"/>
            <w:shd w:val="clear" w:color="auto" w:fill="auto"/>
          </w:tcPr>
          <w:p w14:paraId="597DC083" w14:textId="77777777" w:rsidR="006B75B7" w:rsidRPr="00EF5447" w:rsidRDefault="006B75B7" w:rsidP="006B75B7">
            <w:pPr>
              <w:pStyle w:val="TAC"/>
            </w:pPr>
            <w:r>
              <w:rPr>
                <w:rFonts w:eastAsia="MS Mincho"/>
              </w:rPr>
              <w:t>N/A</w:t>
            </w:r>
          </w:p>
        </w:tc>
      </w:tr>
      <w:tr w:rsidR="006B75B7" w:rsidRPr="00EF5447" w14:paraId="75980979" w14:textId="77777777" w:rsidTr="0071229C">
        <w:trPr>
          <w:trHeight w:val="216"/>
          <w:jc w:val="center"/>
        </w:trPr>
        <w:tc>
          <w:tcPr>
            <w:tcW w:w="2640" w:type="dxa"/>
            <w:tcBorders>
              <w:bottom w:val="nil"/>
            </w:tcBorders>
            <w:shd w:val="clear" w:color="auto" w:fill="auto"/>
          </w:tcPr>
          <w:p w14:paraId="233D35E9" w14:textId="77777777" w:rsidR="006B75B7" w:rsidRPr="00EF5447" w:rsidRDefault="006B75B7" w:rsidP="006B75B7">
            <w:pPr>
              <w:pStyle w:val="TAC"/>
            </w:pPr>
            <w:r w:rsidRPr="00EF5447">
              <w:t>DC_19A_n78A-n79A</w:t>
            </w:r>
          </w:p>
        </w:tc>
        <w:tc>
          <w:tcPr>
            <w:tcW w:w="867" w:type="dxa"/>
            <w:shd w:val="clear" w:color="auto" w:fill="auto"/>
          </w:tcPr>
          <w:p w14:paraId="7E49EE8D" w14:textId="77777777" w:rsidR="006B75B7" w:rsidRPr="00EF5447" w:rsidRDefault="006B75B7" w:rsidP="006B75B7">
            <w:pPr>
              <w:pStyle w:val="TAC"/>
            </w:pPr>
            <w:r w:rsidRPr="00EF5447">
              <w:t>19</w:t>
            </w:r>
          </w:p>
        </w:tc>
        <w:tc>
          <w:tcPr>
            <w:tcW w:w="828" w:type="dxa"/>
            <w:shd w:val="clear" w:color="auto" w:fill="auto"/>
            <w:noWrap/>
          </w:tcPr>
          <w:p w14:paraId="75519F4A" w14:textId="77777777" w:rsidR="006B75B7" w:rsidRPr="00EF5447" w:rsidRDefault="006B75B7" w:rsidP="006B75B7">
            <w:pPr>
              <w:pStyle w:val="TAC"/>
            </w:pPr>
            <w:r w:rsidRPr="00EF5447">
              <w:t>835</w:t>
            </w:r>
          </w:p>
        </w:tc>
        <w:tc>
          <w:tcPr>
            <w:tcW w:w="746" w:type="dxa"/>
            <w:shd w:val="clear" w:color="auto" w:fill="auto"/>
            <w:noWrap/>
          </w:tcPr>
          <w:p w14:paraId="5758D4B0" w14:textId="77777777" w:rsidR="006B75B7" w:rsidRPr="00EF5447" w:rsidRDefault="006B75B7" w:rsidP="006B75B7">
            <w:pPr>
              <w:pStyle w:val="TAC"/>
            </w:pPr>
            <w:r w:rsidRPr="00EF5447">
              <w:t>5</w:t>
            </w:r>
          </w:p>
        </w:tc>
        <w:tc>
          <w:tcPr>
            <w:tcW w:w="1582" w:type="dxa"/>
            <w:shd w:val="clear" w:color="auto" w:fill="auto"/>
            <w:noWrap/>
          </w:tcPr>
          <w:p w14:paraId="05E4590E" w14:textId="77777777" w:rsidR="006B75B7" w:rsidRPr="00EF5447" w:rsidRDefault="006B75B7" w:rsidP="006B75B7">
            <w:pPr>
              <w:pStyle w:val="TAC"/>
            </w:pPr>
            <w:r w:rsidRPr="00EF5447">
              <w:t>25</w:t>
            </w:r>
          </w:p>
        </w:tc>
        <w:tc>
          <w:tcPr>
            <w:tcW w:w="1323" w:type="dxa"/>
            <w:shd w:val="clear" w:color="auto" w:fill="auto"/>
            <w:noWrap/>
          </w:tcPr>
          <w:p w14:paraId="24391DE4" w14:textId="77777777" w:rsidR="006B75B7" w:rsidRPr="00EF5447" w:rsidRDefault="006B75B7" w:rsidP="006B75B7">
            <w:pPr>
              <w:pStyle w:val="TAC"/>
            </w:pPr>
            <w:r w:rsidRPr="00EF5447">
              <w:t>880</w:t>
            </w:r>
          </w:p>
        </w:tc>
        <w:tc>
          <w:tcPr>
            <w:tcW w:w="696" w:type="dxa"/>
            <w:shd w:val="clear" w:color="auto" w:fill="auto"/>
          </w:tcPr>
          <w:p w14:paraId="3E3C8952" w14:textId="77777777" w:rsidR="006B75B7" w:rsidRPr="00EF5447" w:rsidRDefault="006B75B7" w:rsidP="006B75B7">
            <w:pPr>
              <w:pStyle w:val="TAC"/>
            </w:pPr>
            <w:r w:rsidRPr="00EF5447">
              <w:t>N/A</w:t>
            </w:r>
          </w:p>
        </w:tc>
        <w:tc>
          <w:tcPr>
            <w:tcW w:w="1248" w:type="dxa"/>
            <w:shd w:val="clear" w:color="auto" w:fill="auto"/>
          </w:tcPr>
          <w:p w14:paraId="336CF24C" w14:textId="77777777" w:rsidR="006B75B7" w:rsidRPr="00EF5447" w:rsidRDefault="006B75B7" w:rsidP="006B75B7">
            <w:pPr>
              <w:pStyle w:val="TAC"/>
            </w:pPr>
            <w:r w:rsidRPr="00EF5447">
              <w:t>N/A</w:t>
            </w:r>
          </w:p>
        </w:tc>
      </w:tr>
      <w:tr w:rsidR="006B75B7" w:rsidRPr="00EF5447" w14:paraId="62B6BB82" w14:textId="77777777" w:rsidTr="0071229C">
        <w:trPr>
          <w:trHeight w:val="216"/>
          <w:jc w:val="center"/>
        </w:trPr>
        <w:tc>
          <w:tcPr>
            <w:tcW w:w="2640" w:type="dxa"/>
            <w:tcBorders>
              <w:top w:val="nil"/>
              <w:bottom w:val="nil"/>
            </w:tcBorders>
            <w:shd w:val="clear" w:color="auto" w:fill="auto"/>
          </w:tcPr>
          <w:p w14:paraId="64B06C2D" w14:textId="77777777" w:rsidR="006B75B7" w:rsidRPr="00EF5447" w:rsidRDefault="006B75B7" w:rsidP="006B75B7">
            <w:pPr>
              <w:pStyle w:val="TAC"/>
            </w:pPr>
          </w:p>
        </w:tc>
        <w:tc>
          <w:tcPr>
            <w:tcW w:w="867" w:type="dxa"/>
            <w:shd w:val="clear" w:color="auto" w:fill="auto"/>
          </w:tcPr>
          <w:p w14:paraId="5F32F90D" w14:textId="77777777" w:rsidR="006B75B7" w:rsidRPr="00EF5447" w:rsidRDefault="006B75B7" w:rsidP="006B75B7">
            <w:pPr>
              <w:pStyle w:val="TAC"/>
            </w:pPr>
            <w:r w:rsidRPr="00EF5447">
              <w:t>n78</w:t>
            </w:r>
          </w:p>
        </w:tc>
        <w:tc>
          <w:tcPr>
            <w:tcW w:w="828" w:type="dxa"/>
            <w:shd w:val="clear" w:color="auto" w:fill="auto"/>
            <w:noWrap/>
          </w:tcPr>
          <w:p w14:paraId="4189477B" w14:textId="77777777" w:rsidR="006B75B7" w:rsidRPr="00EF5447" w:rsidRDefault="006B75B7" w:rsidP="006B75B7">
            <w:pPr>
              <w:pStyle w:val="TAC"/>
            </w:pPr>
            <w:r w:rsidRPr="00EF5447">
              <w:t>3680</w:t>
            </w:r>
          </w:p>
        </w:tc>
        <w:tc>
          <w:tcPr>
            <w:tcW w:w="746" w:type="dxa"/>
            <w:shd w:val="clear" w:color="auto" w:fill="auto"/>
            <w:noWrap/>
          </w:tcPr>
          <w:p w14:paraId="4A8818C4" w14:textId="77777777" w:rsidR="006B75B7" w:rsidRPr="00EF5447" w:rsidRDefault="006B75B7" w:rsidP="006B75B7">
            <w:pPr>
              <w:pStyle w:val="TAC"/>
            </w:pPr>
            <w:r w:rsidRPr="00EF5447">
              <w:t>10</w:t>
            </w:r>
          </w:p>
        </w:tc>
        <w:tc>
          <w:tcPr>
            <w:tcW w:w="1582" w:type="dxa"/>
            <w:shd w:val="clear" w:color="auto" w:fill="auto"/>
            <w:noWrap/>
          </w:tcPr>
          <w:p w14:paraId="622B044C" w14:textId="77777777" w:rsidR="006B75B7" w:rsidRPr="00EF5447" w:rsidRDefault="006B75B7" w:rsidP="006B75B7">
            <w:pPr>
              <w:pStyle w:val="TAC"/>
            </w:pPr>
            <w:r w:rsidRPr="00EF5447">
              <w:t>50</w:t>
            </w:r>
          </w:p>
        </w:tc>
        <w:tc>
          <w:tcPr>
            <w:tcW w:w="1323" w:type="dxa"/>
            <w:shd w:val="clear" w:color="auto" w:fill="auto"/>
            <w:noWrap/>
          </w:tcPr>
          <w:p w14:paraId="2750C36F" w14:textId="77777777" w:rsidR="006B75B7" w:rsidRPr="00EF5447" w:rsidRDefault="006B75B7" w:rsidP="006B75B7">
            <w:pPr>
              <w:pStyle w:val="TAC"/>
            </w:pPr>
            <w:r w:rsidRPr="00EF5447">
              <w:t>3680</w:t>
            </w:r>
          </w:p>
        </w:tc>
        <w:tc>
          <w:tcPr>
            <w:tcW w:w="696" w:type="dxa"/>
            <w:shd w:val="clear" w:color="auto" w:fill="auto"/>
          </w:tcPr>
          <w:p w14:paraId="60663B69" w14:textId="77777777" w:rsidR="006B75B7" w:rsidRPr="00EF5447" w:rsidRDefault="006B75B7" w:rsidP="006B75B7">
            <w:pPr>
              <w:pStyle w:val="TAC"/>
            </w:pPr>
            <w:r w:rsidRPr="00EF5447">
              <w:t>N/A</w:t>
            </w:r>
          </w:p>
        </w:tc>
        <w:tc>
          <w:tcPr>
            <w:tcW w:w="1248" w:type="dxa"/>
            <w:shd w:val="clear" w:color="auto" w:fill="auto"/>
          </w:tcPr>
          <w:p w14:paraId="4D020CED" w14:textId="77777777" w:rsidR="006B75B7" w:rsidRPr="00EF5447" w:rsidRDefault="006B75B7" w:rsidP="006B75B7">
            <w:pPr>
              <w:pStyle w:val="TAC"/>
            </w:pPr>
            <w:r w:rsidRPr="00EF5447">
              <w:t>N/A</w:t>
            </w:r>
          </w:p>
        </w:tc>
      </w:tr>
      <w:tr w:rsidR="006B75B7" w:rsidRPr="00EF5447" w14:paraId="3561B50D" w14:textId="77777777" w:rsidTr="0071229C">
        <w:trPr>
          <w:trHeight w:val="216"/>
          <w:jc w:val="center"/>
        </w:trPr>
        <w:tc>
          <w:tcPr>
            <w:tcW w:w="2640" w:type="dxa"/>
            <w:tcBorders>
              <w:top w:val="nil"/>
              <w:bottom w:val="nil"/>
            </w:tcBorders>
            <w:shd w:val="clear" w:color="auto" w:fill="auto"/>
          </w:tcPr>
          <w:p w14:paraId="17445B25" w14:textId="77777777" w:rsidR="006B75B7" w:rsidRPr="00EF5447" w:rsidRDefault="006B75B7" w:rsidP="006B75B7">
            <w:pPr>
              <w:pStyle w:val="TAC"/>
            </w:pPr>
          </w:p>
        </w:tc>
        <w:tc>
          <w:tcPr>
            <w:tcW w:w="867" w:type="dxa"/>
            <w:shd w:val="clear" w:color="auto" w:fill="auto"/>
          </w:tcPr>
          <w:p w14:paraId="34696A04" w14:textId="77777777" w:rsidR="006B75B7" w:rsidRPr="00EF5447" w:rsidRDefault="006B75B7" w:rsidP="006B75B7">
            <w:pPr>
              <w:pStyle w:val="TAC"/>
            </w:pPr>
            <w:r w:rsidRPr="00EF5447">
              <w:t>n79</w:t>
            </w:r>
          </w:p>
        </w:tc>
        <w:tc>
          <w:tcPr>
            <w:tcW w:w="828" w:type="dxa"/>
            <w:shd w:val="clear" w:color="auto" w:fill="auto"/>
            <w:noWrap/>
          </w:tcPr>
          <w:p w14:paraId="4B14F18C" w14:textId="77777777" w:rsidR="006B75B7" w:rsidRPr="00EF5447" w:rsidRDefault="006B75B7" w:rsidP="006B75B7">
            <w:pPr>
              <w:pStyle w:val="TAC"/>
            </w:pPr>
            <w:r w:rsidRPr="00EF5447">
              <w:t>4515</w:t>
            </w:r>
          </w:p>
        </w:tc>
        <w:tc>
          <w:tcPr>
            <w:tcW w:w="746" w:type="dxa"/>
            <w:shd w:val="clear" w:color="auto" w:fill="auto"/>
            <w:noWrap/>
          </w:tcPr>
          <w:p w14:paraId="7D835661" w14:textId="77777777" w:rsidR="006B75B7" w:rsidRPr="00EF5447" w:rsidRDefault="006B75B7" w:rsidP="006B75B7">
            <w:pPr>
              <w:pStyle w:val="TAC"/>
            </w:pPr>
            <w:r w:rsidRPr="00EF5447">
              <w:t>40</w:t>
            </w:r>
          </w:p>
        </w:tc>
        <w:tc>
          <w:tcPr>
            <w:tcW w:w="1582" w:type="dxa"/>
            <w:shd w:val="clear" w:color="auto" w:fill="auto"/>
            <w:noWrap/>
          </w:tcPr>
          <w:p w14:paraId="3295D53B" w14:textId="77777777" w:rsidR="006B75B7" w:rsidRPr="00EF5447" w:rsidRDefault="006B75B7" w:rsidP="006B75B7">
            <w:pPr>
              <w:pStyle w:val="TAC"/>
            </w:pPr>
            <w:r w:rsidRPr="00EF5447">
              <w:t>216</w:t>
            </w:r>
          </w:p>
        </w:tc>
        <w:tc>
          <w:tcPr>
            <w:tcW w:w="1323" w:type="dxa"/>
            <w:shd w:val="clear" w:color="auto" w:fill="auto"/>
            <w:noWrap/>
          </w:tcPr>
          <w:p w14:paraId="3921F401" w14:textId="77777777" w:rsidR="006B75B7" w:rsidRPr="00EF5447" w:rsidRDefault="006B75B7" w:rsidP="006B75B7">
            <w:pPr>
              <w:pStyle w:val="TAC"/>
            </w:pPr>
            <w:r w:rsidRPr="00EF5447">
              <w:t>4515</w:t>
            </w:r>
          </w:p>
        </w:tc>
        <w:tc>
          <w:tcPr>
            <w:tcW w:w="696" w:type="dxa"/>
            <w:shd w:val="clear" w:color="auto" w:fill="auto"/>
          </w:tcPr>
          <w:p w14:paraId="669A8D59" w14:textId="77777777" w:rsidR="006B75B7" w:rsidRPr="00EF5447" w:rsidRDefault="006B75B7" w:rsidP="006B75B7">
            <w:pPr>
              <w:pStyle w:val="TAC"/>
            </w:pPr>
            <w:r w:rsidRPr="00EF5447">
              <w:t>29.3</w:t>
            </w:r>
          </w:p>
        </w:tc>
        <w:tc>
          <w:tcPr>
            <w:tcW w:w="1248" w:type="dxa"/>
            <w:shd w:val="clear" w:color="auto" w:fill="auto"/>
          </w:tcPr>
          <w:p w14:paraId="522D7802" w14:textId="77777777" w:rsidR="006B75B7" w:rsidRPr="00EF5447" w:rsidRDefault="006B75B7" w:rsidP="006B75B7">
            <w:pPr>
              <w:pStyle w:val="TAC"/>
            </w:pPr>
            <w:r w:rsidRPr="00EF5447">
              <w:t>IMD2</w:t>
            </w:r>
          </w:p>
        </w:tc>
      </w:tr>
      <w:tr w:rsidR="006B75B7" w:rsidRPr="00EF5447" w14:paraId="21409740" w14:textId="77777777" w:rsidTr="0071229C">
        <w:trPr>
          <w:trHeight w:val="216"/>
          <w:jc w:val="center"/>
        </w:trPr>
        <w:tc>
          <w:tcPr>
            <w:tcW w:w="2640" w:type="dxa"/>
            <w:tcBorders>
              <w:top w:val="nil"/>
              <w:bottom w:val="nil"/>
            </w:tcBorders>
            <w:shd w:val="clear" w:color="auto" w:fill="auto"/>
          </w:tcPr>
          <w:p w14:paraId="006B82C7" w14:textId="77777777" w:rsidR="006B75B7" w:rsidRPr="00EF5447" w:rsidRDefault="006B75B7" w:rsidP="006B75B7">
            <w:pPr>
              <w:pStyle w:val="TAC"/>
            </w:pPr>
          </w:p>
        </w:tc>
        <w:tc>
          <w:tcPr>
            <w:tcW w:w="867" w:type="dxa"/>
            <w:shd w:val="clear" w:color="auto" w:fill="auto"/>
          </w:tcPr>
          <w:p w14:paraId="3784B19C" w14:textId="77777777" w:rsidR="006B75B7" w:rsidRPr="00EF5447" w:rsidRDefault="006B75B7" w:rsidP="006B75B7">
            <w:pPr>
              <w:pStyle w:val="TAC"/>
            </w:pPr>
            <w:r w:rsidRPr="00EF5447">
              <w:t>19</w:t>
            </w:r>
          </w:p>
        </w:tc>
        <w:tc>
          <w:tcPr>
            <w:tcW w:w="828" w:type="dxa"/>
            <w:shd w:val="clear" w:color="auto" w:fill="auto"/>
            <w:noWrap/>
          </w:tcPr>
          <w:p w14:paraId="789E72AE" w14:textId="77777777" w:rsidR="006B75B7" w:rsidRPr="00EF5447" w:rsidRDefault="006B75B7" w:rsidP="006B75B7">
            <w:pPr>
              <w:pStyle w:val="TAC"/>
            </w:pPr>
            <w:r w:rsidRPr="00EF5447">
              <w:t>835</w:t>
            </w:r>
          </w:p>
        </w:tc>
        <w:tc>
          <w:tcPr>
            <w:tcW w:w="746" w:type="dxa"/>
            <w:shd w:val="clear" w:color="auto" w:fill="auto"/>
            <w:noWrap/>
          </w:tcPr>
          <w:p w14:paraId="71A26DAD" w14:textId="77777777" w:rsidR="006B75B7" w:rsidRPr="00EF5447" w:rsidRDefault="006B75B7" w:rsidP="006B75B7">
            <w:pPr>
              <w:pStyle w:val="TAC"/>
            </w:pPr>
            <w:r w:rsidRPr="00EF5447">
              <w:t>5</w:t>
            </w:r>
          </w:p>
        </w:tc>
        <w:tc>
          <w:tcPr>
            <w:tcW w:w="1582" w:type="dxa"/>
            <w:shd w:val="clear" w:color="auto" w:fill="auto"/>
            <w:noWrap/>
          </w:tcPr>
          <w:p w14:paraId="7F567869" w14:textId="77777777" w:rsidR="006B75B7" w:rsidRPr="00EF5447" w:rsidRDefault="006B75B7" w:rsidP="006B75B7">
            <w:pPr>
              <w:pStyle w:val="TAC"/>
            </w:pPr>
            <w:r w:rsidRPr="00EF5447">
              <w:t>25</w:t>
            </w:r>
          </w:p>
        </w:tc>
        <w:tc>
          <w:tcPr>
            <w:tcW w:w="1323" w:type="dxa"/>
            <w:shd w:val="clear" w:color="auto" w:fill="auto"/>
            <w:noWrap/>
          </w:tcPr>
          <w:p w14:paraId="33564A02" w14:textId="77777777" w:rsidR="006B75B7" w:rsidRPr="00EF5447" w:rsidRDefault="006B75B7" w:rsidP="006B75B7">
            <w:pPr>
              <w:pStyle w:val="TAC"/>
            </w:pPr>
            <w:r w:rsidRPr="00EF5447">
              <w:t>880</w:t>
            </w:r>
          </w:p>
        </w:tc>
        <w:tc>
          <w:tcPr>
            <w:tcW w:w="696" w:type="dxa"/>
            <w:shd w:val="clear" w:color="auto" w:fill="auto"/>
          </w:tcPr>
          <w:p w14:paraId="1061FDEE" w14:textId="77777777" w:rsidR="006B75B7" w:rsidRPr="00EF5447" w:rsidRDefault="006B75B7" w:rsidP="006B75B7">
            <w:pPr>
              <w:pStyle w:val="TAC"/>
            </w:pPr>
            <w:r w:rsidRPr="00EF5447">
              <w:t>N/A</w:t>
            </w:r>
          </w:p>
        </w:tc>
        <w:tc>
          <w:tcPr>
            <w:tcW w:w="1248" w:type="dxa"/>
            <w:shd w:val="clear" w:color="auto" w:fill="auto"/>
          </w:tcPr>
          <w:p w14:paraId="1A5746B7" w14:textId="77777777" w:rsidR="006B75B7" w:rsidRPr="00EF5447" w:rsidRDefault="006B75B7" w:rsidP="006B75B7">
            <w:pPr>
              <w:pStyle w:val="TAC"/>
            </w:pPr>
            <w:r w:rsidRPr="00EF5447">
              <w:t>N/A</w:t>
            </w:r>
          </w:p>
        </w:tc>
      </w:tr>
      <w:tr w:rsidR="006B75B7" w:rsidRPr="00EF5447" w14:paraId="2D107454" w14:textId="77777777" w:rsidTr="0071229C">
        <w:trPr>
          <w:trHeight w:val="216"/>
          <w:jc w:val="center"/>
        </w:trPr>
        <w:tc>
          <w:tcPr>
            <w:tcW w:w="2640" w:type="dxa"/>
            <w:tcBorders>
              <w:top w:val="nil"/>
              <w:bottom w:val="nil"/>
            </w:tcBorders>
            <w:shd w:val="clear" w:color="auto" w:fill="auto"/>
          </w:tcPr>
          <w:p w14:paraId="45F731A4" w14:textId="77777777" w:rsidR="006B75B7" w:rsidRPr="00EF5447" w:rsidRDefault="006B75B7" w:rsidP="006B75B7">
            <w:pPr>
              <w:pStyle w:val="TAC"/>
            </w:pPr>
          </w:p>
        </w:tc>
        <w:tc>
          <w:tcPr>
            <w:tcW w:w="867" w:type="dxa"/>
            <w:shd w:val="clear" w:color="auto" w:fill="auto"/>
          </w:tcPr>
          <w:p w14:paraId="37382DAE" w14:textId="77777777" w:rsidR="006B75B7" w:rsidRPr="00EF5447" w:rsidRDefault="006B75B7" w:rsidP="006B75B7">
            <w:pPr>
              <w:pStyle w:val="TAC"/>
            </w:pPr>
            <w:r w:rsidRPr="00EF5447">
              <w:t>n79</w:t>
            </w:r>
          </w:p>
        </w:tc>
        <w:tc>
          <w:tcPr>
            <w:tcW w:w="828" w:type="dxa"/>
            <w:shd w:val="clear" w:color="auto" w:fill="auto"/>
            <w:noWrap/>
          </w:tcPr>
          <w:p w14:paraId="013D4288" w14:textId="77777777" w:rsidR="006B75B7" w:rsidRPr="00EF5447" w:rsidRDefault="006B75B7" w:rsidP="006B75B7">
            <w:pPr>
              <w:pStyle w:val="TAC"/>
            </w:pPr>
            <w:r w:rsidRPr="00EF5447">
              <w:t>4550</w:t>
            </w:r>
          </w:p>
        </w:tc>
        <w:tc>
          <w:tcPr>
            <w:tcW w:w="746" w:type="dxa"/>
            <w:shd w:val="clear" w:color="auto" w:fill="auto"/>
            <w:noWrap/>
          </w:tcPr>
          <w:p w14:paraId="262E187A" w14:textId="77777777" w:rsidR="006B75B7" w:rsidRPr="00EF5447" w:rsidRDefault="006B75B7" w:rsidP="006B75B7">
            <w:pPr>
              <w:pStyle w:val="TAC"/>
            </w:pPr>
            <w:r w:rsidRPr="00EF5447">
              <w:t>40</w:t>
            </w:r>
          </w:p>
        </w:tc>
        <w:tc>
          <w:tcPr>
            <w:tcW w:w="1582" w:type="dxa"/>
            <w:shd w:val="clear" w:color="auto" w:fill="auto"/>
            <w:noWrap/>
          </w:tcPr>
          <w:p w14:paraId="516DB538" w14:textId="77777777" w:rsidR="006B75B7" w:rsidRPr="00EF5447" w:rsidRDefault="006B75B7" w:rsidP="006B75B7">
            <w:pPr>
              <w:pStyle w:val="TAC"/>
            </w:pPr>
            <w:r w:rsidRPr="00EF5447">
              <w:t>216</w:t>
            </w:r>
          </w:p>
        </w:tc>
        <w:tc>
          <w:tcPr>
            <w:tcW w:w="1323" w:type="dxa"/>
            <w:shd w:val="clear" w:color="auto" w:fill="auto"/>
            <w:noWrap/>
          </w:tcPr>
          <w:p w14:paraId="78CE13D3" w14:textId="77777777" w:rsidR="006B75B7" w:rsidRPr="00EF5447" w:rsidRDefault="006B75B7" w:rsidP="006B75B7">
            <w:pPr>
              <w:pStyle w:val="TAC"/>
            </w:pPr>
            <w:r w:rsidRPr="00EF5447">
              <w:t>4550</w:t>
            </w:r>
          </w:p>
        </w:tc>
        <w:tc>
          <w:tcPr>
            <w:tcW w:w="696" w:type="dxa"/>
            <w:shd w:val="clear" w:color="auto" w:fill="auto"/>
          </w:tcPr>
          <w:p w14:paraId="14DB6C28" w14:textId="77777777" w:rsidR="006B75B7" w:rsidRPr="00EF5447" w:rsidRDefault="006B75B7" w:rsidP="006B75B7">
            <w:pPr>
              <w:pStyle w:val="TAC"/>
            </w:pPr>
            <w:r w:rsidRPr="00EF5447">
              <w:t>N/A</w:t>
            </w:r>
          </w:p>
        </w:tc>
        <w:tc>
          <w:tcPr>
            <w:tcW w:w="1248" w:type="dxa"/>
            <w:shd w:val="clear" w:color="auto" w:fill="auto"/>
          </w:tcPr>
          <w:p w14:paraId="40D10097" w14:textId="77777777" w:rsidR="006B75B7" w:rsidRPr="00EF5447" w:rsidRDefault="006B75B7" w:rsidP="006B75B7">
            <w:pPr>
              <w:pStyle w:val="TAC"/>
            </w:pPr>
            <w:r w:rsidRPr="00EF5447">
              <w:t>N/A</w:t>
            </w:r>
          </w:p>
        </w:tc>
      </w:tr>
      <w:tr w:rsidR="006B75B7" w:rsidRPr="00EF5447" w14:paraId="0A70B7EC" w14:textId="77777777" w:rsidTr="0071229C">
        <w:trPr>
          <w:trHeight w:val="216"/>
          <w:jc w:val="center"/>
        </w:trPr>
        <w:tc>
          <w:tcPr>
            <w:tcW w:w="2640" w:type="dxa"/>
            <w:tcBorders>
              <w:top w:val="nil"/>
              <w:bottom w:val="single" w:sz="4" w:space="0" w:color="auto"/>
            </w:tcBorders>
            <w:shd w:val="clear" w:color="auto" w:fill="auto"/>
          </w:tcPr>
          <w:p w14:paraId="6B4B7B54" w14:textId="77777777" w:rsidR="006B75B7" w:rsidRPr="00EF5447" w:rsidRDefault="006B75B7" w:rsidP="006B75B7">
            <w:pPr>
              <w:pStyle w:val="TAC"/>
            </w:pPr>
          </w:p>
        </w:tc>
        <w:tc>
          <w:tcPr>
            <w:tcW w:w="867" w:type="dxa"/>
            <w:shd w:val="clear" w:color="auto" w:fill="auto"/>
          </w:tcPr>
          <w:p w14:paraId="49C723ED" w14:textId="77777777" w:rsidR="006B75B7" w:rsidRPr="00EF5447" w:rsidRDefault="006B75B7" w:rsidP="006B75B7">
            <w:pPr>
              <w:pStyle w:val="TAC"/>
            </w:pPr>
            <w:r w:rsidRPr="00EF5447">
              <w:t>n78</w:t>
            </w:r>
          </w:p>
        </w:tc>
        <w:tc>
          <w:tcPr>
            <w:tcW w:w="828" w:type="dxa"/>
            <w:shd w:val="clear" w:color="auto" w:fill="auto"/>
            <w:noWrap/>
          </w:tcPr>
          <w:p w14:paraId="77BA0FD7" w14:textId="77777777" w:rsidR="006B75B7" w:rsidRPr="00EF5447" w:rsidRDefault="006B75B7" w:rsidP="006B75B7">
            <w:pPr>
              <w:pStyle w:val="TAC"/>
            </w:pPr>
            <w:r w:rsidRPr="00EF5447">
              <w:t>3715</w:t>
            </w:r>
          </w:p>
        </w:tc>
        <w:tc>
          <w:tcPr>
            <w:tcW w:w="746" w:type="dxa"/>
            <w:shd w:val="clear" w:color="auto" w:fill="auto"/>
            <w:noWrap/>
          </w:tcPr>
          <w:p w14:paraId="37FE95A8" w14:textId="77777777" w:rsidR="006B75B7" w:rsidRPr="00EF5447" w:rsidRDefault="006B75B7" w:rsidP="006B75B7">
            <w:pPr>
              <w:pStyle w:val="TAC"/>
            </w:pPr>
            <w:r w:rsidRPr="00EF5447">
              <w:t>10</w:t>
            </w:r>
          </w:p>
        </w:tc>
        <w:tc>
          <w:tcPr>
            <w:tcW w:w="1582" w:type="dxa"/>
            <w:shd w:val="clear" w:color="auto" w:fill="auto"/>
            <w:noWrap/>
          </w:tcPr>
          <w:p w14:paraId="3CC00CE6" w14:textId="77777777" w:rsidR="006B75B7" w:rsidRPr="00EF5447" w:rsidRDefault="006B75B7" w:rsidP="006B75B7">
            <w:pPr>
              <w:pStyle w:val="TAC"/>
            </w:pPr>
            <w:r w:rsidRPr="00EF5447">
              <w:t>50</w:t>
            </w:r>
          </w:p>
        </w:tc>
        <w:tc>
          <w:tcPr>
            <w:tcW w:w="1323" w:type="dxa"/>
            <w:shd w:val="clear" w:color="auto" w:fill="auto"/>
            <w:noWrap/>
          </w:tcPr>
          <w:p w14:paraId="2EBB963E" w14:textId="77777777" w:rsidR="006B75B7" w:rsidRPr="00EF5447" w:rsidRDefault="006B75B7" w:rsidP="006B75B7">
            <w:pPr>
              <w:pStyle w:val="TAC"/>
            </w:pPr>
            <w:r w:rsidRPr="00EF5447">
              <w:t>3715</w:t>
            </w:r>
          </w:p>
        </w:tc>
        <w:tc>
          <w:tcPr>
            <w:tcW w:w="696" w:type="dxa"/>
            <w:shd w:val="clear" w:color="auto" w:fill="auto"/>
          </w:tcPr>
          <w:p w14:paraId="6D7F9553" w14:textId="77777777" w:rsidR="006B75B7" w:rsidRPr="00EF5447" w:rsidRDefault="006B75B7" w:rsidP="006B75B7">
            <w:pPr>
              <w:pStyle w:val="TAC"/>
            </w:pPr>
            <w:r w:rsidRPr="00EF5447">
              <w:t>28.8</w:t>
            </w:r>
          </w:p>
        </w:tc>
        <w:tc>
          <w:tcPr>
            <w:tcW w:w="1248" w:type="dxa"/>
            <w:shd w:val="clear" w:color="auto" w:fill="auto"/>
          </w:tcPr>
          <w:p w14:paraId="529071F5" w14:textId="77777777" w:rsidR="006B75B7" w:rsidRPr="00EF5447" w:rsidRDefault="006B75B7" w:rsidP="006B75B7">
            <w:pPr>
              <w:pStyle w:val="TAC"/>
            </w:pPr>
            <w:r w:rsidRPr="00EF5447">
              <w:t>IMD2</w:t>
            </w:r>
          </w:p>
        </w:tc>
      </w:tr>
      <w:tr w:rsidR="006B75B7" w:rsidRPr="00EF5447" w14:paraId="25E59C97" w14:textId="77777777" w:rsidTr="0071229C">
        <w:trPr>
          <w:trHeight w:val="216"/>
          <w:jc w:val="center"/>
        </w:trPr>
        <w:tc>
          <w:tcPr>
            <w:tcW w:w="2640" w:type="dxa"/>
            <w:tcBorders>
              <w:top w:val="nil"/>
              <w:bottom w:val="nil"/>
            </w:tcBorders>
            <w:shd w:val="clear" w:color="auto" w:fill="auto"/>
          </w:tcPr>
          <w:p w14:paraId="214C8C23" w14:textId="77777777" w:rsidR="006B75B7" w:rsidRPr="00EF5447" w:rsidRDefault="006B75B7" w:rsidP="006B75B7">
            <w:pPr>
              <w:pStyle w:val="TAC"/>
            </w:pPr>
            <w:r>
              <w:t>DC_20A-28A_n3A</w:t>
            </w:r>
          </w:p>
        </w:tc>
        <w:tc>
          <w:tcPr>
            <w:tcW w:w="867" w:type="dxa"/>
            <w:shd w:val="clear" w:color="auto" w:fill="auto"/>
          </w:tcPr>
          <w:p w14:paraId="10A8E56C" w14:textId="77777777" w:rsidR="006B75B7" w:rsidRPr="00EF5447" w:rsidRDefault="006B75B7" w:rsidP="006B75B7">
            <w:pPr>
              <w:pStyle w:val="TAC"/>
            </w:pPr>
            <w:r>
              <w:rPr>
                <w:rFonts w:eastAsia="Malgun Gothic"/>
                <w:szCs w:val="18"/>
                <w:lang w:eastAsia="ko-KR"/>
              </w:rPr>
              <w:t>20</w:t>
            </w:r>
          </w:p>
        </w:tc>
        <w:tc>
          <w:tcPr>
            <w:tcW w:w="828" w:type="dxa"/>
            <w:shd w:val="clear" w:color="auto" w:fill="auto"/>
            <w:noWrap/>
          </w:tcPr>
          <w:p w14:paraId="3A761762" w14:textId="77777777" w:rsidR="006B75B7" w:rsidRPr="00EF5447" w:rsidRDefault="006B75B7" w:rsidP="006B75B7">
            <w:pPr>
              <w:pStyle w:val="TAC"/>
            </w:pPr>
            <w:r>
              <w:rPr>
                <w:rFonts w:eastAsia="Malgun Gothic"/>
                <w:szCs w:val="18"/>
                <w:lang w:eastAsia="ko-KR"/>
              </w:rPr>
              <w:t>845</w:t>
            </w:r>
          </w:p>
        </w:tc>
        <w:tc>
          <w:tcPr>
            <w:tcW w:w="746" w:type="dxa"/>
            <w:shd w:val="clear" w:color="auto" w:fill="auto"/>
            <w:noWrap/>
          </w:tcPr>
          <w:p w14:paraId="5F6BD873" w14:textId="77777777" w:rsidR="006B75B7" w:rsidRPr="00EF5447" w:rsidRDefault="006B75B7" w:rsidP="006B75B7">
            <w:pPr>
              <w:pStyle w:val="TAC"/>
            </w:pPr>
            <w:r>
              <w:rPr>
                <w:rFonts w:eastAsia="Malgun Gothic"/>
                <w:szCs w:val="18"/>
                <w:lang w:eastAsia="ko-KR"/>
              </w:rPr>
              <w:t>5</w:t>
            </w:r>
          </w:p>
        </w:tc>
        <w:tc>
          <w:tcPr>
            <w:tcW w:w="1582" w:type="dxa"/>
            <w:shd w:val="clear" w:color="auto" w:fill="auto"/>
            <w:noWrap/>
          </w:tcPr>
          <w:p w14:paraId="475BA96A" w14:textId="77777777" w:rsidR="006B75B7" w:rsidRPr="00EF5447" w:rsidRDefault="006B75B7" w:rsidP="006B75B7">
            <w:pPr>
              <w:pStyle w:val="TAC"/>
            </w:pPr>
            <w:r>
              <w:rPr>
                <w:rFonts w:eastAsia="Malgun Gothic"/>
                <w:szCs w:val="18"/>
                <w:lang w:eastAsia="ko-KR"/>
              </w:rPr>
              <w:t>25</w:t>
            </w:r>
          </w:p>
        </w:tc>
        <w:tc>
          <w:tcPr>
            <w:tcW w:w="1323" w:type="dxa"/>
            <w:shd w:val="clear" w:color="auto" w:fill="auto"/>
            <w:noWrap/>
          </w:tcPr>
          <w:p w14:paraId="227F2818" w14:textId="77777777" w:rsidR="006B75B7" w:rsidRPr="00EF5447" w:rsidRDefault="006B75B7" w:rsidP="006B75B7">
            <w:pPr>
              <w:pStyle w:val="TAC"/>
            </w:pPr>
            <w:r>
              <w:rPr>
                <w:rFonts w:eastAsia="Malgun Gothic"/>
                <w:szCs w:val="18"/>
                <w:lang w:eastAsia="ko-KR"/>
              </w:rPr>
              <w:t>804</w:t>
            </w:r>
          </w:p>
        </w:tc>
        <w:tc>
          <w:tcPr>
            <w:tcW w:w="696" w:type="dxa"/>
            <w:shd w:val="clear" w:color="auto" w:fill="auto"/>
          </w:tcPr>
          <w:p w14:paraId="0331D95E" w14:textId="77777777" w:rsidR="006B75B7" w:rsidRPr="00EF5447" w:rsidRDefault="006B75B7" w:rsidP="006B75B7">
            <w:pPr>
              <w:pStyle w:val="TAC"/>
            </w:pPr>
            <w:r>
              <w:t>N/A</w:t>
            </w:r>
          </w:p>
        </w:tc>
        <w:tc>
          <w:tcPr>
            <w:tcW w:w="1248" w:type="dxa"/>
            <w:shd w:val="clear" w:color="auto" w:fill="auto"/>
          </w:tcPr>
          <w:p w14:paraId="2A6CAAEA" w14:textId="77777777" w:rsidR="006B75B7" w:rsidRPr="00EF5447" w:rsidRDefault="006B75B7" w:rsidP="006B75B7">
            <w:pPr>
              <w:pStyle w:val="TAC"/>
            </w:pPr>
            <w:r>
              <w:t>N/A</w:t>
            </w:r>
          </w:p>
        </w:tc>
      </w:tr>
      <w:tr w:rsidR="006B75B7" w:rsidRPr="00EF5447" w14:paraId="3C23938F" w14:textId="77777777" w:rsidTr="0071229C">
        <w:trPr>
          <w:trHeight w:val="216"/>
          <w:jc w:val="center"/>
        </w:trPr>
        <w:tc>
          <w:tcPr>
            <w:tcW w:w="2640" w:type="dxa"/>
            <w:tcBorders>
              <w:top w:val="nil"/>
              <w:bottom w:val="nil"/>
            </w:tcBorders>
            <w:shd w:val="clear" w:color="auto" w:fill="auto"/>
          </w:tcPr>
          <w:p w14:paraId="74B52591" w14:textId="77777777" w:rsidR="006B75B7" w:rsidRPr="00EF5447" w:rsidRDefault="006B75B7" w:rsidP="006B75B7">
            <w:pPr>
              <w:pStyle w:val="TAC"/>
            </w:pPr>
          </w:p>
        </w:tc>
        <w:tc>
          <w:tcPr>
            <w:tcW w:w="867" w:type="dxa"/>
            <w:shd w:val="clear" w:color="auto" w:fill="auto"/>
          </w:tcPr>
          <w:p w14:paraId="646F2E46" w14:textId="77777777" w:rsidR="006B75B7" w:rsidRPr="00EF5447" w:rsidRDefault="006B75B7" w:rsidP="006B75B7">
            <w:pPr>
              <w:pStyle w:val="TAC"/>
            </w:pPr>
            <w:r>
              <w:rPr>
                <w:rFonts w:eastAsia="Malgun Gothic"/>
                <w:szCs w:val="18"/>
                <w:lang w:eastAsia="ko-KR"/>
              </w:rPr>
              <w:t>28</w:t>
            </w:r>
          </w:p>
        </w:tc>
        <w:tc>
          <w:tcPr>
            <w:tcW w:w="828" w:type="dxa"/>
            <w:shd w:val="clear" w:color="auto" w:fill="auto"/>
            <w:noWrap/>
          </w:tcPr>
          <w:p w14:paraId="184F2459" w14:textId="77777777" w:rsidR="006B75B7" w:rsidRPr="00EF5447" w:rsidRDefault="006B75B7" w:rsidP="006B75B7">
            <w:pPr>
              <w:pStyle w:val="TAC"/>
            </w:pPr>
            <w:r>
              <w:rPr>
                <w:lang w:eastAsia="ko-KR"/>
              </w:rPr>
              <w:t>730</w:t>
            </w:r>
          </w:p>
        </w:tc>
        <w:tc>
          <w:tcPr>
            <w:tcW w:w="746" w:type="dxa"/>
            <w:shd w:val="clear" w:color="auto" w:fill="auto"/>
            <w:noWrap/>
          </w:tcPr>
          <w:p w14:paraId="2F3239E8" w14:textId="77777777" w:rsidR="006B75B7" w:rsidRPr="00EF5447" w:rsidRDefault="006B75B7" w:rsidP="006B75B7">
            <w:pPr>
              <w:pStyle w:val="TAC"/>
            </w:pPr>
            <w:r>
              <w:rPr>
                <w:lang w:eastAsia="ko-KR"/>
              </w:rPr>
              <w:t>5</w:t>
            </w:r>
          </w:p>
        </w:tc>
        <w:tc>
          <w:tcPr>
            <w:tcW w:w="1582" w:type="dxa"/>
            <w:shd w:val="clear" w:color="auto" w:fill="auto"/>
            <w:noWrap/>
          </w:tcPr>
          <w:p w14:paraId="34E44F60" w14:textId="77777777" w:rsidR="006B75B7" w:rsidRPr="00EF5447" w:rsidRDefault="006B75B7" w:rsidP="006B75B7">
            <w:pPr>
              <w:pStyle w:val="TAC"/>
            </w:pPr>
            <w:r>
              <w:rPr>
                <w:lang w:eastAsia="ko-KR"/>
              </w:rPr>
              <w:t>25</w:t>
            </w:r>
          </w:p>
        </w:tc>
        <w:tc>
          <w:tcPr>
            <w:tcW w:w="1323" w:type="dxa"/>
            <w:shd w:val="clear" w:color="auto" w:fill="auto"/>
            <w:noWrap/>
          </w:tcPr>
          <w:p w14:paraId="35C5E467" w14:textId="77777777" w:rsidR="006B75B7" w:rsidRPr="00EF5447" w:rsidRDefault="006B75B7" w:rsidP="006B75B7">
            <w:pPr>
              <w:pStyle w:val="TAC"/>
            </w:pPr>
            <w:r>
              <w:rPr>
                <w:lang w:eastAsia="ko-KR"/>
              </w:rPr>
              <w:t>785</w:t>
            </w:r>
          </w:p>
        </w:tc>
        <w:tc>
          <w:tcPr>
            <w:tcW w:w="696" w:type="dxa"/>
            <w:shd w:val="clear" w:color="auto" w:fill="auto"/>
          </w:tcPr>
          <w:p w14:paraId="03D804AF" w14:textId="77777777" w:rsidR="006B75B7" w:rsidRPr="00EF5447" w:rsidRDefault="006B75B7" w:rsidP="006B75B7">
            <w:pPr>
              <w:pStyle w:val="TAC"/>
            </w:pPr>
            <w:r>
              <w:rPr>
                <w:rFonts w:eastAsia="Malgun Gothic"/>
                <w:lang w:eastAsia="ko-KR"/>
              </w:rPr>
              <w:t>9.4</w:t>
            </w:r>
          </w:p>
        </w:tc>
        <w:tc>
          <w:tcPr>
            <w:tcW w:w="1248" w:type="dxa"/>
            <w:shd w:val="clear" w:color="auto" w:fill="auto"/>
          </w:tcPr>
          <w:p w14:paraId="11386912" w14:textId="77777777" w:rsidR="006B75B7" w:rsidRPr="00EF5447" w:rsidRDefault="006B75B7" w:rsidP="006B75B7">
            <w:pPr>
              <w:pStyle w:val="TAC"/>
            </w:pPr>
            <w:r>
              <w:rPr>
                <w:rFonts w:eastAsia="Malgun Gothic"/>
                <w:lang w:eastAsia="ko-KR"/>
              </w:rPr>
              <w:t>IMD4</w:t>
            </w:r>
          </w:p>
        </w:tc>
      </w:tr>
      <w:tr w:rsidR="006B75B7" w:rsidRPr="00EF5447" w14:paraId="3E10A3D3" w14:textId="77777777" w:rsidTr="0071229C">
        <w:trPr>
          <w:trHeight w:val="216"/>
          <w:jc w:val="center"/>
        </w:trPr>
        <w:tc>
          <w:tcPr>
            <w:tcW w:w="2640" w:type="dxa"/>
            <w:tcBorders>
              <w:top w:val="nil"/>
              <w:bottom w:val="single" w:sz="4" w:space="0" w:color="auto"/>
            </w:tcBorders>
            <w:shd w:val="clear" w:color="auto" w:fill="auto"/>
          </w:tcPr>
          <w:p w14:paraId="3BE09B62" w14:textId="77777777" w:rsidR="006B75B7" w:rsidRPr="00EF5447" w:rsidRDefault="006B75B7" w:rsidP="006B75B7">
            <w:pPr>
              <w:pStyle w:val="TAC"/>
            </w:pPr>
          </w:p>
        </w:tc>
        <w:tc>
          <w:tcPr>
            <w:tcW w:w="867" w:type="dxa"/>
            <w:shd w:val="clear" w:color="auto" w:fill="auto"/>
          </w:tcPr>
          <w:p w14:paraId="32B5CE8D" w14:textId="77777777" w:rsidR="006B75B7" w:rsidRPr="00EF5447" w:rsidRDefault="006B75B7" w:rsidP="006B75B7">
            <w:pPr>
              <w:pStyle w:val="TAC"/>
            </w:pPr>
            <w:r>
              <w:rPr>
                <w:rFonts w:eastAsia="MS Mincho"/>
              </w:rPr>
              <w:t>n3</w:t>
            </w:r>
          </w:p>
        </w:tc>
        <w:tc>
          <w:tcPr>
            <w:tcW w:w="828" w:type="dxa"/>
            <w:shd w:val="clear" w:color="auto" w:fill="auto"/>
            <w:noWrap/>
          </w:tcPr>
          <w:p w14:paraId="03C1C9CC" w14:textId="77777777" w:rsidR="006B75B7" w:rsidRPr="00EF5447" w:rsidRDefault="006B75B7" w:rsidP="006B75B7">
            <w:pPr>
              <w:pStyle w:val="TAC"/>
            </w:pPr>
            <w:r>
              <w:t>1750</w:t>
            </w:r>
          </w:p>
        </w:tc>
        <w:tc>
          <w:tcPr>
            <w:tcW w:w="746" w:type="dxa"/>
            <w:shd w:val="clear" w:color="auto" w:fill="auto"/>
            <w:noWrap/>
          </w:tcPr>
          <w:p w14:paraId="3C675108" w14:textId="77777777" w:rsidR="006B75B7" w:rsidRPr="00EF5447" w:rsidRDefault="006B75B7" w:rsidP="006B75B7">
            <w:pPr>
              <w:pStyle w:val="TAC"/>
            </w:pPr>
            <w:r>
              <w:t>5</w:t>
            </w:r>
          </w:p>
        </w:tc>
        <w:tc>
          <w:tcPr>
            <w:tcW w:w="1582" w:type="dxa"/>
            <w:shd w:val="clear" w:color="auto" w:fill="auto"/>
            <w:noWrap/>
          </w:tcPr>
          <w:p w14:paraId="629C630A" w14:textId="77777777" w:rsidR="006B75B7" w:rsidRPr="00EF5447" w:rsidRDefault="006B75B7" w:rsidP="006B75B7">
            <w:pPr>
              <w:pStyle w:val="TAC"/>
            </w:pPr>
            <w:r>
              <w:t>25</w:t>
            </w:r>
          </w:p>
        </w:tc>
        <w:tc>
          <w:tcPr>
            <w:tcW w:w="1323" w:type="dxa"/>
            <w:shd w:val="clear" w:color="auto" w:fill="auto"/>
            <w:noWrap/>
          </w:tcPr>
          <w:p w14:paraId="24906D3F" w14:textId="77777777" w:rsidR="006B75B7" w:rsidRPr="00EF5447" w:rsidRDefault="006B75B7" w:rsidP="006B75B7">
            <w:pPr>
              <w:pStyle w:val="TAC"/>
            </w:pPr>
            <w:r>
              <w:t>1845</w:t>
            </w:r>
          </w:p>
        </w:tc>
        <w:tc>
          <w:tcPr>
            <w:tcW w:w="696" w:type="dxa"/>
            <w:shd w:val="clear" w:color="auto" w:fill="auto"/>
          </w:tcPr>
          <w:p w14:paraId="53BBD1F8" w14:textId="77777777" w:rsidR="006B75B7" w:rsidRPr="00EF5447" w:rsidRDefault="006B75B7" w:rsidP="006B75B7">
            <w:pPr>
              <w:pStyle w:val="TAC"/>
            </w:pPr>
            <w:r>
              <w:t>N/A</w:t>
            </w:r>
          </w:p>
        </w:tc>
        <w:tc>
          <w:tcPr>
            <w:tcW w:w="1248" w:type="dxa"/>
            <w:shd w:val="clear" w:color="auto" w:fill="auto"/>
          </w:tcPr>
          <w:p w14:paraId="6772E6E4" w14:textId="77777777" w:rsidR="006B75B7" w:rsidRPr="00EF5447" w:rsidRDefault="006B75B7" w:rsidP="006B75B7">
            <w:pPr>
              <w:pStyle w:val="TAC"/>
            </w:pPr>
            <w:r>
              <w:t>N/A</w:t>
            </w:r>
          </w:p>
        </w:tc>
      </w:tr>
      <w:tr w:rsidR="006B75B7" w:rsidRPr="00EF5447" w14:paraId="4782630A" w14:textId="77777777" w:rsidTr="0071229C">
        <w:trPr>
          <w:trHeight w:val="216"/>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1F69BE2E" w14:textId="77777777" w:rsidR="006B75B7" w:rsidRPr="00EF5447" w:rsidRDefault="006B75B7" w:rsidP="006B75B7">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36B1AD19" w14:textId="77777777" w:rsidR="006B75B7" w:rsidRDefault="006B75B7" w:rsidP="006B75B7">
            <w:pPr>
              <w:pStyle w:val="TAC"/>
              <w:rPr>
                <w:rFonts w:eastAsia="MS Mincho"/>
              </w:rPr>
            </w:pPr>
            <w:r w:rsidRPr="00EB760E">
              <w:rPr>
                <w:rFonts w:cs="Arial"/>
                <w:szCs w:val="18"/>
                <w:lang w:eastAsia="sv-SE"/>
              </w:rPr>
              <w:t>20</w:t>
            </w:r>
          </w:p>
        </w:tc>
        <w:tc>
          <w:tcPr>
            <w:tcW w:w="828" w:type="dxa"/>
            <w:shd w:val="clear" w:color="auto" w:fill="auto"/>
            <w:noWrap/>
          </w:tcPr>
          <w:p w14:paraId="594A6F5F" w14:textId="77777777" w:rsidR="006B75B7" w:rsidRDefault="006B75B7" w:rsidP="006B75B7">
            <w:pPr>
              <w:pStyle w:val="TAC"/>
            </w:pPr>
            <w:r w:rsidRPr="00EB760E">
              <w:rPr>
                <w:rFonts w:cs="Arial"/>
                <w:szCs w:val="18"/>
                <w:lang w:eastAsia="sv-SE"/>
              </w:rPr>
              <w:t>837</w:t>
            </w:r>
          </w:p>
        </w:tc>
        <w:tc>
          <w:tcPr>
            <w:tcW w:w="746" w:type="dxa"/>
            <w:shd w:val="clear" w:color="auto" w:fill="auto"/>
            <w:noWrap/>
          </w:tcPr>
          <w:p w14:paraId="179F80CE" w14:textId="77777777" w:rsidR="006B75B7" w:rsidRDefault="006B75B7" w:rsidP="006B75B7">
            <w:pPr>
              <w:pStyle w:val="TAC"/>
            </w:pPr>
            <w:r w:rsidRPr="00EB760E">
              <w:rPr>
                <w:rFonts w:cs="Arial"/>
                <w:szCs w:val="18"/>
                <w:lang w:eastAsia="sv-SE"/>
              </w:rPr>
              <w:t>5</w:t>
            </w:r>
          </w:p>
        </w:tc>
        <w:tc>
          <w:tcPr>
            <w:tcW w:w="1582" w:type="dxa"/>
            <w:shd w:val="clear" w:color="auto" w:fill="auto"/>
            <w:noWrap/>
          </w:tcPr>
          <w:p w14:paraId="5D1D2AE3" w14:textId="77777777" w:rsidR="006B75B7" w:rsidRDefault="006B75B7" w:rsidP="006B75B7">
            <w:pPr>
              <w:pStyle w:val="TAC"/>
            </w:pPr>
            <w:r w:rsidRPr="00EB760E">
              <w:rPr>
                <w:rFonts w:cs="Arial"/>
                <w:szCs w:val="18"/>
                <w:lang w:eastAsia="sv-SE"/>
              </w:rPr>
              <w:t>25</w:t>
            </w:r>
          </w:p>
        </w:tc>
        <w:tc>
          <w:tcPr>
            <w:tcW w:w="1323" w:type="dxa"/>
            <w:shd w:val="clear" w:color="auto" w:fill="auto"/>
            <w:noWrap/>
          </w:tcPr>
          <w:p w14:paraId="43032E51" w14:textId="77777777" w:rsidR="006B75B7" w:rsidRDefault="006B75B7" w:rsidP="006B75B7">
            <w:pPr>
              <w:pStyle w:val="TAC"/>
            </w:pPr>
            <w:r w:rsidRPr="00EB760E">
              <w:rPr>
                <w:rFonts w:cs="Arial"/>
                <w:szCs w:val="18"/>
                <w:lang w:eastAsia="sv-SE"/>
              </w:rPr>
              <w:t>796</w:t>
            </w:r>
          </w:p>
        </w:tc>
        <w:tc>
          <w:tcPr>
            <w:tcW w:w="696" w:type="dxa"/>
            <w:shd w:val="clear" w:color="auto" w:fill="auto"/>
          </w:tcPr>
          <w:p w14:paraId="6C14A9D2" w14:textId="77777777" w:rsidR="006B75B7" w:rsidRDefault="006B75B7" w:rsidP="006B75B7">
            <w:pPr>
              <w:pStyle w:val="TAC"/>
            </w:pPr>
            <w:r w:rsidRPr="00EB760E">
              <w:rPr>
                <w:rFonts w:cs="Arial"/>
                <w:szCs w:val="18"/>
                <w:lang w:eastAsia="sv-SE"/>
              </w:rPr>
              <w:t>N/A</w:t>
            </w:r>
          </w:p>
        </w:tc>
        <w:tc>
          <w:tcPr>
            <w:tcW w:w="1248" w:type="dxa"/>
            <w:shd w:val="clear" w:color="auto" w:fill="auto"/>
          </w:tcPr>
          <w:p w14:paraId="6FC3D9AB" w14:textId="77777777" w:rsidR="006B75B7" w:rsidRDefault="006B75B7" w:rsidP="006B75B7">
            <w:pPr>
              <w:pStyle w:val="TAC"/>
            </w:pPr>
            <w:r w:rsidRPr="00EB760E">
              <w:rPr>
                <w:rFonts w:cs="Arial"/>
                <w:szCs w:val="18"/>
                <w:lang w:eastAsia="sv-SE"/>
              </w:rPr>
              <w:t>N/A</w:t>
            </w:r>
          </w:p>
        </w:tc>
      </w:tr>
      <w:tr w:rsidR="006B75B7" w:rsidRPr="00EF5447" w14:paraId="73536875"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701E6274" w14:textId="77777777" w:rsidR="006B75B7" w:rsidRPr="00EF5447" w:rsidRDefault="006B75B7" w:rsidP="006B75B7">
            <w:pPr>
              <w:pStyle w:val="TAC"/>
            </w:pPr>
          </w:p>
        </w:tc>
        <w:tc>
          <w:tcPr>
            <w:tcW w:w="867" w:type="dxa"/>
            <w:tcBorders>
              <w:left w:val="single" w:sz="4" w:space="0" w:color="auto"/>
            </w:tcBorders>
            <w:shd w:val="clear" w:color="auto" w:fill="auto"/>
          </w:tcPr>
          <w:p w14:paraId="58B3E497" w14:textId="77777777" w:rsidR="006B75B7" w:rsidRDefault="006B75B7" w:rsidP="006B75B7">
            <w:pPr>
              <w:pStyle w:val="TAC"/>
              <w:rPr>
                <w:rFonts w:eastAsia="MS Mincho"/>
              </w:rPr>
            </w:pPr>
            <w:r w:rsidRPr="00EB760E">
              <w:rPr>
                <w:rFonts w:cs="Arial"/>
                <w:szCs w:val="18"/>
                <w:lang w:eastAsia="sv-SE"/>
              </w:rPr>
              <w:t>28</w:t>
            </w:r>
          </w:p>
        </w:tc>
        <w:tc>
          <w:tcPr>
            <w:tcW w:w="828" w:type="dxa"/>
            <w:shd w:val="clear" w:color="auto" w:fill="auto"/>
            <w:noWrap/>
          </w:tcPr>
          <w:p w14:paraId="085556CA" w14:textId="77777777" w:rsidR="006B75B7" w:rsidRDefault="006B75B7" w:rsidP="006B75B7">
            <w:pPr>
              <w:pStyle w:val="TAC"/>
            </w:pPr>
            <w:r w:rsidRPr="00EB760E">
              <w:rPr>
                <w:rFonts w:cs="Arial"/>
                <w:szCs w:val="18"/>
                <w:lang w:eastAsia="sv-SE"/>
              </w:rPr>
              <w:t>744</w:t>
            </w:r>
          </w:p>
        </w:tc>
        <w:tc>
          <w:tcPr>
            <w:tcW w:w="746" w:type="dxa"/>
            <w:shd w:val="clear" w:color="auto" w:fill="auto"/>
            <w:noWrap/>
          </w:tcPr>
          <w:p w14:paraId="4CEF465E" w14:textId="77777777" w:rsidR="006B75B7" w:rsidRDefault="006B75B7" w:rsidP="006B75B7">
            <w:pPr>
              <w:pStyle w:val="TAC"/>
            </w:pPr>
            <w:r w:rsidRPr="00EB760E">
              <w:rPr>
                <w:rFonts w:cs="Arial"/>
                <w:szCs w:val="18"/>
                <w:lang w:eastAsia="sv-SE"/>
              </w:rPr>
              <w:t>5</w:t>
            </w:r>
          </w:p>
        </w:tc>
        <w:tc>
          <w:tcPr>
            <w:tcW w:w="1582" w:type="dxa"/>
            <w:shd w:val="clear" w:color="auto" w:fill="auto"/>
            <w:noWrap/>
          </w:tcPr>
          <w:p w14:paraId="126B6CD4" w14:textId="77777777" w:rsidR="006B75B7" w:rsidRDefault="006B75B7" w:rsidP="006B75B7">
            <w:pPr>
              <w:pStyle w:val="TAC"/>
            </w:pPr>
            <w:r w:rsidRPr="00EB760E">
              <w:rPr>
                <w:rFonts w:cs="Arial"/>
                <w:szCs w:val="18"/>
                <w:lang w:eastAsia="sv-SE"/>
              </w:rPr>
              <w:t>25</w:t>
            </w:r>
          </w:p>
        </w:tc>
        <w:tc>
          <w:tcPr>
            <w:tcW w:w="1323" w:type="dxa"/>
            <w:shd w:val="clear" w:color="auto" w:fill="auto"/>
            <w:noWrap/>
          </w:tcPr>
          <w:p w14:paraId="3E3AAAFA" w14:textId="77777777" w:rsidR="006B75B7" w:rsidRDefault="006B75B7" w:rsidP="006B75B7">
            <w:pPr>
              <w:pStyle w:val="TAC"/>
            </w:pPr>
            <w:r w:rsidRPr="00EB760E">
              <w:rPr>
                <w:rFonts w:cs="Arial"/>
                <w:szCs w:val="18"/>
                <w:lang w:eastAsia="sv-SE"/>
              </w:rPr>
              <w:t>799</w:t>
            </w:r>
          </w:p>
        </w:tc>
        <w:tc>
          <w:tcPr>
            <w:tcW w:w="696" w:type="dxa"/>
            <w:shd w:val="clear" w:color="auto" w:fill="auto"/>
          </w:tcPr>
          <w:p w14:paraId="6BBE07DE" w14:textId="77777777" w:rsidR="006B75B7" w:rsidRDefault="006B75B7" w:rsidP="006B75B7">
            <w:pPr>
              <w:pStyle w:val="TAC"/>
            </w:pPr>
            <w:r w:rsidRPr="00EB760E">
              <w:rPr>
                <w:rFonts w:cs="Arial"/>
                <w:szCs w:val="18"/>
                <w:lang w:eastAsia="sv-SE"/>
              </w:rPr>
              <w:t>9.4</w:t>
            </w:r>
          </w:p>
        </w:tc>
        <w:tc>
          <w:tcPr>
            <w:tcW w:w="1248" w:type="dxa"/>
            <w:shd w:val="clear" w:color="auto" w:fill="auto"/>
          </w:tcPr>
          <w:p w14:paraId="7440C1B0" w14:textId="77777777" w:rsidR="006B75B7" w:rsidRDefault="006B75B7" w:rsidP="006B75B7">
            <w:pPr>
              <w:pStyle w:val="TAC"/>
            </w:pPr>
            <w:r w:rsidRPr="00EB760E">
              <w:rPr>
                <w:rFonts w:cs="Arial"/>
                <w:szCs w:val="18"/>
                <w:lang w:eastAsia="sv-SE"/>
              </w:rPr>
              <w:t>IMD4</w:t>
            </w:r>
          </w:p>
        </w:tc>
      </w:tr>
      <w:tr w:rsidR="006B75B7" w:rsidRPr="00EF5447" w14:paraId="0A2FEEC4"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61DB4384" w14:textId="77777777" w:rsidR="006B75B7" w:rsidRPr="00EF5447" w:rsidRDefault="006B75B7" w:rsidP="006B75B7">
            <w:pPr>
              <w:pStyle w:val="TAC"/>
            </w:pPr>
          </w:p>
        </w:tc>
        <w:tc>
          <w:tcPr>
            <w:tcW w:w="867" w:type="dxa"/>
            <w:tcBorders>
              <w:left w:val="single" w:sz="4" w:space="0" w:color="auto"/>
            </w:tcBorders>
            <w:shd w:val="clear" w:color="auto" w:fill="auto"/>
          </w:tcPr>
          <w:p w14:paraId="33BA1843" w14:textId="77777777" w:rsidR="006B75B7" w:rsidRDefault="006B75B7" w:rsidP="006B75B7">
            <w:pPr>
              <w:pStyle w:val="TAC"/>
              <w:rPr>
                <w:rFonts w:eastAsia="MS Mincho"/>
              </w:rPr>
            </w:pPr>
            <w:r w:rsidRPr="00EB760E">
              <w:rPr>
                <w:rFonts w:cs="Arial"/>
                <w:szCs w:val="18"/>
                <w:lang w:eastAsia="sv-SE"/>
              </w:rPr>
              <w:t>n78</w:t>
            </w:r>
          </w:p>
        </w:tc>
        <w:tc>
          <w:tcPr>
            <w:tcW w:w="828" w:type="dxa"/>
            <w:shd w:val="clear" w:color="auto" w:fill="auto"/>
            <w:noWrap/>
          </w:tcPr>
          <w:p w14:paraId="05419F1B" w14:textId="77777777" w:rsidR="006B75B7" w:rsidRDefault="006B75B7" w:rsidP="006B75B7">
            <w:pPr>
              <w:pStyle w:val="TAC"/>
            </w:pPr>
            <w:r w:rsidRPr="00EB760E">
              <w:rPr>
                <w:rFonts w:cs="Arial"/>
                <w:szCs w:val="18"/>
                <w:lang w:eastAsia="sv-SE"/>
              </w:rPr>
              <w:t>3310</w:t>
            </w:r>
          </w:p>
        </w:tc>
        <w:tc>
          <w:tcPr>
            <w:tcW w:w="746" w:type="dxa"/>
            <w:shd w:val="clear" w:color="auto" w:fill="auto"/>
            <w:noWrap/>
          </w:tcPr>
          <w:p w14:paraId="41817D57" w14:textId="77777777" w:rsidR="006B75B7" w:rsidRDefault="006B75B7" w:rsidP="006B75B7">
            <w:pPr>
              <w:pStyle w:val="TAC"/>
            </w:pPr>
            <w:r w:rsidRPr="00EB760E">
              <w:rPr>
                <w:rFonts w:cs="Arial"/>
                <w:szCs w:val="18"/>
                <w:lang w:eastAsia="sv-SE"/>
              </w:rPr>
              <w:t>10</w:t>
            </w:r>
          </w:p>
        </w:tc>
        <w:tc>
          <w:tcPr>
            <w:tcW w:w="1582" w:type="dxa"/>
            <w:shd w:val="clear" w:color="auto" w:fill="auto"/>
            <w:noWrap/>
          </w:tcPr>
          <w:p w14:paraId="1FB244BB" w14:textId="77777777" w:rsidR="006B75B7" w:rsidRDefault="006B75B7" w:rsidP="006B75B7">
            <w:pPr>
              <w:pStyle w:val="TAC"/>
            </w:pPr>
            <w:r w:rsidRPr="00EB760E">
              <w:rPr>
                <w:rFonts w:cs="Arial"/>
                <w:szCs w:val="18"/>
                <w:lang w:eastAsia="sv-SE"/>
              </w:rPr>
              <w:t>50</w:t>
            </w:r>
          </w:p>
        </w:tc>
        <w:tc>
          <w:tcPr>
            <w:tcW w:w="1323" w:type="dxa"/>
            <w:shd w:val="clear" w:color="auto" w:fill="auto"/>
            <w:noWrap/>
          </w:tcPr>
          <w:p w14:paraId="15037069" w14:textId="77777777" w:rsidR="006B75B7" w:rsidRDefault="006B75B7" w:rsidP="006B75B7">
            <w:pPr>
              <w:pStyle w:val="TAC"/>
            </w:pPr>
            <w:r w:rsidRPr="00EB760E">
              <w:rPr>
                <w:rFonts w:cs="Arial"/>
                <w:szCs w:val="18"/>
                <w:lang w:eastAsia="sv-SE"/>
              </w:rPr>
              <w:t>3310</w:t>
            </w:r>
          </w:p>
        </w:tc>
        <w:tc>
          <w:tcPr>
            <w:tcW w:w="696" w:type="dxa"/>
            <w:shd w:val="clear" w:color="auto" w:fill="auto"/>
          </w:tcPr>
          <w:p w14:paraId="3FFC21A5" w14:textId="77777777" w:rsidR="006B75B7" w:rsidRDefault="006B75B7" w:rsidP="006B75B7">
            <w:pPr>
              <w:pStyle w:val="TAC"/>
            </w:pPr>
            <w:r w:rsidRPr="00EB760E">
              <w:rPr>
                <w:rFonts w:cs="Arial"/>
                <w:szCs w:val="18"/>
                <w:lang w:eastAsia="sv-SE"/>
              </w:rPr>
              <w:t>N/A</w:t>
            </w:r>
          </w:p>
        </w:tc>
        <w:tc>
          <w:tcPr>
            <w:tcW w:w="1248" w:type="dxa"/>
            <w:shd w:val="clear" w:color="auto" w:fill="auto"/>
          </w:tcPr>
          <w:p w14:paraId="46A384F1" w14:textId="77777777" w:rsidR="006B75B7" w:rsidRDefault="006B75B7" w:rsidP="006B75B7">
            <w:pPr>
              <w:pStyle w:val="TAC"/>
            </w:pPr>
            <w:r w:rsidRPr="00EB760E">
              <w:rPr>
                <w:rFonts w:cs="Arial"/>
                <w:szCs w:val="18"/>
                <w:lang w:eastAsia="sv-SE"/>
              </w:rPr>
              <w:t>N/A</w:t>
            </w:r>
          </w:p>
        </w:tc>
      </w:tr>
      <w:tr w:rsidR="006B75B7" w:rsidRPr="00EF5447" w14:paraId="4B60165B"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6BE7872E" w14:textId="77777777" w:rsidR="006B75B7" w:rsidRPr="00EF5447" w:rsidRDefault="006B75B7" w:rsidP="006B75B7">
            <w:pPr>
              <w:pStyle w:val="TAC"/>
            </w:pPr>
          </w:p>
        </w:tc>
        <w:tc>
          <w:tcPr>
            <w:tcW w:w="867" w:type="dxa"/>
            <w:tcBorders>
              <w:left w:val="single" w:sz="4" w:space="0" w:color="auto"/>
            </w:tcBorders>
            <w:shd w:val="clear" w:color="auto" w:fill="auto"/>
          </w:tcPr>
          <w:p w14:paraId="2C39CF79" w14:textId="77777777" w:rsidR="006B75B7" w:rsidRDefault="006B75B7" w:rsidP="006B75B7">
            <w:pPr>
              <w:pStyle w:val="TAC"/>
              <w:rPr>
                <w:rFonts w:eastAsia="MS Mincho"/>
              </w:rPr>
            </w:pPr>
            <w:r w:rsidRPr="00EB760E">
              <w:rPr>
                <w:rFonts w:cs="Arial"/>
                <w:szCs w:val="18"/>
                <w:lang w:eastAsia="sv-SE"/>
              </w:rPr>
              <w:t>20</w:t>
            </w:r>
          </w:p>
        </w:tc>
        <w:tc>
          <w:tcPr>
            <w:tcW w:w="828" w:type="dxa"/>
            <w:shd w:val="clear" w:color="auto" w:fill="auto"/>
            <w:noWrap/>
          </w:tcPr>
          <w:p w14:paraId="40D90DD4" w14:textId="77777777" w:rsidR="006B75B7" w:rsidRDefault="006B75B7" w:rsidP="006B75B7">
            <w:pPr>
              <w:pStyle w:val="TAC"/>
            </w:pPr>
            <w:r w:rsidRPr="00EB760E">
              <w:rPr>
                <w:rFonts w:cs="Arial"/>
                <w:szCs w:val="18"/>
                <w:lang w:eastAsia="sv-SE"/>
              </w:rPr>
              <w:t>849</w:t>
            </w:r>
          </w:p>
        </w:tc>
        <w:tc>
          <w:tcPr>
            <w:tcW w:w="746" w:type="dxa"/>
            <w:shd w:val="clear" w:color="auto" w:fill="auto"/>
            <w:noWrap/>
          </w:tcPr>
          <w:p w14:paraId="61F452AF" w14:textId="77777777" w:rsidR="006B75B7" w:rsidRDefault="006B75B7" w:rsidP="006B75B7">
            <w:pPr>
              <w:pStyle w:val="TAC"/>
            </w:pPr>
            <w:r w:rsidRPr="00EB760E">
              <w:rPr>
                <w:rFonts w:cs="Arial"/>
                <w:szCs w:val="18"/>
                <w:lang w:eastAsia="sv-SE"/>
              </w:rPr>
              <w:t>5</w:t>
            </w:r>
          </w:p>
        </w:tc>
        <w:tc>
          <w:tcPr>
            <w:tcW w:w="1582" w:type="dxa"/>
            <w:shd w:val="clear" w:color="auto" w:fill="auto"/>
            <w:noWrap/>
          </w:tcPr>
          <w:p w14:paraId="7514E727" w14:textId="77777777" w:rsidR="006B75B7" w:rsidRDefault="006B75B7" w:rsidP="006B75B7">
            <w:pPr>
              <w:pStyle w:val="TAC"/>
            </w:pPr>
            <w:r w:rsidRPr="00EB760E">
              <w:rPr>
                <w:rFonts w:cs="Arial"/>
                <w:szCs w:val="18"/>
                <w:lang w:eastAsia="sv-SE"/>
              </w:rPr>
              <w:t>25</w:t>
            </w:r>
          </w:p>
        </w:tc>
        <w:tc>
          <w:tcPr>
            <w:tcW w:w="1323" w:type="dxa"/>
            <w:shd w:val="clear" w:color="auto" w:fill="auto"/>
            <w:noWrap/>
          </w:tcPr>
          <w:p w14:paraId="3DF4AC5E" w14:textId="77777777" w:rsidR="006B75B7" w:rsidRDefault="006B75B7" w:rsidP="006B75B7">
            <w:pPr>
              <w:pStyle w:val="TAC"/>
            </w:pPr>
            <w:r w:rsidRPr="00EB760E">
              <w:rPr>
                <w:rFonts w:cs="Arial"/>
                <w:szCs w:val="18"/>
                <w:lang w:eastAsia="sv-SE"/>
              </w:rPr>
              <w:t>808</w:t>
            </w:r>
          </w:p>
        </w:tc>
        <w:tc>
          <w:tcPr>
            <w:tcW w:w="696" w:type="dxa"/>
            <w:shd w:val="clear" w:color="auto" w:fill="auto"/>
          </w:tcPr>
          <w:p w14:paraId="6E856CE2" w14:textId="77777777" w:rsidR="006B75B7" w:rsidRDefault="006B75B7" w:rsidP="006B75B7">
            <w:pPr>
              <w:pStyle w:val="TAC"/>
            </w:pPr>
            <w:r w:rsidRPr="00EB760E">
              <w:rPr>
                <w:rFonts w:cs="Arial"/>
                <w:szCs w:val="18"/>
                <w:lang w:eastAsia="sv-SE"/>
              </w:rPr>
              <w:t>3.8</w:t>
            </w:r>
          </w:p>
        </w:tc>
        <w:tc>
          <w:tcPr>
            <w:tcW w:w="1248" w:type="dxa"/>
            <w:shd w:val="clear" w:color="auto" w:fill="auto"/>
          </w:tcPr>
          <w:p w14:paraId="0FAF1909" w14:textId="77777777" w:rsidR="006B75B7" w:rsidRDefault="006B75B7" w:rsidP="006B75B7">
            <w:pPr>
              <w:pStyle w:val="TAC"/>
            </w:pPr>
            <w:r w:rsidRPr="00EB760E">
              <w:rPr>
                <w:rFonts w:cs="Arial"/>
                <w:szCs w:val="18"/>
                <w:lang w:eastAsia="sv-SE"/>
              </w:rPr>
              <w:t>IMD5</w:t>
            </w:r>
          </w:p>
        </w:tc>
      </w:tr>
      <w:tr w:rsidR="006B75B7" w:rsidRPr="00EF5447" w14:paraId="0F0BCEAE"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404681B7" w14:textId="77777777" w:rsidR="006B75B7" w:rsidRPr="00EF5447" w:rsidRDefault="006B75B7" w:rsidP="006B75B7">
            <w:pPr>
              <w:pStyle w:val="TAC"/>
            </w:pPr>
          </w:p>
        </w:tc>
        <w:tc>
          <w:tcPr>
            <w:tcW w:w="867" w:type="dxa"/>
            <w:tcBorders>
              <w:left w:val="single" w:sz="4" w:space="0" w:color="auto"/>
            </w:tcBorders>
            <w:shd w:val="clear" w:color="auto" w:fill="auto"/>
          </w:tcPr>
          <w:p w14:paraId="6BEB2F75" w14:textId="77777777" w:rsidR="006B75B7" w:rsidRDefault="006B75B7" w:rsidP="006B75B7">
            <w:pPr>
              <w:pStyle w:val="TAC"/>
              <w:rPr>
                <w:rFonts w:eastAsia="MS Mincho"/>
              </w:rPr>
            </w:pPr>
            <w:r w:rsidRPr="00EB760E">
              <w:rPr>
                <w:rFonts w:cs="Arial"/>
                <w:szCs w:val="18"/>
                <w:lang w:eastAsia="sv-SE"/>
              </w:rPr>
              <w:t>28</w:t>
            </w:r>
          </w:p>
        </w:tc>
        <w:tc>
          <w:tcPr>
            <w:tcW w:w="828" w:type="dxa"/>
            <w:shd w:val="clear" w:color="auto" w:fill="auto"/>
            <w:noWrap/>
          </w:tcPr>
          <w:p w14:paraId="38887D83" w14:textId="77777777" w:rsidR="006B75B7" w:rsidRDefault="006B75B7" w:rsidP="006B75B7">
            <w:pPr>
              <w:pStyle w:val="TAC"/>
            </w:pPr>
            <w:r w:rsidRPr="00EB760E">
              <w:rPr>
                <w:rFonts w:cs="Arial"/>
                <w:szCs w:val="18"/>
                <w:lang w:eastAsia="sv-SE"/>
              </w:rPr>
              <w:t>705.5</w:t>
            </w:r>
          </w:p>
        </w:tc>
        <w:tc>
          <w:tcPr>
            <w:tcW w:w="746" w:type="dxa"/>
            <w:shd w:val="clear" w:color="auto" w:fill="auto"/>
            <w:noWrap/>
          </w:tcPr>
          <w:p w14:paraId="6743D48B" w14:textId="77777777" w:rsidR="006B75B7" w:rsidRDefault="006B75B7" w:rsidP="006B75B7">
            <w:pPr>
              <w:pStyle w:val="TAC"/>
            </w:pPr>
            <w:r w:rsidRPr="00EB760E">
              <w:rPr>
                <w:rFonts w:cs="Arial"/>
                <w:szCs w:val="18"/>
                <w:lang w:eastAsia="sv-SE"/>
              </w:rPr>
              <w:t>5</w:t>
            </w:r>
          </w:p>
        </w:tc>
        <w:tc>
          <w:tcPr>
            <w:tcW w:w="1582" w:type="dxa"/>
            <w:shd w:val="clear" w:color="auto" w:fill="auto"/>
            <w:noWrap/>
          </w:tcPr>
          <w:p w14:paraId="303DBD0D" w14:textId="77777777" w:rsidR="006B75B7" w:rsidRDefault="006B75B7" w:rsidP="006B75B7">
            <w:pPr>
              <w:pStyle w:val="TAC"/>
            </w:pPr>
            <w:r w:rsidRPr="00EB760E">
              <w:rPr>
                <w:rFonts w:cs="Arial"/>
                <w:szCs w:val="18"/>
                <w:lang w:eastAsia="sv-SE"/>
              </w:rPr>
              <w:t>25</w:t>
            </w:r>
          </w:p>
        </w:tc>
        <w:tc>
          <w:tcPr>
            <w:tcW w:w="1323" w:type="dxa"/>
            <w:shd w:val="clear" w:color="auto" w:fill="auto"/>
            <w:noWrap/>
          </w:tcPr>
          <w:p w14:paraId="4B8A6C6C" w14:textId="77777777" w:rsidR="006B75B7" w:rsidRDefault="006B75B7" w:rsidP="006B75B7">
            <w:pPr>
              <w:pStyle w:val="TAC"/>
            </w:pPr>
            <w:r w:rsidRPr="00EB760E">
              <w:rPr>
                <w:rFonts w:cs="Arial"/>
                <w:szCs w:val="18"/>
                <w:lang w:eastAsia="sv-SE"/>
              </w:rPr>
              <w:t>760.5</w:t>
            </w:r>
          </w:p>
        </w:tc>
        <w:tc>
          <w:tcPr>
            <w:tcW w:w="696" w:type="dxa"/>
            <w:shd w:val="clear" w:color="auto" w:fill="auto"/>
          </w:tcPr>
          <w:p w14:paraId="186E36C4" w14:textId="77777777" w:rsidR="006B75B7" w:rsidRDefault="006B75B7" w:rsidP="006B75B7">
            <w:pPr>
              <w:pStyle w:val="TAC"/>
            </w:pPr>
            <w:r w:rsidRPr="00EB760E">
              <w:rPr>
                <w:rFonts w:cs="Arial"/>
                <w:szCs w:val="18"/>
                <w:lang w:eastAsia="sv-SE"/>
              </w:rPr>
              <w:t>N/A</w:t>
            </w:r>
          </w:p>
        </w:tc>
        <w:tc>
          <w:tcPr>
            <w:tcW w:w="1248" w:type="dxa"/>
            <w:shd w:val="clear" w:color="auto" w:fill="auto"/>
          </w:tcPr>
          <w:p w14:paraId="5737B446" w14:textId="77777777" w:rsidR="006B75B7" w:rsidRDefault="006B75B7" w:rsidP="006B75B7">
            <w:pPr>
              <w:pStyle w:val="TAC"/>
            </w:pPr>
            <w:r w:rsidRPr="00EB760E">
              <w:rPr>
                <w:rFonts w:cs="Arial"/>
                <w:szCs w:val="18"/>
                <w:lang w:eastAsia="sv-SE"/>
              </w:rPr>
              <w:t>N/A</w:t>
            </w:r>
          </w:p>
        </w:tc>
      </w:tr>
      <w:tr w:rsidR="006B75B7" w:rsidRPr="00EF5447" w14:paraId="58CD494B" w14:textId="77777777" w:rsidTr="0071229C">
        <w:trPr>
          <w:trHeight w:val="216"/>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5304963E" w14:textId="77777777" w:rsidR="006B75B7" w:rsidRPr="00EF5447" w:rsidRDefault="006B75B7" w:rsidP="006B75B7">
            <w:pPr>
              <w:pStyle w:val="TAC"/>
            </w:pPr>
          </w:p>
        </w:tc>
        <w:tc>
          <w:tcPr>
            <w:tcW w:w="867" w:type="dxa"/>
            <w:tcBorders>
              <w:left w:val="single" w:sz="4" w:space="0" w:color="auto"/>
            </w:tcBorders>
            <w:shd w:val="clear" w:color="auto" w:fill="auto"/>
          </w:tcPr>
          <w:p w14:paraId="7204A8BB" w14:textId="77777777" w:rsidR="006B75B7" w:rsidRDefault="006B75B7" w:rsidP="006B75B7">
            <w:pPr>
              <w:pStyle w:val="TAC"/>
              <w:rPr>
                <w:rFonts w:eastAsia="MS Mincho"/>
              </w:rPr>
            </w:pPr>
            <w:r w:rsidRPr="00EB760E">
              <w:rPr>
                <w:rFonts w:cs="Arial"/>
                <w:szCs w:val="18"/>
                <w:lang w:eastAsia="sv-SE"/>
              </w:rPr>
              <w:t>n78</w:t>
            </w:r>
          </w:p>
        </w:tc>
        <w:tc>
          <w:tcPr>
            <w:tcW w:w="828" w:type="dxa"/>
            <w:shd w:val="clear" w:color="auto" w:fill="auto"/>
            <w:noWrap/>
          </w:tcPr>
          <w:p w14:paraId="37C9F077" w14:textId="77777777" w:rsidR="006B75B7" w:rsidRDefault="006B75B7" w:rsidP="006B75B7">
            <w:pPr>
              <w:pStyle w:val="TAC"/>
            </w:pPr>
            <w:r w:rsidRPr="00EB760E">
              <w:rPr>
                <w:rFonts w:cs="Arial"/>
                <w:szCs w:val="18"/>
                <w:lang w:eastAsia="sv-SE"/>
              </w:rPr>
              <w:t>3630</w:t>
            </w:r>
          </w:p>
        </w:tc>
        <w:tc>
          <w:tcPr>
            <w:tcW w:w="746" w:type="dxa"/>
            <w:shd w:val="clear" w:color="auto" w:fill="auto"/>
            <w:noWrap/>
          </w:tcPr>
          <w:p w14:paraId="591AD9AC" w14:textId="77777777" w:rsidR="006B75B7" w:rsidRDefault="006B75B7" w:rsidP="006B75B7">
            <w:pPr>
              <w:pStyle w:val="TAC"/>
            </w:pPr>
            <w:r w:rsidRPr="00EB760E">
              <w:rPr>
                <w:rFonts w:cs="Arial"/>
                <w:szCs w:val="18"/>
                <w:lang w:eastAsia="sv-SE"/>
              </w:rPr>
              <w:t>10</w:t>
            </w:r>
          </w:p>
        </w:tc>
        <w:tc>
          <w:tcPr>
            <w:tcW w:w="1582" w:type="dxa"/>
            <w:shd w:val="clear" w:color="auto" w:fill="auto"/>
            <w:noWrap/>
          </w:tcPr>
          <w:p w14:paraId="761D9085" w14:textId="77777777" w:rsidR="006B75B7" w:rsidRDefault="006B75B7" w:rsidP="006B75B7">
            <w:pPr>
              <w:pStyle w:val="TAC"/>
            </w:pPr>
            <w:r w:rsidRPr="00EB760E">
              <w:rPr>
                <w:rFonts w:cs="Arial"/>
                <w:szCs w:val="18"/>
                <w:lang w:eastAsia="sv-SE"/>
              </w:rPr>
              <w:t>50</w:t>
            </w:r>
          </w:p>
        </w:tc>
        <w:tc>
          <w:tcPr>
            <w:tcW w:w="1323" w:type="dxa"/>
            <w:shd w:val="clear" w:color="auto" w:fill="auto"/>
            <w:noWrap/>
          </w:tcPr>
          <w:p w14:paraId="673E33E0" w14:textId="77777777" w:rsidR="006B75B7" w:rsidRDefault="006B75B7" w:rsidP="006B75B7">
            <w:pPr>
              <w:pStyle w:val="TAC"/>
            </w:pPr>
            <w:r w:rsidRPr="00EB760E">
              <w:rPr>
                <w:rFonts w:cs="Arial"/>
                <w:szCs w:val="18"/>
                <w:lang w:eastAsia="sv-SE"/>
              </w:rPr>
              <w:t>3630</w:t>
            </w:r>
          </w:p>
        </w:tc>
        <w:tc>
          <w:tcPr>
            <w:tcW w:w="696" w:type="dxa"/>
            <w:shd w:val="clear" w:color="auto" w:fill="auto"/>
          </w:tcPr>
          <w:p w14:paraId="5859186D" w14:textId="77777777" w:rsidR="006B75B7" w:rsidRDefault="006B75B7" w:rsidP="006B75B7">
            <w:pPr>
              <w:pStyle w:val="TAC"/>
            </w:pPr>
            <w:r w:rsidRPr="00EB760E">
              <w:rPr>
                <w:rFonts w:cs="Arial"/>
                <w:szCs w:val="18"/>
                <w:lang w:eastAsia="sv-SE"/>
              </w:rPr>
              <w:t>N/A</w:t>
            </w:r>
          </w:p>
        </w:tc>
        <w:tc>
          <w:tcPr>
            <w:tcW w:w="1248" w:type="dxa"/>
            <w:shd w:val="clear" w:color="auto" w:fill="auto"/>
          </w:tcPr>
          <w:p w14:paraId="6D0AF7B2" w14:textId="77777777" w:rsidR="006B75B7" w:rsidRDefault="006B75B7" w:rsidP="006B75B7">
            <w:pPr>
              <w:pStyle w:val="TAC"/>
            </w:pPr>
            <w:r w:rsidRPr="00EB760E">
              <w:rPr>
                <w:rFonts w:cs="Arial"/>
                <w:szCs w:val="18"/>
                <w:lang w:eastAsia="sv-SE"/>
              </w:rPr>
              <w:t>N/A</w:t>
            </w:r>
          </w:p>
        </w:tc>
      </w:tr>
      <w:tr w:rsidR="006B75B7" w:rsidRPr="00EF5447" w14:paraId="407B301C" w14:textId="77777777" w:rsidTr="0071229C">
        <w:trPr>
          <w:trHeight w:val="216"/>
          <w:jc w:val="center"/>
        </w:trPr>
        <w:tc>
          <w:tcPr>
            <w:tcW w:w="2640" w:type="dxa"/>
            <w:tcBorders>
              <w:top w:val="single" w:sz="4" w:space="0" w:color="auto"/>
              <w:bottom w:val="nil"/>
            </w:tcBorders>
            <w:shd w:val="clear" w:color="auto" w:fill="auto"/>
          </w:tcPr>
          <w:p w14:paraId="5681B629" w14:textId="77777777" w:rsidR="006B75B7" w:rsidRPr="00EF5447" w:rsidRDefault="006B75B7" w:rsidP="006B75B7">
            <w:pPr>
              <w:pStyle w:val="TAC"/>
            </w:pPr>
            <w:r w:rsidRPr="00EF5447">
              <w:t>DC_20A_n28A-n78A, DC_20A_SUL_n78A-n83A</w:t>
            </w:r>
          </w:p>
        </w:tc>
        <w:tc>
          <w:tcPr>
            <w:tcW w:w="867" w:type="dxa"/>
            <w:shd w:val="clear" w:color="auto" w:fill="auto"/>
          </w:tcPr>
          <w:p w14:paraId="49361CA9" w14:textId="77777777" w:rsidR="006B75B7" w:rsidRPr="00EF5447" w:rsidRDefault="006B75B7" w:rsidP="006B75B7">
            <w:pPr>
              <w:pStyle w:val="TAC"/>
            </w:pPr>
            <w:r w:rsidRPr="00EF5447">
              <w:t>20</w:t>
            </w:r>
          </w:p>
        </w:tc>
        <w:tc>
          <w:tcPr>
            <w:tcW w:w="828" w:type="dxa"/>
            <w:shd w:val="clear" w:color="auto" w:fill="auto"/>
            <w:noWrap/>
          </w:tcPr>
          <w:p w14:paraId="3BF64A19" w14:textId="77777777" w:rsidR="006B75B7" w:rsidRPr="00EF5447" w:rsidRDefault="006B75B7" w:rsidP="006B75B7">
            <w:pPr>
              <w:pStyle w:val="TAC"/>
            </w:pPr>
            <w:r w:rsidRPr="00EF5447">
              <w:t>857</w:t>
            </w:r>
          </w:p>
        </w:tc>
        <w:tc>
          <w:tcPr>
            <w:tcW w:w="746" w:type="dxa"/>
            <w:shd w:val="clear" w:color="auto" w:fill="auto"/>
            <w:noWrap/>
          </w:tcPr>
          <w:p w14:paraId="72857E97" w14:textId="77777777" w:rsidR="006B75B7" w:rsidRPr="00EF5447" w:rsidRDefault="006B75B7" w:rsidP="006B75B7">
            <w:pPr>
              <w:pStyle w:val="TAC"/>
            </w:pPr>
            <w:r w:rsidRPr="00EF5447">
              <w:t>5</w:t>
            </w:r>
          </w:p>
        </w:tc>
        <w:tc>
          <w:tcPr>
            <w:tcW w:w="1582" w:type="dxa"/>
            <w:shd w:val="clear" w:color="auto" w:fill="auto"/>
            <w:noWrap/>
          </w:tcPr>
          <w:p w14:paraId="06565B13" w14:textId="77777777" w:rsidR="006B75B7" w:rsidRPr="00EF5447" w:rsidRDefault="006B75B7" w:rsidP="006B75B7">
            <w:pPr>
              <w:pStyle w:val="TAC"/>
            </w:pPr>
            <w:r w:rsidRPr="00EF5447">
              <w:t>25</w:t>
            </w:r>
          </w:p>
        </w:tc>
        <w:tc>
          <w:tcPr>
            <w:tcW w:w="1323" w:type="dxa"/>
            <w:shd w:val="clear" w:color="auto" w:fill="auto"/>
            <w:noWrap/>
          </w:tcPr>
          <w:p w14:paraId="39F090E4" w14:textId="77777777" w:rsidR="006B75B7" w:rsidRPr="00EF5447" w:rsidRDefault="006B75B7" w:rsidP="006B75B7">
            <w:pPr>
              <w:pStyle w:val="TAC"/>
            </w:pPr>
            <w:r w:rsidRPr="00EF5447">
              <w:t>816</w:t>
            </w:r>
          </w:p>
        </w:tc>
        <w:tc>
          <w:tcPr>
            <w:tcW w:w="696" w:type="dxa"/>
            <w:shd w:val="clear" w:color="auto" w:fill="auto"/>
          </w:tcPr>
          <w:p w14:paraId="5CF33C04" w14:textId="77777777" w:rsidR="006B75B7" w:rsidRPr="00EF5447" w:rsidRDefault="006B75B7" w:rsidP="006B75B7">
            <w:pPr>
              <w:pStyle w:val="TAC"/>
            </w:pPr>
            <w:r w:rsidRPr="00EF5447">
              <w:t>N/A</w:t>
            </w:r>
          </w:p>
        </w:tc>
        <w:tc>
          <w:tcPr>
            <w:tcW w:w="1248" w:type="dxa"/>
            <w:shd w:val="clear" w:color="auto" w:fill="auto"/>
          </w:tcPr>
          <w:p w14:paraId="7A524057" w14:textId="77777777" w:rsidR="006B75B7" w:rsidRPr="00EF5447" w:rsidRDefault="006B75B7" w:rsidP="006B75B7">
            <w:pPr>
              <w:pStyle w:val="TAC"/>
            </w:pPr>
            <w:r w:rsidRPr="00EF5447">
              <w:t>N/A</w:t>
            </w:r>
          </w:p>
        </w:tc>
      </w:tr>
      <w:tr w:rsidR="006B75B7" w:rsidRPr="00EF5447" w14:paraId="70CA4FAE" w14:textId="77777777" w:rsidTr="0071229C">
        <w:trPr>
          <w:trHeight w:val="216"/>
          <w:jc w:val="center"/>
        </w:trPr>
        <w:tc>
          <w:tcPr>
            <w:tcW w:w="2640" w:type="dxa"/>
            <w:tcBorders>
              <w:top w:val="nil"/>
              <w:bottom w:val="nil"/>
            </w:tcBorders>
            <w:shd w:val="clear" w:color="auto" w:fill="auto"/>
          </w:tcPr>
          <w:p w14:paraId="50F1683B" w14:textId="77777777" w:rsidR="006B75B7" w:rsidRPr="00EF5447" w:rsidRDefault="006B75B7" w:rsidP="006B75B7">
            <w:pPr>
              <w:pStyle w:val="TAC"/>
            </w:pPr>
          </w:p>
        </w:tc>
        <w:tc>
          <w:tcPr>
            <w:tcW w:w="867" w:type="dxa"/>
            <w:shd w:val="clear" w:color="auto" w:fill="auto"/>
          </w:tcPr>
          <w:p w14:paraId="583872E7" w14:textId="77777777" w:rsidR="006B75B7" w:rsidRPr="00EF5447" w:rsidRDefault="006B75B7" w:rsidP="006B75B7">
            <w:pPr>
              <w:pStyle w:val="TAC"/>
            </w:pPr>
            <w:r w:rsidRPr="00EF5447">
              <w:t>n28, n83</w:t>
            </w:r>
          </w:p>
        </w:tc>
        <w:tc>
          <w:tcPr>
            <w:tcW w:w="828" w:type="dxa"/>
            <w:shd w:val="clear" w:color="auto" w:fill="auto"/>
            <w:noWrap/>
          </w:tcPr>
          <w:p w14:paraId="089CEF19" w14:textId="77777777" w:rsidR="006B75B7" w:rsidRPr="00EF5447" w:rsidRDefault="006B75B7" w:rsidP="006B75B7">
            <w:pPr>
              <w:pStyle w:val="TAC"/>
            </w:pPr>
            <w:r w:rsidRPr="00EF5447">
              <w:t>743</w:t>
            </w:r>
          </w:p>
        </w:tc>
        <w:tc>
          <w:tcPr>
            <w:tcW w:w="746" w:type="dxa"/>
            <w:shd w:val="clear" w:color="auto" w:fill="auto"/>
            <w:noWrap/>
          </w:tcPr>
          <w:p w14:paraId="078D4A22" w14:textId="77777777" w:rsidR="006B75B7" w:rsidRPr="00EF5447" w:rsidRDefault="006B75B7" w:rsidP="006B75B7">
            <w:pPr>
              <w:pStyle w:val="TAC"/>
            </w:pPr>
            <w:r w:rsidRPr="00EF5447">
              <w:t>5</w:t>
            </w:r>
          </w:p>
        </w:tc>
        <w:tc>
          <w:tcPr>
            <w:tcW w:w="1582" w:type="dxa"/>
            <w:shd w:val="clear" w:color="auto" w:fill="auto"/>
            <w:noWrap/>
          </w:tcPr>
          <w:p w14:paraId="5261A8BB" w14:textId="77777777" w:rsidR="006B75B7" w:rsidRPr="00EF5447" w:rsidRDefault="006B75B7" w:rsidP="006B75B7">
            <w:pPr>
              <w:pStyle w:val="TAC"/>
            </w:pPr>
            <w:r w:rsidRPr="00EF5447">
              <w:t>25</w:t>
            </w:r>
          </w:p>
        </w:tc>
        <w:tc>
          <w:tcPr>
            <w:tcW w:w="1323" w:type="dxa"/>
            <w:shd w:val="clear" w:color="auto" w:fill="auto"/>
            <w:noWrap/>
          </w:tcPr>
          <w:p w14:paraId="0792F87C" w14:textId="77777777" w:rsidR="006B75B7" w:rsidRPr="00EF5447" w:rsidRDefault="006B75B7" w:rsidP="006B75B7">
            <w:pPr>
              <w:pStyle w:val="TAC"/>
            </w:pPr>
            <w:r w:rsidRPr="00EF5447">
              <w:t>798</w:t>
            </w:r>
          </w:p>
        </w:tc>
        <w:tc>
          <w:tcPr>
            <w:tcW w:w="696" w:type="dxa"/>
            <w:shd w:val="clear" w:color="auto" w:fill="auto"/>
          </w:tcPr>
          <w:p w14:paraId="2C536BC3" w14:textId="77777777" w:rsidR="006B75B7" w:rsidRPr="00EF5447" w:rsidRDefault="006B75B7" w:rsidP="006B75B7">
            <w:pPr>
              <w:pStyle w:val="TAC"/>
            </w:pPr>
            <w:r w:rsidRPr="00EF5447">
              <w:t>N/A</w:t>
            </w:r>
          </w:p>
        </w:tc>
        <w:tc>
          <w:tcPr>
            <w:tcW w:w="1248" w:type="dxa"/>
            <w:shd w:val="clear" w:color="auto" w:fill="auto"/>
          </w:tcPr>
          <w:p w14:paraId="1759F2F5" w14:textId="77777777" w:rsidR="006B75B7" w:rsidRPr="00EF5447" w:rsidRDefault="006B75B7" w:rsidP="006B75B7">
            <w:pPr>
              <w:pStyle w:val="TAC"/>
            </w:pPr>
            <w:r w:rsidRPr="00EF5447">
              <w:t>N/A</w:t>
            </w:r>
          </w:p>
        </w:tc>
      </w:tr>
      <w:tr w:rsidR="006B75B7" w:rsidRPr="00EF5447" w14:paraId="510E420B" w14:textId="77777777" w:rsidTr="0071229C">
        <w:trPr>
          <w:trHeight w:val="216"/>
          <w:jc w:val="center"/>
        </w:trPr>
        <w:tc>
          <w:tcPr>
            <w:tcW w:w="2640" w:type="dxa"/>
            <w:tcBorders>
              <w:top w:val="nil"/>
              <w:bottom w:val="nil"/>
            </w:tcBorders>
            <w:shd w:val="clear" w:color="auto" w:fill="auto"/>
          </w:tcPr>
          <w:p w14:paraId="1C5FCCA3" w14:textId="77777777" w:rsidR="006B75B7" w:rsidRPr="00EF5447" w:rsidRDefault="006B75B7" w:rsidP="006B75B7">
            <w:pPr>
              <w:pStyle w:val="TAC"/>
            </w:pPr>
          </w:p>
        </w:tc>
        <w:tc>
          <w:tcPr>
            <w:tcW w:w="867" w:type="dxa"/>
            <w:shd w:val="clear" w:color="auto" w:fill="auto"/>
          </w:tcPr>
          <w:p w14:paraId="223A3799" w14:textId="77777777" w:rsidR="006B75B7" w:rsidRPr="00EF5447" w:rsidRDefault="006B75B7" w:rsidP="006B75B7">
            <w:pPr>
              <w:pStyle w:val="TAC"/>
            </w:pPr>
            <w:r w:rsidRPr="00EF5447">
              <w:t>n78</w:t>
            </w:r>
          </w:p>
        </w:tc>
        <w:tc>
          <w:tcPr>
            <w:tcW w:w="828" w:type="dxa"/>
            <w:shd w:val="clear" w:color="auto" w:fill="auto"/>
            <w:noWrap/>
          </w:tcPr>
          <w:p w14:paraId="2E73ACC5" w14:textId="77777777" w:rsidR="006B75B7" w:rsidRPr="00EF5447" w:rsidRDefault="006B75B7" w:rsidP="006B75B7">
            <w:pPr>
              <w:pStyle w:val="TAC"/>
            </w:pPr>
            <w:r w:rsidRPr="00EF5447">
              <w:t>3314</w:t>
            </w:r>
          </w:p>
        </w:tc>
        <w:tc>
          <w:tcPr>
            <w:tcW w:w="746" w:type="dxa"/>
            <w:shd w:val="clear" w:color="auto" w:fill="auto"/>
            <w:noWrap/>
          </w:tcPr>
          <w:p w14:paraId="26B7C049" w14:textId="77777777" w:rsidR="006B75B7" w:rsidRPr="00EF5447" w:rsidRDefault="006B75B7" w:rsidP="006B75B7">
            <w:pPr>
              <w:pStyle w:val="TAC"/>
            </w:pPr>
            <w:r w:rsidRPr="00EF5447">
              <w:t>10</w:t>
            </w:r>
          </w:p>
        </w:tc>
        <w:tc>
          <w:tcPr>
            <w:tcW w:w="1582" w:type="dxa"/>
            <w:shd w:val="clear" w:color="auto" w:fill="auto"/>
            <w:noWrap/>
          </w:tcPr>
          <w:p w14:paraId="72586544" w14:textId="77777777" w:rsidR="006B75B7" w:rsidRPr="00EF5447" w:rsidRDefault="006B75B7" w:rsidP="006B75B7">
            <w:pPr>
              <w:pStyle w:val="TAC"/>
            </w:pPr>
            <w:r w:rsidRPr="00EF5447">
              <w:t>50</w:t>
            </w:r>
          </w:p>
        </w:tc>
        <w:tc>
          <w:tcPr>
            <w:tcW w:w="1323" w:type="dxa"/>
            <w:shd w:val="clear" w:color="auto" w:fill="auto"/>
            <w:noWrap/>
          </w:tcPr>
          <w:p w14:paraId="4431DD1C" w14:textId="77777777" w:rsidR="006B75B7" w:rsidRPr="00EF5447" w:rsidRDefault="006B75B7" w:rsidP="006B75B7">
            <w:pPr>
              <w:pStyle w:val="TAC"/>
            </w:pPr>
            <w:r w:rsidRPr="00EF5447">
              <w:t>3314</w:t>
            </w:r>
          </w:p>
        </w:tc>
        <w:tc>
          <w:tcPr>
            <w:tcW w:w="696" w:type="dxa"/>
            <w:shd w:val="clear" w:color="auto" w:fill="auto"/>
          </w:tcPr>
          <w:p w14:paraId="47FC5B4E" w14:textId="77777777" w:rsidR="006B75B7" w:rsidRPr="00EF5447" w:rsidRDefault="006B75B7" w:rsidP="006B75B7">
            <w:pPr>
              <w:pStyle w:val="TAC"/>
            </w:pPr>
            <w:r w:rsidRPr="00EF5447">
              <w:t>8.7</w:t>
            </w:r>
          </w:p>
        </w:tc>
        <w:tc>
          <w:tcPr>
            <w:tcW w:w="1248" w:type="dxa"/>
            <w:shd w:val="clear" w:color="auto" w:fill="auto"/>
          </w:tcPr>
          <w:p w14:paraId="37479AE6" w14:textId="77777777" w:rsidR="006B75B7" w:rsidRPr="00EF5447" w:rsidRDefault="006B75B7" w:rsidP="006B75B7">
            <w:pPr>
              <w:pStyle w:val="TAC"/>
            </w:pPr>
            <w:r w:rsidRPr="00EF5447">
              <w:t>IMD4</w:t>
            </w:r>
          </w:p>
        </w:tc>
      </w:tr>
      <w:tr w:rsidR="006B75B7" w:rsidRPr="00EF5447" w14:paraId="159E1AB8" w14:textId="77777777" w:rsidTr="0071229C">
        <w:trPr>
          <w:trHeight w:val="216"/>
          <w:jc w:val="center"/>
        </w:trPr>
        <w:tc>
          <w:tcPr>
            <w:tcW w:w="2640" w:type="dxa"/>
            <w:tcBorders>
              <w:top w:val="nil"/>
              <w:bottom w:val="nil"/>
            </w:tcBorders>
            <w:shd w:val="clear" w:color="auto" w:fill="auto"/>
          </w:tcPr>
          <w:p w14:paraId="2B088DB1" w14:textId="77777777" w:rsidR="006B75B7" w:rsidRPr="00EF5447" w:rsidRDefault="006B75B7" w:rsidP="006B75B7">
            <w:pPr>
              <w:pStyle w:val="TAC"/>
            </w:pPr>
          </w:p>
        </w:tc>
        <w:tc>
          <w:tcPr>
            <w:tcW w:w="867" w:type="dxa"/>
            <w:shd w:val="clear" w:color="auto" w:fill="auto"/>
          </w:tcPr>
          <w:p w14:paraId="02309626" w14:textId="77777777" w:rsidR="006B75B7" w:rsidRPr="00EF5447" w:rsidRDefault="006B75B7" w:rsidP="006B75B7">
            <w:pPr>
              <w:pStyle w:val="TAC"/>
            </w:pPr>
            <w:r w:rsidRPr="00EF5447">
              <w:t>20</w:t>
            </w:r>
          </w:p>
        </w:tc>
        <w:tc>
          <w:tcPr>
            <w:tcW w:w="828" w:type="dxa"/>
            <w:shd w:val="clear" w:color="auto" w:fill="auto"/>
            <w:noWrap/>
          </w:tcPr>
          <w:p w14:paraId="1CFCD0ED" w14:textId="77777777" w:rsidR="006B75B7" w:rsidRPr="00EF5447" w:rsidRDefault="006B75B7" w:rsidP="006B75B7">
            <w:pPr>
              <w:pStyle w:val="TAC"/>
            </w:pPr>
            <w:r w:rsidRPr="00EF5447">
              <w:t>837</w:t>
            </w:r>
          </w:p>
        </w:tc>
        <w:tc>
          <w:tcPr>
            <w:tcW w:w="746" w:type="dxa"/>
            <w:shd w:val="clear" w:color="auto" w:fill="auto"/>
            <w:noWrap/>
          </w:tcPr>
          <w:p w14:paraId="29E7D284" w14:textId="77777777" w:rsidR="006B75B7" w:rsidRPr="00EF5447" w:rsidRDefault="006B75B7" w:rsidP="006B75B7">
            <w:pPr>
              <w:pStyle w:val="TAC"/>
            </w:pPr>
            <w:r w:rsidRPr="00EF5447">
              <w:t>5</w:t>
            </w:r>
          </w:p>
        </w:tc>
        <w:tc>
          <w:tcPr>
            <w:tcW w:w="1582" w:type="dxa"/>
            <w:shd w:val="clear" w:color="auto" w:fill="auto"/>
            <w:noWrap/>
          </w:tcPr>
          <w:p w14:paraId="3D83E832" w14:textId="77777777" w:rsidR="006B75B7" w:rsidRPr="00EF5447" w:rsidRDefault="006B75B7" w:rsidP="006B75B7">
            <w:pPr>
              <w:pStyle w:val="TAC"/>
            </w:pPr>
            <w:r w:rsidRPr="00EF5447">
              <w:t>25</w:t>
            </w:r>
          </w:p>
        </w:tc>
        <w:tc>
          <w:tcPr>
            <w:tcW w:w="1323" w:type="dxa"/>
            <w:shd w:val="clear" w:color="auto" w:fill="auto"/>
            <w:noWrap/>
          </w:tcPr>
          <w:p w14:paraId="086FA2A1" w14:textId="77777777" w:rsidR="006B75B7" w:rsidRPr="00EF5447" w:rsidRDefault="006B75B7" w:rsidP="006B75B7">
            <w:pPr>
              <w:pStyle w:val="TAC"/>
            </w:pPr>
            <w:r w:rsidRPr="00EF5447">
              <w:t>796</w:t>
            </w:r>
          </w:p>
        </w:tc>
        <w:tc>
          <w:tcPr>
            <w:tcW w:w="696" w:type="dxa"/>
            <w:shd w:val="clear" w:color="auto" w:fill="auto"/>
          </w:tcPr>
          <w:p w14:paraId="3DBEB382" w14:textId="77777777" w:rsidR="006B75B7" w:rsidRPr="00EF5447" w:rsidRDefault="006B75B7" w:rsidP="006B75B7">
            <w:pPr>
              <w:pStyle w:val="TAC"/>
            </w:pPr>
            <w:r w:rsidRPr="00EF5447">
              <w:t>N/A</w:t>
            </w:r>
          </w:p>
        </w:tc>
        <w:tc>
          <w:tcPr>
            <w:tcW w:w="1248" w:type="dxa"/>
            <w:shd w:val="clear" w:color="auto" w:fill="auto"/>
          </w:tcPr>
          <w:p w14:paraId="57F964D5" w14:textId="77777777" w:rsidR="006B75B7" w:rsidRPr="00EF5447" w:rsidRDefault="006B75B7" w:rsidP="006B75B7">
            <w:pPr>
              <w:pStyle w:val="TAC"/>
            </w:pPr>
            <w:r w:rsidRPr="00EF5447">
              <w:t>N/A</w:t>
            </w:r>
          </w:p>
        </w:tc>
      </w:tr>
      <w:tr w:rsidR="006B75B7" w:rsidRPr="00EF5447" w14:paraId="377F7277" w14:textId="77777777" w:rsidTr="0071229C">
        <w:trPr>
          <w:trHeight w:val="216"/>
          <w:jc w:val="center"/>
        </w:trPr>
        <w:tc>
          <w:tcPr>
            <w:tcW w:w="2640" w:type="dxa"/>
            <w:tcBorders>
              <w:top w:val="nil"/>
              <w:bottom w:val="nil"/>
            </w:tcBorders>
            <w:shd w:val="clear" w:color="auto" w:fill="auto"/>
          </w:tcPr>
          <w:p w14:paraId="6D73C86D" w14:textId="77777777" w:rsidR="006B75B7" w:rsidRPr="00EF5447" w:rsidRDefault="006B75B7" w:rsidP="006B75B7">
            <w:pPr>
              <w:pStyle w:val="TAC"/>
            </w:pPr>
          </w:p>
        </w:tc>
        <w:tc>
          <w:tcPr>
            <w:tcW w:w="867" w:type="dxa"/>
            <w:shd w:val="clear" w:color="auto" w:fill="auto"/>
          </w:tcPr>
          <w:p w14:paraId="0DDCF7A9" w14:textId="77777777" w:rsidR="006B75B7" w:rsidRPr="00EF5447" w:rsidRDefault="006B75B7" w:rsidP="006B75B7">
            <w:pPr>
              <w:pStyle w:val="TAC"/>
            </w:pPr>
            <w:r w:rsidRPr="00EF5447">
              <w:t>n78</w:t>
            </w:r>
          </w:p>
        </w:tc>
        <w:tc>
          <w:tcPr>
            <w:tcW w:w="828" w:type="dxa"/>
            <w:shd w:val="clear" w:color="auto" w:fill="auto"/>
            <w:noWrap/>
          </w:tcPr>
          <w:p w14:paraId="7115BDD2" w14:textId="77777777" w:rsidR="006B75B7" w:rsidRPr="00EF5447" w:rsidRDefault="006B75B7" w:rsidP="006B75B7">
            <w:pPr>
              <w:pStyle w:val="TAC"/>
            </w:pPr>
            <w:r w:rsidRPr="00EF5447">
              <w:t>3310</w:t>
            </w:r>
          </w:p>
        </w:tc>
        <w:tc>
          <w:tcPr>
            <w:tcW w:w="746" w:type="dxa"/>
            <w:shd w:val="clear" w:color="auto" w:fill="auto"/>
            <w:noWrap/>
          </w:tcPr>
          <w:p w14:paraId="6A2020AA" w14:textId="77777777" w:rsidR="006B75B7" w:rsidRPr="00EF5447" w:rsidRDefault="006B75B7" w:rsidP="006B75B7">
            <w:pPr>
              <w:pStyle w:val="TAC"/>
            </w:pPr>
            <w:r w:rsidRPr="00EF5447">
              <w:t>10</w:t>
            </w:r>
          </w:p>
        </w:tc>
        <w:tc>
          <w:tcPr>
            <w:tcW w:w="1582" w:type="dxa"/>
            <w:shd w:val="clear" w:color="auto" w:fill="auto"/>
            <w:noWrap/>
          </w:tcPr>
          <w:p w14:paraId="6D9211DE" w14:textId="77777777" w:rsidR="006B75B7" w:rsidRPr="00EF5447" w:rsidRDefault="006B75B7" w:rsidP="006B75B7">
            <w:pPr>
              <w:pStyle w:val="TAC"/>
            </w:pPr>
            <w:r w:rsidRPr="00EF5447">
              <w:t>50</w:t>
            </w:r>
          </w:p>
        </w:tc>
        <w:tc>
          <w:tcPr>
            <w:tcW w:w="1323" w:type="dxa"/>
            <w:shd w:val="clear" w:color="auto" w:fill="auto"/>
            <w:noWrap/>
          </w:tcPr>
          <w:p w14:paraId="17C45202" w14:textId="77777777" w:rsidR="006B75B7" w:rsidRPr="00EF5447" w:rsidRDefault="006B75B7" w:rsidP="006B75B7">
            <w:pPr>
              <w:pStyle w:val="TAC"/>
            </w:pPr>
            <w:r w:rsidRPr="00EF5447">
              <w:t>3310</w:t>
            </w:r>
          </w:p>
        </w:tc>
        <w:tc>
          <w:tcPr>
            <w:tcW w:w="696" w:type="dxa"/>
            <w:shd w:val="clear" w:color="auto" w:fill="auto"/>
          </w:tcPr>
          <w:p w14:paraId="618AE0FB" w14:textId="77777777" w:rsidR="006B75B7" w:rsidRPr="00EF5447" w:rsidRDefault="006B75B7" w:rsidP="006B75B7">
            <w:pPr>
              <w:pStyle w:val="TAC"/>
            </w:pPr>
            <w:r w:rsidRPr="00EF5447">
              <w:t>N/A</w:t>
            </w:r>
          </w:p>
        </w:tc>
        <w:tc>
          <w:tcPr>
            <w:tcW w:w="1248" w:type="dxa"/>
            <w:shd w:val="clear" w:color="auto" w:fill="auto"/>
          </w:tcPr>
          <w:p w14:paraId="27E5D740" w14:textId="77777777" w:rsidR="006B75B7" w:rsidRPr="00EF5447" w:rsidRDefault="006B75B7" w:rsidP="006B75B7">
            <w:pPr>
              <w:pStyle w:val="TAC"/>
            </w:pPr>
            <w:r w:rsidRPr="00EF5447">
              <w:t>N/A</w:t>
            </w:r>
          </w:p>
        </w:tc>
      </w:tr>
      <w:tr w:rsidR="006B75B7" w:rsidRPr="00EF5447" w14:paraId="502D3951" w14:textId="77777777" w:rsidTr="0071229C">
        <w:trPr>
          <w:trHeight w:val="216"/>
          <w:jc w:val="center"/>
        </w:trPr>
        <w:tc>
          <w:tcPr>
            <w:tcW w:w="2640" w:type="dxa"/>
            <w:tcBorders>
              <w:top w:val="nil"/>
              <w:bottom w:val="single" w:sz="4" w:space="0" w:color="auto"/>
            </w:tcBorders>
            <w:shd w:val="clear" w:color="auto" w:fill="auto"/>
          </w:tcPr>
          <w:p w14:paraId="2F570C42" w14:textId="77777777" w:rsidR="006B75B7" w:rsidRPr="00EF5447" w:rsidRDefault="006B75B7" w:rsidP="006B75B7">
            <w:pPr>
              <w:pStyle w:val="TAC"/>
            </w:pPr>
          </w:p>
        </w:tc>
        <w:tc>
          <w:tcPr>
            <w:tcW w:w="867" w:type="dxa"/>
            <w:shd w:val="clear" w:color="auto" w:fill="auto"/>
          </w:tcPr>
          <w:p w14:paraId="397E0F54" w14:textId="77777777" w:rsidR="006B75B7" w:rsidRPr="00EF5447" w:rsidRDefault="006B75B7" w:rsidP="006B75B7">
            <w:pPr>
              <w:pStyle w:val="TAC"/>
              <w:rPr>
                <w:lang w:eastAsia="ja-JP"/>
              </w:rPr>
            </w:pPr>
            <w:r w:rsidRPr="00EF5447">
              <w:rPr>
                <w:lang w:eastAsia="ko-KR"/>
              </w:rPr>
              <w:t>n28</w:t>
            </w:r>
          </w:p>
        </w:tc>
        <w:tc>
          <w:tcPr>
            <w:tcW w:w="828" w:type="dxa"/>
            <w:shd w:val="clear" w:color="auto" w:fill="auto"/>
            <w:noWrap/>
          </w:tcPr>
          <w:p w14:paraId="341ECAB4" w14:textId="77777777" w:rsidR="006B75B7" w:rsidRPr="00EF5447" w:rsidRDefault="006B75B7" w:rsidP="006B75B7">
            <w:pPr>
              <w:pStyle w:val="TAC"/>
              <w:rPr>
                <w:lang w:eastAsia="ja-JP"/>
              </w:rPr>
            </w:pPr>
            <w:r w:rsidRPr="00EF5447">
              <w:rPr>
                <w:lang w:eastAsia="ko-KR"/>
              </w:rPr>
              <w:t>744</w:t>
            </w:r>
          </w:p>
        </w:tc>
        <w:tc>
          <w:tcPr>
            <w:tcW w:w="746" w:type="dxa"/>
            <w:shd w:val="clear" w:color="auto" w:fill="auto"/>
            <w:noWrap/>
          </w:tcPr>
          <w:p w14:paraId="1C533648" w14:textId="77777777" w:rsidR="006B75B7" w:rsidRPr="00EF5447" w:rsidRDefault="006B75B7" w:rsidP="006B75B7">
            <w:pPr>
              <w:pStyle w:val="TAC"/>
              <w:rPr>
                <w:lang w:eastAsia="ja-JP"/>
              </w:rPr>
            </w:pPr>
            <w:r w:rsidRPr="00EF5447">
              <w:rPr>
                <w:lang w:eastAsia="ko-KR"/>
              </w:rPr>
              <w:t>5</w:t>
            </w:r>
          </w:p>
        </w:tc>
        <w:tc>
          <w:tcPr>
            <w:tcW w:w="1582" w:type="dxa"/>
            <w:shd w:val="clear" w:color="auto" w:fill="auto"/>
            <w:noWrap/>
          </w:tcPr>
          <w:p w14:paraId="3F56284C" w14:textId="77777777" w:rsidR="006B75B7" w:rsidRPr="00EF5447" w:rsidRDefault="006B75B7" w:rsidP="006B75B7">
            <w:pPr>
              <w:pStyle w:val="TAC"/>
              <w:rPr>
                <w:lang w:eastAsia="ja-JP"/>
              </w:rPr>
            </w:pPr>
            <w:r w:rsidRPr="00EF5447">
              <w:rPr>
                <w:lang w:eastAsia="ko-KR"/>
              </w:rPr>
              <w:t>25</w:t>
            </w:r>
          </w:p>
        </w:tc>
        <w:tc>
          <w:tcPr>
            <w:tcW w:w="1323" w:type="dxa"/>
            <w:shd w:val="clear" w:color="auto" w:fill="auto"/>
            <w:noWrap/>
          </w:tcPr>
          <w:p w14:paraId="6754B1AA" w14:textId="77777777" w:rsidR="006B75B7" w:rsidRPr="00EF5447" w:rsidRDefault="006B75B7" w:rsidP="006B75B7">
            <w:pPr>
              <w:pStyle w:val="TAC"/>
            </w:pPr>
            <w:r w:rsidRPr="00EF5447">
              <w:rPr>
                <w:lang w:eastAsia="ko-KR"/>
              </w:rPr>
              <w:t>799</w:t>
            </w:r>
          </w:p>
        </w:tc>
        <w:tc>
          <w:tcPr>
            <w:tcW w:w="696" w:type="dxa"/>
            <w:shd w:val="clear" w:color="auto" w:fill="auto"/>
          </w:tcPr>
          <w:p w14:paraId="3730C098" w14:textId="77777777" w:rsidR="006B75B7" w:rsidRPr="00EF5447" w:rsidRDefault="006B75B7" w:rsidP="006B75B7">
            <w:pPr>
              <w:pStyle w:val="TAC"/>
            </w:pPr>
            <w:r w:rsidRPr="00EF5447">
              <w:rPr>
                <w:rFonts w:eastAsia="Malgun Gothic"/>
                <w:lang w:eastAsia="ko-KR"/>
              </w:rPr>
              <w:t>9.4</w:t>
            </w:r>
          </w:p>
        </w:tc>
        <w:tc>
          <w:tcPr>
            <w:tcW w:w="1248" w:type="dxa"/>
            <w:shd w:val="clear" w:color="auto" w:fill="auto"/>
          </w:tcPr>
          <w:p w14:paraId="64594808" w14:textId="77777777" w:rsidR="006B75B7" w:rsidRPr="00EF5447" w:rsidRDefault="006B75B7" w:rsidP="006B75B7">
            <w:pPr>
              <w:pStyle w:val="TAC"/>
            </w:pPr>
            <w:r w:rsidRPr="00EF5447">
              <w:rPr>
                <w:rFonts w:eastAsia="Malgun Gothic"/>
                <w:lang w:eastAsia="ko-KR"/>
              </w:rPr>
              <w:t>IMD4</w:t>
            </w:r>
          </w:p>
        </w:tc>
      </w:tr>
      <w:tr w:rsidR="006B75B7" w:rsidRPr="00EF5447" w14:paraId="14C265FD" w14:textId="77777777" w:rsidTr="0071229C">
        <w:trPr>
          <w:trHeight w:val="216"/>
          <w:jc w:val="center"/>
        </w:trPr>
        <w:tc>
          <w:tcPr>
            <w:tcW w:w="2640" w:type="dxa"/>
            <w:tcBorders>
              <w:top w:val="nil"/>
              <w:bottom w:val="nil"/>
            </w:tcBorders>
            <w:shd w:val="clear" w:color="auto" w:fill="auto"/>
          </w:tcPr>
          <w:p w14:paraId="71FCAD2B" w14:textId="77777777" w:rsidR="006B75B7" w:rsidRPr="00EF5447" w:rsidRDefault="006B75B7" w:rsidP="006B75B7">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058C352C" w14:textId="77777777" w:rsidR="006B75B7" w:rsidRPr="00EF5447" w:rsidRDefault="006B75B7" w:rsidP="006B75B7">
            <w:pPr>
              <w:pStyle w:val="TAC"/>
              <w:rPr>
                <w:lang w:eastAsia="ko-KR"/>
              </w:rPr>
            </w:pPr>
            <w:r>
              <w:rPr>
                <w:rFonts w:cs="Arial"/>
              </w:rPr>
              <w:t>n1</w:t>
            </w:r>
          </w:p>
        </w:tc>
        <w:tc>
          <w:tcPr>
            <w:tcW w:w="828" w:type="dxa"/>
            <w:shd w:val="clear" w:color="auto" w:fill="auto"/>
            <w:noWrap/>
          </w:tcPr>
          <w:p w14:paraId="6EE097D9" w14:textId="77777777" w:rsidR="006B75B7" w:rsidRPr="00EF5447" w:rsidRDefault="006B75B7" w:rsidP="006B75B7">
            <w:pPr>
              <w:pStyle w:val="TAC"/>
              <w:rPr>
                <w:lang w:eastAsia="ko-KR"/>
              </w:rPr>
            </w:pPr>
            <w:r>
              <w:rPr>
                <w:rFonts w:cs="Arial"/>
              </w:rPr>
              <w:t>1950.5</w:t>
            </w:r>
          </w:p>
        </w:tc>
        <w:tc>
          <w:tcPr>
            <w:tcW w:w="746" w:type="dxa"/>
            <w:shd w:val="clear" w:color="auto" w:fill="auto"/>
            <w:noWrap/>
          </w:tcPr>
          <w:p w14:paraId="392E48E2" w14:textId="77777777" w:rsidR="006B75B7" w:rsidRPr="00EF5447" w:rsidRDefault="006B75B7" w:rsidP="006B75B7">
            <w:pPr>
              <w:pStyle w:val="TAC"/>
              <w:rPr>
                <w:lang w:eastAsia="ko-KR"/>
              </w:rPr>
            </w:pPr>
            <w:r w:rsidRPr="00E062F1">
              <w:rPr>
                <w:rFonts w:cs="Arial"/>
              </w:rPr>
              <w:t>5</w:t>
            </w:r>
          </w:p>
        </w:tc>
        <w:tc>
          <w:tcPr>
            <w:tcW w:w="1582" w:type="dxa"/>
            <w:shd w:val="clear" w:color="auto" w:fill="auto"/>
            <w:noWrap/>
          </w:tcPr>
          <w:p w14:paraId="3FAED30E" w14:textId="77777777" w:rsidR="006B75B7" w:rsidRPr="00EF5447" w:rsidRDefault="006B75B7" w:rsidP="006B75B7">
            <w:pPr>
              <w:pStyle w:val="TAC"/>
              <w:rPr>
                <w:lang w:eastAsia="ko-KR"/>
              </w:rPr>
            </w:pPr>
            <w:r>
              <w:rPr>
                <w:rFonts w:cs="Arial"/>
              </w:rPr>
              <w:t>50</w:t>
            </w:r>
          </w:p>
        </w:tc>
        <w:tc>
          <w:tcPr>
            <w:tcW w:w="1323" w:type="dxa"/>
            <w:shd w:val="clear" w:color="auto" w:fill="auto"/>
            <w:noWrap/>
          </w:tcPr>
          <w:p w14:paraId="30E38878" w14:textId="77777777" w:rsidR="006B75B7" w:rsidRPr="00EF5447" w:rsidRDefault="006B75B7" w:rsidP="006B75B7">
            <w:pPr>
              <w:pStyle w:val="TAC"/>
              <w:rPr>
                <w:lang w:eastAsia="ko-KR"/>
              </w:rPr>
            </w:pPr>
            <w:r>
              <w:rPr>
                <w:rFonts w:cs="Arial"/>
              </w:rPr>
              <w:t>2140.5</w:t>
            </w:r>
          </w:p>
        </w:tc>
        <w:tc>
          <w:tcPr>
            <w:tcW w:w="696" w:type="dxa"/>
            <w:shd w:val="clear" w:color="auto" w:fill="auto"/>
          </w:tcPr>
          <w:p w14:paraId="23F728E8" w14:textId="77777777" w:rsidR="006B75B7" w:rsidRPr="00EF5447" w:rsidRDefault="006B75B7" w:rsidP="006B75B7">
            <w:pPr>
              <w:pStyle w:val="TAC"/>
              <w:rPr>
                <w:rFonts w:eastAsia="Malgun Gothic"/>
                <w:lang w:eastAsia="ko-KR"/>
              </w:rPr>
            </w:pPr>
            <w:r w:rsidRPr="00E062F1">
              <w:rPr>
                <w:rFonts w:cs="Arial"/>
              </w:rPr>
              <w:t>N/A</w:t>
            </w:r>
          </w:p>
        </w:tc>
        <w:tc>
          <w:tcPr>
            <w:tcW w:w="1248" w:type="dxa"/>
            <w:shd w:val="clear" w:color="auto" w:fill="auto"/>
          </w:tcPr>
          <w:p w14:paraId="5BE9006E" w14:textId="77777777" w:rsidR="006B75B7" w:rsidRPr="00EF5447" w:rsidRDefault="006B75B7" w:rsidP="006B75B7">
            <w:pPr>
              <w:pStyle w:val="TAC"/>
              <w:rPr>
                <w:rFonts w:eastAsia="Malgun Gothic"/>
                <w:lang w:eastAsia="ko-KR"/>
              </w:rPr>
            </w:pPr>
            <w:r w:rsidRPr="00E062F1">
              <w:rPr>
                <w:rFonts w:cs="Arial"/>
              </w:rPr>
              <w:t>N/A</w:t>
            </w:r>
          </w:p>
        </w:tc>
      </w:tr>
      <w:tr w:rsidR="006B75B7" w:rsidRPr="00EF5447" w14:paraId="446BD703" w14:textId="77777777" w:rsidTr="0071229C">
        <w:trPr>
          <w:trHeight w:val="216"/>
          <w:jc w:val="center"/>
        </w:trPr>
        <w:tc>
          <w:tcPr>
            <w:tcW w:w="2640" w:type="dxa"/>
            <w:tcBorders>
              <w:top w:val="nil"/>
              <w:bottom w:val="nil"/>
            </w:tcBorders>
            <w:shd w:val="clear" w:color="auto" w:fill="auto"/>
          </w:tcPr>
          <w:p w14:paraId="00CF4F37" w14:textId="77777777" w:rsidR="006B75B7" w:rsidRPr="00EF5447" w:rsidRDefault="006B75B7" w:rsidP="006B75B7">
            <w:pPr>
              <w:pStyle w:val="TAC"/>
            </w:pPr>
          </w:p>
        </w:tc>
        <w:tc>
          <w:tcPr>
            <w:tcW w:w="867" w:type="dxa"/>
            <w:shd w:val="clear" w:color="auto" w:fill="auto"/>
          </w:tcPr>
          <w:p w14:paraId="2C1E9C37" w14:textId="77777777" w:rsidR="006B75B7" w:rsidRPr="00EF5447" w:rsidRDefault="006B75B7" w:rsidP="006B75B7">
            <w:pPr>
              <w:pStyle w:val="TAC"/>
              <w:rPr>
                <w:lang w:eastAsia="ko-KR"/>
              </w:rPr>
            </w:pPr>
            <w:r>
              <w:t>20</w:t>
            </w:r>
          </w:p>
        </w:tc>
        <w:tc>
          <w:tcPr>
            <w:tcW w:w="828" w:type="dxa"/>
            <w:shd w:val="clear" w:color="auto" w:fill="auto"/>
            <w:noWrap/>
          </w:tcPr>
          <w:p w14:paraId="2D5BBC67" w14:textId="77777777" w:rsidR="006B75B7" w:rsidRPr="00EF5447" w:rsidRDefault="006B75B7" w:rsidP="006B75B7">
            <w:pPr>
              <w:pStyle w:val="TAC"/>
              <w:rPr>
                <w:lang w:eastAsia="ko-KR"/>
              </w:rPr>
            </w:pPr>
            <w:r>
              <w:rPr>
                <w:rFonts w:cs="Arial"/>
              </w:rPr>
              <w:t>852.5</w:t>
            </w:r>
          </w:p>
        </w:tc>
        <w:tc>
          <w:tcPr>
            <w:tcW w:w="746" w:type="dxa"/>
            <w:shd w:val="clear" w:color="auto" w:fill="auto"/>
            <w:noWrap/>
          </w:tcPr>
          <w:p w14:paraId="33579944" w14:textId="77777777" w:rsidR="006B75B7" w:rsidRPr="00EF5447" w:rsidRDefault="006B75B7" w:rsidP="006B75B7">
            <w:pPr>
              <w:pStyle w:val="TAC"/>
              <w:rPr>
                <w:lang w:eastAsia="ko-KR"/>
              </w:rPr>
            </w:pPr>
            <w:r w:rsidRPr="00E062F1">
              <w:rPr>
                <w:rFonts w:cs="Arial"/>
              </w:rPr>
              <w:t>5</w:t>
            </w:r>
          </w:p>
        </w:tc>
        <w:tc>
          <w:tcPr>
            <w:tcW w:w="1582" w:type="dxa"/>
            <w:shd w:val="clear" w:color="auto" w:fill="auto"/>
            <w:noWrap/>
          </w:tcPr>
          <w:p w14:paraId="429F9FBB" w14:textId="77777777" w:rsidR="006B75B7" w:rsidRPr="00EF5447" w:rsidRDefault="006B75B7" w:rsidP="006B75B7">
            <w:pPr>
              <w:pStyle w:val="TAC"/>
              <w:rPr>
                <w:lang w:eastAsia="ko-KR"/>
              </w:rPr>
            </w:pPr>
            <w:r w:rsidRPr="00E062F1">
              <w:rPr>
                <w:rFonts w:cs="Arial"/>
              </w:rPr>
              <w:t>25</w:t>
            </w:r>
          </w:p>
        </w:tc>
        <w:tc>
          <w:tcPr>
            <w:tcW w:w="1323" w:type="dxa"/>
            <w:shd w:val="clear" w:color="auto" w:fill="auto"/>
            <w:noWrap/>
          </w:tcPr>
          <w:p w14:paraId="00BF98D9" w14:textId="77777777" w:rsidR="006B75B7" w:rsidRPr="00EF5447" w:rsidRDefault="006B75B7" w:rsidP="006B75B7">
            <w:pPr>
              <w:pStyle w:val="TAC"/>
              <w:rPr>
                <w:lang w:eastAsia="ko-KR"/>
              </w:rPr>
            </w:pPr>
            <w:r>
              <w:rPr>
                <w:rFonts w:cs="Arial"/>
              </w:rPr>
              <w:t>811.5</w:t>
            </w:r>
          </w:p>
        </w:tc>
        <w:tc>
          <w:tcPr>
            <w:tcW w:w="696" w:type="dxa"/>
            <w:shd w:val="clear" w:color="auto" w:fill="auto"/>
          </w:tcPr>
          <w:p w14:paraId="515778C6" w14:textId="77777777" w:rsidR="006B75B7" w:rsidRPr="00EF5447" w:rsidRDefault="006B75B7" w:rsidP="006B75B7">
            <w:pPr>
              <w:pStyle w:val="TAC"/>
              <w:rPr>
                <w:rFonts w:eastAsia="Malgun Gothic"/>
                <w:lang w:eastAsia="ko-KR"/>
              </w:rPr>
            </w:pPr>
            <w:r w:rsidRPr="00E062F1">
              <w:rPr>
                <w:rFonts w:cs="Arial"/>
              </w:rPr>
              <w:t>N/A</w:t>
            </w:r>
          </w:p>
        </w:tc>
        <w:tc>
          <w:tcPr>
            <w:tcW w:w="1248" w:type="dxa"/>
            <w:shd w:val="clear" w:color="auto" w:fill="auto"/>
          </w:tcPr>
          <w:p w14:paraId="23C129C3" w14:textId="77777777" w:rsidR="006B75B7" w:rsidRPr="00EF5447" w:rsidRDefault="006B75B7" w:rsidP="006B75B7">
            <w:pPr>
              <w:pStyle w:val="TAC"/>
              <w:rPr>
                <w:rFonts w:eastAsia="Malgun Gothic"/>
                <w:lang w:eastAsia="ko-KR"/>
              </w:rPr>
            </w:pPr>
            <w:r w:rsidRPr="00E062F1">
              <w:rPr>
                <w:rFonts w:cs="Arial"/>
              </w:rPr>
              <w:t>N/A</w:t>
            </w:r>
          </w:p>
        </w:tc>
      </w:tr>
      <w:tr w:rsidR="006B75B7" w:rsidRPr="00EF5447" w14:paraId="3F9C1583" w14:textId="77777777" w:rsidTr="0071229C">
        <w:trPr>
          <w:trHeight w:val="216"/>
          <w:jc w:val="center"/>
        </w:trPr>
        <w:tc>
          <w:tcPr>
            <w:tcW w:w="2640" w:type="dxa"/>
            <w:tcBorders>
              <w:top w:val="nil"/>
              <w:bottom w:val="single" w:sz="4" w:space="0" w:color="auto"/>
            </w:tcBorders>
            <w:shd w:val="clear" w:color="auto" w:fill="auto"/>
          </w:tcPr>
          <w:p w14:paraId="78245844" w14:textId="77777777" w:rsidR="006B75B7" w:rsidRPr="00EF5447" w:rsidRDefault="006B75B7" w:rsidP="006B75B7">
            <w:pPr>
              <w:pStyle w:val="TAC"/>
            </w:pPr>
          </w:p>
        </w:tc>
        <w:tc>
          <w:tcPr>
            <w:tcW w:w="867" w:type="dxa"/>
            <w:shd w:val="clear" w:color="auto" w:fill="auto"/>
          </w:tcPr>
          <w:p w14:paraId="255B222A" w14:textId="77777777" w:rsidR="006B75B7" w:rsidRPr="00EF5447" w:rsidRDefault="006B75B7" w:rsidP="006B75B7">
            <w:pPr>
              <w:pStyle w:val="TAC"/>
              <w:rPr>
                <w:lang w:eastAsia="ko-KR"/>
              </w:rPr>
            </w:pPr>
            <w:r>
              <w:rPr>
                <w:rFonts w:cs="Arial"/>
              </w:rPr>
              <w:t>32</w:t>
            </w:r>
          </w:p>
        </w:tc>
        <w:tc>
          <w:tcPr>
            <w:tcW w:w="828" w:type="dxa"/>
            <w:shd w:val="clear" w:color="auto" w:fill="auto"/>
            <w:noWrap/>
          </w:tcPr>
          <w:p w14:paraId="343A69AB" w14:textId="77777777" w:rsidR="006B75B7" w:rsidRPr="00EF5447" w:rsidRDefault="006B75B7" w:rsidP="006B75B7">
            <w:pPr>
              <w:pStyle w:val="TAC"/>
              <w:rPr>
                <w:lang w:eastAsia="ko-KR"/>
              </w:rPr>
            </w:pPr>
            <w:r>
              <w:rPr>
                <w:rFonts w:cs="Arial"/>
              </w:rPr>
              <w:t>N/A</w:t>
            </w:r>
          </w:p>
        </w:tc>
        <w:tc>
          <w:tcPr>
            <w:tcW w:w="746" w:type="dxa"/>
            <w:shd w:val="clear" w:color="auto" w:fill="auto"/>
            <w:noWrap/>
          </w:tcPr>
          <w:p w14:paraId="3FF498BE" w14:textId="77777777" w:rsidR="006B75B7" w:rsidRPr="00EF5447" w:rsidRDefault="006B75B7" w:rsidP="006B75B7">
            <w:pPr>
              <w:pStyle w:val="TAC"/>
              <w:rPr>
                <w:lang w:eastAsia="ko-KR"/>
              </w:rPr>
            </w:pPr>
            <w:r w:rsidRPr="00E062F1">
              <w:rPr>
                <w:rFonts w:cs="Arial"/>
              </w:rPr>
              <w:t>5</w:t>
            </w:r>
          </w:p>
        </w:tc>
        <w:tc>
          <w:tcPr>
            <w:tcW w:w="1582" w:type="dxa"/>
            <w:shd w:val="clear" w:color="auto" w:fill="auto"/>
            <w:noWrap/>
          </w:tcPr>
          <w:p w14:paraId="25947FC6" w14:textId="77777777" w:rsidR="006B75B7" w:rsidRPr="00EF5447" w:rsidRDefault="006B75B7" w:rsidP="006B75B7">
            <w:pPr>
              <w:pStyle w:val="TAC"/>
              <w:rPr>
                <w:lang w:eastAsia="ko-KR"/>
              </w:rPr>
            </w:pPr>
            <w:r>
              <w:rPr>
                <w:rFonts w:cs="Arial"/>
              </w:rPr>
              <w:t>N/A</w:t>
            </w:r>
          </w:p>
        </w:tc>
        <w:tc>
          <w:tcPr>
            <w:tcW w:w="1323" w:type="dxa"/>
            <w:shd w:val="clear" w:color="auto" w:fill="auto"/>
            <w:noWrap/>
          </w:tcPr>
          <w:p w14:paraId="4CF6A519" w14:textId="77777777" w:rsidR="006B75B7" w:rsidRPr="00EF5447" w:rsidRDefault="006B75B7" w:rsidP="006B75B7">
            <w:pPr>
              <w:pStyle w:val="TAC"/>
              <w:rPr>
                <w:lang w:eastAsia="ko-KR"/>
              </w:rPr>
            </w:pPr>
            <w:r>
              <w:rPr>
                <w:rFonts w:cs="Arial"/>
              </w:rPr>
              <w:t>1459.5</w:t>
            </w:r>
          </w:p>
        </w:tc>
        <w:tc>
          <w:tcPr>
            <w:tcW w:w="696" w:type="dxa"/>
            <w:shd w:val="clear" w:color="auto" w:fill="auto"/>
          </w:tcPr>
          <w:p w14:paraId="2D288594" w14:textId="77777777" w:rsidR="006B75B7" w:rsidRPr="00EF5447" w:rsidRDefault="006B75B7" w:rsidP="006B75B7">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06993BE9" w14:textId="77777777" w:rsidR="006B75B7" w:rsidRPr="00EF5447" w:rsidRDefault="006B75B7" w:rsidP="006B75B7">
            <w:pPr>
              <w:pStyle w:val="TAC"/>
              <w:rPr>
                <w:rFonts w:eastAsia="Malgun Gothic"/>
                <w:lang w:eastAsia="ko-KR"/>
              </w:rPr>
            </w:pPr>
            <w:r w:rsidRPr="00E062F1">
              <w:rPr>
                <w:rFonts w:cs="Arial"/>
              </w:rPr>
              <w:t>IMD</w:t>
            </w:r>
            <w:r>
              <w:rPr>
                <w:rFonts w:cs="Arial"/>
              </w:rPr>
              <w:t>5</w:t>
            </w:r>
          </w:p>
        </w:tc>
      </w:tr>
      <w:tr w:rsidR="006B75B7" w14:paraId="63D99A0E" w14:textId="77777777" w:rsidTr="0071229C">
        <w:trPr>
          <w:trHeight w:val="216"/>
          <w:jc w:val="center"/>
        </w:trPr>
        <w:tc>
          <w:tcPr>
            <w:tcW w:w="2640" w:type="dxa"/>
            <w:tcBorders>
              <w:top w:val="nil"/>
              <w:left w:val="single" w:sz="4" w:space="0" w:color="auto"/>
              <w:bottom w:val="nil"/>
              <w:right w:val="single" w:sz="4" w:space="0" w:color="auto"/>
            </w:tcBorders>
          </w:tcPr>
          <w:p w14:paraId="61F22173" w14:textId="77777777" w:rsidR="006B75B7" w:rsidRDefault="006B75B7" w:rsidP="006B75B7">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20FA10F8" w14:textId="77777777" w:rsidR="006B75B7" w:rsidRDefault="006B75B7" w:rsidP="006B75B7">
            <w:pPr>
              <w:pStyle w:val="TAC"/>
              <w:rPr>
                <w:rFonts w:cs="Arial"/>
              </w:rPr>
            </w:pPr>
            <w:r w:rsidRPr="0064330F">
              <w:t>20</w:t>
            </w:r>
          </w:p>
        </w:tc>
        <w:tc>
          <w:tcPr>
            <w:tcW w:w="828" w:type="dxa"/>
            <w:tcBorders>
              <w:top w:val="single" w:sz="4" w:space="0" w:color="auto"/>
              <w:left w:val="single" w:sz="4" w:space="0" w:color="auto"/>
              <w:bottom w:val="single" w:sz="4" w:space="0" w:color="auto"/>
              <w:right w:val="single" w:sz="4" w:space="0" w:color="auto"/>
            </w:tcBorders>
            <w:noWrap/>
          </w:tcPr>
          <w:p w14:paraId="3469CBEB" w14:textId="77777777" w:rsidR="006B75B7" w:rsidRDefault="006B75B7" w:rsidP="006B75B7">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59C0B755" w14:textId="77777777" w:rsidR="006B75B7" w:rsidRDefault="006B75B7" w:rsidP="006B75B7">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51462439" w14:textId="77777777" w:rsidR="006B75B7" w:rsidRDefault="006B75B7" w:rsidP="006B75B7">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AE89193" w14:textId="77777777" w:rsidR="006B75B7" w:rsidRDefault="006B75B7" w:rsidP="006B75B7">
            <w:pPr>
              <w:pStyle w:val="TAC"/>
              <w:rPr>
                <w:rFonts w:cs="Arial"/>
              </w:rPr>
            </w:pPr>
            <w:r w:rsidRPr="0064330F">
              <w:t>809</w:t>
            </w:r>
          </w:p>
        </w:tc>
        <w:tc>
          <w:tcPr>
            <w:tcW w:w="696" w:type="dxa"/>
            <w:tcBorders>
              <w:top w:val="single" w:sz="4" w:space="0" w:color="auto"/>
              <w:left w:val="single" w:sz="4" w:space="0" w:color="auto"/>
              <w:bottom w:val="single" w:sz="4" w:space="0" w:color="auto"/>
              <w:right w:val="single" w:sz="4" w:space="0" w:color="auto"/>
            </w:tcBorders>
          </w:tcPr>
          <w:p w14:paraId="17257957" w14:textId="77777777" w:rsidR="006B75B7" w:rsidRDefault="006B75B7" w:rsidP="006B75B7">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3ACB648" w14:textId="77777777" w:rsidR="006B75B7" w:rsidRDefault="006B75B7" w:rsidP="006B75B7">
            <w:pPr>
              <w:pStyle w:val="TAC"/>
              <w:rPr>
                <w:rFonts w:cs="Arial"/>
              </w:rPr>
            </w:pPr>
            <w:r w:rsidRPr="0064330F">
              <w:t>N/A</w:t>
            </w:r>
          </w:p>
        </w:tc>
      </w:tr>
      <w:tr w:rsidR="006B75B7" w14:paraId="2E35BCCC" w14:textId="77777777" w:rsidTr="0071229C">
        <w:trPr>
          <w:trHeight w:val="216"/>
          <w:jc w:val="center"/>
        </w:trPr>
        <w:tc>
          <w:tcPr>
            <w:tcW w:w="2640" w:type="dxa"/>
            <w:tcBorders>
              <w:top w:val="nil"/>
              <w:left w:val="single" w:sz="4" w:space="0" w:color="auto"/>
              <w:bottom w:val="nil"/>
              <w:right w:val="single" w:sz="4" w:space="0" w:color="auto"/>
            </w:tcBorders>
          </w:tcPr>
          <w:p w14:paraId="2DF80A3E"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1FADA95E" w14:textId="77777777" w:rsidR="006B75B7" w:rsidRDefault="006B75B7" w:rsidP="006B75B7">
            <w:pPr>
              <w:pStyle w:val="TAC"/>
              <w:rPr>
                <w:rFonts w:cs="Arial"/>
              </w:rPr>
            </w:pPr>
            <w:r w:rsidRPr="0064330F">
              <w:t>38</w:t>
            </w:r>
          </w:p>
        </w:tc>
        <w:tc>
          <w:tcPr>
            <w:tcW w:w="828" w:type="dxa"/>
            <w:tcBorders>
              <w:top w:val="single" w:sz="4" w:space="0" w:color="auto"/>
              <w:left w:val="single" w:sz="4" w:space="0" w:color="auto"/>
              <w:bottom w:val="single" w:sz="4" w:space="0" w:color="auto"/>
              <w:right w:val="single" w:sz="4" w:space="0" w:color="auto"/>
            </w:tcBorders>
            <w:noWrap/>
          </w:tcPr>
          <w:p w14:paraId="64474181" w14:textId="77777777" w:rsidR="006B75B7" w:rsidRDefault="006B75B7" w:rsidP="006B75B7">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1CA8E136" w14:textId="77777777" w:rsidR="006B75B7" w:rsidRDefault="006B75B7" w:rsidP="006B75B7">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15D484F3" w14:textId="77777777" w:rsidR="006B75B7" w:rsidRDefault="006B75B7" w:rsidP="006B75B7">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14FD17D3" w14:textId="77777777" w:rsidR="006B75B7" w:rsidRDefault="006B75B7" w:rsidP="006B75B7">
            <w:pPr>
              <w:pStyle w:val="TAC"/>
              <w:rPr>
                <w:rFonts w:cs="Arial"/>
              </w:rPr>
            </w:pPr>
            <w:r w:rsidRPr="0064330F">
              <w:t>2610</w:t>
            </w:r>
          </w:p>
        </w:tc>
        <w:tc>
          <w:tcPr>
            <w:tcW w:w="696" w:type="dxa"/>
            <w:tcBorders>
              <w:top w:val="single" w:sz="4" w:space="0" w:color="auto"/>
              <w:left w:val="single" w:sz="4" w:space="0" w:color="auto"/>
              <w:bottom w:val="single" w:sz="4" w:space="0" w:color="auto"/>
              <w:right w:val="single" w:sz="4" w:space="0" w:color="auto"/>
            </w:tcBorders>
          </w:tcPr>
          <w:p w14:paraId="4C87C04F" w14:textId="77777777" w:rsidR="006B75B7" w:rsidRDefault="006B75B7" w:rsidP="006B75B7">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0EE97B8E" w14:textId="77777777" w:rsidR="006B75B7" w:rsidRDefault="006B75B7" w:rsidP="006B75B7">
            <w:pPr>
              <w:pStyle w:val="TAC"/>
              <w:rPr>
                <w:rFonts w:cs="Arial"/>
              </w:rPr>
            </w:pPr>
            <w:r>
              <w:t>IMD2</w:t>
            </w:r>
            <w:r w:rsidRPr="008853F7">
              <w:rPr>
                <w:vertAlign w:val="superscript"/>
              </w:rPr>
              <w:t>1</w:t>
            </w:r>
          </w:p>
        </w:tc>
      </w:tr>
      <w:tr w:rsidR="006B75B7" w14:paraId="0AA18D58" w14:textId="77777777" w:rsidTr="0071229C">
        <w:trPr>
          <w:trHeight w:val="216"/>
          <w:jc w:val="center"/>
        </w:trPr>
        <w:tc>
          <w:tcPr>
            <w:tcW w:w="2640" w:type="dxa"/>
            <w:tcBorders>
              <w:top w:val="nil"/>
              <w:left w:val="single" w:sz="4" w:space="0" w:color="auto"/>
              <w:bottom w:val="single" w:sz="4" w:space="0" w:color="auto"/>
              <w:right w:val="single" w:sz="4" w:space="0" w:color="auto"/>
            </w:tcBorders>
          </w:tcPr>
          <w:p w14:paraId="5E989927"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1F384C1B" w14:textId="77777777" w:rsidR="006B75B7" w:rsidRDefault="006B75B7" w:rsidP="006B75B7">
            <w:pPr>
              <w:pStyle w:val="TAC"/>
              <w:rPr>
                <w:rFonts w:cs="Arial"/>
              </w:rPr>
            </w:pPr>
            <w:r w:rsidRPr="0064330F">
              <w:t>n3</w:t>
            </w:r>
          </w:p>
        </w:tc>
        <w:tc>
          <w:tcPr>
            <w:tcW w:w="828" w:type="dxa"/>
            <w:tcBorders>
              <w:top w:val="single" w:sz="4" w:space="0" w:color="auto"/>
              <w:left w:val="single" w:sz="4" w:space="0" w:color="auto"/>
              <w:bottom w:val="single" w:sz="4" w:space="0" w:color="auto"/>
              <w:right w:val="single" w:sz="4" w:space="0" w:color="auto"/>
            </w:tcBorders>
            <w:noWrap/>
          </w:tcPr>
          <w:p w14:paraId="4DCC609B" w14:textId="77777777" w:rsidR="006B75B7" w:rsidRDefault="006B75B7" w:rsidP="006B75B7">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34A2E803" w14:textId="77777777" w:rsidR="006B75B7" w:rsidRDefault="006B75B7" w:rsidP="006B75B7">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68AB7C6D" w14:textId="77777777" w:rsidR="006B75B7" w:rsidRDefault="006B75B7" w:rsidP="006B75B7">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15D14A6D" w14:textId="77777777" w:rsidR="006B75B7" w:rsidRDefault="006B75B7" w:rsidP="006B75B7">
            <w:pPr>
              <w:pStyle w:val="TAC"/>
              <w:rPr>
                <w:rFonts w:cs="Arial"/>
              </w:rPr>
            </w:pPr>
            <w:r w:rsidRPr="0064330F">
              <w:t>1855</w:t>
            </w:r>
          </w:p>
        </w:tc>
        <w:tc>
          <w:tcPr>
            <w:tcW w:w="696" w:type="dxa"/>
            <w:tcBorders>
              <w:top w:val="single" w:sz="4" w:space="0" w:color="auto"/>
              <w:left w:val="single" w:sz="4" w:space="0" w:color="auto"/>
              <w:bottom w:val="single" w:sz="4" w:space="0" w:color="auto"/>
              <w:right w:val="single" w:sz="4" w:space="0" w:color="auto"/>
            </w:tcBorders>
          </w:tcPr>
          <w:p w14:paraId="1920EF7F" w14:textId="77777777" w:rsidR="006B75B7" w:rsidRDefault="006B75B7" w:rsidP="006B75B7">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F90A1F2" w14:textId="77777777" w:rsidR="006B75B7" w:rsidRDefault="006B75B7" w:rsidP="006B75B7">
            <w:pPr>
              <w:pStyle w:val="TAC"/>
              <w:rPr>
                <w:rFonts w:cs="Arial"/>
              </w:rPr>
            </w:pPr>
            <w:r w:rsidRPr="0064330F">
              <w:t>N/A</w:t>
            </w:r>
          </w:p>
        </w:tc>
      </w:tr>
      <w:tr w:rsidR="006B75B7" w:rsidRPr="00EF5447" w14:paraId="10CE543A" w14:textId="77777777" w:rsidTr="0071229C">
        <w:trPr>
          <w:trHeight w:val="216"/>
          <w:jc w:val="center"/>
        </w:trPr>
        <w:tc>
          <w:tcPr>
            <w:tcW w:w="2640" w:type="dxa"/>
            <w:vMerge w:val="restart"/>
            <w:tcBorders>
              <w:top w:val="nil"/>
            </w:tcBorders>
            <w:shd w:val="clear" w:color="auto" w:fill="auto"/>
            <w:vAlign w:val="center"/>
          </w:tcPr>
          <w:p w14:paraId="72B826EF" w14:textId="77777777" w:rsidR="006B75B7" w:rsidRDefault="006B75B7" w:rsidP="006B75B7">
            <w:pPr>
              <w:pStyle w:val="TAC"/>
            </w:pPr>
            <w:r>
              <w:t>DC_20A-40</w:t>
            </w:r>
            <w:r>
              <w:rPr>
                <w:rFonts w:eastAsia="Malgun Gothic"/>
                <w:lang w:eastAsia="ko-KR"/>
              </w:rPr>
              <w:t>A_</w:t>
            </w:r>
            <w:r>
              <w:rPr>
                <w:lang w:eastAsia="ja-JP"/>
              </w:rPr>
              <w:t>n1</w:t>
            </w:r>
            <w:r>
              <w:t>A</w:t>
            </w:r>
          </w:p>
          <w:p w14:paraId="1DBA80FC" w14:textId="77777777" w:rsidR="006B75B7" w:rsidRDefault="006B75B7" w:rsidP="006B75B7">
            <w:pPr>
              <w:pStyle w:val="TAC"/>
            </w:pPr>
            <w:r>
              <w:t>DC_20A-40C_n1A</w:t>
            </w:r>
          </w:p>
          <w:p w14:paraId="16F2F53A" w14:textId="77777777" w:rsidR="006B75B7" w:rsidRPr="00EF5447" w:rsidRDefault="006B75B7" w:rsidP="006B75B7">
            <w:pPr>
              <w:pStyle w:val="TAC"/>
            </w:pPr>
          </w:p>
        </w:tc>
        <w:tc>
          <w:tcPr>
            <w:tcW w:w="867" w:type="dxa"/>
            <w:shd w:val="clear" w:color="auto" w:fill="auto"/>
            <w:vAlign w:val="center"/>
          </w:tcPr>
          <w:p w14:paraId="01B675F6" w14:textId="77777777" w:rsidR="006B75B7" w:rsidRDefault="006B75B7" w:rsidP="006B75B7">
            <w:pPr>
              <w:pStyle w:val="TAC"/>
              <w:rPr>
                <w:rFonts w:cs="Arial"/>
              </w:rPr>
            </w:pPr>
            <w:r>
              <w:t>20</w:t>
            </w:r>
          </w:p>
        </w:tc>
        <w:tc>
          <w:tcPr>
            <w:tcW w:w="828" w:type="dxa"/>
            <w:shd w:val="clear" w:color="auto" w:fill="auto"/>
            <w:noWrap/>
            <w:vAlign w:val="center"/>
          </w:tcPr>
          <w:p w14:paraId="4FD80135" w14:textId="77777777" w:rsidR="006B75B7" w:rsidRDefault="006B75B7" w:rsidP="006B75B7">
            <w:pPr>
              <w:pStyle w:val="TAC"/>
              <w:rPr>
                <w:rFonts w:cs="Arial"/>
              </w:rPr>
            </w:pPr>
            <w:r>
              <w:rPr>
                <w:rFonts w:eastAsia="Malgun Gothic"/>
                <w:szCs w:val="18"/>
                <w:lang w:eastAsia="ko-KR"/>
              </w:rPr>
              <w:t>841</w:t>
            </w:r>
          </w:p>
        </w:tc>
        <w:tc>
          <w:tcPr>
            <w:tcW w:w="746" w:type="dxa"/>
            <w:shd w:val="clear" w:color="auto" w:fill="auto"/>
            <w:noWrap/>
            <w:vAlign w:val="center"/>
          </w:tcPr>
          <w:p w14:paraId="2CB339DB" w14:textId="77777777" w:rsidR="006B75B7" w:rsidRPr="00E062F1" w:rsidRDefault="006B75B7" w:rsidP="006B75B7">
            <w:pPr>
              <w:pStyle w:val="TAC"/>
              <w:rPr>
                <w:rFonts w:cs="Arial"/>
              </w:rPr>
            </w:pPr>
            <w:r>
              <w:rPr>
                <w:rFonts w:eastAsia="Malgun Gothic"/>
                <w:szCs w:val="18"/>
                <w:lang w:eastAsia="ko-KR"/>
              </w:rPr>
              <w:t>5</w:t>
            </w:r>
          </w:p>
        </w:tc>
        <w:tc>
          <w:tcPr>
            <w:tcW w:w="1582" w:type="dxa"/>
            <w:shd w:val="clear" w:color="auto" w:fill="auto"/>
            <w:noWrap/>
            <w:vAlign w:val="center"/>
          </w:tcPr>
          <w:p w14:paraId="72BF4ABE" w14:textId="77777777" w:rsidR="006B75B7" w:rsidRDefault="006B75B7" w:rsidP="006B75B7">
            <w:pPr>
              <w:pStyle w:val="TAC"/>
              <w:rPr>
                <w:rFonts w:cs="Arial"/>
              </w:rPr>
            </w:pPr>
            <w:r>
              <w:rPr>
                <w:rFonts w:eastAsia="Malgun Gothic"/>
                <w:szCs w:val="18"/>
                <w:lang w:eastAsia="ko-KR"/>
              </w:rPr>
              <w:t>25</w:t>
            </w:r>
          </w:p>
        </w:tc>
        <w:tc>
          <w:tcPr>
            <w:tcW w:w="1323" w:type="dxa"/>
            <w:shd w:val="clear" w:color="auto" w:fill="auto"/>
            <w:noWrap/>
            <w:vAlign w:val="center"/>
          </w:tcPr>
          <w:p w14:paraId="2FA3401A" w14:textId="77777777" w:rsidR="006B75B7" w:rsidRDefault="006B75B7" w:rsidP="006B75B7">
            <w:pPr>
              <w:pStyle w:val="TAC"/>
              <w:rPr>
                <w:rFonts w:cs="Arial"/>
              </w:rPr>
            </w:pPr>
            <w:r>
              <w:rPr>
                <w:rFonts w:eastAsia="Malgun Gothic"/>
                <w:szCs w:val="18"/>
                <w:lang w:eastAsia="ko-KR"/>
              </w:rPr>
              <w:t>800</w:t>
            </w:r>
          </w:p>
        </w:tc>
        <w:tc>
          <w:tcPr>
            <w:tcW w:w="696" w:type="dxa"/>
            <w:shd w:val="clear" w:color="auto" w:fill="auto"/>
            <w:vAlign w:val="center"/>
          </w:tcPr>
          <w:p w14:paraId="24DF00A3" w14:textId="77777777" w:rsidR="006B75B7" w:rsidRDefault="006B75B7" w:rsidP="006B75B7">
            <w:pPr>
              <w:pStyle w:val="TAC"/>
              <w:rPr>
                <w:rFonts w:cs="Arial"/>
              </w:rPr>
            </w:pPr>
            <w:r>
              <w:rPr>
                <w:rFonts w:eastAsia="MS Mincho"/>
              </w:rPr>
              <w:t>8.0</w:t>
            </w:r>
          </w:p>
        </w:tc>
        <w:tc>
          <w:tcPr>
            <w:tcW w:w="1248" w:type="dxa"/>
            <w:shd w:val="clear" w:color="auto" w:fill="auto"/>
            <w:vAlign w:val="center"/>
          </w:tcPr>
          <w:p w14:paraId="1A2822DE" w14:textId="77777777" w:rsidR="006B75B7" w:rsidRPr="00E062F1" w:rsidRDefault="006B75B7" w:rsidP="006B75B7">
            <w:pPr>
              <w:pStyle w:val="TAC"/>
              <w:rPr>
                <w:rFonts w:cs="Arial"/>
              </w:rPr>
            </w:pPr>
            <w:r>
              <w:t>IMD4</w:t>
            </w:r>
          </w:p>
        </w:tc>
      </w:tr>
      <w:tr w:rsidR="006B75B7" w:rsidRPr="00EF5447" w14:paraId="0F09CB9E" w14:textId="77777777" w:rsidTr="0071229C">
        <w:trPr>
          <w:trHeight w:val="216"/>
          <w:jc w:val="center"/>
        </w:trPr>
        <w:tc>
          <w:tcPr>
            <w:tcW w:w="2640" w:type="dxa"/>
            <w:vMerge/>
            <w:shd w:val="clear" w:color="auto" w:fill="auto"/>
            <w:vAlign w:val="center"/>
          </w:tcPr>
          <w:p w14:paraId="5681E3AD" w14:textId="77777777" w:rsidR="006B75B7" w:rsidRPr="00EF5447" w:rsidRDefault="006B75B7" w:rsidP="006B75B7">
            <w:pPr>
              <w:pStyle w:val="TAC"/>
            </w:pPr>
          </w:p>
        </w:tc>
        <w:tc>
          <w:tcPr>
            <w:tcW w:w="867" w:type="dxa"/>
            <w:shd w:val="clear" w:color="auto" w:fill="auto"/>
            <w:vAlign w:val="center"/>
          </w:tcPr>
          <w:p w14:paraId="50083CF0" w14:textId="77777777" w:rsidR="006B75B7" w:rsidRDefault="006B75B7" w:rsidP="006B75B7">
            <w:pPr>
              <w:pStyle w:val="TAC"/>
              <w:rPr>
                <w:rFonts w:cs="Arial"/>
              </w:rPr>
            </w:pPr>
            <w:r>
              <w:t>40</w:t>
            </w:r>
          </w:p>
        </w:tc>
        <w:tc>
          <w:tcPr>
            <w:tcW w:w="828" w:type="dxa"/>
            <w:shd w:val="clear" w:color="auto" w:fill="auto"/>
            <w:noWrap/>
            <w:vAlign w:val="center"/>
          </w:tcPr>
          <w:p w14:paraId="67169BE7" w14:textId="77777777" w:rsidR="006B75B7" w:rsidRDefault="006B75B7" w:rsidP="006B75B7">
            <w:pPr>
              <w:pStyle w:val="TAC"/>
              <w:rPr>
                <w:rFonts w:cs="Arial"/>
              </w:rPr>
            </w:pPr>
            <w:r>
              <w:rPr>
                <w:rFonts w:eastAsia="Malgun Gothic"/>
                <w:szCs w:val="18"/>
                <w:lang w:eastAsia="ko-KR"/>
              </w:rPr>
              <w:t>2330</w:t>
            </w:r>
          </w:p>
        </w:tc>
        <w:tc>
          <w:tcPr>
            <w:tcW w:w="746" w:type="dxa"/>
            <w:shd w:val="clear" w:color="auto" w:fill="auto"/>
            <w:noWrap/>
            <w:vAlign w:val="center"/>
          </w:tcPr>
          <w:p w14:paraId="6967C927" w14:textId="77777777" w:rsidR="006B75B7" w:rsidRPr="00E062F1" w:rsidRDefault="006B75B7" w:rsidP="006B75B7">
            <w:pPr>
              <w:pStyle w:val="TAC"/>
              <w:rPr>
                <w:rFonts w:cs="Arial"/>
              </w:rPr>
            </w:pPr>
            <w:r>
              <w:rPr>
                <w:rFonts w:eastAsia="Malgun Gothic"/>
                <w:szCs w:val="18"/>
                <w:lang w:eastAsia="ko-KR"/>
              </w:rPr>
              <w:t>5</w:t>
            </w:r>
          </w:p>
        </w:tc>
        <w:tc>
          <w:tcPr>
            <w:tcW w:w="1582" w:type="dxa"/>
            <w:shd w:val="clear" w:color="auto" w:fill="auto"/>
            <w:noWrap/>
            <w:vAlign w:val="center"/>
          </w:tcPr>
          <w:p w14:paraId="4D9CCE02" w14:textId="77777777" w:rsidR="006B75B7" w:rsidRDefault="006B75B7" w:rsidP="006B75B7">
            <w:pPr>
              <w:pStyle w:val="TAC"/>
              <w:rPr>
                <w:rFonts w:cs="Arial"/>
              </w:rPr>
            </w:pPr>
            <w:r>
              <w:rPr>
                <w:rFonts w:eastAsia="Malgun Gothic"/>
                <w:szCs w:val="18"/>
                <w:lang w:eastAsia="ko-KR"/>
              </w:rPr>
              <w:t>25</w:t>
            </w:r>
          </w:p>
        </w:tc>
        <w:tc>
          <w:tcPr>
            <w:tcW w:w="1323" w:type="dxa"/>
            <w:shd w:val="clear" w:color="auto" w:fill="auto"/>
            <w:noWrap/>
            <w:vAlign w:val="center"/>
          </w:tcPr>
          <w:p w14:paraId="139811B3" w14:textId="77777777" w:rsidR="006B75B7" w:rsidRDefault="006B75B7" w:rsidP="006B75B7">
            <w:pPr>
              <w:pStyle w:val="TAC"/>
              <w:rPr>
                <w:rFonts w:cs="Arial"/>
              </w:rPr>
            </w:pPr>
            <w:r>
              <w:rPr>
                <w:rFonts w:eastAsia="Malgun Gothic"/>
                <w:szCs w:val="18"/>
                <w:lang w:eastAsia="ko-KR"/>
              </w:rPr>
              <w:t>2330</w:t>
            </w:r>
          </w:p>
        </w:tc>
        <w:tc>
          <w:tcPr>
            <w:tcW w:w="696" w:type="dxa"/>
            <w:shd w:val="clear" w:color="auto" w:fill="auto"/>
            <w:vAlign w:val="center"/>
          </w:tcPr>
          <w:p w14:paraId="4BEBB3E1" w14:textId="77777777" w:rsidR="006B75B7" w:rsidRDefault="006B75B7" w:rsidP="006B75B7">
            <w:pPr>
              <w:pStyle w:val="TAC"/>
              <w:rPr>
                <w:rFonts w:cs="Arial"/>
              </w:rPr>
            </w:pPr>
            <w:r>
              <w:t>N/A</w:t>
            </w:r>
          </w:p>
        </w:tc>
        <w:tc>
          <w:tcPr>
            <w:tcW w:w="1248" w:type="dxa"/>
            <w:shd w:val="clear" w:color="auto" w:fill="auto"/>
            <w:vAlign w:val="center"/>
          </w:tcPr>
          <w:p w14:paraId="2C608CE4" w14:textId="77777777" w:rsidR="006B75B7" w:rsidRPr="00E062F1" w:rsidRDefault="006B75B7" w:rsidP="006B75B7">
            <w:pPr>
              <w:pStyle w:val="TAC"/>
              <w:rPr>
                <w:rFonts w:cs="Arial"/>
              </w:rPr>
            </w:pPr>
            <w:r>
              <w:t>N/A</w:t>
            </w:r>
          </w:p>
        </w:tc>
      </w:tr>
      <w:tr w:rsidR="006B75B7" w:rsidRPr="00EF5447" w14:paraId="4EEDCD52" w14:textId="77777777" w:rsidTr="0071229C">
        <w:trPr>
          <w:trHeight w:val="216"/>
          <w:jc w:val="center"/>
        </w:trPr>
        <w:tc>
          <w:tcPr>
            <w:tcW w:w="2640" w:type="dxa"/>
            <w:vMerge/>
            <w:tcBorders>
              <w:bottom w:val="single" w:sz="4" w:space="0" w:color="auto"/>
            </w:tcBorders>
            <w:shd w:val="clear" w:color="auto" w:fill="auto"/>
            <w:vAlign w:val="center"/>
          </w:tcPr>
          <w:p w14:paraId="05D51623" w14:textId="77777777" w:rsidR="006B75B7" w:rsidRPr="00EF5447" w:rsidRDefault="006B75B7" w:rsidP="006B75B7">
            <w:pPr>
              <w:pStyle w:val="TAC"/>
            </w:pPr>
          </w:p>
        </w:tc>
        <w:tc>
          <w:tcPr>
            <w:tcW w:w="867" w:type="dxa"/>
            <w:shd w:val="clear" w:color="auto" w:fill="auto"/>
            <w:vAlign w:val="center"/>
          </w:tcPr>
          <w:p w14:paraId="5ABEF6DC" w14:textId="77777777" w:rsidR="006B75B7" w:rsidRDefault="006B75B7" w:rsidP="006B75B7">
            <w:pPr>
              <w:pStyle w:val="TAC"/>
              <w:rPr>
                <w:rFonts w:cs="Arial"/>
              </w:rPr>
            </w:pPr>
            <w:r>
              <w:t>n1</w:t>
            </w:r>
          </w:p>
        </w:tc>
        <w:tc>
          <w:tcPr>
            <w:tcW w:w="828" w:type="dxa"/>
            <w:shd w:val="clear" w:color="auto" w:fill="auto"/>
            <w:noWrap/>
            <w:vAlign w:val="center"/>
          </w:tcPr>
          <w:p w14:paraId="6B112DF6" w14:textId="77777777" w:rsidR="006B75B7" w:rsidRDefault="006B75B7" w:rsidP="006B75B7">
            <w:pPr>
              <w:pStyle w:val="TAC"/>
              <w:rPr>
                <w:rFonts w:cs="Arial"/>
              </w:rPr>
            </w:pPr>
            <w:r>
              <w:rPr>
                <w:rFonts w:eastAsia="Malgun Gothic"/>
                <w:szCs w:val="18"/>
                <w:lang w:eastAsia="ko-KR"/>
              </w:rPr>
              <w:t>1930</w:t>
            </w:r>
          </w:p>
        </w:tc>
        <w:tc>
          <w:tcPr>
            <w:tcW w:w="746" w:type="dxa"/>
            <w:shd w:val="clear" w:color="auto" w:fill="auto"/>
            <w:noWrap/>
            <w:vAlign w:val="center"/>
          </w:tcPr>
          <w:p w14:paraId="0D1D209E" w14:textId="77777777" w:rsidR="006B75B7" w:rsidRPr="00E062F1" w:rsidRDefault="006B75B7" w:rsidP="006B75B7">
            <w:pPr>
              <w:pStyle w:val="TAC"/>
              <w:rPr>
                <w:rFonts w:cs="Arial"/>
              </w:rPr>
            </w:pPr>
            <w:r>
              <w:rPr>
                <w:rFonts w:eastAsia="Malgun Gothic"/>
                <w:szCs w:val="18"/>
                <w:lang w:eastAsia="ko-KR"/>
              </w:rPr>
              <w:t>5</w:t>
            </w:r>
          </w:p>
        </w:tc>
        <w:tc>
          <w:tcPr>
            <w:tcW w:w="1582" w:type="dxa"/>
            <w:shd w:val="clear" w:color="auto" w:fill="auto"/>
            <w:noWrap/>
            <w:vAlign w:val="center"/>
          </w:tcPr>
          <w:p w14:paraId="317916C1" w14:textId="77777777" w:rsidR="006B75B7" w:rsidRDefault="006B75B7" w:rsidP="006B75B7">
            <w:pPr>
              <w:pStyle w:val="TAC"/>
              <w:rPr>
                <w:rFonts w:cs="Arial"/>
              </w:rPr>
            </w:pPr>
            <w:r>
              <w:rPr>
                <w:rFonts w:eastAsia="Malgun Gothic"/>
                <w:szCs w:val="18"/>
                <w:lang w:eastAsia="ko-KR"/>
              </w:rPr>
              <w:t>25</w:t>
            </w:r>
          </w:p>
        </w:tc>
        <w:tc>
          <w:tcPr>
            <w:tcW w:w="1323" w:type="dxa"/>
            <w:shd w:val="clear" w:color="auto" w:fill="auto"/>
            <w:noWrap/>
            <w:vAlign w:val="center"/>
          </w:tcPr>
          <w:p w14:paraId="0D6ABD49" w14:textId="77777777" w:rsidR="006B75B7" w:rsidRDefault="006B75B7" w:rsidP="006B75B7">
            <w:pPr>
              <w:pStyle w:val="TAC"/>
              <w:rPr>
                <w:rFonts w:cs="Arial"/>
              </w:rPr>
            </w:pPr>
            <w:r>
              <w:rPr>
                <w:rFonts w:eastAsia="Malgun Gothic"/>
                <w:szCs w:val="18"/>
                <w:lang w:eastAsia="ko-KR"/>
              </w:rPr>
              <w:t>2120</w:t>
            </w:r>
          </w:p>
        </w:tc>
        <w:tc>
          <w:tcPr>
            <w:tcW w:w="696" w:type="dxa"/>
            <w:shd w:val="clear" w:color="auto" w:fill="auto"/>
            <w:vAlign w:val="center"/>
          </w:tcPr>
          <w:p w14:paraId="52EC64D2" w14:textId="77777777" w:rsidR="006B75B7" w:rsidRDefault="006B75B7" w:rsidP="006B75B7">
            <w:pPr>
              <w:pStyle w:val="TAC"/>
              <w:rPr>
                <w:rFonts w:cs="Arial"/>
              </w:rPr>
            </w:pPr>
            <w:r>
              <w:t>N/A</w:t>
            </w:r>
          </w:p>
        </w:tc>
        <w:tc>
          <w:tcPr>
            <w:tcW w:w="1248" w:type="dxa"/>
            <w:shd w:val="clear" w:color="auto" w:fill="auto"/>
            <w:vAlign w:val="center"/>
          </w:tcPr>
          <w:p w14:paraId="51E4BB2F" w14:textId="77777777" w:rsidR="006B75B7" w:rsidRPr="00E062F1" w:rsidRDefault="006B75B7" w:rsidP="006B75B7">
            <w:pPr>
              <w:pStyle w:val="TAC"/>
              <w:rPr>
                <w:rFonts w:cs="Arial"/>
              </w:rPr>
            </w:pPr>
            <w:r>
              <w:t>N/A</w:t>
            </w:r>
          </w:p>
        </w:tc>
      </w:tr>
      <w:tr w:rsidR="006B75B7" w:rsidRPr="00EF5447" w14:paraId="3F117419" w14:textId="77777777" w:rsidTr="0071229C">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13EA9510" w14:textId="77777777" w:rsidR="006B75B7" w:rsidRPr="00EF5447" w:rsidRDefault="006B75B7" w:rsidP="006B75B7">
            <w:pPr>
              <w:pStyle w:val="TAC"/>
            </w:pPr>
            <w:r w:rsidRPr="008015B0">
              <w:rPr>
                <w:rFonts w:cs="Arial"/>
                <w:szCs w:val="18"/>
              </w:rPr>
              <w:t>DC_20A-41A_n1A</w:t>
            </w:r>
          </w:p>
        </w:tc>
        <w:tc>
          <w:tcPr>
            <w:tcW w:w="867" w:type="dxa"/>
            <w:tcBorders>
              <w:left w:val="single" w:sz="4" w:space="0" w:color="auto"/>
            </w:tcBorders>
            <w:shd w:val="clear" w:color="auto" w:fill="auto"/>
          </w:tcPr>
          <w:p w14:paraId="29654B39" w14:textId="77777777" w:rsidR="006B75B7" w:rsidRDefault="006B75B7" w:rsidP="006B75B7">
            <w:pPr>
              <w:pStyle w:val="TAC"/>
            </w:pPr>
            <w:r w:rsidRPr="008015B0">
              <w:rPr>
                <w:rFonts w:cs="Arial"/>
                <w:szCs w:val="18"/>
              </w:rPr>
              <w:t>20</w:t>
            </w:r>
          </w:p>
        </w:tc>
        <w:tc>
          <w:tcPr>
            <w:tcW w:w="828" w:type="dxa"/>
            <w:shd w:val="clear" w:color="auto" w:fill="auto"/>
            <w:noWrap/>
          </w:tcPr>
          <w:p w14:paraId="2E039D54" w14:textId="77777777" w:rsidR="006B75B7" w:rsidRDefault="006B75B7" w:rsidP="006B75B7">
            <w:pPr>
              <w:pStyle w:val="TAC"/>
              <w:rPr>
                <w:rFonts w:eastAsia="Malgun Gothic"/>
                <w:szCs w:val="18"/>
                <w:lang w:eastAsia="ko-KR"/>
              </w:rPr>
            </w:pPr>
            <w:r w:rsidRPr="008015B0">
              <w:rPr>
                <w:rFonts w:cs="Arial"/>
                <w:szCs w:val="18"/>
              </w:rPr>
              <w:t>841</w:t>
            </w:r>
          </w:p>
        </w:tc>
        <w:tc>
          <w:tcPr>
            <w:tcW w:w="746" w:type="dxa"/>
            <w:shd w:val="clear" w:color="auto" w:fill="auto"/>
            <w:noWrap/>
          </w:tcPr>
          <w:p w14:paraId="5BB76E44" w14:textId="77777777" w:rsidR="006B75B7" w:rsidRDefault="006B75B7" w:rsidP="006B75B7">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270DFCDF" w14:textId="77777777" w:rsidR="006B75B7" w:rsidRDefault="006B75B7" w:rsidP="006B75B7">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5EAACC81" w14:textId="77777777" w:rsidR="006B75B7" w:rsidRDefault="006B75B7" w:rsidP="006B75B7">
            <w:pPr>
              <w:pStyle w:val="TAC"/>
              <w:rPr>
                <w:rFonts w:eastAsia="Malgun Gothic"/>
                <w:szCs w:val="18"/>
                <w:lang w:eastAsia="ko-KR"/>
              </w:rPr>
            </w:pPr>
            <w:r w:rsidRPr="008015B0">
              <w:rPr>
                <w:rFonts w:cs="Arial"/>
                <w:szCs w:val="18"/>
              </w:rPr>
              <w:t>800</w:t>
            </w:r>
          </w:p>
        </w:tc>
        <w:tc>
          <w:tcPr>
            <w:tcW w:w="696" w:type="dxa"/>
            <w:shd w:val="clear" w:color="auto" w:fill="auto"/>
          </w:tcPr>
          <w:p w14:paraId="5974545E" w14:textId="77777777" w:rsidR="006B75B7" w:rsidRDefault="006B75B7" w:rsidP="006B75B7">
            <w:pPr>
              <w:pStyle w:val="TAC"/>
            </w:pPr>
            <w:r w:rsidRPr="008015B0">
              <w:rPr>
                <w:rFonts w:cs="Arial"/>
                <w:szCs w:val="18"/>
                <w:lang w:eastAsia="ja-JP"/>
              </w:rPr>
              <w:t>4.5</w:t>
            </w:r>
          </w:p>
        </w:tc>
        <w:tc>
          <w:tcPr>
            <w:tcW w:w="1248" w:type="dxa"/>
            <w:shd w:val="clear" w:color="auto" w:fill="auto"/>
          </w:tcPr>
          <w:p w14:paraId="5ED57C61" w14:textId="77777777" w:rsidR="006B75B7" w:rsidRDefault="006B75B7" w:rsidP="006B75B7">
            <w:pPr>
              <w:pStyle w:val="TAC"/>
            </w:pPr>
            <w:r w:rsidRPr="008015B0">
              <w:rPr>
                <w:rFonts w:cs="Arial"/>
                <w:szCs w:val="18"/>
                <w:lang w:eastAsia="ja-JP"/>
              </w:rPr>
              <w:t>IMD5</w:t>
            </w:r>
          </w:p>
        </w:tc>
      </w:tr>
      <w:tr w:rsidR="006B75B7" w:rsidRPr="00EF5447" w14:paraId="3EF7F54B"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tcPr>
          <w:p w14:paraId="1B9FBB46" w14:textId="77777777" w:rsidR="006B75B7" w:rsidRPr="00EF5447" w:rsidRDefault="006B75B7" w:rsidP="006B75B7">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59E03E40" w14:textId="77777777" w:rsidR="006B75B7" w:rsidRDefault="006B75B7" w:rsidP="006B75B7">
            <w:pPr>
              <w:pStyle w:val="TAC"/>
            </w:pPr>
            <w:r w:rsidRPr="008015B0">
              <w:rPr>
                <w:rFonts w:cs="Arial"/>
                <w:szCs w:val="18"/>
              </w:rPr>
              <w:t>41</w:t>
            </w:r>
          </w:p>
        </w:tc>
        <w:tc>
          <w:tcPr>
            <w:tcW w:w="828" w:type="dxa"/>
            <w:shd w:val="clear" w:color="auto" w:fill="auto"/>
            <w:noWrap/>
          </w:tcPr>
          <w:p w14:paraId="0AC10494" w14:textId="77777777" w:rsidR="006B75B7" w:rsidRDefault="006B75B7" w:rsidP="006B75B7">
            <w:pPr>
              <w:pStyle w:val="TAC"/>
              <w:rPr>
                <w:rFonts w:eastAsia="Malgun Gothic"/>
                <w:szCs w:val="18"/>
                <w:lang w:eastAsia="ko-KR"/>
              </w:rPr>
            </w:pPr>
            <w:r w:rsidRPr="008015B0">
              <w:rPr>
                <w:rFonts w:cs="Arial"/>
                <w:szCs w:val="18"/>
              </w:rPr>
              <w:t>2510</w:t>
            </w:r>
          </w:p>
        </w:tc>
        <w:tc>
          <w:tcPr>
            <w:tcW w:w="746" w:type="dxa"/>
            <w:shd w:val="clear" w:color="auto" w:fill="auto"/>
            <w:noWrap/>
          </w:tcPr>
          <w:p w14:paraId="29D967C0" w14:textId="77777777" w:rsidR="006B75B7" w:rsidRDefault="006B75B7" w:rsidP="006B75B7">
            <w:pPr>
              <w:pStyle w:val="TAC"/>
              <w:rPr>
                <w:rFonts w:eastAsia="Malgun Gothic"/>
                <w:szCs w:val="18"/>
                <w:lang w:eastAsia="ko-KR"/>
              </w:rPr>
            </w:pPr>
            <w:r w:rsidRPr="008015B0">
              <w:rPr>
                <w:rFonts w:cs="Arial"/>
                <w:szCs w:val="18"/>
              </w:rPr>
              <w:t>10</w:t>
            </w:r>
          </w:p>
        </w:tc>
        <w:tc>
          <w:tcPr>
            <w:tcW w:w="1582" w:type="dxa"/>
            <w:shd w:val="clear" w:color="auto" w:fill="auto"/>
            <w:noWrap/>
          </w:tcPr>
          <w:p w14:paraId="146DFD41" w14:textId="77777777" w:rsidR="006B75B7" w:rsidRDefault="006B75B7" w:rsidP="006B75B7">
            <w:pPr>
              <w:pStyle w:val="TAC"/>
              <w:rPr>
                <w:rFonts w:eastAsia="Malgun Gothic"/>
                <w:szCs w:val="18"/>
                <w:lang w:eastAsia="ko-KR"/>
              </w:rPr>
            </w:pPr>
            <w:r w:rsidRPr="008015B0">
              <w:rPr>
                <w:rFonts w:cs="Arial"/>
                <w:szCs w:val="18"/>
              </w:rPr>
              <w:t>50</w:t>
            </w:r>
          </w:p>
        </w:tc>
        <w:tc>
          <w:tcPr>
            <w:tcW w:w="1323" w:type="dxa"/>
            <w:shd w:val="clear" w:color="auto" w:fill="auto"/>
            <w:noWrap/>
          </w:tcPr>
          <w:p w14:paraId="5A996B8C" w14:textId="77777777" w:rsidR="006B75B7" w:rsidRDefault="006B75B7" w:rsidP="006B75B7">
            <w:pPr>
              <w:pStyle w:val="TAC"/>
              <w:rPr>
                <w:rFonts w:eastAsia="Malgun Gothic"/>
                <w:szCs w:val="18"/>
                <w:lang w:eastAsia="ko-KR"/>
              </w:rPr>
            </w:pPr>
            <w:r w:rsidRPr="008015B0">
              <w:rPr>
                <w:rFonts w:cs="Arial"/>
                <w:szCs w:val="18"/>
              </w:rPr>
              <w:t>2510</w:t>
            </w:r>
          </w:p>
        </w:tc>
        <w:tc>
          <w:tcPr>
            <w:tcW w:w="696" w:type="dxa"/>
            <w:shd w:val="clear" w:color="auto" w:fill="auto"/>
          </w:tcPr>
          <w:p w14:paraId="4ABFB7E5" w14:textId="77777777" w:rsidR="006B75B7" w:rsidRDefault="006B75B7" w:rsidP="006B75B7">
            <w:pPr>
              <w:pStyle w:val="TAC"/>
            </w:pPr>
            <w:r w:rsidRPr="008015B0">
              <w:rPr>
                <w:rFonts w:cs="Arial"/>
                <w:szCs w:val="18"/>
              </w:rPr>
              <w:t>N/A</w:t>
            </w:r>
          </w:p>
        </w:tc>
        <w:tc>
          <w:tcPr>
            <w:tcW w:w="1248" w:type="dxa"/>
            <w:shd w:val="clear" w:color="auto" w:fill="auto"/>
          </w:tcPr>
          <w:p w14:paraId="37FEA475" w14:textId="77777777" w:rsidR="006B75B7" w:rsidRDefault="006B75B7" w:rsidP="006B75B7">
            <w:pPr>
              <w:pStyle w:val="TAC"/>
            </w:pPr>
            <w:r w:rsidRPr="008015B0">
              <w:rPr>
                <w:rFonts w:cs="Arial"/>
                <w:szCs w:val="18"/>
              </w:rPr>
              <w:t>N/A</w:t>
            </w:r>
          </w:p>
        </w:tc>
      </w:tr>
      <w:tr w:rsidR="006B75B7" w:rsidRPr="00EF5447" w14:paraId="2138AEFE" w14:textId="77777777" w:rsidTr="0071229C">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498A2173" w14:textId="77777777" w:rsidR="006B75B7" w:rsidRPr="00EF5447" w:rsidRDefault="006B75B7" w:rsidP="006B75B7">
            <w:pPr>
              <w:pStyle w:val="TAC"/>
            </w:pPr>
          </w:p>
        </w:tc>
        <w:tc>
          <w:tcPr>
            <w:tcW w:w="867" w:type="dxa"/>
            <w:tcBorders>
              <w:left w:val="single" w:sz="4" w:space="0" w:color="auto"/>
            </w:tcBorders>
            <w:shd w:val="clear" w:color="auto" w:fill="auto"/>
          </w:tcPr>
          <w:p w14:paraId="5332257F" w14:textId="77777777" w:rsidR="006B75B7" w:rsidRDefault="006B75B7" w:rsidP="006B75B7">
            <w:pPr>
              <w:pStyle w:val="TAC"/>
            </w:pPr>
            <w:r w:rsidRPr="008015B0">
              <w:rPr>
                <w:rFonts w:cs="Arial"/>
                <w:szCs w:val="18"/>
              </w:rPr>
              <w:t>n1</w:t>
            </w:r>
          </w:p>
        </w:tc>
        <w:tc>
          <w:tcPr>
            <w:tcW w:w="828" w:type="dxa"/>
            <w:shd w:val="clear" w:color="auto" w:fill="auto"/>
            <w:noWrap/>
          </w:tcPr>
          <w:p w14:paraId="45D5687B" w14:textId="77777777" w:rsidR="006B75B7" w:rsidRDefault="006B75B7" w:rsidP="006B75B7">
            <w:pPr>
              <w:pStyle w:val="TAC"/>
              <w:rPr>
                <w:rFonts w:eastAsia="Malgun Gothic"/>
                <w:szCs w:val="18"/>
                <w:lang w:eastAsia="ko-KR"/>
              </w:rPr>
            </w:pPr>
            <w:r w:rsidRPr="008015B0">
              <w:rPr>
                <w:rFonts w:cs="Arial"/>
                <w:szCs w:val="18"/>
              </w:rPr>
              <w:t>1940</w:t>
            </w:r>
          </w:p>
        </w:tc>
        <w:tc>
          <w:tcPr>
            <w:tcW w:w="746" w:type="dxa"/>
            <w:shd w:val="clear" w:color="auto" w:fill="auto"/>
            <w:noWrap/>
          </w:tcPr>
          <w:p w14:paraId="27160D61" w14:textId="77777777" w:rsidR="006B75B7" w:rsidRDefault="006B75B7" w:rsidP="006B75B7">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140BFBC9" w14:textId="77777777" w:rsidR="006B75B7" w:rsidRDefault="006B75B7" w:rsidP="006B75B7">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2AC714AE" w14:textId="77777777" w:rsidR="006B75B7" w:rsidRDefault="006B75B7" w:rsidP="006B75B7">
            <w:pPr>
              <w:pStyle w:val="TAC"/>
              <w:rPr>
                <w:rFonts w:eastAsia="Malgun Gothic"/>
                <w:szCs w:val="18"/>
                <w:lang w:eastAsia="ko-KR"/>
              </w:rPr>
            </w:pPr>
            <w:r w:rsidRPr="008015B0">
              <w:rPr>
                <w:rFonts w:cs="Arial"/>
                <w:szCs w:val="18"/>
              </w:rPr>
              <w:t>2130</w:t>
            </w:r>
          </w:p>
        </w:tc>
        <w:tc>
          <w:tcPr>
            <w:tcW w:w="696" w:type="dxa"/>
            <w:shd w:val="clear" w:color="auto" w:fill="auto"/>
          </w:tcPr>
          <w:p w14:paraId="327115B4" w14:textId="77777777" w:rsidR="006B75B7" w:rsidRDefault="006B75B7" w:rsidP="006B75B7">
            <w:pPr>
              <w:pStyle w:val="TAC"/>
            </w:pPr>
            <w:r w:rsidRPr="008015B0">
              <w:rPr>
                <w:rFonts w:cs="Arial"/>
                <w:szCs w:val="18"/>
                <w:lang w:eastAsia="ja-JP"/>
              </w:rPr>
              <w:t>N/A</w:t>
            </w:r>
          </w:p>
        </w:tc>
        <w:tc>
          <w:tcPr>
            <w:tcW w:w="1248" w:type="dxa"/>
            <w:shd w:val="clear" w:color="auto" w:fill="auto"/>
          </w:tcPr>
          <w:p w14:paraId="375A6099" w14:textId="77777777" w:rsidR="006B75B7" w:rsidRDefault="006B75B7" w:rsidP="006B75B7">
            <w:pPr>
              <w:pStyle w:val="TAC"/>
            </w:pPr>
            <w:r w:rsidRPr="008015B0">
              <w:rPr>
                <w:rFonts w:cs="Arial"/>
                <w:szCs w:val="18"/>
              </w:rPr>
              <w:t>N/A</w:t>
            </w:r>
          </w:p>
        </w:tc>
      </w:tr>
      <w:tr w:rsidR="006B75B7" w:rsidRPr="00EF5447" w14:paraId="03916CC8" w14:textId="77777777" w:rsidTr="0071229C">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169DFED9" w14:textId="77777777" w:rsidR="006B75B7" w:rsidRPr="00EF5447" w:rsidRDefault="006B75B7" w:rsidP="006B75B7">
            <w:pPr>
              <w:pStyle w:val="TAC"/>
            </w:pPr>
            <w:r w:rsidRPr="006209DF">
              <w:rPr>
                <w:rFonts w:cs="Arial"/>
                <w:szCs w:val="18"/>
              </w:rPr>
              <w:t>DC_20A-41A_n78A</w:t>
            </w:r>
          </w:p>
        </w:tc>
        <w:tc>
          <w:tcPr>
            <w:tcW w:w="867" w:type="dxa"/>
            <w:tcBorders>
              <w:left w:val="single" w:sz="4" w:space="0" w:color="auto"/>
            </w:tcBorders>
            <w:shd w:val="clear" w:color="auto" w:fill="auto"/>
          </w:tcPr>
          <w:p w14:paraId="464683A1" w14:textId="77777777" w:rsidR="006B75B7" w:rsidRDefault="006B75B7" w:rsidP="006B75B7">
            <w:pPr>
              <w:pStyle w:val="TAC"/>
            </w:pPr>
            <w:r w:rsidRPr="006209DF">
              <w:rPr>
                <w:rFonts w:cs="Arial"/>
                <w:szCs w:val="18"/>
              </w:rPr>
              <w:t>20</w:t>
            </w:r>
          </w:p>
        </w:tc>
        <w:tc>
          <w:tcPr>
            <w:tcW w:w="828" w:type="dxa"/>
            <w:shd w:val="clear" w:color="auto" w:fill="auto"/>
            <w:noWrap/>
          </w:tcPr>
          <w:p w14:paraId="1A348531" w14:textId="77777777" w:rsidR="006B75B7" w:rsidRDefault="006B75B7" w:rsidP="006B75B7">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6BE66A23" w14:textId="77777777" w:rsidR="006B75B7" w:rsidRDefault="006B75B7" w:rsidP="006B75B7">
            <w:pPr>
              <w:pStyle w:val="TAC"/>
              <w:rPr>
                <w:rFonts w:eastAsia="Malgun Gothic"/>
                <w:szCs w:val="18"/>
                <w:lang w:eastAsia="ko-KR"/>
              </w:rPr>
            </w:pPr>
            <w:r w:rsidRPr="006209DF">
              <w:rPr>
                <w:rFonts w:eastAsia="Malgun Gothic" w:cs="Arial"/>
                <w:szCs w:val="18"/>
                <w:lang w:eastAsia="ko-KR"/>
              </w:rPr>
              <w:t>5</w:t>
            </w:r>
          </w:p>
        </w:tc>
        <w:tc>
          <w:tcPr>
            <w:tcW w:w="1582" w:type="dxa"/>
            <w:shd w:val="clear" w:color="auto" w:fill="auto"/>
            <w:noWrap/>
          </w:tcPr>
          <w:p w14:paraId="0182A98B" w14:textId="77777777" w:rsidR="006B75B7" w:rsidRDefault="006B75B7" w:rsidP="006B75B7">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0CAEF179" w14:textId="77777777" w:rsidR="006B75B7" w:rsidRDefault="006B75B7" w:rsidP="006B75B7">
            <w:pPr>
              <w:pStyle w:val="TAC"/>
              <w:rPr>
                <w:rFonts w:eastAsia="Malgun Gothic"/>
                <w:szCs w:val="18"/>
                <w:lang w:eastAsia="ko-KR"/>
              </w:rPr>
            </w:pPr>
            <w:r w:rsidRPr="006209DF">
              <w:rPr>
                <w:rFonts w:cs="Arial"/>
                <w:szCs w:val="18"/>
                <w:lang w:eastAsia="zh-CN"/>
              </w:rPr>
              <w:t>804</w:t>
            </w:r>
          </w:p>
        </w:tc>
        <w:tc>
          <w:tcPr>
            <w:tcW w:w="696" w:type="dxa"/>
            <w:shd w:val="clear" w:color="auto" w:fill="auto"/>
          </w:tcPr>
          <w:p w14:paraId="2E72565F" w14:textId="77777777" w:rsidR="006B75B7" w:rsidRDefault="006B75B7" w:rsidP="006B75B7">
            <w:pPr>
              <w:pStyle w:val="TAC"/>
            </w:pPr>
            <w:r w:rsidRPr="006209DF">
              <w:rPr>
                <w:rFonts w:eastAsia="Malgun Gothic" w:cs="Arial"/>
                <w:kern w:val="2"/>
                <w:szCs w:val="18"/>
                <w:lang w:eastAsia="ko-KR"/>
              </w:rPr>
              <w:t>N/A</w:t>
            </w:r>
          </w:p>
        </w:tc>
        <w:tc>
          <w:tcPr>
            <w:tcW w:w="1248" w:type="dxa"/>
            <w:shd w:val="clear" w:color="auto" w:fill="auto"/>
          </w:tcPr>
          <w:p w14:paraId="73684E51" w14:textId="77777777" w:rsidR="006B75B7" w:rsidRDefault="006B75B7" w:rsidP="006B75B7">
            <w:pPr>
              <w:pStyle w:val="TAC"/>
            </w:pPr>
            <w:r w:rsidRPr="006209DF">
              <w:rPr>
                <w:rFonts w:eastAsia="Malgun Gothic" w:cs="Arial"/>
                <w:kern w:val="2"/>
                <w:szCs w:val="18"/>
                <w:lang w:eastAsia="ko-KR"/>
              </w:rPr>
              <w:t>N/A</w:t>
            </w:r>
          </w:p>
        </w:tc>
      </w:tr>
      <w:tr w:rsidR="006B75B7" w:rsidRPr="00EF5447" w14:paraId="61C497DB"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tcPr>
          <w:p w14:paraId="7D06ED60" w14:textId="77777777" w:rsidR="006B75B7" w:rsidRPr="00EF5447" w:rsidRDefault="006B75B7" w:rsidP="006B75B7">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0DCD68F9" w14:textId="77777777" w:rsidR="006B75B7" w:rsidRDefault="006B75B7" w:rsidP="006B75B7">
            <w:pPr>
              <w:pStyle w:val="TAC"/>
            </w:pPr>
            <w:r w:rsidRPr="006209DF">
              <w:rPr>
                <w:rFonts w:cs="Arial"/>
                <w:szCs w:val="18"/>
              </w:rPr>
              <w:t>41</w:t>
            </w:r>
          </w:p>
        </w:tc>
        <w:tc>
          <w:tcPr>
            <w:tcW w:w="828" w:type="dxa"/>
            <w:shd w:val="clear" w:color="auto" w:fill="auto"/>
            <w:noWrap/>
          </w:tcPr>
          <w:p w14:paraId="1C40DDEB" w14:textId="77777777" w:rsidR="006B75B7" w:rsidRDefault="006B75B7" w:rsidP="006B75B7">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7F8E4274" w14:textId="77777777" w:rsidR="006B75B7" w:rsidRDefault="006B75B7" w:rsidP="006B75B7">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0F98644A" w14:textId="77777777" w:rsidR="006B75B7" w:rsidRDefault="006B75B7" w:rsidP="006B75B7">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644C2001" w14:textId="77777777" w:rsidR="006B75B7" w:rsidRDefault="006B75B7" w:rsidP="006B75B7">
            <w:pPr>
              <w:pStyle w:val="TAC"/>
              <w:rPr>
                <w:rFonts w:eastAsia="Malgun Gothic"/>
                <w:szCs w:val="18"/>
                <w:lang w:eastAsia="ko-KR"/>
              </w:rPr>
            </w:pPr>
            <w:r w:rsidRPr="006209DF">
              <w:rPr>
                <w:rFonts w:cs="Arial"/>
                <w:kern w:val="2"/>
                <w:szCs w:val="18"/>
                <w:lang w:eastAsia="zh-CN"/>
              </w:rPr>
              <w:t>2675</w:t>
            </w:r>
          </w:p>
        </w:tc>
        <w:tc>
          <w:tcPr>
            <w:tcW w:w="696" w:type="dxa"/>
            <w:shd w:val="clear" w:color="auto" w:fill="auto"/>
          </w:tcPr>
          <w:p w14:paraId="5774BE3F" w14:textId="77777777" w:rsidR="006B75B7" w:rsidRDefault="006B75B7" w:rsidP="006B75B7">
            <w:pPr>
              <w:pStyle w:val="TAC"/>
            </w:pPr>
            <w:r w:rsidRPr="006209DF">
              <w:rPr>
                <w:rFonts w:cs="Arial"/>
                <w:kern w:val="2"/>
                <w:szCs w:val="18"/>
                <w:lang w:eastAsia="zh-CN"/>
              </w:rPr>
              <w:t>29.8</w:t>
            </w:r>
          </w:p>
        </w:tc>
        <w:tc>
          <w:tcPr>
            <w:tcW w:w="1248" w:type="dxa"/>
            <w:shd w:val="clear" w:color="auto" w:fill="auto"/>
          </w:tcPr>
          <w:p w14:paraId="34B368B4" w14:textId="77777777" w:rsidR="006B75B7" w:rsidRDefault="006B75B7" w:rsidP="006B75B7">
            <w:pPr>
              <w:pStyle w:val="TAC"/>
            </w:pPr>
            <w:r w:rsidRPr="006209DF">
              <w:rPr>
                <w:rFonts w:cs="Arial"/>
                <w:kern w:val="2"/>
                <w:szCs w:val="18"/>
                <w:lang w:eastAsia="ja-JP"/>
              </w:rPr>
              <w:t>IMD</w:t>
            </w:r>
            <w:r w:rsidRPr="006209DF">
              <w:rPr>
                <w:rFonts w:cs="Arial"/>
                <w:kern w:val="2"/>
                <w:szCs w:val="18"/>
                <w:lang w:eastAsia="zh-CN"/>
              </w:rPr>
              <w:t>2</w:t>
            </w:r>
          </w:p>
        </w:tc>
      </w:tr>
      <w:tr w:rsidR="006B75B7" w:rsidRPr="00EF5447" w14:paraId="2502F5C6"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tcPr>
          <w:p w14:paraId="4E029DED" w14:textId="77777777" w:rsidR="006B75B7" w:rsidRPr="00EF5447" w:rsidRDefault="006B75B7" w:rsidP="006B75B7">
            <w:pPr>
              <w:pStyle w:val="TAC"/>
            </w:pPr>
          </w:p>
        </w:tc>
        <w:tc>
          <w:tcPr>
            <w:tcW w:w="867" w:type="dxa"/>
            <w:tcBorders>
              <w:left w:val="single" w:sz="4" w:space="0" w:color="auto"/>
            </w:tcBorders>
            <w:shd w:val="clear" w:color="auto" w:fill="auto"/>
          </w:tcPr>
          <w:p w14:paraId="5571601E" w14:textId="77777777" w:rsidR="006B75B7" w:rsidRDefault="006B75B7" w:rsidP="006B75B7">
            <w:pPr>
              <w:pStyle w:val="TAC"/>
            </w:pPr>
            <w:r w:rsidRPr="006209DF">
              <w:rPr>
                <w:rFonts w:cs="Arial"/>
                <w:szCs w:val="18"/>
              </w:rPr>
              <w:t>n78</w:t>
            </w:r>
          </w:p>
        </w:tc>
        <w:tc>
          <w:tcPr>
            <w:tcW w:w="828" w:type="dxa"/>
            <w:shd w:val="clear" w:color="auto" w:fill="auto"/>
            <w:noWrap/>
          </w:tcPr>
          <w:p w14:paraId="798142A0" w14:textId="77777777" w:rsidR="006B75B7" w:rsidRDefault="006B75B7" w:rsidP="006B75B7">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6EE5EB42" w14:textId="77777777" w:rsidR="006B75B7" w:rsidRDefault="006B75B7" w:rsidP="006B75B7">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057F3BFD" w14:textId="77777777" w:rsidR="006B75B7" w:rsidRDefault="006B75B7" w:rsidP="006B75B7">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7D2D19DF" w14:textId="77777777" w:rsidR="006B75B7" w:rsidRDefault="006B75B7" w:rsidP="006B75B7">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96" w:type="dxa"/>
            <w:shd w:val="clear" w:color="auto" w:fill="auto"/>
          </w:tcPr>
          <w:p w14:paraId="46466C5C" w14:textId="77777777" w:rsidR="006B75B7" w:rsidRDefault="006B75B7" w:rsidP="006B75B7">
            <w:pPr>
              <w:pStyle w:val="TAC"/>
            </w:pPr>
            <w:r w:rsidRPr="006209DF">
              <w:rPr>
                <w:rFonts w:eastAsia="Malgun Gothic" w:cs="Arial"/>
                <w:kern w:val="2"/>
                <w:szCs w:val="18"/>
                <w:lang w:eastAsia="ko-KR"/>
              </w:rPr>
              <w:t>N/A</w:t>
            </w:r>
          </w:p>
        </w:tc>
        <w:tc>
          <w:tcPr>
            <w:tcW w:w="1248" w:type="dxa"/>
            <w:shd w:val="clear" w:color="auto" w:fill="auto"/>
          </w:tcPr>
          <w:p w14:paraId="16B7D214" w14:textId="77777777" w:rsidR="006B75B7" w:rsidRDefault="006B75B7" w:rsidP="006B75B7">
            <w:pPr>
              <w:pStyle w:val="TAC"/>
            </w:pPr>
            <w:r w:rsidRPr="006209DF">
              <w:rPr>
                <w:rFonts w:eastAsia="Malgun Gothic" w:cs="Arial"/>
                <w:kern w:val="2"/>
                <w:szCs w:val="18"/>
                <w:lang w:eastAsia="ko-KR"/>
              </w:rPr>
              <w:t>N/A</w:t>
            </w:r>
          </w:p>
        </w:tc>
      </w:tr>
      <w:tr w:rsidR="006B75B7" w:rsidRPr="00EF5447" w14:paraId="3875453D"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tcPr>
          <w:p w14:paraId="7D9B82B8" w14:textId="77777777" w:rsidR="006B75B7" w:rsidRPr="00EF5447" w:rsidRDefault="006B75B7" w:rsidP="006B75B7">
            <w:pPr>
              <w:pStyle w:val="TAC"/>
            </w:pPr>
          </w:p>
        </w:tc>
        <w:tc>
          <w:tcPr>
            <w:tcW w:w="867" w:type="dxa"/>
            <w:tcBorders>
              <w:left w:val="single" w:sz="4" w:space="0" w:color="auto"/>
            </w:tcBorders>
            <w:shd w:val="clear" w:color="auto" w:fill="auto"/>
          </w:tcPr>
          <w:p w14:paraId="51F2CC39" w14:textId="77777777" w:rsidR="006B75B7" w:rsidRDefault="006B75B7" w:rsidP="006B75B7">
            <w:pPr>
              <w:pStyle w:val="TAC"/>
            </w:pPr>
            <w:r w:rsidRPr="006209DF">
              <w:rPr>
                <w:rFonts w:cs="Arial"/>
                <w:szCs w:val="18"/>
              </w:rPr>
              <w:t>20</w:t>
            </w:r>
          </w:p>
        </w:tc>
        <w:tc>
          <w:tcPr>
            <w:tcW w:w="828" w:type="dxa"/>
            <w:shd w:val="clear" w:color="auto" w:fill="auto"/>
            <w:noWrap/>
          </w:tcPr>
          <w:p w14:paraId="6A917874" w14:textId="77777777" w:rsidR="006B75B7" w:rsidRDefault="006B75B7" w:rsidP="006B75B7">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69C6DA7F" w14:textId="77777777" w:rsidR="006B75B7" w:rsidRDefault="006B75B7" w:rsidP="006B75B7">
            <w:pPr>
              <w:pStyle w:val="TAC"/>
              <w:rPr>
                <w:rFonts w:eastAsia="Malgun Gothic"/>
                <w:szCs w:val="18"/>
                <w:lang w:eastAsia="ko-KR"/>
              </w:rPr>
            </w:pPr>
            <w:r w:rsidRPr="006209DF">
              <w:rPr>
                <w:rFonts w:cs="Arial"/>
                <w:szCs w:val="18"/>
              </w:rPr>
              <w:t>5</w:t>
            </w:r>
          </w:p>
        </w:tc>
        <w:tc>
          <w:tcPr>
            <w:tcW w:w="1582" w:type="dxa"/>
            <w:shd w:val="clear" w:color="auto" w:fill="auto"/>
            <w:noWrap/>
          </w:tcPr>
          <w:p w14:paraId="0CB92A9C" w14:textId="77777777" w:rsidR="006B75B7" w:rsidRDefault="006B75B7" w:rsidP="006B75B7">
            <w:pPr>
              <w:pStyle w:val="TAC"/>
              <w:rPr>
                <w:rFonts w:eastAsia="Malgun Gothic"/>
                <w:szCs w:val="18"/>
                <w:lang w:eastAsia="ko-KR"/>
              </w:rPr>
            </w:pPr>
            <w:r w:rsidRPr="006209DF">
              <w:rPr>
                <w:rFonts w:cs="Arial"/>
                <w:szCs w:val="18"/>
              </w:rPr>
              <w:t>25</w:t>
            </w:r>
          </w:p>
        </w:tc>
        <w:tc>
          <w:tcPr>
            <w:tcW w:w="1323" w:type="dxa"/>
            <w:shd w:val="clear" w:color="auto" w:fill="auto"/>
            <w:noWrap/>
          </w:tcPr>
          <w:p w14:paraId="36A44870" w14:textId="77777777" w:rsidR="006B75B7" w:rsidRDefault="006B75B7" w:rsidP="006B75B7">
            <w:pPr>
              <w:pStyle w:val="TAC"/>
              <w:rPr>
                <w:rFonts w:eastAsia="Malgun Gothic"/>
                <w:szCs w:val="18"/>
                <w:lang w:eastAsia="ko-KR"/>
              </w:rPr>
            </w:pPr>
            <w:r w:rsidRPr="006209DF">
              <w:rPr>
                <w:rFonts w:cs="Arial"/>
                <w:szCs w:val="18"/>
              </w:rPr>
              <w:t>798</w:t>
            </w:r>
          </w:p>
        </w:tc>
        <w:tc>
          <w:tcPr>
            <w:tcW w:w="696" w:type="dxa"/>
            <w:shd w:val="clear" w:color="auto" w:fill="auto"/>
          </w:tcPr>
          <w:p w14:paraId="577BB924" w14:textId="77777777" w:rsidR="006B75B7" w:rsidRDefault="006B75B7" w:rsidP="006B75B7">
            <w:pPr>
              <w:pStyle w:val="TAC"/>
            </w:pPr>
            <w:r w:rsidRPr="006209DF">
              <w:rPr>
                <w:rFonts w:cs="Arial"/>
                <w:szCs w:val="18"/>
              </w:rPr>
              <w:t>30.8</w:t>
            </w:r>
          </w:p>
        </w:tc>
        <w:tc>
          <w:tcPr>
            <w:tcW w:w="1248" w:type="dxa"/>
            <w:shd w:val="clear" w:color="auto" w:fill="auto"/>
          </w:tcPr>
          <w:p w14:paraId="407A8CB8" w14:textId="77777777" w:rsidR="006B75B7" w:rsidRDefault="006B75B7" w:rsidP="006B75B7">
            <w:pPr>
              <w:pStyle w:val="TAC"/>
            </w:pPr>
            <w:r w:rsidRPr="006209DF">
              <w:rPr>
                <w:rFonts w:cs="Arial"/>
                <w:szCs w:val="18"/>
              </w:rPr>
              <w:t>IMD2</w:t>
            </w:r>
            <w:r w:rsidRPr="006209DF">
              <w:rPr>
                <w:rFonts w:cs="Arial"/>
                <w:szCs w:val="18"/>
                <w:vertAlign w:val="superscript"/>
                <w:lang w:val="en-US" w:eastAsia="zh-CN"/>
              </w:rPr>
              <w:t>4</w:t>
            </w:r>
          </w:p>
        </w:tc>
      </w:tr>
      <w:tr w:rsidR="006B75B7" w:rsidRPr="00EF5447" w14:paraId="0AD0FC42"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tcPr>
          <w:p w14:paraId="05EDF933" w14:textId="77777777" w:rsidR="006B75B7" w:rsidRPr="00EF5447" w:rsidRDefault="006B75B7" w:rsidP="006B75B7">
            <w:pPr>
              <w:pStyle w:val="TAC"/>
            </w:pPr>
          </w:p>
        </w:tc>
        <w:tc>
          <w:tcPr>
            <w:tcW w:w="867" w:type="dxa"/>
            <w:tcBorders>
              <w:left w:val="single" w:sz="4" w:space="0" w:color="auto"/>
            </w:tcBorders>
            <w:shd w:val="clear" w:color="auto" w:fill="auto"/>
          </w:tcPr>
          <w:p w14:paraId="157DCA4F" w14:textId="77777777" w:rsidR="006B75B7" w:rsidRDefault="006B75B7" w:rsidP="006B75B7">
            <w:pPr>
              <w:pStyle w:val="TAC"/>
            </w:pPr>
            <w:r w:rsidRPr="006209DF">
              <w:rPr>
                <w:rFonts w:cs="Arial"/>
                <w:szCs w:val="18"/>
              </w:rPr>
              <w:t>41</w:t>
            </w:r>
          </w:p>
        </w:tc>
        <w:tc>
          <w:tcPr>
            <w:tcW w:w="828" w:type="dxa"/>
            <w:shd w:val="clear" w:color="auto" w:fill="auto"/>
            <w:noWrap/>
          </w:tcPr>
          <w:p w14:paraId="15C6F5B2" w14:textId="77777777" w:rsidR="006B75B7" w:rsidRDefault="006B75B7" w:rsidP="006B75B7">
            <w:pPr>
              <w:pStyle w:val="TAC"/>
              <w:rPr>
                <w:rFonts w:eastAsia="Malgun Gothic"/>
                <w:szCs w:val="18"/>
                <w:lang w:eastAsia="ko-KR"/>
              </w:rPr>
            </w:pPr>
            <w:r w:rsidRPr="006209DF">
              <w:rPr>
                <w:rFonts w:cs="Arial"/>
                <w:szCs w:val="18"/>
              </w:rPr>
              <w:t>2642</w:t>
            </w:r>
          </w:p>
        </w:tc>
        <w:tc>
          <w:tcPr>
            <w:tcW w:w="746" w:type="dxa"/>
            <w:shd w:val="clear" w:color="auto" w:fill="auto"/>
            <w:noWrap/>
          </w:tcPr>
          <w:p w14:paraId="0CCC5B99" w14:textId="77777777" w:rsidR="006B75B7" w:rsidRDefault="006B75B7" w:rsidP="006B75B7">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16E2BD53" w14:textId="77777777" w:rsidR="006B75B7" w:rsidRDefault="006B75B7" w:rsidP="006B75B7">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385CA3C" w14:textId="77777777" w:rsidR="006B75B7" w:rsidRDefault="006B75B7" w:rsidP="006B75B7">
            <w:pPr>
              <w:pStyle w:val="TAC"/>
              <w:rPr>
                <w:rFonts w:eastAsia="Malgun Gothic"/>
                <w:szCs w:val="18"/>
                <w:lang w:eastAsia="ko-KR"/>
              </w:rPr>
            </w:pPr>
            <w:r w:rsidRPr="006209DF">
              <w:rPr>
                <w:rFonts w:cs="Arial"/>
                <w:szCs w:val="18"/>
              </w:rPr>
              <w:t>2642</w:t>
            </w:r>
          </w:p>
        </w:tc>
        <w:tc>
          <w:tcPr>
            <w:tcW w:w="696" w:type="dxa"/>
            <w:shd w:val="clear" w:color="auto" w:fill="auto"/>
          </w:tcPr>
          <w:p w14:paraId="0EAC124D" w14:textId="77777777" w:rsidR="006B75B7" w:rsidRDefault="006B75B7" w:rsidP="006B75B7">
            <w:pPr>
              <w:pStyle w:val="TAC"/>
            </w:pPr>
            <w:r w:rsidRPr="006209DF">
              <w:rPr>
                <w:rFonts w:cs="Arial"/>
                <w:szCs w:val="18"/>
              </w:rPr>
              <w:t>N/A</w:t>
            </w:r>
          </w:p>
        </w:tc>
        <w:tc>
          <w:tcPr>
            <w:tcW w:w="1248" w:type="dxa"/>
            <w:shd w:val="clear" w:color="auto" w:fill="auto"/>
          </w:tcPr>
          <w:p w14:paraId="7A46D7C8" w14:textId="77777777" w:rsidR="006B75B7" w:rsidRDefault="006B75B7" w:rsidP="006B75B7">
            <w:pPr>
              <w:pStyle w:val="TAC"/>
            </w:pPr>
            <w:r w:rsidRPr="006209DF">
              <w:rPr>
                <w:rFonts w:cs="Arial"/>
                <w:szCs w:val="18"/>
              </w:rPr>
              <w:t>N/A</w:t>
            </w:r>
          </w:p>
        </w:tc>
      </w:tr>
      <w:tr w:rsidR="006B75B7" w:rsidRPr="00EF5447" w14:paraId="2A833B98" w14:textId="77777777" w:rsidTr="0071229C">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0E6A3956" w14:textId="77777777" w:rsidR="006B75B7" w:rsidRPr="00EF5447" w:rsidRDefault="006B75B7" w:rsidP="006B75B7">
            <w:pPr>
              <w:pStyle w:val="TAC"/>
            </w:pPr>
          </w:p>
        </w:tc>
        <w:tc>
          <w:tcPr>
            <w:tcW w:w="867" w:type="dxa"/>
            <w:tcBorders>
              <w:left w:val="single" w:sz="4" w:space="0" w:color="auto"/>
            </w:tcBorders>
            <w:shd w:val="clear" w:color="auto" w:fill="auto"/>
          </w:tcPr>
          <w:p w14:paraId="1C26450D" w14:textId="77777777" w:rsidR="006B75B7" w:rsidRDefault="006B75B7" w:rsidP="006B75B7">
            <w:pPr>
              <w:pStyle w:val="TAC"/>
            </w:pPr>
            <w:r w:rsidRPr="006209DF">
              <w:rPr>
                <w:rFonts w:eastAsia="Malgun Gothic" w:cs="Arial"/>
                <w:szCs w:val="18"/>
                <w:lang w:eastAsia="ko-KR"/>
              </w:rPr>
              <w:t>n78</w:t>
            </w:r>
          </w:p>
        </w:tc>
        <w:tc>
          <w:tcPr>
            <w:tcW w:w="828" w:type="dxa"/>
            <w:shd w:val="clear" w:color="auto" w:fill="auto"/>
            <w:noWrap/>
          </w:tcPr>
          <w:p w14:paraId="0333CF08" w14:textId="77777777" w:rsidR="006B75B7" w:rsidRDefault="006B75B7" w:rsidP="006B75B7">
            <w:pPr>
              <w:pStyle w:val="TAC"/>
              <w:rPr>
                <w:rFonts w:eastAsia="Malgun Gothic"/>
                <w:szCs w:val="18"/>
                <w:lang w:eastAsia="ko-KR"/>
              </w:rPr>
            </w:pPr>
            <w:r w:rsidRPr="006209DF">
              <w:rPr>
                <w:rFonts w:cs="Arial"/>
                <w:szCs w:val="18"/>
              </w:rPr>
              <w:t>3440</w:t>
            </w:r>
          </w:p>
        </w:tc>
        <w:tc>
          <w:tcPr>
            <w:tcW w:w="746" w:type="dxa"/>
            <w:shd w:val="clear" w:color="auto" w:fill="auto"/>
            <w:noWrap/>
          </w:tcPr>
          <w:p w14:paraId="759A0812" w14:textId="77777777" w:rsidR="006B75B7" w:rsidRDefault="006B75B7" w:rsidP="006B75B7">
            <w:pPr>
              <w:pStyle w:val="TAC"/>
              <w:rPr>
                <w:rFonts w:eastAsia="Malgun Gothic"/>
                <w:szCs w:val="18"/>
                <w:lang w:eastAsia="ko-KR"/>
              </w:rPr>
            </w:pPr>
            <w:r w:rsidRPr="006209DF">
              <w:rPr>
                <w:rFonts w:cs="Arial"/>
                <w:szCs w:val="18"/>
                <w:lang w:eastAsia="zh-CN"/>
              </w:rPr>
              <w:t>10</w:t>
            </w:r>
          </w:p>
        </w:tc>
        <w:tc>
          <w:tcPr>
            <w:tcW w:w="1582" w:type="dxa"/>
            <w:shd w:val="clear" w:color="auto" w:fill="auto"/>
            <w:noWrap/>
          </w:tcPr>
          <w:p w14:paraId="31349427" w14:textId="77777777" w:rsidR="006B75B7" w:rsidRDefault="006B75B7" w:rsidP="006B75B7">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49245F14" w14:textId="77777777" w:rsidR="006B75B7" w:rsidRDefault="006B75B7" w:rsidP="006B75B7">
            <w:pPr>
              <w:pStyle w:val="TAC"/>
              <w:rPr>
                <w:rFonts w:eastAsia="Malgun Gothic"/>
                <w:szCs w:val="18"/>
                <w:lang w:eastAsia="ko-KR"/>
              </w:rPr>
            </w:pPr>
            <w:r w:rsidRPr="006209DF">
              <w:rPr>
                <w:rFonts w:cs="Arial"/>
                <w:szCs w:val="18"/>
              </w:rPr>
              <w:t>3440</w:t>
            </w:r>
          </w:p>
        </w:tc>
        <w:tc>
          <w:tcPr>
            <w:tcW w:w="696" w:type="dxa"/>
            <w:shd w:val="clear" w:color="auto" w:fill="auto"/>
          </w:tcPr>
          <w:p w14:paraId="136063FA" w14:textId="77777777" w:rsidR="006B75B7" w:rsidRDefault="006B75B7" w:rsidP="006B75B7">
            <w:pPr>
              <w:pStyle w:val="TAC"/>
            </w:pPr>
            <w:r w:rsidRPr="006209DF">
              <w:rPr>
                <w:rFonts w:cs="Arial"/>
                <w:szCs w:val="18"/>
              </w:rPr>
              <w:t>N/A</w:t>
            </w:r>
          </w:p>
        </w:tc>
        <w:tc>
          <w:tcPr>
            <w:tcW w:w="1248" w:type="dxa"/>
            <w:shd w:val="clear" w:color="auto" w:fill="auto"/>
          </w:tcPr>
          <w:p w14:paraId="73E81BE6" w14:textId="77777777" w:rsidR="006B75B7" w:rsidRDefault="006B75B7" w:rsidP="006B75B7">
            <w:pPr>
              <w:pStyle w:val="TAC"/>
            </w:pPr>
            <w:r w:rsidRPr="006209DF">
              <w:rPr>
                <w:rFonts w:cs="Arial"/>
                <w:szCs w:val="18"/>
              </w:rPr>
              <w:t>N/A</w:t>
            </w:r>
          </w:p>
        </w:tc>
      </w:tr>
      <w:tr w:rsidR="006B75B7" w:rsidRPr="00E062F1" w14:paraId="17505AFF" w14:textId="77777777" w:rsidTr="0071229C">
        <w:trPr>
          <w:trHeight w:val="216"/>
          <w:jc w:val="center"/>
        </w:trPr>
        <w:tc>
          <w:tcPr>
            <w:tcW w:w="2640" w:type="dxa"/>
            <w:vMerge w:val="restart"/>
            <w:tcBorders>
              <w:top w:val="single" w:sz="4" w:space="0" w:color="auto"/>
            </w:tcBorders>
            <w:shd w:val="clear" w:color="auto" w:fill="auto"/>
            <w:vAlign w:val="center"/>
          </w:tcPr>
          <w:p w14:paraId="07920592" w14:textId="77777777" w:rsidR="006B75B7" w:rsidRDefault="006B75B7" w:rsidP="006B75B7">
            <w:pPr>
              <w:pStyle w:val="TAC"/>
            </w:pPr>
            <w:r>
              <w:t>DC_20A-40</w:t>
            </w:r>
            <w:r>
              <w:rPr>
                <w:rFonts w:eastAsia="Malgun Gothic"/>
                <w:lang w:eastAsia="ko-KR"/>
              </w:rPr>
              <w:t>A_</w:t>
            </w:r>
            <w:r>
              <w:rPr>
                <w:lang w:eastAsia="ja-JP"/>
              </w:rPr>
              <w:t>n7</w:t>
            </w:r>
            <w:r>
              <w:rPr>
                <w:rFonts w:eastAsia="Malgun Gothic"/>
                <w:lang w:eastAsia="ko-KR"/>
              </w:rPr>
              <w:t>8</w:t>
            </w:r>
            <w:r>
              <w:t>A</w:t>
            </w:r>
          </w:p>
          <w:p w14:paraId="07EC733B" w14:textId="77777777" w:rsidR="006B75B7" w:rsidRDefault="006B75B7" w:rsidP="006B75B7">
            <w:pPr>
              <w:pStyle w:val="TAC"/>
            </w:pPr>
            <w:r w:rsidRPr="005E50D7">
              <w:t>DC_20A-40C_n78A</w:t>
            </w:r>
          </w:p>
          <w:p w14:paraId="150D52F6" w14:textId="77777777" w:rsidR="006B75B7" w:rsidRDefault="006B75B7" w:rsidP="006B75B7">
            <w:pPr>
              <w:pStyle w:val="TAC"/>
            </w:pPr>
            <w:r w:rsidRPr="005E50D7">
              <w:t>DC_20A-40A_n78(2A)</w:t>
            </w:r>
          </w:p>
          <w:p w14:paraId="3B346782" w14:textId="77777777" w:rsidR="006B75B7" w:rsidRPr="00EF5447" w:rsidRDefault="006B75B7" w:rsidP="006B75B7">
            <w:pPr>
              <w:pStyle w:val="TAC"/>
            </w:pPr>
            <w:r w:rsidRPr="005E50D7">
              <w:t>DC_20A-40C_n78(2A)</w:t>
            </w:r>
          </w:p>
        </w:tc>
        <w:tc>
          <w:tcPr>
            <w:tcW w:w="867" w:type="dxa"/>
            <w:shd w:val="clear" w:color="auto" w:fill="auto"/>
            <w:vAlign w:val="center"/>
          </w:tcPr>
          <w:p w14:paraId="6473AC48" w14:textId="77777777" w:rsidR="006B75B7" w:rsidRDefault="006B75B7" w:rsidP="006B75B7">
            <w:pPr>
              <w:pStyle w:val="TAC"/>
              <w:rPr>
                <w:rFonts w:cs="Arial"/>
              </w:rPr>
            </w:pPr>
            <w:r>
              <w:t>20</w:t>
            </w:r>
          </w:p>
        </w:tc>
        <w:tc>
          <w:tcPr>
            <w:tcW w:w="828" w:type="dxa"/>
            <w:shd w:val="clear" w:color="auto" w:fill="auto"/>
            <w:noWrap/>
            <w:vAlign w:val="center"/>
          </w:tcPr>
          <w:p w14:paraId="44A53FFD" w14:textId="77777777" w:rsidR="006B75B7" w:rsidRDefault="006B75B7" w:rsidP="006B75B7">
            <w:pPr>
              <w:pStyle w:val="TAC"/>
              <w:rPr>
                <w:rFonts w:cs="Arial"/>
              </w:rPr>
            </w:pPr>
            <w:r>
              <w:rPr>
                <w:rFonts w:eastAsia="Malgun Gothic"/>
                <w:szCs w:val="18"/>
                <w:lang w:eastAsia="ko-KR"/>
              </w:rPr>
              <w:t>856</w:t>
            </w:r>
          </w:p>
        </w:tc>
        <w:tc>
          <w:tcPr>
            <w:tcW w:w="746" w:type="dxa"/>
            <w:shd w:val="clear" w:color="auto" w:fill="auto"/>
            <w:noWrap/>
            <w:vAlign w:val="center"/>
          </w:tcPr>
          <w:p w14:paraId="1294B417" w14:textId="77777777" w:rsidR="006B75B7" w:rsidRPr="00E062F1" w:rsidRDefault="006B75B7" w:rsidP="006B75B7">
            <w:pPr>
              <w:pStyle w:val="TAC"/>
              <w:rPr>
                <w:rFonts w:cs="Arial"/>
              </w:rPr>
            </w:pPr>
            <w:r>
              <w:rPr>
                <w:rFonts w:eastAsia="Malgun Gothic"/>
                <w:szCs w:val="18"/>
                <w:lang w:eastAsia="ko-KR"/>
              </w:rPr>
              <w:t>5</w:t>
            </w:r>
          </w:p>
        </w:tc>
        <w:tc>
          <w:tcPr>
            <w:tcW w:w="1582" w:type="dxa"/>
            <w:shd w:val="clear" w:color="auto" w:fill="auto"/>
            <w:noWrap/>
            <w:vAlign w:val="center"/>
          </w:tcPr>
          <w:p w14:paraId="6DCD8E66" w14:textId="77777777" w:rsidR="006B75B7" w:rsidRDefault="006B75B7" w:rsidP="006B75B7">
            <w:pPr>
              <w:pStyle w:val="TAC"/>
              <w:rPr>
                <w:rFonts w:cs="Arial"/>
              </w:rPr>
            </w:pPr>
            <w:r>
              <w:rPr>
                <w:rFonts w:eastAsia="Malgun Gothic"/>
                <w:szCs w:val="18"/>
                <w:lang w:eastAsia="ko-KR"/>
              </w:rPr>
              <w:t>25</w:t>
            </w:r>
          </w:p>
        </w:tc>
        <w:tc>
          <w:tcPr>
            <w:tcW w:w="1323" w:type="dxa"/>
            <w:shd w:val="clear" w:color="auto" w:fill="auto"/>
            <w:noWrap/>
            <w:vAlign w:val="center"/>
          </w:tcPr>
          <w:p w14:paraId="01DCDA2A" w14:textId="77777777" w:rsidR="006B75B7" w:rsidRDefault="006B75B7" w:rsidP="006B75B7">
            <w:pPr>
              <w:pStyle w:val="TAC"/>
              <w:rPr>
                <w:rFonts w:cs="Arial"/>
              </w:rPr>
            </w:pPr>
            <w:r>
              <w:rPr>
                <w:rFonts w:eastAsia="Malgun Gothic"/>
                <w:szCs w:val="18"/>
                <w:lang w:eastAsia="ko-KR"/>
              </w:rPr>
              <w:t>815</w:t>
            </w:r>
          </w:p>
        </w:tc>
        <w:tc>
          <w:tcPr>
            <w:tcW w:w="696" w:type="dxa"/>
            <w:shd w:val="clear" w:color="auto" w:fill="auto"/>
            <w:vAlign w:val="center"/>
          </w:tcPr>
          <w:p w14:paraId="10AA4185" w14:textId="77777777" w:rsidR="006B75B7" w:rsidRDefault="006B75B7" w:rsidP="006B75B7">
            <w:pPr>
              <w:pStyle w:val="TAC"/>
              <w:rPr>
                <w:rFonts w:cs="Arial"/>
              </w:rPr>
            </w:pPr>
            <w:r>
              <w:t>19.8</w:t>
            </w:r>
          </w:p>
        </w:tc>
        <w:tc>
          <w:tcPr>
            <w:tcW w:w="1248" w:type="dxa"/>
            <w:shd w:val="clear" w:color="auto" w:fill="auto"/>
            <w:vAlign w:val="center"/>
          </w:tcPr>
          <w:p w14:paraId="6EA05100" w14:textId="77777777" w:rsidR="006B75B7" w:rsidRPr="00E062F1" w:rsidRDefault="006B75B7" w:rsidP="006B75B7">
            <w:pPr>
              <w:pStyle w:val="TAC"/>
              <w:rPr>
                <w:rFonts w:cs="Arial"/>
              </w:rPr>
            </w:pPr>
            <w:r>
              <w:t>IMD3</w:t>
            </w:r>
          </w:p>
        </w:tc>
      </w:tr>
      <w:tr w:rsidR="006B75B7" w:rsidRPr="00E062F1" w14:paraId="3F924399" w14:textId="77777777" w:rsidTr="0071229C">
        <w:trPr>
          <w:trHeight w:val="216"/>
          <w:jc w:val="center"/>
        </w:trPr>
        <w:tc>
          <w:tcPr>
            <w:tcW w:w="2640" w:type="dxa"/>
            <w:vMerge/>
            <w:shd w:val="clear" w:color="auto" w:fill="auto"/>
            <w:vAlign w:val="center"/>
          </w:tcPr>
          <w:p w14:paraId="00BFB4FE" w14:textId="77777777" w:rsidR="006B75B7" w:rsidRPr="00EF5447" w:rsidRDefault="006B75B7" w:rsidP="006B75B7">
            <w:pPr>
              <w:pStyle w:val="TAC"/>
            </w:pPr>
          </w:p>
        </w:tc>
        <w:tc>
          <w:tcPr>
            <w:tcW w:w="867" w:type="dxa"/>
            <w:shd w:val="clear" w:color="auto" w:fill="auto"/>
            <w:vAlign w:val="center"/>
          </w:tcPr>
          <w:p w14:paraId="558F2B45" w14:textId="77777777" w:rsidR="006B75B7" w:rsidRDefault="006B75B7" w:rsidP="006B75B7">
            <w:pPr>
              <w:pStyle w:val="TAC"/>
              <w:rPr>
                <w:rFonts w:cs="Arial"/>
              </w:rPr>
            </w:pPr>
            <w:r>
              <w:t>40</w:t>
            </w:r>
          </w:p>
        </w:tc>
        <w:tc>
          <w:tcPr>
            <w:tcW w:w="828" w:type="dxa"/>
            <w:shd w:val="clear" w:color="auto" w:fill="auto"/>
            <w:noWrap/>
            <w:vAlign w:val="center"/>
          </w:tcPr>
          <w:p w14:paraId="707BDC58" w14:textId="77777777" w:rsidR="006B75B7" w:rsidRDefault="006B75B7" w:rsidP="006B75B7">
            <w:pPr>
              <w:pStyle w:val="TAC"/>
              <w:rPr>
                <w:rFonts w:cs="Arial"/>
              </w:rPr>
            </w:pPr>
            <w:r>
              <w:rPr>
                <w:rFonts w:eastAsia="Malgun Gothic"/>
                <w:szCs w:val="18"/>
                <w:lang w:eastAsia="ko-KR"/>
              </w:rPr>
              <w:t>2302.5</w:t>
            </w:r>
          </w:p>
        </w:tc>
        <w:tc>
          <w:tcPr>
            <w:tcW w:w="746" w:type="dxa"/>
            <w:shd w:val="clear" w:color="auto" w:fill="auto"/>
            <w:noWrap/>
            <w:vAlign w:val="center"/>
          </w:tcPr>
          <w:p w14:paraId="5AC0FEF3" w14:textId="77777777" w:rsidR="006B75B7" w:rsidRPr="00E062F1" w:rsidRDefault="006B75B7" w:rsidP="006B75B7">
            <w:pPr>
              <w:pStyle w:val="TAC"/>
              <w:rPr>
                <w:rFonts w:cs="Arial"/>
              </w:rPr>
            </w:pPr>
            <w:r>
              <w:rPr>
                <w:rFonts w:eastAsia="Malgun Gothic"/>
                <w:szCs w:val="18"/>
                <w:lang w:eastAsia="ko-KR"/>
              </w:rPr>
              <w:t>5</w:t>
            </w:r>
          </w:p>
        </w:tc>
        <w:tc>
          <w:tcPr>
            <w:tcW w:w="1582" w:type="dxa"/>
            <w:shd w:val="clear" w:color="auto" w:fill="auto"/>
            <w:noWrap/>
            <w:vAlign w:val="center"/>
          </w:tcPr>
          <w:p w14:paraId="3901882B" w14:textId="77777777" w:rsidR="006B75B7" w:rsidRDefault="006B75B7" w:rsidP="006B75B7">
            <w:pPr>
              <w:pStyle w:val="TAC"/>
              <w:rPr>
                <w:rFonts w:cs="Arial"/>
              </w:rPr>
            </w:pPr>
            <w:r>
              <w:rPr>
                <w:rFonts w:eastAsia="Malgun Gothic"/>
                <w:szCs w:val="18"/>
                <w:lang w:eastAsia="ko-KR"/>
              </w:rPr>
              <w:t>25</w:t>
            </w:r>
          </w:p>
        </w:tc>
        <w:tc>
          <w:tcPr>
            <w:tcW w:w="1323" w:type="dxa"/>
            <w:shd w:val="clear" w:color="auto" w:fill="auto"/>
            <w:noWrap/>
            <w:vAlign w:val="center"/>
          </w:tcPr>
          <w:p w14:paraId="0AD1B5F0" w14:textId="77777777" w:rsidR="006B75B7" w:rsidRDefault="006B75B7" w:rsidP="006B75B7">
            <w:pPr>
              <w:pStyle w:val="TAC"/>
              <w:rPr>
                <w:rFonts w:cs="Arial"/>
              </w:rPr>
            </w:pPr>
            <w:r>
              <w:rPr>
                <w:rFonts w:eastAsia="Malgun Gothic"/>
                <w:szCs w:val="18"/>
                <w:lang w:eastAsia="ko-KR"/>
              </w:rPr>
              <w:t>2302.5</w:t>
            </w:r>
          </w:p>
        </w:tc>
        <w:tc>
          <w:tcPr>
            <w:tcW w:w="696" w:type="dxa"/>
            <w:shd w:val="clear" w:color="auto" w:fill="auto"/>
            <w:vAlign w:val="center"/>
          </w:tcPr>
          <w:p w14:paraId="2A3D6346" w14:textId="77777777" w:rsidR="006B75B7" w:rsidRDefault="006B75B7" w:rsidP="006B75B7">
            <w:pPr>
              <w:pStyle w:val="TAC"/>
              <w:rPr>
                <w:rFonts w:cs="Arial"/>
              </w:rPr>
            </w:pPr>
            <w:r>
              <w:t>N/A</w:t>
            </w:r>
          </w:p>
        </w:tc>
        <w:tc>
          <w:tcPr>
            <w:tcW w:w="1248" w:type="dxa"/>
            <w:shd w:val="clear" w:color="auto" w:fill="auto"/>
            <w:vAlign w:val="center"/>
          </w:tcPr>
          <w:p w14:paraId="101638EB" w14:textId="77777777" w:rsidR="006B75B7" w:rsidRPr="00E062F1" w:rsidRDefault="006B75B7" w:rsidP="006B75B7">
            <w:pPr>
              <w:pStyle w:val="TAC"/>
              <w:rPr>
                <w:rFonts w:cs="Arial"/>
              </w:rPr>
            </w:pPr>
            <w:r>
              <w:t>N/A</w:t>
            </w:r>
          </w:p>
        </w:tc>
      </w:tr>
      <w:tr w:rsidR="006B75B7" w:rsidRPr="00E062F1" w14:paraId="38293747" w14:textId="77777777" w:rsidTr="0071229C">
        <w:trPr>
          <w:trHeight w:val="216"/>
          <w:jc w:val="center"/>
        </w:trPr>
        <w:tc>
          <w:tcPr>
            <w:tcW w:w="2640" w:type="dxa"/>
            <w:vMerge/>
            <w:tcBorders>
              <w:bottom w:val="single" w:sz="4" w:space="0" w:color="auto"/>
            </w:tcBorders>
            <w:shd w:val="clear" w:color="auto" w:fill="auto"/>
            <w:vAlign w:val="center"/>
          </w:tcPr>
          <w:p w14:paraId="69380F35" w14:textId="77777777" w:rsidR="006B75B7" w:rsidRPr="00EF5447" w:rsidRDefault="006B75B7" w:rsidP="006B75B7">
            <w:pPr>
              <w:pStyle w:val="TAC"/>
            </w:pPr>
          </w:p>
        </w:tc>
        <w:tc>
          <w:tcPr>
            <w:tcW w:w="867" w:type="dxa"/>
            <w:shd w:val="clear" w:color="auto" w:fill="auto"/>
            <w:vAlign w:val="center"/>
          </w:tcPr>
          <w:p w14:paraId="26AC6129" w14:textId="77777777" w:rsidR="006B75B7" w:rsidRDefault="006B75B7" w:rsidP="006B75B7">
            <w:pPr>
              <w:pStyle w:val="TAC"/>
              <w:rPr>
                <w:rFonts w:cs="Arial"/>
              </w:rPr>
            </w:pPr>
            <w:r>
              <w:t>n78</w:t>
            </w:r>
          </w:p>
        </w:tc>
        <w:tc>
          <w:tcPr>
            <w:tcW w:w="828" w:type="dxa"/>
            <w:shd w:val="clear" w:color="auto" w:fill="auto"/>
            <w:noWrap/>
            <w:vAlign w:val="center"/>
          </w:tcPr>
          <w:p w14:paraId="3E1833DE" w14:textId="77777777" w:rsidR="006B75B7" w:rsidRDefault="006B75B7" w:rsidP="006B75B7">
            <w:pPr>
              <w:pStyle w:val="TAC"/>
              <w:rPr>
                <w:rFonts w:cs="Arial"/>
              </w:rPr>
            </w:pPr>
            <w:r>
              <w:rPr>
                <w:rFonts w:eastAsia="Malgun Gothic"/>
                <w:szCs w:val="18"/>
                <w:lang w:eastAsia="ko-KR"/>
              </w:rPr>
              <w:t>3790</w:t>
            </w:r>
          </w:p>
        </w:tc>
        <w:tc>
          <w:tcPr>
            <w:tcW w:w="746" w:type="dxa"/>
            <w:shd w:val="clear" w:color="auto" w:fill="auto"/>
            <w:noWrap/>
            <w:vAlign w:val="center"/>
          </w:tcPr>
          <w:p w14:paraId="418A9A8C" w14:textId="77777777" w:rsidR="006B75B7" w:rsidRPr="00E062F1" w:rsidRDefault="006B75B7" w:rsidP="006B75B7">
            <w:pPr>
              <w:pStyle w:val="TAC"/>
              <w:rPr>
                <w:rFonts w:cs="Arial"/>
              </w:rPr>
            </w:pPr>
            <w:r>
              <w:rPr>
                <w:rFonts w:eastAsia="Malgun Gothic"/>
                <w:szCs w:val="18"/>
                <w:lang w:eastAsia="ko-KR"/>
              </w:rPr>
              <w:t>10</w:t>
            </w:r>
          </w:p>
        </w:tc>
        <w:tc>
          <w:tcPr>
            <w:tcW w:w="1582" w:type="dxa"/>
            <w:shd w:val="clear" w:color="auto" w:fill="auto"/>
            <w:noWrap/>
            <w:vAlign w:val="center"/>
          </w:tcPr>
          <w:p w14:paraId="7D57D0F6" w14:textId="77777777" w:rsidR="006B75B7" w:rsidRDefault="006B75B7" w:rsidP="006B75B7">
            <w:pPr>
              <w:pStyle w:val="TAC"/>
              <w:rPr>
                <w:rFonts w:cs="Arial"/>
              </w:rPr>
            </w:pPr>
            <w:r>
              <w:rPr>
                <w:rFonts w:eastAsia="Malgun Gothic"/>
                <w:szCs w:val="18"/>
                <w:lang w:eastAsia="ko-KR"/>
              </w:rPr>
              <w:t>50</w:t>
            </w:r>
          </w:p>
        </w:tc>
        <w:tc>
          <w:tcPr>
            <w:tcW w:w="1323" w:type="dxa"/>
            <w:shd w:val="clear" w:color="auto" w:fill="auto"/>
            <w:noWrap/>
            <w:vAlign w:val="center"/>
          </w:tcPr>
          <w:p w14:paraId="2CF860FC" w14:textId="77777777" w:rsidR="006B75B7" w:rsidRDefault="006B75B7" w:rsidP="006B75B7">
            <w:pPr>
              <w:pStyle w:val="TAC"/>
              <w:rPr>
                <w:rFonts w:cs="Arial"/>
              </w:rPr>
            </w:pPr>
            <w:r>
              <w:rPr>
                <w:rFonts w:eastAsia="Malgun Gothic"/>
                <w:szCs w:val="18"/>
                <w:lang w:eastAsia="ko-KR"/>
              </w:rPr>
              <w:t>3790</w:t>
            </w:r>
          </w:p>
        </w:tc>
        <w:tc>
          <w:tcPr>
            <w:tcW w:w="696" w:type="dxa"/>
            <w:shd w:val="clear" w:color="auto" w:fill="auto"/>
            <w:vAlign w:val="center"/>
          </w:tcPr>
          <w:p w14:paraId="4FAD6183" w14:textId="77777777" w:rsidR="006B75B7" w:rsidRDefault="006B75B7" w:rsidP="006B75B7">
            <w:pPr>
              <w:pStyle w:val="TAC"/>
              <w:rPr>
                <w:rFonts w:cs="Arial"/>
              </w:rPr>
            </w:pPr>
            <w:r>
              <w:t>N/A</w:t>
            </w:r>
          </w:p>
        </w:tc>
        <w:tc>
          <w:tcPr>
            <w:tcW w:w="1248" w:type="dxa"/>
            <w:shd w:val="clear" w:color="auto" w:fill="auto"/>
            <w:vAlign w:val="center"/>
          </w:tcPr>
          <w:p w14:paraId="4982C0BF" w14:textId="77777777" w:rsidR="006B75B7" w:rsidRPr="00E062F1" w:rsidRDefault="006B75B7" w:rsidP="006B75B7">
            <w:pPr>
              <w:pStyle w:val="TAC"/>
              <w:rPr>
                <w:rFonts w:cs="Arial"/>
              </w:rPr>
            </w:pPr>
            <w:r>
              <w:t>N/A</w:t>
            </w:r>
          </w:p>
        </w:tc>
      </w:tr>
      <w:tr w:rsidR="006B75B7" w:rsidRPr="00EF5447" w14:paraId="4BB17786" w14:textId="77777777" w:rsidTr="0071229C">
        <w:trPr>
          <w:trHeight w:val="216"/>
          <w:jc w:val="center"/>
        </w:trPr>
        <w:tc>
          <w:tcPr>
            <w:tcW w:w="2640" w:type="dxa"/>
            <w:tcBorders>
              <w:bottom w:val="nil"/>
            </w:tcBorders>
            <w:shd w:val="clear" w:color="auto" w:fill="auto"/>
          </w:tcPr>
          <w:p w14:paraId="203A7B1B" w14:textId="77777777" w:rsidR="006B75B7" w:rsidRPr="00EF5447" w:rsidRDefault="006B75B7" w:rsidP="006B75B7">
            <w:pPr>
              <w:pStyle w:val="TAC"/>
            </w:pPr>
            <w:r w:rsidRPr="00EF5447">
              <w:rPr>
                <w:lang w:eastAsia="ko-KR"/>
              </w:rPr>
              <w:t>DC_21A_n78A-n79A</w:t>
            </w:r>
          </w:p>
        </w:tc>
        <w:tc>
          <w:tcPr>
            <w:tcW w:w="867" w:type="dxa"/>
            <w:shd w:val="clear" w:color="auto" w:fill="auto"/>
          </w:tcPr>
          <w:p w14:paraId="7E918C41" w14:textId="77777777" w:rsidR="006B75B7" w:rsidRPr="00EF5447" w:rsidRDefault="006B75B7" w:rsidP="006B75B7">
            <w:pPr>
              <w:pStyle w:val="TAC"/>
              <w:rPr>
                <w:lang w:eastAsia="ja-JP"/>
              </w:rPr>
            </w:pPr>
            <w:r w:rsidRPr="00EF5447">
              <w:rPr>
                <w:lang w:eastAsia="ko-KR"/>
              </w:rPr>
              <w:t>21</w:t>
            </w:r>
          </w:p>
        </w:tc>
        <w:tc>
          <w:tcPr>
            <w:tcW w:w="828" w:type="dxa"/>
            <w:shd w:val="clear" w:color="auto" w:fill="auto"/>
            <w:noWrap/>
          </w:tcPr>
          <w:p w14:paraId="30BE8476" w14:textId="77777777" w:rsidR="006B75B7" w:rsidRPr="00EF5447" w:rsidRDefault="006B75B7" w:rsidP="006B75B7">
            <w:pPr>
              <w:pStyle w:val="TAC"/>
              <w:rPr>
                <w:lang w:eastAsia="ja-JP"/>
              </w:rPr>
            </w:pPr>
            <w:r w:rsidRPr="00EF5447">
              <w:rPr>
                <w:lang w:eastAsia="ko-KR"/>
              </w:rPr>
              <w:t>1453</w:t>
            </w:r>
          </w:p>
        </w:tc>
        <w:tc>
          <w:tcPr>
            <w:tcW w:w="746" w:type="dxa"/>
            <w:shd w:val="clear" w:color="auto" w:fill="auto"/>
            <w:noWrap/>
          </w:tcPr>
          <w:p w14:paraId="17EC7D9C" w14:textId="77777777" w:rsidR="006B75B7" w:rsidRPr="00EF5447" w:rsidRDefault="006B75B7" w:rsidP="006B75B7">
            <w:pPr>
              <w:pStyle w:val="TAC"/>
              <w:rPr>
                <w:lang w:eastAsia="ja-JP"/>
              </w:rPr>
            </w:pPr>
            <w:r w:rsidRPr="00EF5447">
              <w:rPr>
                <w:lang w:eastAsia="ko-KR"/>
              </w:rPr>
              <w:t>5</w:t>
            </w:r>
          </w:p>
        </w:tc>
        <w:tc>
          <w:tcPr>
            <w:tcW w:w="1582" w:type="dxa"/>
            <w:shd w:val="clear" w:color="auto" w:fill="auto"/>
            <w:noWrap/>
          </w:tcPr>
          <w:p w14:paraId="669B7BDF" w14:textId="77777777" w:rsidR="006B75B7" w:rsidRPr="00EF5447" w:rsidRDefault="006B75B7" w:rsidP="006B75B7">
            <w:pPr>
              <w:pStyle w:val="TAC"/>
              <w:rPr>
                <w:lang w:eastAsia="ja-JP"/>
              </w:rPr>
            </w:pPr>
            <w:r w:rsidRPr="00EF5447">
              <w:rPr>
                <w:lang w:eastAsia="ko-KR"/>
              </w:rPr>
              <w:t>25</w:t>
            </w:r>
          </w:p>
        </w:tc>
        <w:tc>
          <w:tcPr>
            <w:tcW w:w="1323" w:type="dxa"/>
            <w:shd w:val="clear" w:color="auto" w:fill="auto"/>
            <w:noWrap/>
          </w:tcPr>
          <w:p w14:paraId="75EC0EAC" w14:textId="77777777" w:rsidR="006B75B7" w:rsidRPr="00EF5447" w:rsidRDefault="006B75B7" w:rsidP="006B75B7">
            <w:pPr>
              <w:pStyle w:val="TAC"/>
            </w:pPr>
            <w:r w:rsidRPr="00EF5447">
              <w:rPr>
                <w:lang w:eastAsia="ko-KR"/>
              </w:rPr>
              <w:t>1501</w:t>
            </w:r>
          </w:p>
        </w:tc>
        <w:tc>
          <w:tcPr>
            <w:tcW w:w="696" w:type="dxa"/>
            <w:shd w:val="clear" w:color="auto" w:fill="auto"/>
          </w:tcPr>
          <w:p w14:paraId="7BFBD591"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073D09E6" w14:textId="77777777" w:rsidR="006B75B7" w:rsidRPr="00EF5447" w:rsidRDefault="006B75B7" w:rsidP="006B75B7">
            <w:pPr>
              <w:pStyle w:val="TAC"/>
            </w:pPr>
            <w:r w:rsidRPr="00EF5447">
              <w:rPr>
                <w:rFonts w:eastAsia="Malgun Gothic"/>
                <w:lang w:eastAsia="ko-KR"/>
              </w:rPr>
              <w:t>N/A</w:t>
            </w:r>
          </w:p>
        </w:tc>
      </w:tr>
      <w:tr w:rsidR="006B75B7" w:rsidRPr="00EF5447" w14:paraId="198F6848" w14:textId="77777777" w:rsidTr="0071229C">
        <w:trPr>
          <w:trHeight w:val="216"/>
          <w:jc w:val="center"/>
        </w:trPr>
        <w:tc>
          <w:tcPr>
            <w:tcW w:w="2640" w:type="dxa"/>
            <w:tcBorders>
              <w:top w:val="nil"/>
              <w:bottom w:val="nil"/>
            </w:tcBorders>
            <w:shd w:val="clear" w:color="auto" w:fill="auto"/>
          </w:tcPr>
          <w:p w14:paraId="724327A5" w14:textId="77777777" w:rsidR="006B75B7" w:rsidRPr="00EF5447" w:rsidRDefault="006B75B7" w:rsidP="006B75B7">
            <w:pPr>
              <w:pStyle w:val="TAC"/>
            </w:pPr>
          </w:p>
        </w:tc>
        <w:tc>
          <w:tcPr>
            <w:tcW w:w="867" w:type="dxa"/>
            <w:shd w:val="clear" w:color="auto" w:fill="auto"/>
          </w:tcPr>
          <w:p w14:paraId="1554C839" w14:textId="77777777" w:rsidR="006B75B7" w:rsidRPr="00EF5447" w:rsidRDefault="006B75B7" w:rsidP="006B75B7">
            <w:pPr>
              <w:pStyle w:val="TAC"/>
              <w:rPr>
                <w:lang w:eastAsia="ja-JP"/>
              </w:rPr>
            </w:pPr>
            <w:r w:rsidRPr="00EF5447">
              <w:rPr>
                <w:lang w:eastAsia="ko-KR"/>
              </w:rPr>
              <w:t>n78</w:t>
            </w:r>
          </w:p>
        </w:tc>
        <w:tc>
          <w:tcPr>
            <w:tcW w:w="828" w:type="dxa"/>
            <w:shd w:val="clear" w:color="auto" w:fill="auto"/>
            <w:noWrap/>
          </w:tcPr>
          <w:p w14:paraId="7092001B" w14:textId="77777777" w:rsidR="006B75B7" w:rsidRPr="00EF5447" w:rsidRDefault="006B75B7" w:rsidP="006B75B7">
            <w:pPr>
              <w:pStyle w:val="TAC"/>
              <w:rPr>
                <w:lang w:eastAsia="ja-JP"/>
              </w:rPr>
            </w:pPr>
            <w:r w:rsidRPr="00EF5447">
              <w:rPr>
                <w:lang w:eastAsia="ko-KR"/>
              </w:rPr>
              <w:t>3420</w:t>
            </w:r>
          </w:p>
        </w:tc>
        <w:tc>
          <w:tcPr>
            <w:tcW w:w="746" w:type="dxa"/>
            <w:shd w:val="clear" w:color="auto" w:fill="auto"/>
            <w:noWrap/>
          </w:tcPr>
          <w:p w14:paraId="2C1AFE00" w14:textId="77777777" w:rsidR="006B75B7" w:rsidRPr="00EF5447" w:rsidRDefault="006B75B7" w:rsidP="006B75B7">
            <w:pPr>
              <w:pStyle w:val="TAC"/>
              <w:rPr>
                <w:lang w:eastAsia="ja-JP"/>
              </w:rPr>
            </w:pPr>
            <w:r w:rsidRPr="00EF5447">
              <w:rPr>
                <w:lang w:eastAsia="ko-KR"/>
              </w:rPr>
              <w:t>10</w:t>
            </w:r>
          </w:p>
        </w:tc>
        <w:tc>
          <w:tcPr>
            <w:tcW w:w="1582" w:type="dxa"/>
            <w:shd w:val="clear" w:color="auto" w:fill="auto"/>
            <w:noWrap/>
          </w:tcPr>
          <w:p w14:paraId="228F18F3" w14:textId="77777777" w:rsidR="006B75B7" w:rsidRPr="00EF5447" w:rsidRDefault="006B75B7" w:rsidP="006B75B7">
            <w:pPr>
              <w:pStyle w:val="TAC"/>
              <w:rPr>
                <w:lang w:eastAsia="ja-JP"/>
              </w:rPr>
            </w:pPr>
            <w:r w:rsidRPr="00EF5447">
              <w:rPr>
                <w:lang w:eastAsia="ko-KR"/>
              </w:rPr>
              <w:t>50</w:t>
            </w:r>
          </w:p>
        </w:tc>
        <w:tc>
          <w:tcPr>
            <w:tcW w:w="1323" w:type="dxa"/>
            <w:shd w:val="clear" w:color="auto" w:fill="auto"/>
            <w:noWrap/>
          </w:tcPr>
          <w:p w14:paraId="66BCD8AC" w14:textId="77777777" w:rsidR="006B75B7" w:rsidRPr="00EF5447" w:rsidRDefault="006B75B7" w:rsidP="006B75B7">
            <w:pPr>
              <w:pStyle w:val="TAC"/>
            </w:pPr>
            <w:r w:rsidRPr="00EF5447">
              <w:rPr>
                <w:lang w:eastAsia="ko-KR"/>
              </w:rPr>
              <w:t>3420</w:t>
            </w:r>
          </w:p>
        </w:tc>
        <w:tc>
          <w:tcPr>
            <w:tcW w:w="696" w:type="dxa"/>
            <w:shd w:val="clear" w:color="auto" w:fill="auto"/>
          </w:tcPr>
          <w:p w14:paraId="75D139BD"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76A10024" w14:textId="77777777" w:rsidR="006B75B7" w:rsidRPr="00EF5447" w:rsidRDefault="006B75B7" w:rsidP="006B75B7">
            <w:pPr>
              <w:pStyle w:val="TAC"/>
            </w:pPr>
            <w:r w:rsidRPr="00EF5447">
              <w:rPr>
                <w:rFonts w:eastAsia="Malgun Gothic"/>
                <w:lang w:eastAsia="ko-KR"/>
              </w:rPr>
              <w:t>N/A</w:t>
            </w:r>
          </w:p>
        </w:tc>
      </w:tr>
      <w:tr w:rsidR="006B75B7" w:rsidRPr="00EF5447" w14:paraId="2078A48E" w14:textId="77777777" w:rsidTr="0071229C">
        <w:trPr>
          <w:trHeight w:val="216"/>
          <w:jc w:val="center"/>
        </w:trPr>
        <w:tc>
          <w:tcPr>
            <w:tcW w:w="2640" w:type="dxa"/>
            <w:tcBorders>
              <w:top w:val="nil"/>
              <w:bottom w:val="nil"/>
            </w:tcBorders>
            <w:shd w:val="clear" w:color="auto" w:fill="auto"/>
          </w:tcPr>
          <w:p w14:paraId="2DA047BB" w14:textId="77777777" w:rsidR="006B75B7" w:rsidRPr="00EF5447" w:rsidRDefault="006B75B7" w:rsidP="006B75B7">
            <w:pPr>
              <w:pStyle w:val="TAC"/>
            </w:pPr>
          </w:p>
        </w:tc>
        <w:tc>
          <w:tcPr>
            <w:tcW w:w="867" w:type="dxa"/>
            <w:shd w:val="clear" w:color="auto" w:fill="auto"/>
          </w:tcPr>
          <w:p w14:paraId="78ECA5E6" w14:textId="77777777" w:rsidR="006B75B7" w:rsidRPr="00EF5447" w:rsidRDefault="006B75B7" w:rsidP="006B75B7">
            <w:pPr>
              <w:pStyle w:val="TAC"/>
              <w:rPr>
                <w:lang w:eastAsia="ja-JP"/>
              </w:rPr>
            </w:pPr>
            <w:r w:rsidRPr="00EF5447">
              <w:rPr>
                <w:lang w:eastAsia="ko-KR"/>
              </w:rPr>
              <w:t>n79</w:t>
            </w:r>
          </w:p>
        </w:tc>
        <w:tc>
          <w:tcPr>
            <w:tcW w:w="828" w:type="dxa"/>
            <w:shd w:val="clear" w:color="auto" w:fill="auto"/>
            <w:noWrap/>
          </w:tcPr>
          <w:p w14:paraId="29A56802" w14:textId="77777777" w:rsidR="006B75B7" w:rsidRPr="00EF5447" w:rsidRDefault="006B75B7" w:rsidP="006B75B7">
            <w:pPr>
              <w:pStyle w:val="TAC"/>
              <w:rPr>
                <w:lang w:eastAsia="ja-JP"/>
              </w:rPr>
            </w:pPr>
            <w:r w:rsidRPr="00EF5447">
              <w:rPr>
                <w:lang w:eastAsia="ko-KR"/>
              </w:rPr>
              <w:t>4873</w:t>
            </w:r>
          </w:p>
        </w:tc>
        <w:tc>
          <w:tcPr>
            <w:tcW w:w="746" w:type="dxa"/>
            <w:shd w:val="clear" w:color="auto" w:fill="auto"/>
            <w:noWrap/>
          </w:tcPr>
          <w:p w14:paraId="4993ED84" w14:textId="77777777" w:rsidR="006B75B7" w:rsidRPr="00EF5447" w:rsidRDefault="006B75B7" w:rsidP="006B75B7">
            <w:pPr>
              <w:pStyle w:val="TAC"/>
              <w:rPr>
                <w:lang w:eastAsia="ja-JP"/>
              </w:rPr>
            </w:pPr>
            <w:r w:rsidRPr="00EF5447">
              <w:rPr>
                <w:lang w:eastAsia="ko-KR"/>
              </w:rPr>
              <w:t>40</w:t>
            </w:r>
          </w:p>
        </w:tc>
        <w:tc>
          <w:tcPr>
            <w:tcW w:w="1582" w:type="dxa"/>
            <w:shd w:val="clear" w:color="auto" w:fill="auto"/>
            <w:noWrap/>
          </w:tcPr>
          <w:p w14:paraId="4B0BC428" w14:textId="77777777" w:rsidR="006B75B7" w:rsidRPr="00EF5447" w:rsidRDefault="006B75B7" w:rsidP="006B75B7">
            <w:pPr>
              <w:pStyle w:val="TAC"/>
              <w:rPr>
                <w:lang w:eastAsia="ja-JP"/>
              </w:rPr>
            </w:pPr>
            <w:r w:rsidRPr="00EF5447">
              <w:rPr>
                <w:lang w:eastAsia="ko-KR"/>
              </w:rPr>
              <w:t>216</w:t>
            </w:r>
          </w:p>
        </w:tc>
        <w:tc>
          <w:tcPr>
            <w:tcW w:w="1323" w:type="dxa"/>
            <w:shd w:val="clear" w:color="auto" w:fill="auto"/>
            <w:noWrap/>
          </w:tcPr>
          <w:p w14:paraId="1D711F41" w14:textId="77777777" w:rsidR="006B75B7" w:rsidRPr="00EF5447" w:rsidRDefault="006B75B7" w:rsidP="006B75B7">
            <w:pPr>
              <w:pStyle w:val="TAC"/>
            </w:pPr>
            <w:r w:rsidRPr="00EF5447">
              <w:rPr>
                <w:lang w:eastAsia="ko-KR"/>
              </w:rPr>
              <w:t>4873</w:t>
            </w:r>
          </w:p>
        </w:tc>
        <w:tc>
          <w:tcPr>
            <w:tcW w:w="696" w:type="dxa"/>
            <w:shd w:val="clear" w:color="auto" w:fill="auto"/>
          </w:tcPr>
          <w:p w14:paraId="17C8C999" w14:textId="77777777" w:rsidR="006B75B7" w:rsidRPr="00EF5447" w:rsidRDefault="006B75B7" w:rsidP="006B75B7">
            <w:pPr>
              <w:pStyle w:val="TAC"/>
            </w:pPr>
            <w:r w:rsidRPr="00EF5447">
              <w:rPr>
                <w:rFonts w:eastAsia="Malgun Gothic"/>
                <w:lang w:eastAsia="ko-KR"/>
              </w:rPr>
              <w:t>30.1</w:t>
            </w:r>
          </w:p>
        </w:tc>
        <w:tc>
          <w:tcPr>
            <w:tcW w:w="1248" w:type="dxa"/>
            <w:shd w:val="clear" w:color="auto" w:fill="auto"/>
          </w:tcPr>
          <w:p w14:paraId="0CEAA2EA" w14:textId="77777777" w:rsidR="006B75B7" w:rsidRPr="00EF5447" w:rsidRDefault="006B75B7" w:rsidP="006B75B7">
            <w:pPr>
              <w:pStyle w:val="TAC"/>
            </w:pPr>
            <w:r w:rsidRPr="00EF5447">
              <w:rPr>
                <w:rFonts w:eastAsia="Malgun Gothic"/>
                <w:lang w:eastAsia="ko-KR"/>
              </w:rPr>
              <w:t>IMD2</w:t>
            </w:r>
          </w:p>
        </w:tc>
      </w:tr>
      <w:tr w:rsidR="006B75B7" w:rsidRPr="00EF5447" w14:paraId="10634CA4" w14:textId="77777777" w:rsidTr="0071229C">
        <w:trPr>
          <w:trHeight w:val="216"/>
          <w:jc w:val="center"/>
        </w:trPr>
        <w:tc>
          <w:tcPr>
            <w:tcW w:w="2640" w:type="dxa"/>
            <w:tcBorders>
              <w:top w:val="nil"/>
              <w:bottom w:val="nil"/>
            </w:tcBorders>
            <w:shd w:val="clear" w:color="auto" w:fill="auto"/>
          </w:tcPr>
          <w:p w14:paraId="4F4DA23E" w14:textId="77777777" w:rsidR="006B75B7" w:rsidRPr="00EF5447" w:rsidRDefault="006B75B7" w:rsidP="006B75B7">
            <w:pPr>
              <w:pStyle w:val="TAC"/>
            </w:pPr>
          </w:p>
        </w:tc>
        <w:tc>
          <w:tcPr>
            <w:tcW w:w="867" w:type="dxa"/>
            <w:shd w:val="clear" w:color="auto" w:fill="auto"/>
          </w:tcPr>
          <w:p w14:paraId="70560960" w14:textId="77777777" w:rsidR="006B75B7" w:rsidRPr="00EF5447" w:rsidRDefault="006B75B7" w:rsidP="006B75B7">
            <w:pPr>
              <w:pStyle w:val="TAC"/>
              <w:rPr>
                <w:lang w:eastAsia="ja-JP"/>
              </w:rPr>
            </w:pPr>
            <w:r w:rsidRPr="00EF5447">
              <w:rPr>
                <w:lang w:eastAsia="ko-KR"/>
              </w:rPr>
              <w:t>21</w:t>
            </w:r>
          </w:p>
        </w:tc>
        <w:tc>
          <w:tcPr>
            <w:tcW w:w="828" w:type="dxa"/>
            <w:shd w:val="clear" w:color="auto" w:fill="auto"/>
            <w:noWrap/>
          </w:tcPr>
          <w:p w14:paraId="2FB29473" w14:textId="77777777" w:rsidR="006B75B7" w:rsidRPr="00EF5447" w:rsidRDefault="006B75B7" w:rsidP="006B75B7">
            <w:pPr>
              <w:pStyle w:val="TAC"/>
              <w:rPr>
                <w:lang w:eastAsia="ja-JP"/>
              </w:rPr>
            </w:pPr>
            <w:r w:rsidRPr="00EF5447">
              <w:rPr>
                <w:lang w:eastAsia="ko-KR"/>
              </w:rPr>
              <w:t>1453</w:t>
            </w:r>
          </w:p>
        </w:tc>
        <w:tc>
          <w:tcPr>
            <w:tcW w:w="746" w:type="dxa"/>
            <w:shd w:val="clear" w:color="auto" w:fill="auto"/>
            <w:noWrap/>
          </w:tcPr>
          <w:p w14:paraId="70F5BAE5" w14:textId="77777777" w:rsidR="006B75B7" w:rsidRPr="00EF5447" w:rsidRDefault="006B75B7" w:rsidP="006B75B7">
            <w:pPr>
              <w:pStyle w:val="TAC"/>
              <w:rPr>
                <w:lang w:eastAsia="ja-JP"/>
              </w:rPr>
            </w:pPr>
            <w:r w:rsidRPr="00EF5447">
              <w:rPr>
                <w:lang w:eastAsia="ko-KR"/>
              </w:rPr>
              <w:t>5</w:t>
            </w:r>
          </w:p>
        </w:tc>
        <w:tc>
          <w:tcPr>
            <w:tcW w:w="1582" w:type="dxa"/>
            <w:shd w:val="clear" w:color="auto" w:fill="auto"/>
            <w:noWrap/>
          </w:tcPr>
          <w:p w14:paraId="1E0FC919" w14:textId="77777777" w:rsidR="006B75B7" w:rsidRPr="00EF5447" w:rsidRDefault="006B75B7" w:rsidP="006B75B7">
            <w:pPr>
              <w:pStyle w:val="TAC"/>
              <w:rPr>
                <w:lang w:eastAsia="ja-JP"/>
              </w:rPr>
            </w:pPr>
            <w:r w:rsidRPr="00EF5447">
              <w:rPr>
                <w:lang w:eastAsia="ko-KR"/>
              </w:rPr>
              <w:t>25</w:t>
            </w:r>
          </w:p>
        </w:tc>
        <w:tc>
          <w:tcPr>
            <w:tcW w:w="1323" w:type="dxa"/>
            <w:shd w:val="clear" w:color="auto" w:fill="auto"/>
            <w:noWrap/>
          </w:tcPr>
          <w:p w14:paraId="5EA278C1" w14:textId="77777777" w:rsidR="006B75B7" w:rsidRPr="00EF5447" w:rsidRDefault="006B75B7" w:rsidP="006B75B7">
            <w:pPr>
              <w:pStyle w:val="TAC"/>
            </w:pPr>
            <w:r w:rsidRPr="00EF5447">
              <w:rPr>
                <w:lang w:eastAsia="ko-KR"/>
              </w:rPr>
              <w:t>1501</w:t>
            </w:r>
          </w:p>
        </w:tc>
        <w:tc>
          <w:tcPr>
            <w:tcW w:w="696" w:type="dxa"/>
            <w:shd w:val="clear" w:color="auto" w:fill="auto"/>
          </w:tcPr>
          <w:p w14:paraId="19FF788E"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78C09D66" w14:textId="77777777" w:rsidR="006B75B7" w:rsidRPr="00EF5447" w:rsidRDefault="006B75B7" w:rsidP="006B75B7">
            <w:pPr>
              <w:pStyle w:val="TAC"/>
            </w:pPr>
            <w:r w:rsidRPr="00EF5447">
              <w:rPr>
                <w:rFonts w:eastAsia="Malgun Gothic"/>
                <w:lang w:eastAsia="ko-KR"/>
              </w:rPr>
              <w:t>N/A</w:t>
            </w:r>
          </w:p>
        </w:tc>
      </w:tr>
      <w:tr w:rsidR="006B75B7" w:rsidRPr="00EF5447" w14:paraId="6EF29B06" w14:textId="77777777" w:rsidTr="0071229C">
        <w:trPr>
          <w:trHeight w:val="216"/>
          <w:jc w:val="center"/>
        </w:trPr>
        <w:tc>
          <w:tcPr>
            <w:tcW w:w="2640" w:type="dxa"/>
            <w:tcBorders>
              <w:top w:val="nil"/>
              <w:bottom w:val="nil"/>
            </w:tcBorders>
            <w:shd w:val="clear" w:color="auto" w:fill="auto"/>
          </w:tcPr>
          <w:p w14:paraId="4C7FE959" w14:textId="77777777" w:rsidR="006B75B7" w:rsidRPr="00EF5447" w:rsidRDefault="006B75B7" w:rsidP="006B75B7">
            <w:pPr>
              <w:pStyle w:val="TAC"/>
            </w:pPr>
          </w:p>
        </w:tc>
        <w:tc>
          <w:tcPr>
            <w:tcW w:w="867" w:type="dxa"/>
            <w:shd w:val="clear" w:color="auto" w:fill="auto"/>
          </w:tcPr>
          <w:p w14:paraId="6227D6E5" w14:textId="77777777" w:rsidR="006B75B7" w:rsidRPr="00EF5447" w:rsidRDefault="006B75B7" w:rsidP="006B75B7">
            <w:pPr>
              <w:pStyle w:val="TAC"/>
              <w:rPr>
                <w:lang w:eastAsia="ja-JP"/>
              </w:rPr>
            </w:pPr>
            <w:r w:rsidRPr="00EF5447">
              <w:rPr>
                <w:lang w:eastAsia="ko-KR"/>
              </w:rPr>
              <w:t>n79</w:t>
            </w:r>
          </w:p>
        </w:tc>
        <w:tc>
          <w:tcPr>
            <w:tcW w:w="828" w:type="dxa"/>
            <w:shd w:val="clear" w:color="auto" w:fill="auto"/>
            <w:noWrap/>
          </w:tcPr>
          <w:p w14:paraId="2D6BE7AF" w14:textId="77777777" w:rsidR="006B75B7" w:rsidRPr="00EF5447" w:rsidRDefault="006B75B7" w:rsidP="006B75B7">
            <w:pPr>
              <w:pStyle w:val="TAC"/>
              <w:rPr>
                <w:lang w:eastAsia="ja-JP"/>
              </w:rPr>
            </w:pPr>
            <w:r w:rsidRPr="00EF5447">
              <w:rPr>
                <w:lang w:eastAsia="ko-KR"/>
              </w:rPr>
              <w:t>4940</w:t>
            </w:r>
          </w:p>
        </w:tc>
        <w:tc>
          <w:tcPr>
            <w:tcW w:w="746" w:type="dxa"/>
            <w:shd w:val="clear" w:color="auto" w:fill="auto"/>
            <w:noWrap/>
          </w:tcPr>
          <w:p w14:paraId="1FA3EBE9" w14:textId="77777777" w:rsidR="006B75B7" w:rsidRPr="00EF5447" w:rsidRDefault="006B75B7" w:rsidP="006B75B7">
            <w:pPr>
              <w:pStyle w:val="TAC"/>
              <w:rPr>
                <w:lang w:eastAsia="ja-JP"/>
              </w:rPr>
            </w:pPr>
            <w:r w:rsidRPr="00EF5447">
              <w:rPr>
                <w:lang w:eastAsia="ko-KR"/>
              </w:rPr>
              <w:t>40</w:t>
            </w:r>
          </w:p>
        </w:tc>
        <w:tc>
          <w:tcPr>
            <w:tcW w:w="1582" w:type="dxa"/>
            <w:shd w:val="clear" w:color="auto" w:fill="auto"/>
            <w:noWrap/>
          </w:tcPr>
          <w:p w14:paraId="6E9DFA1F" w14:textId="77777777" w:rsidR="006B75B7" w:rsidRPr="00EF5447" w:rsidRDefault="006B75B7" w:rsidP="006B75B7">
            <w:pPr>
              <w:pStyle w:val="TAC"/>
              <w:rPr>
                <w:lang w:eastAsia="ja-JP"/>
              </w:rPr>
            </w:pPr>
            <w:r w:rsidRPr="00EF5447">
              <w:rPr>
                <w:lang w:eastAsia="ko-KR"/>
              </w:rPr>
              <w:t>216</w:t>
            </w:r>
          </w:p>
        </w:tc>
        <w:tc>
          <w:tcPr>
            <w:tcW w:w="1323" w:type="dxa"/>
            <w:shd w:val="clear" w:color="auto" w:fill="auto"/>
            <w:noWrap/>
          </w:tcPr>
          <w:p w14:paraId="3D91651B" w14:textId="77777777" w:rsidR="006B75B7" w:rsidRPr="00EF5447" w:rsidRDefault="006B75B7" w:rsidP="006B75B7">
            <w:pPr>
              <w:pStyle w:val="TAC"/>
            </w:pPr>
            <w:r w:rsidRPr="00EF5447">
              <w:rPr>
                <w:lang w:eastAsia="ko-KR"/>
              </w:rPr>
              <w:t>4940</w:t>
            </w:r>
          </w:p>
        </w:tc>
        <w:tc>
          <w:tcPr>
            <w:tcW w:w="696" w:type="dxa"/>
            <w:shd w:val="clear" w:color="auto" w:fill="auto"/>
          </w:tcPr>
          <w:p w14:paraId="0DE0A1BE" w14:textId="77777777" w:rsidR="006B75B7" w:rsidRPr="00EF5447" w:rsidRDefault="006B75B7" w:rsidP="006B75B7">
            <w:pPr>
              <w:pStyle w:val="TAC"/>
            </w:pPr>
            <w:r w:rsidRPr="00EF5447">
              <w:rPr>
                <w:rFonts w:eastAsia="Malgun Gothic"/>
                <w:lang w:eastAsia="ko-KR"/>
              </w:rPr>
              <w:t>N/A</w:t>
            </w:r>
          </w:p>
        </w:tc>
        <w:tc>
          <w:tcPr>
            <w:tcW w:w="1248" w:type="dxa"/>
            <w:shd w:val="clear" w:color="auto" w:fill="auto"/>
          </w:tcPr>
          <w:p w14:paraId="7DA99CD5" w14:textId="77777777" w:rsidR="006B75B7" w:rsidRPr="00EF5447" w:rsidRDefault="006B75B7" w:rsidP="006B75B7">
            <w:pPr>
              <w:pStyle w:val="TAC"/>
            </w:pPr>
            <w:r w:rsidRPr="00EF5447">
              <w:rPr>
                <w:rFonts w:eastAsia="Malgun Gothic"/>
                <w:lang w:eastAsia="ko-KR"/>
              </w:rPr>
              <w:t>N/A</w:t>
            </w:r>
          </w:p>
        </w:tc>
      </w:tr>
      <w:tr w:rsidR="006B75B7" w:rsidRPr="00EF5447" w14:paraId="14B9E12D" w14:textId="77777777" w:rsidTr="0071229C">
        <w:trPr>
          <w:trHeight w:val="216"/>
          <w:jc w:val="center"/>
        </w:trPr>
        <w:tc>
          <w:tcPr>
            <w:tcW w:w="2640" w:type="dxa"/>
            <w:tcBorders>
              <w:top w:val="nil"/>
              <w:bottom w:val="single" w:sz="4" w:space="0" w:color="auto"/>
            </w:tcBorders>
            <w:shd w:val="clear" w:color="auto" w:fill="auto"/>
          </w:tcPr>
          <w:p w14:paraId="6C323AED" w14:textId="77777777" w:rsidR="006B75B7" w:rsidRPr="00EF5447" w:rsidRDefault="006B75B7" w:rsidP="006B75B7">
            <w:pPr>
              <w:pStyle w:val="TAC"/>
            </w:pPr>
          </w:p>
        </w:tc>
        <w:tc>
          <w:tcPr>
            <w:tcW w:w="867" w:type="dxa"/>
            <w:shd w:val="clear" w:color="auto" w:fill="auto"/>
          </w:tcPr>
          <w:p w14:paraId="5E0B78C7" w14:textId="77777777" w:rsidR="006B75B7" w:rsidRPr="00EF5447" w:rsidRDefault="006B75B7" w:rsidP="006B75B7">
            <w:pPr>
              <w:pStyle w:val="TAC"/>
              <w:rPr>
                <w:lang w:eastAsia="ja-JP"/>
              </w:rPr>
            </w:pPr>
            <w:r w:rsidRPr="00EF5447">
              <w:rPr>
                <w:lang w:eastAsia="ko-KR"/>
              </w:rPr>
              <w:t>n78</w:t>
            </w:r>
          </w:p>
        </w:tc>
        <w:tc>
          <w:tcPr>
            <w:tcW w:w="828" w:type="dxa"/>
            <w:shd w:val="clear" w:color="auto" w:fill="auto"/>
            <w:noWrap/>
          </w:tcPr>
          <w:p w14:paraId="79254CAC" w14:textId="77777777" w:rsidR="006B75B7" w:rsidRPr="00EF5447" w:rsidRDefault="006B75B7" w:rsidP="006B75B7">
            <w:pPr>
              <w:pStyle w:val="TAC"/>
              <w:rPr>
                <w:lang w:eastAsia="ja-JP"/>
              </w:rPr>
            </w:pPr>
            <w:r w:rsidRPr="00EF5447">
              <w:rPr>
                <w:lang w:eastAsia="ko-KR"/>
              </w:rPr>
              <w:t>3487</w:t>
            </w:r>
          </w:p>
        </w:tc>
        <w:tc>
          <w:tcPr>
            <w:tcW w:w="746" w:type="dxa"/>
            <w:shd w:val="clear" w:color="auto" w:fill="auto"/>
            <w:noWrap/>
          </w:tcPr>
          <w:p w14:paraId="26FB4F48" w14:textId="77777777" w:rsidR="006B75B7" w:rsidRPr="00EF5447" w:rsidRDefault="006B75B7" w:rsidP="006B75B7">
            <w:pPr>
              <w:pStyle w:val="TAC"/>
              <w:rPr>
                <w:lang w:eastAsia="ja-JP"/>
              </w:rPr>
            </w:pPr>
            <w:r w:rsidRPr="00EF5447">
              <w:rPr>
                <w:lang w:eastAsia="ko-KR"/>
              </w:rPr>
              <w:t>10</w:t>
            </w:r>
          </w:p>
        </w:tc>
        <w:tc>
          <w:tcPr>
            <w:tcW w:w="1582" w:type="dxa"/>
            <w:shd w:val="clear" w:color="auto" w:fill="auto"/>
            <w:noWrap/>
          </w:tcPr>
          <w:p w14:paraId="121D4D1C" w14:textId="77777777" w:rsidR="006B75B7" w:rsidRPr="00EF5447" w:rsidRDefault="006B75B7" w:rsidP="006B75B7">
            <w:pPr>
              <w:pStyle w:val="TAC"/>
              <w:rPr>
                <w:lang w:eastAsia="ja-JP"/>
              </w:rPr>
            </w:pPr>
            <w:r w:rsidRPr="00EF5447">
              <w:rPr>
                <w:lang w:eastAsia="ko-KR"/>
              </w:rPr>
              <w:t>50</w:t>
            </w:r>
          </w:p>
        </w:tc>
        <w:tc>
          <w:tcPr>
            <w:tcW w:w="1323" w:type="dxa"/>
            <w:shd w:val="clear" w:color="auto" w:fill="auto"/>
            <w:noWrap/>
          </w:tcPr>
          <w:p w14:paraId="0923D762" w14:textId="77777777" w:rsidR="006B75B7" w:rsidRPr="00EF5447" w:rsidRDefault="006B75B7" w:rsidP="006B75B7">
            <w:pPr>
              <w:pStyle w:val="TAC"/>
            </w:pPr>
            <w:r w:rsidRPr="00EF5447">
              <w:rPr>
                <w:lang w:eastAsia="ko-KR"/>
              </w:rPr>
              <w:t>3487</w:t>
            </w:r>
          </w:p>
        </w:tc>
        <w:tc>
          <w:tcPr>
            <w:tcW w:w="696" w:type="dxa"/>
            <w:shd w:val="clear" w:color="auto" w:fill="auto"/>
          </w:tcPr>
          <w:p w14:paraId="3F0A8486" w14:textId="77777777" w:rsidR="006B75B7" w:rsidRPr="00EF5447" w:rsidRDefault="006B75B7" w:rsidP="006B75B7">
            <w:pPr>
              <w:pStyle w:val="TAC"/>
            </w:pPr>
            <w:r w:rsidRPr="00EF5447">
              <w:rPr>
                <w:rFonts w:eastAsia="Malgun Gothic"/>
                <w:lang w:eastAsia="ko-KR"/>
              </w:rPr>
              <w:t>29.8</w:t>
            </w:r>
          </w:p>
        </w:tc>
        <w:tc>
          <w:tcPr>
            <w:tcW w:w="1248" w:type="dxa"/>
            <w:shd w:val="clear" w:color="auto" w:fill="auto"/>
          </w:tcPr>
          <w:p w14:paraId="118ACBD2" w14:textId="77777777" w:rsidR="006B75B7" w:rsidRPr="00EF5447" w:rsidRDefault="006B75B7" w:rsidP="006B75B7">
            <w:pPr>
              <w:pStyle w:val="TAC"/>
            </w:pPr>
            <w:r w:rsidRPr="00EF5447">
              <w:rPr>
                <w:rFonts w:eastAsia="Malgun Gothic"/>
                <w:lang w:eastAsia="ko-KR"/>
              </w:rPr>
              <w:t>IMD2</w:t>
            </w:r>
          </w:p>
        </w:tc>
      </w:tr>
      <w:tr w:rsidR="006B75B7" w:rsidRPr="00EF5447" w14:paraId="11997093" w14:textId="77777777" w:rsidTr="0071229C">
        <w:trPr>
          <w:trHeight w:val="216"/>
          <w:jc w:val="center"/>
        </w:trPr>
        <w:tc>
          <w:tcPr>
            <w:tcW w:w="2640" w:type="dxa"/>
            <w:tcBorders>
              <w:top w:val="nil"/>
              <w:bottom w:val="nil"/>
            </w:tcBorders>
            <w:shd w:val="clear" w:color="auto" w:fill="auto"/>
            <w:vAlign w:val="center"/>
          </w:tcPr>
          <w:p w14:paraId="3A00436E" w14:textId="77777777" w:rsidR="006B75B7" w:rsidRDefault="006B75B7" w:rsidP="006B75B7">
            <w:pPr>
              <w:pStyle w:val="TAC"/>
              <w:rPr>
                <w:rFonts w:cs="Arial"/>
                <w:szCs w:val="18"/>
                <w:lang w:eastAsia="fr-FR"/>
              </w:rPr>
            </w:pPr>
            <w:r w:rsidRPr="005E1531">
              <w:rPr>
                <w:rFonts w:cs="Arial"/>
                <w:szCs w:val="18"/>
                <w:lang w:eastAsia="fr-FR"/>
              </w:rPr>
              <w:t>DC_25A-41A_n41A</w:t>
            </w:r>
          </w:p>
          <w:p w14:paraId="3727A2C3" w14:textId="77777777" w:rsidR="006B75B7" w:rsidRDefault="006B75B7" w:rsidP="006B75B7">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069BD77A" w14:textId="77777777" w:rsidR="006B75B7" w:rsidRPr="00EF5447" w:rsidRDefault="006B75B7" w:rsidP="006B75B7">
            <w:pPr>
              <w:pStyle w:val="TAC"/>
            </w:pPr>
            <w:r>
              <w:rPr>
                <w:rFonts w:cs="Arial"/>
                <w:color w:val="000000"/>
                <w:szCs w:val="18"/>
              </w:rPr>
              <w:t>DC_25A-41D_n41A</w:t>
            </w:r>
          </w:p>
        </w:tc>
        <w:tc>
          <w:tcPr>
            <w:tcW w:w="867" w:type="dxa"/>
            <w:shd w:val="clear" w:color="auto" w:fill="auto"/>
            <w:vAlign w:val="center"/>
          </w:tcPr>
          <w:p w14:paraId="23A6257C" w14:textId="77777777" w:rsidR="006B75B7" w:rsidRPr="00EF5447" w:rsidRDefault="006B75B7" w:rsidP="006B75B7">
            <w:pPr>
              <w:pStyle w:val="TAC"/>
              <w:rPr>
                <w:lang w:eastAsia="ko-KR"/>
              </w:rPr>
            </w:pPr>
            <w:r>
              <w:rPr>
                <w:rFonts w:cs="Arial"/>
                <w:szCs w:val="18"/>
                <w:lang w:val="fi-FI" w:eastAsia="fi-FI"/>
              </w:rPr>
              <w:t>25</w:t>
            </w:r>
          </w:p>
        </w:tc>
        <w:tc>
          <w:tcPr>
            <w:tcW w:w="828" w:type="dxa"/>
            <w:shd w:val="clear" w:color="auto" w:fill="auto"/>
            <w:noWrap/>
            <w:vAlign w:val="center"/>
          </w:tcPr>
          <w:p w14:paraId="37F8C86F" w14:textId="77777777" w:rsidR="006B75B7" w:rsidRPr="00EF5447" w:rsidRDefault="006B75B7" w:rsidP="006B75B7">
            <w:pPr>
              <w:pStyle w:val="TAC"/>
              <w:rPr>
                <w:lang w:eastAsia="ko-KR"/>
              </w:rPr>
            </w:pPr>
            <w:r>
              <w:rPr>
                <w:rFonts w:cs="Arial"/>
                <w:szCs w:val="18"/>
                <w:lang w:val="fi-FI" w:eastAsia="fi-FI"/>
              </w:rPr>
              <w:t>N/A</w:t>
            </w:r>
          </w:p>
        </w:tc>
        <w:tc>
          <w:tcPr>
            <w:tcW w:w="746" w:type="dxa"/>
            <w:shd w:val="clear" w:color="auto" w:fill="auto"/>
            <w:noWrap/>
            <w:vAlign w:val="center"/>
          </w:tcPr>
          <w:p w14:paraId="5E2E219D" w14:textId="77777777" w:rsidR="006B75B7" w:rsidRPr="00EF5447" w:rsidRDefault="006B75B7" w:rsidP="006B75B7">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2ACC7554" w14:textId="77777777" w:rsidR="006B75B7" w:rsidRPr="00EF5447" w:rsidRDefault="006B75B7" w:rsidP="006B75B7">
            <w:pPr>
              <w:pStyle w:val="TAC"/>
              <w:rPr>
                <w:lang w:eastAsia="ko-KR"/>
              </w:rPr>
            </w:pPr>
            <w:r>
              <w:rPr>
                <w:rFonts w:cs="Arial"/>
                <w:szCs w:val="18"/>
                <w:lang w:val="fi-FI" w:eastAsia="fi-FI"/>
              </w:rPr>
              <w:t>N/A</w:t>
            </w:r>
          </w:p>
        </w:tc>
        <w:tc>
          <w:tcPr>
            <w:tcW w:w="1323" w:type="dxa"/>
            <w:shd w:val="clear" w:color="auto" w:fill="auto"/>
            <w:noWrap/>
            <w:vAlign w:val="center"/>
          </w:tcPr>
          <w:p w14:paraId="00BDE392" w14:textId="77777777" w:rsidR="006B75B7" w:rsidRPr="00EF5447" w:rsidRDefault="006B75B7" w:rsidP="006B75B7">
            <w:pPr>
              <w:pStyle w:val="TAC"/>
              <w:rPr>
                <w:lang w:eastAsia="ko-KR"/>
              </w:rPr>
            </w:pPr>
            <w:r>
              <w:rPr>
                <w:rFonts w:cs="Arial"/>
                <w:szCs w:val="18"/>
                <w:lang w:val="fi-FI" w:eastAsia="fi-FI"/>
              </w:rPr>
              <w:t>1992.5</w:t>
            </w:r>
          </w:p>
        </w:tc>
        <w:tc>
          <w:tcPr>
            <w:tcW w:w="696" w:type="dxa"/>
            <w:shd w:val="clear" w:color="auto" w:fill="auto"/>
            <w:vAlign w:val="center"/>
          </w:tcPr>
          <w:p w14:paraId="0FD01988" w14:textId="77777777" w:rsidR="006B75B7" w:rsidRPr="00EF5447" w:rsidRDefault="006B75B7" w:rsidP="006B75B7">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3D702071" w14:textId="77777777" w:rsidR="006B75B7" w:rsidRPr="00EF5447" w:rsidRDefault="006B75B7" w:rsidP="006B75B7">
            <w:pPr>
              <w:pStyle w:val="TAC"/>
              <w:rPr>
                <w:rFonts w:eastAsia="Malgun Gothic"/>
                <w:lang w:eastAsia="ko-KR"/>
              </w:rPr>
            </w:pPr>
            <w:r>
              <w:rPr>
                <w:rFonts w:cs="Arial"/>
                <w:szCs w:val="18"/>
                <w:lang w:val="fi-FI" w:eastAsia="fi-FI"/>
              </w:rPr>
              <w:t>IMD7</w:t>
            </w:r>
          </w:p>
        </w:tc>
      </w:tr>
      <w:tr w:rsidR="006B75B7" w:rsidRPr="00EF5447" w14:paraId="7F278230" w14:textId="77777777" w:rsidTr="0071229C">
        <w:trPr>
          <w:trHeight w:val="216"/>
          <w:jc w:val="center"/>
        </w:trPr>
        <w:tc>
          <w:tcPr>
            <w:tcW w:w="2640" w:type="dxa"/>
            <w:tcBorders>
              <w:top w:val="nil"/>
              <w:bottom w:val="nil"/>
            </w:tcBorders>
            <w:shd w:val="clear" w:color="auto" w:fill="auto"/>
            <w:vAlign w:val="center"/>
          </w:tcPr>
          <w:p w14:paraId="46806735" w14:textId="77777777" w:rsidR="006B75B7" w:rsidRDefault="006B75B7" w:rsidP="006B75B7">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470431BF" w14:textId="77777777" w:rsidR="006B75B7" w:rsidRDefault="006B75B7" w:rsidP="006B75B7">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06F54FE5" w14:textId="77777777" w:rsidR="006B75B7" w:rsidRPr="00EF5447" w:rsidRDefault="006B75B7" w:rsidP="006B75B7">
            <w:pPr>
              <w:pStyle w:val="TAC"/>
            </w:pPr>
            <w:r>
              <w:rPr>
                <w:rFonts w:cs="Arial"/>
                <w:color w:val="000000"/>
                <w:szCs w:val="18"/>
                <w:lang w:val="fr-FR"/>
              </w:rPr>
              <w:t>DC_25A-25A-41D_n41A</w:t>
            </w:r>
          </w:p>
        </w:tc>
        <w:tc>
          <w:tcPr>
            <w:tcW w:w="867" w:type="dxa"/>
            <w:shd w:val="clear" w:color="auto" w:fill="auto"/>
            <w:vAlign w:val="center"/>
          </w:tcPr>
          <w:p w14:paraId="0C06C010" w14:textId="77777777" w:rsidR="006B75B7" w:rsidRPr="00EF5447" w:rsidRDefault="006B75B7" w:rsidP="006B75B7">
            <w:pPr>
              <w:pStyle w:val="TAC"/>
              <w:rPr>
                <w:lang w:eastAsia="ko-KR"/>
              </w:rPr>
            </w:pPr>
            <w:r>
              <w:rPr>
                <w:rFonts w:cs="Arial"/>
                <w:szCs w:val="18"/>
                <w:lang w:val="fi-FI" w:eastAsia="fi-FI"/>
              </w:rPr>
              <w:t>41</w:t>
            </w:r>
          </w:p>
        </w:tc>
        <w:tc>
          <w:tcPr>
            <w:tcW w:w="828" w:type="dxa"/>
            <w:shd w:val="clear" w:color="auto" w:fill="auto"/>
            <w:noWrap/>
            <w:vAlign w:val="center"/>
          </w:tcPr>
          <w:p w14:paraId="7A02DE4E" w14:textId="77777777" w:rsidR="006B75B7" w:rsidRPr="00EF5447" w:rsidRDefault="006B75B7" w:rsidP="006B75B7">
            <w:pPr>
              <w:pStyle w:val="TAC"/>
              <w:rPr>
                <w:lang w:eastAsia="ko-KR"/>
              </w:rPr>
            </w:pPr>
            <w:r>
              <w:rPr>
                <w:rFonts w:cs="Arial"/>
                <w:szCs w:val="18"/>
                <w:lang w:val="fi-FI" w:eastAsia="fi-FI"/>
              </w:rPr>
              <w:t>2502.5</w:t>
            </w:r>
          </w:p>
        </w:tc>
        <w:tc>
          <w:tcPr>
            <w:tcW w:w="746" w:type="dxa"/>
            <w:shd w:val="clear" w:color="auto" w:fill="auto"/>
            <w:noWrap/>
            <w:vAlign w:val="center"/>
          </w:tcPr>
          <w:p w14:paraId="5B1754E3" w14:textId="77777777" w:rsidR="006B75B7" w:rsidRPr="00EF5447" w:rsidRDefault="006B75B7" w:rsidP="006B75B7">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292080BA" w14:textId="77777777" w:rsidR="006B75B7" w:rsidRPr="00EF5447" w:rsidRDefault="006B75B7" w:rsidP="006B75B7">
            <w:pPr>
              <w:pStyle w:val="TAC"/>
              <w:rPr>
                <w:lang w:eastAsia="ko-KR"/>
              </w:rPr>
            </w:pPr>
            <w:r>
              <w:rPr>
                <w:lang w:eastAsia="ja-JP"/>
              </w:rPr>
              <w:t>1 (RBstart=0)</w:t>
            </w:r>
          </w:p>
        </w:tc>
        <w:tc>
          <w:tcPr>
            <w:tcW w:w="1323" w:type="dxa"/>
            <w:shd w:val="clear" w:color="auto" w:fill="auto"/>
            <w:noWrap/>
            <w:vAlign w:val="center"/>
          </w:tcPr>
          <w:p w14:paraId="5EF72780" w14:textId="77777777" w:rsidR="006B75B7" w:rsidRPr="00EF5447" w:rsidRDefault="006B75B7" w:rsidP="006B75B7">
            <w:pPr>
              <w:pStyle w:val="TAC"/>
              <w:rPr>
                <w:lang w:eastAsia="ko-KR"/>
              </w:rPr>
            </w:pPr>
            <w:r>
              <w:rPr>
                <w:rFonts w:cs="Arial"/>
                <w:szCs w:val="18"/>
                <w:lang w:val="fi-FI" w:eastAsia="fi-FI"/>
              </w:rPr>
              <w:t>2502.5</w:t>
            </w:r>
          </w:p>
        </w:tc>
        <w:tc>
          <w:tcPr>
            <w:tcW w:w="696" w:type="dxa"/>
            <w:shd w:val="clear" w:color="auto" w:fill="auto"/>
          </w:tcPr>
          <w:p w14:paraId="4AB341BA" w14:textId="77777777" w:rsidR="006B75B7" w:rsidRPr="00EF5447" w:rsidRDefault="006B75B7" w:rsidP="006B75B7">
            <w:pPr>
              <w:pStyle w:val="TAC"/>
              <w:rPr>
                <w:rFonts w:eastAsia="Malgun Gothic"/>
                <w:lang w:eastAsia="ko-KR"/>
              </w:rPr>
            </w:pPr>
            <w:r w:rsidRPr="00553ED9">
              <w:rPr>
                <w:rFonts w:cs="Arial"/>
                <w:szCs w:val="18"/>
                <w:lang w:val="fi-FI" w:eastAsia="fi-FI"/>
              </w:rPr>
              <w:t>N/A</w:t>
            </w:r>
          </w:p>
        </w:tc>
        <w:tc>
          <w:tcPr>
            <w:tcW w:w="1248" w:type="dxa"/>
            <w:shd w:val="clear" w:color="auto" w:fill="auto"/>
          </w:tcPr>
          <w:p w14:paraId="59ED4972" w14:textId="77777777" w:rsidR="006B75B7" w:rsidRPr="00EF5447" w:rsidRDefault="006B75B7" w:rsidP="006B75B7">
            <w:pPr>
              <w:pStyle w:val="TAC"/>
              <w:rPr>
                <w:rFonts w:eastAsia="Malgun Gothic"/>
                <w:lang w:eastAsia="ko-KR"/>
              </w:rPr>
            </w:pPr>
            <w:r w:rsidRPr="00553ED9">
              <w:rPr>
                <w:rFonts w:cs="Arial"/>
                <w:szCs w:val="18"/>
                <w:lang w:val="fi-FI" w:eastAsia="fi-FI"/>
              </w:rPr>
              <w:t>N/A</w:t>
            </w:r>
          </w:p>
        </w:tc>
      </w:tr>
      <w:tr w:rsidR="006B75B7" w:rsidRPr="00EF5447" w14:paraId="25E8A90A" w14:textId="77777777" w:rsidTr="0071229C">
        <w:trPr>
          <w:trHeight w:val="216"/>
          <w:jc w:val="center"/>
        </w:trPr>
        <w:tc>
          <w:tcPr>
            <w:tcW w:w="2640" w:type="dxa"/>
            <w:tcBorders>
              <w:top w:val="nil"/>
              <w:bottom w:val="single" w:sz="4" w:space="0" w:color="auto"/>
            </w:tcBorders>
            <w:shd w:val="clear" w:color="auto" w:fill="auto"/>
            <w:vAlign w:val="center"/>
          </w:tcPr>
          <w:p w14:paraId="29BA5B3B" w14:textId="77777777" w:rsidR="006B75B7" w:rsidRDefault="006B75B7" w:rsidP="006B75B7">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6D4AC092" w14:textId="77777777" w:rsidR="006B75B7" w:rsidRDefault="006B75B7" w:rsidP="006B75B7">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67CA8E95" w14:textId="77777777" w:rsidR="006B75B7" w:rsidRDefault="006B75B7" w:rsidP="006B75B7">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0CCD98C" w14:textId="77777777" w:rsidR="006B75B7" w:rsidRPr="00EF5447" w:rsidRDefault="006B75B7" w:rsidP="006B75B7">
            <w:pPr>
              <w:pStyle w:val="TAC"/>
            </w:pPr>
            <w:r>
              <w:rPr>
                <w:rFonts w:cs="Arial"/>
                <w:color w:val="000000"/>
                <w:szCs w:val="18"/>
              </w:rPr>
              <w:t>DC_25A-25A-(n)41DA</w:t>
            </w:r>
          </w:p>
        </w:tc>
        <w:tc>
          <w:tcPr>
            <w:tcW w:w="867" w:type="dxa"/>
            <w:shd w:val="clear" w:color="auto" w:fill="auto"/>
            <w:vAlign w:val="center"/>
          </w:tcPr>
          <w:p w14:paraId="2DC2AD85" w14:textId="77777777" w:rsidR="006B75B7" w:rsidRPr="00EF5447" w:rsidRDefault="006B75B7" w:rsidP="006B75B7">
            <w:pPr>
              <w:pStyle w:val="TAC"/>
              <w:rPr>
                <w:lang w:eastAsia="ko-KR"/>
              </w:rPr>
            </w:pPr>
            <w:r>
              <w:rPr>
                <w:rFonts w:cs="Arial"/>
                <w:szCs w:val="18"/>
                <w:lang w:val="fi-FI" w:eastAsia="fi-FI"/>
              </w:rPr>
              <w:t>n41</w:t>
            </w:r>
          </w:p>
        </w:tc>
        <w:tc>
          <w:tcPr>
            <w:tcW w:w="828" w:type="dxa"/>
            <w:shd w:val="clear" w:color="auto" w:fill="auto"/>
            <w:noWrap/>
            <w:vAlign w:val="center"/>
          </w:tcPr>
          <w:p w14:paraId="2087A31B" w14:textId="77777777" w:rsidR="006B75B7" w:rsidRPr="00EF5447" w:rsidRDefault="006B75B7" w:rsidP="006B75B7">
            <w:pPr>
              <w:pStyle w:val="TAC"/>
              <w:rPr>
                <w:lang w:eastAsia="ko-KR"/>
              </w:rPr>
            </w:pPr>
            <w:r>
              <w:rPr>
                <w:rFonts w:cs="Arial"/>
                <w:szCs w:val="18"/>
                <w:lang w:val="fi-FI" w:eastAsia="fi-FI"/>
              </w:rPr>
              <w:t>2670</w:t>
            </w:r>
          </w:p>
        </w:tc>
        <w:tc>
          <w:tcPr>
            <w:tcW w:w="746" w:type="dxa"/>
            <w:shd w:val="clear" w:color="auto" w:fill="auto"/>
            <w:noWrap/>
            <w:vAlign w:val="center"/>
          </w:tcPr>
          <w:p w14:paraId="0E8909D8" w14:textId="77777777" w:rsidR="006B75B7" w:rsidRPr="00EF5447" w:rsidRDefault="006B75B7" w:rsidP="006B75B7">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3A4B5E70" w14:textId="77777777" w:rsidR="006B75B7" w:rsidRPr="00EF5447" w:rsidRDefault="006B75B7" w:rsidP="006B75B7">
            <w:pPr>
              <w:pStyle w:val="TAC"/>
              <w:rPr>
                <w:lang w:eastAsia="ko-KR"/>
              </w:rPr>
            </w:pPr>
            <w:r>
              <w:rPr>
                <w:lang w:eastAsia="ja-JP"/>
              </w:rPr>
              <w:t>1 (RBstart=9)</w:t>
            </w:r>
          </w:p>
        </w:tc>
        <w:tc>
          <w:tcPr>
            <w:tcW w:w="1323" w:type="dxa"/>
            <w:shd w:val="clear" w:color="auto" w:fill="auto"/>
            <w:noWrap/>
            <w:vAlign w:val="center"/>
          </w:tcPr>
          <w:p w14:paraId="7872C6A6" w14:textId="77777777" w:rsidR="006B75B7" w:rsidRPr="00EF5447" w:rsidRDefault="006B75B7" w:rsidP="006B75B7">
            <w:pPr>
              <w:pStyle w:val="TAC"/>
              <w:rPr>
                <w:lang w:eastAsia="ko-KR"/>
              </w:rPr>
            </w:pPr>
            <w:r>
              <w:rPr>
                <w:rFonts w:cs="Arial"/>
                <w:szCs w:val="18"/>
                <w:lang w:val="fi-FI" w:eastAsia="fi-FI"/>
              </w:rPr>
              <w:t>2670</w:t>
            </w:r>
          </w:p>
        </w:tc>
        <w:tc>
          <w:tcPr>
            <w:tcW w:w="696" w:type="dxa"/>
            <w:shd w:val="clear" w:color="auto" w:fill="auto"/>
          </w:tcPr>
          <w:p w14:paraId="663BD7F2" w14:textId="77777777" w:rsidR="006B75B7" w:rsidRPr="00EF5447" w:rsidRDefault="006B75B7" w:rsidP="006B75B7">
            <w:pPr>
              <w:pStyle w:val="TAC"/>
              <w:rPr>
                <w:rFonts w:eastAsia="Malgun Gothic"/>
                <w:lang w:eastAsia="ko-KR"/>
              </w:rPr>
            </w:pPr>
            <w:r w:rsidRPr="00553ED9">
              <w:rPr>
                <w:rFonts w:cs="Arial"/>
                <w:szCs w:val="18"/>
                <w:lang w:val="fi-FI" w:eastAsia="fi-FI"/>
              </w:rPr>
              <w:t>N/A</w:t>
            </w:r>
          </w:p>
        </w:tc>
        <w:tc>
          <w:tcPr>
            <w:tcW w:w="1248" w:type="dxa"/>
            <w:shd w:val="clear" w:color="auto" w:fill="auto"/>
          </w:tcPr>
          <w:p w14:paraId="20D852AE" w14:textId="77777777" w:rsidR="006B75B7" w:rsidRPr="00EF5447" w:rsidRDefault="006B75B7" w:rsidP="006B75B7">
            <w:pPr>
              <w:pStyle w:val="TAC"/>
              <w:rPr>
                <w:rFonts w:eastAsia="Malgun Gothic"/>
                <w:lang w:eastAsia="ko-KR"/>
              </w:rPr>
            </w:pPr>
            <w:r w:rsidRPr="00553ED9">
              <w:rPr>
                <w:rFonts w:cs="Arial"/>
                <w:szCs w:val="18"/>
                <w:lang w:val="fi-FI" w:eastAsia="fi-FI"/>
              </w:rPr>
              <w:t>N/A</w:t>
            </w:r>
          </w:p>
        </w:tc>
      </w:tr>
      <w:tr w:rsidR="006B75B7" w:rsidRPr="00EF5447" w14:paraId="312101C3" w14:textId="77777777" w:rsidTr="0071229C">
        <w:trPr>
          <w:trHeight w:val="216"/>
          <w:jc w:val="center"/>
        </w:trPr>
        <w:tc>
          <w:tcPr>
            <w:tcW w:w="2640" w:type="dxa"/>
            <w:tcBorders>
              <w:top w:val="nil"/>
              <w:bottom w:val="nil"/>
            </w:tcBorders>
            <w:shd w:val="clear" w:color="auto" w:fill="auto"/>
            <w:vAlign w:val="center"/>
          </w:tcPr>
          <w:p w14:paraId="69A9B794" w14:textId="77777777" w:rsidR="006B75B7" w:rsidRPr="003A4886" w:rsidRDefault="006B75B7" w:rsidP="006B75B7">
            <w:pPr>
              <w:pStyle w:val="TAC"/>
              <w:rPr>
                <w:rFonts w:cs="Arial"/>
                <w:szCs w:val="18"/>
                <w:lang w:eastAsia="fr-FR"/>
              </w:rPr>
            </w:pPr>
            <w:r w:rsidRPr="003A4886">
              <w:rPr>
                <w:rFonts w:cs="Arial"/>
                <w:szCs w:val="18"/>
                <w:lang w:eastAsia="fr-FR"/>
              </w:rPr>
              <w:lastRenderedPageBreak/>
              <w:t>DC_25A-66A_n77A</w:t>
            </w:r>
          </w:p>
          <w:p w14:paraId="2EF48587" w14:textId="77777777" w:rsidR="006B75B7" w:rsidRPr="00EF5447" w:rsidRDefault="006B75B7" w:rsidP="006B75B7">
            <w:pPr>
              <w:pStyle w:val="TAC"/>
            </w:pPr>
            <w:r w:rsidRPr="003A4886">
              <w:rPr>
                <w:rFonts w:cs="Arial"/>
                <w:szCs w:val="18"/>
                <w:lang w:eastAsia="fr-FR"/>
              </w:rPr>
              <w:t>DC_25A-25A-66A_n77A</w:t>
            </w:r>
          </w:p>
        </w:tc>
        <w:tc>
          <w:tcPr>
            <w:tcW w:w="867" w:type="dxa"/>
            <w:shd w:val="clear" w:color="auto" w:fill="auto"/>
            <w:vAlign w:val="center"/>
          </w:tcPr>
          <w:p w14:paraId="75B360EF" w14:textId="77777777" w:rsidR="006B75B7" w:rsidRPr="00EF5447" w:rsidRDefault="006B75B7" w:rsidP="006B75B7">
            <w:pPr>
              <w:pStyle w:val="TAC"/>
              <w:rPr>
                <w:lang w:eastAsia="ko-KR"/>
              </w:rPr>
            </w:pPr>
            <w:r w:rsidRPr="003A4886">
              <w:rPr>
                <w:rFonts w:cs="Arial"/>
                <w:szCs w:val="18"/>
                <w:lang w:val="fi-FI" w:eastAsia="fi-FI"/>
              </w:rPr>
              <w:t>25</w:t>
            </w:r>
          </w:p>
        </w:tc>
        <w:tc>
          <w:tcPr>
            <w:tcW w:w="828" w:type="dxa"/>
            <w:shd w:val="clear" w:color="auto" w:fill="auto"/>
            <w:noWrap/>
            <w:vAlign w:val="center"/>
          </w:tcPr>
          <w:p w14:paraId="7D9AA94E" w14:textId="77777777" w:rsidR="006B75B7" w:rsidRPr="00EF5447" w:rsidRDefault="006B75B7" w:rsidP="006B75B7">
            <w:pPr>
              <w:pStyle w:val="TAC"/>
              <w:rPr>
                <w:lang w:eastAsia="ko-KR"/>
              </w:rPr>
            </w:pPr>
            <w:r w:rsidRPr="003A4886">
              <w:rPr>
                <w:rFonts w:cs="Arial"/>
                <w:szCs w:val="18"/>
                <w:lang w:val="fi-FI" w:eastAsia="fi-FI"/>
              </w:rPr>
              <w:t>1855</w:t>
            </w:r>
          </w:p>
        </w:tc>
        <w:tc>
          <w:tcPr>
            <w:tcW w:w="746" w:type="dxa"/>
            <w:shd w:val="clear" w:color="auto" w:fill="auto"/>
            <w:noWrap/>
            <w:vAlign w:val="center"/>
          </w:tcPr>
          <w:p w14:paraId="315E1889" w14:textId="77777777" w:rsidR="006B75B7" w:rsidRPr="00EF5447" w:rsidRDefault="006B75B7" w:rsidP="006B75B7">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01E01BB6"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D93C3BA" w14:textId="77777777" w:rsidR="006B75B7" w:rsidRPr="00EF5447" w:rsidRDefault="006B75B7" w:rsidP="006B75B7">
            <w:pPr>
              <w:pStyle w:val="TAC"/>
              <w:rPr>
                <w:lang w:eastAsia="ko-KR"/>
              </w:rPr>
            </w:pPr>
            <w:r w:rsidRPr="003A4886">
              <w:rPr>
                <w:rFonts w:cs="Arial"/>
                <w:szCs w:val="18"/>
                <w:lang w:val="fi-FI" w:eastAsia="fi-FI"/>
              </w:rPr>
              <w:t>1935</w:t>
            </w:r>
          </w:p>
        </w:tc>
        <w:tc>
          <w:tcPr>
            <w:tcW w:w="696" w:type="dxa"/>
            <w:shd w:val="clear" w:color="auto" w:fill="auto"/>
            <w:vAlign w:val="center"/>
          </w:tcPr>
          <w:p w14:paraId="78C8694C"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3B7C7854"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r>
      <w:tr w:rsidR="006B75B7" w:rsidRPr="00EF5447" w14:paraId="79AB6C94" w14:textId="77777777" w:rsidTr="0071229C">
        <w:trPr>
          <w:trHeight w:val="216"/>
          <w:jc w:val="center"/>
        </w:trPr>
        <w:tc>
          <w:tcPr>
            <w:tcW w:w="2640" w:type="dxa"/>
            <w:tcBorders>
              <w:top w:val="nil"/>
              <w:bottom w:val="nil"/>
            </w:tcBorders>
            <w:shd w:val="clear" w:color="auto" w:fill="auto"/>
            <w:vAlign w:val="center"/>
          </w:tcPr>
          <w:p w14:paraId="5A4D681C" w14:textId="77777777" w:rsidR="006B75B7" w:rsidRPr="00EF5447" w:rsidRDefault="006B75B7" w:rsidP="006B75B7">
            <w:pPr>
              <w:pStyle w:val="TAC"/>
            </w:pPr>
          </w:p>
        </w:tc>
        <w:tc>
          <w:tcPr>
            <w:tcW w:w="867" w:type="dxa"/>
            <w:shd w:val="clear" w:color="auto" w:fill="auto"/>
            <w:vAlign w:val="center"/>
          </w:tcPr>
          <w:p w14:paraId="669FE4F1" w14:textId="77777777" w:rsidR="006B75B7" w:rsidRPr="00EF5447" w:rsidRDefault="006B75B7" w:rsidP="006B75B7">
            <w:pPr>
              <w:pStyle w:val="TAC"/>
              <w:rPr>
                <w:lang w:eastAsia="ko-KR"/>
              </w:rPr>
            </w:pPr>
            <w:r w:rsidRPr="003A4886">
              <w:rPr>
                <w:rFonts w:cs="Arial"/>
                <w:szCs w:val="18"/>
                <w:lang w:val="fi-FI" w:eastAsia="fi-FI"/>
              </w:rPr>
              <w:t>66</w:t>
            </w:r>
          </w:p>
        </w:tc>
        <w:tc>
          <w:tcPr>
            <w:tcW w:w="828" w:type="dxa"/>
            <w:shd w:val="clear" w:color="auto" w:fill="auto"/>
            <w:noWrap/>
            <w:vAlign w:val="center"/>
          </w:tcPr>
          <w:p w14:paraId="1F1EEB89" w14:textId="77777777" w:rsidR="006B75B7" w:rsidRPr="00EF5447" w:rsidRDefault="006B75B7" w:rsidP="006B75B7">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003EB586" w14:textId="77777777" w:rsidR="006B75B7" w:rsidRPr="00EF5447" w:rsidRDefault="006B75B7" w:rsidP="006B75B7">
            <w:pPr>
              <w:pStyle w:val="TAC"/>
              <w:rPr>
                <w:lang w:eastAsia="ko-KR"/>
              </w:rPr>
            </w:pPr>
            <w:r w:rsidRPr="003A4886">
              <w:rPr>
                <w:rFonts w:cs="Arial"/>
                <w:szCs w:val="18"/>
                <w:lang w:val="fi-FI" w:eastAsia="fi-FI"/>
              </w:rPr>
              <w:t>5</w:t>
            </w:r>
          </w:p>
        </w:tc>
        <w:tc>
          <w:tcPr>
            <w:tcW w:w="1582" w:type="dxa"/>
            <w:shd w:val="clear" w:color="auto" w:fill="auto"/>
            <w:noWrap/>
            <w:vAlign w:val="center"/>
          </w:tcPr>
          <w:p w14:paraId="00C6857D" w14:textId="77777777" w:rsidR="006B75B7" w:rsidRPr="00EF5447" w:rsidRDefault="006B75B7" w:rsidP="006B75B7">
            <w:pPr>
              <w:pStyle w:val="TAC"/>
              <w:rPr>
                <w:lang w:eastAsia="ko-KR"/>
              </w:rPr>
            </w:pPr>
            <w:r w:rsidRPr="003A4886">
              <w:rPr>
                <w:rFonts w:cs="Arial"/>
                <w:szCs w:val="18"/>
                <w:lang w:val="fi-FI" w:eastAsia="fi-FI"/>
              </w:rPr>
              <w:t>25</w:t>
            </w:r>
          </w:p>
        </w:tc>
        <w:tc>
          <w:tcPr>
            <w:tcW w:w="1323" w:type="dxa"/>
            <w:shd w:val="clear" w:color="auto" w:fill="auto"/>
            <w:noWrap/>
            <w:vAlign w:val="center"/>
          </w:tcPr>
          <w:p w14:paraId="5AFBBB8A" w14:textId="77777777" w:rsidR="006B75B7" w:rsidRPr="00EF5447" w:rsidRDefault="006B75B7" w:rsidP="006B75B7">
            <w:pPr>
              <w:pStyle w:val="TAC"/>
              <w:rPr>
                <w:lang w:eastAsia="ko-KR"/>
              </w:rPr>
            </w:pPr>
            <w:r w:rsidRPr="003A4886">
              <w:rPr>
                <w:rFonts w:cs="Arial"/>
                <w:szCs w:val="18"/>
                <w:lang w:val="fi-FI" w:eastAsia="fi-FI"/>
              </w:rPr>
              <w:t>21</w:t>
            </w:r>
            <w:r>
              <w:rPr>
                <w:rFonts w:cs="Arial"/>
                <w:szCs w:val="18"/>
                <w:lang w:val="fi-FI" w:eastAsia="fi-FI"/>
              </w:rPr>
              <w:t>15</w:t>
            </w:r>
          </w:p>
        </w:tc>
        <w:tc>
          <w:tcPr>
            <w:tcW w:w="696" w:type="dxa"/>
            <w:shd w:val="clear" w:color="auto" w:fill="auto"/>
            <w:vAlign w:val="center"/>
          </w:tcPr>
          <w:p w14:paraId="06568F04" w14:textId="77777777" w:rsidR="006B75B7" w:rsidRPr="00EF5447" w:rsidRDefault="006B75B7" w:rsidP="006B75B7">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41B93823" w14:textId="77777777" w:rsidR="006B75B7" w:rsidRPr="00EF5447" w:rsidRDefault="006B75B7" w:rsidP="006B75B7">
            <w:pPr>
              <w:pStyle w:val="TAC"/>
              <w:rPr>
                <w:rFonts w:eastAsia="Malgun Gothic"/>
                <w:lang w:eastAsia="ko-KR"/>
              </w:rPr>
            </w:pPr>
            <w:r w:rsidRPr="003A4886">
              <w:rPr>
                <w:rFonts w:eastAsia="Malgun Gothic" w:cs="Arial"/>
                <w:szCs w:val="18"/>
                <w:lang w:val="fi-FI" w:eastAsia="ko-KR"/>
              </w:rPr>
              <w:t>IMD2</w:t>
            </w:r>
          </w:p>
        </w:tc>
      </w:tr>
      <w:tr w:rsidR="006B75B7" w:rsidRPr="00EF5447" w14:paraId="0D175BA2" w14:textId="77777777" w:rsidTr="0071229C">
        <w:trPr>
          <w:trHeight w:val="216"/>
          <w:jc w:val="center"/>
        </w:trPr>
        <w:tc>
          <w:tcPr>
            <w:tcW w:w="2640" w:type="dxa"/>
            <w:tcBorders>
              <w:top w:val="nil"/>
              <w:bottom w:val="nil"/>
            </w:tcBorders>
            <w:shd w:val="clear" w:color="auto" w:fill="auto"/>
            <w:vAlign w:val="center"/>
          </w:tcPr>
          <w:p w14:paraId="4071701D" w14:textId="77777777" w:rsidR="006B75B7" w:rsidRPr="00EF5447" w:rsidRDefault="006B75B7" w:rsidP="006B75B7">
            <w:pPr>
              <w:pStyle w:val="TAC"/>
            </w:pPr>
          </w:p>
        </w:tc>
        <w:tc>
          <w:tcPr>
            <w:tcW w:w="867" w:type="dxa"/>
            <w:shd w:val="clear" w:color="auto" w:fill="auto"/>
            <w:vAlign w:val="center"/>
          </w:tcPr>
          <w:p w14:paraId="5AE6D63C" w14:textId="77777777" w:rsidR="006B75B7" w:rsidRPr="00EF5447" w:rsidRDefault="006B75B7" w:rsidP="006B75B7">
            <w:pPr>
              <w:pStyle w:val="TAC"/>
              <w:rPr>
                <w:lang w:eastAsia="ko-KR"/>
              </w:rPr>
            </w:pPr>
            <w:r w:rsidRPr="003A4886">
              <w:rPr>
                <w:rFonts w:cs="Arial"/>
                <w:szCs w:val="18"/>
                <w:lang w:val="fi-FI" w:eastAsia="fi-FI"/>
              </w:rPr>
              <w:t>n77</w:t>
            </w:r>
          </w:p>
        </w:tc>
        <w:tc>
          <w:tcPr>
            <w:tcW w:w="828" w:type="dxa"/>
            <w:shd w:val="clear" w:color="auto" w:fill="auto"/>
            <w:noWrap/>
            <w:vAlign w:val="center"/>
          </w:tcPr>
          <w:p w14:paraId="64B5A37F" w14:textId="77777777" w:rsidR="006B75B7" w:rsidRPr="00EF5447" w:rsidRDefault="006B75B7" w:rsidP="006B75B7">
            <w:pPr>
              <w:pStyle w:val="TAC"/>
              <w:rPr>
                <w:lang w:eastAsia="ko-KR"/>
              </w:rPr>
            </w:pPr>
            <w:r>
              <w:rPr>
                <w:rFonts w:cs="Arial"/>
                <w:szCs w:val="18"/>
                <w:lang w:val="fi-FI" w:eastAsia="fi-FI"/>
              </w:rPr>
              <w:t>3970</w:t>
            </w:r>
          </w:p>
        </w:tc>
        <w:tc>
          <w:tcPr>
            <w:tcW w:w="746" w:type="dxa"/>
            <w:shd w:val="clear" w:color="auto" w:fill="auto"/>
            <w:noWrap/>
            <w:vAlign w:val="center"/>
          </w:tcPr>
          <w:p w14:paraId="274E27F7" w14:textId="77777777" w:rsidR="006B75B7" w:rsidRPr="00EF5447" w:rsidRDefault="006B75B7" w:rsidP="006B75B7">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7C5FE6A0" w14:textId="77777777" w:rsidR="006B75B7" w:rsidRPr="00EF5447" w:rsidRDefault="006B75B7" w:rsidP="006B75B7">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061F754D" w14:textId="77777777" w:rsidR="006B75B7" w:rsidRPr="00EF5447" w:rsidRDefault="006B75B7" w:rsidP="006B75B7">
            <w:pPr>
              <w:pStyle w:val="TAC"/>
              <w:rPr>
                <w:lang w:eastAsia="ko-KR"/>
              </w:rPr>
            </w:pPr>
            <w:r>
              <w:rPr>
                <w:rFonts w:cs="Arial"/>
                <w:szCs w:val="18"/>
                <w:lang w:val="fi-FI" w:eastAsia="fi-FI"/>
              </w:rPr>
              <w:t>3970</w:t>
            </w:r>
          </w:p>
        </w:tc>
        <w:tc>
          <w:tcPr>
            <w:tcW w:w="696" w:type="dxa"/>
            <w:shd w:val="clear" w:color="auto" w:fill="auto"/>
            <w:vAlign w:val="center"/>
          </w:tcPr>
          <w:p w14:paraId="7FE3B11C"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D0E6A78" w14:textId="77777777" w:rsidR="006B75B7" w:rsidRPr="00EF5447" w:rsidRDefault="006B75B7" w:rsidP="006B75B7">
            <w:pPr>
              <w:pStyle w:val="TAC"/>
              <w:rPr>
                <w:rFonts w:eastAsia="Malgun Gothic"/>
                <w:lang w:eastAsia="ko-KR"/>
              </w:rPr>
            </w:pPr>
            <w:r w:rsidRPr="003A4886">
              <w:rPr>
                <w:rFonts w:eastAsia="Malgun Gothic" w:cs="Arial"/>
                <w:szCs w:val="18"/>
                <w:lang w:val="fi-FI" w:eastAsia="ko-KR"/>
              </w:rPr>
              <w:t>N/A</w:t>
            </w:r>
          </w:p>
        </w:tc>
      </w:tr>
      <w:tr w:rsidR="006B75B7" w:rsidRPr="00EF5447" w14:paraId="5287A87F" w14:textId="77777777" w:rsidTr="0071229C">
        <w:trPr>
          <w:trHeight w:val="216"/>
          <w:jc w:val="center"/>
        </w:trPr>
        <w:tc>
          <w:tcPr>
            <w:tcW w:w="2640" w:type="dxa"/>
            <w:tcBorders>
              <w:top w:val="nil"/>
              <w:bottom w:val="nil"/>
            </w:tcBorders>
            <w:shd w:val="clear" w:color="auto" w:fill="auto"/>
            <w:vAlign w:val="center"/>
          </w:tcPr>
          <w:p w14:paraId="542307C1" w14:textId="77777777" w:rsidR="006B75B7" w:rsidRPr="00EF5447" w:rsidRDefault="006B75B7" w:rsidP="006B75B7">
            <w:pPr>
              <w:pStyle w:val="TAC"/>
            </w:pPr>
          </w:p>
        </w:tc>
        <w:tc>
          <w:tcPr>
            <w:tcW w:w="867" w:type="dxa"/>
            <w:shd w:val="clear" w:color="auto" w:fill="auto"/>
            <w:vAlign w:val="center"/>
          </w:tcPr>
          <w:p w14:paraId="5EED4FE7" w14:textId="77777777" w:rsidR="006B75B7" w:rsidRPr="00EF5447" w:rsidRDefault="006B75B7" w:rsidP="006B75B7">
            <w:pPr>
              <w:pStyle w:val="TAC"/>
              <w:rPr>
                <w:lang w:eastAsia="ko-KR"/>
              </w:rPr>
            </w:pPr>
            <w:r w:rsidRPr="003A4886">
              <w:rPr>
                <w:rFonts w:cs="Arial"/>
                <w:szCs w:val="18"/>
                <w:lang w:val="fi-FI" w:eastAsia="fi-FI"/>
              </w:rPr>
              <w:t>25</w:t>
            </w:r>
          </w:p>
        </w:tc>
        <w:tc>
          <w:tcPr>
            <w:tcW w:w="828" w:type="dxa"/>
            <w:shd w:val="clear" w:color="auto" w:fill="auto"/>
            <w:noWrap/>
            <w:vAlign w:val="center"/>
          </w:tcPr>
          <w:p w14:paraId="511F341F" w14:textId="77777777" w:rsidR="006B75B7" w:rsidRPr="00EF5447" w:rsidRDefault="006B75B7" w:rsidP="006B75B7">
            <w:pPr>
              <w:pStyle w:val="TAC"/>
              <w:rPr>
                <w:lang w:eastAsia="ko-KR"/>
              </w:rPr>
            </w:pPr>
            <w:r>
              <w:rPr>
                <w:rFonts w:cs="Arial"/>
                <w:szCs w:val="18"/>
                <w:lang w:val="fi-FI" w:eastAsia="fi-FI"/>
              </w:rPr>
              <w:t>1880</w:t>
            </w:r>
          </w:p>
        </w:tc>
        <w:tc>
          <w:tcPr>
            <w:tcW w:w="746" w:type="dxa"/>
            <w:shd w:val="clear" w:color="auto" w:fill="auto"/>
            <w:noWrap/>
            <w:vAlign w:val="center"/>
          </w:tcPr>
          <w:p w14:paraId="351F75FC" w14:textId="77777777" w:rsidR="006B75B7" w:rsidRPr="00EF5447" w:rsidRDefault="006B75B7" w:rsidP="006B75B7">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12FE0D88"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759CABC" w14:textId="77777777" w:rsidR="006B75B7" w:rsidRPr="00EF5447" w:rsidRDefault="006B75B7" w:rsidP="006B75B7">
            <w:pPr>
              <w:pStyle w:val="TAC"/>
              <w:rPr>
                <w:lang w:eastAsia="ko-KR"/>
              </w:rPr>
            </w:pPr>
            <w:r>
              <w:rPr>
                <w:rFonts w:cs="Arial"/>
                <w:szCs w:val="18"/>
                <w:lang w:val="fi-FI" w:eastAsia="fi-FI"/>
              </w:rPr>
              <w:t>1960</w:t>
            </w:r>
          </w:p>
        </w:tc>
        <w:tc>
          <w:tcPr>
            <w:tcW w:w="696" w:type="dxa"/>
            <w:shd w:val="clear" w:color="auto" w:fill="auto"/>
            <w:vAlign w:val="center"/>
          </w:tcPr>
          <w:p w14:paraId="0AC36E35" w14:textId="77777777" w:rsidR="006B75B7" w:rsidRPr="00EF5447" w:rsidRDefault="006B75B7" w:rsidP="006B75B7">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0667ADEA" w14:textId="77777777" w:rsidR="006B75B7" w:rsidRPr="00EF5447" w:rsidRDefault="006B75B7" w:rsidP="006B75B7">
            <w:pPr>
              <w:pStyle w:val="TAC"/>
              <w:rPr>
                <w:rFonts w:eastAsia="Malgun Gothic"/>
                <w:lang w:eastAsia="ko-KR"/>
              </w:rPr>
            </w:pPr>
            <w:r w:rsidRPr="003A4886">
              <w:rPr>
                <w:rFonts w:eastAsia="Malgun Gothic" w:cs="Arial"/>
                <w:szCs w:val="18"/>
                <w:lang w:val="fi-FI" w:eastAsia="ko-KR"/>
              </w:rPr>
              <w:t>N/A</w:t>
            </w:r>
          </w:p>
        </w:tc>
      </w:tr>
      <w:tr w:rsidR="006B75B7" w:rsidRPr="00EF5447" w14:paraId="51A7914F" w14:textId="77777777" w:rsidTr="0071229C">
        <w:trPr>
          <w:trHeight w:val="216"/>
          <w:jc w:val="center"/>
        </w:trPr>
        <w:tc>
          <w:tcPr>
            <w:tcW w:w="2640" w:type="dxa"/>
            <w:tcBorders>
              <w:top w:val="nil"/>
              <w:bottom w:val="nil"/>
            </w:tcBorders>
            <w:shd w:val="clear" w:color="auto" w:fill="auto"/>
            <w:vAlign w:val="center"/>
          </w:tcPr>
          <w:p w14:paraId="3957FCB5" w14:textId="77777777" w:rsidR="006B75B7" w:rsidRPr="00EF5447" w:rsidRDefault="006B75B7" w:rsidP="006B75B7">
            <w:pPr>
              <w:pStyle w:val="TAC"/>
            </w:pPr>
          </w:p>
        </w:tc>
        <w:tc>
          <w:tcPr>
            <w:tcW w:w="867" w:type="dxa"/>
            <w:shd w:val="clear" w:color="auto" w:fill="auto"/>
            <w:vAlign w:val="center"/>
          </w:tcPr>
          <w:p w14:paraId="7F868D28" w14:textId="77777777" w:rsidR="006B75B7" w:rsidRPr="00EF5447" w:rsidRDefault="006B75B7" w:rsidP="006B75B7">
            <w:pPr>
              <w:pStyle w:val="TAC"/>
              <w:rPr>
                <w:lang w:eastAsia="ko-KR"/>
              </w:rPr>
            </w:pPr>
            <w:r w:rsidRPr="003A4886">
              <w:rPr>
                <w:rFonts w:cs="Arial"/>
                <w:szCs w:val="18"/>
                <w:lang w:val="fi-FI" w:eastAsia="fi-FI"/>
              </w:rPr>
              <w:t>66</w:t>
            </w:r>
          </w:p>
        </w:tc>
        <w:tc>
          <w:tcPr>
            <w:tcW w:w="828" w:type="dxa"/>
            <w:shd w:val="clear" w:color="auto" w:fill="auto"/>
            <w:noWrap/>
            <w:vAlign w:val="center"/>
          </w:tcPr>
          <w:p w14:paraId="67E23CD4" w14:textId="77777777" w:rsidR="006B75B7" w:rsidRPr="00EF5447" w:rsidRDefault="006B75B7" w:rsidP="006B75B7">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6D44703F" w14:textId="77777777" w:rsidR="006B75B7" w:rsidRPr="00EF5447" w:rsidRDefault="006B75B7" w:rsidP="006B75B7">
            <w:pPr>
              <w:pStyle w:val="TAC"/>
              <w:rPr>
                <w:lang w:eastAsia="ko-KR"/>
              </w:rPr>
            </w:pPr>
            <w:r w:rsidRPr="003A4886">
              <w:rPr>
                <w:rFonts w:cs="Arial"/>
                <w:szCs w:val="18"/>
                <w:lang w:val="fi-FI" w:eastAsia="fi-FI"/>
              </w:rPr>
              <w:t>5</w:t>
            </w:r>
          </w:p>
        </w:tc>
        <w:tc>
          <w:tcPr>
            <w:tcW w:w="1582" w:type="dxa"/>
            <w:shd w:val="clear" w:color="auto" w:fill="auto"/>
            <w:noWrap/>
            <w:vAlign w:val="center"/>
          </w:tcPr>
          <w:p w14:paraId="75931BEB" w14:textId="77777777" w:rsidR="006B75B7" w:rsidRPr="00EF5447" w:rsidRDefault="006B75B7" w:rsidP="006B75B7">
            <w:pPr>
              <w:pStyle w:val="TAC"/>
              <w:rPr>
                <w:lang w:eastAsia="ko-KR"/>
              </w:rPr>
            </w:pPr>
            <w:r w:rsidRPr="003A4886">
              <w:rPr>
                <w:rFonts w:cs="Arial"/>
                <w:szCs w:val="18"/>
                <w:lang w:val="fi-FI" w:eastAsia="fi-FI"/>
              </w:rPr>
              <w:t>25</w:t>
            </w:r>
          </w:p>
        </w:tc>
        <w:tc>
          <w:tcPr>
            <w:tcW w:w="1323" w:type="dxa"/>
            <w:shd w:val="clear" w:color="auto" w:fill="auto"/>
            <w:noWrap/>
            <w:vAlign w:val="center"/>
          </w:tcPr>
          <w:p w14:paraId="27A2EA1A" w14:textId="77777777" w:rsidR="006B75B7" w:rsidRPr="00EF5447" w:rsidRDefault="006B75B7" w:rsidP="006B75B7">
            <w:pPr>
              <w:pStyle w:val="TAC"/>
              <w:rPr>
                <w:lang w:eastAsia="ko-KR"/>
              </w:rPr>
            </w:pPr>
            <w:r w:rsidRPr="003A4886">
              <w:rPr>
                <w:rFonts w:cs="Arial"/>
                <w:szCs w:val="18"/>
                <w:lang w:val="fi-FI" w:eastAsia="fi-FI"/>
              </w:rPr>
              <w:t>21</w:t>
            </w:r>
            <w:r>
              <w:rPr>
                <w:rFonts w:cs="Arial"/>
                <w:szCs w:val="18"/>
                <w:lang w:val="fi-FI" w:eastAsia="fi-FI"/>
              </w:rPr>
              <w:t>40</w:t>
            </w:r>
          </w:p>
        </w:tc>
        <w:tc>
          <w:tcPr>
            <w:tcW w:w="696" w:type="dxa"/>
            <w:shd w:val="clear" w:color="auto" w:fill="auto"/>
            <w:vAlign w:val="center"/>
          </w:tcPr>
          <w:p w14:paraId="2FFBB84B" w14:textId="77777777" w:rsidR="006B75B7" w:rsidRPr="00EF5447" w:rsidRDefault="006B75B7" w:rsidP="006B75B7">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66D9EEB5" w14:textId="77777777" w:rsidR="006B75B7" w:rsidRPr="00EF5447" w:rsidRDefault="006B75B7" w:rsidP="006B75B7">
            <w:pPr>
              <w:pStyle w:val="TAC"/>
              <w:rPr>
                <w:rFonts w:eastAsia="Malgun Gothic"/>
                <w:lang w:eastAsia="ko-KR"/>
              </w:rPr>
            </w:pPr>
            <w:r w:rsidRPr="003A4886">
              <w:rPr>
                <w:rFonts w:eastAsia="Malgun Gothic" w:cs="Arial"/>
                <w:szCs w:val="18"/>
                <w:lang w:val="fi-FI" w:eastAsia="ko-KR"/>
              </w:rPr>
              <w:t>IMD4</w:t>
            </w:r>
          </w:p>
        </w:tc>
      </w:tr>
      <w:tr w:rsidR="006B75B7" w:rsidRPr="00EF5447" w14:paraId="55077FD4" w14:textId="77777777" w:rsidTr="0071229C">
        <w:trPr>
          <w:trHeight w:val="216"/>
          <w:jc w:val="center"/>
        </w:trPr>
        <w:tc>
          <w:tcPr>
            <w:tcW w:w="2640" w:type="dxa"/>
            <w:tcBorders>
              <w:top w:val="nil"/>
              <w:bottom w:val="nil"/>
            </w:tcBorders>
            <w:shd w:val="clear" w:color="auto" w:fill="auto"/>
            <w:vAlign w:val="center"/>
          </w:tcPr>
          <w:p w14:paraId="247E71B2" w14:textId="77777777" w:rsidR="006B75B7" w:rsidRPr="00EF5447" w:rsidRDefault="006B75B7" w:rsidP="006B75B7">
            <w:pPr>
              <w:pStyle w:val="TAC"/>
            </w:pPr>
          </w:p>
        </w:tc>
        <w:tc>
          <w:tcPr>
            <w:tcW w:w="867" w:type="dxa"/>
            <w:shd w:val="clear" w:color="auto" w:fill="auto"/>
            <w:vAlign w:val="center"/>
          </w:tcPr>
          <w:p w14:paraId="21DC8605" w14:textId="77777777" w:rsidR="006B75B7" w:rsidRPr="00EF5447" w:rsidRDefault="006B75B7" w:rsidP="006B75B7">
            <w:pPr>
              <w:pStyle w:val="TAC"/>
              <w:rPr>
                <w:lang w:eastAsia="ko-KR"/>
              </w:rPr>
            </w:pPr>
            <w:r w:rsidRPr="003A4886">
              <w:rPr>
                <w:rFonts w:cs="Arial"/>
                <w:szCs w:val="18"/>
                <w:lang w:val="fi-FI" w:eastAsia="fi-FI"/>
              </w:rPr>
              <w:t>n77</w:t>
            </w:r>
          </w:p>
        </w:tc>
        <w:tc>
          <w:tcPr>
            <w:tcW w:w="828" w:type="dxa"/>
            <w:shd w:val="clear" w:color="auto" w:fill="auto"/>
            <w:noWrap/>
            <w:vAlign w:val="center"/>
          </w:tcPr>
          <w:p w14:paraId="240E24D1" w14:textId="77777777" w:rsidR="006B75B7" w:rsidRPr="00EF5447" w:rsidRDefault="006B75B7" w:rsidP="006B75B7">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4DA725D7" w14:textId="77777777" w:rsidR="006B75B7" w:rsidRPr="00EF5447" w:rsidRDefault="006B75B7" w:rsidP="006B75B7">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206380A0" w14:textId="77777777" w:rsidR="006B75B7" w:rsidRPr="00EF5447" w:rsidRDefault="006B75B7" w:rsidP="006B75B7">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244A3399" w14:textId="77777777" w:rsidR="006B75B7" w:rsidRPr="00EF5447" w:rsidRDefault="006B75B7" w:rsidP="006B75B7">
            <w:pPr>
              <w:pStyle w:val="TAC"/>
              <w:rPr>
                <w:lang w:eastAsia="ko-KR"/>
              </w:rPr>
            </w:pPr>
            <w:r w:rsidRPr="003A4886">
              <w:rPr>
                <w:rFonts w:cs="Arial"/>
                <w:szCs w:val="18"/>
                <w:lang w:val="fi-FI" w:eastAsia="fi-FI"/>
              </w:rPr>
              <w:t>35</w:t>
            </w:r>
            <w:r>
              <w:rPr>
                <w:rFonts w:cs="Arial"/>
                <w:szCs w:val="18"/>
                <w:lang w:val="fi-FI" w:eastAsia="fi-FI"/>
              </w:rPr>
              <w:t>00</w:t>
            </w:r>
          </w:p>
        </w:tc>
        <w:tc>
          <w:tcPr>
            <w:tcW w:w="696" w:type="dxa"/>
            <w:shd w:val="clear" w:color="auto" w:fill="auto"/>
            <w:vAlign w:val="center"/>
          </w:tcPr>
          <w:p w14:paraId="4DAA3445"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5A4240B" w14:textId="77777777" w:rsidR="006B75B7" w:rsidRPr="00EF5447" w:rsidRDefault="006B75B7" w:rsidP="006B75B7">
            <w:pPr>
              <w:pStyle w:val="TAC"/>
              <w:rPr>
                <w:rFonts w:eastAsia="Malgun Gothic"/>
                <w:lang w:eastAsia="ko-KR"/>
              </w:rPr>
            </w:pPr>
            <w:r w:rsidRPr="003A4886">
              <w:rPr>
                <w:rFonts w:eastAsia="Malgun Gothic" w:cs="Arial"/>
                <w:szCs w:val="18"/>
                <w:lang w:val="fi-FI" w:eastAsia="ko-KR"/>
              </w:rPr>
              <w:t>N/A</w:t>
            </w:r>
          </w:p>
        </w:tc>
      </w:tr>
      <w:tr w:rsidR="006B75B7" w:rsidRPr="00EF5447" w14:paraId="09992505" w14:textId="77777777" w:rsidTr="0071229C">
        <w:trPr>
          <w:trHeight w:val="216"/>
          <w:jc w:val="center"/>
        </w:trPr>
        <w:tc>
          <w:tcPr>
            <w:tcW w:w="2640" w:type="dxa"/>
            <w:tcBorders>
              <w:top w:val="nil"/>
              <w:bottom w:val="nil"/>
            </w:tcBorders>
            <w:shd w:val="clear" w:color="auto" w:fill="auto"/>
            <w:vAlign w:val="center"/>
          </w:tcPr>
          <w:p w14:paraId="1BBFCCF2" w14:textId="77777777" w:rsidR="006B75B7" w:rsidRPr="00EF5447" w:rsidRDefault="006B75B7" w:rsidP="006B75B7">
            <w:pPr>
              <w:pStyle w:val="TAC"/>
            </w:pPr>
          </w:p>
        </w:tc>
        <w:tc>
          <w:tcPr>
            <w:tcW w:w="867" w:type="dxa"/>
            <w:shd w:val="clear" w:color="auto" w:fill="auto"/>
            <w:vAlign w:val="center"/>
          </w:tcPr>
          <w:p w14:paraId="28262D18" w14:textId="77777777" w:rsidR="006B75B7" w:rsidRPr="00EF5447" w:rsidRDefault="006B75B7" w:rsidP="006B75B7">
            <w:pPr>
              <w:pStyle w:val="TAC"/>
              <w:rPr>
                <w:lang w:eastAsia="ko-KR"/>
              </w:rPr>
            </w:pPr>
            <w:r w:rsidRPr="003A4886">
              <w:rPr>
                <w:rFonts w:cs="Arial"/>
                <w:szCs w:val="18"/>
                <w:lang w:val="fi-FI" w:eastAsia="fi-FI"/>
              </w:rPr>
              <w:t>25</w:t>
            </w:r>
          </w:p>
        </w:tc>
        <w:tc>
          <w:tcPr>
            <w:tcW w:w="828" w:type="dxa"/>
            <w:shd w:val="clear" w:color="auto" w:fill="auto"/>
            <w:noWrap/>
            <w:vAlign w:val="center"/>
          </w:tcPr>
          <w:p w14:paraId="5B9CA8A4" w14:textId="77777777" w:rsidR="006B75B7" w:rsidRPr="00EF5447" w:rsidRDefault="006B75B7" w:rsidP="006B75B7">
            <w:pPr>
              <w:pStyle w:val="TAC"/>
              <w:rPr>
                <w:lang w:eastAsia="ko-KR"/>
              </w:rPr>
            </w:pPr>
            <w:r w:rsidRPr="003A4886">
              <w:rPr>
                <w:rFonts w:cs="Arial"/>
                <w:szCs w:val="18"/>
                <w:lang w:val="fi-FI" w:eastAsia="fi-FI"/>
              </w:rPr>
              <w:t>1885</w:t>
            </w:r>
          </w:p>
        </w:tc>
        <w:tc>
          <w:tcPr>
            <w:tcW w:w="746" w:type="dxa"/>
            <w:shd w:val="clear" w:color="auto" w:fill="auto"/>
            <w:noWrap/>
            <w:vAlign w:val="center"/>
          </w:tcPr>
          <w:p w14:paraId="23FE7AE4" w14:textId="77777777" w:rsidR="006B75B7" w:rsidRPr="00EF5447" w:rsidRDefault="006B75B7" w:rsidP="006B75B7">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74BD3219"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937EEE8" w14:textId="77777777" w:rsidR="006B75B7" w:rsidRPr="00EF5447" w:rsidRDefault="006B75B7" w:rsidP="006B75B7">
            <w:pPr>
              <w:pStyle w:val="TAC"/>
              <w:rPr>
                <w:lang w:eastAsia="ko-KR"/>
              </w:rPr>
            </w:pPr>
            <w:r w:rsidRPr="003A4886">
              <w:rPr>
                <w:rFonts w:cs="Arial"/>
                <w:szCs w:val="18"/>
                <w:lang w:val="fi-FI" w:eastAsia="fi-FI"/>
              </w:rPr>
              <w:t>1965</w:t>
            </w:r>
          </w:p>
        </w:tc>
        <w:tc>
          <w:tcPr>
            <w:tcW w:w="696" w:type="dxa"/>
            <w:shd w:val="clear" w:color="auto" w:fill="auto"/>
            <w:vAlign w:val="center"/>
          </w:tcPr>
          <w:p w14:paraId="11D4FDA5" w14:textId="77777777" w:rsidR="006B75B7" w:rsidRPr="00EF5447" w:rsidRDefault="006B75B7" w:rsidP="006B75B7">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31361BC" w14:textId="77777777" w:rsidR="006B75B7" w:rsidRPr="00EF5447" w:rsidRDefault="006B75B7" w:rsidP="006B75B7">
            <w:pPr>
              <w:pStyle w:val="TAC"/>
              <w:rPr>
                <w:rFonts w:eastAsia="Malgun Gothic"/>
                <w:lang w:eastAsia="ko-KR"/>
              </w:rPr>
            </w:pPr>
            <w:r w:rsidRPr="003A4886">
              <w:rPr>
                <w:rFonts w:eastAsia="Malgun Gothic" w:cs="Arial"/>
                <w:szCs w:val="18"/>
                <w:lang w:val="fi-FI" w:eastAsia="ko-KR"/>
              </w:rPr>
              <w:t>N/A</w:t>
            </w:r>
          </w:p>
        </w:tc>
      </w:tr>
      <w:tr w:rsidR="006B75B7" w:rsidRPr="00EF5447" w14:paraId="166ACDA7" w14:textId="77777777" w:rsidTr="0071229C">
        <w:trPr>
          <w:trHeight w:val="216"/>
          <w:jc w:val="center"/>
        </w:trPr>
        <w:tc>
          <w:tcPr>
            <w:tcW w:w="2640" w:type="dxa"/>
            <w:tcBorders>
              <w:top w:val="nil"/>
              <w:bottom w:val="nil"/>
            </w:tcBorders>
            <w:shd w:val="clear" w:color="auto" w:fill="auto"/>
            <w:vAlign w:val="center"/>
          </w:tcPr>
          <w:p w14:paraId="532DDB60" w14:textId="77777777" w:rsidR="006B75B7" w:rsidRPr="00EF5447" w:rsidRDefault="006B75B7" w:rsidP="006B75B7">
            <w:pPr>
              <w:pStyle w:val="TAC"/>
            </w:pPr>
          </w:p>
        </w:tc>
        <w:tc>
          <w:tcPr>
            <w:tcW w:w="867" w:type="dxa"/>
            <w:shd w:val="clear" w:color="auto" w:fill="auto"/>
            <w:vAlign w:val="center"/>
          </w:tcPr>
          <w:p w14:paraId="2145D24F" w14:textId="77777777" w:rsidR="006B75B7" w:rsidRPr="00EF5447" w:rsidRDefault="006B75B7" w:rsidP="006B75B7">
            <w:pPr>
              <w:pStyle w:val="TAC"/>
              <w:rPr>
                <w:lang w:eastAsia="ko-KR"/>
              </w:rPr>
            </w:pPr>
            <w:r w:rsidRPr="003A4886">
              <w:rPr>
                <w:rFonts w:cs="Arial"/>
                <w:szCs w:val="18"/>
                <w:lang w:val="fi-FI" w:eastAsia="fi-FI"/>
              </w:rPr>
              <w:t>66</w:t>
            </w:r>
          </w:p>
        </w:tc>
        <w:tc>
          <w:tcPr>
            <w:tcW w:w="828" w:type="dxa"/>
            <w:shd w:val="clear" w:color="auto" w:fill="auto"/>
            <w:noWrap/>
            <w:vAlign w:val="center"/>
          </w:tcPr>
          <w:p w14:paraId="0EA1F1C6" w14:textId="77777777" w:rsidR="006B75B7" w:rsidRPr="00EF5447" w:rsidRDefault="006B75B7" w:rsidP="006B75B7">
            <w:pPr>
              <w:pStyle w:val="TAC"/>
              <w:rPr>
                <w:lang w:eastAsia="ko-KR"/>
              </w:rPr>
            </w:pPr>
            <w:r w:rsidRPr="003A4886">
              <w:rPr>
                <w:rFonts w:cs="Arial"/>
                <w:szCs w:val="18"/>
                <w:lang w:val="fi-FI" w:eastAsia="fi-FI"/>
              </w:rPr>
              <w:t>1775</w:t>
            </w:r>
          </w:p>
        </w:tc>
        <w:tc>
          <w:tcPr>
            <w:tcW w:w="746" w:type="dxa"/>
            <w:shd w:val="clear" w:color="auto" w:fill="auto"/>
            <w:noWrap/>
            <w:vAlign w:val="center"/>
          </w:tcPr>
          <w:p w14:paraId="75C500EF" w14:textId="77777777" w:rsidR="006B75B7" w:rsidRPr="00EF5447" w:rsidRDefault="006B75B7" w:rsidP="006B75B7">
            <w:pPr>
              <w:pStyle w:val="TAC"/>
              <w:rPr>
                <w:lang w:eastAsia="ko-KR"/>
              </w:rPr>
            </w:pPr>
            <w:r w:rsidRPr="003A4886">
              <w:rPr>
                <w:rFonts w:cs="Arial"/>
                <w:szCs w:val="18"/>
                <w:lang w:val="fi-FI" w:eastAsia="fi-FI"/>
              </w:rPr>
              <w:t>5</w:t>
            </w:r>
          </w:p>
        </w:tc>
        <w:tc>
          <w:tcPr>
            <w:tcW w:w="1582" w:type="dxa"/>
            <w:shd w:val="clear" w:color="auto" w:fill="auto"/>
            <w:noWrap/>
            <w:vAlign w:val="center"/>
          </w:tcPr>
          <w:p w14:paraId="21C1C005" w14:textId="77777777" w:rsidR="006B75B7" w:rsidRPr="00EF5447" w:rsidRDefault="006B75B7" w:rsidP="006B75B7">
            <w:pPr>
              <w:pStyle w:val="TAC"/>
              <w:rPr>
                <w:lang w:eastAsia="ko-KR"/>
              </w:rPr>
            </w:pPr>
            <w:r w:rsidRPr="003A4886">
              <w:rPr>
                <w:rFonts w:cs="Arial"/>
                <w:szCs w:val="18"/>
                <w:lang w:val="fi-FI" w:eastAsia="fi-FI"/>
              </w:rPr>
              <w:t>25</w:t>
            </w:r>
          </w:p>
        </w:tc>
        <w:tc>
          <w:tcPr>
            <w:tcW w:w="1323" w:type="dxa"/>
            <w:shd w:val="clear" w:color="auto" w:fill="auto"/>
            <w:noWrap/>
            <w:vAlign w:val="center"/>
          </w:tcPr>
          <w:p w14:paraId="20F04893" w14:textId="77777777" w:rsidR="006B75B7" w:rsidRPr="00EF5447" w:rsidRDefault="006B75B7" w:rsidP="006B75B7">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96" w:type="dxa"/>
            <w:shd w:val="clear" w:color="auto" w:fill="auto"/>
            <w:vAlign w:val="center"/>
          </w:tcPr>
          <w:p w14:paraId="3D1CF131" w14:textId="77777777" w:rsidR="006B75B7" w:rsidRPr="00EF5447" w:rsidRDefault="006B75B7" w:rsidP="006B75B7">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1A5DAAB6" w14:textId="77777777" w:rsidR="006B75B7" w:rsidRPr="00EF5447" w:rsidRDefault="006B75B7" w:rsidP="006B75B7">
            <w:pPr>
              <w:pStyle w:val="TAC"/>
              <w:rPr>
                <w:rFonts w:eastAsia="Malgun Gothic"/>
                <w:lang w:eastAsia="ko-KR"/>
              </w:rPr>
            </w:pPr>
            <w:r w:rsidRPr="003A4886">
              <w:rPr>
                <w:rFonts w:eastAsia="Malgun Gothic" w:cs="Arial"/>
                <w:szCs w:val="18"/>
                <w:lang w:val="fi-FI" w:eastAsia="ko-KR"/>
              </w:rPr>
              <w:t>IMD5</w:t>
            </w:r>
          </w:p>
        </w:tc>
      </w:tr>
      <w:tr w:rsidR="006B75B7" w:rsidRPr="00EF5447" w14:paraId="17FEFD93" w14:textId="77777777" w:rsidTr="0071229C">
        <w:trPr>
          <w:trHeight w:val="216"/>
          <w:jc w:val="center"/>
        </w:trPr>
        <w:tc>
          <w:tcPr>
            <w:tcW w:w="2640" w:type="dxa"/>
            <w:tcBorders>
              <w:top w:val="nil"/>
              <w:bottom w:val="nil"/>
            </w:tcBorders>
            <w:shd w:val="clear" w:color="auto" w:fill="auto"/>
            <w:vAlign w:val="center"/>
          </w:tcPr>
          <w:p w14:paraId="1A6048BA" w14:textId="77777777" w:rsidR="006B75B7" w:rsidRPr="00EF5447" w:rsidRDefault="006B75B7" w:rsidP="006B75B7">
            <w:pPr>
              <w:pStyle w:val="TAC"/>
            </w:pPr>
          </w:p>
        </w:tc>
        <w:tc>
          <w:tcPr>
            <w:tcW w:w="867" w:type="dxa"/>
            <w:shd w:val="clear" w:color="auto" w:fill="auto"/>
            <w:vAlign w:val="center"/>
          </w:tcPr>
          <w:p w14:paraId="7AD2BEDD" w14:textId="77777777" w:rsidR="006B75B7" w:rsidRPr="00EF5447" w:rsidRDefault="006B75B7" w:rsidP="006B75B7">
            <w:pPr>
              <w:pStyle w:val="TAC"/>
              <w:rPr>
                <w:lang w:eastAsia="ko-KR"/>
              </w:rPr>
            </w:pPr>
            <w:r w:rsidRPr="003A4886">
              <w:rPr>
                <w:rFonts w:cs="Arial"/>
                <w:szCs w:val="18"/>
                <w:lang w:val="fi-FI" w:eastAsia="fi-FI"/>
              </w:rPr>
              <w:t>n77</w:t>
            </w:r>
          </w:p>
        </w:tc>
        <w:tc>
          <w:tcPr>
            <w:tcW w:w="828" w:type="dxa"/>
            <w:shd w:val="clear" w:color="auto" w:fill="auto"/>
            <w:noWrap/>
            <w:vAlign w:val="center"/>
          </w:tcPr>
          <w:p w14:paraId="01F12671" w14:textId="77777777" w:rsidR="006B75B7" w:rsidRPr="00EF5447" w:rsidRDefault="006B75B7" w:rsidP="006B75B7">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1B5C5DCC" w14:textId="77777777" w:rsidR="006B75B7" w:rsidRPr="00EF5447" w:rsidRDefault="006B75B7" w:rsidP="006B75B7">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41871D0D" w14:textId="77777777" w:rsidR="006B75B7" w:rsidRPr="00EF5447" w:rsidRDefault="006B75B7" w:rsidP="006B75B7">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77724034" w14:textId="77777777" w:rsidR="006B75B7" w:rsidRPr="00EF5447" w:rsidRDefault="006B75B7" w:rsidP="006B75B7">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96" w:type="dxa"/>
            <w:shd w:val="clear" w:color="auto" w:fill="auto"/>
            <w:vAlign w:val="center"/>
          </w:tcPr>
          <w:p w14:paraId="75160BD7"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9D1282C" w14:textId="77777777" w:rsidR="006B75B7" w:rsidRPr="00EF5447" w:rsidRDefault="006B75B7" w:rsidP="006B75B7">
            <w:pPr>
              <w:pStyle w:val="TAC"/>
              <w:rPr>
                <w:rFonts w:eastAsia="Malgun Gothic"/>
                <w:lang w:eastAsia="ko-KR"/>
              </w:rPr>
            </w:pPr>
            <w:r w:rsidRPr="003A4886">
              <w:rPr>
                <w:rFonts w:eastAsia="Malgun Gothic" w:cs="Arial"/>
                <w:szCs w:val="18"/>
                <w:lang w:val="fi-FI" w:eastAsia="ko-KR"/>
              </w:rPr>
              <w:t>N/A</w:t>
            </w:r>
          </w:p>
        </w:tc>
      </w:tr>
      <w:tr w:rsidR="006B75B7" w:rsidRPr="00EF5447" w14:paraId="779FE5A7" w14:textId="77777777" w:rsidTr="0071229C">
        <w:trPr>
          <w:trHeight w:val="216"/>
          <w:jc w:val="center"/>
        </w:trPr>
        <w:tc>
          <w:tcPr>
            <w:tcW w:w="2640" w:type="dxa"/>
            <w:tcBorders>
              <w:top w:val="nil"/>
              <w:bottom w:val="nil"/>
            </w:tcBorders>
            <w:shd w:val="clear" w:color="auto" w:fill="auto"/>
            <w:vAlign w:val="center"/>
          </w:tcPr>
          <w:p w14:paraId="2C529EDC" w14:textId="77777777" w:rsidR="006B75B7" w:rsidRPr="00EF5447" w:rsidRDefault="006B75B7" w:rsidP="006B75B7">
            <w:pPr>
              <w:pStyle w:val="TAC"/>
            </w:pPr>
          </w:p>
        </w:tc>
        <w:tc>
          <w:tcPr>
            <w:tcW w:w="867" w:type="dxa"/>
            <w:shd w:val="clear" w:color="auto" w:fill="auto"/>
            <w:vAlign w:val="center"/>
          </w:tcPr>
          <w:p w14:paraId="78A52912" w14:textId="77777777" w:rsidR="006B75B7" w:rsidRPr="00EF5447" w:rsidRDefault="006B75B7" w:rsidP="006B75B7">
            <w:pPr>
              <w:pStyle w:val="TAC"/>
              <w:rPr>
                <w:lang w:eastAsia="ko-KR"/>
              </w:rPr>
            </w:pPr>
            <w:r w:rsidRPr="003A4886">
              <w:rPr>
                <w:rFonts w:cs="Arial"/>
                <w:szCs w:val="18"/>
                <w:lang w:val="fi-FI" w:eastAsia="fi-FI"/>
              </w:rPr>
              <w:t>25</w:t>
            </w:r>
          </w:p>
        </w:tc>
        <w:tc>
          <w:tcPr>
            <w:tcW w:w="828" w:type="dxa"/>
            <w:shd w:val="clear" w:color="auto" w:fill="auto"/>
            <w:noWrap/>
            <w:vAlign w:val="center"/>
          </w:tcPr>
          <w:p w14:paraId="73259EDB" w14:textId="77777777" w:rsidR="006B75B7" w:rsidRPr="00EF5447" w:rsidRDefault="006B75B7" w:rsidP="006B75B7">
            <w:pPr>
              <w:pStyle w:val="TAC"/>
              <w:rPr>
                <w:lang w:eastAsia="ko-KR"/>
              </w:rPr>
            </w:pPr>
            <w:r w:rsidRPr="003A4886">
              <w:rPr>
                <w:rFonts w:cs="Arial"/>
                <w:szCs w:val="18"/>
                <w:lang w:val="fi-FI" w:eastAsia="fi-FI"/>
              </w:rPr>
              <w:t>1880</w:t>
            </w:r>
          </w:p>
        </w:tc>
        <w:tc>
          <w:tcPr>
            <w:tcW w:w="746" w:type="dxa"/>
            <w:shd w:val="clear" w:color="auto" w:fill="auto"/>
            <w:noWrap/>
            <w:vAlign w:val="center"/>
          </w:tcPr>
          <w:p w14:paraId="054C3990" w14:textId="77777777" w:rsidR="006B75B7" w:rsidRPr="00EF5447" w:rsidRDefault="006B75B7" w:rsidP="006B75B7">
            <w:pPr>
              <w:pStyle w:val="TAC"/>
              <w:rPr>
                <w:lang w:eastAsia="ko-KR"/>
              </w:rPr>
            </w:pPr>
            <w:r w:rsidRPr="003A4886">
              <w:rPr>
                <w:rFonts w:cs="Arial"/>
                <w:szCs w:val="18"/>
                <w:lang w:val="fi-FI" w:eastAsia="fi-FI"/>
              </w:rPr>
              <w:t>5</w:t>
            </w:r>
          </w:p>
        </w:tc>
        <w:tc>
          <w:tcPr>
            <w:tcW w:w="1582" w:type="dxa"/>
            <w:shd w:val="clear" w:color="auto" w:fill="auto"/>
            <w:noWrap/>
            <w:vAlign w:val="center"/>
          </w:tcPr>
          <w:p w14:paraId="5849027B"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3F1193B" w14:textId="77777777" w:rsidR="006B75B7" w:rsidRPr="00EF5447" w:rsidRDefault="006B75B7" w:rsidP="006B75B7">
            <w:pPr>
              <w:pStyle w:val="TAC"/>
              <w:rPr>
                <w:lang w:eastAsia="ko-KR"/>
              </w:rPr>
            </w:pPr>
            <w:r w:rsidRPr="003A4886">
              <w:rPr>
                <w:rFonts w:eastAsia="Malgun Gothic" w:cs="Arial"/>
                <w:kern w:val="2"/>
                <w:szCs w:val="18"/>
                <w:lang w:val="fi-FI" w:eastAsia="ko-KR"/>
              </w:rPr>
              <w:t>1960</w:t>
            </w:r>
          </w:p>
        </w:tc>
        <w:tc>
          <w:tcPr>
            <w:tcW w:w="696" w:type="dxa"/>
            <w:shd w:val="clear" w:color="auto" w:fill="auto"/>
            <w:vAlign w:val="center"/>
          </w:tcPr>
          <w:p w14:paraId="5361992A" w14:textId="77777777" w:rsidR="006B75B7" w:rsidRPr="00EF5447" w:rsidRDefault="006B75B7" w:rsidP="006B75B7">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623DCAF4"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IMD2</w:t>
            </w:r>
          </w:p>
        </w:tc>
      </w:tr>
      <w:tr w:rsidR="006B75B7" w:rsidRPr="00EF5447" w14:paraId="3F18148A" w14:textId="77777777" w:rsidTr="0071229C">
        <w:trPr>
          <w:trHeight w:val="216"/>
          <w:jc w:val="center"/>
        </w:trPr>
        <w:tc>
          <w:tcPr>
            <w:tcW w:w="2640" w:type="dxa"/>
            <w:tcBorders>
              <w:top w:val="nil"/>
              <w:bottom w:val="nil"/>
            </w:tcBorders>
            <w:shd w:val="clear" w:color="auto" w:fill="auto"/>
            <w:vAlign w:val="center"/>
          </w:tcPr>
          <w:p w14:paraId="4C3A30E7" w14:textId="77777777" w:rsidR="006B75B7" w:rsidRPr="00EF5447" w:rsidRDefault="006B75B7" w:rsidP="006B75B7">
            <w:pPr>
              <w:pStyle w:val="TAC"/>
            </w:pPr>
          </w:p>
        </w:tc>
        <w:tc>
          <w:tcPr>
            <w:tcW w:w="867" w:type="dxa"/>
            <w:shd w:val="clear" w:color="auto" w:fill="auto"/>
            <w:vAlign w:val="center"/>
          </w:tcPr>
          <w:p w14:paraId="6F72E3DC" w14:textId="77777777" w:rsidR="006B75B7" w:rsidRPr="00EF5447" w:rsidRDefault="006B75B7" w:rsidP="006B75B7">
            <w:pPr>
              <w:pStyle w:val="TAC"/>
              <w:rPr>
                <w:lang w:eastAsia="ko-KR"/>
              </w:rPr>
            </w:pPr>
            <w:r w:rsidRPr="003A4886">
              <w:rPr>
                <w:rFonts w:cs="Arial"/>
                <w:szCs w:val="18"/>
                <w:lang w:val="fi-FI" w:eastAsia="fi-FI"/>
              </w:rPr>
              <w:t>66</w:t>
            </w:r>
          </w:p>
        </w:tc>
        <w:tc>
          <w:tcPr>
            <w:tcW w:w="828" w:type="dxa"/>
            <w:shd w:val="clear" w:color="auto" w:fill="auto"/>
            <w:noWrap/>
            <w:vAlign w:val="center"/>
          </w:tcPr>
          <w:p w14:paraId="259C55E0" w14:textId="77777777" w:rsidR="006B75B7" w:rsidRPr="00EF5447" w:rsidRDefault="006B75B7" w:rsidP="006B75B7">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79973C07" w14:textId="77777777" w:rsidR="006B75B7" w:rsidRPr="00EF5447" w:rsidRDefault="006B75B7" w:rsidP="006B75B7">
            <w:pPr>
              <w:pStyle w:val="TAC"/>
              <w:rPr>
                <w:lang w:eastAsia="ko-KR"/>
              </w:rPr>
            </w:pPr>
            <w:r w:rsidRPr="003A4886">
              <w:rPr>
                <w:rFonts w:cs="Arial"/>
                <w:szCs w:val="18"/>
                <w:lang w:val="fi-FI" w:eastAsia="fi-FI"/>
              </w:rPr>
              <w:t>5</w:t>
            </w:r>
          </w:p>
        </w:tc>
        <w:tc>
          <w:tcPr>
            <w:tcW w:w="1582" w:type="dxa"/>
            <w:shd w:val="clear" w:color="auto" w:fill="auto"/>
            <w:noWrap/>
            <w:vAlign w:val="center"/>
          </w:tcPr>
          <w:p w14:paraId="39E6C796"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583A6D2" w14:textId="77777777" w:rsidR="006B75B7" w:rsidRPr="00EF5447" w:rsidRDefault="006B75B7" w:rsidP="006B75B7">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96" w:type="dxa"/>
            <w:shd w:val="clear" w:color="auto" w:fill="auto"/>
            <w:vAlign w:val="center"/>
          </w:tcPr>
          <w:p w14:paraId="06A3C49F"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3BAC4AD"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N/A</w:t>
            </w:r>
          </w:p>
        </w:tc>
      </w:tr>
      <w:tr w:rsidR="006B75B7" w:rsidRPr="00EF5447" w14:paraId="0672CCA2" w14:textId="77777777" w:rsidTr="0071229C">
        <w:trPr>
          <w:trHeight w:val="216"/>
          <w:jc w:val="center"/>
        </w:trPr>
        <w:tc>
          <w:tcPr>
            <w:tcW w:w="2640" w:type="dxa"/>
            <w:tcBorders>
              <w:top w:val="nil"/>
              <w:bottom w:val="nil"/>
            </w:tcBorders>
            <w:shd w:val="clear" w:color="auto" w:fill="auto"/>
            <w:vAlign w:val="center"/>
          </w:tcPr>
          <w:p w14:paraId="19D8B6FF" w14:textId="77777777" w:rsidR="006B75B7" w:rsidRPr="00EF5447" w:rsidRDefault="006B75B7" w:rsidP="006B75B7">
            <w:pPr>
              <w:pStyle w:val="TAC"/>
            </w:pPr>
          </w:p>
        </w:tc>
        <w:tc>
          <w:tcPr>
            <w:tcW w:w="867" w:type="dxa"/>
            <w:shd w:val="clear" w:color="auto" w:fill="auto"/>
            <w:vAlign w:val="center"/>
          </w:tcPr>
          <w:p w14:paraId="29F10557" w14:textId="77777777" w:rsidR="006B75B7" w:rsidRPr="00EF5447" w:rsidRDefault="006B75B7" w:rsidP="006B75B7">
            <w:pPr>
              <w:pStyle w:val="TAC"/>
              <w:rPr>
                <w:lang w:eastAsia="ko-KR"/>
              </w:rPr>
            </w:pPr>
            <w:r w:rsidRPr="003A4886">
              <w:rPr>
                <w:rFonts w:cs="Arial"/>
                <w:szCs w:val="18"/>
                <w:lang w:val="fi-FI" w:eastAsia="fi-FI"/>
              </w:rPr>
              <w:t>n77</w:t>
            </w:r>
          </w:p>
        </w:tc>
        <w:tc>
          <w:tcPr>
            <w:tcW w:w="828" w:type="dxa"/>
            <w:shd w:val="clear" w:color="auto" w:fill="auto"/>
            <w:noWrap/>
            <w:vAlign w:val="center"/>
          </w:tcPr>
          <w:p w14:paraId="1E66B6FF" w14:textId="77777777" w:rsidR="006B75B7" w:rsidRPr="00EF5447" w:rsidRDefault="006B75B7" w:rsidP="006B75B7">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658706B0" w14:textId="77777777" w:rsidR="006B75B7" w:rsidRPr="00EF5447" w:rsidRDefault="006B75B7" w:rsidP="006B75B7">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081874AB"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D4078B9" w14:textId="77777777" w:rsidR="006B75B7" w:rsidRPr="00EF5447" w:rsidRDefault="006B75B7" w:rsidP="006B75B7">
            <w:pPr>
              <w:pStyle w:val="TAC"/>
              <w:rPr>
                <w:lang w:eastAsia="ko-KR"/>
              </w:rPr>
            </w:pPr>
            <w:r w:rsidRPr="003A4886">
              <w:rPr>
                <w:rFonts w:cs="Arial"/>
                <w:szCs w:val="18"/>
                <w:lang w:val="fi-FI" w:eastAsia="fi-FI"/>
              </w:rPr>
              <w:t>37</w:t>
            </w:r>
            <w:r>
              <w:rPr>
                <w:rFonts w:cs="Arial"/>
                <w:szCs w:val="18"/>
                <w:lang w:val="fi-FI" w:eastAsia="fi-FI"/>
              </w:rPr>
              <w:t>20</w:t>
            </w:r>
          </w:p>
        </w:tc>
        <w:tc>
          <w:tcPr>
            <w:tcW w:w="696" w:type="dxa"/>
            <w:shd w:val="clear" w:color="auto" w:fill="auto"/>
            <w:vAlign w:val="center"/>
          </w:tcPr>
          <w:p w14:paraId="1D641851"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4059D5D"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N/A</w:t>
            </w:r>
          </w:p>
        </w:tc>
      </w:tr>
      <w:tr w:rsidR="006B75B7" w:rsidRPr="00EF5447" w14:paraId="34E95837" w14:textId="77777777" w:rsidTr="0071229C">
        <w:trPr>
          <w:trHeight w:val="216"/>
          <w:jc w:val="center"/>
        </w:trPr>
        <w:tc>
          <w:tcPr>
            <w:tcW w:w="2640" w:type="dxa"/>
            <w:tcBorders>
              <w:top w:val="nil"/>
              <w:bottom w:val="nil"/>
            </w:tcBorders>
            <w:shd w:val="clear" w:color="auto" w:fill="auto"/>
            <w:vAlign w:val="center"/>
          </w:tcPr>
          <w:p w14:paraId="7D212024" w14:textId="77777777" w:rsidR="006B75B7" w:rsidRPr="00EF5447" w:rsidRDefault="006B75B7" w:rsidP="006B75B7">
            <w:pPr>
              <w:pStyle w:val="TAC"/>
            </w:pPr>
          </w:p>
        </w:tc>
        <w:tc>
          <w:tcPr>
            <w:tcW w:w="867" w:type="dxa"/>
            <w:shd w:val="clear" w:color="auto" w:fill="auto"/>
            <w:vAlign w:val="center"/>
          </w:tcPr>
          <w:p w14:paraId="7ADAF53E" w14:textId="77777777" w:rsidR="006B75B7" w:rsidRPr="00EF5447" w:rsidRDefault="006B75B7" w:rsidP="006B75B7">
            <w:pPr>
              <w:pStyle w:val="TAC"/>
              <w:rPr>
                <w:lang w:eastAsia="ko-KR"/>
              </w:rPr>
            </w:pPr>
            <w:r w:rsidRPr="003A4886">
              <w:rPr>
                <w:rFonts w:cs="Arial"/>
                <w:szCs w:val="18"/>
                <w:lang w:val="fi-FI" w:eastAsia="fi-FI"/>
              </w:rPr>
              <w:t>25</w:t>
            </w:r>
          </w:p>
        </w:tc>
        <w:tc>
          <w:tcPr>
            <w:tcW w:w="828" w:type="dxa"/>
            <w:shd w:val="clear" w:color="auto" w:fill="auto"/>
            <w:noWrap/>
            <w:vAlign w:val="center"/>
          </w:tcPr>
          <w:p w14:paraId="3CFF4894" w14:textId="77777777" w:rsidR="006B75B7" w:rsidRPr="00EF5447" w:rsidRDefault="006B75B7" w:rsidP="006B75B7">
            <w:pPr>
              <w:pStyle w:val="TAC"/>
              <w:rPr>
                <w:lang w:eastAsia="ko-KR"/>
              </w:rPr>
            </w:pPr>
            <w:r w:rsidRPr="003A4886">
              <w:rPr>
                <w:rFonts w:cs="Arial"/>
                <w:szCs w:val="18"/>
                <w:lang w:val="fi-FI" w:eastAsia="fi-FI"/>
              </w:rPr>
              <w:t>1860</w:t>
            </w:r>
          </w:p>
        </w:tc>
        <w:tc>
          <w:tcPr>
            <w:tcW w:w="746" w:type="dxa"/>
            <w:shd w:val="clear" w:color="auto" w:fill="auto"/>
            <w:noWrap/>
            <w:vAlign w:val="center"/>
          </w:tcPr>
          <w:p w14:paraId="289035C0" w14:textId="77777777" w:rsidR="006B75B7" w:rsidRPr="00EF5447" w:rsidRDefault="006B75B7" w:rsidP="006B75B7">
            <w:pPr>
              <w:pStyle w:val="TAC"/>
              <w:rPr>
                <w:lang w:eastAsia="ko-KR"/>
              </w:rPr>
            </w:pPr>
            <w:r w:rsidRPr="003A4886">
              <w:rPr>
                <w:rFonts w:cs="Arial"/>
                <w:szCs w:val="18"/>
                <w:lang w:val="fi-FI" w:eastAsia="fi-FI"/>
              </w:rPr>
              <w:t>5</w:t>
            </w:r>
          </w:p>
        </w:tc>
        <w:tc>
          <w:tcPr>
            <w:tcW w:w="1582" w:type="dxa"/>
            <w:shd w:val="clear" w:color="auto" w:fill="auto"/>
            <w:noWrap/>
            <w:vAlign w:val="center"/>
          </w:tcPr>
          <w:p w14:paraId="3F6AD460"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062479D" w14:textId="77777777" w:rsidR="006B75B7" w:rsidRPr="00EF5447" w:rsidRDefault="006B75B7" w:rsidP="006B75B7">
            <w:pPr>
              <w:pStyle w:val="TAC"/>
              <w:rPr>
                <w:lang w:eastAsia="ko-KR"/>
              </w:rPr>
            </w:pPr>
            <w:r w:rsidRPr="003A4886">
              <w:rPr>
                <w:rFonts w:eastAsia="Malgun Gothic" w:cs="Arial"/>
                <w:kern w:val="2"/>
                <w:szCs w:val="18"/>
                <w:lang w:val="fi-FI" w:eastAsia="ko-KR"/>
              </w:rPr>
              <w:t>1940</w:t>
            </w:r>
          </w:p>
        </w:tc>
        <w:tc>
          <w:tcPr>
            <w:tcW w:w="696" w:type="dxa"/>
            <w:shd w:val="clear" w:color="auto" w:fill="auto"/>
            <w:vAlign w:val="center"/>
          </w:tcPr>
          <w:p w14:paraId="5561F241" w14:textId="77777777" w:rsidR="006B75B7" w:rsidRPr="00EF5447" w:rsidRDefault="006B75B7" w:rsidP="006B75B7">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29978580"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B75B7" w:rsidRPr="00EF5447" w14:paraId="24630148" w14:textId="77777777" w:rsidTr="0071229C">
        <w:trPr>
          <w:trHeight w:val="216"/>
          <w:jc w:val="center"/>
        </w:trPr>
        <w:tc>
          <w:tcPr>
            <w:tcW w:w="2640" w:type="dxa"/>
            <w:tcBorders>
              <w:top w:val="nil"/>
              <w:bottom w:val="nil"/>
            </w:tcBorders>
            <w:shd w:val="clear" w:color="auto" w:fill="auto"/>
            <w:vAlign w:val="center"/>
          </w:tcPr>
          <w:p w14:paraId="76EA1237" w14:textId="77777777" w:rsidR="006B75B7" w:rsidRPr="00EF5447" w:rsidRDefault="006B75B7" w:rsidP="006B75B7">
            <w:pPr>
              <w:pStyle w:val="TAC"/>
            </w:pPr>
          </w:p>
        </w:tc>
        <w:tc>
          <w:tcPr>
            <w:tcW w:w="867" w:type="dxa"/>
            <w:shd w:val="clear" w:color="auto" w:fill="auto"/>
            <w:vAlign w:val="center"/>
          </w:tcPr>
          <w:p w14:paraId="0CC9B8D3" w14:textId="77777777" w:rsidR="006B75B7" w:rsidRPr="00EF5447" w:rsidRDefault="006B75B7" w:rsidP="006B75B7">
            <w:pPr>
              <w:pStyle w:val="TAC"/>
              <w:rPr>
                <w:lang w:eastAsia="ko-KR"/>
              </w:rPr>
            </w:pPr>
            <w:r w:rsidRPr="003A4886">
              <w:rPr>
                <w:rFonts w:cs="Arial"/>
                <w:szCs w:val="18"/>
                <w:lang w:val="fi-FI" w:eastAsia="fi-FI"/>
              </w:rPr>
              <w:t>66</w:t>
            </w:r>
          </w:p>
        </w:tc>
        <w:tc>
          <w:tcPr>
            <w:tcW w:w="828" w:type="dxa"/>
            <w:shd w:val="clear" w:color="auto" w:fill="auto"/>
            <w:noWrap/>
            <w:vAlign w:val="center"/>
          </w:tcPr>
          <w:p w14:paraId="31C43F69" w14:textId="77777777" w:rsidR="006B75B7" w:rsidRPr="00EF5447" w:rsidRDefault="006B75B7" w:rsidP="006B75B7">
            <w:pPr>
              <w:pStyle w:val="TAC"/>
              <w:rPr>
                <w:lang w:eastAsia="ko-KR"/>
              </w:rPr>
            </w:pPr>
            <w:r w:rsidRPr="003A4886">
              <w:rPr>
                <w:rFonts w:cs="Arial"/>
                <w:szCs w:val="18"/>
                <w:lang w:val="fi-FI" w:eastAsia="fi-FI"/>
              </w:rPr>
              <w:t>1775</w:t>
            </w:r>
          </w:p>
        </w:tc>
        <w:tc>
          <w:tcPr>
            <w:tcW w:w="746" w:type="dxa"/>
            <w:shd w:val="clear" w:color="auto" w:fill="auto"/>
            <w:noWrap/>
            <w:vAlign w:val="center"/>
          </w:tcPr>
          <w:p w14:paraId="50C160EE" w14:textId="77777777" w:rsidR="006B75B7" w:rsidRPr="00EF5447" w:rsidRDefault="006B75B7" w:rsidP="006B75B7">
            <w:pPr>
              <w:pStyle w:val="TAC"/>
              <w:rPr>
                <w:lang w:eastAsia="ko-KR"/>
              </w:rPr>
            </w:pPr>
            <w:r w:rsidRPr="003A4886">
              <w:rPr>
                <w:rFonts w:cs="Arial"/>
                <w:szCs w:val="18"/>
                <w:lang w:val="fi-FI" w:eastAsia="fi-FI"/>
              </w:rPr>
              <w:t>5</w:t>
            </w:r>
          </w:p>
        </w:tc>
        <w:tc>
          <w:tcPr>
            <w:tcW w:w="1582" w:type="dxa"/>
            <w:shd w:val="clear" w:color="auto" w:fill="auto"/>
            <w:noWrap/>
            <w:vAlign w:val="center"/>
          </w:tcPr>
          <w:p w14:paraId="25B076BC"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DC7CFD4" w14:textId="77777777" w:rsidR="006B75B7" w:rsidRPr="00EF5447" w:rsidRDefault="006B75B7" w:rsidP="006B75B7">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96" w:type="dxa"/>
            <w:shd w:val="clear" w:color="auto" w:fill="auto"/>
            <w:vAlign w:val="center"/>
          </w:tcPr>
          <w:p w14:paraId="757CE76E"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3C76B0F"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N/A</w:t>
            </w:r>
          </w:p>
        </w:tc>
      </w:tr>
      <w:tr w:rsidR="006B75B7" w:rsidRPr="00EF5447" w14:paraId="619359DB" w14:textId="77777777" w:rsidTr="0071229C">
        <w:trPr>
          <w:trHeight w:val="216"/>
          <w:jc w:val="center"/>
        </w:trPr>
        <w:tc>
          <w:tcPr>
            <w:tcW w:w="2640" w:type="dxa"/>
            <w:tcBorders>
              <w:top w:val="nil"/>
              <w:bottom w:val="nil"/>
            </w:tcBorders>
            <w:shd w:val="clear" w:color="auto" w:fill="auto"/>
            <w:vAlign w:val="center"/>
          </w:tcPr>
          <w:p w14:paraId="0534F10A" w14:textId="77777777" w:rsidR="006B75B7" w:rsidRPr="00EF5447" w:rsidRDefault="006B75B7" w:rsidP="006B75B7">
            <w:pPr>
              <w:pStyle w:val="TAC"/>
            </w:pPr>
          </w:p>
        </w:tc>
        <w:tc>
          <w:tcPr>
            <w:tcW w:w="867" w:type="dxa"/>
            <w:shd w:val="clear" w:color="auto" w:fill="auto"/>
            <w:vAlign w:val="center"/>
          </w:tcPr>
          <w:p w14:paraId="5B0FC3DB" w14:textId="77777777" w:rsidR="006B75B7" w:rsidRPr="00EF5447" w:rsidRDefault="006B75B7" w:rsidP="006B75B7">
            <w:pPr>
              <w:pStyle w:val="TAC"/>
              <w:rPr>
                <w:lang w:eastAsia="ko-KR"/>
              </w:rPr>
            </w:pPr>
            <w:r w:rsidRPr="003A4886">
              <w:rPr>
                <w:rFonts w:cs="Arial"/>
                <w:szCs w:val="18"/>
                <w:lang w:val="fi-FI" w:eastAsia="fi-FI"/>
              </w:rPr>
              <w:t>n77</w:t>
            </w:r>
          </w:p>
        </w:tc>
        <w:tc>
          <w:tcPr>
            <w:tcW w:w="828" w:type="dxa"/>
            <w:shd w:val="clear" w:color="auto" w:fill="auto"/>
            <w:noWrap/>
            <w:vAlign w:val="center"/>
          </w:tcPr>
          <w:p w14:paraId="06D97D62" w14:textId="77777777" w:rsidR="006B75B7" w:rsidRPr="00EF5447" w:rsidRDefault="006B75B7" w:rsidP="006B75B7">
            <w:pPr>
              <w:pStyle w:val="TAC"/>
              <w:rPr>
                <w:lang w:eastAsia="ko-KR"/>
              </w:rPr>
            </w:pPr>
            <w:r w:rsidRPr="003A4886">
              <w:rPr>
                <w:rFonts w:cs="Arial"/>
                <w:szCs w:val="18"/>
                <w:lang w:val="fi-FI" w:eastAsia="fi-FI"/>
              </w:rPr>
              <w:t>3385</w:t>
            </w:r>
          </w:p>
        </w:tc>
        <w:tc>
          <w:tcPr>
            <w:tcW w:w="746" w:type="dxa"/>
            <w:shd w:val="clear" w:color="auto" w:fill="auto"/>
            <w:noWrap/>
            <w:vAlign w:val="center"/>
          </w:tcPr>
          <w:p w14:paraId="60ABBD64" w14:textId="77777777" w:rsidR="006B75B7" w:rsidRPr="00EF5447" w:rsidRDefault="006B75B7" w:rsidP="006B75B7">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378D8649"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B657A02" w14:textId="77777777" w:rsidR="006B75B7" w:rsidRPr="00EF5447" w:rsidRDefault="006B75B7" w:rsidP="006B75B7">
            <w:pPr>
              <w:pStyle w:val="TAC"/>
              <w:rPr>
                <w:lang w:eastAsia="ko-KR"/>
              </w:rPr>
            </w:pPr>
            <w:r w:rsidRPr="003A4886">
              <w:rPr>
                <w:rFonts w:cs="Arial"/>
                <w:szCs w:val="18"/>
                <w:lang w:val="fi-FI" w:eastAsia="fi-FI"/>
              </w:rPr>
              <w:t>3385</w:t>
            </w:r>
          </w:p>
        </w:tc>
        <w:tc>
          <w:tcPr>
            <w:tcW w:w="696" w:type="dxa"/>
            <w:shd w:val="clear" w:color="auto" w:fill="auto"/>
            <w:vAlign w:val="center"/>
          </w:tcPr>
          <w:p w14:paraId="0F067040"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50D12B5"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N/A</w:t>
            </w:r>
          </w:p>
        </w:tc>
      </w:tr>
      <w:tr w:rsidR="006B75B7" w:rsidRPr="00EF5447" w14:paraId="1593F118" w14:textId="77777777" w:rsidTr="0071229C">
        <w:trPr>
          <w:trHeight w:val="216"/>
          <w:jc w:val="center"/>
        </w:trPr>
        <w:tc>
          <w:tcPr>
            <w:tcW w:w="2640" w:type="dxa"/>
            <w:tcBorders>
              <w:top w:val="nil"/>
              <w:bottom w:val="nil"/>
            </w:tcBorders>
            <w:shd w:val="clear" w:color="auto" w:fill="auto"/>
            <w:vAlign w:val="center"/>
          </w:tcPr>
          <w:p w14:paraId="6CEB17EC" w14:textId="77777777" w:rsidR="006B75B7" w:rsidRPr="00EF5447" w:rsidRDefault="006B75B7" w:rsidP="006B75B7">
            <w:pPr>
              <w:pStyle w:val="TAC"/>
            </w:pPr>
          </w:p>
        </w:tc>
        <w:tc>
          <w:tcPr>
            <w:tcW w:w="867" w:type="dxa"/>
            <w:shd w:val="clear" w:color="auto" w:fill="auto"/>
            <w:vAlign w:val="center"/>
          </w:tcPr>
          <w:p w14:paraId="1201B21F" w14:textId="77777777" w:rsidR="006B75B7" w:rsidRPr="00EF5447" w:rsidRDefault="006B75B7" w:rsidP="006B75B7">
            <w:pPr>
              <w:pStyle w:val="TAC"/>
              <w:rPr>
                <w:lang w:eastAsia="ko-KR"/>
              </w:rPr>
            </w:pPr>
            <w:r w:rsidRPr="003A4886">
              <w:rPr>
                <w:rFonts w:cs="Arial"/>
                <w:szCs w:val="18"/>
                <w:lang w:val="fi-FI" w:eastAsia="fi-FI"/>
              </w:rPr>
              <w:t>25</w:t>
            </w:r>
          </w:p>
        </w:tc>
        <w:tc>
          <w:tcPr>
            <w:tcW w:w="828" w:type="dxa"/>
            <w:shd w:val="clear" w:color="auto" w:fill="auto"/>
            <w:noWrap/>
            <w:vAlign w:val="center"/>
          </w:tcPr>
          <w:p w14:paraId="661B0CA0" w14:textId="77777777" w:rsidR="006B75B7" w:rsidRPr="00EF5447" w:rsidRDefault="006B75B7" w:rsidP="006B75B7">
            <w:pPr>
              <w:pStyle w:val="TAC"/>
              <w:rPr>
                <w:lang w:eastAsia="ko-KR"/>
              </w:rPr>
            </w:pPr>
            <w:r>
              <w:rPr>
                <w:rFonts w:cs="Arial"/>
                <w:szCs w:val="18"/>
                <w:lang w:val="fi-FI" w:eastAsia="fi-FI"/>
              </w:rPr>
              <w:t>1855</w:t>
            </w:r>
          </w:p>
        </w:tc>
        <w:tc>
          <w:tcPr>
            <w:tcW w:w="746" w:type="dxa"/>
            <w:shd w:val="clear" w:color="auto" w:fill="auto"/>
            <w:noWrap/>
            <w:vAlign w:val="center"/>
          </w:tcPr>
          <w:p w14:paraId="36C04D43" w14:textId="77777777" w:rsidR="006B75B7" w:rsidRPr="00EF5447" w:rsidRDefault="006B75B7" w:rsidP="006B75B7">
            <w:pPr>
              <w:pStyle w:val="TAC"/>
              <w:rPr>
                <w:lang w:eastAsia="ko-KR"/>
              </w:rPr>
            </w:pPr>
            <w:r w:rsidRPr="003A4886">
              <w:rPr>
                <w:rFonts w:cs="Arial"/>
                <w:szCs w:val="18"/>
                <w:lang w:val="fi-FI" w:eastAsia="fi-FI"/>
              </w:rPr>
              <w:t>5</w:t>
            </w:r>
          </w:p>
        </w:tc>
        <w:tc>
          <w:tcPr>
            <w:tcW w:w="1582" w:type="dxa"/>
            <w:shd w:val="clear" w:color="auto" w:fill="auto"/>
            <w:noWrap/>
            <w:vAlign w:val="center"/>
          </w:tcPr>
          <w:p w14:paraId="0A60D5D7"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FF84C0F" w14:textId="77777777" w:rsidR="006B75B7" w:rsidRPr="00EF5447" w:rsidRDefault="006B75B7" w:rsidP="006B75B7">
            <w:pPr>
              <w:pStyle w:val="TAC"/>
              <w:rPr>
                <w:lang w:eastAsia="ko-KR"/>
              </w:rPr>
            </w:pPr>
            <w:r>
              <w:rPr>
                <w:rFonts w:eastAsia="Malgun Gothic" w:cs="Arial"/>
                <w:kern w:val="2"/>
                <w:szCs w:val="18"/>
                <w:lang w:val="fi-FI" w:eastAsia="ko-KR"/>
              </w:rPr>
              <w:t>1935</w:t>
            </w:r>
          </w:p>
        </w:tc>
        <w:tc>
          <w:tcPr>
            <w:tcW w:w="696" w:type="dxa"/>
            <w:shd w:val="clear" w:color="auto" w:fill="auto"/>
            <w:vAlign w:val="center"/>
          </w:tcPr>
          <w:p w14:paraId="338AA2B5" w14:textId="77777777" w:rsidR="006B75B7" w:rsidRPr="00EF5447" w:rsidRDefault="006B75B7" w:rsidP="006B75B7">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890C9A0"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IMD5</w:t>
            </w:r>
          </w:p>
        </w:tc>
      </w:tr>
      <w:tr w:rsidR="006B75B7" w:rsidRPr="00EF5447" w14:paraId="25761E5E" w14:textId="77777777" w:rsidTr="0071229C">
        <w:trPr>
          <w:trHeight w:val="216"/>
          <w:jc w:val="center"/>
        </w:trPr>
        <w:tc>
          <w:tcPr>
            <w:tcW w:w="2640" w:type="dxa"/>
            <w:tcBorders>
              <w:top w:val="nil"/>
              <w:bottom w:val="nil"/>
            </w:tcBorders>
            <w:shd w:val="clear" w:color="auto" w:fill="auto"/>
            <w:vAlign w:val="center"/>
          </w:tcPr>
          <w:p w14:paraId="6794E3C2" w14:textId="77777777" w:rsidR="006B75B7" w:rsidRPr="00EF5447" w:rsidRDefault="006B75B7" w:rsidP="006B75B7">
            <w:pPr>
              <w:pStyle w:val="TAC"/>
            </w:pPr>
          </w:p>
        </w:tc>
        <w:tc>
          <w:tcPr>
            <w:tcW w:w="867" w:type="dxa"/>
            <w:shd w:val="clear" w:color="auto" w:fill="auto"/>
            <w:vAlign w:val="center"/>
          </w:tcPr>
          <w:p w14:paraId="55F2729A" w14:textId="77777777" w:rsidR="006B75B7" w:rsidRPr="00EF5447" w:rsidRDefault="006B75B7" w:rsidP="006B75B7">
            <w:pPr>
              <w:pStyle w:val="TAC"/>
              <w:rPr>
                <w:lang w:eastAsia="ko-KR"/>
              </w:rPr>
            </w:pPr>
            <w:r w:rsidRPr="003A4886">
              <w:rPr>
                <w:rFonts w:cs="Arial"/>
                <w:szCs w:val="18"/>
                <w:lang w:val="fi-FI" w:eastAsia="fi-FI"/>
              </w:rPr>
              <w:t>66</w:t>
            </w:r>
          </w:p>
        </w:tc>
        <w:tc>
          <w:tcPr>
            <w:tcW w:w="828" w:type="dxa"/>
            <w:shd w:val="clear" w:color="auto" w:fill="auto"/>
            <w:noWrap/>
            <w:vAlign w:val="center"/>
          </w:tcPr>
          <w:p w14:paraId="512351B7" w14:textId="77777777" w:rsidR="006B75B7" w:rsidRPr="00EF5447" w:rsidRDefault="006B75B7" w:rsidP="006B75B7">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5302B62A" w14:textId="77777777" w:rsidR="006B75B7" w:rsidRPr="00EF5447" w:rsidRDefault="006B75B7" w:rsidP="006B75B7">
            <w:pPr>
              <w:pStyle w:val="TAC"/>
              <w:rPr>
                <w:lang w:eastAsia="ko-KR"/>
              </w:rPr>
            </w:pPr>
            <w:r w:rsidRPr="003A4886">
              <w:rPr>
                <w:rFonts w:cs="Arial"/>
                <w:szCs w:val="18"/>
                <w:lang w:val="fi-FI" w:eastAsia="fi-FI"/>
              </w:rPr>
              <w:t>5</w:t>
            </w:r>
          </w:p>
        </w:tc>
        <w:tc>
          <w:tcPr>
            <w:tcW w:w="1582" w:type="dxa"/>
            <w:shd w:val="clear" w:color="auto" w:fill="auto"/>
            <w:noWrap/>
            <w:vAlign w:val="center"/>
          </w:tcPr>
          <w:p w14:paraId="2A135D8C"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3F89A1A" w14:textId="77777777" w:rsidR="006B75B7" w:rsidRPr="00EF5447" w:rsidRDefault="006B75B7" w:rsidP="006B75B7">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96" w:type="dxa"/>
            <w:shd w:val="clear" w:color="auto" w:fill="auto"/>
            <w:vAlign w:val="center"/>
          </w:tcPr>
          <w:p w14:paraId="333CB3E8"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ACEAAAA"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N/A</w:t>
            </w:r>
          </w:p>
        </w:tc>
      </w:tr>
      <w:tr w:rsidR="006B75B7" w:rsidRPr="00EF5447" w14:paraId="72C76EFC" w14:textId="77777777" w:rsidTr="0071229C">
        <w:trPr>
          <w:trHeight w:val="216"/>
          <w:jc w:val="center"/>
        </w:trPr>
        <w:tc>
          <w:tcPr>
            <w:tcW w:w="2640" w:type="dxa"/>
            <w:tcBorders>
              <w:top w:val="nil"/>
              <w:bottom w:val="single" w:sz="4" w:space="0" w:color="auto"/>
            </w:tcBorders>
            <w:shd w:val="clear" w:color="auto" w:fill="auto"/>
            <w:vAlign w:val="center"/>
          </w:tcPr>
          <w:p w14:paraId="3F77B120" w14:textId="77777777" w:rsidR="006B75B7" w:rsidRPr="00EF5447" w:rsidRDefault="006B75B7" w:rsidP="006B75B7">
            <w:pPr>
              <w:pStyle w:val="TAC"/>
            </w:pPr>
          </w:p>
        </w:tc>
        <w:tc>
          <w:tcPr>
            <w:tcW w:w="867" w:type="dxa"/>
            <w:shd w:val="clear" w:color="auto" w:fill="auto"/>
            <w:vAlign w:val="center"/>
          </w:tcPr>
          <w:p w14:paraId="6DD2DC35" w14:textId="77777777" w:rsidR="006B75B7" w:rsidRPr="00EF5447" w:rsidRDefault="006B75B7" w:rsidP="006B75B7">
            <w:pPr>
              <w:pStyle w:val="TAC"/>
              <w:rPr>
                <w:lang w:eastAsia="ko-KR"/>
              </w:rPr>
            </w:pPr>
            <w:r w:rsidRPr="003A4886">
              <w:rPr>
                <w:rFonts w:cs="Arial"/>
                <w:szCs w:val="18"/>
                <w:lang w:val="fi-FI" w:eastAsia="fi-FI"/>
              </w:rPr>
              <w:t>n77</w:t>
            </w:r>
          </w:p>
        </w:tc>
        <w:tc>
          <w:tcPr>
            <w:tcW w:w="828" w:type="dxa"/>
            <w:shd w:val="clear" w:color="auto" w:fill="auto"/>
            <w:noWrap/>
            <w:vAlign w:val="center"/>
          </w:tcPr>
          <w:p w14:paraId="4D56D750" w14:textId="77777777" w:rsidR="006B75B7" w:rsidRPr="00EF5447" w:rsidRDefault="006B75B7" w:rsidP="006B75B7">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178EEDDC" w14:textId="77777777" w:rsidR="006B75B7" w:rsidRPr="00EF5447" w:rsidRDefault="006B75B7" w:rsidP="006B75B7">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6147C392" w14:textId="77777777" w:rsidR="006B75B7" w:rsidRPr="00EF5447" w:rsidRDefault="006B75B7" w:rsidP="006B75B7">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926B027" w14:textId="77777777" w:rsidR="006B75B7" w:rsidRPr="00EF5447" w:rsidRDefault="006B75B7" w:rsidP="006B75B7">
            <w:pPr>
              <w:pStyle w:val="TAC"/>
              <w:rPr>
                <w:lang w:eastAsia="ko-KR"/>
              </w:rPr>
            </w:pPr>
            <w:r w:rsidRPr="003A4886">
              <w:rPr>
                <w:rFonts w:cs="Arial"/>
                <w:szCs w:val="18"/>
                <w:lang w:val="fi-FI" w:eastAsia="fi-FI"/>
              </w:rPr>
              <w:t>3</w:t>
            </w:r>
            <w:r>
              <w:rPr>
                <w:rFonts w:cs="Arial"/>
                <w:szCs w:val="18"/>
                <w:lang w:val="fi-FI" w:eastAsia="fi-FI"/>
              </w:rPr>
              <w:t>540</w:t>
            </w:r>
          </w:p>
        </w:tc>
        <w:tc>
          <w:tcPr>
            <w:tcW w:w="696" w:type="dxa"/>
            <w:shd w:val="clear" w:color="auto" w:fill="auto"/>
            <w:vAlign w:val="center"/>
          </w:tcPr>
          <w:p w14:paraId="7C408229" w14:textId="77777777" w:rsidR="006B75B7" w:rsidRPr="00EF5447" w:rsidRDefault="006B75B7" w:rsidP="006B75B7">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1CE4F5C" w14:textId="77777777" w:rsidR="006B75B7" w:rsidRPr="00EF5447" w:rsidRDefault="006B75B7" w:rsidP="006B75B7">
            <w:pPr>
              <w:pStyle w:val="TAC"/>
              <w:rPr>
                <w:rFonts w:eastAsia="Malgun Gothic"/>
                <w:lang w:eastAsia="ko-KR"/>
              </w:rPr>
            </w:pPr>
            <w:r w:rsidRPr="003A4886">
              <w:rPr>
                <w:rFonts w:eastAsia="Malgun Gothic" w:cs="Arial"/>
                <w:kern w:val="2"/>
                <w:szCs w:val="18"/>
                <w:lang w:val="fi-FI" w:eastAsia="ko-KR"/>
              </w:rPr>
              <w:t>N/A</w:t>
            </w:r>
          </w:p>
        </w:tc>
      </w:tr>
      <w:tr w:rsidR="006B75B7" w:rsidRPr="003A4886" w14:paraId="45B5D1DB" w14:textId="77777777" w:rsidTr="0071229C">
        <w:trPr>
          <w:trHeight w:val="216"/>
          <w:jc w:val="center"/>
        </w:trPr>
        <w:tc>
          <w:tcPr>
            <w:tcW w:w="2640" w:type="dxa"/>
            <w:tcBorders>
              <w:bottom w:val="nil"/>
            </w:tcBorders>
            <w:shd w:val="clear" w:color="auto" w:fill="auto"/>
            <w:vAlign w:val="center"/>
          </w:tcPr>
          <w:p w14:paraId="67F9AF55" w14:textId="77777777" w:rsidR="006B75B7" w:rsidRPr="007D711F" w:rsidRDefault="006B75B7" w:rsidP="006B75B7">
            <w:pPr>
              <w:pStyle w:val="TAC"/>
              <w:rPr>
                <w:rFonts w:cs="Arial"/>
                <w:szCs w:val="18"/>
                <w:lang w:eastAsia="fr-FR"/>
              </w:rPr>
            </w:pPr>
            <w:r w:rsidRPr="007D711F">
              <w:rPr>
                <w:rFonts w:cs="Arial"/>
                <w:szCs w:val="18"/>
                <w:lang w:eastAsia="fr-FR"/>
              </w:rPr>
              <w:t>DC_25A-66A_n78A</w:t>
            </w:r>
          </w:p>
          <w:p w14:paraId="70C83E65" w14:textId="77777777" w:rsidR="006B75B7" w:rsidRPr="00EF5447" w:rsidRDefault="006B75B7" w:rsidP="006B75B7">
            <w:pPr>
              <w:pStyle w:val="TAC"/>
            </w:pPr>
            <w:r w:rsidRPr="007D711F">
              <w:rPr>
                <w:rFonts w:cs="Arial"/>
                <w:szCs w:val="18"/>
                <w:lang w:eastAsia="fr-FR"/>
              </w:rPr>
              <w:t>DC_25A-25A-66A_n78A</w:t>
            </w:r>
          </w:p>
        </w:tc>
        <w:tc>
          <w:tcPr>
            <w:tcW w:w="867" w:type="dxa"/>
            <w:shd w:val="clear" w:color="auto" w:fill="auto"/>
            <w:vAlign w:val="center"/>
          </w:tcPr>
          <w:p w14:paraId="4D0EA5D2" w14:textId="77777777" w:rsidR="006B75B7" w:rsidRPr="003A4886" w:rsidRDefault="006B75B7" w:rsidP="006B75B7">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45FC5051"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BA203E5" w14:textId="77777777" w:rsidR="006B75B7" w:rsidRDefault="006B75B7" w:rsidP="006B75B7">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117C6B8B"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D367701" w14:textId="77777777" w:rsidR="006B75B7" w:rsidRPr="003A4886" w:rsidRDefault="006B75B7" w:rsidP="006B75B7">
            <w:pPr>
              <w:pStyle w:val="TAC"/>
              <w:rPr>
                <w:rFonts w:cs="Arial"/>
                <w:szCs w:val="18"/>
                <w:lang w:val="fi-FI" w:eastAsia="fi-FI"/>
              </w:rPr>
            </w:pPr>
            <w:r w:rsidRPr="007D711F">
              <w:rPr>
                <w:rFonts w:cs="Arial"/>
                <w:kern w:val="2"/>
                <w:szCs w:val="18"/>
              </w:rPr>
              <w:t>1960</w:t>
            </w:r>
          </w:p>
        </w:tc>
        <w:tc>
          <w:tcPr>
            <w:tcW w:w="696" w:type="dxa"/>
            <w:shd w:val="clear" w:color="auto" w:fill="auto"/>
            <w:vAlign w:val="center"/>
          </w:tcPr>
          <w:p w14:paraId="5D805474" w14:textId="77777777" w:rsidR="006B75B7" w:rsidRPr="003A4886" w:rsidRDefault="006B75B7" w:rsidP="006B75B7">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1F34BFFB"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szCs w:val="18"/>
                <w:lang w:val="fi-FI" w:eastAsia="ko-KR"/>
              </w:rPr>
              <w:t>N/A</w:t>
            </w:r>
          </w:p>
        </w:tc>
      </w:tr>
      <w:tr w:rsidR="006B75B7" w:rsidRPr="003A4886" w14:paraId="258949CA" w14:textId="77777777" w:rsidTr="0071229C">
        <w:trPr>
          <w:trHeight w:val="216"/>
          <w:jc w:val="center"/>
        </w:trPr>
        <w:tc>
          <w:tcPr>
            <w:tcW w:w="2640" w:type="dxa"/>
            <w:tcBorders>
              <w:top w:val="nil"/>
              <w:bottom w:val="nil"/>
            </w:tcBorders>
            <w:shd w:val="clear" w:color="auto" w:fill="auto"/>
            <w:vAlign w:val="center"/>
          </w:tcPr>
          <w:p w14:paraId="6B4097F2" w14:textId="77777777" w:rsidR="006B75B7" w:rsidRPr="00EF5447" w:rsidRDefault="006B75B7" w:rsidP="006B75B7">
            <w:pPr>
              <w:pStyle w:val="TAC"/>
            </w:pPr>
          </w:p>
        </w:tc>
        <w:tc>
          <w:tcPr>
            <w:tcW w:w="867" w:type="dxa"/>
            <w:shd w:val="clear" w:color="auto" w:fill="auto"/>
            <w:vAlign w:val="center"/>
          </w:tcPr>
          <w:p w14:paraId="28121381" w14:textId="77777777" w:rsidR="006B75B7" w:rsidRPr="003A4886" w:rsidRDefault="006B75B7" w:rsidP="006B75B7">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5883079D"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35C80460" w14:textId="77777777" w:rsidR="006B75B7" w:rsidRDefault="006B75B7" w:rsidP="006B75B7">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555CB7C2"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10261FE"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2160</w:t>
            </w:r>
          </w:p>
        </w:tc>
        <w:tc>
          <w:tcPr>
            <w:tcW w:w="696" w:type="dxa"/>
            <w:shd w:val="clear" w:color="auto" w:fill="auto"/>
            <w:vAlign w:val="center"/>
          </w:tcPr>
          <w:p w14:paraId="33764948" w14:textId="77777777" w:rsidR="006B75B7" w:rsidRPr="003A4886" w:rsidRDefault="006B75B7" w:rsidP="006B75B7">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5BE61A3C"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szCs w:val="18"/>
                <w:lang w:val="fi-FI" w:eastAsia="ko-KR"/>
              </w:rPr>
              <w:t>IMD4</w:t>
            </w:r>
          </w:p>
        </w:tc>
      </w:tr>
      <w:tr w:rsidR="006B75B7" w:rsidRPr="003A4886" w14:paraId="6B21F3FA" w14:textId="77777777" w:rsidTr="0071229C">
        <w:trPr>
          <w:trHeight w:val="216"/>
          <w:jc w:val="center"/>
        </w:trPr>
        <w:tc>
          <w:tcPr>
            <w:tcW w:w="2640" w:type="dxa"/>
            <w:tcBorders>
              <w:top w:val="nil"/>
              <w:bottom w:val="nil"/>
            </w:tcBorders>
            <w:shd w:val="clear" w:color="auto" w:fill="auto"/>
            <w:vAlign w:val="center"/>
          </w:tcPr>
          <w:p w14:paraId="1EE083A1" w14:textId="77777777" w:rsidR="006B75B7" w:rsidRPr="00EF5447" w:rsidRDefault="006B75B7" w:rsidP="006B75B7">
            <w:pPr>
              <w:pStyle w:val="TAC"/>
            </w:pPr>
          </w:p>
        </w:tc>
        <w:tc>
          <w:tcPr>
            <w:tcW w:w="867" w:type="dxa"/>
            <w:shd w:val="clear" w:color="auto" w:fill="auto"/>
            <w:vAlign w:val="center"/>
          </w:tcPr>
          <w:p w14:paraId="262688A3" w14:textId="77777777" w:rsidR="006B75B7" w:rsidRPr="003A4886" w:rsidRDefault="006B75B7" w:rsidP="006B75B7">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2F54A431"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5D2BB082" w14:textId="77777777" w:rsidR="006B75B7" w:rsidRDefault="006B75B7" w:rsidP="006B75B7">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701F5AB8"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7DE82978" w14:textId="77777777" w:rsidR="006B75B7" w:rsidRPr="003A4886" w:rsidRDefault="006B75B7" w:rsidP="006B75B7">
            <w:pPr>
              <w:pStyle w:val="TAC"/>
              <w:rPr>
                <w:rFonts w:cs="Arial"/>
                <w:szCs w:val="18"/>
                <w:lang w:val="fi-FI" w:eastAsia="fi-FI"/>
              </w:rPr>
            </w:pPr>
            <w:r w:rsidRPr="007D711F">
              <w:rPr>
                <w:rFonts w:cs="Arial"/>
                <w:kern w:val="2"/>
                <w:szCs w:val="18"/>
              </w:rPr>
              <w:t>3480</w:t>
            </w:r>
          </w:p>
        </w:tc>
        <w:tc>
          <w:tcPr>
            <w:tcW w:w="696" w:type="dxa"/>
            <w:shd w:val="clear" w:color="auto" w:fill="auto"/>
            <w:vAlign w:val="center"/>
          </w:tcPr>
          <w:p w14:paraId="4E8BDEB3" w14:textId="77777777" w:rsidR="006B75B7" w:rsidRPr="003A4886" w:rsidRDefault="006B75B7" w:rsidP="006B75B7">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6EB477A"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szCs w:val="18"/>
                <w:lang w:val="fi-FI" w:eastAsia="ko-KR"/>
              </w:rPr>
              <w:t>N/A</w:t>
            </w:r>
          </w:p>
        </w:tc>
      </w:tr>
      <w:tr w:rsidR="006B75B7" w:rsidRPr="003A4886" w14:paraId="3AB6545D" w14:textId="77777777" w:rsidTr="0071229C">
        <w:trPr>
          <w:trHeight w:val="216"/>
          <w:jc w:val="center"/>
        </w:trPr>
        <w:tc>
          <w:tcPr>
            <w:tcW w:w="2640" w:type="dxa"/>
            <w:tcBorders>
              <w:top w:val="nil"/>
              <w:bottom w:val="nil"/>
            </w:tcBorders>
            <w:shd w:val="clear" w:color="auto" w:fill="auto"/>
            <w:vAlign w:val="center"/>
          </w:tcPr>
          <w:p w14:paraId="1099A3CD" w14:textId="77777777" w:rsidR="006B75B7" w:rsidRPr="00EF5447" w:rsidRDefault="006B75B7" w:rsidP="006B75B7">
            <w:pPr>
              <w:pStyle w:val="TAC"/>
            </w:pPr>
          </w:p>
        </w:tc>
        <w:tc>
          <w:tcPr>
            <w:tcW w:w="867" w:type="dxa"/>
            <w:shd w:val="clear" w:color="auto" w:fill="auto"/>
            <w:vAlign w:val="center"/>
          </w:tcPr>
          <w:p w14:paraId="712DAB30" w14:textId="77777777" w:rsidR="006B75B7" w:rsidRPr="003A4886" w:rsidRDefault="006B75B7" w:rsidP="006B75B7">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000D47BA"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88564A4" w14:textId="77777777" w:rsidR="006B75B7" w:rsidRDefault="006B75B7" w:rsidP="006B75B7">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5072B8A7"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C22B454" w14:textId="77777777" w:rsidR="006B75B7" w:rsidRPr="003A4886" w:rsidRDefault="006B75B7" w:rsidP="006B75B7">
            <w:pPr>
              <w:pStyle w:val="TAC"/>
              <w:rPr>
                <w:rFonts w:cs="Arial"/>
                <w:szCs w:val="18"/>
                <w:lang w:val="fi-FI" w:eastAsia="fi-FI"/>
              </w:rPr>
            </w:pPr>
            <w:r w:rsidRPr="007D711F">
              <w:rPr>
                <w:rFonts w:cs="Arial"/>
                <w:kern w:val="2"/>
                <w:szCs w:val="18"/>
              </w:rPr>
              <w:t>1960</w:t>
            </w:r>
          </w:p>
        </w:tc>
        <w:tc>
          <w:tcPr>
            <w:tcW w:w="696" w:type="dxa"/>
            <w:shd w:val="clear" w:color="auto" w:fill="auto"/>
          </w:tcPr>
          <w:p w14:paraId="3A6CE417" w14:textId="77777777" w:rsidR="006B75B7" w:rsidRPr="003A4886" w:rsidRDefault="006B75B7" w:rsidP="006B75B7">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E771D92"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B75B7" w:rsidRPr="003A4886" w14:paraId="5D403062" w14:textId="77777777" w:rsidTr="0071229C">
        <w:trPr>
          <w:trHeight w:val="216"/>
          <w:jc w:val="center"/>
        </w:trPr>
        <w:tc>
          <w:tcPr>
            <w:tcW w:w="2640" w:type="dxa"/>
            <w:tcBorders>
              <w:top w:val="nil"/>
              <w:bottom w:val="nil"/>
            </w:tcBorders>
            <w:shd w:val="clear" w:color="auto" w:fill="auto"/>
            <w:vAlign w:val="center"/>
          </w:tcPr>
          <w:p w14:paraId="7FCF4408" w14:textId="77777777" w:rsidR="006B75B7" w:rsidRPr="00EF5447" w:rsidRDefault="006B75B7" w:rsidP="006B75B7">
            <w:pPr>
              <w:pStyle w:val="TAC"/>
            </w:pPr>
          </w:p>
        </w:tc>
        <w:tc>
          <w:tcPr>
            <w:tcW w:w="867" w:type="dxa"/>
            <w:shd w:val="clear" w:color="auto" w:fill="auto"/>
            <w:vAlign w:val="center"/>
          </w:tcPr>
          <w:p w14:paraId="4D71D55A" w14:textId="77777777" w:rsidR="006B75B7" w:rsidRPr="003A4886" w:rsidRDefault="006B75B7" w:rsidP="006B75B7">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2312ADA5"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1E9C6584" w14:textId="77777777" w:rsidR="006B75B7" w:rsidRDefault="006B75B7" w:rsidP="006B75B7">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70EF32DF"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37F7E83"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2140</w:t>
            </w:r>
          </w:p>
        </w:tc>
        <w:tc>
          <w:tcPr>
            <w:tcW w:w="696" w:type="dxa"/>
            <w:shd w:val="clear" w:color="auto" w:fill="auto"/>
          </w:tcPr>
          <w:p w14:paraId="6D2537D6"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7DBFB30"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B75B7" w:rsidRPr="003A4886" w14:paraId="02B5D925" w14:textId="77777777" w:rsidTr="0071229C">
        <w:trPr>
          <w:trHeight w:val="216"/>
          <w:jc w:val="center"/>
        </w:trPr>
        <w:tc>
          <w:tcPr>
            <w:tcW w:w="2640" w:type="dxa"/>
            <w:tcBorders>
              <w:top w:val="nil"/>
              <w:bottom w:val="nil"/>
            </w:tcBorders>
            <w:shd w:val="clear" w:color="auto" w:fill="auto"/>
            <w:vAlign w:val="center"/>
          </w:tcPr>
          <w:p w14:paraId="028D188A" w14:textId="77777777" w:rsidR="006B75B7" w:rsidRPr="00EF5447" w:rsidRDefault="006B75B7" w:rsidP="006B75B7">
            <w:pPr>
              <w:pStyle w:val="TAC"/>
            </w:pPr>
          </w:p>
        </w:tc>
        <w:tc>
          <w:tcPr>
            <w:tcW w:w="867" w:type="dxa"/>
            <w:shd w:val="clear" w:color="auto" w:fill="auto"/>
            <w:vAlign w:val="center"/>
          </w:tcPr>
          <w:p w14:paraId="79F3200D" w14:textId="77777777" w:rsidR="006B75B7" w:rsidRPr="003A4886" w:rsidRDefault="006B75B7" w:rsidP="006B75B7">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7F217C38"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42A77E09" w14:textId="77777777" w:rsidR="006B75B7" w:rsidRDefault="006B75B7" w:rsidP="006B75B7">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2E9AE554"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75C9AFD" w14:textId="77777777" w:rsidR="006B75B7" w:rsidRPr="003A4886" w:rsidRDefault="006B75B7" w:rsidP="006B75B7">
            <w:pPr>
              <w:pStyle w:val="TAC"/>
              <w:rPr>
                <w:rFonts w:cs="Arial"/>
                <w:szCs w:val="18"/>
                <w:lang w:val="fi-FI" w:eastAsia="fi-FI"/>
              </w:rPr>
            </w:pPr>
            <w:r w:rsidRPr="007D711F">
              <w:rPr>
                <w:rFonts w:cs="Arial"/>
                <w:kern w:val="2"/>
                <w:szCs w:val="18"/>
              </w:rPr>
              <w:t>3700</w:t>
            </w:r>
          </w:p>
        </w:tc>
        <w:tc>
          <w:tcPr>
            <w:tcW w:w="696" w:type="dxa"/>
            <w:shd w:val="clear" w:color="auto" w:fill="auto"/>
          </w:tcPr>
          <w:p w14:paraId="06B29CBA"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D33439F"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B75B7" w:rsidRPr="003A4886" w14:paraId="166EBC39" w14:textId="77777777" w:rsidTr="0071229C">
        <w:trPr>
          <w:trHeight w:val="216"/>
          <w:jc w:val="center"/>
        </w:trPr>
        <w:tc>
          <w:tcPr>
            <w:tcW w:w="2640" w:type="dxa"/>
            <w:tcBorders>
              <w:top w:val="nil"/>
              <w:bottom w:val="nil"/>
            </w:tcBorders>
            <w:shd w:val="clear" w:color="auto" w:fill="auto"/>
            <w:vAlign w:val="center"/>
          </w:tcPr>
          <w:p w14:paraId="155824A1" w14:textId="77777777" w:rsidR="006B75B7" w:rsidRPr="00EF5447" w:rsidRDefault="006B75B7" w:rsidP="006B75B7">
            <w:pPr>
              <w:pStyle w:val="TAC"/>
            </w:pPr>
          </w:p>
        </w:tc>
        <w:tc>
          <w:tcPr>
            <w:tcW w:w="867" w:type="dxa"/>
            <w:shd w:val="clear" w:color="auto" w:fill="auto"/>
          </w:tcPr>
          <w:p w14:paraId="7181F334" w14:textId="77777777" w:rsidR="006B75B7" w:rsidRPr="003A4886" w:rsidRDefault="006B75B7" w:rsidP="006B75B7">
            <w:pPr>
              <w:pStyle w:val="TAC"/>
              <w:rPr>
                <w:rFonts w:cs="Arial"/>
                <w:szCs w:val="18"/>
                <w:lang w:val="fi-FI" w:eastAsia="fi-FI"/>
              </w:rPr>
            </w:pPr>
            <w:r w:rsidRPr="007D711F">
              <w:rPr>
                <w:rFonts w:cs="Arial"/>
                <w:kern w:val="2"/>
                <w:szCs w:val="18"/>
              </w:rPr>
              <w:t>25</w:t>
            </w:r>
          </w:p>
        </w:tc>
        <w:tc>
          <w:tcPr>
            <w:tcW w:w="828" w:type="dxa"/>
            <w:shd w:val="clear" w:color="auto" w:fill="auto"/>
            <w:noWrap/>
          </w:tcPr>
          <w:p w14:paraId="215C0402"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2128CC7" w14:textId="77777777" w:rsidR="006B75B7" w:rsidRDefault="006B75B7" w:rsidP="006B75B7">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7CAF9624"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71FD9D6" w14:textId="77777777" w:rsidR="006B75B7" w:rsidRPr="003A4886" w:rsidRDefault="006B75B7" w:rsidP="006B75B7">
            <w:pPr>
              <w:pStyle w:val="TAC"/>
              <w:rPr>
                <w:rFonts w:cs="Arial"/>
                <w:szCs w:val="18"/>
                <w:lang w:val="fi-FI" w:eastAsia="fi-FI"/>
              </w:rPr>
            </w:pPr>
            <w:r w:rsidRPr="007D711F">
              <w:rPr>
                <w:rFonts w:cs="Arial"/>
                <w:kern w:val="2"/>
                <w:szCs w:val="18"/>
              </w:rPr>
              <w:t>1960</w:t>
            </w:r>
          </w:p>
        </w:tc>
        <w:tc>
          <w:tcPr>
            <w:tcW w:w="696" w:type="dxa"/>
            <w:shd w:val="clear" w:color="auto" w:fill="auto"/>
          </w:tcPr>
          <w:p w14:paraId="1BF4E333" w14:textId="77777777" w:rsidR="006B75B7" w:rsidRPr="003A4886" w:rsidRDefault="006B75B7" w:rsidP="006B75B7">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1CBCEA21"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B75B7" w:rsidRPr="003A4886" w14:paraId="701251AC" w14:textId="77777777" w:rsidTr="0071229C">
        <w:trPr>
          <w:trHeight w:val="216"/>
          <w:jc w:val="center"/>
        </w:trPr>
        <w:tc>
          <w:tcPr>
            <w:tcW w:w="2640" w:type="dxa"/>
            <w:tcBorders>
              <w:top w:val="nil"/>
              <w:bottom w:val="nil"/>
            </w:tcBorders>
            <w:shd w:val="clear" w:color="auto" w:fill="auto"/>
            <w:vAlign w:val="center"/>
          </w:tcPr>
          <w:p w14:paraId="31378E15" w14:textId="77777777" w:rsidR="006B75B7" w:rsidRPr="00EF5447" w:rsidRDefault="006B75B7" w:rsidP="006B75B7">
            <w:pPr>
              <w:pStyle w:val="TAC"/>
            </w:pPr>
          </w:p>
        </w:tc>
        <w:tc>
          <w:tcPr>
            <w:tcW w:w="867" w:type="dxa"/>
            <w:shd w:val="clear" w:color="auto" w:fill="auto"/>
          </w:tcPr>
          <w:p w14:paraId="3B527806"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66</w:t>
            </w:r>
          </w:p>
        </w:tc>
        <w:tc>
          <w:tcPr>
            <w:tcW w:w="828" w:type="dxa"/>
            <w:shd w:val="clear" w:color="auto" w:fill="auto"/>
            <w:noWrap/>
          </w:tcPr>
          <w:p w14:paraId="65D34117"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7474F10F" w14:textId="77777777" w:rsidR="006B75B7" w:rsidRDefault="006B75B7" w:rsidP="006B75B7">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4550C742"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46F8FDBA"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2170</w:t>
            </w:r>
          </w:p>
        </w:tc>
        <w:tc>
          <w:tcPr>
            <w:tcW w:w="696" w:type="dxa"/>
            <w:shd w:val="clear" w:color="auto" w:fill="auto"/>
          </w:tcPr>
          <w:p w14:paraId="592A9EBD"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3188E27"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B75B7" w:rsidRPr="003A4886" w14:paraId="187ACDCC" w14:textId="77777777" w:rsidTr="0071229C">
        <w:trPr>
          <w:trHeight w:val="216"/>
          <w:jc w:val="center"/>
        </w:trPr>
        <w:tc>
          <w:tcPr>
            <w:tcW w:w="2640" w:type="dxa"/>
            <w:tcBorders>
              <w:top w:val="nil"/>
              <w:bottom w:val="nil"/>
            </w:tcBorders>
            <w:shd w:val="clear" w:color="auto" w:fill="auto"/>
            <w:vAlign w:val="center"/>
          </w:tcPr>
          <w:p w14:paraId="09D415B8" w14:textId="77777777" w:rsidR="006B75B7" w:rsidRPr="00EF5447" w:rsidRDefault="006B75B7" w:rsidP="006B75B7">
            <w:pPr>
              <w:pStyle w:val="TAC"/>
            </w:pPr>
          </w:p>
        </w:tc>
        <w:tc>
          <w:tcPr>
            <w:tcW w:w="867" w:type="dxa"/>
            <w:shd w:val="clear" w:color="auto" w:fill="auto"/>
          </w:tcPr>
          <w:p w14:paraId="2851EC6B"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n78</w:t>
            </w:r>
          </w:p>
        </w:tc>
        <w:tc>
          <w:tcPr>
            <w:tcW w:w="828" w:type="dxa"/>
            <w:shd w:val="clear" w:color="auto" w:fill="auto"/>
            <w:noWrap/>
          </w:tcPr>
          <w:p w14:paraId="69E77DAA"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70CCD6D2" w14:textId="77777777" w:rsidR="006B75B7" w:rsidRDefault="006B75B7" w:rsidP="006B75B7">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7D5A1DFD"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53D5BBD" w14:textId="77777777" w:rsidR="006B75B7" w:rsidRPr="003A4886" w:rsidRDefault="006B75B7" w:rsidP="006B75B7">
            <w:pPr>
              <w:pStyle w:val="TAC"/>
              <w:rPr>
                <w:rFonts w:cs="Arial"/>
                <w:szCs w:val="18"/>
                <w:lang w:val="fi-FI" w:eastAsia="fi-FI"/>
              </w:rPr>
            </w:pPr>
            <w:r w:rsidRPr="007D711F">
              <w:rPr>
                <w:rFonts w:cs="Arial"/>
                <w:kern w:val="2"/>
                <w:szCs w:val="18"/>
              </w:rPr>
              <w:t>3350</w:t>
            </w:r>
          </w:p>
        </w:tc>
        <w:tc>
          <w:tcPr>
            <w:tcW w:w="696" w:type="dxa"/>
            <w:shd w:val="clear" w:color="auto" w:fill="auto"/>
          </w:tcPr>
          <w:p w14:paraId="1DF519A2"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EE529A0"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B75B7" w:rsidRPr="003A4886" w14:paraId="1B6A5973" w14:textId="77777777" w:rsidTr="0071229C">
        <w:trPr>
          <w:trHeight w:val="216"/>
          <w:jc w:val="center"/>
        </w:trPr>
        <w:tc>
          <w:tcPr>
            <w:tcW w:w="2640" w:type="dxa"/>
            <w:tcBorders>
              <w:top w:val="nil"/>
              <w:bottom w:val="nil"/>
            </w:tcBorders>
            <w:shd w:val="clear" w:color="auto" w:fill="auto"/>
            <w:vAlign w:val="center"/>
          </w:tcPr>
          <w:p w14:paraId="3A35C973" w14:textId="77777777" w:rsidR="006B75B7" w:rsidRPr="00EF5447" w:rsidRDefault="006B75B7" w:rsidP="006B75B7">
            <w:pPr>
              <w:pStyle w:val="TAC"/>
            </w:pPr>
          </w:p>
        </w:tc>
        <w:tc>
          <w:tcPr>
            <w:tcW w:w="867" w:type="dxa"/>
            <w:shd w:val="clear" w:color="auto" w:fill="auto"/>
            <w:vAlign w:val="center"/>
          </w:tcPr>
          <w:p w14:paraId="3C7E1F6A" w14:textId="77777777" w:rsidR="006B75B7" w:rsidRPr="003A4886" w:rsidRDefault="006B75B7" w:rsidP="006B75B7">
            <w:pPr>
              <w:pStyle w:val="TAC"/>
              <w:rPr>
                <w:rFonts w:cs="Arial"/>
                <w:szCs w:val="18"/>
                <w:lang w:val="fi-FI" w:eastAsia="fi-FI"/>
              </w:rPr>
            </w:pPr>
            <w:r w:rsidRPr="007D711F">
              <w:rPr>
                <w:rFonts w:cs="Arial"/>
                <w:szCs w:val="18"/>
                <w:lang w:val="fi-FI" w:eastAsia="fi-FI"/>
              </w:rPr>
              <w:t>25</w:t>
            </w:r>
          </w:p>
        </w:tc>
        <w:tc>
          <w:tcPr>
            <w:tcW w:w="828" w:type="dxa"/>
            <w:shd w:val="clear" w:color="auto" w:fill="auto"/>
            <w:noWrap/>
            <w:vAlign w:val="center"/>
          </w:tcPr>
          <w:p w14:paraId="4D87E8CB" w14:textId="77777777" w:rsidR="006B75B7" w:rsidRPr="003A4886" w:rsidRDefault="006B75B7" w:rsidP="006B75B7">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71FA91EE" w14:textId="77777777" w:rsidR="006B75B7" w:rsidRDefault="006B75B7" w:rsidP="006B75B7">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34BD3DAA" w14:textId="77777777" w:rsidR="006B75B7" w:rsidRPr="003A4886" w:rsidRDefault="006B75B7" w:rsidP="006B75B7">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5AF3734E" w14:textId="77777777" w:rsidR="006B75B7" w:rsidRPr="003A4886" w:rsidRDefault="006B75B7" w:rsidP="006B75B7">
            <w:pPr>
              <w:pStyle w:val="TAC"/>
              <w:rPr>
                <w:rFonts w:cs="Arial"/>
                <w:szCs w:val="18"/>
                <w:lang w:val="fi-FI" w:eastAsia="fi-FI"/>
              </w:rPr>
            </w:pPr>
            <w:r w:rsidRPr="003A4886">
              <w:rPr>
                <w:rFonts w:eastAsia="Malgun Gothic" w:cs="Arial"/>
                <w:kern w:val="2"/>
                <w:szCs w:val="18"/>
                <w:lang w:val="fi-FI" w:eastAsia="ko-KR"/>
              </w:rPr>
              <w:t>1980</w:t>
            </w:r>
          </w:p>
        </w:tc>
        <w:tc>
          <w:tcPr>
            <w:tcW w:w="696" w:type="dxa"/>
            <w:shd w:val="clear" w:color="auto" w:fill="auto"/>
          </w:tcPr>
          <w:p w14:paraId="489B5B4A" w14:textId="77777777" w:rsidR="006B75B7" w:rsidRPr="003A4886" w:rsidRDefault="006B75B7" w:rsidP="006B75B7">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0B0A0B90"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B75B7" w:rsidRPr="003A4886" w14:paraId="2802B7B0" w14:textId="77777777" w:rsidTr="0071229C">
        <w:trPr>
          <w:trHeight w:val="216"/>
          <w:jc w:val="center"/>
        </w:trPr>
        <w:tc>
          <w:tcPr>
            <w:tcW w:w="2640" w:type="dxa"/>
            <w:tcBorders>
              <w:top w:val="nil"/>
              <w:bottom w:val="nil"/>
            </w:tcBorders>
            <w:shd w:val="clear" w:color="auto" w:fill="auto"/>
            <w:vAlign w:val="center"/>
          </w:tcPr>
          <w:p w14:paraId="59F644DA" w14:textId="77777777" w:rsidR="006B75B7" w:rsidRPr="00EF5447" w:rsidRDefault="006B75B7" w:rsidP="006B75B7">
            <w:pPr>
              <w:pStyle w:val="TAC"/>
            </w:pPr>
          </w:p>
        </w:tc>
        <w:tc>
          <w:tcPr>
            <w:tcW w:w="867" w:type="dxa"/>
            <w:shd w:val="clear" w:color="auto" w:fill="auto"/>
            <w:vAlign w:val="center"/>
          </w:tcPr>
          <w:p w14:paraId="57BC4240" w14:textId="77777777" w:rsidR="006B75B7" w:rsidRPr="003A4886" w:rsidRDefault="006B75B7" w:rsidP="006B75B7">
            <w:pPr>
              <w:pStyle w:val="TAC"/>
              <w:rPr>
                <w:rFonts w:cs="Arial"/>
                <w:szCs w:val="18"/>
                <w:lang w:val="fi-FI" w:eastAsia="fi-FI"/>
              </w:rPr>
            </w:pPr>
            <w:r w:rsidRPr="007D711F">
              <w:rPr>
                <w:rFonts w:cs="Arial"/>
                <w:szCs w:val="18"/>
                <w:lang w:val="fi-FI" w:eastAsia="fi-FI"/>
              </w:rPr>
              <w:t>66</w:t>
            </w:r>
          </w:p>
        </w:tc>
        <w:tc>
          <w:tcPr>
            <w:tcW w:w="828" w:type="dxa"/>
            <w:shd w:val="clear" w:color="auto" w:fill="auto"/>
            <w:noWrap/>
            <w:vAlign w:val="center"/>
          </w:tcPr>
          <w:p w14:paraId="6C467008" w14:textId="77777777" w:rsidR="006B75B7" w:rsidRPr="003A4886" w:rsidRDefault="006B75B7" w:rsidP="006B75B7">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6544DA7D" w14:textId="77777777" w:rsidR="006B75B7" w:rsidRDefault="006B75B7" w:rsidP="006B75B7">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1D7EE9B8" w14:textId="77777777" w:rsidR="006B75B7" w:rsidRPr="003A4886" w:rsidRDefault="006B75B7" w:rsidP="006B75B7">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28D8F86F" w14:textId="77777777" w:rsidR="006B75B7" w:rsidRPr="003A4886" w:rsidRDefault="006B75B7" w:rsidP="006B75B7">
            <w:pPr>
              <w:pStyle w:val="TAC"/>
              <w:rPr>
                <w:rFonts w:cs="Arial"/>
                <w:szCs w:val="18"/>
                <w:lang w:val="fi-FI" w:eastAsia="fi-FI"/>
              </w:rPr>
            </w:pPr>
            <w:r w:rsidRPr="003A4886">
              <w:rPr>
                <w:rFonts w:eastAsia="Malgun Gothic" w:cs="Arial"/>
                <w:kern w:val="2"/>
                <w:szCs w:val="18"/>
                <w:lang w:val="fi-FI" w:eastAsia="ko-KR"/>
              </w:rPr>
              <w:t>2170</w:t>
            </w:r>
          </w:p>
        </w:tc>
        <w:tc>
          <w:tcPr>
            <w:tcW w:w="696" w:type="dxa"/>
            <w:shd w:val="clear" w:color="auto" w:fill="auto"/>
          </w:tcPr>
          <w:p w14:paraId="26BF83D5"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C313D20"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B75B7" w:rsidRPr="003A4886" w14:paraId="046DFC43" w14:textId="77777777" w:rsidTr="0071229C">
        <w:trPr>
          <w:trHeight w:val="216"/>
          <w:jc w:val="center"/>
        </w:trPr>
        <w:tc>
          <w:tcPr>
            <w:tcW w:w="2640" w:type="dxa"/>
            <w:tcBorders>
              <w:top w:val="nil"/>
              <w:bottom w:val="single" w:sz="4" w:space="0" w:color="auto"/>
            </w:tcBorders>
            <w:shd w:val="clear" w:color="auto" w:fill="auto"/>
            <w:vAlign w:val="center"/>
          </w:tcPr>
          <w:p w14:paraId="0B4DA439" w14:textId="77777777" w:rsidR="006B75B7" w:rsidRPr="00EF5447" w:rsidRDefault="006B75B7" w:rsidP="006B75B7">
            <w:pPr>
              <w:pStyle w:val="TAC"/>
            </w:pPr>
          </w:p>
        </w:tc>
        <w:tc>
          <w:tcPr>
            <w:tcW w:w="867" w:type="dxa"/>
            <w:shd w:val="clear" w:color="auto" w:fill="auto"/>
            <w:vAlign w:val="center"/>
          </w:tcPr>
          <w:p w14:paraId="3CA1C48C" w14:textId="77777777" w:rsidR="006B75B7" w:rsidRPr="003A4886" w:rsidRDefault="006B75B7" w:rsidP="006B75B7">
            <w:pPr>
              <w:pStyle w:val="TAC"/>
              <w:rPr>
                <w:rFonts w:cs="Arial"/>
                <w:szCs w:val="18"/>
                <w:lang w:val="fi-FI" w:eastAsia="fi-FI"/>
              </w:rPr>
            </w:pPr>
            <w:r w:rsidRPr="007D711F">
              <w:rPr>
                <w:rFonts w:cs="Arial"/>
                <w:szCs w:val="18"/>
                <w:lang w:val="fi-FI" w:eastAsia="fi-FI"/>
              </w:rPr>
              <w:t>n78</w:t>
            </w:r>
          </w:p>
        </w:tc>
        <w:tc>
          <w:tcPr>
            <w:tcW w:w="828" w:type="dxa"/>
            <w:shd w:val="clear" w:color="auto" w:fill="auto"/>
            <w:noWrap/>
            <w:vAlign w:val="center"/>
          </w:tcPr>
          <w:p w14:paraId="24FDFE49" w14:textId="77777777" w:rsidR="006B75B7" w:rsidRPr="003A4886" w:rsidRDefault="006B75B7" w:rsidP="006B75B7">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3F10FEAD" w14:textId="77777777" w:rsidR="006B75B7" w:rsidRDefault="006B75B7" w:rsidP="006B75B7">
            <w:pPr>
              <w:pStyle w:val="TAC"/>
              <w:rPr>
                <w:rFonts w:eastAsia="Malgun Gothic" w:cs="Arial"/>
                <w:szCs w:val="18"/>
                <w:lang w:val="fi-FI" w:eastAsia="ko-KR"/>
              </w:rPr>
            </w:pPr>
            <w:r>
              <w:rPr>
                <w:rFonts w:eastAsia="Malgun Gothic" w:cs="Arial"/>
                <w:szCs w:val="18"/>
                <w:lang w:val="fi-FI" w:eastAsia="ko-KR"/>
              </w:rPr>
              <w:t>10</w:t>
            </w:r>
          </w:p>
        </w:tc>
        <w:tc>
          <w:tcPr>
            <w:tcW w:w="1582" w:type="dxa"/>
            <w:shd w:val="clear" w:color="auto" w:fill="auto"/>
            <w:noWrap/>
            <w:vAlign w:val="center"/>
          </w:tcPr>
          <w:p w14:paraId="0A07099E" w14:textId="77777777" w:rsidR="006B75B7" w:rsidRPr="003A4886" w:rsidRDefault="006B75B7" w:rsidP="006B75B7">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4B08B2E9" w14:textId="77777777" w:rsidR="006B75B7" w:rsidRPr="003A4886" w:rsidRDefault="006B75B7" w:rsidP="006B75B7">
            <w:pPr>
              <w:pStyle w:val="TAC"/>
              <w:rPr>
                <w:rFonts w:cs="Arial"/>
                <w:szCs w:val="18"/>
                <w:lang w:val="fi-FI" w:eastAsia="fi-FI"/>
              </w:rPr>
            </w:pPr>
            <w:r w:rsidRPr="003A4886">
              <w:rPr>
                <w:rFonts w:cs="Arial"/>
                <w:szCs w:val="18"/>
                <w:lang w:val="fi-FI" w:eastAsia="fi-FI"/>
              </w:rPr>
              <w:t>3645</w:t>
            </w:r>
          </w:p>
        </w:tc>
        <w:tc>
          <w:tcPr>
            <w:tcW w:w="696" w:type="dxa"/>
            <w:shd w:val="clear" w:color="auto" w:fill="auto"/>
          </w:tcPr>
          <w:p w14:paraId="27C47D8C" w14:textId="77777777" w:rsidR="006B75B7" w:rsidRPr="003A4886" w:rsidRDefault="006B75B7" w:rsidP="006B75B7">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81122BA" w14:textId="77777777" w:rsidR="006B75B7" w:rsidRPr="003A4886" w:rsidRDefault="006B75B7" w:rsidP="006B75B7">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B75B7" w:rsidRPr="00EF5447" w14:paraId="0B50E79A" w14:textId="77777777" w:rsidTr="0071229C">
        <w:trPr>
          <w:trHeight w:val="216"/>
          <w:jc w:val="center"/>
        </w:trPr>
        <w:tc>
          <w:tcPr>
            <w:tcW w:w="2640" w:type="dxa"/>
            <w:tcBorders>
              <w:bottom w:val="nil"/>
            </w:tcBorders>
            <w:shd w:val="clear" w:color="auto" w:fill="auto"/>
          </w:tcPr>
          <w:p w14:paraId="0A733CC8" w14:textId="77777777" w:rsidR="006B75B7" w:rsidRPr="00EF5447" w:rsidRDefault="006B75B7" w:rsidP="006B75B7">
            <w:pPr>
              <w:pStyle w:val="TAC"/>
            </w:pPr>
            <w:r w:rsidRPr="00EF5447">
              <w:t>DC_28A_n8A-n78A</w:t>
            </w:r>
          </w:p>
        </w:tc>
        <w:tc>
          <w:tcPr>
            <w:tcW w:w="867" w:type="dxa"/>
            <w:shd w:val="clear" w:color="auto" w:fill="auto"/>
          </w:tcPr>
          <w:p w14:paraId="01EF7F1B" w14:textId="77777777" w:rsidR="006B75B7" w:rsidRPr="00EF5447" w:rsidRDefault="006B75B7" w:rsidP="006B75B7">
            <w:pPr>
              <w:pStyle w:val="TAC"/>
              <w:rPr>
                <w:lang w:eastAsia="ja-JP"/>
              </w:rPr>
            </w:pPr>
            <w:r w:rsidRPr="00EF5447">
              <w:rPr>
                <w:rFonts w:cs="Arial"/>
                <w:lang w:eastAsia="ko-KR"/>
              </w:rPr>
              <w:t>28</w:t>
            </w:r>
          </w:p>
        </w:tc>
        <w:tc>
          <w:tcPr>
            <w:tcW w:w="828" w:type="dxa"/>
            <w:shd w:val="clear" w:color="auto" w:fill="auto"/>
            <w:noWrap/>
          </w:tcPr>
          <w:p w14:paraId="5BEBD5FF" w14:textId="77777777" w:rsidR="006B75B7" w:rsidRPr="00EF5447" w:rsidRDefault="006B75B7" w:rsidP="006B75B7">
            <w:pPr>
              <w:pStyle w:val="TAC"/>
              <w:rPr>
                <w:lang w:eastAsia="ja-JP"/>
              </w:rPr>
            </w:pPr>
            <w:r w:rsidRPr="00EF5447">
              <w:rPr>
                <w:rFonts w:cs="Arial"/>
                <w:lang w:eastAsia="ko-KR"/>
              </w:rPr>
              <w:t>728</w:t>
            </w:r>
          </w:p>
        </w:tc>
        <w:tc>
          <w:tcPr>
            <w:tcW w:w="746" w:type="dxa"/>
            <w:shd w:val="clear" w:color="auto" w:fill="auto"/>
            <w:noWrap/>
          </w:tcPr>
          <w:p w14:paraId="017D7168" w14:textId="77777777" w:rsidR="006B75B7" w:rsidRPr="00EF5447" w:rsidRDefault="006B75B7" w:rsidP="006B75B7">
            <w:pPr>
              <w:pStyle w:val="TAC"/>
              <w:rPr>
                <w:lang w:eastAsia="ja-JP"/>
              </w:rPr>
            </w:pPr>
            <w:r w:rsidRPr="00EF5447">
              <w:rPr>
                <w:rFonts w:cs="Arial"/>
                <w:lang w:eastAsia="ko-KR"/>
              </w:rPr>
              <w:t>5</w:t>
            </w:r>
          </w:p>
        </w:tc>
        <w:tc>
          <w:tcPr>
            <w:tcW w:w="1582" w:type="dxa"/>
            <w:shd w:val="clear" w:color="auto" w:fill="auto"/>
            <w:noWrap/>
          </w:tcPr>
          <w:p w14:paraId="44745E20" w14:textId="77777777" w:rsidR="006B75B7" w:rsidRPr="00EF5447" w:rsidRDefault="006B75B7" w:rsidP="006B75B7">
            <w:pPr>
              <w:pStyle w:val="TAC"/>
              <w:rPr>
                <w:lang w:eastAsia="ja-JP"/>
              </w:rPr>
            </w:pPr>
            <w:r w:rsidRPr="00EF5447">
              <w:rPr>
                <w:rFonts w:cs="Arial"/>
                <w:lang w:eastAsia="ko-KR"/>
              </w:rPr>
              <w:t>25</w:t>
            </w:r>
          </w:p>
        </w:tc>
        <w:tc>
          <w:tcPr>
            <w:tcW w:w="1323" w:type="dxa"/>
            <w:shd w:val="clear" w:color="auto" w:fill="auto"/>
            <w:noWrap/>
          </w:tcPr>
          <w:p w14:paraId="3F4BC612" w14:textId="77777777" w:rsidR="006B75B7" w:rsidRPr="00EF5447" w:rsidRDefault="006B75B7" w:rsidP="006B75B7">
            <w:pPr>
              <w:pStyle w:val="TAC"/>
            </w:pPr>
            <w:r w:rsidRPr="00EF5447">
              <w:rPr>
                <w:rFonts w:cs="Arial"/>
                <w:lang w:eastAsia="ko-KR"/>
              </w:rPr>
              <w:t>783</w:t>
            </w:r>
          </w:p>
        </w:tc>
        <w:tc>
          <w:tcPr>
            <w:tcW w:w="696" w:type="dxa"/>
            <w:shd w:val="clear" w:color="auto" w:fill="auto"/>
          </w:tcPr>
          <w:p w14:paraId="58FA7AAD" w14:textId="77777777" w:rsidR="006B75B7" w:rsidRPr="00EF5447" w:rsidRDefault="006B75B7" w:rsidP="006B75B7">
            <w:pPr>
              <w:pStyle w:val="TAC"/>
            </w:pPr>
            <w:r w:rsidRPr="00EF5447">
              <w:rPr>
                <w:rFonts w:eastAsia="Malgun Gothic" w:cs="Arial"/>
                <w:lang w:eastAsia="ko-KR"/>
              </w:rPr>
              <w:t>N/A</w:t>
            </w:r>
          </w:p>
        </w:tc>
        <w:tc>
          <w:tcPr>
            <w:tcW w:w="1248" w:type="dxa"/>
            <w:shd w:val="clear" w:color="auto" w:fill="auto"/>
          </w:tcPr>
          <w:p w14:paraId="1C412C65" w14:textId="77777777" w:rsidR="006B75B7" w:rsidRPr="00EF5447" w:rsidRDefault="006B75B7" w:rsidP="006B75B7">
            <w:pPr>
              <w:pStyle w:val="TAC"/>
            </w:pPr>
            <w:r w:rsidRPr="00EF5447">
              <w:rPr>
                <w:rFonts w:eastAsia="Malgun Gothic" w:cs="Arial"/>
                <w:lang w:eastAsia="ko-KR"/>
              </w:rPr>
              <w:t>N/A</w:t>
            </w:r>
          </w:p>
        </w:tc>
      </w:tr>
      <w:tr w:rsidR="006B75B7" w:rsidRPr="00EF5447" w14:paraId="7C05EBA3" w14:textId="77777777" w:rsidTr="0071229C">
        <w:trPr>
          <w:trHeight w:val="216"/>
          <w:jc w:val="center"/>
        </w:trPr>
        <w:tc>
          <w:tcPr>
            <w:tcW w:w="2640" w:type="dxa"/>
            <w:tcBorders>
              <w:top w:val="nil"/>
              <w:bottom w:val="nil"/>
            </w:tcBorders>
            <w:shd w:val="clear" w:color="auto" w:fill="auto"/>
          </w:tcPr>
          <w:p w14:paraId="39D1A84E" w14:textId="77777777" w:rsidR="006B75B7" w:rsidRPr="00EF5447" w:rsidRDefault="006B75B7" w:rsidP="006B75B7">
            <w:pPr>
              <w:pStyle w:val="TAC"/>
            </w:pPr>
          </w:p>
        </w:tc>
        <w:tc>
          <w:tcPr>
            <w:tcW w:w="867" w:type="dxa"/>
            <w:shd w:val="clear" w:color="auto" w:fill="auto"/>
          </w:tcPr>
          <w:p w14:paraId="3B329C5E" w14:textId="77777777" w:rsidR="006B75B7" w:rsidRPr="00EF5447" w:rsidRDefault="006B75B7" w:rsidP="006B75B7">
            <w:pPr>
              <w:pStyle w:val="TAC"/>
              <w:rPr>
                <w:lang w:eastAsia="ja-JP"/>
              </w:rPr>
            </w:pPr>
            <w:r w:rsidRPr="00EF5447">
              <w:rPr>
                <w:rFonts w:cs="Arial"/>
                <w:lang w:eastAsia="ko-KR"/>
              </w:rPr>
              <w:t>n8</w:t>
            </w:r>
          </w:p>
        </w:tc>
        <w:tc>
          <w:tcPr>
            <w:tcW w:w="828" w:type="dxa"/>
            <w:shd w:val="clear" w:color="auto" w:fill="auto"/>
            <w:noWrap/>
          </w:tcPr>
          <w:p w14:paraId="1FA5886F" w14:textId="77777777" w:rsidR="006B75B7" w:rsidRPr="00EF5447" w:rsidRDefault="006B75B7" w:rsidP="006B75B7">
            <w:pPr>
              <w:pStyle w:val="TAC"/>
              <w:rPr>
                <w:lang w:eastAsia="ja-JP"/>
              </w:rPr>
            </w:pPr>
            <w:r w:rsidRPr="00EF5447">
              <w:rPr>
                <w:rFonts w:cs="Arial"/>
                <w:lang w:eastAsia="ko-KR"/>
              </w:rPr>
              <w:t>910</w:t>
            </w:r>
          </w:p>
        </w:tc>
        <w:tc>
          <w:tcPr>
            <w:tcW w:w="746" w:type="dxa"/>
            <w:shd w:val="clear" w:color="auto" w:fill="auto"/>
            <w:noWrap/>
          </w:tcPr>
          <w:p w14:paraId="2C6FCC56" w14:textId="77777777" w:rsidR="006B75B7" w:rsidRPr="00EF5447" w:rsidRDefault="006B75B7" w:rsidP="006B75B7">
            <w:pPr>
              <w:pStyle w:val="TAC"/>
              <w:rPr>
                <w:lang w:eastAsia="ja-JP"/>
              </w:rPr>
            </w:pPr>
            <w:r w:rsidRPr="00EF5447">
              <w:rPr>
                <w:rFonts w:cs="Arial"/>
                <w:lang w:eastAsia="ko-KR"/>
              </w:rPr>
              <w:t>5</w:t>
            </w:r>
          </w:p>
        </w:tc>
        <w:tc>
          <w:tcPr>
            <w:tcW w:w="1582" w:type="dxa"/>
            <w:shd w:val="clear" w:color="auto" w:fill="auto"/>
            <w:noWrap/>
          </w:tcPr>
          <w:p w14:paraId="57FEDA0E" w14:textId="77777777" w:rsidR="006B75B7" w:rsidRPr="00EF5447" w:rsidRDefault="006B75B7" w:rsidP="006B75B7">
            <w:pPr>
              <w:pStyle w:val="TAC"/>
              <w:rPr>
                <w:lang w:eastAsia="ja-JP"/>
              </w:rPr>
            </w:pPr>
            <w:r w:rsidRPr="00EF5447">
              <w:rPr>
                <w:rFonts w:cs="Arial"/>
                <w:lang w:eastAsia="ko-KR"/>
              </w:rPr>
              <w:t>25</w:t>
            </w:r>
          </w:p>
        </w:tc>
        <w:tc>
          <w:tcPr>
            <w:tcW w:w="1323" w:type="dxa"/>
            <w:shd w:val="clear" w:color="auto" w:fill="auto"/>
            <w:noWrap/>
          </w:tcPr>
          <w:p w14:paraId="67002A9E" w14:textId="77777777" w:rsidR="006B75B7" w:rsidRPr="00EF5447" w:rsidRDefault="006B75B7" w:rsidP="006B75B7">
            <w:pPr>
              <w:pStyle w:val="TAC"/>
            </w:pPr>
            <w:r w:rsidRPr="00EF5447">
              <w:rPr>
                <w:rFonts w:cs="Arial"/>
                <w:lang w:eastAsia="ko-KR"/>
              </w:rPr>
              <w:t>955</w:t>
            </w:r>
          </w:p>
        </w:tc>
        <w:tc>
          <w:tcPr>
            <w:tcW w:w="696" w:type="dxa"/>
            <w:shd w:val="clear" w:color="auto" w:fill="auto"/>
          </w:tcPr>
          <w:p w14:paraId="0C6FDFF2" w14:textId="77777777" w:rsidR="006B75B7" w:rsidRPr="00EF5447" w:rsidRDefault="006B75B7" w:rsidP="006B75B7">
            <w:pPr>
              <w:pStyle w:val="TAC"/>
            </w:pPr>
            <w:r w:rsidRPr="00EF5447">
              <w:rPr>
                <w:rFonts w:eastAsia="Malgun Gothic" w:cs="Arial"/>
                <w:lang w:eastAsia="ko-KR"/>
              </w:rPr>
              <w:t>N/A</w:t>
            </w:r>
          </w:p>
        </w:tc>
        <w:tc>
          <w:tcPr>
            <w:tcW w:w="1248" w:type="dxa"/>
            <w:shd w:val="clear" w:color="auto" w:fill="auto"/>
          </w:tcPr>
          <w:p w14:paraId="3AEEF3A6" w14:textId="77777777" w:rsidR="006B75B7" w:rsidRPr="00EF5447" w:rsidRDefault="006B75B7" w:rsidP="006B75B7">
            <w:pPr>
              <w:pStyle w:val="TAC"/>
            </w:pPr>
            <w:r w:rsidRPr="00EF5447">
              <w:rPr>
                <w:rFonts w:eastAsia="Malgun Gothic" w:cs="Arial"/>
                <w:lang w:eastAsia="ko-KR"/>
              </w:rPr>
              <w:t>N/A</w:t>
            </w:r>
          </w:p>
        </w:tc>
      </w:tr>
      <w:tr w:rsidR="006B75B7" w:rsidRPr="00EF5447" w14:paraId="14A473DF" w14:textId="77777777" w:rsidTr="0071229C">
        <w:trPr>
          <w:trHeight w:val="216"/>
          <w:jc w:val="center"/>
        </w:trPr>
        <w:tc>
          <w:tcPr>
            <w:tcW w:w="2640" w:type="dxa"/>
            <w:tcBorders>
              <w:top w:val="nil"/>
              <w:bottom w:val="nil"/>
            </w:tcBorders>
            <w:shd w:val="clear" w:color="auto" w:fill="auto"/>
          </w:tcPr>
          <w:p w14:paraId="0A2DBF3C" w14:textId="77777777" w:rsidR="006B75B7" w:rsidRPr="00EF5447" w:rsidRDefault="006B75B7" w:rsidP="006B75B7">
            <w:pPr>
              <w:pStyle w:val="TAC"/>
            </w:pPr>
          </w:p>
        </w:tc>
        <w:tc>
          <w:tcPr>
            <w:tcW w:w="867" w:type="dxa"/>
            <w:shd w:val="clear" w:color="auto" w:fill="auto"/>
          </w:tcPr>
          <w:p w14:paraId="180E0D62" w14:textId="77777777" w:rsidR="006B75B7" w:rsidRPr="00EF5447" w:rsidRDefault="006B75B7" w:rsidP="006B75B7">
            <w:pPr>
              <w:pStyle w:val="TAC"/>
              <w:rPr>
                <w:lang w:eastAsia="ja-JP"/>
              </w:rPr>
            </w:pPr>
            <w:r w:rsidRPr="00EF5447">
              <w:rPr>
                <w:rFonts w:cs="Arial"/>
                <w:lang w:eastAsia="ko-KR"/>
              </w:rPr>
              <w:t>n78</w:t>
            </w:r>
          </w:p>
        </w:tc>
        <w:tc>
          <w:tcPr>
            <w:tcW w:w="828" w:type="dxa"/>
            <w:shd w:val="clear" w:color="auto" w:fill="auto"/>
            <w:noWrap/>
          </w:tcPr>
          <w:p w14:paraId="6E241EFF" w14:textId="77777777" w:rsidR="006B75B7" w:rsidRPr="00EF5447" w:rsidRDefault="006B75B7" w:rsidP="006B75B7">
            <w:pPr>
              <w:pStyle w:val="TAC"/>
              <w:rPr>
                <w:lang w:eastAsia="ja-JP"/>
              </w:rPr>
            </w:pPr>
            <w:r w:rsidRPr="00EF5447">
              <w:rPr>
                <w:rFonts w:cs="Arial"/>
                <w:lang w:eastAsia="ko-KR"/>
              </w:rPr>
              <w:t>3458</w:t>
            </w:r>
          </w:p>
        </w:tc>
        <w:tc>
          <w:tcPr>
            <w:tcW w:w="746" w:type="dxa"/>
            <w:shd w:val="clear" w:color="auto" w:fill="auto"/>
            <w:noWrap/>
          </w:tcPr>
          <w:p w14:paraId="7AC617E4" w14:textId="77777777" w:rsidR="006B75B7" w:rsidRPr="00EF5447" w:rsidRDefault="006B75B7" w:rsidP="006B75B7">
            <w:pPr>
              <w:pStyle w:val="TAC"/>
              <w:rPr>
                <w:lang w:eastAsia="ja-JP"/>
              </w:rPr>
            </w:pPr>
            <w:r w:rsidRPr="00EF5447">
              <w:rPr>
                <w:rFonts w:cs="Arial"/>
                <w:lang w:eastAsia="ko-KR"/>
              </w:rPr>
              <w:t>10</w:t>
            </w:r>
          </w:p>
        </w:tc>
        <w:tc>
          <w:tcPr>
            <w:tcW w:w="1582" w:type="dxa"/>
            <w:shd w:val="clear" w:color="auto" w:fill="auto"/>
            <w:noWrap/>
          </w:tcPr>
          <w:p w14:paraId="1C8F7E64" w14:textId="77777777" w:rsidR="006B75B7" w:rsidRPr="00EF5447" w:rsidRDefault="006B75B7" w:rsidP="006B75B7">
            <w:pPr>
              <w:pStyle w:val="TAC"/>
              <w:rPr>
                <w:lang w:eastAsia="ja-JP"/>
              </w:rPr>
            </w:pPr>
            <w:r w:rsidRPr="00EF5447">
              <w:rPr>
                <w:rFonts w:cs="Arial"/>
                <w:lang w:eastAsia="ko-KR"/>
              </w:rPr>
              <w:t>50</w:t>
            </w:r>
          </w:p>
        </w:tc>
        <w:tc>
          <w:tcPr>
            <w:tcW w:w="1323" w:type="dxa"/>
            <w:shd w:val="clear" w:color="auto" w:fill="auto"/>
            <w:noWrap/>
          </w:tcPr>
          <w:p w14:paraId="47F07FD8" w14:textId="77777777" w:rsidR="006B75B7" w:rsidRPr="00EF5447" w:rsidRDefault="006B75B7" w:rsidP="006B75B7">
            <w:pPr>
              <w:pStyle w:val="TAC"/>
            </w:pPr>
            <w:r w:rsidRPr="00EF5447">
              <w:rPr>
                <w:rFonts w:cs="Arial"/>
                <w:lang w:eastAsia="ko-KR"/>
              </w:rPr>
              <w:t>3458</w:t>
            </w:r>
          </w:p>
        </w:tc>
        <w:tc>
          <w:tcPr>
            <w:tcW w:w="696" w:type="dxa"/>
            <w:shd w:val="clear" w:color="auto" w:fill="auto"/>
          </w:tcPr>
          <w:p w14:paraId="7065602D" w14:textId="77777777" w:rsidR="006B75B7" w:rsidRPr="00EF5447" w:rsidRDefault="006B75B7" w:rsidP="006B75B7">
            <w:pPr>
              <w:pStyle w:val="TAC"/>
            </w:pPr>
            <w:r w:rsidRPr="00EF5447">
              <w:rPr>
                <w:rFonts w:eastAsia="Malgun Gothic" w:cs="Arial"/>
                <w:lang w:eastAsia="ko-KR"/>
              </w:rPr>
              <w:t>9.1</w:t>
            </w:r>
          </w:p>
        </w:tc>
        <w:tc>
          <w:tcPr>
            <w:tcW w:w="1248" w:type="dxa"/>
            <w:shd w:val="clear" w:color="auto" w:fill="auto"/>
          </w:tcPr>
          <w:p w14:paraId="7C278EF6" w14:textId="77777777" w:rsidR="006B75B7" w:rsidRPr="00EF5447" w:rsidRDefault="006B75B7" w:rsidP="006B75B7">
            <w:pPr>
              <w:pStyle w:val="TAC"/>
              <w:rPr>
                <w:rFonts w:eastAsia="Malgun Gothic" w:cs="Arial"/>
                <w:lang w:eastAsia="ko-KR"/>
              </w:rPr>
            </w:pPr>
            <w:r w:rsidRPr="00EF5447">
              <w:rPr>
                <w:rFonts w:eastAsia="Malgun Gothic" w:cs="Arial"/>
                <w:lang w:eastAsia="ko-KR"/>
              </w:rPr>
              <w:t>IMD4</w:t>
            </w:r>
          </w:p>
        </w:tc>
      </w:tr>
      <w:tr w:rsidR="006B75B7" w:rsidRPr="00EF5447" w14:paraId="359B8AAA" w14:textId="77777777" w:rsidTr="0071229C">
        <w:trPr>
          <w:trHeight w:val="216"/>
          <w:jc w:val="center"/>
        </w:trPr>
        <w:tc>
          <w:tcPr>
            <w:tcW w:w="2640" w:type="dxa"/>
            <w:tcBorders>
              <w:top w:val="nil"/>
              <w:bottom w:val="nil"/>
            </w:tcBorders>
            <w:shd w:val="clear" w:color="auto" w:fill="auto"/>
          </w:tcPr>
          <w:p w14:paraId="03FDF946" w14:textId="77777777" w:rsidR="006B75B7" w:rsidRPr="00EF5447" w:rsidRDefault="006B75B7" w:rsidP="006B75B7">
            <w:pPr>
              <w:pStyle w:val="TAC"/>
            </w:pPr>
          </w:p>
        </w:tc>
        <w:tc>
          <w:tcPr>
            <w:tcW w:w="867" w:type="dxa"/>
            <w:shd w:val="clear" w:color="auto" w:fill="auto"/>
          </w:tcPr>
          <w:p w14:paraId="41509BF1" w14:textId="77777777" w:rsidR="006B75B7" w:rsidRPr="00EF5447" w:rsidRDefault="006B75B7" w:rsidP="006B75B7">
            <w:pPr>
              <w:pStyle w:val="TAC"/>
              <w:rPr>
                <w:lang w:eastAsia="ja-JP"/>
              </w:rPr>
            </w:pPr>
            <w:r w:rsidRPr="00EF5447">
              <w:rPr>
                <w:rFonts w:cs="Arial"/>
                <w:lang w:eastAsia="ko-KR"/>
              </w:rPr>
              <w:t>28</w:t>
            </w:r>
          </w:p>
        </w:tc>
        <w:tc>
          <w:tcPr>
            <w:tcW w:w="828" w:type="dxa"/>
            <w:shd w:val="clear" w:color="auto" w:fill="auto"/>
            <w:noWrap/>
          </w:tcPr>
          <w:p w14:paraId="4C7B3827" w14:textId="77777777" w:rsidR="006B75B7" w:rsidRPr="00EF5447" w:rsidRDefault="006B75B7" w:rsidP="006B75B7">
            <w:pPr>
              <w:pStyle w:val="TAC"/>
              <w:rPr>
                <w:lang w:eastAsia="ja-JP"/>
              </w:rPr>
            </w:pPr>
            <w:r w:rsidRPr="00EF5447">
              <w:rPr>
                <w:rFonts w:cs="Arial"/>
                <w:lang w:eastAsia="ko-KR"/>
              </w:rPr>
              <w:t>713</w:t>
            </w:r>
          </w:p>
        </w:tc>
        <w:tc>
          <w:tcPr>
            <w:tcW w:w="746" w:type="dxa"/>
            <w:shd w:val="clear" w:color="auto" w:fill="auto"/>
            <w:noWrap/>
          </w:tcPr>
          <w:p w14:paraId="2E261493" w14:textId="77777777" w:rsidR="006B75B7" w:rsidRPr="00EF5447" w:rsidRDefault="006B75B7" w:rsidP="006B75B7">
            <w:pPr>
              <w:pStyle w:val="TAC"/>
              <w:rPr>
                <w:lang w:eastAsia="ja-JP"/>
              </w:rPr>
            </w:pPr>
            <w:r w:rsidRPr="00EF5447">
              <w:rPr>
                <w:rFonts w:cs="Arial"/>
                <w:lang w:eastAsia="ko-KR"/>
              </w:rPr>
              <w:t>5</w:t>
            </w:r>
          </w:p>
        </w:tc>
        <w:tc>
          <w:tcPr>
            <w:tcW w:w="1582" w:type="dxa"/>
            <w:shd w:val="clear" w:color="auto" w:fill="auto"/>
            <w:noWrap/>
          </w:tcPr>
          <w:p w14:paraId="05F00E2B" w14:textId="77777777" w:rsidR="006B75B7" w:rsidRPr="00EF5447" w:rsidRDefault="006B75B7" w:rsidP="006B75B7">
            <w:pPr>
              <w:pStyle w:val="TAC"/>
              <w:rPr>
                <w:lang w:eastAsia="ja-JP"/>
              </w:rPr>
            </w:pPr>
            <w:r w:rsidRPr="00EF5447">
              <w:rPr>
                <w:rFonts w:cs="Arial"/>
                <w:lang w:eastAsia="ko-KR"/>
              </w:rPr>
              <w:t>25</w:t>
            </w:r>
          </w:p>
        </w:tc>
        <w:tc>
          <w:tcPr>
            <w:tcW w:w="1323" w:type="dxa"/>
            <w:shd w:val="clear" w:color="auto" w:fill="auto"/>
            <w:noWrap/>
          </w:tcPr>
          <w:p w14:paraId="655C3507" w14:textId="77777777" w:rsidR="006B75B7" w:rsidRPr="00EF5447" w:rsidRDefault="006B75B7" w:rsidP="006B75B7">
            <w:pPr>
              <w:pStyle w:val="TAC"/>
            </w:pPr>
            <w:r w:rsidRPr="00EF5447">
              <w:rPr>
                <w:rFonts w:cs="Arial"/>
                <w:lang w:eastAsia="ko-KR"/>
              </w:rPr>
              <w:t>768</w:t>
            </w:r>
          </w:p>
        </w:tc>
        <w:tc>
          <w:tcPr>
            <w:tcW w:w="696" w:type="dxa"/>
            <w:shd w:val="clear" w:color="auto" w:fill="auto"/>
          </w:tcPr>
          <w:p w14:paraId="1D6B2A3B" w14:textId="77777777" w:rsidR="006B75B7" w:rsidRPr="00EF5447" w:rsidRDefault="006B75B7" w:rsidP="006B75B7">
            <w:pPr>
              <w:pStyle w:val="TAC"/>
            </w:pPr>
            <w:r w:rsidRPr="00EF5447">
              <w:rPr>
                <w:rFonts w:eastAsia="Malgun Gothic" w:cs="Arial"/>
                <w:lang w:eastAsia="ko-KR"/>
              </w:rPr>
              <w:t>N/A</w:t>
            </w:r>
          </w:p>
        </w:tc>
        <w:tc>
          <w:tcPr>
            <w:tcW w:w="1248" w:type="dxa"/>
            <w:shd w:val="clear" w:color="auto" w:fill="auto"/>
          </w:tcPr>
          <w:p w14:paraId="333FE75C" w14:textId="77777777" w:rsidR="006B75B7" w:rsidRPr="00EF5447" w:rsidRDefault="006B75B7" w:rsidP="006B75B7">
            <w:pPr>
              <w:pStyle w:val="TAC"/>
            </w:pPr>
            <w:r w:rsidRPr="00EF5447">
              <w:rPr>
                <w:rFonts w:eastAsia="Malgun Gothic" w:cs="Arial"/>
                <w:lang w:eastAsia="ko-KR"/>
              </w:rPr>
              <w:t>N/A</w:t>
            </w:r>
          </w:p>
        </w:tc>
      </w:tr>
      <w:tr w:rsidR="006B75B7" w:rsidRPr="00EF5447" w14:paraId="3F0DDCFA" w14:textId="77777777" w:rsidTr="0071229C">
        <w:trPr>
          <w:trHeight w:val="216"/>
          <w:jc w:val="center"/>
        </w:trPr>
        <w:tc>
          <w:tcPr>
            <w:tcW w:w="2640" w:type="dxa"/>
            <w:tcBorders>
              <w:top w:val="nil"/>
              <w:bottom w:val="nil"/>
            </w:tcBorders>
            <w:shd w:val="clear" w:color="auto" w:fill="auto"/>
          </w:tcPr>
          <w:p w14:paraId="2B237839" w14:textId="77777777" w:rsidR="006B75B7" w:rsidRPr="00EF5447" w:rsidRDefault="006B75B7" w:rsidP="006B75B7">
            <w:pPr>
              <w:pStyle w:val="TAC"/>
            </w:pPr>
          </w:p>
        </w:tc>
        <w:tc>
          <w:tcPr>
            <w:tcW w:w="867" w:type="dxa"/>
            <w:shd w:val="clear" w:color="auto" w:fill="auto"/>
          </w:tcPr>
          <w:p w14:paraId="0AC7DBBB" w14:textId="77777777" w:rsidR="006B75B7" w:rsidRPr="00EF5447" w:rsidRDefault="006B75B7" w:rsidP="006B75B7">
            <w:pPr>
              <w:pStyle w:val="TAC"/>
              <w:rPr>
                <w:lang w:eastAsia="ja-JP"/>
              </w:rPr>
            </w:pPr>
            <w:r w:rsidRPr="00EF5447">
              <w:rPr>
                <w:rFonts w:cs="Arial"/>
                <w:lang w:eastAsia="ko-KR"/>
              </w:rPr>
              <w:t>n8</w:t>
            </w:r>
          </w:p>
        </w:tc>
        <w:tc>
          <w:tcPr>
            <w:tcW w:w="828" w:type="dxa"/>
            <w:shd w:val="clear" w:color="auto" w:fill="auto"/>
            <w:noWrap/>
          </w:tcPr>
          <w:p w14:paraId="3045512D" w14:textId="77777777" w:rsidR="006B75B7" w:rsidRPr="00EF5447" w:rsidRDefault="006B75B7" w:rsidP="006B75B7">
            <w:pPr>
              <w:pStyle w:val="TAC"/>
              <w:rPr>
                <w:lang w:eastAsia="ja-JP"/>
              </w:rPr>
            </w:pPr>
            <w:r w:rsidRPr="00EF5447">
              <w:rPr>
                <w:rFonts w:cs="Arial"/>
                <w:lang w:eastAsia="ko-KR"/>
              </w:rPr>
              <w:t>890</w:t>
            </w:r>
          </w:p>
        </w:tc>
        <w:tc>
          <w:tcPr>
            <w:tcW w:w="746" w:type="dxa"/>
            <w:shd w:val="clear" w:color="auto" w:fill="auto"/>
            <w:noWrap/>
          </w:tcPr>
          <w:p w14:paraId="6E4806AF" w14:textId="77777777" w:rsidR="006B75B7" w:rsidRPr="00EF5447" w:rsidRDefault="006B75B7" w:rsidP="006B75B7">
            <w:pPr>
              <w:pStyle w:val="TAC"/>
              <w:rPr>
                <w:lang w:eastAsia="ja-JP"/>
              </w:rPr>
            </w:pPr>
            <w:r w:rsidRPr="00EF5447">
              <w:rPr>
                <w:rFonts w:cs="Arial"/>
                <w:lang w:eastAsia="ko-KR"/>
              </w:rPr>
              <w:t>5</w:t>
            </w:r>
          </w:p>
        </w:tc>
        <w:tc>
          <w:tcPr>
            <w:tcW w:w="1582" w:type="dxa"/>
            <w:shd w:val="clear" w:color="auto" w:fill="auto"/>
            <w:noWrap/>
          </w:tcPr>
          <w:p w14:paraId="5C355185" w14:textId="77777777" w:rsidR="006B75B7" w:rsidRPr="00EF5447" w:rsidRDefault="006B75B7" w:rsidP="006B75B7">
            <w:pPr>
              <w:pStyle w:val="TAC"/>
              <w:rPr>
                <w:lang w:eastAsia="ja-JP"/>
              </w:rPr>
            </w:pPr>
            <w:r w:rsidRPr="00EF5447">
              <w:rPr>
                <w:rFonts w:cs="Arial"/>
                <w:lang w:eastAsia="ko-KR"/>
              </w:rPr>
              <w:t>25</w:t>
            </w:r>
          </w:p>
        </w:tc>
        <w:tc>
          <w:tcPr>
            <w:tcW w:w="1323" w:type="dxa"/>
            <w:shd w:val="clear" w:color="auto" w:fill="auto"/>
            <w:noWrap/>
          </w:tcPr>
          <w:p w14:paraId="04855587" w14:textId="77777777" w:rsidR="006B75B7" w:rsidRPr="00EF5447" w:rsidRDefault="006B75B7" w:rsidP="006B75B7">
            <w:pPr>
              <w:pStyle w:val="TAC"/>
            </w:pPr>
            <w:r w:rsidRPr="00EF5447">
              <w:rPr>
                <w:rFonts w:cs="Arial"/>
                <w:lang w:eastAsia="ko-KR"/>
              </w:rPr>
              <w:t>935</w:t>
            </w:r>
          </w:p>
        </w:tc>
        <w:tc>
          <w:tcPr>
            <w:tcW w:w="696" w:type="dxa"/>
            <w:shd w:val="clear" w:color="auto" w:fill="auto"/>
          </w:tcPr>
          <w:p w14:paraId="0A2ED957" w14:textId="77777777" w:rsidR="006B75B7" w:rsidRPr="00EF5447" w:rsidRDefault="006B75B7" w:rsidP="006B75B7">
            <w:pPr>
              <w:pStyle w:val="TAC"/>
            </w:pPr>
            <w:r w:rsidRPr="00EF5447">
              <w:rPr>
                <w:rFonts w:eastAsia="Malgun Gothic" w:cs="Arial"/>
                <w:lang w:eastAsia="ko-KR"/>
              </w:rPr>
              <w:t>4.3</w:t>
            </w:r>
          </w:p>
        </w:tc>
        <w:tc>
          <w:tcPr>
            <w:tcW w:w="1248" w:type="dxa"/>
            <w:shd w:val="clear" w:color="auto" w:fill="auto"/>
          </w:tcPr>
          <w:p w14:paraId="4254820C" w14:textId="77777777" w:rsidR="006B75B7" w:rsidRPr="00EF5447" w:rsidRDefault="006B75B7" w:rsidP="006B75B7">
            <w:pPr>
              <w:pStyle w:val="TAC"/>
              <w:rPr>
                <w:rFonts w:eastAsia="Malgun Gothic" w:cs="Arial"/>
                <w:lang w:eastAsia="ko-KR"/>
              </w:rPr>
            </w:pPr>
            <w:r w:rsidRPr="00EF5447">
              <w:rPr>
                <w:rFonts w:eastAsia="Malgun Gothic" w:cs="Arial"/>
                <w:lang w:eastAsia="ko-KR"/>
              </w:rPr>
              <w:t>IMD5</w:t>
            </w:r>
          </w:p>
        </w:tc>
      </w:tr>
      <w:tr w:rsidR="006B75B7" w:rsidRPr="00EF5447" w14:paraId="55D50D6A" w14:textId="77777777" w:rsidTr="0071229C">
        <w:trPr>
          <w:trHeight w:val="216"/>
          <w:jc w:val="center"/>
        </w:trPr>
        <w:tc>
          <w:tcPr>
            <w:tcW w:w="2640" w:type="dxa"/>
            <w:tcBorders>
              <w:top w:val="nil"/>
              <w:bottom w:val="single" w:sz="4" w:space="0" w:color="auto"/>
            </w:tcBorders>
            <w:shd w:val="clear" w:color="auto" w:fill="auto"/>
          </w:tcPr>
          <w:p w14:paraId="11E33BC3" w14:textId="77777777" w:rsidR="006B75B7" w:rsidRPr="00EF5447" w:rsidRDefault="006B75B7" w:rsidP="006B75B7">
            <w:pPr>
              <w:pStyle w:val="TAC"/>
            </w:pPr>
          </w:p>
        </w:tc>
        <w:tc>
          <w:tcPr>
            <w:tcW w:w="867" w:type="dxa"/>
            <w:shd w:val="clear" w:color="auto" w:fill="auto"/>
          </w:tcPr>
          <w:p w14:paraId="5578729E" w14:textId="77777777" w:rsidR="006B75B7" w:rsidRPr="00EF5447" w:rsidRDefault="006B75B7" w:rsidP="006B75B7">
            <w:pPr>
              <w:pStyle w:val="TAC"/>
              <w:rPr>
                <w:lang w:eastAsia="ja-JP"/>
              </w:rPr>
            </w:pPr>
            <w:r w:rsidRPr="00EF5447">
              <w:rPr>
                <w:rFonts w:cs="Arial"/>
                <w:lang w:eastAsia="ko-KR"/>
              </w:rPr>
              <w:t>n78</w:t>
            </w:r>
          </w:p>
        </w:tc>
        <w:tc>
          <w:tcPr>
            <w:tcW w:w="828" w:type="dxa"/>
            <w:shd w:val="clear" w:color="auto" w:fill="auto"/>
            <w:noWrap/>
          </w:tcPr>
          <w:p w14:paraId="08D1FBE2" w14:textId="77777777" w:rsidR="006B75B7" w:rsidRPr="00EF5447" w:rsidRDefault="006B75B7" w:rsidP="006B75B7">
            <w:pPr>
              <w:pStyle w:val="TAC"/>
              <w:rPr>
                <w:lang w:eastAsia="ja-JP"/>
              </w:rPr>
            </w:pPr>
            <w:r w:rsidRPr="00EF5447">
              <w:rPr>
                <w:rFonts w:cs="Arial"/>
                <w:lang w:eastAsia="ko-KR"/>
              </w:rPr>
              <w:t>3787</w:t>
            </w:r>
          </w:p>
        </w:tc>
        <w:tc>
          <w:tcPr>
            <w:tcW w:w="746" w:type="dxa"/>
            <w:shd w:val="clear" w:color="auto" w:fill="auto"/>
            <w:noWrap/>
          </w:tcPr>
          <w:p w14:paraId="7AB8B077" w14:textId="77777777" w:rsidR="006B75B7" w:rsidRPr="00EF5447" w:rsidRDefault="006B75B7" w:rsidP="006B75B7">
            <w:pPr>
              <w:pStyle w:val="TAC"/>
              <w:rPr>
                <w:lang w:eastAsia="ja-JP"/>
              </w:rPr>
            </w:pPr>
            <w:r w:rsidRPr="00EF5447">
              <w:rPr>
                <w:rFonts w:cs="Arial"/>
                <w:lang w:eastAsia="ko-KR"/>
              </w:rPr>
              <w:t>10</w:t>
            </w:r>
          </w:p>
        </w:tc>
        <w:tc>
          <w:tcPr>
            <w:tcW w:w="1582" w:type="dxa"/>
            <w:shd w:val="clear" w:color="auto" w:fill="auto"/>
            <w:noWrap/>
          </w:tcPr>
          <w:p w14:paraId="1A56BB3F" w14:textId="77777777" w:rsidR="006B75B7" w:rsidRPr="00EF5447" w:rsidRDefault="006B75B7" w:rsidP="006B75B7">
            <w:pPr>
              <w:pStyle w:val="TAC"/>
              <w:rPr>
                <w:lang w:eastAsia="ja-JP"/>
              </w:rPr>
            </w:pPr>
            <w:r w:rsidRPr="00EF5447">
              <w:rPr>
                <w:rFonts w:cs="Arial"/>
                <w:lang w:eastAsia="ko-KR"/>
              </w:rPr>
              <w:t>50</w:t>
            </w:r>
          </w:p>
        </w:tc>
        <w:tc>
          <w:tcPr>
            <w:tcW w:w="1323" w:type="dxa"/>
            <w:shd w:val="clear" w:color="auto" w:fill="auto"/>
            <w:noWrap/>
          </w:tcPr>
          <w:p w14:paraId="0C5A16AA" w14:textId="77777777" w:rsidR="006B75B7" w:rsidRPr="00EF5447" w:rsidRDefault="006B75B7" w:rsidP="006B75B7">
            <w:pPr>
              <w:pStyle w:val="TAC"/>
            </w:pPr>
            <w:r w:rsidRPr="00EF5447">
              <w:rPr>
                <w:rFonts w:cs="Arial"/>
                <w:lang w:eastAsia="ko-KR"/>
              </w:rPr>
              <w:t>3787</w:t>
            </w:r>
          </w:p>
        </w:tc>
        <w:tc>
          <w:tcPr>
            <w:tcW w:w="696" w:type="dxa"/>
            <w:shd w:val="clear" w:color="auto" w:fill="auto"/>
          </w:tcPr>
          <w:p w14:paraId="772422C3" w14:textId="77777777" w:rsidR="006B75B7" w:rsidRPr="00EF5447" w:rsidRDefault="006B75B7" w:rsidP="006B75B7">
            <w:pPr>
              <w:pStyle w:val="TAC"/>
            </w:pPr>
            <w:r w:rsidRPr="00EF5447">
              <w:rPr>
                <w:rFonts w:eastAsia="Malgun Gothic" w:cs="Arial"/>
                <w:lang w:eastAsia="ko-KR"/>
              </w:rPr>
              <w:t>N/A</w:t>
            </w:r>
          </w:p>
        </w:tc>
        <w:tc>
          <w:tcPr>
            <w:tcW w:w="1248" w:type="dxa"/>
            <w:shd w:val="clear" w:color="auto" w:fill="auto"/>
          </w:tcPr>
          <w:p w14:paraId="40569D15" w14:textId="77777777" w:rsidR="006B75B7" w:rsidRPr="00EF5447" w:rsidRDefault="006B75B7" w:rsidP="006B75B7">
            <w:pPr>
              <w:pStyle w:val="TAC"/>
            </w:pPr>
            <w:r w:rsidRPr="00EF5447">
              <w:rPr>
                <w:rFonts w:eastAsia="Malgun Gothic" w:cs="Arial"/>
                <w:lang w:eastAsia="ko-KR"/>
              </w:rPr>
              <w:t>N/A</w:t>
            </w:r>
          </w:p>
        </w:tc>
      </w:tr>
      <w:tr w:rsidR="006B75B7" w:rsidRPr="00EF5447" w14:paraId="41FD6EB9" w14:textId="77777777" w:rsidTr="0071229C">
        <w:trPr>
          <w:trHeight w:val="216"/>
          <w:jc w:val="center"/>
        </w:trPr>
        <w:tc>
          <w:tcPr>
            <w:tcW w:w="2640" w:type="dxa"/>
            <w:tcBorders>
              <w:top w:val="nil"/>
              <w:bottom w:val="nil"/>
            </w:tcBorders>
            <w:shd w:val="clear" w:color="auto" w:fill="auto"/>
          </w:tcPr>
          <w:p w14:paraId="69706CBA" w14:textId="77777777" w:rsidR="006B75B7" w:rsidRPr="00EF5447" w:rsidRDefault="006B75B7" w:rsidP="006B75B7">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190817E1" w14:textId="77777777" w:rsidR="006B75B7" w:rsidRPr="00EF5447" w:rsidRDefault="006B75B7" w:rsidP="006B75B7">
            <w:pPr>
              <w:pStyle w:val="TAC"/>
              <w:rPr>
                <w:rFonts w:cs="Arial"/>
                <w:lang w:eastAsia="ko-KR"/>
              </w:rPr>
            </w:pPr>
            <w:r>
              <w:rPr>
                <w:rFonts w:eastAsia="Malgun Gothic"/>
                <w:szCs w:val="18"/>
                <w:lang w:eastAsia="ko-KR"/>
              </w:rPr>
              <w:t>28</w:t>
            </w:r>
          </w:p>
        </w:tc>
        <w:tc>
          <w:tcPr>
            <w:tcW w:w="828" w:type="dxa"/>
            <w:shd w:val="clear" w:color="auto" w:fill="auto"/>
            <w:noWrap/>
            <w:vAlign w:val="center"/>
          </w:tcPr>
          <w:p w14:paraId="6688D353" w14:textId="77777777" w:rsidR="006B75B7" w:rsidRPr="00EF5447" w:rsidRDefault="006B75B7" w:rsidP="006B75B7">
            <w:pPr>
              <w:pStyle w:val="TAC"/>
              <w:rPr>
                <w:rFonts w:cs="Arial"/>
                <w:lang w:eastAsia="ko-KR"/>
              </w:rPr>
            </w:pPr>
            <w:r>
              <w:t>N/A</w:t>
            </w:r>
          </w:p>
        </w:tc>
        <w:tc>
          <w:tcPr>
            <w:tcW w:w="746" w:type="dxa"/>
            <w:shd w:val="clear" w:color="auto" w:fill="auto"/>
            <w:noWrap/>
            <w:vAlign w:val="center"/>
          </w:tcPr>
          <w:p w14:paraId="2A200706" w14:textId="77777777" w:rsidR="006B75B7" w:rsidRPr="00EF5447" w:rsidRDefault="006B75B7" w:rsidP="006B75B7">
            <w:pPr>
              <w:pStyle w:val="TAC"/>
              <w:rPr>
                <w:rFonts w:cs="Arial"/>
                <w:lang w:eastAsia="ko-KR"/>
              </w:rPr>
            </w:pPr>
            <w:r>
              <w:rPr>
                <w:rFonts w:eastAsia="Malgun Gothic"/>
                <w:szCs w:val="18"/>
                <w:lang w:eastAsia="ko-KR"/>
              </w:rPr>
              <w:t>5</w:t>
            </w:r>
          </w:p>
        </w:tc>
        <w:tc>
          <w:tcPr>
            <w:tcW w:w="1582" w:type="dxa"/>
            <w:shd w:val="clear" w:color="auto" w:fill="auto"/>
            <w:noWrap/>
            <w:vAlign w:val="center"/>
          </w:tcPr>
          <w:p w14:paraId="29BA2BED" w14:textId="77777777" w:rsidR="006B75B7" w:rsidRPr="00EF5447" w:rsidRDefault="006B75B7" w:rsidP="006B75B7">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6633E628" w14:textId="77777777" w:rsidR="006B75B7" w:rsidRPr="00EF5447" w:rsidRDefault="006B75B7" w:rsidP="006B75B7">
            <w:pPr>
              <w:pStyle w:val="TAC"/>
              <w:rPr>
                <w:rFonts w:cs="Arial"/>
                <w:lang w:eastAsia="ko-KR"/>
              </w:rPr>
            </w:pPr>
            <w:r>
              <w:rPr>
                <w:rFonts w:eastAsia="Malgun Gothic"/>
                <w:szCs w:val="18"/>
                <w:lang w:eastAsia="ko-KR"/>
              </w:rPr>
              <w:t>800.5</w:t>
            </w:r>
          </w:p>
        </w:tc>
        <w:tc>
          <w:tcPr>
            <w:tcW w:w="696" w:type="dxa"/>
            <w:shd w:val="clear" w:color="auto" w:fill="auto"/>
            <w:vAlign w:val="center"/>
          </w:tcPr>
          <w:p w14:paraId="70117C2C" w14:textId="77777777" w:rsidR="006B75B7" w:rsidRPr="00EF5447" w:rsidRDefault="006B75B7" w:rsidP="006B75B7">
            <w:pPr>
              <w:pStyle w:val="TAC"/>
              <w:rPr>
                <w:rFonts w:eastAsia="Malgun Gothic" w:cs="Arial"/>
                <w:lang w:eastAsia="ko-KR"/>
              </w:rPr>
            </w:pPr>
            <w:r>
              <w:t>11</w:t>
            </w:r>
          </w:p>
        </w:tc>
        <w:tc>
          <w:tcPr>
            <w:tcW w:w="1248" w:type="dxa"/>
            <w:shd w:val="clear" w:color="auto" w:fill="auto"/>
            <w:vAlign w:val="center"/>
          </w:tcPr>
          <w:p w14:paraId="69D5968C" w14:textId="77777777" w:rsidR="006B75B7" w:rsidRPr="00EF5447" w:rsidRDefault="006B75B7" w:rsidP="006B75B7">
            <w:pPr>
              <w:pStyle w:val="TAC"/>
              <w:rPr>
                <w:rFonts w:eastAsia="Malgun Gothic" w:cs="Arial"/>
                <w:lang w:eastAsia="ko-KR"/>
              </w:rPr>
            </w:pPr>
            <w:r>
              <w:t>IMD3</w:t>
            </w:r>
          </w:p>
        </w:tc>
      </w:tr>
      <w:tr w:rsidR="006B75B7" w:rsidRPr="00EF5447" w14:paraId="210AA796" w14:textId="77777777" w:rsidTr="0071229C">
        <w:trPr>
          <w:trHeight w:val="216"/>
          <w:jc w:val="center"/>
        </w:trPr>
        <w:tc>
          <w:tcPr>
            <w:tcW w:w="2640" w:type="dxa"/>
            <w:tcBorders>
              <w:top w:val="nil"/>
              <w:bottom w:val="nil"/>
            </w:tcBorders>
            <w:shd w:val="clear" w:color="auto" w:fill="auto"/>
            <w:vAlign w:val="center"/>
          </w:tcPr>
          <w:p w14:paraId="328D7E55" w14:textId="77777777" w:rsidR="006B75B7" w:rsidRPr="00EF5447" w:rsidRDefault="006B75B7" w:rsidP="006B75B7">
            <w:pPr>
              <w:pStyle w:val="TAC"/>
            </w:pPr>
          </w:p>
        </w:tc>
        <w:tc>
          <w:tcPr>
            <w:tcW w:w="867" w:type="dxa"/>
            <w:shd w:val="clear" w:color="auto" w:fill="auto"/>
            <w:vAlign w:val="center"/>
          </w:tcPr>
          <w:p w14:paraId="79345586" w14:textId="77777777" w:rsidR="006B75B7" w:rsidRPr="00EF5447" w:rsidRDefault="006B75B7" w:rsidP="006B75B7">
            <w:pPr>
              <w:pStyle w:val="TAC"/>
              <w:rPr>
                <w:rFonts w:cs="Arial"/>
                <w:lang w:eastAsia="ko-KR"/>
              </w:rPr>
            </w:pPr>
            <w:r>
              <w:rPr>
                <w:rFonts w:eastAsia="Malgun Gothic"/>
                <w:szCs w:val="18"/>
                <w:lang w:eastAsia="ko-KR"/>
              </w:rPr>
              <w:t>40</w:t>
            </w:r>
          </w:p>
        </w:tc>
        <w:tc>
          <w:tcPr>
            <w:tcW w:w="828" w:type="dxa"/>
            <w:shd w:val="clear" w:color="auto" w:fill="auto"/>
            <w:noWrap/>
            <w:vAlign w:val="center"/>
          </w:tcPr>
          <w:p w14:paraId="67C1DCEE" w14:textId="77777777" w:rsidR="006B75B7" w:rsidRPr="00EF5447" w:rsidRDefault="006B75B7" w:rsidP="006B75B7">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13457BFE" w14:textId="77777777" w:rsidR="006B75B7" w:rsidRPr="00EF5447" w:rsidRDefault="006B75B7" w:rsidP="006B75B7">
            <w:pPr>
              <w:pStyle w:val="TAC"/>
              <w:rPr>
                <w:rFonts w:cs="Arial"/>
                <w:lang w:eastAsia="ko-KR"/>
              </w:rPr>
            </w:pPr>
            <w:r>
              <w:rPr>
                <w:rFonts w:eastAsia="Malgun Gothic"/>
                <w:szCs w:val="18"/>
                <w:lang w:eastAsia="ko-KR"/>
              </w:rPr>
              <w:t>5</w:t>
            </w:r>
          </w:p>
        </w:tc>
        <w:tc>
          <w:tcPr>
            <w:tcW w:w="1582" w:type="dxa"/>
            <w:shd w:val="clear" w:color="auto" w:fill="auto"/>
            <w:noWrap/>
            <w:vAlign w:val="center"/>
          </w:tcPr>
          <w:p w14:paraId="6BB27778" w14:textId="77777777" w:rsidR="006B75B7" w:rsidRPr="00EF5447" w:rsidRDefault="006B75B7" w:rsidP="006B75B7">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389E1946" w14:textId="77777777" w:rsidR="006B75B7" w:rsidRPr="00EF5447" w:rsidRDefault="006B75B7" w:rsidP="006B75B7">
            <w:pPr>
              <w:pStyle w:val="TAC"/>
              <w:rPr>
                <w:rFonts w:cs="Arial"/>
                <w:lang w:eastAsia="ko-KR"/>
              </w:rPr>
            </w:pPr>
            <w:r>
              <w:rPr>
                <w:rFonts w:eastAsia="Malgun Gothic"/>
                <w:szCs w:val="18"/>
                <w:lang w:eastAsia="ko-KR"/>
              </w:rPr>
              <w:t>2302.5</w:t>
            </w:r>
          </w:p>
        </w:tc>
        <w:tc>
          <w:tcPr>
            <w:tcW w:w="696" w:type="dxa"/>
            <w:shd w:val="clear" w:color="auto" w:fill="auto"/>
            <w:vAlign w:val="center"/>
          </w:tcPr>
          <w:p w14:paraId="243C74D0" w14:textId="77777777" w:rsidR="006B75B7" w:rsidRPr="00EF5447" w:rsidRDefault="006B75B7" w:rsidP="006B75B7">
            <w:pPr>
              <w:pStyle w:val="TAC"/>
              <w:rPr>
                <w:rFonts w:eastAsia="Malgun Gothic" w:cs="Arial"/>
                <w:lang w:eastAsia="ko-KR"/>
              </w:rPr>
            </w:pPr>
            <w:r>
              <w:t>N/A</w:t>
            </w:r>
          </w:p>
        </w:tc>
        <w:tc>
          <w:tcPr>
            <w:tcW w:w="1248" w:type="dxa"/>
            <w:shd w:val="clear" w:color="auto" w:fill="auto"/>
            <w:vAlign w:val="center"/>
          </w:tcPr>
          <w:p w14:paraId="3E5A15FF" w14:textId="77777777" w:rsidR="006B75B7" w:rsidRPr="00EF5447" w:rsidRDefault="006B75B7" w:rsidP="006B75B7">
            <w:pPr>
              <w:pStyle w:val="TAC"/>
              <w:rPr>
                <w:rFonts w:eastAsia="Malgun Gothic" w:cs="Arial"/>
                <w:lang w:eastAsia="ko-KR"/>
              </w:rPr>
            </w:pPr>
            <w:r>
              <w:t>N/A</w:t>
            </w:r>
          </w:p>
        </w:tc>
      </w:tr>
      <w:tr w:rsidR="006B75B7" w:rsidRPr="00EF5447" w14:paraId="121FFE92" w14:textId="77777777" w:rsidTr="0071229C">
        <w:trPr>
          <w:trHeight w:val="216"/>
          <w:jc w:val="center"/>
        </w:trPr>
        <w:tc>
          <w:tcPr>
            <w:tcW w:w="2640" w:type="dxa"/>
            <w:tcBorders>
              <w:top w:val="nil"/>
              <w:bottom w:val="nil"/>
            </w:tcBorders>
            <w:shd w:val="clear" w:color="auto" w:fill="auto"/>
            <w:vAlign w:val="center"/>
          </w:tcPr>
          <w:p w14:paraId="30CBF810" w14:textId="77777777" w:rsidR="006B75B7" w:rsidRPr="00EF5447" w:rsidRDefault="006B75B7" w:rsidP="006B75B7">
            <w:pPr>
              <w:pStyle w:val="TAC"/>
            </w:pPr>
          </w:p>
        </w:tc>
        <w:tc>
          <w:tcPr>
            <w:tcW w:w="867" w:type="dxa"/>
            <w:shd w:val="clear" w:color="auto" w:fill="auto"/>
            <w:vAlign w:val="center"/>
          </w:tcPr>
          <w:p w14:paraId="1BF85E19" w14:textId="77777777" w:rsidR="006B75B7" w:rsidRPr="00EF5447" w:rsidRDefault="006B75B7" w:rsidP="006B75B7">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828" w:type="dxa"/>
            <w:shd w:val="clear" w:color="auto" w:fill="auto"/>
            <w:noWrap/>
            <w:vAlign w:val="center"/>
          </w:tcPr>
          <w:p w14:paraId="223EA838" w14:textId="77777777" w:rsidR="006B75B7" w:rsidRPr="00EF5447" w:rsidRDefault="006B75B7" w:rsidP="006B75B7">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58C83C97" w14:textId="77777777" w:rsidR="006B75B7" w:rsidRPr="00EF5447" w:rsidRDefault="006B75B7" w:rsidP="006B75B7">
            <w:pPr>
              <w:pStyle w:val="TAC"/>
              <w:rPr>
                <w:rFonts w:cs="Arial"/>
                <w:lang w:eastAsia="ko-KR"/>
              </w:rPr>
            </w:pPr>
            <w:r>
              <w:rPr>
                <w:rFonts w:eastAsia="Malgun Gothic"/>
                <w:szCs w:val="18"/>
                <w:lang w:eastAsia="ko-KR"/>
              </w:rPr>
              <w:t>10</w:t>
            </w:r>
          </w:p>
        </w:tc>
        <w:tc>
          <w:tcPr>
            <w:tcW w:w="1582" w:type="dxa"/>
            <w:shd w:val="clear" w:color="auto" w:fill="auto"/>
            <w:noWrap/>
            <w:vAlign w:val="center"/>
          </w:tcPr>
          <w:p w14:paraId="14C95B4D" w14:textId="77777777" w:rsidR="006B75B7" w:rsidRPr="00EF5447" w:rsidRDefault="006B75B7" w:rsidP="006B75B7">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0BC068C6" w14:textId="77777777" w:rsidR="006B75B7" w:rsidRPr="00EF5447" w:rsidRDefault="006B75B7" w:rsidP="006B75B7">
            <w:pPr>
              <w:pStyle w:val="TAC"/>
              <w:rPr>
                <w:rFonts w:cs="Arial"/>
                <w:lang w:eastAsia="ko-KR"/>
              </w:rPr>
            </w:pPr>
            <w:r>
              <w:rPr>
                <w:rFonts w:eastAsia="Malgun Gothic"/>
                <w:szCs w:val="18"/>
                <w:lang w:eastAsia="ko-KR"/>
              </w:rPr>
              <w:t>3795</w:t>
            </w:r>
          </w:p>
        </w:tc>
        <w:tc>
          <w:tcPr>
            <w:tcW w:w="696" w:type="dxa"/>
            <w:shd w:val="clear" w:color="auto" w:fill="auto"/>
            <w:vAlign w:val="center"/>
          </w:tcPr>
          <w:p w14:paraId="6F803890" w14:textId="77777777" w:rsidR="006B75B7" w:rsidRPr="00EF5447" w:rsidRDefault="006B75B7" w:rsidP="006B75B7">
            <w:pPr>
              <w:pStyle w:val="TAC"/>
              <w:rPr>
                <w:rFonts w:eastAsia="Malgun Gothic" w:cs="Arial"/>
                <w:lang w:eastAsia="ko-KR"/>
              </w:rPr>
            </w:pPr>
            <w:r>
              <w:t>N/A</w:t>
            </w:r>
          </w:p>
        </w:tc>
        <w:tc>
          <w:tcPr>
            <w:tcW w:w="1248" w:type="dxa"/>
            <w:shd w:val="clear" w:color="auto" w:fill="auto"/>
            <w:vAlign w:val="center"/>
          </w:tcPr>
          <w:p w14:paraId="2506D4D7" w14:textId="77777777" w:rsidR="006B75B7" w:rsidRPr="00EF5447" w:rsidRDefault="006B75B7" w:rsidP="006B75B7">
            <w:pPr>
              <w:pStyle w:val="TAC"/>
              <w:rPr>
                <w:rFonts w:eastAsia="Malgun Gothic" w:cs="Arial"/>
                <w:lang w:eastAsia="ko-KR"/>
              </w:rPr>
            </w:pPr>
            <w:r>
              <w:t>N/A</w:t>
            </w:r>
          </w:p>
        </w:tc>
      </w:tr>
      <w:tr w:rsidR="006B75B7" w:rsidRPr="00EF5447" w14:paraId="6D508A92" w14:textId="77777777" w:rsidTr="0071229C">
        <w:trPr>
          <w:trHeight w:val="216"/>
          <w:jc w:val="center"/>
        </w:trPr>
        <w:tc>
          <w:tcPr>
            <w:tcW w:w="2640" w:type="dxa"/>
            <w:tcBorders>
              <w:top w:val="nil"/>
              <w:bottom w:val="nil"/>
            </w:tcBorders>
            <w:shd w:val="clear" w:color="auto" w:fill="auto"/>
            <w:vAlign w:val="center"/>
          </w:tcPr>
          <w:p w14:paraId="7075DEEF" w14:textId="77777777" w:rsidR="006B75B7" w:rsidRPr="00EF5447" w:rsidRDefault="006B75B7" w:rsidP="006B75B7">
            <w:pPr>
              <w:pStyle w:val="TAC"/>
            </w:pPr>
          </w:p>
        </w:tc>
        <w:tc>
          <w:tcPr>
            <w:tcW w:w="867" w:type="dxa"/>
            <w:shd w:val="clear" w:color="auto" w:fill="auto"/>
            <w:vAlign w:val="center"/>
          </w:tcPr>
          <w:p w14:paraId="74F663FE" w14:textId="77777777" w:rsidR="006B75B7" w:rsidRPr="00EF5447" w:rsidRDefault="006B75B7" w:rsidP="006B75B7">
            <w:pPr>
              <w:pStyle w:val="TAC"/>
              <w:rPr>
                <w:rFonts w:cs="Arial"/>
                <w:lang w:eastAsia="ko-KR"/>
              </w:rPr>
            </w:pPr>
            <w:r w:rsidRPr="00BA56F4">
              <w:rPr>
                <w:rFonts w:eastAsia="Malgun Gothic"/>
                <w:szCs w:val="18"/>
                <w:lang w:eastAsia="ko-KR"/>
              </w:rPr>
              <w:t>28</w:t>
            </w:r>
          </w:p>
        </w:tc>
        <w:tc>
          <w:tcPr>
            <w:tcW w:w="828" w:type="dxa"/>
            <w:shd w:val="clear" w:color="auto" w:fill="auto"/>
            <w:noWrap/>
          </w:tcPr>
          <w:p w14:paraId="2B66FA24" w14:textId="77777777" w:rsidR="006B75B7" w:rsidRPr="00EF5447" w:rsidRDefault="006B75B7" w:rsidP="006B75B7">
            <w:pPr>
              <w:pStyle w:val="TAC"/>
              <w:rPr>
                <w:rFonts w:cs="Arial"/>
                <w:lang w:eastAsia="ko-KR"/>
              </w:rPr>
            </w:pPr>
            <w:r w:rsidRPr="00BA56F4">
              <w:rPr>
                <w:lang w:eastAsia="ko-KR"/>
              </w:rPr>
              <w:t>715</w:t>
            </w:r>
          </w:p>
        </w:tc>
        <w:tc>
          <w:tcPr>
            <w:tcW w:w="746" w:type="dxa"/>
            <w:shd w:val="clear" w:color="auto" w:fill="auto"/>
            <w:noWrap/>
          </w:tcPr>
          <w:p w14:paraId="2896FC17" w14:textId="77777777" w:rsidR="006B75B7" w:rsidRPr="00EF5447" w:rsidRDefault="006B75B7" w:rsidP="006B75B7">
            <w:pPr>
              <w:pStyle w:val="TAC"/>
              <w:rPr>
                <w:rFonts w:cs="Arial"/>
                <w:lang w:eastAsia="ko-KR"/>
              </w:rPr>
            </w:pPr>
            <w:r w:rsidRPr="00BA56F4">
              <w:rPr>
                <w:lang w:eastAsia="ko-KR"/>
              </w:rPr>
              <w:t>5</w:t>
            </w:r>
          </w:p>
        </w:tc>
        <w:tc>
          <w:tcPr>
            <w:tcW w:w="1582" w:type="dxa"/>
            <w:shd w:val="clear" w:color="auto" w:fill="auto"/>
            <w:noWrap/>
          </w:tcPr>
          <w:p w14:paraId="4351BCFF" w14:textId="77777777" w:rsidR="006B75B7" w:rsidRPr="00EF5447" w:rsidRDefault="006B75B7" w:rsidP="006B75B7">
            <w:pPr>
              <w:pStyle w:val="TAC"/>
              <w:rPr>
                <w:rFonts w:cs="Arial"/>
                <w:lang w:eastAsia="ko-KR"/>
              </w:rPr>
            </w:pPr>
            <w:r w:rsidRPr="00BA56F4">
              <w:rPr>
                <w:lang w:eastAsia="ko-KR"/>
              </w:rPr>
              <w:t>25</w:t>
            </w:r>
          </w:p>
        </w:tc>
        <w:tc>
          <w:tcPr>
            <w:tcW w:w="1323" w:type="dxa"/>
            <w:shd w:val="clear" w:color="auto" w:fill="auto"/>
            <w:noWrap/>
          </w:tcPr>
          <w:p w14:paraId="31CC56C8" w14:textId="77777777" w:rsidR="006B75B7" w:rsidRPr="00EF5447" w:rsidRDefault="006B75B7" w:rsidP="006B75B7">
            <w:pPr>
              <w:pStyle w:val="TAC"/>
              <w:rPr>
                <w:rFonts w:cs="Arial"/>
                <w:lang w:eastAsia="ko-KR"/>
              </w:rPr>
            </w:pPr>
            <w:r w:rsidRPr="00BA56F4">
              <w:rPr>
                <w:lang w:eastAsia="ko-KR"/>
              </w:rPr>
              <w:t>770</w:t>
            </w:r>
          </w:p>
        </w:tc>
        <w:tc>
          <w:tcPr>
            <w:tcW w:w="696" w:type="dxa"/>
            <w:shd w:val="clear" w:color="auto" w:fill="auto"/>
            <w:vAlign w:val="center"/>
          </w:tcPr>
          <w:p w14:paraId="072A0FD3" w14:textId="77777777" w:rsidR="006B75B7" w:rsidRPr="00EF5447" w:rsidRDefault="006B75B7" w:rsidP="006B75B7">
            <w:pPr>
              <w:pStyle w:val="TAC"/>
              <w:rPr>
                <w:rFonts w:eastAsia="Malgun Gothic" w:cs="Arial"/>
                <w:lang w:eastAsia="ko-KR"/>
              </w:rPr>
            </w:pPr>
            <w:r w:rsidRPr="00BA56F4">
              <w:t>N/A</w:t>
            </w:r>
          </w:p>
        </w:tc>
        <w:tc>
          <w:tcPr>
            <w:tcW w:w="1248" w:type="dxa"/>
            <w:shd w:val="clear" w:color="auto" w:fill="auto"/>
            <w:vAlign w:val="center"/>
          </w:tcPr>
          <w:p w14:paraId="73ADCAF8" w14:textId="77777777" w:rsidR="006B75B7" w:rsidRPr="00EF5447" w:rsidRDefault="006B75B7" w:rsidP="006B75B7">
            <w:pPr>
              <w:pStyle w:val="TAC"/>
              <w:rPr>
                <w:rFonts w:eastAsia="Malgun Gothic" w:cs="Arial"/>
                <w:lang w:eastAsia="ko-KR"/>
              </w:rPr>
            </w:pPr>
            <w:r w:rsidRPr="00BA56F4">
              <w:t>N/A</w:t>
            </w:r>
          </w:p>
        </w:tc>
      </w:tr>
      <w:tr w:rsidR="006B75B7" w:rsidRPr="00EF5447" w14:paraId="205443C7" w14:textId="77777777" w:rsidTr="0071229C">
        <w:trPr>
          <w:trHeight w:val="216"/>
          <w:jc w:val="center"/>
        </w:trPr>
        <w:tc>
          <w:tcPr>
            <w:tcW w:w="2640" w:type="dxa"/>
            <w:tcBorders>
              <w:top w:val="nil"/>
              <w:bottom w:val="nil"/>
            </w:tcBorders>
            <w:shd w:val="clear" w:color="auto" w:fill="auto"/>
            <w:vAlign w:val="center"/>
          </w:tcPr>
          <w:p w14:paraId="45E0F441" w14:textId="77777777" w:rsidR="006B75B7" w:rsidRPr="00EF5447" w:rsidRDefault="006B75B7" w:rsidP="006B75B7">
            <w:pPr>
              <w:pStyle w:val="TAC"/>
            </w:pPr>
          </w:p>
        </w:tc>
        <w:tc>
          <w:tcPr>
            <w:tcW w:w="867" w:type="dxa"/>
            <w:shd w:val="clear" w:color="auto" w:fill="auto"/>
            <w:vAlign w:val="center"/>
          </w:tcPr>
          <w:p w14:paraId="62074D22" w14:textId="77777777" w:rsidR="006B75B7" w:rsidRPr="00EF5447" w:rsidRDefault="006B75B7" w:rsidP="006B75B7">
            <w:pPr>
              <w:pStyle w:val="TAC"/>
              <w:rPr>
                <w:rFonts w:cs="Arial"/>
                <w:lang w:eastAsia="ko-KR"/>
              </w:rPr>
            </w:pPr>
            <w:r w:rsidRPr="00BA56F4">
              <w:rPr>
                <w:rFonts w:eastAsia="Malgun Gothic"/>
                <w:szCs w:val="18"/>
                <w:lang w:eastAsia="ko-KR"/>
              </w:rPr>
              <w:t>40</w:t>
            </w:r>
          </w:p>
        </w:tc>
        <w:tc>
          <w:tcPr>
            <w:tcW w:w="828" w:type="dxa"/>
            <w:shd w:val="clear" w:color="auto" w:fill="auto"/>
            <w:noWrap/>
            <w:vAlign w:val="center"/>
          </w:tcPr>
          <w:p w14:paraId="4D27044B" w14:textId="77777777" w:rsidR="006B75B7" w:rsidRPr="00EF5447" w:rsidRDefault="006B75B7" w:rsidP="006B75B7">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6CDC7D25" w14:textId="77777777" w:rsidR="006B75B7" w:rsidRPr="00EF5447" w:rsidRDefault="006B75B7" w:rsidP="006B75B7">
            <w:pPr>
              <w:pStyle w:val="TAC"/>
              <w:rPr>
                <w:rFonts w:cs="Arial"/>
                <w:lang w:eastAsia="ko-KR"/>
              </w:rPr>
            </w:pPr>
            <w:r w:rsidRPr="00BA56F4">
              <w:rPr>
                <w:rFonts w:eastAsia="Malgun Gothic"/>
                <w:szCs w:val="18"/>
                <w:lang w:eastAsia="ko-KR"/>
              </w:rPr>
              <w:t>5</w:t>
            </w:r>
          </w:p>
        </w:tc>
        <w:tc>
          <w:tcPr>
            <w:tcW w:w="1582" w:type="dxa"/>
            <w:shd w:val="clear" w:color="auto" w:fill="auto"/>
            <w:noWrap/>
            <w:vAlign w:val="center"/>
          </w:tcPr>
          <w:p w14:paraId="61B9F4B8" w14:textId="77777777" w:rsidR="006B75B7" w:rsidRPr="00EF5447" w:rsidRDefault="006B75B7" w:rsidP="006B75B7">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35EE0F7C" w14:textId="77777777" w:rsidR="006B75B7" w:rsidRPr="00EF5447" w:rsidRDefault="006B75B7" w:rsidP="006B75B7">
            <w:pPr>
              <w:pStyle w:val="TAC"/>
              <w:rPr>
                <w:rFonts w:cs="Arial"/>
                <w:lang w:eastAsia="ko-KR"/>
              </w:rPr>
            </w:pPr>
            <w:r w:rsidRPr="00BA56F4">
              <w:rPr>
                <w:rFonts w:eastAsia="Malgun Gothic"/>
                <w:szCs w:val="18"/>
                <w:lang w:eastAsia="ko-KR"/>
              </w:rPr>
              <w:t>2320</w:t>
            </w:r>
          </w:p>
        </w:tc>
        <w:tc>
          <w:tcPr>
            <w:tcW w:w="696" w:type="dxa"/>
            <w:shd w:val="clear" w:color="auto" w:fill="auto"/>
            <w:vAlign w:val="center"/>
          </w:tcPr>
          <w:p w14:paraId="08D4DD52" w14:textId="77777777" w:rsidR="006B75B7" w:rsidRPr="00EF5447" w:rsidRDefault="006B75B7" w:rsidP="006B75B7">
            <w:pPr>
              <w:pStyle w:val="TAC"/>
              <w:rPr>
                <w:rFonts w:eastAsia="Malgun Gothic" w:cs="Arial"/>
                <w:lang w:eastAsia="ko-KR"/>
              </w:rPr>
            </w:pPr>
            <w:r w:rsidRPr="00BA56F4">
              <w:t>15.7</w:t>
            </w:r>
          </w:p>
        </w:tc>
        <w:tc>
          <w:tcPr>
            <w:tcW w:w="1248" w:type="dxa"/>
            <w:shd w:val="clear" w:color="auto" w:fill="auto"/>
            <w:vAlign w:val="center"/>
          </w:tcPr>
          <w:p w14:paraId="693B3B06" w14:textId="77777777" w:rsidR="006B75B7" w:rsidRPr="00EF5447" w:rsidRDefault="006B75B7" w:rsidP="006B75B7">
            <w:pPr>
              <w:pStyle w:val="TAC"/>
              <w:rPr>
                <w:rFonts w:eastAsia="Malgun Gothic" w:cs="Arial"/>
                <w:lang w:eastAsia="ko-KR"/>
              </w:rPr>
            </w:pPr>
            <w:r w:rsidRPr="00BA56F4">
              <w:t>IMD3</w:t>
            </w:r>
          </w:p>
        </w:tc>
      </w:tr>
      <w:tr w:rsidR="006B75B7" w:rsidRPr="00EF5447" w14:paraId="293BD203" w14:textId="77777777" w:rsidTr="0071229C">
        <w:trPr>
          <w:trHeight w:val="216"/>
          <w:jc w:val="center"/>
        </w:trPr>
        <w:tc>
          <w:tcPr>
            <w:tcW w:w="2640" w:type="dxa"/>
            <w:tcBorders>
              <w:top w:val="nil"/>
              <w:bottom w:val="single" w:sz="4" w:space="0" w:color="auto"/>
            </w:tcBorders>
            <w:shd w:val="clear" w:color="auto" w:fill="auto"/>
            <w:vAlign w:val="center"/>
          </w:tcPr>
          <w:p w14:paraId="5BB8E0AA" w14:textId="77777777" w:rsidR="006B75B7" w:rsidRPr="00EF5447" w:rsidRDefault="006B75B7" w:rsidP="006B75B7">
            <w:pPr>
              <w:pStyle w:val="TAC"/>
            </w:pPr>
          </w:p>
        </w:tc>
        <w:tc>
          <w:tcPr>
            <w:tcW w:w="867" w:type="dxa"/>
            <w:shd w:val="clear" w:color="auto" w:fill="auto"/>
            <w:vAlign w:val="center"/>
          </w:tcPr>
          <w:p w14:paraId="5E8FBC83" w14:textId="77777777" w:rsidR="006B75B7" w:rsidRPr="00EF5447" w:rsidRDefault="006B75B7" w:rsidP="006B75B7">
            <w:pPr>
              <w:pStyle w:val="TAC"/>
              <w:rPr>
                <w:rFonts w:cs="Arial"/>
                <w:lang w:eastAsia="ko-KR"/>
              </w:rPr>
            </w:pPr>
            <w:r w:rsidRPr="00BA56F4">
              <w:rPr>
                <w:rFonts w:eastAsia="Malgun Gothic"/>
                <w:szCs w:val="18"/>
                <w:lang w:eastAsia="ko-KR"/>
              </w:rPr>
              <w:t>n78</w:t>
            </w:r>
          </w:p>
        </w:tc>
        <w:tc>
          <w:tcPr>
            <w:tcW w:w="828" w:type="dxa"/>
            <w:shd w:val="clear" w:color="auto" w:fill="auto"/>
            <w:noWrap/>
          </w:tcPr>
          <w:p w14:paraId="4B3FD6DD" w14:textId="77777777" w:rsidR="006B75B7" w:rsidRPr="00EF5447" w:rsidRDefault="006B75B7" w:rsidP="006B75B7">
            <w:pPr>
              <w:pStyle w:val="TAC"/>
              <w:rPr>
                <w:rFonts w:cs="Arial"/>
                <w:lang w:eastAsia="ko-KR"/>
              </w:rPr>
            </w:pPr>
            <w:r w:rsidRPr="00BA56F4">
              <w:rPr>
                <w:lang w:eastAsia="ko-KR"/>
              </w:rPr>
              <w:t>3750</w:t>
            </w:r>
          </w:p>
        </w:tc>
        <w:tc>
          <w:tcPr>
            <w:tcW w:w="746" w:type="dxa"/>
            <w:shd w:val="clear" w:color="auto" w:fill="auto"/>
            <w:noWrap/>
            <w:vAlign w:val="center"/>
          </w:tcPr>
          <w:p w14:paraId="6B22BDFD" w14:textId="77777777" w:rsidR="006B75B7" w:rsidRPr="00EF5447" w:rsidRDefault="006B75B7" w:rsidP="006B75B7">
            <w:pPr>
              <w:pStyle w:val="TAC"/>
              <w:rPr>
                <w:rFonts w:cs="Arial"/>
                <w:lang w:eastAsia="ko-KR"/>
              </w:rPr>
            </w:pPr>
            <w:r w:rsidRPr="00BA56F4">
              <w:rPr>
                <w:rFonts w:eastAsia="Malgun Gothic"/>
                <w:szCs w:val="18"/>
                <w:lang w:eastAsia="ko-KR"/>
              </w:rPr>
              <w:t>10</w:t>
            </w:r>
          </w:p>
        </w:tc>
        <w:tc>
          <w:tcPr>
            <w:tcW w:w="1582" w:type="dxa"/>
            <w:shd w:val="clear" w:color="auto" w:fill="auto"/>
            <w:noWrap/>
            <w:vAlign w:val="center"/>
          </w:tcPr>
          <w:p w14:paraId="2EDF8DB8" w14:textId="77777777" w:rsidR="006B75B7" w:rsidRPr="00EF5447" w:rsidRDefault="006B75B7" w:rsidP="006B75B7">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514C9A98" w14:textId="77777777" w:rsidR="006B75B7" w:rsidRPr="00EF5447" w:rsidRDefault="006B75B7" w:rsidP="006B75B7">
            <w:pPr>
              <w:pStyle w:val="TAC"/>
              <w:rPr>
                <w:rFonts w:cs="Arial"/>
                <w:lang w:eastAsia="ko-KR"/>
              </w:rPr>
            </w:pPr>
            <w:r w:rsidRPr="00BA56F4">
              <w:rPr>
                <w:rFonts w:eastAsia="Malgun Gothic"/>
                <w:szCs w:val="18"/>
                <w:lang w:eastAsia="ko-KR"/>
              </w:rPr>
              <w:t>3750</w:t>
            </w:r>
          </w:p>
        </w:tc>
        <w:tc>
          <w:tcPr>
            <w:tcW w:w="696" w:type="dxa"/>
            <w:shd w:val="clear" w:color="auto" w:fill="auto"/>
            <w:vAlign w:val="center"/>
          </w:tcPr>
          <w:p w14:paraId="02D38F64" w14:textId="77777777" w:rsidR="006B75B7" w:rsidRPr="00EF5447" w:rsidRDefault="006B75B7" w:rsidP="006B75B7">
            <w:pPr>
              <w:pStyle w:val="TAC"/>
              <w:rPr>
                <w:rFonts w:eastAsia="Malgun Gothic" w:cs="Arial"/>
                <w:lang w:eastAsia="ko-KR"/>
              </w:rPr>
            </w:pPr>
            <w:r w:rsidRPr="00BA56F4">
              <w:t>N/A</w:t>
            </w:r>
          </w:p>
        </w:tc>
        <w:tc>
          <w:tcPr>
            <w:tcW w:w="1248" w:type="dxa"/>
            <w:shd w:val="clear" w:color="auto" w:fill="auto"/>
            <w:vAlign w:val="center"/>
          </w:tcPr>
          <w:p w14:paraId="09309E76" w14:textId="77777777" w:rsidR="006B75B7" w:rsidRPr="00EF5447" w:rsidRDefault="006B75B7" w:rsidP="006B75B7">
            <w:pPr>
              <w:pStyle w:val="TAC"/>
              <w:rPr>
                <w:rFonts w:eastAsia="Malgun Gothic" w:cs="Arial"/>
                <w:lang w:eastAsia="ko-KR"/>
              </w:rPr>
            </w:pPr>
            <w:r w:rsidRPr="00BA56F4">
              <w:t>N/A</w:t>
            </w:r>
          </w:p>
        </w:tc>
      </w:tr>
      <w:tr w:rsidR="006B75B7" w:rsidRPr="00EF5447" w14:paraId="2F576C9D" w14:textId="77777777" w:rsidTr="0071229C">
        <w:trPr>
          <w:trHeight w:val="216"/>
          <w:jc w:val="center"/>
        </w:trPr>
        <w:tc>
          <w:tcPr>
            <w:tcW w:w="2640" w:type="dxa"/>
            <w:tcBorders>
              <w:bottom w:val="nil"/>
            </w:tcBorders>
            <w:shd w:val="clear" w:color="auto" w:fill="auto"/>
          </w:tcPr>
          <w:p w14:paraId="76F48FF3" w14:textId="77777777" w:rsidR="006B75B7" w:rsidRPr="00EF5447" w:rsidRDefault="006B75B7" w:rsidP="006B75B7">
            <w:pPr>
              <w:pStyle w:val="TAC"/>
            </w:pPr>
            <w:r>
              <w:t>DC_29A-30A_n66A</w:t>
            </w:r>
          </w:p>
        </w:tc>
        <w:tc>
          <w:tcPr>
            <w:tcW w:w="867" w:type="dxa"/>
            <w:shd w:val="clear" w:color="auto" w:fill="auto"/>
            <w:vAlign w:val="center"/>
          </w:tcPr>
          <w:p w14:paraId="1F434A30" w14:textId="77777777" w:rsidR="006B75B7" w:rsidRPr="00EF5447" w:rsidRDefault="006B75B7" w:rsidP="006B75B7">
            <w:pPr>
              <w:pStyle w:val="TAC"/>
              <w:rPr>
                <w:szCs w:val="18"/>
              </w:rPr>
            </w:pPr>
            <w:r>
              <w:rPr>
                <w:lang w:val="fr-FR"/>
              </w:rPr>
              <w:t>29</w:t>
            </w:r>
          </w:p>
        </w:tc>
        <w:tc>
          <w:tcPr>
            <w:tcW w:w="828" w:type="dxa"/>
            <w:shd w:val="clear" w:color="auto" w:fill="auto"/>
            <w:noWrap/>
            <w:vAlign w:val="center"/>
          </w:tcPr>
          <w:p w14:paraId="7381DAB1" w14:textId="77777777" w:rsidR="006B75B7" w:rsidRPr="00EF5447" w:rsidRDefault="006B75B7" w:rsidP="006B75B7">
            <w:pPr>
              <w:pStyle w:val="TAC"/>
              <w:rPr>
                <w:szCs w:val="18"/>
              </w:rPr>
            </w:pPr>
            <w:r>
              <w:rPr>
                <w:lang w:val="fr-FR"/>
              </w:rPr>
              <w:t>N/A</w:t>
            </w:r>
          </w:p>
        </w:tc>
        <w:tc>
          <w:tcPr>
            <w:tcW w:w="746" w:type="dxa"/>
            <w:shd w:val="clear" w:color="auto" w:fill="auto"/>
            <w:noWrap/>
            <w:vAlign w:val="center"/>
          </w:tcPr>
          <w:p w14:paraId="57AFAE89" w14:textId="77777777" w:rsidR="006B75B7" w:rsidRPr="00EF5447" w:rsidRDefault="006B75B7" w:rsidP="006B75B7">
            <w:pPr>
              <w:pStyle w:val="TAC"/>
              <w:rPr>
                <w:szCs w:val="18"/>
              </w:rPr>
            </w:pPr>
            <w:r>
              <w:rPr>
                <w:lang w:val="fr-FR"/>
              </w:rPr>
              <w:t>5</w:t>
            </w:r>
          </w:p>
        </w:tc>
        <w:tc>
          <w:tcPr>
            <w:tcW w:w="1582" w:type="dxa"/>
            <w:shd w:val="clear" w:color="auto" w:fill="auto"/>
            <w:noWrap/>
            <w:vAlign w:val="center"/>
          </w:tcPr>
          <w:p w14:paraId="09C7AFE4" w14:textId="77777777" w:rsidR="006B75B7" w:rsidRPr="00EF5447" w:rsidRDefault="006B75B7" w:rsidP="006B75B7">
            <w:pPr>
              <w:pStyle w:val="TAC"/>
              <w:rPr>
                <w:szCs w:val="18"/>
              </w:rPr>
            </w:pPr>
            <w:r>
              <w:rPr>
                <w:lang w:val="fr-FR"/>
              </w:rPr>
              <w:t>25</w:t>
            </w:r>
          </w:p>
        </w:tc>
        <w:tc>
          <w:tcPr>
            <w:tcW w:w="1323" w:type="dxa"/>
            <w:shd w:val="clear" w:color="auto" w:fill="auto"/>
            <w:noWrap/>
            <w:vAlign w:val="center"/>
          </w:tcPr>
          <w:p w14:paraId="4CB36371" w14:textId="77777777" w:rsidR="006B75B7" w:rsidRPr="00EF5447" w:rsidRDefault="006B75B7" w:rsidP="006B75B7">
            <w:pPr>
              <w:pStyle w:val="TAC"/>
              <w:rPr>
                <w:szCs w:val="18"/>
              </w:rPr>
            </w:pPr>
            <w:r>
              <w:rPr>
                <w:lang w:val="fr-FR"/>
              </w:rPr>
              <w:t>719.5</w:t>
            </w:r>
          </w:p>
        </w:tc>
        <w:tc>
          <w:tcPr>
            <w:tcW w:w="696" w:type="dxa"/>
            <w:shd w:val="clear" w:color="auto" w:fill="auto"/>
            <w:vAlign w:val="center"/>
          </w:tcPr>
          <w:p w14:paraId="18FAC6F0" w14:textId="77777777" w:rsidR="006B75B7" w:rsidRPr="00EF5447" w:rsidRDefault="006B75B7" w:rsidP="006B75B7">
            <w:pPr>
              <w:pStyle w:val="TAC"/>
              <w:rPr>
                <w:szCs w:val="18"/>
              </w:rPr>
            </w:pPr>
            <w:r>
              <w:rPr>
                <w:lang w:val="fr-FR"/>
              </w:rPr>
              <w:t>4.5</w:t>
            </w:r>
          </w:p>
        </w:tc>
        <w:tc>
          <w:tcPr>
            <w:tcW w:w="1248" w:type="dxa"/>
            <w:shd w:val="clear" w:color="auto" w:fill="auto"/>
            <w:vAlign w:val="center"/>
          </w:tcPr>
          <w:p w14:paraId="67AE9357" w14:textId="77777777" w:rsidR="006B75B7" w:rsidRPr="00EF5447" w:rsidRDefault="006B75B7" w:rsidP="006B75B7">
            <w:pPr>
              <w:pStyle w:val="TAC"/>
            </w:pPr>
            <w:r>
              <w:rPr>
                <w:rFonts w:eastAsia="Malgun Gothic"/>
                <w:szCs w:val="18"/>
                <w:lang w:val="fr-FR" w:eastAsia="ko-KR"/>
              </w:rPr>
              <w:t>IMD5</w:t>
            </w:r>
          </w:p>
        </w:tc>
      </w:tr>
      <w:tr w:rsidR="006B75B7" w:rsidRPr="00EF5447" w14:paraId="7079F745" w14:textId="77777777" w:rsidTr="0071229C">
        <w:trPr>
          <w:trHeight w:val="216"/>
          <w:jc w:val="center"/>
        </w:trPr>
        <w:tc>
          <w:tcPr>
            <w:tcW w:w="2640" w:type="dxa"/>
            <w:tcBorders>
              <w:top w:val="nil"/>
              <w:bottom w:val="nil"/>
            </w:tcBorders>
            <w:shd w:val="clear" w:color="auto" w:fill="auto"/>
          </w:tcPr>
          <w:p w14:paraId="47EE8E1D" w14:textId="77777777" w:rsidR="006B75B7" w:rsidRPr="00EF5447" w:rsidRDefault="006B75B7" w:rsidP="006B75B7">
            <w:pPr>
              <w:pStyle w:val="TAC"/>
            </w:pPr>
          </w:p>
        </w:tc>
        <w:tc>
          <w:tcPr>
            <w:tcW w:w="867" w:type="dxa"/>
            <w:shd w:val="clear" w:color="auto" w:fill="auto"/>
            <w:vAlign w:val="center"/>
          </w:tcPr>
          <w:p w14:paraId="25CEC887" w14:textId="77777777" w:rsidR="006B75B7" w:rsidRPr="00EF5447" w:rsidRDefault="006B75B7" w:rsidP="006B75B7">
            <w:pPr>
              <w:pStyle w:val="TAC"/>
              <w:rPr>
                <w:szCs w:val="18"/>
              </w:rPr>
            </w:pPr>
            <w:r>
              <w:rPr>
                <w:lang w:val="fr-FR"/>
              </w:rPr>
              <w:t>30</w:t>
            </w:r>
          </w:p>
        </w:tc>
        <w:tc>
          <w:tcPr>
            <w:tcW w:w="828" w:type="dxa"/>
            <w:shd w:val="clear" w:color="auto" w:fill="auto"/>
            <w:noWrap/>
            <w:vAlign w:val="center"/>
          </w:tcPr>
          <w:p w14:paraId="08EF9C4B" w14:textId="77777777" w:rsidR="006B75B7" w:rsidRPr="00EF5447" w:rsidRDefault="006B75B7" w:rsidP="006B75B7">
            <w:pPr>
              <w:pStyle w:val="TAC"/>
              <w:rPr>
                <w:szCs w:val="18"/>
              </w:rPr>
            </w:pPr>
            <w:r>
              <w:rPr>
                <w:lang w:val="fr-FR"/>
              </w:rPr>
              <w:t>2307.5</w:t>
            </w:r>
          </w:p>
        </w:tc>
        <w:tc>
          <w:tcPr>
            <w:tcW w:w="746" w:type="dxa"/>
            <w:shd w:val="clear" w:color="auto" w:fill="auto"/>
            <w:noWrap/>
            <w:vAlign w:val="center"/>
          </w:tcPr>
          <w:p w14:paraId="6B4B9407" w14:textId="77777777" w:rsidR="006B75B7" w:rsidRPr="00EF5447" w:rsidRDefault="006B75B7" w:rsidP="006B75B7">
            <w:pPr>
              <w:pStyle w:val="TAC"/>
              <w:rPr>
                <w:szCs w:val="18"/>
              </w:rPr>
            </w:pPr>
            <w:r>
              <w:rPr>
                <w:lang w:val="fr-FR"/>
              </w:rPr>
              <w:t>5</w:t>
            </w:r>
          </w:p>
        </w:tc>
        <w:tc>
          <w:tcPr>
            <w:tcW w:w="1582" w:type="dxa"/>
            <w:shd w:val="clear" w:color="auto" w:fill="auto"/>
            <w:noWrap/>
            <w:vAlign w:val="center"/>
          </w:tcPr>
          <w:p w14:paraId="4D7AC5E1" w14:textId="77777777" w:rsidR="006B75B7" w:rsidRPr="00EF5447" w:rsidRDefault="006B75B7" w:rsidP="006B75B7">
            <w:pPr>
              <w:pStyle w:val="TAC"/>
              <w:rPr>
                <w:szCs w:val="18"/>
              </w:rPr>
            </w:pPr>
            <w:r>
              <w:rPr>
                <w:lang w:val="fr-FR"/>
              </w:rPr>
              <w:t>25</w:t>
            </w:r>
          </w:p>
        </w:tc>
        <w:tc>
          <w:tcPr>
            <w:tcW w:w="1323" w:type="dxa"/>
            <w:shd w:val="clear" w:color="auto" w:fill="auto"/>
            <w:noWrap/>
            <w:vAlign w:val="center"/>
          </w:tcPr>
          <w:p w14:paraId="7A0633F5" w14:textId="77777777" w:rsidR="006B75B7" w:rsidRPr="00EF5447" w:rsidRDefault="006B75B7" w:rsidP="006B75B7">
            <w:pPr>
              <w:pStyle w:val="TAC"/>
              <w:rPr>
                <w:szCs w:val="18"/>
              </w:rPr>
            </w:pPr>
            <w:r>
              <w:rPr>
                <w:lang w:val="fr-FR"/>
              </w:rPr>
              <w:t>2352.5</w:t>
            </w:r>
          </w:p>
        </w:tc>
        <w:tc>
          <w:tcPr>
            <w:tcW w:w="696" w:type="dxa"/>
            <w:shd w:val="clear" w:color="auto" w:fill="auto"/>
            <w:vAlign w:val="center"/>
          </w:tcPr>
          <w:p w14:paraId="5B043B6F" w14:textId="77777777" w:rsidR="006B75B7" w:rsidRPr="00EF5447" w:rsidRDefault="006B75B7" w:rsidP="006B75B7">
            <w:pPr>
              <w:pStyle w:val="TAC"/>
              <w:rPr>
                <w:szCs w:val="18"/>
              </w:rPr>
            </w:pPr>
            <w:r>
              <w:rPr>
                <w:rFonts w:eastAsia="Malgun Gothic"/>
                <w:szCs w:val="18"/>
                <w:lang w:val="fr-FR" w:eastAsia="ko-KR"/>
              </w:rPr>
              <w:t>N/A</w:t>
            </w:r>
          </w:p>
        </w:tc>
        <w:tc>
          <w:tcPr>
            <w:tcW w:w="1248" w:type="dxa"/>
            <w:shd w:val="clear" w:color="auto" w:fill="auto"/>
            <w:vAlign w:val="center"/>
          </w:tcPr>
          <w:p w14:paraId="4C68EDDC" w14:textId="77777777" w:rsidR="006B75B7" w:rsidRPr="00EF5447" w:rsidRDefault="006B75B7" w:rsidP="006B75B7">
            <w:pPr>
              <w:pStyle w:val="TAC"/>
            </w:pPr>
            <w:r>
              <w:rPr>
                <w:rFonts w:eastAsia="Malgun Gothic"/>
                <w:szCs w:val="18"/>
                <w:lang w:val="fr-FR" w:eastAsia="ko-KR"/>
              </w:rPr>
              <w:t>N/A</w:t>
            </w:r>
          </w:p>
        </w:tc>
      </w:tr>
      <w:tr w:rsidR="006B75B7" w:rsidRPr="00EF5447" w14:paraId="401CCE35" w14:textId="77777777" w:rsidTr="0071229C">
        <w:trPr>
          <w:trHeight w:val="216"/>
          <w:jc w:val="center"/>
        </w:trPr>
        <w:tc>
          <w:tcPr>
            <w:tcW w:w="2640" w:type="dxa"/>
            <w:tcBorders>
              <w:top w:val="nil"/>
              <w:bottom w:val="single" w:sz="4" w:space="0" w:color="auto"/>
            </w:tcBorders>
            <w:shd w:val="clear" w:color="auto" w:fill="auto"/>
          </w:tcPr>
          <w:p w14:paraId="121016EB" w14:textId="77777777" w:rsidR="006B75B7" w:rsidRPr="00EF5447" w:rsidRDefault="006B75B7" w:rsidP="006B75B7">
            <w:pPr>
              <w:pStyle w:val="TAC"/>
            </w:pPr>
          </w:p>
        </w:tc>
        <w:tc>
          <w:tcPr>
            <w:tcW w:w="867" w:type="dxa"/>
            <w:shd w:val="clear" w:color="auto" w:fill="auto"/>
            <w:vAlign w:val="center"/>
          </w:tcPr>
          <w:p w14:paraId="0E4BEACC" w14:textId="77777777" w:rsidR="006B75B7" w:rsidRPr="00EF5447" w:rsidRDefault="006B75B7" w:rsidP="006B75B7">
            <w:pPr>
              <w:pStyle w:val="TAC"/>
              <w:rPr>
                <w:szCs w:val="18"/>
              </w:rPr>
            </w:pPr>
            <w:r>
              <w:rPr>
                <w:lang w:val="fr-FR"/>
              </w:rPr>
              <w:t>n66</w:t>
            </w:r>
          </w:p>
        </w:tc>
        <w:tc>
          <w:tcPr>
            <w:tcW w:w="828" w:type="dxa"/>
            <w:shd w:val="clear" w:color="auto" w:fill="auto"/>
            <w:noWrap/>
            <w:vAlign w:val="center"/>
          </w:tcPr>
          <w:p w14:paraId="117B5B25" w14:textId="77777777" w:rsidR="006B75B7" w:rsidRPr="00EF5447" w:rsidRDefault="006B75B7" w:rsidP="006B75B7">
            <w:pPr>
              <w:pStyle w:val="TAC"/>
              <w:rPr>
                <w:szCs w:val="18"/>
              </w:rPr>
            </w:pPr>
            <w:r>
              <w:rPr>
                <w:lang w:val="fr-FR"/>
              </w:rPr>
              <w:t>1777.5</w:t>
            </w:r>
          </w:p>
        </w:tc>
        <w:tc>
          <w:tcPr>
            <w:tcW w:w="746" w:type="dxa"/>
            <w:shd w:val="clear" w:color="auto" w:fill="auto"/>
            <w:noWrap/>
            <w:vAlign w:val="center"/>
          </w:tcPr>
          <w:p w14:paraId="44645569" w14:textId="77777777" w:rsidR="006B75B7" w:rsidRPr="00EF5447" w:rsidRDefault="006B75B7" w:rsidP="006B75B7">
            <w:pPr>
              <w:pStyle w:val="TAC"/>
              <w:rPr>
                <w:szCs w:val="18"/>
              </w:rPr>
            </w:pPr>
            <w:r>
              <w:rPr>
                <w:lang w:val="fr-FR"/>
              </w:rPr>
              <w:t>5</w:t>
            </w:r>
          </w:p>
        </w:tc>
        <w:tc>
          <w:tcPr>
            <w:tcW w:w="1582" w:type="dxa"/>
            <w:shd w:val="clear" w:color="auto" w:fill="auto"/>
            <w:noWrap/>
            <w:vAlign w:val="center"/>
          </w:tcPr>
          <w:p w14:paraId="582D751C" w14:textId="77777777" w:rsidR="006B75B7" w:rsidRPr="00EF5447" w:rsidRDefault="006B75B7" w:rsidP="006B75B7">
            <w:pPr>
              <w:pStyle w:val="TAC"/>
              <w:rPr>
                <w:szCs w:val="18"/>
              </w:rPr>
            </w:pPr>
            <w:r>
              <w:rPr>
                <w:lang w:val="fr-FR"/>
              </w:rPr>
              <w:t>25</w:t>
            </w:r>
          </w:p>
        </w:tc>
        <w:tc>
          <w:tcPr>
            <w:tcW w:w="1323" w:type="dxa"/>
            <w:shd w:val="clear" w:color="auto" w:fill="auto"/>
            <w:noWrap/>
            <w:vAlign w:val="center"/>
          </w:tcPr>
          <w:p w14:paraId="62F29673" w14:textId="77777777" w:rsidR="006B75B7" w:rsidRPr="00EF5447" w:rsidRDefault="006B75B7" w:rsidP="006B75B7">
            <w:pPr>
              <w:pStyle w:val="TAC"/>
              <w:rPr>
                <w:szCs w:val="18"/>
              </w:rPr>
            </w:pPr>
            <w:r>
              <w:rPr>
                <w:lang w:val="fr-FR"/>
              </w:rPr>
              <w:t>2177.5</w:t>
            </w:r>
          </w:p>
        </w:tc>
        <w:tc>
          <w:tcPr>
            <w:tcW w:w="696" w:type="dxa"/>
            <w:shd w:val="clear" w:color="auto" w:fill="auto"/>
            <w:vAlign w:val="center"/>
          </w:tcPr>
          <w:p w14:paraId="0F82AD78" w14:textId="77777777" w:rsidR="006B75B7" w:rsidRPr="00EF5447" w:rsidRDefault="006B75B7" w:rsidP="006B75B7">
            <w:pPr>
              <w:pStyle w:val="TAC"/>
              <w:rPr>
                <w:szCs w:val="18"/>
              </w:rPr>
            </w:pPr>
            <w:r>
              <w:rPr>
                <w:rFonts w:eastAsia="Malgun Gothic"/>
                <w:szCs w:val="18"/>
                <w:lang w:val="fr-FR" w:eastAsia="ko-KR"/>
              </w:rPr>
              <w:t>N/A</w:t>
            </w:r>
          </w:p>
        </w:tc>
        <w:tc>
          <w:tcPr>
            <w:tcW w:w="1248" w:type="dxa"/>
            <w:shd w:val="clear" w:color="auto" w:fill="auto"/>
            <w:vAlign w:val="center"/>
          </w:tcPr>
          <w:p w14:paraId="23459974" w14:textId="77777777" w:rsidR="006B75B7" w:rsidRPr="00EF5447" w:rsidRDefault="006B75B7" w:rsidP="006B75B7">
            <w:pPr>
              <w:pStyle w:val="TAC"/>
            </w:pPr>
            <w:r>
              <w:rPr>
                <w:rFonts w:eastAsia="Malgun Gothic"/>
                <w:szCs w:val="18"/>
                <w:lang w:val="fr-FR" w:eastAsia="ko-KR"/>
              </w:rPr>
              <w:t>N/A</w:t>
            </w:r>
          </w:p>
        </w:tc>
      </w:tr>
      <w:tr w:rsidR="006B75B7" w14:paraId="0389D9A6" w14:textId="77777777" w:rsidTr="0071229C">
        <w:trPr>
          <w:trHeight w:val="216"/>
          <w:jc w:val="center"/>
        </w:trPr>
        <w:tc>
          <w:tcPr>
            <w:tcW w:w="2640" w:type="dxa"/>
            <w:tcBorders>
              <w:top w:val="single" w:sz="4" w:space="0" w:color="auto"/>
              <w:left w:val="single" w:sz="4" w:space="0" w:color="auto"/>
              <w:bottom w:val="nil"/>
              <w:right w:val="single" w:sz="4" w:space="0" w:color="auto"/>
            </w:tcBorders>
            <w:vAlign w:val="center"/>
          </w:tcPr>
          <w:p w14:paraId="2C1FA3A4" w14:textId="77777777" w:rsidR="006B75B7" w:rsidRDefault="006B75B7" w:rsidP="006B75B7">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4D5A2FE" w14:textId="77777777" w:rsidR="006B75B7" w:rsidRDefault="006B75B7" w:rsidP="006B75B7">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22DAD101" w14:textId="77777777" w:rsidR="006B75B7" w:rsidRDefault="006B75B7" w:rsidP="006B75B7">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3F90C7F7" w14:textId="77777777" w:rsidR="006B75B7" w:rsidRDefault="006B75B7" w:rsidP="006B75B7">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305415D7" w14:textId="77777777" w:rsidR="006B75B7" w:rsidRDefault="006B75B7" w:rsidP="006B75B7">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4D69B0B" w14:textId="77777777" w:rsidR="006B75B7" w:rsidRDefault="006B75B7" w:rsidP="006B75B7">
            <w:pPr>
              <w:pStyle w:val="TAC"/>
              <w:rPr>
                <w:lang w:val="fr-FR"/>
              </w:rPr>
            </w:pPr>
            <w:r w:rsidRPr="00923FB9">
              <w:t>7</w:t>
            </w:r>
            <w:r>
              <w:t>22</w:t>
            </w:r>
          </w:p>
        </w:tc>
        <w:tc>
          <w:tcPr>
            <w:tcW w:w="696" w:type="dxa"/>
            <w:tcBorders>
              <w:top w:val="single" w:sz="4" w:space="0" w:color="auto"/>
              <w:left w:val="single" w:sz="4" w:space="0" w:color="auto"/>
              <w:bottom w:val="single" w:sz="4" w:space="0" w:color="auto"/>
              <w:right w:val="single" w:sz="4" w:space="0" w:color="auto"/>
            </w:tcBorders>
          </w:tcPr>
          <w:p w14:paraId="5806C8D7" w14:textId="77777777" w:rsidR="006B75B7" w:rsidRDefault="006B75B7" w:rsidP="006B75B7">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1753C3C3" w14:textId="77777777" w:rsidR="006B75B7" w:rsidRDefault="006B75B7" w:rsidP="006B75B7">
            <w:pPr>
              <w:pStyle w:val="TAC"/>
              <w:rPr>
                <w:rFonts w:eastAsia="Malgun Gothic"/>
                <w:szCs w:val="18"/>
                <w:lang w:val="fr-FR" w:eastAsia="ko-KR"/>
              </w:rPr>
            </w:pPr>
            <w:r>
              <w:rPr>
                <w:lang w:eastAsia="fi-FI"/>
              </w:rPr>
              <w:t>IMD3</w:t>
            </w:r>
            <w:r w:rsidRPr="00140E41">
              <w:rPr>
                <w:vertAlign w:val="superscript"/>
                <w:lang w:eastAsia="fi-FI"/>
              </w:rPr>
              <w:t>4</w:t>
            </w:r>
          </w:p>
        </w:tc>
      </w:tr>
      <w:tr w:rsidR="006B75B7" w14:paraId="6D3E56B6"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5A6F658F"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97F7E3" w14:textId="77777777" w:rsidR="006B75B7" w:rsidRDefault="006B75B7" w:rsidP="006B75B7">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70DB09C" w14:textId="77777777" w:rsidR="006B75B7" w:rsidRDefault="006B75B7" w:rsidP="006B75B7">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533D0EF0" w14:textId="77777777" w:rsidR="006B75B7" w:rsidRDefault="006B75B7" w:rsidP="006B75B7">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872E4DA" w14:textId="77777777" w:rsidR="006B75B7" w:rsidRDefault="006B75B7" w:rsidP="006B75B7">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C26CF8" w14:textId="77777777" w:rsidR="006B75B7" w:rsidRDefault="006B75B7" w:rsidP="006B75B7">
            <w:pPr>
              <w:pStyle w:val="TAC"/>
              <w:rPr>
                <w:lang w:val="fr-FR"/>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2FDB1D8B" w14:textId="77777777" w:rsidR="006B75B7" w:rsidRDefault="006B75B7" w:rsidP="006B75B7">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40920DC" w14:textId="77777777" w:rsidR="006B75B7" w:rsidRDefault="006B75B7" w:rsidP="006B75B7">
            <w:pPr>
              <w:pStyle w:val="TAC"/>
              <w:rPr>
                <w:rFonts w:eastAsia="Malgun Gothic"/>
                <w:szCs w:val="18"/>
                <w:lang w:val="fr-FR" w:eastAsia="ko-KR"/>
              </w:rPr>
            </w:pPr>
            <w:r>
              <w:rPr>
                <w:lang w:eastAsia="fi-FI"/>
              </w:rPr>
              <w:t>N/A</w:t>
            </w:r>
          </w:p>
        </w:tc>
      </w:tr>
      <w:tr w:rsidR="006B75B7" w14:paraId="68692C70" w14:textId="77777777" w:rsidTr="0071229C">
        <w:trPr>
          <w:trHeight w:val="216"/>
          <w:jc w:val="center"/>
        </w:trPr>
        <w:tc>
          <w:tcPr>
            <w:tcW w:w="2640" w:type="dxa"/>
            <w:tcBorders>
              <w:top w:val="nil"/>
              <w:left w:val="single" w:sz="4" w:space="0" w:color="auto"/>
              <w:bottom w:val="single" w:sz="4" w:space="0" w:color="auto"/>
              <w:right w:val="single" w:sz="4" w:space="0" w:color="auto"/>
            </w:tcBorders>
            <w:vAlign w:val="center"/>
          </w:tcPr>
          <w:p w14:paraId="0B916634"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0A8386" w14:textId="77777777" w:rsidR="006B75B7" w:rsidRDefault="006B75B7" w:rsidP="006B75B7">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2649316" w14:textId="77777777" w:rsidR="006B75B7" w:rsidRDefault="006B75B7" w:rsidP="006B75B7">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676B5994" w14:textId="77777777" w:rsidR="006B75B7" w:rsidRDefault="006B75B7" w:rsidP="006B75B7">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1C587184" w14:textId="77777777" w:rsidR="006B75B7" w:rsidRDefault="006B75B7" w:rsidP="006B75B7">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078AE8" w14:textId="77777777" w:rsidR="006B75B7" w:rsidRDefault="006B75B7" w:rsidP="006B75B7">
            <w:pPr>
              <w:pStyle w:val="TAC"/>
              <w:rPr>
                <w:lang w:val="fr-FR"/>
              </w:rPr>
            </w:pPr>
            <w:r w:rsidRPr="00923FB9">
              <w:t>38</w:t>
            </w:r>
            <w:r>
              <w:t>98</w:t>
            </w:r>
          </w:p>
        </w:tc>
        <w:tc>
          <w:tcPr>
            <w:tcW w:w="696" w:type="dxa"/>
            <w:tcBorders>
              <w:top w:val="single" w:sz="4" w:space="0" w:color="auto"/>
              <w:left w:val="single" w:sz="4" w:space="0" w:color="auto"/>
              <w:bottom w:val="single" w:sz="4" w:space="0" w:color="auto"/>
              <w:right w:val="single" w:sz="4" w:space="0" w:color="auto"/>
            </w:tcBorders>
          </w:tcPr>
          <w:p w14:paraId="2468915E" w14:textId="77777777" w:rsidR="006B75B7" w:rsidRDefault="006B75B7" w:rsidP="006B75B7">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A9D87A2" w14:textId="77777777" w:rsidR="006B75B7" w:rsidRDefault="006B75B7" w:rsidP="006B75B7">
            <w:pPr>
              <w:pStyle w:val="TAC"/>
              <w:rPr>
                <w:rFonts w:eastAsia="Malgun Gothic"/>
                <w:szCs w:val="18"/>
                <w:lang w:val="fr-FR" w:eastAsia="ko-KR"/>
              </w:rPr>
            </w:pPr>
            <w:r>
              <w:rPr>
                <w:lang w:eastAsia="fi-FI"/>
              </w:rPr>
              <w:t>N/A</w:t>
            </w:r>
          </w:p>
        </w:tc>
      </w:tr>
      <w:tr w:rsidR="006B75B7" w14:paraId="16FB9661" w14:textId="77777777" w:rsidTr="0071229C">
        <w:trPr>
          <w:trHeight w:val="216"/>
          <w:jc w:val="center"/>
        </w:trPr>
        <w:tc>
          <w:tcPr>
            <w:tcW w:w="2640" w:type="dxa"/>
            <w:tcBorders>
              <w:top w:val="single" w:sz="4" w:space="0" w:color="auto"/>
              <w:left w:val="single" w:sz="4" w:space="0" w:color="auto"/>
              <w:bottom w:val="nil"/>
              <w:right w:val="single" w:sz="4" w:space="0" w:color="auto"/>
            </w:tcBorders>
            <w:vAlign w:val="center"/>
          </w:tcPr>
          <w:p w14:paraId="25DAB5AE" w14:textId="77777777" w:rsidR="006B75B7" w:rsidRDefault="006B75B7" w:rsidP="006B75B7">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278AAC1" w14:textId="77777777" w:rsidR="006B75B7" w:rsidRDefault="006B75B7" w:rsidP="006B75B7">
            <w:pPr>
              <w:pStyle w:val="TAC"/>
              <w:rPr>
                <w:lang w:eastAsia="ko-KR"/>
              </w:rPr>
            </w:pPr>
            <w:r w:rsidRPr="00EA1233">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7A3B8015" w14:textId="77777777" w:rsidR="006B75B7" w:rsidRPr="00923FB9" w:rsidRDefault="006B75B7" w:rsidP="006B75B7">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57AD9AE4" w14:textId="77777777" w:rsidR="006B75B7" w:rsidRPr="00923FB9" w:rsidRDefault="006B75B7" w:rsidP="006B75B7">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3A1C0102" w14:textId="77777777" w:rsidR="006B75B7" w:rsidRPr="00923FB9" w:rsidRDefault="006B75B7" w:rsidP="006B75B7">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F5F7DF2" w14:textId="77777777" w:rsidR="006B75B7" w:rsidRPr="00923FB9" w:rsidRDefault="006B75B7" w:rsidP="006B75B7">
            <w:pPr>
              <w:pStyle w:val="TAC"/>
            </w:pPr>
            <w:r w:rsidRPr="00EA1233">
              <w:t>722</w:t>
            </w:r>
          </w:p>
        </w:tc>
        <w:tc>
          <w:tcPr>
            <w:tcW w:w="696" w:type="dxa"/>
            <w:tcBorders>
              <w:top w:val="single" w:sz="4" w:space="0" w:color="auto"/>
              <w:left w:val="single" w:sz="4" w:space="0" w:color="auto"/>
              <w:bottom w:val="single" w:sz="4" w:space="0" w:color="auto"/>
              <w:right w:val="single" w:sz="4" w:space="0" w:color="auto"/>
            </w:tcBorders>
          </w:tcPr>
          <w:p w14:paraId="6D6F8D0B" w14:textId="77777777" w:rsidR="006B75B7" w:rsidRPr="00923FB9" w:rsidRDefault="006B75B7" w:rsidP="006B75B7">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6B82E0EB" w14:textId="77777777" w:rsidR="006B75B7" w:rsidRDefault="006B75B7" w:rsidP="006B75B7">
            <w:pPr>
              <w:pStyle w:val="TAC"/>
              <w:rPr>
                <w:lang w:eastAsia="fi-FI"/>
              </w:rPr>
            </w:pPr>
            <w:r w:rsidRPr="00EA1233">
              <w:rPr>
                <w:lang w:eastAsia="fi-FI"/>
              </w:rPr>
              <w:t>IMD3</w:t>
            </w:r>
            <w:r w:rsidRPr="00EA1233">
              <w:rPr>
                <w:vertAlign w:val="superscript"/>
                <w:lang w:eastAsia="fi-FI"/>
              </w:rPr>
              <w:t>11</w:t>
            </w:r>
          </w:p>
        </w:tc>
      </w:tr>
      <w:tr w:rsidR="006B75B7" w14:paraId="1027BDA6"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4CC4B638" w14:textId="77777777" w:rsidR="006B75B7" w:rsidRDefault="006B75B7" w:rsidP="006B75B7">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18F57EA" w14:textId="77777777" w:rsidR="006B75B7" w:rsidRDefault="006B75B7" w:rsidP="006B75B7">
            <w:pPr>
              <w:pStyle w:val="TAC"/>
              <w:rPr>
                <w:lang w:eastAsia="ko-KR"/>
              </w:rPr>
            </w:pPr>
            <w:r w:rsidRPr="00EA1233">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32C701E" w14:textId="77777777" w:rsidR="006B75B7" w:rsidRPr="00923FB9" w:rsidRDefault="006B75B7" w:rsidP="006B75B7">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3AD60D02" w14:textId="77777777" w:rsidR="006B75B7" w:rsidRPr="00923FB9" w:rsidRDefault="006B75B7" w:rsidP="006B75B7">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40BDE4F6" w14:textId="77777777" w:rsidR="006B75B7" w:rsidRPr="00923FB9" w:rsidRDefault="006B75B7" w:rsidP="006B75B7">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058609" w14:textId="77777777" w:rsidR="006B75B7" w:rsidRPr="00923FB9" w:rsidRDefault="006B75B7" w:rsidP="006B75B7">
            <w:pPr>
              <w:pStyle w:val="TAC"/>
            </w:pPr>
            <w:r w:rsidRPr="00EA1233">
              <w:t>2134</w:t>
            </w:r>
          </w:p>
        </w:tc>
        <w:tc>
          <w:tcPr>
            <w:tcW w:w="696" w:type="dxa"/>
            <w:tcBorders>
              <w:top w:val="single" w:sz="4" w:space="0" w:color="auto"/>
              <w:left w:val="single" w:sz="4" w:space="0" w:color="auto"/>
              <w:bottom w:val="single" w:sz="4" w:space="0" w:color="auto"/>
              <w:right w:val="single" w:sz="4" w:space="0" w:color="auto"/>
            </w:tcBorders>
          </w:tcPr>
          <w:p w14:paraId="7EF3EAD9" w14:textId="77777777" w:rsidR="006B75B7" w:rsidRPr="00923FB9" w:rsidRDefault="006B75B7" w:rsidP="006B75B7">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E857007" w14:textId="77777777" w:rsidR="006B75B7" w:rsidRDefault="006B75B7" w:rsidP="006B75B7">
            <w:pPr>
              <w:pStyle w:val="TAC"/>
              <w:rPr>
                <w:lang w:eastAsia="fi-FI"/>
              </w:rPr>
            </w:pPr>
            <w:r w:rsidRPr="00EA1233">
              <w:rPr>
                <w:lang w:eastAsia="fi-FI"/>
              </w:rPr>
              <w:t>N/A</w:t>
            </w:r>
          </w:p>
        </w:tc>
      </w:tr>
      <w:tr w:rsidR="006B75B7" w14:paraId="2602B1A5" w14:textId="77777777" w:rsidTr="0071229C">
        <w:trPr>
          <w:trHeight w:val="216"/>
          <w:jc w:val="center"/>
        </w:trPr>
        <w:tc>
          <w:tcPr>
            <w:tcW w:w="2640" w:type="dxa"/>
            <w:tcBorders>
              <w:top w:val="nil"/>
              <w:left w:val="single" w:sz="4" w:space="0" w:color="auto"/>
              <w:bottom w:val="single" w:sz="4" w:space="0" w:color="auto"/>
              <w:right w:val="single" w:sz="4" w:space="0" w:color="auto"/>
            </w:tcBorders>
            <w:vAlign w:val="center"/>
          </w:tcPr>
          <w:p w14:paraId="5FA33B94"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4319866" w14:textId="77777777" w:rsidR="006B75B7" w:rsidRDefault="006B75B7" w:rsidP="006B75B7">
            <w:pPr>
              <w:pStyle w:val="TAC"/>
              <w:rPr>
                <w:lang w:eastAsia="ko-KR"/>
              </w:rPr>
            </w:pPr>
            <w:r w:rsidRPr="00EA1233">
              <w:rPr>
                <w:lang w:eastAsia="ko-KR"/>
              </w:rPr>
              <w:t>n</w:t>
            </w:r>
            <w:r w:rsidRPr="00EA1233">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DB04FA7" w14:textId="77777777" w:rsidR="006B75B7" w:rsidRPr="00923FB9" w:rsidRDefault="006B75B7" w:rsidP="006B75B7">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7FECA842" w14:textId="77777777" w:rsidR="006B75B7" w:rsidRPr="00923FB9" w:rsidRDefault="006B75B7" w:rsidP="006B75B7">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
          <w:p w14:paraId="34FFF013" w14:textId="77777777" w:rsidR="006B75B7" w:rsidRPr="00923FB9" w:rsidRDefault="006B75B7" w:rsidP="006B75B7">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9A9EBBB" w14:textId="77777777" w:rsidR="006B75B7" w:rsidRPr="00923FB9" w:rsidRDefault="006B75B7" w:rsidP="006B75B7">
            <w:pPr>
              <w:pStyle w:val="TAC"/>
            </w:pPr>
            <w:r w:rsidRPr="00EA1233">
              <w:t>4190</w:t>
            </w:r>
          </w:p>
        </w:tc>
        <w:tc>
          <w:tcPr>
            <w:tcW w:w="696" w:type="dxa"/>
            <w:tcBorders>
              <w:top w:val="single" w:sz="4" w:space="0" w:color="auto"/>
              <w:left w:val="single" w:sz="4" w:space="0" w:color="auto"/>
              <w:bottom w:val="single" w:sz="4" w:space="0" w:color="auto"/>
              <w:right w:val="single" w:sz="4" w:space="0" w:color="auto"/>
            </w:tcBorders>
          </w:tcPr>
          <w:p w14:paraId="66C5552D" w14:textId="77777777" w:rsidR="006B75B7" w:rsidRPr="00923FB9" w:rsidRDefault="006B75B7" w:rsidP="006B75B7">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3B617CEF" w14:textId="77777777" w:rsidR="006B75B7" w:rsidRDefault="006B75B7" w:rsidP="006B75B7">
            <w:pPr>
              <w:pStyle w:val="TAC"/>
              <w:rPr>
                <w:lang w:eastAsia="fi-FI"/>
              </w:rPr>
            </w:pPr>
            <w:r w:rsidRPr="00EA1233">
              <w:rPr>
                <w:lang w:eastAsia="fi-FI"/>
              </w:rPr>
              <w:t>N/A</w:t>
            </w:r>
          </w:p>
        </w:tc>
      </w:tr>
      <w:tr w:rsidR="006B75B7" w:rsidRPr="00EF5447" w14:paraId="47EAB3F5" w14:textId="77777777" w:rsidTr="0071229C">
        <w:trPr>
          <w:trHeight w:val="216"/>
          <w:jc w:val="center"/>
        </w:trPr>
        <w:tc>
          <w:tcPr>
            <w:tcW w:w="2640" w:type="dxa"/>
            <w:tcBorders>
              <w:top w:val="single" w:sz="4" w:space="0" w:color="auto"/>
              <w:bottom w:val="nil"/>
            </w:tcBorders>
            <w:shd w:val="clear" w:color="auto" w:fill="auto"/>
          </w:tcPr>
          <w:p w14:paraId="5065D218" w14:textId="77777777" w:rsidR="006B75B7" w:rsidRPr="00EF5447" w:rsidRDefault="006B75B7" w:rsidP="006B75B7">
            <w:pPr>
              <w:pStyle w:val="TAC"/>
            </w:pPr>
            <w:r w:rsidRPr="00EF5447">
              <w:t>DC_30A-66A_n5A,</w:t>
            </w:r>
          </w:p>
          <w:p w14:paraId="6D39C3AC" w14:textId="77777777" w:rsidR="006B75B7" w:rsidRPr="00EF5447" w:rsidRDefault="006B75B7" w:rsidP="006B75B7">
            <w:pPr>
              <w:pStyle w:val="TAC"/>
              <w:rPr>
                <w:lang w:eastAsia="fi-FI"/>
              </w:rPr>
            </w:pPr>
            <w:r w:rsidRPr="00EF5447">
              <w:rPr>
                <w:lang w:eastAsia="fi-FI"/>
              </w:rPr>
              <w:t>DC_30A-66A-66A_n5A,</w:t>
            </w:r>
          </w:p>
          <w:p w14:paraId="5C149F55" w14:textId="77777777" w:rsidR="006B75B7" w:rsidRPr="00EF5447" w:rsidRDefault="006B75B7" w:rsidP="006B75B7">
            <w:pPr>
              <w:pStyle w:val="TAC"/>
            </w:pPr>
            <w:r w:rsidRPr="00EF5447">
              <w:rPr>
                <w:lang w:eastAsia="fi-FI"/>
              </w:rPr>
              <w:t>DC_30A-66A-66A-66A_n5A</w:t>
            </w:r>
          </w:p>
        </w:tc>
        <w:tc>
          <w:tcPr>
            <w:tcW w:w="867" w:type="dxa"/>
            <w:shd w:val="clear" w:color="auto" w:fill="auto"/>
          </w:tcPr>
          <w:p w14:paraId="1E3177D7" w14:textId="77777777" w:rsidR="006B75B7" w:rsidRPr="00EF5447" w:rsidRDefault="006B75B7" w:rsidP="006B75B7">
            <w:pPr>
              <w:pStyle w:val="TAC"/>
              <w:rPr>
                <w:lang w:eastAsia="ko-KR"/>
              </w:rPr>
            </w:pPr>
            <w:r w:rsidRPr="00EF5447">
              <w:rPr>
                <w:szCs w:val="18"/>
              </w:rPr>
              <w:t>30</w:t>
            </w:r>
          </w:p>
        </w:tc>
        <w:tc>
          <w:tcPr>
            <w:tcW w:w="828" w:type="dxa"/>
            <w:shd w:val="clear" w:color="auto" w:fill="auto"/>
            <w:noWrap/>
          </w:tcPr>
          <w:p w14:paraId="6ACF4586" w14:textId="77777777" w:rsidR="006B75B7" w:rsidRPr="00EF5447" w:rsidRDefault="006B75B7" w:rsidP="006B75B7">
            <w:pPr>
              <w:pStyle w:val="TAC"/>
              <w:rPr>
                <w:lang w:eastAsia="ko-KR"/>
              </w:rPr>
            </w:pPr>
            <w:r w:rsidRPr="00EF5447">
              <w:rPr>
                <w:szCs w:val="18"/>
              </w:rPr>
              <w:t>2310</w:t>
            </w:r>
          </w:p>
        </w:tc>
        <w:tc>
          <w:tcPr>
            <w:tcW w:w="746" w:type="dxa"/>
            <w:shd w:val="clear" w:color="auto" w:fill="auto"/>
            <w:noWrap/>
          </w:tcPr>
          <w:p w14:paraId="2CAB1E64" w14:textId="77777777" w:rsidR="006B75B7" w:rsidRPr="00EF5447" w:rsidRDefault="006B75B7" w:rsidP="006B75B7">
            <w:pPr>
              <w:pStyle w:val="TAC"/>
              <w:rPr>
                <w:lang w:eastAsia="ko-KR"/>
              </w:rPr>
            </w:pPr>
            <w:r w:rsidRPr="00EF5447">
              <w:rPr>
                <w:szCs w:val="18"/>
              </w:rPr>
              <w:t>5</w:t>
            </w:r>
          </w:p>
        </w:tc>
        <w:tc>
          <w:tcPr>
            <w:tcW w:w="1582" w:type="dxa"/>
            <w:shd w:val="clear" w:color="auto" w:fill="auto"/>
            <w:noWrap/>
          </w:tcPr>
          <w:p w14:paraId="3BB9ADC8" w14:textId="77777777" w:rsidR="006B75B7" w:rsidRPr="00EF5447" w:rsidRDefault="006B75B7" w:rsidP="006B75B7">
            <w:pPr>
              <w:pStyle w:val="TAC"/>
              <w:rPr>
                <w:lang w:eastAsia="ko-KR"/>
              </w:rPr>
            </w:pPr>
            <w:r w:rsidRPr="00EF5447">
              <w:rPr>
                <w:szCs w:val="18"/>
              </w:rPr>
              <w:t>25</w:t>
            </w:r>
          </w:p>
        </w:tc>
        <w:tc>
          <w:tcPr>
            <w:tcW w:w="1323" w:type="dxa"/>
            <w:shd w:val="clear" w:color="auto" w:fill="auto"/>
            <w:noWrap/>
          </w:tcPr>
          <w:p w14:paraId="5D4CA81F" w14:textId="77777777" w:rsidR="006B75B7" w:rsidRPr="00EF5447" w:rsidRDefault="006B75B7" w:rsidP="006B75B7">
            <w:pPr>
              <w:pStyle w:val="TAC"/>
              <w:rPr>
                <w:lang w:eastAsia="ko-KR"/>
              </w:rPr>
            </w:pPr>
            <w:r w:rsidRPr="00EF5447">
              <w:rPr>
                <w:szCs w:val="18"/>
              </w:rPr>
              <w:t>2355</w:t>
            </w:r>
          </w:p>
        </w:tc>
        <w:tc>
          <w:tcPr>
            <w:tcW w:w="696" w:type="dxa"/>
            <w:shd w:val="clear" w:color="auto" w:fill="auto"/>
          </w:tcPr>
          <w:p w14:paraId="60DA9EA0" w14:textId="77777777" w:rsidR="006B75B7" w:rsidRPr="00EF5447" w:rsidRDefault="006B75B7" w:rsidP="006B75B7">
            <w:pPr>
              <w:pStyle w:val="TAC"/>
              <w:rPr>
                <w:rFonts w:eastAsia="Malgun Gothic"/>
                <w:lang w:eastAsia="ko-KR"/>
              </w:rPr>
            </w:pPr>
            <w:r w:rsidRPr="00EF5447">
              <w:rPr>
                <w:szCs w:val="18"/>
              </w:rPr>
              <w:t>N/A</w:t>
            </w:r>
          </w:p>
        </w:tc>
        <w:tc>
          <w:tcPr>
            <w:tcW w:w="1248" w:type="dxa"/>
            <w:shd w:val="clear" w:color="auto" w:fill="auto"/>
          </w:tcPr>
          <w:p w14:paraId="3E045982" w14:textId="77777777" w:rsidR="006B75B7" w:rsidRPr="00EF5447" w:rsidRDefault="006B75B7" w:rsidP="006B75B7">
            <w:pPr>
              <w:pStyle w:val="TAC"/>
              <w:rPr>
                <w:rFonts w:eastAsia="Malgun Gothic"/>
                <w:lang w:eastAsia="ko-KR"/>
              </w:rPr>
            </w:pPr>
            <w:r w:rsidRPr="00EF5447">
              <w:t>N/A</w:t>
            </w:r>
          </w:p>
        </w:tc>
      </w:tr>
      <w:tr w:rsidR="006B75B7" w:rsidRPr="00EF5447" w14:paraId="427DE5BB" w14:textId="77777777" w:rsidTr="0071229C">
        <w:trPr>
          <w:trHeight w:val="216"/>
          <w:jc w:val="center"/>
        </w:trPr>
        <w:tc>
          <w:tcPr>
            <w:tcW w:w="2640" w:type="dxa"/>
            <w:tcBorders>
              <w:top w:val="nil"/>
              <w:bottom w:val="nil"/>
            </w:tcBorders>
            <w:shd w:val="clear" w:color="auto" w:fill="auto"/>
          </w:tcPr>
          <w:p w14:paraId="12068EC8" w14:textId="77777777" w:rsidR="006B75B7" w:rsidRPr="00EF5447" w:rsidRDefault="006B75B7" w:rsidP="006B75B7">
            <w:pPr>
              <w:pStyle w:val="TAC"/>
            </w:pPr>
          </w:p>
        </w:tc>
        <w:tc>
          <w:tcPr>
            <w:tcW w:w="867" w:type="dxa"/>
            <w:shd w:val="clear" w:color="auto" w:fill="auto"/>
          </w:tcPr>
          <w:p w14:paraId="20A03ACB" w14:textId="77777777" w:rsidR="006B75B7" w:rsidRPr="00EF5447" w:rsidRDefault="006B75B7" w:rsidP="006B75B7">
            <w:pPr>
              <w:pStyle w:val="TAC"/>
              <w:rPr>
                <w:lang w:eastAsia="ko-KR"/>
              </w:rPr>
            </w:pPr>
            <w:r w:rsidRPr="00EF5447">
              <w:rPr>
                <w:szCs w:val="18"/>
              </w:rPr>
              <w:t>66</w:t>
            </w:r>
          </w:p>
        </w:tc>
        <w:tc>
          <w:tcPr>
            <w:tcW w:w="828" w:type="dxa"/>
            <w:shd w:val="clear" w:color="auto" w:fill="auto"/>
            <w:noWrap/>
          </w:tcPr>
          <w:p w14:paraId="3DFC30B3" w14:textId="77777777" w:rsidR="006B75B7" w:rsidRPr="00EF5447" w:rsidRDefault="006B75B7" w:rsidP="006B75B7">
            <w:pPr>
              <w:pStyle w:val="TAC"/>
              <w:rPr>
                <w:lang w:eastAsia="ko-KR"/>
              </w:rPr>
            </w:pPr>
            <w:r w:rsidRPr="00EF5447">
              <w:rPr>
                <w:szCs w:val="18"/>
              </w:rPr>
              <w:t>1730</w:t>
            </w:r>
          </w:p>
        </w:tc>
        <w:tc>
          <w:tcPr>
            <w:tcW w:w="746" w:type="dxa"/>
            <w:shd w:val="clear" w:color="auto" w:fill="auto"/>
            <w:noWrap/>
          </w:tcPr>
          <w:p w14:paraId="0EE50A4A" w14:textId="77777777" w:rsidR="006B75B7" w:rsidRPr="00EF5447" w:rsidRDefault="006B75B7" w:rsidP="006B75B7">
            <w:pPr>
              <w:pStyle w:val="TAC"/>
              <w:rPr>
                <w:lang w:eastAsia="ko-KR"/>
              </w:rPr>
            </w:pPr>
            <w:r w:rsidRPr="00EF5447">
              <w:rPr>
                <w:szCs w:val="18"/>
              </w:rPr>
              <w:t>5</w:t>
            </w:r>
          </w:p>
        </w:tc>
        <w:tc>
          <w:tcPr>
            <w:tcW w:w="1582" w:type="dxa"/>
            <w:shd w:val="clear" w:color="auto" w:fill="auto"/>
            <w:noWrap/>
          </w:tcPr>
          <w:p w14:paraId="03C86266" w14:textId="77777777" w:rsidR="006B75B7" w:rsidRPr="00EF5447" w:rsidRDefault="006B75B7" w:rsidP="006B75B7">
            <w:pPr>
              <w:pStyle w:val="TAC"/>
              <w:rPr>
                <w:lang w:eastAsia="ko-KR"/>
              </w:rPr>
            </w:pPr>
            <w:r w:rsidRPr="00EF5447">
              <w:rPr>
                <w:szCs w:val="18"/>
              </w:rPr>
              <w:t>25</w:t>
            </w:r>
          </w:p>
        </w:tc>
        <w:tc>
          <w:tcPr>
            <w:tcW w:w="1323" w:type="dxa"/>
            <w:shd w:val="clear" w:color="auto" w:fill="auto"/>
            <w:noWrap/>
          </w:tcPr>
          <w:p w14:paraId="3973884B" w14:textId="77777777" w:rsidR="006B75B7" w:rsidRPr="00EF5447" w:rsidRDefault="006B75B7" w:rsidP="006B75B7">
            <w:pPr>
              <w:pStyle w:val="TAC"/>
              <w:rPr>
                <w:lang w:eastAsia="ko-KR"/>
              </w:rPr>
            </w:pPr>
            <w:r w:rsidRPr="00EF5447">
              <w:rPr>
                <w:szCs w:val="18"/>
              </w:rPr>
              <w:t>2130</w:t>
            </w:r>
          </w:p>
        </w:tc>
        <w:tc>
          <w:tcPr>
            <w:tcW w:w="696" w:type="dxa"/>
            <w:shd w:val="clear" w:color="auto" w:fill="auto"/>
          </w:tcPr>
          <w:p w14:paraId="204089A7" w14:textId="77777777" w:rsidR="006B75B7" w:rsidRPr="00EF5447" w:rsidRDefault="006B75B7" w:rsidP="006B75B7">
            <w:pPr>
              <w:pStyle w:val="TAC"/>
              <w:rPr>
                <w:rFonts w:eastAsia="Malgun Gothic"/>
                <w:lang w:eastAsia="ko-KR"/>
              </w:rPr>
            </w:pPr>
            <w:r w:rsidRPr="00EF5447">
              <w:t>2.5</w:t>
            </w:r>
          </w:p>
        </w:tc>
        <w:tc>
          <w:tcPr>
            <w:tcW w:w="1248" w:type="dxa"/>
            <w:shd w:val="clear" w:color="auto" w:fill="auto"/>
          </w:tcPr>
          <w:p w14:paraId="66ED8E6D" w14:textId="77777777" w:rsidR="006B75B7" w:rsidRPr="00EF5447" w:rsidRDefault="006B75B7" w:rsidP="006B75B7">
            <w:pPr>
              <w:pStyle w:val="TAC"/>
              <w:rPr>
                <w:rFonts w:eastAsia="Malgun Gothic"/>
                <w:lang w:eastAsia="ko-KR"/>
              </w:rPr>
            </w:pPr>
            <w:r w:rsidRPr="00EF5447">
              <w:t>IMD5</w:t>
            </w:r>
          </w:p>
        </w:tc>
      </w:tr>
      <w:tr w:rsidR="006B75B7" w:rsidRPr="00EF5447" w14:paraId="3EE12C02" w14:textId="77777777" w:rsidTr="0071229C">
        <w:trPr>
          <w:trHeight w:val="216"/>
          <w:jc w:val="center"/>
        </w:trPr>
        <w:tc>
          <w:tcPr>
            <w:tcW w:w="2640" w:type="dxa"/>
            <w:tcBorders>
              <w:top w:val="nil"/>
              <w:bottom w:val="single" w:sz="4" w:space="0" w:color="auto"/>
            </w:tcBorders>
            <w:shd w:val="clear" w:color="auto" w:fill="auto"/>
          </w:tcPr>
          <w:p w14:paraId="72E3139E" w14:textId="77777777" w:rsidR="006B75B7" w:rsidRPr="00EF5447" w:rsidRDefault="006B75B7" w:rsidP="006B75B7">
            <w:pPr>
              <w:pStyle w:val="TAC"/>
            </w:pPr>
          </w:p>
        </w:tc>
        <w:tc>
          <w:tcPr>
            <w:tcW w:w="867" w:type="dxa"/>
            <w:shd w:val="clear" w:color="auto" w:fill="auto"/>
          </w:tcPr>
          <w:p w14:paraId="0C7488B1" w14:textId="77777777" w:rsidR="006B75B7" w:rsidRPr="00EF5447" w:rsidRDefault="006B75B7" w:rsidP="006B75B7">
            <w:pPr>
              <w:pStyle w:val="TAC"/>
              <w:rPr>
                <w:lang w:eastAsia="ko-KR"/>
              </w:rPr>
            </w:pPr>
            <w:r w:rsidRPr="00EF5447">
              <w:rPr>
                <w:szCs w:val="18"/>
              </w:rPr>
              <w:t>n5</w:t>
            </w:r>
          </w:p>
        </w:tc>
        <w:tc>
          <w:tcPr>
            <w:tcW w:w="828" w:type="dxa"/>
            <w:shd w:val="clear" w:color="auto" w:fill="auto"/>
            <w:noWrap/>
          </w:tcPr>
          <w:p w14:paraId="6DAC9E2D" w14:textId="77777777" w:rsidR="006B75B7" w:rsidRPr="00EF5447" w:rsidRDefault="006B75B7" w:rsidP="006B75B7">
            <w:pPr>
              <w:pStyle w:val="TAC"/>
              <w:rPr>
                <w:lang w:eastAsia="ko-KR"/>
              </w:rPr>
            </w:pPr>
            <w:r w:rsidRPr="00EF5447">
              <w:rPr>
                <w:szCs w:val="18"/>
              </w:rPr>
              <w:t>830</w:t>
            </w:r>
          </w:p>
        </w:tc>
        <w:tc>
          <w:tcPr>
            <w:tcW w:w="746" w:type="dxa"/>
            <w:shd w:val="clear" w:color="auto" w:fill="auto"/>
            <w:noWrap/>
          </w:tcPr>
          <w:p w14:paraId="123D272D" w14:textId="77777777" w:rsidR="006B75B7" w:rsidRPr="00EF5447" w:rsidRDefault="006B75B7" w:rsidP="006B75B7">
            <w:pPr>
              <w:pStyle w:val="TAC"/>
              <w:rPr>
                <w:lang w:eastAsia="ko-KR"/>
              </w:rPr>
            </w:pPr>
            <w:r w:rsidRPr="00EF5447">
              <w:rPr>
                <w:szCs w:val="18"/>
              </w:rPr>
              <w:t>5</w:t>
            </w:r>
          </w:p>
        </w:tc>
        <w:tc>
          <w:tcPr>
            <w:tcW w:w="1582" w:type="dxa"/>
            <w:shd w:val="clear" w:color="auto" w:fill="auto"/>
            <w:noWrap/>
          </w:tcPr>
          <w:p w14:paraId="4F14A284" w14:textId="77777777" w:rsidR="006B75B7" w:rsidRPr="00EF5447" w:rsidRDefault="006B75B7" w:rsidP="006B75B7">
            <w:pPr>
              <w:pStyle w:val="TAC"/>
              <w:rPr>
                <w:lang w:eastAsia="ko-KR"/>
              </w:rPr>
            </w:pPr>
            <w:r w:rsidRPr="00EF5447">
              <w:rPr>
                <w:szCs w:val="18"/>
              </w:rPr>
              <w:t>25</w:t>
            </w:r>
          </w:p>
        </w:tc>
        <w:tc>
          <w:tcPr>
            <w:tcW w:w="1323" w:type="dxa"/>
            <w:shd w:val="clear" w:color="auto" w:fill="auto"/>
            <w:noWrap/>
          </w:tcPr>
          <w:p w14:paraId="65AB927E" w14:textId="77777777" w:rsidR="006B75B7" w:rsidRPr="00EF5447" w:rsidRDefault="006B75B7" w:rsidP="006B75B7">
            <w:pPr>
              <w:pStyle w:val="TAC"/>
              <w:rPr>
                <w:lang w:eastAsia="ko-KR"/>
              </w:rPr>
            </w:pPr>
            <w:r w:rsidRPr="00EF5447">
              <w:rPr>
                <w:szCs w:val="18"/>
              </w:rPr>
              <w:t>875</w:t>
            </w:r>
          </w:p>
        </w:tc>
        <w:tc>
          <w:tcPr>
            <w:tcW w:w="696" w:type="dxa"/>
            <w:shd w:val="clear" w:color="auto" w:fill="auto"/>
          </w:tcPr>
          <w:p w14:paraId="021FE53C" w14:textId="77777777" w:rsidR="006B75B7" w:rsidRPr="00EF5447" w:rsidRDefault="006B75B7" w:rsidP="006B75B7">
            <w:pPr>
              <w:pStyle w:val="TAC"/>
              <w:rPr>
                <w:rFonts w:eastAsia="Malgun Gothic"/>
                <w:lang w:eastAsia="ko-KR"/>
              </w:rPr>
            </w:pPr>
            <w:r w:rsidRPr="00EF5447">
              <w:rPr>
                <w:szCs w:val="18"/>
              </w:rPr>
              <w:t>N/A</w:t>
            </w:r>
          </w:p>
        </w:tc>
        <w:tc>
          <w:tcPr>
            <w:tcW w:w="1248" w:type="dxa"/>
            <w:shd w:val="clear" w:color="auto" w:fill="auto"/>
          </w:tcPr>
          <w:p w14:paraId="1CA9F322" w14:textId="77777777" w:rsidR="006B75B7" w:rsidRPr="00EF5447" w:rsidRDefault="006B75B7" w:rsidP="006B75B7">
            <w:pPr>
              <w:pStyle w:val="TAC"/>
              <w:rPr>
                <w:rFonts w:eastAsia="Malgun Gothic"/>
                <w:lang w:eastAsia="ko-KR"/>
              </w:rPr>
            </w:pPr>
            <w:r w:rsidRPr="00EF5447">
              <w:t>N/A</w:t>
            </w:r>
          </w:p>
        </w:tc>
      </w:tr>
      <w:tr w:rsidR="006B75B7" w14:paraId="11136E07"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5F620C3C" w14:textId="77777777" w:rsidR="006B75B7" w:rsidRDefault="006B75B7" w:rsidP="006B75B7">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4F7C4CE3" w14:textId="77777777" w:rsidR="006B75B7" w:rsidRDefault="006B75B7" w:rsidP="006B75B7">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6E9E7A4D" w14:textId="77777777" w:rsidR="006B75B7" w:rsidRDefault="006B75B7" w:rsidP="006B75B7">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50C6D402" w14:textId="77777777" w:rsidR="006B75B7" w:rsidRDefault="006B75B7" w:rsidP="006B75B7">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76C02A43" w14:textId="77777777" w:rsidR="006B75B7" w:rsidRDefault="006B75B7" w:rsidP="006B75B7">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45224EDD" w14:textId="77777777" w:rsidR="006B75B7" w:rsidRDefault="006B75B7" w:rsidP="006B75B7">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385E4F" w14:textId="77777777" w:rsidR="006B75B7" w:rsidRDefault="006B75B7" w:rsidP="006B75B7">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1D86D75D" w14:textId="77777777" w:rsidR="006B75B7" w:rsidRDefault="006B75B7" w:rsidP="006B75B7">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5900DC62" w14:textId="77777777" w:rsidR="006B75B7" w:rsidRDefault="006B75B7" w:rsidP="006B75B7">
            <w:pPr>
              <w:pStyle w:val="TAC"/>
            </w:pPr>
            <w:r w:rsidRPr="006A27E2">
              <w:rPr>
                <w:lang w:eastAsia="fi-FI"/>
              </w:rPr>
              <w:t>IMD2</w:t>
            </w:r>
            <w:r w:rsidRPr="006A27E2">
              <w:rPr>
                <w:vertAlign w:val="superscript"/>
                <w:lang w:eastAsia="fi-FI"/>
              </w:rPr>
              <w:t>11</w:t>
            </w:r>
          </w:p>
        </w:tc>
      </w:tr>
      <w:tr w:rsidR="006B75B7" w14:paraId="5A818591"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3170AE87" w14:textId="77777777" w:rsidR="006B75B7" w:rsidRDefault="006B75B7" w:rsidP="006B75B7">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AE43C6C" w14:textId="77777777" w:rsidR="006B75B7" w:rsidRDefault="006B75B7" w:rsidP="006B75B7">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0EECABC" w14:textId="77777777" w:rsidR="006B75B7" w:rsidRDefault="006B75B7" w:rsidP="006B75B7">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53E45D6C" w14:textId="77777777" w:rsidR="006B75B7" w:rsidRDefault="006B75B7" w:rsidP="006B75B7">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7AE0CAE1" w14:textId="77777777" w:rsidR="006B75B7" w:rsidRDefault="006B75B7" w:rsidP="006B75B7">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D400FE" w14:textId="77777777" w:rsidR="006B75B7" w:rsidRDefault="006B75B7" w:rsidP="006B75B7">
            <w:pPr>
              <w:pStyle w:val="TAC"/>
              <w:rPr>
                <w:szCs w:val="18"/>
              </w:rPr>
            </w:pPr>
            <w:r w:rsidRPr="006A27E2">
              <w:t>2145</w:t>
            </w:r>
          </w:p>
        </w:tc>
        <w:tc>
          <w:tcPr>
            <w:tcW w:w="696" w:type="dxa"/>
            <w:tcBorders>
              <w:top w:val="single" w:sz="4" w:space="0" w:color="auto"/>
              <w:left w:val="single" w:sz="4" w:space="0" w:color="auto"/>
              <w:bottom w:val="single" w:sz="4" w:space="0" w:color="auto"/>
              <w:right w:val="single" w:sz="4" w:space="0" w:color="auto"/>
            </w:tcBorders>
          </w:tcPr>
          <w:p w14:paraId="0C36CF71" w14:textId="77777777" w:rsidR="006B75B7" w:rsidRDefault="006B75B7" w:rsidP="006B75B7">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DC0DA40" w14:textId="77777777" w:rsidR="006B75B7" w:rsidRDefault="006B75B7" w:rsidP="006B75B7">
            <w:pPr>
              <w:pStyle w:val="TAC"/>
            </w:pPr>
            <w:r w:rsidRPr="006A27E2">
              <w:rPr>
                <w:lang w:eastAsia="fi-FI"/>
              </w:rPr>
              <w:t>N/A</w:t>
            </w:r>
          </w:p>
        </w:tc>
      </w:tr>
      <w:tr w:rsidR="006B75B7" w14:paraId="1A3AAB6A"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35EDEDFC" w14:textId="77777777" w:rsidR="006B75B7" w:rsidRDefault="006B75B7" w:rsidP="006B75B7">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3CF9C04" w14:textId="77777777" w:rsidR="006B75B7" w:rsidRDefault="006B75B7" w:rsidP="006B75B7">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EA0F329" w14:textId="77777777" w:rsidR="006B75B7" w:rsidRDefault="006B75B7" w:rsidP="006B75B7">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0F9D3E18" w14:textId="77777777" w:rsidR="006B75B7" w:rsidRDefault="006B75B7" w:rsidP="006B75B7">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1E63DC2A" w14:textId="77777777" w:rsidR="006B75B7" w:rsidRDefault="006B75B7" w:rsidP="006B75B7">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801E8A2" w14:textId="77777777" w:rsidR="006B75B7" w:rsidRDefault="006B75B7" w:rsidP="006B75B7">
            <w:pPr>
              <w:pStyle w:val="TAC"/>
              <w:rPr>
                <w:szCs w:val="18"/>
              </w:rPr>
            </w:pPr>
            <w:r w:rsidRPr="006A27E2">
              <w:t>4100</w:t>
            </w:r>
          </w:p>
        </w:tc>
        <w:tc>
          <w:tcPr>
            <w:tcW w:w="696" w:type="dxa"/>
            <w:tcBorders>
              <w:top w:val="single" w:sz="4" w:space="0" w:color="auto"/>
              <w:left w:val="single" w:sz="4" w:space="0" w:color="auto"/>
              <w:bottom w:val="single" w:sz="4" w:space="0" w:color="auto"/>
              <w:right w:val="single" w:sz="4" w:space="0" w:color="auto"/>
            </w:tcBorders>
          </w:tcPr>
          <w:p w14:paraId="7C468396" w14:textId="77777777" w:rsidR="006B75B7" w:rsidRDefault="006B75B7" w:rsidP="006B75B7">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83311B2" w14:textId="77777777" w:rsidR="006B75B7" w:rsidRDefault="006B75B7" w:rsidP="006B75B7">
            <w:pPr>
              <w:pStyle w:val="TAC"/>
            </w:pPr>
            <w:r w:rsidRPr="006A27E2">
              <w:rPr>
                <w:lang w:eastAsia="fi-FI"/>
              </w:rPr>
              <w:t>N/A</w:t>
            </w:r>
          </w:p>
        </w:tc>
      </w:tr>
      <w:tr w:rsidR="006B75B7" w14:paraId="3533B936"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57CEBB80"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FC0DF8" w14:textId="77777777" w:rsidR="006B75B7" w:rsidRDefault="006B75B7" w:rsidP="006B75B7">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50B0AF38" w14:textId="77777777" w:rsidR="006B75B7" w:rsidRDefault="006B75B7" w:rsidP="006B75B7">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53EE62A" w14:textId="77777777" w:rsidR="006B75B7" w:rsidRDefault="006B75B7" w:rsidP="006B75B7">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7910A588" w14:textId="77777777" w:rsidR="006B75B7" w:rsidRDefault="006B75B7" w:rsidP="006B75B7">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AB4F2A" w14:textId="77777777" w:rsidR="006B75B7" w:rsidRDefault="006B75B7" w:rsidP="006B75B7">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5D08C25E" w14:textId="77777777" w:rsidR="006B75B7" w:rsidRDefault="006B75B7" w:rsidP="006B75B7">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34156E42" w14:textId="77777777" w:rsidR="006B75B7" w:rsidRDefault="006B75B7" w:rsidP="006B75B7">
            <w:pPr>
              <w:pStyle w:val="TAC"/>
            </w:pPr>
            <w:r w:rsidRPr="006A27E2">
              <w:rPr>
                <w:lang w:eastAsia="fi-FI"/>
              </w:rPr>
              <w:t>IMD5</w:t>
            </w:r>
          </w:p>
        </w:tc>
      </w:tr>
      <w:tr w:rsidR="006B75B7" w14:paraId="10ADBBF6"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1C55214A"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8EAD11A" w14:textId="77777777" w:rsidR="006B75B7" w:rsidRDefault="006B75B7" w:rsidP="006B75B7">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3649548" w14:textId="77777777" w:rsidR="006B75B7" w:rsidRDefault="006B75B7" w:rsidP="006B75B7">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34BFC5E5" w14:textId="77777777" w:rsidR="006B75B7" w:rsidRDefault="006B75B7" w:rsidP="006B75B7">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3C17BAC2" w14:textId="77777777" w:rsidR="006B75B7" w:rsidRDefault="006B75B7" w:rsidP="006B75B7">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6472C6" w14:textId="77777777" w:rsidR="006B75B7" w:rsidRDefault="006B75B7" w:rsidP="006B75B7">
            <w:pPr>
              <w:pStyle w:val="TAC"/>
              <w:rPr>
                <w:szCs w:val="18"/>
              </w:rPr>
            </w:pPr>
            <w:r w:rsidRPr="006A27E2">
              <w:t>2135</w:t>
            </w:r>
          </w:p>
        </w:tc>
        <w:tc>
          <w:tcPr>
            <w:tcW w:w="696" w:type="dxa"/>
            <w:tcBorders>
              <w:top w:val="single" w:sz="4" w:space="0" w:color="auto"/>
              <w:left w:val="single" w:sz="4" w:space="0" w:color="auto"/>
              <w:bottom w:val="single" w:sz="4" w:space="0" w:color="auto"/>
              <w:right w:val="single" w:sz="4" w:space="0" w:color="auto"/>
            </w:tcBorders>
          </w:tcPr>
          <w:p w14:paraId="29940F04" w14:textId="77777777" w:rsidR="006B75B7" w:rsidRDefault="006B75B7" w:rsidP="006B75B7">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010D450" w14:textId="77777777" w:rsidR="006B75B7" w:rsidRDefault="006B75B7" w:rsidP="006B75B7">
            <w:pPr>
              <w:pStyle w:val="TAC"/>
            </w:pPr>
            <w:r w:rsidRPr="006A27E2">
              <w:rPr>
                <w:lang w:eastAsia="fi-FI"/>
              </w:rPr>
              <w:t>N/A</w:t>
            </w:r>
          </w:p>
        </w:tc>
      </w:tr>
      <w:tr w:rsidR="006B75B7" w14:paraId="481D7E11"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74107700"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B22267" w14:textId="77777777" w:rsidR="006B75B7" w:rsidRDefault="006B75B7" w:rsidP="006B75B7">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ADE965E" w14:textId="77777777" w:rsidR="006B75B7" w:rsidRDefault="006B75B7" w:rsidP="006B75B7">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783B82E4" w14:textId="77777777" w:rsidR="006B75B7" w:rsidRDefault="006B75B7" w:rsidP="006B75B7">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1E1950A7" w14:textId="77777777" w:rsidR="006B75B7" w:rsidRDefault="006B75B7" w:rsidP="006B75B7">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37D8D4" w14:textId="77777777" w:rsidR="006B75B7" w:rsidRDefault="006B75B7" w:rsidP="006B75B7">
            <w:pPr>
              <w:pStyle w:val="TAC"/>
              <w:rPr>
                <w:szCs w:val="18"/>
              </w:rPr>
            </w:pPr>
            <w:r w:rsidRPr="006A27E2">
              <w:t>3780</w:t>
            </w:r>
          </w:p>
        </w:tc>
        <w:tc>
          <w:tcPr>
            <w:tcW w:w="696" w:type="dxa"/>
            <w:tcBorders>
              <w:top w:val="single" w:sz="4" w:space="0" w:color="auto"/>
              <w:left w:val="single" w:sz="4" w:space="0" w:color="auto"/>
              <w:bottom w:val="single" w:sz="4" w:space="0" w:color="auto"/>
              <w:right w:val="single" w:sz="4" w:space="0" w:color="auto"/>
            </w:tcBorders>
          </w:tcPr>
          <w:p w14:paraId="158625C5" w14:textId="77777777" w:rsidR="006B75B7" w:rsidRDefault="006B75B7" w:rsidP="006B75B7">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663A77E" w14:textId="77777777" w:rsidR="006B75B7" w:rsidRDefault="006B75B7" w:rsidP="006B75B7">
            <w:pPr>
              <w:pStyle w:val="TAC"/>
            </w:pPr>
            <w:r w:rsidRPr="006A27E2">
              <w:rPr>
                <w:lang w:eastAsia="fi-FI"/>
              </w:rPr>
              <w:t>N/A</w:t>
            </w:r>
          </w:p>
        </w:tc>
      </w:tr>
      <w:tr w:rsidR="006B75B7" w14:paraId="04A2BF25"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2E7A1E3B"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E67EEC" w14:textId="77777777" w:rsidR="006B75B7" w:rsidRDefault="006B75B7" w:rsidP="006B75B7">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E9FF422" w14:textId="77777777" w:rsidR="006B75B7" w:rsidRDefault="006B75B7" w:rsidP="006B75B7">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4965925E" w14:textId="77777777" w:rsidR="006B75B7" w:rsidRDefault="006B75B7" w:rsidP="006B75B7">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58AD0E11" w14:textId="77777777" w:rsidR="006B75B7" w:rsidRDefault="006B75B7" w:rsidP="006B75B7">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018DED" w14:textId="77777777" w:rsidR="006B75B7" w:rsidRDefault="006B75B7" w:rsidP="006B75B7">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10AE7838" w14:textId="77777777" w:rsidR="006B75B7" w:rsidRDefault="006B75B7" w:rsidP="006B75B7">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046BBE3" w14:textId="77777777" w:rsidR="006B75B7" w:rsidRDefault="006B75B7" w:rsidP="006B75B7">
            <w:pPr>
              <w:pStyle w:val="TAC"/>
            </w:pPr>
            <w:r w:rsidRPr="006A27E2">
              <w:rPr>
                <w:lang w:eastAsia="fi-FI"/>
              </w:rPr>
              <w:t>N/A</w:t>
            </w:r>
          </w:p>
        </w:tc>
      </w:tr>
      <w:tr w:rsidR="006B75B7" w14:paraId="157D30D2"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728BB373"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7027C7" w14:textId="77777777" w:rsidR="006B75B7" w:rsidRDefault="006B75B7" w:rsidP="006B75B7">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DB2F7CE" w14:textId="77777777" w:rsidR="006B75B7" w:rsidRDefault="006B75B7" w:rsidP="006B75B7">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25D94CB7" w14:textId="77777777" w:rsidR="006B75B7" w:rsidRDefault="006B75B7" w:rsidP="006B75B7">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1C60C8C5" w14:textId="77777777" w:rsidR="006B75B7" w:rsidRDefault="006B75B7" w:rsidP="006B75B7">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030190" w14:textId="77777777" w:rsidR="006B75B7" w:rsidRDefault="006B75B7" w:rsidP="006B75B7">
            <w:pPr>
              <w:pStyle w:val="TAC"/>
              <w:rPr>
                <w:szCs w:val="18"/>
              </w:rPr>
            </w:pPr>
            <w:r w:rsidRPr="006A27E2">
              <w:t>2160</w:t>
            </w:r>
          </w:p>
        </w:tc>
        <w:tc>
          <w:tcPr>
            <w:tcW w:w="696" w:type="dxa"/>
            <w:tcBorders>
              <w:top w:val="single" w:sz="4" w:space="0" w:color="auto"/>
              <w:left w:val="single" w:sz="4" w:space="0" w:color="auto"/>
              <w:bottom w:val="single" w:sz="4" w:space="0" w:color="auto"/>
              <w:right w:val="single" w:sz="4" w:space="0" w:color="auto"/>
            </w:tcBorders>
          </w:tcPr>
          <w:p w14:paraId="365FBC8B" w14:textId="77777777" w:rsidR="006B75B7" w:rsidRDefault="006B75B7" w:rsidP="006B75B7">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11D0E210" w14:textId="77777777" w:rsidR="006B75B7" w:rsidRDefault="006B75B7" w:rsidP="006B75B7">
            <w:pPr>
              <w:pStyle w:val="TAC"/>
            </w:pPr>
            <w:r w:rsidRPr="006A27E2">
              <w:rPr>
                <w:lang w:eastAsia="fi-FI"/>
              </w:rPr>
              <w:t>IMD4</w:t>
            </w:r>
            <w:r w:rsidRPr="006A27E2">
              <w:rPr>
                <w:vertAlign w:val="superscript"/>
                <w:lang w:eastAsia="fi-FI"/>
              </w:rPr>
              <w:t>11</w:t>
            </w:r>
          </w:p>
        </w:tc>
      </w:tr>
      <w:tr w:rsidR="006B75B7" w14:paraId="090CF420" w14:textId="77777777" w:rsidTr="0071229C">
        <w:trPr>
          <w:trHeight w:val="216"/>
          <w:jc w:val="center"/>
        </w:trPr>
        <w:tc>
          <w:tcPr>
            <w:tcW w:w="2640" w:type="dxa"/>
            <w:tcBorders>
              <w:top w:val="nil"/>
              <w:left w:val="single" w:sz="4" w:space="0" w:color="auto"/>
              <w:bottom w:val="single" w:sz="4" w:space="0" w:color="auto"/>
              <w:right w:val="single" w:sz="4" w:space="0" w:color="auto"/>
            </w:tcBorders>
            <w:vAlign w:val="center"/>
          </w:tcPr>
          <w:p w14:paraId="7EC693D2"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21CD96" w14:textId="77777777" w:rsidR="006B75B7" w:rsidRDefault="006B75B7" w:rsidP="006B75B7">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2D8B55A" w14:textId="77777777" w:rsidR="006B75B7" w:rsidRDefault="006B75B7" w:rsidP="006B75B7">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2EB230F0" w14:textId="77777777" w:rsidR="006B75B7" w:rsidRDefault="006B75B7" w:rsidP="006B75B7">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050C289B" w14:textId="77777777" w:rsidR="006B75B7" w:rsidRDefault="006B75B7" w:rsidP="006B75B7">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7E6560" w14:textId="77777777" w:rsidR="006B75B7" w:rsidRDefault="006B75B7" w:rsidP="006B75B7">
            <w:pPr>
              <w:pStyle w:val="TAC"/>
              <w:rPr>
                <w:szCs w:val="18"/>
              </w:rPr>
            </w:pPr>
            <w:r w:rsidRPr="006A27E2">
              <w:t>3390</w:t>
            </w:r>
          </w:p>
        </w:tc>
        <w:tc>
          <w:tcPr>
            <w:tcW w:w="696" w:type="dxa"/>
            <w:tcBorders>
              <w:top w:val="single" w:sz="4" w:space="0" w:color="auto"/>
              <w:left w:val="single" w:sz="4" w:space="0" w:color="auto"/>
              <w:bottom w:val="single" w:sz="4" w:space="0" w:color="auto"/>
              <w:right w:val="single" w:sz="4" w:space="0" w:color="auto"/>
            </w:tcBorders>
          </w:tcPr>
          <w:p w14:paraId="1203EE04" w14:textId="77777777" w:rsidR="006B75B7" w:rsidRDefault="006B75B7" w:rsidP="006B75B7">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BCED6A3" w14:textId="77777777" w:rsidR="006B75B7" w:rsidRDefault="006B75B7" w:rsidP="006B75B7">
            <w:pPr>
              <w:pStyle w:val="TAC"/>
            </w:pPr>
            <w:r w:rsidRPr="006A27E2">
              <w:rPr>
                <w:lang w:eastAsia="fi-FI"/>
              </w:rPr>
              <w:t>N/A</w:t>
            </w:r>
          </w:p>
        </w:tc>
      </w:tr>
      <w:tr w:rsidR="006B75B7" w14:paraId="4C899912" w14:textId="77777777" w:rsidTr="0071229C">
        <w:trPr>
          <w:trHeight w:val="216"/>
          <w:jc w:val="center"/>
        </w:trPr>
        <w:tc>
          <w:tcPr>
            <w:tcW w:w="2640" w:type="dxa"/>
            <w:tcBorders>
              <w:top w:val="single" w:sz="4" w:space="0" w:color="auto"/>
              <w:left w:val="single" w:sz="4" w:space="0" w:color="auto"/>
              <w:bottom w:val="nil"/>
              <w:right w:val="single" w:sz="4" w:space="0" w:color="auto"/>
            </w:tcBorders>
          </w:tcPr>
          <w:p w14:paraId="50FE18FC" w14:textId="77777777" w:rsidR="006B75B7" w:rsidRDefault="006B75B7" w:rsidP="006B75B7">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3F115F94" w14:textId="77777777" w:rsidR="006B75B7" w:rsidRPr="006A27E2" w:rsidRDefault="006B75B7" w:rsidP="006B75B7">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188C770D" w14:textId="77777777" w:rsidR="006B75B7" w:rsidRPr="006A27E2" w:rsidRDefault="006B75B7" w:rsidP="006B75B7">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5FBFEFBC" w14:textId="77777777" w:rsidR="006B75B7" w:rsidRPr="006A27E2" w:rsidRDefault="006B75B7" w:rsidP="006B75B7">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615CDA1C" w14:textId="77777777" w:rsidR="006B75B7" w:rsidRPr="006A27E2" w:rsidRDefault="006B75B7" w:rsidP="006B75B7">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22843B5" w14:textId="77777777" w:rsidR="006B75B7" w:rsidRPr="006A27E2" w:rsidRDefault="006B75B7" w:rsidP="006B75B7">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1DBA40EF" w14:textId="77777777" w:rsidR="006B75B7" w:rsidRPr="006A27E2" w:rsidRDefault="006B75B7" w:rsidP="006B75B7">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D59E3EC" w14:textId="77777777" w:rsidR="006B75B7" w:rsidRPr="006A27E2" w:rsidRDefault="006B75B7" w:rsidP="006B75B7">
            <w:pPr>
              <w:pStyle w:val="TAC"/>
              <w:rPr>
                <w:lang w:eastAsia="fi-FI"/>
              </w:rPr>
            </w:pPr>
            <w:r w:rsidRPr="00EF5447">
              <w:t>N/A</w:t>
            </w:r>
          </w:p>
        </w:tc>
      </w:tr>
      <w:tr w:rsidR="006B75B7" w14:paraId="4672EE37" w14:textId="77777777" w:rsidTr="0071229C">
        <w:trPr>
          <w:trHeight w:val="216"/>
          <w:jc w:val="center"/>
        </w:trPr>
        <w:tc>
          <w:tcPr>
            <w:tcW w:w="2640" w:type="dxa"/>
            <w:tcBorders>
              <w:top w:val="nil"/>
              <w:left w:val="single" w:sz="4" w:space="0" w:color="auto"/>
              <w:bottom w:val="nil"/>
              <w:right w:val="single" w:sz="4" w:space="0" w:color="auto"/>
            </w:tcBorders>
          </w:tcPr>
          <w:p w14:paraId="55C21431"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118D6EAD" w14:textId="77777777" w:rsidR="006B75B7" w:rsidRPr="006A27E2" w:rsidRDefault="006B75B7" w:rsidP="006B75B7">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79DB9246" w14:textId="77777777" w:rsidR="006B75B7" w:rsidRPr="006A27E2" w:rsidRDefault="006B75B7" w:rsidP="006B75B7">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778786CE" w14:textId="77777777" w:rsidR="006B75B7" w:rsidRPr="006A27E2" w:rsidRDefault="006B75B7" w:rsidP="006B75B7">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254B84F3" w14:textId="77777777" w:rsidR="006B75B7" w:rsidRPr="006A27E2" w:rsidRDefault="006B75B7" w:rsidP="006B75B7">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D381858" w14:textId="77777777" w:rsidR="006B75B7" w:rsidRPr="006A27E2" w:rsidRDefault="006B75B7" w:rsidP="006B75B7">
            <w:pPr>
              <w:pStyle w:val="TAC"/>
            </w:pPr>
            <w:r>
              <w:t>798</w:t>
            </w:r>
          </w:p>
        </w:tc>
        <w:tc>
          <w:tcPr>
            <w:tcW w:w="696" w:type="dxa"/>
            <w:tcBorders>
              <w:top w:val="single" w:sz="4" w:space="0" w:color="auto"/>
              <w:left w:val="single" w:sz="4" w:space="0" w:color="auto"/>
              <w:bottom w:val="single" w:sz="4" w:space="0" w:color="auto"/>
              <w:right w:val="single" w:sz="4" w:space="0" w:color="auto"/>
            </w:tcBorders>
          </w:tcPr>
          <w:p w14:paraId="4C0ADF67" w14:textId="77777777" w:rsidR="006B75B7" w:rsidRPr="006A27E2" w:rsidRDefault="006B75B7" w:rsidP="006B75B7">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82960C9" w14:textId="77777777" w:rsidR="006B75B7" w:rsidRPr="006A27E2" w:rsidRDefault="006B75B7" w:rsidP="006B75B7">
            <w:pPr>
              <w:pStyle w:val="TAC"/>
              <w:rPr>
                <w:lang w:eastAsia="fi-FI"/>
              </w:rPr>
            </w:pPr>
            <w:r w:rsidRPr="00EF5447">
              <w:t>N/A</w:t>
            </w:r>
          </w:p>
        </w:tc>
      </w:tr>
      <w:tr w:rsidR="006B75B7" w14:paraId="231B7B97" w14:textId="77777777" w:rsidTr="0071229C">
        <w:trPr>
          <w:trHeight w:val="216"/>
          <w:jc w:val="center"/>
        </w:trPr>
        <w:tc>
          <w:tcPr>
            <w:tcW w:w="2640" w:type="dxa"/>
            <w:tcBorders>
              <w:top w:val="nil"/>
              <w:left w:val="single" w:sz="4" w:space="0" w:color="auto"/>
              <w:bottom w:val="nil"/>
              <w:right w:val="single" w:sz="4" w:space="0" w:color="auto"/>
            </w:tcBorders>
          </w:tcPr>
          <w:p w14:paraId="42297CBC"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4CA32072" w14:textId="77777777" w:rsidR="006B75B7" w:rsidRPr="006A27E2" w:rsidRDefault="006B75B7" w:rsidP="006B75B7">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920A1B0" w14:textId="77777777" w:rsidR="006B75B7" w:rsidRPr="006A27E2" w:rsidRDefault="006B75B7" w:rsidP="006B75B7">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63E7A278" w14:textId="77777777" w:rsidR="006B75B7" w:rsidRPr="006A27E2" w:rsidRDefault="006B75B7" w:rsidP="006B75B7">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4850C503" w14:textId="77777777" w:rsidR="006B75B7" w:rsidRPr="006A27E2" w:rsidRDefault="006B75B7" w:rsidP="006B75B7">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DA2E1C0" w14:textId="77777777" w:rsidR="006B75B7" w:rsidRPr="006A27E2" w:rsidRDefault="006B75B7" w:rsidP="006B75B7">
            <w:pPr>
              <w:pStyle w:val="TAC"/>
            </w:pPr>
            <w:r>
              <w:t>3360</w:t>
            </w:r>
          </w:p>
        </w:tc>
        <w:tc>
          <w:tcPr>
            <w:tcW w:w="696" w:type="dxa"/>
            <w:tcBorders>
              <w:top w:val="single" w:sz="4" w:space="0" w:color="auto"/>
              <w:left w:val="single" w:sz="4" w:space="0" w:color="auto"/>
              <w:bottom w:val="single" w:sz="4" w:space="0" w:color="auto"/>
              <w:right w:val="single" w:sz="4" w:space="0" w:color="auto"/>
            </w:tcBorders>
          </w:tcPr>
          <w:p w14:paraId="4CBB5E89" w14:textId="77777777" w:rsidR="006B75B7" w:rsidRPr="006A27E2" w:rsidRDefault="006B75B7" w:rsidP="006B75B7">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4B269B2A" w14:textId="77777777" w:rsidR="006B75B7" w:rsidRPr="006A27E2" w:rsidRDefault="006B75B7" w:rsidP="006B75B7">
            <w:pPr>
              <w:pStyle w:val="TAC"/>
              <w:rPr>
                <w:lang w:eastAsia="fi-FI"/>
              </w:rPr>
            </w:pPr>
            <w:r w:rsidRPr="00EF5447">
              <w:t>IMD</w:t>
            </w:r>
            <w:r>
              <w:t>2</w:t>
            </w:r>
            <w:r>
              <w:rPr>
                <w:vertAlign w:val="superscript"/>
              </w:rPr>
              <w:t>9</w:t>
            </w:r>
          </w:p>
        </w:tc>
      </w:tr>
      <w:tr w:rsidR="006B75B7" w14:paraId="19C5505D" w14:textId="77777777" w:rsidTr="0071229C">
        <w:trPr>
          <w:trHeight w:val="216"/>
          <w:jc w:val="center"/>
        </w:trPr>
        <w:tc>
          <w:tcPr>
            <w:tcW w:w="2640" w:type="dxa"/>
            <w:tcBorders>
              <w:top w:val="nil"/>
              <w:left w:val="single" w:sz="4" w:space="0" w:color="auto"/>
              <w:bottom w:val="nil"/>
              <w:right w:val="single" w:sz="4" w:space="0" w:color="auto"/>
            </w:tcBorders>
          </w:tcPr>
          <w:p w14:paraId="706127D2"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5A418691" w14:textId="77777777" w:rsidR="006B75B7" w:rsidRPr="006A27E2" w:rsidRDefault="006B75B7" w:rsidP="006B75B7">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1ED45C71" w14:textId="77777777" w:rsidR="006B75B7" w:rsidRPr="006A27E2" w:rsidRDefault="006B75B7" w:rsidP="006B75B7">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53EB26E1" w14:textId="77777777" w:rsidR="006B75B7" w:rsidRPr="006A27E2" w:rsidRDefault="006B75B7" w:rsidP="006B75B7">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7F3F58AE" w14:textId="77777777" w:rsidR="006B75B7" w:rsidRPr="006A27E2" w:rsidRDefault="006B75B7" w:rsidP="006B75B7">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C3A0E56" w14:textId="77777777" w:rsidR="006B75B7" w:rsidRPr="006A27E2" w:rsidRDefault="006B75B7" w:rsidP="006B75B7">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1A44CE4A" w14:textId="77777777" w:rsidR="006B75B7" w:rsidRPr="006A27E2" w:rsidRDefault="006B75B7" w:rsidP="006B75B7">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CAAA694" w14:textId="77777777" w:rsidR="006B75B7" w:rsidRPr="006A27E2" w:rsidRDefault="006B75B7" w:rsidP="006B75B7">
            <w:pPr>
              <w:pStyle w:val="TAC"/>
              <w:rPr>
                <w:lang w:eastAsia="fi-FI"/>
              </w:rPr>
            </w:pPr>
            <w:r w:rsidRPr="00EF5447">
              <w:t>N/A</w:t>
            </w:r>
          </w:p>
        </w:tc>
      </w:tr>
      <w:tr w:rsidR="006B75B7" w14:paraId="045E9E4D" w14:textId="77777777" w:rsidTr="0071229C">
        <w:trPr>
          <w:trHeight w:val="216"/>
          <w:jc w:val="center"/>
        </w:trPr>
        <w:tc>
          <w:tcPr>
            <w:tcW w:w="2640" w:type="dxa"/>
            <w:tcBorders>
              <w:top w:val="nil"/>
              <w:left w:val="single" w:sz="4" w:space="0" w:color="auto"/>
              <w:bottom w:val="nil"/>
              <w:right w:val="single" w:sz="4" w:space="0" w:color="auto"/>
            </w:tcBorders>
          </w:tcPr>
          <w:p w14:paraId="41A8B609"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005C3E3B" w14:textId="77777777" w:rsidR="006B75B7" w:rsidRPr="006A27E2" w:rsidRDefault="006B75B7" w:rsidP="006B75B7">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6DCC116E" w14:textId="77777777" w:rsidR="006B75B7" w:rsidRPr="006A27E2" w:rsidRDefault="006B75B7" w:rsidP="006B75B7">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48C5AB6A" w14:textId="77777777" w:rsidR="006B75B7" w:rsidRPr="006A27E2" w:rsidRDefault="006B75B7" w:rsidP="006B75B7">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624DCC82" w14:textId="77777777" w:rsidR="006B75B7" w:rsidRPr="006A27E2" w:rsidRDefault="006B75B7" w:rsidP="006B75B7">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DAB909C" w14:textId="77777777" w:rsidR="006B75B7" w:rsidRPr="006A27E2" w:rsidRDefault="006B75B7" w:rsidP="006B75B7">
            <w:pPr>
              <w:pStyle w:val="TAC"/>
            </w:pPr>
            <w:r>
              <w:t>785</w:t>
            </w:r>
          </w:p>
        </w:tc>
        <w:tc>
          <w:tcPr>
            <w:tcW w:w="696" w:type="dxa"/>
            <w:tcBorders>
              <w:top w:val="single" w:sz="4" w:space="0" w:color="auto"/>
              <w:left w:val="single" w:sz="4" w:space="0" w:color="auto"/>
              <w:bottom w:val="single" w:sz="4" w:space="0" w:color="auto"/>
              <w:right w:val="single" w:sz="4" w:space="0" w:color="auto"/>
            </w:tcBorders>
          </w:tcPr>
          <w:p w14:paraId="19D79467" w14:textId="77777777" w:rsidR="006B75B7" w:rsidRPr="006A27E2" w:rsidRDefault="006B75B7" w:rsidP="006B75B7">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7E650430" w14:textId="77777777" w:rsidR="006B75B7" w:rsidRPr="006A27E2" w:rsidRDefault="006B75B7" w:rsidP="006B75B7">
            <w:pPr>
              <w:pStyle w:val="TAC"/>
              <w:rPr>
                <w:lang w:eastAsia="fi-FI"/>
              </w:rPr>
            </w:pPr>
            <w:r w:rsidRPr="00EF5447">
              <w:t>IMD</w:t>
            </w:r>
            <w:r>
              <w:t>2</w:t>
            </w:r>
            <w:r>
              <w:rPr>
                <w:vertAlign w:val="superscript"/>
              </w:rPr>
              <w:t>4</w:t>
            </w:r>
          </w:p>
        </w:tc>
      </w:tr>
      <w:tr w:rsidR="006B75B7" w14:paraId="3DF334F6" w14:textId="77777777" w:rsidTr="0071229C">
        <w:trPr>
          <w:trHeight w:val="216"/>
          <w:jc w:val="center"/>
        </w:trPr>
        <w:tc>
          <w:tcPr>
            <w:tcW w:w="2640" w:type="dxa"/>
            <w:tcBorders>
              <w:top w:val="nil"/>
              <w:left w:val="single" w:sz="4" w:space="0" w:color="auto"/>
              <w:bottom w:val="single" w:sz="4" w:space="0" w:color="auto"/>
              <w:right w:val="single" w:sz="4" w:space="0" w:color="auto"/>
            </w:tcBorders>
          </w:tcPr>
          <w:p w14:paraId="3CEBA300" w14:textId="77777777" w:rsidR="006B75B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36D9053A" w14:textId="77777777" w:rsidR="006B75B7" w:rsidRPr="006A27E2" w:rsidRDefault="006B75B7" w:rsidP="006B75B7">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3EAA4DD3" w14:textId="77777777" w:rsidR="006B75B7" w:rsidRPr="006A27E2" w:rsidRDefault="006B75B7" w:rsidP="006B75B7">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267863A2" w14:textId="77777777" w:rsidR="006B75B7" w:rsidRPr="006A27E2" w:rsidRDefault="006B75B7" w:rsidP="006B75B7">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7392F85E" w14:textId="77777777" w:rsidR="006B75B7" w:rsidRPr="006A27E2" w:rsidRDefault="006B75B7" w:rsidP="006B75B7">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84F2907" w14:textId="77777777" w:rsidR="006B75B7" w:rsidRPr="006A27E2" w:rsidRDefault="006B75B7" w:rsidP="006B75B7">
            <w:pPr>
              <w:pStyle w:val="TAC"/>
            </w:pPr>
            <w:r>
              <w:t>3400</w:t>
            </w:r>
          </w:p>
        </w:tc>
        <w:tc>
          <w:tcPr>
            <w:tcW w:w="696" w:type="dxa"/>
            <w:tcBorders>
              <w:top w:val="single" w:sz="4" w:space="0" w:color="auto"/>
              <w:left w:val="single" w:sz="4" w:space="0" w:color="auto"/>
              <w:bottom w:val="single" w:sz="4" w:space="0" w:color="auto"/>
              <w:right w:val="single" w:sz="4" w:space="0" w:color="auto"/>
            </w:tcBorders>
          </w:tcPr>
          <w:p w14:paraId="3FE5ED8D" w14:textId="77777777" w:rsidR="006B75B7" w:rsidRPr="006A27E2" w:rsidRDefault="006B75B7" w:rsidP="006B75B7">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72D7054C" w14:textId="77777777" w:rsidR="006B75B7" w:rsidRPr="006A27E2" w:rsidRDefault="006B75B7" w:rsidP="006B75B7">
            <w:pPr>
              <w:pStyle w:val="TAC"/>
              <w:rPr>
                <w:lang w:eastAsia="fi-FI"/>
              </w:rPr>
            </w:pPr>
            <w:r w:rsidRPr="00EF5447">
              <w:t>N/A</w:t>
            </w:r>
          </w:p>
        </w:tc>
      </w:tr>
      <w:tr w:rsidR="006B75B7" w:rsidRPr="00EF5447" w14:paraId="663F1CFC" w14:textId="77777777" w:rsidTr="0071229C">
        <w:trPr>
          <w:trHeight w:val="216"/>
          <w:jc w:val="center"/>
        </w:trPr>
        <w:tc>
          <w:tcPr>
            <w:tcW w:w="2640" w:type="dxa"/>
            <w:tcBorders>
              <w:bottom w:val="nil"/>
            </w:tcBorders>
            <w:shd w:val="clear" w:color="auto" w:fill="auto"/>
          </w:tcPr>
          <w:p w14:paraId="3643A10D" w14:textId="77777777" w:rsidR="006B75B7" w:rsidRPr="00EF5447" w:rsidRDefault="006B75B7" w:rsidP="006B75B7">
            <w:pPr>
              <w:pStyle w:val="TAC"/>
            </w:pPr>
            <w:r w:rsidRPr="00EF5447">
              <w:rPr>
                <w:lang w:eastAsia="ko-KR"/>
              </w:rPr>
              <w:t>DC_39A_n40A-n79A</w:t>
            </w:r>
          </w:p>
        </w:tc>
        <w:tc>
          <w:tcPr>
            <w:tcW w:w="867" w:type="dxa"/>
            <w:shd w:val="clear" w:color="auto" w:fill="auto"/>
          </w:tcPr>
          <w:p w14:paraId="5B8647D6" w14:textId="77777777" w:rsidR="006B75B7" w:rsidRPr="00EF5447" w:rsidRDefault="006B75B7" w:rsidP="006B75B7">
            <w:pPr>
              <w:pStyle w:val="TAC"/>
              <w:rPr>
                <w:szCs w:val="18"/>
              </w:rPr>
            </w:pPr>
            <w:r w:rsidRPr="00EF5447">
              <w:rPr>
                <w:lang w:eastAsia="ko-KR"/>
              </w:rPr>
              <w:t>39</w:t>
            </w:r>
          </w:p>
        </w:tc>
        <w:tc>
          <w:tcPr>
            <w:tcW w:w="828" w:type="dxa"/>
            <w:shd w:val="clear" w:color="auto" w:fill="auto"/>
            <w:noWrap/>
          </w:tcPr>
          <w:p w14:paraId="497ECDF5" w14:textId="77777777" w:rsidR="006B75B7" w:rsidRPr="00EF5447" w:rsidRDefault="006B75B7" w:rsidP="006B75B7">
            <w:pPr>
              <w:pStyle w:val="TAC"/>
              <w:rPr>
                <w:szCs w:val="18"/>
              </w:rPr>
            </w:pPr>
            <w:r w:rsidRPr="00EF5447">
              <w:rPr>
                <w:color w:val="000000"/>
                <w:lang w:eastAsia="ko-KR"/>
              </w:rPr>
              <w:t>1917.5</w:t>
            </w:r>
          </w:p>
        </w:tc>
        <w:tc>
          <w:tcPr>
            <w:tcW w:w="746" w:type="dxa"/>
            <w:shd w:val="clear" w:color="auto" w:fill="auto"/>
            <w:noWrap/>
          </w:tcPr>
          <w:p w14:paraId="20B01B74" w14:textId="77777777" w:rsidR="006B75B7" w:rsidRPr="00EF5447" w:rsidRDefault="006B75B7" w:rsidP="006B75B7">
            <w:pPr>
              <w:pStyle w:val="TAC"/>
              <w:rPr>
                <w:szCs w:val="18"/>
              </w:rPr>
            </w:pPr>
            <w:r w:rsidRPr="00EF5447">
              <w:rPr>
                <w:color w:val="000000"/>
                <w:lang w:eastAsia="ko-KR"/>
              </w:rPr>
              <w:t>5</w:t>
            </w:r>
          </w:p>
        </w:tc>
        <w:tc>
          <w:tcPr>
            <w:tcW w:w="1582" w:type="dxa"/>
            <w:shd w:val="clear" w:color="auto" w:fill="auto"/>
            <w:noWrap/>
          </w:tcPr>
          <w:p w14:paraId="1F19F6C0" w14:textId="77777777" w:rsidR="006B75B7" w:rsidRPr="00EF5447" w:rsidRDefault="006B75B7" w:rsidP="006B75B7">
            <w:pPr>
              <w:pStyle w:val="TAC"/>
              <w:rPr>
                <w:szCs w:val="18"/>
              </w:rPr>
            </w:pPr>
            <w:r w:rsidRPr="00EF5447">
              <w:rPr>
                <w:color w:val="000000"/>
                <w:lang w:eastAsia="ko-KR"/>
              </w:rPr>
              <w:t>25</w:t>
            </w:r>
          </w:p>
        </w:tc>
        <w:tc>
          <w:tcPr>
            <w:tcW w:w="1323" w:type="dxa"/>
            <w:shd w:val="clear" w:color="auto" w:fill="auto"/>
            <w:noWrap/>
          </w:tcPr>
          <w:p w14:paraId="421BF3C6" w14:textId="77777777" w:rsidR="006B75B7" w:rsidRPr="00EF5447" w:rsidRDefault="006B75B7" w:rsidP="006B75B7">
            <w:pPr>
              <w:pStyle w:val="TAC"/>
              <w:rPr>
                <w:szCs w:val="18"/>
              </w:rPr>
            </w:pPr>
            <w:r w:rsidRPr="00EF5447">
              <w:rPr>
                <w:color w:val="000000"/>
                <w:lang w:eastAsia="ko-KR"/>
              </w:rPr>
              <w:t>1917.5</w:t>
            </w:r>
          </w:p>
        </w:tc>
        <w:tc>
          <w:tcPr>
            <w:tcW w:w="696" w:type="dxa"/>
            <w:shd w:val="clear" w:color="auto" w:fill="auto"/>
          </w:tcPr>
          <w:p w14:paraId="4563CC78"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20A7F3C2" w14:textId="77777777" w:rsidR="006B75B7" w:rsidRPr="00EF5447" w:rsidRDefault="006B75B7" w:rsidP="006B75B7">
            <w:pPr>
              <w:pStyle w:val="TAC"/>
            </w:pPr>
            <w:r w:rsidRPr="00EF5447">
              <w:rPr>
                <w:lang w:eastAsia="ko-KR"/>
              </w:rPr>
              <w:t>N/A</w:t>
            </w:r>
          </w:p>
        </w:tc>
      </w:tr>
      <w:tr w:rsidR="006B75B7" w:rsidRPr="00EF5447" w14:paraId="27BE9D34" w14:textId="77777777" w:rsidTr="0071229C">
        <w:trPr>
          <w:trHeight w:val="216"/>
          <w:jc w:val="center"/>
        </w:trPr>
        <w:tc>
          <w:tcPr>
            <w:tcW w:w="2640" w:type="dxa"/>
            <w:tcBorders>
              <w:top w:val="nil"/>
              <w:bottom w:val="nil"/>
            </w:tcBorders>
            <w:shd w:val="clear" w:color="auto" w:fill="auto"/>
          </w:tcPr>
          <w:p w14:paraId="1E47E2A4" w14:textId="77777777" w:rsidR="006B75B7" w:rsidRPr="00EF5447" w:rsidRDefault="006B75B7" w:rsidP="006B75B7">
            <w:pPr>
              <w:pStyle w:val="TAC"/>
            </w:pPr>
          </w:p>
        </w:tc>
        <w:tc>
          <w:tcPr>
            <w:tcW w:w="867" w:type="dxa"/>
            <w:shd w:val="clear" w:color="auto" w:fill="auto"/>
          </w:tcPr>
          <w:p w14:paraId="46CE610E" w14:textId="77777777" w:rsidR="006B75B7" w:rsidRPr="00EF5447" w:rsidRDefault="006B75B7" w:rsidP="006B75B7">
            <w:pPr>
              <w:pStyle w:val="TAC"/>
              <w:rPr>
                <w:szCs w:val="18"/>
              </w:rPr>
            </w:pPr>
            <w:r w:rsidRPr="00EF5447">
              <w:rPr>
                <w:lang w:eastAsia="ko-KR"/>
              </w:rPr>
              <w:t>n40</w:t>
            </w:r>
          </w:p>
        </w:tc>
        <w:tc>
          <w:tcPr>
            <w:tcW w:w="828" w:type="dxa"/>
            <w:shd w:val="clear" w:color="auto" w:fill="auto"/>
            <w:noWrap/>
          </w:tcPr>
          <w:p w14:paraId="766E27C1" w14:textId="77777777" w:rsidR="006B75B7" w:rsidRPr="00EF5447" w:rsidRDefault="006B75B7" w:rsidP="006B75B7">
            <w:pPr>
              <w:pStyle w:val="TAC"/>
              <w:rPr>
                <w:szCs w:val="18"/>
              </w:rPr>
            </w:pPr>
            <w:r w:rsidRPr="00EF5447">
              <w:rPr>
                <w:lang w:eastAsia="ko-KR"/>
              </w:rPr>
              <w:t>2302.5</w:t>
            </w:r>
          </w:p>
        </w:tc>
        <w:tc>
          <w:tcPr>
            <w:tcW w:w="746" w:type="dxa"/>
            <w:shd w:val="clear" w:color="auto" w:fill="auto"/>
            <w:noWrap/>
          </w:tcPr>
          <w:p w14:paraId="7AF816DD" w14:textId="77777777" w:rsidR="006B75B7" w:rsidRPr="00EF5447" w:rsidRDefault="006B75B7" w:rsidP="006B75B7">
            <w:pPr>
              <w:pStyle w:val="TAC"/>
              <w:rPr>
                <w:szCs w:val="18"/>
              </w:rPr>
            </w:pPr>
            <w:r w:rsidRPr="00EF5447">
              <w:rPr>
                <w:lang w:eastAsia="ko-KR"/>
              </w:rPr>
              <w:t>5</w:t>
            </w:r>
          </w:p>
        </w:tc>
        <w:tc>
          <w:tcPr>
            <w:tcW w:w="1582" w:type="dxa"/>
            <w:shd w:val="clear" w:color="auto" w:fill="auto"/>
            <w:noWrap/>
          </w:tcPr>
          <w:p w14:paraId="1A9210F3" w14:textId="77777777" w:rsidR="006B75B7" w:rsidRPr="00EF5447" w:rsidRDefault="006B75B7" w:rsidP="006B75B7">
            <w:pPr>
              <w:pStyle w:val="TAC"/>
              <w:rPr>
                <w:szCs w:val="18"/>
              </w:rPr>
            </w:pPr>
            <w:r w:rsidRPr="00EF5447">
              <w:rPr>
                <w:lang w:eastAsia="ko-KR"/>
              </w:rPr>
              <w:t>25</w:t>
            </w:r>
          </w:p>
        </w:tc>
        <w:tc>
          <w:tcPr>
            <w:tcW w:w="1323" w:type="dxa"/>
            <w:shd w:val="clear" w:color="auto" w:fill="auto"/>
            <w:noWrap/>
          </w:tcPr>
          <w:p w14:paraId="70A10D12" w14:textId="77777777" w:rsidR="006B75B7" w:rsidRPr="00EF5447" w:rsidRDefault="006B75B7" w:rsidP="006B75B7">
            <w:pPr>
              <w:pStyle w:val="TAC"/>
              <w:rPr>
                <w:szCs w:val="18"/>
              </w:rPr>
            </w:pPr>
            <w:r w:rsidRPr="00EF5447">
              <w:rPr>
                <w:lang w:eastAsia="ko-KR"/>
              </w:rPr>
              <w:t>2302.5</w:t>
            </w:r>
          </w:p>
        </w:tc>
        <w:tc>
          <w:tcPr>
            <w:tcW w:w="696" w:type="dxa"/>
            <w:shd w:val="clear" w:color="auto" w:fill="auto"/>
          </w:tcPr>
          <w:p w14:paraId="6D7F60B9"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4AAE9CB5" w14:textId="77777777" w:rsidR="006B75B7" w:rsidRPr="00EF5447" w:rsidRDefault="006B75B7" w:rsidP="006B75B7">
            <w:pPr>
              <w:pStyle w:val="TAC"/>
            </w:pPr>
            <w:r w:rsidRPr="00EF5447">
              <w:rPr>
                <w:lang w:eastAsia="ko-KR"/>
              </w:rPr>
              <w:t>N/A</w:t>
            </w:r>
          </w:p>
        </w:tc>
      </w:tr>
      <w:tr w:rsidR="006B75B7" w:rsidRPr="00EF5447" w14:paraId="3FE5FAA6" w14:textId="77777777" w:rsidTr="0071229C">
        <w:trPr>
          <w:trHeight w:val="216"/>
          <w:jc w:val="center"/>
        </w:trPr>
        <w:tc>
          <w:tcPr>
            <w:tcW w:w="2640" w:type="dxa"/>
            <w:tcBorders>
              <w:top w:val="nil"/>
              <w:bottom w:val="single" w:sz="4" w:space="0" w:color="auto"/>
            </w:tcBorders>
            <w:shd w:val="clear" w:color="auto" w:fill="auto"/>
          </w:tcPr>
          <w:p w14:paraId="56A19860" w14:textId="77777777" w:rsidR="006B75B7" w:rsidRPr="00EF5447" w:rsidRDefault="006B75B7" w:rsidP="006B75B7">
            <w:pPr>
              <w:pStyle w:val="TAC"/>
            </w:pPr>
          </w:p>
        </w:tc>
        <w:tc>
          <w:tcPr>
            <w:tcW w:w="867" w:type="dxa"/>
            <w:shd w:val="clear" w:color="auto" w:fill="auto"/>
          </w:tcPr>
          <w:p w14:paraId="105F7577" w14:textId="77777777" w:rsidR="006B75B7" w:rsidRPr="00EF5447" w:rsidRDefault="006B75B7" w:rsidP="006B75B7">
            <w:pPr>
              <w:pStyle w:val="TAC"/>
              <w:rPr>
                <w:szCs w:val="18"/>
              </w:rPr>
            </w:pPr>
            <w:r w:rsidRPr="00EF5447">
              <w:rPr>
                <w:lang w:eastAsia="ko-KR"/>
              </w:rPr>
              <w:t>n79</w:t>
            </w:r>
          </w:p>
        </w:tc>
        <w:tc>
          <w:tcPr>
            <w:tcW w:w="828" w:type="dxa"/>
            <w:shd w:val="clear" w:color="auto" w:fill="auto"/>
            <w:noWrap/>
          </w:tcPr>
          <w:p w14:paraId="392A20DC" w14:textId="77777777" w:rsidR="006B75B7" w:rsidRPr="00EF5447" w:rsidRDefault="006B75B7" w:rsidP="006B75B7">
            <w:pPr>
              <w:pStyle w:val="TAC"/>
              <w:rPr>
                <w:szCs w:val="18"/>
              </w:rPr>
            </w:pPr>
            <w:r w:rsidRPr="00EF5447">
              <w:rPr>
                <w:lang w:eastAsia="ko-KR"/>
              </w:rPr>
              <w:t>4980</w:t>
            </w:r>
          </w:p>
        </w:tc>
        <w:tc>
          <w:tcPr>
            <w:tcW w:w="746" w:type="dxa"/>
            <w:shd w:val="clear" w:color="auto" w:fill="auto"/>
            <w:noWrap/>
          </w:tcPr>
          <w:p w14:paraId="203B6E77" w14:textId="77777777" w:rsidR="006B75B7" w:rsidRPr="00EF5447" w:rsidRDefault="006B75B7" w:rsidP="006B75B7">
            <w:pPr>
              <w:pStyle w:val="TAC"/>
              <w:rPr>
                <w:szCs w:val="18"/>
              </w:rPr>
            </w:pPr>
            <w:r w:rsidRPr="00EF5447">
              <w:rPr>
                <w:lang w:eastAsia="ko-KR"/>
              </w:rPr>
              <w:t>40</w:t>
            </w:r>
          </w:p>
        </w:tc>
        <w:tc>
          <w:tcPr>
            <w:tcW w:w="1582" w:type="dxa"/>
            <w:shd w:val="clear" w:color="auto" w:fill="auto"/>
            <w:noWrap/>
          </w:tcPr>
          <w:p w14:paraId="23099D34" w14:textId="77777777" w:rsidR="006B75B7" w:rsidRPr="00EF5447" w:rsidRDefault="006B75B7" w:rsidP="006B75B7">
            <w:pPr>
              <w:pStyle w:val="TAC"/>
              <w:rPr>
                <w:szCs w:val="18"/>
              </w:rPr>
            </w:pPr>
            <w:r w:rsidRPr="00EF5447">
              <w:rPr>
                <w:lang w:eastAsia="ko-KR"/>
              </w:rPr>
              <w:t>216</w:t>
            </w:r>
          </w:p>
        </w:tc>
        <w:tc>
          <w:tcPr>
            <w:tcW w:w="1323" w:type="dxa"/>
            <w:shd w:val="clear" w:color="auto" w:fill="auto"/>
            <w:noWrap/>
          </w:tcPr>
          <w:p w14:paraId="42E0A2CA" w14:textId="77777777" w:rsidR="006B75B7" w:rsidRPr="00EF5447" w:rsidRDefault="006B75B7" w:rsidP="006B75B7">
            <w:pPr>
              <w:pStyle w:val="TAC"/>
              <w:rPr>
                <w:szCs w:val="18"/>
              </w:rPr>
            </w:pPr>
            <w:r w:rsidRPr="00EF5447">
              <w:rPr>
                <w:lang w:eastAsia="ko-KR"/>
              </w:rPr>
              <w:t>4980</w:t>
            </w:r>
          </w:p>
        </w:tc>
        <w:tc>
          <w:tcPr>
            <w:tcW w:w="696" w:type="dxa"/>
            <w:shd w:val="clear" w:color="auto" w:fill="auto"/>
          </w:tcPr>
          <w:p w14:paraId="3ED2037D" w14:textId="77777777" w:rsidR="006B75B7" w:rsidRPr="00EF5447" w:rsidRDefault="006B75B7" w:rsidP="006B75B7">
            <w:pPr>
              <w:pStyle w:val="TAC"/>
              <w:rPr>
                <w:szCs w:val="18"/>
              </w:rPr>
            </w:pPr>
            <w:r w:rsidRPr="00EF5447">
              <w:rPr>
                <w:rFonts w:eastAsia="Malgun Gothic"/>
                <w:szCs w:val="18"/>
                <w:lang w:eastAsia="ko-KR"/>
              </w:rPr>
              <w:t>5.8</w:t>
            </w:r>
          </w:p>
        </w:tc>
        <w:tc>
          <w:tcPr>
            <w:tcW w:w="1248" w:type="dxa"/>
            <w:shd w:val="clear" w:color="auto" w:fill="auto"/>
          </w:tcPr>
          <w:p w14:paraId="19DC9FAA" w14:textId="77777777" w:rsidR="006B75B7" w:rsidRPr="00EF5447" w:rsidRDefault="006B75B7" w:rsidP="006B75B7">
            <w:pPr>
              <w:pStyle w:val="TAC"/>
              <w:rPr>
                <w:lang w:eastAsia="ko-KR"/>
              </w:rPr>
            </w:pPr>
            <w:r w:rsidRPr="00EF5447">
              <w:rPr>
                <w:lang w:eastAsia="ko-KR"/>
              </w:rPr>
              <w:t>IMD4</w:t>
            </w:r>
          </w:p>
        </w:tc>
      </w:tr>
      <w:tr w:rsidR="006B75B7" w:rsidRPr="00EF5447" w14:paraId="3BF4480E" w14:textId="77777777" w:rsidTr="0071229C">
        <w:trPr>
          <w:trHeight w:val="216"/>
          <w:jc w:val="center"/>
        </w:trPr>
        <w:tc>
          <w:tcPr>
            <w:tcW w:w="2640" w:type="dxa"/>
            <w:tcBorders>
              <w:bottom w:val="nil"/>
            </w:tcBorders>
            <w:shd w:val="clear" w:color="auto" w:fill="auto"/>
          </w:tcPr>
          <w:p w14:paraId="74CD8D7D" w14:textId="77777777" w:rsidR="006B75B7" w:rsidRPr="00EF5447" w:rsidRDefault="006B75B7" w:rsidP="006B75B7">
            <w:pPr>
              <w:pStyle w:val="TAC"/>
            </w:pPr>
            <w:r w:rsidRPr="00EF5447">
              <w:rPr>
                <w:lang w:eastAsia="ko-KR"/>
              </w:rPr>
              <w:t>DC_39A_n41A-n79A</w:t>
            </w:r>
          </w:p>
        </w:tc>
        <w:tc>
          <w:tcPr>
            <w:tcW w:w="867" w:type="dxa"/>
            <w:shd w:val="clear" w:color="auto" w:fill="auto"/>
          </w:tcPr>
          <w:p w14:paraId="0CB9F6CA" w14:textId="77777777" w:rsidR="006B75B7" w:rsidRPr="00EF5447" w:rsidRDefault="006B75B7" w:rsidP="006B75B7">
            <w:pPr>
              <w:pStyle w:val="TAC"/>
              <w:rPr>
                <w:szCs w:val="18"/>
              </w:rPr>
            </w:pPr>
            <w:r w:rsidRPr="00EF5447">
              <w:rPr>
                <w:lang w:eastAsia="ko-KR"/>
              </w:rPr>
              <w:t>39</w:t>
            </w:r>
          </w:p>
        </w:tc>
        <w:tc>
          <w:tcPr>
            <w:tcW w:w="828" w:type="dxa"/>
            <w:shd w:val="clear" w:color="auto" w:fill="auto"/>
            <w:noWrap/>
          </w:tcPr>
          <w:p w14:paraId="553D58F5" w14:textId="77777777" w:rsidR="006B75B7" w:rsidRPr="00EF5447" w:rsidRDefault="006B75B7" w:rsidP="006B75B7">
            <w:pPr>
              <w:pStyle w:val="TAC"/>
              <w:rPr>
                <w:szCs w:val="18"/>
              </w:rPr>
            </w:pPr>
            <w:r w:rsidRPr="00EF5447">
              <w:rPr>
                <w:color w:val="000000"/>
                <w:lang w:eastAsia="ko-KR"/>
              </w:rPr>
              <w:t>1900</w:t>
            </w:r>
          </w:p>
        </w:tc>
        <w:tc>
          <w:tcPr>
            <w:tcW w:w="746" w:type="dxa"/>
            <w:shd w:val="clear" w:color="auto" w:fill="auto"/>
            <w:noWrap/>
          </w:tcPr>
          <w:p w14:paraId="2D8A83F9" w14:textId="77777777" w:rsidR="006B75B7" w:rsidRPr="00EF5447" w:rsidRDefault="006B75B7" w:rsidP="006B75B7">
            <w:pPr>
              <w:pStyle w:val="TAC"/>
              <w:rPr>
                <w:szCs w:val="18"/>
              </w:rPr>
            </w:pPr>
            <w:r w:rsidRPr="00EF5447">
              <w:rPr>
                <w:color w:val="000000"/>
                <w:lang w:eastAsia="ko-KR"/>
              </w:rPr>
              <w:t>5</w:t>
            </w:r>
          </w:p>
        </w:tc>
        <w:tc>
          <w:tcPr>
            <w:tcW w:w="1582" w:type="dxa"/>
            <w:shd w:val="clear" w:color="auto" w:fill="auto"/>
            <w:noWrap/>
          </w:tcPr>
          <w:p w14:paraId="35F5C08C" w14:textId="77777777" w:rsidR="006B75B7" w:rsidRPr="00EF5447" w:rsidRDefault="006B75B7" w:rsidP="006B75B7">
            <w:pPr>
              <w:pStyle w:val="TAC"/>
              <w:rPr>
                <w:szCs w:val="18"/>
              </w:rPr>
            </w:pPr>
            <w:r w:rsidRPr="00EF5447">
              <w:rPr>
                <w:color w:val="000000"/>
                <w:lang w:eastAsia="ko-KR"/>
              </w:rPr>
              <w:t>25</w:t>
            </w:r>
          </w:p>
        </w:tc>
        <w:tc>
          <w:tcPr>
            <w:tcW w:w="1323" w:type="dxa"/>
            <w:shd w:val="clear" w:color="auto" w:fill="auto"/>
            <w:noWrap/>
          </w:tcPr>
          <w:p w14:paraId="2FE89393" w14:textId="77777777" w:rsidR="006B75B7" w:rsidRPr="00EF5447" w:rsidRDefault="006B75B7" w:rsidP="006B75B7">
            <w:pPr>
              <w:pStyle w:val="TAC"/>
              <w:rPr>
                <w:szCs w:val="18"/>
              </w:rPr>
            </w:pPr>
            <w:r w:rsidRPr="00EF5447">
              <w:rPr>
                <w:color w:val="000000"/>
                <w:lang w:eastAsia="ko-KR"/>
              </w:rPr>
              <w:t>1900</w:t>
            </w:r>
          </w:p>
        </w:tc>
        <w:tc>
          <w:tcPr>
            <w:tcW w:w="696" w:type="dxa"/>
            <w:shd w:val="clear" w:color="auto" w:fill="auto"/>
          </w:tcPr>
          <w:p w14:paraId="08724AA5"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23A6400F" w14:textId="77777777" w:rsidR="006B75B7" w:rsidRPr="00EF5447" w:rsidRDefault="006B75B7" w:rsidP="006B75B7">
            <w:pPr>
              <w:pStyle w:val="TAC"/>
            </w:pPr>
            <w:r w:rsidRPr="00EF5447">
              <w:rPr>
                <w:lang w:eastAsia="ko-KR"/>
              </w:rPr>
              <w:t>N/A</w:t>
            </w:r>
          </w:p>
        </w:tc>
      </w:tr>
      <w:tr w:rsidR="006B75B7" w:rsidRPr="00EF5447" w14:paraId="0B0B748A" w14:textId="77777777" w:rsidTr="0071229C">
        <w:trPr>
          <w:trHeight w:val="216"/>
          <w:jc w:val="center"/>
        </w:trPr>
        <w:tc>
          <w:tcPr>
            <w:tcW w:w="2640" w:type="dxa"/>
            <w:tcBorders>
              <w:top w:val="nil"/>
              <w:bottom w:val="nil"/>
            </w:tcBorders>
            <w:shd w:val="clear" w:color="auto" w:fill="auto"/>
          </w:tcPr>
          <w:p w14:paraId="257D1B4D" w14:textId="77777777" w:rsidR="006B75B7" w:rsidRPr="00EF5447" w:rsidRDefault="006B75B7" w:rsidP="006B75B7">
            <w:pPr>
              <w:pStyle w:val="TAC"/>
            </w:pPr>
          </w:p>
        </w:tc>
        <w:tc>
          <w:tcPr>
            <w:tcW w:w="867" w:type="dxa"/>
            <w:shd w:val="clear" w:color="auto" w:fill="auto"/>
          </w:tcPr>
          <w:p w14:paraId="4B8D271F" w14:textId="77777777" w:rsidR="006B75B7" w:rsidRPr="00EF5447" w:rsidRDefault="006B75B7" w:rsidP="006B75B7">
            <w:pPr>
              <w:pStyle w:val="TAC"/>
              <w:rPr>
                <w:szCs w:val="18"/>
              </w:rPr>
            </w:pPr>
            <w:r w:rsidRPr="00EF5447">
              <w:rPr>
                <w:lang w:eastAsia="ko-KR"/>
              </w:rPr>
              <w:t>n41</w:t>
            </w:r>
          </w:p>
        </w:tc>
        <w:tc>
          <w:tcPr>
            <w:tcW w:w="828" w:type="dxa"/>
            <w:shd w:val="clear" w:color="auto" w:fill="auto"/>
            <w:noWrap/>
          </w:tcPr>
          <w:p w14:paraId="0122BB6A" w14:textId="77777777" w:rsidR="006B75B7" w:rsidRPr="00EF5447" w:rsidRDefault="006B75B7" w:rsidP="006B75B7">
            <w:pPr>
              <w:pStyle w:val="TAC"/>
              <w:rPr>
                <w:szCs w:val="18"/>
              </w:rPr>
            </w:pPr>
            <w:r w:rsidRPr="00EF5447">
              <w:rPr>
                <w:lang w:eastAsia="ko-KR"/>
              </w:rPr>
              <w:t>2620</w:t>
            </w:r>
          </w:p>
        </w:tc>
        <w:tc>
          <w:tcPr>
            <w:tcW w:w="746" w:type="dxa"/>
            <w:shd w:val="clear" w:color="auto" w:fill="auto"/>
            <w:noWrap/>
          </w:tcPr>
          <w:p w14:paraId="2C7C7B3F" w14:textId="77777777" w:rsidR="006B75B7" w:rsidRPr="00EF5447" w:rsidRDefault="006B75B7" w:rsidP="006B75B7">
            <w:pPr>
              <w:pStyle w:val="TAC"/>
              <w:rPr>
                <w:szCs w:val="18"/>
              </w:rPr>
            </w:pPr>
            <w:r w:rsidRPr="00EF5447">
              <w:rPr>
                <w:lang w:eastAsia="ko-KR"/>
              </w:rPr>
              <w:t>10</w:t>
            </w:r>
          </w:p>
        </w:tc>
        <w:tc>
          <w:tcPr>
            <w:tcW w:w="1582" w:type="dxa"/>
            <w:shd w:val="clear" w:color="auto" w:fill="auto"/>
            <w:noWrap/>
          </w:tcPr>
          <w:p w14:paraId="3E90DA08" w14:textId="77777777" w:rsidR="006B75B7" w:rsidRPr="00EF5447" w:rsidRDefault="006B75B7" w:rsidP="006B75B7">
            <w:pPr>
              <w:pStyle w:val="TAC"/>
              <w:rPr>
                <w:szCs w:val="18"/>
              </w:rPr>
            </w:pPr>
            <w:r w:rsidRPr="00EF5447">
              <w:rPr>
                <w:lang w:eastAsia="ko-KR"/>
              </w:rPr>
              <w:t>50</w:t>
            </w:r>
          </w:p>
        </w:tc>
        <w:tc>
          <w:tcPr>
            <w:tcW w:w="1323" w:type="dxa"/>
            <w:shd w:val="clear" w:color="auto" w:fill="auto"/>
            <w:noWrap/>
          </w:tcPr>
          <w:p w14:paraId="56094873" w14:textId="77777777" w:rsidR="006B75B7" w:rsidRPr="00EF5447" w:rsidRDefault="006B75B7" w:rsidP="006B75B7">
            <w:pPr>
              <w:pStyle w:val="TAC"/>
              <w:rPr>
                <w:szCs w:val="18"/>
              </w:rPr>
            </w:pPr>
            <w:r w:rsidRPr="00EF5447">
              <w:rPr>
                <w:lang w:eastAsia="ko-KR"/>
              </w:rPr>
              <w:t>2620</w:t>
            </w:r>
          </w:p>
        </w:tc>
        <w:tc>
          <w:tcPr>
            <w:tcW w:w="696" w:type="dxa"/>
            <w:shd w:val="clear" w:color="auto" w:fill="auto"/>
          </w:tcPr>
          <w:p w14:paraId="3D2D3659"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0A8AD49E" w14:textId="77777777" w:rsidR="006B75B7" w:rsidRPr="00EF5447" w:rsidRDefault="006B75B7" w:rsidP="006B75B7">
            <w:pPr>
              <w:pStyle w:val="TAC"/>
            </w:pPr>
            <w:r w:rsidRPr="00EF5447">
              <w:rPr>
                <w:lang w:eastAsia="ko-KR"/>
              </w:rPr>
              <w:t>N/A</w:t>
            </w:r>
          </w:p>
        </w:tc>
      </w:tr>
      <w:tr w:rsidR="006B75B7" w:rsidRPr="00EF5447" w14:paraId="7C5D519F" w14:textId="77777777" w:rsidTr="0071229C">
        <w:trPr>
          <w:trHeight w:val="216"/>
          <w:jc w:val="center"/>
        </w:trPr>
        <w:tc>
          <w:tcPr>
            <w:tcW w:w="2640" w:type="dxa"/>
            <w:tcBorders>
              <w:top w:val="nil"/>
              <w:bottom w:val="nil"/>
            </w:tcBorders>
            <w:shd w:val="clear" w:color="auto" w:fill="auto"/>
          </w:tcPr>
          <w:p w14:paraId="51827C04" w14:textId="77777777" w:rsidR="006B75B7" w:rsidRPr="00EF5447" w:rsidRDefault="006B75B7" w:rsidP="006B75B7">
            <w:pPr>
              <w:pStyle w:val="TAC"/>
            </w:pPr>
          </w:p>
        </w:tc>
        <w:tc>
          <w:tcPr>
            <w:tcW w:w="867" w:type="dxa"/>
            <w:shd w:val="clear" w:color="auto" w:fill="auto"/>
          </w:tcPr>
          <w:p w14:paraId="15DC93E6" w14:textId="77777777" w:rsidR="006B75B7" w:rsidRPr="00EF5447" w:rsidRDefault="006B75B7" w:rsidP="006B75B7">
            <w:pPr>
              <w:pStyle w:val="TAC"/>
              <w:rPr>
                <w:szCs w:val="18"/>
              </w:rPr>
            </w:pPr>
            <w:r w:rsidRPr="00EF5447">
              <w:rPr>
                <w:lang w:eastAsia="ko-KR"/>
              </w:rPr>
              <w:t>n79</w:t>
            </w:r>
          </w:p>
        </w:tc>
        <w:tc>
          <w:tcPr>
            <w:tcW w:w="828" w:type="dxa"/>
            <w:shd w:val="clear" w:color="auto" w:fill="auto"/>
            <w:noWrap/>
          </w:tcPr>
          <w:p w14:paraId="4A22AE5A" w14:textId="77777777" w:rsidR="006B75B7" w:rsidRPr="00EF5447" w:rsidRDefault="006B75B7" w:rsidP="006B75B7">
            <w:pPr>
              <w:pStyle w:val="TAC"/>
              <w:rPr>
                <w:szCs w:val="18"/>
              </w:rPr>
            </w:pPr>
            <w:r w:rsidRPr="00EF5447">
              <w:rPr>
                <w:lang w:eastAsia="ko-KR"/>
              </w:rPr>
              <w:t>4520</w:t>
            </w:r>
          </w:p>
        </w:tc>
        <w:tc>
          <w:tcPr>
            <w:tcW w:w="746" w:type="dxa"/>
            <w:shd w:val="clear" w:color="auto" w:fill="auto"/>
            <w:noWrap/>
          </w:tcPr>
          <w:p w14:paraId="2F879DB2" w14:textId="77777777" w:rsidR="006B75B7" w:rsidRPr="00EF5447" w:rsidRDefault="006B75B7" w:rsidP="006B75B7">
            <w:pPr>
              <w:pStyle w:val="TAC"/>
              <w:rPr>
                <w:szCs w:val="18"/>
              </w:rPr>
            </w:pPr>
            <w:r w:rsidRPr="00EF5447">
              <w:rPr>
                <w:lang w:eastAsia="ko-KR"/>
              </w:rPr>
              <w:t>40</w:t>
            </w:r>
          </w:p>
        </w:tc>
        <w:tc>
          <w:tcPr>
            <w:tcW w:w="1582" w:type="dxa"/>
            <w:shd w:val="clear" w:color="auto" w:fill="auto"/>
            <w:noWrap/>
          </w:tcPr>
          <w:p w14:paraId="00B977D4" w14:textId="77777777" w:rsidR="006B75B7" w:rsidRPr="00EF5447" w:rsidRDefault="006B75B7" w:rsidP="006B75B7">
            <w:pPr>
              <w:pStyle w:val="TAC"/>
              <w:rPr>
                <w:szCs w:val="18"/>
              </w:rPr>
            </w:pPr>
            <w:r w:rsidRPr="00EF5447">
              <w:rPr>
                <w:lang w:eastAsia="ko-KR"/>
              </w:rPr>
              <w:t>216</w:t>
            </w:r>
          </w:p>
        </w:tc>
        <w:tc>
          <w:tcPr>
            <w:tcW w:w="1323" w:type="dxa"/>
            <w:shd w:val="clear" w:color="auto" w:fill="auto"/>
            <w:noWrap/>
          </w:tcPr>
          <w:p w14:paraId="6636C266" w14:textId="77777777" w:rsidR="006B75B7" w:rsidRPr="00EF5447" w:rsidRDefault="006B75B7" w:rsidP="006B75B7">
            <w:pPr>
              <w:pStyle w:val="TAC"/>
              <w:rPr>
                <w:szCs w:val="18"/>
              </w:rPr>
            </w:pPr>
            <w:r w:rsidRPr="00EF5447">
              <w:rPr>
                <w:lang w:eastAsia="ko-KR"/>
              </w:rPr>
              <w:t>4520</w:t>
            </w:r>
          </w:p>
        </w:tc>
        <w:tc>
          <w:tcPr>
            <w:tcW w:w="696" w:type="dxa"/>
            <w:shd w:val="clear" w:color="auto" w:fill="auto"/>
          </w:tcPr>
          <w:p w14:paraId="5DCCC0B6" w14:textId="77777777" w:rsidR="006B75B7" w:rsidRPr="00EF5447" w:rsidRDefault="006B75B7" w:rsidP="006B75B7">
            <w:pPr>
              <w:pStyle w:val="TAC"/>
              <w:rPr>
                <w:szCs w:val="18"/>
              </w:rPr>
            </w:pPr>
            <w:r w:rsidRPr="00EF5447">
              <w:rPr>
                <w:rFonts w:eastAsia="Malgun Gothic"/>
                <w:szCs w:val="18"/>
                <w:lang w:eastAsia="ko-KR"/>
              </w:rPr>
              <w:t>29.8</w:t>
            </w:r>
          </w:p>
        </w:tc>
        <w:tc>
          <w:tcPr>
            <w:tcW w:w="1248" w:type="dxa"/>
            <w:shd w:val="clear" w:color="auto" w:fill="auto"/>
          </w:tcPr>
          <w:p w14:paraId="1309DC83" w14:textId="77777777" w:rsidR="006B75B7" w:rsidRPr="00EF5447" w:rsidRDefault="006B75B7" w:rsidP="006B75B7">
            <w:pPr>
              <w:pStyle w:val="TAC"/>
              <w:rPr>
                <w:lang w:eastAsia="ko-KR"/>
              </w:rPr>
            </w:pPr>
            <w:r w:rsidRPr="00EF5447">
              <w:rPr>
                <w:lang w:eastAsia="ko-KR"/>
              </w:rPr>
              <w:t>IMD2</w:t>
            </w:r>
            <w:r w:rsidRPr="00EF5447">
              <w:rPr>
                <w:vertAlign w:val="superscript"/>
                <w:lang w:eastAsia="ko-KR"/>
              </w:rPr>
              <w:t>4</w:t>
            </w:r>
          </w:p>
        </w:tc>
      </w:tr>
      <w:tr w:rsidR="006B75B7" w:rsidRPr="00EF5447" w14:paraId="679363F7" w14:textId="77777777" w:rsidTr="0071229C">
        <w:trPr>
          <w:trHeight w:val="216"/>
          <w:jc w:val="center"/>
        </w:trPr>
        <w:tc>
          <w:tcPr>
            <w:tcW w:w="2640" w:type="dxa"/>
            <w:tcBorders>
              <w:top w:val="nil"/>
              <w:bottom w:val="nil"/>
            </w:tcBorders>
            <w:shd w:val="clear" w:color="auto" w:fill="auto"/>
          </w:tcPr>
          <w:p w14:paraId="23113E45" w14:textId="77777777" w:rsidR="006B75B7" w:rsidRPr="00EF5447" w:rsidRDefault="006B75B7" w:rsidP="006B75B7">
            <w:pPr>
              <w:pStyle w:val="TAC"/>
            </w:pPr>
          </w:p>
        </w:tc>
        <w:tc>
          <w:tcPr>
            <w:tcW w:w="867" w:type="dxa"/>
            <w:shd w:val="clear" w:color="auto" w:fill="auto"/>
          </w:tcPr>
          <w:p w14:paraId="678E9A22" w14:textId="77777777" w:rsidR="006B75B7" w:rsidRPr="00EF5447" w:rsidRDefault="006B75B7" w:rsidP="006B75B7">
            <w:pPr>
              <w:pStyle w:val="TAC"/>
              <w:rPr>
                <w:szCs w:val="18"/>
              </w:rPr>
            </w:pPr>
            <w:r w:rsidRPr="00EF5447">
              <w:rPr>
                <w:lang w:eastAsia="ko-KR"/>
              </w:rPr>
              <w:t>39</w:t>
            </w:r>
          </w:p>
        </w:tc>
        <w:tc>
          <w:tcPr>
            <w:tcW w:w="828" w:type="dxa"/>
            <w:shd w:val="clear" w:color="auto" w:fill="auto"/>
            <w:noWrap/>
          </w:tcPr>
          <w:p w14:paraId="64BBE59D" w14:textId="77777777" w:rsidR="006B75B7" w:rsidRPr="00EF5447" w:rsidRDefault="006B75B7" w:rsidP="006B75B7">
            <w:pPr>
              <w:pStyle w:val="TAC"/>
              <w:rPr>
                <w:szCs w:val="18"/>
              </w:rPr>
            </w:pPr>
            <w:r w:rsidRPr="00EF5447">
              <w:rPr>
                <w:color w:val="000000"/>
                <w:lang w:eastAsia="ko-KR"/>
              </w:rPr>
              <w:t>1900</w:t>
            </w:r>
          </w:p>
        </w:tc>
        <w:tc>
          <w:tcPr>
            <w:tcW w:w="746" w:type="dxa"/>
            <w:shd w:val="clear" w:color="auto" w:fill="auto"/>
            <w:noWrap/>
          </w:tcPr>
          <w:p w14:paraId="17649B05" w14:textId="77777777" w:rsidR="006B75B7" w:rsidRPr="00EF5447" w:rsidRDefault="006B75B7" w:rsidP="006B75B7">
            <w:pPr>
              <w:pStyle w:val="TAC"/>
              <w:rPr>
                <w:szCs w:val="18"/>
              </w:rPr>
            </w:pPr>
            <w:r w:rsidRPr="00EF5447">
              <w:rPr>
                <w:color w:val="000000"/>
                <w:lang w:eastAsia="ko-KR"/>
              </w:rPr>
              <w:t>5</w:t>
            </w:r>
          </w:p>
        </w:tc>
        <w:tc>
          <w:tcPr>
            <w:tcW w:w="1582" w:type="dxa"/>
            <w:shd w:val="clear" w:color="auto" w:fill="auto"/>
            <w:noWrap/>
          </w:tcPr>
          <w:p w14:paraId="099BC046" w14:textId="77777777" w:rsidR="006B75B7" w:rsidRPr="00EF5447" w:rsidRDefault="006B75B7" w:rsidP="006B75B7">
            <w:pPr>
              <w:pStyle w:val="TAC"/>
              <w:rPr>
                <w:szCs w:val="18"/>
              </w:rPr>
            </w:pPr>
            <w:r w:rsidRPr="00EF5447">
              <w:rPr>
                <w:color w:val="000000"/>
                <w:lang w:eastAsia="ko-KR"/>
              </w:rPr>
              <w:t>25</w:t>
            </w:r>
          </w:p>
        </w:tc>
        <w:tc>
          <w:tcPr>
            <w:tcW w:w="1323" w:type="dxa"/>
            <w:shd w:val="clear" w:color="auto" w:fill="auto"/>
            <w:noWrap/>
          </w:tcPr>
          <w:p w14:paraId="372BEC69" w14:textId="77777777" w:rsidR="006B75B7" w:rsidRPr="00EF5447" w:rsidRDefault="006B75B7" w:rsidP="006B75B7">
            <w:pPr>
              <w:pStyle w:val="TAC"/>
              <w:rPr>
                <w:szCs w:val="18"/>
              </w:rPr>
            </w:pPr>
            <w:r w:rsidRPr="00EF5447">
              <w:rPr>
                <w:color w:val="000000"/>
                <w:lang w:eastAsia="ko-KR"/>
              </w:rPr>
              <w:t>1900</w:t>
            </w:r>
          </w:p>
        </w:tc>
        <w:tc>
          <w:tcPr>
            <w:tcW w:w="696" w:type="dxa"/>
            <w:shd w:val="clear" w:color="auto" w:fill="auto"/>
          </w:tcPr>
          <w:p w14:paraId="2B194DB7"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04C72998" w14:textId="77777777" w:rsidR="006B75B7" w:rsidRPr="00EF5447" w:rsidRDefault="006B75B7" w:rsidP="006B75B7">
            <w:pPr>
              <w:pStyle w:val="TAC"/>
            </w:pPr>
            <w:r w:rsidRPr="00EF5447">
              <w:rPr>
                <w:lang w:eastAsia="ko-KR"/>
              </w:rPr>
              <w:t>N/A</w:t>
            </w:r>
          </w:p>
        </w:tc>
      </w:tr>
      <w:tr w:rsidR="006B75B7" w:rsidRPr="00EF5447" w14:paraId="454E55A2" w14:textId="77777777" w:rsidTr="0071229C">
        <w:trPr>
          <w:trHeight w:val="216"/>
          <w:jc w:val="center"/>
        </w:trPr>
        <w:tc>
          <w:tcPr>
            <w:tcW w:w="2640" w:type="dxa"/>
            <w:tcBorders>
              <w:top w:val="nil"/>
              <w:bottom w:val="nil"/>
            </w:tcBorders>
            <w:shd w:val="clear" w:color="auto" w:fill="auto"/>
          </w:tcPr>
          <w:p w14:paraId="1C6ED9F8" w14:textId="77777777" w:rsidR="006B75B7" w:rsidRPr="00EF5447" w:rsidRDefault="006B75B7" w:rsidP="006B75B7">
            <w:pPr>
              <w:pStyle w:val="TAC"/>
            </w:pPr>
          </w:p>
        </w:tc>
        <w:tc>
          <w:tcPr>
            <w:tcW w:w="867" w:type="dxa"/>
            <w:shd w:val="clear" w:color="auto" w:fill="auto"/>
          </w:tcPr>
          <w:p w14:paraId="63ACAD66" w14:textId="77777777" w:rsidR="006B75B7" w:rsidRPr="00EF5447" w:rsidRDefault="006B75B7" w:rsidP="006B75B7">
            <w:pPr>
              <w:pStyle w:val="TAC"/>
              <w:rPr>
                <w:szCs w:val="18"/>
              </w:rPr>
            </w:pPr>
            <w:r w:rsidRPr="00EF5447">
              <w:rPr>
                <w:lang w:eastAsia="ko-KR"/>
              </w:rPr>
              <w:t>n41</w:t>
            </w:r>
          </w:p>
        </w:tc>
        <w:tc>
          <w:tcPr>
            <w:tcW w:w="828" w:type="dxa"/>
            <w:shd w:val="clear" w:color="auto" w:fill="auto"/>
            <w:noWrap/>
          </w:tcPr>
          <w:p w14:paraId="728505A2" w14:textId="77777777" w:rsidR="006B75B7" w:rsidRPr="00EF5447" w:rsidRDefault="006B75B7" w:rsidP="006B75B7">
            <w:pPr>
              <w:pStyle w:val="TAC"/>
              <w:rPr>
                <w:szCs w:val="18"/>
              </w:rPr>
            </w:pPr>
            <w:r w:rsidRPr="00EF5447">
              <w:rPr>
                <w:color w:val="000000"/>
                <w:lang w:eastAsia="ko-KR"/>
              </w:rPr>
              <w:t>2620</w:t>
            </w:r>
          </w:p>
        </w:tc>
        <w:tc>
          <w:tcPr>
            <w:tcW w:w="746" w:type="dxa"/>
            <w:shd w:val="clear" w:color="auto" w:fill="auto"/>
            <w:noWrap/>
          </w:tcPr>
          <w:p w14:paraId="7436010C" w14:textId="77777777" w:rsidR="006B75B7" w:rsidRPr="00EF5447" w:rsidRDefault="006B75B7" w:rsidP="006B75B7">
            <w:pPr>
              <w:pStyle w:val="TAC"/>
              <w:rPr>
                <w:szCs w:val="18"/>
              </w:rPr>
            </w:pPr>
            <w:r w:rsidRPr="00EF5447">
              <w:rPr>
                <w:color w:val="000000"/>
                <w:lang w:eastAsia="ko-KR"/>
              </w:rPr>
              <w:t>10</w:t>
            </w:r>
          </w:p>
        </w:tc>
        <w:tc>
          <w:tcPr>
            <w:tcW w:w="1582" w:type="dxa"/>
            <w:shd w:val="clear" w:color="auto" w:fill="auto"/>
            <w:noWrap/>
          </w:tcPr>
          <w:p w14:paraId="56D32A76" w14:textId="77777777" w:rsidR="006B75B7" w:rsidRPr="00EF5447" w:rsidRDefault="006B75B7" w:rsidP="006B75B7">
            <w:pPr>
              <w:pStyle w:val="TAC"/>
              <w:rPr>
                <w:szCs w:val="18"/>
              </w:rPr>
            </w:pPr>
            <w:r w:rsidRPr="00EF5447">
              <w:rPr>
                <w:color w:val="000000"/>
                <w:lang w:eastAsia="ko-KR"/>
              </w:rPr>
              <w:t>50</w:t>
            </w:r>
          </w:p>
        </w:tc>
        <w:tc>
          <w:tcPr>
            <w:tcW w:w="1323" w:type="dxa"/>
            <w:shd w:val="clear" w:color="auto" w:fill="auto"/>
            <w:noWrap/>
          </w:tcPr>
          <w:p w14:paraId="7E10C981" w14:textId="77777777" w:rsidR="006B75B7" w:rsidRPr="00EF5447" w:rsidRDefault="006B75B7" w:rsidP="006B75B7">
            <w:pPr>
              <w:pStyle w:val="TAC"/>
              <w:rPr>
                <w:szCs w:val="18"/>
              </w:rPr>
            </w:pPr>
            <w:r w:rsidRPr="00EF5447">
              <w:rPr>
                <w:color w:val="000000"/>
                <w:lang w:eastAsia="ko-KR"/>
              </w:rPr>
              <w:t>2620</w:t>
            </w:r>
          </w:p>
        </w:tc>
        <w:tc>
          <w:tcPr>
            <w:tcW w:w="696" w:type="dxa"/>
            <w:shd w:val="clear" w:color="auto" w:fill="auto"/>
          </w:tcPr>
          <w:p w14:paraId="650F557E" w14:textId="77777777" w:rsidR="006B75B7" w:rsidRPr="00EF5447" w:rsidRDefault="006B75B7" w:rsidP="006B75B7">
            <w:pPr>
              <w:pStyle w:val="TAC"/>
              <w:rPr>
                <w:szCs w:val="18"/>
              </w:rPr>
            </w:pPr>
            <w:r w:rsidRPr="00EF5447">
              <w:rPr>
                <w:rFonts w:eastAsia="Malgun Gothic"/>
                <w:szCs w:val="18"/>
                <w:lang w:eastAsia="ko-KR"/>
              </w:rPr>
              <w:t>30.2</w:t>
            </w:r>
          </w:p>
        </w:tc>
        <w:tc>
          <w:tcPr>
            <w:tcW w:w="1248" w:type="dxa"/>
            <w:shd w:val="clear" w:color="auto" w:fill="auto"/>
          </w:tcPr>
          <w:p w14:paraId="184FB7E4" w14:textId="77777777" w:rsidR="006B75B7" w:rsidRPr="00EF5447" w:rsidRDefault="006B75B7" w:rsidP="006B75B7">
            <w:pPr>
              <w:pStyle w:val="TAC"/>
              <w:rPr>
                <w:lang w:eastAsia="ko-KR"/>
              </w:rPr>
            </w:pPr>
            <w:r w:rsidRPr="00EF5447">
              <w:rPr>
                <w:lang w:eastAsia="ko-KR"/>
              </w:rPr>
              <w:t>IMD2</w:t>
            </w:r>
            <w:r w:rsidRPr="00EF5447">
              <w:rPr>
                <w:vertAlign w:val="superscript"/>
                <w:lang w:eastAsia="ko-KR"/>
              </w:rPr>
              <w:t>4</w:t>
            </w:r>
          </w:p>
        </w:tc>
      </w:tr>
      <w:tr w:rsidR="006B75B7" w:rsidRPr="00EF5447" w14:paraId="5C2E1C9D" w14:textId="77777777" w:rsidTr="0071229C">
        <w:trPr>
          <w:trHeight w:val="216"/>
          <w:jc w:val="center"/>
        </w:trPr>
        <w:tc>
          <w:tcPr>
            <w:tcW w:w="2640" w:type="dxa"/>
            <w:tcBorders>
              <w:top w:val="nil"/>
              <w:bottom w:val="single" w:sz="4" w:space="0" w:color="auto"/>
            </w:tcBorders>
            <w:shd w:val="clear" w:color="auto" w:fill="auto"/>
          </w:tcPr>
          <w:p w14:paraId="6937FD58" w14:textId="77777777" w:rsidR="006B75B7" w:rsidRPr="00EF5447" w:rsidRDefault="006B75B7" w:rsidP="006B75B7">
            <w:pPr>
              <w:pStyle w:val="TAC"/>
            </w:pPr>
          </w:p>
        </w:tc>
        <w:tc>
          <w:tcPr>
            <w:tcW w:w="867" w:type="dxa"/>
            <w:shd w:val="clear" w:color="auto" w:fill="auto"/>
          </w:tcPr>
          <w:p w14:paraId="23FEFC7A" w14:textId="77777777" w:rsidR="006B75B7" w:rsidRPr="00EF5447" w:rsidRDefault="006B75B7" w:rsidP="006B75B7">
            <w:pPr>
              <w:pStyle w:val="TAC"/>
              <w:rPr>
                <w:szCs w:val="18"/>
              </w:rPr>
            </w:pPr>
            <w:r w:rsidRPr="00EF5447">
              <w:rPr>
                <w:lang w:eastAsia="ko-KR"/>
              </w:rPr>
              <w:t>n79</w:t>
            </w:r>
          </w:p>
        </w:tc>
        <w:tc>
          <w:tcPr>
            <w:tcW w:w="828" w:type="dxa"/>
            <w:shd w:val="clear" w:color="auto" w:fill="auto"/>
            <w:noWrap/>
          </w:tcPr>
          <w:p w14:paraId="08289031" w14:textId="77777777" w:rsidR="006B75B7" w:rsidRPr="00EF5447" w:rsidRDefault="006B75B7" w:rsidP="006B75B7">
            <w:pPr>
              <w:pStyle w:val="TAC"/>
              <w:rPr>
                <w:szCs w:val="18"/>
              </w:rPr>
            </w:pPr>
            <w:r w:rsidRPr="00EF5447">
              <w:rPr>
                <w:rFonts w:eastAsia="Malgun Gothic"/>
                <w:color w:val="000000"/>
                <w:lang w:eastAsia="ko-KR"/>
              </w:rPr>
              <w:t>4520</w:t>
            </w:r>
          </w:p>
        </w:tc>
        <w:tc>
          <w:tcPr>
            <w:tcW w:w="746" w:type="dxa"/>
            <w:shd w:val="clear" w:color="auto" w:fill="auto"/>
            <w:noWrap/>
          </w:tcPr>
          <w:p w14:paraId="1730604D" w14:textId="77777777" w:rsidR="006B75B7" w:rsidRPr="00EF5447" w:rsidRDefault="006B75B7" w:rsidP="006B75B7">
            <w:pPr>
              <w:pStyle w:val="TAC"/>
              <w:rPr>
                <w:szCs w:val="18"/>
              </w:rPr>
            </w:pPr>
            <w:r w:rsidRPr="00EF5447">
              <w:rPr>
                <w:rFonts w:eastAsia="Malgun Gothic"/>
                <w:color w:val="000000"/>
                <w:lang w:eastAsia="ko-KR"/>
              </w:rPr>
              <w:t>40</w:t>
            </w:r>
          </w:p>
        </w:tc>
        <w:tc>
          <w:tcPr>
            <w:tcW w:w="1582" w:type="dxa"/>
            <w:shd w:val="clear" w:color="auto" w:fill="auto"/>
            <w:noWrap/>
          </w:tcPr>
          <w:p w14:paraId="35EB1BCD" w14:textId="77777777" w:rsidR="006B75B7" w:rsidRPr="00EF5447" w:rsidRDefault="006B75B7" w:rsidP="006B75B7">
            <w:pPr>
              <w:pStyle w:val="TAC"/>
              <w:rPr>
                <w:szCs w:val="18"/>
              </w:rPr>
            </w:pPr>
            <w:r w:rsidRPr="00EF5447">
              <w:rPr>
                <w:rFonts w:eastAsia="Malgun Gothic"/>
                <w:color w:val="000000"/>
                <w:lang w:eastAsia="ko-KR"/>
              </w:rPr>
              <w:t>216</w:t>
            </w:r>
          </w:p>
        </w:tc>
        <w:tc>
          <w:tcPr>
            <w:tcW w:w="1323" w:type="dxa"/>
            <w:shd w:val="clear" w:color="auto" w:fill="auto"/>
            <w:noWrap/>
          </w:tcPr>
          <w:p w14:paraId="1796594C" w14:textId="77777777" w:rsidR="006B75B7" w:rsidRPr="00EF5447" w:rsidRDefault="006B75B7" w:rsidP="006B75B7">
            <w:pPr>
              <w:pStyle w:val="TAC"/>
              <w:rPr>
                <w:szCs w:val="18"/>
              </w:rPr>
            </w:pPr>
            <w:r w:rsidRPr="00EF5447">
              <w:rPr>
                <w:rFonts w:eastAsia="Malgun Gothic"/>
                <w:color w:val="000000"/>
                <w:lang w:eastAsia="ko-KR"/>
              </w:rPr>
              <w:t>4520</w:t>
            </w:r>
          </w:p>
        </w:tc>
        <w:tc>
          <w:tcPr>
            <w:tcW w:w="696" w:type="dxa"/>
            <w:shd w:val="clear" w:color="auto" w:fill="auto"/>
          </w:tcPr>
          <w:p w14:paraId="7DEC7992"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7400C262" w14:textId="77777777" w:rsidR="006B75B7" w:rsidRPr="00EF5447" w:rsidRDefault="006B75B7" w:rsidP="006B75B7">
            <w:pPr>
              <w:pStyle w:val="TAC"/>
            </w:pPr>
            <w:r w:rsidRPr="00EF5447">
              <w:rPr>
                <w:lang w:eastAsia="ko-KR"/>
              </w:rPr>
              <w:t>N/A</w:t>
            </w:r>
          </w:p>
        </w:tc>
      </w:tr>
      <w:tr w:rsidR="006B75B7" w:rsidRPr="00EF5447" w14:paraId="6F0D6337" w14:textId="77777777" w:rsidTr="0071229C">
        <w:trPr>
          <w:trHeight w:val="216"/>
          <w:jc w:val="center"/>
        </w:trPr>
        <w:tc>
          <w:tcPr>
            <w:tcW w:w="2640" w:type="dxa"/>
            <w:tcBorders>
              <w:bottom w:val="nil"/>
            </w:tcBorders>
            <w:shd w:val="clear" w:color="auto" w:fill="auto"/>
          </w:tcPr>
          <w:p w14:paraId="700CAC57" w14:textId="77777777" w:rsidR="006B75B7" w:rsidRPr="00EF5447" w:rsidRDefault="006B75B7" w:rsidP="006B75B7">
            <w:pPr>
              <w:pStyle w:val="TAC"/>
            </w:pPr>
            <w:r>
              <w:rPr>
                <w:rFonts w:cs="Arial"/>
              </w:rPr>
              <w:t>DC_40A_n1A-n78A</w:t>
            </w:r>
          </w:p>
        </w:tc>
        <w:tc>
          <w:tcPr>
            <w:tcW w:w="867" w:type="dxa"/>
            <w:shd w:val="clear" w:color="auto" w:fill="auto"/>
            <w:vAlign w:val="center"/>
          </w:tcPr>
          <w:p w14:paraId="313C88BB" w14:textId="77777777" w:rsidR="006B75B7" w:rsidRPr="00EF5447" w:rsidRDefault="006B75B7" w:rsidP="006B75B7">
            <w:pPr>
              <w:pStyle w:val="TAC"/>
              <w:rPr>
                <w:lang w:eastAsia="zh-CN"/>
              </w:rPr>
            </w:pPr>
            <w:r>
              <w:t>40</w:t>
            </w:r>
          </w:p>
        </w:tc>
        <w:tc>
          <w:tcPr>
            <w:tcW w:w="828" w:type="dxa"/>
            <w:shd w:val="clear" w:color="auto" w:fill="auto"/>
            <w:noWrap/>
          </w:tcPr>
          <w:p w14:paraId="7A5642F9" w14:textId="77777777" w:rsidR="006B75B7" w:rsidRPr="00EF5447" w:rsidRDefault="006B75B7" w:rsidP="006B75B7">
            <w:pPr>
              <w:pStyle w:val="TAC"/>
              <w:rPr>
                <w:lang w:eastAsia="zh-CN"/>
              </w:rPr>
            </w:pPr>
            <w:r>
              <w:rPr>
                <w:rFonts w:eastAsia="Malgun Gothic"/>
                <w:szCs w:val="18"/>
                <w:lang w:eastAsia="ko-KR"/>
              </w:rPr>
              <w:t>2340</w:t>
            </w:r>
          </w:p>
        </w:tc>
        <w:tc>
          <w:tcPr>
            <w:tcW w:w="746" w:type="dxa"/>
            <w:shd w:val="clear" w:color="auto" w:fill="auto"/>
            <w:noWrap/>
          </w:tcPr>
          <w:p w14:paraId="5A5450E1" w14:textId="77777777" w:rsidR="006B75B7" w:rsidRPr="00EF5447" w:rsidRDefault="006B75B7" w:rsidP="006B75B7">
            <w:pPr>
              <w:pStyle w:val="TAC"/>
              <w:rPr>
                <w:color w:val="000000"/>
              </w:rPr>
            </w:pPr>
            <w:r>
              <w:rPr>
                <w:rFonts w:eastAsia="Malgun Gothic"/>
                <w:szCs w:val="18"/>
                <w:lang w:eastAsia="ko-KR"/>
              </w:rPr>
              <w:t>5</w:t>
            </w:r>
          </w:p>
        </w:tc>
        <w:tc>
          <w:tcPr>
            <w:tcW w:w="1582" w:type="dxa"/>
            <w:shd w:val="clear" w:color="auto" w:fill="auto"/>
            <w:noWrap/>
          </w:tcPr>
          <w:p w14:paraId="6FAF9C7B" w14:textId="77777777" w:rsidR="006B75B7" w:rsidRPr="00EF5447" w:rsidRDefault="006B75B7" w:rsidP="006B75B7">
            <w:pPr>
              <w:pStyle w:val="TAC"/>
              <w:rPr>
                <w:color w:val="000000"/>
              </w:rPr>
            </w:pPr>
            <w:r>
              <w:rPr>
                <w:rFonts w:eastAsia="Malgun Gothic"/>
                <w:szCs w:val="18"/>
                <w:lang w:eastAsia="ko-KR"/>
              </w:rPr>
              <w:t>25</w:t>
            </w:r>
          </w:p>
        </w:tc>
        <w:tc>
          <w:tcPr>
            <w:tcW w:w="1323" w:type="dxa"/>
            <w:shd w:val="clear" w:color="auto" w:fill="auto"/>
            <w:noWrap/>
          </w:tcPr>
          <w:p w14:paraId="3F13053B" w14:textId="77777777" w:rsidR="006B75B7" w:rsidRPr="00EF5447" w:rsidRDefault="006B75B7" w:rsidP="006B75B7">
            <w:pPr>
              <w:pStyle w:val="TAC"/>
              <w:rPr>
                <w:lang w:eastAsia="zh-CN"/>
              </w:rPr>
            </w:pPr>
            <w:r>
              <w:rPr>
                <w:rFonts w:eastAsia="Malgun Gothic"/>
                <w:szCs w:val="18"/>
                <w:lang w:eastAsia="ko-KR"/>
              </w:rPr>
              <w:t>2340</w:t>
            </w:r>
          </w:p>
        </w:tc>
        <w:tc>
          <w:tcPr>
            <w:tcW w:w="696" w:type="dxa"/>
            <w:shd w:val="clear" w:color="auto" w:fill="auto"/>
          </w:tcPr>
          <w:p w14:paraId="57BC8DA9" w14:textId="77777777" w:rsidR="006B75B7" w:rsidRPr="00EF5447" w:rsidRDefault="006B75B7" w:rsidP="006B75B7">
            <w:pPr>
              <w:pStyle w:val="TAC"/>
              <w:rPr>
                <w:rFonts w:eastAsia="Malgun Gothic"/>
                <w:szCs w:val="18"/>
                <w:lang w:eastAsia="ko-KR"/>
              </w:rPr>
            </w:pPr>
            <w:r>
              <w:rPr>
                <w:lang w:eastAsia="ko-KR"/>
              </w:rPr>
              <w:t>N/A</w:t>
            </w:r>
          </w:p>
        </w:tc>
        <w:tc>
          <w:tcPr>
            <w:tcW w:w="1248" w:type="dxa"/>
            <w:shd w:val="clear" w:color="auto" w:fill="auto"/>
          </w:tcPr>
          <w:p w14:paraId="77937571" w14:textId="77777777" w:rsidR="006B75B7" w:rsidRPr="00EF5447" w:rsidRDefault="006B75B7" w:rsidP="006B75B7">
            <w:pPr>
              <w:pStyle w:val="TAC"/>
              <w:rPr>
                <w:lang w:eastAsia="ko-KR"/>
              </w:rPr>
            </w:pPr>
            <w:r>
              <w:rPr>
                <w:lang w:eastAsia="ko-KR"/>
              </w:rPr>
              <w:t>N/A</w:t>
            </w:r>
          </w:p>
        </w:tc>
      </w:tr>
      <w:tr w:rsidR="006B75B7" w:rsidRPr="00EF5447" w14:paraId="5DFC1491" w14:textId="77777777" w:rsidTr="0071229C">
        <w:trPr>
          <w:trHeight w:val="216"/>
          <w:jc w:val="center"/>
        </w:trPr>
        <w:tc>
          <w:tcPr>
            <w:tcW w:w="2640" w:type="dxa"/>
            <w:tcBorders>
              <w:top w:val="nil"/>
              <w:bottom w:val="nil"/>
            </w:tcBorders>
            <w:shd w:val="clear" w:color="auto" w:fill="auto"/>
          </w:tcPr>
          <w:p w14:paraId="6FA415DC" w14:textId="77777777" w:rsidR="006B75B7" w:rsidRPr="00EF5447" w:rsidRDefault="006B75B7" w:rsidP="006B75B7">
            <w:pPr>
              <w:pStyle w:val="TAC"/>
            </w:pPr>
          </w:p>
        </w:tc>
        <w:tc>
          <w:tcPr>
            <w:tcW w:w="867" w:type="dxa"/>
            <w:shd w:val="clear" w:color="auto" w:fill="auto"/>
          </w:tcPr>
          <w:p w14:paraId="04E793E2" w14:textId="77777777" w:rsidR="006B75B7" w:rsidRPr="00EF5447" w:rsidRDefault="006B75B7" w:rsidP="006B75B7">
            <w:pPr>
              <w:pStyle w:val="TAC"/>
              <w:rPr>
                <w:lang w:eastAsia="zh-CN"/>
              </w:rPr>
            </w:pPr>
            <w:r>
              <w:rPr>
                <w:lang w:eastAsia="ko-KR"/>
              </w:rPr>
              <w:t>n1</w:t>
            </w:r>
          </w:p>
        </w:tc>
        <w:tc>
          <w:tcPr>
            <w:tcW w:w="828" w:type="dxa"/>
            <w:shd w:val="clear" w:color="auto" w:fill="auto"/>
            <w:noWrap/>
          </w:tcPr>
          <w:p w14:paraId="4320FB6D" w14:textId="77777777" w:rsidR="006B75B7" w:rsidRPr="00EF5447" w:rsidRDefault="006B75B7" w:rsidP="006B75B7">
            <w:pPr>
              <w:pStyle w:val="TAC"/>
              <w:rPr>
                <w:lang w:eastAsia="zh-CN"/>
              </w:rPr>
            </w:pPr>
            <w:r>
              <w:rPr>
                <w:rFonts w:eastAsia="Malgun Gothic"/>
                <w:szCs w:val="18"/>
                <w:lang w:eastAsia="ko-KR"/>
              </w:rPr>
              <w:t>1930</w:t>
            </w:r>
          </w:p>
        </w:tc>
        <w:tc>
          <w:tcPr>
            <w:tcW w:w="746" w:type="dxa"/>
            <w:shd w:val="clear" w:color="auto" w:fill="auto"/>
            <w:noWrap/>
          </w:tcPr>
          <w:p w14:paraId="635A5285" w14:textId="77777777" w:rsidR="006B75B7" w:rsidRPr="00EF5447" w:rsidRDefault="006B75B7" w:rsidP="006B75B7">
            <w:pPr>
              <w:pStyle w:val="TAC"/>
              <w:rPr>
                <w:color w:val="000000"/>
              </w:rPr>
            </w:pPr>
            <w:r>
              <w:rPr>
                <w:rFonts w:eastAsia="Malgun Gothic"/>
                <w:szCs w:val="18"/>
                <w:lang w:eastAsia="ko-KR"/>
              </w:rPr>
              <w:t>5</w:t>
            </w:r>
          </w:p>
        </w:tc>
        <w:tc>
          <w:tcPr>
            <w:tcW w:w="1582" w:type="dxa"/>
            <w:shd w:val="clear" w:color="auto" w:fill="auto"/>
            <w:noWrap/>
          </w:tcPr>
          <w:p w14:paraId="1B1CB4ED" w14:textId="77777777" w:rsidR="006B75B7" w:rsidRPr="00EF5447" w:rsidRDefault="006B75B7" w:rsidP="006B75B7">
            <w:pPr>
              <w:pStyle w:val="TAC"/>
              <w:rPr>
                <w:color w:val="000000"/>
              </w:rPr>
            </w:pPr>
            <w:r>
              <w:rPr>
                <w:rFonts w:eastAsia="Malgun Gothic"/>
                <w:szCs w:val="18"/>
                <w:lang w:eastAsia="ko-KR"/>
              </w:rPr>
              <w:t>25</w:t>
            </w:r>
          </w:p>
        </w:tc>
        <w:tc>
          <w:tcPr>
            <w:tcW w:w="1323" w:type="dxa"/>
            <w:shd w:val="clear" w:color="auto" w:fill="auto"/>
            <w:noWrap/>
          </w:tcPr>
          <w:p w14:paraId="37559E32" w14:textId="77777777" w:rsidR="006B75B7" w:rsidRPr="00EF5447" w:rsidRDefault="006B75B7" w:rsidP="006B75B7">
            <w:pPr>
              <w:pStyle w:val="TAC"/>
              <w:rPr>
                <w:lang w:eastAsia="zh-CN"/>
              </w:rPr>
            </w:pPr>
            <w:r>
              <w:rPr>
                <w:rFonts w:eastAsia="Malgun Gothic"/>
                <w:szCs w:val="18"/>
                <w:lang w:eastAsia="ko-KR"/>
              </w:rPr>
              <w:t>2120</w:t>
            </w:r>
          </w:p>
        </w:tc>
        <w:tc>
          <w:tcPr>
            <w:tcW w:w="696" w:type="dxa"/>
            <w:shd w:val="clear" w:color="auto" w:fill="auto"/>
          </w:tcPr>
          <w:p w14:paraId="6AA2C38C" w14:textId="77777777" w:rsidR="006B75B7" w:rsidRPr="00EF5447" w:rsidRDefault="006B75B7" w:rsidP="006B75B7">
            <w:pPr>
              <w:pStyle w:val="TAC"/>
              <w:rPr>
                <w:rFonts w:eastAsia="Malgun Gothic"/>
                <w:szCs w:val="18"/>
                <w:lang w:eastAsia="ko-KR"/>
              </w:rPr>
            </w:pPr>
            <w:r>
              <w:rPr>
                <w:lang w:eastAsia="ko-KR"/>
              </w:rPr>
              <w:t>N/A</w:t>
            </w:r>
          </w:p>
        </w:tc>
        <w:tc>
          <w:tcPr>
            <w:tcW w:w="1248" w:type="dxa"/>
            <w:shd w:val="clear" w:color="auto" w:fill="auto"/>
          </w:tcPr>
          <w:p w14:paraId="0134B478" w14:textId="77777777" w:rsidR="006B75B7" w:rsidRPr="00EF5447" w:rsidRDefault="006B75B7" w:rsidP="006B75B7">
            <w:pPr>
              <w:pStyle w:val="TAC"/>
              <w:rPr>
                <w:lang w:eastAsia="ko-KR"/>
              </w:rPr>
            </w:pPr>
            <w:r>
              <w:rPr>
                <w:lang w:eastAsia="ko-KR"/>
              </w:rPr>
              <w:t>N/A</w:t>
            </w:r>
          </w:p>
        </w:tc>
      </w:tr>
      <w:tr w:rsidR="006B75B7" w:rsidRPr="00EF5447" w14:paraId="5760A15A" w14:textId="77777777" w:rsidTr="0071229C">
        <w:trPr>
          <w:trHeight w:val="216"/>
          <w:jc w:val="center"/>
        </w:trPr>
        <w:tc>
          <w:tcPr>
            <w:tcW w:w="2640" w:type="dxa"/>
            <w:tcBorders>
              <w:top w:val="nil"/>
              <w:bottom w:val="nil"/>
            </w:tcBorders>
            <w:shd w:val="clear" w:color="auto" w:fill="auto"/>
          </w:tcPr>
          <w:p w14:paraId="2AADE8A1" w14:textId="77777777" w:rsidR="006B75B7" w:rsidRPr="00EF5447" w:rsidRDefault="006B75B7" w:rsidP="006B75B7">
            <w:pPr>
              <w:pStyle w:val="TAC"/>
            </w:pPr>
          </w:p>
        </w:tc>
        <w:tc>
          <w:tcPr>
            <w:tcW w:w="867" w:type="dxa"/>
            <w:shd w:val="clear" w:color="auto" w:fill="auto"/>
            <w:vAlign w:val="center"/>
          </w:tcPr>
          <w:p w14:paraId="6CC22148" w14:textId="77777777" w:rsidR="006B75B7" w:rsidRPr="00EF5447" w:rsidRDefault="006B75B7" w:rsidP="006B75B7">
            <w:pPr>
              <w:pStyle w:val="TAC"/>
              <w:rPr>
                <w:lang w:eastAsia="zh-CN"/>
              </w:rPr>
            </w:pPr>
            <w:r w:rsidRPr="00E062F1">
              <w:t>n7</w:t>
            </w:r>
            <w:r>
              <w:t>8</w:t>
            </w:r>
          </w:p>
        </w:tc>
        <w:tc>
          <w:tcPr>
            <w:tcW w:w="828" w:type="dxa"/>
            <w:shd w:val="clear" w:color="auto" w:fill="auto"/>
            <w:noWrap/>
          </w:tcPr>
          <w:p w14:paraId="6E83BB38" w14:textId="77777777" w:rsidR="006B75B7" w:rsidRPr="00EF5447" w:rsidRDefault="006B75B7" w:rsidP="006B75B7">
            <w:pPr>
              <w:pStyle w:val="TAC"/>
              <w:rPr>
                <w:lang w:eastAsia="zh-CN"/>
              </w:rPr>
            </w:pPr>
            <w:r>
              <w:rPr>
                <w:rFonts w:eastAsia="Malgun Gothic"/>
                <w:szCs w:val="18"/>
                <w:lang w:eastAsia="ko-KR"/>
              </w:rPr>
              <w:t>3450</w:t>
            </w:r>
          </w:p>
        </w:tc>
        <w:tc>
          <w:tcPr>
            <w:tcW w:w="746" w:type="dxa"/>
            <w:shd w:val="clear" w:color="auto" w:fill="auto"/>
            <w:noWrap/>
          </w:tcPr>
          <w:p w14:paraId="4EB23B1E" w14:textId="77777777" w:rsidR="006B75B7" w:rsidRPr="00EF5447" w:rsidRDefault="006B75B7" w:rsidP="006B75B7">
            <w:pPr>
              <w:pStyle w:val="TAC"/>
              <w:rPr>
                <w:color w:val="000000"/>
              </w:rPr>
            </w:pPr>
            <w:r>
              <w:rPr>
                <w:rFonts w:eastAsia="Malgun Gothic"/>
                <w:szCs w:val="18"/>
                <w:lang w:eastAsia="ko-KR"/>
              </w:rPr>
              <w:t>10</w:t>
            </w:r>
          </w:p>
        </w:tc>
        <w:tc>
          <w:tcPr>
            <w:tcW w:w="1582" w:type="dxa"/>
            <w:shd w:val="clear" w:color="auto" w:fill="auto"/>
            <w:noWrap/>
          </w:tcPr>
          <w:p w14:paraId="2692DDC5" w14:textId="77777777" w:rsidR="006B75B7" w:rsidRPr="00EF5447" w:rsidRDefault="006B75B7" w:rsidP="006B75B7">
            <w:pPr>
              <w:pStyle w:val="TAC"/>
              <w:rPr>
                <w:color w:val="000000"/>
              </w:rPr>
            </w:pPr>
            <w:r>
              <w:rPr>
                <w:rFonts w:eastAsia="Malgun Gothic"/>
                <w:szCs w:val="18"/>
                <w:lang w:eastAsia="ko-KR"/>
              </w:rPr>
              <w:t>50</w:t>
            </w:r>
          </w:p>
        </w:tc>
        <w:tc>
          <w:tcPr>
            <w:tcW w:w="1323" w:type="dxa"/>
            <w:shd w:val="clear" w:color="auto" w:fill="auto"/>
            <w:noWrap/>
          </w:tcPr>
          <w:p w14:paraId="6B52894F" w14:textId="77777777" w:rsidR="006B75B7" w:rsidRPr="00EF5447" w:rsidRDefault="006B75B7" w:rsidP="006B75B7">
            <w:pPr>
              <w:pStyle w:val="TAC"/>
              <w:rPr>
                <w:lang w:eastAsia="zh-CN"/>
              </w:rPr>
            </w:pPr>
            <w:r>
              <w:rPr>
                <w:rFonts w:eastAsia="Malgun Gothic"/>
                <w:szCs w:val="18"/>
                <w:lang w:eastAsia="ko-KR"/>
              </w:rPr>
              <w:t>3450</w:t>
            </w:r>
          </w:p>
        </w:tc>
        <w:tc>
          <w:tcPr>
            <w:tcW w:w="696" w:type="dxa"/>
            <w:shd w:val="clear" w:color="auto" w:fill="auto"/>
          </w:tcPr>
          <w:p w14:paraId="586A851F" w14:textId="77777777" w:rsidR="006B75B7" w:rsidRPr="00EF5447" w:rsidRDefault="006B75B7" w:rsidP="006B75B7">
            <w:pPr>
              <w:pStyle w:val="TAC"/>
              <w:rPr>
                <w:rFonts w:eastAsia="Malgun Gothic"/>
                <w:szCs w:val="18"/>
                <w:lang w:eastAsia="ko-KR"/>
              </w:rPr>
            </w:pPr>
            <w:r>
              <w:rPr>
                <w:lang w:eastAsia="ko-KR"/>
              </w:rPr>
              <w:t>9.8</w:t>
            </w:r>
          </w:p>
        </w:tc>
        <w:tc>
          <w:tcPr>
            <w:tcW w:w="1248" w:type="dxa"/>
            <w:shd w:val="clear" w:color="auto" w:fill="auto"/>
          </w:tcPr>
          <w:p w14:paraId="0981E5FC" w14:textId="77777777" w:rsidR="006B75B7" w:rsidRPr="00EF5447" w:rsidRDefault="006B75B7" w:rsidP="006B75B7">
            <w:pPr>
              <w:pStyle w:val="TAC"/>
              <w:rPr>
                <w:lang w:eastAsia="ko-KR"/>
              </w:rPr>
            </w:pPr>
            <w:r>
              <w:rPr>
                <w:lang w:eastAsia="ko-KR"/>
              </w:rPr>
              <w:t>IMD4</w:t>
            </w:r>
          </w:p>
        </w:tc>
      </w:tr>
      <w:tr w:rsidR="006B75B7" w:rsidRPr="00EF5447" w14:paraId="1FD21C34" w14:textId="77777777" w:rsidTr="0071229C">
        <w:trPr>
          <w:trHeight w:val="216"/>
          <w:jc w:val="center"/>
        </w:trPr>
        <w:tc>
          <w:tcPr>
            <w:tcW w:w="2640" w:type="dxa"/>
            <w:tcBorders>
              <w:top w:val="nil"/>
              <w:bottom w:val="nil"/>
            </w:tcBorders>
            <w:shd w:val="clear" w:color="auto" w:fill="auto"/>
          </w:tcPr>
          <w:p w14:paraId="311AEB5D" w14:textId="77777777" w:rsidR="006B75B7" w:rsidRPr="00EF5447" w:rsidRDefault="006B75B7" w:rsidP="006B75B7">
            <w:pPr>
              <w:pStyle w:val="TAC"/>
            </w:pPr>
          </w:p>
        </w:tc>
        <w:tc>
          <w:tcPr>
            <w:tcW w:w="867" w:type="dxa"/>
            <w:shd w:val="clear" w:color="auto" w:fill="auto"/>
            <w:vAlign w:val="center"/>
          </w:tcPr>
          <w:p w14:paraId="70C41750" w14:textId="77777777" w:rsidR="006B75B7" w:rsidRPr="00EF5447" w:rsidRDefault="006B75B7" w:rsidP="006B75B7">
            <w:pPr>
              <w:pStyle w:val="TAC"/>
              <w:rPr>
                <w:lang w:eastAsia="zh-CN"/>
              </w:rPr>
            </w:pPr>
            <w:r>
              <w:t>40</w:t>
            </w:r>
          </w:p>
        </w:tc>
        <w:tc>
          <w:tcPr>
            <w:tcW w:w="828" w:type="dxa"/>
            <w:shd w:val="clear" w:color="auto" w:fill="auto"/>
            <w:noWrap/>
          </w:tcPr>
          <w:p w14:paraId="2DBF51AC" w14:textId="77777777" w:rsidR="006B75B7" w:rsidRPr="00EF5447" w:rsidRDefault="006B75B7" w:rsidP="006B75B7">
            <w:pPr>
              <w:pStyle w:val="TAC"/>
              <w:rPr>
                <w:lang w:eastAsia="zh-CN"/>
              </w:rPr>
            </w:pPr>
            <w:r>
              <w:rPr>
                <w:rFonts w:eastAsia="Malgun Gothic"/>
                <w:szCs w:val="18"/>
                <w:lang w:eastAsia="ko-KR"/>
              </w:rPr>
              <w:t>2360</w:t>
            </w:r>
          </w:p>
        </w:tc>
        <w:tc>
          <w:tcPr>
            <w:tcW w:w="746" w:type="dxa"/>
            <w:shd w:val="clear" w:color="auto" w:fill="auto"/>
            <w:noWrap/>
          </w:tcPr>
          <w:p w14:paraId="1FAD05D5" w14:textId="77777777" w:rsidR="006B75B7" w:rsidRPr="00EF5447" w:rsidRDefault="006B75B7" w:rsidP="006B75B7">
            <w:pPr>
              <w:pStyle w:val="TAC"/>
              <w:rPr>
                <w:color w:val="000000"/>
              </w:rPr>
            </w:pPr>
            <w:r>
              <w:rPr>
                <w:rFonts w:eastAsia="Malgun Gothic"/>
                <w:szCs w:val="18"/>
                <w:lang w:eastAsia="ko-KR"/>
              </w:rPr>
              <w:t>5</w:t>
            </w:r>
          </w:p>
        </w:tc>
        <w:tc>
          <w:tcPr>
            <w:tcW w:w="1582" w:type="dxa"/>
            <w:shd w:val="clear" w:color="auto" w:fill="auto"/>
            <w:noWrap/>
          </w:tcPr>
          <w:p w14:paraId="4BC587C2" w14:textId="77777777" w:rsidR="006B75B7" w:rsidRPr="00EF5447" w:rsidRDefault="006B75B7" w:rsidP="006B75B7">
            <w:pPr>
              <w:pStyle w:val="TAC"/>
              <w:rPr>
                <w:color w:val="000000"/>
              </w:rPr>
            </w:pPr>
            <w:r>
              <w:rPr>
                <w:rFonts w:eastAsia="Malgun Gothic"/>
                <w:szCs w:val="18"/>
                <w:lang w:eastAsia="ko-KR"/>
              </w:rPr>
              <w:t>25</w:t>
            </w:r>
          </w:p>
        </w:tc>
        <w:tc>
          <w:tcPr>
            <w:tcW w:w="1323" w:type="dxa"/>
            <w:shd w:val="clear" w:color="auto" w:fill="auto"/>
            <w:noWrap/>
          </w:tcPr>
          <w:p w14:paraId="73F5ECF9" w14:textId="77777777" w:rsidR="006B75B7" w:rsidRPr="00EF5447" w:rsidRDefault="006B75B7" w:rsidP="006B75B7">
            <w:pPr>
              <w:pStyle w:val="TAC"/>
              <w:rPr>
                <w:lang w:eastAsia="zh-CN"/>
              </w:rPr>
            </w:pPr>
            <w:r>
              <w:rPr>
                <w:rFonts w:eastAsia="Malgun Gothic"/>
                <w:szCs w:val="18"/>
                <w:lang w:eastAsia="ko-KR"/>
              </w:rPr>
              <w:t>2360</w:t>
            </w:r>
          </w:p>
        </w:tc>
        <w:tc>
          <w:tcPr>
            <w:tcW w:w="696" w:type="dxa"/>
            <w:shd w:val="clear" w:color="auto" w:fill="auto"/>
          </w:tcPr>
          <w:p w14:paraId="3C9101F2" w14:textId="77777777" w:rsidR="006B75B7" w:rsidRPr="00EF5447" w:rsidRDefault="006B75B7" w:rsidP="006B75B7">
            <w:pPr>
              <w:pStyle w:val="TAC"/>
              <w:rPr>
                <w:rFonts w:eastAsia="Malgun Gothic"/>
                <w:szCs w:val="18"/>
                <w:lang w:eastAsia="ko-KR"/>
              </w:rPr>
            </w:pPr>
            <w:r>
              <w:t>N/A</w:t>
            </w:r>
          </w:p>
        </w:tc>
        <w:tc>
          <w:tcPr>
            <w:tcW w:w="1248" w:type="dxa"/>
            <w:shd w:val="clear" w:color="auto" w:fill="auto"/>
          </w:tcPr>
          <w:p w14:paraId="22047390" w14:textId="77777777" w:rsidR="006B75B7" w:rsidRPr="00EF5447" w:rsidRDefault="006B75B7" w:rsidP="006B75B7">
            <w:pPr>
              <w:pStyle w:val="TAC"/>
              <w:rPr>
                <w:lang w:eastAsia="ko-KR"/>
              </w:rPr>
            </w:pPr>
            <w:r>
              <w:t>N/A</w:t>
            </w:r>
          </w:p>
        </w:tc>
      </w:tr>
      <w:tr w:rsidR="006B75B7" w:rsidRPr="00EF5447" w14:paraId="065459B9" w14:textId="77777777" w:rsidTr="0071229C">
        <w:trPr>
          <w:trHeight w:val="216"/>
          <w:jc w:val="center"/>
        </w:trPr>
        <w:tc>
          <w:tcPr>
            <w:tcW w:w="2640" w:type="dxa"/>
            <w:tcBorders>
              <w:top w:val="nil"/>
              <w:bottom w:val="nil"/>
            </w:tcBorders>
            <w:shd w:val="clear" w:color="auto" w:fill="auto"/>
          </w:tcPr>
          <w:p w14:paraId="5A90B5E7" w14:textId="77777777" w:rsidR="006B75B7" w:rsidRPr="00EF5447" w:rsidRDefault="006B75B7" w:rsidP="006B75B7">
            <w:pPr>
              <w:pStyle w:val="TAC"/>
            </w:pPr>
          </w:p>
        </w:tc>
        <w:tc>
          <w:tcPr>
            <w:tcW w:w="867" w:type="dxa"/>
            <w:shd w:val="clear" w:color="auto" w:fill="auto"/>
            <w:vAlign w:val="center"/>
          </w:tcPr>
          <w:p w14:paraId="7C9F55E7" w14:textId="77777777" w:rsidR="006B75B7" w:rsidRPr="00EF5447" w:rsidRDefault="006B75B7" w:rsidP="006B75B7">
            <w:pPr>
              <w:pStyle w:val="TAC"/>
              <w:rPr>
                <w:lang w:eastAsia="zh-CN"/>
              </w:rPr>
            </w:pPr>
            <w:r w:rsidRPr="00E062F1">
              <w:t>n</w:t>
            </w:r>
            <w:r>
              <w:t>1</w:t>
            </w:r>
          </w:p>
        </w:tc>
        <w:tc>
          <w:tcPr>
            <w:tcW w:w="828" w:type="dxa"/>
            <w:shd w:val="clear" w:color="auto" w:fill="auto"/>
            <w:noWrap/>
          </w:tcPr>
          <w:p w14:paraId="07AF69D8" w14:textId="77777777" w:rsidR="006B75B7" w:rsidRPr="00EF5447" w:rsidRDefault="006B75B7" w:rsidP="006B75B7">
            <w:pPr>
              <w:pStyle w:val="TAC"/>
              <w:rPr>
                <w:lang w:eastAsia="zh-CN"/>
              </w:rPr>
            </w:pPr>
            <w:r>
              <w:rPr>
                <w:rFonts w:eastAsia="Malgun Gothic"/>
                <w:szCs w:val="18"/>
                <w:lang w:eastAsia="ko-KR"/>
              </w:rPr>
              <w:t>1950</w:t>
            </w:r>
          </w:p>
        </w:tc>
        <w:tc>
          <w:tcPr>
            <w:tcW w:w="746" w:type="dxa"/>
            <w:shd w:val="clear" w:color="auto" w:fill="auto"/>
            <w:noWrap/>
          </w:tcPr>
          <w:p w14:paraId="6F7C3EBC" w14:textId="77777777" w:rsidR="006B75B7" w:rsidRPr="00EF5447" w:rsidRDefault="006B75B7" w:rsidP="006B75B7">
            <w:pPr>
              <w:pStyle w:val="TAC"/>
              <w:rPr>
                <w:color w:val="000000"/>
              </w:rPr>
            </w:pPr>
            <w:r>
              <w:rPr>
                <w:rFonts w:eastAsia="Malgun Gothic"/>
                <w:szCs w:val="18"/>
                <w:lang w:eastAsia="ko-KR"/>
              </w:rPr>
              <w:t>5</w:t>
            </w:r>
          </w:p>
        </w:tc>
        <w:tc>
          <w:tcPr>
            <w:tcW w:w="1582" w:type="dxa"/>
            <w:shd w:val="clear" w:color="auto" w:fill="auto"/>
            <w:noWrap/>
          </w:tcPr>
          <w:p w14:paraId="0C7FA624" w14:textId="77777777" w:rsidR="006B75B7" w:rsidRPr="00EF5447" w:rsidRDefault="006B75B7" w:rsidP="006B75B7">
            <w:pPr>
              <w:pStyle w:val="TAC"/>
              <w:rPr>
                <w:color w:val="000000"/>
              </w:rPr>
            </w:pPr>
            <w:r>
              <w:rPr>
                <w:rFonts w:eastAsia="Malgun Gothic"/>
                <w:szCs w:val="18"/>
                <w:lang w:eastAsia="ko-KR"/>
              </w:rPr>
              <w:t>25</w:t>
            </w:r>
          </w:p>
        </w:tc>
        <w:tc>
          <w:tcPr>
            <w:tcW w:w="1323" w:type="dxa"/>
            <w:shd w:val="clear" w:color="auto" w:fill="auto"/>
            <w:noWrap/>
          </w:tcPr>
          <w:p w14:paraId="18155FAA" w14:textId="77777777" w:rsidR="006B75B7" w:rsidRPr="00EF5447" w:rsidRDefault="006B75B7" w:rsidP="006B75B7">
            <w:pPr>
              <w:pStyle w:val="TAC"/>
              <w:rPr>
                <w:lang w:eastAsia="zh-CN"/>
              </w:rPr>
            </w:pPr>
            <w:r>
              <w:rPr>
                <w:rFonts w:eastAsia="Malgun Gothic"/>
                <w:szCs w:val="18"/>
                <w:lang w:eastAsia="ko-KR"/>
              </w:rPr>
              <w:t>2140</w:t>
            </w:r>
          </w:p>
        </w:tc>
        <w:tc>
          <w:tcPr>
            <w:tcW w:w="696" w:type="dxa"/>
            <w:shd w:val="clear" w:color="auto" w:fill="auto"/>
          </w:tcPr>
          <w:p w14:paraId="0703B329" w14:textId="77777777" w:rsidR="006B75B7" w:rsidRPr="00EF5447" w:rsidRDefault="006B75B7" w:rsidP="006B75B7">
            <w:pPr>
              <w:pStyle w:val="TAC"/>
              <w:rPr>
                <w:rFonts w:eastAsia="Malgun Gothic"/>
                <w:szCs w:val="18"/>
                <w:lang w:eastAsia="ko-KR"/>
              </w:rPr>
            </w:pPr>
            <w:r>
              <w:t>9.1</w:t>
            </w:r>
          </w:p>
        </w:tc>
        <w:tc>
          <w:tcPr>
            <w:tcW w:w="1248" w:type="dxa"/>
            <w:shd w:val="clear" w:color="auto" w:fill="auto"/>
          </w:tcPr>
          <w:p w14:paraId="33FCDA6D" w14:textId="77777777" w:rsidR="006B75B7" w:rsidRPr="00EF5447" w:rsidRDefault="006B75B7" w:rsidP="006B75B7">
            <w:pPr>
              <w:pStyle w:val="TAC"/>
              <w:rPr>
                <w:lang w:eastAsia="ko-KR"/>
              </w:rPr>
            </w:pPr>
            <w:r>
              <w:t>IMD4</w:t>
            </w:r>
          </w:p>
        </w:tc>
      </w:tr>
      <w:tr w:rsidR="006B75B7" w:rsidRPr="00EF5447" w14:paraId="1F02F3FC" w14:textId="77777777" w:rsidTr="0071229C">
        <w:trPr>
          <w:trHeight w:val="216"/>
          <w:jc w:val="center"/>
        </w:trPr>
        <w:tc>
          <w:tcPr>
            <w:tcW w:w="2640" w:type="dxa"/>
            <w:tcBorders>
              <w:top w:val="nil"/>
              <w:bottom w:val="single" w:sz="4" w:space="0" w:color="auto"/>
            </w:tcBorders>
            <w:shd w:val="clear" w:color="auto" w:fill="auto"/>
          </w:tcPr>
          <w:p w14:paraId="6D02C4AD" w14:textId="77777777" w:rsidR="006B75B7" w:rsidRPr="00EF5447" w:rsidRDefault="006B75B7" w:rsidP="006B75B7">
            <w:pPr>
              <w:pStyle w:val="TAC"/>
            </w:pPr>
          </w:p>
        </w:tc>
        <w:tc>
          <w:tcPr>
            <w:tcW w:w="867" w:type="dxa"/>
            <w:shd w:val="clear" w:color="auto" w:fill="auto"/>
          </w:tcPr>
          <w:p w14:paraId="1E402313" w14:textId="77777777" w:rsidR="006B75B7" w:rsidRPr="00EF5447" w:rsidRDefault="006B75B7" w:rsidP="006B75B7">
            <w:pPr>
              <w:pStyle w:val="TAC"/>
              <w:rPr>
                <w:lang w:eastAsia="zh-CN"/>
              </w:rPr>
            </w:pPr>
            <w:r>
              <w:t>n78</w:t>
            </w:r>
          </w:p>
        </w:tc>
        <w:tc>
          <w:tcPr>
            <w:tcW w:w="828" w:type="dxa"/>
            <w:shd w:val="clear" w:color="auto" w:fill="auto"/>
            <w:noWrap/>
          </w:tcPr>
          <w:p w14:paraId="1D8E5E0E" w14:textId="77777777" w:rsidR="006B75B7" w:rsidRPr="00EF5447" w:rsidRDefault="006B75B7" w:rsidP="006B75B7">
            <w:pPr>
              <w:pStyle w:val="TAC"/>
              <w:rPr>
                <w:lang w:eastAsia="zh-CN"/>
              </w:rPr>
            </w:pPr>
            <w:r>
              <w:rPr>
                <w:rFonts w:eastAsia="Malgun Gothic"/>
                <w:szCs w:val="18"/>
                <w:lang w:eastAsia="ko-KR"/>
              </w:rPr>
              <w:t>3430</w:t>
            </w:r>
          </w:p>
        </w:tc>
        <w:tc>
          <w:tcPr>
            <w:tcW w:w="746" w:type="dxa"/>
            <w:shd w:val="clear" w:color="auto" w:fill="auto"/>
            <w:noWrap/>
          </w:tcPr>
          <w:p w14:paraId="79BB03DE" w14:textId="77777777" w:rsidR="006B75B7" w:rsidRPr="00EF5447" w:rsidRDefault="006B75B7" w:rsidP="006B75B7">
            <w:pPr>
              <w:pStyle w:val="TAC"/>
              <w:rPr>
                <w:color w:val="000000"/>
              </w:rPr>
            </w:pPr>
            <w:r>
              <w:rPr>
                <w:rFonts w:eastAsia="Malgun Gothic"/>
                <w:szCs w:val="18"/>
                <w:lang w:eastAsia="ko-KR"/>
              </w:rPr>
              <w:t>10</w:t>
            </w:r>
          </w:p>
        </w:tc>
        <w:tc>
          <w:tcPr>
            <w:tcW w:w="1582" w:type="dxa"/>
            <w:shd w:val="clear" w:color="auto" w:fill="auto"/>
            <w:noWrap/>
          </w:tcPr>
          <w:p w14:paraId="1690521D" w14:textId="77777777" w:rsidR="006B75B7" w:rsidRPr="00EF5447" w:rsidRDefault="006B75B7" w:rsidP="006B75B7">
            <w:pPr>
              <w:pStyle w:val="TAC"/>
              <w:rPr>
                <w:color w:val="000000"/>
              </w:rPr>
            </w:pPr>
            <w:r>
              <w:rPr>
                <w:rFonts w:eastAsia="Malgun Gothic"/>
                <w:szCs w:val="18"/>
                <w:lang w:eastAsia="ko-KR"/>
              </w:rPr>
              <w:t>50</w:t>
            </w:r>
          </w:p>
        </w:tc>
        <w:tc>
          <w:tcPr>
            <w:tcW w:w="1323" w:type="dxa"/>
            <w:shd w:val="clear" w:color="auto" w:fill="auto"/>
            <w:noWrap/>
          </w:tcPr>
          <w:p w14:paraId="39AADCC1" w14:textId="77777777" w:rsidR="006B75B7" w:rsidRPr="00EF5447" w:rsidRDefault="006B75B7" w:rsidP="006B75B7">
            <w:pPr>
              <w:pStyle w:val="TAC"/>
              <w:rPr>
                <w:lang w:eastAsia="zh-CN"/>
              </w:rPr>
            </w:pPr>
            <w:r>
              <w:rPr>
                <w:rFonts w:eastAsia="Malgun Gothic"/>
                <w:szCs w:val="18"/>
                <w:lang w:eastAsia="ko-KR"/>
              </w:rPr>
              <w:t>3430</w:t>
            </w:r>
          </w:p>
        </w:tc>
        <w:tc>
          <w:tcPr>
            <w:tcW w:w="696" w:type="dxa"/>
            <w:shd w:val="clear" w:color="auto" w:fill="auto"/>
          </w:tcPr>
          <w:p w14:paraId="6AE3B71F" w14:textId="77777777" w:rsidR="006B75B7" w:rsidRPr="00EF5447" w:rsidRDefault="006B75B7" w:rsidP="006B75B7">
            <w:pPr>
              <w:pStyle w:val="TAC"/>
              <w:rPr>
                <w:rFonts w:eastAsia="Malgun Gothic"/>
                <w:szCs w:val="18"/>
                <w:lang w:eastAsia="ko-KR"/>
              </w:rPr>
            </w:pPr>
            <w:r>
              <w:t>N/A</w:t>
            </w:r>
          </w:p>
        </w:tc>
        <w:tc>
          <w:tcPr>
            <w:tcW w:w="1248" w:type="dxa"/>
            <w:shd w:val="clear" w:color="auto" w:fill="auto"/>
          </w:tcPr>
          <w:p w14:paraId="3CF50664" w14:textId="77777777" w:rsidR="006B75B7" w:rsidRPr="00EF5447" w:rsidRDefault="006B75B7" w:rsidP="006B75B7">
            <w:pPr>
              <w:pStyle w:val="TAC"/>
              <w:rPr>
                <w:lang w:eastAsia="ko-KR"/>
              </w:rPr>
            </w:pPr>
            <w:r>
              <w:t>N/A</w:t>
            </w:r>
          </w:p>
        </w:tc>
      </w:tr>
      <w:tr w:rsidR="006B75B7" w:rsidRPr="00EF5447" w14:paraId="1FE30A23" w14:textId="77777777" w:rsidTr="0071229C">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4F56D33A" w14:textId="77777777" w:rsidR="006B75B7" w:rsidRPr="00EF5447" w:rsidRDefault="006B75B7" w:rsidP="006B75B7">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50F23940" w14:textId="77777777" w:rsidR="006B75B7" w:rsidRDefault="006B75B7" w:rsidP="006B75B7">
            <w:pPr>
              <w:pStyle w:val="TAC"/>
            </w:pPr>
            <w:r>
              <w:rPr>
                <w:rFonts w:cs="Arial"/>
              </w:rPr>
              <w:t>41</w:t>
            </w:r>
          </w:p>
        </w:tc>
        <w:tc>
          <w:tcPr>
            <w:tcW w:w="828" w:type="dxa"/>
            <w:shd w:val="clear" w:color="auto" w:fill="auto"/>
            <w:noWrap/>
          </w:tcPr>
          <w:p w14:paraId="778B3CA4" w14:textId="77777777" w:rsidR="006B75B7" w:rsidRDefault="006B75B7" w:rsidP="006B75B7">
            <w:pPr>
              <w:pStyle w:val="TAC"/>
              <w:rPr>
                <w:rFonts w:eastAsia="Malgun Gothic"/>
                <w:szCs w:val="18"/>
                <w:lang w:eastAsia="ko-KR"/>
              </w:rPr>
            </w:pPr>
            <w:r>
              <w:t>2650</w:t>
            </w:r>
          </w:p>
        </w:tc>
        <w:tc>
          <w:tcPr>
            <w:tcW w:w="746" w:type="dxa"/>
            <w:shd w:val="clear" w:color="auto" w:fill="auto"/>
            <w:noWrap/>
          </w:tcPr>
          <w:p w14:paraId="33A24B1A" w14:textId="77777777" w:rsidR="006B75B7" w:rsidRDefault="006B75B7" w:rsidP="006B75B7">
            <w:pPr>
              <w:pStyle w:val="TAC"/>
              <w:rPr>
                <w:rFonts w:eastAsia="Malgun Gothic"/>
                <w:szCs w:val="18"/>
                <w:lang w:eastAsia="ko-KR"/>
              </w:rPr>
            </w:pPr>
            <w:r>
              <w:t>5</w:t>
            </w:r>
          </w:p>
        </w:tc>
        <w:tc>
          <w:tcPr>
            <w:tcW w:w="1582" w:type="dxa"/>
            <w:shd w:val="clear" w:color="auto" w:fill="auto"/>
            <w:noWrap/>
          </w:tcPr>
          <w:p w14:paraId="7427F118" w14:textId="77777777" w:rsidR="006B75B7" w:rsidRDefault="006B75B7" w:rsidP="006B75B7">
            <w:pPr>
              <w:pStyle w:val="TAC"/>
              <w:rPr>
                <w:rFonts w:eastAsia="Malgun Gothic"/>
                <w:szCs w:val="18"/>
                <w:lang w:eastAsia="ko-KR"/>
              </w:rPr>
            </w:pPr>
            <w:r>
              <w:t>25</w:t>
            </w:r>
          </w:p>
        </w:tc>
        <w:tc>
          <w:tcPr>
            <w:tcW w:w="1323" w:type="dxa"/>
            <w:shd w:val="clear" w:color="auto" w:fill="auto"/>
            <w:noWrap/>
          </w:tcPr>
          <w:p w14:paraId="3B591EF4" w14:textId="77777777" w:rsidR="006B75B7" w:rsidRDefault="006B75B7" w:rsidP="006B75B7">
            <w:pPr>
              <w:pStyle w:val="TAC"/>
              <w:rPr>
                <w:rFonts w:eastAsia="Malgun Gothic"/>
                <w:szCs w:val="18"/>
                <w:lang w:eastAsia="ko-KR"/>
              </w:rPr>
            </w:pPr>
            <w:r>
              <w:t>2650</w:t>
            </w:r>
          </w:p>
        </w:tc>
        <w:tc>
          <w:tcPr>
            <w:tcW w:w="696" w:type="dxa"/>
            <w:shd w:val="clear" w:color="auto" w:fill="auto"/>
            <w:vAlign w:val="center"/>
          </w:tcPr>
          <w:p w14:paraId="65054C95" w14:textId="77777777" w:rsidR="006B75B7" w:rsidRDefault="006B75B7" w:rsidP="006B75B7">
            <w:pPr>
              <w:pStyle w:val="TAC"/>
            </w:pPr>
            <w:r>
              <w:rPr>
                <w:rFonts w:cs="Arial"/>
              </w:rPr>
              <w:t>N/A</w:t>
            </w:r>
          </w:p>
        </w:tc>
        <w:tc>
          <w:tcPr>
            <w:tcW w:w="1248" w:type="dxa"/>
            <w:shd w:val="clear" w:color="auto" w:fill="auto"/>
            <w:vAlign w:val="center"/>
          </w:tcPr>
          <w:p w14:paraId="1757D715" w14:textId="77777777" w:rsidR="006B75B7" w:rsidRDefault="006B75B7" w:rsidP="006B75B7">
            <w:pPr>
              <w:pStyle w:val="TAC"/>
            </w:pPr>
            <w:r>
              <w:rPr>
                <w:rFonts w:cs="Arial"/>
              </w:rPr>
              <w:t>TDD</w:t>
            </w:r>
          </w:p>
        </w:tc>
      </w:tr>
      <w:tr w:rsidR="006B75B7" w:rsidRPr="00EF5447" w14:paraId="31FBCB86"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tcPr>
          <w:p w14:paraId="64089B75" w14:textId="77777777" w:rsidR="006B75B7" w:rsidRPr="00EF5447" w:rsidRDefault="006B75B7" w:rsidP="006B75B7">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3940C0EE" w14:textId="77777777" w:rsidR="006B75B7" w:rsidRDefault="006B75B7" w:rsidP="006B75B7">
            <w:pPr>
              <w:pStyle w:val="TAC"/>
            </w:pPr>
            <w:r>
              <w:rPr>
                <w:rFonts w:cs="Arial"/>
              </w:rPr>
              <w:t>n1</w:t>
            </w:r>
          </w:p>
        </w:tc>
        <w:tc>
          <w:tcPr>
            <w:tcW w:w="828" w:type="dxa"/>
            <w:shd w:val="clear" w:color="auto" w:fill="auto"/>
            <w:noWrap/>
          </w:tcPr>
          <w:p w14:paraId="043633BF" w14:textId="77777777" w:rsidR="006B75B7" w:rsidRDefault="006B75B7" w:rsidP="006B75B7">
            <w:pPr>
              <w:pStyle w:val="TAC"/>
              <w:rPr>
                <w:rFonts w:eastAsia="Malgun Gothic"/>
                <w:szCs w:val="18"/>
                <w:lang w:eastAsia="ko-KR"/>
              </w:rPr>
            </w:pPr>
            <w:r>
              <w:t>1970</w:t>
            </w:r>
          </w:p>
        </w:tc>
        <w:tc>
          <w:tcPr>
            <w:tcW w:w="746" w:type="dxa"/>
            <w:shd w:val="clear" w:color="auto" w:fill="auto"/>
            <w:noWrap/>
          </w:tcPr>
          <w:p w14:paraId="2E6BCC3A" w14:textId="77777777" w:rsidR="006B75B7" w:rsidRDefault="006B75B7" w:rsidP="006B75B7">
            <w:pPr>
              <w:pStyle w:val="TAC"/>
              <w:rPr>
                <w:rFonts w:eastAsia="Malgun Gothic"/>
                <w:szCs w:val="18"/>
                <w:lang w:eastAsia="ko-KR"/>
              </w:rPr>
            </w:pPr>
            <w:r>
              <w:t>5</w:t>
            </w:r>
          </w:p>
        </w:tc>
        <w:tc>
          <w:tcPr>
            <w:tcW w:w="1582" w:type="dxa"/>
            <w:shd w:val="clear" w:color="auto" w:fill="auto"/>
            <w:noWrap/>
          </w:tcPr>
          <w:p w14:paraId="78869C7E" w14:textId="77777777" w:rsidR="006B75B7" w:rsidRDefault="006B75B7" w:rsidP="006B75B7">
            <w:pPr>
              <w:pStyle w:val="TAC"/>
              <w:rPr>
                <w:rFonts w:eastAsia="Malgun Gothic"/>
                <w:szCs w:val="18"/>
                <w:lang w:eastAsia="ko-KR"/>
              </w:rPr>
            </w:pPr>
            <w:r>
              <w:t>25</w:t>
            </w:r>
          </w:p>
        </w:tc>
        <w:tc>
          <w:tcPr>
            <w:tcW w:w="1323" w:type="dxa"/>
            <w:shd w:val="clear" w:color="auto" w:fill="auto"/>
            <w:noWrap/>
          </w:tcPr>
          <w:p w14:paraId="5F2E7C4B" w14:textId="77777777" w:rsidR="006B75B7" w:rsidRDefault="006B75B7" w:rsidP="006B75B7">
            <w:pPr>
              <w:pStyle w:val="TAC"/>
              <w:rPr>
                <w:rFonts w:eastAsia="Malgun Gothic"/>
                <w:szCs w:val="18"/>
                <w:lang w:eastAsia="ko-KR"/>
              </w:rPr>
            </w:pPr>
            <w:r>
              <w:t>2160</w:t>
            </w:r>
          </w:p>
        </w:tc>
        <w:tc>
          <w:tcPr>
            <w:tcW w:w="696" w:type="dxa"/>
            <w:shd w:val="clear" w:color="auto" w:fill="auto"/>
            <w:vAlign w:val="center"/>
          </w:tcPr>
          <w:p w14:paraId="15632017" w14:textId="77777777" w:rsidR="006B75B7" w:rsidRDefault="006B75B7" w:rsidP="006B75B7">
            <w:pPr>
              <w:pStyle w:val="TAC"/>
            </w:pPr>
            <w:r>
              <w:rPr>
                <w:rFonts w:cs="Arial"/>
              </w:rPr>
              <w:t>N/A</w:t>
            </w:r>
          </w:p>
        </w:tc>
        <w:tc>
          <w:tcPr>
            <w:tcW w:w="1248" w:type="dxa"/>
            <w:shd w:val="clear" w:color="auto" w:fill="auto"/>
            <w:vAlign w:val="center"/>
          </w:tcPr>
          <w:p w14:paraId="16D2D9D7" w14:textId="77777777" w:rsidR="006B75B7" w:rsidRDefault="006B75B7" w:rsidP="006B75B7">
            <w:pPr>
              <w:pStyle w:val="TAC"/>
            </w:pPr>
            <w:r>
              <w:rPr>
                <w:rFonts w:cs="Arial"/>
              </w:rPr>
              <w:t>FDD</w:t>
            </w:r>
          </w:p>
        </w:tc>
      </w:tr>
      <w:tr w:rsidR="006B75B7" w:rsidRPr="00EF5447" w14:paraId="77B1F8A6"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tcPr>
          <w:p w14:paraId="23BB92EC"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6E0026E5" w14:textId="77777777" w:rsidR="006B75B7" w:rsidRDefault="006B75B7" w:rsidP="006B75B7">
            <w:pPr>
              <w:pStyle w:val="TAC"/>
            </w:pPr>
            <w:r>
              <w:rPr>
                <w:rFonts w:cs="Arial"/>
              </w:rPr>
              <w:t>n77</w:t>
            </w:r>
          </w:p>
        </w:tc>
        <w:tc>
          <w:tcPr>
            <w:tcW w:w="828" w:type="dxa"/>
            <w:shd w:val="clear" w:color="auto" w:fill="auto"/>
            <w:noWrap/>
          </w:tcPr>
          <w:p w14:paraId="16E1241E" w14:textId="77777777" w:rsidR="006B75B7" w:rsidRDefault="006B75B7" w:rsidP="006B75B7">
            <w:pPr>
              <w:pStyle w:val="TAC"/>
              <w:rPr>
                <w:rFonts w:eastAsia="Malgun Gothic"/>
                <w:szCs w:val="18"/>
                <w:lang w:eastAsia="ko-KR"/>
              </w:rPr>
            </w:pPr>
            <w:r>
              <w:t>3330</w:t>
            </w:r>
          </w:p>
        </w:tc>
        <w:tc>
          <w:tcPr>
            <w:tcW w:w="746" w:type="dxa"/>
            <w:shd w:val="clear" w:color="auto" w:fill="auto"/>
            <w:noWrap/>
          </w:tcPr>
          <w:p w14:paraId="56334F5D" w14:textId="77777777" w:rsidR="006B75B7" w:rsidRDefault="006B75B7" w:rsidP="006B75B7">
            <w:pPr>
              <w:pStyle w:val="TAC"/>
              <w:rPr>
                <w:rFonts w:eastAsia="Malgun Gothic"/>
                <w:szCs w:val="18"/>
                <w:lang w:eastAsia="ko-KR"/>
              </w:rPr>
            </w:pPr>
            <w:r>
              <w:t>10</w:t>
            </w:r>
          </w:p>
        </w:tc>
        <w:tc>
          <w:tcPr>
            <w:tcW w:w="1582" w:type="dxa"/>
            <w:shd w:val="clear" w:color="auto" w:fill="auto"/>
            <w:noWrap/>
          </w:tcPr>
          <w:p w14:paraId="09789308" w14:textId="77777777" w:rsidR="006B75B7" w:rsidRDefault="006B75B7" w:rsidP="006B75B7">
            <w:pPr>
              <w:pStyle w:val="TAC"/>
              <w:rPr>
                <w:rFonts w:eastAsia="Malgun Gothic"/>
                <w:szCs w:val="18"/>
                <w:lang w:eastAsia="ko-KR"/>
              </w:rPr>
            </w:pPr>
            <w:r>
              <w:t>50</w:t>
            </w:r>
          </w:p>
        </w:tc>
        <w:tc>
          <w:tcPr>
            <w:tcW w:w="1323" w:type="dxa"/>
            <w:shd w:val="clear" w:color="auto" w:fill="auto"/>
            <w:noWrap/>
          </w:tcPr>
          <w:p w14:paraId="71AD5120" w14:textId="77777777" w:rsidR="006B75B7" w:rsidRDefault="006B75B7" w:rsidP="006B75B7">
            <w:pPr>
              <w:pStyle w:val="TAC"/>
              <w:rPr>
                <w:rFonts w:eastAsia="Malgun Gothic"/>
                <w:szCs w:val="18"/>
                <w:lang w:eastAsia="ko-KR"/>
              </w:rPr>
            </w:pPr>
            <w:r>
              <w:t>3330</w:t>
            </w:r>
          </w:p>
        </w:tc>
        <w:tc>
          <w:tcPr>
            <w:tcW w:w="696" w:type="dxa"/>
            <w:shd w:val="clear" w:color="auto" w:fill="auto"/>
            <w:vAlign w:val="center"/>
          </w:tcPr>
          <w:p w14:paraId="210E33CF" w14:textId="77777777" w:rsidR="006B75B7" w:rsidRDefault="006B75B7" w:rsidP="006B75B7">
            <w:pPr>
              <w:pStyle w:val="TAC"/>
            </w:pPr>
            <w:r>
              <w:rPr>
                <w:rFonts w:cs="Arial"/>
              </w:rPr>
              <w:t>19.6</w:t>
            </w:r>
          </w:p>
        </w:tc>
        <w:tc>
          <w:tcPr>
            <w:tcW w:w="1248" w:type="dxa"/>
            <w:shd w:val="clear" w:color="auto" w:fill="auto"/>
            <w:vAlign w:val="center"/>
          </w:tcPr>
          <w:p w14:paraId="38E6575A" w14:textId="77777777" w:rsidR="006B75B7" w:rsidRDefault="006B75B7" w:rsidP="006B75B7">
            <w:pPr>
              <w:pStyle w:val="TAC"/>
            </w:pPr>
            <w:r>
              <w:rPr>
                <w:rFonts w:cs="Arial"/>
              </w:rPr>
              <w:t>TDD</w:t>
            </w:r>
          </w:p>
        </w:tc>
      </w:tr>
      <w:tr w:rsidR="006B75B7" w:rsidRPr="00EF5447" w14:paraId="77326A3F"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tcPr>
          <w:p w14:paraId="019CFA29"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7E35A220" w14:textId="77777777" w:rsidR="006B75B7" w:rsidRDefault="006B75B7" w:rsidP="006B75B7">
            <w:pPr>
              <w:pStyle w:val="TAC"/>
            </w:pPr>
            <w:r>
              <w:rPr>
                <w:rFonts w:cs="Arial"/>
              </w:rPr>
              <w:t>41</w:t>
            </w:r>
          </w:p>
        </w:tc>
        <w:tc>
          <w:tcPr>
            <w:tcW w:w="828" w:type="dxa"/>
            <w:shd w:val="clear" w:color="auto" w:fill="auto"/>
            <w:noWrap/>
          </w:tcPr>
          <w:p w14:paraId="6A999E69" w14:textId="77777777" w:rsidR="006B75B7" w:rsidRDefault="006B75B7" w:rsidP="006B75B7">
            <w:pPr>
              <w:pStyle w:val="TAC"/>
              <w:rPr>
                <w:rFonts w:eastAsia="Malgun Gothic"/>
                <w:szCs w:val="18"/>
                <w:lang w:eastAsia="ko-KR"/>
              </w:rPr>
            </w:pPr>
            <w:r>
              <w:t>2510</w:t>
            </w:r>
          </w:p>
        </w:tc>
        <w:tc>
          <w:tcPr>
            <w:tcW w:w="746" w:type="dxa"/>
            <w:shd w:val="clear" w:color="auto" w:fill="auto"/>
            <w:noWrap/>
          </w:tcPr>
          <w:p w14:paraId="225F0008" w14:textId="77777777" w:rsidR="006B75B7" w:rsidRDefault="006B75B7" w:rsidP="006B75B7">
            <w:pPr>
              <w:pStyle w:val="TAC"/>
              <w:rPr>
                <w:rFonts w:eastAsia="Malgun Gothic"/>
                <w:szCs w:val="18"/>
                <w:lang w:eastAsia="ko-KR"/>
              </w:rPr>
            </w:pPr>
            <w:r>
              <w:t>5</w:t>
            </w:r>
          </w:p>
        </w:tc>
        <w:tc>
          <w:tcPr>
            <w:tcW w:w="1582" w:type="dxa"/>
            <w:shd w:val="clear" w:color="auto" w:fill="auto"/>
            <w:noWrap/>
          </w:tcPr>
          <w:p w14:paraId="3190FD3C" w14:textId="77777777" w:rsidR="006B75B7" w:rsidRDefault="006B75B7" w:rsidP="006B75B7">
            <w:pPr>
              <w:pStyle w:val="TAC"/>
              <w:rPr>
                <w:rFonts w:eastAsia="Malgun Gothic"/>
                <w:szCs w:val="18"/>
                <w:lang w:eastAsia="ko-KR"/>
              </w:rPr>
            </w:pPr>
            <w:r>
              <w:t>25</w:t>
            </w:r>
          </w:p>
        </w:tc>
        <w:tc>
          <w:tcPr>
            <w:tcW w:w="1323" w:type="dxa"/>
            <w:shd w:val="clear" w:color="auto" w:fill="auto"/>
            <w:noWrap/>
          </w:tcPr>
          <w:p w14:paraId="224FC7D5" w14:textId="77777777" w:rsidR="006B75B7" w:rsidRDefault="006B75B7" w:rsidP="006B75B7">
            <w:pPr>
              <w:pStyle w:val="TAC"/>
              <w:rPr>
                <w:rFonts w:eastAsia="Malgun Gothic"/>
                <w:szCs w:val="18"/>
                <w:lang w:eastAsia="ko-KR"/>
              </w:rPr>
            </w:pPr>
            <w:r>
              <w:t>2510</w:t>
            </w:r>
          </w:p>
        </w:tc>
        <w:tc>
          <w:tcPr>
            <w:tcW w:w="696" w:type="dxa"/>
            <w:shd w:val="clear" w:color="auto" w:fill="auto"/>
            <w:vAlign w:val="center"/>
          </w:tcPr>
          <w:p w14:paraId="69B1F278" w14:textId="77777777" w:rsidR="006B75B7" w:rsidRDefault="006B75B7" w:rsidP="006B75B7">
            <w:pPr>
              <w:pStyle w:val="TAC"/>
            </w:pPr>
            <w:r>
              <w:rPr>
                <w:rFonts w:cs="Arial"/>
              </w:rPr>
              <w:t>N/A</w:t>
            </w:r>
          </w:p>
        </w:tc>
        <w:tc>
          <w:tcPr>
            <w:tcW w:w="1248" w:type="dxa"/>
            <w:shd w:val="clear" w:color="auto" w:fill="auto"/>
            <w:vAlign w:val="center"/>
          </w:tcPr>
          <w:p w14:paraId="6AAFD95B" w14:textId="77777777" w:rsidR="006B75B7" w:rsidRDefault="006B75B7" w:rsidP="006B75B7">
            <w:pPr>
              <w:pStyle w:val="TAC"/>
            </w:pPr>
            <w:r>
              <w:rPr>
                <w:rFonts w:cs="Arial"/>
              </w:rPr>
              <w:t>TDD</w:t>
            </w:r>
          </w:p>
        </w:tc>
      </w:tr>
      <w:tr w:rsidR="006B75B7" w:rsidRPr="00EF5447" w14:paraId="416DFCEE" w14:textId="77777777" w:rsidTr="0071229C">
        <w:trPr>
          <w:trHeight w:val="216"/>
          <w:jc w:val="center"/>
        </w:trPr>
        <w:tc>
          <w:tcPr>
            <w:tcW w:w="2640" w:type="dxa"/>
            <w:tcBorders>
              <w:top w:val="nil"/>
              <w:left w:val="single" w:sz="4" w:space="0" w:color="auto"/>
              <w:bottom w:val="nil"/>
              <w:right w:val="single" w:sz="4" w:space="0" w:color="auto"/>
            </w:tcBorders>
            <w:shd w:val="clear" w:color="auto" w:fill="auto"/>
          </w:tcPr>
          <w:p w14:paraId="6422EC32"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2ACC1700" w14:textId="77777777" w:rsidR="006B75B7" w:rsidRDefault="006B75B7" w:rsidP="006B75B7">
            <w:pPr>
              <w:pStyle w:val="TAC"/>
            </w:pPr>
            <w:r>
              <w:rPr>
                <w:rFonts w:cs="Arial"/>
              </w:rPr>
              <w:t>n77</w:t>
            </w:r>
          </w:p>
        </w:tc>
        <w:tc>
          <w:tcPr>
            <w:tcW w:w="828" w:type="dxa"/>
            <w:shd w:val="clear" w:color="auto" w:fill="auto"/>
            <w:noWrap/>
          </w:tcPr>
          <w:p w14:paraId="729B36DC" w14:textId="77777777" w:rsidR="006B75B7" w:rsidRDefault="006B75B7" w:rsidP="006B75B7">
            <w:pPr>
              <w:pStyle w:val="TAC"/>
              <w:rPr>
                <w:rFonts w:eastAsia="Malgun Gothic"/>
                <w:szCs w:val="18"/>
                <w:lang w:eastAsia="ko-KR"/>
              </w:rPr>
            </w:pPr>
            <w:r>
              <w:t>4150</w:t>
            </w:r>
          </w:p>
        </w:tc>
        <w:tc>
          <w:tcPr>
            <w:tcW w:w="746" w:type="dxa"/>
            <w:shd w:val="clear" w:color="auto" w:fill="auto"/>
            <w:noWrap/>
          </w:tcPr>
          <w:p w14:paraId="47948A49" w14:textId="77777777" w:rsidR="006B75B7" w:rsidRDefault="006B75B7" w:rsidP="006B75B7">
            <w:pPr>
              <w:pStyle w:val="TAC"/>
              <w:rPr>
                <w:rFonts w:eastAsia="Malgun Gothic"/>
                <w:szCs w:val="18"/>
                <w:lang w:eastAsia="ko-KR"/>
              </w:rPr>
            </w:pPr>
            <w:r>
              <w:t>10</w:t>
            </w:r>
          </w:p>
        </w:tc>
        <w:tc>
          <w:tcPr>
            <w:tcW w:w="1582" w:type="dxa"/>
            <w:shd w:val="clear" w:color="auto" w:fill="auto"/>
            <w:noWrap/>
          </w:tcPr>
          <w:p w14:paraId="2889EFCF" w14:textId="77777777" w:rsidR="006B75B7" w:rsidRDefault="006B75B7" w:rsidP="006B75B7">
            <w:pPr>
              <w:pStyle w:val="TAC"/>
              <w:rPr>
                <w:rFonts w:eastAsia="Malgun Gothic"/>
                <w:szCs w:val="18"/>
                <w:lang w:eastAsia="ko-KR"/>
              </w:rPr>
            </w:pPr>
            <w:r>
              <w:t>50</w:t>
            </w:r>
          </w:p>
        </w:tc>
        <w:tc>
          <w:tcPr>
            <w:tcW w:w="1323" w:type="dxa"/>
            <w:shd w:val="clear" w:color="auto" w:fill="auto"/>
            <w:noWrap/>
          </w:tcPr>
          <w:p w14:paraId="4EC19125" w14:textId="77777777" w:rsidR="006B75B7" w:rsidRDefault="006B75B7" w:rsidP="006B75B7">
            <w:pPr>
              <w:pStyle w:val="TAC"/>
              <w:rPr>
                <w:rFonts w:eastAsia="Malgun Gothic"/>
                <w:szCs w:val="18"/>
                <w:lang w:eastAsia="ko-KR"/>
              </w:rPr>
            </w:pPr>
            <w:r>
              <w:t>4150</w:t>
            </w:r>
          </w:p>
        </w:tc>
        <w:tc>
          <w:tcPr>
            <w:tcW w:w="696" w:type="dxa"/>
            <w:shd w:val="clear" w:color="auto" w:fill="auto"/>
            <w:vAlign w:val="center"/>
          </w:tcPr>
          <w:p w14:paraId="72EA1413" w14:textId="77777777" w:rsidR="006B75B7" w:rsidRDefault="006B75B7" w:rsidP="006B75B7">
            <w:pPr>
              <w:pStyle w:val="TAC"/>
            </w:pPr>
            <w:r>
              <w:rPr>
                <w:rFonts w:cs="Arial"/>
              </w:rPr>
              <w:t>N/A</w:t>
            </w:r>
          </w:p>
        </w:tc>
        <w:tc>
          <w:tcPr>
            <w:tcW w:w="1248" w:type="dxa"/>
            <w:shd w:val="clear" w:color="auto" w:fill="auto"/>
            <w:vAlign w:val="center"/>
          </w:tcPr>
          <w:p w14:paraId="191122BA" w14:textId="77777777" w:rsidR="006B75B7" w:rsidRDefault="006B75B7" w:rsidP="006B75B7">
            <w:pPr>
              <w:pStyle w:val="TAC"/>
            </w:pPr>
            <w:r>
              <w:rPr>
                <w:rFonts w:cs="Arial"/>
              </w:rPr>
              <w:t>TDD</w:t>
            </w:r>
          </w:p>
        </w:tc>
      </w:tr>
      <w:tr w:rsidR="006B75B7" w:rsidRPr="00EF5447" w14:paraId="3C138853" w14:textId="77777777" w:rsidTr="0071229C">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338D1B9D" w14:textId="77777777" w:rsidR="006B75B7" w:rsidRPr="00EF5447" w:rsidRDefault="006B75B7" w:rsidP="006B75B7">
            <w:pPr>
              <w:pStyle w:val="TAC"/>
            </w:pPr>
          </w:p>
        </w:tc>
        <w:tc>
          <w:tcPr>
            <w:tcW w:w="867" w:type="dxa"/>
            <w:tcBorders>
              <w:left w:val="single" w:sz="4" w:space="0" w:color="auto"/>
            </w:tcBorders>
            <w:shd w:val="clear" w:color="auto" w:fill="auto"/>
            <w:vAlign w:val="center"/>
          </w:tcPr>
          <w:p w14:paraId="4769381E" w14:textId="77777777" w:rsidR="006B75B7" w:rsidRDefault="006B75B7" w:rsidP="006B75B7">
            <w:pPr>
              <w:pStyle w:val="TAC"/>
            </w:pPr>
            <w:r>
              <w:rPr>
                <w:rFonts w:cs="Arial"/>
              </w:rPr>
              <w:t>n1</w:t>
            </w:r>
          </w:p>
        </w:tc>
        <w:tc>
          <w:tcPr>
            <w:tcW w:w="828" w:type="dxa"/>
            <w:shd w:val="clear" w:color="auto" w:fill="auto"/>
            <w:noWrap/>
          </w:tcPr>
          <w:p w14:paraId="2A9AA7D3" w14:textId="77777777" w:rsidR="006B75B7" w:rsidRDefault="006B75B7" w:rsidP="006B75B7">
            <w:pPr>
              <w:pStyle w:val="TAC"/>
              <w:rPr>
                <w:rFonts w:eastAsia="Malgun Gothic"/>
                <w:szCs w:val="18"/>
                <w:lang w:eastAsia="ko-KR"/>
              </w:rPr>
            </w:pPr>
            <w:r>
              <w:t>1930</w:t>
            </w:r>
          </w:p>
        </w:tc>
        <w:tc>
          <w:tcPr>
            <w:tcW w:w="746" w:type="dxa"/>
            <w:shd w:val="clear" w:color="auto" w:fill="auto"/>
            <w:noWrap/>
          </w:tcPr>
          <w:p w14:paraId="0A2503BA" w14:textId="77777777" w:rsidR="006B75B7" w:rsidRDefault="006B75B7" w:rsidP="006B75B7">
            <w:pPr>
              <w:pStyle w:val="TAC"/>
              <w:rPr>
                <w:rFonts w:eastAsia="Malgun Gothic"/>
                <w:szCs w:val="18"/>
                <w:lang w:eastAsia="ko-KR"/>
              </w:rPr>
            </w:pPr>
            <w:r>
              <w:t>5</w:t>
            </w:r>
          </w:p>
        </w:tc>
        <w:tc>
          <w:tcPr>
            <w:tcW w:w="1582" w:type="dxa"/>
            <w:shd w:val="clear" w:color="auto" w:fill="auto"/>
            <w:noWrap/>
          </w:tcPr>
          <w:p w14:paraId="490CA147" w14:textId="77777777" w:rsidR="006B75B7" w:rsidRDefault="006B75B7" w:rsidP="006B75B7">
            <w:pPr>
              <w:pStyle w:val="TAC"/>
              <w:rPr>
                <w:rFonts w:eastAsia="Malgun Gothic"/>
                <w:szCs w:val="18"/>
                <w:lang w:eastAsia="ko-KR"/>
              </w:rPr>
            </w:pPr>
            <w:r>
              <w:t>25</w:t>
            </w:r>
          </w:p>
        </w:tc>
        <w:tc>
          <w:tcPr>
            <w:tcW w:w="1323" w:type="dxa"/>
            <w:shd w:val="clear" w:color="auto" w:fill="auto"/>
            <w:noWrap/>
          </w:tcPr>
          <w:p w14:paraId="04940F2B" w14:textId="77777777" w:rsidR="006B75B7" w:rsidRDefault="006B75B7" w:rsidP="006B75B7">
            <w:pPr>
              <w:pStyle w:val="TAC"/>
              <w:rPr>
                <w:rFonts w:eastAsia="Malgun Gothic"/>
                <w:szCs w:val="18"/>
                <w:lang w:eastAsia="ko-KR"/>
              </w:rPr>
            </w:pPr>
            <w:r>
              <w:t>2120</w:t>
            </w:r>
          </w:p>
        </w:tc>
        <w:tc>
          <w:tcPr>
            <w:tcW w:w="696" w:type="dxa"/>
            <w:shd w:val="clear" w:color="auto" w:fill="auto"/>
            <w:vAlign w:val="center"/>
          </w:tcPr>
          <w:p w14:paraId="3F168717" w14:textId="77777777" w:rsidR="006B75B7" w:rsidRDefault="006B75B7" w:rsidP="006B75B7">
            <w:pPr>
              <w:pStyle w:val="TAC"/>
            </w:pPr>
            <w:r>
              <w:rPr>
                <w:rFonts w:cs="Arial"/>
              </w:rPr>
              <w:t>11.0</w:t>
            </w:r>
          </w:p>
        </w:tc>
        <w:tc>
          <w:tcPr>
            <w:tcW w:w="1248" w:type="dxa"/>
            <w:shd w:val="clear" w:color="auto" w:fill="auto"/>
            <w:vAlign w:val="center"/>
          </w:tcPr>
          <w:p w14:paraId="5E49461C" w14:textId="77777777" w:rsidR="006B75B7" w:rsidRDefault="006B75B7" w:rsidP="006B75B7">
            <w:pPr>
              <w:pStyle w:val="TAC"/>
            </w:pPr>
            <w:r>
              <w:rPr>
                <w:rFonts w:cs="Arial"/>
              </w:rPr>
              <w:t>FDD</w:t>
            </w:r>
          </w:p>
        </w:tc>
      </w:tr>
      <w:tr w:rsidR="006B75B7" w:rsidRPr="00EF5447" w14:paraId="192E631A" w14:textId="77777777" w:rsidTr="0071229C">
        <w:trPr>
          <w:trHeight w:val="216"/>
          <w:jc w:val="center"/>
        </w:trPr>
        <w:tc>
          <w:tcPr>
            <w:tcW w:w="2640" w:type="dxa"/>
            <w:tcBorders>
              <w:top w:val="single" w:sz="4" w:space="0" w:color="auto"/>
              <w:bottom w:val="nil"/>
            </w:tcBorders>
            <w:shd w:val="clear" w:color="auto" w:fill="auto"/>
          </w:tcPr>
          <w:p w14:paraId="54619E0F" w14:textId="77777777" w:rsidR="006B75B7" w:rsidRPr="00EF5447" w:rsidRDefault="006B75B7" w:rsidP="006B75B7">
            <w:pPr>
              <w:pStyle w:val="TAC"/>
            </w:pPr>
            <w:r w:rsidRPr="00EF5447">
              <w:t>DC_41A_n3A-n77A</w:t>
            </w:r>
          </w:p>
          <w:p w14:paraId="3FF99159" w14:textId="77777777" w:rsidR="006B75B7" w:rsidRPr="00EF5447" w:rsidRDefault="006B75B7" w:rsidP="006B75B7">
            <w:pPr>
              <w:pStyle w:val="TAC"/>
            </w:pPr>
            <w:r w:rsidRPr="00EF5447">
              <w:t>DC_41C_n3A-n77A</w:t>
            </w:r>
          </w:p>
          <w:p w14:paraId="6449CC63" w14:textId="77777777" w:rsidR="006B75B7" w:rsidRPr="00EF5447" w:rsidRDefault="006B75B7" w:rsidP="006B75B7">
            <w:pPr>
              <w:pStyle w:val="TAC"/>
            </w:pPr>
            <w:r w:rsidRPr="00EF5447">
              <w:t>DC_41A_n3A-n78A</w:t>
            </w:r>
          </w:p>
          <w:p w14:paraId="7E32CF9F" w14:textId="77777777" w:rsidR="006B75B7" w:rsidRPr="00EF5447" w:rsidRDefault="006B75B7" w:rsidP="006B75B7">
            <w:pPr>
              <w:pStyle w:val="TAC"/>
            </w:pPr>
            <w:r w:rsidRPr="00EF5447">
              <w:t>DC_41C_n3A-n78A</w:t>
            </w:r>
          </w:p>
        </w:tc>
        <w:tc>
          <w:tcPr>
            <w:tcW w:w="867" w:type="dxa"/>
            <w:shd w:val="clear" w:color="auto" w:fill="auto"/>
          </w:tcPr>
          <w:p w14:paraId="7E5408E9" w14:textId="77777777" w:rsidR="006B75B7" w:rsidRPr="00EF5447" w:rsidRDefault="006B75B7" w:rsidP="006B75B7">
            <w:pPr>
              <w:pStyle w:val="TAC"/>
              <w:rPr>
                <w:szCs w:val="18"/>
              </w:rPr>
            </w:pPr>
            <w:r w:rsidRPr="00EF5447">
              <w:rPr>
                <w:lang w:eastAsia="zh-CN"/>
              </w:rPr>
              <w:t>41</w:t>
            </w:r>
          </w:p>
        </w:tc>
        <w:tc>
          <w:tcPr>
            <w:tcW w:w="828" w:type="dxa"/>
            <w:shd w:val="clear" w:color="auto" w:fill="auto"/>
            <w:noWrap/>
          </w:tcPr>
          <w:p w14:paraId="78E6C01D" w14:textId="77777777" w:rsidR="006B75B7" w:rsidRPr="00EF5447" w:rsidRDefault="006B75B7" w:rsidP="006B75B7">
            <w:pPr>
              <w:pStyle w:val="TAC"/>
              <w:rPr>
                <w:szCs w:val="18"/>
              </w:rPr>
            </w:pPr>
            <w:r w:rsidRPr="00EF5447">
              <w:rPr>
                <w:lang w:eastAsia="zh-CN"/>
              </w:rPr>
              <w:t>2620</w:t>
            </w:r>
          </w:p>
        </w:tc>
        <w:tc>
          <w:tcPr>
            <w:tcW w:w="746" w:type="dxa"/>
            <w:shd w:val="clear" w:color="auto" w:fill="auto"/>
            <w:noWrap/>
          </w:tcPr>
          <w:p w14:paraId="476500E9" w14:textId="77777777" w:rsidR="006B75B7" w:rsidRPr="00EF5447" w:rsidRDefault="006B75B7" w:rsidP="006B75B7">
            <w:pPr>
              <w:pStyle w:val="TAC"/>
              <w:rPr>
                <w:szCs w:val="18"/>
              </w:rPr>
            </w:pPr>
            <w:r w:rsidRPr="00EF5447">
              <w:rPr>
                <w:color w:val="000000"/>
              </w:rPr>
              <w:t>5</w:t>
            </w:r>
          </w:p>
        </w:tc>
        <w:tc>
          <w:tcPr>
            <w:tcW w:w="1582" w:type="dxa"/>
            <w:shd w:val="clear" w:color="auto" w:fill="auto"/>
            <w:noWrap/>
          </w:tcPr>
          <w:p w14:paraId="08E0C589" w14:textId="77777777" w:rsidR="006B75B7" w:rsidRPr="00EF5447" w:rsidRDefault="006B75B7" w:rsidP="006B75B7">
            <w:pPr>
              <w:pStyle w:val="TAC"/>
              <w:rPr>
                <w:szCs w:val="18"/>
              </w:rPr>
            </w:pPr>
            <w:r w:rsidRPr="00EF5447">
              <w:rPr>
                <w:color w:val="000000"/>
              </w:rPr>
              <w:t>25</w:t>
            </w:r>
          </w:p>
        </w:tc>
        <w:tc>
          <w:tcPr>
            <w:tcW w:w="1323" w:type="dxa"/>
            <w:shd w:val="clear" w:color="auto" w:fill="auto"/>
            <w:noWrap/>
          </w:tcPr>
          <w:p w14:paraId="3206D8E9" w14:textId="77777777" w:rsidR="006B75B7" w:rsidRPr="00EF5447" w:rsidRDefault="006B75B7" w:rsidP="006B75B7">
            <w:pPr>
              <w:pStyle w:val="TAC"/>
              <w:rPr>
                <w:szCs w:val="18"/>
              </w:rPr>
            </w:pPr>
            <w:r w:rsidRPr="00EF5447">
              <w:rPr>
                <w:lang w:eastAsia="zh-CN"/>
              </w:rPr>
              <w:t>2620</w:t>
            </w:r>
          </w:p>
        </w:tc>
        <w:tc>
          <w:tcPr>
            <w:tcW w:w="696" w:type="dxa"/>
            <w:shd w:val="clear" w:color="auto" w:fill="auto"/>
          </w:tcPr>
          <w:p w14:paraId="4BBC28B4"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0C7254DD" w14:textId="77777777" w:rsidR="006B75B7" w:rsidRPr="00EF5447" w:rsidRDefault="006B75B7" w:rsidP="006B75B7">
            <w:pPr>
              <w:pStyle w:val="TAC"/>
            </w:pPr>
            <w:r w:rsidRPr="00EF5447">
              <w:rPr>
                <w:lang w:eastAsia="ko-KR"/>
              </w:rPr>
              <w:t>N/A</w:t>
            </w:r>
          </w:p>
        </w:tc>
      </w:tr>
      <w:tr w:rsidR="006B75B7" w:rsidRPr="00EF5447" w14:paraId="581F2983" w14:textId="77777777" w:rsidTr="0071229C">
        <w:trPr>
          <w:trHeight w:val="216"/>
          <w:jc w:val="center"/>
        </w:trPr>
        <w:tc>
          <w:tcPr>
            <w:tcW w:w="2640" w:type="dxa"/>
            <w:tcBorders>
              <w:top w:val="nil"/>
              <w:bottom w:val="nil"/>
            </w:tcBorders>
            <w:shd w:val="clear" w:color="auto" w:fill="auto"/>
          </w:tcPr>
          <w:p w14:paraId="239C947E" w14:textId="77777777" w:rsidR="006B75B7" w:rsidRPr="00EF5447" w:rsidRDefault="006B75B7" w:rsidP="006B75B7">
            <w:pPr>
              <w:pStyle w:val="TAC"/>
            </w:pPr>
          </w:p>
        </w:tc>
        <w:tc>
          <w:tcPr>
            <w:tcW w:w="867" w:type="dxa"/>
            <w:shd w:val="clear" w:color="auto" w:fill="auto"/>
          </w:tcPr>
          <w:p w14:paraId="48F97A84" w14:textId="77777777" w:rsidR="006B75B7" w:rsidRPr="00EF5447" w:rsidRDefault="006B75B7" w:rsidP="006B75B7">
            <w:pPr>
              <w:pStyle w:val="TAC"/>
              <w:rPr>
                <w:szCs w:val="18"/>
              </w:rPr>
            </w:pPr>
            <w:r w:rsidRPr="00EF5447">
              <w:t>n</w:t>
            </w:r>
            <w:r w:rsidRPr="00EF5447">
              <w:rPr>
                <w:lang w:eastAsia="zh-CN"/>
              </w:rPr>
              <w:t>3</w:t>
            </w:r>
          </w:p>
        </w:tc>
        <w:tc>
          <w:tcPr>
            <w:tcW w:w="828" w:type="dxa"/>
            <w:shd w:val="clear" w:color="auto" w:fill="auto"/>
            <w:noWrap/>
          </w:tcPr>
          <w:p w14:paraId="25DE0481" w14:textId="77777777" w:rsidR="006B75B7" w:rsidRPr="00EF5447" w:rsidRDefault="006B75B7" w:rsidP="006B75B7">
            <w:pPr>
              <w:pStyle w:val="TAC"/>
              <w:rPr>
                <w:szCs w:val="18"/>
              </w:rPr>
            </w:pPr>
            <w:r w:rsidRPr="00EF5447">
              <w:rPr>
                <w:lang w:eastAsia="zh-CN"/>
              </w:rPr>
              <w:t>1745</w:t>
            </w:r>
          </w:p>
        </w:tc>
        <w:tc>
          <w:tcPr>
            <w:tcW w:w="746" w:type="dxa"/>
            <w:shd w:val="clear" w:color="auto" w:fill="auto"/>
            <w:noWrap/>
          </w:tcPr>
          <w:p w14:paraId="515F8794" w14:textId="77777777" w:rsidR="006B75B7" w:rsidRPr="00EF5447" w:rsidRDefault="006B75B7" w:rsidP="006B75B7">
            <w:pPr>
              <w:pStyle w:val="TAC"/>
              <w:rPr>
                <w:szCs w:val="18"/>
              </w:rPr>
            </w:pPr>
            <w:r w:rsidRPr="00EF5447">
              <w:t>5</w:t>
            </w:r>
          </w:p>
        </w:tc>
        <w:tc>
          <w:tcPr>
            <w:tcW w:w="1582" w:type="dxa"/>
            <w:shd w:val="clear" w:color="auto" w:fill="auto"/>
            <w:noWrap/>
          </w:tcPr>
          <w:p w14:paraId="58E113E1" w14:textId="77777777" w:rsidR="006B75B7" w:rsidRPr="00EF5447" w:rsidRDefault="006B75B7" w:rsidP="006B75B7">
            <w:pPr>
              <w:pStyle w:val="TAC"/>
              <w:rPr>
                <w:szCs w:val="18"/>
              </w:rPr>
            </w:pPr>
            <w:r w:rsidRPr="00EF5447">
              <w:t>25</w:t>
            </w:r>
          </w:p>
        </w:tc>
        <w:tc>
          <w:tcPr>
            <w:tcW w:w="1323" w:type="dxa"/>
            <w:shd w:val="clear" w:color="auto" w:fill="auto"/>
            <w:noWrap/>
          </w:tcPr>
          <w:p w14:paraId="4DC473C8" w14:textId="77777777" w:rsidR="006B75B7" w:rsidRPr="00EF5447" w:rsidRDefault="006B75B7" w:rsidP="006B75B7">
            <w:pPr>
              <w:pStyle w:val="TAC"/>
              <w:rPr>
                <w:szCs w:val="18"/>
              </w:rPr>
            </w:pPr>
            <w:r w:rsidRPr="00EF5447">
              <w:rPr>
                <w:lang w:eastAsia="zh-CN"/>
              </w:rPr>
              <w:t>1840</w:t>
            </w:r>
          </w:p>
        </w:tc>
        <w:tc>
          <w:tcPr>
            <w:tcW w:w="696" w:type="dxa"/>
            <w:shd w:val="clear" w:color="auto" w:fill="auto"/>
          </w:tcPr>
          <w:p w14:paraId="049A9FB8" w14:textId="77777777" w:rsidR="006B75B7" w:rsidRPr="00EF5447" w:rsidRDefault="006B75B7" w:rsidP="006B75B7">
            <w:pPr>
              <w:pStyle w:val="TAC"/>
              <w:rPr>
                <w:szCs w:val="18"/>
              </w:rPr>
            </w:pPr>
            <w:r w:rsidRPr="00EF5447">
              <w:rPr>
                <w:rFonts w:eastAsia="Malgun Gothic"/>
                <w:szCs w:val="18"/>
                <w:lang w:eastAsia="ko-KR"/>
              </w:rPr>
              <w:t>16.4</w:t>
            </w:r>
          </w:p>
        </w:tc>
        <w:tc>
          <w:tcPr>
            <w:tcW w:w="1248" w:type="dxa"/>
            <w:shd w:val="clear" w:color="auto" w:fill="auto"/>
          </w:tcPr>
          <w:p w14:paraId="3AEE0413" w14:textId="77777777" w:rsidR="006B75B7" w:rsidRPr="00EF5447" w:rsidRDefault="006B75B7" w:rsidP="006B75B7">
            <w:pPr>
              <w:pStyle w:val="TAC"/>
              <w:rPr>
                <w:lang w:eastAsia="ko-KR"/>
              </w:rPr>
            </w:pPr>
            <w:r w:rsidRPr="00EF5447">
              <w:rPr>
                <w:lang w:eastAsia="ko-KR"/>
              </w:rPr>
              <w:t>IMD3</w:t>
            </w:r>
          </w:p>
        </w:tc>
      </w:tr>
      <w:tr w:rsidR="006B75B7" w:rsidRPr="00EF5447" w14:paraId="69C39D0A" w14:textId="77777777" w:rsidTr="0071229C">
        <w:trPr>
          <w:trHeight w:val="216"/>
          <w:jc w:val="center"/>
        </w:trPr>
        <w:tc>
          <w:tcPr>
            <w:tcW w:w="2640" w:type="dxa"/>
            <w:tcBorders>
              <w:top w:val="nil"/>
              <w:bottom w:val="nil"/>
            </w:tcBorders>
            <w:shd w:val="clear" w:color="auto" w:fill="auto"/>
          </w:tcPr>
          <w:p w14:paraId="3E8873E9" w14:textId="77777777" w:rsidR="006B75B7" w:rsidRPr="00EF5447" w:rsidRDefault="006B75B7" w:rsidP="006B75B7">
            <w:pPr>
              <w:pStyle w:val="TAC"/>
            </w:pPr>
          </w:p>
        </w:tc>
        <w:tc>
          <w:tcPr>
            <w:tcW w:w="867" w:type="dxa"/>
            <w:shd w:val="clear" w:color="auto" w:fill="auto"/>
          </w:tcPr>
          <w:p w14:paraId="13D38C03" w14:textId="77777777" w:rsidR="006B75B7" w:rsidRPr="00EF5447" w:rsidRDefault="006B75B7" w:rsidP="006B75B7">
            <w:pPr>
              <w:pStyle w:val="TAC"/>
              <w:rPr>
                <w:szCs w:val="18"/>
              </w:rPr>
            </w:pPr>
            <w:r w:rsidRPr="00EF5447">
              <w:t>n7</w:t>
            </w:r>
            <w:r w:rsidRPr="00EF5447">
              <w:rPr>
                <w:lang w:eastAsia="zh-CN"/>
              </w:rPr>
              <w:t>7/n78</w:t>
            </w:r>
          </w:p>
        </w:tc>
        <w:tc>
          <w:tcPr>
            <w:tcW w:w="828" w:type="dxa"/>
            <w:shd w:val="clear" w:color="auto" w:fill="auto"/>
            <w:noWrap/>
          </w:tcPr>
          <w:p w14:paraId="35AF04D0" w14:textId="77777777" w:rsidR="006B75B7" w:rsidRPr="00EF5447" w:rsidRDefault="006B75B7" w:rsidP="006B75B7">
            <w:pPr>
              <w:pStyle w:val="TAC"/>
              <w:rPr>
                <w:szCs w:val="18"/>
              </w:rPr>
            </w:pPr>
            <w:r w:rsidRPr="00EF5447">
              <w:rPr>
                <w:lang w:eastAsia="zh-CN"/>
              </w:rPr>
              <w:t>3400</w:t>
            </w:r>
          </w:p>
        </w:tc>
        <w:tc>
          <w:tcPr>
            <w:tcW w:w="746" w:type="dxa"/>
            <w:shd w:val="clear" w:color="auto" w:fill="auto"/>
            <w:noWrap/>
          </w:tcPr>
          <w:p w14:paraId="16588279" w14:textId="77777777" w:rsidR="006B75B7" w:rsidRPr="00EF5447" w:rsidRDefault="006B75B7" w:rsidP="006B75B7">
            <w:pPr>
              <w:pStyle w:val="TAC"/>
              <w:rPr>
                <w:szCs w:val="18"/>
              </w:rPr>
            </w:pPr>
            <w:r w:rsidRPr="00EF5447">
              <w:t>10</w:t>
            </w:r>
          </w:p>
        </w:tc>
        <w:tc>
          <w:tcPr>
            <w:tcW w:w="1582" w:type="dxa"/>
            <w:shd w:val="clear" w:color="auto" w:fill="auto"/>
            <w:noWrap/>
          </w:tcPr>
          <w:p w14:paraId="5C920671" w14:textId="77777777" w:rsidR="006B75B7" w:rsidRPr="00EF5447" w:rsidRDefault="006B75B7" w:rsidP="006B75B7">
            <w:pPr>
              <w:pStyle w:val="TAC"/>
              <w:rPr>
                <w:szCs w:val="18"/>
              </w:rPr>
            </w:pPr>
            <w:r w:rsidRPr="00EF5447">
              <w:t>5</w:t>
            </w:r>
            <w:r w:rsidRPr="00EF5447">
              <w:rPr>
                <w:lang w:eastAsia="zh-CN"/>
              </w:rPr>
              <w:t>0</w:t>
            </w:r>
          </w:p>
        </w:tc>
        <w:tc>
          <w:tcPr>
            <w:tcW w:w="1323" w:type="dxa"/>
            <w:shd w:val="clear" w:color="auto" w:fill="auto"/>
            <w:noWrap/>
          </w:tcPr>
          <w:p w14:paraId="690DF683" w14:textId="77777777" w:rsidR="006B75B7" w:rsidRPr="00EF5447" w:rsidRDefault="006B75B7" w:rsidP="006B75B7">
            <w:pPr>
              <w:pStyle w:val="TAC"/>
              <w:rPr>
                <w:szCs w:val="18"/>
              </w:rPr>
            </w:pPr>
            <w:r w:rsidRPr="00EF5447">
              <w:rPr>
                <w:lang w:eastAsia="zh-CN"/>
              </w:rPr>
              <w:t>3400</w:t>
            </w:r>
          </w:p>
        </w:tc>
        <w:tc>
          <w:tcPr>
            <w:tcW w:w="696" w:type="dxa"/>
            <w:shd w:val="clear" w:color="auto" w:fill="auto"/>
          </w:tcPr>
          <w:p w14:paraId="57B6FB25"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21CDA870" w14:textId="77777777" w:rsidR="006B75B7" w:rsidRPr="00EF5447" w:rsidRDefault="006B75B7" w:rsidP="006B75B7">
            <w:pPr>
              <w:pStyle w:val="TAC"/>
            </w:pPr>
            <w:r w:rsidRPr="00EF5447">
              <w:rPr>
                <w:lang w:eastAsia="ko-KR"/>
              </w:rPr>
              <w:t>N/A</w:t>
            </w:r>
          </w:p>
        </w:tc>
      </w:tr>
      <w:tr w:rsidR="006B75B7" w:rsidRPr="00EF5447" w14:paraId="1169FB06" w14:textId="77777777" w:rsidTr="0071229C">
        <w:trPr>
          <w:trHeight w:val="216"/>
          <w:jc w:val="center"/>
        </w:trPr>
        <w:tc>
          <w:tcPr>
            <w:tcW w:w="2640" w:type="dxa"/>
            <w:tcBorders>
              <w:top w:val="nil"/>
              <w:bottom w:val="nil"/>
            </w:tcBorders>
            <w:shd w:val="clear" w:color="auto" w:fill="auto"/>
          </w:tcPr>
          <w:p w14:paraId="106C65FF" w14:textId="77777777" w:rsidR="006B75B7" w:rsidRPr="00EF5447" w:rsidRDefault="006B75B7" w:rsidP="006B75B7">
            <w:pPr>
              <w:pStyle w:val="TAC"/>
            </w:pPr>
          </w:p>
        </w:tc>
        <w:tc>
          <w:tcPr>
            <w:tcW w:w="867" w:type="dxa"/>
            <w:shd w:val="clear" w:color="auto" w:fill="auto"/>
          </w:tcPr>
          <w:p w14:paraId="2991A78D" w14:textId="77777777" w:rsidR="006B75B7" w:rsidRPr="00EF5447" w:rsidRDefault="006B75B7" w:rsidP="006B75B7">
            <w:pPr>
              <w:pStyle w:val="TAC"/>
              <w:rPr>
                <w:szCs w:val="18"/>
              </w:rPr>
            </w:pPr>
            <w:r w:rsidRPr="00EF5447">
              <w:rPr>
                <w:lang w:eastAsia="zh-CN"/>
              </w:rPr>
              <w:t>41</w:t>
            </w:r>
          </w:p>
        </w:tc>
        <w:tc>
          <w:tcPr>
            <w:tcW w:w="828" w:type="dxa"/>
            <w:shd w:val="clear" w:color="auto" w:fill="auto"/>
            <w:noWrap/>
          </w:tcPr>
          <w:p w14:paraId="53D5A3BD" w14:textId="77777777" w:rsidR="006B75B7" w:rsidRPr="00EF5447" w:rsidRDefault="006B75B7" w:rsidP="006B75B7">
            <w:pPr>
              <w:pStyle w:val="TAC"/>
              <w:rPr>
                <w:szCs w:val="18"/>
              </w:rPr>
            </w:pPr>
            <w:r w:rsidRPr="00EF5447">
              <w:t>2580</w:t>
            </w:r>
          </w:p>
        </w:tc>
        <w:tc>
          <w:tcPr>
            <w:tcW w:w="746" w:type="dxa"/>
            <w:shd w:val="clear" w:color="auto" w:fill="auto"/>
            <w:noWrap/>
          </w:tcPr>
          <w:p w14:paraId="45F7697E" w14:textId="77777777" w:rsidR="006B75B7" w:rsidRPr="00EF5447" w:rsidRDefault="006B75B7" w:rsidP="006B75B7">
            <w:pPr>
              <w:pStyle w:val="TAC"/>
              <w:rPr>
                <w:szCs w:val="18"/>
              </w:rPr>
            </w:pPr>
            <w:r w:rsidRPr="00EF5447">
              <w:t>5</w:t>
            </w:r>
          </w:p>
        </w:tc>
        <w:tc>
          <w:tcPr>
            <w:tcW w:w="1582" w:type="dxa"/>
            <w:shd w:val="clear" w:color="auto" w:fill="auto"/>
            <w:noWrap/>
          </w:tcPr>
          <w:p w14:paraId="3F96ECD3" w14:textId="77777777" w:rsidR="006B75B7" w:rsidRPr="00EF5447" w:rsidRDefault="006B75B7" w:rsidP="006B75B7">
            <w:pPr>
              <w:pStyle w:val="TAC"/>
              <w:rPr>
                <w:szCs w:val="18"/>
              </w:rPr>
            </w:pPr>
            <w:r w:rsidRPr="00EF5447">
              <w:t>25</w:t>
            </w:r>
          </w:p>
        </w:tc>
        <w:tc>
          <w:tcPr>
            <w:tcW w:w="1323" w:type="dxa"/>
            <w:shd w:val="clear" w:color="auto" w:fill="auto"/>
            <w:noWrap/>
          </w:tcPr>
          <w:p w14:paraId="1C0843A1" w14:textId="77777777" w:rsidR="006B75B7" w:rsidRPr="00EF5447" w:rsidRDefault="006B75B7" w:rsidP="006B75B7">
            <w:pPr>
              <w:pStyle w:val="TAC"/>
              <w:rPr>
                <w:szCs w:val="18"/>
              </w:rPr>
            </w:pPr>
            <w:r w:rsidRPr="00EF5447">
              <w:t>2580</w:t>
            </w:r>
          </w:p>
        </w:tc>
        <w:tc>
          <w:tcPr>
            <w:tcW w:w="696" w:type="dxa"/>
            <w:shd w:val="clear" w:color="auto" w:fill="auto"/>
          </w:tcPr>
          <w:p w14:paraId="04173D53"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0A9857B9" w14:textId="77777777" w:rsidR="006B75B7" w:rsidRPr="00EF5447" w:rsidRDefault="006B75B7" w:rsidP="006B75B7">
            <w:pPr>
              <w:pStyle w:val="TAC"/>
            </w:pPr>
            <w:r w:rsidRPr="00EF5447">
              <w:rPr>
                <w:lang w:eastAsia="ko-KR"/>
              </w:rPr>
              <w:t>N/A</w:t>
            </w:r>
          </w:p>
        </w:tc>
      </w:tr>
      <w:tr w:rsidR="006B75B7" w:rsidRPr="00EF5447" w14:paraId="061F00C9" w14:textId="77777777" w:rsidTr="0071229C">
        <w:trPr>
          <w:trHeight w:val="216"/>
          <w:jc w:val="center"/>
        </w:trPr>
        <w:tc>
          <w:tcPr>
            <w:tcW w:w="2640" w:type="dxa"/>
            <w:tcBorders>
              <w:top w:val="nil"/>
              <w:bottom w:val="nil"/>
            </w:tcBorders>
            <w:shd w:val="clear" w:color="auto" w:fill="auto"/>
          </w:tcPr>
          <w:p w14:paraId="29CFCC1B" w14:textId="77777777" w:rsidR="006B75B7" w:rsidRPr="00EF5447" w:rsidRDefault="006B75B7" w:rsidP="006B75B7">
            <w:pPr>
              <w:pStyle w:val="TAC"/>
            </w:pPr>
          </w:p>
        </w:tc>
        <w:tc>
          <w:tcPr>
            <w:tcW w:w="867" w:type="dxa"/>
            <w:shd w:val="clear" w:color="auto" w:fill="auto"/>
          </w:tcPr>
          <w:p w14:paraId="23D5E0C2" w14:textId="77777777" w:rsidR="006B75B7" w:rsidRPr="00EF5447" w:rsidRDefault="006B75B7" w:rsidP="006B75B7">
            <w:pPr>
              <w:pStyle w:val="TAC"/>
              <w:rPr>
                <w:szCs w:val="18"/>
              </w:rPr>
            </w:pPr>
            <w:r w:rsidRPr="00EF5447">
              <w:t>n</w:t>
            </w:r>
            <w:r w:rsidRPr="00EF5447">
              <w:rPr>
                <w:lang w:eastAsia="zh-CN"/>
              </w:rPr>
              <w:t>3</w:t>
            </w:r>
          </w:p>
        </w:tc>
        <w:tc>
          <w:tcPr>
            <w:tcW w:w="828" w:type="dxa"/>
            <w:shd w:val="clear" w:color="auto" w:fill="auto"/>
            <w:noWrap/>
          </w:tcPr>
          <w:p w14:paraId="5F1C27C0" w14:textId="77777777" w:rsidR="006B75B7" w:rsidRPr="00EF5447" w:rsidRDefault="006B75B7" w:rsidP="006B75B7">
            <w:pPr>
              <w:pStyle w:val="TAC"/>
              <w:rPr>
                <w:szCs w:val="18"/>
              </w:rPr>
            </w:pPr>
            <w:r w:rsidRPr="00EF5447">
              <w:t>1720</w:t>
            </w:r>
          </w:p>
        </w:tc>
        <w:tc>
          <w:tcPr>
            <w:tcW w:w="746" w:type="dxa"/>
            <w:shd w:val="clear" w:color="auto" w:fill="auto"/>
            <w:noWrap/>
          </w:tcPr>
          <w:p w14:paraId="562DD035" w14:textId="77777777" w:rsidR="006B75B7" w:rsidRPr="00EF5447" w:rsidRDefault="006B75B7" w:rsidP="006B75B7">
            <w:pPr>
              <w:pStyle w:val="TAC"/>
              <w:rPr>
                <w:szCs w:val="18"/>
              </w:rPr>
            </w:pPr>
            <w:r w:rsidRPr="00EF5447">
              <w:t>5</w:t>
            </w:r>
          </w:p>
        </w:tc>
        <w:tc>
          <w:tcPr>
            <w:tcW w:w="1582" w:type="dxa"/>
            <w:shd w:val="clear" w:color="auto" w:fill="auto"/>
            <w:noWrap/>
          </w:tcPr>
          <w:p w14:paraId="36996AD4" w14:textId="77777777" w:rsidR="006B75B7" w:rsidRPr="00EF5447" w:rsidRDefault="006B75B7" w:rsidP="006B75B7">
            <w:pPr>
              <w:pStyle w:val="TAC"/>
              <w:rPr>
                <w:szCs w:val="18"/>
              </w:rPr>
            </w:pPr>
            <w:r w:rsidRPr="00EF5447">
              <w:t>25</w:t>
            </w:r>
          </w:p>
        </w:tc>
        <w:tc>
          <w:tcPr>
            <w:tcW w:w="1323" w:type="dxa"/>
            <w:shd w:val="clear" w:color="auto" w:fill="auto"/>
            <w:noWrap/>
          </w:tcPr>
          <w:p w14:paraId="36A41E3C" w14:textId="77777777" w:rsidR="006B75B7" w:rsidRPr="00EF5447" w:rsidRDefault="006B75B7" w:rsidP="006B75B7">
            <w:pPr>
              <w:pStyle w:val="TAC"/>
              <w:rPr>
                <w:szCs w:val="18"/>
              </w:rPr>
            </w:pPr>
            <w:r w:rsidRPr="00EF5447">
              <w:t>1815</w:t>
            </w:r>
          </w:p>
        </w:tc>
        <w:tc>
          <w:tcPr>
            <w:tcW w:w="696" w:type="dxa"/>
            <w:shd w:val="clear" w:color="auto" w:fill="auto"/>
          </w:tcPr>
          <w:p w14:paraId="5128A7C2"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1FB88DA7" w14:textId="77777777" w:rsidR="006B75B7" w:rsidRPr="00EF5447" w:rsidRDefault="006B75B7" w:rsidP="006B75B7">
            <w:pPr>
              <w:pStyle w:val="TAC"/>
            </w:pPr>
            <w:r w:rsidRPr="00EF5447">
              <w:rPr>
                <w:lang w:eastAsia="ko-KR"/>
              </w:rPr>
              <w:t>N/A</w:t>
            </w:r>
          </w:p>
        </w:tc>
      </w:tr>
      <w:tr w:rsidR="006B75B7" w:rsidRPr="00EF5447" w14:paraId="1048246D" w14:textId="77777777" w:rsidTr="0071229C">
        <w:trPr>
          <w:trHeight w:val="216"/>
          <w:jc w:val="center"/>
        </w:trPr>
        <w:tc>
          <w:tcPr>
            <w:tcW w:w="2640" w:type="dxa"/>
            <w:tcBorders>
              <w:top w:val="nil"/>
              <w:bottom w:val="single" w:sz="4" w:space="0" w:color="auto"/>
            </w:tcBorders>
            <w:shd w:val="clear" w:color="auto" w:fill="auto"/>
          </w:tcPr>
          <w:p w14:paraId="6E6DCC93" w14:textId="77777777" w:rsidR="006B75B7" w:rsidRPr="00EF5447" w:rsidRDefault="006B75B7" w:rsidP="006B75B7">
            <w:pPr>
              <w:pStyle w:val="TAC"/>
            </w:pPr>
          </w:p>
        </w:tc>
        <w:tc>
          <w:tcPr>
            <w:tcW w:w="867" w:type="dxa"/>
            <w:shd w:val="clear" w:color="auto" w:fill="auto"/>
          </w:tcPr>
          <w:p w14:paraId="054E0E07" w14:textId="77777777" w:rsidR="006B75B7" w:rsidRPr="00EF5447" w:rsidRDefault="006B75B7" w:rsidP="006B75B7">
            <w:pPr>
              <w:pStyle w:val="TAC"/>
              <w:rPr>
                <w:szCs w:val="18"/>
              </w:rPr>
            </w:pPr>
            <w:r w:rsidRPr="00EF5447">
              <w:t>n7</w:t>
            </w:r>
            <w:r w:rsidRPr="00EF5447">
              <w:rPr>
                <w:lang w:eastAsia="zh-CN"/>
              </w:rPr>
              <w:t>7/n78</w:t>
            </w:r>
          </w:p>
        </w:tc>
        <w:tc>
          <w:tcPr>
            <w:tcW w:w="828" w:type="dxa"/>
            <w:shd w:val="clear" w:color="auto" w:fill="auto"/>
            <w:noWrap/>
          </w:tcPr>
          <w:p w14:paraId="1E7CE84E" w14:textId="77777777" w:rsidR="006B75B7" w:rsidRPr="00EF5447" w:rsidRDefault="006B75B7" w:rsidP="006B75B7">
            <w:pPr>
              <w:pStyle w:val="TAC"/>
              <w:rPr>
                <w:szCs w:val="18"/>
              </w:rPr>
            </w:pPr>
            <w:r w:rsidRPr="00EF5447">
              <w:rPr>
                <w:color w:val="000000"/>
              </w:rPr>
              <w:t>3440</w:t>
            </w:r>
          </w:p>
        </w:tc>
        <w:tc>
          <w:tcPr>
            <w:tcW w:w="746" w:type="dxa"/>
            <w:shd w:val="clear" w:color="auto" w:fill="auto"/>
            <w:noWrap/>
          </w:tcPr>
          <w:p w14:paraId="38E8AFEF" w14:textId="77777777" w:rsidR="006B75B7" w:rsidRPr="00EF5447" w:rsidRDefault="006B75B7" w:rsidP="006B75B7">
            <w:pPr>
              <w:pStyle w:val="TAC"/>
              <w:rPr>
                <w:szCs w:val="18"/>
              </w:rPr>
            </w:pPr>
            <w:r w:rsidRPr="00EF5447">
              <w:rPr>
                <w:color w:val="000000"/>
              </w:rPr>
              <w:t>10</w:t>
            </w:r>
          </w:p>
        </w:tc>
        <w:tc>
          <w:tcPr>
            <w:tcW w:w="1582" w:type="dxa"/>
            <w:shd w:val="clear" w:color="auto" w:fill="auto"/>
            <w:noWrap/>
          </w:tcPr>
          <w:p w14:paraId="51B2351F" w14:textId="77777777" w:rsidR="006B75B7" w:rsidRPr="00EF5447" w:rsidRDefault="006B75B7" w:rsidP="006B75B7">
            <w:pPr>
              <w:pStyle w:val="TAC"/>
              <w:rPr>
                <w:szCs w:val="18"/>
              </w:rPr>
            </w:pPr>
            <w:r w:rsidRPr="00EF5447">
              <w:rPr>
                <w:color w:val="000000"/>
              </w:rPr>
              <w:t>50</w:t>
            </w:r>
          </w:p>
        </w:tc>
        <w:tc>
          <w:tcPr>
            <w:tcW w:w="1323" w:type="dxa"/>
            <w:shd w:val="clear" w:color="auto" w:fill="auto"/>
            <w:noWrap/>
          </w:tcPr>
          <w:p w14:paraId="3CACC32C" w14:textId="77777777" w:rsidR="006B75B7" w:rsidRPr="00EF5447" w:rsidRDefault="006B75B7" w:rsidP="006B75B7">
            <w:pPr>
              <w:pStyle w:val="TAC"/>
              <w:rPr>
                <w:szCs w:val="18"/>
              </w:rPr>
            </w:pPr>
            <w:r w:rsidRPr="00EF5447">
              <w:rPr>
                <w:color w:val="000000"/>
              </w:rPr>
              <w:t>3440</w:t>
            </w:r>
          </w:p>
        </w:tc>
        <w:tc>
          <w:tcPr>
            <w:tcW w:w="696" w:type="dxa"/>
            <w:shd w:val="clear" w:color="auto" w:fill="auto"/>
          </w:tcPr>
          <w:p w14:paraId="4AC851D1" w14:textId="77777777" w:rsidR="006B75B7" w:rsidRPr="00EF5447" w:rsidRDefault="006B75B7" w:rsidP="006B75B7">
            <w:pPr>
              <w:pStyle w:val="TAC"/>
              <w:rPr>
                <w:szCs w:val="18"/>
              </w:rPr>
            </w:pPr>
            <w:r w:rsidRPr="00EF5447">
              <w:rPr>
                <w:rFonts w:eastAsia="Malgun Gothic"/>
                <w:szCs w:val="18"/>
                <w:lang w:eastAsia="ko-KR"/>
              </w:rPr>
              <w:t>16.8</w:t>
            </w:r>
          </w:p>
        </w:tc>
        <w:tc>
          <w:tcPr>
            <w:tcW w:w="1248" w:type="dxa"/>
            <w:shd w:val="clear" w:color="auto" w:fill="auto"/>
          </w:tcPr>
          <w:p w14:paraId="01F788CF" w14:textId="77777777" w:rsidR="006B75B7" w:rsidRPr="00EF5447" w:rsidRDefault="006B75B7" w:rsidP="006B75B7">
            <w:pPr>
              <w:pStyle w:val="TAC"/>
              <w:rPr>
                <w:lang w:eastAsia="ko-KR"/>
              </w:rPr>
            </w:pPr>
            <w:r w:rsidRPr="00EF5447">
              <w:rPr>
                <w:lang w:eastAsia="ko-KR"/>
              </w:rPr>
              <w:t>IMD3</w:t>
            </w:r>
            <w:r w:rsidRPr="00EF5447">
              <w:rPr>
                <w:vertAlign w:val="superscript"/>
                <w:lang w:eastAsia="ko-KR"/>
              </w:rPr>
              <w:t>4</w:t>
            </w:r>
          </w:p>
        </w:tc>
      </w:tr>
      <w:tr w:rsidR="006B75B7" w:rsidRPr="00EF5447" w14:paraId="7634F4CC" w14:textId="77777777" w:rsidTr="0071229C">
        <w:trPr>
          <w:trHeight w:val="216"/>
          <w:jc w:val="center"/>
        </w:trPr>
        <w:tc>
          <w:tcPr>
            <w:tcW w:w="2640" w:type="dxa"/>
            <w:tcBorders>
              <w:bottom w:val="nil"/>
            </w:tcBorders>
            <w:shd w:val="clear" w:color="auto" w:fill="auto"/>
          </w:tcPr>
          <w:p w14:paraId="3AAA180E" w14:textId="77777777" w:rsidR="006B75B7" w:rsidRPr="00EF5447" w:rsidRDefault="006B75B7" w:rsidP="006B75B7">
            <w:pPr>
              <w:pStyle w:val="TAC"/>
            </w:pPr>
            <w:r w:rsidRPr="00EF5447">
              <w:t>DC_41A_n28A-n77A</w:t>
            </w:r>
          </w:p>
          <w:p w14:paraId="2A69B33E" w14:textId="77777777" w:rsidR="006B75B7" w:rsidRPr="00EF5447" w:rsidRDefault="006B75B7" w:rsidP="006B75B7">
            <w:pPr>
              <w:pStyle w:val="TAC"/>
            </w:pPr>
            <w:r w:rsidRPr="00EF5447">
              <w:t>DC_41C_n28A-n77A</w:t>
            </w:r>
          </w:p>
          <w:p w14:paraId="340E296A" w14:textId="77777777" w:rsidR="006B75B7" w:rsidRPr="00EF5447" w:rsidRDefault="006B75B7" w:rsidP="006B75B7">
            <w:pPr>
              <w:pStyle w:val="TAC"/>
            </w:pPr>
            <w:r w:rsidRPr="00EF5447">
              <w:t>DC_41A_n28A-n78A</w:t>
            </w:r>
          </w:p>
          <w:p w14:paraId="1E57A3D2" w14:textId="77777777" w:rsidR="006B75B7" w:rsidRPr="00EF5447" w:rsidRDefault="006B75B7" w:rsidP="006B75B7">
            <w:pPr>
              <w:pStyle w:val="TAC"/>
            </w:pPr>
            <w:r w:rsidRPr="00EF5447">
              <w:t>DC_41C_n28A-n78A</w:t>
            </w:r>
          </w:p>
        </w:tc>
        <w:tc>
          <w:tcPr>
            <w:tcW w:w="867" w:type="dxa"/>
            <w:shd w:val="clear" w:color="auto" w:fill="auto"/>
          </w:tcPr>
          <w:p w14:paraId="233480BD" w14:textId="77777777" w:rsidR="006B75B7" w:rsidRPr="00EF5447" w:rsidRDefault="006B75B7" w:rsidP="006B75B7">
            <w:pPr>
              <w:pStyle w:val="TAC"/>
              <w:rPr>
                <w:szCs w:val="18"/>
              </w:rPr>
            </w:pPr>
            <w:r w:rsidRPr="00EF5447">
              <w:rPr>
                <w:lang w:eastAsia="zh-CN"/>
              </w:rPr>
              <w:t>41</w:t>
            </w:r>
          </w:p>
        </w:tc>
        <w:tc>
          <w:tcPr>
            <w:tcW w:w="828" w:type="dxa"/>
            <w:shd w:val="clear" w:color="auto" w:fill="auto"/>
            <w:noWrap/>
          </w:tcPr>
          <w:p w14:paraId="303B9725" w14:textId="77777777" w:rsidR="006B75B7" w:rsidRPr="00EF5447" w:rsidRDefault="006B75B7" w:rsidP="006B75B7">
            <w:pPr>
              <w:pStyle w:val="TAC"/>
              <w:rPr>
                <w:szCs w:val="18"/>
              </w:rPr>
            </w:pPr>
            <w:r w:rsidRPr="00EF5447">
              <w:t>2580</w:t>
            </w:r>
          </w:p>
        </w:tc>
        <w:tc>
          <w:tcPr>
            <w:tcW w:w="746" w:type="dxa"/>
            <w:shd w:val="clear" w:color="auto" w:fill="auto"/>
            <w:noWrap/>
          </w:tcPr>
          <w:p w14:paraId="79224107" w14:textId="77777777" w:rsidR="006B75B7" w:rsidRPr="00EF5447" w:rsidRDefault="006B75B7" w:rsidP="006B75B7">
            <w:pPr>
              <w:pStyle w:val="TAC"/>
              <w:rPr>
                <w:szCs w:val="18"/>
              </w:rPr>
            </w:pPr>
            <w:r w:rsidRPr="00EF5447">
              <w:t>5</w:t>
            </w:r>
          </w:p>
        </w:tc>
        <w:tc>
          <w:tcPr>
            <w:tcW w:w="1582" w:type="dxa"/>
            <w:shd w:val="clear" w:color="auto" w:fill="auto"/>
            <w:noWrap/>
          </w:tcPr>
          <w:p w14:paraId="32259A89" w14:textId="77777777" w:rsidR="006B75B7" w:rsidRPr="00EF5447" w:rsidRDefault="006B75B7" w:rsidP="006B75B7">
            <w:pPr>
              <w:pStyle w:val="TAC"/>
              <w:rPr>
                <w:szCs w:val="18"/>
              </w:rPr>
            </w:pPr>
            <w:r w:rsidRPr="00EF5447">
              <w:rPr>
                <w:rFonts w:eastAsia="Times New Roman"/>
                <w:lang w:eastAsia="zh-CN"/>
              </w:rPr>
              <w:t>25</w:t>
            </w:r>
          </w:p>
        </w:tc>
        <w:tc>
          <w:tcPr>
            <w:tcW w:w="1323" w:type="dxa"/>
            <w:shd w:val="clear" w:color="auto" w:fill="auto"/>
            <w:noWrap/>
          </w:tcPr>
          <w:p w14:paraId="67A6504F" w14:textId="77777777" w:rsidR="006B75B7" w:rsidRPr="00EF5447" w:rsidRDefault="006B75B7" w:rsidP="006B75B7">
            <w:pPr>
              <w:pStyle w:val="TAC"/>
              <w:rPr>
                <w:szCs w:val="18"/>
              </w:rPr>
            </w:pPr>
            <w:r w:rsidRPr="00EF5447">
              <w:t>2580</w:t>
            </w:r>
          </w:p>
        </w:tc>
        <w:tc>
          <w:tcPr>
            <w:tcW w:w="696" w:type="dxa"/>
            <w:shd w:val="clear" w:color="auto" w:fill="auto"/>
          </w:tcPr>
          <w:p w14:paraId="7263DF08"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7C702B2A" w14:textId="77777777" w:rsidR="006B75B7" w:rsidRPr="00EF5447" w:rsidRDefault="006B75B7" w:rsidP="006B75B7">
            <w:pPr>
              <w:pStyle w:val="TAC"/>
            </w:pPr>
            <w:r w:rsidRPr="00EF5447">
              <w:rPr>
                <w:lang w:eastAsia="ko-KR"/>
              </w:rPr>
              <w:t>N/A</w:t>
            </w:r>
          </w:p>
        </w:tc>
      </w:tr>
      <w:tr w:rsidR="006B75B7" w:rsidRPr="00EF5447" w14:paraId="414683FD" w14:textId="77777777" w:rsidTr="0071229C">
        <w:trPr>
          <w:trHeight w:val="216"/>
          <w:jc w:val="center"/>
        </w:trPr>
        <w:tc>
          <w:tcPr>
            <w:tcW w:w="2640" w:type="dxa"/>
            <w:tcBorders>
              <w:top w:val="nil"/>
              <w:bottom w:val="nil"/>
            </w:tcBorders>
            <w:shd w:val="clear" w:color="auto" w:fill="auto"/>
          </w:tcPr>
          <w:p w14:paraId="68A030C4" w14:textId="77777777" w:rsidR="006B75B7" w:rsidRPr="00EF5447" w:rsidRDefault="006B75B7" w:rsidP="006B75B7">
            <w:pPr>
              <w:pStyle w:val="TAC"/>
            </w:pPr>
          </w:p>
        </w:tc>
        <w:tc>
          <w:tcPr>
            <w:tcW w:w="867" w:type="dxa"/>
            <w:shd w:val="clear" w:color="auto" w:fill="auto"/>
          </w:tcPr>
          <w:p w14:paraId="647BB661" w14:textId="77777777" w:rsidR="006B75B7" w:rsidRPr="00EF5447" w:rsidRDefault="006B75B7" w:rsidP="006B75B7">
            <w:pPr>
              <w:pStyle w:val="TAC"/>
              <w:rPr>
                <w:szCs w:val="18"/>
              </w:rPr>
            </w:pPr>
            <w:r w:rsidRPr="00EF5447">
              <w:t>n28</w:t>
            </w:r>
          </w:p>
        </w:tc>
        <w:tc>
          <w:tcPr>
            <w:tcW w:w="828" w:type="dxa"/>
            <w:shd w:val="clear" w:color="auto" w:fill="auto"/>
            <w:noWrap/>
          </w:tcPr>
          <w:p w14:paraId="791085A5" w14:textId="77777777" w:rsidR="006B75B7" w:rsidRPr="00EF5447" w:rsidRDefault="006B75B7" w:rsidP="006B75B7">
            <w:pPr>
              <w:pStyle w:val="TAC"/>
              <w:rPr>
                <w:szCs w:val="18"/>
              </w:rPr>
            </w:pPr>
            <w:r w:rsidRPr="00EF5447">
              <w:t>743</w:t>
            </w:r>
          </w:p>
        </w:tc>
        <w:tc>
          <w:tcPr>
            <w:tcW w:w="746" w:type="dxa"/>
            <w:shd w:val="clear" w:color="auto" w:fill="auto"/>
            <w:noWrap/>
          </w:tcPr>
          <w:p w14:paraId="09E4060D" w14:textId="77777777" w:rsidR="006B75B7" w:rsidRPr="00EF5447" w:rsidRDefault="006B75B7" w:rsidP="006B75B7">
            <w:pPr>
              <w:pStyle w:val="TAC"/>
              <w:rPr>
                <w:szCs w:val="18"/>
              </w:rPr>
            </w:pPr>
            <w:r w:rsidRPr="00EF5447">
              <w:t>5</w:t>
            </w:r>
          </w:p>
        </w:tc>
        <w:tc>
          <w:tcPr>
            <w:tcW w:w="1582" w:type="dxa"/>
            <w:shd w:val="clear" w:color="auto" w:fill="auto"/>
            <w:noWrap/>
          </w:tcPr>
          <w:p w14:paraId="0BC8E4FC" w14:textId="77777777" w:rsidR="006B75B7" w:rsidRPr="00EF5447" w:rsidRDefault="006B75B7" w:rsidP="006B75B7">
            <w:pPr>
              <w:pStyle w:val="TAC"/>
              <w:rPr>
                <w:szCs w:val="18"/>
              </w:rPr>
            </w:pPr>
            <w:r w:rsidRPr="00EF5447">
              <w:rPr>
                <w:rFonts w:eastAsia="Times New Roman"/>
                <w:lang w:eastAsia="zh-CN"/>
              </w:rPr>
              <w:t>25</w:t>
            </w:r>
          </w:p>
        </w:tc>
        <w:tc>
          <w:tcPr>
            <w:tcW w:w="1323" w:type="dxa"/>
            <w:shd w:val="clear" w:color="auto" w:fill="auto"/>
            <w:noWrap/>
          </w:tcPr>
          <w:p w14:paraId="35055D3B" w14:textId="77777777" w:rsidR="006B75B7" w:rsidRPr="00EF5447" w:rsidRDefault="006B75B7" w:rsidP="006B75B7">
            <w:pPr>
              <w:pStyle w:val="TAC"/>
              <w:rPr>
                <w:szCs w:val="18"/>
              </w:rPr>
            </w:pPr>
            <w:r w:rsidRPr="00EF5447">
              <w:t>798</w:t>
            </w:r>
          </w:p>
        </w:tc>
        <w:tc>
          <w:tcPr>
            <w:tcW w:w="696" w:type="dxa"/>
            <w:shd w:val="clear" w:color="auto" w:fill="auto"/>
          </w:tcPr>
          <w:p w14:paraId="29D6776D" w14:textId="77777777" w:rsidR="006B75B7" w:rsidRPr="00EF5447" w:rsidRDefault="006B75B7" w:rsidP="006B75B7">
            <w:pPr>
              <w:pStyle w:val="TAC"/>
              <w:rPr>
                <w:szCs w:val="18"/>
              </w:rPr>
            </w:pPr>
            <w:r w:rsidRPr="00EF5447">
              <w:rPr>
                <w:rFonts w:eastAsia="Malgun Gothic"/>
                <w:szCs w:val="18"/>
                <w:lang w:eastAsia="ko-KR"/>
              </w:rPr>
              <w:t>N/A</w:t>
            </w:r>
          </w:p>
        </w:tc>
        <w:tc>
          <w:tcPr>
            <w:tcW w:w="1248" w:type="dxa"/>
            <w:shd w:val="clear" w:color="auto" w:fill="auto"/>
          </w:tcPr>
          <w:p w14:paraId="23B06605" w14:textId="77777777" w:rsidR="006B75B7" w:rsidRPr="00EF5447" w:rsidRDefault="006B75B7" w:rsidP="006B75B7">
            <w:pPr>
              <w:pStyle w:val="TAC"/>
            </w:pPr>
            <w:r w:rsidRPr="00EF5447">
              <w:rPr>
                <w:lang w:eastAsia="ko-KR"/>
              </w:rPr>
              <w:t>N/A</w:t>
            </w:r>
          </w:p>
        </w:tc>
      </w:tr>
      <w:tr w:rsidR="006B75B7" w:rsidRPr="00EF5447" w14:paraId="2EB1BF6A" w14:textId="77777777" w:rsidTr="0071229C">
        <w:trPr>
          <w:trHeight w:val="216"/>
          <w:jc w:val="center"/>
        </w:trPr>
        <w:tc>
          <w:tcPr>
            <w:tcW w:w="2640" w:type="dxa"/>
            <w:tcBorders>
              <w:top w:val="nil"/>
              <w:bottom w:val="nil"/>
            </w:tcBorders>
            <w:shd w:val="clear" w:color="auto" w:fill="auto"/>
          </w:tcPr>
          <w:p w14:paraId="49426743" w14:textId="77777777" w:rsidR="006B75B7" w:rsidRPr="00EF5447" w:rsidRDefault="006B75B7" w:rsidP="006B75B7">
            <w:pPr>
              <w:pStyle w:val="TAC"/>
            </w:pPr>
          </w:p>
        </w:tc>
        <w:tc>
          <w:tcPr>
            <w:tcW w:w="867" w:type="dxa"/>
            <w:shd w:val="clear" w:color="auto" w:fill="auto"/>
          </w:tcPr>
          <w:p w14:paraId="138053D4" w14:textId="77777777" w:rsidR="006B75B7" w:rsidRPr="00EF5447" w:rsidRDefault="006B75B7" w:rsidP="006B75B7">
            <w:pPr>
              <w:pStyle w:val="TAC"/>
              <w:rPr>
                <w:szCs w:val="18"/>
              </w:rPr>
            </w:pPr>
            <w:r w:rsidRPr="00EF5447">
              <w:t>n7</w:t>
            </w:r>
            <w:r w:rsidRPr="00EF5447">
              <w:rPr>
                <w:lang w:eastAsia="zh-CN"/>
              </w:rPr>
              <w:t>7/n78</w:t>
            </w:r>
          </w:p>
        </w:tc>
        <w:tc>
          <w:tcPr>
            <w:tcW w:w="828" w:type="dxa"/>
            <w:shd w:val="clear" w:color="auto" w:fill="auto"/>
            <w:noWrap/>
          </w:tcPr>
          <w:p w14:paraId="3D1CA15D" w14:textId="77777777" w:rsidR="006B75B7" w:rsidRPr="00EF5447" w:rsidRDefault="006B75B7" w:rsidP="006B75B7">
            <w:pPr>
              <w:pStyle w:val="TAC"/>
              <w:rPr>
                <w:szCs w:val="18"/>
              </w:rPr>
            </w:pPr>
            <w:r w:rsidRPr="00EF5447">
              <w:t>3323</w:t>
            </w:r>
          </w:p>
        </w:tc>
        <w:tc>
          <w:tcPr>
            <w:tcW w:w="746" w:type="dxa"/>
            <w:shd w:val="clear" w:color="auto" w:fill="auto"/>
            <w:noWrap/>
          </w:tcPr>
          <w:p w14:paraId="0E675337" w14:textId="77777777" w:rsidR="006B75B7" w:rsidRPr="00EF5447" w:rsidRDefault="006B75B7" w:rsidP="006B75B7">
            <w:pPr>
              <w:pStyle w:val="TAC"/>
              <w:rPr>
                <w:szCs w:val="18"/>
              </w:rPr>
            </w:pPr>
            <w:r w:rsidRPr="00EF5447">
              <w:t>10</w:t>
            </w:r>
          </w:p>
        </w:tc>
        <w:tc>
          <w:tcPr>
            <w:tcW w:w="1582" w:type="dxa"/>
            <w:shd w:val="clear" w:color="auto" w:fill="auto"/>
            <w:noWrap/>
          </w:tcPr>
          <w:p w14:paraId="2CF02412" w14:textId="77777777" w:rsidR="006B75B7" w:rsidRPr="00EF5447" w:rsidRDefault="006B75B7" w:rsidP="006B75B7">
            <w:pPr>
              <w:pStyle w:val="TAC"/>
              <w:rPr>
                <w:szCs w:val="18"/>
              </w:rPr>
            </w:pPr>
            <w:r w:rsidRPr="00EF5447">
              <w:rPr>
                <w:rFonts w:eastAsia="Times New Roman"/>
                <w:lang w:eastAsia="zh-CN"/>
              </w:rPr>
              <w:t>50</w:t>
            </w:r>
          </w:p>
        </w:tc>
        <w:tc>
          <w:tcPr>
            <w:tcW w:w="1323" w:type="dxa"/>
            <w:shd w:val="clear" w:color="auto" w:fill="auto"/>
            <w:noWrap/>
          </w:tcPr>
          <w:p w14:paraId="13A49E22" w14:textId="77777777" w:rsidR="006B75B7" w:rsidRPr="00EF5447" w:rsidRDefault="006B75B7" w:rsidP="006B75B7">
            <w:pPr>
              <w:pStyle w:val="TAC"/>
              <w:rPr>
                <w:szCs w:val="18"/>
              </w:rPr>
            </w:pPr>
            <w:r w:rsidRPr="00EF5447">
              <w:t>3323</w:t>
            </w:r>
          </w:p>
        </w:tc>
        <w:tc>
          <w:tcPr>
            <w:tcW w:w="696" w:type="dxa"/>
            <w:shd w:val="clear" w:color="auto" w:fill="auto"/>
          </w:tcPr>
          <w:p w14:paraId="2D533ECB" w14:textId="77777777" w:rsidR="006B75B7" w:rsidRPr="00EF5447" w:rsidRDefault="006B75B7" w:rsidP="006B75B7">
            <w:pPr>
              <w:pStyle w:val="TAC"/>
              <w:rPr>
                <w:szCs w:val="18"/>
              </w:rPr>
            </w:pPr>
            <w:r w:rsidRPr="00EF5447">
              <w:rPr>
                <w:rFonts w:eastAsia="Malgun Gothic"/>
                <w:szCs w:val="18"/>
                <w:lang w:eastAsia="ko-KR"/>
              </w:rPr>
              <w:t>28.2</w:t>
            </w:r>
          </w:p>
        </w:tc>
        <w:tc>
          <w:tcPr>
            <w:tcW w:w="1248" w:type="dxa"/>
            <w:shd w:val="clear" w:color="auto" w:fill="auto"/>
          </w:tcPr>
          <w:p w14:paraId="6D9CAD50" w14:textId="77777777" w:rsidR="006B75B7" w:rsidRPr="00EF5447" w:rsidRDefault="006B75B7" w:rsidP="006B75B7">
            <w:pPr>
              <w:pStyle w:val="TAC"/>
              <w:rPr>
                <w:lang w:eastAsia="ko-KR"/>
              </w:rPr>
            </w:pPr>
            <w:r w:rsidRPr="00EF5447">
              <w:rPr>
                <w:lang w:eastAsia="ko-KR"/>
              </w:rPr>
              <w:t>IMD2</w:t>
            </w:r>
            <w:r w:rsidRPr="00EF5447">
              <w:rPr>
                <w:vertAlign w:val="superscript"/>
                <w:lang w:eastAsia="ko-KR"/>
              </w:rPr>
              <w:t>1</w:t>
            </w:r>
          </w:p>
        </w:tc>
      </w:tr>
      <w:tr w:rsidR="006B75B7" w:rsidRPr="00EF5447" w14:paraId="0C1D02C9" w14:textId="77777777" w:rsidTr="0071229C">
        <w:trPr>
          <w:trHeight w:val="216"/>
          <w:jc w:val="center"/>
        </w:trPr>
        <w:tc>
          <w:tcPr>
            <w:tcW w:w="2640" w:type="dxa"/>
            <w:tcBorders>
              <w:top w:val="nil"/>
              <w:bottom w:val="nil"/>
            </w:tcBorders>
            <w:shd w:val="clear" w:color="auto" w:fill="auto"/>
          </w:tcPr>
          <w:p w14:paraId="740907F7" w14:textId="77777777" w:rsidR="006B75B7" w:rsidRPr="00EF5447" w:rsidRDefault="006B75B7" w:rsidP="006B75B7">
            <w:pPr>
              <w:pStyle w:val="TAC"/>
            </w:pPr>
          </w:p>
        </w:tc>
        <w:tc>
          <w:tcPr>
            <w:tcW w:w="867" w:type="dxa"/>
            <w:shd w:val="clear" w:color="auto" w:fill="auto"/>
          </w:tcPr>
          <w:p w14:paraId="1983935B" w14:textId="77777777" w:rsidR="006B75B7" w:rsidRPr="00EF5447" w:rsidRDefault="006B75B7" w:rsidP="006B75B7">
            <w:pPr>
              <w:pStyle w:val="TAC"/>
              <w:rPr>
                <w:szCs w:val="18"/>
              </w:rPr>
            </w:pPr>
            <w:r w:rsidRPr="00EF5447">
              <w:rPr>
                <w:lang w:eastAsia="zh-CN"/>
              </w:rPr>
              <w:t>41</w:t>
            </w:r>
          </w:p>
        </w:tc>
        <w:tc>
          <w:tcPr>
            <w:tcW w:w="828" w:type="dxa"/>
            <w:shd w:val="clear" w:color="auto" w:fill="auto"/>
            <w:noWrap/>
          </w:tcPr>
          <w:p w14:paraId="67B8D103" w14:textId="77777777" w:rsidR="006B75B7" w:rsidRPr="00EF5447" w:rsidRDefault="006B75B7" w:rsidP="006B75B7">
            <w:pPr>
              <w:pStyle w:val="TAC"/>
              <w:rPr>
                <w:szCs w:val="18"/>
              </w:rPr>
            </w:pPr>
            <w:r w:rsidRPr="00EF5447">
              <w:t>2642</w:t>
            </w:r>
          </w:p>
        </w:tc>
        <w:tc>
          <w:tcPr>
            <w:tcW w:w="746" w:type="dxa"/>
            <w:shd w:val="clear" w:color="auto" w:fill="auto"/>
            <w:noWrap/>
          </w:tcPr>
          <w:p w14:paraId="383760D1" w14:textId="77777777" w:rsidR="006B75B7" w:rsidRPr="00EF5447" w:rsidRDefault="006B75B7" w:rsidP="006B75B7">
            <w:pPr>
              <w:pStyle w:val="TAC"/>
              <w:rPr>
                <w:szCs w:val="18"/>
              </w:rPr>
            </w:pPr>
            <w:r w:rsidRPr="00EF5447">
              <w:t>5</w:t>
            </w:r>
          </w:p>
        </w:tc>
        <w:tc>
          <w:tcPr>
            <w:tcW w:w="1582" w:type="dxa"/>
            <w:shd w:val="clear" w:color="auto" w:fill="auto"/>
            <w:noWrap/>
          </w:tcPr>
          <w:p w14:paraId="3F8A0E03" w14:textId="77777777" w:rsidR="006B75B7" w:rsidRPr="00EF5447" w:rsidRDefault="006B75B7" w:rsidP="006B75B7">
            <w:pPr>
              <w:pStyle w:val="TAC"/>
              <w:rPr>
                <w:szCs w:val="18"/>
              </w:rPr>
            </w:pPr>
            <w:r w:rsidRPr="00EF5447">
              <w:rPr>
                <w:rFonts w:eastAsia="Times New Roman"/>
                <w:lang w:eastAsia="zh-CN"/>
              </w:rPr>
              <w:t>25</w:t>
            </w:r>
          </w:p>
        </w:tc>
        <w:tc>
          <w:tcPr>
            <w:tcW w:w="1323" w:type="dxa"/>
            <w:shd w:val="clear" w:color="auto" w:fill="auto"/>
            <w:noWrap/>
          </w:tcPr>
          <w:p w14:paraId="2E486BFF" w14:textId="77777777" w:rsidR="006B75B7" w:rsidRPr="00EF5447" w:rsidRDefault="006B75B7" w:rsidP="006B75B7">
            <w:pPr>
              <w:pStyle w:val="TAC"/>
              <w:rPr>
                <w:szCs w:val="18"/>
              </w:rPr>
            </w:pPr>
            <w:r w:rsidRPr="00EF5447">
              <w:t>2642</w:t>
            </w:r>
          </w:p>
        </w:tc>
        <w:tc>
          <w:tcPr>
            <w:tcW w:w="696" w:type="dxa"/>
            <w:shd w:val="clear" w:color="auto" w:fill="auto"/>
          </w:tcPr>
          <w:p w14:paraId="2B63E67C" w14:textId="77777777" w:rsidR="006B75B7" w:rsidRPr="00EF5447" w:rsidRDefault="006B75B7" w:rsidP="006B75B7">
            <w:pPr>
              <w:pStyle w:val="TAC"/>
              <w:rPr>
                <w:szCs w:val="18"/>
              </w:rPr>
            </w:pPr>
            <w:r w:rsidRPr="00EF5447">
              <w:rPr>
                <w:rFonts w:eastAsia="Malgun Gothic"/>
                <w:lang w:eastAsia="ko-KR"/>
              </w:rPr>
              <w:t>N/A</w:t>
            </w:r>
          </w:p>
        </w:tc>
        <w:tc>
          <w:tcPr>
            <w:tcW w:w="1248" w:type="dxa"/>
            <w:shd w:val="clear" w:color="auto" w:fill="auto"/>
          </w:tcPr>
          <w:p w14:paraId="328DFC83" w14:textId="77777777" w:rsidR="006B75B7" w:rsidRPr="00EF5447" w:rsidRDefault="006B75B7" w:rsidP="006B75B7">
            <w:pPr>
              <w:pStyle w:val="TAC"/>
            </w:pPr>
            <w:r w:rsidRPr="00EF5447">
              <w:rPr>
                <w:lang w:eastAsia="ko-KR"/>
              </w:rPr>
              <w:t>N/A</w:t>
            </w:r>
          </w:p>
        </w:tc>
      </w:tr>
      <w:tr w:rsidR="006B75B7" w:rsidRPr="00EF5447" w14:paraId="07B2BFFD" w14:textId="77777777" w:rsidTr="0071229C">
        <w:trPr>
          <w:trHeight w:val="216"/>
          <w:jc w:val="center"/>
        </w:trPr>
        <w:tc>
          <w:tcPr>
            <w:tcW w:w="2640" w:type="dxa"/>
            <w:tcBorders>
              <w:top w:val="nil"/>
              <w:bottom w:val="nil"/>
            </w:tcBorders>
            <w:shd w:val="clear" w:color="auto" w:fill="auto"/>
          </w:tcPr>
          <w:p w14:paraId="5000A0A6" w14:textId="77777777" w:rsidR="006B75B7" w:rsidRPr="00EF5447" w:rsidRDefault="006B75B7" w:rsidP="006B75B7">
            <w:pPr>
              <w:pStyle w:val="TAC"/>
            </w:pPr>
          </w:p>
        </w:tc>
        <w:tc>
          <w:tcPr>
            <w:tcW w:w="867" w:type="dxa"/>
            <w:shd w:val="clear" w:color="auto" w:fill="auto"/>
          </w:tcPr>
          <w:p w14:paraId="431FF305" w14:textId="77777777" w:rsidR="006B75B7" w:rsidRPr="00EF5447" w:rsidRDefault="006B75B7" w:rsidP="006B75B7">
            <w:pPr>
              <w:pStyle w:val="TAC"/>
              <w:rPr>
                <w:szCs w:val="18"/>
              </w:rPr>
            </w:pPr>
            <w:r w:rsidRPr="00EF5447">
              <w:t>n28</w:t>
            </w:r>
          </w:p>
        </w:tc>
        <w:tc>
          <w:tcPr>
            <w:tcW w:w="828" w:type="dxa"/>
            <w:shd w:val="clear" w:color="auto" w:fill="auto"/>
            <w:noWrap/>
          </w:tcPr>
          <w:p w14:paraId="3BBAE42D" w14:textId="77777777" w:rsidR="006B75B7" w:rsidRPr="00EF5447" w:rsidRDefault="006B75B7" w:rsidP="006B75B7">
            <w:pPr>
              <w:pStyle w:val="TAC"/>
              <w:rPr>
                <w:szCs w:val="18"/>
              </w:rPr>
            </w:pPr>
            <w:r w:rsidRPr="00EF5447">
              <w:t>743</w:t>
            </w:r>
          </w:p>
        </w:tc>
        <w:tc>
          <w:tcPr>
            <w:tcW w:w="746" w:type="dxa"/>
            <w:shd w:val="clear" w:color="auto" w:fill="auto"/>
            <w:noWrap/>
          </w:tcPr>
          <w:p w14:paraId="0BD078A1" w14:textId="77777777" w:rsidR="006B75B7" w:rsidRPr="00EF5447" w:rsidRDefault="006B75B7" w:rsidP="006B75B7">
            <w:pPr>
              <w:pStyle w:val="TAC"/>
              <w:rPr>
                <w:szCs w:val="18"/>
              </w:rPr>
            </w:pPr>
            <w:r w:rsidRPr="00EF5447">
              <w:t>5</w:t>
            </w:r>
          </w:p>
        </w:tc>
        <w:tc>
          <w:tcPr>
            <w:tcW w:w="1582" w:type="dxa"/>
            <w:shd w:val="clear" w:color="auto" w:fill="auto"/>
            <w:noWrap/>
          </w:tcPr>
          <w:p w14:paraId="57B069A4" w14:textId="77777777" w:rsidR="006B75B7" w:rsidRPr="00EF5447" w:rsidRDefault="006B75B7" w:rsidP="006B75B7">
            <w:pPr>
              <w:pStyle w:val="TAC"/>
              <w:rPr>
                <w:szCs w:val="18"/>
              </w:rPr>
            </w:pPr>
            <w:r w:rsidRPr="00EF5447">
              <w:rPr>
                <w:rFonts w:eastAsia="Times New Roman"/>
                <w:lang w:eastAsia="zh-CN"/>
              </w:rPr>
              <w:t>25</w:t>
            </w:r>
          </w:p>
        </w:tc>
        <w:tc>
          <w:tcPr>
            <w:tcW w:w="1323" w:type="dxa"/>
            <w:shd w:val="clear" w:color="auto" w:fill="auto"/>
            <w:noWrap/>
          </w:tcPr>
          <w:p w14:paraId="25D1986A" w14:textId="77777777" w:rsidR="006B75B7" w:rsidRPr="00EF5447" w:rsidRDefault="006B75B7" w:rsidP="006B75B7">
            <w:pPr>
              <w:pStyle w:val="TAC"/>
              <w:rPr>
                <w:szCs w:val="18"/>
              </w:rPr>
            </w:pPr>
            <w:r w:rsidRPr="00EF5447">
              <w:t>798</w:t>
            </w:r>
          </w:p>
        </w:tc>
        <w:tc>
          <w:tcPr>
            <w:tcW w:w="696" w:type="dxa"/>
            <w:shd w:val="clear" w:color="auto" w:fill="auto"/>
          </w:tcPr>
          <w:p w14:paraId="74D0DA32" w14:textId="77777777" w:rsidR="006B75B7" w:rsidRPr="00EF5447" w:rsidRDefault="006B75B7" w:rsidP="006B75B7">
            <w:pPr>
              <w:pStyle w:val="TAC"/>
              <w:rPr>
                <w:szCs w:val="18"/>
              </w:rPr>
            </w:pPr>
            <w:r w:rsidRPr="00EF5447">
              <w:rPr>
                <w:rFonts w:eastAsia="Malgun Gothic"/>
                <w:szCs w:val="18"/>
                <w:lang w:eastAsia="ko-KR"/>
              </w:rPr>
              <w:t>30.8</w:t>
            </w:r>
          </w:p>
        </w:tc>
        <w:tc>
          <w:tcPr>
            <w:tcW w:w="1248" w:type="dxa"/>
            <w:shd w:val="clear" w:color="auto" w:fill="auto"/>
          </w:tcPr>
          <w:p w14:paraId="0B4F9924" w14:textId="77777777" w:rsidR="006B75B7" w:rsidRPr="00EF5447" w:rsidRDefault="006B75B7" w:rsidP="006B75B7">
            <w:pPr>
              <w:pStyle w:val="TAC"/>
              <w:rPr>
                <w:lang w:eastAsia="ko-KR"/>
              </w:rPr>
            </w:pPr>
            <w:r w:rsidRPr="00EF5447">
              <w:rPr>
                <w:lang w:eastAsia="ko-KR"/>
              </w:rPr>
              <w:t>IMD2</w:t>
            </w:r>
            <w:r w:rsidRPr="00EF5447">
              <w:rPr>
                <w:vertAlign w:val="superscript"/>
                <w:lang w:eastAsia="ko-KR"/>
              </w:rPr>
              <w:t>1</w:t>
            </w:r>
          </w:p>
        </w:tc>
      </w:tr>
      <w:tr w:rsidR="006B75B7" w:rsidRPr="00EF5447" w14:paraId="45DC9F0F" w14:textId="77777777" w:rsidTr="0071229C">
        <w:trPr>
          <w:trHeight w:val="216"/>
          <w:jc w:val="center"/>
        </w:trPr>
        <w:tc>
          <w:tcPr>
            <w:tcW w:w="2640" w:type="dxa"/>
            <w:tcBorders>
              <w:top w:val="nil"/>
              <w:bottom w:val="single" w:sz="4" w:space="0" w:color="auto"/>
            </w:tcBorders>
            <w:shd w:val="clear" w:color="auto" w:fill="auto"/>
          </w:tcPr>
          <w:p w14:paraId="6F7C1271" w14:textId="77777777" w:rsidR="006B75B7" w:rsidRPr="00EF5447" w:rsidRDefault="006B75B7" w:rsidP="006B75B7">
            <w:pPr>
              <w:pStyle w:val="TAC"/>
            </w:pPr>
          </w:p>
        </w:tc>
        <w:tc>
          <w:tcPr>
            <w:tcW w:w="867" w:type="dxa"/>
            <w:shd w:val="clear" w:color="auto" w:fill="auto"/>
          </w:tcPr>
          <w:p w14:paraId="05DC6879" w14:textId="77777777" w:rsidR="006B75B7" w:rsidRPr="00EF5447" w:rsidRDefault="006B75B7" w:rsidP="006B75B7">
            <w:pPr>
              <w:pStyle w:val="TAC"/>
              <w:rPr>
                <w:szCs w:val="18"/>
              </w:rPr>
            </w:pPr>
            <w:r w:rsidRPr="00EF5447">
              <w:t>n7</w:t>
            </w:r>
            <w:r w:rsidRPr="00EF5447">
              <w:rPr>
                <w:lang w:eastAsia="zh-CN"/>
              </w:rPr>
              <w:t>7/n78</w:t>
            </w:r>
          </w:p>
        </w:tc>
        <w:tc>
          <w:tcPr>
            <w:tcW w:w="828" w:type="dxa"/>
            <w:shd w:val="clear" w:color="auto" w:fill="auto"/>
            <w:noWrap/>
          </w:tcPr>
          <w:p w14:paraId="73A0A154" w14:textId="77777777" w:rsidR="006B75B7" w:rsidRPr="00EF5447" w:rsidRDefault="006B75B7" w:rsidP="006B75B7">
            <w:pPr>
              <w:pStyle w:val="TAC"/>
              <w:rPr>
                <w:szCs w:val="18"/>
              </w:rPr>
            </w:pPr>
            <w:r w:rsidRPr="00EF5447">
              <w:t>3440</w:t>
            </w:r>
          </w:p>
        </w:tc>
        <w:tc>
          <w:tcPr>
            <w:tcW w:w="746" w:type="dxa"/>
            <w:shd w:val="clear" w:color="auto" w:fill="auto"/>
            <w:noWrap/>
          </w:tcPr>
          <w:p w14:paraId="7459F645" w14:textId="77777777" w:rsidR="006B75B7" w:rsidRPr="00EF5447" w:rsidRDefault="006B75B7" w:rsidP="006B75B7">
            <w:pPr>
              <w:pStyle w:val="TAC"/>
              <w:rPr>
                <w:szCs w:val="18"/>
              </w:rPr>
            </w:pPr>
            <w:r w:rsidRPr="00EF5447">
              <w:t>10</w:t>
            </w:r>
          </w:p>
        </w:tc>
        <w:tc>
          <w:tcPr>
            <w:tcW w:w="1582" w:type="dxa"/>
            <w:shd w:val="clear" w:color="auto" w:fill="auto"/>
            <w:noWrap/>
          </w:tcPr>
          <w:p w14:paraId="3A499E7E" w14:textId="77777777" w:rsidR="006B75B7" w:rsidRPr="00EF5447" w:rsidRDefault="006B75B7" w:rsidP="006B75B7">
            <w:pPr>
              <w:pStyle w:val="TAC"/>
              <w:rPr>
                <w:szCs w:val="18"/>
              </w:rPr>
            </w:pPr>
            <w:r w:rsidRPr="00EF5447">
              <w:rPr>
                <w:rFonts w:eastAsia="Times New Roman"/>
                <w:lang w:eastAsia="zh-CN"/>
              </w:rPr>
              <w:t>50</w:t>
            </w:r>
          </w:p>
        </w:tc>
        <w:tc>
          <w:tcPr>
            <w:tcW w:w="1323" w:type="dxa"/>
            <w:shd w:val="clear" w:color="auto" w:fill="auto"/>
            <w:noWrap/>
          </w:tcPr>
          <w:p w14:paraId="35521121" w14:textId="77777777" w:rsidR="006B75B7" w:rsidRPr="00EF5447" w:rsidRDefault="006B75B7" w:rsidP="006B75B7">
            <w:pPr>
              <w:pStyle w:val="TAC"/>
              <w:rPr>
                <w:szCs w:val="18"/>
              </w:rPr>
            </w:pPr>
            <w:r w:rsidRPr="00EF5447">
              <w:t>3440</w:t>
            </w:r>
          </w:p>
        </w:tc>
        <w:tc>
          <w:tcPr>
            <w:tcW w:w="696" w:type="dxa"/>
            <w:shd w:val="clear" w:color="auto" w:fill="auto"/>
          </w:tcPr>
          <w:p w14:paraId="2867F229" w14:textId="77777777" w:rsidR="006B75B7" w:rsidRPr="00EF5447" w:rsidRDefault="006B75B7" w:rsidP="006B75B7">
            <w:pPr>
              <w:pStyle w:val="TAC"/>
              <w:rPr>
                <w:szCs w:val="18"/>
              </w:rPr>
            </w:pPr>
            <w:r w:rsidRPr="00EF5447">
              <w:rPr>
                <w:rFonts w:eastAsia="Malgun Gothic"/>
                <w:lang w:eastAsia="ko-KR"/>
              </w:rPr>
              <w:t>N/A</w:t>
            </w:r>
          </w:p>
        </w:tc>
        <w:tc>
          <w:tcPr>
            <w:tcW w:w="1248" w:type="dxa"/>
            <w:shd w:val="clear" w:color="auto" w:fill="auto"/>
          </w:tcPr>
          <w:p w14:paraId="36C1DA33" w14:textId="77777777" w:rsidR="006B75B7" w:rsidRPr="00EF5447" w:rsidRDefault="006B75B7" w:rsidP="006B75B7">
            <w:pPr>
              <w:pStyle w:val="TAC"/>
            </w:pPr>
            <w:r w:rsidRPr="00EF5447">
              <w:rPr>
                <w:rFonts w:eastAsia="Malgun Gothic"/>
                <w:lang w:eastAsia="ko-KR"/>
              </w:rPr>
              <w:t>N/A</w:t>
            </w:r>
          </w:p>
        </w:tc>
      </w:tr>
      <w:tr w:rsidR="006B75B7" w:rsidRPr="00EF5447" w14:paraId="3E2276F4" w14:textId="77777777" w:rsidTr="0071229C">
        <w:trPr>
          <w:trHeight w:val="216"/>
          <w:jc w:val="center"/>
        </w:trPr>
        <w:tc>
          <w:tcPr>
            <w:tcW w:w="2640" w:type="dxa"/>
            <w:tcBorders>
              <w:top w:val="nil"/>
              <w:bottom w:val="nil"/>
            </w:tcBorders>
            <w:shd w:val="clear" w:color="auto" w:fill="auto"/>
            <w:vAlign w:val="center"/>
          </w:tcPr>
          <w:p w14:paraId="3BCED5B2" w14:textId="77777777" w:rsidR="006B75B7" w:rsidRDefault="006B75B7" w:rsidP="006B75B7">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08E8DFF0" w14:textId="77777777" w:rsidR="006B75B7" w:rsidRDefault="006B75B7" w:rsidP="006B75B7">
            <w:pPr>
              <w:pStyle w:val="TAC"/>
              <w:rPr>
                <w:vertAlign w:val="superscript"/>
              </w:rPr>
            </w:pPr>
            <w:r w:rsidRPr="00696B85">
              <w:t>DC_</w:t>
            </w:r>
            <w:r>
              <w:t>46C</w:t>
            </w:r>
            <w:r w:rsidRPr="00696B85">
              <w:t>-</w:t>
            </w:r>
            <w:r>
              <w:t>48A</w:t>
            </w:r>
            <w:r w:rsidRPr="00696B85">
              <w:t>_n</w:t>
            </w:r>
            <w:r>
              <w:t>5A</w:t>
            </w:r>
            <w:r>
              <w:rPr>
                <w:vertAlign w:val="superscript"/>
              </w:rPr>
              <w:t>5</w:t>
            </w:r>
          </w:p>
          <w:p w14:paraId="68E3BE98" w14:textId="77777777" w:rsidR="006B75B7" w:rsidRDefault="006B75B7" w:rsidP="006B75B7">
            <w:pPr>
              <w:pStyle w:val="TAC"/>
              <w:rPr>
                <w:vertAlign w:val="superscript"/>
              </w:rPr>
            </w:pPr>
            <w:r w:rsidRPr="00696B85">
              <w:t>DC_</w:t>
            </w:r>
            <w:r>
              <w:t>46D</w:t>
            </w:r>
            <w:r w:rsidRPr="00696B85">
              <w:t>-</w:t>
            </w:r>
            <w:r>
              <w:t>48A</w:t>
            </w:r>
            <w:r w:rsidRPr="00696B85">
              <w:t>_n</w:t>
            </w:r>
            <w:r>
              <w:t>5A</w:t>
            </w:r>
            <w:r>
              <w:rPr>
                <w:vertAlign w:val="superscript"/>
              </w:rPr>
              <w:t>5</w:t>
            </w:r>
          </w:p>
          <w:p w14:paraId="0413C735" w14:textId="77777777" w:rsidR="006B75B7" w:rsidRPr="00EF5447" w:rsidRDefault="006B75B7" w:rsidP="006B75B7">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05CDE4A5" w14:textId="77777777" w:rsidR="006B75B7" w:rsidRPr="00EF5447" w:rsidRDefault="006B75B7" w:rsidP="006B75B7">
            <w:pPr>
              <w:pStyle w:val="TAC"/>
            </w:pPr>
            <w:r>
              <w:rPr>
                <w:rFonts w:cs="Arial"/>
                <w:szCs w:val="18"/>
              </w:rPr>
              <w:t>46</w:t>
            </w:r>
          </w:p>
        </w:tc>
        <w:tc>
          <w:tcPr>
            <w:tcW w:w="828" w:type="dxa"/>
            <w:shd w:val="clear" w:color="auto" w:fill="auto"/>
            <w:noWrap/>
            <w:vAlign w:val="center"/>
          </w:tcPr>
          <w:p w14:paraId="46C93DBF" w14:textId="77777777" w:rsidR="006B75B7" w:rsidRPr="00EF5447" w:rsidRDefault="006B75B7" w:rsidP="006B75B7">
            <w:pPr>
              <w:pStyle w:val="TAC"/>
            </w:pPr>
            <w:r>
              <w:t>N/A</w:t>
            </w:r>
          </w:p>
        </w:tc>
        <w:tc>
          <w:tcPr>
            <w:tcW w:w="746" w:type="dxa"/>
            <w:shd w:val="clear" w:color="auto" w:fill="auto"/>
            <w:noWrap/>
            <w:vAlign w:val="center"/>
          </w:tcPr>
          <w:p w14:paraId="31529DE2" w14:textId="77777777" w:rsidR="006B75B7" w:rsidRPr="00EF5447" w:rsidRDefault="006B75B7" w:rsidP="006B75B7">
            <w:pPr>
              <w:pStyle w:val="TAC"/>
            </w:pPr>
            <w:r>
              <w:t>N/A</w:t>
            </w:r>
          </w:p>
        </w:tc>
        <w:tc>
          <w:tcPr>
            <w:tcW w:w="1582" w:type="dxa"/>
            <w:shd w:val="clear" w:color="auto" w:fill="auto"/>
            <w:noWrap/>
            <w:vAlign w:val="center"/>
          </w:tcPr>
          <w:p w14:paraId="497FA43E" w14:textId="77777777" w:rsidR="006B75B7" w:rsidRPr="00EF5447" w:rsidRDefault="006B75B7" w:rsidP="006B75B7">
            <w:pPr>
              <w:pStyle w:val="TAC"/>
              <w:rPr>
                <w:rFonts w:eastAsia="Times New Roman"/>
                <w:lang w:eastAsia="zh-CN"/>
              </w:rPr>
            </w:pPr>
            <w:r>
              <w:t>N/A</w:t>
            </w:r>
          </w:p>
        </w:tc>
        <w:tc>
          <w:tcPr>
            <w:tcW w:w="1323" w:type="dxa"/>
            <w:shd w:val="clear" w:color="auto" w:fill="auto"/>
            <w:noWrap/>
            <w:vAlign w:val="center"/>
          </w:tcPr>
          <w:p w14:paraId="40CCC0C1" w14:textId="77777777" w:rsidR="006B75B7" w:rsidRPr="00EF5447" w:rsidRDefault="006B75B7" w:rsidP="006B75B7">
            <w:pPr>
              <w:pStyle w:val="TAC"/>
            </w:pPr>
            <w:r>
              <w:t>N/A</w:t>
            </w:r>
          </w:p>
        </w:tc>
        <w:tc>
          <w:tcPr>
            <w:tcW w:w="696" w:type="dxa"/>
            <w:shd w:val="clear" w:color="auto" w:fill="auto"/>
            <w:vAlign w:val="center"/>
          </w:tcPr>
          <w:p w14:paraId="0A0B8AFA" w14:textId="77777777" w:rsidR="006B75B7" w:rsidRPr="00EF5447" w:rsidRDefault="006B75B7" w:rsidP="006B75B7">
            <w:pPr>
              <w:pStyle w:val="TAC"/>
              <w:rPr>
                <w:rFonts w:eastAsia="Malgun Gothic"/>
                <w:lang w:eastAsia="ko-KR"/>
              </w:rPr>
            </w:pPr>
            <w:r>
              <w:t>N/A</w:t>
            </w:r>
          </w:p>
        </w:tc>
        <w:tc>
          <w:tcPr>
            <w:tcW w:w="1248" w:type="dxa"/>
            <w:shd w:val="clear" w:color="auto" w:fill="auto"/>
            <w:vAlign w:val="center"/>
          </w:tcPr>
          <w:p w14:paraId="77DF4AA5" w14:textId="77777777" w:rsidR="006B75B7" w:rsidRDefault="006B75B7" w:rsidP="006B75B7">
            <w:pPr>
              <w:pStyle w:val="TAC"/>
            </w:pPr>
            <w:r>
              <w:t>IMD2,</w:t>
            </w:r>
          </w:p>
          <w:p w14:paraId="4C3F9420" w14:textId="77777777" w:rsidR="006B75B7" w:rsidRPr="00EF5447" w:rsidRDefault="006B75B7" w:rsidP="006B75B7">
            <w:pPr>
              <w:pStyle w:val="TAC"/>
              <w:rPr>
                <w:rFonts w:eastAsia="Malgun Gothic"/>
                <w:lang w:eastAsia="ko-KR"/>
              </w:rPr>
            </w:pPr>
            <w:r>
              <w:t>IMD3</w:t>
            </w:r>
          </w:p>
        </w:tc>
      </w:tr>
      <w:tr w:rsidR="006B75B7" w:rsidRPr="00EF5447" w14:paraId="3F524BA7" w14:textId="77777777" w:rsidTr="0071229C">
        <w:trPr>
          <w:trHeight w:val="216"/>
          <w:jc w:val="center"/>
        </w:trPr>
        <w:tc>
          <w:tcPr>
            <w:tcW w:w="2640" w:type="dxa"/>
            <w:tcBorders>
              <w:top w:val="nil"/>
              <w:bottom w:val="nil"/>
            </w:tcBorders>
            <w:shd w:val="clear" w:color="auto" w:fill="auto"/>
            <w:vAlign w:val="center"/>
          </w:tcPr>
          <w:p w14:paraId="4B3A34A0" w14:textId="77777777" w:rsidR="006B75B7" w:rsidRPr="00EF5447" w:rsidRDefault="006B75B7" w:rsidP="006B75B7">
            <w:pPr>
              <w:pStyle w:val="TAC"/>
            </w:pPr>
          </w:p>
        </w:tc>
        <w:tc>
          <w:tcPr>
            <w:tcW w:w="867" w:type="dxa"/>
            <w:shd w:val="clear" w:color="auto" w:fill="auto"/>
            <w:vAlign w:val="center"/>
          </w:tcPr>
          <w:p w14:paraId="1301AAA1" w14:textId="77777777" w:rsidR="006B75B7" w:rsidRPr="00EF5447" w:rsidRDefault="006B75B7" w:rsidP="006B75B7">
            <w:pPr>
              <w:pStyle w:val="TAC"/>
            </w:pPr>
            <w:r>
              <w:rPr>
                <w:rFonts w:cs="Arial"/>
                <w:szCs w:val="18"/>
              </w:rPr>
              <w:t>48</w:t>
            </w:r>
          </w:p>
        </w:tc>
        <w:tc>
          <w:tcPr>
            <w:tcW w:w="828" w:type="dxa"/>
            <w:shd w:val="clear" w:color="auto" w:fill="auto"/>
            <w:noWrap/>
            <w:vAlign w:val="center"/>
          </w:tcPr>
          <w:p w14:paraId="41FBA76C" w14:textId="77777777" w:rsidR="006B75B7" w:rsidRPr="00EF5447" w:rsidRDefault="006B75B7" w:rsidP="006B75B7">
            <w:pPr>
              <w:pStyle w:val="TAC"/>
            </w:pPr>
            <w:r>
              <w:t>N/A</w:t>
            </w:r>
          </w:p>
        </w:tc>
        <w:tc>
          <w:tcPr>
            <w:tcW w:w="746" w:type="dxa"/>
            <w:shd w:val="clear" w:color="auto" w:fill="auto"/>
            <w:noWrap/>
            <w:vAlign w:val="center"/>
          </w:tcPr>
          <w:p w14:paraId="6E52B844" w14:textId="77777777" w:rsidR="006B75B7" w:rsidRPr="00EF5447" w:rsidRDefault="006B75B7" w:rsidP="006B75B7">
            <w:pPr>
              <w:pStyle w:val="TAC"/>
            </w:pPr>
            <w:r>
              <w:t>N/A</w:t>
            </w:r>
          </w:p>
        </w:tc>
        <w:tc>
          <w:tcPr>
            <w:tcW w:w="1582" w:type="dxa"/>
            <w:shd w:val="clear" w:color="auto" w:fill="auto"/>
            <w:noWrap/>
            <w:vAlign w:val="center"/>
          </w:tcPr>
          <w:p w14:paraId="76740754" w14:textId="77777777" w:rsidR="006B75B7" w:rsidRPr="00EF5447" w:rsidRDefault="006B75B7" w:rsidP="006B75B7">
            <w:pPr>
              <w:pStyle w:val="TAC"/>
              <w:rPr>
                <w:rFonts w:eastAsia="Times New Roman"/>
                <w:lang w:eastAsia="zh-CN"/>
              </w:rPr>
            </w:pPr>
            <w:r>
              <w:t>N/A</w:t>
            </w:r>
          </w:p>
        </w:tc>
        <w:tc>
          <w:tcPr>
            <w:tcW w:w="1323" w:type="dxa"/>
            <w:shd w:val="clear" w:color="auto" w:fill="auto"/>
            <w:noWrap/>
            <w:vAlign w:val="center"/>
          </w:tcPr>
          <w:p w14:paraId="5C4A20D1" w14:textId="77777777" w:rsidR="006B75B7" w:rsidRPr="00EF5447" w:rsidRDefault="006B75B7" w:rsidP="006B75B7">
            <w:pPr>
              <w:pStyle w:val="TAC"/>
            </w:pPr>
            <w:r>
              <w:t>N/A</w:t>
            </w:r>
          </w:p>
        </w:tc>
        <w:tc>
          <w:tcPr>
            <w:tcW w:w="696" w:type="dxa"/>
            <w:shd w:val="clear" w:color="auto" w:fill="auto"/>
            <w:vAlign w:val="center"/>
          </w:tcPr>
          <w:p w14:paraId="22D9E325" w14:textId="77777777" w:rsidR="006B75B7" w:rsidRPr="00EF5447" w:rsidRDefault="006B75B7" w:rsidP="006B75B7">
            <w:pPr>
              <w:pStyle w:val="TAC"/>
              <w:rPr>
                <w:rFonts w:eastAsia="Malgun Gothic"/>
                <w:lang w:eastAsia="ko-KR"/>
              </w:rPr>
            </w:pPr>
            <w:r>
              <w:t>N/A</w:t>
            </w:r>
          </w:p>
        </w:tc>
        <w:tc>
          <w:tcPr>
            <w:tcW w:w="1248" w:type="dxa"/>
            <w:shd w:val="clear" w:color="auto" w:fill="auto"/>
            <w:vAlign w:val="center"/>
          </w:tcPr>
          <w:p w14:paraId="1BEBC787" w14:textId="77777777" w:rsidR="006B75B7" w:rsidRPr="00EF5447" w:rsidRDefault="006B75B7" w:rsidP="006B75B7">
            <w:pPr>
              <w:pStyle w:val="TAC"/>
              <w:rPr>
                <w:rFonts w:eastAsia="Malgun Gothic"/>
                <w:lang w:eastAsia="ko-KR"/>
              </w:rPr>
            </w:pPr>
            <w:r>
              <w:rPr>
                <w:lang w:eastAsia="zh-TW"/>
              </w:rPr>
              <w:t>N/A</w:t>
            </w:r>
          </w:p>
        </w:tc>
      </w:tr>
      <w:tr w:rsidR="006B75B7" w:rsidRPr="00EF5447" w14:paraId="0AA9ADBF" w14:textId="77777777" w:rsidTr="0071229C">
        <w:trPr>
          <w:trHeight w:val="216"/>
          <w:jc w:val="center"/>
        </w:trPr>
        <w:tc>
          <w:tcPr>
            <w:tcW w:w="2640" w:type="dxa"/>
            <w:tcBorders>
              <w:top w:val="nil"/>
              <w:bottom w:val="single" w:sz="4" w:space="0" w:color="auto"/>
            </w:tcBorders>
            <w:shd w:val="clear" w:color="auto" w:fill="auto"/>
            <w:vAlign w:val="center"/>
          </w:tcPr>
          <w:p w14:paraId="532D15B1" w14:textId="77777777" w:rsidR="006B75B7" w:rsidRPr="00EF5447" w:rsidRDefault="006B75B7" w:rsidP="006B75B7">
            <w:pPr>
              <w:pStyle w:val="TAC"/>
            </w:pPr>
          </w:p>
        </w:tc>
        <w:tc>
          <w:tcPr>
            <w:tcW w:w="867" w:type="dxa"/>
            <w:shd w:val="clear" w:color="auto" w:fill="auto"/>
            <w:vAlign w:val="center"/>
          </w:tcPr>
          <w:p w14:paraId="03A600D8" w14:textId="77777777" w:rsidR="006B75B7" w:rsidRPr="00EF5447" w:rsidRDefault="006B75B7" w:rsidP="006B75B7">
            <w:pPr>
              <w:pStyle w:val="TAC"/>
            </w:pPr>
            <w:r>
              <w:rPr>
                <w:rFonts w:cs="Arial"/>
              </w:rPr>
              <w:t>n5</w:t>
            </w:r>
          </w:p>
        </w:tc>
        <w:tc>
          <w:tcPr>
            <w:tcW w:w="828" w:type="dxa"/>
            <w:shd w:val="clear" w:color="auto" w:fill="auto"/>
            <w:noWrap/>
            <w:vAlign w:val="center"/>
          </w:tcPr>
          <w:p w14:paraId="127B1445" w14:textId="77777777" w:rsidR="006B75B7" w:rsidRPr="00EF5447" w:rsidRDefault="006B75B7" w:rsidP="006B75B7">
            <w:pPr>
              <w:pStyle w:val="TAC"/>
            </w:pPr>
            <w:r>
              <w:t>N/A</w:t>
            </w:r>
          </w:p>
        </w:tc>
        <w:tc>
          <w:tcPr>
            <w:tcW w:w="746" w:type="dxa"/>
            <w:shd w:val="clear" w:color="auto" w:fill="auto"/>
            <w:noWrap/>
            <w:vAlign w:val="center"/>
          </w:tcPr>
          <w:p w14:paraId="16C55E94" w14:textId="77777777" w:rsidR="006B75B7" w:rsidRPr="00EF5447" w:rsidRDefault="006B75B7" w:rsidP="006B75B7">
            <w:pPr>
              <w:pStyle w:val="TAC"/>
            </w:pPr>
            <w:r>
              <w:t>N/A</w:t>
            </w:r>
          </w:p>
        </w:tc>
        <w:tc>
          <w:tcPr>
            <w:tcW w:w="1582" w:type="dxa"/>
            <w:shd w:val="clear" w:color="auto" w:fill="auto"/>
            <w:noWrap/>
            <w:vAlign w:val="center"/>
          </w:tcPr>
          <w:p w14:paraId="2CCA207E" w14:textId="77777777" w:rsidR="006B75B7" w:rsidRPr="00EF5447" w:rsidRDefault="006B75B7" w:rsidP="006B75B7">
            <w:pPr>
              <w:pStyle w:val="TAC"/>
              <w:rPr>
                <w:rFonts w:eastAsia="Times New Roman"/>
                <w:lang w:eastAsia="zh-CN"/>
              </w:rPr>
            </w:pPr>
            <w:r>
              <w:t>N/A</w:t>
            </w:r>
          </w:p>
        </w:tc>
        <w:tc>
          <w:tcPr>
            <w:tcW w:w="1323" w:type="dxa"/>
            <w:shd w:val="clear" w:color="auto" w:fill="auto"/>
            <w:noWrap/>
            <w:vAlign w:val="center"/>
          </w:tcPr>
          <w:p w14:paraId="614D5B9C" w14:textId="77777777" w:rsidR="006B75B7" w:rsidRPr="00EF5447" w:rsidRDefault="006B75B7" w:rsidP="006B75B7">
            <w:pPr>
              <w:pStyle w:val="TAC"/>
            </w:pPr>
            <w:r>
              <w:t>N/A</w:t>
            </w:r>
          </w:p>
        </w:tc>
        <w:tc>
          <w:tcPr>
            <w:tcW w:w="696" w:type="dxa"/>
            <w:shd w:val="clear" w:color="auto" w:fill="auto"/>
            <w:vAlign w:val="center"/>
          </w:tcPr>
          <w:p w14:paraId="6FC067B4" w14:textId="77777777" w:rsidR="006B75B7" w:rsidRPr="00EF5447" w:rsidRDefault="006B75B7" w:rsidP="006B75B7">
            <w:pPr>
              <w:pStyle w:val="TAC"/>
              <w:rPr>
                <w:rFonts w:eastAsia="Malgun Gothic"/>
                <w:lang w:eastAsia="ko-KR"/>
              </w:rPr>
            </w:pPr>
            <w:r>
              <w:rPr>
                <w:lang w:eastAsia="zh-TW"/>
              </w:rPr>
              <w:t>N/A</w:t>
            </w:r>
          </w:p>
        </w:tc>
        <w:tc>
          <w:tcPr>
            <w:tcW w:w="1248" w:type="dxa"/>
            <w:shd w:val="clear" w:color="auto" w:fill="auto"/>
            <w:vAlign w:val="center"/>
          </w:tcPr>
          <w:p w14:paraId="43576425" w14:textId="77777777" w:rsidR="006B75B7" w:rsidRPr="00EF5447" w:rsidRDefault="006B75B7" w:rsidP="006B75B7">
            <w:pPr>
              <w:pStyle w:val="TAC"/>
              <w:rPr>
                <w:rFonts w:eastAsia="Malgun Gothic"/>
                <w:lang w:eastAsia="ko-KR"/>
              </w:rPr>
            </w:pPr>
            <w:r>
              <w:rPr>
                <w:lang w:eastAsia="zh-TW"/>
              </w:rPr>
              <w:t>N/A</w:t>
            </w:r>
          </w:p>
        </w:tc>
      </w:tr>
      <w:tr w:rsidR="006B75B7" w:rsidRPr="00EF5447" w14:paraId="34A3AE97" w14:textId="77777777" w:rsidTr="0071229C">
        <w:trPr>
          <w:trHeight w:val="216"/>
          <w:jc w:val="center"/>
        </w:trPr>
        <w:tc>
          <w:tcPr>
            <w:tcW w:w="2640" w:type="dxa"/>
            <w:tcBorders>
              <w:top w:val="nil"/>
              <w:bottom w:val="nil"/>
            </w:tcBorders>
            <w:shd w:val="clear" w:color="auto" w:fill="auto"/>
            <w:vAlign w:val="center"/>
          </w:tcPr>
          <w:p w14:paraId="2A7B24BF" w14:textId="77777777" w:rsidR="006B75B7" w:rsidRDefault="006B75B7" w:rsidP="006B75B7">
            <w:pPr>
              <w:pStyle w:val="TAC"/>
              <w:rPr>
                <w:vertAlign w:val="superscript"/>
              </w:rPr>
            </w:pPr>
            <w:r w:rsidRPr="00696B85">
              <w:t>DC_</w:t>
            </w:r>
            <w:r>
              <w:t>46A</w:t>
            </w:r>
            <w:r w:rsidRPr="00696B85">
              <w:t>-</w:t>
            </w:r>
            <w:r>
              <w:t>48A</w:t>
            </w:r>
            <w:r w:rsidRPr="00696B85">
              <w:t>_n</w:t>
            </w:r>
            <w:r>
              <w:t>66A</w:t>
            </w:r>
            <w:r>
              <w:rPr>
                <w:vertAlign w:val="superscript"/>
              </w:rPr>
              <w:t>5</w:t>
            </w:r>
          </w:p>
          <w:p w14:paraId="513D7B3E" w14:textId="77777777" w:rsidR="006B75B7" w:rsidRDefault="006B75B7" w:rsidP="006B75B7">
            <w:pPr>
              <w:pStyle w:val="TAC"/>
              <w:rPr>
                <w:vertAlign w:val="superscript"/>
              </w:rPr>
            </w:pPr>
            <w:r w:rsidRPr="00696B85">
              <w:t>DC_</w:t>
            </w:r>
            <w:r>
              <w:t>46C</w:t>
            </w:r>
            <w:r w:rsidRPr="00696B85">
              <w:t>-</w:t>
            </w:r>
            <w:r>
              <w:t>48A</w:t>
            </w:r>
            <w:r w:rsidRPr="00696B85">
              <w:t>_n</w:t>
            </w:r>
            <w:r>
              <w:t>66A</w:t>
            </w:r>
            <w:r>
              <w:rPr>
                <w:vertAlign w:val="superscript"/>
              </w:rPr>
              <w:t>5</w:t>
            </w:r>
          </w:p>
          <w:p w14:paraId="3EADDAC8" w14:textId="77777777" w:rsidR="006B75B7" w:rsidRDefault="006B75B7" w:rsidP="006B75B7">
            <w:pPr>
              <w:pStyle w:val="TAC"/>
              <w:rPr>
                <w:vertAlign w:val="superscript"/>
              </w:rPr>
            </w:pPr>
            <w:r w:rsidRPr="00696B85">
              <w:t>DC_</w:t>
            </w:r>
            <w:r>
              <w:t>46D</w:t>
            </w:r>
            <w:r w:rsidRPr="00696B85">
              <w:t>-</w:t>
            </w:r>
            <w:r>
              <w:t>48A</w:t>
            </w:r>
            <w:r w:rsidRPr="00696B85">
              <w:t>_n</w:t>
            </w:r>
            <w:r>
              <w:t>66A</w:t>
            </w:r>
            <w:r>
              <w:rPr>
                <w:vertAlign w:val="superscript"/>
              </w:rPr>
              <w:t>5</w:t>
            </w:r>
          </w:p>
          <w:p w14:paraId="2EAEFBA8" w14:textId="77777777" w:rsidR="006B75B7" w:rsidRPr="00EF5447" w:rsidRDefault="006B75B7" w:rsidP="006B75B7">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09F91D13" w14:textId="77777777" w:rsidR="006B75B7" w:rsidRPr="00EF5447" w:rsidRDefault="006B75B7" w:rsidP="006B75B7">
            <w:pPr>
              <w:pStyle w:val="TAC"/>
            </w:pPr>
            <w:r>
              <w:rPr>
                <w:rFonts w:cs="Arial"/>
                <w:szCs w:val="18"/>
              </w:rPr>
              <w:t>46</w:t>
            </w:r>
          </w:p>
        </w:tc>
        <w:tc>
          <w:tcPr>
            <w:tcW w:w="828" w:type="dxa"/>
            <w:shd w:val="clear" w:color="auto" w:fill="auto"/>
            <w:noWrap/>
            <w:vAlign w:val="center"/>
          </w:tcPr>
          <w:p w14:paraId="34DD087E" w14:textId="77777777" w:rsidR="006B75B7" w:rsidRPr="00EF5447" w:rsidRDefault="006B75B7" w:rsidP="006B75B7">
            <w:pPr>
              <w:pStyle w:val="TAC"/>
            </w:pPr>
            <w:r>
              <w:t>N/A</w:t>
            </w:r>
          </w:p>
        </w:tc>
        <w:tc>
          <w:tcPr>
            <w:tcW w:w="746" w:type="dxa"/>
            <w:shd w:val="clear" w:color="auto" w:fill="auto"/>
            <w:noWrap/>
            <w:vAlign w:val="center"/>
          </w:tcPr>
          <w:p w14:paraId="1E9B9228" w14:textId="77777777" w:rsidR="006B75B7" w:rsidRPr="00EF5447" w:rsidRDefault="006B75B7" w:rsidP="006B75B7">
            <w:pPr>
              <w:pStyle w:val="TAC"/>
            </w:pPr>
            <w:r>
              <w:t>N/A</w:t>
            </w:r>
          </w:p>
        </w:tc>
        <w:tc>
          <w:tcPr>
            <w:tcW w:w="1582" w:type="dxa"/>
            <w:shd w:val="clear" w:color="auto" w:fill="auto"/>
            <w:noWrap/>
            <w:vAlign w:val="center"/>
          </w:tcPr>
          <w:p w14:paraId="5142CDD7" w14:textId="77777777" w:rsidR="006B75B7" w:rsidRPr="00EF5447" w:rsidRDefault="006B75B7" w:rsidP="006B75B7">
            <w:pPr>
              <w:pStyle w:val="TAC"/>
              <w:rPr>
                <w:rFonts w:eastAsia="Times New Roman"/>
                <w:lang w:eastAsia="zh-CN"/>
              </w:rPr>
            </w:pPr>
            <w:r>
              <w:t>N/A</w:t>
            </w:r>
          </w:p>
        </w:tc>
        <w:tc>
          <w:tcPr>
            <w:tcW w:w="1323" w:type="dxa"/>
            <w:shd w:val="clear" w:color="auto" w:fill="auto"/>
            <w:noWrap/>
            <w:vAlign w:val="center"/>
          </w:tcPr>
          <w:p w14:paraId="0ADF8B9F" w14:textId="77777777" w:rsidR="006B75B7" w:rsidRPr="00EF5447" w:rsidRDefault="006B75B7" w:rsidP="006B75B7">
            <w:pPr>
              <w:pStyle w:val="TAC"/>
            </w:pPr>
            <w:r>
              <w:t>N/A</w:t>
            </w:r>
          </w:p>
        </w:tc>
        <w:tc>
          <w:tcPr>
            <w:tcW w:w="696" w:type="dxa"/>
            <w:shd w:val="clear" w:color="auto" w:fill="auto"/>
            <w:vAlign w:val="center"/>
          </w:tcPr>
          <w:p w14:paraId="3CFC166C" w14:textId="77777777" w:rsidR="006B75B7" w:rsidRPr="00EF5447" w:rsidRDefault="006B75B7" w:rsidP="006B75B7">
            <w:pPr>
              <w:pStyle w:val="TAC"/>
              <w:rPr>
                <w:rFonts w:eastAsia="Malgun Gothic"/>
                <w:lang w:eastAsia="ko-KR"/>
              </w:rPr>
            </w:pPr>
            <w:r>
              <w:t>N/A</w:t>
            </w:r>
          </w:p>
        </w:tc>
        <w:tc>
          <w:tcPr>
            <w:tcW w:w="1248" w:type="dxa"/>
            <w:shd w:val="clear" w:color="auto" w:fill="auto"/>
            <w:vAlign w:val="center"/>
          </w:tcPr>
          <w:p w14:paraId="2DF507E6" w14:textId="77777777" w:rsidR="006B75B7" w:rsidRDefault="006B75B7" w:rsidP="006B75B7">
            <w:pPr>
              <w:pStyle w:val="TAC"/>
            </w:pPr>
            <w:r>
              <w:t>IMD2,</w:t>
            </w:r>
          </w:p>
          <w:p w14:paraId="2C3CD427" w14:textId="77777777" w:rsidR="006B75B7" w:rsidRPr="00EF5447" w:rsidRDefault="006B75B7" w:rsidP="006B75B7">
            <w:pPr>
              <w:pStyle w:val="TAC"/>
              <w:rPr>
                <w:rFonts w:eastAsia="Malgun Gothic"/>
                <w:lang w:eastAsia="ko-KR"/>
              </w:rPr>
            </w:pPr>
            <w:r>
              <w:t>IMD3</w:t>
            </w:r>
          </w:p>
        </w:tc>
      </w:tr>
      <w:tr w:rsidR="006B75B7" w:rsidRPr="00EF5447" w14:paraId="7DB55095" w14:textId="77777777" w:rsidTr="0071229C">
        <w:trPr>
          <w:trHeight w:val="216"/>
          <w:jc w:val="center"/>
        </w:trPr>
        <w:tc>
          <w:tcPr>
            <w:tcW w:w="2640" w:type="dxa"/>
            <w:tcBorders>
              <w:top w:val="nil"/>
              <w:bottom w:val="nil"/>
            </w:tcBorders>
            <w:shd w:val="clear" w:color="auto" w:fill="auto"/>
            <w:vAlign w:val="center"/>
          </w:tcPr>
          <w:p w14:paraId="066DA935" w14:textId="77777777" w:rsidR="006B75B7" w:rsidRPr="00EF5447" w:rsidRDefault="006B75B7" w:rsidP="006B75B7">
            <w:pPr>
              <w:pStyle w:val="TAC"/>
            </w:pPr>
          </w:p>
        </w:tc>
        <w:tc>
          <w:tcPr>
            <w:tcW w:w="867" w:type="dxa"/>
            <w:shd w:val="clear" w:color="auto" w:fill="auto"/>
            <w:vAlign w:val="center"/>
          </w:tcPr>
          <w:p w14:paraId="3800FB45" w14:textId="77777777" w:rsidR="006B75B7" w:rsidRPr="00EF5447" w:rsidRDefault="006B75B7" w:rsidP="006B75B7">
            <w:pPr>
              <w:pStyle w:val="TAC"/>
            </w:pPr>
            <w:r>
              <w:rPr>
                <w:rFonts w:cs="Arial"/>
                <w:szCs w:val="18"/>
              </w:rPr>
              <w:t>48</w:t>
            </w:r>
          </w:p>
        </w:tc>
        <w:tc>
          <w:tcPr>
            <w:tcW w:w="828" w:type="dxa"/>
            <w:shd w:val="clear" w:color="auto" w:fill="auto"/>
            <w:noWrap/>
            <w:vAlign w:val="center"/>
          </w:tcPr>
          <w:p w14:paraId="18B45591" w14:textId="77777777" w:rsidR="006B75B7" w:rsidRPr="00EF5447" w:rsidRDefault="006B75B7" w:rsidP="006B75B7">
            <w:pPr>
              <w:pStyle w:val="TAC"/>
            </w:pPr>
            <w:r>
              <w:t>N/A</w:t>
            </w:r>
          </w:p>
        </w:tc>
        <w:tc>
          <w:tcPr>
            <w:tcW w:w="746" w:type="dxa"/>
            <w:shd w:val="clear" w:color="auto" w:fill="auto"/>
            <w:noWrap/>
            <w:vAlign w:val="center"/>
          </w:tcPr>
          <w:p w14:paraId="59436ACD" w14:textId="77777777" w:rsidR="006B75B7" w:rsidRPr="00EF5447" w:rsidRDefault="006B75B7" w:rsidP="006B75B7">
            <w:pPr>
              <w:pStyle w:val="TAC"/>
            </w:pPr>
            <w:r>
              <w:t>N/A</w:t>
            </w:r>
          </w:p>
        </w:tc>
        <w:tc>
          <w:tcPr>
            <w:tcW w:w="1582" w:type="dxa"/>
            <w:shd w:val="clear" w:color="auto" w:fill="auto"/>
            <w:noWrap/>
            <w:vAlign w:val="center"/>
          </w:tcPr>
          <w:p w14:paraId="0A650D1F" w14:textId="77777777" w:rsidR="006B75B7" w:rsidRPr="00EF5447" w:rsidRDefault="006B75B7" w:rsidP="006B75B7">
            <w:pPr>
              <w:pStyle w:val="TAC"/>
              <w:rPr>
                <w:rFonts w:eastAsia="Times New Roman"/>
                <w:lang w:eastAsia="zh-CN"/>
              </w:rPr>
            </w:pPr>
            <w:r>
              <w:t>N/A</w:t>
            </w:r>
          </w:p>
        </w:tc>
        <w:tc>
          <w:tcPr>
            <w:tcW w:w="1323" w:type="dxa"/>
            <w:shd w:val="clear" w:color="auto" w:fill="auto"/>
            <w:noWrap/>
            <w:vAlign w:val="center"/>
          </w:tcPr>
          <w:p w14:paraId="61B51F26" w14:textId="77777777" w:rsidR="006B75B7" w:rsidRPr="00EF5447" w:rsidRDefault="006B75B7" w:rsidP="006B75B7">
            <w:pPr>
              <w:pStyle w:val="TAC"/>
            </w:pPr>
            <w:r>
              <w:t>N/A</w:t>
            </w:r>
          </w:p>
        </w:tc>
        <w:tc>
          <w:tcPr>
            <w:tcW w:w="696" w:type="dxa"/>
            <w:shd w:val="clear" w:color="auto" w:fill="auto"/>
            <w:vAlign w:val="center"/>
          </w:tcPr>
          <w:p w14:paraId="7C78DA2E" w14:textId="77777777" w:rsidR="006B75B7" w:rsidRPr="00EF5447" w:rsidRDefault="006B75B7" w:rsidP="006B75B7">
            <w:pPr>
              <w:pStyle w:val="TAC"/>
              <w:rPr>
                <w:rFonts w:eastAsia="Malgun Gothic"/>
                <w:lang w:eastAsia="ko-KR"/>
              </w:rPr>
            </w:pPr>
            <w:r>
              <w:t>N/A</w:t>
            </w:r>
          </w:p>
        </w:tc>
        <w:tc>
          <w:tcPr>
            <w:tcW w:w="1248" w:type="dxa"/>
            <w:shd w:val="clear" w:color="auto" w:fill="auto"/>
            <w:vAlign w:val="center"/>
          </w:tcPr>
          <w:p w14:paraId="43570DB2" w14:textId="77777777" w:rsidR="006B75B7" w:rsidRPr="00EF5447" w:rsidRDefault="006B75B7" w:rsidP="006B75B7">
            <w:pPr>
              <w:pStyle w:val="TAC"/>
              <w:rPr>
                <w:rFonts w:eastAsia="Malgun Gothic"/>
                <w:lang w:eastAsia="ko-KR"/>
              </w:rPr>
            </w:pPr>
            <w:r>
              <w:rPr>
                <w:lang w:eastAsia="zh-TW"/>
              </w:rPr>
              <w:t>N/A</w:t>
            </w:r>
          </w:p>
        </w:tc>
      </w:tr>
      <w:tr w:rsidR="006B75B7" w:rsidRPr="00EF5447" w14:paraId="584BEACA" w14:textId="77777777" w:rsidTr="0071229C">
        <w:trPr>
          <w:trHeight w:val="216"/>
          <w:jc w:val="center"/>
        </w:trPr>
        <w:tc>
          <w:tcPr>
            <w:tcW w:w="2640" w:type="dxa"/>
            <w:tcBorders>
              <w:top w:val="nil"/>
              <w:bottom w:val="single" w:sz="4" w:space="0" w:color="auto"/>
            </w:tcBorders>
            <w:shd w:val="clear" w:color="auto" w:fill="auto"/>
            <w:vAlign w:val="center"/>
          </w:tcPr>
          <w:p w14:paraId="2FE16C0D" w14:textId="77777777" w:rsidR="006B75B7" w:rsidRPr="00EF5447" w:rsidRDefault="006B75B7" w:rsidP="006B75B7">
            <w:pPr>
              <w:pStyle w:val="TAC"/>
            </w:pPr>
          </w:p>
        </w:tc>
        <w:tc>
          <w:tcPr>
            <w:tcW w:w="867" w:type="dxa"/>
            <w:shd w:val="clear" w:color="auto" w:fill="auto"/>
            <w:vAlign w:val="center"/>
          </w:tcPr>
          <w:p w14:paraId="75FAF561" w14:textId="77777777" w:rsidR="006B75B7" w:rsidRPr="00EF5447" w:rsidRDefault="006B75B7" w:rsidP="006B75B7">
            <w:pPr>
              <w:pStyle w:val="TAC"/>
            </w:pPr>
            <w:r>
              <w:rPr>
                <w:rFonts w:cs="Arial"/>
              </w:rPr>
              <w:t>n66</w:t>
            </w:r>
          </w:p>
        </w:tc>
        <w:tc>
          <w:tcPr>
            <w:tcW w:w="828" w:type="dxa"/>
            <w:shd w:val="clear" w:color="auto" w:fill="auto"/>
            <w:noWrap/>
            <w:vAlign w:val="center"/>
          </w:tcPr>
          <w:p w14:paraId="37A46F18" w14:textId="77777777" w:rsidR="006B75B7" w:rsidRPr="00EF5447" w:rsidRDefault="006B75B7" w:rsidP="006B75B7">
            <w:pPr>
              <w:pStyle w:val="TAC"/>
            </w:pPr>
            <w:r>
              <w:t>N/A</w:t>
            </w:r>
          </w:p>
        </w:tc>
        <w:tc>
          <w:tcPr>
            <w:tcW w:w="746" w:type="dxa"/>
            <w:shd w:val="clear" w:color="auto" w:fill="auto"/>
            <w:noWrap/>
            <w:vAlign w:val="center"/>
          </w:tcPr>
          <w:p w14:paraId="3A46B214" w14:textId="77777777" w:rsidR="006B75B7" w:rsidRPr="00EF5447" w:rsidRDefault="006B75B7" w:rsidP="006B75B7">
            <w:pPr>
              <w:pStyle w:val="TAC"/>
            </w:pPr>
            <w:r>
              <w:t>N/A</w:t>
            </w:r>
          </w:p>
        </w:tc>
        <w:tc>
          <w:tcPr>
            <w:tcW w:w="1582" w:type="dxa"/>
            <w:shd w:val="clear" w:color="auto" w:fill="auto"/>
            <w:noWrap/>
            <w:vAlign w:val="center"/>
          </w:tcPr>
          <w:p w14:paraId="452A723F" w14:textId="77777777" w:rsidR="006B75B7" w:rsidRPr="00EF5447" w:rsidRDefault="006B75B7" w:rsidP="006B75B7">
            <w:pPr>
              <w:pStyle w:val="TAC"/>
              <w:rPr>
                <w:rFonts w:eastAsia="Times New Roman"/>
                <w:lang w:eastAsia="zh-CN"/>
              </w:rPr>
            </w:pPr>
            <w:r>
              <w:t>N/A</w:t>
            </w:r>
          </w:p>
        </w:tc>
        <w:tc>
          <w:tcPr>
            <w:tcW w:w="1323" w:type="dxa"/>
            <w:shd w:val="clear" w:color="auto" w:fill="auto"/>
            <w:noWrap/>
            <w:vAlign w:val="center"/>
          </w:tcPr>
          <w:p w14:paraId="086DB195" w14:textId="77777777" w:rsidR="006B75B7" w:rsidRPr="00EF5447" w:rsidRDefault="006B75B7" w:rsidP="006B75B7">
            <w:pPr>
              <w:pStyle w:val="TAC"/>
            </w:pPr>
            <w:r>
              <w:t>N/A</w:t>
            </w:r>
          </w:p>
        </w:tc>
        <w:tc>
          <w:tcPr>
            <w:tcW w:w="696" w:type="dxa"/>
            <w:shd w:val="clear" w:color="auto" w:fill="auto"/>
            <w:vAlign w:val="center"/>
          </w:tcPr>
          <w:p w14:paraId="73425AAC" w14:textId="77777777" w:rsidR="006B75B7" w:rsidRPr="00EF5447" w:rsidRDefault="006B75B7" w:rsidP="006B75B7">
            <w:pPr>
              <w:pStyle w:val="TAC"/>
              <w:rPr>
                <w:rFonts w:eastAsia="Malgun Gothic"/>
                <w:lang w:eastAsia="ko-KR"/>
              </w:rPr>
            </w:pPr>
            <w:r>
              <w:rPr>
                <w:lang w:eastAsia="zh-TW"/>
              </w:rPr>
              <w:t>N/A</w:t>
            </w:r>
          </w:p>
        </w:tc>
        <w:tc>
          <w:tcPr>
            <w:tcW w:w="1248" w:type="dxa"/>
            <w:shd w:val="clear" w:color="auto" w:fill="auto"/>
            <w:vAlign w:val="center"/>
          </w:tcPr>
          <w:p w14:paraId="539D6581" w14:textId="77777777" w:rsidR="006B75B7" w:rsidRPr="00EF5447" w:rsidRDefault="006B75B7" w:rsidP="006B75B7">
            <w:pPr>
              <w:pStyle w:val="TAC"/>
              <w:rPr>
                <w:rFonts w:eastAsia="Malgun Gothic"/>
                <w:lang w:eastAsia="ko-KR"/>
              </w:rPr>
            </w:pPr>
            <w:r>
              <w:rPr>
                <w:lang w:eastAsia="zh-TW"/>
              </w:rPr>
              <w:t>N/A</w:t>
            </w:r>
          </w:p>
        </w:tc>
      </w:tr>
      <w:tr w:rsidR="006B75B7" w:rsidRPr="00EF5447" w14:paraId="05E06616" w14:textId="77777777" w:rsidTr="0071229C">
        <w:trPr>
          <w:trHeight w:val="216"/>
          <w:jc w:val="center"/>
        </w:trPr>
        <w:tc>
          <w:tcPr>
            <w:tcW w:w="2640" w:type="dxa"/>
            <w:tcBorders>
              <w:bottom w:val="nil"/>
            </w:tcBorders>
            <w:shd w:val="clear" w:color="auto" w:fill="auto"/>
          </w:tcPr>
          <w:p w14:paraId="737B3AEB" w14:textId="77777777" w:rsidR="006B75B7" w:rsidRPr="00EF5447" w:rsidRDefault="006B75B7" w:rsidP="006B75B7">
            <w:pPr>
              <w:pStyle w:val="TAC"/>
            </w:pPr>
            <w:r w:rsidRPr="00EF5447">
              <w:t>DC_46A-66A_n5A</w:t>
            </w:r>
          </w:p>
        </w:tc>
        <w:tc>
          <w:tcPr>
            <w:tcW w:w="867" w:type="dxa"/>
            <w:shd w:val="clear" w:color="auto" w:fill="auto"/>
          </w:tcPr>
          <w:p w14:paraId="59904D05" w14:textId="77777777" w:rsidR="006B75B7" w:rsidRPr="00EF5447" w:rsidRDefault="006B75B7" w:rsidP="006B75B7">
            <w:pPr>
              <w:pStyle w:val="TAC"/>
              <w:rPr>
                <w:szCs w:val="18"/>
              </w:rPr>
            </w:pPr>
            <w:r w:rsidRPr="00EF5447">
              <w:t>46</w:t>
            </w:r>
          </w:p>
        </w:tc>
        <w:tc>
          <w:tcPr>
            <w:tcW w:w="828" w:type="dxa"/>
            <w:shd w:val="clear" w:color="auto" w:fill="auto"/>
            <w:noWrap/>
          </w:tcPr>
          <w:p w14:paraId="0FE79834" w14:textId="77777777" w:rsidR="006B75B7" w:rsidRPr="00EF5447" w:rsidRDefault="006B75B7" w:rsidP="006B75B7">
            <w:pPr>
              <w:pStyle w:val="TAC"/>
              <w:rPr>
                <w:szCs w:val="18"/>
              </w:rPr>
            </w:pPr>
            <w:r w:rsidRPr="00EF5447">
              <w:t>5163</w:t>
            </w:r>
          </w:p>
        </w:tc>
        <w:tc>
          <w:tcPr>
            <w:tcW w:w="746" w:type="dxa"/>
            <w:shd w:val="clear" w:color="auto" w:fill="auto"/>
            <w:noWrap/>
          </w:tcPr>
          <w:p w14:paraId="42C6BF22" w14:textId="77777777" w:rsidR="006B75B7" w:rsidRPr="00EF5447" w:rsidRDefault="006B75B7" w:rsidP="006B75B7">
            <w:pPr>
              <w:pStyle w:val="TAC"/>
              <w:rPr>
                <w:szCs w:val="18"/>
              </w:rPr>
            </w:pPr>
            <w:r w:rsidRPr="00EF5447">
              <w:t>10</w:t>
            </w:r>
          </w:p>
        </w:tc>
        <w:tc>
          <w:tcPr>
            <w:tcW w:w="1582" w:type="dxa"/>
            <w:shd w:val="clear" w:color="auto" w:fill="auto"/>
            <w:noWrap/>
          </w:tcPr>
          <w:p w14:paraId="5D9F56B0" w14:textId="77777777" w:rsidR="006B75B7" w:rsidRPr="00EF5447" w:rsidRDefault="006B75B7" w:rsidP="006B75B7">
            <w:pPr>
              <w:pStyle w:val="TAC"/>
              <w:rPr>
                <w:szCs w:val="18"/>
              </w:rPr>
            </w:pPr>
            <w:r w:rsidRPr="00EF5447">
              <w:t>50</w:t>
            </w:r>
          </w:p>
        </w:tc>
        <w:tc>
          <w:tcPr>
            <w:tcW w:w="1323" w:type="dxa"/>
            <w:shd w:val="clear" w:color="auto" w:fill="auto"/>
            <w:noWrap/>
          </w:tcPr>
          <w:p w14:paraId="44CD87E3" w14:textId="77777777" w:rsidR="006B75B7" w:rsidRPr="00EF5447" w:rsidRDefault="006B75B7" w:rsidP="006B75B7">
            <w:pPr>
              <w:pStyle w:val="TAC"/>
              <w:rPr>
                <w:szCs w:val="18"/>
              </w:rPr>
            </w:pPr>
            <w:r w:rsidRPr="00EF5447">
              <w:t>5163</w:t>
            </w:r>
          </w:p>
        </w:tc>
        <w:tc>
          <w:tcPr>
            <w:tcW w:w="696" w:type="dxa"/>
            <w:shd w:val="clear" w:color="auto" w:fill="auto"/>
          </w:tcPr>
          <w:p w14:paraId="1BE2E32A" w14:textId="77777777" w:rsidR="006B75B7" w:rsidRPr="00EF5447" w:rsidRDefault="006B75B7" w:rsidP="006B75B7">
            <w:pPr>
              <w:pStyle w:val="TAC"/>
              <w:rPr>
                <w:szCs w:val="18"/>
              </w:rPr>
            </w:pPr>
            <w:r w:rsidRPr="00EF5447">
              <w:t>9.0</w:t>
            </w:r>
          </w:p>
        </w:tc>
        <w:tc>
          <w:tcPr>
            <w:tcW w:w="1248" w:type="dxa"/>
            <w:shd w:val="clear" w:color="auto" w:fill="auto"/>
          </w:tcPr>
          <w:p w14:paraId="6A31719C" w14:textId="77777777" w:rsidR="006B75B7" w:rsidRPr="00EF5447" w:rsidRDefault="006B75B7" w:rsidP="006B75B7">
            <w:pPr>
              <w:pStyle w:val="TAC"/>
            </w:pPr>
            <w:r w:rsidRPr="00EF5447">
              <w:t>IMD4</w:t>
            </w:r>
          </w:p>
        </w:tc>
      </w:tr>
      <w:tr w:rsidR="006B75B7" w:rsidRPr="00EF5447" w14:paraId="7B7C6912" w14:textId="77777777" w:rsidTr="0071229C">
        <w:trPr>
          <w:trHeight w:val="216"/>
          <w:jc w:val="center"/>
        </w:trPr>
        <w:tc>
          <w:tcPr>
            <w:tcW w:w="2640" w:type="dxa"/>
            <w:tcBorders>
              <w:top w:val="nil"/>
              <w:bottom w:val="nil"/>
            </w:tcBorders>
            <w:shd w:val="clear" w:color="auto" w:fill="auto"/>
          </w:tcPr>
          <w:p w14:paraId="0CB90980" w14:textId="77777777" w:rsidR="006B75B7" w:rsidRDefault="006B75B7" w:rsidP="006B75B7">
            <w:pPr>
              <w:pStyle w:val="TAC"/>
              <w:rPr>
                <w:lang w:eastAsia="ja-JP"/>
              </w:rPr>
            </w:pPr>
            <w:r>
              <w:rPr>
                <w:lang w:eastAsia="ja-JP"/>
              </w:rPr>
              <w:t>DC_46C-66A_n5A</w:t>
            </w:r>
          </w:p>
          <w:p w14:paraId="31AE2D1F" w14:textId="77777777" w:rsidR="006B75B7" w:rsidRDefault="006B75B7" w:rsidP="006B75B7">
            <w:pPr>
              <w:pStyle w:val="TAC"/>
              <w:rPr>
                <w:lang w:eastAsia="ja-JP"/>
              </w:rPr>
            </w:pPr>
            <w:r>
              <w:rPr>
                <w:lang w:eastAsia="ja-JP"/>
              </w:rPr>
              <w:t>DC_46D-66A_n5A</w:t>
            </w:r>
          </w:p>
          <w:p w14:paraId="0205CBE4" w14:textId="77777777" w:rsidR="006B75B7" w:rsidRDefault="006B75B7" w:rsidP="006B75B7">
            <w:pPr>
              <w:pStyle w:val="TAC"/>
              <w:rPr>
                <w:lang w:eastAsia="ja-JP"/>
              </w:rPr>
            </w:pPr>
            <w:r>
              <w:rPr>
                <w:lang w:eastAsia="ja-JP"/>
              </w:rPr>
              <w:t>DC_46E-66A_n5A</w:t>
            </w:r>
          </w:p>
          <w:p w14:paraId="336BA433" w14:textId="77777777" w:rsidR="006B75B7" w:rsidRDefault="006B75B7" w:rsidP="006B75B7">
            <w:pPr>
              <w:pStyle w:val="TAC"/>
              <w:rPr>
                <w:lang w:eastAsia="ja-JP"/>
              </w:rPr>
            </w:pPr>
            <w:r>
              <w:rPr>
                <w:lang w:eastAsia="ja-JP"/>
              </w:rPr>
              <w:t>DC_46A-66A-66A_n5A</w:t>
            </w:r>
          </w:p>
          <w:p w14:paraId="4386FF1D" w14:textId="77777777" w:rsidR="006B75B7" w:rsidRDefault="006B75B7" w:rsidP="006B75B7">
            <w:pPr>
              <w:pStyle w:val="TAC"/>
              <w:rPr>
                <w:lang w:eastAsia="ja-JP"/>
              </w:rPr>
            </w:pPr>
            <w:r>
              <w:rPr>
                <w:lang w:eastAsia="ja-JP"/>
              </w:rPr>
              <w:t>DC_46C-66A-66A_n5A</w:t>
            </w:r>
          </w:p>
          <w:p w14:paraId="2CF5CA10" w14:textId="77777777" w:rsidR="006B75B7" w:rsidRDefault="006B75B7" w:rsidP="006B75B7">
            <w:pPr>
              <w:pStyle w:val="TAC"/>
              <w:rPr>
                <w:lang w:eastAsia="ja-JP"/>
              </w:rPr>
            </w:pPr>
            <w:r>
              <w:rPr>
                <w:lang w:eastAsia="ja-JP"/>
              </w:rPr>
              <w:t>DC_46D-66A-66A_n5A</w:t>
            </w:r>
          </w:p>
          <w:p w14:paraId="6C558913" w14:textId="77777777" w:rsidR="006B75B7" w:rsidRPr="00EF5447" w:rsidRDefault="006B75B7" w:rsidP="006B75B7">
            <w:pPr>
              <w:pStyle w:val="TAC"/>
            </w:pPr>
          </w:p>
        </w:tc>
        <w:tc>
          <w:tcPr>
            <w:tcW w:w="867" w:type="dxa"/>
            <w:shd w:val="clear" w:color="auto" w:fill="auto"/>
          </w:tcPr>
          <w:p w14:paraId="28787FC3" w14:textId="77777777" w:rsidR="006B75B7" w:rsidRPr="00EF5447" w:rsidRDefault="006B75B7" w:rsidP="006B75B7">
            <w:pPr>
              <w:pStyle w:val="TAC"/>
              <w:rPr>
                <w:szCs w:val="18"/>
              </w:rPr>
            </w:pPr>
            <w:r w:rsidRPr="00EF5447">
              <w:t>66</w:t>
            </w:r>
          </w:p>
        </w:tc>
        <w:tc>
          <w:tcPr>
            <w:tcW w:w="828" w:type="dxa"/>
            <w:shd w:val="clear" w:color="auto" w:fill="auto"/>
            <w:noWrap/>
          </w:tcPr>
          <w:p w14:paraId="31CA1802" w14:textId="77777777" w:rsidR="006B75B7" w:rsidRPr="00EF5447" w:rsidRDefault="006B75B7" w:rsidP="006B75B7">
            <w:pPr>
              <w:pStyle w:val="TAC"/>
              <w:rPr>
                <w:szCs w:val="18"/>
              </w:rPr>
            </w:pPr>
            <w:r w:rsidRPr="00EF5447">
              <w:t>1775</w:t>
            </w:r>
          </w:p>
        </w:tc>
        <w:tc>
          <w:tcPr>
            <w:tcW w:w="746" w:type="dxa"/>
            <w:shd w:val="clear" w:color="auto" w:fill="auto"/>
            <w:noWrap/>
          </w:tcPr>
          <w:p w14:paraId="3107D919" w14:textId="77777777" w:rsidR="006B75B7" w:rsidRPr="00EF5447" w:rsidRDefault="006B75B7" w:rsidP="006B75B7">
            <w:pPr>
              <w:pStyle w:val="TAC"/>
              <w:rPr>
                <w:szCs w:val="18"/>
              </w:rPr>
            </w:pPr>
            <w:r w:rsidRPr="00EF5447">
              <w:t>5</w:t>
            </w:r>
          </w:p>
        </w:tc>
        <w:tc>
          <w:tcPr>
            <w:tcW w:w="1582" w:type="dxa"/>
            <w:shd w:val="clear" w:color="auto" w:fill="auto"/>
            <w:noWrap/>
          </w:tcPr>
          <w:p w14:paraId="15205BCB" w14:textId="77777777" w:rsidR="006B75B7" w:rsidRPr="00EF5447" w:rsidRDefault="006B75B7" w:rsidP="006B75B7">
            <w:pPr>
              <w:pStyle w:val="TAC"/>
              <w:rPr>
                <w:szCs w:val="18"/>
              </w:rPr>
            </w:pPr>
            <w:r w:rsidRPr="00EF5447">
              <w:t>25</w:t>
            </w:r>
          </w:p>
        </w:tc>
        <w:tc>
          <w:tcPr>
            <w:tcW w:w="1323" w:type="dxa"/>
            <w:shd w:val="clear" w:color="auto" w:fill="auto"/>
            <w:noWrap/>
          </w:tcPr>
          <w:p w14:paraId="156E27B5" w14:textId="77777777" w:rsidR="006B75B7" w:rsidRPr="00EF5447" w:rsidRDefault="006B75B7" w:rsidP="006B75B7">
            <w:pPr>
              <w:pStyle w:val="TAC"/>
              <w:rPr>
                <w:szCs w:val="18"/>
              </w:rPr>
            </w:pPr>
            <w:r w:rsidRPr="00EF5447">
              <w:t>2175</w:t>
            </w:r>
          </w:p>
        </w:tc>
        <w:tc>
          <w:tcPr>
            <w:tcW w:w="696" w:type="dxa"/>
            <w:shd w:val="clear" w:color="auto" w:fill="auto"/>
          </w:tcPr>
          <w:p w14:paraId="3DF5FDA1" w14:textId="77777777" w:rsidR="006B75B7" w:rsidRPr="00EF5447" w:rsidRDefault="006B75B7" w:rsidP="006B75B7">
            <w:pPr>
              <w:pStyle w:val="TAC"/>
              <w:rPr>
                <w:szCs w:val="18"/>
              </w:rPr>
            </w:pPr>
            <w:r w:rsidRPr="00EF5447">
              <w:t>N/A</w:t>
            </w:r>
          </w:p>
        </w:tc>
        <w:tc>
          <w:tcPr>
            <w:tcW w:w="1248" w:type="dxa"/>
            <w:shd w:val="clear" w:color="auto" w:fill="auto"/>
          </w:tcPr>
          <w:p w14:paraId="210FF024" w14:textId="77777777" w:rsidR="006B75B7" w:rsidRPr="00EF5447" w:rsidRDefault="006B75B7" w:rsidP="006B75B7">
            <w:pPr>
              <w:pStyle w:val="TAC"/>
            </w:pPr>
            <w:r w:rsidRPr="00EF5447">
              <w:t>N/A</w:t>
            </w:r>
          </w:p>
        </w:tc>
      </w:tr>
      <w:tr w:rsidR="006B75B7" w:rsidRPr="00EF5447" w14:paraId="3131787F" w14:textId="77777777" w:rsidTr="0071229C">
        <w:trPr>
          <w:trHeight w:val="216"/>
          <w:jc w:val="center"/>
        </w:trPr>
        <w:tc>
          <w:tcPr>
            <w:tcW w:w="2640" w:type="dxa"/>
            <w:tcBorders>
              <w:top w:val="nil"/>
              <w:bottom w:val="single" w:sz="4" w:space="0" w:color="auto"/>
            </w:tcBorders>
            <w:shd w:val="clear" w:color="auto" w:fill="auto"/>
          </w:tcPr>
          <w:p w14:paraId="6ED7C921" w14:textId="77777777" w:rsidR="006B75B7" w:rsidRPr="00EF5447" w:rsidRDefault="006B75B7" w:rsidP="006B75B7">
            <w:pPr>
              <w:pStyle w:val="TAC"/>
            </w:pPr>
          </w:p>
        </w:tc>
        <w:tc>
          <w:tcPr>
            <w:tcW w:w="867" w:type="dxa"/>
            <w:shd w:val="clear" w:color="auto" w:fill="auto"/>
          </w:tcPr>
          <w:p w14:paraId="674BDEE9" w14:textId="77777777" w:rsidR="006B75B7" w:rsidRPr="00EF5447" w:rsidRDefault="006B75B7" w:rsidP="006B75B7">
            <w:pPr>
              <w:pStyle w:val="TAC"/>
              <w:rPr>
                <w:szCs w:val="18"/>
              </w:rPr>
            </w:pPr>
            <w:r w:rsidRPr="00EF5447">
              <w:t>n5</w:t>
            </w:r>
          </w:p>
        </w:tc>
        <w:tc>
          <w:tcPr>
            <w:tcW w:w="828" w:type="dxa"/>
            <w:shd w:val="clear" w:color="auto" w:fill="auto"/>
            <w:noWrap/>
          </w:tcPr>
          <w:p w14:paraId="64B38E72" w14:textId="77777777" w:rsidR="006B75B7" w:rsidRPr="00EF5447" w:rsidRDefault="006B75B7" w:rsidP="006B75B7">
            <w:pPr>
              <w:pStyle w:val="TAC"/>
              <w:rPr>
                <w:szCs w:val="18"/>
              </w:rPr>
            </w:pPr>
            <w:r w:rsidRPr="00EF5447">
              <w:t>847</w:t>
            </w:r>
          </w:p>
        </w:tc>
        <w:tc>
          <w:tcPr>
            <w:tcW w:w="746" w:type="dxa"/>
            <w:shd w:val="clear" w:color="auto" w:fill="auto"/>
            <w:noWrap/>
          </w:tcPr>
          <w:p w14:paraId="576CAAA4" w14:textId="77777777" w:rsidR="006B75B7" w:rsidRPr="00EF5447" w:rsidRDefault="006B75B7" w:rsidP="006B75B7">
            <w:pPr>
              <w:pStyle w:val="TAC"/>
              <w:rPr>
                <w:szCs w:val="18"/>
              </w:rPr>
            </w:pPr>
            <w:r w:rsidRPr="00EF5447">
              <w:t>5</w:t>
            </w:r>
          </w:p>
        </w:tc>
        <w:tc>
          <w:tcPr>
            <w:tcW w:w="1582" w:type="dxa"/>
            <w:shd w:val="clear" w:color="auto" w:fill="auto"/>
            <w:noWrap/>
          </w:tcPr>
          <w:p w14:paraId="7EDB3FBF" w14:textId="77777777" w:rsidR="006B75B7" w:rsidRPr="00EF5447" w:rsidRDefault="006B75B7" w:rsidP="006B75B7">
            <w:pPr>
              <w:pStyle w:val="TAC"/>
              <w:rPr>
                <w:szCs w:val="18"/>
              </w:rPr>
            </w:pPr>
            <w:r w:rsidRPr="00EF5447">
              <w:t>25</w:t>
            </w:r>
          </w:p>
        </w:tc>
        <w:tc>
          <w:tcPr>
            <w:tcW w:w="1323" w:type="dxa"/>
            <w:shd w:val="clear" w:color="auto" w:fill="auto"/>
            <w:noWrap/>
          </w:tcPr>
          <w:p w14:paraId="3C29915A" w14:textId="77777777" w:rsidR="006B75B7" w:rsidRPr="00EF5447" w:rsidRDefault="006B75B7" w:rsidP="006B75B7">
            <w:pPr>
              <w:pStyle w:val="TAC"/>
              <w:rPr>
                <w:szCs w:val="18"/>
              </w:rPr>
            </w:pPr>
            <w:r w:rsidRPr="00EF5447">
              <w:t>892</w:t>
            </w:r>
          </w:p>
        </w:tc>
        <w:tc>
          <w:tcPr>
            <w:tcW w:w="696" w:type="dxa"/>
            <w:shd w:val="clear" w:color="auto" w:fill="auto"/>
          </w:tcPr>
          <w:p w14:paraId="21B9F30D" w14:textId="77777777" w:rsidR="006B75B7" w:rsidRPr="00EF5447" w:rsidRDefault="006B75B7" w:rsidP="006B75B7">
            <w:pPr>
              <w:pStyle w:val="TAC"/>
              <w:rPr>
                <w:szCs w:val="18"/>
              </w:rPr>
            </w:pPr>
            <w:r w:rsidRPr="00EF5447">
              <w:t>N/A</w:t>
            </w:r>
          </w:p>
        </w:tc>
        <w:tc>
          <w:tcPr>
            <w:tcW w:w="1248" w:type="dxa"/>
            <w:shd w:val="clear" w:color="auto" w:fill="auto"/>
          </w:tcPr>
          <w:p w14:paraId="75AE0CE4" w14:textId="77777777" w:rsidR="006B75B7" w:rsidRPr="00EF5447" w:rsidRDefault="006B75B7" w:rsidP="006B75B7">
            <w:pPr>
              <w:pStyle w:val="TAC"/>
            </w:pPr>
            <w:r w:rsidRPr="00EF5447">
              <w:t>N/A</w:t>
            </w:r>
          </w:p>
        </w:tc>
      </w:tr>
      <w:tr w:rsidR="006B75B7" w:rsidRPr="00EF5447" w14:paraId="0C45D384" w14:textId="77777777" w:rsidTr="0071229C">
        <w:trPr>
          <w:trHeight w:val="216"/>
          <w:jc w:val="center"/>
        </w:trPr>
        <w:tc>
          <w:tcPr>
            <w:tcW w:w="2640" w:type="dxa"/>
            <w:tcBorders>
              <w:bottom w:val="nil"/>
            </w:tcBorders>
            <w:shd w:val="clear" w:color="auto" w:fill="auto"/>
          </w:tcPr>
          <w:p w14:paraId="51E868BE" w14:textId="77777777" w:rsidR="006B75B7" w:rsidRPr="00EF5447" w:rsidRDefault="006B75B7" w:rsidP="006B75B7">
            <w:pPr>
              <w:pStyle w:val="TAC"/>
              <w:rPr>
                <w:vertAlign w:val="superscript"/>
                <w:lang w:eastAsia="zh-CN"/>
              </w:rPr>
            </w:pPr>
            <w:r w:rsidRPr="00EF5447">
              <w:t>DC_46A-66A_n25A</w:t>
            </w:r>
            <w:r w:rsidRPr="00EF5447">
              <w:rPr>
                <w:vertAlign w:val="superscript"/>
                <w:lang w:eastAsia="zh-CN"/>
              </w:rPr>
              <w:t>4</w:t>
            </w:r>
          </w:p>
          <w:p w14:paraId="5C071B3C" w14:textId="77777777" w:rsidR="006B75B7" w:rsidRPr="00EF5447" w:rsidRDefault="006B75B7" w:rsidP="006B75B7">
            <w:pPr>
              <w:pStyle w:val="TAC"/>
            </w:pPr>
            <w:r w:rsidRPr="00EF5447">
              <w:t>DC_46C-66A_n25A</w:t>
            </w:r>
            <w:r w:rsidRPr="00EF5447">
              <w:rPr>
                <w:vertAlign w:val="superscript"/>
                <w:lang w:eastAsia="zh-CN"/>
              </w:rPr>
              <w:t>4</w:t>
            </w:r>
          </w:p>
          <w:p w14:paraId="17ACC150" w14:textId="77777777" w:rsidR="006B75B7" w:rsidRPr="00EF5447" w:rsidRDefault="006B75B7" w:rsidP="006B75B7">
            <w:pPr>
              <w:pStyle w:val="TAC"/>
            </w:pPr>
            <w:r w:rsidRPr="00EF5447">
              <w:t>DC_46D-66A_n25A</w:t>
            </w:r>
            <w:r w:rsidRPr="00EF5447">
              <w:rPr>
                <w:vertAlign w:val="superscript"/>
                <w:lang w:eastAsia="zh-CN"/>
              </w:rPr>
              <w:t>4</w:t>
            </w:r>
          </w:p>
          <w:p w14:paraId="5980DED8" w14:textId="77777777" w:rsidR="006B75B7" w:rsidRPr="00EF5447" w:rsidRDefault="006B75B7" w:rsidP="006B75B7">
            <w:pPr>
              <w:pStyle w:val="TAC"/>
            </w:pPr>
          </w:p>
        </w:tc>
        <w:tc>
          <w:tcPr>
            <w:tcW w:w="867" w:type="dxa"/>
            <w:shd w:val="clear" w:color="auto" w:fill="auto"/>
          </w:tcPr>
          <w:p w14:paraId="3FF1FAEE" w14:textId="77777777" w:rsidR="006B75B7" w:rsidRPr="00EF5447" w:rsidRDefault="006B75B7" w:rsidP="006B75B7">
            <w:pPr>
              <w:pStyle w:val="TAC"/>
              <w:rPr>
                <w:szCs w:val="18"/>
              </w:rPr>
            </w:pPr>
            <w:r w:rsidRPr="00EF5447">
              <w:rPr>
                <w:lang w:eastAsia="sv-SE"/>
              </w:rPr>
              <w:t>46</w:t>
            </w:r>
          </w:p>
        </w:tc>
        <w:tc>
          <w:tcPr>
            <w:tcW w:w="828" w:type="dxa"/>
            <w:shd w:val="clear" w:color="auto" w:fill="auto"/>
            <w:noWrap/>
          </w:tcPr>
          <w:p w14:paraId="41345CF8" w14:textId="77777777" w:rsidR="006B75B7" w:rsidRPr="00EF5447" w:rsidRDefault="006B75B7" w:rsidP="006B75B7">
            <w:pPr>
              <w:pStyle w:val="TAC"/>
              <w:rPr>
                <w:szCs w:val="18"/>
              </w:rPr>
            </w:pPr>
            <w:r w:rsidRPr="00EF5447">
              <w:rPr>
                <w:lang w:eastAsia="sv-SE"/>
              </w:rPr>
              <w:t>5505</w:t>
            </w:r>
          </w:p>
        </w:tc>
        <w:tc>
          <w:tcPr>
            <w:tcW w:w="746" w:type="dxa"/>
            <w:shd w:val="clear" w:color="auto" w:fill="auto"/>
            <w:noWrap/>
          </w:tcPr>
          <w:p w14:paraId="10DF6E23" w14:textId="77777777" w:rsidR="006B75B7" w:rsidRPr="00EF5447" w:rsidRDefault="006B75B7" w:rsidP="006B75B7">
            <w:pPr>
              <w:pStyle w:val="TAC"/>
              <w:rPr>
                <w:szCs w:val="18"/>
              </w:rPr>
            </w:pPr>
            <w:r w:rsidRPr="00EF5447">
              <w:rPr>
                <w:lang w:eastAsia="sv-SE"/>
              </w:rPr>
              <w:t>10</w:t>
            </w:r>
          </w:p>
        </w:tc>
        <w:tc>
          <w:tcPr>
            <w:tcW w:w="1582" w:type="dxa"/>
            <w:shd w:val="clear" w:color="auto" w:fill="auto"/>
            <w:noWrap/>
          </w:tcPr>
          <w:p w14:paraId="6690F899" w14:textId="77777777" w:rsidR="006B75B7" w:rsidRPr="00EF5447" w:rsidRDefault="006B75B7" w:rsidP="006B75B7">
            <w:pPr>
              <w:pStyle w:val="TAC"/>
              <w:rPr>
                <w:szCs w:val="18"/>
              </w:rPr>
            </w:pPr>
            <w:r w:rsidRPr="00EF5447">
              <w:rPr>
                <w:lang w:eastAsia="sv-SE"/>
              </w:rPr>
              <w:t>50</w:t>
            </w:r>
          </w:p>
        </w:tc>
        <w:tc>
          <w:tcPr>
            <w:tcW w:w="1323" w:type="dxa"/>
            <w:shd w:val="clear" w:color="auto" w:fill="auto"/>
            <w:noWrap/>
          </w:tcPr>
          <w:p w14:paraId="629DF526" w14:textId="77777777" w:rsidR="006B75B7" w:rsidRPr="00EF5447" w:rsidRDefault="006B75B7" w:rsidP="006B75B7">
            <w:pPr>
              <w:pStyle w:val="TAC"/>
              <w:rPr>
                <w:szCs w:val="18"/>
              </w:rPr>
            </w:pPr>
            <w:r w:rsidRPr="00EF5447">
              <w:rPr>
                <w:lang w:eastAsia="sv-SE"/>
              </w:rPr>
              <w:t>5505</w:t>
            </w:r>
          </w:p>
        </w:tc>
        <w:tc>
          <w:tcPr>
            <w:tcW w:w="696" w:type="dxa"/>
            <w:shd w:val="clear" w:color="auto" w:fill="auto"/>
          </w:tcPr>
          <w:p w14:paraId="60D29E66" w14:textId="77777777" w:rsidR="006B75B7" w:rsidRPr="00EF5447" w:rsidRDefault="006B75B7" w:rsidP="006B75B7">
            <w:pPr>
              <w:pStyle w:val="TAC"/>
              <w:rPr>
                <w:szCs w:val="18"/>
              </w:rPr>
            </w:pPr>
            <w:r w:rsidRPr="00EF5447">
              <w:rPr>
                <w:lang w:eastAsia="sv-SE"/>
              </w:rPr>
              <w:t>16.1</w:t>
            </w:r>
          </w:p>
        </w:tc>
        <w:tc>
          <w:tcPr>
            <w:tcW w:w="1248" w:type="dxa"/>
            <w:shd w:val="clear" w:color="auto" w:fill="auto"/>
          </w:tcPr>
          <w:p w14:paraId="0B13A8F7" w14:textId="77777777" w:rsidR="006B75B7" w:rsidRPr="00EF5447" w:rsidRDefault="006B75B7" w:rsidP="006B75B7">
            <w:pPr>
              <w:pStyle w:val="TAC"/>
            </w:pPr>
            <w:r w:rsidRPr="00EF5447">
              <w:rPr>
                <w:lang w:eastAsia="zh-CN"/>
              </w:rPr>
              <w:t>IMD3</w:t>
            </w:r>
          </w:p>
        </w:tc>
      </w:tr>
      <w:tr w:rsidR="006B75B7" w:rsidRPr="00EF5447" w14:paraId="79206AAD" w14:textId="77777777" w:rsidTr="0071229C">
        <w:trPr>
          <w:trHeight w:val="216"/>
          <w:jc w:val="center"/>
        </w:trPr>
        <w:tc>
          <w:tcPr>
            <w:tcW w:w="2640" w:type="dxa"/>
            <w:tcBorders>
              <w:top w:val="nil"/>
              <w:bottom w:val="nil"/>
            </w:tcBorders>
            <w:shd w:val="clear" w:color="auto" w:fill="auto"/>
          </w:tcPr>
          <w:p w14:paraId="6DD022E0" w14:textId="77777777" w:rsidR="006B75B7" w:rsidRPr="00EF5447" w:rsidRDefault="006B75B7" w:rsidP="006B75B7">
            <w:pPr>
              <w:pStyle w:val="TAC"/>
            </w:pPr>
          </w:p>
        </w:tc>
        <w:tc>
          <w:tcPr>
            <w:tcW w:w="867" w:type="dxa"/>
            <w:shd w:val="clear" w:color="auto" w:fill="auto"/>
          </w:tcPr>
          <w:p w14:paraId="64D6E6DB" w14:textId="77777777" w:rsidR="006B75B7" w:rsidRPr="00EF5447" w:rsidRDefault="006B75B7" w:rsidP="006B75B7">
            <w:pPr>
              <w:pStyle w:val="TAC"/>
              <w:rPr>
                <w:szCs w:val="18"/>
              </w:rPr>
            </w:pPr>
            <w:r w:rsidRPr="00EF5447">
              <w:t>66</w:t>
            </w:r>
          </w:p>
        </w:tc>
        <w:tc>
          <w:tcPr>
            <w:tcW w:w="828" w:type="dxa"/>
            <w:shd w:val="clear" w:color="auto" w:fill="auto"/>
            <w:noWrap/>
          </w:tcPr>
          <w:p w14:paraId="23634696" w14:textId="77777777" w:rsidR="006B75B7" w:rsidRPr="00EF5447" w:rsidRDefault="006B75B7" w:rsidP="006B75B7">
            <w:pPr>
              <w:pStyle w:val="TAC"/>
              <w:rPr>
                <w:szCs w:val="18"/>
              </w:rPr>
            </w:pPr>
            <w:r w:rsidRPr="00EF5447">
              <w:rPr>
                <w:lang w:eastAsia="ko-KR"/>
              </w:rPr>
              <w:t>1775</w:t>
            </w:r>
          </w:p>
        </w:tc>
        <w:tc>
          <w:tcPr>
            <w:tcW w:w="746" w:type="dxa"/>
            <w:shd w:val="clear" w:color="auto" w:fill="auto"/>
            <w:noWrap/>
          </w:tcPr>
          <w:p w14:paraId="3297B8F7" w14:textId="77777777" w:rsidR="006B75B7" w:rsidRPr="00EF5447" w:rsidRDefault="006B75B7" w:rsidP="006B75B7">
            <w:pPr>
              <w:pStyle w:val="TAC"/>
              <w:rPr>
                <w:szCs w:val="18"/>
              </w:rPr>
            </w:pPr>
            <w:r w:rsidRPr="00EF5447">
              <w:rPr>
                <w:lang w:eastAsia="ko-KR"/>
              </w:rPr>
              <w:t>5</w:t>
            </w:r>
          </w:p>
        </w:tc>
        <w:tc>
          <w:tcPr>
            <w:tcW w:w="1582" w:type="dxa"/>
            <w:shd w:val="clear" w:color="auto" w:fill="auto"/>
            <w:noWrap/>
          </w:tcPr>
          <w:p w14:paraId="019FB8B8" w14:textId="77777777" w:rsidR="006B75B7" w:rsidRPr="00EF5447" w:rsidRDefault="006B75B7" w:rsidP="006B75B7">
            <w:pPr>
              <w:pStyle w:val="TAC"/>
              <w:rPr>
                <w:szCs w:val="18"/>
              </w:rPr>
            </w:pPr>
            <w:r w:rsidRPr="00EF5447">
              <w:rPr>
                <w:lang w:eastAsia="ko-KR"/>
              </w:rPr>
              <w:t>25</w:t>
            </w:r>
          </w:p>
        </w:tc>
        <w:tc>
          <w:tcPr>
            <w:tcW w:w="1323" w:type="dxa"/>
            <w:shd w:val="clear" w:color="auto" w:fill="auto"/>
            <w:noWrap/>
          </w:tcPr>
          <w:p w14:paraId="677E2E47" w14:textId="77777777" w:rsidR="006B75B7" w:rsidRPr="00EF5447" w:rsidRDefault="006B75B7" w:rsidP="006B75B7">
            <w:pPr>
              <w:pStyle w:val="TAC"/>
              <w:rPr>
                <w:szCs w:val="18"/>
              </w:rPr>
            </w:pPr>
            <w:r w:rsidRPr="00EF5447">
              <w:rPr>
                <w:lang w:eastAsia="ko-KR"/>
              </w:rPr>
              <w:t>2175</w:t>
            </w:r>
          </w:p>
        </w:tc>
        <w:tc>
          <w:tcPr>
            <w:tcW w:w="696" w:type="dxa"/>
            <w:shd w:val="clear" w:color="auto" w:fill="auto"/>
          </w:tcPr>
          <w:p w14:paraId="6EC245EA" w14:textId="77777777" w:rsidR="006B75B7" w:rsidRPr="00EF5447" w:rsidRDefault="006B75B7" w:rsidP="006B75B7">
            <w:pPr>
              <w:pStyle w:val="TAC"/>
              <w:rPr>
                <w:szCs w:val="18"/>
              </w:rPr>
            </w:pPr>
            <w:r w:rsidRPr="00EF5447">
              <w:rPr>
                <w:lang w:eastAsia="ko-KR"/>
              </w:rPr>
              <w:t>N/A</w:t>
            </w:r>
          </w:p>
        </w:tc>
        <w:tc>
          <w:tcPr>
            <w:tcW w:w="1248" w:type="dxa"/>
            <w:shd w:val="clear" w:color="auto" w:fill="auto"/>
          </w:tcPr>
          <w:p w14:paraId="2E010B6F" w14:textId="77777777" w:rsidR="006B75B7" w:rsidRPr="00EF5447" w:rsidRDefault="006B75B7" w:rsidP="006B75B7">
            <w:pPr>
              <w:pStyle w:val="TAC"/>
            </w:pPr>
            <w:r w:rsidRPr="00EF5447">
              <w:t>N/A</w:t>
            </w:r>
          </w:p>
        </w:tc>
      </w:tr>
      <w:tr w:rsidR="006B75B7" w:rsidRPr="00EF5447" w14:paraId="60B9C998" w14:textId="77777777" w:rsidTr="0071229C">
        <w:trPr>
          <w:trHeight w:val="216"/>
          <w:jc w:val="center"/>
        </w:trPr>
        <w:tc>
          <w:tcPr>
            <w:tcW w:w="2640" w:type="dxa"/>
            <w:tcBorders>
              <w:top w:val="nil"/>
              <w:bottom w:val="nil"/>
            </w:tcBorders>
            <w:shd w:val="clear" w:color="auto" w:fill="auto"/>
          </w:tcPr>
          <w:p w14:paraId="6BA96861" w14:textId="77777777" w:rsidR="006B75B7" w:rsidRPr="00EF5447" w:rsidRDefault="006B75B7" w:rsidP="006B75B7">
            <w:pPr>
              <w:pStyle w:val="TAC"/>
            </w:pPr>
          </w:p>
        </w:tc>
        <w:tc>
          <w:tcPr>
            <w:tcW w:w="867" w:type="dxa"/>
            <w:shd w:val="clear" w:color="auto" w:fill="auto"/>
          </w:tcPr>
          <w:p w14:paraId="5D16430E" w14:textId="77777777" w:rsidR="006B75B7" w:rsidRPr="00EF5447" w:rsidRDefault="006B75B7" w:rsidP="006B75B7">
            <w:pPr>
              <w:pStyle w:val="TAC"/>
              <w:rPr>
                <w:szCs w:val="18"/>
              </w:rPr>
            </w:pPr>
            <w:r w:rsidRPr="00EF5447">
              <w:t>n25</w:t>
            </w:r>
          </w:p>
        </w:tc>
        <w:tc>
          <w:tcPr>
            <w:tcW w:w="828" w:type="dxa"/>
            <w:shd w:val="clear" w:color="auto" w:fill="auto"/>
            <w:noWrap/>
          </w:tcPr>
          <w:p w14:paraId="3A1746A1" w14:textId="77777777" w:rsidR="006B75B7" w:rsidRPr="00EF5447" w:rsidRDefault="006B75B7" w:rsidP="006B75B7">
            <w:pPr>
              <w:pStyle w:val="TAC"/>
              <w:rPr>
                <w:szCs w:val="18"/>
              </w:rPr>
            </w:pPr>
            <w:r w:rsidRPr="00EF5447">
              <w:rPr>
                <w:lang w:eastAsia="ko-KR"/>
              </w:rPr>
              <w:t>1855</w:t>
            </w:r>
          </w:p>
        </w:tc>
        <w:tc>
          <w:tcPr>
            <w:tcW w:w="746" w:type="dxa"/>
            <w:shd w:val="clear" w:color="auto" w:fill="auto"/>
            <w:noWrap/>
          </w:tcPr>
          <w:p w14:paraId="29FD6076" w14:textId="77777777" w:rsidR="006B75B7" w:rsidRPr="00EF5447" w:rsidRDefault="006B75B7" w:rsidP="006B75B7">
            <w:pPr>
              <w:pStyle w:val="TAC"/>
              <w:rPr>
                <w:szCs w:val="18"/>
              </w:rPr>
            </w:pPr>
            <w:r w:rsidRPr="00EF5447">
              <w:rPr>
                <w:lang w:eastAsia="ko-KR"/>
              </w:rPr>
              <w:t>5</w:t>
            </w:r>
          </w:p>
        </w:tc>
        <w:tc>
          <w:tcPr>
            <w:tcW w:w="1582" w:type="dxa"/>
            <w:shd w:val="clear" w:color="auto" w:fill="auto"/>
            <w:noWrap/>
          </w:tcPr>
          <w:p w14:paraId="786A5DC3" w14:textId="77777777" w:rsidR="006B75B7" w:rsidRPr="00EF5447" w:rsidRDefault="006B75B7" w:rsidP="006B75B7">
            <w:pPr>
              <w:pStyle w:val="TAC"/>
              <w:rPr>
                <w:szCs w:val="18"/>
              </w:rPr>
            </w:pPr>
            <w:r w:rsidRPr="00EF5447">
              <w:rPr>
                <w:lang w:eastAsia="ko-KR"/>
              </w:rPr>
              <w:t>25</w:t>
            </w:r>
          </w:p>
        </w:tc>
        <w:tc>
          <w:tcPr>
            <w:tcW w:w="1323" w:type="dxa"/>
            <w:shd w:val="clear" w:color="auto" w:fill="auto"/>
            <w:noWrap/>
          </w:tcPr>
          <w:p w14:paraId="239C0C4F" w14:textId="77777777" w:rsidR="006B75B7" w:rsidRPr="00EF5447" w:rsidRDefault="006B75B7" w:rsidP="006B75B7">
            <w:pPr>
              <w:pStyle w:val="TAC"/>
              <w:rPr>
                <w:szCs w:val="18"/>
              </w:rPr>
            </w:pPr>
            <w:r w:rsidRPr="00EF5447">
              <w:rPr>
                <w:lang w:eastAsia="ko-KR"/>
              </w:rPr>
              <w:t>1935</w:t>
            </w:r>
          </w:p>
        </w:tc>
        <w:tc>
          <w:tcPr>
            <w:tcW w:w="696" w:type="dxa"/>
            <w:shd w:val="clear" w:color="auto" w:fill="auto"/>
          </w:tcPr>
          <w:p w14:paraId="3490FFF4" w14:textId="77777777" w:rsidR="006B75B7" w:rsidRPr="00EF5447" w:rsidRDefault="006B75B7" w:rsidP="006B75B7">
            <w:pPr>
              <w:pStyle w:val="TAC"/>
              <w:rPr>
                <w:szCs w:val="18"/>
              </w:rPr>
            </w:pPr>
            <w:r w:rsidRPr="00EF5447">
              <w:rPr>
                <w:lang w:eastAsia="ko-KR"/>
              </w:rPr>
              <w:t>20</w:t>
            </w:r>
          </w:p>
        </w:tc>
        <w:tc>
          <w:tcPr>
            <w:tcW w:w="1248" w:type="dxa"/>
            <w:shd w:val="clear" w:color="auto" w:fill="auto"/>
          </w:tcPr>
          <w:p w14:paraId="39B7F188" w14:textId="77777777" w:rsidR="006B75B7" w:rsidRPr="00EF5447" w:rsidRDefault="006B75B7" w:rsidP="006B75B7">
            <w:pPr>
              <w:pStyle w:val="TAC"/>
            </w:pPr>
            <w:r w:rsidRPr="00EF5447">
              <w:t>IMD3</w:t>
            </w:r>
          </w:p>
        </w:tc>
      </w:tr>
      <w:tr w:rsidR="006B75B7" w:rsidRPr="00EF5447" w14:paraId="0E29A3BD" w14:textId="77777777" w:rsidTr="0071229C">
        <w:trPr>
          <w:trHeight w:val="216"/>
          <w:jc w:val="center"/>
        </w:trPr>
        <w:tc>
          <w:tcPr>
            <w:tcW w:w="2640" w:type="dxa"/>
            <w:tcBorders>
              <w:top w:val="nil"/>
              <w:bottom w:val="nil"/>
            </w:tcBorders>
            <w:shd w:val="clear" w:color="auto" w:fill="auto"/>
          </w:tcPr>
          <w:p w14:paraId="5277A83B" w14:textId="77777777" w:rsidR="006B75B7" w:rsidRPr="00EF5447" w:rsidRDefault="006B75B7" w:rsidP="006B75B7">
            <w:pPr>
              <w:pStyle w:val="TAC"/>
            </w:pPr>
          </w:p>
        </w:tc>
        <w:tc>
          <w:tcPr>
            <w:tcW w:w="867" w:type="dxa"/>
            <w:shd w:val="clear" w:color="auto" w:fill="auto"/>
          </w:tcPr>
          <w:p w14:paraId="537DBB5F" w14:textId="77777777" w:rsidR="006B75B7" w:rsidRPr="00EF5447" w:rsidRDefault="006B75B7" w:rsidP="006B75B7">
            <w:pPr>
              <w:pStyle w:val="TAC"/>
              <w:rPr>
                <w:szCs w:val="18"/>
              </w:rPr>
            </w:pPr>
            <w:r w:rsidRPr="00EF5447">
              <w:rPr>
                <w:lang w:eastAsia="sv-SE"/>
              </w:rPr>
              <w:t>46</w:t>
            </w:r>
          </w:p>
        </w:tc>
        <w:tc>
          <w:tcPr>
            <w:tcW w:w="828" w:type="dxa"/>
            <w:shd w:val="clear" w:color="auto" w:fill="auto"/>
            <w:noWrap/>
          </w:tcPr>
          <w:p w14:paraId="198A007C" w14:textId="77777777" w:rsidR="006B75B7" w:rsidRPr="00EF5447" w:rsidRDefault="006B75B7" w:rsidP="006B75B7">
            <w:pPr>
              <w:pStyle w:val="TAC"/>
              <w:rPr>
                <w:szCs w:val="18"/>
              </w:rPr>
            </w:pPr>
            <w:r w:rsidRPr="00EF5447">
              <w:rPr>
                <w:lang w:eastAsia="sv-SE"/>
              </w:rPr>
              <w:t>5505</w:t>
            </w:r>
          </w:p>
        </w:tc>
        <w:tc>
          <w:tcPr>
            <w:tcW w:w="746" w:type="dxa"/>
            <w:shd w:val="clear" w:color="auto" w:fill="auto"/>
            <w:noWrap/>
          </w:tcPr>
          <w:p w14:paraId="5E4147C6" w14:textId="77777777" w:rsidR="006B75B7" w:rsidRPr="00EF5447" w:rsidRDefault="006B75B7" w:rsidP="006B75B7">
            <w:pPr>
              <w:pStyle w:val="TAC"/>
              <w:rPr>
                <w:szCs w:val="18"/>
              </w:rPr>
            </w:pPr>
            <w:r w:rsidRPr="00EF5447">
              <w:rPr>
                <w:lang w:eastAsia="sv-SE"/>
              </w:rPr>
              <w:t>10</w:t>
            </w:r>
          </w:p>
        </w:tc>
        <w:tc>
          <w:tcPr>
            <w:tcW w:w="1582" w:type="dxa"/>
            <w:shd w:val="clear" w:color="auto" w:fill="auto"/>
            <w:noWrap/>
          </w:tcPr>
          <w:p w14:paraId="096B4FA6" w14:textId="77777777" w:rsidR="006B75B7" w:rsidRPr="00EF5447" w:rsidRDefault="006B75B7" w:rsidP="006B75B7">
            <w:pPr>
              <w:pStyle w:val="TAC"/>
              <w:rPr>
                <w:szCs w:val="18"/>
              </w:rPr>
            </w:pPr>
            <w:r w:rsidRPr="00EF5447">
              <w:rPr>
                <w:lang w:eastAsia="sv-SE"/>
              </w:rPr>
              <w:t>50</w:t>
            </w:r>
          </w:p>
        </w:tc>
        <w:tc>
          <w:tcPr>
            <w:tcW w:w="1323" w:type="dxa"/>
            <w:shd w:val="clear" w:color="auto" w:fill="auto"/>
            <w:noWrap/>
          </w:tcPr>
          <w:p w14:paraId="74DB492D" w14:textId="77777777" w:rsidR="006B75B7" w:rsidRPr="00EF5447" w:rsidRDefault="006B75B7" w:rsidP="006B75B7">
            <w:pPr>
              <w:pStyle w:val="TAC"/>
              <w:rPr>
                <w:szCs w:val="18"/>
              </w:rPr>
            </w:pPr>
            <w:r w:rsidRPr="00EF5447">
              <w:rPr>
                <w:lang w:eastAsia="sv-SE"/>
              </w:rPr>
              <w:t>5505</w:t>
            </w:r>
          </w:p>
        </w:tc>
        <w:tc>
          <w:tcPr>
            <w:tcW w:w="696" w:type="dxa"/>
            <w:shd w:val="clear" w:color="auto" w:fill="auto"/>
          </w:tcPr>
          <w:p w14:paraId="1B933431" w14:textId="77777777" w:rsidR="006B75B7" w:rsidRPr="00EF5447" w:rsidRDefault="006B75B7" w:rsidP="006B75B7">
            <w:pPr>
              <w:pStyle w:val="TAC"/>
              <w:rPr>
                <w:szCs w:val="18"/>
              </w:rPr>
            </w:pPr>
            <w:r w:rsidRPr="00EF5447">
              <w:rPr>
                <w:lang w:eastAsia="sv-SE"/>
              </w:rPr>
              <w:t>16.1</w:t>
            </w:r>
          </w:p>
        </w:tc>
        <w:tc>
          <w:tcPr>
            <w:tcW w:w="1248" w:type="dxa"/>
            <w:shd w:val="clear" w:color="auto" w:fill="auto"/>
          </w:tcPr>
          <w:p w14:paraId="7946048E" w14:textId="77777777" w:rsidR="006B75B7" w:rsidRPr="00EF5447" w:rsidRDefault="006B75B7" w:rsidP="006B75B7">
            <w:pPr>
              <w:pStyle w:val="TAC"/>
            </w:pPr>
            <w:r w:rsidRPr="00EF5447">
              <w:rPr>
                <w:lang w:eastAsia="zh-CN"/>
              </w:rPr>
              <w:t>IMD3</w:t>
            </w:r>
          </w:p>
        </w:tc>
      </w:tr>
      <w:tr w:rsidR="006B75B7" w:rsidRPr="00EF5447" w14:paraId="2844489E" w14:textId="77777777" w:rsidTr="0071229C">
        <w:trPr>
          <w:trHeight w:val="216"/>
          <w:jc w:val="center"/>
        </w:trPr>
        <w:tc>
          <w:tcPr>
            <w:tcW w:w="2640" w:type="dxa"/>
            <w:tcBorders>
              <w:top w:val="nil"/>
              <w:bottom w:val="nil"/>
            </w:tcBorders>
            <w:shd w:val="clear" w:color="auto" w:fill="auto"/>
          </w:tcPr>
          <w:p w14:paraId="6E7B4FB7" w14:textId="77777777" w:rsidR="006B75B7" w:rsidRPr="00EF5447" w:rsidRDefault="006B75B7" w:rsidP="006B75B7">
            <w:pPr>
              <w:pStyle w:val="TAC"/>
            </w:pPr>
          </w:p>
        </w:tc>
        <w:tc>
          <w:tcPr>
            <w:tcW w:w="867" w:type="dxa"/>
            <w:shd w:val="clear" w:color="auto" w:fill="auto"/>
          </w:tcPr>
          <w:p w14:paraId="0BAE1951" w14:textId="77777777" w:rsidR="006B75B7" w:rsidRPr="00EF5447" w:rsidRDefault="006B75B7" w:rsidP="006B75B7">
            <w:pPr>
              <w:pStyle w:val="TAC"/>
              <w:rPr>
                <w:szCs w:val="18"/>
              </w:rPr>
            </w:pPr>
            <w:r w:rsidRPr="00EF5447">
              <w:t>66</w:t>
            </w:r>
          </w:p>
        </w:tc>
        <w:tc>
          <w:tcPr>
            <w:tcW w:w="828" w:type="dxa"/>
            <w:shd w:val="clear" w:color="auto" w:fill="auto"/>
            <w:noWrap/>
          </w:tcPr>
          <w:p w14:paraId="310DF964" w14:textId="77777777" w:rsidR="006B75B7" w:rsidRPr="00EF5447" w:rsidRDefault="006B75B7" w:rsidP="006B75B7">
            <w:pPr>
              <w:pStyle w:val="TAC"/>
              <w:rPr>
                <w:szCs w:val="18"/>
              </w:rPr>
            </w:pPr>
            <w:r w:rsidRPr="00EF5447">
              <w:rPr>
                <w:lang w:eastAsia="ko-KR"/>
              </w:rPr>
              <w:t>1750</w:t>
            </w:r>
          </w:p>
        </w:tc>
        <w:tc>
          <w:tcPr>
            <w:tcW w:w="746" w:type="dxa"/>
            <w:shd w:val="clear" w:color="auto" w:fill="auto"/>
            <w:noWrap/>
          </w:tcPr>
          <w:p w14:paraId="00253751" w14:textId="77777777" w:rsidR="006B75B7" w:rsidRPr="00EF5447" w:rsidRDefault="006B75B7" w:rsidP="006B75B7">
            <w:pPr>
              <w:pStyle w:val="TAC"/>
              <w:rPr>
                <w:szCs w:val="18"/>
              </w:rPr>
            </w:pPr>
            <w:r w:rsidRPr="00EF5447">
              <w:rPr>
                <w:lang w:eastAsia="ko-KR"/>
              </w:rPr>
              <w:t>5</w:t>
            </w:r>
          </w:p>
        </w:tc>
        <w:tc>
          <w:tcPr>
            <w:tcW w:w="1582" w:type="dxa"/>
            <w:shd w:val="clear" w:color="auto" w:fill="auto"/>
            <w:noWrap/>
          </w:tcPr>
          <w:p w14:paraId="2EC7C491" w14:textId="77777777" w:rsidR="006B75B7" w:rsidRPr="00EF5447" w:rsidRDefault="006B75B7" w:rsidP="006B75B7">
            <w:pPr>
              <w:pStyle w:val="TAC"/>
              <w:rPr>
                <w:szCs w:val="18"/>
              </w:rPr>
            </w:pPr>
            <w:r w:rsidRPr="00EF5447">
              <w:rPr>
                <w:lang w:eastAsia="ko-KR"/>
              </w:rPr>
              <w:t>25</w:t>
            </w:r>
          </w:p>
        </w:tc>
        <w:tc>
          <w:tcPr>
            <w:tcW w:w="1323" w:type="dxa"/>
            <w:shd w:val="clear" w:color="auto" w:fill="auto"/>
            <w:noWrap/>
          </w:tcPr>
          <w:p w14:paraId="40CCB39D" w14:textId="77777777" w:rsidR="006B75B7" w:rsidRPr="00EF5447" w:rsidRDefault="006B75B7" w:rsidP="006B75B7">
            <w:pPr>
              <w:pStyle w:val="TAC"/>
              <w:rPr>
                <w:szCs w:val="18"/>
              </w:rPr>
            </w:pPr>
            <w:r w:rsidRPr="00EF5447">
              <w:rPr>
                <w:lang w:eastAsia="ko-KR"/>
              </w:rPr>
              <w:t>2150</w:t>
            </w:r>
          </w:p>
        </w:tc>
        <w:tc>
          <w:tcPr>
            <w:tcW w:w="696" w:type="dxa"/>
            <w:shd w:val="clear" w:color="auto" w:fill="auto"/>
          </w:tcPr>
          <w:p w14:paraId="08135419" w14:textId="77777777" w:rsidR="006B75B7" w:rsidRPr="00EF5447" w:rsidRDefault="006B75B7" w:rsidP="006B75B7">
            <w:pPr>
              <w:pStyle w:val="TAC"/>
              <w:rPr>
                <w:szCs w:val="18"/>
              </w:rPr>
            </w:pPr>
            <w:r w:rsidRPr="00EF5447">
              <w:rPr>
                <w:lang w:eastAsia="ko-KR"/>
              </w:rPr>
              <w:t>4</w:t>
            </w:r>
          </w:p>
        </w:tc>
        <w:tc>
          <w:tcPr>
            <w:tcW w:w="1248" w:type="dxa"/>
            <w:shd w:val="clear" w:color="auto" w:fill="auto"/>
          </w:tcPr>
          <w:p w14:paraId="688DF030" w14:textId="77777777" w:rsidR="006B75B7" w:rsidRPr="00EF5447" w:rsidRDefault="006B75B7" w:rsidP="006B75B7">
            <w:pPr>
              <w:pStyle w:val="TAC"/>
            </w:pPr>
            <w:r w:rsidRPr="00EF5447">
              <w:t>IMD5</w:t>
            </w:r>
          </w:p>
        </w:tc>
      </w:tr>
      <w:tr w:rsidR="006B75B7" w:rsidRPr="00EF5447" w14:paraId="19C85AB6" w14:textId="77777777" w:rsidTr="0071229C">
        <w:trPr>
          <w:trHeight w:val="216"/>
          <w:jc w:val="center"/>
        </w:trPr>
        <w:tc>
          <w:tcPr>
            <w:tcW w:w="2640" w:type="dxa"/>
            <w:tcBorders>
              <w:top w:val="nil"/>
              <w:bottom w:val="nil"/>
            </w:tcBorders>
            <w:shd w:val="clear" w:color="auto" w:fill="auto"/>
          </w:tcPr>
          <w:p w14:paraId="5EA28D71" w14:textId="77777777" w:rsidR="006B75B7" w:rsidRPr="00EF5447" w:rsidRDefault="006B75B7" w:rsidP="006B75B7">
            <w:pPr>
              <w:pStyle w:val="TAC"/>
            </w:pPr>
          </w:p>
        </w:tc>
        <w:tc>
          <w:tcPr>
            <w:tcW w:w="867" w:type="dxa"/>
            <w:shd w:val="clear" w:color="auto" w:fill="auto"/>
          </w:tcPr>
          <w:p w14:paraId="1D192329" w14:textId="77777777" w:rsidR="006B75B7" w:rsidRPr="00EF5447" w:rsidRDefault="006B75B7" w:rsidP="006B75B7">
            <w:pPr>
              <w:pStyle w:val="TAC"/>
              <w:rPr>
                <w:szCs w:val="18"/>
              </w:rPr>
            </w:pPr>
            <w:r w:rsidRPr="00EF5447">
              <w:t>n25</w:t>
            </w:r>
          </w:p>
        </w:tc>
        <w:tc>
          <w:tcPr>
            <w:tcW w:w="828" w:type="dxa"/>
            <w:shd w:val="clear" w:color="auto" w:fill="auto"/>
            <w:noWrap/>
          </w:tcPr>
          <w:p w14:paraId="6866A014" w14:textId="77777777" w:rsidR="006B75B7" w:rsidRPr="00EF5447" w:rsidRDefault="006B75B7" w:rsidP="006B75B7">
            <w:pPr>
              <w:pStyle w:val="TAC"/>
              <w:rPr>
                <w:szCs w:val="18"/>
              </w:rPr>
            </w:pPr>
            <w:r w:rsidRPr="00EF5447">
              <w:rPr>
                <w:lang w:eastAsia="ko-KR"/>
              </w:rPr>
              <w:t>1883.3</w:t>
            </w:r>
          </w:p>
        </w:tc>
        <w:tc>
          <w:tcPr>
            <w:tcW w:w="746" w:type="dxa"/>
            <w:shd w:val="clear" w:color="auto" w:fill="auto"/>
            <w:noWrap/>
          </w:tcPr>
          <w:p w14:paraId="44180458" w14:textId="77777777" w:rsidR="006B75B7" w:rsidRPr="00EF5447" w:rsidRDefault="006B75B7" w:rsidP="006B75B7">
            <w:pPr>
              <w:pStyle w:val="TAC"/>
              <w:rPr>
                <w:szCs w:val="18"/>
              </w:rPr>
            </w:pPr>
            <w:r w:rsidRPr="00EF5447">
              <w:rPr>
                <w:lang w:eastAsia="ko-KR"/>
              </w:rPr>
              <w:t>5</w:t>
            </w:r>
          </w:p>
        </w:tc>
        <w:tc>
          <w:tcPr>
            <w:tcW w:w="1582" w:type="dxa"/>
            <w:shd w:val="clear" w:color="auto" w:fill="auto"/>
            <w:noWrap/>
          </w:tcPr>
          <w:p w14:paraId="686B7F14" w14:textId="77777777" w:rsidR="006B75B7" w:rsidRPr="00EF5447" w:rsidRDefault="006B75B7" w:rsidP="006B75B7">
            <w:pPr>
              <w:pStyle w:val="TAC"/>
              <w:rPr>
                <w:szCs w:val="18"/>
              </w:rPr>
            </w:pPr>
            <w:r w:rsidRPr="00EF5447">
              <w:rPr>
                <w:lang w:eastAsia="ko-KR"/>
              </w:rPr>
              <w:t>25</w:t>
            </w:r>
          </w:p>
        </w:tc>
        <w:tc>
          <w:tcPr>
            <w:tcW w:w="1323" w:type="dxa"/>
            <w:shd w:val="clear" w:color="auto" w:fill="auto"/>
            <w:noWrap/>
          </w:tcPr>
          <w:p w14:paraId="7EF71DAB" w14:textId="77777777" w:rsidR="006B75B7" w:rsidRPr="00EF5447" w:rsidRDefault="006B75B7" w:rsidP="006B75B7">
            <w:pPr>
              <w:pStyle w:val="TAC"/>
              <w:rPr>
                <w:szCs w:val="18"/>
              </w:rPr>
            </w:pPr>
            <w:r w:rsidRPr="00EF5447">
              <w:rPr>
                <w:lang w:eastAsia="ko-KR"/>
              </w:rPr>
              <w:t>1963.3</w:t>
            </w:r>
          </w:p>
        </w:tc>
        <w:tc>
          <w:tcPr>
            <w:tcW w:w="696" w:type="dxa"/>
            <w:shd w:val="clear" w:color="auto" w:fill="auto"/>
          </w:tcPr>
          <w:p w14:paraId="693A2F8A" w14:textId="77777777" w:rsidR="006B75B7" w:rsidRPr="00EF5447" w:rsidRDefault="006B75B7" w:rsidP="006B75B7">
            <w:pPr>
              <w:pStyle w:val="TAC"/>
              <w:rPr>
                <w:szCs w:val="18"/>
              </w:rPr>
            </w:pPr>
            <w:r w:rsidRPr="00EF5447">
              <w:rPr>
                <w:lang w:eastAsia="ko-KR"/>
              </w:rPr>
              <w:t>N/A</w:t>
            </w:r>
          </w:p>
        </w:tc>
        <w:tc>
          <w:tcPr>
            <w:tcW w:w="1248" w:type="dxa"/>
            <w:shd w:val="clear" w:color="auto" w:fill="auto"/>
          </w:tcPr>
          <w:p w14:paraId="783EBC3D" w14:textId="77777777" w:rsidR="006B75B7" w:rsidRPr="00EF5447" w:rsidRDefault="006B75B7" w:rsidP="006B75B7">
            <w:pPr>
              <w:pStyle w:val="TAC"/>
            </w:pPr>
            <w:r w:rsidRPr="00EF5447">
              <w:t>N/A</w:t>
            </w:r>
          </w:p>
        </w:tc>
      </w:tr>
      <w:tr w:rsidR="006B75B7" w:rsidRPr="00EF5447" w14:paraId="4C0B604A" w14:textId="77777777" w:rsidTr="0071229C">
        <w:trPr>
          <w:trHeight w:val="216"/>
          <w:jc w:val="center"/>
        </w:trPr>
        <w:tc>
          <w:tcPr>
            <w:tcW w:w="2640" w:type="dxa"/>
            <w:tcBorders>
              <w:top w:val="nil"/>
              <w:bottom w:val="nil"/>
            </w:tcBorders>
            <w:shd w:val="clear" w:color="auto" w:fill="auto"/>
          </w:tcPr>
          <w:p w14:paraId="364CB6FC" w14:textId="77777777" w:rsidR="006B75B7" w:rsidRPr="00EF5447" w:rsidRDefault="006B75B7" w:rsidP="006B75B7">
            <w:pPr>
              <w:pStyle w:val="TAC"/>
            </w:pPr>
          </w:p>
        </w:tc>
        <w:tc>
          <w:tcPr>
            <w:tcW w:w="867" w:type="dxa"/>
            <w:shd w:val="clear" w:color="auto" w:fill="auto"/>
          </w:tcPr>
          <w:p w14:paraId="3814A43C" w14:textId="77777777" w:rsidR="006B75B7" w:rsidRPr="00EF5447" w:rsidRDefault="006B75B7" w:rsidP="006B75B7">
            <w:pPr>
              <w:pStyle w:val="TAC"/>
              <w:rPr>
                <w:szCs w:val="18"/>
              </w:rPr>
            </w:pPr>
            <w:r w:rsidRPr="00EF5447">
              <w:rPr>
                <w:lang w:eastAsia="sv-SE"/>
              </w:rPr>
              <w:t>46</w:t>
            </w:r>
          </w:p>
        </w:tc>
        <w:tc>
          <w:tcPr>
            <w:tcW w:w="828" w:type="dxa"/>
            <w:shd w:val="clear" w:color="auto" w:fill="auto"/>
            <w:noWrap/>
          </w:tcPr>
          <w:p w14:paraId="0AED5E9A" w14:textId="77777777" w:rsidR="006B75B7" w:rsidRPr="00EF5447" w:rsidRDefault="006B75B7" w:rsidP="006B75B7">
            <w:pPr>
              <w:pStyle w:val="TAC"/>
              <w:rPr>
                <w:szCs w:val="18"/>
              </w:rPr>
            </w:pPr>
            <w:r w:rsidRPr="00EF5447">
              <w:rPr>
                <w:lang w:eastAsia="sv-SE"/>
              </w:rPr>
              <w:t>5505</w:t>
            </w:r>
          </w:p>
        </w:tc>
        <w:tc>
          <w:tcPr>
            <w:tcW w:w="746" w:type="dxa"/>
            <w:shd w:val="clear" w:color="auto" w:fill="auto"/>
            <w:noWrap/>
          </w:tcPr>
          <w:p w14:paraId="4F52F464" w14:textId="77777777" w:rsidR="006B75B7" w:rsidRPr="00EF5447" w:rsidRDefault="006B75B7" w:rsidP="006B75B7">
            <w:pPr>
              <w:pStyle w:val="TAC"/>
              <w:rPr>
                <w:szCs w:val="18"/>
              </w:rPr>
            </w:pPr>
            <w:r w:rsidRPr="00EF5447">
              <w:rPr>
                <w:lang w:eastAsia="sv-SE"/>
              </w:rPr>
              <w:t>10</w:t>
            </w:r>
          </w:p>
        </w:tc>
        <w:tc>
          <w:tcPr>
            <w:tcW w:w="1582" w:type="dxa"/>
            <w:shd w:val="clear" w:color="auto" w:fill="auto"/>
            <w:noWrap/>
          </w:tcPr>
          <w:p w14:paraId="3C766DE1" w14:textId="77777777" w:rsidR="006B75B7" w:rsidRPr="00EF5447" w:rsidRDefault="006B75B7" w:rsidP="006B75B7">
            <w:pPr>
              <w:pStyle w:val="TAC"/>
              <w:rPr>
                <w:szCs w:val="18"/>
              </w:rPr>
            </w:pPr>
            <w:r w:rsidRPr="00EF5447">
              <w:rPr>
                <w:lang w:eastAsia="sv-SE"/>
              </w:rPr>
              <w:t>50</w:t>
            </w:r>
          </w:p>
        </w:tc>
        <w:tc>
          <w:tcPr>
            <w:tcW w:w="1323" w:type="dxa"/>
            <w:shd w:val="clear" w:color="auto" w:fill="auto"/>
            <w:noWrap/>
          </w:tcPr>
          <w:p w14:paraId="26622A81" w14:textId="77777777" w:rsidR="006B75B7" w:rsidRPr="00EF5447" w:rsidRDefault="006B75B7" w:rsidP="006B75B7">
            <w:pPr>
              <w:pStyle w:val="TAC"/>
              <w:rPr>
                <w:szCs w:val="18"/>
              </w:rPr>
            </w:pPr>
            <w:r w:rsidRPr="00EF5447">
              <w:rPr>
                <w:lang w:eastAsia="sv-SE"/>
              </w:rPr>
              <w:t>5505</w:t>
            </w:r>
          </w:p>
        </w:tc>
        <w:tc>
          <w:tcPr>
            <w:tcW w:w="696" w:type="dxa"/>
            <w:shd w:val="clear" w:color="auto" w:fill="auto"/>
          </w:tcPr>
          <w:p w14:paraId="1F056192" w14:textId="77777777" w:rsidR="006B75B7" w:rsidRPr="00EF5447" w:rsidRDefault="006B75B7" w:rsidP="006B75B7">
            <w:pPr>
              <w:pStyle w:val="TAC"/>
              <w:rPr>
                <w:szCs w:val="18"/>
              </w:rPr>
            </w:pPr>
            <w:r w:rsidRPr="00EF5447">
              <w:rPr>
                <w:lang w:eastAsia="sv-SE"/>
              </w:rPr>
              <w:t>16.1</w:t>
            </w:r>
          </w:p>
        </w:tc>
        <w:tc>
          <w:tcPr>
            <w:tcW w:w="1248" w:type="dxa"/>
            <w:shd w:val="clear" w:color="auto" w:fill="auto"/>
          </w:tcPr>
          <w:p w14:paraId="2C7CD530" w14:textId="77777777" w:rsidR="006B75B7" w:rsidRPr="00EF5447" w:rsidRDefault="006B75B7" w:rsidP="006B75B7">
            <w:pPr>
              <w:pStyle w:val="TAC"/>
            </w:pPr>
            <w:r w:rsidRPr="00EF5447">
              <w:rPr>
                <w:lang w:eastAsia="zh-CN"/>
              </w:rPr>
              <w:t>IMD3</w:t>
            </w:r>
          </w:p>
        </w:tc>
      </w:tr>
      <w:tr w:rsidR="006B75B7" w:rsidRPr="00EF5447" w14:paraId="46910987" w14:textId="77777777" w:rsidTr="0071229C">
        <w:trPr>
          <w:trHeight w:val="216"/>
          <w:jc w:val="center"/>
        </w:trPr>
        <w:tc>
          <w:tcPr>
            <w:tcW w:w="2640" w:type="dxa"/>
            <w:tcBorders>
              <w:top w:val="nil"/>
              <w:bottom w:val="nil"/>
            </w:tcBorders>
            <w:shd w:val="clear" w:color="auto" w:fill="auto"/>
          </w:tcPr>
          <w:p w14:paraId="6B79C628" w14:textId="77777777" w:rsidR="006B75B7" w:rsidRPr="00EF5447" w:rsidRDefault="006B75B7" w:rsidP="006B75B7">
            <w:pPr>
              <w:pStyle w:val="TAC"/>
            </w:pPr>
          </w:p>
        </w:tc>
        <w:tc>
          <w:tcPr>
            <w:tcW w:w="867" w:type="dxa"/>
            <w:shd w:val="clear" w:color="auto" w:fill="auto"/>
          </w:tcPr>
          <w:p w14:paraId="39B3CD1D" w14:textId="77777777" w:rsidR="006B75B7" w:rsidRPr="00EF5447" w:rsidRDefault="006B75B7" w:rsidP="006B75B7">
            <w:pPr>
              <w:pStyle w:val="TAC"/>
              <w:rPr>
                <w:szCs w:val="18"/>
              </w:rPr>
            </w:pPr>
            <w:r w:rsidRPr="00EF5447">
              <w:t>66</w:t>
            </w:r>
          </w:p>
        </w:tc>
        <w:tc>
          <w:tcPr>
            <w:tcW w:w="828" w:type="dxa"/>
            <w:shd w:val="clear" w:color="auto" w:fill="auto"/>
            <w:noWrap/>
          </w:tcPr>
          <w:p w14:paraId="41D0B09F" w14:textId="77777777" w:rsidR="006B75B7" w:rsidRPr="00EF5447" w:rsidRDefault="006B75B7" w:rsidP="006B75B7">
            <w:pPr>
              <w:pStyle w:val="TAC"/>
              <w:rPr>
                <w:szCs w:val="18"/>
              </w:rPr>
            </w:pPr>
            <w:r w:rsidRPr="00EF5447">
              <w:rPr>
                <w:lang w:eastAsia="ko-KR"/>
              </w:rPr>
              <w:t>1712.5</w:t>
            </w:r>
          </w:p>
        </w:tc>
        <w:tc>
          <w:tcPr>
            <w:tcW w:w="746" w:type="dxa"/>
            <w:shd w:val="clear" w:color="auto" w:fill="auto"/>
            <w:noWrap/>
          </w:tcPr>
          <w:p w14:paraId="7E148A7E" w14:textId="77777777" w:rsidR="006B75B7" w:rsidRPr="00EF5447" w:rsidRDefault="006B75B7" w:rsidP="006B75B7">
            <w:pPr>
              <w:pStyle w:val="TAC"/>
              <w:rPr>
                <w:szCs w:val="18"/>
              </w:rPr>
            </w:pPr>
            <w:r w:rsidRPr="00EF5447">
              <w:rPr>
                <w:lang w:eastAsia="ko-KR"/>
              </w:rPr>
              <w:t>5</w:t>
            </w:r>
          </w:p>
        </w:tc>
        <w:tc>
          <w:tcPr>
            <w:tcW w:w="1582" w:type="dxa"/>
            <w:shd w:val="clear" w:color="auto" w:fill="auto"/>
            <w:noWrap/>
          </w:tcPr>
          <w:p w14:paraId="7511EF98" w14:textId="77777777" w:rsidR="006B75B7" w:rsidRPr="00EF5447" w:rsidRDefault="006B75B7" w:rsidP="006B75B7">
            <w:pPr>
              <w:pStyle w:val="TAC"/>
              <w:rPr>
                <w:szCs w:val="18"/>
              </w:rPr>
            </w:pPr>
            <w:r w:rsidRPr="00EF5447">
              <w:rPr>
                <w:lang w:eastAsia="ko-KR"/>
              </w:rPr>
              <w:t>25</w:t>
            </w:r>
          </w:p>
        </w:tc>
        <w:tc>
          <w:tcPr>
            <w:tcW w:w="1323" w:type="dxa"/>
            <w:shd w:val="clear" w:color="auto" w:fill="auto"/>
            <w:noWrap/>
          </w:tcPr>
          <w:p w14:paraId="4C2182BE" w14:textId="77777777" w:rsidR="006B75B7" w:rsidRPr="00EF5447" w:rsidRDefault="006B75B7" w:rsidP="006B75B7">
            <w:pPr>
              <w:pStyle w:val="TAC"/>
              <w:rPr>
                <w:szCs w:val="18"/>
              </w:rPr>
            </w:pPr>
            <w:r w:rsidRPr="00EF5447">
              <w:rPr>
                <w:lang w:eastAsia="ko-KR"/>
              </w:rPr>
              <w:t>2112.5</w:t>
            </w:r>
          </w:p>
        </w:tc>
        <w:tc>
          <w:tcPr>
            <w:tcW w:w="696" w:type="dxa"/>
            <w:shd w:val="clear" w:color="auto" w:fill="auto"/>
          </w:tcPr>
          <w:p w14:paraId="3CA19BD9" w14:textId="77777777" w:rsidR="006B75B7" w:rsidRPr="00EF5447" w:rsidRDefault="006B75B7" w:rsidP="006B75B7">
            <w:pPr>
              <w:pStyle w:val="TAC"/>
              <w:rPr>
                <w:szCs w:val="18"/>
              </w:rPr>
            </w:pPr>
            <w:r w:rsidRPr="00EF5447">
              <w:t>23</w:t>
            </w:r>
          </w:p>
        </w:tc>
        <w:tc>
          <w:tcPr>
            <w:tcW w:w="1248" w:type="dxa"/>
            <w:shd w:val="clear" w:color="auto" w:fill="auto"/>
          </w:tcPr>
          <w:p w14:paraId="1EE4B218" w14:textId="77777777" w:rsidR="006B75B7" w:rsidRPr="00EF5447" w:rsidRDefault="006B75B7" w:rsidP="006B75B7">
            <w:pPr>
              <w:pStyle w:val="TAC"/>
            </w:pPr>
            <w:r w:rsidRPr="00EF5447">
              <w:t>IMD3</w:t>
            </w:r>
          </w:p>
        </w:tc>
      </w:tr>
      <w:tr w:rsidR="006B75B7" w:rsidRPr="00EF5447" w14:paraId="343E4DBF" w14:textId="77777777" w:rsidTr="0071229C">
        <w:trPr>
          <w:trHeight w:val="216"/>
          <w:jc w:val="center"/>
        </w:trPr>
        <w:tc>
          <w:tcPr>
            <w:tcW w:w="2640" w:type="dxa"/>
            <w:tcBorders>
              <w:top w:val="nil"/>
              <w:bottom w:val="single" w:sz="4" w:space="0" w:color="auto"/>
            </w:tcBorders>
            <w:shd w:val="clear" w:color="auto" w:fill="auto"/>
          </w:tcPr>
          <w:p w14:paraId="45274C78" w14:textId="77777777" w:rsidR="006B75B7" w:rsidRPr="00EF5447" w:rsidRDefault="006B75B7" w:rsidP="006B75B7">
            <w:pPr>
              <w:pStyle w:val="TAC"/>
            </w:pPr>
          </w:p>
        </w:tc>
        <w:tc>
          <w:tcPr>
            <w:tcW w:w="867" w:type="dxa"/>
            <w:shd w:val="clear" w:color="auto" w:fill="auto"/>
          </w:tcPr>
          <w:p w14:paraId="0FAD7BED" w14:textId="77777777" w:rsidR="006B75B7" w:rsidRPr="00EF5447" w:rsidRDefault="006B75B7" w:rsidP="006B75B7">
            <w:pPr>
              <w:pStyle w:val="TAC"/>
              <w:rPr>
                <w:szCs w:val="18"/>
              </w:rPr>
            </w:pPr>
            <w:r w:rsidRPr="00EF5447">
              <w:t>n25</w:t>
            </w:r>
          </w:p>
        </w:tc>
        <w:tc>
          <w:tcPr>
            <w:tcW w:w="828" w:type="dxa"/>
            <w:shd w:val="clear" w:color="auto" w:fill="auto"/>
            <w:noWrap/>
          </w:tcPr>
          <w:p w14:paraId="0D77EEE5" w14:textId="77777777" w:rsidR="006B75B7" w:rsidRPr="00EF5447" w:rsidRDefault="006B75B7" w:rsidP="006B75B7">
            <w:pPr>
              <w:pStyle w:val="TAC"/>
              <w:rPr>
                <w:szCs w:val="18"/>
              </w:rPr>
            </w:pPr>
            <w:r w:rsidRPr="00EF5447">
              <w:rPr>
                <w:lang w:eastAsia="ko-KR"/>
              </w:rPr>
              <w:t>1912.5</w:t>
            </w:r>
          </w:p>
        </w:tc>
        <w:tc>
          <w:tcPr>
            <w:tcW w:w="746" w:type="dxa"/>
            <w:shd w:val="clear" w:color="auto" w:fill="auto"/>
            <w:noWrap/>
          </w:tcPr>
          <w:p w14:paraId="4D1478B8" w14:textId="77777777" w:rsidR="006B75B7" w:rsidRPr="00EF5447" w:rsidRDefault="006B75B7" w:rsidP="006B75B7">
            <w:pPr>
              <w:pStyle w:val="TAC"/>
              <w:rPr>
                <w:szCs w:val="18"/>
              </w:rPr>
            </w:pPr>
            <w:r w:rsidRPr="00EF5447">
              <w:rPr>
                <w:lang w:eastAsia="ko-KR"/>
              </w:rPr>
              <w:t>5</w:t>
            </w:r>
          </w:p>
        </w:tc>
        <w:tc>
          <w:tcPr>
            <w:tcW w:w="1582" w:type="dxa"/>
            <w:shd w:val="clear" w:color="auto" w:fill="auto"/>
            <w:noWrap/>
          </w:tcPr>
          <w:p w14:paraId="25680728" w14:textId="77777777" w:rsidR="006B75B7" w:rsidRPr="00EF5447" w:rsidRDefault="006B75B7" w:rsidP="006B75B7">
            <w:pPr>
              <w:pStyle w:val="TAC"/>
              <w:rPr>
                <w:szCs w:val="18"/>
              </w:rPr>
            </w:pPr>
            <w:r w:rsidRPr="00EF5447">
              <w:rPr>
                <w:lang w:eastAsia="ko-KR"/>
              </w:rPr>
              <w:t>25</w:t>
            </w:r>
          </w:p>
        </w:tc>
        <w:tc>
          <w:tcPr>
            <w:tcW w:w="1323" w:type="dxa"/>
            <w:shd w:val="clear" w:color="auto" w:fill="auto"/>
            <w:noWrap/>
          </w:tcPr>
          <w:p w14:paraId="22E75AFB" w14:textId="77777777" w:rsidR="006B75B7" w:rsidRPr="00EF5447" w:rsidRDefault="006B75B7" w:rsidP="006B75B7">
            <w:pPr>
              <w:pStyle w:val="TAC"/>
              <w:rPr>
                <w:szCs w:val="18"/>
              </w:rPr>
            </w:pPr>
            <w:r w:rsidRPr="00EF5447">
              <w:rPr>
                <w:lang w:eastAsia="ko-KR"/>
              </w:rPr>
              <w:t>1992.5</w:t>
            </w:r>
          </w:p>
        </w:tc>
        <w:tc>
          <w:tcPr>
            <w:tcW w:w="696" w:type="dxa"/>
            <w:shd w:val="clear" w:color="auto" w:fill="auto"/>
          </w:tcPr>
          <w:p w14:paraId="209A13AC" w14:textId="77777777" w:rsidR="006B75B7" w:rsidRPr="00EF5447" w:rsidRDefault="006B75B7" w:rsidP="006B75B7">
            <w:pPr>
              <w:pStyle w:val="TAC"/>
              <w:rPr>
                <w:szCs w:val="18"/>
              </w:rPr>
            </w:pPr>
            <w:r w:rsidRPr="00EF5447">
              <w:rPr>
                <w:lang w:eastAsia="ko-KR"/>
              </w:rPr>
              <w:t>N/A</w:t>
            </w:r>
          </w:p>
        </w:tc>
        <w:tc>
          <w:tcPr>
            <w:tcW w:w="1248" w:type="dxa"/>
            <w:shd w:val="clear" w:color="auto" w:fill="auto"/>
          </w:tcPr>
          <w:p w14:paraId="51F161B5" w14:textId="77777777" w:rsidR="006B75B7" w:rsidRPr="00EF5447" w:rsidRDefault="006B75B7" w:rsidP="006B75B7">
            <w:pPr>
              <w:pStyle w:val="TAC"/>
            </w:pPr>
            <w:r w:rsidRPr="00EF5447">
              <w:t>N/A</w:t>
            </w:r>
          </w:p>
        </w:tc>
      </w:tr>
      <w:tr w:rsidR="006B75B7" w:rsidRPr="00EF5447" w14:paraId="58C1149A" w14:textId="77777777" w:rsidTr="0071229C">
        <w:trPr>
          <w:trHeight w:val="216"/>
          <w:jc w:val="center"/>
        </w:trPr>
        <w:tc>
          <w:tcPr>
            <w:tcW w:w="2640" w:type="dxa"/>
            <w:vMerge w:val="restart"/>
            <w:tcBorders>
              <w:top w:val="nil"/>
            </w:tcBorders>
            <w:shd w:val="clear" w:color="auto" w:fill="auto"/>
          </w:tcPr>
          <w:p w14:paraId="55396EEE" w14:textId="77777777" w:rsidR="006B75B7" w:rsidRPr="00EF5447" w:rsidRDefault="006B75B7" w:rsidP="006B75B7">
            <w:pPr>
              <w:pStyle w:val="TAC"/>
            </w:pPr>
            <w:r>
              <w:rPr>
                <w:rFonts w:cs="Arial"/>
              </w:rPr>
              <w:t>DC_46A-66A_n77A</w:t>
            </w:r>
            <w:r>
              <w:rPr>
                <w:rFonts w:cs="Arial"/>
                <w:vertAlign w:val="superscript"/>
              </w:rPr>
              <w:t>5</w:t>
            </w:r>
          </w:p>
          <w:p w14:paraId="1761726F" w14:textId="77777777" w:rsidR="006B75B7" w:rsidRPr="00EF5447" w:rsidRDefault="006B75B7" w:rsidP="006B75B7">
            <w:pPr>
              <w:pStyle w:val="TAC"/>
            </w:pPr>
            <w:r w:rsidRPr="00D87959">
              <w:t>DC_46A-46A-66A_n77A</w:t>
            </w:r>
            <w:r w:rsidRPr="00D87959">
              <w:rPr>
                <w:vertAlign w:val="superscript"/>
              </w:rPr>
              <w:t>5</w:t>
            </w:r>
          </w:p>
        </w:tc>
        <w:tc>
          <w:tcPr>
            <w:tcW w:w="867" w:type="dxa"/>
            <w:shd w:val="clear" w:color="auto" w:fill="auto"/>
          </w:tcPr>
          <w:p w14:paraId="106FDB3A" w14:textId="77777777" w:rsidR="006B75B7" w:rsidRPr="00EF5447" w:rsidRDefault="006B75B7" w:rsidP="006B75B7">
            <w:pPr>
              <w:pStyle w:val="TAC"/>
            </w:pPr>
            <w:r>
              <w:rPr>
                <w:rFonts w:cs="Arial"/>
                <w:szCs w:val="18"/>
              </w:rPr>
              <w:t>46</w:t>
            </w:r>
          </w:p>
        </w:tc>
        <w:tc>
          <w:tcPr>
            <w:tcW w:w="828" w:type="dxa"/>
            <w:shd w:val="clear" w:color="auto" w:fill="auto"/>
            <w:noWrap/>
          </w:tcPr>
          <w:p w14:paraId="2E39FDD0" w14:textId="77777777" w:rsidR="006B75B7" w:rsidRPr="00EF5447" w:rsidRDefault="006B75B7" w:rsidP="006B75B7">
            <w:pPr>
              <w:pStyle w:val="TAC"/>
              <w:rPr>
                <w:lang w:eastAsia="ko-KR"/>
              </w:rPr>
            </w:pPr>
            <w:r>
              <w:t>N/A</w:t>
            </w:r>
          </w:p>
        </w:tc>
        <w:tc>
          <w:tcPr>
            <w:tcW w:w="746" w:type="dxa"/>
            <w:shd w:val="clear" w:color="auto" w:fill="auto"/>
            <w:noWrap/>
          </w:tcPr>
          <w:p w14:paraId="01CAE1D1" w14:textId="77777777" w:rsidR="006B75B7" w:rsidRPr="00EF5447" w:rsidRDefault="006B75B7" w:rsidP="006B75B7">
            <w:pPr>
              <w:pStyle w:val="TAC"/>
              <w:rPr>
                <w:lang w:eastAsia="ko-KR"/>
              </w:rPr>
            </w:pPr>
            <w:r>
              <w:t>N/A</w:t>
            </w:r>
          </w:p>
        </w:tc>
        <w:tc>
          <w:tcPr>
            <w:tcW w:w="1582" w:type="dxa"/>
            <w:shd w:val="clear" w:color="auto" w:fill="auto"/>
            <w:noWrap/>
          </w:tcPr>
          <w:p w14:paraId="5F45CCD1" w14:textId="77777777" w:rsidR="006B75B7" w:rsidRPr="00EF5447" w:rsidRDefault="006B75B7" w:rsidP="006B75B7">
            <w:pPr>
              <w:pStyle w:val="TAC"/>
              <w:rPr>
                <w:lang w:eastAsia="ko-KR"/>
              </w:rPr>
            </w:pPr>
            <w:r>
              <w:t>N/A</w:t>
            </w:r>
          </w:p>
        </w:tc>
        <w:tc>
          <w:tcPr>
            <w:tcW w:w="1323" w:type="dxa"/>
            <w:shd w:val="clear" w:color="auto" w:fill="auto"/>
            <w:noWrap/>
          </w:tcPr>
          <w:p w14:paraId="13CF491E" w14:textId="77777777" w:rsidR="006B75B7" w:rsidRPr="00EF5447" w:rsidRDefault="006B75B7" w:rsidP="006B75B7">
            <w:pPr>
              <w:pStyle w:val="TAC"/>
              <w:rPr>
                <w:lang w:eastAsia="ko-KR"/>
              </w:rPr>
            </w:pPr>
            <w:r>
              <w:t>N/A</w:t>
            </w:r>
          </w:p>
        </w:tc>
        <w:tc>
          <w:tcPr>
            <w:tcW w:w="696" w:type="dxa"/>
            <w:shd w:val="clear" w:color="auto" w:fill="auto"/>
          </w:tcPr>
          <w:p w14:paraId="1234D08E" w14:textId="77777777" w:rsidR="006B75B7" w:rsidRPr="00EF5447" w:rsidRDefault="006B75B7" w:rsidP="006B75B7">
            <w:pPr>
              <w:pStyle w:val="TAC"/>
              <w:rPr>
                <w:lang w:eastAsia="ko-KR"/>
              </w:rPr>
            </w:pPr>
            <w:r>
              <w:t>N/A</w:t>
            </w:r>
          </w:p>
        </w:tc>
        <w:tc>
          <w:tcPr>
            <w:tcW w:w="1248" w:type="dxa"/>
            <w:shd w:val="clear" w:color="auto" w:fill="auto"/>
          </w:tcPr>
          <w:p w14:paraId="0F318419" w14:textId="77777777" w:rsidR="006B75B7" w:rsidRDefault="006B75B7" w:rsidP="006B75B7">
            <w:pPr>
              <w:pStyle w:val="TAC"/>
              <w:rPr>
                <w:szCs w:val="24"/>
              </w:rPr>
            </w:pPr>
            <w:r>
              <w:t>IMD2,</w:t>
            </w:r>
          </w:p>
          <w:p w14:paraId="79A56282" w14:textId="77777777" w:rsidR="006B75B7" w:rsidRPr="00EF5447" w:rsidRDefault="006B75B7" w:rsidP="006B75B7">
            <w:pPr>
              <w:pStyle w:val="TAC"/>
            </w:pPr>
            <w:r>
              <w:t>IMD3</w:t>
            </w:r>
          </w:p>
        </w:tc>
      </w:tr>
      <w:tr w:rsidR="006B75B7" w:rsidRPr="00EF5447" w14:paraId="6D898E6F" w14:textId="77777777" w:rsidTr="0071229C">
        <w:trPr>
          <w:trHeight w:val="216"/>
          <w:jc w:val="center"/>
        </w:trPr>
        <w:tc>
          <w:tcPr>
            <w:tcW w:w="2640" w:type="dxa"/>
            <w:vMerge/>
            <w:shd w:val="clear" w:color="auto" w:fill="auto"/>
          </w:tcPr>
          <w:p w14:paraId="0240500F" w14:textId="77777777" w:rsidR="006B75B7" w:rsidRPr="00EF5447" w:rsidRDefault="006B75B7" w:rsidP="006B75B7">
            <w:pPr>
              <w:pStyle w:val="TAC"/>
            </w:pPr>
          </w:p>
        </w:tc>
        <w:tc>
          <w:tcPr>
            <w:tcW w:w="867" w:type="dxa"/>
            <w:shd w:val="clear" w:color="auto" w:fill="auto"/>
          </w:tcPr>
          <w:p w14:paraId="784C0971" w14:textId="77777777" w:rsidR="006B75B7" w:rsidRPr="00EF5447" w:rsidRDefault="006B75B7" w:rsidP="006B75B7">
            <w:pPr>
              <w:pStyle w:val="TAC"/>
            </w:pPr>
            <w:r>
              <w:rPr>
                <w:rFonts w:cs="Arial"/>
                <w:szCs w:val="18"/>
              </w:rPr>
              <w:t>66</w:t>
            </w:r>
          </w:p>
        </w:tc>
        <w:tc>
          <w:tcPr>
            <w:tcW w:w="828" w:type="dxa"/>
            <w:shd w:val="clear" w:color="auto" w:fill="auto"/>
            <w:noWrap/>
          </w:tcPr>
          <w:p w14:paraId="18132486" w14:textId="77777777" w:rsidR="006B75B7" w:rsidRPr="00EF5447" w:rsidRDefault="006B75B7" w:rsidP="006B75B7">
            <w:pPr>
              <w:pStyle w:val="TAC"/>
              <w:rPr>
                <w:lang w:eastAsia="ko-KR"/>
              </w:rPr>
            </w:pPr>
            <w:r>
              <w:t>N/A</w:t>
            </w:r>
          </w:p>
        </w:tc>
        <w:tc>
          <w:tcPr>
            <w:tcW w:w="746" w:type="dxa"/>
            <w:shd w:val="clear" w:color="auto" w:fill="auto"/>
            <w:noWrap/>
          </w:tcPr>
          <w:p w14:paraId="316CE573" w14:textId="77777777" w:rsidR="006B75B7" w:rsidRPr="00EF5447" w:rsidRDefault="006B75B7" w:rsidP="006B75B7">
            <w:pPr>
              <w:pStyle w:val="TAC"/>
              <w:rPr>
                <w:lang w:eastAsia="ko-KR"/>
              </w:rPr>
            </w:pPr>
            <w:r>
              <w:t>N/A</w:t>
            </w:r>
          </w:p>
        </w:tc>
        <w:tc>
          <w:tcPr>
            <w:tcW w:w="1582" w:type="dxa"/>
            <w:shd w:val="clear" w:color="auto" w:fill="auto"/>
            <w:noWrap/>
          </w:tcPr>
          <w:p w14:paraId="39AB2C2B" w14:textId="77777777" w:rsidR="006B75B7" w:rsidRPr="00EF5447" w:rsidRDefault="006B75B7" w:rsidP="006B75B7">
            <w:pPr>
              <w:pStyle w:val="TAC"/>
              <w:rPr>
                <w:lang w:eastAsia="ko-KR"/>
              </w:rPr>
            </w:pPr>
            <w:r>
              <w:t>N/A</w:t>
            </w:r>
          </w:p>
        </w:tc>
        <w:tc>
          <w:tcPr>
            <w:tcW w:w="1323" w:type="dxa"/>
            <w:shd w:val="clear" w:color="auto" w:fill="auto"/>
            <w:noWrap/>
          </w:tcPr>
          <w:p w14:paraId="76CA3AB8" w14:textId="77777777" w:rsidR="006B75B7" w:rsidRPr="00EF5447" w:rsidRDefault="006B75B7" w:rsidP="006B75B7">
            <w:pPr>
              <w:pStyle w:val="TAC"/>
              <w:rPr>
                <w:lang w:eastAsia="ko-KR"/>
              </w:rPr>
            </w:pPr>
            <w:r>
              <w:t>N/A</w:t>
            </w:r>
          </w:p>
        </w:tc>
        <w:tc>
          <w:tcPr>
            <w:tcW w:w="696" w:type="dxa"/>
            <w:shd w:val="clear" w:color="auto" w:fill="auto"/>
          </w:tcPr>
          <w:p w14:paraId="473BA186" w14:textId="77777777" w:rsidR="006B75B7" w:rsidRPr="00EF5447" w:rsidRDefault="006B75B7" w:rsidP="006B75B7">
            <w:pPr>
              <w:pStyle w:val="TAC"/>
              <w:rPr>
                <w:lang w:eastAsia="ko-KR"/>
              </w:rPr>
            </w:pPr>
            <w:r>
              <w:t>N/A</w:t>
            </w:r>
          </w:p>
        </w:tc>
        <w:tc>
          <w:tcPr>
            <w:tcW w:w="1248" w:type="dxa"/>
            <w:shd w:val="clear" w:color="auto" w:fill="auto"/>
          </w:tcPr>
          <w:p w14:paraId="55B0751C" w14:textId="77777777" w:rsidR="006B75B7" w:rsidRPr="00EF5447" w:rsidRDefault="006B75B7" w:rsidP="006B75B7">
            <w:pPr>
              <w:pStyle w:val="TAC"/>
            </w:pPr>
            <w:r>
              <w:rPr>
                <w:rFonts w:cs="Arial"/>
                <w:szCs w:val="18"/>
              </w:rPr>
              <w:t>N/A</w:t>
            </w:r>
          </w:p>
        </w:tc>
      </w:tr>
      <w:tr w:rsidR="006B75B7" w:rsidRPr="00EF5447" w14:paraId="46C2D119" w14:textId="77777777" w:rsidTr="0071229C">
        <w:trPr>
          <w:trHeight w:val="216"/>
          <w:jc w:val="center"/>
        </w:trPr>
        <w:tc>
          <w:tcPr>
            <w:tcW w:w="2640" w:type="dxa"/>
            <w:vMerge/>
            <w:tcBorders>
              <w:bottom w:val="single" w:sz="4" w:space="0" w:color="auto"/>
            </w:tcBorders>
            <w:shd w:val="clear" w:color="auto" w:fill="auto"/>
          </w:tcPr>
          <w:p w14:paraId="512A1B4E" w14:textId="77777777" w:rsidR="006B75B7" w:rsidRPr="00EF5447" w:rsidRDefault="006B75B7" w:rsidP="006B75B7">
            <w:pPr>
              <w:pStyle w:val="TAC"/>
            </w:pPr>
          </w:p>
        </w:tc>
        <w:tc>
          <w:tcPr>
            <w:tcW w:w="867" w:type="dxa"/>
            <w:shd w:val="clear" w:color="auto" w:fill="auto"/>
          </w:tcPr>
          <w:p w14:paraId="5766573A" w14:textId="77777777" w:rsidR="006B75B7" w:rsidRPr="00EF5447" w:rsidRDefault="006B75B7" w:rsidP="006B75B7">
            <w:pPr>
              <w:pStyle w:val="TAC"/>
            </w:pPr>
            <w:r>
              <w:rPr>
                <w:rFonts w:cs="Arial"/>
                <w:szCs w:val="18"/>
              </w:rPr>
              <w:t>n77</w:t>
            </w:r>
          </w:p>
        </w:tc>
        <w:tc>
          <w:tcPr>
            <w:tcW w:w="828" w:type="dxa"/>
            <w:shd w:val="clear" w:color="auto" w:fill="auto"/>
            <w:noWrap/>
          </w:tcPr>
          <w:p w14:paraId="0C2D2863" w14:textId="77777777" w:rsidR="006B75B7" w:rsidRPr="00EF5447" w:rsidRDefault="006B75B7" w:rsidP="006B75B7">
            <w:pPr>
              <w:pStyle w:val="TAC"/>
              <w:rPr>
                <w:lang w:eastAsia="ko-KR"/>
              </w:rPr>
            </w:pPr>
            <w:r>
              <w:t>N/A</w:t>
            </w:r>
          </w:p>
        </w:tc>
        <w:tc>
          <w:tcPr>
            <w:tcW w:w="746" w:type="dxa"/>
            <w:shd w:val="clear" w:color="auto" w:fill="auto"/>
            <w:noWrap/>
          </w:tcPr>
          <w:p w14:paraId="3B73090D" w14:textId="77777777" w:rsidR="006B75B7" w:rsidRPr="00EF5447" w:rsidRDefault="006B75B7" w:rsidP="006B75B7">
            <w:pPr>
              <w:pStyle w:val="TAC"/>
              <w:rPr>
                <w:lang w:eastAsia="ko-KR"/>
              </w:rPr>
            </w:pPr>
            <w:r>
              <w:t>N/A</w:t>
            </w:r>
          </w:p>
        </w:tc>
        <w:tc>
          <w:tcPr>
            <w:tcW w:w="1582" w:type="dxa"/>
            <w:shd w:val="clear" w:color="auto" w:fill="auto"/>
            <w:noWrap/>
          </w:tcPr>
          <w:p w14:paraId="472EFC35" w14:textId="77777777" w:rsidR="006B75B7" w:rsidRPr="00EF5447" w:rsidRDefault="006B75B7" w:rsidP="006B75B7">
            <w:pPr>
              <w:pStyle w:val="TAC"/>
              <w:rPr>
                <w:lang w:eastAsia="ko-KR"/>
              </w:rPr>
            </w:pPr>
            <w:r>
              <w:t>N/A</w:t>
            </w:r>
          </w:p>
        </w:tc>
        <w:tc>
          <w:tcPr>
            <w:tcW w:w="1323" w:type="dxa"/>
            <w:shd w:val="clear" w:color="auto" w:fill="auto"/>
            <w:noWrap/>
          </w:tcPr>
          <w:p w14:paraId="708E57D7" w14:textId="77777777" w:rsidR="006B75B7" w:rsidRPr="00EF5447" w:rsidRDefault="006B75B7" w:rsidP="006B75B7">
            <w:pPr>
              <w:pStyle w:val="TAC"/>
              <w:rPr>
                <w:lang w:eastAsia="ko-KR"/>
              </w:rPr>
            </w:pPr>
            <w:r>
              <w:t>N/A</w:t>
            </w:r>
          </w:p>
        </w:tc>
        <w:tc>
          <w:tcPr>
            <w:tcW w:w="696" w:type="dxa"/>
            <w:shd w:val="clear" w:color="auto" w:fill="auto"/>
          </w:tcPr>
          <w:p w14:paraId="1FCCC41A" w14:textId="77777777" w:rsidR="006B75B7" w:rsidRPr="00EF5447" w:rsidRDefault="006B75B7" w:rsidP="006B75B7">
            <w:pPr>
              <w:pStyle w:val="TAC"/>
              <w:rPr>
                <w:lang w:eastAsia="ko-KR"/>
              </w:rPr>
            </w:pPr>
            <w:r>
              <w:t>N/A</w:t>
            </w:r>
          </w:p>
        </w:tc>
        <w:tc>
          <w:tcPr>
            <w:tcW w:w="1248" w:type="dxa"/>
            <w:shd w:val="clear" w:color="auto" w:fill="auto"/>
          </w:tcPr>
          <w:p w14:paraId="0D8BC9A1" w14:textId="77777777" w:rsidR="006B75B7" w:rsidRPr="00EF5447" w:rsidRDefault="006B75B7" w:rsidP="006B75B7">
            <w:pPr>
              <w:pStyle w:val="TAC"/>
            </w:pPr>
            <w:r>
              <w:rPr>
                <w:rFonts w:cs="Arial"/>
                <w:szCs w:val="18"/>
              </w:rPr>
              <w:t>N/A</w:t>
            </w:r>
          </w:p>
        </w:tc>
      </w:tr>
      <w:tr w:rsidR="006B75B7" w14:paraId="7433C92A" w14:textId="77777777" w:rsidTr="0071229C">
        <w:trPr>
          <w:trHeight w:val="216"/>
          <w:jc w:val="center"/>
        </w:trPr>
        <w:tc>
          <w:tcPr>
            <w:tcW w:w="2640" w:type="dxa"/>
            <w:vMerge w:val="restart"/>
            <w:tcBorders>
              <w:top w:val="single" w:sz="4" w:space="0" w:color="auto"/>
              <w:left w:val="single" w:sz="4" w:space="0" w:color="auto"/>
              <w:right w:val="single" w:sz="4" w:space="0" w:color="auto"/>
            </w:tcBorders>
          </w:tcPr>
          <w:p w14:paraId="3ADC7AFB" w14:textId="77777777" w:rsidR="006B75B7" w:rsidRDefault="006B75B7" w:rsidP="006B75B7">
            <w:pPr>
              <w:pStyle w:val="TAC"/>
              <w:rPr>
                <w:rFonts w:eastAsia="Yu Mincho" w:cs="Arial"/>
                <w:lang w:eastAsia="ja-JP"/>
              </w:rPr>
            </w:pPr>
            <w:r w:rsidRPr="00A05A11">
              <w:rPr>
                <w:rFonts w:eastAsia="Yu Mincho" w:cs="Arial"/>
                <w:lang w:eastAsia="ja-JP"/>
              </w:rPr>
              <w:t>DC_48A-66A_n2A</w:t>
            </w:r>
          </w:p>
          <w:p w14:paraId="3766D34A" w14:textId="77777777" w:rsidR="006B75B7" w:rsidRDefault="006B75B7" w:rsidP="006B75B7">
            <w:pPr>
              <w:pStyle w:val="TAC"/>
              <w:rPr>
                <w:rFonts w:eastAsia="Yu Mincho" w:cs="Arial"/>
                <w:lang w:eastAsia="ja-JP"/>
              </w:rPr>
            </w:pPr>
            <w:r w:rsidRPr="00A05A11">
              <w:rPr>
                <w:rFonts w:eastAsia="Yu Mincho" w:cs="Arial"/>
                <w:lang w:eastAsia="ja-JP"/>
              </w:rPr>
              <w:t>DC_48C-66A_n2A</w:t>
            </w:r>
          </w:p>
          <w:p w14:paraId="7EC48B21" w14:textId="77777777" w:rsidR="006B75B7" w:rsidRDefault="006B75B7" w:rsidP="006B75B7">
            <w:pPr>
              <w:pStyle w:val="TAC"/>
              <w:rPr>
                <w:rFonts w:eastAsia="Yu Mincho" w:cs="Arial"/>
                <w:lang w:eastAsia="ja-JP"/>
              </w:rPr>
            </w:pPr>
            <w:r>
              <w:rPr>
                <w:rFonts w:eastAsia="Yu Mincho" w:cs="Arial"/>
                <w:lang w:eastAsia="ja-JP"/>
              </w:rPr>
              <w:t>DC_48D-66A_n2A</w:t>
            </w:r>
          </w:p>
          <w:p w14:paraId="551A7B9B" w14:textId="77777777" w:rsidR="006B75B7" w:rsidRDefault="006B75B7" w:rsidP="006B75B7">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404C4A5" w14:textId="77777777" w:rsidR="006B75B7" w:rsidRDefault="006B75B7" w:rsidP="006B75B7">
            <w:pPr>
              <w:pStyle w:val="PL"/>
              <w:jc w:val="center"/>
              <w:rPr>
                <w:rFonts w:cs="Arial"/>
              </w:rPr>
            </w:pPr>
            <w:r>
              <w:rPr>
                <w:rFonts w:ascii="Arial" w:hAnsi="Arial" w:hint="eastAsia"/>
                <w:sz w:val="18"/>
              </w:rPr>
              <w:t>n</w:t>
            </w:r>
            <w:r>
              <w:rPr>
                <w:rFonts w:ascii="Arial" w:hAnsi="Arial"/>
                <w:sz w:val="18"/>
              </w:rPr>
              <w:t>2</w:t>
            </w:r>
          </w:p>
        </w:tc>
        <w:tc>
          <w:tcPr>
            <w:tcW w:w="828" w:type="dxa"/>
            <w:tcBorders>
              <w:top w:val="single" w:sz="4" w:space="0" w:color="auto"/>
              <w:left w:val="single" w:sz="4" w:space="0" w:color="auto"/>
              <w:bottom w:val="single" w:sz="4" w:space="0" w:color="auto"/>
              <w:right w:val="single" w:sz="4" w:space="0" w:color="auto"/>
            </w:tcBorders>
            <w:noWrap/>
          </w:tcPr>
          <w:p w14:paraId="75F8D7E3" w14:textId="77777777" w:rsidR="006B75B7" w:rsidRDefault="006B75B7" w:rsidP="006B75B7">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667F19AC" w14:textId="77777777" w:rsidR="006B75B7" w:rsidRDefault="006B75B7" w:rsidP="006B75B7">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
          <w:p w14:paraId="3508BF37" w14:textId="77777777" w:rsidR="006B75B7" w:rsidRDefault="006B75B7" w:rsidP="006B75B7">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2B9C71C1" w14:textId="77777777" w:rsidR="006B75B7" w:rsidRDefault="006B75B7" w:rsidP="006B75B7">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tcPr>
          <w:p w14:paraId="2BC4CB9C" w14:textId="77777777" w:rsidR="006B75B7" w:rsidRDefault="006B75B7" w:rsidP="006B75B7">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7C3F8FD" w14:textId="77777777" w:rsidR="006B75B7" w:rsidRDefault="006B75B7" w:rsidP="006B75B7">
            <w:pPr>
              <w:pStyle w:val="TAC"/>
              <w:rPr>
                <w:rFonts w:eastAsia="Malgun Gothic"/>
                <w:kern w:val="2"/>
                <w:szCs w:val="24"/>
                <w:lang w:eastAsia="ko-KR"/>
              </w:rPr>
            </w:pPr>
            <w:r w:rsidRPr="007C7CCC">
              <w:t>N/A</w:t>
            </w:r>
          </w:p>
        </w:tc>
      </w:tr>
      <w:tr w:rsidR="006B75B7" w14:paraId="62FE21A5" w14:textId="77777777" w:rsidTr="0071229C">
        <w:trPr>
          <w:trHeight w:val="216"/>
          <w:jc w:val="center"/>
        </w:trPr>
        <w:tc>
          <w:tcPr>
            <w:tcW w:w="2640" w:type="dxa"/>
            <w:vMerge/>
            <w:tcBorders>
              <w:left w:val="single" w:sz="4" w:space="0" w:color="auto"/>
              <w:right w:val="single" w:sz="4" w:space="0" w:color="auto"/>
            </w:tcBorders>
          </w:tcPr>
          <w:p w14:paraId="01B94680" w14:textId="77777777" w:rsidR="006B75B7" w:rsidRDefault="006B75B7" w:rsidP="006B75B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BD241E4" w14:textId="77777777" w:rsidR="006B75B7" w:rsidRDefault="006B75B7" w:rsidP="006B75B7">
            <w:pPr>
              <w:pStyle w:val="TAC"/>
              <w:rPr>
                <w:rFonts w:cs="Arial"/>
              </w:rPr>
            </w:pPr>
            <w:r>
              <w:rPr>
                <w:rFonts w:hint="eastAsia"/>
              </w:rPr>
              <w:t>4</w:t>
            </w:r>
            <w:r>
              <w:t>8</w:t>
            </w:r>
          </w:p>
        </w:tc>
        <w:tc>
          <w:tcPr>
            <w:tcW w:w="828" w:type="dxa"/>
            <w:tcBorders>
              <w:top w:val="single" w:sz="4" w:space="0" w:color="auto"/>
              <w:left w:val="single" w:sz="4" w:space="0" w:color="auto"/>
              <w:bottom w:val="single" w:sz="4" w:space="0" w:color="auto"/>
              <w:right w:val="single" w:sz="4" w:space="0" w:color="auto"/>
            </w:tcBorders>
            <w:noWrap/>
          </w:tcPr>
          <w:p w14:paraId="0C3693D0" w14:textId="77777777" w:rsidR="006B75B7" w:rsidRDefault="006B75B7" w:rsidP="006B75B7">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24D13DB9" w14:textId="77777777" w:rsidR="006B75B7" w:rsidRDefault="006B75B7" w:rsidP="006B75B7">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
          <w:p w14:paraId="0A39ADAA" w14:textId="77777777" w:rsidR="006B75B7" w:rsidRDefault="006B75B7" w:rsidP="006B75B7">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61C802DC" w14:textId="77777777" w:rsidR="006B75B7" w:rsidRDefault="006B75B7" w:rsidP="006B75B7">
            <w:pPr>
              <w:pStyle w:val="TAC"/>
              <w:rPr>
                <w:rFonts w:cs="Arial"/>
              </w:rPr>
            </w:pPr>
            <w:r>
              <w:rPr>
                <w:rFonts w:hint="eastAsia"/>
              </w:rPr>
              <w:t>3</w:t>
            </w:r>
            <w:r>
              <w:t>620</w:t>
            </w:r>
          </w:p>
        </w:tc>
        <w:tc>
          <w:tcPr>
            <w:tcW w:w="696" w:type="dxa"/>
            <w:tcBorders>
              <w:top w:val="single" w:sz="4" w:space="0" w:color="auto"/>
              <w:left w:val="single" w:sz="4" w:space="0" w:color="auto"/>
              <w:bottom w:val="single" w:sz="4" w:space="0" w:color="auto"/>
              <w:right w:val="single" w:sz="4" w:space="0" w:color="auto"/>
            </w:tcBorders>
          </w:tcPr>
          <w:p w14:paraId="5122A34A" w14:textId="77777777" w:rsidR="006B75B7" w:rsidRDefault="006B75B7" w:rsidP="006B75B7">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38DF20E7" w14:textId="77777777" w:rsidR="006B75B7" w:rsidRDefault="006B75B7" w:rsidP="006B75B7">
            <w:pPr>
              <w:pStyle w:val="TAC"/>
              <w:rPr>
                <w:rFonts w:eastAsia="Malgun Gothic"/>
                <w:kern w:val="2"/>
                <w:szCs w:val="24"/>
                <w:lang w:eastAsia="ko-KR"/>
              </w:rPr>
            </w:pPr>
            <w:r>
              <w:t>IMD2</w:t>
            </w:r>
          </w:p>
        </w:tc>
      </w:tr>
      <w:tr w:rsidR="006B75B7" w14:paraId="68768D28" w14:textId="77777777" w:rsidTr="0071229C">
        <w:trPr>
          <w:trHeight w:val="216"/>
          <w:jc w:val="center"/>
        </w:trPr>
        <w:tc>
          <w:tcPr>
            <w:tcW w:w="2640" w:type="dxa"/>
            <w:vMerge/>
            <w:tcBorders>
              <w:left w:val="single" w:sz="4" w:space="0" w:color="auto"/>
              <w:bottom w:val="nil"/>
              <w:right w:val="single" w:sz="4" w:space="0" w:color="auto"/>
            </w:tcBorders>
          </w:tcPr>
          <w:p w14:paraId="4A5DAE14" w14:textId="77777777" w:rsidR="006B75B7" w:rsidRDefault="006B75B7" w:rsidP="006B75B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6EC07C4" w14:textId="77777777" w:rsidR="006B75B7" w:rsidRDefault="006B75B7" w:rsidP="006B75B7">
            <w:pPr>
              <w:pStyle w:val="TAC"/>
              <w:rPr>
                <w:rFonts w:cs="Arial"/>
              </w:rPr>
            </w:pPr>
            <w:r w:rsidRPr="00BE30A1">
              <w:rPr>
                <w:rFonts w:hint="eastAsia"/>
              </w:rPr>
              <w:t>6</w:t>
            </w:r>
            <w:r w:rsidRPr="00BE30A1">
              <w:t>6</w:t>
            </w:r>
          </w:p>
        </w:tc>
        <w:tc>
          <w:tcPr>
            <w:tcW w:w="828" w:type="dxa"/>
            <w:tcBorders>
              <w:top w:val="single" w:sz="4" w:space="0" w:color="auto"/>
              <w:left w:val="single" w:sz="4" w:space="0" w:color="auto"/>
              <w:bottom w:val="single" w:sz="4" w:space="0" w:color="auto"/>
              <w:right w:val="single" w:sz="4" w:space="0" w:color="auto"/>
            </w:tcBorders>
            <w:noWrap/>
          </w:tcPr>
          <w:p w14:paraId="27F29D28" w14:textId="77777777" w:rsidR="006B75B7" w:rsidRDefault="006B75B7" w:rsidP="006B75B7">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2183CECA" w14:textId="77777777" w:rsidR="006B75B7" w:rsidRDefault="006B75B7" w:rsidP="006B75B7">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58A0EB41" w14:textId="77777777" w:rsidR="006B75B7" w:rsidRDefault="006B75B7" w:rsidP="006B75B7">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306E0E95" w14:textId="77777777" w:rsidR="006B75B7" w:rsidRDefault="006B75B7" w:rsidP="006B75B7">
            <w:pPr>
              <w:pStyle w:val="TAC"/>
              <w:rPr>
                <w:rFonts w:cs="Arial"/>
              </w:rPr>
            </w:pPr>
            <w:r w:rsidRPr="00BE30A1">
              <w:rPr>
                <w:rFonts w:hint="eastAsia"/>
              </w:rPr>
              <w:t>2</w:t>
            </w:r>
            <w:r>
              <w:t>140</w:t>
            </w:r>
          </w:p>
        </w:tc>
        <w:tc>
          <w:tcPr>
            <w:tcW w:w="696" w:type="dxa"/>
            <w:tcBorders>
              <w:top w:val="single" w:sz="4" w:space="0" w:color="auto"/>
              <w:left w:val="single" w:sz="4" w:space="0" w:color="auto"/>
              <w:bottom w:val="single" w:sz="4" w:space="0" w:color="auto"/>
              <w:right w:val="single" w:sz="4" w:space="0" w:color="auto"/>
            </w:tcBorders>
          </w:tcPr>
          <w:p w14:paraId="0932282C" w14:textId="77777777" w:rsidR="006B75B7" w:rsidRDefault="006B75B7" w:rsidP="006B75B7">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643BE2BE" w14:textId="77777777" w:rsidR="006B75B7" w:rsidRDefault="006B75B7" w:rsidP="006B75B7">
            <w:pPr>
              <w:pStyle w:val="TAC"/>
              <w:rPr>
                <w:rFonts w:eastAsia="Malgun Gothic"/>
                <w:kern w:val="2"/>
                <w:szCs w:val="24"/>
                <w:lang w:eastAsia="ko-KR"/>
              </w:rPr>
            </w:pPr>
            <w:r w:rsidRPr="007C7CCC">
              <w:t>N/A</w:t>
            </w:r>
          </w:p>
        </w:tc>
      </w:tr>
      <w:tr w:rsidR="006B75B7" w14:paraId="36DFD8CD"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27121438" w14:textId="77777777" w:rsidR="006B75B7" w:rsidRDefault="006B75B7" w:rsidP="006B75B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B9E7644" w14:textId="77777777" w:rsidR="006B75B7" w:rsidRPr="00BE30A1" w:rsidRDefault="006B75B7" w:rsidP="006B75B7">
            <w:pPr>
              <w:pStyle w:val="TAC"/>
            </w:pPr>
            <w:r>
              <w:t>48</w:t>
            </w:r>
          </w:p>
        </w:tc>
        <w:tc>
          <w:tcPr>
            <w:tcW w:w="828" w:type="dxa"/>
            <w:tcBorders>
              <w:top w:val="single" w:sz="4" w:space="0" w:color="auto"/>
              <w:left w:val="single" w:sz="4" w:space="0" w:color="auto"/>
              <w:bottom w:val="single" w:sz="4" w:space="0" w:color="auto"/>
              <w:right w:val="single" w:sz="4" w:space="0" w:color="auto"/>
            </w:tcBorders>
            <w:noWrap/>
          </w:tcPr>
          <w:p w14:paraId="092C0B50" w14:textId="77777777" w:rsidR="006B75B7" w:rsidRPr="00BE30A1" w:rsidRDefault="006B75B7" w:rsidP="006B75B7">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79BAB23C" w14:textId="77777777" w:rsidR="006B75B7" w:rsidRPr="00BE30A1"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A548E27" w14:textId="77777777" w:rsidR="006B75B7" w:rsidRPr="00BE30A1"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8DE2670" w14:textId="77777777" w:rsidR="006B75B7" w:rsidRPr="00BE30A1" w:rsidRDefault="006B75B7" w:rsidP="006B75B7">
            <w:pPr>
              <w:pStyle w:val="TAC"/>
            </w:pPr>
            <w:r>
              <w:t>3560</w:t>
            </w:r>
          </w:p>
        </w:tc>
        <w:tc>
          <w:tcPr>
            <w:tcW w:w="696" w:type="dxa"/>
            <w:tcBorders>
              <w:top w:val="single" w:sz="4" w:space="0" w:color="auto"/>
              <w:left w:val="single" w:sz="4" w:space="0" w:color="auto"/>
              <w:bottom w:val="single" w:sz="4" w:space="0" w:color="auto"/>
              <w:right w:val="single" w:sz="4" w:space="0" w:color="auto"/>
            </w:tcBorders>
          </w:tcPr>
          <w:p w14:paraId="2D758056" w14:textId="77777777" w:rsidR="006B75B7" w:rsidRPr="007C7CCC"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0FC9416E" w14:textId="77777777" w:rsidR="006B75B7" w:rsidRPr="007C7CCC" w:rsidRDefault="006B75B7" w:rsidP="006B75B7">
            <w:pPr>
              <w:pStyle w:val="TAC"/>
            </w:pPr>
            <w:r>
              <w:t>N/A</w:t>
            </w:r>
          </w:p>
        </w:tc>
      </w:tr>
      <w:tr w:rsidR="006B75B7" w14:paraId="4CA8B4C9" w14:textId="77777777" w:rsidTr="0071229C">
        <w:trPr>
          <w:trHeight w:val="216"/>
          <w:jc w:val="center"/>
        </w:trPr>
        <w:tc>
          <w:tcPr>
            <w:tcW w:w="2640" w:type="dxa"/>
            <w:tcBorders>
              <w:top w:val="nil"/>
              <w:left w:val="single" w:sz="4" w:space="0" w:color="auto"/>
              <w:bottom w:val="nil"/>
              <w:right w:val="single" w:sz="4" w:space="0" w:color="auto"/>
            </w:tcBorders>
            <w:vAlign w:val="center"/>
          </w:tcPr>
          <w:p w14:paraId="448D0105" w14:textId="77777777" w:rsidR="006B75B7" w:rsidRDefault="006B75B7" w:rsidP="006B75B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06D00C5" w14:textId="77777777" w:rsidR="006B75B7" w:rsidRPr="00BE30A1" w:rsidRDefault="006B75B7" w:rsidP="006B75B7">
            <w:pPr>
              <w:pStyle w:val="TAC"/>
            </w:pPr>
            <w:r>
              <w:t>66</w:t>
            </w:r>
          </w:p>
        </w:tc>
        <w:tc>
          <w:tcPr>
            <w:tcW w:w="828" w:type="dxa"/>
            <w:tcBorders>
              <w:top w:val="single" w:sz="4" w:space="0" w:color="auto"/>
              <w:left w:val="single" w:sz="4" w:space="0" w:color="auto"/>
              <w:bottom w:val="single" w:sz="4" w:space="0" w:color="auto"/>
              <w:right w:val="single" w:sz="4" w:space="0" w:color="auto"/>
            </w:tcBorders>
            <w:noWrap/>
          </w:tcPr>
          <w:p w14:paraId="20C36B3F" w14:textId="77777777" w:rsidR="006B75B7" w:rsidRPr="00BE30A1" w:rsidRDefault="006B75B7" w:rsidP="006B75B7">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03F61619" w14:textId="77777777" w:rsidR="006B75B7" w:rsidRPr="00BE30A1"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12BA7821" w14:textId="77777777" w:rsidR="006B75B7" w:rsidRPr="00BE30A1"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169F4290" w14:textId="77777777" w:rsidR="006B75B7" w:rsidRPr="00BE30A1" w:rsidRDefault="006B75B7" w:rsidP="006B75B7">
            <w:pPr>
              <w:pStyle w:val="TAC"/>
            </w:pPr>
            <w:r>
              <w:t>2155</w:t>
            </w:r>
          </w:p>
        </w:tc>
        <w:tc>
          <w:tcPr>
            <w:tcW w:w="696" w:type="dxa"/>
            <w:tcBorders>
              <w:top w:val="single" w:sz="4" w:space="0" w:color="auto"/>
              <w:left w:val="single" w:sz="4" w:space="0" w:color="auto"/>
              <w:bottom w:val="single" w:sz="4" w:space="0" w:color="auto"/>
              <w:right w:val="single" w:sz="4" w:space="0" w:color="auto"/>
            </w:tcBorders>
          </w:tcPr>
          <w:p w14:paraId="76C9471B" w14:textId="77777777" w:rsidR="006B75B7" w:rsidRPr="007C7CCC" w:rsidRDefault="006B75B7" w:rsidP="006B75B7">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22B9CAE0" w14:textId="77777777" w:rsidR="006B75B7" w:rsidRPr="007C7CCC" w:rsidRDefault="006B75B7" w:rsidP="006B75B7">
            <w:pPr>
              <w:pStyle w:val="TAC"/>
            </w:pPr>
            <w:r>
              <w:t>IMD4</w:t>
            </w:r>
          </w:p>
        </w:tc>
      </w:tr>
      <w:tr w:rsidR="006B75B7" w14:paraId="212E8DB4" w14:textId="77777777" w:rsidTr="0071229C">
        <w:trPr>
          <w:trHeight w:val="216"/>
          <w:jc w:val="center"/>
        </w:trPr>
        <w:tc>
          <w:tcPr>
            <w:tcW w:w="2640" w:type="dxa"/>
            <w:tcBorders>
              <w:top w:val="nil"/>
              <w:left w:val="single" w:sz="4" w:space="0" w:color="auto"/>
              <w:bottom w:val="single" w:sz="4" w:space="0" w:color="auto"/>
              <w:right w:val="single" w:sz="4" w:space="0" w:color="auto"/>
            </w:tcBorders>
            <w:vAlign w:val="center"/>
          </w:tcPr>
          <w:p w14:paraId="7F2C72CF" w14:textId="77777777" w:rsidR="006B75B7" w:rsidRDefault="006B75B7" w:rsidP="006B75B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73D6FB3" w14:textId="77777777" w:rsidR="006B75B7" w:rsidRPr="00BE30A1" w:rsidRDefault="006B75B7" w:rsidP="006B75B7">
            <w:pPr>
              <w:pStyle w:val="TAC"/>
            </w:pPr>
            <w:r>
              <w:t>n2</w:t>
            </w:r>
          </w:p>
        </w:tc>
        <w:tc>
          <w:tcPr>
            <w:tcW w:w="828" w:type="dxa"/>
            <w:tcBorders>
              <w:top w:val="single" w:sz="4" w:space="0" w:color="auto"/>
              <w:left w:val="single" w:sz="4" w:space="0" w:color="auto"/>
              <w:bottom w:val="single" w:sz="4" w:space="0" w:color="auto"/>
              <w:right w:val="single" w:sz="4" w:space="0" w:color="auto"/>
            </w:tcBorders>
            <w:noWrap/>
          </w:tcPr>
          <w:p w14:paraId="3AF313A6" w14:textId="77777777" w:rsidR="006B75B7" w:rsidRPr="00BE30A1" w:rsidRDefault="006B75B7" w:rsidP="006B75B7">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1A45972E" w14:textId="77777777" w:rsidR="006B75B7" w:rsidRPr="00BE30A1" w:rsidRDefault="006B75B7" w:rsidP="006B75B7">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7AC58B4F" w14:textId="77777777" w:rsidR="006B75B7" w:rsidRPr="00BE30A1" w:rsidRDefault="006B75B7" w:rsidP="006B75B7">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77E6078" w14:textId="77777777" w:rsidR="006B75B7" w:rsidRPr="00BE30A1" w:rsidRDefault="006B75B7" w:rsidP="006B75B7">
            <w:pPr>
              <w:pStyle w:val="TAC"/>
            </w:pPr>
            <w:r>
              <w:t>1985</w:t>
            </w:r>
          </w:p>
        </w:tc>
        <w:tc>
          <w:tcPr>
            <w:tcW w:w="696" w:type="dxa"/>
            <w:tcBorders>
              <w:top w:val="single" w:sz="4" w:space="0" w:color="auto"/>
              <w:left w:val="single" w:sz="4" w:space="0" w:color="auto"/>
              <w:bottom w:val="single" w:sz="4" w:space="0" w:color="auto"/>
              <w:right w:val="single" w:sz="4" w:space="0" w:color="auto"/>
            </w:tcBorders>
          </w:tcPr>
          <w:p w14:paraId="16479E5C" w14:textId="77777777" w:rsidR="006B75B7" w:rsidRPr="007C7CCC"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492DCD4" w14:textId="77777777" w:rsidR="006B75B7" w:rsidRPr="007C7CCC" w:rsidRDefault="006B75B7" w:rsidP="006B75B7">
            <w:pPr>
              <w:pStyle w:val="TAC"/>
            </w:pPr>
            <w:r>
              <w:t>N/A</w:t>
            </w:r>
          </w:p>
        </w:tc>
      </w:tr>
      <w:tr w:rsidR="006B75B7" w:rsidRPr="00EF5447" w14:paraId="34A67361" w14:textId="77777777" w:rsidTr="0071229C">
        <w:trPr>
          <w:trHeight w:val="216"/>
          <w:jc w:val="center"/>
        </w:trPr>
        <w:tc>
          <w:tcPr>
            <w:tcW w:w="2640" w:type="dxa"/>
            <w:tcBorders>
              <w:bottom w:val="nil"/>
            </w:tcBorders>
            <w:shd w:val="clear" w:color="auto" w:fill="auto"/>
          </w:tcPr>
          <w:p w14:paraId="11FF0052" w14:textId="77777777" w:rsidR="006B75B7" w:rsidRPr="00EF5447" w:rsidRDefault="006B75B7" w:rsidP="006B75B7">
            <w:pPr>
              <w:pStyle w:val="TAC"/>
            </w:pPr>
            <w:r w:rsidRPr="00EF5447">
              <w:rPr>
                <w:rFonts w:cs="Arial"/>
                <w:lang w:eastAsia="ja-JP"/>
              </w:rPr>
              <w:t>DC_48A-66A_n12A</w:t>
            </w:r>
          </w:p>
        </w:tc>
        <w:tc>
          <w:tcPr>
            <w:tcW w:w="867" w:type="dxa"/>
            <w:shd w:val="clear" w:color="auto" w:fill="auto"/>
          </w:tcPr>
          <w:p w14:paraId="7EBBF9AA" w14:textId="77777777" w:rsidR="006B75B7" w:rsidRPr="00EF5447" w:rsidRDefault="006B75B7" w:rsidP="006B75B7">
            <w:pPr>
              <w:pStyle w:val="TAC"/>
              <w:rPr>
                <w:szCs w:val="18"/>
              </w:rPr>
            </w:pPr>
            <w:r w:rsidRPr="00EF5447">
              <w:rPr>
                <w:rFonts w:cs="Arial"/>
              </w:rPr>
              <w:t>48</w:t>
            </w:r>
          </w:p>
        </w:tc>
        <w:tc>
          <w:tcPr>
            <w:tcW w:w="828" w:type="dxa"/>
            <w:shd w:val="clear" w:color="auto" w:fill="auto"/>
            <w:noWrap/>
          </w:tcPr>
          <w:p w14:paraId="0C65F196" w14:textId="77777777" w:rsidR="006B75B7" w:rsidRPr="00EF5447" w:rsidRDefault="006B75B7" w:rsidP="006B75B7">
            <w:pPr>
              <w:pStyle w:val="TAC"/>
              <w:rPr>
                <w:szCs w:val="18"/>
              </w:rPr>
            </w:pPr>
            <w:r w:rsidRPr="00EF5447">
              <w:rPr>
                <w:rFonts w:cs="Arial"/>
                <w:color w:val="000000"/>
              </w:rPr>
              <w:t>3580</w:t>
            </w:r>
          </w:p>
        </w:tc>
        <w:tc>
          <w:tcPr>
            <w:tcW w:w="746" w:type="dxa"/>
            <w:shd w:val="clear" w:color="auto" w:fill="auto"/>
            <w:noWrap/>
          </w:tcPr>
          <w:p w14:paraId="3DF1C0AA" w14:textId="77777777" w:rsidR="006B75B7" w:rsidRPr="00EF5447" w:rsidRDefault="006B75B7" w:rsidP="006B75B7">
            <w:pPr>
              <w:pStyle w:val="TAC"/>
              <w:rPr>
                <w:szCs w:val="18"/>
              </w:rPr>
            </w:pPr>
            <w:r w:rsidRPr="00EF5447">
              <w:rPr>
                <w:rFonts w:cs="Arial"/>
                <w:color w:val="000000"/>
              </w:rPr>
              <w:t>5</w:t>
            </w:r>
          </w:p>
        </w:tc>
        <w:tc>
          <w:tcPr>
            <w:tcW w:w="1582" w:type="dxa"/>
            <w:shd w:val="clear" w:color="auto" w:fill="auto"/>
            <w:noWrap/>
          </w:tcPr>
          <w:p w14:paraId="7E7903EF" w14:textId="77777777" w:rsidR="006B75B7" w:rsidRPr="00EF5447" w:rsidRDefault="006B75B7" w:rsidP="006B75B7">
            <w:pPr>
              <w:pStyle w:val="TAC"/>
              <w:rPr>
                <w:szCs w:val="18"/>
              </w:rPr>
            </w:pPr>
            <w:r w:rsidRPr="00EF5447">
              <w:rPr>
                <w:rFonts w:cs="Arial"/>
                <w:color w:val="000000"/>
              </w:rPr>
              <w:t>25</w:t>
            </w:r>
          </w:p>
        </w:tc>
        <w:tc>
          <w:tcPr>
            <w:tcW w:w="1323" w:type="dxa"/>
            <w:shd w:val="clear" w:color="auto" w:fill="auto"/>
            <w:noWrap/>
          </w:tcPr>
          <w:p w14:paraId="0398E149" w14:textId="77777777" w:rsidR="006B75B7" w:rsidRPr="00EF5447" w:rsidRDefault="006B75B7" w:rsidP="006B75B7">
            <w:pPr>
              <w:pStyle w:val="TAC"/>
              <w:rPr>
                <w:szCs w:val="18"/>
              </w:rPr>
            </w:pPr>
            <w:r w:rsidRPr="00EF5447">
              <w:rPr>
                <w:rFonts w:cs="Arial"/>
              </w:rPr>
              <w:t>3580</w:t>
            </w:r>
          </w:p>
        </w:tc>
        <w:tc>
          <w:tcPr>
            <w:tcW w:w="696" w:type="dxa"/>
            <w:shd w:val="clear" w:color="auto" w:fill="auto"/>
          </w:tcPr>
          <w:p w14:paraId="1B0771EF" w14:textId="77777777" w:rsidR="006B75B7" w:rsidRPr="00EF5447" w:rsidRDefault="006B75B7" w:rsidP="006B75B7">
            <w:pPr>
              <w:pStyle w:val="TAC"/>
              <w:rPr>
                <w:szCs w:val="18"/>
              </w:rPr>
            </w:pPr>
            <w:r w:rsidRPr="00EF5447">
              <w:rPr>
                <w:rFonts w:eastAsia="Malgun Gothic"/>
                <w:kern w:val="2"/>
                <w:szCs w:val="24"/>
                <w:lang w:eastAsia="ko-KR"/>
              </w:rPr>
              <w:t>N/A</w:t>
            </w:r>
          </w:p>
        </w:tc>
        <w:tc>
          <w:tcPr>
            <w:tcW w:w="1248" w:type="dxa"/>
            <w:shd w:val="clear" w:color="auto" w:fill="auto"/>
          </w:tcPr>
          <w:p w14:paraId="07AA8B16"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7FABDF0F" w14:textId="77777777" w:rsidTr="0071229C">
        <w:trPr>
          <w:trHeight w:val="216"/>
          <w:jc w:val="center"/>
        </w:trPr>
        <w:tc>
          <w:tcPr>
            <w:tcW w:w="2640" w:type="dxa"/>
            <w:tcBorders>
              <w:top w:val="nil"/>
              <w:bottom w:val="nil"/>
            </w:tcBorders>
            <w:shd w:val="clear" w:color="auto" w:fill="auto"/>
          </w:tcPr>
          <w:p w14:paraId="70A52667" w14:textId="77777777" w:rsidR="006B75B7" w:rsidRPr="00EF5447" w:rsidRDefault="006B75B7" w:rsidP="006B75B7">
            <w:pPr>
              <w:pStyle w:val="TAC"/>
            </w:pPr>
          </w:p>
        </w:tc>
        <w:tc>
          <w:tcPr>
            <w:tcW w:w="867" w:type="dxa"/>
            <w:shd w:val="clear" w:color="auto" w:fill="auto"/>
          </w:tcPr>
          <w:p w14:paraId="0ABF3947" w14:textId="77777777" w:rsidR="006B75B7" w:rsidRPr="00EF5447" w:rsidRDefault="006B75B7" w:rsidP="006B75B7">
            <w:pPr>
              <w:pStyle w:val="TAC"/>
              <w:rPr>
                <w:szCs w:val="18"/>
              </w:rPr>
            </w:pPr>
            <w:r w:rsidRPr="00EF5447">
              <w:rPr>
                <w:rFonts w:eastAsia="Malgun Gothic"/>
                <w:lang w:eastAsia="ko-KR"/>
              </w:rPr>
              <w:t>66</w:t>
            </w:r>
          </w:p>
        </w:tc>
        <w:tc>
          <w:tcPr>
            <w:tcW w:w="828" w:type="dxa"/>
            <w:shd w:val="clear" w:color="auto" w:fill="auto"/>
            <w:noWrap/>
          </w:tcPr>
          <w:p w14:paraId="65051602" w14:textId="77777777" w:rsidR="006B75B7" w:rsidRPr="00EF5447" w:rsidRDefault="006B75B7" w:rsidP="006B75B7">
            <w:pPr>
              <w:pStyle w:val="TAC"/>
              <w:rPr>
                <w:szCs w:val="18"/>
              </w:rPr>
            </w:pPr>
            <w:r w:rsidRPr="00EF5447">
              <w:rPr>
                <w:rFonts w:cs="Arial"/>
              </w:rPr>
              <w:t>1760</w:t>
            </w:r>
          </w:p>
        </w:tc>
        <w:tc>
          <w:tcPr>
            <w:tcW w:w="746" w:type="dxa"/>
            <w:shd w:val="clear" w:color="auto" w:fill="auto"/>
            <w:noWrap/>
          </w:tcPr>
          <w:p w14:paraId="0F2A33EE" w14:textId="77777777" w:rsidR="006B75B7" w:rsidRPr="00EF5447" w:rsidRDefault="006B75B7" w:rsidP="006B75B7">
            <w:pPr>
              <w:pStyle w:val="TAC"/>
              <w:rPr>
                <w:szCs w:val="18"/>
              </w:rPr>
            </w:pPr>
            <w:r w:rsidRPr="00EF5447">
              <w:rPr>
                <w:rFonts w:cs="Arial"/>
                <w:color w:val="000000"/>
              </w:rPr>
              <w:t>5</w:t>
            </w:r>
          </w:p>
        </w:tc>
        <w:tc>
          <w:tcPr>
            <w:tcW w:w="1582" w:type="dxa"/>
            <w:shd w:val="clear" w:color="auto" w:fill="auto"/>
            <w:noWrap/>
          </w:tcPr>
          <w:p w14:paraId="6116E5D6" w14:textId="77777777" w:rsidR="006B75B7" w:rsidRPr="00EF5447" w:rsidRDefault="006B75B7" w:rsidP="006B75B7">
            <w:pPr>
              <w:pStyle w:val="TAC"/>
              <w:rPr>
                <w:szCs w:val="18"/>
              </w:rPr>
            </w:pPr>
            <w:r w:rsidRPr="00EF5447">
              <w:rPr>
                <w:rFonts w:cs="Arial"/>
                <w:color w:val="000000"/>
              </w:rPr>
              <w:t>25</w:t>
            </w:r>
          </w:p>
        </w:tc>
        <w:tc>
          <w:tcPr>
            <w:tcW w:w="1323" w:type="dxa"/>
            <w:shd w:val="clear" w:color="auto" w:fill="auto"/>
            <w:noWrap/>
          </w:tcPr>
          <w:p w14:paraId="467C1B4F" w14:textId="77777777" w:rsidR="006B75B7" w:rsidRPr="00EF5447" w:rsidRDefault="006B75B7" w:rsidP="006B75B7">
            <w:pPr>
              <w:pStyle w:val="TAC"/>
              <w:rPr>
                <w:szCs w:val="18"/>
              </w:rPr>
            </w:pPr>
            <w:r w:rsidRPr="00EF5447">
              <w:rPr>
                <w:rFonts w:cs="Arial"/>
              </w:rPr>
              <w:t>2160</w:t>
            </w:r>
          </w:p>
        </w:tc>
        <w:tc>
          <w:tcPr>
            <w:tcW w:w="696" w:type="dxa"/>
            <w:shd w:val="clear" w:color="auto" w:fill="auto"/>
          </w:tcPr>
          <w:p w14:paraId="22307400" w14:textId="77777777" w:rsidR="006B75B7" w:rsidRPr="00EF5447" w:rsidRDefault="006B75B7" w:rsidP="006B75B7">
            <w:pPr>
              <w:pStyle w:val="TAC"/>
              <w:rPr>
                <w:szCs w:val="18"/>
              </w:rPr>
            </w:pPr>
            <w:r w:rsidRPr="00EF5447">
              <w:t>17.1</w:t>
            </w:r>
          </w:p>
        </w:tc>
        <w:tc>
          <w:tcPr>
            <w:tcW w:w="1248" w:type="dxa"/>
            <w:shd w:val="clear" w:color="auto" w:fill="auto"/>
          </w:tcPr>
          <w:p w14:paraId="37DEF6B9" w14:textId="77777777" w:rsidR="006B75B7" w:rsidRPr="00EF5447" w:rsidRDefault="006B75B7" w:rsidP="006B75B7">
            <w:pPr>
              <w:pStyle w:val="TAC"/>
            </w:pPr>
            <w:r w:rsidRPr="00EF5447">
              <w:rPr>
                <w:rFonts w:eastAsia="Malgun Gothic"/>
                <w:kern w:val="2"/>
                <w:szCs w:val="24"/>
                <w:lang w:eastAsia="ko-KR"/>
              </w:rPr>
              <w:t>IMD3</w:t>
            </w:r>
          </w:p>
        </w:tc>
      </w:tr>
      <w:tr w:rsidR="006B75B7" w:rsidRPr="00EF5447" w14:paraId="6326DFA3" w14:textId="77777777" w:rsidTr="0071229C">
        <w:trPr>
          <w:trHeight w:val="216"/>
          <w:jc w:val="center"/>
        </w:trPr>
        <w:tc>
          <w:tcPr>
            <w:tcW w:w="2640" w:type="dxa"/>
            <w:tcBorders>
              <w:top w:val="nil"/>
              <w:bottom w:val="single" w:sz="4" w:space="0" w:color="auto"/>
            </w:tcBorders>
            <w:shd w:val="clear" w:color="auto" w:fill="auto"/>
          </w:tcPr>
          <w:p w14:paraId="7F994A11" w14:textId="77777777" w:rsidR="006B75B7" w:rsidRPr="00EF5447" w:rsidRDefault="006B75B7" w:rsidP="006B75B7">
            <w:pPr>
              <w:pStyle w:val="TAC"/>
            </w:pPr>
          </w:p>
        </w:tc>
        <w:tc>
          <w:tcPr>
            <w:tcW w:w="867" w:type="dxa"/>
            <w:shd w:val="clear" w:color="auto" w:fill="auto"/>
          </w:tcPr>
          <w:p w14:paraId="36BB65B0" w14:textId="77777777" w:rsidR="006B75B7" w:rsidRPr="00EF5447" w:rsidRDefault="006B75B7" w:rsidP="006B75B7">
            <w:pPr>
              <w:pStyle w:val="TAC"/>
              <w:rPr>
                <w:szCs w:val="18"/>
              </w:rPr>
            </w:pPr>
            <w:r w:rsidRPr="00EF5447">
              <w:rPr>
                <w:rFonts w:eastAsia="Malgun Gothic"/>
                <w:lang w:eastAsia="ko-KR"/>
              </w:rPr>
              <w:t>n12</w:t>
            </w:r>
          </w:p>
        </w:tc>
        <w:tc>
          <w:tcPr>
            <w:tcW w:w="828" w:type="dxa"/>
            <w:shd w:val="clear" w:color="auto" w:fill="auto"/>
            <w:noWrap/>
          </w:tcPr>
          <w:p w14:paraId="4E38DFFC" w14:textId="77777777" w:rsidR="006B75B7" w:rsidRPr="00EF5447" w:rsidRDefault="006B75B7" w:rsidP="006B75B7">
            <w:pPr>
              <w:pStyle w:val="TAC"/>
              <w:rPr>
                <w:szCs w:val="18"/>
              </w:rPr>
            </w:pPr>
            <w:r w:rsidRPr="00EF5447">
              <w:rPr>
                <w:rFonts w:cs="Arial"/>
                <w:color w:val="000000"/>
              </w:rPr>
              <w:t>710</w:t>
            </w:r>
          </w:p>
        </w:tc>
        <w:tc>
          <w:tcPr>
            <w:tcW w:w="746" w:type="dxa"/>
            <w:shd w:val="clear" w:color="auto" w:fill="auto"/>
            <w:noWrap/>
          </w:tcPr>
          <w:p w14:paraId="76F5B896" w14:textId="77777777" w:rsidR="006B75B7" w:rsidRPr="00EF5447" w:rsidRDefault="006B75B7" w:rsidP="006B75B7">
            <w:pPr>
              <w:pStyle w:val="TAC"/>
              <w:rPr>
                <w:szCs w:val="18"/>
              </w:rPr>
            </w:pPr>
            <w:r w:rsidRPr="00EF5447">
              <w:rPr>
                <w:rFonts w:cs="Arial"/>
                <w:color w:val="000000"/>
              </w:rPr>
              <w:t>5</w:t>
            </w:r>
          </w:p>
        </w:tc>
        <w:tc>
          <w:tcPr>
            <w:tcW w:w="1582" w:type="dxa"/>
            <w:shd w:val="clear" w:color="auto" w:fill="auto"/>
            <w:noWrap/>
          </w:tcPr>
          <w:p w14:paraId="4BB73DDD" w14:textId="77777777" w:rsidR="006B75B7" w:rsidRPr="00EF5447" w:rsidRDefault="006B75B7" w:rsidP="006B75B7">
            <w:pPr>
              <w:pStyle w:val="TAC"/>
              <w:rPr>
                <w:szCs w:val="18"/>
              </w:rPr>
            </w:pPr>
            <w:r w:rsidRPr="00EF5447">
              <w:rPr>
                <w:rFonts w:cs="Arial"/>
                <w:color w:val="000000"/>
              </w:rPr>
              <w:t>25</w:t>
            </w:r>
          </w:p>
        </w:tc>
        <w:tc>
          <w:tcPr>
            <w:tcW w:w="1323" w:type="dxa"/>
            <w:shd w:val="clear" w:color="auto" w:fill="auto"/>
            <w:noWrap/>
          </w:tcPr>
          <w:p w14:paraId="4FCD2C5D" w14:textId="77777777" w:rsidR="006B75B7" w:rsidRPr="00EF5447" w:rsidRDefault="006B75B7" w:rsidP="006B75B7">
            <w:pPr>
              <w:pStyle w:val="TAC"/>
              <w:rPr>
                <w:szCs w:val="18"/>
              </w:rPr>
            </w:pPr>
            <w:r w:rsidRPr="00EF5447">
              <w:rPr>
                <w:rFonts w:cs="Arial"/>
              </w:rPr>
              <w:t>740</w:t>
            </w:r>
          </w:p>
        </w:tc>
        <w:tc>
          <w:tcPr>
            <w:tcW w:w="696" w:type="dxa"/>
            <w:shd w:val="clear" w:color="auto" w:fill="auto"/>
          </w:tcPr>
          <w:p w14:paraId="0D2BC6E7" w14:textId="77777777" w:rsidR="006B75B7" w:rsidRPr="00EF5447" w:rsidRDefault="006B75B7" w:rsidP="006B75B7">
            <w:pPr>
              <w:pStyle w:val="TAC"/>
              <w:rPr>
                <w:szCs w:val="18"/>
              </w:rPr>
            </w:pPr>
            <w:r w:rsidRPr="00EF5447">
              <w:rPr>
                <w:rFonts w:eastAsia="Malgun Gothic"/>
                <w:kern w:val="2"/>
                <w:szCs w:val="24"/>
                <w:lang w:eastAsia="ko-KR"/>
              </w:rPr>
              <w:t>N/A</w:t>
            </w:r>
          </w:p>
        </w:tc>
        <w:tc>
          <w:tcPr>
            <w:tcW w:w="1248" w:type="dxa"/>
            <w:shd w:val="clear" w:color="auto" w:fill="auto"/>
          </w:tcPr>
          <w:p w14:paraId="637A3A99"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5FB70E5F" w14:textId="77777777" w:rsidTr="0071229C">
        <w:trPr>
          <w:trHeight w:val="216"/>
          <w:jc w:val="center"/>
        </w:trPr>
        <w:tc>
          <w:tcPr>
            <w:tcW w:w="2640" w:type="dxa"/>
            <w:tcBorders>
              <w:bottom w:val="nil"/>
            </w:tcBorders>
            <w:shd w:val="clear" w:color="auto" w:fill="auto"/>
          </w:tcPr>
          <w:p w14:paraId="655E6B2C" w14:textId="77777777" w:rsidR="006B75B7" w:rsidRDefault="006B75B7" w:rsidP="006B75B7">
            <w:pPr>
              <w:pStyle w:val="TAC"/>
              <w:rPr>
                <w:lang w:eastAsia="zh-TW"/>
              </w:rPr>
            </w:pPr>
            <w:r>
              <w:t>DC_48</w:t>
            </w:r>
            <w:r>
              <w:rPr>
                <w:lang w:eastAsia="zh-TW"/>
              </w:rPr>
              <w:t>A-66A</w:t>
            </w:r>
            <w:r>
              <w:t>_n25</w:t>
            </w:r>
            <w:r>
              <w:rPr>
                <w:lang w:eastAsia="zh-TW"/>
              </w:rPr>
              <w:t>A</w:t>
            </w:r>
          </w:p>
          <w:p w14:paraId="72425398" w14:textId="77777777" w:rsidR="006B75B7" w:rsidRDefault="006B75B7" w:rsidP="006B75B7">
            <w:pPr>
              <w:pStyle w:val="TAC"/>
              <w:rPr>
                <w:lang w:eastAsia="zh-TW"/>
              </w:rPr>
            </w:pPr>
            <w:r>
              <w:t>DC_48</w:t>
            </w:r>
            <w:r>
              <w:rPr>
                <w:lang w:eastAsia="zh-TW"/>
              </w:rPr>
              <w:t>C-66A</w:t>
            </w:r>
            <w:r>
              <w:t>_n25</w:t>
            </w:r>
            <w:r>
              <w:rPr>
                <w:lang w:eastAsia="zh-TW"/>
              </w:rPr>
              <w:t>A</w:t>
            </w:r>
          </w:p>
          <w:p w14:paraId="758DDB89" w14:textId="77777777" w:rsidR="006B75B7" w:rsidRPr="00EF5447" w:rsidRDefault="006B75B7" w:rsidP="006B75B7">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E2C1792" w14:textId="77777777" w:rsidR="006B75B7" w:rsidRPr="00EF5447" w:rsidRDefault="006B75B7" w:rsidP="006B75B7">
            <w:pPr>
              <w:pStyle w:val="TAC"/>
              <w:rPr>
                <w:rFonts w:cs="Arial"/>
              </w:rPr>
            </w:pPr>
            <w:r>
              <w:rPr>
                <w:rFonts w:cs="Arial"/>
                <w:color w:val="000000"/>
                <w:szCs w:val="18"/>
              </w:rPr>
              <w:t>48</w:t>
            </w:r>
          </w:p>
        </w:tc>
        <w:tc>
          <w:tcPr>
            <w:tcW w:w="828" w:type="dxa"/>
            <w:shd w:val="clear" w:color="auto" w:fill="auto"/>
            <w:noWrap/>
          </w:tcPr>
          <w:p w14:paraId="5C911F2B" w14:textId="77777777" w:rsidR="006B75B7" w:rsidRPr="00EF5447" w:rsidRDefault="006B75B7" w:rsidP="006B75B7">
            <w:pPr>
              <w:pStyle w:val="TAC"/>
              <w:rPr>
                <w:rFonts w:cs="Arial"/>
                <w:color w:val="000000"/>
              </w:rPr>
            </w:pPr>
            <w:r>
              <w:rPr>
                <w:rFonts w:cs="Arial"/>
                <w:color w:val="000000"/>
                <w:szCs w:val="18"/>
              </w:rPr>
              <w:t>3630</w:t>
            </w:r>
          </w:p>
        </w:tc>
        <w:tc>
          <w:tcPr>
            <w:tcW w:w="746" w:type="dxa"/>
            <w:shd w:val="clear" w:color="auto" w:fill="auto"/>
            <w:noWrap/>
          </w:tcPr>
          <w:p w14:paraId="46659A60" w14:textId="77777777" w:rsidR="006B75B7" w:rsidRPr="00EF5447" w:rsidRDefault="006B75B7" w:rsidP="006B75B7">
            <w:pPr>
              <w:pStyle w:val="TAC"/>
              <w:rPr>
                <w:rFonts w:cs="Arial"/>
                <w:color w:val="000000"/>
              </w:rPr>
            </w:pPr>
            <w:r>
              <w:rPr>
                <w:rFonts w:cs="Arial"/>
                <w:color w:val="000000"/>
                <w:szCs w:val="18"/>
                <w:lang w:eastAsia="zh-TW"/>
              </w:rPr>
              <w:t>20</w:t>
            </w:r>
          </w:p>
        </w:tc>
        <w:tc>
          <w:tcPr>
            <w:tcW w:w="1582" w:type="dxa"/>
            <w:shd w:val="clear" w:color="auto" w:fill="auto"/>
            <w:noWrap/>
          </w:tcPr>
          <w:p w14:paraId="42E021FA" w14:textId="77777777" w:rsidR="006B75B7" w:rsidRPr="00EF5447" w:rsidRDefault="006B75B7" w:rsidP="006B75B7">
            <w:pPr>
              <w:pStyle w:val="TAC"/>
              <w:rPr>
                <w:rFonts w:cs="Arial"/>
                <w:color w:val="000000"/>
              </w:rPr>
            </w:pPr>
            <w:r>
              <w:rPr>
                <w:rFonts w:cs="Arial"/>
                <w:color w:val="000000"/>
                <w:szCs w:val="18"/>
                <w:lang w:eastAsia="zh-TW"/>
              </w:rPr>
              <w:t>100</w:t>
            </w:r>
          </w:p>
        </w:tc>
        <w:tc>
          <w:tcPr>
            <w:tcW w:w="1323" w:type="dxa"/>
            <w:shd w:val="clear" w:color="auto" w:fill="auto"/>
            <w:noWrap/>
          </w:tcPr>
          <w:p w14:paraId="2B844A24" w14:textId="77777777" w:rsidR="006B75B7" w:rsidRPr="00EF5447" w:rsidRDefault="006B75B7" w:rsidP="006B75B7">
            <w:pPr>
              <w:pStyle w:val="TAC"/>
              <w:rPr>
                <w:rFonts w:cs="Arial"/>
              </w:rPr>
            </w:pPr>
            <w:r>
              <w:rPr>
                <w:rFonts w:cs="Arial"/>
                <w:color w:val="000000"/>
                <w:szCs w:val="18"/>
              </w:rPr>
              <w:t>3630</w:t>
            </w:r>
          </w:p>
        </w:tc>
        <w:tc>
          <w:tcPr>
            <w:tcW w:w="696" w:type="dxa"/>
            <w:shd w:val="clear" w:color="auto" w:fill="auto"/>
          </w:tcPr>
          <w:p w14:paraId="0D1D0426" w14:textId="77777777" w:rsidR="006B75B7" w:rsidRPr="00EF5447" w:rsidRDefault="006B75B7" w:rsidP="006B75B7">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2D34DAB5" w14:textId="77777777" w:rsidR="006B75B7" w:rsidRPr="00EF5447" w:rsidRDefault="006B75B7" w:rsidP="006B75B7">
            <w:pPr>
              <w:pStyle w:val="TAC"/>
              <w:rPr>
                <w:rFonts w:eastAsia="Malgun Gothic"/>
                <w:kern w:val="2"/>
                <w:szCs w:val="24"/>
                <w:lang w:eastAsia="ko-KR"/>
              </w:rPr>
            </w:pPr>
            <w:r>
              <w:rPr>
                <w:rFonts w:cs="Arial"/>
                <w:color w:val="000000"/>
                <w:szCs w:val="18"/>
                <w:lang w:eastAsia="zh-TW"/>
              </w:rPr>
              <w:t>N/A</w:t>
            </w:r>
          </w:p>
        </w:tc>
      </w:tr>
      <w:tr w:rsidR="006B75B7" w:rsidRPr="00EF5447" w14:paraId="6365C660" w14:textId="77777777" w:rsidTr="0071229C">
        <w:trPr>
          <w:trHeight w:val="216"/>
          <w:jc w:val="center"/>
        </w:trPr>
        <w:tc>
          <w:tcPr>
            <w:tcW w:w="2640" w:type="dxa"/>
            <w:tcBorders>
              <w:top w:val="nil"/>
              <w:bottom w:val="nil"/>
            </w:tcBorders>
            <w:shd w:val="clear" w:color="auto" w:fill="auto"/>
          </w:tcPr>
          <w:p w14:paraId="0CAF2A55" w14:textId="77777777" w:rsidR="006B75B7" w:rsidRPr="00EF5447" w:rsidRDefault="006B75B7" w:rsidP="006B75B7">
            <w:pPr>
              <w:pStyle w:val="TAC"/>
              <w:rPr>
                <w:rFonts w:cs="Arial"/>
                <w:lang w:eastAsia="ja-JP"/>
              </w:rPr>
            </w:pPr>
          </w:p>
        </w:tc>
        <w:tc>
          <w:tcPr>
            <w:tcW w:w="867" w:type="dxa"/>
            <w:shd w:val="clear" w:color="auto" w:fill="auto"/>
          </w:tcPr>
          <w:p w14:paraId="36F7ADDC" w14:textId="77777777" w:rsidR="006B75B7" w:rsidRPr="00EF5447" w:rsidRDefault="006B75B7" w:rsidP="006B75B7">
            <w:pPr>
              <w:pStyle w:val="TAC"/>
              <w:rPr>
                <w:rFonts w:cs="Arial"/>
              </w:rPr>
            </w:pPr>
            <w:r>
              <w:rPr>
                <w:rFonts w:cs="Arial"/>
                <w:color w:val="000000"/>
                <w:szCs w:val="18"/>
              </w:rPr>
              <w:t>66</w:t>
            </w:r>
          </w:p>
        </w:tc>
        <w:tc>
          <w:tcPr>
            <w:tcW w:w="828" w:type="dxa"/>
            <w:shd w:val="clear" w:color="auto" w:fill="auto"/>
            <w:noWrap/>
          </w:tcPr>
          <w:p w14:paraId="56D5A67D" w14:textId="77777777" w:rsidR="006B75B7" w:rsidRPr="00EF5447" w:rsidRDefault="006B75B7" w:rsidP="006B75B7">
            <w:pPr>
              <w:pStyle w:val="TAC"/>
              <w:rPr>
                <w:rFonts w:cs="Arial"/>
                <w:color w:val="000000"/>
              </w:rPr>
            </w:pPr>
            <w:r>
              <w:rPr>
                <w:szCs w:val="18"/>
              </w:rPr>
              <w:t>1730</w:t>
            </w:r>
          </w:p>
        </w:tc>
        <w:tc>
          <w:tcPr>
            <w:tcW w:w="746" w:type="dxa"/>
            <w:shd w:val="clear" w:color="auto" w:fill="auto"/>
            <w:noWrap/>
          </w:tcPr>
          <w:p w14:paraId="5D60F3E2" w14:textId="77777777" w:rsidR="006B75B7" w:rsidRPr="00EF5447" w:rsidRDefault="006B75B7" w:rsidP="006B75B7">
            <w:pPr>
              <w:pStyle w:val="TAC"/>
              <w:rPr>
                <w:rFonts w:cs="Arial"/>
                <w:color w:val="000000"/>
              </w:rPr>
            </w:pPr>
            <w:r>
              <w:rPr>
                <w:szCs w:val="18"/>
              </w:rPr>
              <w:t>5</w:t>
            </w:r>
          </w:p>
        </w:tc>
        <w:tc>
          <w:tcPr>
            <w:tcW w:w="1582" w:type="dxa"/>
            <w:shd w:val="clear" w:color="auto" w:fill="auto"/>
            <w:noWrap/>
          </w:tcPr>
          <w:p w14:paraId="6B790336" w14:textId="77777777" w:rsidR="006B75B7" w:rsidRPr="00EF5447" w:rsidRDefault="006B75B7" w:rsidP="006B75B7">
            <w:pPr>
              <w:pStyle w:val="TAC"/>
              <w:rPr>
                <w:rFonts w:cs="Arial"/>
                <w:color w:val="000000"/>
              </w:rPr>
            </w:pPr>
            <w:r>
              <w:rPr>
                <w:szCs w:val="18"/>
              </w:rPr>
              <w:t>25</w:t>
            </w:r>
          </w:p>
        </w:tc>
        <w:tc>
          <w:tcPr>
            <w:tcW w:w="1323" w:type="dxa"/>
            <w:shd w:val="clear" w:color="auto" w:fill="auto"/>
            <w:noWrap/>
          </w:tcPr>
          <w:p w14:paraId="1C7D0DDB" w14:textId="77777777" w:rsidR="006B75B7" w:rsidRPr="00EF5447" w:rsidRDefault="006B75B7" w:rsidP="006B75B7">
            <w:pPr>
              <w:pStyle w:val="TAC"/>
              <w:rPr>
                <w:rFonts w:cs="Arial"/>
              </w:rPr>
            </w:pPr>
            <w:r>
              <w:rPr>
                <w:szCs w:val="18"/>
              </w:rPr>
              <w:t>2130</w:t>
            </w:r>
          </w:p>
        </w:tc>
        <w:tc>
          <w:tcPr>
            <w:tcW w:w="696" w:type="dxa"/>
            <w:shd w:val="clear" w:color="auto" w:fill="auto"/>
          </w:tcPr>
          <w:p w14:paraId="048938F1" w14:textId="77777777" w:rsidR="006B75B7" w:rsidRPr="00EF5447" w:rsidRDefault="006B75B7" w:rsidP="006B75B7">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1F5A39BD" w14:textId="77777777" w:rsidR="006B75B7" w:rsidRPr="00EF5447" w:rsidRDefault="006B75B7" w:rsidP="006B75B7">
            <w:pPr>
              <w:pStyle w:val="TAC"/>
              <w:rPr>
                <w:rFonts w:eastAsia="Malgun Gothic"/>
                <w:kern w:val="2"/>
                <w:szCs w:val="24"/>
                <w:lang w:eastAsia="ko-KR"/>
              </w:rPr>
            </w:pPr>
            <w:r>
              <w:rPr>
                <w:rFonts w:cs="Arial"/>
                <w:color w:val="000000"/>
                <w:szCs w:val="18"/>
                <w:lang w:eastAsia="zh-TW"/>
              </w:rPr>
              <w:t>IMD4</w:t>
            </w:r>
          </w:p>
        </w:tc>
      </w:tr>
      <w:tr w:rsidR="006B75B7" w:rsidRPr="00EF5447" w14:paraId="50724C14" w14:textId="77777777" w:rsidTr="0071229C">
        <w:trPr>
          <w:trHeight w:val="216"/>
          <w:jc w:val="center"/>
        </w:trPr>
        <w:tc>
          <w:tcPr>
            <w:tcW w:w="2640" w:type="dxa"/>
            <w:tcBorders>
              <w:top w:val="nil"/>
              <w:bottom w:val="nil"/>
            </w:tcBorders>
            <w:shd w:val="clear" w:color="auto" w:fill="auto"/>
          </w:tcPr>
          <w:p w14:paraId="52782BFD" w14:textId="77777777" w:rsidR="006B75B7" w:rsidRPr="00EF5447" w:rsidRDefault="006B75B7" w:rsidP="006B75B7">
            <w:pPr>
              <w:pStyle w:val="TAC"/>
              <w:rPr>
                <w:rFonts w:cs="Arial"/>
                <w:lang w:eastAsia="ja-JP"/>
              </w:rPr>
            </w:pPr>
          </w:p>
        </w:tc>
        <w:tc>
          <w:tcPr>
            <w:tcW w:w="867" w:type="dxa"/>
            <w:shd w:val="clear" w:color="auto" w:fill="auto"/>
          </w:tcPr>
          <w:p w14:paraId="673C5DF4" w14:textId="77777777" w:rsidR="006B75B7" w:rsidRPr="00EF5447" w:rsidRDefault="006B75B7" w:rsidP="006B75B7">
            <w:pPr>
              <w:pStyle w:val="TAC"/>
              <w:rPr>
                <w:rFonts w:cs="Arial"/>
              </w:rPr>
            </w:pPr>
            <w:r>
              <w:rPr>
                <w:rFonts w:cs="Arial"/>
                <w:color w:val="000000"/>
                <w:szCs w:val="18"/>
              </w:rPr>
              <w:t>n25</w:t>
            </w:r>
          </w:p>
        </w:tc>
        <w:tc>
          <w:tcPr>
            <w:tcW w:w="828" w:type="dxa"/>
            <w:shd w:val="clear" w:color="auto" w:fill="auto"/>
            <w:noWrap/>
          </w:tcPr>
          <w:p w14:paraId="11ED39B4" w14:textId="77777777" w:rsidR="006B75B7" w:rsidRPr="00EF5447" w:rsidRDefault="006B75B7" w:rsidP="006B75B7">
            <w:pPr>
              <w:pStyle w:val="TAC"/>
              <w:rPr>
                <w:rFonts w:cs="Arial"/>
                <w:color w:val="000000"/>
              </w:rPr>
            </w:pPr>
            <w:r>
              <w:rPr>
                <w:lang w:eastAsia="ko-KR"/>
              </w:rPr>
              <w:t>1883.3</w:t>
            </w:r>
          </w:p>
        </w:tc>
        <w:tc>
          <w:tcPr>
            <w:tcW w:w="746" w:type="dxa"/>
            <w:shd w:val="clear" w:color="auto" w:fill="auto"/>
            <w:noWrap/>
          </w:tcPr>
          <w:p w14:paraId="54CB5C9F" w14:textId="77777777" w:rsidR="006B75B7" w:rsidRPr="00EF5447" w:rsidRDefault="006B75B7" w:rsidP="006B75B7">
            <w:pPr>
              <w:pStyle w:val="TAC"/>
              <w:rPr>
                <w:rFonts w:cs="Arial"/>
                <w:color w:val="000000"/>
              </w:rPr>
            </w:pPr>
            <w:r>
              <w:rPr>
                <w:lang w:eastAsia="ko-KR"/>
              </w:rPr>
              <w:t>5</w:t>
            </w:r>
          </w:p>
        </w:tc>
        <w:tc>
          <w:tcPr>
            <w:tcW w:w="1582" w:type="dxa"/>
            <w:shd w:val="clear" w:color="auto" w:fill="auto"/>
            <w:noWrap/>
          </w:tcPr>
          <w:p w14:paraId="18AD1C60" w14:textId="77777777" w:rsidR="006B75B7" w:rsidRPr="00EF5447" w:rsidRDefault="006B75B7" w:rsidP="006B75B7">
            <w:pPr>
              <w:pStyle w:val="TAC"/>
              <w:rPr>
                <w:rFonts w:cs="Arial"/>
                <w:color w:val="000000"/>
              </w:rPr>
            </w:pPr>
            <w:r>
              <w:rPr>
                <w:lang w:eastAsia="ko-KR"/>
              </w:rPr>
              <w:t>25</w:t>
            </w:r>
          </w:p>
        </w:tc>
        <w:tc>
          <w:tcPr>
            <w:tcW w:w="1323" w:type="dxa"/>
            <w:shd w:val="clear" w:color="auto" w:fill="auto"/>
            <w:noWrap/>
          </w:tcPr>
          <w:p w14:paraId="442655D5" w14:textId="77777777" w:rsidR="006B75B7" w:rsidRPr="00EF5447" w:rsidRDefault="006B75B7" w:rsidP="006B75B7">
            <w:pPr>
              <w:pStyle w:val="TAC"/>
              <w:rPr>
                <w:rFonts w:cs="Arial"/>
              </w:rPr>
            </w:pPr>
            <w:r>
              <w:rPr>
                <w:lang w:eastAsia="ko-KR"/>
              </w:rPr>
              <w:t>1963.3</w:t>
            </w:r>
          </w:p>
        </w:tc>
        <w:tc>
          <w:tcPr>
            <w:tcW w:w="696" w:type="dxa"/>
            <w:shd w:val="clear" w:color="auto" w:fill="auto"/>
          </w:tcPr>
          <w:p w14:paraId="0DB7A6BF" w14:textId="77777777" w:rsidR="006B75B7" w:rsidRPr="00EF5447" w:rsidRDefault="006B75B7" w:rsidP="006B75B7">
            <w:pPr>
              <w:pStyle w:val="TAC"/>
              <w:rPr>
                <w:rFonts w:eastAsia="Malgun Gothic"/>
                <w:kern w:val="2"/>
                <w:szCs w:val="24"/>
                <w:lang w:eastAsia="ko-KR"/>
              </w:rPr>
            </w:pPr>
            <w:r>
              <w:rPr>
                <w:lang w:eastAsia="ko-KR"/>
              </w:rPr>
              <w:t>N/A</w:t>
            </w:r>
          </w:p>
        </w:tc>
        <w:tc>
          <w:tcPr>
            <w:tcW w:w="1248" w:type="dxa"/>
            <w:shd w:val="clear" w:color="auto" w:fill="auto"/>
          </w:tcPr>
          <w:p w14:paraId="5984A31C" w14:textId="77777777" w:rsidR="006B75B7" w:rsidRPr="00EF5447" w:rsidRDefault="006B75B7" w:rsidP="006B75B7">
            <w:pPr>
              <w:pStyle w:val="TAC"/>
              <w:rPr>
                <w:rFonts w:eastAsia="Malgun Gothic"/>
                <w:kern w:val="2"/>
                <w:szCs w:val="24"/>
                <w:lang w:eastAsia="ko-KR"/>
              </w:rPr>
            </w:pPr>
            <w:r>
              <w:t>N/A</w:t>
            </w:r>
          </w:p>
        </w:tc>
      </w:tr>
      <w:tr w:rsidR="006B75B7" w:rsidRPr="00EF5447" w14:paraId="0EF77AAB" w14:textId="77777777" w:rsidTr="0071229C">
        <w:trPr>
          <w:trHeight w:val="216"/>
          <w:jc w:val="center"/>
        </w:trPr>
        <w:tc>
          <w:tcPr>
            <w:tcW w:w="2640" w:type="dxa"/>
            <w:tcBorders>
              <w:top w:val="nil"/>
              <w:bottom w:val="nil"/>
            </w:tcBorders>
            <w:shd w:val="clear" w:color="auto" w:fill="auto"/>
          </w:tcPr>
          <w:p w14:paraId="4BDD6C1D" w14:textId="77777777" w:rsidR="006B75B7" w:rsidRPr="00EF5447" w:rsidRDefault="006B75B7" w:rsidP="006B75B7">
            <w:pPr>
              <w:pStyle w:val="TAC"/>
              <w:rPr>
                <w:rFonts w:cs="Arial"/>
                <w:lang w:eastAsia="ja-JP"/>
              </w:rPr>
            </w:pPr>
          </w:p>
        </w:tc>
        <w:tc>
          <w:tcPr>
            <w:tcW w:w="867" w:type="dxa"/>
            <w:shd w:val="clear" w:color="auto" w:fill="auto"/>
          </w:tcPr>
          <w:p w14:paraId="08896E01" w14:textId="77777777" w:rsidR="006B75B7" w:rsidRPr="00EF5447" w:rsidRDefault="006B75B7" w:rsidP="006B75B7">
            <w:pPr>
              <w:pStyle w:val="TAC"/>
              <w:rPr>
                <w:rFonts w:cs="Arial"/>
              </w:rPr>
            </w:pPr>
            <w:r>
              <w:rPr>
                <w:rFonts w:cs="Arial"/>
                <w:color w:val="000000"/>
                <w:szCs w:val="18"/>
              </w:rPr>
              <w:t>48</w:t>
            </w:r>
          </w:p>
        </w:tc>
        <w:tc>
          <w:tcPr>
            <w:tcW w:w="828" w:type="dxa"/>
            <w:shd w:val="clear" w:color="auto" w:fill="auto"/>
            <w:noWrap/>
          </w:tcPr>
          <w:p w14:paraId="1B4DCB32" w14:textId="77777777" w:rsidR="006B75B7" w:rsidRPr="00EF5447" w:rsidRDefault="006B75B7" w:rsidP="006B75B7">
            <w:pPr>
              <w:pStyle w:val="TAC"/>
              <w:rPr>
                <w:rFonts w:cs="Arial"/>
                <w:color w:val="000000"/>
              </w:rPr>
            </w:pPr>
            <w:r>
              <w:rPr>
                <w:rFonts w:cs="Arial"/>
                <w:kern w:val="2"/>
                <w:szCs w:val="24"/>
              </w:rPr>
              <w:t>3620</w:t>
            </w:r>
          </w:p>
        </w:tc>
        <w:tc>
          <w:tcPr>
            <w:tcW w:w="746" w:type="dxa"/>
            <w:shd w:val="clear" w:color="auto" w:fill="auto"/>
            <w:noWrap/>
          </w:tcPr>
          <w:p w14:paraId="127904CC" w14:textId="77777777" w:rsidR="006B75B7" w:rsidRPr="00EF5447" w:rsidRDefault="006B75B7" w:rsidP="006B75B7">
            <w:pPr>
              <w:pStyle w:val="TAC"/>
              <w:rPr>
                <w:rFonts w:cs="Arial"/>
                <w:color w:val="000000"/>
              </w:rPr>
            </w:pPr>
            <w:r>
              <w:rPr>
                <w:rFonts w:cs="Arial"/>
                <w:kern w:val="2"/>
                <w:szCs w:val="24"/>
              </w:rPr>
              <w:t>10</w:t>
            </w:r>
          </w:p>
        </w:tc>
        <w:tc>
          <w:tcPr>
            <w:tcW w:w="1582" w:type="dxa"/>
            <w:shd w:val="clear" w:color="auto" w:fill="auto"/>
            <w:noWrap/>
          </w:tcPr>
          <w:p w14:paraId="47B9D276" w14:textId="77777777" w:rsidR="006B75B7" w:rsidRPr="00EF5447" w:rsidRDefault="006B75B7" w:rsidP="006B75B7">
            <w:pPr>
              <w:pStyle w:val="TAC"/>
              <w:rPr>
                <w:rFonts w:cs="Arial"/>
                <w:color w:val="000000"/>
              </w:rPr>
            </w:pPr>
            <w:r>
              <w:rPr>
                <w:rFonts w:cs="Arial"/>
                <w:kern w:val="2"/>
                <w:szCs w:val="24"/>
              </w:rPr>
              <w:t>50</w:t>
            </w:r>
          </w:p>
        </w:tc>
        <w:tc>
          <w:tcPr>
            <w:tcW w:w="1323" w:type="dxa"/>
            <w:shd w:val="clear" w:color="auto" w:fill="auto"/>
            <w:noWrap/>
          </w:tcPr>
          <w:p w14:paraId="3ECBD63A" w14:textId="77777777" w:rsidR="006B75B7" w:rsidRPr="00EF5447" w:rsidRDefault="006B75B7" w:rsidP="006B75B7">
            <w:pPr>
              <w:pStyle w:val="TAC"/>
              <w:rPr>
                <w:rFonts w:cs="Arial"/>
              </w:rPr>
            </w:pPr>
            <w:r>
              <w:rPr>
                <w:rFonts w:cs="Arial"/>
                <w:kern w:val="2"/>
                <w:szCs w:val="24"/>
              </w:rPr>
              <w:t>3620</w:t>
            </w:r>
          </w:p>
        </w:tc>
        <w:tc>
          <w:tcPr>
            <w:tcW w:w="696" w:type="dxa"/>
            <w:shd w:val="clear" w:color="auto" w:fill="auto"/>
          </w:tcPr>
          <w:p w14:paraId="2CE65559" w14:textId="77777777" w:rsidR="006B75B7" w:rsidRPr="00EF5447" w:rsidRDefault="006B75B7" w:rsidP="006B75B7">
            <w:pPr>
              <w:pStyle w:val="TAC"/>
              <w:rPr>
                <w:rFonts w:eastAsia="Malgun Gothic"/>
                <w:kern w:val="2"/>
                <w:szCs w:val="24"/>
                <w:lang w:eastAsia="ko-KR"/>
              </w:rPr>
            </w:pPr>
            <w:r>
              <w:rPr>
                <w:rFonts w:cs="Arial"/>
                <w:kern w:val="2"/>
                <w:szCs w:val="24"/>
              </w:rPr>
              <w:t>29.4</w:t>
            </w:r>
          </w:p>
        </w:tc>
        <w:tc>
          <w:tcPr>
            <w:tcW w:w="1248" w:type="dxa"/>
            <w:shd w:val="clear" w:color="auto" w:fill="auto"/>
          </w:tcPr>
          <w:p w14:paraId="1B650EDA" w14:textId="77777777" w:rsidR="006B75B7" w:rsidRPr="00EF5447" w:rsidRDefault="006B75B7" w:rsidP="006B75B7">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B75B7" w:rsidRPr="00EF5447" w14:paraId="6F4C52B1" w14:textId="77777777" w:rsidTr="0071229C">
        <w:trPr>
          <w:trHeight w:val="216"/>
          <w:jc w:val="center"/>
        </w:trPr>
        <w:tc>
          <w:tcPr>
            <w:tcW w:w="2640" w:type="dxa"/>
            <w:tcBorders>
              <w:top w:val="nil"/>
              <w:bottom w:val="nil"/>
            </w:tcBorders>
            <w:shd w:val="clear" w:color="auto" w:fill="auto"/>
          </w:tcPr>
          <w:p w14:paraId="4729B1CF" w14:textId="77777777" w:rsidR="006B75B7" w:rsidRPr="00EF5447" w:rsidRDefault="006B75B7" w:rsidP="006B75B7">
            <w:pPr>
              <w:pStyle w:val="TAC"/>
              <w:rPr>
                <w:rFonts w:cs="Arial"/>
                <w:lang w:eastAsia="ja-JP"/>
              </w:rPr>
            </w:pPr>
          </w:p>
        </w:tc>
        <w:tc>
          <w:tcPr>
            <w:tcW w:w="867" w:type="dxa"/>
            <w:shd w:val="clear" w:color="auto" w:fill="auto"/>
          </w:tcPr>
          <w:p w14:paraId="25973B2D" w14:textId="77777777" w:rsidR="006B75B7" w:rsidRPr="00EF5447" w:rsidRDefault="006B75B7" w:rsidP="006B75B7">
            <w:pPr>
              <w:pStyle w:val="TAC"/>
              <w:rPr>
                <w:rFonts w:cs="Arial"/>
              </w:rPr>
            </w:pPr>
            <w:r>
              <w:rPr>
                <w:rFonts w:cs="Arial"/>
                <w:color w:val="000000"/>
                <w:szCs w:val="18"/>
              </w:rPr>
              <w:t>66</w:t>
            </w:r>
          </w:p>
        </w:tc>
        <w:tc>
          <w:tcPr>
            <w:tcW w:w="828" w:type="dxa"/>
            <w:shd w:val="clear" w:color="auto" w:fill="auto"/>
            <w:noWrap/>
          </w:tcPr>
          <w:p w14:paraId="35C5F32F" w14:textId="77777777" w:rsidR="006B75B7" w:rsidRPr="00EF5447" w:rsidRDefault="006B75B7" w:rsidP="006B75B7">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060F10A5" w14:textId="77777777" w:rsidR="006B75B7" w:rsidRPr="00EF5447" w:rsidRDefault="006B75B7" w:rsidP="006B75B7">
            <w:pPr>
              <w:pStyle w:val="TAC"/>
              <w:rPr>
                <w:rFonts w:cs="Arial"/>
                <w:color w:val="000000"/>
              </w:rPr>
            </w:pPr>
            <w:r>
              <w:rPr>
                <w:rFonts w:eastAsia="Malgun Gothic" w:cs="Arial"/>
                <w:kern w:val="2"/>
                <w:szCs w:val="24"/>
                <w:lang w:eastAsia="ko-KR"/>
              </w:rPr>
              <w:t>5</w:t>
            </w:r>
          </w:p>
        </w:tc>
        <w:tc>
          <w:tcPr>
            <w:tcW w:w="1582" w:type="dxa"/>
            <w:shd w:val="clear" w:color="auto" w:fill="auto"/>
            <w:noWrap/>
          </w:tcPr>
          <w:p w14:paraId="0AFE30C2" w14:textId="77777777" w:rsidR="006B75B7" w:rsidRPr="00EF5447" w:rsidRDefault="006B75B7" w:rsidP="006B75B7">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54A13966" w14:textId="77777777" w:rsidR="006B75B7" w:rsidRPr="00EF5447" w:rsidRDefault="006B75B7" w:rsidP="006B75B7">
            <w:pPr>
              <w:pStyle w:val="TAC"/>
              <w:rPr>
                <w:rFonts w:cs="Arial"/>
              </w:rPr>
            </w:pPr>
            <w:r>
              <w:rPr>
                <w:rFonts w:cs="Arial"/>
                <w:kern w:val="2"/>
                <w:szCs w:val="24"/>
              </w:rPr>
              <w:t>2140</w:t>
            </w:r>
          </w:p>
        </w:tc>
        <w:tc>
          <w:tcPr>
            <w:tcW w:w="696" w:type="dxa"/>
            <w:shd w:val="clear" w:color="auto" w:fill="auto"/>
          </w:tcPr>
          <w:p w14:paraId="4823DD5D" w14:textId="77777777" w:rsidR="006B75B7" w:rsidRPr="00EF5447" w:rsidRDefault="006B75B7" w:rsidP="006B75B7">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2F0146D" w14:textId="77777777" w:rsidR="006B75B7" w:rsidRPr="00EF5447" w:rsidRDefault="006B75B7" w:rsidP="006B75B7">
            <w:pPr>
              <w:pStyle w:val="TAC"/>
              <w:rPr>
                <w:rFonts w:eastAsia="Malgun Gothic"/>
                <w:kern w:val="2"/>
                <w:szCs w:val="24"/>
                <w:lang w:eastAsia="ko-KR"/>
              </w:rPr>
            </w:pPr>
            <w:r>
              <w:rPr>
                <w:rFonts w:eastAsia="Malgun Gothic" w:cs="Arial"/>
                <w:kern w:val="2"/>
                <w:szCs w:val="24"/>
                <w:lang w:eastAsia="ko-KR"/>
              </w:rPr>
              <w:t>N/A</w:t>
            </w:r>
          </w:p>
        </w:tc>
      </w:tr>
      <w:tr w:rsidR="006B75B7" w:rsidRPr="00EF5447" w14:paraId="6E2C26BB" w14:textId="77777777" w:rsidTr="0071229C">
        <w:trPr>
          <w:trHeight w:val="216"/>
          <w:jc w:val="center"/>
        </w:trPr>
        <w:tc>
          <w:tcPr>
            <w:tcW w:w="2640" w:type="dxa"/>
            <w:tcBorders>
              <w:top w:val="nil"/>
              <w:bottom w:val="single" w:sz="4" w:space="0" w:color="auto"/>
            </w:tcBorders>
            <w:shd w:val="clear" w:color="auto" w:fill="auto"/>
          </w:tcPr>
          <w:p w14:paraId="5E0D39E0" w14:textId="77777777" w:rsidR="006B75B7" w:rsidRPr="00EF5447" w:rsidRDefault="006B75B7" w:rsidP="006B75B7">
            <w:pPr>
              <w:pStyle w:val="TAC"/>
              <w:rPr>
                <w:rFonts w:cs="Arial"/>
                <w:lang w:eastAsia="ja-JP"/>
              </w:rPr>
            </w:pPr>
          </w:p>
        </w:tc>
        <w:tc>
          <w:tcPr>
            <w:tcW w:w="867" w:type="dxa"/>
            <w:shd w:val="clear" w:color="auto" w:fill="auto"/>
          </w:tcPr>
          <w:p w14:paraId="3C721DAB" w14:textId="77777777" w:rsidR="006B75B7" w:rsidRPr="00EF5447" w:rsidRDefault="006B75B7" w:rsidP="006B75B7">
            <w:pPr>
              <w:pStyle w:val="TAC"/>
              <w:rPr>
                <w:rFonts w:cs="Arial"/>
              </w:rPr>
            </w:pPr>
            <w:r>
              <w:rPr>
                <w:rFonts w:cs="Arial"/>
                <w:color w:val="000000"/>
                <w:szCs w:val="18"/>
              </w:rPr>
              <w:t>n25</w:t>
            </w:r>
          </w:p>
        </w:tc>
        <w:tc>
          <w:tcPr>
            <w:tcW w:w="828" w:type="dxa"/>
            <w:shd w:val="clear" w:color="auto" w:fill="auto"/>
            <w:noWrap/>
          </w:tcPr>
          <w:p w14:paraId="00E8F40E" w14:textId="77777777" w:rsidR="006B75B7" w:rsidRPr="00EF5447" w:rsidRDefault="006B75B7" w:rsidP="006B75B7">
            <w:pPr>
              <w:pStyle w:val="TAC"/>
              <w:rPr>
                <w:rFonts w:cs="Arial"/>
                <w:color w:val="000000"/>
              </w:rPr>
            </w:pPr>
            <w:r>
              <w:rPr>
                <w:rFonts w:cs="Arial"/>
                <w:kern w:val="2"/>
                <w:szCs w:val="24"/>
              </w:rPr>
              <w:t>1880</w:t>
            </w:r>
          </w:p>
        </w:tc>
        <w:tc>
          <w:tcPr>
            <w:tcW w:w="746" w:type="dxa"/>
            <w:shd w:val="clear" w:color="auto" w:fill="auto"/>
            <w:noWrap/>
          </w:tcPr>
          <w:p w14:paraId="03E762C7" w14:textId="77777777" w:rsidR="006B75B7" w:rsidRPr="00EF5447" w:rsidRDefault="006B75B7" w:rsidP="006B75B7">
            <w:pPr>
              <w:pStyle w:val="TAC"/>
              <w:rPr>
                <w:rFonts w:cs="Arial"/>
                <w:color w:val="000000"/>
              </w:rPr>
            </w:pPr>
            <w:r>
              <w:rPr>
                <w:rFonts w:eastAsia="Malgun Gothic" w:cs="Arial"/>
                <w:kern w:val="2"/>
                <w:szCs w:val="24"/>
                <w:lang w:eastAsia="ko-KR"/>
              </w:rPr>
              <w:t>5</w:t>
            </w:r>
          </w:p>
        </w:tc>
        <w:tc>
          <w:tcPr>
            <w:tcW w:w="1582" w:type="dxa"/>
            <w:shd w:val="clear" w:color="auto" w:fill="auto"/>
            <w:noWrap/>
          </w:tcPr>
          <w:p w14:paraId="5EC52DC8" w14:textId="77777777" w:rsidR="006B75B7" w:rsidRPr="00EF5447" w:rsidRDefault="006B75B7" w:rsidP="006B75B7">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4D7A2D8D" w14:textId="77777777" w:rsidR="006B75B7" w:rsidRPr="00EF5447" w:rsidRDefault="006B75B7" w:rsidP="006B75B7">
            <w:pPr>
              <w:pStyle w:val="TAC"/>
              <w:rPr>
                <w:rFonts w:cs="Arial"/>
              </w:rPr>
            </w:pPr>
            <w:r>
              <w:rPr>
                <w:rFonts w:cs="Arial"/>
                <w:kern w:val="2"/>
                <w:szCs w:val="24"/>
              </w:rPr>
              <w:t>1960</w:t>
            </w:r>
          </w:p>
        </w:tc>
        <w:tc>
          <w:tcPr>
            <w:tcW w:w="696" w:type="dxa"/>
            <w:shd w:val="clear" w:color="auto" w:fill="auto"/>
          </w:tcPr>
          <w:p w14:paraId="63325748" w14:textId="77777777" w:rsidR="006B75B7" w:rsidRPr="00EF5447" w:rsidRDefault="006B75B7" w:rsidP="006B75B7">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D4B55ED" w14:textId="77777777" w:rsidR="006B75B7" w:rsidRPr="00EF5447" w:rsidRDefault="006B75B7" w:rsidP="006B75B7">
            <w:pPr>
              <w:pStyle w:val="TAC"/>
              <w:rPr>
                <w:rFonts w:eastAsia="Malgun Gothic"/>
                <w:kern w:val="2"/>
                <w:szCs w:val="24"/>
                <w:lang w:eastAsia="ko-KR"/>
              </w:rPr>
            </w:pPr>
            <w:r>
              <w:rPr>
                <w:rFonts w:eastAsia="Malgun Gothic" w:cs="Arial"/>
                <w:kern w:val="2"/>
                <w:szCs w:val="24"/>
                <w:lang w:eastAsia="ko-KR"/>
              </w:rPr>
              <w:t>N/A</w:t>
            </w:r>
          </w:p>
        </w:tc>
      </w:tr>
      <w:tr w:rsidR="006B75B7" w14:paraId="24B3A73E" w14:textId="77777777" w:rsidTr="0071229C">
        <w:trPr>
          <w:trHeight w:val="216"/>
          <w:jc w:val="center"/>
        </w:trPr>
        <w:tc>
          <w:tcPr>
            <w:tcW w:w="2640" w:type="dxa"/>
            <w:tcBorders>
              <w:top w:val="nil"/>
              <w:left w:val="single" w:sz="4" w:space="0" w:color="auto"/>
              <w:bottom w:val="nil"/>
              <w:right w:val="single" w:sz="4" w:space="0" w:color="auto"/>
            </w:tcBorders>
          </w:tcPr>
          <w:p w14:paraId="2ED6D8A2" w14:textId="77777777" w:rsidR="006B75B7" w:rsidRDefault="006B75B7" w:rsidP="006B75B7">
            <w:pPr>
              <w:pStyle w:val="TAC"/>
              <w:rPr>
                <w:rFonts w:cs="Arial"/>
                <w:lang w:eastAsia="ja-JP"/>
              </w:rPr>
            </w:pPr>
            <w:r w:rsidRPr="00A306B3">
              <w:rPr>
                <w:rFonts w:cs="Arial"/>
                <w:lang w:eastAsia="ja-JP"/>
              </w:rPr>
              <w:t>DC_48A-66A_n66A</w:t>
            </w:r>
          </w:p>
          <w:p w14:paraId="03418CB5" w14:textId="77777777" w:rsidR="006B75B7" w:rsidRPr="00325A87" w:rsidRDefault="006B75B7" w:rsidP="006B75B7">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04BFA4AB" w14:textId="77777777" w:rsidR="006B75B7" w:rsidRDefault="006B75B7" w:rsidP="006B75B7">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tcBorders>
              <w:top w:val="single" w:sz="4" w:space="0" w:color="auto"/>
              <w:left w:val="single" w:sz="4" w:space="0" w:color="auto"/>
              <w:bottom w:val="single" w:sz="4" w:space="0" w:color="auto"/>
              <w:right w:val="single" w:sz="4" w:space="0" w:color="auto"/>
            </w:tcBorders>
            <w:noWrap/>
          </w:tcPr>
          <w:p w14:paraId="471CEE58" w14:textId="77777777" w:rsidR="006B75B7" w:rsidRDefault="006B75B7" w:rsidP="006B75B7">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3BF0759C" w14:textId="77777777" w:rsidR="006B75B7" w:rsidRDefault="006B75B7" w:rsidP="006B75B7">
            <w:pPr>
              <w:pStyle w:val="PL"/>
              <w:jc w:val="center"/>
              <w:rPr>
                <w:rFonts w:eastAsia="Malgun Gothic"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
          <w:p w14:paraId="12DCAF73" w14:textId="77777777" w:rsidR="006B75B7" w:rsidRDefault="006B75B7" w:rsidP="006B75B7">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37439716" w14:textId="77777777" w:rsidR="006B75B7" w:rsidRDefault="006B75B7" w:rsidP="006B75B7">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96" w:type="dxa"/>
            <w:tcBorders>
              <w:top w:val="single" w:sz="4" w:space="0" w:color="auto"/>
              <w:left w:val="single" w:sz="4" w:space="0" w:color="auto"/>
              <w:bottom w:val="single" w:sz="4" w:space="0" w:color="auto"/>
              <w:right w:val="single" w:sz="4" w:space="0" w:color="auto"/>
            </w:tcBorders>
          </w:tcPr>
          <w:p w14:paraId="3707E555" w14:textId="77777777" w:rsidR="006B75B7" w:rsidRDefault="006B75B7" w:rsidP="006B75B7">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4F5CC83" w14:textId="77777777" w:rsidR="006B75B7" w:rsidRDefault="006B75B7" w:rsidP="006B75B7">
            <w:pPr>
              <w:pStyle w:val="TAC"/>
              <w:rPr>
                <w:rFonts w:eastAsia="Malgun Gothic" w:cs="Arial"/>
                <w:kern w:val="2"/>
                <w:szCs w:val="24"/>
                <w:lang w:eastAsia="ko-KR"/>
              </w:rPr>
            </w:pPr>
            <w:r w:rsidRPr="007C7CCC">
              <w:t>N/A</w:t>
            </w:r>
          </w:p>
        </w:tc>
      </w:tr>
      <w:tr w:rsidR="006B75B7" w14:paraId="5C1EFDA4" w14:textId="77777777" w:rsidTr="0071229C">
        <w:trPr>
          <w:trHeight w:val="216"/>
          <w:jc w:val="center"/>
        </w:trPr>
        <w:tc>
          <w:tcPr>
            <w:tcW w:w="2640" w:type="dxa"/>
            <w:tcBorders>
              <w:top w:val="nil"/>
              <w:left w:val="single" w:sz="4" w:space="0" w:color="auto"/>
              <w:bottom w:val="nil"/>
              <w:right w:val="single" w:sz="4" w:space="0" w:color="auto"/>
            </w:tcBorders>
          </w:tcPr>
          <w:p w14:paraId="1B23AD59" w14:textId="77777777" w:rsidR="006B75B7" w:rsidRPr="00325A87" w:rsidRDefault="006B75B7" w:rsidP="006B75B7">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42BDEF2C" w14:textId="77777777" w:rsidR="006B75B7" w:rsidRDefault="006B75B7" w:rsidP="006B75B7">
            <w:pPr>
              <w:pStyle w:val="TAC"/>
              <w:rPr>
                <w:rFonts w:cs="Arial"/>
                <w:color w:val="000000"/>
                <w:szCs w:val="18"/>
              </w:rPr>
            </w:pPr>
            <w:r w:rsidRPr="002769A9">
              <w:rPr>
                <w:rFonts w:hint="eastAsia"/>
              </w:rPr>
              <w:t>6</w:t>
            </w:r>
            <w:r w:rsidRPr="002769A9">
              <w:t>6</w:t>
            </w:r>
          </w:p>
        </w:tc>
        <w:tc>
          <w:tcPr>
            <w:tcW w:w="828" w:type="dxa"/>
            <w:tcBorders>
              <w:top w:val="single" w:sz="4" w:space="0" w:color="auto"/>
              <w:left w:val="single" w:sz="4" w:space="0" w:color="auto"/>
              <w:bottom w:val="single" w:sz="4" w:space="0" w:color="auto"/>
              <w:right w:val="single" w:sz="4" w:space="0" w:color="auto"/>
            </w:tcBorders>
            <w:noWrap/>
          </w:tcPr>
          <w:p w14:paraId="0B8D3B89" w14:textId="77777777" w:rsidR="006B75B7" w:rsidRDefault="006B75B7" w:rsidP="006B75B7">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4431B45C" w14:textId="77777777" w:rsidR="006B75B7" w:rsidRDefault="006B75B7" w:rsidP="006B75B7">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41E1131A" w14:textId="77777777" w:rsidR="006B75B7" w:rsidRDefault="006B75B7" w:rsidP="006B75B7">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72A69293" w14:textId="77777777" w:rsidR="006B75B7" w:rsidRDefault="006B75B7" w:rsidP="006B75B7">
            <w:pPr>
              <w:pStyle w:val="TAC"/>
              <w:rPr>
                <w:rFonts w:cs="Arial"/>
                <w:kern w:val="2"/>
                <w:szCs w:val="24"/>
              </w:rPr>
            </w:pPr>
            <w:r w:rsidRPr="002769A9">
              <w:rPr>
                <w:rFonts w:hint="eastAsia"/>
              </w:rPr>
              <w:t>2</w:t>
            </w:r>
            <w:r w:rsidRPr="002769A9">
              <w:t>1</w:t>
            </w:r>
            <w:r>
              <w:t>75</w:t>
            </w:r>
          </w:p>
        </w:tc>
        <w:tc>
          <w:tcPr>
            <w:tcW w:w="696" w:type="dxa"/>
            <w:tcBorders>
              <w:top w:val="single" w:sz="4" w:space="0" w:color="auto"/>
              <w:left w:val="single" w:sz="4" w:space="0" w:color="auto"/>
              <w:bottom w:val="single" w:sz="4" w:space="0" w:color="auto"/>
              <w:right w:val="single" w:sz="4" w:space="0" w:color="auto"/>
            </w:tcBorders>
          </w:tcPr>
          <w:p w14:paraId="7B521233" w14:textId="77777777" w:rsidR="006B75B7" w:rsidRDefault="006B75B7" w:rsidP="006B75B7">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16913806" w14:textId="77777777" w:rsidR="006B75B7" w:rsidRDefault="006B75B7" w:rsidP="006B75B7">
            <w:pPr>
              <w:pStyle w:val="TAC"/>
              <w:rPr>
                <w:rFonts w:eastAsia="Malgun Gothic" w:cs="Arial"/>
                <w:kern w:val="2"/>
                <w:szCs w:val="24"/>
                <w:lang w:eastAsia="ko-KR"/>
              </w:rPr>
            </w:pPr>
            <w:r w:rsidRPr="007C7CCC">
              <w:t>IMD5</w:t>
            </w:r>
          </w:p>
        </w:tc>
      </w:tr>
      <w:tr w:rsidR="006B75B7" w14:paraId="6D30260D" w14:textId="77777777" w:rsidTr="0071229C">
        <w:trPr>
          <w:trHeight w:val="216"/>
          <w:jc w:val="center"/>
        </w:trPr>
        <w:tc>
          <w:tcPr>
            <w:tcW w:w="2640" w:type="dxa"/>
            <w:tcBorders>
              <w:top w:val="nil"/>
              <w:left w:val="single" w:sz="4" w:space="0" w:color="auto"/>
              <w:bottom w:val="single" w:sz="4" w:space="0" w:color="auto"/>
              <w:right w:val="single" w:sz="4" w:space="0" w:color="auto"/>
            </w:tcBorders>
          </w:tcPr>
          <w:p w14:paraId="2BF57703" w14:textId="77777777" w:rsidR="006B75B7" w:rsidRDefault="006B75B7" w:rsidP="006B75B7">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02E3804A" w14:textId="77777777" w:rsidR="006B75B7" w:rsidRDefault="006B75B7" w:rsidP="006B75B7">
            <w:pPr>
              <w:pStyle w:val="TAC"/>
              <w:rPr>
                <w:rFonts w:cs="Arial"/>
                <w:color w:val="000000"/>
                <w:szCs w:val="18"/>
              </w:rPr>
            </w:pPr>
            <w:r w:rsidRPr="002769A9">
              <w:t>n66</w:t>
            </w:r>
          </w:p>
        </w:tc>
        <w:tc>
          <w:tcPr>
            <w:tcW w:w="828" w:type="dxa"/>
            <w:tcBorders>
              <w:top w:val="single" w:sz="4" w:space="0" w:color="auto"/>
              <w:left w:val="single" w:sz="4" w:space="0" w:color="auto"/>
              <w:bottom w:val="single" w:sz="4" w:space="0" w:color="auto"/>
              <w:right w:val="single" w:sz="4" w:space="0" w:color="auto"/>
            </w:tcBorders>
            <w:noWrap/>
          </w:tcPr>
          <w:p w14:paraId="6CBD5452" w14:textId="77777777" w:rsidR="006B75B7" w:rsidRDefault="006B75B7" w:rsidP="006B75B7">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3658CBE6" w14:textId="77777777" w:rsidR="006B75B7" w:rsidRDefault="006B75B7" w:rsidP="006B75B7">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0792F593" w14:textId="77777777" w:rsidR="006B75B7" w:rsidRDefault="006B75B7" w:rsidP="006B75B7">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2BE3B2AA" w14:textId="77777777" w:rsidR="006B75B7" w:rsidRDefault="006B75B7" w:rsidP="006B75B7">
            <w:pPr>
              <w:pStyle w:val="TAC"/>
              <w:rPr>
                <w:rFonts w:cs="Arial"/>
                <w:kern w:val="2"/>
                <w:szCs w:val="24"/>
              </w:rPr>
            </w:pPr>
            <w:r w:rsidRPr="002769A9">
              <w:rPr>
                <w:rFonts w:hint="eastAsia"/>
              </w:rPr>
              <w:t>2</w:t>
            </w:r>
            <w:r>
              <w:t>115</w:t>
            </w:r>
          </w:p>
        </w:tc>
        <w:tc>
          <w:tcPr>
            <w:tcW w:w="696" w:type="dxa"/>
            <w:tcBorders>
              <w:top w:val="single" w:sz="4" w:space="0" w:color="auto"/>
              <w:left w:val="single" w:sz="4" w:space="0" w:color="auto"/>
              <w:bottom w:val="single" w:sz="4" w:space="0" w:color="auto"/>
              <w:right w:val="single" w:sz="4" w:space="0" w:color="auto"/>
            </w:tcBorders>
          </w:tcPr>
          <w:p w14:paraId="5949E851" w14:textId="77777777" w:rsidR="006B75B7" w:rsidRDefault="006B75B7" w:rsidP="006B75B7">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03624CFD" w14:textId="77777777" w:rsidR="006B75B7" w:rsidRDefault="006B75B7" w:rsidP="006B75B7">
            <w:pPr>
              <w:pStyle w:val="TAC"/>
              <w:rPr>
                <w:rFonts w:eastAsia="Malgun Gothic" w:cs="Arial"/>
                <w:kern w:val="2"/>
                <w:szCs w:val="24"/>
                <w:lang w:eastAsia="ko-KR"/>
              </w:rPr>
            </w:pPr>
            <w:r w:rsidRPr="007C7CCC">
              <w:t>N/A</w:t>
            </w:r>
          </w:p>
        </w:tc>
      </w:tr>
      <w:tr w:rsidR="006B75B7" w:rsidRPr="00EF5447" w14:paraId="04CECF85" w14:textId="77777777" w:rsidTr="0071229C">
        <w:trPr>
          <w:trHeight w:val="216"/>
          <w:jc w:val="center"/>
        </w:trPr>
        <w:tc>
          <w:tcPr>
            <w:tcW w:w="2640" w:type="dxa"/>
            <w:tcBorders>
              <w:top w:val="single" w:sz="4" w:space="0" w:color="auto"/>
              <w:bottom w:val="nil"/>
            </w:tcBorders>
            <w:shd w:val="clear" w:color="auto" w:fill="auto"/>
          </w:tcPr>
          <w:p w14:paraId="6B30BE00" w14:textId="77777777" w:rsidR="006B75B7" w:rsidRPr="00EF5447" w:rsidRDefault="006B75B7" w:rsidP="006B75B7">
            <w:pPr>
              <w:pStyle w:val="TAC"/>
            </w:pPr>
            <w:r w:rsidRPr="00EF5447">
              <w:rPr>
                <w:rFonts w:cs="Arial"/>
                <w:lang w:eastAsia="ja-JP"/>
              </w:rPr>
              <w:t>DC_48A-66A_n71A</w:t>
            </w:r>
          </w:p>
        </w:tc>
        <w:tc>
          <w:tcPr>
            <w:tcW w:w="867" w:type="dxa"/>
            <w:shd w:val="clear" w:color="auto" w:fill="auto"/>
          </w:tcPr>
          <w:p w14:paraId="47F5FAD0" w14:textId="77777777" w:rsidR="006B75B7" w:rsidRPr="00EF5447" w:rsidRDefault="006B75B7" w:rsidP="006B75B7">
            <w:pPr>
              <w:pStyle w:val="TAC"/>
              <w:rPr>
                <w:szCs w:val="18"/>
              </w:rPr>
            </w:pPr>
            <w:r w:rsidRPr="00EF5447">
              <w:rPr>
                <w:rFonts w:cs="Arial"/>
              </w:rPr>
              <w:t>48</w:t>
            </w:r>
          </w:p>
        </w:tc>
        <w:tc>
          <w:tcPr>
            <w:tcW w:w="828" w:type="dxa"/>
            <w:shd w:val="clear" w:color="auto" w:fill="auto"/>
            <w:noWrap/>
          </w:tcPr>
          <w:p w14:paraId="42A3DE4C" w14:textId="77777777" w:rsidR="006B75B7" w:rsidRPr="00EF5447" w:rsidRDefault="006B75B7" w:rsidP="006B75B7">
            <w:pPr>
              <w:pStyle w:val="TAC"/>
              <w:rPr>
                <w:szCs w:val="18"/>
              </w:rPr>
            </w:pPr>
            <w:r w:rsidRPr="00EF5447">
              <w:rPr>
                <w:rFonts w:cs="Arial"/>
                <w:color w:val="000000"/>
              </w:rPr>
              <w:t>3560</w:t>
            </w:r>
          </w:p>
        </w:tc>
        <w:tc>
          <w:tcPr>
            <w:tcW w:w="746" w:type="dxa"/>
            <w:shd w:val="clear" w:color="auto" w:fill="auto"/>
            <w:noWrap/>
          </w:tcPr>
          <w:p w14:paraId="2393D032" w14:textId="77777777" w:rsidR="006B75B7" w:rsidRPr="00EF5447" w:rsidRDefault="006B75B7" w:rsidP="006B75B7">
            <w:pPr>
              <w:pStyle w:val="TAC"/>
              <w:rPr>
                <w:szCs w:val="18"/>
              </w:rPr>
            </w:pPr>
            <w:r w:rsidRPr="00EF5447">
              <w:rPr>
                <w:rFonts w:cs="Arial"/>
                <w:color w:val="000000"/>
              </w:rPr>
              <w:t>5</w:t>
            </w:r>
          </w:p>
        </w:tc>
        <w:tc>
          <w:tcPr>
            <w:tcW w:w="1582" w:type="dxa"/>
            <w:shd w:val="clear" w:color="auto" w:fill="auto"/>
            <w:noWrap/>
          </w:tcPr>
          <w:p w14:paraId="78A6C5AF" w14:textId="77777777" w:rsidR="006B75B7" w:rsidRPr="00EF5447" w:rsidRDefault="006B75B7" w:rsidP="006B75B7">
            <w:pPr>
              <w:pStyle w:val="TAC"/>
              <w:rPr>
                <w:szCs w:val="18"/>
              </w:rPr>
            </w:pPr>
            <w:r w:rsidRPr="00EF5447">
              <w:rPr>
                <w:rFonts w:cs="Arial"/>
                <w:color w:val="000000"/>
              </w:rPr>
              <w:t>25</w:t>
            </w:r>
          </w:p>
        </w:tc>
        <w:tc>
          <w:tcPr>
            <w:tcW w:w="1323" w:type="dxa"/>
            <w:shd w:val="clear" w:color="auto" w:fill="auto"/>
            <w:noWrap/>
          </w:tcPr>
          <w:p w14:paraId="30FABB45" w14:textId="77777777" w:rsidR="006B75B7" w:rsidRPr="00EF5447" w:rsidRDefault="006B75B7" w:rsidP="006B75B7">
            <w:pPr>
              <w:pStyle w:val="TAC"/>
              <w:rPr>
                <w:szCs w:val="18"/>
              </w:rPr>
            </w:pPr>
            <w:r w:rsidRPr="00EF5447">
              <w:rPr>
                <w:rFonts w:cs="Arial"/>
              </w:rPr>
              <w:t>3560</w:t>
            </w:r>
          </w:p>
        </w:tc>
        <w:tc>
          <w:tcPr>
            <w:tcW w:w="696" w:type="dxa"/>
            <w:shd w:val="clear" w:color="auto" w:fill="auto"/>
          </w:tcPr>
          <w:p w14:paraId="1DEF00BD" w14:textId="77777777" w:rsidR="006B75B7" w:rsidRPr="00EF5447" w:rsidRDefault="006B75B7" w:rsidP="006B75B7">
            <w:pPr>
              <w:pStyle w:val="TAC"/>
              <w:rPr>
                <w:szCs w:val="18"/>
              </w:rPr>
            </w:pPr>
            <w:r w:rsidRPr="00EF5447">
              <w:rPr>
                <w:rFonts w:eastAsia="Malgun Gothic"/>
                <w:kern w:val="2"/>
                <w:szCs w:val="24"/>
                <w:lang w:eastAsia="ko-KR"/>
              </w:rPr>
              <w:t>N/A</w:t>
            </w:r>
          </w:p>
        </w:tc>
        <w:tc>
          <w:tcPr>
            <w:tcW w:w="1248" w:type="dxa"/>
            <w:shd w:val="clear" w:color="auto" w:fill="auto"/>
          </w:tcPr>
          <w:p w14:paraId="74FC0EC0"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700AE9D8" w14:textId="77777777" w:rsidTr="0071229C">
        <w:trPr>
          <w:trHeight w:val="216"/>
          <w:jc w:val="center"/>
        </w:trPr>
        <w:tc>
          <w:tcPr>
            <w:tcW w:w="2640" w:type="dxa"/>
            <w:tcBorders>
              <w:top w:val="nil"/>
              <w:bottom w:val="nil"/>
            </w:tcBorders>
            <w:shd w:val="clear" w:color="auto" w:fill="auto"/>
          </w:tcPr>
          <w:p w14:paraId="0CFBC6DC" w14:textId="77777777" w:rsidR="006B75B7" w:rsidRPr="00EF5447" w:rsidRDefault="006B75B7" w:rsidP="006B75B7">
            <w:pPr>
              <w:pStyle w:val="TAC"/>
            </w:pPr>
          </w:p>
        </w:tc>
        <w:tc>
          <w:tcPr>
            <w:tcW w:w="867" w:type="dxa"/>
            <w:shd w:val="clear" w:color="auto" w:fill="auto"/>
          </w:tcPr>
          <w:p w14:paraId="32089979" w14:textId="77777777" w:rsidR="006B75B7" w:rsidRPr="00EF5447" w:rsidRDefault="006B75B7" w:rsidP="006B75B7">
            <w:pPr>
              <w:pStyle w:val="TAC"/>
              <w:rPr>
                <w:szCs w:val="18"/>
              </w:rPr>
            </w:pPr>
            <w:r w:rsidRPr="00EF5447">
              <w:rPr>
                <w:rFonts w:eastAsia="Malgun Gothic"/>
                <w:lang w:eastAsia="ko-KR"/>
              </w:rPr>
              <w:t>66</w:t>
            </w:r>
          </w:p>
        </w:tc>
        <w:tc>
          <w:tcPr>
            <w:tcW w:w="828" w:type="dxa"/>
            <w:shd w:val="clear" w:color="auto" w:fill="auto"/>
            <w:noWrap/>
          </w:tcPr>
          <w:p w14:paraId="0EF48F9A" w14:textId="77777777" w:rsidR="006B75B7" w:rsidRPr="00EF5447" w:rsidRDefault="006B75B7" w:rsidP="006B75B7">
            <w:pPr>
              <w:pStyle w:val="TAC"/>
              <w:rPr>
                <w:szCs w:val="18"/>
              </w:rPr>
            </w:pPr>
            <w:r w:rsidRPr="00EF5447">
              <w:rPr>
                <w:rFonts w:cs="Arial"/>
              </w:rPr>
              <w:t>1774</w:t>
            </w:r>
          </w:p>
        </w:tc>
        <w:tc>
          <w:tcPr>
            <w:tcW w:w="746" w:type="dxa"/>
            <w:shd w:val="clear" w:color="auto" w:fill="auto"/>
            <w:noWrap/>
          </w:tcPr>
          <w:p w14:paraId="5735B5D9" w14:textId="77777777" w:rsidR="006B75B7" w:rsidRPr="00EF5447" w:rsidRDefault="006B75B7" w:rsidP="006B75B7">
            <w:pPr>
              <w:pStyle w:val="TAC"/>
              <w:rPr>
                <w:szCs w:val="18"/>
              </w:rPr>
            </w:pPr>
            <w:r w:rsidRPr="00EF5447">
              <w:rPr>
                <w:rFonts w:cs="Arial"/>
                <w:color w:val="000000"/>
              </w:rPr>
              <w:t>5</w:t>
            </w:r>
          </w:p>
        </w:tc>
        <w:tc>
          <w:tcPr>
            <w:tcW w:w="1582" w:type="dxa"/>
            <w:shd w:val="clear" w:color="auto" w:fill="auto"/>
            <w:noWrap/>
          </w:tcPr>
          <w:p w14:paraId="428E3ACC" w14:textId="77777777" w:rsidR="006B75B7" w:rsidRPr="00EF5447" w:rsidRDefault="006B75B7" w:rsidP="006B75B7">
            <w:pPr>
              <w:pStyle w:val="TAC"/>
              <w:rPr>
                <w:szCs w:val="18"/>
              </w:rPr>
            </w:pPr>
            <w:r w:rsidRPr="00EF5447">
              <w:rPr>
                <w:rFonts w:cs="Arial"/>
                <w:color w:val="000000"/>
              </w:rPr>
              <w:t>25</w:t>
            </w:r>
          </w:p>
        </w:tc>
        <w:tc>
          <w:tcPr>
            <w:tcW w:w="1323" w:type="dxa"/>
            <w:shd w:val="clear" w:color="auto" w:fill="auto"/>
            <w:noWrap/>
          </w:tcPr>
          <w:p w14:paraId="65726C57" w14:textId="77777777" w:rsidR="006B75B7" w:rsidRPr="00EF5447" w:rsidRDefault="006B75B7" w:rsidP="006B75B7">
            <w:pPr>
              <w:pStyle w:val="TAC"/>
              <w:rPr>
                <w:szCs w:val="18"/>
              </w:rPr>
            </w:pPr>
            <w:r w:rsidRPr="00EF5447">
              <w:rPr>
                <w:lang w:eastAsia="ja-JP"/>
              </w:rPr>
              <w:t>2174</w:t>
            </w:r>
          </w:p>
        </w:tc>
        <w:tc>
          <w:tcPr>
            <w:tcW w:w="696" w:type="dxa"/>
            <w:shd w:val="clear" w:color="auto" w:fill="auto"/>
          </w:tcPr>
          <w:p w14:paraId="71B32357" w14:textId="77777777" w:rsidR="006B75B7" w:rsidRPr="00EF5447" w:rsidRDefault="006B75B7" w:rsidP="006B75B7">
            <w:pPr>
              <w:pStyle w:val="TAC"/>
              <w:rPr>
                <w:szCs w:val="18"/>
              </w:rPr>
            </w:pPr>
            <w:r w:rsidRPr="00EF5447">
              <w:t>15.8</w:t>
            </w:r>
          </w:p>
        </w:tc>
        <w:tc>
          <w:tcPr>
            <w:tcW w:w="1248" w:type="dxa"/>
            <w:shd w:val="clear" w:color="auto" w:fill="auto"/>
          </w:tcPr>
          <w:p w14:paraId="005FA35D" w14:textId="77777777" w:rsidR="006B75B7" w:rsidRPr="00EF5447" w:rsidRDefault="006B75B7" w:rsidP="006B75B7">
            <w:pPr>
              <w:pStyle w:val="TAC"/>
            </w:pPr>
            <w:r w:rsidRPr="00EF5447">
              <w:rPr>
                <w:rFonts w:eastAsia="Malgun Gothic"/>
                <w:kern w:val="2"/>
                <w:szCs w:val="24"/>
                <w:lang w:eastAsia="ko-KR"/>
              </w:rPr>
              <w:t>IMD3</w:t>
            </w:r>
          </w:p>
        </w:tc>
      </w:tr>
      <w:tr w:rsidR="006B75B7" w:rsidRPr="00EF5447" w14:paraId="3C9043AB" w14:textId="77777777" w:rsidTr="0071229C">
        <w:trPr>
          <w:trHeight w:val="216"/>
          <w:jc w:val="center"/>
        </w:trPr>
        <w:tc>
          <w:tcPr>
            <w:tcW w:w="2640" w:type="dxa"/>
            <w:tcBorders>
              <w:top w:val="nil"/>
              <w:bottom w:val="nil"/>
            </w:tcBorders>
            <w:shd w:val="clear" w:color="auto" w:fill="auto"/>
          </w:tcPr>
          <w:p w14:paraId="6DB9F31C" w14:textId="77777777" w:rsidR="006B75B7" w:rsidRPr="00EF5447" w:rsidRDefault="006B75B7" w:rsidP="006B75B7">
            <w:pPr>
              <w:pStyle w:val="TAC"/>
            </w:pPr>
          </w:p>
        </w:tc>
        <w:tc>
          <w:tcPr>
            <w:tcW w:w="867" w:type="dxa"/>
            <w:shd w:val="clear" w:color="auto" w:fill="auto"/>
          </w:tcPr>
          <w:p w14:paraId="11B07A20" w14:textId="77777777" w:rsidR="006B75B7" w:rsidRPr="00EF5447" w:rsidRDefault="006B75B7" w:rsidP="006B75B7">
            <w:pPr>
              <w:pStyle w:val="TAC"/>
              <w:rPr>
                <w:szCs w:val="18"/>
              </w:rPr>
            </w:pPr>
            <w:r w:rsidRPr="00EF5447">
              <w:rPr>
                <w:rFonts w:eastAsia="Malgun Gothic"/>
                <w:lang w:eastAsia="ko-KR"/>
              </w:rPr>
              <w:t>n71</w:t>
            </w:r>
          </w:p>
        </w:tc>
        <w:tc>
          <w:tcPr>
            <w:tcW w:w="828" w:type="dxa"/>
            <w:shd w:val="clear" w:color="auto" w:fill="auto"/>
            <w:noWrap/>
          </w:tcPr>
          <w:p w14:paraId="3A49E854" w14:textId="77777777" w:rsidR="006B75B7" w:rsidRPr="00EF5447" w:rsidRDefault="006B75B7" w:rsidP="006B75B7">
            <w:pPr>
              <w:pStyle w:val="TAC"/>
              <w:rPr>
                <w:szCs w:val="18"/>
              </w:rPr>
            </w:pPr>
            <w:r w:rsidRPr="00EF5447">
              <w:rPr>
                <w:rFonts w:cs="Arial"/>
              </w:rPr>
              <w:t>693</w:t>
            </w:r>
          </w:p>
        </w:tc>
        <w:tc>
          <w:tcPr>
            <w:tcW w:w="746" w:type="dxa"/>
            <w:shd w:val="clear" w:color="auto" w:fill="auto"/>
            <w:noWrap/>
          </w:tcPr>
          <w:p w14:paraId="4062BC07" w14:textId="77777777" w:rsidR="006B75B7" w:rsidRPr="00EF5447" w:rsidRDefault="006B75B7" w:rsidP="006B75B7">
            <w:pPr>
              <w:pStyle w:val="TAC"/>
              <w:rPr>
                <w:szCs w:val="18"/>
              </w:rPr>
            </w:pPr>
            <w:r w:rsidRPr="00EF5447">
              <w:rPr>
                <w:rFonts w:cs="Arial"/>
                <w:color w:val="000000"/>
              </w:rPr>
              <w:t>5</w:t>
            </w:r>
          </w:p>
        </w:tc>
        <w:tc>
          <w:tcPr>
            <w:tcW w:w="1582" w:type="dxa"/>
            <w:shd w:val="clear" w:color="auto" w:fill="auto"/>
            <w:noWrap/>
          </w:tcPr>
          <w:p w14:paraId="26D42665" w14:textId="77777777" w:rsidR="006B75B7" w:rsidRPr="00EF5447" w:rsidRDefault="006B75B7" w:rsidP="006B75B7">
            <w:pPr>
              <w:pStyle w:val="TAC"/>
              <w:rPr>
                <w:szCs w:val="18"/>
              </w:rPr>
            </w:pPr>
            <w:r w:rsidRPr="00EF5447">
              <w:rPr>
                <w:rFonts w:cs="Arial"/>
                <w:color w:val="000000"/>
              </w:rPr>
              <w:t>25</w:t>
            </w:r>
          </w:p>
        </w:tc>
        <w:tc>
          <w:tcPr>
            <w:tcW w:w="1323" w:type="dxa"/>
            <w:shd w:val="clear" w:color="auto" w:fill="auto"/>
            <w:noWrap/>
          </w:tcPr>
          <w:p w14:paraId="33D1BFF7" w14:textId="77777777" w:rsidR="006B75B7" w:rsidRPr="00EF5447" w:rsidRDefault="006B75B7" w:rsidP="006B75B7">
            <w:pPr>
              <w:pStyle w:val="TAC"/>
              <w:rPr>
                <w:szCs w:val="18"/>
              </w:rPr>
            </w:pPr>
            <w:r w:rsidRPr="00EF5447">
              <w:rPr>
                <w:rFonts w:cs="Arial"/>
              </w:rPr>
              <w:t>647</w:t>
            </w:r>
          </w:p>
        </w:tc>
        <w:tc>
          <w:tcPr>
            <w:tcW w:w="696" w:type="dxa"/>
            <w:shd w:val="clear" w:color="auto" w:fill="auto"/>
          </w:tcPr>
          <w:p w14:paraId="10BE4751" w14:textId="77777777" w:rsidR="006B75B7" w:rsidRPr="00EF5447" w:rsidRDefault="006B75B7" w:rsidP="006B75B7">
            <w:pPr>
              <w:pStyle w:val="TAC"/>
              <w:rPr>
                <w:szCs w:val="18"/>
              </w:rPr>
            </w:pPr>
            <w:r w:rsidRPr="00EF5447">
              <w:rPr>
                <w:rFonts w:eastAsia="Malgun Gothic"/>
                <w:kern w:val="2"/>
                <w:szCs w:val="24"/>
                <w:lang w:eastAsia="ko-KR"/>
              </w:rPr>
              <w:t>N/A</w:t>
            </w:r>
          </w:p>
        </w:tc>
        <w:tc>
          <w:tcPr>
            <w:tcW w:w="1248" w:type="dxa"/>
            <w:shd w:val="clear" w:color="auto" w:fill="auto"/>
          </w:tcPr>
          <w:p w14:paraId="6EC2A712"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7584BAAC" w14:textId="77777777" w:rsidTr="0071229C">
        <w:trPr>
          <w:trHeight w:val="216"/>
          <w:jc w:val="center"/>
        </w:trPr>
        <w:tc>
          <w:tcPr>
            <w:tcW w:w="2640" w:type="dxa"/>
            <w:tcBorders>
              <w:top w:val="nil"/>
              <w:bottom w:val="nil"/>
            </w:tcBorders>
            <w:shd w:val="clear" w:color="auto" w:fill="auto"/>
          </w:tcPr>
          <w:p w14:paraId="0580C0C8" w14:textId="77777777" w:rsidR="006B75B7" w:rsidRPr="00EF5447" w:rsidRDefault="006B75B7" w:rsidP="006B75B7">
            <w:pPr>
              <w:pStyle w:val="TAC"/>
            </w:pPr>
          </w:p>
        </w:tc>
        <w:tc>
          <w:tcPr>
            <w:tcW w:w="867" w:type="dxa"/>
            <w:shd w:val="clear" w:color="auto" w:fill="auto"/>
          </w:tcPr>
          <w:p w14:paraId="37705AF9" w14:textId="77777777" w:rsidR="006B75B7" w:rsidRPr="00EF5447" w:rsidRDefault="006B75B7" w:rsidP="006B75B7">
            <w:pPr>
              <w:pStyle w:val="TAC"/>
              <w:rPr>
                <w:szCs w:val="18"/>
              </w:rPr>
            </w:pPr>
            <w:r w:rsidRPr="00EF5447">
              <w:rPr>
                <w:rFonts w:cs="Arial"/>
              </w:rPr>
              <w:t>48</w:t>
            </w:r>
          </w:p>
        </w:tc>
        <w:tc>
          <w:tcPr>
            <w:tcW w:w="828" w:type="dxa"/>
            <w:shd w:val="clear" w:color="auto" w:fill="auto"/>
            <w:noWrap/>
          </w:tcPr>
          <w:p w14:paraId="6C5EE3A3" w14:textId="77777777" w:rsidR="006B75B7" w:rsidRPr="00EF5447" w:rsidRDefault="006B75B7" w:rsidP="006B75B7">
            <w:pPr>
              <w:pStyle w:val="TAC"/>
              <w:rPr>
                <w:szCs w:val="18"/>
              </w:rPr>
            </w:pPr>
            <w:r w:rsidRPr="00EF5447">
              <w:rPr>
                <w:rFonts w:cs="Arial"/>
              </w:rPr>
              <w:t>3697.5</w:t>
            </w:r>
          </w:p>
        </w:tc>
        <w:tc>
          <w:tcPr>
            <w:tcW w:w="746" w:type="dxa"/>
            <w:shd w:val="clear" w:color="auto" w:fill="auto"/>
            <w:noWrap/>
          </w:tcPr>
          <w:p w14:paraId="0F4FD49C" w14:textId="77777777" w:rsidR="006B75B7" w:rsidRPr="00EF5447" w:rsidRDefault="006B75B7" w:rsidP="006B75B7">
            <w:pPr>
              <w:pStyle w:val="TAC"/>
              <w:rPr>
                <w:szCs w:val="18"/>
              </w:rPr>
            </w:pPr>
            <w:r w:rsidRPr="00EF5447">
              <w:rPr>
                <w:rFonts w:cs="Arial"/>
                <w:color w:val="000000"/>
              </w:rPr>
              <w:t>5</w:t>
            </w:r>
          </w:p>
        </w:tc>
        <w:tc>
          <w:tcPr>
            <w:tcW w:w="1582" w:type="dxa"/>
            <w:shd w:val="clear" w:color="auto" w:fill="auto"/>
            <w:noWrap/>
          </w:tcPr>
          <w:p w14:paraId="049C29D6" w14:textId="77777777" w:rsidR="006B75B7" w:rsidRPr="00EF5447" w:rsidRDefault="006B75B7" w:rsidP="006B75B7">
            <w:pPr>
              <w:pStyle w:val="TAC"/>
              <w:rPr>
                <w:szCs w:val="18"/>
              </w:rPr>
            </w:pPr>
            <w:r w:rsidRPr="00EF5447">
              <w:rPr>
                <w:rFonts w:cs="Arial"/>
                <w:color w:val="000000"/>
              </w:rPr>
              <w:t>25</w:t>
            </w:r>
          </w:p>
        </w:tc>
        <w:tc>
          <w:tcPr>
            <w:tcW w:w="1323" w:type="dxa"/>
            <w:shd w:val="clear" w:color="auto" w:fill="auto"/>
            <w:noWrap/>
          </w:tcPr>
          <w:p w14:paraId="75FD9CF4" w14:textId="77777777" w:rsidR="006B75B7" w:rsidRPr="00EF5447" w:rsidRDefault="006B75B7" w:rsidP="006B75B7">
            <w:pPr>
              <w:pStyle w:val="TAC"/>
              <w:rPr>
                <w:szCs w:val="18"/>
              </w:rPr>
            </w:pPr>
            <w:r w:rsidRPr="00EF5447">
              <w:rPr>
                <w:rFonts w:cs="Arial"/>
              </w:rPr>
              <w:t>3697.5</w:t>
            </w:r>
          </w:p>
        </w:tc>
        <w:tc>
          <w:tcPr>
            <w:tcW w:w="696" w:type="dxa"/>
            <w:shd w:val="clear" w:color="auto" w:fill="auto"/>
          </w:tcPr>
          <w:p w14:paraId="1D7B2EE9" w14:textId="77777777" w:rsidR="006B75B7" w:rsidRPr="00EF5447" w:rsidRDefault="006B75B7" w:rsidP="006B75B7">
            <w:pPr>
              <w:pStyle w:val="TAC"/>
              <w:rPr>
                <w:szCs w:val="18"/>
              </w:rPr>
            </w:pPr>
            <w:r w:rsidRPr="00EF5447">
              <w:t>1</w:t>
            </w:r>
            <w:r w:rsidRPr="00EF5447">
              <w:rPr>
                <w:rFonts w:eastAsia="Malgun Gothic"/>
              </w:rPr>
              <w:t>3</w:t>
            </w:r>
            <w:r w:rsidRPr="00EF5447">
              <w:t>.0</w:t>
            </w:r>
          </w:p>
        </w:tc>
        <w:tc>
          <w:tcPr>
            <w:tcW w:w="1248" w:type="dxa"/>
            <w:shd w:val="clear" w:color="auto" w:fill="auto"/>
          </w:tcPr>
          <w:p w14:paraId="19C35446" w14:textId="77777777" w:rsidR="006B75B7" w:rsidRPr="00EF5447" w:rsidRDefault="006B75B7" w:rsidP="006B75B7">
            <w:pPr>
              <w:pStyle w:val="TAC"/>
            </w:pPr>
            <w:r w:rsidRPr="00EF5447">
              <w:rPr>
                <w:rFonts w:eastAsia="Malgun Gothic"/>
                <w:kern w:val="2"/>
                <w:szCs w:val="24"/>
                <w:lang w:eastAsia="ko-KR"/>
              </w:rPr>
              <w:t>IMD4</w:t>
            </w:r>
          </w:p>
        </w:tc>
      </w:tr>
      <w:tr w:rsidR="006B75B7" w:rsidRPr="00EF5447" w14:paraId="068D57CB" w14:textId="77777777" w:rsidTr="0071229C">
        <w:trPr>
          <w:trHeight w:val="216"/>
          <w:jc w:val="center"/>
        </w:trPr>
        <w:tc>
          <w:tcPr>
            <w:tcW w:w="2640" w:type="dxa"/>
            <w:tcBorders>
              <w:top w:val="nil"/>
              <w:bottom w:val="nil"/>
            </w:tcBorders>
            <w:shd w:val="clear" w:color="auto" w:fill="auto"/>
          </w:tcPr>
          <w:p w14:paraId="7FFA4FFE" w14:textId="77777777" w:rsidR="006B75B7" w:rsidRPr="00EF5447" w:rsidRDefault="006B75B7" w:rsidP="006B75B7">
            <w:pPr>
              <w:pStyle w:val="TAC"/>
            </w:pPr>
          </w:p>
        </w:tc>
        <w:tc>
          <w:tcPr>
            <w:tcW w:w="867" w:type="dxa"/>
            <w:shd w:val="clear" w:color="auto" w:fill="auto"/>
          </w:tcPr>
          <w:p w14:paraId="40DBB8B0" w14:textId="77777777" w:rsidR="006B75B7" w:rsidRPr="00EF5447" w:rsidRDefault="006B75B7" w:rsidP="006B75B7">
            <w:pPr>
              <w:pStyle w:val="TAC"/>
              <w:rPr>
                <w:szCs w:val="18"/>
              </w:rPr>
            </w:pPr>
            <w:r w:rsidRPr="00EF5447">
              <w:rPr>
                <w:rFonts w:eastAsia="Malgun Gothic"/>
                <w:lang w:eastAsia="ko-KR"/>
              </w:rPr>
              <w:t>66</w:t>
            </w:r>
          </w:p>
        </w:tc>
        <w:tc>
          <w:tcPr>
            <w:tcW w:w="828" w:type="dxa"/>
            <w:shd w:val="clear" w:color="auto" w:fill="auto"/>
            <w:noWrap/>
          </w:tcPr>
          <w:p w14:paraId="484903B1" w14:textId="77777777" w:rsidR="006B75B7" w:rsidRPr="00EF5447" w:rsidRDefault="006B75B7" w:rsidP="006B75B7">
            <w:pPr>
              <w:pStyle w:val="TAC"/>
              <w:rPr>
                <w:szCs w:val="18"/>
              </w:rPr>
            </w:pPr>
            <w:r w:rsidRPr="00EF5447">
              <w:rPr>
                <w:rFonts w:cs="Arial"/>
              </w:rPr>
              <w:t>1712.5</w:t>
            </w:r>
          </w:p>
        </w:tc>
        <w:tc>
          <w:tcPr>
            <w:tcW w:w="746" w:type="dxa"/>
            <w:shd w:val="clear" w:color="auto" w:fill="auto"/>
            <w:noWrap/>
          </w:tcPr>
          <w:p w14:paraId="341F6947" w14:textId="77777777" w:rsidR="006B75B7" w:rsidRPr="00EF5447" w:rsidRDefault="006B75B7" w:rsidP="006B75B7">
            <w:pPr>
              <w:pStyle w:val="TAC"/>
              <w:rPr>
                <w:szCs w:val="18"/>
              </w:rPr>
            </w:pPr>
            <w:r w:rsidRPr="00EF5447">
              <w:rPr>
                <w:rFonts w:cs="Arial"/>
                <w:color w:val="000000"/>
              </w:rPr>
              <w:t>5</w:t>
            </w:r>
          </w:p>
        </w:tc>
        <w:tc>
          <w:tcPr>
            <w:tcW w:w="1582" w:type="dxa"/>
            <w:shd w:val="clear" w:color="auto" w:fill="auto"/>
            <w:noWrap/>
          </w:tcPr>
          <w:p w14:paraId="3416A9AD" w14:textId="77777777" w:rsidR="006B75B7" w:rsidRPr="00EF5447" w:rsidRDefault="006B75B7" w:rsidP="006B75B7">
            <w:pPr>
              <w:pStyle w:val="TAC"/>
              <w:rPr>
                <w:szCs w:val="18"/>
              </w:rPr>
            </w:pPr>
            <w:r w:rsidRPr="00EF5447">
              <w:rPr>
                <w:rFonts w:cs="Arial"/>
                <w:color w:val="000000"/>
              </w:rPr>
              <w:t>25</w:t>
            </w:r>
          </w:p>
        </w:tc>
        <w:tc>
          <w:tcPr>
            <w:tcW w:w="1323" w:type="dxa"/>
            <w:shd w:val="clear" w:color="auto" w:fill="auto"/>
            <w:noWrap/>
          </w:tcPr>
          <w:p w14:paraId="6478265D" w14:textId="77777777" w:rsidR="006B75B7" w:rsidRPr="00EF5447" w:rsidRDefault="006B75B7" w:rsidP="006B75B7">
            <w:pPr>
              <w:pStyle w:val="TAC"/>
              <w:rPr>
                <w:szCs w:val="18"/>
              </w:rPr>
            </w:pPr>
            <w:r w:rsidRPr="00EF5447">
              <w:rPr>
                <w:rFonts w:cs="Arial"/>
              </w:rPr>
              <w:t>2112.5</w:t>
            </w:r>
          </w:p>
        </w:tc>
        <w:tc>
          <w:tcPr>
            <w:tcW w:w="696" w:type="dxa"/>
            <w:shd w:val="clear" w:color="auto" w:fill="auto"/>
          </w:tcPr>
          <w:p w14:paraId="7064B9CA" w14:textId="77777777" w:rsidR="006B75B7" w:rsidRPr="00EF5447" w:rsidRDefault="006B75B7" w:rsidP="006B75B7">
            <w:pPr>
              <w:pStyle w:val="TAC"/>
              <w:rPr>
                <w:szCs w:val="18"/>
              </w:rPr>
            </w:pPr>
            <w:r w:rsidRPr="00EF5447">
              <w:rPr>
                <w:rFonts w:eastAsia="Malgun Gothic"/>
                <w:kern w:val="2"/>
                <w:szCs w:val="24"/>
                <w:lang w:eastAsia="ko-KR"/>
              </w:rPr>
              <w:t>N/A</w:t>
            </w:r>
          </w:p>
        </w:tc>
        <w:tc>
          <w:tcPr>
            <w:tcW w:w="1248" w:type="dxa"/>
            <w:shd w:val="clear" w:color="auto" w:fill="auto"/>
          </w:tcPr>
          <w:p w14:paraId="63386BD3" w14:textId="77777777" w:rsidR="006B75B7" w:rsidRPr="00EF5447" w:rsidRDefault="006B75B7" w:rsidP="006B75B7">
            <w:pPr>
              <w:pStyle w:val="TAC"/>
            </w:pPr>
            <w:r w:rsidRPr="00EF5447">
              <w:rPr>
                <w:rFonts w:eastAsia="Malgun Gothic"/>
                <w:kern w:val="2"/>
                <w:szCs w:val="24"/>
                <w:lang w:eastAsia="ko-KR"/>
              </w:rPr>
              <w:t>N/A</w:t>
            </w:r>
          </w:p>
        </w:tc>
      </w:tr>
      <w:tr w:rsidR="006B75B7" w:rsidRPr="00EF5447" w14:paraId="49D4DF33" w14:textId="77777777" w:rsidTr="0071229C">
        <w:trPr>
          <w:trHeight w:val="216"/>
          <w:jc w:val="center"/>
        </w:trPr>
        <w:tc>
          <w:tcPr>
            <w:tcW w:w="2640" w:type="dxa"/>
            <w:tcBorders>
              <w:top w:val="nil"/>
              <w:bottom w:val="single" w:sz="4" w:space="0" w:color="auto"/>
            </w:tcBorders>
            <w:shd w:val="clear" w:color="auto" w:fill="auto"/>
          </w:tcPr>
          <w:p w14:paraId="776DCDED" w14:textId="77777777" w:rsidR="006B75B7" w:rsidRPr="00EF5447" w:rsidRDefault="006B75B7" w:rsidP="006B75B7">
            <w:pPr>
              <w:pStyle w:val="TAC"/>
            </w:pPr>
          </w:p>
        </w:tc>
        <w:tc>
          <w:tcPr>
            <w:tcW w:w="867" w:type="dxa"/>
            <w:shd w:val="clear" w:color="auto" w:fill="auto"/>
          </w:tcPr>
          <w:p w14:paraId="4A81EC5E" w14:textId="77777777" w:rsidR="006B75B7" w:rsidRPr="00EF5447" w:rsidRDefault="006B75B7" w:rsidP="006B75B7">
            <w:pPr>
              <w:pStyle w:val="TAC"/>
              <w:rPr>
                <w:szCs w:val="18"/>
              </w:rPr>
            </w:pPr>
            <w:r w:rsidRPr="00EF5447">
              <w:rPr>
                <w:rFonts w:eastAsia="Malgun Gothic"/>
                <w:lang w:eastAsia="ko-KR"/>
              </w:rPr>
              <w:t>n71</w:t>
            </w:r>
          </w:p>
        </w:tc>
        <w:tc>
          <w:tcPr>
            <w:tcW w:w="828" w:type="dxa"/>
            <w:shd w:val="clear" w:color="auto" w:fill="auto"/>
            <w:noWrap/>
          </w:tcPr>
          <w:p w14:paraId="7555A1F2" w14:textId="77777777" w:rsidR="006B75B7" w:rsidRPr="00EF5447" w:rsidRDefault="006B75B7" w:rsidP="006B75B7">
            <w:pPr>
              <w:pStyle w:val="TAC"/>
              <w:rPr>
                <w:szCs w:val="18"/>
              </w:rPr>
            </w:pPr>
            <w:r w:rsidRPr="00EF5447">
              <w:rPr>
                <w:rFonts w:cs="Arial"/>
              </w:rPr>
              <w:t>665.5</w:t>
            </w:r>
          </w:p>
        </w:tc>
        <w:tc>
          <w:tcPr>
            <w:tcW w:w="746" w:type="dxa"/>
            <w:shd w:val="clear" w:color="auto" w:fill="auto"/>
            <w:noWrap/>
          </w:tcPr>
          <w:p w14:paraId="7132ABE9" w14:textId="77777777" w:rsidR="006B75B7" w:rsidRPr="00EF5447" w:rsidRDefault="006B75B7" w:rsidP="006B75B7">
            <w:pPr>
              <w:pStyle w:val="TAC"/>
              <w:rPr>
                <w:szCs w:val="18"/>
              </w:rPr>
            </w:pPr>
            <w:r w:rsidRPr="00EF5447">
              <w:rPr>
                <w:rFonts w:cs="Arial"/>
                <w:color w:val="000000"/>
              </w:rPr>
              <w:t>5</w:t>
            </w:r>
          </w:p>
        </w:tc>
        <w:tc>
          <w:tcPr>
            <w:tcW w:w="1582" w:type="dxa"/>
            <w:shd w:val="clear" w:color="auto" w:fill="auto"/>
            <w:noWrap/>
          </w:tcPr>
          <w:p w14:paraId="3FF9F22B" w14:textId="77777777" w:rsidR="006B75B7" w:rsidRPr="00EF5447" w:rsidRDefault="006B75B7" w:rsidP="006B75B7">
            <w:pPr>
              <w:pStyle w:val="TAC"/>
              <w:rPr>
                <w:szCs w:val="18"/>
              </w:rPr>
            </w:pPr>
            <w:r w:rsidRPr="00EF5447">
              <w:rPr>
                <w:rFonts w:cs="Arial"/>
                <w:color w:val="000000"/>
              </w:rPr>
              <w:t>25</w:t>
            </w:r>
          </w:p>
        </w:tc>
        <w:tc>
          <w:tcPr>
            <w:tcW w:w="1323" w:type="dxa"/>
            <w:shd w:val="clear" w:color="auto" w:fill="auto"/>
            <w:noWrap/>
          </w:tcPr>
          <w:p w14:paraId="72CC4471" w14:textId="77777777" w:rsidR="006B75B7" w:rsidRPr="00EF5447" w:rsidRDefault="006B75B7" w:rsidP="006B75B7">
            <w:pPr>
              <w:pStyle w:val="TAC"/>
              <w:rPr>
                <w:szCs w:val="18"/>
              </w:rPr>
            </w:pPr>
            <w:r w:rsidRPr="00EF5447">
              <w:rPr>
                <w:rFonts w:cs="Arial"/>
              </w:rPr>
              <w:t>619.5</w:t>
            </w:r>
          </w:p>
        </w:tc>
        <w:tc>
          <w:tcPr>
            <w:tcW w:w="696" w:type="dxa"/>
            <w:shd w:val="clear" w:color="auto" w:fill="auto"/>
          </w:tcPr>
          <w:p w14:paraId="216AA7AD" w14:textId="77777777" w:rsidR="006B75B7" w:rsidRPr="00EF5447" w:rsidRDefault="006B75B7" w:rsidP="006B75B7">
            <w:pPr>
              <w:pStyle w:val="TAC"/>
              <w:rPr>
                <w:szCs w:val="18"/>
              </w:rPr>
            </w:pPr>
            <w:r w:rsidRPr="00EF5447">
              <w:rPr>
                <w:rFonts w:eastAsia="Malgun Gothic"/>
                <w:kern w:val="2"/>
                <w:szCs w:val="24"/>
                <w:lang w:eastAsia="ko-KR"/>
              </w:rPr>
              <w:t>N/A</w:t>
            </w:r>
          </w:p>
        </w:tc>
        <w:tc>
          <w:tcPr>
            <w:tcW w:w="1248" w:type="dxa"/>
            <w:shd w:val="clear" w:color="auto" w:fill="auto"/>
          </w:tcPr>
          <w:p w14:paraId="13AF5ECF" w14:textId="77777777" w:rsidR="006B75B7" w:rsidRPr="00EF5447" w:rsidRDefault="006B75B7" w:rsidP="006B75B7">
            <w:pPr>
              <w:pStyle w:val="TAC"/>
            </w:pPr>
            <w:r w:rsidRPr="00EF5447">
              <w:rPr>
                <w:rFonts w:eastAsia="Malgun Gothic"/>
                <w:kern w:val="2"/>
                <w:szCs w:val="24"/>
                <w:lang w:eastAsia="ko-KR"/>
              </w:rPr>
              <w:t>N/A</w:t>
            </w:r>
          </w:p>
        </w:tc>
      </w:tr>
      <w:tr w:rsidR="006B75B7" w:rsidRPr="001F360D" w14:paraId="7ADDA161" w14:textId="77777777" w:rsidTr="0071229C">
        <w:trPr>
          <w:trHeight w:val="216"/>
          <w:jc w:val="center"/>
        </w:trPr>
        <w:tc>
          <w:tcPr>
            <w:tcW w:w="2640" w:type="dxa"/>
            <w:tcBorders>
              <w:top w:val="single" w:sz="4" w:space="0" w:color="auto"/>
              <w:bottom w:val="nil"/>
            </w:tcBorders>
            <w:shd w:val="clear" w:color="auto" w:fill="auto"/>
          </w:tcPr>
          <w:p w14:paraId="0683839E" w14:textId="77777777" w:rsidR="006B75B7" w:rsidRPr="0006210B" w:rsidRDefault="006B75B7" w:rsidP="006B75B7">
            <w:pPr>
              <w:pStyle w:val="TAC"/>
              <w:rPr>
                <w:rFonts w:eastAsia="MS Mincho"/>
              </w:rPr>
            </w:pPr>
            <w:r w:rsidRPr="001F360D">
              <w:rPr>
                <w:rFonts w:cs="Arial"/>
                <w:szCs w:val="18"/>
              </w:rPr>
              <w:t>DC_66A_n2A-n66A</w:t>
            </w:r>
          </w:p>
        </w:tc>
        <w:tc>
          <w:tcPr>
            <w:tcW w:w="867" w:type="dxa"/>
            <w:shd w:val="clear" w:color="auto" w:fill="auto"/>
            <w:vAlign w:val="center"/>
          </w:tcPr>
          <w:p w14:paraId="7E5D00F0" w14:textId="77777777" w:rsidR="006B75B7" w:rsidRPr="00967327" w:rsidRDefault="006B75B7" w:rsidP="006B75B7">
            <w:pPr>
              <w:pStyle w:val="TAC"/>
              <w:rPr>
                <w:rFonts w:cs="Arial"/>
                <w:szCs w:val="18"/>
              </w:rPr>
            </w:pPr>
            <w:r w:rsidRPr="001F360D">
              <w:rPr>
                <w:rFonts w:cs="Arial"/>
                <w:szCs w:val="18"/>
              </w:rPr>
              <w:t>66</w:t>
            </w:r>
          </w:p>
        </w:tc>
        <w:tc>
          <w:tcPr>
            <w:tcW w:w="828" w:type="dxa"/>
            <w:shd w:val="clear" w:color="auto" w:fill="auto"/>
            <w:noWrap/>
            <w:vAlign w:val="center"/>
          </w:tcPr>
          <w:p w14:paraId="50F9EE66" w14:textId="77777777" w:rsidR="006B75B7" w:rsidRPr="00967327" w:rsidRDefault="006B75B7" w:rsidP="006B75B7">
            <w:pPr>
              <w:pStyle w:val="TAC"/>
              <w:rPr>
                <w:rFonts w:cs="Arial"/>
                <w:szCs w:val="18"/>
              </w:rPr>
            </w:pPr>
            <w:r w:rsidRPr="001F360D">
              <w:rPr>
                <w:rFonts w:cs="Arial"/>
                <w:szCs w:val="18"/>
                <w:lang w:eastAsia="ko-KR"/>
              </w:rPr>
              <w:t>1775</w:t>
            </w:r>
          </w:p>
        </w:tc>
        <w:tc>
          <w:tcPr>
            <w:tcW w:w="746" w:type="dxa"/>
            <w:shd w:val="clear" w:color="auto" w:fill="auto"/>
            <w:noWrap/>
            <w:vAlign w:val="center"/>
          </w:tcPr>
          <w:p w14:paraId="1F3B9899" w14:textId="77777777" w:rsidR="006B75B7" w:rsidRPr="00967327" w:rsidRDefault="006B75B7" w:rsidP="006B75B7">
            <w:pPr>
              <w:pStyle w:val="TAC"/>
              <w:rPr>
                <w:rFonts w:cs="Arial"/>
                <w:szCs w:val="18"/>
              </w:rPr>
            </w:pPr>
            <w:r w:rsidRPr="001F360D">
              <w:rPr>
                <w:rFonts w:eastAsia="Malgun Gothic" w:cs="Arial"/>
                <w:szCs w:val="18"/>
              </w:rPr>
              <w:t>5</w:t>
            </w:r>
          </w:p>
        </w:tc>
        <w:tc>
          <w:tcPr>
            <w:tcW w:w="1582" w:type="dxa"/>
            <w:shd w:val="clear" w:color="auto" w:fill="auto"/>
            <w:noWrap/>
            <w:vAlign w:val="center"/>
          </w:tcPr>
          <w:p w14:paraId="4C59DB61" w14:textId="77777777" w:rsidR="006B75B7" w:rsidRPr="00967327" w:rsidRDefault="006B75B7" w:rsidP="006B75B7">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E42021D" w14:textId="77777777" w:rsidR="006B75B7" w:rsidRPr="00967327" w:rsidRDefault="006B75B7" w:rsidP="006B75B7">
            <w:pPr>
              <w:pStyle w:val="TAC"/>
              <w:rPr>
                <w:rFonts w:cs="Arial"/>
                <w:szCs w:val="18"/>
              </w:rPr>
            </w:pPr>
            <w:r w:rsidRPr="001F360D">
              <w:rPr>
                <w:rFonts w:cs="Arial"/>
                <w:szCs w:val="18"/>
                <w:lang w:eastAsia="ko-KR"/>
              </w:rPr>
              <w:t>2175</w:t>
            </w:r>
          </w:p>
        </w:tc>
        <w:tc>
          <w:tcPr>
            <w:tcW w:w="696" w:type="dxa"/>
            <w:shd w:val="clear" w:color="auto" w:fill="auto"/>
            <w:vAlign w:val="center"/>
          </w:tcPr>
          <w:p w14:paraId="3557DF43" w14:textId="77777777" w:rsidR="006B75B7" w:rsidRPr="001F360D" w:rsidRDefault="006B75B7" w:rsidP="006B75B7">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71CE72F" w14:textId="77777777" w:rsidR="006B75B7" w:rsidRPr="001F360D" w:rsidRDefault="006B75B7" w:rsidP="006B75B7">
            <w:pPr>
              <w:pStyle w:val="TAC"/>
              <w:rPr>
                <w:rFonts w:cs="Arial"/>
                <w:color w:val="000000"/>
                <w:szCs w:val="18"/>
              </w:rPr>
            </w:pPr>
            <w:r w:rsidRPr="001F360D">
              <w:rPr>
                <w:rFonts w:cs="Arial"/>
                <w:color w:val="000000"/>
                <w:szCs w:val="18"/>
              </w:rPr>
              <w:t>N/A</w:t>
            </w:r>
          </w:p>
        </w:tc>
      </w:tr>
      <w:tr w:rsidR="006B75B7" w:rsidRPr="001F360D" w14:paraId="274E73A1" w14:textId="77777777" w:rsidTr="0071229C">
        <w:trPr>
          <w:trHeight w:val="216"/>
          <w:jc w:val="center"/>
        </w:trPr>
        <w:tc>
          <w:tcPr>
            <w:tcW w:w="2640" w:type="dxa"/>
            <w:tcBorders>
              <w:top w:val="nil"/>
              <w:bottom w:val="nil"/>
            </w:tcBorders>
            <w:shd w:val="clear" w:color="auto" w:fill="auto"/>
          </w:tcPr>
          <w:p w14:paraId="238505FE" w14:textId="77777777" w:rsidR="006B75B7" w:rsidRPr="0006210B" w:rsidRDefault="006B75B7" w:rsidP="006B75B7">
            <w:pPr>
              <w:pStyle w:val="TAC"/>
              <w:rPr>
                <w:rFonts w:eastAsia="MS Mincho"/>
              </w:rPr>
            </w:pPr>
          </w:p>
        </w:tc>
        <w:tc>
          <w:tcPr>
            <w:tcW w:w="867" w:type="dxa"/>
            <w:shd w:val="clear" w:color="auto" w:fill="auto"/>
            <w:vAlign w:val="center"/>
          </w:tcPr>
          <w:p w14:paraId="4143AF93" w14:textId="77777777" w:rsidR="006B75B7" w:rsidRPr="00967327" w:rsidRDefault="006B75B7" w:rsidP="006B75B7">
            <w:pPr>
              <w:pStyle w:val="TAC"/>
              <w:rPr>
                <w:rFonts w:cs="Arial"/>
                <w:szCs w:val="18"/>
              </w:rPr>
            </w:pPr>
            <w:r w:rsidRPr="001F360D">
              <w:rPr>
                <w:rFonts w:cs="Arial"/>
                <w:szCs w:val="18"/>
              </w:rPr>
              <w:t>n2</w:t>
            </w:r>
          </w:p>
        </w:tc>
        <w:tc>
          <w:tcPr>
            <w:tcW w:w="828" w:type="dxa"/>
            <w:shd w:val="clear" w:color="auto" w:fill="auto"/>
            <w:noWrap/>
            <w:vAlign w:val="center"/>
          </w:tcPr>
          <w:p w14:paraId="5CB36D1F" w14:textId="77777777" w:rsidR="006B75B7" w:rsidRPr="00967327" w:rsidRDefault="006B75B7" w:rsidP="006B75B7">
            <w:pPr>
              <w:pStyle w:val="TAC"/>
              <w:rPr>
                <w:rFonts w:cs="Arial"/>
                <w:szCs w:val="18"/>
              </w:rPr>
            </w:pPr>
            <w:r w:rsidRPr="001F360D">
              <w:rPr>
                <w:rFonts w:cs="Arial"/>
                <w:szCs w:val="18"/>
                <w:lang w:eastAsia="ko-KR"/>
              </w:rPr>
              <w:t>1855</w:t>
            </w:r>
          </w:p>
        </w:tc>
        <w:tc>
          <w:tcPr>
            <w:tcW w:w="746" w:type="dxa"/>
            <w:shd w:val="clear" w:color="auto" w:fill="auto"/>
            <w:noWrap/>
            <w:vAlign w:val="center"/>
          </w:tcPr>
          <w:p w14:paraId="6A6E2C7B" w14:textId="77777777" w:rsidR="006B75B7" w:rsidRPr="00967327" w:rsidRDefault="006B75B7" w:rsidP="006B75B7">
            <w:pPr>
              <w:pStyle w:val="TAC"/>
              <w:rPr>
                <w:rFonts w:cs="Arial"/>
                <w:szCs w:val="18"/>
              </w:rPr>
            </w:pPr>
            <w:r w:rsidRPr="001F360D">
              <w:rPr>
                <w:rFonts w:eastAsia="Malgun Gothic" w:cs="Arial"/>
                <w:szCs w:val="18"/>
              </w:rPr>
              <w:t>5</w:t>
            </w:r>
          </w:p>
        </w:tc>
        <w:tc>
          <w:tcPr>
            <w:tcW w:w="1582" w:type="dxa"/>
            <w:shd w:val="clear" w:color="auto" w:fill="auto"/>
            <w:noWrap/>
            <w:vAlign w:val="center"/>
          </w:tcPr>
          <w:p w14:paraId="1FAD4BF1" w14:textId="77777777" w:rsidR="006B75B7" w:rsidRPr="00967327" w:rsidRDefault="006B75B7" w:rsidP="006B75B7">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6472D8C" w14:textId="77777777" w:rsidR="006B75B7" w:rsidRPr="00967327" w:rsidRDefault="006B75B7" w:rsidP="006B75B7">
            <w:pPr>
              <w:pStyle w:val="TAC"/>
              <w:rPr>
                <w:rFonts w:cs="Arial"/>
                <w:szCs w:val="18"/>
              </w:rPr>
            </w:pPr>
            <w:r w:rsidRPr="001F360D">
              <w:rPr>
                <w:rFonts w:cs="Arial"/>
                <w:szCs w:val="18"/>
                <w:lang w:eastAsia="ko-KR"/>
              </w:rPr>
              <w:t>1935</w:t>
            </w:r>
          </w:p>
        </w:tc>
        <w:tc>
          <w:tcPr>
            <w:tcW w:w="696" w:type="dxa"/>
            <w:shd w:val="clear" w:color="auto" w:fill="auto"/>
          </w:tcPr>
          <w:p w14:paraId="03AB3B44" w14:textId="77777777" w:rsidR="006B75B7" w:rsidRPr="001F360D" w:rsidRDefault="006B75B7" w:rsidP="006B75B7">
            <w:pPr>
              <w:pStyle w:val="TAC"/>
              <w:rPr>
                <w:rFonts w:cs="Arial"/>
                <w:color w:val="000000"/>
                <w:szCs w:val="18"/>
              </w:rPr>
            </w:pPr>
            <w:r w:rsidRPr="001F360D">
              <w:rPr>
                <w:rFonts w:cs="Arial"/>
                <w:color w:val="000000"/>
                <w:szCs w:val="18"/>
              </w:rPr>
              <w:t>20</w:t>
            </w:r>
          </w:p>
        </w:tc>
        <w:tc>
          <w:tcPr>
            <w:tcW w:w="1248" w:type="dxa"/>
            <w:shd w:val="clear" w:color="auto" w:fill="auto"/>
          </w:tcPr>
          <w:p w14:paraId="5B0D464A" w14:textId="77777777" w:rsidR="006B75B7" w:rsidRPr="001F360D" w:rsidRDefault="006B75B7" w:rsidP="006B75B7">
            <w:pPr>
              <w:pStyle w:val="TAC"/>
              <w:rPr>
                <w:rFonts w:cs="Arial"/>
                <w:color w:val="000000"/>
                <w:szCs w:val="18"/>
              </w:rPr>
            </w:pPr>
            <w:r>
              <w:rPr>
                <w:rFonts w:cs="Arial"/>
                <w:color w:val="000000"/>
                <w:szCs w:val="18"/>
              </w:rPr>
              <w:t>IMD3</w:t>
            </w:r>
          </w:p>
        </w:tc>
      </w:tr>
      <w:tr w:rsidR="006B75B7" w:rsidRPr="001F360D" w14:paraId="49E22585" w14:textId="77777777" w:rsidTr="0071229C">
        <w:trPr>
          <w:trHeight w:val="216"/>
          <w:jc w:val="center"/>
        </w:trPr>
        <w:tc>
          <w:tcPr>
            <w:tcW w:w="2640" w:type="dxa"/>
            <w:tcBorders>
              <w:top w:val="nil"/>
              <w:bottom w:val="nil"/>
            </w:tcBorders>
            <w:shd w:val="clear" w:color="auto" w:fill="auto"/>
          </w:tcPr>
          <w:p w14:paraId="07B6ACCD" w14:textId="77777777" w:rsidR="006B75B7" w:rsidRPr="0006210B" w:rsidRDefault="006B75B7" w:rsidP="006B75B7">
            <w:pPr>
              <w:pStyle w:val="TAC"/>
              <w:rPr>
                <w:rFonts w:eastAsia="MS Mincho"/>
              </w:rPr>
            </w:pPr>
          </w:p>
        </w:tc>
        <w:tc>
          <w:tcPr>
            <w:tcW w:w="867" w:type="dxa"/>
            <w:shd w:val="clear" w:color="auto" w:fill="auto"/>
            <w:vAlign w:val="center"/>
          </w:tcPr>
          <w:p w14:paraId="060FE8A0" w14:textId="77777777" w:rsidR="006B75B7" w:rsidRPr="00967327" w:rsidRDefault="006B75B7" w:rsidP="006B75B7">
            <w:pPr>
              <w:pStyle w:val="TAC"/>
              <w:rPr>
                <w:rFonts w:cs="Arial"/>
                <w:szCs w:val="18"/>
              </w:rPr>
            </w:pPr>
            <w:r w:rsidRPr="001F360D">
              <w:rPr>
                <w:rFonts w:cs="Arial"/>
                <w:szCs w:val="18"/>
              </w:rPr>
              <w:t>n66</w:t>
            </w:r>
          </w:p>
        </w:tc>
        <w:tc>
          <w:tcPr>
            <w:tcW w:w="828" w:type="dxa"/>
            <w:shd w:val="clear" w:color="auto" w:fill="auto"/>
            <w:noWrap/>
            <w:vAlign w:val="center"/>
          </w:tcPr>
          <w:p w14:paraId="2B5C05C9" w14:textId="77777777" w:rsidR="006B75B7" w:rsidRPr="00967327" w:rsidRDefault="006B75B7" w:rsidP="006B75B7">
            <w:pPr>
              <w:pStyle w:val="TAC"/>
              <w:rPr>
                <w:rFonts w:cs="Arial"/>
                <w:szCs w:val="18"/>
              </w:rPr>
            </w:pPr>
            <w:r w:rsidRPr="001F360D">
              <w:rPr>
                <w:rFonts w:cs="Arial"/>
                <w:szCs w:val="18"/>
              </w:rPr>
              <w:t>1720</w:t>
            </w:r>
          </w:p>
        </w:tc>
        <w:tc>
          <w:tcPr>
            <w:tcW w:w="746" w:type="dxa"/>
            <w:shd w:val="clear" w:color="auto" w:fill="auto"/>
            <w:noWrap/>
            <w:vAlign w:val="center"/>
          </w:tcPr>
          <w:p w14:paraId="0456CAB0" w14:textId="77777777" w:rsidR="006B75B7" w:rsidRPr="00967327" w:rsidRDefault="006B75B7" w:rsidP="006B75B7">
            <w:pPr>
              <w:pStyle w:val="TAC"/>
              <w:rPr>
                <w:rFonts w:cs="Arial"/>
                <w:szCs w:val="18"/>
              </w:rPr>
            </w:pPr>
            <w:r w:rsidRPr="001F360D">
              <w:rPr>
                <w:rFonts w:eastAsia="Malgun Gothic" w:cs="Arial"/>
                <w:szCs w:val="18"/>
              </w:rPr>
              <w:t>5</w:t>
            </w:r>
          </w:p>
        </w:tc>
        <w:tc>
          <w:tcPr>
            <w:tcW w:w="1582" w:type="dxa"/>
            <w:shd w:val="clear" w:color="auto" w:fill="auto"/>
            <w:noWrap/>
            <w:vAlign w:val="center"/>
          </w:tcPr>
          <w:p w14:paraId="10AA6D2D" w14:textId="77777777" w:rsidR="006B75B7" w:rsidRPr="00967327" w:rsidRDefault="006B75B7" w:rsidP="006B75B7">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52B0367" w14:textId="77777777" w:rsidR="006B75B7" w:rsidRPr="00967327" w:rsidRDefault="006B75B7" w:rsidP="006B75B7">
            <w:pPr>
              <w:pStyle w:val="TAC"/>
              <w:rPr>
                <w:rFonts w:cs="Arial"/>
                <w:szCs w:val="18"/>
              </w:rPr>
            </w:pPr>
            <w:r w:rsidRPr="001F360D">
              <w:rPr>
                <w:rFonts w:eastAsia="Malgun Gothic" w:cs="Arial"/>
                <w:szCs w:val="18"/>
              </w:rPr>
              <w:t>2120</w:t>
            </w:r>
          </w:p>
        </w:tc>
        <w:tc>
          <w:tcPr>
            <w:tcW w:w="696" w:type="dxa"/>
            <w:shd w:val="clear" w:color="auto" w:fill="auto"/>
          </w:tcPr>
          <w:p w14:paraId="0E2E7F21" w14:textId="77777777" w:rsidR="006B75B7" w:rsidRPr="001F360D" w:rsidRDefault="006B75B7" w:rsidP="006B75B7">
            <w:pPr>
              <w:pStyle w:val="TAC"/>
              <w:rPr>
                <w:rFonts w:cs="Arial"/>
                <w:color w:val="000000"/>
                <w:szCs w:val="18"/>
              </w:rPr>
            </w:pPr>
            <w:r w:rsidRPr="001F360D">
              <w:rPr>
                <w:rFonts w:cs="Arial"/>
                <w:color w:val="000000"/>
                <w:szCs w:val="18"/>
              </w:rPr>
              <w:t>N/A</w:t>
            </w:r>
          </w:p>
        </w:tc>
        <w:tc>
          <w:tcPr>
            <w:tcW w:w="1248" w:type="dxa"/>
            <w:shd w:val="clear" w:color="auto" w:fill="auto"/>
          </w:tcPr>
          <w:p w14:paraId="28CFE071" w14:textId="77777777" w:rsidR="006B75B7" w:rsidRPr="001F360D" w:rsidRDefault="006B75B7" w:rsidP="006B75B7">
            <w:pPr>
              <w:pStyle w:val="TAC"/>
              <w:rPr>
                <w:rFonts w:cs="Arial"/>
                <w:color w:val="000000"/>
                <w:szCs w:val="18"/>
              </w:rPr>
            </w:pPr>
            <w:r w:rsidRPr="001F360D">
              <w:rPr>
                <w:rFonts w:cs="Arial"/>
                <w:color w:val="000000"/>
                <w:szCs w:val="18"/>
              </w:rPr>
              <w:t>N/A</w:t>
            </w:r>
          </w:p>
        </w:tc>
      </w:tr>
      <w:tr w:rsidR="006B75B7" w:rsidRPr="001F360D" w14:paraId="6CFF9A8E" w14:textId="77777777" w:rsidTr="0071229C">
        <w:trPr>
          <w:trHeight w:val="216"/>
          <w:jc w:val="center"/>
        </w:trPr>
        <w:tc>
          <w:tcPr>
            <w:tcW w:w="2640" w:type="dxa"/>
            <w:tcBorders>
              <w:top w:val="nil"/>
              <w:bottom w:val="nil"/>
            </w:tcBorders>
            <w:shd w:val="clear" w:color="auto" w:fill="auto"/>
          </w:tcPr>
          <w:p w14:paraId="03C62A53" w14:textId="77777777" w:rsidR="006B75B7" w:rsidRPr="0006210B" w:rsidRDefault="006B75B7" w:rsidP="006B75B7">
            <w:pPr>
              <w:pStyle w:val="TAC"/>
              <w:rPr>
                <w:rFonts w:eastAsia="MS Mincho"/>
              </w:rPr>
            </w:pPr>
          </w:p>
        </w:tc>
        <w:tc>
          <w:tcPr>
            <w:tcW w:w="867" w:type="dxa"/>
            <w:shd w:val="clear" w:color="auto" w:fill="auto"/>
            <w:vAlign w:val="center"/>
          </w:tcPr>
          <w:p w14:paraId="64525ECF" w14:textId="77777777" w:rsidR="006B75B7" w:rsidRPr="00967327" w:rsidRDefault="006B75B7" w:rsidP="006B75B7">
            <w:pPr>
              <w:pStyle w:val="TAC"/>
              <w:rPr>
                <w:rFonts w:cs="Arial"/>
                <w:szCs w:val="18"/>
              </w:rPr>
            </w:pPr>
            <w:r w:rsidRPr="001F360D">
              <w:rPr>
                <w:rFonts w:cs="Arial"/>
                <w:szCs w:val="18"/>
              </w:rPr>
              <w:t>66</w:t>
            </w:r>
          </w:p>
        </w:tc>
        <w:tc>
          <w:tcPr>
            <w:tcW w:w="828" w:type="dxa"/>
            <w:shd w:val="clear" w:color="auto" w:fill="auto"/>
            <w:noWrap/>
            <w:vAlign w:val="center"/>
          </w:tcPr>
          <w:p w14:paraId="470C0EEE" w14:textId="77777777" w:rsidR="006B75B7" w:rsidRPr="00967327" w:rsidRDefault="006B75B7" w:rsidP="006B75B7">
            <w:pPr>
              <w:pStyle w:val="TAC"/>
              <w:rPr>
                <w:rFonts w:cs="Arial"/>
                <w:szCs w:val="18"/>
              </w:rPr>
            </w:pPr>
            <w:r w:rsidRPr="001F360D">
              <w:rPr>
                <w:rFonts w:cs="Arial"/>
                <w:szCs w:val="18"/>
              </w:rPr>
              <w:t>1720</w:t>
            </w:r>
          </w:p>
        </w:tc>
        <w:tc>
          <w:tcPr>
            <w:tcW w:w="746" w:type="dxa"/>
            <w:shd w:val="clear" w:color="auto" w:fill="auto"/>
            <w:noWrap/>
            <w:vAlign w:val="center"/>
          </w:tcPr>
          <w:p w14:paraId="34A5913C" w14:textId="77777777" w:rsidR="006B75B7" w:rsidRPr="00967327" w:rsidRDefault="006B75B7" w:rsidP="006B75B7">
            <w:pPr>
              <w:pStyle w:val="TAC"/>
              <w:rPr>
                <w:rFonts w:cs="Arial"/>
                <w:szCs w:val="18"/>
              </w:rPr>
            </w:pPr>
            <w:r w:rsidRPr="001F360D">
              <w:rPr>
                <w:rFonts w:eastAsia="Malgun Gothic" w:cs="Arial"/>
                <w:szCs w:val="18"/>
              </w:rPr>
              <w:t>5</w:t>
            </w:r>
          </w:p>
        </w:tc>
        <w:tc>
          <w:tcPr>
            <w:tcW w:w="1582" w:type="dxa"/>
            <w:shd w:val="clear" w:color="auto" w:fill="auto"/>
            <w:noWrap/>
            <w:vAlign w:val="center"/>
          </w:tcPr>
          <w:p w14:paraId="4EC17D4B" w14:textId="77777777" w:rsidR="006B75B7" w:rsidRPr="00967327" w:rsidRDefault="006B75B7" w:rsidP="006B75B7">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FF07F8F" w14:textId="77777777" w:rsidR="006B75B7" w:rsidRPr="00967327" w:rsidRDefault="006B75B7" w:rsidP="006B75B7">
            <w:pPr>
              <w:pStyle w:val="TAC"/>
              <w:rPr>
                <w:rFonts w:cs="Arial"/>
                <w:szCs w:val="18"/>
              </w:rPr>
            </w:pPr>
            <w:r w:rsidRPr="001F360D">
              <w:rPr>
                <w:rFonts w:eastAsia="Malgun Gothic" w:cs="Arial"/>
                <w:szCs w:val="18"/>
              </w:rPr>
              <w:t>2120</w:t>
            </w:r>
          </w:p>
        </w:tc>
        <w:tc>
          <w:tcPr>
            <w:tcW w:w="696" w:type="dxa"/>
            <w:shd w:val="clear" w:color="auto" w:fill="auto"/>
            <w:vAlign w:val="center"/>
          </w:tcPr>
          <w:p w14:paraId="785A7E91" w14:textId="77777777" w:rsidR="006B75B7" w:rsidRPr="001F360D" w:rsidRDefault="006B75B7" w:rsidP="006B75B7">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2B676FD" w14:textId="77777777" w:rsidR="006B75B7" w:rsidRPr="001F360D" w:rsidRDefault="006B75B7" w:rsidP="006B75B7">
            <w:pPr>
              <w:pStyle w:val="TAC"/>
              <w:rPr>
                <w:rFonts w:cs="Arial"/>
                <w:color w:val="000000"/>
                <w:szCs w:val="18"/>
              </w:rPr>
            </w:pPr>
            <w:r w:rsidRPr="001F360D">
              <w:rPr>
                <w:rFonts w:cs="Arial"/>
                <w:color w:val="000000"/>
                <w:szCs w:val="18"/>
              </w:rPr>
              <w:t>N/A</w:t>
            </w:r>
          </w:p>
        </w:tc>
      </w:tr>
      <w:tr w:rsidR="006B75B7" w:rsidRPr="001F360D" w14:paraId="55F2BB5F" w14:textId="77777777" w:rsidTr="0071229C">
        <w:trPr>
          <w:trHeight w:val="216"/>
          <w:jc w:val="center"/>
        </w:trPr>
        <w:tc>
          <w:tcPr>
            <w:tcW w:w="2640" w:type="dxa"/>
            <w:tcBorders>
              <w:top w:val="nil"/>
              <w:bottom w:val="nil"/>
            </w:tcBorders>
            <w:shd w:val="clear" w:color="auto" w:fill="auto"/>
          </w:tcPr>
          <w:p w14:paraId="24D920D7" w14:textId="77777777" w:rsidR="006B75B7" w:rsidRPr="0006210B" w:rsidRDefault="006B75B7" w:rsidP="006B75B7">
            <w:pPr>
              <w:pStyle w:val="TAC"/>
              <w:rPr>
                <w:rFonts w:eastAsia="MS Mincho"/>
              </w:rPr>
            </w:pPr>
          </w:p>
        </w:tc>
        <w:tc>
          <w:tcPr>
            <w:tcW w:w="867" w:type="dxa"/>
            <w:shd w:val="clear" w:color="auto" w:fill="auto"/>
            <w:vAlign w:val="center"/>
          </w:tcPr>
          <w:p w14:paraId="38CD9745" w14:textId="77777777" w:rsidR="006B75B7" w:rsidRPr="00967327" w:rsidRDefault="006B75B7" w:rsidP="006B75B7">
            <w:pPr>
              <w:pStyle w:val="TAC"/>
              <w:rPr>
                <w:rFonts w:cs="Arial"/>
                <w:szCs w:val="18"/>
              </w:rPr>
            </w:pPr>
            <w:r w:rsidRPr="001F360D">
              <w:rPr>
                <w:rFonts w:cs="Arial"/>
                <w:szCs w:val="18"/>
              </w:rPr>
              <w:t>n2</w:t>
            </w:r>
          </w:p>
        </w:tc>
        <w:tc>
          <w:tcPr>
            <w:tcW w:w="828" w:type="dxa"/>
            <w:shd w:val="clear" w:color="auto" w:fill="auto"/>
            <w:noWrap/>
            <w:vAlign w:val="center"/>
          </w:tcPr>
          <w:p w14:paraId="423110A0" w14:textId="77777777" w:rsidR="006B75B7" w:rsidRPr="00967327" w:rsidRDefault="006B75B7" w:rsidP="006B75B7">
            <w:pPr>
              <w:pStyle w:val="TAC"/>
              <w:rPr>
                <w:rFonts w:cs="Arial"/>
                <w:szCs w:val="18"/>
              </w:rPr>
            </w:pPr>
            <w:r w:rsidRPr="001F360D">
              <w:rPr>
                <w:rFonts w:cs="Arial"/>
                <w:szCs w:val="18"/>
              </w:rPr>
              <w:t>1870</w:t>
            </w:r>
          </w:p>
        </w:tc>
        <w:tc>
          <w:tcPr>
            <w:tcW w:w="746" w:type="dxa"/>
            <w:shd w:val="clear" w:color="auto" w:fill="auto"/>
            <w:noWrap/>
            <w:vAlign w:val="center"/>
          </w:tcPr>
          <w:p w14:paraId="6F57ACCE" w14:textId="77777777" w:rsidR="006B75B7" w:rsidRPr="00967327" w:rsidRDefault="006B75B7" w:rsidP="006B75B7">
            <w:pPr>
              <w:pStyle w:val="TAC"/>
              <w:rPr>
                <w:rFonts w:cs="Arial"/>
                <w:szCs w:val="18"/>
              </w:rPr>
            </w:pPr>
            <w:r w:rsidRPr="001F360D">
              <w:rPr>
                <w:rFonts w:eastAsia="Malgun Gothic" w:cs="Arial"/>
                <w:szCs w:val="18"/>
              </w:rPr>
              <w:t>5</w:t>
            </w:r>
          </w:p>
        </w:tc>
        <w:tc>
          <w:tcPr>
            <w:tcW w:w="1582" w:type="dxa"/>
            <w:shd w:val="clear" w:color="auto" w:fill="auto"/>
            <w:noWrap/>
            <w:vAlign w:val="center"/>
          </w:tcPr>
          <w:p w14:paraId="118D3D25" w14:textId="77777777" w:rsidR="006B75B7" w:rsidRPr="00967327" w:rsidRDefault="006B75B7" w:rsidP="006B75B7">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26F73E7" w14:textId="77777777" w:rsidR="006B75B7" w:rsidRPr="00967327" w:rsidRDefault="006B75B7" w:rsidP="006B75B7">
            <w:pPr>
              <w:pStyle w:val="TAC"/>
              <w:rPr>
                <w:rFonts w:cs="Arial"/>
                <w:szCs w:val="18"/>
              </w:rPr>
            </w:pPr>
            <w:r w:rsidRPr="001F360D">
              <w:rPr>
                <w:rFonts w:eastAsia="Malgun Gothic" w:cs="Arial"/>
                <w:szCs w:val="18"/>
              </w:rPr>
              <w:t>1950</w:t>
            </w:r>
          </w:p>
        </w:tc>
        <w:tc>
          <w:tcPr>
            <w:tcW w:w="696" w:type="dxa"/>
            <w:shd w:val="clear" w:color="auto" w:fill="auto"/>
          </w:tcPr>
          <w:p w14:paraId="38BE5F5A" w14:textId="77777777" w:rsidR="006B75B7" w:rsidRPr="001F360D" w:rsidRDefault="006B75B7" w:rsidP="006B75B7">
            <w:pPr>
              <w:pStyle w:val="TAC"/>
              <w:rPr>
                <w:rFonts w:cs="Arial"/>
                <w:color w:val="000000"/>
                <w:szCs w:val="18"/>
              </w:rPr>
            </w:pPr>
            <w:r w:rsidRPr="001F360D">
              <w:rPr>
                <w:rFonts w:cs="Arial"/>
                <w:color w:val="000000"/>
                <w:szCs w:val="18"/>
              </w:rPr>
              <w:t>N/A</w:t>
            </w:r>
          </w:p>
        </w:tc>
        <w:tc>
          <w:tcPr>
            <w:tcW w:w="1248" w:type="dxa"/>
            <w:shd w:val="clear" w:color="auto" w:fill="auto"/>
          </w:tcPr>
          <w:p w14:paraId="7A5CD20A" w14:textId="77777777" w:rsidR="006B75B7" w:rsidRPr="001F360D" w:rsidRDefault="006B75B7" w:rsidP="006B75B7">
            <w:pPr>
              <w:pStyle w:val="TAC"/>
              <w:rPr>
                <w:rFonts w:cs="Arial"/>
                <w:color w:val="000000"/>
                <w:szCs w:val="18"/>
              </w:rPr>
            </w:pPr>
            <w:r w:rsidRPr="001F360D">
              <w:rPr>
                <w:rFonts w:cs="Arial"/>
                <w:color w:val="000000"/>
                <w:szCs w:val="18"/>
              </w:rPr>
              <w:t>N/A</w:t>
            </w:r>
          </w:p>
        </w:tc>
      </w:tr>
      <w:tr w:rsidR="006B75B7" w:rsidRPr="001F360D" w14:paraId="283B75E2" w14:textId="77777777" w:rsidTr="0071229C">
        <w:trPr>
          <w:trHeight w:val="216"/>
          <w:jc w:val="center"/>
        </w:trPr>
        <w:tc>
          <w:tcPr>
            <w:tcW w:w="2640" w:type="dxa"/>
            <w:tcBorders>
              <w:top w:val="nil"/>
            </w:tcBorders>
            <w:shd w:val="clear" w:color="auto" w:fill="auto"/>
          </w:tcPr>
          <w:p w14:paraId="5C0B2186" w14:textId="77777777" w:rsidR="006B75B7" w:rsidRPr="0006210B" w:rsidRDefault="006B75B7" w:rsidP="006B75B7">
            <w:pPr>
              <w:pStyle w:val="TAC"/>
              <w:rPr>
                <w:rFonts w:eastAsia="MS Mincho"/>
              </w:rPr>
            </w:pPr>
          </w:p>
        </w:tc>
        <w:tc>
          <w:tcPr>
            <w:tcW w:w="867" w:type="dxa"/>
            <w:shd w:val="clear" w:color="auto" w:fill="auto"/>
            <w:vAlign w:val="center"/>
          </w:tcPr>
          <w:p w14:paraId="3211EEBE" w14:textId="77777777" w:rsidR="006B75B7" w:rsidRPr="00967327" w:rsidRDefault="006B75B7" w:rsidP="006B75B7">
            <w:pPr>
              <w:pStyle w:val="TAC"/>
              <w:rPr>
                <w:rFonts w:cs="Arial"/>
                <w:szCs w:val="18"/>
              </w:rPr>
            </w:pPr>
            <w:r w:rsidRPr="001F360D">
              <w:rPr>
                <w:rFonts w:cs="Arial"/>
                <w:szCs w:val="18"/>
              </w:rPr>
              <w:t>n66</w:t>
            </w:r>
          </w:p>
        </w:tc>
        <w:tc>
          <w:tcPr>
            <w:tcW w:w="828" w:type="dxa"/>
            <w:shd w:val="clear" w:color="auto" w:fill="auto"/>
            <w:noWrap/>
            <w:vAlign w:val="center"/>
          </w:tcPr>
          <w:p w14:paraId="7500B96D" w14:textId="77777777" w:rsidR="006B75B7" w:rsidRPr="00967327" w:rsidRDefault="006B75B7" w:rsidP="006B75B7">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37D67299" w14:textId="77777777" w:rsidR="006B75B7" w:rsidRPr="00967327" w:rsidRDefault="006B75B7" w:rsidP="006B75B7">
            <w:pPr>
              <w:pStyle w:val="TAC"/>
              <w:rPr>
                <w:rFonts w:cs="Arial"/>
                <w:szCs w:val="18"/>
              </w:rPr>
            </w:pPr>
            <w:r w:rsidRPr="001F360D">
              <w:rPr>
                <w:rFonts w:eastAsia="Malgun Gothic" w:cs="Arial"/>
                <w:szCs w:val="18"/>
              </w:rPr>
              <w:t>5</w:t>
            </w:r>
          </w:p>
        </w:tc>
        <w:tc>
          <w:tcPr>
            <w:tcW w:w="1582" w:type="dxa"/>
            <w:shd w:val="clear" w:color="auto" w:fill="auto"/>
            <w:noWrap/>
            <w:vAlign w:val="center"/>
          </w:tcPr>
          <w:p w14:paraId="38F735EB" w14:textId="77777777" w:rsidR="006B75B7" w:rsidRPr="00967327" w:rsidRDefault="006B75B7" w:rsidP="006B75B7">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EDC4625" w14:textId="77777777" w:rsidR="006B75B7" w:rsidRPr="00967327" w:rsidRDefault="006B75B7" w:rsidP="006B75B7">
            <w:pPr>
              <w:pStyle w:val="TAC"/>
              <w:rPr>
                <w:rFonts w:cs="Arial"/>
                <w:szCs w:val="18"/>
              </w:rPr>
            </w:pPr>
            <w:r w:rsidRPr="001F360D">
              <w:rPr>
                <w:rFonts w:eastAsia="Malgun Gothic" w:cs="Arial"/>
                <w:szCs w:val="18"/>
              </w:rPr>
              <w:t>2170</w:t>
            </w:r>
          </w:p>
        </w:tc>
        <w:tc>
          <w:tcPr>
            <w:tcW w:w="696" w:type="dxa"/>
            <w:shd w:val="clear" w:color="auto" w:fill="auto"/>
          </w:tcPr>
          <w:p w14:paraId="637BE81C" w14:textId="77777777" w:rsidR="006B75B7" w:rsidRPr="001F360D" w:rsidRDefault="006B75B7" w:rsidP="006B75B7">
            <w:pPr>
              <w:pStyle w:val="TAC"/>
              <w:rPr>
                <w:rFonts w:cs="Arial"/>
                <w:color w:val="000000"/>
                <w:szCs w:val="18"/>
              </w:rPr>
            </w:pPr>
            <w:r w:rsidRPr="001F360D">
              <w:rPr>
                <w:rFonts w:cs="Arial"/>
                <w:color w:val="000000"/>
                <w:szCs w:val="18"/>
              </w:rPr>
              <w:t>4.0</w:t>
            </w:r>
          </w:p>
        </w:tc>
        <w:tc>
          <w:tcPr>
            <w:tcW w:w="1248" w:type="dxa"/>
            <w:shd w:val="clear" w:color="auto" w:fill="auto"/>
          </w:tcPr>
          <w:p w14:paraId="23845EF4" w14:textId="77777777" w:rsidR="006B75B7" w:rsidRPr="001F360D" w:rsidRDefault="006B75B7" w:rsidP="006B75B7">
            <w:pPr>
              <w:pStyle w:val="TAC"/>
              <w:rPr>
                <w:rFonts w:cs="Arial"/>
                <w:color w:val="000000"/>
                <w:szCs w:val="18"/>
              </w:rPr>
            </w:pPr>
            <w:r>
              <w:rPr>
                <w:rFonts w:cs="Arial"/>
                <w:color w:val="000000"/>
                <w:szCs w:val="18"/>
              </w:rPr>
              <w:t>IMD5</w:t>
            </w:r>
          </w:p>
        </w:tc>
      </w:tr>
      <w:tr w:rsidR="006B75B7" w:rsidRPr="00EF5447" w14:paraId="6BB95BF6" w14:textId="77777777" w:rsidTr="0071229C">
        <w:trPr>
          <w:trHeight w:val="216"/>
          <w:jc w:val="center"/>
        </w:trPr>
        <w:tc>
          <w:tcPr>
            <w:tcW w:w="2640" w:type="dxa"/>
            <w:tcBorders>
              <w:top w:val="single" w:sz="4" w:space="0" w:color="auto"/>
              <w:bottom w:val="nil"/>
            </w:tcBorders>
            <w:shd w:val="clear" w:color="auto" w:fill="auto"/>
          </w:tcPr>
          <w:p w14:paraId="0C261E45" w14:textId="77777777" w:rsidR="006B75B7" w:rsidRPr="00EF5447" w:rsidRDefault="006B75B7" w:rsidP="006B75B7">
            <w:pPr>
              <w:pStyle w:val="TAC"/>
            </w:pPr>
            <w:r w:rsidRPr="00EF5447">
              <w:rPr>
                <w:lang w:eastAsia="ja-JP"/>
              </w:rPr>
              <w:t>DC_66A_n2A-n77A</w:t>
            </w:r>
          </w:p>
        </w:tc>
        <w:tc>
          <w:tcPr>
            <w:tcW w:w="867" w:type="dxa"/>
            <w:shd w:val="clear" w:color="auto" w:fill="auto"/>
          </w:tcPr>
          <w:p w14:paraId="2D63F544" w14:textId="77777777" w:rsidR="006B75B7" w:rsidRPr="00EF5447" w:rsidRDefault="006B75B7" w:rsidP="006B75B7">
            <w:pPr>
              <w:pStyle w:val="TAC"/>
              <w:rPr>
                <w:rFonts w:eastAsia="Malgun Gothic"/>
                <w:lang w:eastAsia="ko-KR"/>
              </w:rPr>
            </w:pPr>
            <w:r w:rsidRPr="00EF5447">
              <w:rPr>
                <w:lang w:eastAsia="zh-TW"/>
              </w:rPr>
              <w:t>n2</w:t>
            </w:r>
          </w:p>
        </w:tc>
        <w:tc>
          <w:tcPr>
            <w:tcW w:w="828" w:type="dxa"/>
            <w:shd w:val="clear" w:color="auto" w:fill="auto"/>
            <w:noWrap/>
          </w:tcPr>
          <w:p w14:paraId="6EC4EE05" w14:textId="77777777" w:rsidR="006B75B7" w:rsidRPr="00EF5447" w:rsidRDefault="006B75B7" w:rsidP="006B75B7">
            <w:pPr>
              <w:pStyle w:val="TAC"/>
            </w:pPr>
            <w:r w:rsidRPr="00EF5447">
              <w:rPr>
                <w:rFonts w:eastAsia="Malgun Gothic"/>
                <w:kern w:val="2"/>
                <w:szCs w:val="24"/>
                <w:lang w:eastAsia="ko-KR"/>
              </w:rPr>
              <w:t>1880</w:t>
            </w:r>
          </w:p>
        </w:tc>
        <w:tc>
          <w:tcPr>
            <w:tcW w:w="746" w:type="dxa"/>
            <w:shd w:val="clear" w:color="auto" w:fill="auto"/>
            <w:noWrap/>
          </w:tcPr>
          <w:p w14:paraId="13EC1820" w14:textId="77777777" w:rsidR="006B75B7" w:rsidRPr="00EF5447" w:rsidRDefault="006B75B7" w:rsidP="006B75B7">
            <w:pPr>
              <w:pStyle w:val="TAC"/>
              <w:rPr>
                <w:color w:val="000000"/>
              </w:rPr>
            </w:pPr>
            <w:r w:rsidRPr="00EF5447">
              <w:rPr>
                <w:rFonts w:eastAsia="Malgun Gothic"/>
                <w:kern w:val="2"/>
                <w:szCs w:val="24"/>
                <w:lang w:eastAsia="ko-KR"/>
              </w:rPr>
              <w:t>5</w:t>
            </w:r>
          </w:p>
        </w:tc>
        <w:tc>
          <w:tcPr>
            <w:tcW w:w="1582" w:type="dxa"/>
            <w:shd w:val="clear" w:color="auto" w:fill="auto"/>
            <w:noWrap/>
          </w:tcPr>
          <w:p w14:paraId="63664316" w14:textId="77777777" w:rsidR="006B75B7" w:rsidRPr="00EF5447" w:rsidRDefault="006B75B7" w:rsidP="006B75B7">
            <w:pPr>
              <w:pStyle w:val="TAC"/>
              <w:rPr>
                <w:color w:val="000000"/>
              </w:rPr>
            </w:pPr>
            <w:r w:rsidRPr="00EF5447">
              <w:rPr>
                <w:rFonts w:eastAsia="Malgun Gothic"/>
                <w:kern w:val="2"/>
                <w:szCs w:val="24"/>
                <w:lang w:eastAsia="ko-KR"/>
              </w:rPr>
              <w:t>25</w:t>
            </w:r>
          </w:p>
        </w:tc>
        <w:tc>
          <w:tcPr>
            <w:tcW w:w="1323" w:type="dxa"/>
            <w:shd w:val="clear" w:color="auto" w:fill="auto"/>
            <w:noWrap/>
          </w:tcPr>
          <w:p w14:paraId="65289D6C" w14:textId="77777777" w:rsidR="006B75B7" w:rsidRPr="00EF5447" w:rsidRDefault="006B75B7" w:rsidP="006B75B7">
            <w:pPr>
              <w:pStyle w:val="TAC"/>
            </w:pPr>
            <w:r w:rsidRPr="00EF5447">
              <w:rPr>
                <w:kern w:val="2"/>
                <w:szCs w:val="24"/>
                <w:lang w:eastAsia="zh-CN"/>
              </w:rPr>
              <w:t>1960</w:t>
            </w:r>
          </w:p>
        </w:tc>
        <w:tc>
          <w:tcPr>
            <w:tcW w:w="696" w:type="dxa"/>
            <w:shd w:val="clear" w:color="auto" w:fill="auto"/>
          </w:tcPr>
          <w:p w14:paraId="622C30CB" w14:textId="77777777" w:rsidR="006B75B7" w:rsidRPr="00EF5447" w:rsidRDefault="006B75B7" w:rsidP="006B75B7">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5458BF8D" w14:textId="77777777" w:rsidR="006B75B7" w:rsidRPr="00EF5447" w:rsidRDefault="006B75B7" w:rsidP="006B75B7">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B75B7" w:rsidRPr="00EF5447" w14:paraId="283FD607" w14:textId="77777777" w:rsidTr="0071229C">
        <w:trPr>
          <w:trHeight w:val="216"/>
          <w:jc w:val="center"/>
        </w:trPr>
        <w:tc>
          <w:tcPr>
            <w:tcW w:w="2640" w:type="dxa"/>
            <w:tcBorders>
              <w:top w:val="nil"/>
              <w:bottom w:val="nil"/>
            </w:tcBorders>
            <w:shd w:val="clear" w:color="auto" w:fill="auto"/>
          </w:tcPr>
          <w:p w14:paraId="4109E11B" w14:textId="77777777" w:rsidR="006B75B7" w:rsidRPr="00EF5447" w:rsidRDefault="006B75B7" w:rsidP="006B75B7">
            <w:pPr>
              <w:pStyle w:val="TAC"/>
            </w:pPr>
          </w:p>
        </w:tc>
        <w:tc>
          <w:tcPr>
            <w:tcW w:w="867" w:type="dxa"/>
            <w:shd w:val="clear" w:color="auto" w:fill="auto"/>
          </w:tcPr>
          <w:p w14:paraId="330DA2A6" w14:textId="77777777" w:rsidR="006B75B7" w:rsidRPr="00EF5447" w:rsidRDefault="006B75B7" w:rsidP="006B75B7">
            <w:pPr>
              <w:pStyle w:val="TAC"/>
              <w:rPr>
                <w:rFonts w:eastAsia="Malgun Gothic"/>
                <w:lang w:eastAsia="ko-KR"/>
              </w:rPr>
            </w:pPr>
            <w:r w:rsidRPr="00EF5447">
              <w:rPr>
                <w:lang w:eastAsia="zh-TW"/>
              </w:rPr>
              <w:t>66</w:t>
            </w:r>
          </w:p>
        </w:tc>
        <w:tc>
          <w:tcPr>
            <w:tcW w:w="828" w:type="dxa"/>
            <w:shd w:val="clear" w:color="auto" w:fill="auto"/>
            <w:noWrap/>
          </w:tcPr>
          <w:p w14:paraId="2D258BFA" w14:textId="77777777" w:rsidR="006B75B7" w:rsidRPr="00EF5447" w:rsidRDefault="006B75B7" w:rsidP="006B75B7">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1477CF36" w14:textId="77777777" w:rsidR="006B75B7" w:rsidRPr="00EF5447" w:rsidRDefault="006B75B7" w:rsidP="006B75B7">
            <w:pPr>
              <w:pStyle w:val="TAC"/>
              <w:rPr>
                <w:color w:val="000000"/>
              </w:rPr>
            </w:pPr>
            <w:r w:rsidRPr="00EF5447">
              <w:rPr>
                <w:rFonts w:eastAsia="Malgun Gothic"/>
                <w:kern w:val="2"/>
                <w:szCs w:val="24"/>
                <w:lang w:eastAsia="ko-KR"/>
              </w:rPr>
              <w:t>5</w:t>
            </w:r>
          </w:p>
        </w:tc>
        <w:tc>
          <w:tcPr>
            <w:tcW w:w="1582" w:type="dxa"/>
            <w:shd w:val="clear" w:color="auto" w:fill="auto"/>
            <w:noWrap/>
          </w:tcPr>
          <w:p w14:paraId="535518D7" w14:textId="77777777" w:rsidR="006B75B7" w:rsidRPr="00EF5447" w:rsidRDefault="006B75B7" w:rsidP="006B75B7">
            <w:pPr>
              <w:pStyle w:val="TAC"/>
              <w:rPr>
                <w:color w:val="000000"/>
              </w:rPr>
            </w:pPr>
            <w:r w:rsidRPr="00EF5447">
              <w:rPr>
                <w:rFonts w:eastAsia="Malgun Gothic"/>
                <w:kern w:val="2"/>
                <w:szCs w:val="24"/>
                <w:lang w:eastAsia="ko-KR"/>
              </w:rPr>
              <w:t>25</w:t>
            </w:r>
          </w:p>
        </w:tc>
        <w:tc>
          <w:tcPr>
            <w:tcW w:w="1323" w:type="dxa"/>
            <w:shd w:val="clear" w:color="auto" w:fill="auto"/>
            <w:noWrap/>
          </w:tcPr>
          <w:p w14:paraId="02A6E23A" w14:textId="77777777" w:rsidR="006B75B7" w:rsidRPr="00EF5447" w:rsidRDefault="006B75B7" w:rsidP="006B75B7">
            <w:pPr>
              <w:pStyle w:val="TAC"/>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574170AF"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8CCA76"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6D6BB5FE" w14:textId="77777777" w:rsidTr="0071229C">
        <w:trPr>
          <w:trHeight w:val="216"/>
          <w:jc w:val="center"/>
        </w:trPr>
        <w:tc>
          <w:tcPr>
            <w:tcW w:w="2640" w:type="dxa"/>
            <w:tcBorders>
              <w:top w:val="nil"/>
              <w:bottom w:val="single" w:sz="4" w:space="0" w:color="auto"/>
            </w:tcBorders>
            <w:shd w:val="clear" w:color="auto" w:fill="auto"/>
          </w:tcPr>
          <w:p w14:paraId="3402971F" w14:textId="77777777" w:rsidR="006B75B7" w:rsidRPr="00EF5447" w:rsidRDefault="006B75B7" w:rsidP="006B75B7">
            <w:pPr>
              <w:pStyle w:val="TAC"/>
            </w:pPr>
          </w:p>
        </w:tc>
        <w:tc>
          <w:tcPr>
            <w:tcW w:w="867" w:type="dxa"/>
            <w:shd w:val="clear" w:color="auto" w:fill="auto"/>
          </w:tcPr>
          <w:p w14:paraId="626C4C2A" w14:textId="77777777" w:rsidR="006B75B7" w:rsidRPr="00EF5447" w:rsidRDefault="006B75B7" w:rsidP="006B75B7">
            <w:pPr>
              <w:pStyle w:val="TAC"/>
              <w:rPr>
                <w:rFonts w:eastAsia="Malgun Gothic"/>
                <w:lang w:eastAsia="ko-KR"/>
              </w:rPr>
            </w:pPr>
            <w:r w:rsidRPr="00EF5447">
              <w:rPr>
                <w:lang w:eastAsia="zh-TW"/>
              </w:rPr>
              <w:t>n77</w:t>
            </w:r>
          </w:p>
        </w:tc>
        <w:tc>
          <w:tcPr>
            <w:tcW w:w="828" w:type="dxa"/>
            <w:shd w:val="clear" w:color="auto" w:fill="auto"/>
            <w:noWrap/>
          </w:tcPr>
          <w:p w14:paraId="6FB2C12B" w14:textId="77777777" w:rsidR="006B75B7" w:rsidRPr="00EF5447" w:rsidRDefault="006B75B7" w:rsidP="006B75B7">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37A98DA0" w14:textId="77777777" w:rsidR="006B75B7" w:rsidRPr="00EF5447" w:rsidRDefault="006B75B7" w:rsidP="006B75B7">
            <w:pPr>
              <w:pStyle w:val="TAC"/>
              <w:rPr>
                <w:color w:val="000000"/>
              </w:rPr>
            </w:pPr>
            <w:r w:rsidRPr="00EF5447">
              <w:rPr>
                <w:rFonts w:eastAsia="Malgun Gothic"/>
                <w:kern w:val="2"/>
                <w:szCs w:val="24"/>
                <w:lang w:eastAsia="ko-KR"/>
              </w:rPr>
              <w:t>10</w:t>
            </w:r>
          </w:p>
        </w:tc>
        <w:tc>
          <w:tcPr>
            <w:tcW w:w="1582" w:type="dxa"/>
            <w:shd w:val="clear" w:color="auto" w:fill="auto"/>
            <w:noWrap/>
          </w:tcPr>
          <w:p w14:paraId="7EAB0877" w14:textId="77777777" w:rsidR="006B75B7" w:rsidRPr="00EF5447" w:rsidRDefault="006B75B7" w:rsidP="006B75B7">
            <w:pPr>
              <w:pStyle w:val="TAC"/>
              <w:rPr>
                <w:color w:val="000000"/>
              </w:rPr>
            </w:pPr>
            <w:r w:rsidRPr="00EF5447">
              <w:rPr>
                <w:rFonts w:eastAsia="Malgun Gothic"/>
                <w:kern w:val="2"/>
                <w:szCs w:val="24"/>
                <w:lang w:eastAsia="ko-KR"/>
              </w:rPr>
              <w:t>50</w:t>
            </w:r>
          </w:p>
        </w:tc>
        <w:tc>
          <w:tcPr>
            <w:tcW w:w="1323" w:type="dxa"/>
            <w:shd w:val="clear" w:color="auto" w:fill="auto"/>
            <w:noWrap/>
          </w:tcPr>
          <w:p w14:paraId="0270B92A" w14:textId="77777777" w:rsidR="006B75B7" w:rsidRPr="00EF5447" w:rsidRDefault="006B75B7" w:rsidP="006B75B7">
            <w:pPr>
              <w:pStyle w:val="TAC"/>
            </w:pPr>
            <w:r w:rsidRPr="00EF5447">
              <w:rPr>
                <w:kern w:val="2"/>
                <w:szCs w:val="24"/>
                <w:lang w:eastAsia="zh-CN"/>
              </w:rPr>
              <w:t>37</w:t>
            </w:r>
            <w:r>
              <w:rPr>
                <w:kern w:val="2"/>
                <w:szCs w:val="24"/>
                <w:lang w:eastAsia="zh-CN"/>
              </w:rPr>
              <w:t>20</w:t>
            </w:r>
          </w:p>
        </w:tc>
        <w:tc>
          <w:tcPr>
            <w:tcW w:w="696" w:type="dxa"/>
            <w:shd w:val="clear" w:color="auto" w:fill="auto"/>
          </w:tcPr>
          <w:p w14:paraId="397C4485"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F5D6800"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3B33B31D" w14:textId="77777777" w:rsidTr="0071229C">
        <w:trPr>
          <w:trHeight w:val="216"/>
          <w:jc w:val="center"/>
        </w:trPr>
        <w:tc>
          <w:tcPr>
            <w:tcW w:w="2640" w:type="dxa"/>
            <w:tcBorders>
              <w:top w:val="nil"/>
              <w:bottom w:val="nil"/>
            </w:tcBorders>
            <w:shd w:val="clear" w:color="auto" w:fill="auto"/>
          </w:tcPr>
          <w:p w14:paraId="5831C3FD" w14:textId="77777777" w:rsidR="006B75B7" w:rsidRPr="00EF5447" w:rsidRDefault="006B75B7" w:rsidP="006B75B7">
            <w:pPr>
              <w:pStyle w:val="TAC"/>
            </w:pPr>
            <w:r w:rsidRPr="00754DFA">
              <w:rPr>
                <w:lang w:eastAsia="ja-JP"/>
              </w:rPr>
              <w:t>DC_66_n2-n78</w:t>
            </w:r>
          </w:p>
        </w:tc>
        <w:tc>
          <w:tcPr>
            <w:tcW w:w="867" w:type="dxa"/>
            <w:shd w:val="clear" w:color="auto" w:fill="auto"/>
          </w:tcPr>
          <w:p w14:paraId="08389E59" w14:textId="77777777" w:rsidR="006B75B7" w:rsidRPr="00EF5447" w:rsidRDefault="006B75B7" w:rsidP="006B75B7">
            <w:pPr>
              <w:pStyle w:val="TAC"/>
              <w:rPr>
                <w:lang w:eastAsia="zh-TW"/>
              </w:rPr>
            </w:pPr>
            <w:r w:rsidRPr="00EF5447">
              <w:rPr>
                <w:lang w:eastAsia="zh-TW"/>
              </w:rPr>
              <w:t>66</w:t>
            </w:r>
          </w:p>
        </w:tc>
        <w:tc>
          <w:tcPr>
            <w:tcW w:w="828" w:type="dxa"/>
            <w:shd w:val="clear" w:color="auto" w:fill="auto"/>
            <w:noWrap/>
          </w:tcPr>
          <w:p w14:paraId="7F1F8336"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76F9A85F"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62BD4B28"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12F9271C" w14:textId="77777777" w:rsidR="006B75B7" w:rsidRPr="00EF5447" w:rsidRDefault="006B75B7" w:rsidP="006B75B7">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7B5E0E06"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24CE680"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058B657B" w14:textId="77777777" w:rsidTr="0071229C">
        <w:trPr>
          <w:trHeight w:val="216"/>
          <w:jc w:val="center"/>
        </w:trPr>
        <w:tc>
          <w:tcPr>
            <w:tcW w:w="2640" w:type="dxa"/>
            <w:tcBorders>
              <w:top w:val="nil"/>
              <w:bottom w:val="nil"/>
            </w:tcBorders>
            <w:shd w:val="clear" w:color="auto" w:fill="auto"/>
          </w:tcPr>
          <w:p w14:paraId="496B279E" w14:textId="77777777" w:rsidR="006B75B7" w:rsidRPr="00EF5447" w:rsidRDefault="006B75B7" w:rsidP="006B75B7">
            <w:pPr>
              <w:pStyle w:val="TAC"/>
            </w:pPr>
          </w:p>
        </w:tc>
        <w:tc>
          <w:tcPr>
            <w:tcW w:w="867" w:type="dxa"/>
            <w:shd w:val="clear" w:color="auto" w:fill="auto"/>
          </w:tcPr>
          <w:p w14:paraId="2EDBA833" w14:textId="77777777" w:rsidR="006B75B7" w:rsidRPr="00EF5447" w:rsidRDefault="006B75B7" w:rsidP="006B75B7">
            <w:pPr>
              <w:pStyle w:val="TAC"/>
              <w:rPr>
                <w:lang w:eastAsia="zh-TW"/>
              </w:rPr>
            </w:pPr>
            <w:r w:rsidRPr="00EF5447">
              <w:rPr>
                <w:lang w:eastAsia="zh-TW"/>
              </w:rPr>
              <w:t>n2</w:t>
            </w:r>
          </w:p>
        </w:tc>
        <w:tc>
          <w:tcPr>
            <w:tcW w:w="828" w:type="dxa"/>
            <w:shd w:val="clear" w:color="auto" w:fill="auto"/>
            <w:noWrap/>
          </w:tcPr>
          <w:p w14:paraId="3BD0712A"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46921A6B"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6E0C639E"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C56A20D" w14:textId="77777777" w:rsidR="006B75B7" w:rsidRPr="00EF5447" w:rsidRDefault="006B75B7" w:rsidP="006B75B7">
            <w:pPr>
              <w:pStyle w:val="TAC"/>
              <w:rPr>
                <w:kern w:val="2"/>
                <w:szCs w:val="24"/>
                <w:lang w:eastAsia="zh-CN"/>
              </w:rPr>
            </w:pPr>
            <w:r w:rsidRPr="00EF5447">
              <w:rPr>
                <w:kern w:val="2"/>
                <w:szCs w:val="24"/>
                <w:lang w:eastAsia="zh-CN"/>
              </w:rPr>
              <w:t>1960</w:t>
            </w:r>
          </w:p>
        </w:tc>
        <w:tc>
          <w:tcPr>
            <w:tcW w:w="696" w:type="dxa"/>
            <w:shd w:val="clear" w:color="auto" w:fill="auto"/>
          </w:tcPr>
          <w:p w14:paraId="5293BE17" w14:textId="77777777" w:rsidR="006B75B7" w:rsidRPr="00EF5447" w:rsidRDefault="006B75B7" w:rsidP="006B75B7">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08F04B74" w14:textId="77777777" w:rsidR="006B75B7" w:rsidRPr="00EF5447" w:rsidRDefault="006B75B7" w:rsidP="006B75B7">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B75B7" w:rsidRPr="00EF5447" w14:paraId="68E00CA9" w14:textId="77777777" w:rsidTr="0071229C">
        <w:trPr>
          <w:trHeight w:val="216"/>
          <w:jc w:val="center"/>
        </w:trPr>
        <w:tc>
          <w:tcPr>
            <w:tcW w:w="2640" w:type="dxa"/>
            <w:tcBorders>
              <w:top w:val="nil"/>
              <w:bottom w:val="nil"/>
            </w:tcBorders>
            <w:shd w:val="clear" w:color="auto" w:fill="auto"/>
          </w:tcPr>
          <w:p w14:paraId="4FC0C5F9" w14:textId="77777777" w:rsidR="006B75B7" w:rsidRPr="00EF5447" w:rsidRDefault="006B75B7" w:rsidP="006B75B7">
            <w:pPr>
              <w:pStyle w:val="TAC"/>
            </w:pPr>
          </w:p>
        </w:tc>
        <w:tc>
          <w:tcPr>
            <w:tcW w:w="867" w:type="dxa"/>
            <w:shd w:val="clear" w:color="auto" w:fill="auto"/>
          </w:tcPr>
          <w:p w14:paraId="3177B454" w14:textId="77777777" w:rsidR="006B75B7" w:rsidRPr="00EF5447" w:rsidRDefault="006B75B7" w:rsidP="006B75B7">
            <w:pPr>
              <w:pStyle w:val="TAC"/>
              <w:rPr>
                <w:lang w:eastAsia="zh-TW"/>
              </w:rPr>
            </w:pPr>
            <w:r w:rsidRPr="00EF5447">
              <w:rPr>
                <w:lang w:eastAsia="zh-TW"/>
              </w:rPr>
              <w:t>n7</w:t>
            </w:r>
            <w:r>
              <w:rPr>
                <w:lang w:val="sv-SE" w:eastAsia="zh-TW"/>
              </w:rPr>
              <w:t>8</w:t>
            </w:r>
          </w:p>
        </w:tc>
        <w:tc>
          <w:tcPr>
            <w:tcW w:w="828" w:type="dxa"/>
            <w:shd w:val="clear" w:color="auto" w:fill="auto"/>
            <w:noWrap/>
          </w:tcPr>
          <w:p w14:paraId="584DD04F"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3C3D3FB7"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14C2213B"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6818E6D" w14:textId="77777777" w:rsidR="006B75B7" w:rsidRPr="00EF5447" w:rsidRDefault="006B75B7" w:rsidP="006B75B7">
            <w:pPr>
              <w:pStyle w:val="TAC"/>
              <w:rPr>
                <w:kern w:val="2"/>
                <w:szCs w:val="24"/>
                <w:lang w:eastAsia="zh-CN"/>
              </w:rPr>
            </w:pPr>
            <w:r w:rsidRPr="00EF5447">
              <w:rPr>
                <w:kern w:val="2"/>
                <w:szCs w:val="24"/>
                <w:lang w:eastAsia="zh-CN"/>
              </w:rPr>
              <w:t>37</w:t>
            </w:r>
            <w:r>
              <w:rPr>
                <w:kern w:val="2"/>
                <w:szCs w:val="24"/>
                <w:lang w:eastAsia="zh-CN"/>
              </w:rPr>
              <w:t>20</w:t>
            </w:r>
          </w:p>
        </w:tc>
        <w:tc>
          <w:tcPr>
            <w:tcW w:w="696" w:type="dxa"/>
            <w:shd w:val="clear" w:color="auto" w:fill="auto"/>
          </w:tcPr>
          <w:p w14:paraId="6341DC10"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0A44460" w14:textId="77777777" w:rsidR="006B75B7" w:rsidRPr="00EF5447" w:rsidRDefault="006B75B7" w:rsidP="006B75B7">
            <w:pPr>
              <w:pStyle w:val="TAC"/>
              <w:rPr>
                <w:rFonts w:eastAsia="Malgun Gothic"/>
                <w:kern w:val="2"/>
                <w:szCs w:val="24"/>
                <w:lang w:eastAsia="ko-KR"/>
              </w:rPr>
            </w:pPr>
            <w:r w:rsidRPr="00EF5447">
              <w:rPr>
                <w:rFonts w:eastAsia="Malgun Gothic"/>
                <w:kern w:val="2"/>
                <w:szCs w:val="24"/>
                <w:lang w:eastAsia="ko-KR"/>
              </w:rPr>
              <w:t>N/A</w:t>
            </w:r>
          </w:p>
        </w:tc>
      </w:tr>
      <w:tr w:rsidR="006B75B7" w:rsidRPr="00EF5447" w14:paraId="2FEAF3AB" w14:textId="77777777" w:rsidTr="0071229C">
        <w:trPr>
          <w:trHeight w:val="216"/>
          <w:jc w:val="center"/>
        </w:trPr>
        <w:tc>
          <w:tcPr>
            <w:tcW w:w="2640" w:type="dxa"/>
            <w:tcBorders>
              <w:top w:val="nil"/>
              <w:bottom w:val="nil"/>
            </w:tcBorders>
            <w:shd w:val="clear" w:color="auto" w:fill="auto"/>
          </w:tcPr>
          <w:p w14:paraId="76529DE9" w14:textId="77777777" w:rsidR="006B75B7" w:rsidRPr="00EF5447" w:rsidRDefault="006B75B7" w:rsidP="006B75B7">
            <w:pPr>
              <w:pStyle w:val="TAC"/>
            </w:pPr>
          </w:p>
        </w:tc>
        <w:tc>
          <w:tcPr>
            <w:tcW w:w="867" w:type="dxa"/>
            <w:shd w:val="clear" w:color="auto" w:fill="auto"/>
          </w:tcPr>
          <w:p w14:paraId="5A80F0C6" w14:textId="77777777" w:rsidR="006B75B7" w:rsidRPr="00EF5447" w:rsidRDefault="006B75B7" w:rsidP="006B75B7">
            <w:pPr>
              <w:pStyle w:val="TAC"/>
              <w:rPr>
                <w:lang w:eastAsia="zh-TW"/>
              </w:rPr>
            </w:pPr>
            <w:r>
              <w:rPr>
                <w:lang w:eastAsia="ko-KR"/>
              </w:rPr>
              <w:t>66</w:t>
            </w:r>
          </w:p>
        </w:tc>
        <w:tc>
          <w:tcPr>
            <w:tcW w:w="828" w:type="dxa"/>
            <w:shd w:val="clear" w:color="auto" w:fill="auto"/>
            <w:noWrap/>
          </w:tcPr>
          <w:p w14:paraId="1FA1C2F5" w14:textId="77777777" w:rsidR="006B75B7" w:rsidRPr="00EF5447" w:rsidRDefault="006B75B7" w:rsidP="006B75B7">
            <w:pPr>
              <w:pStyle w:val="TAC"/>
              <w:rPr>
                <w:rFonts w:eastAsia="Malgun Gothic"/>
                <w:kern w:val="2"/>
                <w:szCs w:val="24"/>
                <w:lang w:eastAsia="ko-KR"/>
              </w:rPr>
            </w:pPr>
            <w:r>
              <w:rPr>
                <w:lang w:eastAsia="ko-KR"/>
              </w:rPr>
              <w:t>1740</w:t>
            </w:r>
          </w:p>
        </w:tc>
        <w:tc>
          <w:tcPr>
            <w:tcW w:w="746" w:type="dxa"/>
            <w:shd w:val="clear" w:color="auto" w:fill="auto"/>
            <w:noWrap/>
          </w:tcPr>
          <w:p w14:paraId="1BC1017B" w14:textId="77777777" w:rsidR="006B75B7" w:rsidRPr="00EF5447" w:rsidRDefault="006B75B7" w:rsidP="006B75B7">
            <w:pPr>
              <w:pStyle w:val="TAC"/>
              <w:rPr>
                <w:rFonts w:eastAsia="Malgun Gothic"/>
                <w:kern w:val="2"/>
                <w:szCs w:val="24"/>
                <w:lang w:eastAsia="ko-KR"/>
              </w:rPr>
            </w:pPr>
            <w:r>
              <w:rPr>
                <w:lang w:eastAsia="ko-KR"/>
              </w:rPr>
              <w:t>5</w:t>
            </w:r>
          </w:p>
        </w:tc>
        <w:tc>
          <w:tcPr>
            <w:tcW w:w="1582" w:type="dxa"/>
            <w:shd w:val="clear" w:color="auto" w:fill="auto"/>
            <w:noWrap/>
          </w:tcPr>
          <w:p w14:paraId="5662824E" w14:textId="77777777" w:rsidR="006B75B7" w:rsidRPr="00EF5447" w:rsidRDefault="006B75B7" w:rsidP="006B75B7">
            <w:pPr>
              <w:pStyle w:val="TAC"/>
              <w:rPr>
                <w:rFonts w:eastAsia="Malgun Gothic"/>
                <w:kern w:val="2"/>
                <w:szCs w:val="24"/>
                <w:lang w:eastAsia="ko-KR"/>
              </w:rPr>
            </w:pPr>
            <w:r>
              <w:rPr>
                <w:lang w:eastAsia="ko-KR"/>
              </w:rPr>
              <w:t>25</w:t>
            </w:r>
          </w:p>
        </w:tc>
        <w:tc>
          <w:tcPr>
            <w:tcW w:w="1323" w:type="dxa"/>
            <w:shd w:val="clear" w:color="auto" w:fill="auto"/>
            <w:noWrap/>
          </w:tcPr>
          <w:p w14:paraId="1C2DD423" w14:textId="77777777" w:rsidR="006B75B7" w:rsidRPr="00EF5447" w:rsidRDefault="006B75B7" w:rsidP="006B75B7">
            <w:pPr>
              <w:pStyle w:val="TAC"/>
              <w:rPr>
                <w:kern w:val="2"/>
                <w:szCs w:val="24"/>
                <w:lang w:eastAsia="zh-CN"/>
              </w:rPr>
            </w:pPr>
            <w:r>
              <w:rPr>
                <w:lang w:eastAsia="ko-KR"/>
              </w:rPr>
              <w:t>2140</w:t>
            </w:r>
          </w:p>
        </w:tc>
        <w:tc>
          <w:tcPr>
            <w:tcW w:w="696" w:type="dxa"/>
            <w:shd w:val="clear" w:color="auto" w:fill="auto"/>
          </w:tcPr>
          <w:p w14:paraId="2530087A"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EC1E7EB"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r>
      <w:tr w:rsidR="006B75B7" w:rsidRPr="00EF5447" w14:paraId="268C7CD9" w14:textId="77777777" w:rsidTr="0071229C">
        <w:trPr>
          <w:trHeight w:val="216"/>
          <w:jc w:val="center"/>
        </w:trPr>
        <w:tc>
          <w:tcPr>
            <w:tcW w:w="2640" w:type="dxa"/>
            <w:tcBorders>
              <w:top w:val="nil"/>
              <w:bottom w:val="nil"/>
            </w:tcBorders>
            <w:shd w:val="clear" w:color="auto" w:fill="auto"/>
          </w:tcPr>
          <w:p w14:paraId="6392C408" w14:textId="77777777" w:rsidR="006B75B7" w:rsidRPr="00EF5447" w:rsidRDefault="006B75B7" w:rsidP="006B75B7">
            <w:pPr>
              <w:pStyle w:val="TAC"/>
            </w:pPr>
          </w:p>
        </w:tc>
        <w:tc>
          <w:tcPr>
            <w:tcW w:w="867" w:type="dxa"/>
            <w:shd w:val="clear" w:color="auto" w:fill="auto"/>
          </w:tcPr>
          <w:p w14:paraId="107749BD" w14:textId="77777777" w:rsidR="006B75B7" w:rsidRPr="00EF5447" w:rsidRDefault="006B75B7" w:rsidP="006B75B7">
            <w:pPr>
              <w:pStyle w:val="TAC"/>
              <w:rPr>
                <w:lang w:eastAsia="zh-TW"/>
              </w:rPr>
            </w:pPr>
            <w:r>
              <w:rPr>
                <w:lang w:eastAsia="ko-KR"/>
              </w:rPr>
              <w:t>n2</w:t>
            </w:r>
          </w:p>
        </w:tc>
        <w:tc>
          <w:tcPr>
            <w:tcW w:w="828" w:type="dxa"/>
            <w:shd w:val="clear" w:color="auto" w:fill="auto"/>
            <w:noWrap/>
          </w:tcPr>
          <w:p w14:paraId="4B54A18A" w14:textId="77777777" w:rsidR="006B75B7" w:rsidRPr="00EF5447" w:rsidRDefault="006B75B7" w:rsidP="006B75B7">
            <w:pPr>
              <w:pStyle w:val="TAC"/>
              <w:rPr>
                <w:rFonts w:eastAsia="Malgun Gothic"/>
                <w:kern w:val="2"/>
                <w:szCs w:val="24"/>
                <w:lang w:eastAsia="ko-KR"/>
              </w:rPr>
            </w:pPr>
            <w:r>
              <w:rPr>
                <w:lang w:eastAsia="ko-KR"/>
              </w:rPr>
              <w:t>1880</w:t>
            </w:r>
          </w:p>
        </w:tc>
        <w:tc>
          <w:tcPr>
            <w:tcW w:w="746" w:type="dxa"/>
            <w:shd w:val="clear" w:color="auto" w:fill="auto"/>
            <w:noWrap/>
          </w:tcPr>
          <w:p w14:paraId="08C608B9" w14:textId="77777777" w:rsidR="006B75B7" w:rsidRPr="00EF5447" w:rsidRDefault="006B75B7" w:rsidP="006B75B7">
            <w:pPr>
              <w:pStyle w:val="TAC"/>
              <w:rPr>
                <w:rFonts w:eastAsia="Malgun Gothic"/>
                <w:kern w:val="2"/>
                <w:szCs w:val="24"/>
                <w:lang w:eastAsia="ko-KR"/>
              </w:rPr>
            </w:pPr>
            <w:r>
              <w:rPr>
                <w:lang w:eastAsia="ko-KR"/>
              </w:rPr>
              <w:t>5</w:t>
            </w:r>
          </w:p>
        </w:tc>
        <w:tc>
          <w:tcPr>
            <w:tcW w:w="1582" w:type="dxa"/>
            <w:shd w:val="clear" w:color="auto" w:fill="auto"/>
            <w:noWrap/>
          </w:tcPr>
          <w:p w14:paraId="30494FAA" w14:textId="77777777" w:rsidR="006B75B7" w:rsidRPr="00EF5447" w:rsidRDefault="006B75B7" w:rsidP="006B75B7">
            <w:pPr>
              <w:pStyle w:val="TAC"/>
              <w:rPr>
                <w:rFonts w:eastAsia="Malgun Gothic"/>
                <w:kern w:val="2"/>
                <w:szCs w:val="24"/>
                <w:lang w:eastAsia="ko-KR"/>
              </w:rPr>
            </w:pPr>
            <w:r>
              <w:rPr>
                <w:lang w:eastAsia="ko-KR"/>
              </w:rPr>
              <w:t>25</w:t>
            </w:r>
          </w:p>
        </w:tc>
        <w:tc>
          <w:tcPr>
            <w:tcW w:w="1323" w:type="dxa"/>
            <w:shd w:val="clear" w:color="auto" w:fill="auto"/>
            <w:noWrap/>
          </w:tcPr>
          <w:p w14:paraId="0781F7EA" w14:textId="77777777" w:rsidR="006B75B7" w:rsidRPr="00EF5447" w:rsidRDefault="006B75B7" w:rsidP="006B75B7">
            <w:pPr>
              <w:pStyle w:val="TAC"/>
              <w:rPr>
                <w:kern w:val="2"/>
                <w:szCs w:val="24"/>
                <w:lang w:eastAsia="zh-CN"/>
              </w:rPr>
            </w:pPr>
            <w:r>
              <w:rPr>
                <w:lang w:eastAsia="ko-KR"/>
              </w:rPr>
              <w:t>1960</w:t>
            </w:r>
          </w:p>
        </w:tc>
        <w:tc>
          <w:tcPr>
            <w:tcW w:w="696" w:type="dxa"/>
            <w:shd w:val="clear" w:color="auto" w:fill="auto"/>
          </w:tcPr>
          <w:p w14:paraId="2010869B"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5089D6F"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r>
      <w:tr w:rsidR="006B75B7" w:rsidRPr="00EF5447" w14:paraId="4F4271ED" w14:textId="77777777" w:rsidTr="0071229C">
        <w:trPr>
          <w:trHeight w:val="216"/>
          <w:jc w:val="center"/>
        </w:trPr>
        <w:tc>
          <w:tcPr>
            <w:tcW w:w="2640" w:type="dxa"/>
            <w:tcBorders>
              <w:top w:val="nil"/>
              <w:bottom w:val="nil"/>
            </w:tcBorders>
            <w:shd w:val="clear" w:color="auto" w:fill="auto"/>
          </w:tcPr>
          <w:p w14:paraId="769E5C48" w14:textId="77777777" w:rsidR="006B75B7" w:rsidRPr="00EF5447" w:rsidRDefault="006B75B7" w:rsidP="006B75B7">
            <w:pPr>
              <w:pStyle w:val="TAC"/>
            </w:pPr>
          </w:p>
        </w:tc>
        <w:tc>
          <w:tcPr>
            <w:tcW w:w="867" w:type="dxa"/>
            <w:shd w:val="clear" w:color="auto" w:fill="auto"/>
          </w:tcPr>
          <w:p w14:paraId="344732FD" w14:textId="77777777" w:rsidR="006B75B7" w:rsidRPr="00EF5447" w:rsidRDefault="006B75B7" w:rsidP="006B75B7">
            <w:pPr>
              <w:pStyle w:val="TAC"/>
              <w:rPr>
                <w:lang w:eastAsia="zh-TW"/>
              </w:rPr>
            </w:pPr>
            <w:r>
              <w:rPr>
                <w:lang w:eastAsia="ko-KR"/>
              </w:rPr>
              <w:t>n7</w:t>
            </w:r>
            <w:r>
              <w:rPr>
                <w:lang w:val="sv-SE" w:eastAsia="ko-KR"/>
              </w:rPr>
              <w:t>8</w:t>
            </w:r>
          </w:p>
        </w:tc>
        <w:tc>
          <w:tcPr>
            <w:tcW w:w="828" w:type="dxa"/>
            <w:shd w:val="clear" w:color="auto" w:fill="auto"/>
            <w:noWrap/>
          </w:tcPr>
          <w:p w14:paraId="2A7BDF11" w14:textId="77777777" w:rsidR="006B75B7" w:rsidRPr="00EF5447" w:rsidRDefault="006B75B7" w:rsidP="006B75B7">
            <w:pPr>
              <w:pStyle w:val="TAC"/>
              <w:rPr>
                <w:rFonts w:eastAsia="Malgun Gothic"/>
                <w:kern w:val="2"/>
                <w:szCs w:val="24"/>
                <w:lang w:eastAsia="ko-KR"/>
              </w:rPr>
            </w:pPr>
            <w:r>
              <w:rPr>
                <w:lang w:eastAsia="ko-KR"/>
              </w:rPr>
              <w:t>3620</w:t>
            </w:r>
          </w:p>
        </w:tc>
        <w:tc>
          <w:tcPr>
            <w:tcW w:w="746" w:type="dxa"/>
            <w:shd w:val="clear" w:color="auto" w:fill="auto"/>
            <w:noWrap/>
          </w:tcPr>
          <w:p w14:paraId="6D2949C4" w14:textId="77777777" w:rsidR="006B75B7" w:rsidRPr="00EF5447" w:rsidRDefault="006B75B7" w:rsidP="006B75B7">
            <w:pPr>
              <w:pStyle w:val="TAC"/>
              <w:rPr>
                <w:rFonts w:eastAsia="Malgun Gothic"/>
                <w:kern w:val="2"/>
                <w:szCs w:val="24"/>
                <w:lang w:eastAsia="ko-KR"/>
              </w:rPr>
            </w:pPr>
            <w:r>
              <w:rPr>
                <w:lang w:eastAsia="ko-KR"/>
              </w:rPr>
              <w:t>10</w:t>
            </w:r>
          </w:p>
        </w:tc>
        <w:tc>
          <w:tcPr>
            <w:tcW w:w="1582" w:type="dxa"/>
            <w:shd w:val="clear" w:color="auto" w:fill="auto"/>
            <w:noWrap/>
          </w:tcPr>
          <w:p w14:paraId="63FFE60D" w14:textId="77777777" w:rsidR="006B75B7" w:rsidRPr="00EF5447" w:rsidRDefault="006B75B7" w:rsidP="006B75B7">
            <w:pPr>
              <w:pStyle w:val="TAC"/>
              <w:rPr>
                <w:rFonts w:eastAsia="Malgun Gothic"/>
                <w:kern w:val="2"/>
                <w:szCs w:val="24"/>
                <w:lang w:eastAsia="ko-KR"/>
              </w:rPr>
            </w:pPr>
            <w:r>
              <w:rPr>
                <w:lang w:eastAsia="ko-KR"/>
              </w:rPr>
              <w:t>50</w:t>
            </w:r>
          </w:p>
        </w:tc>
        <w:tc>
          <w:tcPr>
            <w:tcW w:w="1323" w:type="dxa"/>
            <w:shd w:val="clear" w:color="auto" w:fill="auto"/>
            <w:noWrap/>
          </w:tcPr>
          <w:p w14:paraId="6B2978AE" w14:textId="77777777" w:rsidR="006B75B7" w:rsidRPr="00EF5447" w:rsidRDefault="006B75B7" w:rsidP="006B75B7">
            <w:pPr>
              <w:pStyle w:val="TAC"/>
              <w:rPr>
                <w:kern w:val="2"/>
                <w:szCs w:val="24"/>
                <w:lang w:eastAsia="zh-CN"/>
              </w:rPr>
            </w:pPr>
            <w:r>
              <w:rPr>
                <w:lang w:eastAsia="ko-KR"/>
              </w:rPr>
              <w:t>3620</w:t>
            </w:r>
          </w:p>
        </w:tc>
        <w:tc>
          <w:tcPr>
            <w:tcW w:w="696" w:type="dxa"/>
            <w:shd w:val="clear" w:color="auto" w:fill="auto"/>
          </w:tcPr>
          <w:p w14:paraId="3107A3FF" w14:textId="77777777" w:rsidR="006B75B7" w:rsidRPr="00EF5447" w:rsidRDefault="006B75B7" w:rsidP="006B75B7">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0D2B3FFD" w14:textId="77777777" w:rsidR="006B75B7" w:rsidRPr="00EF5447" w:rsidRDefault="006B75B7" w:rsidP="006B75B7">
            <w:pPr>
              <w:pStyle w:val="TAC"/>
              <w:rPr>
                <w:rFonts w:eastAsia="Malgun Gothic"/>
                <w:kern w:val="2"/>
                <w:szCs w:val="24"/>
                <w:lang w:eastAsia="ko-KR"/>
              </w:rPr>
            </w:pPr>
            <w:r>
              <w:rPr>
                <w:rFonts w:eastAsia="Malgun Gothic"/>
                <w:kern w:val="2"/>
                <w:lang w:eastAsia="ko-KR"/>
              </w:rPr>
              <w:t>IMD2</w:t>
            </w:r>
          </w:p>
        </w:tc>
      </w:tr>
      <w:tr w:rsidR="006B75B7" w:rsidRPr="00EF5447" w14:paraId="2E9DA543" w14:textId="77777777" w:rsidTr="0071229C">
        <w:trPr>
          <w:trHeight w:val="216"/>
          <w:jc w:val="center"/>
        </w:trPr>
        <w:tc>
          <w:tcPr>
            <w:tcW w:w="2640" w:type="dxa"/>
            <w:tcBorders>
              <w:top w:val="nil"/>
              <w:bottom w:val="nil"/>
            </w:tcBorders>
            <w:shd w:val="clear" w:color="auto" w:fill="auto"/>
          </w:tcPr>
          <w:p w14:paraId="43196099" w14:textId="77777777" w:rsidR="006B75B7" w:rsidRPr="00EF5447" w:rsidRDefault="006B75B7" w:rsidP="006B75B7">
            <w:pPr>
              <w:pStyle w:val="TAC"/>
            </w:pPr>
          </w:p>
        </w:tc>
        <w:tc>
          <w:tcPr>
            <w:tcW w:w="867" w:type="dxa"/>
            <w:shd w:val="clear" w:color="auto" w:fill="auto"/>
          </w:tcPr>
          <w:p w14:paraId="3F9B9CB5" w14:textId="77777777" w:rsidR="006B75B7" w:rsidRPr="00EF5447" w:rsidRDefault="006B75B7" w:rsidP="006B75B7">
            <w:pPr>
              <w:pStyle w:val="TAC"/>
              <w:rPr>
                <w:lang w:eastAsia="zh-TW"/>
              </w:rPr>
            </w:pPr>
            <w:r>
              <w:rPr>
                <w:lang w:eastAsia="ko-KR"/>
              </w:rPr>
              <w:t>66</w:t>
            </w:r>
          </w:p>
        </w:tc>
        <w:tc>
          <w:tcPr>
            <w:tcW w:w="828" w:type="dxa"/>
            <w:shd w:val="clear" w:color="auto" w:fill="auto"/>
            <w:noWrap/>
          </w:tcPr>
          <w:p w14:paraId="4FD79E66" w14:textId="77777777" w:rsidR="006B75B7" w:rsidRPr="00EF5447" w:rsidRDefault="006B75B7" w:rsidP="006B75B7">
            <w:pPr>
              <w:pStyle w:val="TAC"/>
              <w:rPr>
                <w:rFonts w:eastAsia="Malgun Gothic"/>
                <w:kern w:val="2"/>
                <w:szCs w:val="24"/>
                <w:lang w:eastAsia="ko-KR"/>
              </w:rPr>
            </w:pPr>
            <w:r>
              <w:rPr>
                <w:lang w:eastAsia="ko-KR"/>
              </w:rPr>
              <w:t>1740</w:t>
            </w:r>
          </w:p>
        </w:tc>
        <w:tc>
          <w:tcPr>
            <w:tcW w:w="746" w:type="dxa"/>
            <w:shd w:val="clear" w:color="auto" w:fill="auto"/>
            <w:noWrap/>
          </w:tcPr>
          <w:p w14:paraId="1DE4964F" w14:textId="77777777" w:rsidR="006B75B7" w:rsidRPr="00EF5447" w:rsidRDefault="006B75B7" w:rsidP="006B75B7">
            <w:pPr>
              <w:pStyle w:val="TAC"/>
              <w:rPr>
                <w:rFonts w:eastAsia="Malgun Gothic"/>
                <w:kern w:val="2"/>
                <w:szCs w:val="24"/>
                <w:lang w:eastAsia="ko-KR"/>
              </w:rPr>
            </w:pPr>
            <w:r>
              <w:rPr>
                <w:lang w:eastAsia="ko-KR"/>
              </w:rPr>
              <w:t>5</w:t>
            </w:r>
          </w:p>
        </w:tc>
        <w:tc>
          <w:tcPr>
            <w:tcW w:w="1582" w:type="dxa"/>
            <w:shd w:val="clear" w:color="auto" w:fill="auto"/>
            <w:noWrap/>
          </w:tcPr>
          <w:p w14:paraId="656713B6" w14:textId="77777777" w:rsidR="006B75B7" w:rsidRPr="00EF5447" w:rsidRDefault="006B75B7" w:rsidP="006B75B7">
            <w:pPr>
              <w:pStyle w:val="TAC"/>
              <w:rPr>
                <w:rFonts w:eastAsia="Malgun Gothic"/>
                <w:kern w:val="2"/>
                <w:szCs w:val="24"/>
                <w:lang w:eastAsia="ko-KR"/>
              </w:rPr>
            </w:pPr>
            <w:r>
              <w:rPr>
                <w:lang w:eastAsia="ko-KR"/>
              </w:rPr>
              <w:t>25</w:t>
            </w:r>
          </w:p>
        </w:tc>
        <w:tc>
          <w:tcPr>
            <w:tcW w:w="1323" w:type="dxa"/>
            <w:shd w:val="clear" w:color="auto" w:fill="auto"/>
            <w:noWrap/>
          </w:tcPr>
          <w:p w14:paraId="3E6C241B" w14:textId="77777777" w:rsidR="006B75B7" w:rsidRPr="00EF5447" w:rsidRDefault="006B75B7" w:rsidP="006B75B7">
            <w:pPr>
              <w:pStyle w:val="TAC"/>
              <w:rPr>
                <w:kern w:val="2"/>
                <w:szCs w:val="24"/>
                <w:lang w:eastAsia="zh-CN"/>
              </w:rPr>
            </w:pPr>
            <w:r>
              <w:rPr>
                <w:lang w:eastAsia="ko-KR"/>
              </w:rPr>
              <w:t>2140</w:t>
            </w:r>
          </w:p>
        </w:tc>
        <w:tc>
          <w:tcPr>
            <w:tcW w:w="696" w:type="dxa"/>
            <w:shd w:val="clear" w:color="auto" w:fill="auto"/>
          </w:tcPr>
          <w:p w14:paraId="55B1E45E"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492CBB5"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r>
      <w:tr w:rsidR="006B75B7" w:rsidRPr="00EF5447" w14:paraId="6F3AA74C" w14:textId="77777777" w:rsidTr="0071229C">
        <w:trPr>
          <w:trHeight w:val="216"/>
          <w:jc w:val="center"/>
        </w:trPr>
        <w:tc>
          <w:tcPr>
            <w:tcW w:w="2640" w:type="dxa"/>
            <w:tcBorders>
              <w:top w:val="nil"/>
              <w:bottom w:val="nil"/>
            </w:tcBorders>
            <w:shd w:val="clear" w:color="auto" w:fill="auto"/>
          </w:tcPr>
          <w:p w14:paraId="70D9D241" w14:textId="77777777" w:rsidR="006B75B7" w:rsidRPr="00EF5447" w:rsidRDefault="006B75B7" w:rsidP="006B75B7">
            <w:pPr>
              <w:pStyle w:val="TAC"/>
            </w:pPr>
          </w:p>
        </w:tc>
        <w:tc>
          <w:tcPr>
            <w:tcW w:w="867" w:type="dxa"/>
            <w:shd w:val="clear" w:color="auto" w:fill="auto"/>
          </w:tcPr>
          <w:p w14:paraId="6F63FC6D" w14:textId="77777777" w:rsidR="006B75B7" w:rsidRPr="00EF5447" w:rsidRDefault="006B75B7" w:rsidP="006B75B7">
            <w:pPr>
              <w:pStyle w:val="TAC"/>
              <w:rPr>
                <w:lang w:eastAsia="zh-TW"/>
              </w:rPr>
            </w:pPr>
            <w:r>
              <w:rPr>
                <w:lang w:eastAsia="ko-KR"/>
              </w:rPr>
              <w:t>n2</w:t>
            </w:r>
          </w:p>
        </w:tc>
        <w:tc>
          <w:tcPr>
            <w:tcW w:w="828" w:type="dxa"/>
            <w:shd w:val="clear" w:color="auto" w:fill="auto"/>
            <w:noWrap/>
          </w:tcPr>
          <w:p w14:paraId="69D7C254" w14:textId="77777777" w:rsidR="006B75B7" w:rsidRPr="00EF5447" w:rsidRDefault="006B75B7" w:rsidP="006B75B7">
            <w:pPr>
              <w:pStyle w:val="TAC"/>
              <w:rPr>
                <w:rFonts w:eastAsia="Malgun Gothic"/>
                <w:kern w:val="2"/>
                <w:szCs w:val="24"/>
                <w:lang w:eastAsia="ko-KR"/>
              </w:rPr>
            </w:pPr>
            <w:r>
              <w:rPr>
                <w:lang w:eastAsia="ko-KR"/>
              </w:rPr>
              <w:t>1880</w:t>
            </w:r>
          </w:p>
        </w:tc>
        <w:tc>
          <w:tcPr>
            <w:tcW w:w="746" w:type="dxa"/>
            <w:shd w:val="clear" w:color="auto" w:fill="auto"/>
            <w:noWrap/>
          </w:tcPr>
          <w:p w14:paraId="1546FD8A" w14:textId="77777777" w:rsidR="006B75B7" w:rsidRPr="00EF5447" w:rsidRDefault="006B75B7" w:rsidP="006B75B7">
            <w:pPr>
              <w:pStyle w:val="TAC"/>
              <w:rPr>
                <w:rFonts w:eastAsia="Malgun Gothic"/>
                <w:kern w:val="2"/>
                <w:szCs w:val="24"/>
                <w:lang w:eastAsia="ko-KR"/>
              </w:rPr>
            </w:pPr>
            <w:r>
              <w:rPr>
                <w:lang w:eastAsia="ko-KR"/>
              </w:rPr>
              <w:t>5</w:t>
            </w:r>
          </w:p>
        </w:tc>
        <w:tc>
          <w:tcPr>
            <w:tcW w:w="1582" w:type="dxa"/>
            <w:shd w:val="clear" w:color="auto" w:fill="auto"/>
            <w:noWrap/>
          </w:tcPr>
          <w:p w14:paraId="5F79559F" w14:textId="77777777" w:rsidR="006B75B7" w:rsidRPr="00EF5447" w:rsidRDefault="006B75B7" w:rsidP="006B75B7">
            <w:pPr>
              <w:pStyle w:val="TAC"/>
              <w:rPr>
                <w:rFonts w:eastAsia="Malgun Gothic"/>
                <w:kern w:val="2"/>
                <w:szCs w:val="24"/>
                <w:lang w:eastAsia="ko-KR"/>
              </w:rPr>
            </w:pPr>
            <w:r>
              <w:rPr>
                <w:lang w:eastAsia="ko-KR"/>
              </w:rPr>
              <w:t>25</w:t>
            </w:r>
          </w:p>
        </w:tc>
        <w:tc>
          <w:tcPr>
            <w:tcW w:w="1323" w:type="dxa"/>
            <w:shd w:val="clear" w:color="auto" w:fill="auto"/>
            <w:noWrap/>
          </w:tcPr>
          <w:p w14:paraId="4CD6A155" w14:textId="77777777" w:rsidR="006B75B7" w:rsidRPr="00EF5447" w:rsidRDefault="006B75B7" w:rsidP="006B75B7">
            <w:pPr>
              <w:pStyle w:val="TAC"/>
              <w:rPr>
                <w:kern w:val="2"/>
                <w:szCs w:val="24"/>
                <w:lang w:eastAsia="zh-CN"/>
              </w:rPr>
            </w:pPr>
            <w:r>
              <w:rPr>
                <w:lang w:eastAsia="ko-KR"/>
              </w:rPr>
              <w:t>1960</w:t>
            </w:r>
          </w:p>
        </w:tc>
        <w:tc>
          <w:tcPr>
            <w:tcW w:w="696" w:type="dxa"/>
            <w:shd w:val="clear" w:color="auto" w:fill="auto"/>
          </w:tcPr>
          <w:p w14:paraId="60F81B49"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93B9E75"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r>
      <w:tr w:rsidR="006B75B7" w:rsidRPr="00EF5447" w14:paraId="51602E72" w14:textId="77777777" w:rsidTr="0071229C">
        <w:trPr>
          <w:trHeight w:val="216"/>
          <w:jc w:val="center"/>
        </w:trPr>
        <w:tc>
          <w:tcPr>
            <w:tcW w:w="2640" w:type="dxa"/>
            <w:tcBorders>
              <w:top w:val="nil"/>
              <w:bottom w:val="nil"/>
            </w:tcBorders>
            <w:shd w:val="clear" w:color="auto" w:fill="auto"/>
          </w:tcPr>
          <w:p w14:paraId="383102AD" w14:textId="77777777" w:rsidR="006B75B7" w:rsidRPr="00EF5447" w:rsidRDefault="006B75B7" w:rsidP="006B75B7">
            <w:pPr>
              <w:pStyle w:val="TAC"/>
            </w:pPr>
          </w:p>
        </w:tc>
        <w:tc>
          <w:tcPr>
            <w:tcW w:w="867" w:type="dxa"/>
            <w:shd w:val="clear" w:color="auto" w:fill="auto"/>
          </w:tcPr>
          <w:p w14:paraId="4B406842" w14:textId="77777777" w:rsidR="006B75B7" w:rsidRPr="00EF5447" w:rsidRDefault="006B75B7" w:rsidP="006B75B7">
            <w:pPr>
              <w:pStyle w:val="TAC"/>
              <w:rPr>
                <w:lang w:eastAsia="zh-TW"/>
              </w:rPr>
            </w:pPr>
            <w:r>
              <w:rPr>
                <w:lang w:eastAsia="ko-KR"/>
              </w:rPr>
              <w:t>n7</w:t>
            </w:r>
            <w:r>
              <w:rPr>
                <w:lang w:val="sv-SE" w:eastAsia="ko-KR"/>
              </w:rPr>
              <w:t>8</w:t>
            </w:r>
          </w:p>
        </w:tc>
        <w:tc>
          <w:tcPr>
            <w:tcW w:w="828" w:type="dxa"/>
            <w:shd w:val="clear" w:color="auto" w:fill="auto"/>
            <w:noWrap/>
          </w:tcPr>
          <w:p w14:paraId="00EC9BC6" w14:textId="77777777" w:rsidR="006B75B7" w:rsidRPr="00EF5447" w:rsidRDefault="006B75B7" w:rsidP="006B75B7">
            <w:pPr>
              <w:pStyle w:val="TAC"/>
              <w:rPr>
                <w:rFonts w:eastAsia="Malgun Gothic"/>
                <w:kern w:val="2"/>
                <w:szCs w:val="24"/>
                <w:lang w:eastAsia="ko-KR"/>
              </w:rPr>
            </w:pPr>
            <w:r>
              <w:rPr>
                <w:lang w:eastAsia="ko-KR"/>
              </w:rPr>
              <w:t>3340</w:t>
            </w:r>
          </w:p>
        </w:tc>
        <w:tc>
          <w:tcPr>
            <w:tcW w:w="746" w:type="dxa"/>
            <w:shd w:val="clear" w:color="auto" w:fill="auto"/>
            <w:noWrap/>
          </w:tcPr>
          <w:p w14:paraId="1020AEB5" w14:textId="77777777" w:rsidR="006B75B7" w:rsidRPr="00EF5447" w:rsidRDefault="006B75B7" w:rsidP="006B75B7">
            <w:pPr>
              <w:pStyle w:val="TAC"/>
              <w:rPr>
                <w:rFonts w:eastAsia="Malgun Gothic"/>
                <w:kern w:val="2"/>
                <w:szCs w:val="24"/>
                <w:lang w:eastAsia="ko-KR"/>
              </w:rPr>
            </w:pPr>
            <w:r>
              <w:rPr>
                <w:lang w:eastAsia="ko-KR"/>
              </w:rPr>
              <w:t>10</w:t>
            </w:r>
          </w:p>
        </w:tc>
        <w:tc>
          <w:tcPr>
            <w:tcW w:w="1582" w:type="dxa"/>
            <w:shd w:val="clear" w:color="auto" w:fill="auto"/>
            <w:noWrap/>
          </w:tcPr>
          <w:p w14:paraId="50DB1CF0" w14:textId="77777777" w:rsidR="006B75B7" w:rsidRPr="00EF5447" w:rsidRDefault="006B75B7" w:rsidP="006B75B7">
            <w:pPr>
              <w:pStyle w:val="TAC"/>
              <w:rPr>
                <w:rFonts w:eastAsia="Malgun Gothic"/>
                <w:kern w:val="2"/>
                <w:szCs w:val="24"/>
                <w:lang w:eastAsia="ko-KR"/>
              </w:rPr>
            </w:pPr>
            <w:r>
              <w:rPr>
                <w:lang w:eastAsia="ko-KR"/>
              </w:rPr>
              <w:t>50</w:t>
            </w:r>
          </w:p>
        </w:tc>
        <w:tc>
          <w:tcPr>
            <w:tcW w:w="1323" w:type="dxa"/>
            <w:shd w:val="clear" w:color="auto" w:fill="auto"/>
            <w:noWrap/>
          </w:tcPr>
          <w:p w14:paraId="00F1F799" w14:textId="77777777" w:rsidR="006B75B7" w:rsidRPr="00EF5447" w:rsidRDefault="006B75B7" w:rsidP="006B75B7">
            <w:pPr>
              <w:pStyle w:val="TAC"/>
              <w:rPr>
                <w:kern w:val="2"/>
                <w:szCs w:val="24"/>
                <w:lang w:eastAsia="zh-CN"/>
              </w:rPr>
            </w:pPr>
            <w:r>
              <w:rPr>
                <w:lang w:eastAsia="ko-KR"/>
              </w:rPr>
              <w:t>3340</w:t>
            </w:r>
          </w:p>
        </w:tc>
        <w:tc>
          <w:tcPr>
            <w:tcW w:w="696" w:type="dxa"/>
            <w:shd w:val="clear" w:color="auto" w:fill="auto"/>
          </w:tcPr>
          <w:p w14:paraId="5DB460A0" w14:textId="77777777" w:rsidR="006B75B7" w:rsidRPr="00EF5447" w:rsidRDefault="006B75B7" w:rsidP="006B75B7">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6BEBD53B" w14:textId="77777777" w:rsidR="006B75B7" w:rsidRPr="00EF5447" w:rsidRDefault="006B75B7" w:rsidP="006B75B7">
            <w:pPr>
              <w:pStyle w:val="TAC"/>
              <w:rPr>
                <w:rFonts w:eastAsia="Malgun Gothic"/>
                <w:kern w:val="2"/>
                <w:szCs w:val="24"/>
                <w:lang w:eastAsia="ko-KR"/>
              </w:rPr>
            </w:pPr>
            <w:r>
              <w:rPr>
                <w:rFonts w:eastAsia="Malgun Gothic"/>
                <w:kern w:val="2"/>
                <w:lang w:eastAsia="ko-KR"/>
              </w:rPr>
              <w:t>IMD4</w:t>
            </w:r>
          </w:p>
        </w:tc>
      </w:tr>
      <w:tr w:rsidR="006B75B7" w:rsidRPr="00EF5447" w14:paraId="4509D9EB" w14:textId="77777777" w:rsidTr="0071229C">
        <w:trPr>
          <w:trHeight w:val="216"/>
          <w:jc w:val="center"/>
        </w:trPr>
        <w:tc>
          <w:tcPr>
            <w:tcW w:w="2640" w:type="dxa"/>
            <w:tcBorders>
              <w:top w:val="nil"/>
              <w:bottom w:val="nil"/>
            </w:tcBorders>
            <w:shd w:val="clear" w:color="auto" w:fill="auto"/>
          </w:tcPr>
          <w:p w14:paraId="71E2A88C" w14:textId="77777777" w:rsidR="006B75B7" w:rsidRPr="00EF5447" w:rsidRDefault="006B75B7" w:rsidP="006B75B7">
            <w:pPr>
              <w:pStyle w:val="TAC"/>
            </w:pPr>
          </w:p>
        </w:tc>
        <w:tc>
          <w:tcPr>
            <w:tcW w:w="867" w:type="dxa"/>
            <w:shd w:val="clear" w:color="auto" w:fill="auto"/>
          </w:tcPr>
          <w:p w14:paraId="1F68FA99" w14:textId="77777777" w:rsidR="006B75B7" w:rsidRPr="00EF5447" w:rsidRDefault="006B75B7" w:rsidP="006B75B7">
            <w:pPr>
              <w:pStyle w:val="TAC"/>
              <w:rPr>
                <w:lang w:eastAsia="zh-TW"/>
              </w:rPr>
            </w:pPr>
            <w:r>
              <w:rPr>
                <w:rFonts w:eastAsia="Malgun Gothic"/>
                <w:kern w:val="2"/>
                <w:lang w:eastAsia="ko-KR"/>
              </w:rPr>
              <w:t>66</w:t>
            </w:r>
          </w:p>
        </w:tc>
        <w:tc>
          <w:tcPr>
            <w:tcW w:w="828" w:type="dxa"/>
            <w:shd w:val="clear" w:color="auto" w:fill="auto"/>
            <w:noWrap/>
          </w:tcPr>
          <w:p w14:paraId="19627D40" w14:textId="77777777" w:rsidR="006B75B7" w:rsidRPr="00EF5447" w:rsidRDefault="006B75B7" w:rsidP="006B75B7">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726BC688" w14:textId="77777777" w:rsidR="006B75B7" w:rsidRPr="00EF5447" w:rsidRDefault="006B75B7" w:rsidP="006B75B7">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2BAC37C8" w14:textId="77777777" w:rsidR="006B75B7" w:rsidRPr="00EF5447" w:rsidRDefault="006B75B7" w:rsidP="006B75B7">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08E4CE8C" w14:textId="77777777" w:rsidR="006B75B7" w:rsidRPr="00EF5447" w:rsidRDefault="006B75B7" w:rsidP="006B75B7">
            <w:pPr>
              <w:pStyle w:val="TAC"/>
              <w:rPr>
                <w:kern w:val="2"/>
                <w:szCs w:val="24"/>
                <w:lang w:eastAsia="zh-CN"/>
              </w:rPr>
            </w:pPr>
            <w:r>
              <w:rPr>
                <w:rFonts w:eastAsia="Malgun Gothic"/>
                <w:kern w:val="2"/>
                <w:lang w:eastAsia="ko-KR"/>
              </w:rPr>
              <w:t>2170</w:t>
            </w:r>
          </w:p>
        </w:tc>
        <w:tc>
          <w:tcPr>
            <w:tcW w:w="696" w:type="dxa"/>
            <w:shd w:val="clear" w:color="auto" w:fill="auto"/>
          </w:tcPr>
          <w:p w14:paraId="4CD490FF"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1CB7310"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r>
      <w:tr w:rsidR="006B75B7" w:rsidRPr="00EF5447" w14:paraId="68E72FA4" w14:textId="77777777" w:rsidTr="0071229C">
        <w:trPr>
          <w:trHeight w:val="216"/>
          <w:jc w:val="center"/>
        </w:trPr>
        <w:tc>
          <w:tcPr>
            <w:tcW w:w="2640" w:type="dxa"/>
            <w:tcBorders>
              <w:top w:val="nil"/>
              <w:bottom w:val="nil"/>
            </w:tcBorders>
            <w:shd w:val="clear" w:color="auto" w:fill="auto"/>
          </w:tcPr>
          <w:p w14:paraId="25F9F38D" w14:textId="77777777" w:rsidR="006B75B7" w:rsidRPr="00EF5447" w:rsidRDefault="006B75B7" w:rsidP="006B75B7">
            <w:pPr>
              <w:pStyle w:val="TAC"/>
            </w:pPr>
          </w:p>
        </w:tc>
        <w:tc>
          <w:tcPr>
            <w:tcW w:w="867" w:type="dxa"/>
            <w:shd w:val="clear" w:color="auto" w:fill="auto"/>
          </w:tcPr>
          <w:p w14:paraId="01012046" w14:textId="77777777" w:rsidR="006B75B7" w:rsidRPr="00EF5447" w:rsidRDefault="006B75B7" w:rsidP="006B75B7">
            <w:pPr>
              <w:pStyle w:val="TAC"/>
              <w:rPr>
                <w:lang w:eastAsia="zh-TW"/>
              </w:rPr>
            </w:pPr>
            <w:r>
              <w:rPr>
                <w:kern w:val="2"/>
                <w:lang w:eastAsia="zh-CN"/>
              </w:rPr>
              <w:t>n2</w:t>
            </w:r>
          </w:p>
        </w:tc>
        <w:tc>
          <w:tcPr>
            <w:tcW w:w="828" w:type="dxa"/>
            <w:shd w:val="clear" w:color="auto" w:fill="auto"/>
            <w:noWrap/>
          </w:tcPr>
          <w:p w14:paraId="233FCBD0" w14:textId="77777777" w:rsidR="006B75B7" w:rsidRPr="00EF5447" w:rsidRDefault="006B75B7" w:rsidP="006B75B7">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617AAEBF" w14:textId="77777777" w:rsidR="006B75B7" w:rsidRPr="00EF5447" w:rsidRDefault="006B75B7" w:rsidP="006B75B7">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3A8EC5F8" w14:textId="77777777" w:rsidR="006B75B7" w:rsidRPr="00EF5447" w:rsidRDefault="006B75B7" w:rsidP="006B75B7">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124D7E88" w14:textId="77777777" w:rsidR="006B75B7" w:rsidRPr="00EF5447" w:rsidRDefault="006B75B7" w:rsidP="006B75B7">
            <w:pPr>
              <w:pStyle w:val="TAC"/>
              <w:rPr>
                <w:kern w:val="2"/>
                <w:szCs w:val="24"/>
                <w:lang w:eastAsia="zh-CN"/>
              </w:rPr>
            </w:pPr>
            <w:r>
              <w:rPr>
                <w:kern w:val="2"/>
                <w:lang w:eastAsia="zh-CN"/>
              </w:rPr>
              <w:t>1960</w:t>
            </w:r>
          </w:p>
        </w:tc>
        <w:tc>
          <w:tcPr>
            <w:tcW w:w="696" w:type="dxa"/>
            <w:shd w:val="clear" w:color="auto" w:fill="auto"/>
          </w:tcPr>
          <w:p w14:paraId="41FBED2A" w14:textId="77777777" w:rsidR="006B75B7" w:rsidRPr="00EF5447" w:rsidRDefault="006B75B7" w:rsidP="006B75B7">
            <w:pPr>
              <w:pStyle w:val="TAC"/>
              <w:rPr>
                <w:rFonts w:eastAsia="Malgun Gothic"/>
                <w:kern w:val="2"/>
                <w:szCs w:val="24"/>
                <w:lang w:eastAsia="ko-KR"/>
              </w:rPr>
            </w:pPr>
            <w:r>
              <w:rPr>
                <w:kern w:val="2"/>
                <w:lang w:eastAsia="zh-CN"/>
              </w:rPr>
              <w:t>21.1</w:t>
            </w:r>
          </w:p>
        </w:tc>
        <w:tc>
          <w:tcPr>
            <w:tcW w:w="1248" w:type="dxa"/>
            <w:shd w:val="clear" w:color="auto" w:fill="auto"/>
          </w:tcPr>
          <w:p w14:paraId="78C64237" w14:textId="77777777" w:rsidR="006B75B7" w:rsidRPr="00EF5447" w:rsidRDefault="006B75B7" w:rsidP="006B75B7">
            <w:pPr>
              <w:pStyle w:val="TAC"/>
              <w:rPr>
                <w:rFonts w:eastAsia="Malgun Gothic"/>
                <w:kern w:val="2"/>
                <w:szCs w:val="24"/>
                <w:lang w:eastAsia="ko-KR"/>
              </w:rPr>
            </w:pPr>
            <w:r>
              <w:rPr>
                <w:kern w:val="2"/>
                <w:lang w:eastAsia="ja-JP"/>
              </w:rPr>
              <w:t>IMD</w:t>
            </w:r>
            <w:r>
              <w:rPr>
                <w:kern w:val="2"/>
                <w:lang w:eastAsia="zh-CN"/>
              </w:rPr>
              <w:t>4</w:t>
            </w:r>
          </w:p>
        </w:tc>
      </w:tr>
      <w:tr w:rsidR="006B75B7" w:rsidRPr="00EF5447" w14:paraId="626331F6" w14:textId="77777777" w:rsidTr="0071229C">
        <w:trPr>
          <w:trHeight w:val="216"/>
          <w:jc w:val="center"/>
        </w:trPr>
        <w:tc>
          <w:tcPr>
            <w:tcW w:w="2640" w:type="dxa"/>
            <w:tcBorders>
              <w:top w:val="nil"/>
              <w:bottom w:val="nil"/>
            </w:tcBorders>
            <w:shd w:val="clear" w:color="auto" w:fill="auto"/>
          </w:tcPr>
          <w:p w14:paraId="081B8391" w14:textId="77777777" w:rsidR="006B75B7" w:rsidRPr="00EF5447" w:rsidRDefault="006B75B7" w:rsidP="006B75B7">
            <w:pPr>
              <w:pStyle w:val="TAC"/>
            </w:pPr>
          </w:p>
        </w:tc>
        <w:tc>
          <w:tcPr>
            <w:tcW w:w="867" w:type="dxa"/>
            <w:shd w:val="clear" w:color="auto" w:fill="auto"/>
          </w:tcPr>
          <w:p w14:paraId="2293151D" w14:textId="77777777" w:rsidR="006B75B7" w:rsidRPr="00EF5447" w:rsidRDefault="006B75B7" w:rsidP="006B75B7">
            <w:pPr>
              <w:pStyle w:val="TAC"/>
              <w:rPr>
                <w:lang w:eastAsia="zh-TW"/>
              </w:rPr>
            </w:pPr>
            <w:r>
              <w:rPr>
                <w:rFonts w:eastAsia="Malgun Gothic"/>
                <w:kern w:val="2"/>
                <w:lang w:eastAsia="ko-KR"/>
              </w:rPr>
              <w:t>n7</w:t>
            </w:r>
            <w:r>
              <w:rPr>
                <w:rFonts w:eastAsia="Malgun Gothic"/>
                <w:kern w:val="2"/>
                <w:lang w:val="sv-SE" w:eastAsia="ko-KR"/>
              </w:rPr>
              <w:t>8</w:t>
            </w:r>
          </w:p>
        </w:tc>
        <w:tc>
          <w:tcPr>
            <w:tcW w:w="828" w:type="dxa"/>
            <w:shd w:val="clear" w:color="auto" w:fill="auto"/>
            <w:noWrap/>
          </w:tcPr>
          <w:p w14:paraId="7F9DBF4A" w14:textId="77777777" w:rsidR="006B75B7" w:rsidRPr="00EF5447" w:rsidRDefault="006B75B7" w:rsidP="006B75B7">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61C07E34" w14:textId="77777777" w:rsidR="006B75B7" w:rsidRPr="00EF5447" w:rsidRDefault="006B75B7" w:rsidP="006B75B7">
            <w:pPr>
              <w:pStyle w:val="TAC"/>
              <w:rPr>
                <w:rFonts w:eastAsia="Malgun Gothic"/>
                <w:kern w:val="2"/>
                <w:szCs w:val="24"/>
                <w:lang w:eastAsia="ko-KR"/>
              </w:rPr>
            </w:pPr>
            <w:r>
              <w:rPr>
                <w:rFonts w:eastAsia="Malgun Gothic"/>
                <w:kern w:val="2"/>
                <w:lang w:eastAsia="ko-KR"/>
              </w:rPr>
              <w:t>10</w:t>
            </w:r>
          </w:p>
        </w:tc>
        <w:tc>
          <w:tcPr>
            <w:tcW w:w="1582" w:type="dxa"/>
            <w:shd w:val="clear" w:color="auto" w:fill="auto"/>
            <w:noWrap/>
          </w:tcPr>
          <w:p w14:paraId="30B688B4" w14:textId="77777777" w:rsidR="006B75B7" w:rsidRPr="00EF5447" w:rsidRDefault="006B75B7" w:rsidP="006B75B7">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65A725E0" w14:textId="77777777" w:rsidR="006B75B7" w:rsidRPr="00EF5447" w:rsidRDefault="006B75B7" w:rsidP="006B75B7">
            <w:pPr>
              <w:pStyle w:val="TAC"/>
              <w:rPr>
                <w:kern w:val="2"/>
                <w:szCs w:val="24"/>
                <w:lang w:eastAsia="zh-CN"/>
              </w:rPr>
            </w:pPr>
            <w:r>
              <w:rPr>
                <w:kern w:val="2"/>
                <w:lang w:eastAsia="zh-CN"/>
              </w:rPr>
              <w:t>3350</w:t>
            </w:r>
          </w:p>
        </w:tc>
        <w:tc>
          <w:tcPr>
            <w:tcW w:w="696" w:type="dxa"/>
            <w:shd w:val="clear" w:color="auto" w:fill="auto"/>
          </w:tcPr>
          <w:p w14:paraId="5864DCF6"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07DBA5C" w14:textId="77777777" w:rsidR="006B75B7" w:rsidRPr="00EF5447" w:rsidRDefault="006B75B7" w:rsidP="006B75B7">
            <w:pPr>
              <w:pStyle w:val="TAC"/>
              <w:rPr>
                <w:rFonts w:eastAsia="Malgun Gothic"/>
                <w:kern w:val="2"/>
                <w:szCs w:val="24"/>
                <w:lang w:eastAsia="ko-KR"/>
              </w:rPr>
            </w:pPr>
            <w:r>
              <w:rPr>
                <w:rFonts w:eastAsia="Malgun Gothic"/>
                <w:kern w:val="2"/>
                <w:lang w:eastAsia="ko-KR"/>
              </w:rPr>
              <w:t>N/A</w:t>
            </w:r>
          </w:p>
        </w:tc>
      </w:tr>
      <w:tr w:rsidR="006B75B7" w:rsidRPr="00EF5447" w14:paraId="1D88F98D" w14:textId="77777777" w:rsidTr="0071229C">
        <w:trPr>
          <w:trHeight w:val="216"/>
          <w:jc w:val="center"/>
        </w:trPr>
        <w:tc>
          <w:tcPr>
            <w:tcW w:w="2640" w:type="dxa"/>
            <w:tcBorders>
              <w:top w:val="nil"/>
              <w:bottom w:val="nil"/>
            </w:tcBorders>
            <w:shd w:val="clear" w:color="auto" w:fill="auto"/>
          </w:tcPr>
          <w:p w14:paraId="1280A2B5" w14:textId="77777777" w:rsidR="006B75B7" w:rsidRPr="00EF5447" w:rsidRDefault="006B75B7" w:rsidP="006B75B7">
            <w:pPr>
              <w:pStyle w:val="TAC"/>
            </w:pPr>
          </w:p>
        </w:tc>
        <w:tc>
          <w:tcPr>
            <w:tcW w:w="867" w:type="dxa"/>
            <w:shd w:val="clear" w:color="auto" w:fill="auto"/>
          </w:tcPr>
          <w:p w14:paraId="6BEEA24A" w14:textId="77777777" w:rsidR="006B75B7" w:rsidRPr="00EF5447" w:rsidRDefault="006B75B7" w:rsidP="006B75B7">
            <w:pPr>
              <w:pStyle w:val="TAC"/>
              <w:rPr>
                <w:lang w:eastAsia="zh-TW"/>
              </w:rPr>
            </w:pPr>
            <w:r w:rsidRPr="00E062F1">
              <w:rPr>
                <w:rFonts w:eastAsia="Malgun Gothic"/>
                <w:kern w:val="2"/>
                <w:szCs w:val="24"/>
                <w:lang w:eastAsia="ko-KR"/>
              </w:rPr>
              <w:t>66</w:t>
            </w:r>
          </w:p>
        </w:tc>
        <w:tc>
          <w:tcPr>
            <w:tcW w:w="828" w:type="dxa"/>
            <w:shd w:val="clear" w:color="auto" w:fill="auto"/>
            <w:noWrap/>
          </w:tcPr>
          <w:p w14:paraId="3CD4D4FD"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4BFBBB29"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1347F827"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4B07A4FE" w14:textId="77777777" w:rsidR="006B75B7" w:rsidRPr="00EF5447" w:rsidRDefault="006B75B7" w:rsidP="006B75B7">
            <w:pPr>
              <w:pStyle w:val="TAC"/>
              <w:rPr>
                <w:kern w:val="2"/>
                <w:szCs w:val="24"/>
                <w:lang w:eastAsia="zh-CN"/>
              </w:rPr>
            </w:pPr>
            <w:r w:rsidRPr="00E062F1">
              <w:rPr>
                <w:rFonts w:eastAsia="Malgun Gothic"/>
                <w:kern w:val="2"/>
                <w:szCs w:val="24"/>
                <w:lang w:eastAsia="ko-KR"/>
              </w:rPr>
              <w:t>2160</w:t>
            </w:r>
          </w:p>
        </w:tc>
        <w:tc>
          <w:tcPr>
            <w:tcW w:w="696" w:type="dxa"/>
            <w:shd w:val="clear" w:color="auto" w:fill="auto"/>
          </w:tcPr>
          <w:p w14:paraId="7F518048"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4B34C74"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N/A</w:t>
            </w:r>
          </w:p>
        </w:tc>
      </w:tr>
      <w:tr w:rsidR="006B75B7" w:rsidRPr="00EF5447" w14:paraId="4BCB471C" w14:textId="77777777" w:rsidTr="0071229C">
        <w:trPr>
          <w:trHeight w:val="216"/>
          <w:jc w:val="center"/>
        </w:trPr>
        <w:tc>
          <w:tcPr>
            <w:tcW w:w="2640" w:type="dxa"/>
            <w:tcBorders>
              <w:top w:val="nil"/>
              <w:bottom w:val="nil"/>
            </w:tcBorders>
            <w:shd w:val="clear" w:color="auto" w:fill="auto"/>
          </w:tcPr>
          <w:p w14:paraId="2ADA4FFE" w14:textId="77777777" w:rsidR="006B75B7" w:rsidRPr="00EF5447" w:rsidRDefault="006B75B7" w:rsidP="006B75B7">
            <w:pPr>
              <w:pStyle w:val="TAC"/>
            </w:pPr>
          </w:p>
        </w:tc>
        <w:tc>
          <w:tcPr>
            <w:tcW w:w="867" w:type="dxa"/>
            <w:shd w:val="clear" w:color="auto" w:fill="auto"/>
          </w:tcPr>
          <w:p w14:paraId="143B9ED7" w14:textId="77777777" w:rsidR="006B75B7" w:rsidRPr="00EF5447" w:rsidRDefault="006B75B7" w:rsidP="006B75B7">
            <w:pPr>
              <w:pStyle w:val="TAC"/>
              <w:rPr>
                <w:lang w:eastAsia="zh-TW"/>
              </w:rPr>
            </w:pPr>
            <w:r>
              <w:rPr>
                <w:kern w:val="2"/>
                <w:szCs w:val="24"/>
                <w:lang w:val="sv-SE" w:eastAsia="zh-CN"/>
              </w:rPr>
              <w:t>n</w:t>
            </w:r>
            <w:r w:rsidRPr="00E062F1">
              <w:rPr>
                <w:kern w:val="2"/>
                <w:szCs w:val="24"/>
                <w:lang w:eastAsia="zh-CN"/>
              </w:rPr>
              <w:t>2</w:t>
            </w:r>
          </w:p>
        </w:tc>
        <w:tc>
          <w:tcPr>
            <w:tcW w:w="828" w:type="dxa"/>
            <w:shd w:val="clear" w:color="auto" w:fill="auto"/>
            <w:noWrap/>
          </w:tcPr>
          <w:p w14:paraId="4E49503B"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6D97D520"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74D829D4"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23C997F0" w14:textId="77777777" w:rsidR="006B75B7" w:rsidRPr="00EF5447" w:rsidRDefault="006B75B7" w:rsidP="006B75B7">
            <w:pPr>
              <w:pStyle w:val="TAC"/>
              <w:rPr>
                <w:kern w:val="2"/>
                <w:szCs w:val="24"/>
                <w:lang w:eastAsia="zh-CN"/>
              </w:rPr>
            </w:pPr>
            <w:r w:rsidRPr="00E062F1">
              <w:rPr>
                <w:kern w:val="2"/>
                <w:szCs w:val="24"/>
                <w:lang w:eastAsia="zh-CN"/>
              </w:rPr>
              <w:t>1960</w:t>
            </w:r>
          </w:p>
        </w:tc>
        <w:tc>
          <w:tcPr>
            <w:tcW w:w="696" w:type="dxa"/>
            <w:shd w:val="clear" w:color="auto" w:fill="auto"/>
          </w:tcPr>
          <w:p w14:paraId="07D697A6" w14:textId="77777777" w:rsidR="006B75B7" w:rsidRPr="00EF5447" w:rsidRDefault="006B75B7" w:rsidP="006B75B7">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4E847D64" w14:textId="77777777" w:rsidR="006B75B7" w:rsidRPr="00EF5447" w:rsidRDefault="006B75B7" w:rsidP="006B75B7">
            <w:pPr>
              <w:pStyle w:val="TAC"/>
              <w:rPr>
                <w:rFonts w:eastAsia="Malgun Gothic"/>
                <w:kern w:val="2"/>
                <w:szCs w:val="24"/>
                <w:lang w:eastAsia="ko-KR"/>
              </w:rPr>
            </w:pPr>
            <w:r>
              <w:rPr>
                <w:kern w:val="2"/>
                <w:szCs w:val="24"/>
                <w:lang w:eastAsia="ja-JP"/>
              </w:rPr>
              <w:t>IMD5</w:t>
            </w:r>
          </w:p>
        </w:tc>
      </w:tr>
      <w:tr w:rsidR="006B75B7" w:rsidRPr="00EF5447" w14:paraId="60F95F10" w14:textId="77777777" w:rsidTr="0071229C">
        <w:trPr>
          <w:trHeight w:val="216"/>
          <w:jc w:val="center"/>
        </w:trPr>
        <w:tc>
          <w:tcPr>
            <w:tcW w:w="2640" w:type="dxa"/>
            <w:tcBorders>
              <w:top w:val="nil"/>
              <w:bottom w:val="single" w:sz="4" w:space="0" w:color="auto"/>
            </w:tcBorders>
            <w:shd w:val="clear" w:color="auto" w:fill="auto"/>
          </w:tcPr>
          <w:p w14:paraId="5073D895" w14:textId="77777777" w:rsidR="006B75B7" w:rsidRPr="00EF5447" w:rsidRDefault="006B75B7" w:rsidP="006B75B7">
            <w:pPr>
              <w:pStyle w:val="TAC"/>
            </w:pPr>
          </w:p>
        </w:tc>
        <w:tc>
          <w:tcPr>
            <w:tcW w:w="867" w:type="dxa"/>
            <w:shd w:val="clear" w:color="auto" w:fill="auto"/>
          </w:tcPr>
          <w:p w14:paraId="0748BD0D" w14:textId="77777777" w:rsidR="006B75B7" w:rsidRPr="00EF5447" w:rsidRDefault="006B75B7" w:rsidP="006B75B7">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828" w:type="dxa"/>
            <w:shd w:val="clear" w:color="auto" w:fill="auto"/>
            <w:noWrap/>
          </w:tcPr>
          <w:p w14:paraId="0C8944F0"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09265AEC"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10</w:t>
            </w:r>
          </w:p>
        </w:tc>
        <w:tc>
          <w:tcPr>
            <w:tcW w:w="1582" w:type="dxa"/>
            <w:shd w:val="clear" w:color="auto" w:fill="auto"/>
            <w:noWrap/>
          </w:tcPr>
          <w:p w14:paraId="1F7AB7E6"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41EDB3D1" w14:textId="77777777" w:rsidR="006B75B7" w:rsidRPr="00EF5447" w:rsidRDefault="006B75B7" w:rsidP="006B75B7">
            <w:pPr>
              <w:pStyle w:val="TAC"/>
              <w:rPr>
                <w:kern w:val="2"/>
                <w:szCs w:val="24"/>
                <w:lang w:eastAsia="zh-CN"/>
              </w:rPr>
            </w:pPr>
            <w:r w:rsidRPr="00E062F1">
              <w:rPr>
                <w:kern w:val="2"/>
                <w:szCs w:val="24"/>
                <w:lang w:eastAsia="zh-CN"/>
              </w:rPr>
              <w:t>3620</w:t>
            </w:r>
          </w:p>
        </w:tc>
        <w:tc>
          <w:tcPr>
            <w:tcW w:w="696" w:type="dxa"/>
            <w:shd w:val="clear" w:color="auto" w:fill="auto"/>
          </w:tcPr>
          <w:p w14:paraId="57183AC8" w14:textId="77777777" w:rsidR="006B75B7" w:rsidRPr="00EF5447" w:rsidRDefault="006B75B7" w:rsidP="006B75B7">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793ED09" w14:textId="77777777" w:rsidR="006B75B7" w:rsidRPr="00EF5447" w:rsidRDefault="006B75B7" w:rsidP="006B75B7">
            <w:pPr>
              <w:pStyle w:val="TAC"/>
              <w:rPr>
                <w:rFonts w:eastAsia="Malgun Gothic"/>
                <w:kern w:val="2"/>
                <w:szCs w:val="24"/>
                <w:lang w:eastAsia="ko-KR"/>
              </w:rPr>
            </w:pPr>
            <w:r>
              <w:rPr>
                <w:rFonts w:eastAsia="Malgun Gothic"/>
                <w:kern w:val="2"/>
                <w:szCs w:val="24"/>
                <w:lang w:eastAsia="ko-KR"/>
              </w:rPr>
              <w:t>N/A</w:t>
            </w:r>
          </w:p>
        </w:tc>
      </w:tr>
      <w:tr w:rsidR="006B75B7" w:rsidRPr="00EF5447" w14:paraId="137632A1" w14:textId="77777777" w:rsidTr="0071229C">
        <w:trPr>
          <w:trHeight w:val="216"/>
          <w:jc w:val="center"/>
        </w:trPr>
        <w:tc>
          <w:tcPr>
            <w:tcW w:w="2640" w:type="dxa"/>
            <w:tcBorders>
              <w:top w:val="nil"/>
              <w:bottom w:val="nil"/>
            </w:tcBorders>
            <w:shd w:val="clear" w:color="auto" w:fill="auto"/>
          </w:tcPr>
          <w:p w14:paraId="59C0DF1F" w14:textId="77777777" w:rsidR="006B75B7" w:rsidRPr="00EF5447" w:rsidRDefault="006B75B7" w:rsidP="006B75B7">
            <w:pPr>
              <w:pStyle w:val="TAC"/>
            </w:pPr>
            <w:r w:rsidRPr="00EF5447">
              <w:rPr>
                <w:lang w:eastAsia="ja-JP"/>
              </w:rPr>
              <w:t>DC_66A_n5A-n48A</w:t>
            </w:r>
          </w:p>
        </w:tc>
        <w:tc>
          <w:tcPr>
            <w:tcW w:w="867" w:type="dxa"/>
            <w:shd w:val="clear" w:color="auto" w:fill="auto"/>
          </w:tcPr>
          <w:p w14:paraId="573CA132" w14:textId="77777777" w:rsidR="006B75B7" w:rsidRPr="00EF5447" w:rsidRDefault="006B75B7" w:rsidP="006B75B7">
            <w:pPr>
              <w:pStyle w:val="TAC"/>
              <w:rPr>
                <w:rFonts w:eastAsia="Malgun Gothic"/>
                <w:lang w:eastAsia="ko-KR"/>
              </w:rPr>
            </w:pPr>
            <w:r w:rsidRPr="00EF5447">
              <w:rPr>
                <w:rFonts w:eastAsia="Calibri Light"/>
              </w:rPr>
              <w:t>66</w:t>
            </w:r>
          </w:p>
        </w:tc>
        <w:tc>
          <w:tcPr>
            <w:tcW w:w="828" w:type="dxa"/>
            <w:shd w:val="clear" w:color="auto" w:fill="auto"/>
            <w:noWrap/>
          </w:tcPr>
          <w:p w14:paraId="4C00DB72" w14:textId="77777777" w:rsidR="006B75B7" w:rsidRPr="00EF5447" w:rsidRDefault="006B75B7" w:rsidP="006B75B7">
            <w:pPr>
              <w:pStyle w:val="TAC"/>
            </w:pPr>
            <w:r w:rsidRPr="00EF5447">
              <w:t>1750</w:t>
            </w:r>
          </w:p>
        </w:tc>
        <w:tc>
          <w:tcPr>
            <w:tcW w:w="746" w:type="dxa"/>
            <w:shd w:val="clear" w:color="auto" w:fill="auto"/>
            <w:noWrap/>
          </w:tcPr>
          <w:p w14:paraId="57EF8DE9" w14:textId="77777777" w:rsidR="006B75B7" w:rsidRPr="00EF5447" w:rsidRDefault="006B75B7" w:rsidP="006B75B7">
            <w:pPr>
              <w:pStyle w:val="TAC"/>
              <w:rPr>
                <w:color w:val="000000"/>
              </w:rPr>
            </w:pPr>
            <w:r w:rsidRPr="00EF5447">
              <w:t>5</w:t>
            </w:r>
          </w:p>
        </w:tc>
        <w:tc>
          <w:tcPr>
            <w:tcW w:w="1582" w:type="dxa"/>
            <w:shd w:val="clear" w:color="auto" w:fill="auto"/>
            <w:noWrap/>
          </w:tcPr>
          <w:p w14:paraId="1C241A42" w14:textId="77777777" w:rsidR="006B75B7" w:rsidRPr="00EF5447" w:rsidRDefault="006B75B7" w:rsidP="006B75B7">
            <w:pPr>
              <w:pStyle w:val="TAC"/>
              <w:rPr>
                <w:color w:val="000000"/>
              </w:rPr>
            </w:pPr>
            <w:r w:rsidRPr="00EF5447">
              <w:t>25</w:t>
            </w:r>
          </w:p>
        </w:tc>
        <w:tc>
          <w:tcPr>
            <w:tcW w:w="1323" w:type="dxa"/>
            <w:shd w:val="clear" w:color="auto" w:fill="auto"/>
            <w:noWrap/>
          </w:tcPr>
          <w:p w14:paraId="30101E0F" w14:textId="77777777" w:rsidR="006B75B7" w:rsidRPr="00EF5447" w:rsidRDefault="006B75B7" w:rsidP="006B75B7">
            <w:pPr>
              <w:pStyle w:val="TAC"/>
            </w:pPr>
            <w:r w:rsidRPr="00EF5447">
              <w:t>2150</w:t>
            </w:r>
          </w:p>
        </w:tc>
        <w:tc>
          <w:tcPr>
            <w:tcW w:w="696" w:type="dxa"/>
            <w:shd w:val="clear" w:color="auto" w:fill="auto"/>
          </w:tcPr>
          <w:p w14:paraId="755DF53F"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30965CE3" w14:textId="77777777" w:rsidR="006B75B7" w:rsidRPr="00EF5447" w:rsidRDefault="006B75B7" w:rsidP="006B75B7">
            <w:pPr>
              <w:pStyle w:val="TAC"/>
              <w:rPr>
                <w:rFonts w:eastAsia="Malgun Gothic"/>
                <w:kern w:val="2"/>
                <w:szCs w:val="24"/>
                <w:lang w:eastAsia="ko-KR"/>
              </w:rPr>
            </w:pPr>
            <w:r w:rsidRPr="00EF5447">
              <w:rPr>
                <w:kern w:val="2"/>
                <w:szCs w:val="24"/>
                <w:lang w:eastAsia="ko-KR"/>
              </w:rPr>
              <w:t>N/A</w:t>
            </w:r>
          </w:p>
        </w:tc>
      </w:tr>
      <w:tr w:rsidR="006B75B7" w:rsidRPr="00EF5447" w14:paraId="78295DE6" w14:textId="77777777" w:rsidTr="0071229C">
        <w:trPr>
          <w:trHeight w:val="216"/>
          <w:jc w:val="center"/>
        </w:trPr>
        <w:tc>
          <w:tcPr>
            <w:tcW w:w="2640" w:type="dxa"/>
            <w:tcBorders>
              <w:top w:val="nil"/>
              <w:bottom w:val="nil"/>
            </w:tcBorders>
            <w:shd w:val="clear" w:color="auto" w:fill="auto"/>
          </w:tcPr>
          <w:p w14:paraId="38810CE0" w14:textId="77777777" w:rsidR="006B75B7" w:rsidRPr="00EF5447" w:rsidRDefault="006B75B7" w:rsidP="006B75B7">
            <w:pPr>
              <w:pStyle w:val="TAC"/>
            </w:pPr>
          </w:p>
        </w:tc>
        <w:tc>
          <w:tcPr>
            <w:tcW w:w="867" w:type="dxa"/>
            <w:shd w:val="clear" w:color="auto" w:fill="auto"/>
          </w:tcPr>
          <w:p w14:paraId="49D7C4AB" w14:textId="77777777" w:rsidR="006B75B7" w:rsidRPr="00EF5447" w:rsidRDefault="006B75B7" w:rsidP="006B75B7">
            <w:pPr>
              <w:pStyle w:val="TAC"/>
              <w:rPr>
                <w:rFonts w:eastAsia="Malgun Gothic"/>
                <w:lang w:eastAsia="ko-KR"/>
              </w:rPr>
            </w:pPr>
            <w:r w:rsidRPr="00EF5447">
              <w:rPr>
                <w:rFonts w:eastAsia="Calibri Light"/>
              </w:rPr>
              <w:t>n5</w:t>
            </w:r>
          </w:p>
        </w:tc>
        <w:tc>
          <w:tcPr>
            <w:tcW w:w="828" w:type="dxa"/>
            <w:shd w:val="clear" w:color="auto" w:fill="auto"/>
            <w:noWrap/>
          </w:tcPr>
          <w:p w14:paraId="75A09F0C" w14:textId="77777777" w:rsidR="006B75B7" w:rsidRPr="00EF5447" w:rsidRDefault="006B75B7" w:rsidP="006B75B7">
            <w:pPr>
              <w:pStyle w:val="TAC"/>
            </w:pPr>
            <w:r w:rsidRPr="00EF5447">
              <w:t>834</w:t>
            </w:r>
          </w:p>
        </w:tc>
        <w:tc>
          <w:tcPr>
            <w:tcW w:w="746" w:type="dxa"/>
            <w:shd w:val="clear" w:color="auto" w:fill="auto"/>
            <w:noWrap/>
          </w:tcPr>
          <w:p w14:paraId="2E0281C7" w14:textId="77777777" w:rsidR="006B75B7" w:rsidRPr="00EF5447" w:rsidRDefault="006B75B7" w:rsidP="006B75B7">
            <w:pPr>
              <w:pStyle w:val="TAC"/>
              <w:rPr>
                <w:color w:val="000000"/>
              </w:rPr>
            </w:pPr>
            <w:r w:rsidRPr="00EF5447">
              <w:t>5</w:t>
            </w:r>
          </w:p>
        </w:tc>
        <w:tc>
          <w:tcPr>
            <w:tcW w:w="1582" w:type="dxa"/>
            <w:shd w:val="clear" w:color="auto" w:fill="auto"/>
            <w:noWrap/>
          </w:tcPr>
          <w:p w14:paraId="313970DB" w14:textId="77777777" w:rsidR="006B75B7" w:rsidRPr="00EF5447" w:rsidRDefault="006B75B7" w:rsidP="006B75B7">
            <w:pPr>
              <w:pStyle w:val="TAC"/>
              <w:rPr>
                <w:color w:val="000000"/>
              </w:rPr>
            </w:pPr>
            <w:r w:rsidRPr="00EF5447">
              <w:t>25</w:t>
            </w:r>
          </w:p>
        </w:tc>
        <w:tc>
          <w:tcPr>
            <w:tcW w:w="1323" w:type="dxa"/>
            <w:shd w:val="clear" w:color="auto" w:fill="auto"/>
            <w:noWrap/>
          </w:tcPr>
          <w:p w14:paraId="03AB58EE" w14:textId="77777777" w:rsidR="006B75B7" w:rsidRPr="00EF5447" w:rsidRDefault="006B75B7" w:rsidP="006B75B7">
            <w:pPr>
              <w:pStyle w:val="TAC"/>
            </w:pPr>
            <w:r w:rsidRPr="00EF5447">
              <w:t>879</w:t>
            </w:r>
          </w:p>
        </w:tc>
        <w:tc>
          <w:tcPr>
            <w:tcW w:w="696" w:type="dxa"/>
            <w:shd w:val="clear" w:color="auto" w:fill="auto"/>
          </w:tcPr>
          <w:p w14:paraId="5F7F4DFE" w14:textId="77777777" w:rsidR="006B75B7" w:rsidRPr="00EF5447" w:rsidRDefault="006B75B7" w:rsidP="006B75B7">
            <w:pPr>
              <w:pStyle w:val="TAC"/>
              <w:rPr>
                <w:rFonts w:eastAsia="Malgun Gothic"/>
                <w:kern w:val="2"/>
                <w:szCs w:val="24"/>
                <w:lang w:eastAsia="ko-KR"/>
              </w:rPr>
            </w:pPr>
            <w:r w:rsidRPr="00EF5447">
              <w:t>N/A</w:t>
            </w:r>
          </w:p>
        </w:tc>
        <w:tc>
          <w:tcPr>
            <w:tcW w:w="1248" w:type="dxa"/>
            <w:shd w:val="clear" w:color="auto" w:fill="auto"/>
          </w:tcPr>
          <w:p w14:paraId="31DFF792" w14:textId="77777777" w:rsidR="006B75B7" w:rsidRPr="00EF5447" w:rsidRDefault="006B75B7" w:rsidP="006B75B7">
            <w:pPr>
              <w:pStyle w:val="TAC"/>
              <w:rPr>
                <w:rFonts w:eastAsia="Malgun Gothic"/>
                <w:kern w:val="2"/>
                <w:szCs w:val="24"/>
                <w:lang w:eastAsia="ko-KR"/>
              </w:rPr>
            </w:pPr>
            <w:r w:rsidRPr="00EF5447">
              <w:rPr>
                <w:kern w:val="2"/>
                <w:szCs w:val="24"/>
                <w:lang w:eastAsia="ko-KR"/>
              </w:rPr>
              <w:t>N/A</w:t>
            </w:r>
          </w:p>
        </w:tc>
      </w:tr>
      <w:tr w:rsidR="006B75B7" w:rsidRPr="00EF5447" w14:paraId="4E253D41" w14:textId="77777777" w:rsidTr="0071229C">
        <w:trPr>
          <w:trHeight w:val="216"/>
          <w:jc w:val="center"/>
        </w:trPr>
        <w:tc>
          <w:tcPr>
            <w:tcW w:w="2640" w:type="dxa"/>
            <w:tcBorders>
              <w:top w:val="nil"/>
              <w:bottom w:val="single" w:sz="4" w:space="0" w:color="auto"/>
            </w:tcBorders>
            <w:shd w:val="clear" w:color="auto" w:fill="auto"/>
          </w:tcPr>
          <w:p w14:paraId="660433CB" w14:textId="77777777" w:rsidR="006B75B7" w:rsidRPr="00EF5447" w:rsidRDefault="006B75B7" w:rsidP="006B75B7">
            <w:pPr>
              <w:pStyle w:val="TAC"/>
            </w:pPr>
          </w:p>
        </w:tc>
        <w:tc>
          <w:tcPr>
            <w:tcW w:w="867" w:type="dxa"/>
            <w:shd w:val="clear" w:color="auto" w:fill="auto"/>
          </w:tcPr>
          <w:p w14:paraId="4A43DAAC" w14:textId="77777777" w:rsidR="006B75B7" w:rsidRPr="00EF5447" w:rsidRDefault="006B75B7" w:rsidP="006B75B7">
            <w:pPr>
              <w:pStyle w:val="TAC"/>
              <w:rPr>
                <w:rFonts w:eastAsia="Malgun Gothic"/>
                <w:lang w:eastAsia="ko-KR"/>
              </w:rPr>
            </w:pPr>
            <w:r w:rsidRPr="00EF5447">
              <w:rPr>
                <w:rFonts w:eastAsia="Calibri Light"/>
              </w:rPr>
              <w:t>n48</w:t>
            </w:r>
          </w:p>
        </w:tc>
        <w:tc>
          <w:tcPr>
            <w:tcW w:w="828" w:type="dxa"/>
            <w:shd w:val="clear" w:color="auto" w:fill="auto"/>
            <w:noWrap/>
          </w:tcPr>
          <w:p w14:paraId="2828CFDA" w14:textId="77777777" w:rsidR="006B75B7" w:rsidRPr="00EF5447" w:rsidRDefault="006B75B7" w:rsidP="006B75B7">
            <w:pPr>
              <w:pStyle w:val="TAC"/>
            </w:pPr>
            <w:r w:rsidRPr="00EF5447">
              <w:t>3582</w:t>
            </w:r>
          </w:p>
        </w:tc>
        <w:tc>
          <w:tcPr>
            <w:tcW w:w="746" w:type="dxa"/>
            <w:shd w:val="clear" w:color="auto" w:fill="auto"/>
            <w:noWrap/>
          </w:tcPr>
          <w:p w14:paraId="40BAB018" w14:textId="77777777" w:rsidR="006B75B7" w:rsidRPr="00EF5447" w:rsidRDefault="006B75B7" w:rsidP="006B75B7">
            <w:pPr>
              <w:pStyle w:val="TAC"/>
              <w:rPr>
                <w:color w:val="000000"/>
              </w:rPr>
            </w:pPr>
            <w:r w:rsidRPr="00EF5447">
              <w:t>5</w:t>
            </w:r>
          </w:p>
        </w:tc>
        <w:tc>
          <w:tcPr>
            <w:tcW w:w="1582" w:type="dxa"/>
            <w:shd w:val="clear" w:color="auto" w:fill="auto"/>
            <w:noWrap/>
          </w:tcPr>
          <w:p w14:paraId="550250A6" w14:textId="77777777" w:rsidR="006B75B7" w:rsidRPr="00EF5447" w:rsidRDefault="006B75B7" w:rsidP="006B75B7">
            <w:pPr>
              <w:pStyle w:val="TAC"/>
              <w:rPr>
                <w:color w:val="000000"/>
              </w:rPr>
            </w:pPr>
            <w:r w:rsidRPr="00EF5447">
              <w:t>25</w:t>
            </w:r>
          </w:p>
        </w:tc>
        <w:tc>
          <w:tcPr>
            <w:tcW w:w="1323" w:type="dxa"/>
            <w:shd w:val="clear" w:color="auto" w:fill="auto"/>
            <w:noWrap/>
          </w:tcPr>
          <w:p w14:paraId="54DCD887" w14:textId="77777777" w:rsidR="006B75B7" w:rsidRPr="00EF5447" w:rsidRDefault="006B75B7" w:rsidP="006B75B7">
            <w:pPr>
              <w:pStyle w:val="TAC"/>
            </w:pPr>
            <w:r w:rsidRPr="00EF5447">
              <w:t>3582</w:t>
            </w:r>
          </w:p>
        </w:tc>
        <w:tc>
          <w:tcPr>
            <w:tcW w:w="696" w:type="dxa"/>
            <w:shd w:val="clear" w:color="auto" w:fill="auto"/>
          </w:tcPr>
          <w:p w14:paraId="376BA649" w14:textId="77777777" w:rsidR="006B75B7" w:rsidRPr="00EF5447" w:rsidRDefault="006B75B7" w:rsidP="006B75B7">
            <w:pPr>
              <w:pStyle w:val="TAC"/>
              <w:rPr>
                <w:rFonts w:eastAsia="Malgun Gothic"/>
                <w:kern w:val="2"/>
                <w:szCs w:val="24"/>
                <w:lang w:eastAsia="ko-KR"/>
              </w:rPr>
            </w:pPr>
            <w:r w:rsidRPr="00EF5447">
              <w:t>3.3</w:t>
            </w:r>
          </w:p>
        </w:tc>
        <w:tc>
          <w:tcPr>
            <w:tcW w:w="1248" w:type="dxa"/>
            <w:shd w:val="clear" w:color="auto" w:fill="auto"/>
          </w:tcPr>
          <w:p w14:paraId="37D6FFEF" w14:textId="77777777" w:rsidR="006B75B7" w:rsidRPr="00EF5447" w:rsidRDefault="006B75B7" w:rsidP="006B75B7">
            <w:pPr>
              <w:pStyle w:val="TAC"/>
              <w:rPr>
                <w:rFonts w:eastAsia="Malgun Gothic"/>
                <w:kern w:val="2"/>
                <w:szCs w:val="24"/>
                <w:lang w:eastAsia="ko-KR"/>
              </w:rPr>
            </w:pPr>
            <w:r w:rsidRPr="00EF5447">
              <w:rPr>
                <w:kern w:val="2"/>
                <w:szCs w:val="24"/>
                <w:lang w:eastAsia="ko-KR"/>
              </w:rPr>
              <w:t>IMD5</w:t>
            </w:r>
          </w:p>
        </w:tc>
      </w:tr>
      <w:tr w:rsidR="006B75B7" w:rsidRPr="00EF5447" w14:paraId="3F384492" w14:textId="77777777" w:rsidTr="0071229C">
        <w:trPr>
          <w:trHeight w:val="216"/>
          <w:jc w:val="center"/>
        </w:trPr>
        <w:tc>
          <w:tcPr>
            <w:tcW w:w="2640" w:type="dxa"/>
            <w:tcBorders>
              <w:top w:val="nil"/>
              <w:bottom w:val="nil"/>
            </w:tcBorders>
            <w:shd w:val="clear" w:color="auto" w:fill="auto"/>
          </w:tcPr>
          <w:p w14:paraId="05ABC0C2" w14:textId="77777777" w:rsidR="006B75B7" w:rsidRPr="00EF5447" w:rsidRDefault="006B75B7" w:rsidP="006B75B7">
            <w:pPr>
              <w:pStyle w:val="TAC"/>
            </w:pPr>
            <w:r w:rsidRPr="00EF5447">
              <w:rPr>
                <w:szCs w:val="18"/>
                <w:lang w:eastAsia="ja-JP"/>
              </w:rPr>
              <w:t>DC_66A_n5A-n77A</w:t>
            </w:r>
          </w:p>
        </w:tc>
        <w:tc>
          <w:tcPr>
            <w:tcW w:w="867" w:type="dxa"/>
            <w:shd w:val="clear" w:color="auto" w:fill="auto"/>
          </w:tcPr>
          <w:p w14:paraId="290E734C" w14:textId="77777777" w:rsidR="006B75B7" w:rsidRPr="00EF5447" w:rsidRDefault="006B75B7" w:rsidP="006B75B7">
            <w:pPr>
              <w:pStyle w:val="TAC"/>
              <w:rPr>
                <w:rFonts w:eastAsia="Malgun Gothic"/>
                <w:lang w:eastAsia="ko-KR"/>
              </w:rPr>
            </w:pPr>
            <w:r w:rsidRPr="00EF5447">
              <w:rPr>
                <w:rFonts w:eastAsia="Calibri Light"/>
              </w:rPr>
              <w:t>66</w:t>
            </w:r>
          </w:p>
        </w:tc>
        <w:tc>
          <w:tcPr>
            <w:tcW w:w="828" w:type="dxa"/>
            <w:shd w:val="clear" w:color="auto" w:fill="auto"/>
            <w:noWrap/>
          </w:tcPr>
          <w:p w14:paraId="2A69F384" w14:textId="77777777" w:rsidR="006B75B7" w:rsidRPr="00EF5447" w:rsidRDefault="006B75B7" w:rsidP="006B75B7">
            <w:pPr>
              <w:pStyle w:val="TAC"/>
            </w:pPr>
            <w:r w:rsidRPr="00EF5447">
              <w:rPr>
                <w:szCs w:val="18"/>
                <w:lang w:eastAsia="ja-JP"/>
              </w:rPr>
              <w:t>17</w:t>
            </w:r>
            <w:r>
              <w:rPr>
                <w:szCs w:val="18"/>
                <w:lang w:eastAsia="ja-JP"/>
              </w:rPr>
              <w:t>70</w:t>
            </w:r>
          </w:p>
        </w:tc>
        <w:tc>
          <w:tcPr>
            <w:tcW w:w="746" w:type="dxa"/>
            <w:shd w:val="clear" w:color="auto" w:fill="auto"/>
            <w:noWrap/>
          </w:tcPr>
          <w:p w14:paraId="3DAFDEAD" w14:textId="77777777" w:rsidR="006B75B7" w:rsidRPr="00EF5447" w:rsidRDefault="006B75B7" w:rsidP="006B75B7">
            <w:pPr>
              <w:pStyle w:val="TAC"/>
              <w:rPr>
                <w:color w:val="000000"/>
              </w:rPr>
            </w:pPr>
            <w:r w:rsidRPr="00EF5447">
              <w:rPr>
                <w:szCs w:val="18"/>
                <w:lang w:eastAsia="ja-JP"/>
              </w:rPr>
              <w:t>5</w:t>
            </w:r>
          </w:p>
        </w:tc>
        <w:tc>
          <w:tcPr>
            <w:tcW w:w="1582" w:type="dxa"/>
            <w:shd w:val="clear" w:color="auto" w:fill="auto"/>
            <w:noWrap/>
          </w:tcPr>
          <w:p w14:paraId="1EFE76E1" w14:textId="77777777" w:rsidR="006B75B7" w:rsidRPr="00EF5447" w:rsidRDefault="006B75B7" w:rsidP="006B75B7">
            <w:pPr>
              <w:pStyle w:val="TAC"/>
              <w:rPr>
                <w:color w:val="000000"/>
              </w:rPr>
            </w:pPr>
            <w:r w:rsidRPr="00EF5447">
              <w:rPr>
                <w:szCs w:val="18"/>
                <w:lang w:eastAsia="ja-JP"/>
              </w:rPr>
              <w:t>25</w:t>
            </w:r>
          </w:p>
        </w:tc>
        <w:tc>
          <w:tcPr>
            <w:tcW w:w="1323" w:type="dxa"/>
            <w:shd w:val="clear" w:color="auto" w:fill="auto"/>
            <w:noWrap/>
          </w:tcPr>
          <w:p w14:paraId="23235C06" w14:textId="77777777" w:rsidR="006B75B7" w:rsidRPr="00EF5447" w:rsidRDefault="006B75B7" w:rsidP="006B75B7">
            <w:pPr>
              <w:pStyle w:val="TAC"/>
            </w:pPr>
            <w:r w:rsidRPr="00EF5447">
              <w:rPr>
                <w:szCs w:val="18"/>
                <w:lang w:eastAsia="ja-JP"/>
              </w:rPr>
              <w:t>21</w:t>
            </w:r>
            <w:r>
              <w:rPr>
                <w:szCs w:val="18"/>
                <w:lang w:eastAsia="ja-JP"/>
              </w:rPr>
              <w:t>70</w:t>
            </w:r>
          </w:p>
        </w:tc>
        <w:tc>
          <w:tcPr>
            <w:tcW w:w="696" w:type="dxa"/>
            <w:shd w:val="clear" w:color="auto" w:fill="auto"/>
          </w:tcPr>
          <w:p w14:paraId="1E8E1432" w14:textId="77777777" w:rsidR="006B75B7" w:rsidRPr="00EF5447" w:rsidRDefault="006B75B7" w:rsidP="006B75B7">
            <w:pPr>
              <w:pStyle w:val="TAC"/>
              <w:rPr>
                <w:rFonts w:eastAsia="Malgun Gothic"/>
                <w:kern w:val="2"/>
                <w:szCs w:val="24"/>
                <w:lang w:eastAsia="ko-KR"/>
              </w:rPr>
            </w:pPr>
            <w:r w:rsidRPr="00EF5447">
              <w:rPr>
                <w:szCs w:val="18"/>
                <w:lang w:eastAsia="ja-JP"/>
              </w:rPr>
              <w:t>N/A</w:t>
            </w:r>
          </w:p>
        </w:tc>
        <w:tc>
          <w:tcPr>
            <w:tcW w:w="1248" w:type="dxa"/>
            <w:shd w:val="clear" w:color="auto" w:fill="auto"/>
          </w:tcPr>
          <w:p w14:paraId="4BA9769D" w14:textId="77777777" w:rsidR="006B75B7" w:rsidRPr="00EF5447" w:rsidRDefault="006B75B7" w:rsidP="006B75B7">
            <w:pPr>
              <w:pStyle w:val="TAC"/>
              <w:rPr>
                <w:rFonts w:eastAsia="Malgun Gothic"/>
                <w:kern w:val="2"/>
                <w:szCs w:val="24"/>
                <w:lang w:eastAsia="ko-KR"/>
              </w:rPr>
            </w:pPr>
            <w:r w:rsidRPr="00EF5447">
              <w:rPr>
                <w:szCs w:val="18"/>
                <w:lang w:eastAsia="ja-JP"/>
              </w:rPr>
              <w:t>N/A</w:t>
            </w:r>
          </w:p>
        </w:tc>
      </w:tr>
      <w:tr w:rsidR="006B75B7" w:rsidRPr="00EF5447" w14:paraId="4DDF7C56" w14:textId="77777777" w:rsidTr="0071229C">
        <w:trPr>
          <w:trHeight w:val="216"/>
          <w:jc w:val="center"/>
        </w:trPr>
        <w:tc>
          <w:tcPr>
            <w:tcW w:w="2640" w:type="dxa"/>
            <w:tcBorders>
              <w:top w:val="nil"/>
              <w:bottom w:val="nil"/>
            </w:tcBorders>
            <w:shd w:val="clear" w:color="auto" w:fill="auto"/>
          </w:tcPr>
          <w:p w14:paraId="6CAB5F37" w14:textId="77777777" w:rsidR="006B75B7" w:rsidRPr="00EF5447" w:rsidRDefault="006B75B7" w:rsidP="006B75B7">
            <w:pPr>
              <w:pStyle w:val="TAC"/>
            </w:pPr>
          </w:p>
        </w:tc>
        <w:tc>
          <w:tcPr>
            <w:tcW w:w="867" w:type="dxa"/>
            <w:shd w:val="clear" w:color="auto" w:fill="auto"/>
          </w:tcPr>
          <w:p w14:paraId="0570BA71" w14:textId="77777777" w:rsidR="006B75B7" w:rsidRPr="00EF5447" w:rsidRDefault="006B75B7" w:rsidP="006B75B7">
            <w:pPr>
              <w:pStyle w:val="TAC"/>
              <w:rPr>
                <w:rFonts w:eastAsia="Malgun Gothic"/>
                <w:lang w:eastAsia="ko-KR"/>
              </w:rPr>
            </w:pPr>
            <w:r w:rsidRPr="00EF5447">
              <w:rPr>
                <w:rFonts w:eastAsia="Calibri Light"/>
              </w:rPr>
              <w:t>n5</w:t>
            </w:r>
          </w:p>
        </w:tc>
        <w:tc>
          <w:tcPr>
            <w:tcW w:w="828" w:type="dxa"/>
            <w:shd w:val="clear" w:color="auto" w:fill="auto"/>
            <w:noWrap/>
          </w:tcPr>
          <w:p w14:paraId="50AD4576" w14:textId="77777777" w:rsidR="006B75B7" w:rsidRPr="00EF5447" w:rsidRDefault="006B75B7" w:rsidP="006B75B7">
            <w:pPr>
              <w:pStyle w:val="TAC"/>
            </w:pPr>
            <w:r w:rsidRPr="00EF5447">
              <w:rPr>
                <w:szCs w:val="18"/>
                <w:lang w:eastAsia="ja-JP"/>
              </w:rPr>
              <w:t>8</w:t>
            </w:r>
            <w:r>
              <w:rPr>
                <w:szCs w:val="18"/>
                <w:lang w:eastAsia="ja-JP"/>
              </w:rPr>
              <w:t>45</w:t>
            </w:r>
          </w:p>
        </w:tc>
        <w:tc>
          <w:tcPr>
            <w:tcW w:w="746" w:type="dxa"/>
            <w:shd w:val="clear" w:color="auto" w:fill="auto"/>
            <w:noWrap/>
          </w:tcPr>
          <w:p w14:paraId="224E937D" w14:textId="77777777" w:rsidR="006B75B7" w:rsidRPr="00EF5447" w:rsidRDefault="006B75B7" w:rsidP="006B75B7">
            <w:pPr>
              <w:pStyle w:val="TAC"/>
              <w:rPr>
                <w:color w:val="000000"/>
              </w:rPr>
            </w:pPr>
            <w:r w:rsidRPr="00EF5447">
              <w:rPr>
                <w:szCs w:val="18"/>
                <w:lang w:eastAsia="ja-JP"/>
              </w:rPr>
              <w:t>5</w:t>
            </w:r>
          </w:p>
        </w:tc>
        <w:tc>
          <w:tcPr>
            <w:tcW w:w="1582" w:type="dxa"/>
            <w:shd w:val="clear" w:color="auto" w:fill="auto"/>
            <w:noWrap/>
          </w:tcPr>
          <w:p w14:paraId="3B7CF129" w14:textId="77777777" w:rsidR="006B75B7" w:rsidRPr="00EF5447" w:rsidRDefault="006B75B7" w:rsidP="006B75B7">
            <w:pPr>
              <w:pStyle w:val="TAC"/>
              <w:rPr>
                <w:color w:val="000000"/>
              </w:rPr>
            </w:pPr>
            <w:r w:rsidRPr="00EF5447">
              <w:rPr>
                <w:szCs w:val="18"/>
                <w:lang w:eastAsia="ja-JP"/>
              </w:rPr>
              <w:t>25</w:t>
            </w:r>
          </w:p>
        </w:tc>
        <w:tc>
          <w:tcPr>
            <w:tcW w:w="1323" w:type="dxa"/>
            <w:shd w:val="clear" w:color="auto" w:fill="auto"/>
            <w:noWrap/>
          </w:tcPr>
          <w:p w14:paraId="433C8810" w14:textId="77777777" w:rsidR="006B75B7" w:rsidRPr="00EF5447" w:rsidRDefault="006B75B7" w:rsidP="006B75B7">
            <w:pPr>
              <w:pStyle w:val="TAC"/>
            </w:pPr>
            <w:r w:rsidRPr="00EF5447">
              <w:rPr>
                <w:szCs w:val="18"/>
                <w:lang w:eastAsia="ja-JP"/>
              </w:rPr>
              <w:t>8</w:t>
            </w:r>
            <w:r>
              <w:rPr>
                <w:szCs w:val="18"/>
                <w:lang w:eastAsia="ja-JP"/>
              </w:rPr>
              <w:t>90</w:t>
            </w:r>
          </w:p>
        </w:tc>
        <w:tc>
          <w:tcPr>
            <w:tcW w:w="696" w:type="dxa"/>
            <w:shd w:val="clear" w:color="auto" w:fill="auto"/>
          </w:tcPr>
          <w:p w14:paraId="043CA34F" w14:textId="77777777" w:rsidR="006B75B7" w:rsidRPr="00EF5447" w:rsidRDefault="006B75B7" w:rsidP="006B75B7">
            <w:pPr>
              <w:pStyle w:val="TAC"/>
              <w:rPr>
                <w:rFonts w:eastAsia="Malgun Gothic"/>
                <w:kern w:val="2"/>
                <w:szCs w:val="24"/>
                <w:lang w:eastAsia="ko-KR"/>
              </w:rPr>
            </w:pPr>
            <w:r w:rsidRPr="00EF5447">
              <w:rPr>
                <w:szCs w:val="18"/>
                <w:lang w:eastAsia="ja-JP"/>
              </w:rPr>
              <w:t>N/A</w:t>
            </w:r>
          </w:p>
        </w:tc>
        <w:tc>
          <w:tcPr>
            <w:tcW w:w="1248" w:type="dxa"/>
            <w:shd w:val="clear" w:color="auto" w:fill="auto"/>
          </w:tcPr>
          <w:p w14:paraId="2551CAD8" w14:textId="77777777" w:rsidR="006B75B7" w:rsidRPr="00EF5447" w:rsidRDefault="006B75B7" w:rsidP="006B75B7">
            <w:pPr>
              <w:pStyle w:val="TAC"/>
              <w:rPr>
                <w:rFonts w:eastAsia="Malgun Gothic"/>
                <w:kern w:val="2"/>
                <w:szCs w:val="24"/>
                <w:lang w:eastAsia="ko-KR"/>
              </w:rPr>
            </w:pPr>
            <w:r w:rsidRPr="00EF5447">
              <w:rPr>
                <w:szCs w:val="18"/>
                <w:lang w:eastAsia="ja-JP"/>
              </w:rPr>
              <w:t>N/A</w:t>
            </w:r>
          </w:p>
        </w:tc>
      </w:tr>
      <w:tr w:rsidR="006B75B7" w:rsidRPr="00EF5447" w14:paraId="526780FA" w14:textId="77777777" w:rsidTr="0071229C">
        <w:trPr>
          <w:trHeight w:val="216"/>
          <w:jc w:val="center"/>
        </w:trPr>
        <w:tc>
          <w:tcPr>
            <w:tcW w:w="2640" w:type="dxa"/>
            <w:tcBorders>
              <w:top w:val="nil"/>
              <w:bottom w:val="single" w:sz="4" w:space="0" w:color="auto"/>
            </w:tcBorders>
            <w:shd w:val="clear" w:color="auto" w:fill="auto"/>
          </w:tcPr>
          <w:p w14:paraId="11B1CE1B" w14:textId="77777777" w:rsidR="006B75B7" w:rsidRPr="00EF5447" w:rsidRDefault="006B75B7" w:rsidP="006B75B7">
            <w:pPr>
              <w:pStyle w:val="TAC"/>
            </w:pPr>
          </w:p>
        </w:tc>
        <w:tc>
          <w:tcPr>
            <w:tcW w:w="867" w:type="dxa"/>
            <w:shd w:val="clear" w:color="auto" w:fill="auto"/>
          </w:tcPr>
          <w:p w14:paraId="6D3C93A2" w14:textId="77777777" w:rsidR="006B75B7" w:rsidRPr="00EF5447" w:rsidRDefault="006B75B7" w:rsidP="006B75B7">
            <w:pPr>
              <w:pStyle w:val="TAC"/>
              <w:rPr>
                <w:rFonts w:eastAsia="Malgun Gothic"/>
                <w:lang w:eastAsia="ko-KR"/>
              </w:rPr>
            </w:pPr>
            <w:r w:rsidRPr="00EF5447">
              <w:rPr>
                <w:rFonts w:eastAsia="Calibri Light"/>
              </w:rPr>
              <w:t>n77</w:t>
            </w:r>
          </w:p>
        </w:tc>
        <w:tc>
          <w:tcPr>
            <w:tcW w:w="828" w:type="dxa"/>
            <w:shd w:val="clear" w:color="auto" w:fill="auto"/>
            <w:noWrap/>
          </w:tcPr>
          <w:p w14:paraId="47F8A609" w14:textId="77777777" w:rsidR="006B75B7" w:rsidRPr="00EF5447" w:rsidRDefault="006B75B7" w:rsidP="006B75B7">
            <w:pPr>
              <w:pStyle w:val="TAC"/>
            </w:pPr>
            <w:r w:rsidRPr="00EF5447">
              <w:rPr>
                <w:szCs w:val="18"/>
                <w:lang w:eastAsia="ja-JP"/>
              </w:rPr>
              <w:t>34</w:t>
            </w:r>
            <w:r>
              <w:rPr>
                <w:szCs w:val="18"/>
                <w:lang w:eastAsia="ja-JP"/>
              </w:rPr>
              <w:t>60</w:t>
            </w:r>
          </w:p>
        </w:tc>
        <w:tc>
          <w:tcPr>
            <w:tcW w:w="746" w:type="dxa"/>
            <w:shd w:val="clear" w:color="auto" w:fill="auto"/>
            <w:noWrap/>
          </w:tcPr>
          <w:p w14:paraId="29068E99" w14:textId="77777777" w:rsidR="006B75B7" w:rsidRPr="00EF5447" w:rsidRDefault="006B75B7" w:rsidP="006B75B7">
            <w:pPr>
              <w:pStyle w:val="TAC"/>
              <w:rPr>
                <w:color w:val="000000"/>
              </w:rPr>
            </w:pPr>
            <w:r w:rsidRPr="00EF5447">
              <w:rPr>
                <w:szCs w:val="18"/>
                <w:lang w:eastAsia="ja-JP"/>
              </w:rPr>
              <w:t>10</w:t>
            </w:r>
          </w:p>
        </w:tc>
        <w:tc>
          <w:tcPr>
            <w:tcW w:w="1582" w:type="dxa"/>
            <w:shd w:val="clear" w:color="auto" w:fill="auto"/>
            <w:noWrap/>
          </w:tcPr>
          <w:p w14:paraId="7B994990" w14:textId="77777777" w:rsidR="006B75B7" w:rsidRPr="00EF5447" w:rsidRDefault="006B75B7" w:rsidP="006B75B7">
            <w:pPr>
              <w:pStyle w:val="TAC"/>
              <w:rPr>
                <w:color w:val="000000"/>
              </w:rPr>
            </w:pPr>
            <w:r w:rsidRPr="00EF5447">
              <w:rPr>
                <w:szCs w:val="18"/>
                <w:lang w:eastAsia="ja-JP"/>
              </w:rPr>
              <w:t>50</w:t>
            </w:r>
          </w:p>
        </w:tc>
        <w:tc>
          <w:tcPr>
            <w:tcW w:w="1323" w:type="dxa"/>
            <w:shd w:val="clear" w:color="auto" w:fill="auto"/>
            <w:noWrap/>
          </w:tcPr>
          <w:p w14:paraId="42A80C2E" w14:textId="77777777" w:rsidR="006B75B7" w:rsidRPr="00EF5447" w:rsidRDefault="006B75B7" w:rsidP="006B75B7">
            <w:pPr>
              <w:pStyle w:val="TAC"/>
            </w:pPr>
            <w:r w:rsidRPr="00EF5447">
              <w:rPr>
                <w:szCs w:val="18"/>
                <w:lang w:eastAsia="ja-JP"/>
              </w:rPr>
              <w:t>34</w:t>
            </w:r>
            <w:r>
              <w:rPr>
                <w:szCs w:val="18"/>
                <w:lang w:eastAsia="ja-JP"/>
              </w:rPr>
              <w:t>60</w:t>
            </w:r>
          </w:p>
        </w:tc>
        <w:tc>
          <w:tcPr>
            <w:tcW w:w="696" w:type="dxa"/>
            <w:shd w:val="clear" w:color="auto" w:fill="auto"/>
          </w:tcPr>
          <w:p w14:paraId="43E805B8" w14:textId="77777777" w:rsidR="006B75B7" w:rsidRPr="00EF5447" w:rsidRDefault="006B75B7" w:rsidP="006B75B7">
            <w:pPr>
              <w:pStyle w:val="TAC"/>
              <w:rPr>
                <w:rFonts w:eastAsia="Malgun Gothic"/>
                <w:kern w:val="2"/>
                <w:szCs w:val="24"/>
                <w:lang w:eastAsia="ko-KR"/>
              </w:rPr>
            </w:pPr>
            <w:r w:rsidRPr="00EF5447">
              <w:rPr>
                <w:szCs w:val="18"/>
                <w:lang w:eastAsia="ja-JP"/>
              </w:rPr>
              <w:t>16.6</w:t>
            </w:r>
          </w:p>
        </w:tc>
        <w:tc>
          <w:tcPr>
            <w:tcW w:w="1248" w:type="dxa"/>
            <w:shd w:val="clear" w:color="auto" w:fill="auto"/>
          </w:tcPr>
          <w:p w14:paraId="373048D9" w14:textId="77777777" w:rsidR="006B75B7" w:rsidRPr="00EF5447" w:rsidRDefault="006B75B7" w:rsidP="006B75B7">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6B75B7" w:rsidRPr="00EF5447" w14:paraId="413AE249" w14:textId="77777777" w:rsidTr="0071229C">
        <w:trPr>
          <w:trHeight w:val="216"/>
          <w:jc w:val="center"/>
        </w:trPr>
        <w:tc>
          <w:tcPr>
            <w:tcW w:w="2640" w:type="dxa"/>
            <w:tcBorders>
              <w:bottom w:val="nil"/>
            </w:tcBorders>
            <w:shd w:val="clear" w:color="auto" w:fill="auto"/>
          </w:tcPr>
          <w:p w14:paraId="67CBCFFC" w14:textId="77777777" w:rsidR="006B75B7" w:rsidRPr="00EF5447" w:rsidRDefault="006B75B7" w:rsidP="006B75B7">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0F6D63C" w14:textId="77777777" w:rsidR="006B75B7" w:rsidRPr="00EF5447" w:rsidRDefault="006B75B7" w:rsidP="006B75B7">
            <w:pPr>
              <w:pStyle w:val="TAC"/>
              <w:rPr>
                <w:rFonts w:cs="Arial"/>
                <w:lang w:eastAsia="ja-JP"/>
              </w:rPr>
            </w:pPr>
            <w:r w:rsidRPr="00EF5447">
              <w:rPr>
                <w:rFonts w:cs="Arial"/>
                <w:lang w:eastAsia="ja-JP"/>
              </w:rPr>
              <w:t>DC_66A-66A_n7A-n78</w:t>
            </w:r>
          </w:p>
          <w:p w14:paraId="68856D8C" w14:textId="77777777" w:rsidR="006B75B7" w:rsidRPr="00EF5447" w:rsidRDefault="006B75B7" w:rsidP="006B75B7">
            <w:pPr>
              <w:pStyle w:val="TAC"/>
              <w:rPr>
                <w:rFonts w:cs="Arial"/>
                <w:lang w:eastAsia="ja-JP"/>
              </w:rPr>
            </w:pPr>
            <w:r w:rsidRPr="00EF5447">
              <w:rPr>
                <w:rFonts w:cs="Arial"/>
                <w:lang w:eastAsia="ja-JP"/>
              </w:rPr>
              <w:t>DC_66A_n7(2A)-n78A</w:t>
            </w:r>
          </w:p>
          <w:p w14:paraId="61C88513" w14:textId="77777777" w:rsidR="006B75B7" w:rsidRPr="00EF5447" w:rsidRDefault="006B75B7" w:rsidP="006B75B7">
            <w:pPr>
              <w:pStyle w:val="TAC"/>
              <w:rPr>
                <w:rFonts w:cs="Arial"/>
                <w:lang w:eastAsia="ja-JP"/>
              </w:rPr>
            </w:pPr>
            <w:r w:rsidRPr="00EF5447">
              <w:rPr>
                <w:rFonts w:cs="Arial"/>
                <w:lang w:eastAsia="ja-JP"/>
              </w:rPr>
              <w:t>DC_66A-66A_n7(2A)-n78A</w:t>
            </w:r>
          </w:p>
          <w:p w14:paraId="64A61559" w14:textId="77777777" w:rsidR="006B75B7" w:rsidRPr="00EF5447" w:rsidRDefault="006B75B7" w:rsidP="006B75B7">
            <w:pPr>
              <w:pStyle w:val="TAC"/>
              <w:rPr>
                <w:rFonts w:cs="Arial"/>
                <w:lang w:eastAsia="ja-JP"/>
              </w:rPr>
            </w:pPr>
            <w:r w:rsidRPr="00EF5447">
              <w:rPr>
                <w:rFonts w:cs="Arial"/>
                <w:lang w:eastAsia="ja-JP"/>
              </w:rPr>
              <w:t>DC_66A_n7A-n78(2A)</w:t>
            </w:r>
          </w:p>
          <w:p w14:paraId="528DE34E" w14:textId="77777777" w:rsidR="006B75B7" w:rsidRPr="00EF5447" w:rsidRDefault="006B75B7" w:rsidP="006B75B7">
            <w:pPr>
              <w:pStyle w:val="TAC"/>
              <w:rPr>
                <w:rFonts w:cs="Arial"/>
                <w:lang w:eastAsia="ja-JP"/>
              </w:rPr>
            </w:pPr>
            <w:r w:rsidRPr="00EF5447">
              <w:rPr>
                <w:rFonts w:cs="Arial"/>
                <w:lang w:eastAsia="ja-JP"/>
              </w:rPr>
              <w:t>DC_66A-66A_n7A-n78(2A)</w:t>
            </w:r>
          </w:p>
          <w:p w14:paraId="2855F75C" w14:textId="77777777" w:rsidR="006B75B7" w:rsidRPr="00EF5447" w:rsidRDefault="006B75B7" w:rsidP="006B75B7">
            <w:pPr>
              <w:pStyle w:val="TAC"/>
              <w:rPr>
                <w:rFonts w:eastAsia="MS Mincho" w:cs="Arial"/>
                <w:bCs/>
              </w:rPr>
            </w:pPr>
            <w:r w:rsidRPr="00EF5447">
              <w:rPr>
                <w:rFonts w:cs="Arial"/>
                <w:lang w:eastAsia="ja-JP"/>
              </w:rPr>
              <w:t>DC_66A-66A_n7(2A)-n78(2A)</w:t>
            </w:r>
          </w:p>
        </w:tc>
        <w:tc>
          <w:tcPr>
            <w:tcW w:w="867" w:type="dxa"/>
            <w:shd w:val="clear" w:color="auto" w:fill="auto"/>
          </w:tcPr>
          <w:p w14:paraId="04FF5DF7" w14:textId="77777777" w:rsidR="006B75B7" w:rsidRPr="00EF5447" w:rsidRDefault="006B75B7" w:rsidP="006B75B7">
            <w:pPr>
              <w:pStyle w:val="TAC"/>
            </w:pPr>
            <w:r w:rsidRPr="00EF5447">
              <w:rPr>
                <w:rFonts w:eastAsia="Calibri Light" w:cs="Arial"/>
                <w:lang w:eastAsia="ko-KR"/>
              </w:rPr>
              <w:t>66</w:t>
            </w:r>
          </w:p>
        </w:tc>
        <w:tc>
          <w:tcPr>
            <w:tcW w:w="828" w:type="dxa"/>
            <w:shd w:val="clear" w:color="auto" w:fill="auto"/>
            <w:noWrap/>
          </w:tcPr>
          <w:p w14:paraId="53C48287" w14:textId="77777777" w:rsidR="006B75B7" w:rsidRPr="00EF5447" w:rsidRDefault="006B75B7" w:rsidP="006B75B7">
            <w:pPr>
              <w:pStyle w:val="TAC"/>
              <w:rPr>
                <w:rFonts w:eastAsia="Malgun Gothic" w:cs="Arial"/>
                <w:lang w:eastAsia="ko-KR"/>
              </w:rPr>
            </w:pPr>
            <w:r w:rsidRPr="00EF5447">
              <w:rPr>
                <w:rFonts w:cs="Arial"/>
                <w:lang w:eastAsia="ko-KR"/>
              </w:rPr>
              <w:t>1730</w:t>
            </w:r>
          </w:p>
        </w:tc>
        <w:tc>
          <w:tcPr>
            <w:tcW w:w="746" w:type="dxa"/>
            <w:shd w:val="clear" w:color="auto" w:fill="auto"/>
            <w:noWrap/>
          </w:tcPr>
          <w:p w14:paraId="34D05EEB" w14:textId="77777777" w:rsidR="006B75B7" w:rsidRPr="00EF5447" w:rsidRDefault="006B75B7" w:rsidP="006B75B7">
            <w:pPr>
              <w:pStyle w:val="TAC"/>
              <w:rPr>
                <w:rFonts w:eastAsia="Malgun Gothic" w:cs="Arial"/>
                <w:lang w:eastAsia="ko-KR"/>
              </w:rPr>
            </w:pPr>
            <w:r w:rsidRPr="00EF5447">
              <w:rPr>
                <w:rFonts w:cs="Arial"/>
                <w:lang w:eastAsia="ko-KR"/>
              </w:rPr>
              <w:t>5</w:t>
            </w:r>
          </w:p>
        </w:tc>
        <w:tc>
          <w:tcPr>
            <w:tcW w:w="1582" w:type="dxa"/>
            <w:shd w:val="clear" w:color="auto" w:fill="auto"/>
            <w:noWrap/>
          </w:tcPr>
          <w:p w14:paraId="38D62A19" w14:textId="77777777" w:rsidR="006B75B7" w:rsidRPr="00EF5447" w:rsidRDefault="006B75B7" w:rsidP="006B75B7">
            <w:pPr>
              <w:pStyle w:val="TAC"/>
              <w:rPr>
                <w:rFonts w:eastAsia="Malgun Gothic" w:cs="Arial"/>
                <w:lang w:eastAsia="ko-KR"/>
              </w:rPr>
            </w:pPr>
            <w:r w:rsidRPr="00EF5447">
              <w:rPr>
                <w:rFonts w:cs="Arial"/>
                <w:lang w:eastAsia="ko-KR"/>
              </w:rPr>
              <w:t>25</w:t>
            </w:r>
          </w:p>
        </w:tc>
        <w:tc>
          <w:tcPr>
            <w:tcW w:w="1323" w:type="dxa"/>
            <w:shd w:val="clear" w:color="auto" w:fill="auto"/>
            <w:noWrap/>
          </w:tcPr>
          <w:p w14:paraId="0B19DAED" w14:textId="77777777" w:rsidR="006B75B7" w:rsidRPr="00EF5447" w:rsidRDefault="006B75B7" w:rsidP="006B75B7">
            <w:pPr>
              <w:pStyle w:val="TAC"/>
              <w:rPr>
                <w:rFonts w:eastAsia="Malgun Gothic"/>
                <w:lang w:eastAsia="ko-KR"/>
              </w:rPr>
            </w:pPr>
            <w:r w:rsidRPr="00EF5447">
              <w:rPr>
                <w:lang w:eastAsia="ko-KR"/>
              </w:rPr>
              <w:t>2130</w:t>
            </w:r>
          </w:p>
        </w:tc>
        <w:tc>
          <w:tcPr>
            <w:tcW w:w="696" w:type="dxa"/>
            <w:shd w:val="clear" w:color="auto" w:fill="auto"/>
          </w:tcPr>
          <w:p w14:paraId="79F06167" w14:textId="77777777" w:rsidR="006B75B7" w:rsidRPr="00EF5447" w:rsidRDefault="006B75B7" w:rsidP="006B75B7">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15D5AC2C" w14:textId="77777777" w:rsidR="006B75B7" w:rsidRPr="00EF5447" w:rsidRDefault="006B75B7" w:rsidP="006B75B7">
            <w:pPr>
              <w:pStyle w:val="TAC"/>
              <w:rPr>
                <w:lang w:eastAsia="ko-KR"/>
              </w:rPr>
            </w:pPr>
            <w:r w:rsidRPr="00EF5447">
              <w:rPr>
                <w:rFonts w:cs="Arial"/>
                <w:kern w:val="2"/>
                <w:szCs w:val="24"/>
                <w:lang w:eastAsia="ko-KR"/>
              </w:rPr>
              <w:t>N/A</w:t>
            </w:r>
          </w:p>
        </w:tc>
      </w:tr>
      <w:tr w:rsidR="006B75B7" w:rsidRPr="00EF5447" w14:paraId="0431BB92" w14:textId="77777777" w:rsidTr="0071229C">
        <w:trPr>
          <w:trHeight w:val="216"/>
          <w:jc w:val="center"/>
        </w:trPr>
        <w:tc>
          <w:tcPr>
            <w:tcW w:w="2640" w:type="dxa"/>
            <w:tcBorders>
              <w:top w:val="nil"/>
              <w:bottom w:val="nil"/>
            </w:tcBorders>
            <w:shd w:val="clear" w:color="auto" w:fill="auto"/>
          </w:tcPr>
          <w:p w14:paraId="0B07DD3E" w14:textId="77777777" w:rsidR="006B75B7" w:rsidRPr="00EF5447" w:rsidRDefault="006B75B7" w:rsidP="006B75B7">
            <w:pPr>
              <w:pStyle w:val="TAC"/>
              <w:rPr>
                <w:rFonts w:eastAsia="MS Mincho" w:cs="Arial"/>
                <w:bCs/>
              </w:rPr>
            </w:pPr>
          </w:p>
        </w:tc>
        <w:tc>
          <w:tcPr>
            <w:tcW w:w="867" w:type="dxa"/>
            <w:shd w:val="clear" w:color="auto" w:fill="auto"/>
          </w:tcPr>
          <w:p w14:paraId="47BF5B61" w14:textId="77777777" w:rsidR="006B75B7" w:rsidRPr="00EF5447" w:rsidRDefault="006B75B7" w:rsidP="006B75B7">
            <w:pPr>
              <w:pStyle w:val="TAC"/>
            </w:pPr>
            <w:r w:rsidRPr="00EF5447">
              <w:rPr>
                <w:rFonts w:eastAsia="Calibri Light" w:cs="Arial"/>
                <w:lang w:eastAsia="ko-KR"/>
              </w:rPr>
              <w:t>n7</w:t>
            </w:r>
          </w:p>
        </w:tc>
        <w:tc>
          <w:tcPr>
            <w:tcW w:w="828" w:type="dxa"/>
            <w:shd w:val="clear" w:color="auto" w:fill="auto"/>
            <w:noWrap/>
          </w:tcPr>
          <w:p w14:paraId="13217980" w14:textId="77777777" w:rsidR="006B75B7" w:rsidRPr="00EF5447" w:rsidRDefault="006B75B7" w:rsidP="006B75B7">
            <w:pPr>
              <w:pStyle w:val="TAC"/>
              <w:rPr>
                <w:rFonts w:eastAsia="Malgun Gothic" w:cs="Arial"/>
                <w:lang w:eastAsia="ko-KR"/>
              </w:rPr>
            </w:pPr>
            <w:r w:rsidRPr="00EF5447">
              <w:rPr>
                <w:rFonts w:cs="Arial"/>
                <w:lang w:eastAsia="ko-KR"/>
              </w:rPr>
              <w:t>2560</w:t>
            </w:r>
          </w:p>
        </w:tc>
        <w:tc>
          <w:tcPr>
            <w:tcW w:w="746" w:type="dxa"/>
            <w:shd w:val="clear" w:color="auto" w:fill="auto"/>
            <w:noWrap/>
          </w:tcPr>
          <w:p w14:paraId="063ECE23" w14:textId="77777777" w:rsidR="006B75B7" w:rsidRPr="00EF5447" w:rsidRDefault="006B75B7" w:rsidP="006B75B7">
            <w:pPr>
              <w:pStyle w:val="TAC"/>
              <w:rPr>
                <w:rFonts w:eastAsia="Malgun Gothic" w:cs="Arial"/>
                <w:lang w:eastAsia="ko-KR"/>
              </w:rPr>
            </w:pPr>
            <w:r w:rsidRPr="00EF5447">
              <w:rPr>
                <w:rFonts w:cs="Arial"/>
                <w:lang w:eastAsia="ko-KR"/>
              </w:rPr>
              <w:t>5</w:t>
            </w:r>
          </w:p>
        </w:tc>
        <w:tc>
          <w:tcPr>
            <w:tcW w:w="1582" w:type="dxa"/>
            <w:shd w:val="clear" w:color="auto" w:fill="auto"/>
            <w:noWrap/>
          </w:tcPr>
          <w:p w14:paraId="3276D5C1" w14:textId="77777777" w:rsidR="006B75B7" w:rsidRPr="00EF5447" w:rsidRDefault="006B75B7" w:rsidP="006B75B7">
            <w:pPr>
              <w:pStyle w:val="TAC"/>
              <w:rPr>
                <w:rFonts w:eastAsia="Malgun Gothic" w:cs="Arial"/>
                <w:lang w:eastAsia="ko-KR"/>
              </w:rPr>
            </w:pPr>
            <w:r w:rsidRPr="00EF5447">
              <w:rPr>
                <w:rFonts w:cs="Arial"/>
                <w:lang w:eastAsia="ko-KR"/>
              </w:rPr>
              <w:t>25</w:t>
            </w:r>
          </w:p>
        </w:tc>
        <w:tc>
          <w:tcPr>
            <w:tcW w:w="1323" w:type="dxa"/>
            <w:shd w:val="clear" w:color="auto" w:fill="auto"/>
            <w:noWrap/>
          </w:tcPr>
          <w:p w14:paraId="13F31A11" w14:textId="77777777" w:rsidR="006B75B7" w:rsidRPr="00EF5447" w:rsidRDefault="006B75B7" w:rsidP="006B75B7">
            <w:pPr>
              <w:pStyle w:val="TAC"/>
              <w:rPr>
                <w:rFonts w:eastAsia="Malgun Gothic" w:cs="Arial"/>
                <w:lang w:eastAsia="ko-KR"/>
              </w:rPr>
            </w:pPr>
            <w:r w:rsidRPr="00EF5447">
              <w:rPr>
                <w:rFonts w:cs="Arial"/>
                <w:lang w:eastAsia="ko-KR"/>
              </w:rPr>
              <w:t>2680</w:t>
            </w:r>
          </w:p>
        </w:tc>
        <w:tc>
          <w:tcPr>
            <w:tcW w:w="696" w:type="dxa"/>
            <w:shd w:val="clear" w:color="auto" w:fill="auto"/>
          </w:tcPr>
          <w:p w14:paraId="703BC68E" w14:textId="77777777" w:rsidR="006B75B7" w:rsidRPr="00EF5447" w:rsidRDefault="006B75B7" w:rsidP="006B75B7">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03D2142" w14:textId="77777777" w:rsidR="006B75B7" w:rsidRPr="00EF5447" w:rsidRDefault="006B75B7" w:rsidP="006B75B7">
            <w:pPr>
              <w:pStyle w:val="TAC"/>
              <w:rPr>
                <w:lang w:eastAsia="ko-KR"/>
              </w:rPr>
            </w:pPr>
            <w:r w:rsidRPr="00EF5447">
              <w:rPr>
                <w:rFonts w:cs="Arial"/>
                <w:kern w:val="2"/>
                <w:szCs w:val="24"/>
                <w:lang w:eastAsia="ko-KR"/>
              </w:rPr>
              <w:t>N/A</w:t>
            </w:r>
          </w:p>
        </w:tc>
      </w:tr>
      <w:tr w:rsidR="006B75B7" w:rsidRPr="00EF5447" w14:paraId="2745DDC3" w14:textId="77777777" w:rsidTr="0071229C">
        <w:trPr>
          <w:trHeight w:val="216"/>
          <w:jc w:val="center"/>
        </w:trPr>
        <w:tc>
          <w:tcPr>
            <w:tcW w:w="2640" w:type="dxa"/>
            <w:tcBorders>
              <w:top w:val="nil"/>
              <w:bottom w:val="single" w:sz="4" w:space="0" w:color="auto"/>
            </w:tcBorders>
            <w:shd w:val="clear" w:color="auto" w:fill="auto"/>
          </w:tcPr>
          <w:p w14:paraId="02F5744F" w14:textId="77777777" w:rsidR="006B75B7" w:rsidRPr="00EF5447" w:rsidRDefault="006B75B7" w:rsidP="006B75B7">
            <w:pPr>
              <w:pStyle w:val="TAC"/>
              <w:rPr>
                <w:rFonts w:eastAsia="MS Mincho" w:cs="Arial"/>
                <w:bCs/>
              </w:rPr>
            </w:pPr>
          </w:p>
        </w:tc>
        <w:tc>
          <w:tcPr>
            <w:tcW w:w="867" w:type="dxa"/>
            <w:shd w:val="clear" w:color="auto" w:fill="auto"/>
          </w:tcPr>
          <w:p w14:paraId="1D7BAAE1" w14:textId="77777777" w:rsidR="006B75B7" w:rsidRPr="00EF5447" w:rsidRDefault="006B75B7" w:rsidP="006B75B7">
            <w:pPr>
              <w:pStyle w:val="TAC"/>
            </w:pPr>
            <w:r w:rsidRPr="00EF5447">
              <w:rPr>
                <w:rFonts w:eastAsia="Calibri Light" w:cs="Arial"/>
                <w:lang w:eastAsia="ko-KR"/>
              </w:rPr>
              <w:t>n78</w:t>
            </w:r>
          </w:p>
        </w:tc>
        <w:tc>
          <w:tcPr>
            <w:tcW w:w="828" w:type="dxa"/>
            <w:shd w:val="clear" w:color="auto" w:fill="auto"/>
            <w:noWrap/>
          </w:tcPr>
          <w:p w14:paraId="2C574BB7" w14:textId="77777777" w:rsidR="006B75B7" w:rsidRPr="00EF5447" w:rsidRDefault="006B75B7" w:rsidP="006B75B7">
            <w:pPr>
              <w:pStyle w:val="TAC"/>
              <w:rPr>
                <w:rFonts w:eastAsia="Malgun Gothic" w:cs="Arial"/>
                <w:lang w:eastAsia="ko-KR"/>
              </w:rPr>
            </w:pPr>
            <w:r w:rsidRPr="00EF5447">
              <w:rPr>
                <w:rFonts w:cs="Arial"/>
                <w:lang w:eastAsia="ko-KR"/>
              </w:rPr>
              <w:t>3390</w:t>
            </w:r>
          </w:p>
        </w:tc>
        <w:tc>
          <w:tcPr>
            <w:tcW w:w="746" w:type="dxa"/>
            <w:shd w:val="clear" w:color="auto" w:fill="auto"/>
            <w:noWrap/>
          </w:tcPr>
          <w:p w14:paraId="2C006B05" w14:textId="77777777" w:rsidR="006B75B7" w:rsidRPr="00EF5447" w:rsidRDefault="006B75B7" w:rsidP="006B75B7">
            <w:pPr>
              <w:pStyle w:val="TAC"/>
              <w:rPr>
                <w:rFonts w:eastAsia="Malgun Gothic" w:cs="Arial"/>
                <w:lang w:eastAsia="ko-KR"/>
              </w:rPr>
            </w:pPr>
            <w:r w:rsidRPr="00EF5447">
              <w:rPr>
                <w:rFonts w:cs="Arial"/>
                <w:lang w:eastAsia="ko-KR"/>
              </w:rPr>
              <w:t>10</w:t>
            </w:r>
          </w:p>
        </w:tc>
        <w:tc>
          <w:tcPr>
            <w:tcW w:w="1582" w:type="dxa"/>
            <w:shd w:val="clear" w:color="auto" w:fill="auto"/>
            <w:noWrap/>
          </w:tcPr>
          <w:p w14:paraId="271679DB" w14:textId="77777777" w:rsidR="006B75B7" w:rsidRPr="00EF5447" w:rsidRDefault="006B75B7" w:rsidP="006B75B7">
            <w:pPr>
              <w:pStyle w:val="TAC"/>
              <w:rPr>
                <w:rFonts w:eastAsia="Malgun Gothic" w:cs="Arial"/>
                <w:lang w:eastAsia="ko-KR"/>
              </w:rPr>
            </w:pPr>
            <w:r w:rsidRPr="00EF5447">
              <w:rPr>
                <w:rFonts w:cs="Arial"/>
                <w:lang w:eastAsia="ko-KR"/>
              </w:rPr>
              <w:t>50</w:t>
            </w:r>
          </w:p>
        </w:tc>
        <w:tc>
          <w:tcPr>
            <w:tcW w:w="1323" w:type="dxa"/>
            <w:shd w:val="clear" w:color="auto" w:fill="auto"/>
            <w:noWrap/>
          </w:tcPr>
          <w:p w14:paraId="244D94A3" w14:textId="77777777" w:rsidR="006B75B7" w:rsidRPr="00EF5447" w:rsidRDefault="006B75B7" w:rsidP="006B75B7">
            <w:pPr>
              <w:pStyle w:val="TAC"/>
              <w:rPr>
                <w:rFonts w:eastAsia="Malgun Gothic" w:cs="Arial"/>
                <w:lang w:eastAsia="ko-KR"/>
              </w:rPr>
            </w:pPr>
            <w:r w:rsidRPr="00EF5447">
              <w:rPr>
                <w:rFonts w:cs="Arial"/>
                <w:lang w:eastAsia="ko-KR"/>
              </w:rPr>
              <w:t>3390</w:t>
            </w:r>
          </w:p>
        </w:tc>
        <w:tc>
          <w:tcPr>
            <w:tcW w:w="696" w:type="dxa"/>
            <w:shd w:val="clear" w:color="auto" w:fill="auto"/>
          </w:tcPr>
          <w:p w14:paraId="4F4BEF08" w14:textId="77777777" w:rsidR="006B75B7" w:rsidRPr="00EF5447" w:rsidRDefault="006B75B7" w:rsidP="006B75B7">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2F1DDA21" w14:textId="77777777" w:rsidR="006B75B7" w:rsidRPr="00EF5447" w:rsidRDefault="006B75B7" w:rsidP="006B75B7">
            <w:pPr>
              <w:pStyle w:val="TAC"/>
              <w:rPr>
                <w:lang w:eastAsia="ko-KR"/>
              </w:rPr>
            </w:pPr>
            <w:r w:rsidRPr="00EF5447">
              <w:rPr>
                <w:rFonts w:cs="Arial"/>
                <w:kern w:val="2"/>
                <w:szCs w:val="24"/>
                <w:lang w:eastAsia="ko-KR"/>
              </w:rPr>
              <w:t>IMD3</w:t>
            </w:r>
          </w:p>
        </w:tc>
      </w:tr>
      <w:tr w:rsidR="006B75B7" w:rsidRPr="00EF5447" w14:paraId="54D0F504" w14:textId="77777777" w:rsidTr="0071229C">
        <w:trPr>
          <w:trHeight w:val="216"/>
          <w:jc w:val="center"/>
        </w:trPr>
        <w:tc>
          <w:tcPr>
            <w:tcW w:w="2640" w:type="dxa"/>
            <w:tcBorders>
              <w:bottom w:val="nil"/>
            </w:tcBorders>
            <w:shd w:val="clear" w:color="auto" w:fill="auto"/>
          </w:tcPr>
          <w:p w14:paraId="3E59370A" w14:textId="77777777" w:rsidR="006B75B7" w:rsidRPr="00EF5447" w:rsidRDefault="006B75B7" w:rsidP="006B75B7">
            <w:pPr>
              <w:pStyle w:val="TAC"/>
            </w:pPr>
            <w:r w:rsidRPr="00EF5447">
              <w:rPr>
                <w:rFonts w:eastAsia="MS Mincho" w:cs="Arial"/>
                <w:bCs/>
              </w:rPr>
              <w:t>DC_66A_n25A-n41A</w:t>
            </w:r>
          </w:p>
        </w:tc>
        <w:tc>
          <w:tcPr>
            <w:tcW w:w="867" w:type="dxa"/>
            <w:shd w:val="clear" w:color="auto" w:fill="auto"/>
          </w:tcPr>
          <w:p w14:paraId="7FA1531F" w14:textId="77777777" w:rsidR="006B75B7" w:rsidRPr="00EF5447" w:rsidRDefault="006B75B7" w:rsidP="006B75B7">
            <w:pPr>
              <w:pStyle w:val="TAC"/>
              <w:rPr>
                <w:szCs w:val="18"/>
              </w:rPr>
            </w:pPr>
            <w:r w:rsidRPr="00EF5447">
              <w:t>66</w:t>
            </w:r>
          </w:p>
        </w:tc>
        <w:tc>
          <w:tcPr>
            <w:tcW w:w="828" w:type="dxa"/>
            <w:shd w:val="clear" w:color="auto" w:fill="auto"/>
            <w:noWrap/>
          </w:tcPr>
          <w:p w14:paraId="6AFEB9F4" w14:textId="77777777" w:rsidR="006B75B7" w:rsidRPr="00EF5447" w:rsidRDefault="006B75B7" w:rsidP="006B75B7">
            <w:pPr>
              <w:pStyle w:val="TAC"/>
              <w:rPr>
                <w:szCs w:val="18"/>
              </w:rPr>
            </w:pPr>
            <w:r w:rsidRPr="00EF5447">
              <w:rPr>
                <w:rFonts w:eastAsia="Malgun Gothic" w:cs="Arial"/>
                <w:lang w:eastAsia="ko-KR"/>
              </w:rPr>
              <w:t>1715</w:t>
            </w:r>
          </w:p>
        </w:tc>
        <w:tc>
          <w:tcPr>
            <w:tcW w:w="746" w:type="dxa"/>
            <w:shd w:val="clear" w:color="auto" w:fill="auto"/>
            <w:noWrap/>
          </w:tcPr>
          <w:p w14:paraId="4930C2D8" w14:textId="77777777" w:rsidR="006B75B7" w:rsidRPr="00EF5447" w:rsidRDefault="006B75B7" w:rsidP="006B75B7">
            <w:pPr>
              <w:pStyle w:val="TAC"/>
              <w:rPr>
                <w:szCs w:val="18"/>
              </w:rPr>
            </w:pPr>
            <w:r w:rsidRPr="00EF5447">
              <w:rPr>
                <w:rFonts w:eastAsia="Malgun Gothic" w:cs="Arial"/>
                <w:lang w:eastAsia="ko-KR"/>
              </w:rPr>
              <w:t>5</w:t>
            </w:r>
          </w:p>
        </w:tc>
        <w:tc>
          <w:tcPr>
            <w:tcW w:w="1582" w:type="dxa"/>
            <w:shd w:val="clear" w:color="auto" w:fill="auto"/>
            <w:noWrap/>
          </w:tcPr>
          <w:p w14:paraId="6EAFC663" w14:textId="77777777" w:rsidR="006B75B7" w:rsidRPr="00EF5447" w:rsidRDefault="006B75B7" w:rsidP="006B75B7">
            <w:pPr>
              <w:pStyle w:val="TAC"/>
              <w:rPr>
                <w:szCs w:val="18"/>
              </w:rPr>
            </w:pPr>
            <w:r w:rsidRPr="00EF5447">
              <w:rPr>
                <w:rFonts w:eastAsia="Malgun Gothic" w:cs="Arial"/>
                <w:lang w:eastAsia="ko-KR"/>
              </w:rPr>
              <w:t>25</w:t>
            </w:r>
          </w:p>
        </w:tc>
        <w:tc>
          <w:tcPr>
            <w:tcW w:w="1323" w:type="dxa"/>
            <w:shd w:val="clear" w:color="auto" w:fill="auto"/>
            <w:noWrap/>
          </w:tcPr>
          <w:p w14:paraId="685AAFB6" w14:textId="77777777" w:rsidR="006B75B7" w:rsidRPr="00EF5447" w:rsidRDefault="006B75B7" w:rsidP="006B75B7">
            <w:pPr>
              <w:pStyle w:val="TAC"/>
              <w:rPr>
                <w:szCs w:val="18"/>
              </w:rPr>
            </w:pPr>
            <w:r w:rsidRPr="00EF5447">
              <w:rPr>
                <w:rFonts w:eastAsia="Malgun Gothic" w:cs="Arial"/>
                <w:lang w:eastAsia="ko-KR"/>
              </w:rPr>
              <w:t>2115</w:t>
            </w:r>
          </w:p>
        </w:tc>
        <w:tc>
          <w:tcPr>
            <w:tcW w:w="696" w:type="dxa"/>
            <w:shd w:val="clear" w:color="auto" w:fill="auto"/>
          </w:tcPr>
          <w:p w14:paraId="7A13BABF" w14:textId="77777777" w:rsidR="006B75B7" w:rsidRPr="00EF5447" w:rsidRDefault="006B75B7" w:rsidP="006B75B7">
            <w:pPr>
              <w:pStyle w:val="TAC"/>
              <w:rPr>
                <w:szCs w:val="18"/>
              </w:rPr>
            </w:pPr>
            <w:r w:rsidRPr="00EF5447">
              <w:rPr>
                <w:lang w:eastAsia="ko-KR"/>
              </w:rPr>
              <w:t>N/A</w:t>
            </w:r>
          </w:p>
        </w:tc>
        <w:tc>
          <w:tcPr>
            <w:tcW w:w="1248" w:type="dxa"/>
            <w:shd w:val="clear" w:color="auto" w:fill="auto"/>
          </w:tcPr>
          <w:p w14:paraId="61F02539" w14:textId="77777777" w:rsidR="006B75B7" w:rsidRPr="00EF5447" w:rsidRDefault="006B75B7" w:rsidP="006B75B7">
            <w:pPr>
              <w:pStyle w:val="TAC"/>
            </w:pPr>
            <w:r w:rsidRPr="00EF5447">
              <w:rPr>
                <w:lang w:eastAsia="ko-KR"/>
              </w:rPr>
              <w:t>N/A</w:t>
            </w:r>
          </w:p>
        </w:tc>
      </w:tr>
      <w:tr w:rsidR="006B75B7" w:rsidRPr="00EF5447" w14:paraId="6895F1DC" w14:textId="77777777" w:rsidTr="0071229C">
        <w:trPr>
          <w:trHeight w:val="216"/>
          <w:jc w:val="center"/>
        </w:trPr>
        <w:tc>
          <w:tcPr>
            <w:tcW w:w="2640" w:type="dxa"/>
            <w:tcBorders>
              <w:top w:val="nil"/>
              <w:bottom w:val="nil"/>
            </w:tcBorders>
            <w:shd w:val="clear" w:color="auto" w:fill="auto"/>
          </w:tcPr>
          <w:p w14:paraId="6F547736" w14:textId="77777777" w:rsidR="006B75B7" w:rsidRPr="00EF5447" w:rsidRDefault="006B75B7" w:rsidP="006B75B7">
            <w:pPr>
              <w:pStyle w:val="TAC"/>
            </w:pPr>
          </w:p>
        </w:tc>
        <w:tc>
          <w:tcPr>
            <w:tcW w:w="867" w:type="dxa"/>
            <w:shd w:val="clear" w:color="auto" w:fill="auto"/>
          </w:tcPr>
          <w:p w14:paraId="166E4DE1" w14:textId="77777777" w:rsidR="006B75B7" w:rsidRPr="00EF5447" w:rsidRDefault="006B75B7" w:rsidP="006B75B7">
            <w:pPr>
              <w:pStyle w:val="TAC"/>
              <w:rPr>
                <w:szCs w:val="18"/>
              </w:rPr>
            </w:pPr>
            <w:r w:rsidRPr="00EF5447">
              <w:t>n41</w:t>
            </w:r>
          </w:p>
        </w:tc>
        <w:tc>
          <w:tcPr>
            <w:tcW w:w="828" w:type="dxa"/>
            <w:shd w:val="clear" w:color="auto" w:fill="auto"/>
            <w:noWrap/>
          </w:tcPr>
          <w:p w14:paraId="20AE5C93" w14:textId="77777777" w:rsidR="006B75B7" w:rsidRPr="00EF5447" w:rsidRDefault="006B75B7" w:rsidP="006B75B7">
            <w:pPr>
              <w:pStyle w:val="TAC"/>
              <w:rPr>
                <w:szCs w:val="18"/>
              </w:rPr>
            </w:pPr>
            <w:r w:rsidRPr="00EF5447">
              <w:rPr>
                <w:rFonts w:eastAsia="Malgun Gothic" w:cs="Arial"/>
                <w:lang w:eastAsia="ko-KR"/>
              </w:rPr>
              <w:t>2685</w:t>
            </w:r>
          </w:p>
        </w:tc>
        <w:tc>
          <w:tcPr>
            <w:tcW w:w="746" w:type="dxa"/>
            <w:shd w:val="clear" w:color="auto" w:fill="auto"/>
            <w:noWrap/>
          </w:tcPr>
          <w:p w14:paraId="5C2230D8" w14:textId="77777777" w:rsidR="006B75B7" w:rsidRPr="00EF5447" w:rsidRDefault="006B75B7" w:rsidP="006B75B7">
            <w:pPr>
              <w:pStyle w:val="TAC"/>
              <w:rPr>
                <w:szCs w:val="18"/>
              </w:rPr>
            </w:pPr>
            <w:r w:rsidRPr="00EF5447">
              <w:rPr>
                <w:rFonts w:eastAsia="Malgun Gothic" w:cs="Arial"/>
                <w:lang w:eastAsia="ko-KR"/>
              </w:rPr>
              <w:t>10</w:t>
            </w:r>
          </w:p>
        </w:tc>
        <w:tc>
          <w:tcPr>
            <w:tcW w:w="1582" w:type="dxa"/>
            <w:shd w:val="clear" w:color="auto" w:fill="auto"/>
            <w:noWrap/>
          </w:tcPr>
          <w:p w14:paraId="26B8A636" w14:textId="77777777" w:rsidR="006B75B7" w:rsidRPr="00EF5447" w:rsidRDefault="006B75B7" w:rsidP="006B75B7">
            <w:pPr>
              <w:pStyle w:val="TAC"/>
              <w:rPr>
                <w:szCs w:val="18"/>
              </w:rPr>
            </w:pPr>
            <w:r w:rsidRPr="00EF5447">
              <w:rPr>
                <w:rFonts w:eastAsia="Malgun Gothic" w:cs="Arial"/>
                <w:lang w:eastAsia="ko-KR"/>
              </w:rPr>
              <w:t>50</w:t>
            </w:r>
          </w:p>
        </w:tc>
        <w:tc>
          <w:tcPr>
            <w:tcW w:w="1323" w:type="dxa"/>
            <w:shd w:val="clear" w:color="auto" w:fill="auto"/>
            <w:noWrap/>
          </w:tcPr>
          <w:p w14:paraId="14CD33FF" w14:textId="77777777" w:rsidR="006B75B7" w:rsidRPr="00EF5447" w:rsidRDefault="006B75B7" w:rsidP="006B75B7">
            <w:pPr>
              <w:pStyle w:val="TAC"/>
              <w:rPr>
                <w:szCs w:val="18"/>
              </w:rPr>
            </w:pPr>
            <w:r w:rsidRPr="00EF5447">
              <w:rPr>
                <w:rFonts w:eastAsia="Malgun Gothic" w:cs="Arial"/>
                <w:lang w:eastAsia="ko-KR"/>
              </w:rPr>
              <w:t>2685</w:t>
            </w:r>
          </w:p>
        </w:tc>
        <w:tc>
          <w:tcPr>
            <w:tcW w:w="696" w:type="dxa"/>
            <w:shd w:val="clear" w:color="auto" w:fill="auto"/>
          </w:tcPr>
          <w:p w14:paraId="1F5070F7" w14:textId="77777777" w:rsidR="006B75B7" w:rsidRPr="00EF5447" w:rsidRDefault="006B75B7" w:rsidP="006B75B7">
            <w:pPr>
              <w:pStyle w:val="TAC"/>
              <w:rPr>
                <w:szCs w:val="18"/>
              </w:rPr>
            </w:pPr>
            <w:r w:rsidRPr="00EF5447">
              <w:rPr>
                <w:lang w:eastAsia="ko-KR"/>
              </w:rPr>
              <w:t>N/A</w:t>
            </w:r>
          </w:p>
        </w:tc>
        <w:tc>
          <w:tcPr>
            <w:tcW w:w="1248" w:type="dxa"/>
            <w:shd w:val="clear" w:color="auto" w:fill="auto"/>
          </w:tcPr>
          <w:p w14:paraId="6C0A7777" w14:textId="77777777" w:rsidR="006B75B7" w:rsidRPr="00EF5447" w:rsidRDefault="006B75B7" w:rsidP="006B75B7">
            <w:pPr>
              <w:pStyle w:val="TAC"/>
            </w:pPr>
            <w:r w:rsidRPr="00EF5447">
              <w:rPr>
                <w:lang w:eastAsia="ko-KR"/>
              </w:rPr>
              <w:t>N/A</w:t>
            </w:r>
          </w:p>
        </w:tc>
      </w:tr>
      <w:tr w:rsidR="006B75B7" w:rsidRPr="00EF5447" w14:paraId="52A0899C" w14:textId="77777777" w:rsidTr="0071229C">
        <w:trPr>
          <w:trHeight w:val="216"/>
          <w:jc w:val="center"/>
        </w:trPr>
        <w:tc>
          <w:tcPr>
            <w:tcW w:w="2640" w:type="dxa"/>
            <w:tcBorders>
              <w:top w:val="nil"/>
              <w:bottom w:val="single" w:sz="4" w:space="0" w:color="auto"/>
            </w:tcBorders>
            <w:shd w:val="clear" w:color="auto" w:fill="auto"/>
          </w:tcPr>
          <w:p w14:paraId="5B6C78D6" w14:textId="77777777" w:rsidR="006B75B7" w:rsidRPr="00EF5447" w:rsidRDefault="006B75B7" w:rsidP="006B75B7">
            <w:pPr>
              <w:pStyle w:val="TAC"/>
            </w:pPr>
          </w:p>
        </w:tc>
        <w:tc>
          <w:tcPr>
            <w:tcW w:w="867" w:type="dxa"/>
            <w:shd w:val="clear" w:color="auto" w:fill="auto"/>
          </w:tcPr>
          <w:p w14:paraId="6B648381" w14:textId="77777777" w:rsidR="006B75B7" w:rsidRPr="00EF5447" w:rsidRDefault="006B75B7" w:rsidP="006B75B7">
            <w:pPr>
              <w:pStyle w:val="TAC"/>
              <w:rPr>
                <w:szCs w:val="18"/>
              </w:rPr>
            </w:pPr>
            <w:r w:rsidRPr="00EF5447">
              <w:rPr>
                <w:rFonts w:eastAsia="MS Mincho"/>
              </w:rPr>
              <w:t>n25</w:t>
            </w:r>
          </w:p>
        </w:tc>
        <w:tc>
          <w:tcPr>
            <w:tcW w:w="828" w:type="dxa"/>
            <w:shd w:val="clear" w:color="auto" w:fill="auto"/>
            <w:noWrap/>
          </w:tcPr>
          <w:p w14:paraId="0A15DCEF" w14:textId="77777777" w:rsidR="006B75B7" w:rsidRPr="00EF5447" w:rsidRDefault="006B75B7" w:rsidP="006B75B7">
            <w:pPr>
              <w:pStyle w:val="TAC"/>
              <w:rPr>
                <w:szCs w:val="18"/>
              </w:rPr>
            </w:pPr>
            <w:r w:rsidRPr="00EF5447">
              <w:rPr>
                <w:rFonts w:cs="Arial"/>
                <w:lang w:eastAsia="ko-KR"/>
              </w:rPr>
              <w:t>1860</w:t>
            </w:r>
          </w:p>
        </w:tc>
        <w:tc>
          <w:tcPr>
            <w:tcW w:w="746" w:type="dxa"/>
            <w:shd w:val="clear" w:color="auto" w:fill="auto"/>
            <w:noWrap/>
          </w:tcPr>
          <w:p w14:paraId="03C9740D" w14:textId="77777777" w:rsidR="006B75B7" w:rsidRPr="00EF5447" w:rsidRDefault="006B75B7" w:rsidP="006B75B7">
            <w:pPr>
              <w:pStyle w:val="TAC"/>
              <w:rPr>
                <w:szCs w:val="18"/>
              </w:rPr>
            </w:pPr>
            <w:r w:rsidRPr="00EF5447">
              <w:rPr>
                <w:rFonts w:cs="Arial"/>
                <w:lang w:eastAsia="ko-KR"/>
              </w:rPr>
              <w:t>5</w:t>
            </w:r>
          </w:p>
        </w:tc>
        <w:tc>
          <w:tcPr>
            <w:tcW w:w="1582" w:type="dxa"/>
            <w:shd w:val="clear" w:color="auto" w:fill="auto"/>
            <w:noWrap/>
          </w:tcPr>
          <w:p w14:paraId="6275C52D" w14:textId="77777777" w:rsidR="006B75B7" w:rsidRPr="00EF5447" w:rsidRDefault="006B75B7" w:rsidP="006B75B7">
            <w:pPr>
              <w:pStyle w:val="TAC"/>
              <w:rPr>
                <w:szCs w:val="18"/>
              </w:rPr>
            </w:pPr>
            <w:r w:rsidRPr="00EF5447">
              <w:rPr>
                <w:rFonts w:cs="Arial"/>
                <w:lang w:eastAsia="ko-KR"/>
              </w:rPr>
              <w:t>25</w:t>
            </w:r>
          </w:p>
        </w:tc>
        <w:tc>
          <w:tcPr>
            <w:tcW w:w="1323" w:type="dxa"/>
            <w:shd w:val="clear" w:color="auto" w:fill="auto"/>
            <w:noWrap/>
          </w:tcPr>
          <w:p w14:paraId="5B1A40DD" w14:textId="77777777" w:rsidR="006B75B7" w:rsidRPr="00EF5447" w:rsidRDefault="006B75B7" w:rsidP="006B75B7">
            <w:pPr>
              <w:pStyle w:val="TAC"/>
              <w:rPr>
                <w:szCs w:val="18"/>
              </w:rPr>
            </w:pPr>
            <w:r w:rsidRPr="00EF5447">
              <w:rPr>
                <w:rFonts w:cs="Arial"/>
                <w:lang w:eastAsia="ko-KR"/>
              </w:rPr>
              <w:t>1940</w:t>
            </w:r>
          </w:p>
        </w:tc>
        <w:tc>
          <w:tcPr>
            <w:tcW w:w="696" w:type="dxa"/>
            <w:shd w:val="clear" w:color="auto" w:fill="auto"/>
          </w:tcPr>
          <w:p w14:paraId="19373F3F" w14:textId="77777777" w:rsidR="006B75B7" w:rsidRPr="00EF5447" w:rsidRDefault="006B75B7" w:rsidP="006B75B7">
            <w:pPr>
              <w:pStyle w:val="TAC"/>
              <w:rPr>
                <w:szCs w:val="18"/>
              </w:rPr>
            </w:pPr>
            <w:r w:rsidRPr="00EF5447">
              <w:rPr>
                <w:rFonts w:cs="Arial"/>
                <w:lang w:eastAsia="ko-KR"/>
              </w:rPr>
              <w:t>5</w:t>
            </w:r>
          </w:p>
        </w:tc>
        <w:tc>
          <w:tcPr>
            <w:tcW w:w="1248" w:type="dxa"/>
            <w:shd w:val="clear" w:color="auto" w:fill="auto"/>
          </w:tcPr>
          <w:p w14:paraId="77820902" w14:textId="77777777" w:rsidR="006B75B7" w:rsidRPr="00EF5447" w:rsidRDefault="006B75B7" w:rsidP="006B75B7">
            <w:pPr>
              <w:pStyle w:val="TAC"/>
            </w:pPr>
            <w:r w:rsidRPr="00EF5447">
              <w:t>11.0</w:t>
            </w:r>
          </w:p>
        </w:tc>
      </w:tr>
      <w:tr w:rsidR="006B75B7" w:rsidRPr="00EF5447" w14:paraId="45270055" w14:textId="77777777" w:rsidTr="0071229C">
        <w:trPr>
          <w:trHeight w:val="216"/>
          <w:jc w:val="center"/>
        </w:trPr>
        <w:tc>
          <w:tcPr>
            <w:tcW w:w="2640" w:type="dxa"/>
            <w:tcBorders>
              <w:bottom w:val="nil"/>
            </w:tcBorders>
            <w:shd w:val="clear" w:color="auto" w:fill="auto"/>
          </w:tcPr>
          <w:p w14:paraId="73CC177C" w14:textId="77777777" w:rsidR="006B75B7" w:rsidRPr="00EF5447" w:rsidRDefault="006B75B7" w:rsidP="006B75B7">
            <w:pPr>
              <w:pStyle w:val="TAC"/>
            </w:pPr>
            <w:r w:rsidRPr="00EF5447">
              <w:rPr>
                <w:lang w:eastAsia="ja-JP"/>
              </w:rPr>
              <w:t>DC_66A_n25A-n48A</w:t>
            </w:r>
          </w:p>
        </w:tc>
        <w:tc>
          <w:tcPr>
            <w:tcW w:w="867" w:type="dxa"/>
            <w:shd w:val="clear" w:color="auto" w:fill="auto"/>
          </w:tcPr>
          <w:p w14:paraId="77ADECE0" w14:textId="77777777" w:rsidR="006B75B7" w:rsidRPr="00EF5447" w:rsidRDefault="006B75B7" w:rsidP="006B75B7">
            <w:pPr>
              <w:pStyle w:val="TAC"/>
            </w:pPr>
            <w:r w:rsidRPr="00EF5447">
              <w:rPr>
                <w:lang w:eastAsia="zh-TW"/>
              </w:rPr>
              <w:t>66</w:t>
            </w:r>
          </w:p>
        </w:tc>
        <w:tc>
          <w:tcPr>
            <w:tcW w:w="828" w:type="dxa"/>
            <w:shd w:val="clear" w:color="auto" w:fill="auto"/>
            <w:noWrap/>
          </w:tcPr>
          <w:p w14:paraId="66653EE4" w14:textId="77777777" w:rsidR="006B75B7" w:rsidRPr="00EF5447" w:rsidRDefault="006B75B7" w:rsidP="006B75B7">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552A91DC"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5D2A8760"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439861A4" w14:textId="77777777" w:rsidR="006B75B7" w:rsidRPr="00EF5447" w:rsidRDefault="006B75B7" w:rsidP="006B75B7">
            <w:pPr>
              <w:pStyle w:val="TAC"/>
            </w:pPr>
            <w:r w:rsidRPr="00EF5447">
              <w:rPr>
                <w:kern w:val="2"/>
                <w:szCs w:val="24"/>
                <w:lang w:eastAsia="zh-CN"/>
              </w:rPr>
              <w:t>2140</w:t>
            </w:r>
          </w:p>
        </w:tc>
        <w:tc>
          <w:tcPr>
            <w:tcW w:w="696" w:type="dxa"/>
            <w:shd w:val="clear" w:color="auto" w:fill="auto"/>
          </w:tcPr>
          <w:p w14:paraId="47E69C68" w14:textId="77777777" w:rsidR="006B75B7" w:rsidRPr="00EF5447" w:rsidRDefault="006B75B7" w:rsidP="006B75B7">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50B14B9" w14:textId="77777777" w:rsidR="006B75B7" w:rsidRPr="00EF5447" w:rsidRDefault="006B75B7" w:rsidP="006B75B7">
            <w:pPr>
              <w:pStyle w:val="TAC"/>
              <w:rPr>
                <w:kern w:val="2"/>
                <w:szCs w:val="24"/>
                <w:lang w:eastAsia="ko-KR"/>
              </w:rPr>
            </w:pPr>
            <w:r w:rsidRPr="00EF5447">
              <w:rPr>
                <w:rFonts w:eastAsia="Malgun Gothic"/>
                <w:kern w:val="2"/>
                <w:szCs w:val="24"/>
                <w:lang w:eastAsia="ko-KR"/>
              </w:rPr>
              <w:t>N/A</w:t>
            </w:r>
          </w:p>
        </w:tc>
      </w:tr>
      <w:tr w:rsidR="006B75B7" w:rsidRPr="00EF5447" w14:paraId="6FA42F03" w14:textId="77777777" w:rsidTr="0071229C">
        <w:trPr>
          <w:trHeight w:val="216"/>
          <w:jc w:val="center"/>
        </w:trPr>
        <w:tc>
          <w:tcPr>
            <w:tcW w:w="2640" w:type="dxa"/>
            <w:tcBorders>
              <w:top w:val="nil"/>
              <w:bottom w:val="nil"/>
            </w:tcBorders>
            <w:shd w:val="clear" w:color="auto" w:fill="auto"/>
          </w:tcPr>
          <w:p w14:paraId="044491ED" w14:textId="77777777" w:rsidR="006B75B7" w:rsidRPr="00EF5447" w:rsidRDefault="006B75B7" w:rsidP="006B75B7">
            <w:pPr>
              <w:pStyle w:val="TAC"/>
            </w:pPr>
          </w:p>
        </w:tc>
        <w:tc>
          <w:tcPr>
            <w:tcW w:w="867" w:type="dxa"/>
            <w:shd w:val="clear" w:color="auto" w:fill="auto"/>
          </w:tcPr>
          <w:p w14:paraId="559EEACB" w14:textId="77777777" w:rsidR="006B75B7" w:rsidRPr="00EF5447" w:rsidRDefault="006B75B7" w:rsidP="006B75B7">
            <w:pPr>
              <w:pStyle w:val="TAC"/>
            </w:pPr>
            <w:r w:rsidRPr="00EF5447">
              <w:rPr>
                <w:lang w:eastAsia="zh-TW"/>
              </w:rPr>
              <w:t>n25</w:t>
            </w:r>
          </w:p>
        </w:tc>
        <w:tc>
          <w:tcPr>
            <w:tcW w:w="828" w:type="dxa"/>
            <w:shd w:val="clear" w:color="auto" w:fill="auto"/>
            <w:noWrap/>
          </w:tcPr>
          <w:p w14:paraId="4CA24257" w14:textId="77777777" w:rsidR="006B75B7" w:rsidRPr="00EF5447" w:rsidRDefault="006B75B7" w:rsidP="006B75B7">
            <w:pPr>
              <w:pStyle w:val="TAC"/>
            </w:pPr>
            <w:r w:rsidRPr="00EF5447">
              <w:rPr>
                <w:kern w:val="2"/>
                <w:szCs w:val="24"/>
                <w:lang w:eastAsia="zh-CN"/>
              </w:rPr>
              <w:t>1880</w:t>
            </w:r>
          </w:p>
        </w:tc>
        <w:tc>
          <w:tcPr>
            <w:tcW w:w="746" w:type="dxa"/>
            <w:shd w:val="clear" w:color="auto" w:fill="auto"/>
            <w:noWrap/>
          </w:tcPr>
          <w:p w14:paraId="07D7E038"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7FC18B4C"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3F09E356" w14:textId="77777777" w:rsidR="006B75B7" w:rsidRPr="00EF5447" w:rsidRDefault="006B75B7" w:rsidP="006B75B7">
            <w:pPr>
              <w:pStyle w:val="TAC"/>
            </w:pPr>
            <w:r w:rsidRPr="00EF5447">
              <w:rPr>
                <w:kern w:val="2"/>
                <w:szCs w:val="24"/>
                <w:lang w:eastAsia="zh-CN"/>
              </w:rPr>
              <w:t>1960</w:t>
            </w:r>
          </w:p>
        </w:tc>
        <w:tc>
          <w:tcPr>
            <w:tcW w:w="696" w:type="dxa"/>
            <w:shd w:val="clear" w:color="auto" w:fill="auto"/>
          </w:tcPr>
          <w:p w14:paraId="7963367A" w14:textId="77777777" w:rsidR="006B75B7" w:rsidRPr="00EF5447" w:rsidRDefault="006B75B7" w:rsidP="006B75B7">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E2DD729" w14:textId="77777777" w:rsidR="006B75B7" w:rsidRPr="00EF5447" w:rsidRDefault="006B75B7" w:rsidP="006B75B7">
            <w:pPr>
              <w:pStyle w:val="TAC"/>
              <w:rPr>
                <w:kern w:val="2"/>
                <w:szCs w:val="24"/>
                <w:lang w:eastAsia="ko-KR"/>
              </w:rPr>
            </w:pPr>
            <w:r w:rsidRPr="00EF5447">
              <w:rPr>
                <w:rFonts w:eastAsia="Malgun Gothic"/>
                <w:kern w:val="2"/>
                <w:szCs w:val="24"/>
                <w:lang w:eastAsia="ko-KR"/>
              </w:rPr>
              <w:t>N/A</w:t>
            </w:r>
          </w:p>
        </w:tc>
      </w:tr>
      <w:tr w:rsidR="006B75B7" w:rsidRPr="00EF5447" w14:paraId="0FE3AEF4" w14:textId="77777777" w:rsidTr="0071229C">
        <w:trPr>
          <w:trHeight w:val="216"/>
          <w:jc w:val="center"/>
        </w:trPr>
        <w:tc>
          <w:tcPr>
            <w:tcW w:w="2640" w:type="dxa"/>
            <w:tcBorders>
              <w:top w:val="nil"/>
              <w:bottom w:val="nil"/>
            </w:tcBorders>
            <w:shd w:val="clear" w:color="auto" w:fill="auto"/>
          </w:tcPr>
          <w:p w14:paraId="08AC6E52" w14:textId="77777777" w:rsidR="006B75B7" w:rsidRPr="00EF5447" w:rsidRDefault="006B75B7" w:rsidP="006B75B7">
            <w:pPr>
              <w:pStyle w:val="TAC"/>
            </w:pPr>
          </w:p>
        </w:tc>
        <w:tc>
          <w:tcPr>
            <w:tcW w:w="867" w:type="dxa"/>
            <w:shd w:val="clear" w:color="auto" w:fill="auto"/>
          </w:tcPr>
          <w:p w14:paraId="5A10E660" w14:textId="77777777" w:rsidR="006B75B7" w:rsidRPr="00EF5447" w:rsidRDefault="006B75B7" w:rsidP="006B75B7">
            <w:pPr>
              <w:pStyle w:val="TAC"/>
            </w:pPr>
            <w:r w:rsidRPr="00EF5447">
              <w:rPr>
                <w:lang w:eastAsia="zh-TW"/>
              </w:rPr>
              <w:t>n48</w:t>
            </w:r>
          </w:p>
        </w:tc>
        <w:tc>
          <w:tcPr>
            <w:tcW w:w="828" w:type="dxa"/>
            <w:shd w:val="clear" w:color="auto" w:fill="auto"/>
            <w:noWrap/>
          </w:tcPr>
          <w:p w14:paraId="5562DF9E" w14:textId="77777777" w:rsidR="006B75B7" w:rsidRPr="00EF5447" w:rsidRDefault="006B75B7" w:rsidP="006B75B7">
            <w:pPr>
              <w:pStyle w:val="TAC"/>
            </w:pPr>
            <w:r w:rsidRPr="00EF5447">
              <w:rPr>
                <w:kern w:val="2"/>
                <w:szCs w:val="24"/>
                <w:lang w:eastAsia="zh-CN"/>
              </w:rPr>
              <w:t>3620</w:t>
            </w:r>
          </w:p>
        </w:tc>
        <w:tc>
          <w:tcPr>
            <w:tcW w:w="746" w:type="dxa"/>
            <w:shd w:val="clear" w:color="auto" w:fill="auto"/>
            <w:noWrap/>
          </w:tcPr>
          <w:p w14:paraId="4D299C12" w14:textId="77777777" w:rsidR="006B75B7" w:rsidRPr="00EF5447" w:rsidRDefault="006B75B7" w:rsidP="006B75B7">
            <w:pPr>
              <w:pStyle w:val="TAC"/>
            </w:pPr>
            <w:r w:rsidRPr="00EF5447">
              <w:rPr>
                <w:kern w:val="2"/>
                <w:szCs w:val="24"/>
                <w:lang w:eastAsia="zh-CN"/>
              </w:rPr>
              <w:t>10</w:t>
            </w:r>
          </w:p>
        </w:tc>
        <w:tc>
          <w:tcPr>
            <w:tcW w:w="1582" w:type="dxa"/>
            <w:shd w:val="clear" w:color="auto" w:fill="auto"/>
            <w:noWrap/>
          </w:tcPr>
          <w:p w14:paraId="5055390D" w14:textId="77777777" w:rsidR="006B75B7" w:rsidRPr="00EF5447" w:rsidRDefault="006B75B7" w:rsidP="006B75B7">
            <w:pPr>
              <w:pStyle w:val="TAC"/>
            </w:pPr>
            <w:r w:rsidRPr="00EF5447">
              <w:rPr>
                <w:kern w:val="2"/>
                <w:szCs w:val="24"/>
                <w:lang w:eastAsia="zh-CN"/>
              </w:rPr>
              <w:t>50</w:t>
            </w:r>
          </w:p>
        </w:tc>
        <w:tc>
          <w:tcPr>
            <w:tcW w:w="1323" w:type="dxa"/>
            <w:shd w:val="clear" w:color="auto" w:fill="auto"/>
            <w:noWrap/>
          </w:tcPr>
          <w:p w14:paraId="707A91BE" w14:textId="77777777" w:rsidR="006B75B7" w:rsidRPr="00EF5447" w:rsidRDefault="006B75B7" w:rsidP="006B75B7">
            <w:pPr>
              <w:pStyle w:val="TAC"/>
            </w:pPr>
            <w:r w:rsidRPr="00EF5447">
              <w:rPr>
                <w:kern w:val="2"/>
                <w:szCs w:val="24"/>
                <w:lang w:eastAsia="zh-CN"/>
              </w:rPr>
              <w:t>3620</w:t>
            </w:r>
          </w:p>
        </w:tc>
        <w:tc>
          <w:tcPr>
            <w:tcW w:w="696" w:type="dxa"/>
            <w:shd w:val="clear" w:color="auto" w:fill="auto"/>
          </w:tcPr>
          <w:p w14:paraId="2936270D" w14:textId="77777777" w:rsidR="006B75B7" w:rsidRPr="00EF5447" w:rsidRDefault="006B75B7" w:rsidP="006B75B7">
            <w:pPr>
              <w:pStyle w:val="TAC"/>
              <w:rPr>
                <w:kern w:val="2"/>
                <w:szCs w:val="24"/>
                <w:lang w:eastAsia="ko-KR"/>
              </w:rPr>
            </w:pPr>
            <w:r w:rsidRPr="00EF5447">
              <w:rPr>
                <w:kern w:val="2"/>
                <w:szCs w:val="24"/>
                <w:lang w:eastAsia="zh-CN"/>
              </w:rPr>
              <w:t>29.4</w:t>
            </w:r>
          </w:p>
        </w:tc>
        <w:tc>
          <w:tcPr>
            <w:tcW w:w="1248" w:type="dxa"/>
            <w:shd w:val="clear" w:color="auto" w:fill="auto"/>
          </w:tcPr>
          <w:p w14:paraId="1D84EF79" w14:textId="77777777" w:rsidR="006B75B7" w:rsidRPr="00EF5447" w:rsidRDefault="006B75B7" w:rsidP="006B75B7">
            <w:pPr>
              <w:pStyle w:val="TAC"/>
              <w:rPr>
                <w:kern w:val="2"/>
                <w:szCs w:val="24"/>
                <w:lang w:eastAsia="ko-KR"/>
              </w:rPr>
            </w:pPr>
            <w:r w:rsidRPr="00EF5447">
              <w:rPr>
                <w:kern w:val="2"/>
                <w:szCs w:val="24"/>
                <w:lang w:eastAsia="ja-JP"/>
              </w:rPr>
              <w:t>IMD</w:t>
            </w:r>
            <w:r w:rsidRPr="00EF5447">
              <w:rPr>
                <w:kern w:val="2"/>
                <w:szCs w:val="24"/>
                <w:lang w:eastAsia="zh-CN"/>
              </w:rPr>
              <w:t>2</w:t>
            </w:r>
          </w:p>
        </w:tc>
      </w:tr>
      <w:tr w:rsidR="006B75B7" w:rsidRPr="00EF5447" w14:paraId="1303D81C" w14:textId="77777777" w:rsidTr="0071229C">
        <w:trPr>
          <w:trHeight w:val="216"/>
          <w:jc w:val="center"/>
        </w:trPr>
        <w:tc>
          <w:tcPr>
            <w:tcW w:w="2640" w:type="dxa"/>
            <w:tcBorders>
              <w:top w:val="nil"/>
              <w:bottom w:val="nil"/>
            </w:tcBorders>
            <w:shd w:val="clear" w:color="auto" w:fill="auto"/>
          </w:tcPr>
          <w:p w14:paraId="2CBB90BF" w14:textId="77777777" w:rsidR="006B75B7" w:rsidRPr="00EF5447" w:rsidRDefault="006B75B7" w:rsidP="006B75B7">
            <w:pPr>
              <w:pStyle w:val="TAC"/>
            </w:pPr>
          </w:p>
        </w:tc>
        <w:tc>
          <w:tcPr>
            <w:tcW w:w="867" w:type="dxa"/>
            <w:shd w:val="clear" w:color="auto" w:fill="auto"/>
          </w:tcPr>
          <w:p w14:paraId="32ACBB84" w14:textId="77777777" w:rsidR="006B75B7" w:rsidRPr="00EF5447" w:rsidRDefault="006B75B7" w:rsidP="006B75B7">
            <w:pPr>
              <w:pStyle w:val="TAC"/>
            </w:pPr>
            <w:r w:rsidRPr="00EF5447">
              <w:rPr>
                <w:lang w:eastAsia="zh-TW"/>
              </w:rPr>
              <w:t>66</w:t>
            </w:r>
          </w:p>
        </w:tc>
        <w:tc>
          <w:tcPr>
            <w:tcW w:w="828" w:type="dxa"/>
            <w:shd w:val="clear" w:color="auto" w:fill="auto"/>
            <w:noWrap/>
          </w:tcPr>
          <w:p w14:paraId="27A27F69" w14:textId="77777777" w:rsidR="006B75B7" w:rsidRPr="00EF5447" w:rsidRDefault="006B75B7" w:rsidP="006B75B7">
            <w:pPr>
              <w:pStyle w:val="TAC"/>
            </w:pPr>
            <w:r w:rsidRPr="00EF5447">
              <w:t>1735</w:t>
            </w:r>
          </w:p>
        </w:tc>
        <w:tc>
          <w:tcPr>
            <w:tcW w:w="746" w:type="dxa"/>
            <w:shd w:val="clear" w:color="auto" w:fill="auto"/>
            <w:noWrap/>
          </w:tcPr>
          <w:p w14:paraId="1FFEAB6C" w14:textId="77777777" w:rsidR="006B75B7" w:rsidRPr="00EF5447" w:rsidRDefault="006B75B7" w:rsidP="006B75B7">
            <w:pPr>
              <w:pStyle w:val="TAC"/>
            </w:pPr>
            <w:r w:rsidRPr="00EF5447">
              <w:t>5</w:t>
            </w:r>
          </w:p>
        </w:tc>
        <w:tc>
          <w:tcPr>
            <w:tcW w:w="1582" w:type="dxa"/>
            <w:shd w:val="clear" w:color="auto" w:fill="auto"/>
            <w:noWrap/>
          </w:tcPr>
          <w:p w14:paraId="080324A1" w14:textId="77777777" w:rsidR="006B75B7" w:rsidRPr="00EF5447" w:rsidRDefault="006B75B7" w:rsidP="006B75B7">
            <w:pPr>
              <w:pStyle w:val="TAC"/>
            </w:pPr>
            <w:r w:rsidRPr="00EF5447">
              <w:t>25</w:t>
            </w:r>
          </w:p>
        </w:tc>
        <w:tc>
          <w:tcPr>
            <w:tcW w:w="1323" w:type="dxa"/>
            <w:shd w:val="clear" w:color="auto" w:fill="auto"/>
            <w:noWrap/>
          </w:tcPr>
          <w:p w14:paraId="7BA0F885" w14:textId="77777777" w:rsidR="006B75B7" w:rsidRPr="00EF5447" w:rsidRDefault="006B75B7" w:rsidP="006B75B7">
            <w:pPr>
              <w:pStyle w:val="TAC"/>
            </w:pPr>
            <w:r w:rsidRPr="00EF5447">
              <w:t>2135</w:t>
            </w:r>
          </w:p>
        </w:tc>
        <w:tc>
          <w:tcPr>
            <w:tcW w:w="696" w:type="dxa"/>
            <w:shd w:val="clear" w:color="auto" w:fill="auto"/>
          </w:tcPr>
          <w:p w14:paraId="696B03D2" w14:textId="77777777" w:rsidR="006B75B7" w:rsidRPr="00EF5447" w:rsidRDefault="006B75B7" w:rsidP="006B75B7">
            <w:pPr>
              <w:pStyle w:val="TAC"/>
              <w:rPr>
                <w:kern w:val="2"/>
                <w:szCs w:val="24"/>
                <w:lang w:eastAsia="ko-KR"/>
              </w:rPr>
            </w:pPr>
            <w:r w:rsidRPr="00EF5447">
              <w:rPr>
                <w:lang w:eastAsia="zh-TW"/>
              </w:rPr>
              <w:t>N/A</w:t>
            </w:r>
          </w:p>
        </w:tc>
        <w:tc>
          <w:tcPr>
            <w:tcW w:w="1248" w:type="dxa"/>
            <w:shd w:val="clear" w:color="auto" w:fill="auto"/>
          </w:tcPr>
          <w:p w14:paraId="497E72B8" w14:textId="77777777" w:rsidR="006B75B7" w:rsidRPr="00EF5447" w:rsidRDefault="006B75B7" w:rsidP="006B75B7">
            <w:pPr>
              <w:pStyle w:val="TAC"/>
              <w:rPr>
                <w:kern w:val="2"/>
                <w:szCs w:val="24"/>
                <w:lang w:eastAsia="ko-KR"/>
              </w:rPr>
            </w:pPr>
            <w:r w:rsidRPr="00EF5447">
              <w:rPr>
                <w:lang w:eastAsia="zh-TW"/>
              </w:rPr>
              <w:t>N/A</w:t>
            </w:r>
          </w:p>
        </w:tc>
      </w:tr>
      <w:tr w:rsidR="006B75B7" w:rsidRPr="00EF5447" w14:paraId="1EFDB575" w14:textId="77777777" w:rsidTr="0071229C">
        <w:trPr>
          <w:trHeight w:val="216"/>
          <w:jc w:val="center"/>
        </w:trPr>
        <w:tc>
          <w:tcPr>
            <w:tcW w:w="2640" w:type="dxa"/>
            <w:tcBorders>
              <w:top w:val="nil"/>
              <w:bottom w:val="nil"/>
            </w:tcBorders>
            <w:shd w:val="clear" w:color="auto" w:fill="auto"/>
          </w:tcPr>
          <w:p w14:paraId="158666CB" w14:textId="77777777" w:rsidR="006B75B7" w:rsidRPr="00EF5447" w:rsidRDefault="006B75B7" w:rsidP="006B75B7">
            <w:pPr>
              <w:pStyle w:val="TAC"/>
            </w:pPr>
          </w:p>
        </w:tc>
        <w:tc>
          <w:tcPr>
            <w:tcW w:w="867" w:type="dxa"/>
            <w:shd w:val="clear" w:color="auto" w:fill="auto"/>
          </w:tcPr>
          <w:p w14:paraId="60222B32" w14:textId="77777777" w:rsidR="006B75B7" w:rsidRPr="00EF5447" w:rsidRDefault="006B75B7" w:rsidP="006B75B7">
            <w:pPr>
              <w:pStyle w:val="TAC"/>
            </w:pPr>
            <w:r w:rsidRPr="00EF5447">
              <w:rPr>
                <w:lang w:eastAsia="zh-TW"/>
              </w:rPr>
              <w:t>n25</w:t>
            </w:r>
          </w:p>
        </w:tc>
        <w:tc>
          <w:tcPr>
            <w:tcW w:w="828" w:type="dxa"/>
            <w:shd w:val="clear" w:color="auto" w:fill="auto"/>
            <w:noWrap/>
          </w:tcPr>
          <w:p w14:paraId="19E018E0" w14:textId="77777777" w:rsidR="006B75B7" w:rsidRPr="00EF5447" w:rsidRDefault="006B75B7" w:rsidP="006B75B7">
            <w:pPr>
              <w:pStyle w:val="TAC"/>
            </w:pPr>
            <w:r w:rsidRPr="00EF5447">
              <w:rPr>
                <w:rFonts w:eastAsia="Malgun Gothic"/>
                <w:kern w:val="2"/>
                <w:szCs w:val="24"/>
                <w:lang w:eastAsia="ko-KR"/>
              </w:rPr>
              <w:t>1880</w:t>
            </w:r>
          </w:p>
        </w:tc>
        <w:tc>
          <w:tcPr>
            <w:tcW w:w="746" w:type="dxa"/>
            <w:shd w:val="clear" w:color="auto" w:fill="auto"/>
            <w:noWrap/>
          </w:tcPr>
          <w:p w14:paraId="4526F894"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031B303E"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45167245" w14:textId="77777777" w:rsidR="006B75B7" w:rsidRPr="00EF5447" w:rsidRDefault="006B75B7" w:rsidP="006B75B7">
            <w:pPr>
              <w:pStyle w:val="TAC"/>
            </w:pPr>
            <w:r w:rsidRPr="00EF5447">
              <w:rPr>
                <w:kern w:val="2"/>
                <w:szCs w:val="24"/>
                <w:lang w:eastAsia="zh-CN"/>
              </w:rPr>
              <w:t>1960</w:t>
            </w:r>
          </w:p>
        </w:tc>
        <w:tc>
          <w:tcPr>
            <w:tcW w:w="696" w:type="dxa"/>
            <w:shd w:val="clear" w:color="auto" w:fill="auto"/>
          </w:tcPr>
          <w:p w14:paraId="092AA04E" w14:textId="77777777" w:rsidR="006B75B7" w:rsidRPr="00EF5447" w:rsidRDefault="006B75B7" w:rsidP="006B75B7">
            <w:pPr>
              <w:pStyle w:val="TAC"/>
              <w:rPr>
                <w:kern w:val="2"/>
                <w:szCs w:val="24"/>
                <w:lang w:eastAsia="ko-KR"/>
              </w:rPr>
            </w:pPr>
            <w:r w:rsidRPr="00EF5447">
              <w:rPr>
                <w:kern w:val="2"/>
                <w:szCs w:val="24"/>
                <w:lang w:eastAsia="zh-CN"/>
              </w:rPr>
              <w:t>28.3</w:t>
            </w:r>
          </w:p>
        </w:tc>
        <w:tc>
          <w:tcPr>
            <w:tcW w:w="1248" w:type="dxa"/>
            <w:shd w:val="clear" w:color="auto" w:fill="auto"/>
          </w:tcPr>
          <w:p w14:paraId="435495A5" w14:textId="77777777" w:rsidR="006B75B7" w:rsidRPr="00EF5447" w:rsidRDefault="006B75B7" w:rsidP="006B75B7">
            <w:pPr>
              <w:pStyle w:val="TAC"/>
              <w:rPr>
                <w:kern w:val="2"/>
                <w:szCs w:val="24"/>
                <w:lang w:eastAsia="ko-KR"/>
              </w:rPr>
            </w:pPr>
            <w:r w:rsidRPr="00EF5447">
              <w:rPr>
                <w:kern w:val="2"/>
                <w:szCs w:val="24"/>
                <w:lang w:eastAsia="ja-JP"/>
              </w:rPr>
              <w:t>IMD</w:t>
            </w:r>
            <w:r w:rsidRPr="00EF5447">
              <w:rPr>
                <w:kern w:val="2"/>
                <w:szCs w:val="24"/>
                <w:lang w:eastAsia="zh-CN"/>
              </w:rPr>
              <w:t>2</w:t>
            </w:r>
          </w:p>
        </w:tc>
      </w:tr>
      <w:tr w:rsidR="006B75B7" w:rsidRPr="00EF5447" w14:paraId="1BFA9A8F" w14:textId="77777777" w:rsidTr="0071229C">
        <w:trPr>
          <w:trHeight w:val="216"/>
          <w:jc w:val="center"/>
        </w:trPr>
        <w:tc>
          <w:tcPr>
            <w:tcW w:w="2640" w:type="dxa"/>
            <w:tcBorders>
              <w:top w:val="nil"/>
              <w:bottom w:val="single" w:sz="4" w:space="0" w:color="auto"/>
            </w:tcBorders>
            <w:shd w:val="clear" w:color="auto" w:fill="auto"/>
          </w:tcPr>
          <w:p w14:paraId="06270D2B" w14:textId="77777777" w:rsidR="006B75B7" w:rsidRPr="00EF5447" w:rsidRDefault="006B75B7" w:rsidP="006B75B7">
            <w:pPr>
              <w:pStyle w:val="TAC"/>
            </w:pPr>
          </w:p>
        </w:tc>
        <w:tc>
          <w:tcPr>
            <w:tcW w:w="867" w:type="dxa"/>
            <w:shd w:val="clear" w:color="auto" w:fill="auto"/>
          </w:tcPr>
          <w:p w14:paraId="2330DEEC" w14:textId="77777777" w:rsidR="006B75B7" w:rsidRPr="00EF5447" w:rsidRDefault="006B75B7" w:rsidP="006B75B7">
            <w:pPr>
              <w:pStyle w:val="TAC"/>
            </w:pPr>
            <w:r w:rsidRPr="00EF5447">
              <w:rPr>
                <w:lang w:eastAsia="zh-TW"/>
              </w:rPr>
              <w:t>n48</w:t>
            </w:r>
          </w:p>
        </w:tc>
        <w:tc>
          <w:tcPr>
            <w:tcW w:w="828" w:type="dxa"/>
            <w:shd w:val="clear" w:color="auto" w:fill="auto"/>
            <w:noWrap/>
          </w:tcPr>
          <w:p w14:paraId="24E4D555" w14:textId="77777777" w:rsidR="006B75B7" w:rsidRPr="00EF5447" w:rsidRDefault="006B75B7" w:rsidP="006B75B7">
            <w:pPr>
              <w:pStyle w:val="TAC"/>
            </w:pPr>
            <w:r w:rsidRPr="00EF5447">
              <w:rPr>
                <w:kern w:val="2"/>
                <w:szCs w:val="24"/>
                <w:lang w:eastAsia="zh-CN"/>
              </w:rPr>
              <w:t>3695</w:t>
            </w:r>
          </w:p>
        </w:tc>
        <w:tc>
          <w:tcPr>
            <w:tcW w:w="746" w:type="dxa"/>
            <w:shd w:val="clear" w:color="auto" w:fill="auto"/>
            <w:noWrap/>
          </w:tcPr>
          <w:p w14:paraId="79D8F04C" w14:textId="77777777" w:rsidR="006B75B7" w:rsidRPr="00EF5447" w:rsidRDefault="006B75B7" w:rsidP="006B75B7">
            <w:pPr>
              <w:pStyle w:val="TAC"/>
            </w:pPr>
            <w:r w:rsidRPr="00EF5447">
              <w:rPr>
                <w:rFonts w:eastAsia="Malgun Gothic"/>
                <w:kern w:val="2"/>
                <w:szCs w:val="24"/>
                <w:lang w:eastAsia="ko-KR"/>
              </w:rPr>
              <w:t>5</w:t>
            </w:r>
          </w:p>
        </w:tc>
        <w:tc>
          <w:tcPr>
            <w:tcW w:w="1582" w:type="dxa"/>
            <w:shd w:val="clear" w:color="auto" w:fill="auto"/>
            <w:noWrap/>
          </w:tcPr>
          <w:p w14:paraId="12878C52" w14:textId="77777777" w:rsidR="006B75B7" w:rsidRPr="00EF5447" w:rsidRDefault="006B75B7" w:rsidP="006B75B7">
            <w:pPr>
              <w:pStyle w:val="TAC"/>
            </w:pPr>
            <w:r w:rsidRPr="00EF5447">
              <w:rPr>
                <w:rFonts w:eastAsia="Malgun Gothic"/>
                <w:kern w:val="2"/>
                <w:szCs w:val="24"/>
                <w:lang w:eastAsia="ko-KR"/>
              </w:rPr>
              <w:t>25</w:t>
            </w:r>
          </w:p>
        </w:tc>
        <w:tc>
          <w:tcPr>
            <w:tcW w:w="1323" w:type="dxa"/>
            <w:shd w:val="clear" w:color="auto" w:fill="auto"/>
            <w:noWrap/>
          </w:tcPr>
          <w:p w14:paraId="751EF13D" w14:textId="77777777" w:rsidR="006B75B7" w:rsidRPr="00EF5447" w:rsidRDefault="006B75B7" w:rsidP="006B75B7">
            <w:pPr>
              <w:pStyle w:val="TAC"/>
            </w:pPr>
            <w:r w:rsidRPr="00EF5447">
              <w:rPr>
                <w:kern w:val="2"/>
                <w:szCs w:val="24"/>
                <w:lang w:eastAsia="zh-CN"/>
              </w:rPr>
              <w:t>3695</w:t>
            </w:r>
          </w:p>
        </w:tc>
        <w:tc>
          <w:tcPr>
            <w:tcW w:w="696" w:type="dxa"/>
            <w:shd w:val="clear" w:color="auto" w:fill="auto"/>
          </w:tcPr>
          <w:p w14:paraId="3F19ADFE" w14:textId="77777777" w:rsidR="006B75B7" w:rsidRPr="00EF5447" w:rsidRDefault="006B75B7" w:rsidP="006B75B7">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734B46D" w14:textId="77777777" w:rsidR="006B75B7" w:rsidRPr="00EF5447" w:rsidRDefault="006B75B7" w:rsidP="006B75B7">
            <w:pPr>
              <w:pStyle w:val="TAC"/>
              <w:rPr>
                <w:kern w:val="2"/>
                <w:szCs w:val="24"/>
                <w:lang w:eastAsia="ko-KR"/>
              </w:rPr>
            </w:pPr>
            <w:r w:rsidRPr="00EF5447">
              <w:rPr>
                <w:rFonts w:eastAsia="Malgun Gothic"/>
                <w:kern w:val="2"/>
                <w:szCs w:val="24"/>
                <w:lang w:eastAsia="ko-KR"/>
              </w:rPr>
              <w:t>N/A</w:t>
            </w:r>
          </w:p>
        </w:tc>
      </w:tr>
      <w:tr w:rsidR="006B75B7" w:rsidRPr="00EF5447" w14:paraId="4763B3AD" w14:textId="77777777" w:rsidTr="0071229C">
        <w:trPr>
          <w:trHeight w:val="216"/>
          <w:jc w:val="center"/>
        </w:trPr>
        <w:tc>
          <w:tcPr>
            <w:tcW w:w="2640" w:type="dxa"/>
            <w:tcBorders>
              <w:bottom w:val="nil"/>
            </w:tcBorders>
            <w:shd w:val="clear" w:color="auto" w:fill="auto"/>
          </w:tcPr>
          <w:p w14:paraId="78081512" w14:textId="77777777" w:rsidR="006B75B7" w:rsidRPr="00EF5447" w:rsidRDefault="006B75B7" w:rsidP="006B75B7">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691D4B6C" w14:textId="77777777" w:rsidR="006B75B7" w:rsidRPr="00EF5447" w:rsidRDefault="006B75B7" w:rsidP="006B75B7">
            <w:pPr>
              <w:pStyle w:val="TAC"/>
            </w:pPr>
            <w:r w:rsidRPr="00EF5447">
              <w:t>66</w:t>
            </w:r>
          </w:p>
        </w:tc>
        <w:tc>
          <w:tcPr>
            <w:tcW w:w="828" w:type="dxa"/>
            <w:shd w:val="clear" w:color="auto" w:fill="auto"/>
            <w:noWrap/>
            <w:vAlign w:val="center"/>
          </w:tcPr>
          <w:p w14:paraId="23E3600D" w14:textId="77777777" w:rsidR="006B75B7" w:rsidRPr="00EF5447" w:rsidRDefault="006B75B7" w:rsidP="006B75B7">
            <w:pPr>
              <w:pStyle w:val="TAC"/>
            </w:pPr>
            <w:r w:rsidRPr="00EF5447">
              <w:rPr>
                <w:lang w:eastAsia="ko-KR"/>
              </w:rPr>
              <w:t>1712.5</w:t>
            </w:r>
          </w:p>
        </w:tc>
        <w:tc>
          <w:tcPr>
            <w:tcW w:w="746" w:type="dxa"/>
            <w:shd w:val="clear" w:color="auto" w:fill="auto"/>
            <w:noWrap/>
            <w:vAlign w:val="center"/>
          </w:tcPr>
          <w:p w14:paraId="64E8A930" w14:textId="77777777" w:rsidR="006B75B7" w:rsidRPr="00EF5447" w:rsidRDefault="006B75B7" w:rsidP="006B75B7">
            <w:pPr>
              <w:pStyle w:val="TAC"/>
            </w:pPr>
            <w:r w:rsidRPr="00EF5447">
              <w:rPr>
                <w:lang w:eastAsia="ko-KR"/>
              </w:rPr>
              <w:t>5</w:t>
            </w:r>
          </w:p>
        </w:tc>
        <w:tc>
          <w:tcPr>
            <w:tcW w:w="1582" w:type="dxa"/>
            <w:shd w:val="clear" w:color="auto" w:fill="auto"/>
            <w:noWrap/>
            <w:vAlign w:val="center"/>
          </w:tcPr>
          <w:p w14:paraId="4CAF87CE" w14:textId="77777777" w:rsidR="006B75B7" w:rsidRPr="00EF5447" w:rsidRDefault="006B75B7" w:rsidP="006B75B7">
            <w:pPr>
              <w:pStyle w:val="TAC"/>
            </w:pPr>
            <w:r w:rsidRPr="00EF5447">
              <w:rPr>
                <w:lang w:eastAsia="ko-KR"/>
              </w:rPr>
              <w:t>25</w:t>
            </w:r>
          </w:p>
        </w:tc>
        <w:tc>
          <w:tcPr>
            <w:tcW w:w="1323" w:type="dxa"/>
            <w:shd w:val="clear" w:color="auto" w:fill="auto"/>
            <w:noWrap/>
            <w:vAlign w:val="center"/>
          </w:tcPr>
          <w:p w14:paraId="04F9BCDC" w14:textId="77777777" w:rsidR="006B75B7" w:rsidRPr="00EF5447" w:rsidRDefault="006B75B7" w:rsidP="006B75B7">
            <w:pPr>
              <w:pStyle w:val="TAC"/>
            </w:pPr>
            <w:r w:rsidRPr="00EF5447">
              <w:rPr>
                <w:lang w:eastAsia="ko-KR"/>
              </w:rPr>
              <w:t>211</w:t>
            </w:r>
            <w:r>
              <w:rPr>
                <w:lang w:val="sv-SE" w:eastAsia="ko-KR"/>
              </w:rPr>
              <w:t>2</w:t>
            </w:r>
            <w:r w:rsidRPr="00EF5447">
              <w:rPr>
                <w:lang w:eastAsia="ko-KR"/>
              </w:rPr>
              <w:t>.5</w:t>
            </w:r>
          </w:p>
        </w:tc>
        <w:tc>
          <w:tcPr>
            <w:tcW w:w="696" w:type="dxa"/>
            <w:shd w:val="clear" w:color="auto" w:fill="auto"/>
            <w:vAlign w:val="center"/>
          </w:tcPr>
          <w:p w14:paraId="7BCF0149" w14:textId="77777777" w:rsidR="006B75B7" w:rsidRPr="00EF5447" w:rsidRDefault="006B75B7" w:rsidP="006B75B7">
            <w:pPr>
              <w:pStyle w:val="TAC"/>
              <w:rPr>
                <w:rFonts w:cs="Arial"/>
                <w:kern w:val="2"/>
                <w:szCs w:val="24"/>
                <w:lang w:eastAsia="ko-KR"/>
              </w:rPr>
            </w:pPr>
            <w:r w:rsidRPr="000C672A">
              <w:t>N/A</w:t>
            </w:r>
          </w:p>
        </w:tc>
        <w:tc>
          <w:tcPr>
            <w:tcW w:w="1248" w:type="dxa"/>
            <w:shd w:val="clear" w:color="auto" w:fill="auto"/>
            <w:vAlign w:val="center"/>
          </w:tcPr>
          <w:p w14:paraId="4F7144A8" w14:textId="77777777" w:rsidR="006B75B7" w:rsidRPr="00EF5447" w:rsidRDefault="006B75B7" w:rsidP="006B75B7">
            <w:pPr>
              <w:pStyle w:val="TAC"/>
              <w:rPr>
                <w:rFonts w:cs="Arial"/>
                <w:kern w:val="2"/>
                <w:szCs w:val="24"/>
                <w:lang w:eastAsia="ko-KR"/>
              </w:rPr>
            </w:pPr>
            <w:r w:rsidRPr="000C672A">
              <w:t>N/A</w:t>
            </w:r>
          </w:p>
        </w:tc>
      </w:tr>
      <w:tr w:rsidR="006B75B7" w:rsidRPr="00EF5447" w14:paraId="242D4E00" w14:textId="77777777" w:rsidTr="0071229C">
        <w:trPr>
          <w:trHeight w:val="216"/>
          <w:jc w:val="center"/>
        </w:trPr>
        <w:tc>
          <w:tcPr>
            <w:tcW w:w="2640" w:type="dxa"/>
            <w:tcBorders>
              <w:top w:val="nil"/>
              <w:bottom w:val="nil"/>
            </w:tcBorders>
            <w:shd w:val="clear" w:color="auto" w:fill="auto"/>
          </w:tcPr>
          <w:p w14:paraId="56F0DB19" w14:textId="77777777" w:rsidR="006B75B7" w:rsidRPr="00EF5447" w:rsidRDefault="006B75B7" w:rsidP="006B75B7">
            <w:pPr>
              <w:pStyle w:val="TAC"/>
            </w:pPr>
          </w:p>
        </w:tc>
        <w:tc>
          <w:tcPr>
            <w:tcW w:w="867" w:type="dxa"/>
            <w:shd w:val="clear" w:color="auto" w:fill="auto"/>
            <w:vAlign w:val="center"/>
          </w:tcPr>
          <w:p w14:paraId="71123375" w14:textId="77777777" w:rsidR="006B75B7" w:rsidRPr="00EF5447" w:rsidRDefault="006B75B7" w:rsidP="006B75B7">
            <w:pPr>
              <w:pStyle w:val="TAC"/>
            </w:pPr>
            <w:r w:rsidRPr="00EF5447">
              <w:t>n25</w:t>
            </w:r>
          </w:p>
        </w:tc>
        <w:tc>
          <w:tcPr>
            <w:tcW w:w="828" w:type="dxa"/>
            <w:shd w:val="clear" w:color="auto" w:fill="auto"/>
            <w:noWrap/>
            <w:vAlign w:val="center"/>
          </w:tcPr>
          <w:p w14:paraId="624D067D" w14:textId="77777777" w:rsidR="006B75B7" w:rsidRPr="00EF5447" w:rsidRDefault="006B75B7" w:rsidP="006B75B7">
            <w:pPr>
              <w:pStyle w:val="TAC"/>
            </w:pPr>
            <w:r w:rsidRPr="00EF5447">
              <w:rPr>
                <w:lang w:eastAsia="ko-KR"/>
              </w:rPr>
              <w:t>1912.5</w:t>
            </w:r>
          </w:p>
        </w:tc>
        <w:tc>
          <w:tcPr>
            <w:tcW w:w="746" w:type="dxa"/>
            <w:shd w:val="clear" w:color="auto" w:fill="auto"/>
            <w:noWrap/>
            <w:vAlign w:val="center"/>
          </w:tcPr>
          <w:p w14:paraId="3FFED455" w14:textId="77777777" w:rsidR="006B75B7" w:rsidRPr="00EF5447" w:rsidRDefault="006B75B7" w:rsidP="006B75B7">
            <w:pPr>
              <w:pStyle w:val="TAC"/>
            </w:pPr>
            <w:r w:rsidRPr="00EF5447">
              <w:rPr>
                <w:lang w:eastAsia="ko-KR"/>
              </w:rPr>
              <w:t>5</w:t>
            </w:r>
          </w:p>
        </w:tc>
        <w:tc>
          <w:tcPr>
            <w:tcW w:w="1582" w:type="dxa"/>
            <w:shd w:val="clear" w:color="auto" w:fill="auto"/>
            <w:noWrap/>
            <w:vAlign w:val="center"/>
          </w:tcPr>
          <w:p w14:paraId="2E24A270" w14:textId="77777777" w:rsidR="006B75B7" w:rsidRPr="00EF5447" w:rsidRDefault="006B75B7" w:rsidP="006B75B7">
            <w:pPr>
              <w:pStyle w:val="TAC"/>
            </w:pPr>
            <w:r w:rsidRPr="00EF5447">
              <w:rPr>
                <w:lang w:eastAsia="ko-KR"/>
              </w:rPr>
              <w:t>25</w:t>
            </w:r>
          </w:p>
        </w:tc>
        <w:tc>
          <w:tcPr>
            <w:tcW w:w="1323" w:type="dxa"/>
            <w:shd w:val="clear" w:color="auto" w:fill="auto"/>
            <w:noWrap/>
            <w:vAlign w:val="center"/>
          </w:tcPr>
          <w:p w14:paraId="4E786932" w14:textId="77777777" w:rsidR="006B75B7" w:rsidRPr="00EF5447" w:rsidRDefault="006B75B7" w:rsidP="006B75B7">
            <w:pPr>
              <w:pStyle w:val="TAC"/>
            </w:pPr>
            <w:r w:rsidRPr="00EF5447">
              <w:rPr>
                <w:lang w:eastAsia="ko-KR"/>
              </w:rPr>
              <w:t>1992.5</w:t>
            </w:r>
          </w:p>
        </w:tc>
        <w:tc>
          <w:tcPr>
            <w:tcW w:w="696" w:type="dxa"/>
            <w:shd w:val="clear" w:color="auto" w:fill="auto"/>
            <w:vAlign w:val="center"/>
          </w:tcPr>
          <w:p w14:paraId="7C687A14" w14:textId="77777777" w:rsidR="006B75B7" w:rsidRPr="00EF5447" w:rsidRDefault="006B75B7" w:rsidP="006B75B7">
            <w:pPr>
              <w:pStyle w:val="TAC"/>
              <w:rPr>
                <w:rFonts w:cs="Arial"/>
                <w:kern w:val="2"/>
                <w:szCs w:val="24"/>
                <w:lang w:eastAsia="ko-KR"/>
              </w:rPr>
            </w:pPr>
            <w:r w:rsidRPr="00EF5447">
              <w:rPr>
                <w:lang w:eastAsia="ko-KR"/>
              </w:rPr>
              <w:t>N/A</w:t>
            </w:r>
          </w:p>
        </w:tc>
        <w:tc>
          <w:tcPr>
            <w:tcW w:w="1248" w:type="dxa"/>
            <w:shd w:val="clear" w:color="auto" w:fill="auto"/>
            <w:vAlign w:val="center"/>
          </w:tcPr>
          <w:p w14:paraId="4F204614" w14:textId="77777777" w:rsidR="006B75B7" w:rsidRPr="00EF5447" w:rsidRDefault="006B75B7" w:rsidP="006B75B7">
            <w:pPr>
              <w:pStyle w:val="TAC"/>
              <w:rPr>
                <w:rFonts w:cs="Arial"/>
                <w:kern w:val="2"/>
                <w:szCs w:val="24"/>
                <w:lang w:eastAsia="ko-KR"/>
              </w:rPr>
            </w:pPr>
            <w:r w:rsidRPr="00EF5447">
              <w:t>N/A</w:t>
            </w:r>
          </w:p>
        </w:tc>
      </w:tr>
      <w:tr w:rsidR="006B75B7" w:rsidRPr="00EF5447" w14:paraId="7DED50C0" w14:textId="77777777" w:rsidTr="0071229C">
        <w:trPr>
          <w:trHeight w:val="216"/>
          <w:jc w:val="center"/>
        </w:trPr>
        <w:tc>
          <w:tcPr>
            <w:tcW w:w="2640" w:type="dxa"/>
            <w:tcBorders>
              <w:top w:val="nil"/>
              <w:bottom w:val="nil"/>
            </w:tcBorders>
            <w:shd w:val="clear" w:color="auto" w:fill="auto"/>
          </w:tcPr>
          <w:p w14:paraId="79161C94" w14:textId="77777777" w:rsidR="006B75B7" w:rsidRPr="00EF5447" w:rsidRDefault="006B75B7" w:rsidP="006B75B7">
            <w:pPr>
              <w:pStyle w:val="TAC"/>
            </w:pPr>
          </w:p>
        </w:tc>
        <w:tc>
          <w:tcPr>
            <w:tcW w:w="867" w:type="dxa"/>
            <w:shd w:val="clear" w:color="auto" w:fill="auto"/>
            <w:vAlign w:val="center"/>
          </w:tcPr>
          <w:p w14:paraId="60535E03" w14:textId="77777777" w:rsidR="006B75B7" w:rsidRPr="00EF5447" w:rsidRDefault="006B75B7" w:rsidP="006B75B7">
            <w:pPr>
              <w:pStyle w:val="TAC"/>
            </w:pPr>
            <w:r>
              <w:rPr>
                <w:lang w:val="sv-SE"/>
              </w:rPr>
              <w:t>n66</w:t>
            </w:r>
          </w:p>
        </w:tc>
        <w:tc>
          <w:tcPr>
            <w:tcW w:w="828" w:type="dxa"/>
            <w:shd w:val="clear" w:color="auto" w:fill="auto"/>
            <w:noWrap/>
            <w:vAlign w:val="center"/>
          </w:tcPr>
          <w:p w14:paraId="794A89DB" w14:textId="77777777" w:rsidR="006B75B7" w:rsidRPr="00EF5447" w:rsidRDefault="006B75B7" w:rsidP="006B75B7">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3B977E8F" w14:textId="77777777" w:rsidR="006B75B7" w:rsidRPr="00EF5447" w:rsidRDefault="006B75B7" w:rsidP="006B75B7">
            <w:pPr>
              <w:pStyle w:val="TAC"/>
            </w:pPr>
            <w:r w:rsidRPr="00EF5447">
              <w:rPr>
                <w:lang w:eastAsia="ko-KR"/>
              </w:rPr>
              <w:t>5</w:t>
            </w:r>
          </w:p>
        </w:tc>
        <w:tc>
          <w:tcPr>
            <w:tcW w:w="1582" w:type="dxa"/>
            <w:shd w:val="clear" w:color="auto" w:fill="auto"/>
            <w:noWrap/>
            <w:vAlign w:val="center"/>
          </w:tcPr>
          <w:p w14:paraId="3DDF1249" w14:textId="77777777" w:rsidR="006B75B7" w:rsidRPr="00EF5447" w:rsidRDefault="006B75B7" w:rsidP="006B75B7">
            <w:pPr>
              <w:pStyle w:val="TAC"/>
            </w:pPr>
            <w:r w:rsidRPr="00EF5447">
              <w:rPr>
                <w:lang w:eastAsia="ko-KR"/>
              </w:rPr>
              <w:t>25</w:t>
            </w:r>
          </w:p>
        </w:tc>
        <w:tc>
          <w:tcPr>
            <w:tcW w:w="1323" w:type="dxa"/>
            <w:shd w:val="clear" w:color="auto" w:fill="auto"/>
            <w:noWrap/>
            <w:vAlign w:val="center"/>
          </w:tcPr>
          <w:p w14:paraId="31CD484C" w14:textId="77777777" w:rsidR="006B75B7" w:rsidRPr="00EF5447" w:rsidRDefault="006B75B7" w:rsidP="006B75B7">
            <w:pPr>
              <w:pStyle w:val="TAC"/>
            </w:pPr>
            <w:r w:rsidRPr="00EF5447">
              <w:rPr>
                <w:lang w:eastAsia="ko-KR"/>
              </w:rPr>
              <w:t>211</w:t>
            </w:r>
            <w:r>
              <w:rPr>
                <w:lang w:val="sv-SE" w:eastAsia="ko-KR"/>
              </w:rPr>
              <w:t>7</w:t>
            </w:r>
            <w:r w:rsidRPr="00EF5447">
              <w:rPr>
                <w:lang w:eastAsia="ko-KR"/>
              </w:rPr>
              <w:t>.5</w:t>
            </w:r>
          </w:p>
        </w:tc>
        <w:tc>
          <w:tcPr>
            <w:tcW w:w="696" w:type="dxa"/>
            <w:shd w:val="clear" w:color="auto" w:fill="auto"/>
            <w:vAlign w:val="center"/>
          </w:tcPr>
          <w:p w14:paraId="2B5B53EB" w14:textId="77777777" w:rsidR="006B75B7" w:rsidRPr="00EF5447" w:rsidRDefault="006B75B7" w:rsidP="006B75B7">
            <w:pPr>
              <w:pStyle w:val="TAC"/>
              <w:rPr>
                <w:rFonts w:cs="Arial"/>
                <w:kern w:val="2"/>
                <w:szCs w:val="24"/>
                <w:lang w:eastAsia="ko-KR"/>
              </w:rPr>
            </w:pPr>
            <w:r w:rsidRPr="00EF5447">
              <w:t>23</w:t>
            </w:r>
          </w:p>
        </w:tc>
        <w:tc>
          <w:tcPr>
            <w:tcW w:w="1248" w:type="dxa"/>
            <w:shd w:val="clear" w:color="auto" w:fill="auto"/>
            <w:vAlign w:val="center"/>
          </w:tcPr>
          <w:p w14:paraId="69AF1CB6" w14:textId="77777777" w:rsidR="006B75B7" w:rsidRPr="00EF5447" w:rsidRDefault="006B75B7" w:rsidP="006B75B7">
            <w:pPr>
              <w:pStyle w:val="TAC"/>
              <w:rPr>
                <w:rFonts w:cs="Arial"/>
                <w:kern w:val="2"/>
                <w:szCs w:val="24"/>
                <w:lang w:eastAsia="ko-KR"/>
              </w:rPr>
            </w:pPr>
            <w:r w:rsidRPr="00EF5447">
              <w:t>IMD3</w:t>
            </w:r>
          </w:p>
        </w:tc>
      </w:tr>
      <w:tr w:rsidR="006B75B7" w:rsidRPr="00EF5447" w14:paraId="763BE176" w14:textId="77777777" w:rsidTr="0071229C">
        <w:trPr>
          <w:trHeight w:val="216"/>
          <w:jc w:val="center"/>
        </w:trPr>
        <w:tc>
          <w:tcPr>
            <w:tcW w:w="2640" w:type="dxa"/>
            <w:tcBorders>
              <w:top w:val="nil"/>
              <w:bottom w:val="nil"/>
            </w:tcBorders>
            <w:shd w:val="clear" w:color="auto" w:fill="auto"/>
          </w:tcPr>
          <w:p w14:paraId="143FBF67" w14:textId="77777777" w:rsidR="006B75B7" w:rsidRPr="00EF5447" w:rsidRDefault="006B75B7" w:rsidP="006B75B7">
            <w:pPr>
              <w:pStyle w:val="TAC"/>
            </w:pPr>
          </w:p>
        </w:tc>
        <w:tc>
          <w:tcPr>
            <w:tcW w:w="867" w:type="dxa"/>
            <w:shd w:val="clear" w:color="auto" w:fill="auto"/>
            <w:vAlign w:val="center"/>
          </w:tcPr>
          <w:p w14:paraId="6C9E8A63" w14:textId="77777777" w:rsidR="006B75B7" w:rsidRPr="00EF5447" w:rsidRDefault="006B75B7" w:rsidP="006B75B7">
            <w:pPr>
              <w:pStyle w:val="TAC"/>
            </w:pPr>
            <w:r w:rsidRPr="00EF5447">
              <w:t>66</w:t>
            </w:r>
          </w:p>
        </w:tc>
        <w:tc>
          <w:tcPr>
            <w:tcW w:w="828" w:type="dxa"/>
            <w:shd w:val="clear" w:color="auto" w:fill="auto"/>
            <w:noWrap/>
            <w:vAlign w:val="center"/>
          </w:tcPr>
          <w:p w14:paraId="192FEC1B" w14:textId="77777777" w:rsidR="006B75B7" w:rsidRPr="00EF5447" w:rsidRDefault="006B75B7" w:rsidP="006B75B7">
            <w:pPr>
              <w:pStyle w:val="TAC"/>
            </w:pPr>
            <w:r w:rsidRPr="00EF5447">
              <w:rPr>
                <w:lang w:eastAsia="ko-KR"/>
              </w:rPr>
              <w:t>1750</w:t>
            </w:r>
          </w:p>
        </w:tc>
        <w:tc>
          <w:tcPr>
            <w:tcW w:w="746" w:type="dxa"/>
            <w:shd w:val="clear" w:color="auto" w:fill="auto"/>
            <w:noWrap/>
            <w:vAlign w:val="center"/>
          </w:tcPr>
          <w:p w14:paraId="5E819043" w14:textId="77777777" w:rsidR="006B75B7" w:rsidRPr="00EF5447" w:rsidRDefault="006B75B7" w:rsidP="006B75B7">
            <w:pPr>
              <w:pStyle w:val="TAC"/>
            </w:pPr>
            <w:r w:rsidRPr="00EF5447">
              <w:rPr>
                <w:lang w:eastAsia="ko-KR"/>
              </w:rPr>
              <w:t>5</w:t>
            </w:r>
          </w:p>
        </w:tc>
        <w:tc>
          <w:tcPr>
            <w:tcW w:w="1582" w:type="dxa"/>
            <w:shd w:val="clear" w:color="auto" w:fill="auto"/>
            <w:noWrap/>
            <w:vAlign w:val="center"/>
          </w:tcPr>
          <w:p w14:paraId="2B884CFB" w14:textId="77777777" w:rsidR="006B75B7" w:rsidRPr="00EF5447" w:rsidRDefault="006B75B7" w:rsidP="006B75B7">
            <w:pPr>
              <w:pStyle w:val="TAC"/>
            </w:pPr>
            <w:r w:rsidRPr="00EF5447">
              <w:rPr>
                <w:lang w:eastAsia="ko-KR"/>
              </w:rPr>
              <w:t>25</w:t>
            </w:r>
          </w:p>
        </w:tc>
        <w:tc>
          <w:tcPr>
            <w:tcW w:w="1323" w:type="dxa"/>
            <w:shd w:val="clear" w:color="auto" w:fill="auto"/>
            <w:noWrap/>
            <w:vAlign w:val="center"/>
          </w:tcPr>
          <w:p w14:paraId="26FE0F94" w14:textId="77777777" w:rsidR="006B75B7" w:rsidRPr="00EF5447" w:rsidRDefault="006B75B7" w:rsidP="006B75B7">
            <w:pPr>
              <w:pStyle w:val="TAC"/>
            </w:pPr>
            <w:r>
              <w:rPr>
                <w:lang w:val="sv-SE"/>
              </w:rPr>
              <w:t>2150</w:t>
            </w:r>
          </w:p>
        </w:tc>
        <w:tc>
          <w:tcPr>
            <w:tcW w:w="696" w:type="dxa"/>
            <w:shd w:val="clear" w:color="auto" w:fill="auto"/>
          </w:tcPr>
          <w:p w14:paraId="7BA864CC" w14:textId="77777777" w:rsidR="006B75B7" w:rsidRPr="00EF5447" w:rsidRDefault="006B75B7" w:rsidP="006B75B7">
            <w:pPr>
              <w:pStyle w:val="TAC"/>
              <w:rPr>
                <w:rFonts w:cs="Arial"/>
                <w:kern w:val="2"/>
                <w:szCs w:val="24"/>
                <w:lang w:eastAsia="ko-KR"/>
              </w:rPr>
            </w:pPr>
            <w:r w:rsidRPr="00D860A5">
              <w:t>N/A</w:t>
            </w:r>
          </w:p>
        </w:tc>
        <w:tc>
          <w:tcPr>
            <w:tcW w:w="1248" w:type="dxa"/>
            <w:shd w:val="clear" w:color="auto" w:fill="auto"/>
          </w:tcPr>
          <w:p w14:paraId="062FE39E" w14:textId="77777777" w:rsidR="006B75B7" w:rsidRPr="00EF5447" w:rsidRDefault="006B75B7" w:rsidP="006B75B7">
            <w:pPr>
              <w:pStyle w:val="TAC"/>
              <w:rPr>
                <w:rFonts w:cs="Arial"/>
                <w:kern w:val="2"/>
                <w:szCs w:val="24"/>
                <w:lang w:eastAsia="ko-KR"/>
              </w:rPr>
            </w:pPr>
            <w:r w:rsidRPr="00D860A5">
              <w:t>N/A</w:t>
            </w:r>
          </w:p>
        </w:tc>
      </w:tr>
      <w:tr w:rsidR="006B75B7" w:rsidRPr="00EF5447" w14:paraId="4E452E2E" w14:textId="77777777" w:rsidTr="0071229C">
        <w:trPr>
          <w:trHeight w:val="216"/>
          <w:jc w:val="center"/>
        </w:trPr>
        <w:tc>
          <w:tcPr>
            <w:tcW w:w="2640" w:type="dxa"/>
            <w:tcBorders>
              <w:top w:val="nil"/>
              <w:bottom w:val="nil"/>
            </w:tcBorders>
            <w:shd w:val="clear" w:color="auto" w:fill="auto"/>
          </w:tcPr>
          <w:p w14:paraId="72456D7E" w14:textId="77777777" w:rsidR="006B75B7" w:rsidRPr="00EF5447" w:rsidRDefault="006B75B7" w:rsidP="006B75B7">
            <w:pPr>
              <w:pStyle w:val="TAC"/>
            </w:pPr>
          </w:p>
        </w:tc>
        <w:tc>
          <w:tcPr>
            <w:tcW w:w="867" w:type="dxa"/>
            <w:shd w:val="clear" w:color="auto" w:fill="auto"/>
            <w:vAlign w:val="center"/>
          </w:tcPr>
          <w:p w14:paraId="6C865DE7" w14:textId="77777777" w:rsidR="006B75B7" w:rsidRPr="00EF5447" w:rsidRDefault="006B75B7" w:rsidP="006B75B7">
            <w:pPr>
              <w:pStyle w:val="TAC"/>
            </w:pPr>
            <w:r w:rsidRPr="00EF5447">
              <w:t>n25</w:t>
            </w:r>
          </w:p>
        </w:tc>
        <w:tc>
          <w:tcPr>
            <w:tcW w:w="828" w:type="dxa"/>
            <w:shd w:val="clear" w:color="auto" w:fill="auto"/>
            <w:noWrap/>
            <w:vAlign w:val="center"/>
          </w:tcPr>
          <w:p w14:paraId="79CD4CBE" w14:textId="77777777" w:rsidR="006B75B7" w:rsidRPr="00EF5447" w:rsidRDefault="006B75B7" w:rsidP="006B75B7">
            <w:pPr>
              <w:pStyle w:val="TAC"/>
            </w:pPr>
            <w:r w:rsidRPr="00EF5447">
              <w:rPr>
                <w:lang w:eastAsia="ko-KR"/>
              </w:rPr>
              <w:t>18</w:t>
            </w:r>
            <w:r>
              <w:rPr>
                <w:lang w:val="sv-SE" w:eastAsia="ko-KR"/>
              </w:rPr>
              <w:t>73</w:t>
            </w:r>
          </w:p>
        </w:tc>
        <w:tc>
          <w:tcPr>
            <w:tcW w:w="746" w:type="dxa"/>
            <w:shd w:val="clear" w:color="auto" w:fill="auto"/>
            <w:noWrap/>
            <w:vAlign w:val="center"/>
          </w:tcPr>
          <w:p w14:paraId="54060F88" w14:textId="77777777" w:rsidR="006B75B7" w:rsidRPr="00EF5447" w:rsidRDefault="006B75B7" w:rsidP="006B75B7">
            <w:pPr>
              <w:pStyle w:val="TAC"/>
            </w:pPr>
            <w:r w:rsidRPr="00EF5447">
              <w:rPr>
                <w:lang w:eastAsia="ko-KR"/>
              </w:rPr>
              <w:t>5</w:t>
            </w:r>
          </w:p>
        </w:tc>
        <w:tc>
          <w:tcPr>
            <w:tcW w:w="1582" w:type="dxa"/>
            <w:shd w:val="clear" w:color="auto" w:fill="auto"/>
            <w:noWrap/>
            <w:vAlign w:val="center"/>
          </w:tcPr>
          <w:p w14:paraId="078EADA6" w14:textId="77777777" w:rsidR="006B75B7" w:rsidRPr="00EF5447" w:rsidRDefault="006B75B7" w:rsidP="006B75B7">
            <w:pPr>
              <w:pStyle w:val="TAC"/>
            </w:pPr>
            <w:r w:rsidRPr="00EF5447">
              <w:rPr>
                <w:lang w:eastAsia="ko-KR"/>
              </w:rPr>
              <w:t>25</w:t>
            </w:r>
          </w:p>
        </w:tc>
        <w:tc>
          <w:tcPr>
            <w:tcW w:w="1323" w:type="dxa"/>
            <w:shd w:val="clear" w:color="auto" w:fill="auto"/>
            <w:noWrap/>
            <w:vAlign w:val="center"/>
          </w:tcPr>
          <w:p w14:paraId="07A87999" w14:textId="77777777" w:rsidR="006B75B7" w:rsidRPr="00EF5447" w:rsidRDefault="006B75B7" w:rsidP="006B75B7">
            <w:pPr>
              <w:pStyle w:val="TAC"/>
            </w:pPr>
            <w:r>
              <w:rPr>
                <w:lang w:val="sv-SE" w:eastAsia="ko-KR"/>
              </w:rPr>
              <w:t>1953</w:t>
            </w:r>
          </w:p>
        </w:tc>
        <w:tc>
          <w:tcPr>
            <w:tcW w:w="696" w:type="dxa"/>
            <w:shd w:val="clear" w:color="auto" w:fill="auto"/>
            <w:vAlign w:val="center"/>
          </w:tcPr>
          <w:p w14:paraId="654D9036" w14:textId="77777777" w:rsidR="006B75B7" w:rsidRPr="00EF5447" w:rsidRDefault="006B75B7" w:rsidP="006B75B7">
            <w:pPr>
              <w:pStyle w:val="TAC"/>
              <w:rPr>
                <w:rFonts w:cs="Arial"/>
                <w:kern w:val="2"/>
                <w:szCs w:val="24"/>
                <w:lang w:eastAsia="ko-KR"/>
              </w:rPr>
            </w:pPr>
            <w:r w:rsidRPr="00EF5447">
              <w:rPr>
                <w:lang w:eastAsia="ko-KR"/>
              </w:rPr>
              <w:t>N/A</w:t>
            </w:r>
          </w:p>
        </w:tc>
        <w:tc>
          <w:tcPr>
            <w:tcW w:w="1248" w:type="dxa"/>
            <w:shd w:val="clear" w:color="auto" w:fill="auto"/>
            <w:vAlign w:val="center"/>
          </w:tcPr>
          <w:p w14:paraId="6BA25935" w14:textId="77777777" w:rsidR="006B75B7" w:rsidRPr="00EF5447" w:rsidRDefault="006B75B7" w:rsidP="006B75B7">
            <w:pPr>
              <w:pStyle w:val="TAC"/>
              <w:rPr>
                <w:rFonts w:cs="Arial"/>
                <w:kern w:val="2"/>
                <w:szCs w:val="24"/>
                <w:lang w:eastAsia="ko-KR"/>
              </w:rPr>
            </w:pPr>
            <w:r w:rsidRPr="00EF5447">
              <w:t>N/A</w:t>
            </w:r>
          </w:p>
        </w:tc>
      </w:tr>
      <w:tr w:rsidR="006B75B7" w:rsidRPr="00EF5447" w14:paraId="29BF2F71" w14:textId="77777777" w:rsidTr="0071229C">
        <w:trPr>
          <w:trHeight w:val="216"/>
          <w:jc w:val="center"/>
        </w:trPr>
        <w:tc>
          <w:tcPr>
            <w:tcW w:w="2640" w:type="dxa"/>
            <w:tcBorders>
              <w:top w:val="nil"/>
              <w:bottom w:val="single" w:sz="4" w:space="0" w:color="auto"/>
            </w:tcBorders>
            <w:shd w:val="clear" w:color="auto" w:fill="auto"/>
          </w:tcPr>
          <w:p w14:paraId="4F097227" w14:textId="77777777" w:rsidR="006B75B7" w:rsidRPr="00EF5447" w:rsidRDefault="006B75B7" w:rsidP="006B75B7">
            <w:pPr>
              <w:pStyle w:val="TAC"/>
            </w:pPr>
          </w:p>
        </w:tc>
        <w:tc>
          <w:tcPr>
            <w:tcW w:w="867" w:type="dxa"/>
            <w:shd w:val="clear" w:color="auto" w:fill="auto"/>
            <w:vAlign w:val="center"/>
          </w:tcPr>
          <w:p w14:paraId="386D1B09" w14:textId="77777777" w:rsidR="006B75B7" w:rsidRPr="00EF5447" w:rsidRDefault="006B75B7" w:rsidP="006B75B7">
            <w:pPr>
              <w:pStyle w:val="TAC"/>
            </w:pPr>
            <w:r>
              <w:rPr>
                <w:lang w:val="sv-SE"/>
              </w:rPr>
              <w:t>n66</w:t>
            </w:r>
          </w:p>
        </w:tc>
        <w:tc>
          <w:tcPr>
            <w:tcW w:w="828" w:type="dxa"/>
            <w:shd w:val="clear" w:color="auto" w:fill="auto"/>
            <w:noWrap/>
            <w:vAlign w:val="center"/>
          </w:tcPr>
          <w:p w14:paraId="4CB2EC14" w14:textId="77777777" w:rsidR="006B75B7" w:rsidRPr="00EF5447" w:rsidRDefault="006B75B7" w:rsidP="006B75B7">
            <w:pPr>
              <w:pStyle w:val="TAC"/>
            </w:pPr>
            <w:r>
              <w:rPr>
                <w:lang w:val="sv-SE"/>
              </w:rPr>
              <w:t>1719</w:t>
            </w:r>
          </w:p>
        </w:tc>
        <w:tc>
          <w:tcPr>
            <w:tcW w:w="746" w:type="dxa"/>
            <w:shd w:val="clear" w:color="auto" w:fill="auto"/>
            <w:noWrap/>
            <w:vAlign w:val="center"/>
          </w:tcPr>
          <w:p w14:paraId="0717A3DF" w14:textId="77777777" w:rsidR="006B75B7" w:rsidRPr="00EF5447" w:rsidRDefault="006B75B7" w:rsidP="006B75B7">
            <w:pPr>
              <w:pStyle w:val="TAC"/>
            </w:pPr>
            <w:r w:rsidRPr="00EF5447">
              <w:rPr>
                <w:lang w:eastAsia="ko-KR"/>
              </w:rPr>
              <w:t>5</w:t>
            </w:r>
          </w:p>
        </w:tc>
        <w:tc>
          <w:tcPr>
            <w:tcW w:w="1582" w:type="dxa"/>
            <w:shd w:val="clear" w:color="auto" w:fill="auto"/>
            <w:noWrap/>
            <w:vAlign w:val="center"/>
          </w:tcPr>
          <w:p w14:paraId="30F64501" w14:textId="77777777" w:rsidR="006B75B7" w:rsidRPr="00EF5447" w:rsidRDefault="006B75B7" w:rsidP="006B75B7">
            <w:pPr>
              <w:pStyle w:val="TAC"/>
            </w:pPr>
            <w:r w:rsidRPr="00EF5447">
              <w:rPr>
                <w:lang w:eastAsia="ko-KR"/>
              </w:rPr>
              <w:t>25</w:t>
            </w:r>
          </w:p>
        </w:tc>
        <w:tc>
          <w:tcPr>
            <w:tcW w:w="1323" w:type="dxa"/>
            <w:shd w:val="clear" w:color="auto" w:fill="auto"/>
            <w:noWrap/>
            <w:vAlign w:val="center"/>
          </w:tcPr>
          <w:p w14:paraId="72C20A88" w14:textId="77777777" w:rsidR="006B75B7" w:rsidRPr="00EF5447" w:rsidRDefault="006B75B7" w:rsidP="006B75B7">
            <w:pPr>
              <w:pStyle w:val="TAC"/>
            </w:pPr>
            <w:r w:rsidRPr="00EF5447">
              <w:rPr>
                <w:lang w:eastAsia="ko-KR"/>
              </w:rPr>
              <w:t>21</w:t>
            </w:r>
            <w:r>
              <w:rPr>
                <w:lang w:val="sv-SE" w:eastAsia="ko-KR"/>
              </w:rPr>
              <w:t>19</w:t>
            </w:r>
          </w:p>
        </w:tc>
        <w:tc>
          <w:tcPr>
            <w:tcW w:w="696" w:type="dxa"/>
            <w:shd w:val="clear" w:color="auto" w:fill="auto"/>
            <w:vAlign w:val="center"/>
          </w:tcPr>
          <w:p w14:paraId="191AF513" w14:textId="77777777" w:rsidR="006B75B7" w:rsidRPr="00EF5447" w:rsidRDefault="006B75B7" w:rsidP="006B75B7">
            <w:pPr>
              <w:pStyle w:val="TAC"/>
              <w:rPr>
                <w:rFonts w:cs="Arial"/>
                <w:kern w:val="2"/>
                <w:szCs w:val="24"/>
                <w:lang w:eastAsia="ko-KR"/>
              </w:rPr>
            </w:pPr>
            <w:r w:rsidRPr="00EF5447">
              <w:rPr>
                <w:lang w:eastAsia="ko-KR"/>
              </w:rPr>
              <w:t>4</w:t>
            </w:r>
          </w:p>
        </w:tc>
        <w:tc>
          <w:tcPr>
            <w:tcW w:w="1248" w:type="dxa"/>
            <w:shd w:val="clear" w:color="auto" w:fill="auto"/>
            <w:vAlign w:val="center"/>
          </w:tcPr>
          <w:p w14:paraId="3A38A282" w14:textId="77777777" w:rsidR="006B75B7" w:rsidRPr="00EF5447" w:rsidRDefault="006B75B7" w:rsidP="006B75B7">
            <w:pPr>
              <w:pStyle w:val="TAC"/>
              <w:rPr>
                <w:rFonts w:cs="Arial"/>
                <w:kern w:val="2"/>
                <w:szCs w:val="24"/>
                <w:lang w:eastAsia="ko-KR"/>
              </w:rPr>
            </w:pPr>
            <w:r w:rsidRPr="00EF5447">
              <w:t>IMD5</w:t>
            </w:r>
          </w:p>
        </w:tc>
      </w:tr>
      <w:tr w:rsidR="006B75B7" w:rsidRPr="00EF5447" w14:paraId="6333464C" w14:textId="77777777" w:rsidTr="0071229C">
        <w:trPr>
          <w:trHeight w:val="216"/>
          <w:jc w:val="center"/>
        </w:trPr>
        <w:tc>
          <w:tcPr>
            <w:tcW w:w="2640" w:type="dxa"/>
            <w:tcBorders>
              <w:top w:val="single" w:sz="4" w:space="0" w:color="auto"/>
              <w:left w:val="single" w:sz="4" w:space="0" w:color="auto"/>
              <w:bottom w:val="nil"/>
              <w:right w:val="single" w:sz="4" w:space="0" w:color="auto"/>
            </w:tcBorders>
          </w:tcPr>
          <w:p w14:paraId="268BD034" w14:textId="77777777" w:rsidR="006B75B7" w:rsidRPr="00EF5447" w:rsidRDefault="006B75B7" w:rsidP="006B75B7">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5CBF1FAC" w14:textId="77777777" w:rsidR="006B75B7" w:rsidRPr="00EF5447" w:rsidRDefault="006B75B7" w:rsidP="006B75B7">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tcPr>
          <w:p w14:paraId="2B2EFFF3" w14:textId="77777777" w:rsidR="006B75B7" w:rsidRPr="00EF5447" w:rsidRDefault="006B75B7" w:rsidP="006B75B7">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451DC76C" w14:textId="77777777" w:rsidR="006B75B7" w:rsidRPr="00EF5447" w:rsidRDefault="006B75B7" w:rsidP="006B75B7">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22785247" w14:textId="77777777" w:rsidR="006B75B7" w:rsidRPr="00EF5447" w:rsidRDefault="006B75B7" w:rsidP="006B75B7">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CF931AD" w14:textId="77777777" w:rsidR="006B75B7" w:rsidRPr="00EF5447" w:rsidRDefault="006B75B7" w:rsidP="006B75B7">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tcPr>
          <w:p w14:paraId="7EF3A96A" w14:textId="77777777" w:rsidR="006B75B7" w:rsidRPr="00EF5447" w:rsidRDefault="006B75B7" w:rsidP="006B75B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4B7332E" w14:textId="77777777" w:rsidR="006B75B7" w:rsidRPr="00EF5447" w:rsidRDefault="006B75B7" w:rsidP="006B75B7">
            <w:pPr>
              <w:pStyle w:val="TAC"/>
            </w:pPr>
            <w:r>
              <w:rPr>
                <w:rFonts w:cs="Arial"/>
                <w:kern w:val="2"/>
                <w:szCs w:val="24"/>
                <w:lang w:eastAsia="ko-KR"/>
              </w:rPr>
              <w:t>N/A</w:t>
            </w:r>
          </w:p>
        </w:tc>
      </w:tr>
      <w:tr w:rsidR="006B75B7" w:rsidRPr="00EF5447" w14:paraId="01D7FF48" w14:textId="77777777" w:rsidTr="0071229C">
        <w:trPr>
          <w:trHeight w:val="216"/>
          <w:jc w:val="center"/>
        </w:trPr>
        <w:tc>
          <w:tcPr>
            <w:tcW w:w="2640" w:type="dxa"/>
            <w:tcBorders>
              <w:top w:val="nil"/>
              <w:left w:val="single" w:sz="4" w:space="0" w:color="auto"/>
              <w:bottom w:val="nil"/>
              <w:right w:val="single" w:sz="4" w:space="0" w:color="auto"/>
            </w:tcBorders>
          </w:tcPr>
          <w:p w14:paraId="411CC29A"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0762647E" w14:textId="77777777" w:rsidR="006B75B7" w:rsidRPr="00EF5447" w:rsidRDefault="006B75B7" w:rsidP="006B75B7">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tcPr>
          <w:p w14:paraId="64B5E161" w14:textId="77777777" w:rsidR="006B75B7" w:rsidRPr="00EF5447" w:rsidRDefault="006B75B7" w:rsidP="006B75B7">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30943B81" w14:textId="77777777" w:rsidR="006B75B7" w:rsidRPr="00EF5447" w:rsidRDefault="006B75B7" w:rsidP="006B75B7">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41BB819B" w14:textId="77777777" w:rsidR="006B75B7" w:rsidRPr="00EF5447" w:rsidRDefault="006B75B7" w:rsidP="006B75B7">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167E48F" w14:textId="77777777" w:rsidR="006B75B7" w:rsidRPr="00EF5447" w:rsidRDefault="006B75B7" w:rsidP="006B75B7">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19B82635" w14:textId="77777777" w:rsidR="006B75B7" w:rsidRPr="00EF5447" w:rsidRDefault="006B75B7" w:rsidP="006B75B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89E7414" w14:textId="77777777" w:rsidR="006B75B7" w:rsidRPr="00EF5447" w:rsidRDefault="006B75B7" w:rsidP="006B75B7">
            <w:pPr>
              <w:pStyle w:val="TAC"/>
            </w:pPr>
            <w:r>
              <w:rPr>
                <w:rFonts w:cs="Arial"/>
                <w:kern w:val="2"/>
                <w:szCs w:val="24"/>
                <w:lang w:eastAsia="ko-KR"/>
              </w:rPr>
              <w:t>N/A</w:t>
            </w:r>
          </w:p>
        </w:tc>
      </w:tr>
      <w:tr w:rsidR="006B75B7" w:rsidRPr="00EF5447" w14:paraId="340E8C24" w14:textId="77777777" w:rsidTr="0071229C">
        <w:trPr>
          <w:trHeight w:val="216"/>
          <w:jc w:val="center"/>
        </w:trPr>
        <w:tc>
          <w:tcPr>
            <w:tcW w:w="2640" w:type="dxa"/>
            <w:tcBorders>
              <w:top w:val="nil"/>
              <w:left w:val="single" w:sz="4" w:space="0" w:color="auto"/>
              <w:bottom w:val="single" w:sz="4" w:space="0" w:color="auto"/>
              <w:right w:val="single" w:sz="4" w:space="0" w:color="auto"/>
            </w:tcBorders>
          </w:tcPr>
          <w:p w14:paraId="566922BB" w14:textId="77777777" w:rsidR="006B75B7" w:rsidRPr="00EF5447" w:rsidRDefault="006B75B7" w:rsidP="006B75B7">
            <w:pPr>
              <w:pStyle w:val="TAC"/>
            </w:pPr>
          </w:p>
        </w:tc>
        <w:tc>
          <w:tcPr>
            <w:tcW w:w="867" w:type="dxa"/>
            <w:tcBorders>
              <w:top w:val="single" w:sz="4" w:space="0" w:color="auto"/>
              <w:left w:val="single" w:sz="4" w:space="0" w:color="auto"/>
              <w:bottom w:val="single" w:sz="4" w:space="0" w:color="auto"/>
              <w:right w:val="single" w:sz="4" w:space="0" w:color="auto"/>
            </w:tcBorders>
          </w:tcPr>
          <w:p w14:paraId="1A6634E8" w14:textId="77777777" w:rsidR="006B75B7" w:rsidRPr="00EF5447" w:rsidRDefault="006B75B7" w:rsidP="006B75B7">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tcPr>
          <w:p w14:paraId="5E087202" w14:textId="77777777" w:rsidR="006B75B7" w:rsidRPr="00EF5447" w:rsidRDefault="006B75B7" w:rsidP="006B75B7">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050AACBE" w14:textId="77777777" w:rsidR="006B75B7" w:rsidRPr="00EF5447" w:rsidRDefault="006B75B7" w:rsidP="006B75B7">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0591ABBA" w14:textId="77777777" w:rsidR="006B75B7" w:rsidRPr="00EF5447" w:rsidRDefault="006B75B7" w:rsidP="006B75B7">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075A29C" w14:textId="77777777" w:rsidR="006B75B7" w:rsidRPr="00EF5447" w:rsidRDefault="006B75B7" w:rsidP="006B75B7">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tcPr>
          <w:p w14:paraId="7BEC22AB" w14:textId="77777777" w:rsidR="006B75B7" w:rsidRPr="00EF5447" w:rsidRDefault="006B75B7" w:rsidP="006B75B7">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2CFAFED2" w14:textId="77777777" w:rsidR="006B75B7" w:rsidRPr="00EF5447" w:rsidRDefault="006B75B7" w:rsidP="006B75B7">
            <w:pPr>
              <w:pStyle w:val="TAC"/>
            </w:pPr>
            <w:r>
              <w:rPr>
                <w:rFonts w:cs="Arial"/>
                <w:kern w:val="2"/>
                <w:szCs w:val="24"/>
                <w:lang w:eastAsia="ko-KR"/>
              </w:rPr>
              <w:t>IMD3</w:t>
            </w:r>
          </w:p>
        </w:tc>
      </w:tr>
      <w:tr w:rsidR="006B75B7" w14:paraId="555D68B9" w14:textId="77777777" w:rsidTr="0071229C">
        <w:trPr>
          <w:trHeight w:val="216"/>
          <w:jc w:val="center"/>
        </w:trPr>
        <w:tc>
          <w:tcPr>
            <w:tcW w:w="2640" w:type="dxa"/>
            <w:tcBorders>
              <w:top w:val="single" w:sz="4" w:space="0" w:color="auto"/>
              <w:bottom w:val="nil"/>
            </w:tcBorders>
            <w:shd w:val="clear" w:color="auto" w:fill="auto"/>
          </w:tcPr>
          <w:p w14:paraId="2D23105B" w14:textId="77777777" w:rsidR="006B75B7" w:rsidRPr="0006210B" w:rsidRDefault="006B75B7" w:rsidP="006B75B7">
            <w:pPr>
              <w:pStyle w:val="TAC"/>
              <w:rPr>
                <w:rFonts w:eastAsia="MS Mincho"/>
              </w:rPr>
            </w:pPr>
            <w:r w:rsidRPr="001F360D">
              <w:rPr>
                <w:rFonts w:cs="Arial"/>
                <w:szCs w:val="18"/>
              </w:rPr>
              <w:t>DC_66A_n66A-n71A</w:t>
            </w:r>
          </w:p>
        </w:tc>
        <w:tc>
          <w:tcPr>
            <w:tcW w:w="867" w:type="dxa"/>
            <w:shd w:val="clear" w:color="auto" w:fill="auto"/>
            <w:vAlign w:val="center"/>
          </w:tcPr>
          <w:p w14:paraId="35372D47" w14:textId="77777777" w:rsidR="006B75B7" w:rsidRPr="001F360D" w:rsidRDefault="006B75B7" w:rsidP="006B75B7">
            <w:pPr>
              <w:pStyle w:val="TAC"/>
              <w:rPr>
                <w:rFonts w:cs="Arial"/>
                <w:szCs w:val="18"/>
              </w:rPr>
            </w:pPr>
            <w:r w:rsidRPr="001F360D">
              <w:rPr>
                <w:rFonts w:cs="Arial"/>
                <w:szCs w:val="18"/>
              </w:rPr>
              <w:t>66</w:t>
            </w:r>
          </w:p>
        </w:tc>
        <w:tc>
          <w:tcPr>
            <w:tcW w:w="828" w:type="dxa"/>
            <w:shd w:val="clear" w:color="auto" w:fill="auto"/>
            <w:noWrap/>
            <w:vAlign w:val="center"/>
          </w:tcPr>
          <w:p w14:paraId="20D0DBCE" w14:textId="77777777" w:rsidR="006B75B7" w:rsidRPr="001F360D" w:rsidRDefault="006B75B7" w:rsidP="006B75B7">
            <w:pPr>
              <w:pStyle w:val="TAC"/>
              <w:rPr>
                <w:rFonts w:cs="Arial"/>
                <w:szCs w:val="18"/>
              </w:rPr>
            </w:pPr>
            <w:r w:rsidRPr="001F360D">
              <w:rPr>
                <w:rFonts w:cs="Arial"/>
                <w:szCs w:val="18"/>
              </w:rPr>
              <w:t>1752</w:t>
            </w:r>
          </w:p>
        </w:tc>
        <w:tc>
          <w:tcPr>
            <w:tcW w:w="746" w:type="dxa"/>
            <w:shd w:val="clear" w:color="auto" w:fill="auto"/>
            <w:noWrap/>
            <w:vAlign w:val="center"/>
          </w:tcPr>
          <w:p w14:paraId="078D2D9B" w14:textId="77777777" w:rsidR="006B75B7" w:rsidRPr="001F360D" w:rsidRDefault="006B75B7" w:rsidP="006B75B7">
            <w:pPr>
              <w:pStyle w:val="TAC"/>
              <w:rPr>
                <w:rFonts w:cs="Arial"/>
                <w:szCs w:val="18"/>
              </w:rPr>
            </w:pPr>
            <w:r w:rsidRPr="001F360D">
              <w:rPr>
                <w:rFonts w:eastAsia="Malgun Gothic" w:cs="Arial"/>
                <w:szCs w:val="18"/>
              </w:rPr>
              <w:t>5</w:t>
            </w:r>
          </w:p>
        </w:tc>
        <w:tc>
          <w:tcPr>
            <w:tcW w:w="1582" w:type="dxa"/>
            <w:shd w:val="clear" w:color="auto" w:fill="auto"/>
            <w:noWrap/>
            <w:vAlign w:val="center"/>
          </w:tcPr>
          <w:p w14:paraId="4E1B3686" w14:textId="77777777" w:rsidR="006B75B7" w:rsidRPr="001F360D" w:rsidRDefault="006B75B7" w:rsidP="006B75B7">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5079AC2" w14:textId="77777777" w:rsidR="006B75B7" w:rsidRPr="001F360D" w:rsidRDefault="006B75B7" w:rsidP="006B75B7">
            <w:pPr>
              <w:pStyle w:val="TAC"/>
              <w:rPr>
                <w:rFonts w:cs="Arial"/>
                <w:szCs w:val="18"/>
              </w:rPr>
            </w:pPr>
            <w:r w:rsidRPr="001F360D">
              <w:rPr>
                <w:rFonts w:eastAsia="Malgun Gothic" w:cs="Arial"/>
                <w:szCs w:val="18"/>
              </w:rPr>
              <w:t>2152</w:t>
            </w:r>
          </w:p>
        </w:tc>
        <w:tc>
          <w:tcPr>
            <w:tcW w:w="696" w:type="dxa"/>
            <w:shd w:val="clear" w:color="auto" w:fill="auto"/>
            <w:vAlign w:val="center"/>
          </w:tcPr>
          <w:p w14:paraId="0FC8C36B" w14:textId="77777777" w:rsidR="006B75B7"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23FDA987" w14:textId="77777777" w:rsidR="006B75B7" w:rsidRDefault="006B75B7" w:rsidP="006B75B7">
            <w:pPr>
              <w:pStyle w:val="TAC"/>
              <w:rPr>
                <w:rFonts w:cs="Arial"/>
                <w:color w:val="000000"/>
              </w:rPr>
            </w:pPr>
            <w:r w:rsidRPr="001F360D">
              <w:rPr>
                <w:rFonts w:cs="Arial"/>
                <w:color w:val="000000"/>
              </w:rPr>
              <w:t>N/A</w:t>
            </w:r>
          </w:p>
        </w:tc>
      </w:tr>
      <w:tr w:rsidR="006B75B7" w14:paraId="4370EB5F" w14:textId="77777777" w:rsidTr="0071229C">
        <w:trPr>
          <w:trHeight w:val="216"/>
          <w:jc w:val="center"/>
        </w:trPr>
        <w:tc>
          <w:tcPr>
            <w:tcW w:w="2640" w:type="dxa"/>
            <w:tcBorders>
              <w:top w:val="nil"/>
              <w:bottom w:val="nil"/>
            </w:tcBorders>
            <w:shd w:val="clear" w:color="auto" w:fill="auto"/>
          </w:tcPr>
          <w:p w14:paraId="7B876263" w14:textId="77777777" w:rsidR="006B75B7" w:rsidRPr="0006210B" w:rsidRDefault="006B75B7" w:rsidP="006B75B7">
            <w:pPr>
              <w:pStyle w:val="TAC"/>
              <w:rPr>
                <w:rFonts w:eastAsia="MS Mincho"/>
              </w:rPr>
            </w:pPr>
          </w:p>
        </w:tc>
        <w:tc>
          <w:tcPr>
            <w:tcW w:w="867" w:type="dxa"/>
            <w:shd w:val="clear" w:color="auto" w:fill="auto"/>
            <w:vAlign w:val="center"/>
          </w:tcPr>
          <w:p w14:paraId="13D6605C" w14:textId="77777777" w:rsidR="006B75B7" w:rsidRPr="001F360D" w:rsidRDefault="006B75B7" w:rsidP="006B75B7">
            <w:pPr>
              <w:pStyle w:val="TAC"/>
              <w:rPr>
                <w:rFonts w:cs="Arial"/>
                <w:szCs w:val="18"/>
              </w:rPr>
            </w:pPr>
            <w:r w:rsidRPr="001F360D">
              <w:rPr>
                <w:rFonts w:cs="Arial"/>
                <w:szCs w:val="18"/>
              </w:rPr>
              <w:t>n66</w:t>
            </w:r>
          </w:p>
        </w:tc>
        <w:tc>
          <w:tcPr>
            <w:tcW w:w="828" w:type="dxa"/>
            <w:shd w:val="clear" w:color="auto" w:fill="auto"/>
            <w:noWrap/>
            <w:vAlign w:val="center"/>
          </w:tcPr>
          <w:p w14:paraId="223B6E95" w14:textId="77777777" w:rsidR="006B75B7" w:rsidRPr="001F360D" w:rsidRDefault="006B75B7" w:rsidP="006B75B7">
            <w:pPr>
              <w:pStyle w:val="TAC"/>
              <w:rPr>
                <w:rFonts w:cs="Arial"/>
                <w:szCs w:val="18"/>
              </w:rPr>
            </w:pPr>
            <w:r w:rsidRPr="001F360D">
              <w:rPr>
                <w:rFonts w:cs="Arial"/>
                <w:szCs w:val="18"/>
              </w:rPr>
              <w:t>1718</w:t>
            </w:r>
          </w:p>
        </w:tc>
        <w:tc>
          <w:tcPr>
            <w:tcW w:w="746" w:type="dxa"/>
            <w:shd w:val="clear" w:color="auto" w:fill="auto"/>
            <w:noWrap/>
            <w:vAlign w:val="center"/>
          </w:tcPr>
          <w:p w14:paraId="5D0E16B4" w14:textId="77777777" w:rsidR="006B75B7" w:rsidRPr="001F360D" w:rsidRDefault="006B75B7" w:rsidP="006B75B7">
            <w:pPr>
              <w:pStyle w:val="TAC"/>
              <w:rPr>
                <w:rFonts w:cs="Arial"/>
                <w:szCs w:val="18"/>
              </w:rPr>
            </w:pPr>
            <w:r w:rsidRPr="001F360D">
              <w:rPr>
                <w:rFonts w:eastAsia="Malgun Gothic" w:cs="Arial"/>
                <w:szCs w:val="18"/>
              </w:rPr>
              <w:t>5</w:t>
            </w:r>
          </w:p>
        </w:tc>
        <w:tc>
          <w:tcPr>
            <w:tcW w:w="1582" w:type="dxa"/>
            <w:shd w:val="clear" w:color="auto" w:fill="auto"/>
            <w:noWrap/>
            <w:vAlign w:val="center"/>
          </w:tcPr>
          <w:p w14:paraId="0089E9A9" w14:textId="77777777" w:rsidR="006B75B7" w:rsidRPr="001F360D" w:rsidRDefault="006B75B7" w:rsidP="006B75B7">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5D5ABF2" w14:textId="77777777" w:rsidR="006B75B7" w:rsidRPr="001F360D" w:rsidRDefault="006B75B7" w:rsidP="006B75B7">
            <w:pPr>
              <w:pStyle w:val="TAC"/>
              <w:rPr>
                <w:rFonts w:cs="Arial"/>
                <w:szCs w:val="18"/>
              </w:rPr>
            </w:pPr>
            <w:r w:rsidRPr="001F360D">
              <w:rPr>
                <w:rFonts w:eastAsia="Malgun Gothic" w:cs="Arial"/>
                <w:szCs w:val="18"/>
              </w:rPr>
              <w:t>2118</w:t>
            </w:r>
          </w:p>
        </w:tc>
        <w:tc>
          <w:tcPr>
            <w:tcW w:w="696" w:type="dxa"/>
            <w:shd w:val="clear" w:color="auto" w:fill="auto"/>
            <w:vAlign w:val="center"/>
          </w:tcPr>
          <w:p w14:paraId="31323B8E" w14:textId="77777777" w:rsidR="006B75B7" w:rsidRDefault="006B75B7" w:rsidP="006B75B7">
            <w:pPr>
              <w:pStyle w:val="TAC"/>
              <w:rPr>
                <w:rFonts w:cs="Arial"/>
                <w:color w:val="000000"/>
              </w:rPr>
            </w:pPr>
            <w:r>
              <w:rPr>
                <w:rFonts w:cs="Arial"/>
                <w:color w:val="000000"/>
              </w:rPr>
              <w:t>5.0</w:t>
            </w:r>
          </w:p>
        </w:tc>
        <w:tc>
          <w:tcPr>
            <w:tcW w:w="1248" w:type="dxa"/>
            <w:shd w:val="clear" w:color="auto" w:fill="auto"/>
            <w:vAlign w:val="center"/>
          </w:tcPr>
          <w:p w14:paraId="6F239751" w14:textId="77777777" w:rsidR="006B75B7" w:rsidRDefault="006B75B7" w:rsidP="006B75B7">
            <w:pPr>
              <w:pStyle w:val="TAC"/>
              <w:rPr>
                <w:rFonts w:cs="Arial"/>
                <w:color w:val="000000"/>
              </w:rPr>
            </w:pPr>
            <w:r>
              <w:rPr>
                <w:rFonts w:cs="Arial"/>
                <w:color w:val="000000"/>
              </w:rPr>
              <w:t>IMD4</w:t>
            </w:r>
          </w:p>
        </w:tc>
      </w:tr>
      <w:tr w:rsidR="006B75B7" w14:paraId="2736C6B5" w14:textId="77777777" w:rsidTr="0071229C">
        <w:trPr>
          <w:trHeight w:val="216"/>
          <w:jc w:val="center"/>
        </w:trPr>
        <w:tc>
          <w:tcPr>
            <w:tcW w:w="2640" w:type="dxa"/>
            <w:tcBorders>
              <w:top w:val="nil"/>
              <w:bottom w:val="single" w:sz="4" w:space="0" w:color="auto"/>
            </w:tcBorders>
            <w:shd w:val="clear" w:color="auto" w:fill="auto"/>
          </w:tcPr>
          <w:p w14:paraId="5E02798C" w14:textId="77777777" w:rsidR="006B75B7" w:rsidRPr="0006210B" w:rsidRDefault="006B75B7" w:rsidP="006B75B7">
            <w:pPr>
              <w:pStyle w:val="TAC"/>
              <w:rPr>
                <w:rFonts w:eastAsia="MS Mincho"/>
              </w:rPr>
            </w:pPr>
          </w:p>
        </w:tc>
        <w:tc>
          <w:tcPr>
            <w:tcW w:w="867" w:type="dxa"/>
            <w:shd w:val="clear" w:color="auto" w:fill="auto"/>
            <w:vAlign w:val="center"/>
          </w:tcPr>
          <w:p w14:paraId="1FFDC821" w14:textId="77777777" w:rsidR="006B75B7" w:rsidRPr="001F360D" w:rsidRDefault="006B75B7" w:rsidP="006B75B7">
            <w:pPr>
              <w:pStyle w:val="TAC"/>
              <w:rPr>
                <w:rFonts w:cs="Arial"/>
                <w:szCs w:val="18"/>
              </w:rPr>
            </w:pPr>
            <w:r w:rsidRPr="001F360D">
              <w:rPr>
                <w:rFonts w:cs="Arial"/>
                <w:szCs w:val="18"/>
              </w:rPr>
              <w:t>n71</w:t>
            </w:r>
          </w:p>
        </w:tc>
        <w:tc>
          <w:tcPr>
            <w:tcW w:w="828" w:type="dxa"/>
            <w:shd w:val="clear" w:color="auto" w:fill="auto"/>
            <w:noWrap/>
            <w:vAlign w:val="center"/>
          </w:tcPr>
          <w:p w14:paraId="65F34C6A" w14:textId="77777777" w:rsidR="006B75B7" w:rsidRPr="001F360D" w:rsidRDefault="006B75B7" w:rsidP="006B75B7">
            <w:pPr>
              <w:pStyle w:val="TAC"/>
              <w:rPr>
                <w:rFonts w:cs="Arial"/>
                <w:szCs w:val="18"/>
              </w:rPr>
            </w:pPr>
            <w:r w:rsidRPr="001F360D">
              <w:rPr>
                <w:rFonts w:eastAsia="Malgun Gothic" w:cs="Arial"/>
                <w:szCs w:val="18"/>
              </w:rPr>
              <w:t>693</w:t>
            </w:r>
          </w:p>
        </w:tc>
        <w:tc>
          <w:tcPr>
            <w:tcW w:w="746" w:type="dxa"/>
            <w:shd w:val="clear" w:color="auto" w:fill="auto"/>
            <w:noWrap/>
            <w:vAlign w:val="center"/>
          </w:tcPr>
          <w:p w14:paraId="41C761B7" w14:textId="77777777" w:rsidR="006B75B7" w:rsidRPr="001F360D" w:rsidRDefault="006B75B7" w:rsidP="006B75B7">
            <w:pPr>
              <w:pStyle w:val="TAC"/>
              <w:rPr>
                <w:rFonts w:cs="Arial"/>
                <w:szCs w:val="18"/>
              </w:rPr>
            </w:pPr>
            <w:r w:rsidRPr="001F360D">
              <w:rPr>
                <w:rFonts w:eastAsia="Malgun Gothic" w:cs="Arial"/>
                <w:szCs w:val="18"/>
              </w:rPr>
              <w:t>5</w:t>
            </w:r>
          </w:p>
        </w:tc>
        <w:tc>
          <w:tcPr>
            <w:tcW w:w="1582" w:type="dxa"/>
            <w:shd w:val="clear" w:color="auto" w:fill="auto"/>
            <w:noWrap/>
            <w:vAlign w:val="center"/>
          </w:tcPr>
          <w:p w14:paraId="18FC6FD7" w14:textId="77777777" w:rsidR="006B75B7" w:rsidRPr="001F360D" w:rsidRDefault="006B75B7" w:rsidP="006B75B7">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75B5416" w14:textId="77777777" w:rsidR="006B75B7" w:rsidRPr="001F360D" w:rsidRDefault="006B75B7" w:rsidP="006B75B7">
            <w:pPr>
              <w:pStyle w:val="TAC"/>
              <w:rPr>
                <w:rFonts w:cs="Arial"/>
                <w:szCs w:val="18"/>
              </w:rPr>
            </w:pPr>
            <w:r w:rsidRPr="001F360D">
              <w:rPr>
                <w:rFonts w:eastAsia="Malgun Gothic" w:cs="Arial"/>
                <w:szCs w:val="18"/>
              </w:rPr>
              <w:t>647</w:t>
            </w:r>
          </w:p>
        </w:tc>
        <w:tc>
          <w:tcPr>
            <w:tcW w:w="696" w:type="dxa"/>
            <w:shd w:val="clear" w:color="auto" w:fill="auto"/>
            <w:vAlign w:val="center"/>
          </w:tcPr>
          <w:p w14:paraId="75B5A6AE" w14:textId="77777777" w:rsidR="006B75B7" w:rsidRDefault="006B75B7" w:rsidP="006B75B7">
            <w:pPr>
              <w:pStyle w:val="TAC"/>
              <w:rPr>
                <w:rFonts w:cs="Arial"/>
                <w:color w:val="000000"/>
              </w:rPr>
            </w:pPr>
            <w:r w:rsidRPr="001F360D">
              <w:rPr>
                <w:rFonts w:cs="Arial"/>
                <w:color w:val="000000"/>
              </w:rPr>
              <w:t>N/A</w:t>
            </w:r>
          </w:p>
        </w:tc>
        <w:tc>
          <w:tcPr>
            <w:tcW w:w="1248" w:type="dxa"/>
            <w:shd w:val="clear" w:color="auto" w:fill="auto"/>
            <w:vAlign w:val="center"/>
          </w:tcPr>
          <w:p w14:paraId="54C8677B" w14:textId="77777777" w:rsidR="006B75B7" w:rsidRDefault="006B75B7" w:rsidP="006B75B7">
            <w:pPr>
              <w:pStyle w:val="TAC"/>
              <w:rPr>
                <w:rFonts w:cs="Arial"/>
                <w:color w:val="000000"/>
              </w:rPr>
            </w:pPr>
            <w:r w:rsidRPr="001F360D">
              <w:rPr>
                <w:rFonts w:cs="Arial"/>
                <w:color w:val="000000"/>
              </w:rPr>
              <w:t>N/A</w:t>
            </w:r>
          </w:p>
        </w:tc>
      </w:tr>
      <w:tr w:rsidR="006B75B7" w:rsidRPr="00EF5447" w14:paraId="568EC6F7" w14:textId="77777777" w:rsidTr="0071229C">
        <w:trPr>
          <w:trHeight w:val="216"/>
          <w:jc w:val="center"/>
        </w:trPr>
        <w:tc>
          <w:tcPr>
            <w:tcW w:w="2640" w:type="dxa"/>
            <w:tcBorders>
              <w:top w:val="nil"/>
              <w:bottom w:val="nil"/>
            </w:tcBorders>
            <w:shd w:val="clear" w:color="auto" w:fill="auto"/>
          </w:tcPr>
          <w:p w14:paraId="7B71CC3E" w14:textId="77777777" w:rsidR="006B75B7" w:rsidRPr="00EF5447" w:rsidRDefault="006B75B7" w:rsidP="006B75B7">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57B55318" w14:textId="77777777" w:rsidR="006B75B7" w:rsidRPr="00EF5447" w:rsidRDefault="006B75B7" w:rsidP="006B75B7">
            <w:pPr>
              <w:pStyle w:val="TAC"/>
            </w:pPr>
            <w:r w:rsidRPr="00EF5447">
              <w:t>66</w:t>
            </w:r>
          </w:p>
        </w:tc>
        <w:tc>
          <w:tcPr>
            <w:tcW w:w="828" w:type="dxa"/>
            <w:shd w:val="clear" w:color="auto" w:fill="auto"/>
            <w:noWrap/>
          </w:tcPr>
          <w:p w14:paraId="6241A133" w14:textId="77777777" w:rsidR="006B75B7" w:rsidRPr="00EF5447" w:rsidRDefault="006B75B7" w:rsidP="006B75B7">
            <w:pPr>
              <w:pStyle w:val="TAC"/>
            </w:pPr>
            <w:r w:rsidRPr="00EF5447">
              <w:rPr>
                <w:rFonts w:cs="Arial"/>
                <w:szCs w:val="18"/>
                <w:lang w:eastAsia="zh-CN"/>
              </w:rPr>
              <w:t>1730</w:t>
            </w:r>
          </w:p>
        </w:tc>
        <w:tc>
          <w:tcPr>
            <w:tcW w:w="746" w:type="dxa"/>
            <w:shd w:val="clear" w:color="auto" w:fill="auto"/>
            <w:noWrap/>
          </w:tcPr>
          <w:p w14:paraId="0AD2076F" w14:textId="77777777" w:rsidR="006B75B7" w:rsidRPr="00EF5447" w:rsidRDefault="006B75B7" w:rsidP="006B75B7">
            <w:pPr>
              <w:pStyle w:val="TAC"/>
            </w:pPr>
            <w:r w:rsidRPr="00EF5447">
              <w:rPr>
                <w:rFonts w:cs="Arial"/>
                <w:szCs w:val="18"/>
                <w:lang w:eastAsia="zh-CN"/>
              </w:rPr>
              <w:t>5</w:t>
            </w:r>
          </w:p>
        </w:tc>
        <w:tc>
          <w:tcPr>
            <w:tcW w:w="1582" w:type="dxa"/>
            <w:shd w:val="clear" w:color="auto" w:fill="auto"/>
            <w:noWrap/>
          </w:tcPr>
          <w:p w14:paraId="3673E200" w14:textId="77777777" w:rsidR="006B75B7" w:rsidRPr="00EF5447" w:rsidRDefault="006B75B7" w:rsidP="006B75B7">
            <w:pPr>
              <w:pStyle w:val="TAC"/>
            </w:pPr>
            <w:r w:rsidRPr="00EF5447">
              <w:rPr>
                <w:rFonts w:cs="Arial"/>
                <w:szCs w:val="18"/>
                <w:lang w:eastAsia="zh-CN"/>
              </w:rPr>
              <w:t>25</w:t>
            </w:r>
          </w:p>
        </w:tc>
        <w:tc>
          <w:tcPr>
            <w:tcW w:w="1323" w:type="dxa"/>
            <w:shd w:val="clear" w:color="auto" w:fill="auto"/>
            <w:noWrap/>
          </w:tcPr>
          <w:p w14:paraId="16B1E814" w14:textId="77777777" w:rsidR="006B75B7" w:rsidRPr="00EF5447" w:rsidRDefault="006B75B7" w:rsidP="006B75B7">
            <w:pPr>
              <w:pStyle w:val="TAC"/>
            </w:pPr>
            <w:r w:rsidRPr="00EF5447">
              <w:t>21</w:t>
            </w:r>
            <w:r>
              <w:t>3</w:t>
            </w:r>
            <w:r w:rsidRPr="00EF5447">
              <w:t>0</w:t>
            </w:r>
          </w:p>
        </w:tc>
        <w:tc>
          <w:tcPr>
            <w:tcW w:w="696" w:type="dxa"/>
            <w:shd w:val="clear" w:color="auto" w:fill="auto"/>
          </w:tcPr>
          <w:p w14:paraId="42210515" w14:textId="77777777" w:rsidR="006B75B7" w:rsidRPr="00EF5447" w:rsidRDefault="006B75B7" w:rsidP="006B75B7">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7CCCADA" w14:textId="77777777" w:rsidR="006B75B7" w:rsidRPr="00EF5447" w:rsidRDefault="006B75B7" w:rsidP="006B75B7">
            <w:pPr>
              <w:pStyle w:val="TAC"/>
              <w:rPr>
                <w:rFonts w:cs="Arial"/>
                <w:kern w:val="2"/>
                <w:szCs w:val="24"/>
                <w:lang w:eastAsia="ko-KR"/>
              </w:rPr>
            </w:pPr>
            <w:r w:rsidRPr="00EF5447">
              <w:rPr>
                <w:rFonts w:cs="Arial"/>
                <w:szCs w:val="18"/>
                <w:lang w:eastAsia="zh-CN"/>
              </w:rPr>
              <w:t>N/A</w:t>
            </w:r>
          </w:p>
        </w:tc>
      </w:tr>
      <w:tr w:rsidR="006B75B7" w:rsidRPr="00EF5447" w14:paraId="05F7C788" w14:textId="77777777" w:rsidTr="0071229C">
        <w:trPr>
          <w:trHeight w:val="216"/>
          <w:jc w:val="center"/>
        </w:trPr>
        <w:tc>
          <w:tcPr>
            <w:tcW w:w="2640" w:type="dxa"/>
            <w:tcBorders>
              <w:top w:val="nil"/>
              <w:bottom w:val="nil"/>
            </w:tcBorders>
            <w:shd w:val="clear" w:color="auto" w:fill="auto"/>
          </w:tcPr>
          <w:p w14:paraId="3E73CD4B" w14:textId="77777777" w:rsidR="006B75B7" w:rsidRPr="00EF5447" w:rsidRDefault="006B75B7" w:rsidP="006B75B7">
            <w:pPr>
              <w:pStyle w:val="TAC"/>
            </w:pPr>
          </w:p>
        </w:tc>
        <w:tc>
          <w:tcPr>
            <w:tcW w:w="867" w:type="dxa"/>
            <w:shd w:val="clear" w:color="auto" w:fill="auto"/>
          </w:tcPr>
          <w:p w14:paraId="7B978EBC" w14:textId="77777777" w:rsidR="006B75B7" w:rsidRPr="00EF5447" w:rsidRDefault="006B75B7" w:rsidP="006B75B7">
            <w:pPr>
              <w:pStyle w:val="TAC"/>
            </w:pPr>
            <w:r w:rsidRPr="00EF5447">
              <w:rPr>
                <w:rFonts w:cs="Arial"/>
                <w:szCs w:val="18"/>
                <w:lang w:eastAsia="zh-CN"/>
              </w:rPr>
              <w:t>n66</w:t>
            </w:r>
          </w:p>
        </w:tc>
        <w:tc>
          <w:tcPr>
            <w:tcW w:w="828" w:type="dxa"/>
            <w:shd w:val="clear" w:color="auto" w:fill="auto"/>
            <w:noWrap/>
          </w:tcPr>
          <w:p w14:paraId="004BAFFF" w14:textId="77777777" w:rsidR="006B75B7" w:rsidRPr="00EF5447" w:rsidRDefault="006B75B7" w:rsidP="006B75B7">
            <w:pPr>
              <w:pStyle w:val="TAC"/>
            </w:pPr>
            <w:r w:rsidRPr="00EF5447">
              <w:t>17</w:t>
            </w:r>
            <w:r>
              <w:t>7</w:t>
            </w:r>
            <w:r w:rsidRPr="00EF5447">
              <w:t>0</w:t>
            </w:r>
          </w:p>
        </w:tc>
        <w:tc>
          <w:tcPr>
            <w:tcW w:w="746" w:type="dxa"/>
            <w:shd w:val="clear" w:color="auto" w:fill="auto"/>
            <w:noWrap/>
          </w:tcPr>
          <w:p w14:paraId="72AB7A1D" w14:textId="77777777" w:rsidR="006B75B7" w:rsidRPr="00EF5447" w:rsidRDefault="006B75B7" w:rsidP="006B75B7">
            <w:pPr>
              <w:pStyle w:val="TAC"/>
            </w:pPr>
            <w:r w:rsidRPr="00EF5447">
              <w:rPr>
                <w:rFonts w:cs="Arial"/>
                <w:szCs w:val="18"/>
                <w:lang w:eastAsia="zh-CN"/>
              </w:rPr>
              <w:t>5</w:t>
            </w:r>
          </w:p>
        </w:tc>
        <w:tc>
          <w:tcPr>
            <w:tcW w:w="1582" w:type="dxa"/>
            <w:shd w:val="clear" w:color="auto" w:fill="auto"/>
            <w:noWrap/>
          </w:tcPr>
          <w:p w14:paraId="37789862" w14:textId="77777777" w:rsidR="006B75B7" w:rsidRPr="00EF5447" w:rsidRDefault="006B75B7" w:rsidP="006B75B7">
            <w:pPr>
              <w:pStyle w:val="TAC"/>
            </w:pPr>
            <w:r w:rsidRPr="00EF5447">
              <w:rPr>
                <w:rFonts w:cs="Arial"/>
                <w:szCs w:val="18"/>
                <w:lang w:eastAsia="zh-CN"/>
              </w:rPr>
              <w:t>25</w:t>
            </w:r>
          </w:p>
        </w:tc>
        <w:tc>
          <w:tcPr>
            <w:tcW w:w="1323" w:type="dxa"/>
            <w:shd w:val="clear" w:color="auto" w:fill="auto"/>
            <w:noWrap/>
          </w:tcPr>
          <w:p w14:paraId="287AB468" w14:textId="77777777" w:rsidR="006B75B7" w:rsidRPr="00EF5447" w:rsidRDefault="006B75B7" w:rsidP="006B75B7">
            <w:pPr>
              <w:pStyle w:val="TAC"/>
            </w:pPr>
            <w:r w:rsidRPr="00EF5447">
              <w:rPr>
                <w:rFonts w:cs="Arial"/>
                <w:szCs w:val="18"/>
                <w:lang w:eastAsia="zh-CN"/>
              </w:rPr>
              <w:t>2170</w:t>
            </w:r>
          </w:p>
        </w:tc>
        <w:tc>
          <w:tcPr>
            <w:tcW w:w="696" w:type="dxa"/>
            <w:shd w:val="clear" w:color="auto" w:fill="auto"/>
          </w:tcPr>
          <w:p w14:paraId="0667B43B" w14:textId="77777777" w:rsidR="006B75B7" w:rsidRPr="00EF5447" w:rsidRDefault="006B75B7" w:rsidP="006B75B7">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5379E29F" w14:textId="77777777" w:rsidR="006B75B7" w:rsidRPr="00EF5447" w:rsidRDefault="006B75B7" w:rsidP="006B75B7">
            <w:pPr>
              <w:pStyle w:val="TAC"/>
              <w:rPr>
                <w:rFonts w:cs="Arial"/>
                <w:kern w:val="2"/>
                <w:szCs w:val="24"/>
                <w:lang w:eastAsia="ko-KR"/>
              </w:rPr>
            </w:pPr>
            <w:r w:rsidRPr="00EF5447">
              <w:rPr>
                <w:rFonts w:cs="Arial"/>
                <w:szCs w:val="18"/>
                <w:lang w:eastAsia="zh-CN"/>
              </w:rPr>
              <w:t>IMD2</w:t>
            </w:r>
          </w:p>
        </w:tc>
      </w:tr>
      <w:tr w:rsidR="006B75B7" w:rsidRPr="00EF5447" w14:paraId="6C46B160" w14:textId="77777777" w:rsidTr="0071229C">
        <w:trPr>
          <w:trHeight w:val="216"/>
          <w:jc w:val="center"/>
        </w:trPr>
        <w:tc>
          <w:tcPr>
            <w:tcW w:w="2640" w:type="dxa"/>
            <w:tcBorders>
              <w:top w:val="nil"/>
              <w:bottom w:val="single" w:sz="4" w:space="0" w:color="auto"/>
            </w:tcBorders>
            <w:shd w:val="clear" w:color="auto" w:fill="auto"/>
          </w:tcPr>
          <w:p w14:paraId="0DAE50C0" w14:textId="77777777" w:rsidR="006B75B7" w:rsidRPr="00EF5447" w:rsidRDefault="006B75B7" w:rsidP="006B75B7">
            <w:pPr>
              <w:pStyle w:val="TAC"/>
            </w:pPr>
          </w:p>
        </w:tc>
        <w:tc>
          <w:tcPr>
            <w:tcW w:w="867" w:type="dxa"/>
            <w:shd w:val="clear" w:color="auto" w:fill="auto"/>
          </w:tcPr>
          <w:p w14:paraId="735C8CE5" w14:textId="77777777" w:rsidR="006B75B7" w:rsidRPr="00EF5447" w:rsidRDefault="006B75B7" w:rsidP="006B75B7">
            <w:pPr>
              <w:pStyle w:val="TAC"/>
            </w:pPr>
            <w:r w:rsidRPr="00EF5447">
              <w:t>n77</w:t>
            </w:r>
          </w:p>
        </w:tc>
        <w:tc>
          <w:tcPr>
            <w:tcW w:w="828" w:type="dxa"/>
            <w:shd w:val="clear" w:color="auto" w:fill="auto"/>
            <w:noWrap/>
          </w:tcPr>
          <w:p w14:paraId="40962168" w14:textId="77777777" w:rsidR="006B75B7" w:rsidRPr="00EF5447" w:rsidRDefault="006B75B7" w:rsidP="006B75B7">
            <w:pPr>
              <w:pStyle w:val="TAC"/>
            </w:pPr>
            <w:r w:rsidRPr="00EF5447">
              <w:rPr>
                <w:rFonts w:cs="Arial"/>
                <w:szCs w:val="18"/>
                <w:lang w:eastAsia="zh-CN"/>
              </w:rPr>
              <w:t>3900</w:t>
            </w:r>
          </w:p>
        </w:tc>
        <w:tc>
          <w:tcPr>
            <w:tcW w:w="746" w:type="dxa"/>
            <w:shd w:val="clear" w:color="auto" w:fill="auto"/>
            <w:noWrap/>
          </w:tcPr>
          <w:p w14:paraId="5A8C6221" w14:textId="77777777" w:rsidR="006B75B7" w:rsidRPr="00EF5447" w:rsidRDefault="006B75B7" w:rsidP="006B75B7">
            <w:pPr>
              <w:pStyle w:val="TAC"/>
            </w:pPr>
            <w:r w:rsidRPr="00EF5447">
              <w:rPr>
                <w:rFonts w:cs="Arial"/>
                <w:szCs w:val="18"/>
                <w:lang w:eastAsia="zh-CN"/>
              </w:rPr>
              <w:t>10</w:t>
            </w:r>
          </w:p>
        </w:tc>
        <w:tc>
          <w:tcPr>
            <w:tcW w:w="1582" w:type="dxa"/>
            <w:shd w:val="clear" w:color="auto" w:fill="auto"/>
            <w:noWrap/>
          </w:tcPr>
          <w:p w14:paraId="569D738A" w14:textId="77777777" w:rsidR="006B75B7" w:rsidRPr="00EF5447" w:rsidRDefault="006B75B7" w:rsidP="006B75B7">
            <w:pPr>
              <w:pStyle w:val="TAC"/>
            </w:pPr>
            <w:r w:rsidRPr="00EF5447">
              <w:rPr>
                <w:rFonts w:cs="Arial"/>
                <w:szCs w:val="18"/>
                <w:lang w:eastAsia="zh-CN"/>
              </w:rPr>
              <w:t>50</w:t>
            </w:r>
          </w:p>
        </w:tc>
        <w:tc>
          <w:tcPr>
            <w:tcW w:w="1323" w:type="dxa"/>
            <w:shd w:val="clear" w:color="auto" w:fill="auto"/>
            <w:noWrap/>
          </w:tcPr>
          <w:p w14:paraId="71665005" w14:textId="77777777" w:rsidR="006B75B7" w:rsidRPr="00EF5447" w:rsidRDefault="006B75B7" w:rsidP="006B75B7">
            <w:pPr>
              <w:pStyle w:val="TAC"/>
            </w:pPr>
            <w:r w:rsidRPr="00EF5447">
              <w:rPr>
                <w:rFonts w:cs="Arial"/>
                <w:szCs w:val="18"/>
                <w:lang w:eastAsia="zh-CN"/>
              </w:rPr>
              <w:t>3900</w:t>
            </w:r>
          </w:p>
        </w:tc>
        <w:tc>
          <w:tcPr>
            <w:tcW w:w="696" w:type="dxa"/>
            <w:shd w:val="clear" w:color="auto" w:fill="auto"/>
          </w:tcPr>
          <w:p w14:paraId="7D18B651" w14:textId="77777777" w:rsidR="006B75B7" w:rsidRPr="00EF5447" w:rsidRDefault="006B75B7" w:rsidP="006B75B7">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8172DD9" w14:textId="77777777" w:rsidR="006B75B7" w:rsidRPr="00EF5447" w:rsidRDefault="006B75B7" w:rsidP="006B75B7">
            <w:pPr>
              <w:pStyle w:val="TAC"/>
              <w:rPr>
                <w:rFonts w:cs="Arial"/>
                <w:kern w:val="2"/>
                <w:szCs w:val="24"/>
                <w:lang w:eastAsia="ko-KR"/>
              </w:rPr>
            </w:pPr>
            <w:r w:rsidRPr="00EF5447">
              <w:rPr>
                <w:rFonts w:cs="Arial"/>
                <w:szCs w:val="18"/>
                <w:lang w:eastAsia="zh-CN"/>
              </w:rPr>
              <w:t>N/A</w:t>
            </w:r>
          </w:p>
        </w:tc>
      </w:tr>
      <w:tr w:rsidR="006B75B7" w:rsidRPr="00EF5447" w14:paraId="482D25BA" w14:textId="77777777" w:rsidTr="0071229C">
        <w:trPr>
          <w:trHeight w:val="216"/>
          <w:jc w:val="center"/>
        </w:trPr>
        <w:tc>
          <w:tcPr>
            <w:tcW w:w="2640" w:type="dxa"/>
            <w:tcBorders>
              <w:bottom w:val="nil"/>
            </w:tcBorders>
            <w:shd w:val="clear" w:color="auto" w:fill="auto"/>
          </w:tcPr>
          <w:p w14:paraId="6F0F9E04" w14:textId="77777777" w:rsidR="006B75B7" w:rsidRPr="00EF5447" w:rsidRDefault="006B75B7" w:rsidP="006B75B7">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452E0041" w14:textId="77777777" w:rsidR="006B75B7" w:rsidRPr="00EF5447" w:rsidRDefault="006B75B7" w:rsidP="006B75B7">
            <w:pPr>
              <w:pStyle w:val="TAC"/>
              <w:rPr>
                <w:rFonts w:eastAsia="MS Mincho"/>
              </w:rPr>
            </w:pPr>
            <w:r w:rsidRPr="00EF5447">
              <w:rPr>
                <w:lang w:eastAsia="zh-CN"/>
              </w:rPr>
              <w:t>66</w:t>
            </w:r>
          </w:p>
        </w:tc>
        <w:tc>
          <w:tcPr>
            <w:tcW w:w="828" w:type="dxa"/>
            <w:shd w:val="clear" w:color="auto" w:fill="auto"/>
            <w:noWrap/>
          </w:tcPr>
          <w:p w14:paraId="10CCA0BF" w14:textId="77777777" w:rsidR="006B75B7" w:rsidRPr="00EF5447" w:rsidRDefault="006B75B7" w:rsidP="006B75B7">
            <w:pPr>
              <w:pStyle w:val="TAC"/>
              <w:rPr>
                <w:rFonts w:cs="Arial"/>
                <w:lang w:eastAsia="ko-KR"/>
              </w:rPr>
            </w:pPr>
            <w:r w:rsidRPr="00EF5447">
              <w:rPr>
                <w:rFonts w:cs="Arial"/>
                <w:lang w:eastAsia="zh-CN"/>
              </w:rPr>
              <w:t>1775</w:t>
            </w:r>
          </w:p>
        </w:tc>
        <w:tc>
          <w:tcPr>
            <w:tcW w:w="746" w:type="dxa"/>
            <w:shd w:val="clear" w:color="auto" w:fill="auto"/>
            <w:noWrap/>
          </w:tcPr>
          <w:p w14:paraId="153F7EC7" w14:textId="77777777" w:rsidR="006B75B7" w:rsidRPr="00EF5447" w:rsidRDefault="006B75B7" w:rsidP="006B75B7">
            <w:pPr>
              <w:pStyle w:val="TAC"/>
              <w:rPr>
                <w:rFonts w:cs="Arial"/>
                <w:lang w:eastAsia="ko-KR"/>
              </w:rPr>
            </w:pPr>
            <w:r w:rsidRPr="00EF5447">
              <w:rPr>
                <w:rFonts w:cs="Arial"/>
              </w:rPr>
              <w:t>5</w:t>
            </w:r>
          </w:p>
        </w:tc>
        <w:tc>
          <w:tcPr>
            <w:tcW w:w="1582" w:type="dxa"/>
            <w:shd w:val="clear" w:color="auto" w:fill="auto"/>
            <w:noWrap/>
          </w:tcPr>
          <w:p w14:paraId="3FEF6565" w14:textId="77777777" w:rsidR="006B75B7" w:rsidRPr="00EF5447" w:rsidRDefault="006B75B7" w:rsidP="006B75B7">
            <w:pPr>
              <w:pStyle w:val="TAC"/>
              <w:rPr>
                <w:rFonts w:cs="Arial"/>
                <w:lang w:eastAsia="ko-KR"/>
              </w:rPr>
            </w:pPr>
            <w:r w:rsidRPr="00EF5447">
              <w:rPr>
                <w:rFonts w:cs="Arial"/>
              </w:rPr>
              <w:t>25</w:t>
            </w:r>
          </w:p>
        </w:tc>
        <w:tc>
          <w:tcPr>
            <w:tcW w:w="1323" w:type="dxa"/>
            <w:shd w:val="clear" w:color="auto" w:fill="auto"/>
            <w:noWrap/>
          </w:tcPr>
          <w:p w14:paraId="5E11AA02" w14:textId="77777777" w:rsidR="006B75B7" w:rsidRPr="00EF5447" w:rsidRDefault="006B75B7" w:rsidP="006B75B7">
            <w:pPr>
              <w:pStyle w:val="TAC"/>
              <w:rPr>
                <w:rFonts w:cs="Arial"/>
                <w:lang w:eastAsia="ko-KR"/>
              </w:rPr>
            </w:pPr>
            <w:r w:rsidRPr="00EF5447">
              <w:rPr>
                <w:rFonts w:cs="Arial"/>
                <w:lang w:eastAsia="zh-CN"/>
              </w:rPr>
              <w:t>2175</w:t>
            </w:r>
          </w:p>
        </w:tc>
        <w:tc>
          <w:tcPr>
            <w:tcW w:w="696" w:type="dxa"/>
            <w:shd w:val="clear" w:color="auto" w:fill="auto"/>
          </w:tcPr>
          <w:p w14:paraId="66B3F228" w14:textId="77777777" w:rsidR="006B75B7" w:rsidRPr="00EF5447" w:rsidRDefault="006B75B7" w:rsidP="006B75B7">
            <w:pPr>
              <w:pStyle w:val="TAC"/>
              <w:rPr>
                <w:rFonts w:cs="Arial"/>
                <w:lang w:eastAsia="ko-KR"/>
              </w:rPr>
            </w:pPr>
            <w:r w:rsidRPr="00EF5447">
              <w:rPr>
                <w:rFonts w:cs="Arial"/>
                <w:kern w:val="2"/>
                <w:szCs w:val="24"/>
                <w:lang w:eastAsia="ko-KR"/>
              </w:rPr>
              <w:t>N/A</w:t>
            </w:r>
          </w:p>
        </w:tc>
        <w:tc>
          <w:tcPr>
            <w:tcW w:w="1248" w:type="dxa"/>
            <w:shd w:val="clear" w:color="auto" w:fill="auto"/>
          </w:tcPr>
          <w:p w14:paraId="205DC3CC" w14:textId="77777777" w:rsidR="006B75B7" w:rsidRPr="00EF5447" w:rsidRDefault="006B75B7" w:rsidP="006B75B7">
            <w:pPr>
              <w:pStyle w:val="TAC"/>
            </w:pPr>
            <w:r w:rsidRPr="00EF5447">
              <w:rPr>
                <w:rFonts w:cs="Arial"/>
                <w:kern w:val="2"/>
                <w:szCs w:val="24"/>
                <w:lang w:eastAsia="ko-KR"/>
              </w:rPr>
              <w:t>N/A</w:t>
            </w:r>
          </w:p>
        </w:tc>
      </w:tr>
      <w:tr w:rsidR="006B75B7" w:rsidRPr="00EF5447" w14:paraId="5CCFCBEB" w14:textId="77777777" w:rsidTr="0071229C">
        <w:trPr>
          <w:trHeight w:val="216"/>
          <w:jc w:val="center"/>
        </w:trPr>
        <w:tc>
          <w:tcPr>
            <w:tcW w:w="2640" w:type="dxa"/>
            <w:tcBorders>
              <w:top w:val="nil"/>
              <w:bottom w:val="nil"/>
            </w:tcBorders>
            <w:shd w:val="clear" w:color="auto" w:fill="auto"/>
          </w:tcPr>
          <w:p w14:paraId="070D2864" w14:textId="77777777" w:rsidR="006B75B7" w:rsidRPr="00EF5447" w:rsidRDefault="006B75B7" w:rsidP="006B75B7">
            <w:pPr>
              <w:pStyle w:val="TAC"/>
            </w:pPr>
          </w:p>
        </w:tc>
        <w:tc>
          <w:tcPr>
            <w:tcW w:w="867" w:type="dxa"/>
            <w:shd w:val="clear" w:color="auto" w:fill="auto"/>
          </w:tcPr>
          <w:p w14:paraId="1ED3334F" w14:textId="77777777" w:rsidR="006B75B7" w:rsidRPr="00EF5447" w:rsidRDefault="006B75B7" w:rsidP="006B75B7">
            <w:pPr>
              <w:pStyle w:val="TAC"/>
              <w:rPr>
                <w:rFonts w:eastAsia="MS Mincho"/>
              </w:rPr>
            </w:pPr>
            <w:r w:rsidRPr="00EF5447">
              <w:rPr>
                <w:lang w:eastAsia="zh-CN"/>
              </w:rPr>
              <w:t>n</w:t>
            </w:r>
            <w:r w:rsidRPr="00EF5447">
              <w:t>66</w:t>
            </w:r>
          </w:p>
        </w:tc>
        <w:tc>
          <w:tcPr>
            <w:tcW w:w="828" w:type="dxa"/>
            <w:shd w:val="clear" w:color="auto" w:fill="auto"/>
            <w:noWrap/>
          </w:tcPr>
          <w:p w14:paraId="27643345" w14:textId="77777777" w:rsidR="006B75B7" w:rsidRPr="00EF5447" w:rsidRDefault="006B75B7" w:rsidP="006B75B7">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4A0FA22D" w14:textId="77777777" w:rsidR="006B75B7" w:rsidRPr="00EF5447" w:rsidRDefault="006B75B7" w:rsidP="006B75B7">
            <w:pPr>
              <w:pStyle w:val="TAC"/>
              <w:rPr>
                <w:rFonts w:cs="Arial"/>
                <w:lang w:eastAsia="ko-KR"/>
              </w:rPr>
            </w:pPr>
            <w:r w:rsidRPr="00EF5447">
              <w:rPr>
                <w:rFonts w:eastAsia="Malgun Gothic" w:cs="Arial"/>
                <w:szCs w:val="24"/>
              </w:rPr>
              <w:t>5</w:t>
            </w:r>
          </w:p>
        </w:tc>
        <w:tc>
          <w:tcPr>
            <w:tcW w:w="1582" w:type="dxa"/>
            <w:shd w:val="clear" w:color="auto" w:fill="auto"/>
            <w:noWrap/>
          </w:tcPr>
          <w:p w14:paraId="54CD7675" w14:textId="77777777" w:rsidR="006B75B7" w:rsidRPr="00EF5447" w:rsidRDefault="006B75B7" w:rsidP="006B75B7">
            <w:pPr>
              <w:pStyle w:val="TAC"/>
              <w:rPr>
                <w:rFonts w:cs="Arial"/>
                <w:lang w:eastAsia="ko-KR"/>
              </w:rPr>
            </w:pPr>
            <w:r w:rsidRPr="00EF5447">
              <w:rPr>
                <w:rFonts w:eastAsia="Malgun Gothic" w:cs="Arial"/>
                <w:szCs w:val="24"/>
              </w:rPr>
              <w:t>25</w:t>
            </w:r>
          </w:p>
        </w:tc>
        <w:tc>
          <w:tcPr>
            <w:tcW w:w="1323" w:type="dxa"/>
            <w:shd w:val="clear" w:color="auto" w:fill="auto"/>
            <w:noWrap/>
          </w:tcPr>
          <w:p w14:paraId="694645BC" w14:textId="77777777" w:rsidR="006B75B7" w:rsidRPr="00EF5447" w:rsidRDefault="006B75B7" w:rsidP="006B75B7">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96" w:type="dxa"/>
            <w:shd w:val="clear" w:color="auto" w:fill="auto"/>
          </w:tcPr>
          <w:p w14:paraId="47EE3854" w14:textId="77777777" w:rsidR="006B75B7" w:rsidRPr="00EF5447" w:rsidRDefault="006B75B7" w:rsidP="006B75B7">
            <w:pPr>
              <w:pStyle w:val="TAC"/>
              <w:rPr>
                <w:rFonts w:cs="Arial"/>
                <w:lang w:eastAsia="ko-KR"/>
              </w:rPr>
            </w:pPr>
            <w:r w:rsidRPr="00EF5447">
              <w:rPr>
                <w:rFonts w:eastAsia="Malgun Gothic" w:cs="Arial"/>
                <w:lang w:eastAsia="ko-KR"/>
              </w:rPr>
              <w:t>2.8</w:t>
            </w:r>
          </w:p>
        </w:tc>
        <w:tc>
          <w:tcPr>
            <w:tcW w:w="1248" w:type="dxa"/>
            <w:shd w:val="clear" w:color="auto" w:fill="auto"/>
          </w:tcPr>
          <w:p w14:paraId="18F3D219" w14:textId="77777777" w:rsidR="006B75B7" w:rsidRPr="00EF5447" w:rsidRDefault="006B75B7" w:rsidP="006B75B7">
            <w:pPr>
              <w:pStyle w:val="TAC"/>
              <w:rPr>
                <w:rFonts w:eastAsia="Malgun Gothic"/>
                <w:szCs w:val="24"/>
              </w:rPr>
            </w:pPr>
            <w:r w:rsidRPr="00EF5447">
              <w:rPr>
                <w:rFonts w:eastAsia="Malgun Gothic"/>
                <w:szCs w:val="24"/>
              </w:rPr>
              <w:t>IMD5</w:t>
            </w:r>
          </w:p>
        </w:tc>
      </w:tr>
      <w:tr w:rsidR="006B75B7" w:rsidRPr="00EF5447" w14:paraId="6AECEBD4" w14:textId="77777777" w:rsidTr="0071229C">
        <w:trPr>
          <w:trHeight w:val="216"/>
          <w:jc w:val="center"/>
        </w:trPr>
        <w:tc>
          <w:tcPr>
            <w:tcW w:w="2640" w:type="dxa"/>
            <w:tcBorders>
              <w:top w:val="nil"/>
            </w:tcBorders>
            <w:shd w:val="clear" w:color="auto" w:fill="auto"/>
          </w:tcPr>
          <w:p w14:paraId="2ACED11C" w14:textId="77777777" w:rsidR="006B75B7" w:rsidRPr="00EF5447" w:rsidRDefault="006B75B7" w:rsidP="006B75B7">
            <w:pPr>
              <w:pStyle w:val="TAC"/>
            </w:pPr>
          </w:p>
        </w:tc>
        <w:tc>
          <w:tcPr>
            <w:tcW w:w="867" w:type="dxa"/>
            <w:shd w:val="clear" w:color="auto" w:fill="auto"/>
          </w:tcPr>
          <w:p w14:paraId="5B38F7BC" w14:textId="77777777" w:rsidR="006B75B7" w:rsidRPr="00EF5447" w:rsidRDefault="006B75B7" w:rsidP="006B75B7">
            <w:pPr>
              <w:pStyle w:val="TAC"/>
              <w:rPr>
                <w:rFonts w:eastAsia="MS Mincho"/>
              </w:rPr>
            </w:pPr>
            <w:r w:rsidRPr="00EF5447">
              <w:rPr>
                <w:rFonts w:eastAsia="Malgun Gothic"/>
              </w:rPr>
              <w:t>n78</w:t>
            </w:r>
          </w:p>
        </w:tc>
        <w:tc>
          <w:tcPr>
            <w:tcW w:w="828" w:type="dxa"/>
            <w:shd w:val="clear" w:color="auto" w:fill="auto"/>
            <w:noWrap/>
          </w:tcPr>
          <w:p w14:paraId="3384DBF6" w14:textId="77777777" w:rsidR="006B75B7" w:rsidRPr="00EF5447" w:rsidRDefault="006B75B7" w:rsidP="006B75B7">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0AF73F17" w14:textId="77777777" w:rsidR="006B75B7" w:rsidRPr="00EF5447" w:rsidRDefault="006B75B7" w:rsidP="006B75B7">
            <w:pPr>
              <w:pStyle w:val="TAC"/>
              <w:rPr>
                <w:rFonts w:cs="Arial"/>
                <w:lang w:eastAsia="ko-KR"/>
              </w:rPr>
            </w:pPr>
            <w:r w:rsidRPr="00EF5447">
              <w:rPr>
                <w:rFonts w:eastAsia="Malgun Gothic" w:cs="Arial"/>
                <w:szCs w:val="24"/>
              </w:rPr>
              <w:t>10</w:t>
            </w:r>
          </w:p>
        </w:tc>
        <w:tc>
          <w:tcPr>
            <w:tcW w:w="1582" w:type="dxa"/>
            <w:shd w:val="clear" w:color="auto" w:fill="auto"/>
            <w:noWrap/>
          </w:tcPr>
          <w:p w14:paraId="4A3C1D36" w14:textId="77777777" w:rsidR="006B75B7" w:rsidRPr="00EF5447" w:rsidRDefault="006B75B7" w:rsidP="006B75B7">
            <w:pPr>
              <w:pStyle w:val="TAC"/>
              <w:rPr>
                <w:rFonts w:cs="Arial"/>
                <w:lang w:eastAsia="ko-KR"/>
              </w:rPr>
            </w:pPr>
            <w:r w:rsidRPr="00EF5447">
              <w:rPr>
                <w:rFonts w:eastAsia="Malgun Gothic" w:cs="Arial"/>
                <w:szCs w:val="24"/>
              </w:rPr>
              <w:t>50</w:t>
            </w:r>
          </w:p>
        </w:tc>
        <w:tc>
          <w:tcPr>
            <w:tcW w:w="1323" w:type="dxa"/>
            <w:shd w:val="clear" w:color="auto" w:fill="auto"/>
            <w:noWrap/>
          </w:tcPr>
          <w:p w14:paraId="7F3981DF" w14:textId="77777777" w:rsidR="006B75B7" w:rsidRPr="00EF5447" w:rsidRDefault="006B75B7" w:rsidP="006B75B7">
            <w:pPr>
              <w:pStyle w:val="TAC"/>
              <w:rPr>
                <w:rFonts w:cs="Arial"/>
                <w:lang w:eastAsia="ko-KR"/>
              </w:rPr>
            </w:pPr>
            <w:r w:rsidRPr="00EF5447">
              <w:rPr>
                <w:rFonts w:cs="Arial"/>
                <w:szCs w:val="24"/>
                <w:lang w:eastAsia="zh-CN"/>
              </w:rPr>
              <w:t>3725</w:t>
            </w:r>
          </w:p>
        </w:tc>
        <w:tc>
          <w:tcPr>
            <w:tcW w:w="696" w:type="dxa"/>
            <w:shd w:val="clear" w:color="auto" w:fill="auto"/>
          </w:tcPr>
          <w:p w14:paraId="5C383F5F" w14:textId="77777777" w:rsidR="006B75B7" w:rsidRPr="00EF5447" w:rsidRDefault="006B75B7" w:rsidP="006B75B7">
            <w:pPr>
              <w:pStyle w:val="TAC"/>
              <w:rPr>
                <w:rFonts w:cs="Arial"/>
                <w:lang w:eastAsia="ko-KR"/>
              </w:rPr>
            </w:pPr>
            <w:r w:rsidRPr="00EF5447">
              <w:rPr>
                <w:rFonts w:cs="Arial"/>
                <w:kern w:val="2"/>
                <w:szCs w:val="24"/>
                <w:lang w:eastAsia="ko-KR"/>
              </w:rPr>
              <w:t>N/A</w:t>
            </w:r>
          </w:p>
        </w:tc>
        <w:tc>
          <w:tcPr>
            <w:tcW w:w="1248" w:type="dxa"/>
            <w:shd w:val="clear" w:color="auto" w:fill="auto"/>
          </w:tcPr>
          <w:p w14:paraId="74E406FC" w14:textId="77777777" w:rsidR="006B75B7" w:rsidRPr="00EF5447" w:rsidRDefault="006B75B7" w:rsidP="006B75B7">
            <w:pPr>
              <w:pStyle w:val="TAC"/>
            </w:pPr>
            <w:r w:rsidRPr="00EF5447">
              <w:rPr>
                <w:rFonts w:cs="Arial"/>
                <w:kern w:val="2"/>
                <w:szCs w:val="24"/>
                <w:lang w:eastAsia="ko-KR"/>
              </w:rPr>
              <w:t>N/A</w:t>
            </w:r>
          </w:p>
        </w:tc>
      </w:tr>
      <w:tr w:rsidR="006B75B7" w:rsidRPr="0006210B" w14:paraId="40D5F2DE" w14:textId="77777777" w:rsidTr="0071229C">
        <w:trPr>
          <w:trHeight w:val="216"/>
          <w:jc w:val="center"/>
        </w:trPr>
        <w:tc>
          <w:tcPr>
            <w:tcW w:w="2640" w:type="dxa"/>
            <w:tcBorders>
              <w:top w:val="single" w:sz="4" w:space="0" w:color="auto"/>
              <w:bottom w:val="nil"/>
            </w:tcBorders>
            <w:shd w:val="clear" w:color="auto" w:fill="auto"/>
          </w:tcPr>
          <w:p w14:paraId="1E200EA4" w14:textId="77777777" w:rsidR="006B75B7" w:rsidRPr="0006210B" w:rsidRDefault="006B75B7" w:rsidP="006B75B7">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4EDE6F56" w14:textId="77777777" w:rsidR="006B75B7" w:rsidRPr="001F360D" w:rsidRDefault="006B75B7" w:rsidP="006B75B7">
            <w:pPr>
              <w:pStyle w:val="TAC"/>
              <w:rPr>
                <w:rFonts w:cs="Arial"/>
                <w:szCs w:val="18"/>
              </w:rPr>
            </w:pPr>
            <w:r w:rsidRPr="001F360D">
              <w:rPr>
                <w:rFonts w:cs="Arial"/>
              </w:rPr>
              <w:t>66</w:t>
            </w:r>
          </w:p>
        </w:tc>
        <w:tc>
          <w:tcPr>
            <w:tcW w:w="828" w:type="dxa"/>
            <w:shd w:val="clear" w:color="auto" w:fill="auto"/>
            <w:noWrap/>
            <w:vAlign w:val="center"/>
          </w:tcPr>
          <w:p w14:paraId="46621434" w14:textId="77777777" w:rsidR="006B75B7" w:rsidRPr="001F360D" w:rsidRDefault="006B75B7" w:rsidP="006B75B7">
            <w:pPr>
              <w:pStyle w:val="TAC"/>
              <w:rPr>
                <w:rFonts w:cs="Arial"/>
                <w:szCs w:val="18"/>
              </w:rPr>
            </w:pPr>
            <w:r w:rsidRPr="001F360D">
              <w:rPr>
                <w:rFonts w:cs="Arial"/>
              </w:rPr>
              <w:t>1712.5</w:t>
            </w:r>
          </w:p>
        </w:tc>
        <w:tc>
          <w:tcPr>
            <w:tcW w:w="746" w:type="dxa"/>
            <w:shd w:val="clear" w:color="auto" w:fill="auto"/>
            <w:noWrap/>
            <w:vAlign w:val="center"/>
          </w:tcPr>
          <w:p w14:paraId="3BADE030" w14:textId="77777777" w:rsidR="006B75B7" w:rsidRPr="001F360D" w:rsidRDefault="006B75B7" w:rsidP="006B75B7">
            <w:pPr>
              <w:pStyle w:val="TAC"/>
              <w:rPr>
                <w:rFonts w:cs="Arial"/>
                <w:szCs w:val="18"/>
              </w:rPr>
            </w:pPr>
            <w:r w:rsidRPr="001F360D">
              <w:rPr>
                <w:rFonts w:cs="Arial"/>
              </w:rPr>
              <w:t>5</w:t>
            </w:r>
          </w:p>
        </w:tc>
        <w:tc>
          <w:tcPr>
            <w:tcW w:w="1582" w:type="dxa"/>
            <w:shd w:val="clear" w:color="auto" w:fill="auto"/>
            <w:noWrap/>
            <w:vAlign w:val="center"/>
          </w:tcPr>
          <w:p w14:paraId="187E6E5A" w14:textId="77777777" w:rsidR="006B75B7" w:rsidRPr="001F360D" w:rsidRDefault="006B75B7" w:rsidP="006B75B7">
            <w:pPr>
              <w:pStyle w:val="TAC"/>
              <w:rPr>
                <w:rFonts w:cs="Arial"/>
                <w:szCs w:val="18"/>
              </w:rPr>
            </w:pPr>
            <w:r w:rsidRPr="001F360D">
              <w:rPr>
                <w:rFonts w:cs="Arial"/>
              </w:rPr>
              <w:t>25</w:t>
            </w:r>
          </w:p>
        </w:tc>
        <w:tc>
          <w:tcPr>
            <w:tcW w:w="1323" w:type="dxa"/>
            <w:shd w:val="clear" w:color="auto" w:fill="auto"/>
            <w:noWrap/>
            <w:vAlign w:val="center"/>
          </w:tcPr>
          <w:p w14:paraId="455C2F2A" w14:textId="77777777" w:rsidR="006B75B7" w:rsidRPr="001F360D" w:rsidRDefault="006B75B7" w:rsidP="006B75B7">
            <w:pPr>
              <w:pStyle w:val="TAC"/>
              <w:rPr>
                <w:rFonts w:cs="Arial"/>
                <w:szCs w:val="18"/>
              </w:rPr>
            </w:pPr>
            <w:r w:rsidRPr="001F360D">
              <w:rPr>
                <w:rFonts w:cs="Arial"/>
              </w:rPr>
              <w:t>2112.5</w:t>
            </w:r>
          </w:p>
        </w:tc>
        <w:tc>
          <w:tcPr>
            <w:tcW w:w="696" w:type="dxa"/>
            <w:shd w:val="clear" w:color="auto" w:fill="auto"/>
            <w:vAlign w:val="center"/>
          </w:tcPr>
          <w:p w14:paraId="7C8A2822" w14:textId="77777777" w:rsidR="006B75B7" w:rsidRPr="0006210B" w:rsidRDefault="006B75B7" w:rsidP="006B75B7">
            <w:pPr>
              <w:pStyle w:val="TAC"/>
              <w:rPr>
                <w:rFonts w:eastAsia="MS Mincho"/>
              </w:rPr>
            </w:pPr>
            <w:r w:rsidRPr="001F360D">
              <w:rPr>
                <w:rFonts w:cs="Arial"/>
                <w:color w:val="000000"/>
              </w:rPr>
              <w:t>N/A</w:t>
            </w:r>
          </w:p>
        </w:tc>
        <w:tc>
          <w:tcPr>
            <w:tcW w:w="1248" w:type="dxa"/>
            <w:shd w:val="clear" w:color="auto" w:fill="auto"/>
            <w:vAlign w:val="center"/>
          </w:tcPr>
          <w:p w14:paraId="5B32A44D" w14:textId="77777777" w:rsidR="006B75B7" w:rsidRPr="0006210B" w:rsidRDefault="006B75B7" w:rsidP="006B75B7">
            <w:pPr>
              <w:pStyle w:val="TAC"/>
              <w:rPr>
                <w:rFonts w:eastAsia="MS Mincho"/>
              </w:rPr>
            </w:pPr>
            <w:r w:rsidRPr="001F360D">
              <w:rPr>
                <w:rFonts w:cs="Arial"/>
                <w:color w:val="000000"/>
              </w:rPr>
              <w:t>N/A</w:t>
            </w:r>
          </w:p>
        </w:tc>
      </w:tr>
      <w:tr w:rsidR="006B75B7" w:rsidRPr="0006210B" w14:paraId="7015DE03" w14:textId="77777777" w:rsidTr="0071229C">
        <w:trPr>
          <w:trHeight w:val="216"/>
          <w:jc w:val="center"/>
        </w:trPr>
        <w:tc>
          <w:tcPr>
            <w:tcW w:w="2640" w:type="dxa"/>
            <w:tcBorders>
              <w:top w:val="nil"/>
              <w:bottom w:val="nil"/>
            </w:tcBorders>
            <w:shd w:val="clear" w:color="auto" w:fill="auto"/>
          </w:tcPr>
          <w:p w14:paraId="6AD300C4" w14:textId="77777777" w:rsidR="006B75B7" w:rsidRPr="0006210B" w:rsidRDefault="006B75B7" w:rsidP="006B75B7">
            <w:pPr>
              <w:pStyle w:val="TAC"/>
              <w:rPr>
                <w:rFonts w:eastAsia="MS Mincho"/>
              </w:rPr>
            </w:pPr>
          </w:p>
        </w:tc>
        <w:tc>
          <w:tcPr>
            <w:tcW w:w="867" w:type="dxa"/>
            <w:shd w:val="clear" w:color="auto" w:fill="auto"/>
            <w:vAlign w:val="center"/>
          </w:tcPr>
          <w:p w14:paraId="3BD16267" w14:textId="77777777" w:rsidR="006B75B7" w:rsidRPr="001F360D" w:rsidRDefault="006B75B7" w:rsidP="006B75B7">
            <w:pPr>
              <w:pStyle w:val="TAC"/>
              <w:rPr>
                <w:rFonts w:cs="Arial"/>
                <w:szCs w:val="18"/>
              </w:rPr>
            </w:pPr>
            <w:r w:rsidRPr="001F360D">
              <w:rPr>
                <w:rFonts w:cs="Arial"/>
              </w:rPr>
              <w:t>n71</w:t>
            </w:r>
          </w:p>
        </w:tc>
        <w:tc>
          <w:tcPr>
            <w:tcW w:w="828" w:type="dxa"/>
            <w:shd w:val="clear" w:color="auto" w:fill="auto"/>
            <w:noWrap/>
            <w:vAlign w:val="center"/>
          </w:tcPr>
          <w:p w14:paraId="6AB8E55A" w14:textId="77777777" w:rsidR="006B75B7" w:rsidRPr="001F360D" w:rsidRDefault="006B75B7" w:rsidP="006B75B7">
            <w:pPr>
              <w:pStyle w:val="TAC"/>
              <w:rPr>
                <w:rFonts w:cs="Arial"/>
                <w:szCs w:val="18"/>
              </w:rPr>
            </w:pPr>
            <w:r w:rsidRPr="001F360D">
              <w:rPr>
                <w:rFonts w:cs="Arial"/>
              </w:rPr>
              <w:t>665.5</w:t>
            </w:r>
          </w:p>
        </w:tc>
        <w:tc>
          <w:tcPr>
            <w:tcW w:w="746" w:type="dxa"/>
            <w:shd w:val="clear" w:color="auto" w:fill="auto"/>
            <w:noWrap/>
            <w:vAlign w:val="center"/>
          </w:tcPr>
          <w:p w14:paraId="5243A907" w14:textId="77777777" w:rsidR="006B75B7" w:rsidRPr="001F360D" w:rsidRDefault="006B75B7" w:rsidP="006B75B7">
            <w:pPr>
              <w:pStyle w:val="TAC"/>
              <w:rPr>
                <w:rFonts w:cs="Arial"/>
                <w:szCs w:val="18"/>
              </w:rPr>
            </w:pPr>
            <w:r w:rsidRPr="001F360D">
              <w:rPr>
                <w:rFonts w:cs="Arial"/>
              </w:rPr>
              <w:t>5</w:t>
            </w:r>
          </w:p>
        </w:tc>
        <w:tc>
          <w:tcPr>
            <w:tcW w:w="1582" w:type="dxa"/>
            <w:shd w:val="clear" w:color="auto" w:fill="auto"/>
            <w:noWrap/>
            <w:vAlign w:val="center"/>
          </w:tcPr>
          <w:p w14:paraId="08B84AA3" w14:textId="77777777" w:rsidR="006B75B7" w:rsidRPr="001F360D" w:rsidRDefault="006B75B7" w:rsidP="006B75B7">
            <w:pPr>
              <w:pStyle w:val="TAC"/>
              <w:rPr>
                <w:rFonts w:cs="Arial"/>
                <w:szCs w:val="18"/>
              </w:rPr>
            </w:pPr>
            <w:r w:rsidRPr="001F360D">
              <w:rPr>
                <w:rFonts w:cs="Arial"/>
              </w:rPr>
              <w:t>25</w:t>
            </w:r>
          </w:p>
        </w:tc>
        <w:tc>
          <w:tcPr>
            <w:tcW w:w="1323" w:type="dxa"/>
            <w:shd w:val="clear" w:color="auto" w:fill="auto"/>
            <w:noWrap/>
            <w:vAlign w:val="center"/>
          </w:tcPr>
          <w:p w14:paraId="21140192" w14:textId="77777777" w:rsidR="006B75B7" w:rsidRPr="001F360D" w:rsidRDefault="006B75B7" w:rsidP="006B75B7">
            <w:pPr>
              <w:pStyle w:val="TAC"/>
              <w:rPr>
                <w:rFonts w:cs="Arial"/>
                <w:szCs w:val="18"/>
              </w:rPr>
            </w:pPr>
            <w:r w:rsidRPr="001F360D">
              <w:rPr>
                <w:rFonts w:cs="Arial"/>
              </w:rPr>
              <w:t>619.5</w:t>
            </w:r>
          </w:p>
        </w:tc>
        <w:tc>
          <w:tcPr>
            <w:tcW w:w="696" w:type="dxa"/>
            <w:shd w:val="clear" w:color="auto" w:fill="auto"/>
            <w:vAlign w:val="center"/>
          </w:tcPr>
          <w:p w14:paraId="178CF3EA" w14:textId="77777777" w:rsidR="006B75B7" w:rsidRPr="0006210B" w:rsidRDefault="006B75B7" w:rsidP="006B75B7">
            <w:pPr>
              <w:pStyle w:val="TAC"/>
              <w:rPr>
                <w:rFonts w:eastAsia="MS Mincho"/>
              </w:rPr>
            </w:pPr>
            <w:r w:rsidRPr="001F360D">
              <w:rPr>
                <w:rFonts w:cs="Arial"/>
                <w:color w:val="000000"/>
              </w:rPr>
              <w:t>N/A</w:t>
            </w:r>
          </w:p>
        </w:tc>
        <w:tc>
          <w:tcPr>
            <w:tcW w:w="1248" w:type="dxa"/>
            <w:shd w:val="clear" w:color="auto" w:fill="auto"/>
            <w:vAlign w:val="center"/>
          </w:tcPr>
          <w:p w14:paraId="1576227D" w14:textId="77777777" w:rsidR="006B75B7" w:rsidRPr="0006210B" w:rsidRDefault="006B75B7" w:rsidP="006B75B7">
            <w:pPr>
              <w:pStyle w:val="TAC"/>
              <w:rPr>
                <w:rFonts w:eastAsia="MS Mincho"/>
              </w:rPr>
            </w:pPr>
            <w:r w:rsidRPr="001F360D">
              <w:rPr>
                <w:rFonts w:cs="Arial"/>
                <w:color w:val="000000"/>
              </w:rPr>
              <w:t>N/A</w:t>
            </w:r>
          </w:p>
        </w:tc>
      </w:tr>
      <w:tr w:rsidR="006B75B7" w:rsidRPr="0006210B" w14:paraId="2F287195" w14:textId="77777777" w:rsidTr="0071229C">
        <w:trPr>
          <w:trHeight w:val="216"/>
          <w:jc w:val="center"/>
        </w:trPr>
        <w:tc>
          <w:tcPr>
            <w:tcW w:w="2640" w:type="dxa"/>
            <w:tcBorders>
              <w:top w:val="nil"/>
              <w:bottom w:val="nil"/>
            </w:tcBorders>
            <w:shd w:val="clear" w:color="auto" w:fill="auto"/>
          </w:tcPr>
          <w:p w14:paraId="11F319AC" w14:textId="77777777" w:rsidR="006B75B7" w:rsidRPr="0006210B" w:rsidRDefault="006B75B7" w:rsidP="006B75B7">
            <w:pPr>
              <w:pStyle w:val="TAC"/>
              <w:rPr>
                <w:rFonts w:eastAsia="MS Mincho"/>
              </w:rPr>
            </w:pPr>
          </w:p>
        </w:tc>
        <w:tc>
          <w:tcPr>
            <w:tcW w:w="867" w:type="dxa"/>
            <w:shd w:val="clear" w:color="auto" w:fill="auto"/>
            <w:vAlign w:val="center"/>
          </w:tcPr>
          <w:p w14:paraId="362C8346" w14:textId="77777777" w:rsidR="006B75B7" w:rsidRPr="001F360D" w:rsidRDefault="006B75B7" w:rsidP="006B75B7">
            <w:pPr>
              <w:pStyle w:val="TAC"/>
              <w:rPr>
                <w:rFonts w:cs="Arial"/>
                <w:szCs w:val="18"/>
              </w:rPr>
            </w:pPr>
            <w:r w:rsidRPr="001F360D">
              <w:rPr>
                <w:rFonts w:cs="Arial"/>
              </w:rPr>
              <w:t>n78</w:t>
            </w:r>
          </w:p>
        </w:tc>
        <w:tc>
          <w:tcPr>
            <w:tcW w:w="828" w:type="dxa"/>
            <w:shd w:val="clear" w:color="auto" w:fill="auto"/>
            <w:noWrap/>
            <w:vAlign w:val="center"/>
          </w:tcPr>
          <w:p w14:paraId="64B4D936" w14:textId="77777777" w:rsidR="006B75B7" w:rsidRPr="001F360D" w:rsidRDefault="006B75B7" w:rsidP="006B75B7">
            <w:pPr>
              <w:pStyle w:val="TAC"/>
              <w:rPr>
                <w:rFonts w:cs="Arial"/>
                <w:szCs w:val="18"/>
              </w:rPr>
            </w:pPr>
            <w:r w:rsidRPr="001F360D">
              <w:rPr>
                <w:rFonts w:cs="Arial"/>
              </w:rPr>
              <w:t>3709</w:t>
            </w:r>
          </w:p>
        </w:tc>
        <w:tc>
          <w:tcPr>
            <w:tcW w:w="746" w:type="dxa"/>
            <w:shd w:val="clear" w:color="auto" w:fill="auto"/>
            <w:noWrap/>
            <w:vAlign w:val="center"/>
          </w:tcPr>
          <w:p w14:paraId="08FDE315" w14:textId="77777777" w:rsidR="006B75B7" w:rsidRPr="001F360D" w:rsidRDefault="006B75B7" w:rsidP="006B75B7">
            <w:pPr>
              <w:pStyle w:val="TAC"/>
              <w:rPr>
                <w:rFonts w:cs="Arial"/>
                <w:szCs w:val="18"/>
              </w:rPr>
            </w:pPr>
            <w:r w:rsidRPr="001F360D">
              <w:rPr>
                <w:rFonts w:cs="Arial"/>
              </w:rPr>
              <w:t>5</w:t>
            </w:r>
          </w:p>
        </w:tc>
        <w:tc>
          <w:tcPr>
            <w:tcW w:w="1582" w:type="dxa"/>
            <w:shd w:val="clear" w:color="auto" w:fill="auto"/>
            <w:noWrap/>
            <w:vAlign w:val="center"/>
          </w:tcPr>
          <w:p w14:paraId="0EFD56C7" w14:textId="77777777" w:rsidR="006B75B7" w:rsidRPr="001F360D" w:rsidRDefault="006B75B7" w:rsidP="006B75B7">
            <w:pPr>
              <w:pStyle w:val="TAC"/>
              <w:rPr>
                <w:rFonts w:cs="Arial"/>
                <w:szCs w:val="18"/>
              </w:rPr>
            </w:pPr>
            <w:r w:rsidRPr="001F360D">
              <w:rPr>
                <w:rFonts w:cs="Arial"/>
              </w:rPr>
              <w:t>25</w:t>
            </w:r>
          </w:p>
        </w:tc>
        <w:tc>
          <w:tcPr>
            <w:tcW w:w="1323" w:type="dxa"/>
            <w:shd w:val="clear" w:color="auto" w:fill="auto"/>
            <w:noWrap/>
            <w:vAlign w:val="center"/>
          </w:tcPr>
          <w:p w14:paraId="27F6C1F9" w14:textId="77777777" w:rsidR="006B75B7" w:rsidRPr="001F360D" w:rsidRDefault="006B75B7" w:rsidP="006B75B7">
            <w:pPr>
              <w:pStyle w:val="TAC"/>
              <w:rPr>
                <w:rFonts w:cs="Arial"/>
                <w:szCs w:val="18"/>
              </w:rPr>
            </w:pPr>
            <w:r w:rsidRPr="001F360D">
              <w:rPr>
                <w:rFonts w:cs="Arial"/>
              </w:rPr>
              <w:t>3709</w:t>
            </w:r>
          </w:p>
        </w:tc>
        <w:tc>
          <w:tcPr>
            <w:tcW w:w="696" w:type="dxa"/>
            <w:shd w:val="clear" w:color="auto" w:fill="auto"/>
            <w:vAlign w:val="center"/>
          </w:tcPr>
          <w:p w14:paraId="407C3158" w14:textId="77777777" w:rsidR="006B75B7" w:rsidRPr="0006210B" w:rsidRDefault="006B75B7" w:rsidP="006B75B7">
            <w:pPr>
              <w:pStyle w:val="TAC"/>
              <w:rPr>
                <w:rFonts w:eastAsia="MS Mincho"/>
              </w:rPr>
            </w:pPr>
            <w:r w:rsidRPr="001F360D">
              <w:rPr>
                <w:rFonts w:cs="Arial"/>
                <w:color w:val="000000"/>
              </w:rPr>
              <w:t>13.0</w:t>
            </w:r>
          </w:p>
        </w:tc>
        <w:tc>
          <w:tcPr>
            <w:tcW w:w="1248" w:type="dxa"/>
            <w:shd w:val="clear" w:color="auto" w:fill="auto"/>
            <w:vAlign w:val="center"/>
          </w:tcPr>
          <w:p w14:paraId="777DC62C" w14:textId="77777777" w:rsidR="006B75B7" w:rsidRPr="0006210B" w:rsidRDefault="006B75B7" w:rsidP="006B75B7">
            <w:pPr>
              <w:pStyle w:val="TAC"/>
              <w:rPr>
                <w:rFonts w:eastAsia="MS Mincho"/>
              </w:rPr>
            </w:pPr>
            <w:r w:rsidRPr="001F360D">
              <w:rPr>
                <w:rFonts w:eastAsia="Times New Roman" w:cs="Arial"/>
                <w:lang w:eastAsia="zh-CN"/>
              </w:rPr>
              <w:t>IMD4</w:t>
            </w:r>
          </w:p>
        </w:tc>
      </w:tr>
      <w:tr w:rsidR="006B75B7" w14:paraId="578A933F" w14:textId="77777777" w:rsidTr="0071229C">
        <w:trPr>
          <w:trHeight w:val="216"/>
          <w:jc w:val="center"/>
        </w:trPr>
        <w:tc>
          <w:tcPr>
            <w:tcW w:w="2640" w:type="dxa"/>
            <w:tcBorders>
              <w:top w:val="single" w:sz="4" w:space="0" w:color="auto"/>
              <w:bottom w:val="nil"/>
            </w:tcBorders>
            <w:shd w:val="clear" w:color="auto" w:fill="auto"/>
          </w:tcPr>
          <w:p w14:paraId="3D9A34AD" w14:textId="77777777" w:rsidR="006B75B7" w:rsidRPr="0006210B" w:rsidRDefault="006B75B7" w:rsidP="006B75B7">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5FE398A1" w14:textId="77777777" w:rsidR="006B75B7" w:rsidRPr="001F360D" w:rsidRDefault="006B75B7" w:rsidP="006B75B7">
            <w:pPr>
              <w:pStyle w:val="TAC"/>
              <w:rPr>
                <w:rFonts w:cs="Arial"/>
                <w:szCs w:val="18"/>
              </w:rPr>
            </w:pPr>
            <w:r w:rsidRPr="001F360D">
              <w:rPr>
                <w:rFonts w:cs="Arial"/>
                <w:szCs w:val="18"/>
              </w:rPr>
              <w:t>n2</w:t>
            </w:r>
          </w:p>
        </w:tc>
        <w:tc>
          <w:tcPr>
            <w:tcW w:w="828" w:type="dxa"/>
            <w:shd w:val="clear" w:color="auto" w:fill="auto"/>
            <w:noWrap/>
            <w:vAlign w:val="center"/>
          </w:tcPr>
          <w:p w14:paraId="396332C7" w14:textId="77777777" w:rsidR="006B75B7" w:rsidRPr="001F360D" w:rsidRDefault="006B75B7" w:rsidP="006B75B7">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2D9FD16A" w14:textId="77777777" w:rsidR="006B75B7" w:rsidRPr="001F360D" w:rsidRDefault="006B75B7" w:rsidP="006B75B7">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6731902B" w14:textId="77777777" w:rsidR="006B75B7" w:rsidRPr="001F360D" w:rsidRDefault="006B75B7" w:rsidP="006B75B7">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7374B874" w14:textId="77777777" w:rsidR="006B75B7" w:rsidRPr="001F360D" w:rsidRDefault="006B75B7" w:rsidP="006B75B7">
            <w:pPr>
              <w:pStyle w:val="TAC"/>
              <w:rPr>
                <w:rFonts w:cs="Arial"/>
                <w:color w:val="000000"/>
                <w:szCs w:val="18"/>
              </w:rPr>
            </w:pPr>
            <w:r w:rsidRPr="001F360D">
              <w:rPr>
                <w:rFonts w:cs="Arial"/>
                <w:szCs w:val="18"/>
                <w:lang w:eastAsia="ko-KR"/>
              </w:rPr>
              <w:t>1980</w:t>
            </w:r>
          </w:p>
        </w:tc>
        <w:tc>
          <w:tcPr>
            <w:tcW w:w="696" w:type="dxa"/>
            <w:shd w:val="clear" w:color="auto" w:fill="auto"/>
            <w:vAlign w:val="center"/>
          </w:tcPr>
          <w:p w14:paraId="5FD53D7D" w14:textId="77777777" w:rsidR="006B75B7" w:rsidRDefault="006B75B7" w:rsidP="006B75B7">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2A4CE49" w14:textId="77777777" w:rsidR="006B75B7" w:rsidRDefault="006B75B7" w:rsidP="006B75B7">
            <w:pPr>
              <w:pStyle w:val="TAC"/>
              <w:rPr>
                <w:rFonts w:cs="Arial"/>
                <w:lang w:eastAsia="ko-KR"/>
              </w:rPr>
            </w:pPr>
            <w:r w:rsidRPr="001F360D">
              <w:rPr>
                <w:rFonts w:cs="Arial"/>
                <w:color w:val="000000"/>
              </w:rPr>
              <w:t>N/A</w:t>
            </w:r>
          </w:p>
        </w:tc>
      </w:tr>
      <w:tr w:rsidR="006B75B7" w14:paraId="0A8EA783" w14:textId="77777777" w:rsidTr="0071229C">
        <w:trPr>
          <w:trHeight w:val="216"/>
          <w:jc w:val="center"/>
        </w:trPr>
        <w:tc>
          <w:tcPr>
            <w:tcW w:w="2640" w:type="dxa"/>
            <w:tcBorders>
              <w:top w:val="nil"/>
              <w:bottom w:val="nil"/>
            </w:tcBorders>
            <w:shd w:val="clear" w:color="auto" w:fill="auto"/>
          </w:tcPr>
          <w:p w14:paraId="7A3FB1B9" w14:textId="77777777" w:rsidR="006B75B7" w:rsidRPr="0006210B" w:rsidRDefault="006B75B7" w:rsidP="006B75B7">
            <w:pPr>
              <w:pStyle w:val="TAC"/>
              <w:rPr>
                <w:rFonts w:eastAsia="MS Mincho"/>
              </w:rPr>
            </w:pPr>
          </w:p>
        </w:tc>
        <w:tc>
          <w:tcPr>
            <w:tcW w:w="867" w:type="dxa"/>
            <w:shd w:val="clear" w:color="auto" w:fill="auto"/>
            <w:vAlign w:val="center"/>
          </w:tcPr>
          <w:p w14:paraId="7891FE3D" w14:textId="77777777" w:rsidR="006B75B7" w:rsidRPr="001F360D" w:rsidRDefault="006B75B7" w:rsidP="006B75B7">
            <w:pPr>
              <w:pStyle w:val="TAC"/>
              <w:rPr>
                <w:rFonts w:cs="Arial"/>
                <w:szCs w:val="18"/>
              </w:rPr>
            </w:pPr>
            <w:r w:rsidRPr="001F360D">
              <w:rPr>
                <w:rFonts w:cs="Arial"/>
                <w:szCs w:val="18"/>
              </w:rPr>
              <w:t>n41</w:t>
            </w:r>
          </w:p>
        </w:tc>
        <w:tc>
          <w:tcPr>
            <w:tcW w:w="828" w:type="dxa"/>
            <w:shd w:val="clear" w:color="auto" w:fill="auto"/>
            <w:noWrap/>
            <w:vAlign w:val="center"/>
          </w:tcPr>
          <w:p w14:paraId="13D36A11" w14:textId="77777777" w:rsidR="006B75B7" w:rsidRPr="001F360D" w:rsidRDefault="006B75B7" w:rsidP="006B75B7">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3098C40D" w14:textId="77777777" w:rsidR="006B75B7" w:rsidRPr="001F360D" w:rsidRDefault="006B75B7" w:rsidP="006B75B7">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6FA5F133" w14:textId="77777777" w:rsidR="006B75B7" w:rsidRPr="001F360D" w:rsidRDefault="006B75B7" w:rsidP="006B75B7">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4C23207F" w14:textId="77777777" w:rsidR="006B75B7" w:rsidRPr="001F360D" w:rsidRDefault="006B75B7" w:rsidP="006B75B7">
            <w:pPr>
              <w:pStyle w:val="TAC"/>
              <w:rPr>
                <w:rFonts w:cs="Arial"/>
                <w:color w:val="000000"/>
                <w:szCs w:val="18"/>
              </w:rPr>
            </w:pPr>
            <w:r w:rsidRPr="001F360D">
              <w:rPr>
                <w:rFonts w:cs="Arial"/>
                <w:szCs w:val="18"/>
                <w:lang w:eastAsia="ko-KR"/>
              </w:rPr>
              <w:t>2586</w:t>
            </w:r>
          </w:p>
        </w:tc>
        <w:tc>
          <w:tcPr>
            <w:tcW w:w="696" w:type="dxa"/>
            <w:shd w:val="clear" w:color="auto" w:fill="auto"/>
            <w:vAlign w:val="center"/>
          </w:tcPr>
          <w:p w14:paraId="7AA2826C" w14:textId="77777777" w:rsidR="006B75B7" w:rsidRDefault="006B75B7" w:rsidP="006B75B7">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477264B7" w14:textId="77777777" w:rsidR="006B75B7" w:rsidRDefault="006B75B7" w:rsidP="006B75B7">
            <w:pPr>
              <w:pStyle w:val="TAC"/>
              <w:rPr>
                <w:rFonts w:cs="Arial"/>
                <w:lang w:eastAsia="ko-KR"/>
              </w:rPr>
            </w:pPr>
            <w:r>
              <w:rPr>
                <w:rFonts w:cs="Arial"/>
                <w:color w:val="000000"/>
              </w:rPr>
              <w:t>IMD2</w:t>
            </w:r>
          </w:p>
        </w:tc>
      </w:tr>
      <w:tr w:rsidR="006B75B7" w14:paraId="4982F263" w14:textId="77777777" w:rsidTr="0071229C">
        <w:trPr>
          <w:trHeight w:val="216"/>
          <w:jc w:val="center"/>
        </w:trPr>
        <w:tc>
          <w:tcPr>
            <w:tcW w:w="2640" w:type="dxa"/>
            <w:tcBorders>
              <w:top w:val="nil"/>
              <w:bottom w:val="nil"/>
            </w:tcBorders>
            <w:shd w:val="clear" w:color="auto" w:fill="auto"/>
          </w:tcPr>
          <w:p w14:paraId="1DBCF6B4" w14:textId="77777777" w:rsidR="006B75B7" w:rsidRPr="0006210B" w:rsidRDefault="006B75B7" w:rsidP="006B75B7">
            <w:pPr>
              <w:pStyle w:val="TAC"/>
              <w:rPr>
                <w:rFonts w:eastAsia="MS Mincho"/>
              </w:rPr>
            </w:pPr>
          </w:p>
        </w:tc>
        <w:tc>
          <w:tcPr>
            <w:tcW w:w="867" w:type="dxa"/>
            <w:shd w:val="clear" w:color="auto" w:fill="auto"/>
            <w:vAlign w:val="center"/>
          </w:tcPr>
          <w:p w14:paraId="75510E03" w14:textId="77777777" w:rsidR="006B75B7" w:rsidRPr="001F360D" w:rsidRDefault="006B75B7" w:rsidP="006B75B7">
            <w:pPr>
              <w:pStyle w:val="TAC"/>
              <w:rPr>
                <w:rFonts w:cs="Arial"/>
                <w:szCs w:val="18"/>
              </w:rPr>
            </w:pPr>
            <w:r w:rsidRPr="001F360D">
              <w:rPr>
                <w:rFonts w:cs="Arial"/>
                <w:szCs w:val="18"/>
              </w:rPr>
              <w:t>71</w:t>
            </w:r>
          </w:p>
        </w:tc>
        <w:tc>
          <w:tcPr>
            <w:tcW w:w="828" w:type="dxa"/>
            <w:shd w:val="clear" w:color="auto" w:fill="auto"/>
            <w:noWrap/>
            <w:vAlign w:val="center"/>
          </w:tcPr>
          <w:p w14:paraId="419372E4" w14:textId="77777777" w:rsidR="006B75B7" w:rsidRPr="001F360D" w:rsidRDefault="006B75B7" w:rsidP="006B75B7">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50AB5A96" w14:textId="77777777" w:rsidR="006B75B7" w:rsidRPr="001F360D" w:rsidRDefault="006B75B7" w:rsidP="006B75B7">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58BF0A73" w14:textId="77777777" w:rsidR="006B75B7" w:rsidRPr="001F360D" w:rsidRDefault="006B75B7" w:rsidP="006B75B7">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3400D570" w14:textId="77777777" w:rsidR="006B75B7" w:rsidRPr="001F360D" w:rsidRDefault="006B75B7" w:rsidP="006B75B7">
            <w:pPr>
              <w:pStyle w:val="TAC"/>
              <w:rPr>
                <w:rFonts w:cs="Arial"/>
                <w:color w:val="000000"/>
                <w:szCs w:val="18"/>
              </w:rPr>
            </w:pPr>
            <w:r w:rsidRPr="001F360D">
              <w:rPr>
                <w:rFonts w:cs="Arial"/>
                <w:szCs w:val="18"/>
                <w:lang w:eastAsia="ko-KR"/>
              </w:rPr>
              <w:t>640</w:t>
            </w:r>
          </w:p>
        </w:tc>
        <w:tc>
          <w:tcPr>
            <w:tcW w:w="696" w:type="dxa"/>
            <w:shd w:val="clear" w:color="auto" w:fill="auto"/>
            <w:vAlign w:val="center"/>
          </w:tcPr>
          <w:p w14:paraId="1F09069A" w14:textId="77777777" w:rsidR="006B75B7" w:rsidRDefault="006B75B7" w:rsidP="006B75B7">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84EFE6A" w14:textId="77777777" w:rsidR="006B75B7" w:rsidRDefault="006B75B7" w:rsidP="006B75B7">
            <w:pPr>
              <w:pStyle w:val="TAC"/>
              <w:rPr>
                <w:rFonts w:cs="Arial"/>
                <w:lang w:eastAsia="ko-KR"/>
              </w:rPr>
            </w:pPr>
            <w:r w:rsidRPr="001F360D">
              <w:rPr>
                <w:rFonts w:cs="Arial"/>
                <w:color w:val="000000"/>
              </w:rPr>
              <w:t>N/A</w:t>
            </w:r>
          </w:p>
        </w:tc>
      </w:tr>
      <w:tr w:rsidR="006B75B7" w14:paraId="2DB04EAC" w14:textId="77777777" w:rsidTr="0071229C">
        <w:trPr>
          <w:trHeight w:val="216"/>
          <w:jc w:val="center"/>
        </w:trPr>
        <w:tc>
          <w:tcPr>
            <w:tcW w:w="2640" w:type="dxa"/>
            <w:tcBorders>
              <w:top w:val="nil"/>
              <w:bottom w:val="nil"/>
            </w:tcBorders>
            <w:shd w:val="clear" w:color="auto" w:fill="auto"/>
          </w:tcPr>
          <w:p w14:paraId="3F999D8D" w14:textId="77777777" w:rsidR="006B75B7" w:rsidRPr="0006210B" w:rsidRDefault="006B75B7" w:rsidP="006B75B7">
            <w:pPr>
              <w:pStyle w:val="TAC"/>
              <w:rPr>
                <w:rFonts w:eastAsia="MS Mincho"/>
              </w:rPr>
            </w:pPr>
          </w:p>
        </w:tc>
        <w:tc>
          <w:tcPr>
            <w:tcW w:w="867" w:type="dxa"/>
            <w:shd w:val="clear" w:color="auto" w:fill="auto"/>
            <w:vAlign w:val="center"/>
          </w:tcPr>
          <w:p w14:paraId="033DFF0C" w14:textId="77777777" w:rsidR="006B75B7" w:rsidRPr="001F360D" w:rsidRDefault="006B75B7" w:rsidP="006B75B7">
            <w:pPr>
              <w:pStyle w:val="TAC"/>
              <w:rPr>
                <w:rFonts w:cs="Arial"/>
                <w:szCs w:val="18"/>
              </w:rPr>
            </w:pPr>
            <w:r w:rsidRPr="001F360D">
              <w:rPr>
                <w:rFonts w:cs="Arial"/>
                <w:szCs w:val="18"/>
              </w:rPr>
              <w:t>n2</w:t>
            </w:r>
          </w:p>
        </w:tc>
        <w:tc>
          <w:tcPr>
            <w:tcW w:w="828" w:type="dxa"/>
            <w:shd w:val="clear" w:color="auto" w:fill="auto"/>
            <w:noWrap/>
            <w:vAlign w:val="center"/>
          </w:tcPr>
          <w:p w14:paraId="7C6E1425" w14:textId="77777777" w:rsidR="006B75B7" w:rsidRPr="001F360D" w:rsidRDefault="006B75B7" w:rsidP="006B75B7">
            <w:pPr>
              <w:pStyle w:val="TAC"/>
              <w:rPr>
                <w:rFonts w:cs="Arial"/>
                <w:color w:val="000000"/>
                <w:szCs w:val="18"/>
              </w:rPr>
            </w:pPr>
            <w:r w:rsidRPr="001F360D">
              <w:rPr>
                <w:rFonts w:cs="Arial"/>
                <w:szCs w:val="18"/>
              </w:rPr>
              <w:t>1862</w:t>
            </w:r>
          </w:p>
        </w:tc>
        <w:tc>
          <w:tcPr>
            <w:tcW w:w="746" w:type="dxa"/>
            <w:shd w:val="clear" w:color="auto" w:fill="auto"/>
            <w:noWrap/>
            <w:vAlign w:val="center"/>
          </w:tcPr>
          <w:p w14:paraId="2607D6C4" w14:textId="77777777" w:rsidR="006B75B7" w:rsidRPr="001F360D" w:rsidRDefault="006B75B7" w:rsidP="006B75B7">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15C6E968" w14:textId="77777777" w:rsidR="006B75B7" w:rsidRPr="001F360D" w:rsidRDefault="006B75B7" w:rsidP="006B75B7">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0AF50A35" w14:textId="77777777" w:rsidR="006B75B7" w:rsidRPr="001F360D" w:rsidRDefault="006B75B7" w:rsidP="006B75B7">
            <w:pPr>
              <w:pStyle w:val="TAC"/>
              <w:rPr>
                <w:rFonts w:cs="Arial"/>
                <w:color w:val="000000"/>
                <w:szCs w:val="18"/>
              </w:rPr>
            </w:pPr>
            <w:r w:rsidRPr="001F360D">
              <w:rPr>
                <w:rFonts w:cs="Arial"/>
                <w:szCs w:val="18"/>
              </w:rPr>
              <w:t>1942</w:t>
            </w:r>
          </w:p>
        </w:tc>
        <w:tc>
          <w:tcPr>
            <w:tcW w:w="696" w:type="dxa"/>
            <w:shd w:val="clear" w:color="auto" w:fill="auto"/>
            <w:vAlign w:val="center"/>
          </w:tcPr>
          <w:p w14:paraId="75955B68" w14:textId="77777777" w:rsidR="006B75B7" w:rsidRDefault="006B75B7" w:rsidP="006B75B7">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DE0A1E8" w14:textId="77777777" w:rsidR="006B75B7" w:rsidRDefault="006B75B7" w:rsidP="006B75B7">
            <w:pPr>
              <w:pStyle w:val="TAC"/>
              <w:rPr>
                <w:rFonts w:cs="Arial"/>
                <w:lang w:eastAsia="ko-KR"/>
              </w:rPr>
            </w:pPr>
            <w:r>
              <w:rPr>
                <w:rFonts w:cs="Arial"/>
                <w:color w:val="000000"/>
              </w:rPr>
              <w:t>IMD2</w:t>
            </w:r>
          </w:p>
        </w:tc>
      </w:tr>
      <w:tr w:rsidR="006B75B7" w14:paraId="3543B61A" w14:textId="77777777" w:rsidTr="0071229C">
        <w:trPr>
          <w:trHeight w:val="216"/>
          <w:jc w:val="center"/>
        </w:trPr>
        <w:tc>
          <w:tcPr>
            <w:tcW w:w="2640" w:type="dxa"/>
            <w:tcBorders>
              <w:top w:val="nil"/>
              <w:bottom w:val="nil"/>
            </w:tcBorders>
            <w:shd w:val="clear" w:color="auto" w:fill="auto"/>
          </w:tcPr>
          <w:p w14:paraId="5FC6ED08" w14:textId="77777777" w:rsidR="006B75B7" w:rsidRPr="0006210B" w:rsidRDefault="006B75B7" w:rsidP="006B75B7">
            <w:pPr>
              <w:pStyle w:val="TAC"/>
              <w:rPr>
                <w:rFonts w:eastAsia="MS Mincho"/>
              </w:rPr>
            </w:pPr>
          </w:p>
        </w:tc>
        <w:tc>
          <w:tcPr>
            <w:tcW w:w="867" w:type="dxa"/>
            <w:shd w:val="clear" w:color="auto" w:fill="auto"/>
            <w:vAlign w:val="center"/>
          </w:tcPr>
          <w:p w14:paraId="6D802FDC" w14:textId="77777777" w:rsidR="006B75B7" w:rsidRPr="001F360D" w:rsidRDefault="006B75B7" w:rsidP="006B75B7">
            <w:pPr>
              <w:pStyle w:val="TAC"/>
              <w:rPr>
                <w:rFonts w:cs="Arial"/>
                <w:szCs w:val="18"/>
              </w:rPr>
            </w:pPr>
            <w:r w:rsidRPr="001F360D">
              <w:rPr>
                <w:rFonts w:cs="Arial"/>
                <w:szCs w:val="18"/>
              </w:rPr>
              <w:t>n41</w:t>
            </w:r>
          </w:p>
        </w:tc>
        <w:tc>
          <w:tcPr>
            <w:tcW w:w="828" w:type="dxa"/>
            <w:shd w:val="clear" w:color="auto" w:fill="auto"/>
            <w:noWrap/>
            <w:vAlign w:val="center"/>
          </w:tcPr>
          <w:p w14:paraId="69B8F099" w14:textId="77777777" w:rsidR="006B75B7" w:rsidRPr="001F360D" w:rsidRDefault="006B75B7" w:rsidP="006B75B7">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76F30A26" w14:textId="77777777" w:rsidR="006B75B7" w:rsidRPr="001F360D" w:rsidRDefault="006B75B7" w:rsidP="006B75B7">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64D95B93" w14:textId="77777777" w:rsidR="006B75B7" w:rsidRPr="001F360D" w:rsidRDefault="006B75B7" w:rsidP="006B75B7">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19AF557" w14:textId="77777777" w:rsidR="006B75B7" w:rsidRPr="001F360D" w:rsidRDefault="006B75B7" w:rsidP="006B75B7">
            <w:pPr>
              <w:pStyle w:val="TAC"/>
              <w:rPr>
                <w:rFonts w:cs="Arial"/>
                <w:color w:val="000000"/>
                <w:szCs w:val="18"/>
              </w:rPr>
            </w:pPr>
            <w:r w:rsidRPr="001F360D">
              <w:rPr>
                <w:rFonts w:eastAsia="Malgun Gothic" w:cs="Arial"/>
                <w:kern w:val="2"/>
                <w:szCs w:val="18"/>
                <w:lang w:eastAsia="ko-KR"/>
              </w:rPr>
              <w:t>2610</w:t>
            </w:r>
          </w:p>
        </w:tc>
        <w:tc>
          <w:tcPr>
            <w:tcW w:w="696" w:type="dxa"/>
            <w:shd w:val="clear" w:color="auto" w:fill="auto"/>
            <w:vAlign w:val="center"/>
          </w:tcPr>
          <w:p w14:paraId="30C2C367" w14:textId="77777777" w:rsidR="006B75B7" w:rsidRDefault="006B75B7" w:rsidP="006B75B7">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ACF141F" w14:textId="77777777" w:rsidR="006B75B7" w:rsidRDefault="006B75B7" w:rsidP="006B75B7">
            <w:pPr>
              <w:pStyle w:val="TAC"/>
              <w:rPr>
                <w:rFonts w:cs="Arial"/>
                <w:lang w:eastAsia="ko-KR"/>
              </w:rPr>
            </w:pPr>
            <w:r w:rsidRPr="001F360D">
              <w:rPr>
                <w:rFonts w:cs="Arial"/>
                <w:color w:val="000000"/>
              </w:rPr>
              <w:t>N/A</w:t>
            </w:r>
          </w:p>
        </w:tc>
      </w:tr>
      <w:tr w:rsidR="006B75B7" w14:paraId="7BA68E09" w14:textId="77777777" w:rsidTr="0071229C">
        <w:trPr>
          <w:trHeight w:val="216"/>
          <w:jc w:val="center"/>
        </w:trPr>
        <w:tc>
          <w:tcPr>
            <w:tcW w:w="2640" w:type="dxa"/>
            <w:tcBorders>
              <w:top w:val="nil"/>
              <w:bottom w:val="single" w:sz="4" w:space="0" w:color="auto"/>
            </w:tcBorders>
            <w:shd w:val="clear" w:color="auto" w:fill="auto"/>
          </w:tcPr>
          <w:p w14:paraId="01ADD486" w14:textId="77777777" w:rsidR="006B75B7" w:rsidRPr="0006210B" w:rsidRDefault="006B75B7" w:rsidP="006B75B7">
            <w:pPr>
              <w:pStyle w:val="TAC"/>
              <w:rPr>
                <w:rFonts w:eastAsia="MS Mincho"/>
              </w:rPr>
            </w:pPr>
          </w:p>
        </w:tc>
        <w:tc>
          <w:tcPr>
            <w:tcW w:w="867" w:type="dxa"/>
            <w:shd w:val="clear" w:color="auto" w:fill="auto"/>
            <w:vAlign w:val="center"/>
          </w:tcPr>
          <w:p w14:paraId="04BEBA54" w14:textId="77777777" w:rsidR="006B75B7" w:rsidRPr="001F360D" w:rsidRDefault="006B75B7" w:rsidP="006B75B7">
            <w:pPr>
              <w:pStyle w:val="TAC"/>
              <w:rPr>
                <w:rFonts w:cs="Arial"/>
                <w:szCs w:val="18"/>
              </w:rPr>
            </w:pPr>
            <w:r w:rsidRPr="001F360D">
              <w:rPr>
                <w:rFonts w:cs="Arial"/>
                <w:szCs w:val="18"/>
              </w:rPr>
              <w:t>71</w:t>
            </w:r>
          </w:p>
        </w:tc>
        <w:tc>
          <w:tcPr>
            <w:tcW w:w="828" w:type="dxa"/>
            <w:shd w:val="clear" w:color="auto" w:fill="auto"/>
            <w:noWrap/>
            <w:vAlign w:val="center"/>
          </w:tcPr>
          <w:p w14:paraId="23FECAFD" w14:textId="77777777" w:rsidR="006B75B7" w:rsidRPr="001F360D" w:rsidRDefault="006B75B7" w:rsidP="006B75B7">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00BE054D" w14:textId="77777777" w:rsidR="006B75B7" w:rsidRPr="001F360D" w:rsidRDefault="006B75B7" w:rsidP="006B75B7">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14DE0473" w14:textId="77777777" w:rsidR="006B75B7" w:rsidRPr="001F360D" w:rsidRDefault="006B75B7" w:rsidP="006B75B7">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245D64B8" w14:textId="77777777" w:rsidR="006B75B7" w:rsidRPr="001F360D" w:rsidRDefault="006B75B7" w:rsidP="006B75B7">
            <w:pPr>
              <w:pStyle w:val="TAC"/>
              <w:rPr>
                <w:rFonts w:cs="Arial"/>
                <w:color w:val="000000"/>
                <w:szCs w:val="18"/>
              </w:rPr>
            </w:pPr>
            <w:r w:rsidRPr="001F360D">
              <w:rPr>
                <w:rFonts w:cs="Arial"/>
                <w:szCs w:val="18"/>
              </w:rPr>
              <w:t>622</w:t>
            </w:r>
          </w:p>
        </w:tc>
        <w:tc>
          <w:tcPr>
            <w:tcW w:w="696" w:type="dxa"/>
            <w:shd w:val="clear" w:color="auto" w:fill="auto"/>
            <w:vAlign w:val="center"/>
          </w:tcPr>
          <w:p w14:paraId="2DED9F44" w14:textId="77777777" w:rsidR="006B75B7" w:rsidRDefault="006B75B7" w:rsidP="006B75B7">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003C4EE" w14:textId="77777777" w:rsidR="006B75B7" w:rsidRDefault="006B75B7" w:rsidP="006B75B7">
            <w:pPr>
              <w:pStyle w:val="TAC"/>
              <w:rPr>
                <w:rFonts w:cs="Arial"/>
                <w:lang w:eastAsia="ko-KR"/>
              </w:rPr>
            </w:pPr>
            <w:r w:rsidRPr="001F360D">
              <w:rPr>
                <w:rFonts w:cs="Arial"/>
                <w:color w:val="000000"/>
              </w:rPr>
              <w:t>N/A</w:t>
            </w:r>
          </w:p>
        </w:tc>
      </w:tr>
      <w:tr w:rsidR="006B75B7" w:rsidRPr="001F360D" w14:paraId="6BE3E7FC" w14:textId="77777777" w:rsidTr="0071229C">
        <w:trPr>
          <w:trHeight w:val="216"/>
          <w:jc w:val="center"/>
        </w:trPr>
        <w:tc>
          <w:tcPr>
            <w:tcW w:w="2640" w:type="dxa"/>
            <w:tcBorders>
              <w:top w:val="single" w:sz="4" w:space="0" w:color="auto"/>
              <w:bottom w:val="nil"/>
            </w:tcBorders>
            <w:shd w:val="clear" w:color="auto" w:fill="auto"/>
          </w:tcPr>
          <w:p w14:paraId="3FA3FC96" w14:textId="77777777" w:rsidR="006B75B7" w:rsidRPr="0006210B" w:rsidRDefault="006B75B7" w:rsidP="006B75B7">
            <w:pPr>
              <w:pStyle w:val="TAC"/>
              <w:rPr>
                <w:rFonts w:eastAsia="MS Mincho"/>
              </w:rPr>
            </w:pPr>
            <w:r w:rsidRPr="00967327">
              <w:t>DC_71A_n2A-n78A</w:t>
            </w:r>
          </w:p>
        </w:tc>
        <w:tc>
          <w:tcPr>
            <w:tcW w:w="867" w:type="dxa"/>
            <w:shd w:val="clear" w:color="auto" w:fill="auto"/>
            <w:vAlign w:val="center"/>
          </w:tcPr>
          <w:p w14:paraId="111DD026" w14:textId="77777777" w:rsidR="006B75B7" w:rsidRPr="001F360D" w:rsidRDefault="006B75B7" w:rsidP="006B75B7">
            <w:pPr>
              <w:pStyle w:val="TAC"/>
            </w:pPr>
            <w:r w:rsidRPr="00967327">
              <w:t>n2</w:t>
            </w:r>
          </w:p>
        </w:tc>
        <w:tc>
          <w:tcPr>
            <w:tcW w:w="828" w:type="dxa"/>
            <w:shd w:val="clear" w:color="auto" w:fill="auto"/>
            <w:noWrap/>
            <w:vAlign w:val="center"/>
          </w:tcPr>
          <w:p w14:paraId="3FC70A7C" w14:textId="77777777" w:rsidR="006B75B7" w:rsidRPr="001F360D" w:rsidRDefault="006B75B7" w:rsidP="006B75B7">
            <w:pPr>
              <w:pStyle w:val="TAC"/>
            </w:pPr>
            <w:r w:rsidRPr="00967327">
              <w:t>1907.5</w:t>
            </w:r>
          </w:p>
        </w:tc>
        <w:tc>
          <w:tcPr>
            <w:tcW w:w="746" w:type="dxa"/>
            <w:shd w:val="clear" w:color="auto" w:fill="auto"/>
            <w:noWrap/>
            <w:vAlign w:val="center"/>
          </w:tcPr>
          <w:p w14:paraId="51EA183A" w14:textId="77777777" w:rsidR="006B75B7" w:rsidRPr="001F360D" w:rsidRDefault="006B75B7" w:rsidP="006B75B7">
            <w:pPr>
              <w:pStyle w:val="TAC"/>
            </w:pPr>
            <w:r w:rsidRPr="00967327">
              <w:t>5</w:t>
            </w:r>
          </w:p>
        </w:tc>
        <w:tc>
          <w:tcPr>
            <w:tcW w:w="1582" w:type="dxa"/>
            <w:shd w:val="clear" w:color="auto" w:fill="auto"/>
            <w:noWrap/>
            <w:vAlign w:val="center"/>
          </w:tcPr>
          <w:p w14:paraId="1CB05977" w14:textId="77777777" w:rsidR="006B75B7" w:rsidRPr="001F360D" w:rsidRDefault="006B75B7" w:rsidP="006B75B7">
            <w:pPr>
              <w:pStyle w:val="TAC"/>
            </w:pPr>
            <w:r w:rsidRPr="00967327">
              <w:t>25</w:t>
            </w:r>
          </w:p>
        </w:tc>
        <w:tc>
          <w:tcPr>
            <w:tcW w:w="1323" w:type="dxa"/>
            <w:shd w:val="clear" w:color="auto" w:fill="auto"/>
            <w:noWrap/>
            <w:vAlign w:val="center"/>
          </w:tcPr>
          <w:p w14:paraId="3464EF64" w14:textId="77777777" w:rsidR="006B75B7" w:rsidRPr="001F360D" w:rsidRDefault="006B75B7" w:rsidP="006B75B7">
            <w:pPr>
              <w:pStyle w:val="TAC"/>
            </w:pPr>
            <w:r w:rsidRPr="00967327">
              <w:t>1987.5</w:t>
            </w:r>
          </w:p>
        </w:tc>
        <w:tc>
          <w:tcPr>
            <w:tcW w:w="696" w:type="dxa"/>
            <w:shd w:val="clear" w:color="auto" w:fill="auto"/>
            <w:vAlign w:val="center"/>
          </w:tcPr>
          <w:p w14:paraId="1F409BE8" w14:textId="77777777" w:rsidR="006B75B7" w:rsidRPr="001F360D" w:rsidRDefault="006B75B7" w:rsidP="006B75B7">
            <w:pPr>
              <w:pStyle w:val="TAC"/>
            </w:pPr>
            <w:r w:rsidRPr="001F360D">
              <w:t>N/A</w:t>
            </w:r>
          </w:p>
        </w:tc>
        <w:tc>
          <w:tcPr>
            <w:tcW w:w="1248" w:type="dxa"/>
            <w:shd w:val="clear" w:color="auto" w:fill="auto"/>
            <w:vAlign w:val="center"/>
          </w:tcPr>
          <w:p w14:paraId="0CA9DF30" w14:textId="77777777" w:rsidR="006B75B7" w:rsidRPr="001F360D" w:rsidRDefault="006B75B7" w:rsidP="006B75B7">
            <w:pPr>
              <w:pStyle w:val="TAC"/>
            </w:pPr>
            <w:r w:rsidRPr="001F360D">
              <w:t>N/A</w:t>
            </w:r>
          </w:p>
        </w:tc>
      </w:tr>
      <w:tr w:rsidR="006B75B7" w:rsidRPr="001F360D" w14:paraId="0BD9653A" w14:textId="77777777" w:rsidTr="0071229C">
        <w:trPr>
          <w:trHeight w:val="216"/>
          <w:jc w:val="center"/>
        </w:trPr>
        <w:tc>
          <w:tcPr>
            <w:tcW w:w="2640" w:type="dxa"/>
            <w:tcBorders>
              <w:top w:val="nil"/>
              <w:bottom w:val="nil"/>
            </w:tcBorders>
            <w:shd w:val="clear" w:color="auto" w:fill="auto"/>
          </w:tcPr>
          <w:p w14:paraId="2147AD8D" w14:textId="77777777" w:rsidR="006B75B7" w:rsidRPr="0006210B" w:rsidRDefault="006B75B7" w:rsidP="006B75B7">
            <w:pPr>
              <w:pStyle w:val="TAC"/>
              <w:rPr>
                <w:rFonts w:eastAsia="MS Mincho"/>
              </w:rPr>
            </w:pPr>
          </w:p>
        </w:tc>
        <w:tc>
          <w:tcPr>
            <w:tcW w:w="867" w:type="dxa"/>
            <w:shd w:val="clear" w:color="auto" w:fill="auto"/>
            <w:vAlign w:val="center"/>
          </w:tcPr>
          <w:p w14:paraId="55D9CF91" w14:textId="77777777" w:rsidR="006B75B7" w:rsidRPr="001F360D" w:rsidRDefault="006B75B7" w:rsidP="006B75B7">
            <w:pPr>
              <w:pStyle w:val="TAC"/>
            </w:pPr>
            <w:r w:rsidRPr="00967327">
              <w:t>71</w:t>
            </w:r>
          </w:p>
        </w:tc>
        <w:tc>
          <w:tcPr>
            <w:tcW w:w="828" w:type="dxa"/>
            <w:shd w:val="clear" w:color="auto" w:fill="auto"/>
            <w:noWrap/>
            <w:vAlign w:val="center"/>
          </w:tcPr>
          <w:p w14:paraId="1FFCC33F" w14:textId="77777777" w:rsidR="006B75B7" w:rsidRPr="001F360D" w:rsidRDefault="006B75B7" w:rsidP="006B75B7">
            <w:pPr>
              <w:pStyle w:val="TAC"/>
            </w:pPr>
            <w:r w:rsidRPr="00967327">
              <w:t>695.5</w:t>
            </w:r>
          </w:p>
        </w:tc>
        <w:tc>
          <w:tcPr>
            <w:tcW w:w="746" w:type="dxa"/>
            <w:shd w:val="clear" w:color="auto" w:fill="auto"/>
            <w:noWrap/>
            <w:vAlign w:val="center"/>
          </w:tcPr>
          <w:p w14:paraId="3EDB0BFF" w14:textId="77777777" w:rsidR="006B75B7" w:rsidRPr="001F360D" w:rsidRDefault="006B75B7" w:rsidP="006B75B7">
            <w:pPr>
              <w:pStyle w:val="TAC"/>
            </w:pPr>
            <w:r w:rsidRPr="00967327">
              <w:t>5</w:t>
            </w:r>
          </w:p>
        </w:tc>
        <w:tc>
          <w:tcPr>
            <w:tcW w:w="1582" w:type="dxa"/>
            <w:shd w:val="clear" w:color="auto" w:fill="auto"/>
            <w:noWrap/>
            <w:vAlign w:val="center"/>
          </w:tcPr>
          <w:p w14:paraId="746813BE" w14:textId="77777777" w:rsidR="006B75B7" w:rsidRPr="001F360D" w:rsidRDefault="006B75B7" w:rsidP="006B75B7">
            <w:pPr>
              <w:pStyle w:val="TAC"/>
            </w:pPr>
            <w:r w:rsidRPr="00967327">
              <w:t>25</w:t>
            </w:r>
          </w:p>
        </w:tc>
        <w:tc>
          <w:tcPr>
            <w:tcW w:w="1323" w:type="dxa"/>
            <w:shd w:val="clear" w:color="auto" w:fill="auto"/>
            <w:noWrap/>
            <w:vAlign w:val="center"/>
          </w:tcPr>
          <w:p w14:paraId="57CA659F" w14:textId="77777777" w:rsidR="006B75B7" w:rsidRPr="001F360D" w:rsidRDefault="006B75B7" w:rsidP="006B75B7">
            <w:pPr>
              <w:pStyle w:val="TAC"/>
            </w:pPr>
            <w:r w:rsidRPr="00967327">
              <w:t>649.5</w:t>
            </w:r>
          </w:p>
        </w:tc>
        <w:tc>
          <w:tcPr>
            <w:tcW w:w="696" w:type="dxa"/>
            <w:shd w:val="clear" w:color="auto" w:fill="auto"/>
            <w:vAlign w:val="center"/>
          </w:tcPr>
          <w:p w14:paraId="0AA95982" w14:textId="77777777" w:rsidR="006B75B7" w:rsidRPr="001F360D" w:rsidRDefault="006B75B7" w:rsidP="006B75B7">
            <w:pPr>
              <w:pStyle w:val="TAC"/>
            </w:pPr>
            <w:r w:rsidRPr="001F360D">
              <w:t>N/A</w:t>
            </w:r>
          </w:p>
        </w:tc>
        <w:tc>
          <w:tcPr>
            <w:tcW w:w="1248" w:type="dxa"/>
            <w:shd w:val="clear" w:color="auto" w:fill="auto"/>
            <w:vAlign w:val="center"/>
          </w:tcPr>
          <w:p w14:paraId="1DDB946A" w14:textId="77777777" w:rsidR="006B75B7" w:rsidRPr="001F360D" w:rsidRDefault="006B75B7" w:rsidP="006B75B7">
            <w:pPr>
              <w:pStyle w:val="TAC"/>
            </w:pPr>
            <w:r w:rsidRPr="001F360D">
              <w:t>N/A</w:t>
            </w:r>
          </w:p>
        </w:tc>
      </w:tr>
      <w:tr w:rsidR="006B75B7" w:rsidRPr="001F360D" w14:paraId="7E4AB408" w14:textId="77777777" w:rsidTr="0071229C">
        <w:trPr>
          <w:trHeight w:val="216"/>
          <w:jc w:val="center"/>
        </w:trPr>
        <w:tc>
          <w:tcPr>
            <w:tcW w:w="2640" w:type="dxa"/>
            <w:tcBorders>
              <w:top w:val="nil"/>
              <w:bottom w:val="nil"/>
            </w:tcBorders>
            <w:shd w:val="clear" w:color="auto" w:fill="auto"/>
          </w:tcPr>
          <w:p w14:paraId="2E0D16D2" w14:textId="77777777" w:rsidR="006B75B7" w:rsidRPr="0006210B" w:rsidRDefault="006B75B7" w:rsidP="006B75B7">
            <w:pPr>
              <w:pStyle w:val="TAC"/>
              <w:rPr>
                <w:rFonts w:eastAsia="MS Mincho"/>
              </w:rPr>
            </w:pPr>
          </w:p>
        </w:tc>
        <w:tc>
          <w:tcPr>
            <w:tcW w:w="867" w:type="dxa"/>
            <w:shd w:val="clear" w:color="auto" w:fill="auto"/>
            <w:vAlign w:val="center"/>
          </w:tcPr>
          <w:p w14:paraId="47314B55" w14:textId="77777777" w:rsidR="006B75B7" w:rsidRPr="001F360D" w:rsidRDefault="006B75B7" w:rsidP="006B75B7">
            <w:pPr>
              <w:pStyle w:val="TAC"/>
            </w:pPr>
            <w:r w:rsidRPr="00967327">
              <w:t>n78</w:t>
            </w:r>
          </w:p>
        </w:tc>
        <w:tc>
          <w:tcPr>
            <w:tcW w:w="828" w:type="dxa"/>
            <w:shd w:val="clear" w:color="auto" w:fill="auto"/>
            <w:noWrap/>
            <w:vAlign w:val="center"/>
          </w:tcPr>
          <w:p w14:paraId="4923DBF0" w14:textId="77777777" w:rsidR="006B75B7" w:rsidRPr="001F360D" w:rsidRDefault="006B75B7" w:rsidP="006B75B7">
            <w:pPr>
              <w:pStyle w:val="TAC"/>
            </w:pPr>
            <w:r w:rsidRPr="00967327">
              <w:t>3305</w:t>
            </w:r>
          </w:p>
        </w:tc>
        <w:tc>
          <w:tcPr>
            <w:tcW w:w="746" w:type="dxa"/>
            <w:shd w:val="clear" w:color="auto" w:fill="auto"/>
            <w:noWrap/>
            <w:vAlign w:val="center"/>
          </w:tcPr>
          <w:p w14:paraId="7FB95AC7" w14:textId="77777777" w:rsidR="006B75B7" w:rsidRPr="001F360D" w:rsidRDefault="006B75B7" w:rsidP="006B75B7">
            <w:pPr>
              <w:pStyle w:val="TAC"/>
            </w:pPr>
            <w:r w:rsidRPr="00967327">
              <w:t>10</w:t>
            </w:r>
          </w:p>
        </w:tc>
        <w:tc>
          <w:tcPr>
            <w:tcW w:w="1582" w:type="dxa"/>
            <w:shd w:val="clear" w:color="auto" w:fill="auto"/>
            <w:noWrap/>
            <w:vAlign w:val="center"/>
          </w:tcPr>
          <w:p w14:paraId="04DC8746" w14:textId="77777777" w:rsidR="006B75B7" w:rsidRPr="001F360D" w:rsidRDefault="006B75B7" w:rsidP="006B75B7">
            <w:pPr>
              <w:pStyle w:val="TAC"/>
            </w:pPr>
            <w:r w:rsidRPr="00967327">
              <w:t>50</w:t>
            </w:r>
          </w:p>
        </w:tc>
        <w:tc>
          <w:tcPr>
            <w:tcW w:w="1323" w:type="dxa"/>
            <w:shd w:val="clear" w:color="auto" w:fill="auto"/>
            <w:noWrap/>
            <w:vAlign w:val="center"/>
          </w:tcPr>
          <w:p w14:paraId="1B3E2907" w14:textId="77777777" w:rsidR="006B75B7" w:rsidRPr="001F360D" w:rsidRDefault="006B75B7" w:rsidP="006B75B7">
            <w:pPr>
              <w:pStyle w:val="TAC"/>
            </w:pPr>
            <w:r w:rsidRPr="00967327">
              <w:t>3305</w:t>
            </w:r>
          </w:p>
        </w:tc>
        <w:tc>
          <w:tcPr>
            <w:tcW w:w="696" w:type="dxa"/>
            <w:shd w:val="clear" w:color="auto" w:fill="auto"/>
          </w:tcPr>
          <w:p w14:paraId="3AB8A58B" w14:textId="77777777" w:rsidR="006B75B7" w:rsidRPr="001F360D" w:rsidRDefault="006B75B7" w:rsidP="006B75B7">
            <w:pPr>
              <w:pStyle w:val="TAC"/>
            </w:pPr>
            <w:r w:rsidRPr="001F360D">
              <w:t>8.0</w:t>
            </w:r>
          </w:p>
        </w:tc>
        <w:tc>
          <w:tcPr>
            <w:tcW w:w="1248" w:type="dxa"/>
            <w:shd w:val="clear" w:color="auto" w:fill="auto"/>
          </w:tcPr>
          <w:p w14:paraId="58B3A195" w14:textId="77777777" w:rsidR="006B75B7" w:rsidRPr="001F360D" w:rsidRDefault="006B75B7" w:rsidP="006B75B7">
            <w:pPr>
              <w:pStyle w:val="TAC"/>
            </w:pPr>
            <w:r>
              <w:t>IMD3</w:t>
            </w:r>
          </w:p>
        </w:tc>
      </w:tr>
      <w:tr w:rsidR="006B75B7" w:rsidRPr="001F360D" w14:paraId="36B26238" w14:textId="77777777" w:rsidTr="0071229C">
        <w:trPr>
          <w:trHeight w:val="216"/>
          <w:jc w:val="center"/>
        </w:trPr>
        <w:tc>
          <w:tcPr>
            <w:tcW w:w="2640" w:type="dxa"/>
            <w:tcBorders>
              <w:top w:val="nil"/>
              <w:bottom w:val="nil"/>
            </w:tcBorders>
            <w:shd w:val="clear" w:color="auto" w:fill="auto"/>
          </w:tcPr>
          <w:p w14:paraId="12E98E1F" w14:textId="77777777" w:rsidR="006B75B7" w:rsidRPr="0006210B" w:rsidRDefault="006B75B7" w:rsidP="006B75B7">
            <w:pPr>
              <w:pStyle w:val="TAC"/>
              <w:rPr>
                <w:rFonts w:eastAsia="MS Mincho"/>
              </w:rPr>
            </w:pPr>
          </w:p>
        </w:tc>
        <w:tc>
          <w:tcPr>
            <w:tcW w:w="867" w:type="dxa"/>
            <w:shd w:val="clear" w:color="auto" w:fill="auto"/>
            <w:vAlign w:val="center"/>
          </w:tcPr>
          <w:p w14:paraId="24FDEE71" w14:textId="77777777" w:rsidR="006B75B7" w:rsidRPr="001F360D" w:rsidRDefault="006B75B7" w:rsidP="006B75B7">
            <w:pPr>
              <w:pStyle w:val="TAC"/>
            </w:pPr>
            <w:r w:rsidRPr="00967327">
              <w:t>n2</w:t>
            </w:r>
          </w:p>
        </w:tc>
        <w:tc>
          <w:tcPr>
            <w:tcW w:w="828" w:type="dxa"/>
            <w:shd w:val="clear" w:color="auto" w:fill="auto"/>
            <w:noWrap/>
            <w:vAlign w:val="center"/>
          </w:tcPr>
          <w:p w14:paraId="3CB11ADA" w14:textId="77777777" w:rsidR="006B75B7" w:rsidRPr="001F360D" w:rsidRDefault="006B75B7" w:rsidP="006B75B7">
            <w:pPr>
              <w:pStyle w:val="TAC"/>
            </w:pPr>
            <w:r w:rsidRPr="00967327">
              <w:t>1874</w:t>
            </w:r>
          </w:p>
        </w:tc>
        <w:tc>
          <w:tcPr>
            <w:tcW w:w="746" w:type="dxa"/>
            <w:shd w:val="clear" w:color="auto" w:fill="auto"/>
            <w:noWrap/>
            <w:vAlign w:val="center"/>
          </w:tcPr>
          <w:p w14:paraId="715FE0B4" w14:textId="77777777" w:rsidR="006B75B7" w:rsidRPr="001F360D" w:rsidRDefault="006B75B7" w:rsidP="006B75B7">
            <w:pPr>
              <w:pStyle w:val="TAC"/>
            </w:pPr>
            <w:r w:rsidRPr="00967327">
              <w:t>5</w:t>
            </w:r>
          </w:p>
        </w:tc>
        <w:tc>
          <w:tcPr>
            <w:tcW w:w="1582" w:type="dxa"/>
            <w:shd w:val="clear" w:color="auto" w:fill="auto"/>
            <w:noWrap/>
            <w:vAlign w:val="center"/>
          </w:tcPr>
          <w:p w14:paraId="063C4C7C" w14:textId="77777777" w:rsidR="006B75B7" w:rsidRPr="001F360D" w:rsidRDefault="006B75B7" w:rsidP="006B75B7">
            <w:pPr>
              <w:pStyle w:val="TAC"/>
            </w:pPr>
            <w:r w:rsidRPr="00967327">
              <w:t>25</w:t>
            </w:r>
          </w:p>
        </w:tc>
        <w:tc>
          <w:tcPr>
            <w:tcW w:w="1323" w:type="dxa"/>
            <w:shd w:val="clear" w:color="auto" w:fill="auto"/>
            <w:noWrap/>
            <w:vAlign w:val="center"/>
          </w:tcPr>
          <w:p w14:paraId="524EE486" w14:textId="77777777" w:rsidR="006B75B7" w:rsidRPr="001F360D" w:rsidRDefault="006B75B7" w:rsidP="006B75B7">
            <w:pPr>
              <w:pStyle w:val="TAC"/>
            </w:pPr>
            <w:r w:rsidRPr="00967327">
              <w:t>1954</w:t>
            </w:r>
          </w:p>
        </w:tc>
        <w:tc>
          <w:tcPr>
            <w:tcW w:w="696" w:type="dxa"/>
            <w:shd w:val="clear" w:color="auto" w:fill="auto"/>
            <w:vAlign w:val="center"/>
          </w:tcPr>
          <w:p w14:paraId="37A1BA5A" w14:textId="77777777" w:rsidR="006B75B7" w:rsidRPr="001F360D" w:rsidRDefault="006B75B7" w:rsidP="006B75B7">
            <w:pPr>
              <w:pStyle w:val="TAC"/>
            </w:pPr>
            <w:r>
              <w:t>16.5</w:t>
            </w:r>
          </w:p>
        </w:tc>
        <w:tc>
          <w:tcPr>
            <w:tcW w:w="1248" w:type="dxa"/>
            <w:shd w:val="clear" w:color="auto" w:fill="auto"/>
            <w:vAlign w:val="center"/>
          </w:tcPr>
          <w:p w14:paraId="5276E815" w14:textId="77777777" w:rsidR="006B75B7" w:rsidRPr="001F360D" w:rsidRDefault="006B75B7" w:rsidP="006B75B7">
            <w:pPr>
              <w:pStyle w:val="TAC"/>
            </w:pPr>
            <w:r>
              <w:t>IMD3</w:t>
            </w:r>
          </w:p>
        </w:tc>
      </w:tr>
      <w:tr w:rsidR="006B75B7" w:rsidRPr="001F360D" w14:paraId="1970204D" w14:textId="77777777" w:rsidTr="0071229C">
        <w:trPr>
          <w:trHeight w:val="216"/>
          <w:jc w:val="center"/>
        </w:trPr>
        <w:tc>
          <w:tcPr>
            <w:tcW w:w="2640" w:type="dxa"/>
            <w:tcBorders>
              <w:top w:val="nil"/>
              <w:bottom w:val="nil"/>
            </w:tcBorders>
            <w:shd w:val="clear" w:color="auto" w:fill="auto"/>
          </w:tcPr>
          <w:p w14:paraId="746ECA18" w14:textId="77777777" w:rsidR="006B75B7" w:rsidRPr="0006210B" w:rsidRDefault="006B75B7" w:rsidP="006B75B7">
            <w:pPr>
              <w:pStyle w:val="TAC"/>
              <w:rPr>
                <w:rFonts w:eastAsia="MS Mincho"/>
              </w:rPr>
            </w:pPr>
          </w:p>
        </w:tc>
        <w:tc>
          <w:tcPr>
            <w:tcW w:w="867" w:type="dxa"/>
            <w:shd w:val="clear" w:color="auto" w:fill="auto"/>
            <w:vAlign w:val="center"/>
          </w:tcPr>
          <w:p w14:paraId="594BED0F" w14:textId="77777777" w:rsidR="006B75B7" w:rsidRPr="001F360D" w:rsidRDefault="006B75B7" w:rsidP="006B75B7">
            <w:pPr>
              <w:pStyle w:val="TAC"/>
            </w:pPr>
            <w:r w:rsidRPr="00967327">
              <w:t>71</w:t>
            </w:r>
          </w:p>
        </w:tc>
        <w:tc>
          <w:tcPr>
            <w:tcW w:w="828" w:type="dxa"/>
            <w:shd w:val="clear" w:color="auto" w:fill="auto"/>
            <w:noWrap/>
            <w:vAlign w:val="center"/>
          </w:tcPr>
          <w:p w14:paraId="50D2397B" w14:textId="77777777" w:rsidR="006B75B7" w:rsidRPr="001F360D" w:rsidRDefault="006B75B7" w:rsidP="006B75B7">
            <w:pPr>
              <w:pStyle w:val="TAC"/>
            </w:pPr>
            <w:r w:rsidRPr="00967327">
              <w:t>693</w:t>
            </w:r>
          </w:p>
        </w:tc>
        <w:tc>
          <w:tcPr>
            <w:tcW w:w="746" w:type="dxa"/>
            <w:shd w:val="clear" w:color="auto" w:fill="auto"/>
            <w:noWrap/>
            <w:vAlign w:val="center"/>
          </w:tcPr>
          <w:p w14:paraId="2BF40624" w14:textId="77777777" w:rsidR="006B75B7" w:rsidRPr="001F360D" w:rsidRDefault="006B75B7" w:rsidP="006B75B7">
            <w:pPr>
              <w:pStyle w:val="TAC"/>
            </w:pPr>
            <w:r w:rsidRPr="00967327">
              <w:t>5</w:t>
            </w:r>
          </w:p>
        </w:tc>
        <w:tc>
          <w:tcPr>
            <w:tcW w:w="1582" w:type="dxa"/>
            <w:shd w:val="clear" w:color="auto" w:fill="auto"/>
            <w:noWrap/>
            <w:vAlign w:val="center"/>
          </w:tcPr>
          <w:p w14:paraId="4B9C607B" w14:textId="77777777" w:rsidR="006B75B7" w:rsidRPr="001F360D" w:rsidRDefault="006B75B7" w:rsidP="006B75B7">
            <w:pPr>
              <w:pStyle w:val="TAC"/>
            </w:pPr>
            <w:r w:rsidRPr="00967327">
              <w:t>25</w:t>
            </w:r>
          </w:p>
        </w:tc>
        <w:tc>
          <w:tcPr>
            <w:tcW w:w="1323" w:type="dxa"/>
            <w:shd w:val="clear" w:color="auto" w:fill="auto"/>
            <w:noWrap/>
            <w:vAlign w:val="center"/>
          </w:tcPr>
          <w:p w14:paraId="492E1A83" w14:textId="77777777" w:rsidR="006B75B7" w:rsidRPr="001F360D" w:rsidRDefault="006B75B7" w:rsidP="006B75B7">
            <w:pPr>
              <w:pStyle w:val="TAC"/>
            </w:pPr>
            <w:r w:rsidRPr="00967327">
              <w:t>647</w:t>
            </w:r>
          </w:p>
        </w:tc>
        <w:tc>
          <w:tcPr>
            <w:tcW w:w="696" w:type="dxa"/>
            <w:shd w:val="clear" w:color="auto" w:fill="auto"/>
            <w:vAlign w:val="center"/>
          </w:tcPr>
          <w:p w14:paraId="08BBE68A" w14:textId="77777777" w:rsidR="006B75B7" w:rsidRPr="001F360D" w:rsidRDefault="006B75B7" w:rsidP="006B75B7">
            <w:pPr>
              <w:pStyle w:val="TAC"/>
            </w:pPr>
            <w:r w:rsidRPr="001F360D">
              <w:t>N/A</w:t>
            </w:r>
          </w:p>
        </w:tc>
        <w:tc>
          <w:tcPr>
            <w:tcW w:w="1248" w:type="dxa"/>
            <w:shd w:val="clear" w:color="auto" w:fill="auto"/>
            <w:vAlign w:val="center"/>
          </w:tcPr>
          <w:p w14:paraId="2B87F288" w14:textId="77777777" w:rsidR="006B75B7" w:rsidRPr="001F360D" w:rsidRDefault="006B75B7" w:rsidP="006B75B7">
            <w:pPr>
              <w:pStyle w:val="TAC"/>
            </w:pPr>
            <w:r w:rsidRPr="001F360D">
              <w:t>N/A</w:t>
            </w:r>
          </w:p>
        </w:tc>
      </w:tr>
      <w:tr w:rsidR="006B75B7" w:rsidRPr="001F360D" w14:paraId="7FA9457D" w14:textId="77777777" w:rsidTr="0071229C">
        <w:trPr>
          <w:trHeight w:val="216"/>
          <w:jc w:val="center"/>
        </w:trPr>
        <w:tc>
          <w:tcPr>
            <w:tcW w:w="2640" w:type="dxa"/>
            <w:tcBorders>
              <w:top w:val="nil"/>
              <w:bottom w:val="single" w:sz="4" w:space="0" w:color="auto"/>
            </w:tcBorders>
            <w:shd w:val="clear" w:color="auto" w:fill="auto"/>
          </w:tcPr>
          <w:p w14:paraId="7D93FC17" w14:textId="77777777" w:rsidR="006B75B7" w:rsidRPr="0006210B" w:rsidRDefault="006B75B7" w:rsidP="006B75B7">
            <w:pPr>
              <w:pStyle w:val="TAC"/>
              <w:rPr>
                <w:rFonts w:eastAsia="MS Mincho"/>
              </w:rPr>
            </w:pPr>
          </w:p>
        </w:tc>
        <w:tc>
          <w:tcPr>
            <w:tcW w:w="867" w:type="dxa"/>
            <w:shd w:val="clear" w:color="auto" w:fill="auto"/>
            <w:vAlign w:val="center"/>
          </w:tcPr>
          <w:p w14:paraId="313B018E" w14:textId="77777777" w:rsidR="006B75B7" w:rsidRPr="001F360D" w:rsidRDefault="006B75B7" w:rsidP="006B75B7">
            <w:pPr>
              <w:pStyle w:val="TAC"/>
            </w:pPr>
            <w:r w:rsidRPr="00967327">
              <w:t>n78</w:t>
            </w:r>
          </w:p>
        </w:tc>
        <w:tc>
          <w:tcPr>
            <w:tcW w:w="828" w:type="dxa"/>
            <w:shd w:val="clear" w:color="auto" w:fill="auto"/>
            <w:noWrap/>
            <w:vAlign w:val="center"/>
          </w:tcPr>
          <w:p w14:paraId="3FB78086" w14:textId="77777777" w:rsidR="006B75B7" w:rsidRPr="001F360D" w:rsidRDefault="006B75B7" w:rsidP="006B75B7">
            <w:pPr>
              <w:pStyle w:val="TAC"/>
            </w:pPr>
            <w:r w:rsidRPr="00967327">
              <w:t>3340</w:t>
            </w:r>
          </w:p>
        </w:tc>
        <w:tc>
          <w:tcPr>
            <w:tcW w:w="746" w:type="dxa"/>
            <w:shd w:val="clear" w:color="auto" w:fill="auto"/>
            <w:noWrap/>
            <w:vAlign w:val="center"/>
          </w:tcPr>
          <w:p w14:paraId="7DCA69A5" w14:textId="77777777" w:rsidR="006B75B7" w:rsidRPr="001F360D" w:rsidRDefault="006B75B7" w:rsidP="006B75B7">
            <w:pPr>
              <w:pStyle w:val="TAC"/>
            </w:pPr>
            <w:r w:rsidRPr="00967327">
              <w:t>10</w:t>
            </w:r>
          </w:p>
        </w:tc>
        <w:tc>
          <w:tcPr>
            <w:tcW w:w="1582" w:type="dxa"/>
            <w:shd w:val="clear" w:color="auto" w:fill="auto"/>
            <w:noWrap/>
            <w:vAlign w:val="center"/>
          </w:tcPr>
          <w:p w14:paraId="5943DE65" w14:textId="77777777" w:rsidR="006B75B7" w:rsidRPr="001F360D" w:rsidRDefault="006B75B7" w:rsidP="006B75B7">
            <w:pPr>
              <w:pStyle w:val="TAC"/>
            </w:pPr>
            <w:r w:rsidRPr="00967327">
              <w:t>50</w:t>
            </w:r>
          </w:p>
        </w:tc>
        <w:tc>
          <w:tcPr>
            <w:tcW w:w="1323" w:type="dxa"/>
            <w:shd w:val="clear" w:color="auto" w:fill="auto"/>
            <w:noWrap/>
            <w:vAlign w:val="center"/>
          </w:tcPr>
          <w:p w14:paraId="1BB7A17C" w14:textId="77777777" w:rsidR="006B75B7" w:rsidRPr="001F360D" w:rsidRDefault="006B75B7" w:rsidP="006B75B7">
            <w:pPr>
              <w:pStyle w:val="TAC"/>
            </w:pPr>
            <w:r w:rsidRPr="00967327">
              <w:t>3340</w:t>
            </w:r>
          </w:p>
        </w:tc>
        <w:tc>
          <w:tcPr>
            <w:tcW w:w="696" w:type="dxa"/>
            <w:shd w:val="clear" w:color="auto" w:fill="auto"/>
            <w:vAlign w:val="center"/>
          </w:tcPr>
          <w:p w14:paraId="6EBACEE3" w14:textId="77777777" w:rsidR="006B75B7" w:rsidRPr="001F360D" w:rsidRDefault="006B75B7" w:rsidP="006B75B7">
            <w:pPr>
              <w:pStyle w:val="TAC"/>
            </w:pPr>
            <w:r w:rsidRPr="001F360D">
              <w:t>N/A</w:t>
            </w:r>
          </w:p>
        </w:tc>
        <w:tc>
          <w:tcPr>
            <w:tcW w:w="1248" w:type="dxa"/>
            <w:shd w:val="clear" w:color="auto" w:fill="auto"/>
            <w:vAlign w:val="center"/>
          </w:tcPr>
          <w:p w14:paraId="0F9FC730" w14:textId="77777777" w:rsidR="006B75B7" w:rsidRPr="001F360D" w:rsidRDefault="006B75B7" w:rsidP="006B75B7">
            <w:pPr>
              <w:pStyle w:val="TAC"/>
            </w:pPr>
            <w:r w:rsidRPr="001F360D">
              <w:t>N/A</w:t>
            </w:r>
          </w:p>
        </w:tc>
      </w:tr>
      <w:tr w:rsidR="006B75B7" w:rsidRPr="001F360D" w14:paraId="7E26CC83" w14:textId="77777777" w:rsidTr="0071229C">
        <w:trPr>
          <w:trHeight w:val="216"/>
          <w:jc w:val="center"/>
        </w:trPr>
        <w:tc>
          <w:tcPr>
            <w:tcW w:w="2640" w:type="dxa"/>
            <w:tcBorders>
              <w:top w:val="single" w:sz="4" w:space="0" w:color="auto"/>
              <w:left w:val="single" w:sz="4" w:space="0" w:color="auto"/>
              <w:bottom w:val="nil"/>
              <w:right w:val="single" w:sz="4" w:space="0" w:color="auto"/>
            </w:tcBorders>
          </w:tcPr>
          <w:p w14:paraId="1BDBD070" w14:textId="77777777" w:rsidR="006B75B7" w:rsidRPr="0006210B" w:rsidRDefault="006B75B7" w:rsidP="006B75B7">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5AD80E43" w14:textId="77777777" w:rsidR="006B75B7" w:rsidRPr="001F360D" w:rsidRDefault="006B75B7" w:rsidP="006B75B7">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2DA7F54F" w14:textId="77777777" w:rsidR="006B75B7" w:rsidRPr="001F360D" w:rsidRDefault="006B75B7" w:rsidP="006B75B7">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1F7AB0CB" w14:textId="77777777" w:rsidR="006B75B7" w:rsidRPr="001F360D" w:rsidRDefault="006B75B7" w:rsidP="006B75B7">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0DD0E19" w14:textId="77777777" w:rsidR="006B75B7" w:rsidRPr="001F360D" w:rsidRDefault="006B75B7" w:rsidP="006B75B7">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72B151" w14:textId="77777777" w:rsidR="006B75B7" w:rsidRPr="001F360D" w:rsidRDefault="006B75B7" w:rsidP="006B75B7">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7A096144" w14:textId="77777777" w:rsidR="006B75B7" w:rsidRPr="001F360D"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4E55CD2" w14:textId="77777777" w:rsidR="006B75B7" w:rsidRPr="001F360D" w:rsidRDefault="006B75B7" w:rsidP="006B75B7">
            <w:pPr>
              <w:pStyle w:val="TAC"/>
            </w:pPr>
            <w:r>
              <w:t>N/A</w:t>
            </w:r>
          </w:p>
        </w:tc>
      </w:tr>
      <w:tr w:rsidR="006B75B7" w:rsidRPr="001F360D" w14:paraId="601077EA" w14:textId="77777777" w:rsidTr="0071229C">
        <w:trPr>
          <w:trHeight w:val="216"/>
          <w:jc w:val="center"/>
        </w:trPr>
        <w:tc>
          <w:tcPr>
            <w:tcW w:w="2640" w:type="dxa"/>
            <w:tcBorders>
              <w:top w:val="nil"/>
              <w:left w:val="single" w:sz="4" w:space="0" w:color="auto"/>
              <w:bottom w:val="nil"/>
              <w:right w:val="single" w:sz="4" w:space="0" w:color="auto"/>
            </w:tcBorders>
          </w:tcPr>
          <w:p w14:paraId="3180B0D5"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0C9CF1" w14:textId="77777777" w:rsidR="006B75B7" w:rsidRPr="001F360D" w:rsidRDefault="006B75B7" w:rsidP="006B75B7">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4BEDA0EB" w14:textId="77777777" w:rsidR="006B75B7" w:rsidRPr="001F360D" w:rsidRDefault="006B75B7" w:rsidP="006B75B7">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76432944" w14:textId="77777777" w:rsidR="006B75B7" w:rsidRPr="001F360D" w:rsidRDefault="006B75B7" w:rsidP="006B75B7">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9930400" w14:textId="77777777" w:rsidR="006B75B7" w:rsidRPr="001F360D" w:rsidRDefault="006B75B7" w:rsidP="006B75B7">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0D35DC" w14:textId="77777777" w:rsidR="006B75B7" w:rsidRPr="001F360D" w:rsidRDefault="006B75B7" w:rsidP="006B75B7">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tcPr>
          <w:p w14:paraId="5DD82C29" w14:textId="77777777" w:rsidR="006B75B7" w:rsidRPr="001F360D"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92308AC" w14:textId="77777777" w:rsidR="006B75B7" w:rsidRPr="001F360D" w:rsidRDefault="006B75B7" w:rsidP="006B75B7">
            <w:pPr>
              <w:pStyle w:val="TAC"/>
            </w:pPr>
            <w:r>
              <w:t>N/A</w:t>
            </w:r>
          </w:p>
        </w:tc>
      </w:tr>
      <w:tr w:rsidR="006B75B7" w:rsidRPr="001F360D" w14:paraId="0D7B044F" w14:textId="77777777" w:rsidTr="0071229C">
        <w:trPr>
          <w:trHeight w:val="216"/>
          <w:jc w:val="center"/>
        </w:trPr>
        <w:tc>
          <w:tcPr>
            <w:tcW w:w="2640" w:type="dxa"/>
            <w:tcBorders>
              <w:top w:val="nil"/>
              <w:left w:val="single" w:sz="4" w:space="0" w:color="auto"/>
              <w:bottom w:val="nil"/>
              <w:right w:val="single" w:sz="4" w:space="0" w:color="auto"/>
            </w:tcBorders>
          </w:tcPr>
          <w:p w14:paraId="72D52625"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2546FC" w14:textId="77777777" w:rsidR="006B75B7" w:rsidRPr="001F360D" w:rsidRDefault="006B75B7" w:rsidP="006B75B7">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0F2120F8" w14:textId="77777777" w:rsidR="006B75B7" w:rsidRPr="001F360D" w:rsidRDefault="006B75B7" w:rsidP="006B75B7">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04FA8178" w14:textId="77777777" w:rsidR="006B75B7" w:rsidRPr="001F360D" w:rsidRDefault="006B75B7" w:rsidP="006B75B7">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94594FD" w14:textId="77777777" w:rsidR="006B75B7" w:rsidRPr="001F360D" w:rsidRDefault="006B75B7" w:rsidP="006B75B7">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7170D3" w14:textId="77777777" w:rsidR="006B75B7" w:rsidRPr="001F360D" w:rsidRDefault="006B75B7" w:rsidP="006B75B7">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tcPr>
          <w:p w14:paraId="240209FF" w14:textId="77777777" w:rsidR="006B75B7" w:rsidRPr="001F360D" w:rsidRDefault="006B75B7" w:rsidP="006B75B7">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7D465014" w14:textId="77777777" w:rsidR="006B75B7" w:rsidRPr="001F360D" w:rsidRDefault="006B75B7" w:rsidP="006B75B7">
            <w:pPr>
              <w:pStyle w:val="TAC"/>
            </w:pPr>
            <w:r>
              <w:t>IMD2</w:t>
            </w:r>
          </w:p>
        </w:tc>
      </w:tr>
      <w:tr w:rsidR="006B75B7" w:rsidRPr="001F360D" w14:paraId="6AC3EDAD" w14:textId="77777777" w:rsidTr="0071229C">
        <w:trPr>
          <w:trHeight w:val="216"/>
          <w:jc w:val="center"/>
        </w:trPr>
        <w:tc>
          <w:tcPr>
            <w:tcW w:w="2640" w:type="dxa"/>
            <w:tcBorders>
              <w:top w:val="nil"/>
              <w:left w:val="single" w:sz="4" w:space="0" w:color="auto"/>
              <w:bottom w:val="nil"/>
              <w:right w:val="single" w:sz="4" w:space="0" w:color="auto"/>
            </w:tcBorders>
          </w:tcPr>
          <w:p w14:paraId="4360F3AF"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71681F" w14:textId="77777777" w:rsidR="006B75B7" w:rsidRPr="001F360D" w:rsidRDefault="006B75B7" w:rsidP="006B75B7">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0EB46E84" w14:textId="77777777" w:rsidR="006B75B7" w:rsidRPr="001F360D" w:rsidRDefault="006B75B7" w:rsidP="006B75B7">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B007E2B" w14:textId="77777777" w:rsidR="006B75B7" w:rsidRPr="001F360D" w:rsidRDefault="006B75B7" w:rsidP="006B75B7">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CF504A6" w14:textId="77777777" w:rsidR="006B75B7" w:rsidRPr="001F360D" w:rsidRDefault="006B75B7" w:rsidP="006B75B7">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C023A6" w14:textId="77777777" w:rsidR="006B75B7" w:rsidRPr="001F360D" w:rsidRDefault="006B75B7" w:rsidP="006B75B7">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2C24A538" w14:textId="77777777" w:rsidR="006B75B7" w:rsidRPr="001F360D" w:rsidRDefault="006B75B7" w:rsidP="006B75B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E33062" w14:textId="77777777" w:rsidR="006B75B7" w:rsidRPr="001F360D" w:rsidRDefault="006B75B7" w:rsidP="006B75B7">
            <w:pPr>
              <w:pStyle w:val="TAC"/>
            </w:pPr>
            <w:r>
              <w:t>N/A</w:t>
            </w:r>
          </w:p>
        </w:tc>
      </w:tr>
      <w:tr w:rsidR="006B75B7" w:rsidRPr="001F360D" w14:paraId="23BBB216" w14:textId="77777777" w:rsidTr="0071229C">
        <w:trPr>
          <w:trHeight w:val="254"/>
          <w:jc w:val="center"/>
        </w:trPr>
        <w:tc>
          <w:tcPr>
            <w:tcW w:w="2640" w:type="dxa"/>
            <w:tcBorders>
              <w:top w:val="nil"/>
              <w:left w:val="single" w:sz="4" w:space="0" w:color="auto"/>
              <w:bottom w:val="nil"/>
              <w:right w:val="single" w:sz="4" w:space="0" w:color="auto"/>
            </w:tcBorders>
          </w:tcPr>
          <w:p w14:paraId="7981EA06"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FBE2C4" w14:textId="77777777" w:rsidR="006B75B7" w:rsidRPr="001F360D" w:rsidRDefault="006B75B7" w:rsidP="006B75B7">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653732F9" w14:textId="77777777" w:rsidR="006B75B7" w:rsidRPr="001F360D" w:rsidRDefault="006B75B7" w:rsidP="006B75B7">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11AB5606" w14:textId="77777777" w:rsidR="006B75B7" w:rsidRPr="001F360D" w:rsidRDefault="006B75B7" w:rsidP="006B75B7">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50FD64E" w14:textId="77777777" w:rsidR="006B75B7" w:rsidRPr="001F360D" w:rsidRDefault="006B75B7" w:rsidP="006B75B7">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B9D5C07" w14:textId="77777777" w:rsidR="006B75B7" w:rsidRPr="001F360D" w:rsidRDefault="006B75B7" w:rsidP="006B75B7">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tcPr>
          <w:p w14:paraId="5EE075BF" w14:textId="77777777" w:rsidR="006B75B7" w:rsidRPr="001F360D" w:rsidRDefault="006B75B7" w:rsidP="006B75B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4120E4E" w14:textId="77777777" w:rsidR="006B75B7" w:rsidRPr="001F360D" w:rsidRDefault="006B75B7" w:rsidP="006B75B7">
            <w:pPr>
              <w:pStyle w:val="TAC"/>
              <w:rPr>
                <w:rFonts w:cs="Arial"/>
                <w:color w:val="000000"/>
                <w:szCs w:val="18"/>
              </w:rPr>
            </w:pPr>
            <w:r>
              <w:rPr>
                <w:rFonts w:cs="Arial"/>
                <w:color w:val="000000"/>
                <w:szCs w:val="18"/>
              </w:rPr>
              <w:t>N/A</w:t>
            </w:r>
          </w:p>
        </w:tc>
      </w:tr>
      <w:tr w:rsidR="006B75B7" w:rsidRPr="001F360D" w14:paraId="0AB92846" w14:textId="77777777" w:rsidTr="0071229C">
        <w:trPr>
          <w:trHeight w:val="216"/>
          <w:jc w:val="center"/>
        </w:trPr>
        <w:tc>
          <w:tcPr>
            <w:tcW w:w="2640" w:type="dxa"/>
            <w:tcBorders>
              <w:top w:val="nil"/>
              <w:left w:val="single" w:sz="4" w:space="0" w:color="auto"/>
              <w:bottom w:val="single" w:sz="4" w:space="0" w:color="auto"/>
              <w:right w:val="single" w:sz="4" w:space="0" w:color="auto"/>
            </w:tcBorders>
          </w:tcPr>
          <w:p w14:paraId="72ABB11C"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B66513" w14:textId="77777777" w:rsidR="006B75B7" w:rsidRPr="001F360D" w:rsidRDefault="006B75B7" w:rsidP="006B75B7">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535064F0" w14:textId="77777777" w:rsidR="006B75B7" w:rsidRPr="001F360D" w:rsidRDefault="006B75B7" w:rsidP="006B75B7">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4E3D3FA0" w14:textId="77777777" w:rsidR="006B75B7" w:rsidRPr="001F360D" w:rsidRDefault="006B75B7" w:rsidP="006B75B7">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EBEC14E" w14:textId="77777777" w:rsidR="006B75B7" w:rsidRPr="001F360D" w:rsidRDefault="006B75B7" w:rsidP="006B75B7">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0AA18F" w14:textId="77777777" w:rsidR="006B75B7" w:rsidRPr="001F360D" w:rsidRDefault="006B75B7" w:rsidP="006B75B7">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tcPr>
          <w:p w14:paraId="0DE4A4B9" w14:textId="77777777" w:rsidR="006B75B7" w:rsidRPr="001F360D" w:rsidRDefault="006B75B7" w:rsidP="006B75B7">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7900269" w14:textId="77777777" w:rsidR="006B75B7" w:rsidRPr="001F360D" w:rsidRDefault="006B75B7" w:rsidP="006B75B7">
            <w:pPr>
              <w:pStyle w:val="TAC"/>
              <w:rPr>
                <w:rFonts w:cs="Arial"/>
                <w:color w:val="000000"/>
                <w:szCs w:val="18"/>
              </w:rPr>
            </w:pPr>
            <w:r>
              <w:rPr>
                <w:rFonts w:cs="Arial"/>
              </w:rPr>
              <w:t>IMD2</w:t>
            </w:r>
          </w:p>
        </w:tc>
      </w:tr>
      <w:tr w:rsidR="006B75B7" w:rsidRPr="001F360D" w14:paraId="38F36EE9" w14:textId="77777777" w:rsidTr="0071229C">
        <w:trPr>
          <w:trHeight w:val="216"/>
          <w:jc w:val="center"/>
        </w:trPr>
        <w:tc>
          <w:tcPr>
            <w:tcW w:w="2640" w:type="dxa"/>
            <w:tcBorders>
              <w:top w:val="single" w:sz="4" w:space="0" w:color="auto"/>
              <w:left w:val="single" w:sz="4" w:space="0" w:color="auto"/>
              <w:bottom w:val="nil"/>
              <w:right w:val="single" w:sz="4" w:space="0" w:color="auto"/>
            </w:tcBorders>
          </w:tcPr>
          <w:p w14:paraId="7C4ACCC2" w14:textId="77777777" w:rsidR="006B75B7" w:rsidRPr="0006210B" w:rsidRDefault="006B75B7" w:rsidP="006B75B7">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5C9E2BAE" w14:textId="77777777" w:rsidR="006B75B7" w:rsidRPr="001F360D" w:rsidRDefault="006B75B7" w:rsidP="006B75B7">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3AFEA022" w14:textId="77777777" w:rsidR="006B75B7" w:rsidRPr="001F360D" w:rsidRDefault="006B75B7" w:rsidP="006B75B7">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5551FDBC" w14:textId="77777777" w:rsidR="006B75B7" w:rsidRPr="001F360D" w:rsidRDefault="006B75B7" w:rsidP="006B75B7">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57FF6C7" w14:textId="77777777" w:rsidR="006B75B7" w:rsidRPr="001F360D" w:rsidRDefault="006B75B7" w:rsidP="006B75B7">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2B1632" w14:textId="77777777" w:rsidR="006B75B7" w:rsidRPr="001F360D" w:rsidRDefault="006B75B7" w:rsidP="006B75B7">
            <w:pPr>
              <w:pStyle w:val="TAC"/>
              <w:rPr>
                <w:rFonts w:eastAsia="Malgun Gothic"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tcPr>
          <w:p w14:paraId="64FF5733" w14:textId="77777777" w:rsidR="006B75B7" w:rsidRPr="001F360D" w:rsidRDefault="006B75B7" w:rsidP="006B75B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C133F8" w14:textId="77777777" w:rsidR="006B75B7" w:rsidRPr="001F360D" w:rsidRDefault="006B75B7" w:rsidP="006B75B7">
            <w:pPr>
              <w:pStyle w:val="TAC"/>
              <w:rPr>
                <w:rFonts w:cs="Arial"/>
                <w:color w:val="000000"/>
              </w:rPr>
            </w:pPr>
            <w:r>
              <w:rPr>
                <w:rFonts w:cs="Arial"/>
                <w:color w:val="000000"/>
              </w:rPr>
              <w:t>N/A</w:t>
            </w:r>
          </w:p>
        </w:tc>
      </w:tr>
      <w:tr w:rsidR="006B75B7" w:rsidRPr="001F360D" w14:paraId="1206F99A" w14:textId="77777777" w:rsidTr="0071229C">
        <w:trPr>
          <w:trHeight w:val="216"/>
          <w:jc w:val="center"/>
        </w:trPr>
        <w:tc>
          <w:tcPr>
            <w:tcW w:w="2640" w:type="dxa"/>
            <w:tcBorders>
              <w:top w:val="nil"/>
              <w:left w:val="single" w:sz="4" w:space="0" w:color="auto"/>
              <w:bottom w:val="nil"/>
              <w:right w:val="single" w:sz="4" w:space="0" w:color="auto"/>
            </w:tcBorders>
          </w:tcPr>
          <w:p w14:paraId="6DF2B4DD"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11626C" w14:textId="77777777" w:rsidR="006B75B7" w:rsidRPr="001F360D" w:rsidRDefault="006B75B7" w:rsidP="006B75B7">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1CF97E83" w14:textId="77777777" w:rsidR="006B75B7" w:rsidRPr="001F360D" w:rsidRDefault="006B75B7" w:rsidP="006B75B7">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2A7720B0" w14:textId="77777777" w:rsidR="006B75B7" w:rsidRPr="001F360D" w:rsidRDefault="006B75B7" w:rsidP="006B75B7">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372DC326" w14:textId="77777777" w:rsidR="006B75B7" w:rsidRPr="001F360D" w:rsidRDefault="006B75B7" w:rsidP="006B75B7">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1A46005" w14:textId="77777777" w:rsidR="006B75B7" w:rsidRPr="001F360D" w:rsidRDefault="006B75B7" w:rsidP="006B75B7">
            <w:pPr>
              <w:pStyle w:val="TAC"/>
              <w:rPr>
                <w:rFonts w:eastAsia="Malgun Gothic"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tcPr>
          <w:p w14:paraId="4A048A24" w14:textId="77777777" w:rsidR="006B75B7" w:rsidRPr="001F360D" w:rsidRDefault="006B75B7" w:rsidP="006B75B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B345754" w14:textId="77777777" w:rsidR="006B75B7" w:rsidRPr="001F360D" w:rsidRDefault="006B75B7" w:rsidP="006B75B7">
            <w:pPr>
              <w:pStyle w:val="TAC"/>
              <w:rPr>
                <w:rFonts w:cs="Arial"/>
                <w:color w:val="000000"/>
              </w:rPr>
            </w:pPr>
            <w:r>
              <w:rPr>
                <w:rFonts w:cs="Arial"/>
                <w:color w:val="000000"/>
              </w:rPr>
              <w:t>N/A</w:t>
            </w:r>
          </w:p>
        </w:tc>
      </w:tr>
      <w:tr w:rsidR="006B75B7" w:rsidRPr="001F360D" w14:paraId="3BF99B70" w14:textId="77777777" w:rsidTr="0071229C">
        <w:trPr>
          <w:trHeight w:val="216"/>
          <w:jc w:val="center"/>
        </w:trPr>
        <w:tc>
          <w:tcPr>
            <w:tcW w:w="2640" w:type="dxa"/>
            <w:tcBorders>
              <w:top w:val="nil"/>
              <w:left w:val="single" w:sz="4" w:space="0" w:color="auto"/>
              <w:bottom w:val="nil"/>
              <w:right w:val="single" w:sz="4" w:space="0" w:color="auto"/>
            </w:tcBorders>
          </w:tcPr>
          <w:p w14:paraId="30A23262"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9739E3C" w14:textId="77777777" w:rsidR="006B75B7" w:rsidRPr="001F360D" w:rsidRDefault="006B75B7" w:rsidP="006B75B7">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438A4C52" w14:textId="77777777" w:rsidR="006B75B7" w:rsidRPr="001F360D" w:rsidRDefault="006B75B7" w:rsidP="006B75B7">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2B9ECE8A" w14:textId="77777777" w:rsidR="006B75B7" w:rsidRPr="001F360D" w:rsidRDefault="006B75B7" w:rsidP="006B75B7">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6665B6E" w14:textId="77777777" w:rsidR="006B75B7" w:rsidRPr="001F360D" w:rsidRDefault="006B75B7" w:rsidP="006B75B7">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CE2F87" w14:textId="77777777" w:rsidR="006B75B7" w:rsidRPr="001F360D" w:rsidRDefault="006B75B7" w:rsidP="006B75B7">
            <w:pPr>
              <w:pStyle w:val="TAC"/>
              <w:rPr>
                <w:rFonts w:eastAsia="Malgun Gothic"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44021A18" w14:textId="77777777" w:rsidR="006B75B7" w:rsidRPr="001F360D" w:rsidRDefault="006B75B7" w:rsidP="006B75B7">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1FAFF292" w14:textId="77777777" w:rsidR="006B75B7" w:rsidRPr="001F360D" w:rsidRDefault="006B75B7" w:rsidP="006B75B7">
            <w:pPr>
              <w:pStyle w:val="TAC"/>
              <w:rPr>
                <w:rFonts w:cs="Arial"/>
                <w:color w:val="000000"/>
              </w:rPr>
            </w:pPr>
            <w:r>
              <w:rPr>
                <w:rFonts w:cs="Arial"/>
                <w:lang w:eastAsia="ko-KR"/>
              </w:rPr>
              <w:t>IMD3</w:t>
            </w:r>
          </w:p>
        </w:tc>
      </w:tr>
      <w:tr w:rsidR="006B75B7" w:rsidRPr="001F360D" w14:paraId="5D3A8ACA" w14:textId="77777777" w:rsidTr="0071229C">
        <w:trPr>
          <w:trHeight w:val="216"/>
          <w:jc w:val="center"/>
        </w:trPr>
        <w:tc>
          <w:tcPr>
            <w:tcW w:w="2640" w:type="dxa"/>
            <w:tcBorders>
              <w:top w:val="nil"/>
              <w:left w:val="single" w:sz="4" w:space="0" w:color="auto"/>
              <w:bottom w:val="nil"/>
              <w:right w:val="single" w:sz="4" w:space="0" w:color="auto"/>
            </w:tcBorders>
          </w:tcPr>
          <w:p w14:paraId="71CCEDB4"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C8004F" w14:textId="77777777" w:rsidR="006B75B7" w:rsidRPr="001F360D" w:rsidRDefault="006B75B7" w:rsidP="006B75B7">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5CC0C285" w14:textId="77777777" w:rsidR="006B75B7" w:rsidRPr="001F360D" w:rsidRDefault="006B75B7" w:rsidP="006B75B7">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69F350C4" w14:textId="77777777" w:rsidR="006B75B7" w:rsidRPr="001F360D" w:rsidRDefault="006B75B7" w:rsidP="006B75B7">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66E50FC" w14:textId="77777777" w:rsidR="006B75B7" w:rsidRPr="001F360D" w:rsidRDefault="006B75B7" w:rsidP="006B75B7">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25AEF6" w14:textId="77777777" w:rsidR="006B75B7" w:rsidRPr="001F360D" w:rsidRDefault="006B75B7" w:rsidP="006B75B7">
            <w:pPr>
              <w:pStyle w:val="TAC"/>
              <w:rPr>
                <w:rFonts w:eastAsia="Malgun Gothic"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tcPr>
          <w:p w14:paraId="5DB5DDEB" w14:textId="77777777" w:rsidR="006B75B7" w:rsidRPr="001F360D" w:rsidRDefault="006B75B7" w:rsidP="006B75B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0F764F" w14:textId="77777777" w:rsidR="006B75B7" w:rsidRPr="001F360D" w:rsidRDefault="006B75B7" w:rsidP="006B75B7">
            <w:pPr>
              <w:pStyle w:val="TAC"/>
              <w:rPr>
                <w:rFonts w:cs="Arial"/>
                <w:color w:val="000000"/>
              </w:rPr>
            </w:pPr>
            <w:r>
              <w:rPr>
                <w:rFonts w:cs="Arial"/>
                <w:color w:val="000000"/>
              </w:rPr>
              <w:t>N/A</w:t>
            </w:r>
          </w:p>
        </w:tc>
      </w:tr>
      <w:tr w:rsidR="006B75B7" w:rsidRPr="001F360D" w14:paraId="271E582E" w14:textId="77777777" w:rsidTr="0071229C">
        <w:trPr>
          <w:trHeight w:val="216"/>
          <w:jc w:val="center"/>
        </w:trPr>
        <w:tc>
          <w:tcPr>
            <w:tcW w:w="2640" w:type="dxa"/>
            <w:tcBorders>
              <w:top w:val="nil"/>
              <w:left w:val="single" w:sz="4" w:space="0" w:color="auto"/>
              <w:bottom w:val="nil"/>
              <w:right w:val="single" w:sz="4" w:space="0" w:color="auto"/>
            </w:tcBorders>
          </w:tcPr>
          <w:p w14:paraId="29EB5C46"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3FAAB1" w14:textId="77777777" w:rsidR="006B75B7" w:rsidRPr="001F360D" w:rsidRDefault="006B75B7" w:rsidP="006B75B7">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36842A28" w14:textId="77777777" w:rsidR="006B75B7" w:rsidRPr="001F360D" w:rsidRDefault="006B75B7" w:rsidP="006B75B7">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075222EA" w14:textId="77777777" w:rsidR="006B75B7" w:rsidRPr="001F360D" w:rsidRDefault="006B75B7" w:rsidP="006B75B7">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5123170" w14:textId="77777777" w:rsidR="006B75B7" w:rsidRPr="001F360D" w:rsidRDefault="006B75B7" w:rsidP="006B75B7">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5FF8C00" w14:textId="77777777" w:rsidR="006B75B7" w:rsidRPr="001F360D" w:rsidRDefault="006B75B7" w:rsidP="006B75B7">
            <w:pPr>
              <w:pStyle w:val="TAC"/>
              <w:rPr>
                <w:rFonts w:eastAsia="Malgun Gothic"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tcPr>
          <w:p w14:paraId="47AAAEA5" w14:textId="77777777" w:rsidR="006B75B7" w:rsidRPr="001F360D" w:rsidRDefault="006B75B7" w:rsidP="006B75B7">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79FAD730" w14:textId="77777777" w:rsidR="006B75B7" w:rsidRPr="001F360D" w:rsidRDefault="006B75B7" w:rsidP="006B75B7">
            <w:pPr>
              <w:pStyle w:val="TAC"/>
              <w:rPr>
                <w:rFonts w:cs="Arial"/>
                <w:color w:val="000000"/>
              </w:rPr>
            </w:pPr>
            <w:r>
              <w:rPr>
                <w:rFonts w:cs="Arial"/>
                <w:lang w:eastAsia="ko-KR"/>
              </w:rPr>
              <w:t>IMD4</w:t>
            </w:r>
          </w:p>
        </w:tc>
      </w:tr>
      <w:tr w:rsidR="006B75B7" w:rsidRPr="001F360D" w14:paraId="3A0FE7A3" w14:textId="77777777" w:rsidTr="0071229C">
        <w:trPr>
          <w:trHeight w:val="216"/>
          <w:jc w:val="center"/>
        </w:trPr>
        <w:tc>
          <w:tcPr>
            <w:tcW w:w="2640" w:type="dxa"/>
            <w:tcBorders>
              <w:top w:val="nil"/>
              <w:left w:val="single" w:sz="4" w:space="0" w:color="auto"/>
              <w:bottom w:val="single" w:sz="4" w:space="0" w:color="auto"/>
              <w:right w:val="single" w:sz="4" w:space="0" w:color="auto"/>
            </w:tcBorders>
          </w:tcPr>
          <w:p w14:paraId="5229AD68" w14:textId="77777777" w:rsidR="006B75B7" w:rsidRPr="0006210B" w:rsidRDefault="006B75B7" w:rsidP="006B75B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EE60AD" w14:textId="77777777" w:rsidR="006B75B7" w:rsidRPr="001F360D" w:rsidRDefault="006B75B7" w:rsidP="006B75B7">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0AFF83EC" w14:textId="77777777" w:rsidR="006B75B7" w:rsidRPr="001F360D" w:rsidRDefault="006B75B7" w:rsidP="006B75B7">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0774BB9F" w14:textId="77777777" w:rsidR="006B75B7" w:rsidRPr="001F360D" w:rsidRDefault="006B75B7" w:rsidP="006B75B7">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44E6FCC" w14:textId="77777777" w:rsidR="006B75B7" w:rsidRPr="001F360D" w:rsidRDefault="006B75B7" w:rsidP="006B75B7">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239EF4" w14:textId="77777777" w:rsidR="006B75B7" w:rsidRPr="001F360D" w:rsidRDefault="006B75B7" w:rsidP="006B75B7">
            <w:pPr>
              <w:pStyle w:val="TAC"/>
              <w:rPr>
                <w:rFonts w:eastAsia="Malgun Gothic"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tcPr>
          <w:p w14:paraId="2195D92C" w14:textId="77777777" w:rsidR="006B75B7" w:rsidRPr="001F360D" w:rsidRDefault="006B75B7" w:rsidP="006B75B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B9416F" w14:textId="77777777" w:rsidR="006B75B7" w:rsidRPr="001F360D" w:rsidRDefault="006B75B7" w:rsidP="006B75B7">
            <w:pPr>
              <w:pStyle w:val="TAC"/>
              <w:rPr>
                <w:rFonts w:cs="Arial"/>
                <w:color w:val="000000"/>
              </w:rPr>
            </w:pPr>
            <w:r>
              <w:rPr>
                <w:rFonts w:cs="Arial"/>
                <w:color w:val="000000"/>
              </w:rPr>
              <w:t>N/A</w:t>
            </w:r>
          </w:p>
        </w:tc>
      </w:tr>
      <w:tr w:rsidR="006B75B7" w:rsidRPr="00EF5447" w14:paraId="5A8B48B9" w14:textId="77777777" w:rsidTr="006B75B7">
        <w:trPr>
          <w:trHeight w:val="216"/>
          <w:jc w:val="center"/>
        </w:trPr>
        <w:tc>
          <w:tcPr>
            <w:tcW w:w="9930" w:type="dxa"/>
            <w:gridSpan w:val="8"/>
            <w:shd w:val="clear" w:color="auto" w:fill="auto"/>
            <w:vAlign w:val="center"/>
          </w:tcPr>
          <w:p w14:paraId="0F36276B" w14:textId="77777777" w:rsidR="006B75B7" w:rsidRPr="00EF5447" w:rsidRDefault="006B75B7" w:rsidP="006B75B7">
            <w:pPr>
              <w:pStyle w:val="TAN"/>
            </w:pPr>
            <w:r w:rsidRPr="00EF5447">
              <w:lastRenderedPageBreak/>
              <w:t>NOTE 1:</w:t>
            </w:r>
            <w:r w:rsidRPr="00EF5447">
              <w:tab/>
              <w:t>This band is subject to IMD3 also which MSD is not specified.</w:t>
            </w:r>
          </w:p>
          <w:p w14:paraId="2B92E720" w14:textId="77777777" w:rsidR="006B75B7" w:rsidRPr="00EF5447" w:rsidRDefault="006B75B7" w:rsidP="006B75B7">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3DB97364" w14:textId="77777777" w:rsidR="006B75B7" w:rsidRPr="00EF5447" w:rsidRDefault="006B75B7" w:rsidP="006B75B7">
            <w:pPr>
              <w:pStyle w:val="TAN"/>
              <w:rPr>
                <w:lang w:eastAsia="zh-CN"/>
              </w:rPr>
            </w:pPr>
            <w:r w:rsidRPr="00EF5447">
              <w:t>NOTE 3:</w:t>
            </w:r>
            <w:r w:rsidRPr="00EF5447">
              <w:tab/>
            </w:r>
            <w:r w:rsidRPr="00EF5447">
              <w:rPr>
                <w:lang w:eastAsia="zh-CN"/>
              </w:rPr>
              <w:t>This MSD requirement apply with both IMD2 and IMD3 products should be generated.</w:t>
            </w:r>
          </w:p>
          <w:p w14:paraId="0E8CA916" w14:textId="77777777" w:rsidR="006B75B7" w:rsidRPr="00EF5447" w:rsidRDefault="006B75B7" w:rsidP="006B75B7">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453F57BB" w14:textId="77777777" w:rsidR="006B75B7" w:rsidRPr="00EF5447" w:rsidRDefault="006B75B7" w:rsidP="006B75B7">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2A157741" w14:textId="77777777" w:rsidR="006B75B7" w:rsidRPr="00EF5447" w:rsidRDefault="006B75B7" w:rsidP="006B75B7">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B75B7" w:rsidRPr="00EF5447" w14:paraId="07389D95" w14:textId="77777777" w:rsidTr="006B75B7">
              <w:trPr>
                <w:gridAfter w:val="1"/>
                <w:wAfter w:w="35" w:type="dxa"/>
                <w:trHeight w:val="199"/>
                <w:jc w:val="center"/>
              </w:trPr>
              <w:tc>
                <w:tcPr>
                  <w:tcW w:w="2098" w:type="dxa"/>
                  <w:tcMar>
                    <w:top w:w="0" w:type="dxa"/>
                    <w:left w:w="108" w:type="dxa"/>
                    <w:bottom w:w="0" w:type="dxa"/>
                    <w:right w:w="108" w:type="dxa"/>
                  </w:tcMar>
                  <w:vAlign w:val="center"/>
                  <w:hideMark/>
                </w:tcPr>
                <w:p w14:paraId="148CB5AF" w14:textId="77777777" w:rsidR="006B75B7" w:rsidRPr="00EF5447" w:rsidRDefault="006B75B7" w:rsidP="006B75B7">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522AF78" w14:textId="77777777" w:rsidR="006B75B7" w:rsidRPr="00EF5447" w:rsidRDefault="006B75B7" w:rsidP="006B75B7">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EB297F0" w14:textId="77777777" w:rsidR="006B75B7" w:rsidRPr="00EF5447" w:rsidRDefault="006B75B7" w:rsidP="006B75B7">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47BAA14" w14:textId="77777777" w:rsidR="006B75B7" w:rsidRPr="00EF5447" w:rsidRDefault="006B75B7" w:rsidP="006B75B7">
                  <w:pPr>
                    <w:pStyle w:val="TAN"/>
                    <w:ind w:right="-250"/>
                    <w:rPr>
                      <w:lang w:eastAsia="ja-JP"/>
                    </w:rPr>
                  </w:pPr>
                  <w:r w:rsidRPr="00EF5447">
                    <w:rPr>
                      <w:lang w:eastAsia="ja-JP"/>
                    </w:rPr>
                    <w:t>Exclusion zone BW</w:t>
                  </w:r>
                </w:p>
              </w:tc>
            </w:tr>
            <w:tr w:rsidR="006B75B7" w:rsidRPr="00EF5447" w14:paraId="3B3400EA" w14:textId="77777777" w:rsidTr="006B75B7">
              <w:trPr>
                <w:gridAfter w:val="1"/>
                <w:wAfter w:w="35" w:type="dxa"/>
                <w:trHeight w:val="199"/>
                <w:jc w:val="center"/>
              </w:trPr>
              <w:tc>
                <w:tcPr>
                  <w:tcW w:w="2098" w:type="dxa"/>
                  <w:tcMar>
                    <w:top w:w="0" w:type="dxa"/>
                    <w:left w:w="108" w:type="dxa"/>
                    <w:bottom w:w="0" w:type="dxa"/>
                    <w:right w:w="108" w:type="dxa"/>
                  </w:tcMar>
                  <w:vAlign w:val="center"/>
                  <w:hideMark/>
                </w:tcPr>
                <w:p w14:paraId="22020837" w14:textId="77777777" w:rsidR="006B75B7" w:rsidRPr="00EF5447" w:rsidRDefault="006B75B7" w:rsidP="006B75B7">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301EA77" w14:textId="77777777" w:rsidR="006B75B7" w:rsidRPr="00EF5447" w:rsidRDefault="006B75B7" w:rsidP="006B75B7">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B8CB1D2" w14:textId="77777777" w:rsidR="006B75B7" w:rsidRPr="00EF5447" w:rsidRDefault="006B75B7" w:rsidP="006B75B7">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F8E8FEC" w14:textId="77777777" w:rsidR="006B75B7" w:rsidRPr="00EF5447" w:rsidRDefault="006B75B7" w:rsidP="006B75B7">
                  <w:pPr>
                    <w:pStyle w:val="TAN"/>
                    <w:ind w:right="-250"/>
                    <w:rPr>
                      <w:lang w:eastAsia="ja-JP"/>
                    </w:rPr>
                  </w:pPr>
                  <w:r w:rsidRPr="00EF5447">
                    <w:rPr>
                      <w:lang w:eastAsia="ja-JP"/>
                    </w:rPr>
                    <w:t>2*BW_2A + BW_n66A</w:t>
                  </w:r>
                </w:p>
              </w:tc>
            </w:tr>
            <w:tr w:rsidR="006B75B7" w:rsidRPr="00EF5447" w14:paraId="00BC031E" w14:textId="77777777" w:rsidTr="006B75B7">
              <w:trPr>
                <w:gridAfter w:val="1"/>
                <w:wAfter w:w="35" w:type="dxa"/>
                <w:trHeight w:val="199"/>
                <w:jc w:val="center"/>
              </w:trPr>
              <w:tc>
                <w:tcPr>
                  <w:tcW w:w="2098" w:type="dxa"/>
                  <w:tcMar>
                    <w:top w:w="0" w:type="dxa"/>
                    <w:left w:w="108" w:type="dxa"/>
                    <w:bottom w:w="0" w:type="dxa"/>
                    <w:right w:w="108" w:type="dxa"/>
                  </w:tcMar>
                  <w:vAlign w:val="center"/>
                  <w:hideMark/>
                </w:tcPr>
                <w:p w14:paraId="5513E2FA" w14:textId="77777777" w:rsidR="006B75B7" w:rsidRPr="00EF5447" w:rsidRDefault="006B75B7" w:rsidP="006B75B7">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6F78614" w14:textId="77777777" w:rsidR="006B75B7" w:rsidRPr="00EF5447" w:rsidRDefault="006B75B7" w:rsidP="006B75B7">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0DFB7BC" w14:textId="77777777" w:rsidR="006B75B7" w:rsidRPr="00EF5447" w:rsidRDefault="006B75B7" w:rsidP="006B75B7">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198748C" w14:textId="77777777" w:rsidR="006B75B7" w:rsidRPr="00EF5447" w:rsidRDefault="006B75B7" w:rsidP="006B75B7">
                  <w:pPr>
                    <w:pStyle w:val="TAN"/>
                    <w:ind w:right="-250"/>
                    <w:rPr>
                      <w:lang w:eastAsia="ja-JP"/>
                    </w:rPr>
                  </w:pPr>
                  <w:r w:rsidRPr="00EF5447">
                    <w:rPr>
                      <w:lang w:eastAsia="ja-JP"/>
                    </w:rPr>
                    <w:t>BW_2A + 2*BW_n66A</w:t>
                  </w:r>
                </w:p>
              </w:tc>
            </w:tr>
            <w:tr w:rsidR="006B75B7" w:rsidRPr="00EF5447" w14:paraId="578BF2B9"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47D04ADF" w14:textId="77777777" w:rsidR="006B75B7" w:rsidRPr="00EF5447" w:rsidRDefault="006B75B7" w:rsidP="006B75B7">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CD536F7" w14:textId="77777777" w:rsidR="006B75B7" w:rsidRPr="00EF5447" w:rsidRDefault="006B75B7" w:rsidP="006B75B7">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AAA5A87" w14:textId="77777777" w:rsidR="006B75B7" w:rsidRPr="00EF5447" w:rsidRDefault="006B75B7" w:rsidP="006B75B7">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345FBABF" w14:textId="77777777" w:rsidR="006B75B7" w:rsidRPr="00EF5447" w:rsidRDefault="006B75B7" w:rsidP="006B75B7">
                  <w:pPr>
                    <w:pStyle w:val="TAN"/>
                    <w:ind w:right="-250"/>
                    <w:rPr>
                      <w:lang w:eastAsia="ja-JP"/>
                    </w:rPr>
                  </w:pPr>
                  <w:r w:rsidRPr="00EF5447">
                    <w:t>BW_2A + BW_n</w:t>
                  </w:r>
                  <w:r>
                    <w:t>77</w:t>
                  </w:r>
                  <w:r w:rsidRPr="00EF5447">
                    <w:t>A</w:t>
                  </w:r>
                </w:p>
              </w:tc>
            </w:tr>
            <w:tr w:rsidR="006B75B7" w:rsidRPr="00EF5447" w14:paraId="230D7B4C"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2EEB8C08" w14:textId="77777777" w:rsidR="006B75B7" w:rsidRPr="00EF5447" w:rsidRDefault="006B75B7" w:rsidP="006B75B7">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D67ED2B" w14:textId="77777777" w:rsidR="006B75B7" w:rsidRPr="00EF5447" w:rsidRDefault="006B75B7" w:rsidP="006B75B7">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702516E" w14:textId="77777777" w:rsidR="006B75B7" w:rsidRPr="00EF5447" w:rsidRDefault="006B75B7" w:rsidP="006B75B7">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EFAB563" w14:textId="77777777" w:rsidR="006B75B7" w:rsidRPr="00EF5447" w:rsidRDefault="006B75B7" w:rsidP="006B75B7">
                  <w:pPr>
                    <w:pStyle w:val="TAN"/>
                    <w:ind w:right="-250"/>
                    <w:rPr>
                      <w:lang w:eastAsia="ja-JP"/>
                    </w:rPr>
                  </w:pPr>
                  <w:r>
                    <w:t>-</w:t>
                  </w:r>
                  <w:r w:rsidRPr="00EF5447">
                    <w:t>BW_2A + 2*BW_n</w:t>
                  </w:r>
                  <w:r>
                    <w:t>77</w:t>
                  </w:r>
                  <w:r w:rsidRPr="00EF5447">
                    <w:t>A</w:t>
                  </w:r>
                </w:p>
              </w:tc>
            </w:tr>
            <w:tr w:rsidR="006B75B7" w:rsidRPr="00EF5447" w14:paraId="483619FC"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573FCE7A" w14:textId="77777777" w:rsidR="006B75B7" w:rsidRPr="00EF5447" w:rsidRDefault="006B75B7" w:rsidP="006B75B7">
                  <w:pPr>
                    <w:pStyle w:val="TAN"/>
                    <w:ind w:right="-250"/>
                  </w:pPr>
                  <w:r>
                    <w:t>DC_13A-46A_n77A</w:t>
                  </w:r>
                </w:p>
              </w:tc>
              <w:tc>
                <w:tcPr>
                  <w:tcW w:w="2098" w:type="dxa"/>
                  <w:tcMar>
                    <w:top w:w="0" w:type="dxa"/>
                    <w:left w:w="108" w:type="dxa"/>
                    <w:bottom w:w="0" w:type="dxa"/>
                    <w:right w:w="108" w:type="dxa"/>
                  </w:tcMar>
                  <w:vAlign w:val="center"/>
                </w:tcPr>
                <w:p w14:paraId="45E0FD2E" w14:textId="77777777" w:rsidR="006B75B7" w:rsidRPr="00EF5447" w:rsidRDefault="006B75B7" w:rsidP="006B75B7">
                  <w:pPr>
                    <w:pStyle w:val="TAN"/>
                    <w:ind w:right="-250"/>
                  </w:pPr>
                  <w:r>
                    <w:t>DC_13A_n77A</w:t>
                  </w:r>
                </w:p>
              </w:tc>
              <w:tc>
                <w:tcPr>
                  <w:tcW w:w="1898" w:type="dxa"/>
                  <w:tcMar>
                    <w:top w:w="0" w:type="dxa"/>
                    <w:left w:w="108" w:type="dxa"/>
                    <w:bottom w:w="0" w:type="dxa"/>
                    <w:right w:w="108" w:type="dxa"/>
                  </w:tcMar>
                  <w:vAlign w:val="center"/>
                </w:tcPr>
                <w:p w14:paraId="635DA5E6" w14:textId="77777777" w:rsidR="006B75B7" w:rsidRDefault="006B75B7" w:rsidP="006B75B7">
                  <w:pPr>
                    <w:pStyle w:val="TAN"/>
                    <w:ind w:right="-250"/>
                  </w:pPr>
                  <w:r>
                    <w:t>2*fc_13A + fc_n77A</w:t>
                  </w:r>
                </w:p>
              </w:tc>
              <w:tc>
                <w:tcPr>
                  <w:tcW w:w="2048" w:type="dxa"/>
                  <w:tcMar>
                    <w:top w:w="0" w:type="dxa"/>
                    <w:left w:w="108" w:type="dxa"/>
                    <w:bottom w:w="0" w:type="dxa"/>
                    <w:right w:w="108" w:type="dxa"/>
                  </w:tcMar>
                  <w:vAlign w:val="center"/>
                </w:tcPr>
                <w:p w14:paraId="1AB260BE" w14:textId="77777777" w:rsidR="006B75B7" w:rsidRDefault="006B75B7" w:rsidP="006B75B7">
                  <w:pPr>
                    <w:pStyle w:val="TAN"/>
                    <w:ind w:right="-250"/>
                  </w:pPr>
                  <w:r>
                    <w:t>2*BW_13A + BW_n77A</w:t>
                  </w:r>
                </w:p>
              </w:tc>
            </w:tr>
            <w:tr w:rsidR="006B75B7" w:rsidRPr="00EF5447" w14:paraId="4F7A92AA"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5E8FC4E4" w14:textId="77777777" w:rsidR="006B75B7" w:rsidRPr="00EF5447" w:rsidRDefault="006B75B7" w:rsidP="006B75B7">
                  <w:pPr>
                    <w:pStyle w:val="TAN"/>
                    <w:ind w:right="-250"/>
                  </w:pPr>
                  <w:r>
                    <w:t>DC_13A-46A_n77A</w:t>
                  </w:r>
                </w:p>
              </w:tc>
              <w:tc>
                <w:tcPr>
                  <w:tcW w:w="2098" w:type="dxa"/>
                  <w:tcMar>
                    <w:top w:w="0" w:type="dxa"/>
                    <w:left w:w="108" w:type="dxa"/>
                    <w:bottom w:w="0" w:type="dxa"/>
                    <w:right w:w="108" w:type="dxa"/>
                  </w:tcMar>
                  <w:vAlign w:val="center"/>
                </w:tcPr>
                <w:p w14:paraId="4C8151B1" w14:textId="77777777" w:rsidR="006B75B7" w:rsidRPr="00EF5447" w:rsidRDefault="006B75B7" w:rsidP="006B75B7">
                  <w:pPr>
                    <w:pStyle w:val="TAN"/>
                    <w:ind w:right="-250"/>
                  </w:pPr>
                  <w:r>
                    <w:t>DC_13A_n77A</w:t>
                  </w:r>
                </w:p>
              </w:tc>
              <w:tc>
                <w:tcPr>
                  <w:tcW w:w="1898" w:type="dxa"/>
                  <w:tcMar>
                    <w:top w:w="0" w:type="dxa"/>
                    <w:left w:w="108" w:type="dxa"/>
                    <w:bottom w:w="0" w:type="dxa"/>
                    <w:right w:w="108" w:type="dxa"/>
                  </w:tcMar>
                  <w:vAlign w:val="center"/>
                </w:tcPr>
                <w:p w14:paraId="1827DE9A" w14:textId="77777777" w:rsidR="006B75B7" w:rsidRDefault="006B75B7" w:rsidP="006B75B7">
                  <w:pPr>
                    <w:pStyle w:val="TAN"/>
                    <w:ind w:right="-250"/>
                  </w:pPr>
                  <w:r>
                    <w:t>3*fc_13A + fc_n77A</w:t>
                  </w:r>
                </w:p>
              </w:tc>
              <w:tc>
                <w:tcPr>
                  <w:tcW w:w="2048" w:type="dxa"/>
                  <w:tcMar>
                    <w:top w:w="0" w:type="dxa"/>
                    <w:left w:w="108" w:type="dxa"/>
                    <w:bottom w:w="0" w:type="dxa"/>
                    <w:right w:w="108" w:type="dxa"/>
                  </w:tcMar>
                  <w:vAlign w:val="center"/>
                </w:tcPr>
                <w:p w14:paraId="4C93719E" w14:textId="77777777" w:rsidR="006B75B7" w:rsidRDefault="006B75B7" w:rsidP="006B75B7">
                  <w:pPr>
                    <w:pStyle w:val="TAN"/>
                    <w:ind w:right="-250"/>
                  </w:pPr>
                  <w:r>
                    <w:t>3*BW_13A + BW_n77A</w:t>
                  </w:r>
                </w:p>
              </w:tc>
            </w:tr>
            <w:tr w:rsidR="006B75B7" w14:paraId="44C96063" w14:textId="77777777" w:rsidTr="006B75B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595C8D" w14:textId="77777777" w:rsidR="006B75B7" w:rsidRDefault="006B75B7" w:rsidP="006B75B7">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404A10" w14:textId="77777777" w:rsidR="006B75B7" w:rsidRDefault="006B75B7" w:rsidP="006B75B7">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663488" w14:textId="77777777" w:rsidR="006B75B7" w:rsidRDefault="006B75B7" w:rsidP="006B75B7">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FA34D4" w14:textId="77777777" w:rsidR="006B75B7" w:rsidRDefault="006B75B7" w:rsidP="006B75B7">
                  <w:pPr>
                    <w:pStyle w:val="TAN"/>
                    <w:ind w:right="-250"/>
                  </w:pPr>
                  <w:r w:rsidRPr="00A2272F">
                    <w:t>2*BW_n2A+2*BW_13A</w:t>
                  </w:r>
                </w:p>
              </w:tc>
            </w:tr>
            <w:tr w:rsidR="006B75B7" w:rsidRPr="00EF5447" w14:paraId="6A631EAD"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7C8398B8" w14:textId="77777777" w:rsidR="006B75B7" w:rsidRPr="00EF5447" w:rsidRDefault="006B75B7" w:rsidP="006B75B7">
                  <w:pPr>
                    <w:pStyle w:val="TAN"/>
                    <w:ind w:right="-250"/>
                  </w:pPr>
                  <w:r>
                    <w:t>DC_13A-46A_n77A</w:t>
                  </w:r>
                </w:p>
              </w:tc>
              <w:tc>
                <w:tcPr>
                  <w:tcW w:w="2098" w:type="dxa"/>
                  <w:tcMar>
                    <w:top w:w="0" w:type="dxa"/>
                    <w:left w:w="108" w:type="dxa"/>
                    <w:bottom w:w="0" w:type="dxa"/>
                    <w:right w:w="108" w:type="dxa"/>
                  </w:tcMar>
                  <w:vAlign w:val="center"/>
                </w:tcPr>
                <w:p w14:paraId="5F86B41E" w14:textId="77777777" w:rsidR="006B75B7" w:rsidRPr="00EF5447" w:rsidRDefault="006B75B7" w:rsidP="006B75B7">
                  <w:pPr>
                    <w:pStyle w:val="TAN"/>
                    <w:ind w:right="-250"/>
                  </w:pPr>
                  <w:r>
                    <w:t>DC_13A_n77A</w:t>
                  </w:r>
                </w:p>
              </w:tc>
              <w:tc>
                <w:tcPr>
                  <w:tcW w:w="1898" w:type="dxa"/>
                  <w:tcMar>
                    <w:top w:w="0" w:type="dxa"/>
                    <w:left w:w="108" w:type="dxa"/>
                    <w:bottom w:w="0" w:type="dxa"/>
                    <w:right w:w="108" w:type="dxa"/>
                  </w:tcMar>
                  <w:vAlign w:val="center"/>
                </w:tcPr>
                <w:p w14:paraId="4DB8C4AE" w14:textId="77777777" w:rsidR="006B75B7" w:rsidRDefault="006B75B7" w:rsidP="006B75B7">
                  <w:pPr>
                    <w:pStyle w:val="TAN"/>
                    <w:ind w:right="-250"/>
                  </w:pPr>
                  <w:r>
                    <w:t>-3*fc_13A + 2*fc_n77A</w:t>
                  </w:r>
                </w:p>
              </w:tc>
              <w:tc>
                <w:tcPr>
                  <w:tcW w:w="2048" w:type="dxa"/>
                  <w:tcMar>
                    <w:top w:w="0" w:type="dxa"/>
                    <w:left w:w="108" w:type="dxa"/>
                    <w:bottom w:w="0" w:type="dxa"/>
                    <w:right w:w="108" w:type="dxa"/>
                  </w:tcMar>
                  <w:vAlign w:val="center"/>
                </w:tcPr>
                <w:p w14:paraId="445E22A0" w14:textId="77777777" w:rsidR="006B75B7" w:rsidRDefault="006B75B7" w:rsidP="006B75B7">
                  <w:pPr>
                    <w:pStyle w:val="TAN"/>
                    <w:ind w:right="-250"/>
                  </w:pPr>
                  <w:r>
                    <w:t>-3*BW_13A + 2*BW_n77A</w:t>
                  </w:r>
                </w:p>
              </w:tc>
            </w:tr>
            <w:tr w:rsidR="006B75B7" w:rsidRPr="00EF5447" w14:paraId="6299FFA6"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779CC8C8" w14:textId="77777777" w:rsidR="006B75B7" w:rsidRDefault="006B75B7" w:rsidP="006B75B7">
                  <w:pPr>
                    <w:pStyle w:val="TAN"/>
                    <w:ind w:right="-250"/>
                  </w:pPr>
                  <w:r>
                    <w:t>DC_46A-66A_n77A</w:t>
                  </w:r>
                </w:p>
              </w:tc>
              <w:tc>
                <w:tcPr>
                  <w:tcW w:w="2098" w:type="dxa"/>
                  <w:tcMar>
                    <w:top w:w="0" w:type="dxa"/>
                    <w:left w:w="108" w:type="dxa"/>
                    <w:bottom w:w="0" w:type="dxa"/>
                    <w:right w:w="108" w:type="dxa"/>
                  </w:tcMar>
                  <w:vAlign w:val="center"/>
                </w:tcPr>
                <w:p w14:paraId="54CF9D1C" w14:textId="77777777" w:rsidR="006B75B7" w:rsidRDefault="006B75B7" w:rsidP="006B75B7">
                  <w:pPr>
                    <w:pStyle w:val="TAN"/>
                    <w:ind w:right="-250"/>
                  </w:pPr>
                  <w:r>
                    <w:t>DC_66A_n77A</w:t>
                  </w:r>
                </w:p>
              </w:tc>
              <w:tc>
                <w:tcPr>
                  <w:tcW w:w="1898" w:type="dxa"/>
                  <w:tcMar>
                    <w:top w:w="0" w:type="dxa"/>
                    <w:left w:w="108" w:type="dxa"/>
                    <w:bottom w:w="0" w:type="dxa"/>
                    <w:right w:w="108" w:type="dxa"/>
                  </w:tcMar>
                  <w:vAlign w:val="center"/>
                </w:tcPr>
                <w:p w14:paraId="3BCB3023" w14:textId="77777777" w:rsidR="006B75B7" w:rsidRDefault="006B75B7" w:rsidP="006B75B7">
                  <w:pPr>
                    <w:pStyle w:val="TAN"/>
                    <w:ind w:right="-250"/>
                  </w:pPr>
                  <w:r>
                    <w:t>fc_66A + fc_n77A</w:t>
                  </w:r>
                </w:p>
              </w:tc>
              <w:tc>
                <w:tcPr>
                  <w:tcW w:w="2048" w:type="dxa"/>
                  <w:tcMar>
                    <w:top w:w="0" w:type="dxa"/>
                    <w:left w:w="108" w:type="dxa"/>
                    <w:bottom w:w="0" w:type="dxa"/>
                    <w:right w:w="108" w:type="dxa"/>
                  </w:tcMar>
                  <w:vAlign w:val="center"/>
                </w:tcPr>
                <w:p w14:paraId="7D0276F1" w14:textId="77777777" w:rsidR="006B75B7" w:rsidRDefault="006B75B7" w:rsidP="006B75B7">
                  <w:pPr>
                    <w:pStyle w:val="TAN"/>
                    <w:ind w:right="-250"/>
                  </w:pPr>
                  <w:r>
                    <w:t>BW_66A + BW_n77A</w:t>
                  </w:r>
                </w:p>
              </w:tc>
            </w:tr>
            <w:tr w:rsidR="006B75B7" w:rsidRPr="00EF5447" w14:paraId="1463110F"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48F16623" w14:textId="77777777" w:rsidR="006B75B7" w:rsidRDefault="006B75B7" w:rsidP="006B75B7">
                  <w:pPr>
                    <w:pStyle w:val="TAN"/>
                    <w:ind w:right="-250"/>
                  </w:pPr>
                  <w:r>
                    <w:t>DC_46A-66A_n77A</w:t>
                  </w:r>
                </w:p>
              </w:tc>
              <w:tc>
                <w:tcPr>
                  <w:tcW w:w="2098" w:type="dxa"/>
                  <w:tcMar>
                    <w:top w:w="0" w:type="dxa"/>
                    <w:left w:w="108" w:type="dxa"/>
                    <w:bottom w:w="0" w:type="dxa"/>
                    <w:right w:w="108" w:type="dxa"/>
                  </w:tcMar>
                  <w:vAlign w:val="center"/>
                </w:tcPr>
                <w:p w14:paraId="6FE81697" w14:textId="77777777" w:rsidR="006B75B7" w:rsidRDefault="006B75B7" w:rsidP="006B75B7">
                  <w:pPr>
                    <w:pStyle w:val="TAN"/>
                    <w:ind w:right="-250"/>
                  </w:pPr>
                  <w:r>
                    <w:t>DC_66A_n77A</w:t>
                  </w:r>
                </w:p>
              </w:tc>
              <w:tc>
                <w:tcPr>
                  <w:tcW w:w="1898" w:type="dxa"/>
                  <w:tcMar>
                    <w:top w:w="0" w:type="dxa"/>
                    <w:left w:w="108" w:type="dxa"/>
                    <w:bottom w:w="0" w:type="dxa"/>
                    <w:right w:w="108" w:type="dxa"/>
                  </w:tcMar>
                  <w:vAlign w:val="center"/>
                </w:tcPr>
                <w:p w14:paraId="35B7A2CE" w14:textId="77777777" w:rsidR="006B75B7" w:rsidRDefault="006B75B7" w:rsidP="006B75B7">
                  <w:pPr>
                    <w:pStyle w:val="TAN"/>
                    <w:ind w:right="-250"/>
                  </w:pPr>
                  <w:r>
                    <w:t>-fc_66A + 2*fc_n77A</w:t>
                  </w:r>
                </w:p>
              </w:tc>
              <w:tc>
                <w:tcPr>
                  <w:tcW w:w="2048" w:type="dxa"/>
                  <w:tcMar>
                    <w:top w:w="0" w:type="dxa"/>
                    <w:left w:w="108" w:type="dxa"/>
                    <w:bottom w:w="0" w:type="dxa"/>
                    <w:right w:w="108" w:type="dxa"/>
                  </w:tcMar>
                  <w:vAlign w:val="center"/>
                </w:tcPr>
                <w:p w14:paraId="60ED8DBA" w14:textId="77777777" w:rsidR="006B75B7" w:rsidRDefault="006B75B7" w:rsidP="006B75B7">
                  <w:pPr>
                    <w:pStyle w:val="TAN"/>
                    <w:ind w:right="-250"/>
                  </w:pPr>
                  <w:r>
                    <w:t>-BW_66A + 2*BW_n77A</w:t>
                  </w:r>
                </w:p>
              </w:tc>
            </w:tr>
            <w:tr w:rsidR="006B75B7" w:rsidRPr="00EF5447" w14:paraId="7EBD40D0"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379222EC" w14:textId="77777777" w:rsidR="006B75B7" w:rsidRDefault="006B75B7" w:rsidP="006B75B7">
                  <w:pPr>
                    <w:pStyle w:val="TAN"/>
                    <w:ind w:right="-250"/>
                  </w:pPr>
                  <w:r>
                    <w:rPr>
                      <w:lang w:eastAsia="ja-JP"/>
                    </w:rPr>
                    <w:t>DC_13A-46A_n66A</w:t>
                  </w:r>
                </w:p>
              </w:tc>
              <w:tc>
                <w:tcPr>
                  <w:tcW w:w="2098" w:type="dxa"/>
                  <w:tcMar>
                    <w:top w:w="0" w:type="dxa"/>
                    <w:left w:w="108" w:type="dxa"/>
                    <w:bottom w:w="0" w:type="dxa"/>
                    <w:right w:w="108" w:type="dxa"/>
                  </w:tcMar>
                  <w:vAlign w:val="center"/>
                </w:tcPr>
                <w:p w14:paraId="7C529398" w14:textId="77777777" w:rsidR="006B75B7" w:rsidRDefault="006B75B7" w:rsidP="006B75B7">
                  <w:pPr>
                    <w:pStyle w:val="TAN"/>
                    <w:ind w:right="-250"/>
                  </w:pPr>
                  <w:r>
                    <w:rPr>
                      <w:lang w:eastAsia="ja-JP"/>
                    </w:rPr>
                    <w:t>DC_13A_n66A</w:t>
                  </w:r>
                </w:p>
              </w:tc>
              <w:tc>
                <w:tcPr>
                  <w:tcW w:w="1898" w:type="dxa"/>
                  <w:tcMar>
                    <w:top w:w="0" w:type="dxa"/>
                    <w:left w:w="108" w:type="dxa"/>
                    <w:bottom w:w="0" w:type="dxa"/>
                    <w:right w:w="108" w:type="dxa"/>
                  </w:tcMar>
                  <w:vAlign w:val="center"/>
                </w:tcPr>
                <w:p w14:paraId="06F52296" w14:textId="77777777" w:rsidR="006B75B7" w:rsidRDefault="006B75B7" w:rsidP="006B75B7">
                  <w:pPr>
                    <w:pStyle w:val="TAN"/>
                    <w:ind w:right="-250"/>
                  </w:pPr>
                  <w:r>
                    <w:rPr>
                      <w:lang w:eastAsia="ja-JP"/>
                    </w:rPr>
                    <w:t>3*fc_13A + fc_n66A</w:t>
                  </w:r>
                </w:p>
              </w:tc>
              <w:tc>
                <w:tcPr>
                  <w:tcW w:w="2048" w:type="dxa"/>
                  <w:tcMar>
                    <w:top w:w="0" w:type="dxa"/>
                    <w:left w:w="108" w:type="dxa"/>
                    <w:bottom w:w="0" w:type="dxa"/>
                    <w:right w:w="108" w:type="dxa"/>
                  </w:tcMar>
                  <w:vAlign w:val="center"/>
                </w:tcPr>
                <w:p w14:paraId="053C8B6B" w14:textId="77777777" w:rsidR="006B75B7" w:rsidRDefault="006B75B7" w:rsidP="006B75B7">
                  <w:pPr>
                    <w:pStyle w:val="TAN"/>
                    <w:ind w:right="-250"/>
                  </w:pPr>
                  <w:r>
                    <w:rPr>
                      <w:lang w:eastAsia="ja-JP"/>
                    </w:rPr>
                    <w:t>BW_13A + 2*BW_n66A</w:t>
                  </w:r>
                </w:p>
              </w:tc>
            </w:tr>
            <w:tr w:rsidR="006B75B7" w:rsidRPr="00EF5447" w14:paraId="4214A6C6"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3D6C6D90" w14:textId="77777777" w:rsidR="006B75B7" w:rsidRDefault="006B75B7" w:rsidP="006B75B7">
                  <w:pPr>
                    <w:pStyle w:val="TAN"/>
                    <w:ind w:right="-250"/>
                  </w:pPr>
                  <w:r>
                    <w:rPr>
                      <w:lang w:eastAsia="ja-JP"/>
                    </w:rPr>
                    <w:t>DC_13A-46A_n66A</w:t>
                  </w:r>
                </w:p>
              </w:tc>
              <w:tc>
                <w:tcPr>
                  <w:tcW w:w="2098" w:type="dxa"/>
                  <w:tcMar>
                    <w:top w:w="0" w:type="dxa"/>
                    <w:left w:w="108" w:type="dxa"/>
                    <w:bottom w:w="0" w:type="dxa"/>
                    <w:right w:w="108" w:type="dxa"/>
                  </w:tcMar>
                  <w:vAlign w:val="center"/>
                </w:tcPr>
                <w:p w14:paraId="03B40CDA" w14:textId="77777777" w:rsidR="006B75B7" w:rsidRDefault="006B75B7" w:rsidP="006B75B7">
                  <w:pPr>
                    <w:pStyle w:val="TAN"/>
                    <w:ind w:right="-250"/>
                  </w:pPr>
                  <w:r>
                    <w:rPr>
                      <w:lang w:eastAsia="ja-JP"/>
                    </w:rPr>
                    <w:t>DC_13A_n66A</w:t>
                  </w:r>
                </w:p>
              </w:tc>
              <w:tc>
                <w:tcPr>
                  <w:tcW w:w="1898" w:type="dxa"/>
                  <w:tcMar>
                    <w:top w:w="0" w:type="dxa"/>
                    <w:left w:w="108" w:type="dxa"/>
                    <w:bottom w:w="0" w:type="dxa"/>
                    <w:right w:w="108" w:type="dxa"/>
                  </w:tcMar>
                  <w:vAlign w:val="center"/>
                </w:tcPr>
                <w:p w14:paraId="2D5DAB03" w14:textId="77777777" w:rsidR="006B75B7" w:rsidRDefault="006B75B7" w:rsidP="006B75B7">
                  <w:pPr>
                    <w:pStyle w:val="TAN"/>
                    <w:ind w:right="-250"/>
                  </w:pPr>
                  <w:r>
                    <w:rPr>
                      <w:lang w:eastAsia="ja-JP"/>
                    </w:rPr>
                    <w:t>2*fc_13A + 3*fc_n66A</w:t>
                  </w:r>
                </w:p>
              </w:tc>
              <w:tc>
                <w:tcPr>
                  <w:tcW w:w="2048" w:type="dxa"/>
                  <w:tcMar>
                    <w:top w:w="0" w:type="dxa"/>
                    <w:left w:w="108" w:type="dxa"/>
                    <w:bottom w:w="0" w:type="dxa"/>
                    <w:right w:w="108" w:type="dxa"/>
                  </w:tcMar>
                  <w:vAlign w:val="center"/>
                </w:tcPr>
                <w:p w14:paraId="7D76652F" w14:textId="77777777" w:rsidR="006B75B7" w:rsidRDefault="006B75B7" w:rsidP="006B75B7">
                  <w:pPr>
                    <w:pStyle w:val="TAN"/>
                    <w:ind w:right="-250"/>
                  </w:pPr>
                  <w:r>
                    <w:rPr>
                      <w:lang w:eastAsia="ja-JP"/>
                    </w:rPr>
                    <w:t>BW_13A + 2*BW_n66A</w:t>
                  </w:r>
                </w:p>
              </w:tc>
            </w:tr>
            <w:tr w:rsidR="006B75B7" w:rsidRPr="00EF5447" w14:paraId="196F6497"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2D4EC695" w14:textId="77777777" w:rsidR="006B75B7" w:rsidRPr="00BB4A14" w:rsidRDefault="006B75B7" w:rsidP="006B75B7">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2251500" w14:textId="77777777" w:rsidR="006B75B7" w:rsidRDefault="006B75B7" w:rsidP="006B75B7">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3A376CC" w14:textId="77777777" w:rsidR="006B75B7" w:rsidRDefault="006B75B7" w:rsidP="006B75B7">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11122C3" w14:textId="77777777" w:rsidR="006B75B7" w:rsidRDefault="006B75B7" w:rsidP="006B75B7">
                  <w:pPr>
                    <w:pStyle w:val="TAN"/>
                    <w:ind w:right="-250"/>
                    <w:rPr>
                      <w:lang w:eastAsia="ja-JP"/>
                    </w:rPr>
                  </w:pPr>
                  <w:r>
                    <w:rPr>
                      <w:lang w:eastAsia="ja-JP"/>
                    </w:rPr>
                    <w:t>BW_48A + 2*BW_n66A</w:t>
                  </w:r>
                </w:p>
              </w:tc>
            </w:tr>
            <w:tr w:rsidR="006B75B7" w:rsidRPr="00EF5447" w14:paraId="3E732032"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6172AED9" w14:textId="77777777" w:rsidR="006B75B7" w:rsidRPr="00BB4A14" w:rsidRDefault="006B75B7" w:rsidP="006B75B7">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7AAAB4E" w14:textId="77777777" w:rsidR="006B75B7" w:rsidRDefault="006B75B7" w:rsidP="006B75B7">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97A751A" w14:textId="77777777" w:rsidR="006B75B7" w:rsidRDefault="006B75B7" w:rsidP="006B75B7">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29EB2EE7" w14:textId="77777777" w:rsidR="006B75B7" w:rsidRDefault="006B75B7" w:rsidP="006B75B7">
                  <w:pPr>
                    <w:pStyle w:val="TAN"/>
                    <w:ind w:right="-250"/>
                    <w:rPr>
                      <w:lang w:eastAsia="ja-JP"/>
                    </w:rPr>
                  </w:pPr>
                  <w:r>
                    <w:rPr>
                      <w:lang w:eastAsia="ja-JP"/>
                    </w:rPr>
                    <w:t>2*BW_48A + BW_n66A</w:t>
                  </w:r>
                </w:p>
              </w:tc>
            </w:tr>
            <w:tr w:rsidR="006B75B7" w:rsidRPr="00EF5447" w14:paraId="6F267B8A"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61A6F48E" w14:textId="77777777" w:rsidR="006B75B7" w:rsidRPr="00696B85" w:rsidRDefault="006B75B7" w:rsidP="006B75B7">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D00D5FC" w14:textId="77777777" w:rsidR="006B75B7" w:rsidRDefault="006B75B7" w:rsidP="006B75B7">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41DFBB1" w14:textId="77777777" w:rsidR="006B75B7" w:rsidRDefault="006B75B7" w:rsidP="006B75B7">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0D4D724C" w14:textId="77777777" w:rsidR="006B75B7" w:rsidRDefault="006B75B7" w:rsidP="006B75B7">
                  <w:pPr>
                    <w:pStyle w:val="TAN"/>
                    <w:ind w:right="-250"/>
                    <w:rPr>
                      <w:lang w:eastAsia="ja-JP"/>
                    </w:rPr>
                  </w:pPr>
                  <w:r>
                    <w:rPr>
                      <w:lang w:eastAsia="ja-JP"/>
                    </w:rPr>
                    <w:t>BW_2A + 2*BW_n5A</w:t>
                  </w:r>
                </w:p>
              </w:tc>
            </w:tr>
            <w:tr w:rsidR="006B75B7" w:rsidRPr="00EF5447" w14:paraId="7032474B"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325E443C" w14:textId="77777777" w:rsidR="006B75B7" w:rsidRPr="00696B85" w:rsidRDefault="006B75B7" w:rsidP="006B75B7">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56C893C" w14:textId="77777777" w:rsidR="006B75B7" w:rsidRDefault="006B75B7" w:rsidP="006B75B7">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FD9C207" w14:textId="77777777" w:rsidR="006B75B7" w:rsidRDefault="006B75B7" w:rsidP="006B75B7">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2FF54A5B" w14:textId="77777777" w:rsidR="006B75B7" w:rsidRDefault="006B75B7" w:rsidP="006B75B7">
                  <w:pPr>
                    <w:pStyle w:val="TAN"/>
                    <w:ind w:right="-250"/>
                    <w:rPr>
                      <w:lang w:eastAsia="ja-JP"/>
                    </w:rPr>
                  </w:pPr>
                  <w:r>
                    <w:rPr>
                      <w:lang w:eastAsia="ja-JP"/>
                    </w:rPr>
                    <w:t>BW_2*2A + BW_n5A</w:t>
                  </w:r>
                </w:p>
              </w:tc>
            </w:tr>
            <w:tr w:rsidR="006B75B7" w:rsidRPr="00EF5447" w14:paraId="0D7AB49D"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53E5F7F7" w14:textId="77777777" w:rsidR="006B75B7" w:rsidRPr="00696B85" w:rsidRDefault="006B75B7" w:rsidP="006B75B7">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86691FA" w14:textId="77777777" w:rsidR="006B75B7" w:rsidRDefault="006B75B7" w:rsidP="006B75B7">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1FAF617" w14:textId="77777777" w:rsidR="006B75B7" w:rsidRDefault="006B75B7" w:rsidP="006B75B7">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3BFBB21" w14:textId="77777777" w:rsidR="006B75B7" w:rsidRDefault="006B75B7" w:rsidP="006B75B7">
                  <w:pPr>
                    <w:pStyle w:val="TAN"/>
                    <w:ind w:right="-250"/>
                    <w:rPr>
                      <w:lang w:eastAsia="ja-JP"/>
                    </w:rPr>
                  </w:pPr>
                  <w:r>
                    <w:rPr>
                      <w:lang w:eastAsia="ja-JP"/>
                    </w:rPr>
                    <w:t>BW_48A + 2*BW_n5A</w:t>
                  </w:r>
                </w:p>
              </w:tc>
            </w:tr>
            <w:tr w:rsidR="006B75B7" w:rsidRPr="00EF5447" w14:paraId="501EEA09" w14:textId="77777777" w:rsidTr="006B75B7">
              <w:trPr>
                <w:gridAfter w:val="1"/>
                <w:wAfter w:w="35" w:type="dxa"/>
                <w:trHeight w:val="199"/>
                <w:jc w:val="center"/>
              </w:trPr>
              <w:tc>
                <w:tcPr>
                  <w:tcW w:w="2098" w:type="dxa"/>
                  <w:tcMar>
                    <w:top w:w="0" w:type="dxa"/>
                    <w:left w:w="108" w:type="dxa"/>
                    <w:bottom w:w="0" w:type="dxa"/>
                    <w:right w:w="108" w:type="dxa"/>
                  </w:tcMar>
                  <w:vAlign w:val="center"/>
                </w:tcPr>
                <w:p w14:paraId="376F936C" w14:textId="77777777" w:rsidR="006B75B7" w:rsidRPr="00696B85" w:rsidRDefault="006B75B7" w:rsidP="006B75B7">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E776C67" w14:textId="77777777" w:rsidR="006B75B7" w:rsidRDefault="006B75B7" w:rsidP="006B75B7">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68680E9" w14:textId="77777777" w:rsidR="006B75B7" w:rsidRDefault="006B75B7" w:rsidP="006B75B7">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10C4E27" w14:textId="77777777" w:rsidR="006B75B7" w:rsidRDefault="006B75B7" w:rsidP="006B75B7">
                  <w:pPr>
                    <w:pStyle w:val="TAN"/>
                    <w:ind w:right="-250"/>
                    <w:rPr>
                      <w:lang w:eastAsia="ja-JP"/>
                    </w:rPr>
                  </w:pPr>
                  <w:r>
                    <w:rPr>
                      <w:lang w:eastAsia="ja-JP"/>
                    </w:rPr>
                    <w:t>BW_2*48A + BW_n5A</w:t>
                  </w:r>
                </w:p>
              </w:tc>
            </w:tr>
          </w:tbl>
          <w:p w14:paraId="4D053A21" w14:textId="77777777" w:rsidR="006B75B7" w:rsidRDefault="006B75B7" w:rsidP="006B75B7">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C93E7A4" w14:textId="77777777" w:rsidR="006B75B7" w:rsidRDefault="006B75B7" w:rsidP="006B75B7">
            <w:pPr>
              <w:pStyle w:val="TAN"/>
            </w:pPr>
            <w:r>
              <w:t>NOTE 7:</w:t>
            </w:r>
            <w:r>
              <w:tab/>
              <w:t>This band is also subject to IMD2 which is not specified. The frequency range below 3400MHz in n77 is not used for this combination.</w:t>
            </w:r>
          </w:p>
          <w:p w14:paraId="312A6EBF" w14:textId="77777777" w:rsidR="006B75B7" w:rsidRDefault="006B75B7" w:rsidP="006B75B7">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3E76C01" w14:textId="77777777" w:rsidR="006B75B7" w:rsidRDefault="006B75B7" w:rsidP="006B75B7">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0273B4E" w14:textId="77777777" w:rsidR="006B75B7" w:rsidRDefault="006B75B7" w:rsidP="006B75B7">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C1AEA1E" w14:textId="77777777" w:rsidR="006B75B7" w:rsidRPr="00961139" w:rsidRDefault="006B75B7" w:rsidP="006B75B7">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4F943F03" w14:textId="77777777" w:rsidR="006B75B7" w:rsidRDefault="006B75B7" w:rsidP="006B75B7">
            <w:pPr>
              <w:keepNext/>
              <w:keepLines/>
              <w:spacing w:after="0"/>
              <w:ind w:left="851" w:hanging="851"/>
              <w:rPr>
                <w:rFonts w:ascii="Arial" w:hAnsi="Arial"/>
                <w:sz w:val="18"/>
                <w:lang w:eastAsia="ko-KR"/>
              </w:rPr>
            </w:pPr>
            <w:r w:rsidRPr="00961139">
              <w:t>NOTE 13:</w:t>
            </w:r>
            <w:r w:rsidRPr="00961139">
              <w:tab/>
            </w:r>
            <w:r>
              <w:rPr>
                <w:rFonts w:cs="Arial" w:hint="eastAsia"/>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05424630" w14:textId="77777777" w:rsidR="006B75B7" w:rsidRPr="00EF5447" w:rsidRDefault="006B75B7" w:rsidP="006B75B7">
            <w:pPr>
              <w:pStyle w:val="TAN"/>
              <w:rPr>
                <w:rFonts w:eastAsia="Malgun Gothic"/>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130FB6B9" w14:textId="77777777" w:rsidR="006074C4" w:rsidRPr="006B75B7" w:rsidRDefault="006074C4" w:rsidP="006074C4">
      <w:pPr>
        <w:rPr>
          <w:b/>
          <w:color w:val="FF0000"/>
          <w:sz w:val="32"/>
          <w:lang w:eastAsia="zh-CN"/>
        </w:rPr>
      </w:pPr>
    </w:p>
    <w:p w14:paraId="188D0D9E" w14:textId="009E98A2" w:rsidR="00C15BD9" w:rsidRDefault="00C15BD9" w:rsidP="00C15BD9">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E8916" w14:textId="77777777" w:rsidR="001406EA" w:rsidRDefault="001406EA">
      <w:r>
        <w:separator/>
      </w:r>
    </w:p>
  </w:endnote>
  <w:endnote w:type="continuationSeparator" w:id="0">
    <w:p w14:paraId="6A2CA426" w14:textId="77777777" w:rsidR="001406EA" w:rsidRDefault="0014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205B" w:usb2="00000000" w:usb3="00000000" w:csb0="00000093"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D8873" w14:textId="77777777" w:rsidR="001406EA" w:rsidRDefault="001406EA">
      <w:r>
        <w:separator/>
      </w:r>
    </w:p>
  </w:footnote>
  <w:footnote w:type="continuationSeparator" w:id="0">
    <w:p w14:paraId="1E887942" w14:textId="77777777" w:rsidR="001406EA" w:rsidRDefault="00140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10"/>
  </w:num>
  <w:num w:numId="5">
    <w:abstractNumId w:val="8"/>
  </w:num>
  <w:num w:numId="6">
    <w:abstractNumId w:val="12"/>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5"/>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1"/>
  </w:num>
  <w:num w:numId="20">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2EB4"/>
    <w:rsid w:val="00033397"/>
    <w:rsid w:val="00040095"/>
    <w:rsid w:val="00044068"/>
    <w:rsid w:val="000501DC"/>
    <w:rsid w:val="00051834"/>
    <w:rsid w:val="00054A22"/>
    <w:rsid w:val="0005561E"/>
    <w:rsid w:val="00062023"/>
    <w:rsid w:val="00063812"/>
    <w:rsid w:val="000655A6"/>
    <w:rsid w:val="0007593C"/>
    <w:rsid w:val="00080512"/>
    <w:rsid w:val="00085818"/>
    <w:rsid w:val="000924B2"/>
    <w:rsid w:val="0009635B"/>
    <w:rsid w:val="000A799C"/>
    <w:rsid w:val="000B0572"/>
    <w:rsid w:val="000B2BA3"/>
    <w:rsid w:val="000C47C3"/>
    <w:rsid w:val="000D1C59"/>
    <w:rsid w:val="000D58AB"/>
    <w:rsid w:val="00102B73"/>
    <w:rsid w:val="00103AAB"/>
    <w:rsid w:val="00105318"/>
    <w:rsid w:val="001116CF"/>
    <w:rsid w:val="00122331"/>
    <w:rsid w:val="00133000"/>
    <w:rsid w:val="00133525"/>
    <w:rsid w:val="00137500"/>
    <w:rsid w:val="001406EA"/>
    <w:rsid w:val="00142DA7"/>
    <w:rsid w:val="00167DA0"/>
    <w:rsid w:val="0018089F"/>
    <w:rsid w:val="001A414E"/>
    <w:rsid w:val="001A4C42"/>
    <w:rsid w:val="001A7420"/>
    <w:rsid w:val="001B57B9"/>
    <w:rsid w:val="001B6637"/>
    <w:rsid w:val="001C21C3"/>
    <w:rsid w:val="001C3545"/>
    <w:rsid w:val="001C55CA"/>
    <w:rsid w:val="001D02C2"/>
    <w:rsid w:val="001F0C1D"/>
    <w:rsid w:val="001F1132"/>
    <w:rsid w:val="001F168B"/>
    <w:rsid w:val="002023EF"/>
    <w:rsid w:val="002155CF"/>
    <w:rsid w:val="002246DB"/>
    <w:rsid w:val="002347A2"/>
    <w:rsid w:val="002675F0"/>
    <w:rsid w:val="00270B7C"/>
    <w:rsid w:val="002862F4"/>
    <w:rsid w:val="00294885"/>
    <w:rsid w:val="002A2C8B"/>
    <w:rsid w:val="002A7622"/>
    <w:rsid w:val="002B6339"/>
    <w:rsid w:val="002C0F7B"/>
    <w:rsid w:val="002C3BCA"/>
    <w:rsid w:val="002C7F2C"/>
    <w:rsid w:val="002E00EE"/>
    <w:rsid w:val="002E6741"/>
    <w:rsid w:val="002F48FC"/>
    <w:rsid w:val="0030162A"/>
    <w:rsid w:val="003172DC"/>
    <w:rsid w:val="003248C3"/>
    <w:rsid w:val="00331F33"/>
    <w:rsid w:val="00333DD3"/>
    <w:rsid w:val="00353938"/>
    <w:rsid w:val="0035462D"/>
    <w:rsid w:val="003765B8"/>
    <w:rsid w:val="0039193A"/>
    <w:rsid w:val="00392AA4"/>
    <w:rsid w:val="003A00C8"/>
    <w:rsid w:val="003A2C72"/>
    <w:rsid w:val="003B4739"/>
    <w:rsid w:val="003C3971"/>
    <w:rsid w:val="003C57A5"/>
    <w:rsid w:val="003D3592"/>
    <w:rsid w:val="003E469A"/>
    <w:rsid w:val="003F76DD"/>
    <w:rsid w:val="00405102"/>
    <w:rsid w:val="00407CA5"/>
    <w:rsid w:val="00423334"/>
    <w:rsid w:val="004345EC"/>
    <w:rsid w:val="00437ECC"/>
    <w:rsid w:val="00443401"/>
    <w:rsid w:val="004455E9"/>
    <w:rsid w:val="00452B3D"/>
    <w:rsid w:val="00465515"/>
    <w:rsid w:val="0047009E"/>
    <w:rsid w:val="004728A4"/>
    <w:rsid w:val="00476B5E"/>
    <w:rsid w:val="004A3BB8"/>
    <w:rsid w:val="004A619F"/>
    <w:rsid w:val="004A6862"/>
    <w:rsid w:val="004C163E"/>
    <w:rsid w:val="004D16A6"/>
    <w:rsid w:val="004D3578"/>
    <w:rsid w:val="004D41B7"/>
    <w:rsid w:val="004D4DBD"/>
    <w:rsid w:val="004E213A"/>
    <w:rsid w:val="004E2C7B"/>
    <w:rsid w:val="004F0988"/>
    <w:rsid w:val="004F1747"/>
    <w:rsid w:val="004F3340"/>
    <w:rsid w:val="004F6AFC"/>
    <w:rsid w:val="004F752A"/>
    <w:rsid w:val="0050024F"/>
    <w:rsid w:val="00511221"/>
    <w:rsid w:val="0051368B"/>
    <w:rsid w:val="00514595"/>
    <w:rsid w:val="00522CCB"/>
    <w:rsid w:val="005251BD"/>
    <w:rsid w:val="0053388B"/>
    <w:rsid w:val="00535773"/>
    <w:rsid w:val="00541E88"/>
    <w:rsid w:val="0054211A"/>
    <w:rsid w:val="005432EB"/>
    <w:rsid w:val="00543E6C"/>
    <w:rsid w:val="0056386C"/>
    <w:rsid w:val="00565087"/>
    <w:rsid w:val="005715B9"/>
    <w:rsid w:val="00571D10"/>
    <w:rsid w:val="00577C4E"/>
    <w:rsid w:val="00597B11"/>
    <w:rsid w:val="005A5CCB"/>
    <w:rsid w:val="005A723C"/>
    <w:rsid w:val="005B0C9A"/>
    <w:rsid w:val="005B7A04"/>
    <w:rsid w:val="005C370B"/>
    <w:rsid w:val="005C4ECC"/>
    <w:rsid w:val="005D18CA"/>
    <w:rsid w:val="005D1D3C"/>
    <w:rsid w:val="005D2E01"/>
    <w:rsid w:val="005D4D43"/>
    <w:rsid w:val="005D7526"/>
    <w:rsid w:val="005E4BB2"/>
    <w:rsid w:val="005E6B71"/>
    <w:rsid w:val="005F1944"/>
    <w:rsid w:val="005F1BA5"/>
    <w:rsid w:val="005F677A"/>
    <w:rsid w:val="00602AEA"/>
    <w:rsid w:val="006056C8"/>
    <w:rsid w:val="006074C4"/>
    <w:rsid w:val="00614FDF"/>
    <w:rsid w:val="00616FDE"/>
    <w:rsid w:val="006209DF"/>
    <w:rsid w:val="0063543D"/>
    <w:rsid w:val="00647114"/>
    <w:rsid w:val="00647B68"/>
    <w:rsid w:val="00661BC5"/>
    <w:rsid w:val="006624E5"/>
    <w:rsid w:val="00664CB4"/>
    <w:rsid w:val="00671E85"/>
    <w:rsid w:val="006735EC"/>
    <w:rsid w:val="00675B6F"/>
    <w:rsid w:val="00691FF9"/>
    <w:rsid w:val="0069721E"/>
    <w:rsid w:val="006A323F"/>
    <w:rsid w:val="006B30D0"/>
    <w:rsid w:val="006B4ADC"/>
    <w:rsid w:val="006B75B7"/>
    <w:rsid w:val="006C0253"/>
    <w:rsid w:val="006C3D95"/>
    <w:rsid w:val="006D4044"/>
    <w:rsid w:val="006E5C86"/>
    <w:rsid w:val="006E6A81"/>
    <w:rsid w:val="00701116"/>
    <w:rsid w:val="0071229C"/>
    <w:rsid w:val="00713C44"/>
    <w:rsid w:val="007144E0"/>
    <w:rsid w:val="00734A5B"/>
    <w:rsid w:val="00734A5F"/>
    <w:rsid w:val="00735437"/>
    <w:rsid w:val="0074026F"/>
    <w:rsid w:val="007429F6"/>
    <w:rsid w:val="00744E76"/>
    <w:rsid w:val="007469DE"/>
    <w:rsid w:val="007558FE"/>
    <w:rsid w:val="00762234"/>
    <w:rsid w:val="007715B0"/>
    <w:rsid w:val="007733EE"/>
    <w:rsid w:val="00773EDC"/>
    <w:rsid w:val="00774DA4"/>
    <w:rsid w:val="00781F0F"/>
    <w:rsid w:val="0078346C"/>
    <w:rsid w:val="007A542B"/>
    <w:rsid w:val="007B1268"/>
    <w:rsid w:val="007B232E"/>
    <w:rsid w:val="007B5D02"/>
    <w:rsid w:val="007B600E"/>
    <w:rsid w:val="007D061B"/>
    <w:rsid w:val="007E6DB6"/>
    <w:rsid w:val="007F0F4A"/>
    <w:rsid w:val="007F3825"/>
    <w:rsid w:val="007F3C25"/>
    <w:rsid w:val="007F63DD"/>
    <w:rsid w:val="00801566"/>
    <w:rsid w:val="008015B0"/>
    <w:rsid w:val="008028A4"/>
    <w:rsid w:val="00810B1C"/>
    <w:rsid w:val="00816B41"/>
    <w:rsid w:val="00827705"/>
    <w:rsid w:val="00830747"/>
    <w:rsid w:val="00830903"/>
    <w:rsid w:val="00841506"/>
    <w:rsid w:val="008504E7"/>
    <w:rsid w:val="0085352F"/>
    <w:rsid w:val="00856E00"/>
    <w:rsid w:val="008768CA"/>
    <w:rsid w:val="00883B6D"/>
    <w:rsid w:val="008854EA"/>
    <w:rsid w:val="008A036A"/>
    <w:rsid w:val="008A708C"/>
    <w:rsid w:val="008B0834"/>
    <w:rsid w:val="008C384C"/>
    <w:rsid w:val="008D1D91"/>
    <w:rsid w:val="008F6BC1"/>
    <w:rsid w:val="00900296"/>
    <w:rsid w:val="0090271F"/>
    <w:rsid w:val="00902E23"/>
    <w:rsid w:val="0090318C"/>
    <w:rsid w:val="009114D7"/>
    <w:rsid w:val="0091348E"/>
    <w:rsid w:val="00917CCB"/>
    <w:rsid w:val="009342E4"/>
    <w:rsid w:val="009429DF"/>
    <w:rsid w:val="00942E0C"/>
    <w:rsid w:val="00942EC2"/>
    <w:rsid w:val="00945587"/>
    <w:rsid w:val="009461B6"/>
    <w:rsid w:val="00947970"/>
    <w:rsid w:val="00954D84"/>
    <w:rsid w:val="00960A4C"/>
    <w:rsid w:val="00980532"/>
    <w:rsid w:val="00990DA8"/>
    <w:rsid w:val="009A0FA6"/>
    <w:rsid w:val="009A1C82"/>
    <w:rsid w:val="009A3D55"/>
    <w:rsid w:val="009B31AD"/>
    <w:rsid w:val="009B32F1"/>
    <w:rsid w:val="009D7B46"/>
    <w:rsid w:val="009E6C20"/>
    <w:rsid w:val="009E7054"/>
    <w:rsid w:val="009F084A"/>
    <w:rsid w:val="009F37B7"/>
    <w:rsid w:val="009F3A4F"/>
    <w:rsid w:val="009F542F"/>
    <w:rsid w:val="009F7544"/>
    <w:rsid w:val="00A015D2"/>
    <w:rsid w:val="00A10F02"/>
    <w:rsid w:val="00A164B4"/>
    <w:rsid w:val="00A268F7"/>
    <w:rsid w:val="00A26956"/>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0283"/>
    <w:rsid w:val="00AB3425"/>
    <w:rsid w:val="00AC6BC6"/>
    <w:rsid w:val="00AD08C1"/>
    <w:rsid w:val="00AD16F0"/>
    <w:rsid w:val="00AD4A08"/>
    <w:rsid w:val="00AE65E2"/>
    <w:rsid w:val="00AF0C6F"/>
    <w:rsid w:val="00B15449"/>
    <w:rsid w:val="00B15EF5"/>
    <w:rsid w:val="00B232DD"/>
    <w:rsid w:val="00B23F39"/>
    <w:rsid w:val="00B251C4"/>
    <w:rsid w:val="00B32269"/>
    <w:rsid w:val="00B40E4A"/>
    <w:rsid w:val="00B518B7"/>
    <w:rsid w:val="00B738ED"/>
    <w:rsid w:val="00B82A49"/>
    <w:rsid w:val="00B93086"/>
    <w:rsid w:val="00BA19ED"/>
    <w:rsid w:val="00BA4B8D"/>
    <w:rsid w:val="00BC0F7D"/>
    <w:rsid w:val="00BD28B9"/>
    <w:rsid w:val="00BD7D31"/>
    <w:rsid w:val="00BE3255"/>
    <w:rsid w:val="00BF128E"/>
    <w:rsid w:val="00C021CD"/>
    <w:rsid w:val="00C074DD"/>
    <w:rsid w:val="00C07515"/>
    <w:rsid w:val="00C1496A"/>
    <w:rsid w:val="00C15BD9"/>
    <w:rsid w:val="00C33079"/>
    <w:rsid w:val="00C35CE0"/>
    <w:rsid w:val="00C44742"/>
    <w:rsid w:val="00C45231"/>
    <w:rsid w:val="00C46964"/>
    <w:rsid w:val="00C545A8"/>
    <w:rsid w:val="00C66172"/>
    <w:rsid w:val="00C72833"/>
    <w:rsid w:val="00C7316E"/>
    <w:rsid w:val="00C74BD4"/>
    <w:rsid w:val="00C80F1D"/>
    <w:rsid w:val="00C919FB"/>
    <w:rsid w:val="00C93F40"/>
    <w:rsid w:val="00CA1239"/>
    <w:rsid w:val="00CA1A67"/>
    <w:rsid w:val="00CA3D0C"/>
    <w:rsid w:val="00CB19B4"/>
    <w:rsid w:val="00CD0F25"/>
    <w:rsid w:val="00CD3166"/>
    <w:rsid w:val="00CE44D0"/>
    <w:rsid w:val="00CE7361"/>
    <w:rsid w:val="00CF0619"/>
    <w:rsid w:val="00CF21EF"/>
    <w:rsid w:val="00CF4D74"/>
    <w:rsid w:val="00D0198E"/>
    <w:rsid w:val="00D10CC9"/>
    <w:rsid w:val="00D11DC6"/>
    <w:rsid w:val="00D3262F"/>
    <w:rsid w:val="00D4066A"/>
    <w:rsid w:val="00D42F4C"/>
    <w:rsid w:val="00D430A2"/>
    <w:rsid w:val="00D50D07"/>
    <w:rsid w:val="00D53F78"/>
    <w:rsid w:val="00D5403F"/>
    <w:rsid w:val="00D540C1"/>
    <w:rsid w:val="00D5777B"/>
    <w:rsid w:val="00D57972"/>
    <w:rsid w:val="00D63BCD"/>
    <w:rsid w:val="00D66802"/>
    <w:rsid w:val="00D675A9"/>
    <w:rsid w:val="00D67FE9"/>
    <w:rsid w:val="00D70898"/>
    <w:rsid w:val="00D738D6"/>
    <w:rsid w:val="00D755EB"/>
    <w:rsid w:val="00D75803"/>
    <w:rsid w:val="00D76048"/>
    <w:rsid w:val="00D87E00"/>
    <w:rsid w:val="00D9134D"/>
    <w:rsid w:val="00D95DE2"/>
    <w:rsid w:val="00DA1517"/>
    <w:rsid w:val="00DA1B38"/>
    <w:rsid w:val="00DA7A03"/>
    <w:rsid w:val="00DB1818"/>
    <w:rsid w:val="00DC309B"/>
    <w:rsid w:val="00DC4DA2"/>
    <w:rsid w:val="00DD4C17"/>
    <w:rsid w:val="00DD74A5"/>
    <w:rsid w:val="00DE6989"/>
    <w:rsid w:val="00DF2B1F"/>
    <w:rsid w:val="00DF4FD2"/>
    <w:rsid w:val="00DF62CD"/>
    <w:rsid w:val="00DF7C0F"/>
    <w:rsid w:val="00E06293"/>
    <w:rsid w:val="00E16509"/>
    <w:rsid w:val="00E20D79"/>
    <w:rsid w:val="00E418CD"/>
    <w:rsid w:val="00E44582"/>
    <w:rsid w:val="00E4751A"/>
    <w:rsid w:val="00E5001B"/>
    <w:rsid w:val="00E565DB"/>
    <w:rsid w:val="00E77645"/>
    <w:rsid w:val="00E834CB"/>
    <w:rsid w:val="00E8371C"/>
    <w:rsid w:val="00E94211"/>
    <w:rsid w:val="00EA15B0"/>
    <w:rsid w:val="00EA5EA7"/>
    <w:rsid w:val="00EA5EB7"/>
    <w:rsid w:val="00EB760E"/>
    <w:rsid w:val="00EC4A25"/>
    <w:rsid w:val="00EC6C08"/>
    <w:rsid w:val="00ED1C38"/>
    <w:rsid w:val="00ED2572"/>
    <w:rsid w:val="00ED43FF"/>
    <w:rsid w:val="00ED6A39"/>
    <w:rsid w:val="00EE387C"/>
    <w:rsid w:val="00F025A2"/>
    <w:rsid w:val="00F04712"/>
    <w:rsid w:val="00F06FD5"/>
    <w:rsid w:val="00F13360"/>
    <w:rsid w:val="00F151C4"/>
    <w:rsid w:val="00F22EC7"/>
    <w:rsid w:val="00F325C8"/>
    <w:rsid w:val="00F33F47"/>
    <w:rsid w:val="00F43B6E"/>
    <w:rsid w:val="00F44309"/>
    <w:rsid w:val="00F60A5A"/>
    <w:rsid w:val="00F653B8"/>
    <w:rsid w:val="00F9008D"/>
    <w:rsid w:val="00F909C4"/>
    <w:rsid w:val="00FA0656"/>
    <w:rsid w:val="00FA1266"/>
    <w:rsid w:val="00FB23C3"/>
    <w:rsid w:val="00FB6CC1"/>
    <w:rsid w:val="00FC1192"/>
    <w:rsid w:val="00FC215B"/>
    <w:rsid w:val="00FC4EB7"/>
    <w:rsid w:val="00FD5E08"/>
    <w:rsid w:val="00FE36DA"/>
    <w:rsid w:val="00FE487A"/>
    <w:rsid w:val="00FE7FC8"/>
    <w:rsid w:val="00FF2D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uiPriority w:val="99"/>
    <w:qFormat/>
    <w:rsid w:val="005432EB"/>
    <w:rPr>
      <w:rFonts w:ascii="Arial" w:hAnsi="Arial"/>
      <w:sz w:val="36"/>
      <w:lang w:eastAsia="en-US"/>
    </w:rPr>
  </w:style>
  <w:style w:type="character" w:customStyle="1" w:styleId="9Char">
    <w:name w:val="标题 9 Char"/>
    <w:link w:val="9"/>
    <w:uiPriority w:val="9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uiPriority w:val="99"/>
    <w:qFormat/>
    <w:rsid w:val="005432EB"/>
    <w:pPr>
      <w:ind w:left="1135"/>
    </w:pPr>
  </w:style>
  <w:style w:type="character" w:customStyle="1" w:styleId="B3Char2">
    <w:name w:val="B3 Char2"/>
    <w:link w:val="B3"/>
    <w:qFormat/>
    <w:rsid w:val="005432EB"/>
    <w:rPr>
      <w:lang w:eastAsia="en-US"/>
    </w:rPr>
  </w:style>
  <w:style w:type="paragraph" w:styleId="42">
    <w:name w:val="List 4"/>
    <w:basedOn w:val="32"/>
    <w:uiPriority w:val="99"/>
    <w:qFormat/>
    <w:rsid w:val="005432EB"/>
    <w:pPr>
      <w:ind w:left="1418"/>
    </w:pPr>
  </w:style>
  <w:style w:type="paragraph" w:styleId="51">
    <w:name w:val="List 5"/>
    <w:basedOn w:val="42"/>
    <w:uiPriority w:val="99"/>
    <w:qFormat/>
    <w:rsid w:val="005432EB"/>
    <w:pPr>
      <w:ind w:left="1702"/>
    </w:pPr>
  </w:style>
  <w:style w:type="paragraph" w:styleId="ad">
    <w:name w:val="Document Map"/>
    <w:basedOn w:val="a2"/>
    <w:link w:val="Char3"/>
    <w:uiPriority w:val="99"/>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uiPriority w:val="99"/>
    <w:qFormat/>
    <w:rsid w:val="005432EB"/>
    <w:rPr>
      <w:rFonts w:ascii="宋体" w:eastAsia="宋体"/>
      <w:sz w:val="18"/>
      <w:szCs w:val="18"/>
      <w:lang w:eastAsia="en-US"/>
    </w:rPr>
  </w:style>
  <w:style w:type="character" w:styleId="ae">
    <w:name w:val="annotation reference"/>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uiPriority w:val="99"/>
    <w:qFormat/>
    <w:rsid w:val="005432EB"/>
    <w:rPr>
      <w:b/>
      <w:bCs/>
    </w:rPr>
  </w:style>
  <w:style w:type="character" w:customStyle="1" w:styleId="Char6">
    <w:name w:val="批注主题 Char"/>
    <w:link w:val="af1"/>
    <w:uiPriority w:val="99"/>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qFormat/>
    <w:rsid w:val="005432EB"/>
    <w:rPr>
      <w:b/>
      <w:bCs/>
      <w:lang w:eastAsia="en-US"/>
    </w:rPr>
  </w:style>
  <w:style w:type="paragraph" w:styleId="13">
    <w:name w:val="index 1"/>
    <w:basedOn w:val="a2"/>
    <w:uiPriority w:val="99"/>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uiPriority w:val="99"/>
    <w:qFormat/>
    <w:rsid w:val="005432EB"/>
    <w:pPr>
      <w:ind w:left="284"/>
    </w:pPr>
  </w:style>
  <w:style w:type="paragraph" w:styleId="23">
    <w:name w:val="List Number 2"/>
    <w:basedOn w:val="af6"/>
    <w:uiPriority w:val="99"/>
    <w:qFormat/>
    <w:rsid w:val="005432EB"/>
    <w:pPr>
      <w:ind w:left="851"/>
    </w:pPr>
  </w:style>
  <w:style w:type="paragraph" w:styleId="af6">
    <w:name w:val="List Number"/>
    <w:basedOn w:val="ac"/>
    <w:uiPriority w:val="99"/>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uiPriority w:val="99"/>
    <w:qFormat/>
    <w:rsid w:val="005432EB"/>
    <w:pPr>
      <w:ind w:left="1418"/>
    </w:pPr>
  </w:style>
  <w:style w:type="paragraph" w:styleId="52">
    <w:name w:val="List Bullet 5"/>
    <w:basedOn w:val="43"/>
    <w:uiPriority w:val="99"/>
    <w:qFormat/>
    <w:rsid w:val="005432EB"/>
    <w:pPr>
      <w:ind w:left="1702"/>
    </w:pPr>
  </w:style>
  <w:style w:type="character" w:styleId="af8">
    <w:name w:val="page number"/>
    <w:qFormat/>
    <w:rsid w:val="005432EB"/>
  </w:style>
  <w:style w:type="paragraph" w:customStyle="1" w:styleId="ZchnZchn">
    <w:name w:val="Zchn Zchn"/>
    <w:uiPriority w:val="99"/>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uiPriority w:val="20"/>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uiPriority w:val="99"/>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uiPriority w:val="99"/>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uiPriority w:val="99"/>
    <w:qFormat/>
    <w:rsid w:val="005432EB"/>
    <w:rPr>
      <w:rFonts w:ascii="Courier New" w:hAnsi="Courier New"/>
      <w:lang w:val="nb-NO" w:eastAsia="en-US"/>
    </w:rPr>
  </w:style>
  <w:style w:type="paragraph" w:styleId="afe">
    <w:name w:val="Body Text Indent"/>
    <w:basedOn w:val="a2"/>
    <w:link w:val="Charc"/>
    <w:uiPriority w:val="99"/>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uiPriority w:val="99"/>
    <w:qFormat/>
    <w:rsid w:val="005432EB"/>
    <w:rPr>
      <w:lang w:eastAsia="en-US"/>
    </w:rPr>
  </w:style>
  <w:style w:type="character" w:customStyle="1" w:styleId="msoins0">
    <w:name w:val="msoins"/>
    <w:qFormat/>
    <w:rsid w:val="005432EB"/>
  </w:style>
  <w:style w:type="paragraph" w:customStyle="1" w:styleId="FL">
    <w:name w:val="FL"/>
    <w:basedOn w:val="a2"/>
    <w:uiPriority w:val="99"/>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uiPriority w:val="99"/>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uiPriority w:val="99"/>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uiPriority w:val="99"/>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uiPriority w:val="99"/>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qFormat/>
    <w:rsid w:val="0051368B"/>
    <w:rPr>
      <w:rFonts w:ascii="Arial" w:hAnsi="Arial"/>
      <w:sz w:val="28"/>
      <w:lang w:eastAsia="en-US"/>
    </w:rPr>
  </w:style>
  <w:style w:type="character" w:customStyle="1" w:styleId="6Char">
    <w:name w:val="标题 6 Char"/>
    <w:aliases w:val="T1 Char4,Header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uiPriority w:val="99"/>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uiPriority w:val="99"/>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51368B"/>
    <w:pPr>
      <w:spacing w:before="120"/>
      <w:outlineLvl w:val="2"/>
    </w:pPr>
    <w:rPr>
      <w:sz w:val="28"/>
    </w:rPr>
  </w:style>
  <w:style w:type="paragraph" w:customStyle="1" w:styleId="Reference">
    <w:name w:val="Reference"/>
    <w:basedOn w:val="a2"/>
    <w:uiPriority w:val="99"/>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uiPriority w:val="99"/>
    <w:qFormat/>
    <w:rsid w:val="0051368B"/>
    <w:pPr>
      <w:numPr>
        <w:numId w:val="5"/>
      </w:numPr>
      <w:autoSpaceDE w:val="0"/>
      <w:autoSpaceDN w:val="0"/>
      <w:snapToGrid w:val="0"/>
      <w:spacing w:after="60"/>
    </w:pPr>
    <w:rPr>
      <w:rFonts w:eastAsia="宋体"/>
      <w:szCs w:val="16"/>
      <w:lang w:val="en-US"/>
    </w:rPr>
  </w:style>
  <w:style w:type="paragraph" w:customStyle="1" w:styleId="a1">
    <w:name w:val="参考文献"/>
    <w:basedOn w:val="a2"/>
    <w:uiPriority w:val="99"/>
    <w:qFormat/>
    <w:rsid w:val="0051368B"/>
    <w:pPr>
      <w:keepLines/>
      <w:numPr>
        <w:numId w:val="6"/>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link w:val="B1Car"/>
    <w:uiPriority w:val="99"/>
    <w:qFormat/>
    <w:rsid w:val="0051368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a2"/>
    <w:uiPriority w:val="99"/>
    <w:qFormat/>
    <w:rsid w:val="0051368B"/>
    <w:pPr>
      <w:spacing w:after="220"/>
    </w:pPr>
    <w:rPr>
      <w:rFonts w:ascii="Arial" w:eastAsia="Malgun Gothic" w:hAnsi="Arial"/>
      <w:sz w:val="22"/>
      <w:lang w:val="en-US"/>
    </w:rPr>
  </w:style>
  <w:style w:type="paragraph" w:customStyle="1" w:styleId="aff1">
    <w:name w:val="??"/>
    <w:uiPriority w:val="99"/>
    <w:qFormat/>
    <w:rsid w:val="0051368B"/>
    <w:pPr>
      <w:widowControl w:val="0"/>
    </w:pPr>
    <w:rPr>
      <w:rFonts w:eastAsia="Malgun Gothic"/>
      <w:lang w:val="en-US" w:eastAsia="en-US"/>
    </w:rPr>
  </w:style>
  <w:style w:type="paragraph" w:customStyle="1" w:styleId="27">
    <w:name w:val="??? 2"/>
    <w:basedOn w:val="aff1"/>
    <w:next w:val="aff1"/>
    <w:uiPriority w:val="99"/>
    <w:qFormat/>
    <w:rsid w:val="0051368B"/>
    <w:pPr>
      <w:keepNext/>
    </w:pPr>
    <w:rPr>
      <w:rFonts w:ascii="Arial" w:hAnsi="Arial"/>
      <w:b/>
      <w:sz w:val="24"/>
    </w:rPr>
  </w:style>
  <w:style w:type="paragraph" w:customStyle="1" w:styleId="INDENT1">
    <w:name w:val="INDENT1"/>
    <w:basedOn w:val="a2"/>
    <w:uiPriority w:val="99"/>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uiPriority w:val="99"/>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uiPriority w:val="99"/>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uiPriority w:val="99"/>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uiPriority w:val="99"/>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uiPriority w:val="99"/>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uiPriority w:val="99"/>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uiPriority w:val="99"/>
    <w:qFormat/>
    <w:rsid w:val="0051368B"/>
    <w:rPr>
      <w:rFonts w:eastAsia="Malgun Gothic"/>
    </w:rPr>
  </w:style>
  <w:style w:type="paragraph" w:customStyle="1" w:styleId="B20">
    <w:name w:val="B2+"/>
    <w:basedOn w:val="B2"/>
    <w:uiPriority w:val="99"/>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uiPriority w:val="99"/>
    <w:qFormat/>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uiPriority w:val="99"/>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uiPriority w:val="99"/>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a2"/>
    <w:uiPriority w:val="99"/>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uiPriority w:val="99"/>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uiPriority w:val="99"/>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qFormat/>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uiPriority w:val="99"/>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qFormat/>
    <w:rsid w:val="0051368B"/>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uiPriority w:val="99"/>
    <w:qFormat/>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uiPriority w:val="99"/>
    <w:qFormat/>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uiPriority w:val="99"/>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basedOn w:val="a2"/>
    <w:link w:val="Chard"/>
    <w:uiPriority w:val="99"/>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link w:val="aff2"/>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iPriority w:val="99"/>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iPriority w:val="99"/>
    <w:unhideWhenUsed/>
    <w:qFormat/>
    <w:rsid w:val="0090318C"/>
    <w:pPr>
      <w:autoSpaceDN w:val="0"/>
      <w:snapToGrid w:val="0"/>
    </w:pPr>
    <w:rPr>
      <w:rFonts w:eastAsia="宋体"/>
    </w:rPr>
  </w:style>
  <w:style w:type="character" w:customStyle="1" w:styleId="Chare">
    <w:name w:val="尾注文本 Char"/>
    <w:basedOn w:val="a3"/>
    <w:link w:val="aff4"/>
    <w:uiPriority w:val="99"/>
    <w:qFormat/>
    <w:rsid w:val="0090318C"/>
    <w:rPr>
      <w:rFonts w:eastAsia="宋体"/>
      <w:lang w:eastAsia="en-US"/>
    </w:rPr>
  </w:style>
  <w:style w:type="paragraph" w:styleId="aff5">
    <w:name w:val="macro"/>
    <w:link w:val="Charf"/>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iPriority w:val="99"/>
    <w:unhideWhenUsed/>
    <w:qFormat/>
    <w:rsid w:val="0090318C"/>
    <w:pPr>
      <w:numPr>
        <w:numId w:val="9"/>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90318C"/>
    <w:pPr>
      <w:numPr>
        <w:numId w:val="10"/>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uiPriority w:val="99"/>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uiPriority w:val="99"/>
    <w:qFormat/>
    <w:rsid w:val="0090318C"/>
    <w:rPr>
      <w:rFonts w:ascii="Courier New" w:eastAsia="MS Mincho" w:hAnsi="Courier New"/>
      <w:lang w:val="nb-NO" w:eastAsia="en-US"/>
    </w:rPr>
  </w:style>
  <w:style w:type="paragraph" w:styleId="aff7">
    <w:name w:val="Date"/>
    <w:basedOn w:val="a2"/>
    <w:next w:val="a2"/>
    <w:link w:val="Charf1"/>
    <w:uiPriority w:val="99"/>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uiPriority w:val="99"/>
    <w:qFormat/>
    <w:rsid w:val="0090318C"/>
    <w:rPr>
      <w:rFonts w:eastAsia="MS Mincho"/>
      <w:lang w:eastAsia="en-US"/>
    </w:rPr>
  </w:style>
  <w:style w:type="paragraph" w:styleId="aff8">
    <w:name w:val="Note Heading"/>
    <w:basedOn w:val="a2"/>
    <w:next w:val="a2"/>
    <w:link w:val="Charf2"/>
    <w:uiPriority w:val="99"/>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uiPriority w:val="99"/>
    <w:qFormat/>
    <w:rsid w:val="0090318C"/>
    <w:rPr>
      <w:rFonts w:eastAsia="MS Mincho"/>
      <w:lang w:eastAsia="zh-CN"/>
    </w:rPr>
  </w:style>
  <w:style w:type="paragraph" w:styleId="35">
    <w:name w:val="Body Text 3"/>
    <w:basedOn w:val="a2"/>
    <w:link w:val="3Char1"/>
    <w:uiPriority w:val="99"/>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uiPriority w:val="99"/>
    <w:qFormat/>
    <w:rsid w:val="0090318C"/>
    <w:rPr>
      <w:rFonts w:eastAsia="Osaka"/>
      <w:color w:val="000000"/>
      <w:lang w:eastAsia="en-US"/>
    </w:rPr>
  </w:style>
  <w:style w:type="paragraph" w:styleId="28">
    <w:name w:val="Body Text Indent 2"/>
    <w:basedOn w:val="a2"/>
    <w:link w:val="2Char3"/>
    <w:uiPriority w:val="99"/>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uiPriority w:val="99"/>
    <w:qFormat/>
    <w:rsid w:val="0090318C"/>
    <w:rPr>
      <w:rFonts w:eastAsia="MS Mincho"/>
    </w:rPr>
  </w:style>
  <w:style w:type="paragraph" w:styleId="36">
    <w:name w:val="Body Text Indent 3"/>
    <w:basedOn w:val="a2"/>
    <w:link w:val="3Char2"/>
    <w:uiPriority w:val="99"/>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uiPriority w:val="99"/>
    <w:qFormat/>
    <w:rsid w:val="0090318C"/>
    <w:rPr>
      <w:rFonts w:eastAsia="Yu Mincho"/>
      <w:lang w:eastAsia="en-US"/>
    </w:rPr>
  </w:style>
  <w:style w:type="paragraph" w:styleId="aff9">
    <w:name w:val="Block Text"/>
    <w:basedOn w:val="a2"/>
    <w:uiPriority w:val="99"/>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uiPriority w:val="99"/>
    <w:qFormat/>
    <w:rsid w:val="0090318C"/>
    <w:pPr>
      <w:keepNext/>
      <w:keepLines/>
      <w:numPr>
        <w:numId w:val="11"/>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uiPriority w:val="99"/>
    <w:qFormat/>
    <w:rsid w:val="0090318C"/>
    <w:pPr>
      <w:keepNext/>
      <w:keepLines/>
      <w:numPr>
        <w:numId w:val="12"/>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90318C"/>
    <w:pPr>
      <w:autoSpaceDN w:val="0"/>
    </w:pPr>
    <w:rPr>
      <w:rFonts w:eastAsia="Batang"/>
      <w:lang w:eastAsia="en-US"/>
    </w:rPr>
  </w:style>
  <w:style w:type="paragraph" w:customStyle="1" w:styleId="AutoCorrect">
    <w:name w:val="AutoCorrect"/>
    <w:uiPriority w:val="99"/>
    <w:qFormat/>
    <w:rsid w:val="0090318C"/>
    <w:pPr>
      <w:autoSpaceDN w:val="0"/>
    </w:pPr>
    <w:rPr>
      <w:rFonts w:eastAsia="MS Mincho"/>
      <w:sz w:val="24"/>
      <w:szCs w:val="24"/>
      <w:lang w:eastAsia="ko-KR"/>
    </w:rPr>
  </w:style>
  <w:style w:type="paragraph" w:customStyle="1" w:styleId="-PAGE-">
    <w:name w:val="- PAGE -"/>
    <w:uiPriority w:val="99"/>
    <w:qFormat/>
    <w:rsid w:val="0090318C"/>
    <w:pPr>
      <w:autoSpaceDN w:val="0"/>
    </w:pPr>
    <w:rPr>
      <w:rFonts w:eastAsia="MS Mincho"/>
      <w:sz w:val="24"/>
      <w:szCs w:val="24"/>
      <w:lang w:eastAsia="ko-KR"/>
    </w:rPr>
  </w:style>
  <w:style w:type="paragraph" w:customStyle="1" w:styleId="Createdby">
    <w:name w:val="Created by"/>
    <w:uiPriority w:val="99"/>
    <w:qFormat/>
    <w:rsid w:val="0090318C"/>
    <w:pPr>
      <w:autoSpaceDN w:val="0"/>
    </w:pPr>
    <w:rPr>
      <w:rFonts w:eastAsia="MS Mincho"/>
      <w:sz w:val="24"/>
      <w:szCs w:val="24"/>
      <w:lang w:eastAsia="ko-KR"/>
    </w:rPr>
  </w:style>
  <w:style w:type="paragraph" w:customStyle="1" w:styleId="Createdon">
    <w:name w:val="Created on"/>
    <w:uiPriority w:val="99"/>
    <w:qFormat/>
    <w:rsid w:val="0090318C"/>
    <w:pPr>
      <w:autoSpaceDN w:val="0"/>
    </w:pPr>
    <w:rPr>
      <w:rFonts w:eastAsia="MS Mincho"/>
      <w:sz w:val="24"/>
      <w:szCs w:val="24"/>
      <w:lang w:eastAsia="ko-KR"/>
    </w:rPr>
  </w:style>
  <w:style w:type="paragraph" w:customStyle="1" w:styleId="Lastprinted">
    <w:name w:val="Last printed"/>
    <w:uiPriority w:val="99"/>
    <w:qFormat/>
    <w:rsid w:val="0090318C"/>
    <w:pPr>
      <w:autoSpaceDN w:val="0"/>
    </w:pPr>
    <w:rPr>
      <w:rFonts w:eastAsia="MS Mincho"/>
      <w:sz w:val="24"/>
      <w:szCs w:val="24"/>
      <w:lang w:eastAsia="ko-KR"/>
    </w:rPr>
  </w:style>
  <w:style w:type="paragraph" w:customStyle="1" w:styleId="Lastsavedby">
    <w:name w:val="Last saved by"/>
    <w:uiPriority w:val="99"/>
    <w:qFormat/>
    <w:rsid w:val="0090318C"/>
    <w:pPr>
      <w:autoSpaceDN w:val="0"/>
    </w:pPr>
    <w:rPr>
      <w:rFonts w:eastAsia="MS Mincho"/>
      <w:sz w:val="24"/>
      <w:szCs w:val="24"/>
      <w:lang w:eastAsia="ko-KR"/>
    </w:rPr>
  </w:style>
  <w:style w:type="paragraph" w:customStyle="1" w:styleId="Filename">
    <w:name w:val="Filename"/>
    <w:uiPriority w:val="99"/>
    <w:qFormat/>
    <w:rsid w:val="0090318C"/>
    <w:pPr>
      <w:autoSpaceDN w:val="0"/>
    </w:pPr>
    <w:rPr>
      <w:rFonts w:eastAsia="MS Mincho"/>
      <w:sz w:val="24"/>
      <w:szCs w:val="24"/>
      <w:lang w:eastAsia="ko-KR"/>
    </w:rPr>
  </w:style>
  <w:style w:type="paragraph" w:customStyle="1" w:styleId="Filenameandpath">
    <w:name w:val="Filename and path"/>
    <w:uiPriority w:val="99"/>
    <w:qFormat/>
    <w:rsid w:val="0090318C"/>
    <w:pPr>
      <w:autoSpaceDN w:val="0"/>
    </w:pPr>
    <w:rPr>
      <w:rFonts w:eastAsia="MS Mincho"/>
      <w:sz w:val="24"/>
      <w:szCs w:val="24"/>
      <w:lang w:eastAsia="ko-KR"/>
    </w:rPr>
  </w:style>
  <w:style w:type="paragraph" w:customStyle="1" w:styleId="AuthorPageDate">
    <w:name w:val="Author  Page #  Date"/>
    <w:uiPriority w:val="99"/>
    <w:qFormat/>
    <w:rsid w:val="0090318C"/>
    <w:pPr>
      <w:autoSpaceDN w:val="0"/>
    </w:pPr>
    <w:rPr>
      <w:rFonts w:eastAsia="MS Mincho"/>
      <w:sz w:val="24"/>
      <w:szCs w:val="24"/>
      <w:lang w:eastAsia="ko-KR"/>
    </w:rPr>
  </w:style>
  <w:style w:type="paragraph" w:customStyle="1" w:styleId="ConfidentialPageDate">
    <w:name w:val="Confidential  Page #  Date"/>
    <w:uiPriority w:val="99"/>
    <w:qFormat/>
    <w:rsid w:val="0090318C"/>
    <w:pPr>
      <w:autoSpaceDN w:val="0"/>
    </w:pPr>
    <w:rPr>
      <w:rFonts w:eastAsia="MS Mincho"/>
      <w:sz w:val="24"/>
      <w:szCs w:val="24"/>
      <w:lang w:eastAsia="ko-KR"/>
    </w:rPr>
  </w:style>
  <w:style w:type="paragraph" w:customStyle="1" w:styleId="Data">
    <w:name w:val="Data"/>
    <w:basedOn w:val="a2"/>
    <w:uiPriority w:val="99"/>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90318C"/>
    <w:pPr>
      <w:autoSpaceDN w:val="0"/>
    </w:pPr>
    <w:rPr>
      <w:rFonts w:eastAsia="宋体"/>
      <w:sz w:val="24"/>
      <w:szCs w:val="24"/>
      <w:lang w:eastAsia="ko-KR"/>
    </w:rPr>
  </w:style>
  <w:style w:type="paragraph" w:customStyle="1" w:styleId="ATC">
    <w:name w:val="ATC"/>
    <w:basedOn w:val="a2"/>
    <w:uiPriority w:val="99"/>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uiPriority w:val="99"/>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90318C"/>
    <w:pPr>
      <w:keepNext w:val="0"/>
      <w:keepLines w:val="0"/>
      <w:autoSpaceDN w:val="0"/>
      <w:spacing w:before="240"/>
      <w:ind w:left="0" w:firstLine="0"/>
    </w:pPr>
    <w:rPr>
      <w:rFonts w:eastAsia="MS Mincho"/>
      <w:bCs/>
    </w:rPr>
  </w:style>
  <w:style w:type="paragraph" w:customStyle="1" w:styleId="38">
    <w:name w:val="吹き出し3"/>
    <w:basedOn w:val="a2"/>
    <w:uiPriority w:val="99"/>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uiPriority w:val="99"/>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0318C"/>
    <w:pPr>
      <w:autoSpaceDN w:val="0"/>
    </w:pPr>
    <w:rPr>
      <w:rFonts w:ascii="Tahoma" w:eastAsia="MS Mincho" w:hAnsi="Tahoma" w:cs="Tahoma"/>
      <w:sz w:val="16"/>
      <w:szCs w:val="16"/>
    </w:rPr>
  </w:style>
  <w:style w:type="paragraph" w:customStyle="1" w:styleId="29">
    <w:name w:val="吹き出し2"/>
    <w:basedOn w:val="a2"/>
    <w:uiPriority w:val="99"/>
    <w:semiHidden/>
    <w:qFormat/>
    <w:rsid w:val="0090318C"/>
    <w:pPr>
      <w:autoSpaceDN w:val="0"/>
    </w:pPr>
    <w:rPr>
      <w:rFonts w:ascii="Tahoma" w:eastAsia="MS Mincho" w:hAnsi="Tahoma" w:cs="Tahoma"/>
      <w:sz w:val="16"/>
      <w:szCs w:val="16"/>
    </w:rPr>
  </w:style>
  <w:style w:type="paragraph" w:customStyle="1" w:styleId="Note">
    <w:name w:val="Note"/>
    <w:basedOn w:val="B10"/>
    <w:uiPriority w:val="99"/>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9031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031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0318C"/>
    <w:pPr>
      <w:autoSpaceDN w:val="0"/>
      <w:spacing w:after="240" w:line="240" w:lineRule="atLeast"/>
      <w:ind w:left="1191" w:right="113" w:hanging="1191"/>
    </w:pPr>
    <w:rPr>
      <w:rFonts w:eastAsia="MS Mincho"/>
      <w:lang w:eastAsia="en-US"/>
    </w:rPr>
  </w:style>
  <w:style w:type="paragraph" w:customStyle="1" w:styleId="ZC">
    <w:name w:val="ZC"/>
    <w:uiPriority w:val="99"/>
    <w:qFormat/>
    <w:rsid w:val="0090318C"/>
    <w:pPr>
      <w:autoSpaceDN w:val="0"/>
      <w:spacing w:line="360" w:lineRule="atLeast"/>
      <w:jc w:val="center"/>
    </w:pPr>
    <w:rPr>
      <w:rFonts w:eastAsia="MS Mincho"/>
      <w:lang w:eastAsia="en-US"/>
    </w:rPr>
  </w:style>
  <w:style w:type="paragraph" w:customStyle="1" w:styleId="FooterCentred">
    <w:name w:val="FooterCentred"/>
    <w:basedOn w:val="a7"/>
    <w:uiPriority w:val="99"/>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uiPriority w:val="99"/>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uiPriority w:val="99"/>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uiPriority w:val="99"/>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uiPriority w:val="99"/>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0318C"/>
    <w:pPr>
      <w:autoSpaceDN w:val="0"/>
      <w:spacing w:before="120"/>
      <w:outlineLvl w:val="2"/>
    </w:pPr>
    <w:rPr>
      <w:rFonts w:eastAsia="MS Mincho"/>
      <w:sz w:val="28"/>
      <w:szCs w:val="32"/>
      <w:lang w:eastAsia="de-DE"/>
    </w:rPr>
  </w:style>
  <w:style w:type="paragraph" w:customStyle="1" w:styleId="55">
    <w:name w:val="吹き出し5"/>
    <w:basedOn w:val="a2"/>
    <w:uiPriority w:val="99"/>
    <w:semiHidden/>
    <w:qFormat/>
    <w:rsid w:val="0090318C"/>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uiPriority w:val="99"/>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uiPriority w:val="99"/>
    <w:qFormat/>
    <w:rsid w:val="0090318C"/>
    <w:pPr>
      <w:tabs>
        <w:tab w:val="left" w:pos="1134"/>
      </w:tabs>
      <w:autoSpaceDN w:val="0"/>
      <w:spacing w:after="0"/>
    </w:pPr>
    <w:rPr>
      <w:rFonts w:eastAsia="MS Mincho"/>
    </w:rPr>
  </w:style>
  <w:style w:type="paragraph" w:customStyle="1" w:styleId="text">
    <w:name w:val="text"/>
    <w:basedOn w:val="a2"/>
    <w:uiPriority w:val="99"/>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uiPriority w:val="99"/>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90318C"/>
    <w:pPr>
      <w:autoSpaceDN w:val="0"/>
      <w:spacing w:after="240"/>
      <w:jc w:val="both"/>
    </w:pPr>
    <w:rPr>
      <w:rFonts w:ascii="Helvetica" w:eastAsia="宋体" w:hAnsi="Helvetica"/>
    </w:rPr>
  </w:style>
  <w:style w:type="paragraph" w:customStyle="1" w:styleId="List1">
    <w:name w:val="List1"/>
    <w:basedOn w:val="a2"/>
    <w:uiPriority w:val="99"/>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rsid w:val="0090318C"/>
    <w:pPr>
      <w:autoSpaceDN w:val="0"/>
      <w:spacing w:before="120" w:after="0"/>
      <w:jc w:val="both"/>
    </w:pPr>
    <w:rPr>
      <w:rFonts w:eastAsia="宋体"/>
      <w:lang w:val="en-US"/>
    </w:rPr>
  </w:style>
  <w:style w:type="paragraph" w:customStyle="1" w:styleId="centered">
    <w:name w:val="centered"/>
    <w:basedOn w:val="a2"/>
    <w:uiPriority w:val="99"/>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0318C"/>
    <w:pPr>
      <w:autoSpaceDN w:val="0"/>
    </w:pPr>
    <w:rPr>
      <w:rFonts w:eastAsia="Batang"/>
      <w:lang w:eastAsia="en-US"/>
    </w:rPr>
  </w:style>
  <w:style w:type="paragraph" w:customStyle="1" w:styleId="TOC911">
    <w:name w:val="TOC 911"/>
    <w:basedOn w:val="80"/>
    <w:uiPriority w:val="99"/>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uiPriority w:val="99"/>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uiPriority w:val="99"/>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uiPriority w:val="99"/>
    <w:semiHidden/>
    <w:qFormat/>
    <w:rsid w:val="0090318C"/>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uiPriority w:val="99"/>
    <w:semiHidden/>
    <w:qFormat/>
    <w:rsid w:val="0090318C"/>
    <w:pPr>
      <w:autoSpaceDN w:val="0"/>
    </w:pPr>
    <w:rPr>
      <w:rFonts w:eastAsia="Batang"/>
      <w:lang w:eastAsia="en-US"/>
    </w:rPr>
  </w:style>
  <w:style w:type="paragraph" w:customStyle="1" w:styleId="1CharChar1Char1">
    <w:name w:val="(文字) (文字)1 Char (文字) (文字) Char (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0318C"/>
    <w:pPr>
      <w:keepNext/>
      <w:keepLines/>
      <w:autoSpaceDN w:val="0"/>
      <w:spacing w:after="0"/>
      <w:jc w:val="both"/>
    </w:pPr>
    <w:rPr>
      <w:rFonts w:ascii="Arial" w:eastAsia="宋体" w:hAnsi="Arial"/>
      <w:sz w:val="18"/>
      <w:szCs w:val="18"/>
    </w:rPr>
  </w:style>
  <w:style w:type="paragraph" w:customStyle="1" w:styleId="p20">
    <w:name w:val="p20"/>
    <w:basedOn w:val="a2"/>
    <w:uiPriority w:val="99"/>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0318C"/>
    <w:pPr>
      <w:autoSpaceDN w:val="0"/>
    </w:pPr>
    <w:rPr>
      <w:rFonts w:eastAsia="Batang"/>
      <w:lang w:eastAsia="en-US"/>
    </w:rPr>
  </w:style>
  <w:style w:type="paragraph" w:customStyle="1" w:styleId="63">
    <w:name w:val="吹き出し6"/>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uiPriority w:val="99"/>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uiPriority w:val="99"/>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uiPriority w:val="99"/>
    <w:semiHidden/>
    <w:qFormat/>
    <w:rsid w:val="0090318C"/>
    <w:pPr>
      <w:autoSpaceDN w:val="0"/>
    </w:pPr>
    <w:rPr>
      <w:rFonts w:eastAsia="Batang"/>
      <w:lang w:eastAsia="en-US"/>
    </w:rPr>
  </w:style>
  <w:style w:type="paragraph" w:customStyle="1" w:styleId="afff">
    <w:name w:val="変更箇所"/>
    <w:uiPriority w:val="99"/>
    <w:semiHidden/>
    <w:qFormat/>
    <w:rsid w:val="0090318C"/>
    <w:pPr>
      <w:autoSpaceDN w:val="0"/>
    </w:pPr>
    <w:rPr>
      <w:rFonts w:eastAsia="MS Mincho"/>
      <w:lang w:eastAsia="en-US"/>
    </w:rPr>
  </w:style>
  <w:style w:type="paragraph" w:customStyle="1" w:styleId="NB2">
    <w:name w:val="NB2"/>
    <w:basedOn w:val="ZG"/>
    <w:uiPriority w:val="99"/>
    <w:qFormat/>
    <w:rsid w:val="0090318C"/>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uiPriority w:val="99"/>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uiPriority w:val="99"/>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uiPriority w:val="99"/>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0318C"/>
    <w:pPr>
      <w:suppressAutoHyphens/>
      <w:autoSpaceDN w:val="0"/>
      <w:spacing w:after="0"/>
      <w:jc w:val="both"/>
    </w:pPr>
    <w:rPr>
      <w:rFonts w:eastAsia="Batang"/>
    </w:rPr>
  </w:style>
  <w:style w:type="paragraph" w:customStyle="1" w:styleId="enumlev3">
    <w:name w:val="enumlev3"/>
    <w:basedOn w:val="enumlev2"/>
    <w:uiPriority w:val="99"/>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uiPriority w:val="99"/>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0318C"/>
    <w:pPr>
      <w:keepNext/>
      <w:keepLines/>
      <w:autoSpaceDN w:val="0"/>
      <w:spacing w:after="0"/>
      <w:ind w:left="851" w:hanging="851"/>
    </w:pPr>
    <w:rPr>
      <w:rFonts w:ascii="Arial" w:hAnsi="Arial"/>
      <w:sz w:val="18"/>
    </w:rPr>
  </w:style>
  <w:style w:type="paragraph" w:customStyle="1" w:styleId="39">
    <w:name w:val="修订3"/>
    <w:uiPriority w:val="99"/>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uiPriority w:val="99"/>
    <w:semiHidden/>
    <w:qFormat/>
    <w:rsid w:val="0090318C"/>
    <w:pPr>
      <w:autoSpaceDN w:val="0"/>
    </w:pPr>
    <w:rPr>
      <w:rFonts w:eastAsia="MS Mincho"/>
      <w:lang w:eastAsia="en-US"/>
    </w:rPr>
  </w:style>
  <w:style w:type="paragraph" w:customStyle="1" w:styleId="2b">
    <w:name w:val="変更箇所2"/>
    <w:uiPriority w:val="99"/>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11"/>
    <w:qFormat/>
    <w:rsid w:val="0090318C"/>
    <w:pPr>
      <w:numPr>
        <w:numId w:val="16"/>
      </w:numPr>
      <w:overflowPunct w:val="0"/>
      <w:autoSpaceDE w:val="0"/>
      <w:autoSpaceDN w:val="0"/>
      <w:adjustRightInd w:val="0"/>
    </w:pPr>
    <w:rPr>
      <w:rFonts w:eastAsia="Times New Roman"/>
      <w:sz w:val="30"/>
      <w:szCs w:val="30"/>
      <w:lang w:eastAsia="en-GB"/>
    </w:rPr>
  </w:style>
  <w:style w:type="paragraph" w:customStyle="1" w:styleId="Normal0">
    <w:name w:val="Normal0"/>
    <w:qFormat/>
    <w:rsid w:val="0090318C"/>
    <w:pPr>
      <w:autoSpaceDN w:val="0"/>
      <w:jc w:val="center"/>
    </w:pPr>
    <w:rPr>
      <w:rFonts w:eastAsia="宋体"/>
      <w:lang w:val="en-US" w:eastAsia="en-US"/>
    </w:rPr>
  </w:style>
  <w:style w:type="paragraph" w:customStyle="1" w:styleId="Title2">
    <w:name w:val="Title 2"/>
    <w:basedOn w:val="Normal0"/>
    <w:next w:val="aff6"/>
    <w:qFormat/>
    <w:rsid w:val="0090318C"/>
    <w:pPr>
      <w:spacing w:before="120" w:after="120"/>
    </w:pPr>
    <w:rPr>
      <w:rFonts w:ascii="Book Antiqua" w:hAnsi="Book Antiqua"/>
      <w:b/>
    </w:rPr>
  </w:style>
  <w:style w:type="paragraph" w:customStyle="1" w:styleId="abstract">
    <w:name w:val="abstract"/>
    <w:basedOn w:val="a2"/>
    <w:next w:val="a2"/>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0318C"/>
  </w:style>
  <w:style w:type="paragraph" w:customStyle="1" w:styleId="2ChapterXXStatementh22Header2l2Level2Headhea">
    <w:name w:val="样式 标题 2Chapter X.X. Statementh22Header 2l2Level 2 Headhea..."/>
    <w:basedOn w:val="2"/>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90318C"/>
    <w:pPr>
      <w:keepNext/>
      <w:numPr>
        <w:numId w:val="17"/>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qFormat/>
    <w:rsid w:val="0090318C"/>
    <w:pPr>
      <w:numPr>
        <w:numId w:val="18"/>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0318C"/>
    <w:rPr>
      <w:rFonts w:ascii="Arial" w:eastAsia="MS Mincho" w:hAnsi="Arial" w:cs="Arial"/>
      <w:b/>
      <w:szCs w:val="24"/>
    </w:rPr>
  </w:style>
  <w:style w:type="paragraph" w:customStyle="1" w:styleId="EmailDiscussion">
    <w:name w:val="EmailDiscussion"/>
    <w:basedOn w:val="a2"/>
    <w:next w:val="a2"/>
    <w:link w:val="EmailDiscussionChar"/>
    <w:qFormat/>
    <w:rsid w:val="0090318C"/>
    <w:pPr>
      <w:numPr>
        <w:numId w:val="19"/>
      </w:numPr>
      <w:autoSpaceDN w:val="0"/>
      <w:spacing w:before="40" w:after="0"/>
    </w:pPr>
    <w:rPr>
      <w:rFonts w:ascii="Arial" w:eastAsia="MS Mincho" w:hAnsi="Arial" w:cs="Arial"/>
      <w:b/>
      <w:szCs w:val="24"/>
      <w:lang w:eastAsia="en-GB"/>
    </w:rPr>
  </w:style>
  <w:style w:type="paragraph" w:customStyle="1" w:styleId="EmailDiscussion2">
    <w:name w:val="EmailDiscussion2"/>
    <w:basedOn w:val="a2"/>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semiHidden/>
    <w:unhideWhenUsed/>
    <w:rsid w:val="00122331"/>
  </w:style>
  <w:style w:type="table" w:customStyle="1" w:styleId="92">
    <w:name w:val="网格型9"/>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074C4"/>
    <w:pPr>
      <w:keepNext/>
      <w:spacing w:after="0"/>
      <w:jc w:val="center"/>
    </w:pPr>
    <w:rPr>
      <w:rFonts w:ascii="Arial" w:eastAsia="Calibri" w:hAnsi="Arial" w:cs="Arial"/>
      <w:lang w:val="fi-FI" w:eastAsia="fi-FI"/>
    </w:rPr>
  </w:style>
  <w:style w:type="paragraph" w:customStyle="1" w:styleId="tah00">
    <w:name w:val="tah0"/>
    <w:basedOn w:val="a2"/>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pPr>
      <w:overflowPunct w:val="0"/>
      <w:autoSpaceDE w:val="0"/>
      <w:autoSpaceDN w:val="0"/>
      <w:adjustRightInd w:val="0"/>
    </w:pPr>
    <w:rPr>
      <w:rFonts w:cs="Arial"/>
      <w:lang w:eastAsia="en-GB"/>
    </w:rPr>
  </w:style>
  <w:style w:type="paragraph" w:customStyle="1" w:styleId="Revision1">
    <w:name w:val="Revision1"/>
    <w:uiPriority w:val="99"/>
    <w:semiHidden/>
    <w:qFormat/>
    <w:rsid w:val="006074C4"/>
    <w:pPr>
      <w:spacing w:after="160" w:line="256" w:lineRule="auto"/>
    </w:pPr>
    <w:rPr>
      <w:rFonts w:eastAsia="宋体"/>
      <w:lang w:eastAsia="en-US"/>
    </w:rPr>
  </w:style>
  <w:style w:type="paragraph" w:customStyle="1" w:styleId="TOC94">
    <w:name w:val="TOC 94"/>
    <w:basedOn w:val="80"/>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6074C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6074C4"/>
    <w:pPr>
      <w:overflowPunct w:val="0"/>
      <w:autoSpaceDE w:val="0"/>
      <w:autoSpaceDN w:val="0"/>
      <w:adjustRightInd w:val="0"/>
      <w:ind w:left="400" w:hanging="400"/>
      <w:jc w:val="center"/>
    </w:pPr>
    <w:rPr>
      <w:rFonts w:eastAsia="MS Mincho"/>
      <w:b/>
      <w:lang w:eastAsia="en-GB"/>
    </w:rPr>
  </w:style>
  <w:style w:type="character" w:customStyle="1" w:styleId="SubtleReference1">
    <w:name w:val="Subtle Reference1"/>
    <w:uiPriority w:val="31"/>
    <w:qFormat/>
    <w:rsid w:val="006074C4"/>
    <w:rPr>
      <w:smallCaps/>
      <w:color w:val="C0504D"/>
      <w:u w:val="single"/>
    </w:rPr>
  </w:style>
  <w:style w:type="table" w:styleId="1f3">
    <w:name w:val="Table Grid 1"/>
    <w:basedOn w:val="a4"/>
    <w:unhideWhenUsed/>
    <w:qFormat/>
    <w:rsid w:val="006074C4"/>
    <w:pPr>
      <w:spacing w:after="180"/>
    </w:pPr>
    <w:rPr>
      <w:rFonts w:eastAsia="宋体"/>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074C4"/>
    <w:rPr>
      <w:rFonts w:eastAsia="宋体"/>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uiPriority w:val="99"/>
    <w:qFormat/>
    <w:locked/>
    <w:rsid w:val="00960A4C"/>
    <w:rPr>
      <w:rFonts w:eastAsia="Malgun Gothic"/>
      <w:lang w:eastAsia="en-US"/>
    </w:rPr>
  </w:style>
  <w:style w:type="paragraph" w:customStyle="1" w:styleId="TOCHeading1">
    <w:name w:val="TOC Heading1"/>
    <w:basedOn w:val="11"/>
    <w:next w:val="a2"/>
    <w:uiPriority w:val="39"/>
    <w:qFormat/>
    <w:rsid w:val="00960A4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a3"/>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a3"/>
    <w:qFormat/>
    <w:rsid w:val="00960A4C"/>
  </w:style>
  <w:style w:type="character" w:customStyle="1" w:styleId="search-word-mail">
    <w:name w:val="search-word-mail"/>
    <w:qFormat/>
    <w:rsid w:val="00960A4C"/>
  </w:style>
  <w:style w:type="character" w:customStyle="1" w:styleId="word">
    <w:name w:val="word"/>
    <w:basedOn w:val="a3"/>
    <w:qFormat/>
    <w:rsid w:val="00960A4C"/>
  </w:style>
  <w:style w:type="character" w:customStyle="1" w:styleId="1f4">
    <w:name w:val="未处理的提及1"/>
    <w:basedOn w:val="a3"/>
    <w:uiPriority w:val="99"/>
    <w:semiHidden/>
    <w:qFormat/>
    <w:rsid w:val="00960A4C"/>
    <w:rPr>
      <w:color w:val="605E5C"/>
      <w:shd w:val="clear" w:color="auto" w:fill="E1DFDD"/>
    </w:rPr>
  </w:style>
  <w:style w:type="character" w:customStyle="1" w:styleId="afff9">
    <w:name w:val="首标题"/>
    <w:qFormat/>
    <w:rsid w:val="00960A4C"/>
    <w:rPr>
      <w:rFonts w:ascii="Arial" w:eastAsia="宋体" w:hAnsi="Arial" w:cs="Arial" w:hint="default"/>
      <w:sz w:val="24"/>
      <w:lang w:val="en-US" w:eastAsia="zh-CN" w:bidi="ar-SA"/>
    </w:rPr>
  </w:style>
  <w:style w:type="character" w:customStyle="1" w:styleId="HeaderChar1">
    <w:name w:val="Header Char1"/>
    <w:basedOn w:val="a3"/>
    <w:semiHidden/>
    <w:qFormat/>
    <w:rsid w:val="00960A4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60A4C"/>
    <w:rPr>
      <w:color w:val="605E5C"/>
      <w:shd w:val="clear" w:color="auto" w:fill="E1DFDD"/>
    </w:rPr>
  </w:style>
  <w:style w:type="table" w:styleId="afffa">
    <w:name w:val="Table Elegant"/>
    <w:basedOn w:val="a4"/>
    <w:unhideWhenUsed/>
    <w:qFormat/>
    <w:rsid w:val="00960A4C"/>
    <w:pPr>
      <w:spacing w:after="180" w:line="256" w:lineRule="auto"/>
    </w:pPr>
    <w:rPr>
      <w:rFonts w:eastAsia="宋体"/>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60A4C"/>
    <w:rPr>
      <w:rFonts w:eastAsia="MS Mincho"/>
      <w:lang w:val="en-US" w:eastAsia="en-US"/>
    </w:rPr>
    <w:tblPr>
      <w:tblInd w:w="0" w:type="nil"/>
    </w:tblPr>
  </w:style>
  <w:style w:type="table" w:customStyle="1" w:styleId="TableGrid515">
    <w:name w:val="Table Grid5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60A4C"/>
    <w:rPr>
      <w:rFonts w:eastAsia="MS Mincho"/>
      <w:lang w:val="en-US" w:eastAsia="en-US"/>
    </w:rPr>
    <w:tblPr>
      <w:tblInd w:w="0" w:type="nil"/>
    </w:tblPr>
  </w:style>
  <w:style w:type="table" w:customStyle="1" w:styleId="TableGrid59">
    <w:name w:val="Table Grid59"/>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60A4C"/>
    <w:rPr>
      <w:rFonts w:eastAsia="MS Mincho"/>
      <w:lang w:val="en-US" w:eastAsia="en-US"/>
    </w:rPr>
    <w:tblPr>
      <w:tblInd w:w="0" w:type="nil"/>
    </w:tblPr>
  </w:style>
  <w:style w:type="table" w:customStyle="1" w:styleId="TableGrid516">
    <w:name w:val="Table Grid5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60A4C"/>
    <w:rPr>
      <w:rFonts w:eastAsia="MS Mincho"/>
      <w:lang w:val="en-US" w:eastAsia="en-US"/>
    </w:rPr>
    <w:tblPr>
      <w:tblInd w:w="0" w:type="nil"/>
    </w:tblPr>
  </w:style>
  <w:style w:type="table" w:customStyle="1" w:styleId="Tabellengitternetz11122">
    <w:name w:val="Tabellengitternetz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B251C4"/>
  </w:style>
  <w:style w:type="table" w:customStyle="1" w:styleId="100">
    <w:name w:val="网格型10"/>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251C4"/>
  </w:style>
  <w:style w:type="table" w:customStyle="1" w:styleId="3100">
    <w:name w:val="网格型3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B251C4"/>
  </w:style>
  <w:style w:type="table" w:customStyle="1" w:styleId="290">
    <w:name w:val="古典型 2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251C4"/>
  </w:style>
  <w:style w:type="table" w:customStyle="1" w:styleId="TableGrid48">
    <w:name w:val="Table Grid48"/>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251C4"/>
  </w:style>
  <w:style w:type="table" w:customStyle="1" w:styleId="319">
    <w:name w:val="网格型3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B251C4"/>
  </w:style>
  <w:style w:type="table" w:customStyle="1" w:styleId="TableClassic219">
    <w:name w:val="Table Classic 21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251C4"/>
  </w:style>
  <w:style w:type="numbering" w:customStyle="1" w:styleId="NoList37">
    <w:name w:val="No List37"/>
    <w:next w:val="a5"/>
    <w:uiPriority w:val="99"/>
    <w:semiHidden/>
    <w:unhideWhenUsed/>
    <w:rsid w:val="00B251C4"/>
  </w:style>
  <w:style w:type="numbering" w:customStyle="1" w:styleId="NoList116">
    <w:name w:val="No List116"/>
    <w:next w:val="a5"/>
    <w:uiPriority w:val="99"/>
    <w:semiHidden/>
    <w:unhideWhenUsed/>
    <w:rsid w:val="00B251C4"/>
  </w:style>
  <w:style w:type="numbering" w:customStyle="1" w:styleId="NoList47">
    <w:name w:val="No List47"/>
    <w:next w:val="a5"/>
    <w:uiPriority w:val="99"/>
    <w:semiHidden/>
    <w:unhideWhenUsed/>
    <w:rsid w:val="00B251C4"/>
  </w:style>
  <w:style w:type="numbering" w:customStyle="1" w:styleId="NoList56">
    <w:name w:val="No List56"/>
    <w:next w:val="a5"/>
    <w:uiPriority w:val="99"/>
    <w:semiHidden/>
    <w:unhideWhenUsed/>
    <w:rsid w:val="00B251C4"/>
  </w:style>
  <w:style w:type="numbering" w:customStyle="1" w:styleId="NoList1116">
    <w:name w:val="No List1116"/>
    <w:next w:val="a5"/>
    <w:uiPriority w:val="99"/>
    <w:semiHidden/>
    <w:unhideWhenUsed/>
    <w:rsid w:val="00B251C4"/>
  </w:style>
  <w:style w:type="numbering" w:customStyle="1" w:styleId="NoList216">
    <w:name w:val="No List216"/>
    <w:next w:val="a5"/>
    <w:uiPriority w:val="99"/>
    <w:semiHidden/>
    <w:unhideWhenUsed/>
    <w:rsid w:val="00B251C4"/>
  </w:style>
  <w:style w:type="numbering" w:customStyle="1" w:styleId="NoList316">
    <w:name w:val="No List316"/>
    <w:next w:val="a5"/>
    <w:uiPriority w:val="99"/>
    <w:semiHidden/>
    <w:unhideWhenUsed/>
    <w:rsid w:val="00B251C4"/>
  </w:style>
  <w:style w:type="numbering" w:customStyle="1" w:styleId="NoList416">
    <w:name w:val="No List416"/>
    <w:next w:val="a5"/>
    <w:uiPriority w:val="99"/>
    <w:semiHidden/>
    <w:unhideWhenUsed/>
    <w:rsid w:val="00B251C4"/>
  </w:style>
  <w:style w:type="numbering" w:customStyle="1" w:styleId="NoList66">
    <w:name w:val="No List66"/>
    <w:next w:val="a5"/>
    <w:uiPriority w:val="99"/>
    <w:semiHidden/>
    <w:unhideWhenUsed/>
    <w:rsid w:val="00B251C4"/>
  </w:style>
  <w:style w:type="numbering" w:customStyle="1" w:styleId="NoList76">
    <w:name w:val="No List76"/>
    <w:next w:val="a5"/>
    <w:uiPriority w:val="99"/>
    <w:semiHidden/>
    <w:unhideWhenUsed/>
    <w:rsid w:val="00B251C4"/>
  </w:style>
  <w:style w:type="table" w:customStyle="1" w:styleId="TableGrid128">
    <w:name w:val="Table Grid12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251C4"/>
  </w:style>
  <w:style w:type="table" w:customStyle="1" w:styleId="TableGrid1118">
    <w:name w:val="Table Grid1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251C4"/>
  </w:style>
  <w:style w:type="numbering" w:customStyle="1" w:styleId="NoList326">
    <w:name w:val="No List326"/>
    <w:next w:val="a5"/>
    <w:uiPriority w:val="99"/>
    <w:semiHidden/>
    <w:unhideWhenUsed/>
    <w:rsid w:val="00B251C4"/>
  </w:style>
  <w:style w:type="table" w:customStyle="1" w:styleId="TableStyle15">
    <w:name w:val="Table Style15"/>
    <w:basedOn w:val="a4"/>
    <w:qFormat/>
    <w:rsid w:val="00B251C4"/>
    <w:rPr>
      <w:rFonts w:eastAsia="MS Mincho"/>
      <w:lang w:val="en-US" w:eastAsia="en-US"/>
    </w:rPr>
    <w:tblPr/>
  </w:style>
  <w:style w:type="table" w:customStyle="1" w:styleId="TableGrid510">
    <w:name w:val="Table Grid510"/>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251C4"/>
  </w:style>
  <w:style w:type="numbering" w:customStyle="1" w:styleId="NoList515">
    <w:name w:val="No List515"/>
    <w:next w:val="a5"/>
    <w:uiPriority w:val="99"/>
    <w:semiHidden/>
    <w:unhideWhenUsed/>
    <w:rsid w:val="00B251C4"/>
  </w:style>
  <w:style w:type="numbering" w:customStyle="1" w:styleId="NoList2115">
    <w:name w:val="No List2115"/>
    <w:next w:val="a5"/>
    <w:uiPriority w:val="99"/>
    <w:semiHidden/>
    <w:unhideWhenUsed/>
    <w:rsid w:val="00B251C4"/>
  </w:style>
  <w:style w:type="numbering" w:customStyle="1" w:styleId="NoList3115">
    <w:name w:val="No List3115"/>
    <w:next w:val="a5"/>
    <w:uiPriority w:val="99"/>
    <w:semiHidden/>
    <w:unhideWhenUsed/>
    <w:rsid w:val="00B251C4"/>
  </w:style>
  <w:style w:type="numbering" w:customStyle="1" w:styleId="NoList4115">
    <w:name w:val="No List4115"/>
    <w:next w:val="a5"/>
    <w:uiPriority w:val="99"/>
    <w:semiHidden/>
    <w:unhideWhenUsed/>
    <w:rsid w:val="00B251C4"/>
  </w:style>
  <w:style w:type="numbering" w:customStyle="1" w:styleId="NoList615">
    <w:name w:val="No List615"/>
    <w:next w:val="a5"/>
    <w:uiPriority w:val="99"/>
    <w:semiHidden/>
    <w:unhideWhenUsed/>
    <w:rsid w:val="00B251C4"/>
  </w:style>
  <w:style w:type="table" w:customStyle="1" w:styleId="TableGrid417">
    <w:name w:val="Table Grid417"/>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B251C4"/>
  </w:style>
  <w:style w:type="numbering" w:customStyle="1" w:styleId="NoList11115">
    <w:name w:val="No List11115"/>
    <w:next w:val="a5"/>
    <w:uiPriority w:val="99"/>
    <w:semiHidden/>
    <w:unhideWhenUsed/>
    <w:rsid w:val="00B251C4"/>
  </w:style>
  <w:style w:type="numbering" w:customStyle="1" w:styleId="NoList715">
    <w:name w:val="No List715"/>
    <w:next w:val="a5"/>
    <w:uiPriority w:val="99"/>
    <w:semiHidden/>
    <w:unhideWhenUsed/>
    <w:rsid w:val="00B251C4"/>
  </w:style>
  <w:style w:type="table" w:customStyle="1" w:styleId="TableGrid1215">
    <w:name w:val="Table Grid12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251C4"/>
  </w:style>
  <w:style w:type="table" w:customStyle="1" w:styleId="TableGrid11115">
    <w:name w:val="Table Grid1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251C4"/>
  </w:style>
  <w:style w:type="numbering" w:customStyle="1" w:styleId="NoList3215">
    <w:name w:val="No List3215"/>
    <w:next w:val="a5"/>
    <w:uiPriority w:val="99"/>
    <w:semiHidden/>
    <w:unhideWhenUsed/>
    <w:rsid w:val="00B251C4"/>
  </w:style>
  <w:style w:type="numbering" w:customStyle="1" w:styleId="NoList85">
    <w:name w:val="No List85"/>
    <w:next w:val="a5"/>
    <w:uiPriority w:val="99"/>
    <w:semiHidden/>
    <w:unhideWhenUsed/>
    <w:rsid w:val="00B251C4"/>
  </w:style>
  <w:style w:type="table" w:customStyle="1" w:styleId="TableGrid7110">
    <w:name w:val="Table Grid7110"/>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251C4"/>
  </w:style>
  <w:style w:type="table" w:customStyle="1" w:styleId="TableGrid87">
    <w:name w:val="Table Grid87"/>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251C4"/>
    <w:rPr>
      <w:rFonts w:eastAsia="MS Mincho"/>
      <w:lang w:val="en-US" w:eastAsia="en-US"/>
    </w:rPr>
    <w:tblPr/>
  </w:style>
  <w:style w:type="table" w:customStyle="1" w:styleId="TableGrid517">
    <w:name w:val="Table Grid5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251C4"/>
  </w:style>
  <w:style w:type="numbering" w:customStyle="1" w:styleId="NoList914">
    <w:name w:val="No List914"/>
    <w:next w:val="a5"/>
    <w:uiPriority w:val="99"/>
    <w:semiHidden/>
    <w:unhideWhenUsed/>
    <w:rsid w:val="00B251C4"/>
  </w:style>
  <w:style w:type="table" w:customStyle="1" w:styleId="TableGrid767">
    <w:name w:val="Table Grid76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B251C4"/>
  </w:style>
  <w:style w:type="numbering" w:customStyle="1" w:styleId="NoList104">
    <w:name w:val="No List104"/>
    <w:next w:val="a5"/>
    <w:uiPriority w:val="99"/>
    <w:semiHidden/>
    <w:unhideWhenUsed/>
    <w:rsid w:val="00B251C4"/>
  </w:style>
  <w:style w:type="numbering" w:customStyle="1" w:styleId="LFO1914">
    <w:name w:val="LFO1914"/>
    <w:basedOn w:val="a5"/>
    <w:rsid w:val="00B251C4"/>
  </w:style>
  <w:style w:type="table" w:customStyle="1" w:styleId="TableGrid2210">
    <w:name w:val="Table Grid2210"/>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251C4"/>
  </w:style>
  <w:style w:type="table" w:customStyle="1" w:styleId="323">
    <w:name w:val="网格型3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251C4"/>
  </w:style>
  <w:style w:type="table" w:customStyle="1" w:styleId="TableClassic223">
    <w:name w:val="Table Classic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B251C4"/>
  </w:style>
  <w:style w:type="table" w:customStyle="1" w:styleId="TableClassic2117">
    <w:name w:val="Table Classic 21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251C4"/>
  </w:style>
  <w:style w:type="numbering" w:customStyle="1" w:styleId="NoList232">
    <w:name w:val="No List232"/>
    <w:next w:val="a5"/>
    <w:uiPriority w:val="99"/>
    <w:semiHidden/>
    <w:unhideWhenUsed/>
    <w:rsid w:val="00B251C4"/>
  </w:style>
  <w:style w:type="table" w:customStyle="1" w:styleId="TableGrid427">
    <w:name w:val="Table Grid4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251C4"/>
  </w:style>
  <w:style w:type="numbering" w:customStyle="1" w:styleId="NoList432">
    <w:name w:val="No List432"/>
    <w:next w:val="a5"/>
    <w:uiPriority w:val="99"/>
    <w:semiHidden/>
    <w:unhideWhenUsed/>
    <w:rsid w:val="00B251C4"/>
  </w:style>
  <w:style w:type="numbering" w:customStyle="1" w:styleId="NoList522">
    <w:name w:val="No List522"/>
    <w:next w:val="a5"/>
    <w:uiPriority w:val="99"/>
    <w:semiHidden/>
    <w:unhideWhenUsed/>
    <w:rsid w:val="00B251C4"/>
  </w:style>
  <w:style w:type="numbering" w:customStyle="1" w:styleId="NoList622">
    <w:name w:val="No List622"/>
    <w:next w:val="a5"/>
    <w:uiPriority w:val="99"/>
    <w:semiHidden/>
    <w:unhideWhenUsed/>
    <w:rsid w:val="00B251C4"/>
  </w:style>
  <w:style w:type="numbering" w:customStyle="1" w:styleId="NoList722">
    <w:name w:val="No List722"/>
    <w:next w:val="a5"/>
    <w:uiPriority w:val="99"/>
    <w:semiHidden/>
    <w:unhideWhenUsed/>
    <w:rsid w:val="00B251C4"/>
  </w:style>
  <w:style w:type="table" w:customStyle="1" w:styleId="TableGrid814">
    <w:name w:val="Table Grid81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251C4"/>
  </w:style>
  <w:style w:type="numbering" w:customStyle="1" w:styleId="NoList2122">
    <w:name w:val="No List2122"/>
    <w:next w:val="a5"/>
    <w:uiPriority w:val="99"/>
    <w:semiHidden/>
    <w:unhideWhenUsed/>
    <w:rsid w:val="00B251C4"/>
  </w:style>
  <w:style w:type="table" w:customStyle="1" w:styleId="TableGrid4117">
    <w:name w:val="Table Grid41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251C4"/>
  </w:style>
  <w:style w:type="numbering" w:customStyle="1" w:styleId="NoList4122">
    <w:name w:val="No List4122"/>
    <w:next w:val="a5"/>
    <w:uiPriority w:val="99"/>
    <w:semiHidden/>
    <w:unhideWhenUsed/>
    <w:rsid w:val="00B251C4"/>
  </w:style>
  <w:style w:type="numbering" w:customStyle="1" w:styleId="NoList5112">
    <w:name w:val="No List5112"/>
    <w:next w:val="a5"/>
    <w:uiPriority w:val="99"/>
    <w:semiHidden/>
    <w:unhideWhenUsed/>
    <w:rsid w:val="00B251C4"/>
  </w:style>
  <w:style w:type="numbering" w:customStyle="1" w:styleId="NoList6112">
    <w:name w:val="No List6112"/>
    <w:next w:val="a5"/>
    <w:uiPriority w:val="99"/>
    <w:semiHidden/>
    <w:unhideWhenUsed/>
    <w:rsid w:val="00B251C4"/>
  </w:style>
  <w:style w:type="numbering" w:customStyle="1" w:styleId="NoList7112">
    <w:name w:val="No List7112"/>
    <w:next w:val="a5"/>
    <w:uiPriority w:val="99"/>
    <w:semiHidden/>
    <w:unhideWhenUsed/>
    <w:rsid w:val="00B251C4"/>
  </w:style>
  <w:style w:type="numbering" w:customStyle="1" w:styleId="NoList8112">
    <w:name w:val="No List8112"/>
    <w:next w:val="a5"/>
    <w:uiPriority w:val="99"/>
    <w:semiHidden/>
    <w:unhideWhenUsed/>
    <w:rsid w:val="00B251C4"/>
  </w:style>
  <w:style w:type="table" w:customStyle="1" w:styleId="TableGrid1224">
    <w:name w:val="Table Grid122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251C4"/>
  </w:style>
  <w:style w:type="numbering" w:customStyle="1" w:styleId="NoList11122">
    <w:name w:val="No List11122"/>
    <w:next w:val="a5"/>
    <w:uiPriority w:val="99"/>
    <w:semiHidden/>
    <w:unhideWhenUsed/>
    <w:rsid w:val="00B251C4"/>
  </w:style>
  <w:style w:type="table" w:customStyle="1" w:styleId="TableGrid2217">
    <w:name w:val="Table Grid221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251C4"/>
  </w:style>
  <w:style w:type="numbering" w:customStyle="1" w:styleId="NoList2222">
    <w:name w:val="No List2222"/>
    <w:next w:val="a5"/>
    <w:uiPriority w:val="99"/>
    <w:semiHidden/>
    <w:unhideWhenUsed/>
    <w:rsid w:val="00B251C4"/>
  </w:style>
  <w:style w:type="numbering" w:customStyle="1" w:styleId="NoList3222">
    <w:name w:val="No List3222"/>
    <w:next w:val="a5"/>
    <w:uiPriority w:val="99"/>
    <w:semiHidden/>
    <w:unhideWhenUsed/>
    <w:rsid w:val="00B251C4"/>
  </w:style>
  <w:style w:type="numbering" w:customStyle="1" w:styleId="NoList4212">
    <w:name w:val="No List4212"/>
    <w:next w:val="a5"/>
    <w:uiPriority w:val="99"/>
    <w:semiHidden/>
    <w:unhideWhenUsed/>
    <w:rsid w:val="00B251C4"/>
  </w:style>
  <w:style w:type="numbering" w:customStyle="1" w:styleId="NoList21112">
    <w:name w:val="No List21112"/>
    <w:next w:val="a5"/>
    <w:uiPriority w:val="99"/>
    <w:semiHidden/>
    <w:unhideWhenUsed/>
    <w:rsid w:val="00B251C4"/>
  </w:style>
  <w:style w:type="numbering" w:customStyle="1" w:styleId="NoList31112">
    <w:name w:val="No List31112"/>
    <w:next w:val="a5"/>
    <w:uiPriority w:val="99"/>
    <w:semiHidden/>
    <w:unhideWhenUsed/>
    <w:rsid w:val="00B251C4"/>
  </w:style>
  <w:style w:type="numbering" w:customStyle="1" w:styleId="NoList41112">
    <w:name w:val="No List41112"/>
    <w:next w:val="a5"/>
    <w:uiPriority w:val="99"/>
    <w:semiHidden/>
    <w:unhideWhenUsed/>
    <w:rsid w:val="00B251C4"/>
  </w:style>
  <w:style w:type="numbering" w:customStyle="1" w:styleId="111120">
    <w:name w:val="无列表11112"/>
    <w:next w:val="a5"/>
    <w:semiHidden/>
    <w:rsid w:val="00B251C4"/>
  </w:style>
  <w:style w:type="numbering" w:customStyle="1" w:styleId="NoList111112">
    <w:name w:val="No List111112"/>
    <w:next w:val="a5"/>
    <w:uiPriority w:val="99"/>
    <w:semiHidden/>
    <w:unhideWhenUsed/>
    <w:rsid w:val="00B251C4"/>
  </w:style>
  <w:style w:type="numbering" w:customStyle="1" w:styleId="NoList12112">
    <w:name w:val="No List12112"/>
    <w:next w:val="a5"/>
    <w:uiPriority w:val="99"/>
    <w:semiHidden/>
    <w:unhideWhenUsed/>
    <w:rsid w:val="00B251C4"/>
  </w:style>
  <w:style w:type="numbering" w:customStyle="1" w:styleId="NoList22112">
    <w:name w:val="No List22112"/>
    <w:next w:val="a5"/>
    <w:uiPriority w:val="99"/>
    <w:semiHidden/>
    <w:unhideWhenUsed/>
    <w:rsid w:val="00B251C4"/>
  </w:style>
  <w:style w:type="numbering" w:customStyle="1" w:styleId="NoList32112">
    <w:name w:val="No List32112"/>
    <w:next w:val="a5"/>
    <w:uiPriority w:val="99"/>
    <w:semiHidden/>
    <w:unhideWhenUsed/>
    <w:rsid w:val="00B251C4"/>
  </w:style>
  <w:style w:type="numbering" w:customStyle="1" w:styleId="NoList142">
    <w:name w:val="No List142"/>
    <w:next w:val="a5"/>
    <w:uiPriority w:val="99"/>
    <w:semiHidden/>
    <w:unhideWhenUsed/>
    <w:rsid w:val="00B251C4"/>
  </w:style>
  <w:style w:type="table" w:customStyle="1" w:styleId="TableGrid107">
    <w:name w:val="Table Grid10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251C4"/>
  </w:style>
  <w:style w:type="numbering" w:customStyle="1" w:styleId="NoList242">
    <w:name w:val="No List242"/>
    <w:next w:val="a5"/>
    <w:uiPriority w:val="99"/>
    <w:semiHidden/>
    <w:unhideWhenUsed/>
    <w:rsid w:val="00B251C4"/>
  </w:style>
  <w:style w:type="table" w:customStyle="1" w:styleId="TableGrid437">
    <w:name w:val="Table Grid4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251C4"/>
  </w:style>
  <w:style w:type="table" w:customStyle="1" w:styleId="TableGrid527">
    <w:name w:val="Table Grid5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251C4"/>
  </w:style>
  <w:style w:type="table" w:customStyle="1" w:styleId="TableGrid627">
    <w:name w:val="Table Grid6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251C4"/>
  </w:style>
  <w:style w:type="numbering" w:customStyle="1" w:styleId="NoList632">
    <w:name w:val="No List632"/>
    <w:next w:val="a5"/>
    <w:uiPriority w:val="99"/>
    <w:semiHidden/>
    <w:unhideWhenUsed/>
    <w:rsid w:val="00B251C4"/>
  </w:style>
  <w:style w:type="numbering" w:customStyle="1" w:styleId="NoList732">
    <w:name w:val="No List732"/>
    <w:next w:val="a5"/>
    <w:uiPriority w:val="99"/>
    <w:semiHidden/>
    <w:unhideWhenUsed/>
    <w:rsid w:val="00B251C4"/>
  </w:style>
  <w:style w:type="numbering" w:customStyle="1" w:styleId="NoList822">
    <w:name w:val="No List822"/>
    <w:next w:val="a5"/>
    <w:uiPriority w:val="99"/>
    <w:semiHidden/>
    <w:unhideWhenUsed/>
    <w:rsid w:val="00B251C4"/>
  </w:style>
  <w:style w:type="numbering" w:customStyle="1" w:styleId="NoList922">
    <w:name w:val="No List922"/>
    <w:next w:val="a5"/>
    <w:uiPriority w:val="99"/>
    <w:semiHidden/>
    <w:unhideWhenUsed/>
    <w:rsid w:val="00B251C4"/>
  </w:style>
  <w:style w:type="table" w:customStyle="1" w:styleId="TableGrid824">
    <w:name w:val="Table Grid82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251C4"/>
  </w:style>
  <w:style w:type="numbering" w:customStyle="1" w:styleId="NoList2132">
    <w:name w:val="No List2132"/>
    <w:next w:val="a5"/>
    <w:uiPriority w:val="99"/>
    <w:semiHidden/>
    <w:unhideWhenUsed/>
    <w:rsid w:val="00B251C4"/>
  </w:style>
  <w:style w:type="table" w:customStyle="1" w:styleId="TableGrid4127">
    <w:name w:val="Table Grid41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251C4"/>
  </w:style>
  <w:style w:type="numbering" w:customStyle="1" w:styleId="NoList4132">
    <w:name w:val="No List4132"/>
    <w:next w:val="a5"/>
    <w:uiPriority w:val="99"/>
    <w:semiHidden/>
    <w:unhideWhenUsed/>
    <w:rsid w:val="00B251C4"/>
  </w:style>
  <w:style w:type="numbering" w:customStyle="1" w:styleId="NoList5122">
    <w:name w:val="No List5122"/>
    <w:next w:val="a5"/>
    <w:uiPriority w:val="99"/>
    <w:semiHidden/>
    <w:unhideWhenUsed/>
    <w:rsid w:val="00B251C4"/>
  </w:style>
  <w:style w:type="numbering" w:customStyle="1" w:styleId="NoList6122">
    <w:name w:val="No List6122"/>
    <w:next w:val="a5"/>
    <w:uiPriority w:val="99"/>
    <w:semiHidden/>
    <w:unhideWhenUsed/>
    <w:rsid w:val="00B251C4"/>
  </w:style>
  <w:style w:type="numbering" w:customStyle="1" w:styleId="NoList7122">
    <w:name w:val="No List7122"/>
    <w:next w:val="a5"/>
    <w:uiPriority w:val="99"/>
    <w:semiHidden/>
    <w:unhideWhenUsed/>
    <w:rsid w:val="00B251C4"/>
  </w:style>
  <w:style w:type="numbering" w:customStyle="1" w:styleId="NoList8122">
    <w:name w:val="No List8122"/>
    <w:next w:val="a5"/>
    <w:uiPriority w:val="99"/>
    <w:semiHidden/>
    <w:unhideWhenUsed/>
    <w:rsid w:val="00B251C4"/>
  </w:style>
  <w:style w:type="numbering" w:customStyle="1" w:styleId="NoList9112">
    <w:name w:val="No List9112"/>
    <w:next w:val="a5"/>
    <w:uiPriority w:val="99"/>
    <w:semiHidden/>
    <w:unhideWhenUsed/>
    <w:rsid w:val="00B251C4"/>
  </w:style>
  <w:style w:type="numbering" w:customStyle="1" w:styleId="LFO1922">
    <w:name w:val="LFO1922"/>
    <w:basedOn w:val="a5"/>
    <w:rsid w:val="00B251C4"/>
  </w:style>
  <w:style w:type="numbering" w:customStyle="1" w:styleId="NoList1012">
    <w:name w:val="No List1012"/>
    <w:next w:val="a5"/>
    <w:uiPriority w:val="99"/>
    <w:semiHidden/>
    <w:unhideWhenUsed/>
    <w:rsid w:val="00B251C4"/>
  </w:style>
  <w:style w:type="numbering" w:customStyle="1" w:styleId="LFO19112">
    <w:name w:val="LFO19112"/>
    <w:basedOn w:val="a5"/>
    <w:rsid w:val="00B251C4"/>
  </w:style>
  <w:style w:type="table" w:customStyle="1" w:styleId="TableGrid1234">
    <w:name w:val="Table Grid123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251C4"/>
  </w:style>
  <w:style w:type="numbering" w:customStyle="1" w:styleId="NoList11132">
    <w:name w:val="No List11132"/>
    <w:next w:val="a5"/>
    <w:uiPriority w:val="99"/>
    <w:semiHidden/>
    <w:unhideWhenUsed/>
    <w:rsid w:val="00B251C4"/>
  </w:style>
  <w:style w:type="table" w:customStyle="1" w:styleId="TableGrid2227">
    <w:name w:val="Table Grid222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251C4"/>
  </w:style>
  <w:style w:type="numbering" w:customStyle="1" w:styleId="1321">
    <w:name w:val="リストなし132"/>
    <w:next w:val="a5"/>
    <w:uiPriority w:val="99"/>
    <w:semiHidden/>
    <w:unhideWhenUsed/>
    <w:rsid w:val="00B251C4"/>
  </w:style>
  <w:style w:type="numbering" w:customStyle="1" w:styleId="1132">
    <w:name w:val="无列表1132"/>
    <w:next w:val="a5"/>
    <w:semiHidden/>
    <w:rsid w:val="00B251C4"/>
  </w:style>
  <w:style w:type="numbering" w:customStyle="1" w:styleId="11221">
    <w:name w:val="リストなし1122"/>
    <w:next w:val="a5"/>
    <w:uiPriority w:val="99"/>
    <w:semiHidden/>
    <w:unhideWhenUsed/>
    <w:rsid w:val="00B251C4"/>
  </w:style>
  <w:style w:type="numbering" w:customStyle="1" w:styleId="NoList2232">
    <w:name w:val="No List2232"/>
    <w:next w:val="a5"/>
    <w:uiPriority w:val="99"/>
    <w:semiHidden/>
    <w:unhideWhenUsed/>
    <w:rsid w:val="00B251C4"/>
  </w:style>
  <w:style w:type="numbering" w:customStyle="1" w:styleId="NoList3232">
    <w:name w:val="No List3232"/>
    <w:next w:val="a5"/>
    <w:uiPriority w:val="99"/>
    <w:semiHidden/>
    <w:unhideWhenUsed/>
    <w:rsid w:val="00B251C4"/>
  </w:style>
  <w:style w:type="numbering" w:customStyle="1" w:styleId="NoList4222">
    <w:name w:val="No List4222"/>
    <w:next w:val="a5"/>
    <w:uiPriority w:val="99"/>
    <w:semiHidden/>
    <w:unhideWhenUsed/>
    <w:rsid w:val="00B251C4"/>
  </w:style>
  <w:style w:type="numbering" w:customStyle="1" w:styleId="NoList21122">
    <w:name w:val="No List21122"/>
    <w:next w:val="a5"/>
    <w:uiPriority w:val="99"/>
    <w:semiHidden/>
    <w:unhideWhenUsed/>
    <w:rsid w:val="00B251C4"/>
  </w:style>
  <w:style w:type="numbering" w:customStyle="1" w:styleId="NoList31122">
    <w:name w:val="No List31122"/>
    <w:next w:val="a5"/>
    <w:uiPriority w:val="99"/>
    <w:semiHidden/>
    <w:unhideWhenUsed/>
    <w:rsid w:val="00B251C4"/>
  </w:style>
  <w:style w:type="numbering" w:customStyle="1" w:styleId="NoList41122">
    <w:name w:val="No List41122"/>
    <w:next w:val="a5"/>
    <w:uiPriority w:val="99"/>
    <w:semiHidden/>
    <w:unhideWhenUsed/>
    <w:rsid w:val="00B251C4"/>
  </w:style>
  <w:style w:type="numbering" w:customStyle="1" w:styleId="111220">
    <w:name w:val="无列表11122"/>
    <w:next w:val="a5"/>
    <w:semiHidden/>
    <w:rsid w:val="00B251C4"/>
  </w:style>
  <w:style w:type="numbering" w:customStyle="1" w:styleId="NoList111122">
    <w:name w:val="No List111122"/>
    <w:next w:val="a5"/>
    <w:uiPriority w:val="99"/>
    <w:semiHidden/>
    <w:unhideWhenUsed/>
    <w:rsid w:val="00B251C4"/>
  </w:style>
  <w:style w:type="numbering" w:customStyle="1" w:styleId="NoList12122">
    <w:name w:val="No List12122"/>
    <w:next w:val="a5"/>
    <w:uiPriority w:val="99"/>
    <w:semiHidden/>
    <w:unhideWhenUsed/>
    <w:rsid w:val="00B251C4"/>
  </w:style>
  <w:style w:type="numbering" w:customStyle="1" w:styleId="NoList22122">
    <w:name w:val="No List22122"/>
    <w:next w:val="a5"/>
    <w:uiPriority w:val="99"/>
    <w:semiHidden/>
    <w:unhideWhenUsed/>
    <w:rsid w:val="00B251C4"/>
  </w:style>
  <w:style w:type="numbering" w:customStyle="1" w:styleId="NoList32122">
    <w:name w:val="No List32122"/>
    <w:next w:val="a5"/>
    <w:uiPriority w:val="99"/>
    <w:semiHidden/>
    <w:unhideWhenUsed/>
    <w:rsid w:val="00B251C4"/>
  </w:style>
  <w:style w:type="numbering" w:customStyle="1" w:styleId="NoList162">
    <w:name w:val="No List162"/>
    <w:next w:val="a5"/>
    <w:uiPriority w:val="99"/>
    <w:semiHidden/>
    <w:unhideWhenUsed/>
    <w:rsid w:val="00B251C4"/>
  </w:style>
  <w:style w:type="table" w:customStyle="1" w:styleId="TableGrid157">
    <w:name w:val="Table Grid15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251C4"/>
  </w:style>
  <w:style w:type="numbering" w:customStyle="1" w:styleId="NoList252">
    <w:name w:val="No List252"/>
    <w:next w:val="a5"/>
    <w:uiPriority w:val="99"/>
    <w:semiHidden/>
    <w:unhideWhenUsed/>
    <w:rsid w:val="00B251C4"/>
  </w:style>
  <w:style w:type="table" w:customStyle="1" w:styleId="TableGrid447">
    <w:name w:val="Table Grid44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251C4"/>
  </w:style>
  <w:style w:type="table" w:customStyle="1" w:styleId="TableGrid537">
    <w:name w:val="Table Grid5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251C4"/>
  </w:style>
  <w:style w:type="table" w:customStyle="1" w:styleId="TableGrid637">
    <w:name w:val="Table Grid6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251C4"/>
  </w:style>
  <w:style w:type="numbering" w:customStyle="1" w:styleId="NoList642">
    <w:name w:val="No List642"/>
    <w:next w:val="a5"/>
    <w:uiPriority w:val="99"/>
    <w:semiHidden/>
    <w:unhideWhenUsed/>
    <w:rsid w:val="00B251C4"/>
  </w:style>
  <w:style w:type="numbering" w:customStyle="1" w:styleId="NoList742">
    <w:name w:val="No List742"/>
    <w:next w:val="a5"/>
    <w:uiPriority w:val="99"/>
    <w:semiHidden/>
    <w:unhideWhenUsed/>
    <w:rsid w:val="00B251C4"/>
  </w:style>
  <w:style w:type="numbering" w:customStyle="1" w:styleId="NoList832">
    <w:name w:val="No List832"/>
    <w:next w:val="a5"/>
    <w:uiPriority w:val="99"/>
    <w:semiHidden/>
    <w:unhideWhenUsed/>
    <w:rsid w:val="00B251C4"/>
  </w:style>
  <w:style w:type="numbering" w:customStyle="1" w:styleId="NoList932">
    <w:name w:val="No List932"/>
    <w:next w:val="a5"/>
    <w:uiPriority w:val="99"/>
    <w:semiHidden/>
    <w:unhideWhenUsed/>
    <w:rsid w:val="00B251C4"/>
  </w:style>
  <w:style w:type="table" w:customStyle="1" w:styleId="TableGrid834">
    <w:name w:val="Table Grid83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251C4"/>
  </w:style>
  <w:style w:type="numbering" w:customStyle="1" w:styleId="NoList2142">
    <w:name w:val="No List2142"/>
    <w:next w:val="a5"/>
    <w:uiPriority w:val="99"/>
    <w:semiHidden/>
    <w:unhideWhenUsed/>
    <w:rsid w:val="00B251C4"/>
  </w:style>
  <w:style w:type="table" w:customStyle="1" w:styleId="TableGrid4137">
    <w:name w:val="Table Grid41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251C4"/>
  </w:style>
  <w:style w:type="numbering" w:customStyle="1" w:styleId="NoList4142">
    <w:name w:val="No List4142"/>
    <w:next w:val="a5"/>
    <w:uiPriority w:val="99"/>
    <w:semiHidden/>
    <w:unhideWhenUsed/>
    <w:rsid w:val="00B251C4"/>
  </w:style>
  <w:style w:type="numbering" w:customStyle="1" w:styleId="NoList5132">
    <w:name w:val="No List5132"/>
    <w:next w:val="a5"/>
    <w:uiPriority w:val="99"/>
    <w:semiHidden/>
    <w:unhideWhenUsed/>
    <w:rsid w:val="00B251C4"/>
  </w:style>
  <w:style w:type="numbering" w:customStyle="1" w:styleId="NoList6132">
    <w:name w:val="No List6132"/>
    <w:next w:val="a5"/>
    <w:uiPriority w:val="99"/>
    <w:semiHidden/>
    <w:unhideWhenUsed/>
    <w:rsid w:val="00B251C4"/>
  </w:style>
  <w:style w:type="numbering" w:customStyle="1" w:styleId="NoList7132">
    <w:name w:val="No List7132"/>
    <w:next w:val="a5"/>
    <w:uiPriority w:val="99"/>
    <w:semiHidden/>
    <w:unhideWhenUsed/>
    <w:rsid w:val="00B251C4"/>
  </w:style>
  <w:style w:type="numbering" w:customStyle="1" w:styleId="NoList8132">
    <w:name w:val="No List8132"/>
    <w:next w:val="a5"/>
    <w:uiPriority w:val="99"/>
    <w:semiHidden/>
    <w:unhideWhenUsed/>
    <w:rsid w:val="00B251C4"/>
  </w:style>
  <w:style w:type="numbering" w:customStyle="1" w:styleId="NoList9122">
    <w:name w:val="No List9122"/>
    <w:next w:val="a5"/>
    <w:uiPriority w:val="99"/>
    <w:semiHidden/>
    <w:unhideWhenUsed/>
    <w:rsid w:val="00B251C4"/>
  </w:style>
  <w:style w:type="numbering" w:customStyle="1" w:styleId="LFO1932">
    <w:name w:val="LFO1932"/>
    <w:basedOn w:val="a5"/>
    <w:rsid w:val="00B251C4"/>
  </w:style>
  <w:style w:type="numbering" w:customStyle="1" w:styleId="NoList1022">
    <w:name w:val="No List1022"/>
    <w:next w:val="a5"/>
    <w:uiPriority w:val="99"/>
    <w:semiHidden/>
    <w:unhideWhenUsed/>
    <w:rsid w:val="00B251C4"/>
  </w:style>
  <w:style w:type="numbering" w:customStyle="1" w:styleId="LFO19122">
    <w:name w:val="LFO19122"/>
    <w:basedOn w:val="a5"/>
    <w:rsid w:val="00B251C4"/>
  </w:style>
  <w:style w:type="table" w:customStyle="1" w:styleId="TableGrid1244">
    <w:name w:val="Table Grid124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251C4"/>
  </w:style>
  <w:style w:type="numbering" w:customStyle="1" w:styleId="NoList11142">
    <w:name w:val="No List11142"/>
    <w:next w:val="a5"/>
    <w:uiPriority w:val="99"/>
    <w:semiHidden/>
    <w:unhideWhenUsed/>
    <w:rsid w:val="00B251C4"/>
  </w:style>
  <w:style w:type="table" w:customStyle="1" w:styleId="TableGrid2237">
    <w:name w:val="Table Grid223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251C4"/>
  </w:style>
  <w:style w:type="numbering" w:customStyle="1" w:styleId="1421">
    <w:name w:val="リストなし142"/>
    <w:next w:val="a5"/>
    <w:uiPriority w:val="99"/>
    <w:semiHidden/>
    <w:unhideWhenUsed/>
    <w:rsid w:val="00B251C4"/>
  </w:style>
  <w:style w:type="numbering" w:customStyle="1" w:styleId="1142">
    <w:name w:val="无列表1142"/>
    <w:next w:val="a5"/>
    <w:semiHidden/>
    <w:rsid w:val="00B251C4"/>
  </w:style>
  <w:style w:type="numbering" w:customStyle="1" w:styleId="11320">
    <w:name w:val="リストなし1132"/>
    <w:next w:val="a5"/>
    <w:uiPriority w:val="99"/>
    <w:semiHidden/>
    <w:unhideWhenUsed/>
    <w:rsid w:val="00B251C4"/>
  </w:style>
  <w:style w:type="numbering" w:customStyle="1" w:styleId="NoList2242">
    <w:name w:val="No List2242"/>
    <w:next w:val="a5"/>
    <w:uiPriority w:val="99"/>
    <w:semiHidden/>
    <w:unhideWhenUsed/>
    <w:rsid w:val="00B251C4"/>
  </w:style>
  <w:style w:type="numbering" w:customStyle="1" w:styleId="NoList3242">
    <w:name w:val="No List3242"/>
    <w:next w:val="a5"/>
    <w:uiPriority w:val="99"/>
    <w:semiHidden/>
    <w:unhideWhenUsed/>
    <w:rsid w:val="00B251C4"/>
  </w:style>
  <w:style w:type="numbering" w:customStyle="1" w:styleId="NoList4232">
    <w:name w:val="No List4232"/>
    <w:next w:val="a5"/>
    <w:uiPriority w:val="99"/>
    <w:semiHidden/>
    <w:unhideWhenUsed/>
    <w:rsid w:val="00B251C4"/>
  </w:style>
  <w:style w:type="numbering" w:customStyle="1" w:styleId="NoList21132">
    <w:name w:val="No List21132"/>
    <w:next w:val="a5"/>
    <w:uiPriority w:val="99"/>
    <w:semiHidden/>
    <w:unhideWhenUsed/>
    <w:rsid w:val="00B251C4"/>
  </w:style>
  <w:style w:type="numbering" w:customStyle="1" w:styleId="NoList31132">
    <w:name w:val="No List31132"/>
    <w:next w:val="a5"/>
    <w:uiPriority w:val="99"/>
    <w:semiHidden/>
    <w:unhideWhenUsed/>
    <w:rsid w:val="00B251C4"/>
  </w:style>
  <w:style w:type="numbering" w:customStyle="1" w:styleId="NoList41132">
    <w:name w:val="No List41132"/>
    <w:next w:val="a5"/>
    <w:uiPriority w:val="99"/>
    <w:semiHidden/>
    <w:unhideWhenUsed/>
    <w:rsid w:val="00B251C4"/>
  </w:style>
  <w:style w:type="numbering" w:customStyle="1" w:styleId="11132">
    <w:name w:val="无列表11132"/>
    <w:next w:val="a5"/>
    <w:semiHidden/>
    <w:rsid w:val="00B251C4"/>
  </w:style>
  <w:style w:type="numbering" w:customStyle="1" w:styleId="NoList111132">
    <w:name w:val="No List111132"/>
    <w:next w:val="a5"/>
    <w:uiPriority w:val="99"/>
    <w:semiHidden/>
    <w:unhideWhenUsed/>
    <w:rsid w:val="00B251C4"/>
  </w:style>
  <w:style w:type="numbering" w:customStyle="1" w:styleId="NoList12132">
    <w:name w:val="No List12132"/>
    <w:next w:val="a5"/>
    <w:uiPriority w:val="99"/>
    <w:semiHidden/>
    <w:unhideWhenUsed/>
    <w:rsid w:val="00B251C4"/>
  </w:style>
  <w:style w:type="numbering" w:customStyle="1" w:styleId="NoList22132">
    <w:name w:val="No List22132"/>
    <w:next w:val="a5"/>
    <w:uiPriority w:val="99"/>
    <w:semiHidden/>
    <w:unhideWhenUsed/>
    <w:rsid w:val="00B251C4"/>
  </w:style>
  <w:style w:type="numbering" w:customStyle="1" w:styleId="NoList32132">
    <w:name w:val="No List32132"/>
    <w:next w:val="a5"/>
    <w:uiPriority w:val="99"/>
    <w:semiHidden/>
    <w:unhideWhenUsed/>
    <w:rsid w:val="00B251C4"/>
  </w:style>
  <w:style w:type="table" w:customStyle="1" w:styleId="170">
    <w:name w:val="网格型1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251C4"/>
  </w:style>
  <w:style w:type="numbering" w:customStyle="1" w:styleId="1510">
    <w:name w:val="无列表151"/>
    <w:next w:val="a5"/>
    <w:semiHidden/>
    <w:rsid w:val="00B251C4"/>
  </w:style>
  <w:style w:type="numbering" w:customStyle="1" w:styleId="1511">
    <w:name w:val="リストなし151"/>
    <w:next w:val="a5"/>
    <w:uiPriority w:val="99"/>
    <w:semiHidden/>
    <w:unhideWhenUsed/>
    <w:rsid w:val="00B251C4"/>
  </w:style>
  <w:style w:type="table" w:customStyle="1" w:styleId="223">
    <w:name w:val="古典型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251C4"/>
  </w:style>
  <w:style w:type="numbering" w:customStyle="1" w:styleId="11510">
    <w:name w:val="无列表1151"/>
    <w:next w:val="a5"/>
    <w:semiHidden/>
    <w:rsid w:val="00B251C4"/>
  </w:style>
  <w:style w:type="numbering" w:customStyle="1" w:styleId="11411">
    <w:name w:val="リストなし1141"/>
    <w:next w:val="a5"/>
    <w:uiPriority w:val="99"/>
    <w:semiHidden/>
    <w:unhideWhenUsed/>
    <w:rsid w:val="00B251C4"/>
  </w:style>
  <w:style w:type="table" w:customStyle="1" w:styleId="TableClassic2123">
    <w:name w:val="Table Classic 21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251C4"/>
  </w:style>
  <w:style w:type="numbering" w:customStyle="1" w:styleId="NoList361">
    <w:name w:val="No List361"/>
    <w:next w:val="a5"/>
    <w:uiPriority w:val="99"/>
    <w:semiHidden/>
    <w:unhideWhenUsed/>
    <w:rsid w:val="00B251C4"/>
  </w:style>
  <w:style w:type="numbering" w:customStyle="1" w:styleId="NoList1151">
    <w:name w:val="No List1151"/>
    <w:next w:val="a5"/>
    <w:uiPriority w:val="99"/>
    <w:semiHidden/>
    <w:unhideWhenUsed/>
    <w:rsid w:val="00B251C4"/>
  </w:style>
  <w:style w:type="numbering" w:customStyle="1" w:styleId="NoList461">
    <w:name w:val="No List461"/>
    <w:next w:val="a5"/>
    <w:uiPriority w:val="99"/>
    <w:semiHidden/>
    <w:unhideWhenUsed/>
    <w:rsid w:val="00B251C4"/>
  </w:style>
  <w:style w:type="numbering" w:customStyle="1" w:styleId="NoList551">
    <w:name w:val="No List551"/>
    <w:next w:val="a5"/>
    <w:uiPriority w:val="99"/>
    <w:semiHidden/>
    <w:unhideWhenUsed/>
    <w:rsid w:val="00B251C4"/>
  </w:style>
  <w:style w:type="numbering" w:customStyle="1" w:styleId="NoList11151">
    <w:name w:val="No List11151"/>
    <w:next w:val="a5"/>
    <w:uiPriority w:val="99"/>
    <w:semiHidden/>
    <w:unhideWhenUsed/>
    <w:rsid w:val="00B251C4"/>
  </w:style>
  <w:style w:type="numbering" w:customStyle="1" w:styleId="NoList2151">
    <w:name w:val="No List2151"/>
    <w:next w:val="a5"/>
    <w:uiPriority w:val="99"/>
    <w:semiHidden/>
    <w:unhideWhenUsed/>
    <w:rsid w:val="00B251C4"/>
  </w:style>
  <w:style w:type="numbering" w:customStyle="1" w:styleId="NoList3151">
    <w:name w:val="No List3151"/>
    <w:next w:val="a5"/>
    <w:uiPriority w:val="99"/>
    <w:semiHidden/>
    <w:unhideWhenUsed/>
    <w:rsid w:val="00B251C4"/>
  </w:style>
  <w:style w:type="numbering" w:customStyle="1" w:styleId="NoList4151">
    <w:name w:val="No List4151"/>
    <w:next w:val="a5"/>
    <w:uiPriority w:val="99"/>
    <w:semiHidden/>
    <w:unhideWhenUsed/>
    <w:rsid w:val="00B251C4"/>
  </w:style>
  <w:style w:type="numbering" w:customStyle="1" w:styleId="NoList651">
    <w:name w:val="No List651"/>
    <w:next w:val="a5"/>
    <w:uiPriority w:val="99"/>
    <w:semiHidden/>
    <w:unhideWhenUsed/>
    <w:rsid w:val="00B251C4"/>
  </w:style>
  <w:style w:type="numbering" w:customStyle="1" w:styleId="NoList751">
    <w:name w:val="No List751"/>
    <w:next w:val="a5"/>
    <w:uiPriority w:val="99"/>
    <w:semiHidden/>
    <w:unhideWhenUsed/>
    <w:rsid w:val="00B251C4"/>
  </w:style>
  <w:style w:type="numbering" w:customStyle="1" w:styleId="NoList1251">
    <w:name w:val="No List1251"/>
    <w:next w:val="a5"/>
    <w:uiPriority w:val="99"/>
    <w:semiHidden/>
    <w:unhideWhenUsed/>
    <w:rsid w:val="00B251C4"/>
  </w:style>
  <w:style w:type="numbering" w:customStyle="1" w:styleId="NoList2251">
    <w:name w:val="No List2251"/>
    <w:next w:val="a5"/>
    <w:uiPriority w:val="99"/>
    <w:semiHidden/>
    <w:unhideWhenUsed/>
    <w:rsid w:val="00B251C4"/>
  </w:style>
  <w:style w:type="numbering" w:customStyle="1" w:styleId="NoList3251">
    <w:name w:val="No List3251"/>
    <w:next w:val="a5"/>
    <w:uiPriority w:val="99"/>
    <w:semiHidden/>
    <w:unhideWhenUsed/>
    <w:rsid w:val="00B251C4"/>
  </w:style>
  <w:style w:type="numbering" w:customStyle="1" w:styleId="NoList4241">
    <w:name w:val="No List4241"/>
    <w:next w:val="a5"/>
    <w:uiPriority w:val="99"/>
    <w:semiHidden/>
    <w:unhideWhenUsed/>
    <w:rsid w:val="00B251C4"/>
  </w:style>
  <w:style w:type="numbering" w:customStyle="1" w:styleId="NoList5141">
    <w:name w:val="No List5141"/>
    <w:next w:val="a5"/>
    <w:uiPriority w:val="99"/>
    <w:semiHidden/>
    <w:unhideWhenUsed/>
    <w:rsid w:val="00B251C4"/>
  </w:style>
  <w:style w:type="numbering" w:customStyle="1" w:styleId="NoList21141">
    <w:name w:val="No List21141"/>
    <w:next w:val="a5"/>
    <w:uiPriority w:val="99"/>
    <w:semiHidden/>
    <w:unhideWhenUsed/>
    <w:rsid w:val="00B251C4"/>
  </w:style>
  <w:style w:type="numbering" w:customStyle="1" w:styleId="NoList31141">
    <w:name w:val="No List31141"/>
    <w:next w:val="a5"/>
    <w:uiPriority w:val="99"/>
    <w:semiHidden/>
    <w:unhideWhenUsed/>
    <w:rsid w:val="00B251C4"/>
  </w:style>
  <w:style w:type="numbering" w:customStyle="1" w:styleId="NoList41141">
    <w:name w:val="No List41141"/>
    <w:next w:val="a5"/>
    <w:uiPriority w:val="99"/>
    <w:semiHidden/>
    <w:unhideWhenUsed/>
    <w:rsid w:val="00B251C4"/>
  </w:style>
  <w:style w:type="numbering" w:customStyle="1" w:styleId="NoList6141">
    <w:name w:val="No List6141"/>
    <w:next w:val="a5"/>
    <w:uiPriority w:val="99"/>
    <w:semiHidden/>
    <w:unhideWhenUsed/>
    <w:rsid w:val="00B251C4"/>
  </w:style>
  <w:style w:type="numbering" w:customStyle="1" w:styleId="11141">
    <w:name w:val="无列表11141"/>
    <w:next w:val="a5"/>
    <w:semiHidden/>
    <w:rsid w:val="00B251C4"/>
  </w:style>
  <w:style w:type="numbering" w:customStyle="1" w:styleId="NoList111141">
    <w:name w:val="No List111141"/>
    <w:next w:val="a5"/>
    <w:uiPriority w:val="99"/>
    <w:semiHidden/>
    <w:unhideWhenUsed/>
    <w:rsid w:val="00B251C4"/>
  </w:style>
  <w:style w:type="numbering" w:customStyle="1" w:styleId="NoList7141">
    <w:name w:val="No List7141"/>
    <w:next w:val="a5"/>
    <w:uiPriority w:val="99"/>
    <w:semiHidden/>
    <w:unhideWhenUsed/>
    <w:rsid w:val="00B251C4"/>
  </w:style>
  <w:style w:type="numbering" w:customStyle="1" w:styleId="NoList12141">
    <w:name w:val="No List12141"/>
    <w:next w:val="a5"/>
    <w:uiPriority w:val="99"/>
    <w:semiHidden/>
    <w:unhideWhenUsed/>
    <w:rsid w:val="00B251C4"/>
  </w:style>
  <w:style w:type="numbering" w:customStyle="1" w:styleId="NoList22141">
    <w:name w:val="No List22141"/>
    <w:next w:val="a5"/>
    <w:uiPriority w:val="99"/>
    <w:semiHidden/>
    <w:unhideWhenUsed/>
    <w:rsid w:val="00B251C4"/>
  </w:style>
  <w:style w:type="numbering" w:customStyle="1" w:styleId="NoList32141">
    <w:name w:val="No List32141"/>
    <w:next w:val="a5"/>
    <w:uiPriority w:val="99"/>
    <w:semiHidden/>
    <w:unhideWhenUsed/>
    <w:rsid w:val="00B251C4"/>
  </w:style>
  <w:style w:type="numbering" w:customStyle="1" w:styleId="NoList841">
    <w:name w:val="No List841"/>
    <w:next w:val="a5"/>
    <w:uiPriority w:val="99"/>
    <w:semiHidden/>
    <w:unhideWhenUsed/>
    <w:rsid w:val="00B251C4"/>
  </w:style>
  <w:style w:type="numbering" w:customStyle="1" w:styleId="NoList941">
    <w:name w:val="No List941"/>
    <w:next w:val="a5"/>
    <w:uiPriority w:val="99"/>
    <w:semiHidden/>
    <w:unhideWhenUsed/>
    <w:rsid w:val="00B251C4"/>
  </w:style>
  <w:style w:type="numbering" w:customStyle="1" w:styleId="NoList8141">
    <w:name w:val="No List8141"/>
    <w:next w:val="a5"/>
    <w:uiPriority w:val="99"/>
    <w:semiHidden/>
    <w:unhideWhenUsed/>
    <w:rsid w:val="00B251C4"/>
  </w:style>
  <w:style w:type="numbering" w:customStyle="1" w:styleId="NoList9131">
    <w:name w:val="No List9131"/>
    <w:next w:val="a5"/>
    <w:uiPriority w:val="99"/>
    <w:semiHidden/>
    <w:unhideWhenUsed/>
    <w:rsid w:val="00B251C4"/>
  </w:style>
  <w:style w:type="numbering" w:customStyle="1" w:styleId="LFO1941">
    <w:name w:val="LFO1941"/>
    <w:basedOn w:val="a5"/>
    <w:rsid w:val="00B251C4"/>
  </w:style>
  <w:style w:type="numbering" w:customStyle="1" w:styleId="NoList1031">
    <w:name w:val="No List1031"/>
    <w:next w:val="a5"/>
    <w:uiPriority w:val="99"/>
    <w:semiHidden/>
    <w:unhideWhenUsed/>
    <w:rsid w:val="00B251C4"/>
  </w:style>
  <w:style w:type="numbering" w:customStyle="1" w:styleId="LFO19131">
    <w:name w:val="LFO19131"/>
    <w:basedOn w:val="a5"/>
    <w:rsid w:val="00B251C4"/>
  </w:style>
  <w:style w:type="numbering" w:customStyle="1" w:styleId="12110">
    <w:name w:val="无列表1211"/>
    <w:next w:val="a5"/>
    <w:semiHidden/>
    <w:rsid w:val="00B251C4"/>
  </w:style>
  <w:style w:type="numbering" w:customStyle="1" w:styleId="12111">
    <w:name w:val="リストなし1211"/>
    <w:next w:val="a5"/>
    <w:uiPriority w:val="99"/>
    <w:semiHidden/>
    <w:unhideWhenUsed/>
    <w:rsid w:val="00B251C4"/>
  </w:style>
  <w:style w:type="numbering" w:customStyle="1" w:styleId="111110">
    <w:name w:val="リストなし11111"/>
    <w:next w:val="a5"/>
    <w:uiPriority w:val="99"/>
    <w:semiHidden/>
    <w:unhideWhenUsed/>
    <w:rsid w:val="00B251C4"/>
  </w:style>
  <w:style w:type="numbering" w:customStyle="1" w:styleId="NoList1311">
    <w:name w:val="No List1311"/>
    <w:next w:val="a5"/>
    <w:uiPriority w:val="99"/>
    <w:semiHidden/>
    <w:unhideWhenUsed/>
    <w:rsid w:val="00B251C4"/>
  </w:style>
  <w:style w:type="numbering" w:customStyle="1" w:styleId="NoList2311">
    <w:name w:val="No List2311"/>
    <w:next w:val="a5"/>
    <w:uiPriority w:val="99"/>
    <w:semiHidden/>
    <w:unhideWhenUsed/>
    <w:rsid w:val="00B251C4"/>
  </w:style>
  <w:style w:type="numbering" w:customStyle="1" w:styleId="NoList3311">
    <w:name w:val="No List3311"/>
    <w:next w:val="a5"/>
    <w:uiPriority w:val="99"/>
    <w:semiHidden/>
    <w:unhideWhenUsed/>
    <w:rsid w:val="00B251C4"/>
  </w:style>
  <w:style w:type="numbering" w:customStyle="1" w:styleId="NoList4311">
    <w:name w:val="No List4311"/>
    <w:next w:val="a5"/>
    <w:uiPriority w:val="99"/>
    <w:semiHidden/>
    <w:unhideWhenUsed/>
    <w:rsid w:val="00B251C4"/>
  </w:style>
  <w:style w:type="numbering" w:customStyle="1" w:styleId="NoList5211">
    <w:name w:val="No List5211"/>
    <w:next w:val="a5"/>
    <w:uiPriority w:val="99"/>
    <w:semiHidden/>
    <w:unhideWhenUsed/>
    <w:rsid w:val="00B251C4"/>
  </w:style>
  <w:style w:type="numbering" w:customStyle="1" w:styleId="NoList6211">
    <w:name w:val="No List6211"/>
    <w:next w:val="a5"/>
    <w:uiPriority w:val="99"/>
    <w:semiHidden/>
    <w:unhideWhenUsed/>
    <w:rsid w:val="00B251C4"/>
  </w:style>
  <w:style w:type="numbering" w:customStyle="1" w:styleId="NoList7211">
    <w:name w:val="No List7211"/>
    <w:next w:val="a5"/>
    <w:uiPriority w:val="99"/>
    <w:semiHidden/>
    <w:unhideWhenUsed/>
    <w:rsid w:val="00B251C4"/>
  </w:style>
  <w:style w:type="numbering" w:customStyle="1" w:styleId="NoList11211">
    <w:name w:val="No List11211"/>
    <w:next w:val="a5"/>
    <w:uiPriority w:val="99"/>
    <w:semiHidden/>
    <w:unhideWhenUsed/>
    <w:rsid w:val="00B251C4"/>
  </w:style>
  <w:style w:type="numbering" w:customStyle="1" w:styleId="NoList21211">
    <w:name w:val="No List21211"/>
    <w:next w:val="a5"/>
    <w:uiPriority w:val="99"/>
    <w:semiHidden/>
    <w:unhideWhenUsed/>
    <w:rsid w:val="00B251C4"/>
  </w:style>
  <w:style w:type="numbering" w:customStyle="1" w:styleId="NoList31211">
    <w:name w:val="No List31211"/>
    <w:next w:val="a5"/>
    <w:uiPriority w:val="99"/>
    <w:semiHidden/>
    <w:unhideWhenUsed/>
    <w:rsid w:val="00B251C4"/>
  </w:style>
  <w:style w:type="numbering" w:customStyle="1" w:styleId="NoList41211">
    <w:name w:val="No List41211"/>
    <w:next w:val="a5"/>
    <w:uiPriority w:val="99"/>
    <w:semiHidden/>
    <w:unhideWhenUsed/>
    <w:rsid w:val="00B251C4"/>
  </w:style>
  <w:style w:type="numbering" w:customStyle="1" w:styleId="NoList51111">
    <w:name w:val="No List51111"/>
    <w:next w:val="a5"/>
    <w:uiPriority w:val="99"/>
    <w:semiHidden/>
    <w:unhideWhenUsed/>
    <w:rsid w:val="00B251C4"/>
  </w:style>
  <w:style w:type="numbering" w:customStyle="1" w:styleId="NoList61111">
    <w:name w:val="No List61111"/>
    <w:next w:val="a5"/>
    <w:uiPriority w:val="99"/>
    <w:semiHidden/>
    <w:unhideWhenUsed/>
    <w:rsid w:val="00B251C4"/>
  </w:style>
  <w:style w:type="numbering" w:customStyle="1" w:styleId="NoList71111">
    <w:name w:val="No List71111"/>
    <w:next w:val="a5"/>
    <w:uiPriority w:val="99"/>
    <w:semiHidden/>
    <w:unhideWhenUsed/>
    <w:rsid w:val="00B251C4"/>
  </w:style>
  <w:style w:type="numbering" w:customStyle="1" w:styleId="NoList81111">
    <w:name w:val="No List81111"/>
    <w:next w:val="a5"/>
    <w:uiPriority w:val="99"/>
    <w:semiHidden/>
    <w:unhideWhenUsed/>
    <w:rsid w:val="00B251C4"/>
  </w:style>
  <w:style w:type="numbering" w:customStyle="1" w:styleId="NoList12211">
    <w:name w:val="No List12211"/>
    <w:next w:val="a5"/>
    <w:uiPriority w:val="99"/>
    <w:semiHidden/>
    <w:rsid w:val="00B251C4"/>
  </w:style>
  <w:style w:type="numbering" w:customStyle="1" w:styleId="NoList111211">
    <w:name w:val="No List111211"/>
    <w:next w:val="a5"/>
    <w:uiPriority w:val="99"/>
    <w:semiHidden/>
    <w:unhideWhenUsed/>
    <w:rsid w:val="00B251C4"/>
  </w:style>
  <w:style w:type="numbering" w:customStyle="1" w:styleId="112110">
    <w:name w:val="无列表11211"/>
    <w:next w:val="a5"/>
    <w:semiHidden/>
    <w:rsid w:val="00B251C4"/>
  </w:style>
  <w:style w:type="numbering" w:customStyle="1" w:styleId="NoList22211">
    <w:name w:val="No List22211"/>
    <w:next w:val="a5"/>
    <w:uiPriority w:val="99"/>
    <w:semiHidden/>
    <w:unhideWhenUsed/>
    <w:rsid w:val="00B251C4"/>
  </w:style>
  <w:style w:type="numbering" w:customStyle="1" w:styleId="NoList32211">
    <w:name w:val="No List32211"/>
    <w:next w:val="a5"/>
    <w:uiPriority w:val="99"/>
    <w:semiHidden/>
    <w:unhideWhenUsed/>
    <w:rsid w:val="00B251C4"/>
  </w:style>
  <w:style w:type="numbering" w:customStyle="1" w:styleId="NoList42111">
    <w:name w:val="No List42111"/>
    <w:next w:val="a5"/>
    <w:uiPriority w:val="99"/>
    <w:semiHidden/>
    <w:unhideWhenUsed/>
    <w:rsid w:val="00B251C4"/>
  </w:style>
  <w:style w:type="numbering" w:customStyle="1" w:styleId="NoList211112">
    <w:name w:val="No List211112"/>
    <w:next w:val="a5"/>
    <w:uiPriority w:val="99"/>
    <w:semiHidden/>
    <w:unhideWhenUsed/>
    <w:rsid w:val="00B251C4"/>
  </w:style>
  <w:style w:type="numbering" w:customStyle="1" w:styleId="NoList311112">
    <w:name w:val="No List311112"/>
    <w:next w:val="a5"/>
    <w:uiPriority w:val="99"/>
    <w:semiHidden/>
    <w:unhideWhenUsed/>
    <w:rsid w:val="00B251C4"/>
  </w:style>
  <w:style w:type="numbering" w:customStyle="1" w:styleId="NoList411112">
    <w:name w:val="No List411112"/>
    <w:next w:val="a5"/>
    <w:uiPriority w:val="99"/>
    <w:semiHidden/>
    <w:unhideWhenUsed/>
    <w:rsid w:val="00B251C4"/>
  </w:style>
  <w:style w:type="numbering" w:customStyle="1" w:styleId="111112">
    <w:name w:val="无列表111112"/>
    <w:next w:val="a5"/>
    <w:semiHidden/>
    <w:rsid w:val="00B251C4"/>
  </w:style>
  <w:style w:type="numbering" w:customStyle="1" w:styleId="NoList1111112">
    <w:name w:val="No List1111112"/>
    <w:next w:val="a5"/>
    <w:uiPriority w:val="99"/>
    <w:semiHidden/>
    <w:unhideWhenUsed/>
    <w:rsid w:val="00B251C4"/>
  </w:style>
  <w:style w:type="numbering" w:customStyle="1" w:styleId="NoList121112">
    <w:name w:val="No List121112"/>
    <w:next w:val="a5"/>
    <w:uiPriority w:val="99"/>
    <w:semiHidden/>
    <w:unhideWhenUsed/>
    <w:rsid w:val="00B251C4"/>
  </w:style>
  <w:style w:type="numbering" w:customStyle="1" w:styleId="NoList221111">
    <w:name w:val="No List221111"/>
    <w:next w:val="a5"/>
    <w:uiPriority w:val="99"/>
    <w:semiHidden/>
    <w:unhideWhenUsed/>
    <w:rsid w:val="00B251C4"/>
  </w:style>
  <w:style w:type="numbering" w:customStyle="1" w:styleId="NoList321111">
    <w:name w:val="No List321111"/>
    <w:next w:val="a5"/>
    <w:uiPriority w:val="99"/>
    <w:semiHidden/>
    <w:unhideWhenUsed/>
    <w:rsid w:val="00B251C4"/>
  </w:style>
  <w:style w:type="numbering" w:customStyle="1" w:styleId="NoList1411">
    <w:name w:val="No List1411"/>
    <w:next w:val="a5"/>
    <w:uiPriority w:val="99"/>
    <w:semiHidden/>
    <w:unhideWhenUsed/>
    <w:rsid w:val="00B251C4"/>
  </w:style>
  <w:style w:type="numbering" w:customStyle="1" w:styleId="NoList1511">
    <w:name w:val="No List1511"/>
    <w:next w:val="a5"/>
    <w:uiPriority w:val="99"/>
    <w:semiHidden/>
    <w:unhideWhenUsed/>
    <w:rsid w:val="00B251C4"/>
  </w:style>
  <w:style w:type="numbering" w:customStyle="1" w:styleId="NoList2411">
    <w:name w:val="No List2411"/>
    <w:next w:val="a5"/>
    <w:uiPriority w:val="99"/>
    <w:semiHidden/>
    <w:unhideWhenUsed/>
    <w:rsid w:val="00B251C4"/>
  </w:style>
  <w:style w:type="numbering" w:customStyle="1" w:styleId="NoList3411">
    <w:name w:val="No List3411"/>
    <w:next w:val="a5"/>
    <w:uiPriority w:val="99"/>
    <w:semiHidden/>
    <w:unhideWhenUsed/>
    <w:rsid w:val="00B251C4"/>
  </w:style>
  <w:style w:type="numbering" w:customStyle="1" w:styleId="NoList4411">
    <w:name w:val="No List4411"/>
    <w:next w:val="a5"/>
    <w:uiPriority w:val="99"/>
    <w:semiHidden/>
    <w:unhideWhenUsed/>
    <w:rsid w:val="00B251C4"/>
  </w:style>
  <w:style w:type="numbering" w:customStyle="1" w:styleId="NoList5311">
    <w:name w:val="No List5311"/>
    <w:next w:val="a5"/>
    <w:uiPriority w:val="99"/>
    <w:semiHidden/>
    <w:unhideWhenUsed/>
    <w:rsid w:val="00B251C4"/>
  </w:style>
  <w:style w:type="numbering" w:customStyle="1" w:styleId="NoList6311">
    <w:name w:val="No List6311"/>
    <w:next w:val="a5"/>
    <w:uiPriority w:val="99"/>
    <w:semiHidden/>
    <w:unhideWhenUsed/>
    <w:rsid w:val="00B251C4"/>
  </w:style>
  <w:style w:type="numbering" w:customStyle="1" w:styleId="NoList7311">
    <w:name w:val="No List7311"/>
    <w:next w:val="a5"/>
    <w:uiPriority w:val="99"/>
    <w:semiHidden/>
    <w:unhideWhenUsed/>
    <w:rsid w:val="00B251C4"/>
  </w:style>
  <w:style w:type="numbering" w:customStyle="1" w:styleId="NoList8211">
    <w:name w:val="No List8211"/>
    <w:next w:val="a5"/>
    <w:uiPriority w:val="99"/>
    <w:semiHidden/>
    <w:unhideWhenUsed/>
    <w:rsid w:val="00B251C4"/>
  </w:style>
  <w:style w:type="numbering" w:customStyle="1" w:styleId="NoList9211">
    <w:name w:val="No List9211"/>
    <w:next w:val="a5"/>
    <w:uiPriority w:val="99"/>
    <w:semiHidden/>
    <w:unhideWhenUsed/>
    <w:rsid w:val="00B251C4"/>
  </w:style>
  <w:style w:type="numbering" w:customStyle="1" w:styleId="NoList11311">
    <w:name w:val="No List11311"/>
    <w:next w:val="a5"/>
    <w:uiPriority w:val="99"/>
    <w:semiHidden/>
    <w:unhideWhenUsed/>
    <w:rsid w:val="00B251C4"/>
  </w:style>
  <w:style w:type="numbering" w:customStyle="1" w:styleId="NoList21311">
    <w:name w:val="No List21311"/>
    <w:next w:val="a5"/>
    <w:uiPriority w:val="99"/>
    <w:semiHidden/>
    <w:unhideWhenUsed/>
    <w:rsid w:val="00B251C4"/>
  </w:style>
  <w:style w:type="numbering" w:customStyle="1" w:styleId="NoList31311">
    <w:name w:val="No List31311"/>
    <w:next w:val="a5"/>
    <w:uiPriority w:val="99"/>
    <w:semiHidden/>
    <w:unhideWhenUsed/>
    <w:rsid w:val="00B251C4"/>
  </w:style>
  <w:style w:type="numbering" w:customStyle="1" w:styleId="NoList41311">
    <w:name w:val="No List41311"/>
    <w:next w:val="a5"/>
    <w:uiPriority w:val="99"/>
    <w:semiHidden/>
    <w:unhideWhenUsed/>
    <w:rsid w:val="00B251C4"/>
  </w:style>
  <w:style w:type="numbering" w:customStyle="1" w:styleId="NoList51211">
    <w:name w:val="No List51211"/>
    <w:next w:val="a5"/>
    <w:uiPriority w:val="99"/>
    <w:semiHidden/>
    <w:unhideWhenUsed/>
    <w:rsid w:val="00B251C4"/>
  </w:style>
  <w:style w:type="numbering" w:customStyle="1" w:styleId="NoList61211">
    <w:name w:val="No List61211"/>
    <w:next w:val="a5"/>
    <w:uiPriority w:val="99"/>
    <w:semiHidden/>
    <w:unhideWhenUsed/>
    <w:rsid w:val="00B251C4"/>
  </w:style>
  <w:style w:type="numbering" w:customStyle="1" w:styleId="NoList71211">
    <w:name w:val="No List71211"/>
    <w:next w:val="a5"/>
    <w:uiPriority w:val="99"/>
    <w:semiHidden/>
    <w:unhideWhenUsed/>
    <w:rsid w:val="00B251C4"/>
  </w:style>
  <w:style w:type="numbering" w:customStyle="1" w:styleId="NoList81211">
    <w:name w:val="No List81211"/>
    <w:next w:val="a5"/>
    <w:uiPriority w:val="99"/>
    <w:semiHidden/>
    <w:unhideWhenUsed/>
    <w:rsid w:val="00B251C4"/>
  </w:style>
  <w:style w:type="numbering" w:customStyle="1" w:styleId="NoList91111">
    <w:name w:val="No List91111"/>
    <w:next w:val="a5"/>
    <w:uiPriority w:val="99"/>
    <w:semiHidden/>
    <w:unhideWhenUsed/>
    <w:rsid w:val="00B251C4"/>
  </w:style>
  <w:style w:type="numbering" w:customStyle="1" w:styleId="LFO19211">
    <w:name w:val="LFO19211"/>
    <w:basedOn w:val="a5"/>
    <w:rsid w:val="00B251C4"/>
  </w:style>
  <w:style w:type="numbering" w:customStyle="1" w:styleId="NoList10111">
    <w:name w:val="No List10111"/>
    <w:next w:val="a5"/>
    <w:uiPriority w:val="99"/>
    <w:semiHidden/>
    <w:unhideWhenUsed/>
    <w:rsid w:val="00B251C4"/>
  </w:style>
  <w:style w:type="numbering" w:customStyle="1" w:styleId="LFO191112">
    <w:name w:val="LFO191112"/>
    <w:basedOn w:val="a5"/>
    <w:rsid w:val="00B251C4"/>
  </w:style>
  <w:style w:type="numbering" w:customStyle="1" w:styleId="NoList12311">
    <w:name w:val="No List12311"/>
    <w:next w:val="a5"/>
    <w:uiPriority w:val="99"/>
    <w:semiHidden/>
    <w:rsid w:val="00B251C4"/>
  </w:style>
  <w:style w:type="numbering" w:customStyle="1" w:styleId="NoList111311">
    <w:name w:val="No List111311"/>
    <w:next w:val="a5"/>
    <w:uiPriority w:val="99"/>
    <w:semiHidden/>
    <w:unhideWhenUsed/>
    <w:rsid w:val="00B251C4"/>
  </w:style>
  <w:style w:type="numbering" w:customStyle="1" w:styleId="13110">
    <w:name w:val="无列表1311"/>
    <w:next w:val="a5"/>
    <w:semiHidden/>
    <w:rsid w:val="00B251C4"/>
  </w:style>
  <w:style w:type="numbering" w:customStyle="1" w:styleId="13111">
    <w:name w:val="リストなし1311"/>
    <w:next w:val="a5"/>
    <w:uiPriority w:val="99"/>
    <w:semiHidden/>
    <w:unhideWhenUsed/>
    <w:rsid w:val="00B251C4"/>
  </w:style>
  <w:style w:type="numbering" w:customStyle="1" w:styleId="113110">
    <w:name w:val="无列表11311"/>
    <w:next w:val="a5"/>
    <w:semiHidden/>
    <w:rsid w:val="00B251C4"/>
  </w:style>
  <w:style w:type="numbering" w:customStyle="1" w:styleId="112111">
    <w:name w:val="リストなし11211"/>
    <w:next w:val="a5"/>
    <w:uiPriority w:val="99"/>
    <w:semiHidden/>
    <w:unhideWhenUsed/>
    <w:rsid w:val="00B251C4"/>
  </w:style>
  <w:style w:type="numbering" w:customStyle="1" w:styleId="NoList22311">
    <w:name w:val="No List22311"/>
    <w:next w:val="a5"/>
    <w:uiPriority w:val="99"/>
    <w:semiHidden/>
    <w:unhideWhenUsed/>
    <w:rsid w:val="00B251C4"/>
  </w:style>
  <w:style w:type="numbering" w:customStyle="1" w:styleId="NoList32311">
    <w:name w:val="No List32311"/>
    <w:next w:val="a5"/>
    <w:uiPriority w:val="99"/>
    <w:semiHidden/>
    <w:unhideWhenUsed/>
    <w:rsid w:val="00B251C4"/>
  </w:style>
  <w:style w:type="numbering" w:customStyle="1" w:styleId="NoList42211">
    <w:name w:val="No List42211"/>
    <w:next w:val="a5"/>
    <w:uiPriority w:val="99"/>
    <w:semiHidden/>
    <w:unhideWhenUsed/>
    <w:rsid w:val="00B251C4"/>
  </w:style>
  <w:style w:type="numbering" w:customStyle="1" w:styleId="NoList211211">
    <w:name w:val="No List211211"/>
    <w:next w:val="a5"/>
    <w:uiPriority w:val="99"/>
    <w:semiHidden/>
    <w:unhideWhenUsed/>
    <w:rsid w:val="00B251C4"/>
  </w:style>
  <w:style w:type="numbering" w:customStyle="1" w:styleId="NoList311211">
    <w:name w:val="No List311211"/>
    <w:next w:val="a5"/>
    <w:uiPriority w:val="99"/>
    <w:semiHidden/>
    <w:unhideWhenUsed/>
    <w:rsid w:val="00B251C4"/>
  </w:style>
  <w:style w:type="numbering" w:customStyle="1" w:styleId="NoList411211">
    <w:name w:val="No List411211"/>
    <w:next w:val="a5"/>
    <w:uiPriority w:val="99"/>
    <w:semiHidden/>
    <w:unhideWhenUsed/>
    <w:rsid w:val="00B251C4"/>
  </w:style>
  <w:style w:type="numbering" w:customStyle="1" w:styleId="111211">
    <w:name w:val="无列表111211"/>
    <w:next w:val="a5"/>
    <w:semiHidden/>
    <w:rsid w:val="00B251C4"/>
  </w:style>
  <w:style w:type="numbering" w:customStyle="1" w:styleId="NoList1111211">
    <w:name w:val="No List1111211"/>
    <w:next w:val="a5"/>
    <w:uiPriority w:val="99"/>
    <w:semiHidden/>
    <w:unhideWhenUsed/>
    <w:rsid w:val="00B251C4"/>
  </w:style>
  <w:style w:type="numbering" w:customStyle="1" w:styleId="NoList121211">
    <w:name w:val="No List121211"/>
    <w:next w:val="a5"/>
    <w:uiPriority w:val="99"/>
    <w:semiHidden/>
    <w:unhideWhenUsed/>
    <w:rsid w:val="00B251C4"/>
  </w:style>
  <w:style w:type="numbering" w:customStyle="1" w:styleId="NoList221211">
    <w:name w:val="No List221211"/>
    <w:next w:val="a5"/>
    <w:uiPriority w:val="99"/>
    <w:semiHidden/>
    <w:unhideWhenUsed/>
    <w:rsid w:val="00B251C4"/>
  </w:style>
  <w:style w:type="numbering" w:customStyle="1" w:styleId="NoList321211">
    <w:name w:val="No List321211"/>
    <w:next w:val="a5"/>
    <w:uiPriority w:val="99"/>
    <w:semiHidden/>
    <w:unhideWhenUsed/>
    <w:rsid w:val="00B251C4"/>
  </w:style>
  <w:style w:type="numbering" w:customStyle="1" w:styleId="NoList1611">
    <w:name w:val="No List1611"/>
    <w:next w:val="a5"/>
    <w:uiPriority w:val="99"/>
    <w:semiHidden/>
    <w:unhideWhenUsed/>
    <w:rsid w:val="00B251C4"/>
  </w:style>
  <w:style w:type="numbering" w:customStyle="1" w:styleId="NoList1711">
    <w:name w:val="No List1711"/>
    <w:next w:val="a5"/>
    <w:uiPriority w:val="99"/>
    <w:semiHidden/>
    <w:unhideWhenUsed/>
    <w:rsid w:val="00B251C4"/>
  </w:style>
  <w:style w:type="numbering" w:customStyle="1" w:styleId="NoList2511">
    <w:name w:val="No List2511"/>
    <w:next w:val="a5"/>
    <w:uiPriority w:val="99"/>
    <w:semiHidden/>
    <w:unhideWhenUsed/>
    <w:rsid w:val="00B251C4"/>
  </w:style>
  <w:style w:type="numbering" w:customStyle="1" w:styleId="NoList3511">
    <w:name w:val="No List3511"/>
    <w:next w:val="a5"/>
    <w:uiPriority w:val="99"/>
    <w:semiHidden/>
    <w:unhideWhenUsed/>
    <w:rsid w:val="00B251C4"/>
  </w:style>
  <w:style w:type="numbering" w:customStyle="1" w:styleId="NoList4511">
    <w:name w:val="No List4511"/>
    <w:next w:val="a5"/>
    <w:uiPriority w:val="99"/>
    <w:semiHidden/>
    <w:unhideWhenUsed/>
    <w:rsid w:val="00B251C4"/>
  </w:style>
  <w:style w:type="numbering" w:customStyle="1" w:styleId="NoList5411">
    <w:name w:val="No List5411"/>
    <w:next w:val="a5"/>
    <w:uiPriority w:val="99"/>
    <w:semiHidden/>
    <w:unhideWhenUsed/>
    <w:rsid w:val="00B251C4"/>
  </w:style>
  <w:style w:type="numbering" w:customStyle="1" w:styleId="NoList6411">
    <w:name w:val="No List6411"/>
    <w:next w:val="a5"/>
    <w:uiPriority w:val="99"/>
    <w:semiHidden/>
    <w:unhideWhenUsed/>
    <w:rsid w:val="00B251C4"/>
  </w:style>
  <w:style w:type="numbering" w:customStyle="1" w:styleId="NoList7411">
    <w:name w:val="No List7411"/>
    <w:next w:val="a5"/>
    <w:uiPriority w:val="99"/>
    <w:semiHidden/>
    <w:unhideWhenUsed/>
    <w:rsid w:val="00B251C4"/>
  </w:style>
  <w:style w:type="numbering" w:customStyle="1" w:styleId="NoList8311">
    <w:name w:val="No List8311"/>
    <w:next w:val="a5"/>
    <w:uiPriority w:val="99"/>
    <w:semiHidden/>
    <w:unhideWhenUsed/>
    <w:rsid w:val="00B251C4"/>
  </w:style>
  <w:style w:type="numbering" w:customStyle="1" w:styleId="NoList9311">
    <w:name w:val="No List9311"/>
    <w:next w:val="a5"/>
    <w:uiPriority w:val="99"/>
    <w:semiHidden/>
    <w:unhideWhenUsed/>
    <w:rsid w:val="00B251C4"/>
  </w:style>
  <w:style w:type="numbering" w:customStyle="1" w:styleId="NoList11411">
    <w:name w:val="No List11411"/>
    <w:next w:val="a5"/>
    <w:uiPriority w:val="99"/>
    <w:semiHidden/>
    <w:unhideWhenUsed/>
    <w:rsid w:val="00B251C4"/>
  </w:style>
  <w:style w:type="numbering" w:customStyle="1" w:styleId="NoList21411">
    <w:name w:val="No List21411"/>
    <w:next w:val="a5"/>
    <w:uiPriority w:val="99"/>
    <w:semiHidden/>
    <w:unhideWhenUsed/>
    <w:rsid w:val="00B251C4"/>
  </w:style>
  <w:style w:type="numbering" w:customStyle="1" w:styleId="NoList31411">
    <w:name w:val="No List31411"/>
    <w:next w:val="a5"/>
    <w:uiPriority w:val="99"/>
    <w:semiHidden/>
    <w:unhideWhenUsed/>
    <w:rsid w:val="00B251C4"/>
  </w:style>
  <w:style w:type="numbering" w:customStyle="1" w:styleId="NoList41411">
    <w:name w:val="No List41411"/>
    <w:next w:val="a5"/>
    <w:uiPriority w:val="99"/>
    <w:semiHidden/>
    <w:unhideWhenUsed/>
    <w:rsid w:val="00B251C4"/>
  </w:style>
  <w:style w:type="numbering" w:customStyle="1" w:styleId="NoList51311">
    <w:name w:val="No List51311"/>
    <w:next w:val="a5"/>
    <w:uiPriority w:val="99"/>
    <w:semiHidden/>
    <w:unhideWhenUsed/>
    <w:rsid w:val="00B251C4"/>
  </w:style>
  <w:style w:type="numbering" w:customStyle="1" w:styleId="NoList61311">
    <w:name w:val="No List61311"/>
    <w:next w:val="a5"/>
    <w:uiPriority w:val="99"/>
    <w:semiHidden/>
    <w:unhideWhenUsed/>
    <w:rsid w:val="00B251C4"/>
  </w:style>
  <w:style w:type="numbering" w:customStyle="1" w:styleId="NoList71311">
    <w:name w:val="No List71311"/>
    <w:next w:val="a5"/>
    <w:uiPriority w:val="99"/>
    <w:semiHidden/>
    <w:unhideWhenUsed/>
    <w:rsid w:val="00B251C4"/>
  </w:style>
  <w:style w:type="numbering" w:customStyle="1" w:styleId="NoList81311">
    <w:name w:val="No List81311"/>
    <w:next w:val="a5"/>
    <w:uiPriority w:val="99"/>
    <w:semiHidden/>
    <w:unhideWhenUsed/>
    <w:rsid w:val="00B251C4"/>
  </w:style>
  <w:style w:type="numbering" w:customStyle="1" w:styleId="NoList91211">
    <w:name w:val="No List91211"/>
    <w:next w:val="a5"/>
    <w:uiPriority w:val="99"/>
    <w:semiHidden/>
    <w:unhideWhenUsed/>
    <w:rsid w:val="00B251C4"/>
  </w:style>
  <w:style w:type="numbering" w:customStyle="1" w:styleId="LFO19311">
    <w:name w:val="LFO19311"/>
    <w:basedOn w:val="a5"/>
    <w:rsid w:val="00B251C4"/>
  </w:style>
  <w:style w:type="numbering" w:customStyle="1" w:styleId="NoList10211">
    <w:name w:val="No List10211"/>
    <w:next w:val="a5"/>
    <w:uiPriority w:val="99"/>
    <w:semiHidden/>
    <w:unhideWhenUsed/>
    <w:rsid w:val="00B251C4"/>
  </w:style>
  <w:style w:type="numbering" w:customStyle="1" w:styleId="LFO191211">
    <w:name w:val="LFO191211"/>
    <w:basedOn w:val="a5"/>
    <w:rsid w:val="00B251C4"/>
  </w:style>
  <w:style w:type="numbering" w:customStyle="1" w:styleId="NoList12411">
    <w:name w:val="No List12411"/>
    <w:next w:val="a5"/>
    <w:uiPriority w:val="99"/>
    <w:semiHidden/>
    <w:rsid w:val="00B251C4"/>
  </w:style>
  <w:style w:type="numbering" w:customStyle="1" w:styleId="NoList111411">
    <w:name w:val="No List111411"/>
    <w:next w:val="a5"/>
    <w:uiPriority w:val="99"/>
    <w:semiHidden/>
    <w:unhideWhenUsed/>
    <w:rsid w:val="00B251C4"/>
  </w:style>
  <w:style w:type="numbering" w:customStyle="1" w:styleId="14110">
    <w:name w:val="无列表1411"/>
    <w:next w:val="a5"/>
    <w:semiHidden/>
    <w:rsid w:val="00B251C4"/>
  </w:style>
  <w:style w:type="numbering" w:customStyle="1" w:styleId="14111">
    <w:name w:val="リストなし1411"/>
    <w:next w:val="a5"/>
    <w:uiPriority w:val="99"/>
    <w:semiHidden/>
    <w:unhideWhenUsed/>
    <w:rsid w:val="00B251C4"/>
  </w:style>
  <w:style w:type="numbering" w:customStyle="1" w:styleId="114110">
    <w:name w:val="无列表11411"/>
    <w:next w:val="a5"/>
    <w:semiHidden/>
    <w:rsid w:val="00B251C4"/>
  </w:style>
  <w:style w:type="numbering" w:customStyle="1" w:styleId="113111">
    <w:name w:val="リストなし11311"/>
    <w:next w:val="a5"/>
    <w:uiPriority w:val="99"/>
    <w:semiHidden/>
    <w:unhideWhenUsed/>
    <w:rsid w:val="00B251C4"/>
  </w:style>
  <w:style w:type="numbering" w:customStyle="1" w:styleId="NoList22411">
    <w:name w:val="No List22411"/>
    <w:next w:val="a5"/>
    <w:uiPriority w:val="99"/>
    <w:semiHidden/>
    <w:unhideWhenUsed/>
    <w:rsid w:val="00B251C4"/>
  </w:style>
  <w:style w:type="numbering" w:customStyle="1" w:styleId="NoList32411">
    <w:name w:val="No List32411"/>
    <w:next w:val="a5"/>
    <w:uiPriority w:val="99"/>
    <w:semiHidden/>
    <w:unhideWhenUsed/>
    <w:rsid w:val="00B251C4"/>
  </w:style>
  <w:style w:type="numbering" w:customStyle="1" w:styleId="NoList42311">
    <w:name w:val="No List42311"/>
    <w:next w:val="a5"/>
    <w:uiPriority w:val="99"/>
    <w:semiHidden/>
    <w:unhideWhenUsed/>
    <w:rsid w:val="00B251C4"/>
  </w:style>
  <w:style w:type="numbering" w:customStyle="1" w:styleId="NoList211311">
    <w:name w:val="No List211311"/>
    <w:next w:val="a5"/>
    <w:uiPriority w:val="99"/>
    <w:semiHidden/>
    <w:unhideWhenUsed/>
    <w:rsid w:val="00B251C4"/>
  </w:style>
  <w:style w:type="numbering" w:customStyle="1" w:styleId="NoList311311">
    <w:name w:val="No List311311"/>
    <w:next w:val="a5"/>
    <w:uiPriority w:val="99"/>
    <w:semiHidden/>
    <w:unhideWhenUsed/>
    <w:rsid w:val="00B251C4"/>
  </w:style>
  <w:style w:type="numbering" w:customStyle="1" w:styleId="NoList411311">
    <w:name w:val="No List411311"/>
    <w:next w:val="a5"/>
    <w:uiPriority w:val="99"/>
    <w:semiHidden/>
    <w:unhideWhenUsed/>
    <w:rsid w:val="00B251C4"/>
  </w:style>
  <w:style w:type="numbering" w:customStyle="1" w:styleId="111311">
    <w:name w:val="无列表111311"/>
    <w:next w:val="a5"/>
    <w:semiHidden/>
    <w:rsid w:val="00B251C4"/>
  </w:style>
  <w:style w:type="numbering" w:customStyle="1" w:styleId="NoList1111311">
    <w:name w:val="No List1111311"/>
    <w:next w:val="a5"/>
    <w:uiPriority w:val="99"/>
    <w:semiHidden/>
    <w:unhideWhenUsed/>
    <w:rsid w:val="00B251C4"/>
  </w:style>
  <w:style w:type="numbering" w:customStyle="1" w:styleId="NoList121311">
    <w:name w:val="No List121311"/>
    <w:next w:val="a5"/>
    <w:uiPriority w:val="99"/>
    <w:semiHidden/>
    <w:unhideWhenUsed/>
    <w:rsid w:val="00B251C4"/>
  </w:style>
  <w:style w:type="numbering" w:customStyle="1" w:styleId="NoList221311">
    <w:name w:val="No List221311"/>
    <w:next w:val="a5"/>
    <w:uiPriority w:val="99"/>
    <w:semiHidden/>
    <w:unhideWhenUsed/>
    <w:rsid w:val="00B251C4"/>
  </w:style>
  <w:style w:type="numbering" w:customStyle="1" w:styleId="NoList321311">
    <w:name w:val="No List321311"/>
    <w:next w:val="a5"/>
    <w:uiPriority w:val="99"/>
    <w:semiHidden/>
    <w:unhideWhenUsed/>
    <w:rsid w:val="00B251C4"/>
  </w:style>
  <w:style w:type="table" w:customStyle="1" w:styleId="1133">
    <w:name w:val="网格型11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251C4"/>
    <w:rPr>
      <w:rFonts w:eastAsia="MS Mincho"/>
      <w:lang w:val="en-US" w:eastAsia="en-US"/>
    </w:rPr>
    <w:tblPr/>
  </w:style>
  <w:style w:type="table" w:customStyle="1" w:styleId="Tabellengitternetz11123">
    <w:name w:val="Tabellengitternetz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251C4"/>
    <w:rPr>
      <w:rFonts w:eastAsia="MS Mincho"/>
      <w:lang w:val="en-US" w:eastAsia="zh-CN"/>
    </w:rPr>
    <w:tblPr/>
  </w:style>
  <w:style w:type="table" w:customStyle="1" w:styleId="TableGrid841">
    <w:name w:val="Table Grid84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251C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5">
    <w:name w:val="典雅型1"/>
    <w:basedOn w:val="a4"/>
    <w:next w:val="afffa"/>
    <w:semiHidden/>
    <w:qFormat/>
    <w:rsid w:val="00B251C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251C4"/>
    <w:rPr>
      <w:rFonts w:eastAsia="MS Mincho"/>
      <w:lang w:val="en-US" w:eastAsia="en-US"/>
    </w:rPr>
    <w:tblPr/>
  </w:style>
  <w:style w:type="table" w:customStyle="1" w:styleId="TableGrid581">
    <w:name w:val="Table Grid58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251C4"/>
    <w:rPr>
      <w:rFonts w:eastAsia="MS Mincho"/>
      <w:lang w:val="en-US" w:eastAsia="en-US"/>
    </w:rPr>
    <w:tblPr/>
  </w:style>
  <w:style w:type="table" w:customStyle="1" w:styleId="TableGrid5151">
    <w:name w:val="Table Grid5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B251C4"/>
  </w:style>
  <w:style w:type="table" w:customStyle="1" w:styleId="TableGrid1051">
    <w:name w:val="Table Grid10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B251C4"/>
  </w:style>
  <w:style w:type="numbering" w:customStyle="1" w:styleId="15110">
    <w:name w:val="无列表1511"/>
    <w:next w:val="a5"/>
    <w:semiHidden/>
    <w:rsid w:val="00B251C4"/>
  </w:style>
  <w:style w:type="numbering" w:customStyle="1" w:styleId="15111">
    <w:name w:val="リストなし1511"/>
    <w:next w:val="a5"/>
    <w:uiPriority w:val="99"/>
    <w:semiHidden/>
    <w:unhideWhenUsed/>
    <w:rsid w:val="00B251C4"/>
  </w:style>
  <w:style w:type="table" w:customStyle="1" w:styleId="2211">
    <w:name w:val="古典型 2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B251C4"/>
  </w:style>
  <w:style w:type="numbering" w:customStyle="1" w:styleId="11511">
    <w:name w:val="无列表11511"/>
    <w:next w:val="a5"/>
    <w:semiHidden/>
    <w:rsid w:val="00B251C4"/>
  </w:style>
  <w:style w:type="numbering" w:customStyle="1" w:styleId="114111">
    <w:name w:val="リストなし11411"/>
    <w:next w:val="a5"/>
    <w:uiPriority w:val="99"/>
    <w:semiHidden/>
    <w:unhideWhenUsed/>
    <w:rsid w:val="00B251C4"/>
  </w:style>
  <w:style w:type="table" w:customStyle="1" w:styleId="TableClassic21211">
    <w:name w:val="Table Classic 21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B251C4"/>
  </w:style>
  <w:style w:type="numbering" w:customStyle="1" w:styleId="NoList3611">
    <w:name w:val="No List3611"/>
    <w:next w:val="a5"/>
    <w:uiPriority w:val="99"/>
    <w:semiHidden/>
    <w:unhideWhenUsed/>
    <w:rsid w:val="00B251C4"/>
  </w:style>
  <w:style w:type="numbering" w:customStyle="1" w:styleId="NoList11511">
    <w:name w:val="No List11511"/>
    <w:next w:val="a5"/>
    <w:uiPriority w:val="99"/>
    <w:semiHidden/>
    <w:unhideWhenUsed/>
    <w:rsid w:val="00B251C4"/>
  </w:style>
  <w:style w:type="numbering" w:customStyle="1" w:styleId="NoList4611">
    <w:name w:val="No List4611"/>
    <w:next w:val="a5"/>
    <w:uiPriority w:val="99"/>
    <w:semiHidden/>
    <w:unhideWhenUsed/>
    <w:rsid w:val="00B251C4"/>
  </w:style>
  <w:style w:type="numbering" w:customStyle="1" w:styleId="NoList5511">
    <w:name w:val="No List5511"/>
    <w:next w:val="a5"/>
    <w:uiPriority w:val="99"/>
    <w:semiHidden/>
    <w:unhideWhenUsed/>
    <w:rsid w:val="00B251C4"/>
  </w:style>
  <w:style w:type="numbering" w:customStyle="1" w:styleId="NoList111511">
    <w:name w:val="No List111511"/>
    <w:next w:val="a5"/>
    <w:uiPriority w:val="99"/>
    <w:semiHidden/>
    <w:unhideWhenUsed/>
    <w:rsid w:val="00B251C4"/>
  </w:style>
  <w:style w:type="numbering" w:customStyle="1" w:styleId="NoList21511">
    <w:name w:val="No List21511"/>
    <w:next w:val="a5"/>
    <w:uiPriority w:val="99"/>
    <w:semiHidden/>
    <w:unhideWhenUsed/>
    <w:rsid w:val="00B251C4"/>
  </w:style>
  <w:style w:type="numbering" w:customStyle="1" w:styleId="NoList31511">
    <w:name w:val="No List31511"/>
    <w:next w:val="a5"/>
    <w:uiPriority w:val="99"/>
    <w:semiHidden/>
    <w:unhideWhenUsed/>
    <w:rsid w:val="00B251C4"/>
  </w:style>
  <w:style w:type="numbering" w:customStyle="1" w:styleId="NoList41511">
    <w:name w:val="No List41511"/>
    <w:next w:val="a5"/>
    <w:uiPriority w:val="99"/>
    <w:semiHidden/>
    <w:unhideWhenUsed/>
    <w:rsid w:val="00B251C4"/>
  </w:style>
  <w:style w:type="numbering" w:customStyle="1" w:styleId="NoList6511">
    <w:name w:val="No List6511"/>
    <w:next w:val="a5"/>
    <w:uiPriority w:val="99"/>
    <w:semiHidden/>
    <w:unhideWhenUsed/>
    <w:rsid w:val="00B251C4"/>
  </w:style>
  <w:style w:type="numbering" w:customStyle="1" w:styleId="NoList7511">
    <w:name w:val="No List7511"/>
    <w:next w:val="a5"/>
    <w:uiPriority w:val="99"/>
    <w:semiHidden/>
    <w:unhideWhenUsed/>
    <w:rsid w:val="00B251C4"/>
  </w:style>
  <w:style w:type="numbering" w:customStyle="1" w:styleId="NoList12511">
    <w:name w:val="No List12511"/>
    <w:next w:val="a5"/>
    <w:uiPriority w:val="99"/>
    <w:semiHidden/>
    <w:unhideWhenUsed/>
    <w:rsid w:val="00B251C4"/>
  </w:style>
  <w:style w:type="numbering" w:customStyle="1" w:styleId="NoList22511">
    <w:name w:val="No List22511"/>
    <w:next w:val="a5"/>
    <w:uiPriority w:val="99"/>
    <w:semiHidden/>
    <w:unhideWhenUsed/>
    <w:rsid w:val="00B251C4"/>
  </w:style>
  <w:style w:type="numbering" w:customStyle="1" w:styleId="NoList32511">
    <w:name w:val="No List32511"/>
    <w:next w:val="a5"/>
    <w:uiPriority w:val="99"/>
    <w:semiHidden/>
    <w:unhideWhenUsed/>
    <w:rsid w:val="00B251C4"/>
  </w:style>
  <w:style w:type="numbering" w:customStyle="1" w:styleId="NoList42411">
    <w:name w:val="No List42411"/>
    <w:next w:val="a5"/>
    <w:uiPriority w:val="99"/>
    <w:semiHidden/>
    <w:unhideWhenUsed/>
    <w:rsid w:val="00B251C4"/>
  </w:style>
  <w:style w:type="numbering" w:customStyle="1" w:styleId="NoList51411">
    <w:name w:val="No List51411"/>
    <w:next w:val="a5"/>
    <w:uiPriority w:val="99"/>
    <w:semiHidden/>
    <w:unhideWhenUsed/>
    <w:rsid w:val="00B251C4"/>
  </w:style>
  <w:style w:type="numbering" w:customStyle="1" w:styleId="NoList211411">
    <w:name w:val="No List211411"/>
    <w:next w:val="a5"/>
    <w:uiPriority w:val="99"/>
    <w:semiHidden/>
    <w:unhideWhenUsed/>
    <w:rsid w:val="00B251C4"/>
  </w:style>
  <w:style w:type="numbering" w:customStyle="1" w:styleId="NoList311411">
    <w:name w:val="No List311411"/>
    <w:next w:val="a5"/>
    <w:uiPriority w:val="99"/>
    <w:semiHidden/>
    <w:unhideWhenUsed/>
    <w:rsid w:val="00B251C4"/>
  </w:style>
  <w:style w:type="numbering" w:customStyle="1" w:styleId="NoList411411">
    <w:name w:val="No List411411"/>
    <w:next w:val="a5"/>
    <w:uiPriority w:val="99"/>
    <w:semiHidden/>
    <w:unhideWhenUsed/>
    <w:rsid w:val="00B251C4"/>
  </w:style>
  <w:style w:type="numbering" w:customStyle="1" w:styleId="NoList61411">
    <w:name w:val="No List61411"/>
    <w:next w:val="a5"/>
    <w:uiPriority w:val="99"/>
    <w:semiHidden/>
    <w:unhideWhenUsed/>
    <w:rsid w:val="00B251C4"/>
  </w:style>
  <w:style w:type="numbering" w:customStyle="1" w:styleId="111411">
    <w:name w:val="无列表111411"/>
    <w:next w:val="a5"/>
    <w:semiHidden/>
    <w:rsid w:val="00B251C4"/>
  </w:style>
  <w:style w:type="numbering" w:customStyle="1" w:styleId="NoList1111411">
    <w:name w:val="No List1111411"/>
    <w:next w:val="a5"/>
    <w:uiPriority w:val="99"/>
    <w:semiHidden/>
    <w:unhideWhenUsed/>
    <w:rsid w:val="00B251C4"/>
  </w:style>
  <w:style w:type="numbering" w:customStyle="1" w:styleId="NoList71411">
    <w:name w:val="No List71411"/>
    <w:next w:val="a5"/>
    <w:uiPriority w:val="99"/>
    <w:semiHidden/>
    <w:unhideWhenUsed/>
    <w:rsid w:val="00B251C4"/>
  </w:style>
  <w:style w:type="numbering" w:customStyle="1" w:styleId="NoList121411">
    <w:name w:val="No List121411"/>
    <w:next w:val="a5"/>
    <w:uiPriority w:val="99"/>
    <w:semiHidden/>
    <w:unhideWhenUsed/>
    <w:rsid w:val="00B251C4"/>
  </w:style>
  <w:style w:type="numbering" w:customStyle="1" w:styleId="NoList221411">
    <w:name w:val="No List221411"/>
    <w:next w:val="a5"/>
    <w:uiPriority w:val="99"/>
    <w:semiHidden/>
    <w:unhideWhenUsed/>
    <w:rsid w:val="00B251C4"/>
  </w:style>
  <w:style w:type="numbering" w:customStyle="1" w:styleId="NoList321411">
    <w:name w:val="No List321411"/>
    <w:next w:val="a5"/>
    <w:uiPriority w:val="99"/>
    <w:semiHidden/>
    <w:unhideWhenUsed/>
    <w:rsid w:val="00B251C4"/>
  </w:style>
  <w:style w:type="numbering" w:customStyle="1" w:styleId="NoList8411">
    <w:name w:val="No List8411"/>
    <w:next w:val="a5"/>
    <w:uiPriority w:val="99"/>
    <w:semiHidden/>
    <w:unhideWhenUsed/>
    <w:rsid w:val="00B251C4"/>
  </w:style>
  <w:style w:type="numbering" w:customStyle="1" w:styleId="NoList9411">
    <w:name w:val="No List9411"/>
    <w:next w:val="a5"/>
    <w:uiPriority w:val="99"/>
    <w:semiHidden/>
    <w:unhideWhenUsed/>
    <w:rsid w:val="00B251C4"/>
  </w:style>
  <w:style w:type="numbering" w:customStyle="1" w:styleId="NoList81411">
    <w:name w:val="No List81411"/>
    <w:next w:val="a5"/>
    <w:uiPriority w:val="99"/>
    <w:semiHidden/>
    <w:unhideWhenUsed/>
    <w:rsid w:val="00B251C4"/>
  </w:style>
  <w:style w:type="numbering" w:customStyle="1" w:styleId="NoList91311">
    <w:name w:val="No List91311"/>
    <w:next w:val="a5"/>
    <w:uiPriority w:val="99"/>
    <w:semiHidden/>
    <w:unhideWhenUsed/>
    <w:rsid w:val="00B251C4"/>
  </w:style>
  <w:style w:type="numbering" w:customStyle="1" w:styleId="LFO19411">
    <w:name w:val="LFO19411"/>
    <w:basedOn w:val="a5"/>
    <w:rsid w:val="00B251C4"/>
  </w:style>
  <w:style w:type="numbering" w:customStyle="1" w:styleId="NoList10311">
    <w:name w:val="No List10311"/>
    <w:next w:val="a5"/>
    <w:uiPriority w:val="99"/>
    <w:semiHidden/>
    <w:unhideWhenUsed/>
    <w:rsid w:val="00B251C4"/>
  </w:style>
  <w:style w:type="numbering" w:customStyle="1" w:styleId="LFO191311">
    <w:name w:val="LFO191311"/>
    <w:basedOn w:val="a5"/>
    <w:rsid w:val="00B251C4"/>
  </w:style>
  <w:style w:type="numbering" w:customStyle="1" w:styleId="121110">
    <w:name w:val="无列表12111"/>
    <w:next w:val="a5"/>
    <w:semiHidden/>
    <w:rsid w:val="00B251C4"/>
  </w:style>
  <w:style w:type="numbering" w:customStyle="1" w:styleId="121111">
    <w:name w:val="リストなし12111"/>
    <w:next w:val="a5"/>
    <w:uiPriority w:val="99"/>
    <w:semiHidden/>
    <w:unhideWhenUsed/>
    <w:rsid w:val="00B251C4"/>
  </w:style>
  <w:style w:type="numbering" w:customStyle="1" w:styleId="1111110">
    <w:name w:val="リストなし111111"/>
    <w:next w:val="a5"/>
    <w:uiPriority w:val="99"/>
    <w:semiHidden/>
    <w:unhideWhenUsed/>
    <w:rsid w:val="00B251C4"/>
  </w:style>
  <w:style w:type="numbering" w:customStyle="1" w:styleId="NoList13111">
    <w:name w:val="No List13111"/>
    <w:next w:val="a5"/>
    <w:uiPriority w:val="99"/>
    <w:semiHidden/>
    <w:unhideWhenUsed/>
    <w:rsid w:val="00B251C4"/>
  </w:style>
  <w:style w:type="numbering" w:customStyle="1" w:styleId="NoList23111">
    <w:name w:val="No List23111"/>
    <w:next w:val="a5"/>
    <w:uiPriority w:val="99"/>
    <w:semiHidden/>
    <w:unhideWhenUsed/>
    <w:rsid w:val="00B251C4"/>
  </w:style>
  <w:style w:type="numbering" w:customStyle="1" w:styleId="NoList33111">
    <w:name w:val="No List33111"/>
    <w:next w:val="a5"/>
    <w:uiPriority w:val="99"/>
    <w:semiHidden/>
    <w:unhideWhenUsed/>
    <w:rsid w:val="00B251C4"/>
  </w:style>
  <w:style w:type="numbering" w:customStyle="1" w:styleId="NoList43111">
    <w:name w:val="No List43111"/>
    <w:next w:val="a5"/>
    <w:uiPriority w:val="99"/>
    <w:semiHidden/>
    <w:unhideWhenUsed/>
    <w:rsid w:val="00B251C4"/>
  </w:style>
  <w:style w:type="numbering" w:customStyle="1" w:styleId="NoList52111">
    <w:name w:val="No List52111"/>
    <w:next w:val="a5"/>
    <w:uiPriority w:val="99"/>
    <w:semiHidden/>
    <w:unhideWhenUsed/>
    <w:rsid w:val="00B251C4"/>
  </w:style>
  <w:style w:type="numbering" w:customStyle="1" w:styleId="NoList62111">
    <w:name w:val="No List62111"/>
    <w:next w:val="a5"/>
    <w:uiPriority w:val="99"/>
    <w:semiHidden/>
    <w:unhideWhenUsed/>
    <w:rsid w:val="00B251C4"/>
  </w:style>
  <w:style w:type="numbering" w:customStyle="1" w:styleId="NoList72111">
    <w:name w:val="No List72111"/>
    <w:next w:val="a5"/>
    <w:uiPriority w:val="99"/>
    <w:semiHidden/>
    <w:unhideWhenUsed/>
    <w:rsid w:val="00B251C4"/>
  </w:style>
  <w:style w:type="numbering" w:customStyle="1" w:styleId="NoList112111">
    <w:name w:val="No List112111"/>
    <w:next w:val="a5"/>
    <w:uiPriority w:val="99"/>
    <w:semiHidden/>
    <w:unhideWhenUsed/>
    <w:rsid w:val="00B251C4"/>
  </w:style>
  <w:style w:type="numbering" w:customStyle="1" w:styleId="NoList212111">
    <w:name w:val="No List212111"/>
    <w:next w:val="a5"/>
    <w:uiPriority w:val="99"/>
    <w:semiHidden/>
    <w:unhideWhenUsed/>
    <w:rsid w:val="00B251C4"/>
  </w:style>
  <w:style w:type="numbering" w:customStyle="1" w:styleId="NoList312111">
    <w:name w:val="No List312111"/>
    <w:next w:val="a5"/>
    <w:uiPriority w:val="99"/>
    <w:semiHidden/>
    <w:unhideWhenUsed/>
    <w:rsid w:val="00B251C4"/>
  </w:style>
  <w:style w:type="numbering" w:customStyle="1" w:styleId="NoList412111">
    <w:name w:val="No List412111"/>
    <w:next w:val="a5"/>
    <w:uiPriority w:val="99"/>
    <w:semiHidden/>
    <w:unhideWhenUsed/>
    <w:rsid w:val="00B251C4"/>
  </w:style>
  <w:style w:type="numbering" w:customStyle="1" w:styleId="NoList511111">
    <w:name w:val="No List511111"/>
    <w:next w:val="a5"/>
    <w:uiPriority w:val="99"/>
    <w:semiHidden/>
    <w:unhideWhenUsed/>
    <w:rsid w:val="00B251C4"/>
  </w:style>
  <w:style w:type="numbering" w:customStyle="1" w:styleId="NoList611111">
    <w:name w:val="No List611111"/>
    <w:next w:val="a5"/>
    <w:uiPriority w:val="99"/>
    <w:semiHidden/>
    <w:unhideWhenUsed/>
    <w:rsid w:val="00B251C4"/>
  </w:style>
  <w:style w:type="numbering" w:customStyle="1" w:styleId="NoList711111">
    <w:name w:val="No List711111"/>
    <w:next w:val="a5"/>
    <w:uiPriority w:val="99"/>
    <w:semiHidden/>
    <w:unhideWhenUsed/>
    <w:rsid w:val="00B251C4"/>
  </w:style>
  <w:style w:type="numbering" w:customStyle="1" w:styleId="NoList811111">
    <w:name w:val="No List811111"/>
    <w:next w:val="a5"/>
    <w:uiPriority w:val="99"/>
    <w:semiHidden/>
    <w:unhideWhenUsed/>
    <w:rsid w:val="00B251C4"/>
  </w:style>
  <w:style w:type="numbering" w:customStyle="1" w:styleId="NoList122111">
    <w:name w:val="No List122111"/>
    <w:next w:val="a5"/>
    <w:uiPriority w:val="99"/>
    <w:semiHidden/>
    <w:rsid w:val="00B251C4"/>
  </w:style>
  <w:style w:type="numbering" w:customStyle="1" w:styleId="NoList1112111">
    <w:name w:val="No List1112111"/>
    <w:next w:val="a5"/>
    <w:uiPriority w:val="99"/>
    <w:semiHidden/>
    <w:unhideWhenUsed/>
    <w:rsid w:val="00B251C4"/>
  </w:style>
  <w:style w:type="numbering" w:customStyle="1" w:styleId="1121110">
    <w:name w:val="无列表112111"/>
    <w:next w:val="a5"/>
    <w:semiHidden/>
    <w:rsid w:val="00B251C4"/>
  </w:style>
  <w:style w:type="numbering" w:customStyle="1" w:styleId="NoList222111">
    <w:name w:val="No List222111"/>
    <w:next w:val="a5"/>
    <w:uiPriority w:val="99"/>
    <w:semiHidden/>
    <w:unhideWhenUsed/>
    <w:rsid w:val="00B251C4"/>
  </w:style>
  <w:style w:type="numbering" w:customStyle="1" w:styleId="NoList322111">
    <w:name w:val="No List322111"/>
    <w:next w:val="a5"/>
    <w:uiPriority w:val="99"/>
    <w:semiHidden/>
    <w:unhideWhenUsed/>
    <w:rsid w:val="00B251C4"/>
  </w:style>
  <w:style w:type="numbering" w:customStyle="1" w:styleId="NoList421111">
    <w:name w:val="No List421111"/>
    <w:next w:val="a5"/>
    <w:uiPriority w:val="99"/>
    <w:semiHidden/>
    <w:unhideWhenUsed/>
    <w:rsid w:val="00B251C4"/>
  </w:style>
  <w:style w:type="numbering" w:customStyle="1" w:styleId="NoList2111111">
    <w:name w:val="No List2111111"/>
    <w:next w:val="a5"/>
    <w:uiPriority w:val="99"/>
    <w:semiHidden/>
    <w:unhideWhenUsed/>
    <w:rsid w:val="00B251C4"/>
  </w:style>
  <w:style w:type="numbering" w:customStyle="1" w:styleId="NoList3111111">
    <w:name w:val="No List3111111"/>
    <w:next w:val="a5"/>
    <w:uiPriority w:val="99"/>
    <w:semiHidden/>
    <w:unhideWhenUsed/>
    <w:rsid w:val="00B251C4"/>
  </w:style>
  <w:style w:type="numbering" w:customStyle="1" w:styleId="NoList4111111">
    <w:name w:val="No List4111111"/>
    <w:next w:val="a5"/>
    <w:uiPriority w:val="99"/>
    <w:semiHidden/>
    <w:unhideWhenUsed/>
    <w:rsid w:val="00B251C4"/>
  </w:style>
  <w:style w:type="numbering" w:customStyle="1" w:styleId="11111111">
    <w:name w:val="无列表11111111"/>
    <w:next w:val="a5"/>
    <w:semiHidden/>
    <w:rsid w:val="00B251C4"/>
  </w:style>
  <w:style w:type="numbering" w:customStyle="1" w:styleId="NoList11111111">
    <w:name w:val="No List11111111"/>
    <w:next w:val="a5"/>
    <w:uiPriority w:val="99"/>
    <w:semiHidden/>
    <w:unhideWhenUsed/>
    <w:rsid w:val="00B251C4"/>
  </w:style>
  <w:style w:type="numbering" w:customStyle="1" w:styleId="NoList1211111">
    <w:name w:val="No List1211111"/>
    <w:next w:val="a5"/>
    <w:uiPriority w:val="99"/>
    <w:semiHidden/>
    <w:unhideWhenUsed/>
    <w:rsid w:val="00B251C4"/>
  </w:style>
  <w:style w:type="numbering" w:customStyle="1" w:styleId="NoList2211111">
    <w:name w:val="No List2211111"/>
    <w:next w:val="a5"/>
    <w:uiPriority w:val="99"/>
    <w:semiHidden/>
    <w:unhideWhenUsed/>
    <w:rsid w:val="00B251C4"/>
  </w:style>
  <w:style w:type="numbering" w:customStyle="1" w:styleId="NoList3211111">
    <w:name w:val="No List3211111"/>
    <w:next w:val="a5"/>
    <w:uiPriority w:val="99"/>
    <w:semiHidden/>
    <w:unhideWhenUsed/>
    <w:rsid w:val="00B251C4"/>
  </w:style>
  <w:style w:type="numbering" w:customStyle="1" w:styleId="NoList14111">
    <w:name w:val="No List14111"/>
    <w:next w:val="a5"/>
    <w:uiPriority w:val="99"/>
    <w:semiHidden/>
    <w:unhideWhenUsed/>
    <w:rsid w:val="00B251C4"/>
  </w:style>
  <w:style w:type="numbering" w:customStyle="1" w:styleId="NoList15111">
    <w:name w:val="No List15111"/>
    <w:next w:val="a5"/>
    <w:uiPriority w:val="99"/>
    <w:semiHidden/>
    <w:unhideWhenUsed/>
    <w:rsid w:val="00B251C4"/>
  </w:style>
  <w:style w:type="numbering" w:customStyle="1" w:styleId="NoList24111">
    <w:name w:val="No List24111"/>
    <w:next w:val="a5"/>
    <w:uiPriority w:val="99"/>
    <w:semiHidden/>
    <w:unhideWhenUsed/>
    <w:rsid w:val="00B251C4"/>
  </w:style>
  <w:style w:type="numbering" w:customStyle="1" w:styleId="NoList34111">
    <w:name w:val="No List34111"/>
    <w:next w:val="a5"/>
    <w:uiPriority w:val="99"/>
    <w:semiHidden/>
    <w:unhideWhenUsed/>
    <w:rsid w:val="00B251C4"/>
  </w:style>
  <w:style w:type="numbering" w:customStyle="1" w:styleId="NoList44111">
    <w:name w:val="No List44111"/>
    <w:next w:val="a5"/>
    <w:uiPriority w:val="99"/>
    <w:semiHidden/>
    <w:unhideWhenUsed/>
    <w:rsid w:val="00B251C4"/>
  </w:style>
  <w:style w:type="numbering" w:customStyle="1" w:styleId="NoList53111">
    <w:name w:val="No List53111"/>
    <w:next w:val="a5"/>
    <w:uiPriority w:val="99"/>
    <w:semiHidden/>
    <w:unhideWhenUsed/>
    <w:rsid w:val="00B251C4"/>
  </w:style>
  <w:style w:type="numbering" w:customStyle="1" w:styleId="NoList63111">
    <w:name w:val="No List63111"/>
    <w:next w:val="a5"/>
    <w:uiPriority w:val="99"/>
    <w:semiHidden/>
    <w:unhideWhenUsed/>
    <w:rsid w:val="00B251C4"/>
  </w:style>
  <w:style w:type="numbering" w:customStyle="1" w:styleId="NoList73111">
    <w:name w:val="No List73111"/>
    <w:next w:val="a5"/>
    <w:uiPriority w:val="99"/>
    <w:semiHidden/>
    <w:unhideWhenUsed/>
    <w:rsid w:val="00B251C4"/>
  </w:style>
  <w:style w:type="numbering" w:customStyle="1" w:styleId="NoList82111">
    <w:name w:val="No List82111"/>
    <w:next w:val="a5"/>
    <w:uiPriority w:val="99"/>
    <w:semiHidden/>
    <w:unhideWhenUsed/>
    <w:rsid w:val="00B251C4"/>
  </w:style>
  <w:style w:type="numbering" w:customStyle="1" w:styleId="NoList92111">
    <w:name w:val="No List92111"/>
    <w:next w:val="a5"/>
    <w:uiPriority w:val="99"/>
    <w:semiHidden/>
    <w:unhideWhenUsed/>
    <w:rsid w:val="00B251C4"/>
  </w:style>
  <w:style w:type="numbering" w:customStyle="1" w:styleId="NoList113111">
    <w:name w:val="No List113111"/>
    <w:next w:val="a5"/>
    <w:uiPriority w:val="99"/>
    <w:semiHidden/>
    <w:unhideWhenUsed/>
    <w:rsid w:val="00B251C4"/>
  </w:style>
  <w:style w:type="numbering" w:customStyle="1" w:styleId="NoList213111">
    <w:name w:val="No List213111"/>
    <w:next w:val="a5"/>
    <w:uiPriority w:val="99"/>
    <w:semiHidden/>
    <w:unhideWhenUsed/>
    <w:rsid w:val="00B251C4"/>
  </w:style>
  <w:style w:type="numbering" w:customStyle="1" w:styleId="NoList313111">
    <w:name w:val="No List313111"/>
    <w:next w:val="a5"/>
    <w:uiPriority w:val="99"/>
    <w:semiHidden/>
    <w:unhideWhenUsed/>
    <w:rsid w:val="00B251C4"/>
  </w:style>
  <w:style w:type="numbering" w:customStyle="1" w:styleId="NoList413111">
    <w:name w:val="No List413111"/>
    <w:next w:val="a5"/>
    <w:uiPriority w:val="99"/>
    <w:semiHidden/>
    <w:unhideWhenUsed/>
    <w:rsid w:val="00B251C4"/>
  </w:style>
  <w:style w:type="numbering" w:customStyle="1" w:styleId="NoList512111">
    <w:name w:val="No List512111"/>
    <w:next w:val="a5"/>
    <w:uiPriority w:val="99"/>
    <w:semiHidden/>
    <w:unhideWhenUsed/>
    <w:rsid w:val="00B251C4"/>
  </w:style>
  <w:style w:type="numbering" w:customStyle="1" w:styleId="NoList612111">
    <w:name w:val="No List612111"/>
    <w:next w:val="a5"/>
    <w:uiPriority w:val="99"/>
    <w:semiHidden/>
    <w:unhideWhenUsed/>
    <w:rsid w:val="00B251C4"/>
  </w:style>
  <w:style w:type="numbering" w:customStyle="1" w:styleId="NoList712111">
    <w:name w:val="No List712111"/>
    <w:next w:val="a5"/>
    <w:uiPriority w:val="99"/>
    <w:semiHidden/>
    <w:unhideWhenUsed/>
    <w:rsid w:val="00B251C4"/>
  </w:style>
  <w:style w:type="numbering" w:customStyle="1" w:styleId="NoList812111">
    <w:name w:val="No List812111"/>
    <w:next w:val="a5"/>
    <w:uiPriority w:val="99"/>
    <w:semiHidden/>
    <w:unhideWhenUsed/>
    <w:rsid w:val="00B251C4"/>
  </w:style>
  <w:style w:type="numbering" w:customStyle="1" w:styleId="NoList911111">
    <w:name w:val="No List911111"/>
    <w:next w:val="a5"/>
    <w:uiPriority w:val="99"/>
    <w:semiHidden/>
    <w:unhideWhenUsed/>
    <w:rsid w:val="00B251C4"/>
  </w:style>
  <w:style w:type="numbering" w:customStyle="1" w:styleId="LFO192111">
    <w:name w:val="LFO192111"/>
    <w:basedOn w:val="a5"/>
    <w:rsid w:val="00B251C4"/>
  </w:style>
  <w:style w:type="numbering" w:customStyle="1" w:styleId="NoList101111">
    <w:name w:val="No List101111"/>
    <w:next w:val="a5"/>
    <w:uiPriority w:val="99"/>
    <w:semiHidden/>
    <w:unhideWhenUsed/>
    <w:rsid w:val="00B251C4"/>
  </w:style>
  <w:style w:type="numbering" w:customStyle="1" w:styleId="LFO1911111">
    <w:name w:val="LFO1911111"/>
    <w:basedOn w:val="a5"/>
    <w:rsid w:val="00B251C4"/>
  </w:style>
  <w:style w:type="numbering" w:customStyle="1" w:styleId="NoList123111">
    <w:name w:val="No List123111"/>
    <w:next w:val="a5"/>
    <w:uiPriority w:val="99"/>
    <w:semiHidden/>
    <w:rsid w:val="00B251C4"/>
  </w:style>
  <w:style w:type="numbering" w:customStyle="1" w:styleId="NoList1113111">
    <w:name w:val="No List1113111"/>
    <w:next w:val="a5"/>
    <w:uiPriority w:val="99"/>
    <w:semiHidden/>
    <w:unhideWhenUsed/>
    <w:rsid w:val="00B251C4"/>
  </w:style>
  <w:style w:type="numbering" w:customStyle="1" w:styleId="131110">
    <w:name w:val="无列表13111"/>
    <w:next w:val="a5"/>
    <w:semiHidden/>
    <w:rsid w:val="00B251C4"/>
  </w:style>
  <w:style w:type="numbering" w:customStyle="1" w:styleId="131111">
    <w:name w:val="リストなし13111"/>
    <w:next w:val="a5"/>
    <w:uiPriority w:val="99"/>
    <w:semiHidden/>
    <w:unhideWhenUsed/>
    <w:rsid w:val="00B251C4"/>
  </w:style>
  <w:style w:type="numbering" w:customStyle="1" w:styleId="1131110">
    <w:name w:val="无列表113111"/>
    <w:next w:val="a5"/>
    <w:semiHidden/>
    <w:rsid w:val="00B251C4"/>
  </w:style>
  <w:style w:type="numbering" w:customStyle="1" w:styleId="1121111">
    <w:name w:val="リストなし112111"/>
    <w:next w:val="a5"/>
    <w:uiPriority w:val="99"/>
    <w:semiHidden/>
    <w:unhideWhenUsed/>
    <w:rsid w:val="00B251C4"/>
  </w:style>
  <w:style w:type="numbering" w:customStyle="1" w:styleId="NoList223111">
    <w:name w:val="No List223111"/>
    <w:next w:val="a5"/>
    <w:uiPriority w:val="99"/>
    <w:semiHidden/>
    <w:unhideWhenUsed/>
    <w:rsid w:val="00B251C4"/>
  </w:style>
  <w:style w:type="numbering" w:customStyle="1" w:styleId="NoList323111">
    <w:name w:val="No List323111"/>
    <w:next w:val="a5"/>
    <w:uiPriority w:val="99"/>
    <w:semiHidden/>
    <w:unhideWhenUsed/>
    <w:rsid w:val="00B251C4"/>
  </w:style>
  <w:style w:type="numbering" w:customStyle="1" w:styleId="NoList422111">
    <w:name w:val="No List422111"/>
    <w:next w:val="a5"/>
    <w:uiPriority w:val="99"/>
    <w:semiHidden/>
    <w:unhideWhenUsed/>
    <w:rsid w:val="00B251C4"/>
  </w:style>
  <w:style w:type="numbering" w:customStyle="1" w:styleId="NoList2112111">
    <w:name w:val="No List2112111"/>
    <w:next w:val="a5"/>
    <w:uiPriority w:val="99"/>
    <w:semiHidden/>
    <w:unhideWhenUsed/>
    <w:rsid w:val="00B251C4"/>
  </w:style>
  <w:style w:type="numbering" w:customStyle="1" w:styleId="NoList3112111">
    <w:name w:val="No List3112111"/>
    <w:next w:val="a5"/>
    <w:uiPriority w:val="99"/>
    <w:semiHidden/>
    <w:unhideWhenUsed/>
    <w:rsid w:val="00B251C4"/>
  </w:style>
  <w:style w:type="numbering" w:customStyle="1" w:styleId="NoList4112111">
    <w:name w:val="No List4112111"/>
    <w:next w:val="a5"/>
    <w:uiPriority w:val="99"/>
    <w:semiHidden/>
    <w:unhideWhenUsed/>
    <w:rsid w:val="00B251C4"/>
  </w:style>
  <w:style w:type="numbering" w:customStyle="1" w:styleId="1112111">
    <w:name w:val="无列表1112111"/>
    <w:next w:val="a5"/>
    <w:semiHidden/>
    <w:rsid w:val="00B251C4"/>
  </w:style>
  <w:style w:type="numbering" w:customStyle="1" w:styleId="NoList11112111">
    <w:name w:val="No List11112111"/>
    <w:next w:val="a5"/>
    <w:uiPriority w:val="99"/>
    <w:semiHidden/>
    <w:unhideWhenUsed/>
    <w:rsid w:val="00B251C4"/>
  </w:style>
  <w:style w:type="numbering" w:customStyle="1" w:styleId="NoList1212111">
    <w:name w:val="No List1212111"/>
    <w:next w:val="a5"/>
    <w:uiPriority w:val="99"/>
    <w:semiHidden/>
    <w:unhideWhenUsed/>
    <w:rsid w:val="00B251C4"/>
  </w:style>
  <w:style w:type="numbering" w:customStyle="1" w:styleId="NoList2212111">
    <w:name w:val="No List2212111"/>
    <w:next w:val="a5"/>
    <w:uiPriority w:val="99"/>
    <w:semiHidden/>
    <w:unhideWhenUsed/>
    <w:rsid w:val="00B251C4"/>
  </w:style>
  <w:style w:type="numbering" w:customStyle="1" w:styleId="NoList3212111">
    <w:name w:val="No List3212111"/>
    <w:next w:val="a5"/>
    <w:uiPriority w:val="99"/>
    <w:semiHidden/>
    <w:unhideWhenUsed/>
    <w:rsid w:val="00B251C4"/>
  </w:style>
  <w:style w:type="numbering" w:customStyle="1" w:styleId="NoList16111">
    <w:name w:val="No List16111"/>
    <w:next w:val="a5"/>
    <w:uiPriority w:val="99"/>
    <w:semiHidden/>
    <w:unhideWhenUsed/>
    <w:rsid w:val="00B251C4"/>
  </w:style>
  <w:style w:type="numbering" w:customStyle="1" w:styleId="NoList17111">
    <w:name w:val="No List17111"/>
    <w:next w:val="a5"/>
    <w:uiPriority w:val="99"/>
    <w:semiHidden/>
    <w:unhideWhenUsed/>
    <w:rsid w:val="00B251C4"/>
  </w:style>
  <w:style w:type="numbering" w:customStyle="1" w:styleId="NoList25111">
    <w:name w:val="No List25111"/>
    <w:next w:val="a5"/>
    <w:uiPriority w:val="99"/>
    <w:semiHidden/>
    <w:unhideWhenUsed/>
    <w:rsid w:val="00B251C4"/>
  </w:style>
  <w:style w:type="numbering" w:customStyle="1" w:styleId="NoList35111">
    <w:name w:val="No List35111"/>
    <w:next w:val="a5"/>
    <w:uiPriority w:val="99"/>
    <w:semiHidden/>
    <w:unhideWhenUsed/>
    <w:rsid w:val="00B251C4"/>
  </w:style>
  <w:style w:type="numbering" w:customStyle="1" w:styleId="NoList45111">
    <w:name w:val="No List45111"/>
    <w:next w:val="a5"/>
    <w:uiPriority w:val="99"/>
    <w:semiHidden/>
    <w:unhideWhenUsed/>
    <w:rsid w:val="00B251C4"/>
  </w:style>
  <w:style w:type="numbering" w:customStyle="1" w:styleId="NoList54111">
    <w:name w:val="No List54111"/>
    <w:next w:val="a5"/>
    <w:uiPriority w:val="99"/>
    <w:semiHidden/>
    <w:unhideWhenUsed/>
    <w:rsid w:val="00B251C4"/>
  </w:style>
  <w:style w:type="numbering" w:customStyle="1" w:styleId="NoList64111">
    <w:name w:val="No List64111"/>
    <w:next w:val="a5"/>
    <w:uiPriority w:val="99"/>
    <w:semiHidden/>
    <w:unhideWhenUsed/>
    <w:rsid w:val="00B251C4"/>
  </w:style>
  <w:style w:type="numbering" w:customStyle="1" w:styleId="NoList74111">
    <w:name w:val="No List74111"/>
    <w:next w:val="a5"/>
    <w:uiPriority w:val="99"/>
    <w:semiHidden/>
    <w:unhideWhenUsed/>
    <w:rsid w:val="00B251C4"/>
  </w:style>
  <w:style w:type="numbering" w:customStyle="1" w:styleId="NoList83111">
    <w:name w:val="No List83111"/>
    <w:next w:val="a5"/>
    <w:uiPriority w:val="99"/>
    <w:semiHidden/>
    <w:unhideWhenUsed/>
    <w:rsid w:val="00B251C4"/>
  </w:style>
  <w:style w:type="numbering" w:customStyle="1" w:styleId="NoList93111">
    <w:name w:val="No List93111"/>
    <w:next w:val="a5"/>
    <w:uiPriority w:val="99"/>
    <w:semiHidden/>
    <w:unhideWhenUsed/>
    <w:rsid w:val="00B251C4"/>
  </w:style>
  <w:style w:type="numbering" w:customStyle="1" w:styleId="NoList114111">
    <w:name w:val="No List114111"/>
    <w:next w:val="a5"/>
    <w:uiPriority w:val="99"/>
    <w:semiHidden/>
    <w:unhideWhenUsed/>
    <w:rsid w:val="00B251C4"/>
  </w:style>
  <w:style w:type="numbering" w:customStyle="1" w:styleId="NoList214111">
    <w:name w:val="No List214111"/>
    <w:next w:val="a5"/>
    <w:uiPriority w:val="99"/>
    <w:semiHidden/>
    <w:unhideWhenUsed/>
    <w:rsid w:val="00B251C4"/>
  </w:style>
  <w:style w:type="numbering" w:customStyle="1" w:styleId="NoList314111">
    <w:name w:val="No List314111"/>
    <w:next w:val="a5"/>
    <w:uiPriority w:val="99"/>
    <w:semiHidden/>
    <w:unhideWhenUsed/>
    <w:rsid w:val="00B251C4"/>
  </w:style>
  <w:style w:type="numbering" w:customStyle="1" w:styleId="NoList414111">
    <w:name w:val="No List414111"/>
    <w:next w:val="a5"/>
    <w:uiPriority w:val="99"/>
    <w:semiHidden/>
    <w:unhideWhenUsed/>
    <w:rsid w:val="00B251C4"/>
  </w:style>
  <w:style w:type="numbering" w:customStyle="1" w:styleId="NoList513111">
    <w:name w:val="No List513111"/>
    <w:next w:val="a5"/>
    <w:uiPriority w:val="99"/>
    <w:semiHidden/>
    <w:unhideWhenUsed/>
    <w:rsid w:val="00B251C4"/>
  </w:style>
  <w:style w:type="numbering" w:customStyle="1" w:styleId="NoList613111">
    <w:name w:val="No List613111"/>
    <w:next w:val="a5"/>
    <w:uiPriority w:val="99"/>
    <w:semiHidden/>
    <w:unhideWhenUsed/>
    <w:rsid w:val="00B251C4"/>
  </w:style>
  <w:style w:type="numbering" w:customStyle="1" w:styleId="NoList713111">
    <w:name w:val="No List713111"/>
    <w:next w:val="a5"/>
    <w:uiPriority w:val="99"/>
    <w:semiHidden/>
    <w:unhideWhenUsed/>
    <w:rsid w:val="00B251C4"/>
  </w:style>
  <w:style w:type="numbering" w:customStyle="1" w:styleId="NoList813111">
    <w:name w:val="No List813111"/>
    <w:next w:val="a5"/>
    <w:uiPriority w:val="99"/>
    <w:semiHidden/>
    <w:unhideWhenUsed/>
    <w:rsid w:val="00B251C4"/>
  </w:style>
  <w:style w:type="numbering" w:customStyle="1" w:styleId="NoList912111">
    <w:name w:val="No List912111"/>
    <w:next w:val="a5"/>
    <w:uiPriority w:val="99"/>
    <w:semiHidden/>
    <w:unhideWhenUsed/>
    <w:rsid w:val="00B251C4"/>
  </w:style>
  <w:style w:type="numbering" w:customStyle="1" w:styleId="LFO193111">
    <w:name w:val="LFO193111"/>
    <w:basedOn w:val="a5"/>
    <w:rsid w:val="00B251C4"/>
  </w:style>
  <w:style w:type="numbering" w:customStyle="1" w:styleId="NoList102111">
    <w:name w:val="No List102111"/>
    <w:next w:val="a5"/>
    <w:uiPriority w:val="99"/>
    <w:semiHidden/>
    <w:unhideWhenUsed/>
    <w:rsid w:val="00B251C4"/>
  </w:style>
  <w:style w:type="numbering" w:customStyle="1" w:styleId="LFO1912111">
    <w:name w:val="LFO1912111"/>
    <w:basedOn w:val="a5"/>
    <w:rsid w:val="00B251C4"/>
  </w:style>
  <w:style w:type="numbering" w:customStyle="1" w:styleId="NoList124111">
    <w:name w:val="No List124111"/>
    <w:next w:val="a5"/>
    <w:uiPriority w:val="99"/>
    <w:semiHidden/>
    <w:rsid w:val="00B251C4"/>
  </w:style>
  <w:style w:type="numbering" w:customStyle="1" w:styleId="NoList1114111">
    <w:name w:val="No List1114111"/>
    <w:next w:val="a5"/>
    <w:uiPriority w:val="99"/>
    <w:semiHidden/>
    <w:unhideWhenUsed/>
    <w:rsid w:val="00B251C4"/>
  </w:style>
  <w:style w:type="numbering" w:customStyle="1" w:styleId="141110">
    <w:name w:val="无列表14111"/>
    <w:next w:val="a5"/>
    <w:semiHidden/>
    <w:rsid w:val="00B251C4"/>
  </w:style>
  <w:style w:type="numbering" w:customStyle="1" w:styleId="141111">
    <w:name w:val="リストなし14111"/>
    <w:next w:val="a5"/>
    <w:uiPriority w:val="99"/>
    <w:semiHidden/>
    <w:unhideWhenUsed/>
    <w:rsid w:val="00B251C4"/>
  </w:style>
  <w:style w:type="numbering" w:customStyle="1" w:styleId="1141110">
    <w:name w:val="无列表114111"/>
    <w:next w:val="a5"/>
    <w:semiHidden/>
    <w:rsid w:val="00B251C4"/>
  </w:style>
  <w:style w:type="numbering" w:customStyle="1" w:styleId="1131111">
    <w:name w:val="リストなし113111"/>
    <w:next w:val="a5"/>
    <w:uiPriority w:val="99"/>
    <w:semiHidden/>
    <w:unhideWhenUsed/>
    <w:rsid w:val="00B251C4"/>
  </w:style>
  <w:style w:type="numbering" w:customStyle="1" w:styleId="NoList224111">
    <w:name w:val="No List224111"/>
    <w:next w:val="a5"/>
    <w:uiPriority w:val="99"/>
    <w:semiHidden/>
    <w:unhideWhenUsed/>
    <w:rsid w:val="00B251C4"/>
  </w:style>
  <w:style w:type="numbering" w:customStyle="1" w:styleId="NoList324111">
    <w:name w:val="No List324111"/>
    <w:next w:val="a5"/>
    <w:uiPriority w:val="99"/>
    <w:semiHidden/>
    <w:unhideWhenUsed/>
    <w:rsid w:val="00B251C4"/>
  </w:style>
  <w:style w:type="numbering" w:customStyle="1" w:styleId="NoList423111">
    <w:name w:val="No List423111"/>
    <w:next w:val="a5"/>
    <w:uiPriority w:val="99"/>
    <w:semiHidden/>
    <w:unhideWhenUsed/>
    <w:rsid w:val="00B251C4"/>
  </w:style>
  <w:style w:type="numbering" w:customStyle="1" w:styleId="NoList2113111">
    <w:name w:val="No List2113111"/>
    <w:next w:val="a5"/>
    <w:uiPriority w:val="99"/>
    <w:semiHidden/>
    <w:unhideWhenUsed/>
    <w:rsid w:val="00B251C4"/>
  </w:style>
  <w:style w:type="numbering" w:customStyle="1" w:styleId="NoList3113111">
    <w:name w:val="No List3113111"/>
    <w:next w:val="a5"/>
    <w:uiPriority w:val="99"/>
    <w:semiHidden/>
    <w:unhideWhenUsed/>
    <w:rsid w:val="00B251C4"/>
  </w:style>
  <w:style w:type="numbering" w:customStyle="1" w:styleId="NoList4113111">
    <w:name w:val="No List4113111"/>
    <w:next w:val="a5"/>
    <w:uiPriority w:val="99"/>
    <w:semiHidden/>
    <w:unhideWhenUsed/>
    <w:rsid w:val="00B251C4"/>
  </w:style>
  <w:style w:type="numbering" w:customStyle="1" w:styleId="1113111">
    <w:name w:val="无列表1113111"/>
    <w:next w:val="a5"/>
    <w:semiHidden/>
    <w:rsid w:val="00B251C4"/>
  </w:style>
  <w:style w:type="numbering" w:customStyle="1" w:styleId="NoList11113111">
    <w:name w:val="No List11113111"/>
    <w:next w:val="a5"/>
    <w:uiPriority w:val="99"/>
    <w:semiHidden/>
    <w:unhideWhenUsed/>
    <w:rsid w:val="00B251C4"/>
  </w:style>
  <w:style w:type="numbering" w:customStyle="1" w:styleId="NoList1213111">
    <w:name w:val="No List1213111"/>
    <w:next w:val="a5"/>
    <w:uiPriority w:val="99"/>
    <w:semiHidden/>
    <w:unhideWhenUsed/>
    <w:rsid w:val="00B251C4"/>
  </w:style>
  <w:style w:type="numbering" w:customStyle="1" w:styleId="NoList2213111">
    <w:name w:val="No List2213111"/>
    <w:next w:val="a5"/>
    <w:uiPriority w:val="99"/>
    <w:semiHidden/>
    <w:unhideWhenUsed/>
    <w:rsid w:val="00B251C4"/>
  </w:style>
  <w:style w:type="numbering" w:customStyle="1" w:styleId="NoList3213111">
    <w:name w:val="No List3213111"/>
    <w:next w:val="a5"/>
    <w:uiPriority w:val="99"/>
    <w:semiHidden/>
    <w:unhideWhenUsed/>
    <w:rsid w:val="00B251C4"/>
  </w:style>
  <w:style w:type="table" w:customStyle="1" w:styleId="2212">
    <w:name w:val="网格型2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251C4"/>
    <w:rPr>
      <w:rFonts w:eastAsia="MS Mincho"/>
      <w:lang w:val="en-US" w:eastAsia="en-US"/>
    </w:rPr>
    <w:tblPr/>
  </w:style>
  <w:style w:type="table" w:customStyle="1" w:styleId="Tabellengitternetz111211">
    <w:name w:val="Tabellengitternetz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5"/>
    <w:uiPriority w:val="99"/>
    <w:semiHidden/>
    <w:unhideWhenUsed/>
    <w:rsid w:val="00B251C4"/>
  </w:style>
  <w:style w:type="table" w:customStyle="1" w:styleId="910">
    <w:name w:val="网格型9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B251C4"/>
  </w:style>
  <w:style w:type="table" w:customStyle="1" w:styleId="391">
    <w:name w:val="网格型3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B251C4"/>
  </w:style>
  <w:style w:type="table" w:customStyle="1" w:styleId="281">
    <w:name w:val="古典型 2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B251C4"/>
  </w:style>
  <w:style w:type="table" w:customStyle="1" w:styleId="TableGrid471">
    <w:name w:val="Table Grid47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B251C4"/>
  </w:style>
  <w:style w:type="table" w:customStyle="1" w:styleId="3181">
    <w:name w:val="网格型3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B251C4"/>
  </w:style>
  <w:style w:type="table" w:customStyle="1" w:styleId="TableClassic2181">
    <w:name w:val="Table Classic 21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B251C4"/>
  </w:style>
  <w:style w:type="numbering" w:customStyle="1" w:styleId="NoList371">
    <w:name w:val="No List371"/>
    <w:next w:val="a5"/>
    <w:uiPriority w:val="99"/>
    <w:semiHidden/>
    <w:unhideWhenUsed/>
    <w:rsid w:val="00B251C4"/>
  </w:style>
  <w:style w:type="numbering" w:customStyle="1" w:styleId="NoList1161">
    <w:name w:val="No List1161"/>
    <w:next w:val="a5"/>
    <w:uiPriority w:val="99"/>
    <w:semiHidden/>
    <w:unhideWhenUsed/>
    <w:rsid w:val="00B251C4"/>
  </w:style>
  <w:style w:type="numbering" w:customStyle="1" w:styleId="NoList471">
    <w:name w:val="No List471"/>
    <w:next w:val="a5"/>
    <w:uiPriority w:val="99"/>
    <w:semiHidden/>
    <w:unhideWhenUsed/>
    <w:rsid w:val="00B251C4"/>
  </w:style>
  <w:style w:type="numbering" w:customStyle="1" w:styleId="NoList561">
    <w:name w:val="No List561"/>
    <w:next w:val="a5"/>
    <w:uiPriority w:val="99"/>
    <w:semiHidden/>
    <w:unhideWhenUsed/>
    <w:rsid w:val="00B251C4"/>
  </w:style>
  <w:style w:type="numbering" w:customStyle="1" w:styleId="NoList11161">
    <w:name w:val="No List11161"/>
    <w:next w:val="a5"/>
    <w:uiPriority w:val="99"/>
    <w:semiHidden/>
    <w:unhideWhenUsed/>
    <w:rsid w:val="00B251C4"/>
  </w:style>
  <w:style w:type="numbering" w:customStyle="1" w:styleId="NoList2161">
    <w:name w:val="No List2161"/>
    <w:next w:val="a5"/>
    <w:uiPriority w:val="99"/>
    <w:semiHidden/>
    <w:unhideWhenUsed/>
    <w:rsid w:val="00B251C4"/>
  </w:style>
  <w:style w:type="numbering" w:customStyle="1" w:styleId="NoList3161">
    <w:name w:val="No List3161"/>
    <w:next w:val="a5"/>
    <w:uiPriority w:val="99"/>
    <w:semiHidden/>
    <w:unhideWhenUsed/>
    <w:rsid w:val="00B251C4"/>
  </w:style>
  <w:style w:type="numbering" w:customStyle="1" w:styleId="NoList4161">
    <w:name w:val="No List4161"/>
    <w:next w:val="a5"/>
    <w:uiPriority w:val="99"/>
    <w:semiHidden/>
    <w:unhideWhenUsed/>
    <w:rsid w:val="00B251C4"/>
  </w:style>
  <w:style w:type="numbering" w:customStyle="1" w:styleId="NoList661">
    <w:name w:val="No List661"/>
    <w:next w:val="a5"/>
    <w:uiPriority w:val="99"/>
    <w:semiHidden/>
    <w:unhideWhenUsed/>
    <w:rsid w:val="00B251C4"/>
  </w:style>
  <w:style w:type="numbering" w:customStyle="1" w:styleId="NoList761">
    <w:name w:val="No List761"/>
    <w:next w:val="a5"/>
    <w:uiPriority w:val="99"/>
    <w:semiHidden/>
    <w:unhideWhenUsed/>
    <w:rsid w:val="00B251C4"/>
  </w:style>
  <w:style w:type="table" w:customStyle="1" w:styleId="TableGrid1271">
    <w:name w:val="Table Grid12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B251C4"/>
  </w:style>
  <w:style w:type="table" w:customStyle="1" w:styleId="TableGrid11171">
    <w:name w:val="Table Grid1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B251C4"/>
  </w:style>
  <w:style w:type="numbering" w:customStyle="1" w:styleId="NoList3261">
    <w:name w:val="No List3261"/>
    <w:next w:val="a5"/>
    <w:uiPriority w:val="99"/>
    <w:semiHidden/>
    <w:unhideWhenUsed/>
    <w:rsid w:val="00B251C4"/>
  </w:style>
  <w:style w:type="table" w:customStyle="1" w:styleId="TableStyle141">
    <w:name w:val="Table Style141"/>
    <w:basedOn w:val="a4"/>
    <w:qFormat/>
    <w:rsid w:val="00B251C4"/>
    <w:rPr>
      <w:rFonts w:eastAsia="MS Mincho"/>
      <w:lang w:val="en-US" w:eastAsia="en-US"/>
    </w:rPr>
    <w:tblPr/>
  </w:style>
  <w:style w:type="table" w:customStyle="1" w:styleId="TableGrid591">
    <w:name w:val="Table Grid59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B251C4"/>
  </w:style>
  <w:style w:type="numbering" w:customStyle="1" w:styleId="NoList5151">
    <w:name w:val="No List5151"/>
    <w:next w:val="a5"/>
    <w:uiPriority w:val="99"/>
    <w:semiHidden/>
    <w:unhideWhenUsed/>
    <w:rsid w:val="00B251C4"/>
  </w:style>
  <w:style w:type="numbering" w:customStyle="1" w:styleId="NoList21151">
    <w:name w:val="No List21151"/>
    <w:next w:val="a5"/>
    <w:uiPriority w:val="99"/>
    <w:semiHidden/>
    <w:unhideWhenUsed/>
    <w:rsid w:val="00B251C4"/>
  </w:style>
  <w:style w:type="numbering" w:customStyle="1" w:styleId="NoList31151">
    <w:name w:val="No List31151"/>
    <w:next w:val="a5"/>
    <w:uiPriority w:val="99"/>
    <w:semiHidden/>
    <w:unhideWhenUsed/>
    <w:rsid w:val="00B251C4"/>
  </w:style>
  <w:style w:type="numbering" w:customStyle="1" w:styleId="NoList41151">
    <w:name w:val="No List41151"/>
    <w:next w:val="a5"/>
    <w:uiPriority w:val="99"/>
    <w:semiHidden/>
    <w:unhideWhenUsed/>
    <w:rsid w:val="00B251C4"/>
  </w:style>
  <w:style w:type="numbering" w:customStyle="1" w:styleId="NoList6151">
    <w:name w:val="No List6151"/>
    <w:next w:val="a5"/>
    <w:uiPriority w:val="99"/>
    <w:semiHidden/>
    <w:unhideWhenUsed/>
    <w:rsid w:val="00B251C4"/>
  </w:style>
  <w:style w:type="table" w:customStyle="1" w:styleId="TableGrid4161">
    <w:name w:val="Table Grid416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B251C4"/>
  </w:style>
  <w:style w:type="numbering" w:customStyle="1" w:styleId="NoList111151">
    <w:name w:val="No List111151"/>
    <w:next w:val="a5"/>
    <w:uiPriority w:val="99"/>
    <w:semiHidden/>
    <w:unhideWhenUsed/>
    <w:rsid w:val="00B251C4"/>
  </w:style>
  <w:style w:type="numbering" w:customStyle="1" w:styleId="NoList7151">
    <w:name w:val="No List7151"/>
    <w:next w:val="a5"/>
    <w:uiPriority w:val="99"/>
    <w:semiHidden/>
    <w:unhideWhenUsed/>
    <w:rsid w:val="00B251C4"/>
  </w:style>
  <w:style w:type="table" w:customStyle="1" w:styleId="TableGrid12141">
    <w:name w:val="Table Grid12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B251C4"/>
  </w:style>
  <w:style w:type="table" w:customStyle="1" w:styleId="TableGrid111141">
    <w:name w:val="Table Grid1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B251C4"/>
  </w:style>
  <w:style w:type="numbering" w:customStyle="1" w:styleId="NoList32151">
    <w:name w:val="No List32151"/>
    <w:next w:val="a5"/>
    <w:uiPriority w:val="99"/>
    <w:semiHidden/>
    <w:unhideWhenUsed/>
    <w:rsid w:val="00B251C4"/>
  </w:style>
  <w:style w:type="numbering" w:customStyle="1" w:styleId="NoList851">
    <w:name w:val="No List851"/>
    <w:next w:val="a5"/>
    <w:uiPriority w:val="99"/>
    <w:semiHidden/>
    <w:unhideWhenUsed/>
    <w:rsid w:val="00B251C4"/>
  </w:style>
  <w:style w:type="table" w:customStyle="1" w:styleId="TableGrid7181">
    <w:name w:val="Table Grid718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B251C4"/>
  </w:style>
  <w:style w:type="table" w:customStyle="1" w:styleId="TableGrid861">
    <w:name w:val="Table Grid86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251C4"/>
    <w:rPr>
      <w:rFonts w:eastAsia="MS Mincho"/>
      <w:lang w:val="en-US" w:eastAsia="en-US"/>
    </w:rPr>
    <w:tblPr/>
  </w:style>
  <w:style w:type="table" w:customStyle="1" w:styleId="TableGrid5161">
    <w:name w:val="Table Grid5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B251C4"/>
  </w:style>
  <w:style w:type="numbering" w:customStyle="1" w:styleId="NoList9141">
    <w:name w:val="No List9141"/>
    <w:next w:val="a5"/>
    <w:uiPriority w:val="99"/>
    <w:semiHidden/>
    <w:unhideWhenUsed/>
    <w:rsid w:val="00B251C4"/>
  </w:style>
  <w:style w:type="table" w:customStyle="1" w:styleId="TableGrid7661">
    <w:name w:val="Table Grid76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B251C4"/>
  </w:style>
  <w:style w:type="numbering" w:customStyle="1" w:styleId="NoList1041">
    <w:name w:val="No List1041"/>
    <w:next w:val="a5"/>
    <w:uiPriority w:val="99"/>
    <w:semiHidden/>
    <w:unhideWhenUsed/>
    <w:rsid w:val="00B251C4"/>
  </w:style>
  <w:style w:type="numbering" w:customStyle="1" w:styleId="LFO19141">
    <w:name w:val="LFO19141"/>
    <w:basedOn w:val="a5"/>
    <w:rsid w:val="00B251C4"/>
  </w:style>
  <w:style w:type="table" w:customStyle="1" w:styleId="TableGrid2291">
    <w:name w:val="Table Grid229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B251C4"/>
  </w:style>
  <w:style w:type="table" w:customStyle="1" w:styleId="3221">
    <w:name w:val="网格型3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B251C4"/>
  </w:style>
  <w:style w:type="table" w:customStyle="1" w:styleId="TableClassic2221">
    <w:name w:val="Table Classic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B251C4"/>
  </w:style>
  <w:style w:type="table" w:customStyle="1" w:styleId="TableClassic21161">
    <w:name w:val="Table Classic 21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B251C4"/>
  </w:style>
  <w:style w:type="numbering" w:customStyle="1" w:styleId="NoList2321">
    <w:name w:val="No List2321"/>
    <w:next w:val="a5"/>
    <w:uiPriority w:val="99"/>
    <w:semiHidden/>
    <w:unhideWhenUsed/>
    <w:rsid w:val="00B251C4"/>
  </w:style>
  <w:style w:type="table" w:customStyle="1" w:styleId="TableGrid4261">
    <w:name w:val="Table Grid4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B251C4"/>
  </w:style>
  <w:style w:type="numbering" w:customStyle="1" w:styleId="NoList4321">
    <w:name w:val="No List4321"/>
    <w:next w:val="a5"/>
    <w:uiPriority w:val="99"/>
    <w:semiHidden/>
    <w:unhideWhenUsed/>
    <w:rsid w:val="00B251C4"/>
  </w:style>
  <w:style w:type="numbering" w:customStyle="1" w:styleId="NoList5221">
    <w:name w:val="No List5221"/>
    <w:next w:val="a5"/>
    <w:uiPriority w:val="99"/>
    <w:semiHidden/>
    <w:unhideWhenUsed/>
    <w:rsid w:val="00B251C4"/>
  </w:style>
  <w:style w:type="numbering" w:customStyle="1" w:styleId="NoList6221">
    <w:name w:val="No List6221"/>
    <w:next w:val="a5"/>
    <w:uiPriority w:val="99"/>
    <w:semiHidden/>
    <w:unhideWhenUsed/>
    <w:rsid w:val="00B251C4"/>
  </w:style>
  <w:style w:type="numbering" w:customStyle="1" w:styleId="NoList7221">
    <w:name w:val="No List7221"/>
    <w:next w:val="a5"/>
    <w:uiPriority w:val="99"/>
    <w:semiHidden/>
    <w:unhideWhenUsed/>
    <w:rsid w:val="00B251C4"/>
  </w:style>
  <w:style w:type="table" w:customStyle="1" w:styleId="TableGrid8131">
    <w:name w:val="Table Grid81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B251C4"/>
  </w:style>
  <w:style w:type="numbering" w:customStyle="1" w:styleId="NoList21221">
    <w:name w:val="No List21221"/>
    <w:next w:val="a5"/>
    <w:uiPriority w:val="99"/>
    <w:semiHidden/>
    <w:unhideWhenUsed/>
    <w:rsid w:val="00B251C4"/>
  </w:style>
  <w:style w:type="table" w:customStyle="1" w:styleId="TableGrid41161">
    <w:name w:val="Table Grid41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B251C4"/>
  </w:style>
  <w:style w:type="numbering" w:customStyle="1" w:styleId="NoList41221">
    <w:name w:val="No List41221"/>
    <w:next w:val="a5"/>
    <w:uiPriority w:val="99"/>
    <w:semiHidden/>
    <w:unhideWhenUsed/>
    <w:rsid w:val="00B251C4"/>
  </w:style>
  <w:style w:type="numbering" w:customStyle="1" w:styleId="NoList51121">
    <w:name w:val="No List51121"/>
    <w:next w:val="a5"/>
    <w:uiPriority w:val="99"/>
    <w:semiHidden/>
    <w:unhideWhenUsed/>
    <w:rsid w:val="00B251C4"/>
  </w:style>
  <w:style w:type="numbering" w:customStyle="1" w:styleId="NoList61121">
    <w:name w:val="No List61121"/>
    <w:next w:val="a5"/>
    <w:uiPriority w:val="99"/>
    <w:semiHidden/>
    <w:unhideWhenUsed/>
    <w:rsid w:val="00B251C4"/>
  </w:style>
  <w:style w:type="numbering" w:customStyle="1" w:styleId="NoList71121">
    <w:name w:val="No List71121"/>
    <w:next w:val="a5"/>
    <w:uiPriority w:val="99"/>
    <w:semiHidden/>
    <w:unhideWhenUsed/>
    <w:rsid w:val="00B251C4"/>
  </w:style>
  <w:style w:type="numbering" w:customStyle="1" w:styleId="NoList81121">
    <w:name w:val="No List81121"/>
    <w:next w:val="a5"/>
    <w:uiPriority w:val="99"/>
    <w:semiHidden/>
    <w:unhideWhenUsed/>
    <w:rsid w:val="00B251C4"/>
  </w:style>
  <w:style w:type="table" w:customStyle="1" w:styleId="TableGrid12231">
    <w:name w:val="Table Grid122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B251C4"/>
  </w:style>
  <w:style w:type="numbering" w:customStyle="1" w:styleId="NoList111221">
    <w:name w:val="No List111221"/>
    <w:next w:val="a5"/>
    <w:uiPriority w:val="99"/>
    <w:semiHidden/>
    <w:unhideWhenUsed/>
    <w:rsid w:val="00B251C4"/>
  </w:style>
  <w:style w:type="table" w:customStyle="1" w:styleId="TableGrid22161">
    <w:name w:val="Table Grid221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B251C4"/>
  </w:style>
  <w:style w:type="numbering" w:customStyle="1" w:styleId="NoList22221">
    <w:name w:val="No List22221"/>
    <w:next w:val="a5"/>
    <w:uiPriority w:val="99"/>
    <w:semiHidden/>
    <w:unhideWhenUsed/>
    <w:rsid w:val="00B251C4"/>
  </w:style>
  <w:style w:type="numbering" w:customStyle="1" w:styleId="NoList32221">
    <w:name w:val="No List32221"/>
    <w:next w:val="a5"/>
    <w:uiPriority w:val="99"/>
    <w:semiHidden/>
    <w:unhideWhenUsed/>
    <w:rsid w:val="00B251C4"/>
  </w:style>
  <w:style w:type="numbering" w:customStyle="1" w:styleId="NoList42121">
    <w:name w:val="No List42121"/>
    <w:next w:val="a5"/>
    <w:uiPriority w:val="99"/>
    <w:semiHidden/>
    <w:unhideWhenUsed/>
    <w:rsid w:val="00B251C4"/>
  </w:style>
  <w:style w:type="numbering" w:customStyle="1" w:styleId="NoList211121">
    <w:name w:val="No List211121"/>
    <w:next w:val="a5"/>
    <w:uiPriority w:val="99"/>
    <w:semiHidden/>
    <w:unhideWhenUsed/>
    <w:rsid w:val="00B251C4"/>
  </w:style>
  <w:style w:type="numbering" w:customStyle="1" w:styleId="NoList311121">
    <w:name w:val="No List311121"/>
    <w:next w:val="a5"/>
    <w:uiPriority w:val="99"/>
    <w:semiHidden/>
    <w:unhideWhenUsed/>
    <w:rsid w:val="00B251C4"/>
  </w:style>
  <w:style w:type="numbering" w:customStyle="1" w:styleId="NoList411121">
    <w:name w:val="No List411121"/>
    <w:next w:val="a5"/>
    <w:uiPriority w:val="99"/>
    <w:semiHidden/>
    <w:unhideWhenUsed/>
    <w:rsid w:val="00B251C4"/>
  </w:style>
  <w:style w:type="numbering" w:customStyle="1" w:styleId="111121">
    <w:name w:val="无列表111121"/>
    <w:next w:val="a5"/>
    <w:semiHidden/>
    <w:rsid w:val="00B251C4"/>
  </w:style>
  <w:style w:type="numbering" w:customStyle="1" w:styleId="NoList1111121">
    <w:name w:val="No List1111121"/>
    <w:next w:val="a5"/>
    <w:uiPriority w:val="99"/>
    <w:semiHidden/>
    <w:unhideWhenUsed/>
    <w:rsid w:val="00B251C4"/>
  </w:style>
  <w:style w:type="numbering" w:customStyle="1" w:styleId="NoList121121">
    <w:name w:val="No List121121"/>
    <w:next w:val="a5"/>
    <w:uiPriority w:val="99"/>
    <w:semiHidden/>
    <w:unhideWhenUsed/>
    <w:rsid w:val="00B251C4"/>
  </w:style>
  <w:style w:type="numbering" w:customStyle="1" w:styleId="NoList221121">
    <w:name w:val="No List221121"/>
    <w:next w:val="a5"/>
    <w:uiPriority w:val="99"/>
    <w:semiHidden/>
    <w:unhideWhenUsed/>
    <w:rsid w:val="00B251C4"/>
  </w:style>
  <w:style w:type="numbering" w:customStyle="1" w:styleId="NoList321121">
    <w:name w:val="No List321121"/>
    <w:next w:val="a5"/>
    <w:uiPriority w:val="99"/>
    <w:semiHidden/>
    <w:unhideWhenUsed/>
    <w:rsid w:val="00B251C4"/>
  </w:style>
  <w:style w:type="numbering" w:customStyle="1" w:styleId="NoList1421">
    <w:name w:val="No List1421"/>
    <w:next w:val="a5"/>
    <w:uiPriority w:val="99"/>
    <w:semiHidden/>
    <w:unhideWhenUsed/>
    <w:rsid w:val="00B251C4"/>
  </w:style>
  <w:style w:type="table" w:customStyle="1" w:styleId="TableGrid1061">
    <w:name w:val="Table Grid10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B251C4"/>
  </w:style>
  <w:style w:type="numbering" w:customStyle="1" w:styleId="NoList2421">
    <w:name w:val="No List2421"/>
    <w:next w:val="a5"/>
    <w:uiPriority w:val="99"/>
    <w:semiHidden/>
    <w:unhideWhenUsed/>
    <w:rsid w:val="00B251C4"/>
  </w:style>
  <w:style w:type="table" w:customStyle="1" w:styleId="TableGrid4361">
    <w:name w:val="Table Grid4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B251C4"/>
  </w:style>
  <w:style w:type="table" w:customStyle="1" w:styleId="TableGrid5261">
    <w:name w:val="Table Grid5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B251C4"/>
  </w:style>
  <w:style w:type="table" w:customStyle="1" w:styleId="TableGrid6261">
    <w:name w:val="Table Grid6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B251C4"/>
  </w:style>
  <w:style w:type="numbering" w:customStyle="1" w:styleId="NoList6321">
    <w:name w:val="No List6321"/>
    <w:next w:val="a5"/>
    <w:uiPriority w:val="99"/>
    <w:semiHidden/>
    <w:unhideWhenUsed/>
    <w:rsid w:val="00B251C4"/>
  </w:style>
  <w:style w:type="numbering" w:customStyle="1" w:styleId="NoList7321">
    <w:name w:val="No List7321"/>
    <w:next w:val="a5"/>
    <w:uiPriority w:val="99"/>
    <w:semiHidden/>
    <w:unhideWhenUsed/>
    <w:rsid w:val="00B251C4"/>
  </w:style>
  <w:style w:type="numbering" w:customStyle="1" w:styleId="NoList8221">
    <w:name w:val="No List8221"/>
    <w:next w:val="a5"/>
    <w:uiPriority w:val="99"/>
    <w:semiHidden/>
    <w:unhideWhenUsed/>
    <w:rsid w:val="00B251C4"/>
  </w:style>
  <w:style w:type="numbering" w:customStyle="1" w:styleId="NoList9221">
    <w:name w:val="No List9221"/>
    <w:next w:val="a5"/>
    <w:uiPriority w:val="99"/>
    <w:semiHidden/>
    <w:unhideWhenUsed/>
    <w:rsid w:val="00B251C4"/>
  </w:style>
  <w:style w:type="table" w:customStyle="1" w:styleId="TableGrid8231">
    <w:name w:val="Table Grid82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B251C4"/>
  </w:style>
  <w:style w:type="numbering" w:customStyle="1" w:styleId="NoList21321">
    <w:name w:val="No List21321"/>
    <w:next w:val="a5"/>
    <w:uiPriority w:val="99"/>
    <w:semiHidden/>
    <w:unhideWhenUsed/>
    <w:rsid w:val="00B251C4"/>
  </w:style>
  <w:style w:type="table" w:customStyle="1" w:styleId="TableGrid41261">
    <w:name w:val="Table Grid41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B251C4"/>
  </w:style>
  <w:style w:type="numbering" w:customStyle="1" w:styleId="NoList41321">
    <w:name w:val="No List41321"/>
    <w:next w:val="a5"/>
    <w:uiPriority w:val="99"/>
    <w:semiHidden/>
    <w:unhideWhenUsed/>
    <w:rsid w:val="00B251C4"/>
  </w:style>
  <w:style w:type="numbering" w:customStyle="1" w:styleId="NoList51221">
    <w:name w:val="No List51221"/>
    <w:next w:val="a5"/>
    <w:uiPriority w:val="99"/>
    <w:semiHidden/>
    <w:unhideWhenUsed/>
    <w:rsid w:val="00B251C4"/>
  </w:style>
  <w:style w:type="numbering" w:customStyle="1" w:styleId="NoList61221">
    <w:name w:val="No List61221"/>
    <w:next w:val="a5"/>
    <w:uiPriority w:val="99"/>
    <w:semiHidden/>
    <w:unhideWhenUsed/>
    <w:rsid w:val="00B251C4"/>
  </w:style>
  <w:style w:type="numbering" w:customStyle="1" w:styleId="NoList71221">
    <w:name w:val="No List71221"/>
    <w:next w:val="a5"/>
    <w:uiPriority w:val="99"/>
    <w:semiHidden/>
    <w:unhideWhenUsed/>
    <w:rsid w:val="00B251C4"/>
  </w:style>
  <w:style w:type="numbering" w:customStyle="1" w:styleId="NoList81221">
    <w:name w:val="No List81221"/>
    <w:next w:val="a5"/>
    <w:uiPriority w:val="99"/>
    <w:semiHidden/>
    <w:unhideWhenUsed/>
    <w:rsid w:val="00B251C4"/>
  </w:style>
  <w:style w:type="numbering" w:customStyle="1" w:styleId="NoList91121">
    <w:name w:val="No List91121"/>
    <w:next w:val="a5"/>
    <w:uiPriority w:val="99"/>
    <w:semiHidden/>
    <w:unhideWhenUsed/>
    <w:rsid w:val="00B251C4"/>
  </w:style>
  <w:style w:type="numbering" w:customStyle="1" w:styleId="LFO19221">
    <w:name w:val="LFO19221"/>
    <w:basedOn w:val="a5"/>
    <w:rsid w:val="00B251C4"/>
  </w:style>
  <w:style w:type="numbering" w:customStyle="1" w:styleId="NoList10121">
    <w:name w:val="No List10121"/>
    <w:next w:val="a5"/>
    <w:uiPriority w:val="99"/>
    <w:semiHidden/>
    <w:unhideWhenUsed/>
    <w:rsid w:val="00B251C4"/>
  </w:style>
  <w:style w:type="numbering" w:customStyle="1" w:styleId="LFO191121">
    <w:name w:val="LFO191121"/>
    <w:basedOn w:val="a5"/>
    <w:rsid w:val="00B251C4"/>
  </w:style>
  <w:style w:type="table" w:customStyle="1" w:styleId="TableGrid12331">
    <w:name w:val="Table Grid123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B251C4"/>
  </w:style>
  <w:style w:type="numbering" w:customStyle="1" w:styleId="NoList111321">
    <w:name w:val="No List111321"/>
    <w:next w:val="a5"/>
    <w:uiPriority w:val="99"/>
    <w:semiHidden/>
    <w:unhideWhenUsed/>
    <w:rsid w:val="00B251C4"/>
  </w:style>
  <w:style w:type="table" w:customStyle="1" w:styleId="TableGrid22261">
    <w:name w:val="Table Grid222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B251C4"/>
  </w:style>
  <w:style w:type="numbering" w:customStyle="1" w:styleId="13211">
    <w:name w:val="リストなし1321"/>
    <w:next w:val="a5"/>
    <w:uiPriority w:val="99"/>
    <w:semiHidden/>
    <w:unhideWhenUsed/>
    <w:rsid w:val="00B251C4"/>
  </w:style>
  <w:style w:type="numbering" w:customStyle="1" w:styleId="11321">
    <w:name w:val="无列表11321"/>
    <w:next w:val="a5"/>
    <w:semiHidden/>
    <w:rsid w:val="00B251C4"/>
  </w:style>
  <w:style w:type="numbering" w:customStyle="1" w:styleId="112211">
    <w:name w:val="リストなし11221"/>
    <w:next w:val="a5"/>
    <w:uiPriority w:val="99"/>
    <w:semiHidden/>
    <w:unhideWhenUsed/>
    <w:rsid w:val="00B251C4"/>
  </w:style>
  <w:style w:type="numbering" w:customStyle="1" w:styleId="NoList22321">
    <w:name w:val="No List22321"/>
    <w:next w:val="a5"/>
    <w:uiPriority w:val="99"/>
    <w:semiHidden/>
    <w:unhideWhenUsed/>
    <w:rsid w:val="00B251C4"/>
  </w:style>
  <w:style w:type="numbering" w:customStyle="1" w:styleId="NoList32321">
    <w:name w:val="No List32321"/>
    <w:next w:val="a5"/>
    <w:uiPriority w:val="99"/>
    <w:semiHidden/>
    <w:unhideWhenUsed/>
    <w:rsid w:val="00B251C4"/>
  </w:style>
  <w:style w:type="numbering" w:customStyle="1" w:styleId="NoList42221">
    <w:name w:val="No List42221"/>
    <w:next w:val="a5"/>
    <w:uiPriority w:val="99"/>
    <w:semiHidden/>
    <w:unhideWhenUsed/>
    <w:rsid w:val="00B251C4"/>
  </w:style>
  <w:style w:type="numbering" w:customStyle="1" w:styleId="NoList211221">
    <w:name w:val="No List211221"/>
    <w:next w:val="a5"/>
    <w:uiPriority w:val="99"/>
    <w:semiHidden/>
    <w:unhideWhenUsed/>
    <w:rsid w:val="00B251C4"/>
  </w:style>
  <w:style w:type="numbering" w:customStyle="1" w:styleId="NoList311221">
    <w:name w:val="No List311221"/>
    <w:next w:val="a5"/>
    <w:uiPriority w:val="99"/>
    <w:semiHidden/>
    <w:unhideWhenUsed/>
    <w:rsid w:val="00B251C4"/>
  </w:style>
  <w:style w:type="numbering" w:customStyle="1" w:styleId="NoList411221">
    <w:name w:val="No List411221"/>
    <w:next w:val="a5"/>
    <w:uiPriority w:val="99"/>
    <w:semiHidden/>
    <w:unhideWhenUsed/>
    <w:rsid w:val="00B251C4"/>
  </w:style>
  <w:style w:type="numbering" w:customStyle="1" w:styleId="111221">
    <w:name w:val="无列表111221"/>
    <w:next w:val="a5"/>
    <w:semiHidden/>
    <w:rsid w:val="00B251C4"/>
  </w:style>
  <w:style w:type="numbering" w:customStyle="1" w:styleId="NoList1111221">
    <w:name w:val="No List1111221"/>
    <w:next w:val="a5"/>
    <w:uiPriority w:val="99"/>
    <w:semiHidden/>
    <w:unhideWhenUsed/>
    <w:rsid w:val="00B251C4"/>
  </w:style>
  <w:style w:type="numbering" w:customStyle="1" w:styleId="NoList121221">
    <w:name w:val="No List121221"/>
    <w:next w:val="a5"/>
    <w:uiPriority w:val="99"/>
    <w:semiHidden/>
    <w:unhideWhenUsed/>
    <w:rsid w:val="00B251C4"/>
  </w:style>
  <w:style w:type="numbering" w:customStyle="1" w:styleId="NoList221221">
    <w:name w:val="No List221221"/>
    <w:next w:val="a5"/>
    <w:uiPriority w:val="99"/>
    <w:semiHidden/>
    <w:unhideWhenUsed/>
    <w:rsid w:val="00B251C4"/>
  </w:style>
  <w:style w:type="numbering" w:customStyle="1" w:styleId="NoList321221">
    <w:name w:val="No List321221"/>
    <w:next w:val="a5"/>
    <w:uiPriority w:val="99"/>
    <w:semiHidden/>
    <w:unhideWhenUsed/>
    <w:rsid w:val="00B251C4"/>
  </w:style>
  <w:style w:type="numbering" w:customStyle="1" w:styleId="NoList1621">
    <w:name w:val="No List1621"/>
    <w:next w:val="a5"/>
    <w:uiPriority w:val="99"/>
    <w:semiHidden/>
    <w:unhideWhenUsed/>
    <w:rsid w:val="00B251C4"/>
  </w:style>
  <w:style w:type="table" w:customStyle="1" w:styleId="TableGrid1561">
    <w:name w:val="Table Grid15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B251C4"/>
  </w:style>
  <w:style w:type="numbering" w:customStyle="1" w:styleId="NoList2521">
    <w:name w:val="No List2521"/>
    <w:next w:val="a5"/>
    <w:uiPriority w:val="99"/>
    <w:semiHidden/>
    <w:unhideWhenUsed/>
    <w:rsid w:val="00B251C4"/>
  </w:style>
  <w:style w:type="table" w:customStyle="1" w:styleId="TableGrid4461">
    <w:name w:val="Table Grid44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B251C4"/>
  </w:style>
  <w:style w:type="table" w:customStyle="1" w:styleId="TableGrid5361">
    <w:name w:val="Table Grid5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B251C4"/>
  </w:style>
  <w:style w:type="table" w:customStyle="1" w:styleId="TableGrid6361">
    <w:name w:val="Table Grid6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B251C4"/>
  </w:style>
  <w:style w:type="numbering" w:customStyle="1" w:styleId="NoList6421">
    <w:name w:val="No List6421"/>
    <w:next w:val="a5"/>
    <w:uiPriority w:val="99"/>
    <w:semiHidden/>
    <w:unhideWhenUsed/>
    <w:rsid w:val="00B251C4"/>
  </w:style>
  <w:style w:type="numbering" w:customStyle="1" w:styleId="NoList7421">
    <w:name w:val="No List7421"/>
    <w:next w:val="a5"/>
    <w:uiPriority w:val="99"/>
    <w:semiHidden/>
    <w:unhideWhenUsed/>
    <w:rsid w:val="00B251C4"/>
  </w:style>
  <w:style w:type="numbering" w:customStyle="1" w:styleId="NoList8321">
    <w:name w:val="No List8321"/>
    <w:next w:val="a5"/>
    <w:uiPriority w:val="99"/>
    <w:semiHidden/>
    <w:unhideWhenUsed/>
    <w:rsid w:val="00B251C4"/>
  </w:style>
  <w:style w:type="numbering" w:customStyle="1" w:styleId="NoList9321">
    <w:name w:val="No List9321"/>
    <w:next w:val="a5"/>
    <w:uiPriority w:val="99"/>
    <w:semiHidden/>
    <w:unhideWhenUsed/>
    <w:rsid w:val="00B251C4"/>
  </w:style>
  <w:style w:type="table" w:customStyle="1" w:styleId="TableGrid8331">
    <w:name w:val="Table Grid83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B251C4"/>
  </w:style>
  <w:style w:type="numbering" w:customStyle="1" w:styleId="NoList21421">
    <w:name w:val="No List21421"/>
    <w:next w:val="a5"/>
    <w:uiPriority w:val="99"/>
    <w:semiHidden/>
    <w:unhideWhenUsed/>
    <w:rsid w:val="00B251C4"/>
  </w:style>
  <w:style w:type="table" w:customStyle="1" w:styleId="TableGrid41361">
    <w:name w:val="Table Grid41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B251C4"/>
  </w:style>
  <w:style w:type="numbering" w:customStyle="1" w:styleId="NoList41421">
    <w:name w:val="No List41421"/>
    <w:next w:val="a5"/>
    <w:uiPriority w:val="99"/>
    <w:semiHidden/>
    <w:unhideWhenUsed/>
    <w:rsid w:val="00B251C4"/>
  </w:style>
  <w:style w:type="numbering" w:customStyle="1" w:styleId="NoList51321">
    <w:name w:val="No List51321"/>
    <w:next w:val="a5"/>
    <w:uiPriority w:val="99"/>
    <w:semiHidden/>
    <w:unhideWhenUsed/>
    <w:rsid w:val="00B251C4"/>
  </w:style>
  <w:style w:type="numbering" w:customStyle="1" w:styleId="NoList61321">
    <w:name w:val="No List61321"/>
    <w:next w:val="a5"/>
    <w:uiPriority w:val="99"/>
    <w:semiHidden/>
    <w:unhideWhenUsed/>
    <w:rsid w:val="00B251C4"/>
  </w:style>
  <w:style w:type="numbering" w:customStyle="1" w:styleId="NoList71321">
    <w:name w:val="No List71321"/>
    <w:next w:val="a5"/>
    <w:uiPriority w:val="99"/>
    <w:semiHidden/>
    <w:unhideWhenUsed/>
    <w:rsid w:val="00B251C4"/>
  </w:style>
  <w:style w:type="numbering" w:customStyle="1" w:styleId="NoList81321">
    <w:name w:val="No List81321"/>
    <w:next w:val="a5"/>
    <w:uiPriority w:val="99"/>
    <w:semiHidden/>
    <w:unhideWhenUsed/>
    <w:rsid w:val="00B251C4"/>
  </w:style>
  <w:style w:type="numbering" w:customStyle="1" w:styleId="NoList91221">
    <w:name w:val="No List91221"/>
    <w:next w:val="a5"/>
    <w:uiPriority w:val="99"/>
    <w:semiHidden/>
    <w:unhideWhenUsed/>
    <w:rsid w:val="00B251C4"/>
  </w:style>
  <w:style w:type="numbering" w:customStyle="1" w:styleId="LFO19321">
    <w:name w:val="LFO19321"/>
    <w:basedOn w:val="a5"/>
    <w:rsid w:val="00B251C4"/>
  </w:style>
  <w:style w:type="numbering" w:customStyle="1" w:styleId="NoList10221">
    <w:name w:val="No List10221"/>
    <w:next w:val="a5"/>
    <w:uiPriority w:val="99"/>
    <w:semiHidden/>
    <w:unhideWhenUsed/>
    <w:rsid w:val="00B251C4"/>
  </w:style>
  <w:style w:type="numbering" w:customStyle="1" w:styleId="LFO191221">
    <w:name w:val="LFO191221"/>
    <w:basedOn w:val="a5"/>
    <w:rsid w:val="00B251C4"/>
  </w:style>
  <w:style w:type="table" w:customStyle="1" w:styleId="TableGrid12431">
    <w:name w:val="Table Grid124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B251C4"/>
  </w:style>
  <w:style w:type="numbering" w:customStyle="1" w:styleId="NoList111421">
    <w:name w:val="No List111421"/>
    <w:next w:val="a5"/>
    <w:uiPriority w:val="99"/>
    <w:semiHidden/>
    <w:unhideWhenUsed/>
    <w:rsid w:val="00B251C4"/>
  </w:style>
  <w:style w:type="table" w:customStyle="1" w:styleId="TableGrid22361">
    <w:name w:val="Table Grid223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B251C4"/>
  </w:style>
  <w:style w:type="numbering" w:customStyle="1" w:styleId="14211">
    <w:name w:val="リストなし1421"/>
    <w:next w:val="a5"/>
    <w:uiPriority w:val="99"/>
    <w:semiHidden/>
    <w:unhideWhenUsed/>
    <w:rsid w:val="00B251C4"/>
  </w:style>
  <w:style w:type="numbering" w:customStyle="1" w:styleId="11421">
    <w:name w:val="无列表11421"/>
    <w:next w:val="a5"/>
    <w:semiHidden/>
    <w:rsid w:val="00B251C4"/>
  </w:style>
  <w:style w:type="numbering" w:customStyle="1" w:styleId="113210">
    <w:name w:val="リストなし11321"/>
    <w:next w:val="a5"/>
    <w:uiPriority w:val="99"/>
    <w:semiHidden/>
    <w:unhideWhenUsed/>
    <w:rsid w:val="00B251C4"/>
  </w:style>
  <w:style w:type="numbering" w:customStyle="1" w:styleId="NoList22421">
    <w:name w:val="No List22421"/>
    <w:next w:val="a5"/>
    <w:uiPriority w:val="99"/>
    <w:semiHidden/>
    <w:unhideWhenUsed/>
    <w:rsid w:val="00B251C4"/>
  </w:style>
  <w:style w:type="numbering" w:customStyle="1" w:styleId="NoList32421">
    <w:name w:val="No List32421"/>
    <w:next w:val="a5"/>
    <w:uiPriority w:val="99"/>
    <w:semiHidden/>
    <w:unhideWhenUsed/>
    <w:rsid w:val="00B251C4"/>
  </w:style>
  <w:style w:type="numbering" w:customStyle="1" w:styleId="NoList42321">
    <w:name w:val="No List42321"/>
    <w:next w:val="a5"/>
    <w:uiPriority w:val="99"/>
    <w:semiHidden/>
    <w:unhideWhenUsed/>
    <w:rsid w:val="00B251C4"/>
  </w:style>
  <w:style w:type="numbering" w:customStyle="1" w:styleId="NoList211321">
    <w:name w:val="No List211321"/>
    <w:next w:val="a5"/>
    <w:uiPriority w:val="99"/>
    <w:semiHidden/>
    <w:unhideWhenUsed/>
    <w:rsid w:val="00B251C4"/>
  </w:style>
  <w:style w:type="numbering" w:customStyle="1" w:styleId="NoList311321">
    <w:name w:val="No List311321"/>
    <w:next w:val="a5"/>
    <w:uiPriority w:val="99"/>
    <w:semiHidden/>
    <w:unhideWhenUsed/>
    <w:rsid w:val="00B251C4"/>
  </w:style>
  <w:style w:type="numbering" w:customStyle="1" w:styleId="NoList411321">
    <w:name w:val="No List411321"/>
    <w:next w:val="a5"/>
    <w:uiPriority w:val="99"/>
    <w:semiHidden/>
    <w:unhideWhenUsed/>
    <w:rsid w:val="00B251C4"/>
  </w:style>
  <w:style w:type="numbering" w:customStyle="1" w:styleId="111321">
    <w:name w:val="无列表111321"/>
    <w:next w:val="a5"/>
    <w:semiHidden/>
    <w:rsid w:val="00B251C4"/>
  </w:style>
  <w:style w:type="numbering" w:customStyle="1" w:styleId="NoList1111321">
    <w:name w:val="No List1111321"/>
    <w:next w:val="a5"/>
    <w:uiPriority w:val="99"/>
    <w:semiHidden/>
    <w:unhideWhenUsed/>
    <w:rsid w:val="00B251C4"/>
  </w:style>
  <w:style w:type="numbering" w:customStyle="1" w:styleId="NoList121321">
    <w:name w:val="No List121321"/>
    <w:next w:val="a5"/>
    <w:uiPriority w:val="99"/>
    <w:semiHidden/>
    <w:unhideWhenUsed/>
    <w:rsid w:val="00B251C4"/>
  </w:style>
  <w:style w:type="numbering" w:customStyle="1" w:styleId="NoList221321">
    <w:name w:val="No List221321"/>
    <w:next w:val="a5"/>
    <w:uiPriority w:val="99"/>
    <w:semiHidden/>
    <w:unhideWhenUsed/>
    <w:rsid w:val="00B251C4"/>
  </w:style>
  <w:style w:type="numbering" w:customStyle="1" w:styleId="NoList321321">
    <w:name w:val="No List321321"/>
    <w:next w:val="a5"/>
    <w:uiPriority w:val="99"/>
    <w:semiHidden/>
    <w:unhideWhenUsed/>
    <w:rsid w:val="00B251C4"/>
  </w:style>
  <w:style w:type="table" w:customStyle="1" w:styleId="1612">
    <w:name w:val="网格型1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251C4"/>
  </w:style>
  <w:style w:type="numbering" w:customStyle="1" w:styleId="1520">
    <w:name w:val="无列表152"/>
    <w:next w:val="a5"/>
    <w:semiHidden/>
    <w:rsid w:val="00B251C4"/>
  </w:style>
  <w:style w:type="numbering" w:customStyle="1" w:styleId="1521">
    <w:name w:val="リストなし152"/>
    <w:next w:val="a5"/>
    <w:uiPriority w:val="99"/>
    <w:semiHidden/>
    <w:unhideWhenUsed/>
    <w:rsid w:val="00B251C4"/>
  </w:style>
  <w:style w:type="table" w:customStyle="1" w:styleId="2221">
    <w:name w:val="古典型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251C4"/>
  </w:style>
  <w:style w:type="numbering" w:customStyle="1" w:styleId="1152">
    <w:name w:val="无列表1152"/>
    <w:next w:val="a5"/>
    <w:semiHidden/>
    <w:rsid w:val="00B251C4"/>
  </w:style>
  <w:style w:type="numbering" w:customStyle="1" w:styleId="11420">
    <w:name w:val="リストなし1142"/>
    <w:next w:val="a5"/>
    <w:uiPriority w:val="99"/>
    <w:semiHidden/>
    <w:unhideWhenUsed/>
    <w:rsid w:val="00B251C4"/>
  </w:style>
  <w:style w:type="table" w:customStyle="1" w:styleId="TableClassic21221">
    <w:name w:val="Table Classic 21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251C4"/>
  </w:style>
  <w:style w:type="numbering" w:customStyle="1" w:styleId="NoList362">
    <w:name w:val="No List362"/>
    <w:next w:val="a5"/>
    <w:uiPriority w:val="99"/>
    <w:semiHidden/>
    <w:unhideWhenUsed/>
    <w:rsid w:val="00B251C4"/>
  </w:style>
  <w:style w:type="numbering" w:customStyle="1" w:styleId="NoList1152">
    <w:name w:val="No List1152"/>
    <w:next w:val="a5"/>
    <w:uiPriority w:val="99"/>
    <w:semiHidden/>
    <w:unhideWhenUsed/>
    <w:rsid w:val="00B251C4"/>
  </w:style>
  <w:style w:type="numbering" w:customStyle="1" w:styleId="NoList462">
    <w:name w:val="No List462"/>
    <w:next w:val="a5"/>
    <w:uiPriority w:val="99"/>
    <w:semiHidden/>
    <w:unhideWhenUsed/>
    <w:rsid w:val="00B251C4"/>
  </w:style>
  <w:style w:type="numbering" w:customStyle="1" w:styleId="NoList552">
    <w:name w:val="No List552"/>
    <w:next w:val="a5"/>
    <w:uiPriority w:val="99"/>
    <w:semiHidden/>
    <w:unhideWhenUsed/>
    <w:rsid w:val="00B251C4"/>
  </w:style>
  <w:style w:type="numbering" w:customStyle="1" w:styleId="NoList11152">
    <w:name w:val="No List11152"/>
    <w:next w:val="a5"/>
    <w:uiPriority w:val="99"/>
    <w:semiHidden/>
    <w:unhideWhenUsed/>
    <w:rsid w:val="00B251C4"/>
  </w:style>
  <w:style w:type="numbering" w:customStyle="1" w:styleId="NoList2152">
    <w:name w:val="No List2152"/>
    <w:next w:val="a5"/>
    <w:uiPriority w:val="99"/>
    <w:semiHidden/>
    <w:unhideWhenUsed/>
    <w:rsid w:val="00B251C4"/>
  </w:style>
  <w:style w:type="numbering" w:customStyle="1" w:styleId="NoList3152">
    <w:name w:val="No List3152"/>
    <w:next w:val="a5"/>
    <w:uiPriority w:val="99"/>
    <w:semiHidden/>
    <w:unhideWhenUsed/>
    <w:rsid w:val="00B251C4"/>
  </w:style>
  <w:style w:type="numbering" w:customStyle="1" w:styleId="NoList4152">
    <w:name w:val="No List4152"/>
    <w:next w:val="a5"/>
    <w:uiPriority w:val="99"/>
    <w:semiHidden/>
    <w:unhideWhenUsed/>
    <w:rsid w:val="00B251C4"/>
  </w:style>
  <w:style w:type="numbering" w:customStyle="1" w:styleId="NoList652">
    <w:name w:val="No List652"/>
    <w:next w:val="a5"/>
    <w:uiPriority w:val="99"/>
    <w:semiHidden/>
    <w:unhideWhenUsed/>
    <w:rsid w:val="00B251C4"/>
  </w:style>
  <w:style w:type="numbering" w:customStyle="1" w:styleId="NoList752">
    <w:name w:val="No List752"/>
    <w:next w:val="a5"/>
    <w:uiPriority w:val="99"/>
    <w:semiHidden/>
    <w:unhideWhenUsed/>
    <w:rsid w:val="00B251C4"/>
  </w:style>
  <w:style w:type="numbering" w:customStyle="1" w:styleId="NoList1252">
    <w:name w:val="No List1252"/>
    <w:next w:val="a5"/>
    <w:uiPriority w:val="99"/>
    <w:semiHidden/>
    <w:unhideWhenUsed/>
    <w:rsid w:val="00B251C4"/>
  </w:style>
  <w:style w:type="numbering" w:customStyle="1" w:styleId="NoList2252">
    <w:name w:val="No List2252"/>
    <w:next w:val="a5"/>
    <w:uiPriority w:val="99"/>
    <w:semiHidden/>
    <w:unhideWhenUsed/>
    <w:rsid w:val="00B251C4"/>
  </w:style>
  <w:style w:type="numbering" w:customStyle="1" w:styleId="NoList3252">
    <w:name w:val="No List3252"/>
    <w:next w:val="a5"/>
    <w:uiPriority w:val="99"/>
    <w:semiHidden/>
    <w:unhideWhenUsed/>
    <w:rsid w:val="00B251C4"/>
  </w:style>
  <w:style w:type="numbering" w:customStyle="1" w:styleId="NoList4242">
    <w:name w:val="No List4242"/>
    <w:next w:val="a5"/>
    <w:uiPriority w:val="99"/>
    <w:semiHidden/>
    <w:unhideWhenUsed/>
    <w:rsid w:val="00B251C4"/>
  </w:style>
  <w:style w:type="numbering" w:customStyle="1" w:styleId="NoList5142">
    <w:name w:val="No List5142"/>
    <w:next w:val="a5"/>
    <w:uiPriority w:val="99"/>
    <w:semiHidden/>
    <w:unhideWhenUsed/>
    <w:rsid w:val="00B251C4"/>
  </w:style>
  <w:style w:type="numbering" w:customStyle="1" w:styleId="NoList21142">
    <w:name w:val="No List21142"/>
    <w:next w:val="a5"/>
    <w:uiPriority w:val="99"/>
    <w:semiHidden/>
    <w:unhideWhenUsed/>
    <w:rsid w:val="00B251C4"/>
  </w:style>
  <w:style w:type="numbering" w:customStyle="1" w:styleId="NoList31142">
    <w:name w:val="No List31142"/>
    <w:next w:val="a5"/>
    <w:uiPriority w:val="99"/>
    <w:semiHidden/>
    <w:unhideWhenUsed/>
    <w:rsid w:val="00B251C4"/>
  </w:style>
  <w:style w:type="numbering" w:customStyle="1" w:styleId="NoList41142">
    <w:name w:val="No List41142"/>
    <w:next w:val="a5"/>
    <w:uiPriority w:val="99"/>
    <w:semiHidden/>
    <w:unhideWhenUsed/>
    <w:rsid w:val="00B251C4"/>
  </w:style>
  <w:style w:type="numbering" w:customStyle="1" w:styleId="NoList6142">
    <w:name w:val="No List6142"/>
    <w:next w:val="a5"/>
    <w:uiPriority w:val="99"/>
    <w:semiHidden/>
    <w:unhideWhenUsed/>
    <w:rsid w:val="00B251C4"/>
  </w:style>
  <w:style w:type="numbering" w:customStyle="1" w:styleId="11142">
    <w:name w:val="无列表11142"/>
    <w:next w:val="a5"/>
    <w:semiHidden/>
    <w:rsid w:val="00B251C4"/>
  </w:style>
  <w:style w:type="numbering" w:customStyle="1" w:styleId="NoList111142">
    <w:name w:val="No List111142"/>
    <w:next w:val="a5"/>
    <w:uiPriority w:val="99"/>
    <w:semiHidden/>
    <w:unhideWhenUsed/>
    <w:rsid w:val="00B251C4"/>
  </w:style>
  <w:style w:type="numbering" w:customStyle="1" w:styleId="NoList7142">
    <w:name w:val="No List7142"/>
    <w:next w:val="a5"/>
    <w:uiPriority w:val="99"/>
    <w:semiHidden/>
    <w:unhideWhenUsed/>
    <w:rsid w:val="00B251C4"/>
  </w:style>
  <w:style w:type="numbering" w:customStyle="1" w:styleId="NoList12142">
    <w:name w:val="No List12142"/>
    <w:next w:val="a5"/>
    <w:uiPriority w:val="99"/>
    <w:semiHidden/>
    <w:unhideWhenUsed/>
    <w:rsid w:val="00B251C4"/>
  </w:style>
  <w:style w:type="numbering" w:customStyle="1" w:styleId="NoList22142">
    <w:name w:val="No List22142"/>
    <w:next w:val="a5"/>
    <w:uiPriority w:val="99"/>
    <w:semiHidden/>
    <w:unhideWhenUsed/>
    <w:rsid w:val="00B251C4"/>
  </w:style>
  <w:style w:type="numbering" w:customStyle="1" w:styleId="NoList32142">
    <w:name w:val="No List32142"/>
    <w:next w:val="a5"/>
    <w:uiPriority w:val="99"/>
    <w:semiHidden/>
    <w:unhideWhenUsed/>
    <w:rsid w:val="00B251C4"/>
  </w:style>
  <w:style w:type="numbering" w:customStyle="1" w:styleId="NoList842">
    <w:name w:val="No List842"/>
    <w:next w:val="a5"/>
    <w:uiPriority w:val="99"/>
    <w:semiHidden/>
    <w:unhideWhenUsed/>
    <w:rsid w:val="00B251C4"/>
  </w:style>
  <w:style w:type="numbering" w:customStyle="1" w:styleId="NoList942">
    <w:name w:val="No List942"/>
    <w:next w:val="a5"/>
    <w:uiPriority w:val="99"/>
    <w:semiHidden/>
    <w:unhideWhenUsed/>
    <w:rsid w:val="00B251C4"/>
  </w:style>
  <w:style w:type="numbering" w:customStyle="1" w:styleId="NoList8142">
    <w:name w:val="No List8142"/>
    <w:next w:val="a5"/>
    <w:uiPriority w:val="99"/>
    <w:semiHidden/>
    <w:unhideWhenUsed/>
    <w:rsid w:val="00B251C4"/>
  </w:style>
  <w:style w:type="numbering" w:customStyle="1" w:styleId="NoList9132">
    <w:name w:val="No List9132"/>
    <w:next w:val="a5"/>
    <w:uiPriority w:val="99"/>
    <w:semiHidden/>
    <w:unhideWhenUsed/>
    <w:rsid w:val="00B251C4"/>
  </w:style>
  <w:style w:type="numbering" w:customStyle="1" w:styleId="LFO1942">
    <w:name w:val="LFO1942"/>
    <w:basedOn w:val="a5"/>
    <w:rsid w:val="00B251C4"/>
  </w:style>
  <w:style w:type="numbering" w:customStyle="1" w:styleId="NoList1032">
    <w:name w:val="No List1032"/>
    <w:next w:val="a5"/>
    <w:uiPriority w:val="99"/>
    <w:semiHidden/>
    <w:unhideWhenUsed/>
    <w:rsid w:val="00B251C4"/>
  </w:style>
  <w:style w:type="numbering" w:customStyle="1" w:styleId="LFO19132">
    <w:name w:val="LFO19132"/>
    <w:basedOn w:val="a5"/>
    <w:rsid w:val="00B251C4"/>
  </w:style>
  <w:style w:type="numbering" w:customStyle="1" w:styleId="12120">
    <w:name w:val="无列表1212"/>
    <w:next w:val="a5"/>
    <w:semiHidden/>
    <w:rsid w:val="00B251C4"/>
  </w:style>
  <w:style w:type="numbering" w:customStyle="1" w:styleId="12121">
    <w:name w:val="リストなし1212"/>
    <w:next w:val="a5"/>
    <w:uiPriority w:val="99"/>
    <w:semiHidden/>
    <w:unhideWhenUsed/>
    <w:rsid w:val="00B251C4"/>
  </w:style>
  <w:style w:type="numbering" w:customStyle="1" w:styleId="111122">
    <w:name w:val="リストなし11112"/>
    <w:next w:val="a5"/>
    <w:uiPriority w:val="99"/>
    <w:semiHidden/>
    <w:unhideWhenUsed/>
    <w:rsid w:val="00B251C4"/>
  </w:style>
  <w:style w:type="numbering" w:customStyle="1" w:styleId="NoList1312">
    <w:name w:val="No List1312"/>
    <w:next w:val="a5"/>
    <w:uiPriority w:val="99"/>
    <w:semiHidden/>
    <w:unhideWhenUsed/>
    <w:rsid w:val="00B251C4"/>
  </w:style>
  <w:style w:type="numbering" w:customStyle="1" w:styleId="NoList2312">
    <w:name w:val="No List2312"/>
    <w:next w:val="a5"/>
    <w:uiPriority w:val="99"/>
    <w:semiHidden/>
    <w:unhideWhenUsed/>
    <w:rsid w:val="00B251C4"/>
  </w:style>
  <w:style w:type="numbering" w:customStyle="1" w:styleId="NoList3312">
    <w:name w:val="No List3312"/>
    <w:next w:val="a5"/>
    <w:uiPriority w:val="99"/>
    <w:semiHidden/>
    <w:unhideWhenUsed/>
    <w:rsid w:val="00B251C4"/>
  </w:style>
  <w:style w:type="numbering" w:customStyle="1" w:styleId="NoList4312">
    <w:name w:val="No List4312"/>
    <w:next w:val="a5"/>
    <w:uiPriority w:val="99"/>
    <w:semiHidden/>
    <w:unhideWhenUsed/>
    <w:rsid w:val="00B251C4"/>
  </w:style>
  <w:style w:type="numbering" w:customStyle="1" w:styleId="NoList5212">
    <w:name w:val="No List5212"/>
    <w:next w:val="a5"/>
    <w:uiPriority w:val="99"/>
    <w:semiHidden/>
    <w:unhideWhenUsed/>
    <w:rsid w:val="00B251C4"/>
  </w:style>
  <w:style w:type="numbering" w:customStyle="1" w:styleId="NoList6212">
    <w:name w:val="No List6212"/>
    <w:next w:val="a5"/>
    <w:uiPriority w:val="99"/>
    <w:semiHidden/>
    <w:unhideWhenUsed/>
    <w:rsid w:val="00B251C4"/>
  </w:style>
  <w:style w:type="numbering" w:customStyle="1" w:styleId="NoList7212">
    <w:name w:val="No List7212"/>
    <w:next w:val="a5"/>
    <w:uiPriority w:val="99"/>
    <w:semiHidden/>
    <w:unhideWhenUsed/>
    <w:rsid w:val="00B251C4"/>
  </w:style>
  <w:style w:type="numbering" w:customStyle="1" w:styleId="NoList11212">
    <w:name w:val="No List11212"/>
    <w:next w:val="a5"/>
    <w:uiPriority w:val="99"/>
    <w:semiHidden/>
    <w:unhideWhenUsed/>
    <w:rsid w:val="00B251C4"/>
  </w:style>
  <w:style w:type="numbering" w:customStyle="1" w:styleId="NoList21212">
    <w:name w:val="No List21212"/>
    <w:next w:val="a5"/>
    <w:uiPriority w:val="99"/>
    <w:semiHidden/>
    <w:unhideWhenUsed/>
    <w:rsid w:val="00B251C4"/>
  </w:style>
  <w:style w:type="numbering" w:customStyle="1" w:styleId="NoList31212">
    <w:name w:val="No List31212"/>
    <w:next w:val="a5"/>
    <w:uiPriority w:val="99"/>
    <w:semiHidden/>
    <w:unhideWhenUsed/>
    <w:rsid w:val="00B251C4"/>
  </w:style>
  <w:style w:type="numbering" w:customStyle="1" w:styleId="NoList41212">
    <w:name w:val="No List41212"/>
    <w:next w:val="a5"/>
    <w:uiPriority w:val="99"/>
    <w:semiHidden/>
    <w:unhideWhenUsed/>
    <w:rsid w:val="00B251C4"/>
  </w:style>
  <w:style w:type="numbering" w:customStyle="1" w:styleId="NoList51112">
    <w:name w:val="No List51112"/>
    <w:next w:val="a5"/>
    <w:uiPriority w:val="99"/>
    <w:semiHidden/>
    <w:unhideWhenUsed/>
    <w:rsid w:val="00B251C4"/>
  </w:style>
  <w:style w:type="numbering" w:customStyle="1" w:styleId="NoList61112">
    <w:name w:val="No List61112"/>
    <w:next w:val="a5"/>
    <w:uiPriority w:val="99"/>
    <w:semiHidden/>
    <w:unhideWhenUsed/>
    <w:rsid w:val="00B251C4"/>
  </w:style>
  <w:style w:type="numbering" w:customStyle="1" w:styleId="NoList71112">
    <w:name w:val="No List71112"/>
    <w:next w:val="a5"/>
    <w:uiPriority w:val="99"/>
    <w:semiHidden/>
    <w:unhideWhenUsed/>
    <w:rsid w:val="00B251C4"/>
  </w:style>
  <w:style w:type="numbering" w:customStyle="1" w:styleId="NoList81112">
    <w:name w:val="No List81112"/>
    <w:next w:val="a5"/>
    <w:uiPriority w:val="99"/>
    <w:semiHidden/>
    <w:unhideWhenUsed/>
    <w:rsid w:val="00B251C4"/>
  </w:style>
  <w:style w:type="numbering" w:customStyle="1" w:styleId="NoList12212">
    <w:name w:val="No List12212"/>
    <w:next w:val="a5"/>
    <w:uiPriority w:val="99"/>
    <w:semiHidden/>
    <w:rsid w:val="00B251C4"/>
  </w:style>
  <w:style w:type="numbering" w:customStyle="1" w:styleId="NoList111212">
    <w:name w:val="No List111212"/>
    <w:next w:val="a5"/>
    <w:uiPriority w:val="99"/>
    <w:semiHidden/>
    <w:unhideWhenUsed/>
    <w:rsid w:val="00B251C4"/>
  </w:style>
  <w:style w:type="numbering" w:customStyle="1" w:styleId="11212">
    <w:name w:val="无列表11212"/>
    <w:next w:val="a5"/>
    <w:semiHidden/>
    <w:rsid w:val="00B251C4"/>
  </w:style>
  <w:style w:type="numbering" w:customStyle="1" w:styleId="NoList22212">
    <w:name w:val="No List22212"/>
    <w:next w:val="a5"/>
    <w:uiPriority w:val="99"/>
    <w:semiHidden/>
    <w:unhideWhenUsed/>
    <w:rsid w:val="00B251C4"/>
  </w:style>
  <w:style w:type="numbering" w:customStyle="1" w:styleId="NoList32212">
    <w:name w:val="No List32212"/>
    <w:next w:val="a5"/>
    <w:uiPriority w:val="99"/>
    <w:semiHidden/>
    <w:unhideWhenUsed/>
    <w:rsid w:val="00B251C4"/>
  </w:style>
  <w:style w:type="numbering" w:customStyle="1" w:styleId="NoList42112">
    <w:name w:val="No List42112"/>
    <w:next w:val="a5"/>
    <w:uiPriority w:val="99"/>
    <w:semiHidden/>
    <w:unhideWhenUsed/>
    <w:rsid w:val="00B251C4"/>
  </w:style>
  <w:style w:type="numbering" w:customStyle="1" w:styleId="NoList2111121">
    <w:name w:val="No List2111121"/>
    <w:next w:val="a5"/>
    <w:uiPriority w:val="99"/>
    <w:semiHidden/>
    <w:unhideWhenUsed/>
    <w:rsid w:val="00B251C4"/>
  </w:style>
  <w:style w:type="numbering" w:customStyle="1" w:styleId="NoList3111121">
    <w:name w:val="No List3111121"/>
    <w:next w:val="a5"/>
    <w:uiPriority w:val="99"/>
    <w:semiHidden/>
    <w:unhideWhenUsed/>
    <w:rsid w:val="00B251C4"/>
  </w:style>
  <w:style w:type="numbering" w:customStyle="1" w:styleId="NoList4111121">
    <w:name w:val="No List4111121"/>
    <w:next w:val="a5"/>
    <w:uiPriority w:val="99"/>
    <w:semiHidden/>
    <w:unhideWhenUsed/>
    <w:rsid w:val="00B251C4"/>
  </w:style>
  <w:style w:type="numbering" w:customStyle="1" w:styleId="1111121">
    <w:name w:val="无列表1111121"/>
    <w:next w:val="a5"/>
    <w:semiHidden/>
    <w:rsid w:val="00B251C4"/>
  </w:style>
  <w:style w:type="numbering" w:customStyle="1" w:styleId="NoList11111121">
    <w:name w:val="No List11111121"/>
    <w:next w:val="a5"/>
    <w:uiPriority w:val="99"/>
    <w:semiHidden/>
    <w:unhideWhenUsed/>
    <w:rsid w:val="00B251C4"/>
  </w:style>
  <w:style w:type="numbering" w:customStyle="1" w:styleId="NoList1211121">
    <w:name w:val="No List1211121"/>
    <w:next w:val="a5"/>
    <w:uiPriority w:val="99"/>
    <w:semiHidden/>
    <w:unhideWhenUsed/>
    <w:rsid w:val="00B251C4"/>
  </w:style>
  <w:style w:type="numbering" w:customStyle="1" w:styleId="NoList221112">
    <w:name w:val="No List221112"/>
    <w:next w:val="a5"/>
    <w:uiPriority w:val="99"/>
    <w:semiHidden/>
    <w:unhideWhenUsed/>
    <w:rsid w:val="00B251C4"/>
  </w:style>
  <w:style w:type="numbering" w:customStyle="1" w:styleId="NoList321112">
    <w:name w:val="No List321112"/>
    <w:next w:val="a5"/>
    <w:uiPriority w:val="99"/>
    <w:semiHidden/>
    <w:unhideWhenUsed/>
    <w:rsid w:val="00B251C4"/>
  </w:style>
  <w:style w:type="numbering" w:customStyle="1" w:styleId="NoList1412">
    <w:name w:val="No List1412"/>
    <w:next w:val="a5"/>
    <w:uiPriority w:val="99"/>
    <w:semiHidden/>
    <w:unhideWhenUsed/>
    <w:rsid w:val="00B251C4"/>
  </w:style>
  <w:style w:type="numbering" w:customStyle="1" w:styleId="NoList1512">
    <w:name w:val="No List1512"/>
    <w:next w:val="a5"/>
    <w:uiPriority w:val="99"/>
    <w:semiHidden/>
    <w:unhideWhenUsed/>
    <w:rsid w:val="00B251C4"/>
  </w:style>
  <w:style w:type="numbering" w:customStyle="1" w:styleId="NoList2412">
    <w:name w:val="No List2412"/>
    <w:next w:val="a5"/>
    <w:uiPriority w:val="99"/>
    <w:semiHidden/>
    <w:unhideWhenUsed/>
    <w:rsid w:val="00B251C4"/>
  </w:style>
  <w:style w:type="numbering" w:customStyle="1" w:styleId="NoList3412">
    <w:name w:val="No List3412"/>
    <w:next w:val="a5"/>
    <w:uiPriority w:val="99"/>
    <w:semiHidden/>
    <w:unhideWhenUsed/>
    <w:rsid w:val="00B251C4"/>
  </w:style>
  <w:style w:type="numbering" w:customStyle="1" w:styleId="NoList4412">
    <w:name w:val="No List4412"/>
    <w:next w:val="a5"/>
    <w:uiPriority w:val="99"/>
    <w:semiHidden/>
    <w:unhideWhenUsed/>
    <w:rsid w:val="00B251C4"/>
  </w:style>
  <w:style w:type="numbering" w:customStyle="1" w:styleId="NoList5312">
    <w:name w:val="No List5312"/>
    <w:next w:val="a5"/>
    <w:uiPriority w:val="99"/>
    <w:semiHidden/>
    <w:unhideWhenUsed/>
    <w:rsid w:val="00B251C4"/>
  </w:style>
  <w:style w:type="numbering" w:customStyle="1" w:styleId="NoList6312">
    <w:name w:val="No List6312"/>
    <w:next w:val="a5"/>
    <w:uiPriority w:val="99"/>
    <w:semiHidden/>
    <w:unhideWhenUsed/>
    <w:rsid w:val="00B251C4"/>
  </w:style>
  <w:style w:type="numbering" w:customStyle="1" w:styleId="NoList7312">
    <w:name w:val="No List7312"/>
    <w:next w:val="a5"/>
    <w:uiPriority w:val="99"/>
    <w:semiHidden/>
    <w:unhideWhenUsed/>
    <w:rsid w:val="00B251C4"/>
  </w:style>
  <w:style w:type="numbering" w:customStyle="1" w:styleId="NoList8212">
    <w:name w:val="No List8212"/>
    <w:next w:val="a5"/>
    <w:uiPriority w:val="99"/>
    <w:semiHidden/>
    <w:unhideWhenUsed/>
    <w:rsid w:val="00B251C4"/>
  </w:style>
  <w:style w:type="numbering" w:customStyle="1" w:styleId="NoList9212">
    <w:name w:val="No List9212"/>
    <w:next w:val="a5"/>
    <w:uiPriority w:val="99"/>
    <w:semiHidden/>
    <w:unhideWhenUsed/>
    <w:rsid w:val="00B251C4"/>
  </w:style>
  <w:style w:type="numbering" w:customStyle="1" w:styleId="NoList11312">
    <w:name w:val="No List11312"/>
    <w:next w:val="a5"/>
    <w:uiPriority w:val="99"/>
    <w:semiHidden/>
    <w:unhideWhenUsed/>
    <w:rsid w:val="00B251C4"/>
  </w:style>
  <w:style w:type="numbering" w:customStyle="1" w:styleId="NoList21312">
    <w:name w:val="No List21312"/>
    <w:next w:val="a5"/>
    <w:uiPriority w:val="99"/>
    <w:semiHidden/>
    <w:unhideWhenUsed/>
    <w:rsid w:val="00B251C4"/>
  </w:style>
  <w:style w:type="numbering" w:customStyle="1" w:styleId="NoList31312">
    <w:name w:val="No List31312"/>
    <w:next w:val="a5"/>
    <w:uiPriority w:val="99"/>
    <w:semiHidden/>
    <w:unhideWhenUsed/>
    <w:rsid w:val="00B251C4"/>
  </w:style>
  <w:style w:type="numbering" w:customStyle="1" w:styleId="NoList41312">
    <w:name w:val="No List41312"/>
    <w:next w:val="a5"/>
    <w:uiPriority w:val="99"/>
    <w:semiHidden/>
    <w:unhideWhenUsed/>
    <w:rsid w:val="00B251C4"/>
  </w:style>
  <w:style w:type="numbering" w:customStyle="1" w:styleId="NoList51212">
    <w:name w:val="No List51212"/>
    <w:next w:val="a5"/>
    <w:uiPriority w:val="99"/>
    <w:semiHidden/>
    <w:unhideWhenUsed/>
    <w:rsid w:val="00B251C4"/>
  </w:style>
  <w:style w:type="numbering" w:customStyle="1" w:styleId="NoList61212">
    <w:name w:val="No List61212"/>
    <w:next w:val="a5"/>
    <w:uiPriority w:val="99"/>
    <w:semiHidden/>
    <w:unhideWhenUsed/>
    <w:rsid w:val="00B251C4"/>
  </w:style>
  <w:style w:type="numbering" w:customStyle="1" w:styleId="NoList71212">
    <w:name w:val="No List71212"/>
    <w:next w:val="a5"/>
    <w:uiPriority w:val="99"/>
    <w:semiHidden/>
    <w:unhideWhenUsed/>
    <w:rsid w:val="00B251C4"/>
  </w:style>
  <w:style w:type="numbering" w:customStyle="1" w:styleId="NoList81212">
    <w:name w:val="No List81212"/>
    <w:next w:val="a5"/>
    <w:uiPriority w:val="99"/>
    <w:semiHidden/>
    <w:unhideWhenUsed/>
    <w:rsid w:val="00B251C4"/>
  </w:style>
  <w:style w:type="numbering" w:customStyle="1" w:styleId="NoList91112">
    <w:name w:val="No List91112"/>
    <w:next w:val="a5"/>
    <w:uiPriority w:val="99"/>
    <w:semiHidden/>
    <w:unhideWhenUsed/>
    <w:rsid w:val="00B251C4"/>
  </w:style>
  <w:style w:type="numbering" w:customStyle="1" w:styleId="LFO19212">
    <w:name w:val="LFO19212"/>
    <w:basedOn w:val="a5"/>
    <w:rsid w:val="00B251C4"/>
  </w:style>
  <w:style w:type="numbering" w:customStyle="1" w:styleId="NoList10112">
    <w:name w:val="No List10112"/>
    <w:next w:val="a5"/>
    <w:uiPriority w:val="99"/>
    <w:semiHidden/>
    <w:unhideWhenUsed/>
    <w:rsid w:val="00B251C4"/>
  </w:style>
  <w:style w:type="numbering" w:customStyle="1" w:styleId="LFO1911121">
    <w:name w:val="LFO1911121"/>
    <w:basedOn w:val="a5"/>
    <w:rsid w:val="00B251C4"/>
  </w:style>
  <w:style w:type="numbering" w:customStyle="1" w:styleId="NoList12312">
    <w:name w:val="No List12312"/>
    <w:next w:val="a5"/>
    <w:uiPriority w:val="99"/>
    <w:semiHidden/>
    <w:rsid w:val="00B251C4"/>
  </w:style>
  <w:style w:type="numbering" w:customStyle="1" w:styleId="NoList111312">
    <w:name w:val="No List111312"/>
    <w:next w:val="a5"/>
    <w:uiPriority w:val="99"/>
    <w:semiHidden/>
    <w:unhideWhenUsed/>
    <w:rsid w:val="00B251C4"/>
  </w:style>
  <w:style w:type="numbering" w:customStyle="1" w:styleId="13120">
    <w:name w:val="无列表1312"/>
    <w:next w:val="a5"/>
    <w:semiHidden/>
    <w:rsid w:val="00B251C4"/>
  </w:style>
  <w:style w:type="numbering" w:customStyle="1" w:styleId="13121">
    <w:name w:val="リストなし1312"/>
    <w:next w:val="a5"/>
    <w:uiPriority w:val="99"/>
    <w:semiHidden/>
    <w:unhideWhenUsed/>
    <w:rsid w:val="00B251C4"/>
  </w:style>
  <w:style w:type="numbering" w:customStyle="1" w:styleId="11312">
    <w:name w:val="无列表11312"/>
    <w:next w:val="a5"/>
    <w:semiHidden/>
    <w:rsid w:val="00B251C4"/>
  </w:style>
  <w:style w:type="numbering" w:customStyle="1" w:styleId="112120">
    <w:name w:val="リストなし11212"/>
    <w:next w:val="a5"/>
    <w:uiPriority w:val="99"/>
    <w:semiHidden/>
    <w:unhideWhenUsed/>
    <w:rsid w:val="00B251C4"/>
  </w:style>
  <w:style w:type="numbering" w:customStyle="1" w:styleId="NoList22312">
    <w:name w:val="No List22312"/>
    <w:next w:val="a5"/>
    <w:uiPriority w:val="99"/>
    <w:semiHidden/>
    <w:unhideWhenUsed/>
    <w:rsid w:val="00B251C4"/>
  </w:style>
  <w:style w:type="numbering" w:customStyle="1" w:styleId="NoList32312">
    <w:name w:val="No List32312"/>
    <w:next w:val="a5"/>
    <w:uiPriority w:val="99"/>
    <w:semiHidden/>
    <w:unhideWhenUsed/>
    <w:rsid w:val="00B251C4"/>
  </w:style>
  <w:style w:type="numbering" w:customStyle="1" w:styleId="NoList42212">
    <w:name w:val="No List42212"/>
    <w:next w:val="a5"/>
    <w:uiPriority w:val="99"/>
    <w:semiHidden/>
    <w:unhideWhenUsed/>
    <w:rsid w:val="00B251C4"/>
  </w:style>
  <w:style w:type="numbering" w:customStyle="1" w:styleId="NoList211212">
    <w:name w:val="No List211212"/>
    <w:next w:val="a5"/>
    <w:uiPriority w:val="99"/>
    <w:semiHidden/>
    <w:unhideWhenUsed/>
    <w:rsid w:val="00B251C4"/>
  </w:style>
  <w:style w:type="numbering" w:customStyle="1" w:styleId="NoList311212">
    <w:name w:val="No List311212"/>
    <w:next w:val="a5"/>
    <w:uiPriority w:val="99"/>
    <w:semiHidden/>
    <w:unhideWhenUsed/>
    <w:rsid w:val="00B251C4"/>
  </w:style>
  <w:style w:type="numbering" w:customStyle="1" w:styleId="NoList411212">
    <w:name w:val="No List411212"/>
    <w:next w:val="a5"/>
    <w:uiPriority w:val="99"/>
    <w:semiHidden/>
    <w:unhideWhenUsed/>
    <w:rsid w:val="00B251C4"/>
  </w:style>
  <w:style w:type="numbering" w:customStyle="1" w:styleId="111212">
    <w:name w:val="无列表111212"/>
    <w:next w:val="a5"/>
    <w:semiHidden/>
    <w:rsid w:val="00B251C4"/>
  </w:style>
  <w:style w:type="numbering" w:customStyle="1" w:styleId="NoList1111212">
    <w:name w:val="No List1111212"/>
    <w:next w:val="a5"/>
    <w:uiPriority w:val="99"/>
    <w:semiHidden/>
    <w:unhideWhenUsed/>
    <w:rsid w:val="00B251C4"/>
  </w:style>
  <w:style w:type="numbering" w:customStyle="1" w:styleId="NoList121212">
    <w:name w:val="No List121212"/>
    <w:next w:val="a5"/>
    <w:uiPriority w:val="99"/>
    <w:semiHidden/>
    <w:unhideWhenUsed/>
    <w:rsid w:val="00B251C4"/>
  </w:style>
  <w:style w:type="numbering" w:customStyle="1" w:styleId="NoList221212">
    <w:name w:val="No List221212"/>
    <w:next w:val="a5"/>
    <w:uiPriority w:val="99"/>
    <w:semiHidden/>
    <w:unhideWhenUsed/>
    <w:rsid w:val="00B251C4"/>
  </w:style>
  <w:style w:type="numbering" w:customStyle="1" w:styleId="NoList321212">
    <w:name w:val="No List321212"/>
    <w:next w:val="a5"/>
    <w:uiPriority w:val="99"/>
    <w:semiHidden/>
    <w:unhideWhenUsed/>
    <w:rsid w:val="00B251C4"/>
  </w:style>
  <w:style w:type="numbering" w:customStyle="1" w:styleId="NoList1612">
    <w:name w:val="No List1612"/>
    <w:next w:val="a5"/>
    <w:uiPriority w:val="99"/>
    <w:semiHidden/>
    <w:unhideWhenUsed/>
    <w:rsid w:val="00B251C4"/>
  </w:style>
  <w:style w:type="numbering" w:customStyle="1" w:styleId="NoList1712">
    <w:name w:val="No List1712"/>
    <w:next w:val="a5"/>
    <w:uiPriority w:val="99"/>
    <w:semiHidden/>
    <w:unhideWhenUsed/>
    <w:rsid w:val="00B251C4"/>
  </w:style>
  <w:style w:type="numbering" w:customStyle="1" w:styleId="NoList2512">
    <w:name w:val="No List2512"/>
    <w:next w:val="a5"/>
    <w:uiPriority w:val="99"/>
    <w:semiHidden/>
    <w:unhideWhenUsed/>
    <w:rsid w:val="00B251C4"/>
  </w:style>
  <w:style w:type="numbering" w:customStyle="1" w:styleId="NoList3512">
    <w:name w:val="No List3512"/>
    <w:next w:val="a5"/>
    <w:uiPriority w:val="99"/>
    <w:semiHidden/>
    <w:unhideWhenUsed/>
    <w:rsid w:val="00B251C4"/>
  </w:style>
  <w:style w:type="numbering" w:customStyle="1" w:styleId="NoList4512">
    <w:name w:val="No List4512"/>
    <w:next w:val="a5"/>
    <w:uiPriority w:val="99"/>
    <w:semiHidden/>
    <w:unhideWhenUsed/>
    <w:rsid w:val="00B251C4"/>
  </w:style>
  <w:style w:type="numbering" w:customStyle="1" w:styleId="NoList5412">
    <w:name w:val="No List5412"/>
    <w:next w:val="a5"/>
    <w:uiPriority w:val="99"/>
    <w:semiHidden/>
    <w:unhideWhenUsed/>
    <w:rsid w:val="00B251C4"/>
  </w:style>
  <w:style w:type="numbering" w:customStyle="1" w:styleId="NoList6412">
    <w:name w:val="No List6412"/>
    <w:next w:val="a5"/>
    <w:uiPriority w:val="99"/>
    <w:semiHidden/>
    <w:unhideWhenUsed/>
    <w:rsid w:val="00B251C4"/>
  </w:style>
  <w:style w:type="numbering" w:customStyle="1" w:styleId="NoList7412">
    <w:name w:val="No List7412"/>
    <w:next w:val="a5"/>
    <w:uiPriority w:val="99"/>
    <w:semiHidden/>
    <w:unhideWhenUsed/>
    <w:rsid w:val="00B251C4"/>
  </w:style>
  <w:style w:type="numbering" w:customStyle="1" w:styleId="NoList8312">
    <w:name w:val="No List8312"/>
    <w:next w:val="a5"/>
    <w:uiPriority w:val="99"/>
    <w:semiHidden/>
    <w:unhideWhenUsed/>
    <w:rsid w:val="00B251C4"/>
  </w:style>
  <w:style w:type="numbering" w:customStyle="1" w:styleId="NoList9312">
    <w:name w:val="No List9312"/>
    <w:next w:val="a5"/>
    <w:uiPriority w:val="99"/>
    <w:semiHidden/>
    <w:unhideWhenUsed/>
    <w:rsid w:val="00B251C4"/>
  </w:style>
  <w:style w:type="numbering" w:customStyle="1" w:styleId="NoList11412">
    <w:name w:val="No List11412"/>
    <w:next w:val="a5"/>
    <w:uiPriority w:val="99"/>
    <w:semiHidden/>
    <w:unhideWhenUsed/>
    <w:rsid w:val="00B251C4"/>
  </w:style>
  <w:style w:type="numbering" w:customStyle="1" w:styleId="NoList21412">
    <w:name w:val="No List21412"/>
    <w:next w:val="a5"/>
    <w:uiPriority w:val="99"/>
    <w:semiHidden/>
    <w:unhideWhenUsed/>
    <w:rsid w:val="00B251C4"/>
  </w:style>
  <w:style w:type="numbering" w:customStyle="1" w:styleId="NoList31412">
    <w:name w:val="No List31412"/>
    <w:next w:val="a5"/>
    <w:uiPriority w:val="99"/>
    <w:semiHidden/>
    <w:unhideWhenUsed/>
    <w:rsid w:val="00B251C4"/>
  </w:style>
  <w:style w:type="numbering" w:customStyle="1" w:styleId="NoList41412">
    <w:name w:val="No List41412"/>
    <w:next w:val="a5"/>
    <w:uiPriority w:val="99"/>
    <w:semiHidden/>
    <w:unhideWhenUsed/>
    <w:rsid w:val="00B251C4"/>
  </w:style>
  <w:style w:type="numbering" w:customStyle="1" w:styleId="NoList51312">
    <w:name w:val="No List51312"/>
    <w:next w:val="a5"/>
    <w:uiPriority w:val="99"/>
    <w:semiHidden/>
    <w:unhideWhenUsed/>
    <w:rsid w:val="00B251C4"/>
  </w:style>
  <w:style w:type="numbering" w:customStyle="1" w:styleId="NoList61312">
    <w:name w:val="No List61312"/>
    <w:next w:val="a5"/>
    <w:uiPriority w:val="99"/>
    <w:semiHidden/>
    <w:unhideWhenUsed/>
    <w:rsid w:val="00B251C4"/>
  </w:style>
  <w:style w:type="numbering" w:customStyle="1" w:styleId="NoList71312">
    <w:name w:val="No List71312"/>
    <w:next w:val="a5"/>
    <w:uiPriority w:val="99"/>
    <w:semiHidden/>
    <w:unhideWhenUsed/>
    <w:rsid w:val="00B251C4"/>
  </w:style>
  <w:style w:type="numbering" w:customStyle="1" w:styleId="NoList81312">
    <w:name w:val="No List81312"/>
    <w:next w:val="a5"/>
    <w:uiPriority w:val="99"/>
    <w:semiHidden/>
    <w:unhideWhenUsed/>
    <w:rsid w:val="00B251C4"/>
  </w:style>
  <w:style w:type="numbering" w:customStyle="1" w:styleId="NoList91212">
    <w:name w:val="No List91212"/>
    <w:next w:val="a5"/>
    <w:uiPriority w:val="99"/>
    <w:semiHidden/>
    <w:unhideWhenUsed/>
    <w:rsid w:val="00B251C4"/>
  </w:style>
  <w:style w:type="numbering" w:customStyle="1" w:styleId="LFO19312">
    <w:name w:val="LFO19312"/>
    <w:basedOn w:val="a5"/>
    <w:rsid w:val="00B251C4"/>
  </w:style>
  <w:style w:type="numbering" w:customStyle="1" w:styleId="NoList10212">
    <w:name w:val="No List10212"/>
    <w:next w:val="a5"/>
    <w:uiPriority w:val="99"/>
    <w:semiHidden/>
    <w:unhideWhenUsed/>
    <w:rsid w:val="00B251C4"/>
  </w:style>
  <w:style w:type="numbering" w:customStyle="1" w:styleId="LFO191212">
    <w:name w:val="LFO191212"/>
    <w:basedOn w:val="a5"/>
    <w:rsid w:val="00B251C4"/>
  </w:style>
  <w:style w:type="numbering" w:customStyle="1" w:styleId="NoList12412">
    <w:name w:val="No List12412"/>
    <w:next w:val="a5"/>
    <w:uiPriority w:val="99"/>
    <w:semiHidden/>
    <w:rsid w:val="00B251C4"/>
  </w:style>
  <w:style w:type="numbering" w:customStyle="1" w:styleId="NoList111412">
    <w:name w:val="No List111412"/>
    <w:next w:val="a5"/>
    <w:uiPriority w:val="99"/>
    <w:semiHidden/>
    <w:unhideWhenUsed/>
    <w:rsid w:val="00B251C4"/>
  </w:style>
  <w:style w:type="numbering" w:customStyle="1" w:styleId="14120">
    <w:name w:val="无列表1412"/>
    <w:next w:val="a5"/>
    <w:semiHidden/>
    <w:rsid w:val="00B251C4"/>
  </w:style>
  <w:style w:type="numbering" w:customStyle="1" w:styleId="14121">
    <w:name w:val="リストなし1412"/>
    <w:next w:val="a5"/>
    <w:uiPriority w:val="99"/>
    <w:semiHidden/>
    <w:unhideWhenUsed/>
    <w:rsid w:val="00B251C4"/>
  </w:style>
  <w:style w:type="numbering" w:customStyle="1" w:styleId="11412">
    <w:name w:val="无列表11412"/>
    <w:next w:val="a5"/>
    <w:semiHidden/>
    <w:rsid w:val="00B251C4"/>
  </w:style>
  <w:style w:type="numbering" w:customStyle="1" w:styleId="113120">
    <w:name w:val="リストなし11312"/>
    <w:next w:val="a5"/>
    <w:uiPriority w:val="99"/>
    <w:semiHidden/>
    <w:unhideWhenUsed/>
    <w:rsid w:val="00B251C4"/>
  </w:style>
  <w:style w:type="numbering" w:customStyle="1" w:styleId="NoList22412">
    <w:name w:val="No List22412"/>
    <w:next w:val="a5"/>
    <w:uiPriority w:val="99"/>
    <w:semiHidden/>
    <w:unhideWhenUsed/>
    <w:rsid w:val="00B251C4"/>
  </w:style>
  <w:style w:type="numbering" w:customStyle="1" w:styleId="NoList32412">
    <w:name w:val="No List32412"/>
    <w:next w:val="a5"/>
    <w:uiPriority w:val="99"/>
    <w:semiHidden/>
    <w:unhideWhenUsed/>
    <w:rsid w:val="00B251C4"/>
  </w:style>
  <w:style w:type="numbering" w:customStyle="1" w:styleId="NoList42312">
    <w:name w:val="No List42312"/>
    <w:next w:val="a5"/>
    <w:uiPriority w:val="99"/>
    <w:semiHidden/>
    <w:unhideWhenUsed/>
    <w:rsid w:val="00B251C4"/>
  </w:style>
  <w:style w:type="numbering" w:customStyle="1" w:styleId="NoList211312">
    <w:name w:val="No List211312"/>
    <w:next w:val="a5"/>
    <w:uiPriority w:val="99"/>
    <w:semiHidden/>
    <w:unhideWhenUsed/>
    <w:rsid w:val="00B251C4"/>
  </w:style>
  <w:style w:type="numbering" w:customStyle="1" w:styleId="NoList311312">
    <w:name w:val="No List311312"/>
    <w:next w:val="a5"/>
    <w:uiPriority w:val="99"/>
    <w:semiHidden/>
    <w:unhideWhenUsed/>
    <w:rsid w:val="00B251C4"/>
  </w:style>
  <w:style w:type="numbering" w:customStyle="1" w:styleId="NoList411312">
    <w:name w:val="No List411312"/>
    <w:next w:val="a5"/>
    <w:uiPriority w:val="99"/>
    <w:semiHidden/>
    <w:unhideWhenUsed/>
    <w:rsid w:val="00B251C4"/>
  </w:style>
  <w:style w:type="numbering" w:customStyle="1" w:styleId="111312">
    <w:name w:val="无列表111312"/>
    <w:next w:val="a5"/>
    <w:semiHidden/>
    <w:rsid w:val="00B251C4"/>
  </w:style>
  <w:style w:type="numbering" w:customStyle="1" w:styleId="NoList1111312">
    <w:name w:val="No List1111312"/>
    <w:next w:val="a5"/>
    <w:uiPriority w:val="99"/>
    <w:semiHidden/>
    <w:unhideWhenUsed/>
    <w:rsid w:val="00B251C4"/>
  </w:style>
  <w:style w:type="numbering" w:customStyle="1" w:styleId="NoList121312">
    <w:name w:val="No List121312"/>
    <w:next w:val="a5"/>
    <w:uiPriority w:val="99"/>
    <w:semiHidden/>
    <w:unhideWhenUsed/>
    <w:rsid w:val="00B251C4"/>
  </w:style>
  <w:style w:type="numbering" w:customStyle="1" w:styleId="NoList221312">
    <w:name w:val="No List221312"/>
    <w:next w:val="a5"/>
    <w:uiPriority w:val="99"/>
    <w:semiHidden/>
    <w:unhideWhenUsed/>
    <w:rsid w:val="00B251C4"/>
  </w:style>
  <w:style w:type="numbering" w:customStyle="1" w:styleId="NoList321312">
    <w:name w:val="No List321312"/>
    <w:next w:val="a5"/>
    <w:uiPriority w:val="99"/>
    <w:semiHidden/>
    <w:unhideWhenUsed/>
    <w:rsid w:val="00B251C4"/>
  </w:style>
  <w:style w:type="table" w:customStyle="1" w:styleId="11213">
    <w:name w:val="网格型11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4"/>
    <w:qFormat/>
    <w:rsid w:val="00B251C4"/>
    <w:rPr>
      <w:rFonts w:eastAsia="MS Mincho"/>
      <w:lang w:val="en-US" w:eastAsia="en-US"/>
    </w:rPr>
    <w:tblPr/>
  </w:style>
  <w:style w:type="table" w:customStyle="1" w:styleId="Tabellengitternetz111221">
    <w:name w:val="Tabellengitternetz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a4"/>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5"/>
    <w:uiPriority w:val="99"/>
    <w:semiHidden/>
    <w:unhideWhenUsed/>
    <w:rsid w:val="00B251C4"/>
  </w:style>
  <w:style w:type="table" w:customStyle="1" w:styleId="Tabellenraster1">
    <w:name w:val="Tabellenraster1"/>
    <w:basedOn w:val="a4"/>
    <w:next w:val="a9"/>
    <w:qFormat/>
    <w:rsid w:val="00B251C4"/>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251C4"/>
    <w:rPr>
      <w:color w:val="605E5C"/>
      <w:shd w:val="clear" w:color="auto" w:fill="E1DFDD"/>
    </w:rPr>
  </w:style>
  <w:style w:type="table" w:customStyle="1" w:styleId="1116">
    <w:name w:val="网格型 111"/>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a4"/>
    <w:next w:val="a9"/>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B251C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semiHidden/>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a5"/>
    <w:uiPriority w:val="99"/>
    <w:semiHidden/>
    <w:unhideWhenUsed/>
    <w:rsid w:val="00FC215B"/>
  </w:style>
  <w:style w:type="table" w:customStyle="1" w:styleId="180">
    <w:name w:val="网格型18"/>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FC215B"/>
  </w:style>
  <w:style w:type="table" w:customStyle="1" w:styleId="3200">
    <w:name w:val="网格型3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FC215B"/>
  </w:style>
  <w:style w:type="table" w:customStyle="1" w:styleId="2100">
    <w:name w:val="古典型 2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FC215B"/>
  </w:style>
  <w:style w:type="table" w:customStyle="1" w:styleId="TableGrid49">
    <w:name w:val="Table Grid49"/>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FC215B"/>
  </w:style>
  <w:style w:type="table" w:customStyle="1" w:styleId="31100">
    <w:name w:val="网格型3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a5"/>
    <w:uiPriority w:val="99"/>
    <w:semiHidden/>
    <w:unhideWhenUsed/>
    <w:rsid w:val="00FC215B"/>
  </w:style>
  <w:style w:type="table" w:customStyle="1" w:styleId="TableClassic2110">
    <w:name w:val="Table Classic 21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FC215B"/>
  </w:style>
  <w:style w:type="numbering" w:customStyle="1" w:styleId="NoList38">
    <w:name w:val="No List38"/>
    <w:next w:val="a5"/>
    <w:uiPriority w:val="99"/>
    <w:semiHidden/>
    <w:unhideWhenUsed/>
    <w:rsid w:val="00FC215B"/>
  </w:style>
  <w:style w:type="numbering" w:customStyle="1" w:styleId="NoList117">
    <w:name w:val="No List117"/>
    <w:next w:val="a5"/>
    <w:uiPriority w:val="99"/>
    <w:semiHidden/>
    <w:unhideWhenUsed/>
    <w:rsid w:val="00FC215B"/>
  </w:style>
  <w:style w:type="numbering" w:customStyle="1" w:styleId="NoList48">
    <w:name w:val="No List48"/>
    <w:next w:val="a5"/>
    <w:uiPriority w:val="99"/>
    <w:semiHidden/>
    <w:unhideWhenUsed/>
    <w:rsid w:val="00FC215B"/>
  </w:style>
  <w:style w:type="numbering" w:customStyle="1" w:styleId="NoList57">
    <w:name w:val="No List57"/>
    <w:next w:val="a5"/>
    <w:uiPriority w:val="99"/>
    <w:semiHidden/>
    <w:unhideWhenUsed/>
    <w:rsid w:val="00FC215B"/>
  </w:style>
  <w:style w:type="numbering" w:customStyle="1" w:styleId="NoList1117">
    <w:name w:val="No List1117"/>
    <w:next w:val="a5"/>
    <w:uiPriority w:val="99"/>
    <w:semiHidden/>
    <w:unhideWhenUsed/>
    <w:rsid w:val="00FC215B"/>
  </w:style>
  <w:style w:type="numbering" w:customStyle="1" w:styleId="NoList217">
    <w:name w:val="No List217"/>
    <w:next w:val="a5"/>
    <w:uiPriority w:val="99"/>
    <w:semiHidden/>
    <w:unhideWhenUsed/>
    <w:rsid w:val="00FC215B"/>
  </w:style>
  <w:style w:type="numbering" w:customStyle="1" w:styleId="NoList317">
    <w:name w:val="No List317"/>
    <w:next w:val="a5"/>
    <w:uiPriority w:val="99"/>
    <w:semiHidden/>
    <w:unhideWhenUsed/>
    <w:rsid w:val="00FC215B"/>
  </w:style>
  <w:style w:type="numbering" w:customStyle="1" w:styleId="NoList417">
    <w:name w:val="No List417"/>
    <w:next w:val="a5"/>
    <w:uiPriority w:val="99"/>
    <w:semiHidden/>
    <w:unhideWhenUsed/>
    <w:rsid w:val="00FC215B"/>
  </w:style>
  <w:style w:type="numbering" w:customStyle="1" w:styleId="NoList67">
    <w:name w:val="No List67"/>
    <w:next w:val="a5"/>
    <w:uiPriority w:val="99"/>
    <w:semiHidden/>
    <w:unhideWhenUsed/>
    <w:rsid w:val="00FC215B"/>
  </w:style>
  <w:style w:type="numbering" w:customStyle="1" w:styleId="NoList77">
    <w:name w:val="No List77"/>
    <w:next w:val="a5"/>
    <w:uiPriority w:val="99"/>
    <w:semiHidden/>
    <w:unhideWhenUsed/>
    <w:rsid w:val="00FC215B"/>
  </w:style>
  <w:style w:type="table" w:customStyle="1" w:styleId="TableGrid129">
    <w:name w:val="Table Grid12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FC215B"/>
  </w:style>
  <w:style w:type="table" w:customStyle="1" w:styleId="TableGrid11110">
    <w:name w:val="Table Grid1111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FC215B"/>
  </w:style>
  <w:style w:type="numbering" w:customStyle="1" w:styleId="NoList327">
    <w:name w:val="No List327"/>
    <w:next w:val="a5"/>
    <w:uiPriority w:val="99"/>
    <w:semiHidden/>
    <w:unhideWhenUsed/>
    <w:rsid w:val="00FC215B"/>
  </w:style>
  <w:style w:type="table" w:customStyle="1" w:styleId="TableStyle16">
    <w:name w:val="Table Style16"/>
    <w:basedOn w:val="a4"/>
    <w:qFormat/>
    <w:rsid w:val="00FC215B"/>
    <w:rPr>
      <w:rFonts w:eastAsia="MS Mincho"/>
      <w:lang w:val="en-US" w:eastAsia="en-US"/>
    </w:rPr>
    <w:tblPr/>
  </w:style>
  <w:style w:type="table" w:customStyle="1" w:styleId="TableGrid518">
    <w:name w:val="Table Grid518"/>
    <w:basedOn w:val="a4"/>
    <w:uiPriority w:val="39"/>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FC215B"/>
  </w:style>
  <w:style w:type="numbering" w:customStyle="1" w:styleId="NoList516">
    <w:name w:val="No List516"/>
    <w:next w:val="a5"/>
    <w:uiPriority w:val="99"/>
    <w:semiHidden/>
    <w:unhideWhenUsed/>
    <w:rsid w:val="00FC215B"/>
  </w:style>
  <w:style w:type="numbering" w:customStyle="1" w:styleId="NoList2116">
    <w:name w:val="No List2116"/>
    <w:next w:val="a5"/>
    <w:uiPriority w:val="99"/>
    <w:semiHidden/>
    <w:unhideWhenUsed/>
    <w:rsid w:val="00FC215B"/>
  </w:style>
  <w:style w:type="numbering" w:customStyle="1" w:styleId="NoList3116">
    <w:name w:val="No List3116"/>
    <w:next w:val="a5"/>
    <w:uiPriority w:val="99"/>
    <w:semiHidden/>
    <w:unhideWhenUsed/>
    <w:rsid w:val="00FC215B"/>
  </w:style>
  <w:style w:type="numbering" w:customStyle="1" w:styleId="NoList4116">
    <w:name w:val="No List4116"/>
    <w:next w:val="a5"/>
    <w:uiPriority w:val="99"/>
    <w:semiHidden/>
    <w:unhideWhenUsed/>
    <w:rsid w:val="00FC215B"/>
  </w:style>
  <w:style w:type="numbering" w:customStyle="1" w:styleId="NoList616">
    <w:name w:val="No List616"/>
    <w:next w:val="a5"/>
    <w:uiPriority w:val="99"/>
    <w:semiHidden/>
    <w:unhideWhenUsed/>
    <w:rsid w:val="00FC215B"/>
  </w:style>
  <w:style w:type="table" w:customStyle="1" w:styleId="TableGrid418">
    <w:name w:val="Table Grid418"/>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FC215B"/>
  </w:style>
  <w:style w:type="numbering" w:customStyle="1" w:styleId="NoList11116">
    <w:name w:val="No List11116"/>
    <w:next w:val="a5"/>
    <w:uiPriority w:val="99"/>
    <w:semiHidden/>
    <w:unhideWhenUsed/>
    <w:rsid w:val="00FC215B"/>
  </w:style>
  <w:style w:type="numbering" w:customStyle="1" w:styleId="NoList716">
    <w:name w:val="No List716"/>
    <w:next w:val="a5"/>
    <w:uiPriority w:val="99"/>
    <w:semiHidden/>
    <w:unhideWhenUsed/>
    <w:rsid w:val="00FC215B"/>
  </w:style>
  <w:style w:type="table" w:customStyle="1" w:styleId="TableGrid1216">
    <w:name w:val="Table Grid12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FC215B"/>
  </w:style>
  <w:style w:type="table" w:customStyle="1" w:styleId="TableGrid11116">
    <w:name w:val="Table Grid1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FC215B"/>
  </w:style>
  <w:style w:type="numbering" w:customStyle="1" w:styleId="NoList3216">
    <w:name w:val="No List3216"/>
    <w:next w:val="a5"/>
    <w:uiPriority w:val="99"/>
    <w:semiHidden/>
    <w:unhideWhenUsed/>
    <w:rsid w:val="00FC215B"/>
  </w:style>
  <w:style w:type="numbering" w:customStyle="1" w:styleId="NoList86">
    <w:name w:val="No List86"/>
    <w:next w:val="a5"/>
    <w:uiPriority w:val="99"/>
    <w:semiHidden/>
    <w:unhideWhenUsed/>
    <w:rsid w:val="00FC215B"/>
  </w:style>
  <w:style w:type="table" w:customStyle="1" w:styleId="TableGrid7114">
    <w:name w:val="Table Grid7114"/>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FC215B"/>
  </w:style>
  <w:style w:type="table" w:customStyle="1" w:styleId="TableGrid88">
    <w:name w:val="Table Grid88"/>
    <w:basedOn w:val="a4"/>
    <w:next w:val="a9"/>
    <w:uiPriority w:val="39"/>
    <w:qFormat/>
    <w:rsid w:val="00FC21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FC215B"/>
    <w:rPr>
      <w:rFonts w:eastAsia="MS Mincho"/>
      <w:lang w:val="en-US" w:eastAsia="en-US"/>
    </w:rPr>
    <w:tblPr/>
  </w:style>
  <w:style w:type="table" w:customStyle="1" w:styleId="TableGrid519">
    <w:name w:val="Table Grid519"/>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FC215B"/>
  </w:style>
  <w:style w:type="numbering" w:customStyle="1" w:styleId="NoList915">
    <w:name w:val="No List915"/>
    <w:next w:val="a5"/>
    <w:uiPriority w:val="99"/>
    <w:semiHidden/>
    <w:unhideWhenUsed/>
    <w:rsid w:val="00FC215B"/>
  </w:style>
  <w:style w:type="table" w:customStyle="1" w:styleId="TableGrid768">
    <w:name w:val="Table Grid76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FC215B"/>
  </w:style>
  <w:style w:type="numbering" w:customStyle="1" w:styleId="NoList105">
    <w:name w:val="No List105"/>
    <w:next w:val="a5"/>
    <w:uiPriority w:val="99"/>
    <w:semiHidden/>
    <w:unhideWhenUsed/>
    <w:rsid w:val="00FC215B"/>
  </w:style>
  <w:style w:type="numbering" w:customStyle="1" w:styleId="LFO1915">
    <w:name w:val="LFO1915"/>
    <w:basedOn w:val="a5"/>
    <w:rsid w:val="00FC215B"/>
  </w:style>
  <w:style w:type="table" w:customStyle="1" w:styleId="TableGrid2218">
    <w:name w:val="Table Grid2218"/>
    <w:basedOn w:val="a4"/>
    <w:next w:val="a9"/>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FC215B"/>
  </w:style>
  <w:style w:type="table" w:customStyle="1" w:styleId="324">
    <w:name w:val="网格型3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FC215B"/>
  </w:style>
  <w:style w:type="table" w:customStyle="1" w:styleId="TableClassic224">
    <w:name w:val="Table Classic 224"/>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a5"/>
    <w:uiPriority w:val="99"/>
    <w:semiHidden/>
    <w:unhideWhenUsed/>
    <w:rsid w:val="00FC215B"/>
  </w:style>
  <w:style w:type="table" w:customStyle="1" w:styleId="TableClassic2118">
    <w:name w:val="Table Classic 2118"/>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FC215B"/>
  </w:style>
  <w:style w:type="numbering" w:customStyle="1" w:styleId="NoList233">
    <w:name w:val="No List233"/>
    <w:next w:val="a5"/>
    <w:uiPriority w:val="99"/>
    <w:semiHidden/>
    <w:unhideWhenUsed/>
    <w:rsid w:val="00FC215B"/>
  </w:style>
  <w:style w:type="table" w:customStyle="1" w:styleId="TableGrid428">
    <w:name w:val="Table Grid42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FC215B"/>
  </w:style>
  <w:style w:type="numbering" w:customStyle="1" w:styleId="NoList433">
    <w:name w:val="No List433"/>
    <w:next w:val="a5"/>
    <w:uiPriority w:val="99"/>
    <w:semiHidden/>
    <w:unhideWhenUsed/>
    <w:rsid w:val="00FC215B"/>
  </w:style>
  <w:style w:type="numbering" w:customStyle="1" w:styleId="NoList523">
    <w:name w:val="No List523"/>
    <w:next w:val="a5"/>
    <w:uiPriority w:val="99"/>
    <w:semiHidden/>
    <w:unhideWhenUsed/>
    <w:rsid w:val="00FC215B"/>
  </w:style>
  <w:style w:type="numbering" w:customStyle="1" w:styleId="NoList623">
    <w:name w:val="No List623"/>
    <w:next w:val="a5"/>
    <w:uiPriority w:val="99"/>
    <w:semiHidden/>
    <w:unhideWhenUsed/>
    <w:rsid w:val="00FC215B"/>
  </w:style>
  <w:style w:type="numbering" w:customStyle="1" w:styleId="NoList723">
    <w:name w:val="No List723"/>
    <w:next w:val="a5"/>
    <w:uiPriority w:val="99"/>
    <w:semiHidden/>
    <w:unhideWhenUsed/>
    <w:rsid w:val="00FC215B"/>
  </w:style>
  <w:style w:type="table" w:customStyle="1" w:styleId="TableGrid815">
    <w:name w:val="Table Grid815"/>
    <w:basedOn w:val="a4"/>
    <w:next w:val="a9"/>
    <w:uiPriority w:val="39"/>
    <w:rsid w:val="00FC21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3463623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2EFD0-DC10-4F3E-BDDF-3BB07B22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25567</Words>
  <Characters>145738</Characters>
  <Application>Microsoft Office Word</Application>
  <DocSecurity>0</DocSecurity>
  <Lines>1214</Lines>
  <Paragraphs>341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2023-01-30T03:50:00Z</dcterms:created>
  <dcterms:modified xsi:type="dcterms:W3CDTF">2023-02-17T13:10:00Z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(3)EmOKzd4Cm2mCvyF+X8sJECzrTDIAy0R6Cg0Oke57NizlbTGi4SUaDjzAofBk3A7h8xsyPL7j
UT/T7evkk40jIwt9X2QnR58tvcriwHlTazox3SPrx2FTohpXR4/mB00JyUNahUfPhZBc4fqy
QgaANatYiRNBnsEFsNPc3BcvtwtnN3wCUo1pjuUjmyLCvs9k/rqwz1wbIlrd3t35a7Fao6dX
W1RDqiN8/JzQmt42cc</vt:lpwstr>
  </property>
  <property fmtid="{D5CDD505-2E9C-101B-9397-08002B2CF9AE}" pid="11" name="_2015_ms_pID_7253431">
    <vt:lpwstr>pzWgrEixL3Y011cg5niXvQ592dMRDLzw+nrOhy5Sd9vZqyAnZCGDaK
HSUlVlRgzoPI0rcSM5AupLszXG6IDMMyJY4vGw5GoECwf2Cchgumx5Yu0mRJdIUxdW9oGtRY
qpuWd/V94ug+2YaJ0OoNSZkEpXL8cOaeDr16cU/CvbnwguiHdY/sLRHVntkSouv2qb9KzYOe
RHoGJEdVyEbgTliBDs26cch7BEiolOz5xPQl</vt:lpwstr>
  </property>
  <property fmtid="{D5CDD505-2E9C-101B-9397-08002B2CF9AE}" pid="12" name="_2015_ms_pID_7253432">
    <vt:lpwstr>Bg==</vt:lpwstr>
  </property>
</Properties>
</file>